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D39D4" w14:textId="624A33D6" w:rsidR="008F1DFC" w:rsidRPr="00002EF8" w:rsidRDefault="008F1DFC" w:rsidP="008F1DF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002EF8">
        <w:rPr>
          <w:noProof w:val="0"/>
          <w:sz w:val="24"/>
          <w:lang w:val="en-US"/>
        </w:rPr>
        <w:t>3GPP TSG-</w:t>
      </w:r>
      <w:r w:rsidRPr="00002EF8">
        <w:rPr>
          <w:noProof w:val="0"/>
          <w:sz w:val="24"/>
          <w:szCs w:val="24"/>
          <w:lang w:val="en-US"/>
        </w:rPr>
        <w:t>RAN WG3 Meeting #131</w:t>
      </w:r>
      <w:r w:rsidRPr="00002EF8">
        <w:rPr>
          <w:rFonts w:cs="Arial"/>
          <w:bCs/>
          <w:noProof w:val="0"/>
          <w:sz w:val="24"/>
          <w:lang w:val="en-US"/>
        </w:rPr>
        <w:tab/>
      </w:r>
      <w:r w:rsidR="00AC257F" w:rsidRPr="00AC257F">
        <w:rPr>
          <w:rFonts w:cs="Arial"/>
          <w:bCs/>
          <w:noProof w:val="0"/>
          <w:sz w:val="24"/>
          <w:lang w:val="en-US" w:eastAsia="ja-JP"/>
        </w:rPr>
        <w:t>R3-260428</w:t>
      </w:r>
    </w:p>
    <w:p w14:paraId="78104192" w14:textId="77777777" w:rsidR="008F1DFC" w:rsidRPr="00002EF8" w:rsidRDefault="008F1DFC" w:rsidP="008F1DFC">
      <w:pPr>
        <w:pStyle w:val="Header"/>
        <w:tabs>
          <w:tab w:val="right" w:pos="9923"/>
        </w:tabs>
        <w:ind w:right="-7"/>
        <w:rPr>
          <w:noProof w:val="0"/>
          <w:sz w:val="24"/>
          <w:szCs w:val="24"/>
          <w:lang w:val="en-US"/>
        </w:rPr>
      </w:pPr>
      <w:r w:rsidRPr="00002EF8">
        <w:rPr>
          <w:rFonts w:eastAsia="Batang"/>
          <w:noProof w:val="0"/>
          <w:sz w:val="24"/>
          <w:szCs w:val="24"/>
          <w:lang w:val="en-US"/>
        </w:rPr>
        <w:t>9 - 13 February 2026</w:t>
      </w:r>
    </w:p>
    <w:p w14:paraId="444C2E19" w14:textId="3B05D822" w:rsidR="00EE0733" w:rsidRPr="001942E3" w:rsidRDefault="008F1DFC" w:rsidP="001942E3">
      <w:pPr>
        <w:pStyle w:val="Header"/>
        <w:tabs>
          <w:tab w:val="right" w:pos="9923"/>
        </w:tabs>
        <w:ind w:right="-7"/>
        <w:rPr>
          <w:bCs/>
          <w:noProof w:val="0"/>
          <w:sz w:val="24"/>
          <w:lang w:val="en-US"/>
        </w:rPr>
      </w:pPr>
      <w:r w:rsidRPr="00002EF8">
        <w:rPr>
          <w:bCs/>
          <w:noProof w:val="0"/>
          <w:sz w:val="24"/>
          <w:lang w:val="en-US"/>
        </w:rPr>
        <w:t>Gothenburg, Sweden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1673E2C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D1EE2" w:rsidRPr="003D1EE2">
        <w:t>10.</w:t>
      </w:r>
      <w:r w:rsidR="00B674AE">
        <w:t>2</w:t>
      </w:r>
    </w:p>
    <w:p w14:paraId="778AB5AF" w14:textId="2C85E9A1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574302" w:rsidRPr="00574302">
        <w:t>InterDigital</w:t>
      </w:r>
    </w:p>
    <w:p w14:paraId="1F68FE86" w14:textId="0F27B70D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154D6D" w:rsidRPr="00154D6D">
        <w:t>Overall RAN architecture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7CD25A05" w14:textId="77777777" w:rsidR="003743BE" w:rsidRDefault="00EE0733" w:rsidP="003743BE">
      <w:pPr>
        <w:pStyle w:val="Heading1"/>
        <w:rPr>
          <w:lang w:val="en-US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3743BE" w:rsidRPr="006227BB">
        <w:rPr>
          <w:lang w:val="en-US"/>
        </w:rPr>
        <w:t>Introduction</w:t>
      </w:r>
    </w:p>
    <w:p w14:paraId="67651F78" w14:textId="77777777" w:rsidR="004A1BEA" w:rsidRDefault="004A1BEA" w:rsidP="004A1BEA">
      <w:pPr>
        <w:keepLines/>
      </w:pPr>
      <w:r w:rsidRPr="004A1BEA">
        <w:t>The current draft of TR 38.760-3 v0.2.0 Clause 5.3 “Overall RAN Architecture” already introduces a stand-alone 6G RAN composed of 6G RAN logical nodes, a node-to-node interface, and a node-to-CN interface, while keeping node/interface names FFS.</w:t>
      </w:r>
    </w:p>
    <w:p w14:paraId="1ACBAA50" w14:textId="2931EE63" w:rsidR="006154FA" w:rsidRPr="004A1BEA" w:rsidRDefault="00D16ECC" w:rsidP="004A1BEA">
      <w:pPr>
        <w:keepLines/>
      </w:pPr>
      <w:r w:rsidRPr="00D16ECC">
        <w:t xml:space="preserve">Clause 5 should focus on RAN functions and high-level logical architecture, </w:t>
      </w:r>
      <w:proofErr w:type="gramStart"/>
      <w:r w:rsidRPr="00D16ECC">
        <w:t>similar to</w:t>
      </w:r>
      <w:proofErr w:type="gramEnd"/>
      <w:r w:rsidRPr="00D16ECC">
        <w:t xml:space="preserve"> TS 38.300 </w:t>
      </w:r>
      <w:r w:rsidR="000E4A29">
        <w:t xml:space="preserve">clause </w:t>
      </w:r>
      <w:r w:rsidRPr="00D16ECC">
        <w:t>4.1–4.2.</w:t>
      </w:r>
    </w:p>
    <w:p w14:paraId="6E7F7AA1" w14:textId="77777777" w:rsidR="003743BE" w:rsidRDefault="003743BE" w:rsidP="003743BE">
      <w:pPr>
        <w:pStyle w:val="Heading1"/>
      </w:pPr>
      <w:r>
        <w:t>Discussion</w:t>
      </w:r>
    </w:p>
    <w:p w14:paraId="6F69FA55" w14:textId="431B407F" w:rsidR="008B27D0" w:rsidRPr="008B27D0" w:rsidRDefault="008B27D0" w:rsidP="008B27D0">
      <w:pPr>
        <w:rPr>
          <w:bCs/>
        </w:rPr>
      </w:pPr>
      <w:r w:rsidRPr="008B27D0">
        <w:rPr>
          <w:bCs/>
        </w:rPr>
        <w:t>Clause 5 is the earliest “anchor” for the rest of the 6G RAN3 aspects TR (functional split, RAN functions, and interfaces). As written, it is directionally correct but can be strengthened to:</w:t>
      </w:r>
    </w:p>
    <w:p w14:paraId="68BA1AD5" w14:textId="064479C0" w:rsidR="00184405" w:rsidRPr="00D16059" w:rsidRDefault="00557893" w:rsidP="004F7C80">
      <w:pPr>
        <w:numPr>
          <w:ilvl w:val="0"/>
          <w:numId w:val="20"/>
        </w:numPr>
        <w:rPr>
          <w:bCs/>
        </w:rPr>
      </w:pPr>
      <w:r w:rsidRPr="00557893">
        <w:rPr>
          <w:bCs/>
        </w:rPr>
        <w:t>strengthens Clause 5.1 with architecture-level requirements for evolvability and service-awareness.</w:t>
      </w:r>
    </w:p>
    <w:p w14:paraId="4FB5863D" w14:textId="2CB9A34A" w:rsidR="008B27D0" w:rsidRPr="008B27D0" w:rsidRDefault="008B27D0" w:rsidP="008B27D0">
      <w:pPr>
        <w:numPr>
          <w:ilvl w:val="0"/>
          <w:numId w:val="20"/>
        </w:numPr>
        <w:rPr>
          <w:bCs/>
        </w:rPr>
      </w:pPr>
      <w:r w:rsidRPr="008B27D0">
        <w:rPr>
          <w:bCs/>
        </w:rPr>
        <w:t>explicitly state that Clause 5.3 focuses on functional roles and interface principles, not final naming; and</w:t>
      </w:r>
    </w:p>
    <w:p w14:paraId="672083D6" w14:textId="07F7FE86" w:rsidR="003743BE" w:rsidRDefault="008B27D0" w:rsidP="003743BE">
      <w:pPr>
        <w:rPr>
          <w:bCs/>
        </w:rPr>
      </w:pPr>
      <w:r w:rsidRPr="008B27D0">
        <w:rPr>
          <w:bCs/>
        </w:rPr>
        <w:t>This improves internal consistency of the TR and helps avoid repeated rework when later clauses introduce more detail.</w:t>
      </w:r>
    </w:p>
    <w:p w14:paraId="28DE6641" w14:textId="77777777" w:rsidR="00203DA2" w:rsidRDefault="00203DA2" w:rsidP="00203DA2">
      <w:pPr>
        <w:pStyle w:val="Heading1"/>
      </w:pPr>
      <w:r>
        <w:t>Conclusions</w:t>
      </w:r>
    </w:p>
    <w:p w14:paraId="7705915E" w14:textId="77777777" w:rsidR="00203DA2" w:rsidRDefault="00203DA2" w:rsidP="00203DA2">
      <w:pPr>
        <w:pStyle w:val="ListParagraph"/>
        <w:numPr>
          <w:ilvl w:val="0"/>
          <w:numId w:val="31"/>
        </w:numPr>
      </w:pPr>
      <w:r w:rsidRPr="003923A7">
        <w:t>Agree</w:t>
      </w:r>
      <w:r w:rsidRPr="00492793">
        <w:t xml:space="preserve"> to capture </w:t>
      </w:r>
      <w:r>
        <w:t>the proposed</w:t>
      </w:r>
      <w:r w:rsidRPr="00492793">
        <w:t xml:space="preserve"> items in Clause 5.1 as architectural requirements:</w:t>
      </w:r>
    </w:p>
    <w:p w14:paraId="2BA6C779" w14:textId="77777777" w:rsidR="00203DA2" w:rsidRDefault="00203DA2" w:rsidP="00203DA2">
      <w:pPr>
        <w:pStyle w:val="ListParagraph"/>
        <w:numPr>
          <w:ilvl w:val="1"/>
          <w:numId w:val="31"/>
        </w:numPr>
      </w:pPr>
      <w:r>
        <w:t>evolvable protocol stacks for RAN3-defined interfaces (with compatibility mechanisms), and</w:t>
      </w:r>
    </w:p>
    <w:p w14:paraId="383F3E68" w14:textId="77777777" w:rsidR="00203DA2" w:rsidRDefault="00203DA2" w:rsidP="00203DA2">
      <w:pPr>
        <w:pStyle w:val="ListParagraph"/>
        <w:numPr>
          <w:ilvl w:val="1"/>
          <w:numId w:val="31"/>
        </w:numPr>
      </w:pPr>
      <w:r>
        <w:t>enhanced RAN-based service awareness at architecture level.</w:t>
      </w:r>
    </w:p>
    <w:p w14:paraId="6D49E043" w14:textId="77777777" w:rsidR="00203DA2" w:rsidRPr="00820300" w:rsidRDefault="00203DA2" w:rsidP="00203DA2">
      <w:pPr>
        <w:pStyle w:val="ListParagraph"/>
        <w:numPr>
          <w:ilvl w:val="0"/>
          <w:numId w:val="31"/>
        </w:numPr>
      </w:pPr>
      <w:r w:rsidRPr="00641AB7">
        <w:t>Agree to update Clause 5.3 to be explicitly role-based, extensible, and not dependent on early node/interface naming.</w:t>
      </w:r>
    </w:p>
    <w:p w14:paraId="1E03FEE2" w14:textId="77777777" w:rsidR="00203DA2" w:rsidRDefault="00203DA2" w:rsidP="00203DA2">
      <w:pPr>
        <w:pStyle w:val="Observation"/>
        <w:numPr>
          <w:ilvl w:val="0"/>
          <w:numId w:val="0"/>
        </w:numPr>
        <w:rPr>
          <w:lang w:val="en-US"/>
        </w:rPr>
      </w:pPr>
    </w:p>
    <w:p w14:paraId="47A8F652" w14:textId="77777777" w:rsidR="00203DA2" w:rsidRDefault="00203DA2" w:rsidP="00203DA2">
      <w:pPr>
        <w:pStyle w:val="Observation"/>
        <w:rPr>
          <w:lang w:val="en-US"/>
        </w:rPr>
      </w:pPr>
      <w:r w:rsidRPr="006227BB">
        <w:rPr>
          <w:lang w:val="en-US"/>
        </w:rPr>
        <w:t xml:space="preserve">Agree to the </w:t>
      </w:r>
      <w:r>
        <w:rPr>
          <w:lang w:val="en-US"/>
        </w:rPr>
        <w:t>pCR</w:t>
      </w:r>
      <w:r w:rsidRPr="006227BB">
        <w:rPr>
          <w:lang w:val="en-US"/>
        </w:rPr>
        <w:t xml:space="preserve"> in the Annex</w:t>
      </w:r>
    </w:p>
    <w:p w14:paraId="0F34D02B" w14:textId="27208906" w:rsidR="008B27D0" w:rsidRDefault="003743BE" w:rsidP="008B27D0">
      <w:pPr>
        <w:pStyle w:val="Heading1"/>
        <w:ind w:left="0" w:firstLine="0"/>
        <w:rPr>
          <w:lang w:val="en-US"/>
        </w:rPr>
      </w:pPr>
      <w:r w:rsidRPr="006227BB">
        <w:rPr>
          <w:lang w:val="en-US"/>
        </w:rPr>
        <w:t xml:space="preserve">Annex: </w:t>
      </w:r>
      <w:r>
        <w:rPr>
          <w:lang w:val="en-US"/>
        </w:rPr>
        <w:t>pCR</w:t>
      </w:r>
      <w:r w:rsidRPr="006227BB">
        <w:rPr>
          <w:lang w:val="en-US"/>
        </w:rPr>
        <w:t xml:space="preserve"> for TR </w:t>
      </w:r>
      <w:r>
        <w:rPr>
          <w:lang w:val="en-US"/>
        </w:rPr>
        <w:t>38.760-3</w:t>
      </w:r>
    </w:p>
    <w:p w14:paraId="4018664F" w14:textId="77777777" w:rsidR="00A23A8B" w:rsidRPr="00A23A8B" w:rsidRDefault="00A23A8B" w:rsidP="00631543">
      <w:pPr>
        <w:pStyle w:val="Heading2"/>
      </w:pPr>
      <w:bookmarkStart w:id="0" w:name="_Toc214968865"/>
      <w:r w:rsidRPr="00A23A8B">
        <w:t>5.1</w:t>
      </w:r>
      <w:r w:rsidRPr="00A23A8B">
        <w:tab/>
        <w:t>General Principles</w:t>
      </w:r>
      <w:bookmarkEnd w:id="0"/>
    </w:p>
    <w:p w14:paraId="0319B3C1" w14:textId="77777777" w:rsidR="00A23A8B" w:rsidRPr="00A23A8B" w:rsidRDefault="00A23A8B" w:rsidP="00A23A8B">
      <w:pPr>
        <w:rPr>
          <w:lang w:val="en-US"/>
        </w:rPr>
      </w:pPr>
      <w:r w:rsidRPr="00A23A8B">
        <w:rPr>
          <w:lang w:val="en-US"/>
        </w:rPr>
        <w:t>All requirements of TR 38.914 will serve as the basis for RAN3 architecture design principles.</w:t>
      </w:r>
    </w:p>
    <w:p w14:paraId="0C11986E" w14:textId="77777777" w:rsidR="00A23A8B" w:rsidRPr="00A23A8B" w:rsidRDefault="00A23A8B" w:rsidP="00A23A8B">
      <w:r w:rsidRPr="00A23A8B">
        <w:t>NOTE 1:</w:t>
      </w:r>
      <w:r w:rsidRPr="00A23A8B">
        <w:tab/>
        <w:t>If needed, RAN3 will check with relevant working groups on issues concerning security and data privacy.</w:t>
      </w:r>
    </w:p>
    <w:p w14:paraId="1A1178FA" w14:textId="77777777" w:rsidR="00A23A8B" w:rsidRPr="00A23A8B" w:rsidRDefault="00A23A8B" w:rsidP="00A23A8B">
      <w:r w:rsidRPr="00A23A8B">
        <w:t>The 6G RAN architecture and interfaces shall allow for different implementations, e.g. virtualized, cloud-based or dedicated hardware.</w:t>
      </w:r>
    </w:p>
    <w:p w14:paraId="2B5ABE18" w14:textId="77777777" w:rsidR="00A23A8B" w:rsidRPr="00A23A8B" w:rsidRDefault="00A23A8B" w:rsidP="00A23A8B">
      <w:r w:rsidRPr="00A23A8B">
        <w:lastRenderedPageBreak/>
        <w:t>The 6G RAN architecture shall enable the introduction of new services flexibly and efficiently, e.g., minimizing the impact on previously deployed 6G features and services where possible.</w:t>
      </w:r>
    </w:p>
    <w:p w14:paraId="533B5A8C" w14:textId="77777777" w:rsidR="00A23A8B" w:rsidRPr="00A23A8B" w:rsidRDefault="00A23A8B" w:rsidP="00A23A8B">
      <w:pPr>
        <w:rPr>
          <w:lang w:val="en-US"/>
        </w:rPr>
      </w:pPr>
      <w:r w:rsidRPr="00A23A8B">
        <w:rPr>
          <w:lang w:val="en-US"/>
        </w:rPr>
        <w:t>The 6G RAN architecture shall support self-configuration and self-optimization. FFS on which features should be recommended to be standardized from day1.</w:t>
      </w:r>
    </w:p>
    <w:p w14:paraId="270D9B6B" w14:textId="77777777" w:rsidR="00A23A8B" w:rsidRPr="00A23A8B" w:rsidRDefault="00A23A8B" w:rsidP="00A23A8B">
      <w:r w:rsidRPr="00A23A8B">
        <w:t>The RAN shall support adaptation of RAN resources allocation based on service characteristics awareness to meet specific service requirements.</w:t>
      </w:r>
    </w:p>
    <w:p w14:paraId="50101EE7" w14:textId="77777777" w:rsidR="00A23A8B" w:rsidRPr="00A23A8B" w:rsidRDefault="00A23A8B" w:rsidP="00A23A8B">
      <w:r w:rsidRPr="00A23A8B">
        <w:t>The RAN shall support recovery mechanisms to ensure accessibility and service continuity under RAN disruption conditions. [FFS on other conditions].</w:t>
      </w:r>
    </w:p>
    <w:p w14:paraId="157E6541" w14:textId="77777777" w:rsidR="00A23A8B" w:rsidRPr="00A23A8B" w:rsidRDefault="00A23A8B" w:rsidP="00A23A8B">
      <w:r w:rsidRPr="00A23A8B">
        <w:t>The 6G RAN architecture supports data collection according to the following principles:</w:t>
      </w:r>
    </w:p>
    <w:p w14:paraId="2CFF2038" w14:textId="20D0AC56" w:rsidR="00A23A8B" w:rsidRPr="00A23A8B" w:rsidRDefault="00A23A8B" w:rsidP="001470BD">
      <w:pPr>
        <w:pStyle w:val="ListParagraph"/>
        <w:numPr>
          <w:ilvl w:val="0"/>
          <w:numId w:val="28"/>
        </w:numPr>
      </w:pPr>
      <w:r w:rsidRPr="00A23A8B">
        <w:t>Reusability of collected data is supported.</w:t>
      </w:r>
    </w:p>
    <w:p w14:paraId="5283C142" w14:textId="577D72FC" w:rsidR="00A23A8B" w:rsidRPr="00A23A8B" w:rsidRDefault="00A23A8B" w:rsidP="001470BD">
      <w:pPr>
        <w:pStyle w:val="ListParagraph"/>
        <w:numPr>
          <w:ilvl w:val="0"/>
          <w:numId w:val="28"/>
        </w:numPr>
      </w:pPr>
      <w:r w:rsidRPr="00A23A8B">
        <w:t>Data collected or generated by the 6G RAN can be used by the RAN and it can be made available to other entities, if needed. FFS which entities.</w:t>
      </w:r>
    </w:p>
    <w:p w14:paraId="2399F4AB" w14:textId="3057F7F6" w:rsidR="00A23A8B" w:rsidRDefault="00A23A8B" w:rsidP="001470BD">
      <w:pPr>
        <w:pStyle w:val="ListParagraph"/>
        <w:numPr>
          <w:ilvl w:val="0"/>
          <w:numId w:val="28"/>
        </w:numPr>
      </w:pPr>
      <w:r w:rsidRPr="00A23A8B">
        <w:t>The 6G RAN can request data, and use the data</w:t>
      </w:r>
      <w:r w:rsidRPr="001470BD">
        <w:rPr>
          <w:lang w:val="en-US"/>
        </w:rPr>
        <w:t xml:space="preserve"> </w:t>
      </w:r>
      <w:r w:rsidRPr="00A23A8B">
        <w:t xml:space="preserve">collected </w:t>
      </w:r>
      <w:r w:rsidRPr="001470BD">
        <w:rPr>
          <w:lang w:val="en-US"/>
        </w:rPr>
        <w:t>from other entities</w:t>
      </w:r>
      <w:r w:rsidRPr="00A23A8B">
        <w:t>. FFS which entities.</w:t>
      </w:r>
    </w:p>
    <w:p w14:paraId="669F89EC" w14:textId="5E0BAF70" w:rsidR="00C6546E" w:rsidRDefault="00C6546E" w:rsidP="00C6546E">
      <w:pPr>
        <w:rPr>
          <w:ins w:id="1" w:author="InterDigital_CS" w:date="2026-01-28T21:18:00Z" w16du:dateUtc="2026-01-28T21:18:00Z"/>
        </w:rPr>
      </w:pPr>
      <w:ins w:id="2" w:author="InterDigital_CS" w:date="2026-01-28T21:18:00Z">
        <w:r w:rsidRPr="00C6546E">
          <w:t>The 6G RAN architecture shall support evolution of protocol stacks for RAN3-defined interfaces over the 6G lifespan, including mechanisms that enable backward/forward compatibility (e.g., versioning and capability negotiation), while preserving stable procedure semantics where feasible.</w:t>
        </w:r>
      </w:ins>
    </w:p>
    <w:p w14:paraId="62A2AF25" w14:textId="01BCB99B" w:rsidR="00C6546E" w:rsidRPr="00A23A8B" w:rsidRDefault="00C6546E" w:rsidP="00C6546E">
      <w:ins w:id="3" w:author="InterDigital_CS" w:date="2026-01-28T21:18:00Z">
        <w:r w:rsidRPr="00C6546E">
          <w:t xml:space="preserve">The RAN shall support enhanced service awareness to map service intent/constraints to RAN-local </w:t>
        </w:r>
        <w:proofErr w:type="spellStart"/>
        <w:r w:rsidRPr="00C6546E">
          <w:t>behaviors</w:t>
        </w:r>
        <w:proofErr w:type="spellEnd"/>
        <w:r w:rsidRPr="00C6546E">
          <w:t xml:space="preserve"> (e.g., resource management, mobility handling, and energy efficiency) in a way that does not tightly couple the RAN architecture to a single CN realization.</w:t>
        </w:r>
      </w:ins>
    </w:p>
    <w:p w14:paraId="644C08FA" w14:textId="77777777" w:rsidR="00A23A8B" w:rsidRPr="00A23A8B" w:rsidRDefault="00A23A8B" w:rsidP="00A23A8B">
      <w:r w:rsidRPr="00A23A8B">
        <w:t>NOTE 2:</w:t>
      </w:r>
      <w:r w:rsidRPr="00A23A8B">
        <w:tab/>
        <w:t xml:space="preserve">The collection, storage and usage of data </w:t>
      </w:r>
      <w:proofErr w:type="gramStart"/>
      <w:r w:rsidRPr="00A23A8B">
        <w:t>follows</w:t>
      </w:r>
      <w:proofErr w:type="gramEnd"/>
      <w:r w:rsidRPr="00A23A8B">
        <w:t xml:space="preserve"> the security principles which will be defined by relevant WGs.</w:t>
      </w:r>
    </w:p>
    <w:p w14:paraId="54015C40" w14:textId="77777777" w:rsidR="00A23A8B" w:rsidRPr="00A23A8B" w:rsidRDefault="00A23A8B" w:rsidP="00075710">
      <w:pPr>
        <w:pStyle w:val="Heading2"/>
      </w:pPr>
      <w:bookmarkStart w:id="4" w:name="_Toc214968866"/>
      <w:r w:rsidRPr="00A23A8B">
        <w:t>5.2</w:t>
      </w:r>
      <w:r w:rsidRPr="00A23A8B">
        <w:tab/>
        <w:t>Deployment Scenarios</w:t>
      </w:r>
      <w:bookmarkEnd w:id="4"/>
    </w:p>
    <w:p w14:paraId="533CDFA3" w14:textId="77777777" w:rsidR="00A23A8B" w:rsidRPr="00A23A8B" w:rsidRDefault="00A23A8B" w:rsidP="00075710">
      <w:pPr>
        <w:pStyle w:val="Heading3"/>
      </w:pPr>
      <w:bookmarkStart w:id="5" w:name="_Toc214968867"/>
      <w:r w:rsidRPr="00A23A8B">
        <w:t>5.2.1</w:t>
      </w:r>
      <w:r w:rsidRPr="00A23A8B">
        <w:tab/>
        <w:t>General</w:t>
      </w:r>
      <w:bookmarkEnd w:id="5"/>
    </w:p>
    <w:p w14:paraId="615C48A1" w14:textId="77777777" w:rsidR="00A23A8B" w:rsidRPr="00A23A8B" w:rsidRDefault="00A23A8B" w:rsidP="00A23A8B">
      <w:pPr>
        <w:rPr>
          <w:i/>
          <w:iCs/>
          <w:color w:val="FF0000"/>
          <w:lang w:val="en-US"/>
        </w:rPr>
      </w:pPr>
      <w:r w:rsidRPr="00A23A8B">
        <w:rPr>
          <w:i/>
          <w:iCs/>
          <w:color w:val="FF0000"/>
        </w:rPr>
        <w:t>This section may be used to describe the details/solutions related to deployment scenarios as per 38.914</w:t>
      </w:r>
      <w:r w:rsidRPr="00A23A8B">
        <w:rPr>
          <w:i/>
          <w:iCs/>
          <w:color w:val="FF0000"/>
          <w:lang w:val="en-US"/>
        </w:rPr>
        <w:t>.</w:t>
      </w:r>
    </w:p>
    <w:p w14:paraId="2C5B2F37" w14:textId="77777777" w:rsidR="00A23A8B" w:rsidRPr="00A23A8B" w:rsidRDefault="00A23A8B" w:rsidP="00A23A8B">
      <w:r w:rsidRPr="00A23A8B">
        <w:t>The 6G RAN architecture shall strive to support the deployment scenarios defined in TR 38.914.</w:t>
      </w:r>
    </w:p>
    <w:p w14:paraId="412F2BF2" w14:textId="04E635DE" w:rsidR="00A23A8B" w:rsidRPr="00A23A8B" w:rsidRDefault="00A23A8B" w:rsidP="00075710">
      <w:pPr>
        <w:pStyle w:val="ListParagraph"/>
        <w:numPr>
          <w:ilvl w:val="0"/>
          <w:numId w:val="30"/>
        </w:numPr>
      </w:pPr>
      <w:r w:rsidRPr="00A23A8B">
        <w:t>FFS on the implications of this requirement on 6G RAN architecture.</w:t>
      </w:r>
    </w:p>
    <w:p w14:paraId="49B5AA05" w14:textId="2CE87BCD" w:rsidR="00A23A8B" w:rsidRPr="00A23A8B" w:rsidRDefault="00A23A8B" w:rsidP="00075710">
      <w:pPr>
        <w:pStyle w:val="ListParagraph"/>
        <w:numPr>
          <w:ilvl w:val="0"/>
          <w:numId w:val="30"/>
        </w:numPr>
      </w:pPr>
      <w:r w:rsidRPr="00A23A8B">
        <w:t>FFS whether all deployment scenarios of TR 38.914 can be supported.</w:t>
      </w:r>
    </w:p>
    <w:p w14:paraId="59486A1E" w14:textId="77777777" w:rsidR="00A23A8B" w:rsidRPr="00A23A8B" w:rsidRDefault="00A23A8B" w:rsidP="00075710">
      <w:pPr>
        <w:pStyle w:val="Heading3"/>
      </w:pPr>
      <w:bookmarkStart w:id="6" w:name="_Toc214968868"/>
      <w:r w:rsidRPr="00A23A8B">
        <w:rPr>
          <w:lang w:val="en-US"/>
        </w:rPr>
        <w:t>5.2.2</w:t>
      </w:r>
      <w:r w:rsidRPr="00A23A8B">
        <w:rPr>
          <w:lang w:val="en-US"/>
        </w:rPr>
        <w:tab/>
      </w:r>
      <w:r w:rsidRPr="00A23A8B">
        <w:t>Shared RAN deployment</w:t>
      </w:r>
      <w:bookmarkEnd w:id="6"/>
    </w:p>
    <w:p w14:paraId="4A1BD4BE" w14:textId="77777777" w:rsidR="00A23A8B" w:rsidRPr="00A23A8B" w:rsidRDefault="00A23A8B" w:rsidP="00A23A8B">
      <w:pPr>
        <w:rPr>
          <w:lang w:val="en-US"/>
        </w:rPr>
      </w:pPr>
      <w:r w:rsidRPr="00A23A8B">
        <w:rPr>
          <w:lang w:val="en-US"/>
        </w:rPr>
        <w:t xml:space="preserve">6GR should support shared RAN deployments, including support of multiple participating operators. A shared RAN should be able to efficiently interoperate with a non-shared RAN. Mobility and service continuity between the non-shared RAN and the shared RAN shall be supported. </w:t>
      </w:r>
    </w:p>
    <w:p w14:paraId="28BD60AE" w14:textId="77777777" w:rsidR="00A23A8B" w:rsidRPr="00A23A8B" w:rsidRDefault="00A23A8B" w:rsidP="00631543">
      <w:pPr>
        <w:jc w:val="center"/>
        <w:rPr>
          <w:b/>
        </w:rPr>
      </w:pPr>
      <w:r w:rsidRPr="00A23A8B">
        <w:rPr>
          <w:b/>
        </w:rPr>
        <w:object w:dxaOrig="6675" w:dyaOrig="3930" w14:anchorId="7B0D1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194.4pt" o:ole="">
            <v:imagedata r:id="rId11" o:title=""/>
          </v:shape>
          <o:OLEObject Type="Embed" ProgID="Visio.Drawing.11" ShapeID="_x0000_i1025" DrawAspect="Content" ObjectID="_1831204511" r:id="rId12"/>
        </w:object>
      </w:r>
    </w:p>
    <w:p w14:paraId="0432BD05" w14:textId="77777777" w:rsidR="00A23A8B" w:rsidRPr="00A23A8B" w:rsidRDefault="00A23A8B" w:rsidP="000E7A42">
      <w:pPr>
        <w:jc w:val="center"/>
        <w:rPr>
          <w:b/>
        </w:rPr>
      </w:pPr>
      <w:r w:rsidRPr="00A23A8B">
        <w:rPr>
          <w:b/>
        </w:rPr>
        <w:t>Figure</w:t>
      </w:r>
      <w:r w:rsidRPr="00A23A8B">
        <w:rPr>
          <w:b/>
          <w:lang w:val="en-US"/>
        </w:rPr>
        <w:t xml:space="preserve"> 5.2.x-1</w:t>
      </w:r>
      <w:r w:rsidRPr="00A23A8B">
        <w:rPr>
          <w:b/>
        </w:rPr>
        <w:t>: Shared RAN deployment</w:t>
      </w:r>
    </w:p>
    <w:p w14:paraId="341EA872" w14:textId="77777777" w:rsidR="00A23A8B" w:rsidRDefault="00A23A8B" w:rsidP="00A23A8B"/>
    <w:p w14:paraId="14712467" w14:textId="348A2E4A" w:rsidR="0043004F" w:rsidRPr="0043004F" w:rsidRDefault="0043004F" w:rsidP="00075710">
      <w:pPr>
        <w:pStyle w:val="Heading2"/>
      </w:pPr>
      <w:r>
        <w:t xml:space="preserve">5.3 </w:t>
      </w:r>
      <w:r w:rsidRPr="00075710">
        <w:t>Overall</w:t>
      </w:r>
      <w:r w:rsidRPr="0043004F">
        <w:t xml:space="preserve"> RAN </w:t>
      </w:r>
      <w:r w:rsidRPr="0043004F">
        <w:rPr>
          <w:lang w:val="en-US"/>
        </w:rPr>
        <w:t>A</w:t>
      </w:r>
      <w:proofErr w:type="spellStart"/>
      <w:r w:rsidRPr="0043004F">
        <w:t>rchitecture</w:t>
      </w:r>
      <w:proofErr w:type="spellEnd"/>
    </w:p>
    <w:p w14:paraId="538E46DA" w14:textId="77777777" w:rsidR="0043004F" w:rsidRPr="0043004F" w:rsidRDefault="0043004F" w:rsidP="0043004F">
      <w:pPr>
        <w:rPr>
          <w:color w:val="FF0000"/>
        </w:rPr>
      </w:pPr>
      <w:r w:rsidRPr="0043004F">
        <w:rPr>
          <w:color w:val="FF0000"/>
        </w:rPr>
        <w:t xml:space="preserve">Editor’s Note: Figure 5.3-1 and title aim at providing a single framework based on a stand-alone architecture for existing and new services, </w:t>
      </w:r>
      <w:proofErr w:type="gramStart"/>
      <w:r w:rsidRPr="0043004F">
        <w:rPr>
          <w:color w:val="FF0000"/>
        </w:rPr>
        <w:t>taking into account</w:t>
      </w:r>
      <w:proofErr w:type="gramEnd"/>
      <w:r w:rsidRPr="0043004F">
        <w:rPr>
          <w:color w:val="FF0000"/>
        </w:rPr>
        <w:t xml:space="preserve"> legacy communication services, and is subject to study progress including new services.</w:t>
      </w:r>
    </w:p>
    <w:p w14:paraId="14410552" w14:textId="77777777" w:rsidR="0043004F" w:rsidRDefault="0043004F" w:rsidP="0043004F">
      <w:r w:rsidRPr="0043004F">
        <w:t>The names of the logical nodes and the interfaces are FFS.</w:t>
      </w:r>
    </w:p>
    <w:p w14:paraId="3FA62193" w14:textId="09917921" w:rsidR="009B382A" w:rsidRDefault="001600EA" w:rsidP="0043004F">
      <w:ins w:id="7" w:author="InterDigital_CS" w:date="2026-01-28T21:05:00Z">
        <w:r w:rsidRPr="001600EA">
          <w:t>This clause provides a high-level framework for the 6G RAN architecture. The framework describes functional roles and high-level interface principles and does not depend on the final names of the logical nodes or interfaces.</w:t>
        </w:r>
      </w:ins>
    </w:p>
    <w:p w14:paraId="1D75D263" w14:textId="732A7A63" w:rsidR="0043004F" w:rsidRPr="0043004F" w:rsidRDefault="0043004F" w:rsidP="0043004F">
      <w:r w:rsidRPr="0043004F">
        <w:t>The 6G RAN consists of 6G RAN logical nodes. A 6G RAN logical node provides 6G U-plane and C-plane protocol terminations towards the UE.</w:t>
      </w:r>
    </w:p>
    <w:p w14:paraId="4C14F143" w14:textId="77777777" w:rsidR="0043004F" w:rsidRPr="0043004F" w:rsidRDefault="0043004F" w:rsidP="0043004F">
      <w:r w:rsidRPr="0043004F">
        <w:t xml:space="preserve">The 6G RAN logical nodes may </w:t>
      </w:r>
      <w:proofErr w:type="gramStart"/>
      <w:r w:rsidRPr="0043004F">
        <w:t>be connected with</w:t>
      </w:r>
      <w:proofErr w:type="gramEnd"/>
      <w:r w:rsidRPr="0043004F">
        <w:t xml:space="preserve"> each other by means of </w:t>
      </w:r>
      <w:r w:rsidRPr="0043004F">
        <w:rPr>
          <w:lang w:val="en-US"/>
        </w:rPr>
        <w:t xml:space="preserve">a 6G RAN node to 6G RAN node </w:t>
      </w:r>
      <w:r w:rsidRPr="0043004F">
        <w:t xml:space="preserve">interface. </w:t>
      </w:r>
    </w:p>
    <w:p w14:paraId="5A787440" w14:textId="548B566E" w:rsidR="0043004F" w:rsidRPr="0043004F" w:rsidRDefault="0043004F" w:rsidP="0043004F">
      <w:r w:rsidRPr="0043004F">
        <w:t xml:space="preserve">The 6G RAN logical nodes are connected to the </w:t>
      </w:r>
      <w:r w:rsidRPr="0043004F">
        <w:rPr>
          <w:lang w:val="en-US"/>
        </w:rPr>
        <w:t>CN</w:t>
      </w:r>
      <w:r w:rsidRPr="0043004F">
        <w:t xml:space="preserve"> for 6G by means of </w:t>
      </w:r>
      <w:r w:rsidRPr="0043004F">
        <w:rPr>
          <w:lang w:val="en-US"/>
        </w:rPr>
        <w:t xml:space="preserve">an interface between 6G RAN node and CN 6G. </w:t>
      </w:r>
      <w:r w:rsidRPr="0043004F">
        <w:t>The 6G-RAN logical nodes may be connected to one or more CN(s) for 6G.</w:t>
      </w:r>
    </w:p>
    <w:p w14:paraId="5A109E14" w14:textId="77777777" w:rsidR="0043004F" w:rsidRPr="0043004F" w:rsidRDefault="0043004F" w:rsidP="0043004F">
      <w:r w:rsidRPr="0043004F">
        <w:t>The 6G RAN architecture is illustrated in Figure 5.3-1.</w:t>
      </w:r>
    </w:p>
    <w:p w14:paraId="4A8D5582" w14:textId="77777777" w:rsidR="0043004F" w:rsidRPr="0043004F" w:rsidRDefault="0043004F" w:rsidP="0043004F">
      <w:pPr>
        <w:rPr>
          <w:b/>
        </w:rPr>
      </w:pPr>
      <w:r w:rsidRPr="0043004F">
        <w:rPr>
          <w:b/>
        </w:rPr>
        <w:object w:dxaOrig="9450" w:dyaOrig="4875" w14:anchorId="60C8DA72">
          <v:shape id="_x0000_i1026" type="#_x0000_t75" style="width:475.2pt;height:244.8pt" o:ole="">
            <v:imagedata r:id="rId13" o:title=""/>
          </v:shape>
          <o:OLEObject Type="Embed" ProgID="Visio.Drawing.11" ShapeID="_x0000_i1026" DrawAspect="Content" ObjectID="_1831204512" r:id="rId14"/>
        </w:object>
      </w:r>
    </w:p>
    <w:p w14:paraId="2B1639D0" w14:textId="77777777" w:rsidR="0043004F" w:rsidRPr="0043004F" w:rsidRDefault="0043004F" w:rsidP="00910101">
      <w:pPr>
        <w:jc w:val="center"/>
        <w:rPr>
          <w:b/>
        </w:rPr>
      </w:pPr>
      <w:r w:rsidRPr="0043004F">
        <w:rPr>
          <w:b/>
        </w:rPr>
        <w:t>Figure 5.3-1 The RAN Architecture</w:t>
      </w:r>
    </w:p>
    <w:p w14:paraId="693DBC09" w14:textId="77777777" w:rsidR="008B27D0" w:rsidRPr="008B27D0" w:rsidRDefault="008B27D0" w:rsidP="008B27D0">
      <w:pPr>
        <w:rPr>
          <w:lang w:val="en-US"/>
        </w:rPr>
      </w:pPr>
    </w:p>
    <w:sectPr w:rsidR="008B27D0" w:rsidRPr="008B27D0" w:rsidSect="00E309B3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70A8" w14:textId="77777777" w:rsidR="00672A46" w:rsidRDefault="00672A46">
      <w:r>
        <w:separator/>
      </w:r>
    </w:p>
  </w:endnote>
  <w:endnote w:type="continuationSeparator" w:id="0">
    <w:p w14:paraId="739E24E2" w14:textId="77777777" w:rsidR="00672A46" w:rsidRDefault="0067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69B4" w14:textId="77777777" w:rsidR="00672A46" w:rsidRDefault="00672A46">
      <w:r>
        <w:separator/>
      </w:r>
    </w:p>
  </w:footnote>
  <w:footnote w:type="continuationSeparator" w:id="0">
    <w:p w14:paraId="2D9F9041" w14:textId="77777777" w:rsidR="00672A46" w:rsidRDefault="00672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96E68"/>
    <w:multiLevelType w:val="multilevel"/>
    <w:tmpl w:val="C908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836566"/>
    <w:multiLevelType w:val="hybridMultilevel"/>
    <w:tmpl w:val="6778C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310F94"/>
    <w:multiLevelType w:val="hybridMultilevel"/>
    <w:tmpl w:val="C47E9646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D655507"/>
    <w:multiLevelType w:val="hybridMultilevel"/>
    <w:tmpl w:val="71D6BC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372EB"/>
    <w:multiLevelType w:val="hybridMultilevel"/>
    <w:tmpl w:val="CDB88E98"/>
    <w:lvl w:ilvl="0" w:tplc="52BA237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E6FEF"/>
    <w:multiLevelType w:val="multilevel"/>
    <w:tmpl w:val="D994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3C3F51"/>
    <w:multiLevelType w:val="hybridMultilevel"/>
    <w:tmpl w:val="72CC9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197F48"/>
    <w:multiLevelType w:val="hybridMultilevel"/>
    <w:tmpl w:val="87B00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807D55"/>
    <w:multiLevelType w:val="hybridMultilevel"/>
    <w:tmpl w:val="E29050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C5387E"/>
    <w:multiLevelType w:val="hybridMultilevel"/>
    <w:tmpl w:val="DCF647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283A68"/>
    <w:multiLevelType w:val="hybridMultilevel"/>
    <w:tmpl w:val="E624B508"/>
    <w:lvl w:ilvl="0" w:tplc="52BA237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04992"/>
    <w:multiLevelType w:val="multilevel"/>
    <w:tmpl w:val="3ECC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55720E"/>
    <w:multiLevelType w:val="hybridMultilevel"/>
    <w:tmpl w:val="ACA6E4B4"/>
    <w:lvl w:ilvl="0" w:tplc="DF24E3B6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9725CF"/>
    <w:multiLevelType w:val="hybridMultilevel"/>
    <w:tmpl w:val="4398A792"/>
    <w:lvl w:ilvl="0" w:tplc="52BA237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9"/>
  </w:num>
  <w:num w:numId="13" w16cid:durableId="243031597">
    <w:abstractNumId w:val="22"/>
  </w:num>
  <w:num w:numId="14" w16cid:durableId="104664653">
    <w:abstractNumId w:val="21"/>
  </w:num>
  <w:num w:numId="15" w16cid:durableId="455299780">
    <w:abstractNumId w:val="19"/>
  </w:num>
  <w:num w:numId="16" w16cid:durableId="1399476885">
    <w:abstractNumId w:val="18"/>
  </w:num>
  <w:num w:numId="17" w16cid:durableId="1817986854">
    <w:abstractNumId w:val="28"/>
  </w:num>
  <w:num w:numId="18" w16cid:durableId="1289628814">
    <w:abstractNumId w:val="26"/>
  </w:num>
  <w:num w:numId="19" w16cid:durableId="1069307712">
    <w:abstractNumId w:val="16"/>
  </w:num>
  <w:num w:numId="20" w16cid:durableId="2055156397">
    <w:abstractNumId w:val="10"/>
  </w:num>
  <w:num w:numId="21" w16cid:durableId="1396271551">
    <w:abstractNumId w:val="27"/>
  </w:num>
  <w:num w:numId="22" w16cid:durableId="556206707">
    <w:abstractNumId w:val="12"/>
  </w:num>
  <w:num w:numId="23" w16cid:durableId="1738091793">
    <w:abstractNumId w:val="13"/>
  </w:num>
  <w:num w:numId="24" w16cid:durableId="601106345">
    <w:abstractNumId w:val="17"/>
  </w:num>
  <w:num w:numId="25" w16cid:durableId="1980766971">
    <w:abstractNumId w:val="20"/>
  </w:num>
  <w:num w:numId="26" w16cid:durableId="960378631">
    <w:abstractNumId w:val="23"/>
  </w:num>
  <w:num w:numId="27" w16cid:durableId="1073049192">
    <w:abstractNumId w:val="24"/>
  </w:num>
  <w:num w:numId="28" w16cid:durableId="286352443">
    <w:abstractNumId w:val="30"/>
  </w:num>
  <w:num w:numId="29" w16cid:durableId="1541286749">
    <w:abstractNumId w:val="25"/>
  </w:num>
  <w:num w:numId="30" w16cid:durableId="613026550">
    <w:abstractNumId w:val="15"/>
  </w:num>
  <w:num w:numId="31" w16cid:durableId="12241726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_CS">
    <w15:presenceInfo w15:providerId="None" w15:userId="InterDigital_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1E0"/>
    <w:rsid w:val="00020D4D"/>
    <w:rsid w:val="00022E4A"/>
    <w:rsid w:val="00024C18"/>
    <w:rsid w:val="00042D96"/>
    <w:rsid w:val="000472E8"/>
    <w:rsid w:val="0005177D"/>
    <w:rsid w:val="00051FFB"/>
    <w:rsid w:val="00061D0F"/>
    <w:rsid w:val="00067DCD"/>
    <w:rsid w:val="00075710"/>
    <w:rsid w:val="00083C53"/>
    <w:rsid w:val="00094F0A"/>
    <w:rsid w:val="000A6394"/>
    <w:rsid w:val="000C038A"/>
    <w:rsid w:val="000C2ECC"/>
    <w:rsid w:val="000C6598"/>
    <w:rsid w:val="000D6382"/>
    <w:rsid w:val="000E4A29"/>
    <w:rsid w:val="000E7A42"/>
    <w:rsid w:val="000F23FA"/>
    <w:rsid w:val="00112C4C"/>
    <w:rsid w:val="001337ED"/>
    <w:rsid w:val="00145D43"/>
    <w:rsid w:val="001470BD"/>
    <w:rsid w:val="00154D6D"/>
    <w:rsid w:val="001562B4"/>
    <w:rsid w:val="001600EA"/>
    <w:rsid w:val="0016286B"/>
    <w:rsid w:val="001670C1"/>
    <w:rsid w:val="001763A1"/>
    <w:rsid w:val="00184405"/>
    <w:rsid w:val="00191183"/>
    <w:rsid w:val="00192C46"/>
    <w:rsid w:val="001942E3"/>
    <w:rsid w:val="00196D54"/>
    <w:rsid w:val="001A7B60"/>
    <w:rsid w:val="001B6CDC"/>
    <w:rsid w:val="001B7A65"/>
    <w:rsid w:val="001D2CB8"/>
    <w:rsid w:val="001E3D40"/>
    <w:rsid w:val="001E41F3"/>
    <w:rsid w:val="001E48D4"/>
    <w:rsid w:val="00203DA2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03E9"/>
    <w:rsid w:val="002E595A"/>
    <w:rsid w:val="002E5A5C"/>
    <w:rsid w:val="00305409"/>
    <w:rsid w:val="00306DC8"/>
    <w:rsid w:val="00345EFC"/>
    <w:rsid w:val="0035319E"/>
    <w:rsid w:val="00353346"/>
    <w:rsid w:val="003743BE"/>
    <w:rsid w:val="00376EE0"/>
    <w:rsid w:val="003923A7"/>
    <w:rsid w:val="00392B19"/>
    <w:rsid w:val="00396631"/>
    <w:rsid w:val="003A4E1D"/>
    <w:rsid w:val="003A5266"/>
    <w:rsid w:val="003B597F"/>
    <w:rsid w:val="003B7609"/>
    <w:rsid w:val="003C12C0"/>
    <w:rsid w:val="003D15E8"/>
    <w:rsid w:val="003D1EE2"/>
    <w:rsid w:val="003E0E62"/>
    <w:rsid w:val="003E1A36"/>
    <w:rsid w:val="003E6077"/>
    <w:rsid w:val="003F54CE"/>
    <w:rsid w:val="0040623E"/>
    <w:rsid w:val="004165D0"/>
    <w:rsid w:val="004210CE"/>
    <w:rsid w:val="004242F1"/>
    <w:rsid w:val="0043004F"/>
    <w:rsid w:val="00447131"/>
    <w:rsid w:val="00467657"/>
    <w:rsid w:val="00477480"/>
    <w:rsid w:val="00477891"/>
    <w:rsid w:val="004839DB"/>
    <w:rsid w:val="0048572F"/>
    <w:rsid w:val="004865D4"/>
    <w:rsid w:val="00492793"/>
    <w:rsid w:val="004A1950"/>
    <w:rsid w:val="004A1BEA"/>
    <w:rsid w:val="004A20E3"/>
    <w:rsid w:val="004B75B7"/>
    <w:rsid w:val="004F242B"/>
    <w:rsid w:val="004F7C80"/>
    <w:rsid w:val="00501900"/>
    <w:rsid w:val="005124D6"/>
    <w:rsid w:val="0051580D"/>
    <w:rsid w:val="00520062"/>
    <w:rsid w:val="00540E46"/>
    <w:rsid w:val="00557893"/>
    <w:rsid w:val="00564BDC"/>
    <w:rsid w:val="00574302"/>
    <w:rsid w:val="00577FA7"/>
    <w:rsid w:val="00592D74"/>
    <w:rsid w:val="00592FB9"/>
    <w:rsid w:val="005A2625"/>
    <w:rsid w:val="005C4D70"/>
    <w:rsid w:val="005E2C44"/>
    <w:rsid w:val="005E3D2A"/>
    <w:rsid w:val="005E4D8A"/>
    <w:rsid w:val="005F2108"/>
    <w:rsid w:val="005F436C"/>
    <w:rsid w:val="0060567A"/>
    <w:rsid w:val="006154FA"/>
    <w:rsid w:val="00621188"/>
    <w:rsid w:val="00625052"/>
    <w:rsid w:val="006257ED"/>
    <w:rsid w:val="0062763C"/>
    <w:rsid w:val="00627F23"/>
    <w:rsid w:val="006310E9"/>
    <w:rsid w:val="00631543"/>
    <w:rsid w:val="006370F5"/>
    <w:rsid w:val="00641AB7"/>
    <w:rsid w:val="00646C7D"/>
    <w:rsid w:val="00672A46"/>
    <w:rsid w:val="006745B6"/>
    <w:rsid w:val="006760A7"/>
    <w:rsid w:val="006804C7"/>
    <w:rsid w:val="006848B8"/>
    <w:rsid w:val="00695808"/>
    <w:rsid w:val="006A4F16"/>
    <w:rsid w:val="006A5614"/>
    <w:rsid w:val="006B46FB"/>
    <w:rsid w:val="006D56BC"/>
    <w:rsid w:val="006E21FB"/>
    <w:rsid w:val="006E6D24"/>
    <w:rsid w:val="006E74F4"/>
    <w:rsid w:val="0071052A"/>
    <w:rsid w:val="00711130"/>
    <w:rsid w:val="0072367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3938"/>
    <w:rsid w:val="00805D95"/>
    <w:rsid w:val="00807140"/>
    <w:rsid w:val="00816250"/>
    <w:rsid w:val="00820300"/>
    <w:rsid w:val="008227DB"/>
    <w:rsid w:val="008279FA"/>
    <w:rsid w:val="00845D17"/>
    <w:rsid w:val="008515E3"/>
    <w:rsid w:val="008579E4"/>
    <w:rsid w:val="008617DF"/>
    <w:rsid w:val="008626E7"/>
    <w:rsid w:val="00870EE7"/>
    <w:rsid w:val="00891D1B"/>
    <w:rsid w:val="008B1F20"/>
    <w:rsid w:val="008B27D0"/>
    <w:rsid w:val="008C4751"/>
    <w:rsid w:val="008F1DFC"/>
    <w:rsid w:val="008F686C"/>
    <w:rsid w:val="009017EE"/>
    <w:rsid w:val="00910101"/>
    <w:rsid w:val="00913222"/>
    <w:rsid w:val="00916443"/>
    <w:rsid w:val="009164BF"/>
    <w:rsid w:val="00917C9F"/>
    <w:rsid w:val="00936638"/>
    <w:rsid w:val="00955FBC"/>
    <w:rsid w:val="00972525"/>
    <w:rsid w:val="009777D9"/>
    <w:rsid w:val="009824D9"/>
    <w:rsid w:val="00991B88"/>
    <w:rsid w:val="00992A67"/>
    <w:rsid w:val="00995252"/>
    <w:rsid w:val="00996397"/>
    <w:rsid w:val="009A1081"/>
    <w:rsid w:val="009A579D"/>
    <w:rsid w:val="009B382A"/>
    <w:rsid w:val="009B390E"/>
    <w:rsid w:val="009C182D"/>
    <w:rsid w:val="009E0762"/>
    <w:rsid w:val="009E3297"/>
    <w:rsid w:val="009F251D"/>
    <w:rsid w:val="009F734F"/>
    <w:rsid w:val="00A04081"/>
    <w:rsid w:val="00A04F5B"/>
    <w:rsid w:val="00A07158"/>
    <w:rsid w:val="00A20AB3"/>
    <w:rsid w:val="00A21256"/>
    <w:rsid w:val="00A23A8B"/>
    <w:rsid w:val="00A246B6"/>
    <w:rsid w:val="00A3732B"/>
    <w:rsid w:val="00A47E70"/>
    <w:rsid w:val="00A53AEF"/>
    <w:rsid w:val="00A73E55"/>
    <w:rsid w:val="00A7671C"/>
    <w:rsid w:val="00AA4372"/>
    <w:rsid w:val="00AB00C3"/>
    <w:rsid w:val="00AB1244"/>
    <w:rsid w:val="00AC257F"/>
    <w:rsid w:val="00AC44E3"/>
    <w:rsid w:val="00AC47AF"/>
    <w:rsid w:val="00AD1CD8"/>
    <w:rsid w:val="00AE5A38"/>
    <w:rsid w:val="00AE6E2C"/>
    <w:rsid w:val="00AF1D94"/>
    <w:rsid w:val="00AF43A8"/>
    <w:rsid w:val="00AF68E1"/>
    <w:rsid w:val="00B0502B"/>
    <w:rsid w:val="00B1242A"/>
    <w:rsid w:val="00B24807"/>
    <w:rsid w:val="00B258BB"/>
    <w:rsid w:val="00B437CA"/>
    <w:rsid w:val="00B50379"/>
    <w:rsid w:val="00B540B4"/>
    <w:rsid w:val="00B560B5"/>
    <w:rsid w:val="00B57A3E"/>
    <w:rsid w:val="00B674AE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546E"/>
    <w:rsid w:val="00C74ED2"/>
    <w:rsid w:val="00C95985"/>
    <w:rsid w:val="00C95B80"/>
    <w:rsid w:val="00CA6304"/>
    <w:rsid w:val="00CB512D"/>
    <w:rsid w:val="00CC2917"/>
    <w:rsid w:val="00CC5026"/>
    <w:rsid w:val="00CD00A8"/>
    <w:rsid w:val="00CE23CB"/>
    <w:rsid w:val="00CE5C0E"/>
    <w:rsid w:val="00D03F9A"/>
    <w:rsid w:val="00D104E0"/>
    <w:rsid w:val="00D157AF"/>
    <w:rsid w:val="00D16059"/>
    <w:rsid w:val="00D16ECC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4E68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2854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3743BE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743BE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743BE"/>
    <w:pPr>
      <w:overflowPunct w:val="0"/>
      <w:autoSpaceDE w:val="0"/>
      <w:autoSpaceDN w:val="0"/>
      <w:adjustRightInd w:val="0"/>
      <w:spacing w:after="120"/>
      <w:ind w:left="720"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3BE"/>
    <w:rPr>
      <w:rFonts w:ascii="Arial" w:hAnsi="Arial"/>
      <w:lang w:eastAsia="zh-CN"/>
    </w:rPr>
  </w:style>
  <w:style w:type="paragraph" w:styleId="Title">
    <w:name w:val="Title"/>
    <w:basedOn w:val="Normal"/>
    <w:next w:val="Normal"/>
    <w:link w:val="TitleChar"/>
    <w:qFormat/>
    <w:rsid w:val="0043004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3004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2ED361-35B1-4355-B3D8-C0FD6B3F3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1F1C8-DED2-404E-90F3-81AC33CFBAE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63A69D4-23D3-4957-BCAF-71EB6159F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824</Words>
  <Characters>4595</Characters>
  <Application>Microsoft Office Word</Application>
  <DocSecurity>0</DocSecurity>
  <Lines>83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Jim Miller</cp:lastModifiedBy>
  <cp:revision>15</cp:revision>
  <cp:lastPrinted>1900-01-01T05:00:00Z</cp:lastPrinted>
  <dcterms:created xsi:type="dcterms:W3CDTF">2026-01-29T15:20:00Z</dcterms:created>
  <dcterms:modified xsi:type="dcterms:W3CDTF">2026-01-29T20:07:00Z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2026-01-26T13:56:31Z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cf9e47c1-11bc-481b-ab33-52d631d3f5d7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