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36F7" w14:textId="5C4B773F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2C5B9C">
        <w:rPr>
          <w:b/>
          <w:noProof/>
          <w:sz w:val="24"/>
        </w:rPr>
        <w:t>3</w:t>
      </w:r>
      <w:r w:rsidR="000E704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R3-2</w:t>
      </w:r>
      <w:r w:rsidR="00B652C3">
        <w:rPr>
          <w:b/>
          <w:i/>
          <w:noProof/>
          <w:sz w:val="28"/>
        </w:rPr>
        <w:t>6</w:t>
      </w:r>
      <w:r w:rsidR="00DE6EF8">
        <w:rPr>
          <w:b/>
          <w:i/>
          <w:noProof/>
          <w:sz w:val="28"/>
        </w:rPr>
        <w:t>0414</w:t>
      </w:r>
    </w:p>
    <w:p w14:paraId="7CB45193" w14:textId="0C45DF62" w:rsidR="001E41F3" w:rsidRDefault="000E704F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22202" w:rsidR="001E41F3" w:rsidRPr="00410371" w:rsidRDefault="00440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EFC1A" w:rsidR="001E41F3" w:rsidRPr="00410371" w:rsidRDefault="009F53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6EF8" w:rsidRPr="00DE6EF8">
                <w:rPr>
                  <w:b/>
                  <w:noProof/>
                  <w:sz w:val="28"/>
                </w:rPr>
                <w:t>1424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9F53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F4583" w:rsidR="001E41F3" w:rsidRPr="00410371" w:rsidRDefault="00440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A9D5D" w:rsidR="00F25D98" w:rsidRDefault="00440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1AFAA" w:rsidR="001E41F3" w:rsidRDefault="00440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Forbidden EPS Areas for NR to LTE mobility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A1BD2" w:rsidR="001E41F3" w:rsidRDefault="009F53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9F53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242C5" w:rsidR="001E41F3" w:rsidRDefault="00440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  <w:r w:rsidR="00D752F8">
              <w:rPr>
                <w:noProof/>
              </w:rPr>
              <w:t>_NRLTEREST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9BDF0" w:rsidR="001E41F3" w:rsidRDefault="00440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C8EA6" w:rsidR="001E41F3" w:rsidRDefault="00440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1E9F9" w:rsidR="001E41F3" w:rsidRDefault="004404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7DC0F" w:rsidR="001E41F3" w:rsidRDefault="007A7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44040F">
              <w:rPr>
                <w:noProof/>
              </w:rPr>
              <w:t xml:space="preserve">SA2 </w:t>
            </w:r>
            <w:r>
              <w:rPr>
                <w:noProof/>
              </w:rPr>
              <w:t>agreement</w:t>
            </w:r>
            <w:r w:rsidR="0044040F">
              <w:rPr>
                <w:noProof/>
              </w:rPr>
              <w:t xml:space="preserve"> (R3-260015)</w:t>
            </w:r>
            <w:r>
              <w:rPr>
                <w:noProof/>
              </w:rPr>
              <w:t xml:space="preserve">, </w:t>
            </w:r>
            <w:r w:rsidR="0044040F">
              <w:rPr>
                <w:noProof/>
              </w:rPr>
              <w:t xml:space="preserve">it shall be possible to restrict mobility from NR to specific EPS TACs in RRC_CONNECTED state. </w:t>
            </w:r>
            <w:r w:rsidR="00E854E1" w:rsidRPr="00E854E1">
              <w:rPr>
                <w:noProof/>
              </w:rPr>
              <w:t>The UE subscription may include Forbidden Areas for 5GS</w:t>
            </w:r>
            <w:r w:rsidR="00D00FA2">
              <w:rPr>
                <w:noProof/>
              </w:rPr>
              <w:t>,</w:t>
            </w:r>
            <w:r w:rsidR="00E854E1" w:rsidRPr="00E854E1">
              <w:rPr>
                <w:noProof/>
              </w:rPr>
              <w:t xml:space="preserve"> EPS</w:t>
            </w:r>
            <w:r w:rsidR="00D00FA2">
              <w:rPr>
                <w:noProof/>
              </w:rPr>
              <w:t>, or both</w:t>
            </w:r>
            <w:r w:rsidR="00E854E1" w:rsidRPr="00E854E1">
              <w:rPr>
                <w:noProof/>
              </w:rPr>
              <w:t xml:space="preserve">. </w:t>
            </w:r>
            <w:r w:rsidR="0044040F">
              <w:rPr>
                <w:noProof/>
              </w:rPr>
              <w:t>As a consequence, forbidden areas for EPS need to be added to MRL</w:t>
            </w:r>
            <w:r w:rsidR="008E553D">
              <w:rPr>
                <w:noProof/>
              </w:rPr>
              <w:t xml:space="preserve"> </w:t>
            </w:r>
            <w:r w:rsidR="007619F2">
              <w:rPr>
                <w:noProof/>
              </w:rPr>
              <w:t>independently from forbidden areas for 5GC</w:t>
            </w:r>
            <w:r w:rsidR="0044040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63DAF4" w:rsidR="001E41F3" w:rsidRPr="0044040F" w:rsidRDefault="00CE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noProof/>
              </w:rPr>
              <w:t xml:space="preserve">Forbidden </w:t>
            </w:r>
            <w:r w:rsidR="00B95804">
              <w:rPr>
                <w:i/>
                <w:iCs/>
                <w:noProof/>
              </w:rPr>
              <w:t xml:space="preserve">EPS </w:t>
            </w:r>
            <w:r>
              <w:rPr>
                <w:i/>
                <w:iCs/>
                <w:noProof/>
              </w:rPr>
              <w:t>Area Information</w:t>
            </w:r>
            <w:r>
              <w:rPr>
                <w:noProof/>
              </w:rPr>
              <w:t xml:space="preserve"> IE </w:t>
            </w:r>
            <w:r w:rsidR="00B95804">
              <w:rPr>
                <w:noProof/>
              </w:rPr>
              <w:t>is added to</w:t>
            </w:r>
            <w:r w:rsidR="0044040F">
              <w:rPr>
                <w:noProof/>
              </w:rPr>
              <w:t xml:space="preserve"> </w:t>
            </w:r>
            <w:r w:rsidR="0044040F">
              <w:rPr>
                <w:i/>
                <w:iCs/>
                <w:noProof/>
              </w:rPr>
              <w:t>Mobility Restriction List</w:t>
            </w:r>
            <w:r w:rsidR="0044040F"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3D163" w:rsidR="001E41F3" w:rsidRDefault="00440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NGAP is inconsistent with 5GC stage 2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3AF68" w:rsidR="001E41F3" w:rsidRDefault="00440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9.3.1.85</w:t>
            </w:r>
            <w:r w:rsidR="00D95735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CF181" w:rsidR="001E41F3" w:rsidRDefault="00440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B27ED1" w:rsidR="001E41F3" w:rsidRDefault="00440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agreed CR: S2-2509537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3F4E49" w14:textId="77777777" w:rsidR="0044040F" w:rsidRPr="001D2E49" w:rsidRDefault="0044040F" w:rsidP="0044040F">
      <w:pPr>
        <w:pStyle w:val="Heading4"/>
        <w:rPr>
          <w:rFonts w:eastAsia="Batang"/>
        </w:rPr>
      </w:pPr>
      <w:bookmarkStart w:id="1" w:name="_Toc20955249"/>
      <w:bookmarkStart w:id="2" w:name="_Toc29503698"/>
      <w:bookmarkStart w:id="3" w:name="_Toc29504282"/>
      <w:bookmarkStart w:id="4" w:name="_Toc29504866"/>
      <w:bookmarkStart w:id="5" w:name="_Toc36553312"/>
      <w:bookmarkStart w:id="6" w:name="_Toc36555039"/>
      <w:bookmarkStart w:id="7" w:name="_Toc45652351"/>
      <w:bookmarkStart w:id="8" w:name="_Toc45658783"/>
      <w:bookmarkStart w:id="9" w:name="_Toc45720603"/>
      <w:bookmarkStart w:id="10" w:name="_Toc45798483"/>
      <w:bookmarkStart w:id="11" w:name="_Toc45897872"/>
      <w:bookmarkStart w:id="12" w:name="_Toc51746076"/>
      <w:bookmarkStart w:id="13" w:name="_Toc64446340"/>
      <w:bookmarkStart w:id="14" w:name="_Toc73982210"/>
      <w:bookmarkStart w:id="15" w:name="_Toc88652299"/>
      <w:bookmarkStart w:id="16" w:name="_Toc97891342"/>
      <w:bookmarkStart w:id="17" w:name="_Toc99123485"/>
      <w:bookmarkStart w:id="18" w:name="_Toc99662290"/>
      <w:bookmarkStart w:id="19" w:name="_Toc105152357"/>
      <w:bookmarkStart w:id="20" w:name="_Toc105174163"/>
      <w:bookmarkStart w:id="21" w:name="_Toc106109161"/>
      <w:bookmarkStart w:id="22" w:name="_Toc107409619"/>
      <w:bookmarkStart w:id="23" w:name="_Toc112756808"/>
      <w:bookmarkStart w:id="24" w:name="_Toc216994318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0AB0C6D" w14:textId="77777777" w:rsidR="0044040F" w:rsidRPr="001D2E49" w:rsidRDefault="0044040F" w:rsidP="0044040F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44040F" w:rsidRPr="001D2E49" w14:paraId="206CF810" w14:textId="77777777" w:rsidTr="00D30E59">
        <w:tc>
          <w:tcPr>
            <w:tcW w:w="2267" w:type="dxa"/>
          </w:tcPr>
          <w:p w14:paraId="4D089D7E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E8EDA31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556776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C6EF5A7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7D2F510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104825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AC8B69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4040F" w:rsidRPr="001D2E49" w14:paraId="7640E436" w14:textId="77777777" w:rsidTr="00D30E59">
        <w:tc>
          <w:tcPr>
            <w:tcW w:w="2267" w:type="dxa"/>
          </w:tcPr>
          <w:p w14:paraId="0F754B2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21D068F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3569641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CF1800" w14:textId="77777777" w:rsidR="0044040F" w:rsidRPr="001D2E49" w:rsidRDefault="0044040F" w:rsidP="004A0BE6">
            <w:pPr>
              <w:pStyle w:val="TAL"/>
              <w:rPr>
                <w:bCs/>
                <w:lang w:eastAsia="ja-JP"/>
              </w:rPr>
            </w:pPr>
            <w:r w:rsidRPr="001D2E49">
              <w:rPr>
                <w:bCs/>
                <w:lang w:eastAsia="ja-JP"/>
              </w:rPr>
              <w:t>PLMN Identity</w:t>
            </w:r>
          </w:p>
          <w:p w14:paraId="12D8906B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29193D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B9EDC2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E318F2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471E5A76" w14:textId="77777777" w:rsidTr="00D30E59">
        <w:tc>
          <w:tcPr>
            <w:tcW w:w="2267" w:type="dxa"/>
          </w:tcPr>
          <w:p w14:paraId="327FE5D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6FA0B361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0E8761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  <w:lang w:eastAsia="ja-JP"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F6C4085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6F41592" w14:textId="77777777" w:rsidR="0044040F" w:rsidRPr="001D2E49" w:rsidRDefault="0044040F" w:rsidP="004A0BE6">
            <w:pPr>
              <w:pStyle w:val="TAL"/>
              <w:rPr>
                <w:bCs/>
                <w:lang w:eastAsia="zh-CN"/>
              </w:rPr>
            </w:pPr>
            <w:r w:rsidRPr="001D2E49">
              <w:rPr>
                <w:bCs/>
                <w:lang w:eastAsia="zh-CN"/>
              </w:rPr>
              <w:t>Allowed PLMNs in addition to Serving PLMN.</w:t>
            </w:r>
          </w:p>
          <w:p w14:paraId="6CEC580E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list corresponds to the list of "equivalent PLMNs" as defined in TS 24.501 [26].</w:t>
            </w:r>
          </w:p>
          <w:p w14:paraId="41FAFF02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5515B52F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3CD4B486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040F" w:rsidRPr="001D2E49" w14:paraId="67D74B8B" w14:textId="77777777" w:rsidTr="00D30E59">
        <w:tc>
          <w:tcPr>
            <w:tcW w:w="2267" w:type="dxa"/>
          </w:tcPr>
          <w:p w14:paraId="72813C47" w14:textId="77777777" w:rsidR="0044040F" w:rsidRPr="003E7F49" w:rsidRDefault="0044040F" w:rsidP="004A0BE6">
            <w:pPr>
              <w:pStyle w:val="TAL"/>
              <w:ind w:leftChars="50" w:left="100"/>
              <w:rPr>
                <w:lang w:eastAsia="ja-JP"/>
              </w:rPr>
            </w:pPr>
            <w:r w:rsidRPr="003E7F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2F260B5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74F5C5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053D4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D0C241C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D207D0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826E89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7533F815" w14:textId="77777777" w:rsidTr="00D30E59">
        <w:tc>
          <w:tcPr>
            <w:tcW w:w="2267" w:type="dxa"/>
          </w:tcPr>
          <w:p w14:paraId="497A022A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bookmarkStart w:id="25" w:name="_Hlk515218479"/>
            <w:r w:rsidRPr="001D2E49">
              <w:rPr>
                <w:b/>
                <w:lang w:eastAsia="ja-JP"/>
              </w:rPr>
              <w:t>RAT Restrictions</w:t>
            </w:r>
          </w:p>
        </w:tc>
        <w:tc>
          <w:tcPr>
            <w:tcW w:w="1020" w:type="dxa"/>
          </w:tcPr>
          <w:p w14:paraId="68B1E9F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696101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1BB26A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3C68C7D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33087D9D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67C7C095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040F" w:rsidRPr="001D2E49" w14:paraId="0BC69C42" w14:textId="77777777" w:rsidTr="00D30E59">
        <w:tc>
          <w:tcPr>
            <w:tcW w:w="2267" w:type="dxa"/>
          </w:tcPr>
          <w:p w14:paraId="65C1234E" w14:textId="77777777" w:rsidR="0044040F" w:rsidRPr="001D2E49" w:rsidRDefault="0044040F" w:rsidP="004A0BE6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D7453E8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C3CCB0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905AE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FAFC2B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A8F1AE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F4CAE47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6347231F" w14:textId="77777777" w:rsidTr="00D30E59">
        <w:tc>
          <w:tcPr>
            <w:tcW w:w="2267" w:type="dxa"/>
          </w:tcPr>
          <w:p w14:paraId="5D6547DF" w14:textId="77777777" w:rsidR="0044040F" w:rsidRPr="001D2E49" w:rsidRDefault="0044040F" w:rsidP="004A0BE6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</w:tcPr>
          <w:p w14:paraId="1183232F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E98E80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0CA8D5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2DB5AF4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2E10E2BF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r w:rsidRPr="001D2E49">
              <w:rPr>
                <w:lang w:eastAsia="ja-JP"/>
              </w:rPr>
              <w:t>,</w:t>
            </w:r>
          </w:p>
          <w:p w14:paraId="58D79193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14:paraId="60F8AC9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14:paraId="3F01DDD2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14:paraId="45A7874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)}</w:t>
            </w:r>
          </w:p>
          <w:p w14:paraId="46FD54EE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7FB019C1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21D9058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If a bit is set to "1", the respective RAT is restricted for the UE.</w:t>
            </w:r>
          </w:p>
          <w:p w14:paraId="1DB54AEF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If a bit is set to "0", the respective RAT is not restricted for the UE.</w:t>
            </w:r>
          </w:p>
          <w:p w14:paraId="4F086C38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 w14:paraId="112C7F6E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2165B1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47DE0877" w14:textId="77777777" w:rsidTr="00D30E59">
        <w:tc>
          <w:tcPr>
            <w:tcW w:w="2267" w:type="dxa"/>
          </w:tcPr>
          <w:p w14:paraId="3B1B44CA" w14:textId="77777777" w:rsidR="0044040F" w:rsidRPr="001D2E49" w:rsidRDefault="0044040F" w:rsidP="004A0BE6">
            <w:pPr>
              <w:pStyle w:val="TAL"/>
              <w:ind w:leftChars="50" w:left="100"/>
              <w:rPr>
                <w:bCs/>
                <w:lang w:eastAsia="zh-CN"/>
              </w:rPr>
            </w:pPr>
            <w:r w:rsidRPr="009F5A10">
              <w:rPr>
                <w:bCs/>
                <w:lang w:eastAsia="zh-CN"/>
              </w:rPr>
              <w:t>&gt;</w:t>
            </w:r>
            <w:r>
              <w:rPr>
                <w:bCs/>
                <w:lang w:eastAsia="zh-CN"/>
              </w:rPr>
              <w:t xml:space="preserve">Extended </w:t>
            </w:r>
            <w:r w:rsidRPr="009F5A10">
              <w:rPr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</w:tcPr>
          <w:p w14:paraId="202ABBC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724BDC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D501DA" w14:textId="77777777" w:rsidR="0044040F" w:rsidRPr="001D2E49" w:rsidRDefault="0044040F" w:rsidP="004A0BE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9.3.1.126</w:t>
            </w:r>
          </w:p>
        </w:tc>
        <w:tc>
          <w:tcPr>
            <w:tcW w:w="1757" w:type="dxa"/>
          </w:tcPr>
          <w:p w14:paraId="27B4D44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5F3F5CBC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D58F10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25"/>
      <w:tr w:rsidR="0044040F" w:rsidRPr="001D2E49" w14:paraId="4A8D9150" w14:textId="77777777" w:rsidTr="00D30E59">
        <w:tc>
          <w:tcPr>
            <w:tcW w:w="2267" w:type="dxa"/>
          </w:tcPr>
          <w:p w14:paraId="2BF7AB27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576DBC8D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E74EB5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FC3354A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EE05949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6FCE13AB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FD57245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040F" w:rsidRPr="001D2E49" w14:paraId="10020A36" w14:textId="77777777" w:rsidTr="00D30E59">
        <w:tc>
          <w:tcPr>
            <w:tcW w:w="2267" w:type="dxa"/>
          </w:tcPr>
          <w:p w14:paraId="340C9882" w14:textId="77777777" w:rsidR="0044040F" w:rsidRPr="001D2E49" w:rsidRDefault="0044040F" w:rsidP="004A0BE6">
            <w:pPr>
              <w:pStyle w:val="TAL"/>
              <w:ind w:leftChars="50" w:left="100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243830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06682D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D76EE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5EC549C3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AB9521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850448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797CD8FE" w14:textId="77777777" w:rsidTr="00D30E59">
        <w:tc>
          <w:tcPr>
            <w:tcW w:w="2267" w:type="dxa"/>
          </w:tcPr>
          <w:p w14:paraId="394E7B1B" w14:textId="77777777" w:rsidR="0044040F" w:rsidRPr="00EF7290" w:rsidRDefault="0044040F" w:rsidP="004A0BE6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12D58B3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4A4646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maxnoofForbTACs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D76B2FD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DBD594B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1773BB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BF8C79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618678CB" w14:textId="77777777" w:rsidTr="00D30E59">
        <w:tc>
          <w:tcPr>
            <w:tcW w:w="2267" w:type="dxa"/>
          </w:tcPr>
          <w:p w14:paraId="459D7CB6" w14:textId="77777777" w:rsidR="0044040F" w:rsidRPr="001D2E49" w:rsidRDefault="0044040F" w:rsidP="004A0BE6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45C63672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239592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2DD9EE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0E5BC7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3E38C60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B8D29B9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040F" w:rsidRPr="001D2E49" w14:paraId="2BB24143" w14:textId="77777777" w:rsidTr="00D30E59">
        <w:tc>
          <w:tcPr>
            <w:tcW w:w="2267" w:type="dxa"/>
          </w:tcPr>
          <w:p w14:paraId="7ED4F4BC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4ABDCD3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7615EF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3346E0E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D6EEF38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33DC12E8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1CCE26C6" w14:textId="77777777" w:rsidR="0044040F" w:rsidRPr="001D2E49" w:rsidRDefault="0044040F" w:rsidP="004A0BE6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040F" w:rsidRPr="001D2E49" w14:paraId="57CDE2F5" w14:textId="77777777" w:rsidTr="00D30E59">
        <w:tc>
          <w:tcPr>
            <w:tcW w:w="2267" w:type="dxa"/>
          </w:tcPr>
          <w:p w14:paraId="707E7E2E" w14:textId="77777777" w:rsidR="0044040F" w:rsidRPr="003E7F49" w:rsidRDefault="0044040F" w:rsidP="004A0BE6">
            <w:pPr>
              <w:pStyle w:val="TAL"/>
              <w:ind w:leftChars="50" w:left="100"/>
              <w:rPr>
                <w:lang w:eastAsia="ja-JP"/>
              </w:rPr>
            </w:pPr>
            <w:r w:rsidRPr="003E7F49">
              <w:rPr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FBB988E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D86484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94E92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DC0744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3980D1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0F8E2C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70091397" w14:textId="77777777" w:rsidTr="00D30E59">
        <w:tc>
          <w:tcPr>
            <w:tcW w:w="2267" w:type="dxa"/>
          </w:tcPr>
          <w:p w14:paraId="1088BAF5" w14:textId="77777777" w:rsidR="0044040F" w:rsidRPr="00EF7290" w:rsidRDefault="0044040F" w:rsidP="004A0BE6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6878F655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8F16F7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370AD6A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4B9916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0AEFDC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A0988D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5539DEDB" w14:textId="77777777" w:rsidTr="00D30E59">
        <w:tc>
          <w:tcPr>
            <w:tcW w:w="2267" w:type="dxa"/>
          </w:tcPr>
          <w:p w14:paraId="274174CE" w14:textId="77777777" w:rsidR="0044040F" w:rsidRPr="001D2E49" w:rsidRDefault="0044040F" w:rsidP="004A0BE6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152ABA83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41E57F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0DEB91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5B12D68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CBC72AC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4881FD3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040F" w:rsidRPr="001D2E49" w14:paraId="19A1AF3F" w14:textId="77777777" w:rsidTr="00D30E59">
        <w:tc>
          <w:tcPr>
            <w:tcW w:w="2267" w:type="dxa"/>
          </w:tcPr>
          <w:p w14:paraId="28276568" w14:textId="77777777" w:rsidR="0044040F" w:rsidRPr="00EF7290" w:rsidRDefault="0044040F" w:rsidP="004A0BE6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3E7F49">
              <w:rPr>
                <w:b/>
                <w:bCs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0A6A0533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5634C5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63328BC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AE6C7F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850075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6F4471" w14:textId="77777777" w:rsidR="0044040F" w:rsidRPr="001D2E49" w:rsidRDefault="0044040F" w:rsidP="004A0BE6">
            <w:pPr>
              <w:pStyle w:val="TAC"/>
              <w:rPr>
                <w:lang w:eastAsia="ja-JP"/>
              </w:rPr>
            </w:pPr>
          </w:p>
        </w:tc>
      </w:tr>
      <w:tr w:rsidR="0044040F" w:rsidRPr="001D2E49" w14:paraId="24F61AB2" w14:textId="77777777" w:rsidTr="00D30E59">
        <w:tc>
          <w:tcPr>
            <w:tcW w:w="2267" w:type="dxa"/>
          </w:tcPr>
          <w:p w14:paraId="6ACCB1AA" w14:textId="77777777" w:rsidR="0044040F" w:rsidRPr="001D2E49" w:rsidRDefault="0044040F" w:rsidP="004A0BE6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49C8C649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6BBE5B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7268BF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6629505C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59FCC59E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1362353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040F" w:rsidRPr="001D2E49" w14:paraId="7622DAAB" w14:textId="77777777" w:rsidTr="00D30E59">
        <w:tc>
          <w:tcPr>
            <w:tcW w:w="2267" w:type="dxa"/>
          </w:tcPr>
          <w:p w14:paraId="106AD597" w14:textId="77777777" w:rsidR="0044040F" w:rsidRPr="001D2E49" w:rsidRDefault="0044040F" w:rsidP="004A0BE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6D90BACC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5B261C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D1DFB5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PLMN Identity</w:t>
            </w:r>
          </w:p>
          <w:p w14:paraId="697FECEE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BB15FEB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0EB9A513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E7032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4040F" w:rsidRPr="001D2E49" w14:paraId="368417CA" w14:textId="77777777" w:rsidTr="00D30E59">
        <w:tc>
          <w:tcPr>
            <w:tcW w:w="2267" w:type="dxa"/>
          </w:tcPr>
          <w:p w14:paraId="322BCE48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559569CF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09193E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1A40B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023129CA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331CC92E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5EB64A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4040F" w:rsidRPr="001D2E49" w14:paraId="1B042634" w14:textId="77777777" w:rsidTr="00D30E59">
        <w:tc>
          <w:tcPr>
            <w:tcW w:w="2267" w:type="dxa"/>
          </w:tcPr>
          <w:p w14:paraId="0491713C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5AB1BDE6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CEF5BF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1B68E61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38111F5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9A9B14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3C1527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4040F" w:rsidRPr="001D2E49" w14:paraId="45F055E1" w14:textId="77777777" w:rsidTr="00D30E59">
        <w:tc>
          <w:tcPr>
            <w:tcW w:w="2267" w:type="dxa"/>
          </w:tcPr>
          <w:p w14:paraId="093A52BD" w14:textId="77777777" w:rsidR="0044040F" w:rsidRPr="001D2E49" w:rsidRDefault="0044040F" w:rsidP="004A0BE6">
            <w:pPr>
              <w:pStyle w:val="TAL"/>
              <w:ind w:leftChars="50" w:left="100"/>
              <w:rPr>
                <w:lang w:eastAsia="zh-CN"/>
              </w:rPr>
            </w:pPr>
            <w:r w:rsidRPr="001D2E49">
              <w:rPr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D84D8D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7F1163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CACAAD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5BCDFBCE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0841E715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34AC18E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040F" w:rsidRPr="001D2E49" w14:paraId="4F47F5C5" w14:textId="77777777" w:rsidTr="00D30E59">
        <w:tc>
          <w:tcPr>
            <w:tcW w:w="2267" w:type="dxa"/>
          </w:tcPr>
          <w:p w14:paraId="301B64CB" w14:textId="77777777" w:rsidR="0044040F" w:rsidRPr="001D2E49" w:rsidRDefault="0044040F" w:rsidP="004A0BE6">
            <w:pPr>
              <w:pStyle w:val="TAL"/>
              <w:ind w:leftChars="50" w:left="100"/>
              <w:rPr>
                <w:lang w:eastAsia="zh-CN"/>
              </w:rPr>
            </w:pPr>
            <w:r w:rsidRPr="001D2E49">
              <w:rPr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25F6813C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C8AB31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5C732F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2ABB99A2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7A01A13B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B935C48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040F" w:rsidRPr="001D2E49" w14:paraId="46C27D4B" w14:textId="77777777" w:rsidTr="00D30E59">
        <w:tc>
          <w:tcPr>
            <w:tcW w:w="2267" w:type="dxa"/>
          </w:tcPr>
          <w:p w14:paraId="16AC6893" w14:textId="77777777" w:rsidR="0044040F" w:rsidRPr="001D2E49" w:rsidRDefault="0044040F" w:rsidP="004A0BE6">
            <w:pPr>
              <w:pStyle w:val="TAL"/>
              <w:rPr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6F34995B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4FEC1C9D" w14:textId="77777777" w:rsidR="0044040F" w:rsidRPr="001D2E49" w:rsidRDefault="0044040F" w:rsidP="004A0B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01283E2" w14:textId="77777777" w:rsidR="0044040F" w:rsidRPr="001D2E49" w:rsidRDefault="0044040F" w:rsidP="004A0BE6">
            <w:pPr>
              <w:pStyle w:val="TAL"/>
              <w:rPr>
                <w:lang w:eastAsia="zh-CN"/>
              </w:rPr>
            </w:pPr>
            <w:bookmarkStart w:id="26" w:name="_Hlk44345398"/>
            <w:r w:rsidRPr="00642EBF">
              <w:rPr>
                <w:rFonts w:eastAsia="Malgun Gothic" w:hint="eastAsia"/>
                <w:bCs/>
                <w:lang w:eastAsia="zh-CN"/>
              </w:rPr>
              <w:t>9</w:t>
            </w:r>
            <w:r w:rsidRPr="00642EBF">
              <w:rPr>
                <w:rFonts w:eastAsia="Malgun Gothic"/>
                <w:bCs/>
                <w:lang w:eastAsia="zh-CN"/>
              </w:rPr>
              <w:t>.3.1.</w:t>
            </w:r>
            <w:bookmarkEnd w:id="26"/>
            <w:r w:rsidRPr="00642EBF">
              <w:rPr>
                <w:rFonts w:eastAsia="Malgun Gothic"/>
                <w:bCs/>
                <w:lang w:eastAsia="zh-CN"/>
              </w:rPr>
              <w:t>18</w:t>
            </w:r>
            <w:r>
              <w:rPr>
                <w:rFonts w:eastAsia="Malgun Gothic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515A4E91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84E5DF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557363A4" w14:textId="77777777" w:rsidR="0044040F" w:rsidRPr="001D2E49" w:rsidRDefault="0044040F" w:rsidP="004A0BE6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  <w:tr w:rsidR="00D95735" w:rsidRPr="001D2E49" w14:paraId="3D57C602" w14:textId="77777777" w:rsidTr="00D95735">
        <w:trPr>
          <w:ins w:id="27" w:author="Ericsson User" w:date="2026-01-12T10:2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986B" w14:textId="77777777" w:rsidR="00D95735" w:rsidRPr="00E54274" w:rsidRDefault="00D95735" w:rsidP="002F676F">
            <w:pPr>
              <w:pStyle w:val="TAL"/>
              <w:rPr>
                <w:ins w:id="28" w:author="Ericsson User" w:date="2026-01-12T10:27:00Z" w16du:dateUtc="2026-01-12T09:27:00Z"/>
                <w:rFonts w:eastAsia="Batang"/>
                <w:b/>
                <w:bCs/>
                <w:lang w:eastAsia="ja-JP"/>
              </w:rPr>
            </w:pPr>
            <w:ins w:id="29" w:author="Ericsson User" w:date="2026-01-12T10:27:00Z" w16du:dateUtc="2026-01-12T09:27:00Z">
              <w:r w:rsidRPr="00E54274">
                <w:rPr>
                  <w:rFonts w:eastAsia="Batang"/>
                  <w:b/>
                  <w:bCs/>
                  <w:lang w:eastAsia="ja-JP"/>
                </w:rPr>
                <w:t>Forbidden EPS Area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132" w14:textId="77777777" w:rsidR="00D95735" w:rsidRPr="00D95735" w:rsidRDefault="00D95735" w:rsidP="002F676F">
            <w:pPr>
              <w:pStyle w:val="TAL"/>
              <w:rPr>
                <w:ins w:id="30" w:author="Ericsson User" w:date="2026-01-12T10:27:00Z" w16du:dateUtc="2026-01-12T09:27:00Z"/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A36" w14:textId="77777777" w:rsidR="00D95735" w:rsidRPr="001D2E49" w:rsidRDefault="00D95735" w:rsidP="002F676F">
            <w:pPr>
              <w:pStyle w:val="TAL"/>
              <w:rPr>
                <w:ins w:id="31" w:author="Ericsson User" w:date="2026-01-12T10:27:00Z" w16du:dateUtc="2026-01-12T09:27:00Z"/>
                <w:i/>
                <w:lang w:eastAsia="ja-JP"/>
              </w:rPr>
            </w:pPr>
            <w:ins w:id="32" w:author="Ericsson User" w:date="2026-01-12T10:27:00Z" w16du:dateUtc="2026-01-12T09:27:00Z">
              <w:r w:rsidRPr="001D2E49">
                <w:rPr>
                  <w:i/>
                  <w:lang w:eastAsia="ja-JP"/>
                </w:rPr>
                <w:t>0..&lt;</w:t>
              </w:r>
              <w:proofErr w:type="spellStart"/>
              <w:r w:rsidRPr="001D2E49">
                <w:rPr>
                  <w:i/>
                  <w:lang w:eastAsia="ja-JP"/>
                </w:rPr>
                <w:t>maxnoofEPLMNsPlusOne</w:t>
              </w:r>
              <w:proofErr w:type="spellEnd"/>
              <w:r w:rsidRPr="001D2E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5BA9" w14:textId="77777777" w:rsidR="00D95735" w:rsidRPr="00D95735" w:rsidRDefault="00D95735" w:rsidP="002F676F">
            <w:pPr>
              <w:pStyle w:val="TAL"/>
              <w:rPr>
                <w:ins w:id="33" w:author="Ericsson User" w:date="2026-01-12T10:27:00Z" w16du:dateUtc="2026-01-12T09:27:00Z"/>
                <w:rFonts w:eastAsia="Malgun Gothic"/>
                <w:bCs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78E" w14:textId="77777777" w:rsidR="00D95735" w:rsidRPr="001D2E49" w:rsidRDefault="00D95735" w:rsidP="002F676F">
            <w:pPr>
              <w:pStyle w:val="TAL"/>
              <w:rPr>
                <w:ins w:id="34" w:author="Ericsson User" w:date="2026-01-12T10:27:00Z" w16du:dateUtc="2026-01-12T09:27:00Z"/>
                <w:lang w:eastAsia="ja-JP"/>
              </w:rPr>
            </w:pPr>
            <w:ins w:id="35" w:author="Ericsson User" w:date="2026-01-12T10:27:00Z" w16du:dateUtc="2026-01-12T09:27:00Z">
              <w:r w:rsidRPr="00D95735">
                <w:rPr>
                  <w:lang w:eastAsia="ja-JP"/>
                </w:rPr>
                <w:t xml:space="preserve">This IE contains Forbidden </w:t>
              </w:r>
            </w:ins>
            <w:ins w:id="36" w:author="Ericsson User" w:date="2026-01-12T10:28:00Z" w16du:dateUtc="2026-01-12T09:28:00Z">
              <w:r w:rsidRPr="00D95735">
                <w:rPr>
                  <w:lang w:eastAsia="ja-JP"/>
                </w:rPr>
                <w:t xml:space="preserve">EPS </w:t>
              </w:r>
            </w:ins>
            <w:ins w:id="37" w:author="Ericsson User" w:date="2026-01-12T10:27:00Z" w16du:dateUtc="2026-01-12T09:27:00Z">
              <w:r w:rsidRPr="00D95735">
                <w:rPr>
                  <w:lang w:eastAsia="ja-JP"/>
                </w:rPr>
                <w:t>Area information as specified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3F2A" w14:textId="700C1339" w:rsidR="00D95735" w:rsidRPr="00D95735" w:rsidRDefault="006A19B8" w:rsidP="002F676F">
            <w:pPr>
              <w:pStyle w:val="TAC"/>
              <w:rPr>
                <w:ins w:id="38" w:author="Ericsson User" w:date="2026-01-12T10:27:00Z" w16du:dateUtc="2026-01-12T09:27:00Z"/>
                <w:rFonts w:eastAsia="Malgun Gothic"/>
                <w:lang w:eastAsia="zh-CN"/>
              </w:rPr>
            </w:pPr>
            <w:ins w:id="39" w:author="Ericsson User" w:date="2026-01-12T10:58:00Z" w16du:dateUtc="2026-01-12T09:58:00Z">
              <w:r>
                <w:rPr>
                  <w:rFonts w:eastAsia="Malgun Gothic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FA29" w14:textId="0EF23BC4" w:rsidR="00D95735" w:rsidRPr="00D95735" w:rsidRDefault="006A19B8" w:rsidP="002F676F">
            <w:pPr>
              <w:pStyle w:val="TAC"/>
              <w:rPr>
                <w:ins w:id="40" w:author="Ericsson User" w:date="2026-01-12T10:27:00Z" w16du:dateUtc="2026-01-12T09:27:00Z"/>
                <w:rFonts w:eastAsia="Malgun Gothic"/>
                <w:lang w:eastAsia="zh-CN"/>
              </w:rPr>
            </w:pPr>
            <w:ins w:id="41" w:author="Ericsson User" w:date="2026-01-12T10:58:00Z" w16du:dateUtc="2026-01-12T09:58:00Z">
              <w:r>
                <w:rPr>
                  <w:rFonts w:eastAsia="Malgun Gothic"/>
                  <w:lang w:eastAsia="zh-CN"/>
                </w:rPr>
                <w:t>reject</w:t>
              </w:r>
            </w:ins>
          </w:p>
        </w:tc>
      </w:tr>
      <w:tr w:rsidR="00D95735" w:rsidRPr="001D2E49" w14:paraId="4A2EE5B5" w14:textId="77777777" w:rsidTr="00D95735">
        <w:trPr>
          <w:ins w:id="42" w:author="Ericsson User" w:date="2026-01-12T10:2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6DD6" w14:textId="77777777" w:rsidR="00D95735" w:rsidRPr="00D95735" w:rsidRDefault="00D95735" w:rsidP="00D95735">
            <w:pPr>
              <w:pStyle w:val="TAL"/>
              <w:rPr>
                <w:ins w:id="43" w:author="Ericsson User" w:date="2026-01-12T10:27:00Z" w16du:dateUtc="2026-01-12T09:27:00Z"/>
                <w:rFonts w:eastAsia="Batang"/>
                <w:lang w:eastAsia="ja-JP"/>
              </w:rPr>
            </w:pPr>
            <w:ins w:id="44" w:author="Ericsson User" w:date="2026-01-12T10:27:00Z" w16du:dateUtc="2026-01-12T09:27:00Z">
              <w:r w:rsidRPr="00D95735">
                <w:rPr>
                  <w:rFonts w:eastAsia="Batang"/>
                  <w:lang w:eastAsia="ja-JP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A660" w14:textId="77777777" w:rsidR="00D95735" w:rsidRPr="00D95735" w:rsidRDefault="00D95735" w:rsidP="002F676F">
            <w:pPr>
              <w:pStyle w:val="TAL"/>
              <w:rPr>
                <w:ins w:id="45" w:author="Ericsson User" w:date="2026-01-12T10:27:00Z" w16du:dateUtc="2026-01-12T09:27:00Z"/>
                <w:rFonts w:eastAsia="Malgun Gothic"/>
                <w:bCs/>
                <w:lang w:eastAsia="zh-CN"/>
              </w:rPr>
            </w:pPr>
            <w:ins w:id="46" w:author="Ericsson User" w:date="2026-01-12T10:27:00Z" w16du:dateUtc="2026-01-12T09:27:00Z">
              <w:r w:rsidRPr="00D95735">
                <w:rPr>
                  <w:rFonts w:eastAsia="Malgun Gothic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F9F" w14:textId="77777777" w:rsidR="00D95735" w:rsidRPr="001D2E49" w:rsidRDefault="00D95735" w:rsidP="002F676F">
            <w:pPr>
              <w:pStyle w:val="TAL"/>
              <w:rPr>
                <w:ins w:id="47" w:author="Ericsson User" w:date="2026-01-12T10:27:00Z" w16du:dateUtc="2026-01-12T09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34B" w14:textId="77777777" w:rsidR="00D95735" w:rsidRPr="00D95735" w:rsidRDefault="00D95735" w:rsidP="002F676F">
            <w:pPr>
              <w:pStyle w:val="TAL"/>
              <w:rPr>
                <w:ins w:id="48" w:author="Ericsson User" w:date="2026-01-12T10:27:00Z" w16du:dateUtc="2026-01-12T09:27:00Z"/>
                <w:rFonts w:eastAsia="Malgun Gothic"/>
                <w:bCs/>
                <w:lang w:eastAsia="zh-CN"/>
              </w:rPr>
            </w:pPr>
            <w:ins w:id="49" w:author="Ericsson User" w:date="2026-01-12T10:27:00Z" w16du:dateUtc="2026-01-12T09:27:00Z">
              <w:r w:rsidRPr="00D95735">
                <w:rPr>
                  <w:rFonts w:eastAsia="Malgun Gothic"/>
                  <w:bCs/>
                  <w:lang w:eastAsia="zh-CN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59BD" w14:textId="77777777" w:rsidR="00D95735" w:rsidRPr="001D2E49" w:rsidRDefault="00D95735" w:rsidP="002F676F">
            <w:pPr>
              <w:pStyle w:val="TAL"/>
              <w:rPr>
                <w:ins w:id="50" w:author="Ericsson User" w:date="2026-01-12T10:27:00Z" w16du:dateUtc="2026-01-12T09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B2B" w14:textId="77777777" w:rsidR="00D95735" w:rsidRPr="00D95735" w:rsidRDefault="00D95735" w:rsidP="002F676F">
            <w:pPr>
              <w:pStyle w:val="TAC"/>
              <w:rPr>
                <w:ins w:id="51" w:author="Ericsson User" w:date="2026-01-12T10:27:00Z" w16du:dateUtc="2026-01-12T09:27:00Z"/>
                <w:rFonts w:eastAsia="Malgun Gothic"/>
                <w:lang w:eastAsia="zh-CN"/>
              </w:rPr>
            </w:pPr>
            <w:ins w:id="52" w:author="Ericsson User" w:date="2026-01-12T10:27:00Z" w16du:dateUtc="2026-01-12T09:27:00Z">
              <w:r w:rsidRPr="00D95735">
                <w:rPr>
                  <w:rFonts w:eastAsia="Malgun Gothic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AC7D" w14:textId="77777777" w:rsidR="00D95735" w:rsidRPr="00D95735" w:rsidRDefault="00D95735" w:rsidP="002F676F">
            <w:pPr>
              <w:pStyle w:val="TAC"/>
              <w:rPr>
                <w:ins w:id="53" w:author="Ericsson User" w:date="2026-01-12T10:27:00Z" w16du:dateUtc="2026-01-12T09:27:00Z"/>
                <w:rFonts w:eastAsia="Malgun Gothic"/>
                <w:lang w:eastAsia="zh-CN"/>
              </w:rPr>
            </w:pPr>
          </w:p>
        </w:tc>
      </w:tr>
      <w:tr w:rsidR="00D95735" w:rsidRPr="001D2E49" w14:paraId="3F76C3E2" w14:textId="77777777" w:rsidTr="00D95735">
        <w:trPr>
          <w:ins w:id="54" w:author="Ericsson User" w:date="2026-01-12T10:2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2D43" w14:textId="77777777" w:rsidR="00D95735" w:rsidRPr="00E54274" w:rsidRDefault="00D95735" w:rsidP="00D95735">
            <w:pPr>
              <w:pStyle w:val="TAL"/>
              <w:rPr>
                <w:ins w:id="55" w:author="Ericsson User" w:date="2026-01-12T10:27:00Z" w16du:dateUtc="2026-01-12T09:27:00Z"/>
                <w:rFonts w:eastAsia="Batang"/>
                <w:b/>
                <w:bCs/>
                <w:lang w:eastAsia="ja-JP"/>
              </w:rPr>
            </w:pPr>
            <w:ins w:id="56" w:author="Ericsson User" w:date="2026-01-12T10:27:00Z" w16du:dateUtc="2026-01-12T09:27:00Z">
              <w:r w:rsidRPr="00E54274">
                <w:rPr>
                  <w:rFonts w:eastAsia="Batang"/>
                  <w:b/>
                  <w:bCs/>
                  <w:lang w:eastAsia="ja-JP"/>
                </w:rPr>
                <w:t xml:space="preserve">&gt;Forbidden </w:t>
              </w:r>
            </w:ins>
            <w:ins w:id="57" w:author="Ericsson User" w:date="2026-01-12T10:28:00Z" w16du:dateUtc="2026-01-12T09:28:00Z">
              <w:r w:rsidRPr="00E54274">
                <w:rPr>
                  <w:rFonts w:eastAsia="Batang"/>
                  <w:b/>
                  <w:bCs/>
                  <w:lang w:eastAsia="ja-JP"/>
                </w:rPr>
                <w:t xml:space="preserve">EPS </w:t>
              </w:r>
            </w:ins>
            <w:ins w:id="58" w:author="Ericsson User" w:date="2026-01-12T10:27:00Z" w16du:dateUtc="2026-01-12T09:27:00Z">
              <w:r w:rsidRPr="00E54274">
                <w:rPr>
                  <w:rFonts w:eastAsia="Batang"/>
                  <w:b/>
                  <w:bCs/>
                  <w:lang w:eastAsia="ja-JP"/>
                </w:rPr>
                <w:t>TACs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0ECD" w14:textId="77777777" w:rsidR="00D95735" w:rsidRPr="00D95735" w:rsidRDefault="00D95735" w:rsidP="002F676F">
            <w:pPr>
              <w:pStyle w:val="TAL"/>
              <w:rPr>
                <w:ins w:id="59" w:author="Ericsson User" w:date="2026-01-12T10:27:00Z" w16du:dateUtc="2026-01-12T09:27:00Z"/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F70" w14:textId="77777777" w:rsidR="00D95735" w:rsidRPr="001D2E49" w:rsidRDefault="00D95735" w:rsidP="002F676F">
            <w:pPr>
              <w:pStyle w:val="TAL"/>
              <w:rPr>
                <w:ins w:id="60" w:author="Ericsson User" w:date="2026-01-12T10:27:00Z" w16du:dateUtc="2026-01-12T09:27:00Z"/>
                <w:i/>
                <w:lang w:eastAsia="ja-JP"/>
              </w:rPr>
            </w:pPr>
            <w:ins w:id="61" w:author="Ericsson User" w:date="2026-01-12T10:27:00Z" w16du:dateUtc="2026-01-12T09:27:00Z">
              <w:r w:rsidRPr="001D2E49">
                <w:rPr>
                  <w:i/>
                  <w:lang w:eastAsia="ja-JP"/>
                </w:rPr>
                <w:t>1..&lt;</w:t>
              </w:r>
              <w:proofErr w:type="spellStart"/>
              <w:r w:rsidRPr="001D2E49">
                <w:rPr>
                  <w:i/>
                  <w:lang w:eastAsia="ja-JP"/>
                </w:rPr>
                <w:t>maxnoofForb</w:t>
              </w:r>
            </w:ins>
            <w:ins w:id="62" w:author="Ericsson User" w:date="2026-01-12T10:28:00Z" w16du:dateUtc="2026-01-12T09:28:00Z">
              <w:r>
                <w:rPr>
                  <w:i/>
                  <w:lang w:eastAsia="ja-JP"/>
                </w:rPr>
                <w:t>EPS</w:t>
              </w:r>
            </w:ins>
            <w:ins w:id="63" w:author="Ericsson User" w:date="2026-01-12T10:27:00Z" w16du:dateUtc="2026-01-12T09:27:00Z">
              <w:r w:rsidRPr="001D2E49">
                <w:rPr>
                  <w:i/>
                  <w:lang w:eastAsia="ja-JP"/>
                </w:rPr>
                <w:t>TACs</w:t>
              </w:r>
              <w:proofErr w:type="spellEnd"/>
              <w:r w:rsidRPr="001D2E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1AB" w14:textId="77777777" w:rsidR="00D95735" w:rsidRPr="00D95735" w:rsidRDefault="00D95735" w:rsidP="002F676F">
            <w:pPr>
              <w:pStyle w:val="TAL"/>
              <w:rPr>
                <w:ins w:id="64" w:author="Ericsson User" w:date="2026-01-12T10:27:00Z" w16du:dateUtc="2026-01-12T09:27:00Z"/>
                <w:rFonts w:eastAsia="Malgun Gothic"/>
                <w:bCs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6FFC" w14:textId="77777777" w:rsidR="00D95735" w:rsidRPr="001D2E49" w:rsidRDefault="00D95735" w:rsidP="002F676F">
            <w:pPr>
              <w:pStyle w:val="TAL"/>
              <w:rPr>
                <w:ins w:id="65" w:author="Ericsson User" w:date="2026-01-12T10:27:00Z" w16du:dateUtc="2026-01-12T09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1EC" w14:textId="77777777" w:rsidR="00D95735" w:rsidRPr="00D95735" w:rsidRDefault="00D95735" w:rsidP="002F676F">
            <w:pPr>
              <w:pStyle w:val="TAC"/>
              <w:rPr>
                <w:ins w:id="66" w:author="Ericsson User" w:date="2026-01-12T10:27:00Z" w16du:dateUtc="2026-01-12T09:27:00Z"/>
                <w:rFonts w:eastAsia="Malgun Gothic"/>
                <w:lang w:eastAsia="zh-CN"/>
              </w:rPr>
            </w:pPr>
            <w:ins w:id="67" w:author="Ericsson User" w:date="2026-01-12T10:27:00Z" w16du:dateUtc="2026-01-12T09:27:00Z">
              <w:r w:rsidRPr="00D95735">
                <w:rPr>
                  <w:rFonts w:eastAsia="Malgun Gothic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973" w14:textId="77777777" w:rsidR="00D95735" w:rsidRPr="00D95735" w:rsidRDefault="00D95735" w:rsidP="002F676F">
            <w:pPr>
              <w:pStyle w:val="TAC"/>
              <w:rPr>
                <w:ins w:id="68" w:author="Ericsson User" w:date="2026-01-12T10:27:00Z" w16du:dateUtc="2026-01-12T09:27:00Z"/>
                <w:rFonts w:eastAsia="Malgun Gothic"/>
                <w:lang w:eastAsia="zh-CN"/>
              </w:rPr>
            </w:pPr>
          </w:p>
        </w:tc>
      </w:tr>
      <w:tr w:rsidR="00D95735" w:rsidRPr="001D2E49" w14:paraId="16BE7B19" w14:textId="77777777" w:rsidTr="00D95735">
        <w:trPr>
          <w:ins w:id="69" w:author="Ericsson User" w:date="2026-01-12T10:2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FEE0" w14:textId="77777777" w:rsidR="00D95735" w:rsidRPr="00D95735" w:rsidRDefault="00D95735" w:rsidP="00D95735">
            <w:pPr>
              <w:pStyle w:val="TAL"/>
              <w:rPr>
                <w:ins w:id="70" w:author="Ericsson User" w:date="2026-01-12T10:27:00Z" w16du:dateUtc="2026-01-12T09:27:00Z"/>
                <w:rFonts w:eastAsia="Batang"/>
                <w:lang w:eastAsia="ja-JP"/>
              </w:rPr>
            </w:pPr>
            <w:ins w:id="71" w:author="Ericsson User" w:date="2026-01-12T10:27:00Z" w16du:dateUtc="2026-01-12T09:27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72" w:author="Ericsson User" w:date="2026-01-12T10:28:00Z" w16du:dateUtc="2026-01-12T09:28:00Z">
              <w:r>
                <w:rPr>
                  <w:rFonts w:eastAsia="Batang"/>
                  <w:lang w:eastAsia="ja-JP"/>
                </w:rPr>
                <w:t xml:space="preserve">EPS </w:t>
              </w:r>
            </w:ins>
            <w:ins w:id="73" w:author="Ericsson User" w:date="2026-01-12T10:27:00Z" w16du:dateUtc="2026-01-12T09:27:00Z">
              <w:r w:rsidRPr="001D2E49">
                <w:rPr>
                  <w:rFonts w:eastAsia="Batang"/>
                  <w:lang w:eastAsia="ja-JP"/>
                </w:rPr>
                <w:t>TAC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125" w14:textId="77777777" w:rsidR="00D95735" w:rsidRPr="00D95735" w:rsidRDefault="00D95735" w:rsidP="002F676F">
            <w:pPr>
              <w:pStyle w:val="TAL"/>
              <w:rPr>
                <w:ins w:id="74" w:author="Ericsson User" w:date="2026-01-12T10:27:00Z" w16du:dateUtc="2026-01-12T09:27:00Z"/>
                <w:rFonts w:eastAsia="Malgun Gothic"/>
                <w:bCs/>
                <w:lang w:eastAsia="zh-CN"/>
              </w:rPr>
            </w:pPr>
            <w:ins w:id="75" w:author="Ericsson User" w:date="2026-01-12T10:27:00Z" w16du:dateUtc="2026-01-12T09:27:00Z">
              <w:r w:rsidRPr="00D95735">
                <w:rPr>
                  <w:rFonts w:eastAsia="Malgun Gothic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400" w14:textId="77777777" w:rsidR="00D95735" w:rsidRPr="001D2E49" w:rsidRDefault="00D95735" w:rsidP="002F676F">
            <w:pPr>
              <w:pStyle w:val="TAL"/>
              <w:rPr>
                <w:ins w:id="76" w:author="Ericsson User" w:date="2026-01-12T10:27:00Z" w16du:dateUtc="2026-01-12T09:27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2DB" w14:textId="77777777" w:rsidR="00D95735" w:rsidRPr="00D95735" w:rsidRDefault="00D95735" w:rsidP="002F676F">
            <w:pPr>
              <w:pStyle w:val="TAL"/>
              <w:rPr>
                <w:ins w:id="77" w:author="Ericsson User" w:date="2026-01-12T10:27:00Z" w16du:dateUtc="2026-01-12T09:27:00Z"/>
                <w:rFonts w:eastAsia="Malgun Gothic"/>
                <w:bCs/>
                <w:lang w:eastAsia="zh-CN"/>
              </w:rPr>
            </w:pPr>
            <w:ins w:id="78" w:author="Ericsson User" w:date="2026-01-12T10:27:00Z" w16du:dateUtc="2026-01-12T09:27:00Z">
              <w:r w:rsidRPr="00D95735">
                <w:rPr>
                  <w:rFonts w:eastAsia="Malgun Gothic"/>
                  <w:bCs/>
                  <w:lang w:eastAsia="zh-CN"/>
                </w:rPr>
                <w:t>9.3.3.1</w:t>
              </w:r>
            </w:ins>
            <w:ins w:id="79" w:author="Ericsson User" w:date="2026-01-12T10:28:00Z" w16du:dateUtc="2026-01-12T09:28:00Z">
              <w:r w:rsidRPr="00D95735">
                <w:rPr>
                  <w:rFonts w:eastAsia="Malgun Gothic"/>
                  <w:bCs/>
                  <w:lang w:eastAsia="zh-CN"/>
                </w:rPr>
                <w:t>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2F6" w14:textId="77777777" w:rsidR="00D95735" w:rsidRPr="001D2E49" w:rsidRDefault="00D95735" w:rsidP="002F676F">
            <w:pPr>
              <w:pStyle w:val="TAL"/>
              <w:rPr>
                <w:ins w:id="80" w:author="Ericsson User" w:date="2026-01-12T10:27:00Z" w16du:dateUtc="2026-01-12T09:27:00Z"/>
                <w:lang w:eastAsia="ja-JP"/>
              </w:rPr>
            </w:pPr>
            <w:ins w:id="81" w:author="Ericsson User" w:date="2026-01-12T10:27:00Z" w16du:dateUtc="2026-01-12T09:27:00Z">
              <w:r w:rsidRPr="001D2E49">
                <w:rPr>
                  <w:lang w:eastAsia="ja-JP"/>
                </w:rPr>
                <w:t xml:space="preserve">The TAC of the forbidden </w:t>
              </w:r>
            </w:ins>
            <w:ins w:id="82" w:author="Ericsson User" w:date="2026-01-12T10:28:00Z" w16du:dateUtc="2026-01-12T09:28:00Z">
              <w:r>
                <w:rPr>
                  <w:lang w:eastAsia="ja-JP"/>
                </w:rPr>
                <w:t xml:space="preserve">EPS </w:t>
              </w:r>
            </w:ins>
            <w:ins w:id="83" w:author="Ericsson User" w:date="2026-01-12T10:27:00Z" w16du:dateUtc="2026-01-12T09:27:00Z">
              <w:r w:rsidRPr="001D2E49">
                <w:rPr>
                  <w:lang w:eastAsia="ja-JP"/>
                </w:rPr>
                <w:t>TAI.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EB8B" w14:textId="77777777" w:rsidR="00D95735" w:rsidRPr="00D95735" w:rsidRDefault="00D95735" w:rsidP="002F676F">
            <w:pPr>
              <w:pStyle w:val="TAC"/>
              <w:rPr>
                <w:ins w:id="84" w:author="Ericsson User" w:date="2026-01-12T10:27:00Z" w16du:dateUtc="2026-01-12T09:27:00Z"/>
                <w:rFonts w:eastAsia="Malgun Gothic"/>
                <w:lang w:eastAsia="zh-CN"/>
              </w:rPr>
            </w:pPr>
            <w:ins w:id="85" w:author="Ericsson User" w:date="2026-01-12T10:27:00Z" w16du:dateUtc="2026-01-12T09:27:00Z">
              <w:r w:rsidRPr="00D95735">
                <w:rPr>
                  <w:rFonts w:eastAsia="Malgun Gothic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6DC" w14:textId="77777777" w:rsidR="00D95735" w:rsidRPr="00D95735" w:rsidRDefault="00D95735" w:rsidP="002F676F">
            <w:pPr>
              <w:pStyle w:val="TAC"/>
              <w:rPr>
                <w:ins w:id="86" w:author="Ericsson User" w:date="2026-01-12T10:27:00Z" w16du:dateUtc="2026-01-12T09:27:00Z"/>
                <w:rFonts w:eastAsia="Malgun Gothic"/>
                <w:lang w:eastAsia="zh-CN"/>
              </w:rPr>
            </w:pPr>
          </w:p>
        </w:tc>
      </w:tr>
    </w:tbl>
    <w:p w14:paraId="2E4D839C" w14:textId="77777777" w:rsidR="0044040F" w:rsidRPr="001D2E49" w:rsidRDefault="0044040F" w:rsidP="0044040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44040F" w:rsidRPr="001D2E49" w14:paraId="7EE6A58E" w14:textId="77777777" w:rsidTr="004A0BE6">
        <w:tc>
          <w:tcPr>
            <w:tcW w:w="3288" w:type="dxa"/>
          </w:tcPr>
          <w:p w14:paraId="6EBEB795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595CD03" w14:textId="77777777" w:rsidR="0044040F" w:rsidRPr="001D2E49" w:rsidRDefault="0044040F" w:rsidP="004A0BE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4040F" w:rsidRPr="001D2E49" w14:paraId="55B97178" w14:textId="77777777" w:rsidTr="004A0BE6">
        <w:tc>
          <w:tcPr>
            <w:tcW w:w="3288" w:type="dxa"/>
          </w:tcPr>
          <w:p w14:paraId="716A450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</w:t>
            </w:r>
            <w:r w:rsidRPr="001D2E49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519" w:type="dxa"/>
          </w:tcPr>
          <w:p w14:paraId="14E5FA21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44040F" w:rsidRPr="001D2E49" w14:paraId="6B5D78B3" w14:textId="77777777" w:rsidTr="004A0BE6">
        <w:tc>
          <w:tcPr>
            <w:tcW w:w="3288" w:type="dxa"/>
          </w:tcPr>
          <w:p w14:paraId="4642EC40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maxnoofEPLMNsPlusOne</w:t>
            </w:r>
            <w:proofErr w:type="spellEnd"/>
          </w:p>
        </w:tc>
        <w:tc>
          <w:tcPr>
            <w:tcW w:w="6519" w:type="dxa"/>
          </w:tcPr>
          <w:p w14:paraId="106E1D0F" w14:textId="77777777" w:rsidR="0044040F" w:rsidRPr="001D2E49" w:rsidRDefault="0044040F" w:rsidP="004A0BE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44040F" w:rsidRPr="001D2E49" w14:paraId="2A5A3675" w14:textId="77777777" w:rsidTr="004A0BE6">
        <w:tc>
          <w:tcPr>
            <w:tcW w:w="3288" w:type="dxa"/>
          </w:tcPr>
          <w:p w14:paraId="7BEC6A5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519" w:type="dxa"/>
          </w:tcPr>
          <w:p w14:paraId="37B809BC" w14:textId="77777777" w:rsidR="0044040F" w:rsidRPr="001D2E49" w:rsidRDefault="0044040F" w:rsidP="004A0BE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8126FB" w:rsidRPr="001D2E49" w14:paraId="2437B5A6" w14:textId="77777777" w:rsidTr="004A0BE6">
        <w:trPr>
          <w:ins w:id="87" w:author="Ericsson User" w:date="2026-01-12T10:03:00Z"/>
        </w:trPr>
        <w:tc>
          <w:tcPr>
            <w:tcW w:w="3288" w:type="dxa"/>
          </w:tcPr>
          <w:p w14:paraId="22582CF2" w14:textId="154C06FC" w:rsidR="008126FB" w:rsidRPr="001D2E49" w:rsidRDefault="008126FB" w:rsidP="004A0BE6">
            <w:pPr>
              <w:pStyle w:val="TAL"/>
              <w:rPr>
                <w:ins w:id="88" w:author="Ericsson User" w:date="2026-01-12T10:03:00Z" w16du:dateUtc="2026-01-12T09:03:00Z"/>
                <w:lang w:eastAsia="ja-JP"/>
              </w:rPr>
            </w:pPr>
            <w:proofErr w:type="spellStart"/>
            <w:ins w:id="89" w:author="Ericsson User" w:date="2026-01-12T10:03:00Z" w16du:dateUtc="2026-01-12T09:03:00Z">
              <w:r w:rsidRPr="001D2E49">
                <w:rPr>
                  <w:rFonts w:eastAsia="MS Mincho" w:cs="Arial"/>
                  <w:lang w:eastAsia="ja-JP"/>
                </w:rPr>
                <w:t>maxnoofForb</w:t>
              </w:r>
              <w:r>
                <w:rPr>
                  <w:rFonts w:eastAsia="MS Mincho" w:cs="Arial"/>
                  <w:lang w:eastAsia="ja-JP"/>
                </w:rPr>
                <w:t>EPST</w:t>
              </w:r>
              <w:r w:rsidRPr="001D2E49">
                <w:rPr>
                  <w:rFonts w:eastAsia="MS Mincho" w:cs="Arial"/>
                  <w:lang w:eastAsia="ja-JP"/>
                </w:rPr>
                <w:t>ACs</w:t>
              </w:r>
              <w:proofErr w:type="spellEnd"/>
            </w:ins>
          </w:p>
        </w:tc>
        <w:tc>
          <w:tcPr>
            <w:tcW w:w="6519" w:type="dxa"/>
          </w:tcPr>
          <w:p w14:paraId="2BC0F304" w14:textId="4F815EFF" w:rsidR="008126FB" w:rsidRPr="001D2E49" w:rsidRDefault="008126FB" w:rsidP="004A0BE6">
            <w:pPr>
              <w:pStyle w:val="TAL"/>
              <w:rPr>
                <w:ins w:id="90" w:author="Ericsson User" w:date="2026-01-12T10:03:00Z" w16du:dateUtc="2026-01-12T09:03:00Z"/>
                <w:rFonts w:cs="Arial"/>
                <w:lang w:eastAsia="ja-JP"/>
              </w:rPr>
            </w:pPr>
            <w:ins w:id="91" w:author="Ericsson User" w:date="2026-01-12T10:03:00Z" w16du:dateUtc="2026-01-12T09:03:00Z">
              <w:r w:rsidRPr="001D2E49">
                <w:rPr>
                  <w:rFonts w:cs="Arial"/>
                  <w:lang w:eastAsia="ja-JP"/>
                </w:rPr>
                <w:t xml:space="preserve">Maximum no. of forbidden </w:t>
              </w:r>
              <w:r>
                <w:rPr>
                  <w:rFonts w:cs="Arial"/>
                  <w:lang w:eastAsia="ja-JP"/>
                </w:rPr>
                <w:t xml:space="preserve">EPS </w:t>
              </w:r>
              <w:r w:rsidRPr="001D2E49">
                <w:rPr>
                  <w:rFonts w:cs="Arial"/>
                  <w:lang w:eastAsia="ja-JP"/>
                </w:rPr>
                <w:t>Tracking Area Codes. Value is 4096.</w:t>
              </w:r>
            </w:ins>
          </w:p>
        </w:tc>
      </w:tr>
      <w:tr w:rsidR="0044040F" w:rsidRPr="001D2E49" w14:paraId="38369352" w14:textId="77777777" w:rsidTr="004A0BE6">
        <w:tc>
          <w:tcPr>
            <w:tcW w:w="3288" w:type="dxa"/>
          </w:tcPr>
          <w:p w14:paraId="61E7F314" w14:textId="77777777" w:rsidR="0044040F" w:rsidRPr="001D2E49" w:rsidRDefault="0044040F" w:rsidP="004A0BE6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519" w:type="dxa"/>
          </w:tcPr>
          <w:p w14:paraId="1A653889" w14:textId="77777777" w:rsidR="0044040F" w:rsidRPr="001D2E49" w:rsidRDefault="0044040F" w:rsidP="004A0BE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14:paraId="20BE896E" w14:textId="77777777" w:rsidR="0044040F" w:rsidRPr="001D2E49" w:rsidRDefault="0044040F" w:rsidP="0044040F"/>
    <w:p w14:paraId="718EC183" w14:textId="77777777" w:rsidR="0000517B" w:rsidRPr="00532DDA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CA2B189" w14:textId="77777777" w:rsidR="0000517B" w:rsidRDefault="0000517B" w:rsidP="0000517B">
      <w:pPr>
        <w:rPr>
          <w:b/>
          <w:highlight w:val="yellow"/>
          <w:lang w:val="en-US"/>
        </w:rPr>
        <w:sectPr w:rsidR="0000517B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7E88C" w14:textId="77777777" w:rsidR="00A30CB2" w:rsidRPr="001D2E49" w:rsidRDefault="00A30CB2" w:rsidP="00A30CB2">
      <w:pPr>
        <w:pStyle w:val="Heading3"/>
      </w:pPr>
      <w:bookmarkStart w:id="92" w:name="_Toc20955356"/>
      <w:bookmarkStart w:id="93" w:name="_Toc29503809"/>
      <w:bookmarkStart w:id="94" w:name="_Toc29504393"/>
      <w:bookmarkStart w:id="95" w:name="_Toc29504977"/>
      <w:bookmarkStart w:id="96" w:name="_Toc36553430"/>
      <w:bookmarkStart w:id="97" w:name="_Toc36555157"/>
      <w:bookmarkStart w:id="98" w:name="_Toc45652556"/>
      <w:bookmarkStart w:id="99" w:name="_Toc45658988"/>
      <w:bookmarkStart w:id="100" w:name="_Toc45720808"/>
      <w:bookmarkStart w:id="101" w:name="_Toc45798688"/>
      <w:bookmarkStart w:id="102" w:name="_Toc45898077"/>
      <w:bookmarkStart w:id="103" w:name="_Toc51746284"/>
      <w:bookmarkStart w:id="104" w:name="_Toc64446549"/>
      <w:bookmarkStart w:id="105" w:name="_Toc73982419"/>
      <w:bookmarkStart w:id="106" w:name="_Toc88652509"/>
      <w:bookmarkStart w:id="107" w:name="_Toc97891553"/>
      <w:bookmarkStart w:id="108" w:name="_Toc99123758"/>
      <w:bookmarkStart w:id="109" w:name="_Toc99662564"/>
      <w:bookmarkStart w:id="110" w:name="_Toc105152643"/>
      <w:bookmarkStart w:id="111" w:name="_Toc105174449"/>
      <w:bookmarkStart w:id="112" w:name="_Toc106109447"/>
      <w:bookmarkStart w:id="113" w:name="_Toc107409905"/>
      <w:bookmarkStart w:id="114" w:name="_Toc112757094"/>
      <w:bookmarkStart w:id="115" w:name="_Toc216994677"/>
      <w:r w:rsidRPr="001D2E49">
        <w:lastRenderedPageBreak/>
        <w:t>9.4.5</w:t>
      </w:r>
      <w:r w:rsidRPr="001D2E49">
        <w:tab/>
        <w:t>Information Element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5A11581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FC2DD1D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1A98710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FAF4F5F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1384D232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980841B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58E5A4" w14:textId="77777777" w:rsidR="00A30CB2" w:rsidRPr="001D2E49" w:rsidRDefault="00A30CB2" w:rsidP="00A30CB2">
      <w:pPr>
        <w:pStyle w:val="PL"/>
        <w:rPr>
          <w:snapToGrid w:val="0"/>
        </w:rPr>
      </w:pPr>
    </w:p>
    <w:p w14:paraId="276E7249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53232CB8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777634B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0A28DC90" w14:textId="77777777" w:rsidR="00A30CB2" w:rsidRPr="001D2E49" w:rsidRDefault="00A30CB2" w:rsidP="00A30CB2">
      <w:pPr>
        <w:pStyle w:val="PL"/>
        <w:rPr>
          <w:snapToGrid w:val="0"/>
        </w:rPr>
      </w:pPr>
    </w:p>
    <w:p w14:paraId="5CA22926" w14:textId="77777777" w:rsidR="00A30CB2" w:rsidRPr="001D2E49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411706B" w14:textId="77777777" w:rsidR="00A30CB2" w:rsidRPr="001D2E49" w:rsidRDefault="00A30CB2" w:rsidP="00A30CB2">
      <w:pPr>
        <w:pStyle w:val="PL"/>
        <w:rPr>
          <w:snapToGrid w:val="0"/>
        </w:rPr>
      </w:pPr>
    </w:p>
    <w:p w14:paraId="3C129C00" w14:textId="77777777" w:rsidR="00A30CB2" w:rsidRDefault="00A30CB2" w:rsidP="00A30CB2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936F77A" w14:textId="77777777" w:rsidR="00A30CB2" w:rsidRPr="001D2E49" w:rsidRDefault="00A30CB2" w:rsidP="00A30CB2">
      <w:pPr>
        <w:pStyle w:val="PL"/>
        <w:rPr>
          <w:snapToGrid w:val="0"/>
        </w:rPr>
      </w:pPr>
    </w:p>
    <w:p w14:paraId="050ACD55" w14:textId="3837F046" w:rsidR="00A30CB2" w:rsidRDefault="00A30CB2" w:rsidP="00A30CB2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41B0D091" w14:textId="56200566" w:rsidR="00A52599" w:rsidRDefault="00476467" w:rsidP="00A52599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Arial"/>
          <w:lang w:eastAsia="ja-JP"/>
        </w:rPr>
        <w:tab/>
      </w:r>
    </w:p>
    <w:p w14:paraId="462479EC" w14:textId="77777777" w:rsidR="00476467" w:rsidRDefault="00476467" w:rsidP="00476467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SliceSupportList</w:t>
      </w:r>
      <w:r w:rsidRPr="00E75607">
        <w:rPr>
          <w:snapToGrid w:val="0"/>
        </w:rPr>
        <w:t>,</w:t>
      </w:r>
    </w:p>
    <w:p w14:paraId="00661ECA" w14:textId="77777777" w:rsidR="00476467" w:rsidRDefault="00476467" w:rsidP="00476467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TAISliceSupportList</w:t>
      </w:r>
      <w:r w:rsidRPr="00E75607">
        <w:rPr>
          <w:snapToGrid w:val="0"/>
        </w:rPr>
        <w:t>,</w:t>
      </w:r>
    </w:p>
    <w:p w14:paraId="68B7ECDE" w14:textId="77777777" w:rsidR="00476467" w:rsidRDefault="00476467" w:rsidP="0047646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D2F75A5" w14:textId="70C982C6" w:rsidR="00476467" w:rsidRDefault="00476467" w:rsidP="00476467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0C140C4" w14:textId="77777777" w:rsidR="00476467" w:rsidRDefault="00476467" w:rsidP="00476467">
      <w:pPr>
        <w:pStyle w:val="PL"/>
        <w:rPr>
          <w:ins w:id="116" w:author="Ericsson User" w:date="2026-01-12T11:12:00Z" w16du:dateUtc="2026-01-12T10:12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4B4955FB" w14:textId="35542662" w:rsidR="00476467" w:rsidRPr="006E2A50" w:rsidRDefault="00476467" w:rsidP="00476467">
      <w:pPr>
        <w:pStyle w:val="PL"/>
        <w:rPr>
          <w:snapToGrid w:val="0"/>
          <w:lang w:val="en-US" w:eastAsia="zh-CN"/>
        </w:rPr>
      </w:pPr>
      <w:ins w:id="117" w:author="Ericsson User" w:date="2026-01-12T11:12:00Z" w16du:dateUtc="2026-01-12T10:12:00Z">
        <w:r>
          <w:rPr>
            <w:snapToGrid w:val="0"/>
            <w:lang w:val="en-US" w:eastAsia="zh-CN"/>
          </w:rPr>
          <w:tab/>
        </w:r>
      </w:ins>
      <w:ins w:id="118" w:author="Ericsson User" w:date="2026-01-12T11:13:00Z" w16du:dateUtc="2026-01-12T10:13:00Z">
        <w:r>
          <w:rPr>
            <w:snapToGrid w:val="0"/>
          </w:rPr>
          <w:t>id-ForbiddenEPSAreaInformation,</w:t>
        </w:r>
      </w:ins>
    </w:p>
    <w:p w14:paraId="30DE6291" w14:textId="77777777" w:rsidR="00476467" w:rsidRDefault="00476467" w:rsidP="00476467">
      <w:pPr>
        <w:pStyle w:val="PL"/>
        <w:rPr>
          <w:snapToGrid w:val="0"/>
        </w:rPr>
      </w:pPr>
      <w:r>
        <w:rPr>
          <w:snapToGrid w:val="0"/>
        </w:rPr>
        <w:tab/>
        <w:t>id-Further</w:t>
      </w:r>
      <w:r w:rsidRPr="003956F3">
        <w:rPr>
          <w:rFonts w:hint="eastAsia"/>
          <w:snapToGrid w:val="0"/>
        </w:rPr>
        <w:t>ExtendedUEIdentityIndexValue</w:t>
      </w:r>
      <w:r w:rsidRPr="003956F3">
        <w:rPr>
          <w:snapToGrid w:val="0"/>
        </w:rPr>
        <w:t>,</w:t>
      </w:r>
    </w:p>
    <w:p w14:paraId="5E781377" w14:textId="77777777" w:rsidR="00476467" w:rsidRDefault="00476467" w:rsidP="00476467">
      <w:pPr>
        <w:pStyle w:val="PL"/>
        <w:rPr>
          <w:snapToGrid w:val="0"/>
          <w:lang w:val="en-US"/>
        </w:rPr>
      </w:pPr>
      <w:r>
        <w:rPr>
          <w:rFonts w:eastAsia="SimSun"/>
          <w:snapToGrid w:val="0"/>
        </w:rPr>
        <w:tab/>
      </w:r>
      <w:r>
        <w:rPr>
          <w:snapToGrid w:val="0"/>
          <w:lang w:val="en-US"/>
        </w:rPr>
        <w:t>id-GeographyBasedMDT,</w:t>
      </w:r>
    </w:p>
    <w:p w14:paraId="062DFEFD" w14:textId="77777777" w:rsidR="00476467" w:rsidRPr="00ED189F" w:rsidRDefault="00476467" w:rsidP="00476467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D9BDD05" w14:textId="77777777" w:rsidR="00476467" w:rsidRPr="00ED189F" w:rsidRDefault="00476467" w:rsidP="00476467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F7AC9A1" w14:textId="77777777" w:rsidR="00476467" w:rsidRPr="00C05B0F" w:rsidRDefault="00476467" w:rsidP="00476467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id-GlobalTNGF-ID,</w:t>
      </w:r>
    </w:p>
    <w:p w14:paraId="66EDF263" w14:textId="77777777" w:rsidR="00A30CB2" w:rsidRDefault="00A30CB2" w:rsidP="00D95735">
      <w:pPr>
        <w:pStyle w:val="PL"/>
        <w:rPr>
          <w:snapToGrid w:val="0"/>
        </w:rPr>
      </w:pPr>
    </w:p>
    <w:p w14:paraId="1FB4FBE0" w14:textId="5E1DF3AF" w:rsidR="00476467" w:rsidRDefault="00476467" w:rsidP="00476467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2CB8273" w14:textId="77777777" w:rsidR="00A214EF" w:rsidRDefault="00A214EF" w:rsidP="00A214EF">
      <w:pPr>
        <w:pStyle w:val="PL"/>
        <w:rPr>
          <w:snapToGrid w:val="0"/>
        </w:rPr>
      </w:pPr>
    </w:p>
    <w:p w14:paraId="7E29F798" w14:textId="72391F6D" w:rsidR="00A214EF" w:rsidRPr="00A214EF" w:rsidRDefault="00A214EF" w:rsidP="00A214EF">
      <w:pPr>
        <w:pStyle w:val="PL"/>
        <w:rPr>
          <w:snapToGrid w:val="0"/>
        </w:rPr>
      </w:pPr>
      <w:r>
        <w:rPr>
          <w:snapToGrid w:val="0"/>
        </w:rPr>
        <w:tab/>
      </w:r>
      <w:r w:rsidRPr="00A214EF">
        <w:rPr>
          <w:snapToGrid w:val="0"/>
        </w:rPr>
        <w:t>maxnoofE-RABs,</w:t>
      </w:r>
    </w:p>
    <w:p w14:paraId="2B0C7EE7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maxnoofErrors,</w:t>
      </w:r>
    </w:p>
    <w:p w14:paraId="196D20FD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maxnoofExtSliceItems,</w:t>
      </w:r>
    </w:p>
    <w:p w14:paraId="0A973ED0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maxnoofESNPNs,</w:t>
      </w:r>
    </w:p>
    <w:p w14:paraId="67516E2D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maxnoofForbTACs,</w:t>
      </w:r>
    </w:p>
    <w:p w14:paraId="4F370FF6" w14:textId="77777777" w:rsidR="00A214EF" w:rsidRPr="00A214EF" w:rsidRDefault="00A214EF" w:rsidP="00A214EF">
      <w:pPr>
        <w:pStyle w:val="PL"/>
        <w:rPr>
          <w:ins w:id="119" w:author="Ericsson User" w:date="2026-01-12T12:02:00Z" w16du:dateUtc="2026-01-12T11:02:00Z"/>
          <w:snapToGrid w:val="0"/>
        </w:rPr>
      </w:pPr>
      <w:ins w:id="120" w:author="Ericsson User" w:date="2026-01-12T12:02:00Z" w16du:dateUtc="2026-01-12T11:02:00Z">
        <w:r w:rsidRPr="00A214EF">
          <w:rPr>
            <w:snapToGrid w:val="0"/>
          </w:rPr>
          <w:tab/>
          <w:t>maxnoofForbEPSTACs,</w:t>
        </w:r>
      </w:ins>
    </w:p>
    <w:p w14:paraId="2E59BA63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maxnoofFreqforMDT,</w:t>
      </w:r>
    </w:p>
    <w:p w14:paraId="43503D88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maxnoofGUAMIs,</w:t>
      </w:r>
    </w:p>
    <w:p w14:paraId="785574E0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maxnoofMBSFSAs,</w:t>
      </w:r>
    </w:p>
    <w:p w14:paraId="0171B9DA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maxnoofMBSQoSFlows,</w:t>
      </w:r>
    </w:p>
    <w:p w14:paraId="02F39912" w14:textId="77777777" w:rsidR="00A214EF" w:rsidRP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  <w:t>maxnoofMBSServiceAreaInformation,</w:t>
      </w:r>
    </w:p>
    <w:p w14:paraId="16B6532C" w14:textId="14777CC8" w:rsidR="00A214EF" w:rsidRDefault="00A214EF" w:rsidP="00A214EF">
      <w:pPr>
        <w:pStyle w:val="PL"/>
        <w:rPr>
          <w:snapToGrid w:val="0"/>
        </w:rPr>
      </w:pPr>
      <w:r w:rsidRPr="00A214EF">
        <w:rPr>
          <w:snapToGrid w:val="0"/>
        </w:rPr>
        <w:tab/>
      </w:r>
    </w:p>
    <w:p w14:paraId="1817C966" w14:textId="6CA23F46" w:rsidR="00A214EF" w:rsidRDefault="00A214EF" w:rsidP="0047646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4CBFD85" w14:textId="77777777" w:rsidR="00476467" w:rsidRDefault="00476467" w:rsidP="00D95735">
      <w:pPr>
        <w:pStyle w:val="PL"/>
        <w:rPr>
          <w:snapToGrid w:val="0"/>
        </w:rPr>
      </w:pPr>
    </w:p>
    <w:p w14:paraId="15B7B869" w14:textId="3E1A5F6F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MICOModeIndication ::= ENUMERATED {</w:t>
      </w:r>
    </w:p>
    <w:p w14:paraId="442A4B97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true,</w:t>
      </w:r>
    </w:p>
    <w:p w14:paraId="25A2C995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1C17EB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CE7473" w14:textId="77777777" w:rsidR="00D95735" w:rsidRDefault="00D95735" w:rsidP="00D95735">
      <w:pPr>
        <w:pStyle w:val="PL"/>
        <w:rPr>
          <w:snapToGrid w:val="0"/>
        </w:rPr>
      </w:pPr>
    </w:p>
    <w:p w14:paraId="54565723" w14:textId="77777777" w:rsidR="00D95735" w:rsidRDefault="00D95735" w:rsidP="00D95735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0F59C11F" w14:textId="77777777" w:rsidR="00D95735" w:rsidRDefault="00D95735" w:rsidP="00D95735">
      <w:pPr>
        <w:pStyle w:val="PL"/>
      </w:pPr>
    </w:p>
    <w:p w14:paraId="015268DB" w14:textId="77777777" w:rsidR="00D95735" w:rsidRDefault="00D95735" w:rsidP="00D95735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518D3B93" w14:textId="77777777" w:rsidR="00D95735" w:rsidRPr="001D2E49" w:rsidRDefault="00D95735" w:rsidP="00D95735">
      <w:pPr>
        <w:pStyle w:val="PL"/>
        <w:rPr>
          <w:snapToGrid w:val="0"/>
        </w:rPr>
      </w:pPr>
    </w:p>
    <w:p w14:paraId="32336214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784658E0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DCC91BF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C001657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A65EC28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1321B1BF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EAC9F7E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F6F539B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E728F1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1A71E8" w14:textId="77777777" w:rsidR="00D95735" w:rsidRPr="001D2E49" w:rsidRDefault="00D95735" w:rsidP="00D95735">
      <w:pPr>
        <w:pStyle w:val="PL"/>
        <w:rPr>
          <w:snapToGrid w:val="0"/>
        </w:rPr>
      </w:pPr>
    </w:p>
    <w:p w14:paraId="10908848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13C8F213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EFB740F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2FA01CEC" w14:textId="77777777" w:rsidR="00D95735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5C4672A" w14:textId="77777777" w:rsidR="006A19B8" w:rsidRDefault="00D95735" w:rsidP="00D95735">
      <w:pPr>
        <w:pStyle w:val="PL"/>
        <w:rPr>
          <w:ins w:id="121" w:author="Ericsson User" w:date="2026-01-12T10:56:00Z" w16du:dateUtc="2026-01-12T09:56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122" w:author="Ericsson User" w:date="2026-01-12T10:56:00Z" w16du:dateUtc="2026-01-12T09:56:00Z">
        <w:r w:rsidR="006A19B8">
          <w:rPr>
            <w:snapToGrid w:val="0"/>
          </w:rPr>
          <w:t>|</w:t>
        </w:r>
      </w:ins>
    </w:p>
    <w:p w14:paraId="2C82496D" w14:textId="4C3122E5" w:rsidR="00D95735" w:rsidRPr="001D2E49" w:rsidRDefault="006A19B8" w:rsidP="00D95735">
      <w:pPr>
        <w:pStyle w:val="PL"/>
        <w:rPr>
          <w:snapToGrid w:val="0"/>
        </w:rPr>
      </w:pPr>
      <w:ins w:id="123" w:author="Ericsson User" w:date="2026-01-12T10:56:00Z" w16du:dateUtc="2026-01-12T09:56:00Z">
        <w:r>
          <w:rPr>
            <w:snapToGrid w:val="0"/>
          </w:rPr>
          <w:tab/>
          <w:t>{ ID id-ForbiddenEPSAreaInformation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24" w:author="Ericsson User" w:date="2026-01-12T10:57:00Z" w16du:dateUtc="2026-01-12T09:57:00Z">
        <w:r>
          <w:rPr>
            <w:snapToGrid w:val="0"/>
          </w:rPr>
          <w:t>reject</w:t>
        </w:r>
        <w:r>
          <w:rPr>
            <w:snapToGrid w:val="0"/>
          </w:rPr>
          <w:tab/>
          <w:t>EXTENSION ForbiddenEPSAreaInformation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</w:ins>
      <w:ins w:id="125" w:author="Ericsson User" w:date="2026-01-12T10:58:00Z" w16du:dateUtc="2026-01-12T09:58:00Z">
        <w:r w:rsidR="00565F49">
          <w:rPr>
            <w:snapToGrid w:val="0"/>
          </w:rPr>
          <w:tab/>
        </w:r>
        <w:r w:rsidR="00565F49">
          <w:rPr>
            <w:snapToGrid w:val="0"/>
          </w:rPr>
          <w:tab/>
          <w:t>}</w:t>
        </w:r>
      </w:ins>
      <w:r w:rsidR="00D95735" w:rsidRPr="001D2E49">
        <w:rPr>
          <w:snapToGrid w:val="0"/>
        </w:rPr>
        <w:t>,</w:t>
      </w:r>
    </w:p>
    <w:p w14:paraId="1D479D36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66E673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A3AEB6" w14:textId="77777777" w:rsidR="00D95735" w:rsidRDefault="00D95735" w:rsidP="00D95735">
      <w:pPr>
        <w:pStyle w:val="PL"/>
        <w:rPr>
          <w:rFonts w:eastAsia="Malgun Gothic"/>
          <w:snapToGrid w:val="0"/>
        </w:rPr>
      </w:pPr>
    </w:p>
    <w:p w14:paraId="677222EE" w14:textId="77777777" w:rsidR="00D95735" w:rsidRPr="00DC5D31" w:rsidRDefault="00D95735" w:rsidP="00D95735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20B2E1C0" w14:textId="77777777" w:rsidR="00D95735" w:rsidRPr="00DC5D31" w:rsidRDefault="00D95735" w:rsidP="00D95735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098B3BB3" w14:textId="77777777" w:rsidR="00D95735" w:rsidRPr="00DC5D31" w:rsidRDefault="00D95735" w:rsidP="00D95735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3D7DF74D" w14:textId="77777777" w:rsidR="00D95735" w:rsidRDefault="00D95735" w:rsidP="00D95735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2485246F" w14:textId="77777777" w:rsidR="00D95735" w:rsidRPr="00DC5D31" w:rsidRDefault="00D95735" w:rsidP="00D95735">
      <w:pPr>
        <w:pStyle w:val="PL"/>
        <w:rPr>
          <w:rFonts w:eastAsia="Malgun Gothic"/>
          <w:snapToGrid w:val="0"/>
        </w:rPr>
      </w:pPr>
    </w:p>
    <w:p w14:paraId="73A7C890" w14:textId="7A663712" w:rsidR="00147545" w:rsidRDefault="00147545" w:rsidP="0014754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592E2A3" w14:textId="77777777" w:rsidR="00147545" w:rsidRDefault="00147545" w:rsidP="002F3084">
      <w:pPr>
        <w:pStyle w:val="PL"/>
        <w:rPr>
          <w:snapToGrid w:val="0"/>
        </w:rPr>
      </w:pPr>
    </w:p>
    <w:p w14:paraId="03C87C40" w14:textId="3A540D66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3D534C9C" w14:textId="77777777" w:rsidR="002F3084" w:rsidRPr="001D2E49" w:rsidRDefault="002F3084" w:rsidP="002F3084">
      <w:pPr>
        <w:pStyle w:val="PL"/>
        <w:rPr>
          <w:snapToGrid w:val="0"/>
        </w:rPr>
      </w:pPr>
    </w:p>
    <w:p w14:paraId="3FAEE0B4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32EF1FAD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A9EF1DD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5EB15FBC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{ForbiddenAreaInformation-Item-ExtIEs} } OPTIONAL,</w:t>
      </w:r>
    </w:p>
    <w:p w14:paraId="55B28ED4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1E4B8F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45800C" w14:textId="77777777" w:rsidR="002F3084" w:rsidRPr="001D2E49" w:rsidRDefault="002F3084" w:rsidP="002F3084">
      <w:pPr>
        <w:pStyle w:val="PL"/>
        <w:rPr>
          <w:snapToGrid w:val="0"/>
        </w:rPr>
      </w:pPr>
    </w:p>
    <w:p w14:paraId="244E10B2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>ForbiddenAreaInformation-Item-ExtIEs NGAP-PROTOCOL-EXTENSION ::= {</w:t>
      </w:r>
    </w:p>
    <w:p w14:paraId="61E34950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807B4B" w14:textId="77777777" w:rsidR="002F3084" w:rsidRPr="001D2E49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06E867" w14:textId="77777777" w:rsidR="002F3084" w:rsidRPr="001D2E49" w:rsidRDefault="002F3084" w:rsidP="002F3084">
      <w:pPr>
        <w:pStyle w:val="PL"/>
        <w:rPr>
          <w:snapToGrid w:val="0"/>
        </w:rPr>
      </w:pPr>
    </w:p>
    <w:p w14:paraId="6F0E906E" w14:textId="77777777" w:rsidR="002F3084" w:rsidRDefault="002F3084" w:rsidP="002F3084">
      <w:pPr>
        <w:pStyle w:val="PL"/>
        <w:rPr>
          <w:snapToGrid w:val="0"/>
        </w:rPr>
      </w:pPr>
      <w:r w:rsidRPr="001D2E49">
        <w:rPr>
          <w:snapToGrid w:val="0"/>
        </w:rPr>
        <w:t>ForbiddenTACs ::= SEQUENCE (SIZE(1..</w:t>
      </w:r>
      <w:r w:rsidRPr="001D2E49">
        <w:t>maxnoofForbTACs</w:t>
      </w:r>
      <w:r w:rsidRPr="001D2E49">
        <w:rPr>
          <w:snapToGrid w:val="0"/>
        </w:rPr>
        <w:t>)) OF TAC</w:t>
      </w:r>
    </w:p>
    <w:p w14:paraId="1CC7C413" w14:textId="77777777" w:rsidR="002F3084" w:rsidRDefault="002F3084" w:rsidP="002F3084">
      <w:pPr>
        <w:pStyle w:val="PL"/>
        <w:rPr>
          <w:ins w:id="126" w:author="Ericsson User" w:date="2026-01-12T11:00:00Z" w16du:dateUtc="2026-01-12T10:00:00Z"/>
          <w:snapToGrid w:val="0"/>
        </w:rPr>
      </w:pPr>
    </w:p>
    <w:p w14:paraId="7C94646D" w14:textId="6D25FE5B" w:rsidR="00A30CB2" w:rsidRPr="001D2E49" w:rsidRDefault="00A30CB2" w:rsidP="00A30CB2">
      <w:pPr>
        <w:pStyle w:val="PL"/>
        <w:rPr>
          <w:ins w:id="127" w:author="Ericsson User" w:date="2026-01-12T11:00:00Z" w16du:dateUtc="2026-01-12T10:00:00Z"/>
          <w:snapToGrid w:val="0"/>
        </w:rPr>
      </w:pPr>
      <w:ins w:id="128" w:author="Ericsson User" w:date="2026-01-12T11:00:00Z" w16du:dateUtc="2026-01-12T10:00:00Z">
        <w:r w:rsidRPr="001D2E49">
          <w:rPr>
            <w:snapToGrid w:val="0"/>
          </w:rPr>
          <w:t>Forbidden</w:t>
        </w:r>
        <w:r>
          <w:rPr>
            <w:snapToGrid w:val="0"/>
          </w:rPr>
          <w:t>EPS</w:t>
        </w:r>
        <w:r w:rsidRPr="001D2E49">
          <w:rPr>
            <w:snapToGrid w:val="0"/>
          </w:rPr>
          <w:t>AreaInformation ::= SEQUENCE (SIZE(1..</w:t>
        </w:r>
        <w:r w:rsidRPr="001D2E49">
          <w:t xml:space="preserve"> maxnoofEPLMNsPlusOne</w:t>
        </w:r>
        <w:r w:rsidRPr="001D2E49">
          <w:rPr>
            <w:snapToGrid w:val="0"/>
          </w:rPr>
          <w:t>)) OF Forbidden</w:t>
        </w:r>
        <w:r>
          <w:rPr>
            <w:snapToGrid w:val="0"/>
          </w:rPr>
          <w:t>EPS</w:t>
        </w:r>
        <w:r w:rsidRPr="001D2E49">
          <w:rPr>
            <w:snapToGrid w:val="0"/>
          </w:rPr>
          <w:t>AreaInformation-Item</w:t>
        </w:r>
      </w:ins>
    </w:p>
    <w:p w14:paraId="63DDB2F0" w14:textId="77777777" w:rsidR="00A30CB2" w:rsidRPr="001D2E49" w:rsidRDefault="00A30CB2" w:rsidP="00A30CB2">
      <w:pPr>
        <w:pStyle w:val="PL"/>
        <w:rPr>
          <w:ins w:id="129" w:author="Ericsson User" w:date="2026-01-12T11:00:00Z" w16du:dateUtc="2026-01-12T10:00:00Z"/>
          <w:snapToGrid w:val="0"/>
        </w:rPr>
      </w:pPr>
    </w:p>
    <w:p w14:paraId="4B269F71" w14:textId="0885B893" w:rsidR="00A30CB2" w:rsidRPr="001D2E49" w:rsidRDefault="00A30CB2" w:rsidP="00A30CB2">
      <w:pPr>
        <w:pStyle w:val="PL"/>
        <w:rPr>
          <w:ins w:id="130" w:author="Ericsson User" w:date="2026-01-12T11:00:00Z" w16du:dateUtc="2026-01-12T10:00:00Z"/>
          <w:snapToGrid w:val="0"/>
        </w:rPr>
      </w:pPr>
      <w:ins w:id="131" w:author="Ericsson User" w:date="2026-01-12T11:00:00Z" w16du:dateUtc="2026-01-12T10:00:00Z">
        <w:r w:rsidRPr="001D2E49">
          <w:rPr>
            <w:snapToGrid w:val="0"/>
          </w:rPr>
          <w:lastRenderedPageBreak/>
          <w:t>Forbidden</w:t>
        </w:r>
        <w:r>
          <w:rPr>
            <w:snapToGrid w:val="0"/>
          </w:rPr>
          <w:t>EPS</w:t>
        </w:r>
        <w:r w:rsidRPr="001D2E49">
          <w:rPr>
            <w:snapToGrid w:val="0"/>
          </w:rPr>
          <w:t>AreaInformation-Item ::= SEQUENCE {</w:t>
        </w:r>
      </w:ins>
    </w:p>
    <w:p w14:paraId="23BF8E5D" w14:textId="77777777" w:rsidR="00A30CB2" w:rsidRPr="001D2E49" w:rsidRDefault="00A30CB2" w:rsidP="00A30CB2">
      <w:pPr>
        <w:pStyle w:val="PL"/>
        <w:rPr>
          <w:ins w:id="132" w:author="Ericsson User" w:date="2026-01-12T11:00:00Z" w16du:dateUtc="2026-01-12T10:00:00Z"/>
          <w:snapToGrid w:val="0"/>
        </w:rPr>
      </w:pPr>
      <w:ins w:id="133" w:author="Ericsson User" w:date="2026-01-12T11:00:00Z" w16du:dateUtc="2026-01-12T10:00:00Z">
        <w:r w:rsidRPr="001D2E49">
          <w:rPr>
            <w:snapToGrid w:val="0"/>
          </w:rPr>
          <w:tab/>
          <w:t>pLMNIdentity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PLMNIdentity,</w:t>
        </w:r>
      </w:ins>
    </w:p>
    <w:p w14:paraId="06C5573C" w14:textId="50D8F527" w:rsidR="00A30CB2" w:rsidRPr="001D2E49" w:rsidRDefault="00A30CB2" w:rsidP="00A30CB2">
      <w:pPr>
        <w:pStyle w:val="PL"/>
        <w:rPr>
          <w:ins w:id="134" w:author="Ericsson User" w:date="2026-01-12T11:00:00Z" w16du:dateUtc="2026-01-12T10:00:00Z"/>
          <w:snapToGrid w:val="0"/>
        </w:rPr>
      </w:pPr>
      <w:ins w:id="135" w:author="Ericsson User" w:date="2026-01-12T11:00:00Z" w16du:dateUtc="2026-01-12T10:00:00Z">
        <w:r w:rsidRPr="001D2E49">
          <w:rPr>
            <w:snapToGrid w:val="0"/>
          </w:rPr>
          <w:tab/>
          <w:t>forbidden</w:t>
        </w:r>
        <w:r>
          <w:rPr>
            <w:snapToGrid w:val="0"/>
          </w:rPr>
          <w:t>EPS</w:t>
        </w:r>
        <w:r w:rsidRPr="001D2E49">
          <w:rPr>
            <w:snapToGrid w:val="0"/>
          </w:rPr>
          <w:t>TACs</w:t>
        </w:r>
        <w:r w:rsidRPr="001D2E49">
          <w:rPr>
            <w:snapToGrid w:val="0"/>
          </w:rPr>
          <w:tab/>
          <w:t>Forbidden</w:t>
        </w:r>
        <w:r>
          <w:rPr>
            <w:snapToGrid w:val="0"/>
          </w:rPr>
          <w:t>EPS</w:t>
        </w:r>
        <w:r w:rsidRPr="001D2E49">
          <w:rPr>
            <w:snapToGrid w:val="0"/>
          </w:rPr>
          <w:t>TACs,</w:t>
        </w:r>
      </w:ins>
    </w:p>
    <w:p w14:paraId="5BB05D48" w14:textId="62F43602" w:rsidR="00A30CB2" w:rsidRPr="001D2E49" w:rsidRDefault="00A30CB2" w:rsidP="00A30CB2">
      <w:pPr>
        <w:pStyle w:val="PL"/>
        <w:rPr>
          <w:ins w:id="136" w:author="Ericsson User" w:date="2026-01-12T11:00:00Z" w16du:dateUtc="2026-01-12T10:00:00Z"/>
          <w:snapToGrid w:val="0"/>
        </w:rPr>
      </w:pPr>
      <w:ins w:id="137" w:author="Ericsson User" w:date="2026-01-12T11:00:00Z" w16du:dateUtc="2026-01-12T10:00:00Z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{Forbidden</w:t>
        </w:r>
        <w:r>
          <w:rPr>
            <w:snapToGrid w:val="0"/>
          </w:rPr>
          <w:t>EPS</w:t>
        </w:r>
        <w:r w:rsidRPr="001D2E49">
          <w:rPr>
            <w:snapToGrid w:val="0"/>
          </w:rPr>
          <w:t>AreaInformation-Item-ExtIEs} } OPTIONAL,</w:t>
        </w:r>
      </w:ins>
    </w:p>
    <w:p w14:paraId="17F76DBF" w14:textId="77777777" w:rsidR="00A30CB2" w:rsidRPr="001D2E49" w:rsidRDefault="00A30CB2" w:rsidP="00A30CB2">
      <w:pPr>
        <w:pStyle w:val="PL"/>
        <w:rPr>
          <w:ins w:id="138" w:author="Ericsson User" w:date="2026-01-12T11:00:00Z" w16du:dateUtc="2026-01-12T10:00:00Z"/>
          <w:snapToGrid w:val="0"/>
        </w:rPr>
      </w:pPr>
      <w:ins w:id="139" w:author="Ericsson User" w:date="2026-01-12T11:00:00Z" w16du:dateUtc="2026-01-12T10:00:00Z">
        <w:r w:rsidRPr="001D2E49">
          <w:rPr>
            <w:snapToGrid w:val="0"/>
          </w:rPr>
          <w:tab/>
          <w:t>...</w:t>
        </w:r>
      </w:ins>
    </w:p>
    <w:p w14:paraId="0A3A0305" w14:textId="77777777" w:rsidR="00A30CB2" w:rsidRPr="001D2E49" w:rsidRDefault="00A30CB2" w:rsidP="00A30CB2">
      <w:pPr>
        <w:pStyle w:val="PL"/>
        <w:rPr>
          <w:ins w:id="140" w:author="Ericsson User" w:date="2026-01-12T11:00:00Z" w16du:dateUtc="2026-01-12T10:00:00Z"/>
          <w:snapToGrid w:val="0"/>
        </w:rPr>
      </w:pPr>
      <w:ins w:id="141" w:author="Ericsson User" w:date="2026-01-12T11:00:00Z" w16du:dateUtc="2026-01-12T10:00:00Z">
        <w:r w:rsidRPr="001D2E49">
          <w:rPr>
            <w:snapToGrid w:val="0"/>
          </w:rPr>
          <w:t>}</w:t>
        </w:r>
      </w:ins>
    </w:p>
    <w:p w14:paraId="6E9286FE" w14:textId="77777777" w:rsidR="00A30CB2" w:rsidRPr="001D2E49" w:rsidRDefault="00A30CB2" w:rsidP="00A30CB2">
      <w:pPr>
        <w:pStyle w:val="PL"/>
        <w:rPr>
          <w:ins w:id="142" w:author="Ericsson User" w:date="2026-01-12T11:00:00Z" w16du:dateUtc="2026-01-12T10:00:00Z"/>
          <w:snapToGrid w:val="0"/>
        </w:rPr>
      </w:pPr>
    </w:p>
    <w:p w14:paraId="0651B69D" w14:textId="251A7483" w:rsidR="00A30CB2" w:rsidRPr="001D2E49" w:rsidRDefault="00A30CB2" w:rsidP="00A30CB2">
      <w:pPr>
        <w:pStyle w:val="PL"/>
        <w:rPr>
          <w:ins w:id="143" w:author="Ericsson User" w:date="2026-01-12T11:00:00Z" w16du:dateUtc="2026-01-12T10:00:00Z"/>
          <w:snapToGrid w:val="0"/>
        </w:rPr>
      </w:pPr>
      <w:ins w:id="144" w:author="Ericsson User" w:date="2026-01-12T11:00:00Z" w16du:dateUtc="2026-01-12T10:00:00Z">
        <w:r w:rsidRPr="001D2E49">
          <w:rPr>
            <w:snapToGrid w:val="0"/>
          </w:rPr>
          <w:t>Forbidden</w:t>
        </w:r>
        <w:r>
          <w:rPr>
            <w:snapToGrid w:val="0"/>
          </w:rPr>
          <w:t>EPS</w:t>
        </w:r>
        <w:r w:rsidRPr="001D2E49">
          <w:rPr>
            <w:snapToGrid w:val="0"/>
          </w:rPr>
          <w:t>AreaInformation-Item-ExtIEs NGAP-PROTOCOL-EXTENSION ::= {</w:t>
        </w:r>
      </w:ins>
    </w:p>
    <w:p w14:paraId="07D74DBA" w14:textId="77777777" w:rsidR="00A30CB2" w:rsidRPr="001D2E49" w:rsidRDefault="00A30CB2" w:rsidP="00A30CB2">
      <w:pPr>
        <w:pStyle w:val="PL"/>
        <w:rPr>
          <w:ins w:id="145" w:author="Ericsson User" w:date="2026-01-12T11:00:00Z" w16du:dateUtc="2026-01-12T10:00:00Z"/>
          <w:snapToGrid w:val="0"/>
        </w:rPr>
      </w:pPr>
      <w:ins w:id="146" w:author="Ericsson User" w:date="2026-01-12T11:00:00Z" w16du:dateUtc="2026-01-12T10:00:00Z">
        <w:r w:rsidRPr="001D2E49">
          <w:rPr>
            <w:snapToGrid w:val="0"/>
          </w:rPr>
          <w:tab/>
          <w:t>...</w:t>
        </w:r>
      </w:ins>
    </w:p>
    <w:p w14:paraId="69CD7DE2" w14:textId="77777777" w:rsidR="00A30CB2" w:rsidRPr="001D2E49" w:rsidRDefault="00A30CB2" w:rsidP="00A30CB2">
      <w:pPr>
        <w:pStyle w:val="PL"/>
        <w:rPr>
          <w:ins w:id="147" w:author="Ericsson User" w:date="2026-01-12T11:00:00Z" w16du:dateUtc="2026-01-12T10:00:00Z"/>
          <w:snapToGrid w:val="0"/>
        </w:rPr>
      </w:pPr>
      <w:ins w:id="148" w:author="Ericsson User" w:date="2026-01-12T11:00:00Z" w16du:dateUtc="2026-01-12T10:00:00Z">
        <w:r w:rsidRPr="001D2E49">
          <w:rPr>
            <w:snapToGrid w:val="0"/>
          </w:rPr>
          <w:t>}</w:t>
        </w:r>
      </w:ins>
    </w:p>
    <w:p w14:paraId="0B63327A" w14:textId="77777777" w:rsidR="00A30CB2" w:rsidRPr="001D2E49" w:rsidRDefault="00A30CB2" w:rsidP="00A30CB2">
      <w:pPr>
        <w:pStyle w:val="PL"/>
        <w:rPr>
          <w:ins w:id="149" w:author="Ericsson User" w:date="2026-01-12T11:00:00Z" w16du:dateUtc="2026-01-12T10:00:00Z"/>
          <w:snapToGrid w:val="0"/>
        </w:rPr>
      </w:pPr>
    </w:p>
    <w:p w14:paraId="779430F5" w14:textId="14E6FD37" w:rsidR="00A30CB2" w:rsidRDefault="00A30CB2" w:rsidP="00A30CB2">
      <w:pPr>
        <w:pStyle w:val="PL"/>
        <w:rPr>
          <w:ins w:id="150" w:author="Ericsson User" w:date="2026-01-12T11:00:00Z" w16du:dateUtc="2026-01-12T10:00:00Z"/>
          <w:snapToGrid w:val="0"/>
        </w:rPr>
      </w:pPr>
      <w:ins w:id="151" w:author="Ericsson User" w:date="2026-01-12T11:00:00Z" w16du:dateUtc="2026-01-12T10:00:00Z">
        <w:r w:rsidRPr="001D2E49">
          <w:rPr>
            <w:snapToGrid w:val="0"/>
          </w:rPr>
          <w:t>Forbidden</w:t>
        </w:r>
      </w:ins>
      <w:ins w:id="152" w:author="Ericsson User" w:date="2026-01-12T11:01:00Z" w16du:dateUtc="2026-01-12T10:01:00Z">
        <w:r>
          <w:rPr>
            <w:snapToGrid w:val="0"/>
          </w:rPr>
          <w:t>EPS</w:t>
        </w:r>
      </w:ins>
      <w:ins w:id="153" w:author="Ericsson User" w:date="2026-01-12T11:00:00Z" w16du:dateUtc="2026-01-12T10:00:00Z">
        <w:r w:rsidRPr="001D2E49">
          <w:rPr>
            <w:snapToGrid w:val="0"/>
          </w:rPr>
          <w:t>TACs ::= SEQUENCE (SIZE(1..</w:t>
        </w:r>
        <w:r w:rsidRPr="001D2E49">
          <w:t>maxnoofForb</w:t>
        </w:r>
      </w:ins>
      <w:ins w:id="154" w:author="Ericsson User" w:date="2026-01-12T11:04:00Z" w16du:dateUtc="2026-01-12T10:04:00Z">
        <w:r w:rsidR="003E145A">
          <w:t>EPS</w:t>
        </w:r>
      </w:ins>
      <w:ins w:id="155" w:author="Ericsson User" w:date="2026-01-12T11:00:00Z" w16du:dateUtc="2026-01-12T10:00:00Z">
        <w:r w:rsidRPr="001D2E49">
          <w:t>TACs</w:t>
        </w:r>
        <w:r w:rsidRPr="001D2E49">
          <w:rPr>
            <w:snapToGrid w:val="0"/>
          </w:rPr>
          <w:t xml:space="preserve">)) OF </w:t>
        </w:r>
      </w:ins>
      <w:ins w:id="156" w:author="Ericsson User" w:date="2026-01-12T11:03:00Z" w16du:dateUtc="2026-01-12T10:03:00Z">
        <w:r w:rsidR="00264A50">
          <w:rPr>
            <w:snapToGrid w:val="0"/>
          </w:rPr>
          <w:t>EPS-</w:t>
        </w:r>
      </w:ins>
      <w:ins w:id="157" w:author="Ericsson User" w:date="2026-01-12T11:00:00Z" w16du:dateUtc="2026-01-12T10:00:00Z">
        <w:r w:rsidRPr="001D2E49">
          <w:rPr>
            <w:snapToGrid w:val="0"/>
          </w:rPr>
          <w:t>TAC</w:t>
        </w:r>
      </w:ins>
    </w:p>
    <w:p w14:paraId="0E0F50E7" w14:textId="77777777" w:rsidR="00A30CB2" w:rsidRDefault="00A30CB2" w:rsidP="002F3084">
      <w:pPr>
        <w:pStyle w:val="PL"/>
        <w:rPr>
          <w:snapToGrid w:val="0"/>
        </w:rPr>
      </w:pPr>
    </w:p>
    <w:p w14:paraId="36B9C6F9" w14:textId="77777777" w:rsidR="002F3084" w:rsidRPr="00EB0263" w:rsidRDefault="002F3084" w:rsidP="002F3084">
      <w:pPr>
        <w:pStyle w:val="PL"/>
        <w:rPr>
          <w:snapToGrid w:val="0"/>
        </w:rPr>
      </w:pPr>
      <w:bookmarkStart w:id="158" w:name="_Hlk161301384"/>
      <w:r>
        <w:rPr>
          <w:snapToGrid w:val="0"/>
        </w:rPr>
        <w:t>FromEUTRANtoNGRA</w:t>
      </w:r>
      <w:bookmarkEnd w:id="158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10130F88" w14:textId="77777777" w:rsidR="002F3084" w:rsidRPr="00C92AAE" w:rsidRDefault="002F3084" w:rsidP="002F3084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6479C6A" w14:textId="77777777" w:rsidR="002F3084" w:rsidRPr="00EB0263" w:rsidRDefault="002F3084" w:rsidP="002F3084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44485757" w14:textId="77777777" w:rsidR="002F3084" w:rsidRPr="00402ED9" w:rsidRDefault="002F3084" w:rsidP="002F3084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264B6D5D" w14:textId="77777777" w:rsidR="002F3084" w:rsidRDefault="002F3084" w:rsidP="002F30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F4A93" w14:textId="77777777" w:rsidR="002F3084" w:rsidRPr="00EB0263" w:rsidRDefault="002F3084" w:rsidP="002F3084">
      <w:pPr>
        <w:pStyle w:val="PL"/>
        <w:rPr>
          <w:snapToGrid w:val="0"/>
        </w:rPr>
      </w:pPr>
    </w:p>
    <w:p w14:paraId="7DCCAF4F" w14:textId="77777777" w:rsidR="002F3084" w:rsidRPr="004B5CE3" w:rsidRDefault="002F3084" w:rsidP="002F3084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306E5599" w14:textId="77777777" w:rsidR="002F3084" w:rsidRPr="004B5CE3" w:rsidRDefault="002F3084" w:rsidP="002F3084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13D697A4" w14:textId="77777777" w:rsidR="002F3084" w:rsidRPr="004B5CE3" w:rsidRDefault="002F3084" w:rsidP="002F3084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2A8425E0" w14:textId="77777777" w:rsidR="002F3084" w:rsidRDefault="002F3084" w:rsidP="002F3084">
      <w:pPr>
        <w:pStyle w:val="PL"/>
        <w:rPr>
          <w:snapToGrid w:val="0"/>
        </w:rPr>
      </w:pPr>
    </w:p>
    <w:p w14:paraId="2AADDE2A" w14:textId="77777777" w:rsidR="002F3084" w:rsidRPr="00EB0263" w:rsidRDefault="002F3084" w:rsidP="002F3084">
      <w:pPr>
        <w:pStyle w:val="PL"/>
        <w:rPr>
          <w:snapToGrid w:val="0"/>
        </w:rPr>
      </w:pPr>
      <w:bookmarkStart w:id="159" w:name="_Hlk161301398"/>
      <w:r>
        <w:rPr>
          <w:snapToGrid w:val="0"/>
        </w:rPr>
        <w:t>FromNGRANtoEUTRAN</w:t>
      </w:r>
      <w:bookmarkEnd w:id="159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6B30B84A" w14:textId="77777777" w:rsidR="002F3084" w:rsidRPr="00C92AAE" w:rsidRDefault="002F3084" w:rsidP="002F3084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71AD037" w14:textId="77777777" w:rsidR="002F3084" w:rsidRPr="00EB0263" w:rsidRDefault="002F3084" w:rsidP="002F3084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6AB2A605" w14:textId="77777777" w:rsidR="002F3084" w:rsidRPr="00402ED9" w:rsidRDefault="002F3084" w:rsidP="002F3084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6297F810" w14:textId="77777777" w:rsidR="002F3084" w:rsidRPr="00C36214" w:rsidRDefault="002F3084" w:rsidP="002F3084">
      <w:pPr>
        <w:pStyle w:val="PL"/>
        <w:rPr>
          <w:snapToGrid w:val="0"/>
        </w:rPr>
      </w:pPr>
      <w:r w:rsidRPr="00C36214">
        <w:rPr>
          <w:snapToGrid w:val="0"/>
        </w:rPr>
        <w:t>}</w:t>
      </w:r>
    </w:p>
    <w:p w14:paraId="7B146D61" w14:textId="77777777" w:rsidR="002F3084" w:rsidRPr="00C36214" w:rsidRDefault="002F3084" w:rsidP="002F3084">
      <w:pPr>
        <w:pStyle w:val="PL"/>
        <w:rPr>
          <w:snapToGrid w:val="0"/>
        </w:rPr>
      </w:pPr>
    </w:p>
    <w:p w14:paraId="59B50DD6" w14:textId="77777777" w:rsidR="002F3084" w:rsidRPr="00C36214" w:rsidRDefault="002F3084" w:rsidP="002F3084">
      <w:pPr>
        <w:pStyle w:val="PL"/>
        <w:rPr>
          <w:snapToGrid w:val="0"/>
        </w:rPr>
      </w:pPr>
      <w:r w:rsidRPr="00C36214">
        <w:rPr>
          <w:snapToGrid w:val="0"/>
        </w:rPr>
        <w:t>FromNGRANtoEUTRAN-ExtIEs NGAP-PROTOCOL-EXTENSION ::= {</w:t>
      </w:r>
    </w:p>
    <w:p w14:paraId="11E09E4A" w14:textId="77777777" w:rsidR="002F3084" w:rsidRPr="00C36214" w:rsidRDefault="002F3084" w:rsidP="002F3084">
      <w:pPr>
        <w:pStyle w:val="PL"/>
        <w:rPr>
          <w:snapToGrid w:val="0"/>
        </w:rPr>
      </w:pPr>
      <w:r w:rsidRPr="00C36214">
        <w:rPr>
          <w:snapToGrid w:val="0"/>
        </w:rPr>
        <w:tab/>
        <w:t>...</w:t>
      </w:r>
    </w:p>
    <w:p w14:paraId="712544A9" w14:textId="77777777" w:rsidR="002F3084" w:rsidRPr="00C36214" w:rsidRDefault="002F3084" w:rsidP="002F3084">
      <w:pPr>
        <w:pStyle w:val="PL"/>
        <w:rPr>
          <w:snapToGrid w:val="0"/>
        </w:rPr>
      </w:pPr>
      <w:r w:rsidRPr="00C36214">
        <w:rPr>
          <w:snapToGrid w:val="0"/>
        </w:rPr>
        <w:t>}</w:t>
      </w:r>
    </w:p>
    <w:p w14:paraId="3DC8080C" w14:textId="77777777" w:rsidR="002F3084" w:rsidRDefault="002F3084" w:rsidP="002F3084">
      <w:pPr>
        <w:pStyle w:val="PL"/>
        <w:rPr>
          <w:lang w:val="en-US"/>
        </w:rPr>
      </w:pPr>
    </w:p>
    <w:p w14:paraId="24397799" w14:textId="77777777" w:rsidR="0000517B" w:rsidRPr="00532DDA" w:rsidRDefault="0000517B" w:rsidP="0000517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2F7638" w14:textId="39D7447F" w:rsidR="00D95735" w:rsidRDefault="00D95735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64BA09E" w14:textId="77777777" w:rsidR="00D95735" w:rsidRPr="001D2E49" w:rsidRDefault="00D95735" w:rsidP="00D95735">
      <w:pPr>
        <w:pStyle w:val="Heading3"/>
      </w:pPr>
      <w:bookmarkStart w:id="160" w:name="_Toc20955358"/>
      <w:bookmarkStart w:id="161" w:name="_Toc29503811"/>
      <w:bookmarkStart w:id="162" w:name="_Toc29504395"/>
      <w:bookmarkStart w:id="163" w:name="_Toc29504979"/>
      <w:bookmarkStart w:id="164" w:name="_Toc36553432"/>
      <w:bookmarkStart w:id="165" w:name="_Toc36555159"/>
      <w:bookmarkStart w:id="166" w:name="_Toc45652558"/>
      <w:bookmarkStart w:id="167" w:name="_Toc45658990"/>
      <w:bookmarkStart w:id="168" w:name="_Toc45720810"/>
      <w:bookmarkStart w:id="169" w:name="_Toc45798690"/>
      <w:bookmarkStart w:id="170" w:name="_Toc45898079"/>
      <w:bookmarkStart w:id="171" w:name="_Toc51746286"/>
      <w:bookmarkStart w:id="172" w:name="_Toc64446551"/>
      <w:bookmarkStart w:id="173" w:name="_Toc73982421"/>
      <w:bookmarkStart w:id="174" w:name="_Toc88652511"/>
      <w:bookmarkStart w:id="175" w:name="_Toc97891555"/>
      <w:bookmarkStart w:id="176" w:name="_Toc99123760"/>
      <w:bookmarkStart w:id="177" w:name="_Toc99662566"/>
      <w:bookmarkStart w:id="178" w:name="_Toc105152645"/>
      <w:bookmarkStart w:id="179" w:name="_Toc105174451"/>
      <w:bookmarkStart w:id="180" w:name="_Toc106109449"/>
      <w:bookmarkStart w:id="181" w:name="_Toc107409907"/>
      <w:bookmarkStart w:id="182" w:name="_Toc112757096"/>
      <w:bookmarkStart w:id="183" w:name="_Toc216994679"/>
      <w:r w:rsidRPr="001D2E49">
        <w:t>9.4.7</w:t>
      </w:r>
      <w:r w:rsidRPr="001D2E49">
        <w:tab/>
        <w:t>Constant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E5DB985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CA30147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74D218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AC9945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6880A888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CE59A7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5212E4" w14:textId="77777777" w:rsidR="00D95735" w:rsidRPr="001D2E49" w:rsidRDefault="00D95735" w:rsidP="00D95735">
      <w:pPr>
        <w:pStyle w:val="PL"/>
        <w:rPr>
          <w:snapToGrid w:val="0"/>
        </w:rPr>
      </w:pPr>
    </w:p>
    <w:p w14:paraId="6CAB89A5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0BCC7076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D031989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3AF77F3A" w14:textId="77777777" w:rsidR="00D95735" w:rsidRPr="001D2E49" w:rsidRDefault="00D95735" w:rsidP="00D95735">
      <w:pPr>
        <w:pStyle w:val="PL"/>
        <w:rPr>
          <w:snapToGrid w:val="0"/>
        </w:rPr>
      </w:pPr>
    </w:p>
    <w:p w14:paraId="43D8A179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68B76AC8" w14:textId="77777777" w:rsidR="00D95735" w:rsidRPr="001D2E49" w:rsidRDefault="00D95735" w:rsidP="00D95735">
      <w:pPr>
        <w:pStyle w:val="PL"/>
        <w:rPr>
          <w:snapToGrid w:val="0"/>
        </w:rPr>
      </w:pPr>
    </w:p>
    <w:p w14:paraId="5F8873F7" w14:textId="77777777" w:rsidR="00D95735" w:rsidRPr="001D2E49" w:rsidRDefault="00D95735" w:rsidP="00D95735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0D5A77F" w14:textId="77777777" w:rsidR="00D95735" w:rsidRPr="001D2E49" w:rsidRDefault="00D95735" w:rsidP="00D95735">
      <w:pPr>
        <w:pStyle w:val="PL"/>
        <w:rPr>
          <w:snapToGrid w:val="0"/>
        </w:rPr>
      </w:pPr>
    </w:p>
    <w:p w14:paraId="289E5B51" w14:textId="77777777" w:rsidR="00A52599" w:rsidRDefault="00A52599" w:rsidP="00A52599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B573D36" w14:textId="77777777" w:rsidR="00A52599" w:rsidRDefault="00D95735" w:rsidP="00D95735">
      <w:pPr>
        <w:pStyle w:val="PL"/>
      </w:pPr>
      <w:r w:rsidRPr="001D2E49">
        <w:tab/>
      </w:r>
    </w:p>
    <w:p w14:paraId="08E87396" w14:textId="77777777" w:rsidR="00D95735" w:rsidRPr="001D69ED" w:rsidRDefault="00D95735" w:rsidP="00D95735">
      <w:pPr>
        <w:pStyle w:val="PL"/>
        <w:rPr>
          <w:snapToGrid w:val="0"/>
          <w:lang w:eastAsia="ja-JP"/>
        </w:rPr>
      </w:pPr>
      <w:bookmarkStart w:id="184" w:name="_Hlk152102089"/>
      <w:r w:rsidRPr="001D69ED">
        <w:rPr>
          <w:snapToGrid w:val="0"/>
          <w:lang w:eastAsia="ja-JP"/>
        </w:rPr>
        <w:tab/>
        <w:t>maxnoofRequestedSNSSAIs</w:t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rFonts w:eastAsia="SimSun"/>
          <w:snapToGrid w:val="0"/>
          <w:lang w:eastAsia="ja-JP"/>
        </w:rPr>
        <w:t>INTEGER ::= 8</w:t>
      </w:r>
    </w:p>
    <w:p w14:paraId="58A6FD35" w14:textId="77777777" w:rsidR="00D95735" w:rsidRDefault="00D95735" w:rsidP="00D95735">
      <w:pPr>
        <w:pStyle w:val="PL"/>
        <w:rPr>
          <w:snapToGrid w:val="0"/>
          <w:lang w:val="en-US" w:eastAsia="zh-CN"/>
        </w:rPr>
      </w:pPr>
      <w:bookmarkStart w:id="185" w:name="_Hlk193358822"/>
      <w:r>
        <w:rPr>
          <w:snapToGrid w:val="0"/>
          <w:lang w:val="en-US" w:eastAsia="zh-CN"/>
        </w:rPr>
        <w:tab/>
        <w:t>maxnoofReaders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INTEGER ::= </w:t>
      </w:r>
      <w:r>
        <w:rPr>
          <w:snapToGrid w:val="0"/>
          <w:lang w:val="en-US" w:eastAsia="zh-CN"/>
        </w:rPr>
        <w:t>65535</w:t>
      </w:r>
    </w:p>
    <w:bookmarkEnd w:id="185"/>
    <w:p w14:paraId="194CD18B" w14:textId="77777777" w:rsidR="00D95735" w:rsidRDefault="00D95735" w:rsidP="00D95735">
      <w:pPr>
        <w:pStyle w:val="PL"/>
        <w:rPr>
          <w:snapToGrid w:val="0"/>
        </w:rPr>
      </w:pPr>
      <w:r>
        <w:rPr>
          <w:snapToGrid w:val="0"/>
        </w:rPr>
        <w:tab/>
        <w:t>maxnoofDevices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330F7B91" w14:textId="77777777" w:rsidR="00D95735" w:rsidRDefault="00D95735" w:rsidP="00D95735">
      <w:pPr>
        <w:pStyle w:val="PL"/>
        <w:rPr>
          <w:snapToGrid w:val="0"/>
        </w:rPr>
      </w:pPr>
      <w:r>
        <w:rPr>
          <w:snapToGrid w:val="0"/>
        </w:rPr>
        <w:tab/>
      </w:r>
      <w:r>
        <w:t>maxnoofAIoTAreas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74043ABF" w14:textId="77777777" w:rsidR="00D95735" w:rsidRDefault="00D95735" w:rsidP="00D95735">
      <w:pPr>
        <w:pStyle w:val="PL"/>
        <w:rPr>
          <w:ins w:id="186" w:author="Ericsson User" w:date="2026-01-12T10:59:00Z" w16du:dateUtc="2026-01-12T09:59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maxnoofThresholds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8</w:t>
      </w:r>
    </w:p>
    <w:p w14:paraId="598C9666" w14:textId="202CE854" w:rsidR="00842A31" w:rsidRDefault="00842A31" w:rsidP="00D95735">
      <w:pPr>
        <w:pStyle w:val="PL"/>
        <w:rPr>
          <w:snapToGrid w:val="0"/>
          <w:lang w:eastAsia="zh-CN"/>
        </w:rPr>
      </w:pPr>
      <w:ins w:id="187" w:author="Ericsson User" w:date="2026-01-12T10:59:00Z" w16du:dateUtc="2026-01-12T09:59:00Z">
        <w:r w:rsidRPr="001D2E49">
          <w:rPr>
            <w:snapToGrid w:val="0"/>
          </w:rPr>
          <w:tab/>
        </w:r>
        <w:r w:rsidRPr="001D2E49">
          <w:rPr>
            <w:rFonts w:eastAsia="MS Mincho" w:cs="Arial"/>
            <w:lang w:eastAsia="ja-JP"/>
          </w:rPr>
          <w:t>maxnoofForb</w:t>
        </w:r>
        <w:r>
          <w:rPr>
            <w:rFonts w:eastAsia="MS Mincho" w:cs="Arial"/>
            <w:lang w:eastAsia="ja-JP"/>
          </w:rPr>
          <w:t>EPS</w:t>
        </w:r>
        <w:r w:rsidRPr="001D2E49">
          <w:rPr>
            <w:rFonts w:eastAsia="MS Mincho" w:cs="Arial"/>
            <w:lang w:eastAsia="ja-JP"/>
          </w:rPr>
          <w:t>TACs</w:t>
        </w:r>
        <w:r w:rsidRPr="001D2E49">
          <w:rPr>
            <w:rFonts w:eastAsia="MS Mincho" w:cs="Arial"/>
            <w:lang w:eastAsia="ja-JP"/>
          </w:rPr>
          <w:tab/>
        </w:r>
        <w:r w:rsidRPr="001D2E49">
          <w:rPr>
            <w:rFonts w:eastAsia="MS Mincho" w:cs="Arial"/>
            <w:lang w:eastAsia="ja-JP"/>
          </w:rPr>
          <w:tab/>
        </w:r>
        <w:r w:rsidRPr="001D2E49">
          <w:rPr>
            <w:rFonts w:eastAsia="MS Mincho" w:cs="Arial"/>
            <w:lang w:eastAsia="ja-JP"/>
          </w:rPr>
          <w:tab/>
        </w:r>
        <w:r w:rsidRPr="001D2E49">
          <w:rPr>
            <w:rFonts w:eastAsia="MS Mincho" w:cs="Arial"/>
            <w:lang w:eastAsia="ja-JP"/>
          </w:rPr>
          <w:tab/>
        </w:r>
        <w:r w:rsidRPr="001D2E49"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1D2E49">
          <w:rPr>
            <w:snapToGrid w:val="0"/>
          </w:rPr>
          <w:t>INTEGER ::= 4096</w:t>
        </w:r>
      </w:ins>
    </w:p>
    <w:p w14:paraId="614E9FC1" w14:textId="77777777" w:rsidR="00D95735" w:rsidRPr="00351811" w:rsidRDefault="00D95735" w:rsidP="00D95735">
      <w:pPr>
        <w:pStyle w:val="PL"/>
        <w:rPr>
          <w:snapToGrid w:val="0"/>
        </w:rPr>
      </w:pPr>
    </w:p>
    <w:bookmarkEnd w:id="184"/>
    <w:p w14:paraId="4761E5E5" w14:textId="77777777" w:rsidR="00A52599" w:rsidRPr="00974B6B" w:rsidRDefault="00A52599" w:rsidP="00A52599">
      <w:pPr>
        <w:pStyle w:val="PL"/>
        <w:rPr>
          <w:snapToGrid w:val="0"/>
        </w:rPr>
      </w:pPr>
    </w:p>
    <w:p w14:paraId="11BD4F12" w14:textId="77777777" w:rsidR="00A52599" w:rsidRPr="001D2E49" w:rsidRDefault="00A52599" w:rsidP="00A52599">
      <w:pPr>
        <w:pStyle w:val="PL"/>
        <w:rPr>
          <w:snapToGrid w:val="0"/>
        </w:rPr>
      </w:pPr>
    </w:p>
    <w:p w14:paraId="268F26F4" w14:textId="77777777" w:rsidR="00A52599" w:rsidRPr="001D2E49" w:rsidRDefault="00A52599" w:rsidP="00A5259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D62812" w14:textId="77777777" w:rsidR="00A52599" w:rsidRPr="001D2E49" w:rsidRDefault="00A52599" w:rsidP="00A5259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CC14AE" w14:textId="77777777" w:rsidR="00A52599" w:rsidRPr="001D2E49" w:rsidRDefault="00A52599" w:rsidP="00A52599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16421E65" w14:textId="77777777" w:rsidR="00A52599" w:rsidRPr="001D2E49" w:rsidRDefault="00A52599" w:rsidP="00A52599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194D19A" w14:textId="77777777" w:rsidR="00A52599" w:rsidRPr="001D2E49" w:rsidRDefault="00A52599" w:rsidP="00A52599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39AA4E" w14:textId="77777777" w:rsidR="00A52599" w:rsidRPr="001D2E49" w:rsidRDefault="00A52599" w:rsidP="00A52599">
      <w:pPr>
        <w:pStyle w:val="PL"/>
        <w:rPr>
          <w:snapToGrid w:val="0"/>
        </w:rPr>
      </w:pPr>
    </w:p>
    <w:p w14:paraId="71E523E7" w14:textId="77777777" w:rsidR="00A52599" w:rsidRDefault="00A52599" w:rsidP="00A52599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E893AED" w14:textId="77777777" w:rsidR="00A52599" w:rsidRDefault="00A52599" w:rsidP="00A52599">
      <w:pPr>
        <w:pStyle w:val="PL"/>
        <w:rPr>
          <w:snapToGrid w:val="0"/>
        </w:rPr>
      </w:pPr>
    </w:p>
    <w:p w14:paraId="2139072F" w14:textId="77777777" w:rsidR="00A52599" w:rsidRPr="00411F51" w:rsidRDefault="00A52599" w:rsidP="00A52599">
      <w:pPr>
        <w:pStyle w:val="PL"/>
        <w:rPr>
          <w:lang w:eastAsia="zh-CN"/>
        </w:rPr>
      </w:pPr>
      <w:bookmarkStart w:id="188" w:name="_Hlk208576384"/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23D558D6" w14:textId="77777777" w:rsidR="00A52599" w:rsidRDefault="00A52599" w:rsidP="00A52599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bookmarkEnd w:id="188"/>
    <w:p w14:paraId="4ABDDD83" w14:textId="77777777" w:rsidR="00A52599" w:rsidRPr="00C82199" w:rsidRDefault="00A52599" w:rsidP="00A52599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493</w:t>
      </w:r>
    </w:p>
    <w:p w14:paraId="70E7C746" w14:textId="77777777" w:rsidR="00A52599" w:rsidRPr="00C82199" w:rsidRDefault="00A52599" w:rsidP="00A52599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="Malgun Gothic" w:hint="eastAsia"/>
        </w:rPr>
        <w:t>494</w:t>
      </w:r>
    </w:p>
    <w:p w14:paraId="06D4BCB9" w14:textId="77777777" w:rsidR="00A52599" w:rsidRDefault="00A52599" w:rsidP="00A52599">
      <w:pPr>
        <w:pStyle w:val="PL"/>
        <w:rPr>
          <w:ins w:id="189" w:author="Ericsson User" w:date="2026-01-12T11:16:00Z" w16du:dateUtc="2026-01-12T10:16:00Z"/>
          <w:rFonts w:eastAsia="Malgun Gothic"/>
        </w:rPr>
      </w:pPr>
      <w:r>
        <w:rPr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414802CC" w14:textId="62B6D303" w:rsidR="00A52599" w:rsidRPr="00244AAB" w:rsidRDefault="00A52599" w:rsidP="00A52599">
      <w:pPr>
        <w:pStyle w:val="PL"/>
        <w:rPr>
          <w:snapToGrid w:val="0"/>
          <w:lang w:eastAsia="ja-JP"/>
        </w:rPr>
      </w:pPr>
      <w:ins w:id="190" w:author="Ericsson User" w:date="2026-01-12T11:16:00Z" w16du:dateUtc="2026-01-12T10:16:00Z">
        <w:r>
          <w:rPr>
            <w:rFonts w:eastAsia="Malgun Gothic"/>
          </w:rPr>
          <w:tab/>
        </w:r>
      </w:ins>
      <w:ins w:id="191" w:author="Ericsson User" w:date="2026-01-12T11:17:00Z" w16du:dateUtc="2026-01-12T10:17:00Z">
        <w:r w:rsidR="00A477FB">
          <w:rPr>
            <w:snapToGrid w:val="0"/>
          </w:rPr>
          <w:t>id-ForbiddenEPSAreaInformation</w:t>
        </w:r>
        <w:r w:rsidR="00A477FB">
          <w:rPr>
            <w:snapToGrid w:val="0"/>
          </w:rPr>
          <w:tab/>
        </w:r>
        <w:r w:rsidR="00A477FB">
          <w:rPr>
            <w:snapToGrid w:val="0"/>
          </w:rPr>
          <w:tab/>
        </w:r>
        <w:r w:rsidR="00A477FB">
          <w:rPr>
            <w:snapToGrid w:val="0"/>
          </w:rPr>
          <w:tab/>
        </w:r>
        <w:r w:rsidR="00A477FB">
          <w:rPr>
            <w:snapToGrid w:val="0"/>
          </w:rPr>
          <w:tab/>
        </w:r>
        <w:r w:rsidR="00A477FB">
          <w:rPr>
            <w:snapToGrid w:val="0"/>
          </w:rPr>
          <w:tab/>
        </w:r>
        <w:r w:rsidR="00A477FB">
          <w:rPr>
            <w:snapToGrid w:val="0"/>
          </w:rPr>
          <w:tab/>
        </w:r>
        <w:r w:rsidR="00A477FB">
          <w:rPr>
            <w:snapToGrid w:val="0"/>
          </w:rPr>
          <w:tab/>
          <w:t>ProtocolIE-ID ::= x</w:t>
        </w:r>
      </w:ins>
    </w:p>
    <w:p w14:paraId="2A58B516" w14:textId="77777777" w:rsidR="00A52599" w:rsidRPr="00482B26" w:rsidRDefault="00A52599" w:rsidP="00A52599">
      <w:pPr>
        <w:pStyle w:val="PL"/>
        <w:rPr>
          <w:snapToGrid w:val="0"/>
        </w:rPr>
      </w:pPr>
    </w:p>
    <w:p w14:paraId="2827E975" w14:textId="77777777" w:rsidR="00A52599" w:rsidRPr="00482B26" w:rsidRDefault="00A52599" w:rsidP="00A52599">
      <w:pPr>
        <w:pStyle w:val="PL"/>
        <w:rPr>
          <w:rFonts w:eastAsia="SimSun"/>
          <w:snapToGrid w:val="0"/>
        </w:rPr>
      </w:pPr>
    </w:p>
    <w:p w14:paraId="1E33E687" w14:textId="77777777" w:rsidR="00A52599" w:rsidRPr="00482B26" w:rsidRDefault="00A52599" w:rsidP="00A52599">
      <w:pPr>
        <w:pStyle w:val="PL"/>
        <w:rPr>
          <w:snapToGrid w:val="0"/>
        </w:rPr>
      </w:pPr>
    </w:p>
    <w:p w14:paraId="481F8549" w14:textId="77777777" w:rsidR="00A52599" w:rsidRPr="00482B26" w:rsidRDefault="00A52599" w:rsidP="00A52599">
      <w:pPr>
        <w:pStyle w:val="PL"/>
        <w:rPr>
          <w:snapToGrid w:val="0"/>
        </w:rPr>
      </w:pPr>
    </w:p>
    <w:p w14:paraId="7C491CDB" w14:textId="77777777" w:rsidR="00A52599" w:rsidRPr="00482B26" w:rsidRDefault="00A52599" w:rsidP="00A52599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1BE4E782" w14:textId="77777777" w:rsidR="00A52599" w:rsidRPr="00482B26" w:rsidRDefault="00A52599" w:rsidP="00A52599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37923A12" w14:textId="77777777" w:rsidR="00A52599" w:rsidRPr="00482B26" w:rsidRDefault="00A52599" w:rsidP="00A52599">
      <w:pPr>
        <w:pStyle w:val="PL"/>
        <w:rPr>
          <w:snapToGrid w:val="0"/>
        </w:rPr>
      </w:pPr>
    </w:p>
    <w:p w14:paraId="68C9CD36" w14:textId="606051D0" w:rsidR="001E41F3" w:rsidRPr="0000517B" w:rsidRDefault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0517B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AC36" w14:textId="77777777" w:rsidR="00102308" w:rsidRDefault="00102308">
      <w:r>
        <w:separator/>
      </w:r>
    </w:p>
  </w:endnote>
  <w:endnote w:type="continuationSeparator" w:id="0">
    <w:p w14:paraId="1D8C3DAB" w14:textId="77777777" w:rsidR="00102308" w:rsidRDefault="0010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CEEA" w14:textId="77777777" w:rsidR="00102308" w:rsidRDefault="00102308">
      <w:r>
        <w:separator/>
      </w:r>
    </w:p>
  </w:footnote>
  <w:footnote w:type="continuationSeparator" w:id="0">
    <w:p w14:paraId="148FE6BF" w14:textId="77777777" w:rsidR="00102308" w:rsidRDefault="00102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61264AF" w:rsidR="0000517B" w:rsidRDefault="00005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0517B" w:rsidRDefault="000051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0517B" w:rsidRDefault="00005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22A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7CD6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2BF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08208548">
    <w:abstractNumId w:val="4"/>
  </w:num>
  <w:num w:numId="2" w16cid:durableId="1609434154">
    <w:abstractNumId w:val="3"/>
  </w:num>
  <w:num w:numId="3" w16cid:durableId="886532551">
    <w:abstractNumId w:val="2"/>
  </w:num>
  <w:num w:numId="4" w16cid:durableId="1437166834">
    <w:abstractNumId w:val="1"/>
  </w:num>
  <w:num w:numId="5" w16cid:durableId="8766267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7B"/>
    <w:rsid w:val="00022E4A"/>
    <w:rsid w:val="00036ABA"/>
    <w:rsid w:val="00070E09"/>
    <w:rsid w:val="000A6394"/>
    <w:rsid w:val="000B7FED"/>
    <w:rsid w:val="000C038A"/>
    <w:rsid w:val="000C6598"/>
    <w:rsid w:val="000D44B3"/>
    <w:rsid w:val="000E704F"/>
    <w:rsid w:val="000F1F04"/>
    <w:rsid w:val="00102308"/>
    <w:rsid w:val="0011710D"/>
    <w:rsid w:val="00145D43"/>
    <w:rsid w:val="00147545"/>
    <w:rsid w:val="00192C46"/>
    <w:rsid w:val="001A08B3"/>
    <w:rsid w:val="001A6924"/>
    <w:rsid w:val="001A7B60"/>
    <w:rsid w:val="001B52F0"/>
    <w:rsid w:val="001B7A65"/>
    <w:rsid w:val="001C6916"/>
    <w:rsid w:val="001E41F3"/>
    <w:rsid w:val="002163E9"/>
    <w:rsid w:val="0026004D"/>
    <w:rsid w:val="002640DD"/>
    <w:rsid w:val="00264A50"/>
    <w:rsid w:val="00275D12"/>
    <w:rsid w:val="00284FEB"/>
    <w:rsid w:val="002860C4"/>
    <w:rsid w:val="002B5741"/>
    <w:rsid w:val="002C5B9C"/>
    <w:rsid w:val="002E472E"/>
    <w:rsid w:val="002F2314"/>
    <w:rsid w:val="002F3084"/>
    <w:rsid w:val="00305409"/>
    <w:rsid w:val="003609EF"/>
    <w:rsid w:val="0036231A"/>
    <w:rsid w:val="0037026D"/>
    <w:rsid w:val="00374DD4"/>
    <w:rsid w:val="003E145A"/>
    <w:rsid w:val="003E1A36"/>
    <w:rsid w:val="00410371"/>
    <w:rsid w:val="004242F1"/>
    <w:rsid w:val="00425503"/>
    <w:rsid w:val="0044040F"/>
    <w:rsid w:val="00476467"/>
    <w:rsid w:val="004B75B7"/>
    <w:rsid w:val="004E61C3"/>
    <w:rsid w:val="00502F4E"/>
    <w:rsid w:val="005141D9"/>
    <w:rsid w:val="0051580D"/>
    <w:rsid w:val="00547111"/>
    <w:rsid w:val="0055277D"/>
    <w:rsid w:val="00565F49"/>
    <w:rsid w:val="00592D74"/>
    <w:rsid w:val="005E0478"/>
    <w:rsid w:val="005E2C44"/>
    <w:rsid w:val="006053A8"/>
    <w:rsid w:val="00621188"/>
    <w:rsid w:val="006257ED"/>
    <w:rsid w:val="00630B70"/>
    <w:rsid w:val="00653DE4"/>
    <w:rsid w:val="00665C47"/>
    <w:rsid w:val="00694819"/>
    <w:rsid w:val="00695808"/>
    <w:rsid w:val="006A19B8"/>
    <w:rsid w:val="006B46FB"/>
    <w:rsid w:val="006C6538"/>
    <w:rsid w:val="006D6761"/>
    <w:rsid w:val="006E21FB"/>
    <w:rsid w:val="007619F2"/>
    <w:rsid w:val="00792342"/>
    <w:rsid w:val="007977A8"/>
    <w:rsid w:val="007A7B0F"/>
    <w:rsid w:val="007B512A"/>
    <w:rsid w:val="007C2097"/>
    <w:rsid w:val="007D6A07"/>
    <w:rsid w:val="007F7259"/>
    <w:rsid w:val="008040A8"/>
    <w:rsid w:val="008126FB"/>
    <w:rsid w:val="0082222C"/>
    <w:rsid w:val="008279FA"/>
    <w:rsid w:val="00841F8D"/>
    <w:rsid w:val="00842A31"/>
    <w:rsid w:val="008561C8"/>
    <w:rsid w:val="008626E7"/>
    <w:rsid w:val="0086739B"/>
    <w:rsid w:val="00870EE7"/>
    <w:rsid w:val="008863B9"/>
    <w:rsid w:val="008A45A6"/>
    <w:rsid w:val="008D3CCC"/>
    <w:rsid w:val="008E553D"/>
    <w:rsid w:val="008F3789"/>
    <w:rsid w:val="008F686C"/>
    <w:rsid w:val="009148DE"/>
    <w:rsid w:val="009364CF"/>
    <w:rsid w:val="00941E30"/>
    <w:rsid w:val="009531B0"/>
    <w:rsid w:val="00961145"/>
    <w:rsid w:val="009741B3"/>
    <w:rsid w:val="009777D9"/>
    <w:rsid w:val="00991B88"/>
    <w:rsid w:val="009A5753"/>
    <w:rsid w:val="009A579D"/>
    <w:rsid w:val="009E3297"/>
    <w:rsid w:val="009F538C"/>
    <w:rsid w:val="009F734F"/>
    <w:rsid w:val="00A06EB8"/>
    <w:rsid w:val="00A214EF"/>
    <w:rsid w:val="00A246B6"/>
    <w:rsid w:val="00A30CB2"/>
    <w:rsid w:val="00A477FB"/>
    <w:rsid w:val="00A47E70"/>
    <w:rsid w:val="00A50CF0"/>
    <w:rsid w:val="00A52599"/>
    <w:rsid w:val="00A7671C"/>
    <w:rsid w:val="00AA2CBC"/>
    <w:rsid w:val="00AC5820"/>
    <w:rsid w:val="00AD1CD8"/>
    <w:rsid w:val="00B258BB"/>
    <w:rsid w:val="00B637E8"/>
    <w:rsid w:val="00B652C3"/>
    <w:rsid w:val="00B67B97"/>
    <w:rsid w:val="00B95804"/>
    <w:rsid w:val="00B968C8"/>
    <w:rsid w:val="00BA3EC5"/>
    <w:rsid w:val="00BA51D9"/>
    <w:rsid w:val="00BB06C1"/>
    <w:rsid w:val="00BB5DFC"/>
    <w:rsid w:val="00BD279D"/>
    <w:rsid w:val="00BD6BB8"/>
    <w:rsid w:val="00BF2338"/>
    <w:rsid w:val="00BF3F52"/>
    <w:rsid w:val="00C06233"/>
    <w:rsid w:val="00C13013"/>
    <w:rsid w:val="00C43C6F"/>
    <w:rsid w:val="00C66BA2"/>
    <w:rsid w:val="00C84593"/>
    <w:rsid w:val="00C870F6"/>
    <w:rsid w:val="00C95985"/>
    <w:rsid w:val="00CC5026"/>
    <w:rsid w:val="00CC68D0"/>
    <w:rsid w:val="00CE5D9F"/>
    <w:rsid w:val="00D00FA2"/>
    <w:rsid w:val="00D03F9A"/>
    <w:rsid w:val="00D06D51"/>
    <w:rsid w:val="00D24991"/>
    <w:rsid w:val="00D30E59"/>
    <w:rsid w:val="00D50255"/>
    <w:rsid w:val="00D66520"/>
    <w:rsid w:val="00D752F8"/>
    <w:rsid w:val="00D84AE9"/>
    <w:rsid w:val="00D9124E"/>
    <w:rsid w:val="00D95735"/>
    <w:rsid w:val="00DE34CF"/>
    <w:rsid w:val="00DE6EF8"/>
    <w:rsid w:val="00E13F3D"/>
    <w:rsid w:val="00E34898"/>
    <w:rsid w:val="00E5311B"/>
    <w:rsid w:val="00E54274"/>
    <w:rsid w:val="00E854E1"/>
    <w:rsid w:val="00EB09B7"/>
    <w:rsid w:val="00EC004C"/>
    <w:rsid w:val="00EE7D7C"/>
    <w:rsid w:val="00F25D98"/>
    <w:rsid w:val="00F300FB"/>
    <w:rsid w:val="00F64E2A"/>
    <w:rsid w:val="00F84871"/>
    <w:rsid w:val="00FB6386"/>
    <w:rsid w:val="00FC31B0"/>
    <w:rsid w:val="00FD189A"/>
    <w:rsid w:val="00FE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404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404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040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F308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8459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525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A525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259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A5259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A5259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5259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525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5259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5259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A5259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A525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5259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5259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A5259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5259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5259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5259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A5259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5259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525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259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A5259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5259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5259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5259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A52599"/>
    <w:pPr>
      <w:numPr>
        <w:numId w:val="2"/>
      </w:numPr>
    </w:pPr>
  </w:style>
  <w:style w:type="numbering" w:customStyle="1" w:styleId="1">
    <w:name w:val="项目编号1"/>
    <w:basedOn w:val="NoList"/>
    <w:rsid w:val="00A52599"/>
    <w:pPr>
      <w:numPr>
        <w:numId w:val="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59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A5259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A525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5259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A5259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5259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2599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525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52599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A525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A52599"/>
    <w:rPr>
      <w:rFonts w:ascii="Arial" w:hAnsi="Arial" w:cs="Arial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25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styleId="BlockText">
    <w:name w:val="Block Text"/>
    <w:basedOn w:val="Normal"/>
    <w:rsid w:val="00A5259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A5259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ko-KR"/>
    </w:rPr>
  </w:style>
  <w:style w:type="character" w:customStyle="1" w:styleId="BodyText2Char">
    <w:name w:val="Body Text 2 Char"/>
    <w:basedOn w:val="DefaultParagraphFont"/>
    <w:link w:val="BodyText2"/>
    <w:rsid w:val="00A52599"/>
    <w:rPr>
      <w:rFonts w:ascii="Times New Roman" w:eastAsiaTheme="minorEastAsia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A525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A52599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A52599"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A52599"/>
    <w:rPr>
      <w:rFonts w:ascii="Times New Roman" w:eastAsiaTheme="minorEastAsia" w:hAnsi="Times New Roman" w:cs="Arial"/>
      <w:color w:val="FF0000"/>
      <w:lang w:val="en-GB" w:eastAsia="ko-KR"/>
    </w:rPr>
  </w:style>
  <w:style w:type="paragraph" w:styleId="BodyTextIndent">
    <w:name w:val="Body Text Indent"/>
    <w:basedOn w:val="Normal"/>
    <w:link w:val="BodyTextIndentChar"/>
    <w:rsid w:val="00A525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A52599"/>
    <w:rPr>
      <w:rFonts w:ascii="Times New Roman" w:eastAsiaTheme="minorEastAsia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A5259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2599"/>
    <w:rPr>
      <w:rFonts w:ascii="Times New Roman" w:eastAsiaTheme="minorEastAsia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A5259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A52599"/>
    <w:rPr>
      <w:rFonts w:ascii="Times New Roman" w:eastAsiaTheme="minorEastAsia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A525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A52599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A5259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A5259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ko-KR"/>
    </w:rPr>
  </w:style>
  <w:style w:type="character" w:customStyle="1" w:styleId="ClosingChar">
    <w:name w:val="Closing Char"/>
    <w:basedOn w:val="DefaultParagraphFont"/>
    <w:link w:val="Closing"/>
    <w:rsid w:val="00A52599"/>
    <w:rPr>
      <w:rFonts w:ascii="Times New Roman" w:eastAsiaTheme="minorEastAsia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A525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DateChar">
    <w:name w:val="Date Char"/>
    <w:basedOn w:val="DefaultParagraphFont"/>
    <w:link w:val="Date"/>
    <w:rsid w:val="00A52599"/>
    <w:rPr>
      <w:rFonts w:ascii="Times New Roman" w:eastAsiaTheme="minorEastAsia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A5259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A52599"/>
    <w:rPr>
      <w:rFonts w:ascii="Times New Roman" w:eastAsiaTheme="minorEastAsia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A52599"/>
    <w:rPr>
      <w:rFonts w:ascii="Times New Roman" w:eastAsiaTheme="minorEastAsia" w:hAnsi="Times New Roman"/>
      <w:lang w:val="en-GB" w:eastAsia="ko-KR"/>
    </w:rPr>
  </w:style>
  <w:style w:type="paragraph" w:styleId="EnvelopeAddress">
    <w:name w:val="envelope address"/>
    <w:basedOn w:val="Normal"/>
    <w:rsid w:val="00A5259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A52599"/>
    <w:rPr>
      <w:rFonts w:ascii="Times New Roman" w:eastAsiaTheme="minorEastAsia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2599"/>
    <w:rPr>
      <w:rFonts w:ascii="Consolas" w:eastAsiaTheme="minorEastAsia" w:hAnsi="Consolas"/>
      <w:lang w:val="en-GB" w:eastAsia="ko-KR"/>
    </w:rPr>
  </w:style>
  <w:style w:type="paragraph" w:styleId="Index3">
    <w:name w:val="index 3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ko-KR"/>
    </w:rPr>
  </w:style>
  <w:style w:type="paragraph" w:styleId="Index4">
    <w:name w:val="index 4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ko-KR"/>
    </w:rPr>
  </w:style>
  <w:style w:type="paragraph" w:styleId="Index5">
    <w:name w:val="index 5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ko-KR"/>
    </w:rPr>
  </w:style>
  <w:style w:type="paragraph" w:styleId="Index6">
    <w:name w:val="index 6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ko-KR"/>
    </w:rPr>
  </w:style>
  <w:style w:type="paragraph" w:styleId="Index7">
    <w:name w:val="index 7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ko-KR"/>
    </w:rPr>
  </w:style>
  <w:style w:type="paragraph" w:styleId="Index8">
    <w:name w:val="index 8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ko-KR"/>
    </w:rPr>
  </w:style>
  <w:style w:type="paragraph" w:styleId="Index9">
    <w:name w:val="index 9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ko-KR"/>
    </w:rPr>
  </w:style>
  <w:style w:type="paragraph" w:styleId="IndexHeading">
    <w:name w:val="index heading"/>
    <w:basedOn w:val="Normal"/>
    <w:next w:val="Index1"/>
    <w:rsid w:val="00A5259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59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599"/>
    <w:rPr>
      <w:rFonts w:ascii="Times New Roman" w:eastAsiaTheme="minorEastAsia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A5259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ko-KR"/>
    </w:rPr>
  </w:style>
  <w:style w:type="paragraph" w:styleId="ListContinue2">
    <w:name w:val="List Continue 2"/>
    <w:basedOn w:val="Normal"/>
    <w:rsid w:val="00A5259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ko-KR"/>
    </w:rPr>
  </w:style>
  <w:style w:type="paragraph" w:styleId="ListContinue3">
    <w:name w:val="List Continue 3"/>
    <w:basedOn w:val="Normal"/>
    <w:rsid w:val="00A5259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ko-KR"/>
    </w:rPr>
  </w:style>
  <w:style w:type="paragraph" w:styleId="ListContinue4">
    <w:name w:val="List Continue 4"/>
    <w:basedOn w:val="Normal"/>
    <w:rsid w:val="00A5259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ko-KR"/>
    </w:rPr>
  </w:style>
  <w:style w:type="paragraph" w:styleId="ListContinue5">
    <w:name w:val="List Continue 5"/>
    <w:basedOn w:val="Normal"/>
    <w:rsid w:val="00A5259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ko-KR"/>
    </w:rPr>
  </w:style>
  <w:style w:type="paragraph" w:styleId="ListNumber3">
    <w:name w:val="List Number 3"/>
    <w:basedOn w:val="Normal"/>
    <w:rsid w:val="00A52599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ko-KR"/>
    </w:rPr>
  </w:style>
  <w:style w:type="paragraph" w:styleId="ListNumber4">
    <w:name w:val="List Number 4"/>
    <w:basedOn w:val="Normal"/>
    <w:rsid w:val="00A52599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ko-KR"/>
    </w:rPr>
  </w:style>
  <w:style w:type="paragraph" w:styleId="ListNumber5">
    <w:name w:val="List Number 5"/>
    <w:basedOn w:val="Normal"/>
    <w:rsid w:val="00A52599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ko-KR"/>
    </w:rPr>
  </w:style>
  <w:style w:type="paragraph" w:styleId="ListParagraph">
    <w:name w:val="List Paragraph"/>
    <w:basedOn w:val="Normal"/>
    <w:uiPriority w:val="34"/>
    <w:qFormat/>
    <w:rsid w:val="00A525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ko-KR"/>
    </w:rPr>
  </w:style>
  <w:style w:type="paragraph" w:styleId="MacroText">
    <w:name w:val="macro"/>
    <w:link w:val="MacroTextChar"/>
    <w:rsid w:val="00A525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A52599"/>
    <w:rPr>
      <w:rFonts w:ascii="Consolas" w:eastAsiaTheme="minorEastAsia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A525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A5259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A52599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ko-KR"/>
    </w:rPr>
  </w:style>
  <w:style w:type="paragraph" w:styleId="NormalWeb">
    <w:name w:val="Normal (Web)"/>
    <w:basedOn w:val="Normal"/>
    <w:rsid w:val="00A525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ko-KR"/>
    </w:rPr>
  </w:style>
  <w:style w:type="paragraph" w:styleId="NormalIndent">
    <w:name w:val="Normal Indent"/>
    <w:basedOn w:val="Normal"/>
    <w:rsid w:val="00A5259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ko-KR"/>
    </w:rPr>
  </w:style>
  <w:style w:type="paragraph" w:styleId="NoteHeading">
    <w:name w:val="Note Heading"/>
    <w:basedOn w:val="Normal"/>
    <w:next w:val="Normal"/>
    <w:link w:val="NoteHeadingChar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A52599"/>
    <w:rPr>
      <w:rFonts w:ascii="Times New Roman" w:eastAsiaTheme="minorEastAsia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A52599"/>
    <w:rPr>
      <w:rFonts w:ascii="Consolas" w:eastAsiaTheme="minorEastAsia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5259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A52599"/>
    <w:rPr>
      <w:rFonts w:ascii="Times New Roman" w:eastAsiaTheme="minorEastAsia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A525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SalutationChar">
    <w:name w:val="Salutation Char"/>
    <w:basedOn w:val="DefaultParagraphFont"/>
    <w:link w:val="Salutation"/>
    <w:rsid w:val="00A52599"/>
    <w:rPr>
      <w:rFonts w:ascii="Times New Roman" w:eastAsiaTheme="minorEastAsia" w:hAnsi="Times New Roman"/>
      <w:lang w:val="en-GB" w:eastAsia="ko-KR"/>
    </w:rPr>
  </w:style>
  <w:style w:type="paragraph" w:styleId="Signature">
    <w:name w:val="Signature"/>
    <w:basedOn w:val="Normal"/>
    <w:link w:val="SignatureChar"/>
    <w:rsid w:val="00A5259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ko-KR"/>
    </w:rPr>
  </w:style>
  <w:style w:type="character" w:customStyle="1" w:styleId="SignatureChar">
    <w:name w:val="Signature Char"/>
    <w:basedOn w:val="DefaultParagraphFont"/>
    <w:link w:val="Signature"/>
    <w:rsid w:val="00A52599"/>
    <w:rPr>
      <w:rFonts w:ascii="Times New Roman" w:eastAsiaTheme="minorEastAsia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A5259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A5259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ko-KR"/>
    </w:rPr>
  </w:style>
  <w:style w:type="paragraph" w:styleId="TableofFigures">
    <w:name w:val="table of figures"/>
    <w:basedOn w:val="Normal"/>
    <w:next w:val="Normal"/>
    <w:rsid w:val="00A5259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ko-KR"/>
    </w:rPr>
  </w:style>
  <w:style w:type="paragraph" w:styleId="Title">
    <w:name w:val="Title"/>
    <w:basedOn w:val="Normal"/>
    <w:next w:val="Normal"/>
    <w:link w:val="TitleChar"/>
    <w:qFormat/>
    <w:rsid w:val="00A5259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A5259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A5259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B1Zchn">
    <w:name w:val="B1 Zchn"/>
    <w:qFormat/>
    <w:rsid w:val="00A525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26A74-354D-42D3-A91B-51DB6E748A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B68B0C4-9C43-47D5-812F-3AC9595D0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F618AE-B1ED-434F-9503-BAACF7C168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8</Pages>
  <Words>1264</Words>
  <Characters>10201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</cp:revision>
  <cp:lastPrinted>1899-12-31T23:00:00Z</cp:lastPrinted>
  <dcterms:created xsi:type="dcterms:W3CDTF">2020-02-03T08:32:00Z</dcterms:created>
  <dcterms:modified xsi:type="dcterms:W3CDTF">2026-01-29T15:29:00Z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