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A4BD7" w14:textId="6692D37E" w:rsidR="002E5FF0" w:rsidRDefault="002E5FF0" w:rsidP="002E5FF0">
      <w:pPr>
        <w:pStyle w:val="Header"/>
        <w:tabs>
          <w:tab w:val="right" w:pos="9923"/>
        </w:tabs>
        <w:ind w:right="-7"/>
        <w:rPr>
          <w:rFonts w:cs="Arial"/>
          <w:bCs/>
          <w:i/>
          <w:noProof w:val="0"/>
          <w:sz w:val="32"/>
          <w:lang w:eastAsia="ja-JP"/>
        </w:rPr>
      </w:pPr>
      <w:bookmarkStart w:id="0" w:name="_Hlk19781073"/>
      <w:r>
        <w:rPr>
          <w:rFonts w:cs="Arial"/>
          <w:bCs/>
          <w:noProof w:val="0"/>
          <w:sz w:val="24"/>
        </w:rPr>
        <w:t>3GPP 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2F2E01">
        <w:rPr>
          <w:rFonts w:cs="Arial"/>
          <w:bCs/>
          <w:noProof w:val="0"/>
          <w:sz w:val="24"/>
        </w:rPr>
        <w:t>R3-260411</w:t>
      </w:r>
    </w:p>
    <w:p w14:paraId="219C3260" w14:textId="77777777" w:rsidR="002E5FF0" w:rsidRPr="004C6888" w:rsidRDefault="002E5FF0" w:rsidP="002E5FF0">
      <w:pPr>
        <w:pStyle w:val="Header"/>
        <w:tabs>
          <w:tab w:val="right" w:pos="9639"/>
        </w:tabs>
        <w:rPr>
          <w:rFonts w:cs="Arial"/>
          <w:bCs/>
          <w:sz w:val="24"/>
          <w:szCs w:val="24"/>
        </w:rPr>
      </w:pPr>
      <w:r w:rsidRPr="00926873">
        <w:rPr>
          <w:rFonts w:cs="Arial"/>
          <w:sz w:val="24"/>
          <w:szCs w:val="24"/>
        </w:rPr>
        <w:t>Gothenburg, SE</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bookmarkEnd w:id="0"/>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887FB0E" w:rsidR="00C76DDA" w:rsidRPr="00B50379" w:rsidRDefault="00C76DDA" w:rsidP="00C76DDA">
      <w:pPr>
        <w:pStyle w:val="a"/>
        <w:ind w:left="1985" w:hanging="1985"/>
        <w:rPr>
          <w:lang w:eastAsia="ja-JP"/>
        </w:rPr>
      </w:pPr>
      <w:r>
        <w:t>T</w:t>
      </w:r>
      <w:r w:rsidRPr="00B50379">
        <w:t>itle:</w:t>
      </w:r>
      <w:r w:rsidRPr="00B50379">
        <w:tab/>
      </w:r>
      <w:r w:rsidR="005E4C73" w:rsidRPr="005E4C73">
        <w:t>(TP for BLCR for 38.4</w:t>
      </w:r>
      <w:r w:rsidR="00FB0D9B">
        <w:t>7</w:t>
      </w:r>
      <w:r w:rsidR="005E4C73" w:rsidRPr="005E4C73">
        <w:t>3</w:t>
      </w:r>
      <w:r w:rsidR="00FB0D9B">
        <w:t xml:space="preserve">, </w:t>
      </w:r>
      <w:r w:rsidR="00FB0D9B" w:rsidRPr="005E4C73">
        <w:t>38.4</w:t>
      </w:r>
      <w:r w:rsidR="00FB0D9B">
        <w:t>2</w:t>
      </w:r>
      <w:r w:rsidR="00FB0D9B" w:rsidRPr="005E4C73">
        <w:t>3</w:t>
      </w:r>
      <w:r w:rsidR="00FB0D9B">
        <w:t>, 38.401, 38.300</w:t>
      </w:r>
      <w:r w:rsidR="005E4C73" w:rsidRPr="005E4C73">
        <w:t>) Inter-CU LTM</w:t>
      </w:r>
    </w:p>
    <w:p w14:paraId="1703601B" w14:textId="61BFB6CB" w:rsidR="005F436C" w:rsidRDefault="005F436C" w:rsidP="005F436C">
      <w:pPr>
        <w:pStyle w:val="a"/>
        <w:rPr>
          <w:lang w:eastAsia="ja-JP"/>
        </w:rPr>
      </w:pPr>
      <w:r>
        <w:t>Agenda Item:</w:t>
      </w:r>
      <w:r>
        <w:tab/>
      </w:r>
      <w:r w:rsidR="00DC2810">
        <w:rPr>
          <w:lang w:eastAsia="zh-CN"/>
        </w:rPr>
        <w:t>11.2.1</w:t>
      </w:r>
    </w:p>
    <w:p w14:paraId="778AB5AF" w14:textId="22F42BF2" w:rsidR="005F436C" w:rsidRDefault="005F436C" w:rsidP="005F436C">
      <w:pPr>
        <w:pStyle w:val="a"/>
        <w:rPr>
          <w:lang w:eastAsia="ja-JP"/>
        </w:rPr>
      </w:pPr>
      <w:r>
        <w:t>Source:</w:t>
      </w:r>
      <w:r>
        <w:tab/>
      </w:r>
      <w:r w:rsidR="006137D5">
        <w:t>Huawei</w:t>
      </w:r>
    </w:p>
    <w:p w14:paraId="19F92F93" w14:textId="3B85B245" w:rsidR="005F436C" w:rsidRDefault="005F436C" w:rsidP="005F436C">
      <w:pPr>
        <w:pStyle w:val="a"/>
        <w:rPr>
          <w:lang w:eastAsia="ja-JP"/>
        </w:rPr>
      </w:pPr>
      <w:r>
        <w:t xml:space="preserve">Document </w:t>
      </w:r>
      <w:r w:rsidR="00F54CC2">
        <w:t>Type</w:t>
      </w:r>
      <w:r>
        <w:t>:</w:t>
      </w:r>
      <w:r>
        <w:tab/>
      </w:r>
      <w:r w:rsidR="00DC2810">
        <w:t>other</w:t>
      </w:r>
    </w:p>
    <w:p w14:paraId="07A2EC87" w14:textId="77777777" w:rsidR="00EE0733" w:rsidRDefault="00EE0733" w:rsidP="00EE0733">
      <w:pPr>
        <w:pStyle w:val="Heading1"/>
        <w:rPr>
          <w:rFonts w:cs="Arial"/>
        </w:rPr>
      </w:pPr>
      <w:r>
        <w:rPr>
          <w:rFonts w:cs="Arial"/>
        </w:rPr>
        <w:t>1</w:t>
      </w:r>
      <w:r>
        <w:rPr>
          <w:rFonts w:cs="Arial"/>
        </w:rPr>
        <w:tab/>
        <w:t>Introduction</w:t>
      </w:r>
    </w:p>
    <w:p w14:paraId="71A10293" w14:textId="0C432768" w:rsidR="00CB59AF" w:rsidRDefault="00475B1D" w:rsidP="005F436C">
      <w:pPr>
        <w:pStyle w:val="Discussion"/>
      </w:pPr>
      <w:bookmarkStart w:id="1" w:name="_Hlk212120192"/>
      <w:r w:rsidRPr="003318D0">
        <w:rPr>
          <w:rFonts w:ascii="Times New Roman" w:hAnsi="Times New Roman" w:cs="Times New Roman"/>
        </w:rPr>
        <w:t>This paper takes the agreements from last meeting as a baseline</w:t>
      </w:r>
      <w:r w:rsidR="0074302D" w:rsidRPr="003318D0">
        <w:rPr>
          <w:rFonts w:ascii="Times New Roman" w:hAnsi="Times New Roman" w:cs="Times New Roman"/>
        </w:rPr>
        <w:t>, outline possible solutions and outline the</w:t>
      </w:r>
      <w:r w:rsidRPr="003318D0">
        <w:rPr>
          <w:rFonts w:ascii="Times New Roman" w:hAnsi="Times New Roman" w:cs="Times New Roman"/>
        </w:rPr>
        <w:t xml:space="preserve"> potential impact</w:t>
      </w:r>
      <w:r w:rsidR="0074302D" w:rsidRPr="003318D0">
        <w:rPr>
          <w:rFonts w:ascii="Times New Roman" w:hAnsi="Times New Roman" w:cs="Times New Roman"/>
        </w:rPr>
        <w:t xml:space="preserve"> on the specification</w:t>
      </w:r>
      <w:r w:rsidR="00BA04BF">
        <w:rPr>
          <w:rFonts w:ascii="Times New Roman" w:hAnsi="Times New Roman" w:cs="Times New Roman" w:hint="eastAsia"/>
          <w:lang w:eastAsia="zh-CN"/>
        </w:rPr>
        <w:t>.</w:t>
      </w:r>
    </w:p>
    <w:bookmarkEnd w:id="1"/>
    <w:p w14:paraId="73C353B2" w14:textId="57DEA8C8" w:rsidR="00CB59AF" w:rsidRDefault="00CB59AF" w:rsidP="00CB59AF">
      <w:pPr>
        <w:pStyle w:val="Heading1"/>
      </w:pPr>
      <w:r>
        <w:t>2</w:t>
      </w:r>
      <w:r>
        <w:tab/>
        <w:t>Discussion</w:t>
      </w:r>
    </w:p>
    <w:p w14:paraId="5E28E83B" w14:textId="60319D13" w:rsidR="0045149C" w:rsidRDefault="0045149C" w:rsidP="0045149C">
      <w:pPr>
        <w:pStyle w:val="Heading2"/>
      </w:pPr>
      <w:r>
        <w:t>2.1</w:t>
      </w:r>
      <w:r>
        <w:tab/>
        <w:t>Enhanced RLF reporting, forwarded to the source DU</w:t>
      </w:r>
    </w:p>
    <w:p w14:paraId="26E71517" w14:textId="32D3CF4D" w:rsidR="00FC1029" w:rsidRPr="00FC1029" w:rsidRDefault="0041745A" w:rsidP="00D50626">
      <w:pPr>
        <w:rPr>
          <w:rFonts w:cs="Calibri"/>
        </w:rPr>
      </w:pPr>
      <w:r>
        <w:t>In previous meeting, the following agreements and open issues were identified:</w:t>
      </w:r>
    </w:p>
    <w:p w14:paraId="68D35960" w14:textId="77777777" w:rsidR="0041745A" w:rsidRPr="00355F6C" w:rsidRDefault="0041745A" w:rsidP="0041745A">
      <w:pPr>
        <w:widowControl w:val="0"/>
        <w:spacing w:line="276" w:lineRule="auto"/>
        <w:ind w:left="288" w:hanging="144"/>
        <w:rPr>
          <w:rFonts w:cs="Calibri"/>
          <w:b/>
          <w:color w:val="008000"/>
        </w:rPr>
      </w:pPr>
      <w:r w:rsidRPr="00355F6C">
        <w:rPr>
          <w:rFonts w:cs="Calibri"/>
          <w:b/>
          <w:color w:val="008000"/>
        </w:rPr>
        <w:t xml:space="preserve">Re-use the Failure Indication message over </w:t>
      </w:r>
      <w:proofErr w:type="spellStart"/>
      <w:r w:rsidRPr="00355F6C">
        <w:rPr>
          <w:rFonts w:cs="Calibri"/>
          <w:b/>
          <w:color w:val="008000"/>
        </w:rPr>
        <w:t>Xn</w:t>
      </w:r>
      <w:proofErr w:type="spellEnd"/>
      <w:r w:rsidRPr="00355F6C">
        <w:rPr>
          <w:rFonts w:cs="Calibri"/>
          <w:b/>
          <w:color w:val="008000"/>
        </w:rPr>
        <w:t xml:space="preserve"> to forward the RLF report from the CU managing the re-establishment cell (or the cell where the network retrieves the RLF report) to CU managing the last serving cell.</w:t>
      </w:r>
    </w:p>
    <w:p w14:paraId="0F189D08" w14:textId="77777777" w:rsidR="0041745A" w:rsidRPr="00355F6C" w:rsidRDefault="0041745A" w:rsidP="0041745A">
      <w:pPr>
        <w:widowControl w:val="0"/>
        <w:spacing w:line="276" w:lineRule="auto"/>
        <w:ind w:left="288" w:hanging="144"/>
        <w:rPr>
          <w:rFonts w:cs="Calibri"/>
          <w:b/>
          <w:color w:val="008000"/>
        </w:rPr>
      </w:pPr>
      <w:r w:rsidRPr="00355F6C">
        <w:rPr>
          <w:rFonts w:cs="Calibri"/>
          <w:b/>
          <w:color w:val="008000"/>
        </w:rPr>
        <w:t xml:space="preserve">Re-use the Handover Report message over </w:t>
      </w:r>
      <w:proofErr w:type="spellStart"/>
      <w:r w:rsidRPr="00355F6C">
        <w:rPr>
          <w:rFonts w:cs="Calibri"/>
          <w:b/>
          <w:color w:val="008000"/>
        </w:rPr>
        <w:t>Xn</w:t>
      </w:r>
      <w:proofErr w:type="spellEnd"/>
      <w:r w:rsidRPr="00355F6C">
        <w:rPr>
          <w:rFonts w:cs="Calibri"/>
          <w:b/>
          <w:color w:val="008000"/>
        </w:rPr>
        <w:t xml:space="preserve"> to forward the RLF report from the CU managing the last serving cell to the CU managing the source cell.</w:t>
      </w:r>
    </w:p>
    <w:p w14:paraId="29C4860D" w14:textId="77777777" w:rsidR="0041745A" w:rsidRPr="00355F6C" w:rsidRDefault="0041745A" w:rsidP="0041745A">
      <w:pPr>
        <w:widowControl w:val="0"/>
        <w:spacing w:line="276" w:lineRule="auto"/>
        <w:ind w:left="288" w:hanging="144"/>
        <w:rPr>
          <w:rFonts w:cs="Calibri"/>
          <w:b/>
          <w:color w:val="0000FF"/>
        </w:rPr>
      </w:pPr>
      <w:r>
        <w:rPr>
          <w:rFonts w:cs="Calibri"/>
          <w:b/>
          <w:color w:val="0000FF"/>
        </w:rPr>
        <w:t>Include an HO type (</w:t>
      </w:r>
      <w:proofErr w:type="gramStart"/>
      <w:r>
        <w:rPr>
          <w:rFonts w:cs="Calibri"/>
          <w:b/>
          <w:color w:val="0000FF"/>
        </w:rPr>
        <w:t>e.g.</w:t>
      </w:r>
      <w:proofErr w:type="gramEnd"/>
      <w:r>
        <w:rPr>
          <w:rFonts w:cs="Calibri"/>
          <w:b/>
          <w:color w:val="0000FF"/>
        </w:rPr>
        <w:t xml:space="preserve"> L3 HO, LTM, …) to Handover Report? Or use existing info in RLF Report to guess the HO? Or add an explicit HO type in the RLF Report?</w:t>
      </w:r>
    </w:p>
    <w:p w14:paraId="3737C0B1" w14:textId="3C9ECEDB" w:rsidR="007224C3" w:rsidRPr="007224C3" w:rsidRDefault="007224C3" w:rsidP="0013666D">
      <w:pPr>
        <w:rPr>
          <w:highlight w:val="yellow"/>
        </w:rPr>
      </w:pPr>
    </w:p>
    <w:p w14:paraId="1E29F339" w14:textId="50B15881" w:rsidR="0013666D" w:rsidRDefault="0013666D" w:rsidP="0013666D">
      <w:r w:rsidRPr="00D50626">
        <w:t xml:space="preserve">Regarding the open issue on adding a HO type in Handover report, the Handover </w:t>
      </w:r>
      <w:r w:rsidR="00FC1029">
        <w:t>R</w:t>
      </w:r>
      <w:r w:rsidRPr="00D50626">
        <w:t>eport already include the possibility to include the C-RNTI used before the successful handover. Therefore, there is a legacy mechanism in place to enable the receiving node to identify the handover type of the handover that triggered the failure shortly after a successful handover. This is especially suitable for subsequent LTM, where the UE context is kept in the source cell.</w:t>
      </w:r>
      <w:r w:rsidR="00E356B6">
        <w:t xml:space="preserve"> </w:t>
      </w:r>
      <w:r w:rsidR="00E356B6" w:rsidRPr="00E356B6">
        <w:t xml:space="preserve">Alternatively, the RAN node can </w:t>
      </w:r>
      <w:r w:rsidR="004052B6">
        <w:t>also use</w:t>
      </w:r>
      <w:r w:rsidR="004052B6" w:rsidRPr="00E356B6">
        <w:t xml:space="preserve"> </w:t>
      </w:r>
      <w:r w:rsidR="00E356B6" w:rsidRPr="00E356B6">
        <w:t xml:space="preserve">the </w:t>
      </w:r>
      <w:r w:rsidR="007C48B4">
        <w:t xml:space="preserve">existing </w:t>
      </w:r>
      <w:proofErr w:type="spellStart"/>
      <w:r w:rsidR="00E356B6" w:rsidRPr="00FF4732">
        <w:rPr>
          <w:i/>
        </w:rPr>
        <w:t>lastHO</w:t>
      </w:r>
      <w:proofErr w:type="spellEnd"/>
      <w:r w:rsidR="00E356B6" w:rsidRPr="00FF4732">
        <w:rPr>
          <w:i/>
        </w:rPr>
        <w:t>-Type</w:t>
      </w:r>
      <w:r w:rsidR="00E356B6" w:rsidRPr="00E356B6">
        <w:t xml:space="preserve"> IE in the RLF report to determine the type of handover.</w:t>
      </w:r>
      <w:r w:rsidR="007C48B4">
        <w:t xml:space="preserve"> </w:t>
      </w:r>
      <w:r>
        <w:t>Therefore</w:t>
      </w:r>
      <w:r w:rsidR="007C48B4">
        <w:t>,</w:t>
      </w:r>
      <w:r>
        <w:t xml:space="preserve"> we propose:</w:t>
      </w:r>
    </w:p>
    <w:p w14:paraId="00854378" w14:textId="6398F3EC" w:rsidR="0013666D" w:rsidRPr="00D50626" w:rsidRDefault="0013666D" w:rsidP="00FC1029">
      <w:pPr>
        <w:pStyle w:val="Proposal"/>
      </w:pPr>
      <w:bookmarkStart w:id="2" w:name="_Toc220088499"/>
      <w:bookmarkStart w:id="3" w:name="_Toc220246424"/>
      <w:bookmarkStart w:id="4" w:name="_Toc220246499"/>
      <w:bookmarkStart w:id="5" w:name="_Toc220480172"/>
      <w:bookmarkStart w:id="6" w:name="_Toc220594434"/>
      <w:r>
        <w:t>There is no need to add a HO type indicator in Handover Report or in RLF Report</w:t>
      </w:r>
      <w:r w:rsidR="00E356B6">
        <w:t>.</w:t>
      </w:r>
      <w:bookmarkEnd w:id="2"/>
      <w:bookmarkEnd w:id="3"/>
      <w:bookmarkEnd w:id="4"/>
      <w:bookmarkEnd w:id="5"/>
      <w:bookmarkEnd w:id="6"/>
    </w:p>
    <w:p w14:paraId="673F7A96" w14:textId="149DDCB0" w:rsidR="0045149C" w:rsidRDefault="0045149C" w:rsidP="0045149C">
      <w:pPr>
        <w:pStyle w:val="Heading2"/>
      </w:pPr>
      <w:r>
        <w:t>2.</w:t>
      </w:r>
      <w:r w:rsidR="003E77BF">
        <w:t>2</w:t>
      </w:r>
      <w:r>
        <w:tab/>
      </w:r>
      <w:bookmarkStart w:id="7" w:name="_Hlk212123938"/>
      <w:r>
        <w:t>Recover</w:t>
      </w:r>
      <w:r w:rsidR="002F2DD7">
        <w:t>y</w:t>
      </w:r>
      <w:r>
        <w:t>/re-establishment</w:t>
      </w:r>
      <w:r w:rsidR="00594499">
        <w:t>/BFR</w:t>
      </w:r>
      <w:r>
        <w:t xml:space="preserve"> information sent from target DU to source DU</w:t>
      </w:r>
      <w:bookmarkEnd w:id="7"/>
    </w:p>
    <w:p w14:paraId="1DF72E01" w14:textId="7037602B" w:rsidR="0041745A" w:rsidRDefault="0041745A" w:rsidP="003477E9">
      <w:r>
        <w:t>In previous meeting, there is the following agreement and common understanding for the BFR case:</w:t>
      </w:r>
    </w:p>
    <w:p w14:paraId="19334E90" w14:textId="49466C68" w:rsidR="0041745A" w:rsidRDefault="0041745A" w:rsidP="0041745A">
      <w:pPr>
        <w:widowControl w:val="0"/>
        <w:spacing w:line="276" w:lineRule="auto"/>
        <w:ind w:left="288" w:hanging="144"/>
        <w:rPr>
          <w:rFonts w:cs="Calibri"/>
          <w:b/>
          <w:color w:val="008000"/>
        </w:rPr>
      </w:pPr>
      <w:r w:rsidRPr="002F0D0D">
        <w:rPr>
          <w:rFonts w:cs="Calibri"/>
          <w:b/>
          <w:color w:val="008000"/>
        </w:rPr>
        <w:t xml:space="preserve">The target </w:t>
      </w:r>
      <w:proofErr w:type="spellStart"/>
      <w:r w:rsidRPr="002F0D0D">
        <w:rPr>
          <w:rFonts w:cs="Calibri"/>
          <w:b/>
          <w:color w:val="008000"/>
        </w:rPr>
        <w:t>gNB</w:t>
      </w:r>
      <w:proofErr w:type="spellEnd"/>
      <w:r w:rsidRPr="002F0D0D">
        <w:rPr>
          <w:rFonts w:cs="Calibri"/>
          <w:b/>
          <w:color w:val="008000"/>
        </w:rPr>
        <w:t xml:space="preserve"> shall indicate the recovery beam info and Source </w:t>
      </w:r>
      <w:proofErr w:type="spellStart"/>
      <w:r w:rsidRPr="002F0D0D">
        <w:rPr>
          <w:rFonts w:cs="Calibri"/>
          <w:b/>
          <w:color w:val="008000"/>
        </w:rPr>
        <w:t>gNB</w:t>
      </w:r>
      <w:proofErr w:type="spellEnd"/>
      <w:r w:rsidRPr="002F0D0D">
        <w:rPr>
          <w:rFonts w:cs="Calibri"/>
          <w:b/>
          <w:color w:val="008000"/>
        </w:rPr>
        <w:t xml:space="preserve"> UE </w:t>
      </w:r>
      <w:proofErr w:type="spellStart"/>
      <w:r w:rsidRPr="002F0D0D">
        <w:rPr>
          <w:rFonts w:cs="Calibri"/>
          <w:b/>
          <w:color w:val="008000"/>
        </w:rPr>
        <w:t>XnAP</w:t>
      </w:r>
      <w:proofErr w:type="spellEnd"/>
      <w:r w:rsidRPr="002F0D0D">
        <w:rPr>
          <w:rFonts w:cs="Calibri"/>
          <w:b/>
          <w:color w:val="008000"/>
        </w:rPr>
        <w:t xml:space="preserve"> ID to source </w:t>
      </w:r>
      <w:proofErr w:type="spellStart"/>
      <w:r w:rsidRPr="002F0D0D">
        <w:rPr>
          <w:rFonts w:cs="Calibri"/>
          <w:b/>
          <w:color w:val="008000"/>
        </w:rPr>
        <w:t>gNB</w:t>
      </w:r>
      <w:proofErr w:type="spellEnd"/>
      <w:r w:rsidRPr="002F0D0D">
        <w:rPr>
          <w:rFonts w:cs="Calibri"/>
          <w:b/>
          <w:color w:val="008000"/>
        </w:rPr>
        <w:t xml:space="preserve"> via </w:t>
      </w:r>
      <w:proofErr w:type="spellStart"/>
      <w:r w:rsidRPr="002F0D0D">
        <w:rPr>
          <w:rFonts w:cs="Calibri"/>
          <w:b/>
          <w:color w:val="008000"/>
        </w:rPr>
        <w:t>XnAP</w:t>
      </w:r>
      <w:proofErr w:type="spellEnd"/>
      <w:r w:rsidRPr="002F0D0D">
        <w:rPr>
          <w:rFonts w:cs="Calibri"/>
          <w:b/>
          <w:color w:val="008000"/>
        </w:rPr>
        <w:t xml:space="preserve"> ACCESS AND MOBILITY INDICATION message.</w:t>
      </w:r>
    </w:p>
    <w:p w14:paraId="1D7DABC9" w14:textId="654D44B6" w:rsidR="0041745A" w:rsidRDefault="0041745A" w:rsidP="0041745A">
      <w:pPr>
        <w:widowControl w:val="0"/>
        <w:spacing w:line="276" w:lineRule="auto"/>
        <w:ind w:left="288" w:hanging="144"/>
        <w:rPr>
          <w:rFonts w:cs="Calibri"/>
          <w:b/>
          <w:bCs/>
          <w:color w:val="FF0000"/>
        </w:rPr>
      </w:pPr>
      <w:r w:rsidRPr="002F0D0D">
        <w:rPr>
          <w:rFonts w:cs="Calibri"/>
          <w:b/>
          <w:bCs/>
          <w:color w:val="FF0000"/>
        </w:rPr>
        <w:t>RAN3 assumes that source CU/DU will still have UE-associated MRO information when receiving the information about BFR shortly after successful LTM cell switch.</w:t>
      </w:r>
    </w:p>
    <w:p w14:paraId="667BB21F" w14:textId="77777777" w:rsidR="0041745A" w:rsidRPr="002F0D0D" w:rsidRDefault="0041745A" w:rsidP="0041745A">
      <w:pPr>
        <w:widowControl w:val="0"/>
        <w:spacing w:line="276" w:lineRule="auto"/>
        <w:ind w:left="288" w:hanging="144"/>
        <w:rPr>
          <w:rFonts w:cs="Calibri"/>
          <w:b/>
          <w:color w:val="0000FF"/>
        </w:rPr>
      </w:pPr>
      <w:r>
        <w:rPr>
          <w:rFonts w:cs="Calibri"/>
          <w:b/>
          <w:color w:val="0000FF"/>
        </w:rPr>
        <w:t>Impact of L1 or L3-triggered LTM?</w:t>
      </w:r>
    </w:p>
    <w:p w14:paraId="3EAD4AA2" w14:textId="77777777" w:rsidR="0041745A" w:rsidRPr="002F0D0D" w:rsidRDefault="0041745A" w:rsidP="0041745A">
      <w:pPr>
        <w:widowControl w:val="0"/>
        <w:spacing w:line="276" w:lineRule="auto"/>
        <w:ind w:left="288" w:hanging="144"/>
        <w:rPr>
          <w:rFonts w:cs="Calibri"/>
          <w:b/>
          <w:color w:val="0000FF"/>
        </w:rPr>
      </w:pPr>
      <w:r>
        <w:rPr>
          <w:rFonts w:cs="Calibri"/>
          <w:b/>
          <w:color w:val="0000FF"/>
        </w:rPr>
        <w:lastRenderedPageBreak/>
        <w:t>FFS on the content of the recovery beam info.</w:t>
      </w:r>
    </w:p>
    <w:p w14:paraId="3DA292B5" w14:textId="14B8C889" w:rsidR="0041745A" w:rsidRDefault="0041745A" w:rsidP="0041745A">
      <w:pPr>
        <w:tabs>
          <w:tab w:val="left" w:pos="2721"/>
        </w:tabs>
      </w:pPr>
      <w:r>
        <w:t>Similar</w:t>
      </w:r>
      <w:r w:rsidR="0013666D">
        <w:t>l</w:t>
      </w:r>
      <w:r>
        <w:t>y, for the failure for outdated beam, the following were noted:</w:t>
      </w:r>
    </w:p>
    <w:p w14:paraId="4A059982" w14:textId="77777777" w:rsidR="0041745A" w:rsidRPr="002F0D0D" w:rsidRDefault="0041745A" w:rsidP="0041745A">
      <w:pPr>
        <w:widowControl w:val="0"/>
        <w:spacing w:line="276" w:lineRule="auto"/>
        <w:ind w:left="288" w:hanging="144"/>
        <w:rPr>
          <w:rFonts w:cs="Calibri"/>
          <w:b/>
          <w:color w:val="008000"/>
        </w:rPr>
      </w:pPr>
      <w:r w:rsidRPr="002F0D0D">
        <w:rPr>
          <w:rFonts w:cs="Calibri"/>
          <w:b/>
          <w:color w:val="008000"/>
        </w:rPr>
        <w:t xml:space="preserve">The target </w:t>
      </w:r>
      <w:proofErr w:type="spellStart"/>
      <w:r w:rsidRPr="002F0D0D">
        <w:rPr>
          <w:rFonts w:cs="Calibri"/>
          <w:b/>
          <w:color w:val="008000"/>
        </w:rPr>
        <w:t>gNB</w:t>
      </w:r>
      <w:proofErr w:type="spellEnd"/>
      <w:r w:rsidRPr="002F0D0D">
        <w:rPr>
          <w:rFonts w:cs="Calibri"/>
          <w:b/>
          <w:color w:val="008000"/>
        </w:rPr>
        <w:t xml:space="preserve"> indicates the re-established/recovery beam and Source </w:t>
      </w:r>
      <w:proofErr w:type="spellStart"/>
      <w:r w:rsidRPr="002F0D0D">
        <w:rPr>
          <w:rFonts w:cs="Calibri"/>
          <w:b/>
          <w:color w:val="008000"/>
        </w:rPr>
        <w:t>gNB</w:t>
      </w:r>
      <w:proofErr w:type="spellEnd"/>
      <w:r w:rsidRPr="002F0D0D">
        <w:rPr>
          <w:rFonts w:cs="Calibri"/>
          <w:b/>
          <w:color w:val="008000"/>
        </w:rPr>
        <w:t xml:space="preserve"> UE </w:t>
      </w:r>
      <w:proofErr w:type="spellStart"/>
      <w:r w:rsidRPr="002F0D0D">
        <w:rPr>
          <w:rFonts w:cs="Calibri"/>
          <w:b/>
          <w:color w:val="008000"/>
        </w:rPr>
        <w:t>XnAP</w:t>
      </w:r>
      <w:proofErr w:type="spellEnd"/>
      <w:r w:rsidRPr="002F0D0D">
        <w:rPr>
          <w:rFonts w:cs="Calibri"/>
          <w:b/>
          <w:color w:val="008000"/>
        </w:rPr>
        <w:t xml:space="preserve"> ID to source </w:t>
      </w:r>
      <w:proofErr w:type="spellStart"/>
      <w:r w:rsidRPr="002F0D0D">
        <w:rPr>
          <w:rFonts w:cs="Calibri"/>
          <w:b/>
          <w:color w:val="008000"/>
        </w:rPr>
        <w:t>gNB</w:t>
      </w:r>
      <w:proofErr w:type="spellEnd"/>
      <w:r w:rsidRPr="002F0D0D">
        <w:rPr>
          <w:rFonts w:cs="Calibri"/>
          <w:b/>
          <w:color w:val="008000"/>
        </w:rPr>
        <w:t>.</w:t>
      </w:r>
    </w:p>
    <w:p w14:paraId="290E6820" w14:textId="77777777" w:rsidR="0041745A" w:rsidRDefault="0041745A" w:rsidP="0041745A">
      <w:pPr>
        <w:widowControl w:val="0"/>
        <w:spacing w:line="276" w:lineRule="auto"/>
        <w:ind w:left="288" w:hanging="144"/>
        <w:rPr>
          <w:rFonts w:cs="Calibri"/>
          <w:b/>
          <w:color w:val="0000FF"/>
        </w:rPr>
      </w:pPr>
      <w:r>
        <w:rPr>
          <w:rFonts w:cs="Calibri"/>
          <w:b/>
          <w:color w:val="0000FF"/>
        </w:rPr>
        <w:t>The beam ID format is FFS.</w:t>
      </w:r>
    </w:p>
    <w:p w14:paraId="28BD6839" w14:textId="77777777" w:rsidR="0041745A" w:rsidRDefault="0041745A" w:rsidP="0041745A">
      <w:pPr>
        <w:widowControl w:val="0"/>
        <w:spacing w:line="276" w:lineRule="auto"/>
        <w:ind w:left="288" w:hanging="144"/>
        <w:rPr>
          <w:rFonts w:cs="Calibri"/>
          <w:b/>
          <w:color w:val="0000FF"/>
        </w:rPr>
      </w:pPr>
      <w:r>
        <w:rPr>
          <w:rFonts w:cs="Calibri"/>
          <w:b/>
          <w:color w:val="0000FF"/>
        </w:rPr>
        <w:t>ACCESS AND MOBILITY INDICATION or FAILURE INDICATION?</w:t>
      </w:r>
    </w:p>
    <w:p w14:paraId="055408F6" w14:textId="77777777" w:rsidR="0041745A" w:rsidRPr="002F0D0D" w:rsidRDefault="0041745A" w:rsidP="0041745A">
      <w:pPr>
        <w:widowControl w:val="0"/>
        <w:spacing w:line="276" w:lineRule="auto"/>
        <w:ind w:left="288" w:hanging="144"/>
        <w:rPr>
          <w:rFonts w:cs="Calibri"/>
          <w:b/>
          <w:color w:val="0000FF"/>
        </w:rPr>
      </w:pPr>
      <w:r>
        <w:rPr>
          <w:rFonts w:cs="Calibri"/>
          <w:b/>
          <w:color w:val="0000FF"/>
        </w:rPr>
        <w:t>Impact of L1 or L3-triggered LTM?</w:t>
      </w:r>
    </w:p>
    <w:p w14:paraId="48E7DBE9" w14:textId="0B6C2C47" w:rsidR="0041745A" w:rsidRDefault="0041745A" w:rsidP="0041745A">
      <w:pPr>
        <w:tabs>
          <w:tab w:val="left" w:pos="2721"/>
        </w:tabs>
      </w:pPr>
      <w:r>
        <w:t>And finally, for failure due to wrong TA, the following were noted:</w:t>
      </w:r>
    </w:p>
    <w:p w14:paraId="78B732F5" w14:textId="77777777" w:rsidR="0041745A" w:rsidRPr="002F0D0D" w:rsidRDefault="0041745A" w:rsidP="0041745A">
      <w:pPr>
        <w:widowControl w:val="0"/>
        <w:spacing w:line="276" w:lineRule="auto"/>
        <w:ind w:left="288" w:hanging="144"/>
        <w:rPr>
          <w:rFonts w:cs="Calibri"/>
          <w:b/>
          <w:color w:val="008000"/>
        </w:rPr>
      </w:pPr>
      <w:r w:rsidRPr="002F0D0D">
        <w:rPr>
          <w:rFonts w:cs="Calibri"/>
          <w:b/>
          <w:color w:val="008000"/>
        </w:rPr>
        <w:t xml:space="preserve">Target </w:t>
      </w:r>
      <w:proofErr w:type="spellStart"/>
      <w:r w:rsidRPr="002F0D0D">
        <w:rPr>
          <w:rFonts w:cs="Calibri"/>
          <w:b/>
          <w:color w:val="008000"/>
        </w:rPr>
        <w:t>gNB</w:t>
      </w:r>
      <w:proofErr w:type="spellEnd"/>
      <w:r w:rsidRPr="002F0D0D">
        <w:rPr>
          <w:rFonts w:cs="Calibri"/>
          <w:b/>
          <w:color w:val="008000"/>
        </w:rPr>
        <w:t xml:space="preserve"> sends the TA value used at successful RACH-based access to source </w:t>
      </w:r>
      <w:proofErr w:type="spellStart"/>
      <w:r w:rsidRPr="002F0D0D">
        <w:rPr>
          <w:rFonts w:cs="Calibri"/>
          <w:b/>
          <w:color w:val="008000"/>
        </w:rPr>
        <w:t>gNB</w:t>
      </w:r>
      <w:proofErr w:type="spellEnd"/>
      <w:r w:rsidRPr="002F0D0D">
        <w:rPr>
          <w:rFonts w:cs="Calibri"/>
          <w:b/>
          <w:color w:val="008000"/>
        </w:rPr>
        <w:t>.</w:t>
      </w:r>
    </w:p>
    <w:p w14:paraId="305C9F0A" w14:textId="77777777" w:rsidR="0041745A" w:rsidRDefault="0041745A" w:rsidP="0041745A">
      <w:pPr>
        <w:widowControl w:val="0"/>
        <w:spacing w:line="276" w:lineRule="auto"/>
        <w:ind w:left="288" w:hanging="144"/>
        <w:rPr>
          <w:rFonts w:cs="Calibri"/>
          <w:b/>
          <w:color w:val="0000FF"/>
        </w:rPr>
      </w:pPr>
      <w:r>
        <w:rPr>
          <w:rFonts w:cs="Calibri"/>
          <w:b/>
          <w:color w:val="0000FF"/>
        </w:rPr>
        <w:t>ACCESS AND MOBILITY INDICATION or FAILURE INDICATION?</w:t>
      </w:r>
    </w:p>
    <w:p w14:paraId="6C4E1A99" w14:textId="77777777" w:rsidR="0041745A" w:rsidRDefault="0041745A" w:rsidP="0041745A">
      <w:pPr>
        <w:widowControl w:val="0"/>
        <w:spacing w:line="276" w:lineRule="auto"/>
        <w:ind w:left="288" w:hanging="144"/>
        <w:rPr>
          <w:rFonts w:cs="Calibri"/>
          <w:b/>
          <w:color w:val="0000FF"/>
        </w:rPr>
      </w:pPr>
      <w:r>
        <w:rPr>
          <w:rFonts w:cs="Calibri"/>
          <w:b/>
          <w:color w:val="0000FF"/>
        </w:rPr>
        <w:t>Impact of L1 or L3-triggered LTM?</w:t>
      </w:r>
    </w:p>
    <w:p w14:paraId="413C513A" w14:textId="177138E0" w:rsidR="0013666D" w:rsidRPr="003A4173" w:rsidRDefault="0013666D" w:rsidP="0041745A">
      <w:pPr>
        <w:tabs>
          <w:tab w:val="left" w:pos="2721"/>
        </w:tabs>
      </w:pPr>
      <w:r w:rsidRPr="00D50626">
        <w:t xml:space="preserve">Since we </w:t>
      </w:r>
      <w:r w:rsidRPr="003A4173">
        <w:t xml:space="preserve">already agreed to include the information in the ACCESS AND MOBILITY INDICATION for the BFR case, we prefer to reuse the same message also for the failure cases. </w:t>
      </w:r>
      <w:r w:rsidR="003A4173" w:rsidRPr="003A4173">
        <w:t>Therefore</w:t>
      </w:r>
      <w:r w:rsidR="007C48B4">
        <w:t>,</w:t>
      </w:r>
      <w:r w:rsidR="003A4173" w:rsidRPr="003A4173">
        <w:t xml:space="preserve"> we propose:</w:t>
      </w:r>
    </w:p>
    <w:p w14:paraId="1396FFDD" w14:textId="44F62A3A" w:rsidR="0041745A" w:rsidRPr="00D50626" w:rsidRDefault="003A4173" w:rsidP="003A4173">
      <w:pPr>
        <w:pStyle w:val="Proposal"/>
      </w:pPr>
      <w:bookmarkStart w:id="8" w:name="_Toc220088500"/>
      <w:bookmarkStart w:id="9" w:name="_Toc220246425"/>
      <w:bookmarkStart w:id="10" w:name="_Toc220246500"/>
      <w:bookmarkStart w:id="11" w:name="_Toc220480173"/>
      <w:bookmarkStart w:id="12" w:name="_Toc220594435"/>
      <w:r w:rsidRPr="00D50626">
        <w:t>R</w:t>
      </w:r>
      <w:r w:rsidR="0041745A" w:rsidRPr="00D50626">
        <w:t>e-use the ACCESS AND MOBILITY INDICATION for all cases</w:t>
      </w:r>
      <w:r w:rsidR="0021465D">
        <w:t>.</w:t>
      </w:r>
      <w:bookmarkEnd w:id="8"/>
      <w:bookmarkEnd w:id="9"/>
      <w:bookmarkEnd w:id="10"/>
      <w:bookmarkEnd w:id="11"/>
      <w:bookmarkEnd w:id="12"/>
    </w:p>
    <w:p w14:paraId="2F2F7D6F" w14:textId="04010AD6" w:rsidR="00081CC5" w:rsidRDefault="003A4173" w:rsidP="00081CC5">
      <w:r w:rsidRPr="003A4173">
        <w:t xml:space="preserve">Further for the beam information, </w:t>
      </w:r>
      <w:r w:rsidR="00081CC5" w:rsidRPr="00081CC5">
        <w:t xml:space="preserve">building upon the R19 enhancement where the SSB Index of the recovery beam used in successful BFR is </w:t>
      </w:r>
      <w:proofErr w:type="spellStart"/>
      <w:r w:rsidR="00081CC5" w:rsidRPr="00081CC5">
        <w:t>signaled</w:t>
      </w:r>
      <w:proofErr w:type="spellEnd"/>
      <w:r w:rsidR="00081CC5" w:rsidRPr="00081CC5">
        <w:t xml:space="preserve"> over F1 via the ACCESS AND MOBILITY INDICATION and DU‑CU ACCESS AND MOBILITY INDICATION messages</w:t>
      </w:r>
      <w:r w:rsidR="00081CC5">
        <w:t xml:space="preserve">, </w:t>
      </w:r>
      <w:r w:rsidR="00081CC5" w:rsidRPr="00081CC5">
        <w:t xml:space="preserve">we propose extending this mechanism to the inter‑CU LTM scenario over </w:t>
      </w:r>
      <w:proofErr w:type="spellStart"/>
      <w:r w:rsidR="00081CC5" w:rsidRPr="00081CC5">
        <w:t>Xn</w:t>
      </w:r>
      <w:proofErr w:type="spellEnd"/>
      <w:r w:rsidR="00081CC5" w:rsidRPr="00081CC5">
        <w:t>.</w:t>
      </w:r>
      <w:r w:rsidR="00081CC5">
        <w:t xml:space="preserve"> </w:t>
      </w:r>
      <w:r w:rsidR="00081CC5" w:rsidRPr="00081CC5">
        <w:t xml:space="preserve">Correspondingly, we also propose adding an optional </w:t>
      </w:r>
      <w:r w:rsidR="00686E30" w:rsidRPr="00D50626">
        <w:rPr>
          <w:i/>
        </w:rPr>
        <w:t>BFR</w:t>
      </w:r>
      <w:r w:rsidR="00686E30">
        <w:t xml:space="preserve"> </w:t>
      </w:r>
      <w:r w:rsidR="00081CC5" w:rsidRPr="00D50626">
        <w:rPr>
          <w:i/>
        </w:rPr>
        <w:t>NZP‑CSI‑RS‑</w:t>
      </w:r>
      <w:proofErr w:type="spellStart"/>
      <w:r w:rsidR="00081CC5" w:rsidRPr="00D50626">
        <w:rPr>
          <w:i/>
        </w:rPr>
        <w:t>ResourceId</w:t>
      </w:r>
      <w:proofErr w:type="spellEnd"/>
      <w:r w:rsidR="00081CC5" w:rsidRPr="00081CC5">
        <w:t xml:space="preserve"> </w:t>
      </w:r>
      <w:r w:rsidR="00081CC5">
        <w:t xml:space="preserve">IE </w:t>
      </w:r>
      <w:r w:rsidR="00081CC5" w:rsidRPr="00081CC5">
        <w:t xml:space="preserve">to indicate the CSI‑RS beam used in successful BFR over both </w:t>
      </w:r>
      <w:proofErr w:type="spellStart"/>
      <w:r w:rsidR="00081CC5" w:rsidRPr="00081CC5">
        <w:t>Xn</w:t>
      </w:r>
      <w:proofErr w:type="spellEnd"/>
      <w:r w:rsidR="00081CC5" w:rsidRPr="00081CC5">
        <w:t xml:space="preserve"> and F1, thereby covering the CSI‑RS cases</w:t>
      </w:r>
      <w:r w:rsidR="00081CC5">
        <w:t xml:space="preserve"> </w:t>
      </w:r>
      <w:r w:rsidR="00081CC5" w:rsidRPr="00081CC5">
        <w:t>to support L1‑based LTM target‑beam selection optimization.</w:t>
      </w:r>
    </w:p>
    <w:p w14:paraId="42B29002" w14:textId="35401436" w:rsidR="0041745A" w:rsidRPr="00D50626" w:rsidRDefault="0041745A" w:rsidP="003A4173">
      <w:pPr>
        <w:pStyle w:val="Proposal"/>
      </w:pPr>
      <w:bookmarkStart w:id="13" w:name="_Toc220246501"/>
      <w:bookmarkStart w:id="14" w:name="_Toc220088501"/>
      <w:bookmarkStart w:id="15" w:name="_Toc220246426"/>
      <w:bookmarkStart w:id="16" w:name="_Toc220246502"/>
      <w:bookmarkStart w:id="17" w:name="_Toc220480174"/>
      <w:bookmarkStart w:id="18" w:name="_Toc220594436"/>
      <w:bookmarkEnd w:id="13"/>
      <w:r w:rsidRPr="003A4173">
        <w:t xml:space="preserve">Use </w:t>
      </w:r>
      <w:r w:rsidR="00257599" w:rsidRPr="003A4173">
        <w:t>SSB index or NZP-CSI-RS-</w:t>
      </w:r>
      <w:proofErr w:type="spellStart"/>
      <w:r w:rsidR="00257599" w:rsidRPr="003A4173">
        <w:t>ResourceId</w:t>
      </w:r>
      <w:proofErr w:type="spellEnd"/>
      <w:r w:rsidR="00257599" w:rsidRPr="00D50626" w:rsidDel="00257599">
        <w:t xml:space="preserve"> </w:t>
      </w:r>
      <w:r w:rsidRPr="00D50626">
        <w:t>as recovery beam information</w:t>
      </w:r>
      <w:r w:rsidR="0021465D">
        <w:t>.</w:t>
      </w:r>
      <w:bookmarkEnd w:id="14"/>
      <w:bookmarkEnd w:id="15"/>
      <w:bookmarkEnd w:id="16"/>
      <w:bookmarkEnd w:id="17"/>
      <w:bookmarkEnd w:id="18"/>
      <w:r w:rsidR="00F61221" w:rsidRPr="00D50626">
        <w:t xml:space="preserve"> </w:t>
      </w:r>
    </w:p>
    <w:p w14:paraId="439CD643" w14:textId="64C90811" w:rsidR="0013666D" w:rsidRPr="00D50626" w:rsidRDefault="0041745A" w:rsidP="0041745A">
      <w:r w:rsidRPr="00D50626">
        <w:t>Regarding the impact of L1 or L3</w:t>
      </w:r>
      <w:r w:rsidR="00FC1029">
        <w:t xml:space="preserve"> triggering</w:t>
      </w:r>
      <w:r w:rsidRPr="00D50626">
        <w:t xml:space="preserve"> </w:t>
      </w:r>
      <w:r w:rsidR="0028005D" w:rsidRPr="00D50626">
        <w:t>information</w:t>
      </w:r>
      <w:r w:rsidRPr="00D50626">
        <w:t xml:space="preserve"> </w:t>
      </w:r>
      <w:r w:rsidR="0013666D" w:rsidRPr="00D50626">
        <w:t>this should be known in the source CU</w:t>
      </w:r>
      <w:r w:rsidR="00FC1029">
        <w:t xml:space="preserve"> and source DU</w:t>
      </w:r>
      <w:r w:rsidR="0013666D" w:rsidRPr="00D50626">
        <w:t>, so we think that no additional information exchange is needed</w:t>
      </w:r>
      <w:r w:rsidR="0028005D" w:rsidRPr="00D50626">
        <w:t xml:space="preserve"> </w:t>
      </w:r>
    </w:p>
    <w:p w14:paraId="2BB49937" w14:textId="5F46E03D" w:rsidR="0041745A" w:rsidRDefault="003A4173" w:rsidP="00843A69">
      <w:pPr>
        <w:pStyle w:val="Proposal"/>
      </w:pPr>
      <w:bookmarkStart w:id="19" w:name="_Toc220088502"/>
      <w:bookmarkStart w:id="20" w:name="_Toc220246427"/>
      <w:bookmarkStart w:id="21" w:name="_Toc220246503"/>
      <w:bookmarkStart w:id="22" w:name="_Toc220480175"/>
      <w:bookmarkStart w:id="23" w:name="_Toc220594437"/>
      <w:r w:rsidRPr="00D50626">
        <w:t>No additional information is needed to distinguish between L1 or L3 LTM.</w:t>
      </w:r>
      <w:bookmarkEnd w:id="19"/>
      <w:bookmarkEnd w:id="20"/>
      <w:bookmarkEnd w:id="21"/>
      <w:bookmarkEnd w:id="22"/>
      <w:bookmarkEnd w:id="23"/>
    </w:p>
    <w:p w14:paraId="094EB9BE" w14:textId="50126CA7" w:rsidR="0045149C" w:rsidRDefault="0045149C" w:rsidP="0045149C">
      <w:pPr>
        <w:pStyle w:val="Heading2"/>
      </w:pPr>
      <w:r>
        <w:t>2.</w:t>
      </w:r>
      <w:r w:rsidR="003E77BF">
        <w:t>3</w:t>
      </w:r>
      <w:r>
        <w:tab/>
        <w:t>Information of last visited LTM cells sent from CU to the serving DU</w:t>
      </w:r>
    </w:p>
    <w:p w14:paraId="1B9F2E3B" w14:textId="3C15DA6F" w:rsidR="007D071D" w:rsidRDefault="003477E9" w:rsidP="005C0A63">
      <w:r>
        <w:t xml:space="preserve">It was agreed </w:t>
      </w:r>
      <w:r w:rsidR="007D071D">
        <w:t xml:space="preserve">to include an </w:t>
      </w:r>
      <w:r w:rsidR="007D071D" w:rsidRPr="007D071D">
        <w:t xml:space="preserve">LTM cell switch indicator </w:t>
      </w:r>
      <w:r w:rsidR="007D071D">
        <w:t>in the legacy UE history. Th</w:t>
      </w:r>
      <w:r w:rsidR="0028005D">
        <w:t>e</w:t>
      </w:r>
      <w:r w:rsidR="007D071D">
        <w:t xml:space="preserve"> remaining question is whether we need to differentiate on different types of LTM, captured in the following open issue:</w:t>
      </w:r>
    </w:p>
    <w:p w14:paraId="7047DE11" w14:textId="77777777" w:rsidR="007D071D" w:rsidRDefault="007D071D" w:rsidP="007D071D">
      <w:pPr>
        <w:widowControl w:val="0"/>
        <w:spacing w:line="276" w:lineRule="auto"/>
        <w:ind w:left="428" w:hanging="144"/>
        <w:rPr>
          <w:rFonts w:cs="Calibri"/>
          <w:b/>
          <w:color w:val="0000FF"/>
        </w:rPr>
      </w:pPr>
      <w:r>
        <w:rPr>
          <w:rFonts w:cs="Calibri"/>
          <w:b/>
          <w:color w:val="0000FF"/>
        </w:rPr>
        <w:t>FFS if this indicator needs to differentiate L1 and L3-triggered LTM.</w:t>
      </w:r>
    </w:p>
    <w:p w14:paraId="10520584" w14:textId="77777777" w:rsidR="003A4173" w:rsidRPr="00B77670" w:rsidRDefault="003A4173" w:rsidP="005C0A63">
      <w:r w:rsidRPr="00B77670">
        <w:t>We know that there are different types of LTM mobility:</w:t>
      </w:r>
    </w:p>
    <w:p w14:paraId="15EC6D24" w14:textId="7257EC7B" w:rsidR="003A4173" w:rsidRPr="00B77670" w:rsidRDefault="003A4173" w:rsidP="003A4173">
      <w:pPr>
        <w:pStyle w:val="ListParagraph"/>
        <w:numPr>
          <w:ilvl w:val="0"/>
          <w:numId w:val="27"/>
        </w:numPr>
      </w:pPr>
      <w:r w:rsidRPr="00B77670">
        <w:t>L1 based decisions in the DU</w:t>
      </w:r>
    </w:p>
    <w:p w14:paraId="2BF732B0" w14:textId="5970E451" w:rsidR="003A4173" w:rsidRPr="00B77670" w:rsidRDefault="003A4173" w:rsidP="003A4173">
      <w:pPr>
        <w:pStyle w:val="ListParagraph"/>
        <w:numPr>
          <w:ilvl w:val="0"/>
          <w:numId w:val="27"/>
        </w:numPr>
      </w:pPr>
      <w:r w:rsidRPr="00B77670">
        <w:t>L3 based decision in the DU</w:t>
      </w:r>
    </w:p>
    <w:p w14:paraId="5AC3606E" w14:textId="4A017BC4" w:rsidR="003A4173" w:rsidRDefault="003A4173" w:rsidP="003A4173">
      <w:pPr>
        <w:pStyle w:val="ListParagraph"/>
        <w:numPr>
          <w:ilvl w:val="0"/>
          <w:numId w:val="27"/>
        </w:numPr>
      </w:pPr>
      <w:r w:rsidRPr="00B77670">
        <w:t>L3 based decision in the CU</w:t>
      </w:r>
    </w:p>
    <w:p w14:paraId="35F5EA24" w14:textId="77777777" w:rsidR="003A4173" w:rsidRPr="00B77670" w:rsidRDefault="003A4173" w:rsidP="00B77670">
      <w:pPr>
        <w:pStyle w:val="ListParagraph"/>
        <w:numPr>
          <w:ilvl w:val="0"/>
          <w:numId w:val="0"/>
        </w:numPr>
        <w:ind w:left="720"/>
      </w:pPr>
    </w:p>
    <w:p w14:paraId="2CDC1251" w14:textId="5C300AA0" w:rsidR="007D071D" w:rsidRDefault="003A4173" w:rsidP="005C0A63">
      <w:r w:rsidRPr="00B77670">
        <w:t xml:space="preserve">This information </w:t>
      </w:r>
      <w:r>
        <w:t xml:space="preserve">was included </w:t>
      </w:r>
      <w:r w:rsidRPr="00B77670">
        <w:t xml:space="preserve">in UHI </w:t>
      </w:r>
      <w:r>
        <w:t xml:space="preserve">to be used </w:t>
      </w:r>
      <w:r w:rsidRPr="003A4173">
        <w:t>when determining wh</w:t>
      </w:r>
      <w:r>
        <w:t>at</w:t>
      </w:r>
      <w:r w:rsidRPr="00B77670">
        <w:t xml:space="preserve"> information to the DU. The discussion regarding this filtering was whether it was beneficial to send legacy information to the DU, since the DU cannot perform any action to resolve problems with legacy mobility. </w:t>
      </w:r>
    </w:p>
    <w:p w14:paraId="32D8E423" w14:textId="74472AE7" w:rsidR="00BD0E77" w:rsidRDefault="003A4173" w:rsidP="005C0A63">
      <w:bookmarkStart w:id="24" w:name="_Toc220246428"/>
      <w:r>
        <w:t>The difference between L3 based LTM and L1 based LTM is mainly the difference in filtering</w:t>
      </w:r>
      <w:r w:rsidR="00B77670">
        <w:t xml:space="preserve"> of measurements</w:t>
      </w:r>
      <w:r>
        <w:t>. This is configurable by the CU. We c</w:t>
      </w:r>
      <w:r w:rsidR="00D63357">
        <w:t>ould</w:t>
      </w:r>
      <w:r>
        <w:t xml:space="preserve"> assume that if no L1 measurements are available, it is likely that the CU would try to achieve a similar mobility behaviour as for L1 based LTM. Therefore, we do not see a big gain in </w:t>
      </w:r>
      <w:r w:rsidR="00D63357">
        <w:t xml:space="preserve">removing L3 based LTM from the UHI sent to the </w:t>
      </w:r>
      <w:proofErr w:type="spellStart"/>
      <w:r w:rsidR="00D63357">
        <w:t>gNB</w:t>
      </w:r>
      <w:proofErr w:type="spellEnd"/>
      <w:r w:rsidR="00D63357">
        <w:t xml:space="preserve"> DU. Hence, we propose:</w:t>
      </w:r>
      <w:bookmarkEnd w:id="24"/>
    </w:p>
    <w:p w14:paraId="5E333E59" w14:textId="1C7B76DD" w:rsidR="00D63357" w:rsidRDefault="00D63357" w:rsidP="00B77670">
      <w:pPr>
        <w:pStyle w:val="Proposal"/>
      </w:pPr>
      <w:bookmarkStart w:id="25" w:name="_Toc220088503"/>
      <w:bookmarkStart w:id="26" w:name="_Toc220246429"/>
      <w:bookmarkStart w:id="27" w:name="_Toc220246504"/>
      <w:bookmarkStart w:id="28" w:name="_Toc220480176"/>
      <w:bookmarkStart w:id="29" w:name="_Toc220594438"/>
      <w:r>
        <w:t>No need to add additional L1/L3 LTM indicator to UHI</w:t>
      </w:r>
      <w:bookmarkEnd w:id="25"/>
      <w:r w:rsidR="00D804B9">
        <w:t>.</w:t>
      </w:r>
      <w:bookmarkEnd w:id="26"/>
      <w:bookmarkEnd w:id="27"/>
      <w:bookmarkEnd w:id="28"/>
      <w:bookmarkEnd w:id="29"/>
    </w:p>
    <w:p w14:paraId="0894AAD3" w14:textId="4EC06B8F" w:rsidR="007D071D" w:rsidRDefault="00D63357" w:rsidP="005C0A63">
      <w:r>
        <w:lastRenderedPageBreak/>
        <w:t xml:space="preserve">We also need to agree how to forward the UHI between </w:t>
      </w:r>
      <w:proofErr w:type="spellStart"/>
      <w:r>
        <w:t>gNB</w:t>
      </w:r>
      <w:proofErr w:type="spellEnd"/>
      <w:r>
        <w:t xml:space="preserve">-CUs. It seems the most straightforward way is to re-use the Cell Switch Notification message over </w:t>
      </w:r>
      <w:proofErr w:type="spellStart"/>
      <w:r>
        <w:t>Xn</w:t>
      </w:r>
      <w:proofErr w:type="spellEnd"/>
      <w:r>
        <w:t xml:space="preserve">. Therefore, we propose: </w:t>
      </w:r>
    </w:p>
    <w:p w14:paraId="51AA6B6C" w14:textId="42D9F30C" w:rsidR="004774B9" w:rsidRDefault="004774B9" w:rsidP="004774B9">
      <w:pPr>
        <w:pStyle w:val="Proposal"/>
        <w:ind w:left="1560" w:hanging="1200"/>
      </w:pPr>
      <w:bookmarkStart w:id="30" w:name="_Toc213066636"/>
      <w:bookmarkStart w:id="31" w:name="_Toc213225249"/>
      <w:bookmarkStart w:id="32" w:name="_Toc219218103"/>
      <w:bookmarkStart w:id="33" w:name="_Toc220088504"/>
      <w:bookmarkStart w:id="34" w:name="_Toc220246430"/>
      <w:bookmarkStart w:id="35" w:name="_Toc220246505"/>
      <w:bookmarkStart w:id="36" w:name="_Toc220480177"/>
      <w:bookmarkStart w:id="37" w:name="_Toc220594439"/>
      <w:r>
        <w:t xml:space="preserve">Re-use the Cell Switch Notification message over </w:t>
      </w:r>
      <w:proofErr w:type="spellStart"/>
      <w:r>
        <w:t>Xn</w:t>
      </w:r>
      <w:proofErr w:type="spellEnd"/>
      <w:r>
        <w:t xml:space="preserve"> </w:t>
      </w:r>
      <w:r>
        <w:rPr>
          <w:rFonts w:hint="eastAsia"/>
        </w:rPr>
        <w:t>t</w:t>
      </w:r>
      <w:r>
        <w:t>o forward UHI information from source CU to target CU.</w:t>
      </w:r>
      <w:bookmarkEnd w:id="30"/>
      <w:bookmarkEnd w:id="31"/>
      <w:bookmarkEnd w:id="32"/>
      <w:bookmarkEnd w:id="33"/>
      <w:bookmarkEnd w:id="34"/>
      <w:bookmarkEnd w:id="35"/>
      <w:bookmarkEnd w:id="36"/>
      <w:bookmarkEnd w:id="37"/>
    </w:p>
    <w:p w14:paraId="3E4DF37E" w14:textId="38FC1E44" w:rsidR="005959B3" w:rsidRPr="00110368" w:rsidRDefault="005959B3" w:rsidP="00110368">
      <w:r w:rsidRPr="00E16B3B">
        <w:t>In R</w:t>
      </w:r>
      <w:r w:rsidRPr="00D821E2">
        <w:t>el-19 functionally, it was agr</w:t>
      </w:r>
      <w:r w:rsidRPr="00FE1C37">
        <w:t xml:space="preserve">eed </w:t>
      </w:r>
      <w:r w:rsidRPr="005959B3">
        <w:t xml:space="preserve">that the CU </w:t>
      </w:r>
      <w:r w:rsidR="00DB349C">
        <w:t xml:space="preserve">may </w:t>
      </w:r>
      <w:r w:rsidRPr="005959B3">
        <w:t xml:space="preserve">perform detection of potential LTM ping-pong issues and provides the related UHI information together with </w:t>
      </w:r>
      <w:r w:rsidR="00DB349C">
        <w:t>a</w:t>
      </w:r>
      <w:r w:rsidR="00DB349C" w:rsidRPr="005959B3">
        <w:t xml:space="preserve"> </w:t>
      </w:r>
      <w:r w:rsidRPr="005959B3">
        <w:t>ping-pong indicator</w:t>
      </w:r>
      <w:r w:rsidRPr="00E16B3B">
        <w:t xml:space="preserve"> towards target DU</w:t>
      </w:r>
      <w:r w:rsidRPr="005959B3">
        <w:t>.</w:t>
      </w:r>
      <w:r w:rsidRPr="00E16B3B">
        <w:t xml:space="preserve"> In</w:t>
      </w:r>
      <w:r w:rsidRPr="005959B3">
        <w:t xml:space="preserve"> inter-CU LTM, the ping-pong detection can still be performed by the target CU based on the received UHI from the source CU and the local UHI. Therefore,</w:t>
      </w:r>
    </w:p>
    <w:p w14:paraId="0AF9C0EF" w14:textId="1486C11E" w:rsidR="004774B9" w:rsidRDefault="00C302F2" w:rsidP="004774B9">
      <w:pPr>
        <w:pStyle w:val="Proposal"/>
        <w:ind w:left="1560" w:hanging="1200"/>
      </w:pPr>
      <w:bookmarkStart w:id="38" w:name="_Toc213066637"/>
      <w:bookmarkStart w:id="39" w:name="_Toc213225250"/>
      <w:bookmarkStart w:id="40" w:name="_Toc219218104"/>
      <w:bookmarkStart w:id="41" w:name="_Toc220088505"/>
      <w:bookmarkStart w:id="42" w:name="_Toc220246431"/>
      <w:bookmarkStart w:id="43" w:name="_Toc220246506"/>
      <w:bookmarkStart w:id="44" w:name="_Toc220480178"/>
      <w:bookmarkStart w:id="45" w:name="_Toc220594440"/>
      <w:r>
        <w:t xml:space="preserve">No need to introduce the ping-pong indicator in the Cell Switch Notification message over </w:t>
      </w:r>
      <w:proofErr w:type="spellStart"/>
      <w:r>
        <w:t>Xn</w:t>
      </w:r>
      <w:proofErr w:type="spellEnd"/>
      <w:r w:rsidR="005959B3">
        <w:t>.</w:t>
      </w:r>
      <w:bookmarkEnd w:id="38"/>
      <w:bookmarkEnd w:id="39"/>
      <w:bookmarkEnd w:id="40"/>
      <w:bookmarkEnd w:id="41"/>
      <w:bookmarkEnd w:id="42"/>
      <w:bookmarkEnd w:id="43"/>
      <w:bookmarkEnd w:id="44"/>
      <w:bookmarkEnd w:id="45"/>
      <w:r>
        <w:t xml:space="preserve"> </w:t>
      </w:r>
    </w:p>
    <w:p w14:paraId="10AB6781" w14:textId="106CEE30" w:rsidR="00995290" w:rsidRPr="00110368" w:rsidRDefault="00995290" w:rsidP="00110368">
      <w:r w:rsidRPr="00110368">
        <w:t>For</w:t>
      </w:r>
      <w:r>
        <w:t xml:space="preserve"> initiating node, </w:t>
      </w:r>
      <w:r w:rsidR="00847263">
        <w:t xml:space="preserve">in general, </w:t>
      </w:r>
      <w:r w:rsidR="005E4603">
        <w:t>there is no strong motivation to obtain the update</w:t>
      </w:r>
      <w:r w:rsidR="00A769AC">
        <w:t>d</w:t>
      </w:r>
      <w:r w:rsidR="005E4603">
        <w:t xml:space="preserve"> UHI </w:t>
      </w:r>
      <w:r w:rsidR="00847263">
        <w:t>for each</w:t>
      </w:r>
      <w:r w:rsidR="005E4603">
        <w:t xml:space="preserve"> </w:t>
      </w:r>
      <w:r w:rsidR="00A769AC">
        <w:t>subsequent LTM</w:t>
      </w:r>
      <w:r w:rsidR="005E4603">
        <w:t xml:space="preserve"> execution</w:t>
      </w:r>
      <w:r w:rsidR="00847263">
        <w:t>, since</w:t>
      </w:r>
      <w:r w:rsidR="00B64064">
        <w:t xml:space="preserve"> the target CU is responsible for considering the candidate cell configuration update for subsequent switch. Therefore</w:t>
      </w:r>
      <w:r w:rsidR="00AD389C">
        <w:t>,</w:t>
      </w:r>
      <w:r w:rsidR="00031178">
        <w:t xml:space="preserve"> we propose to:</w:t>
      </w:r>
      <w:r w:rsidR="00847263">
        <w:t xml:space="preserve"> </w:t>
      </w:r>
    </w:p>
    <w:p w14:paraId="537A77E3" w14:textId="1AC37BEA" w:rsidR="00B64064" w:rsidRDefault="00847263" w:rsidP="00B64064">
      <w:pPr>
        <w:pStyle w:val="Proposal"/>
        <w:ind w:left="1560" w:hanging="1200"/>
      </w:pPr>
      <w:bookmarkStart w:id="46" w:name="_Toc213066638"/>
      <w:bookmarkStart w:id="47" w:name="_Toc213225251"/>
      <w:bookmarkStart w:id="48" w:name="_Toc219218105"/>
      <w:bookmarkStart w:id="49" w:name="_Toc220088506"/>
      <w:bookmarkStart w:id="50" w:name="_Toc220246432"/>
      <w:bookmarkStart w:id="51" w:name="_Toc220246507"/>
      <w:bookmarkStart w:id="52" w:name="_Toc220480179"/>
      <w:bookmarkStart w:id="53" w:name="_Toc220594441"/>
      <w:r w:rsidRPr="00847263">
        <w:rPr>
          <w:lang w:eastAsia="zh-CN"/>
        </w:rPr>
        <w:t>Agree that the serving CU shall transfer the UHI information to the initiating node only upon release</w:t>
      </w:r>
      <w:r w:rsidR="00110368">
        <w:rPr>
          <w:lang w:eastAsia="zh-CN"/>
        </w:rPr>
        <w:t xml:space="preserve"> in the </w:t>
      </w:r>
      <w:r w:rsidR="00110368" w:rsidRPr="00DA6E71">
        <w:t>UE CONTEXT RELEASE messag</w:t>
      </w:r>
      <w:r w:rsidR="00247205">
        <w:t>e.</w:t>
      </w:r>
      <w:bookmarkEnd w:id="46"/>
      <w:bookmarkEnd w:id="47"/>
      <w:bookmarkEnd w:id="48"/>
      <w:bookmarkEnd w:id="49"/>
      <w:bookmarkEnd w:id="50"/>
      <w:bookmarkEnd w:id="51"/>
      <w:bookmarkEnd w:id="52"/>
      <w:bookmarkEnd w:id="53"/>
    </w:p>
    <w:p w14:paraId="6D827BEB" w14:textId="77777777" w:rsidR="00B77670" w:rsidRDefault="00B77670" w:rsidP="00B77670">
      <w:pPr>
        <w:pStyle w:val="Proposal"/>
        <w:numPr>
          <w:ilvl w:val="0"/>
          <w:numId w:val="0"/>
        </w:numPr>
        <w:ind w:left="720" w:hanging="360"/>
      </w:pPr>
    </w:p>
    <w:p w14:paraId="0240E1FD" w14:textId="16AFBE9C" w:rsidR="005C0A63" w:rsidRDefault="005C0A63" w:rsidP="005C0A63">
      <w:pPr>
        <w:pStyle w:val="Heading1"/>
      </w:pPr>
      <w:r>
        <w:t>3</w:t>
      </w:r>
      <w:r>
        <w:tab/>
        <w:t>Conclusion</w:t>
      </w:r>
    </w:p>
    <w:p w14:paraId="34977739" w14:textId="77777777" w:rsidR="00D61EF1" w:rsidRDefault="005C0A63" w:rsidP="005C0A63">
      <w:r>
        <w:t>This document proposes:</w:t>
      </w:r>
    </w:p>
    <w:p w14:paraId="5B1DD6ED" w14:textId="77777777" w:rsidR="007311B7" w:rsidRDefault="00546D8E">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7311B7">
        <w:t>Proposal 1:</w:t>
      </w:r>
      <w:r w:rsidR="007311B7">
        <w:rPr>
          <w:rFonts w:asciiTheme="minorHAnsi" w:hAnsiTheme="minorHAnsi" w:cstheme="minorBidi"/>
          <w:b w:val="0"/>
          <w:szCs w:val="22"/>
          <w:lang w:val="en-US"/>
        </w:rPr>
        <w:tab/>
      </w:r>
      <w:r w:rsidR="007311B7">
        <w:t>There is no need to add a HO type indicator in Handover Report or in RLF Report.</w:t>
      </w:r>
    </w:p>
    <w:p w14:paraId="22CB2FDF" w14:textId="77777777" w:rsidR="007311B7" w:rsidRDefault="007311B7">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Re-use the ACCESS AND MOBILITY INDICATION for all cases.</w:t>
      </w:r>
    </w:p>
    <w:p w14:paraId="67F83575" w14:textId="77777777" w:rsidR="007311B7" w:rsidRDefault="007311B7">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Use SSB index or NZP-CSI-RS-ResourceId as recovery beam information.</w:t>
      </w:r>
    </w:p>
    <w:p w14:paraId="3827B33B" w14:textId="77777777" w:rsidR="007311B7" w:rsidRDefault="007311B7">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No additional information is needed to distinguish between L1 or L3 LTM.</w:t>
      </w:r>
    </w:p>
    <w:p w14:paraId="66139D39" w14:textId="77777777" w:rsidR="007311B7" w:rsidRDefault="007311B7">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No need to add additional L1/L3 LTM indicator to UHI.</w:t>
      </w:r>
    </w:p>
    <w:p w14:paraId="198375CA" w14:textId="77777777" w:rsidR="007311B7" w:rsidRDefault="007311B7">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Re-use the Cell Switch Notification message over Xn to forward UHI information from source CU to target CU.</w:t>
      </w:r>
    </w:p>
    <w:p w14:paraId="634A974E" w14:textId="77777777" w:rsidR="007311B7" w:rsidRDefault="007311B7">
      <w:pPr>
        <w:pStyle w:val="TOC1"/>
        <w:rPr>
          <w:rFonts w:asciiTheme="minorHAnsi" w:hAnsiTheme="minorHAnsi" w:cstheme="minorBidi"/>
          <w:b w:val="0"/>
          <w:szCs w:val="22"/>
          <w:lang w:val="en-US"/>
        </w:rPr>
      </w:pPr>
      <w:r>
        <w:t>Proposal 7:</w:t>
      </w:r>
      <w:r>
        <w:rPr>
          <w:rFonts w:asciiTheme="minorHAnsi" w:hAnsiTheme="minorHAnsi" w:cstheme="minorBidi"/>
          <w:b w:val="0"/>
          <w:szCs w:val="22"/>
          <w:lang w:val="en-US"/>
        </w:rPr>
        <w:tab/>
      </w:r>
      <w:r>
        <w:t>No need to introduce the ping-pong indicator in the Cell Switch Notification message over Xn.</w:t>
      </w:r>
    </w:p>
    <w:p w14:paraId="3F9B6BC5" w14:textId="77777777" w:rsidR="007311B7" w:rsidRDefault="007311B7">
      <w:pPr>
        <w:pStyle w:val="TOC1"/>
        <w:rPr>
          <w:rFonts w:asciiTheme="minorHAnsi" w:hAnsiTheme="minorHAnsi" w:cstheme="minorBidi"/>
          <w:b w:val="0"/>
          <w:szCs w:val="22"/>
          <w:lang w:val="en-US"/>
        </w:rPr>
      </w:pPr>
      <w:r>
        <w:t>Proposal 8:</w:t>
      </w:r>
      <w:r>
        <w:rPr>
          <w:rFonts w:asciiTheme="minorHAnsi" w:hAnsiTheme="minorHAnsi" w:cstheme="minorBidi"/>
          <w:b w:val="0"/>
          <w:szCs w:val="22"/>
          <w:lang w:val="en-US"/>
        </w:rPr>
        <w:tab/>
      </w:r>
      <w:r>
        <w:rPr>
          <w:lang w:eastAsia="zh-CN"/>
        </w:rPr>
        <w:t xml:space="preserve">Agree that the serving CU shall transfer the UHI information to the initiating node only upon release in the </w:t>
      </w:r>
      <w:r>
        <w:t>UE CONTEXT RELEASE message.</w:t>
      </w:r>
    </w:p>
    <w:p w14:paraId="646B018F" w14:textId="488235A3" w:rsidR="005C0A63" w:rsidRDefault="00546D8E" w:rsidP="00D61EF1">
      <w:pPr>
        <w:pStyle w:val="Proposallist"/>
        <w:rPr>
          <w:lang w:eastAsia="zh-CN"/>
        </w:rPr>
      </w:pPr>
      <w:r>
        <w:rPr>
          <w:lang w:eastAsia="zh-CN"/>
        </w:rPr>
        <w:fldChar w:fldCharType="end"/>
      </w:r>
    </w:p>
    <w:p w14:paraId="7D1E4F38" w14:textId="578A39AF" w:rsidR="00CA61D8" w:rsidRDefault="00CA61D8">
      <w:pPr>
        <w:pStyle w:val="Heading1"/>
      </w:pPr>
      <w:r w:rsidRPr="00CA61D8">
        <w:t>Annex A:</w:t>
      </w:r>
      <w:r w:rsidRPr="00CA61D8">
        <w:tab/>
        <w:t>TP for TS 38.4</w:t>
      </w:r>
      <w:r>
        <w:t>73</w:t>
      </w:r>
    </w:p>
    <w:p w14:paraId="2CFA6B33" w14:textId="77777777" w:rsidR="00CA61D8" w:rsidRDefault="00CA61D8" w:rsidP="00CA61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4" w:name="_Toc5646121"/>
      <w:bookmarkStart w:id="55" w:name="_Toc45832314"/>
      <w:bookmarkStart w:id="56" w:name="_Toc51763494"/>
      <w:bookmarkStart w:id="57" w:name="_Toc64448660"/>
      <w:bookmarkStart w:id="58" w:name="_Toc66289319"/>
      <w:bookmarkStart w:id="59" w:name="_Toc74154432"/>
      <w:bookmarkStart w:id="60" w:name="_Toc81383176"/>
      <w:bookmarkStart w:id="61" w:name="_Toc88657809"/>
      <w:bookmarkStart w:id="62" w:name="_Toc97910721"/>
      <w:bookmarkStart w:id="63" w:name="_Toc99038360"/>
      <w:bookmarkStart w:id="64" w:name="_Toc99730622"/>
      <w:bookmarkStart w:id="65" w:name="_Toc105510741"/>
      <w:bookmarkStart w:id="66" w:name="_Toc105927273"/>
      <w:bookmarkStart w:id="67" w:name="_Toc106109813"/>
      <w:bookmarkStart w:id="68" w:name="_Toc113835250"/>
      <w:bookmarkStart w:id="69" w:name="_Toc120124093"/>
      <w:bookmarkStart w:id="70" w:name="_Toc209694509"/>
      <w:bookmarkStart w:id="71" w:name="_Toc45832402"/>
      <w:bookmarkStart w:id="72" w:name="_Toc51763655"/>
      <w:bookmarkStart w:id="73" w:name="_Toc64448824"/>
      <w:bookmarkStart w:id="74" w:name="_Toc66289483"/>
      <w:bookmarkStart w:id="75" w:name="_Toc74154596"/>
      <w:bookmarkStart w:id="76" w:name="_Toc81383340"/>
      <w:bookmarkStart w:id="77" w:name="_Toc88657973"/>
      <w:bookmarkStart w:id="78" w:name="_Toc97910885"/>
      <w:bookmarkStart w:id="79" w:name="_Toc99038605"/>
      <w:bookmarkStart w:id="80" w:name="_Toc99730868"/>
      <w:bookmarkStart w:id="81" w:name="_Toc105510997"/>
      <w:bookmarkStart w:id="82" w:name="_Toc105927529"/>
      <w:bookmarkStart w:id="83" w:name="_Toc106110069"/>
      <w:bookmarkStart w:id="84" w:name="_Toc113835506"/>
      <w:bookmarkStart w:id="85" w:name="_Toc120124353"/>
      <w:bookmarkStart w:id="86" w:name="_Toc209694819"/>
      <w:r>
        <w:rPr>
          <w:bCs/>
          <w:i/>
          <w:sz w:val="22"/>
          <w:szCs w:val="22"/>
          <w:lang w:val="en-US"/>
        </w:rPr>
        <w:t>Start of Change</w:t>
      </w:r>
    </w:p>
    <w:p w14:paraId="2F362FCD" w14:textId="102E67AB" w:rsidR="00CA61D8" w:rsidRPr="00CA61D8" w:rsidRDefault="00CA61D8" w:rsidP="00CA61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A61D8">
        <w:rPr>
          <w:rFonts w:ascii="Arial" w:eastAsia="Times New Roman" w:hAnsi="Arial"/>
          <w:sz w:val="24"/>
          <w:lang w:eastAsia="ko-KR"/>
        </w:rPr>
        <w:lastRenderedPageBreak/>
        <w:t>8.11.1.2</w:t>
      </w:r>
      <w:r w:rsidRPr="00CA61D8">
        <w:rPr>
          <w:rFonts w:ascii="Arial" w:eastAsia="Times New Roman" w:hAnsi="Arial"/>
          <w:sz w:val="24"/>
          <w:lang w:eastAsia="ko-KR"/>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Start w:id="87" w:name="_MON_1618212353"/>
    <w:bookmarkEnd w:id="87"/>
    <w:p w14:paraId="4CD49953" w14:textId="77777777" w:rsidR="00CA61D8" w:rsidRPr="00CA61D8" w:rsidRDefault="00CA61D8" w:rsidP="00CA61D8">
      <w:pPr>
        <w:keepNext/>
        <w:keepLines/>
        <w:overflowPunct w:val="0"/>
        <w:autoSpaceDE w:val="0"/>
        <w:autoSpaceDN w:val="0"/>
        <w:adjustRightInd w:val="0"/>
        <w:spacing w:before="60"/>
        <w:jc w:val="center"/>
        <w:textAlignment w:val="baseline"/>
        <w:rPr>
          <w:rFonts w:ascii="Arial" w:eastAsia="Yu Mincho" w:hAnsi="Arial"/>
          <w:b/>
          <w:lang w:eastAsia="ko-KR"/>
        </w:rPr>
      </w:pPr>
      <w:r w:rsidRPr="00CA61D8">
        <w:rPr>
          <w:rFonts w:ascii="Arial" w:eastAsia="Times New Roman" w:hAnsi="Arial"/>
          <w:b/>
          <w:lang w:eastAsia="ko-KR"/>
        </w:rPr>
        <w:object w:dxaOrig="5580" w:dyaOrig="2355" w14:anchorId="489FA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6.9pt" o:ole="">
            <v:imagedata r:id="rId9" o:title=""/>
          </v:shape>
          <o:OLEObject Type="Embed" ProgID="Word.Picture.8" ShapeID="_x0000_i1025" DrawAspect="Content" ObjectID="_1831224287" r:id="rId10"/>
        </w:object>
      </w:r>
    </w:p>
    <w:p w14:paraId="130AD46E" w14:textId="77777777" w:rsidR="00CA61D8" w:rsidRPr="00CA61D8" w:rsidRDefault="00CA61D8" w:rsidP="00CA61D8">
      <w:pPr>
        <w:keepLines/>
        <w:overflowPunct w:val="0"/>
        <w:autoSpaceDE w:val="0"/>
        <w:autoSpaceDN w:val="0"/>
        <w:adjustRightInd w:val="0"/>
        <w:spacing w:after="240"/>
        <w:jc w:val="center"/>
        <w:textAlignment w:val="baseline"/>
        <w:rPr>
          <w:rFonts w:ascii="Arial" w:eastAsia="Yu Mincho" w:hAnsi="Arial"/>
          <w:b/>
          <w:lang w:eastAsia="ko-KR"/>
        </w:rPr>
      </w:pPr>
      <w:r w:rsidRPr="00CA61D8">
        <w:rPr>
          <w:rFonts w:ascii="Arial" w:eastAsia="Yu Mincho" w:hAnsi="Arial"/>
          <w:b/>
          <w:lang w:eastAsia="ko-KR"/>
        </w:rPr>
        <w:t>Figure 8.11.1.2-1: Access and Mobility Indication procedure. Successful operation</w:t>
      </w:r>
    </w:p>
    <w:p w14:paraId="21843A2F"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The Access and Mobility Indication procedure is initiated by ACCESS AND MOBILITY INDICATION message sent from </w:t>
      </w:r>
      <w:proofErr w:type="spellStart"/>
      <w:r w:rsidRPr="00CA61D8">
        <w:rPr>
          <w:rFonts w:eastAsia="Times New Roman"/>
          <w:lang w:eastAsia="ko-KR"/>
        </w:rPr>
        <w:t>gNB</w:t>
      </w:r>
      <w:proofErr w:type="spellEnd"/>
      <w:r w:rsidRPr="00CA61D8">
        <w:rPr>
          <w:rFonts w:eastAsia="Times New Roman"/>
          <w:lang w:eastAsia="ko-KR"/>
        </w:rPr>
        <w:t xml:space="preserve">-CU to </w:t>
      </w:r>
      <w:proofErr w:type="spellStart"/>
      <w:r w:rsidRPr="00CA61D8">
        <w:rPr>
          <w:rFonts w:eastAsia="Times New Roman"/>
          <w:lang w:eastAsia="ko-KR"/>
        </w:rPr>
        <w:t>gNB</w:t>
      </w:r>
      <w:proofErr w:type="spellEnd"/>
      <w:r w:rsidRPr="00CA61D8">
        <w:rPr>
          <w:rFonts w:eastAsia="Times New Roman"/>
          <w:lang w:eastAsia="ko-KR"/>
        </w:rPr>
        <w:t>-DU</w:t>
      </w:r>
      <w:r w:rsidRPr="00CA61D8">
        <w:rPr>
          <w:rFonts w:eastAsia="Yu Mincho"/>
          <w:lang w:eastAsia="ko-KR"/>
        </w:rPr>
        <w:t>.</w:t>
      </w:r>
    </w:p>
    <w:p w14:paraId="68B8D5B8"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eastAsia="ko-KR"/>
        </w:rPr>
        <w:t>RA Report List</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-DU shall take it into account for optimisation of RACH access procedures.</w:t>
      </w:r>
    </w:p>
    <w:p w14:paraId="15EBD9F9"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eastAsia="ko-KR"/>
        </w:rPr>
        <w:t>RLF Report Information List</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-DU shall take it into account for optimisation of mobility parameters.</w:t>
      </w:r>
    </w:p>
    <w:p w14:paraId="1415EF0A"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eastAsia="ko-KR"/>
        </w:rPr>
        <w:t xml:space="preserve">Successful HO Report Information List </w:t>
      </w:r>
      <w:r w:rsidRPr="00CA61D8">
        <w:rPr>
          <w:rFonts w:eastAsia="Yu Mincho"/>
          <w:lang w:eastAsia="ko-KR"/>
        </w:rPr>
        <w:t xml:space="preserve">IE the </w:t>
      </w:r>
      <w:proofErr w:type="spellStart"/>
      <w:r w:rsidRPr="00CA61D8">
        <w:rPr>
          <w:rFonts w:eastAsia="Yu Mincho"/>
          <w:lang w:eastAsia="ko-KR"/>
        </w:rPr>
        <w:t>gNB</w:t>
      </w:r>
      <w:proofErr w:type="spellEnd"/>
      <w:r w:rsidRPr="00CA61D8">
        <w:rPr>
          <w:rFonts w:eastAsia="Yu Mincho"/>
          <w:lang w:eastAsia="ko-KR"/>
        </w:rPr>
        <w:t>-DU may take it into account for optimisation of mobility parameters.</w:t>
      </w:r>
    </w:p>
    <w:p w14:paraId="28801459"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hint="eastAsia"/>
          <w:i/>
          <w:lang w:val="en-US" w:eastAsia="ko-KR"/>
        </w:rPr>
        <w:t xml:space="preserve">Successful </w:t>
      </w:r>
      <w:proofErr w:type="spellStart"/>
      <w:r w:rsidRPr="00CA61D8">
        <w:rPr>
          <w:rFonts w:eastAsia="Yu Mincho" w:hint="eastAsia"/>
          <w:i/>
          <w:lang w:val="en-US" w:eastAsia="ko-KR"/>
        </w:rPr>
        <w:t>PSCell</w:t>
      </w:r>
      <w:proofErr w:type="spellEnd"/>
      <w:r w:rsidRPr="00CA61D8">
        <w:rPr>
          <w:rFonts w:eastAsia="Yu Mincho" w:hint="eastAsia"/>
          <w:i/>
          <w:lang w:val="en-US" w:eastAsia="ko-KR"/>
        </w:rPr>
        <w:t xml:space="preserve"> </w:t>
      </w:r>
      <w:r w:rsidRPr="00CA61D8">
        <w:rPr>
          <w:rFonts w:eastAsia="Yu Mincho"/>
          <w:i/>
          <w:lang w:val="en-US" w:eastAsia="ko-KR"/>
        </w:rPr>
        <w:t xml:space="preserve">Change </w:t>
      </w:r>
      <w:r w:rsidRPr="00CA61D8">
        <w:rPr>
          <w:rFonts w:eastAsia="Yu Mincho" w:hint="eastAsia"/>
          <w:i/>
          <w:lang w:val="en-US" w:eastAsia="ko-KR"/>
        </w:rPr>
        <w:t>Report</w:t>
      </w:r>
      <w:r w:rsidRPr="00CA61D8">
        <w:rPr>
          <w:rFonts w:eastAsia="Yu Mincho"/>
          <w:i/>
          <w:lang w:val="en-US" w:eastAsia="ko-KR"/>
        </w:rPr>
        <w:t xml:space="preserve"> Information</w:t>
      </w:r>
      <w:r w:rsidRPr="00CA61D8">
        <w:rPr>
          <w:rFonts w:eastAsia="Yu Mincho"/>
          <w:i/>
          <w:lang w:eastAsia="ja-JP"/>
        </w:rPr>
        <w:t xml:space="preserve"> List</w:t>
      </w:r>
      <w:r w:rsidRPr="00CA61D8">
        <w:rPr>
          <w:rFonts w:eastAsia="Yu Mincho"/>
          <w:i/>
          <w:lang w:eastAsia="ko-KR"/>
        </w:rPr>
        <w:t xml:space="preserve"> </w:t>
      </w:r>
      <w:r w:rsidRPr="00CA61D8">
        <w:rPr>
          <w:rFonts w:eastAsia="Yu Mincho"/>
          <w:lang w:eastAsia="ko-KR"/>
        </w:rPr>
        <w:t xml:space="preserve">IE, the </w:t>
      </w:r>
      <w:proofErr w:type="spellStart"/>
      <w:r w:rsidRPr="00CA61D8">
        <w:rPr>
          <w:rFonts w:eastAsia="Yu Mincho"/>
          <w:lang w:eastAsia="ko-KR"/>
        </w:rPr>
        <w:t>gNB</w:t>
      </w:r>
      <w:proofErr w:type="spellEnd"/>
      <w:r w:rsidRPr="00CA61D8">
        <w:rPr>
          <w:rFonts w:eastAsia="Yu Mincho"/>
          <w:lang w:eastAsia="ko-KR"/>
        </w:rPr>
        <w:t xml:space="preserve">-DU may take it into account for optimisation of </w:t>
      </w:r>
      <w:proofErr w:type="spellStart"/>
      <w:r w:rsidRPr="00CA61D8">
        <w:rPr>
          <w:rFonts w:eastAsia="Yu Mincho"/>
          <w:lang w:eastAsia="ko-KR"/>
        </w:rPr>
        <w:t>PSCell</w:t>
      </w:r>
      <w:proofErr w:type="spellEnd"/>
      <w:r w:rsidRPr="00CA61D8">
        <w:rPr>
          <w:rFonts w:eastAsia="Yu Mincho"/>
          <w:lang w:eastAsia="ko-KR"/>
        </w:rPr>
        <w:t xml:space="preserve"> change/addition related parameters.</w:t>
      </w:r>
    </w:p>
    <w:p w14:paraId="54995945" w14:textId="52A35DBB" w:rsidR="00CA61D8" w:rsidRDefault="00CA61D8" w:rsidP="00CA61D8">
      <w:pPr>
        <w:overflowPunct w:val="0"/>
        <w:autoSpaceDE w:val="0"/>
        <w:autoSpaceDN w:val="0"/>
        <w:adjustRightInd w:val="0"/>
        <w:textAlignment w:val="baseline"/>
        <w:rPr>
          <w:rFonts w:eastAsia="Yu Mincho"/>
          <w:lang w:eastAsia="ko-KR"/>
        </w:rPr>
      </w:pPr>
      <w:bookmarkStart w:id="88" w:name="_Hlk220250283"/>
      <w:r w:rsidRPr="00CA61D8">
        <w:rPr>
          <w:rFonts w:eastAsia="Yu Mincho"/>
          <w:lang w:eastAsia="ko-KR"/>
        </w:rPr>
        <w:t xml:space="preserve">If the ACCESS AND MOBILITY INDICATION message contains the </w:t>
      </w:r>
      <w:r w:rsidRPr="00CA61D8">
        <w:rPr>
          <w:rFonts w:eastAsia="Yu Mincho"/>
          <w:i/>
          <w:lang w:val="en-US" w:eastAsia="ko-KR"/>
        </w:rPr>
        <w:t xml:space="preserve">BFR SSB Index </w:t>
      </w:r>
      <w:r w:rsidRPr="00CA61D8">
        <w:rPr>
          <w:rFonts w:eastAsia="Yu Mincho"/>
          <w:lang w:eastAsia="ko-KR"/>
        </w:rPr>
        <w:t xml:space="preserve">IE within the </w:t>
      </w:r>
      <w:r w:rsidRPr="00CA61D8">
        <w:rPr>
          <w:rFonts w:eastAsia="Yu Mincho"/>
          <w:i/>
          <w:iCs/>
          <w:lang w:eastAsia="ko-KR"/>
        </w:rPr>
        <w:t>MRO for LTM Information</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 xml:space="preserve">-DU shall, if supported, consider that a Beam Failure Recovery after successful LTM Cell Switch has occurred in the target DU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 and may take it into account for optimisation of target beam selection.</w:t>
      </w:r>
    </w:p>
    <w:p w14:paraId="604F9F7B" w14:textId="5729F91C" w:rsidR="00991EA3" w:rsidRPr="00991EA3" w:rsidRDefault="00991EA3" w:rsidP="00CA61D8">
      <w:pPr>
        <w:overflowPunct w:val="0"/>
        <w:autoSpaceDE w:val="0"/>
        <w:autoSpaceDN w:val="0"/>
        <w:adjustRightInd w:val="0"/>
        <w:textAlignment w:val="baseline"/>
        <w:rPr>
          <w:rFonts w:eastAsia="Malgun Gothic"/>
          <w:lang w:eastAsia="ko-KR"/>
        </w:rPr>
      </w:pPr>
      <w:ins w:id="89" w:author="Huawei" w:date="2026-01-25T15:18:00Z">
        <w:r w:rsidRPr="00CA61D8">
          <w:rPr>
            <w:rFonts w:eastAsia="Yu Mincho"/>
            <w:lang w:eastAsia="ko-KR"/>
          </w:rPr>
          <w:t xml:space="preserve">If the ACCESS AND MOBILITY INDICATION message contains the </w:t>
        </w:r>
        <w:r w:rsidRPr="00CA61D8">
          <w:rPr>
            <w:rFonts w:eastAsia="Yu Mincho"/>
            <w:i/>
            <w:lang w:val="en-US" w:eastAsia="ko-KR"/>
          </w:rPr>
          <w:t xml:space="preserve">BFR </w:t>
        </w:r>
      </w:ins>
      <w:ins w:id="90" w:author="Huawei" w:date="2026-01-25T15:19:00Z">
        <w:r w:rsidRPr="00991EA3">
          <w:rPr>
            <w:rFonts w:eastAsia="Yu Mincho"/>
            <w:i/>
            <w:lang w:val="en-US" w:eastAsia="ko-KR"/>
          </w:rPr>
          <w:t>NZP-CSI-RS-</w:t>
        </w:r>
        <w:proofErr w:type="spellStart"/>
        <w:r w:rsidRPr="00991EA3">
          <w:rPr>
            <w:rFonts w:eastAsia="Yu Mincho"/>
            <w:i/>
            <w:lang w:val="en-US" w:eastAsia="ko-KR"/>
          </w:rPr>
          <w:t>ResourceId</w:t>
        </w:r>
        <w:proofErr w:type="spellEnd"/>
        <w:r>
          <w:rPr>
            <w:rFonts w:eastAsia="Yu Mincho"/>
            <w:i/>
            <w:lang w:val="en-US" w:eastAsia="ko-KR"/>
          </w:rPr>
          <w:t xml:space="preserve"> </w:t>
        </w:r>
      </w:ins>
      <w:ins w:id="91" w:author="Huawei" w:date="2026-01-25T15:18:00Z">
        <w:r w:rsidRPr="00CA61D8">
          <w:rPr>
            <w:rFonts w:eastAsia="Yu Mincho"/>
            <w:lang w:eastAsia="ko-KR"/>
          </w:rPr>
          <w:t xml:space="preserve">IE within the </w:t>
        </w:r>
        <w:r w:rsidRPr="00CA61D8">
          <w:rPr>
            <w:rFonts w:eastAsia="Yu Mincho"/>
            <w:i/>
            <w:iCs/>
            <w:lang w:eastAsia="ko-KR"/>
          </w:rPr>
          <w:t>MRO for LTM Information</w:t>
        </w:r>
        <w:r w:rsidRPr="00CA61D8">
          <w:rPr>
            <w:rFonts w:eastAsia="Yu Mincho"/>
            <w:lang w:eastAsia="ko-KR"/>
          </w:rPr>
          <w:t xml:space="preserve"> IE, the </w:t>
        </w:r>
        <w:proofErr w:type="spellStart"/>
        <w:r w:rsidRPr="00CA61D8">
          <w:rPr>
            <w:rFonts w:eastAsia="Yu Mincho"/>
            <w:lang w:eastAsia="ko-KR"/>
          </w:rPr>
          <w:t>gNB</w:t>
        </w:r>
        <w:proofErr w:type="spellEnd"/>
        <w:r w:rsidRPr="00CA61D8">
          <w:rPr>
            <w:rFonts w:eastAsia="Yu Mincho"/>
            <w:lang w:eastAsia="ko-KR"/>
          </w:rPr>
          <w:t xml:space="preserve">-DU shall, if supported, consider that a Beam Failure Recovery after successful LTM Cell Switch has occurred in the target DU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 and may take it into account for optimisation of target beam selection.</w:t>
        </w:r>
      </w:ins>
    </w:p>
    <w:bookmarkEnd w:id="88"/>
    <w:p w14:paraId="1A029C16" w14:textId="6A61F74F" w:rsid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r w:rsidRPr="00CA61D8">
        <w:rPr>
          <w:rFonts w:eastAsia="Yu Mincho"/>
          <w:i/>
          <w:lang w:val="en-US" w:eastAsia="ko-KR"/>
        </w:rPr>
        <w:t xml:space="preserve">Target SSB Index after Cell Switch Failure </w:t>
      </w:r>
      <w:r w:rsidRPr="00CA61D8">
        <w:rPr>
          <w:rFonts w:eastAsia="Yu Mincho"/>
          <w:lang w:eastAsia="ko-KR"/>
        </w:rPr>
        <w:t xml:space="preserve">IE within the </w:t>
      </w:r>
      <w:r w:rsidRPr="00CA61D8">
        <w:rPr>
          <w:rFonts w:eastAsia="Yu Mincho"/>
          <w:i/>
          <w:iCs/>
          <w:lang w:eastAsia="ko-KR"/>
        </w:rPr>
        <w:t>MRO for LTM Information</w:t>
      </w:r>
      <w:r w:rsidRPr="00CA61D8">
        <w:rPr>
          <w:rFonts w:eastAsia="Yu Mincho"/>
          <w:i/>
          <w:lang w:val="en-US" w:eastAsia="ko-KR"/>
        </w:rPr>
        <w:t xml:space="preserve"> </w:t>
      </w:r>
      <w:r w:rsidRPr="00CA61D8">
        <w:rPr>
          <w:rFonts w:eastAsia="Yu Mincho"/>
          <w:lang w:eastAsia="ko-KR"/>
        </w:rPr>
        <w:t xml:space="preserve">IE, the </w:t>
      </w:r>
      <w:proofErr w:type="spellStart"/>
      <w:r w:rsidRPr="00CA61D8">
        <w:rPr>
          <w:rFonts w:eastAsia="Yu Mincho"/>
          <w:lang w:eastAsia="ko-KR"/>
        </w:rPr>
        <w:t>gNB</w:t>
      </w:r>
      <w:proofErr w:type="spellEnd"/>
      <w:r w:rsidRPr="00CA61D8">
        <w:rPr>
          <w:rFonts w:eastAsia="Yu Mincho"/>
          <w:lang w:eastAsia="ko-KR"/>
        </w:rPr>
        <w:t xml:space="preserve">-DU shall, if supported, consider that a successful recovery or re-establishment occurred in this SSB after an LTM Cell Switch Failure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 and may take it into account for optimisation of target beam selection or optimisation of Timing Advance related parameters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w:t>
      </w:r>
    </w:p>
    <w:p w14:paraId="712AC0AC" w14:textId="77777777" w:rsidR="00CA61D8" w:rsidRPr="00CA61D8" w:rsidRDefault="00CA61D8" w:rsidP="00CA61D8">
      <w:pPr>
        <w:overflowPunct w:val="0"/>
        <w:autoSpaceDE w:val="0"/>
        <w:autoSpaceDN w:val="0"/>
        <w:adjustRightInd w:val="0"/>
        <w:textAlignment w:val="baseline"/>
        <w:rPr>
          <w:rFonts w:eastAsia="Yu Mincho"/>
          <w:lang w:eastAsia="ko-KR"/>
        </w:rPr>
      </w:pPr>
      <w:r w:rsidRPr="00CA61D8">
        <w:rPr>
          <w:rFonts w:eastAsia="Yu Mincho"/>
          <w:lang w:eastAsia="ko-KR"/>
        </w:rPr>
        <w:t xml:space="preserve">If the ACCESS AND MOBILITY INDICATION message contains the </w:t>
      </w:r>
      <w:bookmarkStart w:id="92" w:name="_Hlk198835603"/>
      <w:r w:rsidRPr="00CA61D8">
        <w:rPr>
          <w:rFonts w:eastAsia="Yu Mincho"/>
          <w:i/>
          <w:lang w:val="en-US" w:eastAsia="ko-KR"/>
        </w:rPr>
        <w:t xml:space="preserve">TA Information IE </w:t>
      </w:r>
      <w:r w:rsidRPr="00CA61D8">
        <w:rPr>
          <w:rFonts w:eastAsia="Yu Mincho"/>
          <w:lang w:eastAsia="ko-KR"/>
        </w:rPr>
        <w:t xml:space="preserve">within the </w:t>
      </w:r>
      <w:r w:rsidRPr="00CA61D8">
        <w:rPr>
          <w:rFonts w:eastAsia="Yu Mincho"/>
          <w:i/>
          <w:iCs/>
          <w:lang w:eastAsia="ko-KR"/>
        </w:rPr>
        <w:t>MRO for LTM Information</w:t>
      </w:r>
      <w:bookmarkEnd w:id="92"/>
      <w:r w:rsidRPr="00CA61D8">
        <w:rPr>
          <w:rFonts w:eastAsia="Yu Mincho"/>
          <w:lang w:eastAsia="ko-KR"/>
        </w:rPr>
        <w:t xml:space="preserve"> IE</w:t>
      </w:r>
      <w:r w:rsidRPr="00CA61D8">
        <w:rPr>
          <w:rFonts w:eastAsia="Yu Mincho"/>
          <w:i/>
          <w:iCs/>
          <w:lang w:eastAsia="ko-KR"/>
        </w:rPr>
        <w:t xml:space="preserve">, </w:t>
      </w:r>
      <w:r w:rsidRPr="00CA61D8">
        <w:rPr>
          <w:rFonts w:eastAsia="Yu Mincho"/>
          <w:lang w:eastAsia="ko-KR"/>
        </w:rPr>
        <w:t xml:space="preserve">the </w:t>
      </w:r>
      <w:proofErr w:type="spellStart"/>
      <w:r w:rsidRPr="00CA61D8">
        <w:rPr>
          <w:rFonts w:eastAsia="Yu Mincho"/>
          <w:lang w:eastAsia="ko-KR"/>
        </w:rPr>
        <w:t>gNB</w:t>
      </w:r>
      <w:proofErr w:type="spellEnd"/>
      <w:r w:rsidRPr="00CA61D8">
        <w:rPr>
          <w:rFonts w:eastAsia="Yu Mincho"/>
          <w:lang w:eastAsia="ko-KR"/>
        </w:rPr>
        <w:t xml:space="preserve">-DU may take it into account for optimisation of Timing Advance related parameters or optimisation of target beam selection for the UE identified by the </w:t>
      </w:r>
      <w:proofErr w:type="spellStart"/>
      <w:r w:rsidRPr="00CA61D8">
        <w:rPr>
          <w:rFonts w:eastAsia="Yu Mincho"/>
          <w:i/>
          <w:iCs/>
          <w:lang w:eastAsia="ko-KR"/>
        </w:rPr>
        <w:t>gNB</w:t>
      </w:r>
      <w:proofErr w:type="spellEnd"/>
      <w:r w:rsidRPr="00CA61D8">
        <w:rPr>
          <w:rFonts w:eastAsia="Yu Mincho"/>
          <w:i/>
          <w:iCs/>
          <w:lang w:eastAsia="ko-KR"/>
        </w:rPr>
        <w:t>-DU UE F1AP ID</w:t>
      </w:r>
      <w:r w:rsidRPr="00CA61D8">
        <w:rPr>
          <w:rFonts w:eastAsia="Yu Mincho"/>
          <w:lang w:eastAsia="ko-KR"/>
        </w:rPr>
        <w:t xml:space="preserve"> IE.</w:t>
      </w:r>
    </w:p>
    <w:p w14:paraId="3908B80E" w14:textId="77777777" w:rsidR="00134DE3" w:rsidRDefault="00134DE3" w:rsidP="00134D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93" w:name="_Hlk193124381"/>
      <w:r>
        <w:rPr>
          <w:bCs/>
          <w:i/>
          <w:sz w:val="22"/>
          <w:szCs w:val="22"/>
          <w:lang w:val="en-US"/>
        </w:rPr>
        <w:t>Next Change</w:t>
      </w:r>
    </w:p>
    <w:bookmarkEnd w:id="93"/>
    <w:p w14:paraId="161A6392" w14:textId="4221319A" w:rsidR="00CA61D8" w:rsidRPr="00CA61D8" w:rsidRDefault="00CA61D8" w:rsidP="00CA61D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A61D8">
        <w:rPr>
          <w:rFonts w:ascii="Arial" w:eastAsia="Times New Roman" w:hAnsi="Arial"/>
          <w:sz w:val="24"/>
          <w:lang w:eastAsia="ko-KR"/>
        </w:rPr>
        <w:t>9.2.10.1</w:t>
      </w:r>
      <w:r w:rsidRPr="00CA61D8">
        <w:rPr>
          <w:rFonts w:ascii="Arial" w:eastAsia="Times New Roman" w:hAnsi="Arial"/>
          <w:sz w:val="24"/>
          <w:lang w:eastAsia="ko-KR"/>
        </w:rPr>
        <w:tab/>
        <w:t>ACCESS AND MOBILITY INDICATION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D6A9EED"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r w:rsidRPr="00CA61D8">
        <w:rPr>
          <w:rFonts w:eastAsia="Times New Roman"/>
          <w:lang w:eastAsia="ko-KR"/>
        </w:rPr>
        <w:t xml:space="preserve">This message is sent by </w:t>
      </w:r>
      <w:proofErr w:type="spellStart"/>
      <w:r w:rsidRPr="00CA61D8">
        <w:rPr>
          <w:rFonts w:eastAsia="Times New Roman"/>
          <w:lang w:eastAsia="zh-CN"/>
        </w:rPr>
        <w:t>gNB</w:t>
      </w:r>
      <w:proofErr w:type="spellEnd"/>
      <w:r w:rsidRPr="00CA61D8">
        <w:rPr>
          <w:rFonts w:eastAsia="Times New Roman"/>
          <w:lang w:eastAsia="zh-CN"/>
        </w:rPr>
        <w:t xml:space="preserve">-CU to </w:t>
      </w:r>
      <w:proofErr w:type="spellStart"/>
      <w:r w:rsidRPr="00CA61D8">
        <w:rPr>
          <w:rFonts w:eastAsia="Times New Roman"/>
          <w:lang w:eastAsia="zh-CN"/>
        </w:rPr>
        <w:t>gNB</w:t>
      </w:r>
      <w:proofErr w:type="spellEnd"/>
      <w:r w:rsidRPr="00CA61D8">
        <w:rPr>
          <w:rFonts w:eastAsia="Times New Roman"/>
          <w:lang w:eastAsia="zh-CN"/>
        </w:rPr>
        <w:t xml:space="preserve">-DU to provide access and mobility information to the </w:t>
      </w:r>
      <w:proofErr w:type="spellStart"/>
      <w:r w:rsidRPr="00CA61D8">
        <w:rPr>
          <w:rFonts w:eastAsia="Times New Roman"/>
          <w:lang w:eastAsia="zh-CN"/>
        </w:rPr>
        <w:t>gNB</w:t>
      </w:r>
      <w:proofErr w:type="spellEnd"/>
      <w:r w:rsidRPr="00CA61D8">
        <w:rPr>
          <w:rFonts w:eastAsia="Times New Roman"/>
          <w:lang w:eastAsia="zh-CN"/>
        </w:rPr>
        <w:t>-DU</w:t>
      </w:r>
      <w:r w:rsidRPr="00CA61D8">
        <w:rPr>
          <w:rFonts w:eastAsia="Times New Roman"/>
          <w:lang w:eastAsia="ko-KR"/>
        </w:rPr>
        <w:t>.</w:t>
      </w:r>
    </w:p>
    <w:p w14:paraId="4E5F9721" w14:textId="77777777" w:rsidR="00CA61D8" w:rsidRPr="00CA61D8" w:rsidRDefault="00CA61D8" w:rsidP="00CA61D8">
      <w:pPr>
        <w:widowControl w:val="0"/>
        <w:overflowPunct w:val="0"/>
        <w:autoSpaceDE w:val="0"/>
        <w:autoSpaceDN w:val="0"/>
        <w:adjustRightInd w:val="0"/>
        <w:textAlignment w:val="baseline"/>
        <w:rPr>
          <w:rFonts w:eastAsia="Batang"/>
          <w:lang w:val="fr-FR" w:eastAsia="ko-KR"/>
        </w:rPr>
      </w:pPr>
      <w:proofErr w:type="gramStart"/>
      <w:r w:rsidRPr="00CA61D8">
        <w:rPr>
          <w:rFonts w:eastAsia="Times New Roman"/>
          <w:lang w:val="fr-FR" w:eastAsia="ko-KR"/>
        </w:rPr>
        <w:t>Direction:</w:t>
      </w:r>
      <w:proofErr w:type="gramEnd"/>
      <w:r w:rsidRPr="00CA61D8">
        <w:rPr>
          <w:rFonts w:eastAsia="Times New Roman"/>
          <w:lang w:val="fr-FR" w:eastAsia="ko-KR"/>
        </w:rPr>
        <w:t xml:space="preserve"> </w:t>
      </w:r>
      <w:proofErr w:type="spellStart"/>
      <w:r w:rsidRPr="00CA61D8">
        <w:rPr>
          <w:rFonts w:eastAsia="Times New Roman"/>
          <w:lang w:val="fr-FR" w:eastAsia="ko-KR"/>
        </w:rPr>
        <w:t>gNB</w:t>
      </w:r>
      <w:proofErr w:type="spellEnd"/>
      <w:r w:rsidRPr="00CA61D8">
        <w:rPr>
          <w:rFonts w:eastAsia="Times New Roman"/>
          <w:lang w:val="fr-FR" w:eastAsia="ko-KR"/>
        </w:rPr>
        <w:t xml:space="preserve">-CU </w:t>
      </w:r>
      <w:r w:rsidRPr="00CA61D8">
        <w:rPr>
          <w:rFonts w:eastAsia="Times New Roman"/>
          <w:lang w:eastAsia="ko-KR"/>
        </w:rPr>
        <w:sym w:font="Symbol" w:char="F0AE"/>
      </w:r>
      <w:r w:rsidRPr="00CA61D8">
        <w:rPr>
          <w:rFonts w:eastAsia="Times New Roman"/>
          <w:lang w:val="fr-FR" w:eastAsia="ko-KR"/>
        </w:rPr>
        <w:t xml:space="preserve"> </w:t>
      </w:r>
      <w:proofErr w:type="spellStart"/>
      <w:r w:rsidRPr="00CA61D8">
        <w:rPr>
          <w:rFonts w:eastAsia="Times New Roman"/>
          <w:lang w:val="fr-FR" w:eastAsia="ko-KR"/>
        </w:rPr>
        <w:t>gNB</w:t>
      </w:r>
      <w:proofErr w:type="spellEnd"/>
      <w:r w:rsidRPr="00CA61D8">
        <w:rPr>
          <w:rFonts w:eastAsia="Times New Roman"/>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61D8" w:rsidRPr="00CA61D8" w14:paraId="4B06B343" w14:textId="77777777" w:rsidTr="00CF21B5">
        <w:trPr>
          <w:tblHeader/>
        </w:trPr>
        <w:tc>
          <w:tcPr>
            <w:tcW w:w="2160" w:type="dxa"/>
          </w:tcPr>
          <w:p w14:paraId="4435AD3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bookmarkStart w:id="94" w:name="_Hlk39157288"/>
            <w:r w:rsidRPr="00CA61D8">
              <w:rPr>
                <w:rFonts w:ascii="Arial" w:eastAsia="Times New Roman" w:hAnsi="Arial"/>
                <w:b/>
                <w:sz w:val="18"/>
                <w:lang w:eastAsia="ja-JP"/>
              </w:rPr>
              <w:t>IE/Group Name</w:t>
            </w:r>
          </w:p>
        </w:tc>
        <w:tc>
          <w:tcPr>
            <w:tcW w:w="1080" w:type="dxa"/>
          </w:tcPr>
          <w:p w14:paraId="5A4239B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Presence</w:t>
            </w:r>
          </w:p>
        </w:tc>
        <w:tc>
          <w:tcPr>
            <w:tcW w:w="1080" w:type="dxa"/>
          </w:tcPr>
          <w:p w14:paraId="39AC360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Range</w:t>
            </w:r>
          </w:p>
        </w:tc>
        <w:tc>
          <w:tcPr>
            <w:tcW w:w="1512" w:type="dxa"/>
          </w:tcPr>
          <w:p w14:paraId="1EA1BEF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IE type and reference</w:t>
            </w:r>
          </w:p>
        </w:tc>
        <w:tc>
          <w:tcPr>
            <w:tcW w:w="1728" w:type="dxa"/>
          </w:tcPr>
          <w:p w14:paraId="3E285024"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Semantics description</w:t>
            </w:r>
          </w:p>
        </w:tc>
        <w:tc>
          <w:tcPr>
            <w:tcW w:w="1080" w:type="dxa"/>
          </w:tcPr>
          <w:p w14:paraId="2B974E5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Criticality</w:t>
            </w:r>
          </w:p>
        </w:tc>
        <w:tc>
          <w:tcPr>
            <w:tcW w:w="1080" w:type="dxa"/>
          </w:tcPr>
          <w:p w14:paraId="66A4601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b/>
                <w:sz w:val="18"/>
                <w:lang w:eastAsia="ja-JP"/>
              </w:rPr>
              <w:t>Assigned Criticality</w:t>
            </w:r>
          </w:p>
        </w:tc>
      </w:tr>
      <w:tr w:rsidR="00CA61D8" w:rsidRPr="00CA61D8" w14:paraId="7C88F22C" w14:textId="77777777" w:rsidTr="00CF21B5">
        <w:tc>
          <w:tcPr>
            <w:tcW w:w="2160" w:type="dxa"/>
          </w:tcPr>
          <w:p w14:paraId="5B17DC91"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Message Type</w:t>
            </w:r>
          </w:p>
        </w:tc>
        <w:tc>
          <w:tcPr>
            <w:tcW w:w="1080" w:type="dxa"/>
          </w:tcPr>
          <w:p w14:paraId="3D758E9A"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w:t>
            </w:r>
          </w:p>
        </w:tc>
        <w:tc>
          <w:tcPr>
            <w:tcW w:w="1080" w:type="dxa"/>
          </w:tcPr>
          <w:p w14:paraId="61EC814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929ABF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zh-CN"/>
              </w:rPr>
            </w:pPr>
            <w:r w:rsidRPr="00CA61D8">
              <w:rPr>
                <w:rFonts w:ascii="Arial" w:eastAsia="Times New Roman" w:hAnsi="Arial"/>
                <w:sz w:val="18"/>
                <w:lang w:eastAsia="ko-KR"/>
              </w:rPr>
              <w:t>9.3.1.1</w:t>
            </w:r>
          </w:p>
        </w:tc>
        <w:tc>
          <w:tcPr>
            <w:tcW w:w="1728" w:type="dxa"/>
          </w:tcPr>
          <w:p w14:paraId="5EB6C44C"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4957FD6"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YES</w:t>
            </w:r>
          </w:p>
        </w:tc>
        <w:tc>
          <w:tcPr>
            <w:tcW w:w="1080" w:type="dxa"/>
          </w:tcPr>
          <w:p w14:paraId="1656019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ignore</w:t>
            </w:r>
          </w:p>
        </w:tc>
      </w:tr>
      <w:tr w:rsidR="00CA61D8" w:rsidRPr="00CA61D8" w14:paraId="3069BD2F" w14:textId="77777777" w:rsidTr="00CF21B5">
        <w:tc>
          <w:tcPr>
            <w:tcW w:w="2160" w:type="dxa"/>
          </w:tcPr>
          <w:p w14:paraId="2CBF71C7"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Transaction ID</w:t>
            </w:r>
          </w:p>
        </w:tc>
        <w:tc>
          <w:tcPr>
            <w:tcW w:w="1080" w:type="dxa"/>
          </w:tcPr>
          <w:p w14:paraId="477CB96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M</w:t>
            </w:r>
          </w:p>
        </w:tc>
        <w:tc>
          <w:tcPr>
            <w:tcW w:w="1080" w:type="dxa"/>
          </w:tcPr>
          <w:p w14:paraId="16E29E8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EE7AA2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cs="Arial"/>
                <w:sz w:val="18"/>
                <w:szCs w:val="18"/>
                <w:lang w:eastAsia="ja-JP"/>
              </w:rPr>
              <w:t>9.3.1.23</w:t>
            </w:r>
          </w:p>
        </w:tc>
        <w:tc>
          <w:tcPr>
            <w:tcW w:w="1728" w:type="dxa"/>
          </w:tcPr>
          <w:p w14:paraId="6876AA1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B677EE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YES</w:t>
            </w:r>
          </w:p>
        </w:tc>
        <w:tc>
          <w:tcPr>
            <w:tcW w:w="1080" w:type="dxa"/>
          </w:tcPr>
          <w:p w14:paraId="3C7D5D1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reject</w:t>
            </w:r>
          </w:p>
        </w:tc>
      </w:tr>
      <w:bookmarkEnd w:id="94"/>
      <w:tr w:rsidR="00CA61D8" w:rsidRPr="00CA61D8" w14:paraId="5EBC8974" w14:textId="77777777" w:rsidTr="00CF21B5">
        <w:tc>
          <w:tcPr>
            <w:tcW w:w="2160" w:type="dxa"/>
            <w:tcBorders>
              <w:top w:val="single" w:sz="4" w:space="0" w:color="auto"/>
              <w:left w:val="single" w:sz="4" w:space="0" w:color="auto"/>
              <w:bottom w:val="single" w:sz="4" w:space="0" w:color="auto"/>
              <w:right w:val="single" w:sz="4" w:space="0" w:color="auto"/>
            </w:tcBorders>
          </w:tcPr>
          <w:p w14:paraId="7A472951"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 xml:space="preserve">&gt;RLF Report Failure </w:t>
            </w:r>
            <w:r w:rsidRPr="00CA61D8">
              <w:rPr>
                <w:rFonts w:ascii="Arial" w:eastAsia="Times New Roman" w:hAnsi="Arial"/>
                <w:sz w:val="18"/>
                <w:lang w:val="de-DE" w:eastAsia="ko-KR"/>
              </w:rPr>
              <w:lastRenderedPageBreak/>
              <w:t>Type</w:t>
            </w:r>
          </w:p>
        </w:tc>
        <w:tc>
          <w:tcPr>
            <w:tcW w:w="1080" w:type="dxa"/>
            <w:tcBorders>
              <w:top w:val="single" w:sz="4" w:space="0" w:color="auto"/>
              <w:left w:val="single" w:sz="4" w:space="0" w:color="auto"/>
              <w:bottom w:val="single" w:sz="4" w:space="0" w:color="auto"/>
              <w:right w:val="single" w:sz="4" w:space="0" w:color="auto"/>
            </w:tcBorders>
          </w:tcPr>
          <w:p w14:paraId="170914F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7724D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CC703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 xml:space="preserve">ENUMERATED </w:t>
            </w:r>
            <w:r w:rsidRPr="00CA61D8">
              <w:rPr>
                <w:rFonts w:ascii="Arial" w:eastAsia="Times New Roman" w:hAnsi="Arial" w:cs="Arial"/>
                <w:sz w:val="18"/>
                <w:szCs w:val="18"/>
                <w:lang w:eastAsia="ko-KR"/>
              </w:rPr>
              <w:lastRenderedPageBreak/>
              <w:t>(too</w:t>
            </w:r>
            <w:r w:rsidRPr="00CA61D8">
              <w:rPr>
                <w:rFonts w:ascii="Arial" w:eastAsia="Times New Roman" w:hAnsi="Arial" w:cs="Arial" w:hint="eastAsia"/>
                <w:sz w:val="18"/>
                <w:szCs w:val="18"/>
                <w:lang w:eastAsia="ko-KR"/>
              </w:rPr>
              <w:t xml:space="preserve"> </w:t>
            </w:r>
            <w:r w:rsidRPr="00CA61D8">
              <w:rPr>
                <w:rFonts w:ascii="Arial" w:eastAsia="Times New Roman" w:hAnsi="Arial" w:cs="Arial"/>
                <w:sz w:val="18"/>
                <w:szCs w:val="18"/>
                <w:lang w:eastAsia="ko-KR"/>
              </w:rPr>
              <w:t>late</w:t>
            </w:r>
            <w:r w:rsidRPr="00CA61D8">
              <w:rPr>
                <w:rFonts w:ascii="Arial" w:eastAsia="Times New Roman" w:hAnsi="Arial" w:cs="Arial" w:hint="eastAsia"/>
                <w:sz w:val="18"/>
                <w:szCs w:val="18"/>
                <w:lang w:eastAsia="ko-KR"/>
              </w:rPr>
              <w:t xml:space="preserve"> LTM</w:t>
            </w:r>
            <w:r w:rsidRPr="00CA61D8">
              <w:rPr>
                <w:rFonts w:ascii="Arial" w:eastAsia="Times New Roman" w:hAnsi="Arial" w:cs="Arial"/>
                <w:sz w:val="18"/>
                <w:szCs w:val="18"/>
                <w:lang w:eastAsia="ko-KR"/>
              </w:rPr>
              <w:t>, too early</w:t>
            </w:r>
            <w:r w:rsidRPr="00CA61D8">
              <w:rPr>
                <w:rFonts w:ascii="Arial" w:eastAsia="Times New Roman" w:hAnsi="Arial" w:cs="Arial" w:hint="eastAsia"/>
                <w:sz w:val="18"/>
                <w:szCs w:val="18"/>
                <w:lang w:eastAsia="ko-KR"/>
              </w:rPr>
              <w:t xml:space="preserve"> LTM</w:t>
            </w:r>
            <w:r w:rsidRPr="00CA61D8">
              <w:rPr>
                <w:rFonts w:ascii="Arial" w:eastAsia="Times New Roman" w:hAnsi="Arial" w:cs="Arial"/>
                <w:sz w:val="18"/>
                <w:szCs w:val="18"/>
                <w:lang w:eastAsia="ko-KR"/>
              </w:rPr>
              <w:t xml:space="preserve">, </w:t>
            </w:r>
            <w:r w:rsidRPr="00CA61D8">
              <w:rPr>
                <w:rFonts w:ascii="Arial" w:eastAsia="Times New Roman" w:hAnsi="Arial" w:cs="Arial" w:hint="eastAsia"/>
                <w:sz w:val="18"/>
                <w:szCs w:val="18"/>
                <w:lang w:eastAsia="ko-KR"/>
              </w:rPr>
              <w:t xml:space="preserve">LTM to </w:t>
            </w:r>
            <w:r w:rsidRPr="00CA61D8">
              <w:rPr>
                <w:rFonts w:ascii="Arial" w:eastAsia="Times New Roman" w:hAnsi="Arial" w:cs="Arial"/>
                <w:sz w:val="18"/>
                <w:szCs w:val="18"/>
                <w:lang w:eastAsia="ko-KR"/>
              </w:rPr>
              <w:t>wrong</w:t>
            </w:r>
            <w:r w:rsidRPr="00CA61D8">
              <w:rPr>
                <w:rFonts w:ascii="Arial" w:eastAsia="Times New Roman" w:hAnsi="Arial" w:cs="Arial" w:hint="eastAsia"/>
                <w:sz w:val="18"/>
                <w:szCs w:val="18"/>
                <w:lang w:eastAsia="ko-KR"/>
              </w:rPr>
              <w:t xml:space="preserve"> </w:t>
            </w:r>
            <w:proofErr w:type="gramStart"/>
            <w:r w:rsidRPr="00CA61D8">
              <w:rPr>
                <w:rFonts w:ascii="Arial" w:eastAsia="Times New Roman" w:hAnsi="Arial" w:cs="Arial"/>
                <w:sz w:val="18"/>
                <w:szCs w:val="18"/>
                <w:lang w:eastAsia="ko-KR"/>
              </w:rPr>
              <w:t>cell,...</w:t>
            </w:r>
            <w:proofErr w:type="gramEnd"/>
            <w:r w:rsidRPr="00CA61D8">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0FAE03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77F106"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64D9E"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ignore</w:t>
            </w:r>
          </w:p>
        </w:tc>
      </w:tr>
      <w:tr w:rsidR="00CA61D8" w:rsidRPr="00CA61D8" w14:paraId="2E877213" w14:textId="77777777" w:rsidTr="00CF21B5">
        <w:tc>
          <w:tcPr>
            <w:tcW w:w="2160" w:type="dxa"/>
            <w:tcBorders>
              <w:top w:val="single" w:sz="4" w:space="0" w:color="auto"/>
              <w:left w:val="single" w:sz="4" w:space="0" w:color="auto"/>
              <w:bottom w:val="single" w:sz="4" w:space="0" w:color="auto"/>
              <w:right w:val="single" w:sz="4" w:space="0" w:color="auto"/>
            </w:tcBorders>
          </w:tcPr>
          <w:p w14:paraId="01F205E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b/>
                <w:bCs/>
                <w:sz w:val="18"/>
                <w:lang w:val="de-DE" w:eastAsia="ko-KR"/>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3CDA265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CEDB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D391CE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16174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876DA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85C94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ignore</w:t>
            </w:r>
          </w:p>
        </w:tc>
      </w:tr>
      <w:tr w:rsidR="00C65C77" w:rsidRPr="00AA5DA2" w14:paraId="7D8635C0" w14:textId="77777777" w:rsidTr="00615F87">
        <w:tc>
          <w:tcPr>
            <w:tcW w:w="2160" w:type="dxa"/>
            <w:tcBorders>
              <w:top w:val="single" w:sz="4" w:space="0" w:color="auto"/>
              <w:left w:val="single" w:sz="4" w:space="0" w:color="auto"/>
              <w:bottom w:val="single" w:sz="4" w:space="0" w:color="auto"/>
              <w:right w:val="single" w:sz="4" w:space="0" w:color="auto"/>
            </w:tcBorders>
          </w:tcPr>
          <w:p w14:paraId="544FA960" w14:textId="77777777" w:rsidR="00C65C77" w:rsidRPr="00DF3409" w:rsidRDefault="00C65C77" w:rsidP="00615F87">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0F219B33" w14:textId="77777777" w:rsidR="00C65C77" w:rsidRPr="00977585" w:rsidRDefault="00C65C77" w:rsidP="00615F87">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74BA668" w14:textId="77777777" w:rsidR="00C65C77" w:rsidRPr="00AA5DA2" w:rsidRDefault="00C65C77" w:rsidP="00615F8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3BA412" w14:textId="77777777" w:rsidR="00C65C77" w:rsidRPr="00977585" w:rsidRDefault="00C65C77" w:rsidP="00615F87">
            <w:pPr>
              <w:pStyle w:val="TAL"/>
              <w:keepNext w:val="0"/>
              <w:keepLines w:val="0"/>
              <w:widowControl w:val="0"/>
              <w:rPr>
                <w:rFonts w:cs="Arial"/>
                <w:szCs w:val="18"/>
                <w:lang w:eastAsia="ja-JP"/>
              </w:rPr>
            </w:pPr>
            <w:r w:rsidRPr="00EA5FA7">
              <w:t>9.3.1.</w:t>
            </w:r>
            <w:r>
              <w:rPr>
                <w:rFonts w:hint="eastAsia"/>
              </w:rPr>
              <w:t>371</w:t>
            </w:r>
          </w:p>
        </w:tc>
        <w:tc>
          <w:tcPr>
            <w:tcW w:w="1728" w:type="dxa"/>
            <w:tcBorders>
              <w:top w:val="single" w:sz="4" w:space="0" w:color="auto"/>
              <w:left w:val="single" w:sz="4" w:space="0" w:color="auto"/>
              <w:bottom w:val="single" w:sz="4" w:space="0" w:color="auto"/>
              <w:right w:val="single" w:sz="4" w:space="0" w:color="auto"/>
            </w:tcBorders>
          </w:tcPr>
          <w:p w14:paraId="27121A89" w14:textId="77777777" w:rsidR="00C65C77" w:rsidRPr="00903117" w:rsidRDefault="00C65C77" w:rsidP="00615F87">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7C90C4FF" w14:textId="77777777" w:rsidR="00C65C77" w:rsidRDefault="00C65C77" w:rsidP="00615F87">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8E25290" w14:textId="77777777" w:rsidR="00C65C77" w:rsidRPr="00AA5DA2" w:rsidRDefault="00C65C77" w:rsidP="00615F87">
            <w:pPr>
              <w:pStyle w:val="TAC"/>
              <w:keepNext w:val="0"/>
              <w:keepLines w:val="0"/>
              <w:widowControl w:val="0"/>
              <w:rPr>
                <w:lang w:eastAsia="ja-JP"/>
              </w:rPr>
            </w:pPr>
          </w:p>
        </w:tc>
      </w:tr>
      <w:tr w:rsidR="00CA61D8" w:rsidRPr="00CA61D8" w14:paraId="23713146" w14:textId="77777777" w:rsidTr="00CF21B5">
        <w:tc>
          <w:tcPr>
            <w:tcW w:w="2160" w:type="dxa"/>
            <w:tcBorders>
              <w:top w:val="single" w:sz="4" w:space="0" w:color="auto"/>
              <w:left w:val="single" w:sz="4" w:space="0" w:color="auto"/>
              <w:bottom w:val="single" w:sz="4" w:space="0" w:color="auto"/>
              <w:right w:val="single" w:sz="4" w:space="0" w:color="auto"/>
            </w:tcBorders>
          </w:tcPr>
          <w:p w14:paraId="0F8FC8DD"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&gt;BFR SSB Index</w:t>
            </w:r>
          </w:p>
        </w:tc>
        <w:tc>
          <w:tcPr>
            <w:tcW w:w="1080" w:type="dxa"/>
            <w:tcBorders>
              <w:top w:val="single" w:sz="4" w:space="0" w:color="auto"/>
              <w:left w:val="single" w:sz="4" w:space="0" w:color="auto"/>
              <w:bottom w:val="single" w:sz="4" w:space="0" w:color="auto"/>
              <w:right w:val="single" w:sz="4" w:space="0" w:color="auto"/>
            </w:tcBorders>
          </w:tcPr>
          <w:p w14:paraId="1A198EA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82FB6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48579"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sidRPr="00CA61D8">
              <w:rPr>
                <w:rFonts w:ascii="Arial" w:eastAsia="Times New Roman" w:hAnsi="Arial" w:cs="Arial"/>
                <w:sz w:val="18"/>
                <w:szCs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57B15CF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recovery beam 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4A48E3E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5CAD4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70022650" w14:textId="77777777" w:rsidTr="00CF21B5">
        <w:tc>
          <w:tcPr>
            <w:tcW w:w="2160" w:type="dxa"/>
            <w:tcBorders>
              <w:top w:val="single" w:sz="4" w:space="0" w:color="auto"/>
              <w:left w:val="single" w:sz="4" w:space="0" w:color="auto"/>
              <w:bottom w:val="single" w:sz="4" w:space="0" w:color="auto"/>
              <w:right w:val="single" w:sz="4" w:space="0" w:color="auto"/>
            </w:tcBorders>
          </w:tcPr>
          <w:p w14:paraId="487C1D26"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5C77290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6DAC6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7D15B0"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sidRPr="00CA61D8">
              <w:rPr>
                <w:rFonts w:ascii="Arial" w:eastAsia="Times New Roman" w:hAnsi="Arial" w:cs="Arial"/>
                <w:sz w:val="18"/>
                <w:szCs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6DB5C1F9"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70DF60C5"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90546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049915D5" w14:textId="77777777" w:rsidTr="00CF21B5">
        <w:tc>
          <w:tcPr>
            <w:tcW w:w="2160" w:type="dxa"/>
            <w:tcBorders>
              <w:top w:val="single" w:sz="4" w:space="0" w:color="auto"/>
              <w:left w:val="single" w:sz="4" w:space="0" w:color="auto"/>
              <w:bottom w:val="single" w:sz="4" w:space="0" w:color="auto"/>
              <w:right w:val="single" w:sz="4" w:space="0" w:color="auto"/>
            </w:tcBorders>
          </w:tcPr>
          <w:p w14:paraId="1D84CECA"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de-DE" w:eastAsia="ko-KR"/>
              </w:rPr>
              <w:t>&gt;TA Information</w:t>
            </w:r>
          </w:p>
        </w:tc>
        <w:tc>
          <w:tcPr>
            <w:tcW w:w="1080" w:type="dxa"/>
            <w:tcBorders>
              <w:top w:val="single" w:sz="4" w:space="0" w:color="auto"/>
              <w:left w:val="single" w:sz="4" w:space="0" w:color="auto"/>
              <w:bottom w:val="single" w:sz="4" w:space="0" w:color="auto"/>
              <w:right w:val="single" w:sz="4" w:space="0" w:color="auto"/>
            </w:tcBorders>
          </w:tcPr>
          <w:p w14:paraId="0AFDDB7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D889D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2DE13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sidRPr="00CA61D8">
              <w:rPr>
                <w:rFonts w:ascii="Arial" w:eastAsia="Times New Roman" w:hAnsi="Arial" w:cs="Arial"/>
                <w:sz w:val="18"/>
                <w:szCs w:val="18"/>
                <w:lang w:eastAsia="ko-KR"/>
              </w:rPr>
              <w:t>4095)</w:t>
            </w:r>
          </w:p>
        </w:tc>
        <w:tc>
          <w:tcPr>
            <w:tcW w:w="1728" w:type="dxa"/>
            <w:tcBorders>
              <w:top w:val="single" w:sz="4" w:space="0" w:color="auto"/>
              <w:left w:val="single" w:sz="4" w:space="0" w:color="auto"/>
              <w:bottom w:val="single" w:sz="4" w:space="0" w:color="auto"/>
              <w:right w:val="single" w:sz="4" w:space="0" w:color="auto"/>
            </w:tcBorders>
          </w:tcPr>
          <w:p w14:paraId="5026C7F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Indicates the TA value, as defined in TS 38.213 [31], used at successful Random Access during LTM recovery or re-establishment after a Cell Switch failure in same cell.</w:t>
            </w:r>
          </w:p>
        </w:tc>
        <w:tc>
          <w:tcPr>
            <w:tcW w:w="1080" w:type="dxa"/>
            <w:tcBorders>
              <w:top w:val="single" w:sz="4" w:space="0" w:color="auto"/>
              <w:left w:val="single" w:sz="4" w:space="0" w:color="auto"/>
              <w:bottom w:val="single" w:sz="4" w:space="0" w:color="auto"/>
              <w:right w:val="single" w:sz="4" w:space="0" w:color="auto"/>
            </w:tcBorders>
          </w:tcPr>
          <w:p w14:paraId="7AD20A4C"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1EEF5"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87A64" w:rsidRPr="00CA61D8" w14:paraId="088496A4" w14:textId="77777777" w:rsidTr="004052B6">
        <w:trPr>
          <w:ins w:id="95" w:author="Huawei" w:date="2026-01-27T15:52:00Z"/>
        </w:trPr>
        <w:tc>
          <w:tcPr>
            <w:tcW w:w="2160" w:type="dxa"/>
            <w:tcBorders>
              <w:top w:val="single" w:sz="4" w:space="0" w:color="auto"/>
              <w:left w:val="single" w:sz="4" w:space="0" w:color="auto"/>
              <w:bottom w:val="single" w:sz="4" w:space="0" w:color="auto"/>
              <w:right w:val="single" w:sz="4" w:space="0" w:color="auto"/>
            </w:tcBorders>
          </w:tcPr>
          <w:p w14:paraId="04A3BFAB" w14:textId="77777777" w:rsidR="00A87A64" w:rsidRPr="004052B6" w:rsidRDefault="00A87A64" w:rsidP="00A87A64">
            <w:pPr>
              <w:widowControl w:val="0"/>
              <w:overflowPunct w:val="0"/>
              <w:autoSpaceDE w:val="0"/>
              <w:autoSpaceDN w:val="0"/>
              <w:adjustRightInd w:val="0"/>
              <w:spacing w:after="0"/>
              <w:ind w:leftChars="50" w:left="100"/>
              <w:textAlignment w:val="baseline"/>
              <w:rPr>
                <w:ins w:id="96" w:author="Huawei" w:date="2026-01-27T15:52:00Z"/>
                <w:rFonts w:ascii="Arial" w:eastAsia="Times New Roman" w:hAnsi="Arial"/>
                <w:sz w:val="18"/>
                <w:lang w:val="de-DE" w:eastAsia="ko-KR"/>
              </w:rPr>
            </w:pPr>
            <w:ins w:id="97" w:author="Huawei" w:date="2026-01-27T15:52:00Z">
              <w:r w:rsidRPr="00CA61D8">
                <w:rPr>
                  <w:rFonts w:ascii="Arial" w:eastAsia="Times New Roman" w:hAnsi="Arial"/>
                  <w:sz w:val="18"/>
                  <w:lang w:val="de-DE" w:eastAsia="ko-KR"/>
                </w:rPr>
                <w:t xml:space="preserve">&gt;BFR </w:t>
              </w:r>
              <w:r w:rsidRPr="00991EA3">
                <w:rPr>
                  <w:rFonts w:ascii="Arial" w:eastAsia="Times New Roman" w:hAnsi="Arial"/>
                  <w:sz w:val="18"/>
                  <w:lang w:val="de-DE" w:eastAsia="ko-KR"/>
                </w:rPr>
                <w:t>NZP-CSI-RS-ResourceId</w:t>
              </w:r>
            </w:ins>
          </w:p>
        </w:tc>
        <w:tc>
          <w:tcPr>
            <w:tcW w:w="1080" w:type="dxa"/>
            <w:tcBorders>
              <w:top w:val="single" w:sz="4" w:space="0" w:color="auto"/>
              <w:left w:val="single" w:sz="4" w:space="0" w:color="auto"/>
              <w:bottom w:val="single" w:sz="4" w:space="0" w:color="auto"/>
              <w:right w:val="single" w:sz="4" w:space="0" w:color="auto"/>
            </w:tcBorders>
          </w:tcPr>
          <w:p w14:paraId="18FCABA9" w14:textId="77777777" w:rsidR="00A87A64" w:rsidRPr="00CA61D8" w:rsidRDefault="00A87A64" w:rsidP="00A87A64">
            <w:pPr>
              <w:widowControl w:val="0"/>
              <w:overflowPunct w:val="0"/>
              <w:autoSpaceDE w:val="0"/>
              <w:autoSpaceDN w:val="0"/>
              <w:adjustRightInd w:val="0"/>
              <w:spacing w:after="0"/>
              <w:textAlignment w:val="baseline"/>
              <w:rPr>
                <w:ins w:id="98" w:author="Huawei" w:date="2026-01-27T15:52:00Z"/>
                <w:rFonts w:ascii="Arial" w:eastAsia="Times New Roman" w:hAnsi="Arial" w:cs="Arial"/>
                <w:sz w:val="18"/>
                <w:szCs w:val="18"/>
                <w:lang w:eastAsia="ko-KR"/>
              </w:rPr>
            </w:pPr>
            <w:ins w:id="99" w:author="Huawei" w:date="2026-01-27T15:52:00Z">
              <w:r w:rsidRPr="00CA61D8">
                <w:rPr>
                  <w:rFonts w:ascii="Arial" w:eastAsia="Times New Roman"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0523023" w14:textId="77777777" w:rsidR="00A87A64" w:rsidRPr="00CA61D8" w:rsidRDefault="00A87A64" w:rsidP="00A87A64">
            <w:pPr>
              <w:widowControl w:val="0"/>
              <w:overflowPunct w:val="0"/>
              <w:autoSpaceDE w:val="0"/>
              <w:autoSpaceDN w:val="0"/>
              <w:adjustRightInd w:val="0"/>
              <w:spacing w:after="0"/>
              <w:textAlignment w:val="baseline"/>
              <w:rPr>
                <w:ins w:id="100" w:author="Huawei" w:date="2026-01-27T15:52: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0D7BF7" w14:textId="77777777" w:rsidR="00A87A64" w:rsidRPr="00CA61D8" w:rsidRDefault="00A87A64" w:rsidP="00A87A64">
            <w:pPr>
              <w:widowControl w:val="0"/>
              <w:overflowPunct w:val="0"/>
              <w:autoSpaceDE w:val="0"/>
              <w:autoSpaceDN w:val="0"/>
              <w:adjustRightInd w:val="0"/>
              <w:spacing w:after="0"/>
              <w:textAlignment w:val="baseline"/>
              <w:rPr>
                <w:ins w:id="101" w:author="Huawei" w:date="2026-01-27T15:52:00Z"/>
                <w:rFonts w:ascii="Arial" w:eastAsia="Times New Roman" w:hAnsi="Arial" w:cs="Arial"/>
                <w:sz w:val="18"/>
                <w:szCs w:val="18"/>
                <w:lang w:eastAsia="ko-KR"/>
              </w:rPr>
            </w:pPr>
            <w:ins w:id="102" w:author="Huawei" w:date="2026-01-27T15:52:00Z">
              <w:r w:rsidRPr="00CA61D8">
                <w:rPr>
                  <w:rFonts w:ascii="Arial" w:eastAsia="Times New Roman" w:hAnsi="Arial" w:cs="Arial"/>
                  <w:sz w:val="18"/>
                  <w:szCs w:val="18"/>
                  <w:lang w:eastAsia="ko-KR"/>
                </w:rPr>
                <w:t>INTEGER (</w:t>
              </w:r>
              <w:proofErr w:type="gramStart"/>
              <w:r w:rsidRPr="00CA61D8">
                <w:rPr>
                  <w:rFonts w:ascii="Arial" w:eastAsia="Times New Roman" w:hAnsi="Arial" w:cs="Arial"/>
                  <w:sz w:val="18"/>
                  <w:szCs w:val="18"/>
                  <w:lang w:eastAsia="ko-KR"/>
                </w:rPr>
                <w:t>0..</w:t>
              </w:r>
              <w:proofErr w:type="gramEnd"/>
              <w:r>
                <w:rPr>
                  <w:rFonts w:ascii="Arial" w:eastAsia="Times New Roman" w:hAnsi="Arial" w:cs="Arial"/>
                  <w:sz w:val="18"/>
                  <w:szCs w:val="18"/>
                  <w:lang w:eastAsia="ko-KR"/>
                </w:rPr>
                <w:t>191</w:t>
              </w:r>
              <w:r w:rsidRPr="00CA61D8">
                <w:rPr>
                  <w:rFonts w:ascii="Arial" w:eastAsia="Times New Roman" w:hAnsi="Arial" w:cs="Arial"/>
                  <w:sz w:val="18"/>
                  <w:szCs w:val="18"/>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0C5996FD" w14:textId="77777777" w:rsidR="00A87A64" w:rsidRPr="00CA61D8" w:rsidRDefault="00A87A64" w:rsidP="00A87A64">
            <w:pPr>
              <w:widowControl w:val="0"/>
              <w:overflowPunct w:val="0"/>
              <w:autoSpaceDE w:val="0"/>
              <w:autoSpaceDN w:val="0"/>
              <w:adjustRightInd w:val="0"/>
              <w:spacing w:after="0"/>
              <w:textAlignment w:val="baseline"/>
              <w:rPr>
                <w:ins w:id="103" w:author="Huawei" w:date="2026-01-27T15:52:00Z"/>
                <w:rFonts w:ascii="Arial" w:eastAsia="Times New Roman" w:hAnsi="Arial"/>
                <w:sz w:val="18"/>
                <w:lang w:eastAsia="ko-KR"/>
              </w:rPr>
            </w:pPr>
            <w:ins w:id="104" w:author="Huawei" w:date="2026-01-27T15:52:00Z">
              <w:r w:rsidRPr="004052B6">
                <w:rPr>
                  <w:rFonts w:ascii="Arial" w:eastAsia="Times New Roman" w:hAnsi="Arial"/>
                  <w:sz w:val="18"/>
                  <w:lang w:eastAsia="ko-KR"/>
                </w:rPr>
                <w:t>NZP-CSI-RS-</w:t>
              </w:r>
              <w:proofErr w:type="spellStart"/>
              <w:r w:rsidRPr="004052B6">
                <w:rPr>
                  <w:rFonts w:ascii="Arial" w:eastAsia="Times New Roman" w:hAnsi="Arial"/>
                  <w:sz w:val="18"/>
                  <w:lang w:eastAsia="ko-KR"/>
                </w:rPr>
                <w:t>ResourceId</w:t>
              </w:r>
              <w:proofErr w:type="spellEnd"/>
              <w:r w:rsidRPr="00CA61D8">
                <w:rPr>
                  <w:rFonts w:ascii="Arial" w:eastAsia="Times New Roman" w:hAnsi="Arial"/>
                  <w:sz w:val="18"/>
                  <w:lang w:eastAsia="ko-KR"/>
                </w:rPr>
                <w:t xml:space="preserve">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64021CBC" w14:textId="68B28C2E" w:rsidR="00A87A64" w:rsidRPr="00CA61D8" w:rsidRDefault="00A87A64" w:rsidP="00A87A64">
            <w:pPr>
              <w:widowControl w:val="0"/>
              <w:overflowPunct w:val="0"/>
              <w:autoSpaceDE w:val="0"/>
              <w:autoSpaceDN w:val="0"/>
              <w:adjustRightInd w:val="0"/>
              <w:spacing w:after="0"/>
              <w:jc w:val="center"/>
              <w:textAlignment w:val="baseline"/>
              <w:rPr>
                <w:ins w:id="105" w:author="Huawei" w:date="2026-01-27T15:52:00Z"/>
                <w:rFonts w:ascii="Arial" w:eastAsia="Times New Roman" w:hAnsi="Arial"/>
                <w:sz w:val="18"/>
                <w:lang w:eastAsia="ko-KR"/>
              </w:rPr>
            </w:pPr>
            <w:ins w:id="106" w:author="Huawei" w:date="2026-01-29T20:35:00Z">
              <w:r w:rsidRPr="00CA61D8">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015344F" w14:textId="24B8ACFC" w:rsidR="00A87A64" w:rsidRPr="00CA61D8" w:rsidRDefault="00A87A64" w:rsidP="00A87A64">
            <w:pPr>
              <w:widowControl w:val="0"/>
              <w:overflowPunct w:val="0"/>
              <w:autoSpaceDE w:val="0"/>
              <w:autoSpaceDN w:val="0"/>
              <w:adjustRightInd w:val="0"/>
              <w:spacing w:after="0"/>
              <w:jc w:val="center"/>
              <w:textAlignment w:val="baseline"/>
              <w:rPr>
                <w:ins w:id="107" w:author="Huawei" w:date="2026-01-27T15:52:00Z"/>
                <w:rFonts w:ascii="Arial" w:eastAsia="Times New Roman" w:hAnsi="Arial"/>
                <w:sz w:val="18"/>
                <w:lang w:eastAsia="ja-JP"/>
              </w:rPr>
            </w:pPr>
            <w:ins w:id="108" w:author="Huawei" w:date="2026-01-29T20:35:00Z">
              <w:r w:rsidRPr="00CA61D8">
                <w:rPr>
                  <w:rFonts w:ascii="Arial" w:eastAsia="Times New Roman" w:hAnsi="Arial"/>
                  <w:sz w:val="18"/>
                  <w:lang w:eastAsia="ko-KR"/>
                </w:rPr>
                <w:t>ignore</w:t>
              </w:r>
            </w:ins>
          </w:p>
        </w:tc>
      </w:tr>
    </w:tbl>
    <w:p w14:paraId="7FE74446"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CA61D8" w:rsidRPr="00CA61D8" w14:paraId="27AEEEB7" w14:textId="77777777" w:rsidTr="00CF21B5">
        <w:trPr>
          <w:tblHeader/>
        </w:trPr>
        <w:tc>
          <w:tcPr>
            <w:tcW w:w="3823" w:type="dxa"/>
            <w:tcBorders>
              <w:top w:val="single" w:sz="4" w:space="0" w:color="auto"/>
              <w:left w:val="single" w:sz="4" w:space="0" w:color="auto"/>
              <w:bottom w:val="single" w:sz="4" w:space="0" w:color="auto"/>
              <w:right w:val="single" w:sz="4" w:space="0" w:color="auto"/>
            </w:tcBorders>
            <w:hideMark/>
          </w:tcPr>
          <w:p w14:paraId="66331E9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5229C67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Explanation</w:t>
            </w:r>
          </w:p>
        </w:tc>
      </w:tr>
      <w:tr w:rsidR="00CA61D8" w:rsidRPr="00CA61D8" w14:paraId="227A5544" w14:textId="77777777" w:rsidTr="00CF21B5">
        <w:tc>
          <w:tcPr>
            <w:tcW w:w="3823" w:type="dxa"/>
            <w:tcBorders>
              <w:top w:val="single" w:sz="4" w:space="0" w:color="auto"/>
              <w:left w:val="single" w:sz="4" w:space="0" w:color="auto"/>
              <w:bottom w:val="single" w:sz="4" w:space="0" w:color="auto"/>
              <w:right w:val="single" w:sz="4" w:space="0" w:color="auto"/>
            </w:tcBorders>
            <w:hideMark/>
          </w:tcPr>
          <w:p w14:paraId="7D089A2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4E0EA26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cs="Arial"/>
                <w:sz w:val="18"/>
                <w:lang w:eastAsia="ko-KR"/>
              </w:rPr>
              <w:t>Maximum no. of RA Reports, the maximum value is 64.</w:t>
            </w:r>
          </w:p>
        </w:tc>
      </w:tr>
      <w:tr w:rsidR="00CA61D8" w:rsidRPr="00CA61D8" w14:paraId="6AEBF7FC" w14:textId="77777777" w:rsidTr="00CF21B5">
        <w:tc>
          <w:tcPr>
            <w:tcW w:w="3823" w:type="dxa"/>
            <w:tcBorders>
              <w:top w:val="single" w:sz="4" w:space="0" w:color="auto"/>
              <w:left w:val="single" w:sz="4" w:space="0" w:color="auto"/>
              <w:bottom w:val="single" w:sz="4" w:space="0" w:color="auto"/>
              <w:right w:val="single" w:sz="4" w:space="0" w:color="auto"/>
            </w:tcBorders>
            <w:hideMark/>
          </w:tcPr>
          <w:p w14:paraId="4A25DC7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9883F2A"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Maximum no. of RLF Reports, the maximum value is 64.</w:t>
            </w:r>
          </w:p>
        </w:tc>
      </w:tr>
      <w:tr w:rsidR="00CA61D8" w:rsidRPr="00CA61D8" w14:paraId="66A37070" w14:textId="77777777" w:rsidTr="00CF21B5">
        <w:tc>
          <w:tcPr>
            <w:tcW w:w="3823" w:type="dxa"/>
            <w:tcBorders>
              <w:top w:val="single" w:sz="4" w:space="0" w:color="auto"/>
              <w:left w:val="single" w:sz="4" w:space="0" w:color="auto"/>
              <w:bottom w:val="single" w:sz="4" w:space="0" w:color="auto"/>
              <w:right w:val="single" w:sz="4" w:space="0" w:color="auto"/>
            </w:tcBorders>
          </w:tcPr>
          <w:p w14:paraId="7995748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75A56F1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Maximum no. of Successful HO Reports, the maximum value is 64.</w:t>
            </w:r>
          </w:p>
        </w:tc>
      </w:tr>
      <w:tr w:rsidR="00CA61D8" w:rsidRPr="00CA61D8" w14:paraId="1E3752F2" w14:textId="77777777" w:rsidTr="00CF21B5">
        <w:tc>
          <w:tcPr>
            <w:tcW w:w="3823" w:type="dxa"/>
            <w:tcBorders>
              <w:top w:val="single" w:sz="4" w:space="0" w:color="auto"/>
              <w:left w:val="single" w:sz="4" w:space="0" w:color="auto"/>
              <w:bottom w:val="single" w:sz="4" w:space="0" w:color="auto"/>
              <w:right w:val="single" w:sz="4" w:space="0" w:color="auto"/>
            </w:tcBorders>
          </w:tcPr>
          <w:p w14:paraId="271D639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A61D8">
              <w:rPr>
                <w:rFonts w:ascii="Arial" w:eastAsia="Times New Roman"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2D83393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 xml:space="preserve">Maximum no. of Successful </w:t>
            </w:r>
            <w:proofErr w:type="spellStart"/>
            <w:r w:rsidRPr="00CA61D8">
              <w:rPr>
                <w:rFonts w:ascii="Arial" w:eastAsia="Times New Roman" w:hAnsi="Arial"/>
                <w:sz w:val="18"/>
                <w:lang w:eastAsia="ko-KR"/>
              </w:rPr>
              <w:t>PSCell</w:t>
            </w:r>
            <w:proofErr w:type="spellEnd"/>
            <w:r w:rsidRPr="00CA61D8">
              <w:rPr>
                <w:rFonts w:ascii="Arial" w:eastAsia="Times New Roman" w:hAnsi="Arial"/>
                <w:sz w:val="18"/>
                <w:lang w:eastAsia="ko-KR"/>
              </w:rPr>
              <w:t xml:space="preserve"> Change</w:t>
            </w:r>
            <w:r w:rsidRPr="00CA61D8">
              <w:rPr>
                <w:rFonts w:ascii="Arial" w:eastAsia="Times New Roman" w:hAnsi="Arial" w:hint="eastAsia"/>
                <w:sz w:val="18"/>
                <w:lang w:eastAsia="ko-KR"/>
              </w:rPr>
              <w:t xml:space="preserve"> </w:t>
            </w:r>
            <w:r w:rsidRPr="00CA61D8">
              <w:rPr>
                <w:rFonts w:ascii="Arial" w:eastAsia="Times New Roman" w:hAnsi="Arial"/>
                <w:sz w:val="18"/>
                <w:lang w:eastAsia="ko-KR"/>
              </w:rPr>
              <w:t>Reports. Value is 64.</w:t>
            </w:r>
          </w:p>
        </w:tc>
      </w:tr>
    </w:tbl>
    <w:p w14:paraId="27F86F3C" w14:textId="77777777" w:rsidR="00134DE3" w:rsidRPr="00134DE3" w:rsidRDefault="00134DE3" w:rsidP="00134D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134DE3">
        <w:rPr>
          <w:rFonts w:eastAsia="SimSun"/>
          <w:bCs/>
          <w:i/>
          <w:sz w:val="22"/>
          <w:szCs w:val="22"/>
          <w:lang w:val="en-US"/>
        </w:rPr>
        <w:t>Next Change</w:t>
      </w:r>
    </w:p>
    <w:p w14:paraId="41D8C99E" w14:textId="77777777" w:rsidR="00CA61D8" w:rsidRPr="00CA61D8" w:rsidRDefault="00CA61D8" w:rsidP="00CA61D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9" w:name="_Toc209694820"/>
      <w:r w:rsidRPr="00CA61D8">
        <w:rPr>
          <w:rFonts w:ascii="Arial" w:eastAsia="Times New Roman" w:hAnsi="Arial"/>
          <w:sz w:val="24"/>
          <w:lang w:eastAsia="ko-KR"/>
        </w:rPr>
        <w:t>9.2.10.2</w:t>
      </w:r>
      <w:r w:rsidRPr="00CA61D8">
        <w:rPr>
          <w:rFonts w:ascii="Arial" w:eastAsia="Times New Roman" w:hAnsi="Arial"/>
          <w:sz w:val="24"/>
          <w:lang w:eastAsia="ko-KR"/>
        </w:rPr>
        <w:tab/>
        <w:t>DU-CU ACCESS AND MOBILITY INDICATION</w:t>
      </w:r>
      <w:bookmarkEnd w:id="109"/>
    </w:p>
    <w:p w14:paraId="34BB8592"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r w:rsidRPr="00CA61D8">
        <w:rPr>
          <w:rFonts w:eastAsia="Times New Roman"/>
          <w:lang w:eastAsia="ko-KR"/>
        </w:rPr>
        <w:t xml:space="preserve">This message is sent by the </w:t>
      </w:r>
      <w:proofErr w:type="spellStart"/>
      <w:r w:rsidRPr="00CA61D8">
        <w:rPr>
          <w:rFonts w:eastAsia="Times New Roman"/>
          <w:lang w:eastAsia="zh-CN"/>
        </w:rPr>
        <w:t>gNB</w:t>
      </w:r>
      <w:proofErr w:type="spellEnd"/>
      <w:r w:rsidRPr="00CA61D8">
        <w:rPr>
          <w:rFonts w:eastAsia="Times New Roman"/>
          <w:lang w:eastAsia="zh-CN"/>
        </w:rPr>
        <w:t xml:space="preserve">-DU to provide access and mobility information to the </w:t>
      </w:r>
      <w:proofErr w:type="spellStart"/>
      <w:r w:rsidRPr="00CA61D8">
        <w:rPr>
          <w:rFonts w:eastAsia="Times New Roman"/>
          <w:lang w:eastAsia="zh-CN"/>
        </w:rPr>
        <w:t>gNB</w:t>
      </w:r>
      <w:proofErr w:type="spellEnd"/>
      <w:r w:rsidRPr="00CA61D8">
        <w:rPr>
          <w:rFonts w:eastAsia="Times New Roman"/>
          <w:lang w:eastAsia="zh-CN"/>
        </w:rPr>
        <w:t>-CU</w:t>
      </w:r>
      <w:r w:rsidRPr="00CA61D8">
        <w:rPr>
          <w:rFonts w:eastAsia="Times New Roman"/>
          <w:lang w:eastAsia="ko-KR"/>
        </w:rPr>
        <w:t>.</w:t>
      </w:r>
    </w:p>
    <w:p w14:paraId="18FFFD58" w14:textId="77777777" w:rsidR="00CA61D8" w:rsidRPr="00CA61D8" w:rsidRDefault="00CA61D8" w:rsidP="00CA61D8">
      <w:pPr>
        <w:widowControl w:val="0"/>
        <w:overflowPunct w:val="0"/>
        <w:autoSpaceDE w:val="0"/>
        <w:autoSpaceDN w:val="0"/>
        <w:adjustRightInd w:val="0"/>
        <w:textAlignment w:val="baseline"/>
        <w:rPr>
          <w:rFonts w:eastAsia="Batang"/>
          <w:lang w:val="fr-FR" w:eastAsia="ko-KR"/>
        </w:rPr>
      </w:pPr>
      <w:proofErr w:type="gramStart"/>
      <w:r w:rsidRPr="00CA61D8">
        <w:rPr>
          <w:rFonts w:eastAsia="Times New Roman"/>
          <w:lang w:val="fr-FR" w:eastAsia="ko-KR"/>
        </w:rPr>
        <w:t>Direction:</w:t>
      </w:r>
      <w:proofErr w:type="gramEnd"/>
      <w:r w:rsidRPr="00CA61D8">
        <w:rPr>
          <w:rFonts w:eastAsia="Times New Roman"/>
          <w:lang w:val="fr-FR" w:eastAsia="ko-KR"/>
        </w:rPr>
        <w:t xml:space="preserve"> </w:t>
      </w:r>
      <w:proofErr w:type="spellStart"/>
      <w:r w:rsidRPr="00CA61D8">
        <w:rPr>
          <w:rFonts w:eastAsia="Times New Roman"/>
          <w:lang w:val="fr-FR" w:eastAsia="ko-KR"/>
        </w:rPr>
        <w:t>gNB</w:t>
      </w:r>
      <w:proofErr w:type="spellEnd"/>
      <w:r w:rsidRPr="00CA61D8">
        <w:rPr>
          <w:rFonts w:eastAsia="Times New Roman"/>
          <w:lang w:val="fr-FR" w:eastAsia="ko-KR"/>
        </w:rPr>
        <w:t xml:space="preserve">-DU </w:t>
      </w:r>
      <w:r w:rsidRPr="00CA61D8">
        <w:rPr>
          <w:rFonts w:eastAsia="Times New Roman"/>
          <w:lang w:eastAsia="ko-KR"/>
        </w:rPr>
        <w:sym w:font="Symbol" w:char="F0AE"/>
      </w:r>
      <w:r w:rsidRPr="00CA61D8">
        <w:rPr>
          <w:rFonts w:eastAsia="Times New Roman"/>
          <w:lang w:val="fr-FR" w:eastAsia="ko-KR"/>
        </w:rPr>
        <w:t xml:space="preserve"> </w:t>
      </w:r>
      <w:proofErr w:type="spellStart"/>
      <w:r w:rsidRPr="00CA61D8">
        <w:rPr>
          <w:rFonts w:eastAsia="Times New Roman"/>
          <w:lang w:val="fr-FR" w:eastAsia="ko-KR"/>
        </w:rPr>
        <w:t>gNB</w:t>
      </w:r>
      <w:proofErr w:type="spellEnd"/>
      <w:r w:rsidRPr="00CA61D8">
        <w:rPr>
          <w:rFonts w:eastAsia="Times New Roman"/>
          <w:lang w:val="fr-FR" w:eastAsia="ko-KR"/>
        </w:rPr>
        <w:t>-CU.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61D8" w:rsidRPr="00CA61D8" w14:paraId="1AEAF027" w14:textId="77777777" w:rsidTr="00CF21B5">
        <w:trPr>
          <w:tblHeader/>
        </w:trPr>
        <w:tc>
          <w:tcPr>
            <w:tcW w:w="2160" w:type="dxa"/>
          </w:tcPr>
          <w:p w14:paraId="2FA6E180"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IE/Group Name</w:t>
            </w:r>
          </w:p>
        </w:tc>
        <w:tc>
          <w:tcPr>
            <w:tcW w:w="1080" w:type="dxa"/>
          </w:tcPr>
          <w:p w14:paraId="3025BEB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Presence</w:t>
            </w:r>
          </w:p>
        </w:tc>
        <w:tc>
          <w:tcPr>
            <w:tcW w:w="1080" w:type="dxa"/>
          </w:tcPr>
          <w:p w14:paraId="331377A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Range</w:t>
            </w:r>
          </w:p>
        </w:tc>
        <w:tc>
          <w:tcPr>
            <w:tcW w:w="1512" w:type="dxa"/>
          </w:tcPr>
          <w:p w14:paraId="0CE252C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IE type and reference</w:t>
            </w:r>
          </w:p>
        </w:tc>
        <w:tc>
          <w:tcPr>
            <w:tcW w:w="1728" w:type="dxa"/>
          </w:tcPr>
          <w:p w14:paraId="618F7C74"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A61D8">
              <w:rPr>
                <w:rFonts w:ascii="Arial" w:eastAsia="Times New Roman" w:hAnsi="Arial"/>
                <w:b/>
                <w:sz w:val="18"/>
                <w:lang w:eastAsia="ja-JP"/>
              </w:rPr>
              <w:t>Semantics description</w:t>
            </w:r>
          </w:p>
        </w:tc>
        <w:tc>
          <w:tcPr>
            <w:tcW w:w="1080" w:type="dxa"/>
          </w:tcPr>
          <w:p w14:paraId="58A66341"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Criticality</w:t>
            </w:r>
          </w:p>
        </w:tc>
        <w:tc>
          <w:tcPr>
            <w:tcW w:w="1080" w:type="dxa"/>
          </w:tcPr>
          <w:p w14:paraId="023A8AC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b/>
                <w:sz w:val="18"/>
                <w:lang w:eastAsia="ja-JP"/>
              </w:rPr>
              <w:t>Assigned Criticality</w:t>
            </w:r>
          </w:p>
        </w:tc>
      </w:tr>
      <w:tr w:rsidR="00CA61D8" w:rsidRPr="00CA61D8" w14:paraId="10170F85" w14:textId="77777777" w:rsidTr="00CF21B5">
        <w:tc>
          <w:tcPr>
            <w:tcW w:w="2160" w:type="dxa"/>
          </w:tcPr>
          <w:p w14:paraId="420BC550"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Message Type</w:t>
            </w:r>
          </w:p>
        </w:tc>
        <w:tc>
          <w:tcPr>
            <w:tcW w:w="1080" w:type="dxa"/>
          </w:tcPr>
          <w:p w14:paraId="589D60E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ja-JP"/>
              </w:rPr>
              <w:t>M</w:t>
            </w:r>
          </w:p>
        </w:tc>
        <w:tc>
          <w:tcPr>
            <w:tcW w:w="1080" w:type="dxa"/>
          </w:tcPr>
          <w:p w14:paraId="289C869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7E5346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zh-CN"/>
              </w:rPr>
            </w:pPr>
            <w:r w:rsidRPr="00CA61D8">
              <w:rPr>
                <w:rFonts w:ascii="Arial" w:eastAsia="Times New Roman" w:hAnsi="Arial"/>
                <w:sz w:val="18"/>
                <w:lang w:eastAsia="ko-KR"/>
              </w:rPr>
              <w:t>9.3.1.1</w:t>
            </w:r>
          </w:p>
        </w:tc>
        <w:tc>
          <w:tcPr>
            <w:tcW w:w="1728" w:type="dxa"/>
          </w:tcPr>
          <w:p w14:paraId="4F189841"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7D95D5F8"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YES</w:t>
            </w:r>
          </w:p>
        </w:tc>
        <w:tc>
          <w:tcPr>
            <w:tcW w:w="1080" w:type="dxa"/>
          </w:tcPr>
          <w:p w14:paraId="783E7B8F"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ja-JP"/>
              </w:rPr>
              <w:t>ignore</w:t>
            </w:r>
          </w:p>
        </w:tc>
      </w:tr>
      <w:tr w:rsidR="00CA61D8" w:rsidRPr="00CA61D8" w14:paraId="61C05B2B" w14:textId="77777777" w:rsidTr="00CF21B5">
        <w:tc>
          <w:tcPr>
            <w:tcW w:w="2160" w:type="dxa"/>
          </w:tcPr>
          <w:p w14:paraId="5FBB0A7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Transaction ID</w:t>
            </w:r>
          </w:p>
        </w:tc>
        <w:tc>
          <w:tcPr>
            <w:tcW w:w="1080" w:type="dxa"/>
          </w:tcPr>
          <w:p w14:paraId="258CD34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cs="Arial"/>
                <w:sz w:val="18"/>
                <w:szCs w:val="18"/>
                <w:lang w:eastAsia="ja-JP"/>
              </w:rPr>
              <w:t>M</w:t>
            </w:r>
          </w:p>
        </w:tc>
        <w:tc>
          <w:tcPr>
            <w:tcW w:w="1080" w:type="dxa"/>
          </w:tcPr>
          <w:p w14:paraId="2691AA5A"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D40FF9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cs="Arial"/>
                <w:sz w:val="18"/>
                <w:szCs w:val="18"/>
                <w:lang w:eastAsia="ja-JP"/>
              </w:rPr>
              <w:t>9.3.1.23</w:t>
            </w:r>
          </w:p>
        </w:tc>
        <w:tc>
          <w:tcPr>
            <w:tcW w:w="1728" w:type="dxa"/>
          </w:tcPr>
          <w:p w14:paraId="0199DC8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6AD37D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YES</w:t>
            </w:r>
          </w:p>
        </w:tc>
        <w:tc>
          <w:tcPr>
            <w:tcW w:w="1080" w:type="dxa"/>
          </w:tcPr>
          <w:p w14:paraId="3E446AC2"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cs="Arial"/>
                <w:sz w:val="18"/>
                <w:szCs w:val="18"/>
                <w:lang w:eastAsia="ja-JP"/>
              </w:rPr>
              <w:t>reject</w:t>
            </w:r>
          </w:p>
        </w:tc>
      </w:tr>
      <w:tr w:rsidR="007311B7" w:rsidRPr="00CA61D8" w14:paraId="2984B32E" w14:textId="77777777" w:rsidTr="007C5DFE">
        <w:tc>
          <w:tcPr>
            <w:tcW w:w="9720" w:type="dxa"/>
            <w:gridSpan w:val="7"/>
          </w:tcPr>
          <w:p w14:paraId="372BE1DD" w14:textId="53F4A7BE" w:rsidR="007311B7" w:rsidRPr="00CA61D8" w:rsidRDefault="007311B7"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r>
      <w:tr w:rsidR="00CA61D8" w:rsidRPr="00CA61D8" w14:paraId="4BD2D954" w14:textId="77777777" w:rsidTr="00CF21B5">
        <w:tc>
          <w:tcPr>
            <w:tcW w:w="2160" w:type="dxa"/>
          </w:tcPr>
          <w:p w14:paraId="62DAA1A8"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b/>
                <w:bCs/>
                <w:sz w:val="18"/>
                <w:lang w:val="sv-SE" w:eastAsia="ko-KR"/>
              </w:rPr>
              <w:t>MRO for LTM Information</w:t>
            </w:r>
          </w:p>
        </w:tc>
        <w:tc>
          <w:tcPr>
            <w:tcW w:w="1080" w:type="dxa"/>
          </w:tcPr>
          <w:p w14:paraId="7878A1D7"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6E59FF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i/>
                <w:iCs/>
                <w:sz w:val="18"/>
                <w:lang w:eastAsia="ko-KR"/>
              </w:rPr>
              <w:t>0..1</w:t>
            </w:r>
          </w:p>
        </w:tc>
        <w:tc>
          <w:tcPr>
            <w:tcW w:w="1512" w:type="dxa"/>
          </w:tcPr>
          <w:p w14:paraId="72362E60"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39E17CE"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0304084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YES</w:t>
            </w:r>
          </w:p>
        </w:tc>
        <w:tc>
          <w:tcPr>
            <w:tcW w:w="1080" w:type="dxa"/>
          </w:tcPr>
          <w:p w14:paraId="4CBEB92D"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ignore</w:t>
            </w:r>
          </w:p>
        </w:tc>
      </w:tr>
      <w:tr w:rsidR="00C65C77" w:rsidRPr="00AA5DA2" w14:paraId="12A6C6E5" w14:textId="77777777" w:rsidTr="00615F87">
        <w:tc>
          <w:tcPr>
            <w:tcW w:w="2160" w:type="dxa"/>
          </w:tcPr>
          <w:p w14:paraId="1884AB6C" w14:textId="77777777" w:rsidR="00C65C77" w:rsidRPr="00032767" w:rsidRDefault="00C65C77" w:rsidP="00615F87">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34B0FBCB" w14:textId="77777777" w:rsidR="00C65C77" w:rsidRDefault="00C65C77" w:rsidP="00615F87">
            <w:pPr>
              <w:pStyle w:val="TAL"/>
              <w:keepNext w:val="0"/>
              <w:keepLines w:val="0"/>
              <w:widowControl w:val="0"/>
              <w:rPr>
                <w:lang w:eastAsia="ja-JP"/>
              </w:rPr>
            </w:pPr>
            <w:r>
              <w:t>M</w:t>
            </w:r>
          </w:p>
        </w:tc>
        <w:tc>
          <w:tcPr>
            <w:tcW w:w="1080" w:type="dxa"/>
          </w:tcPr>
          <w:p w14:paraId="04B85F02" w14:textId="77777777" w:rsidR="00C65C77" w:rsidRPr="00AA5DA2" w:rsidRDefault="00C65C77" w:rsidP="00615F87">
            <w:pPr>
              <w:pStyle w:val="TAL"/>
              <w:keepNext w:val="0"/>
              <w:keepLines w:val="0"/>
              <w:widowControl w:val="0"/>
              <w:rPr>
                <w:lang w:eastAsia="ja-JP"/>
              </w:rPr>
            </w:pPr>
          </w:p>
        </w:tc>
        <w:tc>
          <w:tcPr>
            <w:tcW w:w="1512" w:type="dxa"/>
          </w:tcPr>
          <w:p w14:paraId="30219569" w14:textId="77777777" w:rsidR="00C65C77" w:rsidRPr="00E425AB" w:rsidRDefault="00C65C77" w:rsidP="00615F87">
            <w:pPr>
              <w:pStyle w:val="TAL"/>
              <w:keepNext w:val="0"/>
              <w:keepLines w:val="0"/>
              <w:widowControl w:val="0"/>
            </w:pPr>
            <w:r w:rsidRPr="00EA5FA7">
              <w:t>9.3.1.</w:t>
            </w:r>
            <w:r>
              <w:rPr>
                <w:rFonts w:hint="eastAsia"/>
              </w:rPr>
              <w:t>371</w:t>
            </w:r>
          </w:p>
        </w:tc>
        <w:tc>
          <w:tcPr>
            <w:tcW w:w="1728" w:type="dxa"/>
          </w:tcPr>
          <w:p w14:paraId="136DB424" w14:textId="77777777" w:rsidR="00C65C77" w:rsidRPr="00AA5DA2" w:rsidRDefault="00C65C77" w:rsidP="00615F87">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72A47821" w14:textId="77777777" w:rsidR="00C65C77" w:rsidRDefault="00C65C77" w:rsidP="00615F87">
            <w:pPr>
              <w:pStyle w:val="TAC"/>
              <w:keepNext w:val="0"/>
              <w:keepLines w:val="0"/>
              <w:widowControl w:val="0"/>
              <w:rPr>
                <w:lang w:eastAsia="ja-JP"/>
              </w:rPr>
            </w:pPr>
            <w:r w:rsidRPr="00CA7CB0">
              <w:t>-</w:t>
            </w:r>
          </w:p>
        </w:tc>
        <w:tc>
          <w:tcPr>
            <w:tcW w:w="1080" w:type="dxa"/>
          </w:tcPr>
          <w:p w14:paraId="2AA18CE4" w14:textId="77777777" w:rsidR="00C65C77" w:rsidRPr="00AA5DA2" w:rsidRDefault="00C65C77" w:rsidP="00615F87">
            <w:pPr>
              <w:pStyle w:val="TAC"/>
              <w:keepNext w:val="0"/>
              <w:keepLines w:val="0"/>
              <w:widowControl w:val="0"/>
              <w:rPr>
                <w:lang w:eastAsia="ja-JP"/>
              </w:rPr>
            </w:pPr>
          </w:p>
        </w:tc>
      </w:tr>
      <w:tr w:rsidR="00CA61D8" w:rsidRPr="00CA61D8" w14:paraId="52016760" w14:textId="77777777" w:rsidTr="00CF21B5">
        <w:tc>
          <w:tcPr>
            <w:tcW w:w="2160" w:type="dxa"/>
          </w:tcPr>
          <w:p w14:paraId="219C5E3F"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sv-SE" w:eastAsia="ko-KR"/>
              </w:rPr>
              <w:t>&gt;BFR SSB Index</w:t>
            </w:r>
          </w:p>
        </w:tc>
        <w:tc>
          <w:tcPr>
            <w:tcW w:w="1080" w:type="dxa"/>
          </w:tcPr>
          <w:p w14:paraId="06D85036"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O</w:t>
            </w:r>
          </w:p>
        </w:tc>
        <w:tc>
          <w:tcPr>
            <w:tcW w:w="1080" w:type="dxa"/>
          </w:tcPr>
          <w:p w14:paraId="3389D95F"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4A64DC5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INTEGER (</w:t>
            </w:r>
            <w:proofErr w:type="gramStart"/>
            <w:r w:rsidRPr="00CA61D8">
              <w:rPr>
                <w:rFonts w:ascii="Arial" w:eastAsia="Times New Roman" w:hAnsi="Arial"/>
                <w:sz w:val="18"/>
                <w:lang w:eastAsia="ko-KR"/>
              </w:rPr>
              <w:t>0..</w:t>
            </w:r>
            <w:proofErr w:type="gramEnd"/>
            <w:r w:rsidRPr="00CA61D8">
              <w:rPr>
                <w:rFonts w:ascii="Arial" w:eastAsia="Times New Roman" w:hAnsi="Arial"/>
                <w:sz w:val="18"/>
                <w:lang w:eastAsia="ko-KR"/>
              </w:rPr>
              <w:t>63)</w:t>
            </w:r>
          </w:p>
        </w:tc>
        <w:tc>
          <w:tcPr>
            <w:tcW w:w="1728" w:type="dxa"/>
          </w:tcPr>
          <w:p w14:paraId="1A66C73C"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recovery beam used at successful Beam Failure Recovery.</w:t>
            </w:r>
          </w:p>
        </w:tc>
        <w:tc>
          <w:tcPr>
            <w:tcW w:w="1080" w:type="dxa"/>
          </w:tcPr>
          <w:p w14:paraId="73F60E6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Pr>
          <w:p w14:paraId="41937BCE"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4D185909" w14:textId="77777777" w:rsidTr="00CF21B5">
        <w:tc>
          <w:tcPr>
            <w:tcW w:w="2160" w:type="dxa"/>
          </w:tcPr>
          <w:p w14:paraId="1AE7AA0A"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sv-SE" w:eastAsia="ko-KR"/>
              </w:rPr>
              <w:lastRenderedPageBreak/>
              <w:t>&gt;Target SSB Index after Cell Switch Failure</w:t>
            </w:r>
          </w:p>
        </w:tc>
        <w:tc>
          <w:tcPr>
            <w:tcW w:w="1080" w:type="dxa"/>
          </w:tcPr>
          <w:p w14:paraId="4473052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O</w:t>
            </w:r>
          </w:p>
        </w:tc>
        <w:tc>
          <w:tcPr>
            <w:tcW w:w="1080" w:type="dxa"/>
          </w:tcPr>
          <w:p w14:paraId="0B99292C"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DCD3077"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INTEGER (</w:t>
            </w:r>
            <w:proofErr w:type="gramStart"/>
            <w:r w:rsidRPr="00CA61D8">
              <w:rPr>
                <w:rFonts w:ascii="Arial" w:eastAsia="Times New Roman" w:hAnsi="Arial"/>
                <w:sz w:val="18"/>
                <w:lang w:eastAsia="ko-KR"/>
              </w:rPr>
              <w:t>0..</w:t>
            </w:r>
            <w:proofErr w:type="gramEnd"/>
            <w:r w:rsidRPr="00CA61D8">
              <w:rPr>
                <w:rFonts w:ascii="Arial" w:eastAsia="Times New Roman" w:hAnsi="Arial"/>
                <w:sz w:val="18"/>
                <w:lang w:eastAsia="ko-KR"/>
              </w:rPr>
              <w:t>63)</w:t>
            </w:r>
          </w:p>
        </w:tc>
        <w:tc>
          <w:tcPr>
            <w:tcW w:w="1728" w:type="dxa"/>
          </w:tcPr>
          <w:p w14:paraId="13C8F08B"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SSB Index of the re-established or recovery beam after LTM Cell Switch Failure.</w:t>
            </w:r>
          </w:p>
        </w:tc>
        <w:tc>
          <w:tcPr>
            <w:tcW w:w="1080" w:type="dxa"/>
          </w:tcPr>
          <w:p w14:paraId="1EC0B786"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Pr>
          <w:p w14:paraId="624D5DE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CA61D8" w:rsidRPr="00CA61D8" w14:paraId="3B4614F3" w14:textId="77777777" w:rsidTr="00CF21B5">
        <w:tc>
          <w:tcPr>
            <w:tcW w:w="2160" w:type="dxa"/>
          </w:tcPr>
          <w:p w14:paraId="3A1C7A3F" w14:textId="77777777" w:rsidR="00CA61D8" w:rsidRPr="00CA61D8" w:rsidRDefault="00CA61D8" w:rsidP="00CA61D8">
            <w:pPr>
              <w:widowControl w:val="0"/>
              <w:overflowPunct w:val="0"/>
              <w:autoSpaceDE w:val="0"/>
              <w:autoSpaceDN w:val="0"/>
              <w:adjustRightInd w:val="0"/>
              <w:spacing w:after="0"/>
              <w:ind w:leftChars="50" w:left="100"/>
              <w:textAlignment w:val="baseline"/>
              <w:rPr>
                <w:rFonts w:ascii="Arial" w:eastAsia="Times New Roman" w:hAnsi="Arial"/>
                <w:sz w:val="18"/>
                <w:lang w:eastAsia="ja-JP"/>
              </w:rPr>
            </w:pPr>
            <w:r w:rsidRPr="00CA61D8">
              <w:rPr>
                <w:rFonts w:ascii="Arial" w:eastAsia="Times New Roman" w:hAnsi="Arial"/>
                <w:sz w:val="18"/>
                <w:lang w:val="sv-SE" w:eastAsia="ko-KR"/>
              </w:rPr>
              <w:t>&gt;TA Information</w:t>
            </w:r>
          </w:p>
        </w:tc>
        <w:tc>
          <w:tcPr>
            <w:tcW w:w="1080" w:type="dxa"/>
          </w:tcPr>
          <w:p w14:paraId="718AA3C4"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O</w:t>
            </w:r>
          </w:p>
        </w:tc>
        <w:tc>
          <w:tcPr>
            <w:tcW w:w="1080" w:type="dxa"/>
          </w:tcPr>
          <w:p w14:paraId="6EB9911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5FFFCEA2"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ko-KR"/>
              </w:rPr>
            </w:pPr>
            <w:r w:rsidRPr="00CA61D8">
              <w:rPr>
                <w:rFonts w:ascii="Arial" w:eastAsia="Times New Roman" w:hAnsi="Arial"/>
                <w:sz w:val="18"/>
                <w:lang w:eastAsia="ko-KR"/>
              </w:rPr>
              <w:t>INTEGER (</w:t>
            </w:r>
            <w:proofErr w:type="gramStart"/>
            <w:r w:rsidRPr="00CA61D8">
              <w:rPr>
                <w:rFonts w:ascii="Arial" w:eastAsia="Times New Roman" w:hAnsi="Arial"/>
                <w:sz w:val="18"/>
                <w:lang w:eastAsia="ko-KR"/>
              </w:rPr>
              <w:t>0..</w:t>
            </w:r>
            <w:proofErr w:type="gramEnd"/>
            <w:r w:rsidRPr="00CA61D8">
              <w:rPr>
                <w:rFonts w:ascii="Arial" w:eastAsia="Times New Roman" w:hAnsi="Arial"/>
                <w:sz w:val="18"/>
                <w:lang w:eastAsia="ko-KR"/>
              </w:rPr>
              <w:t>4095)</w:t>
            </w:r>
          </w:p>
        </w:tc>
        <w:tc>
          <w:tcPr>
            <w:tcW w:w="1728" w:type="dxa"/>
          </w:tcPr>
          <w:p w14:paraId="73A70E5D"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sz w:val="18"/>
                <w:lang w:eastAsia="ja-JP"/>
              </w:rPr>
            </w:pPr>
            <w:r w:rsidRPr="00CA61D8">
              <w:rPr>
                <w:rFonts w:ascii="Arial" w:eastAsia="Times New Roman" w:hAnsi="Arial"/>
                <w:sz w:val="18"/>
                <w:lang w:eastAsia="ko-KR"/>
              </w:rPr>
              <w:t>Indicates the TA value, as defined in TS 38.213 [31], used at successful Random Access during LTM recovery or re-establishment after a Cell Switch failure in same cell.</w:t>
            </w:r>
          </w:p>
        </w:tc>
        <w:tc>
          <w:tcPr>
            <w:tcW w:w="1080" w:type="dxa"/>
          </w:tcPr>
          <w:p w14:paraId="6ADF0D1A"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A61D8">
              <w:rPr>
                <w:rFonts w:ascii="Arial" w:eastAsia="Times New Roman" w:hAnsi="Arial"/>
                <w:sz w:val="18"/>
                <w:lang w:eastAsia="ko-KR"/>
              </w:rPr>
              <w:t>-</w:t>
            </w:r>
          </w:p>
        </w:tc>
        <w:tc>
          <w:tcPr>
            <w:tcW w:w="1080" w:type="dxa"/>
          </w:tcPr>
          <w:p w14:paraId="0A06A073"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87A64" w:rsidRPr="00CA61D8" w14:paraId="5F48601A" w14:textId="77777777" w:rsidTr="004052B6">
        <w:trPr>
          <w:ins w:id="110" w:author="Huawei" w:date="2026-01-27T15:53:00Z"/>
        </w:trPr>
        <w:tc>
          <w:tcPr>
            <w:tcW w:w="2160" w:type="dxa"/>
            <w:tcBorders>
              <w:top w:val="single" w:sz="4" w:space="0" w:color="auto"/>
              <w:left w:val="single" w:sz="4" w:space="0" w:color="auto"/>
              <w:bottom w:val="single" w:sz="4" w:space="0" w:color="auto"/>
              <w:right w:val="single" w:sz="4" w:space="0" w:color="auto"/>
            </w:tcBorders>
          </w:tcPr>
          <w:p w14:paraId="045CCD86" w14:textId="77777777" w:rsidR="00A87A64" w:rsidRPr="00CA61D8" w:rsidRDefault="00A87A64" w:rsidP="00A87A64">
            <w:pPr>
              <w:widowControl w:val="0"/>
              <w:overflowPunct w:val="0"/>
              <w:autoSpaceDE w:val="0"/>
              <w:autoSpaceDN w:val="0"/>
              <w:adjustRightInd w:val="0"/>
              <w:spacing w:after="0"/>
              <w:ind w:leftChars="50" w:left="100"/>
              <w:textAlignment w:val="baseline"/>
              <w:rPr>
                <w:ins w:id="111" w:author="Huawei" w:date="2026-01-27T15:53:00Z"/>
                <w:rFonts w:ascii="Arial" w:eastAsia="Times New Roman" w:hAnsi="Arial"/>
                <w:sz w:val="18"/>
                <w:lang w:val="sv-SE" w:eastAsia="ko-KR"/>
              </w:rPr>
            </w:pPr>
            <w:ins w:id="112" w:author="Huawei" w:date="2026-01-27T15:53:00Z">
              <w:r w:rsidRPr="004052B6">
                <w:rPr>
                  <w:rFonts w:ascii="Arial" w:eastAsia="Times New Roman" w:hAnsi="Arial"/>
                  <w:sz w:val="18"/>
                  <w:lang w:val="sv-SE" w:eastAsia="ko-KR"/>
                </w:rPr>
                <w:t>&gt;BFR NZP-CSI-RS-ResourceId</w:t>
              </w:r>
            </w:ins>
          </w:p>
        </w:tc>
        <w:tc>
          <w:tcPr>
            <w:tcW w:w="1080" w:type="dxa"/>
            <w:tcBorders>
              <w:top w:val="single" w:sz="4" w:space="0" w:color="auto"/>
              <w:left w:val="single" w:sz="4" w:space="0" w:color="auto"/>
              <w:bottom w:val="single" w:sz="4" w:space="0" w:color="auto"/>
              <w:right w:val="single" w:sz="4" w:space="0" w:color="auto"/>
            </w:tcBorders>
          </w:tcPr>
          <w:p w14:paraId="77454127" w14:textId="77777777" w:rsidR="00A87A64" w:rsidRPr="00CA61D8" w:rsidRDefault="00A87A64" w:rsidP="00A87A64">
            <w:pPr>
              <w:widowControl w:val="0"/>
              <w:overflowPunct w:val="0"/>
              <w:autoSpaceDE w:val="0"/>
              <w:autoSpaceDN w:val="0"/>
              <w:adjustRightInd w:val="0"/>
              <w:spacing w:after="0"/>
              <w:textAlignment w:val="baseline"/>
              <w:rPr>
                <w:ins w:id="113" w:author="Huawei" w:date="2026-01-27T15:53:00Z"/>
                <w:rFonts w:ascii="Arial" w:eastAsia="Times New Roman" w:hAnsi="Arial"/>
                <w:sz w:val="18"/>
                <w:lang w:eastAsia="ko-KR"/>
              </w:rPr>
            </w:pPr>
            <w:ins w:id="114" w:author="Huawei" w:date="2026-01-27T15:53:00Z">
              <w:r w:rsidRPr="004052B6">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6E16D34" w14:textId="77777777" w:rsidR="00A87A64" w:rsidRPr="00CA61D8" w:rsidRDefault="00A87A64" w:rsidP="00A87A64">
            <w:pPr>
              <w:widowControl w:val="0"/>
              <w:overflowPunct w:val="0"/>
              <w:autoSpaceDE w:val="0"/>
              <w:autoSpaceDN w:val="0"/>
              <w:adjustRightInd w:val="0"/>
              <w:spacing w:after="0"/>
              <w:textAlignment w:val="baseline"/>
              <w:rPr>
                <w:ins w:id="115" w:author="Huawei" w:date="2026-01-27T15:5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273D6F" w14:textId="77777777" w:rsidR="00A87A64" w:rsidRPr="00CA61D8" w:rsidRDefault="00A87A64" w:rsidP="00A87A64">
            <w:pPr>
              <w:widowControl w:val="0"/>
              <w:overflowPunct w:val="0"/>
              <w:autoSpaceDE w:val="0"/>
              <w:autoSpaceDN w:val="0"/>
              <w:adjustRightInd w:val="0"/>
              <w:spacing w:after="0"/>
              <w:textAlignment w:val="baseline"/>
              <w:rPr>
                <w:ins w:id="116" w:author="Huawei" w:date="2026-01-27T15:53:00Z"/>
                <w:rFonts w:ascii="Arial" w:eastAsia="Times New Roman" w:hAnsi="Arial"/>
                <w:sz w:val="18"/>
                <w:lang w:eastAsia="ko-KR"/>
              </w:rPr>
            </w:pPr>
            <w:ins w:id="117" w:author="Huawei" w:date="2026-01-27T15:53:00Z">
              <w:r w:rsidRPr="004052B6">
                <w:rPr>
                  <w:rFonts w:ascii="Arial" w:eastAsia="Times New Roman" w:hAnsi="Arial"/>
                  <w:sz w:val="18"/>
                  <w:lang w:eastAsia="ko-KR"/>
                </w:rPr>
                <w:t>INTEGER (</w:t>
              </w:r>
              <w:proofErr w:type="gramStart"/>
              <w:r w:rsidRPr="004052B6">
                <w:rPr>
                  <w:rFonts w:ascii="Arial" w:eastAsia="Times New Roman" w:hAnsi="Arial"/>
                  <w:sz w:val="18"/>
                  <w:lang w:eastAsia="ko-KR"/>
                </w:rPr>
                <w:t>0..</w:t>
              </w:r>
              <w:proofErr w:type="gramEnd"/>
              <w:r w:rsidRPr="004052B6">
                <w:rPr>
                  <w:rFonts w:ascii="Arial" w:eastAsia="Times New Roman" w:hAnsi="Arial"/>
                  <w:sz w:val="18"/>
                  <w:lang w:eastAsia="ko-KR"/>
                </w:rPr>
                <w:t>191)</w:t>
              </w:r>
            </w:ins>
          </w:p>
        </w:tc>
        <w:tc>
          <w:tcPr>
            <w:tcW w:w="1728" w:type="dxa"/>
            <w:tcBorders>
              <w:top w:val="single" w:sz="4" w:space="0" w:color="auto"/>
              <w:left w:val="single" w:sz="4" w:space="0" w:color="auto"/>
              <w:bottom w:val="single" w:sz="4" w:space="0" w:color="auto"/>
              <w:right w:val="single" w:sz="4" w:space="0" w:color="auto"/>
            </w:tcBorders>
          </w:tcPr>
          <w:p w14:paraId="596C811F" w14:textId="77777777" w:rsidR="00A87A64" w:rsidRPr="00CA61D8" w:rsidRDefault="00A87A64" w:rsidP="00A87A64">
            <w:pPr>
              <w:widowControl w:val="0"/>
              <w:overflowPunct w:val="0"/>
              <w:autoSpaceDE w:val="0"/>
              <w:autoSpaceDN w:val="0"/>
              <w:adjustRightInd w:val="0"/>
              <w:spacing w:after="0"/>
              <w:textAlignment w:val="baseline"/>
              <w:rPr>
                <w:ins w:id="118" w:author="Huawei" w:date="2026-01-27T15:53:00Z"/>
                <w:rFonts w:ascii="Arial" w:eastAsia="Times New Roman" w:hAnsi="Arial"/>
                <w:sz w:val="18"/>
                <w:lang w:eastAsia="ko-KR"/>
              </w:rPr>
            </w:pPr>
            <w:ins w:id="119" w:author="Huawei" w:date="2026-01-27T15:53:00Z">
              <w:r w:rsidRPr="004052B6">
                <w:rPr>
                  <w:rFonts w:ascii="Arial" w:eastAsia="Times New Roman" w:hAnsi="Arial"/>
                  <w:sz w:val="18"/>
                  <w:lang w:eastAsia="ko-KR"/>
                </w:rPr>
                <w:t>NZP-CSI-RS-</w:t>
              </w:r>
              <w:proofErr w:type="spellStart"/>
              <w:r w:rsidRPr="004052B6">
                <w:rPr>
                  <w:rFonts w:ascii="Arial" w:eastAsia="Times New Roman" w:hAnsi="Arial"/>
                  <w:sz w:val="18"/>
                  <w:lang w:eastAsia="ko-KR"/>
                </w:rPr>
                <w:t>ResourceId</w:t>
              </w:r>
              <w:proofErr w:type="spellEnd"/>
              <w:r w:rsidRPr="00CA61D8">
                <w:rPr>
                  <w:rFonts w:ascii="Arial" w:eastAsia="Times New Roman" w:hAnsi="Arial"/>
                  <w:sz w:val="18"/>
                  <w:lang w:eastAsia="ko-KR"/>
                </w:rPr>
                <w:t xml:space="preserve">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32A26C23" w14:textId="1FADD066" w:rsidR="00A87A64" w:rsidRPr="00CA61D8" w:rsidRDefault="00A87A64" w:rsidP="00A87A64">
            <w:pPr>
              <w:widowControl w:val="0"/>
              <w:overflowPunct w:val="0"/>
              <w:autoSpaceDE w:val="0"/>
              <w:autoSpaceDN w:val="0"/>
              <w:adjustRightInd w:val="0"/>
              <w:spacing w:after="0"/>
              <w:jc w:val="center"/>
              <w:textAlignment w:val="baseline"/>
              <w:rPr>
                <w:ins w:id="120" w:author="Huawei" w:date="2026-01-27T15:53:00Z"/>
                <w:rFonts w:ascii="Arial" w:eastAsia="Times New Roman" w:hAnsi="Arial"/>
                <w:sz w:val="18"/>
                <w:lang w:eastAsia="ko-KR"/>
              </w:rPr>
            </w:pPr>
            <w:ins w:id="121" w:author="Huawei" w:date="2026-01-29T20:35:00Z">
              <w:r w:rsidRPr="00CA61D8">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C1B52E8" w14:textId="6A208EC7" w:rsidR="00A87A64" w:rsidRPr="00CA61D8" w:rsidRDefault="00A87A64" w:rsidP="00A87A64">
            <w:pPr>
              <w:widowControl w:val="0"/>
              <w:overflowPunct w:val="0"/>
              <w:autoSpaceDE w:val="0"/>
              <w:autoSpaceDN w:val="0"/>
              <w:adjustRightInd w:val="0"/>
              <w:spacing w:after="0"/>
              <w:jc w:val="center"/>
              <w:textAlignment w:val="baseline"/>
              <w:rPr>
                <w:ins w:id="122" w:author="Huawei" w:date="2026-01-27T15:53:00Z"/>
                <w:rFonts w:ascii="Arial" w:eastAsia="Times New Roman" w:hAnsi="Arial"/>
                <w:sz w:val="18"/>
                <w:lang w:eastAsia="ja-JP"/>
              </w:rPr>
            </w:pPr>
            <w:ins w:id="123" w:author="Huawei" w:date="2026-01-29T20:35:00Z">
              <w:r w:rsidRPr="00CA61D8">
                <w:rPr>
                  <w:rFonts w:ascii="Arial" w:eastAsia="Times New Roman" w:hAnsi="Arial"/>
                  <w:sz w:val="18"/>
                  <w:lang w:eastAsia="ko-KR"/>
                </w:rPr>
                <w:t>ignore</w:t>
              </w:r>
            </w:ins>
          </w:p>
        </w:tc>
      </w:tr>
    </w:tbl>
    <w:p w14:paraId="0A9E7876" w14:textId="77777777" w:rsidR="00CA61D8" w:rsidRPr="00CA61D8" w:rsidRDefault="00CA61D8" w:rsidP="00CA61D8">
      <w:pPr>
        <w:widowControl w:val="0"/>
        <w:overflowPunct w:val="0"/>
        <w:autoSpaceDE w:val="0"/>
        <w:autoSpaceDN w:val="0"/>
        <w:adjustRightInd w:val="0"/>
        <w:textAlignment w:val="baseline"/>
        <w:rPr>
          <w:rFonts w:eastAsia="Times New Roma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61D8" w:rsidRPr="00CA61D8" w14:paraId="4D09D9CF" w14:textId="77777777" w:rsidTr="00CF21B5">
        <w:tc>
          <w:tcPr>
            <w:tcW w:w="3686" w:type="dxa"/>
          </w:tcPr>
          <w:p w14:paraId="7C7FF399"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Range bound</w:t>
            </w:r>
          </w:p>
        </w:tc>
        <w:tc>
          <w:tcPr>
            <w:tcW w:w="5670" w:type="dxa"/>
          </w:tcPr>
          <w:p w14:paraId="53B11F47" w14:textId="77777777" w:rsidR="00CA61D8" w:rsidRPr="00CA61D8" w:rsidRDefault="00CA61D8" w:rsidP="00CA61D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A61D8">
              <w:rPr>
                <w:rFonts w:ascii="Arial" w:eastAsia="Times New Roman" w:hAnsi="Arial"/>
                <w:b/>
                <w:sz w:val="18"/>
                <w:lang w:eastAsia="ko-KR"/>
              </w:rPr>
              <w:t>Explanation</w:t>
            </w:r>
          </w:p>
        </w:tc>
      </w:tr>
      <w:tr w:rsidR="00CA61D8" w:rsidRPr="00CA61D8" w14:paraId="278BD2E5" w14:textId="77777777" w:rsidTr="00CF21B5">
        <w:tc>
          <w:tcPr>
            <w:tcW w:w="3686" w:type="dxa"/>
            <w:tcBorders>
              <w:top w:val="single" w:sz="4" w:space="0" w:color="auto"/>
              <w:left w:val="single" w:sz="4" w:space="0" w:color="auto"/>
              <w:bottom w:val="single" w:sz="4" w:space="0" w:color="auto"/>
              <w:right w:val="single" w:sz="4" w:space="0" w:color="auto"/>
            </w:tcBorders>
          </w:tcPr>
          <w:p w14:paraId="0DF5AD13"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lang w:eastAsia="ko-KR"/>
              </w:rPr>
            </w:pPr>
            <w:bookmarkStart w:id="124" w:name="OLE_LINK45"/>
            <w:bookmarkStart w:id="125" w:name="OLE_LINK46"/>
            <w:proofErr w:type="spellStart"/>
            <w:r w:rsidRPr="00CA61D8">
              <w:rPr>
                <w:rFonts w:ascii="Arial" w:eastAsia="Times New Roman" w:hAnsi="Arial" w:cs="Arial"/>
                <w:sz w:val="18"/>
                <w:lang w:eastAsia="ko-KR"/>
              </w:rPr>
              <w:t>maxnoofLBTFailureInformation</w:t>
            </w:r>
            <w:bookmarkEnd w:id="124"/>
            <w:bookmarkEnd w:id="125"/>
            <w:proofErr w:type="spellEnd"/>
          </w:p>
        </w:tc>
        <w:tc>
          <w:tcPr>
            <w:tcW w:w="5670" w:type="dxa"/>
            <w:tcBorders>
              <w:top w:val="single" w:sz="4" w:space="0" w:color="auto"/>
              <w:left w:val="single" w:sz="4" w:space="0" w:color="auto"/>
              <w:bottom w:val="single" w:sz="4" w:space="0" w:color="auto"/>
              <w:right w:val="single" w:sz="4" w:space="0" w:color="auto"/>
            </w:tcBorders>
          </w:tcPr>
          <w:p w14:paraId="24FD6155" w14:textId="77777777" w:rsidR="00CA61D8" w:rsidRPr="00CA61D8" w:rsidRDefault="00CA61D8" w:rsidP="00CA61D8">
            <w:pPr>
              <w:widowControl w:val="0"/>
              <w:overflowPunct w:val="0"/>
              <w:autoSpaceDE w:val="0"/>
              <w:autoSpaceDN w:val="0"/>
              <w:adjustRightInd w:val="0"/>
              <w:spacing w:after="0"/>
              <w:textAlignment w:val="baseline"/>
              <w:rPr>
                <w:rFonts w:ascii="Arial" w:eastAsia="Times New Roman" w:hAnsi="Arial" w:cs="Arial"/>
                <w:sz w:val="18"/>
                <w:lang w:eastAsia="ko-KR"/>
              </w:rPr>
            </w:pPr>
            <w:r w:rsidRPr="00CA61D8">
              <w:rPr>
                <w:rFonts w:ascii="Arial" w:eastAsia="Times New Roman" w:hAnsi="Arial" w:cs="Arial"/>
                <w:sz w:val="18"/>
                <w:lang w:eastAsia="ko-KR"/>
              </w:rPr>
              <w:t>Maximum no. of UEs for which LBT Failure Information is provided, the maximum value is 64.</w:t>
            </w:r>
          </w:p>
        </w:tc>
      </w:tr>
    </w:tbl>
    <w:p w14:paraId="6DA91E63" w14:textId="77777777" w:rsidR="007311B7" w:rsidRDefault="007311B7" w:rsidP="00CA61D8">
      <w:pPr>
        <w:widowControl w:val="0"/>
        <w:overflowPunct w:val="0"/>
        <w:autoSpaceDE w:val="0"/>
        <w:autoSpaceDN w:val="0"/>
        <w:adjustRightInd w:val="0"/>
        <w:textAlignment w:val="baseline"/>
        <w:rPr>
          <w:rFonts w:eastAsia="Times New Roman"/>
          <w:lang w:eastAsia="ko-KR"/>
        </w:rPr>
        <w:sectPr w:rsidR="007311B7"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3A266CF0" w14:textId="437153D0" w:rsidR="00CA61D8" w:rsidRDefault="00CA61D8" w:rsidP="00CA61D8">
      <w:pPr>
        <w:widowControl w:val="0"/>
        <w:overflowPunct w:val="0"/>
        <w:autoSpaceDE w:val="0"/>
        <w:autoSpaceDN w:val="0"/>
        <w:adjustRightInd w:val="0"/>
        <w:textAlignment w:val="baseline"/>
        <w:rPr>
          <w:rFonts w:eastAsia="Times New Roman"/>
          <w:lang w:eastAsia="ko-KR"/>
        </w:rPr>
      </w:pPr>
    </w:p>
    <w:p w14:paraId="323BE6AA" w14:textId="77777777" w:rsidR="007311B7" w:rsidRPr="00134DE3" w:rsidRDefault="007311B7" w:rsidP="007311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134DE3">
        <w:rPr>
          <w:rFonts w:eastAsia="SimSun"/>
          <w:bCs/>
          <w:i/>
          <w:sz w:val="22"/>
          <w:szCs w:val="22"/>
          <w:lang w:val="en-US"/>
        </w:rPr>
        <w:t>Next Change</w:t>
      </w:r>
    </w:p>
    <w:p w14:paraId="45892D91" w14:textId="77777777" w:rsidR="00431E9B" w:rsidRPr="00EA5FA7" w:rsidRDefault="00431E9B" w:rsidP="00431E9B">
      <w:pPr>
        <w:pStyle w:val="Heading3"/>
      </w:pPr>
      <w:bookmarkStart w:id="126" w:name="_Toc20956003"/>
      <w:bookmarkStart w:id="127" w:name="_Toc29893129"/>
      <w:bookmarkStart w:id="128" w:name="_Toc36557066"/>
      <w:bookmarkStart w:id="129" w:name="_Toc45832586"/>
      <w:bookmarkStart w:id="130" w:name="_Toc51763908"/>
      <w:bookmarkStart w:id="131" w:name="_Toc64449080"/>
      <w:bookmarkStart w:id="132" w:name="_Toc66289739"/>
      <w:bookmarkStart w:id="133" w:name="_Toc74154852"/>
      <w:bookmarkStart w:id="134" w:name="_Toc81383596"/>
      <w:bookmarkStart w:id="135" w:name="_Toc88658230"/>
      <w:bookmarkStart w:id="136" w:name="_Toc97911142"/>
      <w:bookmarkStart w:id="137" w:name="_Toc99038966"/>
      <w:bookmarkStart w:id="138" w:name="_Toc99731229"/>
      <w:bookmarkStart w:id="139" w:name="_Toc105511364"/>
      <w:bookmarkStart w:id="140" w:name="_Toc105927896"/>
      <w:bookmarkStart w:id="141" w:name="_Toc106110436"/>
      <w:bookmarkStart w:id="142" w:name="_Toc113835878"/>
      <w:bookmarkStart w:id="143" w:name="_Toc120124734"/>
      <w:bookmarkStart w:id="144" w:name="_Toc217011999"/>
      <w:bookmarkStart w:id="145" w:name="_Toc20956002"/>
      <w:bookmarkStart w:id="146" w:name="_Toc29893128"/>
      <w:bookmarkStart w:id="147" w:name="_Toc36557065"/>
      <w:bookmarkStart w:id="148" w:name="_Toc45832585"/>
      <w:bookmarkStart w:id="149" w:name="_Toc51763907"/>
      <w:bookmarkStart w:id="150" w:name="_Toc64449079"/>
      <w:bookmarkStart w:id="151" w:name="_Toc66289738"/>
      <w:bookmarkStart w:id="152" w:name="_Toc74154851"/>
      <w:bookmarkStart w:id="153" w:name="_Toc81383595"/>
      <w:bookmarkStart w:id="154" w:name="_Toc88658229"/>
      <w:bookmarkStart w:id="155" w:name="_Toc97911141"/>
      <w:bookmarkStart w:id="156" w:name="_Toc99038965"/>
      <w:bookmarkStart w:id="157" w:name="_Toc99731228"/>
      <w:bookmarkStart w:id="158" w:name="_Toc105511363"/>
      <w:bookmarkStart w:id="159" w:name="_Toc105927895"/>
      <w:bookmarkStart w:id="160" w:name="_Toc106110435"/>
      <w:bookmarkStart w:id="161" w:name="_Toc113835877"/>
      <w:bookmarkStart w:id="162" w:name="_Toc120124733"/>
      <w:bookmarkStart w:id="163" w:name="_Toc217011998"/>
      <w:r w:rsidRPr="00EA5FA7">
        <w:t>9.4.5</w:t>
      </w:r>
      <w:r w:rsidRPr="00EA5FA7">
        <w:tab/>
        <w:t>Information Element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AA5F156" w14:textId="77777777" w:rsidR="00431E9B" w:rsidRPr="00EA5FA7" w:rsidRDefault="00431E9B" w:rsidP="00431E9B">
      <w:pPr>
        <w:pStyle w:val="PL"/>
        <w:rPr>
          <w:snapToGrid w:val="0"/>
        </w:rPr>
      </w:pPr>
      <w:r w:rsidRPr="00EA5FA7">
        <w:rPr>
          <w:snapToGrid w:val="0"/>
        </w:rPr>
        <w:t xml:space="preserve">-- ASN1START </w:t>
      </w:r>
    </w:p>
    <w:p w14:paraId="0B284C08" w14:textId="77777777" w:rsidR="00431E9B" w:rsidRPr="00EA5FA7" w:rsidRDefault="00431E9B" w:rsidP="00431E9B">
      <w:pPr>
        <w:pStyle w:val="PL"/>
        <w:rPr>
          <w:snapToGrid w:val="0"/>
        </w:rPr>
      </w:pPr>
      <w:r w:rsidRPr="00EA5FA7">
        <w:rPr>
          <w:snapToGrid w:val="0"/>
        </w:rPr>
        <w:t>-- **************************************************************</w:t>
      </w:r>
    </w:p>
    <w:p w14:paraId="23F995F1" w14:textId="77777777" w:rsidR="00431E9B" w:rsidRPr="00EA5FA7" w:rsidRDefault="00431E9B" w:rsidP="00431E9B">
      <w:pPr>
        <w:pStyle w:val="PL"/>
        <w:rPr>
          <w:snapToGrid w:val="0"/>
        </w:rPr>
      </w:pPr>
      <w:r w:rsidRPr="00EA5FA7">
        <w:rPr>
          <w:snapToGrid w:val="0"/>
        </w:rPr>
        <w:t>--</w:t>
      </w:r>
    </w:p>
    <w:p w14:paraId="38F9F985" w14:textId="77777777" w:rsidR="00431E9B" w:rsidRPr="00EA5FA7" w:rsidRDefault="00431E9B" w:rsidP="00431E9B">
      <w:pPr>
        <w:pStyle w:val="PL"/>
        <w:rPr>
          <w:snapToGrid w:val="0"/>
        </w:rPr>
      </w:pPr>
      <w:r w:rsidRPr="00EA5FA7">
        <w:rPr>
          <w:snapToGrid w:val="0"/>
        </w:rPr>
        <w:t>-- Information Element Definitions</w:t>
      </w:r>
    </w:p>
    <w:p w14:paraId="68E63B48" w14:textId="77777777" w:rsidR="00431E9B" w:rsidRPr="00EA5FA7" w:rsidRDefault="00431E9B" w:rsidP="00431E9B">
      <w:pPr>
        <w:pStyle w:val="PL"/>
        <w:rPr>
          <w:snapToGrid w:val="0"/>
        </w:rPr>
      </w:pPr>
      <w:r w:rsidRPr="00EA5FA7">
        <w:rPr>
          <w:snapToGrid w:val="0"/>
        </w:rPr>
        <w:t>--</w:t>
      </w:r>
    </w:p>
    <w:p w14:paraId="637D1C6F" w14:textId="77777777" w:rsidR="00431E9B" w:rsidRPr="00EA5FA7" w:rsidRDefault="00431E9B" w:rsidP="00431E9B">
      <w:pPr>
        <w:pStyle w:val="PL"/>
        <w:rPr>
          <w:snapToGrid w:val="0"/>
        </w:rPr>
      </w:pPr>
      <w:r w:rsidRPr="00EA5FA7">
        <w:rPr>
          <w:snapToGrid w:val="0"/>
        </w:rPr>
        <w:t>-- **************************************************************</w:t>
      </w:r>
    </w:p>
    <w:p w14:paraId="51B8C203" w14:textId="77777777" w:rsidR="00431E9B" w:rsidRPr="00EA5FA7" w:rsidRDefault="00431E9B" w:rsidP="00431E9B">
      <w:pPr>
        <w:pStyle w:val="PL"/>
        <w:rPr>
          <w:snapToGrid w:val="0"/>
        </w:rPr>
      </w:pPr>
    </w:p>
    <w:p w14:paraId="37F7D850" w14:textId="77777777" w:rsidR="00431E9B" w:rsidRPr="00EA5FA7" w:rsidRDefault="00431E9B" w:rsidP="00431E9B">
      <w:pPr>
        <w:pStyle w:val="PL"/>
        <w:rPr>
          <w:snapToGrid w:val="0"/>
        </w:rPr>
      </w:pPr>
      <w:r w:rsidRPr="00EA5FA7">
        <w:rPr>
          <w:snapToGrid w:val="0"/>
        </w:rPr>
        <w:t>F1AP-IEs {</w:t>
      </w:r>
    </w:p>
    <w:p w14:paraId="3A324C21" w14:textId="77777777" w:rsidR="00431E9B" w:rsidRPr="00EA5FA7" w:rsidRDefault="00431E9B" w:rsidP="00431E9B">
      <w:pPr>
        <w:pStyle w:val="PL"/>
        <w:rPr>
          <w:snapToGrid w:val="0"/>
        </w:rPr>
      </w:pPr>
      <w:r w:rsidRPr="00EA5FA7">
        <w:rPr>
          <w:snapToGrid w:val="0"/>
        </w:rPr>
        <w:t xml:space="preserve">itu-t (0) identified-organization (4) etsi (0) mobileDomain (0) </w:t>
      </w:r>
    </w:p>
    <w:p w14:paraId="369F6A60" w14:textId="77777777" w:rsidR="00431E9B" w:rsidRPr="00EA5FA7" w:rsidRDefault="00431E9B" w:rsidP="00431E9B">
      <w:pPr>
        <w:pStyle w:val="PL"/>
        <w:rPr>
          <w:snapToGrid w:val="0"/>
        </w:rPr>
      </w:pPr>
      <w:r w:rsidRPr="00EA5FA7">
        <w:rPr>
          <w:snapToGrid w:val="0"/>
        </w:rPr>
        <w:t>ngran-access (22) modules (3) f1ap (3) version1 (1) f1ap-IEs (2) }</w:t>
      </w:r>
    </w:p>
    <w:p w14:paraId="1CC0BD4B" w14:textId="77777777" w:rsidR="00431E9B" w:rsidRPr="00EA5FA7" w:rsidRDefault="00431E9B" w:rsidP="00431E9B">
      <w:pPr>
        <w:pStyle w:val="PL"/>
        <w:rPr>
          <w:snapToGrid w:val="0"/>
        </w:rPr>
      </w:pPr>
    </w:p>
    <w:p w14:paraId="292AA69C" w14:textId="77777777" w:rsidR="00431E9B" w:rsidRPr="00EA5FA7" w:rsidRDefault="00431E9B" w:rsidP="00431E9B">
      <w:pPr>
        <w:pStyle w:val="PL"/>
        <w:rPr>
          <w:snapToGrid w:val="0"/>
        </w:rPr>
      </w:pPr>
      <w:r w:rsidRPr="00EA5FA7">
        <w:rPr>
          <w:snapToGrid w:val="0"/>
        </w:rPr>
        <w:t xml:space="preserve">DEFINITIONS AUTOMATIC TAGS ::= </w:t>
      </w:r>
    </w:p>
    <w:p w14:paraId="644689A2" w14:textId="77777777" w:rsidR="00431E9B" w:rsidRPr="00EA5FA7" w:rsidRDefault="00431E9B" w:rsidP="00431E9B">
      <w:pPr>
        <w:pStyle w:val="PL"/>
        <w:rPr>
          <w:snapToGrid w:val="0"/>
        </w:rPr>
      </w:pPr>
    </w:p>
    <w:p w14:paraId="011AF953" w14:textId="77777777" w:rsidR="00431E9B" w:rsidRPr="00EA5FA7" w:rsidRDefault="00431E9B" w:rsidP="00431E9B">
      <w:pPr>
        <w:pStyle w:val="PL"/>
        <w:rPr>
          <w:snapToGrid w:val="0"/>
        </w:rPr>
      </w:pPr>
      <w:r w:rsidRPr="00EA5FA7">
        <w:rPr>
          <w:snapToGrid w:val="0"/>
        </w:rPr>
        <w:t>BEGIN</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496F6088" w14:textId="77777777" w:rsidR="00F22159" w:rsidRDefault="00F22159" w:rsidP="00F22159">
      <w:pPr>
        <w:pStyle w:val="PL"/>
        <w:rPr>
          <w:snapToGrid w:val="0"/>
        </w:rPr>
      </w:pPr>
    </w:p>
    <w:p w14:paraId="20EE262B" w14:textId="1FD58821" w:rsidR="00F22159" w:rsidRDefault="00F22159" w:rsidP="00F22159">
      <w:pPr>
        <w:pStyle w:val="PL"/>
        <w:rPr>
          <w:snapToGrid w:val="0"/>
        </w:rPr>
      </w:pPr>
      <w:r>
        <w:rPr>
          <w:snapToGrid w:val="0"/>
        </w:rPr>
        <w:t>[snip]</w:t>
      </w:r>
    </w:p>
    <w:p w14:paraId="375D13E2" w14:textId="77777777" w:rsidR="00F22159" w:rsidRDefault="00F22159" w:rsidP="00F22159">
      <w:pPr>
        <w:pStyle w:val="PL"/>
        <w:rPr>
          <w:snapToGrid w:val="0"/>
        </w:rPr>
      </w:pPr>
    </w:p>
    <w:p w14:paraId="6536EADC" w14:textId="77777777" w:rsidR="00431E9B" w:rsidRPr="00BF760F" w:rsidRDefault="00431E9B" w:rsidP="00431E9B">
      <w:pPr>
        <w:pStyle w:val="PL"/>
      </w:pPr>
      <w:r w:rsidRPr="00BF760F">
        <w:tab/>
        <w:t>id-ChannelResponseInformation,</w:t>
      </w:r>
    </w:p>
    <w:p w14:paraId="06DCD676" w14:textId="77777777" w:rsidR="00431E9B" w:rsidRDefault="00431E9B" w:rsidP="00431E9B">
      <w:pPr>
        <w:pStyle w:val="PL"/>
        <w:rPr>
          <w:snapToGrid w:val="0"/>
        </w:rPr>
      </w:pPr>
      <w:r w:rsidRPr="00BF760F">
        <w:tab/>
        <w:t>i</w:t>
      </w:r>
      <w:r>
        <w:rPr>
          <w:snapToGrid w:val="0"/>
        </w:rPr>
        <w:t>d-UL-SRS-TDCT,</w:t>
      </w:r>
    </w:p>
    <w:p w14:paraId="611C2CDB" w14:textId="77777777" w:rsidR="00431E9B" w:rsidRDefault="00431E9B" w:rsidP="00431E9B">
      <w:pPr>
        <w:pStyle w:val="PL"/>
        <w:rPr>
          <w:snapToGrid w:val="0"/>
          <w:lang w:eastAsia="zh-CN"/>
        </w:rPr>
      </w:pPr>
      <w:r>
        <w:rPr>
          <w:rFonts w:eastAsia="Yu Mincho"/>
        </w:rPr>
        <w:tab/>
      </w:r>
      <w:r w:rsidRPr="008672D8">
        <w:rPr>
          <w:rFonts w:eastAsia="Malgun Gothic"/>
          <w:snapToGrid w:val="0"/>
          <w:lang w:val="it-IT"/>
        </w:rPr>
        <w:t>id-</w:t>
      </w:r>
      <w:r>
        <w:rPr>
          <w:rFonts w:eastAsia="Malgun Gothic"/>
          <w:snapToGrid w:val="0"/>
          <w:lang w:val="it-IT"/>
        </w:rPr>
        <w:t>UE</w:t>
      </w:r>
      <w:r w:rsidRPr="00CA7EE6">
        <w:rPr>
          <w:rFonts w:eastAsia="Malgun Gothic"/>
          <w:snapToGrid w:val="0"/>
        </w:rPr>
        <w:t>PerformanceDelayMonitoring</w:t>
      </w:r>
      <w:r>
        <w:rPr>
          <w:rFonts w:eastAsia="Malgun Gothic"/>
          <w:snapToGrid w:val="0"/>
        </w:rPr>
        <w:t>,</w:t>
      </w:r>
    </w:p>
    <w:p w14:paraId="10F1AC0C" w14:textId="76A7608D" w:rsidR="00431E9B" w:rsidRDefault="00431E9B" w:rsidP="00431E9B">
      <w:pPr>
        <w:pStyle w:val="PL"/>
        <w:rPr>
          <w:ins w:id="164" w:author="Huawei" w:date="2026-01-29T20:33:00Z"/>
          <w:lang w:eastAsia="zh-CN"/>
        </w:rPr>
      </w:pPr>
      <w:r>
        <w:rPr>
          <w:rFonts w:eastAsia="Yu Mincho"/>
        </w:rPr>
        <w:tab/>
      </w:r>
      <w:r>
        <w:rPr>
          <w:snapToGrid w:val="0"/>
        </w:rPr>
        <w:t>id-</w:t>
      </w:r>
      <w:r>
        <w:rPr>
          <w:rFonts w:hint="eastAsia"/>
          <w:lang w:eastAsia="zh-CN"/>
        </w:rPr>
        <w:t>SBFD-AcrossSymbolType</w:t>
      </w:r>
      <w:r>
        <w:rPr>
          <w:lang w:eastAsia="zh-CN"/>
        </w:rPr>
        <w:t>,</w:t>
      </w:r>
    </w:p>
    <w:p w14:paraId="085C3ACB" w14:textId="3655D7F1" w:rsidR="00F22159" w:rsidRDefault="00F22159" w:rsidP="00F22159">
      <w:pPr>
        <w:pStyle w:val="PL"/>
      </w:pPr>
      <w:ins w:id="165" w:author="Huawei" w:date="2026-01-29T16:43:00Z">
        <w:r>
          <w:tab/>
          <w:t>id-</w:t>
        </w:r>
        <w:r w:rsidRPr="00F22159">
          <w:rPr>
            <w:lang w:val="sv-SE" w:eastAsia="sv-SE"/>
          </w:rPr>
          <w:t>BFR</w:t>
        </w:r>
        <w:r>
          <w:rPr>
            <w:lang w:val="sv-SE" w:eastAsia="sv-SE"/>
          </w:rPr>
          <w:t>-</w:t>
        </w:r>
        <w:r w:rsidRPr="00F22159">
          <w:rPr>
            <w:lang w:val="sv-SE" w:eastAsia="sv-SE"/>
          </w:rPr>
          <w:t>NZP-CSI-RS-ResourceId</w:t>
        </w:r>
        <w:r>
          <w:rPr>
            <w:lang w:val="sv-SE" w:eastAsia="sv-SE"/>
          </w:rPr>
          <w:t>,</w:t>
        </w:r>
      </w:ins>
    </w:p>
    <w:p w14:paraId="5DD40F69" w14:textId="6D0F7C31" w:rsidR="00F22159" w:rsidRDefault="00F22159" w:rsidP="00F22159">
      <w:pPr>
        <w:pStyle w:val="PL"/>
        <w:rPr>
          <w:snapToGrid w:val="0"/>
        </w:rPr>
      </w:pPr>
    </w:p>
    <w:p w14:paraId="08D0DC26" w14:textId="77777777" w:rsidR="00F22159" w:rsidRDefault="00F22159" w:rsidP="00F22159">
      <w:pPr>
        <w:pStyle w:val="PL"/>
        <w:rPr>
          <w:snapToGrid w:val="0"/>
        </w:rPr>
      </w:pPr>
      <w:r>
        <w:rPr>
          <w:snapToGrid w:val="0"/>
        </w:rPr>
        <w:t>[snip]</w:t>
      </w:r>
    </w:p>
    <w:p w14:paraId="121AEDD8" w14:textId="77777777" w:rsidR="00431E9B" w:rsidRPr="00666001" w:rsidRDefault="00431E9B" w:rsidP="00431E9B">
      <w:pPr>
        <w:pStyle w:val="PL"/>
        <w:rPr>
          <w:lang w:val="fr-FR"/>
        </w:rPr>
      </w:pPr>
    </w:p>
    <w:p w14:paraId="2E2332F7" w14:textId="77777777" w:rsidR="00431E9B" w:rsidRPr="00E93F44" w:rsidRDefault="00431E9B" w:rsidP="00431E9B">
      <w:pPr>
        <w:pStyle w:val="PL"/>
        <w:rPr>
          <w:lang w:val="fr-FR"/>
        </w:rPr>
      </w:pPr>
    </w:p>
    <w:p w14:paraId="1766E9C0" w14:textId="77777777" w:rsidR="00431E9B" w:rsidRPr="00E93F44" w:rsidRDefault="00431E9B" w:rsidP="00431E9B">
      <w:pPr>
        <w:pStyle w:val="PL"/>
        <w:rPr>
          <w:lang w:val="fr-FR"/>
        </w:rPr>
      </w:pPr>
    </w:p>
    <w:p w14:paraId="6222312E" w14:textId="77777777" w:rsidR="00431E9B" w:rsidRDefault="00431E9B" w:rsidP="00431E9B">
      <w:pPr>
        <w:pStyle w:val="PL"/>
        <w:rPr>
          <w:lang w:val="fr-FR"/>
        </w:rPr>
      </w:pPr>
      <w:r>
        <w:rPr>
          <w:lang w:val="sv-SE" w:eastAsia="sv-SE"/>
        </w:rPr>
        <w:t xml:space="preserve">MROForLTM-Information </w:t>
      </w:r>
      <w:r w:rsidRPr="00D96CB4">
        <w:rPr>
          <w:lang w:val="fr-FR"/>
        </w:rPr>
        <w:t>::= SEQUENCE {</w:t>
      </w:r>
    </w:p>
    <w:p w14:paraId="54C5A806" w14:textId="77777777" w:rsidR="00431E9B" w:rsidRPr="00E93F44" w:rsidRDefault="00431E9B" w:rsidP="00431E9B">
      <w:pPr>
        <w:pStyle w:val="PL"/>
        <w:rPr>
          <w:snapToGrid w:val="0"/>
          <w:lang w:val="fr-FR"/>
        </w:rPr>
      </w:pPr>
      <w:r>
        <w:rPr>
          <w:lang w:val="fr-FR"/>
        </w:rPr>
        <w:tab/>
      </w:r>
      <w:r w:rsidRPr="00E93F44">
        <w:rPr>
          <w:lang w:val="fr-FR"/>
        </w:rPr>
        <w:t>gNB-CUorDU-</w:t>
      </w:r>
      <w:r w:rsidRPr="00E93F44">
        <w:rPr>
          <w:rFonts w:eastAsia="SimSun"/>
          <w:lang w:val="fr-FR"/>
        </w:rPr>
        <w:t>UE-</w:t>
      </w:r>
      <w:r w:rsidRPr="00E93F44">
        <w:rPr>
          <w:lang w:val="fr-FR"/>
        </w:rPr>
        <w:t>F1AP-ID</w:t>
      </w:r>
      <w:r w:rsidRPr="00E93F44">
        <w:rPr>
          <w:snapToGrid w:val="0"/>
          <w:lang w:val="fr-FR"/>
        </w:rPr>
        <w:tab/>
      </w:r>
      <w:r w:rsidRPr="00E93F44">
        <w:rPr>
          <w:snapToGrid w:val="0"/>
          <w:lang w:val="fr-FR"/>
        </w:rPr>
        <w:tab/>
      </w:r>
      <w:r w:rsidRPr="00E93F44">
        <w:rPr>
          <w:lang w:val="fr-FR"/>
        </w:rPr>
        <w:t>GNB-CUorDU-</w:t>
      </w:r>
      <w:r w:rsidRPr="00E93F44">
        <w:rPr>
          <w:rFonts w:eastAsia="SimSun"/>
          <w:lang w:val="fr-FR"/>
        </w:rPr>
        <w:t>UE-</w:t>
      </w:r>
      <w:r w:rsidRPr="00E93F44">
        <w:rPr>
          <w:lang w:val="fr-FR"/>
        </w:rPr>
        <w:t>F1AP-ID</w:t>
      </w:r>
      <w:r w:rsidRPr="00E93F44">
        <w:rPr>
          <w:snapToGrid w:val="0"/>
          <w:lang w:val="fr-FR"/>
        </w:rPr>
        <w:t>,</w:t>
      </w:r>
    </w:p>
    <w:p w14:paraId="3DCBC0C0" w14:textId="77777777" w:rsidR="00431E9B" w:rsidRDefault="00431E9B" w:rsidP="00431E9B">
      <w:pPr>
        <w:pStyle w:val="PL"/>
        <w:rPr>
          <w:snapToGrid w:val="0"/>
        </w:rPr>
      </w:pPr>
      <w:r w:rsidRPr="00E93F44">
        <w:rPr>
          <w:snapToGrid w:val="0"/>
          <w:lang w:val="fr-FR"/>
        </w:rPr>
        <w:tab/>
      </w:r>
      <w:r>
        <w:rPr>
          <w:snapToGrid w:val="0"/>
        </w:rPr>
        <w:t>bFR-SSB-Index</w:t>
      </w:r>
      <w:r w:rsidRPr="00A55ED4">
        <w:rPr>
          <w:snapToGrid w:val="0"/>
        </w:rPr>
        <w:tab/>
      </w:r>
      <w:r w:rsidRPr="00A55ED4">
        <w:rPr>
          <w:snapToGrid w:val="0"/>
        </w:rPr>
        <w:tab/>
      </w:r>
      <w:r w:rsidRPr="00A55ED4">
        <w:rPr>
          <w:snapToGrid w:val="0"/>
        </w:rPr>
        <w:tab/>
      </w:r>
      <w:r>
        <w:rPr>
          <w:snapToGrid w:val="0"/>
        </w:rPr>
        <w:tab/>
      </w:r>
      <w:r w:rsidRPr="005F6416">
        <w:rPr>
          <w:rFonts w:eastAsia="SimSun"/>
        </w:rPr>
        <w:t>SSB-Index</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CAE6608" w14:textId="77777777" w:rsidR="00431E9B" w:rsidRDefault="00431E9B" w:rsidP="00431E9B">
      <w:pPr>
        <w:pStyle w:val="PL"/>
        <w:rPr>
          <w:snapToGrid w:val="0"/>
        </w:rPr>
      </w:pPr>
      <w:r>
        <w:rPr>
          <w:snapToGrid w:val="0"/>
        </w:rPr>
        <w:tab/>
        <w:t>t</w:t>
      </w:r>
      <w:r w:rsidRPr="00AB0D78">
        <w:rPr>
          <w:snapToGrid w:val="0"/>
        </w:rPr>
        <w:t>arget</w:t>
      </w:r>
      <w:r>
        <w:rPr>
          <w:snapToGrid w:val="0"/>
        </w:rPr>
        <w:t>-</w:t>
      </w:r>
      <w:r w:rsidRPr="00AB0D78">
        <w:rPr>
          <w:snapToGrid w:val="0"/>
        </w:rPr>
        <w:t>SSB</w:t>
      </w:r>
      <w:r>
        <w:rPr>
          <w:snapToGrid w:val="0"/>
        </w:rPr>
        <w:t>-</w:t>
      </w:r>
      <w:r w:rsidRPr="00AB0D78">
        <w:rPr>
          <w:snapToGrid w:val="0"/>
        </w:rPr>
        <w:t>Index</w:t>
      </w:r>
      <w:r>
        <w:rPr>
          <w:snapToGrid w:val="0"/>
        </w:rPr>
        <w:t>-</w:t>
      </w:r>
      <w:r w:rsidRPr="00AB0D78">
        <w:rPr>
          <w:snapToGrid w:val="0"/>
        </w:rPr>
        <w:t>Failure</w:t>
      </w:r>
      <w:r>
        <w:rPr>
          <w:snapToGrid w:val="0"/>
        </w:rPr>
        <w:tab/>
      </w:r>
      <w:r w:rsidRPr="005F6416">
        <w:rPr>
          <w:rFonts w:eastAsia="SimSun"/>
        </w:rPr>
        <w:t>SSB-Index</w:t>
      </w:r>
      <w:r>
        <w:rPr>
          <w:rFonts w:eastAsia="SimSun"/>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98D2A67" w14:textId="77777777" w:rsidR="00431E9B" w:rsidRPr="00E93F44" w:rsidRDefault="00431E9B" w:rsidP="00431E9B">
      <w:pPr>
        <w:pStyle w:val="PL"/>
        <w:rPr>
          <w:snapToGrid w:val="0"/>
          <w:lang w:val="fr-FR"/>
        </w:rPr>
      </w:pPr>
      <w:r>
        <w:rPr>
          <w:snapToGrid w:val="0"/>
        </w:rPr>
        <w:tab/>
      </w:r>
      <w:r w:rsidRPr="00E93F44">
        <w:rPr>
          <w:snapToGrid w:val="0"/>
          <w:lang w:val="fr-FR"/>
        </w:rPr>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p>
    <w:p w14:paraId="17A0A808" w14:textId="77777777" w:rsidR="00431E9B" w:rsidRPr="00D96CB4" w:rsidRDefault="00431E9B" w:rsidP="00431E9B">
      <w:pPr>
        <w:pStyle w:val="PL"/>
        <w:rPr>
          <w:lang w:val="fr-FR"/>
        </w:rPr>
      </w:pPr>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r>
        <w:rPr>
          <w:lang w:val="sv-SE" w:eastAsia="sv-SE"/>
        </w:rPr>
        <w:t>MROForLTM-Information</w:t>
      </w:r>
      <w:r w:rsidRPr="00D96CB4">
        <w:rPr>
          <w:lang w:val="fr-FR"/>
        </w:rPr>
        <w:t>-ExtIEs } } OPTIONAL,</w:t>
      </w:r>
    </w:p>
    <w:p w14:paraId="095B02FE" w14:textId="77777777" w:rsidR="00431E9B" w:rsidRPr="00A55ED4" w:rsidRDefault="00431E9B" w:rsidP="00431E9B">
      <w:pPr>
        <w:pStyle w:val="PL"/>
        <w:rPr>
          <w:snapToGrid w:val="0"/>
        </w:rPr>
      </w:pPr>
      <w:r w:rsidRPr="00D96CB4">
        <w:rPr>
          <w:snapToGrid w:val="0"/>
          <w:lang w:val="fr-FR"/>
        </w:rPr>
        <w:tab/>
      </w:r>
      <w:r w:rsidRPr="00A55ED4">
        <w:rPr>
          <w:snapToGrid w:val="0"/>
        </w:rPr>
        <w:t>...</w:t>
      </w:r>
    </w:p>
    <w:p w14:paraId="038E73B6" w14:textId="77777777" w:rsidR="00431E9B" w:rsidRPr="00A55ED4" w:rsidRDefault="00431E9B" w:rsidP="00431E9B">
      <w:pPr>
        <w:pStyle w:val="PL"/>
        <w:rPr>
          <w:snapToGrid w:val="0"/>
        </w:rPr>
      </w:pPr>
      <w:r w:rsidRPr="00A55ED4">
        <w:rPr>
          <w:snapToGrid w:val="0"/>
        </w:rPr>
        <w:t>}</w:t>
      </w:r>
    </w:p>
    <w:p w14:paraId="0AF9D1C1" w14:textId="77777777" w:rsidR="00431E9B" w:rsidRPr="00EA5FA7" w:rsidRDefault="00431E9B" w:rsidP="00431E9B">
      <w:pPr>
        <w:pStyle w:val="PL"/>
      </w:pPr>
    </w:p>
    <w:p w14:paraId="2CF09B47" w14:textId="77777777" w:rsidR="00431E9B" w:rsidRPr="00A55ED4" w:rsidRDefault="00431E9B" w:rsidP="00431E9B">
      <w:pPr>
        <w:pStyle w:val="PL"/>
        <w:rPr>
          <w:snapToGrid w:val="0"/>
        </w:rPr>
      </w:pPr>
      <w:r>
        <w:rPr>
          <w:lang w:val="sv-SE" w:eastAsia="sv-SE"/>
        </w:rPr>
        <w:t>MROForLTM-Information</w:t>
      </w:r>
      <w:r w:rsidRPr="00E93F44">
        <w:t>-ExtIEs</w:t>
      </w:r>
      <w:r w:rsidRPr="00A55ED4">
        <w:rPr>
          <w:snapToGrid w:val="0"/>
        </w:rPr>
        <w:t xml:space="preserve"> </w:t>
      </w:r>
      <w:r>
        <w:t>F1AP-PROTOCOL-EXTENSION</w:t>
      </w:r>
      <w:r w:rsidRPr="00A55ED4">
        <w:rPr>
          <w:snapToGrid w:val="0"/>
        </w:rPr>
        <w:t xml:space="preserve"> ::= {</w:t>
      </w:r>
    </w:p>
    <w:p w14:paraId="768EE1C4" w14:textId="77777777" w:rsidR="00431E9B" w:rsidRDefault="00431E9B" w:rsidP="00431E9B">
      <w:pPr>
        <w:pStyle w:val="PL"/>
        <w:rPr>
          <w:ins w:id="166" w:author="Huawei" w:date="2026-01-29T20:32:00Z"/>
        </w:rPr>
      </w:pPr>
      <w:r w:rsidRPr="00A55ED4">
        <w:rPr>
          <w:snapToGrid w:val="0"/>
        </w:rPr>
        <w:tab/>
      </w:r>
      <w:ins w:id="167" w:author="Huawei" w:date="2026-01-29T20:32:00Z">
        <w:r>
          <w:t>{ ID id-</w:t>
        </w:r>
        <w:r w:rsidRPr="00F22159">
          <w:rPr>
            <w:lang w:val="sv-SE" w:eastAsia="sv-SE"/>
          </w:rPr>
          <w:t>BFR</w:t>
        </w:r>
        <w:r>
          <w:rPr>
            <w:lang w:val="sv-SE" w:eastAsia="sv-SE"/>
          </w:rPr>
          <w:t>-</w:t>
        </w:r>
        <w:r w:rsidRPr="00F22159">
          <w:rPr>
            <w:lang w:val="sv-SE" w:eastAsia="sv-SE"/>
          </w:rPr>
          <w:t>NZP-CSI-RS-ResourceId</w:t>
        </w:r>
        <w:r>
          <w:tab/>
        </w:r>
        <w:r>
          <w:tab/>
        </w:r>
        <w:r>
          <w:tab/>
        </w:r>
        <w:r>
          <w:tab/>
          <w:t xml:space="preserve">CRITICALITY ignore </w:t>
        </w:r>
        <w:r>
          <w:tab/>
          <w:t>TYPE INTEGER (0..191)</w:t>
        </w:r>
        <w:r>
          <w:tab/>
        </w:r>
        <w:r>
          <w:tab/>
        </w:r>
        <w:r>
          <w:tab/>
          <w:t>PRESENCE optional },</w:t>
        </w:r>
      </w:ins>
    </w:p>
    <w:p w14:paraId="2581B52E" w14:textId="0F9FB63A" w:rsidR="00431E9B" w:rsidRPr="00A55ED4" w:rsidRDefault="00431E9B" w:rsidP="00431E9B">
      <w:pPr>
        <w:pStyle w:val="PL"/>
        <w:rPr>
          <w:snapToGrid w:val="0"/>
        </w:rPr>
      </w:pPr>
      <w:ins w:id="168" w:author="Huawei" w:date="2026-01-29T20:32:00Z">
        <w:r>
          <w:tab/>
        </w:r>
      </w:ins>
      <w:r w:rsidRPr="00A55ED4">
        <w:rPr>
          <w:snapToGrid w:val="0"/>
        </w:rPr>
        <w:t>...</w:t>
      </w:r>
    </w:p>
    <w:p w14:paraId="7C107D00" w14:textId="77777777" w:rsidR="00431E9B" w:rsidRDefault="00431E9B" w:rsidP="00431E9B">
      <w:pPr>
        <w:pStyle w:val="PL"/>
        <w:rPr>
          <w:snapToGrid w:val="0"/>
        </w:rPr>
      </w:pPr>
      <w:r w:rsidRPr="00A55ED4">
        <w:rPr>
          <w:snapToGrid w:val="0"/>
        </w:rPr>
        <w:t>}</w:t>
      </w:r>
    </w:p>
    <w:p w14:paraId="1F985A4B" w14:textId="77777777" w:rsidR="00431E9B" w:rsidRPr="00577CBE" w:rsidRDefault="00431E9B" w:rsidP="00431E9B">
      <w:pPr>
        <w:pStyle w:val="PL"/>
        <w:rPr>
          <w:snapToGrid w:val="0"/>
        </w:rPr>
      </w:pPr>
    </w:p>
    <w:p w14:paraId="617CFE5E" w14:textId="77777777" w:rsidR="007311B7" w:rsidRDefault="007311B7" w:rsidP="007311B7">
      <w:pPr>
        <w:pStyle w:val="PL"/>
      </w:pPr>
      <w:r>
        <w:rPr>
          <w:snapToGrid w:val="0"/>
          <w:lang w:eastAsia="zh-CN"/>
        </w:rPr>
        <w:t>}</w:t>
      </w:r>
    </w:p>
    <w:p w14:paraId="13373730" w14:textId="77777777" w:rsidR="007311B7" w:rsidRDefault="007311B7" w:rsidP="007311B7">
      <w:pPr>
        <w:pStyle w:val="PL"/>
        <w:rPr>
          <w:snapToGrid w:val="0"/>
        </w:rPr>
      </w:pPr>
    </w:p>
    <w:p w14:paraId="6C113062" w14:textId="77777777" w:rsidR="00F22159" w:rsidRPr="00EA5FA7" w:rsidRDefault="00F22159" w:rsidP="00F22159">
      <w:pPr>
        <w:pStyle w:val="Heading3"/>
      </w:pPr>
      <w:bookmarkStart w:id="169" w:name="_Toc20956005"/>
      <w:bookmarkStart w:id="170" w:name="_Toc29893131"/>
      <w:bookmarkStart w:id="171" w:name="_Toc36557068"/>
      <w:bookmarkStart w:id="172" w:name="_Toc45832588"/>
      <w:bookmarkStart w:id="173" w:name="_Toc51763910"/>
      <w:bookmarkStart w:id="174" w:name="_Toc64449082"/>
      <w:bookmarkStart w:id="175" w:name="_Toc66289741"/>
      <w:bookmarkStart w:id="176" w:name="_Toc74154854"/>
      <w:bookmarkStart w:id="177" w:name="_Toc81383598"/>
      <w:bookmarkStart w:id="178" w:name="_Toc88658232"/>
      <w:bookmarkStart w:id="179" w:name="_Toc97911144"/>
      <w:bookmarkStart w:id="180" w:name="_Toc99038968"/>
      <w:bookmarkStart w:id="181" w:name="_Toc99731231"/>
      <w:bookmarkStart w:id="182" w:name="_Toc105511366"/>
      <w:bookmarkStart w:id="183" w:name="_Toc105927898"/>
      <w:bookmarkStart w:id="184" w:name="_Toc106110438"/>
      <w:bookmarkStart w:id="185" w:name="_Toc113835880"/>
      <w:bookmarkStart w:id="186" w:name="_Toc120124736"/>
      <w:bookmarkStart w:id="187" w:name="_Toc217012001"/>
      <w:r w:rsidRPr="00EA5FA7">
        <w:lastRenderedPageBreak/>
        <w:t>9.4.7</w:t>
      </w:r>
      <w:r w:rsidRPr="00EA5FA7">
        <w:tab/>
        <w:t>Constant 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A7A00B5" w14:textId="77777777" w:rsidR="00F22159" w:rsidRPr="00EA5FA7" w:rsidRDefault="00F22159" w:rsidP="00F22159">
      <w:pPr>
        <w:pStyle w:val="PL"/>
        <w:rPr>
          <w:snapToGrid w:val="0"/>
        </w:rPr>
      </w:pPr>
      <w:r w:rsidRPr="00EA5FA7">
        <w:rPr>
          <w:snapToGrid w:val="0"/>
        </w:rPr>
        <w:t xml:space="preserve">-- ASN1START </w:t>
      </w:r>
    </w:p>
    <w:p w14:paraId="657A092D" w14:textId="77777777" w:rsidR="00F22159" w:rsidRPr="00EA5FA7" w:rsidRDefault="00F22159" w:rsidP="00F22159">
      <w:pPr>
        <w:pStyle w:val="PL"/>
        <w:rPr>
          <w:snapToGrid w:val="0"/>
        </w:rPr>
      </w:pPr>
      <w:r w:rsidRPr="00EA5FA7">
        <w:rPr>
          <w:snapToGrid w:val="0"/>
        </w:rPr>
        <w:t>-- **************************************************************</w:t>
      </w:r>
    </w:p>
    <w:p w14:paraId="15BEF2FE" w14:textId="77777777" w:rsidR="00F22159" w:rsidRPr="00EA5FA7" w:rsidRDefault="00F22159" w:rsidP="00F22159">
      <w:pPr>
        <w:pStyle w:val="PL"/>
        <w:rPr>
          <w:snapToGrid w:val="0"/>
        </w:rPr>
      </w:pPr>
      <w:r w:rsidRPr="00EA5FA7">
        <w:rPr>
          <w:snapToGrid w:val="0"/>
        </w:rPr>
        <w:t>--</w:t>
      </w:r>
    </w:p>
    <w:p w14:paraId="597CC679" w14:textId="77777777" w:rsidR="00F22159" w:rsidRPr="00EA5FA7" w:rsidRDefault="00F22159" w:rsidP="00F22159">
      <w:pPr>
        <w:pStyle w:val="PL"/>
        <w:rPr>
          <w:snapToGrid w:val="0"/>
        </w:rPr>
      </w:pPr>
      <w:r w:rsidRPr="00EA5FA7">
        <w:rPr>
          <w:snapToGrid w:val="0"/>
        </w:rPr>
        <w:t>-- Constant definitions</w:t>
      </w:r>
    </w:p>
    <w:p w14:paraId="22D705BF" w14:textId="77777777" w:rsidR="00F22159" w:rsidRPr="00EA5FA7" w:rsidRDefault="00F22159" w:rsidP="00F22159">
      <w:pPr>
        <w:pStyle w:val="PL"/>
        <w:rPr>
          <w:snapToGrid w:val="0"/>
        </w:rPr>
      </w:pPr>
      <w:r w:rsidRPr="00EA5FA7">
        <w:rPr>
          <w:snapToGrid w:val="0"/>
        </w:rPr>
        <w:t>--</w:t>
      </w:r>
    </w:p>
    <w:p w14:paraId="2E04388B" w14:textId="77777777" w:rsidR="00F22159" w:rsidRPr="00EA5FA7" w:rsidRDefault="00F22159" w:rsidP="00F22159">
      <w:pPr>
        <w:pStyle w:val="PL"/>
        <w:rPr>
          <w:snapToGrid w:val="0"/>
        </w:rPr>
      </w:pPr>
      <w:r w:rsidRPr="00EA5FA7">
        <w:rPr>
          <w:snapToGrid w:val="0"/>
        </w:rPr>
        <w:t>-- **************************************************************</w:t>
      </w:r>
    </w:p>
    <w:p w14:paraId="72FA0343" w14:textId="77777777" w:rsidR="00F22159" w:rsidRPr="00EA5FA7" w:rsidRDefault="00F22159" w:rsidP="00F22159">
      <w:pPr>
        <w:pStyle w:val="PL"/>
        <w:rPr>
          <w:snapToGrid w:val="0"/>
        </w:rPr>
      </w:pPr>
    </w:p>
    <w:p w14:paraId="7C5C0837" w14:textId="77777777" w:rsidR="00F22159" w:rsidRPr="00EA5FA7" w:rsidRDefault="00F22159" w:rsidP="00F22159">
      <w:pPr>
        <w:pStyle w:val="PL"/>
        <w:rPr>
          <w:snapToGrid w:val="0"/>
        </w:rPr>
      </w:pPr>
      <w:r w:rsidRPr="00EA5FA7">
        <w:rPr>
          <w:snapToGrid w:val="0"/>
        </w:rPr>
        <w:t xml:space="preserve">F1AP-Constants { </w:t>
      </w:r>
    </w:p>
    <w:p w14:paraId="71B40EF4" w14:textId="77777777" w:rsidR="00F22159" w:rsidRPr="00EA5FA7" w:rsidRDefault="00F22159" w:rsidP="00F22159">
      <w:pPr>
        <w:pStyle w:val="PL"/>
        <w:rPr>
          <w:snapToGrid w:val="0"/>
        </w:rPr>
      </w:pPr>
      <w:r w:rsidRPr="00EA5FA7">
        <w:rPr>
          <w:snapToGrid w:val="0"/>
        </w:rPr>
        <w:t xml:space="preserve">itu-t (0) identified-organization (4) etsi (0) mobileDomain (0) </w:t>
      </w:r>
    </w:p>
    <w:p w14:paraId="23AE92EA" w14:textId="77777777" w:rsidR="00F22159" w:rsidRPr="00EA5FA7" w:rsidRDefault="00F22159" w:rsidP="00F22159">
      <w:pPr>
        <w:pStyle w:val="PL"/>
        <w:rPr>
          <w:snapToGrid w:val="0"/>
        </w:rPr>
      </w:pPr>
      <w:r w:rsidRPr="00EA5FA7">
        <w:rPr>
          <w:snapToGrid w:val="0"/>
        </w:rPr>
        <w:t xml:space="preserve">ngran-access (22) modules (3) f1ap (3) version1 (1) f1ap-Constants (4) } </w:t>
      </w:r>
    </w:p>
    <w:p w14:paraId="7B46E09D" w14:textId="77777777" w:rsidR="00F22159" w:rsidRPr="00EA5FA7" w:rsidRDefault="00F22159" w:rsidP="00F22159">
      <w:pPr>
        <w:pStyle w:val="PL"/>
        <w:rPr>
          <w:snapToGrid w:val="0"/>
        </w:rPr>
      </w:pPr>
    </w:p>
    <w:p w14:paraId="6923DD6B" w14:textId="77777777" w:rsidR="00F22159" w:rsidRPr="00EA5FA7" w:rsidRDefault="00F22159" w:rsidP="00F22159">
      <w:pPr>
        <w:pStyle w:val="PL"/>
        <w:rPr>
          <w:snapToGrid w:val="0"/>
        </w:rPr>
      </w:pPr>
      <w:r w:rsidRPr="00EA5FA7">
        <w:rPr>
          <w:snapToGrid w:val="0"/>
        </w:rPr>
        <w:t xml:space="preserve">DEFINITIONS AUTOMATIC TAGS ::= </w:t>
      </w:r>
    </w:p>
    <w:p w14:paraId="1FF251C7" w14:textId="77777777" w:rsidR="00F22159" w:rsidRPr="00EA5FA7" w:rsidRDefault="00F22159" w:rsidP="00F22159">
      <w:pPr>
        <w:pStyle w:val="PL"/>
        <w:rPr>
          <w:snapToGrid w:val="0"/>
        </w:rPr>
      </w:pPr>
    </w:p>
    <w:p w14:paraId="2E37F518" w14:textId="6ED7D32E" w:rsidR="00F22159" w:rsidRDefault="00F22159" w:rsidP="00F22159">
      <w:pPr>
        <w:pStyle w:val="PL"/>
        <w:rPr>
          <w:snapToGrid w:val="0"/>
        </w:rPr>
      </w:pPr>
      <w:r w:rsidRPr="00EA5FA7">
        <w:rPr>
          <w:snapToGrid w:val="0"/>
        </w:rPr>
        <w:t>BEGIN</w:t>
      </w:r>
    </w:p>
    <w:p w14:paraId="68CD7E0D" w14:textId="2E6999C2" w:rsidR="00F22159" w:rsidRDefault="00F22159" w:rsidP="00F22159">
      <w:pPr>
        <w:pStyle w:val="PL"/>
        <w:rPr>
          <w:snapToGrid w:val="0"/>
        </w:rPr>
      </w:pPr>
    </w:p>
    <w:p w14:paraId="243C6392" w14:textId="77709A02" w:rsidR="00F22159" w:rsidRDefault="00F22159" w:rsidP="00F22159">
      <w:pPr>
        <w:pStyle w:val="PL"/>
        <w:rPr>
          <w:snapToGrid w:val="0"/>
        </w:rPr>
      </w:pPr>
      <w:r>
        <w:rPr>
          <w:snapToGrid w:val="0"/>
        </w:rPr>
        <w:t>[snip]</w:t>
      </w:r>
    </w:p>
    <w:p w14:paraId="35D140E1" w14:textId="77777777" w:rsidR="00F22159" w:rsidRPr="00EA5FA7" w:rsidRDefault="00F22159" w:rsidP="00F22159">
      <w:pPr>
        <w:pStyle w:val="PL"/>
        <w:rPr>
          <w:snapToGrid w:val="0"/>
        </w:rPr>
      </w:pPr>
    </w:p>
    <w:p w14:paraId="2A5E9F5C" w14:textId="77777777" w:rsidR="00F22159" w:rsidRPr="00574AD5" w:rsidRDefault="00F22159" w:rsidP="00F22159">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0B1447D8" w14:textId="77777777" w:rsidR="00F22159" w:rsidRPr="00574AD5" w:rsidRDefault="00F22159" w:rsidP="00F22159">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2414DE85" w14:textId="77777777" w:rsidR="00F22159" w:rsidRPr="00EE36D3" w:rsidRDefault="00F22159" w:rsidP="00F22159">
      <w:pPr>
        <w:pStyle w:val="PL"/>
        <w:tabs>
          <w:tab w:val="clear" w:pos="3840"/>
        </w:tabs>
        <w:rPr>
          <w:rFonts w:eastAsia="Malgun Gothic"/>
          <w:snapToGrid w:val="0"/>
          <w:lang w:val="en-US"/>
        </w:rPr>
      </w:pPr>
      <w:bookmarkStart w:id="188" w:name="_Hlk214913820"/>
      <w:bookmarkStart w:id="189"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188"/>
    </w:p>
    <w:bookmarkEnd w:id="189"/>
    <w:p w14:paraId="4FA95EDF" w14:textId="4B2C7BBA" w:rsidR="00F22159" w:rsidRDefault="00F22159" w:rsidP="00F22159">
      <w:pPr>
        <w:pStyle w:val="PL"/>
        <w:tabs>
          <w:tab w:val="clear" w:pos="5376"/>
          <w:tab w:val="clear" w:pos="5760"/>
        </w:tabs>
        <w:rPr>
          <w:ins w:id="190" w:author="Huawei" w:date="2026-01-29T16:52:00Z"/>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28AB9834" w14:textId="602FC387" w:rsidR="00F22159" w:rsidRPr="00312530" w:rsidRDefault="00F22159" w:rsidP="00F22159">
      <w:pPr>
        <w:pStyle w:val="PL"/>
        <w:tabs>
          <w:tab w:val="clear" w:pos="5376"/>
          <w:tab w:val="clear" w:pos="5760"/>
        </w:tabs>
        <w:rPr>
          <w:ins w:id="191" w:author="Huawei" w:date="2026-01-29T16:52:00Z"/>
        </w:rPr>
      </w:pPr>
      <w:ins w:id="192" w:author="Huawei" w:date="2026-01-29T16:52:00Z">
        <w:r>
          <w:t>id-</w:t>
        </w:r>
        <w:r w:rsidRPr="00F22159">
          <w:rPr>
            <w:lang w:val="sv-SE" w:eastAsia="sv-SE"/>
          </w:rPr>
          <w:t>BFR</w:t>
        </w:r>
        <w:r>
          <w:rPr>
            <w:lang w:val="sv-SE" w:eastAsia="sv-SE"/>
          </w:rPr>
          <w:t>-</w:t>
        </w:r>
        <w:r w:rsidRPr="00F22159">
          <w:rPr>
            <w:lang w:val="sv-SE" w:eastAsia="sv-SE"/>
          </w:rPr>
          <w:t>NZP-CSI-RS-ResourceId</w:t>
        </w:r>
        <w:r>
          <w:rPr>
            <w:lang w:val="sv-SE" w:eastAsia="sv-SE"/>
          </w:rPr>
          <w:tab/>
        </w:r>
        <w:r>
          <w:rPr>
            <w:snapToGrid w:val="0"/>
          </w:rPr>
          <w:tab/>
        </w:r>
        <w:r>
          <w:rPr>
            <w:snapToGrid w:val="0"/>
          </w:rPr>
          <w:tab/>
        </w:r>
        <w:r>
          <w:rPr>
            <w:snapToGrid w:val="0"/>
          </w:rPr>
          <w:tab/>
        </w:r>
        <w:r>
          <w:rPr>
            <w:snapToGrid w:val="0"/>
          </w:rPr>
          <w:tab/>
        </w:r>
        <w:r>
          <w:rPr>
            <w:snapToGrid w:val="0"/>
          </w:rPr>
          <w:tab/>
        </w:r>
        <w:r>
          <w:t>ProtocolIE-ID ::= 999 - to be assigned my MCC</w:t>
        </w:r>
      </w:ins>
    </w:p>
    <w:p w14:paraId="04937992" w14:textId="77777777" w:rsidR="00F22159" w:rsidRPr="00312530" w:rsidRDefault="00F22159" w:rsidP="00F22159">
      <w:pPr>
        <w:pStyle w:val="PL"/>
        <w:tabs>
          <w:tab w:val="clear" w:pos="5376"/>
          <w:tab w:val="clear" w:pos="5760"/>
        </w:tabs>
      </w:pPr>
    </w:p>
    <w:p w14:paraId="3C76E803" w14:textId="77777777" w:rsidR="007311B7" w:rsidRPr="007311B7" w:rsidRDefault="007311B7" w:rsidP="007311B7">
      <w:pPr>
        <w:pStyle w:val="PL"/>
      </w:pPr>
    </w:p>
    <w:p w14:paraId="6AD6EF33" w14:textId="77777777" w:rsidR="00991EA3" w:rsidRDefault="00991EA3" w:rsidP="00991E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BDA1B43" w14:textId="77777777" w:rsidR="007311B7" w:rsidRDefault="007311B7" w:rsidP="00CA61D8">
      <w:pPr>
        <w:sectPr w:rsidR="007311B7" w:rsidSect="007311B7">
          <w:footnotePr>
            <w:numRestart w:val="eachSect"/>
          </w:footnotePr>
          <w:pgSz w:w="16840" w:h="11907" w:orient="landscape" w:code="9"/>
          <w:pgMar w:top="1134" w:right="1134" w:bottom="1134" w:left="1418" w:header="680" w:footer="567" w:gutter="0"/>
          <w:cols w:space="720"/>
          <w:docGrid w:linePitch="272"/>
        </w:sectPr>
      </w:pPr>
    </w:p>
    <w:p w14:paraId="6CD3CA49" w14:textId="0BFFB547" w:rsidR="00CA61D8" w:rsidRPr="00CA61D8" w:rsidRDefault="00CA61D8" w:rsidP="00CA61D8"/>
    <w:p w14:paraId="075D69C0" w14:textId="0688560B" w:rsidR="0057034F" w:rsidRDefault="0057034F">
      <w:pPr>
        <w:pStyle w:val="Heading1"/>
      </w:pPr>
      <w:r w:rsidRPr="0057034F">
        <w:t xml:space="preserve">Annex </w:t>
      </w:r>
      <w:r w:rsidR="006A6689">
        <w:t>B</w:t>
      </w:r>
      <w:r w:rsidRPr="0057034F">
        <w:t>:</w:t>
      </w:r>
      <w:r w:rsidRPr="0057034F">
        <w:tab/>
        <w:t>TP for TS 38.</w:t>
      </w:r>
      <w:r>
        <w:t>423</w:t>
      </w:r>
    </w:p>
    <w:p w14:paraId="7FA820F4" w14:textId="712BD08E" w:rsidR="0057034F" w:rsidRPr="0057034F" w:rsidRDefault="0057034F" w:rsidP="005703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Start of Change</w:t>
      </w:r>
    </w:p>
    <w:p w14:paraId="473F8FC7" w14:textId="5662BB91" w:rsidR="00100AAB" w:rsidRDefault="00100AAB" w:rsidP="00100AAB">
      <w:pPr>
        <w:pStyle w:val="Heading2"/>
      </w:pPr>
      <w:bookmarkStart w:id="193" w:name="_Toc20955047"/>
      <w:bookmarkStart w:id="194" w:name="_Toc29991234"/>
      <w:bookmarkStart w:id="195" w:name="_Toc36555634"/>
      <w:bookmarkStart w:id="196" w:name="_Toc44497297"/>
      <w:bookmarkStart w:id="197" w:name="_Toc45107685"/>
      <w:bookmarkStart w:id="198" w:name="_Toc45901305"/>
      <w:bookmarkStart w:id="199" w:name="_Toc51850384"/>
      <w:bookmarkStart w:id="200" w:name="_Toc56693387"/>
      <w:bookmarkStart w:id="201" w:name="_Toc64446930"/>
      <w:bookmarkStart w:id="202" w:name="_Toc66286424"/>
      <w:bookmarkStart w:id="203" w:name="_Toc74151119"/>
      <w:bookmarkStart w:id="204" w:name="_Toc88653591"/>
      <w:bookmarkStart w:id="205" w:name="_Toc97903947"/>
      <w:bookmarkStart w:id="206" w:name="_Toc98867960"/>
      <w:bookmarkStart w:id="207" w:name="_Toc105174244"/>
      <w:bookmarkStart w:id="208" w:name="_Toc106109081"/>
      <w:bookmarkStart w:id="209" w:name="_Toc113824902"/>
      <w:bookmarkStart w:id="210" w:name="_Toc216994471"/>
      <w:bookmarkStart w:id="211" w:name="_Toc98868112"/>
      <w:bookmarkStart w:id="212" w:name="_Toc105174396"/>
      <w:bookmarkStart w:id="213" w:name="_Toc106109233"/>
      <w:bookmarkStart w:id="214" w:name="_Toc113825054"/>
      <w:bookmarkStart w:id="215" w:name="_Toc216994627"/>
      <w:bookmarkStart w:id="216" w:name="_Toc44497474"/>
      <w:bookmarkStart w:id="217" w:name="_Toc45107862"/>
      <w:bookmarkStart w:id="218" w:name="_Toc45901482"/>
      <w:bookmarkStart w:id="219" w:name="_Toc51850561"/>
      <w:bookmarkStart w:id="220" w:name="_Toc56693564"/>
      <w:bookmarkStart w:id="221" w:name="_Toc64447107"/>
      <w:bookmarkStart w:id="222" w:name="_Toc66286601"/>
      <w:bookmarkStart w:id="223" w:name="_Toc74151296"/>
      <w:bookmarkStart w:id="224" w:name="_Toc88653768"/>
      <w:bookmarkStart w:id="225" w:name="_Toc97904124"/>
      <w:bookmarkStart w:id="226" w:name="_Toc98868168"/>
      <w:bookmarkStart w:id="227" w:name="_Toc105174452"/>
      <w:bookmarkStart w:id="228" w:name="_Toc106109289"/>
      <w:bookmarkStart w:id="229" w:name="_Toc113825110"/>
      <w:bookmarkStart w:id="230" w:name="_Toc216994683"/>
      <w:r w:rsidRPr="00FD0425">
        <w:t>8.2</w:t>
      </w:r>
      <w:r w:rsidRPr="00FD0425">
        <w:tab/>
        <w:t>Basic mobility procedures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4C27B80" w14:textId="7CFA5380" w:rsidR="00100AAB" w:rsidRPr="00100AAB" w:rsidRDefault="00100AAB" w:rsidP="00100AAB">
      <w:r>
        <w:t>[snip]</w:t>
      </w:r>
    </w:p>
    <w:p w14:paraId="6074BF7A" w14:textId="77777777" w:rsidR="00100AAB" w:rsidRPr="00EF170D" w:rsidRDefault="00100AAB" w:rsidP="00100A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31" w:name="_Toc20955078"/>
      <w:bookmarkStart w:id="232" w:name="_Toc29991265"/>
      <w:bookmarkStart w:id="233" w:name="_Toc36555665"/>
      <w:bookmarkStart w:id="234" w:name="_Toc44497328"/>
      <w:bookmarkStart w:id="235" w:name="_Toc45107716"/>
      <w:bookmarkStart w:id="236" w:name="_Toc45901336"/>
      <w:bookmarkStart w:id="237" w:name="_Toc51850415"/>
      <w:bookmarkStart w:id="238" w:name="_Toc56693418"/>
      <w:bookmarkStart w:id="239" w:name="_Toc64446961"/>
      <w:bookmarkStart w:id="240" w:name="_Toc66286455"/>
      <w:bookmarkStart w:id="241" w:name="_Toc74151150"/>
      <w:bookmarkStart w:id="242" w:name="_Toc88653622"/>
      <w:bookmarkStart w:id="243" w:name="_Toc97903978"/>
      <w:bookmarkStart w:id="244" w:name="_Toc98867991"/>
      <w:bookmarkStart w:id="245" w:name="_Toc105174275"/>
      <w:bookmarkStart w:id="246" w:name="_Toc106109112"/>
      <w:bookmarkStart w:id="247" w:name="_Toc113824933"/>
      <w:bookmarkStart w:id="248" w:name="_Toc216994502"/>
      <w:r w:rsidRPr="00EF170D">
        <w:rPr>
          <w:rFonts w:ascii="Arial" w:eastAsia="SimSun" w:hAnsi="Arial"/>
          <w:sz w:val="28"/>
          <w:lang w:eastAsia="ko-KR"/>
        </w:rPr>
        <w:t>8.2.7</w:t>
      </w:r>
      <w:r w:rsidRPr="00EF170D">
        <w:rPr>
          <w:rFonts w:ascii="Arial" w:eastAsia="SimSun" w:hAnsi="Arial"/>
          <w:sz w:val="28"/>
          <w:lang w:eastAsia="ko-KR"/>
        </w:rPr>
        <w:tab/>
        <w:t>UE Context Release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9E29830" w14:textId="77777777" w:rsidR="00100AAB" w:rsidRPr="00EF170D"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49" w:name="_CR8_2_7_1"/>
      <w:bookmarkStart w:id="250" w:name="_Toc20955079"/>
      <w:bookmarkStart w:id="251" w:name="_Toc29991266"/>
      <w:bookmarkStart w:id="252" w:name="_Toc36555666"/>
      <w:bookmarkStart w:id="253" w:name="_Toc44497329"/>
      <w:bookmarkStart w:id="254" w:name="_Toc45107717"/>
      <w:bookmarkStart w:id="255" w:name="_Toc45901337"/>
      <w:bookmarkStart w:id="256" w:name="_Toc51850416"/>
      <w:bookmarkStart w:id="257" w:name="_Toc56693419"/>
      <w:bookmarkStart w:id="258" w:name="_Toc64446962"/>
      <w:bookmarkStart w:id="259" w:name="_Toc66286456"/>
      <w:bookmarkStart w:id="260" w:name="_Toc74151151"/>
      <w:bookmarkStart w:id="261" w:name="_Toc88653623"/>
      <w:bookmarkStart w:id="262" w:name="_Toc97903979"/>
      <w:bookmarkStart w:id="263" w:name="_Toc98867992"/>
      <w:bookmarkStart w:id="264" w:name="_Toc105174276"/>
      <w:bookmarkStart w:id="265" w:name="_Toc106109113"/>
      <w:bookmarkStart w:id="266" w:name="_Toc113824934"/>
      <w:bookmarkStart w:id="267" w:name="_Toc216994503"/>
      <w:bookmarkEnd w:id="249"/>
      <w:r w:rsidRPr="00EF170D">
        <w:rPr>
          <w:rFonts w:ascii="Arial" w:eastAsia="SimSun" w:hAnsi="Arial"/>
          <w:sz w:val="24"/>
          <w:lang w:eastAsia="ko-KR"/>
        </w:rPr>
        <w:t>8.2.7.1</w:t>
      </w:r>
      <w:r w:rsidRPr="00EF170D">
        <w:rPr>
          <w:rFonts w:ascii="Arial" w:eastAsia="SimSun" w:hAnsi="Arial"/>
          <w:sz w:val="24"/>
          <w:lang w:eastAsia="ko-KR"/>
        </w:rPr>
        <w:tab/>
        <w:t>General</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4F566B9"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ko-KR"/>
        </w:rPr>
        <w:t>For handover, the</w:t>
      </w:r>
      <w:r w:rsidRPr="00EF170D">
        <w:rPr>
          <w:rFonts w:eastAsia="SimSun"/>
          <w:lang w:eastAsia="zh-CN"/>
        </w:rPr>
        <w:t xml:space="preserve"> UE Context Release </w:t>
      </w:r>
      <w:r w:rsidRPr="00EF170D">
        <w:rPr>
          <w:rFonts w:eastAsia="SimSun"/>
          <w:lang w:eastAsia="ko-KR"/>
        </w:rPr>
        <w:t xml:space="preserve">procedure is initiated by the </w:t>
      </w:r>
      <w:r w:rsidRPr="00EF170D">
        <w:rPr>
          <w:rFonts w:eastAsia="SimSun"/>
          <w:lang w:eastAsia="zh-CN"/>
        </w:rPr>
        <w:t>target NG-RAN node</w:t>
      </w:r>
      <w:r w:rsidRPr="00EF170D">
        <w:rPr>
          <w:rFonts w:eastAsia="SimSun"/>
          <w:lang w:eastAsia="ko-KR"/>
        </w:rPr>
        <w:t xml:space="preserve"> to indicate to </w:t>
      </w:r>
      <w:r w:rsidRPr="00EF170D">
        <w:rPr>
          <w:rFonts w:eastAsia="SimSun"/>
          <w:lang w:eastAsia="zh-CN"/>
        </w:rPr>
        <w:t xml:space="preserve">the </w:t>
      </w:r>
      <w:r w:rsidRPr="00EF170D">
        <w:rPr>
          <w:rFonts w:eastAsia="SimSun"/>
          <w:lang w:eastAsia="ko-KR"/>
        </w:rPr>
        <w:t>source NG-RAN node that radio and control plane resources for the associated UE context are allowed to be released</w:t>
      </w:r>
      <w:r w:rsidRPr="00EF170D">
        <w:rPr>
          <w:rFonts w:eastAsia="SimSun"/>
          <w:lang w:eastAsia="zh-CN"/>
        </w:rPr>
        <w:t>.</w:t>
      </w:r>
    </w:p>
    <w:p w14:paraId="55726F4B" w14:textId="77777777" w:rsidR="00100AAB" w:rsidRPr="00EF170D" w:rsidRDefault="00100AAB" w:rsidP="00100AAB">
      <w:pPr>
        <w:overflowPunct w:val="0"/>
        <w:autoSpaceDE w:val="0"/>
        <w:autoSpaceDN w:val="0"/>
        <w:adjustRightInd w:val="0"/>
        <w:textAlignment w:val="baseline"/>
        <w:rPr>
          <w:rFonts w:eastAsia="Geneva"/>
          <w:lang w:eastAsia="zh-CN"/>
        </w:rPr>
      </w:pPr>
      <w:r w:rsidRPr="00EF170D">
        <w:rPr>
          <w:rFonts w:eastAsia="SimSun"/>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EF170D">
        <w:rPr>
          <w:rFonts w:eastAsia="Geneva"/>
          <w:lang w:eastAsia="zh-CN"/>
        </w:rPr>
        <w:t xml:space="preserve">where SCG radio resources in the </w:t>
      </w:r>
      <w:r w:rsidRPr="00EF170D">
        <w:rPr>
          <w:rFonts w:eastAsia="SimSun"/>
          <w:lang w:eastAsia="zh-CN"/>
        </w:rPr>
        <w:t>S-NG-RAN node</w:t>
      </w:r>
      <w:r w:rsidRPr="00EF170D">
        <w:rPr>
          <w:rFonts w:eastAsia="Geneva"/>
          <w:lang w:eastAsia="zh-CN"/>
        </w:rPr>
        <w:t xml:space="preserve"> are kept,</w:t>
      </w:r>
      <w:r w:rsidRPr="00EF170D">
        <w:rPr>
          <w:rFonts w:eastAsia="SimSun"/>
          <w:lang w:eastAsia="zh-CN"/>
        </w:rPr>
        <w:t xml:space="preserve"> only resources related to the UE-associated signalling connection between the M-NG-RAN node and the S-NG-RAN node are released.</w:t>
      </w:r>
    </w:p>
    <w:p w14:paraId="222470E8"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ko-KR"/>
        </w:rPr>
        <w:t>For UE context retrieval, the</w:t>
      </w:r>
      <w:r w:rsidRPr="00EF170D">
        <w:rPr>
          <w:rFonts w:eastAsia="SimSun"/>
          <w:lang w:eastAsia="zh-CN"/>
        </w:rPr>
        <w:t xml:space="preserve"> UE Context Release </w:t>
      </w:r>
      <w:r w:rsidRPr="00EF170D">
        <w:rPr>
          <w:rFonts w:eastAsia="SimSun"/>
          <w:lang w:eastAsia="ko-KR"/>
        </w:rPr>
        <w:t xml:space="preserve">procedure is initiated by the </w:t>
      </w:r>
      <w:r w:rsidRPr="00EF170D">
        <w:rPr>
          <w:rFonts w:eastAsia="SimSun"/>
          <w:lang w:eastAsia="zh-CN"/>
        </w:rPr>
        <w:t>new NG-RAN node</w:t>
      </w:r>
      <w:r w:rsidRPr="00EF170D">
        <w:rPr>
          <w:rFonts w:eastAsia="SimSun"/>
          <w:lang w:eastAsia="ko-KR"/>
        </w:rPr>
        <w:t xml:space="preserve"> to indicate to </w:t>
      </w:r>
      <w:r w:rsidRPr="00EF170D">
        <w:rPr>
          <w:rFonts w:eastAsia="SimSun"/>
          <w:lang w:eastAsia="zh-CN"/>
        </w:rPr>
        <w:t xml:space="preserve">the </w:t>
      </w:r>
      <w:r w:rsidRPr="00EF170D">
        <w:rPr>
          <w:rFonts w:eastAsia="SimSun"/>
          <w:lang w:eastAsia="ko-KR"/>
        </w:rPr>
        <w:t>old NG-RAN node that radio and control plane resources for the associated UE context are allowed to be released</w:t>
      </w:r>
      <w:r w:rsidRPr="00EF170D">
        <w:rPr>
          <w:rFonts w:eastAsia="SimSun"/>
          <w:lang w:eastAsia="zh-CN"/>
        </w:rPr>
        <w:t>.</w:t>
      </w:r>
    </w:p>
    <w:p w14:paraId="6B0C33E5"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ko-KR"/>
        </w:rPr>
        <w:t xml:space="preserve">The procedure uses </w:t>
      </w:r>
      <w:r w:rsidRPr="00EF170D">
        <w:rPr>
          <w:rFonts w:eastAsia="SimSun"/>
          <w:lang w:eastAsia="zh-CN"/>
        </w:rPr>
        <w:t>UE-associated signalling</w:t>
      </w:r>
      <w:r w:rsidRPr="00EF170D">
        <w:rPr>
          <w:rFonts w:eastAsia="SimSun"/>
          <w:lang w:eastAsia="ko-KR"/>
        </w:rPr>
        <w:t>.</w:t>
      </w:r>
    </w:p>
    <w:p w14:paraId="4E2FBA32" w14:textId="77777777" w:rsidR="00100AAB" w:rsidRPr="00EF170D"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68" w:name="_CR8_2_7_2"/>
      <w:bookmarkStart w:id="269" w:name="_Toc20955080"/>
      <w:bookmarkStart w:id="270" w:name="_Toc29991267"/>
      <w:bookmarkStart w:id="271" w:name="_Toc36555667"/>
      <w:bookmarkStart w:id="272" w:name="_Toc44497330"/>
      <w:bookmarkStart w:id="273" w:name="_Toc45107718"/>
      <w:bookmarkStart w:id="274" w:name="_Toc45901338"/>
      <w:bookmarkStart w:id="275" w:name="_Toc51850417"/>
      <w:bookmarkStart w:id="276" w:name="_Toc56693420"/>
      <w:bookmarkStart w:id="277" w:name="_Toc64446963"/>
      <w:bookmarkStart w:id="278" w:name="_Toc66286457"/>
      <w:bookmarkStart w:id="279" w:name="_Toc74151152"/>
      <w:bookmarkStart w:id="280" w:name="_Toc88653624"/>
      <w:bookmarkStart w:id="281" w:name="_Toc97903980"/>
      <w:bookmarkStart w:id="282" w:name="_Toc98867993"/>
      <w:bookmarkStart w:id="283" w:name="_Toc105174277"/>
      <w:bookmarkStart w:id="284" w:name="_Toc106109114"/>
      <w:bookmarkStart w:id="285" w:name="_Toc113824935"/>
      <w:bookmarkStart w:id="286" w:name="_Toc216994504"/>
      <w:bookmarkEnd w:id="268"/>
      <w:r w:rsidRPr="00EF170D">
        <w:rPr>
          <w:rFonts w:ascii="Arial" w:eastAsia="SimSun" w:hAnsi="Arial"/>
          <w:sz w:val="24"/>
          <w:lang w:eastAsia="ko-KR"/>
        </w:rPr>
        <w:t>8.2.7.2</w:t>
      </w:r>
      <w:r w:rsidRPr="00EF170D">
        <w:rPr>
          <w:rFonts w:ascii="Arial" w:eastAsia="SimSun" w:hAnsi="Arial"/>
          <w:sz w:val="24"/>
          <w:lang w:eastAsia="ko-KR"/>
        </w:rPr>
        <w:tab/>
        <w:t>Successful Operation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807007C"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1" w:dyaOrig="2521" w14:anchorId="6540E144">
          <v:shape id="_x0000_i1026" type="#_x0000_t75" alt="" style="width:343.25pt;height:127.6pt;mso-width-percent:0;mso-height-percent:0;mso-width-percent:0;mso-height-percent:0" o:ole="">
            <v:imagedata r:id="rId12" o:title=""/>
          </v:shape>
          <o:OLEObject Type="Embed" ProgID="Visio.Drawing.15" ShapeID="_x0000_i1026" DrawAspect="Content" ObjectID="_1831224288" r:id="rId13"/>
        </w:object>
      </w:r>
    </w:p>
    <w:p w14:paraId="5FAA533C"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287" w:name="_CRFigure8_2_7_21"/>
      <w:r w:rsidRPr="00EF170D">
        <w:rPr>
          <w:rFonts w:ascii="Arial" w:eastAsia="SimSun" w:hAnsi="Arial"/>
          <w:b/>
          <w:lang w:eastAsia="ko-KR"/>
        </w:rPr>
        <w:t xml:space="preserve">Figure </w:t>
      </w:r>
      <w:bookmarkEnd w:id="287"/>
      <w:r w:rsidRPr="00EF170D">
        <w:rPr>
          <w:rFonts w:ascii="Arial" w:eastAsia="SimSun" w:hAnsi="Arial"/>
          <w:b/>
          <w:lang w:eastAsia="ko-KR"/>
        </w:rPr>
        <w:t>8.2.7.2</w:t>
      </w:r>
      <w:r w:rsidRPr="00EF170D">
        <w:rPr>
          <w:rFonts w:ascii="Arial" w:eastAsia="SimSun" w:hAnsi="Arial"/>
          <w:b/>
          <w:lang w:eastAsia="zh-CN"/>
        </w:rPr>
        <w:t>-1</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handover</w:t>
      </w:r>
    </w:p>
    <w:p w14:paraId="24481BDC"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0" w:dyaOrig="2529" w14:anchorId="050EE4B1">
          <v:shape id="_x0000_i1027" type="#_x0000_t75" alt="" style="width:346.8pt;height:125.8pt;mso-width-percent:0;mso-height-percent:0;mso-width-percent:0;mso-height-percent:0" o:ole="">
            <v:imagedata r:id="rId14" o:title=""/>
          </v:shape>
          <o:OLEObject Type="Embed" ProgID="Visio.Drawing.15" ShapeID="_x0000_i1027" DrawAspect="Content" ObjectID="_1831224289" r:id="rId15"/>
        </w:object>
      </w:r>
    </w:p>
    <w:p w14:paraId="7D619272"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288" w:name="_CRFigure8_2_7_22"/>
      <w:r w:rsidRPr="00EF170D">
        <w:rPr>
          <w:rFonts w:ascii="Arial" w:eastAsia="SimSun" w:hAnsi="Arial"/>
          <w:b/>
          <w:lang w:eastAsia="ko-KR"/>
        </w:rPr>
        <w:t xml:space="preserve">Figure </w:t>
      </w:r>
      <w:bookmarkEnd w:id="288"/>
      <w:r w:rsidRPr="00EF170D">
        <w:rPr>
          <w:rFonts w:ascii="Arial" w:eastAsia="SimSun" w:hAnsi="Arial"/>
          <w:b/>
          <w:lang w:eastAsia="ko-KR"/>
        </w:rPr>
        <w:t>8.2.7.2</w:t>
      </w:r>
      <w:r w:rsidRPr="00EF170D">
        <w:rPr>
          <w:rFonts w:ascii="Arial" w:eastAsia="SimSun" w:hAnsi="Arial"/>
          <w:b/>
          <w:lang w:eastAsia="zh-CN"/>
        </w:rPr>
        <w:t>-2</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dual connectivity</w:t>
      </w:r>
    </w:p>
    <w:p w14:paraId="233C2337" w14:textId="77777777" w:rsidR="00100AAB" w:rsidRPr="00EF170D"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EF170D">
        <w:rPr>
          <w:rFonts w:ascii="Arial" w:eastAsia="SimSun" w:hAnsi="Arial"/>
          <w:b/>
          <w:noProof/>
          <w:lang w:eastAsia="ko-KR"/>
        </w:rPr>
        <w:object w:dxaOrig="6840" w:dyaOrig="2530" w14:anchorId="27681EDD">
          <v:shape id="_x0000_i1028" type="#_x0000_t75" alt="" style="width:346.8pt;height:125.8pt;mso-width-percent:0;mso-height-percent:0;mso-width-percent:0;mso-height-percent:0" o:ole="">
            <v:imagedata r:id="rId16" o:title=""/>
          </v:shape>
          <o:OLEObject Type="Embed" ProgID="Visio.Drawing.15" ShapeID="_x0000_i1028" DrawAspect="Content" ObjectID="_1831224290" r:id="rId17"/>
        </w:object>
      </w:r>
    </w:p>
    <w:p w14:paraId="551FBBF0" w14:textId="77777777" w:rsidR="00100AAB" w:rsidRPr="00EF170D"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289" w:name="_CRFigure8_2_7_23"/>
      <w:r w:rsidRPr="00EF170D">
        <w:rPr>
          <w:rFonts w:ascii="Arial" w:eastAsia="SimSun" w:hAnsi="Arial"/>
          <w:b/>
          <w:lang w:eastAsia="ko-KR"/>
        </w:rPr>
        <w:t xml:space="preserve">Figure </w:t>
      </w:r>
      <w:bookmarkEnd w:id="289"/>
      <w:r w:rsidRPr="00EF170D">
        <w:rPr>
          <w:rFonts w:ascii="Arial" w:eastAsia="SimSun" w:hAnsi="Arial"/>
          <w:b/>
          <w:lang w:eastAsia="ko-KR"/>
        </w:rPr>
        <w:t>8.2.7.2</w:t>
      </w:r>
      <w:r w:rsidRPr="00EF170D">
        <w:rPr>
          <w:rFonts w:ascii="Arial" w:eastAsia="SimSun" w:hAnsi="Arial"/>
          <w:b/>
          <w:lang w:eastAsia="zh-CN"/>
        </w:rPr>
        <w:t>-3</w:t>
      </w:r>
      <w:r w:rsidRPr="00EF170D">
        <w:rPr>
          <w:rFonts w:ascii="Arial" w:eastAsia="SimSun" w:hAnsi="Arial"/>
          <w:b/>
          <w:lang w:eastAsia="ko-KR"/>
        </w:rPr>
        <w:t xml:space="preserve">: UE Context </w:t>
      </w:r>
      <w:r w:rsidRPr="00EF170D">
        <w:rPr>
          <w:rFonts w:ascii="Arial" w:eastAsia="SimSun" w:hAnsi="Arial"/>
          <w:b/>
          <w:lang w:eastAsia="zh-CN"/>
        </w:rPr>
        <w:t>Release</w:t>
      </w:r>
      <w:r w:rsidRPr="00EF170D">
        <w:rPr>
          <w:rFonts w:ascii="Arial" w:eastAsia="SimSun" w:hAnsi="Arial"/>
          <w:b/>
          <w:lang w:eastAsia="ko-KR"/>
        </w:rPr>
        <w:t>, successful operation for UE context retrieval</w:t>
      </w:r>
    </w:p>
    <w:p w14:paraId="3D79C08D"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Handover</w:t>
      </w:r>
    </w:p>
    <w:p w14:paraId="02DCBD50"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The UE Context Release procedure is initiated by the target NG-RAN node.</w:t>
      </w:r>
      <w:r w:rsidRPr="00EF170D">
        <w:rPr>
          <w:rFonts w:eastAsia="SimSun"/>
          <w:lang w:eastAsia="ko-KR"/>
        </w:rPr>
        <w:t xml:space="preserve"> By sending the UE CONTEXT RELEASE message the target NG-RAN node informs the source NG-RAN node of Handover success and triggers the release of resources.</w:t>
      </w:r>
    </w:p>
    <w:p w14:paraId="6957629A" w14:textId="77777777" w:rsidR="00100AAB" w:rsidRDefault="00100AAB" w:rsidP="00100AAB">
      <w:pPr>
        <w:overflowPunct w:val="0"/>
        <w:autoSpaceDE w:val="0"/>
        <w:autoSpaceDN w:val="0"/>
        <w:adjustRightInd w:val="0"/>
        <w:textAlignment w:val="baseline"/>
        <w:rPr>
          <w:ins w:id="290" w:author="Huawei" w:date="2026-01-25T17:34:00Z"/>
          <w:rFonts w:eastAsia="SimSun"/>
          <w:lang w:eastAsia="zh-CN"/>
        </w:rPr>
      </w:pPr>
      <w:r w:rsidRPr="00EF170D">
        <w:rPr>
          <w:rFonts w:eastAsia="SimSun"/>
          <w:lang w:eastAsia="ko-KR"/>
        </w:rPr>
        <w:t xml:space="preserve">Upon reception of the UE CONTEXT RELEASE message, the source NG-RAN node may release radio and control plane related resources associated to the UE context. If </w:t>
      </w:r>
      <w:r w:rsidRPr="00EF170D">
        <w:rPr>
          <w:rFonts w:eastAsia="SimSun"/>
          <w:lang w:eastAsia="zh-CN"/>
        </w:rPr>
        <w:t>data forwarding has been performed, the source NG-RAN node should continue forwarding of user plane data as long as packets are received at the source NG-RAN node.</w:t>
      </w:r>
    </w:p>
    <w:p w14:paraId="586EA528" w14:textId="77777777" w:rsidR="00100AAB" w:rsidRPr="00EF170D" w:rsidRDefault="00100AAB" w:rsidP="00100AAB">
      <w:pPr>
        <w:overflowPunct w:val="0"/>
        <w:autoSpaceDE w:val="0"/>
        <w:autoSpaceDN w:val="0"/>
        <w:adjustRightInd w:val="0"/>
        <w:textAlignment w:val="baseline"/>
        <w:rPr>
          <w:rFonts w:eastAsia="SimSun"/>
          <w:lang w:eastAsia="zh-CN"/>
        </w:rPr>
      </w:pPr>
      <w:ins w:id="291" w:author="Huawei" w:date="2026-01-25T17:34:00Z">
        <w:r w:rsidRPr="00AD389C">
          <w:rPr>
            <w:rFonts w:eastAsia="SimSun"/>
            <w:lang w:eastAsia="zh-CN"/>
          </w:rPr>
          <w:t xml:space="preserve">Upon reception of UE History Information IE in the </w:t>
        </w:r>
        <w:r w:rsidRPr="00EF170D">
          <w:rPr>
            <w:rFonts w:eastAsia="SimSun"/>
            <w:lang w:eastAsia="ko-KR"/>
          </w:rPr>
          <w:t>UE CONTEXT RELEASE</w:t>
        </w:r>
        <w:r w:rsidRPr="00AD389C">
          <w:rPr>
            <w:rFonts w:eastAsia="SimSun"/>
            <w:lang w:eastAsia="zh-CN"/>
          </w:rPr>
          <w:t xml:space="preserve"> message, the </w:t>
        </w:r>
      </w:ins>
      <w:ins w:id="292" w:author="Huawei" w:date="2026-01-25T17:35:00Z">
        <w:r>
          <w:rPr>
            <w:rFonts w:eastAsia="SimSun"/>
            <w:lang w:eastAsia="zh-CN"/>
          </w:rPr>
          <w:t>source</w:t>
        </w:r>
      </w:ins>
      <w:ins w:id="293" w:author="Huawei" w:date="2026-01-25T17:34:00Z">
        <w:r w:rsidRPr="00AD389C">
          <w:rPr>
            <w:rFonts w:eastAsia="SimSun"/>
            <w:lang w:eastAsia="zh-CN"/>
          </w:rPr>
          <w:t xml:space="preserve"> NG-RAN node </w:t>
        </w:r>
      </w:ins>
      <w:ins w:id="294" w:author="Huawei" w:date="2026-01-27T15:56:00Z">
        <w:r>
          <w:rPr>
            <w:rFonts w:eastAsia="SimSun"/>
            <w:lang w:eastAsia="zh-CN"/>
          </w:rPr>
          <w:t xml:space="preserve">may take it into account for </w:t>
        </w:r>
      </w:ins>
      <w:ins w:id="295" w:author="Huawei" w:date="2026-01-25T17:43:00Z">
        <w:r w:rsidRPr="004B6DCD">
          <w:rPr>
            <w:rFonts w:eastAsia="SimSun"/>
            <w:lang w:eastAsia="zh-CN"/>
          </w:rPr>
          <w:t>MRO analysis, as specified in TS 38.300 [9]</w:t>
        </w:r>
      </w:ins>
      <w:ins w:id="296" w:author="Huawei" w:date="2026-01-25T17:34:00Z">
        <w:r w:rsidRPr="00AD389C">
          <w:rPr>
            <w:rFonts w:eastAsia="SimSun"/>
            <w:lang w:eastAsia="zh-CN"/>
          </w:rPr>
          <w:t>.</w:t>
        </w:r>
      </w:ins>
    </w:p>
    <w:p w14:paraId="27C2E000"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Dual Connectivity</w:t>
      </w:r>
    </w:p>
    <w:p w14:paraId="7A182C20"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The UE Context Release procedure is initiated by the M-NG-RAN node. By sending the UE CONTEXT RELEASE message the M-NG-RAN node informs the S-NG-RAN node that the UE Context can be removed.</w:t>
      </w:r>
    </w:p>
    <w:p w14:paraId="0C61B673" w14:textId="77777777" w:rsidR="00100AAB" w:rsidRPr="00EF170D" w:rsidRDefault="00100AAB" w:rsidP="00100AAB">
      <w:pPr>
        <w:overflowPunct w:val="0"/>
        <w:autoSpaceDE w:val="0"/>
        <w:autoSpaceDN w:val="0"/>
        <w:adjustRightInd w:val="0"/>
        <w:textAlignment w:val="baseline"/>
        <w:rPr>
          <w:rFonts w:eastAsia="SimSun"/>
          <w:lang w:eastAsia="zh-CN"/>
        </w:rPr>
      </w:pPr>
      <w:r w:rsidRPr="00EF170D">
        <w:rPr>
          <w:rFonts w:eastAsia="SimSun"/>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14:paraId="1BA0FFC5" w14:textId="77777777" w:rsidR="00100AAB" w:rsidRPr="00EF170D" w:rsidRDefault="00100AAB" w:rsidP="00100AAB">
      <w:pPr>
        <w:overflowPunct w:val="0"/>
        <w:autoSpaceDE w:val="0"/>
        <w:autoSpaceDN w:val="0"/>
        <w:adjustRightInd w:val="0"/>
        <w:textAlignment w:val="baseline"/>
        <w:rPr>
          <w:rFonts w:eastAsia="SimSun"/>
          <w:b/>
          <w:lang w:eastAsia="zh-CN"/>
        </w:rPr>
      </w:pPr>
      <w:r w:rsidRPr="00EF170D">
        <w:rPr>
          <w:rFonts w:eastAsia="SimSun"/>
          <w:b/>
          <w:lang w:eastAsia="zh-CN"/>
        </w:rPr>
        <w:t>UE Context Retrieval</w:t>
      </w:r>
    </w:p>
    <w:p w14:paraId="0A80DF91"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ko-KR"/>
        </w:rP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0D0D7D98" w14:textId="77777777" w:rsidR="00100AAB" w:rsidRPr="00EF170D" w:rsidRDefault="00100AAB" w:rsidP="00100AAB">
      <w:pPr>
        <w:overflowPunct w:val="0"/>
        <w:autoSpaceDE w:val="0"/>
        <w:autoSpaceDN w:val="0"/>
        <w:adjustRightInd w:val="0"/>
        <w:textAlignment w:val="baseline"/>
        <w:outlineLvl w:val="4"/>
        <w:rPr>
          <w:rFonts w:eastAsia="SimSun"/>
          <w:b/>
          <w:lang w:eastAsia="zh-CN"/>
        </w:rPr>
      </w:pPr>
      <w:r w:rsidRPr="00EF170D">
        <w:rPr>
          <w:rFonts w:eastAsia="SimSun"/>
          <w:b/>
          <w:lang w:eastAsia="zh-CN"/>
        </w:rPr>
        <w:t xml:space="preserve">Interaction with the M-NG-RAN </w:t>
      </w:r>
      <w:proofErr w:type="gramStart"/>
      <w:r w:rsidRPr="00EF170D">
        <w:rPr>
          <w:rFonts w:eastAsia="SimSun"/>
          <w:b/>
          <w:lang w:eastAsia="zh-CN"/>
        </w:rPr>
        <w:t>node initiated</w:t>
      </w:r>
      <w:proofErr w:type="gramEnd"/>
      <w:r w:rsidRPr="00EF170D">
        <w:rPr>
          <w:rFonts w:eastAsia="SimSun"/>
          <w:b/>
          <w:lang w:eastAsia="zh-CN"/>
        </w:rPr>
        <w:t xml:space="preserve"> S-NG-RAN node Release procedure:</w:t>
      </w:r>
    </w:p>
    <w:p w14:paraId="5997E15F" w14:textId="77777777" w:rsidR="00100AAB" w:rsidRPr="00EF170D" w:rsidRDefault="00100AAB" w:rsidP="00100AAB">
      <w:pPr>
        <w:overflowPunct w:val="0"/>
        <w:autoSpaceDE w:val="0"/>
        <w:autoSpaceDN w:val="0"/>
        <w:adjustRightInd w:val="0"/>
        <w:textAlignment w:val="baseline"/>
        <w:rPr>
          <w:rFonts w:eastAsia="SimSun"/>
          <w:lang w:eastAsia="ko-KR"/>
        </w:rPr>
      </w:pPr>
      <w:r w:rsidRPr="00EF170D">
        <w:rPr>
          <w:rFonts w:eastAsia="SimSun"/>
          <w:lang w:eastAsia="zh-CN"/>
        </w:rPr>
        <w:t xml:space="preserve">The </w:t>
      </w:r>
      <w:r w:rsidRPr="00EF170D">
        <w:rPr>
          <w:rFonts w:eastAsia="Geneva"/>
          <w:lang w:eastAsia="zh-CN"/>
        </w:rPr>
        <w:t>S-NG-RAN node</w:t>
      </w:r>
      <w:r w:rsidRPr="00EF170D">
        <w:rPr>
          <w:rFonts w:eastAsia="SimSun"/>
          <w:lang w:eastAsia="zh-CN"/>
        </w:rPr>
        <w:t xml:space="preserve"> may receive the S-NODE RELEASE REQUEST message including the </w:t>
      </w:r>
      <w:r w:rsidRPr="00EF170D">
        <w:rPr>
          <w:rFonts w:eastAsia="SimSun"/>
          <w:i/>
          <w:lang w:eastAsia="zh-CN"/>
        </w:rPr>
        <w:t>UE Context Kept Indicator</w:t>
      </w:r>
      <w:r w:rsidRPr="00EF170D">
        <w:rPr>
          <w:rFonts w:eastAsia="SimSun"/>
          <w:lang w:eastAsia="zh-CN"/>
        </w:rPr>
        <w:t xml:space="preserve"> IE set to "True", upon which the </w:t>
      </w:r>
      <w:r w:rsidRPr="00EF170D">
        <w:rPr>
          <w:rFonts w:eastAsia="Geneva"/>
          <w:lang w:eastAsia="zh-CN"/>
        </w:rPr>
        <w:t>S-NG-RAN node</w:t>
      </w:r>
      <w:r w:rsidRPr="00EF170D">
        <w:rPr>
          <w:rFonts w:eastAsia="SimSun"/>
          <w:lang w:eastAsia="zh-CN"/>
        </w:rPr>
        <w:t xml:space="preserve"> shall, if supported, only release the resources related to the UE-associated signalling connection between the M-NG-RAN node and the </w:t>
      </w:r>
      <w:r w:rsidRPr="00EF170D">
        <w:rPr>
          <w:rFonts w:eastAsia="Geneva"/>
          <w:lang w:eastAsia="zh-CN"/>
        </w:rPr>
        <w:t>S-NG-RAN node</w:t>
      </w:r>
      <w:r w:rsidRPr="00EF170D">
        <w:rPr>
          <w:rFonts w:eastAsia="SimSun"/>
          <w:lang w:eastAsia="zh-CN"/>
        </w:rPr>
        <w:t>, as specified in TS 37.340 [8].</w:t>
      </w:r>
    </w:p>
    <w:p w14:paraId="32ADD959" w14:textId="77777777" w:rsidR="00100AAB" w:rsidRDefault="00100AAB" w:rsidP="00100AAB">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9970953" w14:textId="72F80215" w:rsidR="00100AAB" w:rsidRPr="00FD0425" w:rsidRDefault="00100AAB" w:rsidP="00100AAB">
      <w:pPr>
        <w:pStyle w:val="Heading2"/>
      </w:pPr>
      <w:r w:rsidRPr="00FD0425">
        <w:t>8.4</w:t>
      </w:r>
      <w:r w:rsidRPr="00FD0425">
        <w:tab/>
        <w:t>Global procedures</w:t>
      </w:r>
      <w:bookmarkEnd w:id="211"/>
      <w:bookmarkEnd w:id="212"/>
      <w:bookmarkEnd w:id="213"/>
      <w:bookmarkEnd w:id="214"/>
      <w:bookmarkEnd w:id="215"/>
    </w:p>
    <w:p w14:paraId="5E9B536A" w14:textId="77777777" w:rsidR="00100AAB" w:rsidRDefault="00100AAB" w:rsidP="00100AAB">
      <w:pPr>
        <w:rPr>
          <w:lang w:eastAsia="ko-KR"/>
        </w:rPr>
      </w:pPr>
      <w:r>
        <w:rPr>
          <w:lang w:eastAsia="ko-KR"/>
        </w:rPr>
        <w:t>[snip]</w:t>
      </w:r>
    </w:p>
    <w:p w14:paraId="65D609E9" w14:textId="3CF00277" w:rsidR="0057034F" w:rsidRPr="0057034F" w:rsidRDefault="0057034F" w:rsidP="0057034F">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57034F">
        <w:rPr>
          <w:rFonts w:ascii="Arial" w:eastAsia="SimSun" w:hAnsi="Arial"/>
          <w:sz w:val="28"/>
          <w:lang w:eastAsia="ko-KR"/>
        </w:rPr>
        <w:t>8.4.12</w:t>
      </w:r>
      <w:r w:rsidRPr="0057034F">
        <w:rPr>
          <w:rFonts w:ascii="Arial" w:eastAsia="SimSun" w:hAnsi="Arial"/>
          <w:sz w:val="28"/>
          <w:lang w:eastAsia="ko-KR"/>
        </w:rPr>
        <w:tab/>
        <w:t xml:space="preserve">Access </w:t>
      </w:r>
      <w:proofErr w:type="gramStart"/>
      <w:r w:rsidRPr="0057034F">
        <w:rPr>
          <w:rFonts w:ascii="Arial" w:eastAsia="SimSun" w:hAnsi="Arial" w:hint="eastAsia"/>
          <w:sz w:val="28"/>
          <w:lang w:eastAsia="ko-KR"/>
        </w:rPr>
        <w:t>A</w:t>
      </w:r>
      <w:r w:rsidRPr="0057034F">
        <w:rPr>
          <w:rFonts w:ascii="Arial" w:eastAsia="SimSun" w:hAnsi="Arial"/>
          <w:sz w:val="28"/>
          <w:lang w:eastAsia="ko-KR"/>
        </w:rPr>
        <w:t>nd</w:t>
      </w:r>
      <w:proofErr w:type="gramEnd"/>
      <w:r w:rsidRPr="0057034F">
        <w:rPr>
          <w:rFonts w:ascii="Arial" w:eastAsia="SimSun" w:hAnsi="Arial"/>
          <w:sz w:val="28"/>
          <w:lang w:eastAsia="ko-KR"/>
        </w:rPr>
        <w:t xml:space="preserve"> Mobility</w:t>
      </w:r>
      <w:bookmarkStart w:id="297" w:name="_Toc5646119"/>
      <w:r w:rsidRPr="0057034F">
        <w:rPr>
          <w:rFonts w:ascii="Arial" w:eastAsia="SimSun" w:hAnsi="Arial"/>
          <w:sz w:val="28"/>
          <w:lang w:eastAsia="ko-KR"/>
        </w:rPr>
        <w:t xml:space="preserve"> Indication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97"/>
    </w:p>
    <w:p w14:paraId="5F4727E7" w14:textId="77777777" w:rsidR="0057034F" w:rsidRPr="0057034F" w:rsidRDefault="0057034F" w:rsidP="0057034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98" w:name="_CR8_4_12_1"/>
      <w:bookmarkStart w:id="299" w:name="_Toc5646120"/>
      <w:bookmarkStart w:id="300" w:name="_Toc44497475"/>
      <w:bookmarkStart w:id="301" w:name="_Toc45107863"/>
      <w:bookmarkStart w:id="302" w:name="_Toc45901483"/>
      <w:bookmarkStart w:id="303" w:name="_Toc51850562"/>
      <w:bookmarkStart w:id="304" w:name="_Toc56693565"/>
      <w:bookmarkStart w:id="305" w:name="_Toc64447108"/>
      <w:bookmarkStart w:id="306" w:name="_Toc66286602"/>
      <w:bookmarkStart w:id="307" w:name="_Toc74151297"/>
      <w:bookmarkStart w:id="308" w:name="_Toc88653769"/>
      <w:bookmarkStart w:id="309" w:name="_Toc97904125"/>
      <w:bookmarkStart w:id="310" w:name="_Toc98868169"/>
      <w:bookmarkStart w:id="311" w:name="_Toc105174453"/>
      <w:bookmarkStart w:id="312" w:name="_Toc106109290"/>
      <w:bookmarkStart w:id="313" w:name="_Toc113825111"/>
      <w:bookmarkStart w:id="314" w:name="_Toc216994684"/>
      <w:bookmarkEnd w:id="298"/>
      <w:r w:rsidRPr="0057034F">
        <w:rPr>
          <w:rFonts w:ascii="Arial" w:eastAsia="SimSun" w:hAnsi="Arial"/>
          <w:sz w:val="24"/>
          <w:lang w:eastAsia="ko-KR"/>
        </w:rPr>
        <w:t>8.4.12.1</w:t>
      </w:r>
      <w:r w:rsidRPr="0057034F">
        <w:rPr>
          <w:rFonts w:ascii="Arial" w:eastAsia="SimSun" w:hAnsi="Arial"/>
          <w:sz w:val="24"/>
          <w:lang w:eastAsia="ko-KR"/>
        </w:rPr>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7D2B736" w14:textId="77777777" w:rsidR="0057034F" w:rsidRPr="0057034F" w:rsidRDefault="0057034F" w:rsidP="0057034F">
      <w:pPr>
        <w:overflowPunct w:val="0"/>
        <w:autoSpaceDE w:val="0"/>
        <w:autoSpaceDN w:val="0"/>
        <w:adjustRightInd w:val="0"/>
        <w:textAlignment w:val="baseline"/>
        <w:rPr>
          <w:rFonts w:eastAsia="SimSun"/>
          <w:lang w:eastAsia="ko-KR"/>
        </w:rPr>
      </w:pPr>
      <w:r w:rsidRPr="0057034F">
        <w:rPr>
          <w:rFonts w:eastAsia="SimSun"/>
          <w:lang w:eastAsia="ko-KR"/>
        </w:rPr>
        <w:t xml:space="preserve">The purpose of the </w:t>
      </w:r>
      <w:r w:rsidRPr="0057034F">
        <w:rPr>
          <w:rFonts w:eastAsia="SimSun"/>
          <w:lang w:eastAsia="zh-CN"/>
        </w:rPr>
        <w:t xml:space="preserve">Access </w:t>
      </w:r>
      <w:proofErr w:type="gramStart"/>
      <w:r w:rsidRPr="0057034F">
        <w:rPr>
          <w:rFonts w:eastAsia="SimSun"/>
          <w:lang w:eastAsia="zh-CN"/>
        </w:rPr>
        <w:t>And</w:t>
      </w:r>
      <w:proofErr w:type="gramEnd"/>
      <w:r w:rsidRPr="0057034F">
        <w:rPr>
          <w:rFonts w:eastAsia="SimSun"/>
          <w:lang w:eastAsia="zh-CN"/>
        </w:rPr>
        <w:t xml:space="preserve"> Mobility Indication</w:t>
      </w:r>
      <w:r w:rsidRPr="0057034F">
        <w:rPr>
          <w:rFonts w:eastAsia="SimSun"/>
          <w:lang w:eastAsia="ko-KR"/>
        </w:rPr>
        <w:t xml:space="preserve"> procedure is to transfer Access and Mobility related information between </w:t>
      </w:r>
      <w:r w:rsidRPr="0057034F">
        <w:rPr>
          <w:rFonts w:eastAsia="Malgun Gothic"/>
          <w:lang w:eastAsia="ko-KR"/>
        </w:rPr>
        <w:t>NG-RAN nodes</w:t>
      </w:r>
      <w:r w:rsidRPr="0057034F">
        <w:rPr>
          <w:rFonts w:eastAsia="SimSun"/>
          <w:lang w:eastAsia="ko-KR"/>
        </w:rPr>
        <w:t>.</w:t>
      </w:r>
    </w:p>
    <w:p w14:paraId="79CB7AD7" w14:textId="77777777" w:rsidR="0057034F" w:rsidRPr="0057034F" w:rsidRDefault="0057034F" w:rsidP="0057034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15" w:name="_CR8_4_12_2"/>
      <w:bookmarkStart w:id="316" w:name="_Toc44497476"/>
      <w:bookmarkStart w:id="317" w:name="_Toc45107864"/>
      <w:bookmarkStart w:id="318" w:name="_Toc45901484"/>
      <w:bookmarkStart w:id="319" w:name="_Toc51850563"/>
      <w:bookmarkStart w:id="320" w:name="_Toc56693566"/>
      <w:bookmarkStart w:id="321" w:name="_Toc64447109"/>
      <w:bookmarkStart w:id="322" w:name="_Toc66286603"/>
      <w:bookmarkStart w:id="323" w:name="_Toc74151298"/>
      <w:bookmarkStart w:id="324" w:name="_Toc88653770"/>
      <w:bookmarkStart w:id="325" w:name="_Toc97904126"/>
      <w:bookmarkStart w:id="326" w:name="_Toc98868170"/>
      <w:bookmarkStart w:id="327" w:name="_Toc105174454"/>
      <w:bookmarkStart w:id="328" w:name="_Toc106109291"/>
      <w:bookmarkStart w:id="329" w:name="_Toc113825112"/>
      <w:bookmarkStart w:id="330" w:name="_Toc216994685"/>
      <w:bookmarkEnd w:id="315"/>
      <w:r w:rsidRPr="0057034F">
        <w:rPr>
          <w:rFonts w:ascii="Arial" w:eastAsia="SimSun" w:hAnsi="Arial"/>
          <w:sz w:val="24"/>
          <w:lang w:eastAsia="ko-KR"/>
        </w:rPr>
        <w:lastRenderedPageBreak/>
        <w:t>8.4.12.2</w:t>
      </w:r>
      <w:r w:rsidRPr="0057034F">
        <w:rPr>
          <w:rFonts w:ascii="Arial" w:eastAsia="SimSun" w:hAnsi="Arial"/>
          <w:sz w:val="24"/>
          <w:lang w:eastAsia="ko-KR"/>
        </w:rPr>
        <w:tab/>
        <w:t>Successful Operation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E347D59" w14:textId="77777777" w:rsidR="0057034F" w:rsidRPr="0057034F" w:rsidRDefault="0057034F" w:rsidP="0057034F">
      <w:pPr>
        <w:keepNext/>
        <w:keepLines/>
        <w:overflowPunct w:val="0"/>
        <w:autoSpaceDE w:val="0"/>
        <w:autoSpaceDN w:val="0"/>
        <w:adjustRightInd w:val="0"/>
        <w:spacing w:before="60"/>
        <w:jc w:val="center"/>
        <w:textAlignment w:val="baseline"/>
        <w:rPr>
          <w:rFonts w:ascii="Arial" w:eastAsia="SimSun" w:hAnsi="Arial"/>
          <w:b/>
          <w:lang w:eastAsia="ko-KR"/>
        </w:rPr>
      </w:pPr>
      <w:r w:rsidRPr="0057034F">
        <w:rPr>
          <w:rFonts w:ascii="Arial" w:eastAsia="SimSun" w:hAnsi="Arial"/>
          <w:b/>
          <w:noProof/>
          <w:lang w:eastAsia="ko-KR"/>
        </w:rPr>
        <w:object w:dxaOrig="5580" w:dyaOrig="2355" w14:anchorId="143C3BFD">
          <v:shape id="_x0000_i1029" type="#_x0000_t75" alt="" style="width:342.2pt;height:134.4pt;mso-width-percent:0;mso-height-percent:0;mso-width-percent:0;mso-height-percent:0" o:ole="">
            <v:imagedata r:id="rId18" o:title="" croptop="-6693f" cropleft="-5638f" cropright="-8926f"/>
          </v:shape>
          <o:OLEObject Type="Embed" ProgID="Word.Picture.8" ShapeID="_x0000_i1029" DrawAspect="Content" ObjectID="_1831224291" r:id="rId19"/>
        </w:object>
      </w:r>
    </w:p>
    <w:p w14:paraId="0EB980E6" w14:textId="77777777" w:rsidR="0057034F" w:rsidRPr="0057034F" w:rsidRDefault="0057034F" w:rsidP="0057034F">
      <w:pPr>
        <w:keepLines/>
        <w:overflowPunct w:val="0"/>
        <w:autoSpaceDE w:val="0"/>
        <w:autoSpaceDN w:val="0"/>
        <w:adjustRightInd w:val="0"/>
        <w:spacing w:after="240"/>
        <w:jc w:val="center"/>
        <w:textAlignment w:val="baseline"/>
        <w:rPr>
          <w:rFonts w:ascii="Arial" w:eastAsia="SimSun" w:hAnsi="Arial"/>
          <w:b/>
          <w:lang w:eastAsia="ko-KR"/>
        </w:rPr>
      </w:pPr>
      <w:bookmarkStart w:id="331" w:name="_CRFigure8_2_12_21"/>
      <w:r w:rsidRPr="0057034F">
        <w:rPr>
          <w:rFonts w:ascii="Arial" w:eastAsia="SimSun" w:hAnsi="Arial"/>
          <w:b/>
          <w:lang w:eastAsia="ko-KR"/>
        </w:rPr>
        <w:t xml:space="preserve">Figure </w:t>
      </w:r>
      <w:bookmarkEnd w:id="331"/>
      <w:r w:rsidRPr="0057034F">
        <w:rPr>
          <w:rFonts w:ascii="Arial" w:eastAsia="SimSun" w:hAnsi="Arial"/>
          <w:b/>
          <w:lang w:eastAsia="ko-KR"/>
        </w:rPr>
        <w:t xml:space="preserve">8.4.12.2-1: Access </w:t>
      </w:r>
      <w:proofErr w:type="gramStart"/>
      <w:r w:rsidRPr="0057034F">
        <w:rPr>
          <w:rFonts w:ascii="Arial" w:eastAsia="SimSun" w:hAnsi="Arial" w:hint="eastAsia"/>
          <w:b/>
          <w:lang w:eastAsia="ko-KR"/>
        </w:rPr>
        <w:t>A</w:t>
      </w:r>
      <w:r w:rsidRPr="0057034F">
        <w:rPr>
          <w:rFonts w:ascii="Arial" w:eastAsia="SimSun" w:hAnsi="Arial"/>
          <w:b/>
          <w:lang w:eastAsia="ko-KR"/>
        </w:rPr>
        <w:t>nd</w:t>
      </w:r>
      <w:proofErr w:type="gramEnd"/>
      <w:r w:rsidRPr="0057034F">
        <w:rPr>
          <w:rFonts w:ascii="Arial" w:eastAsia="SimSun" w:hAnsi="Arial"/>
          <w:b/>
          <w:lang w:eastAsia="ko-KR"/>
        </w:rPr>
        <w:t xml:space="preserve"> Mobility Indication, successful operation</w:t>
      </w:r>
    </w:p>
    <w:p w14:paraId="7D92A88E" w14:textId="77777777" w:rsidR="0057034F" w:rsidRPr="0057034F" w:rsidRDefault="0057034F" w:rsidP="0057034F">
      <w:pPr>
        <w:overflowPunct w:val="0"/>
        <w:autoSpaceDE w:val="0"/>
        <w:autoSpaceDN w:val="0"/>
        <w:adjustRightInd w:val="0"/>
        <w:textAlignment w:val="baseline"/>
        <w:rPr>
          <w:rFonts w:eastAsia="Yu Mincho"/>
          <w:lang w:eastAsia="ko-KR"/>
        </w:rPr>
      </w:pPr>
      <w:r w:rsidRPr="0057034F">
        <w:rPr>
          <w:rFonts w:eastAsia="SimSun"/>
          <w:lang w:eastAsia="ko-KR"/>
        </w:rPr>
        <w:t>NG-RAN node</w:t>
      </w:r>
      <w:r w:rsidRPr="0057034F">
        <w:rPr>
          <w:rFonts w:eastAsia="SimSun"/>
          <w:vertAlign w:val="subscript"/>
          <w:lang w:eastAsia="ko-KR"/>
        </w:rPr>
        <w:t>1</w:t>
      </w:r>
      <w:r w:rsidRPr="0057034F">
        <w:rPr>
          <w:rFonts w:eastAsia="Yu Mincho"/>
          <w:lang w:eastAsia="ko-KR"/>
        </w:rPr>
        <w:t xml:space="preserve"> initiates the procedure by sending the ACCESS AND MOBILITY INDICATION message sent </w:t>
      </w:r>
      <w:r w:rsidRPr="0057034F">
        <w:rPr>
          <w:rFonts w:eastAsia="SimSun"/>
          <w:lang w:eastAsia="ko-KR"/>
        </w:rPr>
        <w:t>to</w:t>
      </w:r>
      <w:r w:rsidRPr="0057034F">
        <w:rPr>
          <w:rFonts w:eastAsia="SimSun"/>
          <w:vertAlign w:val="subscript"/>
          <w:lang w:eastAsia="ko-KR"/>
        </w:rPr>
        <w:t xml:space="preserve"> </w:t>
      </w:r>
      <w:r w:rsidRPr="0057034F">
        <w:rPr>
          <w:rFonts w:eastAsia="Yu Mincho"/>
          <w:lang w:eastAsia="ko-KR"/>
        </w:rPr>
        <w:t>NG-RAN node</w:t>
      </w:r>
      <w:r w:rsidRPr="0057034F">
        <w:rPr>
          <w:rFonts w:eastAsia="Yu Mincho"/>
          <w:vertAlign w:val="subscript"/>
          <w:lang w:eastAsia="ko-KR"/>
        </w:rPr>
        <w:t>2</w:t>
      </w:r>
      <w:r w:rsidRPr="0057034F">
        <w:rPr>
          <w:rFonts w:eastAsia="Yu Mincho"/>
          <w:lang w:eastAsia="ko-KR"/>
        </w:rPr>
        <w:t>.</w:t>
      </w:r>
    </w:p>
    <w:p w14:paraId="7E5947D8" w14:textId="77777777" w:rsidR="0057034F" w:rsidRPr="0057034F" w:rsidRDefault="0057034F" w:rsidP="0057034F">
      <w:pPr>
        <w:overflowPunct w:val="0"/>
        <w:autoSpaceDE w:val="0"/>
        <w:autoSpaceDN w:val="0"/>
        <w:adjustRightInd w:val="0"/>
        <w:textAlignment w:val="baseline"/>
        <w:rPr>
          <w:rFonts w:eastAsia="SimSun"/>
          <w:lang w:eastAsia="ko-KR"/>
        </w:rPr>
      </w:pPr>
      <w:r w:rsidRPr="0057034F">
        <w:rPr>
          <w:rFonts w:eastAsia="SimSun"/>
          <w:lang w:eastAsia="ko-KR"/>
        </w:rPr>
        <w:t xml:space="preserve">If the </w:t>
      </w:r>
      <w:r w:rsidRPr="0057034F">
        <w:rPr>
          <w:rFonts w:eastAsia="SimSun"/>
          <w:i/>
          <w:lang w:eastAsia="ja-JP"/>
        </w:rPr>
        <w:t>Successful HO Report Information</w:t>
      </w:r>
      <w:r w:rsidRPr="0057034F">
        <w:rPr>
          <w:rFonts w:eastAsia="SimSun" w:hint="eastAsia"/>
          <w:iCs/>
          <w:lang w:eastAsia="en-GB"/>
        </w:rPr>
        <w:t xml:space="preserve"> </w:t>
      </w:r>
      <w:r w:rsidRPr="0057034F">
        <w:rPr>
          <w:rFonts w:eastAsia="SimSun"/>
          <w:iCs/>
          <w:lang w:eastAsia="ko-KR"/>
        </w:rPr>
        <w:t>IE</w:t>
      </w:r>
      <w:r w:rsidRPr="0057034F">
        <w:rPr>
          <w:rFonts w:eastAsia="SimSun"/>
          <w:lang w:eastAsia="ko-KR"/>
        </w:rPr>
        <w:t xml:space="preserve"> is included in the</w:t>
      </w:r>
      <w:r w:rsidRPr="0057034F">
        <w:rPr>
          <w:rFonts w:eastAsia="Yu Mincho"/>
          <w:lang w:eastAsia="ko-KR"/>
        </w:rPr>
        <w:t xml:space="preserve"> ACCESS AND MOBILITY INDICATION</w:t>
      </w:r>
      <w:r w:rsidRPr="0057034F">
        <w:rPr>
          <w:rFonts w:eastAsia="SimSun" w:hint="eastAsia"/>
          <w:lang w:eastAsia="zh-CN"/>
        </w:rPr>
        <w:t xml:space="preserve"> </w:t>
      </w:r>
      <w:r w:rsidRPr="0057034F">
        <w:rPr>
          <w:rFonts w:eastAsia="SimSun"/>
          <w:lang w:eastAsia="ko-KR"/>
        </w:rPr>
        <w:t>message, NG-RAN node</w:t>
      </w:r>
      <w:r w:rsidRPr="0057034F">
        <w:rPr>
          <w:rFonts w:eastAsia="SimSun" w:hint="eastAsia"/>
          <w:vertAlign w:val="subscript"/>
          <w:lang w:eastAsia="zh-CN"/>
        </w:rPr>
        <w:t>2</w:t>
      </w:r>
      <w:r w:rsidRPr="0057034F">
        <w:rPr>
          <w:rFonts w:eastAsia="SimSun"/>
          <w:vertAlign w:val="subscript"/>
          <w:lang w:eastAsia="ko-KR"/>
        </w:rPr>
        <w:t xml:space="preserve"> </w:t>
      </w:r>
      <w:r w:rsidRPr="0057034F">
        <w:rPr>
          <w:rFonts w:eastAsia="SimSun" w:hint="eastAsia"/>
          <w:lang w:eastAsia="zh-CN"/>
        </w:rPr>
        <w:t>may</w:t>
      </w:r>
      <w:r w:rsidRPr="0057034F">
        <w:rPr>
          <w:rFonts w:eastAsia="SimSun"/>
          <w:lang w:eastAsia="ko-KR"/>
        </w:rPr>
        <w:t xml:space="preserve"> use it to </w:t>
      </w:r>
      <w:r w:rsidRPr="0057034F">
        <w:rPr>
          <w:rFonts w:eastAsia="SimSun" w:hint="eastAsia"/>
          <w:lang w:eastAsia="zh-CN"/>
        </w:rPr>
        <w:t>optimize handover configuration</w:t>
      </w:r>
      <w:r w:rsidRPr="0057034F">
        <w:rPr>
          <w:rFonts w:eastAsia="SimSun"/>
          <w:lang w:eastAsia="zh-CN"/>
        </w:rPr>
        <w:t>s</w:t>
      </w:r>
      <w:r w:rsidRPr="0057034F">
        <w:rPr>
          <w:rFonts w:eastAsia="SimSun"/>
          <w:lang w:eastAsia="ko-KR"/>
        </w:rPr>
        <w:t>.</w:t>
      </w:r>
    </w:p>
    <w:p w14:paraId="422617D7" w14:textId="77777777" w:rsidR="0057034F" w:rsidRPr="0057034F" w:rsidRDefault="0057034F" w:rsidP="0057034F">
      <w:pPr>
        <w:overflowPunct w:val="0"/>
        <w:autoSpaceDE w:val="0"/>
        <w:autoSpaceDN w:val="0"/>
        <w:adjustRightInd w:val="0"/>
        <w:textAlignment w:val="baseline"/>
        <w:rPr>
          <w:rFonts w:eastAsia="DengXian"/>
          <w:lang w:eastAsia="ko-KR"/>
        </w:rPr>
      </w:pPr>
      <w:r w:rsidRPr="0057034F">
        <w:rPr>
          <w:rFonts w:eastAsia="DengXian"/>
          <w:lang w:eastAsia="ko-KR"/>
        </w:rPr>
        <w:t xml:space="preserve">If the </w:t>
      </w:r>
      <w:r w:rsidRPr="0057034F">
        <w:rPr>
          <w:rFonts w:eastAsia="DengXian"/>
          <w:i/>
          <w:lang w:eastAsia="ja-JP"/>
        </w:rPr>
        <w:t xml:space="preserve">Successful </w:t>
      </w:r>
      <w:proofErr w:type="spellStart"/>
      <w:r w:rsidRPr="0057034F">
        <w:rPr>
          <w:rFonts w:eastAsia="DengXian"/>
          <w:i/>
          <w:lang w:eastAsia="ja-JP"/>
        </w:rPr>
        <w:t>PSCell</w:t>
      </w:r>
      <w:proofErr w:type="spellEnd"/>
      <w:r w:rsidRPr="0057034F">
        <w:rPr>
          <w:rFonts w:eastAsia="DengXian"/>
          <w:i/>
          <w:lang w:eastAsia="ja-JP"/>
        </w:rPr>
        <w:t xml:space="preserve"> Change Report Information</w:t>
      </w:r>
      <w:r w:rsidRPr="0057034F">
        <w:rPr>
          <w:rFonts w:eastAsia="DengXian" w:hint="eastAsia"/>
          <w:iCs/>
          <w:lang w:eastAsia="en-GB"/>
        </w:rPr>
        <w:t xml:space="preserve"> </w:t>
      </w:r>
      <w:r w:rsidRPr="0057034F">
        <w:rPr>
          <w:rFonts w:eastAsia="DengXian"/>
          <w:iCs/>
          <w:lang w:eastAsia="ko-KR"/>
        </w:rPr>
        <w:t>IE</w:t>
      </w:r>
      <w:r w:rsidRPr="0057034F">
        <w:rPr>
          <w:rFonts w:eastAsia="DengXian"/>
          <w:lang w:eastAsia="ko-KR"/>
        </w:rPr>
        <w:t xml:space="preserve"> is included in the</w:t>
      </w:r>
      <w:r w:rsidRPr="0057034F">
        <w:rPr>
          <w:rFonts w:eastAsia="Yu Mincho"/>
          <w:lang w:eastAsia="ko-KR"/>
        </w:rPr>
        <w:t xml:space="preserve"> ACCESS AND MOBILITY INDICATION</w:t>
      </w:r>
      <w:r w:rsidRPr="0057034F">
        <w:rPr>
          <w:rFonts w:eastAsia="DengXian" w:hint="eastAsia"/>
          <w:lang w:eastAsia="ko-KR"/>
        </w:rPr>
        <w:t xml:space="preserve"> </w:t>
      </w:r>
      <w:r w:rsidRPr="0057034F">
        <w:rPr>
          <w:rFonts w:eastAsia="DengXian"/>
          <w:lang w:eastAsia="ko-KR"/>
        </w:rPr>
        <w:t>message, NG-RAN node</w:t>
      </w:r>
      <w:r w:rsidRPr="0057034F">
        <w:rPr>
          <w:rFonts w:eastAsia="DengXian" w:hint="eastAsia"/>
          <w:vertAlign w:val="subscript"/>
          <w:lang w:eastAsia="ko-KR"/>
        </w:rPr>
        <w:t>2</w:t>
      </w:r>
      <w:r w:rsidRPr="0057034F">
        <w:rPr>
          <w:rFonts w:eastAsia="DengXian"/>
          <w:vertAlign w:val="subscript"/>
          <w:lang w:eastAsia="ko-KR"/>
        </w:rPr>
        <w:t xml:space="preserve"> </w:t>
      </w:r>
      <w:r w:rsidRPr="0057034F">
        <w:rPr>
          <w:rFonts w:eastAsia="DengXian" w:hint="eastAsia"/>
          <w:lang w:eastAsia="ko-KR"/>
        </w:rPr>
        <w:t>may</w:t>
      </w:r>
      <w:r w:rsidRPr="0057034F">
        <w:rPr>
          <w:rFonts w:eastAsia="DengXian"/>
          <w:lang w:eastAsia="ko-KR"/>
        </w:rPr>
        <w:t xml:space="preserve"> use it to </w:t>
      </w:r>
      <w:r w:rsidRPr="0057034F">
        <w:rPr>
          <w:rFonts w:eastAsia="DengXian" w:hint="eastAsia"/>
          <w:lang w:eastAsia="ko-KR"/>
        </w:rPr>
        <w:t xml:space="preserve">optimize </w:t>
      </w:r>
      <w:proofErr w:type="spellStart"/>
      <w:r w:rsidRPr="0057034F">
        <w:rPr>
          <w:rFonts w:eastAsia="DengXian"/>
          <w:lang w:eastAsia="ko-KR"/>
        </w:rPr>
        <w:t>PSCell</w:t>
      </w:r>
      <w:proofErr w:type="spellEnd"/>
      <w:r w:rsidRPr="0057034F">
        <w:rPr>
          <w:rFonts w:eastAsia="DengXian"/>
          <w:lang w:eastAsia="ko-KR"/>
        </w:rPr>
        <w:t xml:space="preserve"> change and/or </w:t>
      </w:r>
      <w:proofErr w:type="spellStart"/>
      <w:r w:rsidRPr="0057034F">
        <w:rPr>
          <w:rFonts w:eastAsia="DengXian"/>
          <w:lang w:eastAsia="ko-KR"/>
        </w:rPr>
        <w:t>PSCell</w:t>
      </w:r>
      <w:proofErr w:type="spellEnd"/>
      <w:r w:rsidRPr="0057034F">
        <w:rPr>
          <w:rFonts w:eastAsia="DengXian"/>
          <w:lang w:eastAsia="ko-KR"/>
        </w:rPr>
        <w:t xml:space="preserve"> addition</w:t>
      </w:r>
      <w:r w:rsidRPr="0057034F">
        <w:rPr>
          <w:rFonts w:eastAsia="DengXian" w:hint="eastAsia"/>
          <w:lang w:eastAsia="ko-KR"/>
        </w:rPr>
        <w:t xml:space="preserve"> configuration</w:t>
      </w:r>
      <w:r w:rsidRPr="0057034F">
        <w:rPr>
          <w:rFonts w:eastAsia="DengXian"/>
          <w:lang w:eastAsia="ko-KR"/>
        </w:rPr>
        <w:t>s.</w:t>
      </w:r>
    </w:p>
    <w:p w14:paraId="4A6D5C03" w14:textId="77777777" w:rsidR="0057034F" w:rsidRPr="0057034F" w:rsidRDefault="0057034F" w:rsidP="0057034F">
      <w:pPr>
        <w:overflowPunct w:val="0"/>
        <w:autoSpaceDE w:val="0"/>
        <w:autoSpaceDN w:val="0"/>
        <w:adjustRightInd w:val="0"/>
        <w:textAlignment w:val="baseline"/>
        <w:rPr>
          <w:rFonts w:eastAsia="DengXian"/>
          <w:lang w:eastAsia="ja-JP"/>
        </w:rPr>
      </w:pPr>
      <w:r w:rsidRPr="0057034F">
        <w:rPr>
          <w:rFonts w:eastAsia="DengXian"/>
          <w:lang w:eastAsia="ja-JP"/>
        </w:rPr>
        <w:t xml:space="preserve">If the </w:t>
      </w:r>
      <w:r w:rsidRPr="0057034F">
        <w:rPr>
          <w:rFonts w:eastAsia="DengXian" w:hint="eastAsia"/>
          <w:i/>
          <w:iCs/>
          <w:lang w:val="en-US" w:eastAsia="zh-CN"/>
        </w:rPr>
        <w:t>NR</w:t>
      </w:r>
      <w:r w:rsidRPr="0057034F">
        <w:rPr>
          <w:rFonts w:eastAsia="DengXian"/>
          <w:i/>
          <w:iCs/>
          <w:lang w:eastAsia="ja-JP"/>
        </w:rPr>
        <w:t>Cell List Container</w:t>
      </w:r>
      <w:r w:rsidRPr="0057034F">
        <w:rPr>
          <w:rFonts w:eastAsia="DengXian"/>
          <w:lang w:eastAsia="ja-JP"/>
        </w:rPr>
        <w:t xml:space="preserve"> IE </w:t>
      </w:r>
      <w:r w:rsidRPr="0057034F">
        <w:rPr>
          <w:rFonts w:eastAsia="DengXian"/>
          <w:lang w:eastAsia="ko-KR"/>
        </w:rPr>
        <w:t>is included in the</w:t>
      </w:r>
      <w:r w:rsidRPr="0057034F">
        <w:rPr>
          <w:rFonts w:eastAsia="Yu Mincho"/>
          <w:lang w:eastAsia="ko-KR"/>
        </w:rPr>
        <w:t xml:space="preserve"> ACCESS AND MOBILITY INDICATION</w:t>
      </w:r>
      <w:r w:rsidRPr="0057034F">
        <w:rPr>
          <w:rFonts w:eastAsia="DengXian"/>
          <w:lang w:eastAsia="ko-KR"/>
        </w:rPr>
        <w:t xml:space="preserve"> message, NG-RAN node</w:t>
      </w:r>
      <w:r w:rsidRPr="0057034F">
        <w:rPr>
          <w:rFonts w:eastAsia="DengXian"/>
          <w:vertAlign w:val="subscript"/>
          <w:lang w:eastAsia="ko-KR"/>
        </w:rPr>
        <w:t xml:space="preserve">2 </w:t>
      </w:r>
      <w:r w:rsidRPr="0057034F">
        <w:rPr>
          <w:rFonts w:eastAsia="DengXian"/>
          <w:lang w:eastAsia="ko-KR"/>
        </w:rPr>
        <w:t xml:space="preserve">may use it to identify the NG-RAN node to which the </w:t>
      </w:r>
      <w:r w:rsidRPr="0057034F">
        <w:rPr>
          <w:rFonts w:eastAsia="DengXian"/>
          <w:i/>
          <w:iCs/>
          <w:lang w:eastAsia="ja-JP"/>
        </w:rPr>
        <w:t>RA Report Container</w:t>
      </w:r>
      <w:r w:rsidRPr="0057034F">
        <w:rPr>
          <w:rFonts w:eastAsia="DengXian"/>
          <w:lang w:eastAsia="ja-JP"/>
        </w:rPr>
        <w:t xml:space="preserve"> IE should be forwarded.</w:t>
      </w:r>
    </w:p>
    <w:p w14:paraId="606FAED0" w14:textId="271A87C9" w:rsidR="0057034F" w:rsidRDefault="0057034F" w:rsidP="0057034F">
      <w:pPr>
        <w:overflowPunct w:val="0"/>
        <w:autoSpaceDE w:val="0"/>
        <w:autoSpaceDN w:val="0"/>
        <w:adjustRightInd w:val="0"/>
        <w:textAlignment w:val="baseline"/>
        <w:rPr>
          <w:rFonts w:eastAsia="DengXian"/>
          <w:lang w:eastAsia="ko-KR"/>
        </w:rPr>
      </w:pPr>
      <w:r w:rsidRPr="0057034F">
        <w:rPr>
          <w:rFonts w:eastAsia="DengXian"/>
          <w:lang w:eastAsia="ja-JP"/>
        </w:rPr>
        <w:t xml:space="preserve">If the </w:t>
      </w:r>
      <w:r w:rsidRPr="0057034F">
        <w:rPr>
          <w:rFonts w:eastAsia="DengXian"/>
          <w:i/>
          <w:iCs/>
          <w:lang w:eastAsia="ja-JP"/>
        </w:rPr>
        <w:t xml:space="preserve">DL LBT Failure Information List </w:t>
      </w:r>
      <w:r w:rsidRPr="0057034F">
        <w:rPr>
          <w:rFonts w:eastAsia="DengXian"/>
          <w:lang w:eastAsia="ja-JP"/>
        </w:rPr>
        <w:t xml:space="preserve">IE </w:t>
      </w:r>
      <w:r w:rsidRPr="0057034F">
        <w:rPr>
          <w:rFonts w:eastAsia="DengXian"/>
          <w:lang w:eastAsia="ko-KR"/>
        </w:rPr>
        <w:t>is included in the</w:t>
      </w:r>
      <w:r w:rsidRPr="0057034F">
        <w:rPr>
          <w:rFonts w:eastAsia="Yu Mincho"/>
          <w:lang w:eastAsia="ko-KR"/>
        </w:rPr>
        <w:t xml:space="preserve"> ACCESS AND MOBILITY INDICATION</w:t>
      </w:r>
      <w:r w:rsidRPr="0057034F">
        <w:rPr>
          <w:rFonts w:eastAsia="DengXian"/>
          <w:lang w:eastAsia="ko-KR"/>
        </w:rPr>
        <w:t xml:space="preserve"> message, the NG-RAN node</w:t>
      </w:r>
      <w:r w:rsidRPr="0057034F">
        <w:rPr>
          <w:rFonts w:eastAsia="DengXian"/>
          <w:vertAlign w:val="subscript"/>
          <w:lang w:eastAsia="ko-KR"/>
        </w:rPr>
        <w:t xml:space="preserve">2 </w:t>
      </w:r>
      <w:r w:rsidRPr="0057034F">
        <w:rPr>
          <w:rFonts w:eastAsia="DengXian"/>
          <w:lang w:eastAsia="ko-KR"/>
        </w:rPr>
        <w:t>may use it for MRO analysis.</w:t>
      </w:r>
    </w:p>
    <w:p w14:paraId="3FD803C9" w14:textId="260719F2" w:rsidR="00A5389B" w:rsidRPr="0035523F" w:rsidRDefault="00A5389B" w:rsidP="0057034F">
      <w:pPr>
        <w:overflowPunct w:val="0"/>
        <w:autoSpaceDE w:val="0"/>
        <w:autoSpaceDN w:val="0"/>
        <w:adjustRightInd w:val="0"/>
        <w:textAlignment w:val="baseline"/>
        <w:rPr>
          <w:rFonts w:eastAsia="Malgun Gothic"/>
          <w:lang w:eastAsia="ko-KR"/>
        </w:rPr>
      </w:pPr>
      <w:ins w:id="332" w:author="Huawei" w:date="2026-01-25T16:18:00Z">
        <w:r w:rsidRPr="00CA61D8">
          <w:rPr>
            <w:rFonts w:eastAsia="Yu Mincho"/>
            <w:lang w:eastAsia="ko-KR"/>
          </w:rPr>
          <w:t xml:space="preserve">If the ACCESS AND MOBILITY INDICATION message contains the </w:t>
        </w:r>
        <w:r w:rsidRPr="00CA61D8">
          <w:rPr>
            <w:rFonts w:eastAsia="Yu Mincho"/>
            <w:i/>
            <w:iCs/>
            <w:lang w:eastAsia="ko-KR"/>
          </w:rPr>
          <w:t>MRO for LTM Information</w:t>
        </w:r>
      </w:ins>
      <w:ins w:id="333" w:author="Huawei" w:date="2026-01-29T15:23:00Z">
        <w:r w:rsidR="00C65C77">
          <w:rPr>
            <w:rFonts w:eastAsia="Yu Mincho"/>
            <w:i/>
            <w:iCs/>
            <w:lang w:eastAsia="ko-KR"/>
          </w:rPr>
          <w:t xml:space="preserve"> list</w:t>
        </w:r>
      </w:ins>
      <w:ins w:id="334" w:author="Huawei" w:date="2026-01-25T16:18:00Z">
        <w:r w:rsidRPr="00CA61D8">
          <w:rPr>
            <w:rFonts w:eastAsia="Yu Mincho"/>
            <w:lang w:eastAsia="ko-KR"/>
          </w:rPr>
          <w:t xml:space="preserve"> IE, the </w:t>
        </w:r>
      </w:ins>
      <w:ins w:id="335" w:author="Huawei" w:date="2026-01-25T16:19:00Z">
        <w:r w:rsidR="0035523F" w:rsidRPr="0057034F">
          <w:rPr>
            <w:rFonts w:eastAsia="DengXian"/>
            <w:lang w:eastAsia="ko-KR"/>
          </w:rPr>
          <w:t>NG-RAN node</w:t>
        </w:r>
        <w:r w:rsidR="0035523F" w:rsidRPr="0057034F">
          <w:rPr>
            <w:rFonts w:eastAsia="DengXian"/>
            <w:vertAlign w:val="subscript"/>
            <w:lang w:eastAsia="ko-KR"/>
          </w:rPr>
          <w:t>2</w:t>
        </w:r>
      </w:ins>
      <w:ins w:id="336" w:author="Huawei" w:date="2026-01-25T16:18:00Z">
        <w:r w:rsidRPr="00CA61D8">
          <w:rPr>
            <w:rFonts w:eastAsia="Yu Mincho"/>
            <w:lang w:eastAsia="ko-KR"/>
          </w:rPr>
          <w:t xml:space="preserve"> shall, if supported, consider that a Beam Failure Recovery after successful LTM Cell Switch </w:t>
        </w:r>
      </w:ins>
      <w:ins w:id="337" w:author="Huawei" w:date="2026-01-28T08:20:00Z">
        <w:r w:rsidR="008A2856">
          <w:rPr>
            <w:rFonts w:eastAsia="Yu Mincho"/>
            <w:lang w:eastAsia="ko-KR"/>
          </w:rPr>
          <w:t xml:space="preserve">or </w:t>
        </w:r>
      </w:ins>
      <w:ins w:id="338" w:author="Huawei" w:date="2026-01-28T08:21:00Z">
        <w:r w:rsidR="008A2856" w:rsidRPr="00CA61D8">
          <w:rPr>
            <w:rFonts w:eastAsia="Yu Mincho"/>
            <w:lang w:eastAsia="ko-KR"/>
          </w:rPr>
          <w:t xml:space="preserve">a successful recovery or re-establishment after an LTM Cell Switch Failure </w:t>
        </w:r>
      </w:ins>
      <w:ins w:id="339" w:author="Huawei" w:date="2026-01-25T16:18:00Z">
        <w:r w:rsidRPr="00CA61D8">
          <w:rPr>
            <w:rFonts w:eastAsia="Yu Mincho"/>
            <w:lang w:eastAsia="ko-KR"/>
          </w:rPr>
          <w:t xml:space="preserve">has occurred in the </w:t>
        </w:r>
      </w:ins>
      <w:ins w:id="340" w:author="Huawei" w:date="2026-01-25T16:19:00Z">
        <w:r w:rsidR="0035523F" w:rsidRPr="0057034F">
          <w:rPr>
            <w:rFonts w:eastAsia="DengXian"/>
            <w:lang w:eastAsia="ko-KR"/>
          </w:rPr>
          <w:t>NG-RAN node</w:t>
        </w:r>
        <w:r w:rsidR="0035523F">
          <w:rPr>
            <w:rFonts w:eastAsia="DengXian"/>
            <w:vertAlign w:val="subscript"/>
            <w:lang w:eastAsia="ko-KR"/>
          </w:rPr>
          <w:t>1</w:t>
        </w:r>
      </w:ins>
      <w:ins w:id="341" w:author="Huawei" w:date="2026-01-25T16:18:00Z">
        <w:r w:rsidRPr="00CA61D8">
          <w:rPr>
            <w:rFonts w:eastAsia="Yu Mincho"/>
            <w:lang w:eastAsia="ko-KR"/>
          </w:rPr>
          <w:t xml:space="preserve"> for the UE identified by the </w:t>
        </w:r>
      </w:ins>
      <w:ins w:id="342" w:author="Huawei" w:date="2026-01-25T16:26:00Z">
        <w:r w:rsidR="0035523F">
          <w:rPr>
            <w:rFonts w:eastAsia="Yu Mincho"/>
            <w:i/>
            <w:iCs/>
            <w:lang w:eastAsia="ko-KR"/>
          </w:rPr>
          <w:t xml:space="preserve">Source </w:t>
        </w:r>
        <w:proofErr w:type="spellStart"/>
        <w:r w:rsidR="0035523F">
          <w:rPr>
            <w:rFonts w:eastAsia="Yu Mincho"/>
            <w:i/>
            <w:iCs/>
            <w:lang w:eastAsia="ko-KR"/>
          </w:rPr>
          <w:t>gNB</w:t>
        </w:r>
        <w:proofErr w:type="spellEnd"/>
        <w:r w:rsidR="0035523F">
          <w:rPr>
            <w:rFonts w:eastAsia="Yu Mincho"/>
            <w:i/>
            <w:iCs/>
            <w:lang w:eastAsia="ko-KR"/>
          </w:rPr>
          <w:t xml:space="preserve"> UE </w:t>
        </w:r>
        <w:proofErr w:type="spellStart"/>
        <w:r w:rsidR="0035523F" w:rsidRPr="0035523F">
          <w:rPr>
            <w:rFonts w:eastAsia="Yu Mincho"/>
            <w:i/>
            <w:iCs/>
            <w:lang w:eastAsia="ko-KR"/>
          </w:rPr>
          <w:t>XnAP</w:t>
        </w:r>
        <w:proofErr w:type="spellEnd"/>
        <w:r w:rsidR="0035523F" w:rsidRPr="0035523F">
          <w:rPr>
            <w:rFonts w:eastAsia="Yu Mincho"/>
            <w:i/>
            <w:iCs/>
            <w:lang w:eastAsia="ko-KR"/>
          </w:rPr>
          <w:t xml:space="preserve"> ID</w:t>
        </w:r>
      </w:ins>
      <w:ins w:id="343" w:author="Huawei" w:date="2026-01-25T16:18:00Z">
        <w:r w:rsidRPr="00CA61D8">
          <w:rPr>
            <w:rFonts w:eastAsia="Yu Mincho"/>
            <w:lang w:eastAsia="ko-KR"/>
          </w:rPr>
          <w:t xml:space="preserve"> IE, and may take it into account for </w:t>
        </w:r>
      </w:ins>
      <w:ins w:id="344" w:author="Huawei" w:date="2026-01-25T16:23:00Z">
        <w:r w:rsidR="0035523F">
          <w:rPr>
            <w:rFonts w:eastAsia="Yu Mincho"/>
            <w:lang w:eastAsia="ko-KR"/>
          </w:rPr>
          <w:t>MRO analysis.</w:t>
        </w:r>
      </w:ins>
    </w:p>
    <w:p w14:paraId="0BC115ED" w14:textId="77777777" w:rsidR="0057034F" w:rsidRDefault="0057034F" w:rsidP="005703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4234AB" w14:textId="77777777" w:rsidR="00100AAB" w:rsidRPr="00FD0425" w:rsidRDefault="00100AAB" w:rsidP="00100AAB">
      <w:pPr>
        <w:pStyle w:val="Heading2"/>
      </w:pPr>
      <w:bookmarkStart w:id="345" w:name="_Toc175587305"/>
      <w:bookmarkStart w:id="346" w:name="_Toc216994736"/>
      <w:bookmarkStart w:id="347" w:name="_Toc121160996"/>
      <w:bookmarkStart w:id="348" w:name="_Toc175588676"/>
      <w:bookmarkStart w:id="349" w:name="_Toc216994744"/>
      <w:r w:rsidRPr="00FD0425">
        <w:t>8.</w:t>
      </w:r>
      <w:r>
        <w:t>6</w:t>
      </w:r>
      <w:r w:rsidRPr="00FD0425">
        <w:tab/>
        <w:t xml:space="preserve">Procedures for </w:t>
      </w:r>
      <w:bookmarkEnd w:id="345"/>
      <w:r w:rsidRPr="00296CF8">
        <w:t>L1/L2 Triggered Mobility</w:t>
      </w:r>
      <w:bookmarkEnd w:id="346"/>
    </w:p>
    <w:p w14:paraId="753807AF" w14:textId="31C7AAD7" w:rsidR="00100AAB" w:rsidRDefault="00100AAB" w:rsidP="00100AAB">
      <w:pPr>
        <w:rPr>
          <w:lang w:eastAsia="ko-KR"/>
        </w:rPr>
      </w:pPr>
      <w:r>
        <w:rPr>
          <w:lang w:eastAsia="ko-KR"/>
        </w:rPr>
        <w:t>[snip]</w:t>
      </w:r>
    </w:p>
    <w:p w14:paraId="25842E19" w14:textId="77AD1E88" w:rsidR="00561DD8" w:rsidRPr="00561DD8" w:rsidRDefault="00561DD8" w:rsidP="00561DD8">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561DD8">
        <w:rPr>
          <w:rFonts w:ascii="Arial" w:eastAsia="SimSun" w:hAnsi="Arial"/>
          <w:sz w:val="28"/>
          <w:lang w:eastAsia="zh-CN"/>
        </w:rPr>
        <w:t>8.6.3</w:t>
      </w:r>
      <w:bookmarkEnd w:id="347"/>
      <w:r w:rsidRPr="00561DD8">
        <w:rPr>
          <w:rFonts w:ascii="Arial" w:eastAsia="SimSun" w:hAnsi="Arial"/>
          <w:sz w:val="28"/>
          <w:lang w:eastAsia="zh-CN"/>
        </w:rPr>
        <w:tab/>
        <w:t>Cell Switch Notification</w:t>
      </w:r>
      <w:bookmarkEnd w:id="348"/>
      <w:bookmarkEnd w:id="349"/>
    </w:p>
    <w:p w14:paraId="5AE92A34" w14:textId="77777777" w:rsidR="00561DD8" w:rsidRPr="00561DD8" w:rsidRDefault="00561DD8" w:rsidP="00561DD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50" w:name="_Toc121160997"/>
      <w:bookmarkStart w:id="351" w:name="_Toc175588677"/>
      <w:bookmarkStart w:id="352" w:name="_Toc216994745"/>
      <w:r w:rsidRPr="00561DD8">
        <w:rPr>
          <w:rFonts w:ascii="Arial" w:eastAsia="SimSun" w:hAnsi="Arial"/>
          <w:sz w:val="24"/>
          <w:lang w:eastAsia="ko-KR"/>
        </w:rPr>
        <w:t>8.6.3.1</w:t>
      </w:r>
      <w:r w:rsidRPr="00561DD8">
        <w:rPr>
          <w:rFonts w:ascii="Arial" w:eastAsia="SimSun" w:hAnsi="Arial"/>
          <w:sz w:val="24"/>
          <w:lang w:eastAsia="ko-KR"/>
        </w:rPr>
        <w:tab/>
        <w:t>General</w:t>
      </w:r>
      <w:bookmarkEnd w:id="350"/>
      <w:bookmarkEnd w:id="351"/>
      <w:bookmarkEnd w:id="352"/>
    </w:p>
    <w:p w14:paraId="3E0504C7"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The purpose of the Cell Switch Notification procedure is to enable the</w:t>
      </w:r>
      <w:r w:rsidRPr="00561DD8">
        <w:rPr>
          <w:rFonts w:eastAsia="SimSun"/>
          <w:lang w:val="en-US" w:eastAsia="ko-KR"/>
        </w:rPr>
        <w:t xml:space="preserve"> source NG-RAN node</w:t>
      </w:r>
      <w:r w:rsidRPr="00561DD8">
        <w:rPr>
          <w:rFonts w:eastAsia="SimSun"/>
          <w:lang w:eastAsia="ko-KR"/>
        </w:rPr>
        <w:t xml:space="preserve"> to inform the </w:t>
      </w:r>
      <w:r w:rsidRPr="00561DD8">
        <w:rPr>
          <w:rFonts w:eastAsia="SimSun"/>
          <w:lang w:val="en-US" w:eastAsia="ko-KR"/>
        </w:rPr>
        <w:t>target NG-RAN node</w:t>
      </w:r>
      <w:r w:rsidRPr="00561DD8">
        <w:rPr>
          <w:rFonts w:eastAsia="SimSun"/>
          <w:lang w:eastAsia="ko-KR"/>
        </w:rPr>
        <w:t xml:space="preserve"> about the initiation of the cell switch command to the UE. This procedure is also used to transfer the selected TCI state from the source NG-RAN node to the target NG-RAN node. The procedure uses UE-associated signalling.</w:t>
      </w:r>
    </w:p>
    <w:p w14:paraId="619511BE"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14:paraId="2ED6A2DB" w14:textId="77777777" w:rsidR="00561DD8" w:rsidRPr="00561DD8" w:rsidRDefault="00561DD8" w:rsidP="00561DD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53" w:name="_Toc121160998"/>
      <w:bookmarkStart w:id="354" w:name="_Toc175588678"/>
      <w:bookmarkStart w:id="355" w:name="_Toc216994746"/>
      <w:r w:rsidRPr="00561DD8">
        <w:rPr>
          <w:rFonts w:ascii="Arial" w:eastAsia="SimSun" w:hAnsi="Arial"/>
          <w:sz w:val="24"/>
          <w:lang w:eastAsia="ko-KR"/>
        </w:rPr>
        <w:lastRenderedPageBreak/>
        <w:t>8.6.3.2</w:t>
      </w:r>
      <w:r w:rsidRPr="00561DD8">
        <w:rPr>
          <w:rFonts w:ascii="Arial" w:eastAsia="SimSun" w:hAnsi="Arial"/>
          <w:sz w:val="24"/>
          <w:lang w:eastAsia="ko-KR"/>
        </w:rPr>
        <w:tab/>
        <w:t>Successful Operation</w:t>
      </w:r>
      <w:bookmarkEnd w:id="353"/>
      <w:bookmarkEnd w:id="354"/>
      <w:bookmarkEnd w:id="355"/>
    </w:p>
    <w:p w14:paraId="7B32768F" w14:textId="77777777" w:rsidR="00561DD8" w:rsidRPr="00561DD8" w:rsidRDefault="00561DD8" w:rsidP="00561DD8">
      <w:pPr>
        <w:keepNext/>
        <w:keepLines/>
        <w:overflowPunct w:val="0"/>
        <w:autoSpaceDE w:val="0"/>
        <w:autoSpaceDN w:val="0"/>
        <w:adjustRightInd w:val="0"/>
        <w:spacing w:before="60"/>
        <w:jc w:val="center"/>
        <w:textAlignment w:val="baseline"/>
        <w:rPr>
          <w:rFonts w:ascii="Arial" w:eastAsia="SimSun" w:hAnsi="Arial"/>
          <w:b/>
          <w:lang w:eastAsia="zh-CN"/>
        </w:rPr>
      </w:pPr>
      <w:r w:rsidRPr="00561DD8">
        <w:rPr>
          <w:rFonts w:ascii="Arial" w:eastAsia="SimSun" w:hAnsi="Arial"/>
          <w:b/>
          <w:noProof/>
          <w:lang w:eastAsia="ko-KR"/>
        </w:rPr>
        <w:object w:dxaOrig="7070" w:dyaOrig="2317" w14:anchorId="5727A237">
          <v:shape id="_x0000_i1030" type="#_x0000_t75" alt="" style="width:351.45pt;height:114.05pt" o:ole="">
            <v:imagedata r:id="rId20" o:title=""/>
          </v:shape>
          <o:OLEObject Type="Embed" ProgID="Visio.Drawing.15" ShapeID="_x0000_i1030" DrawAspect="Content" ObjectID="_1831224292" r:id="rId21"/>
        </w:object>
      </w:r>
    </w:p>
    <w:p w14:paraId="59FB4555" w14:textId="77777777" w:rsidR="00561DD8" w:rsidRPr="00561DD8" w:rsidRDefault="00561DD8" w:rsidP="00561DD8">
      <w:pPr>
        <w:keepLines/>
        <w:overflowPunct w:val="0"/>
        <w:autoSpaceDE w:val="0"/>
        <w:autoSpaceDN w:val="0"/>
        <w:adjustRightInd w:val="0"/>
        <w:spacing w:after="240"/>
        <w:jc w:val="center"/>
        <w:textAlignment w:val="baseline"/>
        <w:rPr>
          <w:rFonts w:ascii="Arial" w:eastAsia="SimSun" w:hAnsi="Arial"/>
          <w:b/>
          <w:lang w:eastAsia="ko-KR"/>
        </w:rPr>
      </w:pPr>
      <w:r w:rsidRPr="00561DD8">
        <w:rPr>
          <w:rFonts w:ascii="Arial" w:eastAsia="SimSun" w:hAnsi="Arial"/>
          <w:b/>
          <w:lang w:eastAsia="ko-KR"/>
        </w:rPr>
        <w:t xml:space="preserve">Figure 8.6.3.2-1: </w:t>
      </w:r>
      <w:r w:rsidRPr="00561DD8">
        <w:rPr>
          <w:rFonts w:ascii="Arial" w:eastAsia="SimSun" w:hAnsi="Arial"/>
          <w:b/>
          <w:lang w:val="en-US" w:eastAsia="ko-KR"/>
        </w:rPr>
        <w:t>Cell Switch Notification</w:t>
      </w:r>
      <w:r w:rsidRPr="00561DD8">
        <w:rPr>
          <w:rFonts w:ascii="Arial" w:eastAsia="SimSun" w:hAnsi="Arial"/>
          <w:b/>
          <w:lang w:eastAsia="ko-KR"/>
        </w:rPr>
        <w:t xml:space="preserve"> procedure. Successful operation.</w:t>
      </w:r>
    </w:p>
    <w:p w14:paraId="179FB19C" w14:textId="77777777" w:rsidR="00561DD8" w:rsidRPr="00561DD8" w:rsidRDefault="00561DD8" w:rsidP="00561DD8">
      <w:pPr>
        <w:keepNext/>
        <w:keepLines/>
        <w:overflowPunct w:val="0"/>
        <w:autoSpaceDE w:val="0"/>
        <w:autoSpaceDN w:val="0"/>
        <w:adjustRightInd w:val="0"/>
        <w:spacing w:before="60"/>
        <w:jc w:val="center"/>
        <w:textAlignment w:val="baseline"/>
        <w:rPr>
          <w:rFonts w:ascii="Arial" w:eastAsia="SimSun" w:hAnsi="Arial"/>
          <w:lang w:eastAsia="ko-KR"/>
        </w:rPr>
      </w:pPr>
      <w:r w:rsidRPr="00561DD8">
        <w:rPr>
          <w:rFonts w:ascii="Arial" w:eastAsia="SimSun" w:hAnsi="Arial"/>
          <w:b/>
          <w:noProof/>
          <w:lang w:eastAsia="ko-KR"/>
        </w:rPr>
        <w:object w:dxaOrig="7070" w:dyaOrig="2310" w14:anchorId="26870980">
          <v:shape id="_x0000_i1031" type="#_x0000_t75" alt="" style="width:351.45pt;height:114.05pt" o:ole="">
            <v:imagedata r:id="rId22" o:title=""/>
          </v:shape>
          <o:OLEObject Type="Embed" ProgID="Visio.Drawing.15" ShapeID="_x0000_i1031" DrawAspect="Content" ObjectID="_1831224293" r:id="rId23"/>
        </w:object>
      </w:r>
    </w:p>
    <w:p w14:paraId="646D7E71" w14:textId="77777777" w:rsidR="00561DD8" w:rsidRPr="00561DD8" w:rsidRDefault="00561DD8" w:rsidP="00561DD8">
      <w:pPr>
        <w:keepLines/>
        <w:overflowPunct w:val="0"/>
        <w:autoSpaceDE w:val="0"/>
        <w:autoSpaceDN w:val="0"/>
        <w:adjustRightInd w:val="0"/>
        <w:spacing w:after="240"/>
        <w:jc w:val="center"/>
        <w:textAlignment w:val="baseline"/>
        <w:rPr>
          <w:rFonts w:ascii="Arial" w:eastAsia="SimSun" w:hAnsi="Arial"/>
          <w:b/>
          <w:lang w:eastAsia="ko-KR"/>
        </w:rPr>
      </w:pPr>
      <w:r w:rsidRPr="00561DD8">
        <w:rPr>
          <w:rFonts w:ascii="Arial" w:eastAsia="SimSun" w:hAnsi="Arial"/>
          <w:b/>
          <w:lang w:eastAsia="ko-KR"/>
        </w:rPr>
        <w:t xml:space="preserve">Figure 8.6.3.2-2: </w:t>
      </w:r>
      <w:r w:rsidRPr="00561DD8">
        <w:rPr>
          <w:rFonts w:ascii="Arial" w:eastAsia="SimSun" w:hAnsi="Arial"/>
          <w:b/>
          <w:lang w:val="en-US" w:eastAsia="ko-KR"/>
        </w:rPr>
        <w:t>Cell Switch Notification</w:t>
      </w:r>
      <w:r w:rsidRPr="00561DD8">
        <w:rPr>
          <w:rFonts w:ascii="Arial" w:eastAsia="SimSun" w:hAnsi="Arial"/>
          <w:b/>
          <w:lang w:eastAsia="ko-KR"/>
        </w:rPr>
        <w:t xml:space="preserve"> procedure for dual connectivity. Successful operation.</w:t>
      </w:r>
    </w:p>
    <w:p w14:paraId="5798ADE9"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b/>
          <w:bCs/>
          <w:lang w:eastAsia="ko-KR"/>
        </w:rPr>
        <w:t>Handover</w:t>
      </w:r>
    </w:p>
    <w:p w14:paraId="17549CF6"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The </w:t>
      </w:r>
      <w:r w:rsidRPr="00561DD8">
        <w:rPr>
          <w:rFonts w:eastAsia="SimSun"/>
          <w:lang w:val="en-US" w:eastAsia="ko-KR"/>
        </w:rPr>
        <w:t>source NG-RAN node</w:t>
      </w:r>
      <w:r w:rsidRPr="00561DD8">
        <w:rPr>
          <w:rFonts w:eastAsia="SimSun"/>
          <w:lang w:eastAsia="ko-KR"/>
        </w:rPr>
        <w:t xml:space="preserve"> initiates the procedure by sending a </w:t>
      </w:r>
      <w:r w:rsidRPr="00561DD8">
        <w:rPr>
          <w:rFonts w:eastAsia="SimSun"/>
          <w:lang w:val="en-US" w:eastAsia="ko-KR"/>
        </w:rPr>
        <w:t>CELL SWITCH NOTIFICATION</w:t>
      </w:r>
      <w:r w:rsidRPr="00561DD8">
        <w:rPr>
          <w:rFonts w:eastAsia="SimSun"/>
          <w:lang w:eastAsia="ko-KR"/>
        </w:rPr>
        <w:t xml:space="preserve"> message.</w:t>
      </w:r>
    </w:p>
    <w:p w14:paraId="241650A0" w14:textId="77777777" w:rsidR="00561DD8" w:rsidRPr="00561DD8" w:rsidRDefault="00561DD8" w:rsidP="00561DD8">
      <w:pPr>
        <w:overflowPunct w:val="0"/>
        <w:autoSpaceDE w:val="0"/>
        <w:autoSpaceDN w:val="0"/>
        <w:adjustRightInd w:val="0"/>
        <w:textAlignment w:val="baseline"/>
        <w:rPr>
          <w:rFonts w:eastAsia="SimSun"/>
          <w:lang w:val="en-US" w:eastAsia="ko-KR"/>
        </w:rPr>
      </w:pPr>
      <w:r w:rsidRPr="00561DD8">
        <w:rPr>
          <w:rFonts w:eastAsia="SimSun"/>
          <w:lang w:eastAsia="ko-KR"/>
        </w:rPr>
        <w:t xml:space="preserve">Upon reception of the </w:t>
      </w:r>
      <w:r w:rsidRPr="00561DD8">
        <w:rPr>
          <w:rFonts w:eastAsia="SimSun"/>
          <w:lang w:val="en-US" w:eastAsia="ko-KR"/>
        </w:rPr>
        <w:t>CELL SWITCH NOTIFICATION</w:t>
      </w:r>
      <w:r w:rsidRPr="00561DD8">
        <w:rPr>
          <w:rFonts w:eastAsia="SimSun"/>
          <w:lang w:eastAsia="ko-KR"/>
        </w:rPr>
        <w:t xml:space="preserve"> message, the </w:t>
      </w:r>
      <w:r w:rsidRPr="00561DD8">
        <w:rPr>
          <w:rFonts w:eastAsia="SimSun"/>
          <w:lang w:val="en-US" w:eastAsia="ko-KR"/>
        </w:rPr>
        <w:t>target NG-RAN node</w:t>
      </w:r>
      <w:r w:rsidRPr="00561DD8">
        <w:rPr>
          <w:rFonts w:eastAsia="SimSun"/>
          <w:lang w:eastAsia="ko-KR"/>
        </w:rPr>
        <w:t xml:space="preserve"> shall, if supported, consider that </w:t>
      </w:r>
      <w:r w:rsidRPr="00561DD8">
        <w:rPr>
          <w:rFonts w:eastAsia="SimSun"/>
          <w:lang w:val="en-US" w:eastAsia="ko-KR"/>
        </w:rPr>
        <w:t xml:space="preserve">a </w:t>
      </w:r>
      <w:r w:rsidRPr="00561DD8">
        <w:rPr>
          <w:rFonts w:eastAsia="SimSun"/>
          <w:lang w:eastAsia="ko-KR"/>
        </w:rPr>
        <w:t xml:space="preserve">cell switch command </w:t>
      </w:r>
      <w:r w:rsidRPr="00561DD8">
        <w:rPr>
          <w:rFonts w:eastAsia="SimSun"/>
          <w:lang w:val="en-US" w:eastAsia="ko-KR"/>
        </w:rPr>
        <w:t>was sent to the</w:t>
      </w:r>
      <w:r w:rsidRPr="00561DD8">
        <w:rPr>
          <w:rFonts w:eastAsia="SimSun"/>
          <w:lang w:eastAsia="ko-KR"/>
        </w:rPr>
        <w:t xml:space="preserve"> UE </w:t>
      </w:r>
      <w:r w:rsidRPr="00561DD8">
        <w:rPr>
          <w:rFonts w:eastAsia="SimSun"/>
          <w:lang w:val="en-US" w:eastAsia="ko-KR"/>
        </w:rPr>
        <w:t>towards</w:t>
      </w:r>
      <w:r w:rsidRPr="00561DD8">
        <w:rPr>
          <w:rFonts w:eastAsia="SimSun"/>
          <w:lang w:eastAsia="ko-KR"/>
        </w:rPr>
        <w:t xml:space="preserve"> one</w:t>
      </w:r>
      <w:r w:rsidRPr="00561DD8">
        <w:rPr>
          <w:rFonts w:eastAsia="SimSun"/>
          <w:lang w:val="en-US" w:eastAsia="ko-KR"/>
        </w:rPr>
        <w:t xml:space="preserve"> </w:t>
      </w:r>
      <w:r w:rsidRPr="00561DD8">
        <w:rPr>
          <w:rFonts w:eastAsia="SimSun"/>
          <w:lang w:eastAsia="ko-KR"/>
        </w:rPr>
        <w:t xml:space="preserve">cell of the target NG-RAN node indicated by the included </w:t>
      </w:r>
      <w:r w:rsidRPr="00561DD8">
        <w:rPr>
          <w:rFonts w:eastAsia="SimSun"/>
          <w:i/>
          <w:lang w:eastAsia="ko-KR"/>
        </w:rPr>
        <w:t xml:space="preserve">Target Cell Global ID </w:t>
      </w:r>
      <w:r w:rsidRPr="00561DD8">
        <w:rPr>
          <w:rFonts w:eastAsia="SimSun"/>
          <w:lang w:eastAsia="ko-KR"/>
        </w:rPr>
        <w:t>IE</w:t>
      </w:r>
      <w:r w:rsidRPr="00561DD8">
        <w:rPr>
          <w:rFonts w:eastAsia="SimSun"/>
          <w:lang w:val="en-US" w:eastAsia="ko-KR"/>
        </w:rPr>
        <w:t>.</w:t>
      </w:r>
    </w:p>
    <w:p w14:paraId="071FDA01"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LTM Cell Switch Information </w:t>
      </w:r>
      <w:r w:rsidRPr="00561DD8">
        <w:rPr>
          <w:rFonts w:eastAsia="SimSun"/>
          <w:lang w:eastAsia="ko-KR"/>
        </w:rPr>
        <w:t>IE is contained in the CELL SWITCH NOTIFICATION message, the target NG-RAN node</w:t>
      </w:r>
      <w:r w:rsidRPr="00561DD8">
        <w:rPr>
          <w:rFonts w:eastAsia="PMingLiU"/>
          <w:lang w:eastAsia="ko-KR"/>
        </w:rPr>
        <w:t xml:space="preserve"> </w:t>
      </w:r>
      <w:r w:rsidRPr="00561DD8">
        <w:rPr>
          <w:rFonts w:eastAsia="SimSun"/>
          <w:lang w:eastAsia="ko-KR"/>
        </w:rPr>
        <w:t>shall, if supported, use it as specified in TS 38.300 [9].</w:t>
      </w:r>
    </w:p>
    <w:p w14:paraId="6BFAFD9A"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LTM UE Association Information List </w:t>
      </w:r>
      <w:r w:rsidRPr="00561DD8">
        <w:rPr>
          <w:rFonts w:eastAsia="SimSun"/>
          <w:lang w:eastAsia="ko-KR"/>
        </w:rPr>
        <w:t>IE is contained in the CELL SWITCH NOTIFICATION message, the target NG-RAN node</w:t>
      </w:r>
      <w:r w:rsidRPr="00561DD8">
        <w:rPr>
          <w:rFonts w:eastAsia="PMingLiU"/>
          <w:lang w:eastAsia="ko-KR"/>
        </w:rPr>
        <w:t xml:space="preserve"> </w:t>
      </w:r>
      <w:r w:rsidRPr="00561DD8">
        <w:rPr>
          <w:rFonts w:eastAsia="SimSun"/>
          <w:lang w:eastAsia="ko-KR"/>
        </w:rPr>
        <w:t>shall, if supported, use it to identify the UE associations.</w:t>
      </w:r>
    </w:p>
    <w:p w14:paraId="16DFE15A" w14:textId="58BAEE82" w:rsid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Cell Switch TA Information List </w:t>
      </w:r>
      <w:r w:rsidRPr="00561DD8">
        <w:rPr>
          <w:rFonts w:eastAsia="SimSun"/>
          <w:lang w:eastAsia="ko-KR"/>
        </w:rPr>
        <w:t>IE is contained in the CELL SWITCH NOTIFICATION message, the target NG-RAN node</w:t>
      </w:r>
      <w:r w:rsidRPr="00561DD8">
        <w:rPr>
          <w:rFonts w:eastAsia="PMingLiU"/>
          <w:lang w:eastAsia="ko-KR"/>
        </w:rPr>
        <w:t xml:space="preserve"> </w:t>
      </w:r>
      <w:r w:rsidRPr="00561DD8">
        <w:rPr>
          <w:rFonts w:eastAsia="SimSun"/>
          <w:lang w:eastAsia="ko-KR"/>
        </w:rPr>
        <w:t>shall, if supported, use it as specified in TS 38.300 [9].</w:t>
      </w:r>
    </w:p>
    <w:p w14:paraId="165CE931" w14:textId="50C5F789" w:rsidR="00A233FE" w:rsidRPr="00A233FE" w:rsidRDefault="00A233FE" w:rsidP="00561DD8">
      <w:pPr>
        <w:overflowPunct w:val="0"/>
        <w:autoSpaceDE w:val="0"/>
        <w:autoSpaceDN w:val="0"/>
        <w:adjustRightInd w:val="0"/>
        <w:textAlignment w:val="baseline"/>
        <w:rPr>
          <w:rFonts w:eastAsia="Malgun Gothic" w:cs="Arial"/>
          <w:lang w:eastAsia="ko-KR"/>
        </w:rPr>
      </w:pPr>
      <w:ins w:id="356" w:author="Huawei" w:date="2026-01-25T16:53:00Z">
        <w:r w:rsidRPr="00A233FE">
          <w:rPr>
            <w:rFonts w:eastAsia="SimSun"/>
            <w:lang w:eastAsia="ko-KR"/>
          </w:rPr>
          <w:t xml:space="preserve">Upon reception of </w:t>
        </w:r>
        <w:r w:rsidRPr="00A233FE">
          <w:rPr>
            <w:rFonts w:eastAsia="SimSun"/>
            <w:i/>
            <w:iCs/>
            <w:lang w:eastAsia="ko-KR"/>
          </w:rPr>
          <w:t>UE History Information</w:t>
        </w:r>
        <w:r w:rsidRPr="00A233FE">
          <w:rPr>
            <w:rFonts w:eastAsia="SimSun"/>
            <w:lang w:eastAsia="ko-KR"/>
          </w:rPr>
          <w:t xml:space="preserve"> IE in the </w:t>
        </w:r>
        <w:r w:rsidRPr="00561DD8">
          <w:rPr>
            <w:rFonts w:eastAsia="SimSun"/>
            <w:lang w:eastAsia="ko-KR"/>
          </w:rPr>
          <w:t>CELL SWITCH NOTIFICATION</w:t>
        </w:r>
        <w:r w:rsidRPr="00A233FE">
          <w:rPr>
            <w:rFonts w:eastAsia="SimSun"/>
            <w:lang w:eastAsia="ko-KR"/>
          </w:rPr>
          <w:t xml:space="preserve"> message, the target NG-RAN node shall </w:t>
        </w:r>
      </w:ins>
      <w:ins w:id="357" w:author="Huawei" w:date="2026-01-27T16:06:00Z">
        <w:r w:rsidR="0050076F">
          <w:rPr>
            <w:rFonts w:eastAsia="SimSun"/>
            <w:lang w:eastAsia="ko-KR"/>
          </w:rPr>
          <w:t xml:space="preserve">if supported </w:t>
        </w:r>
      </w:ins>
      <w:ins w:id="358" w:author="Huawei" w:date="2026-01-27T16:11:00Z">
        <w:r w:rsidR="008E4962">
          <w:rPr>
            <w:rFonts w:eastAsia="SimSun"/>
            <w:lang w:eastAsia="ko-KR"/>
          </w:rPr>
          <w:t>replace any previously received information</w:t>
        </w:r>
      </w:ins>
      <w:ins w:id="359" w:author="Huawei" w:date="2026-01-28T08:23:00Z">
        <w:r w:rsidR="008A2856">
          <w:rPr>
            <w:rFonts w:eastAsia="SimSun"/>
            <w:lang w:eastAsia="ko-KR"/>
          </w:rPr>
          <w:t xml:space="preserve"> and </w:t>
        </w:r>
      </w:ins>
      <w:ins w:id="360" w:author="Huawei" w:date="2026-01-25T16:53:00Z">
        <w:r w:rsidRPr="00A233FE">
          <w:rPr>
            <w:rFonts w:eastAsia="SimSun" w:cs="Arial"/>
            <w:lang w:eastAsia="ko-KR"/>
          </w:rPr>
          <w:t xml:space="preserve">use </w:t>
        </w:r>
      </w:ins>
      <w:ins w:id="361" w:author="Huawei" w:date="2026-01-28T08:23:00Z">
        <w:r w:rsidR="008A2856">
          <w:rPr>
            <w:rFonts w:eastAsia="SimSun" w:cs="Arial"/>
            <w:lang w:eastAsia="ko-KR"/>
          </w:rPr>
          <w:t xml:space="preserve">it </w:t>
        </w:r>
      </w:ins>
      <w:ins w:id="362" w:author="Huawei" w:date="2026-01-25T16:53:00Z">
        <w:r w:rsidRPr="00A233FE">
          <w:rPr>
            <w:rFonts w:eastAsia="SimSun" w:cs="Arial"/>
            <w:lang w:eastAsia="ko-KR"/>
          </w:rPr>
          <w:t>for future handover</w:t>
        </w:r>
      </w:ins>
      <w:ins w:id="363" w:author="Huawei" w:date="2026-01-25T16:55:00Z">
        <w:r>
          <w:rPr>
            <w:rFonts w:eastAsia="SimSun" w:cs="Arial"/>
            <w:lang w:eastAsia="ko-KR"/>
          </w:rPr>
          <w:t xml:space="preserve"> or LTM cell switch</w:t>
        </w:r>
      </w:ins>
      <w:ins w:id="364" w:author="Huawei" w:date="2026-01-25T16:53:00Z">
        <w:r w:rsidRPr="00A233FE">
          <w:rPr>
            <w:rFonts w:eastAsia="SimSun" w:cs="Arial"/>
            <w:lang w:eastAsia="ko-KR"/>
          </w:rPr>
          <w:t xml:space="preserve"> preparations.</w:t>
        </w:r>
      </w:ins>
    </w:p>
    <w:p w14:paraId="25D4FC75" w14:textId="77777777" w:rsidR="00561DD8" w:rsidRPr="00561DD8" w:rsidRDefault="00561DD8" w:rsidP="00561DD8">
      <w:pPr>
        <w:overflowPunct w:val="0"/>
        <w:autoSpaceDE w:val="0"/>
        <w:autoSpaceDN w:val="0"/>
        <w:adjustRightInd w:val="0"/>
        <w:textAlignment w:val="baseline"/>
        <w:rPr>
          <w:rFonts w:eastAsia="SimSun"/>
          <w:b/>
          <w:bCs/>
          <w:lang w:eastAsia="ko-KR"/>
        </w:rPr>
      </w:pPr>
      <w:r w:rsidRPr="00561DD8">
        <w:rPr>
          <w:rFonts w:eastAsia="SimSun"/>
          <w:b/>
          <w:bCs/>
          <w:lang w:eastAsia="ko-KR"/>
        </w:rPr>
        <w:t>Dual Connectivity</w:t>
      </w:r>
    </w:p>
    <w:p w14:paraId="76E5E845"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The </w:t>
      </w:r>
      <w:r w:rsidRPr="00561DD8">
        <w:rPr>
          <w:rFonts w:eastAsia="SimSun"/>
          <w:lang w:val="en-US" w:eastAsia="ko-KR"/>
        </w:rPr>
        <w:t>source S-NG-RAN node</w:t>
      </w:r>
      <w:r w:rsidRPr="00561DD8">
        <w:rPr>
          <w:rFonts w:eastAsia="SimSun"/>
          <w:lang w:eastAsia="ko-KR"/>
        </w:rPr>
        <w:t xml:space="preserve"> initiates the procedure by sending a </w:t>
      </w:r>
      <w:r w:rsidRPr="00561DD8">
        <w:rPr>
          <w:rFonts w:eastAsia="SimSun"/>
          <w:lang w:val="en-US" w:eastAsia="ko-KR"/>
        </w:rPr>
        <w:t>CELL SWITCH NOTIFICATION</w:t>
      </w:r>
      <w:r w:rsidRPr="00561DD8">
        <w:rPr>
          <w:rFonts w:eastAsia="SimSun"/>
          <w:lang w:eastAsia="ko-KR"/>
        </w:rPr>
        <w:t xml:space="preserve"> message to the M-NG-RAN node. The M-NG-RAN node forwards the </w:t>
      </w:r>
      <w:r w:rsidRPr="00561DD8">
        <w:rPr>
          <w:rFonts w:eastAsia="SimSun"/>
          <w:lang w:val="en-US" w:eastAsia="ko-KR"/>
        </w:rPr>
        <w:t>CELL SWITCH NOTIFICATION to the target S-NG-RAN node.</w:t>
      </w:r>
    </w:p>
    <w:p w14:paraId="6D0CA21D" w14:textId="77777777" w:rsidR="00561DD8" w:rsidRPr="00561DD8" w:rsidRDefault="00561DD8" w:rsidP="00561DD8">
      <w:pPr>
        <w:overflowPunct w:val="0"/>
        <w:autoSpaceDE w:val="0"/>
        <w:autoSpaceDN w:val="0"/>
        <w:adjustRightInd w:val="0"/>
        <w:textAlignment w:val="baseline"/>
        <w:rPr>
          <w:rFonts w:eastAsia="SimSun"/>
          <w:lang w:val="en-US" w:eastAsia="ko-KR"/>
        </w:rPr>
      </w:pPr>
      <w:r w:rsidRPr="00561DD8">
        <w:rPr>
          <w:rFonts w:eastAsia="SimSun"/>
          <w:lang w:eastAsia="ko-KR"/>
        </w:rPr>
        <w:t xml:space="preserve">Upon reception of the </w:t>
      </w:r>
      <w:r w:rsidRPr="00561DD8">
        <w:rPr>
          <w:rFonts w:eastAsia="SimSun"/>
          <w:lang w:val="en-US" w:eastAsia="ko-KR"/>
        </w:rPr>
        <w:t>CELL SWITCH NOTIFICATION</w:t>
      </w:r>
      <w:r w:rsidRPr="00561DD8">
        <w:rPr>
          <w:rFonts w:eastAsia="SimSun"/>
          <w:lang w:eastAsia="ko-KR"/>
        </w:rPr>
        <w:t xml:space="preserve"> message, the </w:t>
      </w:r>
      <w:r w:rsidRPr="00561DD8">
        <w:rPr>
          <w:rFonts w:eastAsia="SimSun"/>
          <w:lang w:val="en-US" w:eastAsia="ko-KR"/>
        </w:rPr>
        <w:t>target S-NG-RAN node</w:t>
      </w:r>
      <w:r w:rsidRPr="00561DD8">
        <w:rPr>
          <w:rFonts w:eastAsia="SimSun"/>
          <w:lang w:eastAsia="ko-KR"/>
        </w:rPr>
        <w:t xml:space="preserve"> shall, if supported, consider that </w:t>
      </w:r>
      <w:r w:rsidRPr="00561DD8">
        <w:rPr>
          <w:rFonts w:eastAsia="SimSun"/>
          <w:lang w:val="en-US" w:eastAsia="ko-KR"/>
        </w:rPr>
        <w:t xml:space="preserve">a </w:t>
      </w:r>
      <w:r w:rsidRPr="00561DD8">
        <w:rPr>
          <w:rFonts w:eastAsia="SimSun"/>
          <w:lang w:eastAsia="ko-KR"/>
        </w:rPr>
        <w:t xml:space="preserve">cell switch command </w:t>
      </w:r>
      <w:r w:rsidRPr="00561DD8">
        <w:rPr>
          <w:rFonts w:eastAsia="SimSun"/>
          <w:lang w:val="en-US" w:eastAsia="ko-KR"/>
        </w:rPr>
        <w:t>was sent to the</w:t>
      </w:r>
      <w:r w:rsidRPr="00561DD8">
        <w:rPr>
          <w:rFonts w:eastAsia="SimSun"/>
          <w:lang w:eastAsia="ko-KR"/>
        </w:rPr>
        <w:t xml:space="preserve"> UE towards one </w:t>
      </w:r>
      <w:proofErr w:type="spellStart"/>
      <w:r w:rsidRPr="00561DD8">
        <w:rPr>
          <w:rFonts w:eastAsia="SimSun"/>
          <w:lang w:eastAsia="ko-KR"/>
        </w:rPr>
        <w:t>PSCell</w:t>
      </w:r>
      <w:proofErr w:type="spellEnd"/>
      <w:r w:rsidRPr="00561DD8">
        <w:rPr>
          <w:rFonts w:eastAsia="SimSun"/>
          <w:lang w:eastAsia="ko-KR"/>
        </w:rPr>
        <w:t xml:space="preserve"> of the target S-NG-RAN node indicated by the included </w:t>
      </w:r>
      <w:r w:rsidRPr="00561DD8">
        <w:rPr>
          <w:rFonts w:eastAsia="SimSun"/>
          <w:i/>
          <w:lang w:eastAsia="ko-KR"/>
        </w:rPr>
        <w:t xml:space="preserve">Target Cell Global ID </w:t>
      </w:r>
      <w:r w:rsidRPr="00561DD8">
        <w:rPr>
          <w:rFonts w:eastAsia="SimSun"/>
          <w:lang w:eastAsia="ko-KR"/>
        </w:rPr>
        <w:t>IE</w:t>
      </w:r>
      <w:r w:rsidRPr="00561DD8">
        <w:rPr>
          <w:rFonts w:eastAsia="SimSun"/>
          <w:lang w:val="en-US" w:eastAsia="ko-KR"/>
        </w:rPr>
        <w:t>.</w:t>
      </w:r>
    </w:p>
    <w:p w14:paraId="18B426E7"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LTM Cell Switch Information </w:t>
      </w:r>
      <w:r w:rsidRPr="00561DD8">
        <w:rPr>
          <w:rFonts w:eastAsia="SimSun"/>
          <w:lang w:eastAsia="ko-KR"/>
        </w:rPr>
        <w:t xml:space="preserve">IE is contained in the CELL SWITCH NOTIFICATION message, the target </w:t>
      </w:r>
      <w:r w:rsidRPr="00561DD8">
        <w:rPr>
          <w:rFonts w:eastAsia="SimSun" w:hint="eastAsia"/>
          <w:lang w:eastAsia="ko-KR"/>
        </w:rPr>
        <w:t>S-</w:t>
      </w:r>
      <w:r w:rsidRPr="00561DD8">
        <w:rPr>
          <w:rFonts w:eastAsia="SimSun"/>
          <w:lang w:eastAsia="ko-KR"/>
        </w:rPr>
        <w:t>NG-RAN node</w:t>
      </w:r>
      <w:r w:rsidRPr="00561DD8">
        <w:rPr>
          <w:rFonts w:eastAsia="PMingLiU"/>
          <w:lang w:eastAsia="ko-KR"/>
        </w:rPr>
        <w:t xml:space="preserve"> </w:t>
      </w:r>
      <w:r w:rsidRPr="00561DD8">
        <w:rPr>
          <w:rFonts w:eastAsia="SimSun"/>
          <w:lang w:eastAsia="ko-KR"/>
        </w:rPr>
        <w:t>shall, if supported, use it as specified in TS 3</w:t>
      </w:r>
      <w:r w:rsidRPr="00561DD8">
        <w:rPr>
          <w:rFonts w:eastAsia="SimSun" w:hint="eastAsia"/>
          <w:lang w:eastAsia="ko-KR"/>
        </w:rPr>
        <w:t>7.340 [8]</w:t>
      </w:r>
      <w:r w:rsidRPr="00561DD8">
        <w:rPr>
          <w:rFonts w:eastAsia="SimSun"/>
          <w:lang w:eastAsia="ko-KR"/>
        </w:rPr>
        <w:t>.</w:t>
      </w:r>
    </w:p>
    <w:p w14:paraId="524522D7" w14:textId="77777777" w:rsidR="00561DD8" w:rsidRPr="00561DD8" w:rsidRDefault="00561DD8" w:rsidP="00561DD8">
      <w:pPr>
        <w:overflowPunct w:val="0"/>
        <w:autoSpaceDE w:val="0"/>
        <w:autoSpaceDN w:val="0"/>
        <w:adjustRightInd w:val="0"/>
        <w:textAlignment w:val="baseline"/>
        <w:rPr>
          <w:rFonts w:eastAsia="SimSun"/>
          <w:lang w:eastAsia="ko-KR"/>
        </w:rPr>
      </w:pPr>
      <w:r w:rsidRPr="00561DD8">
        <w:rPr>
          <w:rFonts w:eastAsia="SimSun"/>
          <w:lang w:eastAsia="ko-KR"/>
        </w:rPr>
        <w:t xml:space="preserve">If the </w:t>
      </w:r>
      <w:r w:rsidRPr="00561DD8">
        <w:rPr>
          <w:rFonts w:eastAsia="SimSun"/>
          <w:i/>
          <w:iCs/>
          <w:lang w:eastAsia="ko-KR"/>
        </w:rPr>
        <w:t xml:space="preserve">Cell Switch TA Information List </w:t>
      </w:r>
      <w:r w:rsidRPr="00561DD8">
        <w:rPr>
          <w:rFonts w:eastAsia="SimSun"/>
          <w:lang w:eastAsia="ko-KR"/>
        </w:rPr>
        <w:t xml:space="preserve">IE is contained in the CELL SWITCH NOTIFICATION message, the target </w:t>
      </w:r>
      <w:r w:rsidRPr="00561DD8">
        <w:rPr>
          <w:rFonts w:eastAsia="SimSun" w:hint="eastAsia"/>
          <w:lang w:eastAsia="ko-KR"/>
        </w:rPr>
        <w:t>S-</w:t>
      </w:r>
      <w:r w:rsidRPr="00561DD8">
        <w:rPr>
          <w:rFonts w:eastAsia="SimSun"/>
          <w:lang w:eastAsia="ko-KR"/>
        </w:rPr>
        <w:t>NG-RAN node</w:t>
      </w:r>
      <w:r w:rsidRPr="00561DD8">
        <w:rPr>
          <w:rFonts w:eastAsia="PMingLiU"/>
          <w:lang w:eastAsia="ko-KR"/>
        </w:rPr>
        <w:t xml:space="preserve"> </w:t>
      </w:r>
      <w:r w:rsidRPr="00561DD8">
        <w:rPr>
          <w:rFonts w:eastAsia="SimSun"/>
          <w:lang w:eastAsia="ko-KR"/>
        </w:rPr>
        <w:t>shall, if supported, use it as specified in TS 3</w:t>
      </w:r>
      <w:r w:rsidRPr="00561DD8">
        <w:rPr>
          <w:rFonts w:eastAsia="SimSun" w:hint="eastAsia"/>
          <w:lang w:eastAsia="ko-KR"/>
        </w:rPr>
        <w:t>7.340 [8]</w:t>
      </w:r>
      <w:r w:rsidRPr="00561DD8">
        <w:rPr>
          <w:rFonts w:eastAsia="SimSun"/>
          <w:lang w:eastAsia="ko-KR"/>
        </w:rPr>
        <w:t>.</w:t>
      </w:r>
    </w:p>
    <w:p w14:paraId="49EF911E" w14:textId="77777777" w:rsidR="00561DD8" w:rsidRDefault="00561DD8" w:rsidP="00561D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483FB62D" w14:textId="77777777" w:rsidR="00A44F9F" w:rsidRPr="00FD0425" w:rsidRDefault="00A44F9F" w:rsidP="00A44F9F">
      <w:pPr>
        <w:pStyle w:val="Heading2"/>
      </w:pPr>
      <w:bookmarkStart w:id="365" w:name="_Toc20955178"/>
      <w:bookmarkStart w:id="366" w:name="_Toc29991373"/>
      <w:bookmarkStart w:id="367" w:name="_Toc36555773"/>
      <w:bookmarkStart w:id="368" w:name="_Toc44497480"/>
      <w:bookmarkStart w:id="369" w:name="_Toc45107868"/>
      <w:bookmarkStart w:id="370" w:name="_Toc45901488"/>
      <w:bookmarkStart w:id="371" w:name="_Toc51850567"/>
      <w:bookmarkStart w:id="372" w:name="_Toc56693570"/>
      <w:bookmarkStart w:id="373" w:name="_Toc64447113"/>
      <w:bookmarkStart w:id="374" w:name="_Toc66286607"/>
      <w:bookmarkStart w:id="375" w:name="_Toc74151302"/>
      <w:bookmarkStart w:id="376" w:name="_Toc88653774"/>
      <w:bookmarkStart w:id="377" w:name="_Toc97904130"/>
      <w:bookmarkStart w:id="378" w:name="_Toc98868195"/>
      <w:bookmarkStart w:id="379" w:name="_Toc105174479"/>
      <w:bookmarkStart w:id="380" w:name="_Toc106109316"/>
      <w:bookmarkStart w:id="381" w:name="_Toc113825137"/>
      <w:bookmarkStart w:id="382" w:name="_Toc216994755"/>
      <w:bookmarkStart w:id="383" w:name="_Toc20955184"/>
      <w:bookmarkStart w:id="384" w:name="_Toc29991379"/>
      <w:bookmarkStart w:id="385" w:name="_Toc36555779"/>
      <w:bookmarkStart w:id="386" w:name="_Toc44497486"/>
      <w:bookmarkStart w:id="387" w:name="_Toc45107874"/>
      <w:bookmarkStart w:id="388" w:name="_Toc45901494"/>
      <w:bookmarkStart w:id="389" w:name="_Toc51850573"/>
      <w:bookmarkStart w:id="390" w:name="_Toc56693576"/>
      <w:bookmarkStart w:id="391" w:name="_Toc64447119"/>
      <w:bookmarkStart w:id="392" w:name="_Toc66286613"/>
      <w:bookmarkStart w:id="393" w:name="_Toc74151308"/>
      <w:bookmarkStart w:id="394" w:name="_Toc88653780"/>
      <w:bookmarkStart w:id="395" w:name="_Toc97904136"/>
      <w:bookmarkStart w:id="396" w:name="_Toc98868201"/>
      <w:bookmarkStart w:id="397" w:name="_Toc105174485"/>
      <w:bookmarkStart w:id="398" w:name="_Toc106109322"/>
      <w:bookmarkStart w:id="399" w:name="_Toc113825143"/>
      <w:bookmarkStart w:id="400" w:name="_Toc216994761"/>
      <w:r w:rsidRPr="00FD0425">
        <w:t>9.1</w:t>
      </w:r>
      <w:r w:rsidRPr="00FD0425">
        <w:tab/>
        <w:t>Message Functional Definition and Content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F3CBD01" w14:textId="77777777" w:rsidR="00A44F9F" w:rsidRPr="00FD0425" w:rsidRDefault="00A44F9F" w:rsidP="00A44F9F">
      <w:pPr>
        <w:pStyle w:val="Heading3"/>
      </w:pPr>
      <w:bookmarkStart w:id="401" w:name="_CR9_1_1"/>
      <w:bookmarkStart w:id="402" w:name="_Toc20955179"/>
      <w:bookmarkStart w:id="403" w:name="_Toc29991374"/>
      <w:bookmarkStart w:id="404" w:name="_Toc36555774"/>
      <w:bookmarkStart w:id="405" w:name="_Toc44497481"/>
      <w:bookmarkStart w:id="406" w:name="_Toc45107869"/>
      <w:bookmarkStart w:id="407" w:name="_Toc45901489"/>
      <w:bookmarkStart w:id="408" w:name="_Toc51850568"/>
      <w:bookmarkStart w:id="409" w:name="_Toc56693571"/>
      <w:bookmarkStart w:id="410" w:name="_Toc64447114"/>
      <w:bookmarkStart w:id="411" w:name="_Toc66286608"/>
      <w:bookmarkStart w:id="412" w:name="_Toc74151303"/>
      <w:bookmarkStart w:id="413" w:name="_Toc88653775"/>
      <w:bookmarkStart w:id="414" w:name="_Toc97904131"/>
      <w:bookmarkStart w:id="415" w:name="_Toc98868196"/>
      <w:bookmarkStart w:id="416" w:name="_Toc105174480"/>
      <w:bookmarkStart w:id="417" w:name="_Toc106109317"/>
      <w:bookmarkStart w:id="418" w:name="_Toc113825138"/>
      <w:bookmarkStart w:id="419" w:name="_Toc216994756"/>
      <w:bookmarkEnd w:id="401"/>
      <w:r w:rsidRPr="00FD0425">
        <w:t>9.1.1</w:t>
      </w:r>
      <w:r w:rsidRPr="00FD0425">
        <w:tab/>
        <w:t>Messages for Basic Mobility Procedures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FD5335E" w14:textId="151900DA" w:rsidR="00A44F9F" w:rsidRDefault="00A44F9F" w:rsidP="00A44F9F">
      <w:pPr>
        <w:rPr>
          <w:lang w:eastAsia="ko-KR"/>
        </w:rPr>
      </w:pPr>
      <w:r>
        <w:rPr>
          <w:lang w:eastAsia="ko-KR"/>
        </w:rPr>
        <w:t>[snip]</w:t>
      </w:r>
    </w:p>
    <w:p w14:paraId="5253AC2A" w14:textId="1008774B" w:rsidR="00EF170D" w:rsidRPr="00EF170D" w:rsidRDefault="00EF170D" w:rsidP="00A44F9F">
      <w:pPr>
        <w:pStyle w:val="Heading4"/>
        <w:rPr>
          <w:lang w:eastAsia="ko-KR"/>
        </w:rPr>
      </w:pPr>
      <w:r w:rsidRPr="00EF170D">
        <w:rPr>
          <w:lang w:eastAsia="ko-KR"/>
        </w:rPr>
        <w:t>9.1.1.5</w:t>
      </w:r>
      <w:r w:rsidRPr="00EF170D">
        <w:rPr>
          <w:lang w:eastAsia="ko-KR"/>
        </w:rPr>
        <w:tab/>
        <w:t>UE CONTEXT RELEASE</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F00B181" w14:textId="77777777" w:rsidR="00EF170D" w:rsidRPr="00EF170D" w:rsidRDefault="00EF170D" w:rsidP="00EF170D">
      <w:pPr>
        <w:widowControl w:val="0"/>
        <w:overflowPunct w:val="0"/>
        <w:autoSpaceDE w:val="0"/>
        <w:autoSpaceDN w:val="0"/>
        <w:adjustRightInd w:val="0"/>
        <w:textAlignment w:val="baseline"/>
        <w:rPr>
          <w:rFonts w:eastAsia="SimSun"/>
          <w:lang w:eastAsia="ko-KR"/>
        </w:rPr>
      </w:pPr>
      <w:r w:rsidRPr="00EF170D">
        <w:rPr>
          <w:rFonts w:eastAsia="SimSun"/>
          <w:lang w:eastAsia="ko-KR"/>
        </w:rPr>
        <w:t>This message is sent by the target NG-RAN node to the source NG-RAN node to indicate that resources can be released.</w:t>
      </w:r>
    </w:p>
    <w:p w14:paraId="08A6916F" w14:textId="77777777" w:rsidR="00EF170D" w:rsidRPr="00EF170D" w:rsidRDefault="00EF170D" w:rsidP="00EF170D">
      <w:pPr>
        <w:widowControl w:val="0"/>
        <w:overflowPunct w:val="0"/>
        <w:autoSpaceDE w:val="0"/>
        <w:autoSpaceDN w:val="0"/>
        <w:adjustRightInd w:val="0"/>
        <w:textAlignment w:val="baseline"/>
        <w:rPr>
          <w:rFonts w:eastAsia="SimSun"/>
          <w:lang w:eastAsia="ko-KR"/>
        </w:rPr>
      </w:pPr>
      <w:r w:rsidRPr="00EF170D">
        <w:rPr>
          <w:rFonts w:eastAsia="SimSun"/>
          <w:lang w:eastAsia="ko-KR"/>
        </w:rPr>
        <w:t xml:space="preserve">Direction: target NG-RAN node </w:t>
      </w:r>
      <w:r w:rsidRPr="00EF170D">
        <w:rPr>
          <w:rFonts w:eastAsia="SimSun"/>
          <w:lang w:eastAsia="ko-KR"/>
        </w:rPr>
        <w:sym w:font="Symbol" w:char="F0AE"/>
      </w:r>
      <w:r w:rsidRPr="00EF170D">
        <w:rPr>
          <w:rFonts w:eastAsia="SimSun"/>
          <w:lang w:eastAsia="ko-KR"/>
        </w:rPr>
        <w:t xml:space="preserve"> source NG-RAN node, M-NG-RAN node </w:t>
      </w:r>
      <w:r w:rsidRPr="00EF170D">
        <w:rPr>
          <w:rFonts w:eastAsia="SimSun"/>
          <w:lang w:eastAsia="ko-KR"/>
        </w:rPr>
        <w:sym w:font="Symbol" w:char="F0AE"/>
      </w:r>
      <w:r w:rsidRPr="00EF170D">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170D" w:rsidRPr="00EF170D" w14:paraId="08FE6EED" w14:textId="77777777" w:rsidTr="00EF170D">
        <w:trPr>
          <w:tblHeader/>
        </w:trPr>
        <w:tc>
          <w:tcPr>
            <w:tcW w:w="2160" w:type="dxa"/>
          </w:tcPr>
          <w:p w14:paraId="792614A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IE/Group Name</w:t>
            </w:r>
          </w:p>
        </w:tc>
        <w:tc>
          <w:tcPr>
            <w:tcW w:w="1080" w:type="dxa"/>
          </w:tcPr>
          <w:p w14:paraId="44F2655D"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Presence</w:t>
            </w:r>
          </w:p>
        </w:tc>
        <w:tc>
          <w:tcPr>
            <w:tcW w:w="1080" w:type="dxa"/>
          </w:tcPr>
          <w:p w14:paraId="22278AD0"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Range</w:t>
            </w:r>
          </w:p>
        </w:tc>
        <w:tc>
          <w:tcPr>
            <w:tcW w:w="1512" w:type="dxa"/>
          </w:tcPr>
          <w:p w14:paraId="620501DC"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IE type and reference</w:t>
            </w:r>
          </w:p>
        </w:tc>
        <w:tc>
          <w:tcPr>
            <w:tcW w:w="1728" w:type="dxa"/>
          </w:tcPr>
          <w:p w14:paraId="75254CE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EF170D">
              <w:rPr>
                <w:rFonts w:ascii="Arial" w:eastAsia="SimSun" w:hAnsi="Arial"/>
                <w:b/>
                <w:sz w:val="18"/>
                <w:lang w:eastAsia="ja-JP"/>
              </w:rPr>
              <w:t>Semantics description</w:t>
            </w:r>
          </w:p>
        </w:tc>
        <w:tc>
          <w:tcPr>
            <w:tcW w:w="1080" w:type="dxa"/>
          </w:tcPr>
          <w:p w14:paraId="33034C86"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b/>
                <w:sz w:val="18"/>
                <w:lang w:eastAsia="ja-JP"/>
              </w:rPr>
              <w:t>Criticality</w:t>
            </w:r>
          </w:p>
        </w:tc>
        <w:tc>
          <w:tcPr>
            <w:tcW w:w="1080" w:type="dxa"/>
          </w:tcPr>
          <w:p w14:paraId="209B8307"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b/>
                <w:sz w:val="18"/>
                <w:lang w:eastAsia="ja-JP"/>
              </w:rPr>
              <w:t>Assigned Criticality</w:t>
            </w:r>
          </w:p>
        </w:tc>
      </w:tr>
      <w:tr w:rsidR="00EF170D" w:rsidRPr="00EF170D" w14:paraId="66EB1013" w14:textId="77777777" w:rsidTr="00EF170D">
        <w:tc>
          <w:tcPr>
            <w:tcW w:w="2160" w:type="dxa"/>
          </w:tcPr>
          <w:p w14:paraId="23F2233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Message Type</w:t>
            </w:r>
          </w:p>
        </w:tc>
        <w:tc>
          <w:tcPr>
            <w:tcW w:w="1080" w:type="dxa"/>
          </w:tcPr>
          <w:p w14:paraId="1B3E83E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4857C761"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ko-KR"/>
              </w:rPr>
            </w:pPr>
          </w:p>
        </w:tc>
        <w:tc>
          <w:tcPr>
            <w:tcW w:w="1512" w:type="dxa"/>
          </w:tcPr>
          <w:p w14:paraId="6A88BB7D"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9.2.3.1</w:t>
            </w:r>
          </w:p>
        </w:tc>
        <w:tc>
          <w:tcPr>
            <w:tcW w:w="1728" w:type="dxa"/>
          </w:tcPr>
          <w:p w14:paraId="1A8D8FCA"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43D20901"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6BB05649"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EF170D" w:rsidRPr="00EF170D" w14:paraId="666A351F" w14:textId="77777777" w:rsidTr="00EF170D">
        <w:tc>
          <w:tcPr>
            <w:tcW w:w="2160" w:type="dxa"/>
          </w:tcPr>
          <w:p w14:paraId="62D495EC"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Source 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p>
        </w:tc>
        <w:tc>
          <w:tcPr>
            <w:tcW w:w="1080" w:type="dxa"/>
          </w:tcPr>
          <w:p w14:paraId="1088639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5B615E10"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1626D38"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r w:rsidRPr="00EF170D">
              <w:rPr>
                <w:rFonts w:ascii="Arial" w:eastAsia="SimSun" w:hAnsi="Arial"/>
                <w:sz w:val="18"/>
                <w:lang w:eastAsia="ja-JP"/>
              </w:rPr>
              <w:br/>
              <w:t>9.2.3.16</w:t>
            </w:r>
          </w:p>
        </w:tc>
        <w:tc>
          <w:tcPr>
            <w:tcW w:w="1728" w:type="dxa"/>
          </w:tcPr>
          <w:p w14:paraId="7804DC46"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EF170D">
              <w:rPr>
                <w:rFonts w:ascii="Arial" w:eastAsia="SimSun" w:hAnsi="Arial"/>
                <w:sz w:val="18"/>
                <w:szCs w:val="18"/>
                <w:lang w:eastAsia="ja-JP"/>
              </w:rPr>
              <w:t xml:space="preserve">Allocated for handover at the source NG-RAN node </w:t>
            </w:r>
            <w:r w:rsidRPr="00EF170D">
              <w:rPr>
                <w:rFonts w:ascii="Arial" w:eastAsia="SimSun" w:hAnsi="Arial"/>
                <w:sz w:val="18"/>
                <w:szCs w:val="18"/>
                <w:lang w:eastAsia="ko-KR"/>
              </w:rPr>
              <w:t>or for dual connectivity at the S-NG-RAN node</w:t>
            </w:r>
            <w:r w:rsidRPr="00EF170D">
              <w:rPr>
                <w:rFonts w:ascii="Arial" w:eastAsia="SimSun" w:hAnsi="Arial"/>
                <w:sz w:val="18"/>
                <w:szCs w:val="18"/>
                <w:lang w:eastAsia="ja-JP"/>
              </w:rPr>
              <w:t>.</w:t>
            </w:r>
          </w:p>
        </w:tc>
        <w:tc>
          <w:tcPr>
            <w:tcW w:w="1080" w:type="dxa"/>
          </w:tcPr>
          <w:p w14:paraId="6D836EF3"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6644547D"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EF170D" w:rsidRPr="00EF170D" w14:paraId="4A509277" w14:textId="77777777" w:rsidTr="00EF170D">
        <w:tc>
          <w:tcPr>
            <w:tcW w:w="2160" w:type="dxa"/>
          </w:tcPr>
          <w:p w14:paraId="1384CDD1"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Target 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p>
        </w:tc>
        <w:tc>
          <w:tcPr>
            <w:tcW w:w="1080" w:type="dxa"/>
          </w:tcPr>
          <w:p w14:paraId="68D87F73"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M</w:t>
            </w:r>
          </w:p>
        </w:tc>
        <w:tc>
          <w:tcPr>
            <w:tcW w:w="1080" w:type="dxa"/>
          </w:tcPr>
          <w:p w14:paraId="549E454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6D4A137"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EF170D">
              <w:rPr>
                <w:rFonts w:ascii="Arial" w:eastAsia="SimSun" w:hAnsi="Arial"/>
                <w:sz w:val="18"/>
                <w:lang w:eastAsia="ja-JP"/>
              </w:rPr>
              <w:t xml:space="preserve">NG-RAN node UE </w:t>
            </w:r>
            <w:proofErr w:type="spellStart"/>
            <w:r w:rsidRPr="00EF170D">
              <w:rPr>
                <w:rFonts w:ascii="Arial" w:eastAsia="SimSun" w:hAnsi="Arial"/>
                <w:sz w:val="18"/>
                <w:lang w:eastAsia="ja-JP"/>
              </w:rPr>
              <w:t>XnAP</w:t>
            </w:r>
            <w:proofErr w:type="spellEnd"/>
            <w:r w:rsidRPr="00EF170D">
              <w:rPr>
                <w:rFonts w:ascii="Arial" w:eastAsia="SimSun" w:hAnsi="Arial"/>
                <w:sz w:val="18"/>
                <w:lang w:eastAsia="ja-JP"/>
              </w:rPr>
              <w:t xml:space="preserve"> ID</w:t>
            </w:r>
            <w:r w:rsidRPr="00EF170D">
              <w:rPr>
                <w:rFonts w:ascii="Arial" w:eastAsia="SimSun" w:hAnsi="Arial"/>
                <w:sz w:val="18"/>
                <w:lang w:eastAsia="ja-JP"/>
              </w:rPr>
              <w:br/>
              <w:t>9.2.3.16</w:t>
            </w:r>
          </w:p>
        </w:tc>
        <w:tc>
          <w:tcPr>
            <w:tcW w:w="1728" w:type="dxa"/>
          </w:tcPr>
          <w:p w14:paraId="36398E74" w14:textId="77777777" w:rsidR="00EF170D" w:rsidRPr="00EF170D"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EF170D">
              <w:rPr>
                <w:rFonts w:ascii="Arial" w:eastAsia="SimSun" w:hAnsi="Arial"/>
                <w:sz w:val="18"/>
                <w:szCs w:val="18"/>
                <w:lang w:eastAsia="ja-JP"/>
              </w:rPr>
              <w:t xml:space="preserve">Allocated for handover at the target NG-RAN node or </w:t>
            </w:r>
            <w:r w:rsidRPr="00EF170D">
              <w:rPr>
                <w:rFonts w:ascii="Arial" w:eastAsia="SimSun" w:hAnsi="Arial"/>
                <w:sz w:val="18"/>
                <w:szCs w:val="18"/>
                <w:lang w:eastAsia="ko-KR"/>
              </w:rPr>
              <w:t>for dual connectivity at the M-NG-RAN node</w:t>
            </w:r>
            <w:r w:rsidRPr="00EF170D">
              <w:rPr>
                <w:rFonts w:ascii="Arial" w:eastAsia="SimSun" w:hAnsi="Arial"/>
                <w:sz w:val="18"/>
                <w:szCs w:val="18"/>
                <w:lang w:eastAsia="ja-JP"/>
              </w:rPr>
              <w:t>.</w:t>
            </w:r>
          </w:p>
        </w:tc>
        <w:tc>
          <w:tcPr>
            <w:tcW w:w="1080" w:type="dxa"/>
          </w:tcPr>
          <w:p w14:paraId="591AB8F4"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YES</w:t>
            </w:r>
          </w:p>
        </w:tc>
        <w:tc>
          <w:tcPr>
            <w:tcW w:w="1080" w:type="dxa"/>
          </w:tcPr>
          <w:p w14:paraId="7136470C" w14:textId="77777777" w:rsidR="00EF170D" w:rsidRPr="00EF170D"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EF170D">
              <w:rPr>
                <w:rFonts w:ascii="Arial" w:eastAsia="SimSun" w:hAnsi="Arial"/>
                <w:sz w:val="18"/>
                <w:lang w:eastAsia="ja-JP"/>
              </w:rPr>
              <w:t>reject</w:t>
            </w:r>
          </w:p>
        </w:tc>
      </w:tr>
      <w:tr w:rsidR="00AD389C" w:rsidRPr="00EF170D" w14:paraId="4013D54B" w14:textId="77777777" w:rsidTr="00EF170D">
        <w:trPr>
          <w:ins w:id="420" w:author="Huawei" w:date="2026-01-25T17:32:00Z"/>
        </w:trPr>
        <w:tc>
          <w:tcPr>
            <w:tcW w:w="2160" w:type="dxa"/>
          </w:tcPr>
          <w:p w14:paraId="40C6D478" w14:textId="2C13AF65" w:rsidR="00AD389C" w:rsidRPr="00EF170D" w:rsidRDefault="00AD389C" w:rsidP="00AD389C">
            <w:pPr>
              <w:widowControl w:val="0"/>
              <w:overflowPunct w:val="0"/>
              <w:autoSpaceDE w:val="0"/>
              <w:autoSpaceDN w:val="0"/>
              <w:adjustRightInd w:val="0"/>
              <w:spacing w:after="0"/>
              <w:textAlignment w:val="baseline"/>
              <w:rPr>
                <w:ins w:id="421" w:author="Huawei" w:date="2026-01-25T17:32:00Z"/>
                <w:rFonts w:ascii="Arial" w:eastAsia="SimSun" w:hAnsi="Arial"/>
                <w:sz w:val="18"/>
                <w:lang w:eastAsia="ja-JP"/>
              </w:rPr>
            </w:pPr>
            <w:ins w:id="422" w:author="Huawei" w:date="2026-01-25T17:32:00Z">
              <w:r w:rsidRPr="00AD389C">
                <w:rPr>
                  <w:rFonts w:ascii="Arial" w:eastAsia="SimSun" w:hAnsi="Arial"/>
                  <w:sz w:val="18"/>
                  <w:lang w:eastAsia="ja-JP"/>
                </w:rPr>
                <w:t>UE History Information</w:t>
              </w:r>
            </w:ins>
          </w:p>
        </w:tc>
        <w:tc>
          <w:tcPr>
            <w:tcW w:w="1080" w:type="dxa"/>
          </w:tcPr>
          <w:p w14:paraId="26D1E98B" w14:textId="445DEABD" w:rsidR="00AD389C" w:rsidRPr="00EF170D" w:rsidRDefault="00AD389C" w:rsidP="00AD389C">
            <w:pPr>
              <w:widowControl w:val="0"/>
              <w:overflowPunct w:val="0"/>
              <w:autoSpaceDE w:val="0"/>
              <w:autoSpaceDN w:val="0"/>
              <w:adjustRightInd w:val="0"/>
              <w:spacing w:after="0"/>
              <w:textAlignment w:val="baseline"/>
              <w:rPr>
                <w:ins w:id="423" w:author="Huawei" w:date="2026-01-25T17:32:00Z"/>
                <w:rFonts w:ascii="Arial" w:eastAsia="SimSun" w:hAnsi="Arial"/>
                <w:sz w:val="18"/>
                <w:lang w:eastAsia="ja-JP"/>
              </w:rPr>
            </w:pPr>
            <w:ins w:id="424" w:author="Huawei" w:date="2026-01-25T17:33:00Z">
              <w:r>
                <w:rPr>
                  <w:rFonts w:ascii="Arial" w:eastAsia="SimSun" w:hAnsi="Arial"/>
                  <w:sz w:val="18"/>
                  <w:lang w:eastAsia="ja-JP"/>
                </w:rPr>
                <w:t>O</w:t>
              </w:r>
            </w:ins>
          </w:p>
        </w:tc>
        <w:tc>
          <w:tcPr>
            <w:tcW w:w="1080" w:type="dxa"/>
          </w:tcPr>
          <w:p w14:paraId="5DF94D31" w14:textId="77777777" w:rsidR="00AD389C" w:rsidRPr="00EF170D" w:rsidRDefault="00AD389C" w:rsidP="00AD389C">
            <w:pPr>
              <w:widowControl w:val="0"/>
              <w:overflowPunct w:val="0"/>
              <w:autoSpaceDE w:val="0"/>
              <w:autoSpaceDN w:val="0"/>
              <w:adjustRightInd w:val="0"/>
              <w:spacing w:after="0"/>
              <w:textAlignment w:val="baseline"/>
              <w:rPr>
                <w:ins w:id="425" w:author="Huawei" w:date="2026-01-25T17:32:00Z"/>
                <w:rFonts w:ascii="Arial" w:eastAsia="SimSun" w:hAnsi="Arial"/>
                <w:sz w:val="18"/>
                <w:lang w:eastAsia="ja-JP"/>
              </w:rPr>
            </w:pPr>
          </w:p>
        </w:tc>
        <w:tc>
          <w:tcPr>
            <w:tcW w:w="1512" w:type="dxa"/>
          </w:tcPr>
          <w:p w14:paraId="40132685" w14:textId="50D3E0A5" w:rsidR="00AD389C" w:rsidRPr="00EF170D" w:rsidRDefault="00AD389C" w:rsidP="00AD389C">
            <w:pPr>
              <w:widowControl w:val="0"/>
              <w:overflowPunct w:val="0"/>
              <w:autoSpaceDE w:val="0"/>
              <w:autoSpaceDN w:val="0"/>
              <w:adjustRightInd w:val="0"/>
              <w:spacing w:after="0"/>
              <w:textAlignment w:val="baseline"/>
              <w:rPr>
                <w:ins w:id="426" w:author="Huawei" w:date="2026-01-25T17:32:00Z"/>
                <w:rFonts w:ascii="Arial" w:eastAsia="SimSun" w:hAnsi="Arial"/>
                <w:sz w:val="18"/>
                <w:lang w:eastAsia="ja-JP"/>
              </w:rPr>
            </w:pPr>
            <w:ins w:id="427" w:author="Huawei" w:date="2026-01-25T17:32:00Z">
              <w:r w:rsidRPr="00AD389C">
                <w:rPr>
                  <w:rFonts w:ascii="Arial" w:eastAsia="SimSun" w:hAnsi="Arial"/>
                  <w:sz w:val="18"/>
                  <w:lang w:eastAsia="ja-JP"/>
                </w:rPr>
                <w:t>9.2.3.64</w:t>
              </w:r>
            </w:ins>
          </w:p>
        </w:tc>
        <w:tc>
          <w:tcPr>
            <w:tcW w:w="1728" w:type="dxa"/>
          </w:tcPr>
          <w:p w14:paraId="39B98E5D" w14:textId="78E2782A" w:rsidR="00AD389C" w:rsidRPr="00AD389C" w:rsidRDefault="00AD389C" w:rsidP="00AD389C">
            <w:pPr>
              <w:widowControl w:val="0"/>
              <w:overflowPunct w:val="0"/>
              <w:autoSpaceDE w:val="0"/>
              <w:autoSpaceDN w:val="0"/>
              <w:adjustRightInd w:val="0"/>
              <w:spacing w:after="0"/>
              <w:textAlignment w:val="baseline"/>
              <w:rPr>
                <w:ins w:id="428" w:author="Huawei" w:date="2026-01-25T17:32:00Z"/>
                <w:rFonts w:ascii="Arial" w:eastAsia="SimSun" w:hAnsi="Arial"/>
                <w:sz w:val="18"/>
                <w:lang w:eastAsia="zh-CN"/>
              </w:rPr>
            </w:pPr>
          </w:p>
        </w:tc>
        <w:tc>
          <w:tcPr>
            <w:tcW w:w="1080" w:type="dxa"/>
          </w:tcPr>
          <w:p w14:paraId="1E975BA8" w14:textId="6B5E0610" w:rsidR="00AD389C" w:rsidRPr="00EF170D" w:rsidRDefault="00AD389C" w:rsidP="00AD389C">
            <w:pPr>
              <w:widowControl w:val="0"/>
              <w:overflowPunct w:val="0"/>
              <w:autoSpaceDE w:val="0"/>
              <w:autoSpaceDN w:val="0"/>
              <w:adjustRightInd w:val="0"/>
              <w:spacing w:after="0"/>
              <w:jc w:val="center"/>
              <w:textAlignment w:val="baseline"/>
              <w:rPr>
                <w:ins w:id="429" w:author="Huawei" w:date="2026-01-25T17:32:00Z"/>
                <w:rFonts w:ascii="Arial" w:eastAsia="SimSun" w:hAnsi="Arial"/>
                <w:sz w:val="18"/>
                <w:lang w:eastAsia="ja-JP"/>
              </w:rPr>
            </w:pPr>
            <w:ins w:id="430" w:author="Huawei" w:date="2026-01-25T17:32:00Z">
              <w:r w:rsidRPr="00AD389C">
                <w:rPr>
                  <w:rFonts w:ascii="Arial" w:eastAsia="SimSun" w:hAnsi="Arial"/>
                  <w:sz w:val="18"/>
                  <w:lang w:eastAsia="ja-JP"/>
                </w:rPr>
                <w:t>YES</w:t>
              </w:r>
            </w:ins>
          </w:p>
        </w:tc>
        <w:tc>
          <w:tcPr>
            <w:tcW w:w="1080" w:type="dxa"/>
          </w:tcPr>
          <w:p w14:paraId="2FA3F5A7" w14:textId="111B71C7" w:rsidR="00AD389C" w:rsidRPr="00EF170D" w:rsidRDefault="00AD389C" w:rsidP="00AD389C">
            <w:pPr>
              <w:widowControl w:val="0"/>
              <w:overflowPunct w:val="0"/>
              <w:autoSpaceDE w:val="0"/>
              <w:autoSpaceDN w:val="0"/>
              <w:adjustRightInd w:val="0"/>
              <w:spacing w:after="0"/>
              <w:jc w:val="center"/>
              <w:textAlignment w:val="baseline"/>
              <w:rPr>
                <w:ins w:id="431" w:author="Huawei" w:date="2026-01-25T17:32:00Z"/>
                <w:rFonts w:ascii="Arial" w:eastAsia="SimSun" w:hAnsi="Arial"/>
                <w:sz w:val="18"/>
                <w:lang w:eastAsia="ja-JP"/>
              </w:rPr>
            </w:pPr>
            <w:ins w:id="432" w:author="Huawei" w:date="2026-01-25T17:32:00Z">
              <w:r w:rsidRPr="00AD389C">
                <w:rPr>
                  <w:rFonts w:ascii="Arial" w:eastAsia="SimSun" w:hAnsi="Arial"/>
                  <w:sz w:val="18"/>
                  <w:lang w:eastAsia="ja-JP"/>
                </w:rPr>
                <w:t>ignore</w:t>
              </w:r>
            </w:ins>
          </w:p>
        </w:tc>
      </w:tr>
    </w:tbl>
    <w:p w14:paraId="3EEC1416" w14:textId="169BAE17" w:rsidR="00EF170D" w:rsidRDefault="00EF170D" w:rsidP="00561DD8">
      <w:pPr>
        <w:overflowPunct w:val="0"/>
        <w:autoSpaceDE w:val="0"/>
        <w:autoSpaceDN w:val="0"/>
        <w:adjustRightInd w:val="0"/>
        <w:textAlignment w:val="baseline"/>
        <w:rPr>
          <w:rFonts w:eastAsia="Malgun Gothic"/>
          <w:lang w:eastAsia="ko-KR"/>
        </w:rPr>
      </w:pPr>
    </w:p>
    <w:p w14:paraId="5A110B54" w14:textId="77777777" w:rsidR="00100AAB" w:rsidRDefault="00100AAB" w:rsidP="00100AAB">
      <w:pPr>
        <w:overflowPunct w:val="0"/>
        <w:autoSpaceDE w:val="0"/>
        <w:autoSpaceDN w:val="0"/>
        <w:adjustRightInd w:val="0"/>
        <w:textAlignment w:val="baseline"/>
        <w:rPr>
          <w:rFonts w:eastAsia="SimSun"/>
          <w:lang w:eastAsia="ko-KR"/>
        </w:rPr>
      </w:pPr>
      <w:r>
        <w:rPr>
          <w:rFonts w:eastAsia="SimSun"/>
          <w:lang w:eastAsia="ko-KR"/>
        </w:rPr>
        <w:t>[snip]</w:t>
      </w:r>
    </w:p>
    <w:p w14:paraId="3A653ECB" w14:textId="77777777" w:rsidR="00100AAB" w:rsidRPr="00FD0425" w:rsidRDefault="00100AAB" w:rsidP="00100AAB">
      <w:pPr>
        <w:pStyle w:val="Heading3"/>
        <w:keepNext w:val="0"/>
        <w:keepLines w:val="0"/>
        <w:widowControl w:val="0"/>
      </w:pPr>
      <w:bookmarkStart w:id="433" w:name="_Toc105174532"/>
      <w:bookmarkStart w:id="434" w:name="_Toc106109369"/>
      <w:bookmarkStart w:id="435" w:name="_Toc113825190"/>
      <w:bookmarkStart w:id="436" w:name="_Toc216994809"/>
      <w:r w:rsidRPr="00FD0425">
        <w:t>9.1.3</w:t>
      </w:r>
      <w:r w:rsidRPr="00FD0425">
        <w:tab/>
        <w:t>Messages for Global Procedures</w:t>
      </w:r>
      <w:bookmarkEnd w:id="433"/>
      <w:bookmarkEnd w:id="434"/>
      <w:bookmarkEnd w:id="435"/>
      <w:bookmarkEnd w:id="436"/>
    </w:p>
    <w:p w14:paraId="2917BBDB" w14:textId="192DC421" w:rsidR="00A44F9F" w:rsidRDefault="00100AAB" w:rsidP="007311B7">
      <w:pPr>
        <w:overflowPunct w:val="0"/>
        <w:autoSpaceDE w:val="0"/>
        <w:autoSpaceDN w:val="0"/>
        <w:adjustRightInd w:val="0"/>
        <w:textAlignment w:val="baseline"/>
        <w:rPr>
          <w:rFonts w:eastAsia="SimSun"/>
          <w:lang w:eastAsia="ko-KR"/>
        </w:rPr>
      </w:pPr>
      <w:r>
        <w:rPr>
          <w:rFonts w:eastAsia="SimSun"/>
          <w:lang w:eastAsia="ko-KR"/>
        </w:rPr>
        <w:t>[snip]</w:t>
      </w:r>
    </w:p>
    <w:p w14:paraId="339D7CE5" w14:textId="77777777" w:rsidR="00100AAB" w:rsidRPr="0057034F" w:rsidRDefault="00100AAB" w:rsidP="00100AAB">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37" w:name="_Toc44497549"/>
      <w:bookmarkStart w:id="438" w:name="_Toc45107937"/>
      <w:bookmarkStart w:id="439" w:name="_Toc45901557"/>
      <w:bookmarkStart w:id="440" w:name="_Toc51850636"/>
      <w:bookmarkStart w:id="441" w:name="_Toc56693639"/>
      <w:bookmarkStart w:id="442" w:name="_Toc64447182"/>
      <w:bookmarkStart w:id="443" w:name="_Toc66286676"/>
      <w:bookmarkStart w:id="444" w:name="_Toc74151371"/>
      <w:bookmarkStart w:id="445" w:name="_Toc88653843"/>
      <w:bookmarkStart w:id="446" w:name="_Toc97904199"/>
      <w:bookmarkStart w:id="447" w:name="_Toc98868272"/>
      <w:bookmarkStart w:id="448" w:name="_Toc105174557"/>
      <w:bookmarkStart w:id="449" w:name="_Toc106109394"/>
      <w:bookmarkStart w:id="450" w:name="_Toc113825215"/>
      <w:bookmarkStart w:id="451" w:name="_Toc216994834"/>
      <w:r w:rsidRPr="0057034F">
        <w:rPr>
          <w:rFonts w:ascii="Arial" w:eastAsia="SimSun" w:hAnsi="Arial" w:hint="eastAsia"/>
          <w:sz w:val="24"/>
          <w:lang w:eastAsia="zh-CN"/>
        </w:rPr>
        <w:t>9.1.3.</w:t>
      </w:r>
      <w:r w:rsidRPr="0057034F">
        <w:rPr>
          <w:rFonts w:ascii="Arial" w:eastAsia="SimSun" w:hAnsi="Arial"/>
          <w:sz w:val="24"/>
          <w:lang w:eastAsia="zh-CN"/>
        </w:rPr>
        <w:t>25</w:t>
      </w:r>
      <w:r w:rsidRPr="0057034F">
        <w:rPr>
          <w:rFonts w:ascii="Arial" w:eastAsia="SimSun" w:hAnsi="Arial"/>
          <w:sz w:val="24"/>
          <w:lang w:eastAsia="ko-KR"/>
        </w:rPr>
        <w:tab/>
      </w:r>
      <w:r w:rsidRPr="0057034F">
        <w:rPr>
          <w:rFonts w:ascii="Arial" w:eastAsia="SimSun" w:hAnsi="Arial"/>
          <w:sz w:val="24"/>
          <w:szCs w:val="24"/>
          <w:lang w:eastAsia="zh-CN"/>
        </w:rPr>
        <w:t>ACCESS AND MOBILITY INDICATION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BCD2A25" w14:textId="77777777" w:rsidR="00100AAB" w:rsidRPr="0057034F" w:rsidRDefault="00100AAB" w:rsidP="00100AAB">
      <w:pPr>
        <w:widowControl w:val="0"/>
        <w:overflowPunct w:val="0"/>
        <w:autoSpaceDE w:val="0"/>
        <w:autoSpaceDN w:val="0"/>
        <w:adjustRightInd w:val="0"/>
        <w:textAlignment w:val="baseline"/>
        <w:rPr>
          <w:rFonts w:eastAsia="SimSun"/>
          <w:lang w:eastAsia="ko-KR"/>
        </w:rPr>
      </w:pPr>
      <w:r w:rsidRPr="0057034F">
        <w:rPr>
          <w:rFonts w:eastAsia="SimSun"/>
          <w:lang w:eastAsia="ko-KR"/>
        </w:rPr>
        <w:t xml:space="preserve">This message is sent by </w:t>
      </w:r>
      <w:r w:rsidRPr="0057034F">
        <w:rPr>
          <w:rFonts w:eastAsia="SimSun" w:hint="eastAsia"/>
          <w:lang w:eastAsia="zh-CN"/>
        </w:rPr>
        <w:t>NG-RAN node</w:t>
      </w:r>
      <w:r w:rsidRPr="0057034F">
        <w:rPr>
          <w:rFonts w:eastAsia="SimSun"/>
          <w:vertAlign w:val="subscript"/>
          <w:lang w:eastAsia="ko-KR"/>
        </w:rPr>
        <w:t>1</w:t>
      </w:r>
      <w:r w:rsidRPr="0057034F">
        <w:rPr>
          <w:rFonts w:eastAsia="SimSun"/>
          <w:lang w:eastAsia="ko-KR"/>
        </w:rPr>
        <w:t xml:space="preserve"> to transfer access and mobility related information to </w:t>
      </w:r>
      <w:r w:rsidRPr="0057034F">
        <w:rPr>
          <w:rFonts w:eastAsia="SimSun" w:hint="eastAsia"/>
          <w:lang w:eastAsia="zh-CN"/>
        </w:rPr>
        <w:t>NG-RAN node</w:t>
      </w:r>
      <w:r w:rsidRPr="0057034F">
        <w:rPr>
          <w:rFonts w:eastAsia="SimSun"/>
          <w:vertAlign w:val="subscript"/>
          <w:lang w:eastAsia="ko-KR"/>
        </w:rPr>
        <w:t>2</w:t>
      </w:r>
      <w:r w:rsidRPr="0057034F">
        <w:rPr>
          <w:rFonts w:eastAsia="SimSun"/>
          <w:lang w:eastAsia="ko-KR"/>
        </w:rPr>
        <w:t>.</w:t>
      </w:r>
    </w:p>
    <w:p w14:paraId="48D695D2" w14:textId="77777777" w:rsidR="00100AAB" w:rsidRPr="0057034F" w:rsidRDefault="00100AAB" w:rsidP="00100AAB">
      <w:pPr>
        <w:widowControl w:val="0"/>
        <w:overflowPunct w:val="0"/>
        <w:autoSpaceDE w:val="0"/>
        <w:autoSpaceDN w:val="0"/>
        <w:adjustRightInd w:val="0"/>
        <w:textAlignment w:val="baseline"/>
        <w:rPr>
          <w:rFonts w:eastAsia="Batang"/>
          <w:lang w:eastAsia="ko-KR"/>
        </w:rPr>
      </w:pPr>
      <w:r w:rsidRPr="0057034F">
        <w:rPr>
          <w:rFonts w:eastAsia="SimSun"/>
          <w:lang w:eastAsia="ko-KR"/>
        </w:rPr>
        <w:t xml:space="preserve">Direction: </w:t>
      </w:r>
      <w:r w:rsidRPr="0057034F">
        <w:rPr>
          <w:rFonts w:eastAsia="SimSun" w:hint="eastAsia"/>
          <w:lang w:eastAsia="zh-CN"/>
        </w:rPr>
        <w:t>NG-RAN node</w:t>
      </w:r>
      <w:r w:rsidRPr="0057034F">
        <w:rPr>
          <w:rFonts w:eastAsia="SimSun"/>
          <w:vertAlign w:val="subscript"/>
          <w:lang w:eastAsia="ko-KR"/>
        </w:rPr>
        <w:t xml:space="preserve"> 1</w:t>
      </w:r>
      <w:r w:rsidRPr="0057034F">
        <w:rPr>
          <w:rFonts w:eastAsia="SimSun"/>
          <w:lang w:eastAsia="ko-KR"/>
        </w:rPr>
        <w:t xml:space="preserve"> </w:t>
      </w:r>
      <w:r w:rsidRPr="0057034F">
        <w:rPr>
          <w:rFonts w:eastAsia="SimSun"/>
          <w:lang w:eastAsia="ko-KR"/>
        </w:rPr>
        <w:sym w:font="Symbol" w:char="F0AE"/>
      </w:r>
      <w:r w:rsidRPr="0057034F">
        <w:rPr>
          <w:rFonts w:eastAsia="SimSun"/>
          <w:lang w:eastAsia="ko-KR"/>
        </w:rPr>
        <w:t xml:space="preserve"> </w:t>
      </w:r>
      <w:r w:rsidRPr="0057034F">
        <w:rPr>
          <w:rFonts w:eastAsia="SimSun" w:hint="eastAsia"/>
          <w:lang w:eastAsia="zh-CN"/>
        </w:rPr>
        <w:t>NG-RAN node</w:t>
      </w:r>
      <w:r w:rsidRPr="0057034F">
        <w:rPr>
          <w:rFonts w:eastAsia="SimSun"/>
          <w:vertAlign w:val="subscript"/>
          <w:lang w:eastAsia="ko-KR"/>
        </w:rPr>
        <w:t xml:space="preserve"> 2</w:t>
      </w:r>
      <w:r w:rsidRPr="0057034F">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0AAB" w:rsidRPr="0057034F" w14:paraId="0DA991E4" w14:textId="77777777" w:rsidTr="008F14C1">
        <w:trPr>
          <w:tblHeader/>
        </w:trPr>
        <w:tc>
          <w:tcPr>
            <w:tcW w:w="2160" w:type="dxa"/>
          </w:tcPr>
          <w:p w14:paraId="6B3E84F5"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IE/Group Name</w:t>
            </w:r>
          </w:p>
        </w:tc>
        <w:tc>
          <w:tcPr>
            <w:tcW w:w="1080" w:type="dxa"/>
          </w:tcPr>
          <w:p w14:paraId="587FABE1"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Presence</w:t>
            </w:r>
          </w:p>
        </w:tc>
        <w:tc>
          <w:tcPr>
            <w:tcW w:w="1080" w:type="dxa"/>
          </w:tcPr>
          <w:p w14:paraId="34F1C0C3"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Range</w:t>
            </w:r>
          </w:p>
        </w:tc>
        <w:tc>
          <w:tcPr>
            <w:tcW w:w="1512" w:type="dxa"/>
          </w:tcPr>
          <w:p w14:paraId="397CD381"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IE type and reference</w:t>
            </w:r>
          </w:p>
        </w:tc>
        <w:tc>
          <w:tcPr>
            <w:tcW w:w="1728" w:type="dxa"/>
          </w:tcPr>
          <w:p w14:paraId="04CACD77"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Semantics description</w:t>
            </w:r>
          </w:p>
        </w:tc>
        <w:tc>
          <w:tcPr>
            <w:tcW w:w="1080" w:type="dxa"/>
          </w:tcPr>
          <w:p w14:paraId="7338FA49"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ja-JP"/>
              </w:rPr>
            </w:pPr>
            <w:r w:rsidRPr="0057034F">
              <w:rPr>
                <w:rFonts w:ascii="Arial" w:eastAsia="SimSun" w:hAnsi="Arial"/>
                <w:b/>
                <w:sz w:val="18"/>
                <w:lang w:eastAsia="ja-JP"/>
              </w:rPr>
              <w:t>Criticality</w:t>
            </w:r>
          </w:p>
        </w:tc>
        <w:tc>
          <w:tcPr>
            <w:tcW w:w="1080" w:type="dxa"/>
          </w:tcPr>
          <w:p w14:paraId="6BE6BB3A"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b/>
                <w:sz w:val="18"/>
                <w:lang w:eastAsia="ja-JP"/>
              </w:rPr>
              <w:t>Assigned Criticality</w:t>
            </w:r>
          </w:p>
        </w:tc>
      </w:tr>
      <w:tr w:rsidR="00100AAB" w:rsidRPr="0057034F" w14:paraId="5CACF430" w14:textId="77777777" w:rsidTr="008F14C1">
        <w:tc>
          <w:tcPr>
            <w:tcW w:w="2160" w:type="dxa"/>
          </w:tcPr>
          <w:p w14:paraId="3D4E8802"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Message Type</w:t>
            </w:r>
          </w:p>
        </w:tc>
        <w:tc>
          <w:tcPr>
            <w:tcW w:w="1080" w:type="dxa"/>
          </w:tcPr>
          <w:p w14:paraId="08C486B4"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M</w:t>
            </w:r>
          </w:p>
        </w:tc>
        <w:tc>
          <w:tcPr>
            <w:tcW w:w="1080" w:type="dxa"/>
          </w:tcPr>
          <w:p w14:paraId="76704FED"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DB71B34"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9.2.3.1</w:t>
            </w:r>
          </w:p>
        </w:tc>
        <w:tc>
          <w:tcPr>
            <w:tcW w:w="1728" w:type="dxa"/>
          </w:tcPr>
          <w:p w14:paraId="049B6725"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Pr>
          <w:p w14:paraId="58D0B455"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ja-JP"/>
              </w:rPr>
              <w:t>YES</w:t>
            </w:r>
          </w:p>
        </w:tc>
        <w:tc>
          <w:tcPr>
            <w:tcW w:w="1080" w:type="dxa"/>
          </w:tcPr>
          <w:p w14:paraId="59A2FC11"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zh-CN"/>
              </w:rPr>
              <w:t>ignore</w:t>
            </w:r>
          </w:p>
        </w:tc>
      </w:tr>
      <w:tr w:rsidR="00100AAB" w:rsidRPr="0057034F" w14:paraId="6B4184D7" w14:textId="77777777" w:rsidTr="008F14C1">
        <w:tc>
          <w:tcPr>
            <w:tcW w:w="9720" w:type="dxa"/>
            <w:gridSpan w:val="7"/>
          </w:tcPr>
          <w:p w14:paraId="7220B15F"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w:t>
            </w:r>
          </w:p>
        </w:tc>
      </w:tr>
      <w:tr w:rsidR="00100AAB" w:rsidRPr="0057034F" w14:paraId="19B189A9" w14:textId="77777777" w:rsidTr="008F14C1">
        <w:tc>
          <w:tcPr>
            <w:tcW w:w="2160" w:type="dxa"/>
            <w:tcBorders>
              <w:top w:val="single" w:sz="4" w:space="0" w:color="auto"/>
              <w:left w:val="single" w:sz="4" w:space="0" w:color="auto"/>
              <w:bottom w:val="single" w:sz="4" w:space="0" w:color="auto"/>
              <w:right w:val="single" w:sz="4" w:space="0" w:color="auto"/>
            </w:tcBorders>
          </w:tcPr>
          <w:p w14:paraId="4B922BB5"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b/>
                <w:sz w:val="18"/>
                <w:lang w:eastAsia="ko-KR"/>
              </w:rPr>
              <w:t>DL LBT Failure Information List</w:t>
            </w:r>
          </w:p>
        </w:tc>
        <w:tc>
          <w:tcPr>
            <w:tcW w:w="1080" w:type="dxa"/>
            <w:tcBorders>
              <w:top w:val="single" w:sz="4" w:space="0" w:color="auto"/>
              <w:left w:val="single" w:sz="4" w:space="0" w:color="auto"/>
              <w:bottom w:val="single" w:sz="4" w:space="0" w:color="auto"/>
              <w:right w:val="single" w:sz="4" w:space="0" w:color="auto"/>
            </w:tcBorders>
          </w:tcPr>
          <w:p w14:paraId="41A3A57B"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03AA6"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FA6B96A"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23D973"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59BE43"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E4CDA2"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zh-CN"/>
              </w:rPr>
            </w:pPr>
            <w:r w:rsidRPr="0057034F">
              <w:rPr>
                <w:rFonts w:ascii="Arial" w:eastAsia="SimSun" w:hAnsi="Arial"/>
                <w:sz w:val="18"/>
                <w:lang w:eastAsia="zh-CN"/>
              </w:rPr>
              <w:t>ignore</w:t>
            </w:r>
          </w:p>
        </w:tc>
      </w:tr>
      <w:tr w:rsidR="00100AAB" w:rsidRPr="0057034F" w14:paraId="704D8BF3" w14:textId="77777777" w:rsidTr="008F14C1">
        <w:tc>
          <w:tcPr>
            <w:tcW w:w="2160" w:type="dxa"/>
            <w:tcBorders>
              <w:top w:val="single" w:sz="4" w:space="0" w:color="auto"/>
              <w:left w:val="single" w:sz="4" w:space="0" w:color="auto"/>
              <w:bottom w:val="single" w:sz="4" w:space="0" w:color="auto"/>
              <w:right w:val="single" w:sz="4" w:space="0" w:color="auto"/>
            </w:tcBorders>
          </w:tcPr>
          <w:p w14:paraId="4AFAC8A6" w14:textId="77777777" w:rsidR="00100AAB" w:rsidRPr="0057034F" w:rsidRDefault="00100AAB" w:rsidP="008F14C1">
            <w:pPr>
              <w:widowControl w:val="0"/>
              <w:overflowPunct w:val="0"/>
              <w:autoSpaceDE w:val="0"/>
              <w:autoSpaceDN w:val="0"/>
              <w:adjustRightInd w:val="0"/>
              <w:spacing w:after="0"/>
              <w:ind w:left="100"/>
              <w:textAlignment w:val="baseline"/>
              <w:rPr>
                <w:rFonts w:ascii="Arial" w:eastAsia="SimSun" w:hAnsi="Arial"/>
                <w:sz w:val="18"/>
                <w:lang w:eastAsia="ja-JP"/>
              </w:rPr>
            </w:pPr>
            <w:bookmarkStart w:id="452" w:name="_MCCTEMPBM_CRPT75870512___2"/>
            <w:r w:rsidRPr="0057034F">
              <w:rPr>
                <w:rFonts w:ascii="Arial" w:eastAsia="SimSun" w:hAnsi="Arial"/>
                <w:b/>
                <w:bCs/>
                <w:sz w:val="18"/>
                <w:lang w:eastAsia="ja-JP"/>
              </w:rPr>
              <w:t>&gt;DL LBT Failure Information Item</w:t>
            </w:r>
            <w:bookmarkEnd w:id="452"/>
          </w:p>
        </w:tc>
        <w:tc>
          <w:tcPr>
            <w:tcW w:w="1080" w:type="dxa"/>
            <w:tcBorders>
              <w:top w:val="single" w:sz="4" w:space="0" w:color="auto"/>
              <w:left w:val="single" w:sz="4" w:space="0" w:color="auto"/>
              <w:bottom w:val="single" w:sz="4" w:space="0" w:color="auto"/>
              <w:right w:val="single" w:sz="4" w:space="0" w:color="auto"/>
            </w:tcBorders>
          </w:tcPr>
          <w:p w14:paraId="11F0613F"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F78AA"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i/>
                <w:iCs/>
                <w:sz w:val="18"/>
                <w:lang w:eastAsia="ja-JP"/>
              </w:rPr>
              <w:t>1</w:t>
            </w:r>
            <w:proofErr w:type="gramStart"/>
            <w:r w:rsidRPr="0057034F">
              <w:rPr>
                <w:rFonts w:ascii="Arial" w:eastAsia="SimSun" w:hAnsi="Arial"/>
                <w:i/>
                <w:iCs/>
                <w:sz w:val="18"/>
                <w:lang w:eastAsia="ja-JP"/>
              </w:rPr>
              <w:t xml:space="preserve"> ..</w:t>
            </w:r>
            <w:proofErr w:type="gramEnd"/>
            <w:r w:rsidRPr="0057034F">
              <w:rPr>
                <w:rFonts w:ascii="Arial" w:eastAsia="SimSun" w:hAnsi="Arial"/>
                <w:i/>
                <w:iCs/>
                <w:sz w:val="18"/>
                <w:lang w:eastAsia="ja-JP"/>
              </w:rPr>
              <w:t xml:space="preserve"> &lt;</w:t>
            </w:r>
            <w:proofErr w:type="spellStart"/>
            <w:r w:rsidRPr="0057034F">
              <w:rPr>
                <w:rFonts w:ascii="Arial" w:eastAsia="SimSun" w:hAnsi="Arial"/>
                <w:i/>
                <w:iCs/>
                <w:sz w:val="18"/>
                <w:lang w:eastAsia="ja-JP"/>
              </w:rPr>
              <w:t>maxnoofLBTFailureInformation</w:t>
            </w:r>
            <w:proofErr w:type="spellEnd"/>
            <w:r w:rsidRPr="0057034F">
              <w:rPr>
                <w:rFonts w:ascii="Arial" w:eastAsia="SimSun"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B54F63D"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774BE3"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A73979"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4DA75"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00AAB" w:rsidRPr="0057034F" w14:paraId="75EAC963" w14:textId="77777777" w:rsidTr="008F14C1">
        <w:tc>
          <w:tcPr>
            <w:tcW w:w="2160" w:type="dxa"/>
            <w:tcBorders>
              <w:top w:val="single" w:sz="4" w:space="0" w:color="auto"/>
              <w:left w:val="single" w:sz="4" w:space="0" w:color="auto"/>
              <w:bottom w:val="single" w:sz="4" w:space="0" w:color="auto"/>
              <w:right w:val="single" w:sz="4" w:space="0" w:color="auto"/>
            </w:tcBorders>
          </w:tcPr>
          <w:p w14:paraId="69FED41F" w14:textId="77777777" w:rsidR="00100AAB" w:rsidRPr="0057034F" w:rsidRDefault="00100AAB" w:rsidP="008F14C1">
            <w:pPr>
              <w:widowControl w:val="0"/>
              <w:overflowPunct w:val="0"/>
              <w:autoSpaceDE w:val="0"/>
              <w:autoSpaceDN w:val="0"/>
              <w:adjustRightInd w:val="0"/>
              <w:spacing w:after="0"/>
              <w:ind w:left="200"/>
              <w:textAlignment w:val="baseline"/>
              <w:rPr>
                <w:rFonts w:ascii="Arial" w:eastAsia="SimSun" w:hAnsi="Arial"/>
                <w:sz w:val="18"/>
                <w:lang w:eastAsia="ja-JP"/>
              </w:rPr>
            </w:pPr>
            <w:bookmarkStart w:id="453" w:name="_MCCTEMPBM_CRPT75870513___2"/>
            <w:r w:rsidRPr="0057034F">
              <w:rPr>
                <w:rFonts w:ascii="Arial" w:eastAsia="SimSun" w:hAnsi="Arial"/>
                <w:sz w:val="18"/>
                <w:lang w:eastAsia="ja-JP"/>
              </w:rPr>
              <w:t>&gt;&gt;DL LBT Failure Information</w:t>
            </w:r>
            <w:bookmarkEnd w:id="453"/>
          </w:p>
        </w:tc>
        <w:tc>
          <w:tcPr>
            <w:tcW w:w="1080" w:type="dxa"/>
            <w:tcBorders>
              <w:top w:val="single" w:sz="4" w:space="0" w:color="auto"/>
              <w:left w:val="single" w:sz="4" w:space="0" w:color="auto"/>
              <w:bottom w:val="single" w:sz="4" w:space="0" w:color="auto"/>
              <w:right w:val="single" w:sz="4" w:space="0" w:color="auto"/>
            </w:tcBorders>
          </w:tcPr>
          <w:p w14:paraId="701CAA5C"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C08A5A"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886D24"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r w:rsidRPr="0057034F">
              <w:rPr>
                <w:rFonts w:ascii="Arial" w:eastAsia="SimSun" w:hAnsi="Arial"/>
                <w:sz w:val="18"/>
                <w:lang w:eastAsia="ko-KR"/>
              </w:rPr>
              <w:t>9.2.3.174</w:t>
            </w:r>
          </w:p>
        </w:tc>
        <w:tc>
          <w:tcPr>
            <w:tcW w:w="1728" w:type="dxa"/>
            <w:tcBorders>
              <w:top w:val="single" w:sz="4" w:space="0" w:color="auto"/>
              <w:left w:val="single" w:sz="4" w:space="0" w:color="auto"/>
              <w:bottom w:val="single" w:sz="4" w:space="0" w:color="auto"/>
              <w:right w:val="single" w:sz="4" w:space="0" w:color="auto"/>
            </w:tcBorders>
          </w:tcPr>
          <w:p w14:paraId="53D00519"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7635"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ja-JP"/>
              </w:rPr>
            </w:pPr>
            <w:r w:rsidRPr="0057034F">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A3BF33"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100AAB" w:rsidRPr="0057034F" w14:paraId="0FE3C049" w14:textId="77777777" w:rsidTr="008F14C1">
        <w:trPr>
          <w:ins w:id="454" w:author="Huawei" w:date="2026-01-25T16:28:00Z"/>
        </w:trPr>
        <w:tc>
          <w:tcPr>
            <w:tcW w:w="2160" w:type="dxa"/>
            <w:tcBorders>
              <w:top w:val="single" w:sz="4" w:space="0" w:color="auto"/>
              <w:left w:val="single" w:sz="4" w:space="0" w:color="auto"/>
              <w:bottom w:val="single" w:sz="4" w:space="0" w:color="auto"/>
              <w:right w:val="single" w:sz="4" w:space="0" w:color="auto"/>
            </w:tcBorders>
          </w:tcPr>
          <w:p w14:paraId="4B3CCE34" w14:textId="77777777" w:rsidR="00100AAB" w:rsidRPr="00C65C77" w:rsidRDefault="00100AAB" w:rsidP="008F14C1">
            <w:pPr>
              <w:pStyle w:val="TAL"/>
              <w:rPr>
                <w:ins w:id="455" w:author="Huawei" w:date="2026-01-25T16:28:00Z"/>
                <w:rFonts w:eastAsia="Yu Mincho"/>
                <w:b/>
                <w:bCs/>
                <w:lang w:eastAsia="ja-JP"/>
              </w:rPr>
            </w:pPr>
            <w:ins w:id="456" w:author="Huawei" w:date="2026-01-25T16:29:00Z">
              <w:r w:rsidRPr="00C65C77">
                <w:rPr>
                  <w:b/>
                  <w:bCs/>
                  <w:lang w:eastAsia="ko-KR"/>
                </w:rPr>
                <w:lastRenderedPageBreak/>
                <w:t>MRO for LTM Information</w:t>
              </w:r>
            </w:ins>
          </w:p>
        </w:tc>
        <w:tc>
          <w:tcPr>
            <w:tcW w:w="1080" w:type="dxa"/>
            <w:tcBorders>
              <w:top w:val="single" w:sz="4" w:space="0" w:color="auto"/>
              <w:left w:val="single" w:sz="4" w:space="0" w:color="auto"/>
              <w:bottom w:val="single" w:sz="4" w:space="0" w:color="auto"/>
              <w:right w:val="single" w:sz="4" w:space="0" w:color="auto"/>
            </w:tcBorders>
          </w:tcPr>
          <w:p w14:paraId="76BF88D0" w14:textId="77777777" w:rsidR="00100AAB" w:rsidRPr="0057034F" w:rsidRDefault="00100AAB" w:rsidP="008F14C1">
            <w:pPr>
              <w:pStyle w:val="TAL"/>
              <w:rPr>
                <w:ins w:id="457" w:author="Huawei" w:date="2026-01-25T16: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F0914B" w14:textId="77777777" w:rsidR="00100AAB" w:rsidRPr="0057034F" w:rsidRDefault="00100AAB" w:rsidP="008F14C1">
            <w:pPr>
              <w:pStyle w:val="TAL"/>
              <w:rPr>
                <w:ins w:id="458" w:author="Huawei" w:date="2026-01-25T16:28:00Z"/>
                <w:lang w:eastAsia="ja-JP"/>
              </w:rPr>
            </w:pPr>
            <w:ins w:id="459" w:author="Huawei" w:date="2026-01-25T16:29:00Z">
              <w:r w:rsidRPr="0057034F">
                <w:rPr>
                  <w:i/>
                  <w:iCs/>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402BC4B" w14:textId="77777777" w:rsidR="00100AAB" w:rsidRPr="0057034F" w:rsidRDefault="00100AAB" w:rsidP="008F14C1">
            <w:pPr>
              <w:pStyle w:val="TAL"/>
              <w:rPr>
                <w:ins w:id="460" w:author="Huawei" w:date="2026-01-25T16:28:00Z"/>
                <w:lang w:eastAsia="ko-KR"/>
              </w:rPr>
            </w:pPr>
          </w:p>
        </w:tc>
        <w:tc>
          <w:tcPr>
            <w:tcW w:w="1728" w:type="dxa"/>
            <w:tcBorders>
              <w:top w:val="single" w:sz="4" w:space="0" w:color="auto"/>
              <w:left w:val="single" w:sz="4" w:space="0" w:color="auto"/>
              <w:bottom w:val="single" w:sz="4" w:space="0" w:color="auto"/>
              <w:right w:val="single" w:sz="4" w:space="0" w:color="auto"/>
            </w:tcBorders>
          </w:tcPr>
          <w:p w14:paraId="17FE5F1E" w14:textId="77777777" w:rsidR="00100AAB" w:rsidRPr="0057034F" w:rsidRDefault="00100AAB" w:rsidP="008F14C1">
            <w:pPr>
              <w:pStyle w:val="TAL"/>
              <w:rPr>
                <w:ins w:id="461" w:author="Huawei" w:date="2026-01-25T16: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1493BB85" w14:textId="77777777" w:rsidR="00100AAB" w:rsidRPr="0057034F" w:rsidRDefault="00100AAB" w:rsidP="008F14C1">
            <w:pPr>
              <w:pStyle w:val="TAC"/>
              <w:rPr>
                <w:ins w:id="462" w:author="Huawei" w:date="2026-01-25T16:28:00Z"/>
                <w:lang w:eastAsia="ja-JP"/>
              </w:rPr>
            </w:pPr>
            <w:ins w:id="463" w:author="Huawei" w:date="2026-01-25T16:29:00Z">
              <w:r w:rsidRPr="0057034F">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8DAAF2" w14:textId="77777777" w:rsidR="00100AAB" w:rsidRPr="0057034F" w:rsidRDefault="00100AAB" w:rsidP="008F14C1">
            <w:pPr>
              <w:pStyle w:val="TAC"/>
              <w:rPr>
                <w:ins w:id="464" w:author="Huawei" w:date="2026-01-25T16:28:00Z"/>
                <w:lang w:eastAsia="zh-CN"/>
              </w:rPr>
            </w:pPr>
            <w:ins w:id="465" w:author="Huawei" w:date="2026-01-25T16:29:00Z">
              <w:r w:rsidRPr="0057034F">
                <w:rPr>
                  <w:lang w:eastAsia="zh-CN"/>
                </w:rPr>
                <w:t>ignore</w:t>
              </w:r>
            </w:ins>
          </w:p>
        </w:tc>
      </w:tr>
      <w:tr w:rsidR="00100AAB" w:rsidRPr="0057034F" w14:paraId="7BB7C135" w14:textId="77777777" w:rsidTr="008F14C1">
        <w:trPr>
          <w:ins w:id="466" w:author="Huawei" w:date="2026-01-25T16:37:00Z"/>
        </w:trPr>
        <w:tc>
          <w:tcPr>
            <w:tcW w:w="2160" w:type="dxa"/>
            <w:tcBorders>
              <w:top w:val="single" w:sz="4" w:space="0" w:color="auto"/>
              <w:left w:val="single" w:sz="4" w:space="0" w:color="auto"/>
              <w:bottom w:val="single" w:sz="4" w:space="0" w:color="auto"/>
              <w:right w:val="single" w:sz="4" w:space="0" w:color="auto"/>
            </w:tcBorders>
          </w:tcPr>
          <w:p w14:paraId="2F54771B" w14:textId="77777777" w:rsidR="00100AAB" w:rsidRPr="0057034F" w:rsidRDefault="00100AAB" w:rsidP="008F14C1">
            <w:pPr>
              <w:pStyle w:val="TAL"/>
              <w:ind w:left="100"/>
              <w:rPr>
                <w:ins w:id="467" w:author="Huawei" w:date="2026-01-25T16:37:00Z"/>
                <w:lang w:eastAsia="ja-JP"/>
              </w:rPr>
            </w:pPr>
            <w:ins w:id="468" w:author="Huawei" w:date="2026-01-29T15:19:00Z">
              <w:r>
                <w:rPr>
                  <w:lang w:eastAsia="ja-JP"/>
                </w:rPr>
                <w:t>&gt;</w:t>
              </w: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566A1555" w14:textId="77777777" w:rsidR="00100AAB" w:rsidRDefault="00100AAB" w:rsidP="008F14C1">
            <w:pPr>
              <w:pStyle w:val="TAL"/>
              <w:rPr>
                <w:ins w:id="469" w:author="Huawei" w:date="2026-01-25T16:37:00Z"/>
                <w:lang w:eastAsia="zh-CN"/>
              </w:rPr>
            </w:pPr>
            <w:ins w:id="470" w:author="Huawei" w:date="2026-01-25T16:38: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EC14581" w14:textId="77777777" w:rsidR="00100AAB" w:rsidRPr="0057034F" w:rsidRDefault="00100AAB" w:rsidP="008F14C1">
            <w:pPr>
              <w:pStyle w:val="TAL"/>
              <w:rPr>
                <w:ins w:id="471" w:author="Huawei" w:date="2026-01-25T16: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179447B9" w14:textId="77777777" w:rsidR="00100AAB" w:rsidRPr="0057034F" w:rsidRDefault="00100AAB" w:rsidP="008F14C1">
            <w:pPr>
              <w:pStyle w:val="TAL"/>
              <w:rPr>
                <w:ins w:id="472" w:author="Huawei" w:date="2026-01-25T16:37:00Z"/>
                <w:lang w:eastAsia="ko-KR"/>
              </w:rPr>
            </w:pPr>
            <w:ins w:id="473" w:author="Huawei" w:date="2026-01-29T15:16:00Z">
              <w:r w:rsidRPr="00C87AC3">
                <w:rPr>
                  <w:lang w:eastAsia="ja-JP"/>
                </w:rPr>
                <w:t>9.2.3.16</w:t>
              </w:r>
            </w:ins>
          </w:p>
        </w:tc>
        <w:tc>
          <w:tcPr>
            <w:tcW w:w="1728" w:type="dxa"/>
            <w:tcBorders>
              <w:top w:val="single" w:sz="4" w:space="0" w:color="auto"/>
              <w:left w:val="single" w:sz="4" w:space="0" w:color="auto"/>
              <w:bottom w:val="single" w:sz="4" w:space="0" w:color="auto"/>
              <w:right w:val="single" w:sz="4" w:space="0" w:color="auto"/>
            </w:tcBorders>
          </w:tcPr>
          <w:p w14:paraId="2E90403A" w14:textId="77777777" w:rsidR="00100AAB" w:rsidRPr="0057034F" w:rsidRDefault="00100AAB" w:rsidP="008F14C1">
            <w:pPr>
              <w:pStyle w:val="TAL"/>
              <w:rPr>
                <w:ins w:id="474" w:author="Huawei" w:date="2026-01-25T16:37:00Z"/>
                <w:lang w:eastAsia="ja-JP"/>
              </w:rPr>
            </w:pPr>
            <w:ins w:id="475" w:author="Huawei" w:date="2026-01-29T15:19:00Z">
              <w:r w:rsidRPr="00FD0425">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6EFCB780" w14:textId="77777777" w:rsidR="00100AAB" w:rsidRPr="0057034F" w:rsidRDefault="00100AAB" w:rsidP="008F14C1">
            <w:pPr>
              <w:pStyle w:val="TAC"/>
              <w:rPr>
                <w:ins w:id="476" w:author="Huawei" w:date="2026-01-25T16:37:00Z"/>
                <w:lang w:eastAsia="ja-JP"/>
              </w:rPr>
            </w:pPr>
            <w:ins w:id="477" w:author="Huawei" w:date="2026-01-29T15:2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189FCF" w14:textId="77777777" w:rsidR="00100AAB" w:rsidRPr="0057034F" w:rsidRDefault="00100AAB" w:rsidP="008F14C1">
            <w:pPr>
              <w:pStyle w:val="TAC"/>
              <w:rPr>
                <w:ins w:id="478" w:author="Huawei" w:date="2026-01-25T16:37:00Z"/>
                <w:lang w:eastAsia="zh-CN"/>
              </w:rPr>
            </w:pPr>
          </w:p>
        </w:tc>
      </w:tr>
      <w:tr w:rsidR="00100AAB" w:rsidRPr="0057034F" w14:paraId="15D3F5D7" w14:textId="77777777" w:rsidTr="008F14C1">
        <w:trPr>
          <w:ins w:id="479" w:author="Huawei" w:date="2026-01-25T16:33:00Z"/>
        </w:trPr>
        <w:tc>
          <w:tcPr>
            <w:tcW w:w="2160" w:type="dxa"/>
            <w:tcBorders>
              <w:top w:val="single" w:sz="4" w:space="0" w:color="auto"/>
              <w:left w:val="single" w:sz="4" w:space="0" w:color="auto"/>
              <w:bottom w:val="single" w:sz="4" w:space="0" w:color="auto"/>
              <w:right w:val="single" w:sz="4" w:space="0" w:color="auto"/>
            </w:tcBorders>
          </w:tcPr>
          <w:p w14:paraId="537BF594" w14:textId="77777777" w:rsidR="00100AAB" w:rsidRPr="0057034F" w:rsidRDefault="00100AAB" w:rsidP="008F14C1">
            <w:pPr>
              <w:pStyle w:val="TAL"/>
              <w:ind w:left="100"/>
              <w:rPr>
                <w:ins w:id="480" w:author="Huawei" w:date="2026-01-25T16:33:00Z"/>
                <w:lang w:eastAsia="ja-JP"/>
              </w:rPr>
            </w:pPr>
            <w:bookmarkStart w:id="481" w:name="_MCCTEMPBM_CRPT75870458___2"/>
            <w:ins w:id="482" w:author="Huawei" w:date="2026-01-25T16:34:00Z">
              <w:r w:rsidRPr="00B17FF5">
                <w:rPr>
                  <w:rFonts w:cs="Arial"/>
                  <w:bCs/>
                  <w:lang w:eastAsia="ja-JP"/>
                </w:rPr>
                <w:t>&gt;</w:t>
              </w:r>
              <w:bookmarkEnd w:id="481"/>
              <w:r w:rsidRPr="00C87AC3">
                <w:rPr>
                  <w:rFonts w:cs="Arial"/>
                  <w:bCs/>
                  <w:lang w:eastAsia="ja-JP"/>
                </w:rPr>
                <w:t>BFR SSB Index</w:t>
              </w:r>
            </w:ins>
          </w:p>
        </w:tc>
        <w:tc>
          <w:tcPr>
            <w:tcW w:w="1080" w:type="dxa"/>
            <w:tcBorders>
              <w:top w:val="single" w:sz="4" w:space="0" w:color="auto"/>
              <w:left w:val="single" w:sz="4" w:space="0" w:color="auto"/>
              <w:bottom w:val="single" w:sz="4" w:space="0" w:color="auto"/>
              <w:right w:val="single" w:sz="4" w:space="0" w:color="auto"/>
            </w:tcBorders>
          </w:tcPr>
          <w:p w14:paraId="55891B30" w14:textId="77777777" w:rsidR="00100AAB" w:rsidRPr="0057034F" w:rsidRDefault="00100AAB" w:rsidP="008F14C1">
            <w:pPr>
              <w:pStyle w:val="TAL"/>
              <w:rPr>
                <w:ins w:id="483" w:author="Huawei" w:date="2026-01-25T16:33:00Z"/>
                <w:lang w:eastAsia="zh-CN"/>
              </w:rPr>
            </w:pPr>
            <w:ins w:id="484" w:author="Huawei" w:date="2026-01-25T16: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7E4D3E9" w14:textId="77777777" w:rsidR="00100AAB" w:rsidRPr="0057034F" w:rsidRDefault="00100AAB" w:rsidP="008F14C1">
            <w:pPr>
              <w:pStyle w:val="TAL"/>
              <w:rPr>
                <w:ins w:id="485" w:author="Huawei" w:date="2026-01-25T16: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70A25274" w14:textId="77777777" w:rsidR="00100AAB" w:rsidRPr="0057034F" w:rsidRDefault="00100AAB" w:rsidP="008F14C1">
            <w:pPr>
              <w:pStyle w:val="TAL"/>
              <w:rPr>
                <w:ins w:id="486" w:author="Huawei" w:date="2026-01-25T16:33:00Z"/>
                <w:lang w:eastAsia="ko-KR"/>
              </w:rPr>
            </w:pPr>
            <w:ins w:id="487" w:author="Huawei" w:date="2026-01-25T16:35:00Z">
              <w:r w:rsidRPr="00C87AC3">
                <w:rPr>
                  <w:lang w:eastAsia="ko-KR"/>
                </w:rPr>
                <w:t>INTEGER (</w:t>
              </w:r>
              <w:proofErr w:type="gramStart"/>
              <w:r w:rsidRPr="00C87AC3">
                <w:rPr>
                  <w:lang w:eastAsia="ko-KR"/>
                </w:rPr>
                <w:t>0..</w:t>
              </w:r>
              <w:proofErr w:type="gramEnd"/>
              <w:r w:rsidRPr="00C87AC3">
                <w:rPr>
                  <w:lang w:eastAsia="ko-KR"/>
                </w:rPr>
                <w:t>63)</w:t>
              </w:r>
            </w:ins>
          </w:p>
        </w:tc>
        <w:tc>
          <w:tcPr>
            <w:tcW w:w="1728" w:type="dxa"/>
            <w:tcBorders>
              <w:top w:val="single" w:sz="4" w:space="0" w:color="auto"/>
              <w:left w:val="single" w:sz="4" w:space="0" w:color="auto"/>
              <w:bottom w:val="single" w:sz="4" w:space="0" w:color="auto"/>
              <w:right w:val="single" w:sz="4" w:space="0" w:color="auto"/>
            </w:tcBorders>
          </w:tcPr>
          <w:p w14:paraId="1E4230EA" w14:textId="77777777" w:rsidR="00100AAB" w:rsidRPr="0057034F" w:rsidRDefault="00100AAB" w:rsidP="008F14C1">
            <w:pPr>
              <w:pStyle w:val="TAL"/>
              <w:rPr>
                <w:ins w:id="488" w:author="Huawei" w:date="2026-01-25T16:33:00Z"/>
                <w:lang w:eastAsia="ja-JP"/>
              </w:rPr>
            </w:pPr>
            <w:ins w:id="489" w:author="Huawei" w:date="2026-01-25T16:35:00Z">
              <w:r w:rsidRPr="00C87AC3">
                <w:rPr>
                  <w:lang w:eastAsia="ja-JP"/>
                </w:rPr>
                <w:t>SSB Index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6C5B55C0" w14:textId="77777777" w:rsidR="00100AAB" w:rsidRPr="0057034F" w:rsidRDefault="00100AAB" w:rsidP="008F14C1">
            <w:pPr>
              <w:pStyle w:val="TAC"/>
              <w:rPr>
                <w:ins w:id="490" w:author="Huawei" w:date="2026-01-25T16:33:00Z"/>
                <w:lang w:eastAsia="zh-CN"/>
              </w:rPr>
            </w:pPr>
            <w:ins w:id="491" w:author="Huawei" w:date="2026-01-25T16:35: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F5914D" w14:textId="77777777" w:rsidR="00100AAB" w:rsidRPr="0057034F" w:rsidRDefault="00100AAB" w:rsidP="008F14C1">
            <w:pPr>
              <w:pStyle w:val="TAC"/>
              <w:rPr>
                <w:ins w:id="492" w:author="Huawei" w:date="2026-01-25T16:33:00Z"/>
                <w:lang w:eastAsia="zh-CN"/>
              </w:rPr>
            </w:pPr>
          </w:p>
        </w:tc>
      </w:tr>
      <w:tr w:rsidR="00100AAB" w:rsidRPr="0057034F" w14:paraId="12F25CD2" w14:textId="77777777" w:rsidTr="008F14C1">
        <w:trPr>
          <w:ins w:id="493" w:author="Huawei" w:date="2026-01-29T15:15:00Z"/>
        </w:trPr>
        <w:tc>
          <w:tcPr>
            <w:tcW w:w="2160" w:type="dxa"/>
            <w:tcBorders>
              <w:top w:val="single" w:sz="4" w:space="0" w:color="auto"/>
              <w:left w:val="single" w:sz="4" w:space="0" w:color="auto"/>
              <w:bottom w:val="single" w:sz="4" w:space="0" w:color="auto"/>
              <w:right w:val="single" w:sz="4" w:space="0" w:color="auto"/>
            </w:tcBorders>
          </w:tcPr>
          <w:p w14:paraId="7F8AFBCA" w14:textId="77777777" w:rsidR="00100AAB" w:rsidRPr="00FF4732" w:rsidRDefault="00100AAB" w:rsidP="008F14C1">
            <w:pPr>
              <w:pStyle w:val="TAL"/>
              <w:ind w:left="100"/>
              <w:rPr>
                <w:ins w:id="494" w:author="Huawei" w:date="2026-01-29T15:15:00Z"/>
                <w:rFonts w:cs="Arial"/>
                <w:bCs/>
                <w:lang w:eastAsia="ja-JP"/>
              </w:rPr>
            </w:pPr>
            <w:ins w:id="495" w:author="Huawei" w:date="2026-01-29T15:15:00Z">
              <w:r>
                <w:rPr>
                  <w:rFonts w:eastAsia="Times New Roman"/>
                  <w:lang w:val="sv-SE" w:eastAsia="ko-KR"/>
                </w:rPr>
                <w:t>&gt;</w:t>
              </w:r>
              <w:r w:rsidRPr="00CA61D8">
                <w:rPr>
                  <w:rFonts w:eastAsia="Times New Roman"/>
                  <w:lang w:val="sv-SE" w:eastAsia="ko-KR"/>
                </w:rPr>
                <w:t>Target SSB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11EA678D" w14:textId="77777777" w:rsidR="00100AAB" w:rsidRDefault="00100AAB" w:rsidP="008F14C1">
            <w:pPr>
              <w:pStyle w:val="TAL"/>
              <w:rPr>
                <w:ins w:id="496" w:author="Huawei" w:date="2026-01-29T15:15:00Z"/>
                <w:lang w:eastAsia="zh-CN"/>
              </w:rPr>
            </w:pPr>
            <w:ins w:id="497" w:author="Huawei" w:date="2026-01-29T15:15:00Z">
              <w:r w:rsidRPr="00CA61D8">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89346BD" w14:textId="77777777" w:rsidR="00100AAB" w:rsidRPr="0057034F" w:rsidRDefault="00100AAB" w:rsidP="008F14C1">
            <w:pPr>
              <w:pStyle w:val="TAL"/>
              <w:rPr>
                <w:ins w:id="498" w:author="Huawei" w:date="2026-01-29T15: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750DBB8A" w14:textId="77777777" w:rsidR="00100AAB" w:rsidRPr="00C87AC3" w:rsidRDefault="00100AAB" w:rsidP="008F14C1">
            <w:pPr>
              <w:pStyle w:val="TAL"/>
              <w:rPr>
                <w:ins w:id="499" w:author="Huawei" w:date="2026-01-29T15:15:00Z"/>
                <w:lang w:eastAsia="ko-KR"/>
              </w:rPr>
            </w:pPr>
            <w:ins w:id="500" w:author="Huawei" w:date="2026-01-29T15:15:00Z">
              <w:r w:rsidRPr="00CA61D8">
                <w:rPr>
                  <w:rFonts w:eastAsia="Times New Roman"/>
                  <w:lang w:eastAsia="ko-KR"/>
                </w:rPr>
                <w:t>INTEGER (</w:t>
              </w:r>
              <w:proofErr w:type="gramStart"/>
              <w:r w:rsidRPr="00CA61D8">
                <w:rPr>
                  <w:rFonts w:eastAsia="Times New Roman"/>
                  <w:lang w:eastAsia="ko-KR"/>
                </w:rPr>
                <w:t>0..</w:t>
              </w:r>
              <w:proofErr w:type="gramEnd"/>
              <w:r w:rsidRPr="00CA61D8">
                <w:rPr>
                  <w:rFonts w:eastAsia="Times New Roman"/>
                  <w:lang w:eastAsia="ko-KR"/>
                </w:rPr>
                <w:t>63)</w:t>
              </w:r>
            </w:ins>
          </w:p>
        </w:tc>
        <w:tc>
          <w:tcPr>
            <w:tcW w:w="1728" w:type="dxa"/>
            <w:tcBorders>
              <w:top w:val="single" w:sz="4" w:space="0" w:color="auto"/>
              <w:left w:val="single" w:sz="4" w:space="0" w:color="auto"/>
              <w:bottom w:val="single" w:sz="4" w:space="0" w:color="auto"/>
              <w:right w:val="single" w:sz="4" w:space="0" w:color="auto"/>
            </w:tcBorders>
          </w:tcPr>
          <w:p w14:paraId="2AE09924" w14:textId="77777777" w:rsidR="00100AAB" w:rsidRPr="00C87AC3" w:rsidRDefault="00100AAB" w:rsidP="008F14C1">
            <w:pPr>
              <w:pStyle w:val="TAL"/>
              <w:rPr>
                <w:ins w:id="501" w:author="Huawei" w:date="2026-01-29T15:15:00Z"/>
                <w:lang w:eastAsia="ja-JP"/>
              </w:rPr>
            </w:pPr>
            <w:ins w:id="502" w:author="Huawei" w:date="2026-01-29T15:15:00Z">
              <w:r w:rsidRPr="00CA61D8">
                <w:rPr>
                  <w:rFonts w:eastAsia="Times New Roman"/>
                  <w:lang w:eastAsia="ko-KR"/>
                </w:rPr>
                <w:t>SSB Index of the 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055FC53C" w14:textId="77777777" w:rsidR="00100AAB" w:rsidRPr="0057034F" w:rsidRDefault="00100AAB" w:rsidP="008F14C1">
            <w:pPr>
              <w:pStyle w:val="TAC"/>
              <w:rPr>
                <w:ins w:id="503" w:author="Huawei" w:date="2026-01-29T15:15:00Z"/>
                <w:lang w:eastAsia="ja-JP"/>
              </w:rPr>
            </w:pPr>
            <w:ins w:id="504" w:author="Huawei" w:date="2026-01-29T15:15:00Z">
              <w:r w:rsidRPr="00CA61D8">
                <w:rPr>
                  <w:rFonts w:eastAsia="Times New Roman"/>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461E4964" w14:textId="77777777" w:rsidR="00100AAB" w:rsidRPr="0057034F" w:rsidRDefault="00100AAB" w:rsidP="008F14C1">
            <w:pPr>
              <w:pStyle w:val="TAC"/>
              <w:rPr>
                <w:ins w:id="505" w:author="Huawei" w:date="2026-01-29T15:15:00Z"/>
                <w:lang w:eastAsia="zh-CN"/>
              </w:rPr>
            </w:pPr>
          </w:p>
        </w:tc>
      </w:tr>
      <w:tr w:rsidR="00100AAB" w:rsidRPr="0057034F" w14:paraId="26AA4C3E" w14:textId="77777777" w:rsidTr="008F14C1">
        <w:trPr>
          <w:ins w:id="506" w:author="Huawei" w:date="2026-01-29T15:15:00Z"/>
        </w:trPr>
        <w:tc>
          <w:tcPr>
            <w:tcW w:w="2160" w:type="dxa"/>
            <w:tcBorders>
              <w:top w:val="single" w:sz="4" w:space="0" w:color="auto"/>
              <w:left w:val="single" w:sz="4" w:space="0" w:color="auto"/>
              <w:bottom w:val="single" w:sz="4" w:space="0" w:color="auto"/>
              <w:right w:val="single" w:sz="4" w:space="0" w:color="auto"/>
            </w:tcBorders>
          </w:tcPr>
          <w:p w14:paraId="76DF8F72" w14:textId="77777777" w:rsidR="00100AAB" w:rsidRPr="00FF4732" w:rsidRDefault="00100AAB" w:rsidP="008F14C1">
            <w:pPr>
              <w:pStyle w:val="TAL"/>
              <w:ind w:left="100"/>
              <w:rPr>
                <w:ins w:id="507" w:author="Huawei" w:date="2026-01-29T15:15:00Z"/>
                <w:rFonts w:cs="Arial"/>
                <w:bCs/>
                <w:lang w:eastAsia="ja-JP"/>
              </w:rPr>
            </w:pPr>
            <w:ins w:id="508" w:author="Huawei" w:date="2026-01-29T15:15:00Z">
              <w:r>
                <w:rPr>
                  <w:rFonts w:eastAsia="Times New Roman"/>
                  <w:lang w:val="sv-SE" w:eastAsia="ko-KR"/>
                </w:rPr>
                <w:t>&gt;</w:t>
              </w:r>
              <w:r w:rsidRPr="00CA61D8">
                <w:rPr>
                  <w:rFonts w:eastAsia="Times New Roman"/>
                  <w:lang w:val="sv-SE" w:eastAsia="ko-KR"/>
                </w:rPr>
                <w:t>TA Information</w:t>
              </w:r>
            </w:ins>
          </w:p>
        </w:tc>
        <w:tc>
          <w:tcPr>
            <w:tcW w:w="1080" w:type="dxa"/>
            <w:tcBorders>
              <w:top w:val="single" w:sz="4" w:space="0" w:color="auto"/>
              <w:left w:val="single" w:sz="4" w:space="0" w:color="auto"/>
              <w:bottom w:val="single" w:sz="4" w:space="0" w:color="auto"/>
              <w:right w:val="single" w:sz="4" w:space="0" w:color="auto"/>
            </w:tcBorders>
          </w:tcPr>
          <w:p w14:paraId="798EFA3A" w14:textId="77777777" w:rsidR="00100AAB" w:rsidRDefault="00100AAB" w:rsidP="008F14C1">
            <w:pPr>
              <w:pStyle w:val="TAL"/>
              <w:rPr>
                <w:ins w:id="509" w:author="Huawei" w:date="2026-01-29T15:15:00Z"/>
                <w:lang w:eastAsia="zh-CN"/>
              </w:rPr>
            </w:pPr>
            <w:ins w:id="510" w:author="Huawei" w:date="2026-01-29T15:15:00Z">
              <w:r w:rsidRPr="00CA61D8">
                <w:rPr>
                  <w:rFonts w:eastAsia="Times New Roman"/>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D227FF9" w14:textId="77777777" w:rsidR="00100AAB" w:rsidRPr="0057034F" w:rsidRDefault="00100AAB" w:rsidP="008F14C1">
            <w:pPr>
              <w:pStyle w:val="TAL"/>
              <w:rPr>
                <w:ins w:id="511" w:author="Huawei" w:date="2026-01-29T15: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F946BDE" w14:textId="77777777" w:rsidR="00100AAB" w:rsidRPr="00C87AC3" w:rsidRDefault="00100AAB" w:rsidP="008F14C1">
            <w:pPr>
              <w:pStyle w:val="TAL"/>
              <w:rPr>
                <w:ins w:id="512" w:author="Huawei" w:date="2026-01-29T15:15:00Z"/>
                <w:lang w:eastAsia="ko-KR"/>
              </w:rPr>
            </w:pPr>
            <w:ins w:id="513" w:author="Huawei" w:date="2026-01-29T15:15:00Z">
              <w:r w:rsidRPr="00CA61D8">
                <w:rPr>
                  <w:rFonts w:eastAsia="Times New Roman"/>
                  <w:lang w:eastAsia="ko-KR"/>
                </w:rPr>
                <w:t>INTEGER (</w:t>
              </w:r>
              <w:proofErr w:type="gramStart"/>
              <w:r w:rsidRPr="00CA61D8">
                <w:rPr>
                  <w:rFonts w:eastAsia="Times New Roman"/>
                  <w:lang w:eastAsia="ko-KR"/>
                </w:rPr>
                <w:t>0..</w:t>
              </w:r>
              <w:proofErr w:type="gramEnd"/>
              <w:r w:rsidRPr="00CA61D8">
                <w:rPr>
                  <w:rFonts w:eastAsia="Times New Roman"/>
                  <w:lang w:eastAsia="ko-KR"/>
                </w:rPr>
                <w:t>4095)</w:t>
              </w:r>
            </w:ins>
          </w:p>
        </w:tc>
        <w:tc>
          <w:tcPr>
            <w:tcW w:w="1728" w:type="dxa"/>
            <w:tcBorders>
              <w:top w:val="single" w:sz="4" w:space="0" w:color="auto"/>
              <w:left w:val="single" w:sz="4" w:space="0" w:color="auto"/>
              <w:bottom w:val="single" w:sz="4" w:space="0" w:color="auto"/>
              <w:right w:val="single" w:sz="4" w:space="0" w:color="auto"/>
            </w:tcBorders>
          </w:tcPr>
          <w:p w14:paraId="6BFAF997" w14:textId="77777777" w:rsidR="00100AAB" w:rsidRPr="00C87AC3" w:rsidRDefault="00100AAB" w:rsidP="008F14C1">
            <w:pPr>
              <w:pStyle w:val="TAL"/>
              <w:rPr>
                <w:ins w:id="514" w:author="Huawei" w:date="2026-01-29T15:15:00Z"/>
                <w:lang w:eastAsia="ja-JP"/>
              </w:rPr>
            </w:pPr>
            <w:ins w:id="515" w:author="Huawei" w:date="2026-01-29T15:15:00Z">
              <w:r w:rsidRPr="00CA61D8">
                <w:rPr>
                  <w:rFonts w:eastAsia="Times New Roman"/>
                  <w:lang w:eastAsia="ko-KR"/>
                </w:rPr>
                <w:t>Indicates the TA value, as defined in TS 38.213 [31], used at successful Random Access during LTM recovery or re-establishment after a Cell Switch failure in same cell.</w:t>
              </w:r>
            </w:ins>
          </w:p>
        </w:tc>
        <w:tc>
          <w:tcPr>
            <w:tcW w:w="1080" w:type="dxa"/>
            <w:tcBorders>
              <w:top w:val="single" w:sz="4" w:space="0" w:color="auto"/>
              <w:left w:val="single" w:sz="4" w:space="0" w:color="auto"/>
              <w:bottom w:val="single" w:sz="4" w:space="0" w:color="auto"/>
              <w:right w:val="single" w:sz="4" w:space="0" w:color="auto"/>
            </w:tcBorders>
          </w:tcPr>
          <w:p w14:paraId="1645FCCF" w14:textId="77777777" w:rsidR="00100AAB" w:rsidRPr="0057034F" w:rsidRDefault="00100AAB" w:rsidP="008F14C1">
            <w:pPr>
              <w:pStyle w:val="TAC"/>
              <w:rPr>
                <w:ins w:id="516" w:author="Huawei" w:date="2026-01-29T15:15:00Z"/>
                <w:lang w:eastAsia="ja-JP"/>
              </w:rPr>
            </w:pPr>
            <w:ins w:id="517" w:author="Huawei" w:date="2026-01-29T15:15:00Z">
              <w:r w:rsidRPr="00CA61D8">
                <w:rPr>
                  <w:rFonts w:eastAsia="Times New Roman"/>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16005ADB" w14:textId="77777777" w:rsidR="00100AAB" w:rsidRPr="0057034F" w:rsidRDefault="00100AAB" w:rsidP="008F14C1">
            <w:pPr>
              <w:pStyle w:val="TAC"/>
              <w:rPr>
                <w:ins w:id="518" w:author="Huawei" w:date="2026-01-29T15:15:00Z"/>
                <w:lang w:eastAsia="zh-CN"/>
              </w:rPr>
            </w:pPr>
          </w:p>
        </w:tc>
      </w:tr>
      <w:tr w:rsidR="00100AAB" w:rsidRPr="0057034F" w14:paraId="16C2095B" w14:textId="77777777" w:rsidTr="008F14C1">
        <w:trPr>
          <w:ins w:id="519" w:author="Huawei" w:date="2026-01-25T16:33:00Z"/>
        </w:trPr>
        <w:tc>
          <w:tcPr>
            <w:tcW w:w="2160" w:type="dxa"/>
            <w:tcBorders>
              <w:top w:val="single" w:sz="4" w:space="0" w:color="auto"/>
              <w:left w:val="single" w:sz="4" w:space="0" w:color="auto"/>
              <w:bottom w:val="single" w:sz="4" w:space="0" w:color="auto"/>
              <w:right w:val="single" w:sz="4" w:space="0" w:color="auto"/>
            </w:tcBorders>
          </w:tcPr>
          <w:p w14:paraId="6E3BA157" w14:textId="77777777" w:rsidR="00100AAB" w:rsidRPr="0057034F" w:rsidRDefault="00100AAB" w:rsidP="008F14C1">
            <w:pPr>
              <w:pStyle w:val="TAL"/>
              <w:ind w:left="100"/>
              <w:rPr>
                <w:ins w:id="520" w:author="Huawei" w:date="2026-01-25T16:33:00Z"/>
                <w:lang w:eastAsia="ja-JP"/>
              </w:rPr>
            </w:pPr>
            <w:ins w:id="521" w:author="Huawei" w:date="2026-01-25T16:35:00Z">
              <w:r w:rsidRPr="00FF4732">
                <w:rPr>
                  <w:rFonts w:cs="Arial"/>
                  <w:bCs/>
                  <w:lang w:eastAsia="ja-JP"/>
                </w:rPr>
                <w:t>&gt;</w:t>
              </w:r>
              <w:r w:rsidRPr="00C87AC3">
                <w:rPr>
                  <w:rFonts w:cs="Arial"/>
                  <w:bCs/>
                  <w:lang w:eastAsia="ja-JP"/>
                </w:rPr>
                <w:t>BFR NZP-CSI-RS-</w:t>
              </w:r>
              <w:proofErr w:type="spellStart"/>
              <w:r w:rsidRPr="00C87AC3">
                <w:rPr>
                  <w:rFonts w:cs="Arial"/>
                  <w:bCs/>
                  <w:lang w:eastAsia="ja-JP"/>
                </w:rPr>
                <w:t>ResourceId</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0A97701" w14:textId="77777777" w:rsidR="00100AAB" w:rsidRPr="0057034F" w:rsidRDefault="00100AAB" w:rsidP="008F14C1">
            <w:pPr>
              <w:pStyle w:val="TAL"/>
              <w:rPr>
                <w:ins w:id="522" w:author="Huawei" w:date="2026-01-25T16:33:00Z"/>
                <w:lang w:eastAsia="zh-CN"/>
              </w:rPr>
            </w:pPr>
            <w:ins w:id="523" w:author="Huawei" w:date="2026-01-25T16:36: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47002A" w14:textId="77777777" w:rsidR="00100AAB" w:rsidRPr="0057034F" w:rsidRDefault="00100AAB" w:rsidP="008F14C1">
            <w:pPr>
              <w:pStyle w:val="TAL"/>
              <w:rPr>
                <w:ins w:id="524" w:author="Huawei" w:date="2026-01-25T16: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DDF179" w14:textId="77777777" w:rsidR="00100AAB" w:rsidRPr="0057034F" w:rsidRDefault="00100AAB" w:rsidP="008F14C1">
            <w:pPr>
              <w:pStyle w:val="TAL"/>
              <w:rPr>
                <w:ins w:id="525" w:author="Huawei" w:date="2026-01-25T16:33:00Z"/>
                <w:lang w:eastAsia="ko-KR"/>
              </w:rPr>
            </w:pPr>
            <w:ins w:id="526" w:author="Huawei" w:date="2026-01-25T16:36:00Z">
              <w:r w:rsidRPr="00C87AC3">
                <w:rPr>
                  <w:lang w:eastAsia="ko-KR"/>
                </w:rPr>
                <w:t>INTEGER (</w:t>
              </w:r>
              <w:proofErr w:type="gramStart"/>
              <w:r w:rsidRPr="00C87AC3">
                <w:rPr>
                  <w:lang w:eastAsia="ko-KR"/>
                </w:rPr>
                <w:t>0..</w:t>
              </w:r>
              <w:proofErr w:type="gramEnd"/>
              <w:r>
                <w:rPr>
                  <w:lang w:eastAsia="ko-KR"/>
                </w:rPr>
                <w:t>191</w:t>
              </w:r>
              <w:r w:rsidRPr="00C87AC3">
                <w:rPr>
                  <w:lang w:eastAsia="ko-KR"/>
                </w:rPr>
                <w:t>)</w:t>
              </w:r>
            </w:ins>
          </w:p>
        </w:tc>
        <w:tc>
          <w:tcPr>
            <w:tcW w:w="1728" w:type="dxa"/>
            <w:tcBorders>
              <w:top w:val="single" w:sz="4" w:space="0" w:color="auto"/>
              <w:left w:val="single" w:sz="4" w:space="0" w:color="auto"/>
              <w:bottom w:val="single" w:sz="4" w:space="0" w:color="auto"/>
              <w:right w:val="single" w:sz="4" w:space="0" w:color="auto"/>
            </w:tcBorders>
          </w:tcPr>
          <w:p w14:paraId="6385865B" w14:textId="77777777" w:rsidR="00100AAB" w:rsidRPr="0057034F" w:rsidRDefault="00100AAB" w:rsidP="008F14C1">
            <w:pPr>
              <w:pStyle w:val="TAL"/>
              <w:rPr>
                <w:ins w:id="527" w:author="Huawei" w:date="2026-01-25T16:33:00Z"/>
                <w:lang w:eastAsia="ja-JP"/>
              </w:rPr>
            </w:pPr>
            <w:ins w:id="528" w:author="Huawei" w:date="2026-01-25T16:36:00Z">
              <w:r w:rsidRPr="00C87AC3">
                <w:rPr>
                  <w:lang w:eastAsia="ja-JP"/>
                </w:rPr>
                <w:t>NZP-CSI-RS-</w:t>
              </w:r>
              <w:proofErr w:type="spellStart"/>
              <w:r w:rsidRPr="00C87AC3">
                <w:rPr>
                  <w:lang w:eastAsia="ja-JP"/>
                </w:rPr>
                <w:t>ResourceId</w:t>
              </w:r>
              <w:proofErr w:type="spellEnd"/>
              <w:r w:rsidRPr="00C87AC3">
                <w:rPr>
                  <w:lang w:eastAsia="ja-JP"/>
                </w:rPr>
                <w:t xml:space="preserve"> of the recovery beam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14804BDE" w14:textId="77777777" w:rsidR="00100AAB" w:rsidRPr="0057034F" w:rsidRDefault="00100AAB" w:rsidP="008F14C1">
            <w:pPr>
              <w:pStyle w:val="TAC"/>
              <w:rPr>
                <w:ins w:id="529" w:author="Huawei" w:date="2026-01-25T16: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EB5253" w14:textId="77777777" w:rsidR="00100AAB" w:rsidRPr="0057034F" w:rsidRDefault="00100AAB" w:rsidP="008F14C1">
            <w:pPr>
              <w:pStyle w:val="TAC"/>
              <w:rPr>
                <w:ins w:id="530" w:author="Huawei" w:date="2026-01-25T16:33:00Z"/>
                <w:lang w:eastAsia="zh-CN"/>
              </w:rPr>
            </w:pPr>
          </w:p>
        </w:tc>
      </w:tr>
    </w:tbl>
    <w:p w14:paraId="2CED9B50" w14:textId="77777777" w:rsidR="00100AAB" w:rsidRPr="0057034F" w:rsidRDefault="00100AAB" w:rsidP="00100AAB">
      <w:pPr>
        <w:widowControl w:val="0"/>
        <w:overflowPunct w:val="0"/>
        <w:autoSpaceDE w:val="0"/>
        <w:autoSpaceDN w:val="0"/>
        <w:adjustRightInd w:val="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0AAB" w:rsidRPr="0057034F" w14:paraId="6C5A5CAA" w14:textId="77777777" w:rsidTr="008F14C1">
        <w:tc>
          <w:tcPr>
            <w:tcW w:w="3686" w:type="dxa"/>
          </w:tcPr>
          <w:p w14:paraId="326C08D5"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ko-KR"/>
              </w:rPr>
            </w:pPr>
            <w:r w:rsidRPr="0057034F">
              <w:rPr>
                <w:rFonts w:ascii="Arial" w:eastAsia="SimSun" w:hAnsi="Arial"/>
                <w:b/>
                <w:sz w:val="18"/>
                <w:lang w:eastAsia="ko-KR"/>
              </w:rPr>
              <w:t>Range bound</w:t>
            </w:r>
          </w:p>
        </w:tc>
        <w:tc>
          <w:tcPr>
            <w:tcW w:w="5670" w:type="dxa"/>
          </w:tcPr>
          <w:p w14:paraId="759B92C4" w14:textId="77777777" w:rsidR="00100AAB" w:rsidRPr="0057034F" w:rsidRDefault="00100AAB" w:rsidP="008F14C1">
            <w:pPr>
              <w:widowControl w:val="0"/>
              <w:overflowPunct w:val="0"/>
              <w:autoSpaceDE w:val="0"/>
              <w:autoSpaceDN w:val="0"/>
              <w:adjustRightInd w:val="0"/>
              <w:spacing w:after="0"/>
              <w:jc w:val="center"/>
              <w:textAlignment w:val="baseline"/>
              <w:rPr>
                <w:rFonts w:ascii="Arial" w:eastAsia="SimSun" w:hAnsi="Arial"/>
                <w:b/>
                <w:sz w:val="18"/>
                <w:lang w:eastAsia="ko-KR"/>
              </w:rPr>
            </w:pPr>
            <w:r w:rsidRPr="0057034F">
              <w:rPr>
                <w:rFonts w:ascii="Arial" w:eastAsia="SimSun" w:hAnsi="Arial"/>
                <w:b/>
                <w:sz w:val="18"/>
                <w:lang w:eastAsia="ko-KR"/>
              </w:rPr>
              <w:t>Explanation</w:t>
            </w:r>
          </w:p>
        </w:tc>
      </w:tr>
      <w:tr w:rsidR="00100AAB" w:rsidRPr="0057034F" w14:paraId="149E91ED" w14:textId="77777777" w:rsidTr="008F14C1">
        <w:tc>
          <w:tcPr>
            <w:tcW w:w="3686" w:type="dxa"/>
            <w:tcBorders>
              <w:top w:val="single" w:sz="4" w:space="0" w:color="auto"/>
              <w:left w:val="single" w:sz="4" w:space="0" w:color="auto"/>
              <w:bottom w:val="single" w:sz="4" w:space="0" w:color="auto"/>
              <w:right w:val="single" w:sz="4" w:space="0" w:color="auto"/>
            </w:tcBorders>
          </w:tcPr>
          <w:p w14:paraId="61A1E283"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ko-KR"/>
              </w:rPr>
            </w:pPr>
            <w:proofErr w:type="spellStart"/>
            <w:r w:rsidRPr="0057034F">
              <w:rPr>
                <w:rFonts w:ascii="Arial" w:eastAsia="SimSun" w:hAnsi="Arial"/>
                <w:sz w:val="18"/>
                <w:lang w:eastAsia="ko-KR"/>
              </w:rPr>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A7BA611"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ko-KR"/>
              </w:rPr>
            </w:pPr>
            <w:r w:rsidRPr="0057034F">
              <w:rPr>
                <w:rFonts w:ascii="Arial" w:eastAsia="SimSun" w:hAnsi="Arial"/>
                <w:sz w:val="18"/>
                <w:lang w:eastAsia="ko-KR"/>
              </w:rPr>
              <w:t>Maximum no. of RACH Reports, the maximum value is 64.</w:t>
            </w:r>
          </w:p>
        </w:tc>
      </w:tr>
      <w:tr w:rsidR="00100AAB" w:rsidRPr="0057034F" w14:paraId="6C93536B" w14:textId="77777777" w:rsidTr="008F14C1">
        <w:tc>
          <w:tcPr>
            <w:tcW w:w="3686" w:type="dxa"/>
            <w:tcBorders>
              <w:top w:val="single" w:sz="4" w:space="0" w:color="auto"/>
              <w:left w:val="single" w:sz="4" w:space="0" w:color="auto"/>
              <w:bottom w:val="single" w:sz="4" w:space="0" w:color="auto"/>
              <w:right w:val="single" w:sz="4" w:space="0" w:color="auto"/>
            </w:tcBorders>
          </w:tcPr>
          <w:p w14:paraId="2250E9F8"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ko-KR"/>
              </w:rPr>
            </w:pPr>
            <w:proofErr w:type="spellStart"/>
            <w:r w:rsidRPr="0057034F">
              <w:rPr>
                <w:rFonts w:ascii="Arial" w:eastAsia="SimSun" w:hAnsi="Arial" w:cs="Arial"/>
                <w:sz w:val="18"/>
                <w:lang w:eastAsia="ko-KR"/>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52CA3C4"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sz w:val="18"/>
                <w:lang w:eastAsia="ko-KR"/>
              </w:rPr>
            </w:pPr>
            <w:r w:rsidRPr="0057034F">
              <w:rPr>
                <w:rFonts w:ascii="Arial" w:eastAsia="SimSun" w:hAnsi="Arial" w:cs="Arial"/>
                <w:sz w:val="18"/>
                <w:lang w:eastAsia="ko-KR"/>
              </w:rPr>
              <w:t>Maximum no. of Successful HO Reports, the maximum value is 64.</w:t>
            </w:r>
          </w:p>
        </w:tc>
      </w:tr>
      <w:tr w:rsidR="00100AAB" w:rsidRPr="0057034F" w14:paraId="15C85670" w14:textId="77777777" w:rsidTr="008F14C1">
        <w:tc>
          <w:tcPr>
            <w:tcW w:w="3686" w:type="dxa"/>
            <w:tcBorders>
              <w:top w:val="single" w:sz="4" w:space="0" w:color="auto"/>
              <w:left w:val="single" w:sz="4" w:space="0" w:color="auto"/>
              <w:bottom w:val="single" w:sz="4" w:space="0" w:color="auto"/>
              <w:right w:val="single" w:sz="4" w:space="0" w:color="auto"/>
            </w:tcBorders>
          </w:tcPr>
          <w:p w14:paraId="6AF41911"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57034F">
              <w:rPr>
                <w:rFonts w:ascii="Arial" w:eastAsia="DengXian" w:hAnsi="Arial" w:cs="Arial"/>
                <w:sz w:val="18"/>
                <w:lang w:eastAsia="ko-KR"/>
              </w:rPr>
              <w:t>maxnoofSuccessfulPSCellChangeReports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172A247"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cs="Arial"/>
                <w:sz w:val="18"/>
                <w:lang w:eastAsia="ko-KR"/>
              </w:rPr>
            </w:pPr>
            <w:r w:rsidRPr="0057034F">
              <w:rPr>
                <w:rFonts w:ascii="Arial" w:eastAsia="DengXian" w:hAnsi="Arial" w:cs="Arial"/>
                <w:sz w:val="18"/>
                <w:lang w:eastAsia="ko-KR"/>
              </w:rPr>
              <w:t xml:space="preserve">Maximum no. of Successful </w:t>
            </w:r>
            <w:proofErr w:type="spellStart"/>
            <w:r w:rsidRPr="0057034F">
              <w:rPr>
                <w:rFonts w:ascii="Arial" w:eastAsia="DengXian" w:hAnsi="Arial" w:cs="Arial"/>
                <w:sz w:val="18"/>
                <w:lang w:eastAsia="ko-KR"/>
              </w:rPr>
              <w:t>PSCell</w:t>
            </w:r>
            <w:proofErr w:type="spellEnd"/>
            <w:r w:rsidRPr="0057034F">
              <w:rPr>
                <w:rFonts w:ascii="Arial" w:eastAsia="DengXian" w:hAnsi="Arial" w:cs="Arial"/>
                <w:sz w:val="18"/>
                <w:lang w:eastAsia="ko-KR"/>
              </w:rPr>
              <w:t xml:space="preserve"> Change Reports, the maximum value is 64.</w:t>
            </w:r>
          </w:p>
        </w:tc>
      </w:tr>
      <w:tr w:rsidR="00100AAB" w:rsidRPr="0057034F" w14:paraId="654E7E85" w14:textId="77777777" w:rsidTr="008F14C1">
        <w:tc>
          <w:tcPr>
            <w:tcW w:w="3686" w:type="dxa"/>
            <w:tcBorders>
              <w:top w:val="single" w:sz="4" w:space="0" w:color="auto"/>
              <w:left w:val="single" w:sz="4" w:space="0" w:color="auto"/>
              <w:bottom w:val="single" w:sz="4" w:space="0" w:color="auto"/>
              <w:right w:val="single" w:sz="4" w:space="0" w:color="auto"/>
            </w:tcBorders>
          </w:tcPr>
          <w:p w14:paraId="41A8B598"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57034F">
              <w:rPr>
                <w:rFonts w:ascii="Arial" w:eastAsia="SimSun" w:hAnsi="Arial" w:cs="Arial"/>
                <w:sz w:val="18"/>
                <w:lang w:eastAsia="ko-KR"/>
              </w:rPr>
              <w:t>maxnoofLBTFailureInformation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004B56D3" w14:textId="77777777" w:rsidR="00100AAB" w:rsidRPr="0057034F" w:rsidRDefault="00100AAB" w:rsidP="008F14C1">
            <w:pPr>
              <w:widowControl w:val="0"/>
              <w:overflowPunct w:val="0"/>
              <w:autoSpaceDE w:val="0"/>
              <w:autoSpaceDN w:val="0"/>
              <w:adjustRightInd w:val="0"/>
              <w:spacing w:after="0"/>
              <w:textAlignment w:val="baseline"/>
              <w:rPr>
                <w:rFonts w:ascii="Arial" w:eastAsia="SimSun" w:hAnsi="Arial" w:cs="Arial"/>
                <w:sz w:val="18"/>
                <w:lang w:eastAsia="ko-KR"/>
              </w:rPr>
            </w:pPr>
            <w:r w:rsidRPr="0057034F">
              <w:rPr>
                <w:rFonts w:ascii="Arial" w:eastAsia="SimSun" w:hAnsi="Arial" w:cs="Arial"/>
                <w:sz w:val="18"/>
                <w:lang w:eastAsia="ko-KR"/>
              </w:rPr>
              <w:t>Maximum no. of UEs for which LBT Failure Information is provided, the maximum value is 64.</w:t>
            </w:r>
          </w:p>
        </w:tc>
      </w:tr>
    </w:tbl>
    <w:p w14:paraId="0F58920E" w14:textId="77777777" w:rsidR="00100AAB" w:rsidRPr="0057034F" w:rsidRDefault="00100AAB" w:rsidP="00100AAB">
      <w:pPr>
        <w:widowControl w:val="0"/>
        <w:overflowPunct w:val="0"/>
        <w:autoSpaceDE w:val="0"/>
        <w:autoSpaceDN w:val="0"/>
        <w:adjustRightInd w:val="0"/>
        <w:textAlignment w:val="baseline"/>
        <w:rPr>
          <w:rFonts w:eastAsia="SimSun"/>
          <w:lang w:eastAsia="ko-KR"/>
        </w:rPr>
      </w:pPr>
    </w:p>
    <w:p w14:paraId="53E7EDDD" w14:textId="77777777" w:rsidR="00100AAB" w:rsidRDefault="00100AAB" w:rsidP="00100A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A711E48" w14:textId="77777777" w:rsidR="00100AAB" w:rsidRDefault="00100AAB" w:rsidP="00100AAB">
      <w:pPr>
        <w:pStyle w:val="Heading3"/>
      </w:pPr>
      <w:bookmarkStart w:id="531" w:name="_Toc216994854"/>
      <w:r w:rsidRPr="00D46D0E">
        <w:t>9.1.</w:t>
      </w:r>
      <w:r>
        <w:rPr>
          <w:rFonts w:eastAsia="Malgun Gothic" w:hint="eastAsia"/>
        </w:rPr>
        <w:t>5</w:t>
      </w:r>
      <w:r w:rsidRPr="00D46D0E">
        <w:tab/>
        <w:t xml:space="preserve">Messages for </w:t>
      </w:r>
      <w:r>
        <w:t>L1/L2 Triggered Mobility</w:t>
      </w:r>
      <w:bookmarkEnd w:id="531"/>
    </w:p>
    <w:p w14:paraId="0F1271B2" w14:textId="28512113" w:rsidR="00100AAB" w:rsidRDefault="00100AAB" w:rsidP="00100AAB">
      <w:pPr>
        <w:rPr>
          <w:lang w:eastAsia="ko-KR"/>
        </w:rPr>
      </w:pPr>
      <w:r>
        <w:rPr>
          <w:lang w:eastAsia="ko-KR"/>
        </w:rPr>
        <w:t>[snip]</w:t>
      </w:r>
    </w:p>
    <w:p w14:paraId="15EE0F84" w14:textId="77777777" w:rsidR="00100AAB" w:rsidRPr="00561DD8"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32" w:name="_Toc121161315"/>
      <w:bookmarkStart w:id="533" w:name="_Toc161904943"/>
      <w:bookmarkStart w:id="534" w:name="_Toc216994859"/>
      <w:r w:rsidRPr="00561DD8">
        <w:rPr>
          <w:rFonts w:ascii="Arial" w:eastAsia="SimSun" w:hAnsi="Arial"/>
          <w:sz w:val="24"/>
          <w:lang w:eastAsia="ko-KR"/>
        </w:rPr>
        <w:t>9.1.</w:t>
      </w:r>
      <w:r w:rsidRPr="00561DD8">
        <w:rPr>
          <w:rFonts w:ascii="Arial" w:eastAsia="Malgun Gothic" w:hAnsi="Arial" w:hint="eastAsia"/>
          <w:sz w:val="24"/>
          <w:lang w:eastAsia="ko-KR"/>
        </w:rPr>
        <w:t>5</w:t>
      </w:r>
      <w:r w:rsidRPr="00561DD8">
        <w:rPr>
          <w:rFonts w:ascii="Arial" w:eastAsia="SimSun" w:hAnsi="Arial"/>
          <w:sz w:val="24"/>
          <w:lang w:eastAsia="ko-KR"/>
        </w:rPr>
        <w:t>.</w:t>
      </w:r>
      <w:bookmarkEnd w:id="532"/>
      <w:r w:rsidRPr="00561DD8">
        <w:rPr>
          <w:rFonts w:ascii="Arial" w:eastAsia="Malgun Gothic" w:hAnsi="Arial"/>
          <w:sz w:val="24"/>
          <w:lang w:eastAsia="ko-KR"/>
        </w:rPr>
        <w:t>5</w:t>
      </w:r>
      <w:r w:rsidRPr="00561DD8">
        <w:rPr>
          <w:rFonts w:ascii="Arial" w:eastAsia="SimSun" w:hAnsi="Arial"/>
          <w:sz w:val="24"/>
          <w:lang w:eastAsia="zh-CN"/>
        </w:rPr>
        <w:tab/>
      </w:r>
      <w:r w:rsidRPr="00561DD8">
        <w:rPr>
          <w:rFonts w:ascii="Arial" w:eastAsia="SimSun" w:hAnsi="Arial"/>
          <w:sz w:val="24"/>
          <w:lang w:eastAsia="ko-KR"/>
        </w:rPr>
        <w:t>CELL SWITCH NOTIFICATION</w:t>
      </w:r>
      <w:bookmarkEnd w:id="533"/>
      <w:bookmarkEnd w:id="534"/>
    </w:p>
    <w:p w14:paraId="68D60415" w14:textId="77777777" w:rsidR="00100AAB" w:rsidRPr="00561DD8" w:rsidRDefault="00100AAB" w:rsidP="00100AAB">
      <w:pPr>
        <w:widowControl w:val="0"/>
        <w:overflowPunct w:val="0"/>
        <w:autoSpaceDE w:val="0"/>
        <w:autoSpaceDN w:val="0"/>
        <w:adjustRightInd w:val="0"/>
        <w:textAlignment w:val="baseline"/>
        <w:rPr>
          <w:rFonts w:eastAsia="SimSun"/>
          <w:lang w:val="en-US" w:eastAsia="ko-KR"/>
        </w:rPr>
      </w:pPr>
      <w:r w:rsidRPr="00561DD8">
        <w:rPr>
          <w:rFonts w:eastAsia="SimSun"/>
          <w:lang w:eastAsia="zh-CN"/>
        </w:rPr>
        <w:t xml:space="preserve">This message is sent by the source NG-RAN node to inform the target NG-RAN node </w:t>
      </w:r>
      <w:r w:rsidRPr="00561DD8">
        <w:rPr>
          <w:rFonts w:eastAsia="SimSun"/>
          <w:lang w:eastAsia="ko-KR"/>
        </w:rPr>
        <w:t>about the initiation of the cell switch command to the UE</w:t>
      </w:r>
      <w:r w:rsidRPr="00561DD8">
        <w:rPr>
          <w:rFonts w:eastAsia="SimSun"/>
          <w:lang w:val="en-US" w:eastAsia="ko-KR"/>
        </w:rPr>
        <w:t>.</w:t>
      </w:r>
    </w:p>
    <w:p w14:paraId="75677E41" w14:textId="77777777" w:rsidR="00100AAB" w:rsidRPr="00561DD8" w:rsidRDefault="00100AAB" w:rsidP="00100AAB">
      <w:pPr>
        <w:widowControl w:val="0"/>
        <w:overflowPunct w:val="0"/>
        <w:autoSpaceDE w:val="0"/>
        <w:autoSpaceDN w:val="0"/>
        <w:adjustRightInd w:val="0"/>
        <w:textAlignment w:val="baseline"/>
        <w:rPr>
          <w:rFonts w:eastAsia="SimSun"/>
          <w:lang w:val="en-US" w:eastAsia="ko-KR"/>
        </w:rPr>
      </w:pPr>
      <w:bookmarkStart w:id="535" w:name="_MCCTEMPBM_CRPT75870631___7"/>
      <w:r w:rsidRPr="00561DD8">
        <w:rPr>
          <w:rFonts w:eastAsia="SimSun"/>
          <w:lang w:eastAsia="zh-CN"/>
        </w:rPr>
        <w:t xml:space="preserve">This message is also sent by the source S-NG-RAN node to the M-NG-RAN node or from the M-NG-RAN node to the target S-NG-RAN node to inform the target S-NG-RAN node </w:t>
      </w:r>
      <w:r w:rsidRPr="00561DD8">
        <w:rPr>
          <w:rFonts w:eastAsia="SimSun"/>
          <w:lang w:eastAsia="ko-KR"/>
        </w:rPr>
        <w:t>about the initiation of the cell switch command to the UE</w:t>
      </w:r>
      <w:r w:rsidRPr="00561DD8">
        <w:rPr>
          <w:rFonts w:eastAsia="SimSun"/>
          <w:lang w:val="en-US" w:eastAsia="ko-KR"/>
        </w:rPr>
        <w:t>.</w:t>
      </w:r>
    </w:p>
    <w:p w14:paraId="1E6381A5" w14:textId="77777777" w:rsidR="00100AAB" w:rsidRPr="00561DD8" w:rsidRDefault="00100AAB" w:rsidP="00100AAB">
      <w:pPr>
        <w:widowControl w:val="0"/>
        <w:overflowPunct w:val="0"/>
        <w:autoSpaceDE w:val="0"/>
        <w:autoSpaceDN w:val="0"/>
        <w:adjustRightInd w:val="0"/>
        <w:textAlignment w:val="baseline"/>
        <w:rPr>
          <w:rFonts w:eastAsia="SimSun"/>
          <w:lang w:eastAsia="ko-KR"/>
        </w:rPr>
      </w:pPr>
      <w:r w:rsidRPr="00561DD8">
        <w:rPr>
          <w:rFonts w:eastAsia="SimSun"/>
          <w:lang w:eastAsia="ko-KR"/>
        </w:rPr>
        <w:t xml:space="preserve">Direction: source NG-RAN node </w:t>
      </w:r>
      <w:r w:rsidRPr="00561DD8">
        <w:rPr>
          <w:rFonts w:ascii="Symbol" w:eastAsia="Symbol" w:hAnsi="Symbol" w:cs="Symbol"/>
          <w:lang w:eastAsia="ko-KR"/>
        </w:rPr>
        <w:t></w:t>
      </w:r>
      <w:r w:rsidRPr="00561DD8">
        <w:rPr>
          <w:rFonts w:eastAsia="SimSun"/>
          <w:lang w:eastAsia="ko-KR"/>
        </w:rPr>
        <w:t xml:space="preserve"> target NG-RAN node.</w:t>
      </w:r>
    </w:p>
    <w:bookmarkEnd w:id="535"/>
    <w:p w14:paraId="6A715E7F" w14:textId="77777777" w:rsidR="00100AAB" w:rsidRPr="00561DD8" w:rsidRDefault="00100AAB" w:rsidP="00100AAB">
      <w:pPr>
        <w:widowControl w:val="0"/>
        <w:overflowPunct w:val="0"/>
        <w:autoSpaceDE w:val="0"/>
        <w:autoSpaceDN w:val="0"/>
        <w:adjustRightInd w:val="0"/>
        <w:textAlignment w:val="baseline"/>
        <w:rPr>
          <w:rFonts w:eastAsia="SimSun"/>
          <w:lang w:eastAsia="ko-KR"/>
        </w:rPr>
      </w:pPr>
      <w:r w:rsidRPr="00561DD8">
        <w:rPr>
          <w:rFonts w:eastAsia="SimSun"/>
          <w:lang w:eastAsia="ko-KR"/>
        </w:rPr>
        <w:t xml:space="preserve">Direction: M-NG-RAN node </w:t>
      </w:r>
      <w:r w:rsidRPr="00561DD8">
        <w:rPr>
          <w:rFonts w:eastAsia="SimSun"/>
          <w:lang w:eastAsia="ko-KR"/>
        </w:rPr>
        <w:sym w:font="Symbol" w:char="F0AE"/>
      </w:r>
      <w:r w:rsidRPr="00561DD8">
        <w:rPr>
          <w:rFonts w:eastAsia="SimSun"/>
          <w:lang w:eastAsia="ko-KR"/>
        </w:rPr>
        <w:t xml:space="preserve"> target S-NG-RAN node or source S-NG-RAN node </w:t>
      </w:r>
      <w:r w:rsidRPr="00561DD8">
        <w:rPr>
          <w:rFonts w:eastAsia="SimSun"/>
          <w:lang w:eastAsia="ko-KR"/>
        </w:rPr>
        <w:sym w:font="Symbol" w:char="F0AE"/>
      </w:r>
      <w:r w:rsidRPr="00561DD8">
        <w:rPr>
          <w:rFonts w:eastAsia="SimSun"/>
          <w:lang w:eastAsia="ko-KR"/>
        </w:rP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00AAB" w:rsidRPr="00561DD8" w14:paraId="4B886B89" w14:textId="77777777" w:rsidTr="00F83B3E">
        <w:tc>
          <w:tcPr>
            <w:tcW w:w="2160" w:type="dxa"/>
            <w:tcBorders>
              <w:top w:val="single" w:sz="4" w:space="0" w:color="auto"/>
              <w:left w:val="single" w:sz="4" w:space="0" w:color="auto"/>
              <w:bottom w:val="single" w:sz="4" w:space="0" w:color="auto"/>
              <w:right w:val="single" w:sz="4" w:space="0" w:color="auto"/>
            </w:tcBorders>
          </w:tcPr>
          <w:p w14:paraId="1A4319E3"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B44D496"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A9C3E08"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70493F2"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 xml:space="preserve">IE type and </w:t>
            </w:r>
            <w:r w:rsidRPr="00561DD8">
              <w:rPr>
                <w:rFonts w:ascii="Arial" w:eastAsia="SimSun" w:hAnsi="Arial"/>
                <w:b/>
                <w:sz w:val="18"/>
                <w:lang w:eastAsia="ja-JP"/>
              </w:rPr>
              <w:lastRenderedPageBreak/>
              <w:t>reference</w:t>
            </w:r>
          </w:p>
        </w:tc>
        <w:tc>
          <w:tcPr>
            <w:tcW w:w="1728" w:type="dxa"/>
            <w:tcBorders>
              <w:top w:val="single" w:sz="4" w:space="0" w:color="auto"/>
              <w:left w:val="single" w:sz="4" w:space="0" w:color="auto"/>
              <w:bottom w:val="single" w:sz="4" w:space="0" w:color="auto"/>
              <w:right w:val="single" w:sz="4" w:space="0" w:color="auto"/>
            </w:tcBorders>
          </w:tcPr>
          <w:p w14:paraId="25AC78FE"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lastRenderedPageBreak/>
              <w:t xml:space="preserve">Semantics </w:t>
            </w:r>
            <w:r w:rsidRPr="00561DD8">
              <w:rPr>
                <w:rFonts w:ascii="Arial" w:eastAsia="SimSun" w:hAnsi="Arial"/>
                <w:b/>
                <w:sz w:val="18"/>
                <w:lang w:eastAsia="ja-JP"/>
              </w:rPr>
              <w:lastRenderedPageBreak/>
              <w:t>description</w:t>
            </w:r>
          </w:p>
        </w:tc>
        <w:tc>
          <w:tcPr>
            <w:tcW w:w="1080" w:type="dxa"/>
            <w:tcBorders>
              <w:top w:val="single" w:sz="4" w:space="0" w:color="auto"/>
              <w:left w:val="single" w:sz="4" w:space="0" w:color="auto"/>
              <w:bottom w:val="single" w:sz="4" w:space="0" w:color="auto"/>
              <w:right w:val="single" w:sz="4" w:space="0" w:color="auto"/>
            </w:tcBorders>
          </w:tcPr>
          <w:p w14:paraId="64AA6616"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lastRenderedPageBreak/>
              <w:t>Criticality</w:t>
            </w:r>
          </w:p>
        </w:tc>
        <w:tc>
          <w:tcPr>
            <w:tcW w:w="1080" w:type="dxa"/>
            <w:tcBorders>
              <w:top w:val="single" w:sz="4" w:space="0" w:color="auto"/>
              <w:left w:val="single" w:sz="4" w:space="0" w:color="auto"/>
              <w:bottom w:val="single" w:sz="4" w:space="0" w:color="auto"/>
              <w:right w:val="single" w:sz="4" w:space="0" w:color="auto"/>
            </w:tcBorders>
          </w:tcPr>
          <w:p w14:paraId="781B5492"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 xml:space="preserve">Assigned </w:t>
            </w:r>
            <w:r w:rsidRPr="00561DD8">
              <w:rPr>
                <w:rFonts w:ascii="Arial" w:eastAsia="SimSun" w:hAnsi="Arial"/>
                <w:b/>
                <w:sz w:val="18"/>
                <w:lang w:eastAsia="ja-JP"/>
              </w:rPr>
              <w:lastRenderedPageBreak/>
              <w:t>Criticality</w:t>
            </w:r>
          </w:p>
        </w:tc>
      </w:tr>
      <w:tr w:rsidR="00100AAB" w:rsidRPr="00561DD8" w14:paraId="709E3E3F" w14:textId="77777777" w:rsidTr="00F83B3E">
        <w:tc>
          <w:tcPr>
            <w:tcW w:w="2160" w:type="dxa"/>
            <w:tcBorders>
              <w:top w:val="single" w:sz="4" w:space="0" w:color="auto"/>
              <w:left w:val="single" w:sz="4" w:space="0" w:color="auto"/>
              <w:bottom w:val="single" w:sz="4" w:space="0" w:color="auto"/>
              <w:right w:val="single" w:sz="4" w:space="0" w:color="auto"/>
            </w:tcBorders>
          </w:tcPr>
          <w:p w14:paraId="4B924268"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lastRenderedPageBreak/>
              <w:t>Message Type</w:t>
            </w:r>
          </w:p>
        </w:tc>
        <w:tc>
          <w:tcPr>
            <w:tcW w:w="1080" w:type="dxa"/>
            <w:tcBorders>
              <w:top w:val="single" w:sz="4" w:space="0" w:color="auto"/>
              <w:left w:val="single" w:sz="4" w:space="0" w:color="auto"/>
              <w:bottom w:val="single" w:sz="4" w:space="0" w:color="auto"/>
              <w:right w:val="single" w:sz="4" w:space="0" w:color="auto"/>
            </w:tcBorders>
          </w:tcPr>
          <w:p w14:paraId="450A6F3D"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5A60BC"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3DE383"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B4E02EA"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D29B42"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9AFB0F"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1890A857" w14:textId="77777777" w:rsidTr="00F83B3E">
        <w:tc>
          <w:tcPr>
            <w:tcW w:w="2160" w:type="dxa"/>
            <w:tcBorders>
              <w:top w:val="single" w:sz="4" w:space="0" w:color="auto"/>
              <w:left w:val="single" w:sz="4" w:space="0" w:color="auto"/>
              <w:bottom w:val="single" w:sz="4" w:space="0" w:color="auto"/>
              <w:right w:val="single" w:sz="4" w:space="0" w:color="auto"/>
            </w:tcBorders>
          </w:tcPr>
          <w:p w14:paraId="01C6E1E3"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Source 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45D483A0"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CA79E2"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B274AB"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w:t>
            </w:r>
            <w:r w:rsidRPr="00561DD8">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732AC58"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1E0A9F36"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8A9C08"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38A981DC" w14:textId="77777777" w:rsidTr="00F83B3E">
        <w:tc>
          <w:tcPr>
            <w:tcW w:w="2160" w:type="dxa"/>
            <w:tcBorders>
              <w:top w:val="single" w:sz="4" w:space="0" w:color="auto"/>
              <w:left w:val="single" w:sz="4" w:space="0" w:color="auto"/>
              <w:bottom w:val="single" w:sz="4" w:space="0" w:color="auto"/>
              <w:right w:val="single" w:sz="4" w:space="0" w:color="auto"/>
            </w:tcBorders>
          </w:tcPr>
          <w:p w14:paraId="0096C563"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Target 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 reference</w:t>
            </w:r>
          </w:p>
        </w:tc>
        <w:tc>
          <w:tcPr>
            <w:tcW w:w="1080" w:type="dxa"/>
            <w:tcBorders>
              <w:top w:val="single" w:sz="4" w:space="0" w:color="auto"/>
              <w:left w:val="single" w:sz="4" w:space="0" w:color="auto"/>
              <w:bottom w:val="single" w:sz="4" w:space="0" w:color="auto"/>
              <w:right w:val="single" w:sz="4" w:space="0" w:color="auto"/>
            </w:tcBorders>
          </w:tcPr>
          <w:p w14:paraId="331F07C9"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7A72ED"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97C953"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 xml:space="preserve">NG-RAN node UE </w:t>
            </w:r>
            <w:proofErr w:type="spellStart"/>
            <w:r w:rsidRPr="00561DD8">
              <w:rPr>
                <w:rFonts w:ascii="Arial" w:eastAsia="SimSun" w:hAnsi="Arial"/>
                <w:sz w:val="18"/>
                <w:lang w:eastAsia="ja-JP"/>
              </w:rPr>
              <w:t>XnAP</w:t>
            </w:r>
            <w:proofErr w:type="spellEnd"/>
            <w:r w:rsidRPr="00561DD8">
              <w:rPr>
                <w:rFonts w:ascii="Arial" w:eastAsia="SimSun" w:hAnsi="Arial"/>
                <w:sz w:val="18"/>
                <w:lang w:eastAsia="ja-JP"/>
              </w:rPr>
              <w:t xml:space="preserve"> ID</w:t>
            </w:r>
            <w:r w:rsidRPr="00561DD8">
              <w:rPr>
                <w:rFonts w:ascii="Arial" w:eastAsia="SimSu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613416F"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2BC1EF5B"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83A18"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69153575" w14:textId="77777777" w:rsidTr="00F83B3E">
        <w:tc>
          <w:tcPr>
            <w:tcW w:w="2160" w:type="dxa"/>
            <w:tcBorders>
              <w:top w:val="single" w:sz="4" w:space="0" w:color="auto"/>
              <w:left w:val="single" w:sz="4" w:space="0" w:color="auto"/>
              <w:bottom w:val="single" w:sz="4" w:space="0" w:color="auto"/>
              <w:right w:val="single" w:sz="4" w:space="0" w:color="auto"/>
            </w:tcBorders>
          </w:tcPr>
          <w:p w14:paraId="59E7B847"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29955017"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2E4318"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D0C728"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NR CGI</w:t>
            </w:r>
          </w:p>
          <w:p w14:paraId="097548C3"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7524A6"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BDCE7"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2679A4"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sidRPr="00561DD8">
              <w:rPr>
                <w:rFonts w:ascii="Arial" w:eastAsia="SimSun" w:hAnsi="Arial"/>
                <w:sz w:val="18"/>
                <w:lang w:eastAsia="ja-JP"/>
              </w:rPr>
              <w:t>reject</w:t>
            </w:r>
          </w:p>
        </w:tc>
      </w:tr>
      <w:tr w:rsidR="00100AAB" w:rsidRPr="00561DD8" w14:paraId="3114A37D" w14:textId="77777777" w:rsidTr="00F83B3E">
        <w:tc>
          <w:tcPr>
            <w:tcW w:w="9720" w:type="dxa"/>
            <w:gridSpan w:val="7"/>
            <w:tcBorders>
              <w:top w:val="single" w:sz="4" w:space="0" w:color="auto"/>
              <w:left w:val="single" w:sz="4" w:space="0" w:color="auto"/>
              <w:bottom w:val="single" w:sz="4" w:space="0" w:color="auto"/>
              <w:right w:val="single" w:sz="4" w:space="0" w:color="auto"/>
            </w:tcBorders>
          </w:tcPr>
          <w:p w14:paraId="6DB0C223"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w:t>
            </w:r>
          </w:p>
        </w:tc>
      </w:tr>
      <w:tr w:rsidR="00100AAB" w:rsidRPr="00561DD8" w14:paraId="1A134AF7" w14:textId="77777777" w:rsidTr="00F83B3E">
        <w:tc>
          <w:tcPr>
            <w:tcW w:w="2160" w:type="dxa"/>
            <w:tcBorders>
              <w:top w:val="single" w:sz="4" w:space="0" w:color="auto"/>
              <w:left w:val="single" w:sz="4" w:space="0" w:color="auto"/>
              <w:bottom w:val="single" w:sz="4" w:space="0" w:color="auto"/>
              <w:right w:val="single" w:sz="4" w:space="0" w:color="auto"/>
            </w:tcBorders>
          </w:tcPr>
          <w:p w14:paraId="7FD0C61A"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cs="Arial"/>
                <w:bCs/>
                <w:iCs/>
                <w:sz w:val="18"/>
                <w:szCs w:val="18"/>
                <w:lang w:eastAsia="ja-JP"/>
              </w:rPr>
            </w:pPr>
            <w:proofErr w:type="spellStart"/>
            <w:r w:rsidRPr="00561DD8">
              <w:rPr>
                <w:rFonts w:ascii="Arial" w:eastAsia="SimSun" w:hAnsi="Arial"/>
                <w:b/>
                <w:bCs/>
                <w:sz w:val="18"/>
                <w:lang w:val="fr-FR" w:eastAsia="ko-KR"/>
              </w:rPr>
              <w:t>Cell</w:t>
            </w:r>
            <w:proofErr w:type="spellEnd"/>
            <w:r w:rsidRPr="00561DD8">
              <w:rPr>
                <w:rFonts w:ascii="Arial" w:eastAsia="SimSun" w:hAnsi="Arial"/>
                <w:b/>
                <w:bCs/>
                <w:sz w:val="18"/>
                <w:lang w:val="fr-FR" w:eastAsia="ko-KR"/>
              </w:rPr>
              <w:t xml:space="preserve"> Switch TA Information List</w:t>
            </w:r>
          </w:p>
        </w:tc>
        <w:tc>
          <w:tcPr>
            <w:tcW w:w="1080" w:type="dxa"/>
            <w:tcBorders>
              <w:top w:val="single" w:sz="4" w:space="0" w:color="auto"/>
              <w:left w:val="single" w:sz="4" w:space="0" w:color="auto"/>
              <w:bottom w:val="single" w:sz="4" w:space="0" w:color="auto"/>
              <w:right w:val="single" w:sz="4" w:space="0" w:color="auto"/>
            </w:tcBorders>
          </w:tcPr>
          <w:p w14:paraId="074CCF88"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C24017"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i/>
                <w:sz w:val="18"/>
                <w:lang w:eastAsia="ja-JP"/>
              </w:rPr>
            </w:pPr>
            <w:r w:rsidRPr="00561DD8">
              <w:rPr>
                <w:rFonts w:ascii="Arial" w:eastAsia="SimSu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18839"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73D2B2"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669DED"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C56DD4"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ignore</w:t>
            </w:r>
          </w:p>
        </w:tc>
      </w:tr>
      <w:tr w:rsidR="00100AAB" w:rsidRPr="00561DD8" w14:paraId="66D97342" w14:textId="77777777" w:rsidTr="00F83B3E">
        <w:tc>
          <w:tcPr>
            <w:tcW w:w="2160" w:type="dxa"/>
            <w:tcBorders>
              <w:top w:val="single" w:sz="4" w:space="0" w:color="auto"/>
              <w:left w:val="single" w:sz="4" w:space="0" w:color="auto"/>
              <w:bottom w:val="single" w:sz="4" w:space="0" w:color="auto"/>
              <w:right w:val="single" w:sz="4" w:space="0" w:color="auto"/>
            </w:tcBorders>
          </w:tcPr>
          <w:p w14:paraId="712F9D66" w14:textId="77777777" w:rsidR="00100AAB" w:rsidRPr="00561DD8" w:rsidRDefault="00100AAB" w:rsidP="00F83B3E">
            <w:pPr>
              <w:keepNext/>
              <w:keepLines/>
              <w:overflowPunct w:val="0"/>
              <w:autoSpaceDE w:val="0"/>
              <w:autoSpaceDN w:val="0"/>
              <w:adjustRightInd w:val="0"/>
              <w:spacing w:after="0"/>
              <w:ind w:left="113"/>
              <w:textAlignment w:val="baseline"/>
              <w:rPr>
                <w:rFonts w:ascii="Arial" w:eastAsia="SimSun" w:hAnsi="Arial" w:cs="Arial"/>
                <w:bCs/>
                <w:iCs/>
                <w:sz w:val="18"/>
                <w:szCs w:val="18"/>
                <w:lang w:eastAsia="ja-JP"/>
              </w:rPr>
            </w:pPr>
            <w:bookmarkStart w:id="536" w:name="_MCCTEMPBM_CRPT75870637___2"/>
            <w:r w:rsidRPr="00561DD8">
              <w:rPr>
                <w:rFonts w:ascii="Arial" w:eastAsia="SimSun" w:hAnsi="Arial"/>
                <w:b/>
                <w:bCs/>
                <w:sz w:val="18"/>
                <w:lang w:eastAsia="ko-KR"/>
              </w:rPr>
              <w:t>&gt;Cell Switch TA Information Item IEs</w:t>
            </w:r>
            <w:bookmarkEnd w:id="536"/>
          </w:p>
        </w:tc>
        <w:tc>
          <w:tcPr>
            <w:tcW w:w="1080" w:type="dxa"/>
            <w:tcBorders>
              <w:top w:val="single" w:sz="4" w:space="0" w:color="auto"/>
              <w:left w:val="single" w:sz="4" w:space="0" w:color="auto"/>
              <w:bottom w:val="single" w:sz="4" w:space="0" w:color="auto"/>
              <w:right w:val="single" w:sz="4" w:space="0" w:color="auto"/>
            </w:tcBorders>
          </w:tcPr>
          <w:p w14:paraId="4AB650AF"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422283"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i/>
                <w:sz w:val="18"/>
                <w:lang w:eastAsia="ja-JP"/>
              </w:rPr>
            </w:pPr>
            <w:r w:rsidRPr="00561DD8">
              <w:rPr>
                <w:rFonts w:ascii="Arial" w:eastAsia="SimSun" w:hAnsi="Arial"/>
                <w:i/>
                <w:sz w:val="18"/>
                <w:lang w:eastAsia="ko-KR"/>
              </w:rPr>
              <w:t>1</w:t>
            </w:r>
            <w:proofErr w:type="gramStart"/>
            <w:r w:rsidRPr="00561DD8">
              <w:rPr>
                <w:rFonts w:ascii="Arial" w:eastAsia="SimSun" w:hAnsi="Arial"/>
                <w:i/>
                <w:sz w:val="18"/>
                <w:lang w:eastAsia="ko-KR"/>
              </w:rPr>
              <w:t xml:space="preserve"> ..</w:t>
            </w:r>
            <w:proofErr w:type="gramEnd"/>
            <w:r w:rsidRPr="00561DD8">
              <w:rPr>
                <w:rFonts w:ascii="Arial" w:eastAsia="SimSun" w:hAnsi="Arial"/>
                <w:i/>
                <w:sz w:val="18"/>
                <w:lang w:eastAsia="ko-KR"/>
              </w:rPr>
              <w:t xml:space="preserve"> &lt;</w:t>
            </w:r>
            <w:proofErr w:type="spellStart"/>
            <w:r w:rsidRPr="00561DD8">
              <w:rPr>
                <w:rFonts w:ascii="Arial" w:eastAsia="SimSun" w:hAnsi="Arial"/>
                <w:i/>
                <w:sz w:val="18"/>
                <w:lang w:eastAsia="ko-KR"/>
              </w:rPr>
              <w:t>maxnoofTAList</w:t>
            </w:r>
            <w:proofErr w:type="spellEnd"/>
            <w:r w:rsidRPr="00561DD8">
              <w:rPr>
                <w:rFonts w:ascii="Arial" w:eastAsia="SimSu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732ECBC"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0A66A"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ECFA3E"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448C5CF"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cs="Arial"/>
                <w:sz w:val="18"/>
                <w:szCs w:val="18"/>
                <w:lang w:eastAsia="ko-KR"/>
              </w:rPr>
              <w:t>ignore</w:t>
            </w:r>
          </w:p>
        </w:tc>
      </w:tr>
      <w:tr w:rsidR="00100AAB" w:rsidRPr="00561DD8" w14:paraId="610F94E8" w14:textId="77777777" w:rsidTr="00F83B3E">
        <w:tc>
          <w:tcPr>
            <w:tcW w:w="2160" w:type="dxa"/>
            <w:tcBorders>
              <w:top w:val="single" w:sz="4" w:space="0" w:color="auto"/>
              <w:left w:val="single" w:sz="4" w:space="0" w:color="auto"/>
              <w:bottom w:val="single" w:sz="4" w:space="0" w:color="auto"/>
              <w:right w:val="single" w:sz="4" w:space="0" w:color="auto"/>
            </w:tcBorders>
          </w:tcPr>
          <w:p w14:paraId="3F279BBE" w14:textId="77777777" w:rsidR="00100AAB" w:rsidRPr="00561DD8" w:rsidRDefault="00100AAB" w:rsidP="00F83B3E">
            <w:pPr>
              <w:widowControl w:val="0"/>
              <w:overflowPunct w:val="0"/>
              <w:autoSpaceDE w:val="0"/>
              <w:autoSpaceDN w:val="0"/>
              <w:adjustRightInd w:val="0"/>
              <w:spacing w:after="0"/>
              <w:ind w:left="227"/>
              <w:textAlignment w:val="baseline"/>
              <w:rPr>
                <w:rFonts w:ascii="Arial" w:eastAsia="SimSun" w:hAnsi="Arial" w:cs="Arial"/>
                <w:bCs/>
                <w:iCs/>
                <w:sz w:val="18"/>
                <w:szCs w:val="18"/>
                <w:lang w:eastAsia="ja-JP"/>
              </w:rPr>
            </w:pPr>
            <w:bookmarkStart w:id="537" w:name="_MCCTEMPBM_CRPT75870638___2"/>
            <w:r w:rsidRPr="00561DD8">
              <w:rPr>
                <w:rFonts w:ascii="Arial" w:eastAsia="SimSun" w:hAnsi="Arial"/>
                <w:sz w:val="18"/>
                <w:lang w:eastAsia="ko-KR"/>
              </w:rPr>
              <w:t>&gt;&gt;Candidate Cell ID</w:t>
            </w:r>
            <w:bookmarkEnd w:id="537"/>
          </w:p>
        </w:tc>
        <w:tc>
          <w:tcPr>
            <w:tcW w:w="1080" w:type="dxa"/>
            <w:tcBorders>
              <w:top w:val="single" w:sz="4" w:space="0" w:color="auto"/>
              <w:left w:val="single" w:sz="4" w:space="0" w:color="auto"/>
              <w:bottom w:val="single" w:sz="4" w:space="0" w:color="auto"/>
              <w:right w:val="single" w:sz="4" w:space="0" w:color="auto"/>
            </w:tcBorders>
          </w:tcPr>
          <w:p w14:paraId="6D8EB005"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03B484"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30F9CE"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NR CGI</w:t>
            </w:r>
          </w:p>
          <w:p w14:paraId="1CEC231D"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ko-KR"/>
              </w:rPr>
            </w:pPr>
            <w:r w:rsidRPr="00561DD8">
              <w:rPr>
                <w:rFonts w:ascii="Arial" w:eastAsia="SimSun"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A0BC9C2"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47D020"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081B63"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100AAB" w:rsidRPr="00561DD8" w14:paraId="26722257" w14:textId="77777777" w:rsidTr="00F83B3E">
        <w:tc>
          <w:tcPr>
            <w:tcW w:w="2160" w:type="dxa"/>
            <w:tcBorders>
              <w:top w:val="single" w:sz="4" w:space="0" w:color="auto"/>
              <w:left w:val="single" w:sz="4" w:space="0" w:color="auto"/>
              <w:bottom w:val="single" w:sz="4" w:space="0" w:color="auto"/>
              <w:right w:val="single" w:sz="4" w:space="0" w:color="auto"/>
            </w:tcBorders>
          </w:tcPr>
          <w:p w14:paraId="2DD0705C" w14:textId="77777777" w:rsidR="00100AAB" w:rsidRPr="00561DD8" w:rsidRDefault="00100AAB" w:rsidP="00F83B3E">
            <w:pPr>
              <w:widowControl w:val="0"/>
              <w:overflowPunct w:val="0"/>
              <w:autoSpaceDE w:val="0"/>
              <w:autoSpaceDN w:val="0"/>
              <w:adjustRightInd w:val="0"/>
              <w:spacing w:after="0"/>
              <w:ind w:left="227"/>
              <w:textAlignment w:val="baseline"/>
              <w:rPr>
                <w:rFonts w:ascii="Arial" w:eastAsia="SimSun" w:hAnsi="Arial" w:cs="Arial"/>
                <w:bCs/>
                <w:iCs/>
                <w:sz w:val="18"/>
                <w:szCs w:val="18"/>
                <w:lang w:eastAsia="ja-JP"/>
              </w:rPr>
            </w:pPr>
            <w:bookmarkStart w:id="538" w:name="_MCCTEMPBM_CRPT75870639___2"/>
            <w:r w:rsidRPr="00561DD8">
              <w:rPr>
                <w:rFonts w:ascii="Arial" w:eastAsia="SimSun" w:hAnsi="Arial"/>
                <w:sz w:val="18"/>
                <w:lang w:eastAsia="ko-KR"/>
              </w:rPr>
              <w:t>&gt;&gt;TA Value</w:t>
            </w:r>
            <w:bookmarkEnd w:id="538"/>
          </w:p>
        </w:tc>
        <w:tc>
          <w:tcPr>
            <w:tcW w:w="1080" w:type="dxa"/>
            <w:tcBorders>
              <w:top w:val="single" w:sz="4" w:space="0" w:color="auto"/>
              <w:left w:val="single" w:sz="4" w:space="0" w:color="auto"/>
              <w:bottom w:val="single" w:sz="4" w:space="0" w:color="auto"/>
              <w:right w:val="single" w:sz="4" w:space="0" w:color="auto"/>
            </w:tcBorders>
          </w:tcPr>
          <w:p w14:paraId="3073385D"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461170"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7E4BB"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ko-KR"/>
              </w:rPr>
            </w:pPr>
            <w:r w:rsidRPr="00561DD8">
              <w:rPr>
                <w:rFonts w:ascii="Arial" w:eastAsia="SimSun" w:hAnsi="Arial"/>
                <w:sz w:val="18"/>
                <w:lang w:eastAsia="ja-JP"/>
              </w:rPr>
              <w:t>INTEGER (</w:t>
            </w:r>
            <w:proofErr w:type="gramStart"/>
            <w:r w:rsidRPr="00561DD8">
              <w:rPr>
                <w:rFonts w:ascii="Arial" w:eastAsia="SimSun" w:hAnsi="Arial"/>
                <w:sz w:val="18"/>
                <w:lang w:eastAsia="ja-JP"/>
              </w:rPr>
              <w:t>0..</w:t>
            </w:r>
            <w:proofErr w:type="gramEnd"/>
            <w:r w:rsidRPr="00561DD8">
              <w:rPr>
                <w:rFonts w:ascii="Arial" w:eastAsia="SimSun"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05AEBB1F"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sz w:val="18"/>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1B4D37EE"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r w:rsidRPr="00561DD8">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76A9E"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100AAB" w:rsidRPr="00561DD8" w14:paraId="64731BE8" w14:textId="77777777" w:rsidTr="00F83B3E">
        <w:tc>
          <w:tcPr>
            <w:tcW w:w="2160" w:type="dxa"/>
            <w:tcBorders>
              <w:top w:val="single" w:sz="4" w:space="0" w:color="auto"/>
              <w:left w:val="single" w:sz="4" w:space="0" w:color="auto"/>
              <w:bottom w:val="single" w:sz="4" w:space="0" w:color="auto"/>
              <w:right w:val="single" w:sz="4" w:space="0" w:color="auto"/>
            </w:tcBorders>
          </w:tcPr>
          <w:p w14:paraId="039C2FA9" w14:textId="77777777" w:rsidR="00100AAB" w:rsidRPr="00561DD8" w:rsidRDefault="00100AAB" w:rsidP="00F83B3E">
            <w:pPr>
              <w:widowControl w:val="0"/>
              <w:overflowPunct w:val="0"/>
              <w:autoSpaceDE w:val="0"/>
              <w:autoSpaceDN w:val="0"/>
              <w:adjustRightInd w:val="0"/>
              <w:spacing w:after="0"/>
              <w:ind w:left="227"/>
              <w:textAlignment w:val="baseline"/>
              <w:rPr>
                <w:rFonts w:ascii="Arial" w:eastAsia="SimSun" w:hAnsi="Arial"/>
                <w:sz w:val="18"/>
                <w:lang w:eastAsia="ko-KR"/>
              </w:rPr>
            </w:pPr>
            <w:bookmarkStart w:id="539" w:name="_MCCTEMPBM_CRPT75870640___2"/>
            <w:r w:rsidRPr="00561DD8">
              <w:rPr>
                <w:rFonts w:ascii="Arial" w:eastAsia="SimSun" w:hAnsi="Arial" w:cs="Arial"/>
                <w:sz w:val="18"/>
                <w:lang w:val="en-US" w:eastAsia="zh-CN"/>
              </w:rPr>
              <w:t>&gt;&gt;Tag ID Pointer</w:t>
            </w:r>
            <w:bookmarkEnd w:id="539"/>
          </w:p>
        </w:tc>
        <w:tc>
          <w:tcPr>
            <w:tcW w:w="1080" w:type="dxa"/>
            <w:tcBorders>
              <w:top w:val="single" w:sz="4" w:space="0" w:color="auto"/>
              <w:left w:val="single" w:sz="4" w:space="0" w:color="auto"/>
              <w:bottom w:val="single" w:sz="4" w:space="0" w:color="auto"/>
              <w:right w:val="single" w:sz="4" w:space="0" w:color="auto"/>
            </w:tcBorders>
          </w:tcPr>
          <w:p w14:paraId="19DD27E2"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zh-CN"/>
              </w:rPr>
            </w:pPr>
            <w:r w:rsidRPr="00561DD8">
              <w:rPr>
                <w:rFonts w:ascii="Arial" w:eastAsia="SimSu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4FD980"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57D985"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3408AE0"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cs="Arial"/>
                <w:sz w:val="18"/>
                <w:lang w:val="en-US" w:eastAsia="ja-JP"/>
              </w:rPr>
              <w:t xml:space="preserve">Includes the </w:t>
            </w:r>
            <w:r w:rsidRPr="00561DD8">
              <w:rPr>
                <w:rFonts w:ascii="Arial" w:eastAsia="SimSun" w:hAnsi="Arial" w:cs="Arial"/>
                <w:i/>
                <w:sz w:val="18"/>
                <w:lang w:val="en-US" w:eastAsia="ja-JP"/>
              </w:rPr>
              <w:t>tag-Id-</w:t>
            </w:r>
            <w:proofErr w:type="spellStart"/>
            <w:r w:rsidRPr="00561DD8">
              <w:rPr>
                <w:rFonts w:ascii="Arial" w:eastAsia="SimSun" w:hAnsi="Arial" w:cs="Arial"/>
                <w:i/>
                <w:sz w:val="18"/>
                <w:lang w:val="en-US" w:eastAsia="ja-JP"/>
              </w:rPr>
              <w:t>ptr</w:t>
            </w:r>
            <w:proofErr w:type="spellEnd"/>
            <w:r w:rsidRPr="00561DD8">
              <w:rPr>
                <w:rFonts w:ascii="Arial" w:eastAsia="SimSun" w:hAnsi="Arial" w:cs="Arial"/>
                <w:sz w:val="18"/>
                <w:lang w:val="en-US" w:eastAsia="ja-JP"/>
              </w:rPr>
              <w:t xml:space="preserve"> contained in the </w:t>
            </w:r>
            <w:r w:rsidRPr="00561DD8">
              <w:rPr>
                <w:rFonts w:ascii="Arial" w:eastAsia="SimSun" w:hAnsi="Arial" w:cs="Arial"/>
                <w:i/>
                <w:sz w:val="18"/>
                <w:lang w:val="en-US" w:eastAsia="ja-JP"/>
              </w:rPr>
              <w:t>TCI-UL-State</w:t>
            </w:r>
            <w:r w:rsidRPr="00561DD8">
              <w:rPr>
                <w:rFonts w:ascii="Arial" w:eastAsia="SimSun" w:hAnsi="Arial" w:cs="Arial"/>
                <w:sz w:val="18"/>
                <w:lang w:val="en-US" w:eastAsia="ja-JP"/>
              </w:rPr>
              <w:t xml:space="preserve"> IE or the </w:t>
            </w:r>
            <w:r w:rsidRPr="00561DD8">
              <w:rPr>
                <w:rFonts w:ascii="Arial" w:eastAsia="SimSun" w:hAnsi="Arial" w:cs="Arial"/>
                <w:i/>
                <w:sz w:val="18"/>
                <w:lang w:val="en-US" w:eastAsia="ja-JP"/>
              </w:rPr>
              <w:t>TCI-State</w:t>
            </w:r>
            <w:r w:rsidRPr="00561DD8">
              <w:rPr>
                <w:rFonts w:ascii="Arial" w:eastAsia="SimSun"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E1C78C3"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cs="Arial"/>
                <w:sz w:val="18"/>
                <w:lang w:eastAsia="ko-KR"/>
              </w:rPr>
            </w:pPr>
            <w:r w:rsidRPr="00561DD8">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518BF5"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sz w:val="18"/>
                <w:lang w:eastAsia="ko-KR"/>
              </w:rPr>
            </w:pPr>
          </w:p>
        </w:tc>
      </w:tr>
      <w:tr w:rsidR="00100AAB" w:rsidRPr="00561DD8" w14:paraId="2C4A8C2F" w14:textId="77777777" w:rsidTr="00F83B3E">
        <w:trPr>
          <w:ins w:id="540" w:author="Huawei" w:date="2026-01-25T16:50:00Z"/>
        </w:trPr>
        <w:tc>
          <w:tcPr>
            <w:tcW w:w="2160" w:type="dxa"/>
            <w:tcBorders>
              <w:top w:val="single" w:sz="4" w:space="0" w:color="auto"/>
              <w:left w:val="single" w:sz="4" w:space="0" w:color="auto"/>
              <w:bottom w:val="single" w:sz="4" w:space="0" w:color="auto"/>
              <w:right w:val="single" w:sz="4" w:space="0" w:color="auto"/>
            </w:tcBorders>
          </w:tcPr>
          <w:p w14:paraId="2F026E52" w14:textId="77777777" w:rsidR="00100AAB" w:rsidRPr="00AD389C" w:rsidRDefault="00100AAB" w:rsidP="00F83B3E">
            <w:pPr>
              <w:pStyle w:val="TAL"/>
              <w:rPr>
                <w:ins w:id="541" w:author="Huawei" w:date="2026-01-25T16:50:00Z"/>
                <w:lang w:eastAsia="ja-JP"/>
              </w:rPr>
            </w:pPr>
            <w:ins w:id="542" w:author="Huawei" w:date="2026-01-25T16:50:00Z">
              <w:r w:rsidRPr="00AD389C">
                <w:rPr>
                  <w:lang w:eastAsia="ja-JP"/>
                </w:rPr>
                <w:t>UE History Information</w:t>
              </w:r>
            </w:ins>
          </w:p>
        </w:tc>
        <w:tc>
          <w:tcPr>
            <w:tcW w:w="1080" w:type="dxa"/>
            <w:tcBorders>
              <w:top w:val="single" w:sz="4" w:space="0" w:color="auto"/>
              <w:left w:val="single" w:sz="4" w:space="0" w:color="auto"/>
              <w:bottom w:val="single" w:sz="4" w:space="0" w:color="auto"/>
              <w:right w:val="single" w:sz="4" w:space="0" w:color="auto"/>
            </w:tcBorders>
          </w:tcPr>
          <w:p w14:paraId="0B4F0DDE" w14:textId="77777777" w:rsidR="00100AAB" w:rsidRPr="00AD389C" w:rsidRDefault="00100AAB" w:rsidP="00F83B3E">
            <w:pPr>
              <w:pStyle w:val="TAL"/>
              <w:rPr>
                <w:ins w:id="543" w:author="Huawei" w:date="2026-01-25T16:50:00Z"/>
                <w:lang w:eastAsia="ja-JP"/>
              </w:rPr>
            </w:pPr>
            <w:ins w:id="544" w:author="Huawei" w:date="2026-01-25T16:50:00Z">
              <w:r w:rsidRPr="00AD389C">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D3BB76" w14:textId="77777777" w:rsidR="00100AAB" w:rsidRPr="00AD389C" w:rsidRDefault="00100AAB" w:rsidP="00F83B3E">
            <w:pPr>
              <w:pStyle w:val="TAL"/>
              <w:rPr>
                <w:ins w:id="545" w:author="Huawei" w:date="2026-01-25T16:5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FCB9873" w14:textId="77777777" w:rsidR="00100AAB" w:rsidRPr="00AD389C" w:rsidRDefault="00100AAB" w:rsidP="00F83B3E">
            <w:pPr>
              <w:pStyle w:val="TAL"/>
              <w:rPr>
                <w:ins w:id="546" w:author="Huawei" w:date="2026-01-25T16:50:00Z"/>
                <w:lang w:eastAsia="ja-JP"/>
              </w:rPr>
            </w:pPr>
            <w:ins w:id="547" w:author="Huawei" w:date="2026-01-25T16:50:00Z">
              <w:r w:rsidRPr="00AD389C">
                <w:rPr>
                  <w:lang w:eastAsia="ja-JP"/>
                </w:rPr>
                <w:t>9.2.3.64</w:t>
              </w:r>
            </w:ins>
          </w:p>
        </w:tc>
        <w:tc>
          <w:tcPr>
            <w:tcW w:w="1728" w:type="dxa"/>
            <w:tcBorders>
              <w:top w:val="single" w:sz="4" w:space="0" w:color="auto"/>
              <w:left w:val="single" w:sz="4" w:space="0" w:color="auto"/>
              <w:bottom w:val="single" w:sz="4" w:space="0" w:color="auto"/>
              <w:right w:val="single" w:sz="4" w:space="0" w:color="auto"/>
            </w:tcBorders>
          </w:tcPr>
          <w:p w14:paraId="00A453EA" w14:textId="77777777" w:rsidR="00100AAB" w:rsidRPr="00AD389C" w:rsidRDefault="00100AAB" w:rsidP="00F83B3E">
            <w:pPr>
              <w:pStyle w:val="TAL"/>
              <w:rPr>
                <w:ins w:id="548" w:author="Huawei" w:date="2026-01-25T16: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33ED35" w14:textId="77777777" w:rsidR="00100AAB" w:rsidRPr="00561DD8" w:rsidRDefault="00100AAB" w:rsidP="00F83B3E">
            <w:pPr>
              <w:pStyle w:val="TAC"/>
              <w:rPr>
                <w:ins w:id="549" w:author="Huawei" w:date="2026-01-25T16:50:00Z"/>
                <w:lang w:eastAsia="ja-JP"/>
              </w:rPr>
            </w:pPr>
            <w:ins w:id="550" w:author="Huawei" w:date="2026-01-25T16:50:00Z">
              <w:r w:rsidRPr="00AD389C">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1FE2BF" w14:textId="77777777" w:rsidR="00100AAB" w:rsidRPr="00561DD8" w:rsidRDefault="00100AAB" w:rsidP="00F83B3E">
            <w:pPr>
              <w:pStyle w:val="TAC"/>
              <w:rPr>
                <w:ins w:id="551" w:author="Huawei" w:date="2026-01-25T16:50:00Z"/>
                <w:lang w:eastAsia="ja-JP"/>
              </w:rPr>
            </w:pPr>
            <w:ins w:id="552" w:author="Huawei" w:date="2026-01-25T16:50:00Z">
              <w:r w:rsidRPr="00AD389C">
                <w:rPr>
                  <w:lang w:eastAsia="ja-JP"/>
                </w:rPr>
                <w:t>ignore</w:t>
              </w:r>
            </w:ins>
          </w:p>
        </w:tc>
      </w:tr>
    </w:tbl>
    <w:p w14:paraId="42F0B5E6" w14:textId="77777777" w:rsidR="00100AAB" w:rsidRPr="00561DD8" w:rsidRDefault="00100AAB" w:rsidP="00100AAB">
      <w:pPr>
        <w:overflowPunct w:val="0"/>
        <w:autoSpaceDE w:val="0"/>
        <w:autoSpaceDN w:val="0"/>
        <w:adjustRightInd w:val="0"/>
        <w:textAlignment w:val="baseline"/>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00AAB" w:rsidRPr="00561DD8" w14:paraId="4FA3C25D" w14:textId="77777777" w:rsidTr="00F83B3E">
        <w:tc>
          <w:tcPr>
            <w:tcW w:w="3686" w:type="dxa"/>
          </w:tcPr>
          <w:p w14:paraId="277F15B1"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Range bound</w:t>
            </w:r>
          </w:p>
        </w:tc>
        <w:tc>
          <w:tcPr>
            <w:tcW w:w="5670" w:type="dxa"/>
          </w:tcPr>
          <w:p w14:paraId="516FF8AC" w14:textId="77777777" w:rsidR="00100AAB" w:rsidRPr="00561DD8" w:rsidRDefault="00100AAB" w:rsidP="00F83B3E">
            <w:pPr>
              <w:widowControl w:val="0"/>
              <w:overflowPunct w:val="0"/>
              <w:autoSpaceDE w:val="0"/>
              <w:autoSpaceDN w:val="0"/>
              <w:adjustRightInd w:val="0"/>
              <w:spacing w:after="0"/>
              <w:jc w:val="center"/>
              <w:textAlignment w:val="baseline"/>
              <w:rPr>
                <w:rFonts w:ascii="Arial" w:eastAsia="SimSun" w:hAnsi="Arial"/>
                <w:b/>
                <w:sz w:val="18"/>
                <w:lang w:eastAsia="ja-JP"/>
              </w:rPr>
            </w:pPr>
            <w:r w:rsidRPr="00561DD8">
              <w:rPr>
                <w:rFonts w:ascii="Arial" w:eastAsia="SimSun" w:hAnsi="Arial"/>
                <w:b/>
                <w:sz w:val="18"/>
                <w:lang w:eastAsia="ja-JP"/>
              </w:rPr>
              <w:t>Explanation</w:t>
            </w:r>
          </w:p>
        </w:tc>
      </w:tr>
      <w:tr w:rsidR="00100AAB" w:rsidRPr="00561DD8" w14:paraId="56BBA864" w14:textId="77777777" w:rsidTr="00F83B3E">
        <w:tc>
          <w:tcPr>
            <w:tcW w:w="3686" w:type="dxa"/>
          </w:tcPr>
          <w:p w14:paraId="5864487E"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1DD8">
              <w:rPr>
                <w:rFonts w:ascii="Arial" w:eastAsia="SimSun" w:hAnsi="Arial"/>
                <w:sz w:val="18"/>
                <w:lang w:eastAsia="ja-JP"/>
              </w:rPr>
              <w:t>maxnoofLTMCells</w:t>
            </w:r>
            <w:proofErr w:type="spellEnd"/>
          </w:p>
        </w:tc>
        <w:tc>
          <w:tcPr>
            <w:tcW w:w="5670" w:type="dxa"/>
          </w:tcPr>
          <w:p w14:paraId="1A3DFA65"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ja-JP"/>
              </w:rPr>
              <w:t>Maximum no. of Cells configured for LTM allowed towards one UE, the maximum value is 8.</w:t>
            </w:r>
          </w:p>
        </w:tc>
      </w:tr>
      <w:tr w:rsidR="00100AAB" w:rsidRPr="00561DD8" w14:paraId="4C8F0D0C" w14:textId="77777777" w:rsidTr="00F83B3E">
        <w:tc>
          <w:tcPr>
            <w:tcW w:w="3686" w:type="dxa"/>
          </w:tcPr>
          <w:p w14:paraId="7837EAE7"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proofErr w:type="spellStart"/>
            <w:r w:rsidRPr="00561DD8">
              <w:rPr>
                <w:rFonts w:ascii="Arial" w:eastAsia="SimSun" w:hAnsi="Arial"/>
                <w:sz w:val="18"/>
                <w:lang w:eastAsia="zh-CN"/>
              </w:rPr>
              <w:t>maxnoofTAList</w:t>
            </w:r>
            <w:proofErr w:type="spellEnd"/>
          </w:p>
        </w:tc>
        <w:tc>
          <w:tcPr>
            <w:tcW w:w="5670" w:type="dxa"/>
          </w:tcPr>
          <w:p w14:paraId="143B934F" w14:textId="77777777" w:rsidR="00100AAB" w:rsidRPr="00561DD8" w:rsidRDefault="00100AAB" w:rsidP="00F83B3E">
            <w:pPr>
              <w:widowControl w:val="0"/>
              <w:overflowPunct w:val="0"/>
              <w:autoSpaceDE w:val="0"/>
              <w:autoSpaceDN w:val="0"/>
              <w:adjustRightInd w:val="0"/>
              <w:spacing w:after="0"/>
              <w:textAlignment w:val="baseline"/>
              <w:rPr>
                <w:rFonts w:ascii="Arial" w:eastAsia="SimSun" w:hAnsi="Arial"/>
                <w:sz w:val="18"/>
                <w:lang w:eastAsia="ja-JP"/>
              </w:rPr>
            </w:pPr>
            <w:r w:rsidRPr="00561DD8">
              <w:rPr>
                <w:rFonts w:ascii="Arial" w:eastAsia="SimSun" w:hAnsi="Arial"/>
                <w:sz w:val="18"/>
                <w:lang w:eastAsia="zh-CN"/>
              </w:rPr>
              <w:t xml:space="preserve">Maximum no. of TA values to be sent, the maximum value is 8. </w:t>
            </w:r>
          </w:p>
        </w:tc>
      </w:tr>
    </w:tbl>
    <w:p w14:paraId="26F46CEA" w14:textId="77777777" w:rsidR="00100AAB" w:rsidRDefault="00100AAB" w:rsidP="00100AAB">
      <w:pPr>
        <w:overflowPunct w:val="0"/>
        <w:autoSpaceDE w:val="0"/>
        <w:autoSpaceDN w:val="0"/>
        <w:adjustRightInd w:val="0"/>
        <w:textAlignment w:val="baseline"/>
        <w:rPr>
          <w:rFonts w:eastAsia="Malgun Gothic"/>
          <w:lang w:eastAsia="ko-KR"/>
        </w:rPr>
      </w:pPr>
    </w:p>
    <w:p w14:paraId="0A030189" w14:textId="77777777" w:rsidR="00100AAB" w:rsidRDefault="00100AAB" w:rsidP="00100A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05EA4E9" w14:textId="77777777" w:rsidR="00100AAB" w:rsidRDefault="00100AAB" w:rsidP="00100AAB">
      <w:pPr>
        <w:overflowPunct w:val="0"/>
        <w:autoSpaceDE w:val="0"/>
        <w:autoSpaceDN w:val="0"/>
        <w:adjustRightInd w:val="0"/>
        <w:textAlignment w:val="baseline"/>
        <w:rPr>
          <w:rFonts w:eastAsia="Malgun Gothic"/>
          <w:lang w:eastAsia="ko-KR"/>
        </w:rPr>
      </w:pPr>
    </w:p>
    <w:p w14:paraId="0CACB06D" w14:textId="77777777" w:rsidR="00A44F9F" w:rsidRDefault="00A44F9F" w:rsidP="007311B7">
      <w:pPr>
        <w:overflowPunct w:val="0"/>
        <w:autoSpaceDE w:val="0"/>
        <w:autoSpaceDN w:val="0"/>
        <w:adjustRightInd w:val="0"/>
        <w:textAlignment w:val="baseline"/>
        <w:rPr>
          <w:rFonts w:eastAsia="SimSun"/>
          <w:lang w:eastAsia="ko-KR"/>
        </w:rPr>
      </w:pPr>
    </w:p>
    <w:p w14:paraId="100118D0" w14:textId="0E8E85B9" w:rsidR="00A44F9F" w:rsidRDefault="00A44F9F" w:rsidP="007311B7">
      <w:pPr>
        <w:overflowPunct w:val="0"/>
        <w:autoSpaceDE w:val="0"/>
        <w:autoSpaceDN w:val="0"/>
        <w:adjustRightInd w:val="0"/>
        <w:textAlignment w:val="baseline"/>
        <w:rPr>
          <w:rFonts w:eastAsia="SimSun"/>
          <w:lang w:eastAsia="ko-KR"/>
        </w:rPr>
        <w:sectPr w:rsidR="00A44F9F" w:rsidSect="00765952">
          <w:footnotePr>
            <w:numRestart w:val="eachSect"/>
          </w:footnotePr>
          <w:pgSz w:w="11907" w:h="16840" w:code="9"/>
          <w:pgMar w:top="1134" w:right="1134" w:bottom="1418" w:left="1134" w:header="680" w:footer="567" w:gutter="0"/>
          <w:cols w:space="720"/>
          <w:docGrid w:linePitch="272"/>
        </w:sectPr>
      </w:pPr>
    </w:p>
    <w:p w14:paraId="722E24DD" w14:textId="77777777" w:rsidR="00100AAB" w:rsidRPr="00EF170D" w:rsidRDefault="00100AAB" w:rsidP="007311B7">
      <w:pPr>
        <w:overflowPunct w:val="0"/>
        <w:autoSpaceDE w:val="0"/>
        <w:autoSpaceDN w:val="0"/>
        <w:adjustRightInd w:val="0"/>
        <w:textAlignment w:val="baseline"/>
        <w:rPr>
          <w:rFonts w:eastAsia="SimSun"/>
          <w:lang w:eastAsia="ko-KR"/>
        </w:rPr>
      </w:pPr>
    </w:p>
    <w:p w14:paraId="621A59C4" w14:textId="77777777" w:rsidR="007311B7" w:rsidRDefault="007311B7" w:rsidP="007311B7">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1CE76C4" w14:textId="77777777" w:rsidR="00F22159" w:rsidRPr="00FD0425" w:rsidRDefault="00F22159" w:rsidP="00F22159">
      <w:pPr>
        <w:pStyle w:val="Heading3"/>
      </w:pPr>
      <w:bookmarkStart w:id="553" w:name="_Toc20955407"/>
      <w:bookmarkStart w:id="554" w:name="_Toc29991615"/>
      <w:bookmarkStart w:id="555" w:name="_Toc36556018"/>
      <w:bookmarkStart w:id="556" w:name="_Toc44497803"/>
      <w:bookmarkStart w:id="557" w:name="_Toc45108190"/>
      <w:bookmarkStart w:id="558" w:name="_Toc45901810"/>
      <w:bookmarkStart w:id="559" w:name="_Toc51850891"/>
      <w:bookmarkStart w:id="560" w:name="_Toc56693895"/>
      <w:bookmarkStart w:id="561" w:name="_Toc64447439"/>
      <w:bookmarkStart w:id="562" w:name="_Toc66286933"/>
      <w:bookmarkStart w:id="563" w:name="_Toc74151631"/>
      <w:bookmarkStart w:id="564" w:name="_Toc88654105"/>
      <w:bookmarkStart w:id="565" w:name="_Toc97904461"/>
      <w:bookmarkStart w:id="566" w:name="_Toc98868599"/>
      <w:bookmarkStart w:id="567" w:name="_Toc105174885"/>
      <w:bookmarkStart w:id="568" w:name="_Toc106109722"/>
      <w:bookmarkStart w:id="569" w:name="_Toc113825544"/>
      <w:bookmarkStart w:id="570" w:name="_Toc216995274"/>
      <w:r w:rsidRPr="00FD0425">
        <w:t>9.3.4</w:t>
      </w:r>
      <w:r w:rsidRPr="00FD0425">
        <w:tab/>
        <w:t>PDU Definitions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8AF201C" w14:textId="77777777" w:rsidR="00F22159" w:rsidRPr="00FD0425" w:rsidRDefault="00F22159" w:rsidP="00F22159">
      <w:pPr>
        <w:pStyle w:val="PL"/>
        <w:rPr>
          <w:snapToGrid w:val="0"/>
        </w:rPr>
      </w:pPr>
      <w:r w:rsidRPr="00FD0425">
        <w:rPr>
          <w:snapToGrid w:val="0"/>
        </w:rPr>
        <w:t>-- ASN1START</w:t>
      </w:r>
    </w:p>
    <w:p w14:paraId="016FA306" w14:textId="77777777" w:rsidR="00F22159" w:rsidRPr="00FD0425" w:rsidRDefault="00F22159" w:rsidP="00F22159">
      <w:pPr>
        <w:pStyle w:val="PL"/>
        <w:rPr>
          <w:snapToGrid w:val="0"/>
        </w:rPr>
      </w:pPr>
      <w:r w:rsidRPr="00FD0425">
        <w:rPr>
          <w:snapToGrid w:val="0"/>
        </w:rPr>
        <w:t>-- **************************************************************</w:t>
      </w:r>
    </w:p>
    <w:p w14:paraId="32CDD048" w14:textId="77777777" w:rsidR="00F22159" w:rsidRPr="00FD0425" w:rsidRDefault="00F22159" w:rsidP="00F22159">
      <w:pPr>
        <w:pStyle w:val="PL"/>
        <w:rPr>
          <w:snapToGrid w:val="0"/>
        </w:rPr>
      </w:pPr>
      <w:r w:rsidRPr="00FD0425">
        <w:rPr>
          <w:snapToGrid w:val="0"/>
        </w:rPr>
        <w:t>--</w:t>
      </w:r>
    </w:p>
    <w:p w14:paraId="1CBC2F5A" w14:textId="77777777" w:rsidR="00F22159" w:rsidRPr="00FD0425" w:rsidRDefault="00F22159" w:rsidP="00F22159">
      <w:pPr>
        <w:pStyle w:val="PL"/>
        <w:rPr>
          <w:snapToGrid w:val="0"/>
        </w:rPr>
      </w:pPr>
      <w:r w:rsidRPr="00FD0425">
        <w:rPr>
          <w:snapToGrid w:val="0"/>
        </w:rPr>
        <w:t>-- PDU definitions for XnAP.</w:t>
      </w:r>
    </w:p>
    <w:p w14:paraId="7A7162D3" w14:textId="77777777" w:rsidR="00F22159" w:rsidRPr="00FD0425" w:rsidRDefault="00F22159" w:rsidP="00F22159">
      <w:pPr>
        <w:pStyle w:val="PL"/>
        <w:rPr>
          <w:snapToGrid w:val="0"/>
        </w:rPr>
      </w:pPr>
      <w:r w:rsidRPr="00FD0425">
        <w:rPr>
          <w:snapToGrid w:val="0"/>
        </w:rPr>
        <w:t>--</w:t>
      </w:r>
    </w:p>
    <w:p w14:paraId="6AE93A04" w14:textId="77777777" w:rsidR="00F22159" w:rsidRPr="00FD0425" w:rsidRDefault="00F22159" w:rsidP="00F22159">
      <w:pPr>
        <w:pStyle w:val="PL"/>
        <w:rPr>
          <w:snapToGrid w:val="0"/>
        </w:rPr>
      </w:pPr>
      <w:r w:rsidRPr="00FD0425">
        <w:rPr>
          <w:snapToGrid w:val="0"/>
        </w:rPr>
        <w:t>-- **************************************************************</w:t>
      </w:r>
    </w:p>
    <w:p w14:paraId="10638957" w14:textId="77777777" w:rsidR="00F22159" w:rsidRPr="00FD0425" w:rsidRDefault="00F22159" w:rsidP="00F22159">
      <w:pPr>
        <w:pStyle w:val="PL"/>
        <w:rPr>
          <w:snapToGrid w:val="0"/>
        </w:rPr>
      </w:pPr>
    </w:p>
    <w:p w14:paraId="55989902" w14:textId="77777777" w:rsidR="00F22159" w:rsidRPr="00FD0425" w:rsidRDefault="00F22159" w:rsidP="00F22159">
      <w:pPr>
        <w:pStyle w:val="PL"/>
        <w:rPr>
          <w:snapToGrid w:val="0"/>
        </w:rPr>
      </w:pPr>
      <w:r w:rsidRPr="00FD0425">
        <w:rPr>
          <w:snapToGrid w:val="0"/>
        </w:rPr>
        <w:t>XnAP-PDU-Contents {</w:t>
      </w:r>
    </w:p>
    <w:p w14:paraId="5A32C9BA" w14:textId="77777777" w:rsidR="00F22159" w:rsidRPr="00FD0425" w:rsidRDefault="00F22159" w:rsidP="00F22159">
      <w:pPr>
        <w:pStyle w:val="PL"/>
        <w:rPr>
          <w:snapToGrid w:val="0"/>
        </w:rPr>
      </w:pPr>
      <w:r w:rsidRPr="00FD0425">
        <w:rPr>
          <w:snapToGrid w:val="0"/>
        </w:rPr>
        <w:t>itu-t (0) identified-organization (4) etsi (0) mobileDomain (0)</w:t>
      </w:r>
    </w:p>
    <w:p w14:paraId="6971C2E7" w14:textId="77777777" w:rsidR="00F22159" w:rsidRPr="00FD0425" w:rsidRDefault="00F22159" w:rsidP="00F22159">
      <w:pPr>
        <w:pStyle w:val="PL"/>
        <w:rPr>
          <w:snapToGrid w:val="0"/>
        </w:rPr>
      </w:pPr>
      <w:r w:rsidRPr="00FD0425">
        <w:rPr>
          <w:snapToGrid w:val="0"/>
        </w:rPr>
        <w:t>ngran-access (22) modules (3) xnap (2) version1 (1) xnap-PDU-Contents (1) }</w:t>
      </w:r>
    </w:p>
    <w:p w14:paraId="4C4F0C0E" w14:textId="77777777" w:rsidR="00F22159" w:rsidRPr="00FD0425" w:rsidRDefault="00F22159" w:rsidP="00F22159">
      <w:pPr>
        <w:pStyle w:val="PL"/>
        <w:rPr>
          <w:snapToGrid w:val="0"/>
        </w:rPr>
      </w:pPr>
    </w:p>
    <w:p w14:paraId="0F8E63C2" w14:textId="77777777" w:rsidR="00F22159" w:rsidRPr="00FD0425" w:rsidRDefault="00F22159" w:rsidP="00F22159">
      <w:pPr>
        <w:pStyle w:val="PL"/>
        <w:rPr>
          <w:snapToGrid w:val="0"/>
        </w:rPr>
      </w:pPr>
      <w:r w:rsidRPr="00FD0425">
        <w:rPr>
          <w:snapToGrid w:val="0"/>
        </w:rPr>
        <w:t>DEFINITIONS AUTOMATIC TAGS ::=</w:t>
      </w:r>
    </w:p>
    <w:p w14:paraId="6495C7D1" w14:textId="77777777" w:rsidR="00F22159" w:rsidRPr="00FD0425" w:rsidRDefault="00F22159" w:rsidP="00F22159">
      <w:pPr>
        <w:pStyle w:val="PL"/>
        <w:rPr>
          <w:snapToGrid w:val="0"/>
        </w:rPr>
      </w:pPr>
    </w:p>
    <w:p w14:paraId="611F7B8F" w14:textId="77777777" w:rsidR="00F22159" w:rsidRPr="00FD0425" w:rsidRDefault="00F22159" w:rsidP="00F22159">
      <w:pPr>
        <w:pStyle w:val="PL"/>
        <w:rPr>
          <w:snapToGrid w:val="0"/>
        </w:rPr>
      </w:pPr>
      <w:r w:rsidRPr="00FD0425">
        <w:rPr>
          <w:snapToGrid w:val="0"/>
        </w:rPr>
        <w:t>BEGIN</w:t>
      </w:r>
      <w:r>
        <w:rPr>
          <w:snapToGrid w:val="0"/>
        </w:rPr>
        <w:tab/>
      </w:r>
    </w:p>
    <w:p w14:paraId="0FD4069A" w14:textId="5FCDF788" w:rsidR="00F22159" w:rsidRDefault="00F22159" w:rsidP="00F22159">
      <w:pPr>
        <w:pStyle w:val="PL"/>
        <w:rPr>
          <w:snapToGrid w:val="0"/>
        </w:rPr>
      </w:pPr>
    </w:p>
    <w:p w14:paraId="7B9E06A7" w14:textId="53174BCE" w:rsidR="00E92CE8" w:rsidRDefault="00E92CE8" w:rsidP="00F22159">
      <w:pPr>
        <w:pStyle w:val="PL"/>
        <w:rPr>
          <w:snapToGrid w:val="0"/>
        </w:rPr>
      </w:pPr>
      <w:r>
        <w:rPr>
          <w:snapToGrid w:val="0"/>
        </w:rPr>
        <w:t>[snip}</w:t>
      </w:r>
    </w:p>
    <w:p w14:paraId="3FC3FC52" w14:textId="5CB3B180" w:rsidR="00E92CE8" w:rsidRDefault="00E92CE8" w:rsidP="00F22159">
      <w:pPr>
        <w:pStyle w:val="PL"/>
        <w:rPr>
          <w:snapToGrid w:val="0"/>
        </w:rPr>
      </w:pPr>
    </w:p>
    <w:p w14:paraId="270C46F7" w14:textId="77777777" w:rsidR="00E92CE8" w:rsidRDefault="00E92CE8" w:rsidP="00E92CE8">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D0B401C" w14:textId="77777777" w:rsidR="00E92CE8" w:rsidRDefault="00E92CE8" w:rsidP="00E92CE8">
      <w:pPr>
        <w:pStyle w:val="PL"/>
        <w:rPr>
          <w:snapToGrid w:val="0"/>
        </w:rPr>
      </w:pPr>
      <w:r>
        <w:rPr>
          <w:snapToGrid w:val="0"/>
        </w:rPr>
        <w:tab/>
        <w:t>LTM</w:t>
      </w:r>
      <w:r w:rsidRPr="00F429AD">
        <w:rPr>
          <w:snapToGrid w:val="0"/>
        </w:rPr>
        <w:t>-</w:t>
      </w:r>
      <w:r>
        <w:rPr>
          <w:snapToGrid w:val="0"/>
        </w:rPr>
        <w:t>DC-</w:t>
      </w:r>
      <w:r w:rsidRPr="00F429AD">
        <w:rPr>
          <w:snapToGrid w:val="0"/>
        </w:rPr>
        <w:t>DataForwarding-Indicator</w:t>
      </w:r>
      <w:r>
        <w:rPr>
          <w:snapToGrid w:val="0"/>
        </w:rPr>
        <w:t>,</w:t>
      </w:r>
    </w:p>
    <w:p w14:paraId="53A7257F" w14:textId="77777777" w:rsidR="00E92CE8" w:rsidRPr="00AB4FB0" w:rsidRDefault="00E92CE8" w:rsidP="00E92CE8">
      <w:pPr>
        <w:pStyle w:val="PL"/>
        <w:rPr>
          <w:snapToGrid w:val="0"/>
          <w:lang w:val="fr-FR"/>
        </w:rPr>
      </w:pPr>
      <w:r>
        <w:tab/>
      </w:r>
      <w:r w:rsidRPr="00AB4FB0">
        <w:rPr>
          <w:snapToGrid w:val="0"/>
          <w:lang w:val="fr-FR"/>
        </w:rPr>
        <w:t>SemipersistentPositioningInformation,</w:t>
      </w:r>
    </w:p>
    <w:p w14:paraId="17529C3F" w14:textId="6DB9E39E" w:rsidR="00E92CE8" w:rsidRDefault="00E92CE8" w:rsidP="00E92CE8">
      <w:pPr>
        <w:pStyle w:val="PL"/>
        <w:rPr>
          <w:ins w:id="571" w:author="Huawei" w:date="2026-01-29T16:56:00Z"/>
          <w:snapToGrid w:val="0"/>
        </w:rPr>
      </w:pPr>
      <w:r w:rsidRPr="00AB4FB0">
        <w:rPr>
          <w:lang w:val="fr-FR" w:eastAsia="zh-CN"/>
        </w:rPr>
        <w:tab/>
        <w:t>LP-WUS-Disable-Indication</w:t>
      </w:r>
      <w:ins w:id="572" w:author="Huawei" w:date="2026-01-29T16:56:00Z">
        <w:r>
          <w:rPr>
            <w:lang w:val="fr-FR" w:eastAsia="zh-CN"/>
          </w:rPr>
          <w:t>,</w:t>
        </w:r>
      </w:ins>
    </w:p>
    <w:p w14:paraId="4E56633C" w14:textId="16658907" w:rsidR="00E92CE8" w:rsidRPr="00AB4FB0" w:rsidRDefault="00E92CE8" w:rsidP="00E92CE8">
      <w:pPr>
        <w:pStyle w:val="PL"/>
        <w:rPr>
          <w:lang w:val="fr-FR"/>
        </w:rPr>
      </w:pPr>
      <w:ins w:id="573" w:author="Huawei" w:date="2026-01-29T16:56:00Z">
        <w:r>
          <w:rPr>
            <w:snapToGrid w:val="0"/>
          </w:rPr>
          <w:tab/>
        </w:r>
        <w:r w:rsidRPr="00F22159">
          <w:rPr>
            <w:snapToGrid w:val="0"/>
          </w:rPr>
          <w:t>MROforLTMInformation</w:t>
        </w:r>
      </w:ins>
    </w:p>
    <w:p w14:paraId="4E00ADC7" w14:textId="77777777" w:rsidR="00E92CE8" w:rsidRDefault="00E92CE8" w:rsidP="00F22159">
      <w:pPr>
        <w:pStyle w:val="PL"/>
        <w:rPr>
          <w:snapToGrid w:val="0"/>
        </w:rPr>
      </w:pPr>
    </w:p>
    <w:p w14:paraId="5A30FA2E" w14:textId="465A97BB" w:rsidR="007311B7" w:rsidRDefault="00F22159" w:rsidP="00F22159">
      <w:pPr>
        <w:pStyle w:val="PL"/>
        <w:rPr>
          <w:snapToGrid w:val="0"/>
        </w:rPr>
      </w:pPr>
      <w:r>
        <w:rPr>
          <w:snapToGrid w:val="0"/>
        </w:rPr>
        <w:t xml:space="preserve">[snip] </w:t>
      </w:r>
    </w:p>
    <w:p w14:paraId="1C7BBCA6" w14:textId="0A20D6F3" w:rsidR="00F22159" w:rsidRDefault="00F22159" w:rsidP="00F22159">
      <w:pPr>
        <w:pStyle w:val="PL"/>
        <w:rPr>
          <w:snapToGrid w:val="0"/>
        </w:rPr>
      </w:pPr>
    </w:p>
    <w:p w14:paraId="2A5AB3DC" w14:textId="77777777" w:rsidR="00F22159" w:rsidRDefault="00F22159" w:rsidP="00F22159">
      <w:pPr>
        <w:pStyle w:val="PL"/>
        <w:rPr>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74B2C56D" w14:textId="77777777" w:rsidR="00F22159" w:rsidRDefault="00F22159" w:rsidP="00F22159">
      <w:pPr>
        <w:pStyle w:val="PL"/>
        <w:rPr>
          <w:snapToGrid w:val="0"/>
          <w:lang w:eastAsia="zh-CN"/>
        </w:rPr>
      </w:pPr>
      <w:r>
        <w:rPr>
          <w:lang w:eastAsia="zh-CN"/>
        </w:rPr>
        <w:tab/>
      </w:r>
      <w:r w:rsidRPr="002A32A6">
        <w:rPr>
          <w:lang w:eastAsia="zh-CN"/>
        </w:rPr>
        <w:t>id-SemipersistentPositioningInformation</w:t>
      </w:r>
      <w:r>
        <w:rPr>
          <w:lang w:eastAsia="zh-CN"/>
        </w:rPr>
        <w:t>,</w:t>
      </w:r>
    </w:p>
    <w:p w14:paraId="094CE3E2" w14:textId="77777777" w:rsidR="00F22159" w:rsidRDefault="00F22159" w:rsidP="00F22159">
      <w:pPr>
        <w:pStyle w:val="PL"/>
        <w:rPr>
          <w:rFonts w:eastAsia="Times New Roman"/>
          <w:snapToGrid w:val="0"/>
        </w:rPr>
      </w:pPr>
      <w:r w:rsidRPr="00E2033A">
        <w:rPr>
          <w:lang w:eastAsia="zh-CN"/>
        </w:rPr>
        <w:tab/>
      </w:r>
      <w:r>
        <w:rPr>
          <w:lang w:eastAsia="zh-CN"/>
        </w:rPr>
        <w:t>id-</w:t>
      </w:r>
      <w:r w:rsidRPr="00E2033A">
        <w:rPr>
          <w:lang w:eastAsia="zh-CN"/>
        </w:rPr>
        <w:t>LP-WUS-Disable-Indication</w:t>
      </w:r>
      <w:r>
        <w:rPr>
          <w:lang w:eastAsia="zh-CN"/>
        </w:rPr>
        <w:t>,</w:t>
      </w:r>
    </w:p>
    <w:p w14:paraId="65CEFD30" w14:textId="06DD696B" w:rsidR="00F22159" w:rsidRDefault="00F22159" w:rsidP="00F22159">
      <w:pPr>
        <w:pStyle w:val="PL"/>
        <w:rPr>
          <w:ins w:id="574" w:author="Huawei" w:date="2026-01-29T16:50:00Z"/>
          <w:rFonts w:eastAsia="Times New Roman"/>
          <w:snapToGrid w:val="0"/>
        </w:rPr>
      </w:pPr>
      <w:r>
        <w:rPr>
          <w:rFonts w:eastAsia="Times New Roman"/>
          <w:snapToGrid w:val="0"/>
        </w:rPr>
        <w:tab/>
        <w:t>id-</w:t>
      </w:r>
      <w:r w:rsidRPr="001F394B">
        <w:rPr>
          <w:rFonts w:eastAsia="Times New Roman"/>
          <w:snapToGrid w:val="0"/>
        </w:rPr>
        <w:t>ContinuousMDT</w:t>
      </w:r>
      <w:r>
        <w:rPr>
          <w:rFonts w:eastAsia="Times New Roman"/>
          <w:snapToGrid w:val="0"/>
        </w:rPr>
        <w:t>,</w:t>
      </w:r>
    </w:p>
    <w:p w14:paraId="7721D9B3" w14:textId="40A8719A" w:rsidR="00F22159" w:rsidRPr="00FD0425" w:rsidRDefault="00F22159" w:rsidP="00F22159">
      <w:pPr>
        <w:pStyle w:val="PL"/>
        <w:rPr>
          <w:lang w:eastAsia="zh-CN"/>
        </w:rPr>
      </w:pPr>
      <w:ins w:id="575" w:author="Huawei" w:date="2026-01-29T16:50:00Z">
        <w:r>
          <w:rPr>
            <w:snapToGrid w:val="0"/>
          </w:rPr>
          <w:tab/>
        </w:r>
        <w:r w:rsidRPr="00DA6DDA">
          <w:rPr>
            <w:rFonts w:hint="eastAsia"/>
            <w:snapToGrid w:val="0"/>
          </w:rPr>
          <w:t>id-</w:t>
        </w:r>
        <w:r w:rsidRPr="00F22159">
          <w:rPr>
            <w:snapToGrid w:val="0"/>
          </w:rPr>
          <w:t>MROforLTMInformation</w:t>
        </w:r>
        <w:r>
          <w:rPr>
            <w:snapToGrid w:val="0"/>
          </w:rPr>
          <w:t>,</w:t>
        </w:r>
      </w:ins>
    </w:p>
    <w:p w14:paraId="28E2D28A" w14:textId="77777777" w:rsidR="00F22159" w:rsidRDefault="00F22159" w:rsidP="00F22159">
      <w:pPr>
        <w:pStyle w:val="PL"/>
        <w:rPr>
          <w:snapToGrid w:val="0"/>
        </w:rPr>
      </w:pPr>
    </w:p>
    <w:p w14:paraId="0878B79B" w14:textId="1A28668A" w:rsidR="00F22159" w:rsidRDefault="00F22159" w:rsidP="00F22159">
      <w:pPr>
        <w:pStyle w:val="PL"/>
        <w:rPr>
          <w:snapToGrid w:val="0"/>
        </w:rPr>
      </w:pPr>
    </w:p>
    <w:p w14:paraId="1AF27C93" w14:textId="41408934" w:rsidR="00F22159" w:rsidRDefault="00F22159" w:rsidP="00F22159">
      <w:pPr>
        <w:pStyle w:val="PL"/>
        <w:rPr>
          <w:rFonts w:eastAsia="Malgun Gothic"/>
          <w:lang w:eastAsia="ko-KR"/>
        </w:rPr>
      </w:pPr>
      <w:r>
        <w:rPr>
          <w:snapToGrid w:val="0"/>
        </w:rPr>
        <w:t>[snip]</w:t>
      </w:r>
    </w:p>
    <w:p w14:paraId="57568330" w14:textId="77777777" w:rsidR="00F22159" w:rsidRDefault="00F22159" w:rsidP="00F22159">
      <w:pPr>
        <w:pStyle w:val="PL"/>
        <w:rPr>
          <w:snapToGrid w:val="0"/>
        </w:rPr>
      </w:pPr>
      <w:r>
        <w:rPr>
          <w:snapToGrid w:val="0"/>
        </w:rPr>
        <w:t>-- **************************************************************</w:t>
      </w:r>
    </w:p>
    <w:p w14:paraId="2CF3A0C8" w14:textId="77777777" w:rsidR="00F22159" w:rsidRDefault="00F22159" w:rsidP="00F22159">
      <w:pPr>
        <w:pStyle w:val="PL"/>
        <w:rPr>
          <w:snapToGrid w:val="0"/>
        </w:rPr>
      </w:pPr>
      <w:r>
        <w:rPr>
          <w:snapToGrid w:val="0"/>
        </w:rPr>
        <w:t>--</w:t>
      </w:r>
    </w:p>
    <w:p w14:paraId="196BD20E" w14:textId="77777777" w:rsidR="00F22159" w:rsidRDefault="00F22159" w:rsidP="00F22159">
      <w:pPr>
        <w:pStyle w:val="PL"/>
        <w:outlineLvl w:val="3"/>
        <w:rPr>
          <w:snapToGrid w:val="0"/>
        </w:rPr>
      </w:pPr>
      <w:r>
        <w:rPr>
          <w:snapToGrid w:val="0"/>
        </w:rPr>
        <w:t>-- ACCESS AND MOBILITY INDICATION</w:t>
      </w:r>
    </w:p>
    <w:p w14:paraId="58661BCE" w14:textId="77777777" w:rsidR="00F22159" w:rsidRDefault="00F22159" w:rsidP="00F22159">
      <w:pPr>
        <w:pStyle w:val="PL"/>
        <w:rPr>
          <w:snapToGrid w:val="0"/>
        </w:rPr>
      </w:pPr>
      <w:r>
        <w:rPr>
          <w:snapToGrid w:val="0"/>
        </w:rPr>
        <w:t>--</w:t>
      </w:r>
    </w:p>
    <w:p w14:paraId="60459AEE" w14:textId="77777777" w:rsidR="00F22159" w:rsidRDefault="00F22159" w:rsidP="00F22159">
      <w:pPr>
        <w:pStyle w:val="PL"/>
        <w:rPr>
          <w:snapToGrid w:val="0"/>
        </w:rPr>
      </w:pPr>
      <w:r>
        <w:rPr>
          <w:snapToGrid w:val="0"/>
        </w:rPr>
        <w:t>-- **************************************************************</w:t>
      </w:r>
    </w:p>
    <w:p w14:paraId="69558848" w14:textId="77777777" w:rsidR="00F22159" w:rsidRDefault="00F22159" w:rsidP="00F22159">
      <w:pPr>
        <w:pStyle w:val="PL"/>
        <w:rPr>
          <w:snapToGrid w:val="0"/>
        </w:rPr>
      </w:pPr>
    </w:p>
    <w:p w14:paraId="115A1A9C" w14:textId="77777777" w:rsidR="00F22159" w:rsidRDefault="00F22159" w:rsidP="00F22159">
      <w:pPr>
        <w:pStyle w:val="PL"/>
        <w:rPr>
          <w:snapToGrid w:val="0"/>
        </w:rPr>
      </w:pPr>
      <w:r>
        <w:rPr>
          <w:snapToGrid w:val="0"/>
        </w:rPr>
        <w:t>AccessAndMobilityIndication ::= SEQUENCE {</w:t>
      </w:r>
    </w:p>
    <w:p w14:paraId="48BB8E17" w14:textId="77777777" w:rsidR="00F22159" w:rsidRDefault="00F22159" w:rsidP="00F221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5E46E3C4" w14:textId="77777777" w:rsidR="00F22159" w:rsidRDefault="00F22159" w:rsidP="00F22159">
      <w:pPr>
        <w:pStyle w:val="PL"/>
        <w:rPr>
          <w:snapToGrid w:val="0"/>
        </w:rPr>
      </w:pPr>
      <w:r>
        <w:rPr>
          <w:snapToGrid w:val="0"/>
        </w:rPr>
        <w:tab/>
        <w:t>...</w:t>
      </w:r>
    </w:p>
    <w:p w14:paraId="609CC71E" w14:textId="77777777" w:rsidR="00F22159" w:rsidRDefault="00F22159" w:rsidP="00F22159">
      <w:pPr>
        <w:pStyle w:val="PL"/>
        <w:rPr>
          <w:snapToGrid w:val="0"/>
        </w:rPr>
      </w:pPr>
      <w:r>
        <w:rPr>
          <w:snapToGrid w:val="0"/>
        </w:rPr>
        <w:t>}</w:t>
      </w:r>
    </w:p>
    <w:p w14:paraId="798FBFD5" w14:textId="77777777" w:rsidR="00F22159" w:rsidRDefault="00F22159" w:rsidP="00F22159">
      <w:pPr>
        <w:pStyle w:val="PL"/>
        <w:rPr>
          <w:snapToGrid w:val="0"/>
        </w:rPr>
      </w:pPr>
      <w:r>
        <w:rPr>
          <w:snapToGrid w:val="0"/>
        </w:rPr>
        <w:t>AccessAndMobilityIndication-IEs XNAP-PROTOCOL-IES ::= {</w:t>
      </w:r>
    </w:p>
    <w:p w14:paraId="1ABF4AD6" w14:textId="77777777" w:rsidR="00F22159" w:rsidRDefault="00F22159" w:rsidP="00F22159">
      <w:pPr>
        <w:pStyle w:val="PL"/>
        <w:tabs>
          <w:tab w:val="clear" w:pos="3840"/>
        </w:tabs>
        <w:rPr>
          <w:snapToGrid w:val="0"/>
        </w:rPr>
      </w:pPr>
      <w:r>
        <w:rPr>
          <w:snapToGrid w:val="0"/>
        </w:rPr>
        <w:lastRenderedPageBreak/>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7A6C258" w14:textId="77777777" w:rsidR="00F22159" w:rsidRPr="00417FA0" w:rsidRDefault="00F22159" w:rsidP="00F22159">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137A7234" w14:textId="77777777" w:rsidR="00F22159" w:rsidRDefault="00F22159" w:rsidP="00F22159">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5FEA3AF8" w14:textId="77777777" w:rsidR="00F22159" w:rsidRDefault="00F22159" w:rsidP="00F22159">
      <w:pPr>
        <w:pStyle w:val="PL"/>
        <w:tabs>
          <w:tab w:val="clear" w:pos="3840"/>
        </w:tabs>
        <w:rPr>
          <w:ins w:id="576" w:author="Huawei" w:date="2026-01-29T16:47:00Z"/>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ins w:id="577" w:author="Huawei" w:date="2026-01-29T16:47:00Z">
        <w:r>
          <w:rPr>
            <w:snapToGrid w:val="0"/>
          </w:rPr>
          <w:t>|</w:t>
        </w:r>
      </w:ins>
    </w:p>
    <w:p w14:paraId="5B7BEC43" w14:textId="6E6770BD" w:rsidR="00F22159" w:rsidRPr="00D441D8" w:rsidRDefault="00F22159" w:rsidP="00F22159">
      <w:pPr>
        <w:pStyle w:val="PL"/>
        <w:rPr>
          <w:snapToGrid w:val="0"/>
        </w:rPr>
      </w:pPr>
      <w:ins w:id="578" w:author="Huawei" w:date="2026-01-29T16:47:00Z">
        <w:r>
          <w:rPr>
            <w:snapToGrid w:val="0"/>
          </w:rPr>
          <w:tab/>
        </w:r>
        <w:r w:rsidRPr="00FD0425">
          <w:rPr>
            <w:snapToGrid w:val="0"/>
          </w:rPr>
          <w:t xml:space="preserve">{ ID </w:t>
        </w:r>
        <w:r w:rsidRPr="00DA6DDA">
          <w:rPr>
            <w:rFonts w:hint="eastAsia"/>
            <w:snapToGrid w:val="0"/>
          </w:rPr>
          <w:t>id-</w:t>
        </w:r>
        <w:r w:rsidRPr="00F22159">
          <w:rPr>
            <w:snapToGrid w:val="0"/>
          </w:rPr>
          <w:t>MROforLTMInformation</w:t>
        </w:r>
        <w:r w:rsidRPr="00FD0425">
          <w:rPr>
            <w:snapToGrid w:val="0"/>
          </w:rPr>
          <w:tab/>
        </w:r>
        <w:r>
          <w:rPr>
            <w:snapToGrid w:val="0"/>
          </w:rPr>
          <w:tab/>
        </w:r>
        <w:r>
          <w:rPr>
            <w:snapToGrid w:val="0"/>
          </w:rPr>
          <w:tab/>
        </w:r>
        <w:r>
          <w:rPr>
            <w:snapToGrid w:val="0"/>
          </w:rPr>
          <w:tab/>
        </w:r>
        <w:r>
          <w:rPr>
            <w:snapToGrid w:val="0"/>
          </w:rPr>
          <w:tab/>
        </w:r>
      </w:ins>
      <w:ins w:id="579" w:author="Huawei" w:date="2026-01-29T17:00:00Z">
        <w:r w:rsidR="00647F83">
          <w:rPr>
            <w:snapToGrid w:val="0"/>
          </w:rPr>
          <w:tab/>
        </w:r>
      </w:ins>
      <w:ins w:id="580" w:author="Huawei" w:date="2026-01-29T16:47:00Z">
        <w:r w:rsidRPr="00FD0425">
          <w:rPr>
            <w:snapToGrid w:val="0"/>
          </w:rPr>
          <w:t>CRITICALITY ignore</w:t>
        </w:r>
        <w:r w:rsidRPr="00FD0425">
          <w:rPr>
            <w:snapToGrid w:val="0"/>
          </w:rPr>
          <w:tab/>
          <w:t xml:space="preserve">TYPE </w:t>
        </w:r>
      </w:ins>
      <w:ins w:id="581" w:author="Huawei" w:date="2026-01-29T16:48:00Z">
        <w:r w:rsidRPr="00F22159">
          <w:rPr>
            <w:snapToGrid w:val="0"/>
          </w:rPr>
          <w:t>MROforLTMInformation</w:t>
        </w:r>
      </w:ins>
      <w:ins w:id="582" w:author="Huawei" w:date="2026-01-29T16:47:00Z">
        <w:r>
          <w:rPr>
            <w:snapToGrid w:val="0"/>
          </w:rPr>
          <w:tab/>
        </w:r>
      </w:ins>
      <w:ins w:id="583" w:author="Huawei" w:date="2026-01-29T16:48:00Z">
        <w:r>
          <w:rPr>
            <w:snapToGrid w:val="0"/>
          </w:rPr>
          <w:tab/>
        </w:r>
      </w:ins>
      <w:ins w:id="584" w:author="Huawei" w:date="2026-01-29T16:47:00Z">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ins>
      <w:r w:rsidRPr="00417FA0">
        <w:rPr>
          <w:snapToGrid w:val="0"/>
        </w:rPr>
        <w:t>,</w:t>
      </w:r>
    </w:p>
    <w:p w14:paraId="3C23A919" w14:textId="77777777" w:rsidR="00F22159" w:rsidRPr="00075EA1" w:rsidRDefault="00F22159" w:rsidP="00F22159">
      <w:pPr>
        <w:pStyle w:val="PL"/>
        <w:rPr>
          <w:snapToGrid w:val="0"/>
        </w:rPr>
      </w:pPr>
      <w:r>
        <w:rPr>
          <w:snapToGrid w:val="0"/>
        </w:rPr>
        <w:tab/>
      </w:r>
      <w:r w:rsidRPr="00705AB5">
        <w:rPr>
          <w:snapToGrid w:val="0"/>
        </w:rPr>
        <w:t>...</w:t>
      </w:r>
    </w:p>
    <w:p w14:paraId="3F1AE6FE" w14:textId="3517CD8E" w:rsidR="00F22159" w:rsidRDefault="00F22159" w:rsidP="00F22159">
      <w:pPr>
        <w:pStyle w:val="PL"/>
        <w:rPr>
          <w:snapToGrid w:val="0"/>
        </w:rPr>
      </w:pPr>
      <w:r w:rsidRPr="00075EA1">
        <w:rPr>
          <w:snapToGrid w:val="0"/>
        </w:rPr>
        <w:t>}</w:t>
      </w:r>
    </w:p>
    <w:p w14:paraId="6D359BEC" w14:textId="2C7A427C" w:rsidR="00F22159" w:rsidDel="00F22159" w:rsidRDefault="00F22159" w:rsidP="00F22159">
      <w:pPr>
        <w:pStyle w:val="PL"/>
        <w:rPr>
          <w:del w:id="585" w:author="Huawei" w:date="2026-01-29T16:47:00Z"/>
          <w:snapToGrid w:val="0"/>
        </w:rPr>
      </w:pPr>
    </w:p>
    <w:p w14:paraId="1DC08B6C" w14:textId="0355628A" w:rsidR="00F22159" w:rsidRDefault="00F22159" w:rsidP="00F22159">
      <w:pPr>
        <w:pStyle w:val="PL"/>
        <w:rPr>
          <w:snapToGrid w:val="0"/>
        </w:rPr>
      </w:pPr>
      <w:r>
        <w:rPr>
          <w:snapToGrid w:val="0"/>
        </w:rPr>
        <w:t>[snip]</w:t>
      </w:r>
    </w:p>
    <w:p w14:paraId="7DB209C4" w14:textId="77777777" w:rsidR="00F22159" w:rsidRPr="00075EA1" w:rsidRDefault="00F22159" w:rsidP="00F22159">
      <w:pPr>
        <w:pStyle w:val="PL"/>
        <w:rPr>
          <w:snapToGrid w:val="0"/>
        </w:rPr>
      </w:pPr>
    </w:p>
    <w:p w14:paraId="68368977" w14:textId="77777777" w:rsidR="00F22159" w:rsidRPr="00FD0425" w:rsidRDefault="00F22159" w:rsidP="00F22159">
      <w:pPr>
        <w:pStyle w:val="PL"/>
        <w:rPr>
          <w:snapToGrid w:val="0"/>
        </w:rPr>
      </w:pPr>
      <w:r w:rsidRPr="00FD0425">
        <w:rPr>
          <w:snapToGrid w:val="0"/>
        </w:rPr>
        <w:t>-- **************************************************************</w:t>
      </w:r>
    </w:p>
    <w:p w14:paraId="0F44981D" w14:textId="77777777" w:rsidR="00F22159" w:rsidRPr="00FD0425" w:rsidRDefault="00F22159" w:rsidP="00F22159">
      <w:pPr>
        <w:pStyle w:val="PL"/>
        <w:rPr>
          <w:snapToGrid w:val="0"/>
        </w:rPr>
      </w:pPr>
      <w:r w:rsidRPr="00FD0425">
        <w:rPr>
          <w:snapToGrid w:val="0"/>
        </w:rPr>
        <w:t>--</w:t>
      </w:r>
    </w:p>
    <w:p w14:paraId="558C4A01" w14:textId="77777777" w:rsidR="00F22159" w:rsidRPr="00FD0425" w:rsidRDefault="00F22159" w:rsidP="00F22159">
      <w:pPr>
        <w:pStyle w:val="PL"/>
        <w:outlineLvl w:val="3"/>
        <w:rPr>
          <w:snapToGrid w:val="0"/>
        </w:rPr>
      </w:pPr>
      <w:r w:rsidRPr="00FD0425">
        <w:rPr>
          <w:snapToGrid w:val="0"/>
        </w:rPr>
        <w:t xml:space="preserve">-- </w:t>
      </w:r>
      <w:r>
        <w:rPr>
          <w:snapToGrid w:val="0"/>
        </w:rPr>
        <w:t>CELL SWITCH NOTIFICATION</w:t>
      </w:r>
    </w:p>
    <w:p w14:paraId="01FFEE6B" w14:textId="77777777" w:rsidR="00F22159" w:rsidRPr="00FD0425" w:rsidRDefault="00F22159" w:rsidP="00F22159">
      <w:pPr>
        <w:pStyle w:val="PL"/>
        <w:rPr>
          <w:snapToGrid w:val="0"/>
        </w:rPr>
      </w:pPr>
      <w:r w:rsidRPr="00FD0425">
        <w:rPr>
          <w:snapToGrid w:val="0"/>
        </w:rPr>
        <w:t>--</w:t>
      </w:r>
    </w:p>
    <w:p w14:paraId="526A417B" w14:textId="77777777" w:rsidR="00F22159" w:rsidRPr="00FD0425" w:rsidRDefault="00F22159" w:rsidP="00F22159">
      <w:pPr>
        <w:pStyle w:val="PL"/>
        <w:rPr>
          <w:snapToGrid w:val="0"/>
        </w:rPr>
      </w:pPr>
      <w:r w:rsidRPr="00FD0425">
        <w:rPr>
          <w:snapToGrid w:val="0"/>
        </w:rPr>
        <w:t>-- **************************************************************</w:t>
      </w:r>
    </w:p>
    <w:p w14:paraId="515EF7E2" w14:textId="77777777" w:rsidR="00F22159" w:rsidRDefault="00F22159" w:rsidP="00F22159">
      <w:pPr>
        <w:pStyle w:val="PL"/>
        <w:rPr>
          <w:snapToGrid w:val="0"/>
        </w:rPr>
      </w:pPr>
    </w:p>
    <w:p w14:paraId="43586EAB" w14:textId="77777777" w:rsidR="00F22159" w:rsidRDefault="00F22159" w:rsidP="00F22159">
      <w:pPr>
        <w:pStyle w:val="PL"/>
        <w:rPr>
          <w:snapToGrid w:val="0"/>
        </w:rPr>
      </w:pPr>
      <w:r>
        <w:rPr>
          <w:snapToGrid w:val="0"/>
        </w:rPr>
        <w:t>CellSwitchNotification ::= SEQUENCE {</w:t>
      </w:r>
    </w:p>
    <w:p w14:paraId="329A8098" w14:textId="77777777" w:rsidR="00F22159" w:rsidRPr="00647CA0" w:rsidRDefault="00F22159" w:rsidP="00F22159">
      <w:pPr>
        <w:pStyle w:val="PL"/>
        <w:rPr>
          <w:snapToGrid w:val="0"/>
        </w:rPr>
      </w:pPr>
      <w:r>
        <w:rPr>
          <w:snapToGrid w:val="0"/>
        </w:rPr>
        <w:tab/>
      </w:r>
      <w:r w:rsidRPr="00647CA0">
        <w:rPr>
          <w:snapToGrid w:val="0"/>
        </w:rPr>
        <w:t>protocolIEs</w:t>
      </w:r>
      <w:r w:rsidRPr="00647CA0">
        <w:rPr>
          <w:snapToGrid w:val="0"/>
        </w:rPr>
        <w:tab/>
      </w:r>
      <w:r w:rsidRPr="00647CA0">
        <w:rPr>
          <w:snapToGrid w:val="0"/>
        </w:rPr>
        <w:tab/>
        <w:t>ProtocolIE-Container</w:t>
      </w:r>
      <w:r w:rsidRPr="00647CA0">
        <w:rPr>
          <w:snapToGrid w:val="0"/>
        </w:rPr>
        <w:tab/>
        <w:t>{{CellSwitchNotification-IEs}},</w:t>
      </w:r>
    </w:p>
    <w:p w14:paraId="6C442554" w14:textId="77777777" w:rsidR="00F22159" w:rsidRDefault="00F22159" w:rsidP="00F22159">
      <w:pPr>
        <w:pStyle w:val="PL"/>
        <w:rPr>
          <w:snapToGrid w:val="0"/>
        </w:rPr>
      </w:pPr>
      <w:r w:rsidRPr="00647CA0">
        <w:rPr>
          <w:snapToGrid w:val="0"/>
        </w:rPr>
        <w:tab/>
      </w:r>
      <w:r>
        <w:rPr>
          <w:snapToGrid w:val="0"/>
        </w:rPr>
        <w:t>...</w:t>
      </w:r>
    </w:p>
    <w:p w14:paraId="0D58E6C1" w14:textId="77777777" w:rsidR="00F22159" w:rsidRDefault="00F22159" w:rsidP="00F22159">
      <w:pPr>
        <w:pStyle w:val="PL"/>
        <w:rPr>
          <w:snapToGrid w:val="0"/>
        </w:rPr>
      </w:pPr>
      <w:r>
        <w:rPr>
          <w:snapToGrid w:val="0"/>
        </w:rPr>
        <w:t>}</w:t>
      </w:r>
    </w:p>
    <w:p w14:paraId="2699287F" w14:textId="77777777" w:rsidR="00F22159" w:rsidRDefault="00F22159" w:rsidP="00F22159">
      <w:pPr>
        <w:pStyle w:val="PL"/>
        <w:rPr>
          <w:snapToGrid w:val="0"/>
        </w:rPr>
      </w:pPr>
    </w:p>
    <w:p w14:paraId="5CB35452" w14:textId="77777777" w:rsidR="00F22159" w:rsidRDefault="00F22159" w:rsidP="00F22159">
      <w:pPr>
        <w:pStyle w:val="PL"/>
        <w:rPr>
          <w:snapToGrid w:val="0"/>
        </w:rPr>
      </w:pPr>
      <w:r>
        <w:rPr>
          <w:snapToGrid w:val="0"/>
        </w:rPr>
        <w:t>CellSwitchNotification-IEs XNAP-PROTOCOL-IES ::= {</w:t>
      </w:r>
    </w:p>
    <w:p w14:paraId="66B6B2DE" w14:textId="77777777" w:rsidR="00F22159" w:rsidRDefault="00F22159" w:rsidP="00F22159">
      <w:pPr>
        <w:pStyle w:val="PL"/>
        <w:rPr>
          <w:snapToGrid w:val="0"/>
        </w:rPr>
      </w:pPr>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F8C9C4" w14:textId="77777777" w:rsidR="00F22159" w:rsidRDefault="00F22159" w:rsidP="00F22159">
      <w:pPr>
        <w:pStyle w:val="PL"/>
        <w:rPr>
          <w:snapToGrid w:val="0"/>
        </w:rPr>
      </w:pPr>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6112E3" w14:textId="77777777" w:rsidR="00F22159" w:rsidRDefault="00F22159" w:rsidP="00F22159">
      <w:pPr>
        <w:pStyle w:val="PL"/>
      </w:pPr>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r>
      <w:r>
        <w:tab/>
      </w:r>
      <w:r>
        <w:tab/>
      </w:r>
      <w:r>
        <w:tab/>
        <w:t xml:space="preserve">PRESENCE </w:t>
      </w:r>
      <w:r>
        <w:rPr>
          <w:snapToGrid w:val="0"/>
        </w:rPr>
        <w:t>mandatory</w:t>
      </w:r>
      <w:r>
        <w:t>}|</w:t>
      </w:r>
    </w:p>
    <w:p w14:paraId="2F1E4829" w14:textId="77777777" w:rsidR="00F22159" w:rsidRDefault="00F22159" w:rsidP="00F22159">
      <w:pPr>
        <w:pStyle w:val="PL"/>
      </w:pPr>
      <w:r>
        <w:tab/>
        <w:t>{ ID id-</w:t>
      </w:r>
      <w:r w:rsidRPr="00C1724C">
        <w:t>LTMCellSwitchInformation</w:t>
      </w:r>
      <w:r>
        <w:tab/>
      </w:r>
      <w:r>
        <w:tab/>
      </w:r>
      <w:r>
        <w:tab/>
      </w:r>
      <w:r>
        <w:tab/>
      </w:r>
      <w:r>
        <w:tab/>
        <w:t>CRITICALITY ignore</w:t>
      </w:r>
      <w:r>
        <w:tab/>
        <w:t xml:space="preserve">TYPE </w:t>
      </w:r>
      <w:r w:rsidRPr="00C1724C">
        <w:t>LTMCellSwitchInformation</w:t>
      </w:r>
      <w:r>
        <w:tab/>
      </w:r>
      <w:r>
        <w:tab/>
      </w:r>
      <w:r>
        <w:tab/>
      </w:r>
      <w:r>
        <w:tab/>
      </w:r>
      <w:r>
        <w:tab/>
        <w:t>PRESENCE optional }|</w:t>
      </w:r>
    </w:p>
    <w:p w14:paraId="37C3217D" w14:textId="77777777" w:rsidR="00F22159" w:rsidRDefault="00F22159" w:rsidP="00F22159">
      <w:pPr>
        <w:pStyle w:val="PL"/>
      </w:pPr>
      <w:r>
        <w:tab/>
        <w:t>{ ID id-</w:t>
      </w:r>
      <w:r w:rsidRPr="00C1724C">
        <w:t>LTM</w:t>
      </w:r>
      <w:r>
        <w:t>UEAssociationInformation-List</w:t>
      </w:r>
      <w:r>
        <w:tab/>
      </w:r>
      <w:r>
        <w:tab/>
      </w:r>
      <w:r>
        <w:tab/>
        <w:t>CRITICALITY ignore</w:t>
      </w:r>
      <w:r>
        <w:tab/>
        <w:t xml:space="preserve">TYPE </w:t>
      </w:r>
      <w:r w:rsidRPr="00C1724C">
        <w:t>LTM</w:t>
      </w:r>
      <w:r>
        <w:t>UEAssociationInformation-List</w:t>
      </w:r>
      <w:r>
        <w:tab/>
      </w:r>
      <w:r>
        <w:tab/>
        <w:t>PRESENCE optional }|</w:t>
      </w:r>
    </w:p>
    <w:p w14:paraId="74E58A19" w14:textId="77777777" w:rsidR="00F22159" w:rsidRPr="00FD0425" w:rsidRDefault="00F22159" w:rsidP="00F22159">
      <w:pPr>
        <w:pStyle w:val="PL"/>
        <w:rPr>
          <w:ins w:id="586" w:author="Huawei" w:date="2026-01-29T16:49:00Z"/>
          <w:snapToGrid w:val="0"/>
        </w:rPr>
      </w:pPr>
      <w:r>
        <w:tab/>
        <w:t>{ ID id-CellSwitchTAInformation-List</w:t>
      </w:r>
      <w:r>
        <w:tab/>
      </w:r>
      <w:r>
        <w:tab/>
      </w:r>
      <w:r>
        <w:tab/>
      </w:r>
      <w:r>
        <w:tab/>
        <w:t>CRITICALITY ignore</w:t>
      </w:r>
      <w:r>
        <w:tab/>
        <w:t>TYPE CellSwitchTAInformation-List</w:t>
      </w:r>
      <w:r>
        <w:tab/>
      </w:r>
      <w:r>
        <w:tab/>
      </w:r>
      <w:r>
        <w:tab/>
      </w:r>
      <w:r>
        <w:tab/>
        <w:t>PRESENCE optional }</w:t>
      </w:r>
      <w:ins w:id="587" w:author="Huawei" w:date="2026-01-29T16:49:00Z">
        <w:r w:rsidRPr="00FD0425">
          <w:rPr>
            <w:snapToGrid w:val="0"/>
          </w:rPr>
          <w:t>|</w:t>
        </w:r>
      </w:ins>
    </w:p>
    <w:p w14:paraId="53E89505" w14:textId="3F15A537" w:rsidR="00F22159" w:rsidRDefault="00F22159" w:rsidP="00F22159">
      <w:pPr>
        <w:pStyle w:val="PL"/>
      </w:pPr>
      <w:ins w:id="588" w:author="Huawei" w:date="2026-01-29T16:49:00Z">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t xml:space="preserve">optional </w:t>
        </w:r>
        <w:r w:rsidRPr="00FD0425">
          <w:rPr>
            <w:snapToGrid w:val="0"/>
          </w:rPr>
          <w:t>}</w:t>
        </w:r>
      </w:ins>
      <w:r>
        <w:t>,</w:t>
      </w:r>
    </w:p>
    <w:p w14:paraId="1CA9CE24" w14:textId="77777777" w:rsidR="00F22159" w:rsidRPr="00F0511A" w:rsidRDefault="00F22159" w:rsidP="00F22159">
      <w:pPr>
        <w:pStyle w:val="PL"/>
        <w:rPr>
          <w:snapToGrid w:val="0"/>
          <w:lang w:val="fr-FR"/>
        </w:rPr>
      </w:pPr>
      <w:r>
        <w:rPr>
          <w:snapToGrid w:val="0"/>
        </w:rPr>
        <w:tab/>
      </w:r>
      <w:r w:rsidRPr="00F0511A">
        <w:rPr>
          <w:snapToGrid w:val="0"/>
          <w:lang w:val="fr-FR"/>
        </w:rPr>
        <w:t>...</w:t>
      </w:r>
    </w:p>
    <w:p w14:paraId="3955EF14" w14:textId="77777777" w:rsidR="00F22159" w:rsidRPr="00F0511A" w:rsidRDefault="00F22159" w:rsidP="00F22159">
      <w:pPr>
        <w:pStyle w:val="PL"/>
        <w:rPr>
          <w:snapToGrid w:val="0"/>
          <w:lang w:val="fr-FR"/>
        </w:rPr>
      </w:pPr>
      <w:r w:rsidRPr="00F0511A">
        <w:rPr>
          <w:snapToGrid w:val="0"/>
          <w:lang w:val="fr-FR"/>
        </w:rPr>
        <w:t>}</w:t>
      </w:r>
    </w:p>
    <w:p w14:paraId="64C3FC20" w14:textId="77777777" w:rsidR="00F22159" w:rsidRDefault="00F22159" w:rsidP="00F22159">
      <w:pPr>
        <w:pStyle w:val="PL"/>
        <w:rPr>
          <w:snapToGrid w:val="0"/>
          <w:lang w:val="fr-FR"/>
        </w:rPr>
      </w:pPr>
    </w:p>
    <w:p w14:paraId="30C1AE5B" w14:textId="7B9A2D2C" w:rsidR="00F22159" w:rsidRDefault="00F22159" w:rsidP="00F22159">
      <w:pPr>
        <w:pStyle w:val="PL"/>
        <w:rPr>
          <w:snapToGrid w:val="0"/>
          <w:lang w:val="fr-FR"/>
        </w:rPr>
      </w:pPr>
      <w:r>
        <w:rPr>
          <w:snapToGrid w:val="0"/>
          <w:lang w:val="fr-FR"/>
        </w:rPr>
        <w:t>[snip]</w:t>
      </w:r>
    </w:p>
    <w:p w14:paraId="6C650C6A" w14:textId="77777777" w:rsidR="00F22159" w:rsidRPr="00F0511A" w:rsidRDefault="00F22159" w:rsidP="00F22159">
      <w:pPr>
        <w:pStyle w:val="PL"/>
        <w:rPr>
          <w:snapToGrid w:val="0"/>
          <w:lang w:val="fr-FR"/>
        </w:rPr>
      </w:pPr>
    </w:p>
    <w:p w14:paraId="3116E228" w14:textId="77777777" w:rsidR="00F22159" w:rsidRPr="00FD0425" w:rsidRDefault="00F22159" w:rsidP="00F22159">
      <w:pPr>
        <w:pStyle w:val="PL"/>
        <w:rPr>
          <w:snapToGrid w:val="0"/>
        </w:rPr>
      </w:pPr>
      <w:r w:rsidRPr="00FD0425">
        <w:rPr>
          <w:snapToGrid w:val="0"/>
        </w:rPr>
        <w:t>-- **************************************************************</w:t>
      </w:r>
    </w:p>
    <w:p w14:paraId="55EED393" w14:textId="77777777" w:rsidR="00F22159" w:rsidRPr="00FD0425" w:rsidRDefault="00F22159" w:rsidP="00F22159">
      <w:pPr>
        <w:pStyle w:val="PL"/>
        <w:rPr>
          <w:snapToGrid w:val="0"/>
        </w:rPr>
      </w:pPr>
      <w:r w:rsidRPr="00FD0425">
        <w:rPr>
          <w:snapToGrid w:val="0"/>
        </w:rPr>
        <w:t>--</w:t>
      </w:r>
    </w:p>
    <w:p w14:paraId="46378D56" w14:textId="77777777" w:rsidR="00F22159" w:rsidRPr="00FD0425" w:rsidRDefault="00F22159" w:rsidP="00F22159">
      <w:pPr>
        <w:pStyle w:val="PL"/>
        <w:outlineLvl w:val="3"/>
        <w:rPr>
          <w:snapToGrid w:val="0"/>
        </w:rPr>
      </w:pPr>
      <w:r w:rsidRPr="00FD0425">
        <w:rPr>
          <w:snapToGrid w:val="0"/>
        </w:rPr>
        <w:t>-- UE CONTEXT RELEASE</w:t>
      </w:r>
    </w:p>
    <w:p w14:paraId="5C35FB66" w14:textId="77777777" w:rsidR="00F22159" w:rsidRPr="00FD0425" w:rsidRDefault="00F22159" w:rsidP="00F22159">
      <w:pPr>
        <w:pStyle w:val="PL"/>
        <w:rPr>
          <w:snapToGrid w:val="0"/>
        </w:rPr>
      </w:pPr>
      <w:r w:rsidRPr="00FD0425">
        <w:rPr>
          <w:snapToGrid w:val="0"/>
        </w:rPr>
        <w:t>--</w:t>
      </w:r>
    </w:p>
    <w:p w14:paraId="1DFA6C1F" w14:textId="77777777" w:rsidR="00F22159" w:rsidRPr="00FD0425" w:rsidRDefault="00F22159" w:rsidP="00F22159">
      <w:pPr>
        <w:pStyle w:val="PL"/>
        <w:rPr>
          <w:snapToGrid w:val="0"/>
        </w:rPr>
      </w:pPr>
      <w:r w:rsidRPr="00FD0425">
        <w:rPr>
          <w:snapToGrid w:val="0"/>
        </w:rPr>
        <w:t>-- **************************************************************</w:t>
      </w:r>
    </w:p>
    <w:p w14:paraId="2B12A29A" w14:textId="77777777" w:rsidR="00F22159" w:rsidRPr="00FD0425" w:rsidRDefault="00F22159" w:rsidP="00F22159">
      <w:pPr>
        <w:pStyle w:val="PL"/>
        <w:rPr>
          <w:snapToGrid w:val="0"/>
        </w:rPr>
      </w:pPr>
    </w:p>
    <w:p w14:paraId="04F4B069" w14:textId="77777777" w:rsidR="00F22159" w:rsidRPr="00FD0425" w:rsidRDefault="00F22159" w:rsidP="00F22159">
      <w:pPr>
        <w:pStyle w:val="PL"/>
        <w:rPr>
          <w:snapToGrid w:val="0"/>
        </w:rPr>
      </w:pPr>
      <w:r w:rsidRPr="00FD0425">
        <w:rPr>
          <w:snapToGrid w:val="0"/>
        </w:rPr>
        <w:t>UEContextRelease ::= SEQUENCE {</w:t>
      </w:r>
    </w:p>
    <w:p w14:paraId="3A20640B" w14:textId="77777777" w:rsidR="00F22159" w:rsidRPr="00FD0425" w:rsidRDefault="00F22159" w:rsidP="00F2215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07AAC0CF" w14:textId="77777777" w:rsidR="00F22159" w:rsidRPr="00FD0425" w:rsidRDefault="00F22159" w:rsidP="00F22159">
      <w:pPr>
        <w:pStyle w:val="PL"/>
        <w:rPr>
          <w:snapToGrid w:val="0"/>
        </w:rPr>
      </w:pPr>
      <w:r w:rsidRPr="00FD0425">
        <w:rPr>
          <w:snapToGrid w:val="0"/>
        </w:rPr>
        <w:tab/>
        <w:t>...</w:t>
      </w:r>
    </w:p>
    <w:p w14:paraId="3CB36B43" w14:textId="77777777" w:rsidR="00F22159" w:rsidRPr="00FD0425" w:rsidRDefault="00F22159" w:rsidP="00F22159">
      <w:pPr>
        <w:pStyle w:val="PL"/>
        <w:rPr>
          <w:snapToGrid w:val="0"/>
        </w:rPr>
      </w:pPr>
      <w:r w:rsidRPr="00FD0425">
        <w:rPr>
          <w:snapToGrid w:val="0"/>
        </w:rPr>
        <w:t>}</w:t>
      </w:r>
    </w:p>
    <w:p w14:paraId="4A26CDAB" w14:textId="77777777" w:rsidR="00F22159" w:rsidRPr="00FD0425" w:rsidRDefault="00F22159" w:rsidP="00F22159">
      <w:pPr>
        <w:pStyle w:val="PL"/>
        <w:rPr>
          <w:snapToGrid w:val="0"/>
        </w:rPr>
      </w:pPr>
    </w:p>
    <w:p w14:paraId="4DACFB47" w14:textId="77777777" w:rsidR="00F22159" w:rsidRPr="00FD0425" w:rsidRDefault="00F22159" w:rsidP="00F22159">
      <w:pPr>
        <w:pStyle w:val="PL"/>
        <w:rPr>
          <w:snapToGrid w:val="0"/>
        </w:rPr>
      </w:pPr>
      <w:r w:rsidRPr="00FD0425">
        <w:rPr>
          <w:snapToGrid w:val="0"/>
        </w:rPr>
        <w:t>UEContextRelease-IEs XNAP-PROTOCOL-IES ::= {</w:t>
      </w:r>
    </w:p>
    <w:p w14:paraId="0030AAB0" w14:textId="77777777" w:rsidR="00F22159" w:rsidRPr="00FD0425" w:rsidRDefault="00F22159" w:rsidP="00F2215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2EC36D" w14:textId="77777777" w:rsidR="00F22159" w:rsidRPr="00FD0425" w:rsidRDefault="00F22159" w:rsidP="00F22159">
      <w:pPr>
        <w:pStyle w:val="PL"/>
        <w:rPr>
          <w:ins w:id="589" w:author="Huawei" w:date="2026-01-29T16:49:00Z"/>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590" w:author="Huawei" w:date="2026-01-29T16:49:00Z">
        <w:r w:rsidRPr="00FD0425">
          <w:rPr>
            <w:snapToGrid w:val="0"/>
          </w:rPr>
          <w:t>|</w:t>
        </w:r>
      </w:ins>
    </w:p>
    <w:p w14:paraId="6610D7E2" w14:textId="3B02A35A" w:rsidR="00F22159" w:rsidRPr="00FD0425" w:rsidRDefault="00F22159" w:rsidP="00F22159">
      <w:pPr>
        <w:pStyle w:val="PL"/>
        <w:rPr>
          <w:snapToGrid w:val="0"/>
        </w:rPr>
      </w:pPr>
      <w:ins w:id="591" w:author="Huawei" w:date="2026-01-29T16:49:00Z">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Pr>
            <w:snapToGrid w:val="0"/>
          </w:rPr>
          <w:tab/>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t xml:space="preserve">optional </w:t>
        </w:r>
        <w:r w:rsidRPr="00FD0425">
          <w:rPr>
            <w:snapToGrid w:val="0"/>
          </w:rPr>
          <w:t>}</w:t>
        </w:r>
      </w:ins>
      <w:r w:rsidRPr="00FD0425">
        <w:rPr>
          <w:snapToGrid w:val="0"/>
        </w:rPr>
        <w:t>,</w:t>
      </w:r>
    </w:p>
    <w:p w14:paraId="2F36F0EA" w14:textId="77777777" w:rsidR="00F22159" w:rsidRPr="00FD0425" w:rsidRDefault="00F22159" w:rsidP="00F22159">
      <w:pPr>
        <w:pStyle w:val="PL"/>
        <w:rPr>
          <w:snapToGrid w:val="0"/>
        </w:rPr>
      </w:pPr>
      <w:r w:rsidRPr="00FD0425">
        <w:rPr>
          <w:snapToGrid w:val="0"/>
        </w:rPr>
        <w:tab/>
        <w:t>...</w:t>
      </w:r>
    </w:p>
    <w:p w14:paraId="69C513E0" w14:textId="77777777" w:rsidR="00F22159" w:rsidRPr="00FD0425" w:rsidRDefault="00F22159" w:rsidP="00F22159">
      <w:pPr>
        <w:pStyle w:val="PL"/>
        <w:rPr>
          <w:snapToGrid w:val="0"/>
        </w:rPr>
      </w:pPr>
      <w:r w:rsidRPr="00FD0425">
        <w:rPr>
          <w:snapToGrid w:val="0"/>
        </w:rPr>
        <w:t>}</w:t>
      </w:r>
    </w:p>
    <w:p w14:paraId="48987488" w14:textId="449DDDBE" w:rsidR="00F22159" w:rsidRDefault="00F22159" w:rsidP="00F22159">
      <w:pPr>
        <w:pStyle w:val="PL"/>
        <w:rPr>
          <w:snapToGrid w:val="0"/>
        </w:rPr>
      </w:pPr>
    </w:p>
    <w:p w14:paraId="77509FFB" w14:textId="15D81EED" w:rsidR="00E92CE8" w:rsidRDefault="00E92CE8" w:rsidP="00F22159">
      <w:pPr>
        <w:pStyle w:val="PL"/>
        <w:rPr>
          <w:snapToGrid w:val="0"/>
        </w:rPr>
      </w:pPr>
      <w:r>
        <w:rPr>
          <w:snapToGrid w:val="0"/>
        </w:rPr>
        <w:t>[snip</w:t>
      </w:r>
    </w:p>
    <w:p w14:paraId="74A81A18" w14:textId="77777777" w:rsidR="00E92CE8" w:rsidRPr="00FD0425" w:rsidRDefault="00E92CE8" w:rsidP="00E92CE8">
      <w:pPr>
        <w:pStyle w:val="Heading3"/>
      </w:pPr>
      <w:bookmarkStart w:id="592" w:name="_Toc20955408"/>
      <w:bookmarkStart w:id="593" w:name="_Toc29991616"/>
      <w:bookmarkStart w:id="594" w:name="_Toc36556019"/>
      <w:bookmarkStart w:id="595" w:name="_Toc44497804"/>
      <w:bookmarkStart w:id="596" w:name="_Toc45108191"/>
      <w:bookmarkStart w:id="597" w:name="_Toc45901811"/>
      <w:bookmarkStart w:id="598" w:name="_Toc51850892"/>
      <w:bookmarkStart w:id="599" w:name="_Toc56693896"/>
      <w:bookmarkStart w:id="600" w:name="_Toc64447440"/>
      <w:bookmarkStart w:id="601" w:name="_Toc66286934"/>
      <w:bookmarkStart w:id="602" w:name="_Toc74151632"/>
      <w:bookmarkStart w:id="603" w:name="_Toc88654106"/>
      <w:bookmarkStart w:id="604" w:name="_Toc97904462"/>
      <w:bookmarkStart w:id="605" w:name="_Toc98868600"/>
      <w:bookmarkStart w:id="606" w:name="_Toc105174886"/>
      <w:bookmarkStart w:id="607" w:name="_Toc106109723"/>
      <w:bookmarkStart w:id="608" w:name="_Toc113825545"/>
      <w:bookmarkStart w:id="609" w:name="_Toc216995275"/>
      <w:r w:rsidRPr="00FD0425">
        <w:lastRenderedPageBreak/>
        <w:t>9.3.5</w:t>
      </w:r>
      <w:r w:rsidRPr="00FD0425">
        <w:tab/>
        <w:t>Information Element definitions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FFDFF9B" w14:textId="77777777" w:rsidR="00E92CE8" w:rsidRPr="00FD0425" w:rsidRDefault="00E92CE8" w:rsidP="00E92CE8">
      <w:pPr>
        <w:pStyle w:val="PL"/>
        <w:rPr>
          <w:snapToGrid w:val="0"/>
        </w:rPr>
      </w:pPr>
      <w:r w:rsidRPr="00FD0425">
        <w:rPr>
          <w:snapToGrid w:val="0"/>
        </w:rPr>
        <w:t>-- ASN1START</w:t>
      </w:r>
    </w:p>
    <w:p w14:paraId="7E43C4EE" w14:textId="77777777" w:rsidR="00E92CE8" w:rsidRPr="00FD0425" w:rsidRDefault="00E92CE8" w:rsidP="00E92CE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8E6E6C2" w14:textId="77777777" w:rsidR="00E92CE8" w:rsidRPr="00FD0425" w:rsidRDefault="00E92CE8" w:rsidP="00E92CE8">
      <w:pPr>
        <w:pStyle w:val="PL"/>
      </w:pPr>
      <w:r w:rsidRPr="00FD0425">
        <w:t>--</w:t>
      </w:r>
    </w:p>
    <w:p w14:paraId="1D2F638A" w14:textId="77777777" w:rsidR="00E92CE8" w:rsidRPr="00FD0425" w:rsidRDefault="00E92CE8" w:rsidP="00E92CE8">
      <w:pPr>
        <w:pStyle w:val="PL"/>
      </w:pPr>
      <w:r w:rsidRPr="00FD0425">
        <w:t>-- Information Element Definitions</w:t>
      </w:r>
    </w:p>
    <w:p w14:paraId="3E0A6E6A" w14:textId="77777777" w:rsidR="00E92CE8" w:rsidRPr="00FD0425" w:rsidRDefault="00E92CE8" w:rsidP="00E92CE8">
      <w:pPr>
        <w:pStyle w:val="PL"/>
      </w:pPr>
      <w:r w:rsidRPr="00FD0425">
        <w:t>--</w:t>
      </w:r>
    </w:p>
    <w:p w14:paraId="313AA4B6" w14:textId="77777777" w:rsidR="00E92CE8" w:rsidRPr="00FD0425" w:rsidRDefault="00E92CE8" w:rsidP="00E92CE8">
      <w:pPr>
        <w:pStyle w:val="PL"/>
      </w:pPr>
      <w:r w:rsidRPr="00FD0425">
        <w:t>-- **************************************************************</w:t>
      </w:r>
    </w:p>
    <w:p w14:paraId="31CDA98B" w14:textId="77777777" w:rsidR="00E92CE8" w:rsidRPr="00FD0425" w:rsidRDefault="00E92CE8" w:rsidP="00E92CE8">
      <w:pPr>
        <w:pStyle w:val="PL"/>
      </w:pPr>
    </w:p>
    <w:p w14:paraId="39EE01A7" w14:textId="77777777" w:rsidR="00E92CE8" w:rsidRPr="00FD0425" w:rsidRDefault="00E92CE8" w:rsidP="00E92CE8">
      <w:pPr>
        <w:pStyle w:val="PL"/>
      </w:pPr>
      <w:r w:rsidRPr="00FD0425">
        <w:t>XnAP-IEs {</w:t>
      </w:r>
    </w:p>
    <w:p w14:paraId="7AC23A6F" w14:textId="77777777" w:rsidR="00E92CE8" w:rsidRPr="00FD0425" w:rsidRDefault="00E92CE8" w:rsidP="00E92CE8">
      <w:pPr>
        <w:pStyle w:val="PL"/>
      </w:pPr>
      <w:r w:rsidRPr="00FD0425">
        <w:t>itu-t (0) identified-organization (4) etsi (0) mobileDomain (0)</w:t>
      </w:r>
    </w:p>
    <w:p w14:paraId="08489B34" w14:textId="77777777" w:rsidR="00E92CE8" w:rsidRPr="00FD0425" w:rsidRDefault="00E92CE8" w:rsidP="00E92CE8">
      <w:pPr>
        <w:pStyle w:val="PL"/>
      </w:pPr>
      <w:r w:rsidRPr="00FD0425">
        <w:t>ngran-access (22) modules (3) xnap (2) version1 (1) xnap-IEs (2) }</w:t>
      </w:r>
    </w:p>
    <w:p w14:paraId="6476DC80" w14:textId="77777777" w:rsidR="00E92CE8" w:rsidRPr="00FD0425" w:rsidRDefault="00E92CE8" w:rsidP="00E92CE8">
      <w:pPr>
        <w:pStyle w:val="PL"/>
      </w:pPr>
    </w:p>
    <w:p w14:paraId="3EF606B2" w14:textId="77777777" w:rsidR="00E92CE8" w:rsidRPr="00FD0425" w:rsidRDefault="00E92CE8" w:rsidP="00E92CE8">
      <w:pPr>
        <w:pStyle w:val="PL"/>
      </w:pPr>
      <w:r w:rsidRPr="00FD0425">
        <w:t>DEFINITIONS AUTOMATIC TAGS ::=</w:t>
      </w:r>
    </w:p>
    <w:p w14:paraId="7F6BBF97" w14:textId="77777777" w:rsidR="00E92CE8" w:rsidRPr="00FD0425" w:rsidRDefault="00E92CE8" w:rsidP="00E92CE8">
      <w:pPr>
        <w:pStyle w:val="PL"/>
      </w:pPr>
    </w:p>
    <w:p w14:paraId="63A1F765" w14:textId="77777777" w:rsidR="00E92CE8" w:rsidRPr="00FD0425" w:rsidRDefault="00E92CE8" w:rsidP="00E92CE8">
      <w:pPr>
        <w:pStyle w:val="PL"/>
      </w:pPr>
      <w:r w:rsidRPr="00FD0425">
        <w:t>BEGIN</w:t>
      </w:r>
    </w:p>
    <w:p w14:paraId="579CBB20" w14:textId="77777777" w:rsidR="00E92CE8" w:rsidRPr="00FD0425" w:rsidRDefault="00E92CE8" w:rsidP="00E92CE8">
      <w:pPr>
        <w:pStyle w:val="PL"/>
      </w:pPr>
    </w:p>
    <w:p w14:paraId="74D1082D" w14:textId="4ECCE499" w:rsidR="00E92CE8" w:rsidRDefault="00E92CE8" w:rsidP="00F22159">
      <w:pPr>
        <w:pStyle w:val="PL"/>
        <w:rPr>
          <w:snapToGrid w:val="0"/>
        </w:rPr>
      </w:pPr>
      <w:r>
        <w:rPr>
          <w:snapToGrid w:val="0"/>
        </w:rPr>
        <w:t>[snip]</w:t>
      </w:r>
    </w:p>
    <w:p w14:paraId="02A5A4EE" w14:textId="77777777" w:rsidR="00E92CE8" w:rsidRDefault="00E92CE8" w:rsidP="00F22159">
      <w:pPr>
        <w:pStyle w:val="PL"/>
        <w:rPr>
          <w:snapToGrid w:val="0"/>
        </w:rPr>
      </w:pPr>
    </w:p>
    <w:p w14:paraId="1BC8D622" w14:textId="053A6706" w:rsidR="00E92CE8" w:rsidRDefault="00647F83" w:rsidP="00E92CE8">
      <w:pPr>
        <w:pStyle w:val="PL"/>
        <w:rPr>
          <w:ins w:id="610" w:author="Huawei" w:date="2026-01-29T16:58:00Z"/>
          <w:lang w:val="fr-FR"/>
        </w:rPr>
      </w:pPr>
      <w:ins w:id="611" w:author="Huawei" w:date="2026-01-29T17:00:00Z">
        <w:r w:rsidRPr="00F22159">
          <w:rPr>
            <w:snapToGrid w:val="0"/>
          </w:rPr>
          <w:t>MROforLTMInformation</w:t>
        </w:r>
      </w:ins>
      <w:ins w:id="612" w:author="Huawei" w:date="2026-01-29T16:58:00Z">
        <w:r w:rsidR="00E92CE8">
          <w:rPr>
            <w:lang w:val="sv-SE" w:eastAsia="sv-SE"/>
          </w:rPr>
          <w:t xml:space="preserve"> </w:t>
        </w:r>
        <w:r w:rsidR="00E92CE8" w:rsidRPr="00D96CB4">
          <w:rPr>
            <w:lang w:val="fr-FR"/>
          </w:rPr>
          <w:t>::= SEQUENCE {</w:t>
        </w:r>
      </w:ins>
    </w:p>
    <w:p w14:paraId="02CB8975" w14:textId="71AFE25A" w:rsidR="00E92CE8" w:rsidRPr="00E93F44" w:rsidRDefault="00E92CE8" w:rsidP="00E92CE8">
      <w:pPr>
        <w:pStyle w:val="PL"/>
        <w:rPr>
          <w:ins w:id="613" w:author="Huawei" w:date="2026-01-29T16:58:00Z"/>
          <w:snapToGrid w:val="0"/>
          <w:lang w:val="fr-FR"/>
        </w:rPr>
      </w:pPr>
      <w:ins w:id="614" w:author="Huawei" w:date="2026-01-29T16:58:00Z">
        <w:r>
          <w:rPr>
            <w:lang w:val="fr-FR"/>
          </w:rPr>
          <w:tab/>
        </w:r>
      </w:ins>
      <w:ins w:id="615" w:author="Huawei" w:date="2026-01-29T17:03:00Z">
        <w:r w:rsidR="00647F83" w:rsidRPr="00FD0425">
          <w:rPr>
            <w:snapToGrid w:val="0"/>
          </w:rPr>
          <w:t>sourceNG-RANnodeUEXnAPID</w:t>
        </w:r>
      </w:ins>
      <w:ins w:id="616" w:author="Huawei" w:date="2026-01-29T16:58:00Z">
        <w:r w:rsidRPr="00E93F44">
          <w:rPr>
            <w:snapToGrid w:val="0"/>
            <w:lang w:val="fr-FR"/>
          </w:rPr>
          <w:tab/>
        </w:r>
      </w:ins>
      <w:ins w:id="617" w:author="Huawei" w:date="2026-01-29T17:03:00Z">
        <w:r w:rsidR="00647F83" w:rsidRPr="00FD0425">
          <w:rPr>
            <w:rFonts w:eastAsia="Batang"/>
          </w:rPr>
          <w:t>NG-RANnodeUEXnAPID</w:t>
        </w:r>
      </w:ins>
      <w:ins w:id="618" w:author="Huawei" w:date="2026-01-29T16:58:00Z">
        <w:r w:rsidRPr="00E93F44">
          <w:rPr>
            <w:snapToGrid w:val="0"/>
            <w:lang w:val="fr-FR"/>
          </w:rPr>
          <w:t>,</w:t>
        </w:r>
      </w:ins>
    </w:p>
    <w:p w14:paraId="556507D6" w14:textId="7971547D" w:rsidR="00E92CE8" w:rsidRDefault="00E92CE8" w:rsidP="00E92CE8">
      <w:pPr>
        <w:pStyle w:val="PL"/>
        <w:rPr>
          <w:ins w:id="619" w:author="Huawei" w:date="2026-01-29T16:58:00Z"/>
          <w:snapToGrid w:val="0"/>
        </w:rPr>
      </w:pPr>
      <w:ins w:id="620" w:author="Huawei" w:date="2026-01-29T16:58:00Z">
        <w:r w:rsidRPr="00E93F44">
          <w:rPr>
            <w:snapToGrid w:val="0"/>
            <w:lang w:val="fr-FR"/>
          </w:rPr>
          <w:tab/>
        </w:r>
        <w:r>
          <w:rPr>
            <w:snapToGrid w:val="0"/>
          </w:rPr>
          <w:t>bFR-</w:t>
        </w:r>
      </w:ins>
      <w:ins w:id="621" w:author="Huawei" w:date="2026-01-29T17:04:00Z">
        <w:r w:rsidR="00647F83" w:rsidRPr="00705AB5">
          <w:t>ssbIndex</w:t>
        </w:r>
      </w:ins>
      <w:ins w:id="622" w:author="Huawei" w:date="2026-01-29T16:58:00Z">
        <w:r w:rsidRPr="00A55ED4">
          <w:rPr>
            <w:snapToGrid w:val="0"/>
          </w:rPr>
          <w:tab/>
        </w:r>
        <w:r w:rsidRPr="00A55ED4">
          <w:rPr>
            <w:snapToGrid w:val="0"/>
          </w:rPr>
          <w:tab/>
        </w:r>
        <w:r w:rsidRPr="00A55ED4">
          <w:rPr>
            <w:snapToGrid w:val="0"/>
          </w:rPr>
          <w:tab/>
        </w:r>
        <w:r>
          <w:rPr>
            <w:snapToGrid w:val="0"/>
          </w:rPr>
          <w:tab/>
        </w:r>
      </w:ins>
      <w:ins w:id="623" w:author="Huawei" w:date="2026-01-29T17:04:00Z">
        <w:r w:rsidR="00647F83" w:rsidRPr="006E4FBA">
          <w:t>INTEGER(0..63)</w:t>
        </w:r>
      </w:ins>
      <w:ins w:id="624" w:author="Huawei" w:date="2026-01-29T16:58:00Z">
        <w:r>
          <w:rPr>
            <w:snapToGrid w:val="0"/>
          </w:rPr>
          <w:tab/>
        </w:r>
        <w:r>
          <w:rPr>
            <w:snapToGrid w:val="0"/>
          </w:rPr>
          <w:tab/>
        </w:r>
        <w:r>
          <w:rPr>
            <w:snapToGrid w:val="0"/>
          </w:rPr>
          <w:tab/>
        </w:r>
        <w:r>
          <w:rPr>
            <w:snapToGrid w:val="0"/>
          </w:rPr>
          <w:tab/>
        </w:r>
        <w:r>
          <w:rPr>
            <w:snapToGrid w:val="0"/>
          </w:rPr>
          <w:tab/>
        </w:r>
        <w:r>
          <w:t>OPTIONAL</w:t>
        </w:r>
        <w:r w:rsidRPr="00A55ED4">
          <w:rPr>
            <w:snapToGrid w:val="0"/>
          </w:rPr>
          <w:t>,</w:t>
        </w:r>
      </w:ins>
    </w:p>
    <w:p w14:paraId="1FEA7307" w14:textId="50590770" w:rsidR="00E92CE8" w:rsidRDefault="00E92CE8" w:rsidP="00E92CE8">
      <w:pPr>
        <w:pStyle w:val="PL"/>
        <w:rPr>
          <w:ins w:id="625" w:author="Huawei" w:date="2026-01-29T16:58:00Z"/>
          <w:snapToGrid w:val="0"/>
        </w:rPr>
      </w:pPr>
      <w:ins w:id="626" w:author="Huawei" w:date="2026-01-29T16:58:00Z">
        <w:r>
          <w:rPr>
            <w:snapToGrid w:val="0"/>
          </w:rPr>
          <w:tab/>
          <w:t>t</w:t>
        </w:r>
        <w:r w:rsidRPr="00AB0D78">
          <w:rPr>
            <w:snapToGrid w:val="0"/>
          </w:rPr>
          <w:t>arget</w:t>
        </w:r>
        <w:r>
          <w:rPr>
            <w:snapToGrid w:val="0"/>
          </w:rPr>
          <w:t>-</w:t>
        </w:r>
      </w:ins>
      <w:ins w:id="627" w:author="Huawei" w:date="2026-01-29T17:04:00Z">
        <w:r w:rsidR="00647F83" w:rsidRPr="00705AB5">
          <w:t>ssbIndex</w:t>
        </w:r>
      </w:ins>
      <w:ins w:id="628" w:author="Huawei" w:date="2026-01-29T16:58:00Z">
        <w:r>
          <w:rPr>
            <w:snapToGrid w:val="0"/>
          </w:rPr>
          <w:tab/>
        </w:r>
      </w:ins>
      <w:ins w:id="629" w:author="Huawei" w:date="2026-01-29T17:05:00Z">
        <w:r w:rsidR="00647F83">
          <w:rPr>
            <w:snapToGrid w:val="0"/>
          </w:rPr>
          <w:tab/>
        </w:r>
        <w:r w:rsidR="00647F83">
          <w:rPr>
            <w:snapToGrid w:val="0"/>
          </w:rPr>
          <w:tab/>
        </w:r>
        <w:r w:rsidR="00647F83">
          <w:rPr>
            <w:snapToGrid w:val="0"/>
          </w:rPr>
          <w:tab/>
        </w:r>
      </w:ins>
      <w:ins w:id="630" w:author="Huawei" w:date="2026-01-29T17:04:00Z">
        <w:r w:rsidR="00647F83" w:rsidRPr="006E4FBA">
          <w:t>INTEGER(0..63)</w:t>
        </w:r>
      </w:ins>
      <w:ins w:id="631" w:author="Huawei" w:date="2026-01-29T16:58:00Z">
        <w:r>
          <w:rPr>
            <w:rFonts w:eastAsia="SimSun"/>
          </w:rPr>
          <w:tab/>
        </w:r>
        <w:r>
          <w:rPr>
            <w:snapToGrid w:val="0"/>
          </w:rPr>
          <w:tab/>
        </w:r>
        <w:r>
          <w:rPr>
            <w:snapToGrid w:val="0"/>
          </w:rPr>
          <w:tab/>
        </w:r>
        <w:r>
          <w:rPr>
            <w:snapToGrid w:val="0"/>
          </w:rPr>
          <w:tab/>
        </w:r>
        <w:r>
          <w:rPr>
            <w:snapToGrid w:val="0"/>
          </w:rPr>
          <w:tab/>
        </w:r>
        <w:r>
          <w:t>OPTIONAL</w:t>
        </w:r>
        <w:r w:rsidRPr="00A55ED4">
          <w:rPr>
            <w:snapToGrid w:val="0"/>
          </w:rPr>
          <w:t>,</w:t>
        </w:r>
      </w:ins>
    </w:p>
    <w:p w14:paraId="004B90EA" w14:textId="5A9310DA" w:rsidR="00E92CE8" w:rsidRDefault="00E92CE8" w:rsidP="00E92CE8">
      <w:pPr>
        <w:pStyle w:val="PL"/>
        <w:rPr>
          <w:ins w:id="632" w:author="Huawei" w:date="2026-01-29T17:10:00Z"/>
          <w:snapToGrid w:val="0"/>
          <w:lang w:val="fr-FR"/>
        </w:rPr>
      </w:pPr>
      <w:ins w:id="633" w:author="Huawei" w:date="2026-01-29T16:58:00Z">
        <w:r>
          <w:rPr>
            <w:snapToGrid w:val="0"/>
          </w:rPr>
          <w:tab/>
        </w:r>
        <w:r w:rsidRPr="00E93F44">
          <w:rPr>
            <w:snapToGrid w:val="0"/>
            <w:lang w:val="fr-FR"/>
          </w:rPr>
          <w:t>tA-</w:t>
        </w:r>
      </w:ins>
      <w:ins w:id="634" w:author="Huawei" w:date="2026-01-29T17:05:00Z">
        <w:r w:rsidR="00647F83">
          <w:rPr>
            <w:snapToGrid w:val="0"/>
            <w:lang w:val="fr-FR"/>
          </w:rPr>
          <w:t>info</w:t>
        </w:r>
      </w:ins>
      <w:ins w:id="635" w:author="Huawei" w:date="2026-01-29T16:58:00Z">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ins>
      <w:ins w:id="636" w:author="Huawei" w:date="2026-01-29T17:05:00Z">
        <w:r w:rsidR="00647F83">
          <w:rPr>
            <w:snapToGrid w:val="0"/>
            <w:lang w:val="fr-FR"/>
          </w:rPr>
          <w:tab/>
        </w:r>
        <w:r w:rsidR="00647F83" w:rsidRPr="00CA61D8">
          <w:rPr>
            <w:rFonts w:eastAsia="Times New Roman"/>
            <w:lang w:eastAsia="ko-KR"/>
          </w:rPr>
          <w:t>INTEGER (0..4095)</w:t>
        </w:r>
      </w:ins>
      <w:ins w:id="637" w:author="Huawei" w:date="2026-01-29T16:58:00Z">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ins>
    </w:p>
    <w:p w14:paraId="56FA5DA6" w14:textId="639761AD" w:rsidR="00BC7D8F" w:rsidRPr="00E93F44" w:rsidRDefault="00BC7D8F" w:rsidP="00E92CE8">
      <w:pPr>
        <w:pStyle w:val="PL"/>
        <w:rPr>
          <w:ins w:id="638" w:author="Huawei" w:date="2026-01-29T16:58:00Z"/>
          <w:snapToGrid w:val="0"/>
          <w:lang w:val="fr-FR"/>
        </w:rPr>
      </w:pPr>
      <w:ins w:id="639" w:author="Huawei" w:date="2026-01-29T17:10:00Z">
        <w:r>
          <w:rPr>
            <w:snapToGrid w:val="0"/>
            <w:lang w:val="fr-FR"/>
          </w:rPr>
          <w:tab/>
        </w:r>
      </w:ins>
      <w:ins w:id="640" w:author="Huawei" w:date="2026-01-29T17:11:00Z">
        <w:r>
          <w:rPr>
            <w:snapToGrid w:val="0"/>
            <w:lang w:val="fr-FR"/>
          </w:rPr>
          <w:t>bFR-</w:t>
        </w:r>
        <w:r>
          <w:rPr>
            <w:snapToGrid w:val="0"/>
            <w:lang w:eastAsia="zh-CN"/>
          </w:rPr>
          <w:t>NZP-CSI-RS-ResourceID</w:t>
        </w:r>
      </w:ins>
      <w:ins w:id="641" w:author="Huawei" w:date="2026-01-29T17:10:00Z">
        <w:r>
          <w:rPr>
            <w:snapToGrid w:val="0"/>
            <w:lang w:val="fr-FR"/>
          </w:rPr>
          <w:tab/>
        </w:r>
        <w:r w:rsidRPr="00BC7D8F">
          <w:rPr>
            <w:snapToGrid w:val="0"/>
            <w:lang w:val="fr-FR"/>
          </w:rPr>
          <w:t>INTEGER (0..191</w:t>
        </w:r>
      </w:ins>
      <w:ins w:id="642" w:author="Huawei" w:date="2026-01-29T17:11:00Z">
        <w:r w:rsidRPr="00CA61D8">
          <w:rPr>
            <w:rFonts w:eastAsia="Times New Roman"/>
            <w:lang w:eastAsia="ko-KR"/>
          </w:rPr>
          <w:t>)</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ins>
    </w:p>
    <w:p w14:paraId="6E030B6A" w14:textId="036A5070" w:rsidR="00E92CE8" w:rsidRPr="00D96CB4" w:rsidRDefault="00E92CE8" w:rsidP="00E92CE8">
      <w:pPr>
        <w:pStyle w:val="PL"/>
        <w:rPr>
          <w:ins w:id="643" w:author="Huawei" w:date="2026-01-29T16:58:00Z"/>
          <w:lang w:val="fr-FR"/>
        </w:rPr>
      </w:pPr>
      <w:ins w:id="644" w:author="Huawei" w:date="2026-01-29T16:58:00Z">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ins>
      <w:ins w:id="645" w:author="Huawei" w:date="2026-01-29T17:00:00Z">
        <w:r w:rsidR="00647F83" w:rsidRPr="00F22159">
          <w:rPr>
            <w:snapToGrid w:val="0"/>
          </w:rPr>
          <w:t>MROforLTMInformation</w:t>
        </w:r>
      </w:ins>
      <w:ins w:id="646" w:author="Huawei" w:date="2026-01-29T16:58:00Z">
        <w:r w:rsidRPr="00D96CB4">
          <w:rPr>
            <w:lang w:val="fr-FR"/>
          </w:rPr>
          <w:t>-ExtIEs } } OPTIONAL,</w:t>
        </w:r>
      </w:ins>
    </w:p>
    <w:p w14:paraId="05D9DA5F" w14:textId="77777777" w:rsidR="00E92CE8" w:rsidRPr="00A55ED4" w:rsidRDefault="00E92CE8" w:rsidP="00E92CE8">
      <w:pPr>
        <w:pStyle w:val="PL"/>
        <w:rPr>
          <w:ins w:id="647" w:author="Huawei" w:date="2026-01-29T16:58:00Z"/>
          <w:snapToGrid w:val="0"/>
        </w:rPr>
      </w:pPr>
      <w:ins w:id="648" w:author="Huawei" w:date="2026-01-29T16:58:00Z">
        <w:r w:rsidRPr="00D96CB4">
          <w:rPr>
            <w:snapToGrid w:val="0"/>
            <w:lang w:val="fr-FR"/>
          </w:rPr>
          <w:tab/>
        </w:r>
        <w:r w:rsidRPr="00A55ED4">
          <w:rPr>
            <w:snapToGrid w:val="0"/>
          </w:rPr>
          <w:t>...</w:t>
        </w:r>
      </w:ins>
    </w:p>
    <w:p w14:paraId="119B2FED" w14:textId="77777777" w:rsidR="00E92CE8" w:rsidRPr="00A55ED4" w:rsidRDefault="00E92CE8" w:rsidP="00E92CE8">
      <w:pPr>
        <w:pStyle w:val="PL"/>
        <w:rPr>
          <w:ins w:id="649" w:author="Huawei" w:date="2026-01-29T16:58:00Z"/>
          <w:snapToGrid w:val="0"/>
        </w:rPr>
      </w:pPr>
      <w:ins w:id="650" w:author="Huawei" w:date="2026-01-29T16:58:00Z">
        <w:r w:rsidRPr="00A55ED4">
          <w:rPr>
            <w:snapToGrid w:val="0"/>
          </w:rPr>
          <w:t>}</w:t>
        </w:r>
      </w:ins>
    </w:p>
    <w:p w14:paraId="098A6088" w14:textId="77777777" w:rsidR="00E92CE8" w:rsidRPr="00EA5FA7" w:rsidRDefault="00E92CE8" w:rsidP="00E92CE8">
      <w:pPr>
        <w:pStyle w:val="PL"/>
        <w:rPr>
          <w:ins w:id="651" w:author="Huawei" w:date="2026-01-29T16:58:00Z"/>
        </w:rPr>
      </w:pPr>
    </w:p>
    <w:p w14:paraId="1CA5F52F" w14:textId="429FE82C" w:rsidR="00E92CE8" w:rsidRPr="00A55ED4" w:rsidRDefault="00647F83" w:rsidP="00E92CE8">
      <w:pPr>
        <w:pStyle w:val="PL"/>
        <w:rPr>
          <w:ins w:id="652" w:author="Huawei" w:date="2026-01-29T16:58:00Z"/>
          <w:snapToGrid w:val="0"/>
        </w:rPr>
      </w:pPr>
      <w:ins w:id="653" w:author="Huawei" w:date="2026-01-29T17:00:00Z">
        <w:r w:rsidRPr="00F22159">
          <w:rPr>
            <w:snapToGrid w:val="0"/>
          </w:rPr>
          <w:t>MROforLTMInformation</w:t>
        </w:r>
      </w:ins>
      <w:ins w:id="654" w:author="Huawei" w:date="2026-01-29T16:58:00Z">
        <w:r w:rsidR="00E92CE8" w:rsidRPr="00E93F44">
          <w:t>-ExtIEs</w:t>
        </w:r>
        <w:r w:rsidR="00E92CE8" w:rsidRPr="00A55ED4">
          <w:rPr>
            <w:snapToGrid w:val="0"/>
          </w:rPr>
          <w:t xml:space="preserve"> </w:t>
        </w:r>
        <w:r w:rsidR="00E92CE8">
          <w:t>F1AP-PROTOCOL-EXTENSION</w:t>
        </w:r>
        <w:r w:rsidR="00E92CE8" w:rsidRPr="00A55ED4">
          <w:rPr>
            <w:snapToGrid w:val="0"/>
          </w:rPr>
          <w:t xml:space="preserve"> ::= {</w:t>
        </w:r>
      </w:ins>
    </w:p>
    <w:p w14:paraId="25BBD342" w14:textId="77777777" w:rsidR="00E92CE8" w:rsidRPr="00A55ED4" w:rsidRDefault="00E92CE8" w:rsidP="00E92CE8">
      <w:pPr>
        <w:pStyle w:val="PL"/>
        <w:rPr>
          <w:ins w:id="655" w:author="Huawei" w:date="2026-01-29T16:58:00Z"/>
          <w:snapToGrid w:val="0"/>
        </w:rPr>
      </w:pPr>
      <w:ins w:id="656" w:author="Huawei" w:date="2026-01-29T16:58:00Z">
        <w:r w:rsidRPr="00A55ED4">
          <w:rPr>
            <w:snapToGrid w:val="0"/>
          </w:rPr>
          <w:tab/>
          <w:t>...</w:t>
        </w:r>
      </w:ins>
    </w:p>
    <w:p w14:paraId="31A453E2" w14:textId="77777777" w:rsidR="00E92CE8" w:rsidRDefault="00E92CE8" w:rsidP="00E92CE8">
      <w:pPr>
        <w:pStyle w:val="PL"/>
        <w:rPr>
          <w:ins w:id="657" w:author="Huawei" w:date="2026-01-29T16:58:00Z"/>
          <w:snapToGrid w:val="0"/>
        </w:rPr>
      </w:pPr>
      <w:ins w:id="658" w:author="Huawei" w:date="2026-01-29T16:58:00Z">
        <w:r w:rsidRPr="00A55ED4">
          <w:rPr>
            <w:snapToGrid w:val="0"/>
          </w:rPr>
          <w:t>}</w:t>
        </w:r>
      </w:ins>
    </w:p>
    <w:p w14:paraId="5C57A933" w14:textId="77777777" w:rsidR="00E92CE8" w:rsidRPr="00FD0425" w:rsidRDefault="00E92CE8" w:rsidP="00F22159">
      <w:pPr>
        <w:pStyle w:val="PL"/>
        <w:rPr>
          <w:snapToGrid w:val="0"/>
        </w:rPr>
      </w:pPr>
    </w:p>
    <w:p w14:paraId="1AE8CA39" w14:textId="77777777" w:rsidR="00E92CE8" w:rsidRPr="00FD0425" w:rsidRDefault="00E92CE8" w:rsidP="00E92CE8">
      <w:pPr>
        <w:pStyle w:val="Heading3"/>
      </w:pPr>
      <w:bookmarkStart w:id="659" w:name="_Toc20955410"/>
      <w:bookmarkStart w:id="660" w:name="_Toc29991618"/>
      <w:bookmarkStart w:id="661" w:name="_Toc36556021"/>
      <w:bookmarkStart w:id="662" w:name="_Toc44497806"/>
      <w:bookmarkStart w:id="663" w:name="_Toc45108193"/>
      <w:bookmarkStart w:id="664" w:name="_Toc45901813"/>
      <w:bookmarkStart w:id="665" w:name="_Toc51850894"/>
      <w:bookmarkStart w:id="666" w:name="_Toc56693898"/>
      <w:bookmarkStart w:id="667" w:name="_Toc64447442"/>
      <w:bookmarkStart w:id="668" w:name="_Toc66286936"/>
      <w:bookmarkStart w:id="669" w:name="_Toc74151634"/>
      <w:bookmarkStart w:id="670" w:name="_Toc88654108"/>
      <w:bookmarkStart w:id="671" w:name="_Toc97904464"/>
      <w:bookmarkStart w:id="672" w:name="_Toc98868602"/>
      <w:bookmarkStart w:id="673" w:name="_Toc105174888"/>
      <w:bookmarkStart w:id="674" w:name="_Toc106109725"/>
      <w:bookmarkStart w:id="675" w:name="_Toc113825547"/>
      <w:bookmarkStart w:id="676" w:name="_Toc216995277"/>
      <w:r w:rsidRPr="00FD0425">
        <w:t>9.3.7</w:t>
      </w:r>
      <w:r w:rsidRPr="00FD0425">
        <w:tab/>
        <w:t>Constant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FA2BBA4" w14:textId="77777777" w:rsidR="00E92CE8" w:rsidRPr="00FD0425" w:rsidRDefault="00E92CE8" w:rsidP="00E92CE8">
      <w:pPr>
        <w:pStyle w:val="PL"/>
        <w:rPr>
          <w:snapToGrid w:val="0"/>
        </w:rPr>
      </w:pPr>
      <w:r w:rsidRPr="00FD0425">
        <w:rPr>
          <w:snapToGrid w:val="0"/>
        </w:rPr>
        <w:t>-- ASN1START</w:t>
      </w:r>
    </w:p>
    <w:p w14:paraId="51057D59" w14:textId="77777777" w:rsidR="00E92CE8" w:rsidRPr="00FD0425" w:rsidRDefault="00E92CE8" w:rsidP="00E92CE8">
      <w:pPr>
        <w:pStyle w:val="PL"/>
      </w:pPr>
      <w:r w:rsidRPr="00FD0425">
        <w:t>-- **************************************************************</w:t>
      </w:r>
    </w:p>
    <w:p w14:paraId="5AA69DD1" w14:textId="77777777" w:rsidR="00E92CE8" w:rsidRPr="00FD0425" w:rsidRDefault="00E92CE8" w:rsidP="00E92CE8">
      <w:pPr>
        <w:pStyle w:val="PL"/>
      </w:pPr>
      <w:r w:rsidRPr="00FD0425">
        <w:t>--</w:t>
      </w:r>
    </w:p>
    <w:p w14:paraId="450136A3" w14:textId="77777777" w:rsidR="00E92CE8" w:rsidRPr="00FD0425" w:rsidRDefault="00E92CE8" w:rsidP="00E92CE8">
      <w:pPr>
        <w:pStyle w:val="PL"/>
      </w:pPr>
      <w:r w:rsidRPr="00FD0425">
        <w:t>-- Constant definitions</w:t>
      </w:r>
    </w:p>
    <w:p w14:paraId="5A99F1A4" w14:textId="77777777" w:rsidR="00E92CE8" w:rsidRPr="00FD0425" w:rsidRDefault="00E92CE8" w:rsidP="00E92CE8">
      <w:pPr>
        <w:pStyle w:val="PL"/>
      </w:pPr>
      <w:r w:rsidRPr="00FD0425">
        <w:t>--</w:t>
      </w:r>
    </w:p>
    <w:p w14:paraId="5ED80608" w14:textId="77777777" w:rsidR="00E92CE8" w:rsidRPr="00FD0425" w:rsidRDefault="00E92CE8" w:rsidP="00E92CE8">
      <w:pPr>
        <w:pStyle w:val="PL"/>
      </w:pPr>
      <w:r w:rsidRPr="00FD0425">
        <w:t>-- **************************************************************</w:t>
      </w:r>
    </w:p>
    <w:p w14:paraId="206C3880" w14:textId="77777777" w:rsidR="00E92CE8" w:rsidRPr="00FD0425" w:rsidRDefault="00E92CE8" w:rsidP="00E92CE8">
      <w:pPr>
        <w:pStyle w:val="PL"/>
      </w:pPr>
    </w:p>
    <w:p w14:paraId="72C046F0" w14:textId="77777777" w:rsidR="00E92CE8" w:rsidRPr="00FD0425" w:rsidRDefault="00E92CE8" w:rsidP="00E92CE8">
      <w:pPr>
        <w:pStyle w:val="PL"/>
      </w:pPr>
      <w:r w:rsidRPr="00FD0425">
        <w:t>XnAP-Constants {</w:t>
      </w:r>
    </w:p>
    <w:p w14:paraId="556E471E" w14:textId="77777777" w:rsidR="00E92CE8" w:rsidRPr="00FD0425" w:rsidRDefault="00E92CE8" w:rsidP="00E92CE8">
      <w:pPr>
        <w:pStyle w:val="PL"/>
      </w:pPr>
      <w:r w:rsidRPr="00FD0425">
        <w:t>itu-t (0) identified-organization (4) etsi (0) mobileDomain (0)</w:t>
      </w:r>
    </w:p>
    <w:p w14:paraId="02AB3354" w14:textId="77777777" w:rsidR="00E92CE8" w:rsidRPr="00FD0425" w:rsidRDefault="00E92CE8" w:rsidP="00E92CE8">
      <w:pPr>
        <w:pStyle w:val="PL"/>
      </w:pPr>
      <w:r w:rsidRPr="00FD0425">
        <w:t>ngran-Access (22) modules (3) xnap (2) version1 (1) xnap-Constants (4) }</w:t>
      </w:r>
    </w:p>
    <w:p w14:paraId="7CDCC06E" w14:textId="77777777" w:rsidR="00E92CE8" w:rsidRPr="00FD0425" w:rsidRDefault="00E92CE8" w:rsidP="00E92CE8">
      <w:pPr>
        <w:pStyle w:val="PL"/>
      </w:pPr>
    </w:p>
    <w:p w14:paraId="3BCF2E87" w14:textId="77777777" w:rsidR="00E92CE8" w:rsidRPr="00FD0425" w:rsidRDefault="00E92CE8" w:rsidP="00E92CE8">
      <w:pPr>
        <w:pStyle w:val="PL"/>
      </w:pPr>
      <w:r w:rsidRPr="00FD0425">
        <w:t>DEFINITIONS AUTOMATIC TAGS ::=</w:t>
      </w:r>
    </w:p>
    <w:p w14:paraId="1638D779" w14:textId="77777777" w:rsidR="00E92CE8" w:rsidRPr="00FD0425" w:rsidRDefault="00E92CE8" w:rsidP="00E92CE8">
      <w:pPr>
        <w:pStyle w:val="PL"/>
      </w:pPr>
    </w:p>
    <w:p w14:paraId="1DAEFC0D" w14:textId="3FD0A43D" w:rsidR="00E92CE8" w:rsidRDefault="00E92CE8" w:rsidP="00E92CE8">
      <w:pPr>
        <w:pStyle w:val="PL"/>
      </w:pPr>
      <w:r w:rsidRPr="00FD0425">
        <w:t>BEGIN</w:t>
      </w:r>
    </w:p>
    <w:p w14:paraId="58D44466" w14:textId="6250D47F" w:rsidR="00E92CE8" w:rsidRDefault="00E92CE8" w:rsidP="00E92CE8">
      <w:pPr>
        <w:pStyle w:val="PL"/>
      </w:pPr>
    </w:p>
    <w:p w14:paraId="51F4E500" w14:textId="5D3368E9" w:rsidR="00E92CE8" w:rsidRDefault="00E92CE8" w:rsidP="00E92CE8">
      <w:pPr>
        <w:pStyle w:val="PL"/>
      </w:pPr>
      <w:r>
        <w:lastRenderedPageBreak/>
        <w:t>[snip]</w:t>
      </w:r>
    </w:p>
    <w:p w14:paraId="184CAB48" w14:textId="5053AD91" w:rsidR="00E92CE8" w:rsidRDefault="00E92CE8" w:rsidP="00E92CE8">
      <w:pPr>
        <w:pStyle w:val="PL"/>
      </w:pPr>
    </w:p>
    <w:p w14:paraId="07FAAD89" w14:textId="77777777" w:rsidR="00E92CE8" w:rsidRDefault="00E92CE8" w:rsidP="00E92CE8">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36E02435" w14:textId="77777777" w:rsidR="00E92CE8" w:rsidRDefault="00E92CE8" w:rsidP="00E92CE8">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4FD9CB03" w14:textId="77777777" w:rsidR="00E92CE8" w:rsidRDefault="00E92CE8" w:rsidP="00E92CE8">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13EA44DB" w14:textId="5C921BC4" w:rsidR="00E92CE8" w:rsidRDefault="00E92CE8" w:rsidP="00E92CE8">
      <w:pPr>
        <w:pStyle w:val="PL"/>
        <w:rPr>
          <w:ins w:id="677" w:author="Huawei" w:date="2026-01-29T16:54:00Z"/>
          <w:lang w:val="it-IT"/>
        </w:rPr>
      </w:pPr>
      <w:bookmarkStart w:id="678"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p w14:paraId="69D5E846" w14:textId="3C681637" w:rsidR="00E92CE8" w:rsidRPr="008E5540" w:rsidDel="00E92CE8" w:rsidRDefault="00E92CE8" w:rsidP="00E92CE8">
      <w:pPr>
        <w:pStyle w:val="PL"/>
        <w:rPr>
          <w:del w:id="679" w:author="Huawei" w:date="2026-01-29T16:54:00Z"/>
        </w:rPr>
      </w:pPr>
      <w:ins w:id="680" w:author="Huawei" w:date="2026-01-29T16:55:00Z">
        <w:r w:rsidRPr="00DA6DDA">
          <w:rPr>
            <w:rFonts w:hint="eastAsia"/>
            <w:snapToGrid w:val="0"/>
          </w:rPr>
          <w:t>id-</w:t>
        </w:r>
        <w:r w:rsidRPr="00F22159">
          <w:rPr>
            <w:snapToGrid w:val="0"/>
          </w:rPr>
          <w:t>MROforLTMInformation</w:t>
        </w:r>
      </w:ins>
      <w:ins w:id="681" w:author="Huawei" w:date="2026-01-29T16:54:00Z">
        <w:r>
          <w:tab/>
        </w:r>
        <w:r>
          <w:tab/>
        </w:r>
        <w:r>
          <w:tab/>
        </w:r>
        <w:r>
          <w:tab/>
        </w:r>
        <w:r>
          <w:tab/>
        </w:r>
        <w:r>
          <w:tab/>
        </w:r>
        <w:r>
          <w:tab/>
        </w:r>
        <w:r>
          <w:tab/>
        </w:r>
        <w:r>
          <w:tab/>
        </w:r>
        <w:r>
          <w:tab/>
        </w:r>
        <w:r>
          <w:tab/>
        </w:r>
        <w:r>
          <w:tab/>
        </w:r>
        <w:r>
          <w:tab/>
        </w:r>
        <w:r>
          <w:tab/>
        </w:r>
        <w:r>
          <w:tab/>
        </w:r>
        <w:r>
          <w:tab/>
        </w:r>
        <w:r>
          <w:tab/>
        </w:r>
        <w:r>
          <w:tab/>
        </w:r>
        <w:r>
          <w:tab/>
        </w:r>
        <w:r w:rsidRPr="008E5540">
          <w:t xml:space="preserve">ProtocolIE-ID </w:t>
        </w:r>
        <w:r>
          <w:t>::= 999 - to be assigned my MCC</w:t>
        </w:r>
      </w:ins>
    </w:p>
    <w:bookmarkEnd w:id="678"/>
    <w:p w14:paraId="5ACA9405" w14:textId="3FD0A43D" w:rsidR="00E92CE8" w:rsidRPr="00962F9E" w:rsidRDefault="00E92CE8" w:rsidP="00E92CE8">
      <w:pPr>
        <w:pStyle w:val="PL"/>
        <w:rPr>
          <w:snapToGrid w:val="0"/>
          <w:lang w:val="it-IT"/>
        </w:rPr>
      </w:pPr>
    </w:p>
    <w:p w14:paraId="3536674C" w14:textId="77777777" w:rsidR="00E92CE8" w:rsidRPr="00FD0425" w:rsidRDefault="00E92CE8" w:rsidP="00E92CE8">
      <w:pPr>
        <w:pStyle w:val="PL"/>
      </w:pPr>
    </w:p>
    <w:p w14:paraId="668928EE" w14:textId="77777777" w:rsidR="00E92CE8" w:rsidRDefault="00E92CE8" w:rsidP="00561DD8">
      <w:pPr>
        <w:overflowPunct w:val="0"/>
        <w:autoSpaceDE w:val="0"/>
        <w:autoSpaceDN w:val="0"/>
        <w:adjustRightInd w:val="0"/>
        <w:textAlignment w:val="baseline"/>
        <w:rPr>
          <w:rFonts w:eastAsia="Malgun Gothic"/>
          <w:lang w:eastAsia="ko-KR"/>
        </w:rPr>
      </w:pPr>
    </w:p>
    <w:p w14:paraId="46B3D831" w14:textId="77777777" w:rsidR="007311B7" w:rsidRPr="00561DD8" w:rsidRDefault="007311B7" w:rsidP="00561DD8">
      <w:pPr>
        <w:overflowPunct w:val="0"/>
        <w:autoSpaceDE w:val="0"/>
        <w:autoSpaceDN w:val="0"/>
        <w:adjustRightInd w:val="0"/>
        <w:textAlignment w:val="baseline"/>
        <w:rPr>
          <w:rFonts w:eastAsia="Malgun Gothic"/>
          <w:lang w:eastAsia="ko-KR"/>
        </w:rPr>
      </w:pPr>
    </w:p>
    <w:p w14:paraId="2C49CB26" w14:textId="77777777" w:rsidR="00561DD8" w:rsidRDefault="00561DD8" w:rsidP="00561D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6533CA4E" w14:textId="77777777" w:rsidR="007311B7" w:rsidRDefault="007311B7" w:rsidP="00561DD8">
      <w:pPr>
        <w:sectPr w:rsidR="007311B7" w:rsidSect="007311B7">
          <w:footnotePr>
            <w:numRestart w:val="eachSect"/>
          </w:footnotePr>
          <w:pgSz w:w="16840" w:h="11907" w:orient="landscape" w:code="9"/>
          <w:pgMar w:top="1134" w:right="1134" w:bottom="1134" w:left="1418" w:header="680" w:footer="567" w:gutter="0"/>
          <w:cols w:space="720"/>
          <w:docGrid w:linePitch="272"/>
        </w:sectPr>
      </w:pPr>
    </w:p>
    <w:p w14:paraId="64E689AF" w14:textId="7C79BC25" w:rsidR="00561DD8" w:rsidRPr="00561DD8" w:rsidRDefault="00561DD8" w:rsidP="00561DD8"/>
    <w:p w14:paraId="632B6F15" w14:textId="19EB233B" w:rsidR="00DB28AA" w:rsidRDefault="00DB28AA">
      <w:pPr>
        <w:pStyle w:val="Heading1"/>
      </w:pPr>
      <w:r w:rsidRPr="00DB28AA">
        <w:t xml:space="preserve">Annex </w:t>
      </w:r>
      <w:r>
        <w:t>C</w:t>
      </w:r>
      <w:r w:rsidRPr="00DB28AA">
        <w:t>:</w:t>
      </w:r>
      <w:r w:rsidRPr="00DB28AA">
        <w:tab/>
        <w:t>TP for TS 38.4</w:t>
      </w:r>
      <w:r>
        <w:t>01</w:t>
      </w:r>
    </w:p>
    <w:p w14:paraId="2D66825E" w14:textId="77777777" w:rsidR="00CD4131" w:rsidRPr="00CD4131" w:rsidRDefault="00CD4131" w:rsidP="00CD413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82" w:name="_Toc216893490"/>
      <w:bookmarkStart w:id="683" w:name="_Hlk220423360"/>
      <w:r w:rsidRPr="00CD4131">
        <w:rPr>
          <w:rFonts w:ascii="Arial" w:eastAsia="Times New Roman" w:hAnsi="Arial"/>
          <w:sz w:val="32"/>
          <w:lang w:eastAsia="ko-KR"/>
        </w:rPr>
        <w:t>7.</w:t>
      </w:r>
      <w:r w:rsidRPr="00CD4131">
        <w:rPr>
          <w:rFonts w:ascii="Arial" w:hAnsi="Arial" w:hint="eastAsia"/>
          <w:sz w:val="32"/>
          <w:lang w:eastAsia="ko-KR"/>
        </w:rPr>
        <w:t>12</w:t>
      </w:r>
      <w:r w:rsidRPr="00CD4131">
        <w:rPr>
          <w:rFonts w:ascii="Arial" w:eastAsia="Times New Roman" w:hAnsi="Arial"/>
          <w:sz w:val="32"/>
          <w:lang w:eastAsia="ko-KR"/>
        </w:rPr>
        <w:tab/>
        <w:t>MRO support for LTM</w:t>
      </w:r>
      <w:bookmarkEnd w:id="682"/>
      <w:r w:rsidRPr="00CD4131">
        <w:rPr>
          <w:rFonts w:ascii="Arial" w:eastAsia="Times New Roman" w:hAnsi="Arial"/>
          <w:sz w:val="32"/>
          <w:lang w:eastAsia="ko-KR"/>
        </w:rPr>
        <w:t xml:space="preserve"> </w:t>
      </w:r>
    </w:p>
    <w:p w14:paraId="50A41BD3" w14:textId="2C32B5C5" w:rsidR="00CD4131" w:rsidRPr="00CD4131" w:rsidRDefault="00CD4131" w:rsidP="00CD4131">
      <w:pPr>
        <w:overflowPunct w:val="0"/>
        <w:autoSpaceDE w:val="0"/>
        <w:autoSpaceDN w:val="0"/>
        <w:adjustRightInd w:val="0"/>
        <w:textAlignment w:val="baseline"/>
        <w:rPr>
          <w:lang w:eastAsia="ko-KR"/>
        </w:rPr>
      </w:pPr>
      <w:r w:rsidRPr="00CD4131">
        <w:rPr>
          <w:rFonts w:eastAsia="Times New Roman"/>
          <w:lang w:eastAsia="zh-CN"/>
        </w:rPr>
        <w:t xml:space="preserve">The </w:t>
      </w:r>
      <w:proofErr w:type="spellStart"/>
      <w:r w:rsidRPr="00CD4131">
        <w:rPr>
          <w:rFonts w:eastAsia="Times New Roman"/>
          <w:lang w:eastAsia="zh-CN"/>
        </w:rPr>
        <w:t>gNB</w:t>
      </w:r>
      <w:proofErr w:type="spellEnd"/>
      <w:r w:rsidRPr="00CD4131">
        <w:rPr>
          <w:rFonts w:eastAsia="Times New Roman"/>
          <w:lang w:eastAsia="zh-CN"/>
        </w:rPr>
        <w:t>-CU receives an RLF report associated to an LTM mobility event from the UE</w:t>
      </w:r>
      <w:del w:id="684" w:author="Huawei" w:date="2026-01-27T15:58:00Z">
        <w:r w:rsidRPr="00CD4131" w:rsidDel="003D16E2">
          <w:rPr>
            <w:rFonts w:eastAsia="Times New Roman"/>
            <w:lang w:eastAsia="zh-CN"/>
          </w:rPr>
          <w:delText xml:space="preserve"> or</w:delText>
        </w:r>
      </w:del>
      <w:ins w:id="685" w:author="Huawei" w:date="2026-01-27T15:58:00Z">
        <w:r w:rsidR="003D16E2">
          <w:rPr>
            <w:rFonts w:eastAsia="Times New Roman"/>
            <w:lang w:eastAsia="zh-CN"/>
          </w:rPr>
          <w:t>,</w:t>
        </w:r>
      </w:ins>
      <w:r w:rsidRPr="00CD4131">
        <w:rPr>
          <w:rFonts w:eastAsia="Times New Roman"/>
          <w:lang w:eastAsia="zh-CN"/>
        </w:rPr>
        <w:t xml:space="preserve"> via the Failure indication message over </w:t>
      </w:r>
      <w:proofErr w:type="spellStart"/>
      <w:r w:rsidRPr="00CD4131">
        <w:rPr>
          <w:rFonts w:eastAsia="Times New Roman"/>
          <w:lang w:eastAsia="zh-CN"/>
        </w:rPr>
        <w:t>Xn</w:t>
      </w:r>
      <w:proofErr w:type="spellEnd"/>
      <w:ins w:id="686" w:author="Huawei" w:date="2026-01-27T15:57:00Z">
        <w:r w:rsidR="003D16E2">
          <w:rPr>
            <w:rFonts w:eastAsia="Times New Roman"/>
            <w:lang w:eastAsia="zh-CN"/>
          </w:rPr>
          <w:t xml:space="preserve">, </w:t>
        </w:r>
      </w:ins>
      <w:ins w:id="687" w:author="Huawei" w:date="2026-01-27T15:58:00Z">
        <w:r w:rsidR="003D16E2">
          <w:rPr>
            <w:rFonts w:eastAsia="Times New Roman"/>
            <w:lang w:eastAsia="zh-CN"/>
          </w:rPr>
          <w:t xml:space="preserve">via the Handover Report message over </w:t>
        </w:r>
        <w:proofErr w:type="spellStart"/>
        <w:r w:rsidR="003D16E2">
          <w:rPr>
            <w:rFonts w:eastAsia="Times New Roman"/>
            <w:lang w:eastAsia="zh-CN"/>
          </w:rPr>
          <w:t>Xn</w:t>
        </w:r>
      </w:ins>
      <w:proofErr w:type="spellEnd"/>
      <w:r w:rsidRPr="00CD4131">
        <w:rPr>
          <w:rFonts w:eastAsia="Times New Roman" w:hint="eastAsia"/>
          <w:lang w:eastAsia="zh-CN"/>
        </w:rPr>
        <w:t>.</w:t>
      </w:r>
      <w:r w:rsidRPr="00CD4131">
        <w:rPr>
          <w:rFonts w:eastAsia="Times New Roman"/>
          <w:lang w:eastAsia="zh-CN"/>
        </w:rPr>
        <w:t xml:space="preserve"> </w:t>
      </w:r>
      <w:r w:rsidRPr="00CD4131">
        <w:rPr>
          <w:rFonts w:eastAsia="Times New Roman" w:hint="eastAsia"/>
          <w:lang w:eastAsia="zh-CN"/>
        </w:rPr>
        <w:t xml:space="preserve">The </w:t>
      </w:r>
      <w:proofErr w:type="spellStart"/>
      <w:r w:rsidRPr="00CD4131">
        <w:rPr>
          <w:rFonts w:eastAsia="Times New Roman" w:hint="eastAsia"/>
          <w:lang w:eastAsia="zh-CN"/>
        </w:rPr>
        <w:t>gNB</w:t>
      </w:r>
      <w:proofErr w:type="spellEnd"/>
      <w:r w:rsidRPr="00CD4131">
        <w:rPr>
          <w:rFonts w:eastAsia="Times New Roman" w:hint="eastAsia"/>
          <w:lang w:eastAsia="zh-CN"/>
        </w:rPr>
        <w:t xml:space="preserve">-CU performs </w:t>
      </w:r>
      <w:r w:rsidRPr="00CD4131">
        <w:rPr>
          <w:rFonts w:eastAsia="Times New Roman"/>
          <w:lang w:eastAsia="zh-CN"/>
        </w:rPr>
        <w:t>initial</w:t>
      </w:r>
      <w:r w:rsidRPr="00CD4131">
        <w:rPr>
          <w:rFonts w:eastAsia="Times New Roman" w:hint="eastAsia"/>
          <w:lang w:eastAsia="zh-CN"/>
        </w:rPr>
        <w:t xml:space="preserve"> analysis</w:t>
      </w:r>
      <w:r w:rsidRPr="00CD4131">
        <w:rPr>
          <w:rFonts w:eastAsia="Times New Roman"/>
          <w:lang w:eastAsia="zh-CN"/>
        </w:rPr>
        <w:t>.</w:t>
      </w:r>
      <w:r w:rsidRPr="00CD4131">
        <w:rPr>
          <w:rFonts w:eastAsia="Times New Roman" w:hint="eastAsia"/>
          <w:lang w:eastAsia="zh-CN"/>
        </w:rPr>
        <w:t xml:space="preserve"> </w:t>
      </w:r>
      <w:r w:rsidRPr="00CD4131">
        <w:rPr>
          <w:rFonts w:eastAsia="Times New Roman"/>
          <w:lang w:eastAsia="zh-CN"/>
        </w:rPr>
        <w:t xml:space="preserve">In case of failures due to inappropriate cell switch triggering or </w:t>
      </w:r>
      <w:r w:rsidRPr="00CD4131">
        <w:rPr>
          <w:rFonts w:eastAsia="Times New Roman"/>
          <w:szCs w:val="22"/>
          <w:lang w:eastAsia="ko-KR"/>
        </w:rPr>
        <w:t>wrong target cell selection for LTM cell switch,</w:t>
      </w:r>
      <w:r w:rsidRPr="00CD4131">
        <w:rPr>
          <w:rFonts w:eastAsia="Times New Roman" w:hint="eastAsia"/>
          <w:lang w:eastAsia="zh-CN"/>
        </w:rPr>
        <w:t xml:space="preserve"> </w:t>
      </w:r>
      <w:r w:rsidRPr="00CD4131">
        <w:rPr>
          <w:rFonts w:eastAsia="Times New Roman"/>
          <w:lang w:eastAsia="zh-CN"/>
        </w:rPr>
        <w:t xml:space="preserve">the </w:t>
      </w:r>
      <w:proofErr w:type="spellStart"/>
      <w:r w:rsidRPr="00CD4131">
        <w:rPr>
          <w:rFonts w:eastAsia="Times New Roman"/>
          <w:lang w:eastAsia="zh-CN"/>
        </w:rPr>
        <w:t>gNB</w:t>
      </w:r>
      <w:proofErr w:type="spellEnd"/>
      <w:r w:rsidRPr="00CD4131">
        <w:rPr>
          <w:rFonts w:eastAsia="Times New Roman"/>
          <w:lang w:eastAsia="zh-CN"/>
        </w:rPr>
        <w:t>-CU forwards the RLF report to the</w:t>
      </w:r>
      <w:r w:rsidRPr="00CD4131">
        <w:rPr>
          <w:rFonts w:eastAsia="Times New Roman" w:hint="eastAsia"/>
          <w:lang w:eastAsia="zh-CN"/>
        </w:rPr>
        <w:t xml:space="preserve"> </w:t>
      </w:r>
      <w:r w:rsidRPr="00CD4131">
        <w:rPr>
          <w:rFonts w:eastAsia="Times New Roman"/>
          <w:lang w:eastAsia="zh-CN"/>
        </w:rPr>
        <w:t xml:space="preserve">last serving </w:t>
      </w:r>
      <w:proofErr w:type="spellStart"/>
      <w:r w:rsidRPr="00CD4131">
        <w:rPr>
          <w:rFonts w:eastAsia="Times New Roman"/>
          <w:lang w:eastAsia="zh-CN"/>
        </w:rPr>
        <w:t>gNB</w:t>
      </w:r>
      <w:proofErr w:type="spellEnd"/>
      <w:r w:rsidRPr="00CD4131">
        <w:rPr>
          <w:rFonts w:eastAsia="Times New Roman"/>
          <w:lang w:eastAsia="zh-CN"/>
        </w:rPr>
        <w:t xml:space="preserve">-DU in case of too late LTM cell switch, or to the source </w:t>
      </w:r>
      <w:proofErr w:type="spellStart"/>
      <w:r w:rsidRPr="00CD4131">
        <w:rPr>
          <w:rFonts w:eastAsia="Times New Roman"/>
          <w:lang w:eastAsia="zh-CN"/>
        </w:rPr>
        <w:t>gNB</w:t>
      </w:r>
      <w:proofErr w:type="spellEnd"/>
      <w:r w:rsidRPr="00CD4131">
        <w:rPr>
          <w:rFonts w:eastAsia="Times New Roman"/>
          <w:lang w:eastAsia="zh-CN"/>
        </w:rPr>
        <w:t>-DU in case of too early LTM cell switch or LTM cell switch to wrong cell.</w:t>
      </w:r>
    </w:p>
    <w:p w14:paraId="42CC5906" w14:textId="77777777" w:rsidR="00CD4131" w:rsidRPr="00CD4131" w:rsidRDefault="00CD4131" w:rsidP="00CD4131">
      <w:pPr>
        <w:overflowPunct w:val="0"/>
        <w:autoSpaceDE w:val="0"/>
        <w:autoSpaceDN w:val="0"/>
        <w:adjustRightInd w:val="0"/>
        <w:textAlignment w:val="baseline"/>
        <w:rPr>
          <w:lang w:eastAsia="ko-KR"/>
        </w:rPr>
      </w:pPr>
      <w:r w:rsidRPr="00CD4131">
        <w:rPr>
          <w:rFonts w:eastAsia="Times New Roman"/>
          <w:lang w:eastAsia="zh-CN"/>
        </w:rPr>
        <w:t xml:space="preserve">If a UE is served by the </w:t>
      </w:r>
      <w:proofErr w:type="spellStart"/>
      <w:r w:rsidRPr="00CD4131">
        <w:rPr>
          <w:rFonts w:eastAsia="Times New Roman"/>
          <w:lang w:eastAsia="zh-CN"/>
        </w:rPr>
        <w:t>gNB</w:t>
      </w:r>
      <w:proofErr w:type="spellEnd"/>
      <w:r w:rsidRPr="00CD4131">
        <w:rPr>
          <w:rFonts w:eastAsia="Times New Roman"/>
          <w:lang w:eastAsia="zh-CN"/>
        </w:rPr>
        <w:t xml:space="preserve">-CU and then re-establishes or recovers in the same </w:t>
      </w:r>
      <w:proofErr w:type="spellStart"/>
      <w:r w:rsidRPr="00CD4131">
        <w:rPr>
          <w:rFonts w:eastAsia="Times New Roman"/>
          <w:lang w:eastAsia="zh-CN"/>
        </w:rPr>
        <w:t>gNB</w:t>
      </w:r>
      <w:proofErr w:type="spellEnd"/>
      <w:r w:rsidRPr="00CD4131">
        <w:rPr>
          <w:rFonts w:eastAsia="Times New Roman"/>
          <w:lang w:eastAsia="zh-CN"/>
        </w:rPr>
        <w:t xml:space="preserve">-CU after LTM cell switch failure, or if the </w:t>
      </w:r>
      <w:proofErr w:type="spellStart"/>
      <w:r w:rsidRPr="00CD4131">
        <w:rPr>
          <w:rFonts w:eastAsia="Times New Roman"/>
          <w:lang w:eastAsia="zh-CN"/>
        </w:rPr>
        <w:t>gNB</w:t>
      </w:r>
      <w:proofErr w:type="spellEnd"/>
      <w:r w:rsidRPr="00CD4131">
        <w:rPr>
          <w:rFonts w:eastAsia="Times New Roman"/>
          <w:lang w:eastAsia="zh-CN"/>
        </w:rPr>
        <w:t xml:space="preserve">-CU receives a Failure Indication without an RLF report from another </w:t>
      </w:r>
      <w:proofErr w:type="spellStart"/>
      <w:r w:rsidRPr="00CD4131">
        <w:rPr>
          <w:rFonts w:eastAsia="Times New Roman"/>
          <w:lang w:eastAsia="zh-CN"/>
        </w:rPr>
        <w:t>gNB</w:t>
      </w:r>
      <w:proofErr w:type="spellEnd"/>
      <w:r w:rsidRPr="00CD4131">
        <w:rPr>
          <w:rFonts w:eastAsia="Times New Roman"/>
          <w:lang w:eastAsia="zh-CN"/>
        </w:rPr>
        <w:t xml:space="preserve">, the </w:t>
      </w:r>
      <w:proofErr w:type="spellStart"/>
      <w:r w:rsidRPr="00CD4131">
        <w:rPr>
          <w:rFonts w:eastAsia="Times New Roman"/>
          <w:lang w:eastAsia="zh-CN"/>
        </w:rPr>
        <w:t>gNB</w:t>
      </w:r>
      <w:proofErr w:type="spellEnd"/>
      <w:r w:rsidRPr="00CD4131">
        <w:rPr>
          <w:rFonts w:eastAsia="Times New Roman"/>
          <w:lang w:eastAsia="zh-CN"/>
        </w:rPr>
        <w:t>-CU may send a failure report without an RLF report to the</w:t>
      </w:r>
      <w:r w:rsidRPr="00CD4131">
        <w:rPr>
          <w:rFonts w:eastAsia="Times New Roman" w:hint="eastAsia"/>
          <w:lang w:eastAsia="zh-CN"/>
        </w:rPr>
        <w:t xml:space="preserve"> </w:t>
      </w:r>
      <w:r w:rsidRPr="00CD4131">
        <w:rPr>
          <w:rFonts w:eastAsia="Times New Roman"/>
          <w:lang w:eastAsia="zh-CN"/>
        </w:rPr>
        <w:t xml:space="preserve">last serving </w:t>
      </w:r>
      <w:proofErr w:type="spellStart"/>
      <w:r w:rsidRPr="00CD4131">
        <w:rPr>
          <w:rFonts w:eastAsia="Times New Roman"/>
          <w:lang w:eastAsia="zh-CN"/>
        </w:rPr>
        <w:t>gNB</w:t>
      </w:r>
      <w:proofErr w:type="spellEnd"/>
      <w:r w:rsidRPr="00CD4131">
        <w:rPr>
          <w:rFonts w:eastAsia="Times New Roman"/>
          <w:lang w:eastAsia="zh-CN"/>
        </w:rPr>
        <w:t xml:space="preserve">-DU in case of too late LTM cell switch, or to the source </w:t>
      </w:r>
      <w:proofErr w:type="spellStart"/>
      <w:r w:rsidRPr="00CD4131">
        <w:rPr>
          <w:rFonts w:eastAsia="Times New Roman"/>
          <w:lang w:eastAsia="zh-CN"/>
        </w:rPr>
        <w:t>gNB</w:t>
      </w:r>
      <w:proofErr w:type="spellEnd"/>
      <w:r w:rsidRPr="00CD4131">
        <w:rPr>
          <w:rFonts w:eastAsia="Times New Roman"/>
          <w:lang w:eastAsia="zh-CN"/>
        </w:rPr>
        <w:t>-DU in case of too early LTM cell switch or LTM cell switch to wrong cell.</w:t>
      </w:r>
    </w:p>
    <w:p w14:paraId="3480202F" w14:textId="3C0BA1F7" w:rsidR="00CD4131" w:rsidRPr="00CD4131" w:rsidRDefault="00CD4131" w:rsidP="00CD4131">
      <w:pPr>
        <w:overflowPunct w:val="0"/>
        <w:autoSpaceDE w:val="0"/>
        <w:autoSpaceDN w:val="0"/>
        <w:adjustRightInd w:val="0"/>
        <w:textAlignment w:val="baseline"/>
        <w:rPr>
          <w:rFonts w:eastAsia="Times New Roman"/>
          <w:szCs w:val="22"/>
          <w:lang w:eastAsia="zh-CN"/>
        </w:rPr>
      </w:pPr>
      <w:r w:rsidRPr="00CD4131">
        <w:rPr>
          <w:rFonts w:eastAsia="Times New Roman" w:hint="eastAsia"/>
          <w:szCs w:val="22"/>
          <w:lang w:eastAsia="zh-CN"/>
        </w:rPr>
        <w:t xml:space="preserve">The target </w:t>
      </w:r>
      <w:proofErr w:type="spellStart"/>
      <w:r w:rsidRPr="00CD4131">
        <w:rPr>
          <w:rFonts w:eastAsia="Times New Roman" w:hint="eastAsia"/>
          <w:szCs w:val="22"/>
          <w:lang w:eastAsia="zh-CN"/>
        </w:rPr>
        <w:t>gNB</w:t>
      </w:r>
      <w:proofErr w:type="spellEnd"/>
      <w:r w:rsidRPr="00CD4131">
        <w:rPr>
          <w:rFonts w:eastAsia="Times New Roman" w:hint="eastAsia"/>
          <w:szCs w:val="22"/>
          <w:lang w:eastAsia="zh-CN"/>
        </w:rPr>
        <w:t>-DU identifies that a Beam Failure Recovery (BFR) has happened in the UE shortly after a successful LTM cell switch</w:t>
      </w:r>
      <w:r w:rsidRPr="00CD4131">
        <w:rPr>
          <w:rFonts w:eastAsia="Times New Roman"/>
          <w:szCs w:val="22"/>
          <w:lang w:eastAsia="zh-CN"/>
        </w:rPr>
        <w:t xml:space="preserve"> by detecting that a time gap between the successful LTM cell switch and the BFR in the same cell is smaller than the configured threshold (</w:t>
      </w:r>
      <w:proofErr w:type="gramStart"/>
      <w:r w:rsidRPr="00CD4131">
        <w:rPr>
          <w:rFonts w:eastAsia="Times New Roman"/>
          <w:szCs w:val="22"/>
          <w:lang w:eastAsia="zh-CN"/>
        </w:rPr>
        <w:t>e.g.</w:t>
      </w:r>
      <w:proofErr w:type="gramEnd"/>
      <w:r w:rsidRPr="00CD4131">
        <w:rPr>
          <w:rFonts w:eastAsia="Times New Roman"/>
          <w:szCs w:val="22"/>
          <w:lang w:eastAsia="zh-CN"/>
        </w:rPr>
        <w:t xml:space="preserve"> </w:t>
      </w:r>
      <w:proofErr w:type="spellStart"/>
      <w:r w:rsidRPr="00CD4131">
        <w:rPr>
          <w:rFonts w:eastAsia="Times New Roman"/>
          <w:szCs w:val="22"/>
          <w:lang w:eastAsia="zh-CN"/>
        </w:rPr>
        <w:t>Tstore_UE_cntxt</w:t>
      </w:r>
      <w:proofErr w:type="spellEnd"/>
      <w:r w:rsidRPr="00CD4131">
        <w:rPr>
          <w:rFonts w:eastAsia="Times New Roman"/>
          <w:szCs w:val="22"/>
          <w:lang w:eastAsia="zh-CN"/>
        </w:rPr>
        <w:t xml:space="preserve">). </w:t>
      </w:r>
      <w:r w:rsidRPr="00CD4131">
        <w:rPr>
          <w:rFonts w:eastAsia="Times New Roman" w:hint="eastAsia"/>
          <w:szCs w:val="22"/>
          <w:lang w:eastAsia="zh-CN"/>
        </w:rPr>
        <w:t xml:space="preserve">The target </w:t>
      </w:r>
      <w:proofErr w:type="spellStart"/>
      <w:r w:rsidRPr="00CD4131">
        <w:rPr>
          <w:rFonts w:eastAsia="Times New Roman" w:hint="eastAsia"/>
          <w:szCs w:val="22"/>
          <w:lang w:eastAsia="zh-CN"/>
        </w:rPr>
        <w:t>gNB</w:t>
      </w:r>
      <w:proofErr w:type="spellEnd"/>
      <w:r w:rsidRPr="00CD4131">
        <w:rPr>
          <w:rFonts w:eastAsia="Times New Roman" w:hint="eastAsia"/>
          <w:szCs w:val="22"/>
          <w:lang w:eastAsia="zh-CN"/>
        </w:rPr>
        <w:t xml:space="preserve">-DU performs initial analysis </w:t>
      </w:r>
      <w:r w:rsidRPr="00CD4131">
        <w:rPr>
          <w:rFonts w:eastAsia="Times New Roman"/>
          <w:szCs w:val="22"/>
          <w:lang w:eastAsia="zh-CN"/>
        </w:rPr>
        <w:t xml:space="preserve">and </w:t>
      </w:r>
      <w:r w:rsidRPr="00CD4131">
        <w:rPr>
          <w:rFonts w:eastAsia="Times New Roman" w:hint="eastAsia"/>
          <w:szCs w:val="22"/>
          <w:lang w:eastAsia="zh-CN"/>
        </w:rPr>
        <w:t>send</w:t>
      </w:r>
      <w:r w:rsidRPr="00CD4131">
        <w:rPr>
          <w:rFonts w:eastAsia="Times New Roman"/>
          <w:szCs w:val="22"/>
          <w:lang w:eastAsia="zh-CN"/>
        </w:rPr>
        <w:t>s</w:t>
      </w:r>
      <w:r w:rsidRPr="00CD4131">
        <w:rPr>
          <w:rFonts w:eastAsia="Times New Roman" w:hint="eastAsia"/>
          <w:szCs w:val="22"/>
          <w:lang w:eastAsia="zh-CN"/>
        </w:rPr>
        <w:t xml:space="preserve"> the recovery beam information </w:t>
      </w:r>
      <w:del w:id="688" w:author="Huawei" w:date="2026-01-27T16:03:00Z">
        <w:r w:rsidRPr="00CD4131" w:rsidDel="003D16E2">
          <w:rPr>
            <w:rFonts w:eastAsia="Times New Roman" w:hint="eastAsia"/>
            <w:szCs w:val="22"/>
            <w:lang w:eastAsia="zh-CN"/>
          </w:rPr>
          <w:delText xml:space="preserve">to the source gNB-DU </w:delText>
        </w:r>
      </w:del>
      <w:del w:id="689" w:author="Huawei" w:date="2026-01-27T16:18:00Z">
        <w:r w:rsidRPr="00CD4131" w:rsidDel="00906353">
          <w:rPr>
            <w:rFonts w:eastAsia="Times New Roman" w:hint="eastAsia"/>
            <w:szCs w:val="22"/>
            <w:lang w:eastAsia="zh-CN"/>
          </w:rPr>
          <w:delText xml:space="preserve">via </w:delText>
        </w:r>
      </w:del>
      <w:ins w:id="690" w:author="Huawei" w:date="2026-01-27T16:18:00Z">
        <w:r w:rsidR="00906353">
          <w:rPr>
            <w:rFonts w:eastAsia="Times New Roman"/>
            <w:szCs w:val="22"/>
            <w:lang w:eastAsia="zh-CN"/>
          </w:rPr>
          <w:t>to</w:t>
        </w:r>
        <w:r w:rsidR="00906353" w:rsidRPr="00CD4131">
          <w:rPr>
            <w:rFonts w:eastAsia="Times New Roman" w:hint="eastAsia"/>
            <w:szCs w:val="22"/>
            <w:lang w:eastAsia="zh-CN"/>
          </w:rPr>
          <w:t xml:space="preserve"> </w:t>
        </w:r>
      </w:ins>
      <w:r w:rsidRPr="00CD4131">
        <w:rPr>
          <w:rFonts w:eastAsia="Times New Roman" w:hint="eastAsia"/>
          <w:szCs w:val="22"/>
          <w:lang w:eastAsia="zh-CN"/>
        </w:rPr>
        <w:t xml:space="preserve">the </w:t>
      </w:r>
      <w:proofErr w:type="spellStart"/>
      <w:r w:rsidRPr="00CD4131">
        <w:rPr>
          <w:rFonts w:eastAsia="Times New Roman" w:hint="eastAsia"/>
          <w:szCs w:val="22"/>
          <w:lang w:eastAsia="zh-CN"/>
        </w:rPr>
        <w:t>gNB</w:t>
      </w:r>
      <w:proofErr w:type="spellEnd"/>
      <w:r w:rsidRPr="00CD4131">
        <w:rPr>
          <w:rFonts w:eastAsia="Times New Roman" w:hint="eastAsia"/>
          <w:szCs w:val="22"/>
          <w:lang w:eastAsia="zh-CN"/>
        </w:rPr>
        <w:t>-CU</w:t>
      </w:r>
      <w:ins w:id="691" w:author="Huawei" w:date="2026-01-27T16:58:00Z">
        <w:r w:rsidR="00843A69">
          <w:rPr>
            <w:rFonts w:eastAsia="Times New Roman"/>
            <w:szCs w:val="22"/>
            <w:lang w:eastAsia="zh-CN"/>
          </w:rPr>
          <w:t xml:space="preserve">(s) which </w:t>
        </w:r>
      </w:ins>
      <w:ins w:id="692" w:author="Huawei" w:date="2026-01-27T16:20:00Z">
        <w:r w:rsidR="00906353">
          <w:rPr>
            <w:rFonts w:eastAsia="Times New Roman"/>
            <w:szCs w:val="22"/>
            <w:lang w:eastAsia="zh-CN"/>
          </w:rPr>
          <w:t xml:space="preserve">may </w:t>
        </w:r>
      </w:ins>
      <w:ins w:id="693" w:author="Huawei" w:date="2026-01-27T16:21:00Z">
        <w:r w:rsidR="00906353">
          <w:rPr>
            <w:rFonts w:eastAsia="Times New Roman"/>
            <w:szCs w:val="22"/>
            <w:lang w:eastAsia="zh-CN"/>
          </w:rPr>
          <w:t xml:space="preserve">further </w:t>
        </w:r>
      </w:ins>
      <w:ins w:id="694" w:author="Huawei" w:date="2026-01-27T16:20:00Z">
        <w:r w:rsidR="00906353">
          <w:rPr>
            <w:rFonts w:eastAsia="Times New Roman"/>
            <w:szCs w:val="22"/>
            <w:lang w:eastAsia="zh-CN"/>
          </w:rPr>
          <w:t xml:space="preserve">forward the information to the </w:t>
        </w:r>
      </w:ins>
      <w:ins w:id="695" w:author="Huawei" w:date="2026-01-27T16:01:00Z">
        <w:r w:rsidR="003D16E2">
          <w:rPr>
            <w:rFonts w:eastAsia="Times New Roman"/>
            <w:szCs w:val="22"/>
            <w:lang w:eastAsia="zh-CN"/>
          </w:rPr>
          <w:t>source</w:t>
        </w:r>
      </w:ins>
      <w:ins w:id="696" w:author="Huawei" w:date="2026-01-27T16:02:00Z">
        <w:r w:rsidR="003D16E2">
          <w:rPr>
            <w:rFonts w:eastAsia="Times New Roman"/>
            <w:szCs w:val="22"/>
            <w:lang w:eastAsia="zh-CN"/>
          </w:rPr>
          <w:t xml:space="preserve"> </w:t>
        </w:r>
        <w:proofErr w:type="spellStart"/>
        <w:r w:rsidR="003D16E2" w:rsidRPr="00CD4131">
          <w:rPr>
            <w:rFonts w:eastAsia="Times New Roman" w:hint="eastAsia"/>
            <w:szCs w:val="22"/>
            <w:lang w:eastAsia="zh-CN"/>
          </w:rPr>
          <w:t>gNB</w:t>
        </w:r>
        <w:proofErr w:type="spellEnd"/>
        <w:r w:rsidR="003D16E2" w:rsidRPr="00CD4131">
          <w:rPr>
            <w:rFonts w:eastAsia="Times New Roman" w:hint="eastAsia"/>
            <w:szCs w:val="22"/>
            <w:lang w:eastAsia="zh-CN"/>
          </w:rPr>
          <w:t>-</w:t>
        </w:r>
        <w:r w:rsidR="003D16E2">
          <w:rPr>
            <w:rFonts w:eastAsia="Times New Roman"/>
            <w:szCs w:val="22"/>
            <w:lang w:eastAsia="zh-CN"/>
          </w:rPr>
          <w:t xml:space="preserve">DU in case the source </w:t>
        </w:r>
        <w:proofErr w:type="spellStart"/>
        <w:r w:rsidR="003D16E2" w:rsidRPr="00CD4131">
          <w:rPr>
            <w:rFonts w:eastAsia="Times New Roman" w:hint="eastAsia"/>
            <w:szCs w:val="22"/>
            <w:lang w:eastAsia="zh-CN"/>
          </w:rPr>
          <w:t>gNB</w:t>
        </w:r>
        <w:proofErr w:type="spellEnd"/>
        <w:r w:rsidR="003D16E2" w:rsidRPr="00CD4131">
          <w:rPr>
            <w:rFonts w:eastAsia="Times New Roman" w:hint="eastAsia"/>
            <w:szCs w:val="22"/>
            <w:lang w:eastAsia="zh-CN"/>
          </w:rPr>
          <w:t>-</w:t>
        </w:r>
        <w:r w:rsidR="003D16E2">
          <w:rPr>
            <w:rFonts w:eastAsia="Times New Roman"/>
            <w:szCs w:val="22"/>
            <w:lang w:eastAsia="zh-CN"/>
          </w:rPr>
          <w:t>DU w</w:t>
        </w:r>
      </w:ins>
      <w:ins w:id="697" w:author="Huawei" w:date="2026-01-27T16:03:00Z">
        <w:r w:rsidR="003D16E2">
          <w:rPr>
            <w:rFonts w:eastAsia="Times New Roman"/>
            <w:szCs w:val="22"/>
            <w:lang w:eastAsia="zh-CN"/>
          </w:rPr>
          <w:t>a</w:t>
        </w:r>
      </w:ins>
      <w:ins w:id="698" w:author="Huawei" w:date="2026-01-27T16:02:00Z">
        <w:r w:rsidR="003D16E2">
          <w:rPr>
            <w:rFonts w:eastAsia="Times New Roman"/>
            <w:szCs w:val="22"/>
            <w:lang w:eastAsia="zh-CN"/>
          </w:rPr>
          <w:t>s responsible for exe</w:t>
        </w:r>
      </w:ins>
      <w:ins w:id="699" w:author="Huawei" w:date="2026-01-27T16:03:00Z">
        <w:r w:rsidR="003D16E2">
          <w:rPr>
            <w:rFonts w:eastAsia="Times New Roman"/>
            <w:szCs w:val="22"/>
            <w:lang w:eastAsia="zh-CN"/>
          </w:rPr>
          <w:t>c</w:t>
        </w:r>
      </w:ins>
      <w:ins w:id="700" w:author="Huawei" w:date="2026-01-27T16:02:00Z">
        <w:r w:rsidR="003D16E2">
          <w:rPr>
            <w:rFonts w:eastAsia="Times New Roman"/>
            <w:szCs w:val="22"/>
            <w:lang w:eastAsia="zh-CN"/>
          </w:rPr>
          <w:t>uting the mobility event</w:t>
        </w:r>
      </w:ins>
      <w:r w:rsidRPr="00CD4131">
        <w:rPr>
          <w:rFonts w:eastAsia="Times New Roman" w:hint="eastAsia"/>
          <w:szCs w:val="22"/>
          <w:lang w:eastAsia="zh-CN"/>
        </w:rPr>
        <w:t>.</w:t>
      </w:r>
      <w:r w:rsidRPr="00CD4131">
        <w:rPr>
          <w:rFonts w:eastAsia="Times New Roman"/>
          <w:szCs w:val="22"/>
          <w:lang w:eastAsia="zh-CN"/>
        </w:rPr>
        <w:t xml:space="preserve"> </w:t>
      </w:r>
    </w:p>
    <w:p w14:paraId="325F7F38" w14:textId="3BF9FA63" w:rsidR="00CD4131" w:rsidRDefault="00CD4131" w:rsidP="00CD4131">
      <w:pPr>
        <w:overflowPunct w:val="0"/>
        <w:autoSpaceDE w:val="0"/>
        <w:autoSpaceDN w:val="0"/>
        <w:adjustRightInd w:val="0"/>
        <w:textAlignment w:val="baseline"/>
        <w:rPr>
          <w:rFonts w:eastAsia="Times New Roman"/>
          <w:lang w:eastAsia="zh-CN"/>
        </w:rPr>
      </w:pPr>
      <w:r w:rsidRPr="00CD4131">
        <w:rPr>
          <w:rFonts w:eastAsia="Times New Roman" w:hint="eastAsia"/>
          <w:lang w:eastAsia="zh-CN"/>
        </w:rPr>
        <w:t xml:space="preserve">The target </w:t>
      </w:r>
      <w:proofErr w:type="spellStart"/>
      <w:r w:rsidRPr="00CD4131">
        <w:rPr>
          <w:rFonts w:eastAsia="Times New Roman" w:hint="eastAsia"/>
          <w:lang w:eastAsia="zh-CN"/>
        </w:rPr>
        <w:t>gNB</w:t>
      </w:r>
      <w:proofErr w:type="spellEnd"/>
      <w:r w:rsidRPr="00CD4131">
        <w:rPr>
          <w:rFonts w:eastAsia="Times New Roman" w:hint="eastAsia"/>
          <w:lang w:eastAsia="zh-CN"/>
        </w:rPr>
        <w:t xml:space="preserve">-DU identifies that the UE successfully </w:t>
      </w:r>
      <w:r w:rsidRPr="00CD4131">
        <w:rPr>
          <w:rFonts w:eastAsia="Times New Roman"/>
          <w:lang w:eastAsia="zh-CN"/>
        </w:rPr>
        <w:t xml:space="preserve">performs </w:t>
      </w:r>
      <w:r w:rsidRPr="00CD4131">
        <w:rPr>
          <w:rFonts w:eastAsia="Times New Roman" w:hint="eastAsia"/>
          <w:lang w:eastAsia="zh-CN"/>
        </w:rPr>
        <w:t xml:space="preserve">a RACH-based access </w:t>
      </w:r>
      <w:r w:rsidRPr="00CD4131">
        <w:rPr>
          <w:rFonts w:eastAsia="Times New Roman"/>
          <w:lang w:eastAsia="zh-CN"/>
        </w:rPr>
        <w:t>while</w:t>
      </w:r>
      <w:r w:rsidRPr="00CD4131">
        <w:rPr>
          <w:rFonts w:eastAsia="Times New Roman" w:hint="eastAsia"/>
          <w:lang w:eastAsia="zh-CN"/>
        </w:rPr>
        <w:t xml:space="preserve"> </w:t>
      </w:r>
      <w:r w:rsidRPr="00CD4131">
        <w:rPr>
          <w:rFonts w:eastAsia="Times New Roman"/>
          <w:lang w:eastAsia="zh-CN"/>
        </w:rPr>
        <w:t>re-establish</w:t>
      </w:r>
      <w:r w:rsidRPr="00CD4131">
        <w:rPr>
          <w:rFonts w:eastAsia="Times New Roman" w:hint="eastAsia"/>
          <w:lang w:eastAsia="zh-CN"/>
        </w:rPr>
        <w:t>ing</w:t>
      </w:r>
      <w:r w:rsidRPr="00CD4131">
        <w:rPr>
          <w:rFonts w:eastAsia="Times New Roman"/>
          <w:lang w:eastAsia="zh-CN"/>
        </w:rPr>
        <w:t xml:space="preserve"> or recover</w:t>
      </w:r>
      <w:r w:rsidRPr="00CD4131">
        <w:rPr>
          <w:rFonts w:eastAsia="Times New Roman" w:hint="eastAsia"/>
          <w:lang w:eastAsia="zh-CN"/>
        </w:rPr>
        <w:t>ing</w:t>
      </w:r>
      <w:r w:rsidRPr="00CD4131">
        <w:rPr>
          <w:rFonts w:eastAsia="Times New Roman"/>
          <w:lang w:eastAsia="zh-CN"/>
        </w:rPr>
        <w:t xml:space="preserve"> </w:t>
      </w:r>
      <w:r w:rsidRPr="00CD4131">
        <w:rPr>
          <w:rFonts w:eastAsia="Times New Roman" w:hint="eastAsia"/>
          <w:lang w:eastAsia="zh-CN"/>
        </w:rPr>
        <w:t xml:space="preserve">to the same target cell. The target </w:t>
      </w:r>
      <w:proofErr w:type="spellStart"/>
      <w:r w:rsidRPr="00CD4131">
        <w:rPr>
          <w:rFonts w:eastAsia="Times New Roman" w:hint="eastAsia"/>
          <w:lang w:eastAsia="zh-CN"/>
        </w:rPr>
        <w:t>gNB</w:t>
      </w:r>
      <w:proofErr w:type="spellEnd"/>
      <w:r w:rsidRPr="00CD4131">
        <w:rPr>
          <w:rFonts w:eastAsia="Times New Roman" w:hint="eastAsia"/>
          <w:lang w:eastAsia="zh-CN"/>
        </w:rPr>
        <w:t>-DU send</w:t>
      </w:r>
      <w:r w:rsidRPr="00CD4131">
        <w:rPr>
          <w:rFonts w:eastAsia="Times New Roman"/>
          <w:lang w:eastAsia="zh-CN"/>
        </w:rPr>
        <w:t>s</w:t>
      </w:r>
      <w:r w:rsidRPr="00CD4131">
        <w:rPr>
          <w:rFonts w:eastAsia="Times New Roman" w:hint="eastAsia"/>
          <w:lang w:eastAsia="zh-CN"/>
        </w:rPr>
        <w:t xml:space="preserve"> the </w:t>
      </w:r>
      <w:r w:rsidRPr="00CD4131">
        <w:rPr>
          <w:rFonts w:eastAsia="Times New Roman"/>
          <w:lang w:eastAsia="zh-CN"/>
        </w:rPr>
        <w:t>re-established or recovery</w:t>
      </w:r>
      <w:r w:rsidRPr="00CD4131">
        <w:rPr>
          <w:rFonts w:eastAsia="Times New Roman" w:hint="eastAsia"/>
          <w:lang w:eastAsia="zh-CN"/>
        </w:rPr>
        <w:t xml:space="preserve"> beam information</w:t>
      </w:r>
      <w:r w:rsidRPr="00CD4131">
        <w:rPr>
          <w:rFonts w:eastAsia="Times New Roman"/>
          <w:lang w:eastAsia="zh-CN"/>
        </w:rPr>
        <w:t>, the TA value used at successful RACH-based access, or both</w:t>
      </w:r>
      <w:r w:rsidRPr="00CD4131">
        <w:rPr>
          <w:rFonts w:eastAsia="Times New Roman" w:hint="eastAsia"/>
          <w:lang w:eastAsia="zh-CN"/>
        </w:rPr>
        <w:t xml:space="preserve"> </w:t>
      </w:r>
      <w:del w:id="701" w:author="Huawei" w:date="2026-01-27T16:04:00Z">
        <w:r w:rsidRPr="00CD4131" w:rsidDel="003D16E2">
          <w:rPr>
            <w:rFonts w:eastAsia="Times New Roman" w:hint="eastAsia"/>
            <w:lang w:eastAsia="zh-CN"/>
          </w:rPr>
          <w:delText xml:space="preserve">to the source gNB-DU </w:delText>
        </w:r>
      </w:del>
      <w:del w:id="702" w:author="Huawei" w:date="2026-01-27T16:18:00Z">
        <w:r w:rsidRPr="00CD4131" w:rsidDel="00906353">
          <w:rPr>
            <w:rFonts w:eastAsia="Times New Roman" w:hint="eastAsia"/>
            <w:lang w:eastAsia="zh-CN"/>
          </w:rPr>
          <w:delText>via</w:delText>
        </w:r>
      </w:del>
      <w:r w:rsidRPr="00CD4131">
        <w:rPr>
          <w:rFonts w:eastAsia="Times New Roman" w:hint="eastAsia"/>
          <w:lang w:eastAsia="zh-CN"/>
        </w:rPr>
        <w:t xml:space="preserve"> </w:t>
      </w:r>
      <w:ins w:id="703" w:author="Huawei" w:date="2026-01-27T16:18:00Z">
        <w:r w:rsidR="00906353">
          <w:rPr>
            <w:rFonts w:eastAsia="Times New Roman"/>
            <w:lang w:eastAsia="zh-CN"/>
          </w:rPr>
          <w:t xml:space="preserve">to </w:t>
        </w:r>
      </w:ins>
      <w:r w:rsidRPr="00CD4131">
        <w:rPr>
          <w:rFonts w:eastAsia="Times New Roman" w:hint="eastAsia"/>
          <w:lang w:eastAsia="zh-CN"/>
        </w:rPr>
        <w:t xml:space="preserve">the </w:t>
      </w:r>
      <w:proofErr w:type="spellStart"/>
      <w:r w:rsidRPr="00CD4131">
        <w:rPr>
          <w:rFonts w:eastAsia="Times New Roman" w:hint="eastAsia"/>
          <w:lang w:eastAsia="zh-CN"/>
        </w:rPr>
        <w:t>gNB</w:t>
      </w:r>
      <w:proofErr w:type="spellEnd"/>
      <w:r w:rsidRPr="00CD4131">
        <w:rPr>
          <w:rFonts w:eastAsia="Times New Roman" w:hint="eastAsia"/>
          <w:lang w:eastAsia="zh-CN"/>
        </w:rPr>
        <w:t>-CU</w:t>
      </w:r>
      <w:ins w:id="704" w:author="Huawei" w:date="2026-01-27T16:58:00Z">
        <w:r w:rsidR="00843A69">
          <w:rPr>
            <w:rFonts w:eastAsia="Times New Roman"/>
            <w:szCs w:val="22"/>
            <w:lang w:eastAsia="zh-CN"/>
          </w:rPr>
          <w:t xml:space="preserve">(s) which may further forward the information to the source </w:t>
        </w:r>
        <w:proofErr w:type="spellStart"/>
        <w:r w:rsidR="00843A69" w:rsidRPr="00CD4131">
          <w:rPr>
            <w:rFonts w:eastAsia="Times New Roman" w:hint="eastAsia"/>
            <w:szCs w:val="22"/>
            <w:lang w:eastAsia="zh-CN"/>
          </w:rPr>
          <w:t>gNB</w:t>
        </w:r>
        <w:proofErr w:type="spellEnd"/>
        <w:r w:rsidR="00843A69" w:rsidRPr="00CD4131">
          <w:rPr>
            <w:rFonts w:eastAsia="Times New Roman" w:hint="eastAsia"/>
            <w:szCs w:val="22"/>
            <w:lang w:eastAsia="zh-CN"/>
          </w:rPr>
          <w:t>-</w:t>
        </w:r>
        <w:r w:rsidR="00843A69">
          <w:rPr>
            <w:rFonts w:eastAsia="Times New Roman"/>
            <w:szCs w:val="22"/>
            <w:lang w:eastAsia="zh-CN"/>
          </w:rPr>
          <w:t xml:space="preserve">DU in case the source </w:t>
        </w:r>
        <w:proofErr w:type="spellStart"/>
        <w:r w:rsidR="00843A69" w:rsidRPr="00CD4131">
          <w:rPr>
            <w:rFonts w:eastAsia="Times New Roman" w:hint="eastAsia"/>
            <w:szCs w:val="22"/>
            <w:lang w:eastAsia="zh-CN"/>
          </w:rPr>
          <w:t>gNB</w:t>
        </w:r>
        <w:proofErr w:type="spellEnd"/>
        <w:r w:rsidR="00843A69" w:rsidRPr="00CD4131">
          <w:rPr>
            <w:rFonts w:eastAsia="Times New Roman" w:hint="eastAsia"/>
            <w:szCs w:val="22"/>
            <w:lang w:eastAsia="zh-CN"/>
          </w:rPr>
          <w:t>-</w:t>
        </w:r>
        <w:r w:rsidR="00843A69">
          <w:rPr>
            <w:rFonts w:eastAsia="Times New Roman"/>
            <w:szCs w:val="22"/>
            <w:lang w:eastAsia="zh-CN"/>
          </w:rPr>
          <w:t>DU was responsible for executing the mobility event</w:t>
        </w:r>
      </w:ins>
      <w:r w:rsidRPr="00CD4131">
        <w:rPr>
          <w:rFonts w:eastAsia="Times New Roman" w:hint="eastAsia"/>
          <w:lang w:eastAsia="zh-CN"/>
        </w:rPr>
        <w:t>.</w:t>
      </w:r>
    </w:p>
    <w:p w14:paraId="265603D0"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705" w:name="_CR8_14_1"/>
      <w:bookmarkEnd w:id="683"/>
      <w:bookmarkEnd w:id="705"/>
      <w:r>
        <w:rPr>
          <w:bCs/>
          <w:i/>
          <w:sz w:val="22"/>
          <w:szCs w:val="22"/>
          <w:lang w:val="en-US"/>
        </w:rPr>
        <w:t>E</w:t>
      </w:r>
      <w:r>
        <w:rPr>
          <w:rFonts w:hint="eastAsia"/>
          <w:bCs/>
          <w:i/>
          <w:sz w:val="22"/>
          <w:szCs w:val="22"/>
          <w:lang w:val="en-US" w:eastAsia="zh-CN"/>
        </w:rPr>
        <w:t>n</w:t>
      </w:r>
      <w:r>
        <w:rPr>
          <w:bCs/>
          <w:i/>
          <w:sz w:val="22"/>
          <w:szCs w:val="22"/>
          <w:lang w:val="en-US"/>
        </w:rPr>
        <w:t>d of Change</w:t>
      </w:r>
    </w:p>
    <w:p w14:paraId="5F1F9672" w14:textId="5F38CDBA" w:rsidR="00686AC2" w:rsidRDefault="00686AC2" w:rsidP="00B24D59">
      <w:pPr>
        <w:pStyle w:val="TF"/>
        <w:overflowPunct w:val="0"/>
        <w:autoSpaceDE w:val="0"/>
        <w:autoSpaceDN w:val="0"/>
        <w:adjustRightInd w:val="0"/>
        <w:textAlignment w:val="baseline"/>
        <w:rPr>
          <w:lang w:eastAsia="zh-CN"/>
        </w:rPr>
      </w:pPr>
    </w:p>
    <w:p w14:paraId="213945BE" w14:textId="2D355674" w:rsidR="00D913A3" w:rsidRDefault="00D913A3" w:rsidP="00B24D59">
      <w:pPr>
        <w:pStyle w:val="TF"/>
        <w:overflowPunct w:val="0"/>
        <w:autoSpaceDE w:val="0"/>
        <w:autoSpaceDN w:val="0"/>
        <w:adjustRightInd w:val="0"/>
        <w:textAlignment w:val="baseline"/>
        <w:rPr>
          <w:lang w:eastAsia="zh-CN"/>
        </w:rPr>
      </w:pPr>
    </w:p>
    <w:p w14:paraId="6BCC3B6B" w14:textId="6BF62722" w:rsidR="00D913A3" w:rsidRDefault="00D913A3" w:rsidP="00D913A3">
      <w:pPr>
        <w:pStyle w:val="Heading1"/>
      </w:pPr>
      <w:r w:rsidRPr="00CA61D8">
        <w:t xml:space="preserve">Annex </w:t>
      </w:r>
      <w:r>
        <w:t>D</w:t>
      </w:r>
      <w:r w:rsidRPr="00CA61D8">
        <w:t>:</w:t>
      </w:r>
      <w:r w:rsidRPr="00CA61D8">
        <w:tab/>
        <w:t>TP for TS 38</w:t>
      </w:r>
      <w:r>
        <w:t>.300</w:t>
      </w:r>
    </w:p>
    <w:p w14:paraId="15106485"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72425E1B" w14:textId="772113F6" w:rsidR="00D913A3" w:rsidRDefault="00D913A3" w:rsidP="00B24D59">
      <w:pPr>
        <w:pStyle w:val="TF"/>
        <w:overflowPunct w:val="0"/>
        <w:autoSpaceDE w:val="0"/>
        <w:autoSpaceDN w:val="0"/>
        <w:adjustRightInd w:val="0"/>
        <w:textAlignment w:val="baseline"/>
        <w:rPr>
          <w:lang w:eastAsia="zh-CN"/>
        </w:rPr>
      </w:pPr>
    </w:p>
    <w:p w14:paraId="03C7E9E5" w14:textId="77777777" w:rsidR="00D913A3" w:rsidRPr="00DA6E71" w:rsidRDefault="00D913A3" w:rsidP="00D913A3">
      <w:pPr>
        <w:pStyle w:val="Heading3"/>
      </w:pPr>
      <w:bookmarkStart w:id="706" w:name="_Toc210385368"/>
      <w:r w:rsidRPr="00DA6E71">
        <w:t>15.5.4</w:t>
      </w:r>
      <w:r w:rsidRPr="00DA6E71">
        <w:tab/>
        <w:t>UE History Information</w:t>
      </w:r>
      <w:bookmarkEnd w:id="706"/>
    </w:p>
    <w:p w14:paraId="2764A001" w14:textId="77777777" w:rsidR="00D913A3" w:rsidRPr="00DA6E71" w:rsidRDefault="00D913A3" w:rsidP="00D913A3">
      <w:r w:rsidRPr="00DA6E71">
        <w:t>The source NG-RAN node collects and stores the UE History Information for as long as the UE stays in one of its cells.</w:t>
      </w:r>
    </w:p>
    <w:p w14:paraId="5A5B077A" w14:textId="77777777" w:rsidR="00D913A3" w:rsidRPr="00DA6E71" w:rsidRDefault="00D913A3" w:rsidP="00D913A3">
      <w:r w:rsidRPr="00DA6E71">
        <w:t xml:space="preserve">The UE may report the UE history information when connecting to a cell of the NG-RAN node, consisting of </w:t>
      </w:r>
      <w:proofErr w:type="spellStart"/>
      <w:r w:rsidRPr="00DA6E71">
        <w:t>PCell</w:t>
      </w:r>
      <w:proofErr w:type="spellEnd"/>
      <w:r w:rsidRPr="00DA6E71">
        <w:t xml:space="preserve"> and </w:t>
      </w:r>
      <w:proofErr w:type="spellStart"/>
      <w:r w:rsidRPr="00DA6E71">
        <w:t>PSCell</w:t>
      </w:r>
      <w:proofErr w:type="spellEnd"/>
      <w:r w:rsidRPr="00DA6E71">
        <w:t xml:space="preserve"> mobility history information, as specified in TS 38.331 [12].</w:t>
      </w:r>
    </w:p>
    <w:p w14:paraId="713AA73D" w14:textId="77777777" w:rsidR="00D913A3" w:rsidRPr="00DA6E71" w:rsidRDefault="00D913A3" w:rsidP="00D913A3">
      <w:r w:rsidRPr="00DA6E7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722EB9C8" w14:textId="77777777" w:rsidR="00D913A3" w:rsidRPr="00DA6E71" w:rsidRDefault="00D913A3" w:rsidP="00D913A3">
      <w:r w:rsidRPr="00DA6E71">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059A19C8" w14:textId="5D4828F4" w:rsidR="00D913A3" w:rsidRDefault="00D913A3" w:rsidP="00D913A3">
      <w:pPr>
        <w:rPr>
          <w:ins w:id="707" w:author="Huawei" w:date="2026-01-28T08:33:00Z"/>
        </w:rPr>
      </w:pPr>
      <w:r w:rsidRPr="00DA6E71">
        <w:lastRenderedPageBreak/>
        <w:t xml:space="preserve">In case of CHO, the target NG-RAN node updates the time UE stayed in cell of the latest </w:t>
      </w:r>
      <w:proofErr w:type="spellStart"/>
      <w:r w:rsidRPr="00DA6E71">
        <w:t>PCell</w:t>
      </w:r>
      <w:proofErr w:type="spellEnd"/>
      <w:r w:rsidRPr="00DA6E71">
        <w:t xml:space="preserve"> entry (</w:t>
      </w:r>
      <w:proofErr w:type="gramStart"/>
      <w:r w:rsidRPr="00DA6E71">
        <w:t>i.e.</w:t>
      </w:r>
      <w:proofErr w:type="gramEnd"/>
      <w:r w:rsidRPr="00DA6E71">
        <w:t xml:space="preserv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DA6E71">
        <w:t>PSCell</w:t>
      </w:r>
      <w:proofErr w:type="spellEnd"/>
      <w:r w:rsidRPr="00DA6E71">
        <w:t xml:space="preserve"> entry (</w:t>
      </w:r>
      <w:proofErr w:type="gramStart"/>
      <w:r w:rsidRPr="00DA6E71">
        <w:t>i.e.</w:t>
      </w:r>
      <w:proofErr w:type="gramEnd"/>
      <w:r w:rsidRPr="00DA6E71">
        <w:t xml:space="preserve"> the source </w:t>
      </w:r>
      <w:proofErr w:type="spellStart"/>
      <w:r w:rsidRPr="00DA6E71">
        <w:t>PSCell</w:t>
      </w:r>
      <w:proofErr w:type="spellEnd"/>
      <w:r w:rsidRPr="00DA6E71">
        <w:t>) as specified in TS 37.340 [21].</w:t>
      </w:r>
    </w:p>
    <w:p w14:paraId="3457FE2B" w14:textId="79CDE1D8" w:rsidR="00D913A3" w:rsidRPr="00DA6E71" w:rsidRDefault="00D913A3" w:rsidP="00D913A3">
      <w:ins w:id="708" w:author="Huawei" w:date="2026-01-28T08:33:00Z">
        <w:r>
          <w:t xml:space="preserve">In case of subsequent LTM, the </w:t>
        </w:r>
      </w:ins>
      <w:ins w:id="709" w:author="Huawei" w:date="2026-01-28T08:34:00Z">
        <w:r>
          <w:t xml:space="preserve">last serving NG-RAN node may include the </w:t>
        </w:r>
        <w:r w:rsidRPr="00DA6E71">
          <w:t>UE History Informat</w:t>
        </w:r>
      </w:ins>
      <w:ins w:id="710" w:author="Huawei" w:date="2026-01-28T08:35:00Z">
        <w:r>
          <w:t>ion</w:t>
        </w:r>
      </w:ins>
      <w:ins w:id="711" w:author="Huawei" w:date="2026-01-28T08:34:00Z">
        <w:r>
          <w:t xml:space="preserve"> in the UE context release message to the initiating NG-RAN node</w:t>
        </w:r>
      </w:ins>
      <w:ins w:id="712" w:author="Huawei" w:date="2026-01-28T08:35:00Z">
        <w:r>
          <w:t xml:space="preserve"> which may take it into account for </w:t>
        </w:r>
      </w:ins>
      <w:ins w:id="713" w:author="Huawei" w:date="2026-01-29T15:26:00Z">
        <w:r w:rsidR="00574E97">
          <w:t xml:space="preserve">future </w:t>
        </w:r>
      </w:ins>
      <w:ins w:id="714" w:author="Huawei" w:date="2026-01-28T08:35:00Z">
        <w:r>
          <w:t xml:space="preserve">candidate </w:t>
        </w:r>
      </w:ins>
      <w:ins w:id="715" w:author="Huawei" w:date="2026-01-28T08:36:00Z">
        <w:r>
          <w:t>c</w:t>
        </w:r>
      </w:ins>
      <w:ins w:id="716" w:author="Huawei" w:date="2026-01-28T08:35:00Z">
        <w:r>
          <w:t>ell selection for subsequent LTM.</w:t>
        </w:r>
      </w:ins>
    </w:p>
    <w:p w14:paraId="156525B2" w14:textId="77777777" w:rsidR="00D913A3"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4B07C2C5" w14:textId="77777777" w:rsidR="00D913A3" w:rsidRPr="00686AC2" w:rsidRDefault="00D913A3" w:rsidP="00B24D59">
      <w:pPr>
        <w:pStyle w:val="TF"/>
        <w:overflowPunct w:val="0"/>
        <w:autoSpaceDE w:val="0"/>
        <w:autoSpaceDN w:val="0"/>
        <w:adjustRightInd w:val="0"/>
        <w:textAlignment w:val="baseline"/>
        <w:rPr>
          <w:lang w:eastAsia="zh-CN"/>
        </w:rPr>
      </w:pPr>
    </w:p>
    <w:sectPr w:rsidR="00D913A3" w:rsidRPr="00686AC2"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54E16" w14:textId="77777777" w:rsidR="00114207" w:rsidRDefault="00114207">
      <w:r>
        <w:separator/>
      </w:r>
    </w:p>
  </w:endnote>
  <w:endnote w:type="continuationSeparator" w:id="0">
    <w:p w14:paraId="7ED4CDBC" w14:textId="77777777" w:rsidR="00114207" w:rsidRDefault="0011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88E1" w14:textId="77777777" w:rsidR="00114207" w:rsidRDefault="00114207">
      <w:r>
        <w:separator/>
      </w:r>
    </w:p>
  </w:footnote>
  <w:footnote w:type="continuationSeparator" w:id="0">
    <w:p w14:paraId="7DDFA730" w14:textId="77777777" w:rsidR="00114207" w:rsidRDefault="0011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EF170D" w:rsidRDefault="00EF17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61D30"/>
    <w:multiLevelType w:val="hybridMultilevel"/>
    <w:tmpl w:val="9FB09E00"/>
    <w:lvl w:ilvl="0" w:tplc="5EF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E0565A"/>
    <w:multiLevelType w:val="hybridMultilevel"/>
    <w:tmpl w:val="011A961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0C0265"/>
    <w:multiLevelType w:val="hybridMultilevel"/>
    <w:tmpl w:val="36AA9010"/>
    <w:lvl w:ilvl="0" w:tplc="346EC7B6">
      <w:numFmt w:val="bullet"/>
      <w:pStyle w:val="ListParagraph"/>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F55E1"/>
    <w:multiLevelType w:val="hybridMultilevel"/>
    <w:tmpl w:val="9DC2B6FC"/>
    <w:lvl w:ilvl="0" w:tplc="3DB0E88A">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C652B4E"/>
    <w:multiLevelType w:val="hybridMultilevel"/>
    <w:tmpl w:val="932A3AC4"/>
    <w:lvl w:ilvl="0" w:tplc="BCEE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9C0574"/>
    <w:multiLevelType w:val="hybridMultilevel"/>
    <w:tmpl w:val="8914352C"/>
    <w:lvl w:ilvl="0" w:tplc="51AC90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5F642A5"/>
    <w:multiLevelType w:val="hybridMultilevel"/>
    <w:tmpl w:val="D7485E94"/>
    <w:lvl w:ilvl="0" w:tplc="7ED64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E59AE"/>
    <w:multiLevelType w:val="hybridMultilevel"/>
    <w:tmpl w:val="585A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85643"/>
    <w:multiLevelType w:val="hybridMultilevel"/>
    <w:tmpl w:val="3A867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6"/>
  </w:num>
  <w:num w:numId="13">
    <w:abstractNumId w:val="20"/>
  </w:num>
  <w:num w:numId="14">
    <w:abstractNumId w:val="18"/>
  </w:num>
  <w:num w:numId="15">
    <w:abstractNumId w:val="16"/>
  </w:num>
  <w:num w:numId="16">
    <w:abstractNumId w:val="16"/>
    <w:lvlOverride w:ilvl="0">
      <w:startOverride w:val="1"/>
    </w:lvlOverride>
  </w:num>
  <w:num w:numId="17">
    <w:abstractNumId w:val="25"/>
  </w:num>
  <w:num w:numId="18">
    <w:abstractNumId w:val="22"/>
  </w:num>
  <w:num w:numId="19">
    <w:abstractNumId w:val="12"/>
  </w:num>
  <w:num w:numId="20">
    <w:abstractNumId w:val="14"/>
  </w:num>
  <w:num w:numId="21">
    <w:abstractNumId w:val="10"/>
  </w:num>
  <w:num w:numId="22">
    <w:abstractNumId w:val="16"/>
    <w:lvlOverride w:ilvl="0">
      <w:startOverride w:val="1"/>
    </w:lvlOverride>
  </w:num>
  <w:num w:numId="23">
    <w:abstractNumId w:val="23"/>
  </w:num>
  <w:num w:numId="24">
    <w:abstractNumId w:val="16"/>
  </w:num>
  <w:num w:numId="25">
    <w:abstractNumId w:val="16"/>
  </w:num>
  <w:num w:numId="26">
    <w:abstractNumId w:val="13"/>
  </w:num>
  <w:num w:numId="27">
    <w:abstractNumId w:val="24"/>
  </w:num>
  <w:num w:numId="28">
    <w:abstractNumId w:val="19"/>
  </w:num>
  <w:num w:numId="29">
    <w:abstractNumId w:val="21"/>
  </w:num>
  <w:num w:numId="30">
    <w:abstractNumId w:val="1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1178"/>
    <w:rsid w:val="00040FC1"/>
    <w:rsid w:val="000472E8"/>
    <w:rsid w:val="00051FFB"/>
    <w:rsid w:val="00061D0F"/>
    <w:rsid w:val="00067DCD"/>
    <w:rsid w:val="00072F38"/>
    <w:rsid w:val="00074C2C"/>
    <w:rsid w:val="00081CC5"/>
    <w:rsid w:val="00083EA3"/>
    <w:rsid w:val="00094F0A"/>
    <w:rsid w:val="000A6394"/>
    <w:rsid w:val="000C038A"/>
    <w:rsid w:val="000C6598"/>
    <w:rsid w:val="000D34CF"/>
    <w:rsid w:val="000D6382"/>
    <w:rsid w:val="000E1199"/>
    <w:rsid w:val="000E41F0"/>
    <w:rsid w:val="000E43D7"/>
    <w:rsid w:val="000E5E53"/>
    <w:rsid w:val="000F23FA"/>
    <w:rsid w:val="000F4370"/>
    <w:rsid w:val="000F659B"/>
    <w:rsid w:val="00100AAB"/>
    <w:rsid w:val="00110368"/>
    <w:rsid w:val="00112C4C"/>
    <w:rsid w:val="00114207"/>
    <w:rsid w:val="00120A43"/>
    <w:rsid w:val="00134DE3"/>
    <w:rsid w:val="0013666D"/>
    <w:rsid w:val="00145D43"/>
    <w:rsid w:val="00154D52"/>
    <w:rsid w:val="001562B4"/>
    <w:rsid w:val="0016286B"/>
    <w:rsid w:val="00163279"/>
    <w:rsid w:val="001670C1"/>
    <w:rsid w:val="001763A1"/>
    <w:rsid w:val="00182E22"/>
    <w:rsid w:val="00191183"/>
    <w:rsid w:val="00192C46"/>
    <w:rsid w:val="001A7B60"/>
    <w:rsid w:val="001B163E"/>
    <w:rsid w:val="001B6CDC"/>
    <w:rsid w:val="001B7A65"/>
    <w:rsid w:val="001D2CB8"/>
    <w:rsid w:val="001E41F3"/>
    <w:rsid w:val="001E48D4"/>
    <w:rsid w:val="001E57AF"/>
    <w:rsid w:val="002017EF"/>
    <w:rsid w:val="002041FE"/>
    <w:rsid w:val="00211CFD"/>
    <w:rsid w:val="0021465D"/>
    <w:rsid w:val="002218D6"/>
    <w:rsid w:val="002370EA"/>
    <w:rsid w:val="00247205"/>
    <w:rsid w:val="0025134A"/>
    <w:rsid w:val="00251990"/>
    <w:rsid w:val="00257599"/>
    <w:rsid w:val="0026004D"/>
    <w:rsid w:val="00262C39"/>
    <w:rsid w:val="002636A7"/>
    <w:rsid w:val="00274611"/>
    <w:rsid w:val="0027588B"/>
    <w:rsid w:val="00275D12"/>
    <w:rsid w:val="002769EB"/>
    <w:rsid w:val="0028005D"/>
    <w:rsid w:val="002860C4"/>
    <w:rsid w:val="00295746"/>
    <w:rsid w:val="00296407"/>
    <w:rsid w:val="002A37C8"/>
    <w:rsid w:val="002A47EF"/>
    <w:rsid w:val="002B23F9"/>
    <w:rsid w:val="002B24C6"/>
    <w:rsid w:val="002B5741"/>
    <w:rsid w:val="002B5B7A"/>
    <w:rsid w:val="002C238A"/>
    <w:rsid w:val="002D5109"/>
    <w:rsid w:val="002D7C8D"/>
    <w:rsid w:val="002E0150"/>
    <w:rsid w:val="002E0196"/>
    <w:rsid w:val="002E21BD"/>
    <w:rsid w:val="002E595A"/>
    <w:rsid w:val="002E5FF0"/>
    <w:rsid w:val="002F2DD7"/>
    <w:rsid w:val="002F2E01"/>
    <w:rsid w:val="002F724E"/>
    <w:rsid w:val="00305409"/>
    <w:rsid w:val="00311A57"/>
    <w:rsid w:val="00315AD6"/>
    <w:rsid w:val="00317204"/>
    <w:rsid w:val="003262B2"/>
    <w:rsid w:val="003318D0"/>
    <w:rsid w:val="0034432A"/>
    <w:rsid w:val="003477E9"/>
    <w:rsid w:val="0035319E"/>
    <w:rsid w:val="00353346"/>
    <w:rsid w:val="0035523F"/>
    <w:rsid w:val="0036118C"/>
    <w:rsid w:val="003739ED"/>
    <w:rsid w:val="00376EE0"/>
    <w:rsid w:val="00380A12"/>
    <w:rsid w:val="00384AE4"/>
    <w:rsid w:val="00386D07"/>
    <w:rsid w:val="00390818"/>
    <w:rsid w:val="00392B19"/>
    <w:rsid w:val="003939E8"/>
    <w:rsid w:val="00396631"/>
    <w:rsid w:val="003A4173"/>
    <w:rsid w:val="003A4E1D"/>
    <w:rsid w:val="003A5266"/>
    <w:rsid w:val="003A7E68"/>
    <w:rsid w:val="003B1C24"/>
    <w:rsid w:val="003B4754"/>
    <w:rsid w:val="003B597F"/>
    <w:rsid w:val="003B7609"/>
    <w:rsid w:val="003C12C0"/>
    <w:rsid w:val="003C69BD"/>
    <w:rsid w:val="003D15E8"/>
    <w:rsid w:val="003D16E2"/>
    <w:rsid w:val="003D2B40"/>
    <w:rsid w:val="003D7CD3"/>
    <w:rsid w:val="003E1A36"/>
    <w:rsid w:val="003E74B6"/>
    <w:rsid w:val="003E77BF"/>
    <w:rsid w:val="003E7DB4"/>
    <w:rsid w:val="003F54CE"/>
    <w:rsid w:val="00401CEB"/>
    <w:rsid w:val="00401CFB"/>
    <w:rsid w:val="004052B6"/>
    <w:rsid w:val="0040623E"/>
    <w:rsid w:val="004165D0"/>
    <w:rsid w:val="0041745A"/>
    <w:rsid w:val="004242F1"/>
    <w:rsid w:val="00431E9B"/>
    <w:rsid w:val="004331CC"/>
    <w:rsid w:val="00447131"/>
    <w:rsid w:val="0045149C"/>
    <w:rsid w:val="00451C0A"/>
    <w:rsid w:val="0045226C"/>
    <w:rsid w:val="00467657"/>
    <w:rsid w:val="00475B1D"/>
    <w:rsid w:val="00477480"/>
    <w:rsid w:val="004774B9"/>
    <w:rsid w:val="00477891"/>
    <w:rsid w:val="004839DB"/>
    <w:rsid w:val="004865D4"/>
    <w:rsid w:val="00490652"/>
    <w:rsid w:val="004A1950"/>
    <w:rsid w:val="004A20E3"/>
    <w:rsid w:val="004B6DCD"/>
    <w:rsid w:val="004B75B7"/>
    <w:rsid w:val="004C3F43"/>
    <w:rsid w:val="004F242B"/>
    <w:rsid w:val="0050076F"/>
    <w:rsid w:val="00501900"/>
    <w:rsid w:val="00502006"/>
    <w:rsid w:val="005124D6"/>
    <w:rsid w:val="0051580D"/>
    <w:rsid w:val="00515D0B"/>
    <w:rsid w:val="00520062"/>
    <w:rsid w:val="00525351"/>
    <w:rsid w:val="005264B8"/>
    <w:rsid w:val="00533072"/>
    <w:rsid w:val="00540E46"/>
    <w:rsid w:val="00546D8E"/>
    <w:rsid w:val="00561DD8"/>
    <w:rsid w:val="00564BDC"/>
    <w:rsid w:val="0057034F"/>
    <w:rsid w:val="00574E97"/>
    <w:rsid w:val="00581960"/>
    <w:rsid w:val="005908FA"/>
    <w:rsid w:val="00592D74"/>
    <w:rsid w:val="00592FB9"/>
    <w:rsid w:val="00593E5D"/>
    <w:rsid w:val="00594499"/>
    <w:rsid w:val="005959B3"/>
    <w:rsid w:val="005A3990"/>
    <w:rsid w:val="005A69EE"/>
    <w:rsid w:val="005C0A63"/>
    <w:rsid w:val="005C4D70"/>
    <w:rsid w:val="005E2C44"/>
    <w:rsid w:val="005E3D2A"/>
    <w:rsid w:val="005E4603"/>
    <w:rsid w:val="005E4C73"/>
    <w:rsid w:val="005E4D8A"/>
    <w:rsid w:val="005F2108"/>
    <w:rsid w:val="005F436C"/>
    <w:rsid w:val="0060567A"/>
    <w:rsid w:val="006137D5"/>
    <w:rsid w:val="00614C67"/>
    <w:rsid w:val="00617812"/>
    <w:rsid w:val="00621188"/>
    <w:rsid w:val="00625052"/>
    <w:rsid w:val="006257ED"/>
    <w:rsid w:val="0062763C"/>
    <w:rsid w:val="006310E9"/>
    <w:rsid w:val="00632A80"/>
    <w:rsid w:val="006370F5"/>
    <w:rsid w:val="00646C7D"/>
    <w:rsid w:val="00647F83"/>
    <w:rsid w:val="00666D45"/>
    <w:rsid w:val="00673151"/>
    <w:rsid w:val="006760A7"/>
    <w:rsid w:val="006804C7"/>
    <w:rsid w:val="006848B8"/>
    <w:rsid w:val="00686AC2"/>
    <w:rsid w:val="00686CA5"/>
    <w:rsid w:val="00686E30"/>
    <w:rsid w:val="00691E26"/>
    <w:rsid w:val="00692914"/>
    <w:rsid w:val="006957EA"/>
    <w:rsid w:val="00695808"/>
    <w:rsid w:val="006A3B53"/>
    <w:rsid w:val="006A5614"/>
    <w:rsid w:val="006A6689"/>
    <w:rsid w:val="006B2F69"/>
    <w:rsid w:val="006B46FB"/>
    <w:rsid w:val="006D56BC"/>
    <w:rsid w:val="006E21FB"/>
    <w:rsid w:val="006E74F4"/>
    <w:rsid w:val="006F5D71"/>
    <w:rsid w:val="00705144"/>
    <w:rsid w:val="0071052A"/>
    <w:rsid w:val="00711130"/>
    <w:rsid w:val="0072058F"/>
    <w:rsid w:val="007224C3"/>
    <w:rsid w:val="007279F2"/>
    <w:rsid w:val="007311B7"/>
    <w:rsid w:val="007342B2"/>
    <w:rsid w:val="00742578"/>
    <w:rsid w:val="0074302D"/>
    <w:rsid w:val="00750F93"/>
    <w:rsid w:val="007578B4"/>
    <w:rsid w:val="00765952"/>
    <w:rsid w:val="00766C72"/>
    <w:rsid w:val="00773339"/>
    <w:rsid w:val="00775CD6"/>
    <w:rsid w:val="007767A3"/>
    <w:rsid w:val="007818EB"/>
    <w:rsid w:val="00792342"/>
    <w:rsid w:val="00795237"/>
    <w:rsid w:val="007A055E"/>
    <w:rsid w:val="007A34F3"/>
    <w:rsid w:val="007A6F2E"/>
    <w:rsid w:val="007B512A"/>
    <w:rsid w:val="007B572B"/>
    <w:rsid w:val="007B58C2"/>
    <w:rsid w:val="007C2097"/>
    <w:rsid w:val="007C2145"/>
    <w:rsid w:val="007C48B4"/>
    <w:rsid w:val="007C7E00"/>
    <w:rsid w:val="007D071D"/>
    <w:rsid w:val="007D6A07"/>
    <w:rsid w:val="007D74A3"/>
    <w:rsid w:val="007E2B62"/>
    <w:rsid w:val="007E4113"/>
    <w:rsid w:val="007E5FC8"/>
    <w:rsid w:val="007F604A"/>
    <w:rsid w:val="00805D95"/>
    <w:rsid w:val="008227DB"/>
    <w:rsid w:val="008279FA"/>
    <w:rsid w:val="00843A69"/>
    <w:rsid w:val="00845A69"/>
    <w:rsid w:val="00845D17"/>
    <w:rsid w:val="00847263"/>
    <w:rsid w:val="00852489"/>
    <w:rsid w:val="008579E4"/>
    <w:rsid w:val="008626E7"/>
    <w:rsid w:val="0086574F"/>
    <w:rsid w:val="00870EE7"/>
    <w:rsid w:val="008718DA"/>
    <w:rsid w:val="0089076D"/>
    <w:rsid w:val="0089271D"/>
    <w:rsid w:val="00893FB6"/>
    <w:rsid w:val="00894D4A"/>
    <w:rsid w:val="008A0444"/>
    <w:rsid w:val="008A2856"/>
    <w:rsid w:val="008B1F20"/>
    <w:rsid w:val="008B4F34"/>
    <w:rsid w:val="008C4751"/>
    <w:rsid w:val="008E4962"/>
    <w:rsid w:val="008E5757"/>
    <w:rsid w:val="008F686C"/>
    <w:rsid w:val="009017EE"/>
    <w:rsid w:val="00906353"/>
    <w:rsid w:val="00910965"/>
    <w:rsid w:val="00913222"/>
    <w:rsid w:val="00913548"/>
    <w:rsid w:val="00916443"/>
    <w:rsid w:val="00917C9F"/>
    <w:rsid w:val="00936638"/>
    <w:rsid w:val="00936F67"/>
    <w:rsid w:val="00955FBC"/>
    <w:rsid w:val="00972525"/>
    <w:rsid w:val="00973506"/>
    <w:rsid w:val="009777D9"/>
    <w:rsid w:val="009824D9"/>
    <w:rsid w:val="00991588"/>
    <w:rsid w:val="00991B88"/>
    <w:rsid w:val="00991EA3"/>
    <w:rsid w:val="00995252"/>
    <w:rsid w:val="00995290"/>
    <w:rsid w:val="00996397"/>
    <w:rsid w:val="009A1081"/>
    <w:rsid w:val="009A301F"/>
    <w:rsid w:val="009A579D"/>
    <w:rsid w:val="009B73B7"/>
    <w:rsid w:val="009E0762"/>
    <w:rsid w:val="009E3297"/>
    <w:rsid w:val="009F251D"/>
    <w:rsid w:val="009F734F"/>
    <w:rsid w:val="00A04081"/>
    <w:rsid w:val="00A07158"/>
    <w:rsid w:val="00A134E6"/>
    <w:rsid w:val="00A16FA4"/>
    <w:rsid w:val="00A20AB3"/>
    <w:rsid w:val="00A21256"/>
    <w:rsid w:val="00A233FE"/>
    <w:rsid w:val="00A246B6"/>
    <w:rsid w:val="00A351F6"/>
    <w:rsid w:val="00A36054"/>
    <w:rsid w:val="00A3732B"/>
    <w:rsid w:val="00A44F9F"/>
    <w:rsid w:val="00A47E70"/>
    <w:rsid w:val="00A51F14"/>
    <w:rsid w:val="00A5389B"/>
    <w:rsid w:val="00A53AEF"/>
    <w:rsid w:val="00A56323"/>
    <w:rsid w:val="00A60235"/>
    <w:rsid w:val="00A67D55"/>
    <w:rsid w:val="00A70032"/>
    <w:rsid w:val="00A7671C"/>
    <w:rsid w:val="00A769AC"/>
    <w:rsid w:val="00A83C31"/>
    <w:rsid w:val="00A84CD6"/>
    <w:rsid w:val="00A87A64"/>
    <w:rsid w:val="00A957CD"/>
    <w:rsid w:val="00AA1308"/>
    <w:rsid w:val="00AB00C3"/>
    <w:rsid w:val="00AB1244"/>
    <w:rsid w:val="00AB179F"/>
    <w:rsid w:val="00AB533B"/>
    <w:rsid w:val="00AB5661"/>
    <w:rsid w:val="00AC13F3"/>
    <w:rsid w:val="00AD0B46"/>
    <w:rsid w:val="00AD1CD8"/>
    <w:rsid w:val="00AD389C"/>
    <w:rsid w:val="00AE5A38"/>
    <w:rsid w:val="00AE6E2C"/>
    <w:rsid w:val="00AF43A8"/>
    <w:rsid w:val="00B0502B"/>
    <w:rsid w:val="00B17FF5"/>
    <w:rsid w:val="00B24807"/>
    <w:rsid w:val="00B24D59"/>
    <w:rsid w:val="00B258BB"/>
    <w:rsid w:val="00B437CA"/>
    <w:rsid w:val="00B50379"/>
    <w:rsid w:val="00B51953"/>
    <w:rsid w:val="00B560B5"/>
    <w:rsid w:val="00B57961"/>
    <w:rsid w:val="00B64064"/>
    <w:rsid w:val="00B64D26"/>
    <w:rsid w:val="00B67B97"/>
    <w:rsid w:val="00B70564"/>
    <w:rsid w:val="00B70BDD"/>
    <w:rsid w:val="00B76C75"/>
    <w:rsid w:val="00B77670"/>
    <w:rsid w:val="00B92EA3"/>
    <w:rsid w:val="00B968C8"/>
    <w:rsid w:val="00BA04BF"/>
    <w:rsid w:val="00BA392C"/>
    <w:rsid w:val="00BA3EC5"/>
    <w:rsid w:val="00BB350F"/>
    <w:rsid w:val="00BB5DFC"/>
    <w:rsid w:val="00BB6351"/>
    <w:rsid w:val="00BB68A7"/>
    <w:rsid w:val="00BC7D8F"/>
    <w:rsid w:val="00BD0E77"/>
    <w:rsid w:val="00BD279D"/>
    <w:rsid w:val="00BD6BB8"/>
    <w:rsid w:val="00BE0512"/>
    <w:rsid w:val="00BE3B42"/>
    <w:rsid w:val="00BE5D59"/>
    <w:rsid w:val="00C12DBC"/>
    <w:rsid w:val="00C13BA9"/>
    <w:rsid w:val="00C302F2"/>
    <w:rsid w:val="00C31B69"/>
    <w:rsid w:val="00C40B10"/>
    <w:rsid w:val="00C51E6C"/>
    <w:rsid w:val="00C5481B"/>
    <w:rsid w:val="00C573F0"/>
    <w:rsid w:val="00C627BB"/>
    <w:rsid w:val="00C65595"/>
    <w:rsid w:val="00C65C77"/>
    <w:rsid w:val="00C6695C"/>
    <w:rsid w:val="00C66B58"/>
    <w:rsid w:val="00C73B57"/>
    <w:rsid w:val="00C74ED2"/>
    <w:rsid w:val="00C76DDA"/>
    <w:rsid w:val="00C8351F"/>
    <w:rsid w:val="00C87AC3"/>
    <w:rsid w:val="00C9227C"/>
    <w:rsid w:val="00C945DB"/>
    <w:rsid w:val="00C95985"/>
    <w:rsid w:val="00C95B80"/>
    <w:rsid w:val="00CA1053"/>
    <w:rsid w:val="00CA61D8"/>
    <w:rsid w:val="00CA6304"/>
    <w:rsid w:val="00CB512D"/>
    <w:rsid w:val="00CB59AF"/>
    <w:rsid w:val="00CC5026"/>
    <w:rsid w:val="00CD2173"/>
    <w:rsid w:val="00CD4131"/>
    <w:rsid w:val="00CD6C67"/>
    <w:rsid w:val="00CE1479"/>
    <w:rsid w:val="00CE5C0E"/>
    <w:rsid w:val="00CF21B5"/>
    <w:rsid w:val="00D03F9A"/>
    <w:rsid w:val="00D0601C"/>
    <w:rsid w:val="00D104E0"/>
    <w:rsid w:val="00D157AF"/>
    <w:rsid w:val="00D202FA"/>
    <w:rsid w:val="00D338B8"/>
    <w:rsid w:val="00D35F6F"/>
    <w:rsid w:val="00D47F99"/>
    <w:rsid w:val="00D50626"/>
    <w:rsid w:val="00D56CAE"/>
    <w:rsid w:val="00D608C3"/>
    <w:rsid w:val="00D61EF1"/>
    <w:rsid w:val="00D63018"/>
    <w:rsid w:val="00D63357"/>
    <w:rsid w:val="00D7169A"/>
    <w:rsid w:val="00D73EA4"/>
    <w:rsid w:val="00D75C3F"/>
    <w:rsid w:val="00D804B9"/>
    <w:rsid w:val="00D821E2"/>
    <w:rsid w:val="00D913A3"/>
    <w:rsid w:val="00D95B9C"/>
    <w:rsid w:val="00D96016"/>
    <w:rsid w:val="00D96F53"/>
    <w:rsid w:val="00DB28AA"/>
    <w:rsid w:val="00DB349C"/>
    <w:rsid w:val="00DB66FE"/>
    <w:rsid w:val="00DC2810"/>
    <w:rsid w:val="00DD06DC"/>
    <w:rsid w:val="00DD21C6"/>
    <w:rsid w:val="00DD361D"/>
    <w:rsid w:val="00DD5724"/>
    <w:rsid w:val="00DD6CE9"/>
    <w:rsid w:val="00DE34CF"/>
    <w:rsid w:val="00DE6E1D"/>
    <w:rsid w:val="00E02866"/>
    <w:rsid w:val="00E136AC"/>
    <w:rsid w:val="00E15BA1"/>
    <w:rsid w:val="00E16B3B"/>
    <w:rsid w:val="00E23742"/>
    <w:rsid w:val="00E27E18"/>
    <w:rsid w:val="00E33393"/>
    <w:rsid w:val="00E356B6"/>
    <w:rsid w:val="00E4068B"/>
    <w:rsid w:val="00E515E9"/>
    <w:rsid w:val="00E528DF"/>
    <w:rsid w:val="00E64117"/>
    <w:rsid w:val="00E7392D"/>
    <w:rsid w:val="00E802B8"/>
    <w:rsid w:val="00E92CE8"/>
    <w:rsid w:val="00E9743C"/>
    <w:rsid w:val="00EA32CF"/>
    <w:rsid w:val="00EB2397"/>
    <w:rsid w:val="00EB3555"/>
    <w:rsid w:val="00EB3F46"/>
    <w:rsid w:val="00ED6AC2"/>
    <w:rsid w:val="00EE0733"/>
    <w:rsid w:val="00EE7D7C"/>
    <w:rsid w:val="00EF170D"/>
    <w:rsid w:val="00EF376B"/>
    <w:rsid w:val="00EF3A19"/>
    <w:rsid w:val="00F03AED"/>
    <w:rsid w:val="00F03C76"/>
    <w:rsid w:val="00F10B0F"/>
    <w:rsid w:val="00F10DF9"/>
    <w:rsid w:val="00F11694"/>
    <w:rsid w:val="00F22159"/>
    <w:rsid w:val="00F2517E"/>
    <w:rsid w:val="00F25D98"/>
    <w:rsid w:val="00F300FB"/>
    <w:rsid w:val="00F3190B"/>
    <w:rsid w:val="00F3453E"/>
    <w:rsid w:val="00F44726"/>
    <w:rsid w:val="00F54CC2"/>
    <w:rsid w:val="00F56DBA"/>
    <w:rsid w:val="00F605DB"/>
    <w:rsid w:val="00F61221"/>
    <w:rsid w:val="00F61596"/>
    <w:rsid w:val="00F6665B"/>
    <w:rsid w:val="00F72A23"/>
    <w:rsid w:val="00F75006"/>
    <w:rsid w:val="00F77D84"/>
    <w:rsid w:val="00F9031B"/>
    <w:rsid w:val="00FA0BBA"/>
    <w:rsid w:val="00FA55A0"/>
    <w:rsid w:val="00FA596D"/>
    <w:rsid w:val="00FA6FED"/>
    <w:rsid w:val="00FB0D9B"/>
    <w:rsid w:val="00FB6386"/>
    <w:rsid w:val="00FB6F61"/>
    <w:rsid w:val="00FB7DE3"/>
    <w:rsid w:val="00FC024E"/>
    <w:rsid w:val="00FC1029"/>
    <w:rsid w:val="00FC362E"/>
    <w:rsid w:val="00FC3B1E"/>
    <w:rsid w:val="00FD1180"/>
    <w:rsid w:val="00FE006E"/>
    <w:rsid w:val="00FE1C37"/>
    <w:rsid w:val="00FE2DF7"/>
    <w:rsid w:val="00FE57B3"/>
    <w:rsid w:val="00FE7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AA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99"/>
    <w:qFormat/>
    <w:rsid w:val="0041745A"/>
    <w:pPr>
      <w:widowControl w:val="0"/>
      <w:numPr>
        <w:numId w:val="26"/>
      </w:numPr>
      <w:tabs>
        <w:tab w:val="left" w:pos="2721"/>
      </w:tabs>
      <w:spacing w:after="0"/>
      <w:contextualSpacing/>
      <w:jc w:val="both"/>
    </w:pPr>
    <w:rPr>
      <w:kern w:val="2"/>
      <w:sz w:val="21"/>
      <w:szCs w:val="22"/>
      <w:lang w:val="en-US" w:eastAsia="zh-CN"/>
      <w14:ligatures w14:val="standardContextual"/>
    </w:rPr>
  </w:style>
  <w:style w:type="table" w:styleId="TableGrid">
    <w:name w:val="Table Grid"/>
    <w:basedOn w:val="TableNormal"/>
    <w:rsid w:val="00F72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A668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A202A-ADFD-4FAE-B250-2FB410A59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1313</TotalTime>
  <Pages>21</Pages>
  <Words>5384</Words>
  <Characters>30693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115</cp:revision>
  <cp:lastPrinted>1899-12-31T23:00:00Z</cp:lastPrinted>
  <dcterms:created xsi:type="dcterms:W3CDTF">2025-09-03T19:51:00Z</dcterms:created>
  <dcterms:modified xsi:type="dcterms:W3CDTF">2026-01-29T19:36:00Z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