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C80D2" w14:textId="59C6829C" w:rsidR="005A0FDC" w:rsidRPr="00A025A0" w:rsidRDefault="0091111B" w:rsidP="005A0FDC">
      <w:pPr>
        <w:pStyle w:val="3GPPHeader"/>
        <w:spacing w:after="120"/>
        <w:rPr>
          <w:rFonts w:ascii="Arial" w:eastAsia="Times New Roman" w:hAnsi="Arial"/>
          <w:noProof/>
          <w:szCs w:val="20"/>
        </w:rPr>
      </w:pPr>
      <w:bookmarkStart w:id="0" w:name="_Toc211849825"/>
      <w:r w:rsidRPr="00585E94">
        <w:rPr>
          <w:rFonts w:ascii="Arial" w:eastAsia="Times New Roman" w:hAnsi="Arial"/>
          <w:noProof/>
          <w:szCs w:val="20"/>
          <w:lang w:val="en-GB"/>
        </w:rPr>
        <w:t>3GPP TSG-RAN WG3 #13</w:t>
      </w:r>
      <w:r w:rsidR="007B7C9B">
        <w:rPr>
          <w:rFonts w:ascii="Arial" w:eastAsia="Times New Roman" w:hAnsi="Arial"/>
          <w:noProof/>
          <w:szCs w:val="20"/>
          <w:lang w:val="en-GB"/>
        </w:rPr>
        <w:t>1</w:t>
      </w:r>
      <w:r w:rsidR="005A0FDC" w:rsidRPr="005A0FDC">
        <w:rPr>
          <w:rFonts w:ascii="Arial" w:eastAsia="Times New Roman" w:hAnsi="Arial"/>
          <w:noProof/>
          <w:szCs w:val="20"/>
        </w:rPr>
        <w:t xml:space="preserve"> </w:t>
      </w:r>
      <w:r w:rsidR="005A0FDC">
        <w:rPr>
          <w:rFonts w:ascii="Arial" w:eastAsia="Times New Roman" w:hAnsi="Arial"/>
          <w:noProof/>
          <w:szCs w:val="20"/>
        </w:rPr>
        <w:tab/>
      </w:r>
      <w:r w:rsidR="008F78D1" w:rsidRPr="008F78D1">
        <w:rPr>
          <w:rFonts w:ascii="Arial" w:eastAsia="Times New Roman" w:hAnsi="Arial"/>
          <w:noProof/>
          <w:szCs w:val="20"/>
        </w:rPr>
        <w:t>R3-260410</w:t>
      </w:r>
    </w:p>
    <w:p w14:paraId="755ABE68" w14:textId="7A064E96" w:rsidR="0091111B" w:rsidRPr="005A0FDC" w:rsidRDefault="005A0FDC" w:rsidP="0091111B">
      <w:pPr>
        <w:pStyle w:val="3GPPHeader"/>
        <w:spacing w:after="120"/>
        <w:rPr>
          <w:rFonts w:ascii="Arial" w:eastAsia="Times New Roman" w:hAnsi="Arial"/>
          <w:noProof/>
          <w:szCs w:val="20"/>
        </w:rPr>
      </w:pPr>
      <w:r w:rsidRPr="005A0FDC">
        <w:rPr>
          <w:rFonts w:ascii="Arial" w:eastAsia="Times New Roman" w:hAnsi="Arial"/>
          <w:noProof/>
          <w:szCs w:val="20"/>
        </w:rPr>
        <w:t>Göteborg, Sweden 9</w:t>
      </w:r>
      <w:r w:rsidRPr="005A0FDC">
        <w:rPr>
          <w:rFonts w:ascii="Arial" w:eastAsia="Times New Roman" w:hAnsi="Arial"/>
          <w:noProof/>
          <w:szCs w:val="20"/>
          <w:vertAlign w:val="superscript"/>
        </w:rPr>
        <w:t>th</w:t>
      </w:r>
      <w:r w:rsidRPr="005A0FDC">
        <w:rPr>
          <w:rFonts w:ascii="Arial" w:eastAsia="Times New Roman" w:hAnsi="Arial"/>
          <w:noProof/>
          <w:szCs w:val="20"/>
        </w:rPr>
        <w:t>-</w:t>
      </w:r>
      <w:r>
        <w:rPr>
          <w:rFonts w:ascii="Arial" w:eastAsia="Times New Roman" w:hAnsi="Arial"/>
          <w:noProof/>
          <w:szCs w:val="20"/>
        </w:rPr>
        <w:t>13</w:t>
      </w:r>
      <w:r w:rsidRPr="005A0FDC">
        <w:rPr>
          <w:rFonts w:ascii="Arial" w:eastAsia="Times New Roman" w:hAnsi="Arial"/>
          <w:noProof/>
          <w:szCs w:val="20"/>
          <w:vertAlign w:val="superscript"/>
        </w:rPr>
        <w:t>th</w:t>
      </w:r>
      <w:r>
        <w:rPr>
          <w:rFonts w:ascii="Arial" w:eastAsia="Times New Roman" w:hAnsi="Arial"/>
          <w:noProof/>
          <w:szCs w:val="20"/>
        </w:rPr>
        <w:t xml:space="preserve"> February 2026 </w:t>
      </w:r>
      <w:r w:rsidR="0091111B" w:rsidRPr="005A0FDC">
        <w:tab/>
      </w:r>
    </w:p>
    <w:p w14:paraId="159CD6B7" w14:textId="77777777" w:rsidR="0091111B" w:rsidRPr="005A0FDC" w:rsidRDefault="0091111B" w:rsidP="0091111B">
      <w:pPr>
        <w:pStyle w:val="3GPPHeader"/>
        <w:spacing w:after="120"/>
      </w:pPr>
    </w:p>
    <w:p w14:paraId="3CE5EB5E" w14:textId="228DAF21" w:rsidR="0091111B" w:rsidRDefault="0091111B" w:rsidP="0091111B">
      <w:pPr>
        <w:pStyle w:val="3GPPHeader"/>
      </w:pPr>
      <w:r>
        <w:t>Agenda Item:</w:t>
      </w:r>
      <w:r>
        <w:tab/>
        <w:t>10.4</w:t>
      </w:r>
      <w:r w:rsidR="008F78D1">
        <w:t>.1</w:t>
      </w:r>
    </w:p>
    <w:p w14:paraId="5B835A86" w14:textId="7CCCEB9D" w:rsidR="0091111B" w:rsidRDefault="0091111B" w:rsidP="0091111B">
      <w:pPr>
        <w:pStyle w:val="3GPPHeader"/>
      </w:pPr>
      <w:r>
        <w:t>Source:</w:t>
      </w:r>
      <w:r>
        <w:tab/>
        <w:t xml:space="preserve">Vodafone </w:t>
      </w:r>
    </w:p>
    <w:p w14:paraId="5934BDAA" w14:textId="1D44355D" w:rsidR="0091111B" w:rsidRPr="00C23078" w:rsidRDefault="0091111B" w:rsidP="0091111B">
      <w:pPr>
        <w:pStyle w:val="3GPPHeader"/>
      </w:pPr>
      <w:r w:rsidRPr="00C23078">
        <w:t>Title:</w:t>
      </w:r>
      <w:r w:rsidRPr="00C23078">
        <w:tab/>
      </w:r>
      <w:r w:rsidR="007B7C9B">
        <w:t>Benefits and challenges of disaggregated RAN Architecture</w:t>
      </w:r>
    </w:p>
    <w:p w14:paraId="575D0DAE" w14:textId="77777777" w:rsidR="0091111B" w:rsidRDefault="0091111B" w:rsidP="0091111B">
      <w:pPr>
        <w:pStyle w:val="3GPPHeader"/>
      </w:pPr>
      <w:r>
        <w:t>Document for:</w:t>
      </w:r>
      <w:r>
        <w:tab/>
        <w:t>Approval</w:t>
      </w:r>
    </w:p>
    <w:p w14:paraId="7CC02140" w14:textId="590AF814" w:rsidR="0091111B" w:rsidRPr="00C06FDC" w:rsidRDefault="00BF115B" w:rsidP="00002F21">
      <w:pPr>
        <w:pStyle w:val="berschrift2"/>
        <w:rPr>
          <w:rFonts w:ascii="Times New Roman" w:eastAsia="MS Mincho" w:hAnsi="Times New Roman" w:cs="Times New Roman"/>
          <w:b/>
          <w:color w:val="auto"/>
          <w:sz w:val="24"/>
          <w:szCs w:val="24"/>
        </w:rPr>
      </w:pPr>
      <w:r w:rsidRPr="00C06FDC">
        <w:rPr>
          <w:rFonts w:ascii="Times New Roman" w:eastAsia="MS Mincho" w:hAnsi="Times New Roman" w:cs="Times New Roman"/>
          <w:b/>
          <w:color w:val="auto"/>
          <w:sz w:val="24"/>
          <w:szCs w:val="24"/>
        </w:rPr>
        <w:t>Introduction</w:t>
      </w:r>
    </w:p>
    <w:p w14:paraId="7B296FB9" w14:textId="77777777" w:rsidR="00BF115B" w:rsidRDefault="00BF115B" w:rsidP="00BF115B">
      <w:pPr>
        <w:rPr>
          <w:rFonts w:eastAsia="MS Mincho"/>
          <w:bCs/>
        </w:rPr>
      </w:pPr>
      <w:r w:rsidRPr="003C76D5">
        <w:rPr>
          <w:rFonts w:eastAsia="MS Mincho"/>
          <w:bCs/>
        </w:rPr>
        <w:t xml:space="preserve">During the last RAN3#130 meeting, we agreed (R3-258860) to compile a list of benefits of a disaggregated architecture, where the CU and DU can be deployed in different locations, compared to a monolithic deployment scenario. </w:t>
      </w:r>
    </w:p>
    <w:p w14:paraId="7FB00A9C" w14:textId="77777777" w:rsidR="00BF115B" w:rsidRPr="003C76D5" w:rsidRDefault="00BF115B" w:rsidP="00BF115B">
      <w:pPr>
        <w:rPr>
          <w:rFonts w:eastAsia="MS Mincho"/>
          <w:bCs/>
        </w:rPr>
      </w:pPr>
      <w:r w:rsidRPr="003C76D5">
        <w:rPr>
          <w:rFonts w:eastAsia="MS Mincho"/>
          <w:bCs/>
        </w:rPr>
        <w:t>Additionally, we identified areas for further study to improve upon the protocol split currently specified in NR.</w:t>
      </w:r>
    </w:p>
    <w:p w14:paraId="1F93ECFF" w14:textId="77777777" w:rsidR="00BF115B" w:rsidRDefault="00BF115B" w:rsidP="00BF115B">
      <w:r w:rsidRPr="000D363E">
        <w:rPr>
          <w:noProof/>
        </w:rPr>
        <w:drawing>
          <wp:inline distT="0" distB="0" distL="0" distR="0" wp14:anchorId="780D1546" wp14:editId="28F61677">
            <wp:extent cx="5721644" cy="1892397"/>
            <wp:effectExtent l="19050" t="19050" r="12700" b="12700"/>
            <wp:docPr id="1505541919" name="Grafik 1" descr="Ein Bild, das Text, Schrif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41919" name="Grafik 1" descr="Ein Bild, das Text, Schrift, Screenshot enthält.&#10;&#10;KI-generierte Inhalte können fehlerhaft sein."/>
                    <pic:cNvPicPr/>
                  </pic:nvPicPr>
                  <pic:blipFill>
                    <a:blip r:embed="rId7"/>
                    <a:stretch>
                      <a:fillRect/>
                    </a:stretch>
                  </pic:blipFill>
                  <pic:spPr>
                    <a:xfrm>
                      <a:off x="0" y="0"/>
                      <a:ext cx="5721644" cy="1892397"/>
                    </a:xfrm>
                    <a:prstGeom prst="rect">
                      <a:avLst/>
                    </a:prstGeom>
                    <a:ln>
                      <a:solidFill>
                        <a:schemeClr val="accent1"/>
                      </a:solidFill>
                    </a:ln>
                  </pic:spPr>
                </pic:pic>
              </a:graphicData>
            </a:graphic>
          </wp:inline>
        </w:drawing>
      </w:r>
    </w:p>
    <w:p w14:paraId="08F7C2E3" w14:textId="257EAFA0" w:rsidR="00BF115B" w:rsidRPr="003C76D5" w:rsidRDefault="00BF115B" w:rsidP="00BF115B">
      <w:r w:rsidRPr="003C76D5">
        <w:t xml:space="preserve">Upon reviewing the papers presented at the last meeting, it is evident that many advantages of the CU-DU split (as outlined in R3-258573, R3-258643, R3-258169, R3-258113, and others) are highly dependent on factors such as the deployment scenario, backhaul conditions within a given </w:t>
      </w:r>
      <w:r>
        <w:t>location</w:t>
      </w:r>
      <w:r w:rsidRPr="003C76D5">
        <w:t xml:space="preserve">, and </w:t>
      </w:r>
      <w:r w:rsidR="001C3C64">
        <w:t xml:space="preserve">many are not technical, </w:t>
      </w:r>
      <w:r w:rsidR="000953D2">
        <w:t xml:space="preserve">but </w:t>
      </w:r>
      <w:r w:rsidR="001C3C64">
        <w:t xml:space="preserve">commercial. </w:t>
      </w:r>
    </w:p>
    <w:p w14:paraId="23FC468C" w14:textId="6C1B0769" w:rsidR="00BF115B" w:rsidRPr="003C76D5" w:rsidRDefault="00BF115B" w:rsidP="00BF115B">
      <w:r w:rsidRPr="003C76D5">
        <w:t>Depending on the placement of the CU and DU, certain benefits (e.g., pooling gains, improved mobility efficiency) may be accompanied by drawbacks (e.g., higher latency, increased signaling overhead</w:t>
      </w:r>
      <w:r w:rsidR="00E407BA">
        <w:t xml:space="preserve">, </w:t>
      </w:r>
      <w:proofErr w:type="spellStart"/>
      <w:r w:rsidR="00E407BA">
        <w:t>etc</w:t>
      </w:r>
      <w:proofErr w:type="spellEnd"/>
      <w:r w:rsidRPr="003C76D5">
        <w:t>).</w:t>
      </w:r>
    </w:p>
    <w:p w14:paraId="202B38A9" w14:textId="39D285DA" w:rsidR="00BF115B" w:rsidRPr="00924D93" w:rsidRDefault="00BF115B" w:rsidP="00BF115B">
      <w:r w:rsidRPr="007B7C9B">
        <w:t>Observation 1:</w:t>
      </w:r>
      <w:r>
        <w:t xml:space="preserve"> </w:t>
      </w:r>
      <w:r w:rsidRPr="00924D93">
        <w:t xml:space="preserve">The CU-DU split can offer benefits for operators under certain deployment scenarios and assumptions; however, the same scenarios and assumptions may </w:t>
      </w:r>
      <w:r w:rsidR="00434907">
        <w:t>be associated</w:t>
      </w:r>
      <w:r w:rsidR="00E407BA">
        <w:t xml:space="preserve"> with</w:t>
      </w:r>
      <w:r w:rsidRPr="00924D93">
        <w:t xml:space="preserve"> </w:t>
      </w:r>
      <w:r>
        <w:t xml:space="preserve">new </w:t>
      </w:r>
      <w:r w:rsidRPr="00924D93">
        <w:t>challenges.</w:t>
      </w:r>
    </w:p>
    <w:p w14:paraId="11D27973" w14:textId="23F55DFB" w:rsidR="00BF115B" w:rsidRPr="00C06FDC" w:rsidRDefault="00BF115B" w:rsidP="00BF115B">
      <w:pPr>
        <w:pStyle w:val="berschrift2"/>
        <w:rPr>
          <w:rFonts w:ascii="Times New Roman" w:eastAsia="MS Mincho" w:hAnsi="Times New Roman" w:cs="Times New Roman"/>
          <w:b/>
          <w:color w:val="auto"/>
          <w:sz w:val="24"/>
          <w:szCs w:val="24"/>
        </w:rPr>
      </w:pPr>
      <w:r w:rsidRPr="00C06FDC">
        <w:rPr>
          <w:rFonts w:ascii="Times New Roman" w:eastAsia="MS Mincho" w:hAnsi="Times New Roman" w:cs="Times New Roman"/>
          <w:b/>
          <w:color w:val="auto"/>
          <w:sz w:val="24"/>
          <w:szCs w:val="24"/>
        </w:rPr>
        <w:t>Benefits</w:t>
      </w:r>
      <w:r>
        <w:rPr>
          <w:rFonts w:ascii="Times New Roman" w:eastAsia="MS Mincho" w:hAnsi="Times New Roman" w:cs="Times New Roman"/>
          <w:b/>
          <w:color w:val="auto"/>
          <w:sz w:val="24"/>
          <w:szCs w:val="24"/>
        </w:rPr>
        <w:t xml:space="preserve"> of disaggregated RAN architecture</w:t>
      </w:r>
    </w:p>
    <w:p w14:paraId="11BBA512" w14:textId="7DA9D8BE" w:rsidR="00BF115B" w:rsidRPr="00D9049A" w:rsidRDefault="00BF115B" w:rsidP="00BF115B">
      <w:pPr>
        <w:rPr>
          <w:rFonts w:eastAsia="DengXian"/>
          <w:b/>
          <w:bCs/>
          <w:lang w:eastAsia="zh-CN"/>
        </w:rPr>
      </w:pPr>
      <w:r w:rsidRPr="00D9049A">
        <w:rPr>
          <w:rFonts w:eastAsia="DengXian"/>
          <w:b/>
          <w:bCs/>
          <w:lang w:eastAsia="zh-CN"/>
        </w:rPr>
        <w:t>CU-UP</w:t>
      </w:r>
      <w:r w:rsidR="0089195C">
        <w:rPr>
          <w:rFonts w:eastAsia="DengXian"/>
          <w:b/>
          <w:bCs/>
          <w:lang w:eastAsia="zh-CN"/>
        </w:rPr>
        <w:t>/CU-CP</w:t>
      </w:r>
      <w:r w:rsidRPr="00D9049A">
        <w:rPr>
          <w:rFonts w:eastAsia="DengXian"/>
          <w:b/>
          <w:bCs/>
          <w:lang w:eastAsia="zh-CN"/>
        </w:rPr>
        <w:t xml:space="preserve"> separation:</w:t>
      </w:r>
    </w:p>
    <w:p w14:paraId="66B865EC" w14:textId="77777777" w:rsidR="00BF115B" w:rsidRPr="00924D93" w:rsidRDefault="00BF115B" w:rsidP="00BF115B">
      <w:r w:rsidRPr="00924D93">
        <w:t xml:space="preserve">By separating CU-UP and CU-CP, it becomes possible to implement diverse deployment scenarios that may better accommodate specific traffic patterns, customer requirements, and other considerations. The associated benefits </w:t>
      </w:r>
      <w:r>
        <w:t>were also</w:t>
      </w:r>
      <w:r w:rsidRPr="00924D93">
        <w:t xml:space="preserve"> outlined in</w:t>
      </w:r>
      <w:r>
        <w:t xml:space="preserve"> e.g.</w:t>
      </w:r>
      <w:r w:rsidRPr="00924D93">
        <w:t>:</w:t>
      </w:r>
    </w:p>
    <w:p w14:paraId="4B2B0C64" w14:textId="77777777" w:rsidR="00BF115B" w:rsidRDefault="00BF115B" w:rsidP="00BF115B">
      <w:pPr>
        <w:pStyle w:val="Listenabsatz"/>
        <w:numPr>
          <w:ilvl w:val="0"/>
          <w:numId w:val="5"/>
        </w:numPr>
        <w:overflowPunct/>
        <w:autoSpaceDE/>
        <w:autoSpaceDN/>
        <w:adjustRightInd w:val="0"/>
        <w:spacing w:after="160" w:line="278" w:lineRule="auto"/>
        <w:textAlignment w:val="baseline"/>
        <w:rPr>
          <w:rFonts w:eastAsia="DengXian"/>
          <w:lang w:eastAsia="zh-CN"/>
        </w:rPr>
      </w:pPr>
      <w:r w:rsidRPr="00C06FDC">
        <w:rPr>
          <w:rFonts w:eastAsia="DengXian"/>
          <w:b/>
          <w:bCs/>
          <w:lang w:eastAsia="zh-CN"/>
        </w:rPr>
        <w:t>R3-258643:</w:t>
      </w:r>
      <w:r w:rsidRPr="00C06FDC">
        <w:rPr>
          <w:rFonts w:eastAsia="DengXian"/>
          <w:lang w:eastAsia="zh-CN"/>
        </w:rPr>
        <w:t xml:space="preserve"> </w:t>
      </w:r>
      <w:r w:rsidRPr="00D9049A">
        <w:rPr>
          <w:rFonts w:eastAsia="DengXian"/>
          <w:lang w:eastAsia="zh-CN"/>
        </w:rPr>
        <w:t xml:space="preserve">“with the CP-UP separation, the user plane of the CU can be sliced into multiple CU-UPs being deployed in independent locations depending on type of traffic characteristics and user plane resource scalability. For example, in the scenarios for low latency services or local-break out applications, the CU-UP can be located close to the DU; while the CU-UP for </w:t>
      </w:r>
      <w:proofErr w:type="spellStart"/>
      <w:r w:rsidRPr="00D9049A">
        <w:rPr>
          <w:rFonts w:eastAsia="DengXian"/>
          <w:lang w:eastAsia="zh-CN"/>
        </w:rPr>
        <w:t>eMBB</w:t>
      </w:r>
      <w:proofErr w:type="spellEnd"/>
      <w:r w:rsidRPr="00D9049A">
        <w:rPr>
          <w:rFonts w:eastAsia="DengXian"/>
          <w:lang w:eastAsia="zh-CN"/>
        </w:rPr>
        <w:t xml:space="preserve"> service remains in the central site for high capacity.” </w:t>
      </w:r>
    </w:p>
    <w:p w14:paraId="4D872342" w14:textId="77777777" w:rsidR="00BF115B" w:rsidRPr="00D9049A" w:rsidRDefault="00BF115B" w:rsidP="00BF115B">
      <w:pPr>
        <w:pStyle w:val="Listenabsatz"/>
        <w:numPr>
          <w:ilvl w:val="0"/>
          <w:numId w:val="5"/>
        </w:numPr>
        <w:overflowPunct/>
        <w:autoSpaceDE/>
        <w:autoSpaceDN/>
        <w:adjustRightInd w:val="0"/>
        <w:spacing w:after="160" w:line="278" w:lineRule="auto"/>
        <w:textAlignment w:val="baseline"/>
        <w:rPr>
          <w:rFonts w:eastAsia="DengXian"/>
          <w:lang w:eastAsia="zh-CN"/>
        </w:rPr>
      </w:pPr>
      <w:r w:rsidRPr="00C06FDC">
        <w:rPr>
          <w:rFonts w:eastAsia="DengXian"/>
          <w:b/>
          <w:bCs/>
          <w:lang w:eastAsia="zh-CN"/>
        </w:rPr>
        <w:t>R3-258161:</w:t>
      </w:r>
      <w:r w:rsidRPr="00C06FDC">
        <w:rPr>
          <w:rFonts w:eastAsia="DengXian"/>
          <w:lang w:eastAsia="zh-CN"/>
        </w:rPr>
        <w:t xml:space="preserve"> </w:t>
      </w:r>
      <w:r w:rsidRPr="00783753">
        <w:rPr>
          <w:rFonts w:eastAsia="DengXian"/>
          <w:lang w:eastAsia="zh-CN"/>
        </w:rPr>
        <w:t xml:space="preserve">CU-UP and CU-CP split allows the operator to deploy multiple CU-UPs based on use case, e.g.CU-UP closer to edge/tower for URLLC or centralized CU-UP for </w:t>
      </w:r>
      <w:proofErr w:type="spellStart"/>
      <w:r w:rsidRPr="00783753">
        <w:rPr>
          <w:rFonts w:eastAsia="DengXian"/>
          <w:lang w:eastAsia="zh-CN"/>
        </w:rPr>
        <w:t>eMBB</w:t>
      </w:r>
      <w:proofErr w:type="spellEnd"/>
      <w:r w:rsidRPr="00783753">
        <w:rPr>
          <w:rFonts w:eastAsia="DengXian"/>
          <w:lang w:eastAsia="zh-CN"/>
        </w:rPr>
        <w:t>.</w:t>
      </w:r>
    </w:p>
    <w:p w14:paraId="32A34B6D" w14:textId="5B8D3AE0" w:rsidR="00C06FDC" w:rsidRPr="00C06FDC" w:rsidRDefault="00C06FDC" w:rsidP="00C06FDC">
      <w:pPr>
        <w:rPr>
          <w:rFonts w:eastAsia="DengXian"/>
          <w:lang w:eastAsia="zh-CN"/>
        </w:rPr>
      </w:pPr>
      <w:r w:rsidRPr="00C06FDC">
        <w:rPr>
          <w:rFonts w:eastAsia="DengXian"/>
          <w:lang w:eastAsia="zh-CN"/>
        </w:rPr>
        <w:lastRenderedPageBreak/>
        <w:t xml:space="preserve">In addition, the ability to place CU-CP </w:t>
      </w:r>
      <w:r w:rsidR="00E95508" w:rsidRPr="00C06FDC">
        <w:rPr>
          <w:rFonts w:eastAsia="DengXian"/>
          <w:lang w:eastAsia="zh-CN"/>
        </w:rPr>
        <w:t>in</w:t>
      </w:r>
      <w:r w:rsidRPr="00C06FDC">
        <w:rPr>
          <w:rFonts w:eastAsia="DengXian"/>
          <w:lang w:eastAsia="zh-CN"/>
        </w:rPr>
        <w:t xml:space="preserve"> </w:t>
      </w:r>
      <w:r w:rsidR="00B76354" w:rsidRPr="00C06FDC">
        <w:rPr>
          <w:rFonts w:eastAsia="DengXian"/>
          <w:lang w:eastAsia="zh-CN"/>
        </w:rPr>
        <w:t>a</w:t>
      </w:r>
      <w:r w:rsidRPr="00C06FDC">
        <w:rPr>
          <w:rFonts w:eastAsia="DengXian"/>
          <w:lang w:eastAsia="zh-CN"/>
        </w:rPr>
        <w:t xml:space="preserve"> different location compared to CU</w:t>
      </w:r>
      <w:r w:rsidR="00E407BA">
        <w:rPr>
          <w:rFonts w:eastAsia="DengXian"/>
          <w:lang w:eastAsia="zh-CN"/>
        </w:rPr>
        <w:t>-UP</w:t>
      </w:r>
      <w:r w:rsidRPr="00C06FDC">
        <w:rPr>
          <w:rFonts w:eastAsia="DengXian"/>
          <w:lang w:eastAsia="zh-CN"/>
        </w:rPr>
        <w:t xml:space="preserve"> might provide processing efficiency, security, and reliability depending on the scenario and applications in use</w:t>
      </w:r>
      <w:r w:rsidR="00E407BA">
        <w:rPr>
          <w:rFonts w:eastAsia="DengXian"/>
          <w:lang w:eastAsia="zh-CN"/>
        </w:rPr>
        <w:t>.</w:t>
      </w:r>
    </w:p>
    <w:p w14:paraId="12E6BBC0" w14:textId="7D498A91" w:rsidR="0089195C" w:rsidRDefault="000B1A0D" w:rsidP="00BF115B">
      <w:pPr>
        <w:rPr>
          <w:rFonts w:eastAsia="DengXian"/>
          <w:b/>
          <w:bCs/>
          <w:lang w:eastAsia="zh-CN"/>
        </w:rPr>
      </w:pPr>
      <w:r>
        <w:rPr>
          <w:rFonts w:eastAsia="DengXian"/>
          <w:b/>
          <w:bCs/>
          <w:lang w:eastAsia="zh-CN"/>
        </w:rPr>
        <w:t>Deployment Flexibility</w:t>
      </w:r>
      <w:r w:rsidR="0089195C">
        <w:rPr>
          <w:rFonts w:eastAsia="DengXian"/>
          <w:b/>
          <w:bCs/>
          <w:lang w:eastAsia="zh-CN"/>
        </w:rPr>
        <w:t>:</w:t>
      </w:r>
    </w:p>
    <w:p w14:paraId="699116DB" w14:textId="0C26771D" w:rsidR="0089195C" w:rsidRDefault="0089195C" w:rsidP="00BF115B">
      <w:pPr>
        <w:rPr>
          <w:rFonts w:eastAsia="DengXian"/>
          <w:b/>
          <w:bCs/>
          <w:lang w:eastAsia="zh-CN"/>
        </w:rPr>
      </w:pPr>
      <w:r w:rsidRPr="0089195C">
        <w:rPr>
          <w:rFonts w:eastAsia="DengXian"/>
          <w:lang w:eastAsia="zh-CN"/>
        </w:rPr>
        <w:t xml:space="preserve">As highlighted by the number of papers in the last meeting, separating CU location from DU location might enable the operator to address different deployments in a more flexible way and </w:t>
      </w:r>
      <w:r>
        <w:rPr>
          <w:rFonts w:eastAsia="DengXian"/>
          <w:lang w:eastAsia="zh-CN"/>
        </w:rPr>
        <w:t>might allow the operators who already deployed CU-DU split to continue using it.</w:t>
      </w:r>
    </w:p>
    <w:p w14:paraId="54606707" w14:textId="7CB93E1F" w:rsidR="00BF115B" w:rsidRDefault="00BF115B" w:rsidP="00BF115B">
      <w:pPr>
        <w:rPr>
          <w:rFonts w:eastAsia="DengXian"/>
          <w:b/>
          <w:bCs/>
          <w:lang w:eastAsia="zh-CN"/>
        </w:rPr>
      </w:pPr>
      <w:r>
        <w:rPr>
          <w:rFonts w:eastAsia="DengXian"/>
          <w:b/>
          <w:bCs/>
          <w:lang w:eastAsia="zh-CN"/>
        </w:rPr>
        <w:t>P</w:t>
      </w:r>
      <w:r w:rsidRPr="00F66DC4">
        <w:rPr>
          <w:rFonts w:eastAsia="DengXian"/>
          <w:b/>
          <w:bCs/>
          <w:lang w:eastAsia="zh-CN"/>
        </w:rPr>
        <w:t>ooling</w:t>
      </w:r>
      <w:r>
        <w:rPr>
          <w:rFonts w:eastAsia="DengXian"/>
          <w:b/>
          <w:bCs/>
          <w:lang w:eastAsia="zh-CN"/>
        </w:rPr>
        <w:t>/</w:t>
      </w:r>
      <w:r w:rsidRPr="00F6064D">
        <w:rPr>
          <w:b/>
          <w:bCs/>
        </w:rPr>
        <w:t>Statistical Multiplexing gains</w:t>
      </w:r>
      <w:r w:rsidRPr="00F66DC4">
        <w:rPr>
          <w:rFonts w:eastAsia="DengXian"/>
          <w:b/>
          <w:bCs/>
          <w:lang w:eastAsia="zh-CN"/>
        </w:rPr>
        <w:t>:</w:t>
      </w:r>
    </w:p>
    <w:p w14:paraId="08CF5899" w14:textId="62FFF3B5" w:rsidR="007B7C9B" w:rsidRPr="007B7C9B" w:rsidRDefault="00E407BA" w:rsidP="00BF115B">
      <w:pPr>
        <w:rPr>
          <w:rFonts w:eastAsia="DengXian"/>
          <w:lang w:eastAsia="zh-CN"/>
        </w:rPr>
      </w:pPr>
      <w:r w:rsidRPr="0089195C">
        <w:rPr>
          <w:rFonts w:eastAsia="DengXian"/>
          <w:lang w:eastAsia="zh-CN"/>
        </w:rPr>
        <w:t xml:space="preserve">Several companies highlighted pooling gains during the last RAN3 meeting, and we believe their observations generally align with our understanding. While the exact magnitude of pooling gains may vary, it is logically consistent that deployments with </w:t>
      </w:r>
      <w:r w:rsidR="0089195C" w:rsidRPr="0089195C">
        <w:rPr>
          <w:rFonts w:eastAsia="DengXian"/>
          <w:lang w:eastAsia="zh-CN"/>
        </w:rPr>
        <w:t>many</w:t>
      </w:r>
      <w:r w:rsidRPr="0089195C">
        <w:rPr>
          <w:rFonts w:eastAsia="DengXian"/>
          <w:lang w:eastAsia="zh-CN"/>
        </w:rPr>
        <w:t xml:space="preserve"> DUs connected to a single CU are more likely to demonstrate greater pooling efficiency</w:t>
      </w:r>
      <w:r>
        <w:rPr>
          <w:rFonts w:eastAsia="DengXian"/>
          <w:lang w:eastAsia="zh-CN"/>
        </w:rPr>
        <w:t xml:space="preserve">, even such polling </w:t>
      </w:r>
      <w:r w:rsidR="0089195C">
        <w:rPr>
          <w:rFonts w:eastAsia="DengXian"/>
          <w:lang w:eastAsia="zh-CN"/>
        </w:rPr>
        <w:t>gains</w:t>
      </w:r>
      <w:r>
        <w:rPr>
          <w:rFonts w:eastAsia="DengXian"/>
          <w:lang w:eastAsia="zh-CN"/>
        </w:rPr>
        <w:t xml:space="preserve"> can be minimized by the increased number of messages to be processed by the CU</w:t>
      </w:r>
      <w:r w:rsidR="0089195C">
        <w:rPr>
          <w:rFonts w:eastAsia="DengXian"/>
          <w:lang w:eastAsia="zh-CN"/>
        </w:rPr>
        <w:t xml:space="preserve"> (</w:t>
      </w:r>
      <w:r w:rsidR="0089195C" w:rsidRPr="002B3F82">
        <w:rPr>
          <w:rFonts w:eastAsia="DengXian"/>
          <w:lang w:eastAsia="zh-CN"/>
        </w:rPr>
        <w:t>R3-258169</w:t>
      </w:r>
      <w:r w:rsidR="0089195C">
        <w:rPr>
          <w:rFonts w:eastAsia="DengXian"/>
          <w:lang w:eastAsia="zh-CN"/>
        </w:rPr>
        <w:t>):</w:t>
      </w:r>
    </w:p>
    <w:p w14:paraId="115D5F66" w14:textId="77777777" w:rsidR="00BF115B" w:rsidRPr="00895F92" w:rsidRDefault="00BF115B" w:rsidP="00BF115B">
      <w:pPr>
        <w:pStyle w:val="Listenabsatz"/>
        <w:numPr>
          <w:ilvl w:val="0"/>
          <w:numId w:val="4"/>
        </w:numPr>
        <w:overflowPunct/>
        <w:autoSpaceDE/>
        <w:autoSpaceDN/>
        <w:spacing w:after="160" w:line="278" w:lineRule="auto"/>
      </w:pPr>
      <w:r w:rsidRPr="00F66DC4">
        <w:rPr>
          <w:rFonts w:eastAsia="DengXian"/>
          <w:b/>
          <w:bCs/>
          <w:lang w:eastAsia="zh-CN"/>
        </w:rPr>
        <w:t>R3-258643:</w:t>
      </w:r>
      <w:r w:rsidRPr="00F66DC4">
        <w:rPr>
          <w:rFonts w:eastAsia="DengXian"/>
          <w:lang w:eastAsia="zh-CN"/>
        </w:rPr>
        <w:t xml:space="preserve"> “</w:t>
      </w:r>
      <w:r w:rsidRPr="00895F92">
        <w:rPr>
          <w:rFonts w:eastAsia="DengXian"/>
          <w:lang w:eastAsia="zh-CN"/>
        </w:rPr>
        <w:t xml:space="preserve">split RAN allows the scalable design for a base station from small (single DU) to large (accommodating multiple DUs) over different environment (e.g., rural, dense urban, Distributed-RAN, Centralized-RAN, small cell, </w:t>
      </w:r>
      <w:proofErr w:type="spellStart"/>
      <w:r w:rsidRPr="00895F92">
        <w:rPr>
          <w:rFonts w:eastAsia="DengXian"/>
          <w:lang w:eastAsia="zh-CN"/>
        </w:rPr>
        <w:t>mmWave</w:t>
      </w:r>
      <w:proofErr w:type="spellEnd"/>
      <w:r w:rsidRPr="00895F92">
        <w:rPr>
          <w:rFonts w:eastAsia="DengXian"/>
          <w:lang w:eastAsia="zh-CN"/>
        </w:rPr>
        <w:t>). Thus, split RAN provides higher pooling gain for CU.</w:t>
      </w:r>
      <w:r w:rsidRPr="00895F92">
        <w:t>”</w:t>
      </w:r>
    </w:p>
    <w:p w14:paraId="46217617" w14:textId="77777777" w:rsidR="00BF115B" w:rsidRDefault="00BF115B" w:rsidP="00BF115B">
      <w:pPr>
        <w:pStyle w:val="Listenabsatz"/>
        <w:numPr>
          <w:ilvl w:val="0"/>
          <w:numId w:val="4"/>
        </w:numPr>
        <w:overflowPunct/>
        <w:autoSpaceDE/>
        <w:autoSpaceDN/>
        <w:spacing w:after="160" w:line="278" w:lineRule="auto"/>
        <w:rPr>
          <w:rFonts w:eastAsia="DengXian"/>
          <w:lang w:eastAsia="zh-CN"/>
        </w:rPr>
      </w:pPr>
      <w:r w:rsidRPr="00F66DC4">
        <w:rPr>
          <w:rFonts w:eastAsia="DengXian"/>
          <w:b/>
          <w:bCs/>
          <w:lang w:eastAsia="zh-CN"/>
        </w:rPr>
        <w:t>R3-258573:</w:t>
      </w:r>
      <w:r w:rsidRPr="00F66DC4">
        <w:rPr>
          <w:rFonts w:eastAsia="DengXian"/>
          <w:lang w:eastAsia="zh-CN"/>
        </w:rPr>
        <w:t xml:space="preserve"> The split deployment allows multiple DUs to connect to a single CU. By centralizing the CU functions, this design facilitates the pooling of </w:t>
      </w:r>
      <w:bookmarkStart w:id="1" w:name="_Hlk219106590"/>
      <w:r w:rsidRPr="00F66DC4">
        <w:rPr>
          <w:rFonts w:eastAsia="DengXian"/>
          <w:lang w:eastAsia="zh-CN"/>
        </w:rPr>
        <w:t xml:space="preserve">computing resources </w:t>
      </w:r>
      <w:bookmarkEnd w:id="1"/>
      <w:r w:rsidRPr="00F66DC4">
        <w:rPr>
          <w:rFonts w:eastAsia="DengXian"/>
          <w:lang w:eastAsia="zh-CN"/>
        </w:rPr>
        <w:t>across many cells, known as C-RAN pooling gains, thereby reducing total baseband capacity requirements</w:t>
      </w:r>
      <w:r>
        <w:rPr>
          <w:rFonts w:eastAsia="DengXian"/>
          <w:lang w:eastAsia="zh-CN"/>
        </w:rPr>
        <w:t>.</w:t>
      </w:r>
    </w:p>
    <w:p w14:paraId="0CBC2660" w14:textId="48FF504F" w:rsidR="00BF115B" w:rsidRDefault="00BF115B" w:rsidP="00BF115B">
      <w:pPr>
        <w:pStyle w:val="Listenabsatz"/>
        <w:numPr>
          <w:ilvl w:val="0"/>
          <w:numId w:val="4"/>
        </w:numPr>
        <w:overflowPunct/>
        <w:autoSpaceDE/>
        <w:autoSpaceDN/>
        <w:spacing w:after="160" w:line="278" w:lineRule="auto"/>
        <w:rPr>
          <w:rFonts w:eastAsia="DengXian"/>
          <w:lang w:eastAsia="zh-CN"/>
        </w:rPr>
      </w:pPr>
      <w:r w:rsidRPr="00F66DC4">
        <w:rPr>
          <w:rFonts w:eastAsia="DengXian"/>
          <w:b/>
          <w:bCs/>
          <w:lang w:eastAsia="zh-CN"/>
        </w:rPr>
        <w:t>R3-258573:</w:t>
      </w:r>
      <w:r w:rsidRPr="00F66DC4">
        <w:rPr>
          <w:rFonts w:eastAsia="DengXian"/>
          <w:lang w:eastAsia="zh-CN"/>
        </w:rPr>
        <w:t xml:space="preserve"> </w:t>
      </w:r>
      <w:r w:rsidRPr="00A1520D">
        <w:t xml:space="preserve">With a CU–DU split, multiple cells (DUs) are connected to the same CU pool at the RDC/CDC, their traffic fluctuations statistically average out where some cells may be busy while others are idle. This allows </w:t>
      </w:r>
      <w:r w:rsidR="00C06FDC" w:rsidRPr="00A1520D">
        <w:t>computing</w:t>
      </w:r>
      <w:r w:rsidRPr="00A1520D">
        <w:t xml:space="preserve"> resources (vCPUs, memory, I/O) to be dynamically allocated where needed, achieving statistical multiplexing and significantly improving utilization efficiency.</w:t>
      </w:r>
    </w:p>
    <w:p w14:paraId="4A286911" w14:textId="1B67F262" w:rsidR="00BF115B" w:rsidRDefault="00BF115B" w:rsidP="00BF115B">
      <w:pPr>
        <w:spacing w:after="0" w:line="300" w:lineRule="atLeast"/>
        <w:rPr>
          <w:rFonts w:ascii="Segoe UI" w:eastAsia="Times New Roman" w:hAnsi="Segoe UI" w:cs="Segoe UI"/>
          <w:b/>
          <w:bCs/>
          <w:sz w:val="21"/>
          <w:szCs w:val="21"/>
          <w:lang w:eastAsia="de-DE"/>
        </w:rPr>
      </w:pPr>
      <w:r>
        <w:rPr>
          <w:rFonts w:ascii="Segoe UI" w:eastAsia="Times New Roman" w:hAnsi="Segoe UI" w:cs="Segoe UI"/>
          <w:b/>
          <w:bCs/>
          <w:sz w:val="21"/>
          <w:szCs w:val="21"/>
          <w:lang w:eastAsia="de-DE"/>
        </w:rPr>
        <w:t>Opportunities</w:t>
      </w:r>
      <w:r w:rsidR="00E95508">
        <w:rPr>
          <w:rFonts w:ascii="Segoe UI" w:eastAsia="Times New Roman" w:hAnsi="Segoe UI" w:cs="Segoe UI"/>
          <w:b/>
          <w:bCs/>
          <w:sz w:val="21"/>
          <w:szCs w:val="21"/>
          <w:lang w:eastAsia="de-DE"/>
        </w:rPr>
        <w:t xml:space="preserve"> for improvements</w:t>
      </w:r>
      <w:r>
        <w:rPr>
          <w:rFonts w:ascii="Segoe UI" w:eastAsia="Times New Roman" w:hAnsi="Segoe UI" w:cs="Segoe UI"/>
          <w:b/>
          <w:bCs/>
          <w:sz w:val="21"/>
          <w:szCs w:val="21"/>
          <w:lang w:eastAsia="de-DE"/>
        </w:rPr>
        <w:t xml:space="preserve"> which 6G opens for disaggregated RAN architecture: </w:t>
      </w:r>
    </w:p>
    <w:p w14:paraId="0B537F54" w14:textId="77777777" w:rsidR="00BF115B" w:rsidRDefault="00BF115B" w:rsidP="00BF115B">
      <w:pPr>
        <w:spacing w:after="0" w:line="300" w:lineRule="atLeast"/>
        <w:rPr>
          <w:rFonts w:ascii="Segoe UI" w:eastAsia="Times New Roman" w:hAnsi="Segoe UI" w:cs="Segoe UI"/>
          <w:b/>
          <w:bCs/>
          <w:sz w:val="21"/>
          <w:szCs w:val="21"/>
          <w:lang w:eastAsia="de-DE"/>
        </w:rPr>
      </w:pPr>
    </w:p>
    <w:p w14:paraId="265E7CCB" w14:textId="478E66A0" w:rsidR="00EB269E" w:rsidRPr="00620EB8" w:rsidRDefault="00EB269E" w:rsidP="00620EB8">
      <w:pPr>
        <w:pStyle w:val="Listenabsatz"/>
        <w:numPr>
          <w:ilvl w:val="0"/>
          <w:numId w:val="8"/>
        </w:numPr>
        <w:rPr>
          <w:lang w:eastAsia="zh-CN"/>
        </w:rPr>
      </w:pPr>
      <w:r w:rsidRPr="00620EB8">
        <w:rPr>
          <w:lang w:eastAsia="zh-CN"/>
        </w:rPr>
        <w:t>As we develop new RAT, we should actively look for opportunities to enhance the standards where it makes sense. The CU–DU and CU</w:t>
      </w:r>
      <w:r w:rsidRPr="00620EB8">
        <w:rPr>
          <w:lang w:eastAsia="zh-CN"/>
        </w:rPr>
        <w:noBreakHyphen/>
        <w:t>CP split is one such area that deserves attention, particularly because several companies supporting the high</w:t>
      </w:r>
      <w:r w:rsidRPr="00620EB8">
        <w:rPr>
          <w:lang w:eastAsia="zh-CN"/>
        </w:rPr>
        <w:noBreakHyphen/>
        <w:t>layer split have already identified and acknowledged existing challenges. This makes it an excellent moment to consider improvements that could strengthen the architecture and better support future deployments.</w:t>
      </w:r>
    </w:p>
    <w:p w14:paraId="4E36E3B0" w14:textId="77777777" w:rsidR="00EB269E" w:rsidRDefault="00EB269E" w:rsidP="00BF115B">
      <w:pPr>
        <w:spacing w:after="0" w:line="300" w:lineRule="atLeast"/>
        <w:rPr>
          <w:rFonts w:ascii="Segoe UI" w:eastAsia="Times New Roman" w:hAnsi="Segoe UI" w:cs="Segoe UI"/>
          <w:b/>
          <w:bCs/>
          <w:sz w:val="21"/>
          <w:szCs w:val="21"/>
          <w:lang w:eastAsia="de-DE"/>
        </w:rPr>
      </w:pPr>
    </w:p>
    <w:p w14:paraId="1D487E4D" w14:textId="77777777" w:rsidR="00BF115B" w:rsidRDefault="00BF115B" w:rsidP="00BF115B">
      <w:pPr>
        <w:spacing w:after="0" w:line="300" w:lineRule="atLeast"/>
        <w:rPr>
          <w:rFonts w:ascii="Segoe UI" w:eastAsia="Times New Roman" w:hAnsi="Segoe UI" w:cs="Segoe UI"/>
          <w:b/>
          <w:bCs/>
          <w:sz w:val="21"/>
          <w:szCs w:val="21"/>
          <w:lang w:eastAsia="de-DE"/>
        </w:rPr>
      </w:pPr>
      <w:r w:rsidRPr="00F77840">
        <w:rPr>
          <w:rFonts w:ascii="Segoe UI" w:eastAsia="Times New Roman" w:hAnsi="Segoe UI" w:cs="Segoe UI"/>
          <w:b/>
          <w:bCs/>
          <w:sz w:val="21"/>
          <w:szCs w:val="21"/>
          <w:lang w:eastAsia="de-DE"/>
        </w:rPr>
        <w:t>UE context handling split between CU and DU</w:t>
      </w:r>
      <w:r>
        <w:rPr>
          <w:rFonts w:ascii="Segoe UI" w:eastAsia="Times New Roman" w:hAnsi="Segoe UI" w:cs="Segoe UI"/>
          <w:b/>
          <w:bCs/>
          <w:sz w:val="21"/>
          <w:szCs w:val="21"/>
          <w:lang w:eastAsia="de-DE"/>
        </w:rPr>
        <w:t>:</w:t>
      </w:r>
    </w:p>
    <w:p w14:paraId="01222013" w14:textId="77777777" w:rsidR="00BF115B" w:rsidRDefault="00BF115B" w:rsidP="00BF115B">
      <w:pPr>
        <w:spacing w:after="0" w:line="300" w:lineRule="atLeast"/>
        <w:rPr>
          <w:rFonts w:ascii="Segoe UI" w:eastAsia="Times New Roman" w:hAnsi="Segoe UI" w:cs="Segoe UI"/>
          <w:b/>
          <w:bCs/>
          <w:sz w:val="21"/>
          <w:szCs w:val="21"/>
          <w:lang w:eastAsia="de-DE"/>
        </w:rPr>
      </w:pPr>
    </w:p>
    <w:p w14:paraId="6239CD17" w14:textId="77777777" w:rsidR="00FE4D59" w:rsidRPr="00FE4D59" w:rsidRDefault="00BF115B" w:rsidP="00FE4D59">
      <w:pPr>
        <w:pStyle w:val="Listenabsatz"/>
        <w:numPr>
          <w:ilvl w:val="0"/>
          <w:numId w:val="5"/>
        </w:numPr>
        <w:rPr>
          <w:rFonts w:eastAsia="DengXian"/>
          <w:lang w:eastAsia="zh-CN"/>
        </w:rPr>
      </w:pPr>
      <w:r w:rsidRPr="00C06FDC">
        <w:rPr>
          <w:rFonts w:eastAsia="DengXian"/>
          <w:lang w:eastAsia="zh-CN"/>
        </w:rPr>
        <w:t xml:space="preserve">RAN3 has recognized that under the current high-level split, UE context handling is divided between the CU and DU. This results </w:t>
      </w:r>
      <w:r w:rsidRPr="00C06FDC">
        <w:t>in</w:t>
      </w:r>
      <w:r w:rsidRPr="00C06FDC">
        <w:rPr>
          <w:rFonts w:eastAsia="DengXian"/>
          <w:lang w:eastAsia="zh-CN"/>
        </w:rPr>
        <w:t xml:space="preserve"> additional information exchange between the two entities, requiring adaptations in almost every release. For example, we observed extensive discussions during the introduction of LTM and the associated measurement framework, as well as in other cases, which ultimately led to only limited adoption of agreed enhancements in the real world.</w:t>
      </w:r>
      <w:r w:rsidR="00B24A8F">
        <w:rPr>
          <w:rFonts w:eastAsia="DengXian"/>
          <w:lang w:eastAsia="zh-CN"/>
        </w:rPr>
        <w:t xml:space="preserve"> </w:t>
      </w:r>
      <w:r w:rsidR="00FE4D59" w:rsidRPr="00FE4D59">
        <w:rPr>
          <w:rFonts w:eastAsia="DengXian"/>
          <w:lang w:eastAsia="zh-CN"/>
        </w:rPr>
        <w:t>This reduces the attractiveness of the split architecture and should be avoided in future designs.</w:t>
      </w:r>
    </w:p>
    <w:p w14:paraId="1535330D" w14:textId="5E7DDFB8" w:rsidR="00BF115B" w:rsidRPr="00C06FDC" w:rsidRDefault="00BF115B" w:rsidP="00FE4D59">
      <w:pPr>
        <w:pStyle w:val="Listenabsatz"/>
        <w:overflowPunct/>
        <w:autoSpaceDE/>
        <w:autoSpaceDN/>
        <w:spacing w:after="0" w:line="300" w:lineRule="atLeast"/>
        <w:rPr>
          <w:rFonts w:eastAsia="DengXian"/>
          <w:lang w:eastAsia="zh-CN"/>
        </w:rPr>
      </w:pPr>
    </w:p>
    <w:p w14:paraId="34F42B67" w14:textId="77777777" w:rsidR="00BF115B" w:rsidRPr="004A5B9E" w:rsidRDefault="00BF115B" w:rsidP="00BF115B">
      <w:pPr>
        <w:pStyle w:val="Listenabsatz"/>
        <w:spacing w:after="0" w:line="300" w:lineRule="atLeast"/>
        <w:rPr>
          <w:rFonts w:eastAsia="DengXian"/>
          <w:b/>
          <w:bCs/>
          <w:lang w:eastAsia="zh-CN"/>
        </w:rPr>
      </w:pPr>
    </w:p>
    <w:p w14:paraId="1631DDCF" w14:textId="31BB163B" w:rsidR="00BF115B" w:rsidRDefault="00BF115B" w:rsidP="00BF115B">
      <w:pPr>
        <w:rPr>
          <w:rFonts w:eastAsia="DengXian"/>
          <w:lang w:eastAsia="zh-CN"/>
        </w:rPr>
      </w:pPr>
      <w:r w:rsidRPr="007B7C9B">
        <w:rPr>
          <w:rFonts w:eastAsia="DengXian"/>
          <w:lang w:eastAsia="zh-CN"/>
        </w:rPr>
        <w:t xml:space="preserve">Observation 2: </w:t>
      </w:r>
      <w:r w:rsidR="009912EC">
        <w:rPr>
          <w:rFonts w:eastAsia="DengXian"/>
          <w:lang w:eastAsia="zh-CN"/>
        </w:rPr>
        <w:t>If CU-DU split for control plane is agreed for 6G it shall</w:t>
      </w:r>
      <w:r w:rsidRPr="007B7C9B">
        <w:rPr>
          <w:rFonts w:eastAsia="DengXian"/>
          <w:lang w:eastAsia="zh-CN"/>
        </w:rPr>
        <w:t xml:space="preserve"> not require changes </w:t>
      </w:r>
      <w:r w:rsidR="009912EC">
        <w:rPr>
          <w:rFonts w:eastAsia="DengXian"/>
          <w:lang w:eastAsia="zh-CN"/>
        </w:rPr>
        <w:t>on F1 Interface once new RRC features are introduced in later releases</w:t>
      </w:r>
      <w:r w:rsidRPr="007B7C9B">
        <w:rPr>
          <w:rFonts w:eastAsia="DengXian"/>
          <w:lang w:eastAsia="zh-CN"/>
        </w:rPr>
        <w:t>.</w:t>
      </w:r>
    </w:p>
    <w:p w14:paraId="175BEEF3" w14:textId="66753EA6" w:rsidR="00BF115B" w:rsidRPr="00FE4D59" w:rsidRDefault="00B24A8F" w:rsidP="00FE4D59">
      <w:pPr>
        <w:rPr>
          <w:rFonts w:eastAsia="DengXian"/>
          <w:lang w:eastAsia="zh-CN"/>
        </w:rPr>
      </w:pPr>
      <w:r>
        <w:rPr>
          <w:rFonts w:eastAsia="DengXian"/>
          <w:lang w:eastAsia="zh-CN"/>
        </w:rPr>
        <w:t>Proposal</w:t>
      </w:r>
      <w:r w:rsidR="00FE4D59">
        <w:rPr>
          <w:rFonts w:eastAsia="DengXian"/>
          <w:lang w:eastAsia="zh-CN"/>
        </w:rPr>
        <w:t xml:space="preserve"> 1</w:t>
      </w:r>
      <w:r>
        <w:rPr>
          <w:rFonts w:eastAsia="DengXian"/>
          <w:lang w:eastAsia="zh-CN"/>
        </w:rPr>
        <w:t xml:space="preserve">: </w:t>
      </w:r>
      <w:r w:rsidR="00FE4D59">
        <w:rPr>
          <w:rFonts w:eastAsia="DengXian"/>
          <w:lang w:eastAsia="zh-CN"/>
        </w:rPr>
        <w:t>The design of CU-DU split shall not require changes in every release due to introduction of new RRC features.</w:t>
      </w:r>
    </w:p>
    <w:p w14:paraId="0D58A094" w14:textId="77777777" w:rsidR="00FE4D59" w:rsidRDefault="00FE4D59" w:rsidP="00BE1873">
      <w:pPr>
        <w:pStyle w:val="berschrift1"/>
        <w:rPr>
          <w:ins w:id="2" w:author="Alexey Kulakov, Vodafone" w:date="2026-01-27T16:22:00Z" w16du:dateUtc="2026-01-27T15:22:00Z"/>
          <w:rFonts w:ascii="Arial" w:eastAsia="Times New Roman" w:hAnsi="Arial" w:cs="Arial"/>
          <w:color w:val="auto"/>
          <w:sz w:val="24"/>
          <w:szCs w:val="24"/>
          <w:lang w:val="en-GB" w:eastAsia="zh-CN"/>
        </w:rPr>
      </w:pPr>
    </w:p>
    <w:p w14:paraId="5BD03E2D" w14:textId="54459B03" w:rsidR="00BE1873" w:rsidRPr="009A714E" w:rsidRDefault="00BE1873" w:rsidP="00BE1873">
      <w:pPr>
        <w:pStyle w:val="berschrift1"/>
        <w:rPr>
          <w:ins w:id="3" w:author="Alexey Kulakov, Vodafone" w:date="2026-01-12T12:07:00Z" w16du:dateUtc="2026-01-12T11:07:00Z"/>
          <w:rFonts w:ascii="Arial" w:eastAsia="Times New Roman" w:hAnsi="Arial" w:cs="Arial"/>
          <w:color w:val="auto"/>
          <w:sz w:val="24"/>
          <w:szCs w:val="24"/>
          <w:lang w:val="en-GB" w:eastAsia="zh-CN"/>
        </w:rPr>
      </w:pPr>
      <w:ins w:id="4" w:author="Alexey Kulakov, Vodafone" w:date="2026-01-12T12:07:00Z" w16du:dateUtc="2026-01-12T11:07:00Z">
        <w:r w:rsidRPr="009A714E">
          <w:rPr>
            <w:rFonts w:ascii="Arial" w:eastAsia="Times New Roman" w:hAnsi="Arial" w:cs="Arial"/>
            <w:color w:val="auto"/>
            <w:sz w:val="24"/>
            <w:szCs w:val="24"/>
            <w:lang w:val="en-GB" w:eastAsia="zh-CN"/>
          </w:rPr>
          <w:t>Annex</w:t>
        </w:r>
      </w:ins>
      <w:ins w:id="5" w:author="Alexey Kulakov, Vodafone" w:date="2026-01-12T12:19:00Z" w16du:dateUtc="2026-01-12T11:19:00Z">
        <w:r w:rsidR="009072FB">
          <w:rPr>
            <w:rFonts w:ascii="Arial" w:eastAsia="Times New Roman" w:hAnsi="Arial" w:cs="Arial"/>
            <w:color w:val="auto"/>
            <w:sz w:val="24"/>
            <w:szCs w:val="24"/>
            <w:lang w:val="en-GB" w:eastAsia="zh-CN"/>
          </w:rPr>
          <w:t>:</w:t>
        </w:r>
      </w:ins>
    </w:p>
    <w:p w14:paraId="2C2143E3" w14:textId="1B6BAF59" w:rsidR="00BE1873" w:rsidRDefault="00BE1873" w:rsidP="00E95508">
      <w:pPr>
        <w:pStyle w:val="berschrift3"/>
        <w:rPr>
          <w:ins w:id="6" w:author="Alexey Kulakov, Vodafone" w:date="2026-01-14T11:26:00Z" w16du:dateUtc="2026-01-14T10:26:00Z"/>
          <w:rFonts w:eastAsia="DengXian" w:cs="Times New Roman"/>
          <w:color w:val="auto"/>
          <w:sz w:val="20"/>
          <w:szCs w:val="20"/>
          <w:lang w:eastAsia="zh-CN"/>
        </w:rPr>
      </w:pPr>
      <w:proofErr w:type="spellStart"/>
      <w:ins w:id="7" w:author="Alexey Kulakov, Vodafone" w:date="2026-01-12T12:07:00Z" w16du:dateUtc="2026-01-12T11:07:00Z">
        <w:r w:rsidRPr="00BE1873">
          <w:rPr>
            <w:rFonts w:eastAsia="DengXian" w:cs="Times New Roman"/>
            <w:color w:val="auto"/>
            <w:sz w:val="20"/>
            <w:szCs w:val="20"/>
            <w:lang w:eastAsia="zh-CN"/>
          </w:rPr>
          <w:t>pCR</w:t>
        </w:r>
        <w:proofErr w:type="spellEnd"/>
        <w:r w:rsidRPr="00BE1873">
          <w:rPr>
            <w:rFonts w:eastAsia="DengXian" w:cs="Times New Roman"/>
            <w:color w:val="auto"/>
            <w:sz w:val="20"/>
            <w:szCs w:val="20"/>
            <w:lang w:eastAsia="zh-CN"/>
          </w:rPr>
          <w:t xml:space="preserve"> to TR 38.760-3 for section</w:t>
        </w:r>
      </w:ins>
      <w:ins w:id="8" w:author="Alexey Kulakov, Vodafone" w:date="2026-01-12T12:10:00Z" w16du:dateUtc="2026-01-12T11:10:00Z">
        <w:r>
          <w:rPr>
            <w:rFonts w:eastAsia="DengXian" w:cs="Times New Roman"/>
            <w:color w:val="auto"/>
            <w:sz w:val="20"/>
            <w:szCs w:val="20"/>
            <w:lang w:eastAsia="zh-CN"/>
          </w:rPr>
          <w:t>:</w:t>
        </w:r>
      </w:ins>
      <w:ins w:id="9" w:author="Alexey Kulakov, Vodafone" w:date="2026-01-12T12:07:00Z" w16du:dateUtc="2026-01-12T11:07:00Z">
        <w:r w:rsidRPr="00BE1873" w:rsidDel="00BE1873">
          <w:rPr>
            <w:rFonts w:eastAsia="DengXian" w:cs="Times New Roman"/>
            <w:color w:val="auto"/>
            <w:sz w:val="20"/>
            <w:szCs w:val="20"/>
            <w:lang w:eastAsia="zh-CN"/>
          </w:rPr>
          <w:t xml:space="preserve"> </w:t>
        </w:r>
      </w:ins>
      <w:bookmarkStart w:id="10" w:name="_Toc214968884"/>
    </w:p>
    <w:p w14:paraId="47943401" w14:textId="77777777" w:rsidR="002B3F82" w:rsidRDefault="002B3F82" w:rsidP="002B3F82">
      <w:pPr>
        <w:rPr>
          <w:ins w:id="11" w:author="Alexey Kulakov, Vodafone" w:date="2026-01-14T11:26:00Z" w16du:dateUtc="2026-01-14T10:26:00Z"/>
          <w:lang w:eastAsia="zh-CN"/>
        </w:rPr>
      </w:pPr>
    </w:p>
    <w:p w14:paraId="7B0D0D3D" w14:textId="77777777" w:rsidR="002B3F82" w:rsidRDefault="002B3F82" w:rsidP="002B3F82">
      <w:pPr>
        <w:pStyle w:val="berschrift3"/>
        <w:rPr>
          <w:ins w:id="12" w:author="Alexey Kulakov, Vodafone" w:date="2026-01-14T11:26:00Z" w16du:dateUtc="2026-01-14T10:26:00Z"/>
          <w:rFonts w:eastAsia="DengXian" w:cs="Times New Roman"/>
          <w:color w:val="auto"/>
          <w:sz w:val="20"/>
          <w:szCs w:val="20"/>
          <w:lang w:eastAsia="zh-CN"/>
        </w:rPr>
      </w:pPr>
      <w:ins w:id="13" w:author="Alexey Kulakov, Vodafone" w:date="2026-01-14T11:26:00Z" w16du:dateUtc="2026-01-14T10:26:00Z">
        <w:r>
          <w:rPr>
            <w:rFonts w:eastAsia="DengXian" w:cs="Times New Roman"/>
            <w:color w:val="auto"/>
            <w:sz w:val="20"/>
            <w:szCs w:val="20"/>
            <w:lang w:eastAsia="zh-CN"/>
          </w:rPr>
          <w:t>-------------------------------------------------------------START of Changes---------------------------------------------</w:t>
        </w:r>
      </w:ins>
    </w:p>
    <w:p w14:paraId="22B25871" w14:textId="09BD365C" w:rsidR="00E95508" w:rsidRDefault="00E95508" w:rsidP="00E95508">
      <w:pPr>
        <w:pStyle w:val="berschrift3"/>
        <w:rPr>
          <w:ins w:id="14" w:author="Alexey Kulakov, Vodafone" w:date="2026-01-14T11:26:00Z" w16du:dateUtc="2026-01-14T10:26:00Z"/>
          <w:rFonts w:eastAsia="DengXian" w:cs="Times New Roman"/>
          <w:color w:val="auto"/>
          <w:sz w:val="20"/>
          <w:szCs w:val="20"/>
          <w:lang w:eastAsia="zh-CN"/>
        </w:rPr>
      </w:pPr>
      <w:r w:rsidRPr="00BE1873">
        <w:rPr>
          <w:rFonts w:eastAsia="DengXian" w:cs="Times New Roman"/>
          <w:color w:val="auto"/>
          <w:sz w:val="20"/>
          <w:szCs w:val="20"/>
          <w:lang w:eastAsia="zh-CN"/>
        </w:rPr>
        <w:t>6.2.2</w:t>
      </w:r>
      <w:r w:rsidRPr="00BE1873">
        <w:rPr>
          <w:rFonts w:eastAsia="DengXian" w:cs="Times New Roman"/>
          <w:color w:val="auto"/>
          <w:sz w:val="20"/>
          <w:szCs w:val="20"/>
          <w:lang w:eastAsia="zh-CN"/>
        </w:rPr>
        <w:tab/>
        <w:t>Disaggregated RAN Architecture</w:t>
      </w:r>
      <w:bookmarkEnd w:id="10"/>
    </w:p>
    <w:p w14:paraId="5330EAF3" w14:textId="7C4C65B3" w:rsidR="002B3F82" w:rsidRPr="002B3F82" w:rsidDel="002B3F82" w:rsidRDefault="002B3F82" w:rsidP="002B3F82">
      <w:pPr>
        <w:rPr>
          <w:del w:id="15" w:author="Alexey Kulakov, Vodafone" w:date="2026-01-14T11:26:00Z" w16du:dateUtc="2026-01-14T10:26:00Z"/>
          <w:lang w:eastAsia="zh-CN"/>
        </w:rPr>
      </w:pPr>
    </w:p>
    <w:p w14:paraId="2EF7A11F" w14:textId="513E4C01" w:rsidR="00E95508" w:rsidRPr="00E345A6" w:rsidDel="00E95508" w:rsidRDefault="00E95508" w:rsidP="00E95508">
      <w:pPr>
        <w:rPr>
          <w:del w:id="16" w:author="Alexey Kulakov, Vodafone" w:date="2026-01-12T10:32:00Z" w16du:dateUtc="2026-01-12T09:32:00Z"/>
        </w:rPr>
      </w:pPr>
      <w:del w:id="17" w:author="Alexey Kulakov, Vodafone" w:date="2026-01-12T10:32:00Z" w16du:dateUtc="2026-01-12T09:32:00Z">
        <w:r w:rsidRPr="00E345A6" w:rsidDel="00E95508">
          <w:delText>RAN3 acknowledges that there are benefits of HLS:</w:delText>
        </w:r>
      </w:del>
    </w:p>
    <w:p w14:paraId="2D079206" w14:textId="77777777" w:rsidR="00E95508" w:rsidRDefault="00E95508" w:rsidP="00BE1873">
      <w:pPr>
        <w:pStyle w:val="B1"/>
        <w:ind w:left="0" w:firstLine="0"/>
        <w:rPr>
          <w:ins w:id="18" w:author="Alexey Kulakov, Vodafone" w:date="2026-01-12T10:33:00Z" w16du:dateUtc="2026-01-12T09:33:00Z"/>
          <w:lang w:val="en-US"/>
        </w:rPr>
      </w:pPr>
      <w:del w:id="19" w:author="Alexey Kulakov, Vodafone" w:date="2026-01-12T10:32:00Z" w16du:dateUtc="2026-01-12T09:32:00Z">
        <w:r w:rsidRPr="00057078" w:rsidDel="00E95508">
          <w:rPr>
            <w:b/>
            <w:bCs/>
          </w:rPr>
          <w:delText>-</w:delText>
        </w:r>
        <w:r w:rsidRPr="00057078" w:rsidDel="00E95508">
          <w:rPr>
            <w:b/>
            <w:bCs/>
          </w:rPr>
          <w:tab/>
        </w:r>
        <w:r w:rsidRPr="00675433" w:rsidDel="00E95508">
          <w:rPr>
            <w:lang w:val="en-US"/>
          </w:rPr>
          <w:delText>RAN3 will list benefits</w:delText>
        </w:r>
      </w:del>
      <w:ins w:id="20" w:author="Alexey Kulakov, Vodafone" w:date="2026-01-12T10:32:00Z" w16du:dateUtc="2026-01-12T09:32:00Z">
        <w:r>
          <w:rPr>
            <w:lang w:val="en-US"/>
          </w:rPr>
          <w:t>High Layer Split (HLS)</w:t>
        </w:r>
      </w:ins>
      <w:ins w:id="21" w:author="Alexey Kulakov, Vodafone" w:date="2026-01-12T10:33:00Z" w16du:dateUtc="2026-01-12T09:33:00Z">
        <w:r>
          <w:rPr>
            <w:lang w:val="en-US"/>
          </w:rPr>
          <w:t xml:space="preserve"> might provide the following benefits:</w:t>
        </w:r>
      </w:ins>
    </w:p>
    <w:p w14:paraId="5C0725D7" w14:textId="7F26445B" w:rsidR="00FE4D59" w:rsidRDefault="00FE4D59" w:rsidP="00FE4D59">
      <w:pPr>
        <w:pStyle w:val="Listenabsatz"/>
        <w:numPr>
          <w:ilvl w:val="0"/>
          <w:numId w:val="5"/>
        </w:numPr>
        <w:rPr>
          <w:ins w:id="22" w:author="Alexey Kulakov, Vodafone" w:date="2026-01-27T16:18:00Z" w16du:dateUtc="2026-01-27T15:18:00Z"/>
          <w:rFonts w:eastAsia="DengXian"/>
          <w:lang w:eastAsia="zh-CN"/>
        </w:rPr>
      </w:pPr>
      <w:ins w:id="23" w:author="Alexey Kulakov, Vodafone" w:date="2026-01-27T16:18:00Z" w16du:dateUtc="2026-01-27T15:18:00Z">
        <w:r w:rsidRPr="00E95508">
          <w:rPr>
            <w:rFonts w:eastAsia="DengXian"/>
            <w:lang w:eastAsia="zh-CN"/>
          </w:rPr>
          <w:t>Separation of CU-CP and CU-UP</w:t>
        </w:r>
      </w:ins>
    </w:p>
    <w:p w14:paraId="2BECB7D4" w14:textId="4CAC2AB1" w:rsidR="00FE4D59" w:rsidRPr="00FE4D59" w:rsidRDefault="00FE4D59" w:rsidP="00FE4D59">
      <w:pPr>
        <w:pStyle w:val="Listenabsatz"/>
        <w:numPr>
          <w:ilvl w:val="0"/>
          <w:numId w:val="5"/>
        </w:numPr>
        <w:rPr>
          <w:ins w:id="24" w:author="Alexey Kulakov, Vodafone" w:date="2026-01-27T16:18:00Z" w16du:dateUtc="2026-01-27T15:18:00Z"/>
          <w:rFonts w:eastAsia="DengXian"/>
          <w:lang w:eastAsia="zh-CN"/>
        </w:rPr>
      </w:pPr>
      <w:ins w:id="25" w:author="Alexey Kulakov, Vodafone" w:date="2026-01-27T16:18:00Z" w16du:dateUtc="2026-01-27T15:18:00Z">
        <w:r w:rsidRPr="00E95508">
          <w:rPr>
            <w:rFonts w:eastAsia="DengXian"/>
            <w:lang w:eastAsia="zh-CN"/>
          </w:rPr>
          <w:t>Deployment flexibility</w:t>
        </w:r>
      </w:ins>
    </w:p>
    <w:p w14:paraId="22DAEB2E" w14:textId="7B2BD7EA" w:rsidR="00E95508" w:rsidRPr="00A025A0" w:rsidRDefault="00E95508" w:rsidP="00E95508">
      <w:pPr>
        <w:pStyle w:val="Listenabsatz"/>
        <w:numPr>
          <w:ilvl w:val="0"/>
          <w:numId w:val="5"/>
        </w:numPr>
        <w:rPr>
          <w:ins w:id="26" w:author="Alexey Kulakov, Vodafone" w:date="2026-01-12T10:42:00Z" w16du:dateUtc="2026-01-12T09:42:00Z"/>
          <w:rFonts w:eastAsia="DengXian"/>
          <w:lang w:eastAsia="zh-CN"/>
        </w:rPr>
      </w:pPr>
      <w:ins w:id="27" w:author="Alexey Kulakov, Vodafone" w:date="2026-01-12T10:42:00Z" w16du:dateUtc="2026-01-12T09:42:00Z">
        <w:r w:rsidRPr="00A025A0">
          <w:rPr>
            <w:rFonts w:eastAsia="DengXian"/>
            <w:lang w:eastAsia="zh-CN"/>
          </w:rPr>
          <w:t xml:space="preserve">Computing resources Pooling/Statistical Multiplexing gains </w:t>
        </w:r>
      </w:ins>
    </w:p>
    <w:p w14:paraId="3FCB5E83" w14:textId="77777777" w:rsidR="009072FB" w:rsidRPr="002B3F82" w:rsidRDefault="00E95508" w:rsidP="009072FB">
      <w:pPr>
        <w:pStyle w:val="B1"/>
        <w:rPr>
          <w:ins w:id="28" w:author="Alexey Kulakov, Vodafone" w:date="2026-01-12T12:18:00Z"/>
          <w:rFonts w:eastAsia="DengXian"/>
          <w:lang w:val="en-US" w:eastAsia="zh-CN"/>
        </w:rPr>
      </w:pPr>
      <w:ins w:id="29" w:author="Alexey Kulakov, Vodafone" w:date="2026-01-12T10:40:00Z" w16du:dateUtc="2026-01-12T09:40:00Z">
        <w:r>
          <w:rPr>
            <w:rFonts w:eastAsia="DengXian"/>
            <w:lang w:eastAsia="zh-CN"/>
          </w:rPr>
          <w:t>N</w:t>
        </w:r>
      </w:ins>
      <w:ins w:id="30" w:author="Alexey Kulakov, Vodafone" w:date="2026-01-12T10:48:00Z" w16du:dateUtc="2026-01-12T09:48:00Z">
        <w:r w:rsidR="005A0FDC">
          <w:rPr>
            <w:rFonts w:eastAsia="DengXian"/>
            <w:lang w:eastAsia="zh-CN"/>
          </w:rPr>
          <w:t>OTE</w:t>
        </w:r>
      </w:ins>
      <w:ins w:id="31" w:author="Alexey Kulakov, Vodafone" w:date="2026-01-12T10:40:00Z" w16du:dateUtc="2026-01-12T09:40:00Z">
        <w:r>
          <w:rPr>
            <w:rFonts w:eastAsia="DengXian"/>
            <w:lang w:eastAsia="zh-CN"/>
          </w:rPr>
          <w:t xml:space="preserve">: </w:t>
        </w:r>
      </w:ins>
      <w:ins w:id="32" w:author="Alexey Kulakov, Vodafone" w:date="2026-01-12T12:18:00Z">
        <w:r w:rsidR="009072FB" w:rsidRPr="002B3F82">
          <w:rPr>
            <w:rFonts w:eastAsia="DengXian"/>
            <w:lang w:val="en-US" w:eastAsia="zh-CN"/>
          </w:rPr>
          <w:t>The magnitude of the benefits listed above may vary depending on the deployment scenario.</w:t>
        </w:r>
      </w:ins>
    </w:p>
    <w:p w14:paraId="54DB3762" w14:textId="77F5A2A0" w:rsidR="009072FB" w:rsidRPr="009072FB" w:rsidRDefault="009072FB" w:rsidP="009072FB">
      <w:pPr>
        <w:pStyle w:val="B1"/>
        <w:ind w:left="0" w:firstLine="0"/>
        <w:rPr>
          <w:ins w:id="33" w:author="Alexey Kulakov, Vodafone" w:date="2026-01-12T12:14:00Z"/>
          <w:rFonts w:eastAsia="DengXian"/>
          <w:lang w:val="en-US" w:eastAsia="zh-CN"/>
        </w:rPr>
      </w:pPr>
      <w:ins w:id="34" w:author="Alexey Kulakov, Vodafone" w:date="2026-01-12T12:14:00Z">
        <w:r w:rsidRPr="009072FB">
          <w:rPr>
            <w:rFonts w:eastAsia="DengXian"/>
            <w:lang w:val="en-US" w:eastAsia="zh-CN"/>
          </w:rPr>
          <w:t>This study item will address the following areas identified as opportunities for improvement</w:t>
        </w:r>
      </w:ins>
      <w:ins w:id="35" w:author="Alexey Kulakov, Vodafone" w:date="2026-01-12T12:14:00Z" w16du:dateUtc="2026-01-12T11:14:00Z">
        <w:r>
          <w:rPr>
            <w:rFonts w:eastAsia="DengXian"/>
            <w:lang w:eastAsia="zh-CN"/>
          </w:rPr>
          <w:t>:</w:t>
        </w:r>
      </w:ins>
    </w:p>
    <w:p w14:paraId="593FF23F" w14:textId="0155F341" w:rsidR="00E95508" w:rsidRPr="00E345A6" w:rsidDel="00E95508" w:rsidRDefault="00E95508" w:rsidP="00E95508">
      <w:pPr>
        <w:rPr>
          <w:del w:id="36" w:author="Alexey Kulakov, Vodafone" w:date="2026-01-12T10:43:00Z" w16du:dateUtc="2026-01-12T09:43:00Z"/>
        </w:rPr>
      </w:pPr>
      <w:del w:id="37" w:author="Alexey Kulakov, Vodafone" w:date="2026-01-12T10:43:00Z" w16du:dateUtc="2026-01-12T09:43:00Z">
        <w:r w:rsidRPr="00BE1873" w:rsidDel="00E95508">
          <w:rPr>
            <w:rFonts w:eastAsia="DengXian"/>
            <w:lang w:val="en-GB" w:eastAsia="zh-CN"/>
          </w:rPr>
          <w:delText>The main areas of study (as a starting point) RAN3 is going to address within this study item</w:delText>
        </w:r>
        <w:r w:rsidRPr="00E345A6" w:rsidDel="00E95508">
          <w:delText xml:space="preserve"> for </w:delText>
        </w:r>
        <w:bookmarkStart w:id="38" w:name="_Hlk214646153"/>
        <w:r w:rsidRPr="00E345A6" w:rsidDel="00E95508">
          <w:delText>HLS</w:delText>
        </w:r>
        <w:bookmarkEnd w:id="38"/>
        <w:r w:rsidRPr="00E345A6" w:rsidDel="00E95508">
          <w:delText xml:space="preserve"> are:</w:delText>
        </w:r>
      </w:del>
    </w:p>
    <w:p w14:paraId="053D4A29" w14:textId="6741222C" w:rsidR="00E95508" w:rsidRPr="00057078" w:rsidRDefault="00E95508" w:rsidP="00E95508">
      <w:pPr>
        <w:pStyle w:val="B1"/>
      </w:pPr>
      <w:r w:rsidRPr="00057078">
        <w:t>-</w:t>
      </w:r>
      <w:r w:rsidRPr="00057078">
        <w:tab/>
        <w:t>UE context handling between CU and DU</w:t>
      </w:r>
      <w:ins w:id="39" w:author="Alexey Kulakov, Vodafone" w:date="2026-01-27T16:17:00Z" w16du:dateUtc="2026-01-27T15:17:00Z">
        <w:r w:rsidR="00FE4D59">
          <w:t xml:space="preserve"> and especially </w:t>
        </w:r>
      </w:ins>
      <w:ins w:id="40" w:author="Alexey Kulakov, Vodafone" w:date="2026-01-27T16:18:00Z" w16du:dateUtc="2026-01-27T15:18:00Z">
        <w:r w:rsidR="00FE4D59">
          <w:t>m</w:t>
        </w:r>
      </w:ins>
      <w:ins w:id="41" w:author="Alexey Kulakov, Vodafone" w:date="2026-01-12T10:46:00Z" w16du:dateUtc="2026-01-12T09:46:00Z">
        <w:r>
          <w:t>ethods to reduce/decouple RRC related changes from CU-DU split</w:t>
        </w:r>
      </w:ins>
    </w:p>
    <w:p w14:paraId="1B52B042" w14:textId="5142DC09" w:rsidR="00E95508" w:rsidRPr="00BE1873" w:rsidRDefault="00E95508" w:rsidP="008224AB">
      <w:pPr>
        <w:pStyle w:val="B1"/>
        <w:rPr>
          <w:i/>
          <w:iCs/>
        </w:rPr>
      </w:pPr>
      <w:r w:rsidRPr="00057078">
        <w:t>-</w:t>
      </w:r>
      <w:r w:rsidRPr="00057078">
        <w:tab/>
        <w:t xml:space="preserve">F1-U interface optimizations (e.g. flow </w:t>
      </w:r>
      <w:r w:rsidRPr="00FE4D59">
        <w:t>control)</w:t>
      </w:r>
    </w:p>
    <w:p w14:paraId="4E4091A4" w14:textId="77777777" w:rsidR="00E95508" w:rsidRPr="00057078" w:rsidRDefault="00E95508" w:rsidP="00E95508">
      <w:pPr>
        <w:pStyle w:val="NO"/>
      </w:pPr>
      <w:r w:rsidRPr="00057078">
        <w:t>N</w:t>
      </w:r>
      <w:r>
        <w:t>OTE</w:t>
      </w:r>
      <w:r w:rsidRPr="00057078">
        <w:t>:</w:t>
      </w:r>
      <w:r>
        <w:tab/>
      </w:r>
      <w:r w:rsidRPr="00057078">
        <w:t>Additional areas of study are FFS.</w:t>
      </w:r>
    </w:p>
    <w:p w14:paraId="0BC8F824" w14:textId="62A637EC" w:rsidR="002B3F82" w:rsidRDefault="002B3F82" w:rsidP="00BE1873">
      <w:pPr>
        <w:pStyle w:val="berschrift3"/>
        <w:rPr>
          <w:ins w:id="42" w:author="Alexey Kulakov, Vodafone" w:date="2026-01-14T11:25:00Z" w16du:dateUtc="2026-01-14T10:25:00Z"/>
          <w:rFonts w:eastAsia="DengXian" w:cs="Times New Roman"/>
          <w:color w:val="auto"/>
          <w:sz w:val="20"/>
          <w:szCs w:val="20"/>
          <w:lang w:eastAsia="zh-CN"/>
        </w:rPr>
      </w:pPr>
      <w:bookmarkStart w:id="43" w:name="_Toc214968863"/>
      <w:ins w:id="44" w:author="Alexey Kulakov, Vodafone" w:date="2026-01-14T11:25:00Z" w16du:dateUtc="2026-01-14T10:25:00Z">
        <w:r>
          <w:rPr>
            <w:rFonts w:eastAsia="DengXian" w:cs="Times New Roman"/>
            <w:color w:val="auto"/>
            <w:sz w:val="20"/>
            <w:szCs w:val="20"/>
            <w:lang w:eastAsia="zh-CN"/>
          </w:rPr>
          <w:t>-------------------------------------------------------------END of Changes---------------------------------------------</w:t>
        </w:r>
      </w:ins>
    </w:p>
    <w:p w14:paraId="4F5640B4" w14:textId="40081131" w:rsidR="002B3F82" w:rsidRDefault="002B3F82" w:rsidP="002B3F82">
      <w:pPr>
        <w:pStyle w:val="berschrift3"/>
        <w:rPr>
          <w:ins w:id="45" w:author="Alexey Kulakov, Vodafone" w:date="2026-01-14T11:25:00Z" w16du:dateUtc="2026-01-14T10:25:00Z"/>
          <w:rFonts w:eastAsia="DengXian" w:cs="Times New Roman"/>
          <w:color w:val="auto"/>
          <w:sz w:val="20"/>
          <w:szCs w:val="20"/>
          <w:lang w:eastAsia="zh-CN"/>
        </w:rPr>
      </w:pPr>
      <w:ins w:id="46" w:author="Alexey Kulakov, Vodafone" w:date="2026-01-14T11:25:00Z" w16du:dateUtc="2026-01-14T10:25:00Z">
        <w:r>
          <w:rPr>
            <w:rFonts w:eastAsia="DengXian" w:cs="Times New Roman"/>
            <w:color w:val="auto"/>
            <w:sz w:val="20"/>
            <w:szCs w:val="20"/>
            <w:lang w:eastAsia="zh-CN"/>
          </w:rPr>
          <w:t>-------------------------------------------------------------START of Changes---------------------------------------------</w:t>
        </w:r>
      </w:ins>
    </w:p>
    <w:p w14:paraId="1E52BEFF" w14:textId="77777777" w:rsidR="002B3F82" w:rsidRPr="00EE4F66" w:rsidRDefault="002B3F82" w:rsidP="00EE4F66">
      <w:pPr>
        <w:rPr>
          <w:ins w:id="47" w:author="Alexey Kulakov, Vodafone" w:date="2026-01-14T11:24:00Z" w16du:dateUtc="2026-01-14T10:24:00Z"/>
          <w:lang w:eastAsia="zh-CN"/>
        </w:rPr>
      </w:pPr>
    </w:p>
    <w:p w14:paraId="23F5629B" w14:textId="63533FF1" w:rsidR="00BE1873" w:rsidRPr="00BE1873" w:rsidRDefault="00BE1873" w:rsidP="00BE1873">
      <w:pPr>
        <w:pStyle w:val="berschrift3"/>
        <w:rPr>
          <w:rFonts w:eastAsia="DengXian" w:cs="Times New Roman"/>
          <w:color w:val="auto"/>
          <w:sz w:val="20"/>
          <w:szCs w:val="20"/>
          <w:lang w:eastAsia="zh-CN"/>
        </w:rPr>
      </w:pPr>
      <w:r w:rsidRPr="00BE1873">
        <w:rPr>
          <w:rFonts w:eastAsia="DengXian" w:cs="Times New Roman"/>
          <w:color w:val="auto"/>
          <w:sz w:val="20"/>
          <w:szCs w:val="20"/>
          <w:lang w:eastAsia="zh-CN"/>
        </w:rPr>
        <w:t>4.3</w:t>
      </w:r>
      <w:r w:rsidRPr="00BE1873">
        <w:rPr>
          <w:rFonts w:eastAsia="DengXian" w:cs="Times New Roman"/>
          <w:color w:val="auto"/>
          <w:sz w:val="20"/>
          <w:szCs w:val="20"/>
          <w:lang w:eastAsia="zh-CN"/>
        </w:rPr>
        <w:tab/>
        <w:t>Abbreviations</w:t>
      </w:r>
      <w:bookmarkEnd w:id="43"/>
    </w:p>
    <w:p w14:paraId="1C834DD7" w14:textId="77777777" w:rsidR="00BE1873" w:rsidRDefault="00BE1873" w:rsidP="00BE187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44DF4EA" w14:textId="77777777" w:rsidR="00BE1873" w:rsidRDefault="00BE1873" w:rsidP="00BE1873">
      <w:pPr>
        <w:pStyle w:val="EW"/>
      </w:pPr>
      <w:r>
        <w:t>6GR</w:t>
      </w:r>
      <w:r>
        <w:tab/>
        <w:t>6G Radio</w:t>
      </w:r>
    </w:p>
    <w:p w14:paraId="0B42E916" w14:textId="77777777" w:rsidR="00BE1873" w:rsidRDefault="00BE1873" w:rsidP="00BE1873">
      <w:pPr>
        <w:pStyle w:val="EW"/>
        <w:rPr>
          <w:ins w:id="48" w:author="Alexey Kulakov, Vodafone" w:date="2026-01-12T12:12:00Z" w16du:dateUtc="2026-01-12T11:12:00Z"/>
        </w:rPr>
      </w:pPr>
      <w:ins w:id="49" w:author="Alexey Kulakov, Vodafone" w:date="2026-01-12T12:12:00Z" w16du:dateUtc="2026-01-12T11:12:00Z">
        <w:r>
          <w:t>HLR</w:t>
        </w:r>
        <w:r>
          <w:tab/>
          <w:t>High Layer Split</w:t>
        </w:r>
      </w:ins>
    </w:p>
    <w:p w14:paraId="78B69D4A" w14:textId="77777777" w:rsidR="00BE1873" w:rsidRDefault="00BE1873" w:rsidP="00BF115B">
      <w:pPr>
        <w:rPr>
          <w:ins w:id="50" w:author="Alexey Kulakov, Vodafone" w:date="2026-01-14T11:25:00Z" w16du:dateUtc="2026-01-14T10:25:00Z"/>
          <w:rFonts w:eastAsia="DengXian"/>
          <w:b/>
          <w:bCs/>
          <w:lang w:eastAsia="zh-CN"/>
        </w:rPr>
      </w:pPr>
    </w:p>
    <w:p w14:paraId="05DCF0AB" w14:textId="77777777" w:rsidR="002B3F82" w:rsidRDefault="002B3F82" w:rsidP="002B3F82">
      <w:pPr>
        <w:pStyle w:val="berschrift3"/>
        <w:rPr>
          <w:ins w:id="51" w:author="Alexey Kulakov, Vodafone" w:date="2026-01-14T11:26:00Z" w16du:dateUtc="2026-01-14T10:26:00Z"/>
          <w:rFonts w:eastAsia="DengXian" w:cs="Times New Roman"/>
          <w:color w:val="auto"/>
          <w:sz w:val="20"/>
          <w:szCs w:val="20"/>
          <w:lang w:eastAsia="zh-CN"/>
        </w:rPr>
      </w:pPr>
      <w:ins w:id="52" w:author="Alexey Kulakov, Vodafone" w:date="2026-01-14T11:26:00Z" w16du:dateUtc="2026-01-14T10:26:00Z">
        <w:r>
          <w:rPr>
            <w:rFonts w:eastAsia="DengXian" w:cs="Times New Roman"/>
            <w:color w:val="auto"/>
            <w:sz w:val="20"/>
            <w:szCs w:val="20"/>
            <w:lang w:eastAsia="zh-CN"/>
          </w:rPr>
          <w:t>-------------------------------------------------------------END of Changes---------------------------------------------</w:t>
        </w:r>
      </w:ins>
    </w:p>
    <w:p w14:paraId="63979658" w14:textId="77777777" w:rsidR="002B3F82" w:rsidRDefault="002B3F82" w:rsidP="00BF115B">
      <w:pPr>
        <w:rPr>
          <w:rFonts w:eastAsia="DengXian"/>
          <w:b/>
          <w:bCs/>
          <w:lang w:eastAsia="zh-CN"/>
        </w:rPr>
      </w:pPr>
    </w:p>
    <w:p w14:paraId="3B42FC9F" w14:textId="3DBF8DFB" w:rsidR="00BF115B" w:rsidRPr="00BE1873" w:rsidRDefault="00BF115B" w:rsidP="00BF115B">
      <w:pPr>
        <w:rPr>
          <w:rFonts w:ascii="Vodafone Rg" w:eastAsia="DengXian" w:hAnsi="Vodafone Rg"/>
          <w:b/>
          <w:bCs/>
          <w:sz w:val="28"/>
          <w:szCs w:val="28"/>
          <w:lang w:eastAsia="zh-CN"/>
        </w:rPr>
      </w:pPr>
      <w:r w:rsidRPr="00BE1873">
        <w:rPr>
          <w:rFonts w:ascii="Vodafone Rg" w:eastAsia="DengXian" w:hAnsi="Vodafone Rg"/>
          <w:b/>
          <w:bCs/>
          <w:sz w:val="28"/>
          <w:szCs w:val="28"/>
          <w:lang w:eastAsia="zh-CN"/>
        </w:rPr>
        <w:t>References:</w:t>
      </w:r>
    </w:p>
    <w:p w14:paraId="13E23136" w14:textId="77777777" w:rsidR="00BF115B" w:rsidRPr="00252B05" w:rsidRDefault="00BF115B" w:rsidP="00BF115B">
      <w:pPr>
        <w:rPr>
          <w:rFonts w:ascii="Vodafone Rg" w:hAnsi="Vodafone Rg" w:cs="Arial"/>
          <w:b/>
        </w:rPr>
      </w:pPr>
      <w:r w:rsidRPr="00252B05">
        <w:rPr>
          <w:rFonts w:ascii="Vodafone Rg" w:hAnsi="Vodafone Rg" w:cs="Arial"/>
          <w:b/>
          <w:color w:val="0000FF"/>
        </w:rPr>
        <w:t>R3-258573</w:t>
      </w:r>
      <w:r w:rsidRPr="00252B05">
        <w:rPr>
          <w:rFonts w:ascii="Vodafone Rg" w:hAnsi="Vodafone Rg" w:cs="Arial"/>
          <w:b/>
          <w:color w:val="0000FF"/>
        </w:rPr>
        <w:tab/>
      </w:r>
      <w:r w:rsidRPr="00252B05">
        <w:rPr>
          <w:rFonts w:ascii="Vodafone Rg" w:hAnsi="Vodafone Rg" w:cs="Arial"/>
          <w:b/>
        </w:rPr>
        <w:t>Insights from a commercial deployment of multi-vendor standardized F1 interface</w:t>
      </w:r>
    </w:p>
    <w:p w14:paraId="6786A919" w14:textId="77777777" w:rsidR="00BF115B" w:rsidRPr="00252B05" w:rsidRDefault="00BF115B" w:rsidP="00BF115B">
      <w:pPr>
        <w:rPr>
          <w:rFonts w:ascii="Vodafone Rg" w:hAnsi="Vodafone Rg" w:cs="Arial"/>
          <w:b/>
        </w:rPr>
      </w:pPr>
      <w:r w:rsidRPr="00252B05">
        <w:rPr>
          <w:rFonts w:ascii="Vodafone Rg" w:hAnsi="Vodafone Rg"/>
          <w:i/>
        </w:rPr>
        <w:t xml:space="preserve">Source: Rakuten Mobile, Inc, Samsung, NTT DOCOMO, Verizon, Qualcomm, </w:t>
      </w:r>
      <w:proofErr w:type="spellStart"/>
      <w:r w:rsidRPr="00252B05">
        <w:rPr>
          <w:rFonts w:ascii="Vodafone Rg" w:hAnsi="Vodafone Rg"/>
          <w:i/>
        </w:rPr>
        <w:t>Fibercop</w:t>
      </w:r>
      <w:proofErr w:type="spellEnd"/>
    </w:p>
    <w:p w14:paraId="34122509" w14:textId="77777777" w:rsidR="00BF115B" w:rsidRPr="00252B05" w:rsidRDefault="00BF115B" w:rsidP="00BF115B">
      <w:pPr>
        <w:rPr>
          <w:rFonts w:ascii="Vodafone Rg" w:hAnsi="Vodafone Rg" w:cs="Arial"/>
          <w:b/>
        </w:rPr>
      </w:pPr>
      <w:r w:rsidRPr="00252B05">
        <w:rPr>
          <w:rFonts w:ascii="Vodafone Rg" w:hAnsi="Vodafone Rg" w:cs="Arial"/>
          <w:b/>
          <w:color w:val="0000FF"/>
        </w:rPr>
        <w:t>R3-258643</w:t>
      </w:r>
      <w:r w:rsidRPr="00252B05">
        <w:rPr>
          <w:rFonts w:ascii="Vodafone Rg" w:hAnsi="Vodafone Rg" w:cs="Arial"/>
          <w:b/>
          <w:color w:val="0000FF"/>
        </w:rPr>
        <w:tab/>
      </w:r>
      <w:r w:rsidRPr="00252B05">
        <w:rPr>
          <w:rFonts w:ascii="Vodafone Rg" w:hAnsi="Vodafone Rg" w:cs="Arial"/>
          <w:b/>
        </w:rPr>
        <w:t>Discussion on 6G RAN functional split</w:t>
      </w:r>
    </w:p>
    <w:p w14:paraId="372394E6" w14:textId="77777777" w:rsidR="00BF115B" w:rsidRPr="00252B05" w:rsidRDefault="00BF115B" w:rsidP="00BF115B">
      <w:pPr>
        <w:rPr>
          <w:rFonts w:ascii="Vodafone Rg" w:hAnsi="Vodafone Rg"/>
        </w:rPr>
      </w:pPr>
      <w:r w:rsidRPr="00252B05">
        <w:rPr>
          <w:rFonts w:ascii="Vodafone Rg" w:hAnsi="Vodafone Rg"/>
        </w:rPr>
        <w:t xml:space="preserve">Source: Samsung, Verizon, NTT DoCoMo, Rakuten, Qualcomm, China Unicom, </w:t>
      </w:r>
      <w:proofErr w:type="spellStart"/>
      <w:r w:rsidRPr="00252B05">
        <w:rPr>
          <w:rFonts w:ascii="Vodafone Rg" w:hAnsi="Vodafone Rg"/>
        </w:rPr>
        <w:t>FiberCop</w:t>
      </w:r>
      <w:proofErr w:type="spellEnd"/>
      <w:r w:rsidRPr="00252B05">
        <w:rPr>
          <w:rFonts w:ascii="Vodafone Rg" w:hAnsi="Vodafone Rg"/>
        </w:rPr>
        <w:t>, Jio Platforms, NEC, Google, T-Mobile USA, Fujitsu, Thales, Mavenir, Boost Mobile, Tejas Networks, Charter, Sony, CATT, Lenovo</w:t>
      </w:r>
    </w:p>
    <w:p w14:paraId="6B141218" w14:textId="77777777" w:rsidR="00BF115B" w:rsidRPr="00252B05" w:rsidRDefault="00BF115B" w:rsidP="00BF115B">
      <w:pPr>
        <w:rPr>
          <w:rFonts w:ascii="Vodafone Rg" w:hAnsi="Vodafone Rg"/>
          <w:i/>
        </w:rPr>
      </w:pPr>
      <w:r w:rsidRPr="00252B05">
        <w:rPr>
          <w:rFonts w:ascii="Vodafone Rg" w:hAnsi="Vodafone Rg" w:cs="Arial"/>
          <w:b/>
          <w:color w:val="0000FF"/>
        </w:rPr>
        <w:t>R3-258169</w:t>
      </w:r>
      <w:r w:rsidRPr="00252B05">
        <w:rPr>
          <w:rFonts w:ascii="Vodafone Rg" w:hAnsi="Vodafone Rg" w:cs="Arial"/>
          <w:b/>
          <w:color w:val="0000FF"/>
        </w:rPr>
        <w:tab/>
      </w:r>
      <w:r w:rsidRPr="00252B05">
        <w:rPr>
          <w:rFonts w:ascii="Vodafone Rg" w:hAnsi="Vodafone Rg" w:cs="Arial"/>
          <w:b/>
        </w:rPr>
        <w:t>Considerations on the 6G RAN internal functional split and possible work plan for RAN3</w:t>
      </w:r>
      <w:r w:rsidRPr="00252B05">
        <w:rPr>
          <w:rFonts w:ascii="Vodafone Rg" w:hAnsi="Vodafone Rg"/>
          <w:i/>
        </w:rPr>
        <w:br/>
      </w:r>
      <w:r w:rsidRPr="00252B05">
        <w:rPr>
          <w:rFonts w:ascii="Vodafone Rg" w:hAnsi="Vodafone Rg"/>
        </w:rPr>
        <w:t>Source: Nokia, Orange</w:t>
      </w:r>
    </w:p>
    <w:p w14:paraId="7C071B0D" w14:textId="77777777" w:rsidR="00BF115B" w:rsidRPr="00252B05" w:rsidRDefault="00BF115B" w:rsidP="00BF115B">
      <w:pPr>
        <w:rPr>
          <w:rFonts w:ascii="Vodafone Rg" w:hAnsi="Vodafone Rg" w:cs="Arial"/>
          <w:b/>
        </w:rPr>
      </w:pPr>
      <w:r w:rsidRPr="00252B05">
        <w:rPr>
          <w:rFonts w:ascii="Vodafone Rg" w:hAnsi="Vodafone Rg" w:cs="Arial"/>
          <w:b/>
          <w:color w:val="0000FF"/>
        </w:rPr>
        <w:lastRenderedPageBreak/>
        <w:t>R3-258113</w:t>
      </w:r>
      <w:r w:rsidRPr="00252B05">
        <w:rPr>
          <w:rFonts w:ascii="Vodafone Rg" w:hAnsi="Vodafone Rg" w:cs="Arial"/>
          <w:b/>
          <w:color w:val="0000FF"/>
        </w:rPr>
        <w:tab/>
      </w:r>
      <w:r w:rsidRPr="00252B05">
        <w:rPr>
          <w:rFonts w:ascii="Vodafone Rg" w:hAnsi="Vodafone Rg" w:cs="Arial"/>
          <w:b/>
        </w:rPr>
        <w:t>Control-plane latency and message overhead in split RAN architectures</w:t>
      </w:r>
    </w:p>
    <w:p w14:paraId="37A5B723" w14:textId="77777777" w:rsidR="00BF115B" w:rsidRPr="00252B05" w:rsidRDefault="00BF115B" w:rsidP="00BF115B">
      <w:pPr>
        <w:rPr>
          <w:rFonts w:ascii="Vodafone Rg" w:hAnsi="Vodafone Rg"/>
          <w:i/>
        </w:rPr>
      </w:pPr>
      <w:r w:rsidRPr="00252B05">
        <w:rPr>
          <w:rFonts w:ascii="Vodafone Rg" w:hAnsi="Vodafone Rg"/>
          <w:i/>
        </w:rPr>
        <w:t>Source: Boost Mobile Network</w:t>
      </w:r>
    </w:p>
    <w:p w14:paraId="6B6F8577" w14:textId="77777777" w:rsidR="00BF115B" w:rsidRPr="00252B05" w:rsidRDefault="00BF115B" w:rsidP="00BF115B">
      <w:pPr>
        <w:rPr>
          <w:rFonts w:ascii="Vodafone Rg" w:hAnsi="Vodafone Rg" w:cs="Arial"/>
          <w:b/>
        </w:rPr>
      </w:pPr>
      <w:r w:rsidRPr="00252B05">
        <w:rPr>
          <w:rFonts w:ascii="Vodafone Rg" w:hAnsi="Vodafone Rg" w:cs="Arial"/>
          <w:b/>
          <w:color w:val="0000FF"/>
        </w:rPr>
        <w:t>R3-258161</w:t>
      </w:r>
      <w:r w:rsidRPr="00252B05">
        <w:rPr>
          <w:rFonts w:ascii="Vodafone Rg" w:hAnsi="Vodafone Rg" w:cs="Arial"/>
          <w:b/>
          <w:color w:val="0000FF"/>
        </w:rPr>
        <w:tab/>
      </w:r>
      <w:r w:rsidRPr="00252B05">
        <w:rPr>
          <w:rFonts w:ascii="Vodafone Rg" w:hAnsi="Vodafone Rg" w:cs="Arial"/>
          <w:b/>
        </w:rPr>
        <w:t>(</w:t>
      </w:r>
      <w:proofErr w:type="spellStart"/>
      <w:r w:rsidRPr="00252B05">
        <w:rPr>
          <w:rFonts w:ascii="Vodafone Rg" w:hAnsi="Vodafone Rg" w:cs="Arial"/>
          <w:b/>
        </w:rPr>
        <w:t>pCR</w:t>
      </w:r>
      <w:proofErr w:type="spellEnd"/>
      <w:r w:rsidRPr="00252B05">
        <w:rPr>
          <w:rFonts w:ascii="Vodafone Rg" w:hAnsi="Vodafone Rg" w:cs="Arial"/>
          <w:b/>
        </w:rPr>
        <w:t xml:space="preserve"> to TR 38.760-3) 6G RAN internal functional split and interfaces</w:t>
      </w:r>
    </w:p>
    <w:p w14:paraId="30601893" w14:textId="77777777" w:rsidR="00BF115B" w:rsidRPr="00252B05" w:rsidRDefault="00BF115B" w:rsidP="00BF115B">
      <w:pPr>
        <w:rPr>
          <w:rFonts w:ascii="Vodafone Rg" w:hAnsi="Vodafone Rg" w:cs="Arial"/>
          <w:b/>
        </w:rPr>
      </w:pPr>
      <w:r w:rsidRPr="00252B05">
        <w:rPr>
          <w:rFonts w:ascii="Vodafone Rg" w:hAnsi="Vodafone Rg"/>
          <w:i/>
        </w:rPr>
        <w:t>Source: Qualcomm Incorporated</w:t>
      </w:r>
    </w:p>
    <w:p w14:paraId="719B7A12" w14:textId="77777777" w:rsidR="00BF115B" w:rsidRPr="00252B05" w:rsidRDefault="00BF115B" w:rsidP="00BF115B">
      <w:pPr>
        <w:rPr>
          <w:rFonts w:ascii="Vodafone Rg" w:hAnsi="Vodafone Rg" w:cs="Arial"/>
          <w:b/>
        </w:rPr>
      </w:pPr>
      <w:r w:rsidRPr="00252B05">
        <w:rPr>
          <w:rFonts w:ascii="Vodafone Rg" w:hAnsi="Vodafone Rg" w:cs="Arial"/>
          <w:b/>
          <w:color w:val="0000FF"/>
        </w:rPr>
        <w:t>R3-258255</w:t>
      </w:r>
      <w:r w:rsidRPr="00252B05">
        <w:rPr>
          <w:rFonts w:ascii="Vodafone Rg" w:hAnsi="Vodafone Rg" w:cs="Arial"/>
          <w:b/>
          <w:color w:val="0000FF"/>
        </w:rPr>
        <w:tab/>
      </w:r>
      <w:r w:rsidRPr="00252B05">
        <w:rPr>
          <w:rFonts w:ascii="Vodafone Rg" w:hAnsi="Vodafone Rg" w:cs="Arial"/>
          <w:b/>
        </w:rPr>
        <w:t>(</w:t>
      </w:r>
      <w:proofErr w:type="spellStart"/>
      <w:r w:rsidRPr="00252B05">
        <w:rPr>
          <w:rFonts w:ascii="Vodafone Rg" w:hAnsi="Vodafone Rg" w:cs="Arial"/>
          <w:b/>
        </w:rPr>
        <w:t>pCR</w:t>
      </w:r>
      <w:proofErr w:type="spellEnd"/>
      <w:r w:rsidRPr="00252B05">
        <w:rPr>
          <w:rFonts w:ascii="Vodafone Rg" w:hAnsi="Vodafone Rg" w:cs="Arial"/>
          <w:b/>
        </w:rPr>
        <w:t xml:space="preserve"> to TR38.760-3) Discussion on RAN internal functional split and interfaces</w:t>
      </w:r>
      <w:r w:rsidRPr="00252B05">
        <w:rPr>
          <w:rFonts w:ascii="Vodafone Rg" w:hAnsi="Vodafone Rg"/>
          <w:i/>
        </w:rPr>
        <w:br/>
        <w:t>Source: NEC</w:t>
      </w:r>
    </w:p>
    <w:p w14:paraId="74A6E6FE" w14:textId="77777777" w:rsidR="00BF115B" w:rsidRPr="00EC11B9" w:rsidRDefault="00BF115B" w:rsidP="00BF115B">
      <w:pPr>
        <w:rPr>
          <w:i/>
        </w:rPr>
      </w:pPr>
    </w:p>
    <w:p w14:paraId="41F89230" w14:textId="77777777" w:rsidR="00BF115B" w:rsidRPr="00791167" w:rsidRDefault="00BF115B" w:rsidP="00BF115B">
      <w:pPr>
        <w:rPr>
          <w:rFonts w:eastAsia="DengXian"/>
          <w:lang w:eastAsia="zh-CN"/>
        </w:rPr>
      </w:pPr>
    </w:p>
    <w:bookmarkEnd w:id="0"/>
    <w:p w14:paraId="19E987F3" w14:textId="77777777" w:rsidR="00792B16" w:rsidRDefault="00792B16"/>
    <w:sectPr w:rsidR="00792B16">
      <w:footerReference w:type="even"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B929" w14:textId="77777777" w:rsidR="00DF4B8D" w:rsidRDefault="00DF4B8D" w:rsidP="001C3A6E">
      <w:pPr>
        <w:spacing w:after="0"/>
      </w:pPr>
      <w:r>
        <w:separator/>
      </w:r>
    </w:p>
  </w:endnote>
  <w:endnote w:type="continuationSeparator" w:id="0">
    <w:p w14:paraId="22063F7C" w14:textId="77777777" w:rsidR="00DF4B8D" w:rsidRDefault="00DF4B8D" w:rsidP="001C3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odafone Rg">
    <w:panose1 w:val="020B0606080202020204"/>
    <w:charset w:val="00"/>
    <w:family w:val="swiss"/>
    <w:pitch w:val="variable"/>
    <w:sig w:usb0="A00002BF" w:usb1="1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7FA00" w14:textId="77F37630" w:rsidR="001C3A6E" w:rsidRDefault="001C3A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C60CA" w14:textId="0341374F" w:rsidR="001C3A6E" w:rsidRDefault="001C3A6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20E9" w14:textId="297B88F0" w:rsidR="001C3A6E" w:rsidRDefault="001C3A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1956B" w14:textId="77777777" w:rsidR="00DF4B8D" w:rsidRDefault="00DF4B8D" w:rsidP="001C3A6E">
      <w:pPr>
        <w:spacing w:after="0"/>
      </w:pPr>
      <w:r>
        <w:separator/>
      </w:r>
    </w:p>
  </w:footnote>
  <w:footnote w:type="continuationSeparator" w:id="0">
    <w:p w14:paraId="41F69969" w14:textId="77777777" w:rsidR="00DF4B8D" w:rsidRDefault="00DF4B8D" w:rsidP="001C3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54006"/>
    <w:multiLevelType w:val="hybridMultilevel"/>
    <w:tmpl w:val="DA6E2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47924E2"/>
    <w:multiLevelType w:val="hybridMultilevel"/>
    <w:tmpl w:val="6400C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1D0386"/>
    <w:multiLevelType w:val="hybridMultilevel"/>
    <w:tmpl w:val="9036E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8362F38"/>
    <w:multiLevelType w:val="hybridMultilevel"/>
    <w:tmpl w:val="464641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C832ED7"/>
    <w:multiLevelType w:val="hybridMultilevel"/>
    <w:tmpl w:val="774AE0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4673749">
    <w:abstractNumId w:val="6"/>
  </w:num>
  <w:num w:numId="2" w16cid:durableId="71506691">
    <w:abstractNumId w:val="4"/>
  </w:num>
  <w:num w:numId="3" w16cid:durableId="1653410744">
    <w:abstractNumId w:val="1"/>
  </w:num>
  <w:num w:numId="4" w16cid:durableId="1896156472">
    <w:abstractNumId w:val="2"/>
  </w:num>
  <w:num w:numId="5" w16cid:durableId="894660819">
    <w:abstractNumId w:val="0"/>
  </w:num>
  <w:num w:numId="6" w16cid:durableId="586113456">
    <w:abstractNumId w:val="7"/>
  </w:num>
  <w:num w:numId="7" w16cid:durableId="1482385113">
    <w:abstractNumId w:val="5"/>
  </w:num>
  <w:num w:numId="8" w16cid:durableId="12787573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B16"/>
    <w:rsid w:val="00002F21"/>
    <w:rsid w:val="00017BB6"/>
    <w:rsid w:val="000953D2"/>
    <w:rsid w:val="000963E9"/>
    <w:rsid w:val="000B1A0D"/>
    <w:rsid w:val="000C0354"/>
    <w:rsid w:val="00125A6C"/>
    <w:rsid w:val="0013304D"/>
    <w:rsid w:val="00177D06"/>
    <w:rsid w:val="001C3A6E"/>
    <w:rsid w:val="001C3C64"/>
    <w:rsid w:val="00241F69"/>
    <w:rsid w:val="00252B05"/>
    <w:rsid w:val="0025701B"/>
    <w:rsid w:val="00290298"/>
    <w:rsid w:val="002A4DD7"/>
    <w:rsid w:val="002B3F82"/>
    <w:rsid w:val="002E74B7"/>
    <w:rsid w:val="003837AD"/>
    <w:rsid w:val="003B51C9"/>
    <w:rsid w:val="003C4F7D"/>
    <w:rsid w:val="003D3A8F"/>
    <w:rsid w:val="00404B7F"/>
    <w:rsid w:val="0041091C"/>
    <w:rsid w:val="00417ADD"/>
    <w:rsid w:val="00427A1A"/>
    <w:rsid w:val="00434907"/>
    <w:rsid w:val="00447A8D"/>
    <w:rsid w:val="00456876"/>
    <w:rsid w:val="004861C6"/>
    <w:rsid w:val="004B15E1"/>
    <w:rsid w:val="00540AC3"/>
    <w:rsid w:val="0055293F"/>
    <w:rsid w:val="005A0FDC"/>
    <w:rsid w:val="005B3DEC"/>
    <w:rsid w:val="005D0330"/>
    <w:rsid w:val="005D3AC4"/>
    <w:rsid w:val="00600DAC"/>
    <w:rsid w:val="00620EB8"/>
    <w:rsid w:val="006244BC"/>
    <w:rsid w:val="00625B1D"/>
    <w:rsid w:val="00692970"/>
    <w:rsid w:val="006E3F1D"/>
    <w:rsid w:val="007352C3"/>
    <w:rsid w:val="00792B16"/>
    <w:rsid w:val="007B6FC7"/>
    <w:rsid w:val="007B7C9B"/>
    <w:rsid w:val="008224AB"/>
    <w:rsid w:val="00851376"/>
    <w:rsid w:val="0089195C"/>
    <w:rsid w:val="008B619B"/>
    <w:rsid w:val="008F78D1"/>
    <w:rsid w:val="009072FB"/>
    <w:rsid w:val="0091111B"/>
    <w:rsid w:val="00985E4C"/>
    <w:rsid w:val="009912EC"/>
    <w:rsid w:val="009D10DD"/>
    <w:rsid w:val="009D2EB3"/>
    <w:rsid w:val="009E1CE3"/>
    <w:rsid w:val="00A37852"/>
    <w:rsid w:val="00A779DF"/>
    <w:rsid w:val="00A80423"/>
    <w:rsid w:val="00AE69F2"/>
    <w:rsid w:val="00B24A8F"/>
    <w:rsid w:val="00B709B9"/>
    <w:rsid w:val="00B76354"/>
    <w:rsid w:val="00B80FEE"/>
    <w:rsid w:val="00B837A2"/>
    <w:rsid w:val="00BA432B"/>
    <w:rsid w:val="00BC6D22"/>
    <w:rsid w:val="00BE1873"/>
    <w:rsid w:val="00BF115B"/>
    <w:rsid w:val="00C06FDC"/>
    <w:rsid w:val="00C11CD6"/>
    <w:rsid w:val="00C225F7"/>
    <w:rsid w:val="00C4738D"/>
    <w:rsid w:val="00C725FA"/>
    <w:rsid w:val="00CB1C61"/>
    <w:rsid w:val="00CF4CA9"/>
    <w:rsid w:val="00DA034A"/>
    <w:rsid w:val="00DA55DC"/>
    <w:rsid w:val="00DC652F"/>
    <w:rsid w:val="00DF4B8D"/>
    <w:rsid w:val="00E04BE0"/>
    <w:rsid w:val="00E32F98"/>
    <w:rsid w:val="00E407BA"/>
    <w:rsid w:val="00E775AD"/>
    <w:rsid w:val="00E95508"/>
    <w:rsid w:val="00EB269E"/>
    <w:rsid w:val="00EE4F66"/>
    <w:rsid w:val="00F1346F"/>
    <w:rsid w:val="00FA4F1E"/>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CF5F"/>
  <w15:chartTrackingRefBased/>
  <w15:docId w15:val="{EF2E2F4C-389B-4B08-B3F0-AD067E65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2B16"/>
    <w:pPr>
      <w:overflowPunct w:val="0"/>
      <w:autoSpaceDE w:val="0"/>
      <w:autoSpaceDN w:val="0"/>
      <w:spacing w:after="180" w:line="240" w:lineRule="auto"/>
    </w:pPr>
    <w:rPr>
      <w:rFonts w:ascii="Times New Roman" w:eastAsia="Gulim" w:hAnsi="Times New Roman" w:cs="Times New Roman"/>
      <w:kern w:val="0"/>
      <w:sz w:val="20"/>
      <w:szCs w:val="20"/>
      <w:lang w:val="en-US" w:eastAsia="ja-JP"/>
      <w14:ligatures w14:val="none"/>
    </w:rPr>
  </w:style>
  <w:style w:type="paragraph" w:styleId="berschrift1">
    <w:name w:val="heading 1"/>
    <w:basedOn w:val="Standard"/>
    <w:next w:val="Standard"/>
    <w:link w:val="berschrift1Zchn"/>
    <w:uiPriority w:val="9"/>
    <w:qFormat/>
    <w:rsid w:val="00792B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92B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2B1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2B1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2B1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2B1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2B1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2B1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2B1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2B1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92B1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2B1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2B1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2B1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2B1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2B1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2B1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2B16"/>
    <w:rPr>
      <w:rFonts w:eastAsiaTheme="majorEastAsia" w:cstheme="majorBidi"/>
      <w:color w:val="272727" w:themeColor="text1" w:themeTint="D8"/>
    </w:rPr>
  </w:style>
  <w:style w:type="paragraph" w:styleId="Titel">
    <w:name w:val="Title"/>
    <w:basedOn w:val="Standard"/>
    <w:next w:val="Standard"/>
    <w:link w:val="TitelZchn"/>
    <w:uiPriority w:val="10"/>
    <w:qFormat/>
    <w:rsid w:val="00792B1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2B1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2B1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2B1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2B1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2B16"/>
    <w:rPr>
      <w:i/>
      <w:iCs/>
      <w:color w:val="404040" w:themeColor="text1" w:themeTint="BF"/>
    </w:rPr>
  </w:style>
  <w:style w:type="paragraph" w:styleId="Listenabsatz">
    <w:name w:val="List Paragraph"/>
    <w:basedOn w:val="Standard"/>
    <w:uiPriority w:val="34"/>
    <w:qFormat/>
    <w:rsid w:val="00792B16"/>
    <w:pPr>
      <w:ind w:left="720"/>
      <w:contextualSpacing/>
    </w:pPr>
  </w:style>
  <w:style w:type="character" w:styleId="IntensiveHervorhebung">
    <w:name w:val="Intense Emphasis"/>
    <w:basedOn w:val="Absatz-Standardschriftart"/>
    <w:uiPriority w:val="21"/>
    <w:qFormat/>
    <w:rsid w:val="00792B16"/>
    <w:rPr>
      <w:i/>
      <w:iCs/>
      <w:color w:val="0F4761" w:themeColor="accent1" w:themeShade="BF"/>
    </w:rPr>
  </w:style>
  <w:style w:type="paragraph" w:styleId="IntensivesZitat">
    <w:name w:val="Intense Quote"/>
    <w:basedOn w:val="Standard"/>
    <w:next w:val="Standard"/>
    <w:link w:val="IntensivesZitatZchn"/>
    <w:uiPriority w:val="30"/>
    <w:qFormat/>
    <w:rsid w:val="00792B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2B16"/>
    <w:rPr>
      <w:i/>
      <w:iCs/>
      <w:color w:val="0F4761" w:themeColor="accent1" w:themeShade="BF"/>
    </w:rPr>
  </w:style>
  <w:style w:type="character" w:styleId="IntensiverVerweis">
    <w:name w:val="Intense Reference"/>
    <w:basedOn w:val="Absatz-Standardschriftart"/>
    <w:uiPriority w:val="32"/>
    <w:qFormat/>
    <w:rsid w:val="00792B16"/>
    <w:rPr>
      <w:b/>
      <w:bCs/>
      <w:smallCaps/>
      <w:color w:val="0F4761" w:themeColor="accent1" w:themeShade="BF"/>
      <w:spacing w:val="5"/>
    </w:rPr>
  </w:style>
  <w:style w:type="character" w:styleId="Hyperlink">
    <w:name w:val="Hyperlink"/>
    <w:basedOn w:val="Absatz-Standardschriftart"/>
    <w:uiPriority w:val="99"/>
    <w:unhideWhenUsed/>
    <w:rsid w:val="00CB1C61"/>
    <w:rPr>
      <w:color w:val="467886" w:themeColor="hyperlink"/>
      <w:u w:val="single"/>
    </w:rPr>
  </w:style>
  <w:style w:type="character" w:styleId="NichtaufgelsteErwhnung">
    <w:name w:val="Unresolved Mention"/>
    <w:basedOn w:val="Absatz-Standardschriftart"/>
    <w:uiPriority w:val="99"/>
    <w:semiHidden/>
    <w:unhideWhenUsed/>
    <w:rsid w:val="00CB1C61"/>
    <w:rPr>
      <w:color w:val="605E5C"/>
      <w:shd w:val="clear" w:color="auto" w:fill="E1DFDD"/>
    </w:rPr>
  </w:style>
  <w:style w:type="paragraph" w:styleId="Fuzeile">
    <w:name w:val="footer"/>
    <w:basedOn w:val="Standard"/>
    <w:link w:val="FuzeileZchn"/>
    <w:uiPriority w:val="99"/>
    <w:unhideWhenUsed/>
    <w:rsid w:val="001C3A6E"/>
    <w:pPr>
      <w:tabs>
        <w:tab w:val="center" w:pos="4536"/>
        <w:tab w:val="right" w:pos="9072"/>
      </w:tabs>
      <w:spacing w:after="0"/>
    </w:pPr>
  </w:style>
  <w:style w:type="character" w:customStyle="1" w:styleId="FuzeileZchn">
    <w:name w:val="Fußzeile Zchn"/>
    <w:basedOn w:val="Absatz-Standardschriftart"/>
    <w:link w:val="Fuzeile"/>
    <w:uiPriority w:val="99"/>
    <w:rsid w:val="001C3A6E"/>
    <w:rPr>
      <w:rFonts w:ascii="Times New Roman" w:eastAsia="Gulim" w:hAnsi="Times New Roman" w:cs="Times New Roman"/>
      <w:kern w:val="0"/>
      <w:sz w:val="20"/>
      <w:szCs w:val="20"/>
      <w:lang w:val="en-US" w:eastAsia="ja-JP"/>
      <w14:ligatures w14:val="none"/>
    </w:rPr>
  </w:style>
  <w:style w:type="character" w:styleId="Kommentarzeichen">
    <w:name w:val="annotation reference"/>
    <w:basedOn w:val="Absatz-Standardschriftart"/>
    <w:uiPriority w:val="99"/>
    <w:semiHidden/>
    <w:unhideWhenUsed/>
    <w:rsid w:val="00002F21"/>
    <w:rPr>
      <w:sz w:val="16"/>
      <w:szCs w:val="16"/>
    </w:rPr>
  </w:style>
  <w:style w:type="paragraph" w:styleId="Kommentartext">
    <w:name w:val="annotation text"/>
    <w:basedOn w:val="Standard"/>
    <w:link w:val="KommentartextZchn"/>
    <w:uiPriority w:val="99"/>
    <w:unhideWhenUsed/>
    <w:rsid w:val="00002F21"/>
  </w:style>
  <w:style w:type="character" w:customStyle="1" w:styleId="KommentartextZchn">
    <w:name w:val="Kommentartext Zchn"/>
    <w:basedOn w:val="Absatz-Standardschriftart"/>
    <w:link w:val="Kommentartext"/>
    <w:uiPriority w:val="99"/>
    <w:rsid w:val="00002F21"/>
    <w:rPr>
      <w:rFonts w:ascii="Times New Roman" w:eastAsia="Gulim" w:hAnsi="Times New Roman" w:cs="Times New Roman"/>
      <w:kern w:val="0"/>
      <w:sz w:val="20"/>
      <w:szCs w:val="20"/>
      <w:lang w:val="en-US" w:eastAsia="ja-JP"/>
      <w14:ligatures w14:val="none"/>
    </w:rPr>
  </w:style>
  <w:style w:type="paragraph" w:styleId="Kommentarthema">
    <w:name w:val="annotation subject"/>
    <w:basedOn w:val="Kommentartext"/>
    <w:next w:val="Kommentartext"/>
    <w:link w:val="KommentarthemaZchn"/>
    <w:uiPriority w:val="99"/>
    <w:semiHidden/>
    <w:unhideWhenUsed/>
    <w:rsid w:val="00002F21"/>
    <w:rPr>
      <w:b/>
      <w:bCs/>
    </w:rPr>
  </w:style>
  <w:style w:type="character" w:customStyle="1" w:styleId="KommentarthemaZchn">
    <w:name w:val="Kommentarthema Zchn"/>
    <w:basedOn w:val="KommentartextZchn"/>
    <w:link w:val="Kommentarthema"/>
    <w:uiPriority w:val="99"/>
    <w:semiHidden/>
    <w:rsid w:val="00002F21"/>
    <w:rPr>
      <w:rFonts w:ascii="Times New Roman" w:eastAsia="Gulim" w:hAnsi="Times New Roman" w:cs="Times New Roman"/>
      <w:b/>
      <w:bCs/>
      <w:kern w:val="0"/>
      <w:sz w:val="20"/>
      <w:szCs w:val="20"/>
      <w:lang w:val="en-US" w:eastAsia="ja-JP"/>
      <w14:ligatures w14:val="none"/>
    </w:rPr>
  </w:style>
  <w:style w:type="paragraph" w:styleId="berarbeitung">
    <w:name w:val="Revision"/>
    <w:hidden/>
    <w:uiPriority w:val="99"/>
    <w:semiHidden/>
    <w:rsid w:val="00A779DF"/>
    <w:pPr>
      <w:spacing w:after="0" w:line="240" w:lineRule="auto"/>
    </w:pPr>
    <w:rPr>
      <w:rFonts w:ascii="Times New Roman" w:eastAsia="Gulim" w:hAnsi="Times New Roman" w:cs="Times New Roman"/>
      <w:kern w:val="0"/>
      <w:sz w:val="20"/>
      <w:szCs w:val="20"/>
      <w:lang w:val="en-US" w:eastAsia="ja-JP"/>
      <w14:ligatures w14:val="none"/>
    </w:rPr>
  </w:style>
  <w:style w:type="paragraph" w:customStyle="1" w:styleId="3GPPHeader">
    <w:name w:val="3GPP_Header"/>
    <w:basedOn w:val="Standard"/>
    <w:rsid w:val="0091111B"/>
    <w:pPr>
      <w:tabs>
        <w:tab w:val="left" w:pos="1701"/>
        <w:tab w:val="right" w:pos="9639"/>
      </w:tabs>
      <w:overflowPunct/>
      <w:autoSpaceDE/>
      <w:autoSpaceDN/>
      <w:spacing w:after="240"/>
    </w:pPr>
    <w:rPr>
      <w:rFonts w:eastAsia="MS Mincho"/>
      <w:b/>
      <w:sz w:val="24"/>
      <w:szCs w:val="24"/>
    </w:rPr>
  </w:style>
  <w:style w:type="paragraph" w:styleId="Kopfzeile">
    <w:name w:val="header"/>
    <w:aliases w:val="header odd"/>
    <w:link w:val="KopfzeileZchn"/>
    <w:rsid w:val="0091111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KopfzeileZchn">
    <w:name w:val="Kopfzeile Zchn"/>
    <w:aliases w:val="header odd Zchn"/>
    <w:basedOn w:val="Absatz-Standardschriftart"/>
    <w:link w:val="Kopfzeile"/>
    <w:rsid w:val="0091111B"/>
    <w:rPr>
      <w:rFonts w:ascii="Arial" w:eastAsia="Times New Roman" w:hAnsi="Arial" w:cs="Times New Roman"/>
      <w:b/>
      <w:noProof/>
      <w:kern w:val="0"/>
      <w:sz w:val="18"/>
      <w:szCs w:val="20"/>
      <w:lang w:val="en-GB" w:eastAsia="ja-JP"/>
      <w14:ligatures w14:val="none"/>
    </w:rPr>
  </w:style>
  <w:style w:type="paragraph" w:customStyle="1" w:styleId="NO">
    <w:name w:val="NO"/>
    <w:basedOn w:val="Standard"/>
    <w:rsid w:val="00E95508"/>
    <w:pPr>
      <w:keepLines/>
      <w:overflowPunct/>
      <w:autoSpaceDE/>
      <w:autoSpaceDN/>
      <w:ind w:left="1135" w:hanging="851"/>
    </w:pPr>
    <w:rPr>
      <w:rFonts w:eastAsia="Times New Roman"/>
      <w:lang w:val="en-GB" w:eastAsia="en-US"/>
    </w:rPr>
  </w:style>
  <w:style w:type="paragraph" w:customStyle="1" w:styleId="B1">
    <w:name w:val="B1"/>
    <w:basedOn w:val="Standard"/>
    <w:link w:val="B1Char"/>
    <w:qFormat/>
    <w:rsid w:val="00E95508"/>
    <w:pPr>
      <w:overflowPunct/>
      <w:autoSpaceDE/>
      <w:autoSpaceDN/>
      <w:ind w:left="568" w:hanging="284"/>
    </w:pPr>
    <w:rPr>
      <w:rFonts w:eastAsia="Times New Roman"/>
      <w:lang w:val="en-GB" w:eastAsia="en-US"/>
    </w:rPr>
  </w:style>
  <w:style w:type="character" w:customStyle="1" w:styleId="B1Char">
    <w:name w:val="B1 Char"/>
    <w:link w:val="B1"/>
    <w:rsid w:val="00E95508"/>
    <w:rPr>
      <w:rFonts w:ascii="Times New Roman" w:eastAsia="Times New Roman" w:hAnsi="Times New Roman" w:cs="Times New Roman"/>
      <w:kern w:val="0"/>
      <w:sz w:val="20"/>
      <w:szCs w:val="20"/>
      <w:lang w:val="en-GB"/>
      <w14:ligatures w14:val="none"/>
    </w:rPr>
  </w:style>
  <w:style w:type="paragraph" w:customStyle="1" w:styleId="EW">
    <w:name w:val="EW"/>
    <w:basedOn w:val="Standard"/>
    <w:rsid w:val="00BE1873"/>
    <w:pPr>
      <w:keepLines/>
      <w:overflowPunct/>
      <w:autoSpaceDE/>
      <w:autoSpaceDN/>
      <w:spacing w:after="0"/>
      <w:ind w:left="1702" w:hanging="1418"/>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994492">
      <w:bodyDiv w:val="1"/>
      <w:marLeft w:val="0"/>
      <w:marRight w:val="0"/>
      <w:marTop w:val="0"/>
      <w:marBottom w:val="0"/>
      <w:divBdr>
        <w:top w:val="none" w:sz="0" w:space="0" w:color="auto"/>
        <w:left w:val="none" w:sz="0" w:space="0" w:color="auto"/>
        <w:bottom w:val="none" w:sz="0" w:space="0" w:color="auto"/>
        <w:right w:val="none" w:sz="0" w:space="0" w:color="auto"/>
      </w:divBdr>
      <w:divsChild>
        <w:div w:id="1768840439">
          <w:marLeft w:val="0"/>
          <w:marRight w:val="0"/>
          <w:marTop w:val="0"/>
          <w:marBottom w:val="0"/>
          <w:divBdr>
            <w:top w:val="none" w:sz="0" w:space="0" w:color="auto"/>
            <w:left w:val="none" w:sz="0" w:space="0" w:color="auto"/>
            <w:bottom w:val="none" w:sz="0" w:space="0" w:color="auto"/>
            <w:right w:val="none" w:sz="0" w:space="0" w:color="auto"/>
          </w:divBdr>
          <w:divsChild>
            <w:div w:id="2100591017">
              <w:marLeft w:val="0"/>
              <w:marRight w:val="0"/>
              <w:marTop w:val="0"/>
              <w:marBottom w:val="0"/>
              <w:divBdr>
                <w:top w:val="none" w:sz="0" w:space="0" w:color="auto"/>
                <w:left w:val="none" w:sz="0" w:space="0" w:color="auto"/>
                <w:bottom w:val="none" w:sz="0" w:space="0" w:color="auto"/>
                <w:right w:val="none" w:sz="0" w:space="0" w:color="auto"/>
              </w:divBdr>
              <w:divsChild>
                <w:div w:id="157119466">
                  <w:marLeft w:val="0"/>
                  <w:marRight w:val="0"/>
                  <w:marTop w:val="0"/>
                  <w:marBottom w:val="0"/>
                  <w:divBdr>
                    <w:top w:val="none" w:sz="0" w:space="0" w:color="auto"/>
                    <w:left w:val="none" w:sz="0" w:space="0" w:color="auto"/>
                    <w:bottom w:val="none" w:sz="0" w:space="0" w:color="auto"/>
                    <w:right w:val="none" w:sz="0" w:space="0" w:color="auto"/>
                  </w:divBdr>
                  <w:divsChild>
                    <w:div w:id="526942157">
                      <w:marLeft w:val="0"/>
                      <w:marRight w:val="0"/>
                      <w:marTop w:val="0"/>
                      <w:marBottom w:val="0"/>
                      <w:divBdr>
                        <w:top w:val="none" w:sz="0" w:space="0" w:color="auto"/>
                        <w:left w:val="none" w:sz="0" w:space="0" w:color="auto"/>
                        <w:bottom w:val="none" w:sz="0" w:space="0" w:color="auto"/>
                        <w:right w:val="none" w:sz="0" w:space="0" w:color="auto"/>
                      </w:divBdr>
                      <w:divsChild>
                        <w:div w:id="145974293">
                          <w:marLeft w:val="0"/>
                          <w:marRight w:val="0"/>
                          <w:marTop w:val="0"/>
                          <w:marBottom w:val="0"/>
                          <w:divBdr>
                            <w:top w:val="none" w:sz="0" w:space="0" w:color="auto"/>
                            <w:left w:val="none" w:sz="0" w:space="0" w:color="auto"/>
                            <w:bottom w:val="none" w:sz="0" w:space="0" w:color="auto"/>
                            <w:right w:val="none" w:sz="0" w:space="0" w:color="auto"/>
                          </w:divBdr>
                          <w:divsChild>
                            <w:div w:id="614291833">
                              <w:marLeft w:val="0"/>
                              <w:marRight w:val="0"/>
                              <w:marTop w:val="0"/>
                              <w:marBottom w:val="0"/>
                              <w:divBdr>
                                <w:top w:val="none" w:sz="0" w:space="0" w:color="auto"/>
                                <w:left w:val="none" w:sz="0" w:space="0" w:color="auto"/>
                                <w:bottom w:val="none" w:sz="0" w:space="0" w:color="auto"/>
                                <w:right w:val="none" w:sz="0" w:space="0" w:color="auto"/>
                              </w:divBdr>
                              <w:divsChild>
                                <w:div w:id="775905918">
                                  <w:marLeft w:val="0"/>
                                  <w:marRight w:val="600"/>
                                  <w:marTop w:val="0"/>
                                  <w:marBottom w:val="0"/>
                                  <w:divBdr>
                                    <w:top w:val="none" w:sz="0" w:space="0" w:color="auto"/>
                                    <w:left w:val="none" w:sz="0" w:space="0" w:color="auto"/>
                                    <w:bottom w:val="none" w:sz="0" w:space="0" w:color="auto"/>
                                    <w:right w:val="none" w:sz="0" w:space="0" w:color="auto"/>
                                  </w:divBdr>
                                  <w:divsChild>
                                    <w:div w:id="1159079026">
                                      <w:marLeft w:val="0"/>
                                      <w:marRight w:val="0"/>
                                      <w:marTop w:val="0"/>
                                      <w:marBottom w:val="0"/>
                                      <w:divBdr>
                                        <w:top w:val="none" w:sz="0" w:space="0" w:color="auto"/>
                                        <w:left w:val="none" w:sz="0" w:space="0" w:color="auto"/>
                                        <w:bottom w:val="none" w:sz="0" w:space="0" w:color="auto"/>
                                        <w:right w:val="none" w:sz="0" w:space="0" w:color="auto"/>
                                      </w:divBdr>
                                      <w:divsChild>
                                        <w:div w:id="1971589933">
                                          <w:marLeft w:val="0"/>
                                          <w:marRight w:val="0"/>
                                          <w:marTop w:val="0"/>
                                          <w:marBottom w:val="0"/>
                                          <w:divBdr>
                                            <w:top w:val="none" w:sz="0" w:space="0" w:color="auto"/>
                                            <w:left w:val="none" w:sz="0" w:space="0" w:color="auto"/>
                                            <w:bottom w:val="none" w:sz="0" w:space="0" w:color="auto"/>
                                            <w:right w:val="none" w:sz="0" w:space="0" w:color="auto"/>
                                          </w:divBdr>
                                          <w:divsChild>
                                            <w:div w:id="1777214509">
                                              <w:marLeft w:val="0"/>
                                              <w:marRight w:val="0"/>
                                              <w:marTop w:val="0"/>
                                              <w:marBottom w:val="0"/>
                                              <w:divBdr>
                                                <w:top w:val="none" w:sz="0" w:space="0" w:color="auto"/>
                                                <w:left w:val="none" w:sz="0" w:space="0" w:color="auto"/>
                                                <w:bottom w:val="none" w:sz="0" w:space="0" w:color="auto"/>
                                                <w:right w:val="none" w:sz="0" w:space="0" w:color="auto"/>
                                              </w:divBdr>
                                              <w:divsChild>
                                                <w:div w:id="30884428">
                                                  <w:marLeft w:val="0"/>
                                                  <w:marRight w:val="0"/>
                                                  <w:marTop w:val="0"/>
                                                  <w:marBottom w:val="0"/>
                                                  <w:divBdr>
                                                    <w:top w:val="none" w:sz="0" w:space="0" w:color="auto"/>
                                                    <w:left w:val="none" w:sz="0" w:space="0" w:color="auto"/>
                                                    <w:bottom w:val="none" w:sz="0" w:space="0" w:color="auto"/>
                                                    <w:right w:val="none" w:sz="0" w:space="0" w:color="auto"/>
                                                  </w:divBdr>
                                                  <w:divsChild>
                                                    <w:div w:id="823200862">
                                                      <w:marLeft w:val="0"/>
                                                      <w:marRight w:val="0"/>
                                                      <w:marTop w:val="0"/>
                                                      <w:marBottom w:val="0"/>
                                                      <w:divBdr>
                                                        <w:top w:val="none" w:sz="0" w:space="0" w:color="auto"/>
                                                        <w:left w:val="none" w:sz="0" w:space="0" w:color="auto"/>
                                                        <w:bottom w:val="none" w:sz="0" w:space="0" w:color="auto"/>
                                                        <w:right w:val="none" w:sz="0" w:space="0" w:color="auto"/>
                                                      </w:divBdr>
                                                      <w:divsChild>
                                                        <w:div w:id="1008169383">
                                                          <w:marLeft w:val="0"/>
                                                          <w:marRight w:val="0"/>
                                                          <w:marTop w:val="0"/>
                                                          <w:marBottom w:val="0"/>
                                                          <w:divBdr>
                                                            <w:top w:val="none" w:sz="0" w:space="0" w:color="auto"/>
                                                            <w:left w:val="none" w:sz="0" w:space="0" w:color="auto"/>
                                                            <w:bottom w:val="none" w:sz="0" w:space="0" w:color="auto"/>
                                                            <w:right w:val="none" w:sz="0" w:space="0" w:color="auto"/>
                                                          </w:divBdr>
                                                          <w:divsChild>
                                                            <w:div w:id="1179195348">
                                                              <w:marLeft w:val="0"/>
                                                              <w:marRight w:val="0"/>
                                                              <w:marTop w:val="0"/>
                                                              <w:marBottom w:val="0"/>
                                                              <w:divBdr>
                                                                <w:top w:val="none" w:sz="0" w:space="0" w:color="auto"/>
                                                                <w:left w:val="none" w:sz="0" w:space="0" w:color="auto"/>
                                                                <w:bottom w:val="none" w:sz="0" w:space="0" w:color="auto"/>
                                                                <w:right w:val="none" w:sz="0" w:space="0" w:color="auto"/>
                                                              </w:divBdr>
                                                              <w:divsChild>
                                                                <w:div w:id="945506925">
                                                                  <w:marLeft w:val="0"/>
                                                                  <w:marRight w:val="0"/>
                                                                  <w:marTop w:val="0"/>
                                                                  <w:marBottom w:val="0"/>
                                                                  <w:divBdr>
                                                                    <w:top w:val="none" w:sz="0" w:space="0" w:color="auto"/>
                                                                    <w:left w:val="none" w:sz="0" w:space="0" w:color="auto"/>
                                                                    <w:bottom w:val="none" w:sz="0" w:space="0" w:color="auto"/>
                                                                    <w:right w:val="none" w:sz="0" w:space="0" w:color="auto"/>
                                                                  </w:divBdr>
                                                                  <w:divsChild>
                                                                    <w:div w:id="529925525">
                                                                      <w:marLeft w:val="0"/>
                                                                      <w:marRight w:val="0"/>
                                                                      <w:marTop w:val="0"/>
                                                                      <w:marBottom w:val="0"/>
                                                                      <w:divBdr>
                                                                        <w:top w:val="none" w:sz="0" w:space="0" w:color="auto"/>
                                                                        <w:left w:val="none" w:sz="0" w:space="0" w:color="auto"/>
                                                                        <w:bottom w:val="none" w:sz="0" w:space="0" w:color="auto"/>
                                                                        <w:right w:val="none" w:sz="0" w:space="0" w:color="auto"/>
                                                                      </w:divBdr>
                                                                      <w:divsChild>
                                                                        <w:div w:id="1185361170">
                                                                          <w:marLeft w:val="0"/>
                                                                          <w:marRight w:val="0"/>
                                                                          <w:marTop w:val="240"/>
                                                                          <w:marBottom w:val="240"/>
                                                                          <w:divBdr>
                                                                            <w:top w:val="none" w:sz="0" w:space="0" w:color="auto"/>
                                                                            <w:left w:val="none" w:sz="0" w:space="0" w:color="auto"/>
                                                                            <w:bottom w:val="none" w:sz="0" w:space="0" w:color="auto"/>
                                                                            <w:right w:val="none" w:sz="0" w:space="0" w:color="auto"/>
                                                                          </w:divBdr>
                                                                        </w:div>
                                                                        <w:div w:id="1388645675">
                                                                          <w:marLeft w:val="0"/>
                                                                          <w:marRight w:val="0"/>
                                                                          <w:marTop w:val="240"/>
                                                                          <w:marBottom w:val="240"/>
                                                                          <w:divBdr>
                                                                            <w:top w:val="none" w:sz="0" w:space="0" w:color="auto"/>
                                                                            <w:left w:val="none" w:sz="0" w:space="0" w:color="auto"/>
                                                                            <w:bottom w:val="none" w:sz="0" w:space="0" w:color="auto"/>
                                                                            <w:right w:val="none" w:sz="0" w:space="0" w:color="auto"/>
                                                                          </w:divBdr>
                                                                        </w:div>
                                                                        <w:div w:id="2062896719">
                                                                          <w:marLeft w:val="0"/>
                                                                          <w:marRight w:val="0"/>
                                                                          <w:marTop w:val="240"/>
                                                                          <w:marBottom w:val="240"/>
                                                                          <w:divBdr>
                                                                            <w:top w:val="none" w:sz="0" w:space="0" w:color="auto"/>
                                                                            <w:left w:val="none" w:sz="0" w:space="0" w:color="auto"/>
                                                                            <w:bottom w:val="none" w:sz="0" w:space="0" w:color="auto"/>
                                                                            <w:right w:val="none" w:sz="0" w:space="0" w:color="auto"/>
                                                                          </w:divBdr>
                                                                          <w:divsChild>
                                                                            <w:div w:id="26878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821066">
                                                  <w:marLeft w:val="0"/>
                                                  <w:marRight w:val="0"/>
                                                  <w:marTop w:val="0"/>
                                                  <w:marBottom w:val="0"/>
                                                  <w:divBdr>
                                                    <w:top w:val="none" w:sz="0" w:space="0" w:color="auto"/>
                                                    <w:left w:val="none" w:sz="0" w:space="0" w:color="auto"/>
                                                    <w:bottom w:val="none" w:sz="0" w:space="0" w:color="auto"/>
                                                    <w:right w:val="none" w:sz="0" w:space="0" w:color="auto"/>
                                                  </w:divBdr>
                                                  <w:divsChild>
                                                    <w:div w:id="1605845104">
                                                      <w:marLeft w:val="0"/>
                                                      <w:marRight w:val="0"/>
                                                      <w:marTop w:val="0"/>
                                                      <w:marBottom w:val="0"/>
                                                      <w:divBdr>
                                                        <w:top w:val="none" w:sz="0" w:space="0" w:color="auto"/>
                                                        <w:left w:val="none" w:sz="0" w:space="0" w:color="auto"/>
                                                        <w:bottom w:val="none" w:sz="0" w:space="0" w:color="auto"/>
                                                        <w:right w:val="none" w:sz="0" w:space="0" w:color="auto"/>
                                                      </w:divBdr>
                                                      <w:divsChild>
                                                        <w:div w:id="1327711803">
                                                          <w:marLeft w:val="0"/>
                                                          <w:marRight w:val="0"/>
                                                          <w:marTop w:val="0"/>
                                                          <w:marBottom w:val="0"/>
                                                          <w:divBdr>
                                                            <w:top w:val="none" w:sz="0" w:space="0" w:color="auto"/>
                                                            <w:left w:val="none" w:sz="0" w:space="0" w:color="auto"/>
                                                            <w:bottom w:val="none" w:sz="0" w:space="0" w:color="auto"/>
                                                            <w:right w:val="none" w:sz="0" w:space="0" w:color="auto"/>
                                                          </w:divBdr>
                                                          <w:divsChild>
                                                            <w:div w:id="105650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807207">
          <w:marLeft w:val="0"/>
          <w:marRight w:val="0"/>
          <w:marTop w:val="0"/>
          <w:marBottom w:val="0"/>
          <w:divBdr>
            <w:top w:val="none" w:sz="0" w:space="0" w:color="auto"/>
            <w:left w:val="none" w:sz="0" w:space="0" w:color="auto"/>
            <w:bottom w:val="none" w:sz="0" w:space="0" w:color="auto"/>
            <w:right w:val="none" w:sz="0" w:space="0" w:color="auto"/>
          </w:divBdr>
          <w:divsChild>
            <w:div w:id="972364951">
              <w:marLeft w:val="0"/>
              <w:marRight w:val="0"/>
              <w:marTop w:val="0"/>
              <w:marBottom w:val="0"/>
              <w:divBdr>
                <w:top w:val="none" w:sz="0" w:space="0" w:color="auto"/>
                <w:left w:val="none" w:sz="0" w:space="0" w:color="auto"/>
                <w:bottom w:val="none" w:sz="0" w:space="0" w:color="auto"/>
                <w:right w:val="none" w:sz="0" w:space="0" w:color="auto"/>
              </w:divBdr>
              <w:divsChild>
                <w:div w:id="143548040">
                  <w:marLeft w:val="0"/>
                  <w:marRight w:val="0"/>
                  <w:marTop w:val="0"/>
                  <w:marBottom w:val="0"/>
                  <w:divBdr>
                    <w:top w:val="none" w:sz="0" w:space="0" w:color="auto"/>
                    <w:left w:val="none" w:sz="0" w:space="0" w:color="auto"/>
                    <w:bottom w:val="none" w:sz="0" w:space="0" w:color="auto"/>
                    <w:right w:val="none" w:sz="0" w:space="0" w:color="auto"/>
                  </w:divBdr>
                  <w:divsChild>
                    <w:div w:id="1007564864">
                      <w:marLeft w:val="0"/>
                      <w:marRight w:val="0"/>
                      <w:marTop w:val="0"/>
                      <w:marBottom w:val="0"/>
                      <w:divBdr>
                        <w:top w:val="none" w:sz="0" w:space="0" w:color="auto"/>
                        <w:left w:val="none" w:sz="0" w:space="0" w:color="auto"/>
                        <w:bottom w:val="none" w:sz="0" w:space="0" w:color="auto"/>
                        <w:right w:val="none" w:sz="0" w:space="0" w:color="auto"/>
                      </w:divBdr>
                      <w:divsChild>
                        <w:div w:id="146403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5086">
                  <w:marLeft w:val="0"/>
                  <w:marRight w:val="0"/>
                  <w:marTop w:val="0"/>
                  <w:marBottom w:val="0"/>
                  <w:divBdr>
                    <w:top w:val="none" w:sz="0" w:space="0" w:color="auto"/>
                    <w:left w:val="none" w:sz="0" w:space="0" w:color="auto"/>
                    <w:bottom w:val="none" w:sz="0" w:space="0" w:color="auto"/>
                    <w:right w:val="none" w:sz="0" w:space="0" w:color="auto"/>
                  </w:divBdr>
                  <w:divsChild>
                    <w:div w:id="1017973783">
                      <w:marLeft w:val="0"/>
                      <w:marRight w:val="0"/>
                      <w:marTop w:val="0"/>
                      <w:marBottom w:val="0"/>
                      <w:divBdr>
                        <w:top w:val="none" w:sz="0" w:space="0" w:color="auto"/>
                        <w:left w:val="none" w:sz="0" w:space="0" w:color="auto"/>
                        <w:bottom w:val="none" w:sz="0" w:space="0" w:color="auto"/>
                        <w:right w:val="none" w:sz="0" w:space="0" w:color="auto"/>
                      </w:divBdr>
                      <w:divsChild>
                        <w:div w:id="9647136">
                          <w:marLeft w:val="0"/>
                          <w:marRight w:val="0"/>
                          <w:marTop w:val="0"/>
                          <w:marBottom w:val="0"/>
                          <w:divBdr>
                            <w:top w:val="none" w:sz="0" w:space="0" w:color="auto"/>
                            <w:left w:val="none" w:sz="0" w:space="0" w:color="auto"/>
                            <w:bottom w:val="none" w:sz="0" w:space="0" w:color="auto"/>
                            <w:right w:val="none" w:sz="0" w:space="0" w:color="auto"/>
                          </w:divBdr>
                          <w:divsChild>
                            <w:div w:id="211817954">
                              <w:marLeft w:val="0"/>
                              <w:marRight w:val="0"/>
                              <w:marTop w:val="0"/>
                              <w:marBottom w:val="0"/>
                              <w:divBdr>
                                <w:top w:val="none" w:sz="0" w:space="0" w:color="auto"/>
                                <w:left w:val="none" w:sz="0" w:space="0" w:color="auto"/>
                                <w:bottom w:val="none" w:sz="0" w:space="0" w:color="auto"/>
                                <w:right w:val="none" w:sz="0" w:space="0" w:color="auto"/>
                              </w:divBdr>
                              <w:divsChild>
                                <w:div w:id="1341348010">
                                  <w:marLeft w:val="0"/>
                                  <w:marRight w:val="0"/>
                                  <w:marTop w:val="0"/>
                                  <w:marBottom w:val="0"/>
                                  <w:divBdr>
                                    <w:top w:val="none" w:sz="0" w:space="0" w:color="auto"/>
                                    <w:left w:val="none" w:sz="0" w:space="0" w:color="auto"/>
                                    <w:bottom w:val="none" w:sz="0" w:space="0" w:color="auto"/>
                                    <w:right w:val="none" w:sz="0" w:space="0" w:color="auto"/>
                                  </w:divBdr>
                                  <w:divsChild>
                                    <w:div w:id="1266815439">
                                      <w:marLeft w:val="-180"/>
                                      <w:marRight w:val="0"/>
                                      <w:marTop w:val="0"/>
                                      <w:marBottom w:val="0"/>
                                      <w:divBdr>
                                        <w:top w:val="none" w:sz="0" w:space="0" w:color="auto"/>
                                        <w:left w:val="none" w:sz="0" w:space="0" w:color="auto"/>
                                        <w:bottom w:val="none" w:sz="0" w:space="0" w:color="auto"/>
                                        <w:right w:val="none" w:sz="0" w:space="0" w:color="auto"/>
                                      </w:divBdr>
                                      <w:divsChild>
                                        <w:div w:id="88963292">
                                          <w:marLeft w:val="0"/>
                                          <w:marRight w:val="0"/>
                                          <w:marTop w:val="0"/>
                                          <w:marBottom w:val="0"/>
                                          <w:divBdr>
                                            <w:top w:val="none" w:sz="0" w:space="0" w:color="auto"/>
                                            <w:left w:val="none" w:sz="0" w:space="0" w:color="auto"/>
                                            <w:bottom w:val="none" w:sz="0" w:space="0" w:color="auto"/>
                                            <w:right w:val="none" w:sz="0" w:space="0" w:color="auto"/>
                                          </w:divBdr>
                                          <w:divsChild>
                                            <w:div w:id="1392581537">
                                              <w:marLeft w:val="0"/>
                                              <w:marRight w:val="0"/>
                                              <w:marTop w:val="0"/>
                                              <w:marBottom w:val="0"/>
                                              <w:divBdr>
                                                <w:top w:val="none" w:sz="0" w:space="0" w:color="auto"/>
                                                <w:left w:val="none" w:sz="0" w:space="0" w:color="auto"/>
                                                <w:bottom w:val="none" w:sz="0" w:space="0" w:color="auto"/>
                                                <w:right w:val="none" w:sz="0" w:space="0" w:color="auto"/>
                                              </w:divBdr>
                                            </w:div>
                                          </w:divsChild>
                                        </w:div>
                                        <w:div w:id="445730779">
                                          <w:marLeft w:val="0"/>
                                          <w:marRight w:val="0"/>
                                          <w:marTop w:val="0"/>
                                          <w:marBottom w:val="0"/>
                                          <w:divBdr>
                                            <w:top w:val="none" w:sz="0" w:space="0" w:color="auto"/>
                                            <w:left w:val="none" w:sz="0" w:space="0" w:color="auto"/>
                                            <w:bottom w:val="none" w:sz="0" w:space="0" w:color="auto"/>
                                            <w:right w:val="none" w:sz="0" w:space="0" w:color="auto"/>
                                          </w:divBdr>
                                          <w:divsChild>
                                            <w:div w:id="446237377">
                                              <w:marLeft w:val="0"/>
                                              <w:marRight w:val="0"/>
                                              <w:marTop w:val="0"/>
                                              <w:marBottom w:val="0"/>
                                              <w:divBdr>
                                                <w:top w:val="none" w:sz="0" w:space="0" w:color="auto"/>
                                                <w:left w:val="none" w:sz="0" w:space="0" w:color="auto"/>
                                                <w:bottom w:val="none" w:sz="0" w:space="0" w:color="auto"/>
                                                <w:right w:val="none" w:sz="0" w:space="0" w:color="auto"/>
                                              </w:divBdr>
                                            </w:div>
                                          </w:divsChild>
                                        </w:div>
                                        <w:div w:id="496267287">
                                          <w:marLeft w:val="0"/>
                                          <w:marRight w:val="0"/>
                                          <w:marTop w:val="0"/>
                                          <w:marBottom w:val="0"/>
                                          <w:divBdr>
                                            <w:top w:val="none" w:sz="0" w:space="0" w:color="auto"/>
                                            <w:left w:val="none" w:sz="0" w:space="0" w:color="auto"/>
                                            <w:bottom w:val="none" w:sz="0" w:space="0" w:color="auto"/>
                                            <w:right w:val="none" w:sz="0" w:space="0" w:color="auto"/>
                                          </w:divBdr>
                                          <w:divsChild>
                                            <w:div w:id="1271086505">
                                              <w:marLeft w:val="0"/>
                                              <w:marRight w:val="0"/>
                                              <w:marTop w:val="0"/>
                                              <w:marBottom w:val="0"/>
                                              <w:divBdr>
                                                <w:top w:val="none" w:sz="0" w:space="0" w:color="auto"/>
                                                <w:left w:val="none" w:sz="0" w:space="0" w:color="auto"/>
                                                <w:bottom w:val="none" w:sz="0" w:space="0" w:color="auto"/>
                                                <w:right w:val="none" w:sz="0" w:space="0" w:color="auto"/>
                                              </w:divBdr>
                                            </w:div>
                                          </w:divsChild>
                                        </w:div>
                                        <w:div w:id="1375693579">
                                          <w:marLeft w:val="0"/>
                                          <w:marRight w:val="0"/>
                                          <w:marTop w:val="0"/>
                                          <w:marBottom w:val="0"/>
                                          <w:divBdr>
                                            <w:top w:val="none" w:sz="0" w:space="0" w:color="auto"/>
                                            <w:left w:val="none" w:sz="0" w:space="0" w:color="auto"/>
                                            <w:bottom w:val="none" w:sz="0" w:space="0" w:color="auto"/>
                                            <w:right w:val="none" w:sz="0" w:space="0" w:color="auto"/>
                                          </w:divBdr>
                                          <w:divsChild>
                                            <w:div w:id="2108648795">
                                              <w:marLeft w:val="0"/>
                                              <w:marRight w:val="0"/>
                                              <w:marTop w:val="0"/>
                                              <w:marBottom w:val="0"/>
                                              <w:divBdr>
                                                <w:top w:val="none" w:sz="0" w:space="0" w:color="auto"/>
                                                <w:left w:val="none" w:sz="0" w:space="0" w:color="auto"/>
                                                <w:bottom w:val="none" w:sz="0" w:space="0" w:color="auto"/>
                                                <w:right w:val="none" w:sz="0" w:space="0" w:color="auto"/>
                                              </w:divBdr>
                                              <w:divsChild>
                                                <w:div w:id="974721192">
                                                  <w:marLeft w:val="0"/>
                                                  <w:marRight w:val="0"/>
                                                  <w:marTop w:val="0"/>
                                                  <w:marBottom w:val="0"/>
                                                  <w:divBdr>
                                                    <w:top w:val="none" w:sz="0" w:space="0" w:color="auto"/>
                                                    <w:left w:val="none" w:sz="0" w:space="0" w:color="auto"/>
                                                    <w:bottom w:val="none" w:sz="0" w:space="0" w:color="auto"/>
                                                    <w:right w:val="none" w:sz="0" w:space="0" w:color="auto"/>
                                                  </w:divBdr>
                                                  <w:divsChild>
                                                    <w:div w:id="399981380">
                                                      <w:marLeft w:val="0"/>
                                                      <w:marRight w:val="0"/>
                                                      <w:marTop w:val="0"/>
                                                      <w:marBottom w:val="0"/>
                                                      <w:divBdr>
                                                        <w:top w:val="none" w:sz="0" w:space="0" w:color="auto"/>
                                                        <w:left w:val="none" w:sz="0" w:space="0" w:color="auto"/>
                                                        <w:bottom w:val="none" w:sz="0" w:space="0" w:color="auto"/>
                                                        <w:right w:val="none" w:sz="0" w:space="0" w:color="auto"/>
                                                      </w:divBdr>
                                                      <w:divsChild>
                                                        <w:div w:id="121346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524812">
                                          <w:marLeft w:val="0"/>
                                          <w:marRight w:val="0"/>
                                          <w:marTop w:val="0"/>
                                          <w:marBottom w:val="0"/>
                                          <w:divBdr>
                                            <w:top w:val="none" w:sz="0" w:space="0" w:color="auto"/>
                                            <w:left w:val="none" w:sz="0" w:space="0" w:color="auto"/>
                                            <w:bottom w:val="none" w:sz="0" w:space="0" w:color="auto"/>
                                            <w:right w:val="none" w:sz="0" w:space="0" w:color="auto"/>
                                          </w:divBdr>
                                          <w:divsChild>
                                            <w:div w:id="1310286718">
                                              <w:marLeft w:val="0"/>
                                              <w:marRight w:val="0"/>
                                              <w:marTop w:val="0"/>
                                              <w:marBottom w:val="0"/>
                                              <w:divBdr>
                                                <w:top w:val="none" w:sz="0" w:space="0" w:color="auto"/>
                                                <w:left w:val="none" w:sz="0" w:space="0" w:color="auto"/>
                                                <w:bottom w:val="none" w:sz="0" w:space="0" w:color="auto"/>
                                                <w:right w:val="none" w:sz="0" w:space="0" w:color="auto"/>
                                              </w:divBdr>
                                              <w:divsChild>
                                                <w:div w:id="9904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19528">
                                          <w:marLeft w:val="0"/>
                                          <w:marRight w:val="0"/>
                                          <w:marTop w:val="0"/>
                                          <w:marBottom w:val="0"/>
                                          <w:divBdr>
                                            <w:top w:val="none" w:sz="0" w:space="0" w:color="auto"/>
                                            <w:left w:val="none" w:sz="0" w:space="0" w:color="auto"/>
                                            <w:bottom w:val="none" w:sz="0" w:space="0" w:color="auto"/>
                                            <w:right w:val="none" w:sz="0" w:space="0" w:color="auto"/>
                                          </w:divBdr>
                                          <w:divsChild>
                                            <w:div w:id="16725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2346940">
      <w:bodyDiv w:val="1"/>
      <w:marLeft w:val="0"/>
      <w:marRight w:val="0"/>
      <w:marTop w:val="0"/>
      <w:marBottom w:val="0"/>
      <w:divBdr>
        <w:top w:val="none" w:sz="0" w:space="0" w:color="auto"/>
        <w:left w:val="none" w:sz="0" w:space="0" w:color="auto"/>
        <w:bottom w:val="none" w:sz="0" w:space="0" w:color="auto"/>
        <w:right w:val="none" w:sz="0" w:space="0" w:color="auto"/>
      </w:divBdr>
      <w:divsChild>
        <w:div w:id="1603681231">
          <w:marLeft w:val="0"/>
          <w:marRight w:val="0"/>
          <w:marTop w:val="0"/>
          <w:marBottom w:val="0"/>
          <w:divBdr>
            <w:top w:val="none" w:sz="0" w:space="0" w:color="auto"/>
            <w:left w:val="none" w:sz="0" w:space="0" w:color="auto"/>
            <w:bottom w:val="none" w:sz="0" w:space="0" w:color="auto"/>
            <w:right w:val="none" w:sz="0" w:space="0" w:color="auto"/>
          </w:divBdr>
          <w:divsChild>
            <w:div w:id="1724131824">
              <w:marLeft w:val="0"/>
              <w:marRight w:val="0"/>
              <w:marTop w:val="0"/>
              <w:marBottom w:val="0"/>
              <w:divBdr>
                <w:top w:val="none" w:sz="0" w:space="0" w:color="auto"/>
                <w:left w:val="none" w:sz="0" w:space="0" w:color="auto"/>
                <w:bottom w:val="none" w:sz="0" w:space="0" w:color="auto"/>
                <w:right w:val="none" w:sz="0" w:space="0" w:color="auto"/>
              </w:divBdr>
              <w:divsChild>
                <w:div w:id="101649474">
                  <w:marLeft w:val="0"/>
                  <w:marRight w:val="0"/>
                  <w:marTop w:val="0"/>
                  <w:marBottom w:val="0"/>
                  <w:divBdr>
                    <w:top w:val="none" w:sz="0" w:space="0" w:color="auto"/>
                    <w:left w:val="none" w:sz="0" w:space="0" w:color="auto"/>
                    <w:bottom w:val="none" w:sz="0" w:space="0" w:color="auto"/>
                    <w:right w:val="none" w:sz="0" w:space="0" w:color="auto"/>
                  </w:divBdr>
                  <w:divsChild>
                    <w:div w:id="1377003631">
                      <w:marLeft w:val="0"/>
                      <w:marRight w:val="0"/>
                      <w:marTop w:val="0"/>
                      <w:marBottom w:val="0"/>
                      <w:divBdr>
                        <w:top w:val="none" w:sz="0" w:space="0" w:color="auto"/>
                        <w:left w:val="none" w:sz="0" w:space="0" w:color="auto"/>
                        <w:bottom w:val="none" w:sz="0" w:space="0" w:color="auto"/>
                        <w:right w:val="none" w:sz="0" w:space="0" w:color="auto"/>
                      </w:divBdr>
                      <w:divsChild>
                        <w:div w:id="1948386089">
                          <w:marLeft w:val="0"/>
                          <w:marRight w:val="0"/>
                          <w:marTop w:val="0"/>
                          <w:marBottom w:val="0"/>
                          <w:divBdr>
                            <w:top w:val="none" w:sz="0" w:space="0" w:color="auto"/>
                            <w:left w:val="none" w:sz="0" w:space="0" w:color="auto"/>
                            <w:bottom w:val="none" w:sz="0" w:space="0" w:color="auto"/>
                            <w:right w:val="none" w:sz="0" w:space="0" w:color="auto"/>
                          </w:divBdr>
                          <w:divsChild>
                            <w:div w:id="1854682612">
                              <w:marLeft w:val="0"/>
                              <w:marRight w:val="0"/>
                              <w:marTop w:val="0"/>
                              <w:marBottom w:val="0"/>
                              <w:divBdr>
                                <w:top w:val="none" w:sz="0" w:space="0" w:color="auto"/>
                                <w:left w:val="none" w:sz="0" w:space="0" w:color="auto"/>
                                <w:bottom w:val="none" w:sz="0" w:space="0" w:color="auto"/>
                                <w:right w:val="none" w:sz="0" w:space="0" w:color="auto"/>
                              </w:divBdr>
                              <w:divsChild>
                                <w:div w:id="1074355089">
                                  <w:marLeft w:val="0"/>
                                  <w:marRight w:val="0"/>
                                  <w:marTop w:val="0"/>
                                  <w:marBottom w:val="0"/>
                                  <w:divBdr>
                                    <w:top w:val="none" w:sz="0" w:space="0" w:color="auto"/>
                                    <w:left w:val="none" w:sz="0" w:space="0" w:color="auto"/>
                                    <w:bottom w:val="none" w:sz="0" w:space="0" w:color="auto"/>
                                    <w:right w:val="none" w:sz="0" w:space="0" w:color="auto"/>
                                  </w:divBdr>
                                  <w:divsChild>
                                    <w:div w:id="1501505670">
                                      <w:marLeft w:val="-180"/>
                                      <w:marRight w:val="0"/>
                                      <w:marTop w:val="0"/>
                                      <w:marBottom w:val="0"/>
                                      <w:divBdr>
                                        <w:top w:val="none" w:sz="0" w:space="0" w:color="auto"/>
                                        <w:left w:val="none" w:sz="0" w:space="0" w:color="auto"/>
                                        <w:bottom w:val="none" w:sz="0" w:space="0" w:color="auto"/>
                                        <w:right w:val="none" w:sz="0" w:space="0" w:color="auto"/>
                                      </w:divBdr>
                                      <w:divsChild>
                                        <w:div w:id="178550951">
                                          <w:marLeft w:val="0"/>
                                          <w:marRight w:val="0"/>
                                          <w:marTop w:val="0"/>
                                          <w:marBottom w:val="0"/>
                                          <w:divBdr>
                                            <w:top w:val="none" w:sz="0" w:space="0" w:color="auto"/>
                                            <w:left w:val="none" w:sz="0" w:space="0" w:color="auto"/>
                                            <w:bottom w:val="none" w:sz="0" w:space="0" w:color="auto"/>
                                            <w:right w:val="none" w:sz="0" w:space="0" w:color="auto"/>
                                          </w:divBdr>
                                          <w:divsChild>
                                            <w:div w:id="1829905818">
                                              <w:marLeft w:val="0"/>
                                              <w:marRight w:val="0"/>
                                              <w:marTop w:val="0"/>
                                              <w:marBottom w:val="0"/>
                                              <w:divBdr>
                                                <w:top w:val="none" w:sz="0" w:space="0" w:color="auto"/>
                                                <w:left w:val="none" w:sz="0" w:space="0" w:color="auto"/>
                                                <w:bottom w:val="none" w:sz="0" w:space="0" w:color="auto"/>
                                                <w:right w:val="none" w:sz="0" w:space="0" w:color="auto"/>
                                              </w:divBdr>
                                              <w:divsChild>
                                                <w:div w:id="3856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0414">
                                          <w:marLeft w:val="0"/>
                                          <w:marRight w:val="0"/>
                                          <w:marTop w:val="0"/>
                                          <w:marBottom w:val="0"/>
                                          <w:divBdr>
                                            <w:top w:val="none" w:sz="0" w:space="0" w:color="auto"/>
                                            <w:left w:val="none" w:sz="0" w:space="0" w:color="auto"/>
                                            <w:bottom w:val="none" w:sz="0" w:space="0" w:color="auto"/>
                                            <w:right w:val="none" w:sz="0" w:space="0" w:color="auto"/>
                                          </w:divBdr>
                                          <w:divsChild>
                                            <w:div w:id="318003014">
                                              <w:marLeft w:val="0"/>
                                              <w:marRight w:val="0"/>
                                              <w:marTop w:val="0"/>
                                              <w:marBottom w:val="0"/>
                                              <w:divBdr>
                                                <w:top w:val="none" w:sz="0" w:space="0" w:color="auto"/>
                                                <w:left w:val="none" w:sz="0" w:space="0" w:color="auto"/>
                                                <w:bottom w:val="none" w:sz="0" w:space="0" w:color="auto"/>
                                                <w:right w:val="none" w:sz="0" w:space="0" w:color="auto"/>
                                              </w:divBdr>
                                            </w:div>
                                          </w:divsChild>
                                        </w:div>
                                        <w:div w:id="850681971">
                                          <w:marLeft w:val="0"/>
                                          <w:marRight w:val="0"/>
                                          <w:marTop w:val="0"/>
                                          <w:marBottom w:val="0"/>
                                          <w:divBdr>
                                            <w:top w:val="none" w:sz="0" w:space="0" w:color="auto"/>
                                            <w:left w:val="none" w:sz="0" w:space="0" w:color="auto"/>
                                            <w:bottom w:val="none" w:sz="0" w:space="0" w:color="auto"/>
                                            <w:right w:val="none" w:sz="0" w:space="0" w:color="auto"/>
                                          </w:divBdr>
                                          <w:divsChild>
                                            <w:div w:id="226888009">
                                              <w:marLeft w:val="0"/>
                                              <w:marRight w:val="0"/>
                                              <w:marTop w:val="0"/>
                                              <w:marBottom w:val="0"/>
                                              <w:divBdr>
                                                <w:top w:val="none" w:sz="0" w:space="0" w:color="auto"/>
                                                <w:left w:val="none" w:sz="0" w:space="0" w:color="auto"/>
                                                <w:bottom w:val="none" w:sz="0" w:space="0" w:color="auto"/>
                                                <w:right w:val="none" w:sz="0" w:space="0" w:color="auto"/>
                                              </w:divBdr>
                                            </w:div>
                                          </w:divsChild>
                                        </w:div>
                                        <w:div w:id="1106388140">
                                          <w:marLeft w:val="0"/>
                                          <w:marRight w:val="0"/>
                                          <w:marTop w:val="0"/>
                                          <w:marBottom w:val="0"/>
                                          <w:divBdr>
                                            <w:top w:val="none" w:sz="0" w:space="0" w:color="auto"/>
                                            <w:left w:val="none" w:sz="0" w:space="0" w:color="auto"/>
                                            <w:bottom w:val="none" w:sz="0" w:space="0" w:color="auto"/>
                                            <w:right w:val="none" w:sz="0" w:space="0" w:color="auto"/>
                                          </w:divBdr>
                                          <w:divsChild>
                                            <w:div w:id="11928034">
                                              <w:marLeft w:val="0"/>
                                              <w:marRight w:val="0"/>
                                              <w:marTop w:val="0"/>
                                              <w:marBottom w:val="0"/>
                                              <w:divBdr>
                                                <w:top w:val="none" w:sz="0" w:space="0" w:color="auto"/>
                                                <w:left w:val="none" w:sz="0" w:space="0" w:color="auto"/>
                                                <w:bottom w:val="none" w:sz="0" w:space="0" w:color="auto"/>
                                                <w:right w:val="none" w:sz="0" w:space="0" w:color="auto"/>
                                              </w:divBdr>
                                            </w:div>
                                          </w:divsChild>
                                        </w:div>
                                        <w:div w:id="1231694453">
                                          <w:marLeft w:val="0"/>
                                          <w:marRight w:val="0"/>
                                          <w:marTop w:val="0"/>
                                          <w:marBottom w:val="0"/>
                                          <w:divBdr>
                                            <w:top w:val="none" w:sz="0" w:space="0" w:color="auto"/>
                                            <w:left w:val="none" w:sz="0" w:space="0" w:color="auto"/>
                                            <w:bottom w:val="none" w:sz="0" w:space="0" w:color="auto"/>
                                            <w:right w:val="none" w:sz="0" w:space="0" w:color="auto"/>
                                          </w:divBdr>
                                          <w:divsChild>
                                            <w:div w:id="1958751307">
                                              <w:marLeft w:val="0"/>
                                              <w:marRight w:val="0"/>
                                              <w:marTop w:val="0"/>
                                              <w:marBottom w:val="0"/>
                                              <w:divBdr>
                                                <w:top w:val="none" w:sz="0" w:space="0" w:color="auto"/>
                                                <w:left w:val="none" w:sz="0" w:space="0" w:color="auto"/>
                                                <w:bottom w:val="none" w:sz="0" w:space="0" w:color="auto"/>
                                                <w:right w:val="none" w:sz="0" w:space="0" w:color="auto"/>
                                              </w:divBdr>
                                              <w:divsChild>
                                                <w:div w:id="321861342">
                                                  <w:marLeft w:val="0"/>
                                                  <w:marRight w:val="0"/>
                                                  <w:marTop w:val="0"/>
                                                  <w:marBottom w:val="0"/>
                                                  <w:divBdr>
                                                    <w:top w:val="none" w:sz="0" w:space="0" w:color="auto"/>
                                                    <w:left w:val="none" w:sz="0" w:space="0" w:color="auto"/>
                                                    <w:bottom w:val="none" w:sz="0" w:space="0" w:color="auto"/>
                                                    <w:right w:val="none" w:sz="0" w:space="0" w:color="auto"/>
                                                  </w:divBdr>
                                                  <w:divsChild>
                                                    <w:div w:id="205719710">
                                                      <w:marLeft w:val="0"/>
                                                      <w:marRight w:val="0"/>
                                                      <w:marTop w:val="0"/>
                                                      <w:marBottom w:val="0"/>
                                                      <w:divBdr>
                                                        <w:top w:val="none" w:sz="0" w:space="0" w:color="auto"/>
                                                        <w:left w:val="none" w:sz="0" w:space="0" w:color="auto"/>
                                                        <w:bottom w:val="none" w:sz="0" w:space="0" w:color="auto"/>
                                                        <w:right w:val="none" w:sz="0" w:space="0" w:color="auto"/>
                                                      </w:divBdr>
                                                      <w:divsChild>
                                                        <w:div w:id="6532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860339">
                                          <w:marLeft w:val="0"/>
                                          <w:marRight w:val="0"/>
                                          <w:marTop w:val="0"/>
                                          <w:marBottom w:val="0"/>
                                          <w:divBdr>
                                            <w:top w:val="none" w:sz="0" w:space="0" w:color="auto"/>
                                            <w:left w:val="none" w:sz="0" w:space="0" w:color="auto"/>
                                            <w:bottom w:val="none" w:sz="0" w:space="0" w:color="auto"/>
                                            <w:right w:val="none" w:sz="0" w:space="0" w:color="auto"/>
                                          </w:divBdr>
                                          <w:divsChild>
                                            <w:div w:id="20548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360853">
                  <w:marLeft w:val="0"/>
                  <w:marRight w:val="0"/>
                  <w:marTop w:val="0"/>
                  <w:marBottom w:val="0"/>
                  <w:divBdr>
                    <w:top w:val="none" w:sz="0" w:space="0" w:color="auto"/>
                    <w:left w:val="none" w:sz="0" w:space="0" w:color="auto"/>
                    <w:bottom w:val="none" w:sz="0" w:space="0" w:color="auto"/>
                    <w:right w:val="none" w:sz="0" w:space="0" w:color="auto"/>
                  </w:divBdr>
                  <w:divsChild>
                    <w:div w:id="174150023">
                      <w:marLeft w:val="0"/>
                      <w:marRight w:val="0"/>
                      <w:marTop w:val="0"/>
                      <w:marBottom w:val="0"/>
                      <w:divBdr>
                        <w:top w:val="none" w:sz="0" w:space="0" w:color="auto"/>
                        <w:left w:val="none" w:sz="0" w:space="0" w:color="auto"/>
                        <w:bottom w:val="none" w:sz="0" w:space="0" w:color="auto"/>
                        <w:right w:val="none" w:sz="0" w:space="0" w:color="auto"/>
                      </w:divBdr>
                      <w:divsChild>
                        <w:div w:id="13788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483493">
          <w:marLeft w:val="0"/>
          <w:marRight w:val="0"/>
          <w:marTop w:val="0"/>
          <w:marBottom w:val="0"/>
          <w:divBdr>
            <w:top w:val="none" w:sz="0" w:space="0" w:color="auto"/>
            <w:left w:val="none" w:sz="0" w:space="0" w:color="auto"/>
            <w:bottom w:val="none" w:sz="0" w:space="0" w:color="auto"/>
            <w:right w:val="none" w:sz="0" w:space="0" w:color="auto"/>
          </w:divBdr>
          <w:divsChild>
            <w:div w:id="2045209380">
              <w:marLeft w:val="0"/>
              <w:marRight w:val="0"/>
              <w:marTop w:val="0"/>
              <w:marBottom w:val="0"/>
              <w:divBdr>
                <w:top w:val="none" w:sz="0" w:space="0" w:color="auto"/>
                <w:left w:val="none" w:sz="0" w:space="0" w:color="auto"/>
                <w:bottom w:val="none" w:sz="0" w:space="0" w:color="auto"/>
                <w:right w:val="none" w:sz="0" w:space="0" w:color="auto"/>
              </w:divBdr>
              <w:divsChild>
                <w:div w:id="912206510">
                  <w:marLeft w:val="0"/>
                  <w:marRight w:val="0"/>
                  <w:marTop w:val="0"/>
                  <w:marBottom w:val="0"/>
                  <w:divBdr>
                    <w:top w:val="none" w:sz="0" w:space="0" w:color="auto"/>
                    <w:left w:val="none" w:sz="0" w:space="0" w:color="auto"/>
                    <w:bottom w:val="none" w:sz="0" w:space="0" w:color="auto"/>
                    <w:right w:val="none" w:sz="0" w:space="0" w:color="auto"/>
                  </w:divBdr>
                  <w:divsChild>
                    <w:div w:id="1417626206">
                      <w:marLeft w:val="0"/>
                      <w:marRight w:val="0"/>
                      <w:marTop w:val="0"/>
                      <w:marBottom w:val="0"/>
                      <w:divBdr>
                        <w:top w:val="none" w:sz="0" w:space="0" w:color="auto"/>
                        <w:left w:val="none" w:sz="0" w:space="0" w:color="auto"/>
                        <w:bottom w:val="none" w:sz="0" w:space="0" w:color="auto"/>
                        <w:right w:val="none" w:sz="0" w:space="0" w:color="auto"/>
                      </w:divBdr>
                      <w:divsChild>
                        <w:div w:id="1216309197">
                          <w:marLeft w:val="0"/>
                          <w:marRight w:val="0"/>
                          <w:marTop w:val="0"/>
                          <w:marBottom w:val="0"/>
                          <w:divBdr>
                            <w:top w:val="none" w:sz="0" w:space="0" w:color="auto"/>
                            <w:left w:val="none" w:sz="0" w:space="0" w:color="auto"/>
                            <w:bottom w:val="none" w:sz="0" w:space="0" w:color="auto"/>
                            <w:right w:val="none" w:sz="0" w:space="0" w:color="auto"/>
                          </w:divBdr>
                          <w:divsChild>
                            <w:div w:id="2113891491">
                              <w:marLeft w:val="0"/>
                              <w:marRight w:val="0"/>
                              <w:marTop w:val="0"/>
                              <w:marBottom w:val="0"/>
                              <w:divBdr>
                                <w:top w:val="none" w:sz="0" w:space="0" w:color="auto"/>
                                <w:left w:val="none" w:sz="0" w:space="0" w:color="auto"/>
                                <w:bottom w:val="none" w:sz="0" w:space="0" w:color="auto"/>
                                <w:right w:val="none" w:sz="0" w:space="0" w:color="auto"/>
                              </w:divBdr>
                              <w:divsChild>
                                <w:div w:id="1174341332">
                                  <w:marLeft w:val="0"/>
                                  <w:marRight w:val="600"/>
                                  <w:marTop w:val="0"/>
                                  <w:marBottom w:val="0"/>
                                  <w:divBdr>
                                    <w:top w:val="none" w:sz="0" w:space="0" w:color="auto"/>
                                    <w:left w:val="none" w:sz="0" w:space="0" w:color="auto"/>
                                    <w:bottom w:val="none" w:sz="0" w:space="0" w:color="auto"/>
                                    <w:right w:val="none" w:sz="0" w:space="0" w:color="auto"/>
                                  </w:divBdr>
                                  <w:divsChild>
                                    <w:div w:id="1051927176">
                                      <w:marLeft w:val="0"/>
                                      <w:marRight w:val="0"/>
                                      <w:marTop w:val="0"/>
                                      <w:marBottom w:val="0"/>
                                      <w:divBdr>
                                        <w:top w:val="none" w:sz="0" w:space="0" w:color="auto"/>
                                        <w:left w:val="none" w:sz="0" w:space="0" w:color="auto"/>
                                        <w:bottom w:val="none" w:sz="0" w:space="0" w:color="auto"/>
                                        <w:right w:val="none" w:sz="0" w:space="0" w:color="auto"/>
                                      </w:divBdr>
                                      <w:divsChild>
                                        <w:div w:id="322854009">
                                          <w:marLeft w:val="0"/>
                                          <w:marRight w:val="0"/>
                                          <w:marTop w:val="0"/>
                                          <w:marBottom w:val="0"/>
                                          <w:divBdr>
                                            <w:top w:val="none" w:sz="0" w:space="0" w:color="auto"/>
                                            <w:left w:val="none" w:sz="0" w:space="0" w:color="auto"/>
                                            <w:bottom w:val="none" w:sz="0" w:space="0" w:color="auto"/>
                                            <w:right w:val="none" w:sz="0" w:space="0" w:color="auto"/>
                                          </w:divBdr>
                                          <w:divsChild>
                                            <w:div w:id="96340619">
                                              <w:marLeft w:val="0"/>
                                              <w:marRight w:val="0"/>
                                              <w:marTop w:val="0"/>
                                              <w:marBottom w:val="0"/>
                                              <w:divBdr>
                                                <w:top w:val="none" w:sz="0" w:space="0" w:color="auto"/>
                                                <w:left w:val="none" w:sz="0" w:space="0" w:color="auto"/>
                                                <w:bottom w:val="none" w:sz="0" w:space="0" w:color="auto"/>
                                                <w:right w:val="none" w:sz="0" w:space="0" w:color="auto"/>
                                              </w:divBdr>
                                              <w:divsChild>
                                                <w:div w:id="638923634">
                                                  <w:marLeft w:val="0"/>
                                                  <w:marRight w:val="0"/>
                                                  <w:marTop w:val="0"/>
                                                  <w:marBottom w:val="0"/>
                                                  <w:divBdr>
                                                    <w:top w:val="none" w:sz="0" w:space="0" w:color="auto"/>
                                                    <w:left w:val="none" w:sz="0" w:space="0" w:color="auto"/>
                                                    <w:bottom w:val="none" w:sz="0" w:space="0" w:color="auto"/>
                                                    <w:right w:val="none" w:sz="0" w:space="0" w:color="auto"/>
                                                  </w:divBdr>
                                                  <w:divsChild>
                                                    <w:div w:id="1652831133">
                                                      <w:marLeft w:val="0"/>
                                                      <w:marRight w:val="0"/>
                                                      <w:marTop w:val="0"/>
                                                      <w:marBottom w:val="0"/>
                                                      <w:divBdr>
                                                        <w:top w:val="none" w:sz="0" w:space="0" w:color="auto"/>
                                                        <w:left w:val="none" w:sz="0" w:space="0" w:color="auto"/>
                                                        <w:bottom w:val="none" w:sz="0" w:space="0" w:color="auto"/>
                                                        <w:right w:val="none" w:sz="0" w:space="0" w:color="auto"/>
                                                      </w:divBdr>
                                                      <w:divsChild>
                                                        <w:div w:id="1889683443">
                                                          <w:marLeft w:val="0"/>
                                                          <w:marRight w:val="0"/>
                                                          <w:marTop w:val="0"/>
                                                          <w:marBottom w:val="0"/>
                                                          <w:divBdr>
                                                            <w:top w:val="none" w:sz="0" w:space="0" w:color="auto"/>
                                                            <w:left w:val="none" w:sz="0" w:space="0" w:color="auto"/>
                                                            <w:bottom w:val="none" w:sz="0" w:space="0" w:color="auto"/>
                                                            <w:right w:val="none" w:sz="0" w:space="0" w:color="auto"/>
                                                          </w:divBdr>
                                                          <w:divsChild>
                                                            <w:div w:id="2898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229291">
                                                  <w:marLeft w:val="0"/>
                                                  <w:marRight w:val="0"/>
                                                  <w:marTop w:val="0"/>
                                                  <w:marBottom w:val="0"/>
                                                  <w:divBdr>
                                                    <w:top w:val="none" w:sz="0" w:space="0" w:color="auto"/>
                                                    <w:left w:val="none" w:sz="0" w:space="0" w:color="auto"/>
                                                    <w:bottom w:val="none" w:sz="0" w:space="0" w:color="auto"/>
                                                    <w:right w:val="none" w:sz="0" w:space="0" w:color="auto"/>
                                                  </w:divBdr>
                                                  <w:divsChild>
                                                    <w:div w:id="405420742">
                                                      <w:marLeft w:val="0"/>
                                                      <w:marRight w:val="0"/>
                                                      <w:marTop w:val="0"/>
                                                      <w:marBottom w:val="0"/>
                                                      <w:divBdr>
                                                        <w:top w:val="none" w:sz="0" w:space="0" w:color="auto"/>
                                                        <w:left w:val="none" w:sz="0" w:space="0" w:color="auto"/>
                                                        <w:bottom w:val="none" w:sz="0" w:space="0" w:color="auto"/>
                                                        <w:right w:val="none" w:sz="0" w:space="0" w:color="auto"/>
                                                      </w:divBdr>
                                                      <w:divsChild>
                                                        <w:div w:id="572350027">
                                                          <w:marLeft w:val="0"/>
                                                          <w:marRight w:val="0"/>
                                                          <w:marTop w:val="0"/>
                                                          <w:marBottom w:val="0"/>
                                                          <w:divBdr>
                                                            <w:top w:val="none" w:sz="0" w:space="0" w:color="auto"/>
                                                            <w:left w:val="none" w:sz="0" w:space="0" w:color="auto"/>
                                                            <w:bottom w:val="none" w:sz="0" w:space="0" w:color="auto"/>
                                                            <w:right w:val="none" w:sz="0" w:space="0" w:color="auto"/>
                                                          </w:divBdr>
                                                          <w:divsChild>
                                                            <w:div w:id="1171483193">
                                                              <w:marLeft w:val="0"/>
                                                              <w:marRight w:val="0"/>
                                                              <w:marTop w:val="0"/>
                                                              <w:marBottom w:val="0"/>
                                                              <w:divBdr>
                                                                <w:top w:val="none" w:sz="0" w:space="0" w:color="auto"/>
                                                                <w:left w:val="none" w:sz="0" w:space="0" w:color="auto"/>
                                                                <w:bottom w:val="none" w:sz="0" w:space="0" w:color="auto"/>
                                                                <w:right w:val="none" w:sz="0" w:space="0" w:color="auto"/>
                                                              </w:divBdr>
                                                              <w:divsChild>
                                                                <w:div w:id="1875460509">
                                                                  <w:marLeft w:val="0"/>
                                                                  <w:marRight w:val="0"/>
                                                                  <w:marTop w:val="0"/>
                                                                  <w:marBottom w:val="0"/>
                                                                  <w:divBdr>
                                                                    <w:top w:val="none" w:sz="0" w:space="0" w:color="auto"/>
                                                                    <w:left w:val="none" w:sz="0" w:space="0" w:color="auto"/>
                                                                    <w:bottom w:val="none" w:sz="0" w:space="0" w:color="auto"/>
                                                                    <w:right w:val="none" w:sz="0" w:space="0" w:color="auto"/>
                                                                  </w:divBdr>
                                                                  <w:divsChild>
                                                                    <w:div w:id="354818072">
                                                                      <w:marLeft w:val="0"/>
                                                                      <w:marRight w:val="0"/>
                                                                      <w:marTop w:val="0"/>
                                                                      <w:marBottom w:val="0"/>
                                                                      <w:divBdr>
                                                                        <w:top w:val="none" w:sz="0" w:space="0" w:color="auto"/>
                                                                        <w:left w:val="none" w:sz="0" w:space="0" w:color="auto"/>
                                                                        <w:bottom w:val="none" w:sz="0" w:space="0" w:color="auto"/>
                                                                        <w:right w:val="none" w:sz="0" w:space="0" w:color="auto"/>
                                                                      </w:divBdr>
                                                                      <w:divsChild>
                                                                        <w:div w:id="316227423">
                                                                          <w:marLeft w:val="0"/>
                                                                          <w:marRight w:val="0"/>
                                                                          <w:marTop w:val="240"/>
                                                                          <w:marBottom w:val="240"/>
                                                                          <w:divBdr>
                                                                            <w:top w:val="none" w:sz="0" w:space="0" w:color="auto"/>
                                                                            <w:left w:val="none" w:sz="0" w:space="0" w:color="auto"/>
                                                                            <w:bottom w:val="none" w:sz="0" w:space="0" w:color="auto"/>
                                                                            <w:right w:val="none" w:sz="0" w:space="0" w:color="auto"/>
                                                                          </w:divBdr>
                                                                        </w:div>
                                                                        <w:div w:id="665017805">
                                                                          <w:marLeft w:val="0"/>
                                                                          <w:marRight w:val="0"/>
                                                                          <w:marTop w:val="240"/>
                                                                          <w:marBottom w:val="240"/>
                                                                          <w:divBdr>
                                                                            <w:top w:val="none" w:sz="0" w:space="0" w:color="auto"/>
                                                                            <w:left w:val="none" w:sz="0" w:space="0" w:color="auto"/>
                                                                            <w:bottom w:val="none" w:sz="0" w:space="0" w:color="auto"/>
                                                                            <w:right w:val="none" w:sz="0" w:space="0" w:color="auto"/>
                                                                          </w:divBdr>
                                                                          <w:divsChild>
                                                                            <w:div w:id="929969500">
                                                                              <w:marLeft w:val="0"/>
                                                                              <w:marRight w:val="0"/>
                                                                              <w:marTop w:val="0"/>
                                                                              <w:marBottom w:val="0"/>
                                                                              <w:divBdr>
                                                                                <w:top w:val="none" w:sz="0" w:space="0" w:color="auto"/>
                                                                                <w:left w:val="none" w:sz="0" w:space="0" w:color="auto"/>
                                                                                <w:bottom w:val="none" w:sz="0" w:space="0" w:color="auto"/>
                                                                                <w:right w:val="none" w:sz="0" w:space="0" w:color="auto"/>
                                                                              </w:divBdr>
                                                                            </w:div>
                                                                          </w:divsChild>
                                                                        </w:div>
                                                                        <w:div w:id="9416436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1110</Words>
  <Characters>6993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4</cp:revision>
  <dcterms:created xsi:type="dcterms:W3CDTF">2026-01-29T14:29:00Z</dcterms:created>
  <dcterms:modified xsi:type="dcterms:W3CDTF">2026-01-29T16:39:00Z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2025-11-20T17:25:50Z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01f02a90-9166-4b3c-a912-c80c58bccee8</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