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1C7B4" w14:textId="5EAFE577" w:rsidR="000D5EC9" w:rsidRPr="007D3E81" w:rsidRDefault="00910153" w:rsidP="000D5EC9">
      <w:pPr>
        <w:pStyle w:val="CRCoverPage"/>
        <w:tabs>
          <w:tab w:val="right" w:pos="9639"/>
          <w:tab w:val="right" w:pos="13323"/>
        </w:tabs>
        <w:spacing w:after="0"/>
        <w:rPr>
          <w:rFonts w:cs="Arial"/>
          <w:b/>
          <w:sz w:val="24"/>
          <w:szCs w:val="24"/>
        </w:rPr>
      </w:pPr>
      <w:bookmarkStart w:id="0" w:name="_Hlk20977061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4F6DFE">
        <w:rPr>
          <w:rFonts w:cs="Arial"/>
          <w:b/>
          <w:bCs/>
          <w:sz w:val="24"/>
          <w:szCs w:val="24"/>
        </w:rPr>
        <w:t>3</w:t>
      </w:r>
      <w:r w:rsidR="008A3B72">
        <w:rPr>
          <w:rFonts w:cs="Arial"/>
          <w:b/>
          <w:bCs/>
          <w:sz w:val="24"/>
          <w:szCs w:val="24"/>
        </w:rPr>
        <w:t>1</w:t>
      </w:r>
      <w:r w:rsidR="000D5EC9" w:rsidRPr="007D3E81">
        <w:rPr>
          <w:rFonts w:cs="Arial"/>
          <w:b/>
          <w:sz w:val="24"/>
          <w:szCs w:val="24"/>
        </w:rPr>
        <w:tab/>
      </w:r>
      <w:r w:rsidR="00A065C3" w:rsidRPr="00A065C3">
        <w:rPr>
          <w:b/>
          <w:i/>
          <w:noProof/>
          <w:sz w:val="28"/>
        </w:rPr>
        <w:t>R3-260406</w:t>
      </w:r>
    </w:p>
    <w:p w14:paraId="01A70AB4" w14:textId="22861B96" w:rsidR="007405D4" w:rsidRPr="001C6DC3" w:rsidRDefault="008A3B72" w:rsidP="007405D4">
      <w:pPr>
        <w:spacing w:after="120"/>
        <w:rPr>
          <w:rFonts w:ascii="Arial" w:eastAsia="SimSun" w:hAnsi="Arial"/>
          <w:b/>
          <w:noProof/>
          <w:sz w:val="24"/>
        </w:rPr>
      </w:pPr>
      <w:bookmarkStart w:id="2" w:name="_Hlk19781143"/>
      <w:r w:rsidRPr="008A3B72">
        <w:rPr>
          <w:rFonts w:ascii="Arial" w:eastAsia="SimSun" w:hAnsi="Arial"/>
          <w:b/>
          <w:noProof/>
          <w:sz w:val="24"/>
        </w:rPr>
        <w:t>Gothenburg Metropolitan Area</w:t>
      </w:r>
      <w:r>
        <w:rPr>
          <w:rFonts w:ascii="Arial" w:eastAsia="SimSun" w:hAnsi="Arial"/>
          <w:b/>
          <w:noProof/>
          <w:sz w:val="24"/>
        </w:rPr>
        <w:t xml:space="preserve">, </w:t>
      </w:r>
      <w:r w:rsidRPr="008A3B72">
        <w:rPr>
          <w:rFonts w:ascii="Arial" w:eastAsia="SimSun" w:hAnsi="Arial"/>
          <w:b/>
          <w:noProof/>
          <w:sz w:val="24"/>
        </w:rPr>
        <w:t>SE</w:t>
      </w:r>
      <w:r w:rsidR="007405D4">
        <w:rPr>
          <w:rFonts w:ascii="Arial" w:eastAsia="SimSun" w:hAnsi="Arial"/>
          <w:b/>
          <w:noProof/>
          <w:sz w:val="24"/>
        </w:rPr>
        <w:t xml:space="preserve">, </w:t>
      </w:r>
      <w:r>
        <w:rPr>
          <w:rFonts w:ascii="Arial" w:eastAsia="SimSun" w:hAnsi="Arial"/>
          <w:b/>
          <w:noProof/>
          <w:sz w:val="24"/>
        </w:rPr>
        <w:t>9</w:t>
      </w:r>
      <w:r w:rsidRPr="008A3B72">
        <w:rPr>
          <w:rFonts w:ascii="Arial" w:eastAsia="SimSun" w:hAnsi="Arial"/>
          <w:b/>
          <w:noProof/>
          <w:sz w:val="24"/>
          <w:vertAlign w:val="superscript"/>
        </w:rPr>
        <w:t>th</w:t>
      </w:r>
      <w:r>
        <w:rPr>
          <w:rFonts w:ascii="Arial" w:eastAsia="SimSun" w:hAnsi="Arial"/>
          <w:b/>
          <w:noProof/>
          <w:sz w:val="24"/>
        </w:rPr>
        <w:t xml:space="preserve"> – 13</w:t>
      </w:r>
      <w:r w:rsidRPr="008A3B72">
        <w:rPr>
          <w:rFonts w:ascii="Arial" w:eastAsia="SimSun" w:hAnsi="Arial"/>
          <w:b/>
          <w:noProof/>
          <w:sz w:val="24"/>
          <w:vertAlign w:val="superscript"/>
        </w:rPr>
        <w:t>th</w:t>
      </w:r>
      <w:r>
        <w:rPr>
          <w:rFonts w:ascii="Arial" w:eastAsia="SimSun" w:hAnsi="Arial"/>
          <w:b/>
          <w:noProof/>
          <w:sz w:val="24"/>
        </w:rPr>
        <w:t xml:space="preserve"> February, 2026</w:t>
      </w:r>
    </w:p>
    <w:bookmarkEnd w:id="0"/>
    <w:bookmarkEnd w:id="2"/>
    <w:p w14:paraId="746A7119" w14:textId="77777777" w:rsidR="0037119B" w:rsidRPr="007405D4" w:rsidRDefault="0037119B" w:rsidP="0037119B">
      <w:pPr>
        <w:pStyle w:val="Footer"/>
        <w:jc w:val="both"/>
        <w:rPr>
          <w:rFonts w:eastAsia="SimSun"/>
          <w:b w:val="0"/>
          <w:i w:val="0"/>
          <w:noProof w:val="0"/>
          <w:sz w:val="24"/>
          <w:lang w:eastAsia="zh-CN"/>
        </w:rPr>
      </w:pPr>
    </w:p>
    <w:p w14:paraId="3281CED5" w14:textId="4C7C58D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857FA">
        <w:rPr>
          <w:rFonts w:ascii="Arial" w:hAnsi="Arial"/>
          <w:sz w:val="24"/>
        </w:rPr>
        <w:t>Further d</w:t>
      </w:r>
      <w:r w:rsidR="0097664B">
        <w:rPr>
          <w:rFonts w:ascii="Arial" w:hAnsi="Arial"/>
          <w:sz w:val="24"/>
          <w:lang w:eastAsia="zh-CN"/>
        </w:rPr>
        <w:t xml:space="preserve">iscussion for </w:t>
      </w:r>
      <w:r w:rsidR="007A4DC7">
        <w:rPr>
          <w:rFonts w:ascii="Arial" w:hAnsi="Arial"/>
          <w:sz w:val="24"/>
          <w:lang w:eastAsia="zh-CN"/>
        </w:rPr>
        <w:t>Handover Enhancement</w:t>
      </w:r>
      <w:r w:rsidR="005A7807">
        <w:rPr>
          <w:rFonts w:ascii="Arial" w:hAnsi="Arial"/>
          <w:sz w:val="24"/>
          <w:lang w:eastAsia="zh-CN"/>
        </w:rPr>
        <w:t>s</w:t>
      </w:r>
    </w:p>
    <w:p w14:paraId="38E899DF"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4E63C758" w14:textId="3E712D3D"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92666">
        <w:rPr>
          <w:rFonts w:ascii="Arial" w:hAnsi="Arial"/>
          <w:sz w:val="24"/>
          <w:lang w:eastAsia="zh-CN"/>
        </w:rPr>
        <w:t>12.2.</w:t>
      </w:r>
      <w:r w:rsidR="00B65BAD">
        <w:rPr>
          <w:rFonts w:ascii="Arial" w:hAnsi="Arial"/>
          <w:sz w:val="24"/>
          <w:lang w:eastAsia="zh-CN"/>
        </w:rPr>
        <w:t>3</w:t>
      </w:r>
    </w:p>
    <w:p w14:paraId="64E351CF" w14:textId="292DFEA4"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proofErr w:type="spellStart"/>
      <w:r w:rsidR="00E857FA">
        <w:rPr>
          <w:rFonts w:ascii="Arial" w:eastAsia="SimSun" w:hAnsi="Arial"/>
          <w:sz w:val="24"/>
          <w:lang w:eastAsia="zh-CN"/>
        </w:rPr>
        <w:t>pCR</w:t>
      </w:r>
      <w:proofErr w:type="spellEnd"/>
    </w:p>
    <w:p w14:paraId="7FC6600A"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7219500" w14:textId="42EC87BD" w:rsidR="006F4972" w:rsidRDefault="006F4972" w:rsidP="00E857FA">
      <w:pPr>
        <w:overflowPunct w:val="0"/>
        <w:autoSpaceDE w:val="0"/>
        <w:autoSpaceDN w:val="0"/>
        <w:adjustRightInd w:val="0"/>
        <w:spacing w:after="0"/>
        <w:jc w:val="both"/>
        <w:rPr>
          <w:lang w:eastAsia="zh-CN"/>
        </w:rPr>
      </w:pPr>
      <w:r w:rsidRPr="00921338">
        <w:rPr>
          <w:rFonts w:eastAsia="DengXian"/>
          <w:lang w:eastAsia="zh-CN"/>
        </w:rPr>
        <w:t>A new SI “</w:t>
      </w:r>
      <w:r w:rsidRPr="00B73191">
        <w:rPr>
          <w:rFonts w:eastAsia="DengXian"/>
          <w:lang w:eastAsia="zh-CN"/>
        </w:rPr>
        <w:t>New SI: Study on Artificial Intelligence (AI)/Machine Learning (ML) for NG-RAN Phase 3</w:t>
      </w:r>
      <w:r w:rsidRPr="00921338">
        <w:rPr>
          <w:rFonts w:eastAsia="DengXian"/>
          <w:lang w:eastAsia="zh-CN"/>
        </w:rPr>
        <w:t xml:space="preserve">” </w:t>
      </w:r>
      <w:r w:rsidR="004F6DFE">
        <w:rPr>
          <w:rFonts w:eastAsia="DengXian"/>
          <w:lang w:eastAsia="zh-CN"/>
        </w:rPr>
        <w:t xml:space="preserve">focusing on AI/ML-based mobility </w:t>
      </w:r>
      <w:r w:rsidRPr="00921338">
        <w:rPr>
          <w:rFonts w:eastAsia="DengXian"/>
          <w:lang w:eastAsia="zh-CN"/>
        </w:rPr>
        <w:t>was approved for Rel</w:t>
      </w:r>
      <w:r>
        <w:rPr>
          <w:rFonts w:eastAsia="DengXian"/>
          <w:lang w:eastAsia="zh-CN"/>
        </w:rPr>
        <w:t>-20 5G-Advanced (5G-A)</w:t>
      </w:r>
      <w:r w:rsidRPr="00921338">
        <w:rPr>
          <w:rFonts w:eastAsia="DengXian"/>
          <w:lang w:eastAsia="zh-CN"/>
        </w:rPr>
        <w:t xml:space="preserve"> at RAN #</w:t>
      </w:r>
      <w:r>
        <w:rPr>
          <w:rFonts w:eastAsia="DengXian"/>
          <w:lang w:eastAsia="zh-CN"/>
        </w:rPr>
        <w:t>108</w:t>
      </w:r>
      <w:r w:rsidRPr="00921338">
        <w:rPr>
          <w:rFonts w:eastAsia="DengXian"/>
          <w:lang w:eastAsia="zh-CN"/>
        </w:rPr>
        <w:t xml:space="preserve"> meeting</w:t>
      </w:r>
      <w:r w:rsidR="008A3B72">
        <w:rPr>
          <w:rFonts w:eastAsia="DengXian"/>
          <w:lang w:eastAsia="zh-CN"/>
        </w:rPr>
        <w:t xml:space="preserve"> </w:t>
      </w:r>
      <w:r w:rsidR="008A3B72">
        <w:rPr>
          <w:rFonts w:eastAsia="DengXian"/>
          <w:lang w:eastAsia="zh-CN"/>
        </w:rPr>
        <w:fldChar w:fldCharType="begin"/>
      </w:r>
      <w:r w:rsidR="008A3B72">
        <w:rPr>
          <w:rFonts w:eastAsia="DengXian"/>
          <w:lang w:eastAsia="zh-CN"/>
        </w:rPr>
        <w:instrText xml:space="preserve"> REF _Ref209446256 \r \h </w:instrText>
      </w:r>
      <w:r w:rsidR="008A3B72">
        <w:rPr>
          <w:rFonts w:eastAsia="DengXian"/>
          <w:lang w:eastAsia="zh-CN"/>
        </w:rPr>
      </w:r>
      <w:r w:rsidR="008A3B72">
        <w:rPr>
          <w:rFonts w:eastAsia="DengXian"/>
          <w:lang w:eastAsia="zh-CN"/>
        </w:rPr>
        <w:fldChar w:fldCharType="separate"/>
      </w:r>
      <w:r w:rsidR="008A3B72">
        <w:rPr>
          <w:rFonts w:eastAsia="DengXian"/>
          <w:lang w:eastAsia="zh-CN"/>
        </w:rPr>
        <w:t>[1]</w:t>
      </w:r>
      <w:r w:rsidR="008A3B72">
        <w:rPr>
          <w:rFonts w:eastAsia="DengXian"/>
          <w:lang w:eastAsia="zh-CN"/>
        </w:rPr>
        <w:fldChar w:fldCharType="end"/>
      </w:r>
      <w:r>
        <w:rPr>
          <w:lang w:eastAsia="zh-CN"/>
        </w:rPr>
        <w:t xml:space="preserve">, then revised in RAN#109 and eventually approved in </w:t>
      </w:r>
      <w:r w:rsidR="008A3B72">
        <w:rPr>
          <w:lang w:eastAsia="zh-CN"/>
        </w:rPr>
        <w:fldChar w:fldCharType="begin"/>
      </w:r>
      <w:r w:rsidR="008A3B72">
        <w:rPr>
          <w:lang w:eastAsia="zh-CN"/>
        </w:rPr>
        <w:instrText xml:space="preserve"> REF _Ref209446309 \r \h </w:instrText>
      </w:r>
      <w:r w:rsidR="008A3B72">
        <w:rPr>
          <w:lang w:eastAsia="zh-CN"/>
        </w:rPr>
      </w:r>
      <w:r w:rsidR="008A3B72">
        <w:rPr>
          <w:lang w:eastAsia="zh-CN"/>
        </w:rPr>
        <w:fldChar w:fldCharType="separate"/>
      </w:r>
      <w:r w:rsidR="008A3B72">
        <w:rPr>
          <w:lang w:eastAsia="zh-CN"/>
        </w:rPr>
        <w:t>[2]</w:t>
      </w:r>
      <w:r w:rsidR="008A3B72">
        <w:rPr>
          <w:lang w:eastAsia="zh-CN"/>
        </w:rPr>
        <w:fldChar w:fldCharType="end"/>
      </w:r>
      <w:r>
        <w:rPr>
          <w:lang w:eastAsia="zh-CN"/>
        </w:rPr>
        <w:t>, aiming at investigating mobility scenarios that could benefit from using AI/ML techniques.</w:t>
      </w:r>
    </w:p>
    <w:p w14:paraId="65FA7647" w14:textId="2C64784E" w:rsidR="001A425E" w:rsidRPr="00FC2A8F" w:rsidRDefault="001A425E" w:rsidP="001A425E">
      <w:pPr>
        <w:overflowPunct w:val="0"/>
        <w:autoSpaceDE w:val="0"/>
        <w:autoSpaceDN w:val="0"/>
        <w:adjustRightInd w:val="0"/>
        <w:spacing w:before="120" w:after="0"/>
        <w:jc w:val="both"/>
        <w:rPr>
          <w:rFonts w:eastAsia="DengXian"/>
          <w:lang w:eastAsia="zh-CN"/>
        </w:rPr>
      </w:pPr>
      <w:bookmarkStart w:id="3" w:name="OLE_LINK1"/>
      <w:bookmarkStart w:id="4" w:name="OLE_LINK2"/>
      <w:r>
        <w:rPr>
          <w:lang w:eastAsia="zh-CN"/>
        </w:rPr>
        <w:t>This contribution focuses in particular on the “</w:t>
      </w:r>
      <w:r w:rsidRPr="001A425E">
        <w:rPr>
          <w:i/>
          <w:lang w:eastAsia="zh-CN"/>
        </w:rPr>
        <w:t>handover enhancements, e.g. inter-CU LTM</w:t>
      </w:r>
      <w:r>
        <w:rPr>
          <w:lang w:eastAsia="zh-CN"/>
        </w:rPr>
        <w:t>” scenario, providing our considerations and proposals for discussion</w:t>
      </w:r>
      <w:r w:rsidR="004F6DFE">
        <w:rPr>
          <w:lang w:eastAsia="zh-CN"/>
        </w:rPr>
        <w:t xml:space="preserve"> based on the outcome of the last RAN3 meeting</w:t>
      </w:r>
      <w:r>
        <w:rPr>
          <w:lang w:eastAsia="zh-CN"/>
        </w:rPr>
        <w:t>.</w:t>
      </w:r>
    </w:p>
    <w:p w14:paraId="74D1143E" w14:textId="7EBD750C" w:rsidR="00006AA0" w:rsidRPr="007D3E81" w:rsidRDefault="00F11C39"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22E5A4E6" w14:textId="310BF4B3" w:rsidR="000B5D5A" w:rsidRDefault="00C33365" w:rsidP="00C33365">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4F6DFE">
        <w:rPr>
          <w:rFonts w:eastAsiaTheme="minorEastAsia"/>
          <w:lang w:eastAsia="zh-CN"/>
        </w:rPr>
        <w:t>Background</w:t>
      </w:r>
    </w:p>
    <w:p w14:paraId="5C344D17" w14:textId="2D1DE824" w:rsidR="004F6DFE" w:rsidRDefault="004F6DFE" w:rsidP="00D45987">
      <w:pPr>
        <w:rPr>
          <w:rFonts w:eastAsiaTheme="minorEastAsia"/>
          <w:lang w:eastAsia="zh-CN"/>
        </w:rPr>
      </w:pPr>
      <w:r>
        <w:rPr>
          <w:rFonts w:eastAsiaTheme="minorEastAsia"/>
          <w:lang w:eastAsia="zh-CN"/>
        </w:rPr>
        <w:t>In the</w:t>
      </w:r>
      <w:r w:rsidR="008A3B72">
        <w:rPr>
          <w:rFonts w:eastAsiaTheme="minorEastAsia"/>
          <w:lang w:eastAsia="zh-CN"/>
        </w:rPr>
        <w:t xml:space="preserve"> last meeting </w:t>
      </w:r>
      <w:r w:rsidR="00D45987">
        <w:rPr>
          <w:rFonts w:eastAsiaTheme="minorEastAsia"/>
          <w:lang w:eastAsia="zh-CN"/>
        </w:rPr>
        <w:t xml:space="preserve">the following was captured </w:t>
      </w:r>
      <w:r w:rsidR="00806E37">
        <w:rPr>
          <w:rFonts w:eastAsiaTheme="minorEastAsia"/>
          <w:lang w:eastAsia="zh-CN"/>
        </w:rPr>
        <w:t xml:space="preserve">concerning the inter-CU LTM </w:t>
      </w:r>
      <w:r w:rsidR="00D45987">
        <w:rPr>
          <w:rFonts w:eastAsiaTheme="minorEastAsia"/>
          <w:lang w:eastAsia="zh-CN"/>
        </w:rPr>
        <w:t>in the Chairman’s minutes</w:t>
      </w:r>
      <w:r w:rsidR="00050785">
        <w:rPr>
          <w:rFonts w:eastAsiaTheme="minorEastAsia"/>
          <w:lang w:eastAsia="zh-CN"/>
        </w:rPr>
        <w:t xml:space="preserve"> </w:t>
      </w:r>
      <w:r w:rsidR="008A3B72">
        <w:rPr>
          <w:rFonts w:eastAsiaTheme="minorEastAsia"/>
          <w:lang w:eastAsia="zh-CN"/>
        </w:rPr>
        <w:fldChar w:fldCharType="begin"/>
      </w:r>
      <w:r w:rsidR="008A3B72">
        <w:rPr>
          <w:rFonts w:eastAsiaTheme="minorEastAsia"/>
          <w:lang w:eastAsia="zh-CN"/>
        </w:rPr>
        <w:instrText xml:space="preserve"> REF _Ref219124110 \r \h </w:instrText>
      </w:r>
      <w:r w:rsidR="008A3B72">
        <w:rPr>
          <w:rFonts w:eastAsiaTheme="minorEastAsia"/>
          <w:lang w:eastAsia="zh-CN"/>
        </w:rPr>
      </w:r>
      <w:r w:rsidR="008A3B72">
        <w:rPr>
          <w:rFonts w:eastAsiaTheme="minorEastAsia"/>
          <w:lang w:eastAsia="zh-CN"/>
        </w:rPr>
        <w:fldChar w:fldCharType="separate"/>
      </w:r>
      <w:r w:rsidR="008A3B72">
        <w:rPr>
          <w:rFonts w:eastAsiaTheme="minorEastAsia"/>
          <w:lang w:eastAsia="zh-CN"/>
        </w:rPr>
        <w:t>[3]</w:t>
      </w:r>
      <w:r w:rsidR="008A3B72">
        <w:rPr>
          <w:rFonts w:eastAsiaTheme="minorEastAsia"/>
          <w:lang w:eastAsia="zh-CN"/>
        </w:rPr>
        <w:fldChar w:fldCharType="end"/>
      </w:r>
      <w:r w:rsidR="00D45987">
        <w:rPr>
          <w:rFonts w:eastAsiaTheme="minorEastAsia"/>
          <w:lang w:eastAsia="zh-CN"/>
        </w:rPr>
        <w:t>:</w:t>
      </w:r>
    </w:p>
    <w:tbl>
      <w:tblPr>
        <w:tblStyle w:val="TableGrid"/>
        <w:tblW w:w="0" w:type="auto"/>
        <w:tblLook w:val="04A0" w:firstRow="1" w:lastRow="0" w:firstColumn="1" w:lastColumn="0" w:noHBand="0" w:noVBand="1"/>
      </w:tblPr>
      <w:tblGrid>
        <w:gridCol w:w="9631"/>
      </w:tblGrid>
      <w:tr w:rsidR="00D45987" w14:paraId="54DE01E7" w14:textId="77777777" w:rsidTr="00D45987">
        <w:tc>
          <w:tcPr>
            <w:tcW w:w="9631" w:type="dxa"/>
          </w:tcPr>
          <w:p w14:paraId="4D411561" w14:textId="7BFCBA15" w:rsidR="00D45987" w:rsidRPr="00806E37" w:rsidRDefault="00806E37" w:rsidP="00806E37">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806E37">
              <w:rPr>
                <w:rFonts w:ascii="Calibri" w:eastAsia="SimSun" w:hAnsi="Calibri" w:cs="Calibri" w:hint="eastAsia"/>
                <w:b/>
                <w:color w:val="008000"/>
                <w:sz w:val="18"/>
                <w:szCs w:val="24"/>
                <w:lang w:val="en-US"/>
              </w:rPr>
              <w:t>Use agreement, if applicable, for Intra-CU LTM as the baseline for inter-CU LTM e.g. candidate cell selection</w:t>
            </w:r>
            <w:r w:rsidRPr="00806E37">
              <w:rPr>
                <w:rFonts w:ascii="Calibri" w:eastAsia="SimSun" w:hAnsi="Calibri" w:cs="Calibri" w:hint="eastAsia"/>
                <w:b/>
                <w:color w:val="008000"/>
                <w:sz w:val="18"/>
                <w:szCs w:val="24"/>
                <w:lang w:val="en-US"/>
              </w:rPr>
              <w:t>．</w:t>
            </w:r>
          </w:p>
        </w:tc>
      </w:tr>
    </w:tbl>
    <w:p w14:paraId="45817B23" w14:textId="20D22946" w:rsidR="00806E37" w:rsidRDefault="00D45987" w:rsidP="00806E37">
      <w:pPr>
        <w:spacing w:before="120" w:after="120"/>
        <w:jc w:val="both"/>
        <w:rPr>
          <w:rFonts w:eastAsiaTheme="minorEastAsia"/>
          <w:lang w:eastAsia="zh-CN"/>
        </w:rPr>
      </w:pPr>
      <w:r>
        <w:rPr>
          <w:rFonts w:eastAsiaTheme="minorEastAsia"/>
          <w:lang w:eastAsia="zh-CN"/>
        </w:rPr>
        <w:t>The above</w:t>
      </w:r>
      <w:r w:rsidR="00806E37">
        <w:rPr>
          <w:rFonts w:eastAsiaTheme="minorEastAsia"/>
          <w:lang w:eastAsia="zh-CN"/>
        </w:rPr>
        <w:t xml:space="preserve"> was captured as a guidance in the latest version of TR 38.745 as follows </w:t>
      </w:r>
      <w:r w:rsidR="00806E37">
        <w:rPr>
          <w:rFonts w:eastAsiaTheme="minorEastAsia"/>
          <w:lang w:eastAsia="zh-CN"/>
        </w:rPr>
        <w:fldChar w:fldCharType="begin"/>
      </w:r>
      <w:r w:rsidR="00806E37">
        <w:rPr>
          <w:rFonts w:eastAsiaTheme="minorEastAsia"/>
          <w:lang w:eastAsia="zh-CN"/>
        </w:rPr>
        <w:instrText xml:space="preserve"> REF _Ref219885363 \r \h </w:instrText>
      </w:r>
      <w:r w:rsidR="00806E37">
        <w:rPr>
          <w:rFonts w:eastAsiaTheme="minorEastAsia"/>
          <w:lang w:eastAsia="zh-CN"/>
        </w:rPr>
      </w:r>
      <w:r w:rsidR="00806E37">
        <w:rPr>
          <w:rFonts w:eastAsiaTheme="minorEastAsia"/>
          <w:lang w:eastAsia="zh-CN"/>
        </w:rPr>
        <w:fldChar w:fldCharType="separate"/>
      </w:r>
      <w:r w:rsidR="00806E37">
        <w:rPr>
          <w:rFonts w:eastAsiaTheme="minorEastAsia"/>
          <w:lang w:eastAsia="zh-CN"/>
        </w:rPr>
        <w:t>[4]</w:t>
      </w:r>
      <w:r w:rsidR="00806E37">
        <w:rPr>
          <w:rFonts w:eastAsiaTheme="minorEastAsia"/>
          <w:lang w:eastAsia="zh-CN"/>
        </w:rPr>
        <w:fldChar w:fldCharType="end"/>
      </w:r>
      <w:r w:rsidR="00806E37">
        <w:rPr>
          <w:rFonts w:eastAsiaTheme="minorEastAsia"/>
          <w:lang w:eastAsia="zh-CN"/>
        </w:rPr>
        <w:t xml:space="preserve"> – refer to the highlighted text below, </w:t>
      </w:r>
      <w:r w:rsidR="00806E37" w:rsidRPr="00806E37">
        <w:rPr>
          <w:rFonts w:eastAsiaTheme="minorEastAsia"/>
          <w:highlight w:val="yellow"/>
          <w:lang w:eastAsia="zh-CN"/>
        </w:rPr>
        <w:t>in yellow</w:t>
      </w:r>
      <w:r w:rsidR="00806E37">
        <w:rPr>
          <w:rFonts w:eastAsiaTheme="minorEastAsia"/>
          <w:lang w:eastAsia="zh-CN"/>
        </w:rPr>
        <w:t>:</w:t>
      </w:r>
    </w:p>
    <w:tbl>
      <w:tblPr>
        <w:tblStyle w:val="TableGrid"/>
        <w:tblW w:w="0" w:type="auto"/>
        <w:tblLook w:val="04A0" w:firstRow="1" w:lastRow="0" w:firstColumn="1" w:lastColumn="0" w:noHBand="0" w:noVBand="1"/>
      </w:tblPr>
      <w:tblGrid>
        <w:gridCol w:w="9631"/>
      </w:tblGrid>
      <w:tr w:rsidR="00806E37" w14:paraId="4436EB24" w14:textId="77777777" w:rsidTr="00806E37">
        <w:tc>
          <w:tcPr>
            <w:tcW w:w="9631" w:type="dxa"/>
          </w:tcPr>
          <w:p w14:paraId="7D2F0FFA" w14:textId="77777777" w:rsidR="00806E37" w:rsidRPr="00806E37" w:rsidRDefault="00806E37" w:rsidP="00806E37">
            <w:pPr>
              <w:keepNext/>
              <w:keepLines/>
              <w:ind w:left="1138" w:hanging="1138"/>
              <w:outlineLvl w:val="1"/>
              <w:rPr>
                <w:rFonts w:ascii="Arial" w:eastAsia="SimSun" w:hAnsi="Arial"/>
                <w:sz w:val="32"/>
              </w:rPr>
            </w:pPr>
            <w:bookmarkStart w:id="5" w:name="_Toc215393201"/>
            <w:r w:rsidRPr="00806E37">
              <w:rPr>
                <w:rFonts w:ascii="Arial" w:eastAsia="SimSun" w:hAnsi="Arial"/>
                <w:sz w:val="32"/>
              </w:rPr>
              <w:t>4.3</w:t>
            </w:r>
            <w:r w:rsidRPr="00806E37">
              <w:rPr>
                <w:rFonts w:ascii="Arial" w:eastAsia="SimSun" w:hAnsi="Arial"/>
                <w:sz w:val="32"/>
              </w:rPr>
              <w:tab/>
              <w:t>Other handover enhancements</w:t>
            </w:r>
            <w:bookmarkEnd w:id="5"/>
          </w:p>
          <w:p w14:paraId="1184ECCC" w14:textId="77777777" w:rsidR="00806E37" w:rsidRPr="00806E37" w:rsidRDefault="00806E37" w:rsidP="00806E37">
            <w:pPr>
              <w:keepLines/>
              <w:ind w:left="1418" w:hanging="1134"/>
              <w:rPr>
                <w:rFonts w:eastAsia="SimSun"/>
                <w:color w:val="FF0000"/>
                <w:lang w:eastAsia="zh-CN"/>
              </w:rPr>
            </w:pPr>
            <w:r w:rsidRPr="00806E37">
              <w:rPr>
                <w:rFonts w:eastAsia="SimSun" w:hint="eastAsia"/>
                <w:color w:val="FF0000"/>
                <w:lang w:eastAsia="zh-CN"/>
              </w:rPr>
              <w:t>Editor</w:t>
            </w:r>
            <w:r w:rsidRPr="00806E37">
              <w:rPr>
                <w:rFonts w:eastAsia="SimSun"/>
                <w:color w:val="FF0000"/>
                <w:lang w:eastAsia="zh-CN"/>
              </w:rPr>
              <w:t>’s</w:t>
            </w:r>
            <w:r w:rsidRPr="00806E37">
              <w:rPr>
                <w:rFonts w:eastAsia="SimSun" w:hint="eastAsia"/>
                <w:color w:val="FF0000"/>
                <w:lang w:eastAsia="zh-CN"/>
              </w:rPr>
              <w:t xml:space="preserve"> Note: </w:t>
            </w:r>
            <w:r w:rsidRPr="00806E37">
              <w:rPr>
                <w:rFonts w:eastAsia="SimSun"/>
                <w:color w:val="FF0000"/>
                <w:lang w:eastAsia="zh-CN"/>
              </w:rPr>
              <w:t>Identify other handover enhanc</w:t>
            </w:r>
            <w:r w:rsidRPr="00806E37">
              <w:rPr>
                <w:rFonts w:eastAsia="SimSun" w:hint="eastAsia"/>
                <w:color w:val="FF0000"/>
                <w:lang w:eastAsia="zh-CN"/>
              </w:rPr>
              <w:t>e</w:t>
            </w:r>
            <w:r w:rsidRPr="00806E37">
              <w:rPr>
                <w:rFonts w:eastAsia="SimSun"/>
                <w:color w:val="FF0000"/>
                <w:lang w:eastAsia="zh-CN"/>
              </w:rPr>
              <w:t>ments via AI/ML, e.g., inter-CU LTM</w:t>
            </w:r>
          </w:p>
          <w:p w14:paraId="337D1511" w14:textId="77777777" w:rsidR="00806E37" w:rsidRPr="00806E37" w:rsidRDefault="00806E37" w:rsidP="00806E37">
            <w:pPr>
              <w:keepNext/>
              <w:keepLines/>
              <w:spacing w:before="120"/>
              <w:ind w:left="1134" w:hanging="1134"/>
              <w:outlineLvl w:val="2"/>
              <w:rPr>
                <w:rFonts w:ascii="Arial" w:eastAsia="SimSun" w:hAnsi="Arial"/>
                <w:sz w:val="28"/>
                <w:lang w:val="it-IT" w:eastAsia="zh-CN"/>
              </w:rPr>
            </w:pPr>
            <w:bookmarkStart w:id="6" w:name="_Toc215393202"/>
            <w:r w:rsidRPr="00806E37">
              <w:rPr>
                <w:rFonts w:ascii="Arial" w:eastAsia="SimSun" w:hAnsi="Arial" w:hint="eastAsia"/>
                <w:sz w:val="28"/>
                <w:lang w:val="it-IT" w:eastAsia="zh-CN"/>
              </w:rPr>
              <w:t>4.3.1</w:t>
            </w:r>
            <w:r w:rsidRPr="00806E37">
              <w:rPr>
                <w:rFonts w:ascii="Arial" w:eastAsia="SimSun" w:hAnsi="Arial"/>
                <w:sz w:val="28"/>
                <w:lang w:val="it-IT" w:eastAsia="zh-CN"/>
              </w:rPr>
              <w:tab/>
            </w:r>
            <w:r w:rsidRPr="00806E37">
              <w:rPr>
                <w:rFonts w:ascii="Arial" w:eastAsia="SimSun" w:hAnsi="Arial" w:hint="eastAsia"/>
                <w:sz w:val="28"/>
                <w:lang w:val="it-IT" w:eastAsia="zh-CN"/>
              </w:rPr>
              <w:t>AI/ML assisted inter-CU LTM</w:t>
            </w:r>
            <w:bookmarkEnd w:id="6"/>
          </w:p>
          <w:p w14:paraId="609E078A" w14:textId="77777777" w:rsidR="00806E37" w:rsidRPr="00806E37" w:rsidRDefault="00806E37" w:rsidP="00806E37">
            <w:pPr>
              <w:rPr>
                <w:rFonts w:eastAsia="SimSun"/>
                <w:lang w:eastAsia="ja-JP"/>
              </w:rPr>
            </w:pPr>
            <w:r w:rsidRPr="00806E37">
              <w:rPr>
                <w:rFonts w:eastAsia="SimSun"/>
                <w:lang w:eastAsia="ja-JP"/>
              </w:rPr>
              <w:t>Inter-CU LTM is specified in TS</w:t>
            </w:r>
            <w:r w:rsidRPr="00806E37">
              <w:rPr>
                <w:rFonts w:eastAsia="SimSun"/>
              </w:rPr>
              <w:t> </w:t>
            </w:r>
            <w:r w:rsidRPr="00806E37">
              <w:rPr>
                <w:rFonts w:eastAsia="SimSun"/>
                <w:lang w:eastAsia="ja-JP"/>
              </w:rPr>
              <w:t>38.300</w:t>
            </w:r>
            <w:r w:rsidRPr="00806E37">
              <w:rPr>
                <w:rFonts w:eastAsia="SimSun"/>
              </w:rPr>
              <w:t> </w:t>
            </w:r>
            <w:r w:rsidRPr="00806E37">
              <w:rPr>
                <w:rFonts w:eastAsia="SimSun"/>
                <w:lang w:eastAsia="ja-JP"/>
              </w:rPr>
              <w:t>[2].</w:t>
            </w:r>
          </w:p>
          <w:p w14:paraId="29941539" w14:textId="77777777" w:rsidR="00806E37" w:rsidRPr="00806E37" w:rsidRDefault="00806E37" w:rsidP="00806E37">
            <w:pPr>
              <w:rPr>
                <w:rFonts w:eastAsia="Yu Mincho"/>
                <w:lang w:eastAsia="ja-JP"/>
              </w:rPr>
            </w:pPr>
            <w:r w:rsidRPr="00806E37">
              <w:rPr>
                <w:rFonts w:eastAsia="SimSun"/>
                <w:lang w:eastAsia="ja-JP"/>
              </w:rPr>
              <w:t>AI/ML may be used to optimise inter-CU LTM procedures, e.g., for candidate cell selection.</w:t>
            </w:r>
          </w:p>
          <w:p w14:paraId="37795176" w14:textId="30FEE840" w:rsidR="00806E37" w:rsidRDefault="00806E37" w:rsidP="00806E37">
            <w:pPr>
              <w:pStyle w:val="EditorsNote"/>
              <w:spacing w:after="60"/>
              <w:ind w:left="1426" w:hanging="1138"/>
              <w:rPr>
                <w:rFonts w:eastAsiaTheme="minorEastAsia"/>
                <w:lang w:eastAsia="zh-CN"/>
              </w:rPr>
            </w:pPr>
            <w:r w:rsidRPr="00806E37">
              <w:rPr>
                <w:rFonts w:eastAsia="SimSun"/>
                <w:highlight w:val="yellow"/>
                <w:lang w:eastAsia="zh-CN"/>
              </w:rPr>
              <w:t xml:space="preserve">Editor’s Note: </w:t>
            </w:r>
            <w:r w:rsidRPr="00806E37">
              <w:rPr>
                <w:rFonts w:eastAsia="SimSun" w:hint="eastAsia"/>
                <w:highlight w:val="yellow"/>
                <w:lang w:eastAsia="zh-CN"/>
              </w:rPr>
              <w:t>If applicable, use agreements for Intra-CU LTM as baseline for inter-CU LTM</w:t>
            </w:r>
            <w:r w:rsidRPr="00806E37">
              <w:rPr>
                <w:rFonts w:eastAsia="SimSun" w:hint="eastAsia"/>
                <w:highlight w:val="yellow"/>
                <w:lang w:eastAsia="zh-CN"/>
              </w:rPr>
              <w:t>．</w:t>
            </w:r>
          </w:p>
        </w:tc>
      </w:tr>
    </w:tbl>
    <w:p w14:paraId="7BEB5CA5" w14:textId="74BC9958" w:rsidR="00CD1C7A" w:rsidRDefault="00806E37" w:rsidP="00E857FA">
      <w:pPr>
        <w:spacing w:before="120" w:after="0"/>
        <w:jc w:val="both"/>
        <w:rPr>
          <w:rFonts w:eastAsiaTheme="minorEastAsia"/>
          <w:lang w:eastAsia="zh-CN"/>
        </w:rPr>
      </w:pPr>
      <w:r>
        <w:rPr>
          <w:rFonts w:eastAsiaTheme="minorEastAsia"/>
          <w:lang w:eastAsia="zh-CN"/>
        </w:rPr>
        <w:t>From the above, it was basically captured in the TR that the AI</w:t>
      </w:r>
      <w:r w:rsidR="00CD1C7A">
        <w:rPr>
          <w:rFonts w:eastAsiaTheme="minorEastAsia"/>
          <w:lang w:eastAsia="zh-CN"/>
        </w:rPr>
        <w:t>/ML</w:t>
      </w:r>
      <w:r>
        <w:rPr>
          <w:rFonts w:eastAsiaTheme="minorEastAsia"/>
          <w:lang w:eastAsia="zh-CN"/>
        </w:rPr>
        <w:t xml:space="preserve">-assisted inter-CU LTM will be </w:t>
      </w:r>
      <w:r w:rsidR="00CD1C7A">
        <w:rPr>
          <w:rFonts w:eastAsiaTheme="minorEastAsia"/>
          <w:lang w:eastAsia="zh-CN"/>
        </w:rPr>
        <w:t>studied by RAN3.</w:t>
      </w:r>
    </w:p>
    <w:p w14:paraId="13E6C026" w14:textId="1A2490D1" w:rsidR="00806E37" w:rsidRPr="00CD1C7A" w:rsidRDefault="00CD1C7A" w:rsidP="00E857FA">
      <w:pPr>
        <w:spacing w:before="120" w:after="0"/>
        <w:jc w:val="both"/>
        <w:rPr>
          <w:rFonts w:eastAsiaTheme="minorEastAsia"/>
          <w:b/>
          <w:bCs/>
          <w:lang w:eastAsia="zh-CN"/>
        </w:rPr>
      </w:pPr>
      <w:r w:rsidRPr="00CD1C7A">
        <w:rPr>
          <w:rFonts w:eastAsiaTheme="minorEastAsia"/>
          <w:b/>
          <w:bCs/>
          <w:lang w:eastAsia="zh-CN"/>
        </w:rPr>
        <w:t>Observation 1: AI</w:t>
      </w:r>
      <w:r>
        <w:rPr>
          <w:rFonts w:eastAsiaTheme="minorEastAsia"/>
          <w:b/>
          <w:bCs/>
          <w:lang w:eastAsia="zh-CN"/>
        </w:rPr>
        <w:t>/ML</w:t>
      </w:r>
      <w:r w:rsidRPr="00CD1C7A">
        <w:rPr>
          <w:rFonts w:eastAsiaTheme="minorEastAsia"/>
          <w:b/>
          <w:bCs/>
          <w:lang w:eastAsia="zh-CN"/>
        </w:rPr>
        <w:t>-assisted inter-CU LTM will be studied by RAN3.</w:t>
      </w:r>
      <w:r w:rsidR="00D45987" w:rsidRPr="00CD1C7A">
        <w:rPr>
          <w:rFonts w:eastAsiaTheme="minorEastAsia"/>
          <w:b/>
          <w:bCs/>
          <w:lang w:eastAsia="zh-CN"/>
        </w:rPr>
        <w:t xml:space="preserve"> </w:t>
      </w:r>
    </w:p>
    <w:p w14:paraId="3A69F1F1" w14:textId="1DE8C71D" w:rsidR="00D45987" w:rsidRPr="004F6DFE" w:rsidRDefault="00CD1C7A" w:rsidP="00E857FA">
      <w:pPr>
        <w:spacing w:before="120" w:after="0"/>
        <w:jc w:val="both"/>
        <w:rPr>
          <w:rFonts w:eastAsiaTheme="minorEastAsia"/>
          <w:lang w:eastAsia="zh-CN"/>
        </w:rPr>
      </w:pPr>
      <w:r>
        <w:rPr>
          <w:rFonts w:eastAsiaTheme="minorEastAsia"/>
          <w:lang w:eastAsia="zh-CN"/>
        </w:rPr>
        <w:t>By following the guidance highlighted above, in this paper we will go through the relevant agreements reached as part of the AI/ML-assisted intra-CU LTM discussions and provide our views on whether these agreements are applicable to the inter-CU case. Moreover, we propose an additional handover enhancement that could be part of the study as well.</w:t>
      </w:r>
    </w:p>
    <w:p w14:paraId="42DD6796" w14:textId="1D31AA55" w:rsidR="004F6DFE" w:rsidRPr="008A209B" w:rsidRDefault="004F6DFE" w:rsidP="004F6DFE">
      <w:pPr>
        <w:pStyle w:val="Heading2"/>
        <w:rPr>
          <w:rFonts w:eastAsiaTheme="minorEastAsia"/>
          <w:lang w:val="it-IT" w:eastAsia="zh-CN"/>
        </w:rPr>
      </w:pPr>
      <w:r w:rsidRPr="008A209B">
        <w:rPr>
          <w:rFonts w:eastAsiaTheme="minorEastAsia" w:hint="eastAsia"/>
          <w:lang w:val="it-IT" w:eastAsia="zh-CN"/>
        </w:rPr>
        <w:t>2</w:t>
      </w:r>
      <w:r w:rsidRPr="008A209B">
        <w:rPr>
          <w:rFonts w:eastAsiaTheme="minorEastAsia"/>
          <w:lang w:val="it-IT" w:eastAsia="zh-CN"/>
        </w:rPr>
        <w:t>.2 AI/ML</w:t>
      </w:r>
      <w:r w:rsidR="008A209B" w:rsidRPr="008A209B">
        <w:rPr>
          <w:rFonts w:eastAsiaTheme="minorEastAsia"/>
          <w:lang w:val="it-IT" w:eastAsia="zh-CN"/>
        </w:rPr>
        <w:t>-assisted inter-CU LTM</w:t>
      </w:r>
    </w:p>
    <w:p w14:paraId="11A164E3" w14:textId="35A1DBB1" w:rsidR="008A209B" w:rsidRDefault="0030179B" w:rsidP="0061790A">
      <w:pPr>
        <w:spacing w:after="120"/>
        <w:jc w:val="both"/>
      </w:pPr>
      <w:r w:rsidRPr="001A425E">
        <w:t xml:space="preserve">LTM </w:t>
      </w:r>
      <w:r w:rsidR="007E12A5" w:rsidRPr="001A425E">
        <w:t>is under discussion since Rel-18</w:t>
      </w:r>
      <w:r w:rsidRPr="001A425E">
        <w:t xml:space="preserve">, focusing on LTM cell switching </w:t>
      </w:r>
      <w:r w:rsidR="00491B5C" w:rsidRPr="001A425E">
        <w:t xml:space="preserve">between cells </w:t>
      </w:r>
      <w:r w:rsidR="007E12A5" w:rsidRPr="001A425E">
        <w:t xml:space="preserve">either belonging to the same </w:t>
      </w:r>
      <w:proofErr w:type="spellStart"/>
      <w:r w:rsidR="007E12A5" w:rsidRPr="001A425E">
        <w:t>gNB</w:t>
      </w:r>
      <w:proofErr w:type="spellEnd"/>
      <w:r w:rsidR="007E12A5" w:rsidRPr="001A425E">
        <w:t>(-CU) or</w:t>
      </w:r>
      <w:r w:rsidR="00103197" w:rsidRPr="001A425E">
        <w:t>, since Rel-19,</w:t>
      </w:r>
      <w:r w:rsidR="007E12A5" w:rsidRPr="001A425E">
        <w:t xml:space="preserve"> </w:t>
      </w:r>
      <w:r w:rsidR="00491B5C" w:rsidRPr="001A425E">
        <w:t xml:space="preserve">to different </w:t>
      </w:r>
      <w:proofErr w:type="spellStart"/>
      <w:r w:rsidRPr="001A425E">
        <w:t>gNB</w:t>
      </w:r>
      <w:proofErr w:type="spellEnd"/>
      <w:r w:rsidR="00491B5C" w:rsidRPr="001A425E">
        <w:t>(-CU)</w:t>
      </w:r>
      <w:r w:rsidRPr="001A425E">
        <w:t>s</w:t>
      </w:r>
      <w:r w:rsidR="007E12A5" w:rsidRPr="001A425E">
        <w:t xml:space="preserve"> – in the first case we refer to intra-CU LTM, while the latter refers to inter-</w:t>
      </w:r>
      <w:r w:rsidR="007E12A5" w:rsidRPr="001A425E">
        <w:lastRenderedPageBreak/>
        <w:t>CU LTM</w:t>
      </w:r>
      <w:r w:rsidRPr="001A425E">
        <w:t xml:space="preserve">. </w:t>
      </w:r>
      <w:r w:rsidR="0061790A">
        <w:t xml:space="preserve">RAN3 started </w:t>
      </w:r>
      <w:r w:rsidR="008A209B">
        <w:t>discussing whether AI/ML could be beneficial for LTM optimization, and focused initially on the intra-CU case. We list below the relevant agreements taken so far:</w:t>
      </w:r>
    </w:p>
    <w:tbl>
      <w:tblPr>
        <w:tblStyle w:val="TableGrid"/>
        <w:tblW w:w="0" w:type="auto"/>
        <w:tblLook w:val="04A0" w:firstRow="1" w:lastRow="0" w:firstColumn="1" w:lastColumn="0" w:noHBand="0" w:noVBand="1"/>
      </w:tblPr>
      <w:tblGrid>
        <w:gridCol w:w="9631"/>
      </w:tblGrid>
      <w:tr w:rsidR="008A209B" w:rsidRPr="00594BC3" w14:paraId="01E5D096" w14:textId="77777777" w:rsidTr="008A209B">
        <w:tc>
          <w:tcPr>
            <w:tcW w:w="9631" w:type="dxa"/>
          </w:tcPr>
          <w:p w14:paraId="25CD925F" w14:textId="0D28E400" w:rsidR="008A209B" w:rsidRPr="00594BC3" w:rsidRDefault="00594BC3" w:rsidP="00594BC3">
            <w:pPr>
              <w:spacing w:before="60" w:after="60"/>
              <w:jc w:val="center"/>
              <w:rPr>
                <w:i/>
                <w:iCs/>
                <w:color w:val="FF0000"/>
              </w:rPr>
            </w:pPr>
            <w:r w:rsidRPr="00594BC3">
              <w:rPr>
                <w:i/>
                <w:iCs/>
                <w:color w:val="FF0000"/>
              </w:rPr>
              <w:t xml:space="preserve">*** from RAN3#129bis </w:t>
            </w:r>
            <w:r>
              <w:rPr>
                <w:i/>
                <w:iCs/>
                <w:color w:val="FF0000"/>
              </w:rPr>
              <w:fldChar w:fldCharType="begin"/>
            </w:r>
            <w:r>
              <w:rPr>
                <w:i/>
                <w:iCs/>
                <w:color w:val="FF0000"/>
              </w:rPr>
              <w:instrText xml:space="preserve"> REF _Ref219887422 \r \h </w:instrText>
            </w:r>
            <w:r>
              <w:rPr>
                <w:i/>
                <w:iCs/>
                <w:color w:val="FF0000"/>
              </w:rPr>
            </w:r>
            <w:r>
              <w:rPr>
                <w:i/>
                <w:iCs/>
                <w:color w:val="FF0000"/>
              </w:rPr>
              <w:fldChar w:fldCharType="separate"/>
            </w:r>
            <w:r>
              <w:rPr>
                <w:i/>
                <w:iCs/>
                <w:color w:val="FF0000"/>
              </w:rPr>
              <w:t>[5]</w:t>
            </w:r>
            <w:r>
              <w:rPr>
                <w:i/>
                <w:iCs/>
                <w:color w:val="FF0000"/>
              </w:rPr>
              <w:fldChar w:fldCharType="end"/>
            </w:r>
            <w:r w:rsidRPr="00594BC3">
              <w:rPr>
                <w:i/>
                <w:iCs/>
                <w:color w:val="FF0000"/>
              </w:rPr>
              <w:t>***</w:t>
            </w:r>
          </w:p>
          <w:p w14:paraId="78E4C628" w14:textId="11291E84" w:rsidR="00594BC3" w:rsidRPr="00863ACA" w:rsidRDefault="00594BC3" w:rsidP="00594BC3">
            <w:pPr>
              <w:widowControl w:val="0"/>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Prioritize normal intra-CU LTM scenarios.</w:t>
            </w:r>
          </w:p>
          <w:p w14:paraId="4D62573C" w14:textId="77777777" w:rsidR="00594BC3" w:rsidRPr="00594BC3" w:rsidRDefault="00594BC3" w:rsidP="00594BC3">
            <w:pPr>
              <w:widowControl w:val="0"/>
              <w:tabs>
                <w:tab w:val="num" w:pos="72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For CU-DU split architecture, the following two scenarios are possible:</w:t>
            </w:r>
          </w:p>
          <w:p w14:paraId="50B96ED0" w14:textId="1F9C1821" w:rsidR="00594BC3" w:rsidRPr="00594BC3" w:rsidRDefault="00594BC3" w:rsidP="00594BC3">
            <w:pPr>
              <w:widowControl w:val="0"/>
              <w:tabs>
                <w:tab w:val="num" w:pos="1440"/>
              </w:tabs>
              <w:overflowPunct w:val="0"/>
              <w:autoSpaceDE w:val="0"/>
              <w:autoSpaceDN w:val="0"/>
              <w:adjustRightInd w:val="0"/>
              <w:spacing w:before="60" w:after="60" w:line="276" w:lineRule="auto"/>
              <w:ind w:left="288" w:hanging="144"/>
              <w:textAlignment w:val="baseline"/>
              <w:rPr>
                <w:rFonts w:ascii="Calibri" w:eastAsia="SimSun" w:hAnsi="Calibri" w:cs="Calibri"/>
                <w:b/>
                <w:color w:val="008000"/>
                <w:sz w:val="18"/>
                <w:szCs w:val="24"/>
                <w:lang w:val="en-US"/>
              </w:rPr>
            </w:pPr>
            <w:r w:rsidRPr="00863ACA">
              <w:rPr>
                <w:rFonts w:ascii="Calibri" w:eastAsia="SimSun" w:hAnsi="Calibri" w:cs="Calibri"/>
                <w:b/>
                <w:color w:val="008000"/>
                <w:sz w:val="18"/>
                <w:szCs w:val="24"/>
                <w:lang w:val="en-US"/>
              </w:rPr>
              <w:t xml:space="preserve">- </w:t>
            </w:r>
            <w:r w:rsidRPr="00594BC3">
              <w:rPr>
                <w:rFonts w:ascii="Calibri" w:eastAsia="SimSun" w:hAnsi="Calibri" w:cs="Calibri"/>
                <w:b/>
                <w:color w:val="008000"/>
                <w:sz w:val="18"/>
                <w:szCs w:val="24"/>
                <w:lang w:val="en-US"/>
              </w:rPr>
              <w:t xml:space="preserve">AI/ML Model Training is located in the OAM and AI/ML Model Inference is located in the </w:t>
            </w:r>
            <w:proofErr w:type="spellStart"/>
            <w:r w:rsidRPr="00594BC3">
              <w:rPr>
                <w:rFonts w:ascii="Calibri" w:eastAsia="SimSun" w:hAnsi="Calibri" w:cs="Calibri"/>
                <w:b/>
                <w:color w:val="008000"/>
                <w:sz w:val="18"/>
                <w:szCs w:val="24"/>
                <w:lang w:val="en-US"/>
              </w:rPr>
              <w:t>gNB</w:t>
            </w:r>
            <w:proofErr w:type="spellEnd"/>
            <w:r w:rsidRPr="00594BC3">
              <w:rPr>
                <w:rFonts w:ascii="Calibri" w:eastAsia="SimSun" w:hAnsi="Calibri" w:cs="Calibri"/>
                <w:b/>
                <w:color w:val="008000"/>
                <w:sz w:val="18"/>
                <w:szCs w:val="24"/>
                <w:lang w:val="en-US"/>
              </w:rPr>
              <w:t xml:space="preserve">-CU. </w:t>
            </w:r>
          </w:p>
          <w:p w14:paraId="74DD0F7B" w14:textId="59B1ABE0" w:rsidR="00594BC3" w:rsidRPr="00863ACA" w:rsidRDefault="00594BC3" w:rsidP="00594BC3">
            <w:pPr>
              <w:widowControl w:val="0"/>
              <w:tabs>
                <w:tab w:val="num" w:pos="1440"/>
              </w:tabs>
              <w:overflowPunct w:val="0"/>
              <w:autoSpaceDE w:val="0"/>
              <w:autoSpaceDN w:val="0"/>
              <w:adjustRightInd w:val="0"/>
              <w:spacing w:before="60" w:after="60" w:line="276" w:lineRule="auto"/>
              <w:ind w:left="288" w:hanging="144"/>
              <w:textAlignment w:val="baseline"/>
              <w:rPr>
                <w:rFonts w:ascii="Calibri" w:eastAsia="SimSun" w:hAnsi="Calibri" w:cs="Calibri"/>
                <w:b/>
                <w:color w:val="008000"/>
                <w:sz w:val="18"/>
                <w:szCs w:val="24"/>
                <w:lang w:val="en-US"/>
              </w:rPr>
            </w:pPr>
            <w:r w:rsidRPr="00863ACA">
              <w:rPr>
                <w:rFonts w:ascii="Calibri" w:eastAsia="SimSun" w:hAnsi="Calibri" w:cs="Calibri"/>
                <w:b/>
                <w:color w:val="008000"/>
                <w:sz w:val="18"/>
                <w:szCs w:val="24"/>
                <w:lang w:val="en-US"/>
              </w:rPr>
              <w:t xml:space="preserve">- </w:t>
            </w:r>
            <w:r w:rsidRPr="00594BC3">
              <w:rPr>
                <w:rFonts w:ascii="Calibri" w:eastAsia="SimSun" w:hAnsi="Calibri" w:cs="Calibri"/>
                <w:b/>
                <w:color w:val="008000"/>
                <w:sz w:val="18"/>
                <w:szCs w:val="24"/>
                <w:lang w:val="en-US"/>
              </w:rPr>
              <w:t xml:space="preserve">AI/ML Model Training and Model Inference are both located in the </w:t>
            </w:r>
            <w:proofErr w:type="spellStart"/>
            <w:r w:rsidRPr="00594BC3">
              <w:rPr>
                <w:rFonts w:ascii="Calibri" w:eastAsia="SimSun" w:hAnsi="Calibri" w:cs="Calibri"/>
                <w:b/>
                <w:color w:val="008000"/>
                <w:sz w:val="18"/>
                <w:szCs w:val="24"/>
                <w:lang w:val="en-US"/>
              </w:rPr>
              <w:t>gNB</w:t>
            </w:r>
            <w:proofErr w:type="spellEnd"/>
            <w:r w:rsidRPr="00594BC3">
              <w:rPr>
                <w:rFonts w:ascii="Calibri" w:eastAsia="SimSun" w:hAnsi="Calibri" w:cs="Calibri"/>
                <w:b/>
                <w:color w:val="008000"/>
                <w:sz w:val="18"/>
                <w:szCs w:val="24"/>
                <w:lang w:val="en-US"/>
              </w:rPr>
              <w:t>-CU.</w:t>
            </w:r>
          </w:p>
          <w:p w14:paraId="5C735BBC" w14:textId="77777777"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sz w:val="18"/>
                <w:szCs w:val="24"/>
                <w:lang w:val="en-US"/>
              </w:rPr>
            </w:pPr>
            <w:r w:rsidRPr="00594BC3">
              <w:rPr>
                <w:rFonts w:ascii="Calibri" w:eastAsia="SimSun" w:hAnsi="Calibri" w:cs="Calibri"/>
                <w:b/>
                <w:sz w:val="18"/>
                <w:szCs w:val="24"/>
                <w:lang w:val="en-US"/>
              </w:rPr>
              <w:t xml:space="preserve">RAN3 to study the following </w:t>
            </w:r>
          </w:p>
          <w:p w14:paraId="50931523" w14:textId="5BFDF767" w:rsidR="00594BC3" w:rsidRPr="00594BC3" w:rsidRDefault="00594BC3" w:rsidP="00594BC3">
            <w:pPr>
              <w:widowControl w:val="0"/>
              <w:tabs>
                <w:tab w:val="num" w:pos="1440"/>
              </w:tabs>
              <w:overflowPunct w:val="0"/>
              <w:autoSpaceDE w:val="0"/>
              <w:autoSpaceDN w:val="0"/>
              <w:adjustRightInd w:val="0"/>
              <w:spacing w:before="60" w:after="60" w:line="276" w:lineRule="auto"/>
              <w:ind w:left="288" w:hanging="144"/>
              <w:textAlignment w:val="baseline"/>
              <w:rPr>
                <w:rFonts w:ascii="Calibri" w:eastAsia="SimSun" w:hAnsi="Calibri" w:cs="Calibri"/>
                <w:b/>
                <w:color w:val="008000"/>
                <w:sz w:val="18"/>
                <w:szCs w:val="24"/>
                <w:lang w:val="en-US"/>
              </w:rPr>
            </w:pPr>
            <w:r w:rsidRPr="00863ACA">
              <w:rPr>
                <w:rFonts w:ascii="Calibri" w:eastAsia="SimSun" w:hAnsi="Calibri" w:cs="Calibri"/>
                <w:b/>
                <w:color w:val="008000"/>
                <w:sz w:val="18"/>
                <w:szCs w:val="24"/>
                <w:lang w:val="en-US"/>
              </w:rPr>
              <w:t xml:space="preserve">- </w:t>
            </w:r>
            <w:r w:rsidRPr="00594BC3">
              <w:rPr>
                <w:rFonts w:ascii="Calibri" w:eastAsia="SimSun" w:hAnsi="Calibri" w:cs="Calibri"/>
                <w:b/>
                <w:color w:val="008000"/>
                <w:sz w:val="18"/>
                <w:szCs w:val="24"/>
                <w:lang w:val="en-US"/>
              </w:rPr>
              <w:t>AI/ML assisted candidate cell selection for LTM Handover Preparation</w:t>
            </w:r>
          </w:p>
          <w:p w14:paraId="359EB163" w14:textId="77777777"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Study candidate beams along with candidate cells for AI/ML based Intra-CU LTM HO preparation.</w:t>
            </w:r>
          </w:p>
          <w:p w14:paraId="264ED253" w14:textId="5E5D2F00" w:rsidR="00594BC3" w:rsidRPr="00594BC3" w:rsidRDefault="00594BC3" w:rsidP="00594BC3">
            <w:pPr>
              <w:spacing w:before="60" w:after="60"/>
              <w:jc w:val="center"/>
              <w:rPr>
                <w:i/>
                <w:iCs/>
                <w:color w:val="FF0000"/>
              </w:rPr>
            </w:pPr>
            <w:r w:rsidRPr="00594BC3">
              <w:rPr>
                <w:i/>
                <w:iCs/>
                <w:color w:val="FF0000"/>
              </w:rPr>
              <w:t>*** from RAN3#1</w:t>
            </w:r>
            <w:r>
              <w:rPr>
                <w:i/>
                <w:iCs/>
                <w:color w:val="FF0000"/>
              </w:rPr>
              <w:t>30</w:t>
            </w:r>
            <w:r w:rsidRPr="00594BC3">
              <w:rPr>
                <w:i/>
                <w:iCs/>
                <w:color w:val="FF0000"/>
              </w:rPr>
              <w:t xml:space="preserve"> </w:t>
            </w:r>
            <w:r>
              <w:rPr>
                <w:i/>
                <w:iCs/>
                <w:color w:val="FF0000"/>
              </w:rPr>
              <w:fldChar w:fldCharType="begin"/>
            </w:r>
            <w:r>
              <w:rPr>
                <w:i/>
                <w:iCs/>
                <w:color w:val="FF0000"/>
              </w:rPr>
              <w:instrText xml:space="preserve"> REF _Ref219124110 \r \h </w:instrText>
            </w:r>
            <w:r>
              <w:rPr>
                <w:i/>
                <w:iCs/>
                <w:color w:val="FF0000"/>
              </w:rPr>
            </w:r>
            <w:r>
              <w:rPr>
                <w:i/>
                <w:iCs/>
                <w:color w:val="FF0000"/>
              </w:rPr>
              <w:fldChar w:fldCharType="separate"/>
            </w:r>
            <w:r>
              <w:rPr>
                <w:i/>
                <w:iCs/>
                <w:color w:val="FF0000"/>
              </w:rPr>
              <w:t>[3]</w:t>
            </w:r>
            <w:r>
              <w:rPr>
                <w:i/>
                <w:iCs/>
                <w:color w:val="FF0000"/>
              </w:rPr>
              <w:fldChar w:fldCharType="end"/>
            </w:r>
            <w:r w:rsidRPr="00594BC3">
              <w:rPr>
                <w:i/>
                <w:iCs/>
                <w:color w:val="FF0000"/>
              </w:rPr>
              <w:t>***</w:t>
            </w:r>
          </w:p>
          <w:p w14:paraId="49664ED1" w14:textId="693DF0CC" w:rsidR="00594BC3" w:rsidRPr="00863ACA"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Support TA value prediction and TA validity time prediction for Intra-CU LTM at least when inference is in the CU.</w:t>
            </w:r>
          </w:p>
          <w:p w14:paraId="1CE659ED" w14:textId="6207C916" w:rsidR="00594BC3" w:rsidRPr="00863ACA"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DU inference can be based on implementation. No input, output and feedback will be discussed in standards, for an inference in DU.</w:t>
            </w:r>
          </w:p>
          <w:p w14:paraId="446ECBC9" w14:textId="77777777"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 xml:space="preserve">Agree </w:t>
            </w:r>
            <w:bookmarkStart w:id="7" w:name="_Hlk219889762"/>
            <w:r w:rsidRPr="00594BC3">
              <w:rPr>
                <w:rFonts w:ascii="Calibri" w:eastAsia="SimSun" w:hAnsi="Calibri" w:cs="Calibri"/>
                <w:b/>
                <w:color w:val="008000"/>
                <w:sz w:val="18"/>
                <w:szCs w:val="24"/>
                <w:lang w:val="en-US"/>
              </w:rPr>
              <w:t>to study AI-assisted L3 and L1 measurements based intra-CU LTM with inference in CU.</w:t>
            </w:r>
          </w:p>
          <w:p w14:paraId="698CC771" w14:textId="77777777"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L1 measurements are not sent from DU to CU.</w:t>
            </w:r>
          </w:p>
          <w:bookmarkEnd w:id="7"/>
          <w:p w14:paraId="70DF7FC0" w14:textId="77777777"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rFonts w:ascii="Calibri" w:eastAsia="SimSun" w:hAnsi="Calibri" w:cs="Calibri"/>
                <w:b/>
                <w:color w:val="008000"/>
                <w:sz w:val="18"/>
                <w:szCs w:val="24"/>
                <w:lang w:val="en-US"/>
              </w:rPr>
            </w:pPr>
            <w:r w:rsidRPr="00594BC3">
              <w:rPr>
                <w:rFonts w:ascii="Calibri" w:eastAsia="SimSun" w:hAnsi="Calibri" w:cs="Calibri"/>
                <w:b/>
                <w:color w:val="008000"/>
                <w:sz w:val="18"/>
                <w:szCs w:val="24"/>
                <w:lang w:val="en-US"/>
              </w:rPr>
              <w:t>Agree to study AI-assisted target cell and beam selection for cell switch command.</w:t>
            </w:r>
          </w:p>
          <w:p w14:paraId="5A22BE27" w14:textId="4983EDBC" w:rsidR="00594BC3" w:rsidRPr="00594BC3" w:rsidRDefault="00594BC3" w:rsidP="00594BC3">
            <w:pPr>
              <w:widowControl w:val="0"/>
              <w:tabs>
                <w:tab w:val="num" w:pos="720"/>
                <w:tab w:val="num" w:pos="1440"/>
              </w:tabs>
              <w:overflowPunct w:val="0"/>
              <w:autoSpaceDE w:val="0"/>
              <w:autoSpaceDN w:val="0"/>
              <w:adjustRightInd w:val="0"/>
              <w:spacing w:before="60" w:after="60" w:line="276" w:lineRule="auto"/>
              <w:ind w:left="144" w:hanging="144"/>
              <w:textAlignment w:val="baseline"/>
              <w:rPr>
                <w:lang w:val="en-US"/>
              </w:rPr>
            </w:pPr>
            <w:r w:rsidRPr="00594BC3">
              <w:rPr>
                <w:rFonts w:ascii="Calibri" w:eastAsia="SimSun" w:hAnsi="Calibri" w:cs="Calibri"/>
                <w:b/>
                <w:color w:val="008000"/>
                <w:sz w:val="18"/>
                <w:szCs w:val="24"/>
                <w:lang w:val="en-US"/>
              </w:rPr>
              <w:t>Agree to study AI-assisted cells and beams selection for early sync.</w:t>
            </w:r>
          </w:p>
        </w:tc>
      </w:tr>
    </w:tbl>
    <w:p w14:paraId="0418C776" w14:textId="4CE54ED6" w:rsidR="0067282B" w:rsidRDefault="00F92989" w:rsidP="0067282B">
      <w:pPr>
        <w:spacing w:before="120" w:after="0"/>
        <w:jc w:val="both"/>
        <w:rPr>
          <w:lang w:val="en-US"/>
        </w:rPr>
      </w:pPr>
      <w:r>
        <w:rPr>
          <w:lang w:val="en-US"/>
        </w:rPr>
        <w:t xml:space="preserve">Concerning the LTM scenarios to be considered, since conditional LTM for the inter-CU case was not specified, it </w:t>
      </w:r>
      <w:r w:rsidR="0067282B">
        <w:rPr>
          <w:lang w:val="en-US"/>
        </w:rPr>
        <w:t xml:space="preserve">should be straightforward to </w:t>
      </w:r>
      <w:r>
        <w:rPr>
          <w:lang w:val="en-US"/>
        </w:rPr>
        <w:t>agree the following proposal:</w:t>
      </w:r>
    </w:p>
    <w:p w14:paraId="49FF740E" w14:textId="59EA2A9F" w:rsidR="0067282B" w:rsidRPr="0067282B" w:rsidRDefault="0067282B" w:rsidP="0067282B">
      <w:pPr>
        <w:spacing w:before="120" w:after="0"/>
        <w:jc w:val="both"/>
        <w:rPr>
          <w:b/>
          <w:bCs/>
          <w:lang w:val="en-US"/>
        </w:rPr>
      </w:pPr>
      <w:r w:rsidRPr="0067282B">
        <w:rPr>
          <w:b/>
          <w:bCs/>
          <w:lang w:val="en-US"/>
        </w:rPr>
        <w:t xml:space="preserve">Proposal 1: RAN3 to </w:t>
      </w:r>
      <w:r>
        <w:rPr>
          <w:b/>
          <w:bCs/>
          <w:lang w:val="en-US"/>
        </w:rPr>
        <w:t xml:space="preserve">agree to </w:t>
      </w:r>
      <w:r w:rsidR="00F92989">
        <w:rPr>
          <w:b/>
          <w:bCs/>
          <w:lang w:val="en-US"/>
        </w:rPr>
        <w:t>study</w:t>
      </w:r>
      <w:r w:rsidRPr="0067282B">
        <w:rPr>
          <w:b/>
          <w:bCs/>
          <w:lang w:val="en-US"/>
        </w:rPr>
        <w:t xml:space="preserve"> normal </w:t>
      </w:r>
      <w:r>
        <w:rPr>
          <w:b/>
          <w:bCs/>
          <w:lang w:val="en-US"/>
        </w:rPr>
        <w:t xml:space="preserve">(i.e., non-conditional) </w:t>
      </w:r>
      <w:r w:rsidRPr="0067282B">
        <w:rPr>
          <w:b/>
          <w:bCs/>
          <w:lang w:val="en-US"/>
        </w:rPr>
        <w:t>int</w:t>
      </w:r>
      <w:r>
        <w:rPr>
          <w:b/>
          <w:bCs/>
          <w:lang w:val="en-US"/>
        </w:rPr>
        <w:t>er</w:t>
      </w:r>
      <w:r w:rsidRPr="0067282B">
        <w:rPr>
          <w:b/>
          <w:bCs/>
          <w:lang w:val="en-US"/>
        </w:rPr>
        <w:t>-CU LTM scenarios</w:t>
      </w:r>
      <w:r>
        <w:rPr>
          <w:b/>
          <w:bCs/>
          <w:lang w:val="en-US"/>
        </w:rPr>
        <w:t>.</w:t>
      </w:r>
    </w:p>
    <w:p w14:paraId="65592B7E" w14:textId="04637988" w:rsidR="0061790A" w:rsidRPr="0067282B" w:rsidRDefault="00F92989" w:rsidP="0067282B">
      <w:pPr>
        <w:spacing w:before="120" w:after="0"/>
        <w:jc w:val="both"/>
        <w:rPr>
          <w:lang w:val="en-US"/>
        </w:rPr>
      </w:pPr>
      <w:r>
        <w:rPr>
          <w:lang w:val="en-US"/>
        </w:rPr>
        <w:t xml:space="preserve">When it comes to the </w:t>
      </w:r>
      <w:r w:rsidR="0067282B" w:rsidRPr="0067282B">
        <w:rPr>
          <w:lang w:val="en-US"/>
        </w:rPr>
        <w:t xml:space="preserve">AI/ML-related deployment scenarios </w:t>
      </w:r>
      <w:r>
        <w:rPr>
          <w:lang w:val="en-US"/>
        </w:rPr>
        <w:t xml:space="preserve">of training and inference functions, it is our view that these shall also be applicable for the </w:t>
      </w:r>
      <w:r w:rsidR="0067282B" w:rsidRPr="0067282B">
        <w:rPr>
          <w:lang w:val="en-US"/>
        </w:rPr>
        <w:t>inter-CU case.</w:t>
      </w:r>
    </w:p>
    <w:p w14:paraId="3452412B" w14:textId="4BA4B17A" w:rsidR="0067282B" w:rsidRPr="0067282B" w:rsidRDefault="0067282B" w:rsidP="001915D9">
      <w:pPr>
        <w:spacing w:before="120" w:after="0"/>
        <w:jc w:val="both"/>
        <w:rPr>
          <w:b/>
          <w:bCs/>
          <w:lang w:val="en-US"/>
        </w:rPr>
      </w:pPr>
      <w:r w:rsidRPr="0067282B">
        <w:rPr>
          <w:b/>
          <w:bCs/>
          <w:lang w:val="en-US"/>
        </w:rPr>
        <w:t xml:space="preserve">Proposal </w:t>
      </w:r>
      <w:r w:rsidR="001915D9">
        <w:rPr>
          <w:b/>
          <w:bCs/>
          <w:lang w:val="en-US"/>
        </w:rPr>
        <w:t>2</w:t>
      </w:r>
      <w:r w:rsidRPr="0067282B">
        <w:rPr>
          <w:b/>
          <w:bCs/>
          <w:lang w:val="en-US"/>
        </w:rPr>
        <w:t xml:space="preserve">: RAN3 to confirm that the following agreements on </w:t>
      </w:r>
      <w:r>
        <w:rPr>
          <w:b/>
          <w:bCs/>
          <w:lang w:val="en-US"/>
        </w:rPr>
        <w:t xml:space="preserve">the AI/ML-related </w:t>
      </w:r>
      <w:r w:rsidRPr="0067282B">
        <w:rPr>
          <w:b/>
          <w:bCs/>
          <w:lang w:val="en-US"/>
        </w:rPr>
        <w:t>deployment scenarios apply to the AI/ML-assisted inter-CU LTM:</w:t>
      </w:r>
    </w:p>
    <w:p w14:paraId="17F51529" w14:textId="77777777" w:rsidR="0067282B" w:rsidRPr="0067282B" w:rsidRDefault="0067282B" w:rsidP="002B3E21">
      <w:pPr>
        <w:pStyle w:val="ListParagraph"/>
        <w:numPr>
          <w:ilvl w:val="0"/>
          <w:numId w:val="11"/>
        </w:numPr>
        <w:spacing w:before="60" w:after="120"/>
        <w:ind w:left="763"/>
        <w:jc w:val="both"/>
        <w:rPr>
          <w:b/>
          <w:bCs/>
          <w:lang w:val="en-US"/>
        </w:rPr>
      </w:pPr>
      <w:r w:rsidRPr="0067282B">
        <w:rPr>
          <w:b/>
          <w:bCs/>
          <w:lang w:val="en-US"/>
        </w:rPr>
        <w:t>For CU-DU split architecture, the following two scenarios are possible:</w:t>
      </w:r>
    </w:p>
    <w:p w14:paraId="30397B3F" w14:textId="77777777" w:rsidR="0067282B" w:rsidRPr="0067282B" w:rsidRDefault="0067282B" w:rsidP="0067282B">
      <w:pPr>
        <w:pStyle w:val="ListParagraph"/>
        <w:spacing w:before="120" w:after="120"/>
        <w:ind w:left="770"/>
        <w:jc w:val="both"/>
        <w:rPr>
          <w:b/>
          <w:bCs/>
          <w:lang w:val="en-US"/>
        </w:rPr>
      </w:pPr>
      <w:r w:rsidRPr="0067282B">
        <w:rPr>
          <w:b/>
          <w:bCs/>
          <w:lang w:val="en-US"/>
        </w:rPr>
        <w:t xml:space="preserve">- AI/ML Model Training is located in the OAM and AI/ML Model Inference is located in the </w:t>
      </w:r>
      <w:proofErr w:type="spellStart"/>
      <w:r w:rsidRPr="0067282B">
        <w:rPr>
          <w:b/>
          <w:bCs/>
          <w:lang w:val="en-US"/>
        </w:rPr>
        <w:t>gNB</w:t>
      </w:r>
      <w:proofErr w:type="spellEnd"/>
      <w:r w:rsidRPr="0067282B">
        <w:rPr>
          <w:b/>
          <w:bCs/>
          <w:lang w:val="en-US"/>
        </w:rPr>
        <w:t xml:space="preserve">-CU. </w:t>
      </w:r>
    </w:p>
    <w:p w14:paraId="2839DFF4" w14:textId="77777777" w:rsidR="0067282B" w:rsidRPr="0067282B" w:rsidRDefault="0067282B" w:rsidP="00F92989">
      <w:pPr>
        <w:pStyle w:val="ListParagraph"/>
        <w:spacing w:before="120" w:after="0"/>
        <w:ind w:left="763"/>
        <w:jc w:val="both"/>
        <w:rPr>
          <w:b/>
          <w:bCs/>
          <w:lang w:val="en-US"/>
        </w:rPr>
      </w:pPr>
      <w:r w:rsidRPr="0067282B">
        <w:rPr>
          <w:b/>
          <w:bCs/>
          <w:lang w:val="en-US"/>
        </w:rPr>
        <w:t xml:space="preserve">- AI/ML Model Training and Model Inference are both located in the </w:t>
      </w:r>
      <w:proofErr w:type="spellStart"/>
      <w:r w:rsidRPr="0067282B">
        <w:rPr>
          <w:b/>
          <w:bCs/>
          <w:lang w:val="en-US"/>
        </w:rPr>
        <w:t>gNB</w:t>
      </w:r>
      <w:proofErr w:type="spellEnd"/>
      <w:r w:rsidRPr="0067282B">
        <w:rPr>
          <w:b/>
          <w:bCs/>
          <w:lang w:val="en-US"/>
        </w:rPr>
        <w:t>-CU.</w:t>
      </w:r>
    </w:p>
    <w:p w14:paraId="42CD4286" w14:textId="4F5152BB" w:rsidR="008A209B" w:rsidRPr="0067282B" w:rsidRDefault="0067282B" w:rsidP="002B3E21">
      <w:pPr>
        <w:pStyle w:val="ListParagraph"/>
        <w:numPr>
          <w:ilvl w:val="0"/>
          <w:numId w:val="11"/>
        </w:numPr>
        <w:spacing w:before="120" w:after="0"/>
        <w:ind w:left="763"/>
        <w:jc w:val="both"/>
        <w:rPr>
          <w:b/>
          <w:bCs/>
          <w:lang w:val="en-US"/>
        </w:rPr>
      </w:pPr>
      <w:r w:rsidRPr="0067282B">
        <w:rPr>
          <w:b/>
          <w:bCs/>
          <w:lang w:val="en-US"/>
        </w:rPr>
        <w:t>DU inference can be based on implementation. No input, output and feedback will be discussed in standards, for an inference in DU.</w:t>
      </w:r>
    </w:p>
    <w:p w14:paraId="1196674A" w14:textId="64F4C9BA" w:rsidR="008A209B" w:rsidRDefault="008E133B" w:rsidP="008E133B">
      <w:pPr>
        <w:spacing w:before="120" w:after="0"/>
        <w:jc w:val="both"/>
        <w:rPr>
          <w:lang w:val="en-US"/>
        </w:rPr>
      </w:pPr>
      <w:r w:rsidRPr="008E133B">
        <w:rPr>
          <w:lang w:val="en-US"/>
        </w:rPr>
        <w:t>R</w:t>
      </w:r>
      <w:r>
        <w:rPr>
          <w:lang w:val="en-US"/>
        </w:rPr>
        <w:t>e</w:t>
      </w:r>
      <w:r w:rsidRPr="008E133B">
        <w:rPr>
          <w:lang w:val="en-US"/>
        </w:rPr>
        <w:t xml:space="preserve">garding </w:t>
      </w:r>
      <w:r>
        <w:rPr>
          <w:lang w:val="en-US"/>
        </w:rPr>
        <w:t xml:space="preserve">whether AI/ML-assisted L3 and L1 measurements based LTM should be studied for the inter-CU case, since both flavors of L3 and L1 measurements based inter-CU LTM have been specified – refer to clause </w:t>
      </w:r>
      <w:r w:rsidR="00867639" w:rsidRPr="00867639">
        <w:rPr>
          <w:lang w:val="en-US"/>
        </w:rPr>
        <w:t>9.2.3.5.2</w:t>
      </w:r>
      <w:r w:rsidR="00867639">
        <w:rPr>
          <w:lang w:val="en-US"/>
        </w:rPr>
        <w:t xml:space="preserve"> of TS 38.300</w:t>
      </w:r>
      <w:r w:rsidR="003C7BFC">
        <w:rPr>
          <w:lang w:val="en-US"/>
        </w:rPr>
        <w:t xml:space="preserve"> </w:t>
      </w:r>
      <w:r w:rsidR="003C7BFC">
        <w:rPr>
          <w:lang w:val="en-US"/>
        </w:rPr>
        <w:fldChar w:fldCharType="begin"/>
      </w:r>
      <w:r w:rsidR="003C7BFC">
        <w:rPr>
          <w:lang w:val="en-US"/>
        </w:rPr>
        <w:instrText xml:space="preserve"> REF _Ref219889390 \r \h </w:instrText>
      </w:r>
      <w:r w:rsidR="003C7BFC">
        <w:rPr>
          <w:lang w:val="en-US"/>
        </w:rPr>
      </w:r>
      <w:r w:rsidR="003C7BFC">
        <w:rPr>
          <w:lang w:val="en-US"/>
        </w:rPr>
        <w:fldChar w:fldCharType="separate"/>
      </w:r>
      <w:r w:rsidR="003C7BFC">
        <w:rPr>
          <w:lang w:val="en-US"/>
        </w:rPr>
        <w:t>[6]</w:t>
      </w:r>
      <w:r w:rsidR="003C7BFC">
        <w:rPr>
          <w:lang w:val="en-US"/>
        </w:rPr>
        <w:fldChar w:fldCharType="end"/>
      </w:r>
      <w:r w:rsidR="00867639">
        <w:rPr>
          <w:lang w:val="en-US"/>
        </w:rPr>
        <w:t xml:space="preserve"> – we</w:t>
      </w:r>
      <w:r w:rsidR="003C7BFC">
        <w:rPr>
          <w:lang w:val="en-US"/>
        </w:rPr>
        <w:t xml:space="preserve"> propose to study both AI/ML-assisted L3 and L1 measurements based inter-CU LTM with the same conditions as for the intra-CU case, that is, inference is in CU and L1 measurements are not sent over F1:</w:t>
      </w:r>
      <w:r w:rsidR="00867639">
        <w:rPr>
          <w:lang w:val="en-US"/>
        </w:rPr>
        <w:t xml:space="preserve"> </w:t>
      </w:r>
    </w:p>
    <w:p w14:paraId="5B92F5ED" w14:textId="52EE5939" w:rsidR="003C7BFC" w:rsidRPr="0067282B" w:rsidRDefault="003C7BFC" w:rsidP="003C7BFC">
      <w:pPr>
        <w:spacing w:before="120" w:after="0"/>
        <w:jc w:val="both"/>
        <w:rPr>
          <w:b/>
          <w:bCs/>
          <w:lang w:val="en-US"/>
        </w:rPr>
      </w:pPr>
      <w:r w:rsidRPr="0067282B">
        <w:rPr>
          <w:b/>
          <w:bCs/>
          <w:lang w:val="en-US"/>
        </w:rPr>
        <w:t xml:space="preserve">Proposal </w:t>
      </w:r>
      <w:r>
        <w:rPr>
          <w:b/>
          <w:bCs/>
          <w:lang w:val="en-US"/>
        </w:rPr>
        <w:t>3</w:t>
      </w:r>
      <w:r w:rsidRPr="0067282B">
        <w:rPr>
          <w:b/>
          <w:bCs/>
          <w:lang w:val="en-US"/>
        </w:rPr>
        <w:t xml:space="preserve">: RAN3 to </w:t>
      </w:r>
      <w:r>
        <w:rPr>
          <w:b/>
          <w:bCs/>
          <w:lang w:val="en-US"/>
        </w:rPr>
        <w:t xml:space="preserve">agree to </w:t>
      </w:r>
      <w:r w:rsidRPr="003C7BFC">
        <w:rPr>
          <w:b/>
          <w:bCs/>
          <w:lang w:val="en-US"/>
        </w:rPr>
        <w:t>study AI</w:t>
      </w:r>
      <w:r>
        <w:rPr>
          <w:b/>
          <w:bCs/>
          <w:lang w:val="en-US"/>
        </w:rPr>
        <w:t>/ML</w:t>
      </w:r>
      <w:r w:rsidRPr="003C7BFC">
        <w:rPr>
          <w:b/>
          <w:bCs/>
          <w:lang w:val="en-US"/>
        </w:rPr>
        <w:t>-assisted L3 and L1 measurements based int</w:t>
      </w:r>
      <w:r>
        <w:rPr>
          <w:b/>
          <w:bCs/>
          <w:lang w:val="en-US"/>
        </w:rPr>
        <w:t>er</w:t>
      </w:r>
      <w:r w:rsidRPr="003C7BFC">
        <w:rPr>
          <w:b/>
          <w:bCs/>
          <w:lang w:val="en-US"/>
        </w:rPr>
        <w:t>-CU LTM with inference in CU.</w:t>
      </w:r>
      <w:r>
        <w:rPr>
          <w:b/>
          <w:bCs/>
          <w:lang w:val="en-US"/>
        </w:rPr>
        <w:t xml:space="preserve"> </w:t>
      </w:r>
      <w:r w:rsidRPr="003C7BFC">
        <w:rPr>
          <w:b/>
          <w:bCs/>
          <w:lang w:val="en-US"/>
        </w:rPr>
        <w:t>L1 measurements are not sent from DU to CU.</w:t>
      </w:r>
    </w:p>
    <w:p w14:paraId="46D7B04B" w14:textId="1E77D7CC" w:rsidR="003C7BFC" w:rsidRDefault="00E0016C" w:rsidP="00E0016C">
      <w:pPr>
        <w:spacing w:before="120" w:after="120"/>
        <w:jc w:val="both"/>
        <w:rPr>
          <w:lang w:val="en-US"/>
        </w:rPr>
      </w:pPr>
      <w:r>
        <w:rPr>
          <w:lang w:val="en-US"/>
        </w:rPr>
        <w:t xml:space="preserve">For the intra-CU case, RAN3 agreed that the candidate cells and beams for LTM HO preparation can be predicted by an AI/ML model – both have been listed in clause 4.2.2.3 of TR 38.745 as output data </w:t>
      </w:r>
      <w:r>
        <w:rPr>
          <w:lang w:val="en-US"/>
        </w:rPr>
        <w:fldChar w:fldCharType="begin"/>
      </w:r>
      <w:r>
        <w:rPr>
          <w:lang w:val="en-US"/>
        </w:rPr>
        <w:instrText xml:space="preserve"> REF _Ref219885363 \r \h </w:instrText>
      </w:r>
      <w:r>
        <w:rPr>
          <w:lang w:val="en-US"/>
        </w:rPr>
      </w:r>
      <w:r>
        <w:rPr>
          <w:lang w:val="en-US"/>
        </w:rPr>
        <w:fldChar w:fldCharType="separate"/>
      </w:r>
      <w:r>
        <w:rPr>
          <w:lang w:val="en-US"/>
        </w:rPr>
        <w:t>[4]</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E0016C" w14:paraId="6493E8F6" w14:textId="77777777" w:rsidTr="00E0016C">
        <w:tc>
          <w:tcPr>
            <w:tcW w:w="9631" w:type="dxa"/>
          </w:tcPr>
          <w:p w14:paraId="526E2FB3" w14:textId="77777777" w:rsidR="00E0016C" w:rsidRPr="00E0016C" w:rsidRDefault="00E0016C" w:rsidP="00E0016C">
            <w:pPr>
              <w:keepNext/>
              <w:keepLines/>
              <w:spacing w:before="60"/>
              <w:ind w:left="1411" w:hanging="1411"/>
              <w:outlineLvl w:val="3"/>
              <w:rPr>
                <w:rFonts w:ascii="Arial" w:eastAsia="SimSun" w:hAnsi="Arial"/>
                <w:sz w:val="24"/>
              </w:rPr>
            </w:pPr>
            <w:r w:rsidRPr="00E0016C">
              <w:rPr>
                <w:rFonts w:ascii="Arial" w:eastAsia="SimSun" w:hAnsi="Arial"/>
                <w:sz w:val="24"/>
              </w:rPr>
              <w:lastRenderedPageBreak/>
              <w:t>4.2.2.3</w:t>
            </w:r>
            <w:r w:rsidRPr="00E0016C">
              <w:rPr>
                <w:rFonts w:ascii="Arial" w:eastAsia="SimSun" w:hAnsi="Arial"/>
                <w:sz w:val="24"/>
              </w:rPr>
              <w:tab/>
              <w:t>Output data of AI/ML</w:t>
            </w:r>
            <w:r w:rsidRPr="00E0016C">
              <w:rPr>
                <w:rFonts w:ascii="Arial" w:eastAsia="SimSun" w:hAnsi="Arial" w:hint="eastAsia"/>
                <w:sz w:val="24"/>
              </w:rPr>
              <w:t xml:space="preserve"> based</w:t>
            </w:r>
            <w:r w:rsidRPr="00E0016C">
              <w:rPr>
                <w:rFonts w:ascii="Arial" w:eastAsia="SimSun" w:hAnsi="Arial"/>
                <w:sz w:val="24"/>
              </w:rPr>
              <w:t xml:space="preserve"> Intra-CU LTM</w:t>
            </w:r>
          </w:p>
          <w:p w14:paraId="6828C961" w14:textId="77777777" w:rsidR="00E0016C" w:rsidRPr="00E0016C" w:rsidRDefault="00E0016C" w:rsidP="00E0016C">
            <w:pPr>
              <w:rPr>
                <w:rFonts w:eastAsia="SimSun"/>
                <w:lang w:eastAsia="ja-JP"/>
              </w:rPr>
            </w:pPr>
            <w:r w:rsidRPr="00E0016C">
              <w:rPr>
                <w:rFonts w:eastAsia="SimSun"/>
                <w:lang w:eastAsia="ja-JP"/>
              </w:rPr>
              <w:t>For AI/ML optimization of Intra-CU LTM the following information can be considered as output data:</w:t>
            </w:r>
          </w:p>
          <w:p w14:paraId="7FC288E4" w14:textId="77777777" w:rsidR="00E0016C" w:rsidRPr="00E0016C" w:rsidRDefault="00E0016C" w:rsidP="00E0016C">
            <w:pPr>
              <w:ind w:left="568" w:hanging="284"/>
              <w:rPr>
                <w:rFonts w:eastAsia="SimSun"/>
                <w:lang w:eastAsia="zh-CN"/>
              </w:rPr>
            </w:pPr>
            <w:r w:rsidRPr="00E0016C">
              <w:rPr>
                <w:rFonts w:eastAsia="SimSun"/>
                <w:lang w:eastAsia="zh-CN"/>
              </w:rPr>
              <w:t>-</w:t>
            </w:r>
            <w:r w:rsidRPr="00E0016C">
              <w:rPr>
                <w:rFonts w:eastAsia="SimSun"/>
                <w:lang w:eastAsia="zh-CN"/>
              </w:rPr>
              <w:tab/>
            </w:r>
            <w:r w:rsidRPr="00E0016C">
              <w:rPr>
                <w:rFonts w:eastAsia="SimSun" w:hint="eastAsia"/>
                <w:highlight w:val="yellow"/>
                <w:lang w:eastAsia="zh-CN"/>
              </w:rPr>
              <w:t>Candidate cell</w:t>
            </w:r>
            <w:r w:rsidRPr="00E0016C">
              <w:rPr>
                <w:rFonts w:eastAsia="SimSun"/>
                <w:highlight w:val="yellow"/>
                <w:lang w:eastAsia="zh-CN"/>
              </w:rPr>
              <w:t xml:space="preserve"> and beam </w:t>
            </w:r>
            <w:r w:rsidRPr="00E0016C">
              <w:rPr>
                <w:rFonts w:eastAsia="SimSun" w:hint="eastAsia"/>
                <w:highlight w:val="yellow"/>
                <w:lang w:eastAsia="zh-CN"/>
              </w:rPr>
              <w:t>for LTM</w:t>
            </w:r>
            <w:r w:rsidRPr="00E0016C">
              <w:rPr>
                <w:rFonts w:eastAsia="SimSun"/>
                <w:highlight w:val="yellow"/>
                <w:lang w:eastAsia="zh-CN"/>
              </w:rPr>
              <w:t xml:space="preserve"> HO Preparation</w:t>
            </w:r>
          </w:p>
          <w:p w14:paraId="650AA04A" w14:textId="77777777" w:rsidR="00E0016C" w:rsidRPr="00E0016C" w:rsidRDefault="00E0016C" w:rsidP="00E0016C">
            <w:pPr>
              <w:ind w:left="568" w:hanging="284"/>
              <w:rPr>
                <w:rFonts w:eastAsia="SimSun"/>
                <w:lang w:eastAsia="zh-CN"/>
              </w:rPr>
            </w:pPr>
            <w:r w:rsidRPr="00E0016C">
              <w:rPr>
                <w:rFonts w:eastAsia="SimSun" w:hint="eastAsia"/>
                <w:lang w:eastAsia="zh-CN"/>
              </w:rPr>
              <w:t>-</w:t>
            </w:r>
            <w:r w:rsidRPr="00E0016C">
              <w:rPr>
                <w:rFonts w:eastAsia="SimSun"/>
                <w:lang w:eastAsia="zh-CN"/>
              </w:rPr>
              <w:tab/>
              <w:t>Target cell and beam selection for cell switch command</w:t>
            </w:r>
          </w:p>
          <w:p w14:paraId="63B434B0" w14:textId="77777777" w:rsidR="00E0016C" w:rsidRPr="00E0016C" w:rsidRDefault="00E0016C" w:rsidP="00E0016C">
            <w:pPr>
              <w:ind w:left="568" w:hanging="284"/>
              <w:rPr>
                <w:rFonts w:eastAsia="SimSun"/>
                <w:lang w:eastAsia="zh-CN"/>
              </w:rPr>
            </w:pPr>
            <w:r w:rsidRPr="00E0016C">
              <w:rPr>
                <w:rFonts w:eastAsia="SimSun"/>
                <w:lang w:eastAsia="zh-CN"/>
              </w:rPr>
              <w:t>-</w:t>
            </w:r>
            <w:r w:rsidRPr="00E0016C">
              <w:rPr>
                <w:rFonts w:eastAsia="SimSun"/>
                <w:lang w:eastAsia="zh-CN"/>
              </w:rPr>
              <w:tab/>
              <w:t>Cell(s) and beam(s) for early synchronization</w:t>
            </w:r>
          </w:p>
          <w:p w14:paraId="4D30CF77" w14:textId="13561CCE" w:rsidR="00E0016C" w:rsidRDefault="00E0016C" w:rsidP="00E0016C">
            <w:pPr>
              <w:spacing w:after="60"/>
              <w:ind w:left="576" w:hanging="288"/>
              <w:rPr>
                <w:lang w:val="en-US"/>
              </w:rPr>
            </w:pPr>
            <w:r w:rsidRPr="00E0016C">
              <w:rPr>
                <w:rFonts w:eastAsia="SimSun"/>
                <w:lang w:eastAsia="zh-CN"/>
              </w:rPr>
              <w:t>-</w:t>
            </w:r>
            <w:r w:rsidRPr="00E0016C">
              <w:rPr>
                <w:rFonts w:eastAsia="SimSun"/>
                <w:lang w:eastAsia="zh-CN"/>
              </w:rPr>
              <w:tab/>
              <w:t xml:space="preserve">Predicted </w:t>
            </w:r>
            <w:r w:rsidRPr="00E0016C">
              <w:rPr>
                <w:rFonts w:eastAsia="SimSun" w:hint="eastAsia"/>
                <w:lang w:eastAsia="zh-CN"/>
              </w:rPr>
              <w:t>T</w:t>
            </w:r>
            <w:r w:rsidRPr="00E0016C">
              <w:rPr>
                <w:rFonts w:eastAsia="SimSun"/>
                <w:lang w:eastAsia="zh-CN"/>
              </w:rPr>
              <w:t>A value(s) for early UL synchronization</w:t>
            </w:r>
          </w:p>
        </w:tc>
      </w:tr>
    </w:tbl>
    <w:p w14:paraId="4FF56D47" w14:textId="620F7C25" w:rsidR="00CB192F" w:rsidRDefault="00E0016C" w:rsidP="008E133B">
      <w:pPr>
        <w:spacing w:before="120" w:after="0"/>
        <w:jc w:val="both"/>
        <w:rPr>
          <w:lang w:val="en-US"/>
        </w:rPr>
      </w:pPr>
      <w:r>
        <w:rPr>
          <w:lang w:val="en-US"/>
        </w:rPr>
        <w:t xml:space="preserve">We think that </w:t>
      </w:r>
      <w:r w:rsidR="00CB192F">
        <w:rPr>
          <w:lang w:val="en-US"/>
        </w:rPr>
        <w:t>at least the candidate cells selection could be p</w:t>
      </w:r>
      <w:r>
        <w:rPr>
          <w:lang w:val="en-US"/>
        </w:rPr>
        <w:t xml:space="preserve">redicted by the AI/ML model in the source </w:t>
      </w:r>
      <w:proofErr w:type="spellStart"/>
      <w:r>
        <w:rPr>
          <w:lang w:val="en-US"/>
        </w:rPr>
        <w:t>gNB</w:t>
      </w:r>
      <w:proofErr w:type="spellEnd"/>
      <w:r>
        <w:rPr>
          <w:lang w:val="en-US"/>
        </w:rPr>
        <w:t>-CU for the inter-CU case during the LTM preparation phase.</w:t>
      </w:r>
      <w:r w:rsidR="00CB192F">
        <w:rPr>
          <w:lang w:val="en-US"/>
        </w:rPr>
        <w:t xml:space="preserve"> In legacy inter-CU LTM, in fact, the candidate cells selection is performed by the source </w:t>
      </w:r>
      <w:proofErr w:type="spellStart"/>
      <w:r w:rsidR="00CB192F">
        <w:rPr>
          <w:lang w:val="en-US"/>
        </w:rPr>
        <w:t>gNB</w:t>
      </w:r>
      <w:proofErr w:type="spellEnd"/>
      <w:r w:rsidR="00CB192F">
        <w:rPr>
          <w:lang w:val="en-US"/>
        </w:rPr>
        <w:t>-CU in the LTM preparation, hence we think that it would be better to</w:t>
      </w:r>
      <w:r w:rsidR="00AA534A">
        <w:rPr>
          <w:lang w:val="en-US"/>
        </w:rPr>
        <w:t xml:space="preserve"> </w:t>
      </w:r>
      <w:r w:rsidR="00CB192F">
        <w:rPr>
          <w:lang w:val="en-US"/>
        </w:rPr>
        <w:t xml:space="preserve">allow the source </w:t>
      </w:r>
      <w:proofErr w:type="spellStart"/>
      <w:r w:rsidR="00CB192F">
        <w:rPr>
          <w:lang w:val="en-US"/>
        </w:rPr>
        <w:t>gNB</w:t>
      </w:r>
      <w:proofErr w:type="spellEnd"/>
      <w:r w:rsidR="00CB192F">
        <w:rPr>
          <w:lang w:val="en-US"/>
        </w:rPr>
        <w:t>-CU to predict since it has all the information needed to perform such prediction.</w:t>
      </w:r>
    </w:p>
    <w:p w14:paraId="61435465" w14:textId="05F9DA8C" w:rsidR="00CB192F" w:rsidRPr="00CB192F" w:rsidRDefault="00CB192F" w:rsidP="008E133B">
      <w:pPr>
        <w:spacing w:before="120" w:after="0"/>
        <w:jc w:val="both"/>
        <w:rPr>
          <w:b/>
          <w:bCs/>
          <w:lang w:val="en-US"/>
        </w:rPr>
      </w:pPr>
      <w:r w:rsidRPr="00CB192F">
        <w:rPr>
          <w:b/>
          <w:bCs/>
          <w:lang w:val="en-US"/>
        </w:rPr>
        <w:t xml:space="preserve">Proposal 4: RAN3 to agree that, for the inter-CU case, candidate cells for LTM HO Preparation could be predicted by the AI/ML model in the source </w:t>
      </w:r>
      <w:proofErr w:type="spellStart"/>
      <w:r w:rsidRPr="00CB192F">
        <w:rPr>
          <w:b/>
          <w:bCs/>
          <w:lang w:val="en-US"/>
        </w:rPr>
        <w:t>gNB</w:t>
      </w:r>
      <w:proofErr w:type="spellEnd"/>
      <w:r w:rsidRPr="00CB192F">
        <w:rPr>
          <w:b/>
          <w:bCs/>
          <w:lang w:val="en-US"/>
        </w:rPr>
        <w:t xml:space="preserve">-CU. </w:t>
      </w:r>
    </w:p>
    <w:p w14:paraId="6540831A" w14:textId="77777777" w:rsidR="00AA534A" w:rsidRDefault="00CB192F" w:rsidP="008E133B">
      <w:pPr>
        <w:spacing w:before="120" w:after="0"/>
        <w:jc w:val="both"/>
        <w:rPr>
          <w:lang w:val="en-US"/>
        </w:rPr>
      </w:pPr>
      <w:r>
        <w:rPr>
          <w:lang w:val="en-US"/>
        </w:rPr>
        <w:t xml:space="preserve">For the candidate beams selection, instead, it is the target </w:t>
      </w:r>
      <w:proofErr w:type="spellStart"/>
      <w:r>
        <w:rPr>
          <w:lang w:val="en-US"/>
        </w:rPr>
        <w:t>gNB</w:t>
      </w:r>
      <w:proofErr w:type="spellEnd"/>
      <w:r>
        <w:rPr>
          <w:lang w:val="en-US"/>
        </w:rPr>
        <w:t xml:space="preserve"> which decides the TCI </w:t>
      </w:r>
      <w:r w:rsidRPr="001A425E">
        <w:t xml:space="preserve">(Transmission Configuration Indicator) </w:t>
      </w:r>
      <w:r>
        <w:rPr>
          <w:lang w:val="en-US"/>
        </w:rPr>
        <w:t xml:space="preserve">states in its generated LTM candidate configuration, and they are sent to the source </w:t>
      </w:r>
      <w:proofErr w:type="spellStart"/>
      <w:r>
        <w:rPr>
          <w:lang w:val="en-US"/>
        </w:rPr>
        <w:t>gNB</w:t>
      </w:r>
      <w:proofErr w:type="spellEnd"/>
      <w:r>
        <w:rPr>
          <w:lang w:val="en-US"/>
        </w:rPr>
        <w:t>-CU via the HANDOVER REQUEST ACKNOWLEDGE message.</w:t>
      </w:r>
      <w:r w:rsidR="00AA534A">
        <w:rPr>
          <w:lang w:val="en-US"/>
        </w:rPr>
        <w:t xml:space="preserve"> Therefore, two possible sub-cases can be identified:</w:t>
      </w:r>
    </w:p>
    <w:p w14:paraId="55E09FDD" w14:textId="6BF86B27" w:rsidR="00196352" w:rsidRDefault="00AA534A" w:rsidP="002B3E21">
      <w:pPr>
        <w:pStyle w:val="ListParagraph"/>
        <w:numPr>
          <w:ilvl w:val="0"/>
          <w:numId w:val="11"/>
        </w:numPr>
        <w:spacing w:before="60" w:after="0"/>
        <w:ind w:left="763"/>
        <w:jc w:val="both"/>
        <w:rPr>
          <w:lang w:val="en-US"/>
        </w:rPr>
      </w:pPr>
      <w:r w:rsidRPr="00196352">
        <w:rPr>
          <w:i/>
          <w:iCs/>
          <w:lang w:val="en-US"/>
        </w:rPr>
        <w:t>Case a</w:t>
      </w:r>
      <w:r>
        <w:rPr>
          <w:lang w:val="en-US"/>
        </w:rPr>
        <w:t xml:space="preserve">: the target </w:t>
      </w:r>
      <w:proofErr w:type="spellStart"/>
      <w:r>
        <w:rPr>
          <w:lang w:val="en-US"/>
        </w:rPr>
        <w:t>gNB</w:t>
      </w:r>
      <w:proofErr w:type="spellEnd"/>
      <w:r>
        <w:rPr>
          <w:lang w:val="en-US"/>
        </w:rPr>
        <w:t>-CU</w:t>
      </w:r>
      <w:r w:rsidR="00196352">
        <w:rPr>
          <w:lang w:val="en-US"/>
        </w:rPr>
        <w:t xml:space="preserve"> predicts the candidate beams for LTM HO </w:t>
      </w:r>
      <w:r w:rsidR="00D55A05">
        <w:rPr>
          <w:lang w:val="en-US"/>
        </w:rPr>
        <w:t>P</w:t>
      </w:r>
      <w:r w:rsidR="00196352">
        <w:rPr>
          <w:lang w:val="en-US"/>
        </w:rPr>
        <w:t xml:space="preserve">reparation, and this information is sent to the source </w:t>
      </w:r>
      <w:proofErr w:type="spellStart"/>
      <w:r w:rsidR="00196352">
        <w:rPr>
          <w:lang w:val="en-US"/>
        </w:rPr>
        <w:t>gNB</w:t>
      </w:r>
      <w:proofErr w:type="spellEnd"/>
      <w:r w:rsidR="00196352">
        <w:rPr>
          <w:lang w:val="en-US"/>
        </w:rPr>
        <w:t>-CU via e.g. the HANDOVER REQUEST ACKNOWLEDGE message;</w:t>
      </w:r>
      <w:r w:rsidR="00D55A05">
        <w:rPr>
          <w:lang w:val="en-US"/>
        </w:rPr>
        <w:t xml:space="preserve"> this should be possible since the target </w:t>
      </w:r>
      <w:proofErr w:type="spellStart"/>
      <w:r w:rsidR="00D55A05">
        <w:rPr>
          <w:lang w:val="en-US"/>
        </w:rPr>
        <w:t>gNB</w:t>
      </w:r>
      <w:proofErr w:type="spellEnd"/>
      <w:r w:rsidR="00D55A05">
        <w:rPr>
          <w:lang w:val="en-US"/>
        </w:rPr>
        <w:t xml:space="preserve">-CU has all the information needed to perform such prediction (e.g., candidate beams selected in past LTM HO Preparation), however it may require a subscription mechanism in place between source </w:t>
      </w:r>
      <w:proofErr w:type="spellStart"/>
      <w:r w:rsidR="00D55A05">
        <w:rPr>
          <w:lang w:val="en-US"/>
        </w:rPr>
        <w:t>gNB</w:t>
      </w:r>
      <w:proofErr w:type="spellEnd"/>
      <w:r w:rsidR="00D55A05">
        <w:rPr>
          <w:lang w:val="en-US"/>
        </w:rPr>
        <w:t xml:space="preserve">-CU and target </w:t>
      </w:r>
      <w:proofErr w:type="spellStart"/>
      <w:r w:rsidR="00D55A05">
        <w:rPr>
          <w:lang w:val="en-US"/>
        </w:rPr>
        <w:t>gNB</w:t>
      </w:r>
      <w:proofErr w:type="spellEnd"/>
      <w:r w:rsidR="00D55A05">
        <w:rPr>
          <w:lang w:val="en-US"/>
        </w:rPr>
        <w:t xml:space="preserve">-CU </w:t>
      </w:r>
      <w:r w:rsidR="001019CE">
        <w:rPr>
          <w:lang w:val="en-US"/>
        </w:rPr>
        <w:t>s</w:t>
      </w:r>
      <w:r w:rsidR="00D55A05">
        <w:rPr>
          <w:lang w:val="en-US"/>
        </w:rPr>
        <w:t xml:space="preserve">o that the source </w:t>
      </w:r>
      <w:proofErr w:type="spellStart"/>
      <w:r w:rsidR="00D55A05">
        <w:rPr>
          <w:lang w:val="en-US"/>
        </w:rPr>
        <w:t>gNB</w:t>
      </w:r>
      <w:proofErr w:type="spellEnd"/>
      <w:r w:rsidR="00D55A05">
        <w:rPr>
          <w:lang w:val="en-US"/>
        </w:rPr>
        <w:t xml:space="preserve">-CU may request the target </w:t>
      </w:r>
      <w:proofErr w:type="spellStart"/>
      <w:r w:rsidR="00D55A05">
        <w:rPr>
          <w:lang w:val="en-US"/>
        </w:rPr>
        <w:t>gNB</w:t>
      </w:r>
      <w:proofErr w:type="spellEnd"/>
      <w:r w:rsidR="00D55A05">
        <w:rPr>
          <w:lang w:val="en-US"/>
        </w:rPr>
        <w:t>-CU to provide such predicted candidate beams for LTM HO Preparation</w:t>
      </w:r>
    </w:p>
    <w:p w14:paraId="531EEE8F" w14:textId="53076029" w:rsidR="00E0016C" w:rsidRDefault="00196352" w:rsidP="002B3E21">
      <w:pPr>
        <w:pStyle w:val="ListParagraph"/>
        <w:numPr>
          <w:ilvl w:val="0"/>
          <w:numId w:val="11"/>
        </w:numPr>
        <w:spacing w:before="60" w:after="0"/>
        <w:ind w:left="763"/>
        <w:jc w:val="both"/>
        <w:rPr>
          <w:lang w:val="en-US"/>
        </w:rPr>
      </w:pPr>
      <w:r w:rsidRPr="00196352">
        <w:rPr>
          <w:i/>
          <w:iCs/>
          <w:lang w:val="en-US"/>
        </w:rPr>
        <w:t>Case b</w:t>
      </w:r>
      <w:r>
        <w:rPr>
          <w:lang w:val="en-US"/>
        </w:rPr>
        <w:t xml:space="preserve">: the source </w:t>
      </w:r>
      <w:proofErr w:type="spellStart"/>
      <w:r>
        <w:rPr>
          <w:lang w:val="en-US"/>
        </w:rPr>
        <w:t>gNB</w:t>
      </w:r>
      <w:proofErr w:type="spellEnd"/>
      <w:r>
        <w:rPr>
          <w:lang w:val="en-US"/>
        </w:rPr>
        <w:t xml:space="preserve">-CU </w:t>
      </w:r>
      <w:r w:rsidR="00D55A05">
        <w:rPr>
          <w:lang w:val="en-US"/>
        </w:rPr>
        <w:t xml:space="preserve">directly </w:t>
      </w:r>
      <w:r>
        <w:rPr>
          <w:lang w:val="en-US"/>
        </w:rPr>
        <w:t>predicts the candidate beams for LTM HO preparation</w:t>
      </w:r>
      <w:r w:rsidR="00D55A05">
        <w:rPr>
          <w:lang w:val="en-US"/>
        </w:rPr>
        <w:t xml:space="preserve">; this should be possible since the source </w:t>
      </w:r>
      <w:proofErr w:type="spellStart"/>
      <w:r w:rsidR="00D55A05">
        <w:rPr>
          <w:lang w:val="en-US"/>
        </w:rPr>
        <w:t>gNB</w:t>
      </w:r>
      <w:proofErr w:type="spellEnd"/>
      <w:r w:rsidR="00D55A05">
        <w:rPr>
          <w:lang w:val="en-US"/>
        </w:rPr>
        <w:t xml:space="preserve">-CU may rely on candidate beams selected in past LTM HO Preparation from the concerned target </w:t>
      </w:r>
      <w:proofErr w:type="spellStart"/>
      <w:r w:rsidR="00D55A05">
        <w:rPr>
          <w:lang w:val="en-US"/>
        </w:rPr>
        <w:t>gNB</w:t>
      </w:r>
      <w:proofErr w:type="spellEnd"/>
      <w:r w:rsidR="00D55A05">
        <w:rPr>
          <w:lang w:val="en-US"/>
        </w:rPr>
        <w:t xml:space="preserve"> as received via </w:t>
      </w:r>
      <w:r>
        <w:rPr>
          <w:lang w:val="en-US"/>
        </w:rPr>
        <w:t>the HANDOVER REQUEST ACKNOWLEDGE message</w:t>
      </w:r>
      <w:r w:rsidR="00D55A05">
        <w:rPr>
          <w:lang w:val="en-US"/>
        </w:rPr>
        <w:t>.</w:t>
      </w:r>
    </w:p>
    <w:p w14:paraId="0F74BDB6" w14:textId="77327730" w:rsidR="00D55A05" w:rsidRPr="00D55A05" w:rsidRDefault="00D55A05" w:rsidP="00323EBE">
      <w:pPr>
        <w:spacing w:before="120" w:after="0"/>
        <w:jc w:val="both"/>
        <w:rPr>
          <w:lang w:val="en-US"/>
        </w:rPr>
      </w:pPr>
      <w:r>
        <w:rPr>
          <w:lang w:val="en-US"/>
        </w:rPr>
        <w:t xml:space="preserve">Between the two options above our preference is for </w:t>
      </w:r>
      <w:r w:rsidRPr="00D55A05">
        <w:rPr>
          <w:i/>
          <w:iCs/>
          <w:lang w:val="en-US"/>
        </w:rPr>
        <w:t>Case b</w:t>
      </w:r>
      <w:r>
        <w:rPr>
          <w:lang w:val="en-US"/>
        </w:rPr>
        <w:t xml:space="preserve">, that is, source </w:t>
      </w:r>
      <w:proofErr w:type="spellStart"/>
      <w:r>
        <w:rPr>
          <w:lang w:val="en-US"/>
        </w:rPr>
        <w:t>gNB</w:t>
      </w:r>
      <w:proofErr w:type="spellEnd"/>
      <w:r>
        <w:rPr>
          <w:lang w:val="en-US"/>
        </w:rPr>
        <w:t xml:space="preserve">-CU directly predicts the candidate beams for LTM HO preparation, as this may allow to save some time during the LTM HO Preparation (there is no need for the subscription mechanism as mentioned for </w:t>
      </w:r>
      <w:r w:rsidRPr="00D55A05">
        <w:rPr>
          <w:i/>
          <w:iCs/>
          <w:lang w:val="en-US"/>
        </w:rPr>
        <w:t>Case a</w:t>
      </w:r>
      <w:r>
        <w:rPr>
          <w:lang w:val="en-US"/>
        </w:rPr>
        <w:t xml:space="preserve">). </w:t>
      </w:r>
    </w:p>
    <w:p w14:paraId="2C467FB3" w14:textId="6021280B" w:rsidR="00E0016C" w:rsidRPr="0067282B" w:rsidRDefault="00E0016C" w:rsidP="00E0016C">
      <w:pPr>
        <w:spacing w:before="120" w:after="0"/>
        <w:jc w:val="both"/>
        <w:rPr>
          <w:b/>
          <w:bCs/>
          <w:lang w:val="en-US"/>
        </w:rPr>
      </w:pPr>
      <w:r w:rsidRPr="0067282B">
        <w:rPr>
          <w:b/>
          <w:bCs/>
          <w:lang w:val="en-US"/>
        </w:rPr>
        <w:t xml:space="preserve">Proposal </w:t>
      </w:r>
      <w:r w:rsidR="00D55A05">
        <w:rPr>
          <w:b/>
          <w:bCs/>
          <w:lang w:val="en-US"/>
        </w:rPr>
        <w:t>5</w:t>
      </w:r>
      <w:r w:rsidRPr="0067282B">
        <w:rPr>
          <w:b/>
          <w:bCs/>
          <w:lang w:val="en-US"/>
        </w:rPr>
        <w:t xml:space="preserve">: RAN3 to </w:t>
      </w:r>
      <w:r>
        <w:rPr>
          <w:b/>
          <w:bCs/>
          <w:lang w:val="en-US"/>
        </w:rPr>
        <w:t xml:space="preserve">agree </w:t>
      </w:r>
      <w:r w:rsidR="00D55A05" w:rsidRPr="00D55A05">
        <w:rPr>
          <w:b/>
          <w:bCs/>
          <w:lang w:val="en-US"/>
        </w:rPr>
        <w:t xml:space="preserve">that, for the inter-CU case, candidate </w:t>
      </w:r>
      <w:r w:rsidR="00D55A05">
        <w:rPr>
          <w:b/>
          <w:bCs/>
          <w:lang w:val="en-US"/>
        </w:rPr>
        <w:t>beams</w:t>
      </w:r>
      <w:r w:rsidR="00D55A05" w:rsidRPr="00D55A05">
        <w:rPr>
          <w:b/>
          <w:bCs/>
          <w:lang w:val="en-US"/>
        </w:rPr>
        <w:t xml:space="preserve"> for LTM HO Preparation could be predicted by the AI/ML model in the source </w:t>
      </w:r>
      <w:proofErr w:type="spellStart"/>
      <w:r w:rsidR="00D55A05" w:rsidRPr="00D55A05">
        <w:rPr>
          <w:b/>
          <w:bCs/>
          <w:lang w:val="en-US"/>
        </w:rPr>
        <w:t>gNB</w:t>
      </w:r>
      <w:proofErr w:type="spellEnd"/>
      <w:r w:rsidR="00D55A05" w:rsidRPr="00D55A05">
        <w:rPr>
          <w:b/>
          <w:bCs/>
          <w:lang w:val="en-US"/>
        </w:rPr>
        <w:t>-CU.</w:t>
      </w:r>
    </w:p>
    <w:p w14:paraId="6A9E10A8" w14:textId="7DAC07ED" w:rsidR="005626EB" w:rsidRDefault="00E0016C" w:rsidP="005626EB">
      <w:pPr>
        <w:spacing w:before="120" w:after="120"/>
        <w:jc w:val="both"/>
        <w:rPr>
          <w:lang w:val="en-US"/>
        </w:rPr>
      </w:pPr>
      <w:r>
        <w:rPr>
          <w:lang w:val="en-US"/>
        </w:rPr>
        <w:t xml:space="preserve">In the last meeting RAN3 also agreed that AI/ML is beneficial for optimizing </w:t>
      </w:r>
      <w:r w:rsidR="005626EB">
        <w:rPr>
          <w:lang w:val="en-US"/>
        </w:rPr>
        <w:t xml:space="preserve">intra-CU </w:t>
      </w:r>
      <w:r>
        <w:rPr>
          <w:lang w:val="en-US"/>
        </w:rPr>
        <w:t>LTM phases other than the LTM preparation, i.e., early</w:t>
      </w:r>
      <w:r w:rsidR="00695D6D">
        <w:rPr>
          <w:lang w:val="en-US"/>
        </w:rPr>
        <w:t xml:space="preserve"> </w:t>
      </w:r>
      <w:r>
        <w:rPr>
          <w:lang w:val="en-US"/>
        </w:rPr>
        <w:t xml:space="preserve">synchronization and cell </w:t>
      </w:r>
      <w:r w:rsidR="00695D6D">
        <w:rPr>
          <w:lang w:val="en-US"/>
        </w:rPr>
        <w:t>switch</w:t>
      </w:r>
      <w:r>
        <w:rPr>
          <w:lang w:val="en-US"/>
        </w:rPr>
        <w:t xml:space="preserve"> command.</w:t>
      </w:r>
      <w:r w:rsidR="00D55A05">
        <w:rPr>
          <w:lang w:val="en-US"/>
        </w:rPr>
        <w:t xml:space="preserve"> To this end, it was agreed </w:t>
      </w:r>
      <w:r w:rsidR="005626EB">
        <w:rPr>
          <w:lang w:val="en-US"/>
        </w:rPr>
        <w:t xml:space="preserve">to study AI/ML-assisted cells and beams selection for early synchronization as well as target cell and beam selection for cell switch command – similarly as before, cell(s) and beam(s) selection for early synchronization as well as target cell and beam for cell switch command have been listed in clause 4.2.2.3 of TR 38.745 as output data </w:t>
      </w:r>
      <w:r w:rsidR="005626EB">
        <w:rPr>
          <w:lang w:val="en-US"/>
        </w:rPr>
        <w:fldChar w:fldCharType="begin"/>
      </w:r>
      <w:r w:rsidR="005626EB">
        <w:rPr>
          <w:lang w:val="en-US"/>
        </w:rPr>
        <w:instrText xml:space="preserve"> REF _Ref219885363 \r \h </w:instrText>
      </w:r>
      <w:r w:rsidR="005626EB">
        <w:rPr>
          <w:lang w:val="en-US"/>
        </w:rPr>
      </w:r>
      <w:r w:rsidR="005626EB">
        <w:rPr>
          <w:lang w:val="en-US"/>
        </w:rPr>
        <w:fldChar w:fldCharType="separate"/>
      </w:r>
      <w:r w:rsidR="005626EB">
        <w:rPr>
          <w:lang w:val="en-US"/>
        </w:rPr>
        <w:t>[4]</w:t>
      </w:r>
      <w:r w:rsidR="005626EB">
        <w:rPr>
          <w:lang w:val="en-US"/>
        </w:rPr>
        <w:fldChar w:fldCharType="end"/>
      </w:r>
      <w:r w:rsidR="005626EB">
        <w:rPr>
          <w:lang w:val="en-US"/>
        </w:rPr>
        <w:t>:</w:t>
      </w:r>
    </w:p>
    <w:tbl>
      <w:tblPr>
        <w:tblStyle w:val="TableGrid"/>
        <w:tblW w:w="0" w:type="auto"/>
        <w:tblLook w:val="04A0" w:firstRow="1" w:lastRow="0" w:firstColumn="1" w:lastColumn="0" w:noHBand="0" w:noVBand="1"/>
      </w:tblPr>
      <w:tblGrid>
        <w:gridCol w:w="9631"/>
      </w:tblGrid>
      <w:tr w:rsidR="005626EB" w14:paraId="7C78B100" w14:textId="77777777" w:rsidTr="003E7D55">
        <w:tc>
          <w:tcPr>
            <w:tcW w:w="9631" w:type="dxa"/>
          </w:tcPr>
          <w:p w14:paraId="4CF1E4BB" w14:textId="77777777" w:rsidR="005626EB" w:rsidRPr="00E0016C" w:rsidRDefault="005626EB" w:rsidP="003E7D55">
            <w:pPr>
              <w:keepNext/>
              <w:keepLines/>
              <w:spacing w:before="60"/>
              <w:ind w:left="1411" w:hanging="1411"/>
              <w:outlineLvl w:val="3"/>
              <w:rPr>
                <w:rFonts w:ascii="Arial" w:eastAsia="SimSun" w:hAnsi="Arial"/>
                <w:sz w:val="24"/>
              </w:rPr>
            </w:pPr>
            <w:r w:rsidRPr="00E0016C">
              <w:rPr>
                <w:rFonts w:ascii="Arial" w:eastAsia="SimSun" w:hAnsi="Arial"/>
                <w:sz w:val="24"/>
              </w:rPr>
              <w:t>4.2.2.3</w:t>
            </w:r>
            <w:r w:rsidRPr="00E0016C">
              <w:rPr>
                <w:rFonts w:ascii="Arial" w:eastAsia="SimSun" w:hAnsi="Arial"/>
                <w:sz w:val="24"/>
              </w:rPr>
              <w:tab/>
              <w:t>Output data of AI/ML</w:t>
            </w:r>
            <w:r w:rsidRPr="00E0016C">
              <w:rPr>
                <w:rFonts w:ascii="Arial" w:eastAsia="SimSun" w:hAnsi="Arial" w:hint="eastAsia"/>
                <w:sz w:val="24"/>
              </w:rPr>
              <w:t xml:space="preserve"> based</w:t>
            </w:r>
            <w:r w:rsidRPr="00E0016C">
              <w:rPr>
                <w:rFonts w:ascii="Arial" w:eastAsia="SimSun" w:hAnsi="Arial"/>
                <w:sz w:val="24"/>
              </w:rPr>
              <w:t xml:space="preserve"> Intra-CU LTM</w:t>
            </w:r>
          </w:p>
          <w:p w14:paraId="76E0C2C1" w14:textId="77777777" w:rsidR="005626EB" w:rsidRPr="00E0016C" w:rsidRDefault="005626EB" w:rsidP="003E7D55">
            <w:pPr>
              <w:rPr>
                <w:rFonts w:eastAsia="SimSun"/>
                <w:lang w:eastAsia="ja-JP"/>
              </w:rPr>
            </w:pPr>
            <w:r w:rsidRPr="00E0016C">
              <w:rPr>
                <w:rFonts w:eastAsia="SimSun"/>
                <w:lang w:eastAsia="ja-JP"/>
              </w:rPr>
              <w:t>For AI/ML optimization of Intra-CU LTM the following information can be considered as output data:</w:t>
            </w:r>
          </w:p>
          <w:p w14:paraId="279C6ABD" w14:textId="77777777" w:rsidR="005626EB" w:rsidRPr="00E0016C" w:rsidRDefault="005626EB" w:rsidP="003E7D55">
            <w:pPr>
              <w:ind w:left="568" w:hanging="284"/>
              <w:rPr>
                <w:rFonts w:eastAsia="SimSun"/>
                <w:lang w:eastAsia="zh-CN"/>
              </w:rPr>
            </w:pPr>
            <w:r w:rsidRPr="00E0016C">
              <w:rPr>
                <w:rFonts w:eastAsia="SimSun"/>
                <w:lang w:eastAsia="zh-CN"/>
              </w:rPr>
              <w:t>-</w:t>
            </w:r>
            <w:r w:rsidRPr="00E0016C">
              <w:rPr>
                <w:rFonts w:eastAsia="SimSun"/>
                <w:lang w:eastAsia="zh-CN"/>
              </w:rPr>
              <w:tab/>
            </w:r>
            <w:r w:rsidRPr="00E0016C">
              <w:rPr>
                <w:rFonts w:eastAsia="SimSun" w:hint="eastAsia"/>
                <w:lang w:eastAsia="zh-CN"/>
              </w:rPr>
              <w:t>Candidate cell</w:t>
            </w:r>
            <w:r w:rsidRPr="00E0016C">
              <w:rPr>
                <w:rFonts w:eastAsia="SimSun"/>
                <w:lang w:eastAsia="zh-CN"/>
              </w:rPr>
              <w:t xml:space="preserve"> and beam </w:t>
            </w:r>
            <w:r w:rsidRPr="00E0016C">
              <w:rPr>
                <w:rFonts w:eastAsia="SimSun" w:hint="eastAsia"/>
                <w:lang w:eastAsia="zh-CN"/>
              </w:rPr>
              <w:t>for LTM</w:t>
            </w:r>
            <w:r w:rsidRPr="00E0016C">
              <w:rPr>
                <w:rFonts w:eastAsia="SimSun"/>
                <w:lang w:eastAsia="zh-CN"/>
              </w:rPr>
              <w:t xml:space="preserve"> HO Preparation</w:t>
            </w:r>
          </w:p>
          <w:p w14:paraId="36B79B9E" w14:textId="77777777" w:rsidR="005626EB" w:rsidRPr="00E0016C" w:rsidRDefault="005626EB" w:rsidP="003E7D55">
            <w:pPr>
              <w:ind w:left="568" w:hanging="284"/>
              <w:rPr>
                <w:rFonts w:eastAsia="SimSun"/>
                <w:highlight w:val="yellow"/>
                <w:lang w:eastAsia="zh-CN"/>
              </w:rPr>
            </w:pPr>
            <w:r w:rsidRPr="00E0016C">
              <w:rPr>
                <w:rFonts w:eastAsia="SimSun" w:hint="eastAsia"/>
                <w:highlight w:val="yellow"/>
                <w:lang w:eastAsia="zh-CN"/>
              </w:rPr>
              <w:t>-</w:t>
            </w:r>
            <w:r w:rsidRPr="00E0016C">
              <w:rPr>
                <w:rFonts w:eastAsia="SimSun"/>
                <w:highlight w:val="yellow"/>
                <w:lang w:eastAsia="zh-CN"/>
              </w:rPr>
              <w:tab/>
              <w:t>Target cell and beam selection for cell switch command</w:t>
            </w:r>
          </w:p>
          <w:p w14:paraId="3CD9D6C3" w14:textId="77777777" w:rsidR="005626EB" w:rsidRPr="00E0016C" w:rsidRDefault="005626EB" w:rsidP="003E7D55">
            <w:pPr>
              <w:ind w:left="568" w:hanging="284"/>
              <w:rPr>
                <w:rFonts w:eastAsia="SimSun"/>
                <w:lang w:eastAsia="zh-CN"/>
              </w:rPr>
            </w:pPr>
            <w:r w:rsidRPr="00E0016C">
              <w:rPr>
                <w:rFonts w:eastAsia="SimSun"/>
                <w:highlight w:val="yellow"/>
                <w:lang w:eastAsia="zh-CN"/>
              </w:rPr>
              <w:t>-</w:t>
            </w:r>
            <w:r w:rsidRPr="00E0016C">
              <w:rPr>
                <w:rFonts w:eastAsia="SimSun"/>
                <w:highlight w:val="yellow"/>
                <w:lang w:eastAsia="zh-CN"/>
              </w:rPr>
              <w:tab/>
              <w:t>Cell(s) and beam(s) for early synchronization</w:t>
            </w:r>
          </w:p>
          <w:p w14:paraId="0C10D2EE" w14:textId="77777777" w:rsidR="005626EB" w:rsidRDefault="005626EB" w:rsidP="003E7D55">
            <w:pPr>
              <w:spacing w:after="60"/>
              <w:ind w:left="576" w:hanging="288"/>
              <w:rPr>
                <w:lang w:val="en-US"/>
              </w:rPr>
            </w:pPr>
            <w:r w:rsidRPr="00E0016C">
              <w:rPr>
                <w:rFonts w:eastAsia="SimSun"/>
                <w:lang w:eastAsia="zh-CN"/>
              </w:rPr>
              <w:t>-</w:t>
            </w:r>
            <w:r w:rsidRPr="00E0016C">
              <w:rPr>
                <w:rFonts w:eastAsia="SimSun"/>
                <w:lang w:eastAsia="zh-CN"/>
              </w:rPr>
              <w:tab/>
              <w:t xml:space="preserve">Predicted </w:t>
            </w:r>
            <w:r w:rsidRPr="00E0016C">
              <w:rPr>
                <w:rFonts w:eastAsia="SimSun" w:hint="eastAsia"/>
                <w:lang w:eastAsia="zh-CN"/>
              </w:rPr>
              <w:t>T</w:t>
            </w:r>
            <w:r w:rsidRPr="00E0016C">
              <w:rPr>
                <w:rFonts w:eastAsia="SimSun"/>
                <w:lang w:eastAsia="zh-CN"/>
              </w:rPr>
              <w:t>A value(s) for early UL synchronization</w:t>
            </w:r>
          </w:p>
        </w:tc>
      </w:tr>
    </w:tbl>
    <w:p w14:paraId="0E127D21" w14:textId="416E96BB" w:rsidR="00E0016C" w:rsidRDefault="00694A6F" w:rsidP="00677EA8">
      <w:pPr>
        <w:spacing w:before="120" w:after="0"/>
        <w:jc w:val="both"/>
        <w:rPr>
          <w:lang w:val="en-US"/>
        </w:rPr>
      </w:pPr>
      <w:r>
        <w:rPr>
          <w:lang w:val="en-US"/>
        </w:rPr>
        <w:t xml:space="preserve">Since in legacy inter-CU LTM it is the source </w:t>
      </w:r>
      <w:proofErr w:type="spellStart"/>
      <w:r>
        <w:rPr>
          <w:lang w:val="en-US"/>
        </w:rPr>
        <w:t>gNB</w:t>
      </w:r>
      <w:proofErr w:type="spellEnd"/>
      <w:r>
        <w:rPr>
          <w:lang w:val="en-US"/>
        </w:rPr>
        <w:t>-CU that triggers such events</w:t>
      </w:r>
      <w:r w:rsidR="00677EA8">
        <w:rPr>
          <w:lang w:val="en-US"/>
        </w:rPr>
        <w:t xml:space="preserve"> on certain cell(s) and beam(s), we think that </w:t>
      </w:r>
      <w:r w:rsidR="00677EA8" w:rsidRPr="00677EA8">
        <w:rPr>
          <w:lang w:val="en-US"/>
        </w:rPr>
        <w:t>target cell and beam selection for cell switch command</w:t>
      </w:r>
      <w:r w:rsidR="00677EA8">
        <w:rPr>
          <w:lang w:val="en-US"/>
        </w:rPr>
        <w:t xml:space="preserve"> as well as </w:t>
      </w:r>
      <w:r w:rsidR="00677EA8" w:rsidRPr="00677EA8">
        <w:rPr>
          <w:lang w:val="en-US"/>
        </w:rPr>
        <w:t>cells and beams selection for early sync</w:t>
      </w:r>
      <w:r w:rsidR="00677EA8">
        <w:rPr>
          <w:lang w:val="en-US"/>
        </w:rPr>
        <w:t xml:space="preserve">hronization can be predicted by an AI/ML model in the source </w:t>
      </w:r>
      <w:proofErr w:type="spellStart"/>
      <w:r w:rsidR="00677EA8">
        <w:rPr>
          <w:lang w:val="en-US"/>
        </w:rPr>
        <w:t>gNB</w:t>
      </w:r>
      <w:proofErr w:type="spellEnd"/>
      <w:r w:rsidR="00677EA8">
        <w:rPr>
          <w:lang w:val="en-US"/>
        </w:rPr>
        <w:t>-CU for the inter-CU LTM case.</w:t>
      </w:r>
    </w:p>
    <w:p w14:paraId="0A7EBCC2" w14:textId="4A99499E" w:rsidR="00A07C64" w:rsidRDefault="00323EBE" w:rsidP="00323EBE">
      <w:pPr>
        <w:spacing w:before="120" w:after="0"/>
        <w:jc w:val="both"/>
        <w:rPr>
          <w:b/>
          <w:bCs/>
          <w:lang w:val="en-US"/>
        </w:rPr>
      </w:pPr>
      <w:r w:rsidRPr="0067282B">
        <w:rPr>
          <w:b/>
          <w:bCs/>
          <w:lang w:val="en-US"/>
        </w:rPr>
        <w:t xml:space="preserve">Proposal </w:t>
      </w:r>
      <w:r>
        <w:rPr>
          <w:b/>
          <w:bCs/>
          <w:lang w:val="en-US"/>
        </w:rPr>
        <w:t>6</w:t>
      </w:r>
      <w:r w:rsidRPr="0067282B">
        <w:rPr>
          <w:b/>
          <w:bCs/>
          <w:lang w:val="en-US"/>
        </w:rPr>
        <w:t xml:space="preserve">: RAN3 to </w:t>
      </w:r>
      <w:r>
        <w:rPr>
          <w:b/>
          <w:bCs/>
          <w:lang w:val="en-US"/>
        </w:rPr>
        <w:t xml:space="preserve">agree </w:t>
      </w:r>
      <w:r w:rsidRPr="00D55A05">
        <w:rPr>
          <w:b/>
          <w:bCs/>
          <w:lang w:val="en-US"/>
        </w:rPr>
        <w:t xml:space="preserve">that, for the inter-CU case, </w:t>
      </w:r>
      <w:r>
        <w:rPr>
          <w:b/>
          <w:bCs/>
          <w:lang w:val="en-US"/>
        </w:rPr>
        <w:t xml:space="preserve">the AI/ML model in the source </w:t>
      </w:r>
      <w:proofErr w:type="spellStart"/>
      <w:r>
        <w:rPr>
          <w:b/>
          <w:bCs/>
          <w:lang w:val="en-US"/>
        </w:rPr>
        <w:t>gNB</w:t>
      </w:r>
      <w:proofErr w:type="spellEnd"/>
      <w:r>
        <w:rPr>
          <w:b/>
          <w:bCs/>
          <w:lang w:val="en-US"/>
        </w:rPr>
        <w:t xml:space="preserve">-CU can </w:t>
      </w:r>
      <w:r w:rsidR="00A07C64">
        <w:rPr>
          <w:b/>
          <w:bCs/>
          <w:lang w:val="en-US"/>
        </w:rPr>
        <w:t>predict:</w:t>
      </w:r>
    </w:p>
    <w:p w14:paraId="660AB9F4" w14:textId="77777777" w:rsidR="00A07C64" w:rsidRDefault="00323EBE" w:rsidP="002B3E21">
      <w:pPr>
        <w:pStyle w:val="ListParagraph"/>
        <w:numPr>
          <w:ilvl w:val="0"/>
          <w:numId w:val="12"/>
        </w:numPr>
        <w:spacing w:before="60" w:after="0"/>
        <w:jc w:val="both"/>
        <w:rPr>
          <w:b/>
          <w:bCs/>
          <w:lang w:val="en-US"/>
        </w:rPr>
      </w:pPr>
      <w:r w:rsidRPr="00A07C64">
        <w:rPr>
          <w:b/>
          <w:bCs/>
          <w:lang w:val="en-US"/>
        </w:rPr>
        <w:t xml:space="preserve">candidate </w:t>
      </w:r>
      <w:r w:rsidR="00A07C64">
        <w:rPr>
          <w:b/>
          <w:bCs/>
          <w:lang w:val="en-US"/>
        </w:rPr>
        <w:t xml:space="preserve">cell(s) and </w:t>
      </w:r>
      <w:r w:rsidRPr="00A07C64">
        <w:rPr>
          <w:b/>
          <w:bCs/>
          <w:lang w:val="en-US"/>
        </w:rPr>
        <w:t>beam</w:t>
      </w:r>
      <w:r w:rsidR="00A07C64">
        <w:rPr>
          <w:b/>
          <w:bCs/>
          <w:lang w:val="en-US"/>
        </w:rPr>
        <w:t>(</w:t>
      </w:r>
      <w:r w:rsidRPr="00A07C64">
        <w:rPr>
          <w:b/>
          <w:bCs/>
          <w:lang w:val="en-US"/>
        </w:rPr>
        <w:t>s</w:t>
      </w:r>
      <w:r w:rsidR="00A07C64">
        <w:rPr>
          <w:b/>
          <w:bCs/>
          <w:lang w:val="en-US"/>
        </w:rPr>
        <w:t>) for early synchronization;</w:t>
      </w:r>
    </w:p>
    <w:p w14:paraId="2CC5DD21" w14:textId="5AFEB4A0" w:rsidR="008A209B" w:rsidRDefault="00A07C64" w:rsidP="002B3E21">
      <w:pPr>
        <w:pStyle w:val="ListParagraph"/>
        <w:numPr>
          <w:ilvl w:val="0"/>
          <w:numId w:val="12"/>
        </w:numPr>
        <w:spacing w:before="60" w:after="0"/>
        <w:jc w:val="both"/>
        <w:rPr>
          <w:b/>
          <w:bCs/>
          <w:lang w:val="en-US"/>
        </w:rPr>
      </w:pPr>
      <w:r>
        <w:rPr>
          <w:b/>
          <w:bCs/>
          <w:lang w:val="en-US"/>
        </w:rPr>
        <w:t>target cell and beam for cell switch command</w:t>
      </w:r>
      <w:r w:rsidR="00323EBE" w:rsidRPr="00A07C64">
        <w:rPr>
          <w:b/>
          <w:bCs/>
          <w:lang w:val="en-US"/>
        </w:rPr>
        <w:t>.</w:t>
      </w:r>
    </w:p>
    <w:p w14:paraId="56819A1D" w14:textId="3A0BB2EE" w:rsidR="006A46DD" w:rsidRDefault="00EF4349" w:rsidP="006A46DD">
      <w:pPr>
        <w:spacing w:before="120" w:after="120"/>
        <w:jc w:val="both"/>
        <w:rPr>
          <w:lang w:val="en-US"/>
        </w:rPr>
      </w:pPr>
      <w:r w:rsidRPr="006A46DD">
        <w:rPr>
          <w:lang w:val="en-US"/>
        </w:rPr>
        <w:lastRenderedPageBreak/>
        <w:t>The last agreement that we need to check is</w:t>
      </w:r>
      <w:r w:rsidR="006A46DD">
        <w:rPr>
          <w:lang w:val="en-US"/>
        </w:rPr>
        <w:t xml:space="preserve"> whether it is possible to predict TA value as well as the validity time of a (measured) TA value also for the inter-CU case, when the inference is in the </w:t>
      </w:r>
      <w:proofErr w:type="spellStart"/>
      <w:r w:rsidR="006A46DD">
        <w:rPr>
          <w:lang w:val="en-US"/>
        </w:rPr>
        <w:t>gNB</w:t>
      </w:r>
      <w:proofErr w:type="spellEnd"/>
      <w:r w:rsidR="006A46DD">
        <w:rPr>
          <w:lang w:val="en-US"/>
        </w:rPr>
        <w:t>-CU. Clause 9</w:t>
      </w:r>
      <w:r w:rsidR="003221AA">
        <w:rPr>
          <w:lang w:val="en-US"/>
        </w:rPr>
        <w:t>.2</w:t>
      </w:r>
      <w:r w:rsidR="006A46DD">
        <w:rPr>
          <w:lang w:val="en-US"/>
        </w:rPr>
        <w:t>.</w:t>
      </w:r>
      <w:r w:rsidR="003221AA">
        <w:rPr>
          <w:lang w:val="en-US"/>
        </w:rPr>
        <w:t xml:space="preserve">3.5.2 </w:t>
      </w:r>
      <w:r w:rsidR="006A46DD">
        <w:rPr>
          <w:lang w:val="en-US"/>
        </w:rPr>
        <w:t>of TS 38.300</w:t>
      </w:r>
      <w:r w:rsidR="003221AA">
        <w:rPr>
          <w:lang w:val="en-US"/>
        </w:rPr>
        <w:t xml:space="preserve"> </w:t>
      </w:r>
      <w:r w:rsidR="006A46DD">
        <w:rPr>
          <w:lang w:val="en-US"/>
        </w:rPr>
        <w:t xml:space="preserve"> reports the following</w:t>
      </w:r>
      <w:r w:rsidR="00AB258C">
        <w:rPr>
          <w:lang w:val="en-US"/>
        </w:rPr>
        <w:t xml:space="preserve"> </w:t>
      </w:r>
      <w:r w:rsidR="00AB258C">
        <w:rPr>
          <w:lang w:val="en-US"/>
        </w:rPr>
        <w:fldChar w:fldCharType="begin"/>
      </w:r>
      <w:r w:rsidR="00AB258C">
        <w:rPr>
          <w:lang w:val="en-US"/>
        </w:rPr>
        <w:instrText xml:space="preserve"> REF _Ref219889390 \r \h </w:instrText>
      </w:r>
      <w:r w:rsidR="00AB258C">
        <w:rPr>
          <w:lang w:val="en-US"/>
        </w:rPr>
      </w:r>
      <w:r w:rsidR="00AB258C">
        <w:rPr>
          <w:lang w:val="en-US"/>
        </w:rPr>
        <w:fldChar w:fldCharType="separate"/>
      </w:r>
      <w:r w:rsidR="00AB258C">
        <w:rPr>
          <w:lang w:val="en-US"/>
        </w:rPr>
        <w:t>[6]</w:t>
      </w:r>
      <w:r w:rsidR="00AB258C">
        <w:rPr>
          <w:lang w:val="en-US"/>
        </w:rPr>
        <w:fldChar w:fldCharType="end"/>
      </w:r>
      <w:r w:rsidR="006A46DD">
        <w:rPr>
          <w:lang w:val="en-US"/>
        </w:rPr>
        <w:t>:</w:t>
      </w:r>
    </w:p>
    <w:tbl>
      <w:tblPr>
        <w:tblStyle w:val="TableGrid"/>
        <w:tblW w:w="0" w:type="auto"/>
        <w:tblLook w:val="04A0" w:firstRow="1" w:lastRow="0" w:firstColumn="1" w:lastColumn="0" w:noHBand="0" w:noVBand="1"/>
      </w:tblPr>
      <w:tblGrid>
        <w:gridCol w:w="9631"/>
      </w:tblGrid>
      <w:tr w:rsidR="006A46DD" w14:paraId="327EC4C1" w14:textId="77777777" w:rsidTr="006A46DD">
        <w:tc>
          <w:tcPr>
            <w:tcW w:w="9631" w:type="dxa"/>
          </w:tcPr>
          <w:p w14:paraId="2B47A57F" w14:textId="77777777" w:rsidR="006A46DD" w:rsidRPr="006A46DD" w:rsidRDefault="006A46DD" w:rsidP="00ED3A76">
            <w:pPr>
              <w:keepNext/>
              <w:keepLines/>
              <w:overflowPunct w:val="0"/>
              <w:autoSpaceDE w:val="0"/>
              <w:autoSpaceDN w:val="0"/>
              <w:adjustRightInd w:val="0"/>
              <w:spacing w:before="120"/>
              <w:ind w:left="1699" w:hanging="1699"/>
              <w:textAlignment w:val="baseline"/>
              <w:outlineLvl w:val="4"/>
              <w:rPr>
                <w:rFonts w:ascii="Arial" w:hAnsi="Arial"/>
                <w:sz w:val="22"/>
                <w:lang w:eastAsia="zh-CN"/>
              </w:rPr>
            </w:pPr>
            <w:bookmarkStart w:id="8" w:name="_Toc219280850"/>
            <w:r w:rsidRPr="006A46DD">
              <w:rPr>
                <w:rFonts w:ascii="Arial" w:hAnsi="Arial"/>
                <w:sz w:val="22"/>
                <w:lang w:eastAsia="zh-CN"/>
              </w:rPr>
              <w:t>9.2.3.5.2</w:t>
            </w:r>
            <w:r w:rsidRPr="006A46DD">
              <w:rPr>
                <w:rFonts w:ascii="Arial" w:hAnsi="Arial"/>
                <w:sz w:val="22"/>
                <w:lang w:eastAsia="zh-CN"/>
              </w:rPr>
              <w:tab/>
              <w:t>C-Plane Handling</w:t>
            </w:r>
            <w:bookmarkEnd w:id="8"/>
          </w:p>
          <w:p w14:paraId="164F04F1" w14:textId="5C03DA0D" w:rsidR="006A46DD" w:rsidRDefault="006A46DD" w:rsidP="00ED3A76">
            <w:pPr>
              <w:spacing w:before="60" w:after="0"/>
              <w:jc w:val="both"/>
              <w:rPr>
                <w:lang w:eastAsia="zh-CN"/>
              </w:rPr>
            </w:pPr>
            <w:r w:rsidRPr="006A46DD">
              <w:rPr>
                <w:lang w:eastAsia="zh-CN"/>
              </w:rPr>
              <w:t>Cell switch command is conveyed in a MAC CE, which contains the necessary information to perform the LTM cell switch.</w:t>
            </w:r>
          </w:p>
          <w:p w14:paraId="1AD1192A" w14:textId="73E877F3" w:rsidR="006A46DD" w:rsidRPr="006A46DD" w:rsidRDefault="006A46DD" w:rsidP="006A46DD">
            <w:pPr>
              <w:spacing w:before="60" w:after="60"/>
              <w:jc w:val="center"/>
              <w:rPr>
                <w:i/>
                <w:iCs/>
                <w:color w:val="00B050"/>
                <w:lang w:val="en-US"/>
              </w:rPr>
            </w:pPr>
            <w:r w:rsidRPr="006A46DD">
              <w:rPr>
                <w:i/>
                <w:iCs/>
                <w:color w:val="00B050"/>
                <w:lang w:eastAsia="zh-CN"/>
              </w:rPr>
              <w:t>*** skip non-relevant parts ***</w:t>
            </w:r>
          </w:p>
          <w:p w14:paraId="23564796" w14:textId="77777777" w:rsidR="006A46DD" w:rsidRPr="006A46DD" w:rsidRDefault="006A46DD" w:rsidP="00ED3A76">
            <w:pPr>
              <w:overflowPunct w:val="0"/>
              <w:autoSpaceDE w:val="0"/>
              <w:autoSpaceDN w:val="0"/>
              <w:adjustRightInd w:val="0"/>
              <w:spacing w:after="0"/>
              <w:textAlignment w:val="baseline"/>
              <w:rPr>
                <w:lang w:eastAsia="zh-CN"/>
              </w:rPr>
            </w:pPr>
            <w:r w:rsidRPr="006A46DD">
              <w:rPr>
                <w:lang w:eastAsia="zh-CN"/>
              </w:rPr>
              <w:t>The overall procedure for inter-</w:t>
            </w:r>
            <w:proofErr w:type="spellStart"/>
            <w:r w:rsidRPr="006A46DD">
              <w:rPr>
                <w:lang w:eastAsia="zh-CN"/>
              </w:rPr>
              <w:t>gNB</w:t>
            </w:r>
            <w:proofErr w:type="spellEnd"/>
            <w:r w:rsidRPr="006A46DD">
              <w:rPr>
                <w:lang w:eastAsia="zh-CN"/>
              </w:rPr>
              <w:t xml:space="preserve"> LTM is shown in Figure 9.2.3.5.2-2 below.</w:t>
            </w:r>
          </w:p>
          <w:p w14:paraId="72084E87" w14:textId="77777777" w:rsidR="003221AA" w:rsidRPr="006A46DD" w:rsidRDefault="003221AA" w:rsidP="003221AA">
            <w:pPr>
              <w:spacing w:before="60" w:after="60"/>
              <w:jc w:val="center"/>
              <w:rPr>
                <w:i/>
                <w:iCs/>
                <w:color w:val="00B050"/>
                <w:lang w:val="en-US"/>
              </w:rPr>
            </w:pPr>
            <w:r w:rsidRPr="006A46DD">
              <w:rPr>
                <w:i/>
                <w:iCs/>
                <w:color w:val="00B050"/>
                <w:lang w:eastAsia="zh-CN"/>
              </w:rPr>
              <w:t>*** skip non-relevant parts ***</w:t>
            </w:r>
          </w:p>
          <w:p w14:paraId="17B4ACD0" w14:textId="77777777" w:rsidR="006A46DD" w:rsidRDefault="00ED3A76" w:rsidP="00ED3A76">
            <w:pPr>
              <w:pStyle w:val="B1"/>
              <w:spacing w:after="0"/>
              <w:ind w:left="576" w:hanging="288"/>
            </w:pPr>
            <w:r w:rsidRPr="00F92F6B">
              <w:t xml:space="preserve">10/11. Early DL and UL synchronization to some LTM candidate cell(s) may be performed. The source </w:t>
            </w:r>
            <w:proofErr w:type="spellStart"/>
            <w:r w:rsidRPr="00F92F6B">
              <w:t>gNB</w:t>
            </w:r>
            <w:proofErr w:type="spellEnd"/>
            <w:r w:rsidRPr="00F92F6B">
              <w:t xml:space="preserve"> may activate or deactivate the TCI states of the candidate LTM cells. </w:t>
            </w:r>
            <w:r w:rsidRPr="00ED3A76">
              <w:rPr>
                <w:highlight w:val="yellow"/>
              </w:rPr>
              <w:t>Depending on network configuration, the UE may perform early UL synchronization with LTM candidate cell(s)</w:t>
            </w:r>
            <w:r w:rsidRPr="00F92F6B">
              <w:t xml:space="preserve">, by using UE-based TA measurement, if configured, and/or </w:t>
            </w:r>
            <w:r w:rsidRPr="00ED3A76">
              <w:rPr>
                <w:highlight w:val="yellow"/>
              </w:rPr>
              <w:t xml:space="preserve">by transmitting a preamble towards the candidate cell, as triggered by the source </w:t>
            </w:r>
            <w:proofErr w:type="spellStart"/>
            <w:r w:rsidRPr="00ED3A76">
              <w:rPr>
                <w:highlight w:val="yellow"/>
              </w:rPr>
              <w:t>gNB</w:t>
            </w:r>
            <w:proofErr w:type="spellEnd"/>
            <w:r w:rsidRPr="00F92F6B">
              <w:t xml:space="preserve">.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w:t>
            </w:r>
            <w:r w:rsidRPr="00ED3A76">
              <w:rPr>
                <w:highlight w:val="yellow"/>
              </w:rPr>
              <w:t xml:space="preserve">The candidate </w:t>
            </w:r>
            <w:proofErr w:type="spellStart"/>
            <w:r w:rsidRPr="00ED3A76">
              <w:rPr>
                <w:highlight w:val="yellow"/>
              </w:rPr>
              <w:t>gNB</w:t>
            </w:r>
            <w:proofErr w:type="spellEnd"/>
            <w:r w:rsidRPr="00ED3A76">
              <w:rPr>
                <w:highlight w:val="yellow"/>
              </w:rPr>
              <w:t xml:space="preserve">(s) sends the TA INFORMATION TRANSFER message to the source </w:t>
            </w:r>
            <w:proofErr w:type="spellStart"/>
            <w:r w:rsidRPr="00ED3A76">
              <w:rPr>
                <w:highlight w:val="yellow"/>
              </w:rPr>
              <w:t>gNB</w:t>
            </w:r>
            <w:proofErr w:type="spellEnd"/>
            <w:r w:rsidRPr="00ED3A76">
              <w:rPr>
                <w:highlight w:val="yellow"/>
              </w:rPr>
              <w:t xml:space="preserve"> instead</w:t>
            </w:r>
            <w:r w:rsidRPr="00F92F6B">
              <w:t>.</w:t>
            </w:r>
          </w:p>
          <w:p w14:paraId="40770EC7" w14:textId="2BAD6EBF" w:rsidR="00ED3A76" w:rsidRPr="00ED3A76" w:rsidRDefault="00ED3A76" w:rsidP="00ED3A76">
            <w:pPr>
              <w:spacing w:before="60" w:after="60"/>
              <w:jc w:val="center"/>
              <w:rPr>
                <w:i/>
                <w:iCs/>
                <w:color w:val="00B050"/>
                <w:lang w:val="en-US"/>
              </w:rPr>
            </w:pPr>
            <w:r w:rsidRPr="006A46DD">
              <w:rPr>
                <w:i/>
                <w:iCs/>
                <w:color w:val="00B050"/>
                <w:lang w:eastAsia="zh-CN"/>
              </w:rPr>
              <w:t>*** skip non-relevant parts ***</w:t>
            </w:r>
          </w:p>
        </w:tc>
      </w:tr>
    </w:tbl>
    <w:p w14:paraId="296E45A2" w14:textId="67AF6B6E" w:rsidR="00ED3A76" w:rsidRDefault="00ED3A76" w:rsidP="00ED3A76">
      <w:pPr>
        <w:spacing w:before="120" w:after="0"/>
        <w:jc w:val="both"/>
        <w:rPr>
          <w:lang w:val="en-US"/>
        </w:rPr>
      </w:pPr>
      <w:r>
        <w:rPr>
          <w:lang w:val="en-US"/>
        </w:rPr>
        <w:t xml:space="preserve">As can be seen from the above, the source </w:t>
      </w:r>
      <w:proofErr w:type="spellStart"/>
      <w:r>
        <w:rPr>
          <w:lang w:val="en-US"/>
        </w:rPr>
        <w:t>gNB</w:t>
      </w:r>
      <w:proofErr w:type="spellEnd"/>
      <w:r>
        <w:rPr>
          <w:lang w:val="en-US"/>
        </w:rPr>
        <w:t xml:space="preserve">-CU receives from the candidate </w:t>
      </w:r>
      <w:proofErr w:type="spellStart"/>
      <w:r>
        <w:rPr>
          <w:lang w:val="en-US"/>
        </w:rPr>
        <w:t>gNB</w:t>
      </w:r>
      <w:proofErr w:type="spellEnd"/>
      <w:r>
        <w:rPr>
          <w:lang w:val="en-US"/>
        </w:rPr>
        <w:t xml:space="preserve">-CU(s) the TA value, hence by relying on the TA values received during past early synchronization phases, we think that an AI/ML model in the source </w:t>
      </w:r>
      <w:proofErr w:type="spellStart"/>
      <w:r>
        <w:rPr>
          <w:lang w:val="en-US"/>
        </w:rPr>
        <w:t>gNB</w:t>
      </w:r>
      <w:proofErr w:type="spellEnd"/>
      <w:r>
        <w:rPr>
          <w:lang w:val="en-US"/>
        </w:rPr>
        <w:t>-CU can predict the TA value for LTM candidate cell(s).</w:t>
      </w:r>
      <w:r w:rsidR="00AB258C">
        <w:rPr>
          <w:lang w:val="en-US"/>
        </w:rPr>
        <w:t xml:space="preserve"> </w:t>
      </w:r>
      <w:r w:rsidRPr="00ED3A76">
        <w:rPr>
          <w:lang w:val="en-US"/>
        </w:rPr>
        <w:t xml:space="preserve">Similarly, for a measured TA value, the validity time </w:t>
      </w:r>
      <w:r w:rsidR="00AB258C">
        <w:rPr>
          <w:lang w:val="en-US"/>
        </w:rPr>
        <w:t xml:space="preserve">of a measured TA value could also be predicted by the </w:t>
      </w:r>
      <w:proofErr w:type="spellStart"/>
      <w:r w:rsidR="00AB258C">
        <w:rPr>
          <w:lang w:val="en-US"/>
        </w:rPr>
        <w:t>souce</w:t>
      </w:r>
      <w:proofErr w:type="spellEnd"/>
      <w:r w:rsidR="00AB258C">
        <w:rPr>
          <w:lang w:val="en-US"/>
        </w:rPr>
        <w:t xml:space="preserve"> </w:t>
      </w:r>
      <w:proofErr w:type="spellStart"/>
      <w:r w:rsidR="00AB258C">
        <w:rPr>
          <w:lang w:val="en-US"/>
        </w:rPr>
        <w:t>gNB</w:t>
      </w:r>
      <w:proofErr w:type="spellEnd"/>
      <w:r w:rsidR="00AB258C">
        <w:rPr>
          <w:lang w:val="en-US"/>
        </w:rPr>
        <w:t>-CU by relying on information from past early synchronization phases.</w:t>
      </w:r>
    </w:p>
    <w:p w14:paraId="47E7CB05" w14:textId="77777777" w:rsidR="00AB258C" w:rsidRDefault="00AB258C" w:rsidP="00AB258C">
      <w:pPr>
        <w:spacing w:before="120" w:after="0"/>
        <w:jc w:val="both"/>
        <w:rPr>
          <w:b/>
          <w:bCs/>
          <w:lang w:val="en-US"/>
        </w:rPr>
      </w:pPr>
      <w:r w:rsidRPr="0067282B">
        <w:rPr>
          <w:b/>
          <w:bCs/>
          <w:lang w:val="en-US"/>
        </w:rPr>
        <w:t xml:space="preserve">Proposal </w:t>
      </w:r>
      <w:r>
        <w:rPr>
          <w:b/>
          <w:bCs/>
          <w:lang w:val="en-US"/>
        </w:rPr>
        <w:t>7</w:t>
      </w:r>
      <w:r w:rsidRPr="0067282B">
        <w:rPr>
          <w:b/>
          <w:bCs/>
          <w:lang w:val="en-US"/>
        </w:rPr>
        <w:t xml:space="preserve">: RAN3 to </w:t>
      </w:r>
      <w:r>
        <w:rPr>
          <w:b/>
          <w:bCs/>
          <w:lang w:val="en-US"/>
        </w:rPr>
        <w:t xml:space="preserve">agree </w:t>
      </w:r>
      <w:r w:rsidRPr="00D55A05">
        <w:rPr>
          <w:b/>
          <w:bCs/>
          <w:lang w:val="en-US"/>
        </w:rPr>
        <w:t xml:space="preserve">that, for the inter-CU case, </w:t>
      </w:r>
      <w:r>
        <w:rPr>
          <w:b/>
          <w:bCs/>
          <w:lang w:val="en-US"/>
        </w:rPr>
        <w:t xml:space="preserve">the AI/ML model in the source </w:t>
      </w:r>
      <w:proofErr w:type="spellStart"/>
      <w:r>
        <w:rPr>
          <w:b/>
          <w:bCs/>
          <w:lang w:val="en-US"/>
        </w:rPr>
        <w:t>gNB</w:t>
      </w:r>
      <w:proofErr w:type="spellEnd"/>
      <w:r>
        <w:rPr>
          <w:b/>
          <w:bCs/>
          <w:lang w:val="en-US"/>
        </w:rPr>
        <w:t>-CU can predict:</w:t>
      </w:r>
    </w:p>
    <w:p w14:paraId="5CA9425A" w14:textId="08151A71" w:rsidR="00AB258C" w:rsidRDefault="00AB258C" w:rsidP="002B3E21">
      <w:pPr>
        <w:pStyle w:val="ListParagraph"/>
        <w:numPr>
          <w:ilvl w:val="0"/>
          <w:numId w:val="13"/>
        </w:numPr>
        <w:spacing w:before="60" w:after="0"/>
        <w:jc w:val="both"/>
        <w:rPr>
          <w:b/>
          <w:bCs/>
          <w:lang w:val="en-US"/>
        </w:rPr>
      </w:pPr>
      <w:r w:rsidRPr="00AB258C">
        <w:rPr>
          <w:b/>
          <w:bCs/>
          <w:lang w:val="en-US"/>
        </w:rPr>
        <w:t>the TA value for LTM candidate cell(s)</w:t>
      </w:r>
      <w:r>
        <w:rPr>
          <w:b/>
          <w:bCs/>
          <w:lang w:val="en-US"/>
        </w:rPr>
        <w:t>;</w:t>
      </w:r>
    </w:p>
    <w:p w14:paraId="2CA41607" w14:textId="61DA68DC" w:rsidR="00AB258C" w:rsidRDefault="00AB258C" w:rsidP="002B3E21">
      <w:pPr>
        <w:pStyle w:val="ListParagraph"/>
        <w:numPr>
          <w:ilvl w:val="0"/>
          <w:numId w:val="13"/>
        </w:numPr>
        <w:spacing w:before="60" w:after="120"/>
        <w:jc w:val="both"/>
        <w:rPr>
          <w:b/>
          <w:bCs/>
          <w:lang w:val="en-US"/>
        </w:rPr>
      </w:pPr>
      <w:r>
        <w:rPr>
          <w:b/>
          <w:bCs/>
          <w:lang w:val="en-US"/>
        </w:rPr>
        <w:t>the validity time of a measured TA value.</w:t>
      </w:r>
    </w:p>
    <w:p w14:paraId="4FB94176" w14:textId="4E97D085" w:rsidR="00AB258C" w:rsidRPr="00ED3A76" w:rsidRDefault="00AB258C" w:rsidP="00AB258C">
      <w:pPr>
        <w:spacing w:after="0"/>
        <w:jc w:val="both"/>
        <w:rPr>
          <w:lang w:val="en-US"/>
        </w:rPr>
      </w:pPr>
      <w:r>
        <w:rPr>
          <w:lang w:val="en-US"/>
        </w:rPr>
        <w:t>N</w:t>
      </w:r>
      <w:r w:rsidRPr="00AB258C">
        <w:rPr>
          <w:lang w:val="en-US"/>
        </w:rPr>
        <w:t>ote</w:t>
      </w:r>
      <w:r>
        <w:rPr>
          <w:lang w:val="en-US"/>
        </w:rPr>
        <w:t xml:space="preserve"> that, as discussed in our paper in </w:t>
      </w:r>
      <w:r>
        <w:rPr>
          <w:lang w:val="en-US"/>
        </w:rPr>
        <w:fldChar w:fldCharType="begin"/>
      </w:r>
      <w:r>
        <w:rPr>
          <w:lang w:val="en-US"/>
        </w:rPr>
        <w:instrText xml:space="preserve"> REF _Ref219906027 \r \h </w:instrText>
      </w:r>
      <w:r>
        <w:rPr>
          <w:lang w:val="en-US"/>
        </w:rPr>
      </w:r>
      <w:r>
        <w:rPr>
          <w:lang w:val="en-US"/>
        </w:rPr>
        <w:fldChar w:fldCharType="separate"/>
      </w:r>
      <w:r>
        <w:rPr>
          <w:lang w:val="en-US"/>
        </w:rPr>
        <w:t>[7]</w:t>
      </w:r>
      <w:r>
        <w:rPr>
          <w:lang w:val="en-US"/>
        </w:rPr>
        <w:fldChar w:fldCharType="end"/>
      </w:r>
      <w:r>
        <w:rPr>
          <w:lang w:val="en-US"/>
        </w:rPr>
        <w:t xml:space="preserve"> for the intra-CU case, we think there is no technical motivation to discuss the predicted validity time of a predicted TA value, hence we limited the discussion on the predicted validity time associated to a measured TA value only.</w:t>
      </w:r>
    </w:p>
    <w:p w14:paraId="215DAD3F" w14:textId="03BF93B1" w:rsidR="008E133B" w:rsidRPr="00AB258C" w:rsidRDefault="00AB258C" w:rsidP="00AB258C">
      <w:pPr>
        <w:pStyle w:val="Heading2"/>
        <w:rPr>
          <w:b/>
          <w:bCs/>
          <w:lang w:val="en-US"/>
        </w:rPr>
      </w:pPr>
      <w:r w:rsidRPr="00AB258C">
        <w:rPr>
          <w:rFonts w:eastAsiaTheme="minorEastAsia" w:hint="eastAsia"/>
          <w:lang w:val="en-US" w:eastAsia="zh-CN"/>
        </w:rPr>
        <w:t>2</w:t>
      </w:r>
      <w:r w:rsidRPr="00AB258C">
        <w:rPr>
          <w:rFonts w:eastAsiaTheme="minorEastAsia"/>
          <w:lang w:val="en-US" w:eastAsia="zh-CN"/>
        </w:rPr>
        <w:t xml:space="preserve">.3 Additional </w:t>
      </w:r>
      <w:r w:rsidR="006C2236">
        <w:rPr>
          <w:rFonts w:eastAsiaTheme="minorEastAsia"/>
          <w:lang w:val="en-US" w:eastAsia="zh-CN"/>
        </w:rPr>
        <w:t>handover enhancements</w:t>
      </w:r>
    </w:p>
    <w:p w14:paraId="16263D51" w14:textId="7DC7D92C" w:rsidR="0071599B" w:rsidRDefault="0040200B" w:rsidP="0071599B">
      <w:pPr>
        <w:pStyle w:val="Proposal"/>
        <w:numPr>
          <w:ilvl w:val="0"/>
          <w:numId w:val="0"/>
        </w:numPr>
        <w:spacing w:after="120"/>
        <w:jc w:val="both"/>
        <w:rPr>
          <w:b w:val="0"/>
          <w:bCs/>
        </w:rPr>
      </w:pPr>
      <w:r w:rsidRPr="0040200B">
        <w:rPr>
          <w:b w:val="0"/>
          <w:bCs/>
        </w:rPr>
        <w:t>In Rel</w:t>
      </w:r>
      <w:r w:rsidRPr="0040200B">
        <w:rPr>
          <w:b w:val="0"/>
          <w:bCs/>
        </w:rPr>
        <w:noBreakHyphen/>
        <w:t>1</w:t>
      </w:r>
      <w:r w:rsidR="007468F8">
        <w:rPr>
          <w:b w:val="0"/>
          <w:bCs/>
        </w:rPr>
        <w:t>6</w:t>
      </w:r>
      <w:r w:rsidRPr="0040200B">
        <w:rPr>
          <w:b w:val="0"/>
          <w:bCs/>
        </w:rPr>
        <w:t xml:space="preserve">, the </w:t>
      </w:r>
      <w:r w:rsidR="007468F8">
        <w:rPr>
          <w:b w:val="0"/>
          <w:bCs/>
        </w:rPr>
        <w:t>Mobility Robustness Optimization (</w:t>
      </w:r>
      <w:r w:rsidRPr="0040200B">
        <w:rPr>
          <w:b w:val="0"/>
          <w:bCs/>
        </w:rPr>
        <w:t>MRO</w:t>
      </w:r>
      <w:r w:rsidR="007468F8">
        <w:rPr>
          <w:b w:val="0"/>
          <w:bCs/>
        </w:rPr>
        <w:t>) was specified for NR and enhanced further in subsequent 3GPP releases</w:t>
      </w:r>
      <w:r w:rsidRPr="0040200B">
        <w:rPr>
          <w:b w:val="0"/>
          <w:bCs/>
        </w:rPr>
        <w:t>. Several events defined for MRO and corresponding feedback were proposed</w:t>
      </w:r>
      <w:r w:rsidR="007468F8">
        <w:rPr>
          <w:b w:val="0"/>
          <w:bCs/>
        </w:rPr>
        <w:t>, as listed in TS 38.300 clause 15.5.2</w:t>
      </w:r>
      <w:r w:rsidR="006C2236">
        <w:rPr>
          <w:b w:val="0"/>
          <w:bCs/>
        </w:rPr>
        <w:t xml:space="preserve"> </w:t>
      </w:r>
      <w:r w:rsidR="006C2236">
        <w:rPr>
          <w:b w:val="0"/>
          <w:bCs/>
        </w:rPr>
        <w:fldChar w:fldCharType="begin"/>
      </w:r>
      <w:r w:rsidR="006C2236">
        <w:rPr>
          <w:b w:val="0"/>
          <w:bCs/>
        </w:rPr>
        <w:instrText xml:space="preserve"> REF _Ref219889390 \r \h </w:instrText>
      </w:r>
      <w:r w:rsidR="006C2236">
        <w:rPr>
          <w:b w:val="0"/>
          <w:bCs/>
        </w:rPr>
      </w:r>
      <w:r w:rsidR="006C2236">
        <w:rPr>
          <w:b w:val="0"/>
          <w:bCs/>
        </w:rPr>
        <w:fldChar w:fldCharType="separate"/>
      </w:r>
      <w:r w:rsidR="006C2236">
        <w:rPr>
          <w:b w:val="0"/>
          <w:bCs/>
        </w:rPr>
        <w:t>[6]</w:t>
      </w:r>
      <w:r w:rsidR="006C2236">
        <w:rPr>
          <w:b w:val="0"/>
          <w:bCs/>
        </w:rPr>
        <w:fldChar w:fldCharType="end"/>
      </w:r>
      <w:r w:rsidRPr="0040200B">
        <w:rPr>
          <w:b w:val="0"/>
          <w:bCs/>
        </w:rPr>
        <w:t>. Building on this,</w:t>
      </w:r>
      <w:r w:rsidR="005C0DCB" w:rsidRPr="005C0DCB">
        <w:rPr>
          <w:b w:val="0"/>
          <w:bCs/>
        </w:rPr>
        <w:t xml:space="preserve"> </w:t>
      </w:r>
      <w:r w:rsidR="00E153D6">
        <w:rPr>
          <w:b w:val="0"/>
          <w:bCs/>
        </w:rPr>
        <w:t>i</w:t>
      </w:r>
      <w:r w:rsidR="005C0DCB" w:rsidRPr="005C0DCB">
        <w:rPr>
          <w:b w:val="0"/>
          <w:bCs/>
        </w:rPr>
        <w:t>t can be evaluated to study the use of AI/ML techniques for predicting MRO events proactively, rather than relying solely on self</w:t>
      </w:r>
      <w:r w:rsidR="005C0DCB" w:rsidRPr="005C0DCB">
        <w:rPr>
          <w:b w:val="0"/>
          <w:bCs/>
        </w:rPr>
        <w:noBreakHyphen/>
        <w:t>optimization after failure events occur</w:t>
      </w:r>
      <w:r w:rsidRPr="0040200B">
        <w:rPr>
          <w:b w:val="0"/>
          <w:bCs/>
        </w:rPr>
        <w:t xml:space="preserve">. The existing MRO feedback information (e.g., success/failure indication, failure type, beam failure indicator) can be reused as </w:t>
      </w:r>
      <w:r w:rsidR="00EF3F2D">
        <w:rPr>
          <w:b w:val="0"/>
          <w:bCs/>
        </w:rPr>
        <w:t>feedba</w:t>
      </w:r>
      <w:r w:rsidR="004D736D">
        <w:rPr>
          <w:b w:val="0"/>
          <w:bCs/>
        </w:rPr>
        <w:t>ck</w:t>
      </w:r>
      <w:r w:rsidRPr="0040200B">
        <w:rPr>
          <w:b w:val="0"/>
          <w:bCs/>
        </w:rPr>
        <w:t xml:space="preserve"> to evaluate and improve the prediction accuracy of AI/ML models. This closed</w:t>
      </w:r>
      <w:r w:rsidRPr="0040200B">
        <w:rPr>
          <w:b w:val="0"/>
          <w:bCs/>
        </w:rPr>
        <w:noBreakHyphen/>
        <w:t xml:space="preserve">loop approach may enable adaptive triggering, reduce unnecessary </w:t>
      </w:r>
      <w:r w:rsidR="00974F53" w:rsidRPr="0040200B">
        <w:rPr>
          <w:b w:val="0"/>
          <w:bCs/>
        </w:rPr>
        <w:t>signalling</w:t>
      </w:r>
      <w:r w:rsidRPr="0040200B">
        <w:rPr>
          <w:b w:val="0"/>
          <w:bCs/>
        </w:rPr>
        <w:t>, and enhance mobility robustness in dynamic deployment scenarios.</w:t>
      </w:r>
    </w:p>
    <w:p w14:paraId="599E6DE3" w14:textId="76E36B4F" w:rsidR="00DB5B8C" w:rsidRDefault="00DB5B8C" w:rsidP="0071599B">
      <w:pPr>
        <w:pStyle w:val="Proposal"/>
        <w:numPr>
          <w:ilvl w:val="0"/>
          <w:numId w:val="0"/>
        </w:numPr>
        <w:spacing w:after="0"/>
        <w:jc w:val="both"/>
      </w:pPr>
      <w:r>
        <w:rPr>
          <w:lang w:val="en-US"/>
        </w:rPr>
        <w:t>Proposal</w:t>
      </w:r>
      <w:r>
        <w:t xml:space="preserve"> </w:t>
      </w:r>
      <w:r w:rsidR="006C2236">
        <w:t>8</w:t>
      </w:r>
      <w:r>
        <w:t>:</w:t>
      </w:r>
      <w:r w:rsidRPr="0040262A">
        <w:t xml:space="preserve"> </w:t>
      </w:r>
      <w:r w:rsidR="007468F8">
        <w:t xml:space="preserve">RAN3 to agree </w:t>
      </w:r>
      <w:r w:rsidR="0040262A" w:rsidRPr="0040262A">
        <w:t>to study the use of AI/ML techniques for predicting MRO events proactively, rather than relying solely on self</w:t>
      </w:r>
      <w:r w:rsidR="0040262A" w:rsidRPr="0040262A">
        <w:noBreakHyphen/>
        <w:t>optimization after failure events occur.</w:t>
      </w:r>
    </w:p>
    <w:p w14:paraId="03F85EE8" w14:textId="7DB0B440" w:rsidR="00E857FA" w:rsidRPr="0071599B" w:rsidRDefault="00E857FA" w:rsidP="00E857FA">
      <w:pPr>
        <w:pStyle w:val="Proposal"/>
        <w:numPr>
          <w:ilvl w:val="0"/>
          <w:numId w:val="0"/>
        </w:numPr>
        <w:spacing w:before="120" w:after="0"/>
        <w:jc w:val="both"/>
        <w:rPr>
          <w:b w:val="0"/>
          <w:bCs/>
        </w:rPr>
      </w:pPr>
      <w:r w:rsidRPr="00E857FA">
        <w:rPr>
          <w:b w:val="0"/>
          <w:bCs/>
        </w:rPr>
        <w:t xml:space="preserve">A </w:t>
      </w:r>
      <w:proofErr w:type="spellStart"/>
      <w:r w:rsidRPr="00E857FA">
        <w:rPr>
          <w:b w:val="0"/>
          <w:bCs/>
        </w:rPr>
        <w:t>pCR</w:t>
      </w:r>
      <w:proofErr w:type="spellEnd"/>
      <w:r w:rsidRPr="00E857FA">
        <w:rPr>
          <w:b w:val="0"/>
          <w:bCs/>
        </w:rPr>
        <w:t xml:space="preserve"> reflecting the above proposals is in the Annex of this paper.</w:t>
      </w:r>
    </w:p>
    <w:p w14:paraId="0DFE94F2" w14:textId="1C700399" w:rsidR="00326166" w:rsidRPr="007D3E81" w:rsidRDefault="00312084" w:rsidP="001A1F92">
      <w:pPr>
        <w:pStyle w:val="Heading1"/>
        <w:rPr>
          <w:rFonts w:eastAsia="SimSun"/>
          <w:lang w:eastAsia="zh-CN"/>
        </w:rPr>
      </w:pPr>
      <w:bookmarkStart w:id="9" w:name="_Toc423019950"/>
      <w:bookmarkStart w:id="10" w:name="_Toc423020279"/>
      <w:bookmarkStart w:id="11" w:name="_Toc423020296"/>
      <w:bookmarkEnd w:id="3"/>
      <w:bookmarkEnd w:id="4"/>
      <w:bookmarkEnd w:id="9"/>
      <w:bookmarkEnd w:id="10"/>
      <w:bookmarkEnd w:id="11"/>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83C589C" w14:textId="79FD4A51" w:rsidR="00850DCF" w:rsidRDefault="00185A40" w:rsidP="006A3D68">
      <w:pPr>
        <w:spacing w:after="0"/>
        <w:rPr>
          <w:lang w:eastAsia="zh-CN"/>
        </w:rPr>
      </w:pPr>
      <w:r>
        <w:rPr>
          <w:lang w:eastAsia="zh-CN"/>
        </w:rPr>
        <w:t xml:space="preserve">Based on the discussion in this paper, we propose </w:t>
      </w:r>
      <w:r w:rsidR="00FF7198">
        <w:rPr>
          <w:lang w:eastAsia="zh-CN"/>
        </w:rPr>
        <w:t>the following</w:t>
      </w:r>
      <w:r>
        <w:rPr>
          <w:lang w:eastAsia="zh-CN"/>
        </w:rPr>
        <w:t>:</w:t>
      </w:r>
    </w:p>
    <w:p w14:paraId="5DDB76C0" w14:textId="30277DF6" w:rsidR="006A3D68" w:rsidRPr="006A3D68" w:rsidRDefault="006A3D68" w:rsidP="006A3D68">
      <w:pPr>
        <w:spacing w:before="120" w:after="0"/>
        <w:rPr>
          <w:i/>
          <w:iCs/>
          <w:u w:val="single"/>
          <w:lang w:val="it-IT" w:eastAsia="zh-CN"/>
        </w:rPr>
      </w:pPr>
      <w:r w:rsidRPr="006A3D68">
        <w:rPr>
          <w:i/>
          <w:iCs/>
          <w:u w:val="single"/>
          <w:lang w:val="it-IT" w:eastAsia="zh-CN"/>
        </w:rPr>
        <w:t>AI/ML-assisted inter-CU LTM</w:t>
      </w:r>
    </w:p>
    <w:p w14:paraId="3C864205" w14:textId="77777777" w:rsidR="006A3D68" w:rsidRPr="00CD1C7A" w:rsidRDefault="006A3D68" w:rsidP="006A3D68">
      <w:pPr>
        <w:spacing w:before="120" w:after="0"/>
        <w:jc w:val="both"/>
        <w:rPr>
          <w:rFonts w:eastAsiaTheme="minorEastAsia"/>
          <w:b/>
          <w:bCs/>
          <w:lang w:eastAsia="zh-CN"/>
        </w:rPr>
      </w:pPr>
      <w:r w:rsidRPr="00CD1C7A">
        <w:rPr>
          <w:rFonts w:eastAsiaTheme="minorEastAsia"/>
          <w:b/>
          <w:bCs/>
          <w:lang w:eastAsia="zh-CN"/>
        </w:rPr>
        <w:t>Observation 1: AI</w:t>
      </w:r>
      <w:r>
        <w:rPr>
          <w:rFonts w:eastAsiaTheme="minorEastAsia"/>
          <w:b/>
          <w:bCs/>
          <w:lang w:eastAsia="zh-CN"/>
        </w:rPr>
        <w:t>/ML</w:t>
      </w:r>
      <w:r w:rsidRPr="00CD1C7A">
        <w:rPr>
          <w:rFonts w:eastAsiaTheme="minorEastAsia"/>
          <w:b/>
          <w:bCs/>
          <w:lang w:eastAsia="zh-CN"/>
        </w:rPr>
        <w:t xml:space="preserve">-assisted inter-CU LTM will be studied by RAN3. </w:t>
      </w:r>
    </w:p>
    <w:p w14:paraId="344356D3" w14:textId="79CE1C1E" w:rsidR="006A3D68" w:rsidRPr="0067282B" w:rsidRDefault="006A3D68" w:rsidP="006A3D68">
      <w:pPr>
        <w:spacing w:before="120" w:after="0"/>
        <w:jc w:val="both"/>
        <w:rPr>
          <w:b/>
          <w:bCs/>
          <w:lang w:val="en-US"/>
        </w:rPr>
      </w:pPr>
      <w:r w:rsidRPr="0067282B">
        <w:rPr>
          <w:b/>
          <w:bCs/>
          <w:lang w:val="en-US"/>
        </w:rPr>
        <w:t xml:space="preserve">Proposal 1: RAN3 to </w:t>
      </w:r>
      <w:r>
        <w:rPr>
          <w:b/>
          <w:bCs/>
          <w:lang w:val="en-US"/>
        </w:rPr>
        <w:t>agree to study</w:t>
      </w:r>
      <w:r w:rsidRPr="0067282B">
        <w:rPr>
          <w:b/>
          <w:bCs/>
          <w:lang w:val="en-US"/>
        </w:rPr>
        <w:t xml:space="preserve"> normal </w:t>
      </w:r>
      <w:r>
        <w:rPr>
          <w:b/>
          <w:bCs/>
          <w:lang w:val="en-US"/>
        </w:rPr>
        <w:t xml:space="preserve">(i.e., non-conditional) </w:t>
      </w:r>
      <w:r w:rsidRPr="0067282B">
        <w:rPr>
          <w:b/>
          <w:bCs/>
          <w:lang w:val="en-US"/>
        </w:rPr>
        <w:t>int</w:t>
      </w:r>
      <w:r>
        <w:rPr>
          <w:b/>
          <w:bCs/>
          <w:lang w:val="en-US"/>
        </w:rPr>
        <w:t>er</w:t>
      </w:r>
      <w:r w:rsidRPr="0067282B">
        <w:rPr>
          <w:b/>
          <w:bCs/>
          <w:lang w:val="en-US"/>
        </w:rPr>
        <w:t>-CU LTM scenarios</w:t>
      </w:r>
      <w:r>
        <w:rPr>
          <w:b/>
          <w:bCs/>
          <w:lang w:val="en-US"/>
        </w:rPr>
        <w:t>.</w:t>
      </w:r>
    </w:p>
    <w:p w14:paraId="08B80D5D" w14:textId="77777777" w:rsidR="006A3D68" w:rsidRPr="0067282B" w:rsidRDefault="006A3D68" w:rsidP="006A3D68">
      <w:pPr>
        <w:spacing w:before="120" w:after="0"/>
        <w:jc w:val="both"/>
        <w:rPr>
          <w:b/>
          <w:bCs/>
          <w:lang w:val="en-US"/>
        </w:rPr>
      </w:pPr>
      <w:r w:rsidRPr="0067282B">
        <w:rPr>
          <w:b/>
          <w:bCs/>
          <w:lang w:val="en-US"/>
        </w:rPr>
        <w:lastRenderedPageBreak/>
        <w:t xml:space="preserve">Proposal </w:t>
      </w:r>
      <w:r>
        <w:rPr>
          <w:b/>
          <w:bCs/>
          <w:lang w:val="en-US"/>
        </w:rPr>
        <w:t>2</w:t>
      </w:r>
      <w:r w:rsidRPr="0067282B">
        <w:rPr>
          <w:b/>
          <w:bCs/>
          <w:lang w:val="en-US"/>
        </w:rPr>
        <w:t xml:space="preserve">: RAN3 to confirm that the following agreements on </w:t>
      </w:r>
      <w:r>
        <w:rPr>
          <w:b/>
          <w:bCs/>
          <w:lang w:val="en-US"/>
        </w:rPr>
        <w:t xml:space="preserve">the AI/ML-related </w:t>
      </w:r>
      <w:r w:rsidRPr="0067282B">
        <w:rPr>
          <w:b/>
          <w:bCs/>
          <w:lang w:val="en-US"/>
        </w:rPr>
        <w:t>deployment scenarios apply to the AI/ML-assisted inter-CU LTM:</w:t>
      </w:r>
    </w:p>
    <w:p w14:paraId="17E5537F" w14:textId="77777777" w:rsidR="006A3D68" w:rsidRPr="0067282B" w:rsidRDefault="006A3D68" w:rsidP="006A3D68">
      <w:pPr>
        <w:pStyle w:val="ListParagraph"/>
        <w:numPr>
          <w:ilvl w:val="0"/>
          <w:numId w:val="11"/>
        </w:numPr>
        <w:spacing w:before="60" w:after="120"/>
        <w:ind w:left="763"/>
        <w:jc w:val="both"/>
        <w:rPr>
          <w:b/>
          <w:bCs/>
          <w:lang w:val="en-US"/>
        </w:rPr>
      </w:pPr>
      <w:r w:rsidRPr="0067282B">
        <w:rPr>
          <w:b/>
          <w:bCs/>
          <w:lang w:val="en-US"/>
        </w:rPr>
        <w:t>For CU-DU split architecture, the following two scenarios are possible:</w:t>
      </w:r>
    </w:p>
    <w:p w14:paraId="53C0F724" w14:textId="77777777" w:rsidR="006A3D68" w:rsidRPr="0067282B" w:rsidRDefault="006A3D68" w:rsidP="006A3D68">
      <w:pPr>
        <w:pStyle w:val="ListParagraph"/>
        <w:spacing w:before="120" w:after="120"/>
        <w:ind w:left="770"/>
        <w:jc w:val="both"/>
        <w:rPr>
          <w:b/>
          <w:bCs/>
          <w:lang w:val="en-US"/>
        </w:rPr>
      </w:pPr>
      <w:r w:rsidRPr="0067282B">
        <w:rPr>
          <w:b/>
          <w:bCs/>
          <w:lang w:val="en-US"/>
        </w:rPr>
        <w:t xml:space="preserve">- AI/ML Model Training is located in the OAM and AI/ML Model Inference is located in the </w:t>
      </w:r>
      <w:proofErr w:type="spellStart"/>
      <w:r w:rsidRPr="0067282B">
        <w:rPr>
          <w:b/>
          <w:bCs/>
          <w:lang w:val="en-US"/>
        </w:rPr>
        <w:t>gNB</w:t>
      </w:r>
      <w:proofErr w:type="spellEnd"/>
      <w:r w:rsidRPr="0067282B">
        <w:rPr>
          <w:b/>
          <w:bCs/>
          <w:lang w:val="en-US"/>
        </w:rPr>
        <w:t xml:space="preserve">-CU. </w:t>
      </w:r>
    </w:p>
    <w:p w14:paraId="2CD60F46" w14:textId="77777777" w:rsidR="006A3D68" w:rsidRPr="0067282B" w:rsidRDefault="006A3D68" w:rsidP="006A3D68">
      <w:pPr>
        <w:pStyle w:val="ListParagraph"/>
        <w:spacing w:before="120" w:after="0"/>
        <w:ind w:left="763"/>
        <w:jc w:val="both"/>
        <w:rPr>
          <w:b/>
          <w:bCs/>
          <w:lang w:val="en-US"/>
        </w:rPr>
      </w:pPr>
      <w:r w:rsidRPr="0067282B">
        <w:rPr>
          <w:b/>
          <w:bCs/>
          <w:lang w:val="en-US"/>
        </w:rPr>
        <w:t xml:space="preserve">- AI/ML Model Training and Model Inference are both located in the </w:t>
      </w:r>
      <w:proofErr w:type="spellStart"/>
      <w:r w:rsidRPr="0067282B">
        <w:rPr>
          <w:b/>
          <w:bCs/>
          <w:lang w:val="en-US"/>
        </w:rPr>
        <w:t>gNB</w:t>
      </w:r>
      <w:proofErr w:type="spellEnd"/>
      <w:r w:rsidRPr="0067282B">
        <w:rPr>
          <w:b/>
          <w:bCs/>
          <w:lang w:val="en-US"/>
        </w:rPr>
        <w:t>-CU.</w:t>
      </w:r>
    </w:p>
    <w:p w14:paraId="2B14B930" w14:textId="77777777" w:rsidR="006A3D68" w:rsidRPr="0067282B" w:rsidRDefault="006A3D68" w:rsidP="006A3D68">
      <w:pPr>
        <w:pStyle w:val="ListParagraph"/>
        <w:numPr>
          <w:ilvl w:val="0"/>
          <w:numId w:val="11"/>
        </w:numPr>
        <w:spacing w:before="120" w:after="0"/>
        <w:ind w:left="763"/>
        <w:jc w:val="both"/>
        <w:rPr>
          <w:b/>
          <w:bCs/>
          <w:lang w:val="en-US"/>
        </w:rPr>
      </w:pPr>
      <w:r w:rsidRPr="0067282B">
        <w:rPr>
          <w:b/>
          <w:bCs/>
          <w:lang w:val="en-US"/>
        </w:rPr>
        <w:t>DU inference can be based on implementation. No input, output and feedback will be discussed in standards, for an inference in DU.</w:t>
      </w:r>
    </w:p>
    <w:p w14:paraId="297168FA" w14:textId="77777777" w:rsidR="006A3D68" w:rsidRPr="0067282B" w:rsidRDefault="006A3D68" w:rsidP="006A3D68">
      <w:pPr>
        <w:spacing w:before="120" w:after="0"/>
        <w:jc w:val="both"/>
        <w:rPr>
          <w:b/>
          <w:bCs/>
          <w:lang w:val="en-US"/>
        </w:rPr>
      </w:pPr>
      <w:r w:rsidRPr="0067282B">
        <w:rPr>
          <w:b/>
          <w:bCs/>
          <w:lang w:val="en-US"/>
        </w:rPr>
        <w:t xml:space="preserve">Proposal </w:t>
      </w:r>
      <w:r>
        <w:rPr>
          <w:b/>
          <w:bCs/>
          <w:lang w:val="en-US"/>
        </w:rPr>
        <w:t>3</w:t>
      </w:r>
      <w:r w:rsidRPr="0067282B">
        <w:rPr>
          <w:b/>
          <w:bCs/>
          <w:lang w:val="en-US"/>
        </w:rPr>
        <w:t xml:space="preserve">: RAN3 to </w:t>
      </w:r>
      <w:r>
        <w:rPr>
          <w:b/>
          <w:bCs/>
          <w:lang w:val="en-US"/>
        </w:rPr>
        <w:t xml:space="preserve">agree to </w:t>
      </w:r>
      <w:r w:rsidRPr="003C7BFC">
        <w:rPr>
          <w:b/>
          <w:bCs/>
          <w:lang w:val="en-US"/>
        </w:rPr>
        <w:t>study AI</w:t>
      </w:r>
      <w:r>
        <w:rPr>
          <w:b/>
          <w:bCs/>
          <w:lang w:val="en-US"/>
        </w:rPr>
        <w:t>/ML</w:t>
      </w:r>
      <w:r w:rsidRPr="003C7BFC">
        <w:rPr>
          <w:b/>
          <w:bCs/>
          <w:lang w:val="en-US"/>
        </w:rPr>
        <w:t>-assisted L3 and L1 measurements based int</w:t>
      </w:r>
      <w:r>
        <w:rPr>
          <w:b/>
          <w:bCs/>
          <w:lang w:val="en-US"/>
        </w:rPr>
        <w:t>er</w:t>
      </w:r>
      <w:r w:rsidRPr="003C7BFC">
        <w:rPr>
          <w:b/>
          <w:bCs/>
          <w:lang w:val="en-US"/>
        </w:rPr>
        <w:t>-CU LTM with inference in CU.</w:t>
      </w:r>
      <w:r>
        <w:rPr>
          <w:b/>
          <w:bCs/>
          <w:lang w:val="en-US"/>
        </w:rPr>
        <w:t xml:space="preserve"> </w:t>
      </w:r>
      <w:r w:rsidRPr="003C7BFC">
        <w:rPr>
          <w:b/>
          <w:bCs/>
          <w:lang w:val="en-US"/>
        </w:rPr>
        <w:t>L1 measurements are not sent from DU to CU.</w:t>
      </w:r>
    </w:p>
    <w:p w14:paraId="2DBF2829" w14:textId="77777777" w:rsidR="006A3D68" w:rsidRPr="00CB192F" w:rsidRDefault="006A3D68" w:rsidP="006A3D68">
      <w:pPr>
        <w:spacing w:before="120" w:after="0"/>
        <w:jc w:val="both"/>
        <w:rPr>
          <w:b/>
          <w:bCs/>
          <w:lang w:val="en-US"/>
        </w:rPr>
      </w:pPr>
      <w:r w:rsidRPr="00CB192F">
        <w:rPr>
          <w:b/>
          <w:bCs/>
          <w:lang w:val="en-US"/>
        </w:rPr>
        <w:t xml:space="preserve">Proposal 4: RAN3 to agree that, for the inter-CU case, candidate cells for LTM HO Preparation could be predicted by the AI/ML model in the source </w:t>
      </w:r>
      <w:proofErr w:type="spellStart"/>
      <w:r w:rsidRPr="00CB192F">
        <w:rPr>
          <w:b/>
          <w:bCs/>
          <w:lang w:val="en-US"/>
        </w:rPr>
        <w:t>gNB</w:t>
      </w:r>
      <w:proofErr w:type="spellEnd"/>
      <w:r w:rsidRPr="00CB192F">
        <w:rPr>
          <w:b/>
          <w:bCs/>
          <w:lang w:val="en-US"/>
        </w:rPr>
        <w:t xml:space="preserve">-CU. </w:t>
      </w:r>
    </w:p>
    <w:p w14:paraId="12117AFB" w14:textId="77777777" w:rsidR="006A3D68" w:rsidRPr="0067282B" w:rsidRDefault="006A3D68" w:rsidP="006A3D68">
      <w:pPr>
        <w:spacing w:before="120" w:after="0"/>
        <w:jc w:val="both"/>
        <w:rPr>
          <w:b/>
          <w:bCs/>
          <w:lang w:val="en-US"/>
        </w:rPr>
      </w:pPr>
      <w:r w:rsidRPr="0067282B">
        <w:rPr>
          <w:b/>
          <w:bCs/>
          <w:lang w:val="en-US"/>
        </w:rPr>
        <w:t xml:space="preserve">Proposal </w:t>
      </w:r>
      <w:r>
        <w:rPr>
          <w:b/>
          <w:bCs/>
          <w:lang w:val="en-US"/>
        </w:rPr>
        <w:t>5</w:t>
      </w:r>
      <w:r w:rsidRPr="0067282B">
        <w:rPr>
          <w:b/>
          <w:bCs/>
          <w:lang w:val="en-US"/>
        </w:rPr>
        <w:t xml:space="preserve">: RAN3 to </w:t>
      </w:r>
      <w:r>
        <w:rPr>
          <w:b/>
          <w:bCs/>
          <w:lang w:val="en-US"/>
        </w:rPr>
        <w:t xml:space="preserve">agree </w:t>
      </w:r>
      <w:r w:rsidRPr="00D55A05">
        <w:rPr>
          <w:b/>
          <w:bCs/>
          <w:lang w:val="en-US"/>
        </w:rPr>
        <w:t xml:space="preserve">that, for the inter-CU case, candidate </w:t>
      </w:r>
      <w:r>
        <w:rPr>
          <w:b/>
          <w:bCs/>
          <w:lang w:val="en-US"/>
        </w:rPr>
        <w:t>beams</w:t>
      </w:r>
      <w:r w:rsidRPr="00D55A05">
        <w:rPr>
          <w:b/>
          <w:bCs/>
          <w:lang w:val="en-US"/>
        </w:rPr>
        <w:t xml:space="preserve"> for LTM HO Preparation could be predicted by the AI/ML model in the source </w:t>
      </w:r>
      <w:proofErr w:type="spellStart"/>
      <w:r w:rsidRPr="00D55A05">
        <w:rPr>
          <w:b/>
          <w:bCs/>
          <w:lang w:val="en-US"/>
        </w:rPr>
        <w:t>gNB</w:t>
      </w:r>
      <w:proofErr w:type="spellEnd"/>
      <w:r w:rsidRPr="00D55A05">
        <w:rPr>
          <w:b/>
          <w:bCs/>
          <w:lang w:val="en-US"/>
        </w:rPr>
        <w:t>-CU.</w:t>
      </w:r>
    </w:p>
    <w:p w14:paraId="3322FA54" w14:textId="77777777" w:rsidR="006A3D68" w:rsidRDefault="006A3D68" w:rsidP="006A3D68">
      <w:pPr>
        <w:spacing w:before="120" w:after="0"/>
        <w:jc w:val="both"/>
        <w:rPr>
          <w:b/>
          <w:bCs/>
          <w:lang w:val="en-US"/>
        </w:rPr>
      </w:pPr>
      <w:r w:rsidRPr="0067282B">
        <w:rPr>
          <w:b/>
          <w:bCs/>
          <w:lang w:val="en-US"/>
        </w:rPr>
        <w:t xml:space="preserve">Proposal </w:t>
      </w:r>
      <w:r>
        <w:rPr>
          <w:b/>
          <w:bCs/>
          <w:lang w:val="en-US"/>
        </w:rPr>
        <w:t>6</w:t>
      </w:r>
      <w:r w:rsidRPr="0067282B">
        <w:rPr>
          <w:b/>
          <w:bCs/>
          <w:lang w:val="en-US"/>
        </w:rPr>
        <w:t xml:space="preserve">: RAN3 to </w:t>
      </w:r>
      <w:r>
        <w:rPr>
          <w:b/>
          <w:bCs/>
          <w:lang w:val="en-US"/>
        </w:rPr>
        <w:t xml:space="preserve">agree </w:t>
      </w:r>
      <w:r w:rsidRPr="00D55A05">
        <w:rPr>
          <w:b/>
          <w:bCs/>
          <w:lang w:val="en-US"/>
        </w:rPr>
        <w:t xml:space="preserve">that, for the inter-CU case, </w:t>
      </w:r>
      <w:r>
        <w:rPr>
          <w:b/>
          <w:bCs/>
          <w:lang w:val="en-US"/>
        </w:rPr>
        <w:t xml:space="preserve">the AI/ML model in the source </w:t>
      </w:r>
      <w:proofErr w:type="spellStart"/>
      <w:r>
        <w:rPr>
          <w:b/>
          <w:bCs/>
          <w:lang w:val="en-US"/>
        </w:rPr>
        <w:t>gNB</w:t>
      </w:r>
      <w:proofErr w:type="spellEnd"/>
      <w:r>
        <w:rPr>
          <w:b/>
          <w:bCs/>
          <w:lang w:val="en-US"/>
        </w:rPr>
        <w:t>-CU can predict:</w:t>
      </w:r>
    </w:p>
    <w:p w14:paraId="5FEA31A5" w14:textId="77777777" w:rsidR="006A3D68" w:rsidRDefault="006A3D68" w:rsidP="006A3D68">
      <w:pPr>
        <w:pStyle w:val="ListParagraph"/>
        <w:numPr>
          <w:ilvl w:val="0"/>
          <w:numId w:val="12"/>
        </w:numPr>
        <w:spacing w:before="60" w:after="0"/>
        <w:jc w:val="both"/>
        <w:rPr>
          <w:b/>
          <w:bCs/>
          <w:lang w:val="en-US"/>
        </w:rPr>
      </w:pPr>
      <w:r w:rsidRPr="00A07C64">
        <w:rPr>
          <w:b/>
          <w:bCs/>
          <w:lang w:val="en-US"/>
        </w:rPr>
        <w:t xml:space="preserve">candidate </w:t>
      </w:r>
      <w:r>
        <w:rPr>
          <w:b/>
          <w:bCs/>
          <w:lang w:val="en-US"/>
        </w:rPr>
        <w:t xml:space="preserve">cell(s) and </w:t>
      </w:r>
      <w:r w:rsidRPr="00A07C64">
        <w:rPr>
          <w:b/>
          <w:bCs/>
          <w:lang w:val="en-US"/>
        </w:rPr>
        <w:t>beam</w:t>
      </w:r>
      <w:r>
        <w:rPr>
          <w:b/>
          <w:bCs/>
          <w:lang w:val="en-US"/>
        </w:rPr>
        <w:t>(</w:t>
      </w:r>
      <w:r w:rsidRPr="00A07C64">
        <w:rPr>
          <w:b/>
          <w:bCs/>
          <w:lang w:val="en-US"/>
        </w:rPr>
        <w:t>s</w:t>
      </w:r>
      <w:r>
        <w:rPr>
          <w:b/>
          <w:bCs/>
          <w:lang w:val="en-US"/>
        </w:rPr>
        <w:t>) for early synchronization;</w:t>
      </w:r>
    </w:p>
    <w:p w14:paraId="367F6B92" w14:textId="77777777" w:rsidR="006A3D68" w:rsidRDefault="006A3D68" w:rsidP="006A3D68">
      <w:pPr>
        <w:pStyle w:val="ListParagraph"/>
        <w:numPr>
          <w:ilvl w:val="0"/>
          <w:numId w:val="12"/>
        </w:numPr>
        <w:spacing w:before="60" w:after="0"/>
        <w:jc w:val="both"/>
        <w:rPr>
          <w:b/>
          <w:bCs/>
          <w:lang w:val="en-US"/>
        </w:rPr>
      </w:pPr>
      <w:r>
        <w:rPr>
          <w:b/>
          <w:bCs/>
          <w:lang w:val="en-US"/>
        </w:rPr>
        <w:t>target cell and beam for cell switch command</w:t>
      </w:r>
      <w:r w:rsidRPr="00A07C64">
        <w:rPr>
          <w:b/>
          <w:bCs/>
          <w:lang w:val="en-US"/>
        </w:rPr>
        <w:t>.</w:t>
      </w:r>
    </w:p>
    <w:p w14:paraId="5E138A10" w14:textId="77777777" w:rsidR="006A3D68" w:rsidRDefault="006A3D68" w:rsidP="006A3D68">
      <w:pPr>
        <w:spacing w:before="120" w:after="0"/>
        <w:jc w:val="both"/>
        <w:rPr>
          <w:b/>
          <w:bCs/>
          <w:lang w:val="en-US"/>
        </w:rPr>
      </w:pPr>
      <w:r w:rsidRPr="0067282B">
        <w:rPr>
          <w:b/>
          <w:bCs/>
          <w:lang w:val="en-US"/>
        </w:rPr>
        <w:t xml:space="preserve">Proposal </w:t>
      </w:r>
      <w:r>
        <w:rPr>
          <w:b/>
          <w:bCs/>
          <w:lang w:val="en-US"/>
        </w:rPr>
        <w:t>7</w:t>
      </w:r>
      <w:r w:rsidRPr="0067282B">
        <w:rPr>
          <w:b/>
          <w:bCs/>
          <w:lang w:val="en-US"/>
        </w:rPr>
        <w:t xml:space="preserve">: RAN3 to </w:t>
      </w:r>
      <w:r>
        <w:rPr>
          <w:b/>
          <w:bCs/>
          <w:lang w:val="en-US"/>
        </w:rPr>
        <w:t xml:space="preserve">agree </w:t>
      </w:r>
      <w:r w:rsidRPr="00D55A05">
        <w:rPr>
          <w:b/>
          <w:bCs/>
          <w:lang w:val="en-US"/>
        </w:rPr>
        <w:t xml:space="preserve">that, for the inter-CU case, </w:t>
      </w:r>
      <w:r>
        <w:rPr>
          <w:b/>
          <w:bCs/>
          <w:lang w:val="en-US"/>
        </w:rPr>
        <w:t xml:space="preserve">the AI/ML model in the source </w:t>
      </w:r>
      <w:proofErr w:type="spellStart"/>
      <w:r>
        <w:rPr>
          <w:b/>
          <w:bCs/>
          <w:lang w:val="en-US"/>
        </w:rPr>
        <w:t>gNB</w:t>
      </w:r>
      <w:proofErr w:type="spellEnd"/>
      <w:r>
        <w:rPr>
          <w:b/>
          <w:bCs/>
          <w:lang w:val="en-US"/>
        </w:rPr>
        <w:t>-CU can predict:</w:t>
      </w:r>
    </w:p>
    <w:p w14:paraId="2EA47356" w14:textId="77777777" w:rsidR="006A3D68" w:rsidRDefault="006A3D68" w:rsidP="006A3D68">
      <w:pPr>
        <w:pStyle w:val="ListParagraph"/>
        <w:numPr>
          <w:ilvl w:val="0"/>
          <w:numId w:val="13"/>
        </w:numPr>
        <w:spacing w:before="60" w:after="0"/>
        <w:jc w:val="both"/>
        <w:rPr>
          <w:b/>
          <w:bCs/>
          <w:lang w:val="en-US"/>
        </w:rPr>
      </w:pPr>
      <w:r w:rsidRPr="00AB258C">
        <w:rPr>
          <w:b/>
          <w:bCs/>
          <w:lang w:val="en-US"/>
        </w:rPr>
        <w:t>the TA value for LTM candidate cell(s)</w:t>
      </w:r>
      <w:r>
        <w:rPr>
          <w:b/>
          <w:bCs/>
          <w:lang w:val="en-US"/>
        </w:rPr>
        <w:t>;</w:t>
      </w:r>
    </w:p>
    <w:p w14:paraId="75E976D1" w14:textId="77777777" w:rsidR="006A3D68" w:rsidRDefault="006A3D68" w:rsidP="006A3D68">
      <w:pPr>
        <w:pStyle w:val="ListParagraph"/>
        <w:numPr>
          <w:ilvl w:val="0"/>
          <w:numId w:val="13"/>
        </w:numPr>
        <w:spacing w:before="60" w:after="120"/>
        <w:jc w:val="both"/>
        <w:rPr>
          <w:b/>
          <w:bCs/>
          <w:lang w:val="en-US"/>
        </w:rPr>
      </w:pPr>
      <w:r>
        <w:rPr>
          <w:b/>
          <w:bCs/>
          <w:lang w:val="en-US"/>
        </w:rPr>
        <w:t>the validity time of a measured TA value.</w:t>
      </w:r>
    </w:p>
    <w:p w14:paraId="174E1B4C" w14:textId="2A79DE12" w:rsidR="006A3D68" w:rsidRPr="006A3D68" w:rsidRDefault="006A3D68" w:rsidP="0071599B">
      <w:pPr>
        <w:spacing w:after="120"/>
        <w:rPr>
          <w:i/>
          <w:iCs/>
          <w:u w:val="single"/>
          <w:lang w:eastAsia="zh-CN"/>
        </w:rPr>
      </w:pPr>
      <w:r w:rsidRPr="006A3D68">
        <w:rPr>
          <w:rFonts w:eastAsiaTheme="minorEastAsia"/>
          <w:i/>
          <w:iCs/>
          <w:u w:val="single"/>
          <w:lang w:val="en-US" w:eastAsia="zh-CN"/>
        </w:rPr>
        <w:t>Additional handover enhancements</w:t>
      </w:r>
    </w:p>
    <w:p w14:paraId="0FB2E159" w14:textId="77777777" w:rsidR="006A3D68" w:rsidRDefault="006A3D68" w:rsidP="006A3D68">
      <w:pPr>
        <w:pStyle w:val="Proposal"/>
        <w:numPr>
          <w:ilvl w:val="0"/>
          <w:numId w:val="0"/>
        </w:numPr>
        <w:spacing w:after="0"/>
        <w:jc w:val="both"/>
      </w:pPr>
      <w:r>
        <w:rPr>
          <w:lang w:val="en-US"/>
        </w:rPr>
        <w:t>Proposal</w:t>
      </w:r>
      <w:r>
        <w:t xml:space="preserve"> 8:</w:t>
      </w:r>
      <w:r w:rsidRPr="0040262A">
        <w:t xml:space="preserve"> </w:t>
      </w:r>
      <w:r>
        <w:t xml:space="preserve">RAN3 to agree </w:t>
      </w:r>
      <w:r w:rsidRPr="0040262A">
        <w:t>to study the use of AI/ML techniques for predicting MRO events proactively, rather than relying solely on self</w:t>
      </w:r>
      <w:r w:rsidRPr="0040262A">
        <w:noBreakHyphen/>
        <w:t>optimization after failure events occur.</w:t>
      </w:r>
    </w:p>
    <w:p w14:paraId="2844A18B" w14:textId="77777777" w:rsidR="00E857FA" w:rsidRPr="0071599B" w:rsidRDefault="00E857FA" w:rsidP="00E857FA">
      <w:pPr>
        <w:pStyle w:val="Proposal"/>
        <w:numPr>
          <w:ilvl w:val="0"/>
          <w:numId w:val="0"/>
        </w:numPr>
        <w:spacing w:before="120" w:after="0"/>
        <w:jc w:val="both"/>
        <w:rPr>
          <w:b w:val="0"/>
          <w:bCs/>
        </w:rPr>
      </w:pPr>
      <w:r w:rsidRPr="00E857FA">
        <w:rPr>
          <w:b w:val="0"/>
          <w:bCs/>
        </w:rPr>
        <w:t xml:space="preserve">A </w:t>
      </w:r>
      <w:proofErr w:type="spellStart"/>
      <w:r w:rsidRPr="00E857FA">
        <w:rPr>
          <w:b w:val="0"/>
          <w:bCs/>
        </w:rPr>
        <w:t>pCR</w:t>
      </w:r>
      <w:proofErr w:type="spellEnd"/>
      <w:r w:rsidRPr="00E857FA">
        <w:rPr>
          <w:b w:val="0"/>
          <w:bCs/>
        </w:rPr>
        <w:t xml:space="preserve"> reflecting the above proposals is in the Annex of this paper.</w:t>
      </w:r>
    </w:p>
    <w:p w14:paraId="6FAB5D14" w14:textId="6A6C5CB1" w:rsidR="0001565F" w:rsidRPr="007D3E81" w:rsidRDefault="00336975" w:rsidP="0013204A">
      <w:pPr>
        <w:pStyle w:val="Heading1"/>
      </w:pPr>
      <w:r>
        <w:t>4.</w:t>
      </w:r>
      <w:r w:rsidR="005456E5">
        <w:t xml:space="preserve"> </w:t>
      </w:r>
      <w:r w:rsidR="0001565F" w:rsidRPr="007D3E81">
        <w:t>Reference</w:t>
      </w:r>
    </w:p>
    <w:p w14:paraId="44DA22C8" w14:textId="77777777" w:rsidR="008653DC" w:rsidRDefault="008653DC" w:rsidP="002B3E21">
      <w:pPr>
        <w:numPr>
          <w:ilvl w:val="0"/>
          <w:numId w:val="9"/>
        </w:numPr>
        <w:tabs>
          <w:tab w:val="left" w:pos="720"/>
        </w:tabs>
        <w:spacing w:after="0"/>
        <w:rPr>
          <w:lang w:eastAsia="zh-CN"/>
        </w:rPr>
      </w:pPr>
      <w:bookmarkStart w:id="12" w:name="_Ref162522592"/>
      <w:bookmarkStart w:id="13" w:name="_Ref209446256"/>
      <w:bookmarkEnd w:id="1"/>
      <w:r w:rsidRPr="00B73191">
        <w:rPr>
          <w:lang w:eastAsia="zh-CN"/>
        </w:rPr>
        <w:t>RP-25</w:t>
      </w:r>
      <w:r>
        <w:rPr>
          <w:lang w:eastAsia="zh-CN"/>
        </w:rPr>
        <w:t>1868, “</w:t>
      </w:r>
      <w:r w:rsidRPr="00B73191">
        <w:rPr>
          <w:lang w:eastAsia="zh-CN"/>
        </w:rPr>
        <w:t>New SI: Study on Artificial Intelligence (AI)/Machine Learning (ML) for NG-RAN Phase 3</w:t>
      </w:r>
      <w:r>
        <w:rPr>
          <w:lang w:eastAsia="zh-CN"/>
        </w:rPr>
        <w:t>” (ZTE, NEC), 3GPP RAN#10</w:t>
      </w:r>
      <w:bookmarkEnd w:id="12"/>
      <w:r>
        <w:rPr>
          <w:lang w:eastAsia="zh-CN"/>
        </w:rPr>
        <w:t>8</w:t>
      </w:r>
      <w:bookmarkEnd w:id="13"/>
    </w:p>
    <w:p w14:paraId="01CF407E" w14:textId="181A8108" w:rsidR="00004DD7" w:rsidRDefault="008653DC" w:rsidP="002B3E21">
      <w:pPr>
        <w:numPr>
          <w:ilvl w:val="0"/>
          <w:numId w:val="9"/>
        </w:numPr>
        <w:tabs>
          <w:tab w:val="left" w:pos="720"/>
        </w:tabs>
        <w:spacing w:after="0"/>
        <w:rPr>
          <w:lang w:eastAsia="zh-CN"/>
        </w:rPr>
      </w:pPr>
      <w:bookmarkStart w:id="14" w:name="_Ref209446309"/>
      <w:r w:rsidRPr="00B73191">
        <w:rPr>
          <w:lang w:eastAsia="zh-CN"/>
        </w:rPr>
        <w:t>RP-252867</w:t>
      </w:r>
      <w:r>
        <w:rPr>
          <w:lang w:eastAsia="zh-CN"/>
        </w:rPr>
        <w:t>, “</w:t>
      </w:r>
      <w:r w:rsidRPr="00B73191">
        <w:rPr>
          <w:lang w:eastAsia="zh-CN"/>
        </w:rPr>
        <w:t>Revised SI: Study on Artificial Intelligence (AI)/Machine Learning (ML) for NG-RAN Phase 3</w:t>
      </w:r>
      <w:r>
        <w:rPr>
          <w:lang w:eastAsia="zh-CN"/>
        </w:rPr>
        <w:t>” (ZTE, NEC), 3GPP RAN#109</w:t>
      </w:r>
      <w:bookmarkEnd w:id="14"/>
    </w:p>
    <w:p w14:paraId="4F4E2842" w14:textId="5D42939A" w:rsidR="008A3B72" w:rsidRDefault="008A3B72" w:rsidP="002B3E21">
      <w:pPr>
        <w:pStyle w:val="ListParagraph"/>
        <w:numPr>
          <w:ilvl w:val="0"/>
          <w:numId w:val="9"/>
        </w:numPr>
        <w:rPr>
          <w:lang w:eastAsia="zh-CN"/>
        </w:rPr>
      </w:pPr>
      <w:bookmarkStart w:id="15" w:name="_Ref219124110"/>
      <w:r w:rsidRPr="00976984">
        <w:rPr>
          <w:lang w:eastAsia="zh-CN"/>
        </w:rPr>
        <w:t>3GPP RAN3#1</w:t>
      </w:r>
      <w:r>
        <w:rPr>
          <w:lang w:eastAsia="zh-CN"/>
        </w:rPr>
        <w:t xml:space="preserve">30 </w:t>
      </w:r>
      <w:r w:rsidRPr="00976984">
        <w:rPr>
          <w:lang w:eastAsia="zh-CN"/>
        </w:rPr>
        <w:t>Chairman’s notes (RAN3_1</w:t>
      </w:r>
      <w:r>
        <w:rPr>
          <w:lang w:eastAsia="zh-CN"/>
        </w:rPr>
        <w:t>30</w:t>
      </w:r>
      <w:r w:rsidRPr="00976984">
        <w:rPr>
          <w:lang w:eastAsia="zh-CN"/>
        </w:rPr>
        <w:t>_agenda_202</w:t>
      </w:r>
      <w:r>
        <w:rPr>
          <w:lang w:eastAsia="zh-CN"/>
        </w:rPr>
        <w:t>51121_EOM</w:t>
      </w:r>
      <w:r w:rsidRPr="00976984">
        <w:rPr>
          <w:lang w:eastAsia="zh-CN"/>
        </w:rPr>
        <w:t>.doc</w:t>
      </w:r>
      <w:r>
        <w:rPr>
          <w:lang w:eastAsia="zh-CN"/>
        </w:rPr>
        <w:t>x</w:t>
      </w:r>
      <w:r w:rsidRPr="00976984">
        <w:rPr>
          <w:lang w:eastAsia="zh-CN"/>
        </w:rPr>
        <w:t>)</w:t>
      </w:r>
      <w:bookmarkEnd w:id="15"/>
    </w:p>
    <w:p w14:paraId="5E257168" w14:textId="25976AC1" w:rsidR="00806E37" w:rsidRDefault="00806E37" w:rsidP="002B3E21">
      <w:pPr>
        <w:pStyle w:val="ListParagraph"/>
        <w:numPr>
          <w:ilvl w:val="0"/>
          <w:numId w:val="9"/>
        </w:numPr>
        <w:rPr>
          <w:lang w:eastAsia="zh-CN"/>
        </w:rPr>
      </w:pPr>
      <w:bookmarkStart w:id="16" w:name="_Ref219885363"/>
      <w:r>
        <w:rPr>
          <w:lang w:eastAsia="zh-CN"/>
        </w:rPr>
        <w:t>TR 38.745, Study on Artificial Intelligence (AI)/Machine Learning (ML) for NG-RAN Phase 3 (Release 20), V1.0.0 (2025-12)</w:t>
      </w:r>
      <w:bookmarkEnd w:id="16"/>
      <w:r>
        <w:rPr>
          <w:lang w:eastAsia="zh-CN"/>
        </w:rPr>
        <w:t xml:space="preserve"> </w:t>
      </w:r>
    </w:p>
    <w:p w14:paraId="0F2D93E9" w14:textId="5DCDF6B3" w:rsidR="00594BC3" w:rsidRDefault="00594BC3" w:rsidP="002B3E21">
      <w:pPr>
        <w:pStyle w:val="ListParagraph"/>
        <w:numPr>
          <w:ilvl w:val="0"/>
          <w:numId w:val="9"/>
        </w:numPr>
        <w:rPr>
          <w:lang w:eastAsia="zh-CN"/>
        </w:rPr>
      </w:pPr>
      <w:bookmarkStart w:id="17" w:name="_Ref219887422"/>
      <w:r w:rsidRPr="00976984">
        <w:rPr>
          <w:lang w:eastAsia="zh-CN"/>
        </w:rPr>
        <w:t>3GPP RAN3#12</w:t>
      </w:r>
      <w:r>
        <w:rPr>
          <w:lang w:eastAsia="zh-CN"/>
        </w:rPr>
        <w:t>9bis</w:t>
      </w:r>
      <w:r w:rsidRPr="00976984">
        <w:rPr>
          <w:lang w:eastAsia="zh-CN"/>
        </w:rPr>
        <w:t xml:space="preserve"> Chairman’s notes (RAN3_12</w:t>
      </w:r>
      <w:r>
        <w:rPr>
          <w:lang w:eastAsia="zh-CN"/>
        </w:rPr>
        <w:t>9bis</w:t>
      </w:r>
      <w:r w:rsidRPr="00976984">
        <w:rPr>
          <w:lang w:eastAsia="zh-CN"/>
        </w:rPr>
        <w:t>_agenda_202</w:t>
      </w:r>
      <w:r>
        <w:rPr>
          <w:lang w:eastAsia="zh-CN"/>
        </w:rPr>
        <w:t>51017</w:t>
      </w:r>
      <w:r w:rsidRPr="00976984">
        <w:rPr>
          <w:lang w:eastAsia="zh-CN"/>
        </w:rPr>
        <w:t>_eom</w:t>
      </w:r>
      <w:r>
        <w:rPr>
          <w:lang w:eastAsia="zh-CN"/>
        </w:rPr>
        <w:t>2</w:t>
      </w:r>
      <w:r w:rsidRPr="00976984">
        <w:rPr>
          <w:lang w:eastAsia="zh-CN"/>
        </w:rPr>
        <w:t>.doc)</w:t>
      </w:r>
      <w:bookmarkEnd w:id="17"/>
    </w:p>
    <w:p w14:paraId="5114DC86" w14:textId="77777777" w:rsidR="00AB258C" w:rsidRDefault="00867639" w:rsidP="002B3E21">
      <w:pPr>
        <w:pStyle w:val="ListParagraph"/>
        <w:numPr>
          <w:ilvl w:val="0"/>
          <w:numId w:val="9"/>
        </w:numPr>
        <w:tabs>
          <w:tab w:val="left" w:pos="720"/>
        </w:tabs>
        <w:spacing w:after="0"/>
        <w:rPr>
          <w:lang w:eastAsia="zh-CN"/>
        </w:rPr>
      </w:pPr>
      <w:bookmarkStart w:id="18" w:name="_Ref219889390"/>
      <w:r>
        <w:rPr>
          <w:lang w:eastAsia="zh-CN"/>
        </w:rPr>
        <w:t xml:space="preserve">TS 38.300, </w:t>
      </w:r>
      <w:r w:rsidRPr="0071599B">
        <w:rPr>
          <w:lang w:eastAsia="zh-CN"/>
        </w:rPr>
        <w:t>NR; NR and NG-RAN Overall description; Stage-2</w:t>
      </w:r>
      <w:bookmarkEnd w:id="18"/>
    </w:p>
    <w:p w14:paraId="074DC5DD" w14:textId="0D07F101" w:rsidR="00AB258C" w:rsidRDefault="00A065C3" w:rsidP="002B3E21">
      <w:pPr>
        <w:numPr>
          <w:ilvl w:val="0"/>
          <w:numId w:val="9"/>
        </w:numPr>
        <w:tabs>
          <w:tab w:val="left" w:pos="720"/>
        </w:tabs>
        <w:spacing w:after="0"/>
        <w:rPr>
          <w:lang w:eastAsia="zh-CN"/>
        </w:rPr>
        <w:sectPr w:rsidR="00AB258C">
          <w:footerReference w:type="default" r:id="rId8"/>
          <w:footnotePr>
            <w:numRestart w:val="eachSect"/>
          </w:footnotePr>
          <w:pgSz w:w="11907" w:h="16840" w:code="9"/>
          <w:pgMar w:top="1416" w:right="1133" w:bottom="1133" w:left="1133" w:header="850" w:footer="340" w:gutter="0"/>
          <w:cols w:space="720"/>
          <w:formProt w:val="0"/>
        </w:sectPr>
      </w:pPr>
      <w:bookmarkStart w:id="19" w:name="_Ref219906027"/>
      <w:r w:rsidRPr="00A065C3">
        <w:rPr>
          <w:lang w:eastAsia="zh-CN"/>
        </w:rPr>
        <w:t>R3-26040</w:t>
      </w:r>
      <w:r>
        <w:rPr>
          <w:lang w:eastAsia="zh-CN"/>
        </w:rPr>
        <w:t>5</w:t>
      </w:r>
      <w:r w:rsidR="00AB258C">
        <w:rPr>
          <w:lang w:eastAsia="zh-CN"/>
        </w:rPr>
        <w:t xml:space="preserve">, </w:t>
      </w:r>
      <w:r w:rsidR="00AB258C" w:rsidRPr="00AB258C">
        <w:rPr>
          <w:lang w:eastAsia="zh-CN"/>
        </w:rPr>
        <w:t>Further discussion on AI/ML assisted intra-CU LTM</w:t>
      </w:r>
      <w:r w:rsidR="00AB258C">
        <w:rPr>
          <w:lang w:eastAsia="zh-CN"/>
        </w:rPr>
        <w:t>, Huawei</w:t>
      </w:r>
      <w:bookmarkEnd w:id="19"/>
    </w:p>
    <w:p w14:paraId="074A4276" w14:textId="50C11AF0" w:rsidR="00004DD7" w:rsidRDefault="00004DD7" w:rsidP="00004DD7">
      <w:pPr>
        <w:pStyle w:val="Heading1"/>
        <w:rPr>
          <w:lang w:eastAsia="zh-CN"/>
        </w:rPr>
      </w:pPr>
      <w:r w:rsidRPr="007D3E81">
        <w:rPr>
          <w:lang w:eastAsia="zh-CN"/>
        </w:rPr>
        <w:lastRenderedPageBreak/>
        <w:t xml:space="preserve">Annex – </w:t>
      </w:r>
      <w:proofErr w:type="spellStart"/>
      <w:r w:rsidR="00E857FA">
        <w:rPr>
          <w:lang w:eastAsia="zh-CN"/>
        </w:rPr>
        <w:t>pCR</w:t>
      </w:r>
      <w:proofErr w:type="spellEnd"/>
      <w:r w:rsidR="00405CE9">
        <w:rPr>
          <w:lang w:eastAsia="zh-CN"/>
        </w:rPr>
        <w:t xml:space="preserve"> for TR 38.745</w:t>
      </w:r>
      <w:r w:rsidR="005B6B5B">
        <w:rPr>
          <w:lang w:eastAsia="zh-CN"/>
        </w:rPr>
        <w:t xml:space="preserve"> (based on </w:t>
      </w:r>
      <w:r w:rsidR="00453659" w:rsidRPr="00453659">
        <w:rPr>
          <w:lang w:eastAsia="zh-CN"/>
        </w:rPr>
        <w:t>TR 38.745 V</w:t>
      </w:r>
      <w:r w:rsidR="006C2236">
        <w:rPr>
          <w:lang w:eastAsia="zh-CN"/>
        </w:rPr>
        <w:t>1.</w:t>
      </w:r>
      <w:r w:rsidR="008B2C74">
        <w:rPr>
          <w:lang w:eastAsia="zh-CN"/>
        </w:rPr>
        <w:t>1</w:t>
      </w:r>
      <w:r w:rsidR="00453659" w:rsidRPr="00453659">
        <w:rPr>
          <w:lang w:eastAsia="zh-CN"/>
        </w:rPr>
        <w:t>.</w:t>
      </w:r>
      <w:r w:rsidR="006C2236">
        <w:rPr>
          <w:lang w:eastAsia="zh-CN"/>
        </w:rPr>
        <w:t>0</w:t>
      </w:r>
      <w:r w:rsidR="00453659" w:rsidRPr="00453659">
        <w:rPr>
          <w:lang w:eastAsia="zh-CN"/>
        </w:rPr>
        <w:t xml:space="preserve"> (202</w:t>
      </w:r>
      <w:r w:rsidR="008B2C74">
        <w:rPr>
          <w:lang w:eastAsia="zh-CN"/>
        </w:rPr>
        <w:t>6</w:t>
      </w:r>
      <w:r w:rsidR="00453659" w:rsidRPr="00453659">
        <w:rPr>
          <w:lang w:eastAsia="zh-CN"/>
        </w:rPr>
        <w:t>-</w:t>
      </w:r>
      <w:r w:rsidR="008B2C74">
        <w:rPr>
          <w:lang w:eastAsia="zh-CN"/>
        </w:rPr>
        <w:t>0</w:t>
      </w:r>
      <w:r w:rsidR="006C2236">
        <w:rPr>
          <w:lang w:eastAsia="zh-CN"/>
        </w:rPr>
        <w:t>2</w:t>
      </w:r>
      <w:r w:rsidR="00453659" w:rsidRPr="00453659">
        <w:rPr>
          <w:lang w:eastAsia="zh-CN"/>
        </w:rPr>
        <w:t>)</w:t>
      </w:r>
      <w:r w:rsidR="005B6B5B">
        <w:rPr>
          <w:lang w:eastAsia="zh-CN"/>
        </w:rPr>
        <w:t>)</w:t>
      </w:r>
    </w:p>
    <w:p w14:paraId="05BA29BE" w14:textId="52B8D1CD" w:rsidR="00683C4E" w:rsidRDefault="0050347C" w:rsidP="00683C4E">
      <w:pPr>
        <w:jc w:val="center"/>
        <w:rPr>
          <w:color w:val="FF0000"/>
          <w:lang w:eastAsia="zh-CN"/>
        </w:rPr>
      </w:pPr>
      <w:r w:rsidRPr="00E857FA">
        <w:rPr>
          <w:color w:val="FF0000"/>
          <w:highlight w:val="yellow"/>
          <w:lang w:eastAsia="zh-CN"/>
        </w:rPr>
        <w:t>&lt;&lt;&lt;&lt;&lt;&lt;&lt;&lt;&lt;&lt; Start of Changes &gt;&gt;&gt;&gt;&gt;&gt;&gt;&gt;&gt;&gt;</w:t>
      </w:r>
    </w:p>
    <w:p w14:paraId="3CB3CB54" w14:textId="77777777" w:rsidR="006A3D68" w:rsidRPr="004D3578" w:rsidRDefault="006A3D68" w:rsidP="006A3D68">
      <w:pPr>
        <w:pStyle w:val="Heading2"/>
      </w:pPr>
      <w:r w:rsidRPr="004D3578">
        <w:t>4.</w:t>
      </w:r>
      <w:r>
        <w:t>3</w:t>
      </w:r>
      <w:r w:rsidRPr="004D3578">
        <w:tab/>
      </w:r>
      <w:r>
        <w:t>Other handover enhancements</w:t>
      </w:r>
    </w:p>
    <w:p w14:paraId="588C3BA4" w14:textId="6D478A1D" w:rsidR="006A3D68" w:rsidRDefault="006A3D68" w:rsidP="006A3D68">
      <w:pPr>
        <w:pStyle w:val="EditorsNote"/>
        <w:rPr>
          <w:lang w:eastAsia="zh-CN"/>
        </w:rPr>
      </w:pPr>
      <w:del w:id="20" w:author="Huawei" w:date="2026-01-27T12:11:00Z">
        <w:r w:rsidDel="00753500">
          <w:rPr>
            <w:rFonts w:hint="eastAsia"/>
            <w:lang w:eastAsia="zh-CN"/>
          </w:rPr>
          <w:delText>Editor</w:delText>
        </w:r>
        <w:r w:rsidDel="00753500">
          <w:rPr>
            <w:lang w:eastAsia="zh-CN"/>
          </w:rPr>
          <w:delText>’s</w:delText>
        </w:r>
        <w:r w:rsidDel="00753500">
          <w:rPr>
            <w:rFonts w:hint="eastAsia"/>
            <w:lang w:eastAsia="zh-CN"/>
          </w:rPr>
          <w:delText xml:space="preserve"> Note: </w:delText>
        </w:r>
        <w:r w:rsidDel="00753500">
          <w:rPr>
            <w:lang w:eastAsia="zh-CN"/>
          </w:rPr>
          <w:delText>Identify other handover enhanc</w:delText>
        </w:r>
        <w:r w:rsidDel="00753500">
          <w:rPr>
            <w:rFonts w:hint="eastAsia"/>
            <w:lang w:eastAsia="zh-CN"/>
          </w:rPr>
          <w:delText>e</w:delText>
        </w:r>
        <w:r w:rsidDel="00753500">
          <w:rPr>
            <w:lang w:eastAsia="zh-CN"/>
          </w:rPr>
          <w:delText>ments via AI/ML, e.g., inter-CU LTM</w:delText>
        </w:r>
      </w:del>
    </w:p>
    <w:p w14:paraId="16D8F286" w14:textId="77777777" w:rsidR="006A3D68" w:rsidRPr="00FB3DF8" w:rsidRDefault="006A3D68" w:rsidP="006A3D68">
      <w:pPr>
        <w:pStyle w:val="Heading3"/>
        <w:rPr>
          <w:lang w:val="it-IT" w:eastAsia="zh-CN"/>
        </w:rPr>
      </w:pPr>
      <w:r w:rsidRPr="00FB3DF8">
        <w:rPr>
          <w:rFonts w:hint="eastAsia"/>
          <w:lang w:val="it-IT" w:eastAsia="zh-CN"/>
        </w:rPr>
        <w:t>4.3.1</w:t>
      </w:r>
      <w:r>
        <w:rPr>
          <w:lang w:val="it-IT" w:eastAsia="zh-CN"/>
        </w:rPr>
        <w:tab/>
      </w:r>
      <w:r w:rsidRPr="00FB3DF8">
        <w:rPr>
          <w:rFonts w:hint="eastAsia"/>
          <w:lang w:val="it-IT" w:eastAsia="zh-CN"/>
        </w:rPr>
        <w:t>AI/ML assisted inter-CU LTM</w:t>
      </w:r>
    </w:p>
    <w:p w14:paraId="1BDCC065" w14:textId="77777777" w:rsidR="006A3D68" w:rsidRDefault="006A3D68" w:rsidP="006A3D68">
      <w:pPr>
        <w:rPr>
          <w:lang w:eastAsia="ja-JP"/>
        </w:rPr>
      </w:pPr>
      <w:r>
        <w:rPr>
          <w:lang w:eastAsia="ja-JP"/>
        </w:rPr>
        <w:t>Inter-CU LTM is specified in TS</w:t>
      </w:r>
      <w:r w:rsidRPr="004D3578">
        <w:t> </w:t>
      </w:r>
      <w:r>
        <w:rPr>
          <w:lang w:eastAsia="ja-JP"/>
        </w:rPr>
        <w:t>38.300</w:t>
      </w:r>
      <w:r w:rsidRPr="004D3578">
        <w:t> </w:t>
      </w:r>
      <w:r>
        <w:rPr>
          <w:lang w:eastAsia="ja-JP"/>
        </w:rPr>
        <w:t>[2].</w:t>
      </w:r>
    </w:p>
    <w:p w14:paraId="7ECDA1A1" w14:textId="6C8A59AF" w:rsidR="006A3D68" w:rsidRDefault="006A3D68" w:rsidP="006A3D68">
      <w:pPr>
        <w:rPr>
          <w:ins w:id="21" w:author="Huawei" w:date="2026-01-27T12:11:00Z"/>
          <w:lang w:eastAsia="ja-JP"/>
        </w:rPr>
      </w:pPr>
      <w:r w:rsidRPr="002470FE">
        <w:rPr>
          <w:lang w:eastAsia="ja-JP"/>
        </w:rPr>
        <w:t xml:space="preserve">AI/ML </w:t>
      </w:r>
      <w:r>
        <w:rPr>
          <w:lang w:eastAsia="ja-JP"/>
        </w:rPr>
        <w:t>may be used to optimise inter-CU LTM procedures, e.g., for candidate cell selection.</w:t>
      </w:r>
    </w:p>
    <w:p w14:paraId="129F7381" w14:textId="68DDF1F5" w:rsidR="00753500" w:rsidRPr="00753F87" w:rsidRDefault="00753500" w:rsidP="006A3D68">
      <w:pPr>
        <w:rPr>
          <w:rFonts w:eastAsiaTheme="minorEastAsia"/>
          <w:lang w:eastAsia="ja-JP"/>
        </w:rPr>
      </w:pPr>
      <w:ins w:id="22" w:author="Huawei" w:date="2026-01-27T12:11:00Z">
        <w:r>
          <w:rPr>
            <w:lang w:eastAsia="ja-JP"/>
          </w:rPr>
          <w:t>Solutions and standard impacts of AI/ML assis</w:t>
        </w:r>
      </w:ins>
      <w:ins w:id="23" w:author="Huawei" w:date="2026-01-27T12:12:00Z">
        <w:r>
          <w:rPr>
            <w:lang w:eastAsia="ja-JP"/>
          </w:rPr>
          <w:t xml:space="preserve">ted </w:t>
        </w:r>
      </w:ins>
      <w:ins w:id="24" w:author="Huawei" w:date="2026-01-27T12:11:00Z">
        <w:r>
          <w:rPr>
            <w:lang w:eastAsia="ja-JP"/>
          </w:rPr>
          <w:t>intra-CU LTM</w:t>
        </w:r>
      </w:ins>
      <w:ins w:id="25" w:author="Huawei" w:date="2026-01-27T12:12:00Z">
        <w:r>
          <w:rPr>
            <w:lang w:eastAsia="ja-JP"/>
          </w:rPr>
          <w:t xml:space="preserve"> in clause 4.2.2 also apply for AI/ML assisted inter-CU LTM.</w:t>
        </w:r>
      </w:ins>
    </w:p>
    <w:p w14:paraId="7A547022" w14:textId="41BFDE3D" w:rsidR="0039414C" w:rsidRDefault="006A3D68" w:rsidP="006A3D68">
      <w:pPr>
        <w:pStyle w:val="EditorsNote"/>
        <w:ind w:left="1418" w:hanging="1134"/>
        <w:rPr>
          <w:lang w:eastAsia="zh-CN"/>
        </w:rPr>
      </w:pPr>
      <w:del w:id="26" w:author="Huawei" w:date="2026-01-27T12:12:00Z">
        <w:r w:rsidRPr="006A3D68" w:rsidDel="00753500">
          <w:rPr>
            <w:rFonts w:eastAsia="SimSun"/>
            <w:lang w:eastAsia="zh-CN"/>
          </w:rPr>
          <w:delText xml:space="preserve">Editor’s Note: </w:delText>
        </w:r>
        <w:r w:rsidRPr="006A3D68" w:rsidDel="00753500">
          <w:rPr>
            <w:rFonts w:eastAsia="SimSun" w:hint="eastAsia"/>
            <w:lang w:eastAsia="zh-CN"/>
          </w:rPr>
          <w:delText>If applicable, use agreements for Intra-CU LTM as</w:delText>
        </w:r>
        <w:r w:rsidRPr="00E12076" w:rsidDel="00753500">
          <w:rPr>
            <w:rFonts w:hint="eastAsia"/>
            <w:lang w:eastAsia="zh-CN"/>
          </w:rPr>
          <w:delText xml:space="preserve"> baseline for inter-CU LTM．</w:delText>
        </w:r>
      </w:del>
    </w:p>
    <w:p w14:paraId="12BE2C05" w14:textId="3586A98C" w:rsidR="00B0193A" w:rsidRDefault="00B0193A" w:rsidP="00B0193A">
      <w:pPr>
        <w:jc w:val="center"/>
        <w:rPr>
          <w:color w:val="FF0000"/>
          <w:lang w:eastAsia="zh-CN"/>
        </w:rPr>
      </w:pPr>
      <w:r w:rsidRPr="00E857FA">
        <w:rPr>
          <w:color w:val="FF0000"/>
          <w:highlight w:val="yellow"/>
          <w:lang w:eastAsia="zh-CN"/>
        </w:rPr>
        <w:t xml:space="preserve">&lt;&lt;&lt;&lt;&lt;&lt;&lt;&lt;&lt;&lt; </w:t>
      </w:r>
      <w:r>
        <w:rPr>
          <w:color w:val="FF0000"/>
          <w:highlight w:val="yellow"/>
          <w:lang w:eastAsia="zh-CN"/>
        </w:rPr>
        <w:t xml:space="preserve">Next </w:t>
      </w:r>
      <w:r w:rsidRPr="00E857FA">
        <w:rPr>
          <w:color w:val="FF0000"/>
          <w:highlight w:val="yellow"/>
          <w:lang w:eastAsia="zh-CN"/>
        </w:rPr>
        <w:t>Change &gt;&gt;&gt;&gt;&gt;&gt;&gt;&gt;&gt;&gt;</w:t>
      </w:r>
    </w:p>
    <w:p w14:paraId="34B2422E" w14:textId="78B4DDAC" w:rsidR="004E2DCA" w:rsidRPr="004E2DCA" w:rsidRDefault="004E2DCA" w:rsidP="004E2DCA">
      <w:pPr>
        <w:pStyle w:val="Heading3"/>
        <w:rPr>
          <w:ins w:id="27" w:author="Huawei" w:date="2026-01-27T12:06:00Z"/>
          <w:lang w:val="en-US" w:eastAsia="zh-CN"/>
        </w:rPr>
      </w:pPr>
      <w:ins w:id="28" w:author="Huawei" w:date="2026-01-27T12:06:00Z">
        <w:r w:rsidRPr="004E2DCA">
          <w:rPr>
            <w:rFonts w:hint="eastAsia"/>
            <w:lang w:val="en-US" w:eastAsia="zh-CN"/>
          </w:rPr>
          <w:t>4.3.</w:t>
        </w:r>
        <w:r w:rsidRPr="004E2DCA">
          <w:rPr>
            <w:lang w:val="en-US" w:eastAsia="zh-CN"/>
          </w:rPr>
          <w:t>x</w:t>
        </w:r>
        <w:r w:rsidRPr="004E2DCA">
          <w:rPr>
            <w:lang w:val="en-US" w:eastAsia="zh-CN"/>
          </w:rPr>
          <w:tab/>
        </w:r>
        <w:r w:rsidRPr="004E2DCA">
          <w:rPr>
            <w:rFonts w:hint="eastAsia"/>
            <w:lang w:val="en-US" w:eastAsia="zh-CN"/>
          </w:rPr>
          <w:t xml:space="preserve">AI/ML assisted </w:t>
        </w:r>
        <w:r w:rsidRPr="004E2DCA">
          <w:rPr>
            <w:lang w:val="en-US" w:eastAsia="zh-CN"/>
          </w:rPr>
          <w:t>MRO</w:t>
        </w:r>
      </w:ins>
    </w:p>
    <w:p w14:paraId="6CF715FA" w14:textId="3A9CF1D2" w:rsidR="003274FD" w:rsidRDefault="00753500" w:rsidP="003274FD">
      <w:pPr>
        <w:pStyle w:val="Proposal"/>
        <w:numPr>
          <w:ilvl w:val="0"/>
          <w:numId w:val="0"/>
        </w:numPr>
        <w:rPr>
          <w:ins w:id="29" w:author="Huawei" w:date="2025-10-01T17:45:00Z"/>
          <w:b w:val="0"/>
          <w:bCs/>
        </w:rPr>
      </w:pPr>
      <w:ins w:id="30" w:author="Huawei" w:date="2026-01-27T12:07:00Z">
        <w:r>
          <w:rPr>
            <w:b w:val="0"/>
            <w:bCs/>
          </w:rPr>
          <w:t>Mobility Robustness Optimization (</w:t>
        </w:r>
      </w:ins>
      <w:ins w:id="31" w:author="Huawei" w:date="2025-10-01T17:45:00Z">
        <w:r w:rsidR="003274FD" w:rsidRPr="0040200B">
          <w:rPr>
            <w:b w:val="0"/>
            <w:bCs/>
          </w:rPr>
          <w:t>MRO</w:t>
        </w:r>
      </w:ins>
      <w:ins w:id="32" w:author="Huawei" w:date="2026-01-27T12:07:00Z">
        <w:r>
          <w:rPr>
            <w:b w:val="0"/>
            <w:bCs/>
          </w:rPr>
          <w:t>)</w:t>
        </w:r>
      </w:ins>
      <w:ins w:id="33" w:author="Huawei" w:date="2025-10-01T17:45:00Z">
        <w:r w:rsidR="003274FD">
          <w:rPr>
            <w:b w:val="0"/>
            <w:bCs/>
          </w:rPr>
          <w:t xml:space="preserve"> was specified for NR in Rel-16 and enhanced further in subsequent 3GPP releases</w:t>
        </w:r>
        <w:r w:rsidR="003274FD" w:rsidRPr="0040200B">
          <w:rPr>
            <w:b w:val="0"/>
            <w:bCs/>
          </w:rPr>
          <w:t>. Several events defined for MRO and corresponding feedback were proposed</w:t>
        </w:r>
        <w:r w:rsidR="003274FD">
          <w:rPr>
            <w:b w:val="0"/>
            <w:bCs/>
          </w:rPr>
          <w:t>, as listed in TS 38.300 [</w:t>
        </w:r>
      </w:ins>
      <w:ins w:id="34" w:author="Huawei" w:date="2025-11-03T17:32:00Z">
        <w:r w:rsidR="005B6B5B">
          <w:rPr>
            <w:b w:val="0"/>
            <w:bCs/>
          </w:rPr>
          <w:t>2</w:t>
        </w:r>
      </w:ins>
      <w:ins w:id="35" w:author="Huawei" w:date="2025-10-01T17:45:00Z">
        <w:r w:rsidR="003274FD">
          <w:rPr>
            <w:b w:val="0"/>
            <w:bCs/>
          </w:rPr>
          <w:t>]</w:t>
        </w:r>
        <w:r w:rsidR="003274FD" w:rsidRPr="0040200B">
          <w:rPr>
            <w:b w:val="0"/>
            <w:bCs/>
          </w:rPr>
          <w:t xml:space="preserve">. </w:t>
        </w:r>
        <w:r w:rsidR="003274FD" w:rsidRPr="005C0DCB">
          <w:rPr>
            <w:b w:val="0"/>
            <w:bCs/>
          </w:rPr>
          <w:t>AI/ML techniques</w:t>
        </w:r>
        <w:r w:rsidR="003274FD">
          <w:rPr>
            <w:b w:val="0"/>
            <w:bCs/>
          </w:rPr>
          <w:t xml:space="preserve"> may be useful</w:t>
        </w:r>
        <w:r w:rsidR="003274FD" w:rsidRPr="005C0DCB">
          <w:rPr>
            <w:b w:val="0"/>
            <w:bCs/>
          </w:rPr>
          <w:t xml:space="preserve"> for predicting MRO events proactively, rather than relying solely on self</w:t>
        </w:r>
        <w:r w:rsidR="003274FD" w:rsidRPr="005C0DCB">
          <w:rPr>
            <w:b w:val="0"/>
            <w:bCs/>
          </w:rPr>
          <w:noBreakHyphen/>
          <w:t>optimization after failure events occur</w:t>
        </w:r>
        <w:r w:rsidR="003274FD">
          <w:rPr>
            <w:b w:val="0"/>
            <w:bCs/>
          </w:rPr>
          <w:t xml:space="preserve">, hence </w:t>
        </w:r>
        <w:r w:rsidR="003274FD" w:rsidRPr="0040200B">
          <w:rPr>
            <w:b w:val="0"/>
            <w:bCs/>
          </w:rPr>
          <w:t>enhanc</w:t>
        </w:r>
        <w:r w:rsidR="003274FD">
          <w:rPr>
            <w:b w:val="0"/>
            <w:bCs/>
          </w:rPr>
          <w:t>ing</w:t>
        </w:r>
        <w:r w:rsidR="003274FD" w:rsidRPr="0040200B">
          <w:rPr>
            <w:b w:val="0"/>
            <w:bCs/>
          </w:rPr>
          <w:t xml:space="preserve"> mobility robustness </w:t>
        </w:r>
        <w:r w:rsidR="003274FD">
          <w:rPr>
            <w:b w:val="0"/>
            <w:bCs/>
          </w:rPr>
          <w:t xml:space="preserve">further, especially </w:t>
        </w:r>
        <w:r w:rsidR="003274FD" w:rsidRPr="0040200B">
          <w:rPr>
            <w:b w:val="0"/>
            <w:bCs/>
          </w:rPr>
          <w:t>in dynamic deployment scenarios.</w:t>
        </w:r>
      </w:ins>
    </w:p>
    <w:p w14:paraId="612A0AF6" w14:textId="2AFA817C" w:rsidR="0050347C" w:rsidRPr="0050347C" w:rsidDel="004E2DCA" w:rsidRDefault="003274FD" w:rsidP="00CE25BF">
      <w:pPr>
        <w:rPr>
          <w:del w:id="36" w:author="Huawei" w:date="2026-01-27T12:06:00Z"/>
          <w:i/>
          <w:color w:val="FF0000"/>
          <w:lang w:eastAsia="zh-CN"/>
        </w:rPr>
      </w:pPr>
      <w:ins w:id="37" w:author="Huawei" w:date="2025-10-01T17:45:00Z">
        <w:r w:rsidRPr="0050347C">
          <w:rPr>
            <w:rFonts w:hint="eastAsia"/>
            <w:i/>
            <w:color w:val="FF0000"/>
            <w:lang w:eastAsia="zh-CN"/>
          </w:rPr>
          <w:t>Editor</w:t>
        </w:r>
        <w:r w:rsidRPr="0050347C">
          <w:rPr>
            <w:i/>
            <w:color w:val="FF0000"/>
            <w:lang w:eastAsia="zh-CN"/>
          </w:rPr>
          <w:t>’s</w:t>
        </w:r>
        <w:r w:rsidRPr="0050347C">
          <w:rPr>
            <w:rFonts w:hint="eastAsia"/>
            <w:i/>
            <w:color w:val="FF0000"/>
            <w:lang w:eastAsia="zh-CN"/>
          </w:rPr>
          <w:t xml:space="preserve"> Note: </w:t>
        </w:r>
        <w:r w:rsidRPr="0050347C">
          <w:rPr>
            <w:i/>
            <w:color w:val="FF0000"/>
            <w:lang w:eastAsia="zh-CN"/>
          </w:rPr>
          <w:t xml:space="preserve">Assessment of solutions and standard impact of the above is </w:t>
        </w:r>
      </w:ins>
      <w:ins w:id="38" w:author="Huawei" w:date="2026-01-29T12:18:00Z">
        <w:r w:rsidR="00E86D06">
          <w:rPr>
            <w:i/>
            <w:color w:val="FF0000"/>
            <w:lang w:eastAsia="zh-CN"/>
          </w:rPr>
          <w:t>left for the normative phase</w:t>
        </w:r>
      </w:ins>
    </w:p>
    <w:p w14:paraId="5C13CF75" w14:textId="27F0AE05" w:rsidR="00004DD7" w:rsidRPr="00D76562" w:rsidRDefault="0050347C" w:rsidP="00AF4C25">
      <w:pPr>
        <w:jc w:val="center"/>
        <w:rPr>
          <w:lang w:eastAsia="zh-CN"/>
        </w:rPr>
      </w:pPr>
      <w:r w:rsidRPr="00E857FA">
        <w:rPr>
          <w:color w:val="FF0000"/>
          <w:highlight w:val="yellow"/>
          <w:lang w:eastAsia="zh-CN"/>
        </w:rPr>
        <w:t>&lt;&lt;&lt;&lt;&lt;&lt;&lt;&lt;&lt;&lt; End of Changes &gt;&gt;&gt;&gt;&gt;&gt;&gt;&gt;&gt;&gt;</w:t>
      </w:r>
    </w:p>
    <w:sectPr w:rsidR="00004DD7" w:rsidRPr="00D765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8C5D3" w14:textId="77777777" w:rsidR="00E41364" w:rsidRDefault="00E41364">
      <w:r>
        <w:separator/>
      </w:r>
    </w:p>
  </w:endnote>
  <w:endnote w:type="continuationSeparator" w:id="0">
    <w:p w14:paraId="0CF27E32" w14:textId="77777777" w:rsidR="00E41364" w:rsidRDefault="00E4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A74C"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70A7" w14:textId="77777777" w:rsidR="00E41364" w:rsidRDefault="00E41364">
      <w:r>
        <w:separator/>
      </w:r>
    </w:p>
  </w:footnote>
  <w:footnote w:type="continuationSeparator" w:id="0">
    <w:p w14:paraId="3754C234" w14:textId="77777777" w:rsidR="00E41364" w:rsidRDefault="00E41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26401A6"/>
    <w:multiLevelType w:val="hybridMultilevel"/>
    <w:tmpl w:val="DD26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CA826774"/>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1B3DD7"/>
    <w:multiLevelType w:val="hybridMultilevel"/>
    <w:tmpl w:val="6A14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47A437C"/>
    <w:multiLevelType w:val="hybridMultilevel"/>
    <w:tmpl w:val="B350B2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8"/>
  </w:num>
  <w:num w:numId="8">
    <w:abstractNumId w:val="9"/>
  </w:num>
  <w:num w:numId="9">
    <w:abstractNumId w:val="5"/>
  </w:num>
  <w:num w:numId="10">
    <w:abstractNumId w:val="6"/>
  </w:num>
  <w:num w:numId="11">
    <w:abstractNumId w:val="11"/>
  </w:num>
  <w:num w:numId="12">
    <w:abstractNumId w:val="7"/>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DD7"/>
    <w:rsid w:val="0000613E"/>
    <w:rsid w:val="000068C4"/>
    <w:rsid w:val="00006AA0"/>
    <w:rsid w:val="00010425"/>
    <w:rsid w:val="000110CA"/>
    <w:rsid w:val="00011674"/>
    <w:rsid w:val="000118F6"/>
    <w:rsid w:val="00013CB8"/>
    <w:rsid w:val="00014397"/>
    <w:rsid w:val="00014D1E"/>
    <w:rsid w:val="00015330"/>
    <w:rsid w:val="0001565F"/>
    <w:rsid w:val="0001701A"/>
    <w:rsid w:val="00017C43"/>
    <w:rsid w:val="000205C0"/>
    <w:rsid w:val="00020BFF"/>
    <w:rsid w:val="000224E8"/>
    <w:rsid w:val="00022E4A"/>
    <w:rsid w:val="00023925"/>
    <w:rsid w:val="00023E5C"/>
    <w:rsid w:val="00024146"/>
    <w:rsid w:val="00025434"/>
    <w:rsid w:val="00025D15"/>
    <w:rsid w:val="0002747B"/>
    <w:rsid w:val="0003001D"/>
    <w:rsid w:val="00031567"/>
    <w:rsid w:val="00032AB8"/>
    <w:rsid w:val="0003419C"/>
    <w:rsid w:val="000342D2"/>
    <w:rsid w:val="000346B7"/>
    <w:rsid w:val="000357E9"/>
    <w:rsid w:val="00037B33"/>
    <w:rsid w:val="00040B64"/>
    <w:rsid w:val="0004127F"/>
    <w:rsid w:val="00041280"/>
    <w:rsid w:val="000421C4"/>
    <w:rsid w:val="00043BC5"/>
    <w:rsid w:val="000442D9"/>
    <w:rsid w:val="00044562"/>
    <w:rsid w:val="000460B7"/>
    <w:rsid w:val="000468A5"/>
    <w:rsid w:val="00047A86"/>
    <w:rsid w:val="00047D2B"/>
    <w:rsid w:val="000502EF"/>
    <w:rsid w:val="0005055D"/>
    <w:rsid w:val="00050785"/>
    <w:rsid w:val="00051390"/>
    <w:rsid w:val="00052018"/>
    <w:rsid w:val="000520DD"/>
    <w:rsid w:val="0005476A"/>
    <w:rsid w:val="00054CEB"/>
    <w:rsid w:val="00057F83"/>
    <w:rsid w:val="0006000D"/>
    <w:rsid w:val="00061B84"/>
    <w:rsid w:val="000622D3"/>
    <w:rsid w:val="000624E2"/>
    <w:rsid w:val="00062A3B"/>
    <w:rsid w:val="00064173"/>
    <w:rsid w:val="000655EF"/>
    <w:rsid w:val="0006799E"/>
    <w:rsid w:val="00067CE2"/>
    <w:rsid w:val="00070CDD"/>
    <w:rsid w:val="000715CB"/>
    <w:rsid w:val="00072EDF"/>
    <w:rsid w:val="000737BB"/>
    <w:rsid w:val="00073C97"/>
    <w:rsid w:val="00075247"/>
    <w:rsid w:val="00076E9F"/>
    <w:rsid w:val="00081C37"/>
    <w:rsid w:val="00083024"/>
    <w:rsid w:val="000832CF"/>
    <w:rsid w:val="00083842"/>
    <w:rsid w:val="00083D22"/>
    <w:rsid w:val="000843D9"/>
    <w:rsid w:val="000849DD"/>
    <w:rsid w:val="00084C8E"/>
    <w:rsid w:val="00084F0C"/>
    <w:rsid w:val="00084F5E"/>
    <w:rsid w:val="00085DF3"/>
    <w:rsid w:val="00086B96"/>
    <w:rsid w:val="00091874"/>
    <w:rsid w:val="000918C5"/>
    <w:rsid w:val="00092666"/>
    <w:rsid w:val="00093E22"/>
    <w:rsid w:val="00094829"/>
    <w:rsid w:val="00094886"/>
    <w:rsid w:val="00096980"/>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D5A"/>
    <w:rsid w:val="000B5F7E"/>
    <w:rsid w:val="000B72FA"/>
    <w:rsid w:val="000B78CC"/>
    <w:rsid w:val="000B7DD0"/>
    <w:rsid w:val="000C00E1"/>
    <w:rsid w:val="000C42DD"/>
    <w:rsid w:val="000C4E93"/>
    <w:rsid w:val="000C5890"/>
    <w:rsid w:val="000C6CBB"/>
    <w:rsid w:val="000C6D76"/>
    <w:rsid w:val="000C6E31"/>
    <w:rsid w:val="000C7168"/>
    <w:rsid w:val="000D0344"/>
    <w:rsid w:val="000D3B23"/>
    <w:rsid w:val="000D468C"/>
    <w:rsid w:val="000D5EC9"/>
    <w:rsid w:val="000E02F8"/>
    <w:rsid w:val="000E13C9"/>
    <w:rsid w:val="000E301C"/>
    <w:rsid w:val="000E3370"/>
    <w:rsid w:val="000E33C3"/>
    <w:rsid w:val="000E374C"/>
    <w:rsid w:val="000E375B"/>
    <w:rsid w:val="000E4329"/>
    <w:rsid w:val="000E558F"/>
    <w:rsid w:val="000E7C81"/>
    <w:rsid w:val="000F025B"/>
    <w:rsid w:val="000F1FC4"/>
    <w:rsid w:val="000F446E"/>
    <w:rsid w:val="000F5047"/>
    <w:rsid w:val="000F5CB4"/>
    <w:rsid w:val="000F6965"/>
    <w:rsid w:val="000F6E6D"/>
    <w:rsid w:val="000F7A9D"/>
    <w:rsid w:val="000F7B91"/>
    <w:rsid w:val="00100151"/>
    <w:rsid w:val="00100609"/>
    <w:rsid w:val="00100BFE"/>
    <w:rsid w:val="001019CE"/>
    <w:rsid w:val="00101C00"/>
    <w:rsid w:val="00101C0B"/>
    <w:rsid w:val="001024B9"/>
    <w:rsid w:val="00103197"/>
    <w:rsid w:val="001053B5"/>
    <w:rsid w:val="0010634F"/>
    <w:rsid w:val="00107433"/>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69"/>
    <w:rsid w:val="00131EA5"/>
    <w:rsid w:val="0013204A"/>
    <w:rsid w:val="00132625"/>
    <w:rsid w:val="00135B09"/>
    <w:rsid w:val="00136CFE"/>
    <w:rsid w:val="00140232"/>
    <w:rsid w:val="0014087A"/>
    <w:rsid w:val="00141333"/>
    <w:rsid w:val="00141DD6"/>
    <w:rsid w:val="001437EF"/>
    <w:rsid w:val="00144AA6"/>
    <w:rsid w:val="0014638D"/>
    <w:rsid w:val="0015093A"/>
    <w:rsid w:val="00150FD5"/>
    <w:rsid w:val="00152608"/>
    <w:rsid w:val="001551A2"/>
    <w:rsid w:val="0015526C"/>
    <w:rsid w:val="00157372"/>
    <w:rsid w:val="00157600"/>
    <w:rsid w:val="0016006A"/>
    <w:rsid w:val="0016044E"/>
    <w:rsid w:val="00160DF5"/>
    <w:rsid w:val="001636D5"/>
    <w:rsid w:val="00163EEC"/>
    <w:rsid w:val="00165014"/>
    <w:rsid w:val="001671C1"/>
    <w:rsid w:val="001679FD"/>
    <w:rsid w:val="0017100B"/>
    <w:rsid w:val="00171F68"/>
    <w:rsid w:val="00173256"/>
    <w:rsid w:val="00174AB0"/>
    <w:rsid w:val="00177369"/>
    <w:rsid w:val="001775C4"/>
    <w:rsid w:val="001778DC"/>
    <w:rsid w:val="00177ED9"/>
    <w:rsid w:val="0018017B"/>
    <w:rsid w:val="00181069"/>
    <w:rsid w:val="00182612"/>
    <w:rsid w:val="001841B2"/>
    <w:rsid w:val="00184EF7"/>
    <w:rsid w:val="00185A40"/>
    <w:rsid w:val="001860A0"/>
    <w:rsid w:val="001915D9"/>
    <w:rsid w:val="00192166"/>
    <w:rsid w:val="0019227A"/>
    <w:rsid w:val="00195650"/>
    <w:rsid w:val="001962B7"/>
    <w:rsid w:val="00196352"/>
    <w:rsid w:val="001964C9"/>
    <w:rsid w:val="001977C8"/>
    <w:rsid w:val="00197C7B"/>
    <w:rsid w:val="001A17A2"/>
    <w:rsid w:val="001A1B88"/>
    <w:rsid w:val="001A1F92"/>
    <w:rsid w:val="001A2382"/>
    <w:rsid w:val="001A34F0"/>
    <w:rsid w:val="001A38C1"/>
    <w:rsid w:val="001A425E"/>
    <w:rsid w:val="001A68F4"/>
    <w:rsid w:val="001A6CB0"/>
    <w:rsid w:val="001B1D9D"/>
    <w:rsid w:val="001B1FB4"/>
    <w:rsid w:val="001B2FCB"/>
    <w:rsid w:val="001B3D7B"/>
    <w:rsid w:val="001B415E"/>
    <w:rsid w:val="001B511A"/>
    <w:rsid w:val="001B57B0"/>
    <w:rsid w:val="001B618E"/>
    <w:rsid w:val="001B622B"/>
    <w:rsid w:val="001B6380"/>
    <w:rsid w:val="001B6CDE"/>
    <w:rsid w:val="001B7CA3"/>
    <w:rsid w:val="001C022C"/>
    <w:rsid w:val="001C111C"/>
    <w:rsid w:val="001C1982"/>
    <w:rsid w:val="001C1ABB"/>
    <w:rsid w:val="001C2AB9"/>
    <w:rsid w:val="001C2DD3"/>
    <w:rsid w:val="001C4A8B"/>
    <w:rsid w:val="001C5374"/>
    <w:rsid w:val="001C5F62"/>
    <w:rsid w:val="001C6466"/>
    <w:rsid w:val="001C6FB6"/>
    <w:rsid w:val="001D11E3"/>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A12"/>
    <w:rsid w:val="001F0CA1"/>
    <w:rsid w:val="001F2538"/>
    <w:rsid w:val="001F2CFC"/>
    <w:rsid w:val="001F3BDF"/>
    <w:rsid w:val="001F46A0"/>
    <w:rsid w:val="001F5B17"/>
    <w:rsid w:val="001F6117"/>
    <w:rsid w:val="001F6227"/>
    <w:rsid w:val="001F7A97"/>
    <w:rsid w:val="00200340"/>
    <w:rsid w:val="002010F1"/>
    <w:rsid w:val="0020116F"/>
    <w:rsid w:val="0020138F"/>
    <w:rsid w:val="002023A8"/>
    <w:rsid w:val="002023FE"/>
    <w:rsid w:val="002042A1"/>
    <w:rsid w:val="0020587A"/>
    <w:rsid w:val="00205B9C"/>
    <w:rsid w:val="00206229"/>
    <w:rsid w:val="00206268"/>
    <w:rsid w:val="00206464"/>
    <w:rsid w:val="00206943"/>
    <w:rsid w:val="00207048"/>
    <w:rsid w:val="00207793"/>
    <w:rsid w:val="00207D97"/>
    <w:rsid w:val="00207DBF"/>
    <w:rsid w:val="002107B2"/>
    <w:rsid w:val="0021160E"/>
    <w:rsid w:val="00212651"/>
    <w:rsid w:val="00213C98"/>
    <w:rsid w:val="00214991"/>
    <w:rsid w:val="00217BC2"/>
    <w:rsid w:val="00220898"/>
    <w:rsid w:val="002214AD"/>
    <w:rsid w:val="0022182B"/>
    <w:rsid w:val="00223184"/>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2EA8"/>
    <w:rsid w:val="0023360F"/>
    <w:rsid w:val="00233967"/>
    <w:rsid w:val="00234668"/>
    <w:rsid w:val="00234F69"/>
    <w:rsid w:val="00235251"/>
    <w:rsid w:val="00235B4C"/>
    <w:rsid w:val="00236705"/>
    <w:rsid w:val="0023683D"/>
    <w:rsid w:val="00236F5A"/>
    <w:rsid w:val="002376A3"/>
    <w:rsid w:val="002379A1"/>
    <w:rsid w:val="00241AD4"/>
    <w:rsid w:val="0024335F"/>
    <w:rsid w:val="00243BC1"/>
    <w:rsid w:val="00244332"/>
    <w:rsid w:val="00245042"/>
    <w:rsid w:val="00245B23"/>
    <w:rsid w:val="00246DE8"/>
    <w:rsid w:val="00247F1D"/>
    <w:rsid w:val="0025022A"/>
    <w:rsid w:val="00250854"/>
    <w:rsid w:val="00251A10"/>
    <w:rsid w:val="0025228F"/>
    <w:rsid w:val="002530BE"/>
    <w:rsid w:val="00253E55"/>
    <w:rsid w:val="00257195"/>
    <w:rsid w:val="002578D8"/>
    <w:rsid w:val="002613A5"/>
    <w:rsid w:val="00263150"/>
    <w:rsid w:val="00263933"/>
    <w:rsid w:val="00267881"/>
    <w:rsid w:val="002723F2"/>
    <w:rsid w:val="00273821"/>
    <w:rsid w:val="00273FC1"/>
    <w:rsid w:val="00274E67"/>
    <w:rsid w:val="00275D12"/>
    <w:rsid w:val="00275FA1"/>
    <w:rsid w:val="00276CD2"/>
    <w:rsid w:val="00277A1E"/>
    <w:rsid w:val="0028062F"/>
    <w:rsid w:val="002808AD"/>
    <w:rsid w:val="002809AF"/>
    <w:rsid w:val="00280FEC"/>
    <w:rsid w:val="00281EB0"/>
    <w:rsid w:val="0028456D"/>
    <w:rsid w:val="00285749"/>
    <w:rsid w:val="002859D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2A9"/>
    <w:rsid w:val="002A6FBE"/>
    <w:rsid w:val="002B1C9E"/>
    <w:rsid w:val="002B1E85"/>
    <w:rsid w:val="002B3E21"/>
    <w:rsid w:val="002B4A9F"/>
    <w:rsid w:val="002B565A"/>
    <w:rsid w:val="002B59FE"/>
    <w:rsid w:val="002B689A"/>
    <w:rsid w:val="002B7766"/>
    <w:rsid w:val="002B779B"/>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FAA"/>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58F"/>
    <w:rsid w:val="002F1E63"/>
    <w:rsid w:val="002F4309"/>
    <w:rsid w:val="002F4657"/>
    <w:rsid w:val="002F55B2"/>
    <w:rsid w:val="002F6B54"/>
    <w:rsid w:val="002F7A88"/>
    <w:rsid w:val="003001D0"/>
    <w:rsid w:val="0030179B"/>
    <w:rsid w:val="00302459"/>
    <w:rsid w:val="003028B2"/>
    <w:rsid w:val="00303421"/>
    <w:rsid w:val="00303DCF"/>
    <w:rsid w:val="003045A8"/>
    <w:rsid w:val="00305706"/>
    <w:rsid w:val="00305BD4"/>
    <w:rsid w:val="00305EE5"/>
    <w:rsid w:val="0030696B"/>
    <w:rsid w:val="003079D9"/>
    <w:rsid w:val="00310AAF"/>
    <w:rsid w:val="00310F20"/>
    <w:rsid w:val="0031179C"/>
    <w:rsid w:val="00312084"/>
    <w:rsid w:val="00312856"/>
    <w:rsid w:val="0031543D"/>
    <w:rsid w:val="00315533"/>
    <w:rsid w:val="00315F2F"/>
    <w:rsid w:val="00316D12"/>
    <w:rsid w:val="00316D4A"/>
    <w:rsid w:val="003174B2"/>
    <w:rsid w:val="003205DA"/>
    <w:rsid w:val="0032143F"/>
    <w:rsid w:val="003221AA"/>
    <w:rsid w:val="00322BF9"/>
    <w:rsid w:val="003239A1"/>
    <w:rsid w:val="00323EBE"/>
    <w:rsid w:val="00324E7A"/>
    <w:rsid w:val="00325769"/>
    <w:rsid w:val="00325B85"/>
    <w:rsid w:val="00326166"/>
    <w:rsid w:val="00326C1A"/>
    <w:rsid w:val="003274FD"/>
    <w:rsid w:val="00327C4D"/>
    <w:rsid w:val="00327C80"/>
    <w:rsid w:val="00327E05"/>
    <w:rsid w:val="0033143D"/>
    <w:rsid w:val="00331D74"/>
    <w:rsid w:val="00332B0C"/>
    <w:rsid w:val="00333B90"/>
    <w:rsid w:val="00334763"/>
    <w:rsid w:val="00334BBB"/>
    <w:rsid w:val="00336954"/>
    <w:rsid w:val="00336975"/>
    <w:rsid w:val="003371C6"/>
    <w:rsid w:val="0034078B"/>
    <w:rsid w:val="00340FC5"/>
    <w:rsid w:val="00341115"/>
    <w:rsid w:val="00341A0A"/>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084"/>
    <w:rsid w:val="00380EBB"/>
    <w:rsid w:val="003819DC"/>
    <w:rsid w:val="00381C0D"/>
    <w:rsid w:val="00381F6C"/>
    <w:rsid w:val="00382B41"/>
    <w:rsid w:val="00384193"/>
    <w:rsid w:val="00384EED"/>
    <w:rsid w:val="003852F4"/>
    <w:rsid w:val="00385487"/>
    <w:rsid w:val="003862C3"/>
    <w:rsid w:val="00386939"/>
    <w:rsid w:val="00387985"/>
    <w:rsid w:val="00390EDA"/>
    <w:rsid w:val="00391BE3"/>
    <w:rsid w:val="003923AD"/>
    <w:rsid w:val="0039262F"/>
    <w:rsid w:val="00393AB1"/>
    <w:rsid w:val="00393C91"/>
    <w:rsid w:val="00393FA3"/>
    <w:rsid w:val="0039412B"/>
    <w:rsid w:val="0039414C"/>
    <w:rsid w:val="00394CE1"/>
    <w:rsid w:val="00394CF5"/>
    <w:rsid w:val="0039604D"/>
    <w:rsid w:val="00396450"/>
    <w:rsid w:val="003A2E9C"/>
    <w:rsid w:val="003A38B6"/>
    <w:rsid w:val="003A41E4"/>
    <w:rsid w:val="003A4C25"/>
    <w:rsid w:val="003A4FE1"/>
    <w:rsid w:val="003A557A"/>
    <w:rsid w:val="003A6D6C"/>
    <w:rsid w:val="003B3117"/>
    <w:rsid w:val="003B3CCC"/>
    <w:rsid w:val="003B5800"/>
    <w:rsid w:val="003B5E7B"/>
    <w:rsid w:val="003B7C7F"/>
    <w:rsid w:val="003C1312"/>
    <w:rsid w:val="003C3310"/>
    <w:rsid w:val="003C4C53"/>
    <w:rsid w:val="003C5549"/>
    <w:rsid w:val="003C675B"/>
    <w:rsid w:val="003C6D51"/>
    <w:rsid w:val="003C7216"/>
    <w:rsid w:val="003C7A21"/>
    <w:rsid w:val="003C7BFC"/>
    <w:rsid w:val="003D0F1F"/>
    <w:rsid w:val="003D17A2"/>
    <w:rsid w:val="003D1A37"/>
    <w:rsid w:val="003D4B4C"/>
    <w:rsid w:val="003D4CBF"/>
    <w:rsid w:val="003D5DCB"/>
    <w:rsid w:val="003D6692"/>
    <w:rsid w:val="003D6F36"/>
    <w:rsid w:val="003E0E02"/>
    <w:rsid w:val="003E0E80"/>
    <w:rsid w:val="003E2447"/>
    <w:rsid w:val="003E3ABC"/>
    <w:rsid w:val="003E47BE"/>
    <w:rsid w:val="003E47E6"/>
    <w:rsid w:val="003E4F0B"/>
    <w:rsid w:val="003E576C"/>
    <w:rsid w:val="003E6759"/>
    <w:rsid w:val="003E69F6"/>
    <w:rsid w:val="003E6C2A"/>
    <w:rsid w:val="003E71D0"/>
    <w:rsid w:val="003E7F9C"/>
    <w:rsid w:val="003F1023"/>
    <w:rsid w:val="003F1A72"/>
    <w:rsid w:val="003F1DA4"/>
    <w:rsid w:val="003F21A6"/>
    <w:rsid w:val="003F2306"/>
    <w:rsid w:val="003F27D5"/>
    <w:rsid w:val="003F2910"/>
    <w:rsid w:val="003F2930"/>
    <w:rsid w:val="003F5304"/>
    <w:rsid w:val="003F5516"/>
    <w:rsid w:val="003F6A59"/>
    <w:rsid w:val="0040200B"/>
    <w:rsid w:val="0040262A"/>
    <w:rsid w:val="00405027"/>
    <w:rsid w:val="00405CE9"/>
    <w:rsid w:val="0040734E"/>
    <w:rsid w:val="00407AFD"/>
    <w:rsid w:val="00407F9F"/>
    <w:rsid w:val="004122AC"/>
    <w:rsid w:val="004130B7"/>
    <w:rsid w:val="004131D9"/>
    <w:rsid w:val="0041356F"/>
    <w:rsid w:val="0041390E"/>
    <w:rsid w:val="00414BB3"/>
    <w:rsid w:val="004156CF"/>
    <w:rsid w:val="00415963"/>
    <w:rsid w:val="0041669D"/>
    <w:rsid w:val="00416961"/>
    <w:rsid w:val="00416AC5"/>
    <w:rsid w:val="004201F7"/>
    <w:rsid w:val="00421EAB"/>
    <w:rsid w:val="00422476"/>
    <w:rsid w:val="00423392"/>
    <w:rsid w:val="00424844"/>
    <w:rsid w:val="0042735E"/>
    <w:rsid w:val="00430A4C"/>
    <w:rsid w:val="00433174"/>
    <w:rsid w:val="00433E63"/>
    <w:rsid w:val="00434BE2"/>
    <w:rsid w:val="004357C4"/>
    <w:rsid w:val="00435C19"/>
    <w:rsid w:val="00435C42"/>
    <w:rsid w:val="00437000"/>
    <w:rsid w:val="00437A99"/>
    <w:rsid w:val="004409D9"/>
    <w:rsid w:val="00444983"/>
    <w:rsid w:val="00444F8C"/>
    <w:rsid w:val="004453C9"/>
    <w:rsid w:val="00445A1C"/>
    <w:rsid w:val="0044674B"/>
    <w:rsid w:val="00446771"/>
    <w:rsid w:val="00450676"/>
    <w:rsid w:val="00453659"/>
    <w:rsid w:val="00453767"/>
    <w:rsid w:val="00453897"/>
    <w:rsid w:val="00454B84"/>
    <w:rsid w:val="00455389"/>
    <w:rsid w:val="004555BE"/>
    <w:rsid w:val="00455F90"/>
    <w:rsid w:val="004567A8"/>
    <w:rsid w:val="00456EF9"/>
    <w:rsid w:val="00456FB2"/>
    <w:rsid w:val="0045749E"/>
    <w:rsid w:val="00457E35"/>
    <w:rsid w:val="0046072B"/>
    <w:rsid w:val="004607AD"/>
    <w:rsid w:val="004607BA"/>
    <w:rsid w:val="00460DFE"/>
    <w:rsid w:val="004667D7"/>
    <w:rsid w:val="00466B68"/>
    <w:rsid w:val="00466F57"/>
    <w:rsid w:val="00467069"/>
    <w:rsid w:val="004678D4"/>
    <w:rsid w:val="00470770"/>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24E"/>
    <w:rsid w:val="0049166A"/>
    <w:rsid w:val="00491B5C"/>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0E76"/>
    <w:rsid w:val="004B23DC"/>
    <w:rsid w:val="004B3D21"/>
    <w:rsid w:val="004B4C38"/>
    <w:rsid w:val="004B5426"/>
    <w:rsid w:val="004B5622"/>
    <w:rsid w:val="004B6D69"/>
    <w:rsid w:val="004B73E3"/>
    <w:rsid w:val="004C14E9"/>
    <w:rsid w:val="004C1F0A"/>
    <w:rsid w:val="004C4FA4"/>
    <w:rsid w:val="004C5480"/>
    <w:rsid w:val="004C5649"/>
    <w:rsid w:val="004C702B"/>
    <w:rsid w:val="004C7705"/>
    <w:rsid w:val="004D0597"/>
    <w:rsid w:val="004D221A"/>
    <w:rsid w:val="004D244F"/>
    <w:rsid w:val="004D3308"/>
    <w:rsid w:val="004D5606"/>
    <w:rsid w:val="004D6157"/>
    <w:rsid w:val="004D679B"/>
    <w:rsid w:val="004D6FEA"/>
    <w:rsid w:val="004D736D"/>
    <w:rsid w:val="004E118E"/>
    <w:rsid w:val="004E1D68"/>
    <w:rsid w:val="004E22D6"/>
    <w:rsid w:val="004E2DCA"/>
    <w:rsid w:val="004E5512"/>
    <w:rsid w:val="004E6490"/>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DFE"/>
    <w:rsid w:val="004F6F3D"/>
    <w:rsid w:val="004F73A5"/>
    <w:rsid w:val="004F76F4"/>
    <w:rsid w:val="00501087"/>
    <w:rsid w:val="00502CE9"/>
    <w:rsid w:val="0050347C"/>
    <w:rsid w:val="0050376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A62"/>
    <w:rsid w:val="0053409B"/>
    <w:rsid w:val="005357B3"/>
    <w:rsid w:val="005365BE"/>
    <w:rsid w:val="0054059A"/>
    <w:rsid w:val="00541256"/>
    <w:rsid w:val="005440E5"/>
    <w:rsid w:val="0054438E"/>
    <w:rsid w:val="00544B1F"/>
    <w:rsid w:val="005456E5"/>
    <w:rsid w:val="005467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6EB"/>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90A"/>
    <w:rsid w:val="005936AE"/>
    <w:rsid w:val="005936AF"/>
    <w:rsid w:val="00593F70"/>
    <w:rsid w:val="005944E5"/>
    <w:rsid w:val="00594BC3"/>
    <w:rsid w:val="0059611C"/>
    <w:rsid w:val="005A0AC7"/>
    <w:rsid w:val="005A2C0F"/>
    <w:rsid w:val="005A3E77"/>
    <w:rsid w:val="005A5317"/>
    <w:rsid w:val="005A5B67"/>
    <w:rsid w:val="005A6AE0"/>
    <w:rsid w:val="005A6F63"/>
    <w:rsid w:val="005A77C6"/>
    <w:rsid w:val="005A7807"/>
    <w:rsid w:val="005B0621"/>
    <w:rsid w:val="005B142A"/>
    <w:rsid w:val="005B17D5"/>
    <w:rsid w:val="005B21D8"/>
    <w:rsid w:val="005B286F"/>
    <w:rsid w:val="005B288E"/>
    <w:rsid w:val="005B32A9"/>
    <w:rsid w:val="005B36E8"/>
    <w:rsid w:val="005B5098"/>
    <w:rsid w:val="005B57AD"/>
    <w:rsid w:val="005B662F"/>
    <w:rsid w:val="005B6B5B"/>
    <w:rsid w:val="005B79EA"/>
    <w:rsid w:val="005C0B1C"/>
    <w:rsid w:val="005C0DCB"/>
    <w:rsid w:val="005C25B7"/>
    <w:rsid w:val="005C3EA0"/>
    <w:rsid w:val="005C5B19"/>
    <w:rsid w:val="005C62EA"/>
    <w:rsid w:val="005C7656"/>
    <w:rsid w:val="005D0520"/>
    <w:rsid w:val="005D1877"/>
    <w:rsid w:val="005D19ED"/>
    <w:rsid w:val="005D1DAC"/>
    <w:rsid w:val="005D2E91"/>
    <w:rsid w:val="005D34B6"/>
    <w:rsid w:val="005D38FB"/>
    <w:rsid w:val="005D46A2"/>
    <w:rsid w:val="005D5742"/>
    <w:rsid w:val="005D5A2E"/>
    <w:rsid w:val="005E0079"/>
    <w:rsid w:val="005E0511"/>
    <w:rsid w:val="005E066C"/>
    <w:rsid w:val="005E2C44"/>
    <w:rsid w:val="005E300B"/>
    <w:rsid w:val="005E3280"/>
    <w:rsid w:val="005E5A4E"/>
    <w:rsid w:val="005E5B55"/>
    <w:rsid w:val="005E64D8"/>
    <w:rsid w:val="005F0E08"/>
    <w:rsid w:val="005F1896"/>
    <w:rsid w:val="005F48CD"/>
    <w:rsid w:val="005F6F1F"/>
    <w:rsid w:val="00600BB7"/>
    <w:rsid w:val="00600E5D"/>
    <w:rsid w:val="006012B9"/>
    <w:rsid w:val="00602547"/>
    <w:rsid w:val="00603100"/>
    <w:rsid w:val="006050F1"/>
    <w:rsid w:val="00606F7E"/>
    <w:rsid w:val="00607113"/>
    <w:rsid w:val="0060743C"/>
    <w:rsid w:val="00607888"/>
    <w:rsid w:val="006079CE"/>
    <w:rsid w:val="006079DE"/>
    <w:rsid w:val="00610758"/>
    <w:rsid w:val="0061083C"/>
    <w:rsid w:val="0061138D"/>
    <w:rsid w:val="00611D7A"/>
    <w:rsid w:val="00614040"/>
    <w:rsid w:val="00615149"/>
    <w:rsid w:val="00615C80"/>
    <w:rsid w:val="00615EEE"/>
    <w:rsid w:val="00616020"/>
    <w:rsid w:val="0061790A"/>
    <w:rsid w:val="00617DF5"/>
    <w:rsid w:val="006209D5"/>
    <w:rsid w:val="00620B0F"/>
    <w:rsid w:val="00621D26"/>
    <w:rsid w:val="00622880"/>
    <w:rsid w:val="00622936"/>
    <w:rsid w:val="00623FA7"/>
    <w:rsid w:val="00625940"/>
    <w:rsid w:val="00625CEF"/>
    <w:rsid w:val="00625D09"/>
    <w:rsid w:val="0062772E"/>
    <w:rsid w:val="00627890"/>
    <w:rsid w:val="00627D95"/>
    <w:rsid w:val="00630165"/>
    <w:rsid w:val="006302A6"/>
    <w:rsid w:val="006309AE"/>
    <w:rsid w:val="00630D2E"/>
    <w:rsid w:val="00631181"/>
    <w:rsid w:val="006312AF"/>
    <w:rsid w:val="00631656"/>
    <w:rsid w:val="00631982"/>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C18"/>
    <w:rsid w:val="006645D7"/>
    <w:rsid w:val="00664C7E"/>
    <w:rsid w:val="0066605D"/>
    <w:rsid w:val="006660C6"/>
    <w:rsid w:val="00666395"/>
    <w:rsid w:val="00666C1F"/>
    <w:rsid w:val="00666DD8"/>
    <w:rsid w:val="006705F0"/>
    <w:rsid w:val="00670B5A"/>
    <w:rsid w:val="00670B7C"/>
    <w:rsid w:val="00670E91"/>
    <w:rsid w:val="00671283"/>
    <w:rsid w:val="006726F6"/>
    <w:rsid w:val="0067282B"/>
    <w:rsid w:val="00673B4E"/>
    <w:rsid w:val="00673F38"/>
    <w:rsid w:val="00674A87"/>
    <w:rsid w:val="0067553B"/>
    <w:rsid w:val="006765FF"/>
    <w:rsid w:val="006767AF"/>
    <w:rsid w:val="00677EA8"/>
    <w:rsid w:val="00681497"/>
    <w:rsid w:val="00683590"/>
    <w:rsid w:val="00683A98"/>
    <w:rsid w:val="00683C4E"/>
    <w:rsid w:val="0068422A"/>
    <w:rsid w:val="006853A9"/>
    <w:rsid w:val="00685676"/>
    <w:rsid w:val="00685CB5"/>
    <w:rsid w:val="0068764D"/>
    <w:rsid w:val="006906C2"/>
    <w:rsid w:val="00690D77"/>
    <w:rsid w:val="00693466"/>
    <w:rsid w:val="00693613"/>
    <w:rsid w:val="00693A52"/>
    <w:rsid w:val="00694A6F"/>
    <w:rsid w:val="00694F02"/>
    <w:rsid w:val="00695D6D"/>
    <w:rsid w:val="00696285"/>
    <w:rsid w:val="00696561"/>
    <w:rsid w:val="006A3D68"/>
    <w:rsid w:val="006A443D"/>
    <w:rsid w:val="006A46DD"/>
    <w:rsid w:val="006A4BC4"/>
    <w:rsid w:val="006A60A8"/>
    <w:rsid w:val="006A664F"/>
    <w:rsid w:val="006A6838"/>
    <w:rsid w:val="006A6996"/>
    <w:rsid w:val="006A6C31"/>
    <w:rsid w:val="006B007A"/>
    <w:rsid w:val="006B178C"/>
    <w:rsid w:val="006B1CA7"/>
    <w:rsid w:val="006B2F6F"/>
    <w:rsid w:val="006B4EF4"/>
    <w:rsid w:val="006B5246"/>
    <w:rsid w:val="006B6279"/>
    <w:rsid w:val="006B6348"/>
    <w:rsid w:val="006B6D17"/>
    <w:rsid w:val="006C0703"/>
    <w:rsid w:val="006C09F2"/>
    <w:rsid w:val="006C0EE6"/>
    <w:rsid w:val="006C2234"/>
    <w:rsid w:val="006C2236"/>
    <w:rsid w:val="006C366D"/>
    <w:rsid w:val="006C3E60"/>
    <w:rsid w:val="006C73D1"/>
    <w:rsid w:val="006C76A0"/>
    <w:rsid w:val="006C7A8E"/>
    <w:rsid w:val="006D0082"/>
    <w:rsid w:val="006D059C"/>
    <w:rsid w:val="006D0D08"/>
    <w:rsid w:val="006D1E5C"/>
    <w:rsid w:val="006D3886"/>
    <w:rsid w:val="006D39AD"/>
    <w:rsid w:val="006D569C"/>
    <w:rsid w:val="006D610E"/>
    <w:rsid w:val="006D6B98"/>
    <w:rsid w:val="006D6FC7"/>
    <w:rsid w:val="006E0205"/>
    <w:rsid w:val="006E0B67"/>
    <w:rsid w:val="006E0CB0"/>
    <w:rsid w:val="006E0DB9"/>
    <w:rsid w:val="006E208E"/>
    <w:rsid w:val="006E21E4"/>
    <w:rsid w:val="006E2FAA"/>
    <w:rsid w:val="006E3A1C"/>
    <w:rsid w:val="006E46B3"/>
    <w:rsid w:val="006E58F4"/>
    <w:rsid w:val="006E59BA"/>
    <w:rsid w:val="006E783C"/>
    <w:rsid w:val="006F1D76"/>
    <w:rsid w:val="006F2BFD"/>
    <w:rsid w:val="006F495F"/>
    <w:rsid w:val="006F4972"/>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921"/>
    <w:rsid w:val="007156C4"/>
    <w:rsid w:val="0071599B"/>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5D4"/>
    <w:rsid w:val="0074377F"/>
    <w:rsid w:val="00744523"/>
    <w:rsid w:val="007464A1"/>
    <w:rsid w:val="00746768"/>
    <w:rsid w:val="007468E1"/>
    <w:rsid w:val="007468F8"/>
    <w:rsid w:val="00746DAC"/>
    <w:rsid w:val="007503B9"/>
    <w:rsid w:val="007506E8"/>
    <w:rsid w:val="0075286F"/>
    <w:rsid w:val="00752CBB"/>
    <w:rsid w:val="00753500"/>
    <w:rsid w:val="007538D1"/>
    <w:rsid w:val="00753A02"/>
    <w:rsid w:val="0075402D"/>
    <w:rsid w:val="00754097"/>
    <w:rsid w:val="00757864"/>
    <w:rsid w:val="00760B09"/>
    <w:rsid w:val="00761AD4"/>
    <w:rsid w:val="00764735"/>
    <w:rsid w:val="007647C1"/>
    <w:rsid w:val="00764A9B"/>
    <w:rsid w:val="00764D85"/>
    <w:rsid w:val="00764DB5"/>
    <w:rsid w:val="007652AA"/>
    <w:rsid w:val="00765492"/>
    <w:rsid w:val="007659A7"/>
    <w:rsid w:val="00766154"/>
    <w:rsid w:val="007678AB"/>
    <w:rsid w:val="007678C0"/>
    <w:rsid w:val="007700C7"/>
    <w:rsid w:val="007700E9"/>
    <w:rsid w:val="00770FA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020"/>
    <w:rsid w:val="00781E7F"/>
    <w:rsid w:val="00783003"/>
    <w:rsid w:val="007831B3"/>
    <w:rsid w:val="00783551"/>
    <w:rsid w:val="0078499B"/>
    <w:rsid w:val="0078572C"/>
    <w:rsid w:val="00785739"/>
    <w:rsid w:val="007870C6"/>
    <w:rsid w:val="007922F8"/>
    <w:rsid w:val="00792CD6"/>
    <w:rsid w:val="007931BA"/>
    <w:rsid w:val="0079442D"/>
    <w:rsid w:val="00794441"/>
    <w:rsid w:val="007945B9"/>
    <w:rsid w:val="00795E88"/>
    <w:rsid w:val="00796155"/>
    <w:rsid w:val="00796522"/>
    <w:rsid w:val="00796A12"/>
    <w:rsid w:val="00796B2F"/>
    <w:rsid w:val="00797D98"/>
    <w:rsid w:val="007A07E4"/>
    <w:rsid w:val="007A4987"/>
    <w:rsid w:val="007A4999"/>
    <w:rsid w:val="007A4CD1"/>
    <w:rsid w:val="007A4DC7"/>
    <w:rsid w:val="007A5337"/>
    <w:rsid w:val="007A76A0"/>
    <w:rsid w:val="007B1437"/>
    <w:rsid w:val="007B446A"/>
    <w:rsid w:val="007B44EC"/>
    <w:rsid w:val="007B512A"/>
    <w:rsid w:val="007B5967"/>
    <w:rsid w:val="007B59F9"/>
    <w:rsid w:val="007B6720"/>
    <w:rsid w:val="007B744C"/>
    <w:rsid w:val="007B74F1"/>
    <w:rsid w:val="007C1493"/>
    <w:rsid w:val="007C1ABF"/>
    <w:rsid w:val="007C31E4"/>
    <w:rsid w:val="007C377C"/>
    <w:rsid w:val="007C3D26"/>
    <w:rsid w:val="007C4F48"/>
    <w:rsid w:val="007C50C2"/>
    <w:rsid w:val="007C56F9"/>
    <w:rsid w:val="007C6B55"/>
    <w:rsid w:val="007D10FB"/>
    <w:rsid w:val="007D180C"/>
    <w:rsid w:val="007D1F62"/>
    <w:rsid w:val="007D36E2"/>
    <w:rsid w:val="007D36F1"/>
    <w:rsid w:val="007D3E81"/>
    <w:rsid w:val="007D4827"/>
    <w:rsid w:val="007D54F5"/>
    <w:rsid w:val="007D6BB2"/>
    <w:rsid w:val="007D7072"/>
    <w:rsid w:val="007E06D6"/>
    <w:rsid w:val="007E12A5"/>
    <w:rsid w:val="007E2488"/>
    <w:rsid w:val="007E3B8F"/>
    <w:rsid w:val="007E6913"/>
    <w:rsid w:val="007E7FB5"/>
    <w:rsid w:val="007E7FB6"/>
    <w:rsid w:val="007F07F3"/>
    <w:rsid w:val="007F0E6B"/>
    <w:rsid w:val="007F11E8"/>
    <w:rsid w:val="007F12FC"/>
    <w:rsid w:val="007F1803"/>
    <w:rsid w:val="007F21A5"/>
    <w:rsid w:val="007F2759"/>
    <w:rsid w:val="007F4E74"/>
    <w:rsid w:val="007F749D"/>
    <w:rsid w:val="007F750E"/>
    <w:rsid w:val="007F7A8D"/>
    <w:rsid w:val="007F7ACC"/>
    <w:rsid w:val="00801B02"/>
    <w:rsid w:val="00802C50"/>
    <w:rsid w:val="00804A7D"/>
    <w:rsid w:val="0080582D"/>
    <w:rsid w:val="00806E37"/>
    <w:rsid w:val="00807589"/>
    <w:rsid w:val="00807E69"/>
    <w:rsid w:val="00811EB2"/>
    <w:rsid w:val="00813E36"/>
    <w:rsid w:val="00814156"/>
    <w:rsid w:val="008155D8"/>
    <w:rsid w:val="00815E10"/>
    <w:rsid w:val="0081673E"/>
    <w:rsid w:val="00816AA9"/>
    <w:rsid w:val="00822F59"/>
    <w:rsid w:val="0082326C"/>
    <w:rsid w:val="008236A1"/>
    <w:rsid w:val="008254FE"/>
    <w:rsid w:val="00826975"/>
    <w:rsid w:val="00827178"/>
    <w:rsid w:val="00827BE8"/>
    <w:rsid w:val="0083056C"/>
    <w:rsid w:val="008316E1"/>
    <w:rsid w:val="0083232B"/>
    <w:rsid w:val="0083245A"/>
    <w:rsid w:val="00832EE8"/>
    <w:rsid w:val="00833076"/>
    <w:rsid w:val="008333A2"/>
    <w:rsid w:val="008341DD"/>
    <w:rsid w:val="00834C5C"/>
    <w:rsid w:val="00835204"/>
    <w:rsid w:val="0083568C"/>
    <w:rsid w:val="0083606D"/>
    <w:rsid w:val="00836974"/>
    <w:rsid w:val="00837EEB"/>
    <w:rsid w:val="008421D3"/>
    <w:rsid w:val="00842F5B"/>
    <w:rsid w:val="00843B67"/>
    <w:rsid w:val="0084422A"/>
    <w:rsid w:val="00845781"/>
    <w:rsid w:val="00847222"/>
    <w:rsid w:val="00847343"/>
    <w:rsid w:val="00847B90"/>
    <w:rsid w:val="00850DCF"/>
    <w:rsid w:val="008525BE"/>
    <w:rsid w:val="008537FC"/>
    <w:rsid w:val="00855B68"/>
    <w:rsid w:val="0085631C"/>
    <w:rsid w:val="0085641C"/>
    <w:rsid w:val="0086228D"/>
    <w:rsid w:val="0086250D"/>
    <w:rsid w:val="00863ACA"/>
    <w:rsid w:val="008653DC"/>
    <w:rsid w:val="00865803"/>
    <w:rsid w:val="00867639"/>
    <w:rsid w:val="0086790E"/>
    <w:rsid w:val="008722D6"/>
    <w:rsid w:val="00872C69"/>
    <w:rsid w:val="00873AA0"/>
    <w:rsid w:val="00874A7D"/>
    <w:rsid w:val="00874E26"/>
    <w:rsid w:val="008809A6"/>
    <w:rsid w:val="00881126"/>
    <w:rsid w:val="0088193D"/>
    <w:rsid w:val="00881BC8"/>
    <w:rsid w:val="008835F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209B"/>
    <w:rsid w:val="008A3B72"/>
    <w:rsid w:val="008A4B74"/>
    <w:rsid w:val="008A58C6"/>
    <w:rsid w:val="008A60C1"/>
    <w:rsid w:val="008A6681"/>
    <w:rsid w:val="008A6A6E"/>
    <w:rsid w:val="008A6E23"/>
    <w:rsid w:val="008A701C"/>
    <w:rsid w:val="008A7C51"/>
    <w:rsid w:val="008B001A"/>
    <w:rsid w:val="008B03C4"/>
    <w:rsid w:val="008B1A4E"/>
    <w:rsid w:val="008B2872"/>
    <w:rsid w:val="008B291E"/>
    <w:rsid w:val="008B2C74"/>
    <w:rsid w:val="008B3883"/>
    <w:rsid w:val="008B4662"/>
    <w:rsid w:val="008B6414"/>
    <w:rsid w:val="008B6BBE"/>
    <w:rsid w:val="008B751B"/>
    <w:rsid w:val="008C0CFF"/>
    <w:rsid w:val="008C18B9"/>
    <w:rsid w:val="008C195A"/>
    <w:rsid w:val="008C1E98"/>
    <w:rsid w:val="008C2871"/>
    <w:rsid w:val="008C320D"/>
    <w:rsid w:val="008C3C76"/>
    <w:rsid w:val="008C3CB8"/>
    <w:rsid w:val="008C53F3"/>
    <w:rsid w:val="008C7645"/>
    <w:rsid w:val="008C7D0D"/>
    <w:rsid w:val="008D01FC"/>
    <w:rsid w:val="008D0901"/>
    <w:rsid w:val="008D0E93"/>
    <w:rsid w:val="008D1335"/>
    <w:rsid w:val="008D1CC6"/>
    <w:rsid w:val="008D2C81"/>
    <w:rsid w:val="008D517A"/>
    <w:rsid w:val="008D54BC"/>
    <w:rsid w:val="008D54D3"/>
    <w:rsid w:val="008D5FF6"/>
    <w:rsid w:val="008D62F9"/>
    <w:rsid w:val="008D665E"/>
    <w:rsid w:val="008D6B8C"/>
    <w:rsid w:val="008D6E47"/>
    <w:rsid w:val="008E0711"/>
    <w:rsid w:val="008E0875"/>
    <w:rsid w:val="008E120E"/>
    <w:rsid w:val="008E133B"/>
    <w:rsid w:val="008E1B75"/>
    <w:rsid w:val="008E2BE8"/>
    <w:rsid w:val="008E317F"/>
    <w:rsid w:val="008E48DB"/>
    <w:rsid w:val="008E5CF9"/>
    <w:rsid w:val="008E726F"/>
    <w:rsid w:val="008E79CD"/>
    <w:rsid w:val="008E7DBA"/>
    <w:rsid w:val="008F1743"/>
    <w:rsid w:val="008F1DD5"/>
    <w:rsid w:val="008F2B18"/>
    <w:rsid w:val="008F2E09"/>
    <w:rsid w:val="008F2E96"/>
    <w:rsid w:val="008F316F"/>
    <w:rsid w:val="008F3493"/>
    <w:rsid w:val="008F3C0D"/>
    <w:rsid w:val="008F4441"/>
    <w:rsid w:val="008F547B"/>
    <w:rsid w:val="008F5B85"/>
    <w:rsid w:val="008F77B1"/>
    <w:rsid w:val="008F797E"/>
    <w:rsid w:val="008F7CD0"/>
    <w:rsid w:val="00900ECE"/>
    <w:rsid w:val="009029D6"/>
    <w:rsid w:val="009031F0"/>
    <w:rsid w:val="009035C5"/>
    <w:rsid w:val="00903B2E"/>
    <w:rsid w:val="00904758"/>
    <w:rsid w:val="009051C8"/>
    <w:rsid w:val="00905409"/>
    <w:rsid w:val="00905879"/>
    <w:rsid w:val="00905B1B"/>
    <w:rsid w:val="0090710A"/>
    <w:rsid w:val="00910004"/>
    <w:rsid w:val="00910153"/>
    <w:rsid w:val="009118A8"/>
    <w:rsid w:val="00912B7A"/>
    <w:rsid w:val="00914AE7"/>
    <w:rsid w:val="00916611"/>
    <w:rsid w:val="009173E2"/>
    <w:rsid w:val="00917693"/>
    <w:rsid w:val="0091792E"/>
    <w:rsid w:val="00920974"/>
    <w:rsid w:val="009222D0"/>
    <w:rsid w:val="00922D7C"/>
    <w:rsid w:val="0092302C"/>
    <w:rsid w:val="009239BB"/>
    <w:rsid w:val="0092516E"/>
    <w:rsid w:val="00926114"/>
    <w:rsid w:val="00927857"/>
    <w:rsid w:val="00931E63"/>
    <w:rsid w:val="00932114"/>
    <w:rsid w:val="00932976"/>
    <w:rsid w:val="00932AE1"/>
    <w:rsid w:val="00932DE5"/>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9E3"/>
    <w:rsid w:val="00952DFC"/>
    <w:rsid w:val="009532B9"/>
    <w:rsid w:val="00954007"/>
    <w:rsid w:val="00954A16"/>
    <w:rsid w:val="00955911"/>
    <w:rsid w:val="00955C83"/>
    <w:rsid w:val="00955EC7"/>
    <w:rsid w:val="009568A6"/>
    <w:rsid w:val="00956F3A"/>
    <w:rsid w:val="009612A1"/>
    <w:rsid w:val="00963A4E"/>
    <w:rsid w:val="00964DEA"/>
    <w:rsid w:val="0096509F"/>
    <w:rsid w:val="00966E9C"/>
    <w:rsid w:val="00967109"/>
    <w:rsid w:val="00967BBC"/>
    <w:rsid w:val="009730B0"/>
    <w:rsid w:val="00974045"/>
    <w:rsid w:val="0097454C"/>
    <w:rsid w:val="00974677"/>
    <w:rsid w:val="00974794"/>
    <w:rsid w:val="009749F3"/>
    <w:rsid w:val="00974F53"/>
    <w:rsid w:val="00974FA3"/>
    <w:rsid w:val="00975E6F"/>
    <w:rsid w:val="0097664B"/>
    <w:rsid w:val="00980067"/>
    <w:rsid w:val="009807C2"/>
    <w:rsid w:val="00981B7A"/>
    <w:rsid w:val="00982B90"/>
    <w:rsid w:val="00983665"/>
    <w:rsid w:val="0098618E"/>
    <w:rsid w:val="0098784F"/>
    <w:rsid w:val="00987F4F"/>
    <w:rsid w:val="00990A84"/>
    <w:rsid w:val="00991380"/>
    <w:rsid w:val="00992F7D"/>
    <w:rsid w:val="009930E6"/>
    <w:rsid w:val="009935B7"/>
    <w:rsid w:val="009942F0"/>
    <w:rsid w:val="0099570D"/>
    <w:rsid w:val="00997584"/>
    <w:rsid w:val="00997F4A"/>
    <w:rsid w:val="009A1114"/>
    <w:rsid w:val="009A1557"/>
    <w:rsid w:val="009A184B"/>
    <w:rsid w:val="009A1CFA"/>
    <w:rsid w:val="009A265A"/>
    <w:rsid w:val="009A5200"/>
    <w:rsid w:val="009A5309"/>
    <w:rsid w:val="009A5C52"/>
    <w:rsid w:val="009A5CEE"/>
    <w:rsid w:val="009A65DD"/>
    <w:rsid w:val="009A676C"/>
    <w:rsid w:val="009A722D"/>
    <w:rsid w:val="009A7356"/>
    <w:rsid w:val="009B2BFE"/>
    <w:rsid w:val="009B3419"/>
    <w:rsid w:val="009B350B"/>
    <w:rsid w:val="009B3D69"/>
    <w:rsid w:val="009B5128"/>
    <w:rsid w:val="009B6FA1"/>
    <w:rsid w:val="009B7ACD"/>
    <w:rsid w:val="009C3424"/>
    <w:rsid w:val="009C387A"/>
    <w:rsid w:val="009C3C1E"/>
    <w:rsid w:val="009C3F6D"/>
    <w:rsid w:val="009C43D5"/>
    <w:rsid w:val="009C4FD9"/>
    <w:rsid w:val="009C5FA0"/>
    <w:rsid w:val="009C7BF1"/>
    <w:rsid w:val="009D0574"/>
    <w:rsid w:val="009D0A44"/>
    <w:rsid w:val="009D119A"/>
    <w:rsid w:val="009D3199"/>
    <w:rsid w:val="009D4386"/>
    <w:rsid w:val="009D63F9"/>
    <w:rsid w:val="009D69DE"/>
    <w:rsid w:val="009D7893"/>
    <w:rsid w:val="009E05E8"/>
    <w:rsid w:val="009E0A9F"/>
    <w:rsid w:val="009E0D45"/>
    <w:rsid w:val="009E15D3"/>
    <w:rsid w:val="009E1821"/>
    <w:rsid w:val="009E199D"/>
    <w:rsid w:val="009E2044"/>
    <w:rsid w:val="009E2A13"/>
    <w:rsid w:val="009E40F2"/>
    <w:rsid w:val="009E4D2C"/>
    <w:rsid w:val="009E5207"/>
    <w:rsid w:val="009E67DF"/>
    <w:rsid w:val="009E6BC6"/>
    <w:rsid w:val="009E6DC2"/>
    <w:rsid w:val="009E7377"/>
    <w:rsid w:val="009E79AF"/>
    <w:rsid w:val="009F458D"/>
    <w:rsid w:val="009F5C3D"/>
    <w:rsid w:val="009F6450"/>
    <w:rsid w:val="00A007DD"/>
    <w:rsid w:val="00A032E7"/>
    <w:rsid w:val="00A03496"/>
    <w:rsid w:val="00A0622B"/>
    <w:rsid w:val="00A065C3"/>
    <w:rsid w:val="00A06BFC"/>
    <w:rsid w:val="00A07ACA"/>
    <w:rsid w:val="00A07C64"/>
    <w:rsid w:val="00A10593"/>
    <w:rsid w:val="00A10749"/>
    <w:rsid w:val="00A11DA6"/>
    <w:rsid w:val="00A142CE"/>
    <w:rsid w:val="00A16333"/>
    <w:rsid w:val="00A16A4C"/>
    <w:rsid w:val="00A21B43"/>
    <w:rsid w:val="00A21D6A"/>
    <w:rsid w:val="00A21FB9"/>
    <w:rsid w:val="00A22221"/>
    <w:rsid w:val="00A22721"/>
    <w:rsid w:val="00A229FC"/>
    <w:rsid w:val="00A22E52"/>
    <w:rsid w:val="00A243EE"/>
    <w:rsid w:val="00A2699F"/>
    <w:rsid w:val="00A26A1E"/>
    <w:rsid w:val="00A26DE2"/>
    <w:rsid w:val="00A27282"/>
    <w:rsid w:val="00A2785C"/>
    <w:rsid w:val="00A30656"/>
    <w:rsid w:val="00A3088A"/>
    <w:rsid w:val="00A3180A"/>
    <w:rsid w:val="00A31AC6"/>
    <w:rsid w:val="00A33D68"/>
    <w:rsid w:val="00A34915"/>
    <w:rsid w:val="00A36038"/>
    <w:rsid w:val="00A36EF0"/>
    <w:rsid w:val="00A376FA"/>
    <w:rsid w:val="00A3797D"/>
    <w:rsid w:val="00A402CF"/>
    <w:rsid w:val="00A40FC0"/>
    <w:rsid w:val="00A413AC"/>
    <w:rsid w:val="00A4419F"/>
    <w:rsid w:val="00A4422C"/>
    <w:rsid w:val="00A44325"/>
    <w:rsid w:val="00A44685"/>
    <w:rsid w:val="00A45996"/>
    <w:rsid w:val="00A45E0D"/>
    <w:rsid w:val="00A465E9"/>
    <w:rsid w:val="00A46784"/>
    <w:rsid w:val="00A47E70"/>
    <w:rsid w:val="00A507A1"/>
    <w:rsid w:val="00A55092"/>
    <w:rsid w:val="00A55128"/>
    <w:rsid w:val="00A55835"/>
    <w:rsid w:val="00A567DC"/>
    <w:rsid w:val="00A570EF"/>
    <w:rsid w:val="00A61D78"/>
    <w:rsid w:val="00A62B37"/>
    <w:rsid w:val="00A632EB"/>
    <w:rsid w:val="00A638C7"/>
    <w:rsid w:val="00A63C72"/>
    <w:rsid w:val="00A64F6B"/>
    <w:rsid w:val="00A671CE"/>
    <w:rsid w:val="00A677DD"/>
    <w:rsid w:val="00A7142B"/>
    <w:rsid w:val="00A71FE2"/>
    <w:rsid w:val="00A7250A"/>
    <w:rsid w:val="00A725DB"/>
    <w:rsid w:val="00A72DE1"/>
    <w:rsid w:val="00A730E8"/>
    <w:rsid w:val="00A73BFE"/>
    <w:rsid w:val="00A740DE"/>
    <w:rsid w:val="00A74879"/>
    <w:rsid w:val="00A7613D"/>
    <w:rsid w:val="00A766B8"/>
    <w:rsid w:val="00A76980"/>
    <w:rsid w:val="00A81C95"/>
    <w:rsid w:val="00A8205B"/>
    <w:rsid w:val="00A8255B"/>
    <w:rsid w:val="00A82733"/>
    <w:rsid w:val="00A83254"/>
    <w:rsid w:val="00A83501"/>
    <w:rsid w:val="00A83E7D"/>
    <w:rsid w:val="00A83ED4"/>
    <w:rsid w:val="00A85C60"/>
    <w:rsid w:val="00A863EE"/>
    <w:rsid w:val="00A879FD"/>
    <w:rsid w:val="00A928E5"/>
    <w:rsid w:val="00A934D0"/>
    <w:rsid w:val="00A94392"/>
    <w:rsid w:val="00A94AB9"/>
    <w:rsid w:val="00A954B7"/>
    <w:rsid w:val="00A95754"/>
    <w:rsid w:val="00A964A6"/>
    <w:rsid w:val="00A9721B"/>
    <w:rsid w:val="00A97284"/>
    <w:rsid w:val="00AA3A7F"/>
    <w:rsid w:val="00AA4C5E"/>
    <w:rsid w:val="00AA534A"/>
    <w:rsid w:val="00AA582B"/>
    <w:rsid w:val="00AA73DA"/>
    <w:rsid w:val="00AA7DFA"/>
    <w:rsid w:val="00AB057B"/>
    <w:rsid w:val="00AB2078"/>
    <w:rsid w:val="00AB2179"/>
    <w:rsid w:val="00AB2346"/>
    <w:rsid w:val="00AB258C"/>
    <w:rsid w:val="00AB3629"/>
    <w:rsid w:val="00AB37CE"/>
    <w:rsid w:val="00AB4399"/>
    <w:rsid w:val="00AB4891"/>
    <w:rsid w:val="00AB502E"/>
    <w:rsid w:val="00AB7302"/>
    <w:rsid w:val="00AB79D9"/>
    <w:rsid w:val="00AC002D"/>
    <w:rsid w:val="00AC2065"/>
    <w:rsid w:val="00AC2B26"/>
    <w:rsid w:val="00AC32AC"/>
    <w:rsid w:val="00AC4067"/>
    <w:rsid w:val="00AC5275"/>
    <w:rsid w:val="00AC6137"/>
    <w:rsid w:val="00AC6156"/>
    <w:rsid w:val="00AC6556"/>
    <w:rsid w:val="00AD0483"/>
    <w:rsid w:val="00AD0624"/>
    <w:rsid w:val="00AD1841"/>
    <w:rsid w:val="00AD34E1"/>
    <w:rsid w:val="00AD3AB7"/>
    <w:rsid w:val="00AD3B6A"/>
    <w:rsid w:val="00AD42E1"/>
    <w:rsid w:val="00AD482F"/>
    <w:rsid w:val="00AD530D"/>
    <w:rsid w:val="00AE0052"/>
    <w:rsid w:val="00AE20D4"/>
    <w:rsid w:val="00AE2673"/>
    <w:rsid w:val="00AE2CC3"/>
    <w:rsid w:val="00AE2DDF"/>
    <w:rsid w:val="00AE30CF"/>
    <w:rsid w:val="00AE4202"/>
    <w:rsid w:val="00AE5600"/>
    <w:rsid w:val="00AE6F49"/>
    <w:rsid w:val="00AE70CF"/>
    <w:rsid w:val="00AE7EA7"/>
    <w:rsid w:val="00AF0536"/>
    <w:rsid w:val="00AF1890"/>
    <w:rsid w:val="00AF3473"/>
    <w:rsid w:val="00AF45CD"/>
    <w:rsid w:val="00AF4A07"/>
    <w:rsid w:val="00AF4C25"/>
    <w:rsid w:val="00AF4E18"/>
    <w:rsid w:val="00AF7515"/>
    <w:rsid w:val="00B00341"/>
    <w:rsid w:val="00B010E3"/>
    <w:rsid w:val="00B0193A"/>
    <w:rsid w:val="00B039EC"/>
    <w:rsid w:val="00B05534"/>
    <w:rsid w:val="00B06B27"/>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692"/>
    <w:rsid w:val="00B21279"/>
    <w:rsid w:val="00B21E5B"/>
    <w:rsid w:val="00B22BE4"/>
    <w:rsid w:val="00B2333A"/>
    <w:rsid w:val="00B235F4"/>
    <w:rsid w:val="00B2535D"/>
    <w:rsid w:val="00B26195"/>
    <w:rsid w:val="00B27C79"/>
    <w:rsid w:val="00B27F94"/>
    <w:rsid w:val="00B3062B"/>
    <w:rsid w:val="00B30D09"/>
    <w:rsid w:val="00B30DDC"/>
    <w:rsid w:val="00B31089"/>
    <w:rsid w:val="00B31E2B"/>
    <w:rsid w:val="00B31ED2"/>
    <w:rsid w:val="00B3360C"/>
    <w:rsid w:val="00B347E8"/>
    <w:rsid w:val="00B34A43"/>
    <w:rsid w:val="00B34FB1"/>
    <w:rsid w:val="00B35CC0"/>
    <w:rsid w:val="00B40BA4"/>
    <w:rsid w:val="00B41217"/>
    <w:rsid w:val="00B41BDE"/>
    <w:rsid w:val="00B42D10"/>
    <w:rsid w:val="00B4374E"/>
    <w:rsid w:val="00B442BA"/>
    <w:rsid w:val="00B44656"/>
    <w:rsid w:val="00B450D8"/>
    <w:rsid w:val="00B45A16"/>
    <w:rsid w:val="00B47C0A"/>
    <w:rsid w:val="00B50132"/>
    <w:rsid w:val="00B50621"/>
    <w:rsid w:val="00B50707"/>
    <w:rsid w:val="00B50B33"/>
    <w:rsid w:val="00B52B4D"/>
    <w:rsid w:val="00B52D23"/>
    <w:rsid w:val="00B5303D"/>
    <w:rsid w:val="00B533DC"/>
    <w:rsid w:val="00B53817"/>
    <w:rsid w:val="00B53942"/>
    <w:rsid w:val="00B53B1B"/>
    <w:rsid w:val="00B55129"/>
    <w:rsid w:val="00B557B2"/>
    <w:rsid w:val="00B55E48"/>
    <w:rsid w:val="00B57BF5"/>
    <w:rsid w:val="00B6023C"/>
    <w:rsid w:val="00B614F8"/>
    <w:rsid w:val="00B619BE"/>
    <w:rsid w:val="00B61FEB"/>
    <w:rsid w:val="00B625C5"/>
    <w:rsid w:val="00B64038"/>
    <w:rsid w:val="00B642D5"/>
    <w:rsid w:val="00B65BAD"/>
    <w:rsid w:val="00B65C82"/>
    <w:rsid w:val="00B65EF1"/>
    <w:rsid w:val="00B667C5"/>
    <w:rsid w:val="00B66BCE"/>
    <w:rsid w:val="00B67E51"/>
    <w:rsid w:val="00B67FC0"/>
    <w:rsid w:val="00B704CB"/>
    <w:rsid w:val="00B705D1"/>
    <w:rsid w:val="00B718B2"/>
    <w:rsid w:val="00B71F0A"/>
    <w:rsid w:val="00B7221F"/>
    <w:rsid w:val="00B7529A"/>
    <w:rsid w:val="00B75766"/>
    <w:rsid w:val="00B75A4C"/>
    <w:rsid w:val="00B77537"/>
    <w:rsid w:val="00B77F3E"/>
    <w:rsid w:val="00B8063A"/>
    <w:rsid w:val="00B808CE"/>
    <w:rsid w:val="00B80FF9"/>
    <w:rsid w:val="00B8244B"/>
    <w:rsid w:val="00B82661"/>
    <w:rsid w:val="00B82E23"/>
    <w:rsid w:val="00B83BC7"/>
    <w:rsid w:val="00B83F14"/>
    <w:rsid w:val="00B84852"/>
    <w:rsid w:val="00B8516F"/>
    <w:rsid w:val="00B8548B"/>
    <w:rsid w:val="00B8557D"/>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413"/>
    <w:rsid w:val="00BA6D64"/>
    <w:rsid w:val="00BB399B"/>
    <w:rsid w:val="00BB4CBA"/>
    <w:rsid w:val="00BB5613"/>
    <w:rsid w:val="00BB6430"/>
    <w:rsid w:val="00BB6A53"/>
    <w:rsid w:val="00BB6B31"/>
    <w:rsid w:val="00BB7287"/>
    <w:rsid w:val="00BC15A4"/>
    <w:rsid w:val="00BC35B5"/>
    <w:rsid w:val="00BC39FF"/>
    <w:rsid w:val="00BC4269"/>
    <w:rsid w:val="00BC5AC5"/>
    <w:rsid w:val="00BC6C4E"/>
    <w:rsid w:val="00BC7455"/>
    <w:rsid w:val="00BD0E0B"/>
    <w:rsid w:val="00BD2539"/>
    <w:rsid w:val="00BD279D"/>
    <w:rsid w:val="00BD3181"/>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0DE"/>
    <w:rsid w:val="00C168C6"/>
    <w:rsid w:val="00C16A56"/>
    <w:rsid w:val="00C17D9F"/>
    <w:rsid w:val="00C20182"/>
    <w:rsid w:val="00C20F4E"/>
    <w:rsid w:val="00C21F9E"/>
    <w:rsid w:val="00C22470"/>
    <w:rsid w:val="00C2412B"/>
    <w:rsid w:val="00C2448E"/>
    <w:rsid w:val="00C24E1D"/>
    <w:rsid w:val="00C27B72"/>
    <w:rsid w:val="00C322F9"/>
    <w:rsid w:val="00C3309B"/>
    <w:rsid w:val="00C33365"/>
    <w:rsid w:val="00C33600"/>
    <w:rsid w:val="00C344DF"/>
    <w:rsid w:val="00C367B1"/>
    <w:rsid w:val="00C37A62"/>
    <w:rsid w:val="00C402BB"/>
    <w:rsid w:val="00C42D5A"/>
    <w:rsid w:val="00C42D6F"/>
    <w:rsid w:val="00C4539D"/>
    <w:rsid w:val="00C45879"/>
    <w:rsid w:val="00C458AC"/>
    <w:rsid w:val="00C4599A"/>
    <w:rsid w:val="00C460F5"/>
    <w:rsid w:val="00C46644"/>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DFE"/>
    <w:rsid w:val="00C716CA"/>
    <w:rsid w:val="00C71E0A"/>
    <w:rsid w:val="00C73295"/>
    <w:rsid w:val="00C73C42"/>
    <w:rsid w:val="00C74835"/>
    <w:rsid w:val="00C7493C"/>
    <w:rsid w:val="00C749EB"/>
    <w:rsid w:val="00C774D3"/>
    <w:rsid w:val="00C8027C"/>
    <w:rsid w:val="00C806E9"/>
    <w:rsid w:val="00C809B9"/>
    <w:rsid w:val="00C83013"/>
    <w:rsid w:val="00C84DC4"/>
    <w:rsid w:val="00C854A8"/>
    <w:rsid w:val="00C85755"/>
    <w:rsid w:val="00C860CA"/>
    <w:rsid w:val="00C86957"/>
    <w:rsid w:val="00C8778C"/>
    <w:rsid w:val="00C9170E"/>
    <w:rsid w:val="00C92086"/>
    <w:rsid w:val="00C92420"/>
    <w:rsid w:val="00C92C73"/>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6AC"/>
    <w:rsid w:val="00CA7256"/>
    <w:rsid w:val="00CA7E34"/>
    <w:rsid w:val="00CB11E0"/>
    <w:rsid w:val="00CB192F"/>
    <w:rsid w:val="00CB278D"/>
    <w:rsid w:val="00CB33D7"/>
    <w:rsid w:val="00CB3714"/>
    <w:rsid w:val="00CB4DE2"/>
    <w:rsid w:val="00CB67FE"/>
    <w:rsid w:val="00CC004A"/>
    <w:rsid w:val="00CC1B29"/>
    <w:rsid w:val="00CC2AD6"/>
    <w:rsid w:val="00CC3A73"/>
    <w:rsid w:val="00CC475F"/>
    <w:rsid w:val="00CC6082"/>
    <w:rsid w:val="00CC6C6E"/>
    <w:rsid w:val="00CC76E6"/>
    <w:rsid w:val="00CC7A9A"/>
    <w:rsid w:val="00CC7FD1"/>
    <w:rsid w:val="00CC7FFB"/>
    <w:rsid w:val="00CD01E6"/>
    <w:rsid w:val="00CD05C8"/>
    <w:rsid w:val="00CD06F2"/>
    <w:rsid w:val="00CD18EF"/>
    <w:rsid w:val="00CD1A92"/>
    <w:rsid w:val="00CD1C7A"/>
    <w:rsid w:val="00CD1F55"/>
    <w:rsid w:val="00CD2686"/>
    <w:rsid w:val="00CD2F7E"/>
    <w:rsid w:val="00CD448E"/>
    <w:rsid w:val="00CD69CD"/>
    <w:rsid w:val="00CD6CD8"/>
    <w:rsid w:val="00CD6ED2"/>
    <w:rsid w:val="00CE0A18"/>
    <w:rsid w:val="00CE134F"/>
    <w:rsid w:val="00CE1A22"/>
    <w:rsid w:val="00CE20BF"/>
    <w:rsid w:val="00CE25BF"/>
    <w:rsid w:val="00CE2781"/>
    <w:rsid w:val="00CE33DA"/>
    <w:rsid w:val="00CE3BE7"/>
    <w:rsid w:val="00CE3C10"/>
    <w:rsid w:val="00CE5D62"/>
    <w:rsid w:val="00CE6634"/>
    <w:rsid w:val="00CE6EDE"/>
    <w:rsid w:val="00CE7E49"/>
    <w:rsid w:val="00CF0BD5"/>
    <w:rsid w:val="00CF1DFD"/>
    <w:rsid w:val="00CF45FE"/>
    <w:rsid w:val="00CF493E"/>
    <w:rsid w:val="00CF5168"/>
    <w:rsid w:val="00CF5641"/>
    <w:rsid w:val="00CF617B"/>
    <w:rsid w:val="00CF62BB"/>
    <w:rsid w:val="00CF7357"/>
    <w:rsid w:val="00CF7811"/>
    <w:rsid w:val="00D00BA9"/>
    <w:rsid w:val="00D00C3E"/>
    <w:rsid w:val="00D0140B"/>
    <w:rsid w:val="00D020D2"/>
    <w:rsid w:val="00D0291E"/>
    <w:rsid w:val="00D0386B"/>
    <w:rsid w:val="00D045B1"/>
    <w:rsid w:val="00D051A3"/>
    <w:rsid w:val="00D0592B"/>
    <w:rsid w:val="00D11C4E"/>
    <w:rsid w:val="00D12684"/>
    <w:rsid w:val="00D129E1"/>
    <w:rsid w:val="00D135AB"/>
    <w:rsid w:val="00D13AF7"/>
    <w:rsid w:val="00D14BDC"/>
    <w:rsid w:val="00D1547D"/>
    <w:rsid w:val="00D15834"/>
    <w:rsid w:val="00D15D1D"/>
    <w:rsid w:val="00D17D34"/>
    <w:rsid w:val="00D20A32"/>
    <w:rsid w:val="00D233A3"/>
    <w:rsid w:val="00D2389D"/>
    <w:rsid w:val="00D24B5B"/>
    <w:rsid w:val="00D25335"/>
    <w:rsid w:val="00D25C6F"/>
    <w:rsid w:val="00D260D6"/>
    <w:rsid w:val="00D2660D"/>
    <w:rsid w:val="00D317C2"/>
    <w:rsid w:val="00D32033"/>
    <w:rsid w:val="00D322C4"/>
    <w:rsid w:val="00D32B0C"/>
    <w:rsid w:val="00D34B96"/>
    <w:rsid w:val="00D360A3"/>
    <w:rsid w:val="00D377E1"/>
    <w:rsid w:val="00D4058D"/>
    <w:rsid w:val="00D40C3D"/>
    <w:rsid w:val="00D413F6"/>
    <w:rsid w:val="00D41622"/>
    <w:rsid w:val="00D44952"/>
    <w:rsid w:val="00D454F8"/>
    <w:rsid w:val="00D45987"/>
    <w:rsid w:val="00D469E5"/>
    <w:rsid w:val="00D47B5E"/>
    <w:rsid w:val="00D500A3"/>
    <w:rsid w:val="00D500FB"/>
    <w:rsid w:val="00D504D2"/>
    <w:rsid w:val="00D507C5"/>
    <w:rsid w:val="00D51DA3"/>
    <w:rsid w:val="00D5234E"/>
    <w:rsid w:val="00D52DEF"/>
    <w:rsid w:val="00D54ABF"/>
    <w:rsid w:val="00D55157"/>
    <w:rsid w:val="00D55A05"/>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562"/>
    <w:rsid w:val="00D76CB8"/>
    <w:rsid w:val="00D77A26"/>
    <w:rsid w:val="00D80C65"/>
    <w:rsid w:val="00D8495E"/>
    <w:rsid w:val="00D85044"/>
    <w:rsid w:val="00D867B2"/>
    <w:rsid w:val="00D9074A"/>
    <w:rsid w:val="00D9097D"/>
    <w:rsid w:val="00D9417C"/>
    <w:rsid w:val="00D949C7"/>
    <w:rsid w:val="00D94E69"/>
    <w:rsid w:val="00D952E4"/>
    <w:rsid w:val="00D95B22"/>
    <w:rsid w:val="00DA32E6"/>
    <w:rsid w:val="00DA32F7"/>
    <w:rsid w:val="00DA5595"/>
    <w:rsid w:val="00DA6E41"/>
    <w:rsid w:val="00DA7113"/>
    <w:rsid w:val="00DA7B9F"/>
    <w:rsid w:val="00DB11D7"/>
    <w:rsid w:val="00DB227D"/>
    <w:rsid w:val="00DB2997"/>
    <w:rsid w:val="00DB382B"/>
    <w:rsid w:val="00DB5B8C"/>
    <w:rsid w:val="00DB6777"/>
    <w:rsid w:val="00DB6D92"/>
    <w:rsid w:val="00DB7520"/>
    <w:rsid w:val="00DC0462"/>
    <w:rsid w:val="00DC095B"/>
    <w:rsid w:val="00DC0A8A"/>
    <w:rsid w:val="00DC0CBC"/>
    <w:rsid w:val="00DC1A2A"/>
    <w:rsid w:val="00DC2905"/>
    <w:rsid w:val="00DC32FA"/>
    <w:rsid w:val="00DC57BD"/>
    <w:rsid w:val="00DC67AC"/>
    <w:rsid w:val="00DC6B68"/>
    <w:rsid w:val="00DC6D5F"/>
    <w:rsid w:val="00DC7503"/>
    <w:rsid w:val="00DC7B6E"/>
    <w:rsid w:val="00DD0B00"/>
    <w:rsid w:val="00DD350D"/>
    <w:rsid w:val="00DD3B19"/>
    <w:rsid w:val="00DD4216"/>
    <w:rsid w:val="00DD4F6E"/>
    <w:rsid w:val="00DD50DD"/>
    <w:rsid w:val="00DD5AE1"/>
    <w:rsid w:val="00DE04A8"/>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4BBD"/>
    <w:rsid w:val="00DF55A4"/>
    <w:rsid w:val="00E0016C"/>
    <w:rsid w:val="00E0095F"/>
    <w:rsid w:val="00E028EE"/>
    <w:rsid w:val="00E03A59"/>
    <w:rsid w:val="00E03A6C"/>
    <w:rsid w:val="00E03C6D"/>
    <w:rsid w:val="00E03EB1"/>
    <w:rsid w:val="00E10018"/>
    <w:rsid w:val="00E10F6B"/>
    <w:rsid w:val="00E119DC"/>
    <w:rsid w:val="00E12128"/>
    <w:rsid w:val="00E12F74"/>
    <w:rsid w:val="00E139CA"/>
    <w:rsid w:val="00E14314"/>
    <w:rsid w:val="00E153D6"/>
    <w:rsid w:val="00E15C46"/>
    <w:rsid w:val="00E16BCC"/>
    <w:rsid w:val="00E16F1D"/>
    <w:rsid w:val="00E20D61"/>
    <w:rsid w:val="00E214EB"/>
    <w:rsid w:val="00E232BC"/>
    <w:rsid w:val="00E234D2"/>
    <w:rsid w:val="00E30D80"/>
    <w:rsid w:val="00E31032"/>
    <w:rsid w:val="00E3131F"/>
    <w:rsid w:val="00E317F2"/>
    <w:rsid w:val="00E319C5"/>
    <w:rsid w:val="00E31B55"/>
    <w:rsid w:val="00E322DE"/>
    <w:rsid w:val="00E324CC"/>
    <w:rsid w:val="00E329F7"/>
    <w:rsid w:val="00E34407"/>
    <w:rsid w:val="00E3467F"/>
    <w:rsid w:val="00E41364"/>
    <w:rsid w:val="00E413B8"/>
    <w:rsid w:val="00E41C44"/>
    <w:rsid w:val="00E41CD1"/>
    <w:rsid w:val="00E42AC9"/>
    <w:rsid w:val="00E4440F"/>
    <w:rsid w:val="00E454D5"/>
    <w:rsid w:val="00E47690"/>
    <w:rsid w:val="00E476E7"/>
    <w:rsid w:val="00E51340"/>
    <w:rsid w:val="00E513E4"/>
    <w:rsid w:val="00E52089"/>
    <w:rsid w:val="00E52205"/>
    <w:rsid w:val="00E524B2"/>
    <w:rsid w:val="00E54B20"/>
    <w:rsid w:val="00E54D81"/>
    <w:rsid w:val="00E574B5"/>
    <w:rsid w:val="00E57526"/>
    <w:rsid w:val="00E61597"/>
    <w:rsid w:val="00E61BD8"/>
    <w:rsid w:val="00E61C46"/>
    <w:rsid w:val="00E643A6"/>
    <w:rsid w:val="00E655FF"/>
    <w:rsid w:val="00E65E14"/>
    <w:rsid w:val="00E66FEF"/>
    <w:rsid w:val="00E673C4"/>
    <w:rsid w:val="00E67D48"/>
    <w:rsid w:val="00E71BA2"/>
    <w:rsid w:val="00E71C79"/>
    <w:rsid w:val="00E71F44"/>
    <w:rsid w:val="00E722DF"/>
    <w:rsid w:val="00E725F7"/>
    <w:rsid w:val="00E7382B"/>
    <w:rsid w:val="00E73AA2"/>
    <w:rsid w:val="00E7553B"/>
    <w:rsid w:val="00E75864"/>
    <w:rsid w:val="00E76737"/>
    <w:rsid w:val="00E7773E"/>
    <w:rsid w:val="00E80B32"/>
    <w:rsid w:val="00E80FB6"/>
    <w:rsid w:val="00E82653"/>
    <w:rsid w:val="00E836AC"/>
    <w:rsid w:val="00E84310"/>
    <w:rsid w:val="00E849D4"/>
    <w:rsid w:val="00E855A7"/>
    <w:rsid w:val="00E857FA"/>
    <w:rsid w:val="00E85C54"/>
    <w:rsid w:val="00E86175"/>
    <w:rsid w:val="00E86828"/>
    <w:rsid w:val="00E86925"/>
    <w:rsid w:val="00E86D06"/>
    <w:rsid w:val="00E86E33"/>
    <w:rsid w:val="00E87423"/>
    <w:rsid w:val="00E901C9"/>
    <w:rsid w:val="00E91C6C"/>
    <w:rsid w:val="00E922A3"/>
    <w:rsid w:val="00E9370D"/>
    <w:rsid w:val="00E9713D"/>
    <w:rsid w:val="00E973A9"/>
    <w:rsid w:val="00E9787A"/>
    <w:rsid w:val="00EA1F7E"/>
    <w:rsid w:val="00EA1FBE"/>
    <w:rsid w:val="00EA251F"/>
    <w:rsid w:val="00EA2AB6"/>
    <w:rsid w:val="00EA32CC"/>
    <w:rsid w:val="00EA4C72"/>
    <w:rsid w:val="00EA6667"/>
    <w:rsid w:val="00EA6D06"/>
    <w:rsid w:val="00EB08DC"/>
    <w:rsid w:val="00EB3BD5"/>
    <w:rsid w:val="00EB4128"/>
    <w:rsid w:val="00EB4CC3"/>
    <w:rsid w:val="00EB52E7"/>
    <w:rsid w:val="00EB5621"/>
    <w:rsid w:val="00EB63D8"/>
    <w:rsid w:val="00EB7FA8"/>
    <w:rsid w:val="00EC0520"/>
    <w:rsid w:val="00EC0632"/>
    <w:rsid w:val="00EC16EB"/>
    <w:rsid w:val="00EC3290"/>
    <w:rsid w:val="00EC355E"/>
    <w:rsid w:val="00EC586C"/>
    <w:rsid w:val="00EC7C1B"/>
    <w:rsid w:val="00ED00C2"/>
    <w:rsid w:val="00ED07AE"/>
    <w:rsid w:val="00ED17A9"/>
    <w:rsid w:val="00ED2080"/>
    <w:rsid w:val="00ED3A76"/>
    <w:rsid w:val="00ED4320"/>
    <w:rsid w:val="00ED43D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F2D"/>
    <w:rsid w:val="00EF3F9C"/>
    <w:rsid w:val="00EF4349"/>
    <w:rsid w:val="00EF4764"/>
    <w:rsid w:val="00EF5559"/>
    <w:rsid w:val="00EF63F4"/>
    <w:rsid w:val="00EF665E"/>
    <w:rsid w:val="00EF74E7"/>
    <w:rsid w:val="00F0018C"/>
    <w:rsid w:val="00F008A4"/>
    <w:rsid w:val="00F00AA8"/>
    <w:rsid w:val="00F0378D"/>
    <w:rsid w:val="00F04AE3"/>
    <w:rsid w:val="00F04CF3"/>
    <w:rsid w:val="00F05EA4"/>
    <w:rsid w:val="00F07096"/>
    <w:rsid w:val="00F076F4"/>
    <w:rsid w:val="00F10B16"/>
    <w:rsid w:val="00F11C39"/>
    <w:rsid w:val="00F12DAD"/>
    <w:rsid w:val="00F12FD1"/>
    <w:rsid w:val="00F136F7"/>
    <w:rsid w:val="00F1450A"/>
    <w:rsid w:val="00F14839"/>
    <w:rsid w:val="00F15201"/>
    <w:rsid w:val="00F15345"/>
    <w:rsid w:val="00F207D5"/>
    <w:rsid w:val="00F20A47"/>
    <w:rsid w:val="00F20F18"/>
    <w:rsid w:val="00F215A3"/>
    <w:rsid w:val="00F21CF5"/>
    <w:rsid w:val="00F236D4"/>
    <w:rsid w:val="00F237EE"/>
    <w:rsid w:val="00F23AF6"/>
    <w:rsid w:val="00F2401C"/>
    <w:rsid w:val="00F2536F"/>
    <w:rsid w:val="00F254D3"/>
    <w:rsid w:val="00F25D98"/>
    <w:rsid w:val="00F25E0B"/>
    <w:rsid w:val="00F261D9"/>
    <w:rsid w:val="00F300AE"/>
    <w:rsid w:val="00F300FB"/>
    <w:rsid w:val="00F30963"/>
    <w:rsid w:val="00F30AC8"/>
    <w:rsid w:val="00F31C90"/>
    <w:rsid w:val="00F32F30"/>
    <w:rsid w:val="00F340F4"/>
    <w:rsid w:val="00F34406"/>
    <w:rsid w:val="00F34408"/>
    <w:rsid w:val="00F414C4"/>
    <w:rsid w:val="00F42BE7"/>
    <w:rsid w:val="00F438DD"/>
    <w:rsid w:val="00F44146"/>
    <w:rsid w:val="00F44A58"/>
    <w:rsid w:val="00F45052"/>
    <w:rsid w:val="00F475D5"/>
    <w:rsid w:val="00F476A5"/>
    <w:rsid w:val="00F47A89"/>
    <w:rsid w:val="00F50F2A"/>
    <w:rsid w:val="00F521DC"/>
    <w:rsid w:val="00F53EBD"/>
    <w:rsid w:val="00F5423E"/>
    <w:rsid w:val="00F54EA6"/>
    <w:rsid w:val="00F550A2"/>
    <w:rsid w:val="00F563FF"/>
    <w:rsid w:val="00F56E19"/>
    <w:rsid w:val="00F57005"/>
    <w:rsid w:val="00F600FF"/>
    <w:rsid w:val="00F601F4"/>
    <w:rsid w:val="00F6069F"/>
    <w:rsid w:val="00F61B0C"/>
    <w:rsid w:val="00F62DA8"/>
    <w:rsid w:val="00F63694"/>
    <w:rsid w:val="00F63C33"/>
    <w:rsid w:val="00F646A7"/>
    <w:rsid w:val="00F64EDF"/>
    <w:rsid w:val="00F67AA6"/>
    <w:rsid w:val="00F7148A"/>
    <w:rsid w:val="00F717A0"/>
    <w:rsid w:val="00F72697"/>
    <w:rsid w:val="00F7299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45B"/>
    <w:rsid w:val="00F868E5"/>
    <w:rsid w:val="00F9063E"/>
    <w:rsid w:val="00F90AD2"/>
    <w:rsid w:val="00F91E87"/>
    <w:rsid w:val="00F922C3"/>
    <w:rsid w:val="00F92989"/>
    <w:rsid w:val="00F930E2"/>
    <w:rsid w:val="00F942F0"/>
    <w:rsid w:val="00F944A6"/>
    <w:rsid w:val="00F9512C"/>
    <w:rsid w:val="00F963F3"/>
    <w:rsid w:val="00F96A52"/>
    <w:rsid w:val="00F96B99"/>
    <w:rsid w:val="00F97194"/>
    <w:rsid w:val="00FA13BB"/>
    <w:rsid w:val="00FA156F"/>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5939"/>
    <w:rsid w:val="00FB7F73"/>
    <w:rsid w:val="00FC09B6"/>
    <w:rsid w:val="00FC23F1"/>
    <w:rsid w:val="00FC283B"/>
    <w:rsid w:val="00FC29D1"/>
    <w:rsid w:val="00FC2A8F"/>
    <w:rsid w:val="00FC46CF"/>
    <w:rsid w:val="00FC4959"/>
    <w:rsid w:val="00FC4E0F"/>
    <w:rsid w:val="00FC4EA1"/>
    <w:rsid w:val="00FC4F55"/>
    <w:rsid w:val="00FC7619"/>
    <w:rsid w:val="00FC7ABA"/>
    <w:rsid w:val="00FD09D6"/>
    <w:rsid w:val="00FD2A85"/>
    <w:rsid w:val="00FD2EF1"/>
    <w:rsid w:val="00FD41F9"/>
    <w:rsid w:val="00FD46A2"/>
    <w:rsid w:val="00FD52EB"/>
    <w:rsid w:val="00FD6549"/>
    <w:rsid w:val="00FE174A"/>
    <w:rsid w:val="00FE197B"/>
    <w:rsid w:val="00FE46AB"/>
    <w:rsid w:val="00FE4872"/>
    <w:rsid w:val="00FE49B8"/>
    <w:rsid w:val="00FE536E"/>
    <w:rsid w:val="00FE55FE"/>
    <w:rsid w:val="00FE7A7B"/>
    <w:rsid w:val="00FE7D17"/>
    <w:rsid w:val="00FE7D91"/>
    <w:rsid w:val="00FF1068"/>
    <w:rsid w:val="00FF11A3"/>
    <w:rsid w:val="00FF16B5"/>
    <w:rsid w:val="00FF3A7C"/>
    <w:rsid w:val="00FF3F40"/>
    <w:rsid w:val="00FF42BC"/>
    <w:rsid w:val="00FF5A44"/>
    <w:rsid w:val="00FF5AE0"/>
    <w:rsid w:val="00FF634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4B2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93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NormalWeb">
    <w:name w:val="Normal (Web)"/>
    <w:basedOn w:val="Normal"/>
    <w:uiPriority w:val="99"/>
    <w:unhideWhenUsed/>
    <w:rsid w:val="009E05E8"/>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qFormat/>
    <w:locked/>
    <w:rsid w:val="0039414C"/>
    <w:rPr>
      <w:lang w:eastAsia="en-US"/>
    </w:rPr>
  </w:style>
  <w:style w:type="character" w:customStyle="1" w:styleId="CommentTextChar">
    <w:name w:val="Comment Text Char"/>
    <w:basedOn w:val="DefaultParagraphFont"/>
    <w:link w:val="CommentText"/>
    <w:semiHidden/>
    <w:rsid w:val="004156CF"/>
    <w:rPr>
      <w:rFonts w:eastAsia="Times New Roman"/>
      <w:lang w:val="en-GB"/>
    </w:rPr>
  </w:style>
  <w:style w:type="paragraph" w:styleId="ListParagraph">
    <w:name w:val="List Paragraph"/>
    <w:basedOn w:val="Normal"/>
    <w:uiPriority w:val="34"/>
    <w:qFormat/>
    <w:rsid w:val="0071599B"/>
    <w:pPr>
      <w:ind w:left="720"/>
      <w:contextualSpacing/>
    </w:pPr>
  </w:style>
  <w:style w:type="character" w:customStyle="1" w:styleId="B1Zchn">
    <w:name w:val="B1 Zchn"/>
    <w:qFormat/>
    <w:rsid w:val="00ED3A76"/>
    <w:rPr>
      <w:rFonts w:eastAsia="Times New Roman"/>
      <w:lang w:eastAsia="zh-CN"/>
    </w:rPr>
  </w:style>
  <w:style w:type="character" w:customStyle="1" w:styleId="Heading3Char">
    <w:name w:val="Heading 3 Char"/>
    <w:basedOn w:val="DefaultParagraphFont"/>
    <w:link w:val="Heading3"/>
    <w:rsid w:val="004E2DCA"/>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39016">
      <w:bodyDiv w:val="1"/>
      <w:marLeft w:val="0"/>
      <w:marRight w:val="0"/>
      <w:marTop w:val="0"/>
      <w:marBottom w:val="0"/>
      <w:divBdr>
        <w:top w:val="none" w:sz="0" w:space="0" w:color="auto"/>
        <w:left w:val="none" w:sz="0" w:space="0" w:color="auto"/>
        <w:bottom w:val="none" w:sz="0" w:space="0" w:color="auto"/>
        <w:right w:val="none" w:sz="0" w:space="0" w:color="auto"/>
      </w:divBdr>
      <w:divsChild>
        <w:div w:id="1553425729">
          <w:marLeft w:val="288"/>
          <w:marRight w:val="0"/>
          <w:marTop w:val="0"/>
          <w:marBottom w:val="180"/>
          <w:divBdr>
            <w:top w:val="none" w:sz="0" w:space="0" w:color="auto"/>
            <w:left w:val="none" w:sz="0" w:space="0" w:color="auto"/>
            <w:bottom w:val="none" w:sz="0" w:space="0" w:color="auto"/>
            <w:right w:val="none" w:sz="0" w:space="0" w:color="auto"/>
          </w:divBdr>
        </w:div>
        <w:div w:id="2099209450">
          <w:marLeft w:val="288"/>
          <w:marRight w:val="0"/>
          <w:marTop w:val="0"/>
          <w:marBottom w:val="180"/>
          <w:divBdr>
            <w:top w:val="none" w:sz="0" w:space="0" w:color="auto"/>
            <w:left w:val="none" w:sz="0" w:space="0" w:color="auto"/>
            <w:bottom w:val="none" w:sz="0" w:space="0" w:color="auto"/>
            <w:right w:val="none" w:sz="0" w:space="0" w:color="auto"/>
          </w:divBdr>
        </w:div>
      </w:divsChild>
    </w:div>
    <w:div w:id="151682625">
      <w:bodyDiv w:val="1"/>
      <w:marLeft w:val="0"/>
      <w:marRight w:val="0"/>
      <w:marTop w:val="0"/>
      <w:marBottom w:val="0"/>
      <w:divBdr>
        <w:top w:val="none" w:sz="0" w:space="0" w:color="auto"/>
        <w:left w:val="none" w:sz="0" w:space="0" w:color="auto"/>
        <w:bottom w:val="none" w:sz="0" w:space="0" w:color="auto"/>
        <w:right w:val="none" w:sz="0" w:space="0" w:color="auto"/>
      </w:divBdr>
      <w:divsChild>
        <w:div w:id="2134932546">
          <w:marLeft w:val="418"/>
          <w:marRight w:val="0"/>
          <w:marTop w:val="0"/>
          <w:marBottom w:val="0"/>
          <w:divBdr>
            <w:top w:val="none" w:sz="0" w:space="0" w:color="auto"/>
            <w:left w:val="none" w:sz="0" w:space="0" w:color="auto"/>
            <w:bottom w:val="none" w:sz="0" w:space="0" w:color="auto"/>
            <w:right w:val="none" w:sz="0" w:space="0" w:color="auto"/>
          </w:divBdr>
        </w:div>
        <w:div w:id="1143691104">
          <w:marLeft w:val="835"/>
          <w:marRight w:val="0"/>
          <w:marTop w:val="120"/>
          <w:marBottom w:val="0"/>
          <w:divBdr>
            <w:top w:val="none" w:sz="0" w:space="0" w:color="auto"/>
            <w:left w:val="none" w:sz="0" w:space="0" w:color="auto"/>
            <w:bottom w:val="none" w:sz="0" w:space="0" w:color="auto"/>
            <w:right w:val="none" w:sz="0" w:space="0" w:color="auto"/>
          </w:divBdr>
        </w:div>
        <w:div w:id="834954164">
          <w:marLeft w:val="835"/>
          <w:marRight w:val="0"/>
          <w:marTop w:val="12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7187455">
      <w:bodyDiv w:val="1"/>
      <w:marLeft w:val="0"/>
      <w:marRight w:val="0"/>
      <w:marTop w:val="0"/>
      <w:marBottom w:val="0"/>
      <w:divBdr>
        <w:top w:val="none" w:sz="0" w:space="0" w:color="auto"/>
        <w:left w:val="none" w:sz="0" w:space="0" w:color="auto"/>
        <w:bottom w:val="none" w:sz="0" w:space="0" w:color="auto"/>
        <w:right w:val="none" w:sz="0" w:space="0" w:color="auto"/>
      </w:divBdr>
      <w:divsChild>
        <w:div w:id="654145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1981530">
      <w:bodyDiv w:val="1"/>
      <w:marLeft w:val="0"/>
      <w:marRight w:val="0"/>
      <w:marTop w:val="0"/>
      <w:marBottom w:val="0"/>
      <w:divBdr>
        <w:top w:val="none" w:sz="0" w:space="0" w:color="auto"/>
        <w:left w:val="none" w:sz="0" w:space="0" w:color="auto"/>
        <w:bottom w:val="none" w:sz="0" w:space="0" w:color="auto"/>
        <w:right w:val="none" w:sz="0" w:space="0" w:color="auto"/>
      </w:divBdr>
      <w:divsChild>
        <w:div w:id="674646308">
          <w:marLeft w:val="288"/>
          <w:marRight w:val="0"/>
          <w:marTop w:val="0"/>
          <w:marBottom w:val="180"/>
          <w:divBdr>
            <w:top w:val="none" w:sz="0" w:space="0" w:color="auto"/>
            <w:left w:val="none" w:sz="0" w:space="0" w:color="auto"/>
            <w:bottom w:val="none" w:sz="0" w:space="0" w:color="auto"/>
            <w:right w:val="none" w:sz="0" w:space="0" w:color="auto"/>
          </w:divBdr>
        </w:div>
        <w:div w:id="326832533">
          <w:marLeft w:val="288"/>
          <w:marRight w:val="0"/>
          <w:marTop w:val="0"/>
          <w:marBottom w:val="180"/>
          <w:divBdr>
            <w:top w:val="none" w:sz="0" w:space="0" w:color="auto"/>
            <w:left w:val="none" w:sz="0" w:space="0" w:color="auto"/>
            <w:bottom w:val="none" w:sz="0" w:space="0" w:color="auto"/>
            <w:right w:val="none" w:sz="0" w:space="0" w:color="auto"/>
          </w:divBdr>
        </w:div>
      </w:divsChild>
    </w:div>
    <w:div w:id="339771284">
      <w:bodyDiv w:val="1"/>
      <w:marLeft w:val="0"/>
      <w:marRight w:val="0"/>
      <w:marTop w:val="0"/>
      <w:marBottom w:val="0"/>
      <w:divBdr>
        <w:top w:val="none" w:sz="0" w:space="0" w:color="auto"/>
        <w:left w:val="none" w:sz="0" w:space="0" w:color="auto"/>
        <w:bottom w:val="none" w:sz="0" w:space="0" w:color="auto"/>
        <w:right w:val="none" w:sz="0" w:space="0" w:color="auto"/>
      </w:divBdr>
    </w:div>
    <w:div w:id="389040197">
      <w:bodyDiv w:val="1"/>
      <w:marLeft w:val="0"/>
      <w:marRight w:val="0"/>
      <w:marTop w:val="0"/>
      <w:marBottom w:val="0"/>
      <w:divBdr>
        <w:top w:val="none" w:sz="0" w:space="0" w:color="auto"/>
        <w:left w:val="none" w:sz="0" w:space="0" w:color="auto"/>
        <w:bottom w:val="none" w:sz="0" w:space="0" w:color="auto"/>
        <w:right w:val="none" w:sz="0" w:space="0" w:color="auto"/>
      </w:divBdr>
      <w:divsChild>
        <w:div w:id="2087920196">
          <w:marLeft w:val="288"/>
          <w:marRight w:val="0"/>
          <w:marTop w:val="0"/>
          <w:marBottom w:val="180"/>
          <w:divBdr>
            <w:top w:val="none" w:sz="0" w:space="0" w:color="auto"/>
            <w:left w:val="none" w:sz="0" w:space="0" w:color="auto"/>
            <w:bottom w:val="none" w:sz="0" w:space="0" w:color="auto"/>
            <w:right w:val="none" w:sz="0" w:space="0" w:color="auto"/>
          </w:divBdr>
        </w:div>
      </w:divsChild>
    </w:div>
    <w:div w:id="566576729">
      <w:bodyDiv w:val="1"/>
      <w:marLeft w:val="0"/>
      <w:marRight w:val="0"/>
      <w:marTop w:val="0"/>
      <w:marBottom w:val="0"/>
      <w:divBdr>
        <w:top w:val="none" w:sz="0" w:space="0" w:color="auto"/>
        <w:left w:val="none" w:sz="0" w:space="0" w:color="auto"/>
        <w:bottom w:val="none" w:sz="0" w:space="0" w:color="auto"/>
        <w:right w:val="none" w:sz="0" w:space="0" w:color="auto"/>
      </w:divBdr>
      <w:divsChild>
        <w:div w:id="1410810405">
          <w:marLeft w:val="288"/>
          <w:marRight w:val="0"/>
          <w:marTop w:val="0"/>
          <w:marBottom w:val="180"/>
          <w:divBdr>
            <w:top w:val="none" w:sz="0" w:space="0" w:color="auto"/>
            <w:left w:val="none" w:sz="0" w:space="0" w:color="auto"/>
            <w:bottom w:val="none" w:sz="0" w:space="0" w:color="auto"/>
            <w:right w:val="none" w:sz="0" w:space="0" w:color="auto"/>
          </w:divBdr>
        </w:div>
      </w:divsChild>
    </w:div>
    <w:div w:id="74299308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22632578">
      <w:bodyDiv w:val="1"/>
      <w:marLeft w:val="0"/>
      <w:marRight w:val="0"/>
      <w:marTop w:val="0"/>
      <w:marBottom w:val="0"/>
      <w:divBdr>
        <w:top w:val="none" w:sz="0" w:space="0" w:color="auto"/>
        <w:left w:val="none" w:sz="0" w:space="0" w:color="auto"/>
        <w:bottom w:val="none" w:sz="0" w:space="0" w:color="auto"/>
        <w:right w:val="none" w:sz="0" w:space="0" w:color="auto"/>
      </w:divBdr>
      <w:divsChild>
        <w:div w:id="1105224959">
          <w:marLeft w:val="288"/>
          <w:marRight w:val="0"/>
          <w:marTop w:val="0"/>
          <w:marBottom w:val="180"/>
          <w:divBdr>
            <w:top w:val="none" w:sz="0" w:space="0" w:color="auto"/>
            <w:left w:val="none" w:sz="0" w:space="0" w:color="auto"/>
            <w:bottom w:val="none" w:sz="0" w:space="0" w:color="auto"/>
            <w:right w:val="none" w:sz="0" w:space="0" w:color="auto"/>
          </w:divBdr>
        </w:div>
      </w:divsChild>
    </w:div>
    <w:div w:id="1125852806">
      <w:bodyDiv w:val="1"/>
      <w:marLeft w:val="0"/>
      <w:marRight w:val="0"/>
      <w:marTop w:val="0"/>
      <w:marBottom w:val="0"/>
      <w:divBdr>
        <w:top w:val="none" w:sz="0" w:space="0" w:color="auto"/>
        <w:left w:val="none" w:sz="0" w:space="0" w:color="auto"/>
        <w:bottom w:val="none" w:sz="0" w:space="0" w:color="auto"/>
        <w:right w:val="none" w:sz="0" w:space="0" w:color="auto"/>
      </w:divBdr>
      <w:divsChild>
        <w:div w:id="978191455">
          <w:marLeft w:val="288"/>
          <w:marRight w:val="0"/>
          <w:marTop w:val="0"/>
          <w:marBottom w:val="180"/>
          <w:divBdr>
            <w:top w:val="none" w:sz="0" w:space="0" w:color="auto"/>
            <w:left w:val="none" w:sz="0" w:space="0" w:color="auto"/>
            <w:bottom w:val="none" w:sz="0" w:space="0" w:color="auto"/>
            <w:right w:val="none" w:sz="0" w:space="0" w:color="auto"/>
          </w:divBdr>
        </w:div>
      </w:divsChild>
    </w:div>
    <w:div w:id="1128160853">
      <w:bodyDiv w:val="1"/>
      <w:marLeft w:val="0"/>
      <w:marRight w:val="0"/>
      <w:marTop w:val="0"/>
      <w:marBottom w:val="0"/>
      <w:divBdr>
        <w:top w:val="none" w:sz="0" w:space="0" w:color="auto"/>
        <w:left w:val="none" w:sz="0" w:space="0" w:color="auto"/>
        <w:bottom w:val="none" w:sz="0" w:space="0" w:color="auto"/>
        <w:right w:val="none" w:sz="0" w:space="0" w:color="auto"/>
      </w:divBdr>
      <w:divsChild>
        <w:div w:id="449512966">
          <w:marLeft w:val="418"/>
          <w:marRight w:val="0"/>
          <w:marTop w:val="0"/>
          <w:marBottom w:val="0"/>
          <w:divBdr>
            <w:top w:val="none" w:sz="0" w:space="0" w:color="auto"/>
            <w:left w:val="none" w:sz="0" w:space="0" w:color="auto"/>
            <w:bottom w:val="none" w:sz="0" w:space="0" w:color="auto"/>
            <w:right w:val="none" w:sz="0" w:space="0" w:color="auto"/>
          </w:divBdr>
        </w:div>
        <w:div w:id="1983264508">
          <w:marLeft w:val="835"/>
          <w:marRight w:val="0"/>
          <w:marTop w:val="120"/>
          <w:marBottom w:val="0"/>
          <w:divBdr>
            <w:top w:val="none" w:sz="0" w:space="0" w:color="auto"/>
            <w:left w:val="none" w:sz="0" w:space="0" w:color="auto"/>
            <w:bottom w:val="none" w:sz="0" w:space="0" w:color="auto"/>
            <w:right w:val="none" w:sz="0" w:space="0" w:color="auto"/>
          </w:divBdr>
        </w:div>
        <w:div w:id="1627153850">
          <w:marLeft w:val="835"/>
          <w:marRight w:val="0"/>
          <w:marTop w:val="120"/>
          <w:marBottom w:val="0"/>
          <w:divBdr>
            <w:top w:val="none" w:sz="0" w:space="0" w:color="auto"/>
            <w:left w:val="none" w:sz="0" w:space="0" w:color="auto"/>
            <w:bottom w:val="none" w:sz="0" w:space="0" w:color="auto"/>
            <w:right w:val="none" w:sz="0" w:space="0" w:color="auto"/>
          </w:divBdr>
        </w:div>
      </w:divsChild>
    </w:div>
    <w:div w:id="1409498596">
      <w:bodyDiv w:val="1"/>
      <w:marLeft w:val="0"/>
      <w:marRight w:val="0"/>
      <w:marTop w:val="0"/>
      <w:marBottom w:val="0"/>
      <w:divBdr>
        <w:top w:val="none" w:sz="0" w:space="0" w:color="auto"/>
        <w:left w:val="none" w:sz="0" w:space="0" w:color="auto"/>
        <w:bottom w:val="none" w:sz="0" w:space="0" w:color="auto"/>
        <w:right w:val="none" w:sz="0" w:space="0" w:color="auto"/>
      </w:divBdr>
      <w:divsChild>
        <w:div w:id="448936665">
          <w:marLeft w:val="288"/>
          <w:marRight w:val="0"/>
          <w:marTop w:val="0"/>
          <w:marBottom w:val="180"/>
          <w:divBdr>
            <w:top w:val="none" w:sz="0" w:space="0" w:color="auto"/>
            <w:left w:val="none" w:sz="0" w:space="0" w:color="auto"/>
            <w:bottom w:val="none" w:sz="0" w:space="0" w:color="auto"/>
            <w:right w:val="none" w:sz="0" w:space="0" w:color="auto"/>
          </w:divBdr>
        </w:div>
        <w:div w:id="614870398">
          <w:marLeft w:val="288"/>
          <w:marRight w:val="0"/>
          <w:marTop w:val="0"/>
          <w:marBottom w:val="18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038950">
      <w:bodyDiv w:val="1"/>
      <w:marLeft w:val="0"/>
      <w:marRight w:val="0"/>
      <w:marTop w:val="0"/>
      <w:marBottom w:val="0"/>
      <w:divBdr>
        <w:top w:val="none" w:sz="0" w:space="0" w:color="auto"/>
        <w:left w:val="none" w:sz="0" w:space="0" w:color="auto"/>
        <w:bottom w:val="none" w:sz="0" w:space="0" w:color="auto"/>
        <w:right w:val="none" w:sz="0" w:space="0" w:color="auto"/>
      </w:divBdr>
      <w:divsChild>
        <w:div w:id="739986168">
          <w:marLeft w:val="605"/>
          <w:marRight w:val="0"/>
          <w:marTop w:val="120"/>
          <w:marBottom w:val="0"/>
          <w:divBdr>
            <w:top w:val="none" w:sz="0" w:space="0" w:color="auto"/>
            <w:left w:val="none" w:sz="0" w:space="0" w:color="auto"/>
            <w:bottom w:val="none" w:sz="0" w:space="0" w:color="auto"/>
            <w:right w:val="none" w:sz="0" w:space="0" w:color="auto"/>
          </w:divBdr>
        </w:div>
        <w:div w:id="114716624">
          <w:marLeft w:val="835"/>
          <w:marRight w:val="0"/>
          <w:marTop w:val="120"/>
          <w:marBottom w:val="0"/>
          <w:divBdr>
            <w:top w:val="none" w:sz="0" w:space="0" w:color="auto"/>
            <w:left w:val="none" w:sz="0" w:space="0" w:color="auto"/>
            <w:bottom w:val="none" w:sz="0" w:space="0" w:color="auto"/>
            <w:right w:val="none" w:sz="0" w:space="0" w:color="auto"/>
          </w:divBdr>
        </w:div>
        <w:div w:id="756483108">
          <w:marLeft w:val="605"/>
          <w:marRight w:val="0"/>
          <w:marTop w:val="120"/>
          <w:marBottom w:val="0"/>
          <w:divBdr>
            <w:top w:val="none" w:sz="0" w:space="0" w:color="auto"/>
            <w:left w:val="none" w:sz="0" w:space="0" w:color="auto"/>
            <w:bottom w:val="none" w:sz="0" w:space="0" w:color="auto"/>
            <w:right w:val="none" w:sz="0" w:space="0" w:color="auto"/>
          </w:divBdr>
        </w:div>
      </w:divsChild>
    </w:div>
    <w:div w:id="1764641070">
      <w:bodyDiv w:val="1"/>
      <w:marLeft w:val="0"/>
      <w:marRight w:val="0"/>
      <w:marTop w:val="0"/>
      <w:marBottom w:val="0"/>
      <w:divBdr>
        <w:top w:val="none" w:sz="0" w:space="0" w:color="auto"/>
        <w:left w:val="none" w:sz="0" w:space="0" w:color="auto"/>
        <w:bottom w:val="none" w:sz="0" w:space="0" w:color="auto"/>
        <w:right w:val="none" w:sz="0" w:space="0" w:color="auto"/>
      </w:divBdr>
      <w:divsChild>
        <w:div w:id="500050045">
          <w:marLeft w:val="288"/>
          <w:marRight w:val="0"/>
          <w:marTop w:val="0"/>
          <w:marBottom w:val="180"/>
          <w:divBdr>
            <w:top w:val="none" w:sz="0" w:space="0" w:color="auto"/>
            <w:left w:val="none" w:sz="0" w:space="0" w:color="auto"/>
            <w:bottom w:val="none" w:sz="0" w:space="0" w:color="auto"/>
            <w:right w:val="none" w:sz="0" w:space="0" w:color="auto"/>
          </w:divBdr>
        </w:div>
        <w:div w:id="731999903">
          <w:marLeft w:val="288"/>
          <w:marRight w:val="0"/>
          <w:marTop w:val="0"/>
          <w:marBottom w:val="180"/>
          <w:divBdr>
            <w:top w:val="none" w:sz="0" w:space="0" w:color="auto"/>
            <w:left w:val="none" w:sz="0" w:space="0" w:color="auto"/>
            <w:bottom w:val="none" w:sz="0" w:space="0" w:color="auto"/>
            <w:right w:val="none" w:sz="0" w:space="0" w:color="auto"/>
          </w:divBdr>
        </w:div>
      </w:divsChild>
    </w:div>
    <w:div w:id="1952587916">
      <w:bodyDiv w:val="1"/>
      <w:marLeft w:val="0"/>
      <w:marRight w:val="0"/>
      <w:marTop w:val="0"/>
      <w:marBottom w:val="0"/>
      <w:divBdr>
        <w:top w:val="none" w:sz="0" w:space="0" w:color="auto"/>
        <w:left w:val="none" w:sz="0" w:space="0" w:color="auto"/>
        <w:bottom w:val="none" w:sz="0" w:space="0" w:color="auto"/>
        <w:right w:val="none" w:sz="0" w:space="0" w:color="auto"/>
      </w:divBdr>
      <w:divsChild>
        <w:div w:id="505482220">
          <w:marLeft w:val="288"/>
          <w:marRight w:val="0"/>
          <w:marTop w:val="0"/>
          <w:marBottom w:val="180"/>
          <w:divBdr>
            <w:top w:val="none" w:sz="0" w:space="0" w:color="auto"/>
            <w:left w:val="none" w:sz="0" w:space="0" w:color="auto"/>
            <w:bottom w:val="none" w:sz="0" w:space="0" w:color="auto"/>
            <w:right w:val="none" w:sz="0" w:space="0" w:color="auto"/>
          </w:divBdr>
        </w:div>
      </w:divsChild>
    </w:div>
    <w:div w:id="1954554728">
      <w:bodyDiv w:val="1"/>
      <w:marLeft w:val="0"/>
      <w:marRight w:val="0"/>
      <w:marTop w:val="0"/>
      <w:marBottom w:val="0"/>
      <w:divBdr>
        <w:top w:val="none" w:sz="0" w:space="0" w:color="auto"/>
        <w:left w:val="none" w:sz="0" w:space="0" w:color="auto"/>
        <w:bottom w:val="none" w:sz="0" w:space="0" w:color="auto"/>
        <w:right w:val="none" w:sz="0" w:space="0" w:color="auto"/>
      </w:divBdr>
      <w:divsChild>
        <w:div w:id="696123739">
          <w:marLeft w:val="605"/>
          <w:marRight w:val="0"/>
          <w:marTop w:val="120"/>
          <w:marBottom w:val="0"/>
          <w:divBdr>
            <w:top w:val="none" w:sz="0" w:space="0" w:color="auto"/>
            <w:left w:val="none" w:sz="0" w:space="0" w:color="auto"/>
            <w:bottom w:val="none" w:sz="0" w:space="0" w:color="auto"/>
            <w:right w:val="none" w:sz="0" w:space="0" w:color="auto"/>
          </w:divBdr>
        </w:div>
        <w:div w:id="984816643">
          <w:marLeft w:val="835"/>
          <w:marRight w:val="0"/>
          <w:marTop w:val="120"/>
          <w:marBottom w:val="0"/>
          <w:divBdr>
            <w:top w:val="none" w:sz="0" w:space="0" w:color="auto"/>
            <w:left w:val="none" w:sz="0" w:space="0" w:color="auto"/>
            <w:bottom w:val="none" w:sz="0" w:space="0" w:color="auto"/>
            <w:right w:val="none" w:sz="0" w:space="0" w:color="auto"/>
          </w:divBdr>
        </w:div>
        <w:div w:id="431127403">
          <w:marLeft w:val="605"/>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918381">
      <w:bodyDiv w:val="1"/>
      <w:marLeft w:val="0"/>
      <w:marRight w:val="0"/>
      <w:marTop w:val="0"/>
      <w:marBottom w:val="0"/>
      <w:divBdr>
        <w:top w:val="none" w:sz="0" w:space="0" w:color="auto"/>
        <w:left w:val="none" w:sz="0" w:space="0" w:color="auto"/>
        <w:bottom w:val="none" w:sz="0" w:space="0" w:color="auto"/>
        <w:right w:val="none" w:sz="0" w:space="0" w:color="auto"/>
      </w:divBdr>
      <w:divsChild>
        <w:div w:id="215507948">
          <w:marLeft w:val="288"/>
          <w:marRight w:val="0"/>
          <w:marTop w:val="0"/>
          <w:marBottom w:val="180"/>
          <w:divBdr>
            <w:top w:val="none" w:sz="0" w:space="0" w:color="auto"/>
            <w:left w:val="none" w:sz="0" w:space="0" w:color="auto"/>
            <w:bottom w:val="none" w:sz="0" w:space="0" w:color="auto"/>
            <w:right w:val="none" w:sz="0" w:space="0" w:color="auto"/>
          </w:divBdr>
        </w:div>
      </w:divsChild>
    </w:div>
    <w:div w:id="2075425711">
      <w:bodyDiv w:val="1"/>
      <w:marLeft w:val="0"/>
      <w:marRight w:val="0"/>
      <w:marTop w:val="0"/>
      <w:marBottom w:val="0"/>
      <w:divBdr>
        <w:top w:val="none" w:sz="0" w:space="0" w:color="auto"/>
        <w:left w:val="none" w:sz="0" w:space="0" w:color="auto"/>
        <w:bottom w:val="none" w:sz="0" w:space="0" w:color="auto"/>
        <w:right w:val="none" w:sz="0" w:space="0" w:color="auto"/>
      </w:divBdr>
      <w:divsChild>
        <w:div w:id="936056506">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3BBAE-49DB-41B0-BB1E-F7EF24148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2201</TotalTime>
  <Pages>6</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459</cp:revision>
  <cp:lastPrinted>2009-04-22T07:01:00Z</cp:lastPrinted>
  <dcterms:created xsi:type="dcterms:W3CDTF">2019-09-03T13:03:00Z</dcterms:created>
  <dcterms:modified xsi:type="dcterms:W3CDTF">2026-01-29T14:51:00Z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(3)cScTvDe3LTFgL6HPsUFqsGOQz8fVPtAf0w2gkbNgpV9NZmpygNMd/D4sCemmxK1ksZzm7FQP
lb5xEPvVocmC5IODCkZSyOuAKHOqMtAsIN4P76T7vOn3wuQqXsKZavrJvtOrnKvGPHrzKIN/
HVSGt+wC51uXERHm3kTtnWTWkSSQdRkO7yRjmKVPjf7eWWwNdmjzs2E7RKK9/dxtKKQBtqCd
+Z6ksxxu0Fzni+pTVg</vt:lpwstr>
  </property>
  <property fmtid="{D5CDD505-2E9C-101B-9397-08002B2CF9AE}" pid="17" name="_2015_ms_pID_7253431">
    <vt:lpwstr>cMfio77hRrWbF9RdwqXtOBN/ivMLAN0JeAqiQLsl59XeurY0Kv4i0O
k3IxA2jqpG5RVpyXE5O6wA2obb39r0vVBcov/cHok3F5YUP6TdSNCQAhj+DMZn31sGdvq8X0
43qBujvio/B3TGb2+bl1v3SLG7IA162hGD4BXrmkLeGj7he2tVZV0e1Hs6iK7dewcshMua3E
annPgZYWM/SURxr5eck+0vI5T1ZaU7oAIhKx</vt:lpwstr>
  </property>
  <property fmtid="{D5CDD505-2E9C-101B-9397-08002B2CF9AE}" pid="18" name="_2015_ms_pID_7253432">
    <vt:lpwstr>D1FS4OemP2SZz+l4iusACbc=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1762440123</vt:lpwstr>
  </property>
</Properties>
</file>