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1C7B4" w14:textId="106E8C6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01489">
        <w:rPr>
          <w:rFonts w:cs="Arial"/>
          <w:b/>
          <w:bCs/>
          <w:sz w:val="24"/>
          <w:szCs w:val="24"/>
        </w:rPr>
        <w:t xml:space="preserve">3GPP </w:t>
      </w:r>
      <w:r w:rsidR="003C5549" w:rsidRPr="00001489">
        <w:rPr>
          <w:rFonts w:cs="Arial"/>
          <w:b/>
          <w:bCs/>
          <w:sz w:val="24"/>
          <w:szCs w:val="24"/>
        </w:rPr>
        <w:t xml:space="preserve">TSG-RAN WG3 </w:t>
      </w:r>
      <w:r w:rsidR="0081673E" w:rsidRPr="00001489">
        <w:rPr>
          <w:rFonts w:cs="Arial"/>
          <w:b/>
          <w:bCs/>
          <w:sz w:val="24"/>
          <w:szCs w:val="24"/>
        </w:rPr>
        <w:t>Meeting #1</w:t>
      </w:r>
      <w:r w:rsidR="00EF6259">
        <w:rPr>
          <w:rFonts w:cs="Arial"/>
          <w:b/>
          <w:bCs/>
          <w:sz w:val="24"/>
          <w:szCs w:val="24"/>
        </w:rPr>
        <w:t>3</w:t>
      </w:r>
      <w:r w:rsidR="007D47A9">
        <w:rPr>
          <w:rFonts w:cs="Arial"/>
          <w:b/>
          <w:bCs/>
          <w:sz w:val="24"/>
          <w:szCs w:val="24"/>
        </w:rPr>
        <w:t>1</w:t>
      </w:r>
      <w:r w:rsidR="000D5EC9" w:rsidRPr="00001489">
        <w:rPr>
          <w:rFonts w:cs="Arial"/>
          <w:b/>
          <w:sz w:val="24"/>
          <w:szCs w:val="24"/>
        </w:rPr>
        <w:tab/>
      </w:r>
      <w:r w:rsidR="007F6606" w:rsidRPr="007F6606">
        <w:rPr>
          <w:b/>
          <w:i/>
          <w:noProof/>
          <w:sz w:val="28"/>
        </w:rPr>
        <w:t>R3-26040</w:t>
      </w:r>
      <w:r w:rsidR="007F6606">
        <w:rPr>
          <w:b/>
          <w:i/>
          <w:noProof/>
          <w:sz w:val="28"/>
        </w:rPr>
        <w:t>5</w:t>
      </w:r>
    </w:p>
    <w:p w14:paraId="01A70AB4" w14:textId="4243A6F3" w:rsidR="007405D4" w:rsidRPr="001C6DC3" w:rsidRDefault="007D47A9" w:rsidP="007405D4">
      <w:pPr>
        <w:spacing w:after="120"/>
        <w:rPr>
          <w:rFonts w:ascii="Arial" w:eastAsia="SimSun" w:hAnsi="Arial"/>
          <w:b/>
          <w:noProof/>
          <w:sz w:val="24"/>
        </w:rPr>
      </w:pPr>
      <w:bookmarkStart w:id="1" w:name="_Hlk19781143"/>
      <w:r w:rsidRPr="007D47A9">
        <w:rPr>
          <w:rFonts w:ascii="Arial" w:eastAsia="SimSun" w:hAnsi="Arial"/>
          <w:b/>
          <w:noProof/>
          <w:sz w:val="24"/>
        </w:rPr>
        <w:t>Gothenburg Metropolitan Area, SE</w:t>
      </w:r>
      <w:r w:rsidR="007405D4">
        <w:rPr>
          <w:rFonts w:ascii="Arial" w:eastAsia="SimSun" w:hAnsi="Arial"/>
          <w:b/>
          <w:noProof/>
          <w:sz w:val="24"/>
        </w:rPr>
        <w:t xml:space="preserve">, </w:t>
      </w:r>
      <w:r>
        <w:rPr>
          <w:rFonts w:ascii="Arial" w:eastAsia="SimSun" w:hAnsi="Arial"/>
          <w:b/>
          <w:noProof/>
          <w:sz w:val="24"/>
        </w:rPr>
        <w:t>9</w:t>
      </w:r>
      <w:r w:rsidR="007405D4" w:rsidRPr="000D2D29">
        <w:rPr>
          <w:rFonts w:ascii="Arial" w:eastAsia="SimSun" w:hAnsi="Arial"/>
          <w:b/>
          <w:noProof/>
          <w:sz w:val="24"/>
          <w:vertAlign w:val="superscript"/>
        </w:rPr>
        <w:t>th</w:t>
      </w:r>
      <w:r w:rsidR="007405D4">
        <w:rPr>
          <w:rFonts w:ascii="Arial" w:eastAsia="SimSun" w:hAnsi="Arial"/>
          <w:b/>
          <w:noProof/>
          <w:sz w:val="24"/>
        </w:rPr>
        <w:t xml:space="preserve"> – </w:t>
      </w:r>
      <w:r>
        <w:rPr>
          <w:rFonts w:ascii="Arial" w:eastAsia="SimSun" w:hAnsi="Arial"/>
          <w:b/>
          <w:noProof/>
          <w:sz w:val="24"/>
        </w:rPr>
        <w:t>13</w:t>
      </w:r>
      <w:r w:rsidRPr="007D47A9">
        <w:rPr>
          <w:rFonts w:ascii="Arial" w:eastAsia="SimSun" w:hAnsi="Arial"/>
          <w:b/>
          <w:noProof/>
          <w:sz w:val="24"/>
          <w:vertAlign w:val="superscript"/>
        </w:rPr>
        <w:t>th</w:t>
      </w:r>
      <w:r>
        <w:rPr>
          <w:rFonts w:ascii="Arial" w:eastAsia="SimSun" w:hAnsi="Arial"/>
          <w:b/>
          <w:noProof/>
          <w:sz w:val="24"/>
        </w:rPr>
        <w:t xml:space="preserve"> February</w:t>
      </w:r>
      <w:r w:rsidR="007405D4">
        <w:rPr>
          <w:rFonts w:ascii="Arial" w:eastAsia="SimSun" w:hAnsi="Arial"/>
          <w:b/>
          <w:noProof/>
          <w:sz w:val="24"/>
        </w:rPr>
        <w:t>, 202</w:t>
      </w:r>
      <w:r>
        <w:rPr>
          <w:rFonts w:ascii="Arial" w:eastAsia="SimSun" w:hAnsi="Arial"/>
          <w:b/>
          <w:noProof/>
          <w:sz w:val="24"/>
        </w:rPr>
        <w:t>6</w:t>
      </w:r>
    </w:p>
    <w:bookmarkEnd w:id="1"/>
    <w:p w14:paraId="746A7119" w14:textId="77777777" w:rsidR="0037119B" w:rsidRPr="007405D4" w:rsidRDefault="0037119B" w:rsidP="0037119B">
      <w:pPr>
        <w:pStyle w:val="Footer"/>
        <w:jc w:val="both"/>
        <w:rPr>
          <w:rFonts w:eastAsia="SimSun"/>
          <w:b w:val="0"/>
          <w:i w:val="0"/>
          <w:noProof w:val="0"/>
          <w:sz w:val="24"/>
          <w:lang w:eastAsia="zh-CN"/>
        </w:rPr>
      </w:pPr>
    </w:p>
    <w:p w14:paraId="3281CED5" w14:textId="45828839"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F6259" w:rsidRPr="00EF6259">
        <w:rPr>
          <w:rFonts w:ascii="Arial" w:hAnsi="Arial"/>
          <w:sz w:val="24"/>
        </w:rPr>
        <w:t xml:space="preserve">Further discussion </w:t>
      </w:r>
      <w:r w:rsidR="008718BB">
        <w:rPr>
          <w:rFonts w:ascii="Arial" w:hAnsi="Arial"/>
          <w:sz w:val="24"/>
        </w:rPr>
        <w:t>on</w:t>
      </w:r>
      <w:r w:rsidR="00EF6259" w:rsidRPr="00EF6259">
        <w:rPr>
          <w:rFonts w:ascii="Arial" w:hAnsi="Arial"/>
          <w:sz w:val="24"/>
        </w:rPr>
        <w:t xml:space="preserve"> AI/ML assisted intra-CU LTM</w:t>
      </w:r>
    </w:p>
    <w:p w14:paraId="38E899DF"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E63C758" w14:textId="0839EF8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92666">
        <w:rPr>
          <w:rFonts w:ascii="Arial" w:hAnsi="Arial"/>
          <w:sz w:val="24"/>
          <w:lang w:eastAsia="zh-CN"/>
        </w:rPr>
        <w:t>12.2.</w:t>
      </w:r>
      <w:r w:rsidR="00E27DAB">
        <w:rPr>
          <w:rFonts w:ascii="Arial" w:hAnsi="Arial"/>
          <w:sz w:val="24"/>
          <w:lang w:eastAsia="zh-CN"/>
        </w:rPr>
        <w:t>2</w:t>
      </w:r>
    </w:p>
    <w:p w14:paraId="64E351CF" w14:textId="60F4AC24"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proofErr w:type="spellStart"/>
      <w:r w:rsidR="008718BB">
        <w:rPr>
          <w:rFonts w:ascii="Arial" w:eastAsia="SimSun" w:hAnsi="Arial"/>
          <w:sz w:val="24"/>
          <w:lang w:eastAsia="zh-CN"/>
        </w:rPr>
        <w:t>pCR</w:t>
      </w:r>
      <w:proofErr w:type="spellEnd"/>
    </w:p>
    <w:p w14:paraId="7FC6600A"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6393520" w14:textId="77777777" w:rsidR="008D2371" w:rsidRDefault="006F4972" w:rsidP="00EF6259">
      <w:pPr>
        <w:overflowPunct w:val="0"/>
        <w:autoSpaceDE w:val="0"/>
        <w:autoSpaceDN w:val="0"/>
        <w:adjustRightInd w:val="0"/>
        <w:spacing w:after="120"/>
        <w:jc w:val="both"/>
        <w:rPr>
          <w:lang w:eastAsia="zh-CN"/>
        </w:rPr>
      </w:pPr>
      <w:r w:rsidRPr="00921338">
        <w:rPr>
          <w:rFonts w:eastAsia="DengXian"/>
          <w:lang w:eastAsia="zh-CN"/>
        </w:rPr>
        <w:t>A new SI “</w:t>
      </w:r>
      <w:r w:rsidRPr="00B73191">
        <w:rPr>
          <w:rFonts w:eastAsia="DengXian"/>
          <w:lang w:eastAsia="zh-CN"/>
        </w:rPr>
        <w:t>New SI: Study on Artificial Intelligence (AI)/Machine Learning (ML) for NG-RAN Phase 3</w:t>
      </w:r>
      <w:r w:rsidRPr="00921338">
        <w:rPr>
          <w:rFonts w:eastAsia="DengXian"/>
          <w:lang w:eastAsia="zh-CN"/>
        </w:rPr>
        <w:t xml:space="preserve">” </w:t>
      </w:r>
      <w:r w:rsidR="00EF6259">
        <w:rPr>
          <w:rFonts w:eastAsia="DengXian"/>
          <w:lang w:eastAsia="zh-CN"/>
        </w:rPr>
        <w:t xml:space="preserve">focusing on AI/ML-based mobility </w:t>
      </w:r>
      <w:r w:rsidRPr="00921338">
        <w:rPr>
          <w:rFonts w:eastAsia="DengXian"/>
          <w:lang w:eastAsia="zh-CN"/>
        </w:rPr>
        <w:t>was approved for Rel</w:t>
      </w:r>
      <w:r>
        <w:rPr>
          <w:rFonts w:eastAsia="DengXian"/>
          <w:lang w:eastAsia="zh-CN"/>
        </w:rPr>
        <w:t>-20 5G-Advanced (5G-A)</w:t>
      </w:r>
      <w:r w:rsidRPr="00921338">
        <w:rPr>
          <w:rFonts w:eastAsia="DengXian"/>
          <w:lang w:eastAsia="zh-CN"/>
        </w:rPr>
        <w:t xml:space="preserve"> at RAN #</w:t>
      </w:r>
      <w:r>
        <w:rPr>
          <w:rFonts w:eastAsia="DengXian"/>
          <w:lang w:eastAsia="zh-CN"/>
        </w:rPr>
        <w:t>108</w:t>
      </w:r>
      <w:r w:rsidRPr="00921338">
        <w:rPr>
          <w:rFonts w:eastAsia="DengXian"/>
          <w:lang w:eastAsia="zh-CN"/>
        </w:rPr>
        <w:t xml:space="preserve"> meeting</w:t>
      </w:r>
      <w:r>
        <w:rPr>
          <w:rFonts w:eastAsia="DengXian"/>
          <w:lang w:eastAsia="zh-CN"/>
        </w:rPr>
        <w:t xml:space="preserve"> </w:t>
      </w:r>
      <w:r>
        <w:rPr>
          <w:rFonts w:eastAsia="DengXian"/>
          <w:lang w:eastAsia="zh-CN"/>
        </w:rPr>
        <w:fldChar w:fldCharType="begin"/>
      </w:r>
      <w:r>
        <w:rPr>
          <w:rFonts w:eastAsia="DengXian"/>
          <w:lang w:eastAsia="zh-CN"/>
        </w:rPr>
        <w:instrText xml:space="preserve"> REF _Ref162522574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lang w:eastAsia="zh-CN"/>
        </w:rPr>
        <w:t xml:space="preserve">, then revised in RAN#109 and eventually approved in </w:t>
      </w:r>
      <w:r>
        <w:rPr>
          <w:lang w:eastAsia="zh-CN"/>
        </w:rPr>
        <w:fldChar w:fldCharType="begin"/>
      </w:r>
      <w:r>
        <w:rPr>
          <w:lang w:eastAsia="zh-CN"/>
        </w:rPr>
        <w:instrText xml:space="preserve"> REF _Ref209446309 \r \h </w:instrText>
      </w:r>
      <w:r>
        <w:rPr>
          <w:lang w:eastAsia="zh-CN"/>
        </w:rPr>
      </w:r>
      <w:r>
        <w:rPr>
          <w:lang w:eastAsia="zh-CN"/>
        </w:rPr>
        <w:fldChar w:fldCharType="separate"/>
      </w:r>
      <w:r>
        <w:rPr>
          <w:lang w:eastAsia="zh-CN"/>
        </w:rPr>
        <w:t>[2]</w:t>
      </w:r>
      <w:r>
        <w:rPr>
          <w:lang w:eastAsia="zh-CN"/>
        </w:rPr>
        <w:fldChar w:fldCharType="end"/>
      </w:r>
      <w:r>
        <w:rPr>
          <w:lang w:eastAsia="zh-CN"/>
        </w:rPr>
        <w:t>, aiming at investigating mobility scenarios that could benefit from using AI/ML techniques.</w:t>
      </w:r>
      <w:r w:rsidR="00EF6259" w:rsidDel="00EF6259">
        <w:rPr>
          <w:lang w:eastAsia="zh-CN"/>
        </w:rPr>
        <w:t xml:space="preserve"> </w:t>
      </w:r>
    </w:p>
    <w:p w14:paraId="745BEE61" w14:textId="27B7000B" w:rsidR="002546F8" w:rsidRPr="00FC2A8F" w:rsidRDefault="002546F8" w:rsidP="007873D8">
      <w:pPr>
        <w:overflowPunct w:val="0"/>
        <w:autoSpaceDE w:val="0"/>
        <w:autoSpaceDN w:val="0"/>
        <w:adjustRightInd w:val="0"/>
        <w:spacing w:after="0"/>
        <w:jc w:val="both"/>
        <w:rPr>
          <w:rFonts w:eastAsia="DengXian"/>
          <w:lang w:eastAsia="zh-CN"/>
        </w:rPr>
      </w:pPr>
      <w:r>
        <w:rPr>
          <w:lang w:eastAsia="zh-CN"/>
        </w:rPr>
        <w:t>This contribution focuses in particular on the “</w:t>
      </w:r>
      <w:r w:rsidRPr="002546F8">
        <w:rPr>
          <w:i/>
          <w:lang w:eastAsia="zh-CN"/>
        </w:rPr>
        <w:t>intra-CU LTM</w:t>
      </w:r>
      <w:r>
        <w:rPr>
          <w:lang w:eastAsia="zh-CN"/>
        </w:rPr>
        <w:t>” scenario, providing our considerations and proposals for discussion</w:t>
      </w:r>
      <w:r w:rsidR="00EF6259">
        <w:rPr>
          <w:lang w:eastAsia="zh-CN"/>
        </w:rPr>
        <w:t xml:space="preserve"> based on the outcome of </w:t>
      </w:r>
      <w:r w:rsidR="007D47A9">
        <w:rPr>
          <w:lang w:eastAsia="zh-CN"/>
        </w:rPr>
        <w:t xml:space="preserve">past </w:t>
      </w:r>
      <w:r w:rsidR="00EF6259">
        <w:rPr>
          <w:lang w:eastAsia="zh-CN"/>
        </w:rPr>
        <w:t>RAN3 meeting</w:t>
      </w:r>
      <w:r w:rsidR="007D47A9">
        <w:rPr>
          <w:lang w:eastAsia="zh-CN"/>
        </w:rPr>
        <w:t>s</w:t>
      </w:r>
      <w:r>
        <w:rPr>
          <w:lang w:eastAsia="zh-CN"/>
        </w:rPr>
        <w:t>.</w:t>
      </w:r>
    </w:p>
    <w:p w14:paraId="74D1143E" w14:textId="7EBD750C" w:rsidR="00006AA0" w:rsidRPr="008D2371" w:rsidRDefault="00F11C39" w:rsidP="00006AA0">
      <w:pPr>
        <w:pStyle w:val="Heading1"/>
        <w:rPr>
          <w:rFonts w:eastAsia="SimSun"/>
          <w:lang w:val="en-US" w:eastAsia="zh-CN"/>
        </w:rPr>
      </w:pPr>
      <w:bookmarkStart w:id="2" w:name="OLE_LINK1"/>
      <w:bookmarkStart w:id="3" w:name="OLE_LINK2"/>
      <w:r w:rsidRPr="008D2371">
        <w:rPr>
          <w:rFonts w:eastAsia="SimSun"/>
          <w:lang w:val="en-US" w:eastAsia="zh-CN"/>
        </w:rPr>
        <w:t>2.</w:t>
      </w:r>
      <w:r w:rsidR="005456E5" w:rsidRPr="008D2371">
        <w:rPr>
          <w:rFonts w:eastAsia="SimSun"/>
          <w:lang w:val="en-US" w:eastAsia="zh-CN"/>
        </w:rPr>
        <w:t xml:space="preserve"> </w:t>
      </w:r>
      <w:r w:rsidR="00006AA0" w:rsidRPr="008D2371">
        <w:rPr>
          <w:rFonts w:eastAsia="SimSun"/>
          <w:lang w:val="en-US" w:eastAsia="zh-CN"/>
        </w:rPr>
        <w:t>Discussion</w:t>
      </w:r>
    </w:p>
    <w:p w14:paraId="22E5A4E6" w14:textId="6BB7FEAA" w:rsidR="000B5D5A" w:rsidRPr="008D2371" w:rsidRDefault="00C33365" w:rsidP="00C33365">
      <w:pPr>
        <w:pStyle w:val="Heading2"/>
        <w:rPr>
          <w:rFonts w:eastAsiaTheme="minorEastAsia"/>
          <w:lang w:val="en-US" w:eastAsia="zh-CN"/>
        </w:rPr>
      </w:pPr>
      <w:r w:rsidRPr="001046C8">
        <w:rPr>
          <w:rFonts w:eastAsiaTheme="minorEastAsia" w:hint="eastAsia"/>
          <w:lang w:val="en-US" w:eastAsia="zh-CN"/>
        </w:rPr>
        <w:t>2</w:t>
      </w:r>
      <w:r w:rsidRPr="001046C8">
        <w:rPr>
          <w:rFonts w:eastAsiaTheme="minorEastAsia"/>
          <w:lang w:val="en-US" w:eastAsia="zh-CN"/>
        </w:rPr>
        <w:t xml:space="preserve">.1 </w:t>
      </w:r>
      <w:r w:rsidR="001046C8" w:rsidRPr="001046C8">
        <w:rPr>
          <w:rFonts w:eastAsiaTheme="minorEastAsia"/>
          <w:lang w:val="en-US" w:eastAsia="zh-CN"/>
        </w:rPr>
        <w:t>Backgroun</w:t>
      </w:r>
      <w:r w:rsidR="001046C8">
        <w:rPr>
          <w:rFonts w:eastAsiaTheme="minorEastAsia"/>
          <w:lang w:val="en-US" w:eastAsia="zh-CN"/>
        </w:rPr>
        <w:t>d</w:t>
      </w:r>
    </w:p>
    <w:p w14:paraId="2B1F1194" w14:textId="6E703672" w:rsidR="001046C8" w:rsidRDefault="001046C8" w:rsidP="00FA7FC2">
      <w:pPr>
        <w:spacing w:after="120"/>
        <w:jc w:val="both"/>
      </w:pPr>
      <w:r>
        <w:t xml:space="preserve">In the </w:t>
      </w:r>
      <w:r w:rsidR="008D2371">
        <w:t>l</w:t>
      </w:r>
      <w:r>
        <w:t>ast RAN3 meeting the following agreements were captured in the Chair’s meeting minutes pertaining the AI/ML-based intra-CU LTM</w:t>
      </w:r>
      <w:r w:rsidR="0043025A">
        <w:t xml:space="preserve"> </w:t>
      </w:r>
      <w:r w:rsidR="0043025A">
        <w:fldChar w:fldCharType="begin"/>
      </w:r>
      <w:r w:rsidR="0043025A">
        <w:instrText xml:space="preserve"> REF _Ref219124110 \r \h </w:instrText>
      </w:r>
      <w:r w:rsidR="0043025A">
        <w:fldChar w:fldCharType="separate"/>
      </w:r>
      <w:r w:rsidR="0043025A">
        <w:t>[3]</w:t>
      </w:r>
      <w:r w:rsidR="0043025A">
        <w:fldChar w:fldCharType="end"/>
      </w:r>
      <w:r w:rsidR="0043025A">
        <w:t>:</w:t>
      </w:r>
    </w:p>
    <w:tbl>
      <w:tblPr>
        <w:tblStyle w:val="TableGrid"/>
        <w:tblW w:w="0" w:type="auto"/>
        <w:tblLook w:val="04A0" w:firstRow="1" w:lastRow="0" w:firstColumn="1" w:lastColumn="0" w:noHBand="0" w:noVBand="1"/>
      </w:tblPr>
      <w:tblGrid>
        <w:gridCol w:w="9631"/>
      </w:tblGrid>
      <w:tr w:rsidR="0043025A" w14:paraId="1D5ED648" w14:textId="77777777" w:rsidTr="0043025A">
        <w:tc>
          <w:tcPr>
            <w:tcW w:w="9631" w:type="dxa"/>
          </w:tcPr>
          <w:p w14:paraId="5F6F063F" w14:textId="77777777" w:rsidR="0043025A" w:rsidRPr="0043025A" w:rsidRDefault="0043025A" w:rsidP="0043025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43025A">
              <w:rPr>
                <w:rFonts w:ascii="Calibri" w:eastAsia="SimSun" w:hAnsi="Calibri" w:cs="Calibri"/>
                <w:b/>
                <w:color w:val="008000"/>
                <w:sz w:val="18"/>
                <w:szCs w:val="24"/>
                <w:lang w:val="en-US" w:eastAsia="zh-CN"/>
              </w:rPr>
              <w:t>DU inference can be based on implementation. No input, output and feedback will be discussed in standards, for an inference in DU.</w:t>
            </w:r>
          </w:p>
          <w:p w14:paraId="3B03915C" w14:textId="77777777" w:rsidR="0043025A" w:rsidRPr="0043025A" w:rsidRDefault="0043025A" w:rsidP="0043025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43025A">
              <w:rPr>
                <w:rFonts w:ascii="Calibri" w:eastAsia="SimSun" w:hAnsi="Calibri" w:cs="Calibri"/>
                <w:b/>
                <w:color w:val="008000"/>
                <w:sz w:val="18"/>
                <w:szCs w:val="24"/>
                <w:lang w:val="en-US" w:eastAsia="zh-CN"/>
              </w:rPr>
              <w:t>Agree to study AI-assisted L3 and L1 measurements based intra-CU LTM with inference in CU.</w:t>
            </w:r>
          </w:p>
          <w:p w14:paraId="12EC4F84" w14:textId="77777777" w:rsidR="0043025A" w:rsidRPr="0043025A" w:rsidRDefault="0043025A" w:rsidP="0043025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43025A">
              <w:rPr>
                <w:rFonts w:ascii="Calibri" w:eastAsia="SimSun" w:hAnsi="Calibri" w:cs="Calibri"/>
                <w:b/>
                <w:color w:val="008000"/>
                <w:sz w:val="18"/>
                <w:szCs w:val="24"/>
                <w:lang w:val="en-US" w:eastAsia="zh-CN"/>
              </w:rPr>
              <w:t>L1 measurements are not sent from DU to CU.</w:t>
            </w:r>
          </w:p>
          <w:p w14:paraId="0EB32D4F" w14:textId="77777777" w:rsidR="0043025A" w:rsidRPr="0043025A" w:rsidRDefault="0043025A" w:rsidP="0043025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43025A">
              <w:rPr>
                <w:rFonts w:ascii="Calibri" w:eastAsia="SimSun" w:hAnsi="Calibri" w:cs="Calibri"/>
                <w:b/>
                <w:color w:val="008000"/>
                <w:sz w:val="18"/>
                <w:szCs w:val="24"/>
                <w:lang w:val="en-US" w:eastAsia="zh-CN"/>
              </w:rPr>
              <w:t>Agree to study AI-assisted target cell and beam selection for cell switch command.</w:t>
            </w:r>
          </w:p>
          <w:p w14:paraId="7B7A4F90" w14:textId="77777777" w:rsidR="0043025A" w:rsidRDefault="0043025A" w:rsidP="0043025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43025A">
              <w:rPr>
                <w:rFonts w:ascii="Calibri" w:eastAsia="SimSun" w:hAnsi="Calibri" w:cs="Calibri"/>
                <w:b/>
                <w:color w:val="008000"/>
                <w:sz w:val="18"/>
                <w:szCs w:val="24"/>
                <w:lang w:val="en-US" w:eastAsia="zh-CN"/>
              </w:rPr>
              <w:t xml:space="preserve">Agree to study AI-assisted cells and beams selection for early sync. </w:t>
            </w:r>
          </w:p>
          <w:p w14:paraId="7C31CBA8" w14:textId="00D0B88A" w:rsidR="0043025A" w:rsidRPr="0043025A" w:rsidRDefault="0043025A" w:rsidP="0043025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43025A">
              <w:rPr>
                <w:rFonts w:ascii="Calibri" w:eastAsia="SimSun" w:hAnsi="Calibri" w:cs="Calibri"/>
                <w:b/>
                <w:color w:val="008000"/>
                <w:sz w:val="18"/>
                <w:szCs w:val="24"/>
                <w:lang w:val="en-US"/>
              </w:rPr>
              <w:t>Support TA value prediction and TA validity time prediction for Intra-CU LTM at least when inference is in the CU.</w:t>
            </w:r>
          </w:p>
        </w:tc>
      </w:tr>
    </w:tbl>
    <w:p w14:paraId="50CE9072" w14:textId="019CE2C9" w:rsidR="0043025A" w:rsidRDefault="0043025A" w:rsidP="0043025A">
      <w:pPr>
        <w:spacing w:before="120" w:after="120"/>
        <w:jc w:val="both"/>
        <w:rPr>
          <w:lang w:val="en-US"/>
        </w:rPr>
      </w:pPr>
      <w:r>
        <w:rPr>
          <w:lang w:val="en-US"/>
        </w:rPr>
        <w:t>While the following FFS aspects need further discussion:</w:t>
      </w:r>
    </w:p>
    <w:tbl>
      <w:tblPr>
        <w:tblStyle w:val="TableGrid"/>
        <w:tblW w:w="0" w:type="auto"/>
        <w:tblLook w:val="04A0" w:firstRow="1" w:lastRow="0" w:firstColumn="1" w:lastColumn="0" w:noHBand="0" w:noVBand="1"/>
      </w:tblPr>
      <w:tblGrid>
        <w:gridCol w:w="9631"/>
      </w:tblGrid>
      <w:tr w:rsidR="0043025A" w14:paraId="249CB20F" w14:textId="77777777" w:rsidTr="00C6223A">
        <w:tc>
          <w:tcPr>
            <w:tcW w:w="9631" w:type="dxa"/>
          </w:tcPr>
          <w:p w14:paraId="6BDE4D7D" w14:textId="77777777" w:rsidR="0043025A" w:rsidRPr="0043025A" w:rsidRDefault="0043025A" w:rsidP="0043025A">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00FF"/>
                <w:sz w:val="18"/>
                <w:szCs w:val="24"/>
                <w:lang w:val="en-US" w:eastAsia="zh-CN"/>
              </w:rPr>
            </w:pPr>
            <w:r w:rsidRPr="0043025A">
              <w:rPr>
                <w:rFonts w:ascii="Calibri" w:eastAsia="SimSun" w:hAnsi="Calibri" w:cs="Calibri"/>
                <w:b/>
                <w:color w:val="0000FF"/>
                <w:sz w:val="18"/>
                <w:szCs w:val="24"/>
                <w:lang w:val="en-US" w:eastAsia="zh-CN"/>
              </w:rPr>
              <w:t>Discuss further about the timing to trigger early sync and cell switch.</w:t>
            </w:r>
          </w:p>
          <w:p w14:paraId="4A4FA3E7" w14:textId="77777777" w:rsidR="0043025A" w:rsidRPr="0043025A" w:rsidRDefault="0043025A" w:rsidP="0043025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3025A">
              <w:rPr>
                <w:rFonts w:ascii="Calibri" w:eastAsia="SimSun" w:hAnsi="Calibri" w:cs="Calibri"/>
                <w:b/>
                <w:color w:val="0000FF"/>
                <w:sz w:val="18"/>
                <w:szCs w:val="24"/>
                <w:lang w:val="en-US" w:eastAsia="zh-CN"/>
              </w:rPr>
              <w:t>Study addition of beam prediction in UE Trajectory prediction.</w:t>
            </w:r>
          </w:p>
          <w:p w14:paraId="32BD5618" w14:textId="6C4FB98B" w:rsidR="0043025A" w:rsidRPr="00002220" w:rsidRDefault="0043025A" w:rsidP="0043025A">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0000FF"/>
                <w:sz w:val="18"/>
                <w:szCs w:val="24"/>
                <w:lang w:val="en-US" w:eastAsia="zh-CN"/>
              </w:rPr>
            </w:pPr>
            <w:r w:rsidRPr="0043025A">
              <w:rPr>
                <w:rFonts w:ascii="Calibri" w:eastAsia="SimSun" w:hAnsi="Calibri" w:cs="Calibri"/>
                <w:b/>
                <w:color w:val="0000FF"/>
                <w:sz w:val="18"/>
                <w:szCs w:val="24"/>
                <w:lang w:val="en-US" w:eastAsia="zh-CN"/>
              </w:rPr>
              <w:t>Study whether predicted validity time applies to predicted TA value(s)</w:t>
            </w:r>
          </w:p>
        </w:tc>
      </w:tr>
    </w:tbl>
    <w:p w14:paraId="6A83BD91" w14:textId="0C453A33" w:rsidR="001046C8" w:rsidRPr="00002220" w:rsidRDefault="00D871CC" w:rsidP="00D871CC">
      <w:pPr>
        <w:spacing w:before="120" w:after="0"/>
        <w:jc w:val="both"/>
        <w:rPr>
          <w:lang w:val="en-US"/>
        </w:rPr>
      </w:pPr>
      <w:r>
        <w:rPr>
          <w:lang w:val="en-US"/>
        </w:rPr>
        <w:t>We will discuss the above open aspects in the following subsections</w:t>
      </w:r>
      <w:r w:rsidR="00DC1112">
        <w:rPr>
          <w:lang w:val="en-US"/>
        </w:rPr>
        <w:t>, and, in light of the agreements from the last meeting, we will also provide some considerations on how to support AI-assisted L1 measurements based intra-CU LTM with inference in CU</w:t>
      </w:r>
      <w:r>
        <w:rPr>
          <w:lang w:val="en-US"/>
        </w:rPr>
        <w:t>.</w:t>
      </w:r>
    </w:p>
    <w:p w14:paraId="20A46EC3" w14:textId="0534D041" w:rsidR="00D871CC" w:rsidRPr="00D871CC" w:rsidRDefault="00D871CC" w:rsidP="00D871CC">
      <w:pPr>
        <w:pStyle w:val="Heading2"/>
        <w:rPr>
          <w:rFonts w:eastAsiaTheme="minorEastAsia"/>
          <w:lang w:val="en-US" w:eastAsia="zh-CN"/>
        </w:rPr>
      </w:pPr>
      <w:r w:rsidRPr="00D871CC">
        <w:rPr>
          <w:rFonts w:eastAsiaTheme="minorEastAsia"/>
          <w:lang w:val="en-US" w:eastAsia="zh-CN"/>
        </w:rPr>
        <w:t xml:space="preserve">2.2 </w:t>
      </w:r>
      <w:r w:rsidR="00824A0B">
        <w:rPr>
          <w:rFonts w:eastAsiaTheme="minorEastAsia"/>
          <w:lang w:val="en-US" w:eastAsia="zh-CN"/>
        </w:rPr>
        <w:t>On the support of AI-assisted L1 measurements based intra-CU LTM</w:t>
      </w:r>
    </w:p>
    <w:p w14:paraId="0D3807AF" w14:textId="12D42DF0" w:rsidR="00824A0B" w:rsidRDefault="00824A0B" w:rsidP="008718BB">
      <w:pPr>
        <w:spacing w:after="120"/>
        <w:jc w:val="both"/>
      </w:pPr>
      <w:r>
        <w:t xml:space="preserve">In the last meeting it was agreed that </w:t>
      </w:r>
      <w:r>
        <w:fldChar w:fldCharType="begin"/>
      </w:r>
      <w:r>
        <w:instrText xml:space="preserve"> REF _Ref219124110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824A0B" w14:paraId="6FB6B2C7" w14:textId="77777777" w:rsidTr="00C6223A">
        <w:tc>
          <w:tcPr>
            <w:tcW w:w="9631" w:type="dxa"/>
          </w:tcPr>
          <w:p w14:paraId="12089E89" w14:textId="6B146F1A" w:rsidR="00824A0B" w:rsidRPr="0043025A" w:rsidRDefault="00824A0B" w:rsidP="00822A75">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eastAsia="zh-CN"/>
              </w:rPr>
            </w:pPr>
            <w:r w:rsidRPr="0043025A">
              <w:rPr>
                <w:rFonts w:ascii="Calibri" w:eastAsia="SimSun" w:hAnsi="Calibri" w:cs="Calibri"/>
                <w:b/>
                <w:color w:val="008000"/>
                <w:sz w:val="18"/>
                <w:szCs w:val="24"/>
                <w:lang w:val="en-US" w:eastAsia="zh-CN"/>
              </w:rPr>
              <w:t xml:space="preserve">Agree to study </w:t>
            </w:r>
            <w:r w:rsidRPr="0043025A">
              <w:rPr>
                <w:rFonts w:ascii="Calibri" w:eastAsia="SimSun" w:hAnsi="Calibri" w:cs="Calibri"/>
                <w:b/>
                <w:color w:val="008000"/>
                <w:sz w:val="18"/>
                <w:szCs w:val="24"/>
                <w:highlight w:val="yellow"/>
                <w:lang w:val="en-US" w:eastAsia="zh-CN"/>
              </w:rPr>
              <w:t>AI-assisted</w:t>
            </w:r>
            <w:r w:rsidRPr="0043025A">
              <w:rPr>
                <w:rFonts w:ascii="Calibri" w:eastAsia="SimSun" w:hAnsi="Calibri" w:cs="Calibri"/>
                <w:b/>
                <w:color w:val="008000"/>
                <w:sz w:val="18"/>
                <w:szCs w:val="24"/>
                <w:lang w:val="en-US" w:eastAsia="zh-CN"/>
              </w:rPr>
              <w:t xml:space="preserve"> L3 and </w:t>
            </w:r>
            <w:r w:rsidRPr="0043025A">
              <w:rPr>
                <w:rFonts w:ascii="Calibri" w:eastAsia="SimSun" w:hAnsi="Calibri" w:cs="Calibri"/>
                <w:b/>
                <w:color w:val="008000"/>
                <w:sz w:val="18"/>
                <w:szCs w:val="24"/>
                <w:highlight w:val="yellow"/>
                <w:lang w:val="en-US" w:eastAsia="zh-CN"/>
              </w:rPr>
              <w:t>L1 measurements based intra-CU LTM with inference in CU</w:t>
            </w:r>
            <w:r w:rsidRPr="0043025A">
              <w:rPr>
                <w:rFonts w:ascii="Calibri" w:eastAsia="SimSun" w:hAnsi="Calibri" w:cs="Calibri"/>
                <w:b/>
                <w:color w:val="008000"/>
                <w:sz w:val="18"/>
                <w:szCs w:val="24"/>
                <w:lang w:val="en-US" w:eastAsia="zh-CN"/>
              </w:rPr>
              <w:t>.</w:t>
            </w:r>
          </w:p>
        </w:tc>
      </w:tr>
    </w:tbl>
    <w:p w14:paraId="2145DF84" w14:textId="712C7A86" w:rsidR="00822A75" w:rsidRDefault="00824A0B" w:rsidP="00824A0B">
      <w:pPr>
        <w:spacing w:before="120" w:after="120"/>
        <w:jc w:val="both"/>
      </w:pPr>
      <w:r>
        <w:lastRenderedPageBreak/>
        <w:t>It is well known that, f</w:t>
      </w:r>
      <w:r w:rsidRPr="008D2371">
        <w:t>or L1 measurement</w:t>
      </w:r>
      <w:r>
        <w:t xml:space="preserve">s </w:t>
      </w:r>
      <w:r w:rsidRPr="008D2371">
        <w:t xml:space="preserve">based LTM, the L1 measurement report is terminated at the </w:t>
      </w:r>
      <w:proofErr w:type="spellStart"/>
      <w:r w:rsidRPr="008D2371">
        <w:t>gNB</w:t>
      </w:r>
      <w:proofErr w:type="spellEnd"/>
      <w:r w:rsidRPr="008D2371">
        <w:t>-DU</w:t>
      </w:r>
      <w:r>
        <w:t>. Therefore, in order to actually comply with the agreement above, a</w:t>
      </w:r>
      <w:r w:rsidRPr="008D2371">
        <w:t xml:space="preserve"> possible approach is to </w:t>
      </w:r>
      <w:r>
        <w:t>enhance</w:t>
      </w:r>
      <w:r w:rsidRPr="008D2371">
        <w:t xml:space="preserve"> the legacy measurement reporting mechanism</w:t>
      </w:r>
      <w:r>
        <w:t xml:space="preserve">, e.g., </w:t>
      </w:r>
      <w:r w:rsidRPr="008D2371">
        <w:t xml:space="preserve">the </w:t>
      </w:r>
      <w:proofErr w:type="spellStart"/>
      <w:r>
        <w:t>gNB</w:t>
      </w:r>
      <w:proofErr w:type="spellEnd"/>
      <w:r>
        <w:t>-</w:t>
      </w:r>
      <w:r w:rsidRPr="008D2371">
        <w:t xml:space="preserve">DU could be configured to forward the L1 measurement reports to the </w:t>
      </w:r>
      <w:proofErr w:type="spellStart"/>
      <w:r>
        <w:t>gNB</w:t>
      </w:r>
      <w:proofErr w:type="spellEnd"/>
      <w:r>
        <w:t>-</w:t>
      </w:r>
      <w:r w:rsidRPr="008D2371">
        <w:t>CU</w:t>
      </w:r>
      <w:r>
        <w:t xml:space="preserve"> which</w:t>
      </w:r>
      <w:r w:rsidRPr="008D2371">
        <w:t>,</w:t>
      </w:r>
      <w:r>
        <w:t xml:space="preserve"> in turn, may use them as input to the AI/ML model.</w:t>
      </w:r>
      <w:r w:rsidR="00822A75">
        <w:t xml:space="preserve"> However, RAN3 agreed in the last meeting that L1 measurements are not sent from </w:t>
      </w:r>
      <w:proofErr w:type="spellStart"/>
      <w:r w:rsidR="00822A75">
        <w:t>gNB</w:t>
      </w:r>
      <w:proofErr w:type="spellEnd"/>
      <w:r w:rsidR="00822A75">
        <w:t xml:space="preserve">-DU to </w:t>
      </w:r>
      <w:proofErr w:type="spellStart"/>
      <w:r w:rsidR="00822A75">
        <w:t>gNB</w:t>
      </w:r>
      <w:proofErr w:type="spellEnd"/>
      <w:r w:rsidR="00822A75">
        <w:t xml:space="preserve">-CU </w:t>
      </w:r>
      <w:r w:rsidR="00822A75">
        <w:fldChar w:fldCharType="begin"/>
      </w:r>
      <w:r w:rsidR="00822A75">
        <w:instrText xml:space="preserve"> REF _Ref219124110 \r \h </w:instrText>
      </w:r>
      <w:r w:rsidR="00822A75">
        <w:fldChar w:fldCharType="separate"/>
      </w:r>
      <w:r w:rsidR="00822A75">
        <w:t>[3]</w:t>
      </w:r>
      <w:r w:rsidR="00822A75">
        <w:fldChar w:fldCharType="end"/>
      </w:r>
      <w:r w:rsidR="00822A75">
        <w:t>:</w:t>
      </w:r>
    </w:p>
    <w:tbl>
      <w:tblPr>
        <w:tblStyle w:val="TableGrid"/>
        <w:tblW w:w="0" w:type="auto"/>
        <w:tblLook w:val="04A0" w:firstRow="1" w:lastRow="0" w:firstColumn="1" w:lastColumn="0" w:noHBand="0" w:noVBand="1"/>
      </w:tblPr>
      <w:tblGrid>
        <w:gridCol w:w="9631"/>
      </w:tblGrid>
      <w:tr w:rsidR="00822A75" w14:paraId="01A1C9DF" w14:textId="77777777" w:rsidTr="00C6223A">
        <w:tc>
          <w:tcPr>
            <w:tcW w:w="9631" w:type="dxa"/>
          </w:tcPr>
          <w:p w14:paraId="43F0A2C9" w14:textId="77777777" w:rsidR="00822A75" w:rsidRPr="0043025A" w:rsidRDefault="00822A75" w:rsidP="00822A75">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eastAsia="zh-CN"/>
              </w:rPr>
            </w:pPr>
            <w:r w:rsidRPr="0043025A">
              <w:rPr>
                <w:rFonts w:ascii="Calibri" w:eastAsia="SimSun" w:hAnsi="Calibri" w:cs="Calibri"/>
                <w:b/>
                <w:color w:val="008000"/>
                <w:sz w:val="18"/>
                <w:szCs w:val="24"/>
                <w:lang w:val="en-US" w:eastAsia="zh-CN"/>
              </w:rPr>
              <w:t>L1 measurements are not sent from DU to CU.</w:t>
            </w:r>
          </w:p>
        </w:tc>
      </w:tr>
    </w:tbl>
    <w:p w14:paraId="1C3E039A" w14:textId="591F9865" w:rsidR="00824A0B" w:rsidRDefault="00822A75" w:rsidP="00824A0B">
      <w:pPr>
        <w:spacing w:before="120" w:after="120"/>
        <w:jc w:val="both"/>
      </w:pPr>
      <w:r>
        <w:t>T</w:t>
      </w:r>
      <w:r w:rsidR="00824A0B">
        <w:t xml:space="preserve">o make the L1 measurement results available at the </w:t>
      </w:r>
      <w:proofErr w:type="spellStart"/>
      <w:r w:rsidR="00824A0B">
        <w:t>gNB</w:t>
      </w:r>
      <w:proofErr w:type="spellEnd"/>
      <w:r w:rsidR="00824A0B">
        <w:t xml:space="preserve">-CU, </w:t>
      </w:r>
      <w:r>
        <w:t xml:space="preserve">it is our understanding that </w:t>
      </w:r>
      <w:r w:rsidR="00824A0B">
        <w:t xml:space="preserve">the UE </w:t>
      </w:r>
      <w:r>
        <w:t xml:space="preserve">could be configured by the network to </w:t>
      </w:r>
      <w:r w:rsidR="00824A0B">
        <w:t xml:space="preserve">report </w:t>
      </w:r>
      <w:r>
        <w:t xml:space="preserve">to the </w:t>
      </w:r>
      <w:proofErr w:type="spellStart"/>
      <w:r>
        <w:t>gNB</w:t>
      </w:r>
      <w:proofErr w:type="spellEnd"/>
      <w:r>
        <w:t xml:space="preserve">-CU the </w:t>
      </w:r>
      <w:r w:rsidR="00824A0B">
        <w:t>L3 measurements derived from unfiltered L1 measurement</w:t>
      </w:r>
      <w:r>
        <w:t xml:space="preserve">s, </w:t>
      </w:r>
      <w:r w:rsidR="00824A0B">
        <w:t xml:space="preserve">i.e., </w:t>
      </w:r>
      <w:r w:rsidR="00824A0B" w:rsidRPr="008D2371">
        <w:t>the filter coefficient of the L3 measurement could be adjusted to zero</w:t>
      </w:r>
      <w:r w:rsidR="00824A0B">
        <w:t xml:space="preserve"> by the </w:t>
      </w:r>
      <w:proofErr w:type="spellStart"/>
      <w:r w:rsidR="00824A0B">
        <w:t>gNB</w:t>
      </w:r>
      <w:proofErr w:type="spellEnd"/>
      <w:r w:rsidR="00824A0B">
        <w:t>-CU</w:t>
      </w:r>
      <w:r>
        <w:t xml:space="preserve"> via RRC signalling</w:t>
      </w:r>
      <w:r w:rsidR="00824A0B" w:rsidRPr="008D2371">
        <w:t>.</w:t>
      </w:r>
      <w:r>
        <w:t xml:space="preserve"> We also notice that such approach has no RAN3 impacts, since this can be achieved by pure RRC signalling.</w:t>
      </w:r>
    </w:p>
    <w:p w14:paraId="7A149551" w14:textId="365F1A4C" w:rsidR="00824A0B" w:rsidRPr="008D2371" w:rsidRDefault="00824A0B" w:rsidP="00824A0B">
      <w:pPr>
        <w:spacing w:after="0"/>
        <w:jc w:val="both"/>
        <w:rPr>
          <w:rFonts w:eastAsiaTheme="minorEastAsia"/>
          <w:b/>
          <w:bCs/>
          <w:lang w:eastAsia="zh-CN"/>
        </w:rPr>
      </w:pPr>
      <w:r>
        <w:rPr>
          <w:b/>
          <w:bCs/>
        </w:rPr>
        <w:t xml:space="preserve">Proposal </w:t>
      </w:r>
      <w:r w:rsidR="00C1706F">
        <w:rPr>
          <w:b/>
          <w:bCs/>
        </w:rPr>
        <w:t>1</w:t>
      </w:r>
      <w:r>
        <w:rPr>
          <w:b/>
          <w:bCs/>
        </w:rPr>
        <w:t xml:space="preserve">: RAN3 to </w:t>
      </w:r>
      <w:r w:rsidR="00C1706F">
        <w:rPr>
          <w:b/>
          <w:bCs/>
        </w:rPr>
        <w:t xml:space="preserve">agree that there are mechanisms with no RAN3 impacts that enable </w:t>
      </w:r>
      <w:r>
        <w:rPr>
          <w:b/>
          <w:bCs/>
        </w:rPr>
        <w:t xml:space="preserve">the </w:t>
      </w:r>
      <w:proofErr w:type="spellStart"/>
      <w:r>
        <w:rPr>
          <w:b/>
          <w:bCs/>
        </w:rPr>
        <w:t>gNB</w:t>
      </w:r>
      <w:proofErr w:type="spellEnd"/>
      <w:r>
        <w:rPr>
          <w:b/>
          <w:bCs/>
        </w:rPr>
        <w:t xml:space="preserve">-CU </w:t>
      </w:r>
      <w:r w:rsidR="00C1706F">
        <w:rPr>
          <w:b/>
          <w:bCs/>
        </w:rPr>
        <w:t xml:space="preserve">to be provided with </w:t>
      </w:r>
      <w:r w:rsidRPr="005A69A3">
        <w:rPr>
          <w:b/>
          <w:bCs/>
        </w:rPr>
        <w:t>L1 measurement</w:t>
      </w:r>
      <w:r w:rsidR="00C1706F">
        <w:rPr>
          <w:b/>
          <w:bCs/>
        </w:rPr>
        <w:t>s.</w:t>
      </w:r>
    </w:p>
    <w:p w14:paraId="37671A75" w14:textId="1512BFF5" w:rsidR="001B1844" w:rsidRPr="00D871CC" w:rsidRDefault="001B1844" w:rsidP="001B1844">
      <w:pPr>
        <w:pStyle w:val="Heading2"/>
        <w:rPr>
          <w:rFonts w:eastAsiaTheme="minorEastAsia"/>
          <w:lang w:val="en-US" w:eastAsia="zh-CN"/>
        </w:rPr>
      </w:pPr>
      <w:r w:rsidRPr="00D871CC">
        <w:rPr>
          <w:rFonts w:eastAsiaTheme="minorEastAsia"/>
          <w:lang w:val="en-US" w:eastAsia="zh-CN"/>
        </w:rPr>
        <w:t xml:space="preserve">2.2 </w:t>
      </w:r>
      <w:r>
        <w:rPr>
          <w:rFonts w:eastAsiaTheme="minorEastAsia"/>
          <w:lang w:val="en-US" w:eastAsia="zh-CN"/>
        </w:rPr>
        <w:t>Predicted information</w:t>
      </w:r>
    </w:p>
    <w:p w14:paraId="542B3122" w14:textId="775E9F2C" w:rsidR="00DF77B8" w:rsidRDefault="00DF77B8" w:rsidP="00DF77B8">
      <w:pPr>
        <w:spacing w:after="120"/>
      </w:pPr>
      <w:r>
        <w:t>This subsection covers the following remaining open aspects, that is:</w:t>
      </w:r>
    </w:p>
    <w:tbl>
      <w:tblPr>
        <w:tblStyle w:val="TableGrid"/>
        <w:tblW w:w="0" w:type="auto"/>
        <w:tblLook w:val="04A0" w:firstRow="1" w:lastRow="0" w:firstColumn="1" w:lastColumn="0" w:noHBand="0" w:noVBand="1"/>
      </w:tblPr>
      <w:tblGrid>
        <w:gridCol w:w="9631"/>
      </w:tblGrid>
      <w:tr w:rsidR="00C1706F" w14:paraId="704150B4" w14:textId="77777777" w:rsidTr="00C6223A">
        <w:tc>
          <w:tcPr>
            <w:tcW w:w="9631" w:type="dxa"/>
          </w:tcPr>
          <w:p w14:paraId="2B6D15C3" w14:textId="77777777" w:rsidR="00C1706F" w:rsidRPr="0043025A" w:rsidRDefault="00C1706F" w:rsidP="00C6223A">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00FF"/>
                <w:sz w:val="18"/>
                <w:szCs w:val="24"/>
                <w:lang w:val="en-US" w:eastAsia="zh-CN"/>
              </w:rPr>
            </w:pPr>
            <w:r w:rsidRPr="0043025A">
              <w:rPr>
                <w:rFonts w:ascii="Calibri" w:eastAsia="SimSun" w:hAnsi="Calibri" w:cs="Calibri"/>
                <w:b/>
                <w:color w:val="0000FF"/>
                <w:sz w:val="18"/>
                <w:szCs w:val="24"/>
                <w:lang w:val="en-US" w:eastAsia="zh-CN"/>
              </w:rPr>
              <w:t>Discuss further about the timing to trigger early sync and cell switch.</w:t>
            </w:r>
          </w:p>
          <w:p w14:paraId="12E8A9F1" w14:textId="77777777" w:rsidR="00C1706F" w:rsidRPr="0043025A" w:rsidRDefault="00C1706F" w:rsidP="00C6223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3025A">
              <w:rPr>
                <w:rFonts w:ascii="Calibri" w:eastAsia="SimSun" w:hAnsi="Calibri" w:cs="Calibri"/>
                <w:b/>
                <w:color w:val="0000FF"/>
                <w:sz w:val="18"/>
                <w:szCs w:val="24"/>
                <w:lang w:val="en-US" w:eastAsia="zh-CN"/>
              </w:rPr>
              <w:t>Study addition of beam prediction in UE Trajectory prediction.</w:t>
            </w:r>
          </w:p>
          <w:p w14:paraId="02CC3CB3" w14:textId="77777777" w:rsidR="00C1706F" w:rsidRPr="00002220" w:rsidRDefault="00C1706F" w:rsidP="00C6223A">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0000FF"/>
                <w:sz w:val="18"/>
                <w:szCs w:val="24"/>
                <w:lang w:val="en-US" w:eastAsia="zh-CN"/>
              </w:rPr>
            </w:pPr>
            <w:r w:rsidRPr="0043025A">
              <w:rPr>
                <w:rFonts w:ascii="Calibri" w:eastAsia="SimSun" w:hAnsi="Calibri" w:cs="Calibri"/>
                <w:b/>
                <w:color w:val="0000FF"/>
                <w:sz w:val="18"/>
                <w:szCs w:val="24"/>
                <w:lang w:val="en-US" w:eastAsia="zh-CN"/>
              </w:rPr>
              <w:t>Study whether predicted validity time applies to predicted TA value(s)</w:t>
            </w:r>
          </w:p>
        </w:tc>
      </w:tr>
    </w:tbl>
    <w:p w14:paraId="42A7F6E8" w14:textId="77777777" w:rsidR="00C1706F" w:rsidRPr="007B1437" w:rsidRDefault="00C1706F" w:rsidP="00C1706F">
      <w:pPr>
        <w:spacing w:before="120" w:after="120"/>
        <w:jc w:val="both"/>
        <w:rPr>
          <w:rFonts w:eastAsiaTheme="minorEastAsia"/>
          <w:lang w:eastAsia="zh-CN"/>
        </w:rPr>
      </w:pPr>
      <w:r>
        <w:t>Intra</w:t>
      </w:r>
      <w:r>
        <w:noBreakHyphen/>
        <w:t>CU LTM is designed to enable low</w:t>
      </w:r>
      <w:r>
        <w:noBreakHyphen/>
        <w:t>latency cell switching by pre</w:t>
      </w:r>
      <w:r>
        <w:noBreakHyphen/>
        <w:t xml:space="preserve">configuring candidate cells for a UE and allowing the UE to perform early uplink/downlink synchronization with each candidate cell before the actual cell switch is executed. Once the </w:t>
      </w:r>
      <w:proofErr w:type="spellStart"/>
      <w:r>
        <w:t>gNB</w:t>
      </w:r>
      <w:proofErr w:type="spellEnd"/>
      <w:r>
        <w:t>-CU decides to configure LTM for a UE, all candidate cells must reserve dedicated resources (e.g., configured grant resources, PRACH resources, CSI</w:t>
      </w:r>
      <w:r>
        <w:noBreakHyphen/>
        <w:t xml:space="preserve">RS) for that UE as soon as the </w:t>
      </w:r>
      <w:proofErr w:type="spellStart"/>
      <w:r>
        <w:t>gNB</w:t>
      </w:r>
      <w:proofErr w:type="spellEnd"/>
      <w:r>
        <w:t xml:space="preserve">-CU instructs the candidate </w:t>
      </w:r>
      <w:proofErr w:type="spellStart"/>
      <w:r>
        <w:t>gNB</w:t>
      </w:r>
      <w:proofErr w:type="spellEnd"/>
      <w:r>
        <w:t>-DU(s) to prepare for LTM. These reserved resources remain unavailable for other UEs until the candidate cell is explicitly released. If the UE does not switch to certain candidates, the pre</w:t>
      </w:r>
      <w:r>
        <w:noBreakHyphen/>
        <w:t xml:space="preserve">allocated resources in those cells remain unused, resulting in low resource utilization. In addition, a UE can be configured with up to eight LTM candidate cells, each reserving dedicated resources for that UE. As the UE eventually connects to only one target cell, </w:t>
      </w:r>
      <w:r w:rsidRPr="009C7BF1">
        <w:rPr>
          <w:rFonts w:hint="eastAsia"/>
        </w:rPr>
        <w:t>resource</w:t>
      </w:r>
      <w:r>
        <w:t xml:space="preserve"> reserved in multiple candidates may remain unused, leading to avoidable resource locking and reduced overall efficiency.</w:t>
      </w:r>
    </w:p>
    <w:p w14:paraId="40B80350" w14:textId="5245E8CC" w:rsidR="00C1706F" w:rsidRDefault="00C1706F" w:rsidP="00C1706F">
      <w:pPr>
        <w:pStyle w:val="Proposal"/>
        <w:numPr>
          <w:ilvl w:val="0"/>
          <w:numId w:val="0"/>
        </w:numPr>
        <w:spacing w:after="120"/>
        <w:jc w:val="both"/>
      </w:pPr>
      <w:r>
        <w:t>Observation 1: Pre</w:t>
      </w:r>
      <w:r>
        <w:noBreakHyphen/>
        <w:t>configured LTM candidate cells must reserve dedicated resources for a UE until released, and if unused, these locked resources lead to poor overall utilization.</w:t>
      </w:r>
    </w:p>
    <w:p w14:paraId="6E63F684" w14:textId="384F3690" w:rsidR="00C1706F" w:rsidRPr="001841B2" w:rsidRDefault="00C1706F" w:rsidP="00C1706F">
      <w:pPr>
        <w:pStyle w:val="Proposal"/>
        <w:numPr>
          <w:ilvl w:val="0"/>
          <w:numId w:val="0"/>
        </w:numPr>
        <w:spacing w:after="120"/>
        <w:jc w:val="both"/>
        <w:rPr>
          <w:rFonts w:eastAsiaTheme="minorEastAsia"/>
          <w:lang w:eastAsia="zh-CN"/>
        </w:rPr>
      </w:pPr>
      <w:r>
        <w:rPr>
          <w:rFonts w:eastAsiaTheme="minorEastAsia" w:hint="eastAsia"/>
          <w:lang w:eastAsia="zh-CN"/>
        </w:rPr>
        <w:t>O</w:t>
      </w:r>
      <w:r>
        <w:rPr>
          <w:rFonts w:eastAsiaTheme="minorEastAsia"/>
          <w:lang w:eastAsia="zh-CN"/>
        </w:rPr>
        <w:t xml:space="preserve">bservation 2: </w:t>
      </w:r>
      <w:r>
        <w:t>A UE may be configured with up to eight LTM candidate cells, each reserving dedicated resources, but only one becomes the target, leaving several candidate cells’ resources unused and hence wasting capacity.</w:t>
      </w:r>
    </w:p>
    <w:p w14:paraId="0BF519B9" w14:textId="7143A678" w:rsidR="00C1706F" w:rsidRPr="00DD13CA" w:rsidRDefault="00C1706F" w:rsidP="00C1706F">
      <w:pPr>
        <w:pStyle w:val="Proposal"/>
        <w:numPr>
          <w:ilvl w:val="0"/>
          <w:numId w:val="0"/>
        </w:numPr>
        <w:spacing w:after="120"/>
        <w:jc w:val="both"/>
        <w:rPr>
          <w:b w:val="0"/>
          <w:bCs/>
        </w:rPr>
      </w:pPr>
      <w:r>
        <w:rPr>
          <w:b w:val="0"/>
          <w:bCs/>
        </w:rPr>
        <w:t>A</w:t>
      </w:r>
      <w:r w:rsidRPr="001964C9">
        <w:rPr>
          <w:b w:val="0"/>
          <w:bCs/>
        </w:rPr>
        <w:t xml:space="preserve">n AI/ML model can be </w:t>
      </w:r>
      <w:r>
        <w:rPr>
          <w:b w:val="0"/>
          <w:bCs/>
        </w:rPr>
        <w:t>leveraged</w:t>
      </w:r>
      <w:r w:rsidRPr="001964C9">
        <w:rPr>
          <w:b w:val="0"/>
          <w:bCs/>
        </w:rPr>
        <w:t xml:space="preserve"> to determine the </w:t>
      </w:r>
      <w:r>
        <w:rPr>
          <w:b w:val="0"/>
          <w:bCs/>
        </w:rPr>
        <w:t>appropriate</w:t>
      </w:r>
      <w:r w:rsidRPr="001964C9">
        <w:rPr>
          <w:b w:val="0"/>
          <w:bCs/>
        </w:rPr>
        <w:t xml:space="preserve"> timing for each candidate </w:t>
      </w:r>
      <w:proofErr w:type="spellStart"/>
      <w:r>
        <w:rPr>
          <w:b w:val="0"/>
          <w:bCs/>
        </w:rPr>
        <w:t>gNB</w:t>
      </w:r>
      <w:proofErr w:type="spellEnd"/>
      <w:r>
        <w:rPr>
          <w:b w:val="0"/>
          <w:bCs/>
        </w:rPr>
        <w:t>-</w:t>
      </w:r>
      <w:r w:rsidRPr="001964C9">
        <w:rPr>
          <w:b w:val="0"/>
          <w:bCs/>
        </w:rPr>
        <w:t>DU to reserve specific resources for a UE ahead of the corresponding event (e.g., PRACH resources for early uplink synchronization, CG resources after the UE accesses the target cell). By leveraging time predictions for key LTM events such as early synchronization</w:t>
      </w:r>
      <w:r w:rsidR="00741961">
        <w:rPr>
          <w:b w:val="0"/>
          <w:bCs/>
        </w:rPr>
        <w:t xml:space="preserve"> and </w:t>
      </w:r>
      <w:r w:rsidR="00741961" w:rsidRPr="001964C9">
        <w:rPr>
          <w:b w:val="0"/>
          <w:bCs/>
        </w:rPr>
        <w:t>cell switch</w:t>
      </w:r>
      <w:r w:rsidRPr="001964C9">
        <w:rPr>
          <w:b w:val="0"/>
          <w:bCs/>
        </w:rPr>
        <w:t xml:space="preserve">, candidate </w:t>
      </w:r>
      <w:proofErr w:type="spellStart"/>
      <w:r>
        <w:rPr>
          <w:b w:val="0"/>
          <w:bCs/>
        </w:rPr>
        <w:t>gNB</w:t>
      </w:r>
      <w:proofErr w:type="spellEnd"/>
      <w:r>
        <w:rPr>
          <w:b w:val="0"/>
          <w:bCs/>
        </w:rPr>
        <w:t>-</w:t>
      </w:r>
      <w:r w:rsidRPr="001964C9">
        <w:rPr>
          <w:b w:val="0"/>
          <w:bCs/>
        </w:rPr>
        <w:t>DUs can reserve the necessary resources only when needed, according to implementation policy. Until the reservation is triggered, those resources remain available for other UEs or services, improving overall</w:t>
      </w:r>
      <w:r>
        <w:rPr>
          <w:b w:val="0"/>
          <w:bCs/>
        </w:rPr>
        <w:t xml:space="preserve"> resource</w:t>
      </w:r>
      <w:r w:rsidRPr="001964C9">
        <w:rPr>
          <w:b w:val="0"/>
          <w:bCs/>
        </w:rPr>
        <w:t xml:space="preserve"> utilization and reducing unnecessary resource locking.</w:t>
      </w:r>
      <w:r>
        <w:rPr>
          <w:b w:val="0"/>
          <w:bCs/>
        </w:rPr>
        <w:t xml:space="preserve"> </w:t>
      </w:r>
    </w:p>
    <w:p w14:paraId="54E873BF" w14:textId="6476115B" w:rsidR="00C1706F" w:rsidRDefault="00C1706F" w:rsidP="00C1706F">
      <w:pPr>
        <w:pStyle w:val="Proposal"/>
        <w:numPr>
          <w:ilvl w:val="0"/>
          <w:numId w:val="0"/>
        </w:numPr>
        <w:spacing w:after="120"/>
        <w:jc w:val="both"/>
        <w:rPr>
          <w:lang w:eastAsia="zh-CN"/>
        </w:rPr>
      </w:pPr>
      <w:r>
        <w:t xml:space="preserve">Observation 3: Indicating predicted time information for key LTM events (e.g., early </w:t>
      </w:r>
      <w:r w:rsidRPr="004C74B5">
        <w:t>synchronization</w:t>
      </w:r>
      <w:r>
        <w:t xml:space="preserve">, cell switch) to candidate </w:t>
      </w:r>
      <w:proofErr w:type="spellStart"/>
      <w:r>
        <w:t>gNB</w:t>
      </w:r>
      <w:proofErr w:type="spellEnd"/>
      <w:r>
        <w:t xml:space="preserve">-DUs enables </w:t>
      </w:r>
      <w:proofErr w:type="spellStart"/>
      <w:r>
        <w:t>gNB</w:t>
      </w:r>
      <w:proofErr w:type="spellEnd"/>
      <w:r>
        <w:t xml:space="preserve">-DUs themselves to reserve LTM resources (e.g., PRACH for early </w:t>
      </w:r>
      <w:r w:rsidRPr="004C74B5">
        <w:t>synchronization</w:t>
      </w:r>
      <w:r>
        <w:t xml:space="preserve">, CG after target cell access) only when needed, hence minimizing </w:t>
      </w:r>
      <w:r>
        <w:rPr>
          <w:lang w:eastAsia="zh-CN"/>
        </w:rPr>
        <w:t>resource waste.</w:t>
      </w:r>
    </w:p>
    <w:p w14:paraId="2084CBB1" w14:textId="1D26A91F" w:rsidR="00741961" w:rsidRPr="00741961" w:rsidRDefault="00741961" w:rsidP="00C1706F">
      <w:pPr>
        <w:pStyle w:val="Proposal"/>
        <w:numPr>
          <w:ilvl w:val="0"/>
          <w:numId w:val="0"/>
        </w:numPr>
        <w:spacing w:after="120"/>
        <w:jc w:val="both"/>
        <w:rPr>
          <w:b w:val="0"/>
          <w:bCs/>
          <w:lang w:eastAsia="zh-CN"/>
        </w:rPr>
      </w:pPr>
      <w:r w:rsidRPr="00741961">
        <w:rPr>
          <w:b w:val="0"/>
          <w:bCs/>
          <w:lang w:eastAsia="zh-CN"/>
        </w:rPr>
        <w:t>Based on the above observations we propose the following:</w:t>
      </w:r>
    </w:p>
    <w:p w14:paraId="7A1D0BAE" w14:textId="1894638B" w:rsidR="00C1706F" w:rsidRPr="00741961" w:rsidRDefault="00741961" w:rsidP="00741961">
      <w:pPr>
        <w:spacing w:after="120"/>
        <w:jc w:val="both"/>
        <w:rPr>
          <w:rFonts w:eastAsiaTheme="minorEastAsia"/>
          <w:b/>
          <w:bCs/>
          <w:lang w:eastAsia="zh-CN"/>
        </w:rPr>
      </w:pPr>
      <w:r w:rsidRPr="00741961">
        <w:rPr>
          <w:b/>
          <w:bCs/>
        </w:rPr>
        <w:t>P</w:t>
      </w:r>
      <w:r w:rsidR="00C1706F" w:rsidRPr="00741961">
        <w:rPr>
          <w:b/>
          <w:bCs/>
        </w:rPr>
        <w:t xml:space="preserve">roposal </w:t>
      </w:r>
      <w:r w:rsidRPr="00741961">
        <w:rPr>
          <w:b/>
          <w:bCs/>
        </w:rPr>
        <w:t>2</w:t>
      </w:r>
      <w:r w:rsidR="00C1706F" w:rsidRPr="00741961">
        <w:rPr>
          <w:b/>
          <w:bCs/>
        </w:rPr>
        <w:t xml:space="preserve">: RAN3 to agree to transfer the time information for key LTM events </w:t>
      </w:r>
      <w:r>
        <w:rPr>
          <w:b/>
          <w:bCs/>
        </w:rPr>
        <w:t xml:space="preserve">such as </w:t>
      </w:r>
      <w:r w:rsidR="00C1706F" w:rsidRPr="00741961">
        <w:rPr>
          <w:b/>
          <w:bCs/>
        </w:rPr>
        <w:t>early synchronization</w:t>
      </w:r>
      <w:r>
        <w:rPr>
          <w:b/>
          <w:bCs/>
        </w:rPr>
        <w:t xml:space="preserve"> and </w:t>
      </w:r>
      <w:r w:rsidR="00C1706F" w:rsidRPr="00741961">
        <w:rPr>
          <w:b/>
          <w:bCs/>
        </w:rPr>
        <w:t>cell switch</w:t>
      </w:r>
      <w:r>
        <w:rPr>
          <w:b/>
          <w:bCs/>
        </w:rPr>
        <w:t xml:space="preserve">, </w:t>
      </w:r>
      <w:r w:rsidR="00C1706F" w:rsidRPr="00741961">
        <w:rPr>
          <w:b/>
          <w:bCs/>
        </w:rPr>
        <w:t xml:space="preserve">predicted by the AI/ML model located in the </w:t>
      </w:r>
      <w:proofErr w:type="spellStart"/>
      <w:r w:rsidR="00C1706F" w:rsidRPr="00741961">
        <w:rPr>
          <w:b/>
          <w:bCs/>
        </w:rPr>
        <w:t>gNB</w:t>
      </w:r>
      <w:proofErr w:type="spellEnd"/>
      <w:r w:rsidR="00C1706F" w:rsidRPr="00741961">
        <w:rPr>
          <w:b/>
          <w:bCs/>
        </w:rPr>
        <w:t xml:space="preserve">-CU to candidate </w:t>
      </w:r>
      <w:proofErr w:type="spellStart"/>
      <w:r w:rsidR="00C1706F" w:rsidRPr="00741961">
        <w:rPr>
          <w:b/>
          <w:bCs/>
        </w:rPr>
        <w:t>gNB</w:t>
      </w:r>
      <w:proofErr w:type="spellEnd"/>
      <w:r w:rsidR="00C1706F" w:rsidRPr="00741961">
        <w:rPr>
          <w:b/>
          <w:bCs/>
        </w:rPr>
        <w:t>-DUs for enabling optimized LTM resources reservation</w:t>
      </w:r>
      <w:r w:rsidR="00C1706F" w:rsidRPr="00741961">
        <w:rPr>
          <w:b/>
          <w:bCs/>
          <w:lang w:eastAsia="zh-CN"/>
        </w:rPr>
        <w:t>.</w:t>
      </w:r>
    </w:p>
    <w:p w14:paraId="5B70B6C3" w14:textId="1F93FABC" w:rsidR="00843BD8" w:rsidRPr="00843BD8" w:rsidRDefault="00843BD8" w:rsidP="00741961">
      <w:pPr>
        <w:spacing w:after="120"/>
        <w:jc w:val="both"/>
        <w:rPr>
          <w:rFonts w:eastAsiaTheme="minorEastAsia"/>
          <w:lang w:eastAsia="zh-CN"/>
        </w:rPr>
      </w:pPr>
      <w:r w:rsidRPr="00843BD8">
        <w:rPr>
          <w:rFonts w:eastAsiaTheme="minorEastAsia"/>
          <w:lang w:eastAsia="zh-CN"/>
        </w:rPr>
        <w:t xml:space="preserve">In LTM, each candidate </w:t>
      </w:r>
      <w:r w:rsidR="00E24225">
        <w:rPr>
          <w:rFonts w:eastAsiaTheme="minorEastAsia"/>
          <w:lang w:eastAsia="zh-CN"/>
        </w:rPr>
        <w:t xml:space="preserve">cell </w:t>
      </w:r>
      <w:r w:rsidRPr="00843BD8">
        <w:rPr>
          <w:rFonts w:eastAsiaTheme="minorEastAsia"/>
          <w:lang w:eastAsia="zh-CN"/>
        </w:rPr>
        <w:t>can be configured with up to 128 Transmission Configuration Indicator (TCI) states</w:t>
      </w:r>
      <w:r w:rsidR="008444CC">
        <w:rPr>
          <w:rFonts w:eastAsiaTheme="minorEastAsia"/>
          <w:lang w:eastAsia="zh-CN"/>
        </w:rPr>
        <w:t>, i.e., beams</w:t>
      </w:r>
      <w:r w:rsidRPr="00843BD8">
        <w:rPr>
          <w:rFonts w:eastAsiaTheme="minorEastAsia"/>
          <w:lang w:eastAsia="zh-CN"/>
        </w:rPr>
        <w:t xml:space="preserve">. During the early downlink synchronization procedure, multiple TCI states may be activated; however, only specific TCI state(s) </w:t>
      </w:r>
      <w:r w:rsidR="00741961">
        <w:rPr>
          <w:rFonts w:eastAsiaTheme="minorEastAsia"/>
          <w:lang w:eastAsia="zh-CN"/>
        </w:rPr>
        <w:t xml:space="preserve"> is (</w:t>
      </w:r>
      <w:r w:rsidRPr="00843BD8">
        <w:rPr>
          <w:rFonts w:eastAsiaTheme="minorEastAsia"/>
          <w:lang w:eastAsia="zh-CN"/>
        </w:rPr>
        <w:t>are</w:t>
      </w:r>
      <w:r w:rsidR="00741961">
        <w:rPr>
          <w:rFonts w:eastAsiaTheme="minorEastAsia"/>
          <w:lang w:eastAsia="zh-CN"/>
        </w:rPr>
        <w:t>)</w:t>
      </w:r>
      <w:r w:rsidRPr="00843BD8">
        <w:rPr>
          <w:rFonts w:eastAsiaTheme="minorEastAsia"/>
          <w:lang w:eastAsia="zh-CN"/>
        </w:rPr>
        <w:t xml:space="preserve"> ultimately utilized via the cell switch command MAC CE. This results in redundant TCI state configurations and unnecessary activations in the initial synchronization phase.</w:t>
      </w:r>
    </w:p>
    <w:p w14:paraId="1C9985F3" w14:textId="2AAD3B5A" w:rsidR="00A47556" w:rsidRDefault="00E24225" w:rsidP="00E24225">
      <w:pPr>
        <w:spacing w:after="120"/>
        <w:jc w:val="both"/>
        <w:rPr>
          <w:rFonts w:eastAsiaTheme="minorEastAsia"/>
          <w:lang w:eastAsia="zh-CN"/>
        </w:rPr>
      </w:pPr>
      <w:r>
        <w:rPr>
          <w:rFonts w:eastAsiaTheme="minorEastAsia"/>
          <w:lang w:eastAsia="zh-CN"/>
        </w:rPr>
        <w:t>The Rel-18 cell-based</w:t>
      </w:r>
      <w:r w:rsidR="00843BD8" w:rsidRPr="00843BD8">
        <w:rPr>
          <w:rFonts w:eastAsiaTheme="minorEastAsia"/>
          <w:lang w:eastAsia="zh-CN"/>
        </w:rPr>
        <w:t xml:space="preserve"> UE trajectory prediction </w:t>
      </w:r>
      <w:r>
        <w:rPr>
          <w:rFonts w:eastAsiaTheme="minorEastAsia"/>
          <w:lang w:eastAsia="zh-CN"/>
        </w:rPr>
        <w:t xml:space="preserve">is proposed to be </w:t>
      </w:r>
      <w:r w:rsidR="00843BD8" w:rsidRPr="00843BD8">
        <w:rPr>
          <w:rFonts w:eastAsiaTheme="minorEastAsia"/>
          <w:lang w:eastAsia="zh-CN"/>
        </w:rPr>
        <w:t xml:space="preserve">used </w:t>
      </w:r>
      <w:r>
        <w:rPr>
          <w:rFonts w:eastAsiaTheme="minorEastAsia"/>
          <w:lang w:eastAsia="zh-CN"/>
        </w:rPr>
        <w:t xml:space="preserve">in this paper </w:t>
      </w:r>
      <w:r w:rsidR="00843BD8" w:rsidRPr="00843BD8">
        <w:rPr>
          <w:rFonts w:eastAsiaTheme="minorEastAsia"/>
          <w:lang w:eastAsia="zh-CN"/>
        </w:rPr>
        <w:t xml:space="preserve">to assist cell selection and resource reservation. Nevertheless, this approach </w:t>
      </w:r>
      <w:r>
        <w:rPr>
          <w:rFonts w:eastAsiaTheme="minorEastAsia"/>
          <w:lang w:eastAsia="zh-CN"/>
        </w:rPr>
        <w:t>may be</w:t>
      </w:r>
      <w:r w:rsidR="00843BD8" w:rsidRPr="00843BD8">
        <w:rPr>
          <w:rFonts w:eastAsiaTheme="minorEastAsia"/>
          <w:lang w:eastAsia="zh-CN"/>
        </w:rPr>
        <w:t xml:space="preserve"> insufficient for LTM scenarios, where the selection of potential beams</w:t>
      </w:r>
      <w:r w:rsidR="00913E1A">
        <w:rPr>
          <w:rFonts w:eastAsiaTheme="minorEastAsia"/>
          <w:lang w:eastAsia="zh-CN"/>
        </w:rPr>
        <w:t xml:space="preserve"> (</w:t>
      </w:r>
      <w:r w:rsidR="00913E1A" w:rsidRPr="00843BD8">
        <w:rPr>
          <w:rFonts w:eastAsiaTheme="minorEastAsia"/>
          <w:lang w:eastAsia="zh-CN"/>
        </w:rPr>
        <w:t>TCI state</w:t>
      </w:r>
      <w:r w:rsidR="00913E1A">
        <w:rPr>
          <w:rFonts w:eastAsiaTheme="minorEastAsia"/>
          <w:lang w:eastAsia="zh-CN"/>
        </w:rPr>
        <w:t>s)</w:t>
      </w:r>
      <w:r w:rsidR="00843BD8" w:rsidRPr="00843BD8">
        <w:rPr>
          <w:rFonts w:eastAsiaTheme="minorEastAsia"/>
          <w:lang w:eastAsia="zh-CN"/>
        </w:rPr>
        <w:t xml:space="preserve"> prior to cell switch is also required. </w:t>
      </w:r>
      <w:r>
        <w:rPr>
          <w:rFonts w:eastAsiaTheme="minorEastAsia"/>
          <w:lang w:eastAsia="zh-CN"/>
        </w:rPr>
        <w:t xml:space="preserve">Therefore, by considering </w:t>
      </w:r>
      <w:r w:rsidR="00843BD8" w:rsidRPr="00E24225">
        <w:rPr>
          <w:rFonts w:eastAsiaTheme="minorEastAsia"/>
          <w:b/>
          <w:bCs/>
          <w:lang w:eastAsia="zh-CN"/>
        </w:rPr>
        <w:t>beam</w:t>
      </w:r>
      <w:r w:rsidRPr="00E24225">
        <w:rPr>
          <w:rFonts w:eastAsiaTheme="minorEastAsia"/>
          <w:b/>
          <w:bCs/>
          <w:lang w:eastAsia="zh-CN"/>
        </w:rPr>
        <w:t>-based</w:t>
      </w:r>
      <w:r w:rsidR="00843BD8" w:rsidRPr="00E24225">
        <w:rPr>
          <w:rFonts w:eastAsiaTheme="minorEastAsia"/>
          <w:b/>
          <w:bCs/>
          <w:lang w:eastAsia="zh-CN"/>
        </w:rPr>
        <w:t xml:space="preserve"> predict</w:t>
      </w:r>
      <w:r w:rsidRPr="00E24225">
        <w:rPr>
          <w:rFonts w:eastAsiaTheme="minorEastAsia"/>
          <w:b/>
          <w:bCs/>
          <w:lang w:eastAsia="zh-CN"/>
        </w:rPr>
        <w:t>ed information</w:t>
      </w:r>
      <w:r>
        <w:rPr>
          <w:rFonts w:eastAsiaTheme="minorEastAsia"/>
          <w:lang w:eastAsia="zh-CN"/>
        </w:rPr>
        <w:t xml:space="preserve"> e.g. in the </w:t>
      </w:r>
      <w:r w:rsidR="00843BD8" w:rsidRPr="00843BD8">
        <w:rPr>
          <w:rFonts w:eastAsiaTheme="minorEastAsia"/>
          <w:lang w:eastAsia="zh-CN"/>
        </w:rPr>
        <w:t xml:space="preserve">UE trajectory prediction, it becomes possible to provide a more accurate TCI state configuration during LTM </w:t>
      </w:r>
      <w:r w:rsidR="00843BD8" w:rsidRPr="00843BD8">
        <w:rPr>
          <w:rFonts w:eastAsiaTheme="minorEastAsia"/>
          <w:lang w:eastAsia="zh-CN"/>
        </w:rPr>
        <w:lastRenderedPageBreak/>
        <w:t>preparation and</w:t>
      </w:r>
      <w:r>
        <w:rPr>
          <w:rFonts w:eastAsiaTheme="minorEastAsia"/>
          <w:lang w:eastAsia="zh-CN"/>
        </w:rPr>
        <w:t xml:space="preserve"> </w:t>
      </w:r>
      <w:r w:rsidR="00843BD8" w:rsidRPr="00843BD8">
        <w:rPr>
          <w:rFonts w:eastAsiaTheme="minorEastAsia"/>
          <w:lang w:eastAsia="zh-CN"/>
        </w:rPr>
        <w:t>optimize TCI state activation in the early downlink synchronization procedure. Such an enhancement can effectively reduce redundant configurations and activations, thereby improving efficiency and resiliency of LTM operations</w:t>
      </w:r>
      <w:r w:rsidR="004239FD">
        <w:rPr>
          <w:rFonts w:eastAsiaTheme="minorEastAsia"/>
          <w:lang w:eastAsia="zh-CN"/>
        </w:rPr>
        <w:t>.</w:t>
      </w:r>
      <w:r>
        <w:rPr>
          <w:rFonts w:eastAsiaTheme="minorEastAsia"/>
          <w:lang w:eastAsia="zh-CN"/>
        </w:rPr>
        <w:t xml:space="preserve"> In our view, beam</w:t>
      </w:r>
      <w:r>
        <w:rPr>
          <w:rFonts w:eastAsiaTheme="minorEastAsia"/>
          <w:lang w:val="en-US"/>
        </w:rPr>
        <w:t xml:space="preserve">-based predicted information could be generated at the </w:t>
      </w:r>
      <w:proofErr w:type="spellStart"/>
      <w:r>
        <w:rPr>
          <w:rFonts w:eastAsiaTheme="minorEastAsia"/>
          <w:lang w:val="en-US"/>
        </w:rPr>
        <w:t>gNB</w:t>
      </w:r>
      <w:proofErr w:type="spellEnd"/>
      <w:r>
        <w:rPr>
          <w:rFonts w:eastAsiaTheme="minorEastAsia"/>
          <w:lang w:val="en-US"/>
        </w:rPr>
        <w:t>-CU by, e.g., leveraging historical information about the accessed beams for the UE, in line with the agreed framework for the intra-CU LTM.</w:t>
      </w:r>
    </w:p>
    <w:p w14:paraId="004ED00A" w14:textId="14EDF86F" w:rsidR="00A521DE" w:rsidRPr="00E24225" w:rsidRDefault="00A521DE" w:rsidP="00E24225">
      <w:pPr>
        <w:spacing w:after="120"/>
        <w:jc w:val="both"/>
        <w:rPr>
          <w:rFonts w:eastAsiaTheme="minorEastAsia"/>
          <w:b/>
          <w:bCs/>
          <w:lang w:eastAsia="zh-CN"/>
        </w:rPr>
      </w:pPr>
      <w:r w:rsidRPr="00E24225">
        <w:rPr>
          <w:rFonts w:eastAsiaTheme="minorEastAsia"/>
          <w:b/>
          <w:bCs/>
          <w:lang w:eastAsia="zh-CN"/>
        </w:rPr>
        <w:t xml:space="preserve">Proposal </w:t>
      </w:r>
      <w:r w:rsidR="008444CC">
        <w:rPr>
          <w:rFonts w:eastAsiaTheme="minorEastAsia"/>
          <w:b/>
          <w:bCs/>
          <w:lang w:eastAsia="zh-CN"/>
        </w:rPr>
        <w:t>3</w:t>
      </w:r>
      <w:r w:rsidRPr="00E24225">
        <w:rPr>
          <w:rFonts w:eastAsiaTheme="minorEastAsia"/>
          <w:b/>
          <w:bCs/>
          <w:lang w:eastAsia="zh-CN"/>
        </w:rPr>
        <w:t xml:space="preserve">: </w:t>
      </w:r>
      <w:r w:rsidR="00C54114">
        <w:rPr>
          <w:rFonts w:eastAsiaTheme="minorEastAsia"/>
          <w:b/>
          <w:bCs/>
          <w:lang w:eastAsia="zh-CN"/>
        </w:rPr>
        <w:t xml:space="preserve">RAN3 </w:t>
      </w:r>
      <w:r w:rsidR="008444CC">
        <w:rPr>
          <w:rFonts w:eastAsiaTheme="minorEastAsia"/>
          <w:b/>
          <w:bCs/>
          <w:lang w:eastAsia="zh-CN"/>
        </w:rPr>
        <w:t xml:space="preserve">to agree to </w:t>
      </w:r>
      <w:r w:rsidR="00C54114">
        <w:rPr>
          <w:rFonts w:eastAsiaTheme="minorEastAsia"/>
          <w:b/>
          <w:bCs/>
          <w:lang w:eastAsia="zh-CN"/>
        </w:rPr>
        <w:t>support addition of beam</w:t>
      </w:r>
      <w:r w:rsidR="00CC5A72">
        <w:rPr>
          <w:rFonts w:eastAsiaTheme="minorEastAsia"/>
          <w:b/>
          <w:bCs/>
          <w:lang w:eastAsia="zh-CN"/>
        </w:rPr>
        <w:t xml:space="preserve">-level information predicted by the </w:t>
      </w:r>
      <w:proofErr w:type="spellStart"/>
      <w:r w:rsidR="00CC5A72">
        <w:rPr>
          <w:rFonts w:eastAsiaTheme="minorEastAsia"/>
          <w:b/>
          <w:bCs/>
          <w:lang w:eastAsia="zh-CN"/>
        </w:rPr>
        <w:t>gNB</w:t>
      </w:r>
      <w:proofErr w:type="spellEnd"/>
      <w:r w:rsidR="00CC5A72">
        <w:rPr>
          <w:rFonts w:eastAsiaTheme="minorEastAsia"/>
          <w:b/>
          <w:bCs/>
          <w:lang w:eastAsia="zh-CN"/>
        </w:rPr>
        <w:t xml:space="preserve">-CU </w:t>
      </w:r>
      <w:r w:rsidR="00C54114">
        <w:rPr>
          <w:rFonts w:eastAsiaTheme="minorEastAsia"/>
          <w:b/>
          <w:bCs/>
          <w:lang w:eastAsia="zh-CN"/>
        </w:rPr>
        <w:t xml:space="preserve">in </w:t>
      </w:r>
      <w:r w:rsidR="00593C76">
        <w:rPr>
          <w:rFonts w:eastAsiaTheme="minorEastAsia"/>
          <w:b/>
          <w:bCs/>
          <w:lang w:eastAsia="zh-CN"/>
        </w:rPr>
        <w:t xml:space="preserve">the </w:t>
      </w:r>
      <w:r w:rsidR="00C54114">
        <w:rPr>
          <w:rFonts w:eastAsiaTheme="minorEastAsia"/>
          <w:b/>
          <w:bCs/>
          <w:lang w:eastAsia="zh-CN"/>
        </w:rPr>
        <w:t>UE trajectory prediction</w:t>
      </w:r>
      <w:r w:rsidR="001305C3">
        <w:rPr>
          <w:rFonts w:eastAsiaTheme="minorEastAsia"/>
          <w:b/>
          <w:bCs/>
          <w:lang w:eastAsia="zh-CN"/>
        </w:rPr>
        <w:t>.</w:t>
      </w:r>
    </w:p>
    <w:p w14:paraId="7B0D6A2B" w14:textId="4BCB75E3" w:rsidR="00646C27" w:rsidRDefault="00646C27" w:rsidP="00CC5A72">
      <w:pPr>
        <w:spacing w:after="120"/>
        <w:jc w:val="both"/>
      </w:pPr>
      <w:r>
        <w:t xml:space="preserve">In the last meeting the following agreement was reached by RAN3 </w:t>
      </w:r>
      <w:r>
        <w:fldChar w:fldCharType="begin"/>
      </w:r>
      <w:r>
        <w:instrText xml:space="preserve"> REF _Ref219124110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646C27" w14:paraId="1241E205" w14:textId="77777777" w:rsidTr="00646C27">
        <w:tc>
          <w:tcPr>
            <w:tcW w:w="9631" w:type="dxa"/>
          </w:tcPr>
          <w:p w14:paraId="08286F48" w14:textId="0D272009" w:rsidR="00646C27" w:rsidRDefault="00646C27" w:rsidP="00646C27">
            <w:pPr>
              <w:spacing w:before="60" w:after="60"/>
              <w:jc w:val="both"/>
            </w:pPr>
            <w:r w:rsidRPr="0043025A">
              <w:rPr>
                <w:rFonts w:ascii="Calibri" w:eastAsia="SimSun" w:hAnsi="Calibri" w:cs="Calibri"/>
                <w:b/>
                <w:color w:val="008000"/>
                <w:sz w:val="18"/>
                <w:szCs w:val="24"/>
                <w:lang w:val="en-US"/>
              </w:rPr>
              <w:t>Support TA value prediction and TA validity time prediction for Intra-CU LTM at least when inference is in the CU.</w:t>
            </w:r>
          </w:p>
        </w:tc>
      </w:tr>
    </w:tbl>
    <w:p w14:paraId="577653C4" w14:textId="558C1947" w:rsidR="00646C27" w:rsidRDefault="00646C27" w:rsidP="00646C27">
      <w:pPr>
        <w:spacing w:before="120" w:after="120"/>
        <w:jc w:val="both"/>
      </w:pPr>
      <w:r>
        <w:t xml:space="preserve">In our understanding, TA value predicted by a model in the </w:t>
      </w:r>
      <w:proofErr w:type="spellStart"/>
      <w:r>
        <w:t>gNB</w:t>
      </w:r>
      <w:proofErr w:type="spellEnd"/>
      <w:r>
        <w:t>-CU is feasible because, i</w:t>
      </w:r>
      <w:r w:rsidRPr="00646C27">
        <w:t xml:space="preserve">n </w:t>
      </w:r>
      <w:r>
        <w:t xml:space="preserve">case of </w:t>
      </w:r>
      <w:r w:rsidRPr="00646C27">
        <w:t>intra-CU LTM</w:t>
      </w:r>
      <w:r>
        <w:t xml:space="preserve"> and</w:t>
      </w:r>
      <w:r w:rsidRPr="00646C27">
        <w:t xml:space="preserve"> after the early TA acquisition procedure, the </w:t>
      </w:r>
      <w:proofErr w:type="spellStart"/>
      <w:r w:rsidRPr="00646C27">
        <w:t>gNB</w:t>
      </w:r>
      <w:proofErr w:type="spellEnd"/>
      <w:r w:rsidRPr="00646C27">
        <w:t xml:space="preserve">-CU can obtain TA values </w:t>
      </w:r>
      <w:r w:rsidR="00F00929">
        <w:t>for</w:t>
      </w:r>
      <w:r w:rsidRPr="00646C27">
        <w:t xml:space="preserve"> each </w:t>
      </w:r>
      <w:r w:rsidR="00F00929" w:rsidRPr="00646C27">
        <w:t xml:space="preserve">candidate cell controlled by </w:t>
      </w:r>
      <w:r w:rsidR="00F00929">
        <w:t xml:space="preserve">the corresponding </w:t>
      </w:r>
      <w:r w:rsidRPr="00646C27">
        <w:t xml:space="preserve">candidate </w:t>
      </w:r>
      <w:proofErr w:type="spellStart"/>
      <w:r w:rsidRPr="00646C27">
        <w:t>gNB</w:t>
      </w:r>
      <w:proofErr w:type="spellEnd"/>
      <w:r w:rsidRPr="00646C27">
        <w:t>-DU</w:t>
      </w:r>
      <w:r w:rsidR="00F00929">
        <w:t xml:space="preserve"> </w:t>
      </w:r>
      <w:r w:rsidRPr="00646C27">
        <w:t>in case of network-triggered TA acquisition</w:t>
      </w:r>
      <w:r w:rsidR="00F00929">
        <w:t xml:space="preserve"> (trigger from the source cell)</w:t>
      </w:r>
      <w:r w:rsidRPr="00646C27">
        <w:t>.</w:t>
      </w:r>
      <w:r>
        <w:t xml:space="preserve"> Such </w:t>
      </w:r>
      <w:r w:rsidRPr="00646C27">
        <w:t xml:space="preserve">TA values are anyway provided to the </w:t>
      </w:r>
      <w:proofErr w:type="spellStart"/>
      <w:r w:rsidRPr="00646C27">
        <w:t>gNB</w:t>
      </w:r>
      <w:proofErr w:type="spellEnd"/>
      <w:r w:rsidRPr="00646C27">
        <w:t xml:space="preserve">-CU which sends this information to candidate </w:t>
      </w:r>
      <w:proofErr w:type="spellStart"/>
      <w:r w:rsidRPr="00646C27">
        <w:t>gNB</w:t>
      </w:r>
      <w:proofErr w:type="spellEnd"/>
      <w:r w:rsidRPr="00646C27">
        <w:t>-DU(s)</w:t>
      </w:r>
      <w:r>
        <w:t xml:space="preserve">, </w:t>
      </w:r>
      <w:r w:rsidR="00F00929">
        <w:t xml:space="preserve">hence at </w:t>
      </w:r>
      <w:r>
        <w:t xml:space="preserve">the </w:t>
      </w:r>
      <w:proofErr w:type="spellStart"/>
      <w:r>
        <w:t>gNB</w:t>
      </w:r>
      <w:proofErr w:type="spellEnd"/>
      <w:r>
        <w:t xml:space="preserve">-CU these TA values can be seen as historical information that, together with other related inputs (e.g., predicted UE trajectory, L3 measurement reports, </w:t>
      </w:r>
      <w:r w:rsidRPr="00C21755">
        <w:t>previous LTM configurations</w:t>
      </w:r>
      <w:r w:rsidR="00F00929">
        <w:t xml:space="preserve">, </w:t>
      </w:r>
      <w:r>
        <w:t>etc.), can be used as input information to the model</w:t>
      </w:r>
      <w:r w:rsidRPr="00646C27">
        <w:t>.</w:t>
      </w:r>
    </w:p>
    <w:p w14:paraId="0C8B8390" w14:textId="018821DB" w:rsidR="004A430D" w:rsidRDefault="004A430D" w:rsidP="00FA7FC2">
      <w:pPr>
        <w:spacing w:after="120"/>
        <w:jc w:val="both"/>
      </w:pPr>
      <w:r>
        <w:t xml:space="preserve">In the above agreement, the </w:t>
      </w:r>
      <w:r w:rsidRPr="0043025A">
        <w:rPr>
          <w:rFonts w:ascii="Calibri" w:eastAsia="SimSun" w:hAnsi="Calibri" w:cs="Calibri"/>
          <w:b/>
          <w:color w:val="008000"/>
          <w:sz w:val="18"/>
          <w:szCs w:val="24"/>
          <w:lang w:val="en-US"/>
        </w:rPr>
        <w:t>TA validity time prediction</w:t>
      </w:r>
      <w:r>
        <w:rPr>
          <w:rFonts w:ascii="Calibri" w:eastAsia="SimSun" w:hAnsi="Calibri" w:cs="Calibri"/>
          <w:b/>
          <w:color w:val="008000"/>
          <w:sz w:val="18"/>
          <w:szCs w:val="24"/>
          <w:lang w:val="en-US"/>
        </w:rPr>
        <w:t xml:space="preserve"> </w:t>
      </w:r>
      <w:r w:rsidRPr="004A430D">
        <w:t>is also mentioned</w:t>
      </w:r>
      <w:r>
        <w:t xml:space="preserve"> and, in the last meeting, there was a common understanding that such prediction was related to at least a measured TA value, while the applicability to a predicted TA value needs further discussion </w:t>
      </w:r>
      <w:r>
        <w:fldChar w:fldCharType="begin"/>
      </w:r>
      <w:r>
        <w:instrText xml:space="preserve"> REF _Ref219124110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4A430D" w14:paraId="5B70F337" w14:textId="77777777" w:rsidTr="00C6223A">
        <w:tc>
          <w:tcPr>
            <w:tcW w:w="9631" w:type="dxa"/>
          </w:tcPr>
          <w:p w14:paraId="689C9E47" w14:textId="77777777" w:rsidR="004A430D" w:rsidRPr="00002220" w:rsidRDefault="004A430D" w:rsidP="004A430D">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bCs/>
                <w:color w:val="0000FF"/>
                <w:sz w:val="18"/>
                <w:szCs w:val="24"/>
                <w:lang w:val="en-US" w:eastAsia="zh-CN"/>
              </w:rPr>
            </w:pPr>
            <w:r w:rsidRPr="0043025A">
              <w:rPr>
                <w:rFonts w:ascii="Calibri" w:eastAsia="SimSun" w:hAnsi="Calibri" w:cs="Calibri"/>
                <w:b/>
                <w:color w:val="0000FF"/>
                <w:sz w:val="18"/>
                <w:szCs w:val="24"/>
                <w:lang w:val="en-US" w:eastAsia="zh-CN"/>
              </w:rPr>
              <w:t>Study whether predicted validity time applies to predicted TA value(s)</w:t>
            </w:r>
          </w:p>
        </w:tc>
      </w:tr>
    </w:tbl>
    <w:p w14:paraId="20338E7D" w14:textId="77777777" w:rsidR="003A7A9F" w:rsidRDefault="003A7A9F" w:rsidP="003A7A9F">
      <w:pPr>
        <w:spacing w:before="120" w:after="0"/>
        <w:jc w:val="both"/>
      </w:pPr>
      <w:r>
        <w:t>Let’s discuss the two cases (</w:t>
      </w:r>
      <w:r w:rsidRPr="003A7A9F">
        <w:t xml:space="preserve">predicted validity time </w:t>
      </w:r>
      <w:r>
        <w:t xml:space="preserve">of a measured TA value, and predicted validity time of a </w:t>
      </w:r>
      <w:r w:rsidRPr="003A7A9F">
        <w:t>predicted TA value</w:t>
      </w:r>
      <w:r>
        <w:t>) separately.</w:t>
      </w:r>
    </w:p>
    <w:p w14:paraId="33632D8B" w14:textId="580D1482" w:rsidR="006B6604" w:rsidRDefault="006A03C1" w:rsidP="004A430D">
      <w:pPr>
        <w:spacing w:before="120" w:after="120"/>
        <w:jc w:val="both"/>
      </w:pPr>
      <w:r>
        <w:t xml:space="preserve">In the current </w:t>
      </w:r>
      <w:r w:rsidR="002A11EB">
        <w:t xml:space="preserve">LTM </w:t>
      </w:r>
      <w:r>
        <w:t xml:space="preserve">mechanism, the decision on the validity time of a measured TA value is considered </w:t>
      </w:r>
      <w:r w:rsidR="002A11EB">
        <w:t xml:space="preserve">as a </w:t>
      </w:r>
      <w:proofErr w:type="spellStart"/>
      <w:r w:rsidR="002A11EB">
        <w:t>gNB</w:t>
      </w:r>
      <w:proofErr w:type="spellEnd"/>
      <w:r w:rsidR="002A11EB">
        <w:t>-DU</w:t>
      </w:r>
      <w:r>
        <w:t xml:space="preserve"> implementation</w:t>
      </w:r>
      <w:r w:rsidR="002A11EB">
        <w:t>-specific information</w:t>
      </w:r>
      <w:r>
        <w:t xml:space="preserve">. Therefore, </w:t>
      </w:r>
      <w:r w:rsidR="002A11EB">
        <w:t xml:space="preserve">it should be assessed whether </w:t>
      </w:r>
      <w:r>
        <w:t xml:space="preserve">the </w:t>
      </w:r>
      <w:proofErr w:type="spellStart"/>
      <w:r w:rsidR="002A11EB">
        <w:t>gNB</w:t>
      </w:r>
      <w:proofErr w:type="spellEnd"/>
      <w:r w:rsidR="002A11EB">
        <w:t>-</w:t>
      </w:r>
      <w:r>
        <w:t xml:space="preserve">CU </w:t>
      </w:r>
      <w:r w:rsidR="002A11EB">
        <w:t>could</w:t>
      </w:r>
      <w:r>
        <w:t xml:space="preserve"> obtain sufficient information as input</w:t>
      </w:r>
      <w:r w:rsidR="002A11EB">
        <w:t xml:space="preserve"> to the AI/ML model</w:t>
      </w:r>
      <w:r>
        <w:t xml:space="preserve">, </w:t>
      </w:r>
      <w:r w:rsidR="002A11EB">
        <w:t>so to predict the validity time of a measured TA value</w:t>
      </w:r>
      <w:r>
        <w:t xml:space="preserve">. </w:t>
      </w:r>
      <w:r w:rsidR="002A11EB">
        <w:t xml:space="preserve">In our view, similarly as per the TA value prediction, there are </w:t>
      </w:r>
      <w:r w:rsidR="006B6604">
        <w:t>scenarios</w:t>
      </w:r>
      <w:r w:rsidR="002A11EB">
        <w:t xml:space="preserve"> where the </w:t>
      </w:r>
      <w:proofErr w:type="spellStart"/>
      <w:r w:rsidR="002A11EB">
        <w:t>gNB</w:t>
      </w:r>
      <w:proofErr w:type="spellEnd"/>
      <w:r w:rsidR="002A11EB">
        <w:t xml:space="preserve">-CU is provided with TA values (and </w:t>
      </w:r>
      <w:r w:rsidR="006B6604">
        <w:t>corresponding</w:t>
      </w:r>
      <w:r w:rsidR="002A11EB">
        <w:t xml:space="preserve"> </w:t>
      </w:r>
      <w:r w:rsidR="006B6604">
        <w:t xml:space="preserve">validity times), e.g., in inter-DU intra-CU LTM. </w:t>
      </w:r>
    </w:p>
    <w:p w14:paraId="16E006D8" w14:textId="7C887ED9" w:rsidR="006B6604" w:rsidRPr="006B6604" w:rsidRDefault="006B6604" w:rsidP="00FA7FC2">
      <w:pPr>
        <w:spacing w:after="120"/>
        <w:jc w:val="both"/>
        <w:rPr>
          <w:b/>
          <w:bCs/>
        </w:rPr>
      </w:pPr>
      <w:r w:rsidRPr="006B6604">
        <w:rPr>
          <w:b/>
          <w:bCs/>
        </w:rPr>
        <w:t xml:space="preserve">Observation </w:t>
      </w:r>
      <w:r w:rsidR="009029AE">
        <w:rPr>
          <w:b/>
          <w:bCs/>
        </w:rPr>
        <w:t>4</w:t>
      </w:r>
      <w:r w:rsidRPr="006B6604">
        <w:rPr>
          <w:b/>
          <w:bCs/>
        </w:rPr>
        <w:t xml:space="preserve">: The validity time of a measured TA is determined by the </w:t>
      </w:r>
      <w:proofErr w:type="spellStart"/>
      <w:r w:rsidRPr="006B6604">
        <w:rPr>
          <w:b/>
          <w:bCs/>
        </w:rPr>
        <w:t>gNB</w:t>
      </w:r>
      <w:proofErr w:type="spellEnd"/>
      <w:r w:rsidRPr="006B6604">
        <w:rPr>
          <w:b/>
          <w:bCs/>
        </w:rPr>
        <w:t>-DU based on implementation.</w:t>
      </w:r>
    </w:p>
    <w:p w14:paraId="05F489F6" w14:textId="489DC000" w:rsidR="006B6604" w:rsidRPr="006B6604" w:rsidRDefault="006B6604" w:rsidP="00FA7FC2">
      <w:pPr>
        <w:spacing w:after="120"/>
        <w:jc w:val="both"/>
        <w:rPr>
          <w:b/>
          <w:bCs/>
        </w:rPr>
      </w:pPr>
      <w:r w:rsidRPr="006B6604">
        <w:rPr>
          <w:b/>
          <w:bCs/>
        </w:rPr>
        <w:t xml:space="preserve">Observation </w:t>
      </w:r>
      <w:r w:rsidR="009029AE">
        <w:rPr>
          <w:b/>
          <w:bCs/>
        </w:rPr>
        <w:t>5</w:t>
      </w:r>
      <w:r w:rsidRPr="006B6604">
        <w:rPr>
          <w:b/>
          <w:bCs/>
        </w:rPr>
        <w:t xml:space="preserve">: There are scenarios in current LTM where the </w:t>
      </w:r>
      <w:proofErr w:type="spellStart"/>
      <w:r w:rsidRPr="006B6604">
        <w:rPr>
          <w:b/>
          <w:bCs/>
        </w:rPr>
        <w:t>gNB</w:t>
      </w:r>
      <w:proofErr w:type="spellEnd"/>
      <w:r w:rsidRPr="006B6604">
        <w:rPr>
          <w:b/>
          <w:bCs/>
        </w:rPr>
        <w:t xml:space="preserve">-CU is provided with </w:t>
      </w:r>
      <w:r>
        <w:rPr>
          <w:b/>
          <w:bCs/>
        </w:rPr>
        <w:t xml:space="preserve">measured </w:t>
      </w:r>
      <w:r w:rsidRPr="006B6604">
        <w:rPr>
          <w:b/>
          <w:bCs/>
        </w:rPr>
        <w:t xml:space="preserve">TA values and corresponding validity times as determined by the </w:t>
      </w:r>
      <w:proofErr w:type="spellStart"/>
      <w:r w:rsidRPr="006B6604">
        <w:rPr>
          <w:b/>
          <w:bCs/>
        </w:rPr>
        <w:t>gNB</w:t>
      </w:r>
      <w:proofErr w:type="spellEnd"/>
      <w:r w:rsidRPr="006B6604">
        <w:rPr>
          <w:b/>
          <w:bCs/>
        </w:rPr>
        <w:t>-DU.</w:t>
      </w:r>
    </w:p>
    <w:p w14:paraId="72787563" w14:textId="135591EC" w:rsidR="00D871CC" w:rsidRDefault="006B6604" w:rsidP="00F06DAA">
      <w:pPr>
        <w:spacing w:after="0"/>
        <w:jc w:val="both"/>
      </w:pPr>
      <w:r>
        <w:t xml:space="preserve">Therefore, by leveraging historical information (i.e., </w:t>
      </w:r>
      <w:r w:rsidRPr="006B6604">
        <w:t>measured TA values and corresponding validity times</w:t>
      </w:r>
      <w:r>
        <w:t xml:space="preserve">) available at the </w:t>
      </w:r>
      <w:proofErr w:type="spellStart"/>
      <w:r>
        <w:t>gNB</w:t>
      </w:r>
      <w:proofErr w:type="spellEnd"/>
      <w:r>
        <w:t xml:space="preserve">-CU along with other </w:t>
      </w:r>
      <w:r w:rsidR="006A03C1">
        <w:t>information such as the UE’s velocity and direction</w:t>
      </w:r>
      <w:r w:rsidR="007F3C5C">
        <w:t xml:space="preserve">, </w:t>
      </w:r>
      <w:r>
        <w:t xml:space="preserve">we think that </w:t>
      </w:r>
      <w:r w:rsidR="00696E36">
        <w:t xml:space="preserve">the </w:t>
      </w:r>
      <w:proofErr w:type="spellStart"/>
      <w:r w:rsidR="00696E36">
        <w:t>gNB</w:t>
      </w:r>
      <w:proofErr w:type="spellEnd"/>
      <w:r w:rsidR="00696E36">
        <w:t xml:space="preserve">-CU </w:t>
      </w:r>
      <w:r>
        <w:t>predicting</w:t>
      </w:r>
      <w:r w:rsidR="00696E36">
        <w:t xml:space="preserve"> the validity time of </w:t>
      </w:r>
      <w:r w:rsidR="009029AE">
        <w:t xml:space="preserve">a </w:t>
      </w:r>
      <w:r>
        <w:t>measured TA value is feasible.</w:t>
      </w:r>
    </w:p>
    <w:p w14:paraId="602D1BDB" w14:textId="6F497A36" w:rsidR="003A4C4F" w:rsidRDefault="00254E41" w:rsidP="00254E41">
      <w:pPr>
        <w:spacing w:before="120" w:after="120"/>
        <w:jc w:val="both"/>
      </w:pPr>
      <w:r w:rsidRPr="00254E41">
        <w:t>When it comes to the case of “</w:t>
      </w:r>
      <w:r>
        <w:t xml:space="preserve">predicted validity time of a </w:t>
      </w:r>
      <w:r w:rsidRPr="003A7A9F">
        <w:t>predicted TA value</w:t>
      </w:r>
      <w:r w:rsidRPr="00254E41">
        <w:t>”,</w:t>
      </w:r>
      <w:r w:rsidR="00696E36">
        <w:t xml:space="preserve">  it is unclear to us what is the actual meaning of such predicted validity time. Since we are </w:t>
      </w:r>
      <w:r w:rsidR="003A4C4F">
        <w:t>considering</w:t>
      </w:r>
      <w:r w:rsidR="00696E36">
        <w:t xml:space="preserve"> the predicted TA value</w:t>
      </w:r>
      <w:r w:rsidR="003A4C4F">
        <w:t>, that is, a prediction,</w:t>
      </w:r>
      <w:r w:rsidR="004C5989">
        <w:t xml:space="preserve"> we think that the validity time could be interpreted as the time interval within which the prediction is valid. However, </w:t>
      </w:r>
      <w:r w:rsidR="003A4C4F">
        <w:t xml:space="preserve">since Rel-18, RAN3 </w:t>
      </w:r>
      <w:r w:rsidR="00457382">
        <w:t xml:space="preserve">had no consensus on </w:t>
      </w:r>
      <w:r w:rsidR="004C5989">
        <w:t>transferring</w:t>
      </w:r>
      <w:r w:rsidR="003A4C4F">
        <w:t xml:space="preserve"> </w:t>
      </w:r>
      <w:r w:rsidR="00457382">
        <w:t xml:space="preserve">the validity time of </w:t>
      </w:r>
      <w:r w:rsidR="003A4C4F">
        <w:t>any prediction over RAN3 interfaces. Hence, at this late stage of the 5G standardization, we see no need to deviate from that design principle</w:t>
      </w:r>
      <w:r w:rsidR="004C5989">
        <w:t>, and hence we propose that the predicted validity time only applies to a measured TA value.</w:t>
      </w:r>
    </w:p>
    <w:p w14:paraId="582C7969" w14:textId="43C81E91" w:rsidR="004C5989" w:rsidRPr="004C5989" w:rsidRDefault="004C5989" w:rsidP="004C5989">
      <w:pPr>
        <w:spacing w:after="120"/>
        <w:jc w:val="both"/>
        <w:rPr>
          <w:b/>
          <w:bCs/>
        </w:rPr>
      </w:pPr>
      <w:r w:rsidRPr="004C5989">
        <w:rPr>
          <w:b/>
          <w:bCs/>
        </w:rPr>
        <w:t xml:space="preserve">Observation 6: Since Rel-18, RAN3 had no consensus on </w:t>
      </w:r>
      <w:r>
        <w:rPr>
          <w:b/>
          <w:bCs/>
        </w:rPr>
        <w:t>transferring</w:t>
      </w:r>
      <w:r w:rsidRPr="004C5989">
        <w:rPr>
          <w:b/>
          <w:bCs/>
        </w:rPr>
        <w:t xml:space="preserve"> the validity time of any prediction over RAN3 interfaces.</w:t>
      </w:r>
    </w:p>
    <w:p w14:paraId="00FD699F" w14:textId="6C41A8E9" w:rsidR="003A4C4F" w:rsidRDefault="003A4C4F" w:rsidP="003A4C4F">
      <w:pPr>
        <w:spacing w:after="0"/>
        <w:jc w:val="both"/>
        <w:rPr>
          <w:rFonts w:eastAsiaTheme="minorEastAsia"/>
          <w:b/>
          <w:bCs/>
          <w:lang w:eastAsia="zh-CN"/>
        </w:rPr>
      </w:pPr>
      <w:r w:rsidRPr="00C21755">
        <w:rPr>
          <w:rFonts w:eastAsiaTheme="minorEastAsia"/>
          <w:b/>
          <w:bCs/>
          <w:lang w:eastAsia="zh-CN"/>
        </w:rPr>
        <w:t xml:space="preserve">Proposal </w:t>
      </w:r>
      <w:r>
        <w:rPr>
          <w:rFonts w:eastAsiaTheme="minorEastAsia"/>
          <w:b/>
          <w:bCs/>
          <w:lang w:eastAsia="zh-CN"/>
        </w:rPr>
        <w:t>4</w:t>
      </w:r>
      <w:r w:rsidRPr="00C21755">
        <w:rPr>
          <w:rFonts w:eastAsiaTheme="minorEastAsia"/>
          <w:b/>
          <w:bCs/>
          <w:lang w:eastAsia="zh-CN"/>
        </w:rPr>
        <w:t xml:space="preserve">: </w:t>
      </w:r>
      <w:r>
        <w:rPr>
          <w:rFonts w:eastAsiaTheme="minorEastAsia"/>
          <w:b/>
          <w:bCs/>
          <w:lang w:eastAsia="zh-CN"/>
        </w:rPr>
        <w:t xml:space="preserve">RAN3 to agree that the predicted validity time </w:t>
      </w:r>
      <w:r w:rsidR="004C5989">
        <w:rPr>
          <w:rFonts w:eastAsiaTheme="minorEastAsia"/>
          <w:b/>
          <w:bCs/>
          <w:lang w:eastAsia="zh-CN"/>
        </w:rPr>
        <w:t xml:space="preserve">only </w:t>
      </w:r>
      <w:r>
        <w:rPr>
          <w:rFonts w:eastAsiaTheme="minorEastAsia"/>
          <w:b/>
          <w:bCs/>
          <w:lang w:eastAsia="zh-CN"/>
        </w:rPr>
        <w:t>applies to a measured TA value.</w:t>
      </w:r>
    </w:p>
    <w:p w14:paraId="374F8C8C" w14:textId="32218870" w:rsidR="00494D11" w:rsidRPr="00D871CC" w:rsidRDefault="00494D11" w:rsidP="00494D11">
      <w:pPr>
        <w:pStyle w:val="Heading2"/>
        <w:rPr>
          <w:rFonts w:eastAsiaTheme="minorEastAsia"/>
          <w:lang w:val="en-US" w:eastAsia="zh-CN"/>
        </w:rPr>
      </w:pPr>
      <w:r w:rsidRPr="00D871CC">
        <w:rPr>
          <w:rFonts w:eastAsiaTheme="minorEastAsia"/>
          <w:lang w:val="en-US" w:eastAsia="zh-CN"/>
        </w:rPr>
        <w:t>2.</w:t>
      </w:r>
      <w:r>
        <w:rPr>
          <w:rFonts w:eastAsiaTheme="minorEastAsia"/>
          <w:lang w:val="en-US" w:eastAsia="zh-CN"/>
        </w:rPr>
        <w:t>3</w:t>
      </w:r>
      <w:r w:rsidRPr="00D871CC">
        <w:rPr>
          <w:rFonts w:eastAsiaTheme="minorEastAsia"/>
          <w:lang w:val="en-US" w:eastAsia="zh-CN"/>
        </w:rPr>
        <w:t xml:space="preserve"> </w:t>
      </w:r>
      <w:r w:rsidR="00507523">
        <w:rPr>
          <w:rFonts w:eastAsiaTheme="minorEastAsia"/>
          <w:lang w:val="en-US" w:eastAsia="zh-CN"/>
        </w:rPr>
        <w:t>Additional considerations on the predicted time for cell switch</w:t>
      </w:r>
    </w:p>
    <w:p w14:paraId="7292926B" w14:textId="64EAA1EC" w:rsidR="004C74B5" w:rsidRDefault="00B2535D" w:rsidP="004C74B5">
      <w:pPr>
        <w:pStyle w:val="Proposal"/>
        <w:numPr>
          <w:ilvl w:val="0"/>
          <w:numId w:val="0"/>
        </w:numPr>
        <w:spacing w:after="120"/>
        <w:jc w:val="both"/>
        <w:rPr>
          <w:rFonts w:eastAsiaTheme="minorEastAsia"/>
          <w:b w:val="0"/>
          <w:bCs/>
          <w:lang w:eastAsia="zh-CN"/>
        </w:rPr>
      </w:pPr>
      <w:r>
        <w:rPr>
          <w:rFonts w:eastAsiaTheme="minorEastAsia" w:hint="eastAsia"/>
          <w:b w:val="0"/>
          <w:bCs/>
          <w:lang w:eastAsia="zh-CN"/>
        </w:rPr>
        <w:t>I</w:t>
      </w:r>
      <w:r>
        <w:rPr>
          <w:rFonts w:eastAsiaTheme="minorEastAsia"/>
          <w:b w:val="0"/>
          <w:bCs/>
          <w:lang w:eastAsia="zh-CN"/>
        </w:rPr>
        <w:t xml:space="preserve">n terms of the </w:t>
      </w:r>
      <w:r w:rsidR="000624E2">
        <w:rPr>
          <w:rFonts w:eastAsiaTheme="minorEastAsia"/>
          <w:b w:val="0"/>
          <w:bCs/>
          <w:lang w:eastAsia="zh-CN"/>
        </w:rPr>
        <w:t xml:space="preserve">predicted </w:t>
      </w:r>
      <w:r>
        <w:rPr>
          <w:rFonts w:eastAsiaTheme="minorEastAsia"/>
          <w:b w:val="0"/>
          <w:bCs/>
          <w:lang w:eastAsia="zh-CN"/>
        </w:rPr>
        <w:t xml:space="preserve">time for cell switch, the predicted </w:t>
      </w:r>
      <w:r w:rsidR="004357C4">
        <w:rPr>
          <w:rFonts w:eastAsiaTheme="minorEastAsia"/>
          <w:b w:val="0"/>
          <w:bCs/>
          <w:lang w:eastAsia="zh-CN"/>
        </w:rPr>
        <w:t>UE trajectory</w:t>
      </w:r>
      <w:r>
        <w:rPr>
          <w:rFonts w:eastAsiaTheme="minorEastAsia"/>
          <w:b w:val="0"/>
          <w:bCs/>
          <w:lang w:eastAsia="zh-CN"/>
        </w:rPr>
        <w:t xml:space="preserve"> </w:t>
      </w:r>
      <w:r w:rsidR="00DD13CA">
        <w:rPr>
          <w:rFonts w:eastAsiaTheme="minorEastAsia"/>
          <w:b w:val="0"/>
          <w:bCs/>
          <w:lang w:eastAsia="zh-CN"/>
        </w:rPr>
        <w:t>spanning cells belonging to different DUs</w:t>
      </w:r>
      <w:r w:rsidR="004C74B5">
        <w:rPr>
          <w:rFonts w:eastAsiaTheme="minorEastAsia"/>
          <w:b w:val="0"/>
          <w:bCs/>
          <w:lang w:eastAsia="zh-CN"/>
        </w:rPr>
        <w:t xml:space="preserve"> </w:t>
      </w:r>
      <w:r w:rsidR="00BE5FE1">
        <w:rPr>
          <w:rFonts w:eastAsiaTheme="minorEastAsia"/>
          <w:b w:val="0"/>
          <w:bCs/>
          <w:lang w:eastAsia="zh-CN"/>
        </w:rPr>
        <w:t>but still controlled by the same CU</w:t>
      </w:r>
      <w:r w:rsidR="004C74B5">
        <w:rPr>
          <w:rFonts w:eastAsiaTheme="minorEastAsia"/>
          <w:b w:val="0"/>
          <w:bCs/>
          <w:lang w:eastAsia="zh-CN"/>
        </w:rPr>
        <w:t xml:space="preserve"> – hence the same type of prediction introduced in Rel-18 as specified in TS 38.300 </w:t>
      </w:r>
      <w:r w:rsidR="00507523">
        <w:rPr>
          <w:rFonts w:eastAsiaTheme="minorEastAsia"/>
          <w:b w:val="0"/>
          <w:bCs/>
          <w:lang w:eastAsia="zh-CN"/>
        </w:rPr>
        <w:fldChar w:fldCharType="begin"/>
      </w:r>
      <w:r w:rsidR="00507523">
        <w:rPr>
          <w:rFonts w:eastAsiaTheme="minorEastAsia"/>
          <w:b w:val="0"/>
          <w:bCs/>
          <w:lang w:eastAsia="zh-CN"/>
        </w:rPr>
        <w:instrText xml:space="preserve"> REF _Ref219211000 \r \h </w:instrText>
      </w:r>
      <w:r w:rsidR="00507523">
        <w:rPr>
          <w:rFonts w:eastAsiaTheme="minorEastAsia"/>
          <w:b w:val="0"/>
          <w:bCs/>
          <w:lang w:eastAsia="zh-CN"/>
        </w:rPr>
      </w:r>
      <w:r w:rsidR="00507523">
        <w:rPr>
          <w:rFonts w:eastAsiaTheme="minorEastAsia"/>
          <w:b w:val="0"/>
          <w:bCs/>
          <w:lang w:eastAsia="zh-CN"/>
        </w:rPr>
        <w:fldChar w:fldCharType="separate"/>
      </w:r>
      <w:r w:rsidR="00507523">
        <w:rPr>
          <w:rFonts w:eastAsiaTheme="minorEastAsia"/>
          <w:b w:val="0"/>
          <w:bCs/>
          <w:lang w:eastAsia="zh-CN"/>
        </w:rPr>
        <w:t>[4]</w:t>
      </w:r>
      <w:r w:rsidR="00507523">
        <w:rPr>
          <w:rFonts w:eastAsiaTheme="minorEastAsia"/>
          <w:b w:val="0"/>
          <w:bCs/>
          <w:lang w:eastAsia="zh-CN"/>
        </w:rPr>
        <w:fldChar w:fldCharType="end"/>
      </w:r>
      <w:r w:rsidR="004C74B5">
        <w:rPr>
          <w:rFonts w:eastAsiaTheme="minorEastAsia"/>
          <w:b w:val="0"/>
          <w:bCs/>
          <w:lang w:eastAsia="zh-CN"/>
        </w:rPr>
        <w:t xml:space="preserve"> – could p</w:t>
      </w:r>
      <w:r w:rsidR="001C5374">
        <w:rPr>
          <w:rFonts w:eastAsiaTheme="minorEastAsia"/>
          <w:b w:val="0"/>
          <w:bCs/>
          <w:lang w:eastAsia="zh-CN"/>
        </w:rPr>
        <w:t xml:space="preserve">rovide </w:t>
      </w:r>
      <w:r w:rsidR="00BE5FE1">
        <w:rPr>
          <w:rFonts w:eastAsiaTheme="minorEastAsia"/>
          <w:b w:val="0"/>
          <w:bCs/>
          <w:lang w:eastAsia="zh-CN"/>
        </w:rPr>
        <w:t xml:space="preserve">information about </w:t>
      </w:r>
      <w:r w:rsidR="001C5374">
        <w:rPr>
          <w:rFonts w:eastAsiaTheme="minorEastAsia"/>
          <w:b w:val="0"/>
          <w:bCs/>
          <w:lang w:eastAsia="zh-CN"/>
        </w:rPr>
        <w:t xml:space="preserve">the subsequent cells </w:t>
      </w:r>
      <w:r w:rsidR="00BE5FE1">
        <w:rPr>
          <w:rFonts w:eastAsiaTheme="minorEastAsia"/>
          <w:b w:val="0"/>
          <w:bCs/>
          <w:lang w:eastAsia="zh-CN"/>
        </w:rPr>
        <w:t xml:space="preserve">where the </w:t>
      </w:r>
      <w:r w:rsidR="001C5374">
        <w:rPr>
          <w:rFonts w:eastAsiaTheme="minorEastAsia"/>
          <w:b w:val="0"/>
          <w:bCs/>
          <w:lang w:eastAsia="zh-CN"/>
        </w:rPr>
        <w:t xml:space="preserve">UE is predicted to </w:t>
      </w:r>
      <w:r w:rsidR="00BE5FE1">
        <w:rPr>
          <w:rFonts w:eastAsiaTheme="minorEastAsia"/>
          <w:b w:val="0"/>
          <w:bCs/>
          <w:lang w:eastAsia="zh-CN"/>
        </w:rPr>
        <w:t>connect</w:t>
      </w:r>
      <w:r w:rsidR="00666C1F">
        <w:rPr>
          <w:rFonts w:eastAsiaTheme="minorEastAsia"/>
          <w:b w:val="0"/>
          <w:bCs/>
          <w:lang w:eastAsia="zh-CN"/>
        </w:rPr>
        <w:t xml:space="preserve">. </w:t>
      </w:r>
      <w:r w:rsidR="00BE5FE1">
        <w:rPr>
          <w:rFonts w:eastAsiaTheme="minorEastAsia"/>
          <w:b w:val="0"/>
          <w:bCs/>
          <w:lang w:eastAsia="zh-CN"/>
        </w:rPr>
        <w:t>In particular, the expected time of stay in each cell predicted to be visited may be used to determine</w:t>
      </w:r>
      <w:r w:rsidR="003E47E6">
        <w:rPr>
          <w:rFonts w:eastAsiaTheme="minorEastAsia"/>
          <w:b w:val="0"/>
          <w:bCs/>
          <w:lang w:eastAsia="zh-CN"/>
        </w:rPr>
        <w:t xml:space="preserve"> the time information for </w:t>
      </w:r>
      <w:r w:rsidR="00BE5FE1">
        <w:rPr>
          <w:rFonts w:eastAsiaTheme="minorEastAsia"/>
          <w:b w:val="0"/>
          <w:bCs/>
          <w:lang w:eastAsia="zh-CN"/>
        </w:rPr>
        <w:t xml:space="preserve">future </w:t>
      </w:r>
      <w:r w:rsidR="003E47E6">
        <w:rPr>
          <w:rFonts w:eastAsiaTheme="minorEastAsia"/>
          <w:b w:val="0"/>
          <w:bCs/>
          <w:lang w:eastAsia="zh-CN"/>
        </w:rPr>
        <w:t>subsequent cell switch</w:t>
      </w:r>
      <w:r w:rsidR="00BE5FE1">
        <w:rPr>
          <w:rFonts w:eastAsiaTheme="minorEastAsia"/>
          <w:b w:val="0"/>
          <w:bCs/>
          <w:lang w:eastAsia="zh-CN"/>
        </w:rPr>
        <w:t>es</w:t>
      </w:r>
      <w:r w:rsidR="00815E10">
        <w:rPr>
          <w:rFonts w:eastAsiaTheme="minorEastAsia"/>
          <w:b w:val="0"/>
          <w:bCs/>
          <w:lang w:eastAsia="zh-CN"/>
        </w:rPr>
        <w:t>.</w:t>
      </w:r>
    </w:p>
    <w:p w14:paraId="6FEF95F6" w14:textId="70ECC9CB" w:rsidR="00C92C73" w:rsidRDefault="007A07E4" w:rsidP="00F06DAA">
      <w:pPr>
        <w:pStyle w:val="Proposal"/>
        <w:numPr>
          <w:ilvl w:val="0"/>
          <w:numId w:val="0"/>
        </w:numPr>
        <w:spacing w:after="120"/>
        <w:jc w:val="both"/>
        <w:rPr>
          <w:rFonts w:eastAsiaTheme="minorEastAsia"/>
          <w:lang w:eastAsia="zh-CN"/>
        </w:rPr>
      </w:pPr>
      <w:r>
        <w:t xml:space="preserve">Proposal </w:t>
      </w:r>
      <w:r w:rsidR="00507523">
        <w:t>5</w:t>
      </w:r>
      <w:r>
        <w:t>:</w:t>
      </w:r>
      <w:r w:rsidRPr="00954007">
        <w:t xml:space="preserve"> </w:t>
      </w:r>
      <w:r w:rsidR="00BE5FE1">
        <w:t xml:space="preserve">RAN3 to agree that </w:t>
      </w:r>
      <w:r w:rsidR="00BE5FE1">
        <w:rPr>
          <w:rFonts w:eastAsiaTheme="minorEastAsia"/>
          <w:lang w:eastAsia="zh-CN"/>
        </w:rPr>
        <w:t>t</w:t>
      </w:r>
      <w:r w:rsidR="006079CE" w:rsidRPr="006079CE">
        <w:rPr>
          <w:rFonts w:eastAsiaTheme="minorEastAsia"/>
          <w:lang w:eastAsia="zh-CN"/>
        </w:rPr>
        <w:t xml:space="preserve">he </w:t>
      </w:r>
      <w:r w:rsidR="00BE5FE1" w:rsidRPr="00BE5FE1">
        <w:rPr>
          <w:rFonts w:eastAsiaTheme="minorEastAsia"/>
          <w:lang w:eastAsia="zh-CN"/>
        </w:rPr>
        <w:t xml:space="preserve">expected time of stay in each cell </w:t>
      </w:r>
      <w:r w:rsidR="00BE5FE1">
        <w:rPr>
          <w:rFonts w:eastAsiaTheme="minorEastAsia"/>
          <w:lang w:eastAsia="zh-CN"/>
        </w:rPr>
        <w:t xml:space="preserve">of the </w:t>
      </w:r>
      <w:r w:rsidR="006079CE" w:rsidRPr="006079CE">
        <w:rPr>
          <w:rFonts w:eastAsiaTheme="minorEastAsia"/>
          <w:lang w:eastAsia="zh-CN"/>
        </w:rPr>
        <w:t xml:space="preserve">predicted UE trajectory </w:t>
      </w:r>
      <w:r w:rsidR="00BE5FE1">
        <w:rPr>
          <w:rFonts w:eastAsiaTheme="minorEastAsia"/>
          <w:lang w:eastAsia="zh-CN"/>
        </w:rPr>
        <w:t>may</w:t>
      </w:r>
      <w:r w:rsidR="00BE5FE1" w:rsidRPr="006079CE">
        <w:rPr>
          <w:rFonts w:eastAsiaTheme="minorEastAsia"/>
          <w:lang w:eastAsia="zh-CN"/>
        </w:rPr>
        <w:t xml:space="preserve"> </w:t>
      </w:r>
      <w:r w:rsidR="006079CE" w:rsidRPr="006079CE">
        <w:rPr>
          <w:rFonts w:eastAsiaTheme="minorEastAsia"/>
          <w:lang w:eastAsia="zh-CN"/>
        </w:rPr>
        <w:t xml:space="preserve">be used to </w:t>
      </w:r>
      <w:r w:rsidR="00BE5FE1">
        <w:rPr>
          <w:rFonts w:eastAsiaTheme="minorEastAsia"/>
          <w:lang w:eastAsia="zh-CN"/>
        </w:rPr>
        <w:t>determine</w:t>
      </w:r>
      <w:r w:rsidR="00BE5FE1" w:rsidRPr="006079CE">
        <w:rPr>
          <w:rFonts w:eastAsiaTheme="minorEastAsia"/>
          <w:lang w:eastAsia="zh-CN"/>
        </w:rPr>
        <w:t xml:space="preserve"> </w:t>
      </w:r>
      <w:r w:rsidR="006079CE" w:rsidRPr="006079CE">
        <w:rPr>
          <w:rFonts w:eastAsiaTheme="minorEastAsia"/>
          <w:lang w:eastAsia="zh-CN"/>
        </w:rPr>
        <w:t xml:space="preserve">the time information for </w:t>
      </w:r>
      <w:r w:rsidR="00BE5FE1">
        <w:rPr>
          <w:rFonts w:eastAsiaTheme="minorEastAsia"/>
          <w:lang w:eastAsia="zh-CN"/>
        </w:rPr>
        <w:t xml:space="preserve">future </w:t>
      </w:r>
      <w:r w:rsidR="006079CE" w:rsidRPr="006079CE">
        <w:rPr>
          <w:rFonts w:eastAsiaTheme="minorEastAsia"/>
          <w:lang w:eastAsia="zh-CN"/>
        </w:rPr>
        <w:t xml:space="preserve">subsequent </w:t>
      </w:r>
      <w:r w:rsidR="00BE5FE1">
        <w:rPr>
          <w:rFonts w:eastAsiaTheme="minorEastAsia"/>
          <w:lang w:eastAsia="zh-CN"/>
        </w:rPr>
        <w:t xml:space="preserve">LTM </w:t>
      </w:r>
      <w:r w:rsidR="006079CE" w:rsidRPr="006079CE">
        <w:rPr>
          <w:rFonts w:eastAsiaTheme="minorEastAsia"/>
          <w:lang w:eastAsia="zh-CN"/>
        </w:rPr>
        <w:t>cell switch</w:t>
      </w:r>
      <w:r w:rsidR="00BE5FE1">
        <w:rPr>
          <w:rFonts w:eastAsiaTheme="minorEastAsia"/>
          <w:lang w:eastAsia="zh-CN"/>
        </w:rPr>
        <w:t>es</w:t>
      </w:r>
      <w:r w:rsidR="006079CE" w:rsidRPr="006079CE">
        <w:rPr>
          <w:rFonts w:eastAsiaTheme="minorEastAsia"/>
          <w:lang w:eastAsia="zh-CN"/>
        </w:rPr>
        <w:t>.</w:t>
      </w:r>
    </w:p>
    <w:p w14:paraId="47067166" w14:textId="4BBA243C" w:rsidR="00991938" w:rsidRPr="00991938" w:rsidRDefault="00991938" w:rsidP="00F06DAA">
      <w:pPr>
        <w:pStyle w:val="Proposal"/>
        <w:numPr>
          <w:ilvl w:val="0"/>
          <w:numId w:val="0"/>
        </w:numPr>
        <w:spacing w:after="120"/>
        <w:jc w:val="both"/>
        <w:rPr>
          <w:rFonts w:eastAsiaTheme="minorEastAsia"/>
          <w:b w:val="0"/>
          <w:bCs/>
          <w:lang w:eastAsia="zh-CN"/>
        </w:rPr>
      </w:pPr>
      <w:r w:rsidRPr="00991938">
        <w:rPr>
          <w:rFonts w:eastAsiaTheme="minorEastAsia"/>
          <w:b w:val="0"/>
          <w:bCs/>
          <w:lang w:eastAsia="zh-CN"/>
        </w:rPr>
        <w:t xml:space="preserve">A </w:t>
      </w:r>
      <w:proofErr w:type="spellStart"/>
      <w:r w:rsidRPr="00991938">
        <w:rPr>
          <w:rFonts w:eastAsiaTheme="minorEastAsia"/>
          <w:b w:val="0"/>
          <w:bCs/>
          <w:lang w:eastAsia="zh-CN"/>
        </w:rPr>
        <w:t>pCR</w:t>
      </w:r>
      <w:proofErr w:type="spellEnd"/>
      <w:r w:rsidRPr="00991938">
        <w:rPr>
          <w:rFonts w:eastAsiaTheme="minorEastAsia"/>
          <w:b w:val="0"/>
          <w:bCs/>
          <w:lang w:eastAsia="zh-CN"/>
        </w:rPr>
        <w:t xml:space="preserve"> </w:t>
      </w:r>
      <w:r>
        <w:rPr>
          <w:rFonts w:eastAsiaTheme="minorEastAsia"/>
          <w:b w:val="0"/>
          <w:bCs/>
          <w:lang w:eastAsia="zh-CN"/>
        </w:rPr>
        <w:t xml:space="preserve">to TR 38.745 </w:t>
      </w:r>
      <w:r w:rsidRPr="00991938">
        <w:rPr>
          <w:rFonts w:eastAsiaTheme="minorEastAsia"/>
          <w:b w:val="0"/>
          <w:bCs/>
          <w:lang w:eastAsia="zh-CN"/>
        </w:rPr>
        <w:t>reflecting the above proposals can be found in the Annex of this paper.</w:t>
      </w:r>
    </w:p>
    <w:p w14:paraId="0DFE94F2" w14:textId="1C700399" w:rsidR="00326166" w:rsidRPr="007D3E81" w:rsidRDefault="00312084" w:rsidP="00FA7FC2">
      <w:pPr>
        <w:pStyle w:val="Heading1"/>
        <w:jc w:val="both"/>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lastRenderedPageBreak/>
        <w:t>3.</w:t>
      </w:r>
      <w:r w:rsidR="005456E5">
        <w:rPr>
          <w:rFonts w:eastAsia="SimSun"/>
          <w:lang w:eastAsia="zh-CN"/>
        </w:rPr>
        <w:t xml:space="preserve"> </w:t>
      </w:r>
      <w:r w:rsidR="001A1F92" w:rsidRPr="007D3E81">
        <w:rPr>
          <w:rFonts w:eastAsia="SimSun"/>
          <w:lang w:eastAsia="zh-CN"/>
        </w:rPr>
        <w:t>Conclusion</w:t>
      </w:r>
    </w:p>
    <w:p w14:paraId="54E271A0" w14:textId="0EDE503F" w:rsidR="007D60B9" w:rsidRDefault="00185A40" w:rsidP="00ED4D3B">
      <w:pPr>
        <w:spacing w:after="120"/>
        <w:jc w:val="both"/>
        <w:rPr>
          <w:lang w:eastAsia="zh-CN"/>
        </w:rPr>
      </w:pPr>
      <w:r>
        <w:rPr>
          <w:lang w:eastAsia="zh-CN"/>
        </w:rPr>
        <w:t xml:space="preserve">Based on the discussion in this paper, we propose </w:t>
      </w:r>
      <w:r w:rsidR="00FF7198">
        <w:rPr>
          <w:lang w:eastAsia="zh-CN"/>
        </w:rPr>
        <w:t>the following</w:t>
      </w:r>
      <w:r>
        <w:rPr>
          <w:lang w:eastAsia="zh-CN"/>
        </w:rPr>
        <w:t>:</w:t>
      </w:r>
    </w:p>
    <w:p w14:paraId="01B92708" w14:textId="220C2B3F" w:rsidR="00ED4D3B" w:rsidRPr="00ED4D3B" w:rsidRDefault="00ED4D3B" w:rsidP="00ED4D3B">
      <w:pPr>
        <w:spacing w:after="120"/>
        <w:jc w:val="both"/>
        <w:rPr>
          <w:i/>
          <w:iCs/>
          <w:u w:val="single"/>
          <w:lang w:eastAsia="zh-CN"/>
        </w:rPr>
      </w:pPr>
      <w:r w:rsidRPr="00ED4D3B">
        <w:rPr>
          <w:i/>
          <w:iCs/>
          <w:u w:val="single"/>
          <w:lang w:eastAsia="zh-CN"/>
        </w:rPr>
        <w:t>On the support of AI-assisted L1 measurements based intra-CU LTM</w:t>
      </w:r>
    </w:p>
    <w:p w14:paraId="5ADC5B08" w14:textId="77777777" w:rsidR="00ED4D3B" w:rsidRPr="008D2371" w:rsidRDefault="00ED4D3B" w:rsidP="00ED4D3B">
      <w:pPr>
        <w:spacing w:after="120"/>
        <w:jc w:val="both"/>
        <w:rPr>
          <w:rFonts w:eastAsiaTheme="minorEastAsia"/>
          <w:b/>
          <w:bCs/>
          <w:lang w:eastAsia="zh-CN"/>
        </w:rPr>
      </w:pPr>
      <w:r>
        <w:rPr>
          <w:b/>
          <w:bCs/>
        </w:rPr>
        <w:t xml:space="preserve">Proposal 1: RAN3 to agree that there are mechanisms with no RAN3 impacts that enable the </w:t>
      </w:r>
      <w:proofErr w:type="spellStart"/>
      <w:r>
        <w:rPr>
          <w:b/>
          <w:bCs/>
        </w:rPr>
        <w:t>gNB</w:t>
      </w:r>
      <w:proofErr w:type="spellEnd"/>
      <w:r>
        <w:rPr>
          <w:b/>
          <w:bCs/>
        </w:rPr>
        <w:t xml:space="preserve">-CU to be provided with </w:t>
      </w:r>
      <w:r w:rsidRPr="005A69A3">
        <w:rPr>
          <w:b/>
          <w:bCs/>
        </w:rPr>
        <w:t>L1 measurement</w:t>
      </w:r>
      <w:r>
        <w:rPr>
          <w:b/>
          <w:bCs/>
        </w:rPr>
        <w:t>s.</w:t>
      </w:r>
    </w:p>
    <w:p w14:paraId="6679A89B" w14:textId="4FC3259D" w:rsidR="00ED4D3B" w:rsidRPr="00ED4D3B" w:rsidRDefault="00ED4D3B" w:rsidP="00ED4D3B">
      <w:pPr>
        <w:spacing w:after="120"/>
        <w:jc w:val="both"/>
        <w:rPr>
          <w:i/>
          <w:iCs/>
          <w:u w:val="single"/>
          <w:lang w:eastAsia="zh-CN"/>
        </w:rPr>
      </w:pPr>
      <w:r w:rsidRPr="00ED4D3B">
        <w:rPr>
          <w:i/>
          <w:iCs/>
          <w:u w:val="single"/>
          <w:lang w:eastAsia="zh-CN"/>
        </w:rPr>
        <w:t>Predicted information</w:t>
      </w:r>
    </w:p>
    <w:p w14:paraId="60CEC7FD" w14:textId="77777777" w:rsidR="00ED4D3B" w:rsidRDefault="00ED4D3B" w:rsidP="00ED4D3B">
      <w:pPr>
        <w:pStyle w:val="Proposal"/>
        <w:numPr>
          <w:ilvl w:val="0"/>
          <w:numId w:val="0"/>
        </w:numPr>
        <w:spacing w:after="120"/>
        <w:jc w:val="both"/>
      </w:pPr>
      <w:r>
        <w:t>Observation 1: Pre</w:t>
      </w:r>
      <w:r>
        <w:noBreakHyphen/>
        <w:t>configured LTM candidate cells must reserve dedicated resources for a UE until released, and if unused, these locked resources lead to poor overall utilization.</w:t>
      </w:r>
    </w:p>
    <w:p w14:paraId="77DB2347" w14:textId="77777777" w:rsidR="00ED4D3B" w:rsidRPr="001841B2" w:rsidRDefault="00ED4D3B" w:rsidP="00ED4D3B">
      <w:pPr>
        <w:pStyle w:val="Proposal"/>
        <w:numPr>
          <w:ilvl w:val="0"/>
          <w:numId w:val="0"/>
        </w:numPr>
        <w:spacing w:after="120"/>
        <w:jc w:val="both"/>
        <w:rPr>
          <w:rFonts w:eastAsiaTheme="minorEastAsia"/>
          <w:lang w:eastAsia="zh-CN"/>
        </w:rPr>
      </w:pPr>
      <w:r>
        <w:rPr>
          <w:rFonts w:eastAsiaTheme="minorEastAsia" w:hint="eastAsia"/>
          <w:lang w:eastAsia="zh-CN"/>
        </w:rPr>
        <w:t>O</w:t>
      </w:r>
      <w:r>
        <w:rPr>
          <w:rFonts w:eastAsiaTheme="minorEastAsia"/>
          <w:lang w:eastAsia="zh-CN"/>
        </w:rPr>
        <w:t xml:space="preserve">bservation 2: </w:t>
      </w:r>
      <w:r>
        <w:t>A UE may be configured with up to eight LTM candidate cells, each reserving dedicated resources, but only one becomes the target, leaving several candidate cells’ resources unused and hence wasting capacity.</w:t>
      </w:r>
    </w:p>
    <w:p w14:paraId="5A4F71B2" w14:textId="77777777" w:rsidR="00ED4D3B" w:rsidRDefault="00ED4D3B" w:rsidP="00ED4D3B">
      <w:pPr>
        <w:pStyle w:val="Proposal"/>
        <w:numPr>
          <w:ilvl w:val="0"/>
          <w:numId w:val="0"/>
        </w:numPr>
        <w:spacing w:after="120"/>
        <w:jc w:val="both"/>
        <w:rPr>
          <w:lang w:eastAsia="zh-CN"/>
        </w:rPr>
      </w:pPr>
      <w:r>
        <w:t xml:space="preserve">Observation 3: Indicating predicted time information for key LTM events (e.g., early </w:t>
      </w:r>
      <w:r w:rsidRPr="004C74B5">
        <w:t>synchronization</w:t>
      </w:r>
      <w:r>
        <w:t xml:space="preserve">, cell switch) to candidate </w:t>
      </w:r>
      <w:proofErr w:type="spellStart"/>
      <w:r>
        <w:t>gNB</w:t>
      </w:r>
      <w:proofErr w:type="spellEnd"/>
      <w:r>
        <w:t xml:space="preserve">-DUs enables </w:t>
      </w:r>
      <w:proofErr w:type="spellStart"/>
      <w:r>
        <w:t>gNB</w:t>
      </w:r>
      <w:proofErr w:type="spellEnd"/>
      <w:r>
        <w:t xml:space="preserve">-DUs themselves to reserve LTM resources (e.g., PRACH for early </w:t>
      </w:r>
      <w:r w:rsidRPr="004C74B5">
        <w:t>synchronization</w:t>
      </w:r>
      <w:r>
        <w:t xml:space="preserve">, CG after target cell access) only when needed, hence minimizing </w:t>
      </w:r>
      <w:r>
        <w:rPr>
          <w:lang w:eastAsia="zh-CN"/>
        </w:rPr>
        <w:t>resource waste.</w:t>
      </w:r>
    </w:p>
    <w:p w14:paraId="25E71F04" w14:textId="77777777" w:rsidR="00ED4D3B" w:rsidRPr="00741961" w:rsidRDefault="00ED4D3B" w:rsidP="00ED4D3B">
      <w:pPr>
        <w:spacing w:after="120"/>
        <w:jc w:val="both"/>
        <w:rPr>
          <w:rFonts w:eastAsiaTheme="minorEastAsia"/>
          <w:b/>
          <w:bCs/>
          <w:lang w:eastAsia="zh-CN"/>
        </w:rPr>
      </w:pPr>
      <w:r w:rsidRPr="00741961">
        <w:rPr>
          <w:b/>
          <w:bCs/>
        </w:rPr>
        <w:t xml:space="preserve">Proposal 2: RAN3 to agree to transfer the time information for key LTM events </w:t>
      </w:r>
      <w:r>
        <w:rPr>
          <w:b/>
          <w:bCs/>
        </w:rPr>
        <w:t xml:space="preserve">such as </w:t>
      </w:r>
      <w:r w:rsidRPr="00741961">
        <w:rPr>
          <w:b/>
          <w:bCs/>
        </w:rPr>
        <w:t>early synchronization</w:t>
      </w:r>
      <w:r>
        <w:rPr>
          <w:b/>
          <w:bCs/>
        </w:rPr>
        <w:t xml:space="preserve"> and </w:t>
      </w:r>
      <w:r w:rsidRPr="00741961">
        <w:rPr>
          <w:b/>
          <w:bCs/>
        </w:rPr>
        <w:t>cell switch</w:t>
      </w:r>
      <w:r>
        <w:rPr>
          <w:b/>
          <w:bCs/>
        </w:rPr>
        <w:t xml:space="preserve">, </w:t>
      </w:r>
      <w:r w:rsidRPr="00741961">
        <w:rPr>
          <w:b/>
          <w:bCs/>
        </w:rPr>
        <w:t xml:space="preserve">predicted by the AI/ML model located in the </w:t>
      </w:r>
      <w:proofErr w:type="spellStart"/>
      <w:r w:rsidRPr="00741961">
        <w:rPr>
          <w:b/>
          <w:bCs/>
        </w:rPr>
        <w:t>gNB</w:t>
      </w:r>
      <w:proofErr w:type="spellEnd"/>
      <w:r w:rsidRPr="00741961">
        <w:rPr>
          <w:b/>
          <w:bCs/>
        </w:rPr>
        <w:t xml:space="preserve">-CU to candidate </w:t>
      </w:r>
      <w:proofErr w:type="spellStart"/>
      <w:r w:rsidRPr="00741961">
        <w:rPr>
          <w:b/>
          <w:bCs/>
        </w:rPr>
        <w:t>gNB</w:t>
      </w:r>
      <w:proofErr w:type="spellEnd"/>
      <w:r w:rsidRPr="00741961">
        <w:rPr>
          <w:b/>
          <w:bCs/>
        </w:rPr>
        <w:t>-DUs for enabling optimized LTM resources reservation</w:t>
      </w:r>
      <w:r w:rsidRPr="00741961">
        <w:rPr>
          <w:b/>
          <w:bCs/>
          <w:lang w:eastAsia="zh-CN"/>
        </w:rPr>
        <w:t>.</w:t>
      </w:r>
    </w:p>
    <w:p w14:paraId="381CB8D7" w14:textId="77777777" w:rsidR="00ED4D3B" w:rsidRPr="00E24225" w:rsidRDefault="00ED4D3B" w:rsidP="00ED4D3B">
      <w:pPr>
        <w:spacing w:after="120"/>
        <w:jc w:val="both"/>
        <w:rPr>
          <w:rFonts w:eastAsiaTheme="minorEastAsia"/>
          <w:b/>
          <w:bCs/>
          <w:lang w:eastAsia="zh-CN"/>
        </w:rPr>
      </w:pPr>
      <w:r w:rsidRPr="00E24225">
        <w:rPr>
          <w:rFonts w:eastAsiaTheme="minorEastAsia"/>
          <w:b/>
          <w:bCs/>
          <w:lang w:eastAsia="zh-CN"/>
        </w:rPr>
        <w:t xml:space="preserve">Proposal </w:t>
      </w:r>
      <w:r>
        <w:rPr>
          <w:rFonts w:eastAsiaTheme="minorEastAsia"/>
          <w:b/>
          <w:bCs/>
          <w:lang w:eastAsia="zh-CN"/>
        </w:rPr>
        <w:t>3</w:t>
      </w:r>
      <w:r w:rsidRPr="00E24225">
        <w:rPr>
          <w:rFonts w:eastAsiaTheme="minorEastAsia"/>
          <w:b/>
          <w:bCs/>
          <w:lang w:eastAsia="zh-CN"/>
        </w:rPr>
        <w:t xml:space="preserve">: </w:t>
      </w:r>
      <w:r>
        <w:rPr>
          <w:rFonts w:eastAsiaTheme="minorEastAsia"/>
          <w:b/>
          <w:bCs/>
          <w:lang w:eastAsia="zh-CN"/>
        </w:rPr>
        <w:t xml:space="preserve">RAN3 to agree to support addition of beam-level information predicted by the </w:t>
      </w:r>
      <w:proofErr w:type="spellStart"/>
      <w:r>
        <w:rPr>
          <w:rFonts w:eastAsiaTheme="minorEastAsia"/>
          <w:b/>
          <w:bCs/>
          <w:lang w:eastAsia="zh-CN"/>
        </w:rPr>
        <w:t>gNB</w:t>
      </w:r>
      <w:proofErr w:type="spellEnd"/>
      <w:r>
        <w:rPr>
          <w:rFonts w:eastAsiaTheme="minorEastAsia"/>
          <w:b/>
          <w:bCs/>
          <w:lang w:eastAsia="zh-CN"/>
        </w:rPr>
        <w:t>-CU in the UE trajectory prediction.</w:t>
      </w:r>
    </w:p>
    <w:p w14:paraId="30E41C4B" w14:textId="77777777" w:rsidR="00ED4D3B" w:rsidRPr="006B6604" w:rsidRDefault="00ED4D3B" w:rsidP="00ED4D3B">
      <w:pPr>
        <w:spacing w:after="120"/>
        <w:jc w:val="both"/>
        <w:rPr>
          <w:b/>
          <w:bCs/>
        </w:rPr>
      </w:pPr>
      <w:r w:rsidRPr="006B6604">
        <w:rPr>
          <w:b/>
          <w:bCs/>
        </w:rPr>
        <w:t xml:space="preserve">Observation </w:t>
      </w:r>
      <w:r>
        <w:rPr>
          <w:b/>
          <w:bCs/>
        </w:rPr>
        <w:t>4</w:t>
      </w:r>
      <w:r w:rsidRPr="006B6604">
        <w:rPr>
          <w:b/>
          <w:bCs/>
        </w:rPr>
        <w:t xml:space="preserve">: The validity time of a measured TA is determined by the </w:t>
      </w:r>
      <w:proofErr w:type="spellStart"/>
      <w:r w:rsidRPr="006B6604">
        <w:rPr>
          <w:b/>
          <w:bCs/>
        </w:rPr>
        <w:t>gNB</w:t>
      </w:r>
      <w:proofErr w:type="spellEnd"/>
      <w:r w:rsidRPr="006B6604">
        <w:rPr>
          <w:b/>
          <w:bCs/>
        </w:rPr>
        <w:t>-DU based on implementation.</w:t>
      </w:r>
    </w:p>
    <w:p w14:paraId="3A1E3453" w14:textId="77777777" w:rsidR="00ED4D3B" w:rsidRPr="006B6604" w:rsidRDefault="00ED4D3B" w:rsidP="00ED4D3B">
      <w:pPr>
        <w:spacing w:after="120"/>
        <w:jc w:val="both"/>
        <w:rPr>
          <w:b/>
          <w:bCs/>
        </w:rPr>
      </w:pPr>
      <w:r w:rsidRPr="006B6604">
        <w:rPr>
          <w:b/>
          <w:bCs/>
        </w:rPr>
        <w:t xml:space="preserve">Observation </w:t>
      </w:r>
      <w:r>
        <w:rPr>
          <w:b/>
          <w:bCs/>
        </w:rPr>
        <w:t>5</w:t>
      </w:r>
      <w:r w:rsidRPr="006B6604">
        <w:rPr>
          <w:b/>
          <w:bCs/>
        </w:rPr>
        <w:t xml:space="preserve">: There are scenarios in current LTM where the </w:t>
      </w:r>
      <w:proofErr w:type="spellStart"/>
      <w:r w:rsidRPr="006B6604">
        <w:rPr>
          <w:b/>
          <w:bCs/>
        </w:rPr>
        <w:t>gNB</w:t>
      </w:r>
      <w:proofErr w:type="spellEnd"/>
      <w:r w:rsidRPr="006B6604">
        <w:rPr>
          <w:b/>
          <w:bCs/>
        </w:rPr>
        <w:t xml:space="preserve">-CU is provided with </w:t>
      </w:r>
      <w:r>
        <w:rPr>
          <w:b/>
          <w:bCs/>
        </w:rPr>
        <w:t xml:space="preserve">measured </w:t>
      </w:r>
      <w:r w:rsidRPr="006B6604">
        <w:rPr>
          <w:b/>
          <w:bCs/>
        </w:rPr>
        <w:t xml:space="preserve">TA values and corresponding validity times as determined by the </w:t>
      </w:r>
      <w:proofErr w:type="spellStart"/>
      <w:r w:rsidRPr="006B6604">
        <w:rPr>
          <w:b/>
          <w:bCs/>
        </w:rPr>
        <w:t>gNB</w:t>
      </w:r>
      <w:proofErr w:type="spellEnd"/>
      <w:r w:rsidRPr="006B6604">
        <w:rPr>
          <w:b/>
          <w:bCs/>
        </w:rPr>
        <w:t>-DU.</w:t>
      </w:r>
    </w:p>
    <w:p w14:paraId="6AF446EB" w14:textId="77777777" w:rsidR="00ED4D3B" w:rsidRPr="004C5989" w:rsidRDefault="00ED4D3B" w:rsidP="00ED4D3B">
      <w:pPr>
        <w:spacing w:after="120"/>
        <w:jc w:val="both"/>
        <w:rPr>
          <w:b/>
          <w:bCs/>
        </w:rPr>
      </w:pPr>
      <w:r w:rsidRPr="004C5989">
        <w:rPr>
          <w:b/>
          <w:bCs/>
        </w:rPr>
        <w:t xml:space="preserve">Observation 6: Since Rel-18, RAN3 had no consensus on </w:t>
      </w:r>
      <w:r>
        <w:rPr>
          <w:b/>
          <w:bCs/>
        </w:rPr>
        <w:t>transferring</w:t>
      </w:r>
      <w:r w:rsidRPr="004C5989">
        <w:rPr>
          <w:b/>
          <w:bCs/>
        </w:rPr>
        <w:t xml:space="preserve"> the validity time of any prediction over RAN3 interfaces.</w:t>
      </w:r>
    </w:p>
    <w:p w14:paraId="38519F5C" w14:textId="77777777" w:rsidR="00ED4D3B" w:rsidRDefault="00ED4D3B" w:rsidP="00ED4D3B">
      <w:pPr>
        <w:spacing w:after="120"/>
        <w:jc w:val="both"/>
        <w:rPr>
          <w:rFonts w:eastAsiaTheme="minorEastAsia"/>
          <w:b/>
          <w:bCs/>
          <w:lang w:eastAsia="zh-CN"/>
        </w:rPr>
      </w:pPr>
      <w:r w:rsidRPr="00C21755">
        <w:rPr>
          <w:rFonts w:eastAsiaTheme="minorEastAsia"/>
          <w:b/>
          <w:bCs/>
          <w:lang w:eastAsia="zh-CN"/>
        </w:rPr>
        <w:t xml:space="preserve">Proposal </w:t>
      </w:r>
      <w:r>
        <w:rPr>
          <w:rFonts w:eastAsiaTheme="minorEastAsia"/>
          <w:b/>
          <w:bCs/>
          <w:lang w:eastAsia="zh-CN"/>
        </w:rPr>
        <w:t>4</w:t>
      </w:r>
      <w:r w:rsidRPr="00C21755">
        <w:rPr>
          <w:rFonts w:eastAsiaTheme="minorEastAsia"/>
          <w:b/>
          <w:bCs/>
          <w:lang w:eastAsia="zh-CN"/>
        </w:rPr>
        <w:t xml:space="preserve">: </w:t>
      </w:r>
      <w:r>
        <w:rPr>
          <w:rFonts w:eastAsiaTheme="minorEastAsia"/>
          <w:b/>
          <w:bCs/>
          <w:lang w:eastAsia="zh-CN"/>
        </w:rPr>
        <w:t>RAN3 to agree that the predicted validity time only applies to a measured TA value.</w:t>
      </w:r>
    </w:p>
    <w:p w14:paraId="3DCAE39A" w14:textId="12238F43" w:rsidR="00ED4D3B" w:rsidRPr="00ED4D3B" w:rsidRDefault="00ED4D3B" w:rsidP="00ED4D3B">
      <w:pPr>
        <w:spacing w:after="120"/>
        <w:jc w:val="both"/>
        <w:rPr>
          <w:i/>
          <w:iCs/>
          <w:u w:val="single"/>
          <w:lang w:eastAsia="zh-CN"/>
        </w:rPr>
      </w:pPr>
      <w:r w:rsidRPr="00ED4D3B">
        <w:rPr>
          <w:i/>
          <w:iCs/>
          <w:u w:val="single"/>
          <w:lang w:eastAsia="zh-CN"/>
        </w:rPr>
        <w:t>Additional considerations on the predicted time for cell switch</w:t>
      </w:r>
    </w:p>
    <w:p w14:paraId="0B8E5DA6" w14:textId="6DEF3B6D" w:rsidR="00185A40" w:rsidRDefault="00ED4D3B" w:rsidP="00ED4D3B">
      <w:pPr>
        <w:pStyle w:val="Proposal"/>
        <w:numPr>
          <w:ilvl w:val="0"/>
          <w:numId w:val="0"/>
        </w:numPr>
        <w:spacing w:after="120"/>
        <w:jc w:val="both"/>
        <w:rPr>
          <w:rFonts w:eastAsiaTheme="minorEastAsia"/>
          <w:lang w:eastAsia="zh-CN"/>
        </w:rPr>
      </w:pPr>
      <w:r>
        <w:t>Proposal 5:</w:t>
      </w:r>
      <w:r w:rsidRPr="00954007">
        <w:t xml:space="preserve"> </w:t>
      </w:r>
      <w:r>
        <w:t xml:space="preserve">RAN3 to agree that </w:t>
      </w:r>
      <w:r>
        <w:rPr>
          <w:rFonts w:eastAsiaTheme="minorEastAsia"/>
          <w:lang w:eastAsia="zh-CN"/>
        </w:rPr>
        <w:t>t</w:t>
      </w:r>
      <w:r w:rsidRPr="006079CE">
        <w:rPr>
          <w:rFonts w:eastAsiaTheme="minorEastAsia"/>
          <w:lang w:eastAsia="zh-CN"/>
        </w:rPr>
        <w:t xml:space="preserve">he </w:t>
      </w:r>
      <w:r w:rsidRPr="00BE5FE1">
        <w:rPr>
          <w:rFonts w:eastAsiaTheme="minorEastAsia"/>
          <w:lang w:eastAsia="zh-CN"/>
        </w:rPr>
        <w:t xml:space="preserve">expected time of stay in each cell </w:t>
      </w:r>
      <w:r>
        <w:rPr>
          <w:rFonts w:eastAsiaTheme="minorEastAsia"/>
          <w:lang w:eastAsia="zh-CN"/>
        </w:rPr>
        <w:t xml:space="preserve">of the </w:t>
      </w:r>
      <w:r w:rsidRPr="006079CE">
        <w:rPr>
          <w:rFonts w:eastAsiaTheme="minorEastAsia"/>
          <w:lang w:eastAsia="zh-CN"/>
        </w:rPr>
        <w:t xml:space="preserve">predicted UE trajectory </w:t>
      </w:r>
      <w:r>
        <w:rPr>
          <w:rFonts w:eastAsiaTheme="minorEastAsia"/>
          <w:lang w:eastAsia="zh-CN"/>
        </w:rPr>
        <w:t>may</w:t>
      </w:r>
      <w:r w:rsidRPr="006079CE">
        <w:rPr>
          <w:rFonts w:eastAsiaTheme="minorEastAsia"/>
          <w:lang w:eastAsia="zh-CN"/>
        </w:rPr>
        <w:t xml:space="preserve"> be used to </w:t>
      </w:r>
      <w:r>
        <w:rPr>
          <w:rFonts w:eastAsiaTheme="minorEastAsia"/>
          <w:lang w:eastAsia="zh-CN"/>
        </w:rPr>
        <w:t>determine</w:t>
      </w:r>
      <w:r w:rsidRPr="006079CE">
        <w:rPr>
          <w:rFonts w:eastAsiaTheme="minorEastAsia"/>
          <w:lang w:eastAsia="zh-CN"/>
        </w:rPr>
        <w:t xml:space="preserve"> the time information for </w:t>
      </w:r>
      <w:r>
        <w:rPr>
          <w:rFonts w:eastAsiaTheme="minorEastAsia"/>
          <w:lang w:eastAsia="zh-CN"/>
        </w:rPr>
        <w:t xml:space="preserve">future </w:t>
      </w:r>
      <w:r w:rsidRPr="006079CE">
        <w:rPr>
          <w:rFonts w:eastAsiaTheme="minorEastAsia"/>
          <w:lang w:eastAsia="zh-CN"/>
        </w:rPr>
        <w:t xml:space="preserve">subsequent </w:t>
      </w:r>
      <w:r>
        <w:rPr>
          <w:rFonts w:eastAsiaTheme="minorEastAsia"/>
          <w:lang w:eastAsia="zh-CN"/>
        </w:rPr>
        <w:t xml:space="preserve">LTM </w:t>
      </w:r>
      <w:r w:rsidRPr="006079CE">
        <w:rPr>
          <w:rFonts w:eastAsiaTheme="minorEastAsia"/>
          <w:lang w:eastAsia="zh-CN"/>
        </w:rPr>
        <w:t>cell switch</w:t>
      </w:r>
      <w:r>
        <w:rPr>
          <w:rFonts w:eastAsiaTheme="minorEastAsia"/>
          <w:lang w:eastAsia="zh-CN"/>
        </w:rPr>
        <w:t>es</w:t>
      </w:r>
      <w:r w:rsidRPr="006079CE">
        <w:rPr>
          <w:rFonts w:eastAsiaTheme="minorEastAsia"/>
          <w:lang w:eastAsia="zh-CN"/>
        </w:rPr>
        <w:t>.</w:t>
      </w:r>
    </w:p>
    <w:p w14:paraId="0DC7C2C8" w14:textId="45C3BE19" w:rsidR="00991938" w:rsidRPr="00991938" w:rsidRDefault="00991938" w:rsidP="00ED4D3B">
      <w:pPr>
        <w:pStyle w:val="Proposal"/>
        <w:numPr>
          <w:ilvl w:val="0"/>
          <w:numId w:val="0"/>
        </w:numPr>
        <w:spacing w:after="120"/>
        <w:jc w:val="both"/>
        <w:rPr>
          <w:rFonts w:eastAsiaTheme="minorEastAsia"/>
          <w:b w:val="0"/>
          <w:bCs/>
          <w:lang w:eastAsia="zh-CN"/>
        </w:rPr>
      </w:pPr>
      <w:r w:rsidRPr="00991938">
        <w:rPr>
          <w:rFonts w:eastAsiaTheme="minorEastAsia"/>
          <w:b w:val="0"/>
          <w:bCs/>
          <w:lang w:eastAsia="zh-CN"/>
        </w:rPr>
        <w:t xml:space="preserve">A </w:t>
      </w:r>
      <w:proofErr w:type="spellStart"/>
      <w:r w:rsidRPr="00991938">
        <w:rPr>
          <w:rFonts w:eastAsiaTheme="minorEastAsia"/>
          <w:b w:val="0"/>
          <w:bCs/>
          <w:lang w:eastAsia="zh-CN"/>
        </w:rPr>
        <w:t>pCR</w:t>
      </w:r>
      <w:proofErr w:type="spellEnd"/>
      <w:r w:rsidRPr="00991938">
        <w:rPr>
          <w:rFonts w:eastAsiaTheme="minorEastAsia"/>
          <w:b w:val="0"/>
          <w:bCs/>
          <w:lang w:eastAsia="zh-CN"/>
        </w:rPr>
        <w:t xml:space="preserve"> </w:t>
      </w:r>
      <w:r>
        <w:rPr>
          <w:rFonts w:eastAsiaTheme="minorEastAsia"/>
          <w:b w:val="0"/>
          <w:bCs/>
          <w:lang w:eastAsia="zh-CN"/>
        </w:rPr>
        <w:t xml:space="preserve">to TR 38.745 </w:t>
      </w:r>
      <w:r w:rsidRPr="00991938">
        <w:rPr>
          <w:rFonts w:eastAsiaTheme="minorEastAsia"/>
          <w:b w:val="0"/>
          <w:bCs/>
          <w:lang w:eastAsia="zh-CN"/>
        </w:rPr>
        <w:t>reflecting the above proposals can be found in the Annex of this paper.</w:t>
      </w:r>
    </w:p>
    <w:p w14:paraId="6FAB5D14" w14:textId="6A6C5CB1" w:rsidR="0001565F" w:rsidRPr="007D3E81" w:rsidRDefault="00336975" w:rsidP="0013204A">
      <w:pPr>
        <w:pStyle w:val="Heading1"/>
      </w:pPr>
      <w:r>
        <w:t>4.</w:t>
      </w:r>
      <w:r w:rsidR="005456E5">
        <w:t xml:space="preserve"> </w:t>
      </w:r>
      <w:r w:rsidR="0001565F" w:rsidRPr="007D3E81">
        <w:t>Reference</w:t>
      </w:r>
    </w:p>
    <w:p w14:paraId="44DA22C8" w14:textId="77777777" w:rsidR="008653DC" w:rsidRDefault="008653DC" w:rsidP="00FA7FC2">
      <w:pPr>
        <w:numPr>
          <w:ilvl w:val="0"/>
          <w:numId w:val="16"/>
        </w:numPr>
        <w:tabs>
          <w:tab w:val="left" w:pos="720"/>
        </w:tabs>
        <w:spacing w:after="0"/>
        <w:rPr>
          <w:lang w:eastAsia="zh-CN"/>
        </w:rPr>
      </w:pPr>
      <w:bookmarkStart w:id="7" w:name="_Ref162522592"/>
      <w:bookmarkStart w:id="8" w:name="_Ref209446256"/>
      <w:bookmarkEnd w:id="0"/>
      <w:r w:rsidRPr="00B73191">
        <w:rPr>
          <w:lang w:eastAsia="zh-CN"/>
        </w:rPr>
        <w:t>RP-25</w:t>
      </w:r>
      <w:r>
        <w:rPr>
          <w:lang w:eastAsia="zh-CN"/>
        </w:rPr>
        <w:t>1868, “</w:t>
      </w:r>
      <w:r w:rsidRPr="00B73191">
        <w:rPr>
          <w:lang w:eastAsia="zh-CN"/>
        </w:rPr>
        <w:t>New SI: Study on Artificial Intelligence (AI)/Machine Learning (ML) for NG-RAN Phase 3</w:t>
      </w:r>
      <w:r>
        <w:rPr>
          <w:lang w:eastAsia="zh-CN"/>
        </w:rPr>
        <w:t>” (ZTE, NEC), 3GPP RAN#10</w:t>
      </w:r>
      <w:bookmarkEnd w:id="7"/>
      <w:r>
        <w:rPr>
          <w:lang w:eastAsia="zh-CN"/>
        </w:rPr>
        <w:t>8</w:t>
      </w:r>
      <w:bookmarkEnd w:id="8"/>
    </w:p>
    <w:p w14:paraId="4C8A5BC6" w14:textId="5B319627" w:rsidR="008653DC" w:rsidRDefault="008653DC" w:rsidP="00FA7FC2">
      <w:pPr>
        <w:numPr>
          <w:ilvl w:val="0"/>
          <w:numId w:val="16"/>
        </w:numPr>
        <w:tabs>
          <w:tab w:val="left" w:pos="720"/>
        </w:tabs>
        <w:spacing w:after="0"/>
        <w:rPr>
          <w:lang w:eastAsia="zh-CN"/>
        </w:rPr>
      </w:pPr>
      <w:bookmarkStart w:id="9" w:name="_Ref209446309"/>
      <w:r w:rsidRPr="00B73191">
        <w:rPr>
          <w:lang w:eastAsia="zh-CN"/>
        </w:rPr>
        <w:t>RP-252867</w:t>
      </w:r>
      <w:r>
        <w:rPr>
          <w:lang w:eastAsia="zh-CN"/>
        </w:rPr>
        <w:t>, “</w:t>
      </w:r>
      <w:r w:rsidRPr="00B73191">
        <w:rPr>
          <w:lang w:eastAsia="zh-CN"/>
        </w:rPr>
        <w:t>Revised SI: Study on Artificial Intelligence (AI)/Machine Learning (ML) for NG-RAN Phase 3</w:t>
      </w:r>
      <w:r>
        <w:rPr>
          <w:lang w:eastAsia="zh-CN"/>
        </w:rPr>
        <w:t>” (ZTE, NEC), 3GPP RAN#109</w:t>
      </w:r>
      <w:bookmarkEnd w:id="9"/>
    </w:p>
    <w:p w14:paraId="7AB21B4E" w14:textId="4B7C11F2" w:rsidR="00394BDA" w:rsidRDefault="00394BDA" w:rsidP="00394BDA">
      <w:pPr>
        <w:pStyle w:val="ListParagraph"/>
        <w:numPr>
          <w:ilvl w:val="0"/>
          <w:numId w:val="16"/>
        </w:numPr>
        <w:rPr>
          <w:lang w:eastAsia="zh-CN"/>
        </w:rPr>
      </w:pPr>
      <w:bookmarkStart w:id="10" w:name="_Ref219124110"/>
      <w:r w:rsidRPr="00976984">
        <w:rPr>
          <w:lang w:eastAsia="zh-CN"/>
        </w:rPr>
        <w:t>3GPP RAN3#1</w:t>
      </w:r>
      <w:r>
        <w:rPr>
          <w:lang w:eastAsia="zh-CN"/>
        </w:rPr>
        <w:t xml:space="preserve">30 </w:t>
      </w:r>
      <w:r w:rsidRPr="00976984">
        <w:rPr>
          <w:lang w:eastAsia="zh-CN"/>
        </w:rPr>
        <w:t>Chairman’s notes (RAN3_1</w:t>
      </w:r>
      <w:r>
        <w:rPr>
          <w:lang w:eastAsia="zh-CN"/>
        </w:rPr>
        <w:t>30</w:t>
      </w:r>
      <w:r w:rsidRPr="00976984">
        <w:rPr>
          <w:lang w:eastAsia="zh-CN"/>
        </w:rPr>
        <w:t>_agenda_202</w:t>
      </w:r>
      <w:r>
        <w:rPr>
          <w:lang w:eastAsia="zh-CN"/>
        </w:rPr>
        <w:t>51121_EOM</w:t>
      </w:r>
      <w:r w:rsidRPr="00976984">
        <w:rPr>
          <w:lang w:eastAsia="zh-CN"/>
        </w:rPr>
        <w:t>.doc</w:t>
      </w:r>
      <w:r>
        <w:rPr>
          <w:lang w:eastAsia="zh-CN"/>
        </w:rPr>
        <w:t>x</w:t>
      </w:r>
      <w:r w:rsidRPr="00976984">
        <w:rPr>
          <w:lang w:eastAsia="zh-CN"/>
        </w:rPr>
        <w:t>)</w:t>
      </w:r>
      <w:bookmarkEnd w:id="10"/>
    </w:p>
    <w:p w14:paraId="5A2B4329" w14:textId="61E74102" w:rsidR="004C74B5" w:rsidRDefault="00507523" w:rsidP="00982CC2">
      <w:pPr>
        <w:pStyle w:val="ListParagraph"/>
        <w:numPr>
          <w:ilvl w:val="0"/>
          <w:numId w:val="16"/>
        </w:numPr>
        <w:rPr>
          <w:lang w:eastAsia="zh-CN"/>
        </w:rPr>
      </w:pPr>
      <w:bookmarkStart w:id="11" w:name="_Ref219211000"/>
      <w:r>
        <w:rPr>
          <w:lang w:eastAsia="zh-CN"/>
        </w:rPr>
        <w:t xml:space="preserve">3GPP TS 38.300, </w:t>
      </w:r>
      <w:r w:rsidRPr="004C74B5">
        <w:rPr>
          <w:lang w:eastAsia="zh-CN"/>
        </w:rPr>
        <w:t>NR; NR and NG-RAN Overall description; Stage-2</w:t>
      </w:r>
      <w:bookmarkEnd w:id="11"/>
    </w:p>
    <w:p w14:paraId="7B83E729" w14:textId="77777777" w:rsidR="00FA7FC2" w:rsidRDefault="00FA7FC2" w:rsidP="00FA7FC2">
      <w:pPr>
        <w:tabs>
          <w:tab w:val="left" w:pos="720"/>
        </w:tabs>
        <w:rPr>
          <w:lang w:eastAsia="zh-CN"/>
        </w:rPr>
        <w:sectPr w:rsidR="00FA7FC2">
          <w:footerReference w:type="default" r:id="rId8"/>
          <w:footnotePr>
            <w:numRestart w:val="eachSect"/>
          </w:footnotePr>
          <w:pgSz w:w="11907" w:h="16840" w:code="9"/>
          <w:pgMar w:top="1416" w:right="1133" w:bottom="1133" w:left="1133" w:header="850" w:footer="340" w:gutter="0"/>
          <w:cols w:space="720"/>
          <w:formProt w:val="0"/>
        </w:sectPr>
      </w:pPr>
    </w:p>
    <w:p w14:paraId="71F9A77B" w14:textId="0D56488F" w:rsidR="00A81EB2" w:rsidRDefault="009D22D7" w:rsidP="00A81EB2">
      <w:pPr>
        <w:pStyle w:val="Heading1"/>
        <w:rPr>
          <w:lang w:eastAsia="zh-CN"/>
        </w:rPr>
      </w:pPr>
      <w:r w:rsidRPr="007D3E81">
        <w:rPr>
          <w:lang w:eastAsia="zh-CN"/>
        </w:rPr>
        <w:lastRenderedPageBreak/>
        <w:t xml:space="preserve">Annex – </w:t>
      </w:r>
      <w:proofErr w:type="spellStart"/>
      <w:r w:rsidR="00AB2DC0">
        <w:rPr>
          <w:lang w:eastAsia="zh-CN"/>
        </w:rPr>
        <w:t>pCR</w:t>
      </w:r>
      <w:proofErr w:type="spellEnd"/>
      <w:r w:rsidR="009B7600">
        <w:rPr>
          <w:lang w:eastAsia="zh-CN"/>
        </w:rPr>
        <w:t xml:space="preserve"> for TR 38.745</w:t>
      </w:r>
      <w:r w:rsidR="00AB2DC0">
        <w:rPr>
          <w:lang w:eastAsia="zh-CN"/>
        </w:rPr>
        <w:t xml:space="preserve"> (based on </w:t>
      </w:r>
      <w:r w:rsidR="00AA4D7E" w:rsidRPr="00AA4D7E">
        <w:rPr>
          <w:lang w:eastAsia="zh-CN"/>
        </w:rPr>
        <w:t>TR 38.745 V</w:t>
      </w:r>
      <w:r w:rsidR="009C0C74">
        <w:rPr>
          <w:lang w:eastAsia="zh-CN"/>
        </w:rPr>
        <w:t>1.</w:t>
      </w:r>
      <w:r w:rsidR="00EF7FF1">
        <w:rPr>
          <w:lang w:eastAsia="zh-CN"/>
        </w:rPr>
        <w:t>1</w:t>
      </w:r>
      <w:r w:rsidR="00AA4D7E" w:rsidRPr="00AA4D7E">
        <w:rPr>
          <w:lang w:eastAsia="zh-CN"/>
        </w:rPr>
        <w:t>.</w:t>
      </w:r>
      <w:r w:rsidR="009C0C74">
        <w:rPr>
          <w:lang w:eastAsia="zh-CN"/>
        </w:rPr>
        <w:t>0</w:t>
      </w:r>
      <w:r w:rsidR="00AA4D7E" w:rsidRPr="00AA4D7E">
        <w:rPr>
          <w:lang w:eastAsia="zh-CN"/>
        </w:rPr>
        <w:t xml:space="preserve"> (202</w:t>
      </w:r>
      <w:r w:rsidR="00EF7FF1">
        <w:rPr>
          <w:lang w:eastAsia="zh-CN"/>
        </w:rPr>
        <w:t>6</w:t>
      </w:r>
      <w:r w:rsidR="00AA4D7E" w:rsidRPr="00AA4D7E">
        <w:rPr>
          <w:lang w:eastAsia="zh-CN"/>
        </w:rPr>
        <w:t>-</w:t>
      </w:r>
      <w:r w:rsidR="00EF7FF1">
        <w:rPr>
          <w:lang w:eastAsia="zh-CN"/>
        </w:rPr>
        <w:t>0</w:t>
      </w:r>
      <w:r w:rsidR="009C0C74">
        <w:rPr>
          <w:lang w:eastAsia="zh-CN"/>
        </w:rPr>
        <w:t>2</w:t>
      </w:r>
      <w:r w:rsidR="00AA4D7E" w:rsidRPr="00AA4D7E">
        <w:rPr>
          <w:lang w:eastAsia="zh-CN"/>
        </w:rPr>
        <w:t>)</w:t>
      </w:r>
      <w:r w:rsidR="00AB2DC0">
        <w:rPr>
          <w:lang w:eastAsia="zh-CN"/>
        </w:rPr>
        <w:t>)</w:t>
      </w:r>
    </w:p>
    <w:p w14:paraId="2ACCA011" w14:textId="79E83048" w:rsidR="003F062A" w:rsidRDefault="00A81EB2" w:rsidP="00AB2DC0">
      <w:pPr>
        <w:jc w:val="center"/>
        <w:rPr>
          <w:color w:val="FF0000"/>
          <w:lang w:val="en-US" w:eastAsia="zh-CN"/>
        </w:rPr>
      </w:pPr>
      <w:r w:rsidRPr="00AB2DC0">
        <w:rPr>
          <w:color w:val="FF0000"/>
          <w:highlight w:val="yellow"/>
          <w:lang w:val="en-US" w:eastAsia="zh-CN"/>
        </w:rPr>
        <w:t>&lt;&lt;&lt;&lt;&lt;&lt;&lt;&lt;&lt;&lt; Start of Changes &gt;&gt;&gt;&gt;&gt;&gt;&gt;&gt;&gt;&gt;</w:t>
      </w:r>
    </w:p>
    <w:p w14:paraId="5AC1DE45" w14:textId="77777777" w:rsidR="009C0C74" w:rsidRPr="009C0C74" w:rsidRDefault="009C0C74" w:rsidP="009C0C74">
      <w:pPr>
        <w:keepNext/>
        <w:keepLines/>
        <w:spacing w:before="120"/>
        <w:ind w:left="1134" w:hanging="1134"/>
        <w:outlineLvl w:val="2"/>
        <w:rPr>
          <w:rFonts w:ascii="Arial" w:eastAsia="SimSun" w:hAnsi="Arial"/>
          <w:sz w:val="28"/>
          <w:lang w:eastAsia="zh-CN"/>
        </w:rPr>
      </w:pPr>
      <w:bookmarkStart w:id="12" w:name="_Toc215393200"/>
      <w:r w:rsidRPr="009C0C74">
        <w:rPr>
          <w:rFonts w:ascii="Arial" w:eastAsia="SimSun" w:hAnsi="Arial" w:hint="eastAsia"/>
          <w:sz w:val="28"/>
          <w:lang w:eastAsia="zh-CN"/>
        </w:rPr>
        <w:t>4</w:t>
      </w:r>
      <w:r w:rsidRPr="009C0C74">
        <w:rPr>
          <w:rFonts w:ascii="Arial" w:eastAsia="SimSun" w:hAnsi="Arial"/>
          <w:sz w:val="28"/>
          <w:lang w:eastAsia="zh-CN"/>
        </w:rPr>
        <w:t>.2.2</w:t>
      </w:r>
      <w:r w:rsidRPr="009C0C74">
        <w:rPr>
          <w:rFonts w:ascii="Arial" w:eastAsia="SimSun" w:hAnsi="Arial"/>
          <w:sz w:val="28"/>
          <w:lang w:eastAsia="zh-CN"/>
        </w:rPr>
        <w:tab/>
        <w:t>Solutions and standard impacts</w:t>
      </w:r>
      <w:bookmarkEnd w:id="12"/>
    </w:p>
    <w:p w14:paraId="2AEF89A9" w14:textId="5A78F0C1" w:rsidR="00AB2DC0" w:rsidRPr="009C0C74" w:rsidRDefault="009C0C74" w:rsidP="009C0C74">
      <w:pPr>
        <w:pStyle w:val="EditorsNote"/>
        <w:ind w:left="1418" w:hanging="1134"/>
        <w:rPr>
          <w:rFonts w:eastAsia="SimSun"/>
          <w:lang w:eastAsia="zh-CN"/>
        </w:rPr>
      </w:pPr>
      <w:r w:rsidRPr="009C0C74">
        <w:rPr>
          <w:rFonts w:eastAsia="SimSun" w:hint="eastAsia"/>
          <w:lang w:eastAsia="zh-CN"/>
        </w:rPr>
        <w:t>Editor</w:t>
      </w:r>
      <w:r w:rsidRPr="009C0C74">
        <w:rPr>
          <w:rFonts w:eastAsia="SimSun"/>
          <w:lang w:eastAsia="zh-CN"/>
        </w:rPr>
        <w:t>’s</w:t>
      </w:r>
      <w:r w:rsidRPr="009C0C74">
        <w:rPr>
          <w:rFonts w:eastAsia="SimSun" w:hint="eastAsia"/>
          <w:lang w:eastAsia="zh-CN"/>
        </w:rPr>
        <w:t xml:space="preserve"> Note: Capture the solutions for the </w:t>
      </w:r>
      <w:r w:rsidRPr="009C0C74">
        <w:rPr>
          <w:rFonts w:eastAsia="SimSun"/>
          <w:lang w:eastAsia="zh-CN"/>
        </w:rPr>
        <w:t>use case, including potential standard impacts on existing Nodes, functions, and interfaces</w:t>
      </w:r>
    </w:p>
    <w:p w14:paraId="159E329A" w14:textId="219297FE" w:rsidR="003E77D8" w:rsidRDefault="003E77D8" w:rsidP="003E77D8">
      <w:pPr>
        <w:jc w:val="center"/>
        <w:rPr>
          <w:rFonts w:eastAsia="SimSun"/>
          <w:i/>
          <w:color w:val="00B050"/>
          <w:lang w:eastAsia="zh-CN"/>
        </w:rPr>
      </w:pPr>
      <w:r w:rsidRPr="003E77D8">
        <w:rPr>
          <w:rFonts w:eastAsia="SimSun"/>
          <w:i/>
          <w:color w:val="00B050"/>
          <w:lang w:eastAsia="zh-CN"/>
        </w:rPr>
        <w:t>*** skipped unmodified text ***</w:t>
      </w:r>
    </w:p>
    <w:p w14:paraId="7B651940" w14:textId="77777777" w:rsidR="009C0C74" w:rsidRPr="009C0C74" w:rsidRDefault="009C0C74" w:rsidP="009C0C74">
      <w:pPr>
        <w:keepNext/>
        <w:keepLines/>
        <w:spacing w:before="120"/>
        <w:ind w:left="1418" w:hanging="1418"/>
        <w:outlineLvl w:val="3"/>
        <w:rPr>
          <w:rFonts w:ascii="Arial" w:eastAsia="SimSun" w:hAnsi="Arial"/>
          <w:sz w:val="24"/>
        </w:rPr>
      </w:pPr>
      <w:r w:rsidRPr="009C0C74">
        <w:rPr>
          <w:rFonts w:ascii="Arial" w:eastAsia="SimSun" w:hAnsi="Arial"/>
          <w:sz w:val="24"/>
        </w:rPr>
        <w:t>4.2.2.2</w:t>
      </w:r>
      <w:r w:rsidRPr="009C0C74">
        <w:rPr>
          <w:rFonts w:ascii="Arial" w:eastAsia="SimSun" w:hAnsi="Arial"/>
          <w:sz w:val="24"/>
        </w:rPr>
        <w:tab/>
        <w:t>Input data of AI/ML</w:t>
      </w:r>
      <w:r w:rsidRPr="009C0C74">
        <w:rPr>
          <w:rFonts w:ascii="Arial" w:eastAsia="SimSun" w:hAnsi="Arial" w:hint="eastAsia"/>
          <w:sz w:val="24"/>
        </w:rPr>
        <w:t xml:space="preserve"> based</w:t>
      </w:r>
      <w:r w:rsidRPr="009C0C74">
        <w:rPr>
          <w:rFonts w:ascii="Arial" w:eastAsia="SimSun" w:hAnsi="Arial"/>
          <w:sz w:val="24"/>
        </w:rPr>
        <w:t xml:space="preserve"> Intra-CU LTM</w:t>
      </w:r>
    </w:p>
    <w:p w14:paraId="70869E23" w14:textId="00C95A2C" w:rsidR="009C0C74" w:rsidRPr="009C0C74" w:rsidRDefault="009C0C74" w:rsidP="009C0C74">
      <w:pPr>
        <w:keepLines/>
        <w:ind w:left="1418" w:hanging="1134"/>
        <w:rPr>
          <w:rFonts w:eastAsia="SimSun"/>
          <w:color w:val="FF0000"/>
        </w:rPr>
      </w:pPr>
      <w:del w:id="13" w:author="Huawei" w:date="2026-01-27T11:04:00Z">
        <w:r w:rsidRPr="009C0C74" w:rsidDel="00480B46">
          <w:rPr>
            <w:rFonts w:eastAsia="SimSun"/>
            <w:color w:val="FF0000"/>
          </w:rPr>
          <w:delText>Editor’s Note: To be updated</w:delText>
        </w:r>
      </w:del>
      <w:r w:rsidRPr="009C0C74">
        <w:rPr>
          <w:rFonts w:eastAsia="SimSun"/>
          <w:color w:val="FF0000"/>
        </w:rPr>
        <w:t xml:space="preserve"> </w:t>
      </w:r>
    </w:p>
    <w:p w14:paraId="776DA883" w14:textId="479505B4" w:rsidR="009C0C74" w:rsidRDefault="009C0C74" w:rsidP="009C0C74">
      <w:pPr>
        <w:rPr>
          <w:ins w:id="14" w:author="Huawei" w:date="2026-01-27T11:04:00Z"/>
          <w:rFonts w:eastAsia="SimSun"/>
          <w:lang w:eastAsia="ja-JP"/>
        </w:rPr>
      </w:pPr>
      <w:r w:rsidRPr="009C0C74">
        <w:rPr>
          <w:rFonts w:eastAsia="SimSun"/>
          <w:lang w:eastAsia="ja-JP"/>
        </w:rPr>
        <w:t>For AI/ML optimization of intra-CU LTM the following information can be considered as input data:</w:t>
      </w:r>
    </w:p>
    <w:p w14:paraId="3B089B51" w14:textId="5C6EB404" w:rsidR="00480B46" w:rsidRPr="009C0C74" w:rsidRDefault="00480B46" w:rsidP="009C0C74">
      <w:pPr>
        <w:rPr>
          <w:rFonts w:eastAsia="MS Mincho"/>
          <w:lang w:eastAsia="ja-JP"/>
        </w:rPr>
      </w:pPr>
      <w:ins w:id="15" w:author="Huawei" w:date="2026-01-27T11:04:00Z">
        <w:r>
          <w:rPr>
            <w:rFonts w:eastAsia="SimSun"/>
            <w:lang w:eastAsia="ja-JP"/>
          </w:rPr>
          <w:t>From local node:</w:t>
        </w:r>
      </w:ins>
    </w:p>
    <w:p w14:paraId="44E696E9" w14:textId="77777777" w:rsidR="009C0C74" w:rsidRPr="009C0C74" w:rsidRDefault="009C0C74" w:rsidP="009C0C74">
      <w:pPr>
        <w:ind w:left="568" w:hanging="284"/>
        <w:rPr>
          <w:rFonts w:eastAsia="SimSun"/>
          <w:lang w:eastAsia="zh-CN"/>
        </w:rPr>
      </w:pPr>
      <w:r w:rsidRPr="009C0C74">
        <w:rPr>
          <w:rFonts w:eastAsia="SimSun"/>
          <w:lang w:eastAsia="zh-CN"/>
        </w:rPr>
        <w:t>-</w:t>
      </w:r>
      <w:r w:rsidRPr="009C0C74">
        <w:rPr>
          <w:rFonts w:eastAsia="SimSun"/>
          <w:lang w:eastAsia="zh-CN"/>
        </w:rPr>
        <w:tab/>
        <w:t>L3 measurement results</w:t>
      </w:r>
    </w:p>
    <w:p w14:paraId="5D384315" w14:textId="77777777" w:rsidR="009C0C74" w:rsidRPr="009C0C74" w:rsidRDefault="009C0C74" w:rsidP="009C0C74">
      <w:pPr>
        <w:ind w:left="568" w:hanging="284"/>
        <w:rPr>
          <w:rFonts w:eastAsia="SimSun"/>
          <w:lang w:eastAsia="zh-CN"/>
        </w:rPr>
      </w:pPr>
      <w:r w:rsidRPr="009C0C74">
        <w:rPr>
          <w:rFonts w:eastAsia="SimSun"/>
          <w:lang w:eastAsia="zh-CN"/>
        </w:rPr>
        <w:t>-</w:t>
      </w:r>
      <w:r w:rsidRPr="009C0C74">
        <w:rPr>
          <w:rFonts w:eastAsia="SimSun"/>
          <w:lang w:eastAsia="zh-CN"/>
        </w:rPr>
        <w:tab/>
        <w:t>UE mobility history</w:t>
      </w:r>
    </w:p>
    <w:p w14:paraId="52725FAF" w14:textId="77777777" w:rsidR="009C0C74" w:rsidRPr="009C0C74" w:rsidRDefault="009C0C74" w:rsidP="009C0C74">
      <w:pPr>
        <w:ind w:left="568" w:hanging="284"/>
        <w:rPr>
          <w:rFonts w:eastAsia="SimSun"/>
          <w:lang w:eastAsia="zh-CN"/>
        </w:rPr>
      </w:pPr>
      <w:r w:rsidRPr="009C0C74">
        <w:rPr>
          <w:rFonts w:eastAsia="SimSun"/>
          <w:lang w:eastAsia="zh-CN"/>
        </w:rPr>
        <w:t>-</w:t>
      </w:r>
      <w:r w:rsidRPr="009C0C74">
        <w:rPr>
          <w:rFonts w:eastAsia="SimSun"/>
          <w:lang w:eastAsia="zh-CN"/>
        </w:rPr>
        <w:tab/>
        <w:t>Measured/Predicted radio resource status per cell/SSB area</w:t>
      </w:r>
    </w:p>
    <w:p w14:paraId="08CD9B5D" w14:textId="77777777" w:rsidR="009C0C74" w:rsidRPr="009C0C74" w:rsidRDefault="009C0C74" w:rsidP="009C0C74">
      <w:pPr>
        <w:ind w:left="568" w:hanging="284"/>
        <w:rPr>
          <w:rFonts w:eastAsia="SimSun"/>
          <w:lang w:eastAsia="zh-CN"/>
        </w:rPr>
      </w:pPr>
      <w:r w:rsidRPr="009C0C74">
        <w:rPr>
          <w:rFonts w:eastAsia="SimSun"/>
          <w:lang w:eastAsia="zh-CN"/>
        </w:rPr>
        <w:t>-</w:t>
      </w:r>
      <w:r w:rsidRPr="009C0C74">
        <w:rPr>
          <w:rFonts w:eastAsia="SimSun"/>
          <w:lang w:eastAsia="zh-CN"/>
        </w:rPr>
        <w:tab/>
        <w:t xml:space="preserve">Measured/Predicted </w:t>
      </w:r>
      <w:r w:rsidRPr="009C0C74">
        <w:rPr>
          <w:rFonts w:eastAsia="SimSun" w:hint="eastAsia"/>
          <w:lang w:eastAsia="zh-CN"/>
        </w:rPr>
        <w:t>cell</w:t>
      </w:r>
      <w:r w:rsidRPr="009C0C74">
        <w:rPr>
          <w:rFonts w:eastAsia="SimSun"/>
          <w:lang w:eastAsia="zh-CN"/>
        </w:rPr>
        <w:t>-based UE trajectory</w:t>
      </w:r>
    </w:p>
    <w:p w14:paraId="52CDE9A5" w14:textId="77777777" w:rsidR="009C0C74" w:rsidRPr="009C0C74" w:rsidRDefault="009C0C74" w:rsidP="009C0C74">
      <w:pPr>
        <w:ind w:left="568" w:hanging="284"/>
        <w:rPr>
          <w:rFonts w:eastAsia="SimSun"/>
          <w:lang w:eastAsia="zh-CN"/>
        </w:rPr>
      </w:pPr>
      <w:r w:rsidRPr="009C0C74">
        <w:rPr>
          <w:rFonts w:eastAsia="SimSun"/>
          <w:lang w:eastAsia="zh-CN"/>
        </w:rPr>
        <w:t>-</w:t>
      </w:r>
      <w:r w:rsidRPr="009C0C74">
        <w:rPr>
          <w:rFonts w:eastAsia="SimSun"/>
          <w:lang w:eastAsia="zh-CN"/>
        </w:rPr>
        <w:tab/>
        <w:t>Historical UE’s candidate LTM cell and beam list(s)</w:t>
      </w:r>
    </w:p>
    <w:p w14:paraId="408934E2" w14:textId="4D399507" w:rsidR="009C0C74" w:rsidRDefault="009C0C74" w:rsidP="009C0C74">
      <w:pPr>
        <w:ind w:left="568" w:hanging="284"/>
        <w:rPr>
          <w:ins w:id="16" w:author="Huawei" w:date="2026-01-27T11:06:00Z"/>
          <w:rFonts w:eastAsia="SimSun"/>
          <w:lang w:eastAsia="zh-CN"/>
        </w:rPr>
      </w:pPr>
      <w:r w:rsidRPr="009C0C74">
        <w:rPr>
          <w:rFonts w:eastAsia="SimSun"/>
          <w:lang w:eastAsia="zh-CN"/>
        </w:rPr>
        <w:t>-</w:t>
      </w:r>
      <w:r w:rsidRPr="009C0C74">
        <w:rPr>
          <w:rFonts w:eastAsia="SimSun"/>
          <w:lang w:eastAsia="zh-CN"/>
        </w:rPr>
        <w:tab/>
        <w:t>Measured TA values</w:t>
      </w:r>
    </w:p>
    <w:p w14:paraId="3516FAA5" w14:textId="7478AE72" w:rsidR="000A3B1C" w:rsidRDefault="000A3B1C" w:rsidP="000A3B1C">
      <w:pPr>
        <w:ind w:left="284" w:hanging="284"/>
        <w:rPr>
          <w:ins w:id="17" w:author="Huawei" w:date="2026-01-27T11:06:00Z"/>
          <w:rFonts w:eastAsia="SimSun"/>
          <w:lang w:eastAsia="zh-CN"/>
        </w:rPr>
      </w:pPr>
      <w:ins w:id="18" w:author="Huawei" w:date="2026-01-27T11:06:00Z">
        <w:r>
          <w:rPr>
            <w:rFonts w:eastAsia="SimSun"/>
            <w:lang w:eastAsia="zh-CN"/>
          </w:rPr>
          <w:t>From the UE:</w:t>
        </w:r>
      </w:ins>
    </w:p>
    <w:p w14:paraId="54C94E9D" w14:textId="063CC1A5" w:rsidR="000A3B1C" w:rsidRDefault="000A3B1C" w:rsidP="009C0C74">
      <w:pPr>
        <w:ind w:left="568" w:hanging="284"/>
        <w:rPr>
          <w:rFonts w:eastAsia="SimSun"/>
          <w:lang w:eastAsia="zh-CN"/>
        </w:rPr>
      </w:pPr>
      <w:ins w:id="19" w:author="Huawei" w:date="2026-01-27T11:06:00Z">
        <w:r>
          <w:rPr>
            <w:rFonts w:eastAsia="SimSun"/>
            <w:lang w:eastAsia="zh-CN"/>
          </w:rPr>
          <w:t>-</w:t>
        </w:r>
        <w:r>
          <w:rPr>
            <w:rFonts w:eastAsia="SimSun"/>
            <w:lang w:eastAsia="zh-CN"/>
          </w:rPr>
          <w:tab/>
        </w:r>
      </w:ins>
      <w:ins w:id="20" w:author="Huawei" w:date="2026-01-27T11:07:00Z">
        <w:r w:rsidRPr="000A3B1C">
          <w:rPr>
            <w:rFonts w:eastAsia="SimSun"/>
            <w:lang w:eastAsia="zh-CN"/>
          </w:rPr>
          <w:t>UE measurement report (e.g., UE RSRP, RSRQ, SINR measurement, etc), including cell level and beam level</w:t>
        </w:r>
        <w:r>
          <w:rPr>
            <w:rFonts w:eastAsia="SimSun"/>
            <w:lang w:eastAsia="zh-CN"/>
          </w:rPr>
          <w:t xml:space="preserve"> </w:t>
        </w:r>
        <w:r w:rsidRPr="000A3B1C">
          <w:rPr>
            <w:rFonts w:eastAsia="SimSun"/>
            <w:lang w:eastAsia="zh-CN"/>
          </w:rPr>
          <w:t>UE measurements</w:t>
        </w:r>
      </w:ins>
    </w:p>
    <w:p w14:paraId="63DD9D99" w14:textId="47F3DB6F" w:rsidR="000A3B1C" w:rsidRPr="009C0C74" w:rsidRDefault="000A3B1C" w:rsidP="000A3B1C">
      <w:pPr>
        <w:ind w:left="284" w:hanging="284"/>
        <w:jc w:val="center"/>
        <w:rPr>
          <w:rFonts w:eastAsia="SimSun"/>
        </w:rPr>
      </w:pPr>
      <w:r w:rsidRPr="00AB2DC0">
        <w:rPr>
          <w:color w:val="FF0000"/>
          <w:highlight w:val="yellow"/>
          <w:lang w:val="en-US" w:eastAsia="zh-CN"/>
        </w:rPr>
        <w:t xml:space="preserve">&lt;&lt;&lt;&lt;&lt;&lt;&lt;&lt;&lt;&lt; </w:t>
      </w:r>
      <w:r>
        <w:rPr>
          <w:color w:val="FF0000"/>
          <w:highlight w:val="yellow"/>
          <w:lang w:val="en-US" w:eastAsia="zh-CN"/>
        </w:rPr>
        <w:t xml:space="preserve">Next </w:t>
      </w:r>
      <w:r w:rsidRPr="00AB2DC0">
        <w:rPr>
          <w:color w:val="FF0000"/>
          <w:highlight w:val="yellow"/>
          <w:lang w:val="en-US" w:eastAsia="zh-CN"/>
        </w:rPr>
        <w:t>Change &gt;&gt;&gt;&gt;&gt;&gt;&gt;&gt;&gt;&gt;</w:t>
      </w:r>
    </w:p>
    <w:p w14:paraId="6ABEA90D" w14:textId="77777777" w:rsidR="009C0C74" w:rsidRPr="009C0C74" w:rsidRDefault="009C0C74" w:rsidP="009C0C74">
      <w:pPr>
        <w:keepNext/>
        <w:keepLines/>
        <w:spacing w:before="120"/>
        <w:ind w:left="1418" w:hanging="1418"/>
        <w:outlineLvl w:val="3"/>
        <w:rPr>
          <w:rFonts w:ascii="Arial" w:eastAsia="SimSun" w:hAnsi="Arial"/>
          <w:sz w:val="24"/>
        </w:rPr>
      </w:pPr>
      <w:r w:rsidRPr="009C0C74">
        <w:rPr>
          <w:rFonts w:ascii="Arial" w:eastAsia="SimSun" w:hAnsi="Arial"/>
          <w:sz w:val="24"/>
        </w:rPr>
        <w:t>4.2.2.3</w:t>
      </w:r>
      <w:r w:rsidRPr="009C0C74">
        <w:rPr>
          <w:rFonts w:ascii="Arial" w:eastAsia="SimSun" w:hAnsi="Arial"/>
          <w:sz w:val="24"/>
        </w:rPr>
        <w:tab/>
        <w:t>Output data of AI/ML</w:t>
      </w:r>
      <w:r w:rsidRPr="009C0C74">
        <w:rPr>
          <w:rFonts w:ascii="Arial" w:eastAsia="SimSun" w:hAnsi="Arial" w:hint="eastAsia"/>
          <w:sz w:val="24"/>
        </w:rPr>
        <w:t xml:space="preserve"> based</w:t>
      </w:r>
      <w:r w:rsidRPr="009C0C74">
        <w:rPr>
          <w:rFonts w:ascii="Arial" w:eastAsia="SimSun" w:hAnsi="Arial"/>
          <w:sz w:val="24"/>
        </w:rPr>
        <w:t xml:space="preserve"> Intra-CU LTM</w:t>
      </w:r>
    </w:p>
    <w:p w14:paraId="2F684798" w14:textId="77777777" w:rsidR="009C0C74" w:rsidRPr="009C0C74" w:rsidRDefault="009C0C74" w:rsidP="009C0C74">
      <w:pPr>
        <w:rPr>
          <w:rFonts w:eastAsia="SimSun"/>
          <w:lang w:eastAsia="ja-JP"/>
        </w:rPr>
      </w:pPr>
      <w:r w:rsidRPr="009C0C74">
        <w:rPr>
          <w:rFonts w:eastAsia="SimSun"/>
          <w:lang w:eastAsia="ja-JP"/>
        </w:rPr>
        <w:t>For AI/ML optimization of Intra-CU LTM the following information can be considered as output data:</w:t>
      </w:r>
    </w:p>
    <w:p w14:paraId="650F1527" w14:textId="77777777" w:rsidR="000A3B1C" w:rsidRDefault="009C0C74" w:rsidP="009C0C74">
      <w:pPr>
        <w:ind w:left="568" w:hanging="284"/>
        <w:rPr>
          <w:ins w:id="21" w:author="Huawei" w:date="2026-01-27T11:08:00Z"/>
          <w:rFonts w:eastAsia="SimSun"/>
          <w:lang w:eastAsia="zh-CN"/>
        </w:rPr>
      </w:pPr>
      <w:r w:rsidRPr="009C0C74">
        <w:rPr>
          <w:rFonts w:eastAsia="SimSun"/>
          <w:lang w:eastAsia="zh-CN"/>
        </w:rPr>
        <w:t>-</w:t>
      </w:r>
      <w:r w:rsidRPr="009C0C74">
        <w:rPr>
          <w:rFonts w:eastAsia="SimSun"/>
          <w:lang w:eastAsia="zh-CN"/>
        </w:rPr>
        <w:tab/>
      </w:r>
      <w:r w:rsidRPr="009C0C74">
        <w:rPr>
          <w:rFonts w:eastAsia="SimSun" w:hint="eastAsia"/>
          <w:lang w:eastAsia="zh-CN"/>
        </w:rPr>
        <w:t>Candidate cell</w:t>
      </w:r>
      <w:r w:rsidRPr="009C0C74">
        <w:rPr>
          <w:rFonts w:eastAsia="SimSun"/>
          <w:lang w:eastAsia="zh-CN"/>
        </w:rPr>
        <w:t xml:space="preserve"> and beam </w:t>
      </w:r>
      <w:r w:rsidRPr="009C0C74">
        <w:rPr>
          <w:rFonts w:eastAsia="SimSun" w:hint="eastAsia"/>
          <w:lang w:eastAsia="zh-CN"/>
        </w:rPr>
        <w:t>for LTM</w:t>
      </w:r>
      <w:r w:rsidRPr="009C0C74">
        <w:rPr>
          <w:rFonts w:eastAsia="SimSun"/>
          <w:lang w:eastAsia="zh-CN"/>
        </w:rPr>
        <w:t xml:space="preserve"> HO Preparation</w:t>
      </w:r>
    </w:p>
    <w:p w14:paraId="4E8F4CF6" w14:textId="4F7C0D17" w:rsidR="009C0C74" w:rsidRPr="009C0C74" w:rsidRDefault="009C0C74" w:rsidP="009C0C74">
      <w:pPr>
        <w:ind w:left="568" w:hanging="284"/>
        <w:rPr>
          <w:rFonts w:eastAsia="SimSun"/>
          <w:lang w:eastAsia="zh-CN"/>
        </w:rPr>
      </w:pPr>
      <w:r w:rsidRPr="009C0C74">
        <w:rPr>
          <w:rFonts w:eastAsia="SimSun" w:hint="eastAsia"/>
          <w:lang w:eastAsia="zh-CN"/>
        </w:rPr>
        <w:t>-</w:t>
      </w:r>
      <w:r w:rsidRPr="009C0C74">
        <w:rPr>
          <w:rFonts w:eastAsia="SimSun"/>
          <w:lang w:eastAsia="zh-CN"/>
        </w:rPr>
        <w:tab/>
        <w:t>Target cell and beam selection for cell switch command</w:t>
      </w:r>
    </w:p>
    <w:p w14:paraId="6A8862CA" w14:textId="77777777" w:rsidR="009C0C74" w:rsidRPr="009C0C74" w:rsidRDefault="009C0C74" w:rsidP="009C0C74">
      <w:pPr>
        <w:ind w:left="568" w:hanging="284"/>
        <w:rPr>
          <w:rFonts w:eastAsia="SimSun"/>
          <w:lang w:eastAsia="zh-CN"/>
        </w:rPr>
      </w:pPr>
      <w:r w:rsidRPr="009C0C74">
        <w:rPr>
          <w:rFonts w:eastAsia="SimSun"/>
          <w:lang w:eastAsia="zh-CN"/>
        </w:rPr>
        <w:t>-</w:t>
      </w:r>
      <w:r w:rsidRPr="009C0C74">
        <w:rPr>
          <w:rFonts w:eastAsia="SimSun"/>
          <w:lang w:eastAsia="zh-CN"/>
        </w:rPr>
        <w:tab/>
        <w:t>Cell(s) and beam(s) for early synchronization</w:t>
      </w:r>
    </w:p>
    <w:p w14:paraId="0D42CF08" w14:textId="649D8322" w:rsidR="009C0C74" w:rsidRDefault="009C0C74" w:rsidP="009C0C74">
      <w:pPr>
        <w:ind w:left="568" w:hanging="284"/>
        <w:rPr>
          <w:ins w:id="22" w:author="Huawei" w:date="2026-01-27T11:09:00Z"/>
          <w:rFonts w:eastAsia="SimSun"/>
          <w:lang w:eastAsia="zh-CN"/>
        </w:rPr>
      </w:pPr>
      <w:r w:rsidRPr="009C0C74">
        <w:rPr>
          <w:rFonts w:eastAsia="SimSun"/>
          <w:lang w:eastAsia="zh-CN"/>
        </w:rPr>
        <w:t>-</w:t>
      </w:r>
      <w:r w:rsidRPr="009C0C74">
        <w:rPr>
          <w:rFonts w:eastAsia="SimSun"/>
          <w:lang w:eastAsia="zh-CN"/>
        </w:rPr>
        <w:tab/>
        <w:t xml:space="preserve">Predicted </w:t>
      </w:r>
      <w:r w:rsidRPr="009C0C74">
        <w:rPr>
          <w:rFonts w:eastAsia="SimSun" w:hint="eastAsia"/>
          <w:lang w:eastAsia="zh-CN"/>
        </w:rPr>
        <w:t>T</w:t>
      </w:r>
      <w:r w:rsidRPr="009C0C74">
        <w:rPr>
          <w:rFonts w:eastAsia="SimSun"/>
          <w:lang w:eastAsia="zh-CN"/>
        </w:rPr>
        <w:t>A value(s) for early UL synchronization</w:t>
      </w:r>
    </w:p>
    <w:p w14:paraId="37E6648C" w14:textId="662B3B5B" w:rsidR="000A3B1C" w:rsidRPr="00B33AA8" w:rsidRDefault="000A3B1C" w:rsidP="000A3B1C">
      <w:pPr>
        <w:pStyle w:val="B1"/>
        <w:rPr>
          <w:ins w:id="23" w:author="Huawei" w:date="2026-01-27T11:09:00Z"/>
          <w:rFonts w:eastAsiaTheme="minorEastAsia"/>
          <w:lang w:eastAsia="zh-CN"/>
        </w:rPr>
      </w:pPr>
      <w:ins w:id="24" w:author="Huawei" w:date="2026-01-27T11:09:00Z">
        <w:r>
          <w:rPr>
            <w:rFonts w:eastAsiaTheme="minorEastAsia" w:hint="eastAsia"/>
            <w:lang w:eastAsia="zh-CN"/>
          </w:rPr>
          <w:t>-</w:t>
        </w:r>
        <w:r>
          <w:rPr>
            <w:rFonts w:eastAsiaTheme="minorEastAsia"/>
            <w:lang w:eastAsia="zh-CN"/>
          </w:rPr>
          <w:tab/>
        </w:r>
        <w:r w:rsidRPr="00B33AA8">
          <w:rPr>
            <w:rFonts w:eastAsiaTheme="minorEastAsia"/>
            <w:lang w:eastAsia="zh-CN"/>
          </w:rPr>
          <w:t xml:space="preserve">Predicted </w:t>
        </w:r>
        <w:r>
          <w:rPr>
            <w:rFonts w:eastAsiaTheme="minorEastAsia"/>
            <w:lang w:eastAsia="zh-CN"/>
          </w:rPr>
          <w:t xml:space="preserve">time of stay of the </w:t>
        </w:r>
        <w:r w:rsidRPr="00B33AA8">
          <w:rPr>
            <w:rFonts w:eastAsiaTheme="minorEastAsia"/>
            <w:lang w:eastAsia="zh-CN"/>
          </w:rPr>
          <w:t xml:space="preserve">UE </w:t>
        </w:r>
        <w:r>
          <w:rPr>
            <w:rFonts w:eastAsiaTheme="minorEastAsia"/>
            <w:lang w:eastAsia="zh-CN"/>
          </w:rPr>
          <w:t xml:space="preserve">in </w:t>
        </w:r>
        <w:r w:rsidRPr="00B33AA8">
          <w:rPr>
            <w:rFonts w:eastAsiaTheme="minorEastAsia"/>
            <w:lang w:eastAsia="zh-CN"/>
          </w:rPr>
          <w:t xml:space="preserve">each predicted candidate </w:t>
        </w:r>
        <w:r>
          <w:rPr>
            <w:rFonts w:eastAsiaTheme="minorEastAsia"/>
            <w:lang w:eastAsia="zh-CN"/>
          </w:rPr>
          <w:t xml:space="preserve">LTM </w:t>
        </w:r>
        <w:r w:rsidRPr="00B33AA8">
          <w:rPr>
            <w:rFonts w:eastAsiaTheme="minorEastAsia"/>
            <w:lang w:eastAsia="zh-CN"/>
          </w:rPr>
          <w:t>cell</w:t>
        </w:r>
        <w:r>
          <w:rPr>
            <w:rFonts w:eastAsiaTheme="minorEastAsia"/>
            <w:lang w:eastAsia="zh-CN"/>
          </w:rPr>
          <w:t xml:space="preserve"> and beam</w:t>
        </w:r>
      </w:ins>
    </w:p>
    <w:p w14:paraId="09BC9110" w14:textId="4E20D582" w:rsidR="000A3B1C" w:rsidRDefault="000A3B1C" w:rsidP="000A3B1C">
      <w:pPr>
        <w:ind w:left="568" w:hanging="284"/>
        <w:rPr>
          <w:ins w:id="25" w:author="Huawei" w:date="2026-01-27T11:28:00Z"/>
        </w:rPr>
      </w:pPr>
      <w:ins w:id="26" w:author="Huawei" w:date="2026-01-27T11:09:00Z">
        <w:r>
          <w:t>-</w:t>
        </w:r>
        <w:r>
          <w:tab/>
          <w:t>Predicted time for key LTM events (e.g., cell switch, early synchronization)</w:t>
        </w:r>
      </w:ins>
    </w:p>
    <w:p w14:paraId="5CABB71D" w14:textId="1602CC20" w:rsidR="00A40122" w:rsidRDefault="00A40122" w:rsidP="000A3B1C">
      <w:pPr>
        <w:ind w:left="568" w:hanging="284"/>
        <w:rPr>
          <w:ins w:id="27" w:author="Huawei" w:date="2026-01-27T11:10:00Z"/>
        </w:rPr>
      </w:pPr>
      <w:ins w:id="28" w:author="Huawei" w:date="2026-01-27T11:28:00Z">
        <w:r>
          <w:t>-</w:t>
        </w:r>
        <w:r>
          <w:tab/>
        </w:r>
      </w:ins>
      <w:ins w:id="29" w:author="Huawei" w:date="2026-01-27T11:29:00Z">
        <w:r>
          <w:t>Predicted validity time of a measured TA value</w:t>
        </w:r>
      </w:ins>
    </w:p>
    <w:p w14:paraId="44E54DAD" w14:textId="6A7732D2" w:rsidR="000A3B1C" w:rsidRPr="009C0C74" w:rsidRDefault="000A3B1C" w:rsidP="000A3B1C">
      <w:pPr>
        <w:ind w:left="284" w:hanging="284"/>
        <w:jc w:val="center"/>
        <w:rPr>
          <w:rFonts w:eastAsia="SimSun"/>
          <w:lang w:eastAsia="zh-CN"/>
        </w:rPr>
      </w:pPr>
      <w:r w:rsidRPr="00AB2DC0">
        <w:rPr>
          <w:color w:val="FF0000"/>
          <w:highlight w:val="yellow"/>
          <w:lang w:val="en-US" w:eastAsia="zh-CN"/>
        </w:rPr>
        <w:t xml:space="preserve">&lt;&lt;&lt;&lt;&lt;&lt;&lt;&lt;&lt;&lt; </w:t>
      </w:r>
      <w:r>
        <w:rPr>
          <w:color w:val="FF0000"/>
          <w:highlight w:val="yellow"/>
          <w:lang w:val="en-US" w:eastAsia="zh-CN"/>
        </w:rPr>
        <w:t xml:space="preserve">Next </w:t>
      </w:r>
      <w:r w:rsidRPr="00AB2DC0">
        <w:rPr>
          <w:color w:val="FF0000"/>
          <w:highlight w:val="yellow"/>
          <w:lang w:val="en-US" w:eastAsia="zh-CN"/>
        </w:rPr>
        <w:t>Change &gt;&gt;&gt;&gt;&gt;&gt;&gt;&gt;&gt;&gt;</w:t>
      </w:r>
    </w:p>
    <w:p w14:paraId="570D0BBE" w14:textId="77777777" w:rsidR="009C0C74" w:rsidRPr="009C0C74" w:rsidRDefault="009C0C74" w:rsidP="009C0C74">
      <w:pPr>
        <w:keepNext/>
        <w:keepLines/>
        <w:spacing w:before="120" w:after="240"/>
        <w:ind w:left="1418" w:hanging="1418"/>
        <w:outlineLvl w:val="3"/>
        <w:rPr>
          <w:rFonts w:ascii="Arial" w:eastAsia="SimSun" w:hAnsi="Arial"/>
          <w:sz w:val="24"/>
          <w:lang w:val="en-US" w:eastAsia="zh-CN"/>
        </w:rPr>
      </w:pPr>
      <w:bookmarkStart w:id="30" w:name="_Toc99489567"/>
      <w:bookmarkStart w:id="31" w:name="_Toc100153172"/>
      <w:bookmarkStart w:id="32" w:name="_Toc100154303"/>
      <w:bookmarkStart w:id="33" w:name="_Toc100154512"/>
      <w:bookmarkStart w:id="34" w:name="_Toc100155019"/>
      <w:r w:rsidRPr="009C0C74">
        <w:rPr>
          <w:rFonts w:ascii="Arial" w:eastAsia="SimSun" w:hAnsi="Arial"/>
          <w:sz w:val="24"/>
          <w:lang w:val="en-US" w:eastAsia="zh-CN"/>
        </w:rPr>
        <w:t>4.2.2.4</w:t>
      </w:r>
      <w:r w:rsidRPr="009C0C74">
        <w:rPr>
          <w:rFonts w:ascii="Arial" w:eastAsia="SimSun" w:hAnsi="Arial"/>
          <w:sz w:val="24"/>
          <w:lang w:val="en-US" w:eastAsia="zh-CN"/>
        </w:rPr>
        <w:tab/>
        <w:t xml:space="preserve">Feedback of </w:t>
      </w:r>
      <w:bookmarkEnd w:id="30"/>
      <w:bookmarkEnd w:id="31"/>
      <w:bookmarkEnd w:id="32"/>
      <w:bookmarkEnd w:id="33"/>
      <w:bookmarkEnd w:id="34"/>
      <w:r w:rsidRPr="009C0C74">
        <w:rPr>
          <w:rFonts w:ascii="Arial" w:eastAsia="SimSun" w:hAnsi="Arial"/>
          <w:sz w:val="24"/>
        </w:rPr>
        <w:t>AI/ML</w:t>
      </w:r>
      <w:r w:rsidRPr="009C0C74">
        <w:rPr>
          <w:rFonts w:ascii="Arial" w:eastAsia="SimSun" w:hAnsi="Arial" w:hint="eastAsia"/>
          <w:sz w:val="24"/>
        </w:rPr>
        <w:t xml:space="preserve"> based</w:t>
      </w:r>
      <w:r w:rsidRPr="009C0C74">
        <w:rPr>
          <w:rFonts w:ascii="Arial" w:eastAsia="SimSun" w:hAnsi="Arial"/>
          <w:sz w:val="24"/>
        </w:rPr>
        <w:t xml:space="preserve"> Intra-CU LTM</w:t>
      </w:r>
    </w:p>
    <w:p w14:paraId="2A886DD0" w14:textId="666ED90C" w:rsidR="009C0C74" w:rsidRPr="009C0C74" w:rsidRDefault="009C0C74" w:rsidP="009C0C74">
      <w:pPr>
        <w:rPr>
          <w:rFonts w:eastAsia="SimSun"/>
        </w:rPr>
      </w:pPr>
      <w:r w:rsidRPr="009C0C74">
        <w:rPr>
          <w:rFonts w:eastAsia="SimSun"/>
        </w:rPr>
        <w:t xml:space="preserve">The following data </w:t>
      </w:r>
      <w:del w:id="35" w:author="Huawei" w:date="2026-01-27T11:11:00Z">
        <w:r w:rsidRPr="009C0C74" w:rsidDel="000A3B1C">
          <w:rPr>
            <w:rFonts w:eastAsia="SimSun"/>
          </w:rPr>
          <w:delText>is required</w:delText>
        </w:r>
      </w:del>
      <w:ins w:id="36" w:author="Huawei" w:date="2026-01-27T11:11:00Z">
        <w:r w:rsidR="000A3B1C">
          <w:rPr>
            <w:rFonts w:eastAsia="SimSun"/>
          </w:rPr>
          <w:t>ca</w:t>
        </w:r>
      </w:ins>
      <w:ins w:id="37" w:author="Huawei" w:date="2026-01-27T11:12:00Z">
        <w:r w:rsidR="000A3B1C">
          <w:rPr>
            <w:rFonts w:eastAsia="SimSun"/>
          </w:rPr>
          <w:t>n be considered</w:t>
        </w:r>
      </w:ins>
      <w:r w:rsidRPr="009C0C74">
        <w:rPr>
          <w:rFonts w:eastAsia="SimSun"/>
        </w:rPr>
        <w:t xml:space="preserve"> </w:t>
      </w:r>
      <w:r w:rsidRPr="009C0C74">
        <w:rPr>
          <w:rFonts w:eastAsia="SimSun" w:hint="eastAsia"/>
          <w:lang w:val="en-US" w:eastAsia="zh-CN"/>
        </w:rPr>
        <w:t xml:space="preserve">as </w:t>
      </w:r>
      <w:r w:rsidRPr="009C0C74">
        <w:rPr>
          <w:rFonts w:eastAsia="SimSun"/>
          <w:lang w:val="en-US" w:eastAsia="zh-CN"/>
        </w:rPr>
        <w:t>feedback</w:t>
      </w:r>
      <w:r w:rsidRPr="009C0C74">
        <w:rPr>
          <w:rFonts w:eastAsia="SimSun" w:hint="eastAsia"/>
          <w:lang w:val="en-US" w:eastAsia="zh-CN"/>
        </w:rPr>
        <w:t xml:space="preserve"> data for </w:t>
      </w:r>
      <w:r w:rsidRPr="009C0C74">
        <w:rPr>
          <w:rFonts w:eastAsia="SimSun"/>
          <w:lang w:val="en-US" w:eastAsia="zh-CN"/>
        </w:rPr>
        <w:t>intra-CU LTM</w:t>
      </w:r>
      <w:r w:rsidRPr="009C0C74">
        <w:rPr>
          <w:rFonts w:eastAsia="SimSun"/>
        </w:rPr>
        <w:t>:</w:t>
      </w:r>
    </w:p>
    <w:p w14:paraId="4EE98CB8" w14:textId="07FF4D71" w:rsidR="009C0C74" w:rsidRPr="009C0C74" w:rsidRDefault="009C0C74" w:rsidP="009C0C74">
      <w:pPr>
        <w:ind w:left="568" w:hanging="284"/>
        <w:rPr>
          <w:rFonts w:eastAsia="SimSun"/>
        </w:rPr>
      </w:pPr>
      <w:r w:rsidRPr="009C0C74">
        <w:rPr>
          <w:rFonts w:eastAsia="SimSun"/>
        </w:rPr>
        <w:lastRenderedPageBreak/>
        <w:t>-</w:t>
      </w:r>
      <w:r w:rsidRPr="009C0C74">
        <w:rPr>
          <w:rFonts w:eastAsia="SimSun"/>
        </w:rPr>
        <w:tab/>
        <w:t>LTM target cell</w:t>
      </w:r>
      <w:ins w:id="38" w:author="Huawei" w:date="2026-01-27T11:12:00Z">
        <w:r w:rsidR="000A3B1C">
          <w:rPr>
            <w:rFonts w:eastAsia="SimSun"/>
          </w:rPr>
          <w:t xml:space="preserve"> and beam for each cell switch event</w:t>
        </w:r>
      </w:ins>
    </w:p>
    <w:p w14:paraId="70C8459C" w14:textId="684AA5A4" w:rsidR="009C0C74" w:rsidRDefault="009C0C74" w:rsidP="009C0C74">
      <w:pPr>
        <w:ind w:left="568" w:hanging="284"/>
        <w:rPr>
          <w:ins w:id="39" w:author="Huawei" w:date="2026-01-27T11:12:00Z"/>
          <w:rFonts w:eastAsia="SimSun"/>
        </w:rPr>
      </w:pPr>
      <w:r w:rsidRPr="009C0C74">
        <w:rPr>
          <w:rFonts w:eastAsia="SimSun"/>
        </w:rPr>
        <w:t>-</w:t>
      </w:r>
      <w:r w:rsidRPr="009C0C74">
        <w:rPr>
          <w:rFonts w:eastAsia="SimSun"/>
        </w:rPr>
        <w:tab/>
        <w:t>Measured TA value</w:t>
      </w:r>
    </w:p>
    <w:p w14:paraId="5F545D5A" w14:textId="77777777" w:rsidR="000A3B1C" w:rsidRPr="00C53953" w:rsidRDefault="000A3B1C" w:rsidP="000A3B1C">
      <w:pPr>
        <w:pStyle w:val="B1"/>
        <w:rPr>
          <w:ins w:id="40" w:author="Huawei" w:date="2026-01-27T11:12:00Z"/>
          <w:rFonts w:eastAsia="DengXian"/>
          <w:lang w:eastAsia="zh-CN"/>
        </w:rPr>
      </w:pPr>
      <w:ins w:id="41" w:author="Huawei" w:date="2026-01-27T11:12:00Z">
        <w:r>
          <w:rPr>
            <w:rFonts w:eastAsia="DengXian" w:hint="eastAsia"/>
            <w:lang w:eastAsia="zh-CN"/>
          </w:rPr>
          <w:t>-</w:t>
        </w:r>
        <w:r>
          <w:rPr>
            <w:rFonts w:eastAsia="DengXian"/>
            <w:lang w:eastAsia="zh-CN"/>
          </w:rPr>
          <w:t xml:space="preserve">    </w:t>
        </w:r>
        <w:r>
          <w:rPr>
            <w:rFonts w:eastAsia="Segoe UI"/>
            <w:lang w:eastAsia="zh-CN"/>
          </w:rPr>
          <w:t>Actual time of stay of the UE in each LTM cell and beam of each cell switch event</w:t>
        </w:r>
      </w:ins>
    </w:p>
    <w:p w14:paraId="428E3D48" w14:textId="77777777" w:rsidR="000A3B1C" w:rsidRPr="00C418BF" w:rsidRDefault="000A3B1C" w:rsidP="000A3B1C">
      <w:pPr>
        <w:pStyle w:val="B1"/>
        <w:rPr>
          <w:ins w:id="42" w:author="Huawei" w:date="2026-01-27T11:12:00Z"/>
          <w:rFonts w:eastAsia="Malgun Gothic"/>
          <w:lang w:val="en-US" w:eastAsia="ko-KR"/>
        </w:rPr>
      </w:pPr>
      <w:ins w:id="43" w:author="Huawei" w:date="2026-01-27T11:12:00Z">
        <w:r>
          <w:rPr>
            <w:bCs/>
            <w:lang w:val="en-US" w:eastAsia="zh-CN"/>
          </w:rPr>
          <w:t xml:space="preserve">-    Actual time of occurrence of key LTM </w:t>
        </w:r>
        <w:r>
          <w:t>events (e.g., cell switch, early synchronization)</w:t>
        </w:r>
      </w:ins>
    </w:p>
    <w:p w14:paraId="4355D145" w14:textId="17F9E847" w:rsidR="003E77D8" w:rsidRDefault="003E77D8" w:rsidP="003E77D8">
      <w:pPr>
        <w:jc w:val="center"/>
        <w:rPr>
          <w:color w:val="FF0000"/>
          <w:lang w:val="en-US" w:eastAsia="zh-CN"/>
        </w:rPr>
      </w:pPr>
      <w:r w:rsidRPr="00AB2DC0">
        <w:rPr>
          <w:color w:val="FF0000"/>
          <w:highlight w:val="yellow"/>
          <w:lang w:val="en-US" w:eastAsia="zh-CN"/>
        </w:rPr>
        <w:t xml:space="preserve">&lt;&lt;&lt;&lt;&lt;&lt;&lt;&lt;&lt;&lt; </w:t>
      </w:r>
      <w:r>
        <w:rPr>
          <w:color w:val="FF0000"/>
          <w:highlight w:val="yellow"/>
          <w:lang w:val="en-US" w:eastAsia="zh-CN"/>
        </w:rPr>
        <w:t xml:space="preserve">Next </w:t>
      </w:r>
      <w:r w:rsidRPr="00AB2DC0">
        <w:rPr>
          <w:color w:val="FF0000"/>
          <w:highlight w:val="yellow"/>
          <w:lang w:val="en-US" w:eastAsia="zh-CN"/>
        </w:rPr>
        <w:t>Change &gt;&gt;&gt;&gt;&gt;&gt;&gt;&gt;&gt;&gt;</w:t>
      </w:r>
    </w:p>
    <w:p w14:paraId="22C470C8" w14:textId="77777777" w:rsidR="00A81EB2" w:rsidRDefault="00A81EB2" w:rsidP="00A81EB2">
      <w:pPr>
        <w:pStyle w:val="Heading4"/>
        <w:rPr>
          <w:ins w:id="44" w:author="Huawei" w:date="2025-09-29T17:19:00Z"/>
          <w:lang w:eastAsia="zh-CN"/>
        </w:rPr>
      </w:pPr>
      <w:bookmarkStart w:id="45" w:name="_Toc172729179"/>
      <w:ins w:id="46" w:author="Huawei" w:date="2025-09-29T17:19:00Z">
        <w:r>
          <w:rPr>
            <w:lang w:eastAsia="zh-CN"/>
          </w:rPr>
          <w:t>4.2.2.5</w:t>
        </w:r>
        <w:r>
          <w:rPr>
            <w:lang w:eastAsia="zh-CN"/>
          </w:rPr>
          <w:tab/>
          <w:t>Potential standard impacts</w:t>
        </w:r>
      </w:ins>
    </w:p>
    <w:p w14:paraId="65277DD9" w14:textId="77777777" w:rsidR="00A81EB2" w:rsidRDefault="00A81EB2" w:rsidP="00A81EB2">
      <w:pPr>
        <w:rPr>
          <w:ins w:id="47" w:author="Huawei" w:date="2025-09-29T17:19:00Z"/>
          <w:lang w:eastAsia="zh-CN"/>
        </w:rPr>
      </w:pPr>
      <w:ins w:id="48" w:author="Huawei" w:date="2025-09-29T17:19:00Z">
        <w:r>
          <w:rPr>
            <w:rFonts w:hint="eastAsia"/>
            <w:lang w:eastAsia="zh-CN"/>
          </w:rPr>
          <w:t>F</w:t>
        </w:r>
        <w:r>
          <w:rPr>
            <w:lang w:eastAsia="zh-CN"/>
          </w:rPr>
          <w:t>ollowing standard impacts are listed for subsequent Rel-20 normative work compared with what was specified during Rel-19.</w:t>
        </w:r>
      </w:ins>
    </w:p>
    <w:p w14:paraId="57AA6D12" w14:textId="77777777" w:rsidR="00A81EB2" w:rsidRDefault="00A81EB2" w:rsidP="00A81EB2">
      <w:pPr>
        <w:rPr>
          <w:ins w:id="49" w:author="Huawei" w:date="2025-09-29T17:19:00Z"/>
          <w:bCs/>
          <w:lang w:val="en-US" w:eastAsia="zh-CN"/>
        </w:rPr>
      </w:pPr>
      <w:ins w:id="50" w:author="Huawei" w:date="2025-09-29T17:19:00Z">
        <w:r w:rsidRPr="00A81EB2">
          <w:rPr>
            <w:bCs/>
            <w:u w:val="single"/>
            <w:lang w:val="en-US" w:eastAsia="zh-CN"/>
          </w:rPr>
          <w:t>F1</w:t>
        </w:r>
        <w:r>
          <w:rPr>
            <w:bCs/>
            <w:lang w:val="en-US" w:eastAsia="zh-CN"/>
          </w:rPr>
          <w:t xml:space="preserve"> interface:</w:t>
        </w:r>
      </w:ins>
    </w:p>
    <w:p w14:paraId="402731AB" w14:textId="0F183CA4" w:rsidR="00A81EB2" w:rsidRDefault="000A4D84" w:rsidP="00A81EB2">
      <w:pPr>
        <w:pStyle w:val="B1"/>
        <w:numPr>
          <w:ilvl w:val="0"/>
          <w:numId w:val="39"/>
        </w:numPr>
        <w:rPr>
          <w:ins w:id="51" w:author="Huawei" w:date="2025-09-29T17:19:00Z"/>
          <w:bCs/>
          <w:lang w:val="en-US" w:eastAsia="zh-CN"/>
        </w:rPr>
      </w:pPr>
      <w:ins w:id="52" w:author="Huawei" w:date="2025-10-01T17:13:00Z">
        <w:r>
          <w:rPr>
            <w:bCs/>
            <w:lang w:val="en-US" w:eastAsia="zh-CN"/>
          </w:rPr>
          <w:t>Enable transfer of the following predicted information from CU to DU:</w:t>
        </w:r>
      </w:ins>
    </w:p>
    <w:p w14:paraId="439782E7" w14:textId="00BA2185" w:rsidR="000A4D84" w:rsidRDefault="000A4D84" w:rsidP="000A4D84">
      <w:pPr>
        <w:pStyle w:val="B2"/>
        <w:numPr>
          <w:ilvl w:val="0"/>
          <w:numId w:val="40"/>
        </w:numPr>
        <w:rPr>
          <w:ins w:id="53" w:author="Huawei" w:date="2025-10-01T17:13:00Z"/>
          <w:bCs/>
          <w:lang w:val="en-US" w:eastAsia="zh-CN"/>
        </w:rPr>
      </w:pPr>
      <w:ins w:id="54" w:author="Huawei" w:date="2025-10-01T17:13:00Z">
        <w:r w:rsidRPr="00184C74">
          <w:rPr>
            <w:rFonts w:hint="eastAsia"/>
            <w:bCs/>
            <w:lang w:val="en-US" w:eastAsia="zh-CN"/>
          </w:rPr>
          <w:t>P</w:t>
        </w:r>
        <w:r w:rsidRPr="00184C74">
          <w:rPr>
            <w:bCs/>
            <w:lang w:val="en-US" w:eastAsia="zh-CN"/>
          </w:rPr>
          <w:t xml:space="preserve">redicted </w:t>
        </w:r>
        <w:r>
          <w:rPr>
            <w:bCs/>
            <w:lang w:val="en-US" w:eastAsia="zh-CN"/>
          </w:rPr>
          <w:t xml:space="preserve">candidate LTM cell(s) </w:t>
        </w:r>
      </w:ins>
      <w:ins w:id="55" w:author="Huawei" w:date="2025-11-06T12:21:00Z">
        <w:r w:rsidR="00E16097">
          <w:rPr>
            <w:bCs/>
            <w:lang w:val="en-US" w:eastAsia="zh-CN"/>
          </w:rPr>
          <w:t xml:space="preserve">and beam(s) </w:t>
        </w:r>
      </w:ins>
      <w:ins w:id="56" w:author="Huawei" w:date="2025-10-01T17:13:00Z">
        <w:r>
          <w:rPr>
            <w:bCs/>
            <w:lang w:val="en-US" w:eastAsia="zh-CN"/>
          </w:rPr>
          <w:t>of the corresponding DU</w:t>
        </w:r>
      </w:ins>
    </w:p>
    <w:p w14:paraId="08A4591B" w14:textId="46E94219" w:rsidR="00A81EB2" w:rsidRPr="00857FE8" w:rsidRDefault="000A4D84" w:rsidP="000A4D84">
      <w:pPr>
        <w:pStyle w:val="B2"/>
        <w:numPr>
          <w:ilvl w:val="0"/>
          <w:numId w:val="40"/>
        </w:numPr>
        <w:rPr>
          <w:ins w:id="57" w:author="Huawei" w:date="2025-09-29T17:19:00Z"/>
          <w:bCs/>
          <w:lang w:val="en-US" w:eastAsia="zh-CN"/>
        </w:rPr>
      </w:pPr>
      <w:ins w:id="58" w:author="Huawei" w:date="2025-10-01T17:13:00Z">
        <w:r>
          <w:rPr>
            <w:rFonts w:eastAsia="Segoe UI"/>
            <w:lang w:eastAsia="zh-CN"/>
          </w:rPr>
          <w:t xml:space="preserve">Predicted time of stay of the UE in each predicted candidate LTM cell </w:t>
        </w:r>
      </w:ins>
      <w:ins w:id="59" w:author="Huawei" w:date="2025-11-06T12:22:00Z">
        <w:r w:rsidR="00E16097">
          <w:rPr>
            <w:rFonts w:eastAsia="Segoe UI"/>
            <w:lang w:eastAsia="zh-CN"/>
          </w:rPr>
          <w:t xml:space="preserve">and beam </w:t>
        </w:r>
      </w:ins>
      <w:ins w:id="60" w:author="Huawei" w:date="2025-10-01T17:13:00Z">
        <w:r>
          <w:rPr>
            <w:bCs/>
            <w:lang w:val="en-US" w:eastAsia="zh-CN"/>
          </w:rPr>
          <w:t>of the corresponding DU</w:t>
        </w:r>
      </w:ins>
    </w:p>
    <w:p w14:paraId="4B5E1855" w14:textId="12BE9CC6" w:rsidR="000A4D84" w:rsidRPr="000904A8" w:rsidRDefault="000A4D84" w:rsidP="000A4D84">
      <w:pPr>
        <w:pStyle w:val="B2"/>
        <w:numPr>
          <w:ilvl w:val="0"/>
          <w:numId w:val="40"/>
        </w:numPr>
        <w:rPr>
          <w:ins w:id="61" w:author="Huawei" w:date="2026-01-27T11:19:00Z"/>
          <w:rFonts w:eastAsia="SimSun"/>
          <w:bCs/>
          <w:lang w:val="en-US" w:eastAsia="zh-CN"/>
        </w:rPr>
      </w:pPr>
      <w:ins w:id="62" w:author="Huawei" w:date="2025-10-01T17:14:00Z">
        <w:r>
          <w:rPr>
            <w:bCs/>
            <w:lang w:val="en-US" w:eastAsia="zh-CN"/>
          </w:rPr>
          <w:t xml:space="preserve">Predicted time for key LTM </w:t>
        </w:r>
        <w:r w:rsidRPr="001A2A49">
          <w:rPr>
            <w:rFonts w:eastAsia="SimSun"/>
            <w:bCs/>
            <w:lang w:val="en-US" w:eastAsia="zh-CN"/>
          </w:rPr>
          <w:t>events (e.g., cell switch, early sync</w:t>
        </w:r>
        <w:r>
          <w:rPr>
            <w:rFonts w:eastAsia="SimSun"/>
            <w:bCs/>
            <w:lang w:val="en-US" w:eastAsia="zh-CN"/>
          </w:rPr>
          <w:t>hronization</w:t>
        </w:r>
        <w:r w:rsidRPr="001A2A49">
          <w:rPr>
            <w:rFonts w:eastAsia="SimSun"/>
            <w:bCs/>
            <w:lang w:val="en-US" w:eastAsia="zh-CN"/>
          </w:rPr>
          <w:t>)</w:t>
        </w:r>
        <w:r>
          <w:rPr>
            <w:bCs/>
            <w:lang w:val="en-US" w:eastAsia="zh-CN"/>
          </w:rPr>
          <w:t xml:space="preserve"> in the corresponding DU</w:t>
        </w:r>
      </w:ins>
    </w:p>
    <w:p w14:paraId="35911872" w14:textId="29D43C7A" w:rsidR="00A40122" w:rsidRPr="001322C5" w:rsidRDefault="00A40122" w:rsidP="000A4D84">
      <w:pPr>
        <w:pStyle w:val="B2"/>
        <w:numPr>
          <w:ilvl w:val="0"/>
          <w:numId w:val="40"/>
        </w:numPr>
        <w:rPr>
          <w:ins w:id="63" w:author="Huawei" w:date="2025-10-01T17:14:00Z"/>
          <w:rFonts w:eastAsia="SimSun"/>
          <w:bCs/>
          <w:lang w:val="en-US" w:eastAsia="zh-CN"/>
        </w:rPr>
      </w:pPr>
      <w:ins w:id="64" w:author="Huawei" w:date="2026-01-27T11:19:00Z">
        <w:r>
          <w:rPr>
            <w:bCs/>
            <w:lang w:val="en-US" w:eastAsia="zh-CN"/>
          </w:rPr>
          <w:t>Predicted validity time of a measured TA value</w:t>
        </w:r>
      </w:ins>
    </w:p>
    <w:p w14:paraId="73D84C51" w14:textId="77777777" w:rsidR="000A4D84" w:rsidRDefault="000A4D84" w:rsidP="000A4D84">
      <w:pPr>
        <w:pStyle w:val="B1"/>
        <w:numPr>
          <w:ilvl w:val="0"/>
          <w:numId w:val="39"/>
        </w:numPr>
        <w:rPr>
          <w:ins w:id="65" w:author="Huawei" w:date="2025-10-01T17:14:00Z"/>
          <w:bCs/>
          <w:lang w:val="en-US" w:eastAsia="zh-CN"/>
        </w:rPr>
      </w:pPr>
      <w:ins w:id="66" w:author="Huawei" w:date="2025-10-01T17:14:00Z">
        <w:r>
          <w:rPr>
            <w:bCs/>
            <w:lang w:val="en-US" w:eastAsia="zh-CN"/>
          </w:rPr>
          <w:t>Enable transfer of the following measured/actual information from DU to CU:</w:t>
        </w:r>
      </w:ins>
    </w:p>
    <w:p w14:paraId="4BF4BEA7" w14:textId="173BFF18" w:rsidR="000A4D84" w:rsidRDefault="000A4D84" w:rsidP="000A4D84">
      <w:pPr>
        <w:pStyle w:val="B2"/>
        <w:numPr>
          <w:ilvl w:val="0"/>
          <w:numId w:val="40"/>
        </w:numPr>
        <w:rPr>
          <w:ins w:id="67" w:author="Huawei" w:date="2025-10-01T17:14:00Z"/>
          <w:bCs/>
          <w:lang w:val="en-US" w:eastAsia="zh-CN"/>
        </w:rPr>
      </w:pPr>
      <w:ins w:id="68" w:author="Huawei" w:date="2025-10-01T17:14:00Z">
        <w:r>
          <w:rPr>
            <w:bCs/>
            <w:lang w:val="en-US" w:eastAsia="zh-CN"/>
          </w:rPr>
          <w:t xml:space="preserve">Actual LTM cell(s) </w:t>
        </w:r>
      </w:ins>
      <w:ins w:id="69" w:author="Huawei" w:date="2025-11-06T12:22:00Z">
        <w:r w:rsidR="00E16097">
          <w:rPr>
            <w:bCs/>
            <w:lang w:val="en-US" w:eastAsia="zh-CN"/>
          </w:rPr>
          <w:t>and beam(s)</w:t>
        </w:r>
      </w:ins>
      <w:ins w:id="70" w:author="Huawei" w:date="2025-11-06T12:23:00Z">
        <w:r w:rsidR="00E16097">
          <w:rPr>
            <w:bCs/>
            <w:lang w:val="en-US" w:eastAsia="zh-CN"/>
          </w:rPr>
          <w:t xml:space="preserve"> </w:t>
        </w:r>
      </w:ins>
      <w:ins w:id="71" w:author="Huawei" w:date="2025-10-01T17:14:00Z">
        <w:r>
          <w:rPr>
            <w:bCs/>
            <w:lang w:val="en-US" w:eastAsia="zh-CN"/>
          </w:rPr>
          <w:t>of the corresponding DU for each cell switch event</w:t>
        </w:r>
      </w:ins>
    </w:p>
    <w:p w14:paraId="41A89A69" w14:textId="28214439" w:rsidR="000A4D84" w:rsidRDefault="000A4D84" w:rsidP="000A4D84">
      <w:pPr>
        <w:pStyle w:val="B2"/>
        <w:numPr>
          <w:ilvl w:val="0"/>
          <w:numId w:val="40"/>
        </w:numPr>
        <w:rPr>
          <w:ins w:id="72" w:author="Huawei" w:date="2025-10-01T17:14:00Z"/>
          <w:bCs/>
          <w:lang w:val="en-US" w:eastAsia="zh-CN"/>
        </w:rPr>
      </w:pPr>
      <w:ins w:id="73" w:author="Huawei" w:date="2025-10-01T17:14:00Z">
        <w:r>
          <w:rPr>
            <w:rFonts w:eastAsia="Segoe UI"/>
            <w:lang w:eastAsia="zh-CN"/>
          </w:rPr>
          <w:t xml:space="preserve">Actual time of stay of the UE in each LTM cell </w:t>
        </w:r>
      </w:ins>
      <w:ins w:id="74" w:author="Huawei" w:date="2025-11-06T12:23:00Z">
        <w:r w:rsidR="00E16097">
          <w:rPr>
            <w:rFonts w:eastAsia="Segoe UI"/>
            <w:lang w:eastAsia="zh-CN"/>
          </w:rPr>
          <w:t xml:space="preserve">and beam </w:t>
        </w:r>
      </w:ins>
      <w:ins w:id="75" w:author="Huawei" w:date="2025-10-01T17:14:00Z">
        <w:r>
          <w:rPr>
            <w:bCs/>
            <w:lang w:val="en-US" w:eastAsia="zh-CN"/>
          </w:rPr>
          <w:t>of the corresponding DU for each cell switch event</w:t>
        </w:r>
      </w:ins>
    </w:p>
    <w:p w14:paraId="1F35E6B0" w14:textId="25C4DEE6" w:rsidR="000A4D84" w:rsidRDefault="000A4D84" w:rsidP="000A4D84">
      <w:pPr>
        <w:pStyle w:val="B2"/>
        <w:numPr>
          <w:ilvl w:val="0"/>
          <w:numId w:val="40"/>
        </w:numPr>
        <w:rPr>
          <w:ins w:id="76" w:author="Huawei" w:date="2025-10-01T17:14:00Z"/>
          <w:bCs/>
          <w:lang w:val="en-US" w:eastAsia="zh-CN"/>
        </w:rPr>
      </w:pPr>
      <w:ins w:id="77" w:author="Huawei" w:date="2025-10-01T17:14:00Z">
        <w:r>
          <w:rPr>
            <w:rFonts w:eastAsia="Segoe UI"/>
            <w:lang w:eastAsia="zh-CN"/>
          </w:rPr>
          <w:t xml:space="preserve">Actual </w:t>
        </w:r>
        <w:r w:rsidRPr="000A4D84">
          <w:rPr>
            <w:bCs/>
            <w:lang w:val="en-US" w:eastAsia="zh-CN"/>
          </w:rPr>
          <w:t xml:space="preserve">time of occurrence of key LTM </w:t>
        </w:r>
        <w:r w:rsidRPr="000A4D84">
          <w:rPr>
            <w:rFonts w:eastAsia="SimSun"/>
            <w:bCs/>
            <w:lang w:val="en-US" w:eastAsia="zh-CN"/>
          </w:rPr>
          <w:t>events (e.g., cell switch, early synchronization)</w:t>
        </w:r>
        <w:r w:rsidRPr="000A4D84">
          <w:rPr>
            <w:bCs/>
            <w:lang w:val="en-US" w:eastAsia="zh-CN"/>
          </w:rPr>
          <w:t xml:space="preserve"> in the corresponding DU</w:t>
        </w:r>
        <w:r w:rsidRPr="002E642C">
          <w:rPr>
            <w:bCs/>
            <w:lang w:val="en-US" w:eastAsia="zh-CN"/>
          </w:rPr>
          <w:t xml:space="preserve"> for each cell switch event</w:t>
        </w:r>
      </w:ins>
    </w:p>
    <w:bookmarkEnd w:id="45"/>
    <w:p w14:paraId="5C6E4722" w14:textId="7522C08D" w:rsidR="005456E5" w:rsidRPr="00206C5D" w:rsidRDefault="00A81EB2" w:rsidP="00F16B0F">
      <w:pPr>
        <w:pStyle w:val="ListParagraph"/>
        <w:ind w:left="947"/>
        <w:jc w:val="center"/>
        <w:rPr>
          <w:lang w:val="en-US" w:eastAsia="zh-CN"/>
        </w:rPr>
      </w:pPr>
      <w:r w:rsidRPr="00E16097">
        <w:rPr>
          <w:color w:val="FF0000"/>
          <w:highlight w:val="yellow"/>
          <w:lang w:val="en-US" w:eastAsia="zh-CN"/>
        </w:rPr>
        <w:t>&lt;&lt;&lt;&lt;&lt;&lt;&lt;&lt;&lt;&lt; End of Changes &gt;&gt;&gt;&gt;&gt;&gt;&gt;&gt;&gt;&gt;</w:t>
      </w:r>
    </w:p>
    <w:sectPr w:rsidR="005456E5" w:rsidRPr="00206C5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B3C7" w14:textId="77777777" w:rsidR="007C3A3F" w:rsidRDefault="007C3A3F">
      <w:r>
        <w:separator/>
      </w:r>
    </w:p>
  </w:endnote>
  <w:endnote w:type="continuationSeparator" w:id="0">
    <w:p w14:paraId="4618D91D" w14:textId="77777777" w:rsidR="007C3A3F" w:rsidRDefault="007C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A74C"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5D82" w14:textId="77777777" w:rsidR="007C3A3F" w:rsidRDefault="007C3A3F">
      <w:r>
        <w:separator/>
      </w:r>
    </w:p>
  </w:footnote>
  <w:footnote w:type="continuationSeparator" w:id="0">
    <w:p w14:paraId="16D0B099" w14:textId="77777777" w:rsidR="007C3A3F" w:rsidRDefault="007C3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BA93FE8"/>
    <w:multiLevelType w:val="hybridMultilevel"/>
    <w:tmpl w:val="A8F69020"/>
    <w:lvl w:ilvl="0" w:tplc="400EC550">
      <w:start w:val="4"/>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3C12B3F"/>
    <w:multiLevelType w:val="hybridMultilevel"/>
    <w:tmpl w:val="28441FCC"/>
    <w:lvl w:ilvl="0" w:tplc="5BC03442">
      <w:numFmt w:val="bullet"/>
      <w:lvlText w:val="■"/>
      <w:lvlJc w:val="left"/>
      <w:pPr>
        <w:ind w:left="947" w:hanging="38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36A34518"/>
    <w:multiLevelType w:val="hybridMultilevel"/>
    <w:tmpl w:val="CA82677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D8827FA"/>
    <w:multiLevelType w:val="hybridMultilevel"/>
    <w:tmpl w:val="BD02A060"/>
    <w:lvl w:ilvl="0" w:tplc="C818F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6"/>
  </w:num>
  <w:num w:numId="5">
    <w:abstractNumId w:val="20"/>
  </w:num>
  <w:num w:numId="6">
    <w:abstractNumId w:val="0"/>
  </w:num>
  <w:num w:numId="7">
    <w:abstractNumId w:val="5"/>
  </w:num>
  <w:num w:numId="8">
    <w:abstractNumId w:val="16"/>
  </w:num>
  <w:num w:numId="9">
    <w:abstractNumId w:val="18"/>
  </w:num>
  <w:num w:numId="10">
    <w:abstractNumId w:val="17"/>
  </w:num>
  <w:num w:numId="11">
    <w:abstractNumId w:val="14"/>
  </w:num>
  <w:num w:numId="12">
    <w:abstractNumId w:val="22"/>
  </w:num>
  <w:num w:numId="13">
    <w:abstractNumId w:val="6"/>
  </w:num>
  <w:num w:numId="14">
    <w:abstractNumId w:val="19"/>
  </w:num>
  <w:num w:numId="15">
    <w:abstractNumId w:val="21"/>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3"/>
  </w:num>
  <w:num w:numId="33">
    <w:abstractNumId w:val="13"/>
  </w:num>
  <w:num w:numId="34">
    <w:abstractNumId w:val="13"/>
  </w:num>
  <w:num w:numId="35">
    <w:abstractNumId w:val="15"/>
  </w:num>
  <w:num w:numId="36">
    <w:abstractNumId w:val="23"/>
  </w:num>
  <w:num w:numId="37">
    <w:abstractNumId w:val="11"/>
  </w:num>
  <w:num w:numId="38">
    <w:abstractNumId w:val="13"/>
    <w:lvlOverride w:ilvl="0">
      <w:startOverride w:val="1"/>
    </w:lvlOverride>
  </w:num>
  <w:num w:numId="39">
    <w:abstractNumId w:val="9"/>
  </w:num>
  <w:num w:numId="40">
    <w:abstractNumId w:val="12"/>
  </w:num>
  <w:num w:numId="41">
    <w:abstractNumId w:val="7"/>
  </w:num>
  <w:num w:numId="42">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489"/>
    <w:rsid w:val="00001940"/>
    <w:rsid w:val="00002220"/>
    <w:rsid w:val="00002862"/>
    <w:rsid w:val="00002C5F"/>
    <w:rsid w:val="00003904"/>
    <w:rsid w:val="00003DF6"/>
    <w:rsid w:val="00003FCF"/>
    <w:rsid w:val="000044DA"/>
    <w:rsid w:val="0000613E"/>
    <w:rsid w:val="000068C4"/>
    <w:rsid w:val="00006AA0"/>
    <w:rsid w:val="000110CA"/>
    <w:rsid w:val="00011674"/>
    <w:rsid w:val="000118F6"/>
    <w:rsid w:val="000128B0"/>
    <w:rsid w:val="00013CB8"/>
    <w:rsid w:val="00014397"/>
    <w:rsid w:val="00014D1E"/>
    <w:rsid w:val="00015330"/>
    <w:rsid w:val="0001565F"/>
    <w:rsid w:val="0001701A"/>
    <w:rsid w:val="00017C43"/>
    <w:rsid w:val="000205C0"/>
    <w:rsid w:val="00020BFF"/>
    <w:rsid w:val="000224E8"/>
    <w:rsid w:val="00022E4A"/>
    <w:rsid w:val="00023925"/>
    <w:rsid w:val="00023E5C"/>
    <w:rsid w:val="00024146"/>
    <w:rsid w:val="00025434"/>
    <w:rsid w:val="00025D15"/>
    <w:rsid w:val="0002747B"/>
    <w:rsid w:val="0002751F"/>
    <w:rsid w:val="00027AD3"/>
    <w:rsid w:val="0003001D"/>
    <w:rsid w:val="00031567"/>
    <w:rsid w:val="00032AB8"/>
    <w:rsid w:val="0003419C"/>
    <w:rsid w:val="000346B7"/>
    <w:rsid w:val="000357E9"/>
    <w:rsid w:val="00037B33"/>
    <w:rsid w:val="00040B64"/>
    <w:rsid w:val="0004127F"/>
    <w:rsid w:val="00041280"/>
    <w:rsid w:val="000421C4"/>
    <w:rsid w:val="00043BC5"/>
    <w:rsid w:val="000442D9"/>
    <w:rsid w:val="00044562"/>
    <w:rsid w:val="000460B7"/>
    <w:rsid w:val="0004614E"/>
    <w:rsid w:val="000468A5"/>
    <w:rsid w:val="00047A86"/>
    <w:rsid w:val="00047D2B"/>
    <w:rsid w:val="000502EF"/>
    <w:rsid w:val="0005055D"/>
    <w:rsid w:val="0005072F"/>
    <w:rsid w:val="00052018"/>
    <w:rsid w:val="000520DD"/>
    <w:rsid w:val="0005328B"/>
    <w:rsid w:val="0005476A"/>
    <w:rsid w:val="00054CEB"/>
    <w:rsid w:val="0005514B"/>
    <w:rsid w:val="000568DE"/>
    <w:rsid w:val="00057102"/>
    <w:rsid w:val="00057F83"/>
    <w:rsid w:val="00061B84"/>
    <w:rsid w:val="000622D3"/>
    <w:rsid w:val="000624E2"/>
    <w:rsid w:val="00062A3B"/>
    <w:rsid w:val="00064173"/>
    <w:rsid w:val="000648C4"/>
    <w:rsid w:val="000655EF"/>
    <w:rsid w:val="00070441"/>
    <w:rsid w:val="00070CDD"/>
    <w:rsid w:val="00072EDF"/>
    <w:rsid w:val="000737BB"/>
    <w:rsid w:val="00073C97"/>
    <w:rsid w:val="00075247"/>
    <w:rsid w:val="00076E9F"/>
    <w:rsid w:val="000816F8"/>
    <w:rsid w:val="00081C37"/>
    <w:rsid w:val="00083024"/>
    <w:rsid w:val="000832CF"/>
    <w:rsid w:val="00083842"/>
    <w:rsid w:val="000843D9"/>
    <w:rsid w:val="00084C8E"/>
    <w:rsid w:val="00084F0C"/>
    <w:rsid w:val="00084F5E"/>
    <w:rsid w:val="00085DF3"/>
    <w:rsid w:val="00086B96"/>
    <w:rsid w:val="00086D56"/>
    <w:rsid w:val="000904A8"/>
    <w:rsid w:val="00091874"/>
    <w:rsid w:val="000918C5"/>
    <w:rsid w:val="00092666"/>
    <w:rsid w:val="00093E22"/>
    <w:rsid w:val="00094829"/>
    <w:rsid w:val="00094886"/>
    <w:rsid w:val="00096980"/>
    <w:rsid w:val="0009762D"/>
    <w:rsid w:val="00097964"/>
    <w:rsid w:val="00097992"/>
    <w:rsid w:val="00097FD1"/>
    <w:rsid w:val="000A10EB"/>
    <w:rsid w:val="000A2D64"/>
    <w:rsid w:val="000A337E"/>
    <w:rsid w:val="000A3769"/>
    <w:rsid w:val="000A394F"/>
    <w:rsid w:val="000A3B1C"/>
    <w:rsid w:val="000A3CD7"/>
    <w:rsid w:val="000A4C5A"/>
    <w:rsid w:val="000A4D84"/>
    <w:rsid w:val="000A689E"/>
    <w:rsid w:val="000A6CBD"/>
    <w:rsid w:val="000A6EE3"/>
    <w:rsid w:val="000B13E4"/>
    <w:rsid w:val="000B2A42"/>
    <w:rsid w:val="000B48A6"/>
    <w:rsid w:val="000B4B4A"/>
    <w:rsid w:val="000B5319"/>
    <w:rsid w:val="000B54C1"/>
    <w:rsid w:val="000B5774"/>
    <w:rsid w:val="000B5D5A"/>
    <w:rsid w:val="000B5F7E"/>
    <w:rsid w:val="000B72FA"/>
    <w:rsid w:val="000B78CC"/>
    <w:rsid w:val="000B7A31"/>
    <w:rsid w:val="000C00E1"/>
    <w:rsid w:val="000C42DD"/>
    <w:rsid w:val="000C4E93"/>
    <w:rsid w:val="000C5890"/>
    <w:rsid w:val="000C6CBB"/>
    <w:rsid w:val="000C6D76"/>
    <w:rsid w:val="000C6E31"/>
    <w:rsid w:val="000C7168"/>
    <w:rsid w:val="000D0344"/>
    <w:rsid w:val="000D3B23"/>
    <w:rsid w:val="000D468C"/>
    <w:rsid w:val="000D5EC9"/>
    <w:rsid w:val="000D75CF"/>
    <w:rsid w:val="000E02F8"/>
    <w:rsid w:val="000E13C9"/>
    <w:rsid w:val="000E1D7B"/>
    <w:rsid w:val="000E301C"/>
    <w:rsid w:val="000E3370"/>
    <w:rsid w:val="000E33C3"/>
    <w:rsid w:val="000E374C"/>
    <w:rsid w:val="000E375B"/>
    <w:rsid w:val="000E4329"/>
    <w:rsid w:val="000E558F"/>
    <w:rsid w:val="000E6499"/>
    <w:rsid w:val="000E7C81"/>
    <w:rsid w:val="000F025B"/>
    <w:rsid w:val="000F1FC4"/>
    <w:rsid w:val="000F446E"/>
    <w:rsid w:val="000F5047"/>
    <w:rsid w:val="000F5CB4"/>
    <w:rsid w:val="000F6965"/>
    <w:rsid w:val="000F6E6D"/>
    <w:rsid w:val="000F755E"/>
    <w:rsid w:val="000F7A9D"/>
    <w:rsid w:val="000F7B91"/>
    <w:rsid w:val="00100151"/>
    <w:rsid w:val="00100609"/>
    <w:rsid w:val="00100BFE"/>
    <w:rsid w:val="00101C00"/>
    <w:rsid w:val="00101C0B"/>
    <w:rsid w:val="001024B9"/>
    <w:rsid w:val="001046C8"/>
    <w:rsid w:val="001053B5"/>
    <w:rsid w:val="0010634F"/>
    <w:rsid w:val="001071FE"/>
    <w:rsid w:val="00107EFF"/>
    <w:rsid w:val="00107FF6"/>
    <w:rsid w:val="00110541"/>
    <w:rsid w:val="00110973"/>
    <w:rsid w:val="00110CE9"/>
    <w:rsid w:val="001119E6"/>
    <w:rsid w:val="00112C1D"/>
    <w:rsid w:val="001133CF"/>
    <w:rsid w:val="00113571"/>
    <w:rsid w:val="0011473A"/>
    <w:rsid w:val="00114EB0"/>
    <w:rsid w:val="001177F1"/>
    <w:rsid w:val="00117B42"/>
    <w:rsid w:val="00117E84"/>
    <w:rsid w:val="00121CA2"/>
    <w:rsid w:val="0012227B"/>
    <w:rsid w:val="001227E7"/>
    <w:rsid w:val="00124136"/>
    <w:rsid w:val="00125A22"/>
    <w:rsid w:val="00126539"/>
    <w:rsid w:val="00126BF7"/>
    <w:rsid w:val="00127097"/>
    <w:rsid w:val="001305C3"/>
    <w:rsid w:val="0013091C"/>
    <w:rsid w:val="00130C8A"/>
    <w:rsid w:val="001312D1"/>
    <w:rsid w:val="0013156C"/>
    <w:rsid w:val="00131814"/>
    <w:rsid w:val="00131EA5"/>
    <w:rsid w:val="0013204A"/>
    <w:rsid w:val="001322C5"/>
    <w:rsid w:val="00132625"/>
    <w:rsid w:val="0013548F"/>
    <w:rsid w:val="00135B09"/>
    <w:rsid w:val="00140232"/>
    <w:rsid w:val="0014087A"/>
    <w:rsid w:val="00141333"/>
    <w:rsid w:val="00141DD6"/>
    <w:rsid w:val="00144AA6"/>
    <w:rsid w:val="0014638D"/>
    <w:rsid w:val="0014642C"/>
    <w:rsid w:val="0015093A"/>
    <w:rsid w:val="00150FD5"/>
    <w:rsid w:val="00152608"/>
    <w:rsid w:val="001551A2"/>
    <w:rsid w:val="0015526C"/>
    <w:rsid w:val="00155B6B"/>
    <w:rsid w:val="00157372"/>
    <w:rsid w:val="00157600"/>
    <w:rsid w:val="0016006A"/>
    <w:rsid w:val="0016044E"/>
    <w:rsid w:val="00160DF5"/>
    <w:rsid w:val="001636D5"/>
    <w:rsid w:val="00163EEC"/>
    <w:rsid w:val="00165014"/>
    <w:rsid w:val="001671C1"/>
    <w:rsid w:val="001679FD"/>
    <w:rsid w:val="0017100B"/>
    <w:rsid w:val="00171F68"/>
    <w:rsid w:val="00174AB0"/>
    <w:rsid w:val="00177369"/>
    <w:rsid w:val="001775C4"/>
    <w:rsid w:val="001778DC"/>
    <w:rsid w:val="00177ED9"/>
    <w:rsid w:val="0018017B"/>
    <w:rsid w:val="00181069"/>
    <w:rsid w:val="00182612"/>
    <w:rsid w:val="001841B2"/>
    <w:rsid w:val="0018472A"/>
    <w:rsid w:val="00184EF7"/>
    <w:rsid w:val="00185A40"/>
    <w:rsid w:val="001860A0"/>
    <w:rsid w:val="0019227A"/>
    <w:rsid w:val="00195650"/>
    <w:rsid w:val="001962B7"/>
    <w:rsid w:val="001964C9"/>
    <w:rsid w:val="001977C8"/>
    <w:rsid w:val="00197C7B"/>
    <w:rsid w:val="001A0866"/>
    <w:rsid w:val="001A164C"/>
    <w:rsid w:val="001A17A2"/>
    <w:rsid w:val="001A1B88"/>
    <w:rsid w:val="001A1F92"/>
    <w:rsid w:val="001A2382"/>
    <w:rsid w:val="001A34F0"/>
    <w:rsid w:val="001A38C1"/>
    <w:rsid w:val="001A68F4"/>
    <w:rsid w:val="001A6CB0"/>
    <w:rsid w:val="001B007E"/>
    <w:rsid w:val="001B175E"/>
    <w:rsid w:val="001B1844"/>
    <w:rsid w:val="001B1D9D"/>
    <w:rsid w:val="001B1FB4"/>
    <w:rsid w:val="001B2FC8"/>
    <w:rsid w:val="001B2FCB"/>
    <w:rsid w:val="001B3D7B"/>
    <w:rsid w:val="001B415E"/>
    <w:rsid w:val="001B511A"/>
    <w:rsid w:val="001B57B0"/>
    <w:rsid w:val="001B622B"/>
    <w:rsid w:val="001B6380"/>
    <w:rsid w:val="001B677A"/>
    <w:rsid w:val="001B6CDE"/>
    <w:rsid w:val="001B7CA3"/>
    <w:rsid w:val="001C022C"/>
    <w:rsid w:val="001C031D"/>
    <w:rsid w:val="001C111C"/>
    <w:rsid w:val="001C1982"/>
    <w:rsid w:val="001C2AB9"/>
    <w:rsid w:val="001C2DD3"/>
    <w:rsid w:val="001C4A8B"/>
    <w:rsid w:val="001C5374"/>
    <w:rsid w:val="001C5F62"/>
    <w:rsid w:val="001C6466"/>
    <w:rsid w:val="001C6FB6"/>
    <w:rsid w:val="001D0B85"/>
    <w:rsid w:val="001D11E3"/>
    <w:rsid w:val="001D1842"/>
    <w:rsid w:val="001D1EAA"/>
    <w:rsid w:val="001D2965"/>
    <w:rsid w:val="001D4D79"/>
    <w:rsid w:val="001D4E33"/>
    <w:rsid w:val="001D4FA8"/>
    <w:rsid w:val="001D504E"/>
    <w:rsid w:val="001D6F72"/>
    <w:rsid w:val="001D711B"/>
    <w:rsid w:val="001D747D"/>
    <w:rsid w:val="001E0B57"/>
    <w:rsid w:val="001E0E99"/>
    <w:rsid w:val="001E100A"/>
    <w:rsid w:val="001E1A4D"/>
    <w:rsid w:val="001E3038"/>
    <w:rsid w:val="001E35AF"/>
    <w:rsid w:val="001E3784"/>
    <w:rsid w:val="001E41F3"/>
    <w:rsid w:val="001E486B"/>
    <w:rsid w:val="001E4AA3"/>
    <w:rsid w:val="001E50E2"/>
    <w:rsid w:val="001E6065"/>
    <w:rsid w:val="001E6239"/>
    <w:rsid w:val="001E7450"/>
    <w:rsid w:val="001E7D40"/>
    <w:rsid w:val="001F0201"/>
    <w:rsid w:val="001F039C"/>
    <w:rsid w:val="001F0A12"/>
    <w:rsid w:val="001F0CA1"/>
    <w:rsid w:val="001F18D9"/>
    <w:rsid w:val="001F2538"/>
    <w:rsid w:val="001F2CFC"/>
    <w:rsid w:val="001F3BDF"/>
    <w:rsid w:val="001F46A0"/>
    <w:rsid w:val="001F5B17"/>
    <w:rsid w:val="001F6117"/>
    <w:rsid w:val="001F7A97"/>
    <w:rsid w:val="00200340"/>
    <w:rsid w:val="002010F1"/>
    <w:rsid w:val="0020116F"/>
    <w:rsid w:val="0020138F"/>
    <w:rsid w:val="00201EE6"/>
    <w:rsid w:val="002023A8"/>
    <w:rsid w:val="002023FE"/>
    <w:rsid w:val="002042A1"/>
    <w:rsid w:val="00205026"/>
    <w:rsid w:val="0020587A"/>
    <w:rsid w:val="00205B9C"/>
    <w:rsid w:val="00205BA3"/>
    <w:rsid w:val="00206229"/>
    <w:rsid w:val="00206268"/>
    <w:rsid w:val="00206464"/>
    <w:rsid w:val="00206943"/>
    <w:rsid w:val="00206C5D"/>
    <w:rsid w:val="00207048"/>
    <w:rsid w:val="00207793"/>
    <w:rsid w:val="002107B2"/>
    <w:rsid w:val="002107D4"/>
    <w:rsid w:val="0021160E"/>
    <w:rsid w:val="00211BF9"/>
    <w:rsid w:val="00212651"/>
    <w:rsid w:val="00214991"/>
    <w:rsid w:val="00217EB6"/>
    <w:rsid w:val="00220898"/>
    <w:rsid w:val="00220EFA"/>
    <w:rsid w:val="002214AD"/>
    <w:rsid w:val="0022182B"/>
    <w:rsid w:val="00223184"/>
    <w:rsid w:val="00223223"/>
    <w:rsid w:val="002234EB"/>
    <w:rsid w:val="00223971"/>
    <w:rsid w:val="0022418F"/>
    <w:rsid w:val="0022499C"/>
    <w:rsid w:val="00224B6C"/>
    <w:rsid w:val="00225BF4"/>
    <w:rsid w:val="002261DC"/>
    <w:rsid w:val="002263AA"/>
    <w:rsid w:val="00226AF5"/>
    <w:rsid w:val="00226D45"/>
    <w:rsid w:val="002277A5"/>
    <w:rsid w:val="002313BF"/>
    <w:rsid w:val="00231E54"/>
    <w:rsid w:val="002321E8"/>
    <w:rsid w:val="002322F7"/>
    <w:rsid w:val="002323C1"/>
    <w:rsid w:val="00232E93"/>
    <w:rsid w:val="0023360F"/>
    <w:rsid w:val="00234668"/>
    <w:rsid w:val="00234F69"/>
    <w:rsid w:val="00235251"/>
    <w:rsid w:val="0023549F"/>
    <w:rsid w:val="00235B4C"/>
    <w:rsid w:val="00236705"/>
    <w:rsid w:val="0023683D"/>
    <w:rsid w:val="002376A3"/>
    <w:rsid w:val="002379A1"/>
    <w:rsid w:val="00241AD4"/>
    <w:rsid w:val="0024335F"/>
    <w:rsid w:val="00243BC1"/>
    <w:rsid w:val="00244332"/>
    <w:rsid w:val="00245042"/>
    <w:rsid w:val="00245B23"/>
    <w:rsid w:val="00246DE8"/>
    <w:rsid w:val="00247F1D"/>
    <w:rsid w:val="0025022A"/>
    <w:rsid w:val="00250854"/>
    <w:rsid w:val="00251A10"/>
    <w:rsid w:val="0025228F"/>
    <w:rsid w:val="00252710"/>
    <w:rsid w:val="002530BE"/>
    <w:rsid w:val="00253E55"/>
    <w:rsid w:val="002546F8"/>
    <w:rsid w:val="00254E41"/>
    <w:rsid w:val="00257195"/>
    <w:rsid w:val="002578D8"/>
    <w:rsid w:val="00260BBD"/>
    <w:rsid w:val="002613A5"/>
    <w:rsid w:val="00262930"/>
    <w:rsid w:val="00267881"/>
    <w:rsid w:val="002723F2"/>
    <w:rsid w:val="002735D0"/>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3FB1"/>
    <w:rsid w:val="002952E2"/>
    <w:rsid w:val="00295352"/>
    <w:rsid w:val="0029573B"/>
    <w:rsid w:val="002959FF"/>
    <w:rsid w:val="00295C05"/>
    <w:rsid w:val="00295D94"/>
    <w:rsid w:val="002962CA"/>
    <w:rsid w:val="002A11EB"/>
    <w:rsid w:val="002A3934"/>
    <w:rsid w:val="002A622D"/>
    <w:rsid w:val="002A6FBE"/>
    <w:rsid w:val="002B1C9E"/>
    <w:rsid w:val="002B1E85"/>
    <w:rsid w:val="002B4A9F"/>
    <w:rsid w:val="002B565A"/>
    <w:rsid w:val="002B59FE"/>
    <w:rsid w:val="002B689A"/>
    <w:rsid w:val="002B7766"/>
    <w:rsid w:val="002B779B"/>
    <w:rsid w:val="002C0977"/>
    <w:rsid w:val="002C24E5"/>
    <w:rsid w:val="002C24E8"/>
    <w:rsid w:val="002C28CD"/>
    <w:rsid w:val="002C2B8A"/>
    <w:rsid w:val="002C3CAF"/>
    <w:rsid w:val="002C3F9C"/>
    <w:rsid w:val="002C4745"/>
    <w:rsid w:val="002C4BB7"/>
    <w:rsid w:val="002C5620"/>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060"/>
    <w:rsid w:val="002E74B9"/>
    <w:rsid w:val="002F03BC"/>
    <w:rsid w:val="002F058F"/>
    <w:rsid w:val="002F1E63"/>
    <w:rsid w:val="002F2A69"/>
    <w:rsid w:val="002F4309"/>
    <w:rsid w:val="002F4657"/>
    <w:rsid w:val="002F55B2"/>
    <w:rsid w:val="002F64D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084"/>
    <w:rsid w:val="00312856"/>
    <w:rsid w:val="00314375"/>
    <w:rsid w:val="0031543D"/>
    <w:rsid w:val="00315F2F"/>
    <w:rsid w:val="00316B84"/>
    <w:rsid w:val="00316D12"/>
    <w:rsid w:val="00316D4A"/>
    <w:rsid w:val="003205DA"/>
    <w:rsid w:val="0032143F"/>
    <w:rsid w:val="00322BF9"/>
    <w:rsid w:val="003239B1"/>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6975"/>
    <w:rsid w:val="003371C6"/>
    <w:rsid w:val="0034078B"/>
    <w:rsid w:val="00340FC5"/>
    <w:rsid w:val="00341115"/>
    <w:rsid w:val="00341D95"/>
    <w:rsid w:val="00342A3B"/>
    <w:rsid w:val="00342E26"/>
    <w:rsid w:val="003436A3"/>
    <w:rsid w:val="0034384C"/>
    <w:rsid w:val="00343FB8"/>
    <w:rsid w:val="003452B6"/>
    <w:rsid w:val="00347361"/>
    <w:rsid w:val="0035052F"/>
    <w:rsid w:val="00351711"/>
    <w:rsid w:val="00351B7B"/>
    <w:rsid w:val="00351BCD"/>
    <w:rsid w:val="0035224B"/>
    <w:rsid w:val="00352A6B"/>
    <w:rsid w:val="0035378A"/>
    <w:rsid w:val="00353A10"/>
    <w:rsid w:val="00353B07"/>
    <w:rsid w:val="00355891"/>
    <w:rsid w:val="00355E3A"/>
    <w:rsid w:val="00355E69"/>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0B"/>
    <w:rsid w:val="003703CB"/>
    <w:rsid w:val="0037119B"/>
    <w:rsid w:val="00371278"/>
    <w:rsid w:val="003716D6"/>
    <w:rsid w:val="00371EED"/>
    <w:rsid w:val="00372A7D"/>
    <w:rsid w:val="00373E10"/>
    <w:rsid w:val="0037427C"/>
    <w:rsid w:val="00376084"/>
    <w:rsid w:val="00380EBB"/>
    <w:rsid w:val="003819DC"/>
    <w:rsid w:val="00381C0D"/>
    <w:rsid w:val="00381F6C"/>
    <w:rsid w:val="00382B41"/>
    <w:rsid w:val="00384193"/>
    <w:rsid w:val="00384EED"/>
    <w:rsid w:val="003852F4"/>
    <w:rsid w:val="003862C3"/>
    <w:rsid w:val="00386939"/>
    <w:rsid w:val="0038703B"/>
    <w:rsid w:val="00387985"/>
    <w:rsid w:val="00390EDA"/>
    <w:rsid w:val="00391BE3"/>
    <w:rsid w:val="003923AD"/>
    <w:rsid w:val="00393AB1"/>
    <w:rsid w:val="00393C91"/>
    <w:rsid w:val="00393FA3"/>
    <w:rsid w:val="0039412B"/>
    <w:rsid w:val="00394BDA"/>
    <w:rsid w:val="00394CE1"/>
    <w:rsid w:val="00394CF5"/>
    <w:rsid w:val="00394F7B"/>
    <w:rsid w:val="0039604D"/>
    <w:rsid w:val="00396450"/>
    <w:rsid w:val="003A0E6D"/>
    <w:rsid w:val="003A2E9C"/>
    <w:rsid w:val="003A3540"/>
    <w:rsid w:val="003A38B6"/>
    <w:rsid w:val="003A41E4"/>
    <w:rsid w:val="003A4C4F"/>
    <w:rsid w:val="003A4FE1"/>
    <w:rsid w:val="003A557A"/>
    <w:rsid w:val="003A6D6C"/>
    <w:rsid w:val="003A7A9F"/>
    <w:rsid w:val="003B3117"/>
    <w:rsid w:val="003B3CCC"/>
    <w:rsid w:val="003B5800"/>
    <w:rsid w:val="003B7C7F"/>
    <w:rsid w:val="003C1312"/>
    <w:rsid w:val="003C3310"/>
    <w:rsid w:val="003C4C53"/>
    <w:rsid w:val="003C5549"/>
    <w:rsid w:val="003C6D51"/>
    <w:rsid w:val="003C7216"/>
    <w:rsid w:val="003D0F1F"/>
    <w:rsid w:val="003D12F3"/>
    <w:rsid w:val="003D17A2"/>
    <w:rsid w:val="003D1A37"/>
    <w:rsid w:val="003D4B4C"/>
    <w:rsid w:val="003D4CBF"/>
    <w:rsid w:val="003D5DCB"/>
    <w:rsid w:val="003D6692"/>
    <w:rsid w:val="003D6F36"/>
    <w:rsid w:val="003E0E02"/>
    <w:rsid w:val="003E0E80"/>
    <w:rsid w:val="003E2447"/>
    <w:rsid w:val="003E3ABC"/>
    <w:rsid w:val="003E47BE"/>
    <w:rsid w:val="003E47E6"/>
    <w:rsid w:val="003E4F0B"/>
    <w:rsid w:val="003E576C"/>
    <w:rsid w:val="003E6759"/>
    <w:rsid w:val="003E69F6"/>
    <w:rsid w:val="003E6C2A"/>
    <w:rsid w:val="003E71D0"/>
    <w:rsid w:val="003E77D8"/>
    <w:rsid w:val="003E7F9C"/>
    <w:rsid w:val="003F062A"/>
    <w:rsid w:val="003F1A72"/>
    <w:rsid w:val="003F1DA4"/>
    <w:rsid w:val="003F20CC"/>
    <w:rsid w:val="003F21A6"/>
    <w:rsid w:val="003F2306"/>
    <w:rsid w:val="003F27D5"/>
    <w:rsid w:val="003F2910"/>
    <w:rsid w:val="003F2930"/>
    <w:rsid w:val="003F5304"/>
    <w:rsid w:val="003F5516"/>
    <w:rsid w:val="003F6A59"/>
    <w:rsid w:val="00405027"/>
    <w:rsid w:val="0040734E"/>
    <w:rsid w:val="00407AFD"/>
    <w:rsid w:val="00407F9F"/>
    <w:rsid w:val="004122AC"/>
    <w:rsid w:val="004131D9"/>
    <w:rsid w:val="0041356F"/>
    <w:rsid w:val="0041390E"/>
    <w:rsid w:val="0041433A"/>
    <w:rsid w:val="00414BB3"/>
    <w:rsid w:val="00415963"/>
    <w:rsid w:val="0041669D"/>
    <w:rsid w:val="00416961"/>
    <w:rsid w:val="00416AC5"/>
    <w:rsid w:val="004201F7"/>
    <w:rsid w:val="004212CC"/>
    <w:rsid w:val="00421EAB"/>
    <w:rsid w:val="00422476"/>
    <w:rsid w:val="004239FD"/>
    <w:rsid w:val="00424844"/>
    <w:rsid w:val="0042735E"/>
    <w:rsid w:val="00427E87"/>
    <w:rsid w:val="0043025A"/>
    <w:rsid w:val="00430957"/>
    <w:rsid w:val="00430A4C"/>
    <w:rsid w:val="00433174"/>
    <w:rsid w:val="00433E63"/>
    <w:rsid w:val="00434BE2"/>
    <w:rsid w:val="004357C4"/>
    <w:rsid w:val="00435C19"/>
    <w:rsid w:val="00435C42"/>
    <w:rsid w:val="00437000"/>
    <w:rsid w:val="00437A99"/>
    <w:rsid w:val="004409D9"/>
    <w:rsid w:val="0044463A"/>
    <w:rsid w:val="00444983"/>
    <w:rsid w:val="00444F8C"/>
    <w:rsid w:val="004453C9"/>
    <w:rsid w:val="00445A1C"/>
    <w:rsid w:val="0044674B"/>
    <w:rsid w:val="00446771"/>
    <w:rsid w:val="00450676"/>
    <w:rsid w:val="00453767"/>
    <w:rsid w:val="00453897"/>
    <w:rsid w:val="00454B84"/>
    <w:rsid w:val="004555BE"/>
    <w:rsid w:val="00455F90"/>
    <w:rsid w:val="004567A8"/>
    <w:rsid w:val="00456C79"/>
    <w:rsid w:val="00456EF9"/>
    <w:rsid w:val="00456FB2"/>
    <w:rsid w:val="00457382"/>
    <w:rsid w:val="0045749E"/>
    <w:rsid w:val="00457E35"/>
    <w:rsid w:val="0046072B"/>
    <w:rsid w:val="004607BA"/>
    <w:rsid w:val="00460DFE"/>
    <w:rsid w:val="00464A26"/>
    <w:rsid w:val="004667D7"/>
    <w:rsid w:val="00466B68"/>
    <w:rsid w:val="00466F57"/>
    <w:rsid w:val="00467069"/>
    <w:rsid w:val="004678D4"/>
    <w:rsid w:val="00470770"/>
    <w:rsid w:val="0047197D"/>
    <w:rsid w:val="00471C06"/>
    <w:rsid w:val="00472352"/>
    <w:rsid w:val="004736B9"/>
    <w:rsid w:val="00473B6E"/>
    <w:rsid w:val="0047550E"/>
    <w:rsid w:val="00475FA8"/>
    <w:rsid w:val="004761B3"/>
    <w:rsid w:val="0047739E"/>
    <w:rsid w:val="00480B46"/>
    <w:rsid w:val="004819DF"/>
    <w:rsid w:val="004822A4"/>
    <w:rsid w:val="004825C8"/>
    <w:rsid w:val="00483795"/>
    <w:rsid w:val="00483D3E"/>
    <w:rsid w:val="00483ED7"/>
    <w:rsid w:val="004865D5"/>
    <w:rsid w:val="00486D5B"/>
    <w:rsid w:val="004905B3"/>
    <w:rsid w:val="0049166A"/>
    <w:rsid w:val="00491C2A"/>
    <w:rsid w:val="00491F4A"/>
    <w:rsid w:val="00492263"/>
    <w:rsid w:val="00492450"/>
    <w:rsid w:val="004938DF"/>
    <w:rsid w:val="00493D19"/>
    <w:rsid w:val="00494A79"/>
    <w:rsid w:val="00494D11"/>
    <w:rsid w:val="00494E96"/>
    <w:rsid w:val="00495A6C"/>
    <w:rsid w:val="00496A9B"/>
    <w:rsid w:val="004A057E"/>
    <w:rsid w:val="004A1824"/>
    <w:rsid w:val="004A2817"/>
    <w:rsid w:val="004A2EF8"/>
    <w:rsid w:val="004A34DE"/>
    <w:rsid w:val="004A35BF"/>
    <w:rsid w:val="004A3677"/>
    <w:rsid w:val="004A430D"/>
    <w:rsid w:val="004A49E9"/>
    <w:rsid w:val="004A58B2"/>
    <w:rsid w:val="004A66C7"/>
    <w:rsid w:val="004A6E92"/>
    <w:rsid w:val="004A715A"/>
    <w:rsid w:val="004A724B"/>
    <w:rsid w:val="004A7C06"/>
    <w:rsid w:val="004A7E8D"/>
    <w:rsid w:val="004B0E76"/>
    <w:rsid w:val="004B23DC"/>
    <w:rsid w:val="004B24C2"/>
    <w:rsid w:val="004B3677"/>
    <w:rsid w:val="004B3D21"/>
    <w:rsid w:val="004B4C38"/>
    <w:rsid w:val="004B5426"/>
    <w:rsid w:val="004B5622"/>
    <w:rsid w:val="004B6D69"/>
    <w:rsid w:val="004B73E3"/>
    <w:rsid w:val="004C0DF1"/>
    <w:rsid w:val="004C14E9"/>
    <w:rsid w:val="004C1823"/>
    <w:rsid w:val="004C1F0A"/>
    <w:rsid w:val="004C4FA4"/>
    <w:rsid w:val="004C5480"/>
    <w:rsid w:val="004C5649"/>
    <w:rsid w:val="004C5989"/>
    <w:rsid w:val="004C702B"/>
    <w:rsid w:val="004C74B5"/>
    <w:rsid w:val="004C7705"/>
    <w:rsid w:val="004C7D64"/>
    <w:rsid w:val="004D0597"/>
    <w:rsid w:val="004D221A"/>
    <w:rsid w:val="004D244F"/>
    <w:rsid w:val="004D3308"/>
    <w:rsid w:val="004D52D6"/>
    <w:rsid w:val="004D5606"/>
    <w:rsid w:val="004D6157"/>
    <w:rsid w:val="004D679B"/>
    <w:rsid w:val="004D6FEA"/>
    <w:rsid w:val="004E118E"/>
    <w:rsid w:val="004E1D68"/>
    <w:rsid w:val="004E22D6"/>
    <w:rsid w:val="004E6490"/>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518"/>
    <w:rsid w:val="005058E9"/>
    <w:rsid w:val="00506CEC"/>
    <w:rsid w:val="00507523"/>
    <w:rsid w:val="00510F75"/>
    <w:rsid w:val="005125DD"/>
    <w:rsid w:val="00512908"/>
    <w:rsid w:val="0051371E"/>
    <w:rsid w:val="00514BA5"/>
    <w:rsid w:val="00514D26"/>
    <w:rsid w:val="00516344"/>
    <w:rsid w:val="0051671D"/>
    <w:rsid w:val="00516808"/>
    <w:rsid w:val="00517E3B"/>
    <w:rsid w:val="005203B7"/>
    <w:rsid w:val="0052072E"/>
    <w:rsid w:val="005223F3"/>
    <w:rsid w:val="00522A48"/>
    <w:rsid w:val="00523857"/>
    <w:rsid w:val="00523B56"/>
    <w:rsid w:val="005242AC"/>
    <w:rsid w:val="005266F6"/>
    <w:rsid w:val="00526805"/>
    <w:rsid w:val="00526910"/>
    <w:rsid w:val="005269F4"/>
    <w:rsid w:val="0052757D"/>
    <w:rsid w:val="0052770D"/>
    <w:rsid w:val="00527855"/>
    <w:rsid w:val="005304D0"/>
    <w:rsid w:val="00530D6B"/>
    <w:rsid w:val="00531843"/>
    <w:rsid w:val="00531C66"/>
    <w:rsid w:val="005325DA"/>
    <w:rsid w:val="00532F2B"/>
    <w:rsid w:val="005330EE"/>
    <w:rsid w:val="005357B3"/>
    <w:rsid w:val="005365BE"/>
    <w:rsid w:val="00537A67"/>
    <w:rsid w:val="0054059A"/>
    <w:rsid w:val="00541256"/>
    <w:rsid w:val="0054438E"/>
    <w:rsid w:val="00544B1F"/>
    <w:rsid w:val="005456E5"/>
    <w:rsid w:val="0054678E"/>
    <w:rsid w:val="00546EF4"/>
    <w:rsid w:val="0054785C"/>
    <w:rsid w:val="005501A1"/>
    <w:rsid w:val="00550DD0"/>
    <w:rsid w:val="00551346"/>
    <w:rsid w:val="00551C3E"/>
    <w:rsid w:val="00551DDD"/>
    <w:rsid w:val="00552D60"/>
    <w:rsid w:val="00553B83"/>
    <w:rsid w:val="00553BCD"/>
    <w:rsid w:val="005546C7"/>
    <w:rsid w:val="00555282"/>
    <w:rsid w:val="005554DB"/>
    <w:rsid w:val="00556F8D"/>
    <w:rsid w:val="00557C6C"/>
    <w:rsid w:val="00557D98"/>
    <w:rsid w:val="005602B5"/>
    <w:rsid w:val="005609CE"/>
    <w:rsid w:val="00560C79"/>
    <w:rsid w:val="005634D7"/>
    <w:rsid w:val="005646BF"/>
    <w:rsid w:val="005650FA"/>
    <w:rsid w:val="00566E95"/>
    <w:rsid w:val="00567867"/>
    <w:rsid w:val="0056791E"/>
    <w:rsid w:val="00567ADD"/>
    <w:rsid w:val="00567EB3"/>
    <w:rsid w:val="00571DA8"/>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AF2"/>
    <w:rsid w:val="005865D8"/>
    <w:rsid w:val="00586DD7"/>
    <w:rsid w:val="00586F21"/>
    <w:rsid w:val="005906A0"/>
    <w:rsid w:val="0059190A"/>
    <w:rsid w:val="005936AE"/>
    <w:rsid w:val="005936AF"/>
    <w:rsid w:val="00593C76"/>
    <w:rsid w:val="00593F70"/>
    <w:rsid w:val="00593FB3"/>
    <w:rsid w:val="005944E5"/>
    <w:rsid w:val="0059611C"/>
    <w:rsid w:val="005A0AC7"/>
    <w:rsid w:val="005A2C0F"/>
    <w:rsid w:val="005A3E77"/>
    <w:rsid w:val="005A5317"/>
    <w:rsid w:val="005A5B67"/>
    <w:rsid w:val="005A69A3"/>
    <w:rsid w:val="005A6AE0"/>
    <w:rsid w:val="005A6F63"/>
    <w:rsid w:val="005A77C6"/>
    <w:rsid w:val="005B0621"/>
    <w:rsid w:val="005B142A"/>
    <w:rsid w:val="005B17D5"/>
    <w:rsid w:val="005B21D8"/>
    <w:rsid w:val="005B286F"/>
    <w:rsid w:val="005B288E"/>
    <w:rsid w:val="005B36E8"/>
    <w:rsid w:val="005B4855"/>
    <w:rsid w:val="005B4EC1"/>
    <w:rsid w:val="005B5098"/>
    <w:rsid w:val="005B57AD"/>
    <w:rsid w:val="005B662F"/>
    <w:rsid w:val="005B79EA"/>
    <w:rsid w:val="005B7A18"/>
    <w:rsid w:val="005C0B1C"/>
    <w:rsid w:val="005C25B7"/>
    <w:rsid w:val="005C3272"/>
    <w:rsid w:val="005C3EA0"/>
    <w:rsid w:val="005C43DE"/>
    <w:rsid w:val="005C5B19"/>
    <w:rsid w:val="005C62EA"/>
    <w:rsid w:val="005C7656"/>
    <w:rsid w:val="005D0520"/>
    <w:rsid w:val="005D1877"/>
    <w:rsid w:val="005D19ED"/>
    <w:rsid w:val="005D1DAC"/>
    <w:rsid w:val="005D2E91"/>
    <w:rsid w:val="005D34B6"/>
    <w:rsid w:val="005D38FB"/>
    <w:rsid w:val="005D46A2"/>
    <w:rsid w:val="005D5742"/>
    <w:rsid w:val="005D5A2E"/>
    <w:rsid w:val="005D70E8"/>
    <w:rsid w:val="005E0079"/>
    <w:rsid w:val="005E0511"/>
    <w:rsid w:val="005E066C"/>
    <w:rsid w:val="005E2C44"/>
    <w:rsid w:val="005E300B"/>
    <w:rsid w:val="005E3280"/>
    <w:rsid w:val="005E5A4E"/>
    <w:rsid w:val="005E5B55"/>
    <w:rsid w:val="005E64D8"/>
    <w:rsid w:val="005F0E08"/>
    <w:rsid w:val="005F1896"/>
    <w:rsid w:val="005F48CD"/>
    <w:rsid w:val="005F6F1F"/>
    <w:rsid w:val="00600BB7"/>
    <w:rsid w:val="00600E5D"/>
    <w:rsid w:val="006012B9"/>
    <w:rsid w:val="00602547"/>
    <w:rsid w:val="0060380A"/>
    <w:rsid w:val="006050F1"/>
    <w:rsid w:val="00606F7E"/>
    <w:rsid w:val="00607113"/>
    <w:rsid w:val="0060743C"/>
    <w:rsid w:val="00607888"/>
    <w:rsid w:val="006079CE"/>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A03"/>
    <w:rsid w:val="00625CEF"/>
    <w:rsid w:val="00625D09"/>
    <w:rsid w:val="0062695B"/>
    <w:rsid w:val="0062772E"/>
    <w:rsid w:val="00627890"/>
    <w:rsid w:val="00627D95"/>
    <w:rsid w:val="00630165"/>
    <w:rsid w:val="006302A6"/>
    <w:rsid w:val="00630D2E"/>
    <w:rsid w:val="00630DF5"/>
    <w:rsid w:val="00631181"/>
    <w:rsid w:val="00631982"/>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6C27"/>
    <w:rsid w:val="00647E1E"/>
    <w:rsid w:val="0065217D"/>
    <w:rsid w:val="00652E41"/>
    <w:rsid w:val="00652EF1"/>
    <w:rsid w:val="00653D47"/>
    <w:rsid w:val="0065407D"/>
    <w:rsid w:val="00654A1C"/>
    <w:rsid w:val="00656298"/>
    <w:rsid w:val="00656BD6"/>
    <w:rsid w:val="0066041B"/>
    <w:rsid w:val="00661F1C"/>
    <w:rsid w:val="006631D6"/>
    <w:rsid w:val="006631D9"/>
    <w:rsid w:val="00663C18"/>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B68"/>
    <w:rsid w:val="00673F38"/>
    <w:rsid w:val="00674A87"/>
    <w:rsid w:val="0067553B"/>
    <w:rsid w:val="006765FF"/>
    <w:rsid w:val="006767AF"/>
    <w:rsid w:val="00681497"/>
    <w:rsid w:val="00681BC1"/>
    <w:rsid w:val="00683590"/>
    <w:rsid w:val="00683A98"/>
    <w:rsid w:val="0068422A"/>
    <w:rsid w:val="006853A9"/>
    <w:rsid w:val="00685676"/>
    <w:rsid w:val="00685CB5"/>
    <w:rsid w:val="0068764D"/>
    <w:rsid w:val="006906C2"/>
    <w:rsid w:val="00690D77"/>
    <w:rsid w:val="00692A7B"/>
    <w:rsid w:val="00693466"/>
    <w:rsid w:val="00693A52"/>
    <w:rsid w:val="00694F02"/>
    <w:rsid w:val="00696285"/>
    <w:rsid w:val="00696E36"/>
    <w:rsid w:val="006A03C1"/>
    <w:rsid w:val="006A443D"/>
    <w:rsid w:val="006A4BC4"/>
    <w:rsid w:val="006A60A8"/>
    <w:rsid w:val="006A664F"/>
    <w:rsid w:val="006A6838"/>
    <w:rsid w:val="006A6996"/>
    <w:rsid w:val="006A6C31"/>
    <w:rsid w:val="006B007A"/>
    <w:rsid w:val="006B178C"/>
    <w:rsid w:val="006B1CA7"/>
    <w:rsid w:val="006B2F6F"/>
    <w:rsid w:val="006B4EF4"/>
    <w:rsid w:val="006B5246"/>
    <w:rsid w:val="006B6348"/>
    <w:rsid w:val="006B6604"/>
    <w:rsid w:val="006B6D17"/>
    <w:rsid w:val="006C0703"/>
    <w:rsid w:val="006C09F2"/>
    <w:rsid w:val="006C0EE6"/>
    <w:rsid w:val="006C2234"/>
    <w:rsid w:val="006C2B96"/>
    <w:rsid w:val="006C32FF"/>
    <w:rsid w:val="006C366D"/>
    <w:rsid w:val="006C3E60"/>
    <w:rsid w:val="006C55D1"/>
    <w:rsid w:val="006C73D1"/>
    <w:rsid w:val="006C76A0"/>
    <w:rsid w:val="006C7A8E"/>
    <w:rsid w:val="006D0082"/>
    <w:rsid w:val="006D059C"/>
    <w:rsid w:val="006D0D08"/>
    <w:rsid w:val="006D1E5C"/>
    <w:rsid w:val="006D3886"/>
    <w:rsid w:val="006D39AD"/>
    <w:rsid w:val="006D4BB0"/>
    <w:rsid w:val="006D569C"/>
    <w:rsid w:val="006D610E"/>
    <w:rsid w:val="006D6B98"/>
    <w:rsid w:val="006D6FC7"/>
    <w:rsid w:val="006E0205"/>
    <w:rsid w:val="006E0B67"/>
    <w:rsid w:val="006E0CB0"/>
    <w:rsid w:val="006E0DB9"/>
    <w:rsid w:val="006E208E"/>
    <w:rsid w:val="006E21E4"/>
    <w:rsid w:val="006E3A1C"/>
    <w:rsid w:val="006E46B3"/>
    <w:rsid w:val="006E59BA"/>
    <w:rsid w:val="006F1D76"/>
    <w:rsid w:val="006F2755"/>
    <w:rsid w:val="006F2BFD"/>
    <w:rsid w:val="006F397B"/>
    <w:rsid w:val="006F495F"/>
    <w:rsid w:val="006F4972"/>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7BD"/>
    <w:rsid w:val="007125B7"/>
    <w:rsid w:val="00712AA2"/>
    <w:rsid w:val="00712F5A"/>
    <w:rsid w:val="007132D7"/>
    <w:rsid w:val="007136BA"/>
    <w:rsid w:val="00714921"/>
    <w:rsid w:val="007156C4"/>
    <w:rsid w:val="007174EE"/>
    <w:rsid w:val="00720AED"/>
    <w:rsid w:val="00720CE4"/>
    <w:rsid w:val="00721BB2"/>
    <w:rsid w:val="007237E8"/>
    <w:rsid w:val="00724795"/>
    <w:rsid w:val="00726AB8"/>
    <w:rsid w:val="00726B94"/>
    <w:rsid w:val="007277FE"/>
    <w:rsid w:val="007304DD"/>
    <w:rsid w:val="007310F2"/>
    <w:rsid w:val="007316DF"/>
    <w:rsid w:val="007320A6"/>
    <w:rsid w:val="00732E28"/>
    <w:rsid w:val="00733013"/>
    <w:rsid w:val="0073315A"/>
    <w:rsid w:val="00733D85"/>
    <w:rsid w:val="007359D7"/>
    <w:rsid w:val="00736C66"/>
    <w:rsid w:val="007378BA"/>
    <w:rsid w:val="007405D4"/>
    <w:rsid w:val="00741961"/>
    <w:rsid w:val="0074243A"/>
    <w:rsid w:val="0074377F"/>
    <w:rsid w:val="00744523"/>
    <w:rsid w:val="007464A1"/>
    <w:rsid w:val="00746768"/>
    <w:rsid w:val="007468E1"/>
    <w:rsid w:val="00746DAC"/>
    <w:rsid w:val="007503B9"/>
    <w:rsid w:val="007506E8"/>
    <w:rsid w:val="0075286F"/>
    <w:rsid w:val="00752CBB"/>
    <w:rsid w:val="007538D1"/>
    <w:rsid w:val="00753A02"/>
    <w:rsid w:val="0075402D"/>
    <w:rsid w:val="00754097"/>
    <w:rsid w:val="00757864"/>
    <w:rsid w:val="00757F66"/>
    <w:rsid w:val="00760B09"/>
    <w:rsid w:val="00761A6B"/>
    <w:rsid w:val="00761AD4"/>
    <w:rsid w:val="00762512"/>
    <w:rsid w:val="00764735"/>
    <w:rsid w:val="007647C1"/>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5AF"/>
    <w:rsid w:val="007778F6"/>
    <w:rsid w:val="007806CB"/>
    <w:rsid w:val="00780B3C"/>
    <w:rsid w:val="00781020"/>
    <w:rsid w:val="00781CDC"/>
    <w:rsid w:val="00781E7F"/>
    <w:rsid w:val="00783003"/>
    <w:rsid w:val="007831B3"/>
    <w:rsid w:val="00783551"/>
    <w:rsid w:val="0078499B"/>
    <w:rsid w:val="0078572C"/>
    <w:rsid w:val="00785739"/>
    <w:rsid w:val="007873D8"/>
    <w:rsid w:val="00790152"/>
    <w:rsid w:val="007922F8"/>
    <w:rsid w:val="00792CD6"/>
    <w:rsid w:val="007931BA"/>
    <w:rsid w:val="0079442D"/>
    <w:rsid w:val="00794441"/>
    <w:rsid w:val="007957AB"/>
    <w:rsid w:val="00795E88"/>
    <w:rsid w:val="00796155"/>
    <w:rsid w:val="00796522"/>
    <w:rsid w:val="00796A12"/>
    <w:rsid w:val="00796B2F"/>
    <w:rsid w:val="00797D98"/>
    <w:rsid w:val="007A07E4"/>
    <w:rsid w:val="007A4999"/>
    <w:rsid w:val="007A4CD1"/>
    <w:rsid w:val="007A5337"/>
    <w:rsid w:val="007A76A0"/>
    <w:rsid w:val="007B1437"/>
    <w:rsid w:val="007B446A"/>
    <w:rsid w:val="007B44EC"/>
    <w:rsid w:val="007B512A"/>
    <w:rsid w:val="007B5967"/>
    <w:rsid w:val="007B6720"/>
    <w:rsid w:val="007B744C"/>
    <w:rsid w:val="007B74F1"/>
    <w:rsid w:val="007C1493"/>
    <w:rsid w:val="007C1ABF"/>
    <w:rsid w:val="007C31E4"/>
    <w:rsid w:val="007C377C"/>
    <w:rsid w:val="007C3A3F"/>
    <w:rsid w:val="007C3D26"/>
    <w:rsid w:val="007C4F48"/>
    <w:rsid w:val="007C50C2"/>
    <w:rsid w:val="007C6B55"/>
    <w:rsid w:val="007D0E9D"/>
    <w:rsid w:val="007D10FB"/>
    <w:rsid w:val="007D180C"/>
    <w:rsid w:val="007D1F62"/>
    <w:rsid w:val="007D36E2"/>
    <w:rsid w:val="007D36F1"/>
    <w:rsid w:val="007D3E81"/>
    <w:rsid w:val="007D47A9"/>
    <w:rsid w:val="007D4827"/>
    <w:rsid w:val="007D54F5"/>
    <w:rsid w:val="007D60B9"/>
    <w:rsid w:val="007D6BB2"/>
    <w:rsid w:val="007D6FF0"/>
    <w:rsid w:val="007D7072"/>
    <w:rsid w:val="007E06D6"/>
    <w:rsid w:val="007E2488"/>
    <w:rsid w:val="007E3B8F"/>
    <w:rsid w:val="007E54ED"/>
    <w:rsid w:val="007E6913"/>
    <w:rsid w:val="007E7FB5"/>
    <w:rsid w:val="007E7FB6"/>
    <w:rsid w:val="007F0E6B"/>
    <w:rsid w:val="007F11E8"/>
    <w:rsid w:val="007F12FC"/>
    <w:rsid w:val="007F1803"/>
    <w:rsid w:val="007F21A5"/>
    <w:rsid w:val="007F2759"/>
    <w:rsid w:val="007F3C5C"/>
    <w:rsid w:val="007F4E74"/>
    <w:rsid w:val="007F6606"/>
    <w:rsid w:val="007F749D"/>
    <w:rsid w:val="007F750E"/>
    <w:rsid w:val="007F7A8D"/>
    <w:rsid w:val="007F7ACC"/>
    <w:rsid w:val="00801B02"/>
    <w:rsid w:val="00802C50"/>
    <w:rsid w:val="00804A7D"/>
    <w:rsid w:val="0080582D"/>
    <w:rsid w:val="00805909"/>
    <w:rsid w:val="00807589"/>
    <w:rsid w:val="00807E69"/>
    <w:rsid w:val="008105F0"/>
    <w:rsid w:val="00810C91"/>
    <w:rsid w:val="00810F41"/>
    <w:rsid w:val="00811EB2"/>
    <w:rsid w:val="00813AE6"/>
    <w:rsid w:val="00814156"/>
    <w:rsid w:val="008155D8"/>
    <w:rsid w:val="00815E10"/>
    <w:rsid w:val="0081673E"/>
    <w:rsid w:val="00816AA9"/>
    <w:rsid w:val="00817BBE"/>
    <w:rsid w:val="00817E15"/>
    <w:rsid w:val="00822A75"/>
    <w:rsid w:val="00822F59"/>
    <w:rsid w:val="0082326C"/>
    <w:rsid w:val="008233C5"/>
    <w:rsid w:val="008236A1"/>
    <w:rsid w:val="00824A0B"/>
    <w:rsid w:val="00826975"/>
    <w:rsid w:val="00827178"/>
    <w:rsid w:val="00827BE8"/>
    <w:rsid w:val="0083056C"/>
    <w:rsid w:val="008316E1"/>
    <w:rsid w:val="0083232B"/>
    <w:rsid w:val="0083245A"/>
    <w:rsid w:val="00832EE8"/>
    <w:rsid w:val="00833076"/>
    <w:rsid w:val="008341DD"/>
    <w:rsid w:val="00834C5C"/>
    <w:rsid w:val="00835204"/>
    <w:rsid w:val="0083568C"/>
    <w:rsid w:val="0083606D"/>
    <w:rsid w:val="00836974"/>
    <w:rsid w:val="00837EEB"/>
    <w:rsid w:val="008421D3"/>
    <w:rsid w:val="00842F5B"/>
    <w:rsid w:val="00843B67"/>
    <w:rsid w:val="00843BD8"/>
    <w:rsid w:val="0084422A"/>
    <w:rsid w:val="008444CC"/>
    <w:rsid w:val="00847222"/>
    <w:rsid w:val="00847343"/>
    <w:rsid w:val="00847B90"/>
    <w:rsid w:val="00850DCF"/>
    <w:rsid w:val="008525BE"/>
    <w:rsid w:val="00852CBE"/>
    <w:rsid w:val="008537FC"/>
    <w:rsid w:val="00855B68"/>
    <w:rsid w:val="0085631C"/>
    <w:rsid w:val="0085641C"/>
    <w:rsid w:val="0086015C"/>
    <w:rsid w:val="00861F13"/>
    <w:rsid w:val="0086228D"/>
    <w:rsid w:val="0086339F"/>
    <w:rsid w:val="008653DC"/>
    <w:rsid w:val="00865803"/>
    <w:rsid w:val="00866D4D"/>
    <w:rsid w:val="0086790E"/>
    <w:rsid w:val="008718BB"/>
    <w:rsid w:val="008722D6"/>
    <w:rsid w:val="00872C69"/>
    <w:rsid w:val="00873AA0"/>
    <w:rsid w:val="00874A7D"/>
    <w:rsid w:val="00874E26"/>
    <w:rsid w:val="008809A6"/>
    <w:rsid w:val="00881126"/>
    <w:rsid w:val="0088193D"/>
    <w:rsid w:val="00881BC8"/>
    <w:rsid w:val="00881EAD"/>
    <w:rsid w:val="008835FA"/>
    <w:rsid w:val="008838A3"/>
    <w:rsid w:val="00883DE9"/>
    <w:rsid w:val="00884DB8"/>
    <w:rsid w:val="00884E52"/>
    <w:rsid w:val="008851E6"/>
    <w:rsid w:val="00885747"/>
    <w:rsid w:val="008860B9"/>
    <w:rsid w:val="00890994"/>
    <w:rsid w:val="00890C7C"/>
    <w:rsid w:val="00890E45"/>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C47"/>
    <w:rsid w:val="008B2872"/>
    <w:rsid w:val="008B291E"/>
    <w:rsid w:val="008B3883"/>
    <w:rsid w:val="008B6BBE"/>
    <w:rsid w:val="008B7240"/>
    <w:rsid w:val="008B751B"/>
    <w:rsid w:val="008C0CFF"/>
    <w:rsid w:val="008C195A"/>
    <w:rsid w:val="008C1E98"/>
    <w:rsid w:val="008C2871"/>
    <w:rsid w:val="008C28DE"/>
    <w:rsid w:val="008C320D"/>
    <w:rsid w:val="008C3C76"/>
    <w:rsid w:val="008C3CB8"/>
    <w:rsid w:val="008C53F3"/>
    <w:rsid w:val="008C7645"/>
    <w:rsid w:val="008C7D0D"/>
    <w:rsid w:val="008D01FC"/>
    <w:rsid w:val="008D0901"/>
    <w:rsid w:val="008D1335"/>
    <w:rsid w:val="008D1CC6"/>
    <w:rsid w:val="008D2371"/>
    <w:rsid w:val="008D2C81"/>
    <w:rsid w:val="008D4CD0"/>
    <w:rsid w:val="008D54BC"/>
    <w:rsid w:val="008D54D3"/>
    <w:rsid w:val="008D5FF6"/>
    <w:rsid w:val="008D62F9"/>
    <w:rsid w:val="008D665E"/>
    <w:rsid w:val="008D6B8C"/>
    <w:rsid w:val="008D6E47"/>
    <w:rsid w:val="008D7EC8"/>
    <w:rsid w:val="008E0711"/>
    <w:rsid w:val="008E0875"/>
    <w:rsid w:val="008E120E"/>
    <w:rsid w:val="008E1BEA"/>
    <w:rsid w:val="008E2BE8"/>
    <w:rsid w:val="008E317F"/>
    <w:rsid w:val="008E48DB"/>
    <w:rsid w:val="008E5CF9"/>
    <w:rsid w:val="008E726F"/>
    <w:rsid w:val="008E79CD"/>
    <w:rsid w:val="008E7DBA"/>
    <w:rsid w:val="008F0DB9"/>
    <w:rsid w:val="008F1DD5"/>
    <w:rsid w:val="008F2B18"/>
    <w:rsid w:val="008F2E09"/>
    <w:rsid w:val="008F2E96"/>
    <w:rsid w:val="008F316F"/>
    <w:rsid w:val="008F3493"/>
    <w:rsid w:val="008F3C0D"/>
    <w:rsid w:val="008F4441"/>
    <w:rsid w:val="008F5B85"/>
    <w:rsid w:val="008F77B1"/>
    <w:rsid w:val="008F797E"/>
    <w:rsid w:val="008F7CD0"/>
    <w:rsid w:val="00900ECE"/>
    <w:rsid w:val="0090252A"/>
    <w:rsid w:val="009029AE"/>
    <w:rsid w:val="009029D6"/>
    <w:rsid w:val="009031F0"/>
    <w:rsid w:val="009035C5"/>
    <w:rsid w:val="00903ABF"/>
    <w:rsid w:val="00904758"/>
    <w:rsid w:val="00904B7A"/>
    <w:rsid w:val="009051C8"/>
    <w:rsid w:val="00905409"/>
    <w:rsid w:val="00905879"/>
    <w:rsid w:val="00905B1B"/>
    <w:rsid w:val="0090710A"/>
    <w:rsid w:val="00910004"/>
    <w:rsid w:val="00910153"/>
    <w:rsid w:val="009101AE"/>
    <w:rsid w:val="009118A8"/>
    <w:rsid w:val="00913E1A"/>
    <w:rsid w:val="00914AE7"/>
    <w:rsid w:val="00916611"/>
    <w:rsid w:val="009173E2"/>
    <w:rsid w:val="00917693"/>
    <w:rsid w:val="0091792E"/>
    <w:rsid w:val="00920974"/>
    <w:rsid w:val="0092116A"/>
    <w:rsid w:val="00922086"/>
    <w:rsid w:val="009222D0"/>
    <w:rsid w:val="00922D7C"/>
    <w:rsid w:val="0092302C"/>
    <w:rsid w:val="009239BB"/>
    <w:rsid w:val="0092516E"/>
    <w:rsid w:val="00925FE5"/>
    <w:rsid w:val="00926114"/>
    <w:rsid w:val="00927857"/>
    <w:rsid w:val="00931E63"/>
    <w:rsid w:val="00932114"/>
    <w:rsid w:val="00932976"/>
    <w:rsid w:val="00932AE1"/>
    <w:rsid w:val="00933D96"/>
    <w:rsid w:val="009345CA"/>
    <w:rsid w:val="009347F0"/>
    <w:rsid w:val="00934889"/>
    <w:rsid w:val="00935166"/>
    <w:rsid w:val="00935487"/>
    <w:rsid w:val="0093654F"/>
    <w:rsid w:val="00936B26"/>
    <w:rsid w:val="0093757B"/>
    <w:rsid w:val="00937F89"/>
    <w:rsid w:val="0094074A"/>
    <w:rsid w:val="009421CA"/>
    <w:rsid w:val="00942DAE"/>
    <w:rsid w:val="00942E79"/>
    <w:rsid w:val="009433E5"/>
    <w:rsid w:val="00943AAA"/>
    <w:rsid w:val="00946A28"/>
    <w:rsid w:val="00950BB4"/>
    <w:rsid w:val="00951CDA"/>
    <w:rsid w:val="00952DFC"/>
    <w:rsid w:val="009532B9"/>
    <w:rsid w:val="00954007"/>
    <w:rsid w:val="00954A16"/>
    <w:rsid w:val="00955911"/>
    <w:rsid w:val="00955C83"/>
    <w:rsid w:val="00955EC7"/>
    <w:rsid w:val="009563C5"/>
    <w:rsid w:val="009568A6"/>
    <w:rsid w:val="00956F3A"/>
    <w:rsid w:val="009612A1"/>
    <w:rsid w:val="00963A4E"/>
    <w:rsid w:val="00964DEA"/>
    <w:rsid w:val="00966E9C"/>
    <w:rsid w:val="00967109"/>
    <w:rsid w:val="00967A82"/>
    <w:rsid w:val="00967BBC"/>
    <w:rsid w:val="0097154A"/>
    <w:rsid w:val="009730B0"/>
    <w:rsid w:val="00973991"/>
    <w:rsid w:val="00974045"/>
    <w:rsid w:val="0097454C"/>
    <w:rsid w:val="00974677"/>
    <w:rsid w:val="00974794"/>
    <w:rsid w:val="009749F3"/>
    <w:rsid w:val="00974FA3"/>
    <w:rsid w:val="00975E6F"/>
    <w:rsid w:val="0097664B"/>
    <w:rsid w:val="00976984"/>
    <w:rsid w:val="00980067"/>
    <w:rsid w:val="009807C2"/>
    <w:rsid w:val="00981B7A"/>
    <w:rsid w:val="00982B90"/>
    <w:rsid w:val="00983665"/>
    <w:rsid w:val="00986EE2"/>
    <w:rsid w:val="0098784F"/>
    <w:rsid w:val="00987F4F"/>
    <w:rsid w:val="00990A84"/>
    <w:rsid w:val="00991380"/>
    <w:rsid w:val="00991938"/>
    <w:rsid w:val="00992F7D"/>
    <w:rsid w:val="009930E6"/>
    <w:rsid w:val="009935B7"/>
    <w:rsid w:val="009942F0"/>
    <w:rsid w:val="0099539C"/>
    <w:rsid w:val="0099570D"/>
    <w:rsid w:val="00996EEB"/>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07A"/>
    <w:rsid w:val="009B5128"/>
    <w:rsid w:val="009B5368"/>
    <w:rsid w:val="009B6FA1"/>
    <w:rsid w:val="009B7600"/>
    <w:rsid w:val="009B7ACD"/>
    <w:rsid w:val="009C0C74"/>
    <w:rsid w:val="009C3424"/>
    <w:rsid w:val="009C387A"/>
    <w:rsid w:val="009C3C1E"/>
    <w:rsid w:val="009C3F6D"/>
    <w:rsid w:val="009C43D5"/>
    <w:rsid w:val="009C4FD9"/>
    <w:rsid w:val="009C5FA0"/>
    <w:rsid w:val="009C7BF1"/>
    <w:rsid w:val="009D0239"/>
    <w:rsid w:val="009D0574"/>
    <w:rsid w:val="009D0A44"/>
    <w:rsid w:val="009D119A"/>
    <w:rsid w:val="009D22D7"/>
    <w:rsid w:val="009D3199"/>
    <w:rsid w:val="009D4386"/>
    <w:rsid w:val="009D63F9"/>
    <w:rsid w:val="009D69DE"/>
    <w:rsid w:val="009D7893"/>
    <w:rsid w:val="009E0A9F"/>
    <w:rsid w:val="009E0B6F"/>
    <w:rsid w:val="009E0D45"/>
    <w:rsid w:val="009E15D3"/>
    <w:rsid w:val="009E1821"/>
    <w:rsid w:val="009E199D"/>
    <w:rsid w:val="009E2044"/>
    <w:rsid w:val="009E2A13"/>
    <w:rsid w:val="009E40F2"/>
    <w:rsid w:val="009E5207"/>
    <w:rsid w:val="009E67DF"/>
    <w:rsid w:val="009E6BC6"/>
    <w:rsid w:val="009E6DC2"/>
    <w:rsid w:val="009E7377"/>
    <w:rsid w:val="009E79AF"/>
    <w:rsid w:val="009F24CD"/>
    <w:rsid w:val="009F2E46"/>
    <w:rsid w:val="009F458D"/>
    <w:rsid w:val="009F5C3D"/>
    <w:rsid w:val="009F6450"/>
    <w:rsid w:val="009F7745"/>
    <w:rsid w:val="00A007DD"/>
    <w:rsid w:val="00A032E7"/>
    <w:rsid w:val="00A03496"/>
    <w:rsid w:val="00A049AE"/>
    <w:rsid w:val="00A0622B"/>
    <w:rsid w:val="00A06BFC"/>
    <w:rsid w:val="00A07ACA"/>
    <w:rsid w:val="00A10593"/>
    <w:rsid w:val="00A10749"/>
    <w:rsid w:val="00A11DA6"/>
    <w:rsid w:val="00A1374A"/>
    <w:rsid w:val="00A142CE"/>
    <w:rsid w:val="00A16333"/>
    <w:rsid w:val="00A16A4C"/>
    <w:rsid w:val="00A21B43"/>
    <w:rsid w:val="00A21FB9"/>
    <w:rsid w:val="00A22221"/>
    <w:rsid w:val="00A22721"/>
    <w:rsid w:val="00A229FC"/>
    <w:rsid w:val="00A22A14"/>
    <w:rsid w:val="00A22E52"/>
    <w:rsid w:val="00A243EE"/>
    <w:rsid w:val="00A260C0"/>
    <w:rsid w:val="00A2699F"/>
    <w:rsid w:val="00A26A1E"/>
    <w:rsid w:val="00A26DE2"/>
    <w:rsid w:val="00A27282"/>
    <w:rsid w:val="00A2785C"/>
    <w:rsid w:val="00A30656"/>
    <w:rsid w:val="00A3088A"/>
    <w:rsid w:val="00A3180A"/>
    <w:rsid w:val="00A31AC6"/>
    <w:rsid w:val="00A33D68"/>
    <w:rsid w:val="00A34915"/>
    <w:rsid w:val="00A36038"/>
    <w:rsid w:val="00A36EF0"/>
    <w:rsid w:val="00A376FA"/>
    <w:rsid w:val="00A37E58"/>
    <w:rsid w:val="00A40122"/>
    <w:rsid w:val="00A402CF"/>
    <w:rsid w:val="00A40FC0"/>
    <w:rsid w:val="00A413AC"/>
    <w:rsid w:val="00A4419F"/>
    <w:rsid w:val="00A4422C"/>
    <w:rsid w:val="00A44325"/>
    <w:rsid w:val="00A44685"/>
    <w:rsid w:val="00A45996"/>
    <w:rsid w:val="00A45E0D"/>
    <w:rsid w:val="00A465E9"/>
    <w:rsid w:val="00A46784"/>
    <w:rsid w:val="00A467BE"/>
    <w:rsid w:val="00A47556"/>
    <w:rsid w:val="00A47E70"/>
    <w:rsid w:val="00A507A1"/>
    <w:rsid w:val="00A521DE"/>
    <w:rsid w:val="00A55128"/>
    <w:rsid w:val="00A55835"/>
    <w:rsid w:val="00A568D1"/>
    <w:rsid w:val="00A570EF"/>
    <w:rsid w:val="00A61D78"/>
    <w:rsid w:val="00A62B37"/>
    <w:rsid w:val="00A632EB"/>
    <w:rsid w:val="00A638C7"/>
    <w:rsid w:val="00A63C72"/>
    <w:rsid w:val="00A64F6B"/>
    <w:rsid w:val="00A671CE"/>
    <w:rsid w:val="00A677DD"/>
    <w:rsid w:val="00A7142B"/>
    <w:rsid w:val="00A71FE2"/>
    <w:rsid w:val="00A7250A"/>
    <w:rsid w:val="00A725DB"/>
    <w:rsid w:val="00A72DE1"/>
    <w:rsid w:val="00A730E8"/>
    <w:rsid w:val="00A73BFE"/>
    <w:rsid w:val="00A740DE"/>
    <w:rsid w:val="00A7613D"/>
    <w:rsid w:val="00A766B8"/>
    <w:rsid w:val="00A76980"/>
    <w:rsid w:val="00A81C95"/>
    <w:rsid w:val="00A81EB2"/>
    <w:rsid w:val="00A8205B"/>
    <w:rsid w:val="00A8255B"/>
    <w:rsid w:val="00A82733"/>
    <w:rsid w:val="00A83254"/>
    <w:rsid w:val="00A83501"/>
    <w:rsid w:val="00A83E7D"/>
    <w:rsid w:val="00A83ED4"/>
    <w:rsid w:val="00A84FBB"/>
    <w:rsid w:val="00A863EE"/>
    <w:rsid w:val="00A879FD"/>
    <w:rsid w:val="00A90A8B"/>
    <w:rsid w:val="00A90B6B"/>
    <w:rsid w:val="00A928E5"/>
    <w:rsid w:val="00A934D0"/>
    <w:rsid w:val="00A94392"/>
    <w:rsid w:val="00A95754"/>
    <w:rsid w:val="00A964A6"/>
    <w:rsid w:val="00A9721B"/>
    <w:rsid w:val="00AA3A7F"/>
    <w:rsid w:val="00AA4C5E"/>
    <w:rsid w:val="00AA4D7E"/>
    <w:rsid w:val="00AA50FF"/>
    <w:rsid w:val="00AA73DA"/>
    <w:rsid w:val="00AA7DFA"/>
    <w:rsid w:val="00AB057B"/>
    <w:rsid w:val="00AB2078"/>
    <w:rsid w:val="00AB2179"/>
    <w:rsid w:val="00AB2346"/>
    <w:rsid w:val="00AB2DC0"/>
    <w:rsid w:val="00AB3629"/>
    <w:rsid w:val="00AB37CE"/>
    <w:rsid w:val="00AB4399"/>
    <w:rsid w:val="00AB4891"/>
    <w:rsid w:val="00AB502E"/>
    <w:rsid w:val="00AB7302"/>
    <w:rsid w:val="00AB79D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5D7"/>
    <w:rsid w:val="00AE0052"/>
    <w:rsid w:val="00AE20D4"/>
    <w:rsid w:val="00AE2673"/>
    <w:rsid w:val="00AE2CC3"/>
    <w:rsid w:val="00AE2DDF"/>
    <w:rsid w:val="00AE30CF"/>
    <w:rsid w:val="00AE4202"/>
    <w:rsid w:val="00AE5600"/>
    <w:rsid w:val="00AE6F49"/>
    <w:rsid w:val="00AE7218"/>
    <w:rsid w:val="00AE7EA7"/>
    <w:rsid w:val="00AF0536"/>
    <w:rsid w:val="00AF1890"/>
    <w:rsid w:val="00AF2118"/>
    <w:rsid w:val="00AF3473"/>
    <w:rsid w:val="00AF45CD"/>
    <w:rsid w:val="00AF4A07"/>
    <w:rsid w:val="00AF4E18"/>
    <w:rsid w:val="00AF7515"/>
    <w:rsid w:val="00B00341"/>
    <w:rsid w:val="00B00CF4"/>
    <w:rsid w:val="00B010E3"/>
    <w:rsid w:val="00B039EC"/>
    <w:rsid w:val="00B0486A"/>
    <w:rsid w:val="00B05534"/>
    <w:rsid w:val="00B075E1"/>
    <w:rsid w:val="00B07ABB"/>
    <w:rsid w:val="00B07FFB"/>
    <w:rsid w:val="00B117D7"/>
    <w:rsid w:val="00B12191"/>
    <w:rsid w:val="00B13226"/>
    <w:rsid w:val="00B134CB"/>
    <w:rsid w:val="00B13CBD"/>
    <w:rsid w:val="00B140DB"/>
    <w:rsid w:val="00B15481"/>
    <w:rsid w:val="00B15ABB"/>
    <w:rsid w:val="00B15B9E"/>
    <w:rsid w:val="00B1681C"/>
    <w:rsid w:val="00B16A7A"/>
    <w:rsid w:val="00B16FD7"/>
    <w:rsid w:val="00B174FB"/>
    <w:rsid w:val="00B178FE"/>
    <w:rsid w:val="00B17FD1"/>
    <w:rsid w:val="00B21279"/>
    <w:rsid w:val="00B21E5B"/>
    <w:rsid w:val="00B2333A"/>
    <w:rsid w:val="00B235F4"/>
    <w:rsid w:val="00B2535D"/>
    <w:rsid w:val="00B26195"/>
    <w:rsid w:val="00B26D73"/>
    <w:rsid w:val="00B27C79"/>
    <w:rsid w:val="00B27F94"/>
    <w:rsid w:val="00B3062B"/>
    <w:rsid w:val="00B30D09"/>
    <w:rsid w:val="00B30DDC"/>
    <w:rsid w:val="00B31089"/>
    <w:rsid w:val="00B31E2B"/>
    <w:rsid w:val="00B31ED2"/>
    <w:rsid w:val="00B3360C"/>
    <w:rsid w:val="00B33AA8"/>
    <w:rsid w:val="00B347E8"/>
    <w:rsid w:val="00B34A43"/>
    <w:rsid w:val="00B34FB1"/>
    <w:rsid w:val="00B35CC0"/>
    <w:rsid w:val="00B37113"/>
    <w:rsid w:val="00B40175"/>
    <w:rsid w:val="00B4033E"/>
    <w:rsid w:val="00B40BA4"/>
    <w:rsid w:val="00B41217"/>
    <w:rsid w:val="00B42D10"/>
    <w:rsid w:val="00B4374E"/>
    <w:rsid w:val="00B44656"/>
    <w:rsid w:val="00B450D8"/>
    <w:rsid w:val="00B45A16"/>
    <w:rsid w:val="00B479FA"/>
    <w:rsid w:val="00B47C0A"/>
    <w:rsid w:val="00B50132"/>
    <w:rsid w:val="00B50491"/>
    <w:rsid w:val="00B505F6"/>
    <w:rsid w:val="00B50621"/>
    <w:rsid w:val="00B50707"/>
    <w:rsid w:val="00B50B33"/>
    <w:rsid w:val="00B52B4D"/>
    <w:rsid w:val="00B52D23"/>
    <w:rsid w:val="00B5303D"/>
    <w:rsid w:val="00B533DC"/>
    <w:rsid w:val="00B53817"/>
    <w:rsid w:val="00B53942"/>
    <w:rsid w:val="00B53B1B"/>
    <w:rsid w:val="00B55129"/>
    <w:rsid w:val="00B557B2"/>
    <w:rsid w:val="00B55E48"/>
    <w:rsid w:val="00B56029"/>
    <w:rsid w:val="00B57BF5"/>
    <w:rsid w:val="00B6023C"/>
    <w:rsid w:val="00B60301"/>
    <w:rsid w:val="00B614F8"/>
    <w:rsid w:val="00B619BE"/>
    <w:rsid w:val="00B61FEB"/>
    <w:rsid w:val="00B625C5"/>
    <w:rsid w:val="00B64038"/>
    <w:rsid w:val="00B642D5"/>
    <w:rsid w:val="00B65C82"/>
    <w:rsid w:val="00B65EF1"/>
    <w:rsid w:val="00B667C5"/>
    <w:rsid w:val="00B66BCE"/>
    <w:rsid w:val="00B67E51"/>
    <w:rsid w:val="00B67FC0"/>
    <w:rsid w:val="00B704CB"/>
    <w:rsid w:val="00B705D1"/>
    <w:rsid w:val="00B705E3"/>
    <w:rsid w:val="00B70D98"/>
    <w:rsid w:val="00B711BA"/>
    <w:rsid w:val="00B718B2"/>
    <w:rsid w:val="00B71F0A"/>
    <w:rsid w:val="00B7221F"/>
    <w:rsid w:val="00B7529A"/>
    <w:rsid w:val="00B75766"/>
    <w:rsid w:val="00B75A4C"/>
    <w:rsid w:val="00B76F3C"/>
    <w:rsid w:val="00B77537"/>
    <w:rsid w:val="00B77F3E"/>
    <w:rsid w:val="00B8063A"/>
    <w:rsid w:val="00B808CE"/>
    <w:rsid w:val="00B80FF9"/>
    <w:rsid w:val="00B8244B"/>
    <w:rsid w:val="00B82661"/>
    <w:rsid w:val="00B82E23"/>
    <w:rsid w:val="00B83BC7"/>
    <w:rsid w:val="00B83F14"/>
    <w:rsid w:val="00B84852"/>
    <w:rsid w:val="00B8518F"/>
    <w:rsid w:val="00B8548B"/>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413"/>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539"/>
    <w:rsid w:val="00BD279D"/>
    <w:rsid w:val="00BD2A9F"/>
    <w:rsid w:val="00BD36FB"/>
    <w:rsid w:val="00BD5AE8"/>
    <w:rsid w:val="00BD5E3C"/>
    <w:rsid w:val="00BD64F8"/>
    <w:rsid w:val="00BE0FD3"/>
    <w:rsid w:val="00BE1993"/>
    <w:rsid w:val="00BE2DAB"/>
    <w:rsid w:val="00BE3BE3"/>
    <w:rsid w:val="00BE413E"/>
    <w:rsid w:val="00BE4185"/>
    <w:rsid w:val="00BE50CD"/>
    <w:rsid w:val="00BE52BB"/>
    <w:rsid w:val="00BE5E26"/>
    <w:rsid w:val="00BE5FE1"/>
    <w:rsid w:val="00BE698C"/>
    <w:rsid w:val="00BE77A9"/>
    <w:rsid w:val="00BE789D"/>
    <w:rsid w:val="00BF0FD2"/>
    <w:rsid w:val="00BF12CC"/>
    <w:rsid w:val="00BF21C3"/>
    <w:rsid w:val="00BF2782"/>
    <w:rsid w:val="00BF27E1"/>
    <w:rsid w:val="00BF3830"/>
    <w:rsid w:val="00BF394D"/>
    <w:rsid w:val="00BF3A83"/>
    <w:rsid w:val="00BF6172"/>
    <w:rsid w:val="00BF639F"/>
    <w:rsid w:val="00C002BF"/>
    <w:rsid w:val="00C0058C"/>
    <w:rsid w:val="00C04139"/>
    <w:rsid w:val="00C042AF"/>
    <w:rsid w:val="00C06126"/>
    <w:rsid w:val="00C06C41"/>
    <w:rsid w:val="00C11121"/>
    <w:rsid w:val="00C11712"/>
    <w:rsid w:val="00C118E0"/>
    <w:rsid w:val="00C132D0"/>
    <w:rsid w:val="00C136A6"/>
    <w:rsid w:val="00C138D6"/>
    <w:rsid w:val="00C143B3"/>
    <w:rsid w:val="00C168C6"/>
    <w:rsid w:val="00C16A56"/>
    <w:rsid w:val="00C1706F"/>
    <w:rsid w:val="00C17D9F"/>
    <w:rsid w:val="00C20182"/>
    <w:rsid w:val="00C20F4E"/>
    <w:rsid w:val="00C21755"/>
    <w:rsid w:val="00C22308"/>
    <w:rsid w:val="00C22470"/>
    <w:rsid w:val="00C232B8"/>
    <w:rsid w:val="00C2412B"/>
    <w:rsid w:val="00C2448E"/>
    <w:rsid w:val="00C24E1D"/>
    <w:rsid w:val="00C27ADB"/>
    <w:rsid w:val="00C27B72"/>
    <w:rsid w:val="00C322F9"/>
    <w:rsid w:val="00C32AE8"/>
    <w:rsid w:val="00C32BCD"/>
    <w:rsid w:val="00C3309B"/>
    <w:rsid w:val="00C33365"/>
    <w:rsid w:val="00C33600"/>
    <w:rsid w:val="00C344DF"/>
    <w:rsid w:val="00C35DCE"/>
    <w:rsid w:val="00C367B1"/>
    <w:rsid w:val="00C37A62"/>
    <w:rsid w:val="00C37AB9"/>
    <w:rsid w:val="00C402BB"/>
    <w:rsid w:val="00C42D5A"/>
    <w:rsid w:val="00C42D6F"/>
    <w:rsid w:val="00C4539D"/>
    <w:rsid w:val="00C45879"/>
    <w:rsid w:val="00C458AC"/>
    <w:rsid w:val="00C4599A"/>
    <w:rsid w:val="00C460F5"/>
    <w:rsid w:val="00C4727C"/>
    <w:rsid w:val="00C47F2E"/>
    <w:rsid w:val="00C52735"/>
    <w:rsid w:val="00C52CA4"/>
    <w:rsid w:val="00C54114"/>
    <w:rsid w:val="00C5442E"/>
    <w:rsid w:val="00C54BEB"/>
    <w:rsid w:val="00C5571D"/>
    <w:rsid w:val="00C55D04"/>
    <w:rsid w:val="00C56631"/>
    <w:rsid w:val="00C604D9"/>
    <w:rsid w:val="00C613E6"/>
    <w:rsid w:val="00C61C41"/>
    <w:rsid w:val="00C6290F"/>
    <w:rsid w:val="00C63735"/>
    <w:rsid w:val="00C63C1A"/>
    <w:rsid w:val="00C64816"/>
    <w:rsid w:val="00C666A8"/>
    <w:rsid w:val="00C673DC"/>
    <w:rsid w:val="00C67B92"/>
    <w:rsid w:val="00C67DFE"/>
    <w:rsid w:val="00C70BDA"/>
    <w:rsid w:val="00C715E1"/>
    <w:rsid w:val="00C716CA"/>
    <w:rsid w:val="00C71E0A"/>
    <w:rsid w:val="00C73295"/>
    <w:rsid w:val="00C73C42"/>
    <w:rsid w:val="00C74835"/>
    <w:rsid w:val="00C7493C"/>
    <w:rsid w:val="00C749EB"/>
    <w:rsid w:val="00C75E92"/>
    <w:rsid w:val="00C774D3"/>
    <w:rsid w:val="00C8027C"/>
    <w:rsid w:val="00C806E9"/>
    <w:rsid w:val="00C809B9"/>
    <w:rsid w:val="00C83013"/>
    <w:rsid w:val="00C84DC4"/>
    <w:rsid w:val="00C854A8"/>
    <w:rsid w:val="00C85755"/>
    <w:rsid w:val="00C860CA"/>
    <w:rsid w:val="00C86957"/>
    <w:rsid w:val="00C9170E"/>
    <w:rsid w:val="00C91DE3"/>
    <w:rsid w:val="00C92086"/>
    <w:rsid w:val="00C92420"/>
    <w:rsid w:val="00C92C73"/>
    <w:rsid w:val="00C93080"/>
    <w:rsid w:val="00C950C5"/>
    <w:rsid w:val="00C951D5"/>
    <w:rsid w:val="00C95985"/>
    <w:rsid w:val="00C95DEA"/>
    <w:rsid w:val="00C95E7A"/>
    <w:rsid w:val="00CA115B"/>
    <w:rsid w:val="00CA18DA"/>
    <w:rsid w:val="00CA1F55"/>
    <w:rsid w:val="00CA2621"/>
    <w:rsid w:val="00CA2ED0"/>
    <w:rsid w:val="00CA2FAB"/>
    <w:rsid w:val="00CA3678"/>
    <w:rsid w:val="00CA48F6"/>
    <w:rsid w:val="00CA50A6"/>
    <w:rsid w:val="00CA5422"/>
    <w:rsid w:val="00CA56AC"/>
    <w:rsid w:val="00CA7256"/>
    <w:rsid w:val="00CA7E34"/>
    <w:rsid w:val="00CB11E0"/>
    <w:rsid w:val="00CB33D7"/>
    <w:rsid w:val="00CB3714"/>
    <w:rsid w:val="00CB4DE2"/>
    <w:rsid w:val="00CB751C"/>
    <w:rsid w:val="00CC004A"/>
    <w:rsid w:val="00CC00CA"/>
    <w:rsid w:val="00CC0F9B"/>
    <w:rsid w:val="00CC1A0E"/>
    <w:rsid w:val="00CC1B29"/>
    <w:rsid w:val="00CC2670"/>
    <w:rsid w:val="00CC2AD6"/>
    <w:rsid w:val="00CC3A73"/>
    <w:rsid w:val="00CC475F"/>
    <w:rsid w:val="00CC5A72"/>
    <w:rsid w:val="00CC6082"/>
    <w:rsid w:val="00CC6C6E"/>
    <w:rsid w:val="00CC76E6"/>
    <w:rsid w:val="00CC7A9A"/>
    <w:rsid w:val="00CC7FD1"/>
    <w:rsid w:val="00CC7FFB"/>
    <w:rsid w:val="00CD01E6"/>
    <w:rsid w:val="00CD05C8"/>
    <w:rsid w:val="00CD06F2"/>
    <w:rsid w:val="00CD1A92"/>
    <w:rsid w:val="00CD1F55"/>
    <w:rsid w:val="00CD23FA"/>
    <w:rsid w:val="00CD2F7E"/>
    <w:rsid w:val="00CD69CD"/>
    <w:rsid w:val="00CD6CD8"/>
    <w:rsid w:val="00CD6ED2"/>
    <w:rsid w:val="00CE0A18"/>
    <w:rsid w:val="00CE1A22"/>
    <w:rsid w:val="00CE2781"/>
    <w:rsid w:val="00CE33DA"/>
    <w:rsid w:val="00CE3BE7"/>
    <w:rsid w:val="00CE3C10"/>
    <w:rsid w:val="00CE5D62"/>
    <w:rsid w:val="00CE6634"/>
    <w:rsid w:val="00CE6EDE"/>
    <w:rsid w:val="00CE7E49"/>
    <w:rsid w:val="00CF0BD5"/>
    <w:rsid w:val="00CF45FE"/>
    <w:rsid w:val="00CF493E"/>
    <w:rsid w:val="00CF5168"/>
    <w:rsid w:val="00CF62BB"/>
    <w:rsid w:val="00CF7357"/>
    <w:rsid w:val="00CF7811"/>
    <w:rsid w:val="00D00C3E"/>
    <w:rsid w:val="00D0140B"/>
    <w:rsid w:val="00D020D2"/>
    <w:rsid w:val="00D0291E"/>
    <w:rsid w:val="00D0386B"/>
    <w:rsid w:val="00D045B1"/>
    <w:rsid w:val="00D051A3"/>
    <w:rsid w:val="00D0592B"/>
    <w:rsid w:val="00D0793C"/>
    <w:rsid w:val="00D1199E"/>
    <w:rsid w:val="00D11C4E"/>
    <w:rsid w:val="00D12684"/>
    <w:rsid w:val="00D129E1"/>
    <w:rsid w:val="00D13AF7"/>
    <w:rsid w:val="00D14BDC"/>
    <w:rsid w:val="00D1547D"/>
    <w:rsid w:val="00D15834"/>
    <w:rsid w:val="00D15D1D"/>
    <w:rsid w:val="00D178C3"/>
    <w:rsid w:val="00D17D34"/>
    <w:rsid w:val="00D2044C"/>
    <w:rsid w:val="00D20A32"/>
    <w:rsid w:val="00D233A3"/>
    <w:rsid w:val="00D2389D"/>
    <w:rsid w:val="00D24B5B"/>
    <w:rsid w:val="00D25335"/>
    <w:rsid w:val="00D25C6F"/>
    <w:rsid w:val="00D260D6"/>
    <w:rsid w:val="00D260F0"/>
    <w:rsid w:val="00D2660D"/>
    <w:rsid w:val="00D317C2"/>
    <w:rsid w:val="00D31C96"/>
    <w:rsid w:val="00D32033"/>
    <w:rsid w:val="00D322C4"/>
    <w:rsid w:val="00D32B0C"/>
    <w:rsid w:val="00D34B96"/>
    <w:rsid w:val="00D360A3"/>
    <w:rsid w:val="00D377E1"/>
    <w:rsid w:val="00D402F5"/>
    <w:rsid w:val="00D4058D"/>
    <w:rsid w:val="00D40C3D"/>
    <w:rsid w:val="00D413F6"/>
    <w:rsid w:val="00D41622"/>
    <w:rsid w:val="00D44952"/>
    <w:rsid w:val="00D47B5E"/>
    <w:rsid w:val="00D500A3"/>
    <w:rsid w:val="00D500FB"/>
    <w:rsid w:val="00D504D2"/>
    <w:rsid w:val="00D507C5"/>
    <w:rsid w:val="00D51908"/>
    <w:rsid w:val="00D51DA3"/>
    <w:rsid w:val="00D5234E"/>
    <w:rsid w:val="00D52DEF"/>
    <w:rsid w:val="00D5420F"/>
    <w:rsid w:val="00D54ABF"/>
    <w:rsid w:val="00D55157"/>
    <w:rsid w:val="00D56017"/>
    <w:rsid w:val="00D60117"/>
    <w:rsid w:val="00D61CFF"/>
    <w:rsid w:val="00D61E64"/>
    <w:rsid w:val="00D62E15"/>
    <w:rsid w:val="00D6360C"/>
    <w:rsid w:val="00D64714"/>
    <w:rsid w:val="00D662C5"/>
    <w:rsid w:val="00D66BC4"/>
    <w:rsid w:val="00D66DB4"/>
    <w:rsid w:val="00D67393"/>
    <w:rsid w:val="00D67E08"/>
    <w:rsid w:val="00D7032C"/>
    <w:rsid w:val="00D7067B"/>
    <w:rsid w:val="00D712EC"/>
    <w:rsid w:val="00D7175C"/>
    <w:rsid w:val="00D71E99"/>
    <w:rsid w:val="00D72B2E"/>
    <w:rsid w:val="00D74B6B"/>
    <w:rsid w:val="00D760A8"/>
    <w:rsid w:val="00D76CB8"/>
    <w:rsid w:val="00D77A26"/>
    <w:rsid w:val="00D80C65"/>
    <w:rsid w:val="00D82959"/>
    <w:rsid w:val="00D8495E"/>
    <w:rsid w:val="00D85044"/>
    <w:rsid w:val="00D85C38"/>
    <w:rsid w:val="00D871CC"/>
    <w:rsid w:val="00D9074A"/>
    <w:rsid w:val="00D9097D"/>
    <w:rsid w:val="00D9417C"/>
    <w:rsid w:val="00D949C7"/>
    <w:rsid w:val="00D94E69"/>
    <w:rsid w:val="00D952E4"/>
    <w:rsid w:val="00D95B22"/>
    <w:rsid w:val="00DA32E6"/>
    <w:rsid w:val="00DA32F7"/>
    <w:rsid w:val="00DA4B22"/>
    <w:rsid w:val="00DA5595"/>
    <w:rsid w:val="00DA6E41"/>
    <w:rsid w:val="00DA7113"/>
    <w:rsid w:val="00DA76E9"/>
    <w:rsid w:val="00DA7B9F"/>
    <w:rsid w:val="00DB0D6C"/>
    <w:rsid w:val="00DB1BEA"/>
    <w:rsid w:val="00DB2171"/>
    <w:rsid w:val="00DB227D"/>
    <w:rsid w:val="00DB2582"/>
    <w:rsid w:val="00DB2997"/>
    <w:rsid w:val="00DB382B"/>
    <w:rsid w:val="00DB6777"/>
    <w:rsid w:val="00DB6D92"/>
    <w:rsid w:val="00DB7520"/>
    <w:rsid w:val="00DC0462"/>
    <w:rsid w:val="00DC095B"/>
    <w:rsid w:val="00DC0A8A"/>
    <w:rsid w:val="00DC0CBC"/>
    <w:rsid w:val="00DC1112"/>
    <w:rsid w:val="00DC1A2A"/>
    <w:rsid w:val="00DC2905"/>
    <w:rsid w:val="00DC32FA"/>
    <w:rsid w:val="00DC57BD"/>
    <w:rsid w:val="00DC6653"/>
    <w:rsid w:val="00DC67AC"/>
    <w:rsid w:val="00DC6D5F"/>
    <w:rsid w:val="00DC7503"/>
    <w:rsid w:val="00DC7B6A"/>
    <w:rsid w:val="00DC7B6E"/>
    <w:rsid w:val="00DD0B00"/>
    <w:rsid w:val="00DD13CA"/>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BBD"/>
    <w:rsid w:val="00DF5170"/>
    <w:rsid w:val="00DF55A4"/>
    <w:rsid w:val="00DF77B8"/>
    <w:rsid w:val="00E0095F"/>
    <w:rsid w:val="00E028EE"/>
    <w:rsid w:val="00E034B5"/>
    <w:rsid w:val="00E03A59"/>
    <w:rsid w:val="00E03A6C"/>
    <w:rsid w:val="00E03C6D"/>
    <w:rsid w:val="00E03EB1"/>
    <w:rsid w:val="00E10018"/>
    <w:rsid w:val="00E10F6B"/>
    <w:rsid w:val="00E11834"/>
    <w:rsid w:val="00E119DC"/>
    <w:rsid w:val="00E12128"/>
    <w:rsid w:val="00E12F74"/>
    <w:rsid w:val="00E139CA"/>
    <w:rsid w:val="00E15C46"/>
    <w:rsid w:val="00E16097"/>
    <w:rsid w:val="00E16BCC"/>
    <w:rsid w:val="00E16F1D"/>
    <w:rsid w:val="00E20D61"/>
    <w:rsid w:val="00E214EB"/>
    <w:rsid w:val="00E232BC"/>
    <w:rsid w:val="00E234D2"/>
    <w:rsid w:val="00E24225"/>
    <w:rsid w:val="00E27DAB"/>
    <w:rsid w:val="00E30D80"/>
    <w:rsid w:val="00E3131F"/>
    <w:rsid w:val="00E319C5"/>
    <w:rsid w:val="00E31B55"/>
    <w:rsid w:val="00E324CC"/>
    <w:rsid w:val="00E329F7"/>
    <w:rsid w:val="00E34407"/>
    <w:rsid w:val="00E3467F"/>
    <w:rsid w:val="00E368DB"/>
    <w:rsid w:val="00E37EDB"/>
    <w:rsid w:val="00E413B8"/>
    <w:rsid w:val="00E41C44"/>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1BD8"/>
    <w:rsid w:val="00E643A6"/>
    <w:rsid w:val="00E655FF"/>
    <w:rsid w:val="00E65E14"/>
    <w:rsid w:val="00E66FEF"/>
    <w:rsid w:val="00E673C4"/>
    <w:rsid w:val="00E67D48"/>
    <w:rsid w:val="00E71BA2"/>
    <w:rsid w:val="00E71C79"/>
    <w:rsid w:val="00E71F44"/>
    <w:rsid w:val="00E722DF"/>
    <w:rsid w:val="00E725F7"/>
    <w:rsid w:val="00E7382B"/>
    <w:rsid w:val="00E73AA2"/>
    <w:rsid w:val="00E7553B"/>
    <w:rsid w:val="00E75864"/>
    <w:rsid w:val="00E76737"/>
    <w:rsid w:val="00E7773E"/>
    <w:rsid w:val="00E77F34"/>
    <w:rsid w:val="00E80B32"/>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36F8"/>
    <w:rsid w:val="00E94A42"/>
    <w:rsid w:val="00E9713D"/>
    <w:rsid w:val="00E973A9"/>
    <w:rsid w:val="00EA1FBE"/>
    <w:rsid w:val="00EA2048"/>
    <w:rsid w:val="00EA251F"/>
    <w:rsid w:val="00EA2AB6"/>
    <w:rsid w:val="00EA32CC"/>
    <w:rsid w:val="00EA6667"/>
    <w:rsid w:val="00EA6D06"/>
    <w:rsid w:val="00EB08DC"/>
    <w:rsid w:val="00EB3BD5"/>
    <w:rsid w:val="00EB4128"/>
    <w:rsid w:val="00EB4CC3"/>
    <w:rsid w:val="00EB52E7"/>
    <w:rsid w:val="00EB5621"/>
    <w:rsid w:val="00EB63D8"/>
    <w:rsid w:val="00EB7FA8"/>
    <w:rsid w:val="00EC0520"/>
    <w:rsid w:val="00EC0632"/>
    <w:rsid w:val="00EC0AB5"/>
    <w:rsid w:val="00EC16EB"/>
    <w:rsid w:val="00EC3290"/>
    <w:rsid w:val="00EC355E"/>
    <w:rsid w:val="00EC586C"/>
    <w:rsid w:val="00EC7C1B"/>
    <w:rsid w:val="00ED00C2"/>
    <w:rsid w:val="00ED07AE"/>
    <w:rsid w:val="00ED17A9"/>
    <w:rsid w:val="00ED2080"/>
    <w:rsid w:val="00ED43D6"/>
    <w:rsid w:val="00ED4D3B"/>
    <w:rsid w:val="00ED58D4"/>
    <w:rsid w:val="00ED5D30"/>
    <w:rsid w:val="00ED7753"/>
    <w:rsid w:val="00EE1449"/>
    <w:rsid w:val="00EE21FF"/>
    <w:rsid w:val="00EE39D6"/>
    <w:rsid w:val="00EE41D1"/>
    <w:rsid w:val="00EE4A13"/>
    <w:rsid w:val="00EE4CB7"/>
    <w:rsid w:val="00EE5C23"/>
    <w:rsid w:val="00EE6260"/>
    <w:rsid w:val="00EE678D"/>
    <w:rsid w:val="00EE6E5E"/>
    <w:rsid w:val="00EE7739"/>
    <w:rsid w:val="00EE7D34"/>
    <w:rsid w:val="00EE7D43"/>
    <w:rsid w:val="00EF0929"/>
    <w:rsid w:val="00EF137B"/>
    <w:rsid w:val="00EF1C97"/>
    <w:rsid w:val="00EF2215"/>
    <w:rsid w:val="00EF2310"/>
    <w:rsid w:val="00EF236D"/>
    <w:rsid w:val="00EF2E8F"/>
    <w:rsid w:val="00EF3793"/>
    <w:rsid w:val="00EF3F9C"/>
    <w:rsid w:val="00EF4764"/>
    <w:rsid w:val="00EF6259"/>
    <w:rsid w:val="00EF63F4"/>
    <w:rsid w:val="00EF74E7"/>
    <w:rsid w:val="00EF7FF1"/>
    <w:rsid w:val="00F0018C"/>
    <w:rsid w:val="00F008A4"/>
    <w:rsid w:val="00F00929"/>
    <w:rsid w:val="00F00AA8"/>
    <w:rsid w:val="00F02113"/>
    <w:rsid w:val="00F0378D"/>
    <w:rsid w:val="00F04AE3"/>
    <w:rsid w:val="00F05EA4"/>
    <w:rsid w:val="00F06DAA"/>
    <w:rsid w:val="00F07096"/>
    <w:rsid w:val="00F076F4"/>
    <w:rsid w:val="00F10B16"/>
    <w:rsid w:val="00F11C39"/>
    <w:rsid w:val="00F12DAD"/>
    <w:rsid w:val="00F136F7"/>
    <w:rsid w:val="00F1450A"/>
    <w:rsid w:val="00F15201"/>
    <w:rsid w:val="00F15345"/>
    <w:rsid w:val="00F16B0F"/>
    <w:rsid w:val="00F207D5"/>
    <w:rsid w:val="00F20A47"/>
    <w:rsid w:val="00F20F18"/>
    <w:rsid w:val="00F215A3"/>
    <w:rsid w:val="00F21A2B"/>
    <w:rsid w:val="00F236D4"/>
    <w:rsid w:val="00F23AF6"/>
    <w:rsid w:val="00F2401C"/>
    <w:rsid w:val="00F2536F"/>
    <w:rsid w:val="00F254D3"/>
    <w:rsid w:val="00F25D98"/>
    <w:rsid w:val="00F261D9"/>
    <w:rsid w:val="00F300AE"/>
    <w:rsid w:val="00F300FB"/>
    <w:rsid w:val="00F30963"/>
    <w:rsid w:val="00F30AC8"/>
    <w:rsid w:val="00F31805"/>
    <w:rsid w:val="00F31C90"/>
    <w:rsid w:val="00F32D53"/>
    <w:rsid w:val="00F340F4"/>
    <w:rsid w:val="00F34406"/>
    <w:rsid w:val="00F34408"/>
    <w:rsid w:val="00F368A1"/>
    <w:rsid w:val="00F414C4"/>
    <w:rsid w:val="00F42BE7"/>
    <w:rsid w:val="00F438DD"/>
    <w:rsid w:val="00F44146"/>
    <w:rsid w:val="00F44A58"/>
    <w:rsid w:val="00F45052"/>
    <w:rsid w:val="00F475D5"/>
    <w:rsid w:val="00F476A5"/>
    <w:rsid w:val="00F47A89"/>
    <w:rsid w:val="00F47B4A"/>
    <w:rsid w:val="00F50F2A"/>
    <w:rsid w:val="00F51BB9"/>
    <w:rsid w:val="00F521DC"/>
    <w:rsid w:val="00F53EBD"/>
    <w:rsid w:val="00F5423E"/>
    <w:rsid w:val="00F54EA6"/>
    <w:rsid w:val="00F550A2"/>
    <w:rsid w:val="00F563FF"/>
    <w:rsid w:val="00F56E19"/>
    <w:rsid w:val="00F57005"/>
    <w:rsid w:val="00F600FF"/>
    <w:rsid w:val="00F601F4"/>
    <w:rsid w:val="00F6069F"/>
    <w:rsid w:val="00F61B0C"/>
    <w:rsid w:val="00F62DA8"/>
    <w:rsid w:val="00F63694"/>
    <w:rsid w:val="00F63C33"/>
    <w:rsid w:val="00F646A7"/>
    <w:rsid w:val="00F64EDF"/>
    <w:rsid w:val="00F67AA6"/>
    <w:rsid w:val="00F700DC"/>
    <w:rsid w:val="00F7148A"/>
    <w:rsid w:val="00F717A0"/>
    <w:rsid w:val="00F72697"/>
    <w:rsid w:val="00F7299B"/>
    <w:rsid w:val="00F73D02"/>
    <w:rsid w:val="00F75BCF"/>
    <w:rsid w:val="00F75C77"/>
    <w:rsid w:val="00F767E5"/>
    <w:rsid w:val="00F7725B"/>
    <w:rsid w:val="00F77268"/>
    <w:rsid w:val="00F773B2"/>
    <w:rsid w:val="00F80276"/>
    <w:rsid w:val="00F80DBD"/>
    <w:rsid w:val="00F81236"/>
    <w:rsid w:val="00F824CF"/>
    <w:rsid w:val="00F834DD"/>
    <w:rsid w:val="00F84699"/>
    <w:rsid w:val="00F84C75"/>
    <w:rsid w:val="00F851CA"/>
    <w:rsid w:val="00F858AF"/>
    <w:rsid w:val="00F86253"/>
    <w:rsid w:val="00F868E5"/>
    <w:rsid w:val="00F9063E"/>
    <w:rsid w:val="00F908D7"/>
    <w:rsid w:val="00F90AD2"/>
    <w:rsid w:val="00F91D6F"/>
    <w:rsid w:val="00F91E87"/>
    <w:rsid w:val="00F922C3"/>
    <w:rsid w:val="00F92587"/>
    <w:rsid w:val="00F930E2"/>
    <w:rsid w:val="00F942F0"/>
    <w:rsid w:val="00F944A6"/>
    <w:rsid w:val="00F9512C"/>
    <w:rsid w:val="00F960F2"/>
    <w:rsid w:val="00F963F3"/>
    <w:rsid w:val="00F96A52"/>
    <w:rsid w:val="00F96B99"/>
    <w:rsid w:val="00F97194"/>
    <w:rsid w:val="00FA0C69"/>
    <w:rsid w:val="00FA13BB"/>
    <w:rsid w:val="00FA156F"/>
    <w:rsid w:val="00FA1699"/>
    <w:rsid w:val="00FA1FA1"/>
    <w:rsid w:val="00FA2354"/>
    <w:rsid w:val="00FA24AC"/>
    <w:rsid w:val="00FA2A33"/>
    <w:rsid w:val="00FA41EC"/>
    <w:rsid w:val="00FA4654"/>
    <w:rsid w:val="00FA5242"/>
    <w:rsid w:val="00FA5FD5"/>
    <w:rsid w:val="00FA62B3"/>
    <w:rsid w:val="00FA65A1"/>
    <w:rsid w:val="00FA69E5"/>
    <w:rsid w:val="00FA7DC8"/>
    <w:rsid w:val="00FA7FC2"/>
    <w:rsid w:val="00FB075F"/>
    <w:rsid w:val="00FB0EC4"/>
    <w:rsid w:val="00FB11EF"/>
    <w:rsid w:val="00FB1BB8"/>
    <w:rsid w:val="00FB1BC2"/>
    <w:rsid w:val="00FB2853"/>
    <w:rsid w:val="00FB393C"/>
    <w:rsid w:val="00FB3D40"/>
    <w:rsid w:val="00FB3FF4"/>
    <w:rsid w:val="00FB4078"/>
    <w:rsid w:val="00FB46E6"/>
    <w:rsid w:val="00FB4E84"/>
    <w:rsid w:val="00FB575F"/>
    <w:rsid w:val="00FB6184"/>
    <w:rsid w:val="00FB7F73"/>
    <w:rsid w:val="00FC09B6"/>
    <w:rsid w:val="00FC23F1"/>
    <w:rsid w:val="00FC283B"/>
    <w:rsid w:val="00FC29D1"/>
    <w:rsid w:val="00FC2A8F"/>
    <w:rsid w:val="00FC46CF"/>
    <w:rsid w:val="00FC4959"/>
    <w:rsid w:val="00FC4E0F"/>
    <w:rsid w:val="00FC4EA1"/>
    <w:rsid w:val="00FC4F55"/>
    <w:rsid w:val="00FC7619"/>
    <w:rsid w:val="00FC7ABA"/>
    <w:rsid w:val="00FD09D6"/>
    <w:rsid w:val="00FD2A85"/>
    <w:rsid w:val="00FD2EF1"/>
    <w:rsid w:val="00FD41F9"/>
    <w:rsid w:val="00FD4419"/>
    <w:rsid w:val="00FD46A2"/>
    <w:rsid w:val="00FD52EB"/>
    <w:rsid w:val="00FD6549"/>
    <w:rsid w:val="00FE174A"/>
    <w:rsid w:val="00FE197B"/>
    <w:rsid w:val="00FE2D07"/>
    <w:rsid w:val="00FE46AB"/>
    <w:rsid w:val="00FE4872"/>
    <w:rsid w:val="00FE49B8"/>
    <w:rsid w:val="00FE536E"/>
    <w:rsid w:val="00FE55FE"/>
    <w:rsid w:val="00FE7A7B"/>
    <w:rsid w:val="00FE7D17"/>
    <w:rsid w:val="00FE7D91"/>
    <w:rsid w:val="00FF0E6A"/>
    <w:rsid w:val="00FF1068"/>
    <w:rsid w:val="00FF11A3"/>
    <w:rsid w:val="00FF16B5"/>
    <w:rsid w:val="00FF333F"/>
    <w:rsid w:val="00FF3A7C"/>
    <w:rsid w:val="00FF3F40"/>
    <w:rsid w:val="00FF42BC"/>
    <w:rsid w:val="00FF5A44"/>
    <w:rsid w:val="00FF5AE0"/>
    <w:rsid w:val="00FF634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4B2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B1C"/>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Char">
    <w:name w:val="B1 Char"/>
    <w:qFormat/>
    <w:rsid w:val="00817E15"/>
    <w:rPr>
      <w:rFonts w:ascii="Times New Roman" w:hAnsi="Times New Roman"/>
      <w:lang w:val="en-GB" w:eastAsia="en-US"/>
    </w:rPr>
  </w:style>
  <w:style w:type="character" w:customStyle="1" w:styleId="CommentTextChar">
    <w:name w:val="Comment Text Char"/>
    <w:basedOn w:val="DefaultParagraphFont"/>
    <w:link w:val="CommentText"/>
    <w:semiHidden/>
    <w:rsid w:val="00DD13CA"/>
    <w:rPr>
      <w:rFonts w:eastAsia="Times New Roman"/>
      <w:lang w:val="en-GB"/>
    </w:rPr>
  </w:style>
  <w:style w:type="paragraph" w:styleId="ListParagraph">
    <w:name w:val="List Paragraph"/>
    <w:basedOn w:val="Normal"/>
    <w:uiPriority w:val="34"/>
    <w:qFormat/>
    <w:rsid w:val="00A81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02207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BBAE-49DB-41B0-BB1E-F7EF2414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6</Pages>
  <Words>2648</Words>
  <Characters>15095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562</cp:revision>
  <cp:lastPrinted>2009-04-22T07:01:00Z</cp:lastPrinted>
  <dcterms:created xsi:type="dcterms:W3CDTF">2019-09-03T13:03:00Z</dcterms:created>
  <dcterms:modified xsi:type="dcterms:W3CDTF">2026-01-29T14:50:00Z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(3)cScTvDe3LTFgL6HPsUFqsGOQz8fVPtAf0w2gkbNgpV9NZmpygNMd/D4sCemmxK1ksZzm7FQP
lb5xEPvVocmC5IODCkZSyOuAKHOqMtAsIN4P76T7vOn3wuQqXsKZavrJvtOrnKvGPHrzKIN/
HVSGt+wC51uXERHm3kTtnWTWkSSQdRkO7yRjmKVPjf7eWWwNdmjzs2E7RKK9/dxtKKQBtqCd
+Z6ksxxu0Fzni+pTVg</vt:lpwstr>
  </property>
  <property fmtid="{D5CDD505-2E9C-101B-9397-08002B2CF9AE}" pid="17" name="_2015_ms_pID_7253431">
    <vt:lpwstr>cMfio77hRrWbF9RdwqXtOBN/ivMLAN0JeAqiQLsl59XeurY0Kv4i0O
k3IxA2jqpG5RVpyXE5O6wA2obb39r0vVBcov/cHok3F5YUP6TdSNCQAhj+DMZn31sGdvq8X0
43qBujvio/B3TGb2+bl1v3SLG7IA162hGD4BXrmkLeGj7he2tVZV0e1Hs6iK7dewcshMua3E
annPgZYWM/SURxr5eck+0vI5T1ZaU7oAIhKx</vt:lpwstr>
  </property>
  <property fmtid="{D5CDD505-2E9C-101B-9397-08002B2CF9AE}" pid="18" name="_2015_ms_pID_7253432">
    <vt:lpwstr>D1FS4OemP2SZz+l4iusACbc=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1768303509</vt:lpwstr>
  </property>
</Properties>
</file>