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52857" w14:textId="0FD015DD" w:rsidR="00F559A9" w:rsidRPr="00F559A9" w:rsidRDefault="00F559A9" w:rsidP="00F559A9">
      <w:pPr>
        <w:tabs>
          <w:tab w:val="left" w:pos="1701"/>
          <w:tab w:val="right" w:pos="9639"/>
        </w:tabs>
        <w:overflowPunct w:val="0"/>
        <w:autoSpaceDE w:val="0"/>
        <w:autoSpaceDN w:val="0"/>
        <w:adjustRightInd w:val="0"/>
        <w:textAlignment w:val="baseline"/>
        <w:rPr>
          <w:rFonts w:ascii="Arial" w:eastAsia="宋体" w:hAnsi="Arial" w:cs="Arial"/>
          <w:b/>
          <w:bCs/>
          <w:color w:val="000000"/>
          <w:sz w:val="22"/>
          <w:lang w:eastAsia="en-GB"/>
        </w:rPr>
      </w:pPr>
      <w:r w:rsidRPr="00F559A9">
        <w:rPr>
          <w:rFonts w:ascii="Arial" w:eastAsia="宋体" w:hAnsi="Arial" w:cs="Arial"/>
          <w:b/>
          <w:bCs/>
          <w:color w:val="000000"/>
          <w:sz w:val="22"/>
          <w:lang w:eastAsia="en-GB"/>
        </w:rPr>
        <w:t>3GPP TSG-RAN WG3 Meeting #13</w:t>
      </w:r>
      <w:r w:rsidRPr="00F559A9">
        <w:rPr>
          <w:rFonts w:ascii="Arial" w:eastAsia="宋体" w:hAnsi="Arial" w:cs="Arial" w:hint="eastAsia"/>
          <w:b/>
          <w:bCs/>
          <w:color w:val="000000"/>
          <w:sz w:val="22"/>
          <w:lang w:eastAsia="zh-CN"/>
        </w:rPr>
        <w:t xml:space="preserve">1        </w:t>
      </w:r>
      <w:r w:rsidRPr="00F559A9">
        <w:rPr>
          <w:rFonts w:ascii="Arial" w:eastAsia="宋体" w:hAnsi="Arial" w:cs="Arial"/>
          <w:b/>
          <w:bCs/>
          <w:color w:val="000000"/>
          <w:sz w:val="22"/>
          <w:lang w:eastAsia="en-GB"/>
        </w:rPr>
        <w:t xml:space="preserve">                                    </w:t>
      </w:r>
      <w:r w:rsidR="00081F6F" w:rsidRPr="00081F6F">
        <w:rPr>
          <w:rFonts w:ascii="Arial" w:eastAsia="宋体" w:hAnsi="Arial" w:cs="Arial"/>
          <w:b/>
          <w:bCs/>
          <w:color w:val="000000"/>
          <w:sz w:val="22"/>
          <w:lang w:eastAsia="en-GB"/>
        </w:rPr>
        <w:t>R3-260383</w:t>
      </w:r>
    </w:p>
    <w:p w14:paraId="32698632"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en-GB"/>
        </w:rPr>
        <w:t>Goteborg, Sweden, 9</w:t>
      </w:r>
      <w:r w:rsidRPr="00F559A9">
        <w:rPr>
          <w:rFonts w:ascii="Arial" w:eastAsia="宋体" w:hAnsi="Arial" w:cs="Arial"/>
          <w:b/>
          <w:bCs/>
          <w:color w:val="000000"/>
          <w:sz w:val="22"/>
          <w:vertAlign w:val="superscript"/>
          <w:lang w:eastAsia="en-GB"/>
        </w:rPr>
        <w:t>th</w:t>
      </w:r>
      <w:r w:rsidRPr="00F559A9">
        <w:rPr>
          <w:rFonts w:ascii="Arial" w:eastAsia="宋体" w:hAnsi="Arial" w:cs="Arial"/>
          <w:b/>
          <w:bCs/>
          <w:color w:val="000000"/>
          <w:sz w:val="22"/>
          <w:lang w:eastAsia="en-GB"/>
        </w:rPr>
        <w:t xml:space="preserve"> – 13</w:t>
      </w:r>
      <w:r w:rsidRPr="00F559A9">
        <w:rPr>
          <w:rFonts w:ascii="Arial" w:eastAsia="宋体" w:hAnsi="Arial" w:cs="Arial"/>
          <w:b/>
          <w:bCs/>
          <w:color w:val="000000"/>
          <w:sz w:val="22"/>
          <w:vertAlign w:val="superscript"/>
          <w:lang w:eastAsia="en-GB"/>
        </w:rPr>
        <w:t>rd</w:t>
      </w:r>
      <w:r w:rsidRPr="00F559A9">
        <w:rPr>
          <w:rFonts w:ascii="Arial" w:eastAsia="宋体" w:hAnsi="Arial" w:cs="Arial"/>
          <w:b/>
          <w:bCs/>
          <w:color w:val="000000"/>
          <w:sz w:val="22"/>
          <w:lang w:eastAsia="en-GB"/>
        </w:rPr>
        <w:t xml:space="preserve"> Feb, 2026</w:t>
      </w:r>
    </w:p>
    <w:p w14:paraId="154DF7EB"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12.2.1</w:t>
      </w:r>
    </w:p>
    <w:p w14:paraId="6B2CBE59"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p>
    <w:p w14:paraId="2E8F3D37" w14:textId="61278B06"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r>
      <w:r w:rsidR="00081F6F" w:rsidRPr="00081F6F">
        <w:rPr>
          <w:rFonts w:ascii="Arial" w:eastAsia="宋体" w:hAnsi="Arial" w:cs="Arial"/>
          <w:b/>
          <w:bCs/>
          <w:color w:val="000000"/>
          <w:sz w:val="22"/>
          <w:lang w:eastAsia="zh-CN"/>
        </w:rPr>
        <w:t>Discussion on handling UE based TA</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4EE186FA" w14:textId="39E9EB58" w:rsidR="00FC3A5C" w:rsidRPr="00FC3A5C" w:rsidRDefault="00F559A9" w:rsidP="00FC3A5C">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zh-CN"/>
        </w:rPr>
      </w:pPr>
      <w:r w:rsidRPr="00F559A9">
        <w:rPr>
          <w:rFonts w:ascii="Arial" w:eastAsia="宋体" w:hAnsi="Arial" w:cs="Arial"/>
          <w:sz w:val="36"/>
          <w:szCs w:val="36"/>
          <w:lang w:eastAsia="x-none"/>
        </w:rPr>
        <w:t>Introduction</w:t>
      </w:r>
      <w:bookmarkStart w:id="0" w:name="_Ref178064866"/>
    </w:p>
    <w:p w14:paraId="3D79D9DA" w14:textId="52765385" w:rsidR="0039221C" w:rsidRPr="0039221C" w:rsidRDefault="0039221C" w:rsidP="0039221C">
      <w:pPr>
        <w:rPr>
          <w:rFonts w:eastAsiaTheme="minorEastAsia"/>
          <w:lang w:eastAsia="zh-CN"/>
        </w:rPr>
      </w:pPr>
      <w:r>
        <w:rPr>
          <w:rFonts w:eastAsiaTheme="minorEastAsia"/>
          <w:lang w:eastAsia="zh-CN"/>
        </w:rPr>
        <w:t>I</w:t>
      </w:r>
      <w:r>
        <w:rPr>
          <w:rFonts w:eastAsiaTheme="minorEastAsia" w:hint="eastAsia"/>
          <w:lang w:eastAsia="zh-CN"/>
        </w:rPr>
        <w:t xml:space="preserve">n this paper, we will discussion how to handle UE based TA configuration from network </w:t>
      </w:r>
      <w:r w:rsidR="001766F3">
        <w:rPr>
          <w:rFonts w:eastAsiaTheme="minorEastAsia"/>
          <w:lang w:eastAsia="zh-CN"/>
        </w:rPr>
        <w:t>perspective</w:t>
      </w:r>
      <w:r>
        <w:rPr>
          <w:rFonts w:eastAsiaTheme="minorEastAsia" w:hint="eastAsia"/>
          <w:lang w:eastAsia="zh-CN"/>
        </w:rPr>
        <w:t>.</w:t>
      </w:r>
    </w:p>
    <w:p w14:paraId="5CF2D82C" w14:textId="206F093C" w:rsidR="00707DD7" w:rsidRPr="001766F3" w:rsidRDefault="00F559A9" w:rsidP="001766F3">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sz w:val="36"/>
          <w:szCs w:val="36"/>
          <w:lang w:eastAsia="zh-CN"/>
        </w:rPr>
      </w:pPr>
      <w:r w:rsidRPr="00F559A9">
        <w:rPr>
          <w:rFonts w:ascii="Arial" w:eastAsia="宋体" w:hAnsi="Arial"/>
          <w:sz w:val="36"/>
          <w:szCs w:val="36"/>
          <w:lang w:eastAsia="x-none"/>
        </w:rPr>
        <w:t>Discussion</w:t>
      </w:r>
      <w:bookmarkEnd w:id="0"/>
    </w:p>
    <w:p w14:paraId="2DD499CB" w14:textId="4C351180" w:rsidR="00081F6F" w:rsidRPr="00BC58B0" w:rsidRDefault="00707DD7" w:rsidP="00081F6F">
      <w:pPr>
        <w:overflowPunct w:val="0"/>
        <w:autoSpaceDE w:val="0"/>
        <w:autoSpaceDN w:val="0"/>
        <w:adjustRightInd w:val="0"/>
        <w:spacing w:after="120"/>
        <w:jc w:val="both"/>
        <w:textAlignment w:val="baseline"/>
        <w:rPr>
          <w:rFonts w:eastAsia="宋体"/>
          <w:b/>
          <w:sz w:val="22"/>
          <w:lang w:eastAsia="zh-CN"/>
        </w:rPr>
      </w:pPr>
      <w:r w:rsidRPr="00BC58B0">
        <w:rPr>
          <w:rFonts w:eastAsia="宋体" w:hint="eastAsia"/>
          <w:b/>
          <w:sz w:val="22"/>
          <w:lang w:eastAsia="zh-CN"/>
        </w:rPr>
        <w:t>RAN3#</w:t>
      </w:r>
      <w:r w:rsidR="00081F6F" w:rsidRPr="00BC58B0">
        <w:rPr>
          <w:rFonts w:eastAsia="宋体"/>
          <w:b/>
          <w:sz w:val="22"/>
          <w:lang w:eastAsia="zh-CN"/>
        </w:rPr>
        <w:t>121-bis R3-235019</w:t>
      </w:r>
      <w:r w:rsidR="00432A5A">
        <w:rPr>
          <w:rFonts w:eastAsia="宋体" w:hint="eastAsia"/>
          <w:b/>
          <w:sz w:val="22"/>
          <w:lang w:eastAsia="zh-CN"/>
        </w:rPr>
        <w:t>[1]</w:t>
      </w:r>
    </w:p>
    <w:p w14:paraId="4796DF03" w14:textId="77777777" w:rsidR="0039221C" w:rsidRDefault="0039221C" w:rsidP="0039221C">
      <w:r w:rsidRPr="00F126F0">
        <w:rPr>
          <w:rFonts w:ascii="Arial" w:hAnsi="Arial" w:cs="Arial"/>
        </w:rPr>
        <w:t>However, in some specific scenarios, for example, in FR1, where the TAE between serving cell and candidate cell is within 260ns, UE may be able to derive the TA based on UE based TA measurement</w:t>
      </w:r>
      <w:r>
        <w:rPr>
          <w:rFonts w:ascii="Arial" w:hAnsi="Arial" w:cs="Arial"/>
        </w:rPr>
        <w:t xml:space="preserve"> and may meet the UL transmit timing requirements under good SNR condition and may not cause any performance degradation at the </w:t>
      </w:r>
      <w:proofErr w:type="spellStart"/>
      <w:r>
        <w:rPr>
          <w:rFonts w:ascii="Arial" w:hAnsi="Arial" w:cs="Arial"/>
        </w:rPr>
        <w:t>gNB</w:t>
      </w:r>
      <w:proofErr w:type="spellEnd"/>
      <w:r>
        <w:rPr>
          <w:rFonts w:ascii="Arial" w:hAnsi="Arial" w:cs="Arial"/>
        </w:rPr>
        <w:t>.</w:t>
      </w:r>
    </w:p>
    <w:p w14:paraId="30B08F09" w14:textId="4F6BD4E5" w:rsidR="0039221C" w:rsidRPr="00CD0DBD" w:rsidRDefault="0039221C" w:rsidP="00081F6F">
      <w:pPr>
        <w:rPr>
          <w:rFonts w:ascii="Arial" w:hAnsi="Arial" w:cs="Arial"/>
        </w:rPr>
      </w:pPr>
      <w:r w:rsidRPr="00E10E73">
        <w:rPr>
          <w:rFonts w:ascii="Arial" w:hAnsi="Arial" w:cs="Arial"/>
        </w:rPr>
        <w:t xml:space="preserve">Note: TAE of 260ns corresponds to Intra-band contiguous carrier aggregation, where the CC </w:t>
      </w:r>
      <w:proofErr w:type="gramStart"/>
      <w:r w:rsidRPr="00E10E73">
        <w:rPr>
          <w:rFonts w:ascii="Arial" w:hAnsi="Arial" w:cs="Arial"/>
        </w:rPr>
        <w:t>are</w:t>
      </w:r>
      <w:proofErr w:type="gramEnd"/>
      <w:r w:rsidRPr="00E10E73">
        <w:rPr>
          <w:rFonts w:ascii="Arial" w:hAnsi="Arial" w:cs="Arial"/>
        </w:rPr>
        <w:t xml:space="preserve"> collocat</w:t>
      </w:r>
      <w:r w:rsidRPr="00CD0DBD">
        <w:rPr>
          <w:rFonts w:ascii="Arial" w:hAnsi="Arial" w:cs="Arial"/>
        </w:rPr>
        <w:t>ed.</w:t>
      </w:r>
    </w:p>
    <w:p w14:paraId="76D343C8" w14:textId="77777777" w:rsidR="00081F6F" w:rsidRPr="00081F6F" w:rsidRDefault="00081F6F" w:rsidP="00081F6F">
      <w:pPr>
        <w:rPr>
          <w:rFonts w:eastAsiaTheme="minorEastAsia"/>
          <w:lang w:eastAsia="zh-CN"/>
        </w:rPr>
      </w:pPr>
    </w:p>
    <w:p w14:paraId="047BF537" w14:textId="5E0DF715" w:rsidR="00707DD7" w:rsidRPr="0039221C" w:rsidRDefault="00707DD7" w:rsidP="00F559A9">
      <w:pPr>
        <w:overflowPunct w:val="0"/>
        <w:autoSpaceDE w:val="0"/>
        <w:autoSpaceDN w:val="0"/>
        <w:adjustRightInd w:val="0"/>
        <w:spacing w:after="120"/>
        <w:jc w:val="both"/>
        <w:textAlignment w:val="baseline"/>
        <w:rPr>
          <w:rFonts w:eastAsia="宋体"/>
          <w:sz w:val="22"/>
          <w:lang w:eastAsia="zh-CN"/>
        </w:rPr>
      </w:pPr>
      <w:r>
        <w:rPr>
          <w:rFonts w:eastAsia="宋体" w:hint="eastAsia"/>
          <w:sz w:val="22"/>
          <w:lang w:eastAsia="zh-CN"/>
        </w:rPr>
        <w:t>RAN2#</w:t>
      </w:r>
      <w:proofErr w:type="gramStart"/>
      <w:r w:rsidRPr="00707DD7">
        <w:rPr>
          <w:rFonts w:eastAsia="宋体"/>
          <w:sz w:val="22"/>
          <w:lang w:eastAsia="zh-CN"/>
        </w:rPr>
        <w:t>129bis</w:t>
      </w:r>
      <w:r w:rsidR="00432A5A">
        <w:rPr>
          <w:rFonts w:eastAsia="宋体" w:hint="eastAsia"/>
          <w:sz w:val="22"/>
          <w:lang w:eastAsia="zh-CN"/>
        </w:rPr>
        <w:t>[</w:t>
      </w:r>
      <w:proofErr w:type="gramEnd"/>
      <w:r w:rsidR="00432A5A">
        <w:rPr>
          <w:rFonts w:eastAsia="宋体" w:hint="eastAsia"/>
          <w:sz w:val="22"/>
          <w:lang w:eastAsia="zh-CN"/>
        </w:rPr>
        <w:t>2]</w:t>
      </w:r>
      <w:bookmarkStart w:id="1" w:name="_GoBack"/>
      <w:bookmarkEnd w:id="1"/>
    </w:p>
    <w:p w14:paraId="63E2134F" w14:textId="77777777" w:rsidR="0002098F" w:rsidRDefault="0002098F" w:rsidP="0002098F">
      <w:pPr>
        <w:pStyle w:val="Doc-text2"/>
        <w:ind w:left="0" w:firstLine="0"/>
      </w:pPr>
      <w:r>
        <w:rPr>
          <w:rStyle w:val="ab"/>
        </w:rPr>
        <w:t>UE-based TA measurement</w:t>
      </w:r>
    </w:p>
    <w:p w14:paraId="730BA685" w14:textId="77777777" w:rsidR="0002098F" w:rsidRDefault="0002098F" w:rsidP="0002098F">
      <w:pPr>
        <w:pStyle w:val="Doc-title"/>
      </w:pPr>
      <w:r>
        <w:t>R2-2502159   Discussion on inter-CU LTM vivo discussion      Rel-19       NR_Mob_Ph4-Core</w:t>
      </w:r>
    </w:p>
    <w:p w14:paraId="210040F1" w14:textId="77777777" w:rsidR="0002098F" w:rsidRDefault="0002098F" w:rsidP="0002098F">
      <w:pPr>
        <w:pStyle w:val="Doc-text2"/>
        <w:ind w:left="1253" w:firstLine="0"/>
      </w:pPr>
      <w:r>
        <w:rPr>
          <w:lang w:val="en-GB"/>
        </w:rPr>
        <w:t>Proposal 7</w:t>
      </w:r>
      <w:r>
        <w:rPr>
          <w:lang w:val="en-GB" w:eastAsia="ko-KR"/>
        </w:rPr>
        <w:t xml:space="preserve"> (modified)</w:t>
      </w:r>
      <w:proofErr w:type="gramStart"/>
      <w:r>
        <w:rPr>
          <w:lang w:val="en-GB"/>
        </w:rPr>
        <w:t>:</w:t>
      </w:r>
      <w:r>
        <w:rPr>
          <w:lang w:val="en-GB" w:eastAsia="ko-KR"/>
        </w:rPr>
        <w:t>From</w:t>
      </w:r>
      <w:proofErr w:type="gramEnd"/>
      <w:r>
        <w:rPr>
          <w:lang w:val="en-GB" w:eastAsia="ko-KR"/>
        </w:rPr>
        <w:t xml:space="preserve"> RAN2 point of </w:t>
      </w:r>
      <w:proofErr w:type="spellStart"/>
      <w:r>
        <w:rPr>
          <w:lang w:val="en-GB" w:eastAsia="ko-KR"/>
        </w:rPr>
        <w:t>view,</w:t>
      </w:r>
      <w:r>
        <w:rPr>
          <w:lang w:val="en-GB"/>
        </w:rPr>
        <w:t>UE</w:t>
      </w:r>
      <w:proofErr w:type="spellEnd"/>
      <w:r>
        <w:rPr>
          <w:lang w:val="en-GB"/>
        </w:rPr>
        <w:t xml:space="preserve">-based TA measurement </w:t>
      </w:r>
      <w:r>
        <w:rPr>
          <w:lang w:val="en-GB" w:eastAsia="ko-KR"/>
        </w:rPr>
        <w:t xml:space="preserve">can </w:t>
      </w:r>
      <w:proofErr w:type="spellStart"/>
      <w:r>
        <w:rPr>
          <w:lang w:val="en-GB" w:eastAsia="ko-KR"/>
        </w:rPr>
        <w:t>bealso</w:t>
      </w:r>
      <w:proofErr w:type="spellEnd"/>
      <w:r>
        <w:rPr>
          <w:lang w:val="en-GB" w:eastAsia="ko-KR"/>
        </w:rPr>
        <w:t xml:space="preserve"> applicable for </w:t>
      </w:r>
      <w:r>
        <w:rPr>
          <w:lang w:val="en-GB"/>
        </w:rPr>
        <w:t xml:space="preserve">the synchronized inter-CU LTM scenario, and no </w:t>
      </w:r>
      <w:r>
        <w:rPr>
          <w:lang w:val="en-GB" w:eastAsia="ko-KR"/>
        </w:rPr>
        <w:t>additional RAN2</w:t>
      </w:r>
      <w:r>
        <w:rPr>
          <w:lang w:val="en-GB"/>
        </w:rPr>
        <w:t xml:space="preserve">specification impact is expected. </w:t>
      </w:r>
      <w:r>
        <w:rPr>
          <w:lang w:val="en-GB" w:eastAsia="ko-KR"/>
        </w:rPr>
        <w:t>Final decision is up to RAN4.</w:t>
      </w:r>
    </w:p>
    <w:p w14:paraId="21C8245C" w14:textId="77777777" w:rsidR="0002098F" w:rsidRDefault="0002098F" w:rsidP="0002098F">
      <w:pPr>
        <w:pStyle w:val="Doc-text2"/>
        <w:ind w:left="1253" w:firstLine="0"/>
      </w:pPr>
      <w:r>
        <w:rPr>
          <w:lang w:val="en-GB" w:eastAsia="ko-KR"/>
        </w:rPr>
        <w:t> </w:t>
      </w:r>
    </w:p>
    <w:p w14:paraId="1627A9DA" w14:textId="77777777" w:rsidR="0002098F" w:rsidRDefault="0002098F" w:rsidP="0002098F">
      <w:pPr>
        <w:pStyle w:val="Agreement"/>
        <w:overflowPunct/>
        <w:autoSpaceDE/>
        <w:ind w:left="1800" w:hanging="360"/>
      </w:pPr>
      <w:r>
        <w:rPr>
          <w:rFonts w:ascii="Symbol" w:hAnsi="Symbol"/>
          <w:b w:val="0"/>
          <w:bCs w:val="0"/>
          <w:sz w:val="22"/>
          <w:szCs w:val="22"/>
          <w:lang w:val="en-GB" w:eastAsia="ko-KR"/>
        </w:rPr>
        <w:t></w:t>
      </w:r>
      <w:r>
        <w:rPr>
          <w:rFonts w:ascii="Times New Roman" w:hAnsi="Times New Roman" w:cs="Times New Roman"/>
          <w:b w:val="0"/>
          <w:bCs w:val="0"/>
          <w:sz w:val="14"/>
          <w:szCs w:val="14"/>
          <w:lang w:val="en-GB" w:eastAsia="ko-KR"/>
        </w:rPr>
        <w:t>    </w:t>
      </w:r>
      <w:r>
        <w:rPr>
          <w:lang w:val="en-GB" w:eastAsia="ko-KR"/>
        </w:rPr>
        <w:t>From RAN2 point of view,</w:t>
      </w:r>
      <w:r>
        <w:rPr>
          <w:rFonts w:hint="eastAsia"/>
          <w:lang w:val="en-GB" w:eastAsia="zh-CN"/>
        </w:rPr>
        <w:t xml:space="preserve"> </w:t>
      </w:r>
      <w:r>
        <w:rPr>
          <w:lang w:val="en-GB"/>
        </w:rPr>
        <w:t xml:space="preserve">UE-based TA measurement </w:t>
      </w:r>
      <w:r>
        <w:rPr>
          <w:lang w:val="en-GB" w:eastAsia="ko-KR"/>
        </w:rPr>
        <w:t>can be</w:t>
      </w:r>
      <w:r>
        <w:rPr>
          <w:rFonts w:hint="eastAsia"/>
          <w:lang w:val="en-GB" w:eastAsia="zh-CN"/>
        </w:rPr>
        <w:t xml:space="preserve"> </w:t>
      </w:r>
      <w:r>
        <w:rPr>
          <w:lang w:val="en-GB" w:eastAsia="ko-KR"/>
        </w:rPr>
        <w:t xml:space="preserve">also applicable for </w:t>
      </w:r>
      <w:r>
        <w:rPr>
          <w:lang w:val="en-GB"/>
        </w:rPr>
        <w:t xml:space="preserve">the synchronized inter-CU LTM scenario, and no </w:t>
      </w:r>
      <w:r>
        <w:rPr>
          <w:lang w:val="en-GB" w:eastAsia="ko-KR"/>
        </w:rPr>
        <w:t>additional RAN2</w:t>
      </w:r>
      <w:r>
        <w:rPr>
          <w:lang w:val="en-GB"/>
        </w:rPr>
        <w:t xml:space="preserve">specification impact is expected. </w:t>
      </w:r>
      <w:r>
        <w:rPr>
          <w:lang w:val="en-GB" w:eastAsia="ko-KR"/>
        </w:rPr>
        <w:t>Final decision is up to RAN4.</w:t>
      </w:r>
    </w:p>
    <w:p w14:paraId="3A046C18" w14:textId="77777777" w:rsidR="0039221C" w:rsidRDefault="0039221C" w:rsidP="00F559A9">
      <w:pPr>
        <w:overflowPunct w:val="0"/>
        <w:autoSpaceDE w:val="0"/>
        <w:autoSpaceDN w:val="0"/>
        <w:adjustRightInd w:val="0"/>
        <w:spacing w:after="120"/>
        <w:jc w:val="both"/>
        <w:textAlignment w:val="baseline"/>
        <w:rPr>
          <w:rFonts w:eastAsia="宋体"/>
          <w:sz w:val="22"/>
          <w:lang w:eastAsia="zh-CN"/>
        </w:rPr>
      </w:pPr>
    </w:p>
    <w:p w14:paraId="2F5C7037" w14:textId="00BD7D67" w:rsidR="0002098F" w:rsidRDefault="0002098F" w:rsidP="00F559A9">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B</w:t>
      </w:r>
      <w:r>
        <w:rPr>
          <w:rFonts w:eastAsia="宋体" w:hint="eastAsia"/>
          <w:sz w:val="22"/>
          <w:lang w:eastAsia="zh-CN"/>
        </w:rPr>
        <w:t xml:space="preserve">ased on the above </w:t>
      </w:r>
      <w:r w:rsidR="00BC58B0">
        <w:rPr>
          <w:rFonts w:eastAsia="宋体" w:hint="eastAsia"/>
          <w:sz w:val="22"/>
          <w:lang w:eastAsia="zh-CN"/>
        </w:rPr>
        <w:t xml:space="preserve">agreement, </w:t>
      </w:r>
      <w:r>
        <w:rPr>
          <w:rFonts w:eastAsia="宋体" w:hint="eastAsia"/>
          <w:sz w:val="22"/>
          <w:lang w:eastAsia="zh-CN"/>
        </w:rPr>
        <w:t>f</w:t>
      </w:r>
      <w:r>
        <w:rPr>
          <w:rFonts w:eastAsia="宋体"/>
          <w:sz w:val="22"/>
          <w:lang w:eastAsia="zh-CN"/>
        </w:rPr>
        <w:t xml:space="preserve">or the </w:t>
      </w:r>
      <w:r>
        <w:rPr>
          <w:rFonts w:eastAsia="宋体" w:hint="eastAsia"/>
          <w:sz w:val="22"/>
          <w:lang w:eastAsia="zh-CN"/>
        </w:rPr>
        <w:t xml:space="preserve">candidate </w:t>
      </w:r>
      <w:proofErr w:type="spellStart"/>
      <w:r>
        <w:rPr>
          <w:rFonts w:eastAsia="宋体" w:hint="eastAsia"/>
          <w:sz w:val="22"/>
          <w:lang w:eastAsia="zh-CN"/>
        </w:rPr>
        <w:t>gNB</w:t>
      </w:r>
      <w:proofErr w:type="spellEnd"/>
      <w:r w:rsidR="0039221C" w:rsidRPr="0039221C">
        <w:rPr>
          <w:rFonts w:eastAsia="宋体"/>
          <w:sz w:val="22"/>
          <w:lang w:eastAsia="zh-CN"/>
        </w:rPr>
        <w:t xml:space="preserve"> who is </w:t>
      </w:r>
      <w:r w:rsidRPr="0039221C">
        <w:rPr>
          <w:rFonts w:eastAsia="宋体"/>
          <w:sz w:val="22"/>
          <w:lang w:eastAsia="zh-CN"/>
        </w:rPr>
        <w:t>unsynchronized</w:t>
      </w:r>
      <w:r w:rsidR="0039221C" w:rsidRPr="0039221C">
        <w:rPr>
          <w:rFonts w:eastAsia="宋体"/>
          <w:sz w:val="22"/>
          <w:lang w:eastAsia="zh-CN"/>
        </w:rPr>
        <w:t xml:space="preserve"> with the source</w:t>
      </w:r>
      <w:r>
        <w:rPr>
          <w:rFonts w:eastAsia="宋体" w:hint="eastAsia"/>
          <w:sz w:val="22"/>
          <w:lang w:eastAsia="zh-CN"/>
        </w:rPr>
        <w:t xml:space="preserve"> </w:t>
      </w:r>
      <w:proofErr w:type="spellStart"/>
      <w:r>
        <w:rPr>
          <w:rFonts w:eastAsia="宋体" w:hint="eastAsia"/>
          <w:sz w:val="22"/>
          <w:lang w:eastAsia="zh-CN"/>
        </w:rPr>
        <w:t>gNB</w:t>
      </w:r>
      <w:proofErr w:type="spellEnd"/>
      <w:r w:rsidR="0039221C" w:rsidRPr="0039221C">
        <w:rPr>
          <w:rFonts w:eastAsia="宋体"/>
          <w:sz w:val="22"/>
          <w:lang w:eastAsia="zh-CN"/>
        </w:rPr>
        <w:t xml:space="preserve">, </w:t>
      </w:r>
      <w:r>
        <w:rPr>
          <w:rFonts w:eastAsia="宋体" w:hint="eastAsia"/>
          <w:sz w:val="22"/>
          <w:lang w:eastAsia="zh-CN"/>
        </w:rPr>
        <w:t xml:space="preserve">the </w:t>
      </w:r>
      <w:proofErr w:type="spellStart"/>
      <w:r w:rsidRPr="00465BEF">
        <w:rPr>
          <w:rFonts w:ascii="Arial" w:eastAsia="宋体" w:hAnsi="Arial"/>
          <w:i/>
          <w:iCs/>
          <w:sz w:val="18"/>
          <w:lang w:eastAsia="ko-KR"/>
        </w:rPr>
        <w:t>ltm</w:t>
      </w:r>
      <w:proofErr w:type="spellEnd"/>
      <w:r w:rsidRPr="00465BEF">
        <w:rPr>
          <w:rFonts w:ascii="Arial" w:eastAsia="宋体" w:hAnsi="Arial"/>
          <w:i/>
          <w:iCs/>
          <w:sz w:val="18"/>
          <w:lang w:eastAsia="ko-KR"/>
        </w:rPr>
        <w:t>-UE-</w:t>
      </w:r>
      <w:proofErr w:type="spellStart"/>
      <w:r w:rsidRPr="00465BEF">
        <w:rPr>
          <w:rFonts w:ascii="Arial" w:eastAsia="宋体" w:hAnsi="Arial"/>
          <w:i/>
          <w:iCs/>
          <w:sz w:val="18"/>
          <w:lang w:eastAsia="ko-KR"/>
        </w:rPr>
        <w:t>MeasuredTA</w:t>
      </w:r>
      <w:proofErr w:type="spellEnd"/>
      <w:r w:rsidRPr="00465BEF">
        <w:rPr>
          <w:rFonts w:ascii="Arial" w:eastAsia="宋体" w:hAnsi="Arial"/>
          <w:i/>
          <w:iCs/>
          <w:sz w:val="18"/>
          <w:lang w:eastAsia="ko-KR"/>
        </w:rPr>
        <w:t>-ID</w:t>
      </w:r>
      <w:r w:rsidRPr="0039221C">
        <w:rPr>
          <w:rFonts w:eastAsia="宋体"/>
          <w:sz w:val="22"/>
          <w:lang w:eastAsia="zh-CN"/>
        </w:rPr>
        <w:t xml:space="preserve"> </w:t>
      </w:r>
      <w:r>
        <w:rPr>
          <w:rFonts w:eastAsia="宋体" w:hint="eastAsia"/>
          <w:sz w:val="22"/>
          <w:lang w:eastAsia="zh-CN"/>
        </w:rPr>
        <w:t xml:space="preserve">of the candidate </w:t>
      </w:r>
      <w:proofErr w:type="spellStart"/>
      <w:r>
        <w:rPr>
          <w:rFonts w:eastAsia="宋体" w:hint="eastAsia"/>
          <w:sz w:val="22"/>
          <w:lang w:eastAsia="zh-CN"/>
        </w:rPr>
        <w:t>gNB</w:t>
      </w:r>
      <w:proofErr w:type="spellEnd"/>
      <w:r>
        <w:rPr>
          <w:rFonts w:eastAsia="宋体" w:hint="eastAsia"/>
          <w:sz w:val="22"/>
          <w:lang w:eastAsia="zh-CN"/>
        </w:rPr>
        <w:t xml:space="preserve"> is different with the source </w:t>
      </w:r>
      <w:proofErr w:type="spellStart"/>
      <w:r>
        <w:rPr>
          <w:rFonts w:eastAsia="宋体" w:hint="eastAsia"/>
          <w:sz w:val="22"/>
          <w:lang w:eastAsia="zh-CN"/>
        </w:rPr>
        <w:t>gNB</w:t>
      </w:r>
      <w:proofErr w:type="spellEnd"/>
      <w:r>
        <w:rPr>
          <w:rFonts w:eastAsia="宋体" w:hint="eastAsia"/>
          <w:sz w:val="22"/>
          <w:lang w:eastAsia="zh-CN"/>
        </w:rPr>
        <w:t xml:space="preserve">. </w:t>
      </w:r>
      <w:r w:rsidR="00BC58B0">
        <w:rPr>
          <w:rFonts w:eastAsia="宋体"/>
          <w:sz w:val="22"/>
          <w:lang w:eastAsia="zh-CN"/>
        </w:rPr>
        <w:t>F</w:t>
      </w:r>
      <w:r w:rsidR="00BC58B0">
        <w:rPr>
          <w:rFonts w:eastAsia="宋体" w:hint="eastAsia"/>
          <w:sz w:val="22"/>
          <w:lang w:eastAsia="zh-CN"/>
        </w:rPr>
        <w:t xml:space="preserve">or such </w:t>
      </w:r>
      <w:proofErr w:type="spellStart"/>
      <w:r w:rsidR="00BC58B0">
        <w:rPr>
          <w:rFonts w:eastAsia="宋体" w:hint="eastAsia"/>
          <w:sz w:val="22"/>
          <w:lang w:eastAsia="zh-CN"/>
        </w:rPr>
        <w:t>gNB</w:t>
      </w:r>
      <w:proofErr w:type="spellEnd"/>
      <w:r w:rsidR="00BC58B0">
        <w:rPr>
          <w:rFonts w:eastAsia="宋体" w:hint="eastAsia"/>
          <w:sz w:val="22"/>
          <w:lang w:eastAsia="zh-CN"/>
        </w:rPr>
        <w:t>, w</w:t>
      </w:r>
      <w:r w:rsidR="0039221C" w:rsidRPr="0039221C">
        <w:rPr>
          <w:rFonts w:eastAsia="宋体"/>
          <w:sz w:val="22"/>
          <w:lang w:eastAsia="zh-CN"/>
        </w:rPr>
        <w:t>e can follow the similar way as security</w:t>
      </w:r>
      <w:r>
        <w:rPr>
          <w:rFonts w:eastAsia="宋体" w:hint="eastAsia"/>
          <w:sz w:val="22"/>
          <w:lang w:eastAsia="zh-CN"/>
        </w:rPr>
        <w:t xml:space="preserve">. e.g., introduce a </w:t>
      </w:r>
      <w:r w:rsidRPr="0002098F">
        <w:rPr>
          <w:rFonts w:eastAsia="宋体"/>
          <w:sz w:val="22"/>
          <w:lang w:eastAsia="zh-CN"/>
        </w:rPr>
        <w:t>Proposed LTM UE Based TA Measurement ID List</w:t>
      </w:r>
      <w:r>
        <w:rPr>
          <w:rFonts w:eastAsia="宋体" w:hint="eastAsia"/>
          <w:sz w:val="22"/>
          <w:lang w:eastAsia="zh-CN"/>
        </w:rPr>
        <w:t xml:space="preserve"> ID in HO </w:t>
      </w:r>
      <w:r>
        <w:rPr>
          <w:rFonts w:eastAsia="宋体"/>
          <w:sz w:val="22"/>
          <w:lang w:eastAsia="zh-CN"/>
        </w:rPr>
        <w:t>request</w:t>
      </w:r>
      <w:r>
        <w:rPr>
          <w:rFonts w:eastAsia="宋体" w:hint="eastAsia"/>
          <w:sz w:val="22"/>
          <w:lang w:eastAsia="zh-CN"/>
        </w:rPr>
        <w:t xml:space="preserve"> message</w:t>
      </w:r>
      <w:r w:rsidR="0039221C" w:rsidRPr="0039221C">
        <w:rPr>
          <w:rFonts w:eastAsia="宋体"/>
          <w:sz w:val="22"/>
          <w:lang w:eastAsia="zh-CN"/>
        </w:rPr>
        <w:t>.</w:t>
      </w:r>
      <w:r w:rsidR="006E1BD7">
        <w:rPr>
          <w:rFonts w:eastAsia="宋体" w:hint="eastAsia"/>
          <w:sz w:val="22"/>
          <w:lang w:eastAsia="zh-CN"/>
        </w:rPr>
        <w:t xml:space="preserve"> And for each candidate </w:t>
      </w:r>
      <w:proofErr w:type="spellStart"/>
      <w:r w:rsidR="006E1BD7">
        <w:rPr>
          <w:rFonts w:eastAsia="宋体" w:hint="eastAsia"/>
          <w:sz w:val="22"/>
          <w:lang w:eastAsia="zh-CN"/>
        </w:rPr>
        <w:t>gNB</w:t>
      </w:r>
      <w:proofErr w:type="spellEnd"/>
      <w:r w:rsidR="006E1BD7">
        <w:rPr>
          <w:rFonts w:eastAsia="宋体" w:hint="eastAsia"/>
          <w:sz w:val="22"/>
          <w:lang w:eastAsia="zh-CN"/>
        </w:rPr>
        <w:t xml:space="preserve">, the source </w:t>
      </w:r>
      <w:proofErr w:type="spellStart"/>
      <w:r w:rsidR="006E1BD7">
        <w:rPr>
          <w:rFonts w:eastAsia="宋体" w:hint="eastAsia"/>
          <w:sz w:val="22"/>
          <w:lang w:eastAsia="zh-CN"/>
        </w:rPr>
        <w:t>gNB</w:t>
      </w:r>
      <w:proofErr w:type="spellEnd"/>
      <w:r w:rsidR="006E1BD7">
        <w:rPr>
          <w:rFonts w:eastAsia="宋体" w:hint="eastAsia"/>
          <w:sz w:val="22"/>
          <w:lang w:eastAsia="zh-CN"/>
        </w:rPr>
        <w:t xml:space="preserve"> shall provide </w:t>
      </w:r>
      <w:r w:rsidR="006E1BD7" w:rsidRPr="006E1BD7">
        <w:rPr>
          <w:rFonts w:eastAsia="宋体"/>
          <w:sz w:val="22"/>
          <w:lang w:eastAsia="zh-CN"/>
        </w:rPr>
        <w:t>non-overlapping list</w:t>
      </w:r>
    </w:p>
    <w:p w14:paraId="0D31F434" w14:textId="722978EB" w:rsidR="0002098F" w:rsidRDefault="0002098F" w:rsidP="00F559A9">
      <w:pPr>
        <w:overflowPunct w:val="0"/>
        <w:autoSpaceDE w:val="0"/>
        <w:autoSpaceDN w:val="0"/>
        <w:adjustRightInd w:val="0"/>
        <w:spacing w:after="120"/>
        <w:jc w:val="both"/>
        <w:textAlignment w:val="baseline"/>
        <w:rPr>
          <w:rFonts w:eastAsia="宋体"/>
          <w:b/>
          <w:sz w:val="22"/>
          <w:lang w:eastAsia="zh-CN"/>
        </w:rPr>
      </w:pPr>
      <w:r w:rsidRPr="008F0D74">
        <w:rPr>
          <w:rFonts w:eastAsia="宋体"/>
          <w:b/>
          <w:sz w:val="22"/>
          <w:lang w:eastAsia="zh-CN"/>
        </w:rPr>
        <w:t>P</w:t>
      </w:r>
      <w:r w:rsidRPr="008F0D74">
        <w:rPr>
          <w:rFonts w:eastAsia="宋体" w:hint="eastAsia"/>
          <w:b/>
          <w:sz w:val="22"/>
          <w:lang w:eastAsia="zh-CN"/>
        </w:rPr>
        <w:t>roposal</w:t>
      </w:r>
      <w:r w:rsidR="006E1BD7">
        <w:rPr>
          <w:rFonts w:eastAsia="宋体" w:hint="eastAsia"/>
          <w:b/>
          <w:sz w:val="22"/>
          <w:lang w:eastAsia="zh-CN"/>
        </w:rPr>
        <w:t xml:space="preserve"> 1: For the candidate </w:t>
      </w:r>
      <w:proofErr w:type="spellStart"/>
      <w:r w:rsidR="006E1BD7">
        <w:rPr>
          <w:rFonts w:eastAsia="宋体" w:hint="eastAsia"/>
          <w:b/>
          <w:sz w:val="22"/>
          <w:lang w:eastAsia="zh-CN"/>
        </w:rPr>
        <w:t>gNB</w:t>
      </w:r>
      <w:proofErr w:type="spellEnd"/>
      <w:r w:rsidRPr="008F0D74">
        <w:rPr>
          <w:rFonts w:eastAsia="宋体" w:hint="eastAsia"/>
          <w:b/>
          <w:sz w:val="22"/>
          <w:lang w:eastAsia="zh-CN"/>
        </w:rPr>
        <w:t xml:space="preserve"> which is </w:t>
      </w:r>
      <w:r w:rsidRPr="008F0D74">
        <w:rPr>
          <w:rFonts w:eastAsia="宋体"/>
          <w:b/>
          <w:sz w:val="22"/>
          <w:lang w:eastAsia="zh-CN"/>
        </w:rPr>
        <w:t>unsynchronized with the source</w:t>
      </w:r>
      <w:r w:rsidRPr="008F0D74">
        <w:rPr>
          <w:rFonts w:eastAsia="宋体" w:hint="eastAsia"/>
          <w:b/>
          <w:sz w:val="22"/>
          <w:lang w:eastAsia="zh-CN"/>
        </w:rPr>
        <w:t xml:space="preserve"> </w:t>
      </w:r>
      <w:proofErr w:type="spellStart"/>
      <w:r w:rsidRPr="008F0D74">
        <w:rPr>
          <w:rFonts w:eastAsia="宋体" w:hint="eastAsia"/>
          <w:b/>
          <w:sz w:val="22"/>
          <w:lang w:eastAsia="zh-CN"/>
        </w:rPr>
        <w:t>gNB</w:t>
      </w:r>
      <w:proofErr w:type="spellEnd"/>
      <w:r w:rsidRPr="008F0D74">
        <w:rPr>
          <w:rFonts w:eastAsia="宋体" w:hint="eastAsia"/>
          <w:b/>
          <w:sz w:val="22"/>
          <w:lang w:eastAsia="zh-CN"/>
        </w:rPr>
        <w:t xml:space="preserve">, the source </w:t>
      </w:r>
      <w:proofErr w:type="spellStart"/>
      <w:r w:rsidRPr="008F0D74">
        <w:rPr>
          <w:rFonts w:eastAsia="宋体" w:hint="eastAsia"/>
          <w:b/>
          <w:sz w:val="22"/>
          <w:lang w:eastAsia="zh-CN"/>
        </w:rPr>
        <w:t>gNB</w:t>
      </w:r>
      <w:proofErr w:type="spellEnd"/>
      <w:r w:rsidRPr="008F0D74">
        <w:rPr>
          <w:rFonts w:eastAsia="宋体" w:hint="eastAsia"/>
          <w:b/>
          <w:sz w:val="22"/>
          <w:lang w:eastAsia="zh-CN"/>
        </w:rPr>
        <w:t xml:space="preserve"> shall provide </w:t>
      </w:r>
      <w:r w:rsidRPr="008F0D74">
        <w:rPr>
          <w:rFonts w:eastAsia="宋体"/>
          <w:b/>
          <w:sz w:val="22"/>
          <w:lang w:eastAsia="zh-CN"/>
        </w:rPr>
        <w:t>Proposed LTM UE Based TA Measurement ID List</w:t>
      </w:r>
      <w:r w:rsidRPr="008F0D74">
        <w:rPr>
          <w:rFonts w:eastAsia="宋体" w:hint="eastAsia"/>
          <w:b/>
          <w:sz w:val="22"/>
          <w:lang w:eastAsia="zh-CN"/>
        </w:rPr>
        <w:t xml:space="preserve"> ID in HO </w:t>
      </w:r>
      <w:r w:rsidRPr="008F0D74">
        <w:rPr>
          <w:rFonts w:eastAsia="宋体"/>
          <w:b/>
          <w:sz w:val="22"/>
          <w:lang w:eastAsia="zh-CN"/>
        </w:rPr>
        <w:t>request</w:t>
      </w:r>
      <w:r w:rsidRPr="008F0D74">
        <w:rPr>
          <w:rFonts w:eastAsia="宋体" w:hint="eastAsia"/>
          <w:b/>
          <w:sz w:val="22"/>
          <w:lang w:eastAsia="zh-CN"/>
        </w:rPr>
        <w:t xml:space="preserve"> message.</w:t>
      </w:r>
    </w:p>
    <w:p w14:paraId="0377E14C" w14:textId="0E03B9D6" w:rsidR="008F0D74" w:rsidRDefault="0002098F" w:rsidP="00F559A9">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F</w:t>
      </w:r>
      <w:r>
        <w:rPr>
          <w:rFonts w:eastAsia="宋体" w:hint="eastAsia"/>
          <w:sz w:val="22"/>
          <w:lang w:eastAsia="zh-CN"/>
        </w:rPr>
        <w:t xml:space="preserve">or </w:t>
      </w:r>
      <w:r>
        <w:rPr>
          <w:rFonts w:eastAsia="宋体"/>
          <w:sz w:val="22"/>
          <w:lang w:eastAsia="zh-CN"/>
        </w:rPr>
        <w:t>the</w:t>
      </w:r>
      <w:r>
        <w:rPr>
          <w:rFonts w:eastAsia="宋体" w:hint="eastAsia"/>
          <w:sz w:val="22"/>
          <w:lang w:eastAsia="zh-CN"/>
        </w:rPr>
        <w:t xml:space="preserve"> candidate </w:t>
      </w:r>
      <w:proofErr w:type="spellStart"/>
      <w:r>
        <w:rPr>
          <w:rFonts w:eastAsia="宋体" w:hint="eastAsia"/>
          <w:sz w:val="22"/>
          <w:lang w:eastAsia="zh-CN"/>
        </w:rPr>
        <w:t>gNB</w:t>
      </w:r>
      <w:proofErr w:type="spellEnd"/>
      <w:r w:rsidRPr="0039221C">
        <w:rPr>
          <w:rFonts w:eastAsia="宋体"/>
          <w:sz w:val="22"/>
          <w:lang w:eastAsia="zh-CN"/>
        </w:rPr>
        <w:t xml:space="preserve"> who is synchronized with the source</w:t>
      </w:r>
      <w:r>
        <w:rPr>
          <w:rFonts w:eastAsia="宋体" w:hint="eastAsia"/>
          <w:sz w:val="22"/>
          <w:lang w:eastAsia="zh-CN"/>
        </w:rPr>
        <w:t xml:space="preserve"> </w:t>
      </w:r>
      <w:proofErr w:type="spellStart"/>
      <w:r>
        <w:rPr>
          <w:rFonts w:eastAsia="宋体" w:hint="eastAsia"/>
          <w:sz w:val="22"/>
          <w:lang w:eastAsia="zh-CN"/>
        </w:rPr>
        <w:t>gNB</w:t>
      </w:r>
      <w:proofErr w:type="spellEnd"/>
      <w:r>
        <w:rPr>
          <w:rFonts w:eastAsia="宋体" w:hint="eastAsia"/>
          <w:sz w:val="22"/>
          <w:lang w:eastAsia="zh-CN"/>
        </w:rPr>
        <w:t xml:space="preserve">, </w:t>
      </w:r>
      <w:r w:rsidR="006E1BD7">
        <w:rPr>
          <w:rFonts w:ascii="Aptos" w:hAnsi="Aptos"/>
          <w:sz w:val="22"/>
          <w:szCs w:val="22"/>
        </w:rPr>
        <w:t xml:space="preserve">the source </w:t>
      </w:r>
      <w:r w:rsidR="006E1BD7">
        <w:rPr>
          <w:rFonts w:ascii="Aptos" w:eastAsiaTheme="minorEastAsia" w:hAnsi="Aptos" w:hint="eastAsia"/>
          <w:sz w:val="22"/>
          <w:szCs w:val="22"/>
          <w:lang w:eastAsia="zh-CN"/>
        </w:rPr>
        <w:t>is able to</w:t>
      </w:r>
      <w:r w:rsidR="006E1BD7">
        <w:rPr>
          <w:rFonts w:ascii="Aptos" w:hAnsi="Aptos"/>
          <w:sz w:val="22"/>
          <w:szCs w:val="22"/>
        </w:rPr>
        <w:t xml:space="preserve"> assign </w:t>
      </w:r>
      <w:proofErr w:type="spellStart"/>
      <w:r w:rsidR="006E1BD7" w:rsidRPr="00465BEF">
        <w:rPr>
          <w:rFonts w:ascii="Arial" w:eastAsia="宋体" w:hAnsi="Arial"/>
          <w:i/>
          <w:iCs/>
          <w:sz w:val="18"/>
          <w:lang w:eastAsia="ko-KR"/>
        </w:rPr>
        <w:t>ltm</w:t>
      </w:r>
      <w:proofErr w:type="spellEnd"/>
      <w:r w:rsidR="006E1BD7" w:rsidRPr="00465BEF">
        <w:rPr>
          <w:rFonts w:ascii="Arial" w:eastAsia="宋体" w:hAnsi="Arial"/>
          <w:i/>
          <w:iCs/>
          <w:sz w:val="18"/>
          <w:lang w:eastAsia="ko-KR"/>
        </w:rPr>
        <w:t>-UE-</w:t>
      </w:r>
      <w:proofErr w:type="spellStart"/>
      <w:r w:rsidR="006E1BD7" w:rsidRPr="00465BEF">
        <w:rPr>
          <w:rFonts w:ascii="Arial" w:eastAsia="宋体" w:hAnsi="Arial"/>
          <w:i/>
          <w:iCs/>
          <w:sz w:val="18"/>
          <w:lang w:eastAsia="ko-KR"/>
        </w:rPr>
        <w:t>MeasuredTA</w:t>
      </w:r>
      <w:proofErr w:type="spellEnd"/>
      <w:r w:rsidR="006E1BD7" w:rsidRPr="00465BEF">
        <w:rPr>
          <w:rFonts w:ascii="Arial" w:eastAsia="宋体" w:hAnsi="Arial"/>
          <w:i/>
          <w:iCs/>
          <w:sz w:val="18"/>
          <w:lang w:eastAsia="ko-KR"/>
        </w:rPr>
        <w:t>-ID</w:t>
      </w:r>
      <w:r w:rsidR="006E1BD7">
        <w:rPr>
          <w:rFonts w:ascii="Aptos" w:hAnsi="Aptos"/>
          <w:sz w:val="22"/>
          <w:szCs w:val="22"/>
        </w:rPr>
        <w:t xml:space="preserve"> for those candidate cells on its own</w:t>
      </w:r>
      <w:r w:rsidR="00BC58B0">
        <w:rPr>
          <w:rFonts w:ascii="Aptos" w:eastAsiaTheme="minorEastAsia" w:hAnsi="Aptos" w:hint="eastAsia"/>
          <w:sz w:val="22"/>
          <w:szCs w:val="22"/>
          <w:lang w:eastAsia="zh-CN"/>
        </w:rPr>
        <w:t>, based</w:t>
      </w:r>
      <w:r w:rsidR="00BC58B0">
        <w:rPr>
          <w:rFonts w:eastAsia="宋体" w:hint="eastAsia"/>
          <w:sz w:val="22"/>
          <w:lang w:eastAsia="zh-CN"/>
        </w:rPr>
        <w:t xml:space="preserve"> on RAN4 defined requirement</w:t>
      </w:r>
      <w:r w:rsidR="006E1BD7">
        <w:rPr>
          <w:rFonts w:eastAsia="宋体" w:hint="eastAsia"/>
          <w:sz w:val="22"/>
          <w:lang w:eastAsia="zh-CN"/>
        </w:rPr>
        <w:t>.</w:t>
      </w:r>
      <w:r>
        <w:rPr>
          <w:rFonts w:eastAsia="宋体" w:hint="eastAsia"/>
          <w:sz w:val="22"/>
          <w:lang w:eastAsia="zh-CN"/>
        </w:rPr>
        <w:t xml:space="preserve"> </w:t>
      </w:r>
    </w:p>
    <w:p w14:paraId="0D340203" w14:textId="3FFCEFE1" w:rsidR="0002098F" w:rsidRPr="00BC58B0" w:rsidRDefault="0002098F" w:rsidP="00F559A9">
      <w:pPr>
        <w:overflowPunct w:val="0"/>
        <w:autoSpaceDE w:val="0"/>
        <w:autoSpaceDN w:val="0"/>
        <w:adjustRightInd w:val="0"/>
        <w:spacing w:after="120"/>
        <w:jc w:val="both"/>
        <w:textAlignment w:val="baseline"/>
        <w:rPr>
          <w:rFonts w:eastAsiaTheme="minorEastAsia"/>
          <w:b/>
          <w:bCs/>
          <w:szCs w:val="24"/>
          <w:lang w:eastAsia="zh-CN"/>
        </w:rPr>
      </w:pPr>
      <w:r w:rsidRPr="001766F3">
        <w:rPr>
          <w:rFonts w:eastAsia="宋体"/>
          <w:b/>
          <w:sz w:val="22"/>
          <w:lang w:eastAsia="zh-CN"/>
        </w:rPr>
        <w:t>P</w:t>
      </w:r>
      <w:r w:rsidRPr="001766F3">
        <w:rPr>
          <w:rFonts w:eastAsia="宋体" w:hint="eastAsia"/>
          <w:b/>
          <w:sz w:val="22"/>
          <w:lang w:eastAsia="zh-CN"/>
        </w:rPr>
        <w:t xml:space="preserve">roposal 2: </w:t>
      </w:r>
      <w:r w:rsidRPr="001766F3">
        <w:rPr>
          <w:rFonts w:eastAsia="宋体"/>
          <w:b/>
          <w:sz w:val="22"/>
          <w:lang w:eastAsia="zh-CN"/>
        </w:rPr>
        <w:t xml:space="preserve">Regarding UE Based TA Measurement ID assignment for LTM candidate cells, </w:t>
      </w:r>
      <w:r w:rsidRPr="001766F3">
        <w:rPr>
          <w:rFonts w:eastAsia="宋体" w:hint="eastAsia"/>
          <w:b/>
          <w:sz w:val="22"/>
          <w:lang w:eastAsia="zh-CN"/>
        </w:rPr>
        <w:t xml:space="preserve">revise the agreement to </w:t>
      </w:r>
      <w:proofErr w:type="gramStart"/>
      <w:r w:rsidRPr="0002098F">
        <w:rPr>
          <w:rFonts w:eastAsiaTheme="minorEastAsia" w:hint="eastAsia"/>
          <w:color w:val="FF0000"/>
          <w:u w:val="single"/>
          <w:lang w:eastAsia="zh-CN"/>
        </w:rPr>
        <w:t>For</w:t>
      </w:r>
      <w:proofErr w:type="gramEnd"/>
      <w:r w:rsidRPr="0002098F">
        <w:rPr>
          <w:rFonts w:eastAsiaTheme="minorEastAsia" w:hint="eastAsia"/>
          <w:color w:val="FF0000"/>
          <w:u w:val="single"/>
          <w:lang w:eastAsia="zh-CN"/>
        </w:rPr>
        <w:t xml:space="preserve"> candidate </w:t>
      </w:r>
      <w:proofErr w:type="spellStart"/>
      <w:r w:rsidRPr="0002098F">
        <w:rPr>
          <w:rFonts w:eastAsiaTheme="minorEastAsia" w:hint="eastAsia"/>
          <w:color w:val="FF0000"/>
          <w:u w:val="single"/>
          <w:lang w:eastAsia="zh-CN"/>
        </w:rPr>
        <w:t>gNB</w:t>
      </w:r>
      <w:proofErr w:type="spellEnd"/>
      <w:r w:rsidRPr="0002098F">
        <w:rPr>
          <w:rFonts w:eastAsiaTheme="minorEastAsia" w:hint="eastAsia"/>
          <w:color w:val="FF0000"/>
          <w:u w:val="single"/>
          <w:lang w:eastAsia="zh-CN"/>
        </w:rPr>
        <w:t xml:space="preserve"> which is </w:t>
      </w:r>
      <w:r w:rsidRPr="0002098F">
        <w:rPr>
          <w:rFonts w:eastAsiaTheme="minorEastAsia"/>
          <w:color w:val="FF0000"/>
          <w:u w:val="single"/>
          <w:lang w:eastAsia="zh-CN"/>
        </w:rPr>
        <w:t>synchronized</w:t>
      </w:r>
      <w:r w:rsidRPr="0002098F">
        <w:rPr>
          <w:rFonts w:eastAsiaTheme="minorEastAsia" w:hint="eastAsia"/>
          <w:color w:val="FF0000"/>
          <w:u w:val="single"/>
          <w:lang w:eastAsia="zh-CN"/>
        </w:rPr>
        <w:t xml:space="preserve"> with the source </w:t>
      </w:r>
      <w:proofErr w:type="spellStart"/>
      <w:r w:rsidRPr="0002098F">
        <w:rPr>
          <w:rFonts w:eastAsiaTheme="minorEastAsia" w:hint="eastAsia"/>
          <w:color w:val="FF0000"/>
          <w:u w:val="single"/>
          <w:lang w:eastAsia="zh-CN"/>
        </w:rPr>
        <w:t>gNB</w:t>
      </w:r>
      <w:proofErr w:type="spellEnd"/>
      <w:r>
        <w:rPr>
          <w:rFonts w:eastAsiaTheme="minorEastAsia" w:hint="eastAsia"/>
          <w:color w:val="008000"/>
          <w:lang w:eastAsia="zh-CN"/>
        </w:rPr>
        <w:t>, the s</w:t>
      </w:r>
      <w:r w:rsidRPr="007C6282">
        <w:rPr>
          <w:color w:val="008000"/>
        </w:rPr>
        <w:t xml:space="preserve">ource </w:t>
      </w:r>
      <w:proofErr w:type="spellStart"/>
      <w:r w:rsidRPr="007C6282">
        <w:rPr>
          <w:color w:val="008000"/>
        </w:rPr>
        <w:t>gNB</w:t>
      </w:r>
      <w:proofErr w:type="spellEnd"/>
      <w:r w:rsidRPr="007C6282">
        <w:rPr>
          <w:color w:val="008000"/>
        </w:rPr>
        <w:t xml:space="preserve"> generate the UE Based TA Measurement Configuration, and transfer it to all candidate </w:t>
      </w:r>
      <w:proofErr w:type="spellStart"/>
      <w:r w:rsidRPr="007C6282">
        <w:rPr>
          <w:color w:val="008000"/>
        </w:rPr>
        <w:t>gNB</w:t>
      </w:r>
      <w:proofErr w:type="spellEnd"/>
      <w:r w:rsidRPr="007C6282">
        <w:rPr>
          <w:color w:val="008000"/>
        </w:rPr>
        <w:t>(s) via LTM Configuration Update message.</w:t>
      </w:r>
    </w:p>
    <w:p w14:paraId="7685FD15" w14:textId="08CC2E19" w:rsidR="0002098F" w:rsidRPr="0002098F" w:rsidRDefault="008F0D74" w:rsidP="00F559A9">
      <w:pPr>
        <w:overflowPunct w:val="0"/>
        <w:autoSpaceDE w:val="0"/>
        <w:autoSpaceDN w:val="0"/>
        <w:adjustRightInd w:val="0"/>
        <w:spacing w:after="120"/>
        <w:jc w:val="both"/>
        <w:textAlignment w:val="baseline"/>
        <w:rPr>
          <w:rFonts w:eastAsia="宋体"/>
          <w:sz w:val="22"/>
          <w:lang w:eastAsia="zh-CN"/>
        </w:rPr>
      </w:pPr>
      <w:r>
        <w:rPr>
          <w:rFonts w:eastAsia="宋体" w:hint="eastAsia"/>
          <w:sz w:val="22"/>
          <w:lang w:eastAsia="zh-CN"/>
        </w:rPr>
        <w:t xml:space="preserve">The </w:t>
      </w:r>
      <w:r w:rsidRPr="008F0D74">
        <w:rPr>
          <w:rFonts w:eastAsia="宋体"/>
          <w:sz w:val="22"/>
          <w:lang w:eastAsia="zh-CN"/>
        </w:rPr>
        <w:t>R3-258775</w:t>
      </w:r>
      <w:r>
        <w:rPr>
          <w:rFonts w:eastAsia="宋体" w:hint="eastAsia"/>
          <w:sz w:val="22"/>
          <w:lang w:eastAsia="zh-CN"/>
        </w:rPr>
        <w:t xml:space="preserve"> can be taken as baseline</w:t>
      </w:r>
      <w:r w:rsidR="006E1BD7">
        <w:rPr>
          <w:rFonts w:eastAsia="宋体" w:hint="eastAsia"/>
          <w:sz w:val="22"/>
          <w:lang w:eastAsia="zh-CN"/>
        </w:rPr>
        <w:t xml:space="preserve"> for supporting </w:t>
      </w:r>
      <w:proofErr w:type="spellStart"/>
      <w:r w:rsidR="006E1BD7" w:rsidRPr="00465BEF">
        <w:rPr>
          <w:rFonts w:ascii="Arial" w:eastAsia="宋体" w:hAnsi="Arial"/>
          <w:i/>
          <w:iCs/>
          <w:sz w:val="18"/>
          <w:lang w:eastAsia="ko-KR"/>
        </w:rPr>
        <w:t>ltm</w:t>
      </w:r>
      <w:proofErr w:type="spellEnd"/>
      <w:r w:rsidR="006E1BD7" w:rsidRPr="00465BEF">
        <w:rPr>
          <w:rFonts w:ascii="Arial" w:eastAsia="宋体" w:hAnsi="Arial"/>
          <w:i/>
          <w:iCs/>
          <w:sz w:val="18"/>
          <w:lang w:eastAsia="ko-KR"/>
        </w:rPr>
        <w:t>-UE-</w:t>
      </w:r>
      <w:proofErr w:type="spellStart"/>
      <w:r w:rsidR="006E1BD7" w:rsidRPr="00465BEF">
        <w:rPr>
          <w:rFonts w:ascii="Arial" w:eastAsia="宋体" w:hAnsi="Arial"/>
          <w:i/>
          <w:iCs/>
          <w:sz w:val="18"/>
          <w:lang w:eastAsia="ko-KR"/>
        </w:rPr>
        <w:t>MeasuredTA</w:t>
      </w:r>
      <w:proofErr w:type="spellEnd"/>
      <w:r w:rsidR="006E1BD7" w:rsidRPr="00465BEF">
        <w:rPr>
          <w:rFonts w:ascii="Arial" w:eastAsia="宋体" w:hAnsi="Arial"/>
          <w:i/>
          <w:iCs/>
          <w:sz w:val="18"/>
          <w:lang w:eastAsia="ko-KR"/>
        </w:rPr>
        <w:t>-ID</w:t>
      </w:r>
      <w:r w:rsidR="006E1BD7">
        <w:rPr>
          <w:rFonts w:ascii="Arial" w:eastAsia="宋体" w:hAnsi="Arial" w:hint="eastAsia"/>
          <w:i/>
          <w:iCs/>
          <w:sz w:val="18"/>
          <w:lang w:eastAsia="zh-CN"/>
        </w:rPr>
        <w:t xml:space="preserve"> configuration for candidate </w:t>
      </w:r>
      <w:proofErr w:type="spellStart"/>
      <w:proofErr w:type="gramStart"/>
      <w:r w:rsidR="006E1BD7">
        <w:rPr>
          <w:rFonts w:ascii="Arial" w:eastAsia="宋体" w:hAnsi="Arial" w:hint="eastAsia"/>
          <w:i/>
          <w:iCs/>
          <w:sz w:val="18"/>
          <w:lang w:eastAsia="zh-CN"/>
        </w:rPr>
        <w:t>gNBs</w:t>
      </w:r>
      <w:proofErr w:type="spellEnd"/>
      <w:r w:rsidR="006E1BD7">
        <w:rPr>
          <w:rFonts w:ascii="Arial" w:eastAsia="宋体" w:hAnsi="Arial" w:hint="eastAsia"/>
          <w:i/>
          <w:iCs/>
          <w:sz w:val="18"/>
          <w:lang w:eastAsia="zh-CN"/>
        </w:rPr>
        <w:t xml:space="preserve"> </w:t>
      </w:r>
      <w:r>
        <w:rPr>
          <w:rFonts w:eastAsia="宋体" w:hint="eastAsia"/>
          <w:sz w:val="22"/>
          <w:lang w:eastAsia="zh-CN"/>
        </w:rPr>
        <w:t>,</w:t>
      </w:r>
      <w:proofErr w:type="gramEnd"/>
      <w:r>
        <w:rPr>
          <w:rFonts w:eastAsia="宋体" w:hint="eastAsia"/>
          <w:sz w:val="22"/>
          <w:lang w:eastAsia="zh-CN"/>
        </w:rPr>
        <w:t xml:space="preserve"> and for </w:t>
      </w:r>
      <w:r w:rsidR="006E1BD7">
        <w:rPr>
          <w:rFonts w:eastAsia="宋体"/>
          <w:sz w:val="22"/>
          <w:lang w:eastAsia="zh-CN"/>
        </w:rPr>
        <w:t>clarif</w:t>
      </w:r>
      <w:r w:rsidR="006E1BD7">
        <w:rPr>
          <w:rFonts w:eastAsia="宋体" w:hint="eastAsia"/>
          <w:sz w:val="22"/>
          <w:lang w:eastAsia="zh-CN"/>
        </w:rPr>
        <w:t>ication</w:t>
      </w:r>
      <w:r>
        <w:rPr>
          <w:rFonts w:eastAsia="宋体" w:hint="eastAsia"/>
          <w:sz w:val="22"/>
          <w:lang w:eastAsia="zh-CN"/>
        </w:rPr>
        <w:t>,</w:t>
      </w:r>
      <w:r w:rsidR="006E1BD7">
        <w:rPr>
          <w:rFonts w:eastAsia="宋体" w:hint="eastAsia"/>
          <w:sz w:val="22"/>
          <w:lang w:eastAsia="zh-CN"/>
        </w:rPr>
        <w:t xml:space="preserve"> it is </w:t>
      </w:r>
      <w:r w:rsidR="006E1BD7">
        <w:rPr>
          <w:rFonts w:eastAsia="宋体"/>
          <w:sz w:val="22"/>
          <w:lang w:eastAsia="zh-CN"/>
        </w:rPr>
        <w:t>suggest</w:t>
      </w:r>
      <w:r w:rsidR="006E1BD7">
        <w:rPr>
          <w:rFonts w:eastAsia="宋体" w:hint="eastAsia"/>
          <w:sz w:val="22"/>
          <w:lang w:eastAsia="zh-CN"/>
        </w:rPr>
        <w:t>ed to add</w:t>
      </w:r>
      <w:r w:rsidR="001766F3">
        <w:rPr>
          <w:rFonts w:eastAsia="宋体" w:hint="eastAsia"/>
          <w:sz w:val="22"/>
          <w:lang w:eastAsia="zh-CN"/>
        </w:rPr>
        <w:t>ing</w:t>
      </w:r>
      <w:r w:rsidR="006E1BD7">
        <w:rPr>
          <w:rFonts w:eastAsia="宋体" w:hint="eastAsia"/>
          <w:sz w:val="22"/>
          <w:lang w:eastAsia="zh-CN"/>
        </w:rPr>
        <w:t xml:space="preserve"> </w:t>
      </w:r>
      <w:r w:rsidR="006E1BD7" w:rsidRPr="006E1BD7">
        <w:rPr>
          <w:rFonts w:eastAsia="宋体"/>
          <w:sz w:val="22"/>
          <w:lang w:eastAsia="zh-CN"/>
        </w:rPr>
        <w:t>Semantics description</w:t>
      </w:r>
      <w:r w:rsidR="006E1BD7">
        <w:rPr>
          <w:rFonts w:eastAsia="宋体" w:hint="eastAsia"/>
          <w:sz w:val="22"/>
          <w:lang w:eastAsia="zh-CN"/>
        </w:rPr>
        <w:t xml:space="preserve"> to indicate this IE is only used when the source </w:t>
      </w:r>
      <w:proofErr w:type="spellStart"/>
      <w:r w:rsidR="006E1BD7">
        <w:rPr>
          <w:rFonts w:eastAsia="宋体" w:hint="eastAsia"/>
          <w:sz w:val="22"/>
          <w:lang w:eastAsia="zh-CN"/>
        </w:rPr>
        <w:t>gNB</w:t>
      </w:r>
      <w:proofErr w:type="spellEnd"/>
      <w:r w:rsidR="006E1BD7">
        <w:rPr>
          <w:rFonts w:eastAsia="宋体" w:hint="eastAsia"/>
          <w:sz w:val="22"/>
          <w:lang w:eastAsia="zh-CN"/>
        </w:rPr>
        <w:t xml:space="preserve"> and candidate </w:t>
      </w:r>
      <w:proofErr w:type="spellStart"/>
      <w:r w:rsidR="006E1BD7">
        <w:rPr>
          <w:rFonts w:eastAsia="宋体" w:hint="eastAsia"/>
          <w:sz w:val="22"/>
          <w:lang w:eastAsia="zh-CN"/>
        </w:rPr>
        <w:t>gNB</w:t>
      </w:r>
      <w:proofErr w:type="spellEnd"/>
      <w:r w:rsidR="006E1BD7">
        <w:rPr>
          <w:rFonts w:eastAsia="宋体" w:hint="eastAsia"/>
          <w:sz w:val="22"/>
          <w:lang w:eastAsia="zh-CN"/>
        </w:rPr>
        <w:t xml:space="preserve"> is </w:t>
      </w:r>
      <w:r w:rsidR="006E1BD7" w:rsidRPr="006E1BD7">
        <w:rPr>
          <w:rFonts w:eastAsia="宋体"/>
          <w:sz w:val="22"/>
          <w:lang w:eastAsia="zh-CN"/>
        </w:rPr>
        <w:t>unsynchronized</w:t>
      </w:r>
      <w:r w:rsidR="006E1BD7">
        <w:rPr>
          <w:rFonts w:eastAsia="宋体" w:hint="eastAsia"/>
          <w:sz w:val="22"/>
          <w:lang w:eastAsia="zh-CN"/>
        </w:rPr>
        <w:t xml:space="preserve"> with the source </w:t>
      </w:r>
      <w:proofErr w:type="spellStart"/>
      <w:r w:rsidR="006E1BD7">
        <w:rPr>
          <w:rFonts w:eastAsia="宋体" w:hint="eastAsia"/>
          <w:sz w:val="22"/>
          <w:lang w:eastAsia="zh-CN"/>
        </w:rPr>
        <w:t>gNB</w:t>
      </w:r>
      <w:proofErr w:type="spellEnd"/>
      <w:r w:rsidR="006E1BD7">
        <w:rPr>
          <w:rFonts w:eastAsia="宋体" w:hint="eastAsia"/>
          <w:sz w:val="22"/>
          <w:lang w:eastAsia="zh-CN"/>
        </w:rPr>
        <w:t xml:space="preserve">.. </w:t>
      </w:r>
      <w:r>
        <w:rPr>
          <w:rFonts w:eastAsia="宋体" w:hint="eastAsia"/>
          <w:sz w:val="22"/>
          <w:lang w:eastAsia="zh-CN"/>
        </w:rP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663"/>
        <w:gridCol w:w="1577"/>
        <w:gridCol w:w="1080"/>
        <w:gridCol w:w="1080"/>
      </w:tblGrid>
      <w:tr w:rsidR="006E1BD7" w:rsidRPr="00465BEF" w14:paraId="42C0ABD0" w14:textId="77777777" w:rsidTr="00C31DD5">
        <w:trPr>
          <w:ins w:id="2" w:author="Samsung" w:date="2025-09-22T17:13:00Z"/>
        </w:trPr>
        <w:tc>
          <w:tcPr>
            <w:tcW w:w="2160" w:type="dxa"/>
          </w:tcPr>
          <w:p w14:paraId="6AD3E73E" w14:textId="77777777" w:rsidR="006E1BD7" w:rsidRPr="00465BEF" w:rsidRDefault="006E1BD7" w:rsidP="00C31DD5">
            <w:pPr>
              <w:overflowPunct w:val="0"/>
              <w:autoSpaceDE w:val="0"/>
              <w:autoSpaceDN w:val="0"/>
              <w:adjustRightInd w:val="0"/>
              <w:ind w:left="113"/>
              <w:textAlignment w:val="baseline"/>
              <w:rPr>
                <w:ins w:id="3" w:author="Samsung" w:date="2025-09-22T17:13:00Z"/>
                <w:rFonts w:ascii="Arial" w:eastAsia="宋体" w:hAnsi="Arial"/>
                <w:sz w:val="18"/>
                <w:lang w:eastAsia="ko-KR"/>
              </w:rPr>
            </w:pPr>
            <w:ins w:id="4" w:author="Samsung" w:date="2025-09-22T17:13:00Z">
              <w:r w:rsidRPr="00465BEF">
                <w:rPr>
                  <w:rFonts w:ascii="Arial" w:eastAsia="宋体" w:hAnsi="Arial"/>
                  <w:sz w:val="18"/>
                  <w:lang w:eastAsia="ko-KR"/>
                </w:rPr>
                <w:t xml:space="preserve">&gt;Proposed </w:t>
              </w:r>
            </w:ins>
            <w:ins w:id="5" w:author="Samsung" w:date="2025-09-22T17:43:00Z">
              <w:r w:rsidRPr="00465BEF">
                <w:rPr>
                  <w:rFonts w:ascii="Arial" w:eastAsia="宋体" w:hAnsi="Arial"/>
                  <w:sz w:val="18"/>
                  <w:lang w:eastAsia="ko-KR"/>
                </w:rPr>
                <w:t xml:space="preserve">LTM </w:t>
              </w:r>
            </w:ins>
            <w:ins w:id="6" w:author="Samsung" w:date="2025-09-22T17:16:00Z">
              <w:r w:rsidRPr="00465BEF">
                <w:rPr>
                  <w:rFonts w:ascii="Arial" w:eastAsia="宋体" w:hAnsi="Arial"/>
                  <w:sz w:val="18"/>
                  <w:lang w:eastAsia="ko-KR"/>
                </w:rPr>
                <w:t>UE Based TA Measurement</w:t>
              </w:r>
            </w:ins>
            <w:ins w:id="7" w:author="Samsung" w:date="2025-09-22T17:13:00Z">
              <w:r w:rsidRPr="00465BEF">
                <w:rPr>
                  <w:rFonts w:ascii="Arial" w:eastAsia="宋体" w:hAnsi="Arial"/>
                  <w:sz w:val="18"/>
                  <w:lang w:eastAsia="ko-KR"/>
                </w:rPr>
                <w:t xml:space="preserve"> </w:t>
              </w:r>
            </w:ins>
            <w:ins w:id="8" w:author="Samsung" w:date="2025-09-22T17:19:00Z">
              <w:r w:rsidRPr="00465BEF">
                <w:rPr>
                  <w:rFonts w:ascii="Arial" w:eastAsia="宋体" w:hAnsi="Arial"/>
                  <w:sz w:val="18"/>
                  <w:lang w:eastAsia="ko-KR"/>
                </w:rPr>
                <w:t>ID List</w:t>
              </w:r>
            </w:ins>
          </w:p>
        </w:tc>
        <w:tc>
          <w:tcPr>
            <w:tcW w:w="1080" w:type="dxa"/>
          </w:tcPr>
          <w:p w14:paraId="5E5B2431" w14:textId="77777777" w:rsidR="006E1BD7" w:rsidRPr="00465BEF" w:rsidRDefault="006E1BD7" w:rsidP="00C31DD5">
            <w:pPr>
              <w:overflowPunct w:val="0"/>
              <w:autoSpaceDE w:val="0"/>
              <w:autoSpaceDN w:val="0"/>
              <w:adjustRightInd w:val="0"/>
              <w:textAlignment w:val="baseline"/>
              <w:rPr>
                <w:ins w:id="9" w:author="Samsung" w:date="2025-09-22T17:13:00Z"/>
                <w:rFonts w:ascii="Arial" w:eastAsia="宋体" w:hAnsi="Arial"/>
                <w:sz w:val="18"/>
                <w:lang w:eastAsia="ja-JP"/>
              </w:rPr>
            </w:pPr>
            <w:ins w:id="10" w:author="Samsung" w:date="2025-09-22T17:13:00Z">
              <w:r w:rsidRPr="00465BEF">
                <w:rPr>
                  <w:rFonts w:ascii="Arial" w:eastAsia="宋体" w:hAnsi="Arial"/>
                  <w:sz w:val="18"/>
                </w:rPr>
                <w:t>O</w:t>
              </w:r>
            </w:ins>
          </w:p>
        </w:tc>
        <w:tc>
          <w:tcPr>
            <w:tcW w:w="1080" w:type="dxa"/>
          </w:tcPr>
          <w:p w14:paraId="69885094" w14:textId="77777777" w:rsidR="006E1BD7" w:rsidRPr="00465BEF" w:rsidRDefault="006E1BD7" w:rsidP="00C31DD5">
            <w:pPr>
              <w:overflowPunct w:val="0"/>
              <w:autoSpaceDE w:val="0"/>
              <w:autoSpaceDN w:val="0"/>
              <w:adjustRightInd w:val="0"/>
              <w:textAlignment w:val="baseline"/>
              <w:rPr>
                <w:ins w:id="11" w:author="Samsung" w:date="2025-09-22T17:13:00Z"/>
                <w:rFonts w:ascii="Arial" w:eastAsia="宋体" w:hAnsi="Arial"/>
                <w:sz w:val="18"/>
                <w:lang w:eastAsia="ja-JP"/>
              </w:rPr>
            </w:pPr>
          </w:p>
        </w:tc>
        <w:tc>
          <w:tcPr>
            <w:tcW w:w="1663" w:type="dxa"/>
          </w:tcPr>
          <w:p w14:paraId="2D88235F" w14:textId="77777777" w:rsidR="006E1BD7" w:rsidRPr="00465BEF" w:rsidRDefault="006E1BD7" w:rsidP="00C31DD5">
            <w:pPr>
              <w:keepNext/>
              <w:keepLines/>
              <w:overflowPunct w:val="0"/>
              <w:autoSpaceDE w:val="0"/>
              <w:autoSpaceDN w:val="0"/>
              <w:adjustRightInd w:val="0"/>
              <w:textAlignment w:val="baseline"/>
              <w:rPr>
                <w:ins w:id="12" w:author="Samsung" w:date="2025-09-22T17:13:00Z"/>
                <w:rFonts w:ascii="Arial" w:eastAsia="宋体" w:hAnsi="Arial"/>
                <w:sz w:val="18"/>
                <w:lang w:eastAsia="ko-KR"/>
              </w:rPr>
            </w:pPr>
            <w:ins w:id="13" w:author="Samsung" w:date="2025-09-22T17:13:00Z">
              <w:r w:rsidRPr="00465BEF">
                <w:rPr>
                  <w:rFonts w:ascii="Arial" w:eastAsia="宋体" w:hAnsi="Arial"/>
                  <w:sz w:val="18"/>
                  <w:lang w:eastAsia="ko-KR"/>
                </w:rPr>
                <w:t xml:space="preserve">LTM </w:t>
              </w:r>
            </w:ins>
            <w:ins w:id="14" w:author="Samsung" w:date="2025-09-22T17:19:00Z">
              <w:r w:rsidRPr="00465BEF">
                <w:rPr>
                  <w:rFonts w:ascii="Arial" w:eastAsia="宋体" w:hAnsi="Arial"/>
                  <w:sz w:val="18"/>
                  <w:lang w:eastAsia="ko-KR"/>
                </w:rPr>
                <w:t xml:space="preserve">UE Based TA Measurement ID </w:t>
              </w:r>
            </w:ins>
            <w:ins w:id="15" w:author="Samsung" w:date="2025-09-22T17:13:00Z">
              <w:r w:rsidRPr="00465BEF">
                <w:rPr>
                  <w:rFonts w:ascii="Arial" w:eastAsia="宋体" w:hAnsi="Arial"/>
                  <w:sz w:val="18"/>
                  <w:lang w:eastAsia="ko-KR"/>
                </w:rPr>
                <w:t>List</w:t>
              </w:r>
            </w:ins>
          </w:p>
          <w:p w14:paraId="5AC1B2AD" w14:textId="77777777" w:rsidR="006E1BD7" w:rsidRPr="00465BEF" w:rsidRDefault="006E1BD7" w:rsidP="00C31DD5">
            <w:pPr>
              <w:keepNext/>
              <w:keepLines/>
              <w:overflowPunct w:val="0"/>
              <w:autoSpaceDE w:val="0"/>
              <w:autoSpaceDN w:val="0"/>
              <w:adjustRightInd w:val="0"/>
              <w:textAlignment w:val="baseline"/>
              <w:rPr>
                <w:ins w:id="16" w:author="Samsung" w:date="2025-09-22T17:13:00Z"/>
                <w:rFonts w:ascii="Arial" w:eastAsia="Batang" w:hAnsi="Arial"/>
                <w:bCs/>
                <w:sz w:val="18"/>
                <w:lang w:eastAsia="ko-KR"/>
              </w:rPr>
            </w:pPr>
            <w:ins w:id="17" w:author="Samsung" w:date="2025-09-22T17:13:00Z">
              <w:r w:rsidRPr="00465BEF">
                <w:rPr>
                  <w:rFonts w:ascii="Arial" w:eastAsia="Batang" w:hAnsi="Arial"/>
                  <w:bCs/>
                  <w:sz w:val="18"/>
                  <w:lang w:eastAsia="ko-KR"/>
                </w:rPr>
                <w:t>9.2.3.</w:t>
              </w:r>
            </w:ins>
            <w:ins w:id="18" w:author="Samsung" w:date="2025-09-22T17:19:00Z">
              <w:r w:rsidRPr="00465BEF">
                <w:rPr>
                  <w:rFonts w:ascii="Arial" w:eastAsia="Batang" w:hAnsi="Arial"/>
                  <w:bCs/>
                  <w:sz w:val="18"/>
                  <w:lang w:eastAsia="ko-KR"/>
                </w:rPr>
                <w:t>xxx</w:t>
              </w:r>
            </w:ins>
          </w:p>
        </w:tc>
        <w:tc>
          <w:tcPr>
            <w:tcW w:w="1577" w:type="dxa"/>
          </w:tcPr>
          <w:p w14:paraId="53F07568" w14:textId="73A3237F" w:rsidR="006E1BD7" w:rsidRPr="00B465BD" w:rsidRDefault="006E1BD7" w:rsidP="00C31DD5">
            <w:pPr>
              <w:overflowPunct w:val="0"/>
              <w:autoSpaceDE w:val="0"/>
              <w:autoSpaceDN w:val="0"/>
              <w:adjustRightInd w:val="0"/>
              <w:textAlignment w:val="baseline"/>
              <w:rPr>
                <w:ins w:id="19" w:author="Samsung" w:date="2025-09-22T17:13:00Z"/>
                <w:rFonts w:ascii="Arial" w:eastAsia="宋体" w:hAnsi="Arial" w:cs="Arial"/>
                <w:sz w:val="18"/>
                <w:lang w:eastAsia="zh-CN"/>
              </w:rPr>
            </w:pPr>
            <w:ins w:id="20" w:author="Samsung" w:date="2025-09-24T18:26:00Z">
              <w:r w:rsidRPr="00465BEF">
                <w:rPr>
                  <w:rFonts w:ascii="Arial" w:eastAsia="Malgun Gothic" w:hAnsi="Arial" w:cs="Arial"/>
                  <w:sz w:val="18"/>
                  <w:lang w:eastAsia="ja-JP"/>
                </w:rPr>
                <w:t xml:space="preserve">Indicates the LTM UE Based TA Measurement IDs to be assigned during the preparation </w:t>
              </w:r>
              <w:r w:rsidRPr="00465BEF">
                <w:rPr>
                  <w:rFonts w:ascii="Arial" w:eastAsia="Malgun Gothic" w:hAnsi="Arial" w:cs="Arial"/>
                  <w:sz w:val="18"/>
                  <w:lang w:eastAsia="ja-JP"/>
                </w:rPr>
                <w:lastRenderedPageBreak/>
                <w:t>of</w:t>
              </w:r>
            </w:ins>
            <w:ins w:id="21" w:author="Samsung" w:date="2025-09-24T19:15:00Z">
              <w:r w:rsidRPr="00465BEF">
                <w:rPr>
                  <w:rFonts w:ascii="Arial" w:eastAsia="Malgun Gothic" w:hAnsi="Arial" w:cs="Arial"/>
                  <w:sz w:val="18"/>
                  <w:lang w:eastAsia="ja-JP"/>
                </w:rPr>
                <w:t xml:space="preserve"> </w:t>
              </w:r>
            </w:ins>
            <w:ins w:id="22" w:author="Samsung" w:date="2025-09-24T18:26:00Z">
              <w:r w:rsidRPr="00465BEF">
                <w:rPr>
                  <w:rFonts w:ascii="Arial" w:eastAsia="Malgun Gothic" w:hAnsi="Arial" w:cs="Arial"/>
                  <w:sz w:val="18"/>
                  <w:lang w:eastAsia="ja-JP"/>
                </w:rPr>
                <w:t xml:space="preserve">candidate </w:t>
              </w:r>
            </w:ins>
            <w:ins w:id="23" w:author="Samsung" w:date="2025-09-24T18:27:00Z">
              <w:r w:rsidRPr="00465BEF">
                <w:rPr>
                  <w:rFonts w:ascii="Arial" w:eastAsia="Malgun Gothic" w:hAnsi="Arial" w:cs="Arial"/>
                  <w:sz w:val="18"/>
                  <w:lang w:eastAsia="ja-JP"/>
                </w:rPr>
                <w:t>c</w:t>
              </w:r>
            </w:ins>
            <w:ins w:id="24" w:author="Samsung" w:date="2025-09-24T18:26:00Z">
              <w:r w:rsidRPr="00465BEF">
                <w:rPr>
                  <w:rFonts w:ascii="Arial" w:eastAsia="Malgun Gothic" w:hAnsi="Arial" w:cs="Arial"/>
                  <w:sz w:val="18"/>
                  <w:lang w:eastAsia="ja-JP"/>
                </w:rPr>
                <w:t>ells</w:t>
              </w:r>
            </w:ins>
            <w:ins w:id="25" w:author="Samsung" w:date="2025-09-24T19:18:00Z">
              <w:r w:rsidRPr="00465BEF">
                <w:rPr>
                  <w:rFonts w:ascii="Arial" w:eastAsia="Malgun Gothic" w:hAnsi="Arial" w:cs="Arial"/>
                  <w:sz w:val="18"/>
                  <w:lang w:eastAsia="ja-JP"/>
                </w:rPr>
                <w:t>.</w:t>
              </w:r>
            </w:ins>
            <w:r>
              <w:rPr>
                <w:rFonts w:ascii="Arial" w:eastAsia="宋体" w:hAnsi="Arial" w:cs="Arial" w:hint="eastAsia"/>
                <w:sz w:val="18"/>
                <w:lang w:eastAsia="zh-CN"/>
              </w:rPr>
              <w:t xml:space="preserve"> </w:t>
            </w:r>
            <w:ins w:id="26" w:author="CATT" w:date="2026-01-28T15:09:00Z">
              <w:r>
                <w:rPr>
                  <w:rFonts w:ascii="Arial" w:eastAsia="宋体" w:hAnsi="Arial" w:cs="Arial" w:hint="eastAsia"/>
                  <w:sz w:val="18"/>
                  <w:lang w:eastAsia="zh-CN"/>
                </w:rPr>
                <w:t>This IE is present</w:t>
              </w:r>
            </w:ins>
            <w:ins w:id="27" w:author="CATT" w:date="2026-01-28T15:10:00Z">
              <w:r>
                <w:rPr>
                  <w:rFonts w:ascii="Arial" w:eastAsia="宋体" w:hAnsi="Arial" w:cs="Arial" w:hint="eastAsia"/>
                  <w:sz w:val="18"/>
                  <w:lang w:eastAsia="zh-CN"/>
                </w:rPr>
                <w:t>s</w:t>
              </w:r>
            </w:ins>
            <w:ins w:id="28" w:author="CATT" w:date="2026-01-28T15:09:00Z">
              <w:r>
                <w:rPr>
                  <w:rFonts w:ascii="Arial" w:eastAsia="宋体" w:hAnsi="Arial" w:cs="Arial" w:hint="eastAsia"/>
                  <w:sz w:val="18"/>
                  <w:lang w:eastAsia="zh-CN"/>
                </w:rPr>
                <w:t xml:space="preserve"> when candidate </w:t>
              </w:r>
              <w:proofErr w:type="spellStart"/>
              <w:r>
                <w:rPr>
                  <w:rFonts w:ascii="Arial" w:eastAsia="宋体" w:hAnsi="Arial" w:cs="Arial" w:hint="eastAsia"/>
                  <w:sz w:val="18"/>
                  <w:lang w:eastAsia="zh-CN"/>
                </w:rPr>
                <w:t>gNB</w:t>
              </w:r>
              <w:proofErr w:type="spellEnd"/>
              <w:r>
                <w:rPr>
                  <w:rFonts w:ascii="Arial" w:eastAsia="宋体" w:hAnsi="Arial" w:cs="Arial" w:hint="eastAsia"/>
                  <w:sz w:val="18"/>
                  <w:lang w:eastAsia="zh-CN"/>
                </w:rPr>
                <w:t xml:space="preserve"> is </w:t>
              </w:r>
            </w:ins>
            <w:proofErr w:type="spellStart"/>
            <w:ins w:id="29" w:author="CATT" w:date="2026-01-28T17:38:00Z">
              <w:r>
                <w:rPr>
                  <w:rFonts w:ascii="Arial" w:eastAsia="宋体" w:hAnsi="Arial" w:cs="Arial" w:hint="eastAsia"/>
                  <w:sz w:val="18"/>
                  <w:lang w:eastAsia="zh-CN"/>
                </w:rPr>
                <w:t>un</w:t>
              </w:r>
            </w:ins>
            <w:ins w:id="30" w:author="CATT" w:date="2026-01-28T15:10:00Z">
              <w:r w:rsidRPr="00B465BD">
                <w:rPr>
                  <w:rFonts w:ascii="Arial" w:eastAsia="宋体" w:hAnsi="Arial" w:cs="Arial"/>
                  <w:sz w:val="18"/>
                  <w:lang w:eastAsia="zh-CN"/>
                </w:rPr>
                <w:t>synchorized</w:t>
              </w:r>
            </w:ins>
            <w:proofErr w:type="spellEnd"/>
            <w:ins w:id="31" w:author="CATT" w:date="2026-01-28T15:09:00Z">
              <w:r>
                <w:rPr>
                  <w:rFonts w:ascii="Arial" w:eastAsia="宋体" w:hAnsi="Arial" w:cs="Arial" w:hint="eastAsia"/>
                  <w:sz w:val="18"/>
                  <w:lang w:eastAsia="zh-CN"/>
                </w:rPr>
                <w:t xml:space="preserve"> with the </w:t>
              </w:r>
              <w:proofErr w:type="spellStart"/>
              <w:r>
                <w:rPr>
                  <w:rFonts w:ascii="Arial" w:eastAsia="宋体" w:hAnsi="Arial" w:cs="Arial" w:hint="eastAsia"/>
                  <w:sz w:val="18"/>
                  <w:lang w:eastAsia="zh-CN"/>
                </w:rPr>
                <w:t>souce</w:t>
              </w:r>
              <w:proofErr w:type="spellEnd"/>
              <w:r>
                <w:rPr>
                  <w:rFonts w:ascii="Arial" w:eastAsia="宋体" w:hAnsi="Arial" w:cs="Arial" w:hint="eastAsia"/>
                  <w:sz w:val="18"/>
                  <w:lang w:eastAsia="zh-CN"/>
                </w:rPr>
                <w:t xml:space="preserve"> </w:t>
              </w:r>
              <w:proofErr w:type="spellStart"/>
              <w:r>
                <w:rPr>
                  <w:rFonts w:ascii="Arial" w:eastAsia="宋体" w:hAnsi="Arial" w:cs="Arial" w:hint="eastAsia"/>
                  <w:sz w:val="18"/>
                  <w:lang w:eastAsia="zh-CN"/>
                </w:rPr>
                <w:t>gNB</w:t>
              </w:r>
              <w:proofErr w:type="spellEnd"/>
              <w:r>
                <w:rPr>
                  <w:rFonts w:ascii="Arial" w:eastAsia="宋体" w:hAnsi="Arial" w:cs="Arial" w:hint="eastAsia"/>
                  <w:sz w:val="18"/>
                  <w:lang w:eastAsia="zh-CN"/>
                </w:rPr>
                <w:t xml:space="preserve">. </w:t>
              </w:r>
            </w:ins>
          </w:p>
        </w:tc>
        <w:tc>
          <w:tcPr>
            <w:tcW w:w="1080" w:type="dxa"/>
          </w:tcPr>
          <w:p w14:paraId="4AD4F976" w14:textId="77777777" w:rsidR="006E1BD7" w:rsidRPr="00465BEF" w:rsidRDefault="006E1BD7" w:rsidP="00C31DD5">
            <w:pPr>
              <w:overflowPunct w:val="0"/>
              <w:autoSpaceDE w:val="0"/>
              <w:autoSpaceDN w:val="0"/>
              <w:adjustRightInd w:val="0"/>
              <w:jc w:val="center"/>
              <w:textAlignment w:val="baseline"/>
              <w:rPr>
                <w:ins w:id="32" w:author="Samsung" w:date="2025-09-22T17:13:00Z"/>
                <w:rFonts w:ascii="Arial" w:eastAsia="宋体" w:hAnsi="Arial"/>
                <w:sz w:val="18"/>
                <w:lang w:eastAsia="ja-JP"/>
              </w:rPr>
            </w:pPr>
            <w:ins w:id="33" w:author="Samsung" w:date="2025-11-21T15:38:00Z">
              <w:r w:rsidRPr="00465BEF">
                <w:rPr>
                  <w:rFonts w:ascii="Arial" w:eastAsia="宋体" w:hAnsi="Arial"/>
                  <w:bCs/>
                  <w:sz w:val="18"/>
                </w:rPr>
                <w:lastRenderedPageBreak/>
                <w:t>–</w:t>
              </w:r>
            </w:ins>
          </w:p>
        </w:tc>
        <w:tc>
          <w:tcPr>
            <w:tcW w:w="1080" w:type="dxa"/>
          </w:tcPr>
          <w:p w14:paraId="6773062C" w14:textId="77777777" w:rsidR="006E1BD7" w:rsidRPr="00465BEF" w:rsidRDefault="006E1BD7" w:rsidP="00C31DD5">
            <w:pPr>
              <w:overflowPunct w:val="0"/>
              <w:autoSpaceDE w:val="0"/>
              <w:autoSpaceDN w:val="0"/>
              <w:adjustRightInd w:val="0"/>
              <w:jc w:val="center"/>
              <w:textAlignment w:val="baseline"/>
              <w:rPr>
                <w:ins w:id="34" w:author="Samsung" w:date="2025-09-22T17:13:00Z"/>
                <w:rFonts w:ascii="Arial" w:eastAsia="宋体" w:hAnsi="Arial"/>
                <w:sz w:val="18"/>
              </w:rPr>
            </w:pPr>
          </w:p>
        </w:tc>
      </w:tr>
    </w:tbl>
    <w:p w14:paraId="52BF421D" w14:textId="77777777" w:rsidR="0039221C" w:rsidRDefault="0039221C" w:rsidP="00F559A9">
      <w:pPr>
        <w:overflowPunct w:val="0"/>
        <w:autoSpaceDE w:val="0"/>
        <w:autoSpaceDN w:val="0"/>
        <w:adjustRightInd w:val="0"/>
        <w:spacing w:after="120"/>
        <w:jc w:val="both"/>
        <w:textAlignment w:val="baseline"/>
        <w:rPr>
          <w:rFonts w:eastAsia="宋体"/>
          <w:sz w:val="22"/>
          <w:lang w:eastAsia="zh-CN"/>
        </w:rPr>
      </w:pPr>
    </w:p>
    <w:p w14:paraId="748C1EA1" w14:textId="17CCA499" w:rsidR="006E1BD7" w:rsidRPr="00EE0D8D" w:rsidRDefault="006E1BD7" w:rsidP="00F559A9">
      <w:pPr>
        <w:overflowPunct w:val="0"/>
        <w:autoSpaceDE w:val="0"/>
        <w:autoSpaceDN w:val="0"/>
        <w:adjustRightInd w:val="0"/>
        <w:spacing w:after="120"/>
        <w:jc w:val="both"/>
        <w:textAlignment w:val="baseline"/>
        <w:rPr>
          <w:rFonts w:eastAsia="宋体"/>
          <w:b/>
          <w:sz w:val="22"/>
          <w:lang w:eastAsia="zh-CN"/>
        </w:rPr>
      </w:pPr>
      <w:r w:rsidRPr="00EE0D8D">
        <w:rPr>
          <w:rFonts w:eastAsia="宋体"/>
          <w:b/>
          <w:sz w:val="22"/>
          <w:lang w:eastAsia="zh-CN"/>
        </w:rPr>
        <w:t>P</w:t>
      </w:r>
      <w:r w:rsidRPr="00EE0D8D">
        <w:rPr>
          <w:rFonts w:eastAsia="宋体" w:hint="eastAsia"/>
          <w:b/>
          <w:sz w:val="22"/>
          <w:lang w:eastAsia="zh-CN"/>
        </w:rPr>
        <w:t xml:space="preserve">roposal 3: Use </w:t>
      </w:r>
      <w:r w:rsidRPr="00EE0D8D">
        <w:rPr>
          <w:rFonts w:eastAsia="宋体"/>
          <w:b/>
          <w:sz w:val="22"/>
          <w:lang w:eastAsia="zh-CN"/>
        </w:rPr>
        <w:t>R3-258775</w:t>
      </w:r>
      <w:r w:rsidRPr="00EE0D8D">
        <w:rPr>
          <w:rFonts w:eastAsia="宋体" w:hint="eastAsia"/>
          <w:b/>
          <w:sz w:val="22"/>
          <w:lang w:eastAsia="zh-CN"/>
        </w:rPr>
        <w:t xml:space="preserve"> as baseline for support</w:t>
      </w:r>
      <w:r w:rsidR="00081F6F">
        <w:rPr>
          <w:rFonts w:eastAsia="宋体" w:hint="eastAsia"/>
          <w:b/>
          <w:sz w:val="22"/>
          <w:lang w:eastAsia="zh-CN"/>
        </w:rPr>
        <w:t>ing UE based TA handling</w:t>
      </w:r>
      <w:r w:rsidRPr="00EE0D8D">
        <w:rPr>
          <w:rFonts w:eastAsia="宋体" w:hint="eastAsia"/>
          <w:b/>
          <w:sz w:val="22"/>
          <w:lang w:eastAsia="zh-CN"/>
        </w:rPr>
        <w:t xml:space="preserve">, and adding </w:t>
      </w:r>
      <w:r w:rsidRPr="00EE0D8D">
        <w:rPr>
          <w:rFonts w:eastAsia="宋体"/>
          <w:b/>
          <w:sz w:val="22"/>
          <w:lang w:eastAsia="zh-CN"/>
        </w:rPr>
        <w:t>Semantics description</w:t>
      </w:r>
      <w:r w:rsidRPr="00EE0D8D">
        <w:rPr>
          <w:rFonts w:eastAsia="宋体" w:hint="eastAsia"/>
          <w:b/>
          <w:sz w:val="22"/>
          <w:lang w:eastAsia="zh-CN"/>
        </w:rPr>
        <w:t xml:space="preserve"> to </w:t>
      </w:r>
      <w:r w:rsidR="00EE0D8D" w:rsidRPr="00EE0D8D">
        <w:rPr>
          <w:rFonts w:eastAsia="宋体"/>
          <w:b/>
          <w:sz w:val="22"/>
          <w:lang w:eastAsia="zh-CN"/>
        </w:rPr>
        <w:t>clarify</w:t>
      </w:r>
      <w:r w:rsidRPr="00EE0D8D">
        <w:rPr>
          <w:rFonts w:eastAsia="宋体" w:hint="eastAsia"/>
          <w:b/>
          <w:sz w:val="22"/>
          <w:lang w:eastAsia="zh-CN"/>
        </w:rPr>
        <w:t xml:space="preserve"> this IE is </w:t>
      </w:r>
      <w:r w:rsidRPr="00EE0D8D">
        <w:rPr>
          <w:rFonts w:eastAsia="宋体"/>
          <w:b/>
          <w:sz w:val="22"/>
          <w:lang w:eastAsia="zh-CN"/>
        </w:rPr>
        <w:t xml:space="preserve">presents when candidate </w:t>
      </w:r>
      <w:proofErr w:type="spellStart"/>
      <w:r w:rsidRPr="00EE0D8D">
        <w:rPr>
          <w:rFonts w:eastAsia="宋体"/>
          <w:b/>
          <w:sz w:val="22"/>
          <w:lang w:eastAsia="zh-CN"/>
        </w:rPr>
        <w:t>gNB</w:t>
      </w:r>
      <w:proofErr w:type="spellEnd"/>
      <w:r w:rsidRPr="00EE0D8D">
        <w:rPr>
          <w:rFonts w:eastAsia="宋体"/>
          <w:b/>
          <w:sz w:val="22"/>
          <w:lang w:eastAsia="zh-CN"/>
        </w:rPr>
        <w:t xml:space="preserve"> is unsynchronized with the sou</w:t>
      </w:r>
      <w:r w:rsidRPr="00EE0D8D">
        <w:rPr>
          <w:rFonts w:eastAsia="宋体" w:hint="eastAsia"/>
          <w:b/>
          <w:sz w:val="22"/>
          <w:lang w:eastAsia="zh-CN"/>
        </w:rPr>
        <w:t>r</w:t>
      </w:r>
      <w:r w:rsidRPr="00EE0D8D">
        <w:rPr>
          <w:rFonts w:eastAsia="宋体"/>
          <w:b/>
          <w:sz w:val="22"/>
          <w:lang w:eastAsia="zh-CN"/>
        </w:rPr>
        <w:t xml:space="preserve">ce </w:t>
      </w:r>
      <w:proofErr w:type="spellStart"/>
      <w:r w:rsidRPr="00EE0D8D">
        <w:rPr>
          <w:rFonts w:eastAsia="宋体"/>
          <w:b/>
          <w:sz w:val="22"/>
          <w:lang w:eastAsia="zh-CN"/>
        </w:rPr>
        <w:t>gNB</w:t>
      </w:r>
      <w:proofErr w:type="spellEnd"/>
      <w:r w:rsidR="00081F6F">
        <w:rPr>
          <w:rFonts w:eastAsia="宋体" w:hint="eastAsia"/>
          <w:b/>
          <w:sz w:val="22"/>
          <w:lang w:eastAsia="zh-CN"/>
        </w:rPr>
        <w:t>.</w:t>
      </w:r>
    </w:p>
    <w:p w14:paraId="4A82DB28"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zh-CN"/>
        </w:rPr>
      </w:pPr>
      <w:r w:rsidRPr="00F559A9">
        <w:rPr>
          <w:rFonts w:ascii="Arial" w:eastAsia="宋体" w:hAnsi="Arial" w:cs="Arial"/>
          <w:sz w:val="36"/>
          <w:szCs w:val="36"/>
          <w:lang w:eastAsia="x-none"/>
        </w:rPr>
        <w:t>Conclusion</w:t>
      </w:r>
      <w:r w:rsidRPr="00F559A9">
        <w:rPr>
          <w:rFonts w:ascii="Arial" w:eastAsia="宋体" w:hAnsi="Arial" w:cs="Arial" w:hint="eastAsia"/>
          <w:sz w:val="36"/>
          <w:szCs w:val="36"/>
          <w:lang w:eastAsia="x-none"/>
        </w:rPr>
        <w:t>s</w:t>
      </w:r>
    </w:p>
    <w:p w14:paraId="2EAB56FE" w14:textId="77777777" w:rsidR="00980B13" w:rsidRDefault="00980B13" w:rsidP="00980B13">
      <w:pPr>
        <w:overflowPunct w:val="0"/>
        <w:autoSpaceDE w:val="0"/>
        <w:autoSpaceDN w:val="0"/>
        <w:adjustRightInd w:val="0"/>
        <w:spacing w:after="120"/>
        <w:jc w:val="both"/>
        <w:textAlignment w:val="baseline"/>
        <w:rPr>
          <w:rFonts w:eastAsia="宋体"/>
          <w:b/>
          <w:sz w:val="22"/>
          <w:lang w:eastAsia="zh-CN"/>
        </w:rPr>
      </w:pPr>
      <w:r w:rsidRPr="008F0D74">
        <w:rPr>
          <w:rFonts w:eastAsia="宋体"/>
          <w:b/>
          <w:sz w:val="22"/>
          <w:lang w:eastAsia="zh-CN"/>
        </w:rPr>
        <w:t>P</w:t>
      </w:r>
      <w:r w:rsidRPr="008F0D74">
        <w:rPr>
          <w:rFonts w:eastAsia="宋体" w:hint="eastAsia"/>
          <w:b/>
          <w:sz w:val="22"/>
          <w:lang w:eastAsia="zh-CN"/>
        </w:rPr>
        <w:t>roposal</w:t>
      </w:r>
      <w:r>
        <w:rPr>
          <w:rFonts w:eastAsia="宋体" w:hint="eastAsia"/>
          <w:b/>
          <w:sz w:val="22"/>
          <w:lang w:eastAsia="zh-CN"/>
        </w:rPr>
        <w:t xml:space="preserve"> 1: For the candidate </w:t>
      </w:r>
      <w:proofErr w:type="spellStart"/>
      <w:r>
        <w:rPr>
          <w:rFonts w:eastAsia="宋体" w:hint="eastAsia"/>
          <w:b/>
          <w:sz w:val="22"/>
          <w:lang w:eastAsia="zh-CN"/>
        </w:rPr>
        <w:t>gNB</w:t>
      </w:r>
      <w:proofErr w:type="spellEnd"/>
      <w:r w:rsidRPr="008F0D74">
        <w:rPr>
          <w:rFonts w:eastAsia="宋体" w:hint="eastAsia"/>
          <w:b/>
          <w:sz w:val="22"/>
          <w:lang w:eastAsia="zh-CN"/>
        </w:rPr>
        <w:t xml:space="preserve"> which is </w:t>
      </w:r>
      <w:r w:rsidRPr="008F0D74">
        <w:rPr>
          <w:rFonts w:eastAsia="宋体"/>
          <w:b/>
          <w:sz w:val="22"/>
          <w:lang w:eastAsia="zh-CN"/>
        </w:rPr>
        <w:t>unsynchronized with the source</w:t>
      </w:r>
      <w:r w:rsidRPr="008F0D74">
        <w:rPr>
          <w:rFonts w:eastAsia="宋体" w:hint="eastAsia"/>
          <w:b/>
          <w:sz w:val="22"/>
          <w:lang w:eastAsia="zh-CN"/>
        </w:rPr>
        <w:t xml:space="preserve"> </w:t>
      </w:r>
      <w:proofErr w:type="spellStart"/>
      <w:r w:rsidRPr="008F0D74">
        <w:rPr>
          <w:rFonts w:eastAsia="宋体" w:hint="eastAsia"/>
          <w:b/>
          <w:sz w:val="22"/>
          <w:lang w:eastAsia="zh-CN"/>
        </w:rPr>
        <w:t>gNB</w:t>
      </w:r>
      <w:proofErr w:type="spellEnd"/>
      <w:r w:rsidRPr="008F0D74">
        <w:rPr>
          <w:rFonts w:eastAsia="宋体" w:hint="eastAsia"/>
          <w:b/>
          <w:sz w:val="22"/>
          <w:lang w:eastAsia="zh-CN"/>
        </w:rPr>
        <w:t xml:space="preserve">, the source </w:t>
      </w:r>
      <w:proofErr w:type="spellStart"/>
      <w:r w:rsidRPr="008F0D74">
        <w:rPr>
          <w:rFonts w:eastAsia="宋体" w:hint="eastAsia"/>
          <w:b/>
          <w:sz w:val="22"/>
          <w:lang w:eastAsia="zh-CN"/>
        </w:rPr>
        <w:t>gNB</w:t>
      </w:r>
      <w:proofErr w:type="spellEnd"/>
      <w:r w:rsidRPr="008F0D74">
        <w:rPr>
          <w:rFonts w:eastAsia="宋体" w:hint="eastAsia"/>
          <w:b/>
          <w:sz w:val="22"/>
          <w:lang w:eastAsia="zh-CN"/>
        </w:rPr>
        <w:t xml:space="preserve"> shall provide </w:t>
      </w:r>
      <w:r w:rsidRPr="008F0D74">
        <w:rPr>
          <w:rFonts w:eastAsia="宋体"/>
          <w:b/>
          <w:sz w:val="22"/>
          <w:lang w:eastAsia="zh-CN"/>
        </w:rPr>
        <w:t>Proposed LTM UE Based TA Measurement ID List</w:t>
      </w:r>
      <w:r w:rsidRPr="008F0D74">
        <w:rPr>
          <w:rFonts w:eastAsia="宋体" w:hint="eastAsia"/>
          <w:b/>
          <w:sz w:val="22"/>
          <w:lang w:eastAsia="zh-CN"/>
        </w:rPr>
        <w:t xml:space="preserve"> ID in HO </w:t>
      </w:r>
      <w:r w:rsidRPr="008F0D74">
        <w:rPr>
          <w:rFonts w:eastAsia="宋体"/>
          <w:b/>
          <w:sz w:val="22"/>
          <w:lang w:eastAsia="zh-CN"/>
        </w:rPr>
        <w:t>request</w:t>
      </w:r>
      <w:r w:rsidRPr="008F0D74">
        <w:rPr>
          <w:rFonts w:eastAsia="宋体" w:hint="eastAsia"/>
          <w:b/>
          <w:sz w:val="22"/>
          <w:lang w:eastAsia="zh-CN"/>
        </w:rPr>
        <w:t xml:space="preserve"> message.</w:t>
      </w:r>
    </w:p>
    <w:p w14:paraId="7E351E4B" w14:textId="77777777" w:rsidR="00980B13" w:rsidRPr="00BC58B0" w:rsidRDefault="00980B13" w:rsidP="00980B13">
      <w:pPr>
        <w:overflowPunct w:val="0"/>
        <w:autoSpaceDE w:val="0"/>
        <w:autoSpaceDN w:val="0"/>
        <w:adjustRightInd w:val="0"/>
        <w:spacing w:after="120"/>
        <w:jc w:val="both"/>
        <w:textAlignment w:val="baseline"/>
        <w:rPr>
          <w:rFonts w:eastAsiaTheme="minorEastAsia"/>
          <w:b/>
          <w:bCs/>
          <w:szCs w:val="24"/>
          <w:lang w:eastAsia="zh-CN"/>
        </w:rPr>
      </w:pPr>
      <w:r w:rsidRPr="00387611">
        <w:rPr>
          <w:b/>
          <w:bCs/>
          <w:sz w:val="22"/>
          <w:szCs w:val="24"/>
          <w:lang w:eastAsia="ja-JP"/>
        </w:rPr>
        <w:t>P</w:t>
      </w:r>
      <w:r w:rsidRPr="00387611">
        <w:rPr>
          <w:rFonts w:hint="eastAsia"/>
          <w:b/>
          <w:bCs/>
          <w:sz w:val="22"/>
          <w:szCs w:val="24"/>
          <w:lang w:eastAsia="ja-JP"/>
        </w:rPr>
        <w:t xml:space="preserve">roposal 2: </w:t>
      </w:r>
      <w:r w:rsidRPr="00387611">
        <w:rPr>
          <w:b/>
          <w:bCs/>
          <w:sz w:val="22"/>
          <w:szCs w:val="24"/>
          <w:lang w:eastAsia="ja-JP"/>
        </w:rPr>
        <w:t xml:space="preserve">Regarding UE Based TA Measurement ID assignment for LTM candidate cells, </w:t>
      </w:r>
      <w:r w:rsidRPr="00387611">
        <w:rPr>
          <w:rFonts w:eastAsiaTheme="minorEastAsia" w:hint="eastAsia"/>
          <w:b/>
          <w:bCs/>
          <w:sz w:val="22"/>
          <w:szCs w:val="24"/>
          <w:lang w:eastAsia="zh-CN"/>
        </w:rPr>
        <w:t xml:space="preserve">revise the agreement to </w:t>
      </w:r>
      <w:proofErr w:type="gramStart"/>
      <w:r w:rsidRPr="0002098F">
        <w:rPr>
          <w:rFonts w:eastAsiaTheme="minorEastAsia" w:hint="eastAsia"/>
          <w:color w:val="FF0000"/>
          <w:u w:val="single"/>
          <w:lang w:eastAsia="zh-CN"/>
        </w:rPr>
        <w:t>For</w:t>
      </w:r>
      <w:proofErr w:type="gramEnd"/>
      <w:r w:rsidRPr="0002098F">
        <w:rPr>
          <w:rFonts w:eastAsiaTheme="minorEastAsia" w:hint="eastAsia"/>
          <w:color w:val="FF0000"/>
          <w:u w:val="single"/>
          <w:lang w:eastAsia="zh-CN"/>
        </w:rPr>
        <w:t xml:space="preserve"> candidate </w:t>
      </w:r>
      <w:proofErr w:type="spellStart"/>
      <w:r w:rsidRPr="0002098F">
        <w:rPr>
          <w:rFonts w:eastAsiaTheme="minorEastAsia" w:hint="eastAsia"/>
          <w:color w:val="FF0000"/>
          <w:u w:val="single"/>
          <w:lang w:eastAsia="zh-CN"/>
        </w:rPr>
        <w:t>gNB</w:t>
      </w:r>
      <w:proofErr w:type="spellEnd"/>
      <w:r w:rsidRPr="0002098F">
        <w:rPr>
          <w:rFonts w:eastAsiaTheme="minorEastAsia" w:hint="eastAsia"/>
          <w:color w:val="FF0000"/>
          <w:u w:val="single"/>
          <w:lang w:eastAsia="zh-CN"/>
        </w:rPr>
        <w:t xml:space="preserve"> which is </w:t>
      </w:r>
      <w:r w:rsidRPr="0002098F">
        <w:rPr>
          <w:rFonts w:eastAsiaTheme="minorEastAsia"/>
          <w:color w:val="FF0000"/>
          <w:u w:val="single"/>
          <w:lang w:eastAsia="zh-CN"/>
        </w:rPr>
        <w:t>synchronized</w:t>
      </w:r>
      <w:r w:rsidRPr="0002098F">
        <w:rPr>
          <w:rFonts w:eastAsiaTheme="minorEastAsia" w:hint="eastAsia"/>
          <w:color w:val="FF0000"/>
          <w:u w:val="single"/>
          <w:lang w:eastAsia="zh-CN"/>
        </w:rPr>
        <w:t xml:space="preserve"> with the source </w:t>
      </w:r>
      <w:proofErr w:type="spellStart"/>
      <w:r w:rsidRPr="0002098F">
        <w:rPr>
          <w:rFonts w:eastAsiaTheme="minorEastAsia" w:hint="eastAsia"/>
          <w:color w:val="FF0000"/>
          <w:u w:val="single"/>
          <w:lang w:eastAsia="zh-CN"/>
        </w:rPr>
        <w:t>gNB</w:t>
      </w:r>
      <w:proofErr w:type="spellEnd"/>
      <w:r>
        <w:rPr>
          <w:rFonts w:eastAsiaTheme="minorEastAsia" w:hint="eastAsia"/>
          <w:color w:val="008000"/>
          <w:lang w:eastAsia="zh-CN"/>
        </w:rPr>
        <w:t>, the s</w:t>
      </w:r>
      <w:r w:rsidRPr="007C6282">
        <w:rPr>
          <w:color w:val="008000"/>
        </w:rPr>
        <w:t xml:space="preserve">ource </w:t>
      </w:r>
      <w:proofErr w:type="spellStart"/>
      <w:r w:rsidRPr="007C6282">
        <w:rPr>
          <w:color w:val="008000"/>
        </w:rPr>
        <w:t>gNB</w:t>
      </w:r>
      <w:proofErr w:type="spellEnd"/>
      <w:r w:rsidRPr="007C6282">
        <w:rPr>
          <w:color w:val="008000"/>
        </w:rPr>
        <w:t xml:space="preserve"> generate the UE Based TA Measurement Configuration, and transfer it to all candidate </w:t>
      </w:r>
      <w:proofErr w:type="spellStart"/>
      <w:r w:rsidRPr="007C6282">
        <w:rPr>
          <w:color w:val="008000"/>
        </w:rPr>
        <w:t>gNB</w:t>
      </w:r>
      <w:proofErr w:type="spellEnd"/>
      <w:r w:rsidRPr="007C6282">
        <w:rPr>
          <w:color w:val="008000"/>
        </w:rPr>
        <w:t>(s) via LTM Configuration Update message.</w:t>
      </w:r>
    </w:p>
    <w:p w14:paraId="56D82326" w14:textId="77777777" w:rsidR="00980B13" w:rsidRPr="00EE0D8D" w:rsidRDefault="00980B13" w:rsidP="00980B13">
      <w:pPr>
        <w:overflowPunct w:val="0"/>
        <w:autoSpaceDE w:val="0"/>
        <w:autoSpaceDN w:val="0"/>
        <w:adjustRightInd w:val="0"/>
        <w:spacing w:after="120"/>
        <w:jc w:val="both"/>
        <w:textAlignment w:val="baseline"/>
        <w:rPr>
          <w:rFonts w:eastAsia="宋体"/>
          <w:b/>
          <w:sz w:val="22"/>
          <w:lang w:eastAsia="zh-CN"/>
        </w:rPr>
      </w:pPr>
      <w:r w:rsidRPr="00EE0D8D">
        <w:rPr>
          <w:rFonts w:eastAsia="宋体"/>
          <w:b/>
          <w:sz w:val="22"/>
          <w:lang w:eastAsia="zh-CN"/>
        </w:rPr>
        <w:t>P</w:t>
      </w:r>
      <w:r w:rsidRPr="00EE0D8D">
        <w:rPr>
          <w:rFonts w:eastAsia="宋体" w:hint="eastAsia"/>
          <w:b/>
          <w:sz w:val="22"/>
          <w:lang w:eastAsia="zh-CN"/>
        </w:rPr>
        <w:t xml:space="preserve">roposal 3: Use </w:t>
      </w:r>
      <w:r w:rsidRPr="00EE0D8D">
        <w:rPr>
          <w:rFonts w:eastAsia="宋体"/>
          <w:b/>
          <w:sz w:val="22"/>
          <w:lang w:eastAsia="zh-CN"/>
        </w:rPr>
        <w:t>R3-258775</w:t>
      </w:r>
      <w:r w:rsidRPr="00EE0D8D">
        <w:rPr>
          <w:rFonts w:eastAsia="宋体" w:hint="eastAsia"/>
          <w:b/>
          <w:sz w:val="22"/>
          <w:lang w:eastAsia="zh-CN"/>
        </w:rPr>
        <w:t xml:space="preserve"> as baseline for support</w:t>
      </w:r>
      <w:r>
        <w:rPr>
          <w:rFonts w:eastAsia="宋体" w:hint="eastAsia"/>
          <w:b/>
          <w:sz w:val="22"/>
          <w:lang w:eastAsia="zh-CN"/>
        </w:rPr>
        <w:t>ing UE based TA handling</w:t>
      </w:r>
      <w:r w:rsidRPr="00EE0D8D">
        <w:rPr>
          <w:rFonts w:eastAsia="宋体" w:hint="eastAsia"/>
          <w:b/>
          <w:sz w:val="22"/>
          <w:lang w:eastAsia="zh-CN"/>
        </w:rPr>
        <w:t xml:space="preserve">, and adding </w:t>
      </w:r>
      <w:r w:rsidRPr="00EE0D8D">
        <w:rPr>
          <w:rFonts w:eastAsia="宋体"/>
          <w:b/>
          <w:sz w:val="22"/>
          <w:lang w:eastAsia="zh-CN"/>
        </w:rPr>
        <w:t>Semantics description</w:t>
      </w:r>
      <w:r w:rsidRPr="00EE0D8D">
        <w:rPr>
          <w:rFonts w:eastAsia="宋体" w:hint="eastAsia"/>
          <w:b/>
          <w:sz w:val="22"/>
          <w:lang w:eastAsia="zh-CN"/>
        </w:rPr>
        <w:t xml:space="preserve"> to </w:t>
      </w:r>
      <w:r w:rsidRPr="00EE0D8D">
        <w:rPr>
          <w:rFonts w:eastAsia="宋体"/>
          <w:b/>
          <w:sz w:val="22"/>
          <w:lang w:eastAsia="zh-CN"/>
        </w:rPr>
        <w:t>clarify</w:t>
      </w:r>
      <w:r w:rsidRPr="00EE0D8D">
        <w:rPr>
          <w:rFonts w:eastAsia="宋体" w:hint="eastAsia"/>
          <w:b/>
          <w:sz w:val="22"/>
          <w:lang w:eastAsia="zh-CN"/>
        </w:rPr>
        <w:t xml:space="preserve"> this IE is </w:t>
      </w:r>
      <w:r w:rsidRPr="00EE0D8D">
        <w:rPr>
          <w:rFonts w:eastAsia="宋体"/>
          <w:b/>
          <w:sz w:val="22"/>
          <w:lang w:eastAsia="zh-CN"/>
        </w:rPr>
        <w:t xml:space="preserve">presents when candidate </w:t>
      </w:r>
      <w:proofErr w:type="spellStart"/>
      <w:r w:rsidRPr="00EE0D8D">
        <w:rPr>
          <w:rFonts w:eastAsia="宋体"/>
          <w:b/>
          <w:sz w:val="22"/>
          <w:lang w:eastAsia="zh-CN"/>
        </w:rPr>
        <w:t>gNB</w:t>
      </w:r>
      <w:proofErr w:type="spellEnd"/>
      <w:r w:rsidRPr="00EE0D8D">
        <w:rPr>
          <w:rFonts w:eastAsia="宋体"/>
          <w:b/>
          <w:sz w:val="22"/>
          <w:lang w:eastAsia="zh-CN"/>
        </w:rPr>
        <w:t xml:space="preserve"> is unsynchronized with the sou</w:t>
      </w:r>
      <w:r w:rsidRPr="00EE0D8D">
        <w:rPr>
          <w:rFonts w:eastAsia="宋体" w:hint="eastAsia"/>
          <w:b/>
          <w:sz w:val="22"/>
          <w:lang w:eastAsia="zh-CN"/>
        </w:rPr>
        <w:t>r</w:t>
      </w:r>
      <w:r w:rsidRPr="00EE0D8D">
        <w:rPr>
          <w:rFonts w:eastAsia="宋体"/>
          <w:b/>
          <w:sz w:val="22"/>
          <w:lang w:eastAsia="zh-CN"/>
        </w:rPr>
        <w:t xml:space="preserve">ce </w:t>
      </w:r>
      <w:proofErr w:type="spellStart"/>
      <w:r w:rsidRPr="00EE0D8D">
        <w:rPr>
          <w:rFonts w:eastAsia="宋体"/>
          <w:b/>
          <w:sz w:val="22"/>
          <w:lang w:eastAsia="zh-CN"/>
        </w:rPr>
        <w:t>gNB</w:t>
      </w:r>
      <w:proofErr w:type="spellEnd"/>
      <w:r>
        <w:rPr>
          <w:rFonts w:eastAsia="宋体" w:hint="eastAsia"/>
          <w:b/>
          <w:sz w:val="22"/>
          <w:lang w:eastAsia="zh-CN"/>
        </w:rPr>
        <w:t>.</w:t>
      </w:r>
    </w:p>
    <w:p w14:paraId="31241747"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sz w:val="36"/>
          <w:szCs w:val="28"/>
          <w:lang w:eastAsia="x-none"/>
        </w:rPr>
        <w:t>Reference</w:t>
      </w:r>
    </w:p>
    <w:p w14:paraId="1123C1AB" w14:textId="008955C2" w:rsidR="00F94A7D" w:rsidRDefault="00432A5A" w:rsidP="00432A5A">
      <w:pPr>
        <w:spacing w:after="120"/>
        <w:rPr>
          <w:rFonts w:eastAsiaTheme="minorEastAsia"/>
          <w:lang w:eastAsia="zh-CN"/>
        </w:rPr>
      </w:pPr>
      <w:r w:rsidRPr="00432A5A">
        <w:rPr>
          <w:rFonts w:hint="eastAsia"/>
        </w:rPr>
        <w:t xml:space="preserve">[1] </w:t>
      </w:r>
      <w:r>
        <w:t>R3-235019</w:t>
      </w:r>
      <w:r w:rsidRPr="00432A5A">
        <w:rPr>
          <w:rFonts w:hint="eastAsia"/>
        </w:rPr>
        <w:t xml:space="preserve"> </w:t>
      </w:r>
      <w:r w:rsidRPr="00432A5A">
        <w:t>Reply LS on beam application time and UE based TA measurement for LTM</w:t>
      </w:r>
    </w:p>
    <w:p w14:paraId="2FABB351" w14:textId="27286E48" w:rsidR="00432A5A" w:rsidRPr="00E73666" w:rsidRDefault="00432A5A" w:rsidP="00432A5A">
      <w:pPr>
        <w:spacing w:after="120"/>
      </w:pPr>
      <w:r w:rsidRPr="00E73666">
        <w:rPr>
          <w:rFonts w:hint="eastAsia"/>
        </w:rPr>
        <w:t>[2] RAN2#</w:t>
      </w:r>
      <w:r w:rsidRPr="00E73666">
        <w:t>129bis</w:t>
      </w:r>
      <w:r w:rsidRPr="00E73666">
        <w:rPr>
          <w:rFonts w:hint="eastAsia"/>
        </w:rPr>
        <w:t xml:space="preserve"> meeting report.</w:t>
      </w:r>
    </w:p>
    <w:p w14:paraId="7D6E4095" w14:textId="77777777" w:rsidR="00432A5A" w:rsidRPr="00432A5A" w:rsidRDefault="00432A5A">
      <w:pPr>
        <w:spacing w:after="120"/>
      </w:pPr>
    </w:p>
    <w:sectPr w:rsidR="00432A5A" w:rsidRPr="00432A5A" w:rsidSect="00DF769B">
      <w:footerReference w:type="default" r:id="rId9"/>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11B49" w14:textId="77777777" w:rsidR="006752F6" w:rsidRDefault="006752F6" w:rsidP="00931627">
      <w:r>
        <w:separator/>
      </w:r>
    </w:p>
  </w:endnote>
  <w:endnote w:type="continuationSeparator" w:id="0">
    <w:p w14:paraId="6DA28528" w14:textId="77777777" w:rsidR="006752F6" w:rsidRDefault="006752F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pt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02098F" w:rsidRDefault="0002098F" w:rsidP="0002098F">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CD0DBD">
      <w:rPr>
        <w:rStyle w:val="af5"/>
        <w:rFonts w:cs="Arial"/>
        <w:noProof/>
      </w:rPr>
      <w:t>2</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CD0DBD">
      <w:rPr>
        <w:rStyle w:val="af5"/>
        <w:rFonts w:cs="Arial"/>
        <w:noProof/>
      </w:rPr>
      <w:t>2</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767831" w14:textId="77777777" w:rsidR="006752F6" w:rsidRDefault="006752F6" w:rsidP="00931627">
      <w:r>
        <w:separator/>
      </w:r>
    </w:p>
  </w:footnote>
  <w:footnote w:type="continuationSeparator" w:id="0">
    <w:p w14:paraId="67C4378D" w14:textId="77777777" w:rsidR="006752F6" w:rsidRDefault="006752F6"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4">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363A01E4"/>
    <w:multiLevelType w:val="hybridMultilevel"/>
    <w:tmpl w:val="95DA50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4F0F5A"/>
    <w:multiLevelType w:val="hybridMultilevel"/>
    <w:tmpl w:val="3E501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2"/>
  </w:num>
  <w:num w:numId="4">
    <w:abstractNumId w:val="6"/>
  </w:num>
  <w:num w:numId="5">
    <w:abstractNumId w:val="22"/>
  </w:num>
  <w:num w:numId="6">
    <w:abstractNumId w:val="23"/>
  </w:num>
  <w:num w:numId="7">
    <w:abstractNumId w:val="3"/>
  </w:num>
  <w:num w:numId="8">
    <w:abstractNumId w:val="12"/>
  </w:num>
  <w:num w:numId="9">
    <w:abstractNumId w:val="7"/>
  </w:num>
  <w:num w:numId="10">
    <w:abstractNumId w:val="15"/>
  </w:num>
  <w:num w:numId="11">
    <w:abstractNumId w:val="17"/>
  </w:num>
  <w:num w:numId="12">
    <w:abstractNumId w:val="13"/>
  </w:num>
  <w:num w:numId="13">
    <w:abstractNumId w:val="10"/>
  </w:num>
  <w:num w:numId="14">
    <w:abstractNumId w:val="21"/>
  </w:num>
  <w:num w:numId="15">
    <w:abstractNumId w:val="21"/>
  </w:num>
  <w:num w:numId="16">
    <w:abstractNumId w:val="8"/>
  </w:num>
  <w:num w:numId="17">
    <w:abstractNumId w:val="18"/>
  </w:num>
  <w:num w:numId="18">
    <w:abstractNumId w:val="4"/>
  </w:num>
  <w:num w:numId="19">
    <w:abstractNumId w:val="19"/>
  </w:num>
  <w:num w:numId="20">
    <w:abstractNumId w:val="1"/>
  </w:num>
  <w:num w:numId="21">
    <w:abstractNumId w:val="5"/>
  </w:num>
  <w:num w:numId="22">
    <w:abstractNumId w:val="14"/>
  </w:num>
  <w:num w:numId="23">
    <w:abstractNumId w:val="9"/>
  </w:num>
  <w:num w:numId="24">
    <w:abstractNumId w:val="20"/>
  </w:num>
  <w:num w:numId="2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098F"/>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2473"/>
    <w:rsid w:val="00054E74"/>
    <w:rsid w:val="00055104"/>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51E"/>
    <w:rsid w:val="00077E81"/>
    <w:rsid w:val="000805F3"/>
    <w:rsid w:val="00081A48"/>
    <w:rsid w:val="00081F6F"/>
    <w:rsid w:val="0008204A"/>
    <w:rsid w:val="00082631"/>
    <w:rsid w:val="00084D11"/>
    <w:rsid w:val="00084F3A"/>
    <w:rsid w:val="00085DCF"/>
    <w:rsid w:val="00086150"/>
    <w:rsid w:val="00086470"/>
    <w:rsid w:val="000866A2"/>
    <w:rsid w:val="000866DD"/>
    <w:rsid w:val="00086831"/>
    <w:rsid w:val="000928D6"/>
    <w:rsid w:val="00096BA4"/>
    <w:rsid w:val="00097F4C"/>
    <w:rsid w:val="000A087F"/>
    <w:rsid w:val="000A1AC3"/>
    <w:rsid w:val="000A1E19"/>
    <w:rsid w:val="000A325A"/>
    <w:rsid w:val="000A3BB5"/>
    <w:rsid w:val="000A3CF3"/>
    <w:rsid w:val="000A466B"/>
    <w:rsid w:val="000A5232"/>
    <w:rsid w:val="000A5384"/>
    <w:rsid w:val="000A609F"/>
    <w:rsid w:val="000B0D5A"/>
    <w:rsid w:val="000B15E2"/>
    <w:rsid w:val="000B1CDC"/>
    <w:rsid w:val="000B1F5B"/>
    <w:rsid w:val="000B2869"/>
    <w:rsid w:val="000B3384"/>
    <w:rsid w:val="000B3AB2"/>
    <w:rsid w:val="000B432D"/>
    <w:rsid w:val="000B4B78"/>
    <w:rsid w:val="000B5822"/>
    <w:rsid w:val="000B62FE"/>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3D35"/>
    <w:rsid w:val="000E4AD4"/>
    <w:rsid w:val="000E4F28"/>
    <w:rsid w:val="000E58CA"/>
    <w:rsid w:val="000E5ADB"/>
    <w:rsid w:val="000E6536"/>
    <w:rsid w:val="000F0172"/>
    <w:rsid w:val="000F047C"/>
    <w:rsid w:val="000F2315"/>
    <w:rsid w:val="000F2734"/>
    <w:rsid w:val="000F29FA"/>
    <w:rsid w:val="000F2E22"/>
    <w:rsid w:val="000F337A"/>
    <w:rsid w:val="000F39DA"/>
    <w:rsid w:val="000F42BB"/>
    <w:rsid w:val="000F4301"/>
    <w:rsid w:val="000F5C44"/>
    <w:rsid w:val="000F5D60"/>
    <w:rsid w:val="000F6594"/>
    <w:rsid w:val="0010269A"/>
    <w:rsid w:val="001035B1"/>
    <w:rsid w:val="00111200"/>
    <w:rsid w:val="001121A3"/>
    <w:rsid w:val="00113AE0"/>
    <w:rsid w:val="001148DD"/>
    <w:rsid w:val="001162AC"/>
    <w:rsid w:val="00116321"/>
    <w:rsid w:val="00116EDD"/>
    <w:rsid w:val="00121033"/>
    <w:rsid w:val="001229B8"/>
    <w:rsid w:val="00122CBC"/>
    <w:rsid w:val="001245E6"/>
    <w:rsid w:val="00124637"/>
    <w:rsid w:val="00125054"/>
    <w:rsid w:val="00125C11"/>
    <w:rsid w:val="00125D1E"/>
    <w:rsid w:val="00126123"/>
    <w:rsid w:val="00130E6A"/>
    <w:rsid w:val="00131020"/>
    <w:rsid w:val="001323AE"/>
    <w:rsid w:val="00132FE5"/>
    <w:rsid w:val="00134544"/>
    <w:rsid w:val="00134853"/>
    <w:rsid w:val="00134BD1"/>
    <w:rsid w:val="001353A3"/>
    <w:rsid w:val="00135B4F"/>
    <w:rsid w:val="00136516"/>
    <w:rsid w:val="0013766D"/>
    <w:rsid w:val="00141A22"/>
    <w:rsid w:val="00141E3E"/>
    <w:rsid w:val="001460DF"/>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9D4"/>
    <w:rsid w:val="00163B26"/>
    <w:rsid w:val="00165A6E"/>
    <w:rsid w:val="00170C8F"/>
    <w:rsid w:val="00171270"/>
    <w:rsid w:val="00171291"/>
    <w:rsid w:val="001715A0"/>
    <w:rsid w:val="00172445"/>
    <w:rsid w:val="00173755"/>
    <w:rsid w:val="00173CA5"/>
    <w:rsid w:val="0017400C"/>
    <w:rsid w:val="00175081"/>
    <w:rsid w:val="001766F3"/>
    <w:rsid w:val="001767AF"/>
    <w:rsid w:val="00177C2F"/>
    <w:rsid w:val="00180AEC"/>
    <w:rsid w:val="00180E26"/>
    <w:rsid w:val="001815F6"/>
    <w:rsid w:val="00181EB8"/>
    <w:rsid w:val="0018244A"/>
    <w:rsid w:val="0018245E"/>
    <w:rsid w:val="00183310"/>
    <w:rsid w:val="00186938"/>
    <w:rsid w:val="00187C84"/>
    <w:rsid w:val="00191008"/>
    <w:rsid w:val="001919B6"/>
    <w:rsid w:val="00192467"/>
    <w:rsid w:val="001933BD"/>
    <w:rsid w:val="00193D34"/>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4D73"/>
    <w:rsid w:val="001C524C"/>
    <w:rsid w:val="001C743B"/>
    <w:rsid w:val="001D06F1"/>
    <w:rsid w:val="001D34DD"/>
    <w:rsid w:val="001D3B33"/>
    <w:rsid w:val="001D527A"/>
    <w:rsid w:val="001D67AE"/>
    <w:rsid w:val="001D73CE"/>
    <w:rsid w:val="001E1F6C"/>
    <w:rsid w:val="001E3793"/>
    <w:rsid w:val="001E45F8"/>
    <w:rsid w:val="001E4F03"/>
    <w:rsid w:val="001E5297"/>
    <w:rsid w:val="001E793D"/>
    <w:rsid w:val="001F0862"/>
    <w:rsid w:val="001F13A0"/>
    <w:rsid w:val="001F25FD"/>
    <w:rsid w:val="001F30AE"/>
    <w:rsid w:val="001F32D1"/>
    <w:rsid w:val="001F39DA"/>
    <w:rsid w:val="001F4B2A"/>
    <w:rsid w:val="002017FF"/>
    <w:rsid w:val="00202FA2"/>
    <w:rsid w:val="002042C0"/>
    <w:rsid w:val="00204DF6"/>
    <w:rsid w:val="002057E1"/>
    <w:rsid w:val="00205AB6"/>
    <w:rsid w:val="0020605F"/>
    <w:rsid w:val="002103B3"/>
    <w:rsid w:val="00212004"/>
    <w:rsid w:val="00212FEE"/>
    <w:rsid w:val="00214CEE"/>
    <w:rsid w:val="002155AA"/>
    <w:rsid w:val="0021563E"/>
    <w:rsid w:val="00215C15"/>
    <w:rsid w:val="002164EC"/>
    <w:rsid w:val="0021727D"/>
    <w:rsid w:val="00217C08"/>
    <w:rsid w:val="00217CC4"/>
    <w:rsid w:val="0022069B"/>
    <w:rsid w:val="00220E9C"/>
    <w:rsid w:val="00221100"/>
    <w:rsid w:val="00221ED0"/>
    <w:rsid w:val="0022321F"/>
    <w:rsid w:val="002236D7"/>
    <w:rsid w:val="00223954"/>
    <w:rsid w:val="00223C91"/>
    <w:rsid w:val="00224C92"/>
    <w:rsid w:val="00225221"/>
    <w:rsid w:val="00225EAA"/>
    <w:rsid w:val="00226C7A"/>
    <w:rsid w:val="0022777F"/>
    <w:rsid w:val="002278CE"/>
    <w:rsid w:val="0022791D"/>
    <w:rsid w:val="002305D0"/>
    <w:rsid w:val="002309F1"/>
    <w:rsid w:val="00231357"/>
    <w:rsid w:val="00232115"/>
    <w:rsid w:val="002329BE"/>
    <w:rsid w:val="00234153"/>
    <w:rsid w:val="00234829"/>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E81"/>
    <w:rsid w:val="0025709B"/>
    <w:rsid w:val="00260115"/>
    <w:rsid w:val="002614F2"/>
    <w:rsid w:val="00263968"/>
    <w:rsid w:val="00263DF4"/>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46AA"/>
    <w:rsid w:val="00294C0A"/>
    <w:rsid w:val="00295788"/>
    <w:rsid w:val="002961AB"/>
    <w:rsid w:val="002961AC"/>
    <w:rsid w:val="0029634B"/>
    <w:rsid w:val="00296685"/>
    <w:rsid w:val="0029756F"/>
    <w:rsid w:val="002A0EB4"/>
    <w:rsid w:val="002A1762"/>
    <w:rsid w:val="002A416A"/>
    <w:rsid w:val="002A511E"/>
    <w:rsid w:val="002A5B9E"/>
    <w:rsid w:val="002A7748"/>
    <w:rsid w:val="002B0368"/>
    <w:rsid w:val="002B13D1"/>
    <w:rsid w:val="002B23F0"/>
    <w:rsid w:val="002B341A"/>
    <w:rsid w:val="002B36B8"/>
    <w:rsid w:val="002B6B85"/>
    <w:rsid w:val="002B6E76"/>
    <w:rsid w:val="002C06D1"/>
    <w:rsid w:val="002C1B25"/>
    <w:rsid w:val="002C2235"/>
    <w:rsid w:val="002C2EE4"/>
    <w:rsid w:val="002C2F22"/>
    <w:rsid w:val="002C3FAF"/>
    <w:rsid w:val="002C4E22"/>
    <w:rsid w:val="002C7294"/>
    <w:rsid w:val="002D24B7"/>
    <w:rsid w:val="002D28BE"/>
    <w:rsid w:val="002D3A9D"/>
    <w:rsid w:val="002D3B07"/>
    <w:rsid w:val="002D47AC"/>
    <w:rsid w:val="002D4EBC"/>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0B"/>
    <w:rsid w:val="002F541A"/>
    <w:rsid w:val="002F62CB"/>
    <w:rsid w:val="002F6AD2"/>
    <w:rsid w:val="002F6D54"/>
    <w:rsid w:val="002F769F"/>
    <w:rsid w:val="002F79DC"/>
    <w:rsid w:val="00301E7E"/>
    <w:rsid w:val="003029CE"/>
    <w:rsid w:val="00303EC7"/>
    <w:rsid w:val="00304CB8"/>
    <w:rsid w:val="00305571"/>
    <w:rsid w:val="00305C0A"/>
    <w:rsid w:val="003062CD"/>
    <w:rsid w:val="00306925"/>
    <w:rsid w:val="00307ABD"/>
    <w:rsid w:val="00307F64"/>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10C7"/>
    <w:rsid w:val="003229BA"/>
    <w:rsid w:val="00323FBF"/>
    <w:rsid w:val="00324052"/>
    <w:rsid w:val="0032583F"/>
    <w:rsid w:val="00325BDF"/>
    <w:rsid w:val="003261F9"/>
    <w:rsid w:val="00326295"/>
    <w:rsid w:val="00327043"/>
    <w:rsid w:val="00327107"/>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921"/>
    <w:rsid w:val="003440BF"/>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0F6D"/>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2B15"/>
    <w:rsid w:val="00383110"/>
    <w:rsid w:val="00383446"/>
    <w:rsid w:val="003852B2"/>
    <w:rsid w:val="003854A7"/>
    <w:rsid w:val="00386B3A"/>
    <w:rsid w:val="00387611"/>
    <w:rsid w:val="0039159C"/>
    <w:rsid w:val="0039221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863"/>
    <w:rsid w:val="003D56DD"/>
    <w:rsid w:val="003D5F31"/>
    <w:rsid w:val="003D6466"/>
    <w:rsid w:val="003D681C"/>
    <w:rsid w:val="003D70EA"/>
    <w:rsid w:val="003E0527"/>
    <w:rsid w:val="003E0A56"/>
    <w:rsid w:val="003E1762"/>
    <w:rsid w:val="003E2CE7"/>
    <w:rsid w:val="003E3AF0"/>
    <w:rsid w:val="003E3AFE"/>
    <w:rsid w:val="003E3C57"/>
    <w:rsid w:val="003E3CB6"/>
    <w:rsid w:val="003E41BF"/>
    <w:rsid w:val="003E5113"/>
    <w:rsid w:val="003E5585"/>
    <w:rsid w:val="003E5C31"/>
    <w:rsid w:val="003E5F9D"/>
    <w:rsid w:val="003E69CF"/>
    <w:rsid w:val="003E6A6A"/>
    <w:rsid w:val="003E6BDD"/>
    <w:rsid w:val="003E7516"/>
    <w:rsid w:val="003F1BFD"/>
    <w:rsid w:val="003F24B6"/>
    <w:rsid w:val="003F2F06"/>
    <w:rsid w:val="003F4358"/>
    <w:rsid w:val="003F58D2"/>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6A7"/>
    <w:rsid w:val="00424758"/>
    <w:rsid w:val="00425BE7"/>
    <w:rsid w:val="004263DF"/>
    <w:rsid w:val="00426B34"/>
    <w:rsid w:val="00426D56"/>
    <w:rsid w:val="0043069B"/>
    <w:rsid w:val="0043275F"/>
    <w:rsid w:val="00432934"/>
    <w:rsid w:val="00432A5A"/>
    <w:rsid w:val="004331C3"/>
    <w:rsid w:val="00434560"/>
    <w:rsid w:val="00436EB5"/>
    <w:rsid w:val="004379CA"/>
    <w:rsid w:val="00442149"/>
    <w:rsid w:val="004444AC"/>
    <w:rsid w:val="00444954"/>
    <w:rsid w:val="00444A2D"/>
    <w:rsid w:val="004452C8"/>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E43"/>
    <w:rsid w:val="00463528"/>
    <w:rsid w:val="00464845"/>
    <w:rsid w:val="00465DF7"/>
    <w:rsid w:val="004727C6"/>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A01AD"/>
    <w:rsid w:val="004A01E0"/>
    <w:rsid w:val="004A04DB"/>
    <w:rsid w:val="004A1F8A"/>
    <w:rsid w:val="004A2F08"/>
    <w:rsid w:val="004A454E"/>
    <w:rsid w:val="004A4E86"/>
    <w:rsid w:val="004A5750"/>
    <w:rsid w:val="004A5B47"/>
    <w:rsid w:val="004A6DA6"/>
    <w:rsid w:val="004A7068"/>
    <w:rsid w:val="004B031A"/>
    <w:rsid w:val="004B087A"/>
    <w:rsid w:val="004B0B73"/>
    <w:rsid w:val="004B61D1"/>
    <w:rsid w:val="004C0097"/>
    <w:rsid w:val="004C0496"/>
    <w:rsid w:val="004C09CE"/>
    <w:rsid w:val="004C0E6E"/>
    <w:rsid w:val="004C388C"/>
    <w:rsid w:val="004C3B18"/>
    <w:rsid w:val="004C4129"/>
    <w:rsid w:val="004C4B5A"/>
    <w:rsid w:val="004C69C4"/>
    <w:rsid w:val="004C6D96"/>
    <w:rsid w:val="004C70EB"/>
    <w:rsid w:val="004D1942"/>
    <w:rsid w:val="004D3561"/>
    <w:rsid w:val="004D3AD9"/>
    <w:rsid w:val="004D4F65"/>
    <w:rsid w:val="004D51A5"/>
    <w:rsid w:val="004D5799"/>
    <w:rsid w:val="004D5DE8"/>
    <w:rsid w:val="004D6D62"/>
    <w:rsid w:val="004D744C"/>
    <w:rsid w:val="004E094E"/>
    <w:rsid w:val="004E1748"/>
    <w:rsid w:val="004E2370"/>
    <w:rsid w:val="004E3506"/>
    <w:rsid w:val="004E4403"/>
    <w:rsid w:val="004E5E78"/>
    <w:rsid w:val="004E67CC"/>
    <w:rsid w:val="004F0872"/>
    <w:rsid w:val="004F2214"/>
    <w:rsid w:val="004F4C76"/>
    <w:rsid w:val="004F5C0C"/>
    <w:rsid w:val="004F5D4F"/>
    <w:rsid w:val="004F6330"/>
    <w:rsid w:val="00500195"/>
    <w:rsid w:val="00500618"/>
    <w:rsid w:val="00500ECA"/>
    <w:rsid w:val="0050108D"/>
    <w:rsid w:val="0050119B"/>
    <w:rsid w:val="0050403F"/>
    <w:rsid w:val="00504567"/>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37439"/>
    <w:rsid w:val="00540EAB"/>
    <w:rsid w:val="00541F6E"/>
    <w:rsid w:val="005420BB"/>
    <w:rsid w:val="00542247"/>
    <w:rsid w:val="00542E31"/>
    <w:rsid w:val="005435B7"/>
    <w:rsid w:val="005446F5"/>
    <w:rsid w:val="00544C75"/>
    <w:rsid w:val="00545A13"/>
    <w:rsid w:val="00545D89"/>
    <w:rsid w:val="005460D8"/>
    <w:rsid w:val="0054768D"/>
    <w:rsid w:val="0055058E"/>
    <w:rsid w:val="00550CD0"/>
    <w:rsid w:val="0055142D"/>
    <w:rsid w:val="00552213"/>
    <w:rsid w:val="00552642"/>
    <w:rsid w:val="00552BB1"/>
    <w:rsid w:val="00556B4B"/>
    <w:rsid w:val="00556E13"/>
    <w:rsid w:val="00557A9D"/>
    <w:rsid w:val="0056033D"/>
    <w:rsid w:val="005625DD"/>
    <w:rsid w:val="00563E3C"/>
    <w:rsid w:val="005642E7"/>
    <w:rsid w:val="00566E50"/>
    <w:rsid w:val="00567A9E"/>
    <w:rsid w:val="00567F68"/>
    <w:rsid w:val="0057156A"/>
    <w:rsid w:val="005729C8"/>
    <w:rsid w:val="00573AB8"/>
    <w:rsid w:val="005750F4"/>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99A"/>
    <w:rsid w:val="005C6BEC"/>
    <w:rsid w:val="005C70DE"/>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600"/>
    <w:rsid w:val="005F0B77"/>
    <w:rsid w:val="005F50B7"/>
    <w:rsid w:val="005F55A3"/>
    <w:rsid w:val="005F733E"/>
    <w:rsid w:val="005F78FF"/>
    <w:rsid w:val="005F7FC9"/>
    <w:rsid w:val="0060119D"/>
    <w:rsid w:val="00601316"/>
    <w:rsid w:val="00601E8B"/>
    <w:rsid w:val="0060261F"/>
    <w:rsid w:val="006027AF"/>
    <w:rsid w:val="0060335C"/>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3F7A"/>
    <w:rsid w:val="00657550"/>
    <w:rsid w:val="00660438"/>
    <w:rsid w:val="00660C63"/>
    <w:rsid w:val="00661C6A"/>
    <w:rsid w:val="00661EDC"/>
    <w:rsid w:val="00665786"/>
    <w:rsid w:val="006665A9"/>
    <w:rsid w:val="00666D6C"/>
    <w:rsid w:val="00667D71"/>
    <w:rsid w:val="00667DA8"/>
    <w:rsid w:val="00670BC3"/>
    <w:rsid w:val="00671630"/>
    <w:rsid w:val="00673879"/>
    <w:rsid w:val="00674E5A"/>
    <w:rsid w:val="006752F6"/>
    <w:rsid w:val="00676E39"/>
    <w:rsid w:val="0067755F"/>
    <w:rsid w:val="00680127"/>
    <w:rsid w:val="0068047A"/>
    <w:rsid w:val="00681F11"/>
    <w:rsid w:val="00682065"/>
    <w:rsid w:val="0068287B"/>
    <w:rsid w:val="00683DBE"/>
    <w:rsid w:val="006845BE"/>
    <w:rsid w:val="0068691D"/>
    <w:rsid w:val="00686D85"/>
    <w:rsid w:val="00687887"/>
    <w:rsid w:val="006900EF"/>
    <w:rsid w:val="00690D93"/>
    <w:rsid w:val="006922D7"/>
    <w:rsid w:val="00694626"/>
    <w:rsid w:val="00694E8C"/>
    <w:rsid w:val="0069554B"/>
    <w:rsid w:val="00696050"/>
    <w:rsid w:val="00696083"/>
    <w:rsid w:val="00697A8E"/>
    <w:rsid w:val="006A0023"/>
    <w:rsid w:val="006A006F"/>
    <w:rsid w:val="006A0094"/>
    <w:rsid w:val="006A01B7"/>
    <w:rsid w:val="006A049B"/>
    <w:rsid w:val="006A08B7"/>
    <w:rsid w:val="006A101B"/>
    <w:rsid w:val="006A10CE"/>
    <w:rsid w:val="006A19EE"/>
    <w:rsid w:val="006A20D9"/>
    <w:rsid w:val="006A3F27"/>
    <w:rsid w:val="006A5943"/>
    <w:rsid w:val="006A60E4"/>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D4D"/>
    <w:rsid w:val="006D4370"/>
    <w:rsid w:val="006D60BF"/>
    <w:rsid w:val="006D7FD5"/>
    <w:rsid w:val="006E02D2"/>
    <w:rsid w:val="006E0B32"/>
    <w:rsid w:val="006E0BC8"/>
    <w:rsid w:val="006E142C"/>
    <w:rsid w:val="006E1BD7"/>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07DD7"/>
    <w:rsid w:val="0071147D"/>
    <w:rsid w:val="007128E6"/>
    <w:rsid w:val="007143B0"/>
    <w:rsid w:val="00715082"/>
    <w:rsid w:val="007150EA"/>
    <w:rsid w:val="00715345"/>
    <w:rsid w:val="00716DD4"/>
    <w:rsid w:val="00717540"/>
    <w:rsid w:val="0072327E"/>
    <w:rsid w:val="007247A1"/>
    <w:rsid w:val="00725DC8"/>
    <w:rsid w:val="007267D0"/>
    <w:rsid w:val="00726B71"/>
    <w:rsid w:val="00727516"/>
    <w:rsid w:val="00731080"/>
    <w:rsid w:val="00734785"/>
    <w:rsid w:val="007369BB"/>
    <w:rsid w:val="007408D9"/>
    <w:rsid w:val="00741005"/>
    <w:rsid w:val="0074113E"/>
    <w:rsid w:val="00743D65"/>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F7E"/>
    <w:rsid w:val="007A283D"/>
    <w:rsid w:val="007A5471"/>
    <w:rsid w:val="007A63EF"/>
    <w:rsid w:val="007A6839"/>
    <w:rsid w:val="007A68AD"/>
    <w:rsid w:val="007A7209"/>
    <w:rsid w:val="007A7B78"/>
    <w:rsid w:val="007B043B"/>
    <w:rsid w:val="007B0CE9"/>
    <w:rsid w:val="007B1C3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CA9"/>
    <w:rsid w:val="008305D8"/>
    <w:rsid w:val="00830FC5"/>
    <w:rsid w:val="00832114"/>
    <w:rsid w:val="00832779"/>
    <w:rsid w:val="00832DC7"/>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8B6"/>
    <w:rsid w:val="008529EA"/>
    <w:rsid w:val="00852F4A"/>
    <w:rsid w:val="00853C1A"/>
    <w:rsid w:val="00854F1E"/>
    <w:rsid w:val="0085548D"/>
    <w:rsid w:val="00855AE8"/>
    <w:rsid w:val="008564C4"/>
    <w:rsid w:val="00856A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3496"/>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80E"/>
    <w:rsid w:val="008E3A93"/>
    <w:rsid w:val="008E3D49"/>
    <w:rsid w:val="008E4A13"/>
    <w:rsid w:val="008E5EFB"/>
    <w:rsid w:val="008E7827"/>
    <w:rsid w:val="008F0D74"/>
    <w:rsid w:val="008F1715"/>
    <w:rsid w:val="008F1951"/>
    <w:rsid w:val="008F3530"/>
    <w:rsid w:val="008F4D04"/>
    <w:rsid w:val="008F5068"/>
    <w:rsid w:val="008F6284"/>
    <w:rsid w:val="008F74BC"/>
    <w:rsid w:val="00900FF9"/>
    <w:rsid w:val="009016DB"/>
    <w:rsid w:val="00903F63"/>
    <w:rsid w:val="009040FD"/>
    <w:rsid w:val="009047E9"/>
    <w:rsid w:val="0090766A"/>
    <w:rsid w:val="0090799C"/>
    <w:rsid w:val="00911154"/>
    <w:rsid w:val="00913F86"/>
    <w:rsid w:val="00915142"/>
    <w:rsid w:val="00915C07"/>
    <w:rsid w:val="0091654C"/>
    <w:rsid w:val="00921104"/>
    <w:rsid w:val="00921256"/>
    <w:rsid w:val="0092245B"/>
    <w:rsid w:val="0092265A"/>
    <w:rsid w:val="009235EC"/>
    <w:rsid w:val="0092447C"/>
    <w:rsid w:val="00924AFF"/>
    <w:rsid w:val="00925822"/>
    <w:rsid w:val="00926409"/>
    <w:rsid w:val="00927BD0"/>
    <w:rsid w:val="00931627"/>
    <w:rsid w:val="0093370C"/>
    <w:rsid w:val="00934E7A"/>
    <w:rsid w:val="00935525"/>
    <w:rsid w:val="00943840"/>
    <w:rsid w:val="009459CA"/>
    <w:rsid w:val="00946E7B"/>
    <w:rsid w:val="009500C2"/>
    <w:rsid w:val="0095011E"/>
    <w:rsid w:val="00953137"/>
    <w:rsid w:val="009531A3"/>
    <w:rsid w:val="00954D28"/>
    <w:rsid w:val="00955625"/>
    <w:rsid w:val="00955A52"/>
    <w:rsid w:val="009564AF"/>
    <w:rsid w:val="00956E00"/>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B13"/>
    <w:rsid w:val="00980FD8"/>
    <w:rsid w:val="0098127B"/>
    <w:rsid w:val="0098257F"/>
    <w:rsid w:val="009839EA"/>
    <w:rsid w:val="00984813"/>
    <w:rsid w:val="009854AF"/>
    <w:rsid w:val="00986E9E"/>
    <w:rsid w:val="0099174C"/>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1C4"/>
    <w:rsid w:val="009B12CD"/>
    <w:rsid w:val="009B193B"/>
    <w:rsid w:val="009B1C59"/>
    <w:rsid w:val="009B2C54"/>
    <w:rsid w:val="009B42DE"/>
    <w:rsid w:val="009B5523"/>
    <w:rsid w:val="009B7B7B"/>
    <w:rsid w:val="009C0150"/>
    <w:rsid w:val="009C0549"/>
    <w:rsid w:val="009C07A4"/>
    <w:rsid w:val="009C13E4"/>
    <w:rsid w:val="009C18F0"/>
    <w:rsid w:val="009C3A70"/>
    <w:rsid w:val="009C4453"/>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FAD"/>
    <w:rsid w:val="009E6C2C"/>
    <w:rsid w:val="009E706E"/>
    <w:rsid w:val="009F08E8"/>
    <w:rsid w:val="009F1BE9"/>
    <w:rsid w:val="009F2E80"/>
    <w:rsid w:val="009F5405"/>
    <w:rsid w:val="009F6A10"/>
    <w:rsid w:val="009F6E0C"/>
    <w:rsid w:val="009F73A0"/>
    <w:rsid w:val="009F7E8C"/>
    <w:rsid w:val="00A0006A"/>
    <w:rsid w:val="00A02E60"/>
    <w:rsid w:val="00A0316D"/>
    <w:rsid w:val="00A065AB"/>
    <w:rsid w:val="00A0696E"/>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04A8"/>
    <w:rsid w:val="00A31172"/>
    <w:rsid w:val="00A3133A"/>
    <w:rsid w:val="00A3189F"/>
    <w:rsid w:val="00A31C60"/>
    <w:rsid w:val="00A32C37"/>
    <w:rsid w:val="00A3323E"/>
    <w:rsid w:val="00A34307"/>
    <w:rsid w:val="00A37FF6"/>
    <w:rsid w:val="00A401E9"/>
    <w:rsid w:val="00A40C85"/>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1B3"/>
    <w:rsid w:val="00A61DE9"/>
    <w:rsid w:val="00A6288F"/>
    <w:rsid w:val="00A62AFC"/>
    <w:rsid w:val="00A62E62"/>
    <w:rsid w:val="00A65C4D"/>
    <w:rsid w:val="00A66ED0"/>
    <w:rsid w:val="00A67050"/>
    <w:rsid w:val="00A67CAE"/>
    <w:rsid w:val="00A7249D"/>
    <w:rsid w:val="00A7415A"/>
    <w:rsid w:val="00A74522"/>
    <w:rsid w:val="00A75511"/>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DC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2A5F"/>
    <w:rsid w:val="00AD39DF"/>
    <w:rsid w:val="00AD4426"/>
    <w:rsid w:val="00AD6AC5"/>
    <w:rsid w:val="00AD7A9E"/>
    <w:rsid w:val="00AE00FE"/>
    <w:rsid w:val="00AE1829"/>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D4F"/>
    <w:rsid w:val="00B03D90"/>
    <w:rsid w:val="00B03F1D"/>
    <w:rsid w:val="00B048E4"/>
    <w:rsid w:val="00B05644"/>
    <w:rsid w:val="00B05779"/>
    <w:rsid w:val="00B0797F"/>
    <w:rsid w:val="00B07DB7"/>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E5E"/>
    <w:rsid w:val="00B410A3"/>
    <w:rsid w:val="00B4168A"/>
    <w:rsid w:val="00B42134"/>
    <w:rsid w:val="00B424FD"/>
    <w:rsid w:val="00B42AFD"/>
    <w:rsid w:val="00B431A9"/>
    <w:rsid w:val="00B4474C"/>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943"/>
    <w:rsid w:val="00B6242A"/>
    <w:rsid w:val="00B661B6"/>
    <w:rsid w:val="00B678E5"/>
    <w:rsid w:val="00B67A6B"/>
    <w:rsid w:val="00B71088"/>
    <w:rsid w:val="00B72B60"/>
    <w:rsid w:val="00B73690"/>
    <w:rsid w:val="00B74DA2"/>
    <w:rsid w:val="00B767AC"/>
    <w:rsid w:val="00B76EEC"/>
    <w:rsid w:val="00B81DE0"/>
    <w:rsid w:val="00B842BB"/>
    <w:rsid w:val="00B849CB"/>
    <w:rsid w:val="00B86B99"/>
    <w:rsid w:val="00B916C1"/>
    <w:rsid w:val="00B91891"/>
    <w:rsid w:val="00B91A8C"/>
    <w:rsid w:val="00B935A2"/>
    <w:rsid w:val="00B94000"/>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2ED9"/>
    <w:rsid w:val="00BB3C11"/>
    <w:rsid w:val="00BB6740"/>
    <w:rsid w:val="00BB6BAE"/>
    <w:rsid w:val="00BB6E97"/>
    <w:rsid w:val="00BB731F"/>
    <w:rsid w:val="00BC1B4B"/>
    <w:rsid w:val="00BC2755"/>
    <w:rsid w:val="00BC2756"/>
    <w:rsid w:val="00BC396E"/>
    <w:rsid w:val="00BC3B16"/>
    <w:rsid w:val="00BC3F61"/>
    <w:rsid w:val="00BC4800"/>
    <w:rsid w:val="00BC58B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813"/>
    <w:rsid w:val="00BE7EE9"/>
    <w:rsid w:val="00BF0481"/>
    <w:rsid w:val="00BF3D63"/>
    <w:rsid w:val="00BF56F9"/>
    <w:rsid w:val="00C009D3"/>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21DD0"/>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58B"/>
    <w:rsid w:val="00C43BAE"/>
    <w:rsid w:val="00C457DB"/>
    <w:rsid w:val="00C45998"/>
    <w:rsid w:val="00C47E07"/>
    <w:rsid w:val="00C523B4"/>
    <w:rsid w:val="00C53E73"/>
    <w:rsid w:val="00C55E04"/>
    <w:rsid w:val="00C56E1E"/>
    <w:rsid w:val="00C57ACE"/>
    <w:rsid w:val="00C60452"/>
    <w:rsid w:val="00C62C8A"/>
    <w:rsid w:val="00C63A8A"/>
    <w:rsid w:val="00C63C7E"/>
    <w:rsid w:val="00C64279"/>
    <w:rsid w:val="00C65278"/>
    <w:rsid w:val="00C65B2D"/>
    <w:rsid w:val="00C65B4C"/>
    <w:rsid w:val="00C66F61"/>
    <w:rsid w:val="00C673FA"/>
    <w:rsid w:val="00C67652"/>
    <w:rsid w:val="00C70318"/>
    <w:rsid w:val="00C7074C"/>
    <w:rsid w:val="00C707A1"/>
    <w:rsid w:val="00C71145"/>
    <w:rsid w:val="00C71581"/>
    <w:rsid w:val="00C71DDA"/>
    <w:rsid w:val="00C71E2B"/>
    <w:rsid w:val="00C728C8"/>
    <w:rsid w:val="00C74812"/>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1898"/>
    <w:rsid w:val="00CB3045"/>
    <w:rsid w:val="00CB452B"/>
    <w:rsid w:val="00CB5BD1"/>
    <w:rsid w:val="00CB6387"/>
    <w:rsid w:val="00CB6B58"/>
    <w:rsid w:val="00CB7381"/>
    <w:rsid w:val="00CB74CA"/>
    <w:rsid w:val="00CB7639"/>
    <w:rsid w:val="00CB7952"/>
    <w:rsid w:val="00CB7AC0"/>
    <w:rsid w:val="00CB7CC4"/>
    <w:rsid w:val="00CC0918"/>
    <w:rsid w:val="00CC0935"/>
    <w:rsid w:val="00CC109B"/>
    <w:rsid w:val="00CC2485"/>
    <w:rsid w:val="00CC2D10"/>
    <w:rsid w:val="00CC48C1"/>
    <w:rsid w:val="00CC51D5"/>
    <w:rsid w:val="00CC7056"/>
    <w:rsid w:val="00CC7DBC"/>
    <w:rsid w:val="00CD0079"/>
    <w:rsid w:val="00CD0DBD"/>
    <w:rsid w:val="00CD0E8E"/>
    <w:rsid w:val="00CD2AC9"/>
    <w:rsid w:val="00CD2E3C"/>
    <w:rsid w:val="00CD6327"/>
    <w:rsid w:val="00CD7F8A"/>
    <w:rsid w:val="00CE005B"/>
    <w:rsid w:val="00CE011E"/>
    <w:rsid w:val="00CE18EE"/>
    <w:rsid w:val="00CE1D27"/>
    <w:rsid w:val="00CE40B7"/>
    <w:rsid w:val="00CE453C"/>
    <w:rsid w:val="00CE6D5D"/>
    <w:rsid w:val="00CF12FD"/>
    <w:rsid w:val="00CF2620"/>
    <w:rsid w:val="00CF3FEF"/>
    <w:rsid w:val="00CF41A7"/>
    <w:rsid w:val="00CF53B6"/>
    <w:rsid w:val="00CF66CA"/>
    <w:rsid w:val="00D03D34"/>
    <w:rsid w:val="00D04737"/>
    <w:rsid w:val="00D06B8F"/>
    <w:rsid w:val="00D072B7"/>
    <w:rsid w:val="00D07920"/>
    <w:rsid w:val="00D10038"/>
    <w:rsid w:val="00D11B8F"/>
    <w:rsid w:val="00D1417F"/>
    <w:rsid w:val="00D1497A"/>
    <w:rsid w:val="00D14D39"/>
    <w:rsid w:val="00D15D2F"/>
    <w:rsid w:val="00D16A65"/>
    <w:rsid w:val="00D20304"/>
    <w:rsid w:val="00D248CE"/>
    <w:rsid w:val="00D269DC"/>
    <w:rsid w:val="00D26B7E"/>
    <w:rsid w:val="00D27283"/>
    <w:rsid w:val="00D30518"/>
    <w:rsid w:val="00D3107C"/>
    <w:rsid w:val="00D326B7"/>
    <w:rsid w:val="00D32A36"/>
    <w:rsid w:val="00D32D23"/>
    <w:rsid w:val="00D32D38"/>
    <w:rsid w:val="00D337F8"/>
    <w:rsid w:val="00D339CE"/>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65E"/>
    <w:rsid w:val="00D60E69"/>
    <w:rsid w:val="00D61019"/>
    <w:rsid w:val="00D62B94"/>
    <w:rsid w:val="00D62D7E"/>
    <w:rsid w:val="00D63BD4"/>
    <w:rsid w:val="00D675CD"/>
    <w:rsid w:val="00D679D1"/>
    <w:rsid w:val="00D7138B"/>
    <w:rsid w:val="00D75608"/>
    <w:rsid w:val="00D75E18"/>
    <w:rsid w:val="00D76D38"/>
    <w:rsid w:val="00D8069E"/>
    <w:rsid w:val="00D80FF5"/>
    <w:rsid w:val="00D81663"/>
    <w:rsid w:val="00D81C4F"/>
    <w:rsid w:val="00D837D3"/>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B15FC"/>
    <w:rsid w:val="00DB40C4"/>
    <w:rsid w:val="00DB6925"/>
    <w:rsid w:val="00DB6B22"/>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7045"/>
    <w:rsid w:val="00DE7173"/>
    <w:rsid w:val="00DE7694"/>
    <w:rsid w:val="00DF15A2"/>
    <w:rsid w:val="00DF224D"/>
    <w:rsid w:val="00DF3FC6"/>
    <w:rsid w:val="00DF4E6B"/>
    <w:rsid w:val="00DF6494"/>
    <w:rsid w:val="00DF769B"/>
    <w:rsid w:val="00DF7BCA"/>
    <w:rsid w:val="00E0242D"/>
    <w:rsid w:val="00E03000"/>
    <w:rsid w:val="00E10E73"/>
    <w:rsid w:val="00E11CDB"/>
    <w:rsid w:val="00E13198"/>
    <w:rsid w:val="00E14685"/>
    <w:rsid w:val="00E15148"/>
    <w:rsid w:val="00E16224"/>
    <w:rsid w:val="00E20167"/>
    <w:rsid w:val="00E21109"/>
    <w:rsid w:val="00E21D54"/>
    <w:rsid w:val="00E22234"/>
    <w:rsid w:val="00E233EC"/>
    <w:rsid w:val="00E270D4"/>
    <w:rsid w:val="00E27ED3"/>
    <w:rsid w:val="00E305E2"/>
    <w:rsid w:val="00E31602"/>
    <w:rsid w:val="00E3168D"/>
    <w:rsid w:val="00E3465F"/>
    <w:rsid w:val="00E36B52"/>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287"/>
    <w:rsid w:val="00E56C44"/>
    <w:rsid w:val="00E56EA1"/>
    <w:rsid w:val="00E63CC9"/>
    <w:rsid w:val="00E63EF7"/>
    <w:rsid w:val="00E6493C"/>
    <w:rsid w:val="00E664BC"/>
    <w:rsid w:val="00E70240"/>
    <w:rsid w:val="00E70D03"/>
    <w:rsid w:val="00E73666"/>
    <w:rsid w:val="00E7490A"/>
    <w:rsid w:val="00E80211"/>
    <w:rsid w:val="00E804F2"/>
    <w:rsid w:val="00E80A56"/>
    <w:rsid w:val="00E8343E"/>
    <w:rsid w:val="00E83EA8"/>
    <w:rsid w:val="00E84253"/>
    <w:rsid w:val="00E84812"/>
    <w:rsid w:val="00E86E41"/>
    <w:rsid w:val="00E874E7"/>
    <w:rsid w:val="00E877EB"/>
    <w:rsid w:val="00E90140"/>
    <w:rsid w:val="00E91DF2"/>
    <w:rsid w:val="00E925AF"/>
    <w:rsid w:val="00E9283B"/>
    <w:rsid w:val="00E92BB5"/>
    <w:rsid w:val="00E92D4A"/>
    <w:rsid w:val="00E93C39"/>
    <w:rsid w:val="00E94E6A"/>
    <w:rsid w:val="00E97165"/>
    <w:rsid w:val="00E97AF1"/>
    <w:rsid w:val="00EA079A"/>
    <w:rsid w:val="00EA11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578"/>
    <w:rsid w:val="00EC3582"/>
    <w:rsid w:val="00EC4BE9"/>
    <w:rsid w:val="00EC594A"/>
    <w:rsid w:val="00ED25A7"/>
    <w:rsid w:val="00ED3180"/>
    <w:rsid w:val="00ED3428"/>
    <w:rsid w:val="00ED618F"/>
    <w:rsid w:val="00ED7BFB"/>
    <w:rsid w:val="00EE0C61"/>
    <w:rsid w:val="00EE0D8D"/>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70E4"/>
    <w:rsid w:val="00F07725"/>
    <w:rsid w:val="00F10EA3"/>
    <w:rsid w:val="00F11086"/>
    <w:rsid w:val="00F11246"/>
    <w:rsid w:val="00F1266C"/>
    <w:rsid w:val="00F126F0"/>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6C06"/>
    <w:rsid w:val="00F4700E"/>
    <w:rsid w:val="00F470A5"/>
    <w:rsid w:val="00F50212"/>
    <w:rsid w:val="00F50E9C"/>
    <w:rsid w:val="00F51CC7"/>
    <w:rsid w:val="00F52E20"/>
    <w:rsid w:val="00F54BBD"/>
    <w:rsid w:val="00F559A9"/>
    <w:rsid w:val="00F55C1F"/>
    <w:rsid w:val="00F56152"/>
    <w:rsid w:val="00F5622A"/>
    <w:rsid w:val="00F62D9E"/>
    <w:rsid w:val="00F62E79"/>
    <w:rsid w:val="00F67399"/>
    <w:rsid w:val="00F7531A"/>
    <w:rsid w:val="00F75A0A"/>
    <w:rsid w:val="00F75BCB"/>
    <w:rsid w:val="00F7624A"/>
    <w:rsid w:val="00F7649D"/>
    <w:rsid w:val="00F767FC"/>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EBD"/>
    <w:rsid w:val="00FA4049"/>
    <w:rsid w:val="00FA4AB9"/>
    <w:rsid w:val="00FA4DDE"/>
    <w:rsid w:val="00FA60EA"/>
    <w:rsid w:val="00FA70BB"/>
    <w:rsid w:val="00FA7D03"/>
    <w:rsid w:val="00FB1EC4"/>
    <w:rsid w:val="00FB4106"/>
    <w:rsid w:val="00FB5538"/>
    <w:rsid w:val="00FB5888"/>
    <w:rsid w:val="00FB5EF1"/>
    <w:rsid w:val="00FB6D30"/>
    <w:rsid w:val="00FC1931"/>
    <w:rsid w:val="00FC2580"/>
    <w:rsid w:val="00FC3762"/>
    <w:rsid w:val="00FC3A5C"/>
    <w:rsid w:val="00FC4005"/>
    <w:rsid w:val="00FC4142"/>
    <w:rsid w:val="00FC48DC"/>
    <w:rsid w:val="00FC7076"/>
    <w:rsid w:val="00FD0D80"/>
    <w:rsid w:val="00FD1496"/>
    <w:rsid w:val="00FD18D9"/>
    <w:rsid w:val="00FD58ED"/>
    <w:rsid w:val="00FD655A"/>
    <w:rsid w:val="00FD67BC"/>
    <w:rsid w:val="00FD6B3D"/>
    <w:rsid w:val="00FE063F"/>
    <w:rsid w:val="00FE17E8"/>
    <w:rsid w:val="00FE24CB"/>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99"/>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basedOn w:val="a0"/>
    <w:link w:val="Doc-title"/>
    <w:locked/>
    <w:rsid w:val="004D5799"/>
    <w:rPr>
      <w:rFonts w:ascii="Arial" w:hAnsi="Arial" w:cs="Arial"/>
      <w:lang w:eastAsia="ja-JP"/>
    </w:rPr>
  </w:style>
  <w:style w:type="paragraph" w:customStyle="1" w:styleId="Doc-title">
    <w:name w:val="Doc-title"/>
    <w:basedOn w:val="a"/>
    <w:link w:val="Doc-titleChar"/>
    <w:rsid w:val="004D5799"/>
    <w:pPr>
      <w:overflowPunct w:val="0"/>
      <w:autoSpaceDE w:val="0"/>
      <w:autoSpaceDN w:val="0"/>
      <w:spacing w:before="60"/>
      <w:ind w:left="1259" w:hanging="1259"/>
    </w:pPr>
    <w:rPr>
      <w:rFonts w:ascii="Arial" w:hAnsi="Arial" w:cs="Arial"/>
      <w:lang w:eastAsia="ja-JP"/>
    </w:rPr>
  </w:style>
  <w:style w:type="paragraph" w:customStyle="1" w:styleId="Agreement">
    <w:name w:val="Agreement"/>
    <w:basedOn w:val="a"/>
    <w:uiPriority w:val="99"/>
    <w:rsid w:val="004D5799"/>
    <w:pPr>
      <w:overflowPunct w:val="0"/>
      <w:autoSpaceDE w:val="0"/>
      <w:autoSpaceDN w:val="0"/>
      <w:spacing w:before="60"/>
      <w:ind w:left="1616" w:hanging="357"/>
    </w:pPr>
    <w:rPr>
      <w:rFonts w:ascii="Arial" w:eastAsia="宋体" w:hAnsi="Arial" w:cs="Arial"/>
      <w:b/>
      <w:bCs/>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99"/>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basedOn w:val="a0"/>
    <w:link w:val="Doc-title"/>
    <w:locked/>
    <w:rsid w:val="004D5799"/>
    <w:rPr>
      <w:rFonts w:ascii="Arial" w:hAnsi="Arial" w:cs="Arial"/>
      <w:lang w:eastAsia="ja-JP"/>
    </w:rPr>
  </w:style>
  <w:style w:type="paragraph" w:customStyle="1" w:styleId="Doc-title">
    <w:name w:val="Doc-title"/>
    <w:basedOn w:val="a"/>
    <w:link w:val="Doc-titleChar"/>
    <w:rsid w:val="004D5799"/>
    <w:pPr>
      <w:overflowPunct w:val="0"/>
      <w:autoSpaceDE w:val="0"/>
      <w:autoSpaceDN w:val="0"/>
      <w:spacing w:before="60"/>
      <w:ind w:left="1259" w:hanging="1259"/>
    </w:pPr>
    <w:rPr>
      <w:rFonts w:ascii="Arial" w:hAnsi="Arial" w:cs="Arial"/>
      <w:lang w:eastAsia="ja-JP"/>
    </w:rPr>
  </w:style>
  <w:style w:type="paragraph" w:customStyle="1" w:styleId="Agreement">
    <w:name w:val="Agreement"/>
    <w:basedOn w:val="a"/>
    <w:uiPriority w:val="99"/>
    <w:rsid w:val="004D5799"/>
    <w:pPr>
      <w:overflowPunct w:val="0"/>
      <w:autoSpaceDE w:val="0"/>
      <w:autoSpaceDN w:val="0"/>
      <w:spacing w:before="60"/>
      <w:ind w:left="1616" w:hanging="357"/>
    </w:pPr>
    <w:rPr>
      <w:rFonts w:ascii="Arial" w:eastAsia="宋体" w:hAnsi="Arial" w:cs="Arial"/>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61579354">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87347843">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CCEBC-5287-410C-BF8F-1C691345C2C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248</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27</cp:revision>
  <dcterms:created xsi:type="dcterms:W3CDTF">2026-01-27T07:40:00Z</dcterms:created>
  <dcterms:modified xsi:type="dcterms:W3CDTF">2026-01-30T06:02:00Z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