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E20" w:rsidRPr="00567C5A" w:rsidRDefault="00DD1E20" w:rsidP="00DD1E20">
      <w:pPr>
        <w:tabs>
          <w:tab w:val="right" w:pos="9923"/>
        </w:tabs>
        <w:ind w:right="-7"/>
        <w:jc w:val="left"/>
        <w:rPr>
          <w:rFonts w:ascii="Arial" w:eastAsia="等线" w:hAnsi="Arial" w:cs="Arial"/>
          <w:b/>
          <w:bCs/>
          <w:i/>
          <w:kern w:val="0"/>
          <w:sz w:val="32"/>
          <w:szCs w:val="20"/>
          <w:highlight w:val="yellow"/>
          <w:lang w:val="en-GB"/>
        </w:rPr>
      </w:pPr>
      <w:r w:rsidRPr="002D7AE3">
        <w:rPr>
          <w:rFonts w:ascii="Arial" w:eastAsia="等线" w:hAnsi="Arial" w:cs="Arial"/>
          <w:b/>
          <w:bCs/>
          <w:kern w:val="0"/>
          <w:sz w:val="24"/>
          <w:szCs w:val="20"/>
          <w:lang w:val="en-GB" w:eastAsia="en-US"/>
        </w:rPr>
        <w:t>3GPP TSG-</w:t>
      </w:r>
      <w:r w:rsidRPr="002D7AE3">
        <w:rPr>
          <w:rFonts w:ascii="Arial" w:eastAsia="等线" w:hAnsi="Arial" w:cs="Arial"/>
          <w:b/>
          <w:bCs/>
          <w:kern w:val="0"/>
          <w:sz w:val="24"/>
          <w:szCs w:val="24"/>
          <w:lang w:val="en-GB" w:eastAsia="en-US"/>
        </w:rPr>
        <w:t xml:space="preserve">RAN </w:t>
      </w:r>
      <w:r w:rsidR="00874023" w:rsidRPr="002D7AE3">
        <w:rPr>
          <w:rFonts w:ascii="Arial" w:eastAsia="等线" w:hAnsi="Arial" w:cs="Arial"/>
          <w:b/>
          <w:kern w:val="0"/>
          <w:sz w:val="24"/>
          <w:szCs w:val="24"/>
          <w:lang w:val="en-GB" w:eastAsia="en-US"/>
        </w:rPr>
        <w:t>WG3 Meeting #1</w:t>
      </w:r>
      <w:r w:rsidR="00874023" w:rsidRPr="002D7AE3">
        <w:rPr>
          <w:rFonts w:ascii="Arial" w:eastAsia="等线" w:hAnsi="Arial" w:cs="Arial" w:hint="eastAsia"/>
          <w:b/>
          <w:kern w:val="0"/>
          <w:sz w:val="24"/>
          <w:szCs w:val="24"/>
          <w:lang w:val="en-GB"/>
        </w:rPr>
        <w:t>3</w:t>
      </w:r>
      <w:r w:rsidR="002D7AE3" w:rsidRPr="002D7AE3">
        <w:rPr>
          <w:rFonts w:ascii="Arial" w:eastAsia="等线" w:hAnsi="Arial" w:cs="Arial" w:hint="eastAsia"/>
          <w:b/>
          <w:kern w:val="0"/>
          <w:sz w:val="24"/>
          <w:szCs w:val="24"/>
          <w:lang w:val="en-GB"/>
        </w:rPr>
        <w:t>1</w:t>
      </w:r>
      <w:r w:rsidR="00261E5C" w:rsidRPr="002D7AE3">
        <w:rPr>
          <w:rFonts w:ascii="Arial" w:eastAsia="等线" w:hAnsi="Arial" w:cs="Arial" w:hint="eastAsia"/>
          <w:b/>
          <w:bCs/>
          <w:kern w:val="0"/>
          <w:sz w:val="24"/>
          <w:szCs w:val="20"/>
          <w:lang w:val="en-GB"/>
        </w:rPr>
        <w:t xml:space="preserve">                          </w:t>
      </w:r>
      <w:r w:rsidR="002D7AE3" w:rsidRPr="002D7AE3">
        <w:rPr>
          <w:rFonts w:ascii="Arial" w:eastAsia="等线" w:hAnsi="Arial" w:cs="Arial"/>
          <w:b/>
          <w:bCs/>
          <w:kern w:val="0"/>
          <w:sz w:val="24"/>
          <w:szCs w:val="20"/>
          <w:lang w:val="en-GB"/>
        </w:rPr>
        <w:t>R3-260376</w:t>
      </w:r>
      <w:r w:rsidR="00261E5C" w:rsidRPr="002D7AE3">
        <w:rPr>
          <w:rFonts w:ascii="Arial" w:eastAsia="等线" w:hAnsi="Arial" w:cs="Arial" w:hint="eastAsia"/>
          <w:b/>
          <w:bCs/>
          <w:kern w:val="0"/>
          <w:sz w:val="24"/>
          <w:szCs w:val="20"/>
          <w:lang w:val="en-GB"/>
        </w:rPr>
        <w:tab/>
      </w:r>
      <w:r w:rsidR="00261E5C" w:rsidRPr="002D7AE3">
        <w:rPr>
          <w:rFonts w:ascii="Arial" w:eastAsia="等线" w:hAnsi="Arial" w:cs="Arial" w:hint="eastAsia"/>
          <w:b/>
          <w:bCs/>
          <w:kern w:val="0"/>
          <w:sz w:val="24"/>
          <w:szCs w:val="20"/>
          <w:lang w:val="en-GB"/>
        </w:rPr>
        <w:tab/>
      </w:r>
      <w:r w:rsidR="00261E5C" w:rsidRPr="002D7AE3">
        <w:rPr>
          <w:rFonts w:ascii="Arial" w:eastAsia="等线" w:hAnsi="Arial" w:cs="Arial" w:hint="eastAsia"/>
          <w:b/>
          <w:bCs/>
          <w:kern w:val="0"/>
          <w:sz w:val="24"/>
          <w:szCs w:val="20"/>
          <w:lang w:val="en-GB"/>
        </w:rPr>
        <w:tab/>
      </w:r>
      <w:r w:rsidR="00261E5C" w:rsidRPr="002D7AE3">
        <w:rPr>
          <w:rFonts w:ascii="Arial" w:eastAsia="等线" w:hAnsi="Arial" w:cs="Arial" w:hint="eastAsia"/>
          <w:b/>
          <w:bCs/>
          <w:kern w:val="0"/>
          <w:sz w:val="24"/>
          <w:szCs w:val="20"/>
          <w:lang w:val="en-GB"/>
        </w:rPr>
        <w:tab/>
      </w:r>
      <w:r w:rsidR="00261E5C" w:rsidRPr="002D7AE3">
        <w:rPr>
          <w:rFonts w:ascii="Arial" w:eastAsia="等线" w:hAnsi="Arial" w:cs="Arial" w:hint="eastAsia"/>
          <w:b/>
          <w:bCs/>
          <w:kern w:val="0"/>
          <w:sz w:val="24"/>
          <w:szCs w:val="20"/>
          <w:lang w:val="en-GB"/>
        </w:rPr>
        <w:tab/>
      </w:r>
      <w:r w:rsidR="00261E5C" w:rsidRPr="00567C5A">
        <w:rPr>
          <w:rFonts w:ascii="Arial" w:eastAsia="等线" w:hAnsi="Arial" w:cs="Arial" w:hint="eastAsia"/>
          <w:b/>
          <w:bCs/>
          <w:kern w:val="0"/>
          <w:sz w:val="24"/>
          <w:szCs w:val="20"/>
          <w:highlight w:val="yellow"/>
          <w:lang w:val="en-GB"/>
        </w:rPr>
        <w:tab/>
      </w:r>
      <w:r w:rsidR="00261E5C" w:rsidRPr="00567C5A">
        <w:rPr>
          <w:rFonts w:ascii="Arial" w:eastAsia="等线" w:hAnsi="Arial" w:cs="Arial" w:hint="eastAsia"/>
          <w:b/>
          <w:bCs/>
          <w:kern w:val="0"/>
          <w:sz w:val="24"/>
          <w:szCs w:val="20"/>
          <w:highlight w:val="yellow"/>
          <w:lang w:val="en-GB"/>
        </w:rPr>
        <w:tab/>
      </w:r>
      <w:r w:rsidR="00261E5C" w:rsidRPr="00567C5A">
        <w:rPr>
          <w:rFonts w:ascii="Arial" w:eastAsia="等线" w:hAnsi="Arial" w:cs="Arial" w:hint="eastAsia"/>
          <w:b/>
          <w:bCs/>
          <w:kern w:val="0"/>
          <w:sz w:val="24"/>
          <w:szCs w:val="20"/>
          <w:highlight w:val="yellow"/>
          <w:lang w:val="en-GB"/>
        </w:rPr>
        <w:tab/>
      </w:r>
      <w:r w:rsidR="00261E5C" w:rsidRPr="00567C5A">
        <w:rPr>
          <w:rFonts w:ascii="Arial" w:eastAsia="等线" w:hAnsi="Arial" w:cs="Arial" w:hint="eastAsia"/>
          <w:b/>
          <w:bCs/>
          <w:kern w:val="0"/>
          <w:sz w:val="24"/>
          <w:szCs w:val="20"/>
          <w:highlight w:val="yellow"/>
          <w:lang w:val="en-GB"/>
        </w:rPr>
        <w:tab/>
      </w:r>
      <w:r w:rsidR="00261E5C" w:rsidRPr="00567C5A">
        <w:rPr>
          <w:rFonts w:ascii="Arial" w:eastAsia="等线" w:hAnsi="Arial" w:cs="Arial" w:hint="eastAsia"/>
          <w:b/>
          <w:bCs/>
          <w:kern w:val="0"/>
          <w:sz w:val="24"/>
          <w:szCs w:val="20"/>
          <w:highlight w:val="yellow"/>
          <w:lang w:val="en-GB"/>
        </w:rPr>
        <w:tab/>
      </w:r>
    </w:p>
    <w:p w:rsidR="00DD1E20" w:rsidRPr="00BA4CED" w:rsidRDefault="002D7AE3" w:rsidP="00DD1E20">
      <w:pPr>
        <w:jc w:val="left"/>
        <w:rPr>
          <w:rFonts w:ascii="Arial" w:eastAsia="等线" w:hAnsi="Arial" w:cs="Arial"/>
          <w:b/>
          <w:bCs/>
          <w:kern w:val="0"/>
          <w:sz w:val="28"/>
          <w:szCs w:val="20"/>
          <w:lang w:eastAsia="ja-JP"/>
        </w:rPr>
      </w:pPr>
      <w:r w:rsidRPr="00BA4CED">
        <w:rPr>
          <w:rFonts w:ascii="Arial" w:eastAsia="宋体" w:hAnsi="Arial" w:cs="Arial"/>
          <w:b/>
          <w:bCs/>
          <w:color w:val="000000"/>
          <w:sz w:val="24"/>
          <w:lang w:eastAsia="en-GB"/>
        </w:rPr>
        <w:t>Goteborg, Sweden, 9</w:t>
      </w:r>
      <w:r w:rsidRPr="00BA4CED">
        <w:rPr>
          <w:rFonts w:ascii="Arial" w:eastAsia="宋体" w:hAnsi="Arial" w:cs="Arial"/>
          <w:b/>
          <w:bCs/>
          <w:color w:val="000000"/>
          <w:sz w:val="24"/>
          <w:vertAlign w:val="superscript"/>
          <w:lang w:eastAsia="en-GB"/>
        </w:rPr>
        <w:t>th</w:t>
      </w:r>
      <w:r w:rsidRPr="00BA4CED">
        <w:rPr>
          <w:rFonts w:ascii="Arial" w:eastAsia="宋体" w:hAnsi="Arial" w:cs="Arial"/>
          <w:b/>
          <w:bCs/>
          <w:color w:val="000000"/>
          <w:sz w:val="24"/>
          <w:lang w:eastAsia="en-GB"/>
        </w:rPr>
        <w:t xml:space="preserve"> – 13</w:t>
      </w:r>
      <w:r w:rsidRPr="00BA4CED">
        <w:rPr>
          <w:rFonts w:ascii="Arial" w:eastAsia="宋体" w:hAnsi="Arial" w:cs="Arial"/>
          <w:b/>
          <w:bCs/>
          <w:color w:val="000000"/>
          <w:sz w:val="24"/>
          <w:vertAlign w:val="superscript"/>
          <w:lang w:eastAsia="en-GB"/>
        </w:rPr>
        <w:t>rd</w:t>
      </w:r>
      <w:r w:rsidRPr="00BA4CED">
        <w:rPr>
          <w:rFonts w:ascii="Arial" w:eastAsia="宋体" w:hAnsi="Arial" w:cs="Arial"/>
          <w:b/>
          <w:bCs/>
          <w:color w:val="000000"/>
          <w:sz w:val="24"/>
          <w:lang w:eastAsia="en-GB"/>
        </w:rPr>
        <w:t xml:space="preserve"> Feb, 2026</w:t>
      </w:r>
    </w:p>
    <w:p w:rsidR="00DD1E20" w:rsidRPr="00DD1E20" w:rsidRDefault="00DD1E20" w:rsidP="00DD1E20">
      <w:pPr>
        <w:widowControl/>
        <w:tabs>
          <w:tab w:val="left" w:pos="1985"/>
        </w:tabs>
        <w:spacing w:after="120"/>
        <w:ind w:left="1985" w:hanging="1985"/>
        <w:jc w:val="left"/>
        <w:rPr>
          <w:rFonts w:ascii="Arial" w:eastAsia="等线" w:hAnsi="Arial" w:cs="Arial"/>
          <w:b/>
          <w:bCs/>
          <w:color w:val="000000"/>
          <w:kern w:val="0"/>
          <w:sz w:val="24"/>
          <w:szCs w:val="24"/>
        </w:rPr>
      </w:pP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>Title:</w:t>
      </w: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ab/>
      </w:r>
      <w:r w:rsidR="00E16AA1" w:rsidRPr="00E16AA1">
        <w:rPr>
          <w:rFonts w:ascii="Arial" w:eastAsia="等线" w:hAnsi="Arial" w:cs="Arial"/>
          <w:b/>
          <w:bCs/>
          <w:color w:val="000000"/>
          <w:kern w:val="0"/>
          <w:sz w:val="24"/>
          <w:szCs w:val="24"/>
        </w:rPr>
        <w:t>Discussion on support of AI/ML enabled inter-CU LTM</w:t>
      </w:r>
    </w:p>
    <w:p w:rsidR="00DD1E20" w:rsidRPr="00DD1E20" w:rsidRDefault="00DD1E20" w:rsidP="00DD1E20">
      <w:pPr>
        <w:widowControl/>
        <w:tabs>
          <w:tab w:val="left" w:pos="1985"/>
        </w:tabs>
        <w:spacing w:after="120"/>
        <w:jc w:val="left"/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ja-JP"/>
        </w:rPr>
      </w:pP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>Agenda Item:</w:t>
      </w: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ab/>
      </w:r>
      <w:r w:rsidR="001B12D0">
        <w:rPr>
          <w:rFonts w:ascii="Arial" w:eastAsia="等线" w:hAnsi="Arial" w:cs="Arial" w:hint="eastAsia"/>
          <w:b/>
          <w:bCs/>
          <w:color w:val="000000"/>
          <w:kern w:val="0"/>
          <w:sz w:val="24"/>
          <w:szCs w:val="24"/>
        </w:rPr>
        <w:t>12.2.3</w:t>
      </w:r>
    </w:p>
    <w:p w:rsidR="00DD1E20" w:rsidRPr="00DD1E20" w:rsidRDefault="00DD1E20" w:rsidP="00DD1E20">
      <w:pPr>
        <w:widowControl/>
        <w:tabs>
          <w:tab w:val="left" w:pos="1985"/>
        </w:tabs>
        <w:spacing w:after="120"/>
        <w:jc w:val="left"/>
        <w:rPr>
          <w:rFonts w:ascii="Arial" w:eastAsia="等线" w:hAnsi="Arial" w:cs="Arial"/>
          <w:b/>
          <w:bCs/>
          <w:color w:val="000000"/>
          <w:kern w:val="0"/>
          <w:sz w:val="24"/>
          <w:szCs w:val="24"/>
        </w:rPr>
      </w:pP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>Source:</w:t>
      </w: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ab/>
      </w:r>
      <w:r>
        <w:rPr>
          <w:rFonts w:ascii="Arial" w:eastAsia="等线" w:hAnsi="Arial" w:cs="Arial" w:hint="eastAsia"/>
          <w:b/>
          <w:bCs/>
          <w:color w:val="000000"/>
          <w:kern w:val="0"/>
          <w:sz w:val="24"/>
          <w:szCs w:val="24"/>
        </w:rPr>
        <w:t>CATT</w:t>
      </w:r>
    </w:p>
    <w:p w:rsidR="00DD1E20" w:rsidRPr="00DD1E20" w:rsidRDefault="00DD1E20" w:rsidP="00DD1E20">
      <w:pPr>
        <w:widowControl/>
        <w:tabs>
          <w:tab w:val="left" w:pos="1985"/>
        </w:tabs>
        <w:spacing w:after="120"/>
        <w:jc w:val="left"/>
        <w:rPr>
          <w:rFonts w:ascii="Arial" w:eastAsia="等线" w:hAnsi="Arial" w:cs="Arial"/>
          <w:b/>
          <w:bCs/>
          <w:color w:val="000000"/>
          <w:kern w:val="0"/>
          <w:sz w:val="24"/>
          <w:szCs w:val="24"/>
        </w:rPr>
      </w:pP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>Document for:</w:t>
      </w:r>
      <w:r w:rsidRPr="00DD1E20">
        <w:rPr>
          <w:rFonts w:ascii="Arial" w:eastAsia="等线" w:hAnsi="Arial" w:cs="Arial"/>
          <w:b/>
          <w:bCs/>
          <w:color w:val="000000"/>
          <w:kern w:val="0"/>
          <w:sz w:val="24"/>
          <w:szCs w:val="24"/>
          <w:lang w:eastAsia="en-US"/>
        </w:rPr>
        <w:tab/>
        <w:t>Discussion</w:t>
      </w:r>
    </w:p>
    <w:p w:rsidR="00BE773A" w:rsidRPr="00BE773A" w:rsidRDefault="00BE773A" w:rsidP="00BE773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BE773A"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 w:rsidRPr="00BE773A">
        <w:rPr>
          <w:rFonts w:ascii="Arial" w:eastAsia="宋体" w:hAnsi="Arial" w:cs="Times New Roman"/>
          <w:kern w:val="0"/>
          <w:sz w:val="36"/>
          <w:szCs w:val="20"/>
          <w:lang w:val="en-GB"/>
        </w:rPr>
        <w:tab/>
        <w:t>Introduction</w:t>
      </w:r>
    </w:p>
    <w:p w:rsidR="008311D3" w:rsidRPr="008311D3" w:rsidRDefault="008311D3" w:rsidP="00BA4CED">
      <w:pPr>
        <w:spacing w:line="276" w:lineRule="auto"/>
        <w:rPr>
          <w:rFonts w:ascii="Times New Roman" w:hAnsi="Times New Roman" w:cs="Times New Roman"/>
          <w:lang w:val="en-GB"/>
        </w:rPr>
      </w:pPr>
      <w:r w:rsidRPr="008311D3">
        <w:rPr>
          <w:rFonts w:ascii="Times New Roman" w:eastAsia="黑体" w:hAnsi="Times New Roman" w:cs="Times New Roman"/>
          <w:lang w:val="en-GB"/>
        </w:rPr>
        <w:t>Last meeting, we reach the agreement that</w:t>
      </w:r>
      <w:r w:rsidRPr="008311D3">
        <w:rPr>
          <w:rFonts w:ascii="黑体" w:eastAsia="黑体" w:hAnsi="黑体" w:hint="eastAsia"/>
          <w:lang w:val="en-GB"/>
        </w:rPr>
        <w:t xml:space="preserve"> </w:t>
      </w:r>
      <w:r w:rsidRPr="002E0D17">
        <w:rPr>
          <w:rFonts w:cs="Calibri" w:hint="eastAsia"/>
          <w:b/>
          <w:color w:val="008000"/>
          <w:lang w:eastAsia="en-US"/>
        </w:rPr>
        <w:t>Use agreement, if applicable, for Intra-CU LTM as the baseline for inter-CU LTM e.g. candidate cell selection</w:t>
      </w:r>
      <w:r>
        <w:rPr>
          <w:rFonts w:cs="Calibri" w:hint="eastAsia"/>
          <w:b/>
          <w:color w:val="008000"/>
        </w:rPr>
        <w:t>.</w:t>
      </w:r>
      <w:r w:rsidRPr="008311D3">
        <w:rPr>
          <w:rFonts w:hint="eastAsia"/>
          <w:lang w:val="en-GB"/>
        </w:rPr>
        <w:t xml:space="preserve"> </w:t>
      </w:r>
      <w:r w:rsidRPr="008311D3">
        <w:rPr>
          <w:rFonts w:ascii="Times New Roman" w:hAnsi="Times New Roman" w:cs="Times New Roman"/>
          <w:lang w:val="en-GB"/>
        </w:rPr>
        <w:t xml:space="preserve">This paper is based on the current intra-CU LTM agreement, to </w:t>
      </w:r>
      <w:proofErr w:type="spellStart"/>
      <w:r w:rsidRPr="008311D3">
        <w:rPr>
          <w:rFonts w:ascii="Times New Roman" w:hAnsi="Times New Roman" w:cs="Times New Roman"/>
          <w:lang w:val="en-GB"/>
        </w:rPr>
        <w:t>analyze</w:t>
      </w:r>
      <w:proofErr w:type="spellEnd"/>
      <w:r w:rsidRPr="008311D3">
        <w:rPr>
          <w:rFonts w:ascii="Times New Roman" w:hAnsi="Times New Roman" w:cs="Times New Roman"/>
          <w:lang w:val="en-GB"/>
        </w:rPr>
        <w:t xml:space="preserve"> the enhancement for inter-CU LTM.</w:t>
      </w:r>
    </w:p>
    <w:p w:rsidR="009B3CFF" w:rsidRDefault="00BE773A" w:rsidP="00E92658">
      <w:pPr>
        <w:pStyle w:val="1"/>
        <w:numPr>
          <w:ilvl w:val="0"/>
          <w:numId w:val="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8311D3" w:rsidRPr="000423EF" w:rsidRDefault="008311D3" w:rsidP="002A2C20">
      <w:pPr>
        <w:rPr>
          <w:rFonts w:ascii="Times New Roman" w:hAnsi="Times New Roman" w:cs="Times New Roman"/>
          <w:b/>
          <w:u w:val="single"/>
          <w:lang w:val="en-GB"/>
        </w:rPr>
      </w:pPr>
      <w:r w:rsidRPr="000423EF">
        <w:rPr>
          <w:rFonts w:ascii="Times New Roman" w:hAnsi="Times New Roman" w:cs="Times New Roman"/>
          <w:b/>
          <w:u w:val="single"/>
          <w:lang w:val="en-GB"/>
        </w:rPr>
        <w:t>AI model deployment:</w:t>
      </w:r>
    </w:p>
    <w:p w:rsidR="008311D3" w:rsidRPr="008311D3" w:rsidRDefault="008311D3" w:rsidP="002A2C20">
      <w:pPr>
        <w:rPr>
          <w:rFonts w:ascii="Times New Roman" w:hAnsi="Times New Roman" w:cs="Times New Roman"/>
          <w:lang w:val="en-GB"/>
        </w:rPr>
      </w:pPr>
      <w:r w:rsidRPr="008311D3">
        <w:rPr>
          <w:rFonts w:ascii="Times New Roman" w:hAnsi="Times New Roman" w:cs="Times New Roman"/>
          <w:lang w:val="en-GB"/>
        </w:rPr>
        <w:t xml:space="preserve">For the AI based inter-CU LTM, the Locations for AI/ML Model Training and AI/ML Model Inference shall be same with other non-split </w:t>
      </w:r>
      <w:r w:rsidRPr="008311D3">
        <w:rPr>
          <w:rFonts w:ascii="Times New Roman" w:eastAsia="Times New Roman" w:hAnsi="Times New Roman" w:cs="Times New Roman"/>
          <w:iCs/>
        </w:rPr>
        <w:t>architecture</w:t>
      </w:r>
      <w:r w:rsidRPr="008311D3">
        <w:rPr>
          <w:rFonts w:ascii="Times New Roman" w:hAnsi="Times New Roman" w:cs="Times New Roman"/>
          <w:lang w:val="en-GB"/>
        </w:rPr>
        <w:t>.</w:t>
      </w:r>
    </w:p>
    <w:p w:rsidR="008311D3" w:rsidRPr="008311D3" w:rsidRDefault="008311D3" w:rsidP="008311D3">
      <w:pPr>
        <w:pStyle w:val="B1"/>
        <w:rPr>
          <w:lang w:eastAsia="zh-CN"/>
        </w:rPr>
      </w:pPr>
      <w:r w:rsidRPr="008311D3">
        <w:rPr>
          <w:lang w:eastAsia="zh-CN"/>
        </w:rPr>
        <w:t>-</w:t>
      </w:r>
      <w:r w:rsidRPr="008311D3">
        <w:rPr>
          <w:lang w:eastAsia="zh-CN"/>
        </w:rPr>
        <w:tab/>
        <w:t xml:space="preserve">AI/ML Model Training is located in the OAM and AI/ML Model Inference is located in the </w:t>
      </w:r>
      <w:proofErr w:type="spellStart"/>
      <w:r w:rsidRPr="008311D3">
        <w:rPr>
          <w:lang w:eastAsia="zh-CN"/>
        </w:rPr>
        <w:t>gNB</w:t>
      </w:r>
      <w:proofErr w:type="spellEnd"/>
      <w:r w:rsidRPr="008311D3">
        <w:rPr>
          <w:lang w:eastAsia="zh-CN"/>
        </w:rPr>
        <w:t>.</w:t>
      </w:r>
    </w:p>
    <w:p w:rsidR="008311D3" w:rsidRPr="008311D3" w:rsidRDefault="008311D3" w:rsidP="008311D3">
      <w:pPr>
        <w:pStyle w:val="B1"/>
        <w:rPr>
          <w:rFonts w:eastAsiaTheme="minorEastAsia"/>
          <w:lang w:eastAsia="zh-CN"/>
        </w:rPr>
      </w:pPr>
      <w:r w:rsidRPr="008311D3">
        <w:rPr>
          <w:lang w:eastAsia="zh-CN"/>
        </w:rPr>
        <w:t>-</w:t>
      </w:r>
      <w:r w:rsidRPr="008311D3">
        <w:rPr>
          <w:lang w:eastAsia="zh-CN"/>
        </w:rPr>
        <w:tab/>
        <w:t xml:space="preserve">AI/ML Model Training and AI/ML Model Inference are both located in the </w:t>
      </w:r>
      <w:proofErr w:type="spellStart"/>
      <w:r w:rsidRPr="008311D3">
        <w:rPr>
          <w:lang w:eastAsia="zh-CN"/>
        </w:rPr>
        <w:t>gNB</w:t>
      </w:r>
      <w:proofErr w:type="spellEnd"/>
      <w:r w:rsidRPr="008311D3">
        <w:rPr>
          <w:lang w:eastAsia="zh-CN"/>
        </w:rPr>
        <w:t>.</w:t>
      </w:r>
    </w:p>
    <w:p w:rsidR="008311D3" w:rsidRPr="008311D3" w:rsidRDefault="008311D3" w:rsidP="008311D3">
      <w:pPr>
        <w:pStyle w:val="B1"/>
        <w:ind w:left="0" w:firstLine="0"/>
        <w:rPr>
          <w:rFonts w:eastAsiaTheme="minorEastAsia"/>
          <w:b/>
          <w:kern w:val="2"/>
          <w:sz w:val="21"/>
          <w:szCs w:val="22"/>
          <w:lang w:val="en-GB" w:eastAsia="zh-CN"/>
        </w:rPr>
      </w:pPr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>Proposal 1</w:t>
      </w:r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>：</w:t>
      </w:r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>For the AI based inter-CU LTM, the Locations for AI/ML Model Training and AI/ML Model including</w:t>
      </w:r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>：</w:t>
      </w:r>
    </w:p>
    <w:p w:rsidR="008311D3" w:rsidRPr="008311D3" w:rsidRDefault="008311D3" w:rsidP="000423EF">
      <w:pPr>
        <w:pStyle w:val="B1"/>
        <w:spacing w:after="0"/>
        <w:rPr>
          <w:rFonts w:eastAsiaTheme="minorEastAsia"/>
          <w:b/>
          <w:kern w:val="2"/>
          <w:sz w:val="21"/>
          <w:szCs w:val="22"/>
          <w:lang w:val="en-GB" w:eastAsia="zh-CN"/>
        </w:rPr>
      </w:pPr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>-</w:t>
      </w:r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ab/>
        <w:t xml:space="preserve">AI/ML Model Training is located in the OAM and AI/ML Model Inference is located in the </w:t>
      </w:r>
      <w:proofErr w:type="spellStart"/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>gNB</w:t>
      </w:r>
      <w:proofErr w:type="spellEnd"/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>.</w:t>
      </w:r>
    </w:p>
    <w:p w:rsidR="008311D3" w:rsidRPr="008311D3" w:rsidRDefault="008311D3" w:rsidP="000423EF">
      <w:pPr>
        <w:pStyle w:val="B1"/>
        <w:spacing w:after="0"/>
        <w:rPr>
          <w:rFonts w:eastAsiaTheme="minorEastAsia"/>
          <w:b/>
          <w:kern w:val="2"/>
          <w:sz w:val="21"/>
          <w:szCs w:val="22"/>
          <w:lang w:val="en-GB" w:eastAsia="zh-CN"/>
        </w:rPr>
      </w:pPr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>-</w:t>
      </w:r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ab/>
        <w:t xml:space="preserve">AI/ML Model Training and AI/ML Model Inference are both located in the </w:t>
      </w:r>
      <w:proofErr w:type="spellStart"/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>gNB</w:t>
      </w:r>
      <w:proofErr w:type="spellEnd"/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>.</w:t>
      </w:r>
    </w:p>
    <w:p w:rsidR="008311D3" w:rsidRPr="000423EF" w:rsidRDefault="008311D3" w:rsidP="000423EF">
      <w:pPr>
        <w:spacing w:before="240"/>
        <w:rPr>
          <w:rFonts w:ascii="Times New Roman" w:hAnsi="Times New Roman" w:cs="Times New Roman"/>
          <w:b/>
          <w:u w:val="single"/>
          <w:lang w:val="en-CA"/>
        </w:rPr>
      </w:pPr>
      <w:r w:rsidRPr="000423EF">
        <w:rPr>
          <w:rFonts w:ascii="Times New Roman" w:hAnsi="Times New Roman" w:cs="Times New Roman"/>
          <w:b/>
          <w:u w:val="single"/>
          <w:lang w:val="en-CA"/>
        </w:rPr>
        <w:t>TA predict and relative feedback:</w:t>
      </w:r>
    </w:p>
    <w:p w:rsidR="000423EF" w:rsidRDefault="008311D3" w:rsidP="000423EF">
      <w:pPr>
        <w:spacing w:after="240"/>
        <w:rPr>
          <w:rFonts w:ascii="Times New Roman" w:hAnsi="Times New Roman" w:cs="Times New Roman"/>
        </w:rPr>
      </w:pPr>
      <w:r w:rsidRPr="008311D3">
        <w:rPr>
          <w:rFonts w:ascii="Times New Roman" w:hAnsi="Times New Roman" w:cs="Times New Roman"/>
        </w:rPr>
        <w:t xml:space="preserve">For inter-CU LTM, predict TA and relative Feedback also need support. Similar with intra-CU LTM, the target cell need to send the measurement TA back to the node triggered Cell Switch, which may have potential impact on </w:t>
      </w:r>
      <w:proofErr w:type="spellStart"/>
      <w:r w:rsidRPr="008311D3">
        <w:rPr>
          <w:rFonts w:ascii="Times New Roman" w:hAnsi="Times New Roman" w:cs="Times New Roman"/>
        </w:rPr>
        <w:t>XnAP</w:t>
      </w:r>
      <w:proofErr w:type="spellEnd"/>
      <w:r w:rsidRPr="008311D3">
        <w:rPr>
          <w:rFonts w:ascii="Times New Roman" w:hAnsi="Times New Roman" w:cs="Times New Roman"/>
        </w:rPr>
        <w:t>.</w:t>
      </w:r>
    </w:p>
    <w:p w:rsidR="008311D3" w:rsidRPr="000423EF" w:rsidRDefault="008311D3" w:rsidP="000423EF">
      <w:pPr>
        <w:spacing w:after="240"/>
        <w:rPr>
          <w:rFonts w:ascii="Times New Roman" w:hAnsi="Times New Roman" w:cs="Times New Roman"/>
          <w:b/>
        </w:rPr>
      </w:pPr>
      <w:r w:rsidRPr="000423EF">
        <w:rPr>
          <w:rFonts w:ascii="Times New Roman" w:hAnsi="Times New Roman" w:cs="Times New Roman"/>
          <w:b/>
        </w:rPr>
        <w:t>Proposal 2</w:t>
      </w:r>
      <w:r w:rsidRPr="000423EF">
        <w:rPr>
          <w:rFonts w:ascii="Times New Roman" w:hAnsi="Times New Roman" w:cs="Times New Roman"/>
          <w:b/>
        </w:rPr>
        <w:t>：</w:t>
      </w:r>
      <w:r w:rsidRPr="000423EF">
        <w:rPr>
          <w:rFonts w:ascii="Times New Roman" w:hAnsi="Times New Roman" w:cs="Times New Roman"/>
          <w:b/>
        </w:rPr>
        <w:t xml:space="preserve">For the AI based inter-CU LTM, target node shall report the measurement TA to the node triggered Cell Switch. </w:t>
      </w:r>
    </w:p>
    <w:p w:rsidR="008311D3" w:rsidRPr="000423EF" w:rsidRDefault="00001E12" w:rsidP="000423EF">
      <w:pPr>
        <w:rPr>
          <w:rFonts w:ascii="Times New Roman" w:hAnsi="Times New Roman" w:cs="Times New Roman"/>
          <w:b/>
          <w:u w:val="single"/>
          <w:lang w:val="en-CA"/>
        </w:rPr>
      </w:pPr>
      <w:r w:rsidRPr="000423EF">
        <w:rPr>
          <w:rFonts w:ascii="Times New Roman" w:hAnsi="Times New Roman" w:cs="Times New Roman"/>
          <w:b/>
          <w:u w:val="single"/>
          <w:lang w:val="en-CA"/>
        </w:rPr>
        <w:t>Finer granularity UE trajectory</w:t>
      </w:r>
      <w:r w:rsidR="008311D3" w:rsidRPr="000423EF">
        <w:rPr>
          <w:rFonts w:ascii="Times New Roman" w:hAnsi="Times New Roman" w:cs="Times New Roman"/>
          <w:b/>
          <w:u w:val="single"/>
          <w:lang w:val="en-CA"/>
        </w:rPr>
        <w:t>:</w:t>
      </w:r>
    </w:p>
    <w:p w:rsidR="00001E12" w:rsidRDefault="00001E12" w:rsidP="000423EF">
      <w:pPr>
        <w:spacing w:after="240"/>
        <w:rPr>
          <w:rFonts w:ascii="Times New Roman" w:hAnsi="Times New Roman"/>
          <w:sz w:val="22"/>
        </w:rPr>
      </w:pPr>
      <w:r>
        <w:rPr>
          <w:rFonts w:ascii="Times New Roman" w:hAnsi="Times New Roman" w:cs="Times New Roman"/>
          <w:lang w:val="en-CA"/>
        </w:rPr>
        <w:t>T</w:t>
      </w:r>
      <w:r>
        <w:rPr>
          <w:rFonts w:ascii="Times New Roman" w:hAnsi="Times New Roman" w:cs="Times New Roman" w:hint="eastAsia"/>
          <w:lang w:val="en-CA"/>
        </w:rPr>
        <w:t>his issue is still discussed in intra-CU LTM, based on our understanding,</w:t>
      </w:r>
      <w:r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based on the UE history information and feedback of the AI based cell switch decision, the source </w:t>
      </w:r>
      <w:r>
        <w:rPr>
          <w:rFonts w:ascii="Times New Roman" w:hAnsi="Times New Roman"/>
          <w:sz w:val="22"/>
        </w:rPr>
        <w:t>CU shall be capable of predicting beam-level UE trajectory.</w:t>
      </w:r>
      <w:r>
        <w:rPr>
          <w:rFonts w:ascii="Times New Roman" w:hAnsi="Times New Roman" w:hint="eastAsia"/>
          <w:sz w:val="22"/>
        </w:rPr>
        <w:t xml:space="preserve"> Once the f</w:t>
      </w:r>
      <w:r w:rsidRPr="00001E12">
        <w:rPr>
          <w:rFonts w:ascii="Times New Roman" w:hAnsi="Times New Roman"/>
          <w:sz w:val="22"/>
        </w:rPr>
        <w:t>iner granularity UE trajectory</w:t>
      </w:r>
      <w:r>
        <w:rPr>
          <w:rFonts w:ascii="Times New Roman" w:hAnsi="Times New Roman" w:hint="eastAsia"/>
          <w:sz w:val="22"/>
        </w:rPr>
        <w:t xml:space="preserve"> is supported in intra-CU LTM, the same </w:t>
      </w:r>
      <w:r>
        <w:rPr>
          <w:rFonts w:ascii="Times New Roman" w:hAnsi="Times New Roman"/>
          <w:sz w:val="22"/>
        </w:rPr>
        <w:t>agreement</w:t>
      </w:r>
      <w:r>
        <w:rPr>
          <w:rFonts w:ascii="Times New Roman" w:hAnsi="Times New Roman" w:hint="eastAsia"/>
          <w:sz w:val="22"/>
        </w:rPr>
        <w:t xml:space="preserve"> shall be applied to inter-CU LTM.</w:t>
      </w:r>
    </w:p>
    <w:p w:rsidR="008311D3" w:rsidRPr="000423EF" w:rsidRDefault="00001E12" w:rsidP="000423EF">
      <w:pPr>
        <w:spacing w:after="240"/>
        <w:rPr>
          <w:rFonts w:ascii="Times New Roman" w:hAnsi="Times New Roman"/>
          <w:sz w:val="22"/>
        </w:rPr>
      </w:pPr>
      <w:r w:rsidRPr="008311D3">
        <w:rPr>
          <w:rFonts w:ascii="Times New Roman" w:hAnsi="Times New Roman" w:cs="Times New Roman"/>
          <w:b/>
        </w:rPr>
        <w:t xml:space="preserve">Proposal </w:t>
      </w:r>
      <w:r w:rsidR="000423EF">
        <w:rPr>
          <w:rFonts w:ascii="Times New Roman" w:hAnsi="Times New Roman" w:cs="Times New Roman" w:hint="eastAsia"/>
          <w:b/>
        </w:rPr>
        <w:t>3</w:t>
      </w:r>
      <w:r w:rsidRPr="008311D3">
        <w:rPr>
          <w:rFonts w:ascii="Times New Roman" w:hAnsi="Times New Roman" w:cs="Times New Roman"/>
          <w:b/>
        </w:rPr>
        <w:t>：</w:t>
      </w:r>
      <w:r w:rsidRPr="00001E12">
        <w:rPr>
          <w:rFonts w:ascii="Times New Roman" w:hAnsi="Times New Roman" w:cs="Times New Roman"/>
          <w:b/>
        </w:rPr>
        <w:t xml:space="preserve">Once the finer granularity UE trajectory is supported in intra-CU LTM, the </w:t>
      </w:r>
      <w:r>
        <w:rPr>
          <w:rFonts w:ascii="Times New Roman" w:hAnsi="Times New Roman" w:cs="Times New Roman"/>
          <w:b/>
        </w:rPr>
        <w:lastRenderedPageBreak/>
        <w:t xml:space="preserve">same agreement </w:t>
      </w:r>
      <w:r>
        <w:rPr>
          <w:rFonts w:ascii="Times New Roman" w:hAnsi="Times New Roman" w:cs="Times New Roman" w:hint="eastAsia"/>
          <w:b/>
        </w:rPr>
        <w:t xml:space="preserve">is </w:t>
      </w:r>
      <w:r w:rsidRPr="00001E12">
        <w:rPr>
          <w:rFonts w:ascii="Times New Roman" w:hAnsi="Times New Roman" w:cs="Times New Roman"/>
          <w:b/>
        </w:rPr>
        <w:t>applicable to inter-CU LTM.</w:t>
      </w:r>
    </w:p>
    <w:p w:rsidR="000423EF" w:rsidRPr="000423EF" w:rsidRDefault="006F6DC6" w:rsidP="000423EF">
      <w:pPr>
        <w:pStyle w:val="1"/>
        <w:numPr>
          <w:ilvl w:val="0"/>
          <w:numId w:val="8"/>
        </w:numPr>
        <w:rPr>
          <w:rFonts w:eastAsiaTheme="minorEastAsia"/>
          <w:lang w:eastAsia="zh-CN"/>
        </w:rPr>
      </w:pPr>
      <w:r>
        <w:t>Conclusion</w:t>
      </w:r>
    </w:p>
    <w:p w:rsidR="000423EF" w:rsidRPr="008311D3" w:rsidRDefault="000423EF" w:rsidP="000423EF">
      <w:pPr>
        <w:pStyle w:val="B1"/>
        <w:ind w:left="0" w:firstLine="0"/>
        <w:rPr>
          <w:rFonts w:eastAsiaTheme="minorEastAsia"/>
          <w:b/>
          <w:kern w:val="2"/>
          <w:sz w:val="21"/>
          <w:szCs w:val="22"/>
          <w:lang w:val="en-GB" w:eastAsia="zh-CN"/>
        </w:rPr>
      </w:pPr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>Proposal 1</w:t>
      </w:r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>：</w:t>
      </w:r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>For the AI based inter-CU LTM, the Locations for AI/ML Model Training and AI/ML Model including</w:t>
      </w:r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>：</w:t>
      </w:r>
    </w:p>
    <w:p w:rsidR="000423EF" w:rsidRPr="008311D3" w:rsidRDefault="000423EF" w:rsidP="000423EF">
      <w:pPr>
        <w:pStyle w:val="B1"/>
        <w:spacing w:after="0"/>
        <w:ind w:left="284"/>
        <w:rPr>
          <w:rFonts w:eastAsiaTheme="minorEastAsia"/>
          <w:b/>
          <w:kern w:val="2"/>
          <w:sz w:val="21"/>
          <w:szCs w:val="22"/>
          <w:lang w:val="en-GB" w:eastAsia="zh-CN"/>
        </w:rPr>
      </w:pPr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>-</w:t>
      </w:r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ab/>
        <w:t xml:space="preserve">AI/ML Model Training is located in the OAM and AI/ML Model Inference is located in the </w:t>
      </w:r>
      <w:proofErr w:type="spellStart"/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>gNB</w:t>
      </w:r>
      <w:proofErr w:type="spellEnd"/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>.</w:t>
      </w:r>
    </w:p>
    <w:p w:rsidR="000423EF" w:rsidRPr="008311D3" w:rsidRDefault="000423EF" w:rsidP="000423EF">
      <w:pPr>
        <w:pStyle w:val="B1"/>
        <w:spacing w:after="0"/>
        <w:ind w:left="284"/>
        <w:rPr>
          <w:rFonts w:eastAsiaTheme="minorEastAsia"/>
          <w:b/>
          <w:kern w:val="2"/>
          <w:sz w:val="21"/>
          <w:szCs w:val="22"/>
          <w:lang w:val="en-GB" w:eastAsia="zh-CN"/>
        </w:rPr>
      </w:pPr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>-</w:t>
      </w:r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ab/>
        <w:t xml:space="preserve">AI/ML Model Training and AI/ML Model Inference are both located in the </w:t>
      </w:r>
      <w:proofErr w:type="spellStart"/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>gNB</w:t>
      </w:r>
      <w:proofErr w:type="spellEnd"/>
      <w:r w:rsidRPr="008311D3">
        <w:rPr>
          <w:rFonts w:eastAsiaTheme="minorEastAsia"/>
          <w:b/>
          <w:kern w:val="2"/>
          <w:sz w:val="21"/>
          <w:szCs w:val="22"/>
          <w:lang w:val="en-GB" w:eastAsia="zh-CN"/>
        </w:rPr>
        <w:t>.</w:t>
      </w:r>
    </w:p>
    <w:p w:rsidR="000423EF" w:rsidRPr="000423EF" w:rsidRDefault="000423EF" w:rsidP="000423EF">
      <w:pPr>
        <w:spacing w:before="240" w:after="240"/>
        <w:rPr>
          <w:rFonts w:ascii="Times New Roman" w:hAnsi="Times New Roman" w:cs="Times New Roman"/>
          <w:b/>
        </w:rPr>
      </w:pPr>
      <w:r w:rsidRPr="000423EF">
        <w:rPr>
          <w:rFonts w:ascii="Times New Roman" w:hAnsi="Times New Roman" w:cs="Times New Roman"/>
          <w:b/>
        </w:rPr>
        <w:t>Proposal 2</w:t>
      </w:r>
      <w:r w:rsidRPr="000423EF">
        <w:rPr>
          <w:rFonts w:ascii="Times New Roman" w:hAnsi="Times New Roman" w:cs="Times New Roman"/>
          <w:b/>
        </w:rPr>
        <w:t>：</w:t>
      </w:r>
      <w:r w:rsidRPr="000423EF">
        <w:rPr>
          <w:rFonts w:ascii="Times New Roman" w:hAnsi="Times New Roman" w:cs="Times New Roman"/>
          <w:b/>
        </w:rPr>
        <w:t xml:space="preserve">For the AI based inter-CU LTM, target node shall report the measurement TA to the node triggered Cell Switch. </w:t>
      </w:r>
    </w:p>
    <w:p w:rsidR="000423EF" w:rsidRPr="000423EF" w:rsidRDefault="000423EF" w:rsidP="000423EF">
      <w:pPr>
        <w:spacing w:after="240"/>
        <w:rPr>
          <w:rFonts w:ascii="Times New Roman" w:hAnsi="Times New Roman"/>
          <w:sz w:val="22"/>
        </w:rPr>
      </w:pPr>
      <w:r w:rsidRPr="000423EF">
        <w:rPr>
          <w:rFonts w:ascii="Times New Roman" w:hAnsi="Times New Roman" w:cs="Times New Roman"/>
          <w:b/>
        </w:rPr>
        <w:t xml:space="preserve">Proposal </w:t>
      </w:r>
      <w:r w:rsidRPr="000423EF">
        <w:rPr>
          <w:rFonts w:ascii="Times New Roman" w:hAnsi="Times New Roman" w:cs="Times New Roman" w:hint="eastAsia"/>
          <w:b/>
        </w:rPr>
        <w:t>3</w:t>
      </w:r>
      <w:r w:rsidRPr="000423EF">
        <w:rPr>
          <w:rFonts w:ascii="Times New Roman" w:hAnsi="Times New Roman" w:cs="Times New Roman"/>
          <w:b/>
        </w:rPr>
        <w:t>：</w:t>
      </w:r>
      <w:r w:rsidRPr="000423EF">
        <w:rPr>
          <w:rFonts w:ascii="Times New Roman" w:hAnsi="Times New Roman" w:cs="Times New Roman"/>
          <w:b/>
        </w:rPr>
        <w:t xml:space="preserve">Once the finer granularity UE trajectory is supported in intra-CU LTM, the same agreement </w:t>
      </w:r>
      <w:r w:rsidRPr="000423EF">
        <w:rPr>
          <w:rFonts w:ascii="Times New Roman" w:hAnsi="Times New Roman" w:cs="Times New Roman" w:hint="eastAsia"/>
          <w:b/>
        </w:rPr>
        <w:t xml:space="preserve">is </w:t>
      </w:r>
      <w:r w:rsidRPr="000423EF">
        <w:rPr>
          <w:rFonts w:ascii="Times New Roman" w:hAnsi="Times New Roman" w:cs="Times New Roman"/>
          <w:b/>
        </w:rPr>
        <w:t>applicable to inter-CU LTM.</w:t>
      </w:r>
    </w:p>
    <w:p w:rsidR="000423EF" w:rsidRPr="000423EF" w:rsidRDefault="000423EF" w:rsidP="000423E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sz w:val="36"/>
          <w:szCs w:val="36"/>
        </w:rPr>
      </w:pPr>
      <w:r>
        <w:rPr>
          <w:rFonts w:ascii="Arial" w:eastAsia="宋体" w:hAnsi="Arial" w:cs="Arial" w:hint="eastAsia"/>
          <w:sz w:val="36"/>
          <w:szCs w:val="36"/>
        </w:rPr>
        <w:t xml:space="preserve">4 </w:t>
      </w:r>
      <w:r w:rsidRPr="00F559A9">
        <w:rPr>
          <w:rFonts w:ascii="Arial" w:eastAsia="宋体" w:hAnsi="Arial" w:cs="Arial" w:hint="eastAsia"/>
          <w:sz w:val="36"/>
          <w:szCs w:val="36"/>
        </w:rPr>
        <w:t xml:space="preserve">TP for </w:t>
      </w:r>
      <w:proofErr w:type="spellStart"/>
      <w:r>
        <w:rPr>
          <w:rFonts w:ascii="Arial" w:eastAsia="宋体" w:hAnsi="Arial" w:cs="Arial" w:hint="eastAsia"/>
          <w:sz w:val="36"/>
          <w:szCs w:val="36"/>
        </w:rPr>
        <w:t>pCR</w:t>
      </w:r>
      <w:proofErr w:type="spellEnd"/>
      <w:r w:rsidRPr="00F559A9">
        <w:rPr>
          <w:rFonts w:ascii="Arial" w:eastAsia="宋体" w:hAnsi="Arial" w:cs="Arial" w:hint="eastAsia"/>
          <w:sz w:val="36"/>
          <w:szCs w:val="36"/>
        </w:rPr>
        <w:t xml:space="preserve"> 38.745</w:t>
      </w:r>
    </w:p>
    <w:p w:rsidR="009C500A" w:rsidRPr="004D3578" w:rsidRDefault="009C500A" w:rsidP="009C500A">
      <w:pPr>
        <w:pStyle w:val="2"/>
      </w:pPr>
      <w:bookmarkStart w:id="0" w:name="_Toc215412149"/>
      <w:r w:rsidRPr="004D3578">
        <w:t>4.</w:t>
      </w:r>
      <w:r>
        <w:t>3</w:t>
      </w:r>
      <w:r w:rsidRPr="004D3578">
        <w:tab/>
      </w:r>
      <w:r>
        <w:t>Other handover enhancements</w:t>
      </w:r>
      <w:bookmarkEnd w:id="0"/>
    </w:p>
    <w:p w:rsidR="009C500A" w:rsidRDefault="009C500A" w:rsidP="009C500A">
      <w:pPr>
        <w:rPr>
          <w:ins w:id="1" w:author="作者"/>
          <w:i/>
          <w:color w:val="FF0000"/>
        </w:rPr>
      </w:pPr>
      <w:r>
        <w:rPr>
          <w:rFonts w:hint="eastAsia"/>
          <w:i/>
          <w:color w:val="FF0000"/>
        </w:rPr>
        <w:t>Editor</w:t>
      </w:r>
      <w:r>
        <w:rPr>
          <w:i/>
          <w:color w:val="FF0000"/>
        </w:rPr>
        <w:t>’s</w:t>
      </w:r>
      <w:r>
        <w:rPr>
          <w:rFonts w:hint="eastAsia"/>
          <w:i/>
          <w:color w:val="FF0000"/>
        </w:rPr>
        <w:t xml:space="preserve"> Note: </w:t>
      </w:r>
      <w:r>
        <w:rPr>
          <w:i/>
          <w:color w:val="FF0000"/>
        </w:rPr>
        <w:t>Identify other handover enhanc</w:t>
      </w:r>
      <w:r>
        <w:rPr>
          <w:rFonts w:hint="eastAsia"/>
          <w:i/>
          <w:color w:val="FF0000"/>
        </w:rPr>
        <w:t>e</w:t>
      </w:r>
      <w:r>
        <w:rPr>
          <w:i/>
          <w:color w:val="FF0000"/>
        </w:rPr>
        <w:t>ments via AI/ML, e.g., inter-CU LTM</w:t>
      </w:r>
    </w:p>
    <w:p w:rsidR="009C500A" w:rsidRPr="00D26A7D" w:rsidRDefault="009C500A" w:rsidP="009C500A">
      <w:pPr>
        <w:pStyle w:val="3"/>
        <w:rPr>
          <w:ins w:id="2" w:author="作者"/>
          <w:rFonts w:ascii="Times New Roman" w:hAnsi="Times New Roman" w:cs="Times New Roman"/>
          <w:lang w:val="it-IT"/>
        </w:rPr>
      </w:pPr>
      <w:bookmarkStart w:id="3" w:name="_Toc215412150"/>
      <w:ins w:id="4" w:author="作者">
        <w:r w:rsidRPr="00D26A7D">
          <w:rPr>
            <w:rFonts w:ascii="Times New Roman" w:hAnsi="Times New Roman" w:cs="Times New Roman"/>
            <w:lang w:val="it-IT"/>
          </w:rPr>
          <w:t xml:space="preserve">4.3.1 </w:t>
        </w:r>
        <w:r w:rsidRPr="00D26A7D">
          <w:rPr>
            <w:rFonts w:ascii="Times New Roman" w:hAnsi="Times New Roman" w:cs="Times New Roman"/>
            <w:lang w:val="it-IT"/>
          </w:rPr>
          <w:tab/>
          <w:t>AI/ML assisted inter-CU LTM</w:t>
        </w:r>
        <w:bookmarkEnd w:id="3"/>
      </w:ins>
    </w:p>
    <w:p w:rsidR="009C500A" w:rsidRPr="00D26A7D" w:rsidRDefault="009C500A" w:rsidP="009C500A">
      <w:pPr>
        <w:rPr>
          <w:ins w:id="5" w:author="作者"/>
          <w:rFonts w:ascii="Times New Roman" w:hAnsi="Times New Roman" w:cs="Times New Roman"/>
          <w:lang w:eastAsia="ja-JP"/>
        </w:rPr>
      </w:pPr>
      <w:ins w:id="6" w:author="作者">
        <w:r w:rsidRPr="00D26A7D">
          <w:rPr>
            <w:rFonts w:ascii="Times New Roman" w:hAnsi="Times New Roman" w:cs="Times New Roman"/>
            <w:lang w:eastAsia="ja-JP"/>
          </w:rPr>
          <w:t>Inter-CU LTM is specified in TS 38.300 [2].</w:t>
        </w:r>
      </w:ins>
    </w:p>
    <w:p w:rsidR="009C500A" w:rsidRPr="00D26A7D" w:rsidRDefault="009C500A" w:rsidP="009C500A">
      <w:pPr>
        <w:rPr>
          <w:ins w:id="7" w:author="作者"/>
          <w:rFonts w:ascii="Times New Roman" w:hAnsi="Times New Roman" w:cs="Times New Roman"/>
          <w:lang w:eastAsia="ja-JP"/>
        </w:rPr>
      </w:pPr>
      <w:ins w:id="8" w:author="作者">
        <w:r w:rsidRPr="00D26A7D">
          <w:rPr>
            <w:rFonts w:ascii="Times New Roman" w:hAnsi="Times New Roman" w:cs="Times New Roman"/>
            <w:lang w:eastAsia="ja-JP"/>
          </w:rPr>
          <w:t xml:space="preserve">AI/ML may be used to </w:t>
        </w:r>
        <w:proofErr w:type="spellStart"/>
        <w:r w:rsidRPr="00D26A7D">
          <w:rPr>
            <w:rFonts w:ascii="Times New Roman" w:hAnsi="Times New Roman" w:cs="Times New Roman"/>
            <w:lang w:eastAsia="ja-JP"/>
          </w:rPr>
          <w:t>optimise</w:t>
        </w:r>
        <w:proofErr w:type="spellEnd"/>
        <w:r w:rsidRPr="00D26A7D">
          <w:rPr>
            <w:rFonts w:ascii="Times New Roman" w:hAnsi="Times New Roman" w:cs="Times New Roman"/>
            <w:lang w:eastAsia="ja-JP"/>
          </w:rPr>
          <w:t xml:space="preserve"> inter-CU LTM procedures, e.g., for candidate cell selection.</w:t>
        </w:r>
      </w:ins>
    </w:p>
    <w:p w:rsidR="009C500A" w:rsidRDefault="009C500A" w:rsidP="009C500A">
      <w:pPr>
        <w:rPr>
          <w:ins w:id="9" w:author="CATT" w:date="2026-01-27T18:42:00Z"/>
          <w:rFonts w:ascii="Times New Roman" w:hAnsi="Times New Roman" w:cs="Times New Roman"/>
          <w:i/>
          <w:iCs/>
          <w:color w:val="FF0000"/>
        </w:rPr>
      </w:pPr>
      <w:ins w:id="10" w:author="作者">
        <w:r w:rsidRPr="00D26A7D">
          <w:rPr>
            <w:rFonts w:ascii="Times New Roman" w:hAnsi="Times New Roman" w:cs="Times New Roman"/>
            <w:i/>
            <w:iCs/>
            <w:color w:val="FF0000"/>
          </w:rPr>
          <w:t>Editor</w:t>
        </w:r>
        <w:proofErr w:type="gramStart"/>
        <w:r w:rsidRPr="00D26A7D">
          <w:rPr>
            <w:rFonts w:ascii="Times New Roman" w:hAnsi="Times New Roman" w:cs="Times New Roman"/>
            <w:i/>
            <w:iCs/>
            <w:color w:val="FF0000"/>
          </w:rPr>
          <w:t>’</w:t>
        </w:r>
        <w:proofErr w:type="gramEnd"/>
        <w:r w:rsidRPr="00D26A7D">
          <w:rPr>
            <w:rFonts w:ascii="Times New Roman" w:hAnsi="Times New Roman" w:cs="Times New Roman"/>
            <w:i/>
            <w:iCs/>
            <w:color w:val="FF0000"/>
          </w:rPr>
          <w:t>s Note: If applicable, use agreements for Intra-CU LTM as baseline for inter-CU LTM</w:t>
        </w:r>
        <w:r w:rsidRPr="00D26A7D">
          <w:rPr>
            <w:rFonts w:ascii="Times New Roman" w:hAnsi="Times New Roman" w:cs="Times New Roman"/>
            <w:i/>
            <w:iCs/>
            <w:color w:val="FF0000"/>
          </w:rPr>
          <w:t>．</w:t>
        </w:r>
      </w:ins>
    </w:p>
    <w:p w:rsidR="002A2C20" w:rsidRPr="002A2C20" w:rsidRDefault="002A2C20" w:rsidP="002A2C20">
      <w:pPr>
        <w:pStyle w:val="4"/>
        <w:rPr>
          <w:ins w:id="11" w:author="CATT" w:date="2026-01-27T18:42:00Z"/>
          <w:rFonts w:ascii="Times New Roman" w:hAnsi="Times New Roman"/>
        </w:rPr>
      </w:pPr>
      <w:bookmarkStart w:id="12" w:name="_Toc97840230"/>
      <w:bookmarkStart w:id="13" w:name="_Toc99489542"/>
      <w:bookmarkStart w:id="14" w:name="_Toc100153147"/>
      <w:bookmarkStart w:id="15" w:name="_Toc100154278"/>
      <w:bookmarkStart w:id="16" w:name="_Toc100154487"/>
      <w:bookmarkStart w:id="17" w:name="_Toc100154994"/>
      <w:ins w:id="18" w:author="CATT" w:date="2026-01-27T18:42:00Z">
        <w:r w:rsidRPr="002A2C20">
          <w:rPr>
            <w:rFonts w:ascii="Times New Roman" w:hAnsi="Times New Roman"/>
          </w:rPr>
          <w:t>4.</w:t>
        </w:r>
      </w:ins>
      <w:ins w:id="19" w:author="CATT" w:date="2026-01-27T18:43:00Z">
        <w:r w:rsidRPr="002A2C20">
          <w:rPr>
            <w:rFonts w:ascii="Times New Roman" w:hAnsi="Times New Roman"/>
            <w:lang w:eastAsia="zh-CN"/>
          </w:rPr>
          <w:t>3</w:t>
        </w:r>
      </w:ins>
      <w:ins w:id="20" w:author="CATT" w:date="2026-01-27T18:42:00Z">
        <w:r w:rsidRPr="002A2C20">
          <w:rPr>
            <w:rFonts w:ascii="Times New Roman" w:hAnsi="Times New Roman"/>
          </w:rPr>
          <w:t>.</w:t>
        </w:r>
      </w:ins>
      <w:ins w:id="21" w:author="CATT" w:date="2026-01-27T18:43:00Z">
        <w:r w:rsidRPr="002A2C20">
          <w:rPr>
            <w:rFonts w:ascii="Times New Roman" w:hAnsi="Times New Roman"/>
            <w:lang w:eastAsia="zh-CN"/>
          </w:rPr>
          <w:t>1</w:t>
        </w:r>
      </w:ins>
      <w:ins w:id="22" w:author="CATT" w:date="2026-01-27T18:42:00Z">
        <w:r w:rsidRPr="002A2C20">
          <w:rPr>
            <w:rFonts w:ascii="Times New Roman" w:hAnsi="Times New Roman"/>
          </w:rPr>
          <w:t>.1</w:t>
        </w:r>
        <w:r w:rsidRPr="002A2C20">
          <w:rPr>
            <w:rFonts w:ascii="Times New Roman" w:hAnsi="Times New Roman"/>
          </w:rPr>
          <w:tab/>
          <w:t>Locations for AI/ML Model Training and AI/ML Model Inference</w:t>
        </w:r>
        <w:bookmarkEnd w:id="12"/>
        <w:bookmarkEnd w:id="13"/>
        <w:bookmarkEnd w:id="14"/>
        <w:bookmarkEnd w:id="15"/>
        <w:bookmarkEnd w:id="16"/>
        <w:bookmarkEnd w:id="17"/>
      </w:ins>
    </w:p>
    <w:p w:rsidR="002A2C20" w:rsidRPr="002A2C20" w:rsidRDefault="002A2C20" w:rsidP="002A2C20">
      <w:pPr>
        <w:rPr>
          <w:ins w:id="23" w:author="CATT" w:date="2026-01-27T18:42:00Z"/>
          <w:rFonts w:ascii="Times New Roman" w:hAnsi="Times New Roman" w:cs="Times New Roman"/>
        </w:rPr>
      </w:pPr>
      <w:ins w:id="24" w:author="CATT" w:date="2026-01-27T18:42:00Z">
        <w:r w:rsidRPr="002A2C20">
          <w:rPr>
            <w:rFonts w:ascii="Times New Roman" w:hAnsi="Times New Roman" w:cs="Times New Roman"/>
          </w:rPr>
          <w:t xml:space="preserve">The following solutions are considered for supporting </w:t>
        </w:r>
      </w:ins>
      <w:ins w:id="25" w:author="CATT" w:date="2026-01-27T18:50:00Z">
        <w:r w:rsidRPr="002A2C20">
          <w:rPr>
            <w:rFonts w:ascii="Times New Roman" w:hAnsi="Times New Roman" w:cs="Times New Roman"/>
          </w:rPr>
          <w:t>inter-CU LTM</w:t>
        </w:r>
      </w:ins>
      <w:ins w:id="26" w:author="CATT" w:date="2026-01-27T18:42:00Z">
        <w:r w:rsidRPr="002A2C20">
          <w:rPr>
            <w:rFonts w:ascii="Times New Roman" w:hAnsi="Times New Roman" w:cs="Times New Roman"/>
          </w:rPr>
          <w:t>:</w:t>
        </w:r>
      </w:ins>
    </w:p>
    <w:p w:rsidR="002A2C20" w:rsidRPr="002A2C20" w:rsidRDefault="002A2C20" w:rsidP="002A2C20">
      <w:pPr>
        <w:pStyle w:val="B1"/>
        <w:rPr>
          <w:ins w:id="27" w:author="CATT" w:date="2026-01-27T18:42:00Z"/>
          <w:lang w:eastAsia="zh-CN"/>
        </w:rPr>
      </w:pPr>
      <w:ins w:id="28" w:author="CATT" w:date="2026-01-27T18:42:00Z">
        <w:r w:rsidRPr="002A2C20">
          <w:rPr>
            <w:lang w:eastAsia="zh-CN"/>
          </w:rPr>
          <w:t>-</w:t>
        </w:r>
        <w:r w:rsidRPr="002A2C20">
          <w:rPr>
            <w:lang w:eastAsia="zh-CN"/>
          </w:rPr>
          <w:tab/>
          <w:t xml:space="preserve">AI/ML Model Training is located in the OAM and AI/ML Model Inference is located in the </w:t>
        </w:r>
        <w:proofErr w:type="spellStart"/>
        <w:r w:rsidRPr="002A2C20">
          <w:rPr>
            <w:lang w:eastAsia="zh-CN"/>
          </w:rPr>
          <w:t>gNB</w:t>
        </w:r>
        <w:proofErr w:type="spellEnd"/>
        <w:r w:rsidRPr="002A2C20">
          <w:rPr>
            <w:lang w:eastAsia="zh-CN"/>
          </w:rPr>
          <w:t>.</w:t>
        </w:r>
      </w:ins>
    </w:p>
    <w:p w:rsidR="002A2C20" w:rsidRPr="00D455C1" w:rsidRDefault="002A2C20" w:rsidP="00D455C1">
      <w:pPr>
        <w:pStyle w:val="B1"/>
        <w:rPr>
          <w:rFonts w:eastAsiaTheme="minorEastAsia"/>
          <w:lang w:eastAsia="zh-CN"/>
        </w:rPr>
      </w:pPr>
      <w:ins w:id="29" w:author="CATT" w:date="2026-01-27T18:42:00Z">
        <w:r w:rsidRPr="002A2C20">
          <w:rPr>
            <w:lang w:eastAsia="zh-CN"/>
          </w:rPr>
          <w:t>-</w:t>
        </w:r>
        <w:r w:rsidRPr="002A2C20">
          <w:rPr>
            <w:lang w:eastAsia="zh-CN"/>
          </w:rPr>
          <w:tab/>
          <w:t xml:space="preserve">AI/ML Model Training and AI/ML Model Inference are both located in the </w:t>
        </w:r>
        <w:proofErr w:type="spellStart"/>
        <w:r w:rsidRPr="002A2C20">
          <w:rPr>
            <w:lang w:eastAsia="zh-CN"/>
          </w:rPr>
          <w:t>gNB</w:t>
        </w:r>
        <w:proofErr w:type="spellEnd"/>
        <w:r w:rsidRPr="002A2C20">
          <w:rPr>
            <w:lang w:eastAsia="zh-CN"/>
          </w:rPr>
          <w:t>.</w:t>
        </w:r>
      </w:ins>
    </w:p>
    <w:p w:rsidR="009C500A" w:rsidRPr="00D26A7D" w:rsidRDefault="009C500A" w:rsidP="009C500A">
      <w:pPr>
        <w:pStyle w:val="4"/>
        <w:rPr>
          <w:ins w:id="30" w:author="CATT" w:date="2026-01-27T17:52:00Z"/>
          <w:rFonts w:ascii="Times New Roman" w:hAnsi="Times New Roman"/>
          <w:lang w:eastAsia="zh-CN"/>
        </w:rPr>
      </w:pPr>
      <w:bookmarkStart w:id="31" w:name="_Toc172729182"/>
      <w:ins w:id="32" w:author="CATT" w:date="2026-01-27T17:52:00Z">
        <w:r w:rsidRPr="00D26A7D">
          <w:rPr>
            <w:rFonts w:ascii="Times New Roman" w:hAnsi="Times New Roman"/>
            <w:lang w:eastAsia="zh-CN"/>
          </w:rPr>
          <w:t>4.3.1.</w:t>
        </w:r>
      </w:ins>
      <w:ins w:id="33" w:author="CATT" w:date="2026-01-27T18:43:00Z">
        <w:r w:rsidR="002A2C20">
          <w:rPr>
            <w:rFonts w:ascii="Times New Roman" w:hAnsi="Times New Roman" w:hint="eastAsia"/>
            <w:lang w:eastAsia="zh-CN"/>
          </w:rPr>
          <w:t>2</w:t>
        </w:r>
      </w:ins>
      <w:ins w:id="34" w:author="CATT" w:date="2026-01-27T17:52:00Z">
        <w:r w:rsidRPr="00D26A7D">
          <w:rPr>
            <w:rFonts w:ascii="Times New Roman" w:hAnsi="Times New Roman"/>
            <w:lang w:eastAsia="zh-CN"/>
          </w:rPr>
          <w:tab/>
          <w:t>Potential standard impacts</w:t>
        </w:r>
        <w:bookmarkEnd w:id="31"/>
      </w:ins>
    </w:p>
    <w:p w:rsidR="009C500A" w:rsidRPr="00D26A7D" w:rsidRDefault="009C500A" w:rsidP="009C500A">
      <w:pPr>
        <w:rPr>
          <w:ins w:id="35" w:author="CATT" w:date="2026-01-27T17:52:00Z"/>
          <w:rFonts w:ascii="Times New Roman" w:hAnsi="Times New Roman" w:cs="Times New Roman"/>
        </w:rPr>
      </w:pPr>
      <w:ins w:id="36" w:author="CATT" w:date="2026-01-27T17:52:00Z">
        <w:r w:rsidRPr="00D26A7D">
          <w:rPr>
            <w:rFonts w:ascii="Times New Roman" w:hAnsi="Times New Roman" w:cs="Times New Roman"/>
          </w:rPr>
          <w:t>Following standard impacts are listed for subsequent Rel-20 normative work.</w:t>
        </w:r>
      </w:ins>
    </w:p>
    <w:p w:rsidR="009C500A" w:rsidRPr="00D26A7D" w:rsidRDefault="009C500A" w:rsidP="009C500A">
      <w:pPr>
        <w:rPr>
          <w:ins w:id="37" w:author="CATT" w:date="2026-01-27T17:52:00Z"/>
          <w:rFonts w:ascii="Times New Roman" w:hAnsi="Times New Roman" w:cs="Times New Roman"/>
          <w:bCs/>
          <w:u w:val="single"/>
        </w:rPr>
      </w:pPr>
      <w:proofErr w:type="spellStart"/>
      <w:ins w:id="38" w:author="CATT" w:date="2026-01-27T17:52:00Z">
        <w:r w:rsidRPr="00D26A7D">
          <w:rPr>
            <w:rFonts w:ascii="Times New Roman" w:hAnsi="Times New Roman" w:cs="Times New Roman"/>
            <w:bCs/>
            <w:u w:val="single"/>
          </w:rPr>
          <w:t>Xn</w:t>
        </w:r>
        <w:proofErr w:type="spellEnd"/>
        <w:r w:rsidRPr="00D26A7D">
          <w:rPr>
            <w:rFonts w:ascii="Times New Roman" w:hAnsi="Times New Roman" w:cs="Times New Roman"/>
            <w:bCs/>
            <w:u w:val="single"/>
          </w:rPr>
          <w:t xml:space="preserve"> interface:</w:t>
        </w:r>
      </w:ins>
    </w:p>
    <w:p w:rsidR="009C500A" w:rsidRDefault="009C500A" w:rsidP="009C500A">
      <w:pPr>
        <w:pStyle w:val="B1"/>
        <w:rPr>
          <w:ins w:id="39" w:author="CATT" w:date="2026-01-27T17:52:00Z"/>
          <w:bCs/>
          <w:lang w:val="en-US" w:eastAsia="zh-CN"/>
        </w:rPr>
      </w:pPr>
      <w:ins w:id="40" w:author="CATT" w:date="2026-01-27T17:52:00Z">
        <w:r>
          <w:rPr>
            <w:bCs/>
            <w:lang w:val="en-US" w:eastAsia="zh-CN"/>
          </w:rPr>
          <w:t>-</w:t>
        </w:r>
        <w:r>
          <w:rPr>
            <w:bCs/>
            <w:lang w:val="en-US" w:eastAsia="zh-CN"/>
          </w:rPr>
          <w:tab/>
          <w:t xml:space="preserve">Enhanced existing procedure to collect </w:t>
        </w:r>
      </w:ins>
      <w:ins w:id="41" w:author="CATT" w:date="2026-01-27T17:54:00Z">
        <w:r>
          <w:rPr>
            <w:rFonts w:eastAsiaTheme="minorEastAsia" w:hint="eastAsia"/>
            <w:bCs/>
            <w:lang w:val="en-US" w:eastAsia="zh-CN"/>
          </w:rPr>
          <w:t>LTM related</w:t>
        </w:r>
      </w:ins>
      <w:ins w:id="42" w:author="CATT" w:date="2026-01-27T17:52:00Z">
        <w:r>
          <w:rPr>
            <w:bCs/>
            <w:lang w:val="en-US" w:eastAsia="zh-CN"/>
          </w:rPr>
          <w:t xml:space="preserve"> information between </w:t>
        </w:r>
        <w:proofErr w:type="spellStart"/>
        <w:r>
          <w:rPr>
            <w:rFonts w:hint="eastAsia"/>
            <w:bCs/>
            <w:lang w:val="en-US" w:eastAsia="zh-CN"/>
          </w:rPr>
          <w:t>g</w:t>
        </w:r>
        <w:r>
          <w:rPr>
            <w:bCs/>
            <w:lang w:val="en-US" w:eastAsia="zh-CN"/>
          </w:rPr>
          <w:t>NBs</w:t>
        </w:r>
        <w:proofErr w:type="spellEnd"/>
        <w:r>
          <w:rPr>
            <w:bCs/>
            <w:lang w:val="en-US" w:eastAsia="zh-CN"/>
          </w:rPr>
          <w:t>:</w:t>
        </w:r>
      </w:ins>
    </w:p>
    <w:p w:rsidR="009C500A" w:rsidRDefault="009C500A" w:rsidP="009C500A">
      <w:pPr>
        <w:pStyle w:val="B2"/>
        <w:ind w:left="567" w:firstLine="0"/>
        <w:rPr>
          <w:ins w:id="43" w:author="CATT" w:date="2026-01-27T18:34:00Z"/>
          <w:bCs/>
          <w:lang w:val="en-US" w:eastAsia="zh-CN"/>
        </w:rPr>
      </w:pPr>
      <w:ins w:id="44" w:author="CATT" w:date="2026-01-27T17:52:00Z">
        <w:r>
          <w:rPr>
            <w:bCs/>
            <w:lang w:val="en-US" w:eastAsia="zh-CN"/>
          </w:rPr>
          <w:t>■</w:t>
        </w:r>
        <w:r>
          <w:rPr>
            <w:bCs/>
            <w:lang w:val="en-US" w:eastAsia="zh-CN"/>
          </w:rPr>
          <w:tab/>
        </w:r>
      </w:ins>
      <w:proofErr w:type="gramStart"/>
      <w:ins w:id="45" w:author="CATT" w:date="2026-01-27T18:12:00Z">
        <w:r w:rsidR="00816492" w:rsidRPr="00816492">
          <w:rPr>
            <w:bCs/>
            <w:lang w:val="en-US" w:eastAsia="zh-CN"/>
          </w:rPr>
          <w:t>Finer</w:t>
        </w:r>
        <w:proofErr w:type="gramEnd"/>
        <w:r w:rsidR="00816492" w:rsidRPr="00816492">
          <w:rPr>
            <w:bCs/>
            <w:lang w:val="en-US" w:eastAsia="zh-CN"/>
          </w:rPr>
          <w:t xml:space="preserve"> granularity UE </w:t>
        </w:r>
      </w:ins>
      <w:ins w:id="46" w:author="CATT" w:date="2026-01-27T18:22:00Z">
        <w:r w:rsidR="000A4EE5">
          <w:rPr>
            <w:rFonts w:hint="eastAsia"/>
            <w:bCs/>
            <w:lang w:val="en-US" w:eastAsia="zh-CN"/>
          </w:rPr>
          <w:t>trajectory</w:t>
        </w:r>
      </w:ins>
      <w:ins w:id="47" w:author="CATT" w:date="2026-01-27T18:12:00Z">
        <w:r w:rsidR="00816492" w:rsidRPr="00816492">
          <w:rPr>
            <w:bCs/>
            <w:lang w:val="en-US" w:eastAsia="zh-CN"/>
          </w:rPr>
          <w:t xml:space="preserve"> feedback for </w:t>
        </w:r>
        <w:r w:rsidR="00816492">
          <w:rPr>
            <w:rFonts w:hint="eastAsia"/>
            <w:bCs/>
            <w:lang w:val="en-US" w:eastAsia="zh-CN"/>
          </w:rPr>
          <w:t xml:space="preserve">LTM </w:t>
        </w:r>
        <w:r w:rsidR="00816492" w:rsidRPr="00816492">
          <w:rPr>
            <w:bCs/>
            <w:lang w:val="en-US" w:eastAsia="zh-CN"/>
          </w:rPr>
          <w:t>UEs</w:t>
        </w:r>
      </w:ins>
    </w:p>
    <w:p w:rsidR="00C5139A" w:rsidRPr="00BA4CED" w:rsidRDefault="003B0AA3" w:rsidP="00BA4CED">
      <w:pPr>
        <w:pStyle w:val="B2"/>
        <w:ind w:left="567" w:firstLine="0"/>
        <w:rPr>
          <w:bCs/>
          <w:lang w:val="en-US" w:eastAsia="zh-CN"/>
        </w:rPr>
      </w:pPr>
      <w:ins w:id="48" w:author="CATT" w:date="2026-01-27T18:35:00Z">
        <w:r>
          <w:rPr>
            <w:bCs/>
            <w:lang w:val="en-US" w:eastAsia="zh-CN"/>
          </w:rPr>
          <w:t>■</w:t>
        </w:r>
      </w:ins>
      <w:ins w:id="49" w:author="CATT" w:date="2026-01-27T18:37:00Z">
        <w:r w:rsidR="00D26A7D">
          <w:rPr>
            <w:rFonts w:hint="eastAsia"/>
            <w:bCs/>
            <w:lang w:val="en-US" w:eastAsia="zh-CN"/>
          </w:rPr>
          <w:tab/>
        </w:r>
      </w:ins>
      <w:ins w:id="50" w:author="CATT" w:date="2026-01-27T18:49:00Z">
        <w:r w:rsidR="002A2C20" w:rsidRPr="002A2C20">
          <w:rPr>
            <w:bCs/>
            <w:lang w:val="en-US" w:eastAsia="zh-CN"/>
          </w:rPr>
          <w:t>Measured TA value</w:t>
        </w:r>
      </w:ins>
      <w:bookmarkStart w:id="51" w:name="_GoBack"/>
      <w:bookmarkEnd w:id="51"/>
    </w:p>
    <w:sectPr w:rsidR="00C5139A" w:rsidRPr="00BA4C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C3D" w:rsidRDefault="00CE2C3D" w:rsidP="00DC290B">
      <w:r>
        <w:separator/>
      </w:r>
    </w:p>
  </w:endnote>
  <w:endnote w:type="continuationSeparator" w:id="0">
    <w:p w:rsidR="00CE2C3D" w:rsidRDefault="00CE2C3D" w:rsidP="00DC2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C3D" w:rsidRDefault="00CE2C3D" w:rsidP="00DC290B">
      <w:r>
        <w:separator/>
      </w:r>
    </w:p>
  </w:footnote>
  <w:footnote w:type="continuationSeparator" w:id="0">
    <w:p w:rsidR="00CE2C3D" w:rsidRDefault="00CE2C3D" w:rsidP="00DC2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FE476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6F767CA"/>
    <w:multiLevelType w:val="multilevel"/>
    <w:tmpl w:val="0F1E4E72"/>
    <w:lvl w:ilvl="0">
      <w:start w:val="2"/>
      <w:numFmt w:val="decimal"/>
      <w:lvlText w:val="%1"/>
      <w:lvlJc w:val="left"/>
      <w:pPr>
        <w:ind w:left="410" w:hanging="41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410" w:hanging="41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2">
    <w:nsid w:val="0D0F3D07"/>
    <w:multiLevelType w:val="hybridMultilevel"/>
    <w:tmpl w:val="E65AB3EC"/>
    <w:lvl w:ilvl="0" w:tplc="D44E2BBA">
      <w:start w:val="2"/>
      <w:numFmt w:val="bullet"/>
      <w:lvlText w:val="-"/>
      <w:lvlJc w:val="left"/>
      <w:pPr>
        <w:ind w:left="509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9" w:hanging="420"/>
      </w:pPr>
      <w:rPr>
        <w:rFonts w:ascii="Wingdings" w:hAnsi="Wingdings" w:hint="default"/>
      </w:rPr>
    </w:lvl>
  </w:abstractNum>
  <w:abstractNum w:abstractNumId="3">
    <w:nsid w:val="1B6106B6"/>
    <w:multiLevelType w:val="hybridMultilevel"/>
    <w:tmpl w:val="404862D0"/>
    <w:lvl w:ilvl="0" w:tplc="52BA237A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EEA1354"/>
    <w:multiLevelType w:val="hybridMultilevel"/>
    <w:tmpl w:val="4BF42E72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CF12A3"/>
    <w:multiLevelType w:val="hybridMultilevel"/>
    <w:tmpl w:val="3AFC6752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BFC0D28"/>
    <w:multiLevelType w:val="multilevel"/>
    <w:tmpl w:val="C96E32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65DF6C5A"/>
    <w:multiLevelType w:val="multilevel"/>
    <w:tmpl w:val="498025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20" w:hanging="42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8">
    <w:nsid w:val="6E66158D"/>
    <w:multiLevelType w:val="multilevel"/>
    <w:tmpl w:val="CDD272C8"/>
    <w:lvl w:ilvl="0">
      <w:start w:val="2"/>
      <w:numFmt w:val="decimal"/>
      <w:lvlText w:val="%1"/>
      <w:lvlJc w:val="left"/>
      <w:pPr>
        <w:ind w:left="410" w:hanging="41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410" w:hanging="41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9">
    <w:nsid w:val="6F40423B"/>
    <w:multiLevelType w:val="multilevel"/>
    <w:tmpl w:val="3E86E63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70B65208"/>
    <w:multiLevelType w:val="hybridMultilevel"/>
    <w:tmpl w:val="050E3FC6"/>
    <w:lvl w:ilvl="0" w:tplc="D44E2BBA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6307439"/>
    <w:multiLevelType w:val="hybridMultilevel"/>
    <w:tmpl w:val="BD749D26"/>
    <w:lvl w:ilvl="0" w:tplc="DACE8D86">
      <w:start w:val="2"/>
      <w:numFmt w:val="decimal"/>
      <w:lvlText w:val="%1，"/>
      <w:lvlJc w:val="left"/>
      <w:pPr>
        <w:ind w:left="490" w:hanging="490"/>
      </w:pPr>
      <w:rPr>
        <w:rFonts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5"/>
  </w:num>
  <w:num w:numId="5">
    <w:abstractNumId w:val="9"/>
  </w:num>
  <w:num w:numId="6">
    <w:abstractNumId w:val="4"/>
  </w:num>
  <w:num w:numId="7">
    <w:abstractNumId w:val="0"/>
  </w:num>
  <w:num w:numId="8">
    <w:abstractNumId w:val="7"/>
  </w:num>
  <w:num w:numId="9">
    <w:abstractNumId w:val="3"/>
  </w:num>
  <w:num w:numId="10">
    <w:abstractNumId w:val="11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81"/>
    <w:rsid w:val="00001E12"/>
    <w:rsid w:val="00034BE8"/>
    <w:rsid w:val="000423EF"/>
    <w:rsid w:val="00082F29"/>
    <w:rsid w:val="00097FC1"/>
    <w:rsid w:val="000A4EE5"/>
    <w:rsid w:val="000E08F8"/>
    <w:rsid w:val="001155E2"/>
    <w:rsid w:val="00132CBB"/>
    <w:rsid w:val="00157FB7"/>
    <w:rsid w:val="00162281"/>
    <w:rsid w:val="0019387A"/>
    <w:rsid w:val="001A412E"/>
    <w:rsid w:val="001B12D0"/>
    <w:rsid w:val="001D7951"/>
    <w:rsid w:val="001E394B"/>
    <w:rsid w:val="00231261"/>
    <w:rsid w:val="00261E5C"/>
    <w:rsid w:val="00286CE2"/>
    <w:rsid w:val="00290DBA"/>
    <w:rsid w:val="002A2C20"/>
    <w:rsid w:val="002A5B66"/>
    <w:rsid w:val="002D7AE3"/>
    <w:rsid w:val="00377982"/>
    <w:rsid w:val="00377C29"/>
    <w:rsid w:val="003A1EC0"/>
    <w:rsid w:val="003B0AA3"/>
    <w:rsid w:val="003C70F2"/>
    <w:rsid w:val="003E4B51"/>
    <w:rsid w:val="003E72EA"/>
    <w:rsid w:val="003F762A"/>
    <w:rsid w:val="0040056F"/>
    <w:rsid w:val="004009CB"/>
    <w:rsid w:val="00416A4D"/>
    <w:rsid w:val="004C601B"/>
    <w:rsid w:val="004D35C1"/>
    <w:rsid w:val="00540A73"/>
    <w:rsid w:val="00567C5A"/>
    <w:rsid w:val="005E3CFB"/>
    <w:rsid w:val="006026A6"/>
    <w:rsid w:val="00611003"/>
    <w:rsid w:val="00613BBE"/>
    <w:rsid w:val="00625E46"/>
    <w:rsid w:val="00636569"/>
    <w:rsid w:val="00640175"/>
    <w:rsid w:val="006424B6"/>
    <w:rsid w:val="006654C3"/>
    <w:rsid w:val="00671BCB"/>
    <w:rsid w:val="006902FD"/>
    <w:rsid w:val="006A2743"/>
    <w:rsid w:val="006B24CE"/>
    <w:rsid w:val="006B3077"/>
    <w:rsid w:val="006F6DC6"/>
    <w:rsid w:val="0072167A"/>
    <w:rsid w:val="00742E3E"/>
    <w:rsid w:val="007464A2"/>
    <w:rsid w:val="0075019F"/>
    <w:rsid w:val="007C04B9"/>
    <w:rsid w:val="007D37F2"/>
    <w:rsid w:val="007D3DA3"/>
    <w:rsid w:val="007F0392"/>
    <w:rsid w:val="00816492"/>
    <w:rsid w:val="008311D3"/>
    <w:rsid w:val="00874023"/>
    <w:rsid w:val="00874D91"/>
    <w:rsid w:val="00891B17"/>
    <w:rsid w:val="008930D7"/>
    <w:rsid w:val="008B41E3"/>
    <w:rsid w:val="008B54BC"/>
    <w:rsid w:val="008D112F"/>
    <w:rsid w:val="008D2E68"/>
    <w:rsid w:val="008D78A1"/>
    <w:rsid w:val="00926FD4"/>
    <w:rsid w:val="009359AD"/>
    <w:rsid w:val="00940941"/>
    <w:rsid w:val="009648D9"/>
    <w:rsid w:val="00994E5A"/>
    <w:rsid w:val="009B3CFF"/>
    <w:rsid w:val="009C500A"/>
    <w:rsid w:val="009D2070"/>
    <w:rsid w:val="009F71C7"/>
    <w:rsid w:val="00A32D67"/>
    <w:rsid w:val="00A56522"/>
    <w:rsid w:val="00A57A81"/>
    <w:rsid w:val="00A9058A"/>
    <w:rsid w:val="00AA3834"/>
    <w:rsid w:val="00AA680E"/>
    <w:rsid w:val="00AA74BF"/>
    <w:rsid w:val="00AD0C9C"/>
    <w:rsid w:val="00AE13E8"/>
    <w:rsid w:val="00AF5720"/>
    <w:rsid w:val="00AF7619"/>
    <w:rsid w:val="00B039AD"/>
    <w:rsid w:val="00B14A4C"/>
    <w:rsid w:val="00B35CCD"/>
    <w:rsid w:val="00B37C4D"/>
    <w:rsid w:val="00B50BE0"/>
    <w:rsid w:val="00B81FB2"/>
    <w:rsid w:val="00BA4CED"/>
    <w:rsid w:val="00BE773A"/>
    <w:rsid w:val="00C122A0"/>
    <w:rsid w:val="00C1467F"/>
    <w:rsid w:val="00C37918"/>
    <w:rsid w:val="00C4456B"/>
    <w:rsid w:val="00C5139A"/>
    <w:rsid w:val="00C97B92"/>
    <w:rsid w:val="00CB5B5D"/>
    <w:rsid w:val="00CD7F2E"/>
    <w:rsid w:val="00CE2C3D"/>
    <w:rsid w:val="00D16910"/>
    <w:rsid w:val="00D26A7D"/>
    <w:rsid w:val="00D305BD"/>
    <w:rsid w:val="00D455C1"/>
    <w:rsid w:val="00D93E49"/>
    <w:rsid w:val="00D94D02"/>
    <w:rsid w:val="00DB10F7"/>
    <w:rsid w:val="00DC290B"/>
    <w:rsid w:val="00DD10E6"/>
    <w:rsid w:val="00DD1E20"/>
    <w:rsid w:val="00E10457"/>
    <w:rsid w:val="00E164A4"/>
    <w:rsid w:val="00E16AA1"/>
    <w:rsid w:val="00E64533"/>
    <w:rsid w:val="00E92658"/>
    <w:rsid w:val="00EA1F90"/>
    <w:rsid w:val="00EC6CC5"/>
    <w:rsid w:val="00EE22EA"/>
    <w:rsid w:val="00F20C22"/>
    <w:rsid w:val="00F2424F"/>
    <w:rsid w:val="00F27FE6"/>
    <w:rsid w:val="00F471D3"/>
    <w:rsid w:val="00F71DC9"/>
    <w:rsid w:val="00F966E7"/>
    <w:rsid w:val="00FA5CC9"/>
    <w:rsid w:val="00FD1A07"/>
    <w:rsid w:val="00FD281D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"/>
    <w:next w:val="a"/>
    <w:link w:val="1Char"/>
    <w:qFormat/>
    <w:rsid w:val="00BE77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8B54B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a"/>
    <w:next w:val="a"/>
    <w:link w:val="3Char"/>
    <w:unhideWhenUsed/>
    <w:qFormat/>
    <w:rsid w:val="0037798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E92658"/>
    <w:pPr>
      <w:widowControl/>
      <w:tabs>
        <w:tab w:val="num" w:pos="780"/>
      </w:tabs>
      <w:overflowPunct w:val="0"/>
      <w:autoSpaceDE w:val="0"/>
      <w:autoSpaceDN w:val="0"/>
      <w:adjustRightInd w:val="0"/>
      <w:spacing w:before="120" w:after="180" w:line="240" w:lineRule="auto"/>
      <w:jc w:val="left"/>
      <w:textAlignment w:val="baseline"/>
      <w:outlineLvl w:val="3"/>
    </w:pPr>
    <w:rPr>
      <w:rFonts w:ascii="Arial" w:eastAsia="宋体" w:hAnsi="Arial" w:cs="Times New Roman"/>
      <w:b w:val="0"/>
      <w:bCs w:val="0"/>
      <w:kern w:val="0"/>
      <w:sz w:val="24"/>
      <w:szCs w:val="24"/>
      <w:lang w:val="en-GB" w:eastAsia="x-none"/>
    </w:rPr>
  </w:style>
  <w:style w:type="paragraph" w:styleId="5">
    <w:name w:val="heading 5"/>
    <w:aliases w:val="H5,h5,Head5,Heading5,M5,mh2,Module heading 2,heading 8,Numbered Sub-list"/>
    <w:basedOn w:val="a"/>
    <w:next w:val="a"/>
    <w:link w:val="5Char"/>
    <w:unhideWhenUsed/>
    <w:qFormat/>
    <w:rsid w:val="00B35CC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E92658"/>
    <w:pPr>
      <w:keepNext/>
      <w:keepLines/>
      <w:widowControl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textAlignment w:val="baseline"/>
      <w:outlineLvl w:val="5"/>
    </w:pPr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7">
    <w:name w:val="heading 7"/>
    <w:basedOn w:val="a"/>
    <w:next w:val="a"/>
    <w:link w:val="7Char"/>
    <w:qFormat/>
    <w:rsid w:val="00E92658"/>
    <w:pPr>
      <w:keepNext/>
      <w:keepLines/>
      <w:widowControl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textAlignment w:val="baseline"/>
      <w:outlineLvl w:val="6"/>
    </w:pPr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8">
    <w:name w:val="heading 8"/>
    <w:basedOn w:val="7"/>
    <w:next w:val="a"/>
    <w:link w:val="8Char"/>
    <w:qFormat/>
    <w:rsid w:val="00E92658"/>
    <w:pPr>
      <w:tabs>
        <w:tab w:val="clear" w:pos="1296"/>
        <w:tab w:val="num" w:pos="780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E92658"/>
    <w:pPr>
      <w:tabs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29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29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29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290B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BE773A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uiPriority w:val="9"/>
    <w:semiHidden/>
    <w:rsid w:val="00B35CCD"/>
    <w:rPr>
      <w:b/>
      <w:bCs/>
      <w:sz w:val="28"/>
      <w:szCs w:val="28"/>
    </w:rPr>
  </w:style>
  <w:style w:type="paragraph" w:customStyle="1" w:styleId="B1">
    <w:name w:val="B1"/>
    <w:basedOn w:val="a5"/>
    <w:link w:val="B1Char"/>
    <w:qFormat/>
    <w:rsid w:val="00B35CCD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CA" w:eastAsia="en-US"/>
    </w:rPr>
  </w:style>
  <w:style w:type="character" w:customStyle="1" w:styleId="B1Char">
    <w:name w:val="B1 Char"/>
    <w:link w:val="B1"/>
    <w:qFormat/>
    <w:locked/>
    <w:rsid w:val="00B35CCD"/>
    <w:rPr>
      <w:rFonts w:ascii="Times New Roman" w:eastAsia="Times New Roman" w:hAnsi="Times New Roman" w:cs="Times New Roman"/>
      <w:kern w:val="0"/>
      <w:sz w:val="20"/>
      <w:szCs w:val="20"/>
      <w:lang w:val="en-CA" w:eastAsia="en-US"/>
    </w:rPr>
  </w:style>
  <w:style w:type="paragraph" w:styleId="a5">
    <w:name w:val="List"/>
    <w:basedOn w:val="a"/>
    <w:uiPriority w:val="99"/>
    <w:semiHidden/>
    <w:unhideWhenUsed/>
    <w:rsid w:val="00B35CCD"/>
    <w:pPr>
      <w:ind w:left="200" w:hangingChars="200" w:hanging="200"/>
      <w:contextualSpacing/>
    </w:pPr>
  </w:style>
  <w:style w:type="table" w:styleId="a6">
    <w:name w:val="Table Grid"/>
    <w:basedOn w:val="a1"/>
    <w:uiPriority w:val="59"/>
    <w:rsid w:val="001D7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40175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640175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640175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640175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640175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640175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640175"/>
    <w:rPr>
      <w:sz w:val="18"/>
      <w:szCs w:val="18"/>
    </w:rPr>
  </w:style>
  <w:style w:type="paragraph" w:styleId="ab">
    <w:name w:val="List Paragraph"/>
    <w:basedOn w:val="a"/>
    <w:uiPriority w:val="34"/>
    <w:qFormat/>
    <w:rsid w:val="009359AD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8B54B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"/>
    <w:semiHidden/>
    <w:rsid w:val="00377982"/>
    <w:rPr>
      <w:b/>
      <w:bCs/>
      <w:sz w:val="32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92658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6Char">
    <w:name w:val="标题 6 Char"/>
    <w:basedOn w:val="a0"/>
    <w:link w:val="6"/>
    <w:rsid w:val="00E92658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E92658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E92658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E92658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B2">
    <w:name w:val="B2"/>
    <w:basedOn w:val="a"/>
    <w:rsid w:val="009C500A"/>
    <w:pPr>
      <w:widowControl/>
      <w:spacing w:after="180"/>
      <w:ind w:left="851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2A2C20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"/>
    <w:next w:val="a"/>
    <w:link w:val="1Char"/>
    <w:qFormat/>
    <w:rsid w:val="00BE77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8B54B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a"/>
    <w:next w:val="a"/>
    <w:link w:val="3Char"/>
    <w:unhideWhenUsed/>
    <w:qFormat/>
    <w:rsid w:val="0037798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E92658"/>
    <w:pPr>
      <w:widowControl/>
      <w:tabs>
        <w:tab w:val="num" w:pos="780"/>
      </w:tabs>
      <w:overflowPunct w:val="0"/>
      <w:autoSpaceDE w:val="0"/>
      <w:autoSpaceDN w:val="0"/>
      <w:adjustRightInd w:val="0"/>
      <w:spacing w:before="120" w:after="180" w:line="240" w:lineRule="auto"/>
      <w:jc w:val="left"/>
      <w:textAlignment w:val="baseline"/>
      <w:outlineLvl w:val="3"/>
    </w:pPr>
    <w:rPr>
      <w:rFonts w:ascii="Arial" w:eastAsia="宋体" w:hAnsi="Arial" w:cs="Times New Roman"/>
      <w:b w:val="0"/>
      <w:bCs w:val="0"/>
      <w:kern w:val="0"/>
      <w:sz w:val="24"/>
      <w:szCs w:val="24"/>
      <w:lang w:val="en-GB" w:eastAsia="x-none"/>
    </w:rPr>
  </w:style>
  <w:style w:type="paragraph" w:styleId="5">
    <w:name w:val="heading 5"/>
    <w:aliases w:val="H5,h5,Head5,Heading5,M5,mh2,Module heading 2,heading 8,Numbered Sub-list"/>
    <w:basedOn w:val="a"/>
    <w:next w:val="a"/>
    <w:link w:val="5Char"/>
    <w:unhideWhenUsed/>
    <w:qFormat/>
    <w:rsid w:val="00B35CC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E92658"/>
    <w:pPr>
      <w:keepNext/>
      <w:keepLines/>
      <w:widowControl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textAlignment w:val="baseline"/>
      <w:outlineLvl w:val="5"/>
    </w:pPr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7">
    <w:name w:val="heading 7"/>
    <w:basedOn w:val="a"/>
    <w:next w:val="a"/>
    <w:link w:val="7Char"/>
    <w:qFormat/>
    <w:rsid w:val="00E92658"/>
    <w:pPr>
      <w:keepNext/>
      <w:keepLines/>
      <w:widowControl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textAlignment w:val="baseline"/>
      <w:outlineLvl w:val="6"/>
    </w:pPr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8">
    <w:name w:val="heading 8"/>
    <w:basedOn w:val="7"/>
    <w:next w:val="a"/>
    <w:link w:val="8Char"/>
    <w:qFormat/>
    <w:rsid w:val="00E92658"/>
    <w:pPr>
      <w:tabs>
        <w:tab w:val="clear" w:pos="1296"/>
        <w:tab w:val="num" w:pos="780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E92658"/>
    <w:pPr>
      <w:tabs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29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29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29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290B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BE773A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uiPriority w:val="9"/>
    <w:semiHidden/>
    <w:rsid w:val="00B35CCD"/>
    <w:rPr>
      <w:b/>
      <w:bCs/>
      <w:sz w:val="28"/>
      <w:szCs w:val="28"/>
    </w:rPr>
  </w:style>
  <w:style w:type="paragraph" w:customStyle="1" w:styleId="B1">
    <w:name w:val="B1"/>
    <w:basedOn w:val="a5"/>
    <w:link w:val="B1Char"/>
    <w:qFormat/>
    <w:rsid w:val="00B35CCD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CA" w:eastAsia="en-US"/>
    </w:rPr>
  </w:style>
  <w:style w:type="character" w:customStyle="1" w:styleId="B1Char">
    <w:name w:val="B1 Char"/>
    <w:link w:val="B1"/>
    <w:qFormat/>
    <w:locked/>
    <w:rsid w:val="00B35CCD"/>
    <w:rPr>
      <w:rFonts w:ascii="Times New Roman" w:eastAsia="Times New Roman" w:hAnsi="Times New Roman" w:cs="Times New Roman"/>
      <w:kern w:val="0"/>
      <w:sz w:val="20"/>
      <w:szCs w:val="20"/>
      <w:lang w:val="en-CA" w:eastAsia="en-US"/>
    </w:rPr>
  </w:style>
  <w:style w:type="paragraph" w:styleId="a5">
    <w:name w:val="List"/>
    <w:basedOn w:val="a"/>
    <w:uiPriority w:val="99"/>
    <w:semiHidden/>
    <w:unhideWhenUsed/>
    <w:rsid w:val="00B35CCD"/>
    <w:pPr>
      <w:ind w:left="200" w:hangingChars="200" w:hanging="200"/>
      <w:contextualSpacing/>
    </w:pPr>
  </w:style>
  <w:style w:type="table" w:styleId="a6">
    <w:name w:val="Table Grid"/>
    <w:basedOn w:val="a1"/>
    <w:uiPriority w:val="59"/>
    <w:rsid w:val="001D7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40175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640175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640175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640175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640175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640175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640175"/>
    <w:rPr>
      <w:sz w:val="18"/>
      <w:szCs w:val="18"/>
    </w:rPr>
  </w:style>
  <w:style w:type="paragraph" w:styleId="ab">
    <w:name w:val="List Paragraph"/>
    <w:basedOn w:val="a"/>
    <w:uiPriority w:val="34"/>
    <w:qFormat/>
    <w:rsid w:val="009359AD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8B54B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"/>
    <w:semiHidden/>
    <w:rsid w:val="00377982"/>
    <w:rPr>
      <w:b/>
      <w:bCs/>
      <w:sz w:val="32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92658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6Char">
    <w:name w:val="标题 6 Char"/>
    <w:basedOn w:val="a0"/>
    <w:link w:val="6"/>
    <w:rsid w:val="00E92658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E92658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E92658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E92658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B2">
    <w:name w:val="B2"/>
    <w:basedOn w:val="a"/>
    <w:rsid w:val="009C500A"/>
    <w:pPr>
      <w:widowControl/>
      <w:spacing w:after="180"/>
      <w:ind w:left="851" w:hanging="284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2A2C2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8C959-0C4A-4EF1-B716-AFD8D25F0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532</Words>
  <Characters>3033</Characters>
  <Application>Microsoft Office Word</Application>
  <DocSecurity>0</DocSecurity>
  <Lines>25</Lines>
  <Paragraphs>7</Paragraphs>
  <ScaleCrop>false</ScaleCrop>
  <Company/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sjy</dc:creator>
  <cp:lastModifiedBy>CATT</cp:lastModifiedBy>
  <cp:revision>7</cp:revision>
  <dcterms:created xsi:type="dcterms:W3CDTF">2026-01-27T11:22:00Z</dcterms:created>
  <dcterms:modified xsi:type="dcterms:W3CDTF">2026-01-30T05:44:00Z</dcterms:modified>
</cp:coreProperties>
</file>