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D36F7" w14:textId="0EB28E99" w:rsidR="009F538C" w:rsidRDefault="009F538C" w:rsidP="009F538C">
      <w:pPr>
        <w:pStyle w:val="CRCoverPage"/>
        <w:tabs>
          <w:tab w:val="right" w:pos="9639"/>
        </w:tabs>
        <w:spacing w:after="0"/>
        <w:rPr>
          <w:b/>
          <w:i/>
          <w:noProof/>
          <w:sz w:val="28"/>
        </w:rPr>
      </w:pPr>
      <w:r>
        <w:rPr>
          <w:b/>
          <w:noProof/>
          <w:sz w:val="24"/>
        </w:rPr>
        <w:t>3GPP TSG-RAN WG3 Meeting #1</w:t>
      </w:r>
      <w:r w:rsidR="00C31706">
        <w:rPr>
          <w:b/>
          <w:noProof/>
          <w:sz w:val="24"/>
        </w:rPr>
        <w:t>3</w:t>
      </w:r>
      <w:r w:rsidR="00C432BC">
        <w:rPr>
          <w:b/>
          <w:noProof/>
          <w:sz w:val="24"/>
        </w:rPr>
        <w:t>1</w:t>
      </w:r>
      <w:r>
        <w:rPr>
          <w:b/>
          <w:i/>
          <w:noProof/>
          <w:sz w:val="28"/>
        </w:rPr>
        <w:tab/>
        <w:t>R3-2</w:t>
      </w:r>
      <w:r w:rsidR="00BA7CF9">
        <w:rPr>
          <w:b/>
          <w:i/>
          <w:noProof/>
          <w:sz w:val="28"/>
        </w:rPr>
        <w:t>6</w:t>
      </w:r>
      <w:r w:rsidR="00534ADE">
        <w:rPr>
          <w:b/>
          <w:i/>
          <w:noProof/>
          <w:sz w:val="28"/>
        </w:rPr>
        <w:t>0345</w:t>
      </w:r>
    </w:p>
    <w:p w14:paraId="7CB45193" w14:textId="0DE186D0" w:rsidR="001E41F3" w:rsidRDefault="00C432BC" w:rsidP="009F538C">
      <w:pPr>
        <w:pStyle w:val="CRCoverPage"/>
        <w:outlineLvl w:val="0"/>
        <w:rPr>
          <w:b/>
          <w:noProof/>
          <w:sz w:val="24"/>
        </w:rPr>
      </w:pPr>
      <w:r>
        <w:rPr>
          <w:b/>
          <w:noProof/>
          <w:sz w:val="24"/>
        </w:rPr>
        <w:t>Gothenburg, Sweden,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CAC34" w:rsidR="001E41F3" w:rsidRPr="00410371" w:rsidRDefault="008444A6" w:rsidP="00E13F3D">
            <w:pPr>
              <w:pStyle w:val="CRCoverPage"/>
              <w:spacing w:after="0"/>
              <w:jc w:val="right"/>
              <w:rPr>
                <w:b/>
                <w:noProof/>
                <w:sz w:val="28"/>
              </w:rPr>
            </w:pPr>
            <w:fldSimple w:instr=" DOCPROPERTY  Spec#  \* MERGEFORMAT ">
              <w:r>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7210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4855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01C394" w:rsidR="001E41F3" w:rsidRPr="00410371" w:rsidRDefault="003F321E">
            <w:pPr>
              <w:pStyle w:val="CRCoverPage"/>
              <w:spacing w:after="0"/>
              <w:jc w:val="center"/>
              <w:rPr>
                <w:noProof/>
                <w:sz w:val="28"/>
              </w:rPr>
            </w:pPr>
            <w:fldSimple w:instr=" DOCPROPERTY  Version  \* MERGEFORMAT ">
              <w:r>
                <w:rPr>
                  <w:b/>
                  <w:noProof/>
                  <w:sz w:val="28"/>
                </w:rPr>
                <w:t>1</w:t>
              </w:r>
              <w:r w:rsidR="002F710C">
                <w:rPr>
                  <w:b/>
                  <w:noProof/>
                  <w:sz w:val="28"/>
                </w:rPr>
                <w:t>8.</w:t>
              </w:r>
              <w:r w:rsidR="00D30F68">
                <w:rPr>
                  <w:b/>
                  <w:noProof/>
                  <w:sz w:val="28"/>
                </w:rPr>
                <w:t>8</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B95C" w:rsidR="00F25D98" w:rsidRDefault="009F53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2AF718" w:rsidR="00F25D98" w:rsidRDefault="008444A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C75D3A" w:rsidR="001E41F3" w:rsidRDefault="008444A6">
            <w:pPr>
              <w:pStyle w:val="CRCoverPage"/>
              <w:spacing w:after="0"/>
              <w:ind w:left="100"/>
              <w:rPr>
                <w:noProof/>
              </w:rPr>
            </w:pPr>
            <w:fldSimple w:instr=" DOCPROPERTY  CrTitle  \* MERGEFORMAT ">
              <w:r>
                <w:t>UE Context Retention</w:t>
              </w:r>
            </w:fldSimple>
            <w:r w:rsidR="00A95EB0">
              <w:t xml:space="preserve"> for NG – </w:t>
            </w:r>
            <w:r w:rsidR="0038676D">
              <w:t>S</w:t>
            </w:r>
            <w:r w:rsidR="00A95EB0">
              <w:t>tage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EAD8D" w:rsidR="001E41F3" w:rsidRDefault="009F538C">
            <w:pPr>
              <w:pStyle w:val="CRCoverPage"/>
              <w:spacing w:after="0"/>
              <w:ind w:left="100"/>
              <w:rPr>
                <w:noProof/>
              </w:rPr>
            </w:pPr>
            <w:fldSimple w:instr=" DOCPROPERTY  SourceIfWg  \* MERGEFORMAT ">
              <w:r>
                <w:rPr>
                  <w:noProof/>
                </w:rPr>
                <w:t>Ericsson</w:t>
              </w:r>
            </w:fldSimple>
            <w:r w:rsidR="00292DBE">
              <w:rPr>
                <w:noProof/>
              </w:rPr>
              <w:t xml:space="preserve">, </w:t>
            </w:r>
            <w:r w:rsidR="000323EB">
              <w:rPr>
                <w:noProof/>
              </w:rPr>
              <w:t xml:space="preserve">Huawei, </w:t>
            </w:r>
            <w:r w:rsidR="005C1B24">
              <w:rPr>
                <w:noProof/>
              </w:rPr>
              <w:t xml:space="preserve">Jio Platforms, </w:t>
            </w:r>
            <w:r w:rsidR="0030394D">
              <w:rPr>
                <w:noProof/>
              </w:rPr>
              <w:t>Thales</w:t>
            </w:r>
            <w:r w:rsidR="00106346">
              <w:rPr>
                <w:noProof/>
              </w:rPr>
              <w:t xml:space="preserve">, </w:t>
            </w:r>
            <w:r w:rsidR="00B85A20">
              <w:rPr>
                <w:noProof/>
              </w:rPr>
              <w:t>Nokia</w:t>
            </w:r>
            <w:r w:rsidR="001F7F7A">
              <w:rPr>
                <w:noProof/>
              </w:rPr>
              <w:t>, Airbus</w:t>
            </w:r>
            <w:r w:rsidR="0037761D">
              <w:rPr>
                <w:noProof/>
              </w:rPr>
              <w:t>, Verizon, Deutsche Telekom</w:t>
            </w:r>
            <w:r w:rsidR="003847D1">
              <w:rPr>
                <w:noProof/>
              </w:rPr>
              <w:t xml:space="preserve">, </w:t>
            </w:r>
            <w:r w:rsidR="00D76B10">
              <w:rPr>
                <w:noProof/>
              </w:rPr>
              <w:t>AT&amp;T</w:t>
            </w:r>
            <w:r w:rsidR="003F6F8E">
              <w:rPr>
                <w:noProof/>
              </w:rPr>
              <w:t>, Samsung</w:t>
            </w:r>
            <w:r w:rsidR="00C17EDC">
              <w:rPr>
                <w:noProof/>
              </w:rPr>
              <w:t>, China Unicom</w:t>
            </w:r>
            <w:r w:rsidR="00370DBB">
              <w:rPr>
                <w:noProof/>
              </w:rPr>
              <w:t xml:space="preserve">, </w:t>
            </w:r>
            <w:r w:rsidR="0097090A">
              <w:rPr>
                <w:noProof/>
              </w:rPr>
              <w:t>Telecom Italia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B4A73" w:rsidR="001E41F3" w:rsidRDefault="009F538C" w:rsidP="00547111">
            <w:pPr>
              <w:pStyle w:val="CRCoverPage"/>
              <w:spacing w:after="0"/>
              <w:ind w:left="100"/>
              <w:rPr>
                <w:noProof/>
              </w:rPr>
            </w:pPr>
            <w:fldSimple w:instr=" DOCPROPERTY  SourceIfTsg  \* MERGEFORMAT ">
              <w:r>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77E915" w:rsidR="001E41F3" w:rsidRDefault="001D4849">
            <w:pPr>
              <w:pStyle w:val="CRCoverPage"/>
              <w:spacing w:after="0"/>
              <w:ind w:left="100"/>
              <w:rPr>
                <w:noProof/>
              </w:rPr>
            </w:pPr>
            <w:fldSimple w:instr=" DOCPROPERTY  RelatedWis  \* MERGEFORMAT ">
              <w:r>
                <w:rPr>
                  <w:noProof/>
                </w:rPr>
                <w:t>TEI1</w:t>
              </w:r>
              <w:r w:rsidR="00437C06">
                <w:rPr>
                  <w:noProof/>
                </w:rPr>
                <w:t>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164E87" w:rsidR="001E41F3" w:rsidRDefault="00BA7CF9">
            <w:pPr>
              <w:pStyle w:val="CRCoverPage"/>
              <w:spacing w:after="0"/>
              <w:ind w:left="100"/>
              <w:rPr>
                <w:noProof/>
              </w:rPr>
            </w:pPr>
            <w:fldSimple w:instr=" DOCPROPERTY  ResDate  \* MERGEFORMAT ">
              <w:r>
                <w:rPr>
                  <w:noProof/>
                </w:rPr>
                <w:t>2026-01-</w:t>
              </w:r>
              <w:r w:rsidR="00BC59BA">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FF8F24" w:rsidR="001E41F3" w:rsidRDefault="001D4849"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8ADA14" w:rsidR="001E41F3" w:rsidRDefault="001D4849">
            <w:pPr>
              <w:pStyle w:val="CRCoverPage"/>
              <w:spacing w:after="0"/>
              <w:ind w:left="100"/>
              <w:rPr>
                <w:noProof/>
              </w:rPr>
            </w:pPr>
            <w:fldSimple w:instr=" DOCPROPERTY  Release  \* MERGEFORMAT ">
              <w:r>
                <w:rPr>
                  <w:noProof/>
                </w:rPr>
                <w:t>Rel-1</w:t>
              </w:r>
              <w:r w:rsidR="00437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3B3F33" w:rsidR="001E41F3" w:rsidRDefault="008444A6">
            <w:pPr>
              <w:pStyle w:val="CRCoverPage"/>
              <w:spacing w:after="0"/>
              <w:ind w:left="100"/>
              <w:rPr>
                <w:noProof/>
              </w:rPr>
            </w:pPr>
            <w:r>
              <w:rPr>
                <w:noProof/>
              </w:rPr>
              <w:t>When the TNL is re-established after a TNL failure, releasing UE contexts which remain consistent after TNL re-establishment is not necessary. This functionality has been imported from E-UTRAN; it is captured in NGAP since Rel-15 but it is currently not mentioned in NG-RAN stage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A5B26B" w14:textId="44EDE8F4" w:rsidR="00A95EB0" w:rsidRDefault="00A95EB0">
            <w:pPr>
              <w:pStyle w:val="CRCoverPage"/>
              <w:spacing w:after="0"/>
              <w:ind w:left="100"/>
              <w:rPr>
                <w:noProof/>
              </w:rPr>
            </w:pPr>
            <w:r>
              <w:rPr>
                <w:noProof/>
              </w:rPr>
              <w:t xml:space="preserve">If NG-RAN node and AMF had agreed at NG Setup to keep UE-related contexts and signaling connections, </w:t>
            </w:r>
            <w:r w:rsidR="00C45ED6">
              <w:rPr>
                <w:noProof/>
              </w:rPr>
              <w:t>respective handling when the signaling connection is interrupted and when it is operational again is as specified in NGAP.</w:t>
            </w:r>
          </w:p>
          <w:p w14:paraId="31C656EC" w14:textId="486D8CCE" w:rsidR="001E41F3" w:rsidRDefault="008444A6">
            <w:pPr>
              <w:pStyle w:val="CRCoverPage"/>
              <w:spacing w:after="0"/>
              <w:ind w:left="100"/>
              <w:rPr>
                <w:noProof/>
              </w:rPr>
            </w:pPr>
            <w:r>
              <w:rPr>
                <w:noProof/>
              </w:rPr>
              <w:t xml:space="preserve">The </w:t>
            </w:r>
            <w:r w:rsidR="00A95EB0">
              <w:rPr>
                <w:noProof/>
              </w:rPr>
              <w:t>NG-RAN node</w:t>
            </w:r>
            <w:r>
              <w:rPr>
                <w:noProof/>
              </w:rPr>
              <w:t xml:space="preserve"> and AMF can agree during NG Setup on not performing the NG Reset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11D36A" w:rsidR="001E41F3" w:rsidRDefault="008444A6">
            <w:pPr>
              <w:pStyle w:val="CRCoverPage"/>
              <w:spacing w:after="0"/>
              <w:ind w:left="100"/>
              <w:rPr>
                <w:noProof/>
              </w:rPr>
            </w:pPr>
            <w:r>
              <w:rPr>
                <w:noProof/>
              </w:rPr>
              <w:t xml:space="preserve">Missing stage 2 </w:t>
            </w:r>
            <w:r w:rsidR="00850C82">
              <w:rPr>
                <w:noProof/>
              </w:rPr>
              <w:t xml:space="preserve">description for </w:t>
            </w:r>
            <w:r>
              <w:rPr>
                <w:noProof/>
              </w:rPr>
              <w:t>a functionality captured in NGAP</w:t>
            </w:r>
            <w:r w:rsidR="00EA4D5F">
              <w:rPr>
                <w:noProof/>
              </w:rPr>
              <w:t xml:space="preserve"> since Rel-15</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F7CD22" w:rsidR="001E41F3" w:rsidRDefault="00520E8B">
            <w:pPr>
              <w:pStyle w:val="CRCoverPage"/>
              <w:spacing w:after="0"/>
              <w:ind w:left="100"/>
              <w:rPr>
                <w:noProof/>
              </w:rPr>
            </w:pPr>
            <w:r>
              <w:rPr>
                <w:noProof/>
              </w:rPr>
              <w:t>15.3.1.3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3498CE" w:rsidR="001E41F3" w:rsidRDefault="008444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448C5" w:rsidR="001E41F3" w:rsidRDefault="0000517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86E74" w:rsidR="001E41F3" w:rsidRDefault="0000517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1169708" w14:textId="77777777" w:rsidR="0000517B" w:rsidRDefault="0000517B" w:rsidP="0000517B">
      <w:pPr>
        <w:rPr>
          <w:b/>
          <w:lang w:val="en-US"/>
        </w:rPr>
      </w:pPr>
      <w:r w:rsidRPr="00532DDA">
        <w:rPr>
          <w:b/>
          <w:highlight w:val="yellow"/>
          <w:lang w:val="en-US"/>
        </w:rPr>
        <w:lastRenderedPageBreak/>
        <w:t>START OF CHANGES</w:t>
      </w:r>
    </w:p>
    <w:p w14:paraId="2DF30760" w14:textId="77777777" w:rsidR="00534850" w:rsidRPr="00D5560D" w:rsidRDefault="00534850" w:rsidP="00534850">
      <w:pPr>
        <w:pStyle w:val="Heading4"/>
      </w:pPr>
      <w:bookmarkStart w:id="1" w:name="_Toc20388035"/>
      <w:bookmarkStart w:id="2" w:name="_Toc29376115"/>
      <w:bookmarkStart w:id="3" w:name="_Toc37232012"/>
      <w:bookmarkStart w:id="4" w:name="_Toc46502070"/>
      <w:bookmarkStart w:id="5" w:name="_Toc51971418"/>
      <w:bookmarkStart w:id="6" w:name="_Toc52551401"/>
      <w:bookmarkStart w:id="7" w:name="_Toc210254076"/>
      <w:bookmarkStart w:id="8" w:name="_Toc219565768"/>
      <w:r w:rsidRPr="00D5560D">
        <w:t>15.3.1.3</w:t>
      </w:r>
      <w:r w:rsidRPr="00D5560D">
        <w:tab/>
        <w:t>Application layer initialization</w:t>
      </w:r>
      <w:bookmarkEnd w:id="1"/>
      <w:bookmarkEnd w:id="2"/>
      <w:bookmarkEnd w:id="3"/>
      <w:bookmarkEnd w:id="4"/>
      <w:bookmarkEnd w:id="5"/>
      <w:bookmarkEnd w:id="6"/>
      <w:bookmarkEnd w:id="7"/>
      <w:bookmarkEnd w:id="8"/>
    </w:p>
    <w:p w14:paraId="5F6EB3EE" w14:textId="77777777" w:rsidR="00534850" w:rsidRPr="00D5560D" w:rsidRDefault="00534850" w:rsidP="00534850">
      <w:r w:rsidRPr="00D5560D">
        <w:t xml:space="preserve">Once SCTP connectivity has been established, the NG-RAN node and the AMF shall exchange </w:t>
      </w:r>
      <w:proofErr w:type="gramStart"/>
      <w:r w:rsidRPr="00D5560D">
        <w:t>application level</w:t>
      </w:r>
      <w:proofErr w:type="gramEnd"/>
      <w:r w:rsidRPr="00D5560D">
        <w:t xml:space="preserve"> configuration data over NGAP with the NG Setup procedure, which is needed for these two nodes to interwork correctly on the NG interface:</w:t>
      </w:r>
    </w:p>
    <w:p w14:paraId="34F9AB4C" w14:textId="77777777" w:rsidR="00534850" w:rsidRPr="00D5560D" w:rsidRDefault="00534850" w:rsidP="00534850">
      <w:pPr>
        <w:pStyle w:val="B1"/>
      </w:pPr>
      <w:r w:rsidRPr="00D5560D">
        <w:t>-</w:t>
      </w:r>
      <w:r w:rsidRPr="00D5560D">
        <w:tab/>
        <w:t>The NG-RAN node provides the relevant configuration information to the AMF, which includes list of supported TA(s), etc.;</w:t>
      </w:r>
    </w:p>
    <w:p w14:paraId="692D436C" w14:textId="77777777" w:rsidR="00534850" w:rsidRPr="00D5560D" w:rsidRDefault="00534850" w:rsidP="00534850">
      <w:pPr>
        <w:pStyle w:val="B1"/>
      </w:pPr>
      <w:r w:rsidRPr="00D5560D">
        <w:t>-</w:t>
      </w:r>
      <w:r w:rsidRPr="00D5560D">
        <w:tab/>
        <w:t>The AMF provides the relevant configuration information to the NG-RAN node, which includes PLMN ID, etc.;</w:t>
      </w:r>
    </w:p>
    <w:p w14:paraId="088064A6" w14:textId="77777777" w:rsidR="00534850" w:rsidRPr="00D5560D" w:rsidRDefault="00534850" w:rsidP="00534850">
      <w:pPr>
        <w:pStyle w:val="B1"/>
      </w:pPr>
      <w:r w:rsidRPr="00D5560D">
        <w:t>-</w:t>
      </w:r>
      <w:r w:rsidRPr="00D5560D">
        <w:tab/>
        <w:t xml:space="preserve">When the application layer initialization is successfully concluded, the dynamic configuration procedure is </w:t>
      </w:r>
      <w:proofErr w:type="gramStart"/>
      <w:r w:rsidRPr="00D5560D">
        <w:t>completed</w:t>
      </w:r>
      <w:proofErr w:type="gramEnd"/>
      <w:r w:rsidRPr="00D5560D">
        <w:t xml:space="preserve"> and the NG-C interface is operational.</w:t>
      </w:r>
    </w:p>
    <w:p w14:paraId="40A1E2B0" w14:textId="77777777" w:rsidR="00534850" w:rsidRPr="00D5560D" w:rsidRDefault="00534850" w:rsidP="00534850">
      <w:r w:rsidRPr="00D5560D">
        <w:t>After the application layer initialization is successfully completed, the AMF may add or update or remove SCTP endpoints to be used for NG-C signalling between the AMF and the NG-RAN node pair as specified in TS 23.501 [3].</w:t>
      </w:r>
    </w:p>
    <w:p w14:paraId="5BC04B7F" w14:textId="73DE7A46" w:rsidR="008472CD" w:rsidRDefault="008472CD" w:rsidP="00520E8B">
      <w:pPr>
        <w:rPr>
          <w:b/>
          <w:highlight w:val="yellow"/>
          <w:lang w:val="en-US"/>
        </w:rPr>
      </w:pPr>
      <w:ins w:id="9" w:author="Ericsson User" w:date="2025-10-28T13:17:00Z" w16du:dateUtc="2025-10-28T12:17:00Z">
        <w:r>
          <w:rPr>
            <w:noProof/>
          </w:rPr>
          <w:t xml:space="preserve">The AMF and the gNB may agree at the NG Setup procedure that UE-related contexts and related signalling connection that have been existing before the NG Setup shall not be affected. The AMF or gNB or both may trigger an NGAP Reset procedure for any UE-related context and related signalling connection for UEs which could not be kept in </w:t>
        </w:r>
      </w:ins>
      <w:ins w:id="10" w:author="Ericsson User 2" w:date="2026-01-21T09:56:00Z" w16du:dateUtc="2026-01-21T08:56:00Z">
        <w:r w:rsidR="0008388C">
          <w:rPr>
            <w:noProof/>
          </w:rPr>
          <w:t>CM</w:t>
        </w:r>
      </w:ins>
      <w:ins w:id="11" w:author="Ericsson User" w:date="2025-10-28T13:17:00Z" w16du:dateUtc="2025-10-28T12:17:00Z">
        <w:r>
          <w:rPr>
            <w:noProof/>
          </w:rPr>
          <w:t>_CONNECTED mode, or for UEs for which the AMF or the gNB decided to remove the UE context and related signalling connection. If either the AMF or the gNB do not agree to keep the UE contexts (if any), then they are removed and all related signalling connections are erased.</w:t>
        </w:r>
      </w:ins>
    </w:p>
    <w:p w14:paraId="483639A2" w14:textId="77777777" w:rsidR="00CB0AF8" w:rsidRPr="0000517B" w:rsidRDefault="00CB0AF8" w:rsidP="00CB0AF8">
      <w:pPr>
        <w:rPr>
          <w:b/>
          <w:lang w:val="en-US"/>
        </w:rPr>
      </w:pPr>
      <w:r w:rsidRPr="00532DDA">
        <w:rPr>
          <w:b/>
          <w:highlight w:val="yellow"/>
          <w:lang w:val="en-US"/>
        </w:rPr>
        <w:t>END OF CHANGES</w:t>
      </w:r>
    </w:p>
    <w:sectPr w:rsidR="00CB0AF8" w:rsidRPr="0000517B" w:rsidSect="00CB0AF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06CE2" w14:textId="77777777" w:rsidR="00093582" w:rsidRDefault="00093582">
      <w:r>
        <w:separator/>
      </w:r>
    </w:p>
  </w:endnote>
  <w:endnote w:type="continuationSeparator" w:id="0">
    <w:p w14:paraId="4E799EF2" w14:textId="77777777" w:rsidR="00093582" w:rsidRDefault="00093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7BFF4" w14:textId="77777777" w:rsidR="00093582" w:rsidRDefault="00093582">
      <w:r>
        <w:separator/>
      </w:r>
    </w:p>
  </w:footnote>
  <w:footnote w:type="continuationSeparator" w:id="0">
    <w:p w14:paraId="6C116756" w14:textId="77777777" w:rsidR="00093582" w:rsidRDefault="000935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39"/>
    <w:rsid w:val="0000517B"/>
    <w:rsid w:val="00022E4A"/>
    <w:rsid w:val="000323EB"/>
    <w:rsid w:val="00033FC8"/>
    <w:rsid w:val="00070E09"/>
    <w:rsid w:val="0008342F"/>
    <w:rsid w:val="0008388C"/>
    <w:rsid w:val="00093582"/>
    <w:rsid w:val="000A5B90"/>
    <w:rsid w:val="000A6394"/>
    <w:rsid w:val="000B7FED"/>
    <w:rsid w:val="000C038A"/>
    <w:rsid w:val="000C6598"/>
    <w:rsid w:val="000D44B3"/>
    <w:rsid w:val="000F1F04"/>
    <w:rsid w:val="00102308"/>
    <w:rsid w:val="00106346"/>
    <w:rsid w:val="0011710D"/>
    <w:rsid w:val="00145D43"/>
    <w:rsid w:val="00192C46"/>
    <w:rsid w:val="001A08B3"/>
    <w:rsid w:val="001A6924"/>
    <w:rsid w:val="001A7B60"/>
    <w:rsid w:val="001B52F0"/>
    <w:rsid w:val="001B7A65"/>
    <w:rsid w:val="001D4849"/>
    <w:rsid w:val="001E41F3"/>
    <w:rsid w:val="001F7F7A"/>
    <w:rsid w:val="0026004D"/>
    <w:rsid w:val="00263436"/>
    <w:rsid w:val="002640DD"/>
    <w:rsid w:val="00275D12"/>
    <w:rsid w:val="00284FEB"/>
    <w:rsid w:val="002860C4"/>
    <w:rsid w:val="00292DBE"/>
    <w:rsid w:val="002B1E7D"/>
    <w:rsid w:val="002B5741"/>
    <w:rsid w:val="002C4303"/>
    <w:rsid w:val="002E472E"/>
    <w:rsid w:val="002F229C"/>
    <w:rsid w:val="002F710C"/>
    <w:rsid w:val="0030394D"/>
    <w:rsid w:val="00305409"/>
    <w:rsid w:val="00357729"/>
    <w:rsid w:val="003609EF"/>
    <w:rsid w:val="0036231A"/>
    <w:rsid w:val="0037026D"/>
    <w:rsid w:val="00370DBB"/>
    <w:rsid w:val="00374DD4"/>
    <w:rsid w:val="0037761D"/>
    <w:rsid w:val="003847D1"/>
    <w:rsid w:val="0038676D"/>
    <w:rsid w:val="003B6B9C"/>
    <w:rsid w:val="003C41AB"/>
    <w:rsid w:val="003E1A36"/>
    <w:rsid w:val="003F321E"/>
    <w:rsid w:val="003F6F8E"/>
    <w:rsid w:val="00410371"/>
    <w:rsid w:val="00423F81"/>
    <w:rsid w:val="004242F1"/>
    <w:rsid w:val="00427919"/>
    <w:rsid w:val="00427F16"/>
    <w:rsid w:val="00437C06"/>
    <w:rsid w:val="00481210"/>
    <w:rsid w:val="004A06B1"/>
    <w:rsid w:val="004A4424"/>
    <w:rsid w:val="004B75B7"/>
    <w:rsid w:val="00502F4E"/>
    <w:rsid w:val="005141D9"/>
    <w:rsid w:val="0051475A"/>
    <w:rsid w:val="0051580D"/>
    <w:rsid w:val="00520E8B"/>
    <w:rsid w:val="00534850"/>
    <w:rsid w:val="00534ADE"/>
    <w:rsid w:val="00547111"/>
    <w:rsid w:val="00592D74"/>
    <w:rsid w:val="005B2A54"/>
    <w:rsid w:val="005B621F"/>
    <w:rsid w:val="005B6AFE"/>
    <w:rsid w:val="005C1B24"/>
    <w:rsid w:val="005E0478"/>
    <w:rsid w:val="005E2C44"/>
    <w:rsid w:val="00621188"/>
    <w:rsid w:val="00624400"/>
    <w:rsid w:val="006257ED"/>
    <w:rsid w:val="006310E6"/>
    <w:rsid w:val="00653DE4"/>
    <w:rsid w:val="00664877"/>
    <w:rsid w:val="00665C47"/>
    <w:rsid w:val="00695808"/>
    <w:rsid w:val="006A1804"/>
    <w:rsid w:val="006B46FB"/>
    <w:rsid w:val="006B4A42"/>
    <w:rsid w:val="006C03CF"/>
    <w:rsid w:val="006D6761"/>
    <w:rsid w:val="006E21FB"/>
    <w:rsid w:val="0077475B"/>
    <w:rsid w:val="00792342"/>
    <w:rsid w:val="00796B62"/>
    <w:rsid w:val="007977A8"/>
    <w:rsid w:val="007B512A"/>
    <w:rsid w:val="007C2097"/>
    <w:rsid w:val="007D6A07"/>
    <w:rsid w:val="007F7259"/>
    <w:rsid w:val="008040A8"/>
    <w:rsid w:val="00823993"/>
    <w:rsid w:val="008279FA"/>
    <w:rsid w:val="00841F8D"/>
    <w:rsid w:val="008444A6"/>
    <w:rsid w:val="008472CD"/>
    <w:rsid w:val="00850C82"/>
    <w:rsid w:val="008561C8"/>
    <w:rsid w:val="0085680D"/>
    <w:rsid w:val="008626E7"/>
    <w:rsid w:val="00870EE7"/>
    <w:rsid w:val="00876867"/>
    <w:rsid w:val="008863B9"/>
    <w:rsid w:val="008A45A6"/>
    <w:rsid w:val="008B2742"/>
    <w:rsid w:val="008C56B6"/>
    <w:rsid w:val="008D3CCC"/>
    <w:rsid w:val="008F3789"/>
    <w:rsid w:val="008F686C"/>
    <w:rsid w:val="009148DE"/>
    <w:rsid w:val="00915AE4"/>
    <w:rsid w:val="00941E30"/>
    <w:rsid w:val="009500AF"/>
    <w:rsid w:val="009531B0"/>
    <w:rsid w:val="0096333E"/>
    <w:rsid w:val="0097090A"/>
    <w:rsid w:val="009741B3"/>
    <w:rsid w:val="009777D9"/>
    <w:rsid w:val="00991B88"/>
    <w:rsid w:val="009A5753"/>
    <w:rsid w:val="009A579D"/>
    <w:rsid w:val="009E3297"/>
    <w:rsid w:val="009F538C"/>
    <w:rsid w:val="009F734F"/>
    <w:rsid w:val="00A06EB8"/>
    <w:rsid w:val="00A246B6"/>
    <w:rsid w:val="00A36E7D"/>
    <w:rsid w:val="00A47E70"/>
    <w:rsid w:val="00A50CF0"/>
    <w:rsid w:val="00A7671C"/>
    <w:rsid w:val="00A80BE1"/>
    <w:rsid w:val="00A86817"/>
    <w:rsid w:val="00A95EB0"/>
    <w:rsid w:val="00AA2CBC"/>
    <w:rsid w:val="00AC5820"/>
    <w:rsid w:val="00AD1CD8"/>
    <w:rsid w:val="00AD23D4"/>
    <w:rsid w:val="00B258BB"/>
    <w:rsid w:val="00B67B97"/>
    <w:rsid w:val="00B85A20"/>
    <w:rsid w:val="00B968C8"/>
    <w:rsid w:val="00BA3EC5"/>
    <w:rsid w:val="00BA51D9"/>
    <w:rsid w:val="00BA7CF9"/>
    <w:rsid w:val="00BB06C1"/>
    <w:rsid w:val="00BB5DFC"/>
    <w:rsid w:val="00BC59BA"/>
    <w:rsid w:val="00BD279D"/>
    <w:rsid w:val="00BD6BB8"/>
    <w:rsid w:val="00BF2338"/>
    <w:rsid w:val="00BF3F52"/>
    <w:rsid w:val="00C13013"/>
    <w:rsid w:val="00C17EDC"/>
    <w:rsid w:val="00C31706"/>
    <w:rsid w:val="00C432BC"/>
    <w:rsid w:val="00C45ED6"/>
    <w:rsid w:val="00C507D2"/>
    <w:rsid w:val="00C60C97"/>
    <w:rsid w:val="00C66BA2"/>
    <w:rsid w:val="00C870F6"/>
    <w:rsid w:val="00C95985"/>
    <w:rsid w:val="00CB0AF8"/>
    <w:rsid w:val="00CC5026"/>
    <w:rsid w:val="00CC68D0"/>
    <w:rsid w:val="00D03F9A"/>
    <w:rsid w:val="00D06D51"/>
    <w:rsid w:val="00D24991"/>
    <w:rsid w:val="00D30F68"/>
    <w:rsid w:val="00D32C9D"/>
    <w:rsid w:val="00D50255"/>
    <w:rsid w:val="00D643A3"/>
    <w:rsid w:val="00D66520"/>
    <w:rsid w:val="00D76B10"/>
    <w:rsid w:val="00D84AE9"/>
    <w:rsid w:val="00D9124E"/>
    <w:rsid w:val="00DB06DC"/>
    <w:rsid w:val="00DE34CF"/>
    <w:rsid w:val="00E13F3D"/>
    <w:rsid w:val="00E34898"/>
    <w:rsid w:val="00EA4D5F"/>
    <w:rsid w:val="00EA5152"/>
    <w:rsid w:val="00EB09B7"/>
    <w:rsid w:val="00EE7D7C"/>
    <w:rsid w:val="00F25D98"/>
    <w:rsid w:val="00F300FB"/>
    <w:rsid w:val="00F53806"/>
    <w:rsid w:val="00F63C2C"/>
    <w:rsid w:val="00F64E2A"/>
    <w:rsid w:val="00F84871"/>
    <w:rsid w:val="00FA33C3"/>
    <w:rsid w:val="00FB34B7"/>
    <w:rsid w:val="00FB6386"/>
    <w:rsid w:val="00FD189A"/>
    <w:rsid w:val="00FD64B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A80BE1"/>
    <w:rPr>
      <w:rFonts w:ascii="Times New Roman" w:hAnsi="Times New Roman"/>
      <w:lang w:val="en-GB" w:eastAsia="en-US"/>
    </w:rPr>
  </w:style>
  <w:style w:type="character" w:customStyle="1" w:styleId="B1Zchn">
    <w:name w:val="B1 Zchn"/>
    <w:link w:val="B1"/>
    <w:qFormat/>
    <w:rsid w:val="00A80BE1"/>
    <w:rPr>
      <w:rFonts w:ascii="Times New Roman" w:hAnsi="Times New Roman"/>
      <w:lang w:val="en-GB" w:eastAsia="en-US"/>
    </w:rPr>
  </w:style>
  <w:style w:type="paragraph" w:styleId="Revision">
    <w:name w:val="Revision"/>
    <w:hidden/>
    <w:uiPriority w:val="99"/>
    <w:semiHidden/>
    <w:rsid w:val="00A80BE1"/>
    <w:rPr>
      <w:rFonts w:ascii="Times New Roman" w:hAnsi="Times New Roman"/>
      <w:lang w:val="en-GB" w:eastAsia="en-US"/>
    </w:rPr>
  </w:style>
  <w:style w:type="character" w:customStyle="1" w:styleId="THChar">
    <w:name w:val="TH Char"/>
    <w:link w:val="TH"/>
    <w:qFormat/>
    <w:rsid w:val="00520E8B"/>
    <w:rPr>
      <w:rFonts w:ascii="Arial" w:hAnsi="Arial"/>
      <w:b/>
      <w:lang w:val="en-GB" w:eastAsia="en-US"/>
    </w:rPr>
  </w:style>
  <w:style w:type="character" w:customStyle="1" w:styleId="TFChar">
    <w:name w:val="TF Char"/>
    <w:link w:val="TF"/>
    <w:qFormat/>
    <w:rsid w:val="00520E8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47F4F4-36EC-49C2-8C23-56A2CDFA9432}">
  <ds:schemaRefs>
    <ds:schemaRef ds:uri="http://schemas.microsoft.com/sharepoint/v3/contenttype/forms"/>
  </ds:schemaRefs>
</ds:datastoreItem>
</file>

<file path=customXml/itemProps2.xml><?xml version="1.0" encoding="utf-8"?>
<ds:datastoreItem xmlns:ds="http://schemas.openxmlformats.org/officeDocument/2006/customXml" ds:itemID="{D4D573C9-0E00-4CE9-8D32-637FD46AA0D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DA4C4BB-DD46-4CD6-9FFB-D5C2A35826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229</TotalTime>
  <Pages>2</Pages>
  <Words>573</Words>
  <Characters>3697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74</cp:revision>
  <cp:lastPrinted>1899-12-31T23:00:00Z</cp:lastPrinted>
  <dcterms:created xsi:type="dcterms:W3CDTF">2020-02-03T08:32:00Z</dcterms:created>
  <dcterms:modified xsi:type="dcterms:W3CDTF">2026-01-29T15:45:00Z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ComplianceAssetId">
    <vt:lpwstr/>
  </property>
  <property fmtid="{D5CDD505-2E9C-101B-9397-08002B2CF9AE}" pid="24" name="_ExtendedDescription">
    <vt:lpwstr/>
  </property>
  <property fmtid="{D5CDD505-2E9C-101B-9397-08002B2CF9AE}" pid="25" name="TriggerFlowInfo">
    <vt:lpwstr/>
  </property>
</Properties>
</file>