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024D7" w14:textId="10A66FBE" w:rsidR="00A81EE8" w:rsidRPr="00130846" w:rsidRDefault="00A81EE8" w:rsidP="00A81EE8">
      <w:pPr>
        <w:tabs>
          <w:tab w:val="left" w:pos="567"/>
        </w:tabs>
        <w:overflowPunct/>
        <w:autoSpaceDE/>
        <w:autoSpaceDN/>
        <w:snapToGrid w:val="0"/>
        <w:spacing w:after="0"/>
        <w:textAlignment w:val="auto"/>
        <w:rPr>
          <w:rFonts w:ascii="Arial" w:hAnsi="Arial" w:cs="Arial"/>
          <w:b/>
          <w:sz w:val="28"/>
          <w:szCs w:val="28"/>
        </w:rPr>
      </w:pPr>
      <w:r w:rsidRPr="00FE163C">
        <w:rPr>
          <w:rFonts w:ascii="Arial" w:hAnsi="Arial" w:cs="Arial"/>
          <w:b/>
          <w:sz w:val="28"/>
          <w:szCs w:val="28"/>
        </w:rPr>
        <w:t>3GPP TSG-RAN WG</w:t>
      </w:r>
      <w:r w:rsidRPr="00130846">
        <w:rPr>
          <w:rFonts w:ascii="Arial" w:hAnsi="Arial" w:cs="Arial" w:hint="eastAsia"/>
          <w:b/>
          <w:sz w:val="28"/>
          <w:szCs w:val="28"/>
        </w:rPr>
        <w:t>3</w:t>
      </w:r>
      <w:r w:rsidRPr="00FE163C">
        <w:rPr>
          <w:rFonts w:ascii="Arial" w:hAnsi="Arial" w:cs="Arial"/>
          <w:b/>
          <w:sz w:val="28"/>
          <w:szCs w:val="28"/>
        </w:rPr>
        <w:t xml:space="preserve"> Meeting #</w:t>
      </w:r>
      <w:r>
        <w:rPr>
          <w:rFonts w:ascii="Arial" w:hAnsi="Arial" w:cs="Arial"/>
          <w:b/>
          <w:sz w:val="28"/>
          <w:szCs w:val="28"/>
        </w:rPr>
        <w:t xml:space="preserve">131       </w:t>
      </w:r>
      <w:r w:rsidRPr="00FE163C">
        <w:rPr>
          <w:rFonts w:ascii="Arial" w:hAnsi="Arial" w:cs="Arial"/>
          <w:b/>
          <w:sz w:val="28"/>
          <w:szCs w:val="28"/>
        </w:rPr>
        <w:tab/>
      </w:r>
      <w:r>
        <w:rPr>
          <w:rFonts w:ascii="Arial" w:hAnsi="Arial" w:cs="Arial"/>
          <w:b/>
          <w:sz w:val="28"/>
          <w:szCs w:val="28"/>
        </w:rPr>
        <w:t xml:space="preserve">   </w:t>
      </w:r>
      <w:r w:rsidRPr="00130846">
        <w:rPr>
          <w:rFonts w:ascii="Arial" w:hAnsi="Arial" w:cs="Arial"/>
          <w:b/>
          <w:sz w:val="28"/>
          <w:szCs w:val="28"/>
        </w:rPr>
        <w:tab/>
      </w:r>
      <w:r w:rsidRPr="00FE163C">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t xml:space="preserve"> </w:t>
      </w:r>
      <w:r w:rsidRPr="00130846">
        <w:rPr>
          <w:rFonts w:ascii="Arial" w:hAnsi="Arial" w:cs="Arial"/>
          <w:b/>
          <w:sz w:val="28"/>
          <w:szCs w:val="28"/>
        </w:rPr>
        <w:t xml:space="preserve"> </w:t>
      </w:r>
      <w:r>
        <w:rPr>
          <w:rFonts w:ascii="Arial" w:hAnsi="Arial" w:cs="Arial"/>
          <w:b/>
          <w:sz w:val="28"/>
          <w:szCs w:val="28"/>
        </w:rPr>
        <w:t xml:space="preserve">  </w:t>
      </w:r>
      <w:r w:rsidRPr="0033312B">
        <w:rPr>
          <w:rFonts w:ascii="Arial" w:hAnsi="Arial" w:cs="Arial"/>
          <w:b/>
          <w:sz w:val="28"/>
          <w:szCs w:val="28"/>
        </w:rPr>
        <w:t>R3-2</w:t>
      </w:r>
      <w:r>
        <w:rPr>
          <w:rFonts w:ascii="Arial" w:hAnsi="Arial" w:cs="Arial"/>
          <w:b/>
          <w:sz w:val="28"/>
          <w:szCs w:val="28"/>
        </w:rPr>
        <w:t>6</w:t>
      </w:r>
      <w:r w:rsidR="004F351F">
        <w:rPr>
          <w:rFonts w:ascii="Arial" w:hAnsi="Arial" w:cs="Arial"/>
          <w:b/>
          <w:sz w:val="28"/>
          <w:szCs w:val="28"/>
        </w:rPr>
        <w:t>0336</w:t>
      </w:r>
    </w:p>
    <w:p w14:paraId="1A39CF29" w14:textId="77777777" w:rsidR="00A81EE8" w:rsidRDefault="00A81EE8" w:rsidP="00A81EE8">
      <w:pPr>
        <w:tabs>
          <w:tab w:val="left" w:pos="567"/>
        </w:tabs>
        <w:rPr>
          <w:rFonts w:ascii="Arial" w:hAnsi="Arial" w:cs="Arial"/>
          <w:b/>
          <w:sz w:val="28"/>
          <w:szCs w:val="28"/>
        </w:rPr>
      </w:pPr>
      <w:r w:rsidRPr="00237D0E">
        <w:rPr>
          <w:rFonts w:ascii="Arial" w:hAnsi="Arial" w:cs="Arial"/>
          <w:b/>
          <w:sz w:val="28"/>
          <w:szCs w:val="28"/>
        </w:rPr>
        <w:t>Goteborg, Sweden, 9</w:t>
      </w:r>
      <w:r>
        <w:rPr>
          <w:rFonts w:ascii="Arial" w:hAnsi="Arial" w:cs="Arial"/>
          <w:b/>
          <w:sz w:val="28"/>
          <w:szCs w:val="28"/>
        </w:rPr>
        <w:t>-</w:t>
      </w:r>
      <w:r w:rsidRPr="00237D0E">
        <w:rPr>
          <w:rFonts w:ascii="Arial" w:hAnsi="Arial" w:cs="Arial"/>
          <w:b/>
          <w:sz w:val="28"/>
          <w:szCs w:val="28"/>
        </w:rPr>
        <w:t>13 February 2026</w:t>
      </w:r>
    </w:p>
    <w:p w14:paraId="146853E4" w14:textId="5DB2FE36" w:rsidR="005D5763" w:rsidRPr="00DB5C3E" w:rsidRDefault="005D5763" w:rsidP="00A81EE8">
      <w:pPr>
        <w:tabs>
          <w:tab w:val="left" w:pos="567"/>
        </w:tabs>
        <w:rPr>
          <w:rFonts w:ascii="Arial" w:hAnsi="Arial"/>
          <w:b/>
          <w:sz w:val="24"/>
          <w:szCs w:val="24"/>
        </w:rPr>
      </w:pPr>
      <w:r w:rsidRPr="00DB5C3E">
        <w:rPr>
          <w:rFonts w:ascii="Arial" w:hAnsi="Arial"/>
          <w:b/>
          <w:sz w:val="24"/>
          <w:szCs w:val="24"/>
          <w:lang w:val="en-US"/>
        </w:rPr>
        <w:t>Agenda Item:</w:t>
      </w:r>
      <w:r w:rsidRPr="00DB5C3E">
        <w:rPr>
          <w:rFonts w:ascii="Arial" w:hAnsi="Arial"/>
          <w:sz w:val="24"/>
          <w:szCs w:val="24"/>
          <w:lang w:val="en-US"/>
        </w:rPr>
        <w:tab/>
      </w:r>
      <w:bookmarkStart w:id="0" w:name="Source"/>
      <w:bookmarkEnd w:id="0"/>
      <w:r w:rsidRPr="00DB5C3E">
        <w:rPr>
          <w:rFonts w:ascii="Arial" w:hAnsi="Arial"/>
          <w:b/>
          <w:sz w:val="24"/>
          <w:szCs w:val="24"/>
          <w:lang w:val="en-US"/>
        </w:rPr>
        <w:tab/>
      </w:r>
      <w:r w:rsidR="00DB3FF5" w:rsidRPr="00DB3FF5">
        <w:rPr>
          <w:rFonts w:ascii="Arial" w:hAnsi="Arial"/>
          <w:bCs/>
          <w:sz w:val="24"/>
          <w:szCs w:val="24"/>
        </w:rPr>
        <w:t>10.4</w:t>
      </w:r>
      <w:r w:rsidR="00096BF6">
        <w:rPr>
          <w:rFonts w:ascii="Arial" w:hAnsi="Arial"/>
          <w:bCs/>
          <w:sz w:val="24"/>
          <w:szCs w:val="24"/>
        </w:rPr>
        <w:t>.2</w:t>
      </w:r>
    </w:p>
    <w:p w14:paraId="65C37640" w14:textId="0C614FF8" w:rsidR="00CB40E6" w:rsidRPr="00DB5C3E" w:rsidRDefault="00F35990" w:rsidP="00F35990">
      <w:pPr>
        <w:tabs>
          <w:tab w:val="left" w:pos="567"/>
        </w:tabs>
        <w:rPr>
          <w:rFonts w:ascii="Arial" w:hAnsi="Arial"/>
          <w:bCs/>
          <w:sz w:val="24"/>
          <w:szCs w:val="24"/>
        </w:rPr>
      </w:pPr>
      <w:r w:rsidRPr="00DB5C3E">
        <w:rPr>
          <w:rFonts w:ascii="Arial" w:hAnsi="Arial"/>
          <w:b/>
          <w:sz w:val="24"/>
          <w:szCs w:val="24"/>
        </w:rPr>
        <w:t>Source:</w:t>
      </w:r>
      <w:r w:rsidR="00CB40E6" w:rsidRPr="00DB5C3E">
        <w:rPr>
          <w:rFonts w:ascii="Arial" w:hAnsi="Arial"/>
          <w:b/>
          <w:sz w:val="24"/>
          <w:szCs w:val="24"/>
        </w:rPr>
        <w:tab/>
      </w:r>
      <w:r w:rsidRPr="00DB5C3E">
        <w:rPr>
          <w:rFonts w:ascii="Arial" w:hAnsi="Arial"/>
          <w:b/>
          <w:sz w:val="24"/>
          <w:szCs w:val="24"/>
        </w:rPr>
        <w:tab/>
      </w:r>
      <w:r w:rsidRPr="00DB5C3E">
        <w:rPr>
          <w:rFonts w:ascii="Arial" w:hAnsi="Arial"/>
          <w:b/>
          <w:sz w:val="24"/>
          <w:szCs w:val="24"/>
        </w:rPr>
        <w:tab/>
      </w:r>
      <w:r w:rsidR="00B635D7" w:rsidRPr="00DB5C3E">
        <w:rPr>
          <w:rFonts w:ascii="Arial" w:hAnsi="Arial"/>
          <w:bCs/>
          <w:sz w:val="24"/>
          <w:szCs w:val="24"/>
        </w:rPr>
        <w:t>C</w:t>
      </w:r>
      <w:r w:rsidR="00B635D7" w:rsidRPr="00DB5C3E">
        <w:rPr>
          <w:rFonts w:ascii="Arial" w:hAnsi="Arial" w:hint="eastAsia"/>
          <w:bCs/>
          <w:sz w:val="24"/>
          <w:szCs w:val="24"/>
        </w:rPr>
        <w:t>hina</w:t>
      </w:r>
      <w:r w:rsidR="00B635D7" w:rsidRPr="00DB5C3E">
        <w:rPr>
          <w:rFonts w:ascii="Arial" w:hAnsi="Arial"/>
          <w:bCs/>
          <w:sz w:val="24"/>
          <w:szCs w:val="24"/>
        </w:rPr>
        <w:t xml:space="preserve"> T</w:t>
      </w:r>
      <w:r w:rsidR="00B635D7" w:rsidRPr="00DB5C3E">
        <w:rPr>
          <w:rFonts w:ascii="Arial" w:hAnsi="Arial" w:hint="eastAsia"/>
          <w:bCs/>
          <w:sz w:val="24"/>
          <w:szCs w:val="24"/>
        </w:rPr>
        <w:t>elecom</w:t>
      </w:r>
    </w:p>
    <w:p w14:paraId="0C459DC3" w14:textId="475CEA13" w:rsidR="005D5763" w:rsidRPr="00DB5C3E" w:rsidRDefault="005D5763" w:rsidP="000B07A4">
      <w:pPr>
        <w:tabs>
          <w:tab w:val="left" w:pos="567"/>
        </w:tabs>
        <w:ind w:left="2268" w:hanging="2268"/>
        <w:rPr>
          <w:rFonts w:ascii="Arial" w:hAnsi="Arial"/>
          <w:sz w:val="24"/>
          <w:szCs w:val="24"/>
        </w:rPr>
      </w:pPr>
      <w:r w:rsidRPr="00DB5C3E">
        <w:rPr>
          <w:rFonts w:ascii="Arial" w:hAnsi="Arial"/>
          <w:b/>
          <w:sz w:val="24"/>
          <w:szCs w:val="24"/>
        </w:rPr>
        <w:t>Title:</w:t>
      </w:r>
      <w:r w:rsidRPr="00DB5C3E">
        <w:rPr>
          <w:rFonts w:ascii="Arial" w:hAnsi="Arial"/>
          <w:sz w:val="24"/>
          <w:szCs w:val="24"/>
        </w:rPr>
        <w:tab/>
      </w:r>
      <w:bookmarkStart w:id="1" w:name="_Hlk209530396"/>
      <w:r w:rsidR="00A84E1B" w:rsidRPr="00A84E1B">
        <w:rPr>
          <w:rFonts w:ascii="Arial" w:hAnsi="Arial"/>
          <w:sz w:val="24"/>
          <w:szCs w:val="24"/>
        </w:rPr>
        <w:t>Consideration on</w:t>
      </w:r>
      <w:r w:rsidR="00F25A9C">
        <w:rPr>
          <w:rFonts w:ascii="Arial" w:hAnsi="Arial"/>
          <w:sz w:val="24"/>
          <w:szCs w:val="24"/>
        </w:rPr>
        <w:t xml:space="preserve"> </w:t>
      </w:r>
      <w:bookmarkEnd w:id="1"/>
      <w:r w:rsidR="00EA67E4" w:rsidRPr="00EA67E4">
        <w:rPr>
          <w:rFonts w:ascii="Arial" w:hAnsi="Arial"/>
          <w:sz w:val="24"/>
          <w:szCs w:val="24"/>
        </w:rPr>
        <w:t>Interface between 6G RAN nodes</w:t>
      </w:r>
    </w:p>
    <w:p w14:paraId="70FB44A6" w14:textId="31094FA7" w:rsidR="00EB11BC" w:rsidRPr="00DB5C3E" w:rsidRDefault="00EB11BC" w:rsidP="00DC1A7C">
      <w:pPr>
        <w:tabs>
          <w:tab w:val="left" w:pos="567"/>
        </w:tabs>
        <w:spacing w:afterLines="50" w:after="120"/>
        <w:rPr>
          <w:rFonts w:ascii="Arial" w:hAnsi="Arial"/>
          <w:bCs/>
          <w:sz w:val="24"/>
          <w:szCs w:val="24"/>
        </w:rPr>
      </w:pPr>
      <w:r w:rsidRPr="00DB5C3E">
        <w:rPr>
          <w:rFonts w:ascii="Arial" w:hAnsi="Arial"/>
          <w:b/>
          <w:sz w:val="24"/>
          <w:szCs w:val="24"/>
        </w:rPr>
        <w:t>Document for:</w:t>
      </w:r>
      <w:r w:rsidRPr="00DB5C3E">
        <w:rPr>
          <w:rFonts w:ascii="Arial" w:hAnsi="Arial"/>
          <w:bCs/>
          <w:sz w:val="24"/>
          <w:szCs w:val="24"/>
        </w:rPr>
        <w:tab/>
        <w:t xml:space="preserve"> </w:t>
      </w:r>
      <w:r w:rsidRPr="00DB5C3E">
        <w:rPr>
          <w:rFonts w:ascii="Arial" w:hAnsi="Arial"/>
          <w:bCs/>
          <w:sz w:val="24"/>
          <w:szCs w:val="24"/>
        </w:rPr>
        <w:tab/>
      </w:r>
      <w:r w:rsidR="00B72245" w:rsidRPr="00B72245">
        <w:rPr>
          <w:rFonts w:ascii="Arial" w:hAnsi="Arial"/>
          <w:bCs/>
          <w:sz w:val="24"/>
          <w:szCs w:val="24"/>
        </w:rPr>
        <w:t>Approval</w:t>
      </w:r>
    </w:p>
    <w:p w14:paraId="728594F4" w14:textId="77777777" w:rsidR="00EB11BC" w:rsidRDefault="00EB11BC">
      <w:pPr>
        <w:pStyle w:val="10"/>
        <w:widowControl w:val="0"/>
        <w:numPr>
          <w:ilvl w:val="0"/>
          <w:numId w:val="3"/>
        </w:numPr>
        <w:textAlignment w:val="auto"/>
      </w:pPr>
      <w:r>
        <w:t>Introduction</w:t>
      </w:r>
    </w:p>
    <w:p w14:paraId="2D64C9B1" w14:textId="51CFDA8E" w:rsidR="002C4181" w:rsidRPr="00EC3C66" w:rsidRDefault="00D15475" w:rsidP="002C4181">
      <w:pPr>
        <w:spacing w:beforeLines="50" w:before="120" w:after="0"/>
        <w:rPr>
          <w:rFonts w:eastAsiaTheme="minorEastAsia"/>
          <w:sz w:val="22"/>
          <w:szCs w:val="22"/>
          <w:lang w:eastAsia="zh-CN"/>
        </w:rPr>
      </w:pPr>
      <w:r w:rsidRPr="00D15475">
        <w:rPr>
          <w:rFonts w:eastAsiaTheme="minorEastAsia"/>
          <w:sz w:val="22"/>
          <w:szCs w:val="22"/>
          <w:lang w:eastAsia="zh-CN"/>
        </w:rPr>
        <w:t xml:space="preserve">The last </w:t>
      </w:r>
      <w:r>
        <w:rPr>
          <w:rFonts w:eastAsiaTheme="minorEastAsia"/>
          <w:sz w:val="22"/>
          <w:szCs w:val="22"/>
          <w:lang w:eastAsia="zh-CN"/>
        </w:rPr>
        <w:t xml:space="preserve">RAN3 </w:t>
      </w:r>
      <w:r w:rsidRPr="00D15475">
        <w:rPr>
          <w:rFonts w:eastAsiaTheme="minorEastAsia"/>
          <w:sz w:val="22"/>
          <w:szCs w:val="22"/>
          <w:lang w:eastAsia="zh-CN"/>
        </w:rPr>
        <w:t>meeting discussed the overall architecture of RAN, including defining corresponding logical nodes and interfaces.</w:t>
      </w:r>
      <w:r w:rsidRPr="00D15475">
        <w:t xml:space="preserve"> </w:t>
      </w:r>
      <w:r w:rsidRPr="00D15475">
        <w:rPr>
          <w:rFonts w:eastAsiaTheme="minorEastAsia"/>
          <w:sz w:val="22"/>
          <w:szCs w:val="22"/>
          <w:lang w:eastAsia="zh-CN"/>
        </w:rPr>
        <w:t>Based on this,</w:t>
      </w:r>
      <w:r>
        <w:rPr>
          <w:rFonts w:eastAsiaTheme="minorEastAsia"/>
          <w:sz w:val="22"/>
          <w:szCs w:val="22"/>
          <w:lang w:eastAsia="zh-CN"/>
        </w:rPr>
        <w:t xml:space="preserve"> the </w:t>
      </w:r>
      <w:r w:rsidRPr="00D15475">
        <w:rPr>
          <w:rFonts w:eastAsiaTheme="minorEastAsia"/>
          <w:sz w:val="22"/>
          <w:szCs w:val="22"/>
          <w:lang w:eastAsia="zh-CN"/>
        </w:rPr>
        <w:t>RAN internal functional split and interfaces</w:t>
      </w:r>
      <w:r w:rsidR="00A81EE8" w:rsidRPr="00A81EE8">
        <w:rPr>
          <w:rFonts w:eastAsiaTheme="minorEastAsia"/>
          <w:sz w:val="22"/>
          <w:szCs w:val="22"/>
          <w:lang w:eastAsia="zh-CN"/>
        </w:rPr>
        <w:t xml:space="preserve"> chapter should also </w:t>
      </w:r>
      <w:r w:rsidR="00715EED" w:rsidRPr="00715EED">
        <w:rPr>
          <w:rFonts w:eastAsiaTheme="minorEastAsia"/>
          <w:sz w:val="22"/>
          <w:szCs w:val="22"/>
          <w:lang w:eastAsia="zh-CN"/>
        </w:rPr>
        <w:t xml:space="preserve">discuss and </w:t>
      </w:r>
      <w:r w:rsidR="00A81EE8" w:rsidRPr="00A81EE8">
        <w:rPr>
          <w:rFonts w:eastAsiaTheme="minorEastAsia"/>
          <w:sz w:val="22"/>
          <w:szCs w:val="22"/>
          <w:lang w:eastAsia="zh-CN"/>
        </w:rPr>
        <w:t xml:space="preserve">address the </w:t>
      </w:r>
      <w:bookmarkStart w:id="2" w:name="_Hlk219972231"/>
      <w:r w:rsidR="00A81EE8" w:rsidRPr="00A81EE8">
        <w:rPr>
          <w:rFonts w:eastAsiaTheme="minorEastAsia"/>
          <w:sz w:val="22"/>
          <w:szCs w:val="22"/>
          <w:lang w:eastAsia="zh-CN"/>
        </w:rPr>
        <w:t xml:space="preserve">interfaces between 6G RAN nodes (equivalent to </w:t>
      </w:r>
      <w:proofErr w:type="spellStart"/>
      <w:r w:rsidR="00A81EE8" w:rsidRPr="00A81EE8">
        <w:rPr>
          <w:rFonts w:eastAsiaTheme="minorEastAsia"/>
          <w:sz w:val="22"/>
          <w:szCs w:val="22"/>
          <w:lang w:eastAsia="zh-CN"/>
        </w:rPr>
        <w:t>Xn</w:t>
      </w:r>
      <w:proofErr w:type="spellEnd"/>
      <w:r w:rsidR="00A81EE8" w:rsidRPr="00A81EE8">
        <w:rPr>
          <w:rFonts w:eastAsiaTheme="minorEastAsia"/>
          <w:sz w:val="22"/>
          <w:szCs w:val="22"/>
          <w:lang w:eastAsia="zh-CN"/>
        </w:rPr>
        <w:t>).</w:t>
      </w:r>
      <w:bookmarkEnd w:id="2"/>
    </w:p>
    <w:p w14:paraId="4C98D687" w14:textId="34A53C02" w:rsidR="001A6212" w:rsidRDefault="0049344C">
      <w:pPr>
        <w:pStyle w:val="10"/>
        <w:widowControl w:val="0"/>
        <w:numPr>
          <w:ilvl w:val="0"/>
          <w:numId w:val="2"/>
        </w:numPr>
        <w:textAlignment w:val="auto"/>
      </w:pPr>
      <w:r>
        <w:t>Discussion</w:t>
      </w:r>
    </w:p>
    <w:p w14:paraId="325AAA92" w14:textId="5B5862E0" w:rsidR="00272771" w:rsidRPr="00272771" w:rsidRDefault="00272771" w:rsidP="00272771">
      <w:pPr>
        <w:tabs>
          <w:tab w:val="center" w:pos="4153"/>
          <w:tab w:val="right" w:pos="8306"/>
        </w:tabs>
        <w:overflowPunct/>
        <w:autoSpaceDE/>
        <w:autoSpaceDN/>
        <w:adjustRightInd/>
        <w:jc w:val="both"/>
        <w:textAlignment w:val="auto"/>
        <w:rPr>
          <w:rFonts w:eastAsia="Malgun Gothic"/>
          <w:sz w:val="22"/>
          <w:szCs w:val="22"/>
          <w:lang w:eastAsia="ko-KR"/>
        </w:rPr>
      </w:pPr>
      <w:bookmarkStart w:id="3" w:name="_Hlk134272820"/>
      <w:bookmarkStart w:id="4" w:name="OLE_LINK3"/>
      <w:bookmarkStart w:id="5" w:name="OLE_LINK4"/>
      <w:bookmarkStart w:id="6" w:name="OLE_LINK2"/>
      <w:r w:rsidRPr="00272771">
        <w:rPr>
          <w:rFonts w:eastAsia="Malgun Gothic"/>
          <w:sz w:val="22"/>
          <w:szCs w:val="22"/>
          <w:lang w:eastAsia="ko-KR"/>
        </w:rPr>
        <w:t xml:space="preserve">The </w:t>
      </w:r>
      <w:proofErr w:type="spellStart"/>
      <w:r w:rsidRPr="00272771">
        <w:rPr>
          <w:rFonts w:eastAsia="Malgun Gothic"/>
          <w:sz w:val="22"/>
          <w:szCs w:val="22"/>
          <w:lang w:eastAsia="ko-KR"/>
        </w:rPr>
        <w:t>Xn</w:t>
      </w:r>
      <w:proofErr w:type="spellEnd"/>
      <w:r w:rsidRPr="00272771">
        <w:rPr>
          <w:rFonts w:eastAsia="Malgun Gothic"/>
          <w:sz w:val="22"/>
          <w:szCs w:val="22"/>
          <w:lang w:eastAsia="ko-KR"/>
        </w:rPr>
        <w:t xml:space="preserve"> interface is a logical interface defined within the 5G RAN nodes. The existence of </w:t>
      </w:r>
      <w:proofErr w:type="spellStart"/>
      <w:r w:rsidRPr="00272771">
        <w:rPr>
          <w:rFonts w:eastAsia="Malgun Gothic"/>
          <w:sz w:val="22"/>
          <w:szCs w:val="22"/>
          <w:lang w:eastAsia="ko-KR"/>
        </w:rPr>
        <w:t>Xn</w:t>
      </w:r>
      <w:proofErr w:type="spellEnd"/>
      <w:r w:rsidRPr="00272771">
        <w:rPr>
          <w:rFonts w:eastAsia="Malgun Gothic"/>
          <w:sz w:val="22"/>
          <w:szCs w:val="22"/>
          <w:lang w:eastAsia="ko-KR"/>
        </w:rPr>
        <w:t xml:space="preserve"> interface is the key to achieving high performance and reliability of 5G. Its core function is to enable direct and rapid coordination and information exchange between </w:t>
      </w:r>
      <w:proofErr w:type="spellStart"/>
      <w:r w:rsidRPr="00272771">
        <w:rPr>
          <w:rFonts w:eastAsia="Malgun Gothic"/>
          <w:sz w:val="22"/>
          <w:szCs w:val="22"/>
          <w:lang w:eastAsia="ko-KR"/>
        </w:rPr>
        <w:t>gNBs</w:t>
      </w:r>
      <w:proofErr w:type="spellEnd"/>
      <w:r w:rsidRPr="00272771">
        <w:rPr>
          <w:rFonts w:eastAsia="Malgun Gothic"/>
          <w:sz w:val="22"/>
          <w:szCs w:val="22"/>
          <w:lang w:eastAsia="ko-KR"/>
        </w:rPr>
        <w:t xml:space="preserve">. The general principles for the specification of the </w:t>
      </w:r>
      <w:proofErr w:type="spellStart"/>
      <w:r w:rsidRPr="00272771">
        <w:rPr>
          <w:rFonts w:eastAsia="Malgun Gothic"/>
          <w:sz w:val="22"/>
          <w:szCs w:val="22"/>
          <w:lang w:eastAsia="ko-KR"/>
        </w:rPr>
        <w:t>Xn</w:t>
      </w:r>
      <w:proofErr w:type="spellEnd"/>
      <w:r w:rsidRPr="00272771">
        <w:rPr>
          <w:rFonts w:eastAsia="Malgun Gothic"/>
          <w:sz w:val="22"/>
          <w:szCs w:val="22"/>
          <w:lang w:eastAsia="ko-KR"/>
        </w:rPr>
        <w:t xml:space="preserve"> interface are as follows:</w:t>
      </w:r>
    </w:p>
    <w:p w14:paraId="2E0930A0" w14:textId="77777777" w:rsidR="00272771" w:rsidRPr="00272771" w:rsidRDefault="00272771" w:rsidP="00272771">
      <w:pPr>
        <w:pStyle w:val="B10"/>
        <w:rPr>
          <w:rFonts w:eastAsia="Malgun Gothic"/>
          <w:sz w:val="22"/>
          <w:szCs w:val="22"/>
        </w:rPr>
      </w:pPr>
      <w:r w:rsidRPr="00272771">
        <w:rPr>
          <w:rFonts w:eastAsia="Malgun Gothic"/>
          <w:sz w:val="22"/>
          <w:szCs w:val="22"/>
        </w:rPr>
        <w:t>-</w:t>
      </w:r>
      <w:r w:rsidRPr="00272771">
        <w:rPr>
          <w:rFonts w:eastAsia="Malgun Gothic"/>
          <w:sz w:val="22"/>
          <w:szCs w:val="22"/>
        </w:rPr>
        <w:tab/>
        <w:t xml:space="preserve">the </w:t>
      </w:r>
      <w:proofErr w:type="spellStart"/>
      <w:r w:rsidRPr="00272771">
        <w:rPr>
          <w:rFonts w:eastAsia="Malgun Gothic"/>
          <w:sz w:val="22"/>
          <w:szCs w:val="22"/>
        </w:rPr>
        <w:t>Xn</w:t>
      </w:r>
      <w:proofErr w:type="spellEnd"/>
      <w:r w:rsidRPr="00272771">
        <w:rPr>
          <w:rFonts w:eastAsia="Malgun Gothic"/>
          <w:sz w:val="22"/>
          <w:szCs w:val="22"/>
        </w:rPr>
        <w:t xml:space="preserve"> interface is </w:t>
      </w:r>
      <w:proofErr w:type="gramStart"/>
      <w:r w:rsidRPr="00272771">
        <w:rPr>
          <w:rFonts w:eastAsia="Malgun Gothic"/>
          <w:sz w:val="22"/>
          <w:szCs w:val="22"/>
        </w:rPr>
        <w:t>open;</w:t>
      </w:r>
      <w:proofErr w:type="gramEnd"/>
    </w:p>
    <w:p w14:paraId="319B44F0" w14:textId="77777777" w:rsidR="00272771" w:rsidRPr="00272771" w:rsidRDefault="00272771" w:rsidP="00272771">
      <w:pPr>
        <w:pStyle w:val="B10"/>
        <w:rPr>
          <w:rFonts w:eastAsia="Malgun Gothic"/>
          <w:sz w:val="22"/>
          <w:szCs w:val="22"/>
        </w:rPr>
      </w:pPr>
      <w:r w:rsidRPr="00272771">
        <w:rPr>
          <w:rFonts w:eastAsia="Malgun Gothic"/>
          <w:sz w:val="22"/>
          <w:szCs w:val="22"/>
        </w:rPr>
        <w:t>-</w:t>
      </w:r>
      <w:r w:rsidRPr="00272771">
        <w:rPr>
          <w:rFonts w:eastAsia="Malgun Gothic"/>
          <w:sz w:val="22"/>
          <w:szCs w:val="22"/>
        </w:rPr>
        <w:tab/>
        <w:t xml:space="preserve">the </w:t>
      </w:r>
      <w:proofErr w:type="spellStart"/>
      <w:r w:rsidRPr="00272771">
        <w:rPr>
          <w:rFonts w:eastAsia="Malgun Gothic"/>
          <w:sz w:val="22"/>
          <w:szCs w:val="22"/>
        </w:rPr>
        <w:t>Xn</w:t>
      </w:r>
      <w:proofErr w:type="spellEnd"/>
      <w:r w:rsidRPr="00272771">
        <w:rPr>
          <w:rFonts w:eastAsia="Malgun Gothic"/>
          <w:sz w:val="22"/>
          <w:szCs w:val="22"/>
        </w:rPr>
        <w:t xml:space="preserve"> interface supports the exchange of signalling information between two NG-RAN nodes, and the forwarding of PDUs to the respective tunnel </w:t>
      </w:r>
      <w:proofErr w:type="gramStart"/>
      <w:r w:rsidRPr="00272771">
        <w:rPr>
          <w:rFonts w:eastAsia="Malgun Gothic"/>
          <w:sz w:val="22"/>
          <w:szCs w:val="22"/>
        </w:rPr>
        <w:t>endpoints;</w:t>
      </w:r>
      <w:proofErr w:type="gramEnd"/>
    </w:p>
    <w:p w14:paraId="783F6034" w14:textId="638FC758" w:rsidR="00272771" w:rsidRPr="00272771" w:rsidRDefault="00272771" w:rsidP="00272771">
      <w:pPr>
        <w:pStyle w:val="B10"/>
        <w:rPr>
          <w:sz w:val="22"/>
          <w:szCs w:val="22"/>
        </w:rPr>
      </w:pPr>
      <w:r w:rsidRPr="00272771">
        <w:rPr>
          <w:rFonts w:eastAsia="Malgun Gothic"/>
          <w:sz w:val="22"/>
          <w:szCs w:val="22"/>
        </w:rPr>
        <w:t>-</w:t>
      </w:r>
      <w:r w:rsidRPr="00272771">
        <w:rPr>
          <w:rFonts w:eastAsia="Malgun Gothic"/>
          <w:sz w:val="22"/>
          <w:szCs w:val="22"/>
        </w:rPr>
        <w:tab/>
        <w:t xml:space="preserve">from a logical standpoint, the </w:t>
      </w:r>
      <w:proofErr w:type="spellStart"/>
      <w:r w:rsidRPr="00272771">
        <w:rPr>
          <w:rFonts w:eastAsia="Malgun Gothic"/>
          <w:sz w:val="22"/>
          <w:szCs w:val="22"/>
        </w:rPr>
        <w:t>Xn</w:t>
      </w:r>
      <w:proofErr w:type="spellEnd"/>
      <w:r w:rsidRPr="00272771">
        <w:rPr>
          <w:rFonts w:eastAsia="Malgun Gothic"/>
          <w:sz w:val="22"/>
          <w:szCs w:val="22"/>
        </w:rPr>
        <w:t xml:space="preserve"> is a point-to-point interface between two NG-RAN nodes. A point-to-point logical interface should be feasible even in the absence of a physical direct connection between the two NG-RAN nodes.</w:t>
      </w:r>
    </w:p>
    <w:p w14:paraId="7029408C" w14:textId="64ADBD2D" w:rsidR="009B7CF5" w:rsidRPr="00D15475" w:rsidRDefault="00BE216A" w:rsidP="00D15475">
      <w:pPr>
        <w:tabs>
          <w:tab w:val="center" w:pos="4153"/>
          <w:tab w:val="right" w:pos="8306"/>
        </w:tabs>
        <w:overflowPunct/>
        <w:autoSpaceDE/>
        <w:autoSpaceDN/>
        <w:adjustRightInd/>
        <w:jc w:val="both"/>
        <w:textAlignment w:val="auto"/>
        <w:rPr>
          <w:rFonts w:eastAsia="Malgun Gothic"/>
          <w:sz w:val="22"/>
          <w:szCs w:val="22"/>
          <w:lang w:eastAsia="ko-KR"/>
        </w:rPr>
      </w:pPr>
      <w:r w:rsidRPr="00BE216A">
        <w:rPr>
          <w:rFonts w:eastAsia="Malgun Gothic"/>
          <w:sz w:val="22"/>
          <w:szCs w:val="22"/>
          <w:lang w:eastAsia="ko-KR"/>
        </w:rPr>
        <w:t xml:space="preserve">6G should support multi-node access, cooperative transmission, and flexible handover. To </w:t>
      </w:r>
      <w:proofErr w:type="spellStart"/>
      <w:r w:rsidRPr="00BE216A">
        <w:rPr>
          <w:rFonts w:eastAsia="Malgun Gothic"/>
          <w:sz w:val="22"/>
          <w:szCs w:val="22"/>
          <w:lang w:eastAsia="ko-KR"/>
        </w:rPr>
        <w:t>fulfill</w:t>
      </w:r>
      <w:proofErr w:type="spellEnd"/>
      <w:r w:rsidRPr="00BE216A">
        <w:rPr>
          <w:rFonts w:eastAsia="Malgun Gothic"/>
          <w:sz w:val="22"/>
          <w:szCs w:val="22"/>
          <w:lang w:eastAsia="ko-KR"/>
        </w:rPr>
        <w:t xml:space="preserve"> these requirements, a direct connection interface between 6G RAN node is necessary.</w:t>
      </w:r>
      <w:r w:rsidR="009B7CF5" w:rsidRPr="00D15475">
        <w:rPr>
          <w:rFonts w:eastAsia="Malgun Gothic"/>
          <w:sz w:val="22"/>
          <w:szCs w:val="22"/>
          <w:lang w:eastAsia="ko-KR"/>
        </w:rPr>
        <w:t xml:space="preserve"> The 6G RAN architecture is illustrated in </w:t>
      </w:r>
      <w:r w:rsidR="00D15475" w:rsidRPr="00D15475">
        <w:rPr>
          <w:rFonts w:eastAsia="Malgun Gothic"/>
          <w:sz w:val="22"/>
          <w:szCs w:val="22"/>
          <w:lang w:eastAsia="ko-KR"/>
        </w:rPr>
        <w:t xml:space="preserve">in the following </w:t>
      </w:r>
      <w:r w:rsidR="009B7CF5" w:rsidRPr="00D15475">
        <w:rPr>
          <w:rFonts w:eastAsia="Malgun Gothic"/>
          <w:sz w:val="22"/>
          <w:szCs w:val="22"/>
          <w:lang w:eastAsia="ko-KR"/>
        </w:rPr>
        <w:t>Figure</w:t>
      </w:r>
      <w:r w:rsidR="00272290">
        <w:rPr>
          <w:rFonts w:eastAsia="Malgun Gothic"/>
          <w:sz w:val="22"/>
          <w:szCs w:val="22"/>
          <w:lang w:eastAsia="ko-KR"/>
        </w:rPr>
        <w:t xml:space="preserve"> [1]</w:t>
      </w:r>
      <w:r w:rsidR="009B7CF5" w:rsidRPr="00D15475">
        <w:rPr>
          <w:rFonts w:eastAsia="Malgun Gothic"/>
          <w:sz w:val="22"/>
          <w:szCs w:val="22"/>
          <w:lang w:eastAsia="ko-KR"/>
        </w:rPr>
        <w:t>.</w:t>
      </w:r>
    </w:p>
    <w:p w14:paraId="799E2DCC" w14:textId="5B6B2579" w:rsidR="009B7CF5" w:rsidRDefault="008E67F9" w:rsidP="009B7CF5">
      <w:pPr>
        <w:pStyle w:val="TH"/>
      </w:pPr>
      <w:r>
        <w:rPr>
          <w:noProof/>
        </w:rPr>
        <w:drawing>
          <wp:inline distT="0" distB="0" distL="0" distR="0" wp14:anchorId="3DD55FA9" wp14:editId="6019DE1F">
            <wp:extent cx="6009640" cy="31045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09640" cy="3104515"/>
                    </a:xfrm>
                    <a:prstGeom prst="rect">
                      <a:avLst/>
                    </a:prstGeom>
                    <a:noFill/>
                  </pic:spPr>
                </pic:pic>
              </a:graphicData>
            </a:graphic>
          </wp:inline>
        </w:drawing>
      </w:r>
    </w:p>
    <w:p w14:paraId="444FDD86" w14:textId="77777777" w:rsidR="009B7CF5" w:rsidRPr="00617484" w:rsidRDefault="009B7CF5" w:rsidP="009B7CF5">
      <w:pPr>
        <w:pStyle w:val="TF"/>
      </w:pPr>
      <w:r w:rsidRPr="00617484">
        <w:t xml:space="preserve">Figure </w:t>
      </w:r>
      <w:r>
        <w:t>5</w:t>
      </w:r>
      <w:r w:rsidRPr="00617484">
        <w:rPr>
          <w:rFonts w:eastAsia="MS Mincho" w:hint="eastAsia"/>
        </w:rPr>
        <w:t>.</w:t>
      </w:r>
      <w:r>
        <w:rPr>
          <w:rFonts w:eastAsia="MS Mincho"/>
        </w:rPr>
        <w:t>3</w:t>
      </w:r>
      <w:r w:rsidRPr="00617484">
        <w:rPr>
          <w:rFonts w:hint="eastAsia"/>
        </w:rPr>
        <w:t>-</w:t>
      </w:r>
      <w:r>
        <w:t>1 The RAN Architecture</w:t>
      </w:r>
    </w:p>
    <w:bookmarkEnd w:id="3"/>
    <w:bookmarkEnd w:id="4"/>
    <w:bookmarkEnd w:id="5"/>
    <w:bookmarkEnd w:id="6"/>
    <w:p w14:paraId="40E32C5B" w14:textId="5355803C" w:rsidR="00AC50B7" w:rsidRDefault="00372033" w:rsidP="00104F78">
      <w:pPr>
        <w:tabs>
          <w:tab w:val="center" w:pos="4153"/>
          <w:tab w:val="right" w:pos="8306"/>
        </w:tabs>
        <w:overflowPunct/>
        <w:autoSpaceDE/>
        <w:autoSpaceDN/>
        <w:adjustRightInd/>
        <w:jc w:val="both"/>
        <w:textAlignment w:val="auto"/>
        <w:rPr>
          <w:rFonts w:eastAsia="Malgun Gothic"/>
          <w:sz w:val="22"/>
          <w:szCs w:val="22"/>
          <w:lang w:eastAsia="ko-KR"/>
        </w:rPr>
      </w:pPr>
      <w:r w:rsidRPr="00372033">
        <w:rPr>
          <w:rFonts w:eastAsia="Malgun Gothic"/>
          <w:sz w:val="22"/>
          <w:szCs w:val="22"/>
          <w:lang w:eastAsia="ko-KR"/>
        </w:rPr>
        <w:lastRenderedPageBreak/>
        <w:t xml:space="preserve">From our perspective, </w:t>
      </w:r>
      <w:bookmarkStart w:id="7" w:name="_Hlk219973015"/>
      <w:r w:rsidRPr="00372033">
        <w:rPr>
          <w:rFonts w:eastAsia="Malgun Gothic"/>
          <w:sz w:val="22"/>
          <w:szCs w:val="22"/>
          <w:lang w:eastAsia="ko-KR"/>
        </w:rPr>
        <w:t xml:space="preserve">RAN3 </w:t>
      </w:r>
      <w:r>
        <w:rPr>
          <w:rFonts w:eastAsia="Malgun Gothic"/>
          <w:sz w:val="22"/>
          <w:szCs w:val="22"/>
          <w:lang w:eastAsia="ko-KR"/>
        </w:rPr>
        <w:t>should</w:t>
      </w:r>
      <w:r w:rsidRPr="00372033">
        <w:rPr>
          <w:rFonts w:eastAsia="Malgun Gothic"/>
          <w:sz w:val="22"/>
          <w:szCs w:val="22"/>
          <w:lang w:eastAsia="ko-KR"/>
        </w:rPr>
        <w:t xml:space="preserve"> reuse the general principles of the </w:t>
      </w:r>
      <w:proofErr w:type="spellStart"/>
      <w:r w:rsidRPr="00372033">
        <w:rPr>
          <w:rFonts w:eastAsia="Malgun Gothic"/>
          <w:sz w:val="22"/>
          <w:szCs w:val="22"/>
          <w:lang w:eastAsia="ko-KR"/>
        </w:rPr>
        <w:t>Xn</w:t>
      </w:r>
      <w:proofErr w:type="spellEnd"/>
      <w:r w:rsidRPr="00372033">
        <w:rPr>
          <w:rFonts w:eastAsia="Malgun Gothic"/>
          <w:sz w:val="22"/>
          <w:szCs w:val="22"/>
          <w:lang w:eastAsia="ko-KR"/>
        </w:rPr>
        <w:t xml:space="preserve"> interface for interfaces between 6G RAN nodes (</w:t>
      </w:r>
      <w:r w:rsidR="00314E2E">
        <w:rPr>
          <w:rFonts w:eastAsia="Malgun Gothic"/>
          <w:sz w:val="22"/>
          <w:szCs w:val="22"/>
          <w:lang w:eastAsia="ko-KR"/>
        </w:rPr>
        <w:t>XX</w:t>
      </w:r>
      <w:r w:rsidRPr="00372033">
        <w:rPr>
          <w:rFonts w:eastAsia="Malgun Gothic"/>
          <w:sz w:val="22"/>
          <w:szCs w:val="22"/>
          <w:lang w:eastAsia="ko-KR"/>
        </w:rPr>
        <w:t>)</w:t>
      </w:r>
      <w:r>
        <w:rPr>
          <w:rFonts w:eastAsia="Malgun Gothic"/>
          <w:sz w:val="22"/>
          <w:szCs w:val="22"/>
          <w:lang w:eastAsia="ko-KR"/>
        </w:rPr>
        <w:t xml:space="preserve"> </w:t>
      </w:r>
      <w:r w:rsidRPr="00372033">
        <w:rPr>
          <w:rFonts w:eastAsia="Malgun Gothic"/>
          <w:sz w:val="22"/>
          <w:szCs w:val="22"/>
          <w:lang w:eastAsia="ko-KR"/>
        </w:rPr>
        <w:t>as much as possible</w:t>
      </w:r>
      <w:bookmarkEnd w:id="7"/>
      <w:r w:rsidR="00DA6681">
        <w:rPr>
          <w:rFonts w:eastAsia="Malgun Gothic"/>
          <w:sz w:val="22"/>
          <w:szCs w:val="22"/>
          <w:lang w:eastAsia="ko-KR"/>
        </w:rPr>
        <w:t xml:space="preserve"> (</w:t>
      </w:r>
      <w:r w:rsidR="00DA6681" w:rsidRPr="004B3251">
        <w:rPr>
          <w:rFonts w:eastAsia="Malgun Gothic"/>
          <w:sz w:val="22"/>
          <w:szCs w:val="22"/>
          <w:lang w:eastAsia="ko-KR"/>
        </w:rPr>
        <w:t>refer to TS</w:t>
      </w:r>
      <w:r w:rsidR="00DA6681">
        <w:rPr>
          <w:rFonts w:eastAsia="Malgun Gothic"/>
          <w:sz w:val="22"/>
          <w:szCs w:val="22"/>
          <w:lang w:eastAsia="ko-KR"/>
        </w:rPr>
        <w:t xml:space="preserve"> </w:t>
      </w:r>
      <w:r w:rsidR="00DA6681" w:rsidRPr="004B3251">
        <w:rPr>
          <w:rFonts w:eastAsia="Malgun Gothic"/>
          <w:sz w:val="22"/>
          <w:szCs w:val="22"/>
          <w:lang w:eastAsia="ko-KR"/>
        </w:rPr>
        <w:t>38.420 and TS</w:t>
      </w:r>
      <w:r w:rsidR="00DA6681">
        <w:rPr>
          <w:rFonts w:eastAsia="Malgun Gothic"/>
          <w:sz w:val="22"/>
          <w:szCs w:val="22"/>
          <w:lang w:eastAsia="ko-KR"/>
        </w:rPr>
        <w:t xml:space="preserve"> </w:t>
      </w:r>
      <w:r w:rsidR="00DA6681" w:rsidRPr="004B3251">
        <w:rPr>
          <w:rFonts w:eastAsia="Malgun Gothic"/>
          <w:sz w:val="22"/>
          <w:szCs w:val="22"/>
          <w:lang w:eastAsia="ko-KR"/>
        </w:rPr>
        <w:t>38.425)</w:t>
      </w:r>
      <w:r w:rsidR="00DA6681" w:rsidRPr="00660B7A">
        <w:rPr>
          <w:rFonts w:eastAsia="Malgun Gothic"/>
          <w:sz w:val="22"/>
          <w:szCs w:val="22"/>
          <w:lang w:eastAsia="ko-KR"/>
        </w:rPr>
        <w:t>:</w:t>
      </w:r>
    </w:p>
    <w:p w14:paraId="517CE1EF" w14:textId="77777777" w:rsidR="00314E2E" w:rsidRPr="00314E2E" w:rsidRDefault="00314E2E" w:rsidP="00314E2E">
      <w:pPr>
        <w:ind w:left="568" w:hanging="284"/>
        <w:rPr>
          <w:sz w:val="22"/>
          <w:szCs w:val="22"/>
          <w:lang w:eastAsia="x-none"/>
        </w:rPr>
      </w:pPr>
      <w:r w:rsidRPr="00314E2E">
        <w:rPr>
          <w:sz w:val="22"/>
          <w:szCs w:val="22"/>
          <w:lang w:eastAsia="x-none"/>
        </w:rPr>
        <w:t>-</w:t>
      </w:r>
      <w:r w:rsidRPr="00314E2E">
        <w:rPr>
          <w:sz w:val="22"/>
          <w:szCs w:val="22"/>
          <w:lang w:eastAsia="x-none"/>
        </w:rPr>
        <w:tab/>
        <w:t xml:space="preserve">the XX interface shall be open for multi-vendor </w:t>
      </w:r>
      <w:proofErr w:type="gramStart"/>
      <w:r w:rsidRPr="00314E2E">
        <w:rPr>
          <w:sz w:val="22"/>
          <w:szCs w:val="22"/>
          <w:lang w:eastAsia="x-none"/>
        </w:rPr>
        <w:t>interoperability;</w:t>
      </w:r>
      <w:proofErr w:type="gramEnd"/>
    </w:p>
    <w:p w14:paraId="3EF471C7" w14:textId="77777777" w:rsidR="00314E2E" w:rsidRPr="00314E2E" w:rsidRDefault="00314E2E" w:rsidP="00314E2E">
      <w:pPr>
        <w:ind w:left="568" w:hanging="284"/>
        <w:rPr>
          <w:sz w:val="22"/>
          <w:szCs w:val="22"/>
          <w:lang w:eastAsia="x-none"/>
        </w:rPr>
      </w:pPr>
      <w:r w:rsidRPr="00314E2E">
        <w:rPr>
          <w:sz w:val="22"/>
          <w:szCs w:val="22"/>
          <w:lang w:eastAsia="x-none"/>
        </w:rPr>
        <w:t>-</w:t>
      </w:r>
      <w:r w:rsidRPr="00314E2E">
        <w:rPr>
          <w:sz w:val="22"/>
          <w:szCs w:val="22"/>
          <w:lang w:eastAsia="x-none"/>
        </w:rPr>
        <w:tab/>
        <w:t xml:space="preserve">the XX interface supports the exchange of signalling information between two 6G RAN nodes, and the forwarding of date to the respective tunnel </w:t>
      </w:r>
      <w:proofErr w:type="gramStart"/>
      <w:r w:rsidRPr="00314E2E">
        <w:rPr>
          <w:sz w:val="22"/>
          <w:szCs w:val="22"/>
          <w:lang w:eastAsia="x-none"/>
        </w:rPr>
        <w:t>endpoints;</w:t>
      </w:r>
      <w:proofErr w:type="gramEnd"/>
    </w:p>
    <w:p w14:paraId="42BDC4F9" w14:textId="77777777" w:rsidR="00314E2E" w:rsidRPr="00314E2E" w:rsidRDefault="00314E2E" w:rsidP="00314E2E">
      <w:pPr>
        <w:ind w:left="568" w:hanging="284"/>
        <w:rPr>
          <w:sz w:val="22"/>
          <w:szCs w:val="22"/>
          <w:lang w:eastAsia="x-none"/>
        </w:rPr>
      </w:pPr>
      <w:r w:rsidRPr="00314E2E">
        <w:rPr>
          <w:sz w:val="22"/>
          <w:szCs w:val="22"/>
          <w:lang w:eastAsia="x-none"/>
        </w:rPr>
        <w:t>-</w:t>
      </w:r>
      <w:r w:rsidRPr="00314E2E">
        <w:rPr>
          <w:sz w:val="22"/>
          <w:szCs w:val="22"/>
          <w:lang w:eastAsia="x-none"/>
        </w:rPr>
        <w:tab/>
        <w:t>from a logical standpoint, the XX is a point-to-point interface between two 6G RAN nodes. A point-to-point logical interface should be feasible even in the absence of a physical direct connection between the two 6G RAN nodes.</w:t>
      </w:r>
    </w:p>
    <w:p w14:paraId="053A4A98" w14:textId="77777777" w:rsidR="00314E2E" w:rsidRPr="00314E2E" w:rsidRDefault="00314E2E" w:rsidP="00314E2E">
      <w:pPr>
        <w:ind w:left="568" w:hanging="284"/>
        <w:rPr>
          <w:sz w:val="22"/>
          <w:szCs w:val="22"/>
          <w:lang w:eastAsia="x-none"/>
        </w:rPr>
      </w:pPr>
      <w:r w:rsidRPr="00314E2E">
        <w:rPr>
          <w:sz w:val="22"/>
          <w:szCs w:val="22"/>
          <w:lang w:eastAsia="x-none"/>
        </w:rPr>
        <w:t>-</w:t>
      </w:r>
      <w:r w:rsidRPr="00314E2E">
        <w:rPr>
          <w:sz w:val="22"/>
          <w:szCs w:val="22"/>
          <w:lang w:eastAsia="x-none"/>
        </w:rPr>
        <w:tab/>
        <w:t xml:space="preserve">the XX interface shall support control plane and user plane </w:t>
      </w:r>
      <w:proofErr w:type="gramStart"/>
      <w:r w:rsidRPr="00314E2E">
        <w:rPr>
          <w:sz w:val="22"/>
          <w:szCs w:val="22"/>
          <w:lang w:eastAsia="x-none"/>
        </w:rPr>
        <w:t>separation;</w:t>
      </w:r>
      <w:proofErr w:type="gramEnd"/>
    </w:p>
    <w:p w14:paraId="39461ABF" w14:textId="09E7F6FD" w:rsidR="00314E2E" w:rsidRPr="00314E2E" w:rsidRDefault="00314E2E" w:rsidP="0006001E">
      <w:pPr>
        <w:ind w:left="568" w:hanging="284"/>
        <w:rPr>
          <w:sz w:val="22"/>
          <w:szCs w:val="22"/>
          <w:lang w:eastAsia="x-none"/>
        </w:rPr>
      </w:pPr>
      <w:r w:rsidRPr="00314E2E">
        <w:rPr>
          <w:sz w:val="22"/>
          <w:szCs w:val="22"/>
          <w:lang w:eastAsia="x-none"/>
        </w:rPr>
        <w:t>-</w:t>
      </w:r>
      <w:r w:rsidRPr="00314E2E">
        <w:rPr>
          <w:sz w:val="22"/>
          <w:szCs w:val="22"/>
          <w:lang w:eastAsia="x-none"/>
        </w:rPr>
        <w:tab/>
        <w:t>the XX interface shall be future proof to fulfil different new requirements, support new services and new functions.</w:t>
      </w:r>
    </w:p>
    <w:p w14:paraId="5FB9A51B" w14:textId="79407889" w:rsidR="00AC50B7" w:rsidRDefault="00477895" w:rsidP="00104F78">
      <w:pPr>
        <w:tabs>
          <w:tab w:val="center" w:pos="4153"/>
          <w:tab w:val="right" w:pos="8306"/>
        </w:tabs>
        <w:overflowPunct/>
        <w:autoSpaceDE/>
        <w:autoSpaceDN/>
        <w:adjustRightInd/>
        <w:jc w:val="both"/>
        <w:textAlignment w:val="auto"/>
        <w:rPr>
          <w:rFonts w:eastAsia="宋体"/>
          <w:b/>
          <w:sz w:val="22"/>
          <w:szCs w:val="22"/>
          <w:lang w:eastAsia="zh-CN"/>
        </w:rPr>
      </w:pPr>
      <w:r w:rsidRPr="000A0145">
        <w:rPr>
          <w:rFonts w:eastAsia="宋体" w:hint="eastAsia"/>
          <w:b/>
          <w:sz w:val="22"/>
          <w:szCs w:val="22"/>
          <w:lang w:eastAsia="zh-CN"/>
        </w:rPr>
        <w:t xml:space="preserve">Proposal </w:t>
      </w:r>
      <w:r w:rsidR="0006001E">
        <w:rPr>
          <w:rFonts w:eastAsia="宋体"/>
          <w:b/>
          <w:sz w:val="22"/>
          <w:szCs w:val="22"/>
          <w:lang w:eastAsia="zh-CN"/>
        </w:rPr>
        <w:t>1</w:t>
      </w:r>
      <w:r w:rsidRPr="000A0145">
        <w:rPr>
          <w:rFonts w:eastAsia="宋体" w:hint="eastAsia"/>
          <w:b/>
          <w:sz w:val="22"/>
          <w:szCs w:val="22"/>
          <w:lang w:eastAsia="zh-CN"/>
        </w:rPr>
        <w:t>:</w:t>
      </w:r>
      <w:r w:rsidR="007D42E9" w:rsidRPr="00120A4D">
        <w:rPr>
          <w:rFonts w:eastAsia="宋体"/>
          <w:b/>
          <w:sz w:val="22"/>
          <w:szCs w:val="22"/>
          <w:lang w:eastAsia="zh-CN"/>
        </w:rPr>
        <w:t xml:space="preserve"> </w:t>
      </w:r>
      <w:r w:rsidR="0006001E" w:rsidRPr="0006001E">
        <w:rPr>
          <w:rFonts w:eastAsia="宋体"/>
          <w:b/>
          <w:sz w:val="22"/>
          <w:szCs w:val="22"/>
          <w:lang w:eastAsia="zh-CN"/>
        </w:rPr>
        <w:t xml:space="preserve">Reuse the general principles of the </w:t>
      </w:r>
      <w:proofErr w:type="spellStart"/>
      <w:r w:rsidR="0006001E" w:rsidRPr="0006001E">
        <w:rPr>
          <w:rFonts w:eastAsia="宋体"/>
          <w:b/>
          <w:sz w:val="22"/>
          <w:szCs w:val="22"/>
          <w:lang w:eastAsia="zh-CN"/>
        </w:rPr>
        <w:t>Xn</w:t>
      </w:r>
      <w:proofErr w:type="spellEnd"/>
      <w:r w:rsidR="0006001E" w:rsidRPr="0006001E">
        <w:rPr>
          <w:rFonts w:eastAsia="宋体"/>
          <w:b/>
          <w:sz w:val="22"/>
          <w:szCs w:val="22"/>
          <w:lang w:eastAsia="zh-CN"/>
        </w:rPr>
        <w:t xml:space="preserve"> interface for interfaces between 6G RAN nodes</w:t>
      </w:r>
      <w:r w:rsidR="007D42E9">
        <w:rPr>
          <w:rFonts w:eastAsia="宋体"/>
          <w:b/>
          <w:sz w:val="22"/>
          <w:szCs w:val="22"/>
          <w:lang w:eastAsia="zh-CN"/>
        </w:rPr>
        <w:t>.</w:t>
      </w:r>
    </w:p>
    <w:p w14:paraId="1740DD75" w14:textId="4E04F833" w:rsidR="00571F5B" w:rsidRDefault="0094574A" w:rsidP="00104F78">
      <w:pPr>
        <w:tabs>
          <w:tab w:val="center" w:pos="4153"/>
          <w:tab w:val="right" w:pos="8306"/>
        </w:tabs>
        <w:overflowPunct/>
        <w:autoSpaceDE/>
        <w:autoSpaceDN/>
        <w:adjustRightInd/>
        <w:jc w:val="both"/>
        <w:textAlignment w:val="auto"/>
        <w:rPr>
          <w:rFonts w:eastAsia="Malgun Gothic"/>
          <w:sz w:val="22"/>
          <w:szCs w:val="22"/>
          <w:lang w:eastAsia="ko-KR"/>
        </w:rPr>
      </w:pPr>
      <w:r w:rsidRPr="0094574A">
        <w:rPr>
          <w:rFonts w:eastAsia="Malgun Gothic"/>
          <w:sz w:val="22"/>
          <w:szCs w:val="22"/>
          <w:lang w:eastAsia="ko-KR"/>
        </w:rPr>
        <w:t xml:space="preserve">For other additional enhancements, such as the support for beam hopping in Non-Terrestrial Network (NTN) scenarios, which is currently under in-depth discussion within RAN1, its successful deployment highly depends on effectively addressing the core challenge of inter-satellite beam interference. This will likely require introducing a new </w:t>
      </w:r>
      <w:r w:rsidR="005E1230" w:rsidRPr="005E1230">
        <w:rPr>
          <w:rFonts w:eastAsia="Malgun Gothic"/>
          <w:sz w:val="22"/>
          <w:szCs w:val="22"/>
          <w:lang w:eastAsia="ko-KR"/>
        </w:rPr>
        <w:t xml:space="preserve">beam coordination </w:t>
      </w:r>
      <w:proofErr w:type="spellStart"/>
      <w:r w:rsidR="005E1230" w:rsidRPr="005E1230">
        <w:rPr>
          <w:rFonts w:eastAsia="Malgun Gothic"/>
          <w:sz w:val="22"/>
          <w:szCs w:val="22"/>
          <w:lang w:eastAsia="ko-KR"/>
        </w:rPr>
        <w:t>signaling</w:t>
      </w:r>
      <w:proofErr w:type="spellEnd"/>
      <w:r w:rsidRPr="0094574A">
        <w:rPr>
          <w:rFonts w:eastAsia="Malgun Gothic"/>
          <w:sz w:val="22"/>
          <w:szCs w:val="22"/>
          <w:lang w:eastAsia="ko-KR"/>
        </w:rPr>
        <w:t xml:space="preserve"> exchange mechanism among network nodes. The specifics can await progress from other working groups.</w:t>
      </w:r>
    </w:p>
    <w:p w14:paraId="264CF0B5" w14:textId="657A3CD7" w:rsidR="0094574A" w:rsidRPr="00347FD2" w:rsidRDefault="00347FD2" w:rsidP="00104F78">
      <w:pPr>
        <w:tabs>
          <w:tab w:val="center" w:pos="4153"/>
          <w:tab w:val="right" w:pos="8306"/>
        </w:tabs>
        <w:overflowPunct/>
        <w:autoSpaceDE/>
        <w:autoSpaceDN/>
        <w:adjustRightInd/>
        <w:jc w:val="both"/>
        <w:textAlignment w:val="auto"/>
        <w:rPr>
          <w:rFonts w:eastAsia="宋体"/>
          <w:b/>
          <w:sz w:val="22"/>
          <w:szCs w:val="22"/>
          <w:lang w:eastAsia="zh-CN"/>
        </w:rPr>
      </w:pPr>
      <w:r w:rsidRPr="000A0145">
        <w:rPr>
          <w:rFonts w:eastAsia="宋体" w:hint="eastAsia"/>
          <w:b/>
          <w:sz w:val="22"/>
          <w:szCs w:val="22"/>
          <w:lang w:eastAsia="zh-CN"/>
        </w:rPr>
        <w:t xml:space="preserve">Proposal </w:t>
      </w:r>
      <w:r>
        <w:rPr>
          <w:rFonts w:eastAsia="宋体"/>
          <w:b/>
          <w:sz w:val="22"/>
          <w:szCs w:val="22"/>
          <w:lang w:eastAsia="zh-CN"/>
        </w:rPr>
        <w:t>2</w:t>
      </w:r>
      <w:r w:rsidRPr="000A0145">
        <w:rPr>
          <w:rFonts w:eastAsia="宋体" w:hint="eastAsia"/>
          <w:b/>
          <w:sz w:val="22"/>
          <w:szCs w:val="22"/>
          <w:lang w:eastAsia="zh-CN"/>
        </w:rPr>
        <w:t>:</w:t>
      </w:r>
      <w:r w:rsidRPr="00120A4D">
        <w:rPr>
          <w:rFonts w:eastAsia="宋体"/>
          <w:b/>
          <w:sz w:val="22"/>
          <w:szCs w:val="22"/>
          <w:lang w:eastAsia="zh-CN"/>
        </w:rPr>
        <w:t xml:space="preserve"> </w:t>
      </w:r>
      <w:r w:rsidR="003C172F" w:rsidRPr="003C172F">
        <w:rPr>
          <w:rFonts w:eastAsia="宋体"/>
          <w:b/>
          <w:sz w:val="22"/>
          <w:szCs w:val="22"/>
          <w:lang w:eastAsia="zh-CN"/>
        </w:rPr>
        <w:t>The interface between 6G RAN nodes should consider introducing optimizations for NTN-specific requirements</w:t>
      </w:r>
      <w:r w:rsidRPr="00347FD2">
        <w:rPr>
          <w:rFonts w:eastAsia="宋体"/>
          <w:b/>
          <w:sz w:val="22"/>
          <w:szCs w:val="22"/>
          <w:lang w:eastAsia="zh-CN"/>
        </w:rPr>
        <w:t>.</w:t>
      </w:r>
    </w:p>
    <w:p w14:paraId="00079AB8" w14:textId="5F5C0D46" w:rsidR="004621AE" w:rsidRDefault="004621AE">
      <w:pPr>
        <w:pStyle w:val="10"/>
        <w:widowControl w:val="0"/>
        <w:numPr>
          <w:ilvl w:val="0"/>
          <w:numId w:val="2"/>
        </w:numPr>
        <w:textAlignment w:val="auto"/>
      </w:pPr>
      <w:r>
        <w:t>Conclusions</w:t>
      </w:r>
    </w:p>
    <w:p w14:paraId="14E4A239" w14:textId="7EB36765" w:rsidR="00EE6471" w:rsidRDefault="00EE6471" w:rsidP="00E94E22">
      <w:pPr>
        <w:tabs>
          <w:tab w:val="center" w:pos="4153"/>
          <w:tab w:val="right" w:pos="8306"/>
        </w:tabs>
        <w:overflowPunct/>
        <w:autoSpaceDE/>
        <w:autoSpaceDN/>
        <w:adjustRightInd/>
        <w:textAlignment w:val="auto"/>
        <w:rPr>
          <w:rFonts w:eastAsia="Malgun Gothic"/>
          <w:sz w:val="22"/>
          <w:szCs w:val="22"/>
          <w:lang w:eastAsia="ko-KR"/>
        </w:rPr>
      </w:pPr>
      <w:r w:rsidRPr="00EE6471">
        <w:rPr>
          <w:rFonts w:eastAsia="Malgun Gothic"/>
          <w:sz w:val="22"/>
          <w:szCs w:val="22"/>
          <w:lang w:eastAsia="ko-KR"/>
        </w:rPr>
        <w:t>In this paper, we have the following proposal:</w:t>
      </w:r>
      <w:r w:rsidR="001C13F9">
        <w:rPr>
          <w:rFonts w:eastAsia="Malgun Gothic"/>
          <w:sz w:val="22"/>
          <w:szCs w:val="22"/>
          <w:lang w:eastAsia="ko-KR"/>
        </w:rPr>
        <w:t xml:space="preserve"> </w:t>
      </w:r>
    </w:p>
    <w:p w14:paraId="65217544" w14:textId="3CADB588" w:rsidR="00B928D7" w:rsidRDefault="00EF5AC9" w:rsidP="000236F4">
      <w:pPr>
        <w:tabs>
          <w:tab w:val="center" w:pos="4153"/>
          <w:tab w:val="right" w:pos="8306"/>
        </w:tabs>
        <w:overflowPunct/>
        <w:autoSpaceDE/>
        <w:autoSpaceDN/>
        <w:adjustRightInd/>
        <w:jc w:val="both"/>
        <w:textAlignment w:val="auto"/>
        <w:rPr>
          <w:rFonts w:eastAsia="宋体"/>
          <w:b/>
          <w:sz w:val="22"/>
          <w:szCs w:val="22"/>
          <w:lang w:eastAsia="zh-CN"/>
        </w:rPr>
      </w:pPr>
      <w:r w:rsidRPr="000A0145">
        <w:rPr>
          <w:rFonts w:eastAsia="宋体" w:hint="eastAsia"/>
          <w:b/>
          <w:sz w:val="22"/>
          <w:szCs w:val="22"/>
          <w:lang w:eastAsia="zh-CN"/>
        </w:rPr>
        <w:t xml:space="preserve">Proposal </w:t>
      </w:r>
      <w:r>
        <w:rPr>
          <w:rFonts w:eastAsia="宋体"/>
          <w:b/>
          <w:sz w:val="22"/>
          <w:szCs w:val="22"/>
          <w:lang w:eastAsia="zh-CN"/>
        </w:rPr>
        <w:t>1</w:t>
      </w:r>
      <w:r w:rsidRPr="000A0145">
        <w:rPr>
          <w:rFonts w:eastAsia="宋体" w:hint="eastAsia"/>
          <w:b/>
          <w:sz w:val="22"/>
          <w:szCs w:val="22"/>
          <w:lang w:eastAsia="zh-CN"/>
        </w:rPr>
        <w:t>:</w:t>
      </w:r>
      <w:r w:rsidRPr="00120A4D">
        <w:rPr>
          <w:rFonts w:eastAsia="宋体"/>
          <w:b/>
          <w:sz w:val="22"/>
          <w:szCs w:val="22"/>
          <w:lang w:eastAsia="zh-CN"/>
        </w:rPr>
        <w:t xml:space="preserve"> </w:t>
      </w:r>
      <w:r w:rsidRPr="0006001E">
        <w:rPr>
          <w:rFonts w:eastAsia="宋体"/>
          <w:b/>
          <w:sz w:val="22"/>
          <w:szCs w:val="22"/>
          <w:lang w:eastAsia="zh-CN"/>
        </w:rPr>
        <w:t xml:space="preserve">Reuse the general principles of the </w:t>
      </w:r>
      <w:proofErr w:type="spellStart"/>
      <w:r w:rsidRPr="0006001E">
        <w:rPr>
          <w:rFonts w:eastAsia="宋体"/>
          <w:b/>
          <w:sz w:val="22"/>
          <w:szCs w:val="22"/>
          <w:lang w:eastAsia="zh-CN"/>
        </w:rPr>
        <w:t>Xn</w:t>
      </w:r>
      <w:proofErr w:type="spellEnd"/>
      <w:r w:rsidRPr="0006001E">
        <w:rPr>
          <w:rFonts w:eastAsia="宋体"/>
          <w:b/>
          <w:sz w:val="22"/>
          <w:szCs w:val="22"/>
          <w:lang w:eastAsia="zh-CN"/>
        </w:rPr>
        <w:t xml:space="preserve"> interface for interfaces between 6G RAN nodes</w:t>
      </w:r>
      <w:r w:rsidR="007C5370">
        <w:rPr>
          <w:rFonts w:eastAsia="宋体"/>
          <w:b/>
          <w:sz w:val="22"/>
          <w:szCs w:val="22"/>
          <w:lang w:eastAsia="zh-CN"/>
        </w:rPr>
        <w:t>.</w:t>
      </w:r>
    </w:p>
    <w:p w14:paraId="6F1A01B6" w14:textId="6719980C" w:rsidR="007C5370" w:rsidRPr="007C5370" w:rsidRDefault="007C5370" w:rsidP="000236F4">
      <w:pPr>
        <w:tabs>
          <w:tab w:val="center" w:pos="4153"/>
          <w:tab w:val="right" w:pos="8306"/>
        </w:tabs>
        <w:overflowPunct/>
        <w:autoSpaceDE/>
        <w:autoSpaceDN/>
        <w:adjustRightInd/>
        <w:jc w:val="both"/>
        <w:textAlignment w:val="auto"/>
        <w:rPr>
          <w:rFonts w:eastAsia="宋体"/>
          <w:b/>
          <w:sz w:val="22"/>
          <w:szCs w:val="22"/>
          <w:lang w:eastAsia="zh-CN"/>
        </w:rPr>
      </w:pPr>
      <w:r w:rsidRPr="000A0145">
        <w:rPr>
          <w:rFonts w:eastAsia="宋体" w:hint="eastAsia"/>
          <w:b/>
          <w:sz w:val="22"/>
          <w:szCs w:val="22"/>
          <w:lang w:eastAsia="zh-CN"/>
        </w:rPr>
        <w:t xml:space="preserve">Proposal </w:t>
      </w:r>
      <w:r>
        <w:rPr>
          <w:rFonts w:eastAsia="宋体"/>
          <w:b/>
          <w:sz w:val="22"/>
          <w:szCs w:val="22"/>
          <w:lang w:eastAsia="zh-CN"/>
        </w:rPr>
        <w:t>2</w:t>
      </w:r>
      <w:r w:rsidRPr="000A0145">
        <w:rPr>
          <w:rFonts w:eastAsia="宋体" w:hint="eastAsia"/>
          <w:b/>
          <w:sz w:val="22"/>
          <w:szCs w:val="22"/>
          <w:lang w:eastAsia="zh-CN"/>
        </w:rPr>
        <w:t>:</w:t>
      </w:r>
      <w:r w:rsidRPr="00120A4D">
        <w:rPr>
          <w:rFonts w:eastAsia="宋体"/>
          <w:b/>
          <w:sz w:val="22"/>
          <w:szCs w:val="22"/>
          <w:lang w:eastAsia="zh-CN"/>
        </w:rPr>
        <w:t xml:space="preserve"> </w:t>
      </w:r>
      <w:r w:rsidRPr="003C172F">
        <w:rPr>
          <w:rFonts w:eastAsia="宋体"/>
          <w:b/>
          <w:sz w:val="22"/>
          <w:szCs w:val="22"/>
          <w:lang w:eastAsia="zh-CN"/>
        </w:rPr>
        <w:t>The interface between 6G RAN nodes should consider introducing optimizations for NTN-specific requirements</w:t>
      </w:r>
      <w:r w:rsidRPr="00347FD2">
        <w:rPr>
          <w:rFonts w:eastAsia="宋体"/>
          <w:b/>
          <w:sz w:val="22"/>
          <w:szCs w:val="22"/>
          <w:lang w:eastAsia="zh-CN"/>
        </w:rPr>
        <w:t>.</w:t>
      </w:r>
    </w:p>
    <w:p w14:paraId="2082A970" w14:textId="6495B19C" w:rsidR="00615891" w:rsidRDefault="00615891">
      <w:pPr>
        <w:pStyle w:val="10"/>
        <w:widowControl w:val="0"/>
        <w:numPr>
          <w:ilvl w:val="0"/>
          <w:numId w:val="2"/>
        </w:numPr>
        <w:textAlignment w:val="auto"/>
      </w:pPr>
      <w:r>
        <w:lastRenderedPageBreak/>
        <w:t>References</w:t>
      </w:r>
    </w:p>
    <w:p w14:paraId="063EEFDC" w14:textId="16A349E6" w:rsidR="001848DE" w:rsidRPr="005872F8" w:rsidRDefault="001848DE" w:rsidP="001848DE">
      <w:pPr>
        <w:spacing w:after="0"/>
        <w:ind w:left="440" w:hangingChars="200" w:hanging="440"/>
        <w:jc w:val="both"/>
        <w:rPr>
          <w:rFonts w:eastAsiaTheme="minorEastAsia"/>
          <w:sz w:val="22"/>
          <w:szCs w:val="22"/>
          <w:lang w:eastAsia="zh-CN"/>
        </w:rPr>
      </w:pPr>
      <w:bookmarkStart w:id="8" w:name="_MON_1684549432"/>
      <w:bookmarkStart w:id="9" w:name="_Hlk220317069"/>
      <w:bookmarkEnd w:id="8"/>
      <w:r>
        <w:rPr>
          <w:rFonts w:eastAsiaTheme="minorEastAsia" w:hint="eastAsia"/>
          <w:sz w:val="22"/>
          <w:szCs w:val="22"/>
          <w:lang w:eastAsia="zh-CN"/>
        </w:rPr>
        <w:t>[</w:t>
      </w:r>
      <w:r w:rsidR="007B18F8">
        <w:rPr>
          <w:rFonts w:eastAsiaTheme="minorEastAsia"/>
          <w:sz w:val="22"/>
          <w:szCs w:val="22"/>
          <w:lang w:eastAsia="zh-CN"/>
        </w:rPr>
        <w:t>1</w:t>
      </w:r>
      <w:r>
        <w:rPr>
          <w:rFonts w:eastAsiaTheme="minorEastAsia"/>
          <w:sz w:val="22"/>
          <w:szCs w:val="22"/>
          <w:lang w:eastAsia="zh-CN"/>
        </w:rPr>
        <w:t>]</w:t>
      </w:r>
      <w:r w:rsidRPr="00BB7315">
        <w:rPr>
          <w:rFonts w:eastAsiaTheme="minorEastAsia"/>
          <w:sz w:val="22"/>
          <w:szCs w:val="22"/>
          <w:lang w:eastAsia="zh-CN"/>
        </w:rPr>
        <w:t xml:space="preserve"> </w:t>
      </w:r>
      <w:r w:rsidRPr="00BB7315">
        <w:rPr>
          <w:rFonts w:eastAsiaTheme="minorEastAsia"/>
          <w:sz w:val="22"/>
          <w:szCs w:val="22"/>
          <w:lang w:eastAsia="zh-CN"/>
        </w:rPr>
        <w:tab/>
      </w:r>
      <w:r w:rsidRPr="00DC4A37">
        <w:rPr>
          <w:rFonts w:eastAsiaTheme="minorEastAsia"/>
          <w:sz w:val="22"/>
          <w:szCs w:val="22"/>
          <w:lang w:eastAsia="zh-CN"/>
        </w:rPr>
        <w:t xml:space="preserve">3GPP </w:t>
      </w:r>
      <w:bookmarkStart w:id="10" w:name="specType1"/>
      <w:r w:rsidRPr="00DC4A37">
        <w:rPr>
          <w:rFonts w:eastAsiaTheme="minorEastAsia"/>
          <w:sz w:val="22"/>
          <w:szCs w:val="22"/>
          <w:lang w:eastAsia="zh-CN"/>
        </w:rPr>
        <w:t>TR</w:t>
      </w:r>
      <w:bookmarkEnd w:id="10"/>
      <w:r w:rsidRPr="00DC4A37">
        <w:rPr>
          <w:rFonts w:eastAsiaTheme="minorEastAsia"/>
          <w:sz w:val="22"/>
          <w:szCs w:val="22"/>
          <w:lang w:eastAsia="zh-CN"/>
        </w:rPr>
        <w:t xml:space="preserve"> 38.760-3 V</w:t>
      </w:r>
      <w:bookmarkStart w:id="11" w:name="specVersion"/>
      <w:r w:rsidRPr="00DC4A37">
        <w:rPr>
          <w:rFonts w:eastAsiaTheme="minorEastAsia"/>
          <w:sz w:val="22"/>
          <w:szCs w:val="22"/>
          <w:lang w:eastAsia="zh-CN"/>
        </w:rPr>
        <w:t>0.2.</w:t>
      </w:r>
      <w:bookmarkEnd w:id="11"/>
      <w:r w:rsidRPr="00DC4A37">
        <w:rPr>
          <w:rFonts w:eastAsiaTheme="minorEastAsia"/>
          <w:sz w:val="22"/>
          <w:szCs w:val="22"/>
          <w:lang w:eastAsia="zh-CN"/>
        </w:rPr>
        <w:t>0</w:t>
      </w:r>
    </w:p>
    <w:p w14:paraId="089B631F" w14:textId="4C366072" w:rsidR="004844C6" w:rsidRDefault="004844C6" w:rsidP="00393806">
      <w:pPr>
        <w:spacing w:after="0"/>
        <w:jc w:val="both"/>
        <w:rPr>
          <w:sz w:val="22"/>
          <w:szCs w:val="22"/>
        </w:rPr>
      </w:pPr>
    </w:p>
    <w:p w14:paraId="1239A15D" w14:textId="47F032D8" w:rsidR="009516B9" w:rsidRDefault="009516B9">
      <w:pPr>
        <w:overflowPunct/>
        <w:autoSpaceDE/>
        <w:autoSpaceDN/>
        <w:adjustRightInd/>
        <w:spacing w:after="0"/>
        <w:textAlignment w:val="auto"/>
        <w:rPr>
          <w:sz w:val="22"/>
          <w:szCs w:val="22"/>
        </w:rPr>
      </w:pPr>
    </w:p>
    <w:p w14:paraId="4E62ED5D" w14:textId="2E1AFB61" w:rsidR="009516B9" w:rsidRPr="009D6748" w:rsidRDefault="009516B9" w:rsidP="009516B9">
      <w:pPr>
        <w:pStyle w:val="10"/>
        <w:widowControl w:val="0"/>
        <w:numPr>
          <w:ilvl w:val="0"/>
          <w:numId w:val="2"/>
        </w:numPr>
        <w:textAlignment w:val="auto"/>
      </w:pPr>
      <w:r w:rsidRPr="009D6748">
        <w:rPr>
          <w:rFonts w:hint="eastAsia"/>
        </w:rPr>
        <w:t>T</w:t>
      </w:r>
      <w:r w:rsidRPr="009D6748">
        <w:t>ext Proposal for TR</w:t>
      </w:r>
      <w:r>
        <w:t xml:space="preserve"> 38.</w:t>
      </w:r>
      <w:r w:rsidR="007748DF">
        <w:t>760-3</w:t>
      </w:r>
    </w:p>
    <w:p w14:paraId="4438E732" w14:textId="77777777" w:rsidR="009516B9" w:rsidRPr="004631CF" w:rsidRDefault="009516B9" w:rsidP="009516B9">
      <w:pPr>
        <w:pStyle w:val="a3"/>
        <w:jc w:val="center"/>
        <w:rPr>
          <w:rFonts w:eastAsiaTheme="minorEastAsia"/>
          <w:color w:val="FF0000"/>
          <w:lang w:eastAsia="zh-CN"/>
        </w:rPr>
      </w:pPr>
      <w:bookmarkStart w:id="12" w:name="_Toc160111601"/>
      <w:bookmarkEnd w:id="9"/>
      <w:r w:rsidRPr="004631CF">
        <w:rPr>
          <w:rFonts w:eastAsiaTheme="minorEastAsia" w:hint="eastAsia"/>
          <w:color w:val="FF0000"/>
          <w:highlight w:val="yellow"/>
          <w:lang w:eastAsia="zh-CN"/>
        </w:rPr>
        <w:t>&lt;&lt;&lt;&lt;&lt;&lt;&lt;&lt;&lt;&lt;&lt;&lt;&lt;&lt;&lt;&lt;&lt;&lt; Begin of the changes &gt;&gt;&gt;&gt;&gt;&gt;&gt;&gt;&gt;&gt;&gt;&gt;&gt;&gt;&gt;&gt;&gt;&gt;&gt;</w:t>
      </w:r>
    </w:p>
    <w:p w14:paraId="560A3DE8" w14:textId="020A6CFA" w:rsidR="009516B9" w:rsidRDefault="00EB3191" w:rsidP="00EB3191">
      <w:pPr>
        <w:keepNext/>
        <w:keepLines/>
        <w:overflowPunct/>
        <w:autoSpaceDE/>
        <w:autoSpaceDN/>
        <w:adjustRightInd/>
        <w:spacing w:before="180"/>
        <w:ind w:left="1134" w:hanging="1134"/>
        <w:textAlignment w:val="auto"/>
        <w:outlineLvl w:val="1"/>
      </w:pPr>
      <w:bookmarkStart w:id="13" w:name="_Toc206071879"/>
      <w:bookmarkStart w:id="14" w:name="_Toc214968882"/>
      <w:bookmarkEnd w:id="12"/>
      <w:r w:rsidRPr="00EB3191">
        <w:rPr>
          <w:rFonts w:ascii="Arial" w:eastAsia="宋体" w:hAnsi="Arial"/>
          <w:sz w:val="32"/>
        </w:rPr>
        <w:t>6.</w:t>
      </w:r>
      <w:r w:rsidRPr="00EB3191">
        <w:rPr>
          <w:rFonts w:ascii="Arial" w:eastAsia="宋体" w:hAnsi="Arial" w:hint="eastAsia"/>
          <w:sz w:val="32"/>
          <w:lang w:val="en-US" w:eastAsia="zh-CN"/>
        </w:rPr>
        <w:t>2</w:t>
      </w:r>
      <w:r w:rsidRPr="00EB3191">
        <w:rPr>
          <w:rFonts w:ascii="Arial" w:eastAsia="宋体" w:hAnsi="Arial"/>
          <w:sz w:val="32"/>
        </w:rPr>
        <w:tab/>
      </w:r>
      <w:bookmarkStart w:id="15" w:name="_Hlk219970268"/>
      <w:r w:rsidRPr="00EB3191">
        <w:rPr>
          <w:rFonts w:ascii="Arial" w:eastAsia="宋体" w:hAnsi="Arial"/>
          <w:sz w:val="32"/>
        </w:rPr>
        <w:t xml:space="preserve">RAN </w:t>
      </w:r>
      <w:r w:rsidRPr="00EB3191">
        <w:rPr>
          <w:rFonts w:ascii="Arial" w:eastAsia="宋体" w:hAnsi="Arial" w:hint="eastAsia"/>
          <w:sz w:val="32"/>
          <w:lang w:val="en-US" w:eastAsia="zh-CN"/>
        </w:rPr>
        <w:t>I</w:t>
      </w:r>
      <w:proofErr w:type="spellStart"/>
      <w:r w:rsidRPr="00EB3191">
        <w:rPr>
          <w:rFonts w:ascii="Arial" w:eastAsia="宋体" w:hAnsi="Arial"/>
          <w:sz w:val="32"/>
        </w:rPr>
        <w:t>nternal</w:t>
      </w:r>
      <w:proofErr w:type="spellEnd"/>
      <w:r w:rsidRPr="00EB3191">
        <w:rPr>
          <w:rFonts w:ascii="Arial" w:eastAsia="宋体" w:hAnsi="Arial"/>
          <w:sz w:val="32"/>
        </w:rPr>
        <w:t xml:space="preserve"> </w:t>
      </w:r>
      <w:r w:rsidRPr="00EB3191">
        <w:rPr>
          <w:rFonts w:ascii="Arial" w:eastAsia="宋体" w:hAnsi="Arial" w:hint="eastAsia"/>
          <w:sz w:val="32"/>
          <w:lang w:val="en-US" w:eastAsia="zh-CN"/>
        </w:rPr>
        <w:t>I</w:t>
      </w:r>
      <w:proofErr w:type="spellStart"/>
      <w:r w:rsidRPr="00EB3191">
        <w:rPr>
          <w:rFonts w:ascii="Arial" w:eastAsia="宋体" w:hAnsi="Arial"/>
          <w:sz w:val="32"/>
        </w:rPr>
        <w:t>nterfaces</w:t>
      </w:r>
      <w:bookmarkEnd w:id="13"/>
      <w:bookmarkEnd w:id="14"/>
      <w:bookmarkEnd w:id="15"/>
      <w:proofErr w:type="spellEnd"/>
    </w:p>
    <w:p w14:paraId="57014531" w14:textId="77777777" w:rsidR="00FA1F73" w:rsidRPr="00E345A6" w:rsidRDefault="00FA1F73" w:rsidP="00FA1F73">
      <w:pPr>
        <w:rPr>
          <w:i/>
          <w:iCs/>
          <w:color w:val="FF0000"/>
        </w:rPr>
      </w:pPr>
      <w:bookmarkStart w:id="16" w:name="_Toc214968883"/>
      <w:bookmarkStart w:id="17" w:name="_Toc478916449"/>
      <w:r w:rsidRPr="00E345A6">
        <w:rPr>
          <w:i/>
          <w:iCs/>
          <w:color w:val="FF0000"/>
        </w:rPr>
        <w:t>This chapter shall comprehensively address study on CU-DU and CP-UP aspects including functional split considering interim milestone TSG#112 (June/2026) to take a decision during TSG#115: March 2027</w:t>
      </w:r>
    </w:p>
    <w:p w14:paraId="66C84303" w14:textId="77777777" w:rsidR="00FA1F73" w:rsidRDefault="00FA1F73" w:rsidP="00FA1F73">
      <w:pPr>
        <w:rPr>
          <w:rFonts w:eastAsia="宋体"/>
          <w:i/>
          <w:iCs/>
          <w:color w:val="FF0000"/>
          <w:lang w:val="en-US" w:eastAsia="zh-CN"/>
        </w:rPr>
      </w:pPr>
      <w:r>
        <w:rPr>
          <w:i/>
          <w:iCs/>
          <w:color w:val="FF0000"/>
        </w:rPr>
        <w:t xml:space="preserve">This chapter should also address the interfaces between 6G RAN nodes (equivalent to </w:t>
      </w:r>
      <w:proofErr w:type="spellStart"/>
      <w:r>
        <w:rPr>
          <w:i/>
          <w:iCs/>
          <w:color w:val="FF0000"/>
        </w:rPr>
        <w:t>Xn</w:t>
      </w:r>
      <w:proofErr w:type="spellEnd"/>
      <w:r>
        <w:rPr>
          <w:i/>
          <w:iCs/>
          <w:color w:val="FF0000"/>
        </w:rPr>
        <w:t>)</w:t>
      </w:r>
      <w:r>
        <w:rPr>
          <w:rFonts w:eastAsia="宋体" w:hint="eastAsia"/>
          <w:i/>
          <w:iCs/>
          <w:color w:val="FF0000"/>
          <w:lang w:val="en-US" w:eastAsia="zh-CN"/>
        </w:rPr>
        <w:t>.</w:t>
      </w:r>
    </w:p>
    <w:p w14:paraId="2C2F01A9" w14:textId="77777777" w:rsidR="00C1077E" w:rsidRDefault="00C1077E" w:rsidP="00C1077E">
      <w:pPr>
        <w:pStyle w:val="3"/>
      </w:pPr>
      <w:r>
        <w:t>6.2.1</w:t>
      </w:r>
      <w:r>
        <w:tab/>
        <w:t>General Principles</w:t>
      </w:r>
      <w:bookmarkEnd w:id="16"/>
      <w:r>
        <w:t xml:space="preserve"> </w:t>
      </w:r>
    </w:p>
    <w:p w14:paraId="225F8238" w14:textId="77777777" w:rsidR="00C1077E" w:rsidRPr="00E345A6" w:rsidRDefault="00C1077E" w:rsidP="00C1077E">
      <w:pPr>
        <w:rPr>
          <w:i/>
          <w:iCs/>
          <w:color w:val="FF0000"/>
        </w:rPr>
      </w:pPr>
      <w:r w:rsidRPr="00E345A6">
        <w:rPr>
          <w:i/>
          <w:iCs/>
          <w:color w:val="FF0000"/>
        </w:rPr>
        <w:t>The aim of this section is to describe general design principles and requirements for RAN Internal Interfaces</w:t>
      </w:r>
    </w:p>
    <w:p w14:paraId="45135F4E" w14:textId="77777777" w:rsidR="00C1077E" w:rsidRPr="00F24513" w:rsidRDefault="00C1077E" w:rsidP="00C1077E">
      <w:pPr>
        <w:pStyle w:val="3"/>
      </w:pPr>
      <w:bookmarkStart w:id="18" w:name="_Toc214968884"/>
      <w:r w:rsidRPr="00F24513">
        <w:t>6.2.2</w:t>
      </w:r>
      <w:r w:rsidRPr="00F24513">
        <w:tab/>
        <w:t>Disaggregated RAN Architecture</w:t>
      </w:r>
      <w:bookmarkEnd w:id="18"/>
    </w:p>
    <w:p w14:paraId="15918EEB" w14:textId="36F4F951" w:rsidR="00FA1F73" w:rsidRPr="001A667A" w:rsidRDefault="00FA1F73" w:rsidP="00FA1F73">
      <w:pPr>
        <w:pStyle w:val="3"/>
        <w:rPr>
          <w:ins w:id="19" w:author="彭硕" w:date="2026-01-20T09:48:00Z"/>
        </w:rPr>
      </w:pPr>
      <w:bookmarkStart w:id="20" w:name="_Toc478916448"/>
      <w:ins w:id="21" w:author="彭硕" w:date="2026-01-20T09:48:00Z">
        <w:r>
          <w:rPr>
            <w:lang w:eastAsia="ja-JP"/>
          </w:rPr>
          <w:t>6.2</w:t>
        </w:r>
        <w:r w:rsidRPr="001A667A">
          <w:t>.</w:t>
        </w:r>
        <w:r>
          <w:t>X</w:t>
        </w:r>
        <w:r w:rsidRPr="001A667A">
          <w:tab/>
        </w:r>
      </w:ins>
      <w:bookmarkEnd w:id="20"/>
      <w:ins w:id="22" w:author="彭硕" w:date="2026-01-22T11:06:00Z">
        <w:r w:rsidR="00AF29B8">
          <w:t>I</w:t>
        </w:r>
        <w:r w:rsidR="00AF29B8" w:rsidRPr="00AF29B8">
          <w:t>nterfaces between 6G RAN nodes</w:t>
        </w:r>
      </w:ins>
    </w:p>
    <w:p w14:paraId="567AB0D4" w14:textId="77777777" w:rsidR="00276A43" w:rsidRDefault="00276A43" w:rsidP="00276A43">
      <w:pPr>
        <w:pStyle w:val="B10"/>
        <w:rPr>
          <w:ins w:id="23" w:author="彭硕" w:date="2026-01-26T08:58:00Z"/>
        </w:rPr>
      </w:pPr>
      <w:bookmarkStart w:id="24" w:name="_Hlk219972733"/>
      <w:bookmarkEnd w:id="17"/>
      <w:ins w:id="25" w:author="彭硕" w:date="2026-01-26T08:58:00Z">
        <w:r w:rsidRPr="001A667A">
          <w:t xml:space="preserve">The interface allowing to interconnect two </w:t>
        </w:r>
        <w:r>
          <w:t>6G RAN node</w:t>
        </w:r>
        <w:r w:rsidRPr="001A667A">
          <w:t xml:space="preserve">s with each other is referred to as the </w:t>
        </w:r>
        <w:r>
          <w:t>XX</w:t>
        </w:r>
        <w:r w:rsidRPr="001A667A">
          <w:t xml:space="preserve"> interface.</w:t>
        </w:r>
      </w:ins>
    </w:p>
    <w:p w14:paraId="3BDE8DBB" w14:textId="77777777" w:rsidR="00276A43" w:rsidRPr="001A667A" w:rsidRDefault="00276A43" w:rsidP="00276A43">
      <w:pPr>
        <w:pStyle w:val="B10"/>
        <w:rPr>
          <w:ins w:id="26" w:author="彭硕" w:date="2026-01-26T08:58:00Z"/>
        </w:rPr>
      </w:pPr>
      <w:ins w:id="27" w:author="彭硕" w:date="2026-01-26T08:58:00Z">
        <w:r w:rsidRPr="001A667A">
          <w:t xml:space="preserve">The general principles for the specification of the </w:t>
        </w:r>
        <w:r>
          <w:t>XX</w:t>
        </w:r>
        <w:r w:rsidRPr="001A667A">
          <w:t xml:space="preserve"> interface are as follows:</w:t>
        </w:r>
      </w:ins>
    </w:p>
    <w:p w14:paraId="63F01B2B" w14:textId="77777777" w:rsidR="00276A43" w:rsidRDefault="00276A43" w:rsidP="00276A43">
      <w:pPr>
        <w:pStyle w:val="B10"/>
        <w:rPr>
          <w:ins w:id="28" w:author="彭硕" w:date="2026-01-26T08:58:00Z"/>
        </w:rPr>
      </w:pPr>
      <w:ins w:id="29" w:author="彭硕" w:date="2026-01-26T08:58:00Z">
        <w:r w:rsidRPr="001A667A">
          <w:t>-</w:t>
        </w:r>
        <w:r w:rsidRPr="001A667A">
          <w:tab/>
          <w:t xml:space="preserve">the </w:t>
        </w:r>
        <w:r>
          <w:t>XX</w:t>
        </w:r>
        <w:r w:rsidRPr="001A667A">
          <w:t xml:space="preserve"> interface shall be open</w:t>
        </w:r>
        <w:r>
          <w:t xml:space="preserve"> </w:t>
        </w:r>
        <w:r w:rsidRPr="00D82488">
          <w:t xml:space="preserve">for multi-vendor </w:t>
        </w:r>
        <w:proofErr w:type="gramStart"/>
        <w:r w:rsidRPr="00D82488">
          <w:t>interoperability</w:t>
        </w:r>
        <w:r w:rsidRPr="001A667A">
          <w:t>;</w:t>
        </w:r>
        <w:proofErr w:type="gramEnd"/>
      </w:ins>
    </w:p>
    <w:p w14:paraId="1A97EEAE" w14:textId="7605E18B" w:rsidR="003F6C6F" w:rsidRPr="003F6C6F" w:rsidRDefault="003F6C6F" w:rsidP="003F6C6F">
      <w:pPr>
        <w:pStyle w:val="B10"/>
        <w:rPr>
          <w:ins w:id="30" w:author="彭硕" w:date="2026-01-22T11:07:00Z"/>
        </w:rPr>
      </w:pPr>
      <w:ins w:id="31" w:author="彭硕" w:date="2026-01-22T11:07:00Z">
        <w:r w:rsidRPr="003F6C6F">
          <w:t>-</w:t>
        </w:r>
        <w:r w:rsidRPr="003F6C6F">
          <w:tab/>
          <w:t xml:space="preserve">the </w:t>
        </w:r>
      </w:ins>
      <w:ins w:id="32" w:author="彭硕" w:date="2026-01-22T11:08:00Z">
        <w:r>
          <w:t>XX</w:t>
        </w:r>
      </w:ins>
      <w:ins w:id="33" w:author="彭硕" w:date="2026-01-22T11:07:00Z">
        <w:r w:rsidRPr="003F6C6F">
          <w:t xml:space="preserve"> interface supports the exchange of signalling information between two </w:t>
        </w:r>
      </w:ins>
      <w:ins w:id="34" w:author="彭硕" w:date="2026-01-22T11:08:00Z">
        <w:r>
          <w:t xml:space="preserve">6G </w:t>
        </w:r>
      </w:ins>
      <w:ins w:id="35" w:author="彭硕" w:date="2026-01-22T11:07:00Z">
        <w:r w:rsidRPr="003F6C6F">
          <w:t xml:space="preserve">RAN nodes, and the forwarding of </w:t>
        </w:r>
      </w:ins>
      <w:ins w:id="36" w:author="彭硕" w:date="2026-01-22T11:10:00Z">
        <w:r w:rsidR="003613F5">
          <w:t>date</w:t>
        </w:r>
      </w:ins>
      <w:ins w:id="37" w:author="彭硕" w:date="2026-01-22T11:07:00Z">
        <w:r w:rsidRPr="003F6C6F">
          <w:t xml:space="preserve"> to the respective tunnel </w:t>
        </w:r>
        <w:proofErr w:type="gramStart"/>
        <w:r w:rsidRPr="003F6C6F">
          <w:t>endpoints;</w:t>
        </w:r>
        <w:proofErr w:type="gramEnd"/>
      </w:ins>
    </w:p>
    <w:p w14:paraId="465734F8" w14:textId="0CDD8CD9" w:rsidR="003F6C6F" w:rsidRPr="003F6C6F" w:rsidRDefault="003F6C6F" w:rsidP="003F6C6F">
      <w:pPr>
        <w:pStyle w:val="B10"/>
        <w:rPr>
          <w:ins w:id="38" w:author="彭硕" w:date="2025-09-23T15:27:00Z"/>
        </w:rPr>
      </w:pPr>
      <w:ins w:id="39" w:author="彭硕" w:date="2026-01-22T11:07:00Z">
        <w:r w:rsidRPr="003F6C6F">
          <w:t>-</w:t>
        </w:r>
        <w:r w:rsidRPr="003F6C6F">
          <w:tab/>
          <w:t xml:space="preserve">from a logical standpoint, the </w:t>
        </w:r>
      </w:ins>
      <w:ins w:id="40" w:author="彭硕" w:date="2026-01-22T11:08:00Z">
        <w:r>
          <w:t>XX</w:t>
        </w:r>
      </w:ins>
      <w:ins w:id="41" w:author="彭硕" w:date="2026-01-22T11:07:00Z">
        <w:r w:rsidRPr="003F6C6F">
          <w:t xml:space="preserve"> is a point-to-point interface between two </w:t>
        </w:r>
      </w:ins>
      <w:ins w:id="42" w:author="彭硕" w:date="2026-01-22T11:08:00Z">
        <w:r>
          <w:t xml:space="preserve">6G </w:t>
        </w:r>
      </w:ins>
      <w:ins w:id="43" w:author="彭硕" w:date="2026-01-22T11:07:00Z">
        <w:r w:rsidRPr="003F6C6F">
          <w:t xml:space="preserve">RAN nodes. A point-to-point logical interface should be feasible even in the absence of a physical direct connection between the two </w:t>
        </w:r>
      </w:ins>
      <w:ins w:id="44" w:author="彭硕" w:date="2026-01-22T11:08:00Z">
        <w:r>
          <w:t xml:space="preserve">6G </w:t>
        </w:r>
      </w:ins>
      <w:ins w:id="45" w:author="彭硕" w:date="2026-01-22T11:07:00Z">
        <w:r w:rsidRPr="003F6C6F">
          <w:t>RAN nodes.</w:t>
        </w:r>
      </w:ins>
    </w:p>
    <w:bookmarkEnd w:id="24"/>
    <w:p w14:paraId="1D5FC86D" w14:textId="77777777" w:rsidR="00276A43" w:rsidRPr="001A667A" w:rsidRDefault="00276A43" w:rsidP="00276A43">
      <w:pPr>
        <w:pStyle w:val="B10"/>
        <w:rPr>
          <w:ins w:id="46" w:author="彭硕" w:date="2026-01-26T08:58:00Z"/>
        </w:rPr>
      </w:pPr>
      <w:ins w:id="47" w:author="彭硕" w:date="2026-01-26T08:58:00Z">
        <w:r w:rsidRPr="001A667A">
          <w:t>-</w:t>
        </w:r>
        <w:r w:rsidRPr="001A667A">
          <w:tab/>
          <w:t xml:space="preserve">the </w:t>
        </w:r>
        <w:r>
          <w:t>XX</w:t>
        </w:r>
        <w:r w:rsidRPr="001A667A">
          <w:t xml:space="preserve"> interface shall support control plane and user plane </w:t>
        </w:r>
        <w:proofErr w:type="gramStart"/>
        <w:r w:rsidRPr="001A667A">
          <w:t>separation;</w:t>
        </w:r>
        <w:proofErr w:type="gramEnd"/>
      </w:ins>
    </w:p>
    <w:p w14:paraId="7E98C620" w14:textId="77777777" w:rsidR="00276A43" w:rsidRPr="006C1E76" w:rsidRDefault="00276A43" w:rsidP="00276A43">
      <w:pPr>
        <w:pStyle w:val="B10"/>
        <w:rPr>
          <w:ins w:id="48" w:author="彭硕" w:date="2026-01-26T08:58:00Z"/>
        </w:rPr>
      </w:pPr>
      <w:ins w:id="49" w:author="彭硕" w:date="2026-01-26T08:58:00Z">
        <w:r w:rsidRPr="001A667A">
          <w:t>-</w:t>
        </w:r>
        <w:r w:rsidRPr="001A667A">
          <w:tab/>
          <w:t xml:space="preserve">the </w:t>
        </w:r>
        <w:r>
          <w:t>XX</w:t>
        </w:r>
        <w:r w:rsidRPr="001A667A">
          <w:t xml:space="preserve"> interface shall be future proof to fulfil different new requirements, support new services and new functions.</w:t>
        </w:r>
      </w:ins>
    </w:p>
    <w:p w14:paraId="64DB5BF0" w14:textId="74DCAA8A" w:rsidR="009516B9" w:rsidRPr="00276A43" w:rsidRDefault="009516B9">
      <w:pPr>
        <w:overflowPunct/>
        <w:autoSpaceDE/>
        <w:autoSpaceDN/>
        <w:adjustRightInd/>
        <w:spacing w:after="0"/>
        <w:textAlignment w:val="auto"/>
        <w:rPr>
          <w:sz w:val="22"/>
          <w:szCs w:val="22"/>
        </w:rPr>
      </w:pPr>
    </w:p>
    <w:p w14:paraId="5087731B" w14:textId="7757C020" w:rsidR="00E76137" w:rsidRDefault="00E76137">
      <w:pPr>
        <w:overflowPunct/>
        <w:autoSpaceDE/>
        <w:autoSpaceDN/>
        <w:adjustRightInd/>
        <w:spacing w:after="0"/>
        <w:textAlignment w:val="auto"/>
        <w:rPr>
          <w:sz w:val="22"/>
          <w:szCs w:val="22"/>
        </w:rPr>
      </w:pPr>
    </w:p>
    <w:p w14:paraId="517F34EE" w14:textId="5C81F77C" w:rsidR="00E76137" w:rsidRPr="004631CF" w:rsidRDefault="00E76137" w:rsidP="00E76137">
      <w:pPr>
        <w:pStyle w:val="a3"/>
        <w:jc w:val="center"/>
        <w:rPr>
          <w:rFonts w:eastAsiaTheme="minorEastAsia"/>
          <w:color w:val="FF0000"/>
          <w:lang w:eastAsia="zh-CN"/>
        </w:rPr>
      </w:pPr>
      <w:r w:rsidRPr="004631CF">
        <w:rPr>
          <w:rFonts w:eastAsiaTheme="minorEastAsia" w:hint="eastAsia"/>
          <w:color w:val="FF0000"/>
          <w:highlight w:val="yellow"/>
          <w:lang w:eastAsia="zh-CN"/>
        </w:rPr>
        <w:t xml:space="preserve">&lt;&lt;&lt;&lt;&lt;&lt;&lt;&lt;&lt;&lt;&lt;&lt;&lt;&lt;&lt;&lt;&lt;&lt; </w:t>
      </w:r>
      <w:r>
        <w:rPr>
          <w:rFonts w:eastAsiaTheme="minorEastAsia"/>
          <w:color w:val="FF0000"/>
          <w:highlight w:val="yellow"/>
          <w:lang w:eastAsia="zh-CN"/>
        </w:rPr>
        <w:t>E</w:t>
      </w:r>
      <w:r>
        <w:rPr>
          <w:rFonts w:eastAsiaTheme="minorEastAsia" w:hint="eastAsia"/>
          <w:color w:val="FF0000"/>
          <w:highlight w:val="yellow"/>
          <w:lang w:eastAsia="zh-CN"/>
        </w:rPr>
        <w:t>nd</w:t>
      </w:r>
      <w:r w:rsidRPr="004631CF">
        <w:rPr>
          <w:rFonts w:eastAsiaTheme="minorEastAsia" w:hint="eastAsia"/>
          <w:color w:val="FF0000"/>
          <w:highlight w:val="yellow"/>
          <w:lang w:eastAsia="zh-CN"/>
        </w:rPr>
        <w:t xml:space="preserve"> of the changes &gt;&gt;&gt;&gt;&gt;&gt;&gt;&gt;&gt;&gt;&gt;&gt;&gt;&gt;&gt;&gt;&gt;&gt;&gt;</w:t>
      </w:r>
    </w:p>
    <w:p w14:paraId="7C728C59" w14:textId="77777777" w:rsidR="00E76137" w:rsidRPr="009516B9" w:rsidRDefault="00E76137">
      <w:pPr>
        <w:overflowPunct/>
        <w:autoSpaceDE/>
        <w:autoSpaceDN/>
        <w:adjustRightInd/>
        <w:spacing w:after="0"/>
        <w:textAlignment w:val="auto"/>
        <w:rPr>
          <w:sz w:val="22"/>
          <w:szCs w:val="22"/>
        </w:rPr>
      </w:pPr>
    </w:p>
    <w:sectPr w:rsidR="00E76137" w:rsidRPr="009516B9" w:rsidSect="00A73F58">
      <w:pgSz w:w="11907" w:h="16840"/>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0A7DE" w14:textId="77777777" w:rsidR="002C3093" w:rsidRDefault="002C3093">
      <w:r>
        <w:separator/>
      </w:r>
    </w:p>
  </w:endnote>
  <w:endnote w:type="continuationSeparator" w:id="0">
    <w:p w14:paraId="19FDEC35" w14:textId="77777777" w:rsidR="002C3093" w:rsidRDefault="002C3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pleSystemUIFont">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C1009" w14:textId="77777777" w:rsidR="002C3093" w:rsidRDefault="002C3093">
      <w:r>
        <w:separator/>
      </w:r>
    </w:p>
  </w:footnote>
  <w:footnote w:type="continuationSeparator" w:id="0">
    <w:p w14:paraId="675FF158" w14:textId="77777777" w:rsidR="002C3093" w:rsidRDefault="002C30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9CF4BA7"/>
    <w:multiLevelType w:val="singleLevel"/>
    <w:tmpl w:val="F9CF4BA7"/>
    <w:lvl w:ilvl="0">
      <w:start w:val="8"/>
      <w:numFmt w:val="decimal"/>
      <w:suff w:val="space"/>
      <w:lvlText w:val="%1."/>
      <w:lvlJc w:val="left"/>
    </w:lvl>
  </w:abstractNum>
  <w:abstractNum w:abstractNumId="1" w15:restartNumberingAfterBreak="0">
    <w:nsid w:val="FC7A1F3E"/>
    <w:multiLevelType w:val="singleLevel"/>
    <w:tmpl w:val="FC7A1F3E"/>
    <w:lvl w:ilvl="0">
      <w:start w:val="1"/>
      <w:numFmt w:val="decimal"/>
      <w:suff w:val="space"/>
      <w:lvlText w:val="%1)"/>
      <w:lvlJc w:val="left"/>
    </w:lvl>
  </w:abstractNum>
  <w:abstractNum w:abstractNumId="2" w15:restartNumberingAfterBreak="0">
    <w:nsid w:val="083E6DA7"/>
    <w:multiLevelType w:val="multilevel"/>
    <w:tmpl w:val="C87CEF80"/>
    <w:lvl w:ilvl="0">
      <w:numFmt w:val="bullet"/>
      <w:lvlText w:val=""/>
      <w:lvlJc w:val="left"/>
      <w:pPr>
        <w:ind w:left="420" w:hanging="360"/>
      </w:pPr>
      <w:rPr>
        <w:rFonts w:ascii="Symbol" w:eastAsia="MS Mincho"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3" w15:restartNumberingAfterBreak="0">
    <w:nsid w:val="0A2A155A"/>
    <w:multiLevelType w:val="hybridMultilevel"/>
    <w:tmpl w:val="3D6E30E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48D0C5C"/>
    <w:multiLevelType w:val="hybridMultilevel"/>
    <w:tmpl w:val="9E7EE4F2"/>
    <w:lvl w:ilvl="0" w:tplc="F8F0B27C">
      <w:start w:val="2"/>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1C872ECC"/>
    <w:multiLevelType w:val="hybridMultilevel"/>
    <w:tmpl w:val="08308670"/>
    <w:lvl w:ilvl="0" w:tplc="F3F825A2">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4805D7"/>
    <w:multiLevelType w:val="hybridMultilevel"/>
    <w:tmpl w:val="40C65060"/>
    <w:lvl w:ilvl="0" w:tplc="329027D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1638B0"/>
    <w:multiLevelType w:val="hybridMultilevel"/>
    <w:tmpl w:val="635A010E"/>
    <w:lvl w:ilvl="0" w:tplc="F0B8647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1F36200"/>
    <w:multiLevelType w:val="multilevel"/>
    <w:tmpl w:val="C27E1384"/>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3"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BE61639"/>
    <w:multiLevelType w:val="hybridMultilevel"/>
    <w:tmpl w:val="8D6ABA1A"/>
    <w:lvl w:ilvl="0" w:tplc="F8F0B27C">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F1F3941"/>
    <w:multiLevelType w:val="hybridMultilevel"/>
    <w:tmpl w:val="1DDE1B06"/>
    <w:lvl w:ilvl="0" w:tplc="87A2DD2A">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7" w15:restartNumberingAfterBreak="0">
    <w:nsid w:val="43BB1810"/>
    <w:multiLevelType w:val="hybridMultilevel"/>
    <w:tmpl w:val="AC001780"/>
    <w:lvl w:ilvl="0" w:tplc="C81EB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55C298C"/>
    <w:multiLevelType w:val="hybridMultilevel"/>
    <w:tmpl w:val="281625FC"/>
    <w:lvl w:ilvl="0" w:tplc="92228880">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9" w15:restartNumberingAfterBreak="0">
    <w:nsid w:val="48510D7B"/>
    <w:multiLevelType w:val="hybridMultilevel"/>
    <w:tmpl w:val="C23618E6"/>
    <w:lvl w:ilvl="0" w:tplc="72EEA0A0">
      <w:start w:val="1"/>
      <w:numFmt w:val="bullet"/>
      <w:lvlText w:val=""/>
      <w:lvlJc w:val="left"/>
      <w:pPr>
        <w:tabs>
          <w:tab w:val="num" w:pos="720"/>
        </w:tabs>
        <w:ind w:left="720" w:hanging="360"/>
      </w:pPr>
      <w:rPr>
        <w:rFonts w:ascii="Wingdings" w:hAnsi="Wingdings" w:hint="default"/>
      </w:rPr>
    </w:lvl>
    <w:lvl w:ilvl="1" w:tplc="99EEB048">
      <w:start w:val="1"/>
      <w:numFmt w:val="bullet"/>
      <w:lvlText w:val=""/>
      <w:lvlJc w:val="left"/>
      <w:pPr>
        <w:tabs>
          <w:tab w:val="num" w:pos="1440"/>
        </w:tabs>
        <w:ind w:left="1440" w:hanging="360"/>
      </w:pPr>
      <w:rPr>
        <w:rFonts w:ascii="Wingdings" w:hAnsi="Wingdings" w:hint="default"/>
      </w:rPr>
    </w:lvl>
    <w:lvl w:ilvl="2" w:tplc="29F4EDA4" w:tentative="1">
      <w:start w:val="1"/>
      <w:numFmt w:val="bullet"/>
      <w:lvlText w:val=""/>
      <w:lvlJc w:val="left"/>
      <w:pPr>
        <w:tabs>
          <w:tab w:val="num" w:pos="2160"/>
        </w:tabs>
        <w:ind w:left="2160" w:hanging="360"/>
      </w:pPr>
      <w:rPr>
        <w:rFonts w:ascii="Wingdings" w:hAnsi="Wingdings" w:hint="default"/>
      </w:rPr>
    </w:lvl>
    <w:lvl w:ilvl="3" w:tplc="74D0F35C" w:tentative="1">
      <w:start w:val="1"/>
      <w:numFmt w:val="bullet"/>
      <w:lvlText w:val=""/>
      <w:lvlJc w:val="left"/>
      <w:pPr>
        <w:tabs>
          <w:tab w:val="num" w:pos="2880"/>
        </w:tabs>
        <w:ind w:left="2880" w:hanging="360"/>
      </w:pPr>
      <w:rPr>
        <w:rFonts w:ascii="Wingdings" w:hAnsi="Wingdings" w:hint="default"/>
      </w:rPr>
    </w:lvl>
    <w:lvl w:ilvl="4" w:tplc="B2282AAE" w:tentative="1">
      <w:start w:val="1"/>
      <w:numFmt w:val="bullet"/>
      <w:lvlText w:val=""/>
      <w:lvlJc w:val="left"/>
      <w:pPr>
        <w:tabs>
          <w:tab w:val="num" w:pos="3600"/>
        </w:tabs>
        <w:ind w:left="3600" w:hanging="360"/>
      </w:pPr>
      <w:rPr>
        <w:rFonts w:ascii="Wingdings" w:hAnsi="Wingdings" w:hint="default"/>
      </w:rPr>
    </w:lvl>
    <w:lvl w:ilvl="5" w:tplc="D7462048" w:tentative="1">
      <w:start w:val="1"/>
      <w:numFmt w:val="bullet"/>
      <w:lvlText w:val=""/>
      <w:lvlJc w:val="left"/>
      <w:pPr>
        <w:tabs>
          <w:tab w:val="num" w:pos="4320"/>
        </w:tabs>
        <w:ind w:left="4320" w:hanging="360"/>
      </w:pPr>
      <w:rPr>
        <w:rFonts w:ascii="Wingdings" w:hAnsi="Wingdings" w:hint="default"/>
      </w:rPr>
    </w:lvl>
    <w:lvl w:ilvl="6" w:tplc="CA2A5E84" w:tentative="1">
      <w:start w:val="1"/>
      <w:numFmt w:val="bullet"/>
      <w:lvlText w:val=""/>
      <w:lvlJc w:val="left"/>
      <w:pPr>
        <w:tabs>
          <w:tab w:val="num" w:pos="5040"/>
        </w:tabs>
        <w:ind w:left="5040" w:hanging="360"/>
      </w:pPr>
      <w:rPr>
        <w:rFonts w:ascii="Wingdings" w:hAnsi="Wingdings" w:hint="default"/>
      </w:rPr>
    </w:lvl>
    <w:lvl w:ilvl="7" w:tplc="65886916" w:tentative="1">
      <w:start w:val="1"/>
      <w:numFmt w:val="bullet"/>
      <w:lvlText w:val=""/>
      <w:lvlJc w:val="left"/>
      <w:pPr>
        <w:tabs>
          <w:tab w:val="num" w:pos="5760"/>
        </w:tabs>
        <w:ind w:left="5760" w:hanging="360"/>
      </w:pPr>
      <w:rPr>
        <w:rFonts w:ascii="Wingdings" w:hAnsi="Wingdings" w:hint="default"/>
      </w:rPr>
    </w:lvl>
    <w:lvl w:ilvl="8" w:tplc="0BD672A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A57C81"/>
    <w:multiLevelType w:val="singleLevel"/>
    <w:tmpl w:val="FC7A1F3E"/>
    <w:lvl w:ilvl="0">
      <w:start w:val="1"/>
      <w:numFmt w:val="decimal"/>
      <w:suff w:val="space"/>
      <w:lvlText w:val="%1)"/>
      <w:lvlJc w:val="left"/>
    </w:lvl>
  </w:abstractNum>
  <w:abstractNum w:abstractNumId="21" w15:restartNumberingAfterBreak="0">
    <w:nsid w:val="4CE41849"/>
    <w:multiLevelType w:val="hybridMultilevel"/>
    <w:tmpl w:val="46CEA4A8"/>
    <w:lvl w:ilvl="0" w:tplc="BFB41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4" w15:restartNumberingAfterBreak="0">
    <w:nsid w:val="559452F4"/>
    <w:multiLevelType w:val="singleLevel"/>
    <w:tmpl w:val="FC7A1F3E"/>
    <w:lvl w:ilvl="0">
      <w:start w:val="1"/>
      <w:numFmt w:val="decimal"/>
      <w:suff w:val="space"/>
      <w:lvlText w:val="%1)"/>
      <w:lvlJc w:val="left"/>
    </w:lvl>
  </w:abstractNum>
  <w:abstractNum w:abstractNumId="25"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A8C06F5"/>
    <w:multiLevelType w:val="multilevel"/>
    <w:tmpl w:val="E3666DC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7" w15:restartNumberingAfterBreak="0">
    <w:nsid w:val="5CF579A2"/>
    <w:multiLevelType w:val="hybridMultilevel"/>
    <w:tmpl w:val="14EE3106"/>
    <w:lvl w:ilvl="0" w:tplc="14F66456">
      <w:start w:val="1"/>
      <w:numFmt w:val="bullet"/>
      <w:lvlText w:val="•"/>
      <w:lvlJc w:val="left"/>
      <w:pPr>
        <w:tabs>
          <w:tab w:val="num" w:pos="720"/>
        </w:tabs>
        <w:ind w:left="720" w:hanging="360"/>
      </w:pPr>
      <w:rPr>
        <w:rFonts w:ascii="Arial" w:hAnsi="Arial" w:hint="default"/>
      </w:rPr>
    </w:lvl>
    <w:lvl w:ilvl="1" w:tplc="8CAE940E">
      <w:numFmt w:val="bullet"/>
      <w:lvlText w:val="&gt;"/>
      <w:lvlJc w:val="left"/>
      <w:pPr>
        <w:tabs>
          <w:tab w:val="num" w:pos="1440"/>
        </w:tabs>
        <w:ind w:left="1440" w:hanging="360"/>
      </w:pPr>
      <w:rPr>
        <w:rFonts w:ascii=".AppleSystemUIFont" w:hAnsi=".AppleSystemUIFont" w:hint="default"/>
      </w:rPr>
    </w:lvl>
    <w:lvl w:ilvl="2" w:tplc="6228100E" w:tentative="1">
      <w:start w:val="1"/>
      <w:numFmt w:val="bullet"/>
      <w:lvlText w:val="•"/>
      <w:lvlJc w:val="left"/>
      <w:pPr>
        <w:tabs>
          <w:tab w:val="num" w:pos="2160"/>
        </w:tabs>
        <w:ind w:left="2160" w:hanging="360"/>
      </w:pPr>
      <w:rPr>
        <w:rFonts w:ascii="Arial" w:hAnsi="Arial" w:hint="default"/>
      </w:rPr>
    </w:lvl>
    <w:lvl w:ilvl="3" w:tplc="3E4A2D62" w:tentative="1">
      <w:start w:val="1"/>
      <w:numFmt w:val="bullet"/>
      <w:lvlText w:val="•"/>
      <w:lvlJc w:val="left"/>
      <w:pPr>
        <w:tabs>
          <w:tab w:val="num" w:pos="2880"/>
        </w:tabs>
        <w:ind w:left="2880" w:hanging="360"/>
      </w:pPr>
      <w:rPr>
        <w:rFonts w:ascii="Arial" w:hAnsi="Arial" w:hint="default"/>
      </w:rPr>
    </w:lvl>
    <w:lvl w:ilvl="4" w:tplc="7988F00C" w:tentative="1">
      <w:start w:val="1"/>
      <w:numFmt w:val="bullet"/>
      <w:lvlText w:val="•"/>
      <w:lvlJc w:val="left"/>
      <w:pPr>
        <w:tabs>
          <w:tab w:val="num" w:pos="3600"/>
        </w:tabs>
        <w:ind w:left="3600" w:hanging="360"/>
      </w:pPr>
      <w:rPr>
        <w:rFonts w:ascii="Arial" w:hAnsi="Arial" w:hint="default"/>
      </w:rPr>
    </w:lvl>
    <w:lvl w:ilvl="5" w:tplc="B902FF26" w:tentative="1">
      <w:start w:val="1"/>
      <w:numFmt w:val="bullet"/>
      <w:lvlText w:val="•"/>
      <w:lvlJc w:val="left"/>
      <w:pPr>
        <w:tabs>
          <w:tab w:val="num" w:pos="4320"/>
        </w:tabs>
        <w:ind w:left="4320" w:hanging="360"/>
      </w:pPr>
      <w:rPr>
        <w:rFonts w:ascii="Arial" w:hAnsi="Arial" w:hint="default"/>
      </w:rPr>
    </w:lvl>
    <w:lvl w:ilvl="6" w:tplc="14626F6E" w:tentative="1">
      <w:start w:val="1"/>
      <w:numFmt w:val="bullet"/>
      <w:lvlText w:val="•"/>
      <w:lvlJc w:val="left"/>
      <w:pPr>
        <w:tabs>
          <w:tab w:val="num" w:pos="5040"/>
        </w:tabs>
        <w:ind w:left="5040" w:hanging="360"/>
      </w:pPr>
      <w:rPr>
        <w:rFonts w:ascii="Arial" w:hAnsi="Arial" w:hint="default"/>
      </w:rPr>
    </w:lvl>
    <w:lvl w:ilvl="7" w:tplc="6B1CABB0" w:tentative="1">
      <w:start w:val="1"/>
      <w:numFmt w:val="bullet"/>
      <w:lvlText w:val="•"/>
      <w:lvlJc w:val="left"/>
      <w:pPr>
        <w:tabs>
          <w:tab w:val="num" w:pos="5760"/>
        </w:tabs>
        <w:ind w:left="5760" w:hanging="360"/>
      </w:pPr>
      <w:rPr>
        <w:rFonts w:ascii="Arial" w:hAnsi="Arial" w:hint="default"/>
      </w:rPr>
    </w:lvl>
    <w:lvl w:ilvl="8" w:tplc="2A44F62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D0E3079"/>
    <w:multiLevelType w:val="hybridMultilevel"/>
    <w:tmpl w:val="A4503368"/>
    <w:lvl w:ilvl="0" w:tplc="A64C4D12">
      <w:start w:val="1"/>
      <w:numFmt w:val="bullet"/>
      <w:lvlText w:val="•"/>
      <w:lvlJc w:val="left"/>
      <w:pPr>
        <w:tabs>
          <w:tab w:val="num" w:pos="720"/>
        </w:tabs>
        <w:ind w:left="720" w:hanging="360"/>
      </w:pPr>
      <w:rPr>
        <w:rFonts w:ascii="Arial" w:hAnsi="Arial" w:hint="default"/>
      </w:rPr>
    </w:lvl>
    <w:lvl w:ilvl="1" w:tplc="1B9EC552">
      <w:numFmt w:val="bullet"/>
      <w:lvlText w:val="&gt;"/>
      <w:lvlJc w:val="left"/>
      <w:pPr>
        <w:tabs>
          <w:tab w:val="num" w:pos="1440"/>
        </w:tabs>
        <w:ind w:left="1440" w:hanging="360"/>
      </w:pPr>
      <w:rPr>
        <w:rFonts w:ascii=".AppleSystemUIFont" w:hAnsi=".AppleSystemUIFont" w:hint="default"/>
      </w:rPr>
    </w:lvl>
    <w:lvl w:ilvl="2" w:tplc="6D30692A" w:tentative="1">
      <w:start w:val="1"/>
      <w:numFmt w:val="bullet"/>
      <w:lvlText w:val="•"/>
      <w:lvlJc w:val="left"/>
      <w:pPr>
        <w:tabs>
          <w:tab w:val="num" w:pos="2160"/>
        </w:tabs>
        <w:ind w:left="2160" w:hanging="360"/>
      </w:pPr>
      <w:rPr>
        <w:rFonts w:ascii="Arial" w:hAnsi="Arial" w:hint="default"/>
      </w:rPr>
    </w:lvl>
    <w:lvl w:ilvl="3" w:tplc="DE04DBB2" w:tentative="1">
      <w:start w:val="1"/>
      <w:numFmt w:val="bullet"/>
      <w:lvlText w:val="•"/>
      <w:lvlJc w:val="left"/>
      <w:pPr>
        <w:tabs>
          <w:tab w:val="num" w:pos="2880"/>
        </w:tabs>
        <w:ind w:left="2880" w:hanging="360"/>
      </w:pPr>
      <w:rPr>
        <w:rFonts w:ascii="Arial" w:hAnsi="Arial" w:hint="default"/>
      </w:rPr>
    </w:lvl>
    <w:lvl w:ilvl="4" w:tplc="E0F4A916" w:tentative="1">
      <w:start w:val="1"/>
      <w:numFmt w:val="bullet"/>
      <w:lvlText w:val="•"/>
      <w:lvlJc w:val="left"/>
      <w:pPr>
        <w:tabs>
          <w:tab w:val="num" w:pos="3600"/>
        </w:tabs>
        <w:ind w:left="3600" w:hanging="360"/>
      </w:pPr>
      <w:rPr>
        <w:rFonts w:ascii="Arial" w:hAnsi="Arial" w:hint="default"/>
      </w:rPr>
    </w:lvl>
    <w:lvl w:ilvl="5" w:tplc="38D81454" w:tentative="1">
      <w:start w:val="1"/>
      <w:numFmt w:val="bullet"/>
      <w:lvlText w:val="•"/>
      <w:lvlJc w:val="left"/>
      <w:pPr>
        <w:tabs>
          <w:tab w:val="num" w:pos="4320"/>
        </w:tabs>
        <w:ind w:left="4320" w:hanging="360"/>
      </w:pPr>
      <w:rPr>
        <w:rFonts w:ascii="Arial" w:hAnsi="Arial" w:hint="default"/>
      </w:rPr>
    </w:lvl>
    <w:lvl w:ilvl="6" w:tplc="42C00A8E" w:tentative="1">
      <w:start w:val="1"/>
      <w:numFmt w:val="bullet"/>
      <w:lvlText w:val="•"/>
      <w:lvlJc w:val="left"/>
      <w:pPr>
        <w:tabs>
          <w:tab w:val="num" w:pos="5040"/>
        </w:tabs>
        <w:ind w:left="5040" w:hanging="360"/>
      </w:pPr>
      <w:rPr>
        <w:rFonts w:ascii="Arial" w:hAnsi="Arial" w:hint="default"/>
      </w:rPr>
    </w:lvl>
    <w:lvl w:ilvl="7" w:tplc="676C2F32" w:tentative="1">
      <w:start w:val="1"/>
      <w:numFmt w:val="bullet"/>
      <w:lvlText w:val="•"/>
      <w:lvlJc w:val="left"/>
      <w:pPr>
        <w:tabs>
          <w:tab w:val="num" w:pos="5760"/>
        </w:tabs>
        <w:ind w:left="5760" w:hanging="360"/>
      </w:pPr>
      <w:rPr>
        <w:rFonts w:ascii="Arial" w:hAnsi="Arial" w:hint="default"/>
      </w:rPr>
    </w:lvl>
    <w:lvl w:ilvl="8" w:tplc="F85A323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1" w15:restartNumberingAfterBreak="0">
    <w:nsid w:val="66E814EE"/>
    <w:multiLevelType w:val="multilevel"/>
    <w:tmpl w:val="66E814E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71D1110"/>
    <w:multiLevelType w:val="hybridMultilevel"/>
    <w:tmpl w:val="9D9CD508"/>
    <w:lvl w:ilvl="0" w:tplc="A6187904">
      <w:start w:val="22"/>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8303E6A"/>
    <w:multiLevelType w:val="hybridMultilevel"/>
    <w:tmpl w:val="5F9EA1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8316C4A"/>
    <w:multiLevelType w:val="multilevel"/>
    <w:tmpl w:val="0409001F"/>
    <w:lvl w:ilvl="0">
      <w:start w:val="1"/>
      <w:numFmt w:val="decimal"/>
      <w:lvlText w:val="%1."/>
      <w:lvlJc w:val="left"/>
      <w:pPr>
        <w:ind w:left="425" w:hanging="425"/>
      </w:pPr>
      <w:rPr>
        <w:rFonts w:hint="default"/>
        <w:sz w:val="36"/>
        <w:szCs w:val="36"/>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CA2119"/>
    <w:multiLevelType w:val="hybridMultilevel"/>
    <w:tmpl w:val="E21E4684"/>
    <w:lvl w:ilvl="0" w:tplc="BDC25AAC">
      <w:numFmt w:val="bullet"/>
      <w:lvlText w:val="-"/>
      <w:lvlJc w:val="left"/>
      <w:pPr>
        <w:ind w:left="360" w:hanging="360"/>
      </w:pPr>
      <w:rPr>
        <w:rFonts w:ascii="Calibri" w:eastAsia="MS Mincho" w:hAnsi="Calibri" w:cs="Calibri" w:hint="default"/>
      </w:rPr>
    </w:lvl>
    <w:lvl w:ilvl="1" w:tplc="F0B86476">
      <w:start w:val="1"/>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7EE31C5"/>
    <w:multiLevelType w:val="hybridMultilevel"/>
    <w:tmpl w:val="11ECD0BA"/>
    <w:lvl w:ilvl="0" w:tplc="E74E1A1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85E769A"/>
    <w:multiLevelType w:val="multilevel"/>
    <w:tmpl w:val="C27E1384"/>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9" w15:restartNumberingAfterBreak="0">
    <w:nsid w:val="7ADD3607"/>
    <w:multiLevelType w:val="hybridMultilevel"/>
    <w:tmpl w:val="719AB37A"/>
    <w:lvl w:ilvl="0" w:tplc="7E3E730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E887441"/>
    <w:multiLevelType w:val="hybridMultilevel"/>
    <w:tmpl w:val="79B8F672"/>
    <w:lvl w:ilvl="0" w:tplc="364A3B60">
      <w:start w:val="1"/>
      <w:numFmt w:val="bullet"/>
      <w:lvlText w:val="•"/>
      <w:lvlJc w:val="left"/>
      <w:pPr>
        <w:tabs>
          <w:tab w:val="num" w:pos="720"/>
        </w:tabs>
        <w:ind w:left="720" w:hanging="360"/>
      </w:pPr>
      <w:rPr>
        <w:rFonts w:ascii="Arial" w:hAnsi="Arial" w:hint="default"/>
      </w:rPr>
    </w:lvl>
    <w:lvl w:ilvl="1" w:tplc="3F3E809A">
      <w:start w:val="1"/>
      <w:numFmt w:val="bullet"/>
      <w:lvlText w:val="•"/>
      <w:lvlJc w:val="left"/>
      <w:pPr>
        <w:tabs>
          <w:tab w:val="num" w:pos="1440"/>
        </w:tabs>
        <w:ind w:left="1440" w:hanging="360"/>
      </w:pPr>
      <w:rPr>
        <w:rFonts w:ascii="Arial" w:hAnsi="Arial" w:hint="default"/>
      </w:rPr>
    </w:lvl>
    <w:lvl w:ilvl="2" w:tplc="3512624E" w:tentative="1">
      <w:start w:val="1"/>
      <w:numFmt w:val="bullet"/>
      <w:lvlText w:val="•"/>
      <w:lvlJc w:val="left"/>
      <w:pPr>
        <w:tabs>
          <w:tab w:val="num" w:pos="2160"/>
        </w:tabs>
        <w:ind w:left="2160" w:hanging="360"/>
      </w:pPr>
      <w:rPr>
        <w:rFonts w:ascii="Arial" w:hAnsi="Arial" w:hint="default"/>
      </w:rPr>
    </w:lvl>
    <w:lvl w:ilvl="3" w:tplc="BE0ECE98" w:tentative="1">
      <w:start w:val="1"/>
      <w:numFmt w:val="bullet"/>
      <w:lvlText w:val="•"/>
      <w:lvlJc w:val="left"/>
      <w:pPr>
        <w:tabs>
          <w:tab w:val="num" w:pos="2880"/>
        </w:tabs>
        <w:ind w:left="2880" w:hanging="360"/>
      </w:pPr>
      <w:rPr>
        <w:rFonts w:ascii="Arial" w:hAnsi="Arial" w:hint="default"/>
      </w:rPr>
    </w:lvl>
    <w:lvl w:ilvl="4" w:tplc="4CA8323C" w:tentative="1">
      <w:start w:val="1"/>
      <w:numFmt w:val="bullet"/>
      <w:lvlText w:val="•"/>
      <w:lvlJc w:val="left"/>
      <w:pPr>
        <w:tabs>
          <w:tab w:val="num" w:pos="3600"/>
        </w:tabs>
        <w:ind w:left="3600" w:hanging="360"/>
      </w:pPr>
      <w:rPr>
        <w:rFonts w:ascii="Arial" w:hAnsi="Arial" w:hint="default"/>
      </w:rPr>
    </w:lvl>
    <w:lvl w:ilvl="5" w:tplc="7CF8A03E" w:tentative="1">
      <w:start w:val="1"/>
      <w:numFmt w:val="bullet"/>
      <w:lvlText w:val="•"/>
      <w:lvlJc w:val="left"/>
      <w:pPr>
        <w:tabs>
          <w:tab w:val="num" w:pos="4320"/>
        </w:tabs>
        <w:ind w:left="4320" w:hanging="360"/>
      </w:pPr>
      <w:rPr>
        <w:rFonts w:ascii="Arial" w:hAnsi="Arial" w:hint="default"/>
      </w:rPr>
    </w:lvl>
    <w:lvl w:ilvl="6" w:tplc="031A37AA" w:tentative="1">
      <w:start w:val="1"/>
      <w:numFmt w:val="bullet"/>
      <w:lvlText w:val="•"/>
      <w:lvlJc w:val="left"/>
      <w:pPr>
        <w:tabs>
          <w:tab w:val="num" w:pos="5040"/>
        </w:tabs>
        <w:ind w:left="5040" w:hanging="360"/>
      </w:pPr>
      <w:rPr>
        <w:rFonts w:ascii="Arial" w:hAnsi="Arial" w:hint="default"/>
      </w:rPr>
    </w:lvl>
    <w:lvl w:ilvl="7" w:tplc="070CDB18" w:tentative="1">
      <w:start w:val="1"/>
      <w:numFmt w:val="bullet"/>
      <w:lvlText w:val="•"/>
      <w:lvlJc w:val="left"/>
      <w:pPr>
        <w:tabs>
          <w:tab w:val="num" w:pos="5760"/>
        </w:tabs>
        <w:ind w:left="5760" w:hanging="360"/>
      </w:pPr>
      <w:rPr>
        <w:rFonts w:ascii="Arial" w:hAnsi="Arial" w:hint="default"/>
      </w:rPr>
    </w:lvl>
    <w:lvl w:ilvl="8" w:tplc="E7426E0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5"/>
  </w:num>
  <w:num w:numId="2">
    <w:abstractNumId w:val="38"/>
  </w:num>
  <w:num w:numId="3">
    <w:abstractNumId w:val="26"/>
  </w:num>
  <w:num w:numId="4">
    <w:abstractNumId w:val="2"/>
  </w:num>
  <w:num w:numId="5">
    <w:abstractNumId w:val="30"/>
  </w:num>
  <w:num w:numId="6">
    <w:abstractNumId w:val="16"/>
  </w:num>
  <w:num w:numId="7">
    <w:abstractNumId w:val="23"/>
  </w:num>
  <w:num w:numId="8">
    <w:abstractNumId w:val="6"/>
  </w:num>
  <w:num w:numId="9">
    <w:abstractNumId w:val="13"/>
  </w:num>
  <w:num w:numId="10">
    <w:abstractNumId w:val="10"/>
  </w:num>
  <w:num w:numId="11">
    <w:abstractNumId w:val="41"/>
  </w:num>
  <w:num w:numId="12">
    <w:abstractNumId w:val="1"/>
  </w:num>
  <w:num w:numId="13">
    <w:abstractNumId w:val="37"/>
  </w:num>
  <w:num w:numId="14">
    <w:abstractNumId w:val="24"/>
  </w:num>
  <w:num w:numId="15">
    <w:abstractNumId w:val="20"/>
  </w:num>
  <w:num w:numId="16">
    <w:abstractNumId w:val="0"/>
  </w:num>
  <w:num w:numId="17">
    <w:abstractNumId w:val="21"/>
  </w:num>
  <w:num w:numId="18">
    <w:abstractNumId w:val="7"/>
  </w:num>
  <w:num w:numId="19">
    <w:abstractNumId w:val="11"/>
  </w:num>
  <w:num w:numId="20">
    <w:abstractNumId w:val="29"/>
  </w:num>
  <w:num w:numId="21">
    <w:abstractNumId w:val="4"/>
  </w:num>
  <w:num w:numId="22">
    <w:abstractNumId w:val="22"/>
  </w:num>
  <w:num w:numId="23">
    <w:abstractNumId w:val="34"/>
  </w:num>
  <w:num w:numId="24">
    <w:abstractNumId w:val="32"/>
  </w:num>
  <w:num w:numId="25">
    <w:abstractNumId w:val="17"/>
  </w:num>
  <w:num w:numId="26">
    <w:abstractNumId w:val="3"/>
  </w:num>
  <w:num w:numId="27">
    <w:abstractNumId w:val="40"/>
  </w:num>
  <w:num w:numId="28">
    <w:abstractNumId w:val="15"/>
  </w:num>
  <w:num w:numId="29">
    <w:abstractNumId w:val="31"/>
  </w:num>
  <w:num w:numId="30">
    <w:abstractNumId w:val="36"/>
  </w:num>
  <w:num w:numId="31">
    <w:abstractNumId w:val="9"/>
  </w:num>
  <w:num w:numId="32">
    <w:abstractNumId w:val="25"/>
  </w:num>
  <w:num w:numId="33">
    <w:abstractNumId w:val="27"/>
  </w:num>
  <w:num w:numId="34">
    <w:abstractNumId w:val="28"/>
  </w:num>
  <w:num w:numId="35">
    <w:abstractNumId w:val="14"/>
  </w:num>
  <w:num w:numId="36">
    <w:abstractNumId w:val="5"/>
  </w:num>
  <w:num w:numId="37">
    <w:abstractNumId w:val="8"/>
  </w:num>
  <w:num w:numId="38">
    <w:abstractNumId w:val="39"/>
  </w:num>
  <w:num w:numId="39">
    <w:abstractNumId w:val="18"/>
  </w:num>
  <w:num w:numId="40">
    <w:abstractNumId w:val="19"/>
  </w:num>
  <w:num w:numId="41">
    <w:abstractNumId w:val="33"/>
  </w:num>
  <w:num w:numId="42">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彭硕">
    <w15:presenceInfo w15:providerId="None" w15:userId="彭硕"/>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9C7"/>
    <w:rsid w:val="000000B9"/>
    <w:rsid w:val="00000480"/>
    <w:rsid w:val="0000049D"/>
    <w:rsid w:val="00000575"/>
    <w:rsid w:val="00000634"/>
    <w:rsid w:val="00000E16"/>
    <w:rsid w:val="00001057"/>
    <w:rsid w:val="000011DB"/>
    <w:rsid w:val="000012D6"/>
    <w:rsid w:val="00001C6D"/>
    <w:rsid w:val="0000238A"/>
    <w:rsid w:val="00002EC4"/>
    <w:rsid w:val="00003053"/>
    <w:rsid w:val="0000340F"/>
    <w:rsid w:val="000034AB"/>
    <w:rsid w:val="000036E5"/>
    <w:rsid w:val="00003B2B"/>
    <w:rsid w:val="00003DD9"/>
    <w:rsid w:val="00004348"/>
    <w:rsid w:val="0000507D"/>
    <w:rsid w:val="000056D9"/>
    <w:rsid w:val="00005C3E"/>
    <w:rsid w:val="00006F85"/>
    <w:rsid w:val="000070C4"/>
    <w:rsid w:val="00007AD0"/>
    <w:rsid w:val="00007F6A"/>
    <w:rsid w:val="000101DA"/>
    <w:rsid w:val="000103EC"/>
    <w:rsid w:val="00010596"/>
    <w:rsid w:val="00010CC0"/>
    <w:rsid w:val="00010D3D"/>
    <w:rsid w:val="00011727"/>
    <w:rsid w:val="0001181D"/>
    <w:rsid w:val="00011A59"/>
    <w:rsid w:val="00011DFC"/>
    <w:rsid w:val="00012015"/>
    <w:rsid w:val="00012A65"/>
    <w:rsid w:val="00012D0E"/>
    <w:rsid w:val="00012DC4"/>
    <w:rsid w:val="00013660"/>
    <w:rsid w:val="000144E8"/>
    <w:rsid w:val="00014FE9"/>
    <w:rsid w:val="0001515A"/>
    <w:rsid w:val="000153B1"/>
    <w:rsid w:val="00015557"/>
    <w:rsid w:val="00015E67"/>
    <w:rsid w:val="0001660E"/>
    <w:rsid w:val="00016C9C"/>
    <w:rsid w:val="00016F0E"/>
    <w:rsid w:val="0001726A"/>
    <w:rsid w:val="000172A2"/>
    <w:rsid w:val="000172BE"/>
    <w:rsid w:val="00017416"/>
    <w:rsid w:val="00017B07"/>
    <w:rsid w:val="0002010B"/>
    <w:rsid w:val="00020708"/>
    <w:rsid w:val="00020C1B"/>
    <w:rsid w:val="00020C45"/>
    <w:rsid w:val="00020F3A"/>
    <w:rsid w:val="000215F2"/>
    <w:rsid w:val="00021A44"/>
    <w:rsid w:val="0002209B"/>
    <w:rsid w:val="00022989"/>
    <w:rsid w:val="0002324A"/>
    <w:rsid w:val="000235EA"/>
    <w:rsid w:val="000236F4"/>
    <w:rsid w:val="000244DF"/>
    <w:rsid w:val="00025356"/>
    <w:rsid w:val="00025C83"/>
    <w:rsid w:val="00025CD5"/>
    <w:rsid w:val="00025F05"/>
    <w:rsid w:val="00025FDA"/>
    <w:rsid w:val="0002600D"/>
    <w:rsid w:val="000260A5"/>
    <w:rsid w:val="00026AE7"/>
    <w:rsid w:val="00026B46"/>
    <w:rsid w:val="00026B72"/>
    <w:rsid w:val="00027038"/>
    <w:rsid w:val="000274E4"/>
    <w:rsid w:val="00027670"/>
    <w:rsid w:val="000278B2"/>
    <w:rsid w:val="00027DCA"/>
    <w:rsid w:val="00027F15"/>
    <w:rsid w:val="0003005C"/>
    <w:rsid w:val="000305DD"/>
    <w:rsid w:val="000307F7"/>
    <w:rsid w:val="00030FFB"/>
    <w:rsid w:val="00031913"/>
    <w:rsid w:val="000322FA"/>
    <w:rsid w:val="0003274A"/>
    <w:rsid w:val="000328E5"/>
    <w:rsid w:val="00032D86"/>
    <w:rsid w:val="00032FC4"/>
    <w:rsid w:val="000330BA"/>
    <w:rsid w:val="00033259"/>
    <w:rsid w:val="00033510"/>
    <w:rsid w:val="00033583"/>
    <w:rsid w:val="00033F04"/>
    <w:rsid w:val="0003456F"/>
    <w:rsid w:val="000346B5"/>
    <w:rsid w:val="0003498A"/>
    <w:rsid w:val="00034DD1"/>
    <w:rsid w:val="00034E87"/>
    <w:rsid w:val="00035241"/>
    <w:rsid w:val="00035433"/>
    <w:rsid w:val="00035556"/>
    <w:rsid w:val="0003560E"/>
    <w:rsid w:val="00036046"/>
    <w:rsid w:val="0003609B"/>
    <w:rsid w:val="000363E0"/>
    <w:rsid w:val="00036402"/>
    <w:rsid w:val="00036446"/>
    <w:rsid w:val="00036996"/>
    <w:rsid w:val="0003702E"/>
    <w:rsid w:val="00037653"/>
    <w:rsid w:val="0003777E"/>
    <w:rsid w:val="00037F0A"/>
    <w:rsid w:val="00037F70"/>
    <w:rsid w:val="000400EA"/>
    <w:rsid w:val="00040CA5"/>
    <w:rsid w:val="00040D62"/>
    <w:rsid w:val="00040EBF"/>
    <w:rsid w:val="00042163"/>
    <w:rsid w:val="00042DFB"/>
    <w:rsid w:val="000436CB"/>
    <w:rsid w:val="00043A47"/>
    <w:rsid w:val="0004441C"/>
    <w:rsid w:val="00044573"/>
    <w:rsid w:val="00044A28"/>
    <w:rsid w:val="00044D05"/>
    <w:rsid w:val="00044DAF"/>
    <w:rsid w:val="000450CA"/>
    <w:rsid w:val="00045F1E"/>
    <w:rsid w:val="0004642F"/>
    <w:rsid w:val="000465D3"/>
    <w:rsid w:val="000468CD"/>
    <w:rsid w:val="00046E2C"/>
    <w:rsid w:val="00046ED6"/>
    <w:rsid w:val="000472B3"/>
    <w:rsid w:val="000477C2"/>
    <w:rsid w:val="00047A09"/>
    <w:rsid w:val="00047B94"/>
    <w:rsid w:val="000500F2"/>
    <w:rsid w:val="0005059D"/>
    <w:rsid w:val="000506F4"/>
    <w:rsid w:val="00050795"/>
    <w:rsid w:val="00050A16"/>
    <w:rsid w:val="00050B58"/>
    <w:rsid w:val="00050DCA"/>
    <w:rsid w:val="00051198"/>
    <w:rsid w:val="000515DE"/>
    <w:rsid w:val="00051776"/>
    <w:rsid w:val="00051B64"/>
    <w:rsid w:val="0005247C"/>
    <w:rsid w:val="0005274B"/>
    <w:rsid w:val="0005285F"/>
    <w:rsid w:val="00052AE7"/>
    <w:rsid w:val="00052FEC"/>
    <w:rsid w:val="00054A6B"/>
    <w:rsid w:val="000560B4"/>
    <w:rsid w:val="00056444"/>
    <w:rsid w:val="00056A23"/>
    <w:rsid w:val="00056A79"/>
    <w:rsid w:val="00056BFB"/>
    <w:rsid w:val="00056C26"/>
    <w:rsid w:val="00056E4A"/>
    <w:rsid w:val="0005756D"/>
    <w:rsid w:val="000575CB"/>
    <w:rsid w:val="00057621"/>
    <w:rsid w:val="00057BBB"/>
    <w:rsid w:val="0006001E"/>
    <w:rsid w:val="0006026C"/>
    <w:rsid w:val="00060E1E"/>
    <w:rsid w:val="00060E68"/>
    <w:rsid w:val="00061605"/>
    <w:rsid w:val="0006209E"/>
    <w:rsid w:val="000629B8"/>
    <w:rsid w:val="00062BA2"/>
    <w:rsid w:val="00062CD3"/>
    <w:rsid w:val="00063402"/>
    <w:rsid w:val="00063769"/>
    <w:rsid w:val="00063986"/>
    <w:rsid w:val="00063B21"/>
    <w:rsid w:val="00063CC6"/>
    <w:rsid w:val="00064199"/>
    <w:rsid w:val="000647BB"/>
    <w:rsid w:val="00064860"/>
    <w:rsid w:val="00064A40"/>
    <w:rsid w:val="00064B4F"/>
    <w:rsid w:val="00064D4B"/>
    <w:rsid w:val="00064F65"/>
    <w:rsid w:val="00064FEA"/>
    <w:rsid w:val="0006531F"/>
    <w:rsid w:val="00065A09"/>
    <w:rsid w:val="00065BAD"/>
    <w:rsid w:val="00065E1A"/>
    <w:rsid w:val="00067216"/>
    <w:rsid w:val="00067452"/>
    <w:rsid w:val="0006748D"/>
    <w:rsid w:val="00067C7E"/>
    <w:rsid w:val="0007020F"/>
    <w:rsid w:val="000704D0"/>
    <w:rsid w:val="000705E4"/>
    <w:rsid w:val="000709E5"/>
    <w:rsid w:val="0007138E"/>
    <w:rsid w:val="00071790"/>
    <w:rsid w:val="0007266D"/>
    <w:rsid w:val="000726D3"/>
    <w:rsid w:val="000728DB"/>
    <w:rsid w:val="00072B17"/>
    <w:rsid w:val="00073631"/>
    <w:rsid w:val="00074371"/>
    <w:rsid w:val="0007443D"/>
    <w:rsid w:val="000745D9"/>
    <w:rsid w:val="00074A22"/>
    <w:rsid w:val="00074FDD"/>
    <w:rsid w:val="00075259"/>
    <w:rsid w:val="00075305"/>
    <w:rsid w:val="00075AB8"/>
    <w:rsid w:val="00075B74"/>
    <w:rsid w:val="000761C7"/>
    <w:rsid w:val="0007623F"/>
    <w:rsid w:val="00076EB0"/>
    <w:rsid w:val="000771BE"/>
    <w:rsid w:val="00077886"/>
    <w:rsid w:val="00077C7C"/>
    <w:rsid w:val="0008038F"/>
    <w:rsid w:val="00080DB5"/>
    <w:rsid w:val="00080E9D"/>
    <w:rsid w:val="0008155F"/>
    <w:rsid w:val="00081B5F"/>
    <w:rsid w:val="00081CA1"/>
    <w:rsid w:val="00081D31"/>
    <w:rsid w:val="00082A0B"/>
    <w:rsid w:val="00082CCF"/>
    <w:rsid w:val="00083183"/>
    <w:rsid w:val="000831AA"/>
    <w:rsid w:val="00083297"/>
    <w:rsid w:val="000833D1"/>
    <w:rsid w:val="000833DB"/>
    <w:rsid w:val="0008357E"/>
    <w:rsid w:val="0008388A"/>
    <w:rsid w:val="00083995"/>
    <w:rsid w:val="00083E44"/>
    <w:rsid w:val="00083FE1"/>
    <w:rsid w:val="00084012"/>
    <w:rsid w:val="000844B6"/>
    <w:rsid w:val="00084592"/>
    <w:rsid w:val="000846CE"/>
    <w:rsid w:val="00084AFC"/>
    <w:rsid w:val="00084E48"/>
    <w:rsid w:val="0008533C"/>
    <w:rsid w:val="00085A2C"/>
    <w:rsid w:val="00086053"/>
    <w:rsid w:val="0008641A"/>
    <w:rsid w:val="000875ED"/>
    <w:rsid w:val="000877CC"/>
    <w:rsid w:val="00087D75"/>
    <w:rsid w:val="000906DD"/>
    <w:rsid w:val="00090E25"/>
    <w:rsid w:val="00091676"/>
    <w:rsid w:val="0009198B"/>
    <w:rsid w:val="00091AAD"/>
    <w:rsid w:val="00091C71"/>
    <w:rsid w:val="00092102"/>
    <w:rsid w:val="00092396"/>
    <w:rsid w:val="000924FB"/>
    <w:rsid w:val="00092648"/>
    <w:rsid w:val="0009304F"/>
    <w:rsid w:val="000931FF"/>
    <w:rsid w:val="00093465"/>
    <w:rsid w:val="000937FD"/>
    <w:rsid w:val="000956D2"/>
    <w:rsid w:val="00096228"/>
    <w:rsid w:val="00096BF6"/>
    <w:rsid w:val="00097027"/>
    <w:rsid w:val="0009738D"/>
    <w:rsid w:val="0009758A"/>
    <w:rsid w:val="00097833"/>
    <w:rsid w:val="00097995"/>
    <w:rsid w:val="00097F00"/>
    <w:rsid w:val="000A00AD"/>
    <w:rsid w:val="000A0145"/>
    <w:rsid w:val="000A01D6"/>
    <w:rsid w:val="000A0770"/>
    <w:rsid w:val="000A0820"/>
    <w:rsid w:val="000A1585"/>
    <w:rsid w:val="000A1DE1"/>
    <w:rsid w:val="000A2D67"/>
    <w:rsid w:val="000A341E"/>
    <w:rsid w:val="000A36C2"/>
    <w:rsid w:val="000A3F32"/>
    <w:rsid w:val="000A4353"/>
    <w:rsid w:val="000A43DD"/>
    <w:rsid w:val="000A4ABC"/>
    <w:rsid w:val="000A4E95"/>
    <w:rsid w:val="000A55D1"/>
    <w:rsid w:val="000A56D6"/>
    <w:rsid w:val="000A56FF"/>
    <w:rsid w:val="000A5961"/>
    <w:rsid w:val="000A59DE"/>
    <w:rsid w:val="000A5CB4"/>
    <w:rsid w:val="000A61B4"/>
    <w:rsid w:val="000A66C1"/>
    <w:rsid w:val="000A6AF2"/>
    <w:rsid w:val="000A7576"/>
    <w:rsid w:val="000A76F5"/>
    <w:rsid w:val="000A7B2C"/>
    <w:rsid w:val="000B005A"/>
    <w:rsid w:val="000B0719"/>
    <w:rsid w:val="000B07A4"/>
    <w:rsid w:val="000B0881"/>
    <w:rsid w:val="000B08A9"/>
    <w:rsid w:val="000B0B37"/>
    <w:rsid w:val="000B0BD2"/>
    <w:rsid w:val="000B0CE4"/>
    <w:rsid w:val="000B0DAE"/>
    <w:rsid w:val="000B10A8"/>
    <w:rsid w:val="000B1364"/>
    <w:rsid w:val="000B136D"/>
    <w:rsid w:val="000B1395"/>
    <w:rsid w:val="000B13E8"/>
    <w:rsid w:val="000B1612"/>
    <w:rsid w:val="000B1BD5"/>
    <w:rsid w:val="000B1FD5"/>
    <w:rsid w:val="000B2329"/>
    <w:rsid w:val="000B2489"/>
    <w:rsid w:val="000B2764"/>
    <w:rsid w:val="000B310B"/>
    <w:rsid w:val="000B3238"/>
    <w:rsid w:val="000B32E9"/>
    <w:rsid w:val="000B38FF"/>
    <w:rsid w:val="000B4022"/>
    <w:rsid w:val="000B490D"/>
    <w:rsid w:val="000B4FE9"/>
    <w:rsid w:val="000B5006"/>
    <w:rsid w:val="000B5812"/>
    <w:rsid w:val="000B5D07"/>
    <w:rsid w:val="000B5E32"/>
    <w:rsid w:val="000B638C"/>
    <w:rsid w:val="000B65A6"/>
    <w:rsid w:val="000B68D3"/>
    <w:rsid w:val="000B6AA2"/>
    <w:rsid w:val="000B6C44"/>
    <w:rsid w:val="000B7740"/>
    <w:rsid w:val="000B79F3"/>
    <w:rsid w:val="000B7C81"/>
    <w:rsid w:val="000C01EE"/>
    <w:rsid w:val="000C06A3"/>
    <w:rsid w:val="000C0ED6"/>
    <w:rsid w:val="000C1415"/>
    <w:rsid w:val="000C148E"/>
    <w:rsid w:val="000C14A5"/>
    <w:rsid w:val="000C18B8"/>
    <w:rsid w:val="000C1C43"/>
    <w:rsid w:val="000C2506"/>
    <w:rsid w:val="000C28D3"/>
    <w:rsid w:val="000C2DA6"/>
    <w:rsid w:val="000C3565"/>
    <w:rsid w:val="000C3833"/>
    <w:rsid w:val="000C399D"/>
    <w:rsid w:val="000C39AF"/>
    <w:rsid w:val="000C4476"/>
    <w:rsid w:val="000C4502"/>
    <w:rsid w:val="000C4D0A"/>
    <w:rsid w:val="000C5491"/>
    <w:rsid w:val="000C5773"/>
    <w:rsid w:val="000C5800"/>
    <w:rsid w:val="000C5872"/>
    <w:rsid w:val="000C5F28"/>
    <w:rsid w:val="000C6566"/>
    <w:rsid w:val="000C6683"/>
    <w:rsid w:val="000C6B12"/>
    <w:rsid w:val="000C75C8"/>
    <w:rsid w:val="000C77EC"/>
    <w:rsid w:val="000C7DC8"/>
    <w:rsid w:val="000D0551"/>
    <w:rsid w:val="000D05D9"/>
    <w:rsid w:val="000D0997"/>
    <w:rsid w:val="000D0BF9"/>
    <w:rsid w:val="000D0DFA"/>
    <w:rsid w:val="000D0FDA"/>
    <w:rsid w:val="000D1105"/>
    <w:rsid w:val="000D1598"/>
    <w:rsid w:val="000D3380"/>
    <w:rsid w:val="000D3564"/>
    <w:rsid w:val="000D3606"/>
    <w:rsid w:val="000D38A9"/>
    <w:rsid w:val="000D40D6"/>
    <w:rsid w:val="000D416C"/>
    <w:rsid w:val="000D41D3"/>
    <w:rsid w:val="000D4762"/>
    <w:rsid w:val="000D492E"/>
    <w:rsid w:val="000D49E7"/>
    <w:rsid w:val="000D5144"/>
    <w:rsid w:val="000D516F"/>
    <w:rsid w:val="000D51CB"/>
    <w:rsid w:val="000D5B70"/>
    <w:rsid w:val="000D5F41"/>
    <w:rsid w:val="000D6684"/>
    <w:rsid w:val="000D6723"/>
    <w:rsid w:val="000D6ADA"/>
    <w:rsid w:val="000D6D81"/>
    <w:rsid w:val="000D6DA4"/>
    <w:rsid w:val="000D6E46"/>
    <w:rsid w:val="000D7274"/>
    <w:rsid w:val="000D7288"/>
    <w:rsid w:val="000D75EB"/>
    <w:rsid w:val="000D7644"/>
    <w:rsid w:val="000D7974"/>
    <w:rsid w:val="000D7E67"/>
    <w:rsid w:val="000D7F04"/>
    <w:rsid w:val="000D7F7D"/>
    <w:rsid w:val="000E0411"/>
    <w:rsid w:val="000E054B"/>
    <w:rsid w:val="000E06E8"/>
    <w:rsid w:val="000E070A"/>
    <w:rsid w:val="000E0B3F"/>
    <w:rsid w:val="000E0BF2"/>
    <w:rsid w:val="000E0D95"/>
    <w:rsid w:val="000E0E1C"/>
    <w:rsid w:val="000E1673"/>
    <w:rsid w:val="000E16E8"/>
    <w:rsid w:val="000E1BBF"/>
    <w:rsid w:val="000E1BEE"/>
    <w:rsid w:val="000E2200"/>
    <w:rsid w:val="000E2C14"/>
    <w:rsid w:val="000E2CCA"/>
    <w:rsid w:val="000E3385"/>
    <w:rsid w:val="000E37A6"/>
    <w:rsid w:val="000E5068"/>
    <w:rsid w:val="000E59B2"/>
    <w:rsid w:val="000E5CB0"/>
    <w:rsid w:val="000E5E31"/>
    <w:rsid w:val="000E5EC3"/>
    <w:rsid w:val="000E5F4C"/>
    <w:rsid w:val="000E624B"/>
    <w:rsid w:val="000E64D2"/>
    <w:rsid w:val="000E678C"/>
    <w:rsid w:val="000E67E3"/>
    <w:rsid w:val="000E683B"/>
    <w:rsid w:val="000E6B33"/>
    <w:rsid w:val="000E6BE2"/>
    <w:rsid w:val="000E6C1F"/>
    <w:rsid w:val="000E6EDC"/>
    <w:rsid w:val="000E700F"/>
    <w:rsid w:val="000E7E9B"/>
    <w:rsid w:val="000F0171"/>
    <w:rsid w:val="000F0555"/>
    <w:rsid w:val="000F0690"/>
    <w:rsid w:val="000F080B"/>
    <w:rsid w:val="000F0EF7"/>
    <w:rsid w:val="000F1992"/>
    <w:rsid w:val="000F1B46"/>
    <w:rsid w:val="000F1D9F"/>
    <w:rsid w:val="000F270E"/>
    <w:rsid w:val="000F2D35"/>
    <w:rsid w:val="000F3FD7"/>
    <w:rsid w:val="000F47EC"/>
    <w:rsid w:val="000F505F"/>
    <w:rsid w:val="000F5151"/>
    <w:rsid w:val="000F5285"/>
    <w:rsid w:val="000F53EA"/>
    <w:rsid w:val="000F5509"/>
    <w:rsid w:val="000F6284"/>
    <w:rsid w:val="000F6573"/>
    <w:rsid w:val="000F683B"/>
    <w:rsid w:val="000F6C14"/>
    <w:rsid w:val="000F7375"/>
    <w:rsid w:val="00100084"/>
    <w:rsid w:val="00100380"/>
    <w:rsid w:val="00101089"/>
    <w:rsid w:val="00101333"/>
    <w:rsid w:val="00101A21"/>
    <w:rsid w:val="00101DAE"/>
    <w:rsid w:val="00101FA2"/>
    <w:rsid w:val="001020E8"/>
    <w:rsid w:val="00102144"/>
    <w:rsid w:val="0010216F"/>
    <w:rsid w:val="0010286A"/>
    <w:rsid w:val="00102BA6"/>
    <w:rsid w:val="00102C54"/>
    <w:rsid w:val="00102D40"/>
    <w:rsid w:val="00102EF9"/>
    <w:rsid w:val="00103164"/>
    <w:rsid w:val="001031A9"/>
    <w:rsid w:val="001038EF"/>
    <w:rsid w:val="00103AE5"/>
    <w:rsid w:val="0010419A"/>
    <w:rsid w:val="00104635"/>
    <w:rsid w:val="001048E8"/>
    <w:rsid w:val="00104B87"/>
    <w:rsid w:val="00104C76"/>
    <w:rsid w:val="00104D46"/>
    <w:rsid w:val="00104E4C"/>
    <w:rsid w:val="00104F78"/>
    <w:rsid w:val="001050F9"/>
    <w:rsid w:val="001051B8"/>
    <w:rsid w:val="001054F7"/>
    <w:rsid w:val="001055D2"/>
    <w:rsid w:val="001057BF"/>
    <w:rsid w:val="00105C84"/>
    <w:rsid w:val="00105DDF"/>
    <w:rsid w:val="00105F2F"/>
    <w:rsid w:val="00106730"/>
    <w:rsid w:val="0010693F"/>
    <w:rsid w:val="001069B7"/>
    <w:rsid w:val="001069F9"/>
    <w:rsid w:val="00106A70"/>
    <w:rsid w:val="00106B20"/>
    <w:rsid w:val="00106E9F"/>
    <w:rsid w:val="00106EAA"/>
    <w:rsid w:val="00107176"/>
    <w:rsid w:val="0010757A"/>
    <w:rsid w:val="00107680"/>
    <w:rsid w:val="0010779A"/>
    <w:rsid w:val="00107BFC"/>
    <w:rsid w:val="00110CAD"/>
    <w:rsid w:val="00110D54"/>
    <w:rsid w:val="00111161"/>
    <w:rsid w:val="00111352"/>
    <w:rsid w:val="001117C8"/>
    <w:rsid w:val="00111A3E"/>
    <w:rsid w:val="00111C4B"/>
    <w:rsid w:val="00111FB8"/>
    <w:rsid w:val="00112471"/>
    <w:rsid w:val="00112BAA"/>
    <w:rsid w:val="00112D06"/>
    <w:rsid w:val="00112DDB"/>
    <w:rsid w:val="00112DFE"/>
    <w:rsid w:val="00113047"/>
    <w:rsid w:val="001130E5"/>
    <w:rsid w:val="00113221"/>
    <w:rsid w:val="001135CB"/>
    <w:rsid w:val="001139AE"/>
    <w:rsid w:val="00113C9A"/>
    <w:rsid w:val="00113D7B"/>
    <w:rsid w:val="0011464B"/>
    <w:rsid w:val="001162D3"/>
    <w:rsid w:val="00116309"/>
    <w:rsid w:val="00116759"/>
    <w:rsid w:val="00116811"/>
    <w:rsid w:val="00116E79"/>
    <w:rsid w:val="00117145"/>
    <w:rsid w:val="001173E1"/>
    <w:rsid w:val="00117653"/>
    <w:rsid w:val="0011782E"/>
    <w:rsid w:val="00117B1F"/>
    <w:rsid w:val="0012018A"/>
    <w:rsid w:val="00120492"/>
    <w:rsid w:val="00120A07"/>
    <w:rsid w:val="00120A4D"/>
    <w:rsid w:val="00121208"/>
    <w:rsid w:val="00121C91"/>
    <w:rsid w:val="00121DF3"/>
    <w:rsid w:val="0012239D"/>
    <w:rsid w:val="00122550"/>
    <w:rsid w:val="001227EC"/>
    <w:rsid w:val="001228E5"/>
    <w:rsid w:val="00122CE3"/>
    <w:rsid w:val="00123085"/>
    <w:rsid w:val="00123246"/>
    <w:rsid w:val="00123564"/>
    <w:rsid w:val="00123A17"/>
    <w:rsid w:val="00123AB2"/>
    <w:rsid w:val="00123CD1"/>
    <w:rsid w:val="00123FC2"/>
    <w:rsid w:val="0012441E"/>
    <w:rsid w:val="00124512"/>
    <w:rsid w:val="00124515"/>
    <w:rsid w:val="00124810"/>
    <w:rsid w:val="00124A67"/>
    <w:rsid w:val="00124F1D"/>
    <w:rsid w:val="0012503F"/>
    <w:rsid w:val="00125677"/>
    <w:rsid w:val="001256B6"/>
    <w:rsid w:val="00125A8E"/>
    <w:rsid w:val="00126045"/>
    <w:rsid w:val="001262BE"/>
    <w:rsid w:val="00126562"/>
    <w:rsid w:val="001265BF"/>
    <w:rsid w:val="0012665D"/>
    <w:rsid w:val="001267F5"/>
    <w:rsid w:val="0012688D"/>
    <w:rsid w:val="001274DE"/>
    <w:rsid w:val="0012765B"/>
    <w:rsid w:val="001276CC"/>
    <w:rsid w:val="001300A1"/>
    <w:rsid w:val="0013021E"/>
    <w:rsid w:val="00130846"/>
    <w:rsid w:val="00130DDF"/>
    <w:rsid w:val="00130F02"/>
    <w:rsid w:val="00130F73"/>
    <w:rsid w:val="00131D4F"/>
    <w:rsid w:val="0013220E"/>
    <w:rsid w:val="00132269"/>
    <w:rsid w:val="00132C5E"/>
    <w:rsid w:val="00132D42"/>
    <w:rsid w:val="00132F7C"/>
    <w:rsid w:val="00132FBB"/>
    <w:rsid w:val="001330A5"/>
    <w:rsid w:val="00133104"/>
    <w:rsid w:val="00133B55"/>
    <w:rsid w:val="00133C85"/>
    <w:rsid w:val="001344DC"/>
    <w:rsid w:val="001348C0"/>
    <w:rsid w:val="001353EF"/>
    <w:rsid w:val="00135482"/>
    <w:rsid w:val="001358DC"/>
    <w:rsid w:val="0013642E"/>
    <w:rsid w:val="00136FC0"/>
    <w:rsid w:val="00137161"/>
    <w:rsid w:val="001373AC"/>
    <w:rsid w:val="00137514"/>
    <w:rsid w:val="001377A3"/>
    <w:rsid w:val="001377ED"/>
    <w:rsid w:val="00137987"/>
    <w:rsid w:val="00137BBD"/>
    <w:rsid w:val="00137BE6"/>
    <w:rsid w:val="00137F03"/>
    <w:rsid w:val="00140456"/>
    <w:rsid w:val="001405CF"/>
    <w:rsid w:val="001405E2"/>
    <w:rsid w:val="00140687"/>
    <w:rsid w:val="001406F0"/>
    <w:rsid w:val="0014084F"/>
    <w:rsid w:val="00140E28"/>
    <w:rsid w:val="00141206"/>
    <w:rsid w:val="00141273"/>
    <w:rsid w:val="00141B2D"/>
    <w:rsid w:val="00142154"/>
    <w:rsid w:val="00142313"/>
    <w:rsid w:val="001424DE"/>
    <w:rsid w:val="00142763"/>
    <w:rsid w:val="001427B3"/>
    <w:rsid w:val="0014328D"/>
    <w:rsid w:val="0014395F"/>
    <w:rsid w:val="00143DC8"/>
    <w:rsid w:val="00144AE1"/>
    <w:rsid w:val="00145331"/>
    <w:rsid w:val="001455DA"/>
    <w:rsid w:val="00145A52"/>
    <w:rsid w:val="00145E39"/>
    <w:rsid w:val="00146000"/>
    <w:rsid w:val="00146024"/>
    <w:rsid w:val="001465BA"/>
    <w:rsid w:val="0014660F"/>
    <w:rsid w:val="00146906"/>
    <w:rsid w:val="00146A13"/>
    <w:rsid w:val="00146C3D"/>
    <w:rsid w:val="00146EAA"/>
    <w:rsid w:val="0014717C"/>
    <w:rsid w:val="00147438"/>
    <w:rsid w:val="00147BCD"/>
    <w:rsid w:val="00147E3E"/>
    <w:rsid w:val="001501C6"/>
    <w:rsid w:val="00150514"/>
    <w:rsid w:val="001508B3"/>
    <w:rsid w:val="00150C5F"/>
    <w:rsid w:val="00150CA1"/>
    <w:rsid w:val="00150DD5"/>
    <w:rsid w:val="00150F4C"/>
    <w:rsid w:val="00151415"/>
    <w:rsid w:val="00151A42"/>
    <w:rsid w:val="00151B06"/>
    <w:rsid w:val="00151B65"/>
    <w:rsid w:val="001521C5"/>
    <w:rsid w:val="00153451"/>
    <w:rsid w:val="001534DD"/>
    <w:rsid w:val="00153CC4"/>
    <w:rsid w:val="00153F7A"/>
    <w:rsid w:val="00153FB1"/>
    <w:rsid w:val="00154045"/>
    <w:rsid w:val="00154B9C"/>
    <w:rsid w:val="00154EAA"/>
    <w:rsid w:val="00155121"/>
    <w:rsid w:val="00155421"/>
    <w:rsid w:val="00155648"/>
    <w:rsid w:val="00155742"/>
    <w:rsid w:val="00155778"/>
    <w:rsid w:val="00155970"/>
    <w:rsid w:val="001569C5"/>
    <w:rsid w:val="001572A0"/>
    <w:rsid w:val="001576D5"/>
    <w:rsid w:val="001601D3"/>
    <w:rsid w:val="001603D0"/>
    <w:rsid w:val="001605F8"/>
    <w:rsid w:val="00160D86"/>
    <w:rsid w:val="001613C8"/>
    <w:rsid w:val="00161427"/>
    <w:rsid w:val="001616CD"/>
    <w:rsid w:val="00161B88"/>
    <w:rsid w:val="001620B8"/>
    <w:rsid w:val="00162A1D"/>
    <w:rsid w:val="00162BF0"/>
    <w:rsid w:val="00162C6A"/>
    <w:rsid w:val="00162E4B"/>
    <w:rsid w:val="00162EB4"/>
    <w:rsid w:val="001637F5"/>
    <w:rsid w:val="00163BB0"/>
    <w:rsid w:val="00163CF0"/>
    <w:rsid w:val="00164083"/>
    <w:rsid w:val="00164191"/>
    <w:rsid w:val="001651BC"/>
    <w:rsid w:val="00165900"/>
    <w:rsid w:val="00165B6A"/>
    <w:rsid w:val="00165DDD"/>
    <w:rsid w:val="00165FD6"/>
    <w:rsid w:val="00166A30"/>
    <w:rsid w:val="00166ECF"/>
    <w:rsid w:val="00167122"/>
    <w:rsid w:val="0016738D"/>
    <w:rsid w:val="00167453"/>
    <w:rsid w:val="001676A5"/>
    <w:rsid w:val="00167856"/>
    <w:rsid w:val="00167872"/>
    <w:rsid w:val="00167954"/>
    <w:rsid w:val="00167FD7"/>
    <w:rsid w:val="0017010E"/>
    <w:rsid w:val="001704DF"/>
    <w:rsid w:val="001705E1"/>
    <w:rsid w:val="00170B86"/>
    <w:rsid w:val="00170C15"/>
    <w:rsid w:val="00170F14"/>
    <w:rsid w:val="001711FB"/>
    <w:rsid w:val="00171712"/>
    <w:rsid w:val="00171C66"/>
    <w:rsid w:val="00171D2B"/>
    <w:rsid w:val="0017229B"/>
    <w:rsid w:val="001724B3"/>
    <w:rsid w:val="001725AF"/>
    <w:rsid w:val="00172B12"/>
    <w:rsid w:val="00172C3B"/>
    <w:rsid w:val="001730D3"/>
    <w:rsid w:val="00173254"/>
    <w:rsid w:val="00173595"/>
    <w:rsid w:val="001736B0"/>
    <w:rsid w:val="0017370B"/>
    <w:rsid w:val="00173A15"/>
    <w:rsid w:val="00173BF7"/>
    <w:rsid w:val="00173C17"/>
    <w:rsid w:val="00173DA0"/>
    <w:rsid w:val="00173E1E"/>
    <w:rsid w:val="00173FAB"/>
    <w:rsid w:val="00174633"/>
    <w:rsid w:val="00174AF9"/>
    <w:rsid w:val="00174C1E"/>
    <w:rsid w:val="00174D04"/>
    <w:rsid w:val="00174EA3"/>
    <w:rsid w:val="00174FB8"/>
    <w:rsid w:val="00175C13"/>
    <w:rsid w:val="00175DEA"/>
    <w:rsid w:val="00175EEA"/>
    <w:rsid w:val="001760A5"/>
    <w:rsid w:val="00176131"/>
    <w:rsid w:val="00176963"/>
    <w:rsid w:val="00176A09"/>
    <w:rsid w:val="00176A4E"/>
    <w:rsid w:val="00176AAC"/>
    <w:rsid w:val="00176C26"/>
    <w:rsid w:val="00177133"/>
    <w:rsid w:val="00177AE9"/>
    <w:rsid w:val="00177D6F"/>
    <w:rsid w:val="00180498"/>
    <w:rsid w:val="001807DE"/>
    <w:rsid w:val="00180A47"/>
    <w:rsid w:val="00180D5F"/>
    <w:rsid w:val="00180F3D"/>
    <w:rsid w:val="00181B8F"/>
    <w:rsid w:val="00182214"/>
    <w:rsid w:val="0018353E"/>
    <w:rsid w:val="001835F0"/>
    <w:rsid w:val="00183653"/>
    <w:rsid w:val="0018410C"/>
    <w:rsid w:val="0018449F"/>
    <w:rsid w:val="001848DE"/>
    <w:rsid w:val="001849CC"/>
    <w:rsid w:val="0018538D"/>
    <w:rsid w:val="00185B4E"/>
    <w:rsid w:val="00185CF2"/>
    <w:rsid w:val="00185EDC"/>
    <w:rsid w:val="00186EC8"/>
    <w:rsid w:val="00186EF4"/>
    <w:rsid w:val="00187BD8"/>
    <w:rsid w:val="00187C3A"/>
    <w:rsid w:val="0019024C"/>
    <w:rsid w:val="0019031B"/>
    <w:rsid w:val="0019047B"/>
    <w:rsid w:val="001913EE"/>
    <w:rsid w:val="00192F43"/>
    <w:rsid w:val="0019371F"/>
    <w:rsid w:val="0019379E"/>
    <w:rsid w:val="001937DA"/>
    <w:rsid w:val="001939E8"/>
    <w:rsid w:val="00193CCF"/>
    <w:rsid w:val="00194A0D"/>
    <w:rsid w:val="00194A58"/>
    <w:rsid w:val="00194E1C"/>
    <w:rsid w:val="00194E6A"/>
    <w:rsid w:val="0019511E"/>
    <w:rsid w:val="00195ECF"/>
    <w:rsid w:val="00197066"/>
    <w:rsid w:val="00197CF2"/>
    <w:rsid w:val="00197DEB"/>
    <w:rsid w:val="00197E2A"/>
    <w:rsid w:val="00197FF5"/>
    <w:rsid w:val="001A057A"/>
    <w:rsid w:val="001A058B"/>
    <w:rsid w:val="001A0A48"/>
    <w:rsid w:val="001A0E54"/>
    <w:rsid w:val="001A0EF5"/>
    <w:rsid w:val="001A101E"/>
    <w:rsid w:val="001A117D"/>
    <w:rsid w:val="001A141F"/>
    <w:rsid w:val="001A1A85"/>
    <w:rsid w:val="001A1AC2"/>
    <w:rsid w:val="001A1CBA"/>
    <w:rsid w:val="001A21F0"/>
    <w:rsid w:val="001A2614"/>
    <w:rsid w:val="001A2841"/>
    <w:rsid w:val="001A42BA"/>
    <w:rsid w:val="001A4763"/>
    <w:rsid w:val="001A4B5D"/>
    <w:rsid w:val="001A5051"/>
    <w:rsid w:val="001A55A8"/>
    <w:rsid w:val="001A5BA6"/>
    <w:rsid w:val="001A6212"/>
    <w:rsid w:val="001A643A"/>
    <w:rsid w:val="001A6598"/>
    <w:rsid w:val="001A6DD8"/>
    <w:rsid w:val="001A6EFA"/>
    <w:rsid w:val="001A71E8"/>
    <w:rsid w:val="001A7B28"/>
    <w:rsid w:val="001B038F"/>
    <w:rsid w:val="001B0663"/>
    <w:rsid w:val="001B08ED"/>
    <w:rsid w:val="001B0CFE"/>
    <w:rsid w:val="001B0E87"/>
    <w:rsid w:val="001B0EF5"/>
    <w:rsid w:val="001B140D"/>
    <w:rsid w:val="001B2679"/>
    <w:rsid w:val="001B2727"/>
    <w:rsid w:val="001B277E"/>
    <w:rsid w:val="001B350A"/>
    <w:rsid w:val="001B357C"/>
    <w:rsid w:val="001B36B4"/>
    <w:rsid w:val="001B3943"/>
    <w:rsid w:val="001B40EF"/>
    <w:rsid w:val="001B4567"/>
    <w:rsid w:val="001B4A0D"/>
    <w:rsid w:val="001B4BA3"/>
    <w:rsid w:val="001B51D8"/>
    <w:rsid w:val="001B5520"/>
    <w:rsid w:val="001B59B6"/>
    <w:rsid w:val="001B59BA"/>
    <w:rsid w:val="001B6654"/>
    <w:rsid w:val="001B68CC"/>
    <w:rsid w:val="001C01EB"/>
    <w:rsid w:val="001C057C"/>
    <w:rsid w:val="001C08D3"/>
    <w:rsid w:val="001C0A2D"/>
    <w:rsid w:val="001C0BD4"/>
    <w:rsid w:val="001C0D93"/>
    <w:rsid w:val="001C1049"/>
    <w:rsid w:val="001C126A"/>
    <w:rsid w:val="001C13F9"/>
    <w:rsid w:val="001C18EB"/>
    <w:rsid w:val="001C194E"/>
    <w:rsid w:val="001C2015"/>
    <w:rsid w:val="001C213E"/>
    <w:rsid w:val="001C2161"/>
    <w:rsid w:val="001C2666"/>
    <w:rsid w:val="001C284C"/>
    <w:rsid w:val="001C2995"/>
    <w:rsid w:val="001C350E"/>
    <w:rsid w:val="001C36C6"/>
    <w:rsid w:val="001C416D"/>
    <w:rsid w:val="001C41F6"/>
    <w:rsid w:val="001C4243"/>
    <w:rsid w:val="001C434C"/>
    <w:rsid w:val="001C43DA"/>
    <w:rsid w:val="001C479D"/>
    <w:rsid w:val="001C4812"/>
    <w:rsid w:val="001C4AFD"/>
    <w:rsid w:val="001C5167"/>
    <w:rsid w:val="001C5A71"/>
    <w:rsid w:val="001C5C1A"/>
    <w:rsid w:val="001C600D"/>
    <w:rsid w:val="001C617F"/>
    <w:rsid w:val="001C692F"/>
    <w:rsid w:val="001C6A56"/>
    <w:rsid w:val="001C6ED9"/>
    <w:rsid w:val="001C6F5D"/>
    <w:rsid w:val="001C6FC4"/>
    <w:rsid w:val="001C70EA"/>
    <w:rsid w:val="001C77CF"/>
    <w:rsid w:val="001C78C1"/>
    <w:rsid w:val="001C7C82"/>
    <w:rsid w:val="001D0164"/>
    <w:rsid w:val="001D16B2"/>
    <w:rsid w:val="001D1B04"/>
    <w:rsid w:val="001D1BFB"/>
    <w:rsid w:val="001D1FDD"/>
    <w:rsid w:val="001D2268"/>
    <w:rsid w:val="001D24B1"/>
    <w:rsid w:val="001D2649"/>
    <w:rsid w:val="001D2CC5"/>
    <w:rsid w:val="001D2F35"/>
    <w:rsid w:val="001D3110"/>
    <w:rsid w:val="001D3536"/>
    <w:rsid w:val="001D3852"/>
    <w:rsid w:val="001D3B4A"/>
    <w:rsid w:val="001D4075"/>
    <w:rsid w:val="001D4421"/>
    <w:rsid w:val="001D48BB"/>
    <w:rsid w:val="001D4F56"/>
    <w:rsid w:val="001D512F"/>
    <w:rsid w:val="001D54BB"/>
    <w:rsid w:val="001D57AC"/>
    <w:rsid w:val="001D59CB"/>
    <w:rsid w:val="001D5F9B"/>
    <w:rsid w:val="001D612D"/>
    <w:rsid w:val="001D63A2"/>
    <w:rsid w:val="001D641D"/>
    <w:rsid w:val="001D6539"/>
    <w:rsid w:val="001D6644"/>
    <w:rsid w:val="001D6B4C"/>
    <w:rsid w:val="001D6D2E"/>
    <w:rsid w:val="001D6FF1"/>
    <w:rsid w:val="001D7197"/>
    <w:rsid w:val="001D72DC"/>
    <w:rsid w:val="001D7817"/>
    <w:rsid w:val="001D797D"/>
    <w:rsid w:val="001E02AA"/>
    <w:rsid w:val="001E0C41"/>
    <w:rsid w:val="001E0CB8"/>
    <w:rsid w:val="001E0CBD"/>
    <w:rsid w:val="001E0D5B"/>
    <w:rsid w:val="001E0D98"/>
    <w:rsid w:val="001E0EA7"/>
    <w:rsid w:val="001E10F6"/>
    <w:rsid w:val="001E1112"/>
    <w:rsid w:val="001E11D7"/>
    <w:rsid w:val="001E11FB"/>
    <w:rsid w:val="001E168C"/>
    <w:rsid w:val="001E1A58"/>
    <w:rsid w:val="001E1F0B"/>
    <w:rsid w:val="001E2232"/>
    <w:rsid w:val="001E235C"/>
    <w:rsid w:val="001E2381"/>
    <w:rsid w:val="001E23F7"/>
    <w:rsid w:val="001E259B"/>
    <w:rsid w:val="001E25FC"/>
    <w:rsid w:val="001E2EBE"/>
    <w:rsid w:val="001E3C47"/>
    <w:rsid w:val="001E4062"/>
    <w:rsid w:val="001E4170"/>
    <w:rsid w:val="001E436F"/>
    <w:rsid w:val="001E45DE"/>
    <w:rsid w:val="001E52D9"/>
    <w:rsid w:val="001E589A"/>
    <w:rsid w:val="001E599A"/>
    <w:rsid w:val="001E5A5D"/>
    <w:rsid w:val="001E5C64"/>
    <w:rsid w:val="001E5E75"/>
    <w:rsid w:val="001E643D"/>
    <w:rsid w:val="001E648F"/>
    <w:rsid w:val="001E6DE4"/>
    <w:rsid w:val="001E6E91"/>
    <w:rsid w:val="001E7011"/>
    <w:rsid w:val="001E718A"/>
    <w:rsid w:val="001E7569"/>
    <w:rsid w:val="001E7FEF"/>
    <w:rsid w:val="001F0292"/>
    <w:rsid w:val="001F147C"/>
    <w:rsid w:val="001F1F1B"/>
    <w:rsid w:val="001F1F1E"/>
    <w:rsid w:val="001F2050"/>
    <w:rsid w:val="001F28AB"/>
    <w:rsid w:val="001F2CC0"/>
    <w:rsid w:val="001F2D7C"/>
    <w:rsid w:val="001F31E8"/>
    <w:rsid w:val="001F35C9"/>
    <w:rsid w:val="001F3C2C"/>
    <w:rsid w:val="001F3F82"/>
    <w:rsid w:val="001F4166"/>
    <w:rsid w:val="001F419E"/>
    <w:rsid w:val="001F4876"/>
    <w:rsid w:val="001F4C5F"/>
    <w:rsid w:val="001F54F9"/>
    <w:rsid w:val="001F54FB"/>
    <w:rsid w:val="001F5502"/>
    <w:rsid w:val="001F5BAE"/>
    <w:rsid w:val="001F609C"/>
    <w:rsid w:val="001F6D5A"/>
    <w:rsid w:val="001F6DC8"/>
    <w:rsid w:val="001F747E"/>
    <w:rsid w:val="001F7726"/>
    <w:rsid w:val="001F7DDA"/>
    <w:rsid w:val="002009FB"/>
    <w:rsid w:val="00200D76"/>
    <w:rsid w:val="00201064"/>
    <w:rsid w:val="0020114C"/>
    <w:rsid w:val="0020150F"/>
    <w:rsid w:val="00201A68"/>
    <w:rsid w:val="00201BF1"/>
    <w:rsid w:val="00201D06"/>
    <w:rsid w:val="00202081"/>
    <w:rsid w:val="00202272"/>
    <w:rsid w:val="00202451"/>
    <w:rsid w:val="002024ED"/>
    <w:rsid w:val="00202B7E"/>
    <w:rsid w:val="00202CF4"/>
    <w:rsid w:val="00202DE0"/>
    <w:rsid w:val="00203269"/>
    <w:rsid w:val="00203DD3"/>
    <w:rsid w:val="002041D4"/>
    <w:rsid w:val="0020425F"/>
    <w:rsid w:val="00204290"/>
    <w:rsid w:val="002047BB"/>
    <w:rsid w:val="00204A58"/>
    <w:rsid w:val="00205819"/>
    <w:rsid w:val="00205882"/>
    <w:rsid w:val="00205935"/>
    <w:rsid w:val="00205F58"/>
    <w:rsid w:val="00205F99"/>
    <w:rsid w:val="0020632E"/>
    <w:rsid w:val="0020678A"/>
    <w:rsid w:val="00206A9B"/>
    <w:rsid w:val="00207B94"/>
    <w:rsid w:val="00207DBE"/>
    <w:rsid w:val="00210292"/>
    <w:rsid w:val="002102FA"/>
    <w:rsid w:val="00210940"/>
    <w:rsid w:val="00210E93"/>
    <w:rsid w:val="002112C3"/>
    <w:rsid w:val="002114D7"/>
    <w:rsid w:val="002119CF"/>
    <w:rsid w:val="00211D57"/>
    <w:rsid w:val="00213328"/>
    <w:rsid w:val="00213831"/>
    <w:rsid w:val="00213B04"/>
    <w:rsid w:val="00213BDD"/>
    <w:rsid w:val="00213D83"/>
    <w:rsid w:val="00213E72"/>
    <w:rsid w:val="00214177"/>
    <w:rsid w:val="00214360"/>
    <w:rsid w:val="00214C61"/>
    <w:rsid w:val="00214D4A"/>
    <w:rsid w:val="00214D86"/>
    <w:rsid w:val="00214F9F"/>
    <w:rsid w:val="00215186"/>
    <w:rsid w:val="002155F5"/>
    <w:rsid w:val="00215879"/>
    <w:rsid w:val="00215A1D"/>
    <w:rsid w:val="00215A9A"/>
    <w:rsid w:val="00215AE5"/>
    <w:rsid w:val="00215C82"/>
    <w:rsid w:val="00216143"/>
    <w:rsid w:val="00216803"/>
    <w:rsid w:val="00216A2E"/>
    <w:rsid w:val="00217230"/>
    <w:rsid w:val="0021734B"/>
    <w:rsid w:val="00217388"/>
    <w:rsid w:val="002176CF"/>
    <w:rsid w:val="00217770"/>
    <w:rsid w:val="00217D32"/>
    <w:rsid w:val="002204DF"/>
    <w:rsid w:val="002206E5"/>
    <w:rsid w:val="002208D9"/>
    <w:rsid w:val="00220BAB"/>
    <w:rsid w:val="002211E5"/>
    <w:rsid w:val="00221303"/>
    <w:rsid w:val="00221334"/>
    <w:rsid w:val="00221A49"/>
    <w:rsid w:val="00221BA7"/>
    <w:rsid w:val="00221CD4"/>
    <w:rsid w:val="00221D88"/>
    <w:rsid w:val="0022247E"/>
    <w:rsid w:val="00222640"/>
    <w:rsid w:val="00223192"/>
    <w:rsid w:val="00223288"/>
    <w:rsid w:val="002235B1"/>
    <w:rsid w:val="00224397"/>
    <w:rsid w:val="002247D9"/>
    <w:rsid w:val="0022497B"/>
    <w:rsid w:val="00224AD0"/>
    <w:rsid w:val="00224F2B"/>
    <w:rsid w:val="00224FF3"/>
    <w:rsid w:val="0022505D"/>
    <w:rsid w:val="0022507E"/>
    <w:rsid w:val="00225097"/>
    <w:rsid w:val="00225253"/>
    <w:rsid w:val="00225347"/>
    <w:rsid w:val="0022535D"/>
    <w:rsid w:val="002257AA"/>
    <w:rsid w:val="0022593B"/>
    <w:rsid w:val="00225AA1"/>
    <w:rsid w:val="00225C45"/>
    <w:rsid w:val="002261D5"/>
    <w:rsid w:val="0022630D"/>
    <w:rsid w:val="0022649D"/>
    <w:rsid w:val="0022672B"/>
    <w:rsid w:val="00226F0C"/>
    <w:rsid w:val="0022747C"/>
    <w:rsid w:val="002275A8"/>
    <w:rsid w:val="002275BF"/>
    <w:rsid w:val="00227755"/>
    <w:rsid w:val="0022775B"/>
    <w:rsid w:val="00227F13"/>
    <w:rsid w:val="002300A0"/>
    <w:rsid w:val="00230905"/>
    <w:rsid w:val="00230B8F"/>
    <w:rsid w:val="0023119E"/>
    <w:rsid w:val="002317DE"/>
    <w:rsid w:val="00231BC4"/>
    <w:rsid w:val="00231C99"/>
    <w:rsid w:val="00231EFA"/>
    <w:rsid w:val="00232AC4"/>
    <w:rsid w:val="0023310B"/>
    <w:rsid w:val="00233282"/>
    <w:rsid w:val="002332D0"/>
    <w:rsid w:val="002334E3"/>
    <w:rsid w:val="002336C5"/>
    <w:rsid w:val="00233AE9"/>
    <w:rsid w:val="00233BE3"/>
    <w:rsid w:val="0023436C"/>
    <w:rsid w:val="002344D7"/>
    <w:rsid w:val="0023494D"/>
    <w:rsid w:val="00234CE4"/>
    <w:rsid w:val="0023562D"/>
    <w:rsid w:val="00235706"/>
    <w:rsid w:val="002357CB"/>
    <w:rsid w:val="00235826"/>
    <w:rsid w:val="00235C0F"/>
    <w:rsid w:val="00235E9F"/>
    <w:rsid w:val="00235F30"/>
    <w:rsid w:val="002362DA"/>
    <w:rsid w:val="002365F4"/>
    <w:rsid w:val="0023717B"/>
    <w:rsid w:val="0023717F"/>
    <w:rsid w:val="00237233"/>
    <w:rsid w:val="002376C7"/>
    <w:rsid w:val="00237808"/>
    <w:rsid w:val="00237918"/>
    <w:rsid w:val="00237D5B"/>
    <w:rsid w:val="00237F43"/>
    <w:rsid w:val="00240369"/>
    <w:rsid w:val="002408A7"/>
    <w:rsid w:val="00240E45"/>
    <w:rsid w:val="00240FA8"/>
    <w:rsid w:val="00241078"/>
    <w:rsid w:val="00241536"/>
    <w:rsid w:val="0024155E"/>
    <w:rsid w:val="002416DE"/>
    <w:rsid w:val="00241C41"/>
    <w:rsid w:val="002423C0"/>
    <w:rsid w:val="002423C1"/>
    <w:rsid w:val="002428C1"/>
    <w:rsid w:val="002429F1"/>
    <w:rsid w:val="00242A96"/>
    <w:rsid w:val="00242FC1"/>
    <w:rsid w:val="00243765"/>
    <w:rsid w:val="0024431F"/>
    <w:rsid w:val="00244566"/>
    <w:rsid w:val="002449B2"/>
    <w:rsid w:val="00244A13"/>
    <w:rsid w:val="002453D9"/>
    <w:rsid w:val="00245CF3"/>
    <w:rsid w:val="002467AA"/>
    <w:rsid w:val="00246D3F"/>
    <w:rsid w:val="00247053"/>
    <w:rsid w:val="00247193"/>
    <w:rsid w:val="00247713"/>
    <w:rsid w:val="0024786A"/>
    <w:rsid w:val="00247A10"/>
    <w:rsid w:val="00247B20"/>
    <w:rsid w:val="00247CAE"/>
    <w:rsid w:val="00247F0C"/>
    <w:rsid w:val="002500F6"/>
    <w:rsid w:val="002505E5"/>
    <w:rsid w:val="00250895"/>
    <w:rsid w:val="0025102F"/>
    <w:rsid w:val="002510DE"/>
    <w:rsid w:val="00251681"/>
    <w:rsid w:val="0025185A"/>
    <w:rsid w:val="00251B24"/>
    <w:rsid w:val="00251FFE"/>
    <w:rsid w:val="0025261F"/>
    <w:rsid w:val="0025293B"/>
    <w:rsid w:val="00252B97"/>
    <w:rsid w:val="00252C53"/>
    <w:rsid w:val="00252CC4"/>
    <w:rsid w:val="00252EBD"/>
    <w:rsid w:val="0025372A"/>
    <w:rsid w:val="00253F32"/>
    <w:rsid w:val="00254147"/>
    <w:rsid w:val="00254971"/>
    <w:rsid w:val="002556FB"/>
    <w:rsid w:val="00255B2E"/>
    <w:rsid w:val="0025745F"/>
    <w:rsid w:val="00257B1C"/>
    <w:rsid w:val="002602E3"/>
    <w:rsid w:val="00260410"/>
    <w:rsid w:val="00260B99"/>
    <w:rsid w:val="00260FB9"/>
    <w:rsid w:val="00261488"/>
    <w:rsid w:val="00261545"/>
    <w:rsid w:val="00261CF7"/>
    <w:rsid w:val="00261E48"/>
    <w:rsid w:val="0026220A"/>
    <w:rsid w:val="00262475"/>
    <w:rsid w:val="002624CB"/>
    <w:rsid w:val="00262A14"/>
    <w:rsid w:val="00262B5A"/>
    <w:rsid w:val="002632A4"/>
    <w:rsid w:val="002638F6"/>
    <w:rsid w:val="00263F24"/>
    <w:rsid w:val="0026487C"/>
    <w:rsid w:val="00264926"/>
    <w:rsid w:val="00264E63"/>
    <w:rsid w:val="00264EA7"/>
    <w:rsid w:val="00264F49"/>
    <w:rsid w:val="002651B7"/>
    <w:rsid w:val="00265225"/>
    <w:rsid w:val="002654E3"/>
    <w:rsid w:val="00265638"/>
    <w:rsid w:val="00265C6C"/>
    <w:rsid w:val="00265EAF"/>
    <w:rsid w:val="002667CE"/>
    <w:rsid w:val="00266F43"/>
    <w:rsid w:val="0026720E"/>
    <w:rsid w:val="002672F5"/>
    <w:rsid w:val="0026763B"/>
    <w:rsid w:val="00267747"/>
    <w:rsid w:val="00267BD0"/>
    <w:rsid w:val="0027031F"/>
    <w:rsid w:val="002703DA"/>
    <w:rsid w:val="00270451"/>
    <w:rsid w:val="00270B43"/>
    <w:rsid w:val="00270DB6"/>
    <w:rsid w:val="00270E15"/>
    <w:rsid w:val="00271844"/>
    <w:rsid w:val="00272290"/>
    <w:rsid w:val="00272771"/>
    <w:rsid w:val="00272BCC"/>
    <w:rsid w:val="00272E5E"/>
    <w:rsid w:val="002733EF"/>
    <w:rsid w:val="0027383F"/>
    <w:rsid w:val="00273CEA"/>
    <w:rsid w:val="00273E2F"/>
    <w:rsid w:val="00274326"/>
    <w:rsid w:val="002745E3"/>
    <w:rsid w:val="00274892"/>
    <w:rsid w:val="00274B88"/>
    <w:rsid w:val="0027511A"/>
    <w:rsid w:val="00275560"/>
    <w:rsid w:val="00275CB1"/>
    <w:rsid w:val="00275F93"/>
    <w:rsid w:val="00276468"/>
    <w:rsid w:val="002765DC"/>
    <w:rsid w:val="0027674A"/>
    <w:rsid w:val="00276895"/>
    <w:rsid w:val="00276A43"/>
    <w:rsid w:val="00276DB8"/>
    <w:rsid w:val="002771BA"/>
    <w:rsid w:val="002772A8"/>
    <w:rsid w:val="00277371"/>
    <w:rsid w:val="002773C6"/>
    <w:rsid w:val="00277A7A"/>
    <w:rsid w:val="00277C78"/>
    <w:rsid w:val="002801CE"/>
    <w:rsid w:val="00280764"/>
    <w:rsid w:val="00281191"/>
    <w:rsid w:val="002812E7"/>
    <w:rsid w:val="0028171A"/>
    <w:rsid w:val="002819CA"/>
    <w:rsid w:val="0028200C"/>
    <w:rsid w:val="002824B7"/>
    <w:rsid w:val="002828F2"/>
    <w:rsid w:val="00282D89"/>
    <w:rsid w:val="00282F1A"/>
    <w:rsid w:val="0028312B"/>
    <w:rsid w:val="002831D2"/>
    <w:rsid w:val="002831FF"/>
    <w:rsid w:val="00283743"/>
    <w:rsid w:val="002839AD"/>
    <w:rsid w:val="00284CC4"/>
    <w:rsid w:val="00284E7E"/>
    <w:rsid w:val="002857EB"/>
    <w:rsid w:val="00285B49"/>
    <w:rsid w:val="00285E76"/>
    <w:rsid w:val="002860B2"/>
    <w:rsid w:val="0028650A"/>
    <w:rsid w:val="0028667B"/>
    <w:rsid w:val="0028706D"/>
    <w:rsid w:val="00287470"/>
    <w:rsid w:val="00290214"/>
    <w:rsid w:val="00290462"/>
    <w:rsid w:val="002906A4"/>
    <w:rsid w:val="00290C88"/>
    <w:rsid w:val="00290DF4"/>
    <w:rsid w:val="002912AB"/>
    <w:rsid w:val="0029146E"/>
    <w:rsid w:val="002915D9"/>
    <w:rsid w:val="00291E95"/>
    <w:rsid w:val="00291EA0"/>
    <w:rsid w:val="002923B3"/>
    <w:rsid w:val="0029276D"/>
    <w:rsid w:val="002927C5"/>
    <w:rsid w:val="00292F9F"/>
    <w:rsid w:val="00292FA2"/>
    <w:rsid w:val="002932DC"/>
    <w:rsid w:val="002935CA"/>
    <w:rsid w:val="002936D6"/>
    <w:rsid w:val="00293760"/>
    <w:rsid w:val="00293A24"/>
    <w:rsid w:val="00294371"/>
    <w:rsid w:val="00294B1A"/>
    <w:rsid w:val="00294D38"/>
    <w:rsid w:val="00295EDF"/>
    <w:rsid w:val="00295F37"/>
    <w:rsid w:val="00295F4D"/>
    <w:rsid w:val="00296D15"/>
    <w:rsid w:val="00296FAC"/>
    <w:rsid w:val="0029704A"/>
    <w:rsid w:val="002972AE"/>
    <w:rsid w:val="00297575"/>
    <w:rsid w:val="0029794E"/>
    <w:rsid w:val="00297A29"/>
    <w:rsid w:val="00297B75"/>
    <w:rsid w:val="00297C32"/>
    <w:rsid w:val="002A00F3"/>
    <w:rsid w:val="002A0DBF"/>
    <w:rsid w:val="002A139F"/>
    <w:rsid w:val="002A142A"/>
    <w:rsid w:val="002A18AB"/>
    <w:rsid w:val="002A1F55"/>
    <w:rsid w:val="002A1FBF"/>
    <w:rsid w:val="002A20A2"/>
    <w:rsid w:val="002A3568"/>
    <w:rsid w:val="002A38A5"/>
    <w:rsid w:val="002A3C85"/>
    <w:rsid w:val="002A4268"/>
    <w:rsid w:val="002A4269"/>
    <w:rsid w:val="002A4368"/>
    <w:rsid w:val="002A4634"/>
    <w:rsid w:val="002A4C64"/>
    <w:rsid w:val="002A4D81"/>
    <w:rsid w:val="002A4E41"/>
    <w:rsid w:val="002A4F51"/>
    <w:rsid w:val="002A4FA6"/>
    <w:rsid w:val="002A5940"/>
    <w:rsid w:val="002A5A0B"/>
    <w:rsid w:val="002A5DF4"/>
    <w:rsid w:val="002A605B"/>
    <w:rsid w:val="002A60A7"/>
    <w:rsid w:val="002A6B5A"/>
    <w:rsid w:val="002A6FA9"/>
    <w:rsid w:val="002A6FD4"/>
    <w:rsid w:val="002A7685"/>
    <w:rsid w:val="002A7875"/>
    <w:rsid w:val="002A7BF1"/>
    <w:rsid w:val="002B00AF"/>
    <w:rsid w:val="002B0387"/>
    <w:rsid w:val="002B0F4A"/>
    <w:rsid w:val="002B1156"/>
    <w:rsid w:val="002B117B"/>
    <w:rsid w:val="002B1253"/>
    <w:rsid w:val="002B1A44"/>
    <w:rsid w:val="002B2278"/>
    <w:rsid w:val="002B23B7"/>
    <w:rsid w:val="002B2B25"/>
    <w:rsid w:val="002B2D46"/>
    <w:rsid w:val="002B37CF"/>
    <w:rsid w:val="002B384E"/>
    <w:rsid w:val="002B3CD6"/>
    <w:rsid w:val="002B3D5A"/>
    <w:rsid w:val="002B43FC"/>
    <w:rsid w:val="002B4C8A"/>
    <w:rsid w:val="002B55FB"/>
    <w:rsid w:val="002B5C41"/>
    <w:rsid w:val="002B5D9D"/>
    <w:rsid w:val="002B6960"/>
    <w:rsid w:val="002B6D78"/>
    <w:rsid w:val="002B6EE0"/>
    <w:rsid w:val="002B70AE"/>
    <w:rsid w:val="002B7121"/>
    <w:rsid w:val="002B739C"/>
    <w:rsid w:val="002B75B5"/>
    <w:rsid w:val="002B7918"/>
    <w:rsid w:val="002C0167"/>
    <w:rsid w:val="002C0256"/>
    <w:rsid w:val="002C16C8"/>
    <w:rsid w:val="002C17F6"/>
    <w:rsid w:val="002C18C0"/>
    <w:rsid w:val="002C1B6C"/>
    <w:rsid w:val="002C266A"/>
    <w:rsid w:val="002C2A26"/>
    <w:rsid w:val="002C2FA3"/>
    <w:rsid w:val="002C3093"/>
    <w:rsid w:val="002C3D4F"/>
    <w:rsid w:val="002C4181"/>
    <w:rsid w:val="002C43D7"/>
    <w:rsid w:val="002C468F"/>
    <w:rsid w:val="002C4EA8"/>
    <w:rsid w:val="002C5170"/>
    <w:rsid w:val="002C5DA9"/>
    <w:rsid w:val="002C607A"/>
    <w:rsid w:val="002C66CC"/>
    <w:rsid w:val="002C68B8"/>
    <w:rsid w:val="002C6C46"/>
    <w:rsid w:val="002D0026"/>
    <w:rsid w:val="002D121D"/>
    <w:rsid w:val="002D1653"/>
    <w:rsid w:val="002D1982"/>
    <w:rsid w:val="002D2430"/>
    <w:rsid w:val="002D2E18"/>
    <w:rsid w:val="002D38BC"/>
    <w:rsid w:val="002D3B1D"/>
    <w:rsid w:val="002D43AC"/>
    <w:rsid w:val="002D4773"/>
    <w:rsid w:val="002D4C5B"/>
    <w:rsid w:val="002D52F6"/>
    <w:rsid w:val="002D5A98"/>
    <w:rsid w:val="002D5EC6"/>
    <w:rsid w:val="002D5ED9"/>
    <w:rsid w:val="002D638B"/>
    <w:rsid w:val="002D66D8"/>
    <w:rsid w:val="002D685E"/>
    <w:rsid w:val="002D692F"/>
    <w:rsid w:val="002D6D50"/>
    <w:rsid w:val="002D6E2F"/>
    <w:rsid w:val="002D71AC"/>
    <w:rsid w:val="002D71B1"/>
    <w:rsid w:val="002D7968"/>
    <w:rsid w:val="002D7AB5"/>
    <w:rsid w:val="002D7E4B"/>
    <w:rsid w:val="002E000A"/>
    <w:rsid w:val="002E0206"/>
    <w:rsid w:val="002E05A0"/>
    <w:rsid w:val="002E05DA"/>
    <w:rsid w:val="002E06B4"/>
    <w:rsid w:val="002E0A74"/>
    <w:rsid w:val="002E0D61"/>
    <w:rsid w:val="002E0EB6"/>
    <w:rsid w:val="002E10A5"/>
    <w:rsid w:val="002E12B4"/>
    <w:rsid w:val="002E13FF"/>
    <w:rsid w:val="002E1CF5"/>
    <w:rsid w:val="002E2063"/>
    <w:rsid w:val="002E20BB"/>
    <w:rsid w:val="002E22F5"/>
    <w:rsid w:val="002E2B5D"/>
    <w:rsid w:val="002E2B92"/>
    <w:rsid w:val="002E2DF4"/>
    <w:rsid w:val="002E4DE3"/>
    <w:rsid w:val="002E51CE"/>
    <w:rsid w:val="002E56F3"/>
    <w:rsid w:val="002E5DEC"/>
    <w:rsid w:val="002E69A6"/>
    <w:rsid w:val="002E6A2B"/>
    <w:rsid w:val="002E6A88"/>
    <w:rsid w:val="002E6AE0"/>
    <w:rsid w:val="002E7779"/>
    <w:rsid w:val="002E7E81"/>
    <w:rsid w:val="002F0053"/>
    <w:rsid w:val="002F09A8"/>
    <w:rsid w:val="002F1193"/>
    <w:rsid w:val="002F1300"/>
    <w:rsid w:val="002F1D70"/>
    <w:rsid w:val="002F1F01"/>
    <w:rsid w:val="002F260A"/>
    <w:rsid w:val="002F2613"/>
    <w:rsid w:val="002F2659"/>
    <w:rsid w:val="002F26FE"/>
    <w:rsid w:val="002F2821"/>
    <w:rsid w:val="002F2AA8"/>
    <w:rsid w:val="002F457B"/>
    <w:rsid w:val="002F4794"/>
    <w:rsid w:val="002F47E2"/>
    <w:rsid w:val="002F4914"/>
    <w:rsid w:val="002F526A"/>
    <w:rsid w:val="002F5277"/>
    <w:rsid w:val="002F577E"/>
    <w:rsid w:val="002F653F"/>
    <w:rsid w:val="002F68B1"/>
    <w:rsid w:val="002F7067"/>
    <w:rsid w:val="002F757F"/>
    <w:rsid w:val="002F7DDA"/>
    <w:rsid w:val="002F7E84"/>
    <w:rsid w:val="003000C0"/>
    <w:rsid w:val="00300254"/>
    <w:rsid w:val="00300891"/>
    <w:rsid w:val="00300CD0"/>
    <w:rsid w:val="00300E8B"/>
    <w:rsid w:val="00300F12"/>
    <w:rsid w:val="00301B42"/>
    <w:rsid w:val="0030264D"/>
    <w:rsid w:val="0030265A"/>
    <w:rsid w:val="00302CD4"/>
    <w:rsid w:val="00302FEE"/>
    <w:rsid w:val="00303146"/>
    <w:rsid w:val="00303543"/>
    <w:rsid w:val="00303677"/>
    <w:rsid w:val="00303724"/>
    <w:rsid w:val="00303AB6"/>
    <w:rsid w:val="00303D36"/>
    <w:rsid w:val="003040DB"/>
    <w:rsid w:val="003040E8"/>
    <w:rsid w:val="00304746"/>
    <w:rsid w:val="003051D3"/>
    <w:rsid w:val="00305365"/>
    <w:rsid w:val="0030569C"/>
    <w:rsid w:val="00305E8A"/>
    <w:rsid w:val="003064C0"/>
    <w:rsid w:val="00307188"/>
    <w:rsid w:val="003074F4"/>
    <w:rsid w:val="003079C2"/>
    <w:rsid w:val="003102A8"/>
    <w:rsid w:val="00310420"/>
    <w:rsid w:val="003104FD"/>
    <w:rsid w:val="0031087D"/>
    <w:rsid w:val="0031090D"/>
    <w:rsid w:val="00310AD3"/>
    <w:rsid w:val="00310F34"/>
    <w:rsid w:val="0031129A"/>
    <w:rsid w:val="00311547"/>
    <w:rsid w:val="003117DB"/>
    <w:rsid w:val="00311F35"/>
    <w:rsid w:val="0031267B"/>
    <w:rsid w:val="00312908"/>
    <w:rsid w:val="0031297D"/>
    <w:rsid w:val="00312B5E"/>
    <w:rsid w:val="00312BC1"/>
    <w:rsid w:val="00312F51"/>
    <w:rsid w:val="00313840"/>
    <w:rsid w:val="00313DFD"/>
    <w:rsid w:val="003140C6"/>
    <w:rsid w:val="0031487C"/>
    <w:rsid w:val="00314DDA"/>
    <w:rsid w:val="00314E2E"/>
    <w:rsid w:val="003151EE"/>
    <w:rsid w:val="0031588E"/>
    <w:rsid w:val="003158D4"/>
    <w:rsid w:val="00315A0A"/>
    <w:rsid w:val="003169A6"/>
    <w:rsid w:val="00316D4D"/>
    <w:rsid w:val="0031715E"/>
    <w:rsid w:val="003175B2"/>
    <w:rsid w:val="003175F4"/>
    <w:rsid w:val="0031796C"/>
    <w:rsid w:val="00317BA3"/>
    <w:rsid w:val="00317D02"/>
    <w:rsid w:val="00320201"/>
    <w:rsid w:val="003208D5"/>
    <w:rsid w:val="00320E11"/>
    <w:rsid w:val="003211FD"/>
    <w:rsid w:val="00321315"/>
    <w:rsid w:val="0032180E"/>
    <w:rsid w:val="00321E3B"/>
    <w:rsid w:val="0032275C"/>
    <w:rsid w:val="00322934"/>
    <w:rsid w:val="00322E71"/>
    <w:rsid w:val="003235BC"/>
    <w:rsid w:val="00323C63"/>
    <w:rsid w:val="0032440E"/>
    <w:rsid w:val="00324421"/>
    <w:rsid w:val="003245CA"/>
    <w:rsid w:val="00324AF4"/>
    <w:rsid w:val="00324C3B"/>
    <w:rsid w:val="00324C95"/>
    <w:rsid w:val="003251EA"/>
    <w:rsid w:val="00325B47"/>
    <w:rsid w:val="00325EE3"/>
    <w:rsid w:val="00326099"/>
    <w:rsid w:val="003262B3"/>
    <w:rsid w:val="00326DC1"/>
    <w:rsid w:val="003270DD"/>
    <w:rsid w:val="00327B7A"/>
    <w:rsid w:val="00327E7D"/>
    <w:rsid w:val="0033003A"/>
    <w:rsid w:val="003307AE"/>
    <w:rsid w:val="00330EB7"/>
    <w:rsid w:val="00330EFD"/>
    <w:rsid w:val="00330F9E"/>
    <w:rsid w:val="00331241"/>
    <w:rsid w:val="00331251"/>
    <w:rsid w:val="00332056"/>
    <w:rsid w:val="00332A8E"/>
    <w:rsid w:val="0033312B"/>
    <w:rsid w:val="0033333F"/>
    <w:rsid w:val="00333456"/>
    <w:rsid w:val="003338B1"/>
    <w:rsid w:val="00333D6D"/>
    <w:rsid w:val="00333E2A"/>
    <w:rsid w:val="003341A0"/>
    <w:rsid w:val="00334245"/>
    <w:rsid w:val="00334461"/>
    <w:rsid w:val="00334489"/>
    <w:rsid w:val="00334648"/>
    <w:rsid w:val="00334D96"/>
    <w:rsid w:val="00334FFE"/>
    <w:rsid w:val="00335075"/>
    <w:rsid w:val="003352B8"/>
    <w:rsid w:val="00335494"/>
    <w:rsid w:val="00335548"/>
    <w:rsid w:val="00335697"/>
    <w:rsid w:val="00335802"/>
    <w:rsid w:val="00335AB6"/>
    <w:rsid w:val="0033675A"/>
    <w:rsid w:val="00336A48"/>
    <w:rsid w:val="00336DF1"/>
    <w:rsid w:val="00336E03"/>
    <w:rsid w:val="00337274"/>
    <w:rsid w:val="003379AD"/>
    <w:rsid w:val="00337CFA"/>
    <w:rsid w:val="00337DDC"/>
    <w:rsid w:val="00337F25"/>
    <w:rsid w:val="003403BA"/>
    <w:rsid w:val="0034043E"/>
    <w:rsid w:val="00340AC3"/>
    <w:rsid w:val="00340FBD"/>
    <w:rsid w:val="00341238"/>
    <w:rsid w:val="0034135F"/>
    <w:rsid w:val="003413CA"/>
    <w:rsid w:val="0034157F"/>
    <w:rsid w:val="003415CE"/>
    <w:rsid w:val="00341F7A"/>
    <w:rsid w:val="00342746"/>
    <w:rsid w:val="00342A0D"/>
    <w:rsid w:val="00342F55"/>
    <w:rsid w:val="003431EA"/>
    <w:rsid w:val="003437E9"/>
    <w:rsid w:val="003438F1"/>
    <w:rsid w:val="003440DA"/>
    <w:rsid w:val="00344169"/>
    <w:rsid w:val="00344261"/>
    <w:rsid w:val="00344344"/>
    <w:rsid w:val="003449E2"/>
    <w:rsid w:val="003460DD"/>
    <w:rsid w:val="003464CD"/>
    <w:rsid w:val="00346886"/>
    <w:rsid w:val="003468A2"/>
    <w:rsid w:val="00346E28"/>
    <w:rsid w:val="003470FB"/>
    <w:rsid w:val="003471C9"/>
    <w:rsid w:val="0034784A"/>
    <w:rsid w:val="00347AB5"/>
    <w:rsid w:val="00347FD2"/>
    <w:rsid w:val="003502BA"/>
    <w:rsid w:val="00350529"/>
    <w:rsid w:val="003506AE"/>
    <w:rsid w:val="00350825"/>
    <w:rsid w:val="00350F7C"/>
    <w:rsid w:val="003512C8"/>
    <w:rsid w:val="00351726"/>
    <w:rsid w:val="003519BE"/>
    <w:rsid w:val="00351B40"/>
    <w:rsid w:val="00351F1E"/>
    <w:rsid w:val="00352089"/>
    <w:rsid w:val="00352748"/>
    <w:rsid w:val="00352C2F"/>
    <w:rsid w:val="00353003"/>
    <w:rsid w:val="003535D9"/>
    <w:rsid w:val="003537B1"/>
    <w:rsid w:val="0035399E"/>
    <w:rsid w:val="00353CF6"/>
    <w:rsid w:val="00353D10"/>
    <w:rsid w:val="0035401C"/>
    <w:rsid w:val="00354413"/>
    <w:rsid w:val="00354434"/>
    <w:rsid w:val="00354CB2"/>
    <w:rsid w:val="00354DAE"/>
    <w:rsid w:val="003554E7"/>
    <w:rsid w:val="00355C35"/>
    <w:rsid w:val="00356767"/>
    <w:rsid w:val="003567C1"/>
    <w:rsid w:val="00356BF0"/>
    <w:rsid w:val="00356C7E"/>
    <w:rsid w:val="003570B3"/>
    <w:rsid w:val="00357BEA"/>
    <w:rsid w:val="00360857"/>
    <w:rsid w:val="0036117C"/>
    <w:rsid w:val="003612A1"/>
    <w:rsid w:val="003613F1"/>
    <w:rsid w:val="003613F5"/>
    <w:rsid w:val="00362286"/>
    <w:rsid w:val="00362324"/>
    <w:rsid w:val="00362810"/>
    <w:rsid w:val="00362A99"/>
    <w:rsid w:val="0036314C"/>
    <w:rsid w:val="003631DD"/>
    <w:rsid w:val="003632F2"/>
    <w:rsid w:val="00364869"/>
    <w:rsid w:val="0036518C"/>
    <w:rsid w:val="00365545"/>
    <w:rsid w:val="00365946"/>
    <w:rsid w:val="003660C8"/>
    <w:rsid w:val="00366364"/>
    <w:rsid w:val="003663ED"/>
    <w:rsid w:val="0036641C"/>
    <w:rsid w:val="0036726C"/>
    <w:rsid w:val="00367438"/>
    <w:rsid w:val="003679C3"/>
    <w:rsid w:val="00367EEA"/>
    <w:rsid w:val="0037093B"/>
    <w:rsid w:val="00370A17"/>
    <w:rsid w:val="00370A8E"/>
    <w:rsid w:val="00370D7D"/>
    <w:rsid w:val="00370F2E"/>
    <w:rsid w:val="00371238"/>
    <w:rsid w:val="003712E9"/>
    <w:rsid w:val="003713D4"/>
    <w:rsid w:val="003719BB"/>
    <w:rsid w:val="00372033"/>
    <w:rsid w:val="003729EE"/>
    <w:rsid w:val="00372BFC"/>
    <w:rsid w:val="003733D5"/>
    <w:rsid w:val="00373450"/>
    <w:rsid w:val="003738D6"/>
    <w:rsid w:val="00373FE8"/>
    <w:rsid w:val="00374199"/>
    <w:rsid w:val="0037466E"/>
    <w:rsid w:val="00374701"/>
    <w:rsid w:val="00374885"/>
    <w:rsid w:val="00374BA7"/>
    <w:rsid w:val="00375201"/>
    <w:rsid w:val="00375526"/>
    <w:rsid w:val="00375BDC"/>
    <w:rsid w:val="00375C5C"/>
    <w:rsid w:val="00376398"/>
    <w:rsid w:val="00376A8B"/>
    <w:rsid w:val="00376AE8"/>
    <w:rsid w:val="00376C12"/>
    <w:rsid w:val="003772CE"/>
    <w:rsid w:val="00377410"/>
    <w:rsid w:val="00377CF1"/>
    <w:rsid w:val="00377E10"/>
    <w:rsid w:val="003800B2"/>
    <w:rsid w:val="00380114"/>
    <w:rsid w:val="00380555"/>
    <w:rsid w:val="0038081C"/>
    <w:rsid w:val="0038083C"/>
    <w:rsid w:val="00380BBE"/>
    <w:rsid w:val="00380CB0"/>
    <w:rsid w:val="00380E71"/>
    <w:rsid w:val="003817E5"/>
    <w:rsid w:val="0038200F"/>
    <w:rsid w:val="0038338C"/>
    <w:rsid w:val="00383838"/>
    <w:rsid w:val="00383DF5"/>
    <w:rsid w:val="00383E1A"/>
    <w:rsid w:val="00384091"/>
    <w:rsid w:val="00384300"/>
    <w:rsid w:val="00384809"/>
    <w:rsid w:val="00384A0F"/>
    <w:rsid w:val="0038594E"/>
    <w:rsid w:val="00385A2D"/>
    <w:rsid w:val="00385BAD"/>
    <w:rsid w:val="00385F38"/>
    <w:rsid w:val="00385F58"/>
    <w:rsid w:val="0038600B"/>
    <w:rsid w:val="003860C0"/>
    <w:rsid w:val="003861BC"/>
    <w:rsid w:val="003863AC"/>
    <w:rsid w:val="0038644C"/>
    <w:rsid w:val="00386917"/>
    <w:rsid w:val="00386BD3"/>
    <w:rsid w:val="0038716B"/>
    <w:rsid w:val="00387649"/>
    <w:rsid w:val="0038783E"/>
    <w:rsid w:val="00387F23"/>
    <w:rsid w:val="003904D4"/>
    <w:rsid w:val="0039071E"/>
    <w:rsid w:val="003907FD"/>
    <w:rsid w:val="00390A91"/>
    <w:rsid w:val="00390DC0"/>
    <w:rsid w:val="00390EB3"/>
    <w:rsid w:val="0039106A"/>
    <w:rsid w:val="0039110E"/>
    <w:rsid w:val="00391296"/>
    <w:rsid w:val="003915F0"/>
    <w:rsid w:val="00391DB2"/>
    <w:rsid w:val="003920E5"/>
    <w:rsid w:val="003922AC"/>
    <w:rsid w:val="00392436"/>
    <w:rsid w:val="003927A4"/>
    <w:rsid w:val="0039287F"/>
    <w:rsid w:val="00392A72"/>
    <w:rsid w:val="00392D84"/>
    <w:rsid w:val="00392DA2"/>
    <w:rsid w:val="00393577"/>
    <w:rsid w:val="00393806"/>
    <w:rsid w:val="003938D2"/>
    <w:rsid w:val="003939F6"/>
    <w:rsid w:val="00393C6D"/>
    <w:rsid w:val="00393F9E"/>
    <w:rsid w:val="00394165"/>
    <w:rsid w:val="003948B4"/>
    <w:rsid w:val="00394A0D"/>
    <w:rsid w:val="00394AB0"/>
    <w:rsid w:val="00394B3D"/>
    <w:rsid w:val="003952B8"/>
    <w:rsid w:val="0039548F"/>
    <w:rsid w:val="00395676"/>
    <w:rsid w:val="00395AEE"/>
    <w:rsid w:val="00395D58"/>
    <w:rsid w:val="00395D76"/>
    <w:rsid w:val="00396457"/>
    <w:rsid w:val="00396EA6"/>
    <w:rsid w:val="003975C9"/>
    <w:rsid w:val="00397CFB"/>
    <w:rsid w:val="00397D3C"/>
    <w:rsid w:val="00397FFD"/>
    <w:rsid w:val="003A003C"/>
    <w:rsid w:val="003A027B"/>
    <w:rsid w:val="003A039B"/>
    <w:rsid w:val="003A0602"/>
    <w:rsid w:val="003A12F8"/>
    <w:rsid w:val="003A1569"/>
    <w:rsid w:val="003A16CA"/>
    <w:rsid w:val="003A1794"/>
    <w:rsid w:val="003A1B47"/>
    <w:rsid w:val="003A1B7C"/>
    <w:rsid w:val="003A1BC0"/>
    <w:rsid w:val="003A283A"/>
    <w:rsid w:val="003A2C38"/>
    <w:rsid w:val="003A32B9"/>
    <w:rsid w:val="003A372E"/>
    <w:rsid w:val="003A39B1"/>
    <w:rsid w:val="003A47B7"/>
    <w:rsid w:val="003A4A8D"/>
    <w:rsid w:val="003A4BD7"/>
    <w:rsid w:val="003A5076"/>
    <w:rsid w:val="003A5092"/>
    <w:rsid w:val="003A50C3"/>
    <w:rsid w:val="003A5234"/>
    <w:rsid w:val="003A530D"/>
    <w:rsid w:val="003A5CA7"/>
    <w:rsid w:val="003A5DA4"/>
    <w:rsid w:val="003A60A9"/>
    <w:rsid w:val="003A679D"/>
    <w:rsid w:val="003A68ED"/>
    <w:rsid w:val="003A6E2E"/>
    <w:rsid w:val="003A7CBD"/>
    <w:rsid w:val="003A7FF4"/>
    <w:rsid w:val="003B016E"/>
    <w:rsid w:val="003B060B"/>
    <w:rsid w:val="003B09C8"/>
    <w:rsid w:val="003B0F96"/>
    <w:rsid w:val="003B10B3"/>
    <w:rsid w:val="003B18EA"/>
    <w:rsid w:val="003B1A62"/>
    <w:rsid w:val="003B1BC7"/>
    <w:rsid w:val="003B1C6C"/>
    <w:rsid w:val="003B1C80"/>
    <w:rsid w:val="003B1EC7"/>
    <w:rsid w:val="003B2168"/>
    <w:rsid w:val="003B2363"/>
    <w:rsid w:val="003B287C"/>
    <w:rsid w:val="003B29F0"/>
    <w:rsid w:val="003B2A0D"/>
    <w:rsid w:val="003B31DB"/>
    <w:rsid w:val="003B3225"/>
    <w:rsid w:val="003B34BA"/>
    <w:rsid w:val="003B3AD9"/>
    <w:rsid w:val="003B3EB8"/>
    <w:rsid w:val="003B4492"/>
    <w:rsid w:val="003B45E4"/>
    <w:rsid w:val="003B45F5"/>
    <w:rsid w:val="003B47E8"/>
    <w:rsid w:val="003B47F7"/>
    <w:rsid w:val="003B4A57"/>
    <w:rsid w:val="003B4C77"/>
    <w:rsid w:val="003B4D3E"/>
    <w:rsid w:val="003B4FDC"/>
    <w:rsid w:val="003B512F"/>
    <w:rsid w:val="003B53CE"/>
    <w:rsid w:val="003B54AD"/>
    <w:rsid w:val="003B5654"/>
    <w:rsid w:val="003B5854"/>
    <w:rsid w:val="003B5E4C"/>
    <w:rsid w:val="003B6719"/>
    <w:rsid w:val="003B686D"/>
    <w:rsid w:val="003B699B"/>
    <w:rsid w:val="003B6D05"/>
    <w:rsid w:val="003B7121"/>
    <w:rsid w:val="003B712A"/>
    <w:rsid w:val="003B7154"/>
    <w:rsid w:val="003C01D4"/>
    <w:rsid w:val="003C0386"/>
    <w:rsid w:val="003C0A8C"/>
    <w:rsid w:val="003C0CA1"/>
    <w:rsid w:val="003C0CC3"/>
    <w:rsid w:val="003C1246"/>
    <w:rsid w:val="003C1374"/>
    <w:rsid w:val="003C1388"/>
    <w:rsid w:val="003C172F"/>
    <w:rsid w:val="003C193D"/>
    <w:rsid w:val="003C1A9C"/>
    <w:rsid w:val="003C1F5F"/>
    <w:rsid w:val="003C22D8"/>
    <w:rsid w:val="003C23E1"/>
    <w:rsid w:val="003C2541"/>
    <w:rsid w:val="003C2EFD"/>
    <w:rsid w:val="003C31B8"/>
    <w:rsid w:val="003C3202"/>
    <w:rsid w:val="003C34F3"/>
    <w:rsid w:val="003C37DE"/>
    <w:rsid w:val="003C386E"/>
    <w:rsid w:val="003C39BB"/>
    <w:rsid w:val="003C3A1E"/>
    <w:rsid w:val="003C4024"/>
    <w:rsid w:val="003C4304"/>
    <w:rsid w:val="003C4F5D"/>
    <w:rsid w:val="003C5134"/>
    <w:rsid w:val="003C5544"/>
    <w:rsid w:val="003C5752"/>
    <w:rsid w:val="003C5A11"/>
    <w:rsid w:val="003C5D5A"/>
    <w:rsid w:val="003C5EF4"/>
    <w:rsid w:val="003C5F99"/>
    <w:rsid w:val="003C6A3C"/>
    <w:rsid w:val="003C71C6"/>
    <w:rsid w:val="003C73A9"/>
    <w:rsid w:val="003C7AC8"/>
    <w:rsid w:val="003D04BD"/>
    <w:rsid w:val="003D052D"/>
    <w:rsid w:val="003D0551"/>
    <w:rsid w:val="003D0787"/>
    <w:rsid w:val="003D1188"/>
    <w:rsid w:val="003D1209"/>
    <w:rsid w:val="003D163D"/>
    <w:rsid w:val="003D1A5F"/>
    <w:rsid w:val="003D1C42"/>
    <w:rsid w:val="003D1E94"/>
    <w:rsid w:val="003D244C"/>
    <w:rsid w:val="003D3104"/>
    <w:rsid w:val="003D312A"/>
    <w:rsid w:val="003D3826"/>
    <w:rsid w:val="003D3EC7"/>
    <w:rsid w:val="003D3F0E"/>
    <w:rsid w:val="003D47EF"/>
    <w:rsid w:val="003D4EA6"/>
    <w:rsid w:val="003D560C"/>
    <w:rsid w:val="003D580F"/>
    <w:rsid w:val="003D622D"/>
    <w:rsid w:val="003E02FF"/>
    <w:rsid w:val="003E08FD"/>
    <w:rsid w:val="003E0C07"/>
    <w:rsid w:val="003E1498"/>
    <w:rsid w:val="003E18D4"/>
    <w:rsid w:val="003E19B1"/>
    <w:rsid w:val="003E1D64"/>
    <w:rsid w:val="003E1EF2"/>
    <w:rsid w:val="003E2844"/>
    <w:rsid w:val="003E2B08"/>
    <w:rsid w:val="003E2B8C"/>
    <w:rsid w:val="003E2CBD"/>
    <w:rsid w:val="003E3012"/>
    <w:rsid w:val="003E3254"/>
    <w:rsid w:val="003E35B3"/>
    <w:rsid w:val="003E3860"/>
    <w:rsid w:val="003E38B8"/>
    <w:rsid w:val="003E484F"/>
    <w:rsid w:val="003E49DE"/>
    <w:rsid w:val="003E4E9B"/>
    <w:rsid w:val="003E5EDD"/>
    <w:rsid w:val="003E624D"/>
    <w:rsid w:val="003E62FB"/>
    <w:rsid w:val="003E6C96"/>
    <w:rsid w:val="003E70B7"/>
    <w:rsid w:val="003E71E5"/>
    <w:rsid w:val="003E78E1"/>
    <w:rsid w:val="003E78F1"/>
    <w:rsid w:val="003E7969"/>
    <w:rsid w:val="003E7A04"/>
    <w:rsid w:val="003E7CD9"/>
    <w:rsid w:val="003F0071"/>
    <w:rsid w:val="003F05DC"/>
    <w:rsid w:val="003F064D"/>
    <w:rsid w:val="003F0E25"/>
    <w:rsid w:val="003F0EA1"/>
    <w:rsid w:val="003F1766"/>
    <w:rsid w:val="003F195C"/>
    <w:rsid w:val="003F1F56"/>
    <w:rsid w:val="003F22CC"/>
    <w:rsid w:val="003F2431"/>
    <w:rsid w:val="003F2529"/>
    <w:rsid w:val="003F26DD"/>
    <w:rsid w:val="003F2939"/>
    <w:rsid w:val="003F2B48"/>
    <w:rsid w:val="003F2C21"/>
    <w:rsid w:val="003F2FD3"/>
    <w:rsid w:val="003F337B"/>
    <w:rsid w:val="003F34AD"/>
    <w:rsid w:val="003F3A09"/>
    <w:rsid w:val="003F403B"/>
    <w:rsid w:val="003F47EA"/>
    <w:rsid w:val="003F4E93"/>
    <w:rsid w:val="003F6317"/>
    <w:rsid w:val="003F63EB"/>
    <w:rsid w:val="003F6636"/>
    <w:rsid w:val="003F668A"/>
    <w:rsid w:val="003F6C6F"/>
    <w:rsid w:val="003F6E2B"/>
    <w:rsid w:val="003F6F58"/>
    <w:rsid w:val="003F72EF"/>
    <w:rsid w:val="003F73E7"/>
    <w:rsid w:val="003F7CC9"/>
    <w:rsid w:val="003F7DDB"/>
    <w:rsid w:val="00400B8F"/>
    <w:rsid w:val="00400FAC"/>
    <w:rsid w:val="004012B0"/>
    <w:rsid w:val="00401504"/>
    <w:rsid w:val="00401622"/>
    <w:rsid w:val="00401643"/>
    <w:rsid w:val="00401936"/>
    <w:rsid w:val="00401C68"/>
    <w:rsid w:val="0040219E"/>
    <w:rsid w:val="00402654"/>
    <w:rsid w:val="00402EEA"/>
    <w:rsid w:val="0040349B"/>
    <w:rsid w:val="004036E7"/>
    <w:rsid w:val="00403804"/>
    <w:rsid w:val="0040407C"/>
    <w:rsid w:val="0040441D"/>
    <w:rsid w:val="00404675"/>
    <w:rsid w:val="004047D9"/>
    <w:rsid w:val="004049AF"/>
    <w:rsid w:val="00404C91"/>
    <w:rsid w:val="00404E4D"/>
    <w:rsid w:val="00405372"/>
    <w:rsid w:val="00405EDC"/>
    <w:rsid w:val="00406346"/>
    <w:rsid w:val="00406881"/>
    <w:rsid w:val="004072EB"/>
    <w:rsid w:val="004073EB"/>
    <w:rsid w:val="00407A2D"/>
    <w:rsid w:val="00407CA9"/>
    <w:rsid w:val="00407FD5"/>
    <w:rsid w:val="004100B9"/>
    <w:rsid w:val="004112E1"/>
    <w:rsid w:val="004113C0"/>
    <w:rsid w:val="00411C73"/>
    <w:rsid w:val="00411F34"/>
    <w:rsid w:val="0041213C"/>
    <w:rsid w:val="00412791"/>
    <w:rsid w:val="004128E4"/>
    <w:rsid w:val="00412951"/>
    <w:rsid w:val="00412A4B"/>
    <w:rsid w:val="00413288"/>
    <w:rsid w:val="00413BE7"/>
    <w:rsid w:val="00413C5A"/>
    <w:rsid w:val="00413D08"/>
    <w:rsid w:val="00413F7A"/>
    <w:rsid w:val="004145A1"/>
    <w:rsid w:val="004147E5"/>
    <w:rsid w:val="00415250"/>
    <w:rsid w:val="004154EE"/>
    <w:rsid w:val="004156B3"/>
    <w:rsid w:val="00415B07"/>
    <w:rsid w:val="00415BCB"/>
    <w:rsid w:val="00415D00"/>
    <w:rsid w:val="0041616F"/>
    <w:rsid w:val="00416819"/>
    <w:rsid w:val="00416882"/>
    <w:rsid w:val="00416F48"/>
    <w:rsid w:val="00416F5F"/>
    <w:rsid w:val="004171BB"/>
    <w:rsid w:val="004171C8"/>
    <w:rsid w:val="004173CA"/>
    <w:rsid w:val="00417D72"/>
    <w:rsid w:val="00417EAF"/>
    <w:rsid w:val="00420227"/>
    <w:rsid w:val="00420406"/>
    <w:rsid w:val="00420525"/>
    <w:rsid w:val="00420795"/>
    <w:rsid w:val="00421309"/>
    <w:rsid w:val="004219F8"/>
    <w:rsid w:val="00421A5E"/>
    <w:rsid w:val="00422933"/>
    <w:rsid w:val="00422B06"/>
    <w:rsid w:val="00422E23"/>
    <w:rsid w:val="0042324D"/>
    <w:rsid w:val="0042335E"/>
    <w:rsid w:val="0042359B"/>
    <w:rsid w:val="00423EA6"/>
    <w:rsid w:val="00424AF0"/>
    <w:rsid w:val="00424D93"/>
    <w:rsid w:val="00424E87"/>
    <w:rsid w:val="00425499"/>
    <w:rsid w:val="00425A95"/>
    <w:rsid w:val="00425E55"/>
    <w:rsid w:val="00426788"/>
    <w:rsid w:val="00426F4E"/>
    <w:rsid w:val="00427607"/>
    <w:rsid w:val="004278C2"/>
    <w:rsid w:val="004300E5"/>
    <w:rsid w:val="00430489"/>
    <w:rsid w:val="004306AD"/>
    <w:rsid w:val="00430A2E"/>
    <w:rsid w:val="00430C09"/>
    <w:rsid w:val="00430FE9"/>
    <w:rsid w:val="00431042"/>
    <w:rsid w:val="004310A3"/>
    <w:rsid w:val="00431420"/>
    <w:rsid w:val="00431AC9"/>
    <w:rsid w:val="0043225B"/>
    <w:rsid w:val="004323C6"/>
    <w:rsid w:val="00432EBF"/>
    <w:rsid w:val="00432EF9"/>
    <w:rsid w:val="0043352A"/>
    <w:rsid w:val="00433BC0"/>
    <w:rsid w:val="00433E49"/>
    <w:rsid w:val="004345A1"/>
    <w:rsid w:val="00434621"/>
    <w:rsid w:val="00434E00"/>
    <w:rsid w:val="00435018"/>
    <w:rsid w:val="004357AC"/>
    <w:rsid w:val="004357B8"/>
    <w:rsid w:val="004358B5"/>
    <w:rsid w:val="00435A46"/>
    <w:rsid w:val="00435E4B"/>
    <w:rsid w:val="00436551"/>
    <w:rsid w:val="00436633"/>
    <w:rsid w:val="00436A34"/>
    <w:rsid w:val="00436C52"/>
    <w:rsid w:val="00437A1D"/>
    <w:rsid w:val="00437E0D"/>
    <w:rsid w:val="00437E45"/>
    <w:rsid w:val="0044013C"/>
    <w:rsid w:val="004401CC"/>
    <w:rsid w:val="00440ADC"/>
    <w:rsid w:val="00440CF3"/>
    <w:rsid w:val="004414E2"/>
    <w:rsid w:val="004416DE"/>
    <w:rsid w:val="00441B4B"/>
    <w:rsid w:val="00441E5E"/>
    <w:rsid w:val="00442507"/>
    <w:rsid w:val="00442884"/>
    <w:rsid w:val="0044310C"/>
    <w:rsid w:val="004432F0"/>
    <w:rsid w:val="004433A2"/>
    <w:rsid w:val="00444752"/>
    <w:rsid w:val="00444A73"/>
    <w:rsid w:val="00444C2E"/>
    <w:rsid w:val="004459D0"/>
    <w:rsid w:val="004459F1"/>
    <w:rsid w:val="00445BE1"/>
    <w:rsid w:val="00445CF0"/>
    <w:rsid w:val="00445DC9"/>
    <w:rsid w:val="00445FC0"/>
    <w:rsid w:val="004464B7"/>
    <w:rsid w:val="0044673B"/>
    <w:rsid w:val="00446C1D"/>
    <w:rsid w:val="00446C90"/>
    <w:rsid w:val="00447509"/>
    <w:rsid w:val="0044756E"/>
    <w:rsid w:val="0044777D"/>
    <w:rsid w:val="00450058"/>
    <w:rsid w:val="004500BC"/>
    <w:rsid w:val="00450195"/>
    <w:rsid w:val="004502B9"/>
    <w:rsid w:val="0045086F"/>
    <w:rsid w:val="00450B3A"/>
    <w:rsid w:val="00450B3C"/>
    <w:rsid w:val="00450E1C"/>
    <w:rsid w:val="00450EBE"/>
    <w:rsid w:val="004510E8"/>
    <w:rsid w:val="00451285"/>
    <w:rsid w:val="004513ED"/>
    <w:rsid w:val="00451E38"/>
    <w:rsid w:val="0045201B"/>
    <w:rsid w:val="0045272C"/>
    <w:rsid w:val="004527DF"/>
    <w:rsid w:val="00452C51"/>
    <w:rsid w:val="00452CFE"/>
    <w:rsid w:val="0045307B"/>
    <w:rsid w:val="00453E2E"/>
    <w:rsid w:val="00454798"/>
    <w:rsid w:val="00454845"/>
    <w:rsid w:val="0045553F"/>
    <w:rsid w:val="004565D7"/>
    <w:rsid w:val="00456714"/>
    <w:rsid w:val="00456E84"/>
    <w:rsid w:val="00457269"/>
    <w:rsid w:val="00457366"/>
    <w:rsid w:val="00457A43"/>
    <w:rsid w:val="004602D7"/>
    <w:rsid w:val="004603A8"/>
    <w:rsid w:val="004603C5"/>
    <w:rsid w:val="00460534"/>
    <w:rsid w:val="00460839"/>
    <w:rsid w:val="00460990"/>
    <w:rsid w:val="00460AE5"/>
    <w:rsid w:val="00461891"/>
    <w:rsid w:val="004618D4"/>
    <w:rsid w:val="004621AE"/>
    <w:rsid w:val="0046266D"/>
    <w:rsid w:val="004629B8"/>
    <w:rsid w:val="00462E64"/>
    <w:rsid w:val="00462EB2"/>
    <w:rsid w:val="004630C9"/>
    <w:rsid w:val="004630DC"/>
    <w:rsid w:val="00463891"/>
    <w:rsid w:val="004639A8"/>
    <w:rsid w:val="00463C3B"/>
    <w:rsid w:val="00463CA1"/>
    <w:rsid w:val="00464303"/>
    <w:rsid w:val="004644CE"/>
    <w:rsid w:val="004650D6"/>
    <w:rsid w:val="004652AA"/>
    <w:rsid w:val="00465897"/>
    <w:rsid w:val="00465ED0"/>
    <w:rsid w:val="004669E2"/>
    <w:rsid w:val="00466AA6"/>
    <w:rsid w:val="00467258"/>
    <w:rsid w:val="0046780A"/>
    <w:rsid w:val="00467839"/>
    <w:rsid w:val="00467886"/>
    <w:rsid w:val="00467ADF"/>
    <w:rsid w:val="00467C83"/>
    <w:rsid w:val="00467EC2"/>
    <w:rsid w:val="004701EC"/>
    <w:rsid w:val="004708E8"/>
    <w:rsid w:val="00471A13"/>
    <w:rsid w:val="00471CA2"/>
    <w:rsid w:val="00471DD1"/>
    <w:rsid w:val="00471F1F"/>
    <w:rsid w:val="00472DCC"/>
    <w:rsid w:val="00472DD5"/>
    <w:rsid w:val="00472F09"/>
    <w:rsid w:val="00473719"/>
    <w:rsid w:val="00473B2C"/>
    <w:rsid w:val="0047452E"/>
    <w:rsid w:val="004748C4"/>
    <w:rsid w:val="00474C80"/>
    <w:rsid w:val="00474D1B"/>
    <w:rsid w:val="00474E0B"/>
    <w:rsid w:val="004750FA"/>
    <w:rsid w:val="004753C9"/>
    <w:rsid w:val="00475623"/>
    <w:rsid w:val="00475B5B"/>
    <w:rsid w:val="00475CB2"/>
    <w:rsid w:val="00475FF6"/>
    <w:rsid w:val="004761B7"/>
    <w:rsid w:val="00476240"/>
    <w:rsid w:val="004762EE"/>
    <w:rsid w:val="004765ED"/>
    <w:rsid w:val="0047696A"/>
    <w:rsid w:val="00476A66"/>
    <w:rsid w:val="00476F35"/>
    <w:rsid w:val="00477497"/>
    <w:rsid w:val="00477895"/>
    <w:rsid w:val="00477AB8"/>
    <w:rsid w:val="00477D7B"/>
    <w:rsid w:val="00480170"/>
    <w:rsid w:val="00480837"/>
    <w:rsid w:val="0048085A"/>
    <w:rsid w:val="00480E73"/>
    <w:rsid w:val="00481515"/>
    <w:rsid w:val="00481715"/>
    <w:rsid w:val="004832D1"/>
    <w:rsid w:val="004839C7"/>
    <w:rsid w:val="00483C73"/>
    <w:rsid w:val="004844C6"/>
    <w:rsid w:val="00484A36"/>
    <w:rsid w:val="00484AFD"/>
    <w:rsid w:val="00484CB7"/>
    <w:rsid w:val="004853AA"/>
    <w:rsid w:val="00485507"/>
    <w:rsid w:val="00485852"/>
    <w:rsid w:val="004859F0"/>
    <w:rsid w:val="00485A1A"/>
    <w:rsid w:val="00485A7A"/>
    <w:rsid w:val="00485FB5"/>
    <w:rsid w:val="004860BD"/>
    <w:rsid w:val="004862E0"/>
    <w:rsid w:val="00486599"/>
    <w:rsid w:val="0048659D"/>
    <w:rsid w:val="00486786"/>
    <w:rsid w:val="00486C36"/>
    <w:rsid w:val="00486E3F"/>
    <w:rsid w:val="00486EC1"/>
    <w:rsid w:val="00486F00"/>
    <w:rsid w:val="0048738F"/>
    <w:rsid w:val="004901C6"/>
    <w:rsid w:val="00491547"/>
    <w:rsid w:val="004916AC"/>
    <w:rsid w:val="004916F9"/>
    <w:rsid w:val="0049199C"/>
    <w:rsid w:val="0049224A"/>
    <w:rsid w:val="0049229A"/>
    <w:rsid w:val="0049238B"/>
    <w:rsid w:val="0049344C"/>
    <w:rsid w:val="0049345E"/>
    <w:rsid w:val="00493AD9"/>
    <w:rsid w:val="00493DE3"/>
    <w:rsid w:val="00494E5C"/>
    <w:rsid w:val="00494E9F"/>
    <w:rsid w:val="0049502D"/>
    <w:rsid w:val="0049537C"/>
    <w:rsid w:val="00495381"/>
    <w:rsid w:val="004954CB"/>
    <w:rsid w:val="00495804"/>
    <w:rsid w:val="00495980"/>
    <w:rsid w:val="004959FB"/>
    <w:rsid w:val="00495CF1"/>
    <w:rsid w:val="00495E4D"/>
    <w:rsid w:val="00496270"/>
    <w:rsid w:val="00496632"/>
    <w:rsid w:val="00496A08"/>
    <w:rsid w:val="00496A26"/>
    <w:rsid w:val="00497497"/>
    <w:rsid w:val="004975B2"/>
    <w:rsid w:val="0049764A"/>
    <w:rsid w:val="00497B8B"/>
    <w:rsid w:val="004A04B1"/>
    <w:rsid w:val="004A0519"/>
    <w:rsid w:val="004A0799"/>
    <w:rsid w:val="004A0975"/>
    <w:rsid w:val="004A0AE7"/>
    <w:rsid w:val="004A0B53"/>
    <w:rsid w:val="004A0CEC"/>
    <w:rsid w:val="004A0DA3"/>
    <w:rsid w:val="004A0F6C"/>
    <w:rsid w:val="004A12FC"/>
    <w:rsid w:val="004A2102"/>
    <w:rsid w:val="004A21E0"/>
    <w:rsid w:val="004A21EA"/>
    <w:rsid w:val="004A2358"/>
    <w:rsid w:val="004A2808"/>
    <w:rsid w:val="004A2F23"/>
    <w:rsid w:val="004A3312"/>
    <w:rsid w:val="004A36C9"/>
    <w:rsid w:val="004A3FEC"/>
    <w:rsid w:val="004A4095"/>
    <w:rsid w:val="004A462A"/>
    <w:rsid w:val="004A49CF"/>
    <w:rsid w:val="004A4AE3"/>
    <w:rsid w:val="004A4C04"/>
    <w:rsid w:val="004A5016"/>
    <w:rsid w:val="004A5380"/>
    <w:rsid w:val="004A551A"/>
    <w:rsid w:val="004A59EF"/>
    <w:rsid w:val="004A5CD2"/>
    <w:rsid w:val="004A62C1"/>
    <w:rsid w:val="004A6396"/>
    <w:rsid w:val="004A6AB1"/>
    <w:rsid w:val="004A6C9A"/>
    <w:rsid w:val="004A7366"/>
    <w:rsid w:val="004A7EE0"/>
    <w:rsid w:val="004B002A"/>
    <w:rsid w:val="004B0030"/>
    <w:rsid w:val="004B046A"/>
    <w:rsid w:val="004B081F"/>
    <w:rsid w:val="004B10AA"/>
    <w:rsid w:val="004B12B5"/>
    <w:rsid w:val="004B1476"/>
    <w:rsid w:val="004B17F0"/>
    <w:rsid w:val="004B1AD4"/>
    <w:rsid w:val="004B1B0B"/>
    <w:rsid w:val="004B1FCF"/>
    <w:rsid w:val="004B282F"/>
    <w:rsid w:val="004B2B02"/>
    <w:rsid w:val="004B2B8A"/>
    <w:rsid w:val="004B2FA4"/>
    <w:rsid w:val="004B314F"/>
    <w:rsid w:val="004B3251"/>
    <w:rsid w:val="004B3636"/>
    <w:rsid w:val="004B3C92"/>
    <w:rsid w:val="004B3CFE"/>
    <w:rsid w:val="004B414D"/>
    <w:rsid w:val="004B41B0"/>
    <w:rsid w:val="004B4312"/>
    <w:rsid w:val="004B4FDF"/>
    <w:rsid w:val="004B5066"/>
    <w:rsid w:val="004B535E"/>
    <w:rsid w:val="004B56D1"/>
    <w:rsid w:val="004B5710"/>
    <w:rsid w:val="004B5720"/>
    <w:rsid w:val="004B5E14"/>
    <w:rsid w:val="004B6687"/>
    <w:rsid w:val="004B6717"/>
    <w:rsid w:val="004B6952"/>
    <w:rsid w:val="004B6E4E"/>
    <w:rsid w:val="004B725D"/>
    <w:rsid w:val="004B7739"/>
    <w:rsid w:val="004C0485"/>
    <w:rsid w:val="004C05A7"/>
    <w:rsid w:val="004C0EF4"/>
    <w:rsid w:val="004C10AE"/>
    <w:rsid w:val="004C1289"/>
    <w:rsid w:val="004C1782"/>
    <w:rsid w:val="004C1909"/>
    <w:rsid w:val="004C21E5"/>
    <w:rsid w:val="004C2641"/>
    <w:rsid w:val="004C2805"/>
    <w:rsid w:val="004C2D72"/>
    <w:rsid w:val="004C3314"/>
    <w:rsid w:val="004C33AF"/>
    <w:rsid w:val="004C36CF"/>
    <w:rsid w:val="004C4140"/>
    <w:rsid w:val="004C5458"/>
    <w:rsid w:val="004C574C"/>
    <w:rsid w:val="004C5874"/>
    <w:rsid w:val="004C625B"/>
    <w:rsid w:val="004C6C7F"/>
    <w:rsid w:val="004C71BB"/>
    <w:rsid w:val="004C7B79"/>
    <w:rsid w:val="004D085E"/>
    <w:rsid w:val="004D098A"/>
    <w:rsid w:val="004D0CF8"/>
    <w:rsid w:val="004D0D28"/>
    <w:rsid w:val="004D0E01"/>
    <w:rsid w:val="004D0E71"/>
    <w:rsid w:val="004D1063"/>
    <w:rsid w:val="004D13C3"/>
    <w:rsid w:val="004D16F3"/>
    <w:rsid w:val="004D24E5"/>
    <w:rsid w:val="004D2572"/>
    <w:rsid w:val="004D285F"/>
    <w:rsid w:val="004D318F"/>
    <w:rsid w:val="004D33CD"/>
    <w:rsid w:val="004D3486"/>
    <w:rsid w:val="004D351B"/>
    <w:rsid w:val="004D35BF"/>
    <w:rsid w:val="004D3BF3"/>
    <w:rsid w:val="004D3EA8"/>
    <w:rsid w:val="004D405F"/>
    <w:rsid w:val="004D4379"/>
    <w:rsid w:val="004D4557"/>
    <w:rsid w:val="004D4931"/>
    <w:rsid w:val="004D4AE0"/>
    <w:rsid w:val="004D4B57"/>
    <w:rsid w:val="004D4C00"/>
    <w:rsid w:val="004D506E"/>
    <w:rsid w:val="004D5447"/>
    <w:rsid w:val="004D54B1"/>
    <w:rsid w:val="004D584B"/>
    <w:rsid w:val="004D5B19"/>
    <w:rsid w:val="004D5EF2"/>
    <w:rsid w:val="004D61DD"/>
    <w:rsid w:val="004D688E"/>
    <w:rsid w:val="004D6C34"/>
    <w:rsid w:val="004D6F6E"/>
    <w:rsid w:val="004D7255"/>
    <w:rsid w:val="004D78E4"/>
    <w:rsid w:val="004D7AA7"/>
    <w:rsid w:val="004D7D1A"/>
    <w:rsid w:val="004E0336"/>
    <w:rsid w:val="004E07E9"/>
    <w:rsid w:val="004E0DA3"/>
    <w:rsid w:val="004E0EA4"/>
    <w:rsid w:val="004E105E"/>
    <w:rsid w:val="004E1611"/>
    <w:rsid w:val="004E1D56"/>
    <w:rsid w:val="004E1D71"/>
    <w:rsid w:val="004E2358"/>
    <w:rsid w:val="004E235D"/>
    <w:rsid w:val="004E23B8"/>
    <w:rsid w:val="004E258F"/>
    <w:rsid w:val="004E2C19"/>
    <w:rsid w:val="004E2F6C"/>
    <w:rsid w:val="004E34C2"/>
    <w:rsid w:val="004E3580"/>
    <w:rsid w:val="004E3817"/>
    <w:rsid w:val="004E3BF5"/>
    <w:rsid w:val="004E4065"/>
    <w:rsid w:val="004E4435"/>
    <w:rsid w:val="004E47AE"/>
    <w:rsid w:val="004E4BE7"/>
    <w:rsid w:val="004E4E01"/>
    <w:rsid w:val="004E4F9E"/>
    <w:rsid w:val="004E56A3"/>
    <w:rsid w:val="004E5814"/>
    <w:rsid w:val="004E585A"/>
    <w:rsid w:val="004E5B12"/>
    <w:rsid w:val="004E5E51"/>
    <w:rsid w:val="004E67DE"/>
    <w:rsid w:val="004E6A23"/>
    <w:rsid w:val="004E70F1"/>
    <w:rsid w:val="004E74C6"/>
    <w:rsid w:val="004E7919"/>
    <w:rsid w:val="004E7CDD"/>
    <w:rsid w:val="004E7D22"/>
    <w:rsid w:val="004E7DEF"/>
    <w:rsid w:val="004F0C38"/>
    <w:rsid w:val="004F0EDE"/>
    <w:rsid w:val="004F1043"/>
    <w:rsid w:val="004F1193"/>
    <w:rsid w:val="004F1232"/>
    <w:rsid w:val="004F146C"/>
    <w:rsid w:val="004F17A8"/>
    <w:rsid w:val="004F1CB9"/>
    <w:rsid w:val="004F1D33"/>
    <w:rsid w:val="004F208F"/>
    <w:rsid w:val="004F2259"/>
    <w:rsid w:val="004F2C0F"/>
    <w:rsid w:val="004F2DB1"/>
    <w:rsid w:val="004F3266"/>
    <w:rsid w:val="004F351F"/>
    <w:rsid w:val="004F35AF"/>
    <w:rsid w:val="004F3747"/>
    <w:rsid w:val="004F3AF9"/>
    <w:rsid w:val="004F3D43"/>
    <w:rsid w:val="004F3EAB"/>
    <w:rsid w:val="004F4336"/>
    <w:rsid w:val="004F4411"/>
    <w:rsid w:val="004F461C"/>
    <w:rsid w:val="004F4E75"/>
    <w:rsid w:val="004F523D"/>
    <w:rsid w:val="004F52BB"/>
    <w:rsid w:val="004F53AD"/>
    <w:rsid w:val="004F5737"/>
    <w:rsid w:val="004F5813"/>
    <w:rsid w:val="004F58FE"/>
    <w:rsid w:val="004F5B96"/>
    <w:rsid w:val="004F640A"/>
    <w:rsid w:val="004F64F8"/>
    <w:rsid w:val="004F6E4D"/>
    <w:rsid w:val="004F721E"/>
    <w:rsid w:val="004F7293"/>
    <w:rsid w:val="004F7FE5"/>
    <w:rsid w:val="00500B4B"/>
    <w:rsid w:val="005014AB"/>
    <w:rsid w:val="00501540"/>
    <w:rsid w:val="00501738"/>
    <w:rsid w:val="00501B23"/>
    <w:rsid w:val="00501B88"/>
    <w:rsid w:val="0050213E"/>
    <w:rsid w:val="00502294"/>
    <w:rsid w:val="00502422"/>
    <w:rsid w:val="005026EC"/>
    <w:rsid w:val="0050270B"/>
    <w:rsid w:val="00502BC6"/>
    <w:rsid w:val="00503D1E"/>
    <w:rsid w:val="00504A33"/>
    <w:rsid w:val="00504FC0"/>
    <w:rsid w:val="00505084"/>
    <w:rsid w:val="00505891"/>
    <w:rsid w:val="00505AC0"/>
    <w:rsid w:val="00506300"/>
    <w:rsid w:val="005069FF"/>
    <w:rsid w:val="00506E4D"/>
    <w:rsid w:val="005076EB"/>
    <w:rsid w:val="00507AE5"/>
    <w:rsid w:val="00507CAD"/>
    <w:rsid w:val="00510068"/>
    <w:rsid w:val="005101A5"/>
    <w:rsid w:val="005104AB"/>
    <w:rsid w:val="005104F7"/>
    <w:rsid w:val="00510819"/>
    <w:rsid w:val="00510861"/>
    <w:rsid w:val="00510BDC"/>
    <w:rsid w:val="00511140"/>
    <w:rsid w:val="0051132F"/>
    <w:rsid w:val="0051147A"/>
    <w:rsid w:val="00511742"/>
    <w:rsid w:val="00511DBD"/>
    <w:rsid w:val="00512140"/>
    <w:rsid w:val="005124ED"/>
    <w:rsid w:val="00512A53"/>
    <w:rsid w:val="00512ACE"/>
    <w:rsid w:val="00513BEA"/>
    <w:rsid w:val="00513C76"/>
    <w:rsid w:val="00513DF3"/>
    <w:rsid w:val="00513E1B"/>
    <w:rsid w:val="00514560"/>
    <w:rsid w:val="0051490D"/>
    <w:rsid w:val="00514B3D"/>
    <w:rsid w:val="005154D5"/>
    <w:rsid w:val="0051581C"/>
    <w:rsid w:val="0051584E"/>
    <w:rsid w:val="00515C12"/>
    <w:rsid w:val="00515EEA"/>
    <w:rsid w:val="0051601C"/>
    <w:rsid w:val="005164E5"/>
    <w:rsid w:val="00517A57"/>
    <w:rsid w:val="00517B1C"/>
    <w:rsid w:val="00517B3F"/>
    <w:rsid w:val="00517F48"/>
    <w:rsid w:val="00517F98"/>
    <w:rsid w:val="0052074E"/>
    <w:rsid w:val="00520D42"/>
    <w:rsid w:val="00521724"/>
    <w:rsid w:val="005219DD"/>
    <w:rsid w:val="00521EA0"/>
    <w:rsid w:val="00521F25"/>
    <w:rsid w:val="00521FB6"/>
    <w:rsid w:val="0052298D"/>
    <w:rsid w:val="00522A7B"/>
    <w:rsid w:val="00523189"/>
    <w:rsid w:val="00523460"/>
    <w:rsid w:val="005235A2"/>
    <w:rsid w:val="00523907"/>
    <w:rsid w:val="00523A62"/>
    <w:rsid w:val="00523CA1"/>
    <w:rsid w:val="00524776"/>
    <w:rsid w:val="00524A0F"/>
    <w:rsid w:val="00524B3D"/>
    <w:rsid w:val="00524C1F"/>
    <w:rsid w:val="005255BF"/>
    <w:rsid w:val="005257F0"/>
    <w:rsid w:val="00525E21"/>
    <w:rsid w:val="0052659A"/>
    <w:rsid w:val="0052767E"/>
    <w:rsid w:val="00527D7C"/>
    <w:rsid w:val="00530066"/>
    <w:rsid w:val="005302C7"/>
    <w:rsid w:val="00530929"/>
    <w:rsid w:val="005309CB"/>
    <w:rsid w:val="00530AA5"/>
    <w:rsid w:val="0053147C"/>
    <w:rsid w:val="005319C2"/>
    <w:rsid w:val="00531A68"/>
    <w:rsid w:val="00531DAC"/>
    <w:rsid w:val="00532064"/>
    <w:rsid w:val="005325DE"/>
    <w:rsid w:val="00532CF3"/>
    <w:rsid w:val="00532D5B"/>
    <w:rsid w:val="00532ECA"/>
    <w:rsid w:val="00532F7B"/>
    <w:rsid w:val="00533183"/>
    <w:rsid w:val="005333D9"/>
    <w:rsid w:val="00533922"/>
    <w:rsid w:val="00534281"/>
    <w:rsid w:val="00535005"/>
    <w:rsid w:val="00535007"/>
    <w:rsid w:val="0053506F"/>
    <w:rsid w:val="0053538F"/>
    <w:rsid w:val="0053623B"/>
    <w:rsid w:val="00536278"/>
    <w:rsid w:val="005362A6"/>
    <w:rsid w:val="0053658B"/>
    <w:rsid w:val="00536595"/>
    <w:rsid w:val="00536A18"/>
    <w:rsid w:val="00537075"/>
    <w:rsid w:val="005372BA"/>
    <w:rsid w:val="00537313"/>
    <w:rsid w:val="00537C22"/>
    <w:rsid w:val="00537D7A"/>
    <w:rsid w:val="005400FA"/>
    <w:rsid w:val="005405CC"/>
    <w:rsid w:val="0054074C"/>
    <w:rsid w:val="005409FB"/>
    <w:rsid w:val="00540B16"/>
    <w:rsid w:val="00540E9C"/>
    <w:rsid w:val="005418B2"/>
    <w:rsid w:val="00541942"/>
    <w:rsid w:val="00541B7F"/>
    <w:rsid w:val="00541FD2"/>
    <w:rsid w:val="0054279B"/>
    <w:rsid w:val="005427BD"/>
    <w:rsid w:val="00542BAA"/>
    <w:rsid w:val="00542BC8"/>
    <w:rsid w:val="00542C79"/>
    <w:rsid w:val="00543C88"/>
    <w:rsid w:val="00543E1F"/>
    <w:rsid w:val="00543EC3"/>
    <w:rsid w:val="00543F14"/>
    <w:rsid w:val="0054476D"/>
    <w:rsid w:val="005453A8"/>
    <w:rsid w:val="00545538"/>
    <w:rsid w:val="00545A94"/>
    <w:rsid w:val="00545CB7"/>
    <w:rsid w:val="00545FAC"/>
    <w:rsid w:val="005462BE"/>
    <w:rsid w:val="0054687B"/>
    <w:rsid w:val="00547170"/>
    <w:rsid w:val="0054722D"/>
    <w:rsid w:val="00547895"/>
    <w:rsid w:val="0054795E"/>
    <w:rsid w:val="00547BF8"/>
    <w:rsid w:val="00547CE4"/>
    <w:rsid w:val="00550189"/>
    <w:rsid w:val="00550530"/>
    <w:rsid w:val="0055085B"/>
    <w:rsid w:val="00550B11"/>
    <w:rsid w:val="00551B18"/>
    <w:rsid w:val="00552307"/>
    <w:rsid w:val="00552416"/>
    <w:rsid w:val="00552492"/>
    <w:rsid w:val="005524AF"/>
    <w:rsid w:val="00552805"/>
    <w:rsid w:val="00552ADE"/>
    <w:rsid w:val="00553058"/>
    <w:rsid w:val="0055358B"/>
    <w:rsid w:val="005539C4"/>
    <w:rsid w:val="00553D20"/>
    <w:rsid w:val="0055413C"/>
    <w:rsid w:val="00554915"/>
    <w:rsid w:val="00554A0D"/>
    <w:rsid w:val="00554A66"/>
    <w:rsid w:val="00555D17"/>
    <w:rsid w:val="00556264"/>
    <w:rsid w:val="00556273"/>
    <w:rsid w:val="00556372"/>
    <w:rsid w:val="005565CC"/>
    <w:rsid w:val="00556B00"/>
    <w:rsid w:val="00556B02"/>
    <w:rsid w:val="00556DCD"/>
    <w:rsid w:val="00557EDA"/>
    <w:rsid w:val="00560BEA"/>
    <w:rsid w:val="00560DB8"/>
    <w:rsid w:val="00560F83"/>
    <w:rsid w:val="00561862"/>
    <w:rsid w:val="00562376"/>
    <w:rsid w:val="00562437"/>
    <w:rsid w:val="0056261C"/>
    <w:rsid w:val="00562823"/>
    <w:rsid w:val="0056287E"/>
    <w:rsid w:val="0056384D"/>
    <w:rsid w:val="00564299"/>
    <w:rsid w:val="00564360"/>
    <w:rsid w:val="005646DD"/>
    <w:rsid w:val="00564E28"/>
    <w:rsid w:val="00565184"/>
    <w:rsid w:val="00565DD5"/>
    <w:rsid w:val="00566021"/>
    <w:rsid w:val="00566290"/>
    <w:rsid w:val="0056647E"/>
    <w:rsid w:val="00566658"/>
    <w:rsid w:val="005676AD"/>
    <w:rsid w:val="00567784"/>
    <w:rsid w:val="00570402"/>
    <w:rsid w:val="00570F4F"/>
    <w:rsid w:val="005710B8"/>
    <w:rsid w:val="00571D7C"/>
    <w:rsid w:val="00571F5B"/>
    <w:rsid w:val="005728B1"/>
    <w:rsid w:val="00572C1E"/>
    <w:rsid w:val="00573042"/>
    <w:rsid w:val="00573345"/>
    <w:rsid w:val="00573462"/>
    <w:rsid w:val="00574730"/>
    <w:rsid w:val="0057483F"/>
    <w:rsid w:val="0057494C"/>
    <w:rsid w:val="0057557B"/>
    <w:rsid w:val="00575AE2"/>
    <w:rsid w:val="00575E4F"/>
    <w:rsid w:val="00575FC7"/>
    <w:rsid w:val="005767EE"/>
    <w:rsid w:val="00576E76"/>
    <w:rsid w:val="00577252"/>
    <w:rsid w:val="00577417"/>
    <w:rsid w:val="0057779E"/>
    <w:rsid w:val="00577A74"/>
    <w:rsid w:val="00577B99"/>
    <w:rsid w:val="00577DAA"/>
    <w:rsid w:val="00577E15"/>
    <w:rsid w:val="005802C8"/>
    <w:rsid w:val="00580587"/>
    <w:rsid w:val="005805B9"/>
    <w:rsid w:val="005805E1"/>
    <w:rsid w:val="00580885"/>
    <w:rsid w:val="00581400"/>
    <w:rsid w:val="00581427"/>
    <w:rsid w:val="00581BF0"/>
    <w:rsid w:val="00582318"/>
    <w:rsid w:val="00582BFA"/>
    <w:rsid w:val="00582E65"/>
    <w:rsid w:val="00583102"/>
    <w:rsid w:val="005835F9"/>
    <w:rsid w:val="005836A1"/>
    <w:rsid w:val="00583BD0"/>
    <w:rsid w:val="00583BFD"/>
    <w:rsid w:val="00584078"/>
    <w:rsid w:val="0058415D"/>
    <w:rsid w:val="005846A0"/>
    <w:rsid w:val="00584CED"/>
    <w:rsid w:val="00584D31"/>
    <w:rsid w:val="00584EBD"/>
    <w:rsid w:val="00584F09"/>
    <w:rsid w:val="00584F20"/>
    <w:rsid w:val="00586153"/>
    <w:rsid w:val="0058669C"/>
    <w:rsid w:val="005872F8"/>
    <w:rsid w:val="005876D4"/>
    <w:rsid w:val="00587E03"/>
    <w:rsid w:val="005902B1"/>
    <w:rsid w:val="00590518"/>
    <w:rsid w:val="0059060B"/>
    <w:rsid w:val="005908BB"/>
    <w:rsid w:val="005911DF"/>
    <w:rsid w:val="00591B5A"/>
    <w:rsid w:val="00591DB3"/>
    <w:rsid w:val="005922A9"/>
    <w:rsid w:val="005929DF"/>
    <w:rsid w:val="00592AD1"/>
    <w:rsid w:val="00592E0A"/>
    <w:rsid w:val="00592E96"/>
    <w:rsid w:val="00593149"/>
    <w:rsid w:val="005937BF"/>
    <w:rsid w:val="00595280"/>
    <w:rsid w:val="00595286"/>
    <w:rsid w:val="00595287"/>
    <w:rsid w:val="005952DC"/>
    <w:rsid w:val="005954A3"/>
    <w:rsid w:val="0059565D"/>
    <w:rsid w:val="005957CA"/>
    <w:rsid w:val="00595D37"/>
    <w:rsid w:val="005965C6"/>
    <w:rsid w:val="00596A46"/>
    <w:rsid w:val="00596B57"/>
    <w:rsid w:val="00596F5A"/>
    <w:rsid w:val="005971A9"/>
    <w:rsid w:val="00597230"/>
    <w:rsid w:val="0059728A"/>
    <w:rsid w:val="005975B2"/>
    <w:rsid w:val="005A0309"/>
    <w:rsid w:val="005A05FA"/>
    <w:rsid w:val="005A0D0D"/>
    <w:rsid w:val="005A0D27"/>
    <w:rsid w:val="005A0E8D"/>
    <w:rsid w:val="005A15C6"/>
    <w:rsid w:val="005A189F"/>
    <w:rsid w:val="005A1F8F"/>
    <w:rsid w:val="005A2444"/>
    <w:rsid w:val="005A269D"/>
    <w:rsid w:val="005A2970"/>
    <w:rsid w:val="005A2E89"/>
    <w:rsid w:val="005A3370"/>
    <w:rsid w:val="005A3592"/>
    <w:rsid w:val="005A3D2D"/>
    <w:rsid w:val="005A3ED3"/>
    <w:rsid w:val="005A3FD1"/>
    <w:rsid w:val="005A47D4"/>
    <w:rsid w:val="005A48C1"/>
    <w:rsid w:val="005A4A8C"/>
    <w:rsid w:val="005A4ADF"/>
    <w:rsid w:val="005A4B8F"/>
    <w:rsid w:val="005A4BB7"/>
    <w:rsid w:val="005A4D57"/>
    <w:rsid w:val="005A53DC"/>
    <w:rsid w:val="005A53E7"/>
    <w:rsid w:val="005A589D"/>
    <w:rsid w:val="005A5C56"/>
    <w:rsid w:val="005A5C6E"/>
    <w:rsid w:val="005A5C74"/>
    <w:rsid w:val="005A5CDD"/>
    <w:rsid w:val="005A5EB4"/>
    <w:rsid w:val="005A638F"/>
    <w:rsid w:val="005A6467"/>
    <w:rsid w:val="005A654B"/>
    <w:rsid w:val="005A65FD"/>
    <w:rsid w:val="005A6676"/>
    <w:rsid w:val="005A675C"/>
    <w:rsid w:val="005A6937"/>
    <w:rsid w:val="005A6E2A"/>
    <w:rsid w:val="005A6E31"/>
    <w:rsid w:val="005A7219"/>
    <w:rsid w:val="005A7438"/>
    <w:rsid w:val="005A74AA"/>
    <w:rsid w:val="005A7D32"/>
    <w:rsid w:val="005B0467"/>
    <w:rsid w:val="005B05A6"/>
    <w:rsid w:val="005B0EC4"/>
    <w:rsid w:val="005B13E4"/>
    <w:rsid w:val="005B1600"/>
    <w:rsid w:val="005B1758"/>
    <w:rsid w:val="005B2493"/>
    <w:rsid w:val="005B2698"/>
    <w:rsid w:val="005B2A4B"/>
    <w:rsid w:val="005B2EEA"/>
    <w:rsid w:val="005B3502"/>
    <w:rsid w:val="005B3D79"/>
    <w:rsid w:val="005B48A4"/>
    <w:rsid w:val="005B4DA8"/>
    <w:rsid w:val="005B4E55"/>
    <w:rsid w:val="005B5576"/>
    <w:rsid w:val="005B5747"/>
    <w:rsid w:val="005B5CDA"/>
    <w:rsid w:val="005B5DD3"/>
    <w:rsid w:val="005B6460"/>
    <w:rsid w:val="005B6497"/>
    <w:rsid w:val="005B69C8"/>
    <w:rsid w:val="005B6AD1"/>
    <w:rsid w:val="005B725C"/>
    <w:rsid w:val="005B76F7"/>
    <w:rsid w:val="005B7CC5"/>
    <w:rsid w:val="005C0873"/>
    <w:rsid w:val="005C12C5"/>
    <w:rsid w:val="005C1747"/>
    <w:rsid w:val="005C267F"/>
    <w:rsid w:val="005C28D7"/>
    <w:rsid w:val="005C2CE2"/>
    <w:rsid w:val="005C3679"/>
    <w:rsid w:val="005C3978"/>
    <w:rsid w:val="005C3A39"/>
    <w:rsid w:val="005C3CF4"/>
    <w:rsid w:val="005C4179"/>
    <w:rsid w:val="005C5255"/>
    <w:rsid w:val="005C547E"/>
    <w:rsid w:val="005C5A0C"/>
    <w:rsid w:val="005C5BCC"/>
    <w:rsid w:val="005C5E75"/>
    <w:rsid w:val="005C6272"/>
    <w:rsid w:val="005C6982"/>
    <w:rsid w:val="005C74AD"/>
    <w:rsid w:val="005C776A"/>
    <w:rsid w:val="005C7FC7"/>
    <w:rsid w:val="005D006D"/>
    <w:rsid w:val="005D00A3"/>
    <w:rsid w:val="005D05CF"/>
    <w:rsid w:val="005D08C0"/>
    <w:rsid w:val="005D0D5F"/>
    <w:rsid w:val="005D1AAD"/>
    <w:rsid w:val="005D1CC4"/>
    <w:rsid w:val="005D1CF8"/>
    <w:rsid w:val="005D1E0B"/>
    <w:rsid w:val="005D1F0F"/>
    <w:rsid w:val="005D2001"/>
    <w:rsid w:val="005D226D"/>
    <w:rsid w:val="005D2487"/>
    <w:rsid w:val="005D2693"/>
    <w:rsid w:val="005D2EAB"/>
    <w:rsid w:val="005D33F0"/>
    <w:rsid w:val="005D3920"/>
    <w:rsid w:val="005D3C3D"/>
    <w:rsid w:val="005D3C7D"/>
    <w:rsid w:val="005D4118"/>
    <w:rsid w:val="005D48ED"/>
    <w:rsid w:val="005D5196"/>
    <w:rsid w:val="005D54E1"/>
    <w:rsid w:val="005D5763"/>
    <w:rsid w:val="005D5917"/>
    <w:rsid w:val="005D6BB2"/>
    <w:rsid w:val="005D6CD5"/>
    <w:rsid w:val="005D6DBA"/>
    <w:rsid w:val="005D708A"/>
    <w:rsid w:val="005D7460"/>
    <w:rsid w:val="005D7A8E"/>
    <w:rsid w:val="005D7C73"/>
    <w:rsid w:val="005E055F"/>
    <w:rsid w:val="005E07A2"/>
    <w:rsid w:val="005E0A3B"/>
    <w:rsid w:val="005E1230"/>
    <w:rsid w:val="005E164C"/>
    <w:rsid w:val="005E1724"/>
    <w:rsid w:val="005E175C"/>
    <w:rsid w:val="005E1897"/>
    <w:rsid w:val="005E1B5B"/>
    <w:rsid w:val="005E1FB0"/>
    <w:rsid w:val="005E217C"/>
    <w:rsid w:val="005E2207"/>
    <w:rsid w:val="005E22C3"/>
    <w:rsid w:val="005E2F02"/>
    <w:rsid w:val="005E35DD"/>
    <w:rsid w:val="005E37EA"/>
    <w:rsid w:val="005E3ADA"/>
    <w:rsid w:val="005E3F10"/>
    <w:rsid w:val="005E4078"/>
    <w:rsid w:val="005E41E6"/>
    <w:rsid w:val="005E432B"/>
    <w:rsid w:val="005E4362"/>
    <w:rsid w:val="005E45C5"/>
    <w:rsid w:val="005E45E9"/>
    <w:rsid w:val="005E5061"/>
    <w:rsid w:val="005E5242"/>
    <w:rsid w:val="005E52E9"/>
    <w:rsid w:val="005E595B"/>
    <w:rsid w:val="005E59C8"/>
    <w:rsid w:val="005E59D2"/>
    <w:rsid w:val="005E5A4F"/>
    <w:rsid w:val="005E5A9D"/>
    <w:rsid w:val="005E5FA5"/>
    <w:rsid w:val="005E60A7"/>
    <w:rsid w:val="005E6368"/>
    <w:rsid w:val="005E683B"/>
    <w:rsid w:val="005E6F3C"/>
    <w:rsid w:val="005E7627"/>
    <w:rsid w:val="005E7D02"/>
    <w:rsid w:val="005F05FC"/>
    <w:rsid w:val="005F0604"/>
    <w:rsid w:val="005F0E47"/>
    <w:rsid w:val="005F0FE0"/>
    <w:rsid w:val="005F1312"/>
    <w:rsid w:val="005F1DEF"/>
    <w:rsid w:val="005F207D"/>
    <w:rsid w:val="005F2B17"/>
    <w:rsid w:val="005F2B86"/>
    <w:rsid w:val="005F3016"/>
    <w:rsid w:val="005F32F3"/>
    <w:rsid w:val="005F344B"/>
    <w:rsid w:val="005F3AE6"/>
    <w:rsid w:val="005F3CC4"/>
    <w:rsid w:val="005F3FA4"/>
    <w:rsid w:val="005F4BA2"/>
    <w:rsid w:val="005F5593"/>
    <w:rsid w:val="005F61DC"/>
    <w:rsid w:val="005F65D2"/>
    <w:rsid w:val="005F6918"/>
    <w:rsid w:val="005F6AA1"/>
    <w:rsid w:val="005F6C4F"/>
    <w:rsid w:val="005F6D93"/>
    <w:rsid w:val="005F6E5D"/>
    <w:rsid w:val="005F6F27"/>
    <w:rsid w:val="005F7736"/>
    <w:rsid w:val="005F7E9E"/>
    <w:rsid w:val="005F7FE9"/>
    <w:rsid w:val="006002BC"/>
    <w:rsid w:val="00600699"/>
    <w:rsid w:val="00600994"/>
    <w:rsid w:val="00600A3C"/>
    <w:rsid w:val="0060138E"/>
    <w:rsid w:val="0060299E"/>
    <w:rsid w:val="00602EF6"/>
    <w:rsid w:val="006037A1"/>
    <w:rsid w:val="00603836"/>
    <w:rsid w:val="00603E85"/>
    <w:rsid w:val="00603F74"/>
    <w:rsid w:val="00604216"/>
    <w:rsid w:val="00604525"/>
    <w:rsid w:val="00604995"/>
    <w:rsid w:val="00604AD6"/>
    <w:rsid w:val="00604D70"/>
    <w:rsid w:val="0060542A"/>
    <w:rsid w:val="0060568C"/>
    <w:rsid w:val="00606830"/>
    <w:rsid w:val="0060684B"/>
    <w:rsid w:val="00606BCE"/>
    <w:rsid w:val="00606C6E"/>
    <w:rsid w:val="00606FB9"/>
    <w:rsid w:val="00607048"/>
    <w:rsid w:val="00607088"/>
    <w:rsid w:val="0060716D"/>
    <w:rsid w:val="00607903"/>
    <w:rsid w:val="00607CD1"/>
    <w:rsid w:val="00607CE7"/>
    <w:rsid w:val="0061018C"/>
    <w:rsid w:val="006109F2"/>
    <w:rsid w:val="00610C1D"/>
    <w:rsid w:val="00610C41"/>
    <w:rsid w:val="00610CB7"/>
    <w:rsid w:val="0061106A"/>
    <w:rsid w:val="00611110"/>
    <w:rsid w:val="0061215E"/>
    <w:rsid w:val="00612185"/>
    <w:rsid w:val="0061223E"/>
    <w:rsid w:val="006123EC"/>
    <w:rsid w:val="00612934"/>
    <w:rsid w:val="006129F0"/>
    <w:rsid w:val="00612A16"/>
    <w:rsid w:val="00612DFB"/>
    <w:rsid w:val="00612E70"/>
    <w:rsid w:val="00613B91"/>
    <w:rsid w:val="00613E8A"/>
    <w:rsid w:val="00613FA1"/>
    <w:rsid w:val="00614265"/>
    <w:rsid w:val="00614413"/>
    <w:rsid w:val="0061498D"/>
    <w:rsid w:val="00614B34"/>
    <w:rsid w:val="00614BFF"/>
    <w:rsid w:val="00614C22"/>
    <w:rsid w:val="00614C47"/>
    <w:rsid w:val="0061504D"/>
    <w:rsid w:val="00615178"/>
    <w:rsid w:val="00615891"/>
    <w:rsid w:val="00615E84"/>
    <w:rsid w:val="006167E1"/>
    <w:rsid w:val="006169C7"/>
    <w:rsid w:val="00616AF1"/>
    <w:rsid w:val="00616C19"/>
    <w:rsid w:val="00616D83"/>
    <w:rsid w:val="00617176"/>
    <w:rsid w:val="00617501"/>
    <w:rsid w:val="00617A6B"/>
    <w:rsid w:val="00617C1D"/>
    <w:rsid w:val="006200D7"/>
    <w:rsid w:val="00620A7D"/>
    <w:rsid w:val="00620F86"/>
    <w:rsid w:val="00621080"/>
    <w:rsid w:val="00621CA3"/>
    <w:rsid w:val="00621F64"/>
    <w:rsid w:val="006222DC"/>
    <w:rsid w:val="0062236E"/>
    <w:rsid w:val="006223D8"/>
    <w:rsid w:val="00622455"/>
    <w:rsid w:val="00622C9A"/>
    <w:rsid w:val="00622E6E"/>
    <w:rsid w:val="00622F51"/>
    <w:rsid w:val="0062353A"/>
    <w:rsid w:val="006235FD"/>
    <w:rsid w:val="0062365A"/>
    <w:rsid w:val="006239FB"/>
    <w:rsid w:val="0062414A"/>
    <w:rsid w:val="006241A9"/>
    <w:rsid w:val="00624229"/>
    <w:rsid w:val="006244AD"/>
    <w:rsid w:val="00624880"/>
    <w:rsid w:val="00624941"/>
    <w:rsid w:val="00624A38"/>
    <w:rsid w:val="0062577B"/>
    <w:rsid w:val="00625AE5"/>
    <w:rsid w:val="006263EC"/>
    <w:rsid w:val="006264AF"/>
    <w:rsid w:val="006269E9"/>
    <w:rsid w:val="0062748A"/>
    <w:rsid w:val="00627D06"/>
    <w:rsid w:val="006305D4"/>
    <w:rsid w:val="00630750"/>
    <w:rsid w:val="00630AB7"/>
    <w:rsid w:val="00630B91"/>
    <w:rsid w:val="00630C44"/>
    <w:rsid w:val="00630DD6"/>
    <w:rsid w:val="00630FC9"/>
    <w:rsid w:val="0063109A"/>
    <w:rsid w:val="0063145F"/>
    <w:rsid w:val="00631D48"/>
    <w:rsid w:val="00631DDC"/>
    <w:rsid w:val="00632313"/>
    <w:rsid w:val="006324B5"/>
    <w:rsid w:val="00632A4C"/>
    <w:rsid w:val="00632D31"/>
    <w:rsid w:val="0063338B"/>
    <w:rsid w:val="0063341B"/>
    <w:rsid w:val="006334D1"/>
    <w:rsid w:val="00633BB0"/>
    <w:rsid w:val="00633E93"/>
    <w:rsid w:val="00633F9E"/>
    <w:rsid w:val="00634EF7"/>
    <w:rsid w:val="006350CD"/>
    <w:rsid w:val="006352EB"/>
    <w:rsid w:val="00635F76"/>
    <w:rsid w:val="00636605"/>
    <w:rsid w:val="006368AF"/>
    <w:rsid w:val="00636963"/>
    <w:rsid w:val="006371DD"/>
    <w:rsid w:val="00637724"/>
    <w:rsid w:val="006377CF"/>
    <w:rsid w:val="00637841"/>
    <w:rsid w:val="00637DED"/>
    <w:rsid w:val="00637F8A"/>
    <w:rsid w:val="00640620"/>
    <w:rsid w:val="00640BD7"/>
    <w:rsid w:val="006413D3"/>
    <w:rsid w:val="00641667"/>
    <w:rsid w:val="006416E4"/>
    <w:rsid w:val="006418A8"/>
    <w:rsid w:val="00641CD7"/>
    <w:rsid w:val="006420BE"/>
    <w:rsid w:val="0064290B"/>
    <w:rsid w:val="00642C50"/>
    <w:rsid w:val="0064339B"/>
    <w:rsid w:val="0064356B"/>
    <w:rsid w:val="00643D73"/>
    <w:rsid w:val="00644BBB"/>
    <w:rsid w:val="0064511A"/>
    <w:rsid w:val="00645123"/>
    <w:rsid w:val="00645295"/>
    <w:rsid w:val="0064534C"/>
    <w:rsid w:val="0064538C"/>
    <w:rsid w:val="00645496"/>
    <w:rsid w:val="00645C5E"/>
    <w:rsid w:val="00645FE7"/>
    <w:rsid w:val="00646369"/>
    <w:rsid w:val="0064660A"/>
    <w:rsid w:val="006467CA"/>
    <w:rsid w:val="0064686E"/>
    <w:rsid w:val="00646B8E"/>
    <w:rsid w:val="00646F8D"/>
    <w:rsid w:val="006470DC"/>
    <w:rsid w:val="006471AF"/>
    <w:rsid w:val="006479F8"/>
    <w:rsid w:val="00650000"/>
    <w:rsid w:val="006501AD"/>
    <w:rsid w:val="006502A1"/>
    <w:rsid w:val="00650784"/>
    <w:rsid w:val="006509A6"/>
    <w:rsid w:val="006510B4"/>
    <w:rsid w:val="00651721"/>
    <w:rsid w:val="0065191A"/>
    <w:rsid w:val="006519F0"/>
    <w:rsid w:val="00651AEA"/>
    <w:rsid w:val="00651B8E"/>
    <w:rsid w:val="0065235D"/>
    <w:rsid w:val="0065265C"/>
    <w:rsid w:val="006526E2"/>
    <w:rsid w:val="00653629"/>
    <w:rsid w:val="006539FA"/>
    <w:rsid w:val="00653A4C"/>
    <w:rsid w:val="00654378"/>
    <w:rsid w:val="006546AC"/>
    <w:rsid w:val="00654A7F"/>
    <w:rsid w:val="00654B9F"/>
    <w:rsid w:val="00654CE2"/>
    <w:rsid w:val="006552FC"/>
    <w:rsid w:val="006556B5"/>
    <w:rsid w:val="00655E1F"/>
    <w:rsid w:val="00655F96"/>
    <w:rsid w:val="0065636B"/>
    <w:rsid w:val="00656D08"/>
    <w:rsid w:val="00656E8C"/>
    <w:rsid w:val="0065720A"/>
    <w:rsid w:val="006574CF"/>
    <w:rsid w:val="006574DB"/>
    <w:rsid w:val="00657834"/>
    <w:rsid w:val="006578AB"/>
    <w:rsid w:val="00657B2C"/>
    <w:rsid w:val="00657D4B"/>
    <w:rsid w:val="00657EEC"/>
    <w:rsid w:val="00657F79"/>
    <w:rsid w:val="00660165"/>
    <w:rsid w:val="0066047C"/>
    <w:rsid w:val="0066053D"/>
    <w:rsid w:val="0066058A"/>
    <w:rsid w:val="00660702"/>
    <w:rsid w:val="0066084F"/>
    <w:rsid w:val="00660B7A"/>
    <w:rsid w:val="00661108"/>
    <w:rsid w:val="00661134"/>
    <w:rsid w:val="00661402"/>
    <w:rsid w:val="00661434"/>
    <w:rsid w:val="00661B9C"/>
    <w:rsid w:val="00661DAE"/>
    <w:rsid w:val="006622E3"/>
    <w:rsid w:val="00662411"/>
    <w:rsid w:val="00662432"/>
    <w:rsid w:val="006628B4"/>
    <w:rsid w:val="006628D6"/>
    <w:rsid w:val="00663089"/>
    <w:rsid w:val="00663201"/>
    <w:rsid w:val="00663E6B"/>
    <w:rsid w:val="00663F9F"/>
    <w:rsid w:val="0066438D"/>
    <w:rsid w:val="0066489B"/>
    <w:rsid w:val="006650F3"/>
    <w:rsid w:val="006654B1"/>
    <w:rsid w:val="00665815"/>
    <w:rsid w:val="00665A22"/>
    <w:rsid w:val="00665BB5"/>
    <w:rsid w:val="006662C4"/>
    <w:rsid w:val="006665D8"/>
    <w:rsid w:val="00666660"/>
    <w:rsid w:val="00666B38"/>
    <w:rsid w:val="00666DFD"/>
    <w:rsid w:val="006675D4"/>
    <w:rsid w:val="00667656"/>
    <w:rsid w:val="0066795B"/>
    <w:rsid w:val="00667CAE"/>
    <w:rsid w:val="00670C87"/>
    <w:rsid w:val="006711D0"/>
    <w:rsid w:val="006719D1"/>
    <w:rsid w:val="00671AE6"/>
    <w:rsid w:val="006726DB"/>
    <w:rsid w:val="00672A9D"/>
    <w:rsid w:val="00672D2E"/>
    <w:rsid w:val="00672E0E"/>
    <w:rsid w:val="00672FE0"/>
    <w:rsid w:val="00672FFD"/>
    <w:rsid w:val="00673317"/>
    <w:rsid w:val="0067398C"/>
    <w:rsid w:val="00673B6C"/>
    <w:rsid w:val="00673C84"/>
    <w:rsid w:val="006741A7"/>
    <w:rsid w:val="00674372"/>
    <w:rsid w:val="00674B21"/>
    <w:rsid w:val="00675263"/>
    <w:rsid w:val="0067539A"/>
    <w:rsid w:val="00675628"/>
    <w:rsid w:val="00675776"/>
    <w:rsid w:val="00675EBF"/>
    <w:rsid w:val="00676150"/>
    <w:rsid w:val="006769C0"/>
    <w:rsid w:val="00676BD9"/>
    <w:rsid w:val="00677004"/>
    <w:rsid w:val="0067705A"/>
    <w:rsid w:val="006772D9"/>
    <w:rsid w:val="00677D08"/>
    <w:rsid w:val="00680BB4"/>
    <w:rsid w:val="00681277"/>
    <w:rsid w:val="00681BBC"/>
    <w:rsid w:val="00682B0C"/>
    <w:rsid w:val="00682CCD"/>
    <w:rsid w:val="00683186"/>
    <w:rsid w:val="00683738"/>
    <w:rsid w:val="00683F55"/>
    <w:rsid w:val="0068413D"/>
    <w:rsid w:val="00684312"/>
    <w:rsid w:val="006846AC"/>
    <w:rsid w:val="006846EA"/>
    <w:rsid w:val="0068497C"/>
    <w:rsid w:val="00685457"/>
    <w:rsid w:val="006854B2"/>
    <w:rsid w:val="00685527"/>
    <w:rsid w:val="00685B3A"/>
    <w:rsid w:val="00686317"/>
    <w:rsid w:val="006864DF"/>
    <w:rsid w:val="006868B4"/>
    <w:rsid w:val="00686B92"/>
    <w:rsid w:val="00686BCA"/>
    <w:rsid w:val="00686C46"/>
    <w:rsid w:val="00687056"/>
    <w:rsid w:val="0068717B"/>
    <w:rsid w:val="0068755E"/>
    <w:rsid w:val="006877A4"/>
    <w:rsid w:val="00687DE2"/>
    <w:rsid w:val="00687F27"/>
    <w:rsid w:val="0069010F"/>
    <w:rsid w:val="006906C5"/>
    <w:rsid w:val="00690868"/>
    <w:rsid w:val="00690A0B"/>
    <w:rsid w:val="00690FCB"/>
    <w:rsid w:val="0069108B"/>
    <w:rsid w:val="0069136B"/>
    <w:rsid w:val="00692691"/>
    <w:rsid w:val="006928F2"/>
    <w:rsid w:val="00692C85"/>
    <w:rsid w:val="00693151"/>
    <w:rsid w:val="006933F6"/>
    <w:rsid w:val="00693464"/>
    <w:rsid w:val="00693667"/>
    <w:rsid w:val="00693882"/>
    <w:rsid w:val="00693A25"/>
    <w:rsid w:val="00693E48"/>
    <w:rsid w:val="00693F5B"/>
    <w:rsid w:val="00694865"/>
    <w:rsid w:val="00694888"/>
    <w:rsid w:val="00694C55"/>
    <w:rsid w:val="00695A38"/>
    <w:rsid w:val="00695B97"/>
    <w:rsid w:val="00695BC5"/>
    <w:rsid w:val="00695CD5"/>
    <w:rsid w:val="0069609F"/>
    <w:rsid w:val="00696D53"/>
    <w:rsid w:val="00697165"/>
    <w:rsid w:val="006974C1"/>
    <w:rsid w:val="00697C70"/>
    <w:rsid w:val="00697CDF"/>
    <w:rsid w:val="006A0132"/>
    <w:rsid w:val="006A05E3"/>
    <w:rsid w:val="006A0726"/>
    <w:rsid w:val="006A0A28"/>
    <w:rsid w:val="006A0A83"/>
    <w:rsid w:val="006A0D22"/>
    <w:rsid w:val="006A117C"/>
    <w:rsid w:val="006A1549"/>
    <w:rsid w:val="006A1B7D"/>
    <w:rsid w:val="006A1E6B"/>
    <w:rsid w:val="006A236F"/>
    <w:rsid w:val="006A27BD"/>
    <w:rsid w:val="006A2A94"/>
    <w:rsid w:val="006A2B84"/>
    <w:rsid w:val="006A2CA1"/>
    <w:rsid w:val="006A2CCA"/>
    <w:rsid w:val="006A2E48"/>
    <w:rsid w:val="006A3184"/>
    <w:rsid w:val="006A31A4"/>
    <w:rsid w:val="006A32C4"/>
    <w:rsid w:val="006A35BD"/>
    <w:rsid w:val="006A35E2"/>
    <w:rsid w:val="006A37BB"/>
    <w:rsid w:val="006A38F7"/>
    <w:rsid w:val="006A42FA"/>
    <w:rsid w:val="006A4676"/>
    <w:rsid w:val="006A4A12"/>
    <w:rsid w:val="006A4B3B"/>
    <w:rsid w:val="006A4BD7"/>
    <w:rsid w:val="006A4FFE"/>
    <w:rsid w:val="006A5123"/>
    <w:rsid w:val="006A5682"/>
    <w:rsid w:val="006A5911"/>
    <w:rsid w:val="006A5EEA"/>
    <w:rsid w:val="006A694A"/>
    <w:rsid w:val="006A6F63"/>
    <w:rsid w:val="006A6FC7"/>
    <w:rsid w:val="006A7917"/>
    <w:rsid w:val="006A7BD3"/>
    <w:rsid w:val="006A7EAF"/>
    <w:rsid w:val="006B0084"/>
    <w:rsid w:val="006B05FB"/>
    <w:rsid w:val="006B0A5E"/>
    <w:rsid w:val="006B1403"/>
    <w:rsid w:val="006B1785"/>
    <w:rsid w:val="006B17D3"/>
    <w:rsid w:val="006B1B69"/>
    <w:rsid w:val="006B1D3F"/>
    <w:rsid w:val="006B2262"/>
    <w:rsid w:val="006B2CAD"/>
    <w:rsid w:val="006B2CDC"/>
    <w:rsid w:val="006B2CEF"/>
    <w:rsid w:val="006B2D53"/>
    <w:rsid w:val="006B2E5B"/>
    <w:rsid w:val="006B3137"/>
    <w:rsid w:val="006B3953"/>
    <w:rsid w:val="006B47B3"/>
    <w:rsid w:val="006B4F2C"/>
    <w:rsid w:val="006B5164"/>
    <w:rsid w:val="006B51FA"/>
    <w:rsid w:val="006B531F"/>
    <w:rsid w:val="006B53FD"/>
    <w:rsid w:val="006B58BA"/>
    <w:rsid w:val="006B5944"/>
    <w:rsid w:val="006B5E04"/>
    <w:rsid w:val="006B5FCC"/>
    <w:rsid w:val="006B67F1"/>
    <w:rsid w:val="006B680E"/>
    <w:rsid w:val="006B76F0"/>
    <w:rsid w:val="006C0421"/>
    <w:rsid w:val="006C0502"/>
    <w:rsid w:val="006C0C71"/>
    <w:rsid w:val="006C1596"/>
    <w:rsid w:val="006C1A56"/>
    <w:rsid w:val="006C1A71"/>
    <w:rsid w:val="006C1E76"/>
    <w:rsid w:val="006C276C"/>
    <w:rsid w:val="006C2AB5"/>
    <w:rsid w:val="006C2F55"/>
    <w:rsid w:val="006C3212"/>
    <w:rsid w:val="006C3872"/>
    <w:rsid w:val="006C41B0"/>
    <w:rsid w:val="006C440F"/>
    <w:rsid w:val="006C5AF6"/>
    <w:rsid w:val="006C5DAC"/>
    <w:rsid w:val="006C6539"/>
    <w:rsid w:val="006C67DF"/>
    <w:rsid w:val="006C6B72"/>
    <w:rsid w:val="006C70A6"/>
    <w:rsid w:val="006C71B2"/>
    <w:rsid w:val="006C7300"/>
    <w:rsid w:val="006C7682"/>
    <w:rsid w:val="006C7F0D"/>
    <w:rsid w:val="006D002C"/>
    <w:rsid w:val="006D05B4"/>
    <w:rsid w:val="006D0630"/>
    <w:rsid w:val="006D0662"/>
    <w:rsid w:val="006D0E78"/>
    <w:rsid w:val="006D1037"/>
    <w:rsid w:val="006D1C74"/>
    <w:rsid w:val="006D1CC0"/>
    <w:rsid w:val="006D1E31"/>
    <w:rsid w:val="006D207B"/>
    <w:rsid w:val="006D2437"/>
    <w:rsid w:val="006D2611"/>
    <w:rsid w:val="006D2D9A"/>
    <w:rsid w:val="006D302D"/>
    <w:rsid w:val="006D324F"/>
    <w:rsid w:val="006D38E0"/>
    <w:rsid w:val="006D3AB1"/>
    <w:rsid w:val="006D3C29"/>
    <w:rsid w:val="006D3F40"/>
    <w:rsid w:val="006D408E"/>
    <w:rsid w:val="006D4142"/>
    <w:rsid w:val="006D41D6"/>
    <w:rsid w:val="006D491F"/>
    <w:rsid w:val="006D49A0"/>
    <w:rsid w:val="006D4F8C"/>
    <w:rsid w:val="006D53DF"/>
    <w:rsid w:val="006D5935"/>
    <w:rsid w:val="006D59EE"/>
    <w:rsid w:val="006D5B80"/>
    <w:rsid w:val="006D606C"/>
    <w:rsid w:val="006D6341"/>
    <w:rsid w:val="006D69A3"/>
    <w:rsid w:val="006D69BE"/>
    <w:rsid w:val="006D6D73"/>
    <w:rsid w:val="006D6EF8"/>
    <w:rsid w:val="006D7000"/>
    <w:rsid w:val="006D72F9"/>
    <w:rsid w:val="006D7E1B"/>
    <w:rsid w:val="006E007F"/>
    <w:rsid w:val="006E0119"/>
    <w:rsid w:val="006E02D8"/>
    <w:rsid w:val="006E0435"/>
    <w:rsid w:val="006E0498"/>
    <w:rsid w:val="006E04AE"/>
    <w:rsid w:val="006E0E2F"/>
    <w:rsid w:val="006E1510"/>
    <w:rsid w:val="006E20D9"/>
    <w:rsid w:val="006E21A5"/>
    <w:rsid w:val="006E2305"/>
    <w:rsid w:val="006E232C"/>
    <w:rsid w:val="006E233B"/>
    <w:rsid w:val="006E239D"/>
    <w:rsid w:val="006E27AE"/>
    <w:rsid w:val="006E2D1F"/>
    <w:rsid w:val="006E3389"/>
    <w:rsid w:val="006E40FD"/>
    <w:rsid w:val="006E4888"/>
    <w:rsid w:val="006E4C99"/>
    <w:rsid w:val="006E4CC9"/>
    <w:rsid w:val="006E5132"/>
    <w:rsid w:val="006E5D69"/>
    <w:rsid w:val="006E644D"/>
    <w:rsid w:val="006E657A"/>
    <w:rsid w:val="006E6699"/>
    <w:rsid w:val="006E6766"/>
    <w:rsid w:val="006E67D3"/>
    <w:rsid w:val="006E6E27"/>
    <w:rsid w:val="006E7435"/>
    <w:rsid w:val="006E765B"/>
    <w:rsid w:val="006E79EE"/>
    <w:rsid w:val="006E7C2E"/>
    <w:rsid w:val="006F0886"/>
    <w:rsid w:val="006F0EB5"/>
    <w:rsid w:val="006F10EC"/>
    <w:rsid w:val="006F1130"/>
    <w:rsid w:val="006F1749"/>
    <w:rsid w:val="006F1A43"/>
    <w:rsid w:val="006F1DA4"/>
    <w:rsid w:val="006F21CA"/>
    <w:rsid w:val="006F21D3"/>
    <w:rsid w:val="006F26A1"/>
    <w:rsid w:val="006F2B4D"/>
    <w:rsid w:val="006F2BED"/>
    <w:rsid w:val="006F2C9A"/>
    <w:rsid w:val="006F343C"/>
    <w:rsid w:val="006F3E13"/>
    <w:rsid w:val="006F3E3F"/>
    <w:rsid w:val="006F44DE"/>
    <w:rsid w:val="006F4BDF"/>
    <w:rsid w:val="006F4C06"/>
    <w:rsid w:val="006F4E13"/>
    <w:rsid w:val="006F4F9F"/>
    <w:rsid w:val="006F53DB"/>
    <w:rsid w:val="006F5D98"/>
    <w:rsid w:val="006F61FA"/>
    <w:rsid w:val="006F6578"/>
    <w:rsid w:val="006F6AD7"/>
    <w:rsid w:val="006F739C"/>
    <w:rsid w:val="006F7933"/>
    <w:rsid w:val="006F7BF8"/>
    <w:rsid w:val="006F7DAC"/>
    <w:rsid w:val="00700422"/>
    <w:rsid w:val="007007D3"/>
    <w:rsid w:val="00700EB5"/>
    <w:rsid w:val="00700F6A"/>
    <w:rsid w:val="0070113B"/>
    <w:rsid w:val="007014B9"/>
    <w:rsid w:val="007015C4"/>
    <w:rsid w:val="007017EA"/>
    <w:rsid w:val="00701F15"/>
    <w:rsid w:val="0070257B"/>
    <w:rsid w:val="00702C8A"/>
    <w:rsid w:val="007035E1"/>
    <w:rsid w:val="00703611"/>
    <w:rsid w:val="0070382E"/>
    <w:rsid w:val="007048FE"/>
    <w:rsid w:val="00704C8D"/>
    <w:rsid w:val="00705838"/>
    <w:rsid w:val="007058B5"/>
    <w:rsid w:val="00705BC2"/>
    <w:rsid w:val="00705C4A"/>
    <w:rsid w:val="00705D30"/>
    <w:rsid w:val="007061FD"/>
    <w:rsid w:val="00706704"/>
    <w:rsid w:val="00707668"/>
    <w:rsid w:val="00710079"/>
    <w:rsid w:val="00710AF1"/>
    <w:rsid w:val="007110B7"/>
    <w:rsid w:val="00711836"/>
    <w:rsid w:val="00711839"/>
    <w:rsid w:val="00711A96"/>
    <w:rsid w:val="00711BF1"/>
    <w:rsid w:val="00712020"/>
    <w:rsid w:val="00712540"/>
    <w:rsid w:val="0071294C"/>
    <w:rsid w:val="00712FCC"/>
    <w:rsid w:val="00713CB7"/>
    <w:rsid w:val="0071419C"/>
    <w:rsid w:val="00714FEB"/>
    <w:rsid w:val="0071542F"/>
    <w:rsid w:val="007154C7"/>
    <w:rsid w:val="00715699"/>
    <w:rsid w:val="00715EED"/>
    <w:rsid w:val="00715F32"/>
    <w:rsid w:val="0071626E"/>
    <w:rsid w:val="00716882"/>
    <w:rsid w:val="007169E7"/>
    <w:rsid w:val="007171BA"/>
    <w:rsid w:val="0071723F"/>
    <w:rsid w:val="00717F62"/>
    <w:rsid w:val="007201A5"/>
    <w:rsid w:val="0072045F"/>
    <w:rsid w:val="00721044"/>
    <w:rsid w:val="00721348"/>
    <w:rsid w:val="007216CD"/>
    <w:rsid w:val="00721CB2"/>
    <w:rsid w:val="00721D75"/>
    <w:rsid w:val="00721EBF"/>
    <w:rsid w:val="007220FD"/>
    <w:rsid w:val="007223CA"/>
    <w:rsid w:val="00722546"/>
    <w:rsid w:val="007228A7"/>
    <w:rsid w:val="00722B86"/>
    <w:rsid w:val="007230E0"/>
    <w:rsid w:val="00723A45"/>
    <w:rsid w:val="00724982"/>
    <w:rsid w:val="0072532F"/>
    <w:rsid w:val="007255AD"/>
    <w:rsid w:val="007258CD"/>
    <w:rsid w:val="007258E6"/>
    <w:rsid w:val="00725B7D"/>
    <w:rsid w:val="00725F6C"/>
    <w:rsid w:val="0072628A"/>
    <w:rsid w:val="007263D9"/>
    <w:rsid w:val="00726CD2"/>
    <w:rsid w:val="00726E9D"/>
    <w:rsid w:val="007275F7"/>
    <w:rsid w:val="007279C7"/>
    <w:rsid w:val="00727B4C"/>
    <w:rsid w:val="00727CA4"/>
    <w:rsid w:val="00727DA0"/>
    <w:rsid w:val="00727DFD"/>
    <w:rsid w:val="007304F6"/>
    <w:rsid w:val="007306C2"/>
    <w:rsid w:val="00731121"/>
    <w:rsid w:val="0073163B"/>
    <w:rsid w:val="00731EA4"/>
    <w:rsid w:val="00732348"/>
    <w:rsid w:val="0073241A"/>
    <w:rsid w:val="007327FF"/>
    <w:rsid w:val="007334F8"/>
    <w:rsid w:val="0073390C"/>
    <w:rsid w:val="00734609"/>
    <w:rsid w:val="007346A1"/>
    <w:rsid w:val="00734774"/>
    <w:rsid w:val="00734EEF"/>
    <w:rsid w:val="00734F3D"/>
    <w:rsid w:val="0073558C"/>
    <w:rsid w:val="00735826"/>
    <w:rsid w:val="00735892"/>
    <w:rsid w:val="00735B63"/>
    <w:rsid w:val="0073656D"/>
    <w:rsid w:val="00736C94"/>
    <w:rsid w:val="007374F6"/>
    <w:rsid w:val="00737980"/>
    <w:rsid w:val="00737B7A"/>
    <w:rsid w:val="00737BEE"/>
    <w:rsid w:val="00737C69"/>
    <w:rsid w:val="0074044F"/>
    <w:rsid w:val="00740A83"/>
    <w:rsid w:val="00740C1C"/>
    <w:rsid w:val="00741819"/>
    <w:rsid w:val="007422C2"/>
    <w:rsid w:val="00742345"/>
    <w:rsid w:val="007425DA"/>
    <w:rsid w:val="00742C7A"/>
    <w:rsid w:val="00742C7C"/>
    <w:rsid w:val="00742DB1"/>
    <w:rsid w:val="00743451"/>
    <w:rsid w:val="00743667"/>
    <w:rsid w:val="00743739"/>
    <w:rsid w:val="007439C1"/>
    <w:rsid w:val="00744443"/>
    <w:rsid w:val="00744718"/>
    <w:rsid w:val="007448B4"/>
    <w:rsid w:val="00744B67"/>
    <w:rsid w:val="00744EB8"/>
    <w:rsid w:val="007453E0"/>
    <w:rsid w:val="007453E8"/>
    <w:rsid w:val="00745EB0"/>
    <w:rsid w:val="007461B4"/>
    <w:rsid w:val="00746638"/>
    <w:rsid w:val="00746BF4"/>
    <w:rsid w:val="00747987"/>
    <w:rsid w:val="00747D2E"/>
    <w:rsid w:val="00750338"/>
    <w:rsid w:val="00750560"/>
    <w:rsid w:val="007505D2"/>
    <w:rsid w:val="0075073B"/>
    <w:rsid w:val="00751050"/>
    <w:rsid w:val="00751414"/>
    <w:rsid w:val="007516E5"/>
    <w:rsid w:val="00751D5B"/>
    <w:rsid w:val="007532FE"/>
    <w:rsid w:val="007534B0"/>
    <w:rsid w:val="00753A55"/>
    <w:rsid w:val="00753A9C"/>
    <w:rsid w:val="00753CB3"/>
    <w:rsid w:val="00753DB5"/>
    <w:rsid w:val="007546F4"/>
    <w:rsid w:val="007549DF"/>
    <w:rsid w:val="0075512C"/>
    <w:rsid w:val="007558C5"/>
    <w:rsid w:val="00755B29"/>
    <w:rsid w:val="00755C95"/>
    <w:rsid w:val="00756151"/>
    <w:rsid w:val="007563FD"/>
    <w:rsid w:val="00757082"/>
    <w:rsid w:val="00757A50"/>
    <w:rsid w:val="00757C20"/>
    <w:rsid w:val="00757E83"/>
    <w:rsid w:val="00757EA5"/>
    <w:rsid w:val="0076011A"/>
    <w:rsid w:val="00760310"/>
    <w:rsid w:val="00760697"/>
    <w:rsid w:val="0076080A"/>
    <w:rsid w:val="00760A64"/>
    <w:rsid w:val="00760D58"/>
    <w:rsid w:val="007613E7"/>
    <w:rsid w:val="00761463"/>
    <w:rsid w:val="00761D0E"/>
    <w:rsid w:val="00761FD1"/>
    <w:rsid w:val="00762AC0"/>
    <w:rsid w:val="00762B45"/>
    <w:rsid w:val="00762BBD"/>
    <w:rsid w:val="00762CE9"/>
    <w:rsid w:val="00762E16"/>
    <w:rsid w:val="007633E0"/>
    <w:rsid w:val="00764293"/>
    <w:rsid w:val="007642BF"/>
    <w:rsid w:val="00764741"/>
    <w:rsid w:val="00764A27"/>
    <w:rsid w:val="00764C50"/>
    <w:rsid w:val="00764EC6"/>
    <w:rsid w:val="007651EF"/>
    <w:rsid w:val="00765541"/>
    <w:rsid w:val="007664FE"/>
    <w:rsid w:val="0076652B"/>
    <w:rsid w:val="0076701D"/>
    <w:rsid w:val="00767054"/>
    <w:rsid w:val="00767146"/>
    <w:rsid w:val="00767BA7"/>
    <w:rsid w:val="00767DC6"/>
    <w:rsid w:val="00767DEB"/>
    <w:rsid w:val="00767E23"/>
    <w:rsid w:val="00767F5C"/>
    <w:rsid w:val="00770AB9"/>
    <w:rsid w:val="00771157"/>
    <w:rsid w:val="007711D1"/>
    <w:rsid w:val="0077127B"/>
    <w:rsid w:val="00771504"/>
    <w:rsid w:val="007717F8"/>
    <w:rsid w:val="0077211D"/>
    <w:rsid w:val="007721F2"/>
    <w:rsid w:val="00772229"/>
    <w:rsid w:val="00772461"/>
    <w:rsid w:val="007724B0"/>
    <w:rsid w:val="0077269A"/>
    <w:rsid w:val="00772825"/>
    <w:rsid w:val="00772859"/>
    <w:rsid w:val="00772C62"/>
    <w:rsid w:val="00772D80"/>
    <w:rsid w:val="00772DBD"/>
    <w:rsid w:val="00772FD8"/>
    <w:rsid w:val="00773585"/>
    <w:rsid w:val="007738A5"/>
    <w:rsid w:val="007739B3"/>
    <w:rsid w:val="00773CEE"/>
    <w:rsid w:val="00774066"/>
    <w:rsid w:val="007745F4"/>
    <w:rsid w:val="007748DF"/>
    <w:rsid w:val="00775389"/>
    <w:rsid w:val="0077587D"/>
    <w:rsid w:val="00775CCA"/>
    <w:rsid w:val="00776383"/>
    <w:rsid w:val="00776B47"/>
    <w:rsid w:val="00776CC6"/>
    <w:rsid w:val="007772A8"/>
    <w:rsid w:val="00777403"/>
    <w:rsid w:val="00777B26"/>
    <w:rsid w:val="00777B9D"/>
    <w:rsid w:val="00777D29"/>
    <w:rsid w:val="007805A1"/>
    <w:rsid w:val="00780E11"/>
    <w:rsid w:val="007819BE"/>
    <w:rsid w:val="00781AF8"/>
    <w:rsid w:val="00781E6E"/>
    <w:rsid w:val="007823AB"/>
    <w:rsid w:val="00782968"/>
    <w:rsid w:val="00782BD4"/>
    <w:rsid w:val="00782C77"/>
    <w:rsid w:val="00782EE9"/>
    <w:rsid w:val="007832F7"/>
    <w:rsid w:val="00783A40"/>
    <w:rsid w:val="007846F0"/>
    <w:rsid w:val="00784717"/>
    <w:rsid w:val="007848B9"/>
    <w:rsid w:val="00785BB8"/>
    <w:rsid w:val="00785CFD"/>
    <w:rsid w:val="00785E9C"/>
    <w:rsid w:val="00786188"/>
    <w:rsid w:val="00786E9D"/>
    <w:rsid w:val="007874CF"/>
    <w:rsid w:val="007876FA"/>
    <w:rsid w:val="00787C00"/>
    <w:rsid w:val="007900D2"/>
    <w:rsid w:val="00790FDF"/>
    <w:rsid w:val="00791310"/>
    <w:rsid w:val="00791342"/>
    <w:rsid w:val="00791749"/>
    <w:rsid w:val="00791E37"/>
    <w:rsid w:val="007922D2"/>
    <w:rsid w:val="0079320D"/>
    <w:rsid w:val="0079365B"/>
    <w:rsid w:val="007937FD"/>
    <w:rsid w:val="00794461"/>
    <w:rsid w:val="007946FF"/>
    <w:rsid w:val="00794A0D"/>
    <w:rsid w:val="00794A46"/>
    <w:rsid w:val="00794BFA"/>
    <w:rsid w:val="00795429"/>
    <w:rsid w:val="00795477"/>
    <w:rsid w:val="007956B7"/>
    <w:rsid w:val="00795873"/>
    <w:rsid w:val="00795BE8"/>
    <w:rsid w:val="00795F80"/>
    <w:rsid w:val="00796043"/>
    <w:rsid w:val="00796678"/>
    <w:rsid w:val="007966FD"/>
    <w:rsid w:val="00796741"/>
    <w:rsid w:val="00796A52"/>
    <w:rsid w:val="00796AEB"/>
    <w:rsid w:val="00796D3B"/>
    <w:rsid w:val="007970D0"/>
    <w:rsid w:val="007971C1"/>
    <w:rsid w:val="00797D39"/>
    <w:rsid w:val="00797F95"/>
    <w:rsid w:val="007A03CB"/>
    <w:rsid w:val="007A0842"/>
    <w:rsid w:val="007A0982"/>
    <w:rsid w:val="007A10B7"/>
    <w:rsid w:val="007A1135"/>
    <w:rsid w:val="007A1578"/>
    <w:rsid w:val="007A1C72"/>
    <w:rsid w:val="007A24CE"/>
    <w:rsid w:val="007A2AB1"/>
    <w:rsid w:val="007A2EB6"/>
    <w:rsid w:val="007A33C1"/>
    <w:rsid w:val="007A34CD"/>
    <w:rsid w:val="007A34F1"/>
    <w:rsid w:val="007A3B07"/>
    <w:rsid w:val="007A4314"/>
    <w:rsid w:val="007A44A6"/>
    <w:rsid w:val="007A4980"/>
    <w:rsid w:val="007A4E33"/>
    <w:rsid w:val="007A4F28"/>
    <w:rsid w:val="007A551D"/>
    <w:rsid w:val="007A5AFB"/>
    <w:rsid w:val="007A5F40"/>
    <w:rsid w:val="007A689C"/>
    <w:rsid w:val="007A6931"/>
    <w:rsid w:val="007A694B"/>
    <w:rsid w:val="007A6E91"/>
    <w:rsid w:val="007A7406"/>
    <w:rsid w:val="007A7732"/>
    <w:rsid w:val="007A7988"/>
    <w:rsid w:val="007A7A85"/>
    <w:rsid w:val="007A7FD6"/>
    <w:rsid w:val="007B010A"/>
    <w:rsid w:val="007B0282"/>
    <w:rsid w:val="007B0366"/>
    <w:rsid w:val="007B0691"/>
    <w:rsid w:val="007B0C5D"/>
    <w:rsid w:val="007B1803"/>
    <w:rsid w:val="007B18F8"/>
    <w:rsid w:val="007B2528"/>
    <w:rsid w:val="007B2D8D"/>
    <w:rsid w:val="007B2DD9"/>
    <w:rsid w:val="007B3103"/>
    <w:rsid w:val="007B331A"/>
    <w:rsid w:val="007B33E7"/>
    <w:rsid w:val="007B3F83"/>
    <w:rsid w:val="007B3F9A"/>
    <w:rsid w:val="007B418B"/>
    <w:rsid w:val="007B492D"/>
    <w:rsid w:val="007B4A4B"/>
    <w:rsid w:val="007B4ACA"/>
    <w:rsid w:val="007B52D2"/>
    <w:rsid w:val="007B52E7"/>
    <w:rsid w:val="007B599D"/>
    <w:rsid w:val="007B5D76"/>
    <w:rsid w:val="007B64F3"/>
    <w:rsid w:val="007B66AB"/>
    <w:rsid w:val="007B680F"/>
    <w:rsid w:val="007B6AFE"/>
    <w:rsid w:val="007B6C87"/>
    <w:rsid w:val="007B6E67"/>
    <w:rsid w:val="007B6E9B"/>
    <w:rsid w:val="007B71D5"/>
    <w:rsid w:val="007B7537"/>
    <w:rsid w:val="007B7BC0"/>
    <w:rsid w:val="007B7C50"/>
    <w:rsid w:val="007C0484"/>
    <w:rsid w:val="007C0846"/>
    <w:rsid w:val="007C09C0"/>
    <w:rsid w:val="007C0C51"/>
    <w:rsid w:val="007C1198"/>
    <w:rsid w:val="007C12E6"/>
    <w:rsid w:val="007C14E8"/>
    <w:rsid w:val="007C1A1C"/>
    <w:rsid w:val="007C1E9E"/>
    <w:rsid w:val="007C1EC7"/>
    <w:rsid w:val="007C2475"/>
    <w:rsid w:val="007C24AA"/>
    <w:rsid w:val="007C2690"/>
    <w:rsid w:val="007C2FB1"/>
    <w:rsid w:val="007C2FFB"/>
    <w:rsid w:val="007C3145"/>
    <w:rsid w:val="007C3644"/>
    <w:rsid w:val="007C3671"/>
    <w:rsid w:val="007C3C3A"/>
    <w:rsid w:val="007C3CEA"/>
    <w:rsid w:val="007C3FBD"/>
    <w:rsid w:val="007C4F5F"/>
    <w:rsid w:val="007C5058"/>
    <w:rsid w:val="007C5370"/>
    <w:rsid w:val="007C5936"/>
    <w:rsid w:val="007C6086"/>
    <w:rsid w:val="007C6224"/>
    <w:rsid w:val="007C626A"/>
    <w:rsid w:val="007C636D"/>
    <w:rsid w:val="007C657A"/>
    <w:rsid w:val="007C6AF3"/>
    <w:rsid w:val="007C733D"/>
    <w:rsid w:val="007C748D"/>
    <w:rsid w:val="007C75D9"/>
    <w:rsid w:val="007C7D60"/>
    <w:rsid w:val="007D0164"/>
    <w:rsid w:val="007D037A"/>
    <w:rsid w:val="007D15E3"/>
    <w:rsid w:val="007D1B3B"/>
    <w:rsid w:val="007D218A"/>
    <w:rsid w:val="007D24DE"/>
    <w:rsid w:val="007D2FDA"/>
    <w:rsid w:val="007D3479"/>
    <w:rsid w:val="007D38F5"/>
    <w:rsid w:val="007D3C32"/>
    <w:rsid w:val="007D3E14"/>
    <w:rsid w:val="007D42E9"/>
    <w:rsid w:val="007D4F6E"/>
    <w:rsid w:val="007D4F86"/>
    <w:rsid w:val="007D536D"/>
    <w:rsid w:val="007D6B86"/>
    <w:rsid w:val="007D6D8E"/>
    <w:rsid w:val="007D73E8"/>
    <w:rsid w:val="007D7584"/>
    <w:rsid w:val="007E004C"/>
    <w:rsid w:val="007E021A"/>
    <w:rsid w:val="007E0548"/>
    <w:rsid w:val="007E09BA"/>
    <w:rsid w:val="007E0A6F"/>
    <w:rsid w:val="007E0B10"/>
    <w:rsid w:val="007E1005"/>
    <w:rsid w:val="007E154F"/>
    <w:rsid w:val="007E1708"/>
    <w:rsid w:val="007E1CDF"/>
    <w:rsid w:val="007E2476"/>
    <w:rsid w:val="007E3EF1"/>
    <w:rsid w:val="007E407D"/>
    <w:rsid w:val="007E49DD"/>
    <w:rsid w:val="007E5166"/>
    <w:rsid w:val="007E5312"/>
    <w:rsid w:val="007E58A5"/>
    <w:rsid w:val="007E5FDF"/>
    <w:rsid w:val="007E65D1"/>
    <w:rsid w:val="007E674C"/>
    <w:rsid w:val="007E6884"/>
    <w:rsid w:val="007E708A"/>
    <w:rsid w:val="007E70CB"/>
    <w:rsid w:val="007E7107"/>
    <w:rsid w:val="007E7316"/>
    <w:rsid w:val="007E736C"/>
    <w:rsid w:val="007E754A"/>
    <w:rsid w:val="007E7DE6"/>
    <w:rsid w:val="007F05C1"/>
    <w:rsid w:val="007F0A63"/>
    <w:rsid w:val="007F0A68"/>
    <w:rsid w:val="007F0B9F"/>
    <w:rsid w:val="007F1184"/>
    <w:rsid w:val="007F14E9"/>
    <w:rsid w:val="007F16BD"/>
    <w:rsid w:val="007F22B6"/>
    <w:rsid w:val="007F2A4E"/>
    <w:rsid w:val="007F2B19"/>
    <w:rsid w:val="007F2B89"/>
    <w:rsid w:val="007F2CA8"/>
    <w:rsid w:val="007F2ED0"/>
    <w:rsid w:val="007F313E"/>
    <w:rsid w:val="007F3870"/>
    <w:rsid w:val="007F38E1"/>
    <w:rsid w:val="007F405B"/>
    <w:rsid w:val="007F4469"/>
    <w:rsid w:val="007F4C17"/>
    <w:rsid w:val="007F4F32"/>
    <w:rsid w:val="007F4F47"/>
    <w:rsid w:val="007F5180"/>
    <w:rsid w:val="007F5442"/>
    <w:rsid w:val="007F5AF2"/>
    <w:rsid w:val="007F69BC"/>
    <w:rsid w:val="007F69C3"/>
    <w:rsid w:val="007F6CDE"/>
    <w:rsid w:val="007F6DEC"/>
    <w:rsid w:val="007F6E4A"/>
    <w:rsid w:val="007F721C"/>
    <w:rsid w:val="007F7381"/>
    <w:rsid w:val="007F75AE"/>
    <w:rsid w:val="007F7BDE"/>
    <w:rsid w:val="007F7D4A"/>
    <w:rsid w:val="007F7F44"/>
    <w:rsid w:val="008000AC"/>
    <w:rsid w:val="008000DE"/>
    <w:rsid w:val="0080035A"/>
    <w:rsid w:val="00800A1D"/>
    <w:rsid w:val="00800C64"/>
    <w:rsid w:val="00800D45"/>
    <w:rsid w:val="00801113"/>
    <w:rsid w:val="0080116F"/>
    <w:rsid w:val="008018A0"/>
    <w:rsid w:val="00801A56"/>
    <w:rsid w:val="008024FD"/>
    <w:rsid w:val="00802FE5"/>
    <w:rsid w:val="008044C4"/>
    <w:rsid w:val="00804981"/>
    <w:rsid w:val="00804C11"/>
    <w:rsid w:val="00805228"/>
    <w:rsid w:val="00805258"/>
    <w:rsid w:val="008054FC"/>
    <w:rsid w:val="0080578C"/>
    <w:rsid w:val="00805AEB"/>
    <w:rsid w:val="00805F2D"/>
    <w:rsid w:val="0080635E"/>
    <w:rsid w:val="008063DB"/>
    <w:rsid w:val="0080673E"/>
    <w:rsid w:val="00806F68"/>
    <w:rsid w:val="008077E3"/>
    <w:rsid w:val="00807829"/>
    <w:rsid w:val="0081050D"/>
    <w:rsid w:val="0081051D"/>
    <w:rsid w:val="00810A97"/>
    <w:rsid w:val="00810C41"/>
    <w:rsid w:val="00810D32"/>
    <w:rsid w:val="00810DB0"/>
    <w:rsid w:val="00810DCD"/>
    <w:rsid w:val="00810F27"/>
    <w:rsid w:val="00811877"/>
    <w:rsid w:val="00811CDA"/>
    <w:rsid w:val="00811E03"/>
    <w:rsid w:val="008127F7"/>
    <w:rsid w:val="00812DA2"/>
    <w:rsid w:val="0081317C"/>
    <w:rsid w:val="00813B12"/>
    <w:rsid w:val="00814309"/>
    <w:rsid w:val="0081454A"/>
    <w:rsid w:val="00814717"/>
    <w:rsid w:val="00814C86"/>
    <w:rsid w:val="00814DFC"/>
    <w:rsid w:val="00814E01"/>
    <w:rsid w:val="00814E42"/>
    <w:rsid w:val="00815776"/>
    <w:rsid w:val="00815A4F"/>
    <w:rsid w:val="00815B07"/>
    <w:rsid w:val="00815DA0"/>
    <w:rsid w:val="008164C4"/>
    <w:rsid w:val="00816C69"/>
    <w:rsid w:val="008170BC"/>
    <w:rsid w:val="00817919"/>
    <w:rsid w:val="00817FF7"/>
    <w:rsid w:val="0082004B"/>
    <w:rsid w:val="00820413"/>
    <w:rsid w:val="008204BC"/>
    <w:rsid w:val="00820594"/>
    <w:rsid w:val="00820788"/>
    <w:rsid w:val="008208A4"/>
    <w:rsid w:val="00820B97"/>
    <w:rsid w:val="00820D50"/>
    <w:rsid w:val="00820EFD"/>
    <w:rsid w:val="008219CD"/>
    <w:rsid w:val="00821C6D"/>
    <w:rsid w:val="00822EF3"/>
    <w:rsid w:val="00823351"/>
    <w:rsid w:val="0082346C"/>
    <w:rsid w:val="008236DD"/>
    <w:rsid w:val="008239D0"/>
    <w:rsid w:val="00823CDE"/>
    <w:rsid w:val="00823D32"/>
    <w:rsid w:val="00824BFD"/>
    <w:rsid w:val="008255BA"/>
    <w:rsid w:val="008255BD"/>
    <w:rsid w:val="008269AB"/>
    <w:rsid w:val="00826F30"/>
    <w:rsid w:val="008271A6"/>
    <w:rsid w:val="0082733A"/>
    <w:rsid w:val="008276D6"/>
    <w:rsid w:val="0082798A"/>
    <w:rsid w:val="00827F99"/>
    <w:rsid w:val="00830D37"/>
    <w:rsid w:val="00830F5C"/>
    <w:rsid w:val="008311E0"/>
    <w:rsid w:val="008312D0"/>
    <w:rsid w:val="00831993"/>
    <w:rsid w:val="008320C5"/>
    <w:rsid w:val="00832230"/>
    <w:rsid w:val="00832314"/>
    <w:rsid w:val="00832F84"/>
    <w:rsid w:val="00833010"/>
    <w:rsid w:val="008330B2"/>
    <w:rsid w:val="00833C7D"/>
    <w:rsid w:val="00833F4A"/>
    <w:rsid w:val="00833F7E"/>
    <w:rsid w:val="0083405F"/>
    <w:rsid w:val="00834B8A"/>
    <w:rsid w:val="00835016"/>
    <w:rsid w:val="0083519A"/>
    <w:rsid w:val="0083567A"/>
    <w:rsid w:val="008356DD"/>
    <w:rsid w:val="00835CDF"/>
    <w:rsid w:val="00836150"/>
    <w:rsid w:val="008363D4"/>
    <w:rsid w:val="00836601"/>
    <w:rsid w:val="0083678E"/>
    <w:rsid w:val="008369C8"/>
    <w:rsid w:val="00836BAE"/>
    <w:rsid w:val="00836F71"/>
    <w:rsid w:val="008376C0"/>
    <w:rsid w:val="008377A9"/>
    <w:rsid w:val="00837844"/>
    <w:rsid w:val="008378F3"/>
    <w:rsid w:val="00837C2C"/>
    <w:rsid w:val="00840165"/>
    <w:rsid w:val="00840653"/>
    <w:rsid w:val="00840694"/>
    <w:rsid w:val="008406B2"/>
    <w:rsid w:val="00840862"/>
    <w:rsid w:val="00840908"/>
    <w:rsid w:val="00840C85"/>
    <w:rsid w:val="00841C52"/>
    <w:rsid w:val="008420F6"/>
    <w:rsid w:val="00842332"/>
    <w:rsid w:val="0084235F"/>
    <w:rsid w:val="00842922"/>
    <w:rsid w:val="00842E8B"/>
    <w:rsid w:val="00842EAC"/>
    <w:rsid w:val="008437F0"/>
    <w:rsid w:val="008439CB"/>
    <w:rsid w:val="00844248"/>
    <w:rsid w:val="008444F3"/>
    <w:rsid w:val="00844FDA"/>
    <w:rsid w:val="0084564E"/>
    <w:rsid w:val="00845784"/>
    <w:rsid w:val="008457CA"/>
    <w:rsid w:val="008459C6"/>
    <w:rsid w:val="00845F11"/>
    <w:rsid w:val="00846125"/>
    <w:rsid w:val="008462A6"/>
    <w:rsid w:val="008462AF"/>
    <w:rsid w:val="008464AA"/>
    <w:rsid w:val="0084653C"/>
    <w:rsid w:val="00846A71"/>
    <w:rsid w:val="00846D42"/>
    <w:rsid w:val="008474C5"/>
    <w:rsid w:val="00847650"/>
    <w:rsid w:val="008504FA"/>
    <w:rsid w:val="00850FCB"/>
    <w:rsid w:val="0085115C"/>
    <w:rsid w:val="008517EE"/>
    <w:rsid w:val="00851CC6"/>
    <w:rsid w:val="00851FF5"/>
    <w:rsid w:val="00852545"/>
    <w:rsid w:val="00852C7B"/>
    <w:rsid w:val="008530A7"/>
    <w:rsid w:val="00853245"/>
    <w:rsid w:val="0085334D"/>
    <w:rsid w:val="0085387C"/>
    <w:rsid w:val="00853DC9"/>
    <w:rsid w:val="00854603"/>
    <w:rsid w:val="0085546C"/>
    <w:rsid w:val="00855E37"/>
    <w:rsid w:val="00856C76"/>
    <w:rsid w:val="008573E8"/>
    <w:rsid w:val="00857D63"/>
    <w:rsid w:val="008602CB"/>
    <w:rsid w:val="0086034A"/>
    <w:rsid w:val="008603DC"/>
    <w:rsid w:val="00860592"/>
    <w:rsid w:val="00860D62"/>
    <w:rsid w:val="00861B38"/>
    <w:rsid w:val="00861CEB"/>
    <w:rsid w:val="00862BEB"/>
    <w:rsid w:val="00862C5C"/>
    <w:rsid w:val="0086319F"/>
    <w:rsid w:val="008631E1"/>
    <w:rsid w:val="0086369C"/>
    <w:rsid w:val="0086373D"/>
    <w:rsid w:val="0086388F"/>
    <w:rsid w:val="0086476E"/>
    <w:rsid w:val="0086529A"/>
    <w:rsid w:val="0086559B"/>
    <w:rsid w:val="008655D6"/>
    <w:rsid w:val="008659ED"/>
    <w:rsid w:val="00865C2E"/>
    <w:rsid w:val="00866311"/>
    <w:rsid w:val="0086676F"/>
    <w:rsid w:val="008668AA"/>
    <w:rsid w:val="008672D0"/>
    <w:rsid w:val="008674EA"/>
    <w:rsid w:val="00867507"/>
    <w:rsid w:val="00867789"/>
    <w:rsid w:val="00867874"/>
    <w:rsid w:val="00870311"/>
    <w:rsid w:val="0087051B"/>
    <w:rsid w:val="00870624"/>
    <w:rsid w:val="00870A07"/>
    <w:rsid w:val="00870D72"/>
    <w:rsid w:val="008710FB"/>
    <w:rsid w:val="00871804"/>
    <w:rsid w:val="00871ACC"/>
    <w:rsid w:val="008720DC"/>
    <w:rsid w:val="00873586"/>
    <w:rsid w:val="008747D2"/>
    <w:rsid w:val="00874B6B"/>
    <w:rsid w:val="00874E7A"/>
    <w:rsid w:val="00874FA9"/>
    <w:rsid w:val="00874FB4"/>
    <w:rsid w:val="00875367"/>
    <w:rsid w:val="00876945"/>
    <w:rsid w:val="00876967"/>
    <w:rsid w:val="0087758A"/>
    <w:rsid w:val="008778C3"/>
    <w:rsid w:val="00877DD9"/>
    <w:rsid w:val="0088000F"/>
    <w:rsid w:val="008804CE"/>
    <w:rsid w:val="00880541"/>
    <w:rsid w:val="00880A72"/>
    <w:rsid w:val="008813D9"/>
    <w:rsid w:val="008815AF"/>
    <w:rsid w:val="008817D8"/>
    <w:rsid w:val="008819D4"/>
    <w:rsid w:val="00881D8A"/>
    <w:rsid w:val="008820D2"/>
    <w:rsid w:val="008820FE"/>
    <w:rsid w:val="008825A9"/>
    <w:rsid w:val="00882832"/>
    <w:rsid w:val="0088290C"/>
    <w:rsid w:val="00882910"/>
    <w:rsid w:val="00882E6D"/>
    <w:rsid w:val="00882FA1"/>
    <w:rsid w:val="008830FD"/>
    <w:rsid w:val="008831DB"/>
    <w:rsid w:val="0088339A"/>
    <w:rsid w:val="0088384A"/>
    <w:rsid w:val="008840DE"/>
    <w:rsid w:val="00884199"/>
    <w:rsid w:val="0088482A"/>
    <w:rsid w:val="008849DA"/>
    <w:rsid w:val="00884CAF"/>
    <w:rsid w:val="0088500A"/>
    <w:rsid w:val="008858D5"/>
    <w:rsid w:val="00885A1A"/>
    <w:rsid w:val="00885B75"/>
    <w:rsid w:val="00885D08"/>
    <w:rsid w:val="00885FDA"/>
    <w:rsid w:val="008865D8"/>
    <w:rsid w:val="00886C4C"/>
    <w:rsid w:val="00886E71"/>
    <w:rsid w:val="008872E4"/>
    <w:rsid w:val="00887C14"/>
    <w:rsid w:val="00887D20"/>
    <w:rsid w:val="008900FA"/>
    <w:rsid w:val="008905B8"/>
    <w:rsid w:val="00890BD9"/>
    <w:rsid w:val="00890DB4"/>
    <w:rsid w:val="00890EB1"/>
    <w:rsid w:val="0089150D"/>
    <w:rsid w:val="0089167C"/>
    <w:rsid w:val="00891798"/>
    <w:rsid w:val="00891926"/>
    <w:rsid w:val="00891CCD"/>
    <w:rsid w:val="00891EAB"/>
    <w:rsid w:val="00892831"/>
    <w:rsid w:val="00892955"/>
    <w:rsid w:val="00892F89"/>
    <w:rsid w:val="0089385C"/>
    <w:rsid w:val="00893A8C"/>
    <w:rsid w:val="00893BFA"/>
    <w:rsid w:val="00894590"/>
    <w:rsid w:val="00894D61"/>
    <w:rsid w:val="0089501E"/>
    <w:rsid w:val="00895A0F"/>
    <w:rsid w:val="00895DE6"/>
    <w:rsid w:val="00895F70"/>
    <w:rsid w:val="008963DD"/>
    <w:rsid w:val="00896694"/>
    <w:rsid w:val="00896BF9"/>
    <w:rsid w:val="00896D0D"/>
    <w:rsid w:val="00896DAC"/>
    <w:rsid w:val="00897267"/>
    <w:rsid w:val="0089728D"/>
    <w:rsid w:val="00897586"/>
    <w:rsid w:val="008977A0"/>
    <w:rsid w:val="00897818"/>
    <w:rsid w:val="008978ED"/>
    <w:rsid w:val="00897AB1"/>
    <w:rsid w:val="008A0252"/>
    <w:rsid w:val="008A09D0"/>
    <w:rsid w:val="008A13A1"/>
    <w:rsid w:val="008A17BF"/>
    <w:rsid w:val="008A1C3F"/>
    <w:rsid w:val="008A2381"/>
    <w:rsid w:val="008A26A6"/>
    <w:rsid w:val="008A2B05"/>
    <w:rsid w:val="008A2E4C"/>
    <w:rsid w:val="008A30A0"/>
    <w:rsid w:val="008A3391"/>
    <w:rsid w:val="008A34B3"/>
    <w:rsid w:val="008A3800"/>
    <w:rsid w:val="008A3C63"/>
    <w:rsid w:val="008A40ED"/>
    <w:rsid w:val="008A4864"/>
    <w:rsid w:val="008A4B50"/>
    <w:rsid w:val="008A4BDF"/>
    <w:rsid w:val="008A4EA7"/>
    <w:rsid w:val="008A530A"/>
    <w:rsid w:val="008A5850"/>
    <w:rsid w:val="008A65F4"/>
    <w:rsid w:val="008A6930"/>
    <w:rsid w:val="008A7037"/>
    <w:rsid w:val="008A751D"/>
    <w:rsid w:val="008A7CE2"/>
    <w:rsid w:val="008A7FE5"/>
    <w:rsid w:val="008B0082"/>
    <w:rsid w:val="008B0213"/>
    <w:rsid w:val="008B022E"/>
    <w:rsid w:val="008B0806"/>
    <w:rsid w:val="008B10F9"/>
    <w:rsid w:val="008B147C"/>
    <w:rsid w:val="008B1858"/>
    <w:rsid w:val="008B19A5"/>
    <w:rsid w:val="008B19AD"/>
    <w:rsid w:val="008B2197"/>
    <w:rsid w:val="008B2642"/>
    <w:rsid w:val="008B2788"/>
    <w:rsid w:val="008B2A03"/>
    <w:rsid w:val="008B2CA3"/>
    <w:rsid w:val="008B34AD"/>
    <w:rsid w:val="008B3A1F"/>
    <w:rsid w:val="008B437A"/>
    <w:rsid w:val="008B46FF"/>
    <w:rsid w:val="008B4B4B"/>
    <w:rsid w:val="008B4CFE"/>
    <w:rsid w:val="008B4F48"/>
    <w:rsid w:val="008B4F55"/>
    <w:rsid w:val="008B5C62"/>
    <w:rsid w:val="008B5ED8"/>
    <w:rsid w:val="008B6061"/>
    <w:rsid w:val="008B63C1"/>
    <w:rsid w:val="008B6F89"/>
    <w:rsid w:val="008B726D"/>
    <w:rsid w:val="008B75CD"/>
    <w:rsid w:val="008B76C9"/>
    <w:rsid w:val="008B78DD"/>
    <w:rsid w:val="008C0761"/>
    <w:rsid w:val="008C0762"/>
    <w:rsid w:val="008C0B24"/>
    <w:rsid w:val="008C0B74"/>
    <w:rsid w:val="008C0C78"/>
    <w:rsid w:val="008C1B08"/>
    <w:rsid w:val="008C1D73"/>
    <w:rsid w:val="008C23B8"/>
    <w:rsid w:val="008C254A"/>
    <w:rsid w:val="008C25E9"/>
    <w:rsid w:val="008C2B29"/>
    <w:rsid w:val="008C30FA"/>
    <w:rsid w:val="008C35BC"/>
    <w:rsid w:val="008C3617"/>
    <w:rsid w:val="008C3D83"/>
    <w:rsid w:val="008C4034"/>
    <w:rsid w:val="008C495D"/>
    <w:rsid w:val="008C4CCB"/>
    <w:rsid w:val="008C5BAA"/>
    <w:rsid w:val="008C6134"/>
    <w:rsid w:val="008C6A60"/>
    <w:rsid w:val="008C6ABE"/>
    <w:rsid w:val="008C6C79"/>
    <w:rsid w:val="008C7374"/>
    <w:rsid w:val="008C7958"/>
    <w:rsid w:val="008C79E4"/>
    <w:rsid w:val="008C7EC8"/>
    <w:rsid w:val="008D0249"/>
    <w:rsid w:val="008D0485"/>
    <w:rsid w:val="008D06AE"/>
    <w:rsid w:val="008D0855"/>
    <w:rsid w:val="008D14EF"/>
    <w:rsid w:val="008D1633"/>
    <w:rsid w:val="008D184F"/>
    <w:rsid w:val="008D1A88"/>
    <w:rsid w:val="008D1D56"/>
    <w:rsid w:val="008D25AF"/>
    <w:rsid w:val="008D262A"/>
    <w:rsid w:val="008D26FD"/>
    <w:rsid w:val="008D2AC8"/>
    <w:rsid w:val="008D376C"/>
    <w:rsid w:val="008D3785"/>
    <w:rsid w:val="008D3839"/>
    <w:rsid w:val="008D3C23"/>
    <w:rsid w:val="008D4155"/>
    <w:rsid w:val="008D47F2"/>
    <w:rsid w:val="008D4CEE"/>
    <w:rsid w:val="008D4D2C"/>
    <w:rsid w:val="008D599E"/>
    <w:rsid w:val="008D5F56"/>
    <w:rsid w:val="008D65FC"/>
    <w:rsid w:val="008D6ADE"/>
    <w:rsid w:val="008D6FE0"/>
    <w:rsid w:val="008D7298"/>
    <w:rsid w:val="008D72CA"/>
    <w:rsid w:val="008D774E"/>
    <w:rsid w:val="008D7979"/>
    <w:rsid w:val="008D7A41"/>
    <w:rsid w:val="008D7A6C"/>
    <w:rsid w:val="008D7BC9"/>
    <w:rsid w:val="008E09A8"/>
    <w:rsid w:val="008E1008"/>
    <w:rsid w:val="008E1143"/>
    <w:rsid w:val="008E11F8"/>
    <w:rsid w:val="008E129E"/>
    <w:rsid w:val="008E195E"/>
    <w:rsid w:val="008E1AA7"/>
    <w:rsid w:val="008E2567"/>
    <w:rsid w:val="008E269B"/>
    <w:rsid w:val="008E2E36"/>
    <w:rsid w:val="008E2FBB"/>
    <w:rsid w:val="008E30ED"/>
    <w:rsid w:val="008E345F"/>
    <w:rsid w:val="008E3486"/>
    <w:rsid w:val="008E376E"/>
    <w:rsid w:val="008E389E"/>
    <w:rsid w:val="008E3CB9"/>
    <w:rsid w:val="008E3EE9"/>
    <w:rsid w:val="008E3FC3"/>
    <w:rsid w:val="008E40F8"/>
    <w:rsid w:val="008E463C"/>
    <w:rsid w:val="008E4AA9"/>
    <w:rsid w:val="008E4DD7"/>
    <w:rsid w:val="008E5114"/>
    <w:rsid w:val="008E5387"/>
    <w:rsid w:val="008E5979"/>
    <w:rsid w:val="008E6450"/>
    <w:rsid w:val="008E67F9"/>
    <w:rsid w:val="008E701A"/>
    <w:rsid w:val="008E729C"/>
    <w:rsid w:val="008E7435"/>
    <w:rsid w:val="008E7869"/>
    <w:rsid w:val="008E7AF8"/>
    <w:rsid w:val="008F0058"/>
    <w:rsid w:val="008F0497"/>
    <w:rsid w:val="008F0761"/>
    <w:rsid w:val="008F07AF"/>
    <w:rsid w:val="008F07D7"/>
    <w:rsid w:val="008F1257"/>
    <w:rsid w:val="008F1393"/>
    <w:rsid w:val="008F1841"/>
    <w:rsid w:val="008F25DA"/>
    <w:rsid w:val="008F267F"/>
    <w:rsid w:val="008F2C62"/>
    <w:rsid w:val="008F3005"/>
    <w:rsid w:val="008F3D16"/>
    <w:rsid w:val="008F40AD"/>
    <w:rsid w:val="008F40C7"/>
    <w:rsid w:val="008F4A55"/>
    <w:rsid w:val="008F52EC"/>
    <w:rsid w:val="008F663E"/>
    <w:rsid w:val="008F6F40"/>
    <w:rsid w:val="008F6FF2"/>
    <w:rsid w:val="008F720E"/>
    <w:rsid w:val="008F76FD"/>
    <w:rsid w:val="008F7BC4"/>
    <w:rsid w:val="008F7E49"/>
    <w:rsid w:val="008F7F38"/>
    <w:rsid w:val="00900089"/>
    <w:rsid w:val="009004D7"/>
    <w:rsid w:val="00900807"/>
    <w:rsid w:val="0090084C"/>
    <w:rsid w:val="00900B37"/>
    <w:rsid w:val="009012AE"/>
    <w:rsid w:val="00901656"/>
    <w:rsid w:val="0090256D"/>
    <w:rsid w:val="00902D54"/>
    <w:rsid w:val="00902DA1"/>
    <w:rsid w:val="009030EF"/>
    <w:rsid w:val="00903764"/>
    <w:rsid w:val="0090394C"/>
    <w:rsid w:val="00903B76"/>
    <w:rsid w:val="00903FA6"/>
    <w:rsid w:val="0090442B"/>
    <w:rsid w:val="00904651"/>
    <w:rsid w:val="009047E0"/>
    <w:rsid w:val="009048D1"/>
    <w:rsid w:val="00904E9F"/>
    <w:rsid w:val="00905169"/>
    <w:rsid w:val="009057FE"/>
    <w:rsid w:val="00905E11"/>
    <w:rsid w:val="00906BC7"/>
    <w:rsid w:val="00906F16"/>
    <w:rsid w:val="00907015"/>
    <w:rsid w:val="0090713A"/>
    <w:rsid w:val="009077F6"/>
    <w:rsid w:val="00907932"/>
    <w:rsid w:val="00907BD3"/>
    <w:rsid w:val="009101DC"/>
    <w:rsid w:val="00910322"/>
    <w:rsid w:val="009107B2"/>
    <w:rsid w:val="00910FE7"/>
    <w:rsid w:val="0091137C"/>
    <w:rsid w:val="00911437"/>
    <w:rsid w:val="009116D3"/>
    <w:rsid w:val="0091177A"/>
    <w:rsid w:val="0091189F"/>
    <w:rsid w:val="00911E60"/>
    <w:rsid w:val="00912105"/>
    <w:rsid w:val="009125C0"/>
    <w:rsid w:val="0091269D"/>
    <w:rsid w:val="00912781"/>
    <w:rsid w:val="009129BD"/>
    <w:rsid w:val="00912BAB"/>
    <w:rsid w:val="00912C77"/>
    <w:rsid w:val="00912D78"/>
    <w:rsid w:val="00912F1A"/>
    <w:rsid w:val="009137A3"/>
    <w:rsid w:val="009139CA"/>
    <w:rsid w:val="009139D9"/>
    <w:rsid w:val="009145E8"/>
    <w:rsid w:val="009146DB"/>
    <w:rsid w:val="009149FF"/>
    <w:rsid w:val="00914BB6"/>
    <w:rsid w:val="00914C5B"/>
    <w:rsid w:val="00914EE3"/>
    <w:rsid w:val="0091536D"/>
    <w:rsid w:val="00915CC3"/>
    <w:rsid w:val="00916091"/>
    <w:rsid w:val="00916371"/>
    <w:rsid w:val="0091654F"/>
    <w:rsid w:val="00916558"/>
    <w:rsid w:val="00916A04"/>
    <w:rsid w:val="00916FA5"/>
    <w:rsid w:val="00917039"/>
    <w:rsid w:val="0091729A"/>
    <w:rsid w:val="0091741E"/>
    <w:rsid w:val="009178B7"/>
    <w:rsid w:val="00917E7A"/>
    <w:rsid w:val="00920CE5"/>
    <w:rsid w:val="00920D77"/>
    <w:rsid w:val="00920EDF"/>
    <w:rsid w:val="00920FB8"/>
    <w:rsid w:val="00921455"/>
    <w:rsid w:val="009215B4"/>
    <w:rsid w:val="0092223C"/>
    <w:rsid w:val="009225A5"/>
    <w:rsid w:val="0092273E"/>
    <w:rsid w:val="0092352F"/>
    <w:rsid w:val="00923B3E"/>
    <w:rsid w:val="00923E00"/>
    <w:rsid w:val="00923E5B"/>
    <w:rsid w:val="00923F53"/>
    <w:rsid w:val="0092448A"/>
    <w:rsid w:val="00924573"/>
    <w:rsid w:val="00924581"/>
    <w:rsid w:val="0092468D"/>
    <w:rsid w:val="00924801"/>
    <w:rsid w:val="00924A27"/>
    <w:rsid w:val="009250CB"/>
    <w:rsid w:val="009252A0"/>
    <w:rsid w:val="009252A8"/>
    <w:rsid w:val="00925661"/>
    <w:rsid w:val="00926466"/>
    <w:rsid w:val="00926607"/>
    <w:rsid w:val="00926635"/>
    <w:rsid w:val="00926DB6"/>
    <w:rsid w:val="00927359"/>
    <w:rsid w:val="009275AE"/>
    <w:rsid w:val="009301B7"/>
    <w:rsid w:val="009309CA"/>
    <w:rsid w:val="00930A68"/>
    <w:rsid w:val="00930A8B"/>
    <w:rsid w:val="0093175A"/>
    <w:rsid w:val="009318E7"/>
    <w:rsid w:val="00931CAA"/>
    <w:rsid w:val="00932449"/>
    <w:rsid w:val="0093254C"/>
    <w:rsid w:val="00932664"/>
    <w:rsid w:val="00932B11"/>
    <w:rsid w:val="00933542"/>
    <w:rsid w:val="009336DE"/>
    <w:rsid w:val="0093371E"/>
    <w:rsid w:val="0093391A"/>
    <w:rsid w:val="00933ED6"/>
    <w:rsid w:val="0093447A"/>
    <w:rsid w:val="009344ED"/>
    <w:rsid w:val="0093476B"/>
    <w:rsid w:val="00934A70"/>
    <w:rsid w:val="00934E37"/>
    <w:rsid w:val="00934E7D"/>
    <w:rsid w:val="00934E9E"/>
    <w:rsid w:val="009350E4"/>
    <w:rsid w:val="009351FB"/>
    <w:rsid w:val="00935ADC"/>
    <w:rsid w:val="00935C2B"/>
    <w:rsid w:val="00935D20"/>
    <w:rsid w:val="0093657E"/>
    <w:rsid w:val="00936795"/>
    <w:rsid w:val="00936C33"/>
    <w:rsid w:val="00936E45"/>
    <w:rsid w:val="00936EE5"/>
    <w:rsid w:val="00937494"/>
    <w:rsid w:val="00937607"/>
    <w:rsid w:val="009376AA"/>
    <w:rsid w:val="00937908"/>
    <w:rsid w:val="00937A03"/>
    <w:rsid w:val="009401EF"/>
    <w:rsid w:val="009404BC"/>
    <w:rsid w:val="00940BDB"/>
    <w:rsid w:val="00941560"/>
    <w:rsid w:val="00941ACA"/>
    <w:rsid w:val="00941FC7"/>
    <w:rsid w:val="009422C4"/>
    <w:rsid w:val="00942BD9"/>
    <w:rsid w:val="009434C7"/>
    <w:rsid w:val="00943D47"/>
    <w:rsid w:val="00943E0E"/>
    <w:rsid w:val="0094414D"/>
    <w:rsid w:val="00944A86"/>
    <w:rsid w:val="00944B03"/>
    <w:rsid w:val="0094505C"/>
    <w:rsid w:val="009452A6"/>
    <w:rsid w:val="00945536"/>
    <w:rsid w:val="0094574A"/>
    <w:rsid w:val="0094588D"/>
    <w:rsid w:val="00945F98"/>
    <w:rsid w:val="0094620A"/>
    <w:rsid w:val="00946588"/>
    <w:rsid w:val="00946615"/>
    <w:rsid w:val="00946C1A"/>
    <w:rsid w:val="00947038"/>
    <w:rsid w:val="00947D24"/>
    <w:rsid w:val="00950151"/>
    <w:rsid w:val="0095077A"/>
    <w:rsid w:val="0095092B"/>
    <w:rsid w:val="00950FEA"/>
    <w:rsid w:val="0095157E"/>
    <w:rsid w:val="009516B9"/>
    <w:rsid w:val="009519C4"/>
    <w:rsid w:val="00951D3F"/>
    <w:rsid w:val="00951D8F"/>
    <w:rsid w:val="00951DC3"/>
    <w:rsid w:val="009520B7"/>
    <w:rsid w:val="0095226D"/>
    <w:rsid w:val="00952501"/>
    <w:rsid w:val="0095272C"/>
    <w:rsid w:val="00952C0D"/>
    <w:rsid w:val="00952E73"/>
    <w:rsid w:val="00952F24"/>
    <w:rsid w:val="00952F5B"/>
    <w:rsid w:val="00953054"/>
    <w:rsid w:val="0095390F"/>
    <w:rsid w:val="00953C38"/>
    <w:rsid w:val="00953C90"/>
    <w:rsid w:val="00953E7F"/>
    <w:rsid w:val="00953F05"/>
    <w:rsid w:val="0095493B"/>
    <w:rsid w:val="00954A77"/>
    <w:rsid w:val="00954B95"/>
    <w:rsid w:val="009555A7"/>
    <w:rsid w:val="0095574B"/>
    <w:rsid w:val="00955CF0"/>
    <w:rsid w:val="00955DFF"/>
    <w:rsid w:val="0095643D"/>
    <w:rsid w:val="009564E4"/>
    <w:rsid w:val="00956C01"/>
    <w:rsid w:val="00956D0F"/>
    <w:rsid w:val="00956FF4"/>
    <w:rsid w:val="00957218"/>
    <w:rsid w:val="009600AF"/>
    <w:rsid w:val="009601D8"/>
    <w:rsid w:val="0096047E"/>
    <w:rsid w:val="00960BE4"/>
    <w:rsid w:val="00960E73"/>
    <w:rsid w:val="00961D18"/>
    <w:rsid w:val="00961DDC"/>
    <w:rsid w:val="00962535"/>
    <w:rsid w:val="00962C0E"/>
    <w:rsid w:val="00962EA1"/>
    <w:rsid w:val="00963138"/>
    <w:rsid w:val="009634D8"/>
    <w:rsid w:val="00963AAA"/>
    <w:rsid w:val="00963D13"/>
    <w:rsid w:val="00964061"/>
    <w:rsid w:val="0096415C"/>
    <w:rsid w:val="00964361"/>
    <w:rsid w:val="009646E8"/>
    <w:rsid w:val="00964EB8"/>
    <w:rsid w:val="00964FCB"/>
    <w:rsid w:val="00965199"/>
    <w:rsid w:val="009656E3"/>
    <w:rsid w:val="00965B06"/>
    <w:rsid w:val="00965F35"/>
    <w:rsid w:val="009660BC"/>
    <w:rsid w:val="009664BD"/>
    <w:rsid w:val="0096698F"/>
    <w:rsid w:val="00967288"/>
    <w:rsid w:val="009674DA"/>
    <w:rsid w:val="00967550"/>
    <w:rsid w:val="00967A24"/>
    <w:rsid w:val="009700F5"/>
    <w:rsid w:val="009701E0"/>
    <w:rsid w:val="00970A3E"/>
    <w:rsid w:val="00971506"/>
    <w:rsid w:val="0097158A"/>
    <w:rsid w:val="009716FA"/>
    <w:rsid w:val="009718F8"/>
    <w:rsid w:val="00971A1F"/>
    <w:rsid w:val="00971B5E"/>
    <w:rsid w:val="0097224B"/>
    <w:rsid w:val="00972BB6"/>
    <w:rsid w:val="00973464"/>
    <w:rsid w:val="00973BC8"/>
    <w:rsid w:val="00974058"/>
    <w:rsid w:val="0097466B"/>
    <w:rsid w:val="009747C9"/>
    <w:rsid w:val="009752A8"/>
    <w:rsid w:val="00975641"/>
    <w:rsid w:val="0097573A"/>
    <w:rsid w:val="00976231"/>
    <w:rsid w:val="00976C46"/>
    <w:rsid w:val="00976CFF"/>
    <w:rsid w:val="00977BCB"/>
    <w:rsid w:val="00977F33"/>
    <w:rsid w:val="009800DB"/>
    <w:rsid w:val="009803B9"/>
    <w:rsid w:val="00981498"/>
    <w:rsid w:val="0098150F"/>
    <w:rsid w:val="00981528"/>
    <w:rsid w:val="00981774"/>
    <w:rsid w:val="00981F75"/>
    <w:rsid w:val="00982045"/>
    <w:rsid w:val="00982862"/>
    <w:rsid w:val="009828ED"/>
    <w:rsid w:val="00983B36"/>
    <w:rsid w:val="00983C85"/>
    <w:rsid w:val="00983E02"/>
    <w:rsid w:val="00983E07"/>
    <w:rsid w:val="0098466A"/>
    <w:rsid w:val="009857B5"/>
    <w:rsid w:val="00985B83"/>
    <w:rsid w:val="00985EBA"/>
    <w:rsid w:val="00986B97"/>
    <w:rsid w:val="00986BAB"/>
    <w:rsid w:val="00987513"/>
    <w:rsid w:val="00987629"/>
    <w:rsid w:val="00987C4F"/>
    <w:rsid w:val="00990090"/>
    <w:rsid w:val="009900BD"/>
    <w:rsid w:val="009901EA"/>
    <w:rsid w:val="00990372"/>
    <w:rsid w:val="009903C2"/>
    <w:rsid w:val="009905A1"/>
    <w:rsid w:val="0099076A"/>
    <w:rsid w:val="009912BD"/>
    <w:rsid w:val="0099135A"/>
    <w:rsid w:val="0099145A"/>
    <w:rsid w:val="00991FC3"/>
    <w:rsid w:val="009921C6"/>
    <w:rsid w:val="00992710"/>
    <w:rsid w:val="00992BF9"/>
    <w:rsid w:val="00992CEF"/>
    <w:rsid w:val="0099365E"/>
    <w:rsid w:val="00993823"/>
    <w:rsid w:val="00993B16"/>
    <w:rsid w:val="00994118"/>
    <w:rsid w:val="0099433B"/>
    <w:rsid w:val="0099478A"/>
    <w:rsid w:val="00994AF2"/>
    <w:rsid w:val="00994B4F"/>
    <w:rsid w:val="0099528E"/>
    <w:rsid w:val="00995978"/>
    <w:rsid w:val="00995D79"/>
    <w:rsid w:val="00995E3C"/>
    <w:rsid w:val="00995F22"/>
    <w:rsid w:val="00995FEF"/>
    <w:rsid w:val="0099666B"/>
    <w:rsid w:val="00996A7A"/>
    <w:rsid w:val="00996D32"/>
    <w:rsid w:val="00996F14"/>
    <w:rsid w:val="00997B46"/>
    <w:rsid w:val="00997FF5"/>
    <w:rsid w:val="009A03EF"/>
    <w:rsid w:val="009A0476"/>
    <w:rsid w:val="009A0939"/>
    <w:rsid w:val="009A1D4D"/>
    <w:rsid w:val="009A1E91"/>
    <w:rsid w:val="009A1F7C"/>
    <w:rsid w:val="009A21CA"/>
    <w:rsid w:val="009A259A"/>
    <w:rsid w:val="009A26F6"/>
    <w:rsid w:val="009A2769"/>
    <w:rsid w:val="009A3780"/>
    <w:rsid w:val="009A388C"/>
    <w:rsid w:val="009A3EC8"/>
    <w:rsid w:val="009A4584"/>
    <w:rsid w:val="009A462F"/>
    <w:rsid w:val="009A4CBF"/>
    <w:rsid w:val="009A5002"/>
    <w:rsid w:val="009A66BF"/>
    <w:rsid w:val="009A6BDA"/>
    <w:rsid w:val="009A705B"/>
    <w:rsid w:val="009A7801"/>
    <w:rsid w:val="009A7A14"/>
    <w:rsid w:val="009A7D41"/>
    <w:rsid w:val="009B02A9"/>
    <w:rsid w:val="009B0639"/>
    <w:rsid w:val="009B0CF6"/>
    <w:rsid w:val="009B0D02"/>
    <w:rsid w:val="009B1120"/>
    <w:rsid w:val="009B1149"/>
    <w:rsid w:val="009B147C"/>
    <w:rsid w:val="009B15B4"/>
    <w:rsid w:val="009B17BC"/>
    <w:rsid w:val="009B1DD5"/>
    <w:rsid w:val="009B202F"/>
    <w:rsid w:val="009B404E"/>
    <w:rsid w:val="009B449C"/>
    <w:rsid w:val="009B480A"/>
    <w:rsid w:val="009B4F08"/>
    <w:rsid w:val="009B50CD"/>
    <w:rsid w:val="009B5A04"/>
    <w:rsid w:val="009B6154"/>
    <w:rsid w:val="009B6166"/>
    <w:rsid w:val="009B626A"/>
    <w:rsid w:val="009B62CD"/>
    <w:rsid w:val="009B6642"/>
    <w:rsid w:val="009B69C5"/>
    <w:rsid w:val="009B6EC6"/>
    <w:rsid w:val="009B72B0"/>
    <w:rsid w:val="009B735D"/>
    <w:rsid w:val="009B7872"/>
    <w:rsid w:val="009B7B44"/>
    <w:rsid w:val="009B7CF5"/>
    <w:rsid w:val="009C0C65"/>
    <w:rsid w:val="009C0D99"/>
    <w:rsid w:val="009C1041"/>
    <w:rsid w:val="009C1184"/>
    <w:rsid w:val="009C18FD"/>
    <w:rsid w:val="009C1A0D"/>
    <w:rsid w:val="009C1B07"/>
    <w:rsid w:val="009C1C76"/>
    <w:rsid w:val="009C1E1F"/>
    <w:rsid w:val="009C1EB5"/>
    <w:rsid w:val="009C1F53"/>
    <w:rsid w:val="009C25C9"/>
    <w:rsid w:val="009C2CFD"/>
    <w:rsid w:val="009C3A25"/>
    <w:rsid w:val="009C3CB3"/>
    <w:rsid w:val="009C3D2B"/>
    <w:rsid w:val="009C4153"/>
    <w:rsid w:val="009C428B"/>
    <w:rsid w:val="009C42E8"/>
    <w:rsid w:val="009C43DA"/>
    <w:rsid w:val="009C442F"/>
    <w:rsid w:val="009C46CB"/>
    <w:rsid w:val="009C4C1E"/>
    <w:rsid w:val="009C4F76"/>
    <w:rsid w:val="009C550E"/>
    <w:rsid w:val="009C55CB"/>
    <w:rsid w:val="009C6168"/>
    <w:rsid w:val="009C62F9"/>
    <w:rsid w:val="009C677F"/>
    <w:rsid w:val="009C731D"/>
    <w:rsid w:val="009C7366"/>
    <w:rsid w:val="009C766C"/>
    <w:rsid w:val="009C7804"/>
    <w:rsid w:val="009C7981"/>
    <w:rsid w:val="009C7FA9"/>
    <w:rsid w:val="009D02C0"/>
    <w:rsid w:val="009D1267"/>
    <w:rsid w:val="009D147C"/>
    <w:rsid w:val="009D1D31"/>
    <w:rsid w:val="009D1F0E"/>
    <w:rsid w:val="009D21C5"/>
    <w:rsid w:val="009D260A"/>
    <w:rsid w:val="009D2AE1"/>
    <w:rsid w:val="009D2FA2"/>
    <w:rsid w:val="009D33D6"/>
    <w:rsid w:val="009D34E2"/>
    <w:rsid w:val="009D35BE"/>
    <w:rsid w:val="009D3A29"/>
    <w:rsid w:val="009D44C5"/>
    <w:rsid w:val="009D4931"/>
    <w:rsid w:val="009D4EB3"/>
    <w:rsid w:val="009D52EA"/>
    <w:rsid w:val="009D5E0A"/>
    <w:rsid w:val="009D5FAB"/>
    <w:rsid w:val="009D60B3"/>
    <w:rsid w:val="009D6140"/>
    <w:rsid w:val="009D6748"/>
    <w:rsid w:val="009D68BA"/>
    <w:rsid w:val="009D6F34"/>
    <w:rsid w:val="009D718D"/>
    <w:rsid w:val="009D74FC"/>
    <w:rsid w:val="009D7AEF"/>
    <w:rsid w:val="009D7B82"/>
    <w:rsid w:val="009E183B"/>
    <w:rsid w:val="009E19C4"/>
    <w:rsid w:val="009E1C84"/>
    <w:rsid w:val="009E2251"/>
    <w:rsid w:val="009E23DC"/>
    <w:rsid w:val="009E244C"/>
    <w:rsid w:val="009E2592"/>
    <w:rsid w:val="009E27E6"/>
    <w:rsid w:val="009E2B86"/>
    <w:rsid w:val="009E302D"/>
    <w:rsid w:val="009E3143"/>
    <w:rsid w:val="009E3253"/>
    <w:rsid w:val="009E3321"/>
    <w:rsid w:val="009E35DD"/>
    <w:rsid w:val="009E3A09"/>
    <w:rsid w:val="009E3B77"/>
    <w:rsid w:val="009E3E16"/>
    <w:rsid w:val="009E40E9"/>
    <w:rsid w:val="009E4412"/>
    <w:rsid w:val="009E4997"/>
    <w:rsid w:val="009E54A0"/>
    <w:rsid w:val="009E72A3"/>
    <w:rsid w:val="009E7446"/>
    <w:rsid w:val="009E74BD"/>
    <w:rsid w:val="009F0512"/>
    <w:rsid w:val="009F1624"/>
    <w:rsid w:val="009F1A53"/>
    <w:rsid w:val="009F1F0B"/>
    <w:rsid w:val="009F2081"/>
    <w:rsid w:val="009F29B7"/>
    <w:rsid w:val="009F30C4"/>
    <w:rsid w:val="009F30E1"/>
    <w:rsid w:val="009F3AB4"/>
    <w:rsid w:val="009F3BB8"/>
    <w:rsid w:val="009F3EA0"/>
    <w:rsid w:val="009F3EE4"/>
    <w:rsid w:val="009F41E8"/>
    <w:rsid w:val="009F47BF"/>
    <w:rsid w:val="009F4A7B"/>
    <w:rsid w:val="009F5346"/>
    <w:rsid w:val="009F5418"/>
    <w:rsid w:val="009F54D7"/>
    <w:rsid w:val="009F557D"/>
    <w:rsid w:val="009F5631"/>
    <w:rsid w:val="009F5E94"/>
    <w:rsid w:val="009F5E9F"/>
    <w:rsid w:val="009F6006"/>
    <w:rsid w:val="009F60C1"/>
    <w:rsid w:val="009F67DF"/>
    <w:rsid w:val="009F6AEA"/>
    <w:rsid w:val="009F6C18"/>
    <w:rsid w:val="009F6F5F"/>
    <w:rsid w:val="009F7081"/>
    <w:rsid w:val="009F790C"/>
    <w:rsid w:val="009F7951"/>
    <w:rsid w:val="009F7B49"/>
    <w:rsid w:val="009F7BBB"/>
    <w:rsid w:val="00A0016A"/>
    <w:rsid w:val="00A00713"/>
    <w:rsid w:val="00A00EC7"/>
    <w:rsid w:val="00A01254"/>
    <w:rsid w:val="00A01352"/>
    <w:rsid w:val="00A023D1"/>
    <w:rsid w:val="00A027E7"/>
    <w:rsid w:val="00A028F6"/>
    <w:rsid w:val="00A02D12"/>
    <w:rsid w:val="00A02F50"/>
    <w:rsid w:val="00A03174"/>
    <w:rsid w:val="00A032DE"/>
    <w:rsid w:val="00A03769"/>
    <w:rsid w:val="00A03858"/>
    <w:rsid w:val="00A03BA3"/>
    <w:rsid w:val="00A03D6E"/>
    <w:rsid w:val="00A0488C"/>
    <w:rsid w:val="00A0516F"/>
    <w:rsid w:val="00A055CA"/>
    <w:rsid w:val="00A05AB2"/>
    <w:rsid w:val="00A06168"/>
    <w:rsid w:val="00A06858"/>
    <w:rsid w:val="00A06D4D"/>
    <w:rsid w:val="00A0708F"/>
    <w:rsid w:val="00A0757E"/>
    <w:rsid w:val="00A079D3"/>
    <w:rsid w:val="00A10067"/>
    <w:rsid w:val="00A10268"/>
    <w:rsid w:val="00A1026E"/>
    <w:rsid w:val="00A10362"/>
    <w:rsid w:val="00A104D3"/>
    <w:rsid w:val="00A104F4"/>
    <w:rsid w:val="00A10B43"/>
    <w:rsid w:val="00A10E68"/>
    <w:rsid w:val="00A10F60"/>
    <w:rsid w:val="00A117D6"/>
    <w:rsid w:val="00A11AC1"/>
    <w:rsid w:val="00A11BBC"/>
    <w:rsid w:val="00A11C9A"/>
    <w:rsid w:val="00A11F06"/>
    <w:rsid w:val="00A11FD0"/>
    <w:rsid w:val="00A120AD"/>
    <w:rsid w:val="00A1211F"/>
    <w:rsid w:val="00A124E6"/>
    <w:rsid w:val="00A129C0"/>
    <w:rsid w:val="00A12AB2"/>
    <w:rsid w:val="00A12BEC"/>
    <w:rsid w:val="00A12E88"/>
    <w:rsid w:val="00A12EFF"/>
    <w:rsid w:val="00A13080"/>
    <w:rsid w:val="00A13424"/>
    <w:rsid w:val="00A134DE"/>
    <w:rsid w:val="00A13D6B"/>
    <w:rsid w:val="00A14033"/>
    <w:rsid w:val="00A1424E"/>
    <w:rsid w:val="00A14870"/>
    <w:rsid w:val="00A14F39"/>
    <w:rsid w:val="00A1541D"/>
    <w:rsid w:val="00A159B6"/>
    <w:rsid w:val="00A15D3D"/>
    <w:rsid w:val="00A15D64"/>
    <w:rsid w:val="00A1620C"/>
    <w:rsid w:val="00A16287"/>
    <w:rsid w:val="00A1720B"/>
    <w:rsid w:val="00A177C6"/>
    <w:rsid w:val="00A17C4B"/>
    <w:rsid w:val="00A20526"/>
    <w:rsid w:val="00A20925"/>
    <w:rsid w:val="00A20DB2"/>
    <w:rsid w:val="00A20DE4"/>
    <w:rsid w:val="00A21219"/>
    <w:rsid w:val="00A213C6"/>
    <w:rsid w:val="00A21769"/>
    <w:rsid w:val="00A21A44"/>
    <w:rsid w:val="00A22500"/>
    <w:rsid w:val="00A231A0"/>
    <w:rsid w:val="00A23883"/>
    <w:rsid w:val="00A23A07"/>
    <w:rsid w:val="00A23DD0"/>
    <w:rsid w:val="00A23DEB"/>
    <w:rsid w:val="00A2420D"/>
    <w:rsid w:val="00A24956"/>
    <w:rsid w:val="00A24DD4"/>
    <w:rsid w:val="00A24DEF"/>
    <w:rsid w:val="00A24E67"/>
    <w:rsid w:val="00A25084"/>
    <w:rsid w:val="00A2654C"/>
    <w:rsid w:val="00A26864"/>
    <w:rsid w:val="00A27051"/>
    <w:rsid w:val="00A27083"/>
    <w:rsid w:val="00A27B57"/>
    <w:rsid w:val="00A27D38"/>
    <w:rsid w:val="00A27EE1"/>
    <w:rsid w:val="00A30AB2"/>
    <w:rsid w:val="00A30CEF"/>
    <w:rsid w:val="00A31090"/>
    <w:rsid w:val="00A311C0"/>
    <w:rsid w:val="00A31492"/>
    <w:rsid w:val="00A31987"/>
    <w:rsid w:val="00A31D95"/>
    <w:rsid w:val="00A31E9A"/>
    <w:rsid w:val="00A31F09"/>
    <w:rsid w:val="00A31F6D"/>
    <w:rsid w:val="00A3224A"/>
    <w:rsid w:val="00A3238B"/>
    <w:rsid w:val="00A335E3"/>
    <w:rsid w:val="00A33799"/>
    <w:rsid w:val="00A338A6"/>
    <w:rsid w:val="00A33EAA"/>
    <w:rsid w:val="00A34226"/>
    <w:rsid w:val="00A3478E"/>
    <w:rsid w:val="00A347E0"/>
    <w:rsid w:val="00A34966"/>
    <w:rsid w:val="00A34ACA"/>
    <w:rsid w:val="00A34ADC"/>
    <w:rsid w:val="00A34B42"/>
    <w:rsid w:val="00A34D60"/>
    <w:rsid w:val="00A36437"/>
    <w:rsid w:val="00A36479"/>
    <w:rsid w:val="00A36975"/>
    <w:rsid w:val="00A36C0C"/>
    <w:rsid w:val="00A36FBA"/>
    <w:rsid w:val="00A370D5"/>
    <w:rsid w:val="00A372E7"/>
    <w:rsid w:val="00A37417"/>
    <w:rsid w:val="00A375F7"/>
    <w:rsid w:val="00A37C7D"/>
    <w:rsid w:val="00A4059F"/>
    <w:rsid w:val="00A40940"/>
    <w:rsid w:val="00A40F1B"/>
    <w:rsid w:val="00A412CF"/>
    <w:rsid w:val="00A41622"/>
    <w:rsid w:val="00A425A6"/>
    <w:rsid w:val="00A425C4"/>
    <w:rsid w:val="00A42B10"/>
    <w:rsid w:val="00A42C96"/>
    <w:rsid w:val="00A43CD0"/>
    <w:rsid w:val="00A43E39"/>
    <w:rsid w:val="00A43F8D"/>
    <w:rsid w:val="00A445D0"/>
    <w:rsid w:val="00A4461A"/>
    <w:rsid w:val="00A44938"/>
    <w:rsid w:val="00A44AE0"/>
    <w:rsid w:val="00A44AF0"/>
    <w:rsid w:val="00A44B7C"/>
    <w:rsid w:val="00A44BF3"/>
    <w:rsid w:val="00A44E11"/>
    <w:rsid w:val="00A44E73"/>
    <w:rsid w:val="00A44EA7"/>
    <w:rsid w:val="00A45597"/>
    <w:rsid w:val="00A455D6"/>
    <w:rsid w:val="00A45A0B"/>
    <w:rsid w:val="00A45A6F"/>
    <w:rsid w:val="00A45D6A"/>
    <w:rsid w:val="00A45F43"/>
    <w:rsid w:val="00A46339"/>
    <w:rsid w:val="00A463AD"/>
    <w:rsid w:val="00A463CD"/>
    <w:rsid w:val="00A464A1"/>
    <w:rsid w:val="00A46C1F"/>
    <w:rsid w:val="00A4745F"/>
    <w:rsid w:val="00A4746E"/>
    <w:rsid w:val="00A47477"/>
    <w:rsid w:val="00A47560"/>
    <w:rsid w:val="00A50104"/>
    <w:rsid w:val="00A505D3"/>
    <w:rsid w:val="00A50990"/>
    <w:rsid w:val="00A5158B"/>
    <w:rsid w:val="00A5163E"/>
    <w:rsid w:val="00A5188F"/>
    <w:rsid w:val="00A51A45"/>
    <w:rsid w:val="00A51B5A"/>
    <w:rsid w:val="00A52161"/>
    <w:rsid w:val="00A52325"/>
    <w:rsid w:val="00A52CB7"/>
    <w:rsid w:val="00A52E38"/>
    <w:rsid w:val="00A549CA"/>
    <w:rsid w:val="00A54CC4"/>
    <w:rsid w:val="00A5543D"/>
    <w:rsid w:val="00A55B7E"/>
    <w:rsid w:val="00A55C5F"/>
    <w:rsid w:val="00A55C8B"/>
    <w:rsid w:val="00A55DAD"/>
    <w:rsid w:val="00A56269"/>
    <w:rsid w:val="00A56345"/>
    <w:rsid w:val="00A56667"/>
    <w:rsid w:val="00A56BC1"/>
    <w:rsid w:val="00A5720F"/>
    <w:rsid w:val="00A5777E"/>
    <w:rsid w:val="00A579DE"/>
    <w:rsid w:val="00A57C55"/>
    <w:rsid w:val="00A57CAB"/>
    <w:rsid w:val="00A60032"/>
    <w:rsid w:val="00A60A92"/>
    <w:rsid w:val="00A60C2F"/>
    <w:rsid w:val="00A60D5F"/>
    <w:rsid w:val="00A610A8"/>
    <w:rsid w:val="00A61339"/>
    <w:rsid w:val="00A618F8"/>
    <w:rsid w:val="00A61F4B"/>
    <w:rsid w:val="00A621D0"/>
    <w:rsid w:val="00A6220B"/>
    <w:rsid w:val="00A62BD2"/>
    <w:rsid w:val="00A62D43"/>
    <w:rsid w:val="00A62EE9"/>
    <w:rsid w:val="00A63615"/>
    <w:rsid w:val="00A6396C"/>
    <w:rsid w:val="00A63FB8"/>
    <w:rsid w:val="00A641EA"/>
    <w:rsid w:val="00A6422F"/>
    <w:rsid w:val="00A64350"/>
    <w:rsid w:val="00A64B36"/>
    <w:rsid w:val="00A64C54"/>
    <w:rsid w:val="00A64ED2"/>
    <w:rsid w:val="00A65202"/>
    <w:rsid w:val="00A65273"/>
    <w:rsid w:val="00A65381"/>
    <w:rsid w:val="00A65C7B"/>
    <w:rsid w:val="00A6654F"/>
    <w:rsid w:val="00A66E5D"/>
    <w:rsid w:val="00A67415"/>
    <w:rsid w:val="00A67875"/>
    <w:rsid w:val="00A67936"/>
    <w:rsid w:val="00A67A45"/>
    <w:rsid w:val="00A70211"/>
    <w:rsid w:val="00A7028D"/>
    <w:rsid w:val="00A702A6"/>
    <w:rsid w:val="00A702EF"/>
    <w:rsid w:val="00A70351"/>
    <w:rsid w:val="00A70CA9"/>
    <w:rsid w:val="00A717CB"/>
    <w:rsid w:val="00A71A04"/>
    <w:rsid w:val="00A71BF4"/>
    <w:rsid w:val="00A71C8E"/>
    <w:rsid w:val="00A71F7B"/>
    <w:rsid w:val="00A723E0"/>
    <w:rsid w:val="00A723F2"/>
    <w:rsid w:val="00A724A7"/>
    <w:rsid w:val="00A7270B"/>
    <w:rsid w:val="00A727F9"/>
    <w:rsid w:val="00A72DB3"/>
    <w:rsid w:val="00A7349A"/>
    <w:rsid w:val="00A739F8"/>
    <w:rsid w:val="00A73A65"/>
    <w:rsid w:val="00A73D37"/>
    <w:rsid w:val="00A73E3B"/>
    <w:rsid w:val="00A73F58"/>
    <w:rsid w:val="00A74852"/>
    <w:rsid w:val="00A74908"/>
    <w:rsid w:val="00A74AC8"/>
    <w:rsid w:val="00A756C7"/>
    <w:rsid w:val="00A75B9B"/>
    <w:rsid w:val="00A75F66"/>
    <w:rsid w:val="00A7665A"/>
    <w:rsid w:val="00A76781"/>
    <w:rsid w:val="00A767DC"/>
    <w:rsid w:val="00A76E62"/>
    <w:rsid w:val="00A771A9"/>
    <w:rsid w:val="00A77241"/>
    <w:rsid w:val="00A77A41"/>
    <w:rsid w:val="00A806B3"/>
    <w:rsid w:val="00A80774"/>
    <w:rsid w:val="00A80822"/>
    <w:rsid w:val="00A80886"/>
    <w:rsid w:val="00A80A81"/>
    <w:rsid w:val="00A80AC1"/>
    <w:rsid w:val="00A80C9D"/>
    <w:rsid w:val="00A80D36"/>
    <w:rsid w:val="00A80EE5"/>
    <w:rsid w:val="00A81CA4"/>
    <w:rsid w:val="00A81D50"/>
    <w:rsid w:val="00A81E4B"/>
    <w:rsid w:val="00A81EE8"/>
    <w:rsid w:val="00A8219F"/>
    <w:rsid w:val="00A82233"/>
    <w:rsid w:val="00A82331"/>
    <w:rsid w:val="00A823C1"/>
    <w:rsid w:val="00A825B5"/>
    <w:rsid w:val="00A825D4"/>
    <w:rsid w:val="00A8277C"/>
    <w:rsid w:val="00A82FB2"/>
    <w:rsid w:val="00A8387D"/>
    <w:rsid w:val="00A838C3"/>
    <w:rsid w:val="00A83959"/>
    <w:rsid w:val="00A83D98"/>
    <w:rsid w:val="00A8422D"/>
    <w:rsid w:val="00A8475E"/>
    <w:rsid w:val="00A8489D"/>
    <w:rsid w:val="00A84BB1"/>
    <w:rsid w:val="00A84C21"/>
    <w:rsid w:val="00A84CC4"/>
    <w:rsid w:val="00A84E1B"/>
    <w:rsid w:val="00A84F0A"/>
    <w:rsid w:val="00A854BD"/>
    <w:rsid w:val="00A85EAC"/>
    <w:rsid w:val="00A85F8C"/>
    <w:rsid w:val="00A8690A"/>
    <w:rsid w:val="00A87333"/>
    <w:rsid w:val="00A874E3"/>
    <w:rsid w:val="00A87928"/>
    <w:rsid w:val="00A87970"/>
    <w:rsid w:val="00A87CCB"/>
    <w:rsid w:val="00A87D70"/>
    <w:rsid w:val="00A90075"/>
    <w:rsid w:val="00A90707"/>
    <w:rsid w:val="00A91041"/>
    <w:rsid w:val="00A912FD"/>
    <w:rsid w:val="00A919BA"/>
    <w:rsid w:val="00A91D57"/>
    <w:rsid w:val="00A9224D"/>
    <w:rsid w:val="00A9236C"/>
    <w:rsid w:val="00A93A39"/>
    <w:rsid w:val="00A94055"/>
    <w:rsid w:val="00A9412B"/>
    <w:rsid w:val="00A941AA"/>
    <w:rsid w:val="00A947C6"/>
    <w:rsid w:val="00A94D5D"/>
    <w:rsid w:val="00A94E43"/>
    <w:rsid w:val="00A9511E"/>
    <w:rsid w:val="00A951D2"/>
    <w:rsid w:val="00A951D4"/>
    <w:rsid w:val="00A9575D"/>
    <w:rsid w:val="00A9591F"/>
    <w:rsid w:val="00A95CA0"/>
    <w:rsid w:val="00A95EF8"/>
    <w:rsid w:val="00A963BC"/>
    <w:rsid w:val="00A96510"/>
    <w:rsid w:val="00A96624"/>
    <w:rsid w:val="00A96AFB"/>
    <w:rsid w:val="00A96B84"/>
    <w:rsid w:val="00A97248"/>
    <w:rsid w:val="00A972F9"/>
    <w:rsid w:val="00A97663"/>
    <w:rsid w:val="00A978F3"/>
    <w:rsid w:val="00A97EB2"/>
    <w:rsid w:val="00AA038E"/>
    <w:rsid w:val="00AA0503"/>
    <w:rsid w:val="00AA06BD"/>
    <w:rsid w:val="00AA0FB1"/>
    <w:rsid w:val="00AA17E3"/>
    <w:rsid w:val="00AA1E14"/>
    <w:rsid w:val="00AA268D"/>
    <w:rsid w:val="00AA2748"/>
    <w:rsid w:val="00AA2EE4"/>
    <w:rsid w:val="00AA2FA7"/>
    <w:rsid w:val="00AA3184"/>
    <w:rsid w:val="00AA3279"/>
    <w:rsid w:val="00AA3365"/>
    <w:rsid w:val="00AA3AEF"/>
    <w:rsid w:val="00AA4000"/>
    <w:rsid w:val="00AA4F9C"/>
    <w:rsid w:val="00AA5641"/>
    <w:rsid w:val="00AA6526"/>
    <w:rsid w:val="00AA68E3"/>
    <w:rsid w:val="00AA6A73"/>
    <w:rsid w:val="00AA6EFB"/>
    <w:rsid w:val="00AA6F8B"/>
    <w:rsid w:val="00AA712C"/>
    <w:rsid w:val="00AA727C"/>
    <w:rsid w:val="00AA7462"/>
    <w:rsid w:val="00AA7464"/>
    <w:rsid w:val="00AA7562"/>
    <w:rsid w:val="00AA7DAB"/>
    <w:rsid w:val="00AB0151"/>
    <w:rsid w:val="00AB025D"/>
    <w:rsid w:val="00AB02E5"/>
    <w:rsid w:val="00AB09DD"/>
    <w:rsid w:val="00AB136F"/>
    <w:rsid w:val="00AB1A5B"/>
    <w:rsid w:val="00AB20FF"/>
    <w:rsid w:val="00AB246F"/>
    <w:rsid w:val="00AB2475"/>
    <w:rsid w:val="00AB2751"/>
    <w:rsid w:val="00AB34A3"/>
    <w:rsid w:val="00AB360D"/>
    <w:rsid w:val="00AB3C1A"/>
    <w:rsid w:val="00AB451C"/>
    <w:rsid w:val="00AB508B"/>
    <w:rsid w:val="00AB5203"/>
    <w:rsid w:val="00AB58F3"/>
    <w:rsid w:val="00AB5A09"/>
    <w:rsid w:val="00AB5E52"/>
    <w:rsid w:val="00AB6260"/>
    <w:rsid w:val="00AB65EE"/>
    <w:rsid w:val="00AB6706"/>
    <w:rsid w:val="00AB6ABE"/>
    <w:rsid w:val="00AB7B1A"/>
    <w:rsid w:val="00AB7CBD"/>
    <w:rsid w:val="00AC0A9F"/>
    <w:rsid w:val="00AC0AF4"/>
    <w:rsid w:val="00AC0FAB"/>
    <w:rsid w:val="00AC1CDF"/>
    <w:rsid w:val="00AC1FBE"/>
    <w:rsid w:val="00AC200C"/>
    <w:rsid w:val="00AC2833"/>
    <w:rsid w:val="00AC29B0"/>
    <w:rsid w:val="00AC2ED9"/>
    <w:rsid w:val="00AC3240"/>
    <w:rsid w:val="00AC330F"/>
    <w:rsid w:val="00AC3BDA"/>
    <w:rsid w:val="00AC3D04"/>
    <w:rsid w:val="00AC3D80"/>
    <w:rsid w:val="00AC40A4"/>
    <w:rsid w:val="00AC4E0D"/>
    <w:rsid w:val="00AC50B7"/>
    <w:rsid w:val="00AC5205"/>
    <w:rsid w:val="00AC56E0"/>
    <w:rsid w:val="00AC5F06"/>
    <w:rsid w:val="00AC7E11"/>
    <w:rsid w:val="00AC7F6D"/>
    <w:rsid w:val="00AD02DA"/>
    <w:rsid w:val="00AD061B"/>
    <w:rsid w:val="00AD0793"/>
    <w:rsid w:val="00AD0D2E"/>
    <w:rsid w:val="00AD0D51"/>
    <w:rsid w:val="00AD0FB6"/>
    <w:rsid w:val="00AD1B0F"/>
    <w:rsid w:val="00AD20C7"/>
    <w:rsid w:val="00AD2285"/>
    <w:rsid w:val="00AD27D0"/>
    <w:rsid w:val="00AD2821"/>
    <w:rsid w:val="00AD2BC6"/>
    <w:rsid w:val="00AD3078"/>
    <w:rsid w:val="00AD30A9"/>
    <w:rsid w:val="00AD3A04"/>
    <w:rsid w:val="00AD3CB9"/>
    <w:rsid w:val="00AD42AF"/>
    <w:rsid w:val="00AD4C80"/>
    <w:rsid w:val="00AD4EF4"/>
    <w:rsid w:val="00AD530A"/>
    <w:rsid w:val="00AD5E10"/>
    <w:rsid w:val="00AD65F0"/>
    <w:rsid w:val="00AD6604"/>
    <w:rsid w:val="00AD68C1"/>
    <w:rsid w:val="00AD6C29"/>
    <w:rsid w:val="00AD6D19"/>
    <w:rsid w:val="00AD6F57"/>
    <w:rsid w:val="00AD7542"/>
    <w:rsid w:val="00AD7A50"/>
    <w:rsid w:val="00AD7AAA"/>
    <w:rsid w:val="00AE029F"/>
    <w:rsid w:val="00AE0F17"/>
    <w:rsid w:val="00AE1219"/>
    <w:rsid w:val="00AE1935"/>
    <w:rsid w:val="00AE1F98"/>
    <w:rsid w:val="00AE1FBE"/>
    <w:rsid w:val="00AE2327"/>
    <w:rsid w:val="00AE2C46"/>
    <w:rsid w:val="00AE333F"/>
    <w:rsid w:val="00AE3BF9"/>
    <w:rsid w:val="00AE3CCC"/>
    <w:rsid w:val="00AE3F13"/>
    <w:rsid w:val="00AE3F62"/>
    <w:rsid w:val="00AE4B9F"/>
    <w:rsid w:val="00AE4FC2"/>
    <w:rsid w:val="00AE51FA"/>
    <w:rsid w:val="00AE5339"/>
    <w:rsid w:val="00AE5CD9"/>
    <w:rsid w:val="00AE61E4"/>
    <w:rsid w:val="00AE61EF"/>
    <w:rsid w:val="00AE62C0"/>
    <w:rsid w:val="00AE6F11"/>
    <w:rsid w:val="00AE7437"/>
    <w:rsid w:val="00AE77EE"/>
    <w:rsid w:val="00AE7860"/>
    <w:rsid w:val="00AF05D4"/>
    <w:rsid w:val="00AF0F61"/>
    <w:rsid w:val="00AF1020"/>
    <w:rsid w:val="00AF1246"/>
    <w:rsid w:val="00AF191F"/>
    <w:rsid w:val="00AF1B8C"/>
    <w:rsid w:val="00AF1CBC"/>
    <w:rsid w:val="00AF1F4D"/>
    <w:rsid w:val="00AF2292"/>
    <w:rsid w:val="00AF2778"/>
    <w:rsid w:val="00AF29AF"/>
    <w:rsid w:val="00AF29B8"/>
    <w:rsid w:val="00AF3D99"/>
    <w:rsid w:val="00AF3F33"/>
    <w:rsid w:val="00AF418C"/>
    <w:rsid w:val="00AF47A2"/>
    <w:rsid w:val="00AF49D2"/>
    <w:rsid w:val="00AF4BD3"/>
    <w:rsid w:val="00AF4EBE"/>
    <w:rsid w:val="00AF506A"/>
    <w:rsid w:val="00AF522F"/>
    <w:rsid w:val="00AF55B0"/>
    <w:rsid w:val="00AF562B"/>
    <w:rsid w:val="00AF5860"/>
    <w:rsid w:val="00AF5878"/>
    <w:rsid w:val="00AF5C48"/>
    <w:rsid w:val="00AF5E9F"/>
    <w:rsid w:val="00AF60E5"/>
    <w:rsid w:val="00AF61FA"/>
    <w:rsid w:val="00AF6519"/>
    <w:rsid w:val="00AF6B70"/>
    <w:rsid w:val="00AF7397"/>
    <w:rsid w:val="00AF74F0"/>
    <w:rsid w:val="00AF76A6"/>
    <w:rsid w:val="00AF7824"/>
    <w:rsid w:val="00B000CD"/>
    <w:rsid w:val="00B00850"/>
    <w:rsid w:val="00B00FFB"/>
    <w:rsid w:val="00B010EA"/>
    <w:rsid w:val="00B016F8"/>
    <w:rsid w:val="00B01A58"/>
    <w:rsid w:val="00B01AE4"/>
    <w:rsid w:val="00B026C5"/>
    <w:rsid w:val="00B0284F"/>
    <w:rsid w:val="00B02E74"/>
    <w:rsid w:val="00B02EF2"/>
    <w:rsid w:val="00B0391C"/>
    <w:rsid w:val="00B0440A"/>
    <w:rsid w:val="00B04ADF"/>
    <w:rsid w:val="00B04B99"/>
    <w:rsid w:val="00B04E47"/>
    <w:rsid w:val="00B05255"/>
    <w:rsid w:val="00B059B6"/>
    <w:rsid w:val="00B059C1"/>
    <w:rsid w:val="00B05E1F"/>
    <w:rsid w:val="00B06066"/>
    <w:rsid w:val="00B06127"/>
    <w:rsid w:val="00B061A8"/>
    <w:rsid w:val="00B06336"/>
    <w:rsid w:val="00B06C86"/>
    <w:rsid w:val="00B07438"/>
    <w:rsid w:val="00B07525"/>
    <w:rsid w:val="00B078B6"/>
    <w:rsid w:val="00B07AB2"/>
    <w:rsid w:val="00B07D27"/>
    <w:rsid w:val="00B07DB6"/>
    <w:rsid w:val="00B10029"/>
    <w:rsid w:val="00B10C0B"/>
    <w:rsid w:val="00B118F6"/>
    <w:rsid w:val="00B11A06"/>
    <w:rsid w:val="00B11FA4"/>
    <w:rsid w:val="00B12812"/>
    <w:rsid w:val="00B131DA"/>
    <w:rsid w:val="00B13D1E"/>
    <w:rsid w:val="00B1450B"/>
    <w:rsid w:val="00B15071"/>
    <w:rsid w:val="00B15867"/>
    <w:rsid w:val="00B15A95"/>
    <w:rsid w:val="00B15CB5"/>
    <w:rsid w:val="00B16658"/>
    <w:rsid w:val="00B167E5"/>
    <w:rsid w:val="00B1681D"/>
    <w:rsid w:val="00B16E1E"/>
    <w:rsid w:val="00B17296"/>
    <w:rsid w:val="00B17497"/>
    <w:rsid w:val="00B174BE"/>
    <w:rsid w:val="00B17764"/>
    <w:rsid w:val="00B1794D"/>
    <w:rsid w:val="00B17D26"/>
    <w:rsid w:val="00B17FE3"/>
    <w:rsid w:val="00B20318"/>
    <w:rsid w:val="00B20898"/>
    <w:rsid w:val="00B20B4F"/>
    <w:rsid w:val="00B20CDC"/>
    <w:rsid w:val="00B2106A"/>
    <w:rsid w:val="00B214B5"/>
    <w:rsid w:val="00B21616"/>
    <w:rsid w:val="00B2189C"/>
    <w:rsid w:val="00B21AFA"/>
    <w:rsid w:val="00B21B3A"/>
    <w:rsid w:val="00B21B95"/>
    <w:rsid w:val="00B21C84"/>
    <w:rsid w:val="00B21E9F"/>
    <w:rsid w:val="00B223B9"/>
    <w:rsid w:val="00B226AB"/>
    <w:rsid w:val="00B23C12"/>
    <w:rsid w:val="00B24067"/>
    <w:rsid w:val="00B24070"/>
    <w:rsid w:val="00B24374"/>
    <w:rsid w:val="00B243E5"/>
    <w:rsid w:val="00B24519"/>
    <w:rsid w:val="00B24A7B"/>
    <w:rsid w:val="00B24B0A"/>
    <w:rsid w:val="00B24E3A"/>
    <w:rsid w:val="00B25421"/>
    <w:rsid w:val="00B25427"/>
    <w:rsid w:val="00B2566E"/>
    <w:rsid w:val="00B257BD"/>
    <w:rsid w:val="00B25A42"/>
    <w:rsid w:val="00B25CCD"/>
    <w:rsid w:val="00B2622E"/>
    <w:rsid w:val="00B26A2F"/>
    <w:rsid w:val="00B26ED0"/>
    <w:rsid w:val="00B270B0"/>
    <w:rsid w:val="00B270BA"/>
    <w:rsid w:val="00B278F1"/>
    <w:rsid w:val="00B27955"/>
    <w:rsid w:val="00B30012"/>
    <w:rsid w:val="00B30218"/>
    <w:rsid w:val="00B30A31"/>
    <w:rsid w:val="00B30D98"/>
    <w:rsid w:val="00B31264"/>
    <w:rsid w:val="00B31A5C"/>
    <w:rsid w:val="00B31A64"/>
    <w:rsid w:val="00B31F85"/>
    <w:rsid w:val="00B324B3"/>
    <w:rsid w:val="00B338B1"/>
    <w:rsid w:val="00B33D5F"/>
    <w:rsid w:val="00B3405A"/>
    <w:rsid w:val="00B34120"/>
    <w:rsid w:val="00B3442B"/>
    <w:rsid w:val="00B344AB"/>
    <w:rsid w:val="00B34F0D"/>
    <w:rsid w:val="00B3554D"/>
    <w:rsid w:val="00B35ADD"/>
    <w:rsid w:val="00B35BC2"/>
    <w:rsid w:val="00B3634E"/>
    <w:rsid w:val="00B363A8"/>
    <w:rsid w:val="00B36627"/>
    <w:rsid w:val="00B36A8F"/>
    <w:rsid w:val="00B36ACF"/>
    <w:rsid w:val="00B36CF6"/>
    <w:rsid w:val="00B36E67"/>
    <w:rsid w:val="00B36F6A"/>
    <w:rsid w:val="00B36F98"/>
    <w:rsid w:val="00B3704F"/>
    <w:rsid w:val="00B3706D"/>
    <w:rsid w:val="00B370FE"/>
    <w:rsid w:val="00B379A2"/>
    <w:rsid w:val="00B37E32"/>
    <w:rsid w:val="00B4016D"/>
    <w:rsid w:val="00B40C51"/>
    <w:rsid w:val="00B40EAA"/>
    <w:rsid w:val="00B415D0"/>
    <w:rsid w:val="00B417B9"/>
    <w:rsid w:val="00B41F33"/>
    <w:rsid w:val="00B42033"/>
    <w:rsid w:val="00B42141"/>
    <w:rsid w:val="00B42195"/>
    <w:rsid w:val="00B42302"/>
    <w:rsid w:val="00B42583"/>
    <w:rsid w:val="00B44569"/>
    <w:rsid w:val="00B44AF0"/>
    <w:rsid w:val="00B44D06"/>
    <w:rsid w:val="00B44E59"/>
    <w:rsid w:val="00B4514D"/>
    <w:rsid w:val="00B45658"/>
    <w:rsid w:val="00B4568E"/>
    <w:rsid w:val="00B45931"/>
    <w:rsid w:val="00B45A51"/>
    <w:rsid w:val="00B45CFD"/>
    <w:rsid w:val="00B45F96"/>
    <w:rsid w:val="00B46CC4"/>
    <w:rsid w:val="00B46F49"/>
    <w:rsid w:val="00B4708F"/>
    <w:rsid w:val="00B471B3"/>
    <w:rsid w:val="00B473AA"/>
    <w:rsid w:val="00B4746A"/>
    <w:rsid w:val="00B4762D"/>
    <w:rsid w:val="00B503B1"/>
    <w:rsid w:val="00B50AB8"/>
    <w:rsid w:val="00B51870"/>
    <w:rsid w:val="00B51930"/>
    <w:rsid w:val="00B51D9B"/>
    <w:rsid w:val="00B52022"/>
    <w:rsid w:val="00B52203"/>
    <w:rsid w:val="00B5241E"/>
    <w:rsid w:val="00B525D5"/>
    <w:rsid w:val="00B5293D"/>
    <w:rsid w:val="00B52A2F"/>
    <w:rsid w:val="00B52AF3"/>
    <w:rsid w:val="00B52C2B"/>
    <w:rsid w:val="00B531B7"/>
    <w:rsid w:val="00B533E6"/>
    <w:rsid w:val="00B53735"/>
    <w:rsid w:val="00B53C4F"/>
    <w:rsid w:val="00B540C7"/>
    <w:rsid w:val="00B546ED"/>
    <w:rsid w:val="00B54BD5"/>
    <w:rsid w:val="00B5505D"/>
    <w:rsid w:val="00B554D7"/>
    <w:rsid w:val="00B55E4B"/>
    <w:rsid w:val="00B561F7"/>
    <w:rsid w:val="00B565AE"/>
    <w:rsid w:val="00B56D81"/>
    <w:rsid w:val="00B57504"/>
    <w:rsid w:val="00B57B25"/>
    <w:rsid w:val="00B57D1C"/>
    <w:rsid w:val="00B57FCD"/>
    <w:rsid w:val="00B6071C"/>
    <w:rsid w:val="00B60BD7"/>
    <w:rsid w:val="00B60D9E"/>
    <w:rsid w:val="00B61447"/>
    <w:rsid w:val="00B6148A"/>
    <w:rsid w:val="00B615F0"/>
    <w:rsid w:val="00B617F8"/>
    <w:rsid w:val="00B61928"/>
    <w:rsid w:val="00B61B7C"/>
    <w:rsid w:val="00B6243A"/>
    <w:rsid w:val="00B635D7"/>
    <w:rsid w:val="00B63793"/>
    <w:rsid w:val="00B641CD"/>
    <w:rsid w:val="00B643EB"/>
    <w:rsid w:val="00B647FB"/>
    <w:rsid w:val="00B64C8E"/>
    <w:rsid w:val="00B650AD"/>
    <w:rsid w:val="00B658C6"/>
    <w:rsid w:val="00B65B21"/>
    <w:rsid w:val="00B65C28"/>
    <w:rsid w:val="00B65EC0"/>
    <w:rsid w:val="00B66A25"/>
    <w:rsid w:val="00B67A3E"/>
    <w:rsid w:val="00B703DA"/>
    <w:rsid w:val="00B706C7"/>
    <w:rsid w:val="00B70AFB"/>
    <w:rsid w:val="00B70E9E"/>
    <w:rsid w:val="00B71429"/>
    <w:rsid w:val="00B71581"/>
    <w:rsid w:val="00B71694"/>
    <w:rsid w:val="00B717CA"/>
    <w:rsid w:val="00B72245"/>
    <w:rsid w:val="00B72354"/>
    <w:rsid w:val="00B731EA"/>
    <w:rsid w:val="00B732E8"/>
    <w:rsid w:val="00B73327"/>
    <w:rsid w:val="00B7380B"/>
    <w:rsid w:val="00B73932"/>
    <w:rsid w:val="00B73B28"/>
    <w:rsid w:val="00B73D0A"/>
    <w:rsid w:val="00B7446F"/>
    <w:rsid w:val="00B745E7"/>
    <w:rsid w:val="00B746BD"/>
    <w:rsid w:val="00B749FA"/>
    <w:rsid w:val="00B74A10"/>
    <w:rsid w:val="00B75290"/>
    <w:rsid w:val="00B75632"/>
    <w:rsid w:val="00B75F7D"/>
    <w:rsid w:val="00B762FC"/>
    <w:rsid w:val="00B7648B"/>
    <w:rsid w:val="00B7684C"/>
    <w:rsid w:val="00B7689A"/>
    <w:rsid w:val="00B771DB"/>
    <w:rsid w:val="00B773F7"/>
    <w:rsid w:val="00B77A36"/>
    <w:rsid w:val="00B77D92"/>
    <w:rsid w:val="00B77F94"/>
    <w:rsid w:val="00B80243"/>
    <w:rsid w:val="00B807B3"/>
    <w:rsid w:val="00B81081"/>
    <w:rsid w:val="00B816CF"/>
    <w:rsid w:val="00B81A4A"/>
    <w:rsid w:val="00B81EDB"/>
    <w:rsid w:val="00B827B7"/>
    <w:rsid w:val="00B82A00"/>
    <w:rsid w:val="00B82BEF"/>
    <w:rsid w:val="00B82CFC"/>
    <w:rsid w:val="00B838C9"/>
    <w:rsid w:val="00B83B40"/>
    <w:rsid w:val="00B846E9"/>
    <w:rsid w:val="00B84DE0"/>
    <w:rsid w:val="00B84FAB"/>
    <w:rsid w:val="00B85228"/>
    <w:rsid w:val="00B85450"/>
    <w:rsid w:val="00B858A6"/>
    <w:rsid w:val="00B8596C"/>
    <w:rsid w:val="00B85BA2"/>
    <w:rsid w:val="00B85ED2"/>
    <w:rsid w:val="00B860DB"/>
    <w:rsid w:val="00B8683F"/>
    <w:rsid w:val="00B87418"/>
    <w:rsid w:val="00B87AA2"/>
    <w:rsid w:val="00B87D05"/>
    <w:rsid w:val="00B87F1A"/>
    <w:rsid w:val="00B9082A"/>
    <w:rsid w:val="00B91460"/>
    <w:rsid w:val="00B917A8"/>
    <w:rsid w:val="00B91811"/>
    <w:rsid w:val="00B9201A"/>
    <w:rsid w:val="00B920E1"/>
    <w:rsid w:val="00B92186"/>
    <w:rsid w:val="00B9254A"/>
    <w:rsid w:val="00B9283F"/>
    <w:rsid w:val="00B928D7"/>
    <w:rsid w:val="00B92B2E"/>
    <w:rsid w:val="00B93464"/>
    <w:rsid w:val="00B93F7C"/>
    <w:rsid w:val="00B941FC"/>
    <w:rsid w:val="00B9442E"/>
    <w:rsid w:val="00B946B0"/>
    <w:rsid w:val="00B946D7"/>
    <w:rsid w:val="00B94737"/>
    <w:rsid w:val="00B9499C"/>
    <w:rsid w:val="00B94E6D"/>
    <w:rsid w:val="00B952DE"/>
    <w:rsid w:val="00B957DC"/>
    <w:rsid w:val="00B958BC"/>
    <w:rsid w:val="00B95CCC"/>
    <w:rsid w:val="00B95EC0"/>
    <w:rsid w:val="00B962F7"/>
    <w:rsid w:val="00B96676"/>
    <w:rsid w:val="00B966BD"/>
    <w:rsid w:val="00B96918"/>
    <w:rsid w:val="00B969C3"/>
    <w:rsid w:val="00B96AB5"/>
    <w:rsid w:val="00B96EEF"/>
    <w:rsid w:val="00B96F7F"/>
    <w:rsid w:val="00B9716A"/>
    <w:rsid w:val="00B973FB"/>
    <w:rsid w:val="00B97832"/>
    <w:rsid w:val="00B97C92"/>
    <w:rsid w:val="00B97FBC"/>
    <w:rsid w:val="00BA014D"/>
    <w:rsid w:val="00BA03F0"/>
    <w:rsid w:val="00BA12FF"/>
    <w:rsid w:val="00BA2088"/>
    <w:rsid w:val="00BA20F4"/>
    <w:rsid w:val="00BA25EF"/>
    <w:rsid w:val="00BA2FF9"/>
    <w:rsid w:val="00BA3630"/>
    <w:rsid w:val="00BA3AEA"/>
    <w:rsid w:val="00BA3DD1"/>
    <w:rsid w:val="00BA4615"/>
    <w:rsid w:val="00BA46A4"/>
    <w:rsid w:val="00BA48E2"/>
    <w:rsid w:val="00BA4A89"/>
    <w:rsid w:val="00BA4BED"/>
    <w:rsid w:val="00BA55D6"/>
    <w:rsid w:val="00BA5BFE"/>
    <w:rsid w:val="00BA5D1C"/>
    <w:rsid w:val="00BA6D39"/>
    <w:rsid w:val="00BA758B"/>
    <w:rsid w:val="00BA767C"/>
    <w:rsid w:val="00BB06AE"/>
    <w:rsid w:val="00BB0ABB"/>
    <w:rsid w:val="00BB17E1"/>
    <w:rsid w:val="00BB2564"/>
    <w:rsid w:val="00BB269C"/>
    <w:rsid w:val="00BB27AB"/>
    <w:rsid w:val="00BB2920"/>
    <w:rsid w:val="00BB3057"/>
    <w:rsid w:val="00BB377A"/>
    <w:rsid w:val="00BB3F7B"/>
    <w:rsid w:val="00BB4542"/>
    <w:rsid w:val="00BB456B"/>
    <w:rsid w:val="00BB46E3"/>
    <w:rsid w:val="00BB4A38"/>
    <w:rsid w:val="00BB4BB2"/>
    <w:rsid w:val="00BB4BC4"/>
    <w:rsid w:val="00BB4BCE"/>
    <w:rsid w:val="00BB4BEF"/>
    <w:rsid w:val="00BB4EDF"/>
    <w:rsid w:val="00BB5098"/>
    <w:rsid w:val="00BB561E"/>
    <w:rsid w:val="00BB58EB"/>
    <w:rsid w:val="00BB62E9"/>
    <w:rsid w:val="00BB676D"/>
    <w:rsid w:val="00BB68F9"/>
    <w:rsid w:val="00BB6E2E"/>
    <w:rsid w:val="00BB7315"/>
    <w:rsid w:val="00BC017E"/>
    <w:rsid w:val="00BC04B1"/>
    <w:rsid w:val="00BC095C"/>
    <w:rsid w:val="00BC15C3"/>
    <w:rsid w:val="00BC1ADE"/>
    <w:rsid w:val="00BC1B1C"/>
    <w:rsid w:val="00BC1EBA"/>
    <w:rsid w:val="00BC2BBC"/>
    <w:rsid w:val="00BC2BF8"/>
    <w:rsid w:val="00BC380C"/>
    <w:rsid w:val="00BC3CF0"/>
    <w:rsid w:val="00BC43DE"/>
    <w:rsid w:val="00BC45FB"/>
    <w:rsid w:val="00BC4958"/>
    <w:rsid w:val="00BC4D5D"/>
    <w:rsid w:val="00BC5098"/>
    <w:rsid w:val="00BC5140"/>
    <w:rsid w:val="00BC51DC"/>
    <w:rsid w:val="00BC520A"/>
    <w:rsid w:val="00BC5413"/>
    <w:rsid w:val="00BC5440"/>
    <w:rsid w:val="00BC57A6"/>
    <w:rsid w:val="00BC5B06"/>
    <w:rsid w:val="00BC6A2F"/>
    <w:rsid w:val="00BC6F63"/>
    <w:rsid w:val="00BD089F"/>
    <w:rsid w:val="00BD0CC3"/>
    <w:rsid w:val="00BD0D11"/>
    <w:rsid w:val="00BD1011"/>
    <w:rsid w:val="00BD175E"/>
    <w:rsid w:val="00BD188E"/>
    <w:rsid w:val="00BD1DAD"/>
    <w:rsid w:val="00BD2292"/>
    <w:rsid w:val="00BD25EB"/>
    <w:rsid w:val="00BD28C7"/>
    <w:rsid w:val="00BD2A59"/>
    <w:rsid w:val="00BD2C98"/>
    <w:rsid w:val="00BD30F7"/>
    <w:rsid w:val="00BD33B8"/>
    <w:rsid w:val="00BD39CA"/>
    <w:rsid w:val="00BD3C82"/>
    <w:rsid w:val="00BD3F70"/>
    <w:rsid w:val="00BD3F8F"/>
    <w:rsid w:val="00BD422D"/>
    <w:rsid w:val="00BD43C0"/>
    <w:rsid w:val="00BD471A"/>
    <w:rsid w:val="00BD4825"/>
    <w:rsid w:val="00BD4B5F"/>
    <w:rsid w:val="00BD510F"/>
    <w:rsid w:val="00BD54DB"/>
    <w:rsid w:val="00BD5831"/>
    <w:rsid w:val="00BD5FF2"/>
    <w:rsid w:val="00BD652A"/>
    <w:rsid w:val="00BD6545"/>
    <w:rsid w:val="00BD66C5"/>
    <w:rsid w:val="00BD70F2"/>
    <w:rsid w:val="00BD73C6"/>
    <w:rsid w:val="00BD77A9"/>
    <w:rsid w:val="00BD77B3"/>
    <w:rsid w:val="00BD79D7"/>
    <w:rsid w:val="00BD7C2A"/>
    <w:rsid w:val="00BE03E9"/>
    <w:rsid w:val="00BE0538"/>
    <w:rsid w:val="00BE18BB"/>
    <w:rsid w:val="00BE216A"/>
    <w:rsid w:val="00BE22FC"/>
    <w:rsid w:val="00BE290C"/>
    <w:rsid w:val="00BE2A70"/>
    <w:rsid w:val="00BE3105"/>
    <w:rsid w:val="00BE31B1"/>
    <w:rsid w:val="00BE3348"/>
    <w:rsid w:val="00BE3B93"/>
    <w:rsid w:val="00BE3CD8"/>
    <w:rsid w:val="00BE450A"/>
    <w:rsid w:val="00BE4518"/>
    <w:rsid w:val="00BE4843"/>
    <w:rsid w:val="00BE4A16"/>
    <w:rsid w:val="00BE4A3D"/>
    <w:rsid w:val="00BE4A46"/>
    <w:rsid w:val="00BE4B38"/>
    <w:rsid w:val="00BE4C21"/>
    <w:rsid w:val="00BE5204"/>
    <w:rsid w:val="00BE5C27"/>
    <w:rsid w:val="00BE5D73"/>
    <w:rsid w:val="00BE5F3A"/>
    <w:rsid w:val="00BE6642"/>
    <w:rsid w:val="00BE66B4"/>
    <w:rsid w:val="00BE68EF"/>
    <w:rsid w:val="00BE7852"/>
    <w:rsid w:val="00BE7BA6"/>
    <w:rsid w:val="00BE7F26"/>
    <w:rsid w:val="00BF002F"/>
    <w:rsid w:val="00BF0050"/>
    <w:rsid w:val="00BF09B3"/>
    <w:rsid w:val="00BF0AD1"/>
    <w:rsid w:val="00BF0B25"/>
    <w:rsid w:val="00BF0CAD"/>
    <w:rsid w:val="00BF0EAC"/>
    <w:rsid w:val="00BF1282"/>
    <w:rsid w:val="00BF1359"/>
    <w:rsid w:val="00BF1435"/>
    <w:rsid w:val="00BF16D5"/>
    <w:rsid w:val="00BF1E2F"/>
    <w:rsid w:val="00BF288E"/>
    <w:rsid w:val="00BF28D5"/>
    <w:rsid w:val="00BF2C68"/>
    <w:rsid w:val="00BF2D0D"/>
    <w:rsid w:val="00BF306B"/>
    <w:rsid w:val="00BF366D"/>
    <w:rsid w:val="00BF3759"/>
    <w:rsid w:val="00BF38CB"/>
    <w:rsid w:val="00BF3931"/>
    <w:rsid w:val="00BF39DB"/>
    <w:rsid w:val="00BF3FDC"/>
    <w:rsid w:val="00BF421A"/>
    <w:rsid w:val="00BF5826"/>
    <w:rsid w:val="00BF5E77"/>
    <w:rsid w:val="00BF6166"/>
    <w:rsid w:val="00BF62B5"/>
    <w:rsid w:val="00BF661B"/>
    <w:rsid w:val="00BF67B2"/>
    <w:rsid w:val="00BF6BA6"/>
    <w:rsid w:val="00BF6FAA"/>
    <w:rsid w:val="00BF7022"/>
    <w:rsid w:val="00BF77C7"/>
    <w:rsid w:val="00BF77C9"/>
    <w:rsid w:val="00BF7EDC"/>
    <w:rsid w:val="00C01BF0"/>
    <w:rsid w:val="00C01E91"/>
    <w:rsid w:val="00C020D9"/>
    <w:rsid w:val="00C024C9"/>
    <w:rsid w:val="00C024E3"/>
    <w:rsid w:val="00C02721"/>
    <w:rsid w:val="00C02A64"/>
    <w:rsid w:val="00C02B31"/>
    <w:rsid w:val="00C02C78"/>
    <w:rsid w:val="00C03142"/>
    <w:rsid w:val="00C03448"/>
    <w:rsid w:val="00C037B2"/>
    <w:rsid w:val="00C03A0D"/>
    <w:rsid w:val="00C04565"/>
    <w:rsid w:val="00C04FA3"/>
    <w:rsid w:val="00C0507E"/>
    <w:rsid w:val="00C0527F"/>
    <w:rsid w:val="00C0574D"/>
    <w:rsid w:val="00C05BDE"/>
    <w:rsid w:val="00C05C6E"/>
    <w:rsid w:val="00C05E08"/>
    <w:rsid w:val="00C06345"/>
    <w:rsid w:val="00C0655C"/>
    <w:rsid w:val="00C070E9"/>
    <w:rsid w:val="00C07793"/>
    <w:rsid w:val="00C0784D"/>
    <w:rsid w:val="00C07C0A"/>
    <w:rsid w:val="00C1077E"/>
    <w:rsid w:val="00C109E4"/>
    <w:rsid w:val="00C10B81"/>
    <w:rsid w:val="00C10BCE"/>
    <w:rsid w:val="00C10C65"/>
    <w:rsid w:val="00C10C8F"/>
    <w:rsid w:val="00C10CAD"/>
    <w:rsid w:val="00C10E28"/>
    <w:rsid w:val="00C1138F"/>
    <w:rsid w:val="00C1167E"/>
    <w:rsid w:val="00C11CAF"/>
    <w:rsid w:val="00C12582"/>
    <w:rsid w:val="00C125F6"/>
    <w:rsid w:val="00C12D7B"/>
    <w:rsid w:val="00C13432"/>
    <w:rsid w:val="00C13628"/>
    <w:rsid w:val="00C13783"/>
    <w:rsid w:val="00C13CFD"/>
    <w:rsid w:val="00C14149"/>
    <w:rsid w:val="00C14308"/>
    <w:rsid w:val="00C143CC"/>
    <w:rsid w:val="00C14822"/>
    <w:rsid w:val="00C14EEE"/>
    <w:rsid w:val="00C15169"/>
    <w:rsid w:val="00C1548E"/>
    <w:rsid w:val="00C15A71"/>
    <w:rsid w:val="00C15E88"/>
    <w:rsid w:val="00C1642D"/>
    <w:rsid w:val="00C16780"/>
    <w:rsid w:val="00C16A80"/>
    <w:rsid w:val="00C16FF3"/>
    <w:rsid w:val="00C17120"/>
    <w:rsid w:val="00C1720B"/>
    <w:rsid w:val="00C17CE3"/>
    <w:rsid w:val="00C17D01"/>
    <w:rsid w:val="00C20A3F"/>
    <w:rsid w:val="00C20B50"/>
    <w:rsid w:val="00C21095"/>
    <w:rsid w:val="00C211B3"/>
    <w:rsid w:val="00C2121B"/>
    <w:rsid w:val="00C21832"/>
    <w:rsid w:val="00C21A80"/>
    <w:rsid w:val="00C21E72"/>
    <w:rsid w:val="00C221C8"/>
    <w:rsid w:val="00C22278"/>
    <w:rsid w:val="00C2267D"/>
    <w:rsid w:val="00C22852"/>
    <w:rsid w:val="00C22CB0"/>
    <w:rsid w:val="00C22D5C"/>
    <w:rsid w:val="00C23055"/>
    <w:rsid w:val="00C2312A"/>
    <w:rsid w:val="00C239FE"/>
    <w:rsid w:val="00C23AC0"/>
    <w:rsid w:val="00C23B32"/>
    <w:rsid w:val="00C23F7F"/>
    <w:rsid w:val="00C2435A"/>
    <w:rsid w:val="00C245AF"/>
    <w:rsid w:val="00C248EF"/>
    <w:rsid w:val="00C24D80"/>
    <w:rsid w:val="00C252AE"/>
    <w:rsid w:val="00C25366"/>
    <w:rsid w:val="00C253C4"/>
    <w:rsid w:val="00C25452"/>
    <w:rsid w:val="00C25A17"/>
    <w:rsid w:val="00C260DD"/>
    <w:rsid w:val="00C26EFC"/>
    <w:rsid w:val="00C26F10"/>
    <w:rsid w:val="00C27A85"/>
    <w:rsid w:val="00C27B45"/>
    <w:rsid w:val="00C27C17"/>
    <w:rsid w:val="00C27F1A"/>
    <w:rsid w:val="00C3002B"/>
    <w:rsid w:val="00C30F52"/>
    <w:rsid w:val="00C32A5C"/>
    <w:rsid w:val="00C32AB4"/>
    <w:rsid w:val="00C33E05"/>
    <w:rsid w:val="00C340B3"/>
    <w:rsid w:val="00C347EA"/>
    <w:rsid w:val="00C352B9"/>
    <w:rsid w:val="00C35622"/>
    <w:rsid w:val="00C35A3E"/>
    <w:rsid w:val="00C35CC9"/>
    <w:rsid w:val="00C36686"/>
    <w:rsid w:val="00C36802"/>
    <w:rsid w:val="00C36E12"/>
    <w:rsid w:val="00C375D4"/>
    <w:rsid w:val="00C3771F"/>
    <w:rsid w:val="00C3775C"/>
    <w:rsid w:val="00C377AE"/>
    <w:rsid w:val="00C378CA"/>
    <w:rsid w:val="00C37CDF"/>
    <w:rsid w:val="00C37DB8"/>
    <w:rsid w:val="00C37F46"/>
    <w:rsid w:val="00C37F69"/>
    <w:rsid w:val="00C400F0"/>
    <w:rsid w:val="00C4019D"/>
    <w:rsid w:val="00C408A1"/>
    <w:rsid w:val="00C40D3E"/>
    <w:rsid w:val="00C40DB1"/>
    <w:rsid w:val="00C4107B"/>
    <w:rsid w:val="00C414BC"/>
    <w:rsid w:val="00C41E2D"/>
    <w:rsid w:val="00C41EF2"/>
    <w:rsid w:val="00C42217"/>
    <w:rsid w:val="00C422FD"/>
    <w:rsid w:val="00C43056"/>
    <w:rsid w:val="00C43270"/>
    <w:rsid w:val="00C43AB1"/>
    <w:rsid w:val="00C44576"/>
    <w:rsid w:val="00C4466C"/>
    <w:rsid w:val="00C447D1"/>
    <w:rsid w:val="00C44A51"/>
    <w:rsid w:val="00C45524"/>
    <w:rsid w:val="00C45651"/>
    <w:rsid w:val="00C459A4"/>
    <w:rsid w:val="00C45A4F"/>
    <w:rsid w:val="00C45B15"/>
    <w:rsid w:val="00C45D10"/>
    <w:rsid w:val="00C46434"/>
    <w:rsid w:val="00C46539"/>
    <w:rsid w:val="00C46D0D"/>
    <w:rsid w:val="00C46D45"/>
    <w:rsid w:val="00C4704C"/>
    <w:rsid w:val="00C4726D"/>
    <w:rsid w:val="00C4734E"/>
    <w:rsid w:val="00C47574"/>
    <w:rsid w:val="00C501C8"/>
    <w:rsid w:val="00C504E0"/>
    <w:rsid w:val="00C50AA0"/>
    <w:rsid w:val="00C513AE"/>
    <w:rsid w:val="00C51831"/>
    <w:rsid w:val="00C51880"/>
    <w:rsid w:val="00C518AC"/>
    <w:rsid w:val="00C51A53"/>
    <w:rsid w:val="00C51C07"/>
    <w:rsid w:val="00C524F3"/>
    <w:rsid w:val="00C526C1"/>
    <w:rsid w:val="00C52D2C"/>
    <w:rsid w:val="00C53116"/>
    <w:rsid w:val="00C5354F"/>
    <w:rsid w:val="00C5396D"/>
    <w:rsid w:val="00C539C7"/>
    <w:rsid w:val="00C54098"/>
    <w:rsid w:val="00C541D9"/>
    <w:rsid w:val="00C54C1C"/>
    <w:rsid w:val="00C551D3"/>
    <w:rsid w:val="00C55AB6"/>
    <w:rsid w:val="00C56505"/>
    <w:rsid w:val="00C5758C"/>
    <w:rsid w:val="00C57965"/>
    <w:rsid w:val="00C57DBB"/>
    <w:rsid w:val="00C602BC"/>
    <w:rsid w:val="00C603DB"/>
    <w:rsid w:val="00C6056E"/>
    <w:rsid w:val="00C60638"/>
    <w:rsid w:val="00C60697"/>
    <w:rsid w:val="00C6133A"/>
    <w:rsid w:val="00C613DE"/>
    <w:rsid w:val="00C61969"/>
    <w:rsid w:val="00C61A16"/>
    <w:rsid w:val="00C61DCF"/>
    <w:rsid w:val="00C621CF"/>
    <w:rsid w:val="00C62C55"/>
    <w:rsid w:val="00C62F16"/>
    <w:rsid w:val="00C63032"/>
    <w:rsid w:val="00C63258"/>
    <w:rsid w:val="00C63317"/>
    <w:rsid w:val="00C63D33"/>
    <w:rsid w:val="00C6416E"/>
    <w:rsid w:val="00C6437E"/>
    <w:rsid w:val="00C64859"/>
    <w:rsid w:val="00C65528"/>
    <w:rsid w:val="00C65820"/>
    <w:rsid w:val="00C65DE5"/>
    <w:rsid w:val="00C65E00"/>
    <w:rsid w:val="00C66E9E"/>
    <w:rsid w:val="00C675E9"/>
    <w:rsid w:val="00C67761"/>
    <w:rsid w:val="00C67A74"/>
    <w:rsid w:val="00C67DFE"/>
    <w:rsid w:val="00C70BE7"/>
    <w:rsid w:val="00C70C42"/>
    <w:rsid w:val="00C70DCD"/>
    <w:rsid w:val="00C711B7"/>
    <w:rsid w:val="00C71453"/>
    <w:rsid w:val="00C71761"/>
    <w:rsid w:val="00C71882"/>
    <w:rsid w:val="00C71AEB"/>
    <w:rsid w:val="00C71C1D"/>
    <w:rsid w:val="00C71E17"/>
    <w:rsid w:val="00C71E7F"/>
    <w:rsid w:val="00C71EF0"/>
    <w:rsid w:val="00C72394"/>
    <w:rsid w:val="00C724B5"/>
    <w:rsid w:val="00C72936"/>
    <w:rsid w:val="00C72FFD"/>
    <w:rsid w:val="00C74191"/>
    <w:rsid w:val="00C7443C"/>
    <w:rsid w:val="00C744C0"/>
    <w:rsid w:val="00C745EC"/>
    <w:rsid w:val="00C74652"/>
    <w:rsid w:val="00C74682"/>
    <w:rsid w:val="00C749C1"/>
    <w:rsid w:val="00C75315"/>
    <w:rsid w:val="00C7569E"/>
    <w:rsid w:val="00C762E1"/>
    <w:rsid w:val="00C76565"/>
    <w:rsid w:val="00C766B0"/>
    <w:rsid w:val="00C7680E"/>
    <w:rsid w:val="00C76FF4"/>
    <w:rsid w:val="00C77076"/>
    <w:rsid w:val="00C7749D"/>
    <w:rsid w:val="00C778E1"/>
    <w:rsid w:val="00C809DB"/>
    <w:rsid w:val="00C80DA4"/>
    <w:rsid w:val="00C82FB5"/>
    <w:rsid w:val="00C83374"/>
    <w:rsid w:val="00C833A9"/>
    <w:rsid w:val="00C8340C"/>
    <w:rsid w:val="00C83E05"/>
    <w:rsid w:val="00C8433A"/>
    <w:rsid w:val="00C8472A"/>
    <w:rsid w:val="00C8485E"/>
    <w:rsid w:val="00C84BC7"/>
    <w:rsid w:val="00C8542E"/>
    <w:rsid w:val="00C857E8"/>
    <w:rsid w:val="00C85CD7"/>
    <w:rsid w:val="00C867C5"/>
    <w:rsid w:val="00C86E80"/>
    <w:rsid w:val="00C87721"/>
    <w:rsid w:val="00C87E20"/>
    <w:rsid w:val="00C87E63"/>
    <w:rsid w:val="00C903C1"/>
    <w:rsid w:val="00C90432"/>
    <w:rsid w:val="00C904D0"/>
    <w:rsid w:val="00C91647"/>
    <w:rsid w:val="00C91A4D"/>
    <w:rsid w:val="00C91B00"/>
    <w:rsid w:val="00C91D63"/>
    <w:rsid w:val="00C926D6"/>
    <w:rsid w:val="00C9277A"/>
    <w:rsid w:val="00C92A13"/>
    <w:rsid w:val="00C93575"/>
    <w:rsid w:val="00C93AEF"/>
    <w:rsid w:val="00C93FEE"/>
    <w:rsid w:val="00C940E9"/>
    <w:rsid w:val="00C940F3"/>
    <w:rsid w:val="00C945AE"/>
    <w:rsid w:val="00C9476B"/>
    <w:rsid w:val="00C949D4"/>
    <w:rsid w:val="00C95457"/>
    <w:rsid w:val="00C95493"/>
    <w:rsid w:val="00C95513"/>
    <w:rsid w:val="00C956ED"/>
    <w:rsid w:val="00C9595F"/>
    <w:rsid w:val="00C95EBC"/>
    <w:rsid w:val="00C96375"/>
    <w:rsid w:val="00C9640A"/>
    <w:rsid w:val="00C967CC"/>
    <w:rsid w:val="00C969C5"/>
    <w:rsid w:val="00C9731C"/>
    <w:rsid w:val="00C97371"/>
    <w:rsid w:val="00C973B8"/>
    <w:rsid w:val="00C977CB"/>
    <w:rsid w:val="00CA00DD"/>
    <w:rsid w:val="00CA0178"/>
    <w:rsid w:val="00CA0254"/>
    <w:rsid w:val="00CA083D"/>
    <w:rsid w:val="00CA0CA3"/>
    <w:rsid w:val="00CA0FA7"/>
    <w:rsid w:val="00CA12F0"/>
    <w:rsid w:val="00CA1416"/>
    <w:rsid w:val="00CA17F9"/>
    <w:rsid w:val="00CA2C6F"/>
    <w:rsid w:val="00CA2CD2"/>
    <w:rsid w:val="00CA3261"/>
    <w:rsid w:val="00CA32BE"/>
    <w:rsid w:val="00CA365C"/>
    <w:rsid w:val="00CA38F1"/>
    <w:rsid w:val="00CA3D58"/>
    <w:rsid w:val="00CA3DC1"/>
    <w:rsid w:val="00CA46DF"/>
    <w:rsid w:val="00CA4894"/>
    <w:rsid w:val="00CA4ACA"/>
    <w:rsid w:val="00CA4C12"/>
    <w:rsid w:val="00CA4C1E"/>
    <w:rsid w:val="00CA4F7E"/>
    <w:rsid w:val="00CA51A6"/>
    <w:rsid w:val="00CA53EE"/>
    <w:rsid w:val="00CA55D2"/>
    <w:rsid w:val="00CA5694"/>
    <w:rsid w:val="00CA5A12"/>
    <w:rsid w:val="00CA5A55"/>
    <w:rsid w:val="00CA6D7D"/>
    <w:rsid w:val="00CA70A2"/>
    <w:rsid w:val="00CA75D0"/>
    <w:rsid w:val="00CA7AA2"/>
    <w:rsid w:val="00CA7B52"/>
    <w:rsid w:val="00CB08C6"/>
    <w:rsid w:val="00CB0A5D"/>
    <w:rsid w:val="00CB0C3D"/>
    <w:rsid w:val="00CB182E"/>
    <w:rsid w:val="00CB1B03"/>
    <w:rsid w:val="00CB1C95"/>
    <w:rsid w:val="00CB1F99"/>
    <w:rsid w:val="00CB26BD"/>
    <w:rsid w:val="00CB2AA3"/>
    <w:rsid w:val="00CB3245"/>
    <w:rsid w:val="00CB3513"/>
    <w:rsid w:val="00CB3581"/>
    <w:rsid w:val="00CB35BA"/>
    <w:rsid w:val="00CB386C"/>
    <w:rsid w:val="00CB38EE"/>
    <w:rsid w:val="00CB3D90"/>
    <w:rsid w:val="00CB40E6"/>
    <w:rsid w:val="00CB4642"/>
    <w:rsid w:val="00CB49D1"/>
    <w:rsid w:val="00CB4B19"/>
    <w:rsid w:val="00CB5C80"/>
    <w:rsid w:val="00CB6203"/>
    <w:rsid w:val="00CB645F"/>
    <w:rsid w:val="00CB706B"/>
    <w:rsid w:val="00CB7114"/>
    <w:rsid w:val="00CB72C1"/>
    <w:rsid w:val="00CB793B"/>
    <w:rsid w:val="00CB79C1"/>
    <w:rsid w:val="00CC0196"/>
    <w:rsid w:val="00CC01F3"/>
    <w:rsid w:val="00CC0AC5"/>
    <w:rsid w:val="00CC0B16"/>
    <w:rsid w:val="00CC0BFE"/>
    <w:rsid w:val="00CC0D1E"/>
    <w:rsid w:val="00CC0E05"/>
    <w:rsid w:val="00CC15DC"/>
    <w:rsid w:val="00CC1985"/>
    <w:rsid w:val="00CC23F9"/>
    <w:rsid w:val="00CC2BBD"/>
    <w:rsid w:val="00CC2D0B"/>
    <w:rsid w:val="00CC2DBF"/>
    <w:rsid w:val="00CC2F8F"/>
    <w:rsid w:val="00CC2FF9"/>
    <w:rsid w:val="00CC39DF"/>
    <w:rsid w:val="00CC447D"/>
    <w:rsid w:val="00CC47EC"/>
    <w:rsid w:val="00CC4991"/>
    <w:rsid w:val="00CC4B36"/>
    <w:rsid w:val="00CC5147"/>
    <w:rsid w:val="00CC53C3"/>
    <w:rsid w:val="00CC5B1A"/>
    <w:rsid w:val="00CC5E17"/>
    <w:rsid w:val="00CC6A84"/>
    <w:rsid w:val="00CC6B0C"/>
    <w:rsid w:val="00CC7A7A"/>
    <w:rsid w:val="00CD034B"/>
    <w:rsid w:val="00CD059B"/>
    <w:rsid w:val="00CD078D"/>
    <w:rsid w:val="00CD0979"/>
    <w:rsid w:val="00CD09FF"/>
    <w:rsid w:val="00CD0BE6"/>
    <w:rsid w:val="00CD0CD1"/>
    <w:rsid w:val="00CD1688"/>
    <w:rsid w:val="00CD1850"/>
    <w:rsid w:val="00CD186A"/>
    <w:rsid w:val="00CD195E"/>
    <w:rsid w:val="00CD25B5"/>
    <w:rsid w:val="00CD2727"/>
    <w:rsid w:val="00CD2A43"/>
    <w:rsid w:val="00CD31DA"/>
    <w:rsid w:val="00CD3D81"/>
    <w:rsid w:val="00CD3F7F"/>
    <w:rsid w:val="00CD41A9"/>
    <w:rsid w:val="00CD45EB"/>
    <w:rsid w:val="00CD4B4F"/>
    <w:rsid w:val="00CD4EEE"/>
    <w:rsid w:val="00CD5CA7"/>
    <w:rsid w:val="00CD5E4A"/>
    <w:rsid w:val="00CD6DED"/>
    <w:rsid w:val="00CD7573"/>
    <w:rsid w:val="00CD7604"/>
    <w:rsid w:val="00CD7AB9"/>
    <w:rsid w:val="00CD7E32"/>
    <w:rsid w:val="00CE0411"/>
    <w:rsid w:val="00CE0661"/>
    <w:rsid w:val="00CE0A2B"/>
    <w:rsid w:val="00CE113E"/>
    <w:rsid w:val="00CE115C"/>
    <w:rsid w:val="00CE1180"/>
    <w:rsid w:val="00CE14FD"/>
    <w:rsid w:val="00CE1729"/>
    <w:rsid w:val="00CE17FA"/>
    <w:rsid w:val="00CE329D"/>
    <w:rsid w:val="00CE331D"/>
    <w:rsid w:val="00CE3338"/>
    <w:rsid w:val="00CE3A6F"/>
    <w:rsid w:val="00CE3ACC"/>
    <w:rsid w:val="00CE3BB7"/>
    <w:rsid w:val="00CE3CB9"/>
    <w:rsid w:val="00CE3D09"/>
    <w:rsid w:val="00CE3DC6"/>
    <w:rsid w:val="00CE42B5"/>
    <w:rsid w:val="00CE4C92"/>
    <w:rsid w:val="00CE4ED0"/>
    <w:rsid w:val="00CE5563"/>
    <w:rsid w:val="00CE577E"/>
    <w:rsid w:val="00CE5798"/>
    <w:rsid w:val="00CE59F1"/>
    <w:rsid w:val="00CE5A3B"/>
    <w:rsid w:val="00CE5D46"/>
    <w:rsid w:val="00CE6687"/>
    <w:rsid w:val="00CE6790"/>
    <w:rsid w:val="00CE6A4C"/>
    <w:rsid w:val="00CE6B6A"/>
    <w:rsid w:val="00CE6BA9"/>
    <w:rsid w:val="00CE6D19"/>
    <w:rsid w:val="00CE79EF"/>
    <w:rsid w:val="00CE7BE0"/>
    <w:rsid w:val="00CE7F9D"/>
    <w:rsid w:val="00CE7FC0"/>
    <w:rsid w:val="00CF0174"/>
    <w:rsid w:val="00CF02A7"/>
    <w:rsid w:val="00CF0543"/>
    <w:rsid w:val="00CF0699"/>
    <w:rsid w:val="00CF0C0F"/>
    <w:rsid w:val="00CF1C6C"/>
    <w:rsid w:val="00CF21C3"/>
    <w:rsid w:val="00CF33C5"/>
    <w:rsid w:val="00CF34DF"/>
    <w:rsid w:val="00CF3FB1"/>
    <w:rsid w:val="00CF44AB"/>
    <w:rsid w:val="00CF465B"/>
    <w:rsid w:val="00CF4861"/>
    <w:rsid w:val="00CF4D9C"/>
    <w:rsid w:val="00CF5083"/>
    <w:rsid w:val="00CF56F4"/>
    <w:rsid w:val="00CF5B39"/>
    <w:rsid w:val="00CF653A"/>
    <w:rsid w:val="00CF690D"/>
    <w:rsid w:val="00CF6B69"/>
    <w:rsid w:val="00CF6BB9"/>
    <w:rsid w:val="00CF6CD0"/>
    <w:rsid w:val="00CF6E95"/>
    <w:rsid w:val="00CF713C"/>
    <w:rsid w:val="00CF7162"/>
    <w:rsid w:val="00CF75AF"/>
    <w:rsid w:val="00D000E0"/>
    <w:rsid w:val="00D007E6"/>
    <w:rsid w:val="00D01D3D"/>
    <w:rsid w:val="00D02462"/>
    <w:rsid w:val="00D02A1A"/>
    <w:rsid w:val="00D02DD5"/>
    <w:rsid w:val="00D031AA"/>
    <w:rsid w:val="00D033E3"/>
    <w:rsid w:val="00D034D6"/>
    <w:rsid w:val="00D03A01"/>
    <w:rsid w:val="00D03AE5"/>
    <w:rsid w:val="00D03BA5"/>
    <w:rsid w:val="00D03F03"/>
    <w:rsid w:val="00D0406C"/>
    <w:rsid w:val="00D043F7"/>
    <w:rsid w:val="00D0446D"/>
    <w:rsid w:val="00D044A1"/>
    <w:rsid w:val="00D04561"/>
    <w:rsid w:val="00D0544B"/>
    <w:rsid w:val="00D05523"/>
    <w:rsid w:val="00D0559D"/>
    <w:rsid w:val="00D05931"/>
    <w:rsid w:val="00D05D18"/>
    <w:rsid w:val="00D062C8"/>
    <w:rsid w:val="00D06406"/>
    <w:rsid w:val="00D06EE4"/>
    <w:rsid w:val="00D06FED"/>
    <w:rsid w:val="00D0796B"/>
    <w:rsid w:val="00D07BDB"/>
    <w:rsid w:val="00D07C0C"/>
    <w:rsid w:val="00D07FB2"/>
    <w:rsid w:val="00D10089"/>
    <w:rsid w:val="00D1029B"/>
    <w:rsid w:val="00D10529"/>
    <w:rsid w:val="00D10532"/>
    <w:rsid w:val="00D1120F"/>
    <w:rsid w:val="00D119D9"/>
    <w:rsid w:val="00D11ABF"/>
    <w:rsid w:val="00D12052"/>
    <w:rsid w:val="00D1252C"/>
    <w:rsid w:val="00D125C3"/>
    <w:rsid w:val="00D12A52"/>
    <w:rsid w:val="00D12E17"/>
    <w:rsid w:val="00D13290"/>
    <w:rsid w:val="00D132A4"/>
    <w:rsid w:val="00D1352D"/>
    <w:rsid w:val="00D136DD"/>
    <w:rsid w:val="00D1391B"/>
    <w:rsid w:val="00D13F8B"/>
    <w:rsid w:val="00D144B3"/>
    <w:rsid w:val="00D1469C"/>
    <w:rsid w:val="00D146A5"/>
    <w:rsid w:val="00D148B1"/>
    <w:rsid w:val="00D14AB0"/>
    <w:rsid w:val="00D15125"/>
    <w:rsid w:val="00D151E5"/>
    <w:rsid w:val="00D15468"/>
    <w:rsid w:val="00D15475"/>
    <w:rsid w:val="00D1556C"/>
    <w:rsid w:val="00D1561B"/>
    <w:rsid w:val="00D157BF"/>
    <w:rsid w:val="00D15EA6"/>
    <w:rsid w:val="00D1790D"/>
    <w:rsid w:val="00D179F0"/>
    <w:rsid w:val="00D21194"/>
    <w:rsid w:val="00D21436"/>
    <w:rsid w:val="00D216D8"/>
    <w:rsid w:val="00D21784"/>
    <w:rsid w:val="00D2201F"/>
    <w:rsid w:val="00D2234D"/>
    <w:rsid w:val="00D223E8"/>
    <w:rsid w:val="00D22461"/>
    <w:rsid w:val="00D225A8"/>
    <w:rsid w:val="00D22EA0"/>
    <w:rsid w:val="00D22FAE"/>
    <w:rsid w:val="00D233FD"/>
    <w:rsid w:val="00D23AF1"/>
    <w:rsid w:val="00D23EA9"/>
    <w:rsid w:val="00D24159"/>
    <w:rsid w:val="00D24A97"/>
    <w:rsid w:val="00D24B4A"/>
    <w:rsid w:val="00D24FA2"/>
    <w:rsid w:val="00D25A91"/>
    <w:rsid w:val="00D25CE3"/>
    <w:rsid w:val="00D262CD"/>
    <w:rsid w:val="00D26317"/>
    <w:rsid w:val="00D263D1"/>
    <w:rsid w:val="00D264EC"/>
    <w:rsid w:val="00D268C1"/>
    <w:rsid w:val="00D269BE"/>
    <w:rsid w:val="00D26D85"/>
    <w:rsid w:val="00D26FD6"/>
    <w:rsid w:val="00D2729E"/>
    <w:rsid w:val="00D2768E"/>
    <w:rsid w:val="00D27F24"/>
    <w:rsid w:val="00D3027A"/>
    <w:rsid w:val="00D302C7"/>
    <w:rsid w:val="00D30815"/>
    <w:rsid w:val="00D30A31"/>
    <w:rsid w:val="00D30BAD"/>
    <w:rsid w:val="00D30E5C"/>
    <w:rsid w:val="00D311EA"/>
    <w:rsid w:val="00D313FF"/>
    <w:rsid w:val="00D3143F"/>
    <w:rsid w:val="00D31459"/>
    <w:rsid w:val="00D3172D"/>
    <w:rsid w:val="00D32334"/>
    <w:rsid w:val="00D3241B"/>
    <w:rsid w:val="00D324E0"/>
    <w:rsid w:val="00D32510"/>
    <w:rsid w:val="00D327D9"/>
    <w:rsid w:val="00D32837"/>
    <w:rsid w:val="00D32931"/>
    <w:rsid w:val="00D32D39"/>
    <w:rsid w:val="00D32F6D"/>
    <w:rsid w:val="00D332DF"/>
    <w:rsid w:val="00D33527"/>
    <w:rsid w:val="00D3398B"/>
    <w:rsid w:val="00D33C9B"/>
    <w:rsid w:val="00D35619"/>
    <w:rsid w:val="00D35D2D"/>
    <w:rsid w:val="00D360F0"/>
    <w:rsid w:val="00D366F5"/>
    <w:rsid w:val="00D36D9B"/>
    <w:rsid w:val="00D37004"/>
    <w:rsid w:val="00D37241"/>
    <w:rsid w:val="00D3726A"/>
    <w:rsid w:val="00D37873"/>
    <w:rsid w:val="00D378B3"/>
    <w:rsid w:val="00D40639"/>
    <w:rsid w:val="00D40A37"/>
    <w:rsid w:val="00D41607"/>
    <w:rsid w:val="00D41816"/>
    <w:rsid w:val="00D41B1C"/>
    <w:rsid w:val="00D41D8F"/>
    <w:rsid w:val="00D41EB7"/>
    <w:rsid w:val="00D4222D"/>
    <w:rsid w:val="00D42EB2"/>
    <w:rsid w:val="00D4364A"/>
    <w:rsid w:val="00D43DFD"/>
    <w:rsid w:val="00D446D2"/>
    <w:rsid w:val="00D447F9"/>
    <w:rsid w:val="00D44A5D"/>
    <w:rsid w:val="00D45331"/>
    <w:rsid w:val="00D45641"/>
    <w:rsid w:val="00D459BE"/>
    <w:rsid w:val="00D45F19"/>
    <w:rsid w:val="00D46516"/>
    <w:rsid w:val="00D46D0C"/>
    <w:rsid w:val="00D47534"/>
    <w:rsid w:val="00D50474"/>
    <w:rsid w:val="00D50886"/>
    <w:rsid w:val="00D50BB1"/>
    <w:rsid w:val="00D511F3"/>
    <w:rsid w:val="00D51489"/>
    <w:rsid w:val="00D517B7"/>
    <w:rsid w:val="00D52615"/>
    <w:rsid w:val="00D5268E"/>
    <w:rsid w:val="00D5291E"/>
    <w:rsid w:val="00D52C31"/>
    <w:rsid w:val="00D530BB"/>
    <w:rsid w:val="00D532B2"/>
    <w:rsid w:val="00D539AA"/>
    <w:rsid w:val="00D539DB"/>
    <w:rsid w:val="00D53C22"/>
    <w:rsid w:val="00D53FEB"/>
    <w:rsid w:val="00D540C0"/>
    <w:rsid w:val="00D541D4"/>
    <w:rsid w:val="00D543A9"/>
    <w:rsid w:val="00D54652"/>
    <w:rsid w:val="00D54E13"/>
    <w:rsid w:val="00D5541C"/>
    <w:rsid w:val="00D5576B"/>
    <w:rsid w:val="00D557CE"/>
    <w:rsid w:val="00D55863"/>
    <w:rsid w:val="00D560DF"/>
    <w:rsid w:val="00D5635F"/>
    <w:rsid w:val="00D5691C"/>
    <w:rsid w:val="00D56CFA"/>
    <w:rsid w:val="00D57195"/>
    <w:rsid w:val="00D57457"/>
    <w:rsid w:val="00D5752D"/>
    <w:rsid w:val="00D57E0F"/>
    <w:rsid w:val="00D601EB"/>
    <w:rsid w:val="00D609E8"/>
    <w:rsid w:val="00D60AAF"/>
    <w:rsid w:val="00D60C22"/>
    <w:rsid w:val="00D60CAD"/>
    <w:rsid w:val="00D611AC"/>
    <w:rsid w:val="00D612B8"/>
    <w:rsid w:val="00D612E5"/>
    <w:rsid w:val="00D6194F"/>
    <w:rsid w:val="00D61EAE"/>
    <w:rsid w:val="00D62905"/>
    <w:rsid w:val="00D6294C"/>
    <w:rsid w:val="00D62A85"/>
    <w:rsid w:val="00D62B35"/>
    <w:rsid w:val="00D62B58"/>
    <w:rsid w:val="00D63619"/>
    <w:rsid w:val="00D63BB4"/>
    <w:rsid w:val="00D63C0F"/>
    <w:rsid w:val="00D63D64"/>
    <w:rsid w:val="00D63D6C"/>
    <w:rsid w:val="00D63EAC"/>
    <w:rsid w:val="00D63F62"/>
    <w:rsid w:val="00D64141"/>
    <w:rsid w:val="00D646C1"/>
    <w:rsid w:val="00D64A51"/>
    <w:rsid w:val="00D65A5D"/>
    <w:rsid w:val="00D65C5F"/>
    <w:rsid w:val="00D65F3D"/>
    <w:rsid w:val="00D66133"/>
    <w:rsid w:val="00D66282"/>
    <w:rsid w:val="00D66610"/>
    <w:rsid w:val="00D668A0"/>
    <w:rsid w:val="00D67043"/>
    <w:rsid w:val="00D67078"/>
    <w:rsid w:val="00D67846"/>
    <w:rsid w:val="00D67ED7"/>
    <w:rsid w:val="00D7008E"/>
    <w:rsid w:val="00D7017A"/>
    <w:rsid w:val="00D708A0"/>
    <w:rsid w:val="00D72E73"/>
    <w:rsid w:val="00D73353"/>
    <w:rsid w:val="00D73506"/>
    <w:rsid w:val="00D73638"/>
    <w:rsid w:val="00D73B67"/>
    <w:rsid w:val="00D73CEA"/>
    <w:rsid w:val="00D74470"/>
    <w:rsid w:val="00D744B1"/>
    <w:rsid w:val="00D752A4"/>
    <w:rsid w:val="00D755B7"/>
    <w:rsid w:val="00D756B5"/>
    <w:rsid w:val="00D75B5A"/>
    <w:rsid w:val="00D75FBB"/>
    <w:rsid w:val="00D76031"/>
    <w:rsid w:val="00D7662F"/>
    <w:rsid w:val="00D76CA5"/>
    <w:rsid w:val="00D76D25"/>
    <w:rsid w:val="00D76E93"/>
    <w:rsid w:val="00D77097"/>
    <w:rsid w:val="00D770D3"/>
    <w:rsid w:val="00D77A19"/>
    <w:rsid w:val="00D77DC7"/>
    <w:rsid w:val="00D77FAB"/>
    <w:rsid w:val="00D806CA"/>
    <w:rsid w:val="00D80CF3"/>
    <w:rsid w:val="00D80E3C"/>
    <w:rsid w:val="00D8167B"/>
    <w:rsid w:val="00D81955"/>
    <w:rsid w:val="00D81B76"/>
    <w:rsid w:val="00D81C95"/>
    <w:rsid w:val="00D81FFB"/>
    <w:rsid w:val="00D8236D"/>
    <w:rsid w:val="00D82488"/>
    <w:rsid w:val="00D82856"/>
    <w:rsid w:val="00D8342D"/>
    <w:rsid w:val="00D8352E"/>
    <w:rsid w:val="00D83C1A"/>
    <w:rsid w:val="00D83F23"/>
    <w:rsid w:val="00D844CB"/>
    <w:rsid w:val="00D8456C"/>
    <w:rsid w:val="00D8479A"/>
    <w:rsid w:val="00D85434"/>
    <w:rsid w:val="00D8561F"/>
    <w:rsid w:val="00D85DE4"/>
    <w:rsid w:val="00D8614D"/>
    <w:rsid w:val="00D865FE"/>
    <w:rsid w:val="00D867C8"/>
    <w:rsid w:val="00D86902"/>
    <w:rsid w:val="00D8767B"/>
    <w:rsid w:val="00D90106"/>
    <w:rsid w:val="00D90E0F"/>
    <w:rsid w:val="00D90F13"/>
    <w:rsid w:val="00D912E4"/>
    <w:rsid w:val="00D91461"/>
    <w:rsid w:val="00D91B26"/>
    <w:rsid w:val="00D91B3B"/>
    <w:rsid w:val="00D92239"/>
    <w:rsid w:val="00D926AE"/>
    <w:rsid w:val="00D92744"/>
    <w:rsid w:val="00D9277D"/>
    <w:rsid w:val="00D929E2"/>
    <w:rsid w:val="00D92B9F"/>
    <w:rsid w:val="00D92C60"/>
    <w:rsid w:val="00D92CEC"/>
    <w:rsid w:val="00D93988"/>
    <w:rsid w:val="00D94BF7"/>
    <w:rsid w:val="00D94E0C"/>
    <w:rsid w:val="00D9504C"/>
    <w:rsid w:val="00D956B0"/>
    <w:rsid w:val="00D96360"/>
    <w:rsid w:val="00D96373"/>
    <w:rsid w:val="00D9692B"/>
    <w:rsid w:val="00D96963"/>
    <w:rsid w:val="00D972A9"/>
    <w:rsid w:val="00D97307"/>
    <w:rsid w:val="00D9761D"/>
    <w:rsid w:val="00D977A3"/>
    <w:rsid w:val="00D978EA"/>
    <w:rsid w:val="00DA0735"/>
    <w:rsid w:val="00DA0DFC"/>
    <w:rsid w:val="00DA153B"/>
    <w:rsid w:val="00DA18E9"/>
    <w:rsid w:val="00DA1E33"/>
    <w:rsid w:val="00DA1FA2"/>
    <w:rsid w:val="00DA1FB2"/>
    <w:rsid w:val="00DA23CD"/>
    <w:rsid w:val="00DA4159"/>
    <w:rsid w:val="00DA4A0D"/>
    <w:rsid w:val="00DA4B8C"/>
    <w:rsid w:val="00DA5BD4"/>
    <w:rsid w:val="00DA5C73"/>
    <w:rsid w:val="00DA651B"/>
    <w:rsid w:val="00DA664E"/>
    <w:rsid w:val="00DA6681"/>
    <w:rsid w:val="00DA6C47"/>
    <w:rsid w:val="00DA7136"/>
    <w:rsid w:val="00DA75A2"/>
    <w:rsid w:val="00DA7A03"/>
    <w:rsid w:val="00DB02B4"/>
    <w:rsid w:val="00DB06BC"/>
    <w:rsid w:val="00DB075E"/>
    <w:rsid w:val="00DB07FB"/>
    <w:rsid w:val="00DB0F4B"/>
    <w:rsid w:val="00DB1161"/>
    <w:rsid w:val="00DB1BD4"/>
    <w:rsid w:val="00DB1E18"/>
    <w:rsid w:val="00DB27A1"/>
    <w:rsid w:val="00DB2D2C"/>
    <w:rsid w:val="00DB2DB8"/>
    <w:rsid w:val="00DB3101"/>
    <w:rsid w:val="00DB34C7"/>
    <w:rsid w:val="00DB3579"/>
    <w:rsid w:val="00DB3DBB"/>
    <w:rsid w:val="00DB3F94"/>
    <w:rsid w:val="00DB3FF5"/>
    <w:rsid w:val="00DB403A"/>
    <w:rsid w:val="00DB403E"/>
    <w:rsid w:val="00DB42CF"/>
    <w:rsid w:val="00DB44AC"/>
    <w:rsid w:val="00DB4AAF"/>
    <w:rsid w:val="00DB4DA0"/>
    <w:rsid w:val="00DB5856"/>
    <w:rsid w:val="00DB585E"/>
    <w:rsid w:val="00DB5949"/>
    <w:rsid w:val="00DB5C3E"/>
    <w:rsid w:val="00DB5F34"/>
    <w:rsid w:val="00DB6E93"/>
    <w:rsid w:val="00DC002B"/>
    <w:rsid w:val="00DC0970"/>
    <w:rsid w:val="00DC1A7C"/>
    <w:rsid w:val="00DC20D4"/>
    <w:rsid w:val="00DC249B"/>
    <w:rsid w:val="00DC25CF"/>
    <w:rsid w:val="00DC2A63"/>
    <w:rsid w:val="00DC2C38"/>
    <w:rsid w:val="00DC30B6"/>
    <w:rsid w:val="00DC3BC5"/>
    <w:rsid w:val="00DC41AD"/>
    <w:rsid w:val="00DC439A"/>
    <w:rsid w:val="00DC4A37"/>
    <w:rsid w:val="00DC4B03"/>
    <w:rsid w:val="00DC5199"/>
    <w:rsid w:val="00DC5361"/>
    <w:rsid w:val="00DC5744"/>
    <w:rsid w:val="00DC5A9A"/>
    <w:rsid w:val="00DC617B"/>
    <w:rsid w:val="00DC63BA"/>
    <w:rsid w:val="00DC6E8A"/>
    <w:rsid w:val="00DC6F55"/>
    <w:rsid w:val="00DC70AE"/>
    <w:rsid w:val="00DC762C"/>
    <w:rsid w:val="00DC7C02"/>
    <w:rsid w:val="00DC7C64"/>
    <w:rsid w:val="00DC7D58"/>
    <w:rsid w:val="00DC7DF0"/>
    <w:rsid w:val="00DC7E90"/>
    <w:rsid w:val="00DD003E"/>
    <w:rsid w:val="00DD07D9"/>
    <w:rsid w:val="00DD0B81"/>
    <w:rsid w:val="00DD0FBB"/>
    <w:rsid w:val="00DD13D1"/>
    <w:rsid w:val="00DD14B7"/>
    <w:rsid w:val="00DD1B89"/>
    <w:rsid w:val="00DD2006"/>
    <w:rsid w:val="00DD25CD"/>
    <w:rsid w:val="00DD26D4"/>
    <w:rsid w:val="00DD2F90"/>
    <w:rsid w:val="00DD3242"/>
    <w:rsid w:val="00DD3551"/>
    <w:rsid w:val="00DD369D"/>
    <w:rsid w:val="00DD36E9"/>
    <w:rsid w:val="00DD3C65"/>
    <w:rsid w:val="00DD3D7E"/>
    <w:rsid w:val="00DD3FD6"/>
    <w:rsid w:val="00DD4054"/>
    <w:rsid w:val="00DD4069"/>
    <w:rsid w:val="00DD4124"/>
    <w:rsid w:val="00DD4264"/>
    <w:rsid w:val="00DD4694"/>
    <w:rsid w:val="00DD513E"/>
    <w:rsid w:val="00DD527F"/>
    <w:rsid w:val="00DD5445"/>
    <w:rsid w:val="00DD5DC1"/>
    <w:rsid w:val="00DD5E92"/>
    <w:rsid w:val="00DD627D"/>
    <w:rsid w:val="00DD673F"/>
    <w:rsid w:val="00DD68EC"/>
    <w:rsid w:val="00DD693C"/>
    <w:rsid w:val="00DD6D04"/>
    <w:rsid w:val="00DD6E55"/>
    <w:rsid w:val="00DD7036"/>
    <w:rsid w:val="00DD7192"/>
    <w:rsid w:val="00DD75E9"/>
    <w:rsid w:val="00DD773F"/>
    <w:rsid w:val="00DE005F"/>
    <w:rsid w:val="00DE0144"/>
    <w:rsid w:val="00DE042C"/>
    <w:rsid w:val="00DE0CF1"/>
    <w:rsid w:val="00DE0F02"/>
    <w:rsid w:val="00DE133C"/>
    <w:rsid w:val="00DE1A6E"/>
    <w:rsid w:val="00DE207E"/>
    <w:rsid w:val="00DE272B"/>
    <w:rsid w:val="00DE2B39"/>
    <w:rsid w:val="00DE361D"/>
    <w:rsid w:val="00DE36E1"/>
    <w:rsid w:val="00DE39AF"/>
    <w:rsid w:val="00DE46AC"/>
    <w:rsid w:val="00DE4B59"/>
    <w:rsid w:val="00DE4FEE"/>
    <w:rsid w:val="00DE524A"/>
    <w:rsid w:val="00DE5E9D"/>
    <w:rsid w:val="00DE621B"/>
    <w:rsid w:val="00DE6530"/>
    <w:rsid w:val="00DE65DD"/>
    <w:rsid w:val="00DE6722"/>
    <w:rsid w:val="00DE6C5C"/>
    <w:rsid w:val="00DE6EB3"/>
    <w:rsid w:val="00DE6F37"/>
    <w:rsid w:val="00DE7181"/>
    <w:rsid w:val="00DE72BB"/>
    <w:rsid w:val="00DE78EC"/>
    <w:rsid w:val="00DE79EC"/>
    <w:rsid w:val="00DE7BBE"/>
    <w:rsid w:val="00DF0629"/>
    <w:rsid w:val="00DF0690"/>
    <w:rsid w:val="00DF06FD"/>
    <w:rsid w:val="00DF0834"/>
    <w:rsid w:val="00DF0A93"/>
    <w:rsid w:val="00DF0D3F"/>
    <w:rsid w:val="00DF1532"/>
    <w:rsid w:val="00DF160B"/>
    <w:rsid w:val="00DF19DB"/>
    <w:rsid w:val="00DF1FA1"/>
    <w:rsid w:val="00DF2206"/>
    <w:rsid w:val="00DF276A"/>
    <w:rsid w:val="00DF2918"/>
    <w:rsid w:val="00DF29B5"/>
    <w:rsid w:val="00DF2E20"/>
    <w:rsid w:val="00DF30B4"/>
    <w:rsid w:val="00DF357C"/>
    <w:rsid w:val="00DF370E"/>
    <w:rsid w:val="00DF373E"/>
    <w:rsid w:val="00DF3779"/>
    <w:rsid w:val="00DF3F32"/>
    <w:rsid w:val="00DF4937"/>
    <w:rsid w:val="00DF4E5C"/>
    <w:rsid w:val="00DF4F7B"/>
    <w:rsid w:val="00DF5022"/>
    <w:rsid w:val="00DF5485"/>
    <w:rsid w:val="00DF59EC"/>
    <w:rsid w:val="00DF5D48"/>
    <w:rsid w:val="00DF5F11"/>
    <w:rsid w:val="00DF627B"/>
    <w:rsid w:val="00DF671E"/>
    <w:rsid w:val="00DF674C"/>
    <w:rsid w:val="00DF6DBD"/>
    <w:rsid w:val="00DF6DE6"/>
    <w:rsid w:val="00DF7222"/>
    <w:rsid w:val="00DF78EF"/>
    <w:rsid w:val="00DF79D2"/>
    <w:rsid w:val="00DF7B52"/>
    <w:rsid w:val="00DF7CD8"/>
    <w:rsid w:val="00E0020C"/>
    <w:rsid w:val="00E004EE"/>
    <w:rsid w:val="00E0079B"/>
    <w:rsid w:val="00E00E3D"/>
    <w:rsid w:val="00E018B7"/>
    <w:rsid w:val="00E0194E"/>
    <w:rsid w:val="00E01FA2"/>
    <w:rsid w:val="00E02E5E"/>
    <w:rsid w:val="00E03694"/>
    <w:rsid w:val="00E03994"/>
    <w:rsid w:val="00E03C0D"/>
    <w:rsid w:val="00E03F1F"/>
    <w:rsid w:val="00E04076"/>
    <w:rsid w:val="00E0431C"/>
    <w:rsid w:val="00E0474E"/>
    <w:rsid w:val="00E047EC"/>
    <w:rsid w:val="00E04C77"/>
    <w:rsid w:val="00E06162"/>
    <w:rsid w:val="00E06310"/>
    <w:rsid w:val="00E06A5F"/>
    <w:rsid w:val="00E07358"/>
    <w:rsid w:val="00E103ED"/>
    <w:rsid w:val="00E103FF"/>
    <w:rsid w:val="00E10A07"/>
    <w:rsid w:val="00E10CF8"/>
    <w:rsid w:val="00E10E13"/>
    <w:rsid w:val="00E1133A"/>
    <w:rsid w:val="00E113CC"/>
    <w:rsid w:val="00E11CA7"/>
    <w:rsid w:val="00E11FB2"/>
    <w:rsid w:val="00E1212F"/>
    <w:rsid w:val="00E12409"/>
    <w:rsid w:val="00E12B34"/>
    <w:rsid w:val="00E12F50"/>
    <w:rsid w:val="00E141A8"/>
    <w:rsid w:val="00E143F7"/>
    <w:rsid w:val="00E145B4"/>
    <w:rsid w:val="00E1485B"/>
    <w:rsid w:val="00E14AF3"/>
    <w:rsid w:val="00E156B4"/>
    <w:rsid w:val="00E15745"/>
    <w:rsid w:val="00E15F74"/>
    <w:rsid w:val="00E160E7"/>
    <w:rsid w:val="00E16182"/>
    <w:rsid w:val="00E16447"/>
    <w:rsid w:val="00E1681A"/>
    <w:rsid w:val="00E16DCA"/>
    <w:rsid w:val="00E17380"/>
    <w:rsid w:val="00E173DF"/>
    <w:rsid w:val="00E205C1"/>
    <w:rsid w:val="00E20B9F"/>
    <w:rsid w:val="00E20F0F"/>
    <w:rsid w:val="00E21222"/>
    <w:rsid w:val="00E2164B"/>
    <w:rsid w:val="00E216C1"/>
    <w:rsid w:val="00E216C3"/>
    <w:rsid w:val="00E21C2D"/>
    <w:rsid w:val="00E21EA7"/>
    <w:rsid w:val="00E22BFF"/>
    <w:rsid w:val="00E22EE5"/>
    <w:rsid w:val="00E230D2"/>
    <w:rsid w:val="00E234EA"/>
    <w:rsid w:val="00E237F4"/>
    <w:rsid w:val="00E2458D"/>
    <w:rsid w:val="00E24F9C"/>
    <w:rsid w:val="00E251C6"/>
    <w:rsid w:val="00E25F15"/>
    <w:rsid w:val="00E25F69"/>
    <w:rsid w:val="00E26173"/>
    <w:rsid w:val="00E2628C"/>
    <w:rsid w:val="00E26600"/>
    <w:rsid w:val="00E26DAE"/>
    <w:rsid w:val="00E26F06"/>
    <w:rsid w:val="00E27A50"/>
    <w:rsid w:val="00E27D37"/>
    <w:rsid w:val="00E27D41"/>
    <w:rsid w:val="00E30152"/>
    <w:rsid w:val="00E30469"/>
    <w:rsid w:val="00E30539"/>
    <w:rsid w:val="00E31066"/>
    <w:rsid w:val="00E31087"/>
    <w:rsid w:val="00E311FE"/>
    <w:rsid w:val="00E319E6"/>
    <w:rsid w:val="00E31D61"/>
    <w:rsid w:val="00E320DA"/>
    <w:rsid w:val="00E324C6"/>
    <w:rsid w:val="00E331D0"/>
    <w:rsid w:val="00E343E2"/>
    <w:rsid w:val="00E34812"/>
    <w:rsid w:val="00E34BF9"/>
    <w:rsid w:val="00E3526B"/>
    <w:rsid w:val="00E3566A"/>
    <w:rsid w:val="00E35772"/>
    <w:rsid w:val="00E35933"/>
    <w:rsid w:val="00E35E1C"/>
    <w:rsid w:val="00E36D6B"/>
    <w:rsid w:val="00E36F50"/>
    <w:rsid w:val="00E375A7"/>
    <w:rsid w:val="00E37691"/>
    <w:rsid w:val="00E377DA"/>
    <w:rsid w:val="00E3798E"/>
    <w:rsid w:val="00E37FCD"/>
    <w:rsid w:val="00E401DE"/>
    <w:rsid w:val="00E416B0"/>
    <w:rsid w:val="00E41794"/>
    <w:rsid w:val="00E42820"/>
    <w:rsid w:val="00E430DB"/>
    <w:rsid w:val="00E430DC"/>
    <w:rsid w:val="00E4317B"/>
    <w:rsid w:val="00E432E2"/>
    <w:rsid w:val="00E437F3"/>
    <w:rsid w:val="00E43DF4"/>
    <w:rsid w:val="00E44066"/>
    <w:rsid w:val="00E444B1"/>
    <w:rsid w:val="00E4450C"/>
    <w:rsid w:val="00E450E2"/>
    <w:rsid w:val="00E45739"/>
    <w:rsid w:val="00E45F5E"/>
    <w:rsid w:val="00E46212"/>
    <w:rsid w:val="00E464E3"/>
    <w:rsid w:val="00E46DF6"/>
    <w:rsid w:val="00E4749C"/>
    <w:rsid w:val="00E47664"/>
    <w:rsid w:val="00E502C5"/>
    <w:rsid w:val="00E5036A"/>
    <w:rsid w:val="00E50457"/>
    <w:rsid w:val="00E5056F"/>
    <w:rsid w:val="00E50839"/>
    <w:rsid w:val="00E50CC7"/>
    <w:rsid w:val="00E511F8"/>
    <w:rsid w:val="00E51592"/>
    <w:rsid w:val="00E515D7"/>
    <w:rsid w:val="00E517FB"/>
    <w:rsid w:val="00E51937"/>
    <w:rsid w:val="00E51E8E"/>
    <w:rsid w:val="00E52244"/>
    <w:rsid w:val="00E52E14"/>
    <w:rsid w:val="00E52EA3"/>
    <w:rsid w:val="00E534B0"/>
    <w:rsid w:val="00E53890"/>
    <w:rsid w:val="00E53D38"/>
    <w:rsid w:val="00E542DE"/>
    <w:rsid w:val="00E54322"/>
    <w:rsid w:val="00E545BC"/>
    <w:rsid w:val="00E551F8"/>
    <w:rsid w:val="00E552DA"/>
    <w:rsid w:val="00E55463"/>
    <w:rsid w:val="00E5598D"/>
    <w:rsid w:val="00E559AA"/>
    <w:rsid w:val="00E55A9C"/>
    <w:rsid w:val="00E5648E"/>
    <w:rsid w:val="00E56C76"/>
    <w:rsid w:val="00E5753F"/>
    <w:rsid w:val="00E577B4"/>
    <w:rsid w:val="00E57B0D"/>
    <w:rsid w:val="00E60494"/>
    <w:rsid w:val="00E6097C"/>
    <w:rsid w:val="00E61035"/>
    <w:rsid w:val="00E6123C"/>
    <w:rsid w:val="00E613C4"/>
    <w:rsid w:val="00E614F3"/>
    <w:rsid w:val="00E61DE5"/>
    <w:rsid w:val="00E6220E"/>
    <w:rsid w:val="00E62425"/>
    <w:rsid w:val="00E62A2C"/>
    <w:rsid w:val="00E630FF"/>
    <w:rsid w:val="00E63E31"/>
    <w:rsid w:val="00E640C5"/>
    <w:rsid w:val="00E6423E"/>
    <w:rsid w:val="00E648D9"/>
    <w:rsid w:val="00E65089"/>
    <w:rsid w:val="00E65805"/>
    <w:rsid w:val="00E65AD6"/>
    <w:rsid w:val="00E65E55"/>
    <w:rsid w:val="00E65F94"/>
    <w:rsid w:val="00E66088"/>
    <w:rsid w:val="00E66302"/>
    <w:rsid w:val="00E66448"/>
    <w:rsid w:val="00E66733"/>
    <w:rsid w:val="00E66CDE"/>
    <w:rsid w:val="00E673B1"/>
    <w:rsid w:val="00E6752F"/>
    <w:rsid w:val="00E6777E"/>
    <w:rsid w:val="00E67F9B"/>
    <w:rsid w:val="00E700B4"/>
    <w:rsid w:val="00E70301"/>
    <w:rsid w:val="00E70766"/>
    <w:rsid w:val="00E70CA8"/>
    <w:rsid w:val="00E716FC"/>
    <w:rsid w:val="00E718DA"/>
    <w:rsid w:val="00E71EE2"/>
    <w:rsid w:val="00E7255B"/>
    <w:rsid w:val="00E72674"/>
    <w:rsid w:val="00E726E3"/>
    <w:rsid w:val="00E72842"/>
    <w:rsid w:val="00E72BFB"/>
    <w:rsid w:val="00E72E01"/>
    <w:rsid w:val="00E737A3"/>
    <w:rsid w:val="00E73A67"/>
    <w:rsid w:val="00E73B29"/>
    <w:rsid w:val="00E73C1D"/>
    <w:rsid w:val="00E73E0B"/>
    <w:rsid w:val="00E7426F"/>
    <w:rsid w:val="00E74535"/>
    <w:rsid w:val="00E748A7"/>
    <w:rsid w:val="00E7498B"/>
    <w:rsid w:val="00E74BA2"/>
    <w:rsid w:val="00E74BA7"/>
    <w:rsid w:val="00E74BEA"/>
    <w:rsid w:val="00E75100"/>
    <w:rsid w:val="00E75223"/>
    <w:rsid w:val="00E755E7"/>
    <w:rsid w:val="00E758D7"/>
    <w:rsid w:val="00E75992"/>
    <w:rsid w:val="00E75A18"/>
    <w:rsid w:val="00E75BAC"/>
    <w:rsid w:val="00E75CAD"/>
    <w:rsid w:val="00E76137"/>
    <w:rsid w:val="00E76187"/>
    <w:rsid w:val="00E7631C"/>
    <w:rsid w:val="00E7669F"/>
    <w:rsid w:val="00E766A5"/>
    <w:rsid w:val="00E766F4"/>
    <w:rsid w:val="00E76A75"/>
    <w:rsid w:val="00E76BE6"/>
    <w:rsid w:val="00E76D4F"/>
    <w:rsid w:val="00E76EBD"/>
    <w:rsid w:val="00E7706B"/>
    <w:rsid w:val="00E77AFF"/>
    <w:rsid w:val="00E80E56"/>
    <w:rsid w:val="00E80F1B"/>
    <w:rsid w:val="00E81ABC"/>
    <w:rsid w:val="00E81B60"/>
    <w:rsid w:val="00E81CA9"/>
    <w:rsid w:val="00E81FF8"/>
    <w:rsid w:val="00E82690"/>
    <w:rsid w:val="00E82759"/>
    <w:rsid w:val="00E82911"/>
    <w:rsid w:val="00E8309A"/>
    <w:rsid w:val="00E8318C"/>
    <w:rsid w:val="00E83523"/>
    <w:rsid w:val="00E837F7"/>
    <w:rsid w:val="00E83D4F"/>
    <w:rsid w:val="00E84378"/>
    <w:rsid w:val="00E84DA2"/>
    <w:rsid w:val="00E84EAB"/>
    <w:rsid w:val="00E85185"/>
    <w:rsid w:val="00E8561B"/>
    <w:rsid w:val="00E86562"/>
    <w:rsid w:val="00E86797"/>
    <w:rsid w:val="00E869E5"/>
    <w:rsid w:val="00E86C25"/>
    <w:rsid w:val="00E87317"/>
    <w:rsid w:val="00E876C2"/>
    <w:rsid w:val="00E8793D"/>
    <w:rsid w:val="00E87FE9"/>
    <w:rsid w:val="00E90789"/>
    <w:rsid w:val="00E91395"/>
    <w:rsid w:val="00E91C30"/>
    <w:rsid w:val="00E924C1"/>
    <w:rsid w:val="00E92A7F"/>
    <w:rsid w:val="00E9306B"/>
    <w:rsid w:val="00E93076"/>
    <w:rsid w:val="00E93493"/>
    <w:rsid w:val="00E938A8"/>
    <w:rsid w:val="00E93D07"/>
    <w:rsid w:val="00E942D5"/>
    <w:rsid w:val="00E946A6"/>
    <w:rsid w:val="00E94E22"/>
    <w:rsid w:val="00E9541A"/>
    <w:rsid w:val="00E95BB0"/>
    <w:rsid w:val="00E96167"/>
    <w:rsid w:val="00E96D86"/>
    <w:rsid w:val="00E96E4B"/>
    <w:rsid w:val="00E96F13"/>
    <w:rsid w:val="00E971E1"/>
    <w:rsid w:val="00E97543"/>
    <w:rsid w:val="00E97600"/>
    <w:rsid w:val="00E97920"/>
    <w:rsid w:val="00E97B15"/>
    <w:rsid w:val="00EA027E"/>
    <w:rsid w:val="00EA0A3E"/>
    <w:rsid w:val="00EA1565"/>
    <w:rsid w:val="00EA166C"/>
    <w:rsid w:val="00EA1A8C"/>
    <w:rsid w:val="00EA1BA9"/>
    <w:rsid w:val="00EA2CD0"/>
    <w:rsid w:val="00EA2FC9"/>
    <w:rsid w:val="00EA32AE"/>
    <w:rsid w:val="00EA35EF"/>
    <w:rsid w:val="00EA3DA2"/>
    <w:rsid w:val="00EA3DBB"/>
    <w:rsid w:val="00EA4327"/>
    <w:rsid w:val="00EA447D"/>
    <w:rsid w:val="00EA4776"/>
    <w:rsid w:val="00EA4C8D"/>
    <w:rsid w:val="00EA4E3F"/>
    <w:rsid w:val="00EA4FC3"/>
    <w:rsid w:val="00EA5703"/>
    <w:rsid w:val="00EA5CAB"/>
    <w:rsid w:val="00EA67E4"/>
    <w:rsid w:val="00EA6B29"/>
    <w:rsid w:val="00EA6C98"/>
    <w:rsid w:val="00EA6DD0"/>
    <w:rsid w:val="00EA6DE8"/>
    <w:rsid w:val="00EA7048"/>
    <w:rsid w:val="00EA730C"/>
    <w:rsid w:val="00EA792D"/>
    <w:rsid w:val="00EA7BFA"/>
    <w:rsid w:val="00EA7DE9"/>
    <w:rsid w:val="00EA7EA6"/>
    <w:rsid w:val="00EB0254"/>
    <w:rsid w:val="00EB045D"/>
    <w:rsid w:val="00EB0D09"/>
    <w:rsid w:val="00EB0DD7"/>
    <w:rsid w:val="00EB11BC"/>
    <w:rsid w:val="00EB143E"/>
    <w:rsid w:val="00EB14D2"/>
    <w:rsid w:val="00EB1697"/>
    <w:rsid w:val="00EB20AC"/>
    <w:rsid w:val="00EB21E9"/>
    <w:rsid w:val="00EB244B"/>
    <w:rsid w:val="00EB2E8C"/>
    <w:rsid w:val="00EB3191"/>
    <w:rsid w:val="00EB3416"/>
    <w:rsid w:val="00EB36E3"/>
    <w:rsid w:val="00EB43E0"/>
    <w:rsid w:val="00EB4790"/>
    <w:rsid w:val="00EB4A0A"/>
    <w:rsid w:val="00EB4A1F"/>
    <w:rsid w:val="00EB515D"/>
    <w:rsid w:val="00EB5539"/>
    <w:rsid w:val="00EB553B"/>
    <w:rsid w:val="00EB55F3"/>
    <w:rsid w:val="00EB5E54"/>
    <w:rsid w:val="00EB6B13"/>
    <w:rsid w:val="00EB6B69"/>
    <w:rsid w:val="00EB6FEC"/>
    <w:rsid w:val="00EB70C9"/>
    <w:rsid w:val="00EB71ED"/>
    <w:rsid w:val="00EB71FA"/>
    <w:rsid w:val="00EB73DF"/>
    <w:rsid w:val="00EB75AE"/>
    <w:rsid w:val="00EB7621"/>
    <w:rsid w:val="00EB7734"/>
    <w:rsid w:val="00EB79A7"/>
    <w:rsid w:val="00EB7BD4"/>
    <w:rsid w:val="00EB7E11"/>
    <w:rsid w:val="00EC0084"/>
    <w:rsid w:val="00EC087E"/>
    <w:rsid w:val="00EC099D"/>
    <w:rsid w:val="00EC1A50"/>
    <w:rsid w:val="00EC1DAD"/>
    <w:rsid w:val="00EC20EC"/>
    <w:rsid w:val="00EC2289"/>
    <w:rsid w:val="00EC2651"/>
    <w:rsid w:val="00EC2D84"/>
    <w:rsid w:val="00EC3672"/>
    <w:rsid w:val="00EC3C66"/>
    <w:rsid w:val="00EC3CE9"/>
    <w:rsid w:val="00EC4488"/>
    <w:rsid w:val="00EC4639"/>
    <w:rsid w:val="00EC5065"/>
    <w:rsid w:val="00EC5459"/>
    <w:rsid w:val="00EC5545"/>
    <w:rsid w:val="00EC5BD4"/>
    <w:rsid w:val="00EC5E16"/>
    <w:rsid w:val="00EC610D"/>
    <w:rsid w:val="00EC6346"/>
    <w:rsid w:val="00EC665E"/>
    <w:rsid w:val="00EC66ED"/>
    <w:rsid w:val="00EC73A9"/>
    <w:rsid w:val="00EC73B0"/>
    <w:rsid w:val="00EC7799"/>
    <w:rsid w:val="00ED026B"/>
    <w:rsid w:val="00ED0BA9"/>
    <w:rsid w:val="00ED0FAA"/>
    <w:rsid w:val="00ED131E"/>
    <w:rsid w:val="00ED135A"/>
    <w:rsid w:val="00ED1C45"/>
    <w:rsid w:val="00ED1DF8"/>
    <w:rsid w:val="00ED1EFE"/>
    <w:rsid w:val="00ED23C1"/>
    <w:rsid w:val="00ED297B"/>
    <w:rsid w:val="00ED2BBC"/>
    <w:rsid w:val="00ED3169"/>
    <w:rsid w:val="00ED31FB"/>
    <w:rsid w:val="00ED3650"/>
    <w:rsid w:val="00ED3D63"/>
    <w:rsid w:val="00ED49FF"/>
    <w:rsid w:val="00ED508C"/>
    <w:rsid w:val="00ED5590"/>
    <w:rsid w:val="00ED55CA"/>
    <w:rsid w:val="00ED57A6"/>
    <w:rsid w:val="00ED6269"/>
    <w:rsid w:val="00ED6A62"/>
    <w:rsid w:val="00ED6B73"/>
    <w:rsid w:val="00ED6FF6"/>
    <w:rsid w:val="00ED70A7"/>
    <w:rsid w:val="00ED7108"/>
    <w:rsid w:val="00ED7667"/>
    <w:rsid w:val="00ED789E"/>
    <w:rsid w:val="00ED792F"/>
    <w:rsid w:val="00ED7941"/>
    <w:rsid w:val="00ED7A29"/>
    <w:rsid w:val="00ED7EEF"/>
    <w:rsid w:val="00ED7FE5"/>
    <w:rsid w:val="00EE043B"/>
    <w:rsid w:val="00EE089E"/>
    <w:rsid w:val="00EE0DC3"/>
    <w:rsid w:val="00EE0F8B"/>
    <w:rsid w:val="00EE1264"/>
    <w:rsid w:val="00EE1884"/>
    <w:rsid w:val="00EE19F7"/>
    <w:rsid w:val="00EE1E30"/>
    <w:rsid w:val="00EE2442"/>
    <w:rsid w:val="00EE25C8"/>
    <w:rsid w:val="00EE2B16"/>
    <w:rsid w:val="00EE2F6F"/>
    <w:rsid w:val="00EE3173"/>
    <w:rsid w:val="00EE3716"/>
    <w:rsid w:val="00EE3778"/>
    <w:rsid w:val="00EE3B35"/>
    <w:rsid w:val="00EE3DD0"/>
    <w:rsid w:val="00EE40AD"/>
    <w:rsid w:val="00EE4308"/>
    <w:rsid w:val="00EE49B3"/>
    <w:rsid w:val="00EE51ED"/>
    <w:rsid w:val="00EE55C2"/>
    <w:rsid w:val="00EE575F"/>
    <w:rsid w:val="00EE5913"/>
    <w:rsid w:val="00EE5B07"/>
    <w:rsid w:val="00EE5B44"/>
    <w:rsid w:val="00EE5CD3"/>
    <w:rsid w:val="00EE5CDC"/>
    <w:rsid w:val="00EE5EB4"/>
    <w:rsid w:val="00EE6009"/>
    <w:rsid w:val="00EE62DC"/>
    <w:rsid w:val="00EE631E"/>
    <w:rsid w:val="00EE6471"/>
    <w:rsid w:val="00EE6A04"/>
    <w:rsid w:val="00EE74CC"/>
    <w:rsid w:val="00EE7604"/>
    <w:rsid w:val="00EE7812"/>
    <w:rsid w:val="00EF0161"/>
    <w:rsid w:val="00EF083C"/>
    <w:rsid w:val="00EF096A"/>
    <w:rsid w:val="00EF0C5E"/>
    <w:rsid w:val="00EF0D6A"/>
    <w:rsid w:val="00EF1D37"/>
    <w:rsid w:val="00EF318A"/>
    <w:rsid w:val="00EF31CA"/>
    <w:rsid w:val="00EF3546"/>
    <w:rsid w:val="00EF359F"/>
    <w:rsid w:val="00EF376A"/>
    <w:rsid w:val="00EF430F"/>
    <w:rsid w:val="00EF46C4"/>
    <w:rsid w:val="00EF5188"/>
    <w:rsid w:val="00EF5426"/>
    <w:rsid w:val="00EF54A3"/>
    <w:rsid w:val="00EF5AC9"/>
    <w:rsid w:val="00EF5B39"/>
    <w:rsid w:val="00EF5D81"/>
    <w:rsid w:val="00EF61C1"/>
    <w:rsid w:val="00EF62A2"/>
    <w:rsid w:val="00EF6343"/>
    <w:rsid w:val="00EF6918"/>
    <w:rsid w:val="00EF6D17"/>
    <w:rsid w:val="00EF6D80"/>
    <w:rsid w:val="00EF6E11"/>
    <w:rsid w:val="00EF77ED"/>
    <w:rsid w:val="00EF791E"/>
    <w:rsid w:val="00EF7A92"/>
    <w:rsid w:val="00F00537"/>
    <w:rsid w:val="00F0054C"/>
    <w:rsid w:val="00F00DDF"/>
    <w:rsid w:val="00F01820"/>
    <w:rsid w:val="00F01836"/>
    <w:rsid w:val="00F02CDD"/>
    <w:rsid w:val="00F02E8D"/>
    <w:rsid w:val="00F0321C"/>
    <w:rsid w:val="00F03544"/>
    <w:rsid w:val="00F0366C"/>
    <w:rsid w:val="00F04061"/>
    <w:rsid w:val="00F042B9"/>
    <w:rsid w:val="00F046D3"/>
    <w:rsid w:val="00F047ED"/>
    <w:rsid w:val="00F04870"/>
    <w:rsid w:val="00F049E5"/>
    <w:rsid w:val="00F04E3F"/>
    <w:rsid w:val="00F057E7"/>
    <w:rsid w:val="00F060F0"/>
    <w:rsid w:val="00F06369"/>
    <w:rsid w:val="00F063A2"/>
    <w:rsid w:val="00F06431"/>
    <w:rsid w:val="00F064B7"/>
    <w:rsid w:val="00F06A42"/>
    <w:rsid w:val="00F07190"/>
    <w:rsid w:val="00F07B18"/>
    <w:rsid w:val="00F1013A"/>
    <w:rsid w:val="00F10745"/>
    <w:rsid w:val="00F10B13"/>
    <w:rsid w:val="00F10B15"/>
    <w:rsid w:val="00F10E0B"/>
    <w:rsid w:val="00F10E52"/>
    <w:rsid w:val="00F110ED"/>
    <w:rsid w:val="00F11816"/>
    <w:rsid w:val="00F11C6D"/>
    <w:rsid w:val="00F12859"/>
    <w:rsid w:val="00F12967"/>
    <w:rsid w:val="00F129D6"/>
    <w:rsid w:val="00F12C81"/>
    <w:rsid w:val="00F12F09"/>
    <w:rsid w:val="00F13D13"/>
    <w:rsid w:val="00F1406E"/>
    <w:rsid w:val="00F14189"/>
    <w:rsid w:val="00F14C89"/>
    <w:rsid w:val="00F15357"/>
    <w:rsid w:val="00F156C5"/>
    <w:rsid w:val="00F15E96"/>
    <w:rsid w:val="00F165FC"/>
    <w:rsid w:val="00F16978"/>
    <w:rsid w:val="00F16DAB"/>
    <w:rsid w:val="00F1703C"/>
    <w:rsid w:val="00F17801"/>
    <w:rsid w:val="00F17821"/>
    <w:rsid w:val="00F17FD7"/>
    <w:rsid w:val="00F2037D"/>
    <w:rsid w:val="00F2056F"/>
    <w:rsid w:val="00F20908"/>
    <w:rsid w:val="00F20AF0"/>
    <w:rsid w:val="00F20C6B"/>
    <w:rsid w:val="00F21500"/>
    <w:rsid w:val="00F21763"/>
    <w:rsid w:val="00F219FF"/>
    <w:rsid w:val="00F22376"/>
    <w:rsid w:val="00F22422"/>
    <w:rsid w:val="00F2280A"/>
    <w:rsid w:val="00F22A1B"/>
    <w:rsid w:val="00F22A8E"/>
    <w:rsid w:val="00F23B33"/>
    <w:rsid w:val="00F24409"/>
    <w:rsid w:val="00F2458B"/>
    <w:rsid w:val="00F2496B"/>
    <w:rsid w:val="00F24BDA"/>
    <w:rsid w:val="00F24DD1"/>
    <w:rsid w:val="00F25133"/>
    <w:rsid w:val="00F2573F"/>
    <w:rsid w:val="00F25978"/>
    <w:rsid w:val="00F25A9C"/>
    <w:rsid w:val="00F26753"/>
    <w:rsid w:val="00F267D7"/>
    <w:rsid w:val="00F2691D"/>
    <w:rsid w:val="00F26D14"/>
    <w:rsid w:val="00F26FFE"/>
    <w:rsid w:val="00F272E7"/>
    <w:rsid w:val="00F273D3"/>
    <w:rsid w:val="00F27B69"/>
    <w:rsid w:val="00F301F1"/>
    <w:rsid w:val="00F306A3"/>
    <w:rsid w:val="00F30B80"/>
    <w:rsid w:val="00F317EB"/>
    <w:rsid w:val="00F3205A"/>
    <w:rsid w:val="00F32374"/>
    <w:rsid w:val="00F323D9"/>
    <w:rsid w:val="00F326D9"/>
    <w:rsid w:val="00F333B7"/>
    <w:rsid w:val="00F33F5F"/>
    <w:rsid w:val="00F33F6E"/>
    <w:rsid w:val="00F34194"/>
    <w:rsid w:val="00F341FF"/>
    <w:rsid w:val="00F34243"/>
    <w:rsid w:val="00F343FF"/>
    <w:rsid w:val="00F34466"/>
    <w:rsid w:val="00F3487D"/>
    <w:rsid w:val="00F3489E"/>
    <w:rsid w:val="00F34ED5"/>
    <w:rsid w:val="00F34FC8"/>
    <w:rsid w:val="00F35135"/>
    <w:rsid w:val="00F355D5"/>
    <w:rsid w:val="00F35761"/>
    <w:rsid w:val="00F35990"/>
    <w:rsid w:val="00F359CA"/>
    <w:rsid w:val="00F36075"/>
    <w:rsid w:val="00F36331"/>
    <w:rsid w:val="00F36675"/>
    <w:rsid w:val="00F3674F"/>
    <w:rsid w:val="00F36890"/>
    <w:rsid w:val="00F368CE"/>
    <w:rsid w:val="00F36C86"/>
    <w:rsid w:val="00F36EBC"/>
    <w:rsid w:val="00F36F36"/>
    <w:rsid w:val="00F37862"/>
    <w:rsid w:val="00F379A6"/>
    <w:rsid w:val="00F40261"/>
    <w:rsid w:val="00F409E1"/>
    <w:rsid w:val="00F410B5"/>
    <w:rsid w:val="00F41539"/>
    <w:rsid w:val="00F41CE1"/>
    <w:rsid w:val="00F41EC3"/>
    <w:rsid w:val="00F4225F"/>
    <w:rsid w:val="00F42C34"/>
    <w:rsid w:val="00F4314A"/>
    <w:rsid w:val="00F43815"/>
    <w:rsid w:val="00F439BB"/>
    <w:rsid w:val="00F439F3"/>
    <w:rsid w:val="00F43AD5"/>
    <w:rsid w:val="00F43E01"/>
    <w:rsid w:val="00F44977"/>
    <w:rsid w:val="00F455ED"/>
    <w:rsid w:val="00F458FF"/>
    <w:rsid w:val="00F45B3B"/>
    <w:rsid w:val="00F462CE"/>
    <w:rsid w:val="00F4641A"/>
    <w:rsid w:val="00F4648B"/>
    <w:rsid w:val="00F464F7"/>
    <w:rsid w:val="00F468E3"/>
    <w:rsid w:val="00F46FF8"/>
    <w:rsid w:val="00F500F4"/>
    <w:rsid w:val="00F502B5"/>
    <w:rsid w:val="00F505AB"/>
    <w:rsid w:val="00F50788"/>
    <w:rsid w:val="00F50DBA"/>
    <w:rsid w:val="00F512EA"/>
    <w:rsid w:val="00F5133A"/>
    <w:rsid w:val="00F51572"/>
    <w:rsid w:val="00F51AF9"/>
    <w:rsid w:val="00F520F8"/>
    <w:rsid w:val="00F52275"/>
    <w:rsid w:val="00F52886"/>
    <w:rsid w:val="00F52AAB"/>
    <w:rsid w:val="00F53293"/>
    <w:rsid w:val="00F53944"/>
    <w:rsid w:val="00F53A12"/>
    <w:rsid w:val="00F53CD1"/>
    <w:rsid w:val="00F5474D"/>
    <w:rsid w:val="00F5481D"/>
    <w:rsid w:val="00F54BAA"/>
    <w:rsid w:val="00F55210"/>
    <w:rsid w:val="00F55732"/>
    <w:rsid w:val="00F560AC"/>
    <w:rsid w:val="00F564ED"/>
    <w:rsid w:val="00F56582"/>
    <w:rsid w:val="00F56D5E"/>
    <w:rsid w:val="00F56E3E"/>
    <w:rsid w:val="00F578F6"/>
    <w:rsid w:val="00F57BF2"/>
    <w:rsid w:val="00F60A4D"/>
    <w:rsid w:val="00F60E13"/>
    <w:rsid w:val="00F618A8"/>
    <w:rsid w:val="00F61AC0"/>
    <w:rsid w:val="00F61DF4"/>
    <w:rsid w:val="00F622EA"/>
    <w:rsid w:val="00F62514"/>
    <w:rsid w:val="00F6369D"/>
    <w:rsid w:val="00F641F4"/>
    <w:rsid w:val="00F643F5"/>
    <w:rsid w:val="00F6443A"/>
    <w:rsid w:val="00F64F14"/>
    <w:rsid w:val="00F64FAA"/>
    <w:rsid w:val="00F653E6"/>
    <w:rsid w:val="00F656DB"/>
    <w:rsid w:val="00F6574C"/>
    <w:rsid w:val="00F65E06"/>
    <w:rsid w:val="00F667BF"/>
    <w:rsid w:val="00F677CB"/>
    <w:rsid w:val="00F67D21"/>
    <w:rsid w:val="00F67F2E"/>
    <w:rsid w:val="00F67F5F"/>
    <w:rsid w:val="00F70277"/>
    <w:rsid w:val="00F702CE"/>
    <w:rsid w:val="00F702EC"/>
    <w:rsid w:val="00F7036C"/>
    <w:rsid w:val="00F7092B"/>
    <w:rsid w:val="00F70AB0"/>
    <w:rsid w:val="00F70EE2"/>
    <w:rsid w:val="00F70EE7"/>
    <w:rsid w:val="00F71BF2"/>
    <w:rsid w:val="00F71FD0"/>
    <w:rsid w:val="00F7272E"/>
    <w:rsid w:val="00F7275C"/>
    <w:rsid w:val="00F7279A"/>
    <w:rsid w:val="00F73330"/>
    <w:rsid w:val="00F733F9"/>
    <w:rsid w:val="00F7378E"/>
    <w:rsid w:val="00F73D16"/>
    <w:rsid w:val="00F73D39"/>
    <w:rsid w:val="00F7475A"/>
    <w:rsid w:val="00F7485B"/>
    <w:rsid w:val="00F74C07"/>
    <w:rsid w:val="00F74C2A"/>
    <w:rsid w:val="00F74D26"/>
    <w:rsid w:val="00F74D9C"/>
    <w:rsid w:val="00F74EF3"/>
    <w:rsid w:val="00F74FDA"/>
    <w:rsid w:val="00F75895"/>
    <w:rsid w:val="00F75974"/>
    <w:rsid w:val="00F75FEB"/>
    <w:rsid w:val="00F7602B"/>
    <w:rsid w:val="00F7625A"/>
    <w:rsid w:val="00F764FF"/>
    <w:rsid w:val="00F7671A"/>
    <w:rsid w:val="00F768B5"/>
    <w:rsid w:val="00F776CA"/>
    <w:rsid w:val="00F77FFE"/>
    <w:rsid w:val="00F805B3"/>
    <w:rsid w:val="00F805EB"/>
    <w:rsid w:val="00F80C33"/>
    <w:rsid w:val="00F822C5"/>
    <w:rsid w:val="00F822FA"/>
    <w:rsid w:val="00F82659"/>
    <w:rsid w:val="00F82E09"/>
    <w:rsid w:val="00F8321B"/>
    <w:rsid w:val="00F837B2"/>
    <w:rsid w:val="00F84ABE"/>
    <w:rsid w:val="00F84FD9"/>
    <w:rsid w:val="00F861EF"/>
    <w:rsid w:val="00F86217"/>
    <w:rsid w:val="00F86626"/>
    <w:rsid w:val="00F86721"/>
    <w:rsid w:val="00F87B9B"/>
    <w:rsid w:val="00F87D25"/>
    <w:rsid w:val="00F902F7"/>
    <w:rsid w:val="00F9030F"/>
    <w:rsid w:val="00F90D05"/>
    <w:rsid w:val="00F90DC5"/>
    <w:rsid w:val="00F91746"/>
    <w:rsid w:val="00F91752"/>
    <w:rsid w:val="00F91E0C"/>
    <w:rsid w:val="00F91E39"/>
    <w:rsid w:val="00F921F5"/>
    <w:rsid w:val="00F92356"/>
    <w:rsid w:val="00F9261D"/>
    <w:rsid w:val="00F9262F"/>
    <w:rsid w:val="00F92650"/>
    <w:rsid w:val="00F92E78"/>
    <w:rsid w:val="00F9306D"/>
    <w:rsid w:val="00F94086"/>
    <w:rsid w:val="00F9419B"/>
    <w:rsid w:val="00F9462D"/>
    <w:rsid w:val="00F94AB8"/>
    <w:rsid w:val="00F95C0A"/>
    <w:rsid w:val="00F9641B"/>
    <w:rsid w:val="00F965DB"/>
    <w:rsid w:val="00F96F81"/>
    <w:rsid w:val="00F97180"/>
    <w:rsid w:val="00F97328"/>
    <w:rsid w:val="00F9741D"/>
    <w:rsid w:val="00F97515"/>
    <w:rsid w:val="00F978AF"/>
    <w:rsid w:val="00F979EB"/>
    <w:rsid w:val="00F97DAA"/>
    <w:rsid w:val="00F97EE4"/>
    <w:rsid w:val="00FA04F2"/>
    <w:rsid w:val="00FA11A0"/>
    <w:rsid w:val="00FA146E"/>
    <w:rsid w:val="00FA18DE"/>
    <w:rsid w:val="00FA1ED7"/>
    <w:rsid w:val="00FA1F73"/>
    <w:rsid w:val="00FA2390"/>
    <w:rsid w:val="00FA25DC"/>
    <w:rsid w:val="00FA25F3"/>
    <w:rsid w:val="00FA290E"/>
    <w:rsid w:val="00FA3320"/>
    <w:rsid w:val="00FA3810"/>
    <w:rsid w:val="00FA392D"/>
    <w:rsid w:val="00FA413B"/>
    <w:rsid w:val="00FA4170"/>
    <w:rsid w:val="00FA42CC"/>
    <w:rsid w:val="00FA43F0"/>
    <w:rsid w:val="00FA459A"/>
    <w:rsid w:val="00FA490E"/>
    <w:rsid w:val="00FA4998"/>
    <w:rsid w:val="00FA4AC2"/>
    <w:rsid w:val="00FA5714"/>
    <w:rsid w:val="00FA5775"/>
    <w:rsid w:val="00FA6015"/>
    <w:rsid w:val="00FA638C"/>
    <w:rsid w:val="00FA69B8"/>
    <w:rsid w:val="00FA70EB"/>
    <w:rsid w:val="00FA7761"/>
    <w:rsid w:val="00FA7C56"/>
    <w:rsid w:val="00FA7DB4"/>
    <w:rsid w:val="00FA7F18"/>
    <w:rsid w:val="00FA7FC6"/>
    <w:rsid w:val="00FB0273"/>
    <w:rsid w:val="00FB03B4"/>
    <w:rsid w:val="00FB0B8B"/>
    <w:rsid w:val="00FB0BD1"/>
    <w:rsid w:val="00FB1108"/>
    <w:rsid w:val="00FB11FD"/>
    <w:rsid w:val="00FB135E"/>
    <w:rsid w:val="00FB1370"/>
    <w:rsid w:val="00FB158B"/>
    <w:rsid w:val="00FB17E6"/>
    <w:rsid w:val="00FB19D9"/>
    <w:rsid w:val="00FB1DCD"/>
    <w:rsid w:val="00FB22A8"/>
    <w:rsid w:val="00FB29CA"/>
    <w:rsid w:val="00FB3A0D"/>
    <w:rsid w:val="00FB3DF7"/>
    <w:rsid w:val="00FB3F22"/>
    <w:rsid w:val="00FB40BE"/>
    <w:rsid w:val="00FB42ED"/>
    <w:rsid w:val="00FB4D5A"/>
    <w:rsid w:val="00FB4EF3"/>
    <w:rsid w:val="00FB5C32"/>
    <w:rsid w:val="00FB5E8B"/>
    <w:rsid w:val="00FB5EDF"/>
    <w:rsid w:val="00FB5F67"/>
    <w:rsid w:val="00FB6A4A"/>
    <w:rsid w:val="00FB7390"/>
    <w:rsid w:val="00FB754A"/>
    <w:rsid w:val="00FB7A5C"/>
    <w:rsid w:val="00FB7BC0"/>
    <w:rsid w:val="00FC00C8"/>
    <w:rsid w:val="00FC0424"/>
    <w:rsid w:val="00FC0A21"/>
    <w:rsid w:val="00FC0B9C"/>
    <w:rsid w:val="00FC0DFB"/>
    <w:rsid w:val="00FC1334"/>
    <w:rsid w:val="00FC142B"/>
    <w:rsid w:val="00FC2256"/>
    <w:rsid w:val="00FC2364"/>
    <w:rsid w:val="00FC2D80"/>
    <w:rsid w:val="00FC3060"/>
    <w:rsid w:val="00FC392F"/>
    <w:rsid w:val="00FC3FC6"/>
    <w:rsid w:val="00FC4960"/>
    <w:rsid w:val="00FC5487"/>
    <w:rsid w:val="00FC5F98"/>
    <w:rsid w:val="00FC5FEC"/>
    <w:rsid w:val="00FC639E"/>
    <w:rsid w:val="00FC645D"/>
    <w:rsid w:val="00FC65DA"/>
    <w:rsid w:val="00FC6809"/>
    <w:rsid w:val="00FC6AED"/>
    <w:rsid w:val="00FC7B20"/>
    <w:rsid w:val="00FD0105"/>
    <w:rsid w:val="00FD04C3"/>
    <w:rsid w:val="00FD06AD"/>
    <w:rsid w:val="00FD0ABD"/>
    <w:rsid w:val="00FD1CC4"/>
    <w:rsid w:val="00FD1E69"/>
    <w:rsid w:val="00FD28F9"/>
    <w:rsid w:val="00FD2C59"/>
    <w:rsid w:val="00FD2CC7"/>
    <w:rsid w:val="00FD2EAD"/>
    <w:rsid w:val="00FD3281"/>
    <w:rsid w:val="00FD3296"/>
    <w:rsid w:val="00FD3B8C"/>
    <w:rsid w:val="00FD469E"/>
    <w:rsid w:val="00FD4AAC"/>
    <w:rsid w:val="00FD4FC3"/>
    <w:rsid w:val="00FD51B6"/>
    <w:rsid w:val="00FD52A0"/>
    <w:rsid w:val="00FD52BE"/>
    <w:rsid w:val="00FD53EB"/>
    <w:rsid w:val="00FD5B84"/>
    <w:rsid w:val="00FD614D"/>
    <w:rsid w:val="00FD6545"/>
    <w:rsid w:val="00FD6FC3"/>
    <w:rsid w:val="00FD7443"/>
    <w:rsid w:val="00FD75DD"/>
    <w:rsid w:val="00FD7AD6"/>
    <w:rsid w:val="00FD7B5F"/>
    <w:rsid w:val="00FD7E28"/>
    <w:rsid w:val="00FE044B"/>
    <w:rsid w:val="00FE0555"/>
    <w:rsid w:val="00FE05CB"/>
    <w:rsid w:val="00FE0633"/>
    <w:rsid w:val="00FE0B8D"/>
    <w:rsid w:val="00FE0EA1"/>
    <w:rsid w:val="00FE1092"/>
    <w:rsid w:val="00FE1170"/>
    <w:rsid w:val="00FE163C"/>
    <w:rsid w:val="00FE1A61"/>
    <w:rsid w:val="00FE1DE1"/>
    <w:rsid w:val="00FE2220"/>
    <w:rsid w:val="00FE23B3"/>
    <w:rsid w:val="00FE2628"/>
    <w:rsid w:val="00FE2DF5"/>
    <w:rsid w:val="00FE34B0"/>
    <w:rsid w:val="00FE3C38"/>
    <w:rsid w:val="00FE44FA"/>
    <w:rsid w:val="00FE465D"/>
    <w:rsid w:val="00FE4743"/>
    <w:rsid w:val="00FE4CD0"/>
    <w:rsid w:val="00FE4EAC"/>
    <w:rsid w:val="00FE5144"/>
    <w:rsid w:val="00FE54D2"/>
    <w:rsid w:val="00FE5E8B"/>
    <w:rsid w:val="00FE638C"/>
    <w:rsid w:val="00FE676E"/>
    <w:rsid w:val="00FE687C"/>
    <w:rsid w:val="00FE6C1B"/>
    <w:rsid w:val="00FE7208"/>
    <w:rsid w:val="00FE73B9"/>
    <w:rsid w:val="00FE761D"/>
    <w:rsid w:val="00FE76D6"/>
    <w:rsid w:val="00FE7A2D"/>
    <w:rsid w:val="00FE7AA5"/>
    <w:rsid w:val="00FE7BD8"/>
    <w:rsid w:val="00FE7EEA"/>
    <w:rsid w:val="00FE7FE6"/>
    <w:rsid w:val="00FF067B"/>
    <w:rsid w:val="00FF0AAC"/>
    <w:rsid w:val="00FF0E06"/>
    <w:rsid w:val="00FF1116"/>
    <w:rsid w:val="00FF1632"/>
    <w:rsid w:val="00FF189F"/>
    <w:rsid w:val="00FF1A27"/>
    <w:rsid w:val="00FF2224"/>
    <w:rsid w:val="00FF3D51"/>
    <w:rsid w:val="00FF3D8D"/>
    <w:rsid w:val="00FF3DDE"/>
    <w:rsid w:val="00FF41BB"/>
    <w:rsid w:val="00FF44A6"/>
    <w:rsid w:val="00FF49F5"/>
    <w:rsid w:val="00FF5046"/>
    <w:rsid w:val="00FF5648"/>
    <w:rsid w:val="00FF58B5"/>
    <w:rsid w:val="00FF595E"/>
    <w:rsid w:val="00FF5C3B"/>
    <w:rsid w:val="00FF6083"/>
    <w:rsid w:val="00FF65F5"/>
    <w:rsid w:val="00FF6CD9"/>
    <w:rsid w:val="00FF6F45"/>
    <w:rsid w:val="00FF7100"/>
    <w:rsid w:val="00FF73F9"/>
    <w:rsid w:val="00FF7B77"/>
    <w:rsid w:val="00FF7E3F"/>
    <w:rsid w:val="00FF7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76BEC0"/>
  <w15:chartTrackingRefBased/>
  <w15:docId w15:val="{3DE8A1AA-6801-4E3B-82C0-EE821FF3F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footer" w:qFormat="1"/>
    <w:lsdException w:name="caption" w:semiHidden="1" w:unhideWhenUsed="1" w:qFormat="1"/>
    <w:lsdException w:name="annotation reference" w:qFormat="1"/>
    <w:lsdException w:name="page number" w:qFormat="1"/>
    <w:lsdException w:name="Title" w:uiPriority="10" w:qFormat="1"/>
    <w:lsdException w:name="Body Text" w:qFormat="1"/>
    <w:lsdException w:name="Subtitle" w:qFormat="1"/>
    <w:lsdException w:name="Hyperlink" w:qFormat="1"/>
    <w:lsdException w:name="FollowedHyperlink" w:uiPriority="99"/>
    <w:lsdException w:name="Strong"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0A92"/>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NMP Heading 1,H1,h1,h11,h12,h13,h14,h15,h16"/>
    <w:next w:val="a"/>
    <w:link w:val="11"/>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0"/>
    <w:next w:val="a"/>
    <w:link w:val="20"/>
    <w:qFormat/>
    <w:rsid w:val="004B3C92"/>
    <w:pPr>
      <w:pBdr>
        <w:top w:val="none" w:sz="0" w:space="0" w:color="auto"/>
      </w:pBdr>
      <w:spacing w:before="180"/>
      <w:outlineLvl w:val="1"/>
    </w:pPr>
    <w:rPr>
      <w:sz w:val="32"/>
    </w:rPr>
  </w:style>
  <w:style w:type="paragraph" w:styleId="3">
    <w:name w:val="heading 3"/>
    <w:aliases w:val="Underrubrik2,H3"/>
    <w:basedOn w:val="2"/>
    <w:next w:val="a"/>
    <w:link w:val="30"/>
    <w:qFormat/>
    <w:rsid w:val="004B3C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B3C92"/>
    <w:pPr>
      <w:ind w:left="1418" w:hanging="1418"/>
      <w:outlineLvl w:val="3"/>
    </w:pPr>
    <w:rPr>
      <w:sz w:val="24"/>
    </w:rPr>
  </w:style>
  <w:style w:type="paragraph" w:styleId="5">
    <w:name w:val="heading 5"/>
    <w:basedOn w:val="4"/>
    <w:next w:val="a"/>
    <w:link w:val="50"/>
    <w:qFormat/>
    <w:rsid w:val="004B3C92"/>
    <w:pPr>
      <w:ind w:left="1701" w:hanging="1701"/>
      <w:outlineLvl w:val="4"/>
    </w:pPr>
    <w:rPr>
      <w:sz w:val="22"/>
    </w:rPr>
  </w:style>
  <w:style w:type="paragraph" w:styleId="6">
    <w:name w:val="heading 6"/>
    <w:basedOn w:val="H6"/>
    <w:next w:val="a"/>
    <w:link w:val="60"/>
    <w:qFormat/>
    <w:rsid w:val="004B3C92"/>
    <w:pPr>
      <w:outlineLvl w:val="5"/>
    </w:pPr>
  </w:style>
  <w:style w:type="paragraph" w:styleId="7">
    <w:name w:val="heading 7"/>
    <w:basedOn w:val="H6"/>
    <w:next w:val="a"/>
    <w:link w:val="70"/>
    <w:qFormat/>
    <w:rsid w:val="004B3C92"/>
    <w:pPr>
      <w:outlineLvl w:val="6"/>
    </w:pPr>
  </w:style>
  <w:style w:type="paragraph" w:styleId="8">
    <w:name w:val="heading 8"/>
    <w:basedOn w:val="10"/>
    <w:next w:val="a"/>
    <w:link w:val="80"/>
    <w:qFormat/>
    <w:rsid w:val="004B3C92"/>
    <w:pPr>
      <w:ind w:left="0" w:firstLine="0"/>
      <w:outlineLvl w:val="7"/>
    </w:pPr>
  </w:style>
  <w:style w:type="paragraph" w:styleId="9">
    <w:name w:val="heading 9"/>
    <w:basedOn w:val="8"/>
    <w:next w:val="a"/>
    <w:link w:val="90"/>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style>
  <w:style w:type="paragraph" w:styleId="a5">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0">
    <w:name w:val="B1"/>
    <w:basedOn w:val="a6"/>
    <w:link w:val="B1Char"/>
    <w:qFormat/>
    <w:rsid w:val="004B3C92"/>
  </w:style>
  <w:style w:type="paragraph" w:styleId="a6">
    <w:name w:val="List"/>
    <w:basedOn w:val="a"/>
    <w:rsid w:val="004B3C92"/>
    <w:pPr>
      <w:ind w:left="568" w:hanging="284"/>
    </w:pPr>
  </w:style>
  <w:style w:type="paragraph" w:customStyle="1" w:styleId="TAL">
    <w:name w:val="TAL"/>
    <w:basedOn w:val="a"/>
    <w:link w:val="TALCar"/>
    <w:qFormat/>
    <w:rsid w:val="004B3C92"/>
    <w:pPr>
      <w:keepNext/>
      <w:keepLines/>
      <w:spacing w:after="0"/>
    </w:pPr>
    <w:rPr>
      <w:rFonts w:ascii="Arial" w:hAnsi="Arial"/>
      <w:sz w:val="18"/>
    </w:r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link w:val="a8"/>
    <w:qFormat/>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9">
    <w:name w:val="Hyperlink"/>
    <w:qFormat/>
    <w:rPr>
      <w:color w:val="0000FF"/>
      <w:u w:val="single"/>
    </w:rPr>
  </w:style>
  <w:style w:type="character" w:styleId="aa">
    <w:name w:val="annotation reference"/>
    <w:qFormat/>
    <w:rsid w:val="007E0548"/>
    <w:rPr>
      <w:sz w:val="16"/>
      <w:szCs w:val="16"/>
    </w:rPr>
  </w:style>
  <w:style w:type="paragraph" w:styleId="ab">
    <w:name w:val="annotation text"/>
    <w:basedOn w:val="a"/>
    <w:link w:val="ac"/>
    <w:uiPriority w:val="99"/>
    <w:qFormat/>
    <w:rsid w:val="007E0548"/>
  </w:style>
  <w:style w:type="paragraph" w:styleId="ad">
    <w:name w:val="annotation subject"/>
    <w:basedOn w:val="ab"/>
    <w:next w:val="ab"/>
    <w:link w:val="ae"/>
    <w:qFormat/>
    <w:rsid w:val="007E0548"/>
    <w:rPr>
      <w:b/>
      <w:bCs/>
    </w:rPr>
  </w:style>
  <w:style w:type="paragraph" w:styleId="af">
    <w:name w:val="Balloon Text"/>
    <w:basedOn w:val="a"/>
    <w:link w:val="af0"/>
    <w:qFormat/>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1">
    <w:name w:val="Emphasis"/>
    <w:uiPriority w:val="20"/>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2">
    <w:name w:val="Strong"/>
    <w:qFormat/>
    <w:rsid w:val="00B75F7D"/>
    <w:rPr>
      <w:b/>
      <w:bCs/>
    </w:rPr>
  </w:style>
  <w:style w:type="paragraph" w:styleId="af3">
    <w:name w:val="footer"/>
    <w:basedOn w:val="a7"/>
    <w:link w:val="af4"/>
    <w:qFormat/>
    <w:rsid w:val="004B3C92"/>
    <w:pPr>
      <w:jc w:val="center"/>
    </w:pPr>
    <w:rPr>
      <w:i/>
    </w:rPr>
  </w:style>
  <w:style w:type="paragraph" w:customStyle="1" w:styleId="81">
    <w:name w:val="目录 81"/>
    <w:basedOn w:val="110"/>
    <w:semiHidden/>
    <w:rsid w:val="004B3C92"/>
    <w:pPr>
      <w:spacing w:before="180"/>
      <w:ind w:left="2693" w:hanging="2693"/>
    </w:pPr>
    <w:rPr>
      <w:b/>
    </w:rPr>
  </w:style>
  <w:style w:type="paragraph" w:customStyle="1" w:styleId="110">
    <w:name w:val="目录 1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51">
    <w:name w:val="目录 51"/>
    <w:basedOn w:val="41"/>
    <w:semiHidden/>
    <w:rsid w:val="004B3C92"/>
    <w:pPr>
      <w:ind w:left="1701" w:hanging="1701"/>
    </w:pPr>
  </w:style>
  <w:style w:type="paragraph" w:customStyle="1" w:styleId="41">
    <w:name w:val="目录 41"/>
    <w:basedOn w:val="31"/>
    <w:semiHidden/>
    <w:rsid w:val="004B3C92"/>
    <w:pPr>
      <w:ind w:left="1418" w:hanging="1418"/>
    </w:pPr>
  </w:style>
  <w:style w:type="paragraph" w:customStyle="1" w:styleId="31">
    <w:name w:val="目录 31"/>
    <w:basedOn w:val="21"/>
    <w:semiHidden/>
    <w:rsid w:val="004B3C92"/>
    <w:pPr>
      <w:ind w:left="1134" w:hanging="1134"/>
    </w:pPr>
  </w:style>
  <w:style w:type="paragraph" w:customStyle="1" w:styleId="21">
    <w:name w:val="目录 21"/>
    <w:basedOn w:val="110"/>
    <w:semiHidden/>
    <w:rsid w:val="004B3C92"/>
    <w:pPr>
      <w:keepNext w:val="0"/>
      <w:spacing w:before="0"/>
      <w:ind w:left="851" w:hanging="851"/>
    </w:pPr>
    <w:rPr>
      <w:sz w:val="20"/>
    </w:rPr>
  </w:style>
  <w:style w:type="paragraph" w:styleId="22">
    <w:name w:val="index 2"/>
    <w:basedOn w:val="12"/>
    <w:rsid w:val="004B3C92"/>
    <w:pPr>
      <w:ind w:left="284"/>
    </w:pPr>
  </w:style>
  <w:style w:type="paragraph" w:styleId="12">
    <w:name w:val="index 1"/>
    <w:basedOn w:val="a"/>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0"/>
    <w:next w:val="a"/>
    <w:qFormat/>
    <w:rsid w:val="004B3C92"/>
    <w:pPr>
      <w:outlineLvl w:val="9"/>
    </w:pPr>
  </w:style>
  <w:style w:type="paragraph" w:styleId="23">
    <w:name w:val="List Number 2"/>
    <w:basedOn w:val="af5"/>
    <w:rsid w:val="004B3C92"/>
    <w:pPr>
      <w:ind w:left="851"/>
    </w:pPr>
  </w:style>
  <w:style w:type="character" w:styleId="af6">
    <w:name w:val="footnote reference"/>
    <w:rsid w:val="004B3C92"/>
    <w:rPr>
      <w:b/>
      <w:position w:val="6"/>
      <w:sz w:val="16"/>
    </w:rPr>
  </w:style>
  <w:style w:type="paragraph" w:styleId="af7">
    <w:name w:val="footnote text"/>
    <w:basedOn w:val="a"/>
    <w:link w:val="af8"/>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link w:val="TACChar"/>
    <w:qFormat/>
    <w:rsid w:val="004B3C92"/>
    <w:pPr>
      <w:jc w:val="center"/>
    </w:pPr>
  </w:style>
  <w:style w:type="paragraph" w:customStyle="1" w:styleId="TF">
    <w:name w:val="TF"/>
    <w:aliases w:val="left"/>
    <w:basedOn w:val="TH"/>
    <w:link w:val="TFChar"/>
    <w:qFormat/>
    <w:rsid w:val="004B3C92"/>
    <w:pPr>
      <w:keepNext w:val="0"/>
      <w:spacing w:before="0" w:after="240"/>
    </w:pPr>
  </w:style>
  <w:style w:type="paragraph" w:customStyle="1" w:styleId="NO">
    <w:name w:val="NO"/>
    <w:basedOn w:val="a"/>
    <w:link w:val="NOZchn"/>
    <w:qFormat/>
    <w:rsid w:val="004B3C92"/>
    <w:pPr>
      <w:keepLines/>
      <w:ind w:left="1135" w:hanging="851"/>
    </w:pPr>
  </w:style>
  <w:style w:type="paragraph" w:customStyle="1" w:styleId="91">
    <w:name w:val="目录 91"/>
    <w:basedOn w:val="81"/>
    <w:semiHidden/>
    <w:rsid w:val="004B3C92"/>
    <w:pPr>
      <w:ind w:left="1418" w:hanging="1418"/>
    </w:pPr>
  </w:style>
  <w:style w:type="paragraph" w:customStyle="1" w:styleId="EX">
    <w:name w:val="EX"/>
    <w:basedOn w:val="a"/>
    <w:link w:val="EXChar"/>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customStyle="1" w:styleId="61">
    <w:name w:val="目录 61"/>
    <w:basedOn w:val="51"/>
    <w:next w:val="a"/>
    <w:semiHidden/>
    <w:rsid w:val="004B3C92"/>
    <w:pPr>
      <w:ind w:left="1985" w:hanging="1985"/>
    </w:pPr>
  </w:style>
  <w:style w:type="paragraph" w:customStyle="1" w:styleId="71">
    <w:name w:val="目录 71"/>
    <w:basedOn w:val="61"/>
    <w:next w:val="a"/>
    <w:semiHidden/>
    <w:rsid w:val="004B3C92"/>
    <w:pPr>
      <w:ind w:left="2268" w:hanging="2268"/>
    </w:pPr>
  </w:style>
  <w:style w:type="paragraph" w:styleId="24">
    <w:name w:val="List Bullet 2"/>
    <w:basedOn w:val="af9"/>
    <w:rsid w:val="004B3C92"/>
    <w:pPr>
      <w:ind w:left="851"/>
    </w:pPr>
  </w:style>
  <w:style w:type="paragraph" w:styleId="32">
    <w:name w:val="List Bullet 3"/>
    <w:basedOn w:val="24"/>
    <w:rsid w:val="004B3C92"/>
    <w:pPr>
      <w:ind w:left="1135"/>
    </w:pPr>
  </w:style>
  <w:style w:type="paragraph" w:styleId="af5">
    <w:name w:val="List Number"/>
    <w:basedOn w:val="a6"/>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5">
    <w:name w:val="List 2"/>
    <w:basedOn w:val="a6"/>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5"/>
    <w:rsid w:val="004B3C92"/>
    <w:pPr>
      <w:ind w:left="1135"/>
    </w:pPr>
  </w:style>
  <w:style w:type="paragraph" w:styleId="42">
    <w:name w:val="List 4"/>
    <w:basedOn w:val="33"/>
    <w:rsid w:val="004B3C92"/>
    <w:pPr>
      <w:ind w:left="1418"/>
    </w:pPr>
  </w:style>
  <w:style w:type="paragraph" w:styleId="52">
    <w:name w:val="List 5"/>
    <w:basedOn w:val="42"/>
    <w:rsid w:val="004B3C92"/>
    <w:pPr>
      <w:ind w:left="1702"/>
    </w:pPr>
  </w:style>
  <w:style w:type="paragraph" w:customStyle="1" w:styleId="EditorsNote">
    <w:name w:val="Editor's Note"/>
    <w:aliases w:val="EN"/>
    <w:basedOn w:val="NO"/>
    <w:link w:val="EditorsNoteChar"/>
    <w:qFormat/>
    <w:rsid w:val="004B3C92"/>
    <w:rPr>
      <w:color w:val="FF0000"/>
    </w:rPr>
  </w:style>
  <w:style w:type="paragraph" w:styleId="af9">
    <w:name w:val="List Bullet"/>
    <w:basedOn w:val="a6"/>
    <w:rsid w:val="004B3C92"/>
  </w:style>
  <w:style w:type="paragraph" w:styleId="43">
    <w:name w:val="List Bullet 4"/>
    <w:basedOn w:val="32"/>
    <w:rsid w:val="004B3C92"/>
    <w:pPr>
      <w:ind w:left="1418"/>
    </w:pPr>
  </w:style>
  <w:style w:type="paragraph" w:styleId="53">
    <w:name w:val="List Bullet 5"/>
    <w:basedOn w:val="43"/>
    <w:rsid w:val="004B3C92"/>
    <w:pPr>
      <w:ind w:left="1702"/>
    </w:pPr>
  </w:style>
  <w:style w:type="paragraph" w:customStyle="1" w:styleId="B2">
    <w:name w:val="B2"/>
    <w:basedOn w:val="25"/>
    <w:link w:val="B2Char"/>
    <w:qFormat/>
    <w:rsid w:val="004B3C92"/>
  </w:style>
  <w:style w:type="paragraph" w:customStyle="1" w:styleId="B3">
    <w:name w:val="B3"/>
    <w:basedOn w:val="33"/>
    <w:link w:val="B3Car"/>
    <w:rsid w:val="004B3C92"/>
  </w:style>
  <w:style w:type="paragraph" w:customStyle="1" w:styleId="B4">
    <w:name w:val="B4"/>
    <w:basedOn w:val="42"/>
    <w:rsid w:val="004B3C92"/>
  </w:style>
  <w:style w:type="paragraph" w:customStyle="1" w:styleId="B5">
    <w:name w:val="B5"/>
    <w:basedOn w:val="52"/>
    <w:rsid w:val="004B3C92"/>
  </w:style>
  <w:style w:type="paragraph" w:customStyle="1" w:styleId="ZTD">
    <w:name w:val="ZTD"/>
    <w:basedOn w:val="ZB"/>
    <w:rsid w:val="004B3C92"/>
    <w:pPr>
      <w:framePr w:hRule="auto" w:wrap="notBeside" w:y="852"/>
    </w:pPr>
    <w:rPr>
      <w:i w:val="0"/>
      <w:sz w:val="40"/>
    </w:rPr>
  </w:style>
  <w:style w:type="character" w:styleId="afa">
    <w:name w:val="page number"/>
    <w:basedOn w:val="a0"/>
    <w:qFormat/>
    <w:rsid w:val="003438F1"/>
  </w:style>
  <w:style w:type="paragraph" w:styleId="afb">
    <w:name w:val="Document Map"/>
    <w:basedOn w:val="a"/>
    <w:link w:val="afc"/>
    <w:rsid w:val="00FD2CC7"/>
    <w:pPr>
      <w:shd w:val="clear" w:color="auto" w:fill="000080"/>
    </w:pPr>
    <w:rPr>
      <w:rFonts w:ascii="Arial" w:eastAsia="MS Gothic" w:hAnsi="Arial"/>
    </w:rPr>
  </w:style>
  <w:style w:type="paragraph" w:styleId="afd">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
    <w:name w:val="B1 Char"/>
    <w:link w:val="B10"/>
    <w:qFormat/>
    <w:rsid w:val="0049344C"/>
    <w:rPr>
      <w:rFonts w:eastAsia="Times New Roman"/>
      <w:lang w:val="en-GB" w:eastAsia="en-US"/>
    </w:rPr>
  </w:style>
  <w:style w:type="paragraph" w:customStyle="1" w:styleId="Doc-text2">
    <w:name w:val="Doc-text2"/>
    <w:basedOn w:val="a"/>
    <w:link w:val="Doc-text2Char"/>
    <w:qFormat/>
    <w:rsid w:val="008000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000DE"/>
    <w:rPr>
      <w:rFonts w:ascii="Arial"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1D6D2E"/>
    <w:rPr>
      <w:rFonts w:ascii="Arial" w:eastAsia="Times New Roman" w:hAnsi="Arial"/>
      <w:sz w:val="24"/>
      <w:lang w:val="en-GB" w:eastAsia="en-US"/>
    </w:rPr>
  </w:style>
  <w:style w:type="character" w:customStyle="1" w:styleId="PLChar">
    <w:name w:val="PL Char"/>
    <w:link w:val="PL"/>
    <w:qFormat/>
    <w:rsid w:val="001D6D2E"/>
    <w:rPr>
      <w:rFonts w:ascii="Courier New" w:eastAsia="Times New Roman" w:hAnsi="Courier New"/>
      <w:noProof/>
      <w:sz w:val="16"/>
      <w:lang w:eastAsia="en-US"/>
    </w:rPr>
  </w:style>
  <w:style w:type="character" w:customStyle="1" w:styleId="TALCar">
    <w:name w:val="TAL Car"/>
    <w:link w:val="TAL"/>
    <w:qFormat/>
    <w:rsid w:val="001D6D2E"/>
    <w:rPr>
      <w:rFonts w:ascii="Arial" w:eastAsia="Times New Roman" w:hAnsi="Arial"/>
      <w:sz w:val="18"/>
      <w:lang w:val="en-GB" w:eastAsia="en-US"/>
    </w:rPr>
  </w:style>
  <w:style w:type="character" w:customStyle="1" w:styleId="TAHCar">
    <w:name w:val="TAH Car"/>
    <w:link w:val="TAH"/>
    <w:qFormat/>
    <w:locked/>
    <w:rsid w:val="001D6D2E"/>
    <w:rPr>
      <w:rFonts w:ascii="Arial" w:eastAsia="Times New Roman" w:hAnsi="Arial"/>
      <w:b/>
      <w:sz w:val="18"/>
      <w:lang w:val="en-GB" w:eastAsia="en-US"/>
    </w:rPr>
  </w:style>
  <w:style w:type="character" w:customStyle="1" w:styleId="B1Char1">
    <w:name w:val="B1 Char1"/>
    <w:qFormat/>
    <w:rsid w:val="001D6D2E"/>
    <w:rPr>
      <w:rFonts w:eastAsia="Times New Roman"/>
      <w:lang w:eastAsia="ja-JP"/>
    </w:rPr>
  </w:style>
  <w:style w:type="character" w:customStyle="1" w:styleId="EditorsNoteChar">
    <w:name w:val="Editor's Note Char"/>
    <w:aliases w:val="EN Char"/>
    <w:link w:val="EditorsNote"/>
    <w:qFormat/>
    <w:rsid w:val="001D6D2E"/>
    <w:rPr>
      <w:rFonts w:eastAsia="Times New Roman"/>
      <w:color w:val="FF0000"/>
      <w:lang w:val="en-GB" w:eastAsia="en-US"/>
    </w:rPr>
  </w:style>
  <w:style w:type="character" w:customStyle="1" w:styleId="THChar">
    <w:name w:val="TH Char"/>
    <w:link w:val="TH"/>
    <w:qFormat/>
    <w:rsid w:val="001D6D2E"/>
    <w:rPr>
      <w:rFonts w:ascii="Arial" w:eastAsia="Times New Roman" w:hAnsi="Arial"/>
      <w:b/>
      <w:lang w:val="en-GB" w:eastAsia="en-US"/>
    </w:rPr>
  </w:style>
  <w:style w:type="paragraph" w:styleId="afe">
    <w:name w:val="Normal (Web)"/>
    <w:basedOn w:val="a"/>
    <w:uiPriority w:val="99"/>
    <w:unhideWhenUsed/>
    <w:rsid w:val="00D73CEA"/>
    <w:pPr>
      <w:overflowPunct/>
      <w:autoSpaceDE/>
      <w:autoSpaceDN/>
      <w:adjustRightInd/>
      <w:spacing w:before="100" w:beforeAutospacing="1" w:after="100" w:afterAutospacing="1"/>
      <w:textAlignment w:val="auto"/>
    </w:pPr>
    <w:rPr>
      <w:sz w:val="24"/>
      <w:szCs w:val="24"/>
      <w:lang w:val="en-US"/>
    </w:rPr>
  </w:style>
  <w:style w:type="paragraph" w:customStyle="1" w:styleId="CRCoverPage">
    <w:name w:val="CR Cover Page"/>
    <w:link w:val="CRCoverPageZchn"/>
    <w:rsid w:val="00FB11FD"/>
    <w:pPr>
      <w:spacing w:after="120"/>
    </w:pPr>
    <w:rPr>
      <w:rFonts w:ascii="Arial" w:eastAsia="宋体" w:hAnsi="Arial"/>
      <w:lang w:val="en-GB" w:eastAsia="en-US"/>
    </w:rPr>
  </w:style>
  <w:style w:type="character" w:customStyle="1" w:styleId="CRCoverPageZchn">
    <w:name w:val="CR Cover Page Zchn"/>
    <w:link w:val="CRCoverPage"/>
    <w:rsid w:val="00FB11FD"/>
    <w:rPr>
      <w:rFonts w:ascii="Arial" w:eastAsia="宋体" w:hAnsi="Arial"/>
      <w:lang w:val="en-GB" w:eastAsia="en-US"/>
    </w:rPr>
  </w:style>
  <w:style w:type="table" w:styleId="aff">
    <w:name w:val="Table Grid"/>
    <w:basedOn w:val="a1"/>
    <w:rsid w:val="00805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B617F8"/>
    <w:rPr>
      <w:rFonts w:ascii="Arial" w:eastAsia="Times New Roman" w:hAnsi="Arial"/>
      <w:b/>
      <w:lang w:val="en-GB" w:eastAsia="en-US"/>
    </w:rPr>
  </w:style>
  <w:style w:type="character" w:customStyle="1" w:styleId="NOZchn">
    <w:name w:val="NO Zchn"/>
    <w:link w:val="NO"/>
    <w:qFormat/>
    <w:rsid w:val="00F30B80"/>
    <w:rPr>
      <w:rFonts w:eastAsia="Times New Roman"/>
      <w:lang w:val="en-GB" w:eastAsia="en-US"/>
    </w:rPr>
  </w:style>
  <w:style w:type="paragraph" w:customStyle="1" w:styleId="Doc-title">
    <w:name w:val="Doc-title"/>
    <w:basedOn w:val="a"/>
    <w:next w:val="Doc-text2"/>
    <w:link w:val="Doc-titleChar"/>
    <w:qFormat/>
    <w:rsid w:val="00FA413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A413B"/>
    <w:rPr>
      <w:rFonts w:ascii="Arial" w:hAnsi="Arial"/>
      <w:noProof/>
      <w:szCs w:val="24"/>
      <w:lang w:val="en-GB" w:eastAsia="en-GB"/>
    </w:rPr>
  </w:style>
  <w:style w:type="character" w:customStyle="1" w:styleId="B2Char">
    <w:name w:val="B2 Char"/>
    <w:link w:val="B2"/>
    <w:qFormat/>
    <w:rsid w:val="00106E9F"/>
    <w:rPr>
      <w:rFonts w:eastAsia="Times New Roman"/>
      <w:lang w:val="en-GB" w:eastAsia="en-US"/>
    </w:rPr>
  </w:style>
  <w:style w:type="character" w:customStyle="1" w:styleId="30">
    <w:name w:val="标题 3 字符"/>
    <w:aliases w:val="Underrubrik2 字符,H3 字符"/>
    <w:link w:val="3"/>
    <w:qFormat/>
    <w:rsid w:val="00120492"/>
    <w:rPr>
      <w:rFonts w:ascii="Arial" w:eastAsia="Times New Roman" w:hAnsi="Arial"/>
      <w:sz w:val="28"/>
      <w:lang w:val="en-GB" w:eastAsia="en-US"/>
    </w:rPr>
  </w:style>
  <w:style w:type="paragraph" w:customStyle="1" w:styleId="Agreement">
    <w:name w:val="Agreement"/>
    <w:basedOn w:val="a"/>
    <w:next w:val="Doc-text2"/>
    <w:qFormat/>
    <w:rsid w:val="009350E4"/>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f0">
    <w:name w:val="List Paragraph"/>
    <w:aliases w:val="- Bullets,Lista1,1st level - Bullet List Paragraph,List Paragraph1,Lettre d'introduction,Paragrafo elenco,Normal bullet 2,Bullet list,Numbered List,Task Body,Viñetas (Inicio Parrafo),3 Txt tabla,Zerrenda-paragrafoa,Lista viñetas,목록 단,목록 단락,リスト段落"/>
    <w:basedOn w:val="a"/>
    <w:link w:val="aff1"/>
    <w:uiPriority w:val="34"/>
    <w:qFormat/>
    <w:rsid w:val="009B6166"/>
    <w:pPr>
      <w:ind w:firstLineChars="200" w:firstLine="420"/>
    </w:pPr>
  </w:style>
  <w:style w:type="paragraph" w:customStyle="1" w:styleId="Default">
    <w:name w:val="Default"/>
    <w:rsid w:val="00BC1EBA"/>
    <w:pPr>
      <w:widowControl w:val="0"/>
      <w:autoSpaceDE w:val="0"/>
      <w:autoSpaceDN w:val="0"/>
      <w:adjustRightInd w:val="0"/>
    </w:pPr>
    <w:rPr>
      <w:color w:val="000000"/>
      <w:sz w:val="24"/>
      <w:szCs w:val="24"/>
    </w:rPr>
  </w:style>
  <w:style w:type="character" w:customStyle="1" w:styleId="apple-converted-space">
    <w:name w:val="apple-converted-space"/>
    <w:basedOn w:val="a0"/>
    <w:rsid w:val="00932449"/>
  </w:style>
  <w:style w:type="paragraph" w:styleId="aff2">
    <w:name w:val="caption"/>
    <w:aliases w:val="cap,Caption Char,Caption Char1 Char,cap Char Char1,Caption Char Char1 Char,cap Char2,cap1,cap2,cap11,Légende-figure,Légende-figure Char,Beschrifubg,Beschriftung Char,label,cap11 Char,cap11 Char Char Char,captions,Beschriftung Char Char,cap Char"/>
    <w:basedOn w:val="a"/>
    <w:next w:val="a"/>
    <w:link w:val="aff3"/>
    <w:qFormat/>
    <w:rsid w:val="00C43056"/>
    <w:pPr>
      <w:overflowPunct/>
      <w:snapToGrid w:val="0"/>
      <w:spacing w:after="120"/>
      <w:jc w:val="center"/>
      <w:textAlignment w:val="auto"/>
    </w:pPr>
    <w:rPr>
      <w:rFonts w:eastAsiaTheme="minorEastAsia"/>
      <w:b/>
      <w:bCs/>
      <w:lang w:val="en-US"/>
    </w:rPr>
  </w:style>
  <w:style w:type="character" w:customStyle="1" w:styleId="aff3">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f2"/>
    <w:rsid w:val="00C43056"/>
    <w:rPr>
      <w:rFonts w:eastAsiaTheme="minorEastAsia"/>
      <w:b/>
      <w:bCs/>
      <w:lang w:eastAsia="en-US"/>
    </w:rPr>
  </w:style>
  <w:style w:type="character" w:customStyle="1" w:styleId="aff1">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ff0"/>
    <w:uiPriority w:val="34"/>
    <w:qFormat/>
    <w:rsid w:val="00CB4642"/>
    <w:rPr>
      <w:rFonts w:eastAsia="Times New Roman"/>
      <w:lang w:val="en-GB" w:eastAsia="en-US"/>
    </w:rPr>
  </w:style>
  <w:style w:type="paragraph" w:customStyle="1" w:styleId="proposaltext">
    <w:name w:val="proposal text"/>
    <w:basedOn w:val="a"/>
    <w:qFormat/>
    <w:rsid w:val="00AB6ABE"/>
    <w:rPr>
      <w:rFonts w:eastAsia="宋体"/>
      <w:lang w:eastAsia="zh-CN"/>
    </w:rPr>
  </w:style>
  <w:style w:type="character" w:customStyle="1" w:styleId="B3Car">
    <w:name w:val="B3 Car"/>
    <w:link w:val="B3"/>
    <w:rsid w:val="00596B57"/>
    <w:rPr>
      <w:rFonts w:eastAsia="Times New Roman"/>
      <w:lang w:val="en-GB" w:eastAsia="en-US"/>
    </w:rPr>
  </w:style>
  <w:style w:type="paragraph" w:styleId="aff4">
    <w:name w:val="Revision"/>
    <w:hidden/>
    <w:uiPriority w:val="99"/>
    <w:semiHidden/>
    <w:rsid w:val="00C82FB5"/>
    <w:rPr>
      <w:rFonts w:eastAsia="Times New Roman"/>
      <w:lang w:val="en-GB" w:eastAsia="en-US"/>
    </w:rPr>
  </w:style>
  <w:style w:type="character" w:customStyle="1" w:styleId="TALChar">
    <w:name w:val="TAL Char"/>
    <w:qFormat/>
    <w:rsid w:val="00F921F5"/>
    <w:rPr>
      <w:rFonts w:ascii="Arial" w:hAnsi="Arial"/>
      <w:sz w:val="18"/>
      <w:lang w:val="en-GB" w:eastAsia="en-US"/>
    </w:rPr>
  </w:style>
  <w:style w:type="character" w:customStyle="1" w:styleId="TACChar">
    <w:name w:val="TAC Char"/>
    <w:link w:val="TAC"/>
    <w:qFormat/>
    <w:rsid w:val="00F921F5"/>
    <w:rPr>
      <w:rFonts w:ascii="Arial" w:eastAsia="Times New Roman" w:hAnsi="Arial"/>
      <w:sz w:val="18"/>
      <w:lang w:val="en-GB" w:eastAsia="en-US"/>
    </w:rPr>
  </w:style>
  <w:style w:type="character" w:customStyle="1" w:styleId="TAHChar">
    <w:name w:val="TAH Char"/>
    <w:qFormat/>
    <w:rsid w:val="00694888"/>
    <w:rPr>
      <w:rFonts w:ascii="Arial" w:hAnsi="Arial"/>
      <w:b/>
      <w:sz w:val="18"/>
      <w:lang w:val="en-GB" w:eastAsia="en-US"/>
    </w:rPr>
  </w:style>
  <w:style w:type="paragraph" w:customStyle="1" w:styleId="FirstChange">
    <w:name w:val="First Change"/>
    <w:basedOn w:val="a"/>
    <w:rsid w:val="00247713"/>
    <w:pPr>
      <w:overflowPunct/>
      <w:autoSpaceDE/>
      <w:autoSpaceDN/>
      <w:adjustRightInd/>
      <w:jc w:val="center"/>
      <w:textAlignment w:val="auto"/>
    </w:pPr>
    <w:rPr>
      <w:rFonts w:eastAsia="宋体"/>
      <w:color w:val="FF0000"/>
    </w:rPr>
  </w:style>
  <w:style w:type="character" w:customStyle="1" w:styleId="TFZchn">
    <w:name w:val="TF Zchn"/>
    <w:qFormat/>
    <w:rsid w:val="00D73638"/>
    <w:rPr>
      <w:rFonts w:ascii="Arial" w:hAnsi="Arial"/>
      <w:b/>
      <w:lang w:val="en-GB" w:eastAsia="en-US"/>
    </w:rPr>
  </w:style>
  <w:style w:type="paragraph" w:styleId="aff5">
    <w:name w:val="Title"/>
    <w:basedOn w:val="a"/>
    <w:next w:val="a"/>
    <w:link w:val="aff6"/>
    <w:uiPriority w:val="10"/>
    <w:qFormat/>
    <w:rsid w:val="00DE272B"/>
    <w:pPr>
      <w:overflowPunct/>
      <w:autoSpaceDE/>
      <w:autoSpaceDN/>
      <w:adjustRightInd/>
      <w:spacing w:before="240" w:after="60"/>
      <w:ind w:left="1701" w:hanging="1701"/>
      <w:textAlignment w:val="auto"/>
      <w:outlineLvl w:val="0"/>
    </w:pPr>
    <w:rPr>
      <w:rFonts w:ascii="Arial" w:eastAsia="宋体" w:hAnsi="Arial" w:cs="Arial"/>
      <w:b/>
      <w:bCs/>
      <w:kern w:val="28"/>
    </w:rPr>
  </w:style>
  <w:style w:type="character" w:customStyle="1" w:styleId="aff6">
    <w:name w:val="标题 字符"/>
    <w:basedOn w:val="a0"/>
    <w:link w:val="aff5"/>
    <w:uiPriority w:val="10"/>
    <w:qFormat/>
    <w:rsid w:val="00DE272B"/>
    <w:rPr>
      <w:rFonts w:ascii="Arial" w:eastAsia="宋体" w:hAnsi="Arial" w:cs="Arial"/>
      <w:b/>
      <w:bCs/>
      <w:kern w:val="28"/>
      <w:lang w:val="en-GB" w:eastAsia="en-US"/>
    </w:rPr>
  </w:style>
  <w:style w:type="paragraph" w:customStyle="1" w:styleId="00BodyText">
    <w:name w:val="00 BodyText"/>
    <w:basedOn w:val="a"/>
    <w:qFormat/>
    <w:rsid w:val="00DE272B"/>
    <w:pPr>
      <w:overflowPunct/>
      <w:autoSpaceDE/>
      <w:autoSpaceDN/>
      <w:adjustRightInd/>
      <w:spacing w:after="220"/>
      <w:textAlignment w:val="auto"/>
    </w:pPr>
    <w:rPr>
      <w:rFonts w:ascii="Arial" w:eastAsia="宋体" w:hAnsi="Arial"/>
      <w:sz w:val="22"/>
      <w:lang w:val="en-US"/>
    </w:rPr>
  </w:style>
  <w:style w:type="paragraph" w:customStyle="1" w:styleId="aff7">
    <w:name w:val="??"/>
    <w:qFormat/>
    <w:rsid w:val="00DE272B"/>
    <w:pPr>
      <w:widowControl w:val="0"/>
    </w:pPr>
    <w:rPr>
      <w:rFonts w:eastAsia="宋体"/>
      <w:lang w:eastAsia="en-US"/>
    </w:rPr>
  </w:style>
  <w:style w:type="paragraph" w:customStyle="1" w:styleId="26">
    <w:name w:val="??? 2"/>
    <w:basedOn w:val="aff7"/>
    <w:next w:val="aff7"/>
    <w:qFormat/>
    <w:rsid w:val="00DE272B"/>
    <w:pPr>
      <w:keepNext/>
    </w:pPr>
    <w:rPr>
      <w:rFonts w:ascii="Arial" w:hAnsi="Arial"/>
      <w:b/>
      <w:sz w:val="24"/>
    </w:rPr>
  </w:style>
  <w:style w:type="paragraph" w:customStyle="1" w:styleId="DECISION">
    <w:name w:val="DECISION"/>
    <w:basedOn w:val="a"/>
    <w:qFormat/>
    <w:rsid w:val="00DE272B"/>
    <w:pPr>
      <w:widowControl w:val="0"/>
      <w:numPr>
        <w:numId w:val="5"/>
      </w:numPr>
      <w:tabs>
        <w:tab w:val="clear" w:pos="360"/>
        <w:tab w:val="num" w:pos="1619"/>
      </w:tabs>
      <w:overflowPunct/>
      <w:autoSpaceDE/>
      <w:autoSpaceDN/>
      <w:adjustRightInd/>
      <w:spacing w:before="120" w:after="120"/>
      <w:ind w:left="1619"/>
      <w:jc w:val="both"/>
      <w:textAlignment w:val="auto"/>
    </w:pPr>
    <w:rPr>
      <w:rFonts w:ascii="Arial" w:eastAsia="宋体" w:hAnsi="Arial"/>
      <w:b/>
      <w:color w:val="0000FF"/>
      <w:u w:val="single"/>
    </w:rPr>
  </w:style>
  <w:style w:type="paragraph" w:customStyle="1" w:styleId="ACTION">
    <w:name w:val="ACTION"/>
    <w:basedOn w:val="a"/>
    <w:qFormat/>
    <w:rsid w:val="00DE272B"/>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eastAsia="宋体" w:hAnsi="Arial"/>
      <w:b/>
      <w:color w:val="FF0000"/>
    </w:rPr>
  </w:style>
  <w:style w:type="paragraph" w:customStyle="1" w:styleId="done">
    <w:name w:val="done"/>
    <w:basedOn w:val="ACTION"/>
    <w:qFormat/>
    <w:rsid w:val="00DE272B"/>
    <w:pPr>
      <w:numPr>
        <w:numId w:val="7"/>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DE272B"/>
    <w:pPr>
      <w:numPr>
        <w:numId w:val="8"/>
      </w:numPr>
      <w:tabs>
        <w:tab w:val="clear" w:pos="0"/>
      </w:tabs>
      <w:ind w:left="420" w:hanging="420"/>
    </w:pPr>
    <w:rPr>
      <w:color w:val="FF0000"/>
    </w:rPr>
  </w:style>
  <w:style w:type="character" w:customStyle="1" w:styleId="af0">
    <w:name w:val="批注框文本 字符"/>
    <w:link w:val="af"/>
    <w:qFormat/>
    <w:rsid w:val="00DE272B"/>
    <w:rPr>
      <w:rFonts w:ascii="Tahoma" w:eastAsia="Times New Roman" w:hAnsi="Tahoma" w:cs="Tahoma"/>
      <w:sz w:val="16"/>
      <w:szCs w:val="16"/>
      <w:lang w:val="en-GB" w:eastAsia="en-US"/>
    </w:rPr>
  </w:style>
  <w:style w:type="character" w:customStyle="1" w:styleId="a4">
    <w:name w:val="正文文本 字符"/>
    <w:link w:val="a3"/>
    <w:qFormat/>
    <w:rsid w:val="00DE272B"/>
    <w:rPr>
      <w:rFonts w:eastAsia="Times New Roman"/>
      <w:lang w:val="en-GB" w:eastAsia="en-US"/>
    </w:rPr>
  </w:style>
  <w:style w:type="character" w:customStyle="1" w:styleId="ac">
    <w:name w:val="批注文字 字符"/>
    <w:link w:val="ab"/>
    <w:uiPriority w:val="99"/>
    <w:qFormat/>
    <w:rsid w:val="00DE272B"/>
    <w:rPr>
      <w:rFonts w:eastAsia="Times New Roman"/>
      <w:lang w:val="en-GB" w:eastAsia="en-US"/>
    </w:rPr>
  </w:style>
  <w:style w:type="paragraph" w:customStyle="1" w:styleId="Source">
    <w:name w:val="Source"/>
    <w:basedOn w:val="a"/>
    <w:qFormat/>
    <w:rsid w:val="00DE272B"/>
    <w:pPr>
      <w:overflowPunct/>
      <w:autoSpaceDE/>
      <w:autoSpaceDN/>
      <w:adjustRightInd/>
      <w:spacing w:after="60"/>
      <w:ind w:left="1985" w:hanging="1985"/>
      <w:textAlignment w:val="auto"/>
    </w:pPr>
    <w:rPr>
      <w:rFonts w:ascii="Arial" w:eastAsia="宋体" w:hAnsi="Arial" w:cs="Arial"/>
      <w:b/>
    </w:rPr>
  </w:style>
  <w:style w:type="paragraph" w:customStyle="1" w:styleId="Contact">
    <w:name w:val="Contact"/>
    <w:basedOn w:val="4"/>
    <w:qFormat/>
    <w:rsid w:val="00DE272B"/>
    <w:pPr>
      <w:keepLines w:val="0"/>
      <w:tabs>
        <w:tab w:val="left" w:pos="2268"/>
        <w:tab w:val="left" w:pos="2694"/>
      </w:tabs>
      <w:overflowPunct/>
      <w:autoSpaceDE/>
      <w:autoSpaceDN/>
      <w:adjustRightInd/>
      <w:spacing w:before="0" w:after="0"/>
      <w:ind w:left="567" w:firstLine="0"/>
      <w:textAlignment w:val="auto"/>
    </w:pPr>
    <w:rPr>
      <w:rFonts w:eastAsia="宋体" w:cs="Arial"/>
      <w:b/>
      <w:sz w:val="20"/>
    </w:rPr>
  </w:style>
  <w:style w:type="character" w:customStyle="1" w:styleId="ae">
    <w:name w:val="批注主题 字符"/>
    <w:link w:val="ad"/>
    <w:qFormat/>
    <w:rsid w:val="00DE272B"/>
    <w:rPr>
      <w:rFonts w:eastAsia="Times New Roman"/>
      <w:b/>
      <w:bCs/>
      <w:lang w:val="en-GB" w:eastAsia="en-US"/>
    </w:rPr>
  </w:style>
  <w:style w:type="paragraph" w:customStyle="1" w:styleId="13">
    <w:name w:val="修订1"/>
    <w:hidden/>
    <w:uiPriority w:val="99"/>
    <w:semiHidden/>
    <w:rsid w:val="00DE272B"/>
    <w:rPr>
      <w:rFonts w:eastAsia="宋体"/>
      <w:lang w:val="en-GB" w:eastAsia="en-US"/>
    </w:rPr>
  </w:style>
  <w:style w:type="table" w:customStyle="1" w:styleId="14">
    <w:name w:val="网格型1"/>
    <w:basedOn w:val="a1"/>
    <w:next w:val="aff"/>
    <w:rsid w:val="00DE272B"/>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
    <w:qFormat/>
    <w:rsid w:val="00DE272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0">
    <w:name w:val="TAL + Left:  0"/>
    <w:aliases w:val="25 cm,19 cm,4 cm"/>
    <w:basedOn w:val="TAL"/>
    <w:rsid w:val="00DE272B"/>
    <w:pPr>
      <w:spacing w:line="0" w:lineRule="atLeast"/>
      <w:ind w:left="142"/>
    </w:pPr>
    <w:rPr>
      <w:rFonts w:eastAsia="宋体"/>
      <w:lang w:eastAsia="en-GB"/>
    </w:rPr>
  </w:style>
  <w:style w:type="paragraph" w:customStyle="1" w:styleId="TALLeft050cm">
    <w:name w:val="TAL + Left:  050 cm"/>
    <w:basedOn w:val="TAL"/>
    <w:rsid w:val="00DE272B"/>
    <w:pPr>
      <w:spacing w:line="0" w:lineRule="atLeast"/>
      <w:ind w:left="284"/>
    </w:pPr>
    <w:rPr>
      <w:rFonts w:eastAsia="宋体"/>
      <w:lang w:eastAsia="en-GB"/>
    </w:rPr>
  </w:style>
  <w:style w:type="paragraph" w:customStyle="1" w:styleId="TALLeft00">
    <w:name w:val="TAL + Left: 0"/>
    <w:aliases w:val="75 cm"/>
    <w:basedOn w:val="TALLeft050cm"/>
    <w:rsid w:val="00DE272B"/>
    <w:pPr>
      <w:ind w:left="425"/>
    </w:pPr>
  </w:style>
  <w:style w:type="paragraph" w:customStyle="1" w:styleId="Proposal">
    <w:name w:val="Proposal"/>
    <w:basedOn w:val="a"/>
    <w:link w:val="ProposalChar"/>
    <w:qFormat/>
    <w:rsid w:val="00DE272B"/>
    <w:pPr>
      <w:numPr>
        <w:numId w:val="9"/>
      </w:numPr>
      <w:spacing w:after="120"/>
      <w:jc w:val="both"/>
    </w:pPr>
    <w:rPr>
      <w:rFonts w:ascii="Arial" w:eastAsia="Malgun Gothic" w:hAnsi="Arial"/>
      <w:b/>
      <w:bCs/>
      <w:lang w:val="x-none" w:eastAsia="x-none"/>
    </w:rPr>
  </w:style>
  <w:style w:type="character" w:customStyle="1" w:styleId="ProposalChar">
    <w:name w:val="Proposal Char"/>
    <w:link w:val="Proposal"/>
    <w:rsid w:val="00DE272B"/>
    <w:rPr>
      <w:rFonts w:ascii="Arial" w:eastAsia="Malgun Gothic" w:hAnsi="Arial"/>
      <w:b/>
      <w:bCs/>
      <w:lang w:val="x-none" w:eastAsia="x-none"/>
    </w:rPr>
  </w:style>
  <w:style w:type="character" w:customStyle="1" w:styleId="NOChar">
    <w:name w:val="NO Char"/>
    <w:qFormat/>
    <w:rsid w:val="00DE272B"/>
    <w:rPr>
      <w:rFonts w:eastAsia="Times New Roman"/>
      <w:color w:val="000000"/>
      <w:sz w:val="22"/>
    </w:rPr>
  </w:style>
  <w:style w:type="character" w:customStyle="1" w:styleId="20">
    <w:name w:val="标题 2 字符"/>
    <w:basedOn w:val="a0"/>
    <w:link w:val="2"/>
    <w:rsid w:val="00DE272B"/>
    <w:rPr>
      <w:rFonts w:ascii="Arial" w:eastAsia="Times New Roman" w:hAnsi="Arial"/>
      <w:sz w:val="32"/>
      <w:lang w:val="en-GB" w:eastAsia="en-US"/>
    </w:rPr>
  </w:style>
  <w:style w:type="paragraph" w:styleId="TOC9">
    <w:name w:val="toc 9"/>
    <w:basedOn w:val="TOC8"/>
    <w:rsid w:val="00DE272B"/>
    <w:pPr>
      <w:ind w:left="1418" w:hanging="1418"/>
    </w:pPr>
  </w:style>
  <w:style w:type="paragraph" w:styleId="TOC8">
    <w:name w:val="toc 8"/>
    <w:basedOn w:val="TOC1"/>
    <w:rsid w:val="00DE272B"/>
    <w:pPr>
      <w:spacing w:before="180"/>
      <w:ind w:left="2693" w:hanging="2693"/>
    </w:pPr>
    <w:rPr>
      <w:b/>
    </w:rPr>
  </w:style>
  <w:style w:type="paragraph" w:styleId="TOC1">
    <w:name w:val="toc 1"/>
    <w:rsid w:val="00DE27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styleId="TOC5">
    <w:name w:val="toc 5"/>
    <w:basedOn w:val="TOC4"/>
    <w:rsid w:val="00DE272B"/>
    <w:pPr>
      <w:ind w:left="1701" w:hanging="1701"/>
    </w:pPr>
  </w:style>
  <w:style w:type="paragraph" w:styleId="TOC4">
    <w:name w:val="toc 4"/>
    <w:basedOn w:val="TOC3"/>
    <w:rsid w:val="00DE272B"/>
    <w:pPr>
      <w:ind w:left="1418" w:hanging="1418"/>
    </w:pPr>
  </w:style>
  <w:style w:type="paragraph" w:styleId="TOC3">
    <w:name w:val="toc 3"/>
    <w:basedOn w:val="TOC2"/>
    <w:rsid w:val="00DE272B"/>
    <w:pPr>
      <w:ind w:left="1134" w:hanging="1134"/>
    </w:pPr>
  </w:style>
  <w:style w:type="paragraph" w:styleId="TOC2">
    <w:name w:val="toc 2"/>
    <w:basedOn w:val="TOC1"/>
    <w:rsid w:val="00DE272B"/>
    <w:pPr>
      <w:keepNext w:val="0"/>
      <w:spacing w:before="0"/>
      <w:ind w:left="851" w:hanging="851"/>
    </w:pPr>
    <w:rPr>
      <w:sz w:val="20"/>
    </w:rPr>
  </w:style>
  <w:style w:type="paragraph" w:styleId="TOC6">
    <w:name w:val="toc 6"/>
    <w:basedOn w:val="TOC5"/>
    <w:next w:val="a"/>
    <w:rsid w:val="00DE272B"/>
    <w:pPr>
      <w:ind w:left="1985" w:hanging="1985"/>
    </w:pPr>
  </w:style>
  <w:style w:type="paragraph" w:styleId="TOC7">
    <w:name w:val="toc 7"/>
    <w:basedOn w:val="TOC6"/>
    <w:next w:val="a"/>
    <w:rsid w:val="00DE272B"/>
    <w:pPr>
      <w:ind w:left="2268" w:hanging="2268"/>
    </w:pPr>
  </w:style>
  <w:style w:type="character" w:customStyle="1" w:styleId="af8">
    <w:name w:val="脚注文本 字符"/>
    <w:basedOn w:val="a0"/>
    <w:link w:val="af7"/>
    <w:rsid w:val="00DE272B"/>
    <w:rPr>
      <w:rFonts w:eastAsia="Times New Roman"/>
      <w:sz w:val="16"/>
      <w:lang w:val="en-GB" w:eastAsia="en-US"/>
    </w:rPr>
  </w:style>
  <w:style w:type="paragraph" w:customStyle="1" w:styleId="FL">
    <w:name w:val="FL"/>
    <w:basedOn w:val="a"/>
    <w:rsid w:val="00DE272B"/>
    <w:pPr>
      <w:keepNext/>
      <w:keepLines/>
      <w:spacing w:before="60"/>
      <w:jc w:val="center"/>
    </w:pPr>
    <w:rPr>
      <w:rFonts w:ascii="Arial" w:hAnsi="Arial"/>
      <w:b/>
      <w:lang w:eastAsia="ko-KR"/>
    </w:rPr>
  </w:style>
  <w:style w:type="paragraph" w:customStyle="1" w:styleId="B1">
    <w:name w:val="B1+"/>
    <w:basedOn w:val="B10"/>
    <w:link w:val="B1Car"/>
    <w:rsid w:val="00DE272B"/>
    <w:pPr>
      <w:numPr>
        <w:numId w:val="10"/>
      </w:numPr>
    </w:pPr>
    <w:rPr>
      <w:lang w:eastAsia="ko-KR"/>
    </w:rPr>
  </w:style>
  <w:style w:type="character" w:customStyle="1" w:styleId="B1Car">
    <w:name w:val="B1+ Car"/>
    <w:link w:val="B1"/>
    <w:rsid w:val="00DE272B"/>
    <w:rPr>
      <w:rFonts w:eastAsia="Times New Roman"/>
      <w:lang w:val="en-GB" w:eastAsia="ko-KR"/>
    </w:rPr>
  </w:style>
  <w:style w:type="paragraph" w:customStyle="1" w:styleId="NormalArial">
    <w:name w:val="Normal + Arial"/>
    <w:aliases w:val="9 pt,Left:  0,45 cm,After:  0 pt,First line:  0,08 ch"/>
    <w:basedOn w:val="a"/>
    <w:rsid w:val="00DE272B"/>
    <w:pPr>
      <w:keepNext/>
      <w:keepLines/>
      <w:spacing w:after="0"/>
      <w:ind w:left="284"/>
    </w:pPr>
    <w:rPr>
      <w:rFonts w:ascii="Arial" w:hAnsi="Arial" w:cs="Arial"/>
      <w:bCs/>
      <w:sz w:val="18"/>
      <w:szCs w:val="18"/>
      <w:lang w:eastAsia="ko-KR"/>
    </w:rPr>
  </w:style>
  <w:style w:type="paragraph" w:customStyle="1" w:styleId="TALLeft1cm">
    <w:name w:val="TAL + Left:  1 cm"/>
    <w:basedOn w:val="TAL"/>
    <w:rsid w:val="00DE272B"/>
    <w:pPr>
      <w:ind w:left="567"/>
    </w:pPr>
    <w:rPr>
      <w:lang w:val="x-none" w:eastAsia="ko-KR"/>
    </w:rPr>
  </w:style>
  <w:style w:type="character" w:customStyle="1" w:styleId="11">
    <w:name w:val="标题 1 字符"/>
    <w:aliases w:val="NMP Heading 1 字符,H1 字符,h1 字符,h11 字符,h12 字符,h13 字符,h14 字符,h15 字符,h16 字符"/>
    <w:link w:val="10"/>
    <w:rsid w:val="00DE272B"/>
    <w:rPr>
      <w:rFonts w:ascii="Arial" w:eastAsia="Times New Roman" w:hAnsi="Arial"/>
      <w:sz w:val="36"/>
      <w:lang w:val="en-GB" w:eastAsia="en-US"/>
    </w:rPr>
  </w:style>
  <w:style w:type="character" w:customStyle="1" w:styleId="50">
    <w:name w:val="标题 5 字符"/>
    <w:link w:val="5"/>
    <w:rsid w:val="00DE272B"/>
    <w:rPr>
      <w:rFonts w:ascii="Arial" w:eastAsia="Times New Roman" w:hAnsi="Arial"/>
      <w:sz w:val="22"/>
      <w:lang w:val="en-GB" w:eastAsia="en-US"/>
    </w:rPr>
  </w:style>
  <w:style w:type="character" w:customStyle="1" w:styleId="80">
    <w:name w:val="标题 8 字符"/>
    <w:link w:val="8"/>
    <w:rsid w:val="00DE272B"/>
    <w:rPr>
      <w:rFonts w:ascii="Arial" w:eastAsia="Times New Roman"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rsid w:val="00DE272B"/>
    <w:rPr>
      <w:rFonts w:ascii="Arial" w:eastAsia="Times New Roman" w:hAnsi="Arial"/>
      <w:b/>
      <w:noProof/>
      <w:sz w:val="18"/>
      <w:lang w:eastAsia="en-US"/>
    </w:rPr>
  </w:style>
  <w:style w:type="character" w:customStyle="1" w:styleId="af4">
    <w:name w:val="页脚 字符"/>
    <w:link w:val="af3"/>
    <w:qFormat/>
    <w:rsid w:val="00DE272B"/>
    <w:rPr>
      <w:rFonts w:ascii="Arial" w:eastAsia="Times New Roman" w:hAnsi="Arial"/>
      <w:b/>
      <w:i/>
      <w:noProof/>
      <w:sz w:val="18"/>
      <w:lang w:eastAsia="en-US"/>
    </w:rPr>
  </w:style>
  <w:style w:type="character" w:customStyle="1" w:styleId="B1Zchn">
    <w:name w:val="B1 Zchn"/>
    <w:qFormat/>
    <w:rsid w:val="00DE272B"/>
    <w:rPr>
      <w:rFonts w:ascii="Times New Roman" w:eastAsia="Times New Roman" w:hAnsi="Times New Roman" w:cs="Times New Roman"/>
      <w:sz w:val="20"/>
      <w:szCs w:val="20"/>
    </w:rPr>
  </w:style>
  <w:style w:type="character" w:customStyle="1" w:styleId="EXChar">
    <w:name w:val="EX Char"/>
    <w:link w:val="EX"/>
    <w:qFormat/>
    <w:locked/>
    <w:rsid w:val="00DE272B"/>
    <w:rPr>
      <w:rFonts w:eastAsia="Times New Roman"/>
      <w:lang w:val="en-GB" w:eastAsia="en-US"/>
    </w:rPr>
  </w:style>
  <w:style w:type="paragraph" w:customStyle="1" w:styleId="IvDInstructiontext">
    <w:name w:val="IvD Instructiontext"/>
    <w:basedOn w:val="a3"/>
    <w:link w:val="IvDInstructiontextChar"/>
    <w:uiPriority w:val="99"/>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DE272B"/>
    <w:rPr>
      <w:rFonts w:ascii="Arial" w:eastAsia="Batang" w:hAnsi="Arial"/>
      <w:i/>
      <w:color w:val="7F7F7F"/>
      <w:spacing w:val="2"/>
      <w:sz w:val="18"/>
      <w:szCs w:val="18"/>
      <w:lang w:eastAsia="en-US"/>
    </w:rPr>
  </w:style>
  <w:style w:type="paragraph" w:customStyle="1" w:styleId="IvDbodytext">
    <w:name w:val="IvD bodytext"/>
    <w:basedOn w:val="a3"/>
    <w:link w:val="IvDbodytextChar"/>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DE272B"/>
    <w:rPr>
      <w:rFonts w:ascii="Arial" w:eastAsia="Batang" w:hAnsi="Arial"/>
      <w:spacing w:val="2"/>
      <w:lang w:eastAsia="en-US"/>
    </w:rPr>
  </w:style>
  <w:style w:type="paragraph" w:customStyle="1" w:styleId="15">
    <w:name w:val="正文1"/>
    <w:qFormat/>
    <w:rsid w:val="00DE272B"/>
    <w:pPr>
      <w:spacing w:after="160" w:line="259" w:lineRule="auto"/>
      <w:jc w:val="both"/>
    </w:pPr>
    <w:rPr>
      <w:rFonts w:eastAsia="宋体"/>
      <w:kern w:val="2"/>
      <w:sz w:val="21"/>
      <w:szCs w:val="21"/>
    </w:rPr>
  </w:style>
  <w:style w:type="paragraph" w:customStyle="1" w:styleId="tdoc-header">
    <w:name w:val="tdoc-header"/>
    <w:rsid w:val="00DE272B"/>
    <w:rPr>
      <w:rFonts w:ascii="Arial" w:eastAsia="宋体" w:hAnsi="Arial"/>
      <w:noProof/>
      <w:sz w:val="24"/>
      <w:lang w:val="en-GB" w:eastAsia="en-US"/>
    </w:rPr>
  </w:style>
  <w:style w:type="character" w:styleId="aff8">
    <w:name w:val="FollowedHyperlink"/>
    <w:uiPriority w:val="99"/>
    <w:rsid w:val="00DE272B"/>
    <w:rPr>
      <w:color w:val="800080"/>
      <w:u w:val="single"/>
    </w:rPr>
  </w:style>
  <w:style w:type="character" w:customStyle="1" w:styleId="afc">
    <w:name w:val="文档结构图 字符"/>
    <w:basedOn w:val="a0"/>
    <w:link w:val="afb"/>
    <w:rsid w:val="00DE272B"/>
    <w:rPr>
      <w:rFonts w:ascii="Arial" w:eastAsia="MS Gothic" w:hAnsi="Arial"/>
      <w:shd w:val="clear" w:color="auto" w:fill="000080"/>
      <w:lang w:val="en-GB" w:eastAsia="en-US"/>
    </w:rPr>
  </w:style>
  <w:style w:type="character" w:customStyle="1" w:styleId="msoins0">
    <w:name w:val="msoins"/>
    <w:rsid w:val="00DE272B"/>
  </w:style>
  <w:style w:type="paragraph" w:customStyle="1" w:styleId="TALLeft02cm">
    <w:name w:val="TAL + Left: 0.2 cm"/>
    <w:basedOn w:val="TAL"/>
    <w:qFormat/>
    <w:rsid w:val="00DE272B"/>
    <w:pPr>
      <w:overflowPunct/>
      <w:autoSpaceDE/>
      <w:autoSpaceDN/>
      <w:adjustRightInd/>
      <w:ind w:left="113"/>
      <w:textAlignment w:val="auto"/>
    </w:pPr>
    <w:rPr>
      <w:rFonts w:eastAsia="宋体"/>
      <w:bCs/>
      <w:noProof/>
    </w:rPr>
  </w:style>
  <w:style w:type="paragraph" w:customStyle="1" w:styleId="TALLeft04cm">
    <w:name w:val="TAL + Left: 0.4 cm"/>
    <w:basedOn w:val="TALLeft02cm"/>
    <w:qFormat/>
    <w:rsid w:val="00DE272B"/>
    <w:pPr>
      <w:ind w:left="227"/>
    </w:pPr>
  </w:style>
  <w:style w:type="paragraph" w:customStyle="1" w:styleId="TALLeft06cm">
    <w:name w:val="TAL + Left: 0.6 cm"/>
    <w:basedOn w:val="TALLeft04cm"/>
    <w:qFormat/>
    <w:rsid w:val="00DE272B"/>
    <w:pPr>
      <w:ind w:left="340"/>
    </w:pPr>
  </w:style>
  <w:style w:type="character" w:styleId="aff9">
    <w:name w:val="line number"/>
    <w:unhideWhenUsed/>
    <w:rsid w:val="00DE272B"/>
  </w:style>
  <w:style w:type="paragraph" w:customStyle="1" w:styleId="3GPPHeader">
    <w:name w:val="3GPP_Header"/>
    <w:basedOn w:val="a"/>
    <w:link w:val="3GPPHeaderChar"/>
    <w:rsid w:val="00DE272B"/>
    <w:pPr>
      <w:tabs>
        <w:tab w:val="left" w:pos="1701"/>
        <w:tab w:val="right" w:pos="9639"/>
      </w:tabs>
      <w:spacing w:after="240" w:line="288" w:lineRule="auto"/>
    </w:pPr>
    <w:rPr>
      <w:rFonts w:eastAsia="宋体"/>
      <w:b/>
      <w:sz w:val="24"/>
      <w:lang w:eastAsia="zh-CN"/>
    </w:rPr>
  </w:style>
  <w:style w:type="character" w:customStyle="1" w:styleId="3GPPHeaderChar">
    <w:name w:val="3GPP_Header Char"/>
    <w:link w:val="3GPPHeader"/>
    <w:rsid w:val="00DE272B"/>
    <w:rPr>
      <w:rFonts w:eastAsia="宋体"/>
      <w:b/>
      <w:sz w:val="24"/>
      <w:lang w:val="en-GB"/>
    </w:rPr>
  </w:style>
  <w:style w:type="character" w:customStyle="1" w:styleId="affa">
    <w:name w:val="首标题"/>
    <w:rsid w:val="00DE272B"/>
    <w:rPr>
      <w:rFonts w:ascii="Arial" w:eastAsia="宋体" w:hAnsi="Arial"/>
      <w:sz w:val="24"/>
      <w:lang w:val="en-US" w:eastAsia="zh-CN" w:bidi="ar-SA"/>
    </w:rPr>
  </w:style>
  <w:style w:type="character" w:customStyle="1" w:styleId="60">
    <w:name w:val="标题 6 字符"/>
    <w:link w:val="6"/>
    <w:rsid w:val="00DE272B"/>
    <w:rPr>
      <w:rFonts w:ascii="Arial" w:eastAsia="Times New Roman" w:hAnsi="Arial"/>
      <w:lang w:val="en-GB" w:eastAsia="en-US"/>
    </w:rPr>
  </w:style>
  <w:style w:type="character" w:customStyle="1" w:styleId="90">
    <w:name w:val="标题 9 字符"/>
    <w:link w:val="9"/>
    <w:rsid w:val="00DE272B"/>
    <w:rPr>
      <w:rFonts w:ascii="Arial" w:eastAsia="Times New Roman" w:hAnsi="Arial"/>
      <w:sz w:val="36"/>
      <w:lang w:val="en-GB" w:eastAsia="en-US"/>
    </w:rPr>
  </w:style>
  <w:style w:type="character" w:customStyle="1" w:styleId="B3Char">
    <w:name w:val="B3 Char"/>
    <w:rsid w:val="00DE272B"/>
    <w:rPr>
      <w:rFonts w:eastAsia="Times New Roman"/>
      <w:lang w:val="en-GB" w:eastAsia="ko-KR"/>
    </w:rPr>
  </w:style>
  <w:style w:type="paragraph" w:customStyle="1" w:styleId="TAJ">
    <w:name w:val="TAJ"/>
    <w:basedOn w:val="TH"/>
    <w:rsid w:val="00DE272B"/>
    <w:rPr>
      <w:lang w:eastAsia="ko-KR"/>
    </w:rPr>
  </w:style>
  <w:style w:type="character" w:customStyle="1" w:styleId="Mention1">
    <w:name w:val="Mention1"/>
    <w:uiPriority w:val="99"/>
    <w:semiHidden/>
    <w:unhideWhenUsed/>
    <w:rsid w:val="00DE272B"/>
    <w:rPr>
      <w:color w:val="2B579A"/>
      <w:shd w:val="clear" w:color="auto" w:fill="E6E6E6"/>
    </w:rPr>
  </w:style>
  <w:style w:type="paragraph" w:customStyle="1" w:styleId="TALNotBold">
    <w:name w:val="TAL + Not Bold"/>
    <w:aliases w:val="Left"/>
    <w:basedOn w:val="TH"/>
    <w:link w:val="TALNotBoldChar"/>
    <w:rsid w:val="00DE272B"/>
    <w:pPr>
      <w:keepNext w:val="0"/>
      <w:spacing w:before="0" w:after="240"/>
    </w:pPr>
    <w:rPr>
      <w:lang w:eastAsia="ko-KR"/>
    </w:rPr>
  </w:style>
  <w:style w:type="character" w:customStyle="1" w:styleId="TALNotBoldChar">
    <w:name w:val="TAL + Not Bold Char"/>
    <w:aliases w:val="Left Char"/>
    <w:link w:val="TALNotBold"/>
    <w:rsid w:val="00DE272B"/>
    <w:rPr>
      <w:rFonts w:ascii="Arial" w:eastAsia="Times New Roman" w:hAnsi="Arial"/>
      <w:b/>
      <w:lang w:val="en-GB" w:eastAsia="ko-KR"/>
    </w:rPr>
  </w:style>
  <w:style w:type="character" w:customStyle="1" w:styleId="70">
    <w:name w:val="标题 7 字符"/>
    <w:basedOn w:val="a0"/>
    <w:link w:val="7"/>
    <w:rsid w:val="00DE272B"/>
    <w:rPr>
      <w:rFonts w:ascii="Arial" w:eastAsia="Times New Roman" w:hAnsi="Arial"/>
      <w:lang w:val="en-GB" w:eastAsia="en-US"/>
    </w:rPr>
  </w:style>
  <w:style w:type="character" w:customStyle="1" w:styleId="16">
    <w:name w:val="@他1"/>
    <w:uiPriority w:val="99"/>
    <w:semiHidden/>
    <w:unhideWhenUsed/>
    <w:rsid w:val="00DE272B"/>
    <w:rPr>
      <w:color w:val="2B579A"/>
      <w:shd w:val="clear" w:color="auto" w:fill="E6E6E6"/>
    </w:rPr>
  </w:style>
  <w:style w:type="numbering" w:customStyle="1" w:styleId="1">
    <w:name w:val="项目编号1"/>
    <w:basedOn w:val="a2"/>
    <w:rsid w:val="00DE272B"/>
    <w:pPr>
      <w:numPr>
        <w:numId w:val="11"/>
      </w:numPr>
    </w:pPr>
  </w:style>
  <w:style w:type="character" w:customStyle="1" w:styleId="null">
    <w:name w:val="null"/>
    <w:basedOn w:val="a0"/>
    <w:rsid w:val="002E2B5D"/>
  </w:style>
  <w:style w:type="paragraph" w:customStyle="1" w:styleId="17">
    <w:name w:val="列表段落1"/>
    <w:basedOn w:val="a"/>
    <w:rsid w:val="00A825B5"/>
    <w:pPr>
      <w:spacing w:before="100" w:beforeAutospacing="1"/>
      <w:ind w:left="720"/>
      <w:contextualSpacing/>
    </w:pPr>
    <w:rPr>
      <w:rFonts w:eastAsia="宋体"/>
      <w:sz w:val="24"/>
      <w:szCs w:val="24"/>
      <w:lang w:val="en-US" w:eastAsia="zh-CN"/>
    </w:rPr>
  </w:style>
  <w:style w:type="character" w:customStyle="1" w:styleId="hover-sent">
    <w:name w:val="hover-sent"/>
    <w:basedOn w:val="a0"/>
    <w:rsid w:val="006974C1"/>
  </w:style>
  <w:style w:type="character" w:customStyle="1" w:styleId="click-sent">
    <w:name w:val="click-sent"/>
    <w:basedOn w:val="a0"/>
    <w:rsid w:val="009C1C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88869">
      <w:bodyDiv w:val="1"/>
      <w:marLeft w:val="0"/>
      <w:marRight w:val="0"/>
      <w:marTop w:val="0"/>
      <w:marBottom w:val="0"/>
      <w:divBdr>
        <w:top w:val="none" w:sz="0" w:space="0" w:color="auto"/>
        <w:left w:val="none" w:sz="0" w:space="0" w:color="auto"/>
        <w:bottom w:val="none" w:sz="0" w:space="0" w:color="auto"/>
        <w:right w:val="none" w:sz="0" w:space="0" w:color="auto"/>
      </w:divBdr>
    </w:div>
    <w:div w:id="82655672">
      <w:bodyDiv w:val="1"/>
      <w:marLeft w:val="0"/>
      <w:marRight w:val="0"/>
      <w:marTop w:val="0"/>
      <w:marBottom w:val="0"/>
      <w:divBdr>
        <w:top w:val="none" w:sz="0" w:space="0" w:color="auto"/>
        <w:left w:val="none" w:sz="0" w:space="0" w:color="auto"/>
        <w:bottom w:val="none" w:sz="0" w:space="0" w:color="auto"/>
        <w:right w:val="none" w:sz="0" w:space="0" w:color="auto"/>
      </w:divBdr>
      <w:divsChild>
        <w:div w:id="1355765017">
          <w:marLeft w:val="0"/>
          <w:marRight w:val="0"/>
          <w:marTop w:val="0"/>
          <w:marBottom w:val="0"/>
          <w:divBdr>
            <w:top w:val="none" w:sz="0" w:space="0" w:color="auto"/>
            <w:left w:val="none" w:sz="0" w:space="0" w:color="auto"/>
            <w:bottom w:val="none" w:sz="0" w:space="0" w:color="auto"/>
            <w:right w:val="none" w:sz="0" w:space="0" w:color="auto"/>
          </w:divBdr>
        </w:div>
        <w:div w:id="1278869823">
          <w:marLeft w:val="0"/>
          <w:marRight w:val="0"/>
          <w:marTop w:val="0"/>
          <w:marBottom w:val="0"/>
          <w:divBdr>
            <w:top w:val="none" w:sz="0" w:space="0" w:color="auto"/>
            <w:left w:val="none" w:sz="0" w:space="0" w:color="auto"/>
            <w:bottom w:val="none" w:sz="0" w:space="0" w:color="auto"/>
            <w:right w:val="none" w:sz="0" w:space="0" w:color="auto"/>
          </w:divBdr>
        </w:div>
        <w:div w:id="1616983307">
          <w:marLeft w:val="0"/>
          <w:marRight w:val="0"/>
          <w:marTop w:val="0"/>
          <w:marBottom w:val="0"/>
          <w:divBdr>
            <w:top w:val="none" w:sz="0" w:space="0" w:color="auto"/>
            <w:left w:val="none" w:sz="0" w:space="0" w:color="auto"/>
            <w:bottom w:val="none" w:sz="0" w:space="0" w:color="auto"/>
            <w:right w:val="none" w:sz="0" w:space="0" w:color="auto"/>
          </w:divBdr>
        </w:div>
      </w:divsChild>
    </w:div>
    <w:div w:id="123355418">
      <w:bodyDiv w:val="1"/>
      <w:marLeft w:val="0"/>
      <w:marRight w:val="0"/>
      <w:marTop w:val="0"/>
      <w:marBottom w:val="0"/>
      <w:divBdr>
        <w:top w:val="none" w:sz="0" w:space="0" w:color="auto"/>
        <w:left w:val="none" w:sz="0" w:space="0" w:color="auto"/>
        <w:bottom w:val="none" w:sz="0" w:space="0" w:color="auto"/>
        <w:right w:val="none" w:sz="0" w:space="0" w:color="auto"/>
      </w:divBdr>
    </w:div>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169103479">
      <w:bodyDiv w:val="1"/>
      <w:marLeft w:val="0"/>
      <w:marRight w:val="0"/>
      <w:marTop w:val="0"/>
      <w:marBottom w:val="0"/>
      <w:divBdr>
        <w:top w:val="none" w:sz="0" w:space="0" w:color="auto"/>
        <w:left w:val="none" w:sz="0" w:space="0" w:color="auto"/>
        <w:bottom w:val="none" w:sz="0" w:space="0" w:color="auto"/>
        <w:right w:val="none" w:sz="0" w:space="0" w:color="auto"/>
      </w:divBdr>
    </w:div>
    <w:div w:id="223951313">
      <w:bodyDiv w:val="1"/>
      <w:marLeft w:val="0"/>
      <w:marRight w:val="0"/>
      <w:marTop w:val="0"/>
      <w:marBottom w:val="0"/>
      <w:divBdr>
        <w:top w:val="none" w:sz="0" w:space="0" w:color="auto"/>
        <w:left w:val="none" w:sz="0" w:space="0" w:color="auto"/>
        <w:bottom w:val="none" w:sz="0" w:space="0" w:color="auto"/>
        <w:right w:val="none" w:sz="0" w:space="0" w:color="auto"/>
      </w:divBdr>
    </w:div>
    <w:div w:id="444890521">
      <w:bodyDiv w:val="1"/>
      <w:marLeft w:val="0"/>
      <w:marRight w:val="0"/>
      <w:marTop w:val="0"/>
      <w:marBottom w:val="0"/>
      <w:divBdr>
        <w:top w:val="none" w:sz="0" w:space="0" w:color="auto"/>
        <w:left w:val="none" w:sz="0" w:space="0" w:color="auto"/>
        <w:bottom w:val="none" w:sz="0" w:space="0" w:color="auto"/>
        <w:right w:val="none" w:sz="0" w:space="0" w:color="auto"/>
      </w:divBdr>
      <w:divsChild>
        <w:div w:id="1509252300">
          <w:marLeft w:val="0"/>
          <w:marRight w:val="0"/>
          <w:marTop w:val="0"/>
          <w:marBottom w:val="0"/>
          <w:divBdr>
            <w:top w:val="none" w:sz="0" w:space="0" w:color="auto"/>
            <w:left w:val="none" w:sz="0" w:space="0" w:color="auto"/>
            <w:bottom w:val="none" w:sz="0" w:space="0" w:color="auto"/>
            <w:right w:val="none" w:sz="0" w:space="0" w:color="auto"/>
          </w:divBdr>
        </w:div>
      </w:divsChild>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646279106">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06048821">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65362816">
      <w:bodyDiv w:val="1"/>
      <w:marLeft w:val="0"/>
      <w:marRight w:val="0"/>
      <w:marTop w:val="0"/>
      <w:marBottom w:val="0"/>
      <w:divBdr>
        <w:top w:val="none" w:sz="0" w:space="0" w:color="auto"/>
        <w:left w:val="none" w:sz="0" w:space="0" w:color="auto"/>
        <w:bottom w:val="none" w:sz="0" w:space="0" w:color="auto"/>
        <w:right w:val="none" w:sz="0" w:space="0" w:color="auto"/>
      </w:divBdr>
      <w:divsChild>
        <w:div w:id="1393382407">
          <w:marLeft w:val="0"/>
          <w:marRight w:val="0"/>
          <w:marTop w:val="0"/>
          <w:marBottom w:val="0"/>
          <w:divBdr>
            <w:top w:val="none" w:sz="0" w:space="0" w:color="auto"/>
            <w:left w:val="none" w:sz="0" w:space="0" w:color="auto"/>
            <w:bottom w:val="none" w:sz="0" w:space="0" w:color="auto"/>
            <w:right w:val="none" w:sz="0" w:space="0" w:color="auto"/>
          </w:divBdr>
        </w:div>
        <w:div w:id="630982484">
          <w:marLeft w:val="0"/>
          <w:marRight w:val="0"/>
          <w:marTop w:val="0"/>
          <w:marBottom w:val="0"/>
          <w:divBdr>
            <w:top w:val="none" w:sz="0" w:space="0" w:color="auto"/>
            <w:left w:val="none" w:sz="0" w:space="0" w:color="auto"/>
            <w:bottom w:val="none" w:sz="0" w:space="0" w:color="auto"/>
            <w:right w:val="none" w:sz="0" w:space="0" w:color="auto"/>
          </w:divBdr>
        </w:div>
      </w:divsChild>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922296299">
      <w:bodyDiv w:val="1"/>
      <w:marLeft w:val="0"/>
      <w:marRight w:val="0"/>
      <w:marTop w:val="0"/>
      <w:marBottom w:val="0"/>
      <w:divBdr>
        <w:top w:val="none" w:sz="0" w:space="0" w:color="auto"/>
        <w:left w:val="none" w:sz="0" w:space="0" w:color="auto"/>
        <w:bottom w:val="none" w:sz="0" w:space="0" w:color="auto"/>
        <w:right w:val="none" w:sz="0" w:space="0" w:color="auto"/>
      </w:divBdr>
      <w:divsChild>
        <w:div w:id="2002853302">
          <w:marLeft w:val="0"/>
          <w:marRight w:val="0"/>
          <w:marTop w:val="0"/>
          <w:marBottom w:val="0"/>
          <w:divBdr>
            <w:top w:val="none" w:sz="0" w:space="0" w:color="auto"/>
            <w:left w:val="none" w:sz="0" w:space="0" w:color="auto"/>
            <w:bottom w:val="none" w:sz="0" w:space="0" w:color="auto"/>
            <w:right w:val="none" w:sz="0" w:space="0" w:color="auto"/>
          </w:divBdr>
        </w:div>
        <w:div w:id="1565675724">
          <w:marLeft w:val="0"/>
          <w:marRight w:val="0"/>
          <w:marTop w:val="0"/>
          <w:marBottom w:val="0"/>
          <w:divBdr>
            <w:top w:val="none" w:sz="0" w:space="0" w:color="auto"/>
            <w:left w:val="none" w:sz="0" w:space="0" w:color="auto"/>
            <w:bottom w:val="none" w:sz="0" w:space="0" w:color="auto"/>
            <w:right w:val="none" w:sz="0" w:space="0" w:color="auto"/>
          </w:divBdr>
        </w:div>
      </w:divsChild>
    </w:div>
    <w:div w:id="966353097">
      <w:bodyDiv w:val="1"/>
      <w:marLeft w:val="0"/>
      <w:marRight w:val="0"/>
      <w:marTop w:val="0"/>
      <w:marBottom w:val="0"/>
      <w:divBdr>
        <w:top w:val="none" w:sz="0" w:space="0" w:color="auto"/>
        <w:left w:val="none" w:sz="0" w:space="0" w:color="auto"/>
        <w:bottom w:val="none" w:sz="0" w:space="0" w:color="auto"/>
        <w:right w:val="none" w:sz="0" w:space="0" w:color="auto"/>
      </w:divBdr>
      <w:divsChild>
        <w:div w:id="1482043100">
          <w:marLeft w:val="720"/>
          <w:marRight w:val="0"/>
          <w:marTop w:val="0"/>
          <w:marBottom w:val="0"/>
          <w:divBdr>
            <w:top w:val="none" w:sz="0" w:space="0" w:color="auto"/>
            <w:left w:val="none" w:sz="0" w:space="0" w:color="auto"/>
            <w:bottom w:val="none" w:sz="0" w:space="0" w:color="auto"/>
            <w:right w:val="none" w:sz="0" w:space="0" w:color="auto"/>
          </w:divBdr>
        </w:div>
      </w:divsChild>
    </w:div>
    <w:div w:id="985356104">
      <w:bodyDiv w:val="1"/>
      <w:marLeft w:val="0"/>
      <w:marRight w:val="0"/>
      <w:marTop w:val="0"/>
      <w:marBottom w:val="0"/>
      <w:divBdr>
        <w:top w:val="none" w:sz="0" w:space="0" w:color="auto"/>
        <w:left w:val="none" w:sz="0" w:space="0" w:color="auto"/>
        <w:bottom w:val="none" w:sz="0" w:space="0" w:color="auto"/>
        <w:right w:val="none" w:sz="0" w:space="0" w:color="auto"/>
      </w:divBdr>
      <w:divsChild>
        <w:div w:id="1193301723">
          <w:marLeft w:val="0"/>
          <w:marRight w:val="0"/>
          <w:marTop w:val="0"/>
          <w:marBottom w:val="0"/>
          <w:divBdr>
            <w:top w:val="none" w:sz="0" w:space="0" w:color="auto"/>
            <w:left w:val="none" w:sz="0" w:space="0" w:color="auto"/>
            <w:bottom w:val="none" w:sz="0" w:space="0" w:color="auto"/>
            <w:right w:val="none" w:sz="0" w:space="0" w:color="auto"/>
          </w:divBdr>
        </w:div>
        <w:div w:id="1065300554">
          <w:marLeft w:val="0"/>
          <w:marRight w:val="0"/>
          <w:marTop w:val="0"/>
          <w:marBottom w:val="0"/>
          <w:divBdr>
            <w:top w:val="none" w:sz="0" w:space="0" w:color="auto"/>
            <w:left w:val="none" w:sz="0" w:space="0" w:color="auto"/>
            <w:bottom w:val="none" w:sz="0" w:space="0" w:color="auto"/>
            <w:right w:val="none" w:sz="0" w:space="0" w:color="auto"/>
          </w:divBdr>
        </w:div>
        <w:div w:id="1450129827">
          <w:marLeft w:val="0"/>
          <w:marRight w:val="0"/>
          <w:marTop w:val="0"/>
          <w:marBottom w:val="0"/>
          <w:divBdr>
            <w:top w:val="none" w:sz="0" w:space="0" w:color="auto"/>
            <w:left w:val="none" w:sz="0" w:space="0" w:color="auto"/>
            <w:bottom w:val="none" w:sz="0" w:space="0" w:color="auto"/>
            <w:right w:val="none" w:sz="0" w:space="0" w:color="auto"/>
          </w:divBdr>
        </w:div>
        <w:div w:id="955795943">
          <w:marLeft w:val="0"/>
          <w:marRight w:val="0"/>
          <w:marTop w:val="0"/>
          <w:marBottom w:val="0"/>
          <w:divBdr>
            <w:top w:val="none" w:sz="0" w:space="0" w:color="auto"/>
            <w:left w:val="none" w:sz="0" w:space="0" w:color="auto"/>
            <w:bottom w:val="none" w:sz="0" w:space="0" w:color="auto"/>
            <w:right w:val="none" w:sz="0" w:space="0" w:color="auto"/>
          </w:divBdr>
        </w:div>
        <w:div w:id="923151121">
          <w:marLeft w:val="0"/>
          <w:marRight w:val="0"/>
          <w:marTop w:val="0"/>
          <w:marBottom w:val="0"/>
          <w:divBdr>
            <w:top w:val="none" w:sz="0" w:space="0" w:color="auto"/>
            <w:left w:val="none" w:sz="0" w:space="0" w:color="auto"/>
            <w:bottom w:val="none" w:sz="0" w:space="0" w:color="auto"/>
            <w:right w:val="none" w:sz="0" w:space="0" w:color="auto"/>
          </w:divBdr>
        </w:div>
      </w:divsChild>
    </w:div>
    <w:div w:id="1026639676">
      <w:bodyDiv w:val="1"/>
      <w:marLeft w:val="0"/>
      <w:marRight w:val="0"/>
      <w:marTop w:val="0"/>
      <w:marBottom w:val="0"/>
      <w:divBdr>
        <w:top w:val="none" w:sz="0" w:space="0" w:color="auto"/>
        <w:left w:val="none" w:sz="0" w:space="0" w:color="auto"/>
        <w:bottom w:val="none" w:sz="0" w:space="0" w:color="auto"/>
        <w:right w:val="none" w:sz="0" w:space="0" w:color="auto"/>
      </w:divBdr>
    </w:div>
    <w:div w:id="1067647475">
      <w:bodyDiv w:val="1"/>
      <w:marLeft w:val="0"/>
      <w:marRight w:val="0"/>
      <w:marTop w:val="0"/>
      <w:marBottom w:val="0"/>
      <w:divBdr>
        <w:top w:val="none" w:sz="0" w:space="0" w:color="auto"/>
        <w:left w:val="none" w:sz="0" w:space="0" w:color="auto"/>
        <w:bottom w:val="none" w:sz="0" w:space="0" w:color="auto"/>
        <w:right w:val="none" w:sz="0" w:space="0" w:color="auto"/>
      </w:divBdr>
      <w:divsChild>
        <w:div w:id="1030762266">
          <w:marLeft w:val="0"/>
          <w:marRight w:val="0"/>
          <w:marTop w:val="0"/>
          <w:marBottom w:val="0"/>
          <w:divBdr>
            <w:top w:val="none" w:sz="0" w:space="0" w:color="auto"/>
            <w:left w:val="none" w:sz="0" w:space="0" w:color="auto"/>
            <w:bottom w:val="none" w:sz="0" w:space="0" w:color="auto"/>
            <w:right w:val="none" w:sz="0" w:space="0" w:color="auto"/>
          </w:divBdr>
        </w:div>
        <w:div w:id="2089499740">
          <w:marLeft w:val="0"/>
          <w:marRight w:val="0"/>
          <w:marTop w:val="0"/>
          <w:marBottom w:val="0"/>
          <w:divBdr>
            <w:top w:val="none" w:sz="0" w:space="0" w:color="auto"/>
            <w:left w:val="none" w:sz="0" w:space="0" w:color="auto"/>
            <w:bottom w:val="none" w:sz="0" w:space="0" w:color="auto"/>
            <w:right w:val="none" w:sz="0" w:space="0" w:color="auto"/>
          </w:divBdr>
        </w:div>
      </w:divsChild>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241402272">
      <w:bodyDiv w:val="1"/>
      <w:marLeft w:val="0"/>
      <w:marRight w:val="0"/>
      <w:marTop w:val="0"/>
      <w:marBottom w:val="0"/>
      <w:divBdr>
        <w:top w:val="none" w:sz="0" w:space="0" w:color="auto"/>
        <w:left w:val="none" w:sz="0" w:space="0" w:color="auto"/>
        <w:bottom w:val="none" w:sz="0" w:space="0" w:color="auto"/>
        <w:right w:val="none" w:sz="0" w:space="0" w:color="auto"/>
      </w:divBdr>
      <w:divsChild>
        <w:div w:id="1953322708">
          <w:marLeft w:val="0"/>
          <w:marRight w:val="0"/>
          <w:marTop w:val="0"/>
          <w:marBottom w:val="0"/>
          <w:divBdr>
            <w:top w:val="none" w:sz="0" w:space="0" w:color="auto"/>
            <w:left w:val="none" w:sz="0" w:space="0" w:color="auto"/>
            <w:bottom w:val="none" w:sz="0" w:space="0" w:color="auto"/>
            <w:right w:val="none" w:sz="0" w:space="0" w:color="auto"/>
          </w:divBdr>
        </w:div>
        <w:div w:id="460072082">
          <w:marLeft w:val="0"/>
          <w:marRight w:val="0"/>
          <w:marTop w:val="0"/>
          <w:marBottom w:val="0"/>
          <w:divBdr>
            <w:top w:val="none" w:sz="0" w:space="0" w:color="auto"/>
            <w:left w:val="none" w:sz="0" w:space="0" w:color="auto"/>
            <w:bottom w:val="none" w:sz="0" w:space="0" w:color="auto"/>
            <w:right w:val="none" w:sz="0" w:space="0" w:color="auto"/>
          </w:divBdr>
        </w:div>
        <w:div w:id="336880736">
          <w:marLeft w:val="0"/>
          <w:marRight w:val="0"/>
          <w:marTop w:val="0"/>
          <w:marBottom w:val="0"/>
          <w:divBdr>
            <w:top w:val="none" w:sz="0" w:space="0" w:color="auto"/>
            <w:left w:val="none" w:sz="0" w:space="0" w:color="auto"/>
            <w:bottom w:val="none" w:sz="0" w:space="0" w:color="auto"/>
            <w:right w:val="none" w:sz="0" w:space="0" w:color="auto"/>
          </w:divBdr>
        </w:div>
        <w:div w:id="1599093853">
          <w:marLeft w:val="0"/>
          <w:marRight w:val="0"/>
          <w:marTop w:val="0"/>
          <w:marBottom w:val="0"/>
          <w:divBdr>
            <w:top w:val="none" w:sz="0" w:space="0" w:color="auto"/>
            <w:left w:val="none" w:sz="0" w:space="0" w:color="auto"/>
            <w:bottom w:val="none" w:sz="0" w:space="0" w:color="auto"/>
            <w:right w:val="none" w:sz="0" w:space="0" w:color="auto"/>
          </w:divBdr>
        </w:div>
        <w:div w:id="1541091073">
          <w:marLeft w:val="0"/>
          <w:marRight w:val="0"/>
          <w:marTop w:val="0"/>
          <w:marBottom w:val="0"/>
          <w:divBdr>
            <w:top w:val="none" w:sz="0" w:space="0" w:color="auto"/>
            <w:left w:val="none" w:sz="0" w:space="0" w:color="auto"/>
            <w:bottom w:val="none" w:sz="0" w:space="0" w:color="auto"/>
            <w:right w:val="none" w:sz="0" w:space="0" w:color="auto"/>
          </w:divBdr>
        </w:div>
        <w:div w:id="1510557073">
          <w:marLeft w:val="0"/>
          <w:marRight w:val="0"/>
          <w:marTop w:val="0"/>
          <w:marBottom w:val="0"/>
          <w:divBdr>
            <w:top w:val="none" w:sz="0" w:space="0" w:color="auto"/>
            <w:left w:val="none" w:sz="0" w:space="0" w:color="auto"/>
            <w:bottom w:val="none" w:sz="0" w:space="0" w:color="auto"/>
            <w:right w:val="none" w:sz="0" w:space="0" w:color="auto"/>
          </w:divBdr>
        </w:div>
        <w:div w:id="1723289379">
          <w:marLeft w:val="0"/>
          <w:marRight w:val="0"/>
          <w:marTop w:val="0"/>
          <w:marBottom w:val="0"/>
          <w:divBdr>
            <w:top w:val="none" w:sz="0" w:space="0" w:color="auto"/>
            <w:left w:val="none" w:sz="0" w:space="0" w:color="auto"/>
            <w:bottom w:val="none" w:sz="0" w:space="0" w:color="auto"/>
            <w:right w:val="none" w:sz="0" w:space="0" w:color="auto"/>
          </w:divBdr>
        </w:div>
        <w:div w:id="503203319">
          <w:marLeft w:val="0"/>
          <w:marRight w:val="0"/>
          <w:marTop w:val="0"/>
          <w:marBottom w:val="0"/>
          <w:divBdr>
            <w:top w:val="none" w:sz="0" w:space="0" w:color="auto"/>
            <w:left w:val="none" w:sz="0" w:space="0" w:color="auto"/>
            <w:bottom w:val="none" w:sz="0" w:space="0" w:color="auto"/>
            <w:right w:val="none" w:sz="0" w:space="0" w:color="auto"/>
          </w:divBdr>
        </w:div>
        <w:div w:id="917330181">
          <w:marLeft w:val="0"/>
          <w:marRight w:val="0"/>
          <w:marTop w:val="0"/>
          <w:marBottom w:val="0"/>
          <w:divBdr>
            <w:top w:val="none" w:sz="0" w:space="0" w:color="auto"/>
            <w:left w:val="none" w:sz="0" w:space="0" w:color="auto"/>
            <w:bottom w:val="none" w:sz="0" w:space="0" w:color="auto"/>
            <w:right w:val="none" w:sz="0" w:space="0" w:color="auto"/>
          </w:divBdr>
        </w:div>
      </w:divsChild>
    </w:div>
    <w:div w:id="1287279314">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39200431">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588611724">
      <w:bodyDiv w:val="1"/>
      <w:marLeft w:val="0"/>
      <w:marRight w:val="0"/>
      <w:marTop w:val="0"/>
      <w:marBottom w:val="0"/>
      <w:divBdr>
        <w:top w:val="none" w:sz="0" w:space="0" w:color="auto"/>
        <w:left w:val="none" w:sz="0" w:space="0" w:color="auto"/>
        <w:bottom w:val="none" w:sz="0" w:space="0" w:color="auto"/>
        <w:right w:val="none" w:sz="0" w:space="0" w:color="auto"/>
      </w:divBdr>
    </w:div>
    <w:div w:id="1595437608">
      <w:bodyDiv w:val="1"/>
      <w:marLeft w:val="0"/>
      <w:marRight w:val="0"/>
      <w:marTop w:val="0"/>
      <w:marBottom w:val="0"/>
      <w:divBdr>
        <w:top w:val="none" w:sz="0" w:space="0" w:color="auto"/>
        <w:left w:val="none" w:sz="0" w:space="0" w:color="auto"/>
        <w:bottom w:val="none" w:sz="0" w:space="0" w:color="auto"/>
        <w:right w:val="none" w:sz="0" w:space="0" w:color="auto"/>
      </w:divBdr>
    </w:div>
    <w:div w:id="1626813182">
      <w:bodyDiv w:val="1"/>
      <w:marLeft w:val="0"/>
      <w:marRight w:val="0"/>
      <w:marTop w:val="0"/>
      <w:marBottom w:val="0"/>
      <w:divBdr>
        <w:top w:val="none" w:sz="0" w:space="0" w:color="auto"/>
        <w:left w:val="none" w:sz="0" w:space="0" w:color="auto"/>
        <w:bottom w:val="none" w:sz="0" w:space="0" w:color="auto"/>
        <w:right w:val="none" w:sz="0" w:space="0" w:color="auto"/>
      </w:divBdr>
    </w:div>
    <w:div w:id="1654599875">
      <w:bodyDiv w:val="1"/>
      <w:marLeft w:val="0"/>
      <w:marRight w:val="0"/>
      <w:marTop w:val="0"/>
      <w:marBottom w:val="0"/>
      <w:divBdr>
        <w:top w:val="none" w:sz="0" w:space="0" w:color="auto"/>
        <w:left w:val="none" w:sz="0" w:space="0" w:color="auto"/>
        <w:bottom w:val="none" w:sz="0" w:space="0" w:color="auto"/>
        <w:right w:val="none" w:sz="0" w:space="0" w:color="auto"/>
      </w:divBdr>
    </w:div>
    <w:div w:id="1704819648">
      <w:bodyDiv w:val="1"/>
      <w:marLeft w:val="0"/>
      <w:marRight w:val="0"/>
      <w:marTop w:val="0"/>
      <w:marBottom w:val="0"/>
      <w:divBdr>
        <w:top w:val="none" w:sz="0" w:space="0" w:color="auto"/>
        <w:left w:val="none" w:sz="0" w:space="0" w:color="auto"/>
        <w:bottom w:val="none" w:sz="0" w:space="0" w:color="auto"/>
        <w:right w:val="none" w:sz="0" w:space="0" w:color="auto"/>
      </w:divBdr>
      <w:divsChild>
        <w:div w:id="1145508599">
          <w:marLeft w:val="0"/>
          <w:marRight w:val="0"/>
          <w:marTop w:val="0"/>
          <w:marBottom w:val="0"/>
          <w:divBdr>
            <w:top w:val="none" w:sz="0" w:space="0" w:color="auto"/>
            <w:left w:val="none" w:sz="0" w:space="0" w:color="auto"/>
            <w:bottom w:val="none" w:sz="0" w:space="0" w:color="auto"/>
            <w:right w:val="none" w:sz="0" w:space="0" w:color="auto"/>
          </w:divBdr>
          <w:divsChild>
            <w:div w:id="684556128">
              <w:marLeft w:val="0"/>
              <w:marRight w:val="0"/>
              <w:marTop w:val="0"/>
              <w:marBottom w:val="0"/>
              <w:divBdr>
                <w:top w:val="single" w:sz="6" w:space="0" w:color="4395FF"/>
                <w:left w:val="single" w:sz="6" w:space="0" w:color="4395FF"/>
                <w:bottom w:val="single" w:sz="6" w:space="0" w:color="4395FF"/>
                <w:right w:val="single" w:sz="6" w:space="0" w:color="4395FF"/>
              </w:divBdr>
              <w:divsChild>
                <w:div w:id="1739283814">
                  <w:marLeft w:val="0"/>
                  <w:marRight w:val="0"/>
                  <w:marTop w:val="0"/>
                  <w:marBottom w:val="0"/>
                  <w:divBdr>
                    <w:top w:val="none" w:sz="0" w:space="0" w:color="auto"/>
                    <w:left w:val="none" w:sz="0" w:space="0" w:color="auto"/>
                    <w:bottom w:val="none" w:sz="0" w:space="0" w:color="auto"/>
                    <w:right w:val="none" w:sz="0" w:space="0" w:color="auto"/>
                  </w:divBdr>
                  <w:divsChild>
                    <w:div w:id="146003350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133134446">
          <w:marLeft w:val="0"/>
          <w:marRight w:val="0"/>
          <w:marTop w:val="0"/>
          <w:marBottom w:val="0"/>
          <w:divBdr>
            <w:top w:val="none" w:sz="0" w:space="0" w:color="auto"/>
            <w:left w:val="none" w:sz="0" w:space="0" w:color="auto"/>
            <w:bottom w:val="none" w:sz="0" w:space="0" w:color="auto"/>
            <w:right w:val="none" w:sz="0" w:space="0" w:color="auto"/>
          </w:divBdr>
          <w:divsChild>
            <w:div w:id="374233868">
              <w:marLeft w:val="0"/>
              <w:marRight w:val="0"/>
              <w:marTop w:val="0"/>
              <w:marBottom w:val="0"/>
              <w:divBdr>
                <w:top w:val="none" w:sz="0" w:space="0" w:color="auto"/>
                <w:left w:val="none" w:sz="0" w:space="0" w:color="auto"/>
                <w:bottom w:val="none" w:sz="0" w:space="0" w:color="auto"/>
                <w:right w:val="none" w:sz="0" w:space="0" w:color="auto"/>
              </w:divBdr>
              <w:divsChild>
                <w:div w:id="528419411">
                  <w:marLeft w:val="0"/>
                  <w:marRight w:val="0"/>
                  <w:marTop w:val="0"/>
                  <w:marBottom w:val="0"/>
                  <w:divBdr>
                    <w:top w:val="single" w:sz="6" w:space="8" w:color="EEEEEE"/>
                    <w:left w:val="none" w:sz="0" w:space="8" w:color="auto"/>
                    <w:bottom w:val="single" w:sz="6" w:space="8" w:color="EEEEEE"/>
                    <w:right w:val="single" w:sz="6" w:space="8" w:color="EEEEEE"/>
                  </w:divBdr>
                  <w:divsChild>
                    <w:div w:id="38537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4967113">
      <w:bodyDiv w:val="1"/>
      <w:marLeft w:val="0"/>
      <w:marRight w:val="0"/>
      <w:marTop w:val="0"/>
      <w:marBottom w:val="0"/>
      <w:divBdr>
        <w:top w:val="none" w:sz="0" w:space="0" w:color="auto"/>
        <w:left w:val="none" w:sz="0" w:space="0" w:color="auto"/>
        <w:bottom w:val="none" w:sz="0" w:space="0" w:color="auto"/>
        <w:right w:val="none" w:sz="0" w:space="0" w:color="auto"/>
      </w:divBdr>
      <w:divsChild>
        <w:div w:id="1805153528">
          <w:marLeft w:val="1555"/>
          <w:marRight w:val="0"/>
          <w:marTop w:val="160"/>
          <w:marBottom w:val="80"/>
          <w:divBdr>
            <w:top w:val="none" w:sz="0" w:space="0" w:color="auto"/>
            <w:left w:val="none" w:sz="0" w:space="0" w:color="auto"/>
            <w:bottom w:val="none" w:sz="0" w:space="0" w:color="auto"/>
            <w:right w:val="none" w:sz="0" w:space="0" w:color="auto"/>
          </w:divBdr>
        </w:div>
        <w:div w:id="68623168">
          <w:marLeft w:val="1555"/>
          <w:marRight w:val="0"/>
          <w:marTop w:val="0"/>
          <w:marBottom w:val="160"/>
          <w:divBdr>
            <w:top w:val="none" w:sz="0" w:space="0" w:color="auto"/>
            <w:left w:val="none" w:sz="0" w:space="0" w:color="auto"/>
            <w:bottom w:val="none" w:sz="0" w:space="0" w:color="auto"/>
            <w:right w:val="none" w:sz="0" w:space="0" w:color="auto"/>
          </w:divBdr>
        </w:div>
      </w:divsChild>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 w:id="2024897508">
      <w:bodyDiv w:val="1"/>
      <w:marLeft w:val="0"/>
      <w:marRight w:val="0"/>
      <w:marTop w:val="0"/>
      <w:marBottom w:val="0"/>
      <w:divBdr>
        <w:top w:val="none" w:sz="0" w:space="0" w:color="auto"/>
        <w:left w:val="none" w:sz="0" w:space="0" w:color="auto"/>
        <w:bottom w:val="none" w:sz="0" w:space="0" w:color="auto"/>
        <w:right w:val="none" w:sz="0" w:space="0" w:color="auto"/>
      </w:divBdr>
      <w:divsChild>
        <w:div w:id="1515878532">
          <w:marLeft w:val="0"/>
          <w:marRight w:val="0"/>
          <w:marTop w:val="0"/>
          <w:marBottom w:val="0"/>
          <w:divBdr>
            <w:top w:val="none" w:sz="0" w:space="0" w:color="auto"/>
            <w:left w:val="none" w:sz="0" w:space="0" w:color="auto"/>
            <w:bottom w:val="none" w:sz="0" w:space="0" w:color="auto"/>
            <w:right w:val="none" w:sz="0" w:space="0" w:color="auto"/>
          </w:divBdr>
        </w:div>
        <w:div w:id="1570410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F2DBFE6-EBD0-42B3-90E7-2B0FE951F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12719</TotalTime>
  <Pages>3</Pages>
  <Words>734</Words>
  <Characters>4190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4915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dc:creator>
  <cp:keywords/>
  <cp:lastModifiedBy>彭硕</cp:lastModifiedBy>
  <cp:revision>2344</cp:revision>
  <cp:lastPrinted>2014-08-13T09:20:00Z</cp:lastPrinted>
  <dcterms:created xsi:type="dcterms:W3CDTF">2020-05-17T04:12:00Z</dcterms:created>
  <dcterms:modified xsi:type="dcterms:W3CDTF">2026-01-30T01:05:00Z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(3)xv7Ocx1GH8iCNxkV/YpdWJHgHHI8RONn4nQkuB7Sn2XA1vqzOU44BpNjBHCM1c2WRXkh3rzM_x000d_
TBhowgDi1LJwSxxBYawF0TgDyIm31apYUaypisQOfCAscalEM+Do1Oap6oqchp8YW6nd59dj_x000d_
VyiDPb8yI/XX1kH94MrI0CmcCLVNgDr+CDAmgYoANIHH4DH6vbaEm/nxv8JNfIFWrStOB4eJ_x000d_
IsgJ6h1o2lpnnfTfZT</vt:lpwstr>
  </property>
  <property fmtid="{D5CDD505-2E9C-101B-9397-08002B2CF9AE}" pid="3" name="_2015_ms_pID_7253431">
    <vt:lpwstr>Pc6gOEmmFEW5EbvvSjTQd+XyqOZXuKLYWwaxvraT6dPYtRVgX37snk_x000d_
aKIVbVRS1MmX1Wr7Z5GjG0ytaJUftPlrRUgtQKLX+5mKCYI7xkoLPiyH2cImopDKL6ANCmSd_x000d_
Wm3KKKocxabwiLdGCLjAd4UXPVpUTwiF19+ie2vF00tjwuffnWGsiGYH9D+zphYL8yWP6WOQ_x000d_
xXFzkv2oQl0BiVsT09iDDqc9hLf7s18dE2X4</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1569307069</vt:lpwstr>
  </property>
</Properties>
</file>