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F7D11" w14:textId="421615AB" w:rsidR="002A5A13" w:rsidRDefault="002A5A13" w:rsidP="002A5A13">
      <w:pPr>
        <w:pStyle w:val="CRCoverPage"/>
        <w:outlineLvl w:val="0"/>
        <w:rPr>
          <w:b/>
          <w:sz w:val="24"/>
          <w:lang w:val="en-US" w:eastAsia="zh-CN"/>
        </w:rPr>
      </w:pPr>
      <w:r>
        <w:rPr>
          <w:b/>
          <w:sz w:val="24"/>
        </w:rPr>
        <w:t>3GPP TSG-RAN WG2 Meeting #1</w:t>
      </w:r>
      <w:r>
        <w:rPr>
          <w:rFonts w:hint="eastAsia"/>
          <w:b/>
          <w:sz w:val="24"/>
          <w:lang w:eastAsia="zh-CN"/>
        </w:rPr>
        <w:t>3</w:t>
      </w:r>
      <w:r>
        <w:rPr>
          <w:rFonts w:eastAsia="宋体" w:hint="eastAsia"/>
          <w:b/>
          <w:sz w:val="24"/>
          <w:lang w:eastAsia="zh-CN"/>
        </w:rPr>
        <w:t>1</w:t>
      </w:r>
      <w:r>
        <w:rPr>
          <w:rFonts w:hint="eastAsia"/>
          <w:b/>
          <w:sz w:val="24"/>
          <w:lang w:eastAsia="zh-CN"/>
        </w:rPr>
        <w:t xml:space="preserve">    </w:t>
      </w:r>
      <w:r>
        <w:rPr>
          <w:b/>
          <w:sz w:val="24"/>
        </w:rPr>
        <w:tab/>
        <w:t xml:space="preserve">   </w:t>
      </w:r>
      <w:r>
        <w:rPr>
          <w:b/>
          <w:sz w:val="24"/>
        </w:rPr>
        <w:tab/>
      </w:r>
      <w:r>
        <w:rPr>
          <w:b/>
          <w:sz w:val="24"/>
        </w:rPr>
        <w:tab/>
      </w:r>
      <w:r>
        <w:rPr>
          <w:b/>
          <w:sz w:val="24"/>
        </w:rPr>
        <w:tab/>
      </w:r>
      <w:r>
        <w:rPr>
          <w:rFonts w:hint="eastAsia"/>
          <w:b/>
          <w:sz w:val="24"/>
          <w:lang w:eastAsia="zh-CN"/>
        </w:rPr>
        <w:t xml:space="preserve">         </w:t>
      </w:r>
      <w:r>
        <w:rPr>
          <w:b/>
          <w:sz w:val="24"/>
          <w:lang w:eastAsia="zh-CN"/>
        </w:rPr>
        <w:t xml:space="preserve">      </w:t>
      </w:r>
      <w:r>
        <w:rPr>
          <w:b/>
          <w:i/>
          <w:sz w:val="24"/>
        </w:rPr>
        <w:t>R</w:t>
      </w:r>
      <w:r>
        <w:rPr>
          <w:rFonts w:hint="eastAsia"/>
          <w:b/>
          <w:i/>
          <w:sz w:val="24"/>
          <w:lang w:eastAsia="zh-CN"/>
        </w:rPr>
        <w:t>3</w:t>
      </w:r>
      <w:r>
        <w:rPr>
          <w:b/>
          <w:i/>
          <w:sz w:val="24"/>
        </w:rPr>
        <w:t>-2</w:t>
      </w:r>
      <w:r>
        <w:rPr>
          <w:b/>
          <w:i/>
          <w:sz w:val="24"/>
          <w:lang w:eastAsia="zh-CN"/>
        </w:rPr>
        <w:t>6</w:t>
      </w:r>
      <w:r w:rsidR="005D271F">
        <w:rPr>
          <w:b/>
          <w:i/>
          <w:sz w:val="24"/>
          <w:lang w:val="en-US" w:eastAsia="zh-CN"/>
        </w:rPr>
        <w:t>0258</w:t>
      </w:r>
    </w:p>
    <w:p w14:paraId="7EDE0110" w14:textId="77777777" w:rsidR="002A5A13" w:rsidRDefault="002A5A13" w:rsidP="002A5A13">
      <w:pPr>
        <w:pStyle w:val="CRCoverPage"/>
        <w:outlineLvl w:val="0"/>
        <w:rPr>
          <w:rFonts w:eastAsia="宋体"/>
          <w:b/>
          <w:sz w:val="24"/>
          <w:lang w:eastAsia="zh-CN"/>
        </w:rPr>
      </w:pPr>
      <w:r>
        <w:rPr>
          <w:rFonts w:eastAsia="宋体" w:hint="eastAsia"/>
          <w:b/>
          <w:sz w:val="24"/>
          <w:lang w:eastAsia="zh-CN"/>
        </w:rPr>
        <w:t>Goteborg</w:t>
      </w:r>
      <w:r>
        <w:rPr>
          <w:rFonts w:hint="eastAsia"/>
          <w:b/>
          <w:sz w:val="24"/>
          <w:lang w:eastAsia="zh-CN"/>
        </w:rPr>
        <w:t xml:space="preserve">, </w:t>
      </w:r>
      <w:r>
        <w:rPr>
          <w:rFonts w:eastAsia="宋体" w:hint="eastAsia"/>
          <w:b/>
          <w:sz w:val="24"/>
          <w:lang w:eastAsia="zh-CN"/>
        </w:rPr>
        <w:t>Sweden</w:t>
      </w:r>
      <w:r>
        <w:rPr>
          <w:b/>
          <w:sz w:val="24"/>
          <w:lang w:eastAsia="zh-CN"/>
        </w:rPr>
        <w:t xml:space="preserve">, </w:t>
      </w:r>
      <w:r>
        <w:rPr>
          <w:rFonts w:eastAsia="宋体" w:hint="eastAsia"/>
          <w:b/>
          <w:sz w:val="24"/>
          <w:lang w:eastAsia="zh-CN"/>
        </w:rPr>
        <w:t>9</w:t>
      </w:r>
      <w:r>
        <w:rPr>
          <w:b/>
          <w:sz w:val="24"/>
          <w:lang w:eastAsia="zh-CN"/>
        </w:rPr>
        <w:t xml:space="preserve"> – </w:t>
      </w:r>
      <w:r>
        <w:rPr>
          <w:rFonts w:eastAsia="宋体" w:hint="eastAsia"/>
          <w:b/>
          <w:sz w:val="24"/>
          <w:lang w:eastAsia="zh-CN"/>
        </w:rPr>
        <w:t>13</w:t>
      </w:r>
      <w:r>
        <w:rPr>
          <w:b/>
          <w:sz w:val="24"/>
          <w:lang w:eastAsia="zh-CN"/>
        </w:rPr>
        <w:t xml:space="preserve">, </w:t>
      </w:r>
      <w:r>
        <w:rPr>
          <w:rFonts w:eastAsia="宋体" w:hint="eastAsia"/>
          <w:b/>
          <w:sz w:val="24"/>
          <w:lang w:eastAsia="zh-CN"/>
        </w:rPr>
        <w:t>February</w:t>
      </w:r>
      <w:r>
        <w:rPr>
          <w:b/>
          <w:sz w:val="24"/>
          <w:lang w:eastAsia="zh-CN"/>
        </w:rPr>
        <w:t xml:space="preserve"> 202</w:t>
      </w:r>
      <w:r>
        <w:rPr>
          <w:rFonts w:eastAsia="宋体" w:hint="eastAsia"/>
          <w:b/>
          <w:sz w:val="24"/>
          <w:lang w:eastAsia="zh-CN"/>
        </w:rPr>
        <w:t>6</w:t>
      </w:r>
    </w:p>
    <w:p w14:paraId="286DDB1E" w14:textId="77777777" w:rsidR="00700FB9" w:rsidRPr="00DA396C" w:rsidRDefault="00700FB9" w:rsidP="00700FB9">
      <w:pPr>
        <w:jc w:val="both"/>
        <w:rPr>
          <w:rFonts w:ascii="Calibri" w:eastAsia="Batang" w:hAnsi="Calibri" w:cs="Calibri"/>
          <w:color w:val="000000"/>
          <w:sz w:val="24"/>
          <w:szCs w:val="24"/>
        </w:rPr>
      </w:pPr>
    </w:p>
    <w:p w14:paraId="197BE2CB" w14:textId="15B25DF0"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24EA6">
        <w:rPr>
          <w:rFonts w:ascii="Arial" w:hAnsi="Arial"/>
          <w:sz w:val="24"/>
          <w:lang w:eastAsia="zh-CN"/>
        </w:rPr>
        <w:t>1</w:t>
      </w:r>
      <w:r w:rsidR="00E23F48">
        <w:rPr>
          <w:rFonts w:ascii="Arial" w:hAnsi="Arial"/>
          <w:sz w:val="24"/>
          <w:lang w:eastAsia="zh-CN"/>
        </w:rPr>
        <w:t>.</w:t>
      </w:r>
      <w:r w:rsidR="002908AF">
        <w:rPr>
          <w:rFonts w:ascii="Arial" w:hAnsi="Arial"/>
          <w:sz w:val="24"/>
          <w:lang w:eastAsia="zh-CN"/>
        </w:rPr>
        <w:t>2</w:t>
      </w:r>
      <w:r w:rsidR="00324EA6">
        <w:rPr>
          <w:rFonts w:ascii="Arial" w:hAnsi="Arial"/>
          <w:sz w:val="24"/>
          <w:lang w:eastAsia="zh-CN"/>
        </w:rPr>
        <w:t>.</w:t>
      </w:r>
      <w:r w:rsidR="00597B4E">
        <w:rPr>
          <w:rFonts w:ascii="Arial" w:hAnsi="Arial"/>
          <w:sz w:val="24"/>
          <w:lang w:eastAsia="zh-CN"/>
        </w:rPr>
        <w:t>2</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01E4C531"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F7509C">
        <w:rPr>
          <w:rFonts w:ascii="Arial" w:hAnsi="Arial"/>
          <w:sz w:val="24"/>
        </w:rPr>
        <w:t xml:space="preserve">(TP for SON BLCR to TS 38.401) </w:t>
      </w:r>
      <w:r w:rsidR="009B34F8" w:rsidRPr="009B34F8">
        <w:rPr>
          <w:rFonts w:ascii="Arial" w:hAnsi="Arial"/>
          <w:sz w:val="24"/>
        </w:rPr>
        <w:t>Discussion on</w:t>
      </w:r>
      <w:r w:rsidR="00324EA6">
        <w:rPr>
          <w:rFonts w:ascii="Arial" w:hAnsi="Arial"/>
          <w:sz w:val="24"/>
        </w:rPr>
        <w:t xml:space="preserve"> MRO</w:t>
      </w:r>
      <w:r w:rsidR="00AE2E68">
        <w:rPr>
          <w:rFonts w:ascii="Arial" w:hAnsi="Arial"/>
          <w:sz w:val="24"/>
        </w:rPr>
        <w:t xml:space="preserve"> enhancement</w:t>
      </w:r>
      <w:r w:rsidR="00324EA6">
        <w:rPr>
          <w:rFonts w:ascii="Arial" w:hAnsi="Arial"/>
          <w:sz w:val="24"/>
        </w:rPr>
        <w:t xml:space="preserve"> on int</w:t>
      </w:r>
      <w:r w:rsidR="00597B4E">
        <w:rPr>
          <w:rFonts w:ascii="Arial" w:hAnsi="Arial"/>
          <w:sz w:val="24"/>
        </w:rPr>
        <w:t>ra</w:t>
      </w:r>
      <w:r w:rsidR="00324EA6">
        <w:rPr>
          <w:rFonts w:ascii="Arial" w:hAnsi="Arial"/>
          <w:sz w:val="24"/>
        </w:rPr>
        <w:t>-CU</w:t>
      </w:r>
      <w:r w:rsidR="00597B4E">
        <w:rPr>
          <w:rFonts w:ascii="Arial" w:hAnsi="Arial"/>
          <w:sz w:val="24"/>
        </w:rPr>
        <w:t xml:space="preserve"> conditional</w:t>
      </w:r>
      <w:r w:rsidR="00324EA6">
        <w:rPr>
          <w:rFonts w:ascii="Arial" w:hAnsi="Arial"/>
          <w:sz w:val="24"/>
        </w:rPr>
        <w:t xml:space="preserve"> LTM</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0E864CD8" w14:textId="515B29F6" w:rsidR="00E2250C" w:rsidRDefault="00E2250C" w:rsidP="00E2250C">
      <w:pPr>
        <w:tabs>
          <w:tab w:val="left" w:pos="1327"/>
        </w:tabs>
        <w:jc w:val="both"/>
      </w:pPr>
      <w:r>
        <w:t xml:space="preserve">Last meeting </w:t>
      </w:r>
      <w:r w:rsidR="00457BDA">
        <w:t>continued to discuss</w:t>
      </w:r>
      <w:r>
        <w:t xml:space="preserve"> the MRO enhancement on int</w:t>
      </w:r>
      <w:r w:rsidR="00B322E2">
        <w:t>ra</w:t>
      </w:r>
      <w:r>
        <w:t xml:space="preserve">-CU </w:t>
      </w:r>
      <w:r w:rsidR="00B322E2">
        <w:t>C</w:t>
      </w:r>
      <w:r>
        <w:t>LTM, and the following agreements are captured,</w:t>
      </w:r>
    </w:p>
    <w:p w14:paraId="18160655" w14:textId="77777777" w:rsidR="00457BDA" w:rsidRPr="001431FA" w:rsidRDefault="00457BDA" w:rsidP="00457BDA">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Failure causes that should be optimized for intra-CU CLTM,</w:t>
      </w:r>
    </w:p>
    <w:p w14:paraId="1FFDA493" w14:textId="77777777" w:rsidR="00457BDA" w:rsidRPr="001431FA" w:rsidRDefault="00457BDA" w:rsidP="00457BDA">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1.Inappropriate CLTM execution conditions (L3 or L1)</w:t>
      </w:r>
    </w:p>
    <w:p w14:paraId="609F6FFF" w14:textId="77777777" w:rsidR="00457BDA" w:rsidRPr="001431FA" w:rsidRDefault="00457BDA" w:rsidP="00457BDA">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 xml:space="preserve">2. Inappropriate CLTM candidate cell list configured by CU </w:t>
      </w:r>
    </w:p>
    <w:p w14:paraId="5F98663F" w14:textId="77777777" w:rsidR="00457BDA" w:rsidRPr="001431FA" w:rsidRDefault="00457BDA" w:rsidP="00457BDA">
      <w:pPr>
        <w:pStyle w:val="afe"/>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Whether cell not accepted by DU should be optimized is FFS</w:t>
      </w:r>
    </w:p>
    <w:p w14:paraId="74976C34" w14:textId="77777777" w:rsidR="00457BDA" w:rsidRPr="001431FA" w:rsidRDefault="00457BDA" w:rsidP="00457BDA">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3. Inappropriate configuration on CLTM TAT</w:t>
      </w:r>
    </w:p>
    <w:p w14:paraId="701F079D" w14:textId="77777777" w:rsidR="00457BDA" w:rsidRPr="001431FA" w:rsidRDefault="00457BDA" w:rsidP="00457BDA">
      <w:pPr>
        <w:pStyle w:val="afe"/>
        <w:spacing w:after="0" w:line="276" w:lineRule="auto"/>
        <w:rPr>
          <w:rFonts w:eastAsia="宋体" w:cs="Calibri"/>
          <w:i/>
          <w:color w:val="FF0000"/>
          <w:kern w:val="2"/>
          <w:sz w:val="16"/>
          <w:szCs w:val="16"/>
          <w:lang w:val="en-US" w:eastAsia="en-US"/>
        </w:rPr>
      </w:pPr>
      <w:r w:rsidRPr="001431FA">
        <w:rPr>
          <w:rFonts w:eastAsia="宋体" w:cs="Calibri"/>
          <w:i/>
          <w:color w:val="FF0000"/>
          <w:kern w:val="2"/>
          <w:sz w:val="16"/>
          <w:szCs w:val="16"/>
          <w:lang w:val="en-US" w:eastAsia="en-US"/>
        </w:rPr>
        <w:t xml:space="preserve">It is a common understanding that in intra-CU CLTM, optimizing beam selection means optimizing CLTM execution conditions/CLTM candidate cells. </w:t>
      </w:r>
    </w:p>
    <w:p w14:paraId="717414A2" w14:textId="77777777" w:rsidR="00457BDA" w:rsidRDefault="00457BDA" w:rsidP="00457BDA">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Remove FFS whether both L1 and L3 apply to beam related selection optimization.</w:t>
      </w:r>
    </w:p>
    <w:p w14:paraId="0D487BC6" w14:textId="77777777" w:rsidR="00457BDA" w:rsidRDefault="00457BDA" w:rsidP="00457BDA">
      <w:pPr>
        <w:pStyle w:val="afe"/>
        <w:spacing w:after="0" w:line="276" w:lineRule="auto"/>
        <w:rPr>
          <w:rFonts w:eastAsia="宋体" w:cs="Calibri"/>
          <w:i/>
          <w:kern w:val="2"/>
          <w:sz w:val="16"/>
          <w:szCs w:val="16"/>
          <w:lang w:val="en-US" w:eastAsia="en-US"/>
        </w:rPr>
      </w:pPr>
      <w:r w:rsidRPr="00FD2821">
        <w:rPr>
          <w:rFonts w:eastAsia="宋体" w:cs="Calibri"/>
          <w:i/>
          <w:kern w:val="2"/>
          <w:sz w:val="16"/>
          <w:szCs w:val="16"/>
          <w:u w:val="single"/>
          <w:lang w:val="en-US" w:eastAsia="en-US"/>
        </w:rPr>
        <w:t>R19 use case from LTM (beam and TA related)</w:t>
      </w:r>
      <w:r w:rsidRPr="00FD2821">
        <w:rPr>
          <w:rFonts w:eastAsia="宋体" w:cs="Calibri"/>
          <w:i/>
          <w:kern w:val="2"/>
          <w:sz w:val="16"/>
          <w:szCs w:val="16"/>
          <w:lang w:val="en-US" w:eastAsia="en-US"/>
        </w:rPr>
        <w:t>:</w:t>
      </w:r>
    </w:p>
    <w:p w14:paraId="30C10437"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UE-based solution is used for outdated TA for intra-CU CLTM.</w:t>
      </w:r>
    </w:p>
    <w:p w14:paraId="77CB8F0A"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Current network-based solution for BFR shortly after successful CLTM cell switch is also applied to intra-CU CLTM?</w:t>
      </w:r>
    </w:p>
    <w:p w14:paraId="573B6366" w14:textId="77777777" w:rsidR="00457BDA"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UE-based solution is used for wrong beam selection for intra-CU CLTM?</w:t>
      </w:r>
    </w:p>
    <w:p w14:paraId="1C612822" w14:textId="77777777" w:rsidR="00457BDA" w:rsidRPr="00FD2821" w:rsidRDefault="00457BDA" w:rsidP="00457BDA">
      <w:pPr>
        <w:pStyle w:val="afe"/>
        <w:spacing w:after="0" w:line="276" w:lineRule="auto"/>
        <w:rPr>
          <w:rFonts w:eastAsia="宋体" w:cs="Calibri"/>
          <w:i/>
          <w:kern w:val="2"/>
          <w:sz w:val="16"/>
          <w:szCs w:val="16"/>
          <w:lang w:val="en-US" w:eastAsia="en-US"/>
        </w:rPr>
      </w:pPr>
      <w:r w:rsidRPr="00FD2821">
        <w:rPr>
          <w:rFonts w:eastAsia="宋体" w:cs="Calibri"/>
          <w:i/>
          <w:kern w:val="2"/>
          <w:sz w:val="16"/>
          <w:szCs w:val="16"/>
          <w:u w:val="single"/>
          <w:lang w:val="en-US" w:eastAsia="en-US"/>
        </w:rPr>
        <w:t>LTM connection failure (too late, wrong cell, too early)</w:t>
      </w:r>
      <w:r w:rsidRPr="00FD2821">
        <w:rPr>
          <w:rFonts w:eastAsia="宋体" w:cs="Calibri"/>
          <w:i/>
          <w:kern w:val="2"/>
          <w:sz w:val="16"/>
          <w:szCs w:val="16"/>
          <w:lang w:val="en-US" w:eastAsia="en-US"/>
        </w:rPr>
        <w:t>:</w:t>
      </w:r>
    </w:p>
    <w:p w14:paraId="564D5F4A" w14:textId="77777777" w:rsidR="00457BDA" w:rsidRPr="00FD2821" w:rsidRDefault="00457BDA" w:rsidP="00457BDA">
      <w:pPr>
        <w:pStyle w:val="afe"/>
        <w:spacing w:after="0" w:line="276" w:lineRule="auto"/>
        <w:rPr>
          <w:rFonts w:eastAsia="宋体" w:cs="Calibri"/>
          <w:i/>
          <w:color w:val="008000"/>
          <w:kern w:val="2"/>
          <w:sz w:val="16"/>
          <w:szCs w:val="16"/>
          <w:lang w:val="en-US" w:eastAsia="en-US"/>
        </w:rPr>
      </w:pPr>
      <w:r w:rsidRPr="00FD2821">
        <w:rPr>
          <w:rFonts w:eastAsia="宋体" w:cs="Calibri"/>
          <w:i/>
          <w:color w:val="008000"/>
          <w:kern w:val="2"/>
          <w:sz w:val="16"/>
          <w:szCs w:val="16"/>
          <w:lang w:val="en-US" w:eastAsia="en-US"/>
        </w:rPr>
        <w:t>CLTM type: It indicates the last executed handover type is CLTM before the last detected connection failure.</w:t>
      </w:r>
    </w:p>
    <w:p w14:paraId="714D89E6"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-The last execution condition which was met: L1, L3 or neither.</w:t>
      </w:r>
    </w:p>
    <w:p w14:paraId="46B02B99"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-The first execution condition which was met: L1 or L3.</w:t>
      </w:r>
    </w:p>
    <w:p w14:paraId="6F856DE9" w14:textId="77777777" w:rsidR="00457BDA"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-The execution conditions which were met, which condition trigger the CLTM handover, apply to both L1 and L3</w:t>
      </w:r>
    </w:p>
    <w:p w14:paraId="6CD681F9"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-Cell ID for which the execution is performed.</w:t>
      </w:r>
    </w:p>
    <w:p w14:paraId="7C4510E2"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-Cell list for which the execution conditions are fulfilled.</w:t>
      </w:r>
    </w:p>
    <w:p w14:paraId="00A5AFCE"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Pr>
          <w:rFonts w:eastAsia="宋体" w:cs="Calibri"/>
          <w:i/>
          <w:color w:val="0000FF"/>
          <w:kern w:val="2"/>
          <w:sz w:val="16"/>
          <w:szCs w:val="16"/>
          <w:lang w:val="en-US" w:eastAsia="en-US"/>
        </w:rPr>
        <w:t>-</w:t>
      </w:r>
      <w:r w:rsidRPr="00FD2821">
        <w:rPr>
          <w:rFonts w:eastAsia="宋体" w:cs="Calibri"/>
          <w:i/>
          <w:color w:val="0000FF"/>
          <w:kern w:val="2"/>
          <w:sz w:val="16"/>
          <w:szCs w:val="16"/>
          <w:lang w:val="en-US" w:eastAsia="en-US"/>
        </w:rPr>
        <w:t>CLTM Time alignment timer remaining time.</w:t>
      </w:r>
    </w:p>
    <w:p w14:paraId="6F56357E"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-Time elapsed from CLTM cell switch execution to failure.</w:t>
      </w:r>
    </w:p>
    <w:p w14:paraId="594F23CD"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-Time from adding execution condition (upon receiving RRCReconfiguration message) to failure.</w:t>
      </w:r>
    </w:p>
    <w:p w14:paraId="4C1D4C9C"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-Time when the execution was performed.</w:t>
      </w:r>
    </w:p>
    <w:p w14:paraId="1B10CE0C"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CLTM RACH-less access failure indication: It indicates whether a RACH-less access failure happens before the successful RACH-based access to the same target cell.</w:t>
      </w:r>
    </w:p>
    <w:p w14:paraId="6EBD5FDF"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-The SSB index of the beam used in CLTM re-establishment or CLTM recovery</w:t>
      </w:r>
    </w:p>
    <w:p w14:paraId="7213F315" w14:textId="77777777" w:rsidR="00457BDA" w:rsidRPr="00FD2821" w:rsidRDefault="00457BDA" w:rsidP="00457BDA">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-The difference between TA value used in the failed CLTM and the TA value received in RAR (or msgB) at CLTM re-establishment</w:t>
      </w:r>
    </w:p>
    <w:p w14:paraId="23BA9076" w14:textId="29759CDF" w:rsidR="009F2DF8" w:rsidRPr="002070AA" w:rsidRDefault="009F2DF8" w:rsidP="00E2250C">
      <w:r>
        <w:t xml:space="preserve">In this </w:t>
      </w:r>
      <w:r w:rsidR="001340BC">
        <w:t xml:space="preserve">contribution, we </w:t>
      </w:r>
      <w:r w:rsidR="00E2250C">
        <w:t xml:space="preserve">continue to </w:t>
      </w:r>
      <w:r w:rsidR="006D4E67">
        <w:t xml:space="preserve">discuss </w:t>
      </w:r>
      <w:r w:rsidR="00F23257">
        <w:t xml:space="preserve">the support of </w:t>
      </w:r>
      <w:r w:rsidR="00FA1CB7">
        <w:t>MRO on int</w:t>
      </w:r>
      <w:r w:rsidR="000152D0">
        <w:t>ra</w:t>
      </w:r>
      <w:r w:rsidR="00FA1CB7">
        <w:t>-CU</w:t>
      </w:r>
      <w:r w:rsidR="000152D0">
        <w:t xml:space="preserve"> conditional</w:t>
      </w:r>
      <w:r w:rsidR="00FA1CB7">
        <w:t xml:space="preserve"> LTM</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B37A79B" w14:textId="27B392C6" w:rsidR="00985EA2" w:rsidRDefault="00E2250C" w:rsidP="009670D6">
      <w:pPr>
        <w:rPr>
          <w:rFonts w:eastAsiaTheme="minorEastAsia"/>
          <w:lang w:eastAsia="zh-CN"/>
        </w:rPr>
      </w:pPr>
      <w:bookmarkStart w:id="0" w:name="OLE_LINK5"/>
      <w:r>
        <w:rPr>
          <w:rFonts w:eastAsiaTheme="minorEastAsia"/>
          <w:lang w:eastAsia="zh-CN"/>
        </w:rPr>
        <w:t>Last meeting</w:t>
      </w:r>
      <w:r w:rsidR="006821D8">
        <w:rPr>
          <w:rFonts w:eastAsiaTheme="minorEastAsia"/>
          <w:lang w:eastAsia="zh-CN"/>
        </w:rPr>
        <w:t xml:space="preserve"> continued to discuss</w:t>
      </w:r>
      <w:r>
        <w:rPr>
          <w:rFonts w:eastAsiaTheme="minorEastAsia"/>
          <w:lang w:eastAsia="zh-CN"/>
        </w:rPr>
        <w:t xml:space="preserve"> the supported use cases for intra-CU CLTM, and </w:t>
      </w:r>
      <w:r w:rsidR="006821D8">
        <w:rPr>
          <w:rFonts w:eastAsiaTheme="minorEastAsia"/>
          <w:lang w:eastAsia="zh-CN"/>
        </w:rPr>
        <w:t xml:space="preserve">the following open issue is captured for </w:t>
      </w:r>
      <w:r w:rsidR="007A1BD7">
        <w:rPr>
          <w:rFonts w:eastAsiaTheme="minorEastAsia"/>
          <w:lang w:eastAsia="zh-CN"/>
        </w:rPr>
        <w:t>potential failure causes</w:t>
      </w:r>
      <w:r w:rsidR="006821D8">
        <w:rPr>
          <w:rFonts w:eastAsiaTheme="minorEastAsia"/>
          <w:lang w:eastAsia="zh-CN"/>
        </w:rPr>
        <w:t>,</w:t>
      </w:r>
    </w:p>
    <w:p w14:paraId="4600D258" w14:textId="77777777" w:rsidR="00044F51" w:rsidRPr="001431FA" w:rsidRDefault="00044F51" w:rsidP="00044F51">
      <w:pPr>
        <w:pStyle w:val="afe"/>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Whether cell not accepted by DU should be optimized is FFS</w:t>
      </w:r>
    </w:p>
    <w:p w14:paraId="67562607" w14:textId="57A19BBD" w:rsidR="007A1BD7" w:rsidRDefault="00B322E2" w:rsidP="009670D6">
      <w:pPr>
        <w:rPr>
          <w:rFonts w:eastAsiaTheme="minorEastAsia"/>
          <w:lang w:val="en-US" w:eastAsia="zh-CN"/>
        </w:rPr>
      </w:pPr>
      <w:r>
        <w:rPr>
          <w:rFonts w:eastAsiaTheme="minorEastAsia"/>
          <w:lang w:val="en-US" w:eastAsia="zh-CN"/>
        </w:rPr>
        <w:t>I</w:t>
      </w:r>
      <w:r w:rsidR="00D42230">
        <w:rPr>
          <w:rFonts w:eastAsiaTheme="minorEastAsia"/>
          <w:lang w:val="en-US" w:eastAsia="zh-CN"/>
        </w:rPr>
        <w:t>t should be noted that the candidate cell not accepted by DU can also happen for</w:t>
      </w:r>
      <w:r>
        <w:rPr>
          <w:rFonts w:eastAsiaTheme="minorEastAsia"/>
          <w:lang w:val="en-US" w:eastAsia="zh-CN"/>
        </w:rPr>
        <w:t xml:space="preserve"> intra-CU LTM, but such failure cause was not considered by R19 SON</w:t>
      </w:r>
      <w:r w:rsidR="00D42230">
        <w:rPr>
          <w:rFonts w:eastAsiaTheme="minorEastAsia"/>
          <w:lang w:val="en-US" w:eastAsia="zh-CN"/>
        </w:rPr>
        <w:t>.</w:t>
      </w:r>
      <w:r w:rsidR="007F6C4E">
        <w:rPr>
          <w:rFonts w:eastAsiaTheme="minorEastAsia"/>
          <w:lang w:val="en-US" w:eastAsia="zh-CN"/>
        </w:rPr>
        <w:t xml:space="preserve"> In our understanding, the reason why it is not considered in R19 SON can also apply to the discussion here. More specifically, the candidate cells are not accepted by DU may due to,</w:t>
      </w:r>
    </w:p>
    <w:p w14:paraId="68C0FF65" w14:textId="64ED14C4" w:rsidR="007F6C4E" w:rsidRDefault="007F6C4E" w:rsidP="007F6C4E">
      <w:pPr>
        <w:pStyle w:val="aa"/>
        <w:numPr>
          <w:ilvl w:val="0"/>
          <w:numId w:val="19"/>
        </w:numPr>
        <w:ind w:firstLineChars="0"/>
        <w:rPr>
          <w:rFonts w:eastAsiaTheme="minorEastAsia"/>
          <w:lang w:val="en-US" w:eastAsia="zh-CN"/>
        </w:rPr>
      </w:pPr>
      <w:r>
        <w:rPr>
          <w:rFonts w:eastAsiaTheme="minorEastAsia"/>
          <w:lang w:val="en-US" w:eastAsia="zh-CN"/>
        </w:rPr>
        <w:t xml:space="preserve">DU is unable to </w:t>
      </w:r>
      <w:r w:rsidR="00F20BEA">
        <w:rPr>
          <w:rFonts w:eastAsiaTheme="minorEastAsia"/>
          <w:lang w:val="en-US" w:eastAsia="zh-CN"/>
        </w:rPr>
        <w:t>accept</w:t>
      </w:r>
      <w:r>
        <w:rPr>
          <w:rFonts w:eastAsiaTheme="minorEastAsia"/>
          <w:lang w:val="en-US" w:eastAsia="zh-CN"/>
        </w:rPr>
        <w:t xml:space="preserve"> all candidate cells requested by CU</w:t>
      </w:r>
      <w:r w:rsidR="00F20BEA">
        <w:rPr>
          <w:rFonts w:eastAsiaTheme="minorEastAsia"/>
          <w:lang w:val="en-US" w:eastAsia="zh-CN"/>
        </w:rPr>
        <w:t xml:space="preserve"> because of e.g. overload</w:t>
      </w:r>
      <w:r>
        <w:rPr>
          <w:rFonts w:eastAsiaTheme="minorEastAsia"/>
          <w:lang w:val="en-US" w:eastAsia="zh-CN"/>
        </w:rPr>
        <w:t>.</w:t>
      </w:r>
    </w:p>
    <w:p w14:paraId="733790D1" w14:textId="78CC4187" w:rsidR="007F6C4E" w:rsidRPr="007F6C4E" w:rsidRDefault="007F6C4E" w:rsidP="007F6C4E">
      <w:pPr>
        <w:pStyle w:val="aa"/>
        <w:numPr>
          <w:ilvl w:val="0"/>
          <w:numId w:val="19"/>
        </w:numPr>
        <w:ind w:firstLineChars="0"/>
        <w:rPr>
          <w:rFonts w:eastAsiaTheme="minorEastAsia"/>
          <w:lang w:val="en-US" w:eastAsia="zh-CN"/>
        </w:rPr>
      </w:pPr>
      <w:r>
        <w:rPr>
          <w:rFonts w:eastAsiaTheme="minorEastAsia" w:hint="eastAsia"/>
          <w:lang w:val="en-US" w:eastAsia="zh-CN"/>
        </w:rPr>
        <w:lastRenderedPageBreak/>
        <w:t>D</w:t>
      </w:r>
      <w:r>
        <w:rPr>
          <w:rFonts w:eastAsiaTheme="minorEastAsia"/>
          <w:lang w:val="en-US" w:eastAsia="zh-CN"/>
        </w:rPr>
        <w:t xml:space="preserve">U is only able to </w:t>
      </w:r>
      <w:r w:rsidR="00F20BEA">
        <w:rPr>
          <w:rFonts w:eastAsiaTheme="minorEastAsia"/>
          <w:lang w:val="en-US" w:eastAsia="zh-CN"/>
        </w:rPr>
        <w:t>accept</w:t>
      </w:r>
      <w:r>
        <w:rPr>
          <w:rFonts w:eastAsiaTheme="minorEastAsia"/>
          <w:lang w:val="en-US" w:eastAsia="zh-CN"/>
        </w:rPr>
        <w:t xml:space="preserve"> partial candidate cells requested by CU.</w:t>
      </w:r>
    </w:p>
    <w:p w14:paraId="4FAFEC0D" w14:textId="148BBC29" w:rsidR="007F6C4E" w:rsidRPr="00044F51" w:rsidRDefault="00EA3B20" w:rsidP="009670D6">
      <w:pPr>
        <w:rPr>
          <w:rFonts w:eastAsiaTheme="minorEastAsia"/>
          <w:lang w:val="en-US" w:eastAsia="zh-CN"/>
        </w:rPr>
      </w:pPr>
      <w:r>
        <w:rPr>
          <w:rFonts w:eastAsiaTheme="minorEastAsia" w:hint="eastAsia"/>
          <w:lang w:val="en-US" w:eastAsia="zh-CN"/>
        </w:rPr>
        <w:t>F</w:t>
      </w:r>
      <w:r>
        <w:rPr>
          <w:rFonts w:eastAsiaTheme="minorEastAsia"/>
          <w:lang w:val="en-US" w:eastAsia="zh-CN"/>
        </w:rPr>
        <w:t>or Case 1, CU should have known the radio resource status of DU by means of F1AP Resource Status Reporting procedure, so CU should not request candidate cells when DU is overloaded</w:t>
      </w:r>
      <w:r w:rsidR="00F20BEA">
        <w:rPr>
          <w:rFonts w:eastAsiaTheme="minorEastAsia"/>
          <w:lang w:val="en-US" w:eastAsia="zh-CN"/>
        </w:rPr>
        <w:t xml:space="preserve"> in the beginning</w:t>
      </w:r>
      <w:r>
        <w:rPr>
          <w:rFonts w:eastAsiaTheme="minorEastAsia"/>
          <w:lang w:val="en-US" w:eastAsia="zh-CN"/>
        </w:rPr>
        <w:t>.</w:t>
      </w:r>
    </w:p>
    <w:p w14:paraId="47006E43" w14:textId="326B6B94" w:rsidR="006821D8" w:rsidRDefault="00EA3B20" w:rsidP="009670D6">
      <w:pPr>
        <w:rPr>
          <w:rFonts w:eastAsiaTheme="minorEastAsia"/>
          <w:lang w:eastAsia="zh-CN"/>
        </w:rPr>
      </w:pPr>
      <w:r>
        <w:rPr>
          <w:rFonts w:eastAsiaTheme="minorEastAsia" w:hint="eastAsia"/>
          <w:lang w:eastAsia="zh-CN"/>
        </w:rPr>
        <w:t>F</w:t>
      </w:r>
      <w:r>
        <w:rPr>
          <w:rFonts w:eastAsiaTheme="minorEastAsia"/>
          <w:lang w:eastAsia="zh-CN"/>
        </w:rPr>
        <w:t xml:space="preserve">or Case 2, CU is able to optimize the requested candidate cell list </w:t>
      </w:r>
      <w:r w:rsidR="00FF5239">
        <w:rPr>
          <w:rFonts w:eastAsiaTheme="minorEastAsia"/>
          <w:lang w:eastAsia="zh-CN"/>
        </w:rPr>
        <w:t>by means of requesting a shorter candidate cell list</w:t>
      </w:r>
      <w:r w:rsidR="00B44E53">
        <w:rPr>
          <w:rFonts w:eastAsiaTheme="minorEastAsia"/>
          <w:lang w:eastAsia="zh-CN"/>
        </w:rPr>
        <w:t>, after acquiring and analysing the RLF report by CU itself.</w:t>
      </w:r>
    </w:p>
    <w:p w14:paraId="5E0ACBDB" w14:textId="04ADD949" w:rsidR="00574ECC" w:rsidRDefault="00574ECC" w:rsidP="009670D6">
      <w:pPr>
        <w:rPr>
          <w:rFonts w:eastAsiaTheme="minorEastAsia"/>
          <w:lang w:eastAsia="zh-CN"/>
        </w:rPr>
      </w:pPr>
      <w:r>
        <w:rPr>
          <w:rFonts w:eastAsiaTheme="minorEastAsia" w:hint="eastAsia"/>
          <w:lang w:eastAsia="zh-CN"/>
        </w:rPr>
        <w:t>A</w:t>
      </w:r>
      <w:r>
        <w:rPr>
          <w:rFonts w:eastAsiaTheme="minorEastAsia"/>
          <w:lang w:eastAsia="zh-CN"/>
        </w:rPr>
        <w:t>s a summary, the cell not accepted by DU can be optimized by means of CU requesting a more suitable candidate cell list</w:t>
      </w:r>
      <w:r w:rsidR="0089092D">
        <w:rPr>
          <w:rFonts w:eastAsiaTheme="minorEastAsia"/>
          <w:lang w:eastAsia="zh-CN"/>
        </w:rPr>
        <w:t>, and there’s no need for DU to optimize the case when the cell not accepted by DU.</w:t>
      </w:r>
    </w:p>
    <w:p w14:paraId="7BCB9CBD" w14:textId="623EB6FA" w:rsidR="006821D8" w:rsidRPr="00460E9E" w:rsidRDefault="0089092D" w:rsidP="009670D6">
      <w:pPr>
        <w:rPr>
          <w:rFonts w:eastAsiaTheme="minorEastAsia"/>
          <w:b/>
          <w:bCs/>
          <w:lang w:eastAsia="zh-CN"/>
        </w:rPr>
      </w:pPr>
      <w:r w:rsidRPr="0089092D">
        <w:rPr>
          <w:rFonts w:eastAsiaTheme="minorEastAsia" w:hint="eastAsia"/>
          <w:b/>
          <w:bCs/>
          <w:lang w:eastAsia="zh-CN"/>
        </w:rPr>
        <w:t>P</w:t>
      </w:r>
      <w:r w:rsidRPr="0089092D">
        <w:rPr>
          <w:rFonts w:eastAsiaTheme="minorEastAsia"/>
          <w:b/>
          <w:bCs/>
          <w:lang w:eastAsia="zh-CN"/>
        </w:rPr>
        <w:t>roposal 1:</w:t>
      </w:r>
      <w:r>
        <w:rPr>
          <w:rFonts w:eastAsiaTheme="minorEastAsia"/>
          <w:b/>
          <w:bCs/>
          <w:lang w:eastAsia="zh-CN"/>
        </w:rPr>
        <w:t xml:space="preserve"> The cell not accepted by DU can be optimized by means of CU configuring a more suitable candidate cell list, i.e. no need to introduce additional failure cause by inappropriate candidate cell list accepted by DU.</w:t>
      </w:r>
    </w:p>
    <w:p w14:paraId="1DAE9FC9" w14:textId="603CE94E" w:rsidR="00010057" w:rsidRDefault="008E10C6" w:rsidP="009670D6">
      <w:pPr>
        <w:rPr>
          <w:rFonts w:eastAsiaTheme="minorEastAsia"/>
          <w:lang w:eastAsia="zh-CN"/>
        </w:rPr>
      </w:pPr>
      <w:r>
        <w:rPr>
          <w:rFonts w:eastAsiaTheme="minorEastAsia"/>
          <w:lang w:eastAsia="zh-CN"/>
        </w:rPr>
        <w:t>After the failure occurs and UE re-establishes/recovers to another cell within the same CU</w:t>
      </w:r>
      <w:r w:rsidR="006E4E34">
        <w:rPr>
          <w:rFonts w:eastAsiaTheme="minorEastAsia"/>
          <w:lang w:eastAsia="zh-CN"/>
        </w:rPr>
        <w:t>, when the CU receives the RLF report from the UE, the CU performs initial analysis. If the CU identifies the failure is caused by the CU, the CU will do optimization by itself; while if the CU identifies the failure may be caused by the DU, the CU needs to forward the RLF report to the last serving/source DU.</w:t>
      </w:r>
    </w:p>
    <w:p w14:paraId="1BCF41AF" w14:textId="03795418" w:rsidR="00460E9E" w:rsidRDefault="00460E9E" w:rsidP="009670D6">
      <w:pPr>
        <w:rPr>
          <w:rFonts w:eastAsiaTheme="minorEastAsia"/>
          <w:lang w:eastAsia="zh-CN"/>
        </w:rPr>
      </w:pPr>
      <w:r>
        <w:rPr>
          <w:rFonts w:eastAsiaTheme="minorEastAsia" w:hint="eastAsia"/>
          <w:lang w:eastAsia="zh-CN"/>
        </w:rPr>
        <w:t>F</w:t>
      </w:r>
      <w:r>
        <w:rPr>
          <w:rFonts w:eastAsiaTheme="minorEastAsia"/>
          <w:lang w:eastAsia="zh-CN"/>
        </w:rPr>
        <w:t>or the existing agreed failure causes as follows,</w:t>
      </w:r>
    </w:p>
    <w:p w14:paraId="029CD204" w14:textId="77777777" w:rsidR="00460E9E" w:rsidRPr="001431FA"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Failure causes that should be optimized for intra-CU CLTM,</w:t>
      </w:r>
    </w:p>
    <w:p w14:paraId="55318AB7" w14:textId="77777777" w:rsidR="00460E9E" w:rsidRPr="001431FA"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1.Inappropriate CLTM execution conditions (L3 or L1)</w:t>
      </w:r>
    </w:p>
    <w:p w14:paraId="68A36F37" w14:textId="77777777" w:rsidR="00460E9E" w:rsidRPr="001431FA"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 xml:space="preserve">2. Inappropriate CLTM candidate cell list configured by CU </w:t>
      </w:r>
    </w:p>
    <w:p w14:paraId="263E4D11" w14:textId="25A3892B" w:rsidR="00460E9E" w:rsidRPr="00460E9E"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3. Inappropriate configuration on CLTM TAT</w:t>
      </w:r>
    </w:p>
    <w:p w14:paraId="2C48CAC8" w14:textId="377FDECD" w:rsidR="00460E9E" w:rsidRDefault="00460E9E" w:rsidP="009670D6">
      <w:pPr>
        <w:rPr>
          <w:rFonts w:eastAsiaTheme="minorEastAsia"/>
          <w:lang w:eastAsia="zh-CN"/>
        </w:rPr>
      </w:pPr>
      <w:r>
        <w:rPr>
          <w:rFonts w:eastAsiaTheme="minorEastAsia"/>
          <w:lang w:eastAsia="zh-CN"/>
        </w:rPr>
        <w:t>Among these failure causes, the L1 CLTM execution condition is provided by DU</w:t>
      </w:r>
      <w:r w:rsidR="0088004F">
        <w:rPr>
          <w:rFonts w:eastAsiaTheme="minorEastAsia"/>
          <w:lang w:eastAsia="zh-CN"/>
        </w:rPr>
        <w:t>, so if the failure occurs because of inappropriate L1 CLTM execution condition, CU needs to forward the RLF report to DU.</w:t>
      </w:r>
    </w:p>
    <w:p w14:paraId="2073DBCC" w14:textId="14421282" w:rsidR="008E10C6" w:rsidRDefault="008E10C6" w:rsidP="009670D6">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roposal 2: In case of failures due to inappropriate configuration on L1 CLTM execution condition, the gNB-CU forwards the RLF report to the last serving gNB-DU in case of too late CLTM execution, or to the source gNB-DU in case of too early CLTM execution or CLTM execution to wrong cell.</w:t>
      </w:r>
    </w:p>
    <w:p w14:paraId="22416DA0" w14:textId="07011D0F" w:rsidR="00C05D1B" w:rsidRDefault="00C05D1B" w:rsidP="000B5318">
      <w:pPr>
        <w:rPr>
          <w:rFonts w:eastAsiaTheme="minorEastAsia"/>
          <w:lang w:eastAsia="zh-CN"/>
        </w:rPr>
      </w:pPr>
      <w:r>
        <w:rPr>
          <w:rFonts w:eastAsiaTheme="minorEastAsia" w:hint="eastAsia"/>
          <w:lang w:eastAsia="zh-CN"/>
        </w:rPr>
        <w:t>T</w:t>
      </w:r>
      <w:r>
        <w:rPr>
          <w:rFonts w:eastAsiaTheme="minorEastAsia"/>
          <w:lang w:eastAsia="zh-CN"/>
        </w:rPr>
        <w:t>hen the following open issues are captured for R19 LTM use cases,</w:t>
      </w:r>
    </w:p>
    <w:p w14:paraId="060ADEDA" w14:textId="77777777" w:rsidR="00C05D1B" w:rsidRPr="00FD2821" w:rsidRDefault="00C05D1B" w:rsidP="00C05D1B">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UE-based solution is used for outdated TA for intra-CU CLTM.</w:t>
      </w:r>
    </w:p>
    <w:p w14:paraId="6A13FA8E" w14:textId="77777777" w:rsidR="00C05D1B" w:rsidRPr="00FD2821" w:rsidRDefault="00C05D1B" w:rsidP="00C05D1B">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Current network-based solution for BFR shortly after successful CLTM cell switch is also applied to intra-CU CLTM?</w:t>
      </w:r>
    </w:p>
    <w:p w14:paraId="50C486A4" w14:textId="576296DF" w:rsidR="00C05D1B" w:rsidRPr="00C05D1B" w:rsidRDefault="00C05D1B" w:rsidP="00C05D1B">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UE-based solution is used for wrong beam selection for intra-CU CLTM?</w:t>
      </w:r>
    </w:p>
    <w:p w14:paraId="06603DD7" w14:textId="7C251269" w:rsidR="00C05D1B" w:rsidRDefault="00C05D1B" w:rsidP="000B5318">
      <w:pPr>
        <w:rPr>
          <w:rFonts w:eastAsiaTheme="minorEastAsia"/>
          <w:lang w:eastAsia="zh-CN"/>
        </w:rPr>
      </w:pPr>
      <w:r>
        <w:rPr>
          <w:rFonts w:eastAsiaTheme="minorEastAsia" w:hint="eastAsia"/>
          <w:lang w:eastAsia="zh-CN"/>
        </w:rPr>
        <w:t>F</w:t>
      </w:r>
      <w:r>
        <w:rPr>
          <w:rFonts w:eastAsiaTheme="minorEastAsia"/>
          <w:lang w:eastAsia="zh-CN"/>
        </w:rPr>
        <w:t>or the first open issue,</w:t>
      </w:r>
      <w:r w:rsidR="009D71AF">
        <w:rPr>
          <w:rFonts w:eastAsiaTheme="minorEastAsia"/>
          <w:lang w:eastAsia="zh-CN"/>
        </w:rPr>
        <w:t xml:space="preserve"> the majority companies thought only the UE-based solution is workable for outdated TA use case, while</w:t>
      </w:r>
      <w:r>
        <w:rPr>
          <w:rFonts w:eastAsiaTheme="minorEastAsia"/>
          <w:lang w:eastAsia="zh-CN"/>
        </w:rPr>
        <w:t xml:space="preserve"> </w:t>
      </w:r>
      <w:r w:rsidR="009D71AF">
        <w:rPr>
          <w:rFonts w:eastAsiaTheme="minorEastAsia"/>
          <w:lang w:eastAsia="zh-CN"/>
        </w:rPr>
        <w:t>some companies still had question on why the network-based solution cannot be used.</w:t>
      </w:r>
    </w:p>
    <w:p w14:paraId="354050B0" w14:textId="0EA25BDA" w:rsidR="00D40D13" w:rsidRDefault="00D40D13" w:rsidP="000B5318">
      <w:pPr>
        <w:rPr>
          <w:rFonts w:eastAsiaTheme="minorEastAsia"/>
          <w:lang w:eastAsia="zh-CN"/>
        </w:rPr>
      </w:pPr>
      <w:r>
        <w:rPr>
          <w:rFonts w:eastAsiaTheme="minorEastAsia" w:hint="eastAsia"/>
          <w:lang w:eastAsia="zh-CN"/>
        </w:rPr>
        <w:t>I</w:t>
      </w:r>
      <w:r>
        <w:rPr>
          <w:rFonts w:eastAsiaTheme="minorEastAsia"/>
          <w:lang w:eastAsia="zh-CN"/>
        </w:rPr>
        <w:t>n our understanding, whether the network-based solution can be used depends on whether the target DU is able to identify the TA was outdated after a specific UE performs a successful CLTM cell switch</w:t>
      </w:r>
      <w:r w:rsidR="0016407E">
        <w:rPr>
          <w:rFonts w:eastAsiaTheme="minorEastAsia"/>
          <w:lang w:eastAsia="zh-CN"/>
        </w:rPr>
        <w:t>, and we still think the target DU is unable to identify whether the TA was outdated because,</w:t>
      </w:r>
    </w:p>
    <w:p w14:paraId="05AA6296" w14:textId="041CBC68" w:rsidR="0016407E" w:rsidRDefault="0016407E" w:rsidP="0016407E">
      <w:pPr>
        <w:pStyle w:val="aa"/>
        <w:numPr>
          <w:ilvl w:val="0"/>
          <w:numId w:val="20"/>
        </w:numPr>
        <w:ind w:firstLineChars="0"/>
        <w:rPr>
          <w:rFonts w:eastAsiaTheme="minorEastAsia"/>
          <w:lang w:eastAsia="zh-CN"/>
        </w:rPr>
      </w:pPr>
      <w:r>
        <w:rPr>
          <w:rFonts w:eastAsiaTheme="minorEastAsia" w:hint="eastAsia"/>
          <w:lang w:eastAsia="zh-CN"/>
        </w:rPr>
        <w:t>I</w:t>
      </w:r>
      <w:r>
        <w:rPr>
          <w:rFonts w:eastAsiaTheme="minorEastAsia"/>
          <w:lang w:eastAsia="zh-CN"/>
        </w:rPr>
        <w:t>t is a fact that UE can perform early sync to a candidate cell under the target DU, and the target DU</w:t>
      </w:r>
      <w:r w:rsidR="00AA4224">
        <w:rPr>
          <w:rFonts w:eastAsiaTheme="minorEastAsia"/>
          <w:lang w:eastAsia="zh-CN"/>
        </w:rPr>
        <w:t xml:space="preserve"> can send the TA information to the source DU by means of F1AP (DU-CU and CU-DU) TA INFORMATION TRANSFER; however, the F1AP TA Information Transfer procedures are non-UE associated procedures, which means that the target DU is unable to identify the transferred TA information is subject to which specific UE.</w:t>
      </w:r>
    </w:p>
    <w:p w14:paraId="5D7499C0" w14:textId="66ED6DCF" w:rsidR="00AA4224" w:rsidRDefault="00AA4224" w:rsidP="00AA4224">
      <w:pPr>
        <w:rPr>
          <w:rFonts w:eastAsiaTheme="minorEastAsia"/>
          <w:lang w:eastAsia="zh-CN"/>
        </w:rPr>
      </w:pPr>
      <w:r>
        <w:rPr>
          <w:rFonts w:eastAsiaTheme="minorEastAsia" w:hint="eastAsia"/>
          <w:lang w:eastAsia="zh-CN"/>
        </w:rPr>
        <w:t>A</w:t>
      </w:r>
      <w:r>
        <w:rPr>
          <w:rFonts w:eastAsiaTheme="minorEastAsia"/>
          <w:lang w:eastAsia="zh-CN"/>
        </w:rPr>
        <w:t>s a result, UE-based solution is the only way to go.</w:t>
      </w:r>
    </w:p>
    <w:p w14:paraId="3D9A7DE2" w14:textId="7668F9FF" w:rsidR="00AA4224" w:rsidRPr="00AA4224" w:rsidRDefault="00AA4224" w:rsidP="00AA4224">
      <w:pPr>
        <w:rPr>
          <w:rFonts w:eastAsiaTheme="minorEastAsia"/>
          <w:b/>
          <w:bCs/>
          <w:lang w:eastAsia="zh-CN"/>
        </w:rPr>
      </w:pPr>
      <w:r w:rsidRPr="00AA4224">
        <w:rPr>
          <w:rFonts w:eastAsiaTheme="minorEastAsia" w:hint="eastAsia"/>
          <w:b/>
          <w:bCs/>
          <w:lang w:eastAsia="zh-CN"/>
        </w:rPr>
        <w:t>P</w:t>
      </w:r>
      <w:r w:rsidRPr="00AA4224">
        <w:rPr>
          <w:rFonts w:eastAsiaTheme="minorEastAsia"/>
          <w:b/>
          <w:bCs/>
          <w:lang w:eastAsia="zh-CN"/>
        </w:rPr>
        <w:t>roposal 3: UE-based solution is used for outdated TA for intra-CU CLTM.</w:t>
      </w:r>
    </w:p>
    <w:p w14:paraId="388F68EA" w14:textId="0855232B" w:rsidR="00732592" w:rsidRDefault="00AA4224" w:rsidP="000B5318">
      <w:pPr>
        <w:rPr>
          <w:rFonts w:eastAsiaTheme="minorEastAsia"/>
          <w:lang w:eastAsia="zh-CN"/>
        </w:rPr>
      </w:pPr>
      <w:r>
        <w:rPr>
          <w:rFonts w:eastAsiaTheme="minorEastAsia" w:hint="eastAsia"/>
          <w:lang w:eastAsia="zh-CN"/>
        </w:rPr>
        <w:t>W</w:t>
      </w:r>
      <w:r>
        <w:rPr>
          <w:rFonts w:eastAsiaTheme="minorEastAsia"/>
          <w:lang w:eastAsia="zh-CN"/>
        </w:rPr>
        <w:t xml:space="preserve">hile for the next two open issues on whether to support </w:t>
      </w:r>
      <w:r w:rsidR="003D2A27">
        <w:rPr>
          <w:rFonts w:eastAsiaTheme="minorEastAsia"/>
          <w:lang w:eastAsia="zh-CN"/>
        </w:rPr>
        <w:t>BFR shortly after successful CLTM cell switch execution</w:t>
      </w:r>
      <w:r w:rsidR="00732592">
        <w:rPr>
          <w:rFonts w:eastAsiaTheme="minorEastAsia"/>
          <w:lang w:eastAsia="zh-CN"/>
        </w:rPr>
        <w:t xml:space="preserve"> (Case 1)</w:t>
      </w:r>
      <w:r w:rsidR="003D2A27">
        <w:rPr>
          <w:rFonts w:eastAsiaTheme="minorEastAsia"/>
          <w:lang w:eastAsia="zh-CN"/>
        </w:rPr>
        <w:t xml:space="preserve"> and failure due to wrong beam</w:t>
      </w:r>
      <w:r w:rsidR="00732592">
        <w:rPr>
          <w:rFonts w:eastAsiaTheme="minorEastAsia"/>
          <w:lang w:eastAsia="zh-CN"/>
        </w:rPr>
        <w:t xml:space="preserve"> (Case 2)</w:t>
      </w:r>
      <w:r w:rsidR="007768A7">
        <w:rPr>
          <w:rFonts w:eastAsiaTheme="minorEastAsia"/>
          <w:lang w:eastAsia="zh-CN"/>
        </w:rPr>
        <w:t xml:space="preserve"> for intra-CU CLTM</w:t>
      </w:r>
      <w:r w:rsidR="003D2A27">
        <w:rPr>
          <w:rFonts w:eastAsiaTheme="minorEastAsia"/>
          <w:lang w:eastAsia="zh-CN"/>
        </w:rPr>
        <w:t xml:space="preserve">, </w:t>
      </w:r>
      <w:r w:rsidR="007768A7">
        <w:rPr>
          <w:rFonts w:eastAsiaTheme="minorEastAsia"/>
          <w:lang w:eastAsia="zh-CN"/>
        </w:rPr>
        <w:t xml:space="preserve">firstly it should be noted that </w:t>
      </w:r>
      <w:r w:rsidR="003D2A27">
        <w:rPr>
          <w:rFonts w:eastAsiaTheme="minorEastAsia"/>
          <w:lang w:eastAsia="zh-CN"/>
        </w:rPr>
        <w:t>different from normal LTM cell switch, the beam is selected by UE for CLTM cell switch execution. As a result, since the UE performs beam selection for CLTM, the network is unable to optimize beam selection for CLTM;</w:t>
      </w:r>
      <w:r w:rsidR="007768A7">
        <w:rPr>
          <w:rFonts w:eastAsiaTheme="minorEastAsia"/>
          <w:lang w:eastAsia="zh-CN"/>
        </w:rPr>
        <w:t xml:space="preserve"> in addition</w:t>
      </w:r>
      <w:r w:rsidR="00732592">
        <w:rPr>
          <w:rFonts w:eastAsiaTheme="minorEastAsia"/>
          <w:lang w:eastAsia="zh-CN"/>
        </w:rPr>
        <w:t>, during the discussion last meeting, some company pointed that in R19 MRO on LTM, the main solution to support Case 1 and Case 2 is to send the recovery or re-established beam index</w:t>
      </w:r>
      <w:r w:rsidR="007768A7">
        <w:rPr>
          <w:rFonts w:eastAsiaTheme="minorEastAsia"/>
          <w:lang w:eastAsia="zh-CN"/>
        </w:rPr>
        <w:t xml:space="preserve"> to the source DU for the source DU to optimize the beam selection during LTM cell switch</w:t>
      </w:r>
      <w:r w:rsidR="00DC2ED2">
        <w:rPr>
          <w:rFonts w:eastAsiaTheme="minorEastAsia"/>
          <w:lang w:eastAsia="zh-CN"/>
        </w:rPr>
        <w:t>, so at least R19 network-based solution cannot be directly reused.</w:t>
      </w:r>
    </w:p>
    <w:p w14:paraId="08F1E4EB" w14:textId="63CBFF5B" w:rsidR="000718EE" w:rsidRDefault="000718EE" w:rsidP="000B5318">
      <w:pPr>
        <w:rPr>
          <w:rFonts w:eastAsiaTheme="minorEastAsia"/>
          <w:b/>
          <w:bCs/>
          <w:lang w:eastAsia="zh-CN"/>
        </w:rPr>
      </w:pPr>
      <w:r w:rsidRPr="000718EE">
        <w:rPr>
          <w:rFonts w:eastAsiaTheme="minorEastAsia" w:hint="eastAsia"/>
          <w:b/>
          <w:bCs/>
          <w:lang w:eastAsia="zh-CN"/>
        </w:rPr>
        <w:lastRenderedPageBreak/>
        <w:t>O</w:t>
      </w:r>
      <w:r w:rsidRPr="000718EE">
        <w:rPr>
          <w:rFonts w:eastAsiaTheme="minorEastAsia"/>
          <w:b/>
          <w:bCs/>
          <w:lang w:eastAsia="zh-CN"/>
        </w:rPr>
        <w:t>bservation 1: Because the UE performs beam selection for CLTM, the network is unable to optimize beam selection for CLTM</w:t>
      </w:r>
      <w:r>
        <w:rPr>
          <w:rFonts w:eastAsiaTheme="minorEastAsia"/>
          <w:b/>
          <w:bCs/>
          <w:lang w:eastAsia="zh-CN"/>
        </w:rPr>
        <w:t>.</w:t>
      </w:r>
    </w:p>
    <w:p w14:paraId="24103AB9" w14:textId="153CD835" w:rsidR="000718EE" w:rsidRPr="00DC2ED2" w:rsidRDefault="000718EE" w:rsidP="000B5318">
      <w:pPr>
        <w:rPr>
          <w:rFonts w:eastAsiaTheme="minorEastAsia"/>
          <w:b/>
          <w:bCs/>
          <w:lang w:eastAsia="zh-CN"/>
        </w:rPr>
      </w:pPr>
      <w:r>
        <w:rPr>
          <w:rFonts w:eastAsiaTheme="minorEastAsia" w:hint="eastAsia"/>
          <w:b/>
          <w:bCs/>
          <w:lang w:eastAsia="zh-CN"/>
        </w:rPr>
        <w:t>O</w:t>
      </w:r>
      <w:r>
        <w:rPr>
          <w:rFonts w:eastAsiaTheme="minorEastAsia"/>
          <w:b/>
          <w:bCs/>
          <w:lang w:eastAsia="zh-CN"/>
        </w:rPr>
        <w:t>bservation 2</w:t>
      </w:r>
      <w:r w:rsidRPr="00DC2ED2">
        <w:rPr>
          <w:rFonts w:eastAsiaTheme="minorEastAsia"/>
          <w:b/>
          <w:bCs/>
          <w:lang w:eastAsia="zh-CN"/>
        </w:rPr>
        <w:t xml:space="preserve">: </w:t>
      </w:r>
      <w:r w:rsidR="00DC2ED2" w:rsidRPr="00DC2ED2">
        <w:rPr>
          <w:rFonts w:eastAsiaTheme="minorEastAsia"/>
          <w:b/>
          <w:bCs/>
          <w:lang w:eastAsia="zh-CN"/>
        </w:rPr>
        <w:t>In R19 MRO on LTM, the main solution to support Case 1 and Case 2 is to send the recovery or re-established beam index to the source DU for the source DU to optimize the beam selection during LTM cell switch</w:t>
      </w:r>
      <w:r w:rsidRPr="00DC2ED2">
        <w:rPr>
          <w:rFonts w:eastAsiaTheme="minorEastAsia"/>
          <w:b/>
          <w:bCs/>
          <w:lang w:eastAsia="zh-CN"/>
        </w:rPr>
        <w:t>.</w:t>
      </w:r>
    </w:p>
    <w:p w14:paraId="449CA3E6" w14:textId="5A44C8DA" w:rsidR="00D11C3D" w:rsidRPr="00D11C3D" w:rsidRDefault="00D11C3D" w:rsidP="000B5318">
      <w:pPr>
        <w:rPr>
          <w:rFonts w:eastAsiaTheme="minorEastAsia"/>
          <w:lang w:eastAsia="zh-CN"/>
        </w:rPr>
      </w:pPr>
      <w:r w:rsidRPr="00D11C3D">
        <w:rPr>
          <w:rFonts w:eastAsiaTheme="minorEastAsia" w:hint="eastAsia"/>
          <w:lang w:eastAsia="zh-CN"/>
        </w:rPr>
        <w:t>T</w:t>
      </w:r>
      <w:r w:rsidRPr="00D11C3D">
        <w:rPr>
          <w:rFonts w:eastAsiaTheme="minorEastAsia"/>
          <w:lang w:eastAsia="zh-CN"/>
        </w:rPr>
        <w:t xml:space="preserve">herefore, </w:t>
      </w:r>
      <w:r>
        <w:rPr>
          <w:rFonts w:eastAsiaTheme="minorEastAsia"/>
          <w:lang w:eastAsia="zh-CN"/>
        </w:rPr>
        <w:t>although Case 1 and Case 2 may still happen in intra-CU CLTM, whether the network side is able to do some optimization when Case 1</w:t>
      </w:r>
      <w:r w:rsidR="003E537B">
        <w:rPr>
          <w:rFonts w:eastAsiaTheme="minorEastAsia"/>
          <w:lang w:eastAsia="zh-CN"/>
        </w:rPr>
        <w:t xml:space="preserve"> or Case </w:t>
      </w:r>
      <w:r>
        <w:rPr>
          <w:rFonts w:eastAsiaTheme="minorEastAsia"/>
          <w:lang w:eastAsia="zh-CN"/>
        </w:rPr>
        <w:t>2 happen</w:t>
      </w:r>
      <w:r w:rsidR="003E537B">
        <w:rPr>
          <w:rFonts w:eastAsiaTheme="minorEastAsia"/>
          <w:lang w:eastAsia="zh-CN"/>
        </w:rPr>
        <w:t>s</w:t>
      </w:r>
      <w:r>
        <w:rPr>
          <w:rFonts w:eastAsiaTheme="minorEastAsia"/>
          <w:lang w:eastAsia="zh-CN"/>
        </w:rPr>
        <w:t xml:space="preserve"> is still unclear.</w:t>
      </w:r>
    </w:p>
    <w:p w14:paraId="512C5B81" w14:textId="450F32B8" w:rsidR="006E3CFF" w:rsidRDefault="004E302C" w:rsidP="000B5318">
      <w:pPr>
        <w:rPr>
          <w:rFonts w:eastAsiaTheme="minorEastAsia"/>
          <w:b/>
          <w:bCs/>
          <w:lang w:eastAsia="zh-CN"/>
        </w:rPr>
      </w:pPr>
      <w:r w:rsidRPr="004E302C">
        <w:rPr>
          <w:rFonts w:eastAsiaTheme="minorEastAsia" w:hint="eastAsia"/>
          <w:b/>
          <w:bCs/>
          <w:lang w:eastAsia="zh-CN"/>
        </w:rPr>
        <w:t>P</w:t>
      </w:r>
      <w:r w:rsidRPr="004E302C">
        <w:rPr>
          <w:rFonts w:eastAsiaTheme="minorEastAsia"/>
          <w:b/>
          <w:bCs/>
          <w:lang w:eastAsia="zh-CN"/>
        </w:rPr>
        <w:t xml:space="preserve">roposal </w:t>
      </w:r>
      <w:r w:rsidR="006E3CFF">
        <w:rPr>
          <w:rFonts w:eastAsiaTheme="minorEastAsia"/>
          <w:b/>
          <w:bCs/>
          <w:lang w:eastAsia="zh-CN"/>
        </w:rPr>
        <w:t>4</w:t>
      </w:r>
      <w:r w:rsidRPr="004E302C">
        <w:rPr>
          <w:rFonts w:eastAsiaTheme="minorEastAsia"/>
          <w:b/>
          <w:bCs/>
          <w:lang w:eastAsia="zh-CN"/>
        </w:rPr>
        <w:t xml:space="preserve">: </w:t>
      </w:r>
      <w:r w:rsidR="006E3CFF">
        <w:rPr>
          <w:rFonts w:eastAsiaTheme="minorEastAsia"/>
          <w:b/>
          <w:bCs/>
          <w:lang w:eastAsia="zh-CN"/>
        </w:rPr>
        <w:t>The following use cases are not supported for intra-CU CLTM,</w:t>
      </w:r>
    </w:p>
    <w:p w14:paraId="1FC51EE2" w14:textId="6438DAA9" w:rsidR="003D2A27" w:rsidRDefault="006E3CFF" w:rsidP="006E3CFF">
      <w:pPr>
        <w:pStyle w:val="aa"/>
        <w:numPr>
          <w:ilvl w:val="0"/>
          <w:numId w:val="20"/>
        </w:numPr>
        <w:ind w:firstLineChars="0"/>
        <w:rPr>
          <w:rFonts w:eastAsiaTheme="minorEastAsia"/>
          <w:b/>
          <w:bCs/>
          <w:lang w:eastAsia="zh-CN"/>
        </w:rPr>
      </w:pPr>
      <w:r>
        <w:rPr>
          <w:rFonts w:eastAsiaTheme="minorEastAsia" w:hint="eastAsia"/>
          <w:b/>
          <w:bCs/>
          <w:lang w:eastAsia="zh-CN"/>
        </w:rPr>
        <w:t>B</w:t>
      </w:r>
      <w:r>
        <w:rPr>
          <w:rFonts w:eastAsiaTheme="minorEastAsia"/>
          <w:b/>
          <w:bCs/>
          <w:lang w:eastAsia="zh-CN"/>
        </w:rPr>
        <w:t>FR shortly after successful CLTM cell switch execution</w:t>
      </w:r>
    </w:p>
    <w:p w14:paraId="74296A52" w14:textId="70D1E687" w:rsidR="006E3CFF" w:rsidRPr="006E3CFF" w:rsidRDefault="006E3CFF" w:rsidP="006E3CFF">
      <w:pPr>
        <w:pStyle w:val="aa"/>
        <w:numPr>
          <w:ilvl w:val="0"/>
          <w:numId w:val="20"/>
        </w:numPr>
        <w:ind w:firstLineChars="0"/>
        <w:rPr>
          <w:rFonts w:eastAsiaTheme="minorEastAsia"/>
          <w:b/>
          <w:bCs/>
          <w:lang w:eastAsia="zh-CN"/>
        </w:rPr>
      </w:pPr>
      <w:r>
        <w:rPr>
          <w:rFonts w:eastAsiaTheme="minorEastAsia" w:hint="eastAsia"/>
          <w:b/>
          <w:bCs/>
          <w:lang w:eastAsia="zh-CN"/>
        </w:rPr>
        <w:t>F</w:t>
      </w:r>
      <w:r>
        <w:rPr>
          <w:rFonts w:eastAsiaTheme="minorEastAsia"/>
          <w:b/>
          <w:bCs/>
          <w:lang w:eastAsia="zh-CN"/>
        </w:rPr>
        <w:t>ailure due to wrong beam</w:t>
      </w:r>
    </w:p>
    <w:p w14:paraId="75D02FED" w14:textId="56490EC4" w:rsidR="0017218E" w:rsidRPr="00FD2821" w:rsidRDefault="00186CEC" w:rsidP="00B02546">
      <w:pPr>
        <w:rPr>
          <w:rFonts w:eastAsia="宋体" w:cs="Calibri"/>
          <w:i/>
          <w:color w:val="0000FF"/>
          <w:kern w:val="2"/>
          <w:sz w:val="16"/>
          <w:szCs w:val="16"/>
          <w:lang w:val="en-US"/>
        </w:rPr>
      </w:pPr>
      <w:r w:rsidRPr="00186CEC">
        <w:rPr>
          <w:rFonts w:eastAsiaTheme="minorEastAsia" w:hint="eastAsia"/>
          <w:lang w:eastAsia="zh-CN"/>
        </w:rPr>
        <w:t>T</w:t>
      </w:r>
      <w:r w:rsidRPr="00186CEC">
        <w:rPr>
          <w:rFonts w:eastAsiaTheme="minorEastAsia"/>
          <w:lang w:eastAsia="zh-CN"/>
        </w:rPr>
        <w:t>he n</w:t>
      </w:r>
      <w:r>
        <w:rPr>
          <w:rFonts w:eastAsiaTheme="minorEastAsia"/>
          <w:lang w:eastAsia="zh-CN"/>
        </w:rPr>
        <w:t xml:space="preserve">ext open issue is </w:t>
      </w:r>
      <w:r w:rsidR="0010567E">
        <w:rPr>
          <w:rFonts w:eastAsiaTheme="minorEastAsia"/>
          <w:lang w:eastAsia="zh-CN"/>
        </w:rPr>
        <w:t xml:space="preserve">the discussion on the information list needed for the network </w:t>
      </w:r>
      <w:r w:rsidR="0017218E">
        <w:rPr>
          <w:rFonts w:eastAsiaTheme="minorEastAsia"/>
          <w:lang w:eastAsia="zh-CN"/>
        </w:rPr>
        <w:t>in order to support intra-CU CLTM</w:t>
      </w:r>
      <w:r w:rsidR="00B02546">
        <w:rPr>
          <w:rFonts w:eastAsiaTheme="minorEastAsia"/>
          <w:lang w:eastAsia="zh-CN"/>
        </w:rPr>
        <w:t>.</w:t>
      </w:r>
    </w:p>
    <w:p w14:paraId="4ECB9FC4" w14:textId="77777777" w:rsidR="0017218E" w:rsidRPr="00FD2821" w:rsidRDefault="0017218E" w:rsidP="0017218E">
      <w:pPr>
        <w:pStyle w:val="afe"/>
        <w:spacing w:after="0" w:line="276" w:lineRule="auto"/>
        <w:rPr>
          <w:rFonts w:eastAsia="宋体" w:cs="Calibri"/>
          <w:i/>
          <w:color w:val="0000FF"/>
          <w:kern w:val="2"/>
          <w:sz w:val="16"/>
          <w:szCs w:val="16"/>
          <w:lang w:val="en-US" w:eastAsia="en-US"/>
        </w:rPr>
      </w:pPr>
      <w:r w:rsidRPr="00FD2821">
        <w:rPr>
          <w:rFonts w:eastAsia="宋体" w:cs="Calibri"/>
          <w:i/>
          <w:color w:val="0000FF"/>
          <w:kern w:val="2"/>
          <w:sz w:val="16"/>
          <w:szCs w:val="16"/>
          <w:lang w:val="en-US" w:eastAsia="en-US"/>
        </w:rPr>
        <w:t>-The difference between TA value used in the failed CLTM and the TA value received in RAR (or msgB) at CLTM re-establishment</w:t>
      </w:r>
    </w:p>
    <w:p w14:paraId="269651F5" w14:textId="77777777" w:rsidR="00086735" w:rsidRDefault="00086735" w:rsidP="009670D6">
      <w:pPr>
        <w:rPr>
          <w:rFonts w:eastAsiaTheme="minorEastAsia"/>
          <w:lang w:eastAsia="zh-CN"/>
        </w:rPr>
      </w:pPr>
    </w:p>
    <w:p w14:paraId="39BB3E3A" w14:textId="47370949" w:rsidR="00010057" w:rsidRDefault="00FE1A9A" w:rsidP="009670D6">
      <w:pPr>
        <w:rPr>
          <w:rFonts w:eastAsiaTheme="minorEastAsia"/>
          <w:lang w:eastAsia="zh-CN"/>
        </w:rPr>
      </w:pPr>
      <w:r>
        <w:rPr>
          <w:rFonts w:eastAsiaTheme="minorEastAsia" w:hint="eastAsia"/>
          <w:lang w:eastAsia="zh-CN"/>
        </w:rPr>
        <w:t>I</w:t>
      </w:r>
      <w:r>
        <w:rPr>
          <w:rFonts w:eastAsiaTheme="minorEastAsia"/>
          <w:lang w:eastAsia="zh-CN"/>
        </w:rPr>
        <w:t>n order for the gNB-CU/gNB-DU to identify the failure reason</w:t>
      </w:r>
      <w:r w:rsidR="0017218E">
        <w:rPr>
          <w:rFonts w:eastAsiaTheme="minorEastAsia"/>
          <w:lang w:eastAsia="zh-CN"/>
        </w:rPr>
        <w:t>, in our understanding, the following additional information is needed to be understood by the network</w:t>
      </w:r>
      <w:r>
        <w:rPr>
          <w:rFonts w:eastAsiaTheme="minorEastAsia"/>
          <w:lang w:eastAsia="zh-CN"/>
        </w:rPr>
        <w:t>:</w:t>
      </w:r>
    </w:p>
    <w:p w14:paraId="4A278DD3" w14:textId="1F1887B2" w:rsidR="000A7B17" w:rsidRDefault="00675190" w:rsidP="00675190">
      <w:pPr>
        <w:pStyle w:val="aa"/>
        <w:numPr>
          <w:ilvl w:val="0"/>
          <w:numId w:val="17"/>
        </w:numPr>
        <w:ind w:firstLineChars="0"/>
        <w:rPr>
          <w:rFonts w:eastAsiaTheme="minorEastAsia"/>
          <w:lang w:eastAsia="zh-CN"/>
        </w:rPr>
      </w:pPr>
      <w:r>
        <w:rPr>
          <w:rFonts w:eastAsiaTheme="minorEastAsia" w:hint="eastAsia"/>
          <w:lang w:eastAsia="zh-CN"/>
        </w:rPr>
        <w:t>T</w:t>
      </w:r>
      <w:r>
        <w:rPr>
          <w:rFonts w:eastAsiaTheme="minorEastAsia"/>
          <w:lang w:eastAsia="zh-CN"/>
        </w:rPr>
        <w:t>he last execution condition which was met: L1, L3 or neither. In our understanding, the execution conditions which were met can be covered by Cell list for which the execution conditions are fulfilled.</w:t>
      </w:r>
    </w:p>
    <w:p w14:paraId="08C9ED84" w14:textId="624F6CA8" w:rsidR="000A7B17" w:rsidRDefault="000A7B17" w:rsidP="000A7B17">
      <w:pPr>
        <w:pStyle w:val="aa"/>
        <w:numPr>
          <w:ilvl w:val="0"/>
          <w:numId w:val="17"/>
        </w:numPr>
        <w:ind w:firstLineChars="0"/>
        <w:rPr>
          <w:rFonts w:eastAsiaTheme="minorEastAsia"/>
          <w:lang w:eastAsia="zh-CN"/>
        </w:rPr>
      </w:pPr>
      <w:r>
        <w:rPr>
          <w:rFonts w:eastAsiaTheme="minorEastAsia" w:hint="eastAsia"/>
          <w:lang w:eastAsia="zh-CN"/>
        </w:rPr>
        <w:t>C</w:t>
      </w:r>
      <w:r>
        <w:rPr>
          <w:rFonts w:eastAsiaTheme="minorEastAsia"/>
          <w:lang w:eastAsia="zh-CN"/>
        </w:rPr>
        <w:t xml:space="preserve">ell ID </w:t>
      </w:r>
      <w:r w:rsidR="00A11433">
        <w:rPr>
          <w:rFonts w:eastAsiaTheme="minorEastAsia"/>
          <w:lang w:eastAsia="zh-CN"/>
        </w:rPr>
        <w:t>for</w:t>
      </w:r>
      <w:r>
        <w:rPr>
          <w:rFonts w:eastAsiaTheme="minorEastAsia"/>
          <w:lang w:eastAsia="zh-CN"/>
        </w:rPr>
        <w:t xml:space="preserve"> which the execution </w:t>
      </w:r>
      <w:r w:rsidR="00A11433">
        <w:rPr>
          <w:rFonts w:eastAsiaTheme="minorEastAsia"/>
          <w:lang w:eastAsia="zh-CN"/>
        </w:rPr>
        <w:t>is performed</w:t>
      </w:r>
      <w:r>
        <w:rPr>
          <w:rFonts w:eastAsiaTheme="minorEastAsia"/>
          <w:lang w:eastAsia="zh-CN"/>
        </w:rPr>
        <w:t>.</w:t>
      </w:r>
    </w:p>
    <w:p w14:paraId="45577D28" w14:textId="294EA0F7" w:rsidR="000A7B17" w:rsidRDefault="00A11433" w:rsidP="000A7B17">
      <w:pPr>
        <w:pStyle w:val="aa"/>
        <w:numPr>
          <w:ilvl w:val="0"/>
          <w:numId w:val="17"/>
        </w:numPr>
        <w:ind w:firstLineChars="0"/>
        <w:rPr>
          <w:rFonts w:eastAsiaTheme="minorEastAsia"/>
          <w:lang w:eastAsia="zh-CN"/>
        </w:rPr>
      </w:pPr>
      <w:r>
        <w:rPr>
          <w:rFonts w:eastAsiaTheme="minorEastAsia"/>
          <w:lang w:eastAsia="zh-CN"/>
        </w:rPr>
        <w:t>Cell list for which the execution conditions are fulfilled. Such information can be included when the execution conditions for multiple candidate cells are fulfilled</w:t>
      </w:r>
      <w:r w:rsidR="005D6A1E">
        <w:rPr>
          <w:rFonts w:eastAsiaTheme="minorEastAsia"/>
          <w:lang w:eastAsia="zh-CN"/>
        </w:rPr>
        <w:t xml:space="preserve"> (and UE selects one of the candidate cells for CLTM execution by implementation)</w:t>
      </w:r>
      <w:r>
        <w:rPr>
          <w:rFonts w:eastAsiaTheme="minorEastAsia"/>
          <w:lang w:eastAsia="zh-CN"/>
        </w:rPr>
        <w:t>.</w:t>
      </w:r>
    </w:p>
    <w:p w14:paraId="59154BBD" w14:textId="64E801E9" w:rsidR="00341807" w:rsidRDefault="00341807" w:rsidP="00341807">
      <w:pPr>
        <w:pStyle w:val="aa"/>
        <w:numPr>
          <w:ilvl w:val="0"/>
          <w:numId w:val="17"/>
        </w:numPr>
        <w:ind w:firstLineChars="0"/>
        <w:rPr>
          <w:rFonts w:eastAsiaTheme="minorEastAsia"/>
          <w:lang w:eastAsia="zh-CN"/>
        </w:rPr>
      </w:pPr>
      <w:r>
        <w:rPr>
          <w:rFonts w:eastAsiaTheme="minorEastAsia"/>
          <w:lang w:eastAsia="zh-CN"/>
        </w:rPr>
        <w:t xml:space="preserve">CLTM </w:t>
      </w:r>
      <w:r>
        <w:rPr>
          <w:rFonts w:eastAsiaTheme="minorEastAsia" w:hint="eastAsia"/>
          <w:lang w:eastAsia="zh-CN"/>
        </w:rPr>
        <w:t>T</w:t>
      </w:r>
      <w:r>
        <w:rPr>
          <w:rFonts w:eastAsiaTheme="minorEastAsia"/>
          <w:lang w:eastAsia="zh-CN"/>
        </w:rPr>
        <w:t xml:space="preserve">ime alignment timer remaining time: It indicates the remaining time before the expiration of the CLTM </w:t>
      </w:r>
      <w:r>
        <w:rPr>
          <w:rFonts w:eastAsiaTheme="minorEastAsia" w:hint="eastAsia"/>
          <w:lang w:eastAsia="zh-CN"/>
        </w:rPr>
        <w:t>T</w:t>
      </w:r>
      <w:r>
        <w:rPr>
          <w:rFonts w:eastAsiaTheme="minorEastAsia"/>
          <w:lang w:eastAsia="zh-CN"/>
        </w:rPr>
        <w:t>ime alignment timer. Such information can be used for identifying TA outdated failure case and can be used e.g. by the gNB-CU/gNB-DU to determine a better timing on the triggering of early sync acquisition.</w:t>
      </w:r>
    </w:p>
    <w:p w14:paraId="1405C862" w14:textId="5DF3D4D0" w:rsidR="000A7B17" w:rsidRDefault="00831BB3" w:rsidP="00FE1A9A">
      <w:pPr>
        <w:pStyle w:val="aa"/>
        <w:numPr>
          <w:ilvl w:val="0"/>
          <w:numId w:val="17"/>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ime </w:t>
      </w:r>
      <w:r w:rsidR="00675190">
        <w:rPr>
          <w:rFonts w:eastAsiaTheme="minorEastAsia"/>
          <w:lang w:eastAsia="zh-CN"/>
        </w:rPr>
        <w:t>elapsed from CLTM cell switch execution to failure</w:t>
      </w:r>
      <w:r>
        <w:rPr>
          <w:rFonts w:eastAsiaTheme="minorEastAsia"/>
          <w:lang w:eastAsia="zh-CN"/>
        </w:rPr>
        <w:t>.</w:t>
      </w:r>
      <w:r w:rsidR="004A65F2">
        <w:rPr>
          <w:rFonts w:eastAsiaTheme="minorEastAsia"/>
          <w:lang w:eastAsia="zh-CN"/>
        </w:rPr>
        <w:t xml:space="preserve"> Such information can be used for </w:t>
      </w:r>
      <w:r w:rsidR="002A3D73">
        <w:rPr>
          <w:rFonts w:eastAsiaTheme="minorEastAsia"/>
          <w:lang w:eastAsia="zh-CN"/>
        </w:rPr>
        <w:t xml:space="preserve">distinguishing </w:t>
      </w:r>
      <w:r w:rsidR="004A65F2">
        <w:rPr>
          <w:rFonts w:eastAsiaTheme="minorEastAsia"/>
          <w:lang w:eastAsia="zh-CN"/>
        </w:rPr>
        <w:t xml:space="preserve">Too </w:t>
      </w:r>
      <w:r w:rsidR="00A36002">
        <w:rPr>
          <w:rFonts w:eastAsiaTheme="minorEastAsia"/>
          <w:lang w:eastAsia="zh-CN"/>
        </w:rPr>
        <w:t xml:space="preserve">late CLTM execution </w:t>
      </w:r>
      <w:r w:rsidR="002A3D73">
        <w:rPr>
          <w:rFonts w:eastAsiaTheme="minorEastAsia"/>
          <w:lang w:eastAsia="zh-CN"/>
        </w:rPr>
        <w:t xml:space="preserve">from Too </w:t>
      </w:r>
      <w:r w:rsidR="004A65F2">
        <w:rPr>
          <w:rFonts w:eastAsiaTheme="minorEastAsia"/>
          <w:lang w:eastAsia="zh-CN"/>
        </w:rPr>
        <w:t>early CLTM execution</w:t>
      </w:r>
      <w:r w:rsidR="00A36002">
        <w:rPr>
          <w:rFonts w:eastAsiaTheme="minorEastAsia"/>
          <w:lang w:eastAsia="zh-CN"/>
        </w:rPr>
        <w:t>/</w:t>
      </w:r>
      <w:r w:rsidR="004A65F2">
        <w:rPr>
          <w:rFonts w:eastAsiaTheme="minorEastAsia"/>
          <w:lang w:eastAsia="zh-CN"/>
        </w:rPr>
        <w:t>CLTM execution to wrong cell</w:t>
      </w:r>
      <w:r w:rsidR="002A3D73">
        <w:rPr>
          <w:rFonts w:eastAsiaTheme="minorEastAsia"/>
          <w:lang w:eastAsia="zh-CN"/>
        </w:rPr>
        <w:t xml:space="preserve"> (i.e. the absence of such information will implicitly indicate that a Too late CLTM execution happens).</w:t>
      </w:r>
    </w:p>
    <w:p w14:paraId="6D821126" w14:textId="5850FC2B" w:rsidR="00831BB3" w:rsidRDefault="004A65F2" w:rsidP="00FE1A9A">
      <w:pPr>
        <w:pStyle w:val="aa"/>
        <w:numPr>
          <w:ilvl w:val="0"/>
          <w:numId w:val="17"/>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ime from adding execution condition (upon receiving RRCReconfiguration message) to failure. Such information can be used for </w:t>
      </w:r>
      <w:r w:rsidR="008A2EB8">
        <w:rPr>
          <w:rFonts w:eastAsiaTheme="minorEastAsia"/>
          <w:lang w:eastAsia="zh-CN"/>
        </w:rPr>
        <w:t>optimising CLTM configuration</w:t>
      </w:r>
      <w:r w:rsidR="007E0E51">
        <w:rPr>
          <w:rFonts w:eastAsiaTheme="minorEastAsia"/>
          <w:lang w:eastAsia="zh-CN"/>
        </w:rPr>
        <w:t>.</w:t>
      </w:r>
    </w:p>
    <w:p w14:paraId="45968B4E" w14:textId="4BC86585" w:rsidR="000B5318" w:rsidRDefault="000B5318" w:rsidP="00DC7BD9">
      <w:pPr>
        <w:pStyle w:val="aa"/>
        <w:numPr>
          <w:ilvl w:val="0"/>
          <w:numId w:val="17"/>
        </w:numPr>
        <w:ind w:firstLineChars="0"/>
        <w:rPr>
          <w:rFonts w:eastAsiaTheme="minorEastAsia"/>
          <w:lang w:eastAsia="zh-CN"/>
        </w:rPr>
      </w:pPr>
      <w:r>
        <w:rPr>
          <w:rFonts w:eastAsiaTheme="minorEastAsia"/>
          <w:lang w:eastAsia="zh-CN"/>
        </w:rPr>
        <w:t xml:space="preserve">CLTM </w:t>
      </w:r>
      <w:r>
        <w:rPr>
          <w:rFonts w:eastAsiaTheme="minorEastAsia" w:hint="eastAsia"/>
          <w:lang w:eastAsia="zh-CN"/>
        </w:rPr>
        <w:t>R</w:t>
      </w:r>
      <w:r>
        <w:rPr>
          <w:rFonts w:eastAsiaTheme="minorEastAsia"/>
          <w:lang w:eastAsia="zh-CN"/>
        </w:rPr>
        <w:t>ACH-less access failure indication: It indicates whether a RACH-less access failure happens before the successful RACH-based access to the same target cell. Such information can be used</w:t>
      </w:r>
      <w:r w:rsidR="00DC7BD9">
        <w:rPr>
          <w:rFonts w:eastAsiaTheme="minorEastAsia"/>
          <w:lang w:eastAsia="zh-CN"/>
        </w:rPr>
        <w:t xml:space="preserve"> for identifying TA outdated failure case and can be used</w:t>
      </w:r>
      <w:r>
        <w:rPr>
          <w:rFonts w:eastAsiaTheme="minorEastAsia"/>
          <w:lang w:eastAsia="zh-CN"/>
        </w:rPr>
        <w:t xml:space="preserve"> e.g. by the gNB-DU to provide a more proper CLTM RACH-less configuration.</w:t>
      </w:r>
    </w:p>
    <w:p w14:paraId="61EB83DE" w14:textId="27B7FF49" w:rsidR="00B02546" w:rsidRPr="00DC7BD9" w:rsidRDefault="00B02546" w:rsidP="00DC7BD9">
      <w:pPr>
        <w:pStyle w:val="aa"/>
        <w:numPr>
          <w:ilvl w:val="0"/>
          <w:numId w:val="17"/>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he difference between TA value used in the failed CLTM and the TA value received in RAR or MsgB at </w:t>
      </w:r>
      <w:r w:rsidR="001562EB">
        <w:rPr>
          <w:rFonts w:eastAsiaTheme="minorEastAsia"/>
          <w:lang w:eastAsia="zh-CN"/>
        </w:rPr>
        <w:t>the successful RACH-based access to the same target cell</w:t>
      </w:r>
      <w:r>
        <w:rPr>
          <w:rFonts w:eastAsiaTheme="minorEastAsia"/>
          <w:lang w:eastAsia="zh-CN"/>
        </w:rPr>
        <w:t>. Such information can be used for identifying TA outdated failure case and can be used e.g. by the gNB-CU/gNB-DU to determine a better timing on the triggering of early sync acquisition.</w:t>
      </w:r>
    </w:p>
    <w:p w14:paraId="2B10BCEB" w14:textId="4E0D2208" w:rsidR="003D2013" w:rsidRPr="006028A1" w:rsidRDefault="006028A1" w:rsidP="003D2013">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sidR="001D22D3">
        <w:rPr>
          <w:rFonts w:eastAsiaTheme="minorEastAsia"/>
          <w:b/>
          <w:bCs/>
          <w:lang w:eastAsia="zh-CN"/>
        </w:rPr>
        <w:t>5</w:t>
      </w:r>
      <w:r w:rsidRPr="006028A1">
        <w:rPr>
          <w:rFonts w:eastAsiaTheme="minorEastAsia"/>
          <w:b/>
          <w:bCs/>
          <w:lang w:eastAsia="zh-CN"/>
        </w:rPr>
        <w:t xml:space="preserve">: </w:t>
      </w:r>
      <w:r w:rsidR="007924A2">
        <w:rPr>
          <w:rFonts w:eastAsiaTheme="minorEastAsia"/>
          <w:b/>
          <w:bCs/>
          <w:lang w:eastAsia="zh-CN"/>
        </w:rPr>
        <w:t>The following additional information is helpful to be understood by the network from UE</w:t>
      </w:r>
      <w:r w:rsidRPr="006028A1">
        <w:rPr>
          <w:rFonts w:eastAsiaTheme="minorEastAsia"/>
          <w:b/>
          <w:bCs/>
          <w:lang w:eastAsia="zh-CN"/>
        </w:rPr>
        <w:t>,</w:t>
      </w:r>
    </w:p>
    <w:p w14:paraId="17E093F3" w14:textId="5319AABA" w:rsidR="007924A2" w:rsidRPr="001D22D3" w:rsidRDefault="007924A2" w:rsidP="007924A2">
      <w:pPr>
        <w:pStyle w:val="aa"/>
        <w:numPr>
          <w:ilvl w:val="0"/>
          <w:numId w:val="17"/>
        </w:numPr>
        <w:ind w:firstLineChars="0"/>
        <w:rPr>
          <w:rFonts w:eastAsiaTheme="minorEastAsia"/>
          <w:b/>
          <w:bCs/>
          <w:lang w:eastAsia="zh-CN"/>
        </w:rPr>
      </w:pPr>
      <w:r w:rsidRPr="001D22D3">
        <w:rPr>
          <w:rFonts w:eastAsiaTheme="minorEastAsia" w:hint="eastAsia"/>
          <w:b/>
          <w:bCs/>
          <w:lang w:eastAsia="zh-CN"/>
        </w:rPr>
        <w:t>T</w:t>
      </w:r>
      <w:r w:rsidRPr="001D22D3">
        <w:rPr>
          <w:rFonts w:eastAsiaTheme="minorEastAsia"/>
          <w:b/>
          <w:bCs/>
          <w:lang w:eastAsia="zh-CN"/>
        </w:rPr>
        <w:t>he last execution condition which was met: L1, L3 or neither.</w:t>
      </w:r>
    </w:p>
    <w:p w14:paraId="1D989936" w14:textId="77777777" w:rsidR="007924A2" w:rsidRPr="001D22D3" w:rsidRDefault="007924A2" w:rsidP="007924A2">
      <w:pPr>
        <w:pStyle w:val="aa"/>
        <w:numPr>
          <w:ilvl w:val="0"/>
          <w:numId w:val="17"/>
        </w:numPr>
        <w:ind w:firstLineChars="0"/>
        <w:rPr>
          <w:rFonts w:eastAsiaTheme="minorEastAsia"/>
          <w:b/>
          <w:bCs/>
          <w:lang w:eastAsia="zh-CN"/>
        </w:rPr>
      </w:pPr>
      <w:r w:rsidRPr="001D22D3">
        <w:rPr>
          <w:rFonts w:eastAsiaTheme="minorEastAsia" w:hint="eastAsia"/>
          <w:b/>
          <w:bCs/>
          <w:lang w:eastAsia="zh-CN"/>
        </w:rPr>
        <w:t>C</w:t>
      </w:r>
      <w:r w:rsidRPr="001D22D3">
        <w:rPr>
          <w:rFonts w:eastAsiaTheme="minorEastAsia"/>
          <w:b/>
          <w:bCs/>
          <w:lang w:eastAsia="zh-CN"/>
        </w:rPr>
        <w:t>ell ID for which the execution is performed.</w:t>
      </w:r>
    </w:p>
    <w:p w14:paraId="023A6E7C" w14:textId="7DECCA25" w:rsidR="007924A2" w:rsidRPr="001D22D3" w:rsidRDefault="007924A2" w:rsidP="007924A2">
      <w:pPr>
        <w:pStyle w:val="aa"/>
        <w:numPr>
          <w:ilvl w:val="0"/>
          <w:numId w:val="17"/>
        </w:numPr>
        <w:ind w:firstLineChars="0"/>
        <w:rPr>
          <w:rFonts w:eastAsiaTheme="minorEastAsia"/>
          <w:b/>
          <w:bCs/>
          <w:lang w:eastAsia="zh-CN"/>
        </w:rPr>
      </w:pPr>
      <w:r w:rsidRPr="001D22D3">
        <w:rPr>
          <w:rFonts w:eastAsiaTheme="minorEastAsia"/>
          <w:b/>
          <w:bCs/>
          <w:lang w:eastAsia="zh-CN"/>
        </w:rPr>
        <w:t>Cell list for which the execution conditions are fulfilled.</w:t>
      </w:r>
    </w:p>
    <w:p w14:paraId="16AD3190" w14:textId="287FC363" w:rsidR="007924A2" w:rsidRPr="001D22D3" w:rsidRDefault="007924A2" w:rsidP="007924A2">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T</w:t>
      </w:r>
      <w:r w:rsidRPr="001D22D3">
        <w:rPr>
          <w:rFonts w:eastAsiaTheme="minorEastAsia"/>
          <w:b/>
          <w:bCs/>
          <w:lang w:eastAsia="zh-CN"/>
        </w:rPr>
        <w:t xml:space="preserve">ime alignment timer remaining time: It indicates the remaining time before the expiration of the CLTM </w:t>
      </w:r>
      <w:r w:rsidRPr="001D22D3">
        <w:rPr>
          <w:rFonts w:eastAsiaTheme="minorEastAsia" w:hint="eastAsia"/>
          <w:b/>
          <w:bCs/>
          <w:lang w:eastAsia="zh-CN"/>
        </w:rPr>
        <w:t>T</w:t>
      </w:r>
      <w:r w:rsidRPr="001D22D3">
        <w:rPr>
          <w:rFonts w:eastAsiaTheme="minorEastAsia"/>
          <w:b/>
          <w:bCs/>
          <w:lang w:eastAsia="zh-CN"/>
        </w:rPr>
        <w:t>ime alignment timer.</w:t>
      </w:r>
    </w:p>
    <w:p w14:paraId="0D5322BB" w14:textId="560B5133" w:rsidR="007924A2" w:rsidRPr="001D22D3" w:rsidRDefault="007924A2" w:rsidP="007924A2">
      <w:pPr>
        <w:pStyle w:val="aa"/>
        <w:numPr>
          <w:ilvl w:val="0"/>
          <w:numId w:val="17"/>
        </w:numPr>
        <w:ind w:firstLineChars="0"/>
        <w:rPr>
          <w:rFonts w:eastAsiaTheme="minorEastAsia"/>
          <w:b/>
          <w:bCs/>
          <w:lang w:eastAsia="zh-CN"/>
        </w:rPr>
      </w:pPr>
      <w:r w:rsidRPr="001D22D3">
        <w:rPr>
          <w:rFonts w:eastAsiaTheme="minorEastAsia" w:hint="eastAsia"/>
          <w:b/>
          <w:bCs/>
          <w:lang w:eastAsia="zh-CN"/>
        </w:rPr>
        <w:lastRenderedPageBreak/>
        <w:t>T</w:t>
      </w:r>
      <w:r w:rsidRPr="001D22D3">
        <w:rPr>
          <w:rFonts w:eastAsiaTheme="minorEastAsia"/>
          <w:b/>
          <w:bCs/>
          <w:lang w:eastAsia="zh-CN"/>
        </w:rPr>
        <w:t>ime elapsed from CLTM cell switch execution to failure.</w:t>
      </w:r>
    </w:p>
    <w:p w14:paraId="49681A01" w14:textId="4D254D8E" w:rsidR="007924A2" w:rsidRPr="001D22D3" w:rsidRDefault="007924A2" w:rsidP="007924A2">
      <w:pPr>
        <w:pStyle w:val="aa"/>
        <w:numPr>
          <w:ilvl w:val="0"/>
          <w:numId w:val="17"/>
        </w:numPr>
        <w:ind w:firstLineChars="0"/>
        <w:rPr>
          <w:rFonts w:eastAsiaTheme="minorEastAsia"/>
          <w:b/>
          <w:bCs/>
          <w:lang w:eastAsia="zh-CN"/>
        </w:rPr>
      </w:pPr>
      <w:r w:rsidRPr="001D22D3">
        <w:rPr>
          <w:rFonts w:eastAsiaTheme="minorEastAsia" w:hint="eastAsia"/>
          <w:b/>
          <w:bCs/>
          <w:lang w:eastAsia="zh-CN"/>
        </w:rPr>
        <w:t>T</w:t>
      </w:r>
      <w:r w:rsidRPr="001D22D3">
        <w:rPr>
          <w:rFonts w:eastAsiaTheme="minorEastAsia"/>
          <w:b/>
          <w:bCs/>
          <w:lang w:eastAsia="zh-CN"/>
        </w:rPr>
        <w:t xml:space="preserve">ime from adding execution condition (upon receiving RRCReconfiguration message) to failure. </w:t>
      </w:r>
    </w:p>
    <w:p w14:paraId="39BA6970" w14:textId="2F28E5CD" w:rsidR="007924A2" w:rsidRPr="001D22D3" w:rsidRDefault="007924A2" w:rsidP="007924A2">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R</w:t>
      </w:r>
      <w:r w:rsidRPr="001D22D3">
        <w:rPr>
          <w:rFonts w:eastAsiaTheme="minorEastAsia"/>
          <w:b/>
          <w:bCs/>
          <w:lang w:eastAsia="zh-CN"/>
        </w:rPr>
        <w:t>ACH-less access failure indication: It indicates whether a RACH-less access failure happens before the successful RACH-based access to the same target cell.</w:t>
      </w:r>
    </w:p>
    <w:p w14:paraId="2ED5059B" w14:textId="77777777" w:rsidR="001D22D3" w:rsidRDefault="007924A2" w:rsidP="00A353B5">
      <w:pPr>
        <w:pStyle w:val="aa"/>
        <w:numPr>
          <w:ilvl w:val="0"/>
          <w:numId w:val="17"/>
        </w:numPr>
        <w:ind w:firstLineChars="0"/>
        <w:rPr>
          <w:rFonts w:eastAsiaTheme="minorEastAsia"/>
          <w:b/>
          <w:bCs/>
          <w:lang w:eastAsia="zh-CN"/>
        </w:rPr>
      </w:pPr>
      <w:r w:rsidRPr="001D22D3">
        <w:rPr>
          <w:rFonts w:eastAsiaTheme="minorEastAsia" w:hint="eastAsia"/>
          <w:b/>
          <w:bCs/>
          <w:lang w:eastAsia="zh-CN"/>
        </w:rPr>
        <w:t>T</w:t>
      </w:r>
      <w:r w:rsidRPr="001D22D3">
        <w:rPr>
          <w:rFonts w:eastAsiaTheme="minorEastAsia"/>
          <w:b/>
          <w:bCs/>
          <w:lang w:eastAsia="zh-CN"/>
        </w:rPr>
        <w:t>he difference between TA value used in the failed CLTM and the TA value received in RAR or MsgB at the successful RACH-based access to the same target cell.</w:t>
      </w:r>
    </w:p>
    <w:p w14:paraId="39703DC0" w14:textId="607ABC45" w:rsidR="009C411E" w:rsidRPr="001D22D3" w:rsidRDefault="009C411E" w:rsidP="001D22D3">
      <w:pPr>
        <w:rPr>
          <w:rFonts w:eastAsiaTheme="minorEastAsia"/>
          <w:b/>
          <w:bCs/>
          <w:lang w:eastAsia="zh-CN"/>
        </w:rPr>
      </w:pPr>
      <w:r w:rsidRPr="001D22D3">
        <w:rPr>
          <w:rFonts w:eastAsiaTheme="minorEastAsia" w:hint="eastAsia"/>
          <w:b/>
          <w:bCs/>
          <w:lang w:eastAsia="zh-CN"/>
        </w:rPr>
        <w:t>P</w:t>
      </w:r>
      <w:r w:rsidRPr="001D22D3">
        <w:rPr>
          <w:rFonts w:eastAsiaTheme="minorEastAsia"/>
          <w:b/>
          <w:bCs/>
          <w:lang w:eastAsia="zh-CN"/>
        </w:rPr>
        <w:t xml:space="preserve">roposal </w:t>
      </w:r>
      <w:r w:rsidR="001D22D3">
        <w:rPr>
          <w:rFonts w:eastAsiaTheme="minorEastAsia"/>
          <w:b/>
          <w:bCs/>
          <w:lang w:eastAsia="zh-CN"/>
        </w:rPr>
        <w:t>6</w:t>
      </w:r>
      <w:r w:rsidR="000152D0" w:rsidRPr="001D22D3">
        <w:rPr>
          <w:rFonts w:eastAsiaTheme="minorEastAsia"/>
          <w:b/>
          <w:bCs/>
          <w:lang w:eastAsia="zh-CN"/>
        </w:rPr>
        <w:t xml:space="preserve">: </w:t>
      </w:r>
      <w:r w:rsidR="006C164B" w:rsidRPr="001D22D3">
        <w:rPr>
          <w:rFonts w:eastAsiaTheme="minorEastAsia"/>
          <w:b/>
          <w:bCs/>
          <w:lang w:eastAsia="zh-CN"/>
        </w:rPr>
        <w:t>Agree the TP</w:t>
      </w:r>
      <w:r w:rsidR="00BA424E" w:rsidRPr="001D22D3">
        <w:rPr>
          <w:rFonts w:eastAsiaTheme="minorEastAsia"/>
          <w:b/>
          <w:bCs/>
          <w:lang w:eastAsia="zh-CN"/>
        </w:rPr>
        <w:t>s</w:t>
      </w:r>
      <w:r w:rsidR="006C164B" w:rsidRPr="001D22D3">
        <w:rPr>
          <w:rFonts w:eastAsiaTheme="minorEastAsia"/>
          <w:b/>
          <w:bCs/>
          <w:lang w:eastAsia="zh-CN"/>
        </w:rPr>
        <w:t xml:space="preserve"> and the LS in the Annex</w:t>
      </w:r>
      <w:r w:rsidR="000E12E4" w:rsidRPr="001D22D3">
        <w:rPr>
          <w:rFonts w:eastAsiaTheme="minorEastAsia"/>
          <w:b/>
          <w:bCs/>
          <w:lang w:eastAsia="zh-CN"/>
        </w:rPr>
        <w:t>.</w:t>
      </w:r>
    </w:p>
    <w:bookmarkEnd w:id="0"/>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26A9A4E2"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FB0DA7">
        <w:rPr>
          <w:rFonts w:eastAsiaTheme="minorEastAsia"/>
          <w:lang w:eastAsia="zh-CN"/>
        </w:rPr>
        <w:t xml:space="preserve">MRO </w:t>
      </w:r>
      <w:r w:rsidR="00E31756">
        <w:rPr>
          <w:rFonts w:eastAsiaTheme="minorEastAsia"/>
          <w:lang w:eastAsia="zh-CN"/>
        </w:rPr>
        <w:t xml:space="preserve">enhancement </w:t>
      </w:r>
      <w:r w:rsidR="00FB0DA7">
        <w:rPr>
          <w:rFonts w:eastAsiaTheme="minorEastAsia"/>
          <w:lang w:eastAsia="zh-CN"/>
        </w:rPr>
        <w:t>on int</w:t>
      </w:r>
      <w:r w:rsidR="00916949">
        <w:rPr>
          <w:rFonts w:eastAsiaTheme="minorEastAsia"/>
          <w:lang w:eastAsia="zh-CN"/>
        </w:rPr>
        <w:t>ra</w:t>
      </w:r>
      <w:r w:rsidR="00FB0DA7">
        <w:rPr>
          <w:rFonts w:eastAsiaTheme="minorEastAsia"/>
          <w:lang w:eastAsia="zh-CN"/>
        </w:rPr>
        <w:t>-CU</w:t>
      </w:r>
      <w:r w:rsidR="00916949">
        <w:rPr>
          <w:rFonts w:eastAsiaTheme="minorEastAsia"/>
          <w:lang w:eastAsia="zh-CN"/>
        </w:rPr>
        <w:t xml:space="preserve"> conditional</w:t>
      </w:r>
      <w:r w:rsidR="00FB0DA7">
        <w:rPr>
          <w:rFonts w:eastAsiaTheme="minorEastAsia"/>
          <w:lang w:eastAsia="zh-CN"/>
        </w:rPr>
        <w:t xml:space="preserve"> LTM</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7CBF712B" w14:textId="77777777" w:rsidR="00754C6B" w:rsidRPr="00460E9E" w:rsidRDefault="00754C6B" w:rsidP="00754C6B">
      <w:pPr>
        <w:rPr>
          <w:rFonts w:eastAsiaTheme="minorEastAsia"/>
          <w:b/>
          <w:bCs/>
          <w:lang w:eastAsia="zh-CN"/>
        </w:rPr>
      </w:pPr>
      <w:r w:rsidRPr="0089092D">
        <w:rPr>
          <w:rFonts w:eastAsiaTheme="minorEastAsia" w:hint="eastAsia"/>
          <w:b/>
          <w:bCs/>
          <w:lang w:eastAsia="zh-CN"/>
        </w:rPr>
        <w:t>P</w:t>
      </w:r>
      <w:r w:rsidRPr="0089092D">
        <w:rPr>
          <w:rFonts w:eastAsiaTheme="minorEastAsia"/>
          <w:b/>
          <w:bCs/>
          <w:lang w:eastAsia="zh-CN"/>
        </w:rPr>
        <w:t>roposal 1:</w:t>
      </w:r>
      <w:r>
        <w:rPr>
          <w:rFonts w:eastAsiaTheme="minorEastAsia"/>
          <w:b/>
          <w:bCs/>
          <w:lang w:eastAsia="zh-CN"/>
        </w:rPr>
        <w:t xml:space="preserve"> The cell not accepted by DU can be optimized by means of CU configuring a more suitable candidate cell list, i.e. no need to introduce additional failure cause by inappropriate candidate cell list accepted by DU.</w:t>
      </w:r>
    </w:p>
    <w:p w14:paraId="121DEE08" w14:textId="77777777" w:rsidR="00754C6B" w:rsidRDefault="00754C6B" w:rsidP="00754C6B">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roposal 2: In case of failures due to inappropriate configuration on L1 CLTM execution condition, the gNB-CU forwards the RLF report to the last serving gNB-DU in case of too late CLTM execution, or to the source gNB-DU in case of too early CLTM execution or CLTM execution to wrong cell.</w:t>
      </w:r>
    </w:p>
    <w:p w14:paraId="65E351DB" w14:textId="77777777" w:rsidR="00754C6B" w:rsidRPr="00AA4224" w:rsidRDefault="00754C6B" w:rsidP="00754C6B">
      <w:pPr>
        <w:rPr>
          <w:rFonts w:eastAsiaTheme="minorEastAsia"/>
          <w:b/>
          <w:bCs/>
          <w:lang w:eastAsia="zh-CN"/>
        </w:rPr>
      </w:pPr>
      <w:r w:rsidRPr="00AA4224">
        <w:rPr>
          <w:rFonts w:eastAsiaTheme="minorEastAsia" w:hint="eastAsia"/>
          <w:b/>
          <w:bCs/>
          <w:lang w:eastAsia="zh-CN"/>
        </w:rPr>
        <w:t>P</w:t>
      </w:r>
      <w:r w:rsidRPr="00AA4224">
        <w:rPr>
          <w:rFonts w:eastAsiaTheme="minorEastAsia"/>
          <w:b/>
          <w:bCs/>
          <w:lang w:eastAsia="zh-CN"/>
        </w:rPr>
        <w:t>roposal 3: UE-based solution is used for outdated TA for intra-CU CLTM.</w:t>
      </w:r>
    </w:p>
    <w:p w14:paraId="03A5AEFB" w14:textId="77777777" w:rsidR="00754C6B" w:rsidRDefault="00754C6B" w:rsidP="00754C6B">
      <w:pPr>
        <w:rPr>
          <w:rFonts w:eastAsiaTheme="minorEastAsia"/>
          <w:b/>
          <w:bCs/>
          <w:lang w:eastAsia="zh-CN"/>
        </w:rPr>
      </w:pPr>
      <w:r w:rsidRPr="000718EE">
        <w:rPr>
          <w:rFonts w:eastAsiaTheme="minorEastAsia" w:hint="eastAsia"/>
          <w:b/>
          <w:bCs/>
          <w:lang w:eastAsia="zh-CN"/>
        </w:rPr>
        <w:t>O</w:t>
      </w:r>
      <w:r w:rsidRPr="000718EE">
        <w:rPr>
          <w:rFonts w:eastAsiaTheme="minorEastAsia"/>
          <w:b/>
          <w:bCs/>
          <w:lang w:eastAsia="zh-CN"/>
        </w:rPr>
        <w:t>bservation 1: Because the UE performs beam selection for CLTM, the network is unable to optimize beam selection for CLTM</w:t>
      </w:r>
      <w:r>
        <w:rPr>
          <w:rFonts w:eastAsiaTheme="minorEastAsia"/>
          <w:b/>
          <w:bCs/>
          <w:lang w:eastAsia="zh-CN"/>
        </w:rPr>
        <w:t>.</w:t>
      </w:r>
    </w:p>
    <w:p w14:paraId="063695B9" w14:textId="77777777" w:rsidR="00754C6B" w:rsidRPr="00DC2ED2" w:rsidRDefault="00754C6B" w:rsidP="00754C6B">
      <w:pPr>
        <w:rPr>
          <w:rFonts w:eastAsiaTheme="minorEastAsia"/>
          <w:b/>
          <w:bCs/>
          <w:lang w:eastAsia="zh-CN"/>
        </w:rPr>
      </w:pPr>
      <w:r>
        <w:rPr>
          <w:rFonts w:eastAsiaTheme="minorEastAsia" w:hint="eastAsia"/>
          <w:b/>
          <w:bCs/>
          <w:lang w:eastAsia="zh-CN"/>
        </w:rPr>
        <w:t>O</w:t>
      </w:r>
      <w:r>
        <w:rPr>
          <w:rFonts w:eastAsiaTheme="minorEastAsia"/>
          <w:b/>
          <w:bCs/>
          <w:lang w:eastAsia="zh-CN"/>
        </w:rPr>
        <w:t>bservation 2</w:t>
      </w:r>
      <w:r w:rsidRPr="00DC2ED2">
        <w:rPr>
          <w:rFonts w:eastAsiaTheme="minorEastAsia"/>
          <w:b/>
          <w:bCs/>
          <w:lang w:eastAsia="zh-CN"/>
        </w:rPr>
        <w:t>: In R19 MRO on LTM, the main solution to support Case 1 and Case 2 is to send the recovery or re-established beam index to the source DU for the source DU to optimize the beam selection during LTM cell switch.</w:t>
      </w:r>
    </w:p>
    <w:p w14:paraId="526F3096" w14:textId="77777777" w:rsidR="00754C6B" w:rsidRDefault="00754C6B" w:rsidP="00754C6B">
      <w:pPr>
        <w:rPr>
          <w:rFonts w:eastAsiaTheme="minorEastAsia"/>
          <w:b/>
          <w:bCs/>
          <w:lang w:eastAsia="zh-CN"/>
        </w:rPr>
      </w:pPr>
      <w:r w:rsidRPr="004E302C">
        <w:rPr>
          <w:rFonts w:eastAsiaTheme="minorEastAsia" w:hint="eastAsia"/>
          <w:b/>
          <w:bCs/>
          <w:lang w:eastAsia="zh-CN"/>
        </w:rPr>
        <w:t>P</w:t>
      </w:r>
      <w:r w:rsidRPr="004E302C">
        <w:rPr>
          <w:rFonts w:eastAsiaTheme="minorEastAsia"/>
          <w:b/>
          <w:bCs/>
          <w:lang w:eastAsia="zh-CN"/>
        </w:rPr>
        <w:t xml:space="preserve">roposal </w:t>
      </w:r>
      <w:r>
        <w:rPr>
          <w:rFonts w:eastAsiaTheme="minorEastAsia"/>
          <w:b/>
          <w:bCs/>
          <w:lang w:eastAsia="zh-CN"/>
        </w:rPr>
        <w:t>4</w:t>
      </w:r>
      <w:r w:rsidRPr="004E302C">
        <w:rPr>
          <w:rFonts w:eastAsiaTheme="minorEastAsia"/>
          <w:b/>
          <w:bCs/>
          <w:lang w:eastAsia="zh-CN"/>
        </w:rPr>
        <w:t xml:space="preserve">: </w:t>
      </w:r>
      <w:r>
        <w:rPr>
          <w:rFonts w:eastAsiaTheme="minorEastAsia"/>
          <w:b/>
          <w:bCs/>
          <w:lang w:eastAsia="zh-CN"/>
        </w:rPr>
        <w:t>The following use cases are not supported for intra-CU CLTM,</w:t>
      </w:r>
    </w:p>
    <w:p w14:paraId="0EA7DDCF" w14:textId="77777777" w:rsidR="00754C6B" w:rsidRDefault="00754C6B" w:rsidP="00754C6B">
      <w:pPr>
        <w:pStyle w:val="aa"/>
        <w:numPr>
          <w:ilvl w:val="0"/>
          <w:numId w:val="20"/>
        </w:numPr>
        <w:ind w:firstLineChars="0"/>
        <w:rPr>
          <w:rFonts w:eastAsiaTheme="minorEastAsia"/>
          <w:b/>
          <w:bCs/>
          <w:lang w:eastAsia="zh-CN"/>
        </w:rPr>
      </w:pPr>
      <w:r>
        <w:rPr>
          <w:rFonts w:eastAsiaTheme="minorEastAsia" w:hint="eastAsia"/>
          <w:b/>
          <w:bCs/>
          <w:lang w:eastAsia="zh-CN"/>
        </w:rPr>
        <w:t>B</w:t>
      </w:r>
      <w:r>
        <w:rPr>
          <w:rFonts w:eastAsiaTheme="minorEastAsia"/>
          <w:b/>
          <w:bCs/>
          <w:lang w:eastAsia="zh-CN"/>
        </w:rPr>
        <w:t>FR shortly after successful CLTM cell switch execution</w:t>
      </w:r>
    </w:p>
    <w:p w14:paraId="58F51694" w14:textId="77777777" w:rsidR="00754C6B" w:rsidRPr="006E3CFF" w:rsidRDefault="00754C6B" w:rsidP="00754C6B">
      <w:pPr>
        <w:pStyle w:val="aa"/>
        <w:numPr>
          <w:ilvl w:val="0"/>
          <w:numId w:val="20"/>
        </w:numPr>
        <w:ind w:firstLineChars="0"/>
        <w:rPr>
          <w:rFonts w:eastAsiaTheme="minorEastAsia"/>
          <w:b/>
          <w:bCs/>
          <w:lang w:eastAsia="zh-CN"/>
        </w:rPr>
      </w:pPr>
      <w:r>
        <w:rPr>
          <w:rFonts w:eastAsiaTheme="minorEastAsia" w:hint="eastAsia"/>
          <w:b/>
          <w:bCs/>
          <w:lang w:eastAsia="zh-CN"/>
        </w:rPr>
        <w:t>F</w:t>
      </w:r>
      <w:r>
        <w:rPr>
          <w:rFonts w:eastAsiaTheme="minorEastAsia"/>
          <w:b/>
          <w:bCs/>
          <w:lang w:eastAsia="zh-CN"/>
        </w:rPr>
        <w:t>ailure due to wrong beam</w:t>
      </w:r>
    </w:p>
    <w:p w14:paraId="4C663282" w14:textId="77777777" w:rsidR="00754C6B" w:rsidRPr="006028A1" w:rsidRDefault="00754C6B" w:rsidP="00754C6B">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Pr>
          <w:rFonts w:eastAsiaTheme="minorEastAsia"/>
          <w:b/>
          <w:bCs/>
          <w:lang w:eastAsia="zh-CN"/>
        </w:rPr>
        <w:t>5</w:t>
      </w:r>
      <w:r w:rsidRPr="006028A1">
        <w:rPr>
          <w:rFonts w:eastAsiaTheme="minorEastAsia"/>
          <w:b/>
          <w:bCs/>
          <w:lang w:eastAsia="zh-CN"/>
        </w:rPr>
        <w:t xml:space="preserve">: </w:t>
      </w:r>
      <w:r>
        <w:rPr>
          <w:rFonts w:eastAsiaTheme="minorEastAsia"/>
          <w:b/>
          <w:bCs/>
          <w:lang w:eastAsia="zh-CN"/>
        </w:rPr>
        <w:t>The following additional information is helpful to be understood by the network from UE</w:t>
      </w:r>
      <w:r w:rsidRPr="006028A1">
        <w:rPr>
          <w:rFonts w:eastAsiaTheme="minorEastAsia"/>
          <w:b/>
          <w:bCs/>
          <w:lang w:eastAsia="zh-CN"/>
        </w:rPr>
        <w:t>,</w:t>
      </w:r>
    </w:p>
    <w:p w14:paraId="07AC77E0" w14:textId="77777777" w:rsidR="00754C6B" w:rsidRPr="001D22D3" w:rsidRDefault="00754C6B" w:rsidP="00754C6B">
      <w:pPr>
        <w:pStyle w:val="aa"/>
        <w:numPr>
          <w:ilvl w:val="0"/>
          <w:numId w:val="17"/>
        </w:numPr>
        <w:ind w:firstLineChars="0"/>
        <w:rPr>
          <w:rFonts w:eastAsiaTheme="minorEastAsia"/>
          <w:b/>
          <w:bCs/>
          <w:lang w:eastAsia="zh-CN"/>
        </w:rPr>
      </w:pPr>
      <w:r w:rsidRPr="001D22D3">
        <w:rPr>
          <w:rFonts w:eastAsiaTheme="minorEastAsia" w:hint="eastAsia"/>
          <w:b/>
          <w:bCs/>
          <w:lang w:eastAsia="zh-CN"/>
        </w:rPr>
        <w:t>T</w:t>
      </w:r>
      <w:r w:rsidRPr="001D22D3">
        <w:rPr>
          <w:rFonts w:eastAsiaTheme="minorEastAsia"/>
          <w:b/>
          <w:bCs/>
          <w:lang w:eastAsia="zh-CN"/>
        </w:rPr>
        <w:t>he last execution condition which was met: L1, L3 or neither.</w:t>
      </w:r>
    </w:p>
    <w:p w14:paraId="7E7F8D42" w14:textId="77777777" w:rsidR="00754C6B" w:rsidRPr="001D22D3" w:rsidRDefault="00754C6B" w:rsidP="00754C6B">
      <w:pPr>
        <w:pStyle w:val="aa"/>
        <w:numPr>
          <w:ilvl w:val="0"/>
          <w:numId w:val="17"/>
        </w:numPr>
        <w:ind w:firstLineChars="0"/>
        <w:rPr>
          <w:rFonts w:eastAsiaTheme="minorEastAsia"/>
          <w:b/>
          <w:bCs/>
          <w:lang w:eastAsia="zh-CN"/>
        </w:rPr>
      </w:pPr>
      <w:r w:rsidRPr="001D22D3">
        <w:rPr>
          <w:rFonts w:eastAsiaTheme="minorEastAsia" w:hint="eastAsia"/>
          <w:b/>
          <w:bCs/>
          <w:lang w:eastAsia="zh-CN"/>
        </w:rPr>
        <w:t>C</w:t>
      </w:r>
      <w:r w:rsidRPr="001D22D3">
        <w:rPr>
          <w:rFonts w:eastAsiaTheme="minorEastAsia"/>
          <w:b/>
          <w:bCs/>
          <w:lang w:eastAsia="zh-CN"/>
        </w:rPr>
        <w:t>ell ID for which the execution is performed.</w:t>
      </w:r>
    </w:p>
    <w:p w14:paraId="7E5B28B7" w14:textId="77777777" w:rsidR="00754C6B" w:rsidRPr="001D22D3" w:rsidRDefault="00754C6B" w:rsidP="00754C6B">
      <w:pPr>
        <w:pStyle w:val="aa"/>
        <w:numPr>
          <w:ilvl w:val="0"/>
          <w:numId w:val="17"/>
        </w:numPr>
        <w:ind w:firstLineChars="0"/>
        <w:rPr>
          <w:rFonts w:eastAsiaTheme="minorEastAsia"/>
          <w:b/>
          <w:bCs/>
          <w:lang w:eastAsia="zh-CN"/>
        </w:rPr>
      </w:pPr>
      <w:r w:rsidRPr="001D22D3">
        <w:rPr>
          <w:rFonts w:eastAsiaTheme="minorEastAsia"/>
          <w:b/>
          <w:bCs/>
          <w:lang w:eastAsia="zh-CN"/>
        </w:rPr>
        <w:t>Cell list for which the execution conditions are fulfilled.</w:t>
      </w:r>
    </w:p>
    <w:p w14:paraId="0A35EB8C" w14:textId="77777777" w:rsidR="00754C6B" w:rsidRPr="001D22D3" w:rsidRDefault="00754C6B" w:rsidP="00754C6B">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T</w:t>
      </w:r>
      <w:r w:rsidRPr="001D22D3">
        <w:rPr>
          <w:rFonts w:eastAsiaTheme="minorEastAsia"/>
          <w:b/>
          <w:bCs/>
          <w:lang w:eastAsia="zh-CN"/>
        </w:rPr>
        <w:t xml:space="preserve">ime alignment timer remaining time: It indicates the remaining time before the expiration of the CLTM </w:t>
      </w:r>
      <w:r w:rsidRPr="001D22D3">
        <w:rPr>
          <w:rFonts w:eastAsiaTheme="minorEastAsia" w:hint="eastAsia"/>
          <w:b/>
          <w:bCs/>
          <w:lang w:eastAsia="zh-CN"/>
        </w:rPr>
        <w:t>T</w:t>
      </w:r>
      <w:r w:rsidRPr="001D22D3">
        <w:rPr>
          <w:rFonts w:eastAsiaTheme="minorEastAsia"/>
          <w:b/>
          <w:bCs/>
          <w:lang w:eastAsia="zh-CN"/>
        </w:rPr>
        <w:t>ime alignment timer.</w:t>
      </w:r>
    </w:p>
    <w:p w14:paraId="5199FF19" w14:textId="77777777" w:rsidR="00754C6B" w:rsidRPr="001D22D3" w:rsidRDefault="00754C6B" w:rsidP="00754C6B">
      <w:pPr>
        <w:pStyle w:val="aa"/>
        <w:numPr>
          <w:ilvl w:val="0"/>
          <w:numId w:val="17"/>
        </w:numPr>
        <w:ind w:firstLineChars="0"/>
        <w:rPr>
          <w:rFonts w:eastAsiaTheme="minorEastAsia"/>
          <w:b/>
          <w:bCs/>
          <w:lang w:eastAsia="zh-CN"/>
        </w:rPr>
      </w:pPr>
      <w:r w:rsidRPr="001D22D3">
        <w:rPr>
          <w:rFonts w:eastAsiaTheme="minorEastAsia" w:hint="eastAsia"/>
          <w:b/>
          <w:bCs/>
          <w:lang w:eastAsia="zh-CN"/>
        </w:rPr>
        <w:t>T</w:t>
      </w:r>
      <w:r w:rsidRPr="001D22D3">
        <w:rPr>
          <w:rFonts w:eastAsiaTheme="minorEastAsia"/>
          <w:b/>
          <w:bCs/>
          <w:lang w:eastAsia="zh-CN"/>
        </w:rPr>
        <w:t>ime elapsed from CLTM cell switch execution to failure.</w:t>
      </w:r>
    </w:p>
    <w:p w14:paraId="1BDC467D" w14:textId="77777777" w:rsidR="00754C6B" w:rsidRPr="001D22D3" w:rsidRDefault="00754C6B" w:rsidP="00754C6B">
      <w:pPr>
        <w:pStyle w:val="aa"/>
        <w:numPr>
          <w:ilvl w:val="0"/>
          <w:numId w:val="17"/>
        </w:numPr>
        <w:ind w:firstLineChars="0"/>
        <w:rPr>
          <w:rFonts w:eastAsiaTheme="minorEastAsia"/>
          <w:b/>
          <w:bCs/>
          <w:lang w:eastAsia="zh-CN"/>
        </w:rPr>
      </w:pPr>
      <w:r w:rsidRPr="001D22D3">
        <w:rPr>
          <w:rFonts w:eastAsiaTheme="minorEastAsia" w:hint="eastAsia"/>
          <w:b/>
          <w:bCs/>
          <w:lang w:eastAsia="zh-CN"/>
        </w:rPr>
        <w:t>T</w:t>
      </w:r>
      <w:r w:rsidRPr="001D22D3">
        <w:rPr>
          <w:rFonts w:eastAsiaTheme="minorEastAsia"/>
          <w:b/>
          <w:bCs/>
          <w:lang w:eastAsia="zh-CN"/>
        </w:rPr>
        <w:t xml:space="preserve">ime from adding execution condition (upon receiving RRCReconfiguration message) to failure. </w:t>
      </w:r>
    </w:p>
    <w:p w14:paraId="6C88EC2B" w14:textId="77777777" w:rsidR="00754C6B" w:rsidRPr="001D22D3" w:rsidRDefault="00754C6B" w:rsidP="00754C6B">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R</w:t>
      </w:r>
      <w:r w:rsidRPr="001D22D3">
        <w:rPr>
          <w:rFonts w:eastAsiaTheme="minorEastAsia"/>
          <w:b/>
          <w:bCs/>
          <w:lang w:eastAsia="zh-CN"/>
        </w:rPr>
        <w:t>ACH-less access failure indication: It indicates whether a RACH-less access failure happens before the successful RACH-based access to the same target cell.</w:t>
      </w:r>
    </w:p>
    <w:p w14:paraId="5BD927C1" w14:textId="77777777" w:rsidR="00754C6B" w:rsidRDefault="00754C6B" w:rsidP="00754C6B">
      <w:pPr>
        <w:pStyle w:val="aa"/>
        <w:numPr>
          <w:ilvl w:val="0"/>
          <w:numId w:val="17"/>
        </w:numPr>
        <w:ind w:firstLineChars="0"/>
        <w:rPr>
          <w:rFonts w:eastAsiaTheme="minorEastAsia"/>
          <w:b/>
          <w:bCs/>
          <w:lang w:eastAsia="zh-CN"/>
        </w:rPr>
      </w:pPr>
      <w:r w:rsidRPr="001D22D3">
        <w:rPr>
          <w:rFonts w:eastAsiaTheme="minorEastAsia" w:hint="eastAsia"/>
          <w:b/>
          <w:bCs/>
          <w:lang w:eastAsia="zh-CN"/>
        </w:rPr>
        <w:t>T</w:t>
      </w:r>
      <w:r w:rsidRPr="001D22D3">
        <w:rPr>
          <w:rFonts w:eastAsiaTheme="minorEastAsia"/>
          <w:b/>
          <w:bCs/>
          <w:lang w:eastAsia="zh-CN"/>
        </w:rPr>
        <w:t>he difference between TA value used in the failed CLTM and the TA value received in RAR or MsgB at the successful RACH-based access to the same target cell.</w:t>
      </w:r>
    </w:p>
    <w:p w14:paraId="19D985B9" w14:textId="05FC3035" w:rsidR="001319D2" w:rsidRPr="000E12E4" w:rsidRDefault="001319D2" w:rsidP="001319D2">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754C6B">
        <w:rPr>
          <w:rFonts w:eastAsiaTheme="minorEastAsia"/>
          <w:b/>
          <w:bCs/>
          <w:lang w:eastAsia="zh-CN"/>
        </w:rPr>
        <w:t>6</w:t>
      </w:r>
      <w:r>
        <w:rPr>
          <w:rFonts w:eastAsiaTheme="minorEastAsia"/>
          <w:b/>
          <w:bCs/>
          <w:lang w:eastAsia="zh-CN"/>
        </w:rPr>
        <w:t>: Agree the TP and the LS in the Annex</w:t>
      </w:r>
      <w:r w:rsidRPr="000E12E4">
        <w:rPr>
          <w:rFonts w:eastAsiaTheme="minorEastAsia"/>
          <w:b/>
          <w:bCs/>
          <w:lang w:eastAsia="zh-CN"/>
        </w:rPr>
        <w:t>.</w:t>
      </w:r>
    </w:p>
    <w:p w14:paraId="28DE0EBE" w14:textId="62DE1CAE" w:rsidR="00A91319" w:rsidRPr="00A45C52" w:rsidRDefault="001B3E63" w:rsidP="00A91319">
      <w:pPr>
        <w:pStyle w:val="1"/>
        <w:rPr>
          <w:lang w:eastAsia="zh-CN"/>
        </w:rPr>
      </w:pPr>
      <w:r>
        <w:lastRenderedPageBreak/>
        <w:t>Reference</w:t>
      </w:r>
      <w:r w:rsidR="00CE7C51">
        <w:t xml:space="preserve"> </w:t>
      </w:r>
    </w:p>
    <w:p w14:paraId="4325BC62" w14:textId="19B8D4D8" w:rsidR="003B1972" w:rsidRDefault="003B1972" w:rsidP="005D3377">
      <w:pPr>
        <w:overflowPunct/>
        <w:autoSpaceDE/>
        <w:autoSpaceDN/>
        <w:adjustRightInd/>
        <w:textAlignment w:val="auto"/>
        <w:rPr>
          <w:rFonts w:eastAsiaTheme="minorEastAsia"/>
          <w:lang w:eastAsia="zh-CN"/>
        </w:rPr>
      </w:pPr>
    </w:p>
    <w:p w14:paraId="7FA44078" w14:textId="18D96463" w:rsidR="003B1972" w:rsidRPr="00A45C52" w:rsidRDefault="003B1972" w:rsidP="003B1972">
      <w:pPr>
        <w:pStyle w:val="1"/>
        <w:rPr>
          <w:lang w:eastAsia="zh-CN"/>
        </w:rPr>
      </w:pPr>
      <w:r>
        <w:t>Annex A: TP to TS 38.401</w:t>
      </w:r>
    </w:p>
    <w:p w14:paraId="3062F24F" w14:textId="77777777" w:rsidR="003B1972" w:rsidRDefault="003B1972" w:rsidP="003B197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393E0B8F" w14:textId="77777777" w:rsidR="001E712C" w:rsidRPr="00B027F8" w:rsidRDefault="001E712C" w:rsidP="001E712C">
      <w:pPr>
        <w:pStyle w:val="20"/>
        <w:spacing w:after="240"/>
      </w:pPr>
      <w:bookmarkStart w:id="1" w:name="_Toc216893490"/>
      <w:r w:rsidRPr="009233C6">
        <w:t>7.</w:t>
      </w:r>
      <w:r w:rsidRPr="009233C6">
        <w:rPr>
          <w:rFonts w:eastAsiaTheme="minorEastAsia" w:hint="eastAsia"/>
        </w:rPr>
        <w:t>12</w:t>
      </w:r>
      <w:r w:rsidRPr="009233C6">
        <w:tab/>
        <w:t>MRO support for LTM</w:t>
      </w:r>
      <w:bookmarkEnd w:id="1"/>
      <w:r w:rsidRPr="009233C6">
        <w:t xml:space="preserve"> </w:t>
      </w:r>
    </w:p>
    <w:p w14:paraId="1C4E4FA2" w14:textId="38E59497" w:rsidR="001E712C" w:rsidRPr="001E712C" w:rsidRDefault="001E712C" w:rsidP="001E712C">
      <w:pPr>
        <w:rPr>
          <w:rFonts w:eastAsiaTheme="minorEastAsia"/>
          <w:lang w:eastAsia="zh-CN"/>
        </w:rPr>
      </w:pPr>
      <w:r>
        <w:rPr>
          <w:lang w:eastAsia="zh-CN"/>
        </w:rPr>
        <w:t>The gNB-CU receives an RLF report associated to an LTM mobility event from the UE or via the Failure indication message over Xn</w:t>
      </w:r>
      <w:r>
        <w:rPr>
          <w:rFonts w:hint="eastAsia"/>
          <w:lang w:eastAsia="zh-CN"/>
        </w:rPr>
        <w:t>.</w:t>
      </w:r>
      <w:r>
        <w:rPr>
          <w:lang w:eastAsia="zh-CN"/>
        </w:rPr>
        <w:t xml:space="preserve"> </w:t>
      </w:r>
      <w:r>
        <w:rPr>
          <w:rFonts w:hint="eastAsia"/>
          <w:lang w:eastAsia="zh-CN"/>
        </w:rPr>
        <w:t xml:space="preserve">The gNB-CU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the gNB-CU forwards the RLF report to the</w:t>
      </w:r>
      <w:r>
        <w:rPr>
          <w:rFonts w:hint="eastAsia"/>
          <w:lang w:eastAsia="zh-CN"/>
        </w:rPr>
        <w:t xml:space="preserve"> </w:t>
      </w:r>
      <w:r>
        <w:rPr>
          <w:lang w:eastAsia="zh-CN"/>
        </w:rPr>
        <w:t xml:space="preserve">last serving gNB-DU in case of too late LTM cell switch, or to the source gNB-DU in case of too early LTM cell switch or LTM cell switch to wrong cell. </w:t>
      </w:r>
      <w:ins w:id="2" w:author="Samsung" w:date="2025-09-29T19:21:00Z">
        <w:r w:rsidRPr="003B1972">
          <w:rPr>
            <w:lang w:eastAsia="zh-CN"/>
          </w:rPr>
          <w:t>In case of failures due to inappropriate configuration on L1 CLTM execution condition</w:t>
        </w:r>
      </w:ins>
      <w:ins w:id="3" w:author="Samsung" w:date="2025-11-04T18:00:00Z">
        <w:r>
          <w:rPr>
            <w:lang w:eastAsia="zh-CN"/>
          </w:rPr>
          <w:t xml:space="preserve"> </w:t>
        </w:r>
      </w:ins>
      <w:ins w:id="4" w:author="Samsung" w:date="2026-01-29T12:56:00Z">
        <w:r>
          <w:rPr>
            <w:lang w:eastAsia="zh-CN"/>
          </w:rPr>
          <w:t>f</w:t>
        </w:r>
      </w:ins>
      <w:ins w:id="5" w:author="Samsung" w:date="2025-11-04T18:00:00Z">
        <w:r>
          <w:rPr>
            <w:lang w:eastAsia="zh-CN"/>
          </w:rPr>
          <w:t xml:space="preserve">or </w:t>
        </w:r>
      </w:ins>
      <w:ins w:id="6" w:author="Samsung" w:date="2026-01-29T12:57:00Z">
        <w:r>
          <w:rPr>
            <w:lang w:eastAsia="zh-CN"/>
          </w:rPr>
          <w:t>CLTM cell switch</w:t>
        </w:r>
      </w:ins>
      <w:ins w:id="7" w:author="Samsung" w:date="2025-09-29T19:21:00Z">
        <w:r w:rsidRPr="003B1972">
          <w:rPr>
            <w:lang w:eastAsia="zh-CN"/>
          </w:rPr>
          <w:t>, the gNB-CU forwards the RLF report to the last serving gNB-DU in case of too late CLTM execution, or to the source gNB-DU in case of too early CLTM execution or CLTM execution to wrong cell.</w:t>
        </w:r>
      </w:ins>
    </w:p>
    <w:p w14:paraId="0351B5CC" w14:textId="77777777" w:rsidR="001E712C" w:rsidRPr="00860237" w:rsidRDefault="001E712C" w:rsidP="001E712C">
      <w:pPr>
        <w:rPr>
          <w:rFonts w:eastAsiaTheme="minorEastAsia"/>
        </w:rPr>
      </w:pPr>
      <w:r>
        <w:rPr>
          <w:lang w:eastAsia="zh-CN"/>
        </w:rPr>
        <w:t>If a UE is served by the gNB-CU and then re-establishes or recovers in the same gNB-CU after LTM cell switch failure, or if the gNB-CU receives a Failure Indication without an RLF report from another gNB, t</w:t>
      </w:r>
      <w:r w:rsidRPr="00FD4BA8">
        <w:rPr>
          <w:lang w:eastAsia="zh-CN"/>
        </w:rPr>
        <w:t xml:space="preserve">he gNB-CU may send </w:t>
      </w:r>
      <w:r>
        <w:rPr>
          <w:lang w:eastAsia="zh-CN"/>
        </w:rPr>
        <w:t>a failure report without an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p>
    <w:p w14:paraId="70B81292" w14:textId="77777777" w:rsidR="001E712C" w:rsidRDefault="001E712C" w:rsidP="001E712C">
      <w:pPr>
        <w:rPr>
          <w:szCs w:val="22"/>
          <w:lang w:eastAsia="zh-CN"/>
        </w:rPr>
      </w:pPr>
      <w:r>
        <w:rPr>
          <w:rFonts w:hint="eastAsia"/>
          <w:szCs w:val="22"/>
          <w:lang w:eastAsia="zh-CN"/>
        </w:rPr>
        <w:t>The target gNB-DU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(e.g. Tstore_UE_cntxt). </w:t>
      </w:r>
      <w:r>
        <w:rPr>
          <w:rFonts w:hint="eastAsia"/>
          <w:szCs w:val="22"/>
          <w:lang w:eastAsia="zh-CN"/>
        </w:rPr>
        <w:t xml:space="preserve">The target gNB-DU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 source gNB-DU via the gNB-CU.</w:t>
      </w:r>
      <w:r>
        <w:rPr>
          <w:szCs w:val="22"/>
          <w:lang w:eastAsia="zh-CN"/>
        </w:rPr>
        <w:t xml:space="preserve"> </w:t>
      </w:r>
    </w:p>
    <w:p w14:paraId="60AD6579" w14:textId="77777777" w:rsidR="001E712C" w:rsidRDefault="001E712C" w:rsidP="001E712C">
      <w:pPr>
        <w:rPr>
          <w:rFonts w:eastAsiaTheme="minorEastAsia"/>
        </w:rPr>
      </w:pPr>
      <w:r>
        <w:rPr>
          <w:rFonts w:hint="eastAsia"/>
          <w:lang w:eastAsia="zh-CN"/>
        </w:rPr>
        <w:t xml:space="preserve">The target gNB-DU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to the same target cell. The target gNB-DU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to the source gNB-DU via the gNB-CU.</w:t>
      </w:r>
    </w:p>
    <w:p w14:paraId="65E91100" w14:textId="77777777" w:rsidR="001E712C" w:rsidRPr="001E712C" w:rsidRDefault="001E712C" w:rsidP="003B1972">
      <w:pPr>
        <w:rPr>
          <w:rFonts w:eastAsiaTheme="minorEastAsia"/>
          <w:szCs w:val="22"/>
          <w:lang w:eastAsia="zh-CN"/>
        </w:rPr>
      </w:pPr>
    </w:p>
    <w:p w14:paraId="200D4318" w14:textId="77777777" w:rsidR="003B1972" w:rsidRDefault="003B1972" w:rsidP="003B197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462E6E7F" w14:textId="77777777" w:rsidR="00BE54C5" w:rsidRDefault="00BE54C5" w:rsidP="005D3377">
      <w:pPr>
        <w:overflowPunct/>
        <w:autoSpaceDE/>
        <w:autoSpaceDN/>
        <w:adjustRightInd/>
        <w:textAlignment w:val="auto"/>
        <w:rPr>
          <w:rFonts w:eastAsiaTheme="minorEastAsia"/>
          <w:lang w:eastAsia="zh-CN"/>
        </w:rPr>
      </w:pPr>
    </w:p>
    <w:p w14:paraId="6FE5A30C" w14:textId="77777777" w:rsidR="00934367" w:rsidRDefault="00934367" w:rsidP="005D3377">
      <w:pPr>
        <w:overflowPunct/>
        <w:autoSpaceDE/>
        <w:autoSpaceDN/>
        <w:adjustRightInd/>
        <w:textAlignment w:val="auto"/>
        <w:rPr>
          <w:rFonts w:eastAsiaTheme="minorEastAsia"/>
          <w:lang w:eastAsia="zh-CN"/>
        </w:rPr>
      </w:pPr>
    </w:p>
    <w:p w14:paraId="344076E8" w14:textId="249DE615" w:rsidR="00E823CB" w:rsidRPr="00934367" w:rsidRDefault="00C82CF7" w:rsidP="00934367">
      <w:pPr>
        <w:pStyle w:val="1"/>
        <w:rPr>
          <w:lang w:eastAsia="zh-CN"/>
        </w:rPr>
      </w:pPr>
      <w:r>
        <w:t xml:space="preserve">Annex </w:t>
      </w:r>
      <w:r w:rsidR="00BE54C5">
        <w:t>C</w:t>
      </w:r>
      <w:r>
        <w:t>: draft LS to RAN2</w:t>
      </w:r>
    </w:p>
    <w:p w14:paraId="3C027ED4" w14:textId="2EB23B97" w:rsidR="00E823CB" w:rsidRPr="000F4E43" w:rsidRDefault="00E823CB" w:rsidP="00E823CB">
      <w:pPr>
        <w:pStyle w:val="afc"/>
        <w:spacing w:before="0"/>
        <w:ind w:hanging="1699"/>
      </w:pPr>
      <w:r w:rsidRPr="000F4E43">
        <w:t>Title:</w:t>
      </w:r>
      <w:r w:rsidRPr="000F4E43">
        <w:tab/>
      </w:r>
      <w:r w:rsidRPr="00570598">
        <w:rPr>
          <w:color w:val="FF0000"/>
        </w:rPr>
        <w:t>[DRAFT]</w:t>
      </w:r>
      <w:r>
        <w:t xml:space="preserve"> </w:t>
      </w:r>
      <w:r>
        <w:rPr>
          <w:color w:val="0D0D0D"/>
        </w:rPr>
        <w:t>LS on MRO enhancement on CLTM</w:t>
      </w:r>
    </w:p>
    <w:p w14:paraId="46C8556B" w14:textId="06A4E919" w:rsidR="00E823CB" w:rsidRPr="000F4E43" w:rsidRDefault="00E823CB" w:rsidP="00E823CB">
      <w:pPr>
        <w:pStyle w:val="afc"/>
        <w:spacing w:before="0"/>
        <w:ind w:hanging="1699"/>
      </w:pPr>
      <w:r w:rsidRPr="000F4E43">
        <w:t>Response to:</w:t>
      </w:r>
      <w:r w:rsidRPr="000F4E43">
        <w:tab/>
      </w:r>
    </w:p>
    <w:p w14:paraId="0E81D1E0" w14:textId="294C5A88" w:rsidR="00E823CB" w:rsidRPr="000F4E43" w:rsidRDefault="00E823CB" w:rsidP="00E823CB">
      <w:pPr>
        <w:pStyle w:val="afc"/>
        <w:spacing w:before="0"/>
        <w:ind w:hanging="1699"/>
      </w:pPr>
      <w:r w:rsidRPr="000F4E43">
        <w:t>Release:</w:t>
      </w:r>
      <w:r w:rsidRPr="000F4E43">
        <w:tab/>
      </w:r>
      <w:r w:rsidRPr="00AD0EB3">
        <w:t xml:space="preserve">Release </w:t>
      </w:r>
      <w:r>
        <w:t>20</w:t>
      </w:r>
    </w:p>
    <w:p w14:paraId="255D3659" w14:textId="04835991" w:rsidR="00E823CB" w:rsidRPr="000F4E43" w:rsidRDefault="00E823CB" w:rsidP="00E823CB">
      <w:pPr>
        <w:pStyle w:val="afc"/>
        <w:spacing w:before="0"/>
        <w:ind w:hanging="1699"/>
      </w:pPr>
      <w:r w:rsidRPr="000F4E43">
        <w:t>Work Item:</w:t>
      </w:r>
      <w:r w:rsidRPr="000F4E43">
        <w:tab/>
      </w:r>
      <w:r w:rsidRPr="00E823CB">
        <w:t>NR_SON_MDT_Ph5-Core</w:t>
      </w:r>
    </w:p>
    <w:p w14:paraId="03FAC21D" w14:textId="77777777" w:rsidR="00E823CB" w:rsidRPr="000F4E43" w:rsidRDefault="00E823CB" w:rsidP="00E823CB">
      <w:pPr>
        <w:spacing w:after="60"/>
        <w:rPr>
          <w:rFonts w:ascii="Arial" w:hAnsi="Arial" w:cs="Arial"/>
          <w:b/>
        </w:rPr>
      </w:pPr>
    </w:p>
    <w:p w14:paraId="45F5747A" w14:textId="172D48D8" w:rsidR="00E823CB" w:rsidRPr="00DA46DD" w:rsidRDefault="00E823CB" w:rsidP="00E823CB">
      <w:pPr>
        <w:pStyle w:val="Source"/>
        <w:ind w:left="1710" w:hanging="1699"/>
        <w:rPr>
          <w:lang w:val="fr-FR"/>
        </w:rPr>
      </w:pPr>
      <w:r w:rsidRPr="00DA46DD">
        <w:rPr>
          <w:lang w:val="fr-FR"/>
        </w:rPr>
        <w:t>Source:</w:t>
      </w:r>
      <w:r w:rsidRPr="00DA46DD">
        <w:rPr>
          <w:lang w:val="fr-FR"/>
        </w:rPr>
        <w:tab/>
      </w:r>
      <w:r w:rsidRPr="00E823CB">
        <w:rPr>
          <w:b w:val="0"/>
          <w:bCs/>
          <w:lang w:val="fr-FR"/>
        </w:rPr>
        <w:t xml:space="preserve">Samsung </w:t>
      </w:r>
      <w:r w:rsidRPr="00E823CB">
        <w:rPr>
          <w:b w:val="0"/>
          <w:bCs/>
          <w:highlight w:val="yellow"/>
          <w:lang w:val="fr-FR"/>
        </w:rPr>
        <w:t>(to be RAN3)</w:t>
      </w:r>
    </w:p>
    <w:p w14:paraId="74825105" w14:textId="1413DD5B" w:rsidR="00E823CB" w:rsidRPr="00DA46DD" w:rsidRDefault="00E823CB" w:rsidP="00E823CB">
      <w:pPr>
        <w:pStyle w:val="Source"/>
        <w:ind w:left="1710" w:hanging="1699"/>
        <w:rPr>
          <w:lang w:val="fr-FR"/>
        </w:rPr>
      </w:pPr>
      <w:r w:rsidRPr="00DA46DD">
        <w:rPr>
          <w:lang w:val="fr-FR"/>
        </w:rPr>
        <w:t>To:</w:t>
      </w:r>
      <w:r w:rsidRPr="00DA46DD">
        <w:rPr>
          <w:lang w:val="fr-FR"/>
        </w:rPr>
        <w:tab/>
      </w:r>
      <w:r>
        <w:rPr>
          <w:b w:val="0"/>
          <w:bCs/>
          <w:lang w:val="fr-FR"/>
        </w:rPr>
        <w:t>RAN2</w:t>
      </w:r>
    </w:p>
    <w:p w14:paraId="466B31D0" w14:textId="591FA8AD" w:rsidR="00E823CB" w:rsidRPr="00DA46DD" w:rsidRDefault="00E823CB" w:rsidP="00E823CB">
      <w:pPr>
        <w:pStyle w:val="Source"/>
        <w:ind w:left="1710" w:hanging="1699"/>
        <w:rPr>
          <w:lang w:val="fr-FR"/>
        </w:rPr>
      </w:pPr>
      <w:r w:rsidRPr="00DA46DD">
        <w:rPr>
          <w:lang w:val="fr-FR"/>
        </w:rPr>
        <w:t>Cc:</w:t>
      </w:r>
      <w:r w:rsidRPr="00DA46DD">
        <w:rPr>
          <w:lang w:val="fr-FR"/>
        </w:rPr>
        <w:tab/>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lastRenderedPageBreak/>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44B79A03" w:rsidR="00E823CB" w:rsidRPr="000F4E43" w:rsidRDefault="00E823CB" w:rsidP="00E823CB">
      <w:pPr>
        <w:pStyle w:val="afc"/>
      </w:pPr>
      <w:r w:rsidRPr="000F4E43">
        <w:t>Attachments:</w:t>
      </w:r>
      <w:r w:rsidRPr="000F4E43">
        <w:tab/>
      </w:r>
    </w:p>
    <w:p w14:paraId="60A983CB" w14:textId="77777777" w:rsidR="00E823CB" w:rsidRPr="000F4E43" w:rsidRDefault="00E823CB" w:rsidP="00E823CB">
      <w:pPr>
        <w:pBdr>
          <w:bottom w:val="single" w:sz="4" w:space="1" w:color="auto"/>
        </w:pBdr>
        <w:rPr>
          <w:rFonts w:ascii="Arial" w:hAnsi="Arial" w:cs="Arial"/>
        </w:rPr>
      </w:pPr>
    </w:p>
    <w:p w14:paraId="6231DD68" w14:textId="77777777" w:rsidR="00E823CB" w:rsidRPr="000F4E43" w:rsidRDefault="00E823CB" w:rsidP="00E823CB">
      <w:pPr>
        <w:rPr>
          <w:rFonts w:ascii="Arial" w:hAnsi="Arial" w:cs="Arial"/>
        </w:rPr>
      </w:pPr>
    </w:p>
    <w:p w14:paraId="2E07D6BE" w14:textId="77777777" w:rsidR="00E823CB" w:rsidRPr="000F4E43" w:rsidRDefault="00E823CB" w:rsidP="00E823CB">
      <w:pPr>
        <w:spacing w:after="120"/>
        <w:rPr>
          <w:rFonts w:ascii="Arial" w:hAnsi="Arial" w:cs="Arial"/>
          <w:b/>
        </w:rPr>
      </w:pPr>
      <w:r w:rsidRPr="000F4E43">
        <w:rPr>
          <w:rFonts w:ascii="Arial" w:hAnsi="Arial" w:cs="Arial"/>
          <w:b/>
        </w:rPr>
        <w:t>1. Overall Description:</w:t>
      </w:r>
    </w:p>
    <w:p w14:paraId="5AA37884" w14:textId="660F2294" w:rsidR="00934367" w:rsidRPr="00310C63" w:rsidRDefault="00E823CB" w:rsidP="00310C63">
      <w:pPr>
        <w:ind w:left="54"/>
        <w:rPr>
          <w:rFonts w:ascii="Arial" w:hAnsi="Arial" w:cs="Arial"/>
        </w:rPr>
      </w:pPr>
      <w:r w:rsidRPr="00384714">
        <w:rPr>
          <w:rFonts w:ascii="Arial" w:hAnsi="Arial" w:cs="Arial"/>
        </w:rPr>
        <w:t xml:space="preserve">RAN3 </w:t>
      </w:r>
      <w:r w:rsidR="00C24E96">
        <w:rPr>
          <w:rFonts w:ascii="Arial" w:hAnsi="Arial" w:cs="Arial"/>
        </w:rPr>
        <w:t>is discussing the MRO enhancement on conditional LTM, and identifies that the following information is beneficial to be provided by UE</w:t>
      </w:r>
      <w:r w:rsidR="00934367">
        <w:rPr>
          <w:rFonts w:ascii="Arial" w:eastAsiaTheme="minorEastAsia" w:hAnsi="Arial" w:cs="Arial"/>
          <w:lang w:eastAsia="zh-CN"/>
        </w:rPr>
        <w:t>,</w:t>
      </w:r>
    </w:p>
    <w:p w14:paraId="58697D17" w14:textId="4F602FAE"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C</w:t>
      </w:r>
      <w:r w:rsidRPr="00934367">
        <w:rPr>
          <w:rFonts w:ascii="Arial" w:eastAsiaTheme="minorEastAsia" w:hAnsi="Arial" w:cs="Arial"/>
          <w:lang w:eastAsia="zh-CN"/>
        </w:rPr>
        <w:t>LTM type: It indicates the last executed handover type is CLTM before the last detected connection failure.</w:t>
      </w:r>
    </w:p>
    <w:p w14:paraId="4631DCF4" w14:textId="77777777" w:rsidR="00C951F4" w:rsidRPr="00C951F4" w:rsidRDefault="00C951F4" w:rsidP="00C951F4">
      <w:pPr>
        <w:pStyle w:val="aa"/>
        <w:numPr>
          <w:ilvl w:val="0"/>
          <w:numId w:val="17"/>
        </w:numPr>
        <w:ind w:firstLineChars="0"/>
        <w:rPr>
          <w:rFonts w:ascii="Arial" w:eastAsiaTheme="minorEastAsia" w:hAnsi="Arial" w:cs="Arial"/>
          <w:lang w:eastAsia="zh-CN"/>
        </w:rPr>
      </w:pPr>
      <w:r w:rsidRPr="00C951F4">
        <w:rPr>
          <w:rFonts w:ascii="Arial" w:eastAsiaTheme="minorEastAsia" w:hAnsi="Arial" w:cs="Arial" w:hint="eastAsia"/>
          <w:lang w:eastAsia="zh-CN"/>
        </w:rPr>
        <w:t>T</w:t>
      </w:r>
      <w:r w:rsidRPr="00C951F4">
        <w:rPr>
          <w:rFonts w:ascii="Arial" w:eastAsiaTheme="minorEastAsia" w:hAnsi="Arial" w:cs="Arial"/>
          <w:lang w:eastAsia="zh-CN"/>
        </w:rPr>
        <w:t>he last execution condition which was met: L1, L3 or neither.</w:t>
      </w:r>
    </w:p>
    <w:p w14:paraId="01F65AD4" w14:textId="77777777" w:rsidR="00C951F4" w:rsidRPr="00C951F4" w:rsidRDefault="00C951F4" w:rsidP="00C951F4">
      <w:pPr>
        <w:pStyle w:val="aa"/>
        <w:numPr>
          <w:ilvl w:val="0"/>
          <w:numId w:val="17"/>
        </w:numPr>
        <w:ind w:firstLineChars="0"/>
        <w:rPr>
          <w:rFonts w:ascii="Arial" w:eastAsiaTheme="minorEastAsia" w:hAnsi="Arial" w:cs="Arial"/>
          <w:lang w:eastAsia="zh-CN"/>
        </w:rPr>
      </w:pPr>
      <w:r w:rsidRPr="00C951F4">
        <w:rPr>
          <w:rFonts w:ascii="Arial" w:eastAsiaTheme="minorEastAsia" w:hAnsi="Arial" w:cs="Arial" w:hint="eastAsia"/>
          <w:lang w:eastAsia="zh-CN"/>
        </w:rPr>
        <w:t>C</w:t>
      </w:r>
      <w:r w:rsidRPr="00C951F4">
        <w:rPr>
          <w:rFonts w:ascii="Arial" w:eastAsiaTheme="minorEastAsia" w:hAnsi="Arial" w:cs="Arial"/>
          <w:lang w:eastAsia="zh-CN"/>
        </w:rPr>
        <w:t>ell ID for which the execution is performed.</w:t>
      </w:r>
    </w:p>
    <w:p w14:paraId="630736DA" w14:textId="77777777" w:rsidR="00C951F4" w:rsidRPr="00C951F4" w:rsidRDefault="00C951F4" w:rsidP="00C951F4">
      <w:pPr>
        <w:pStyle w:val="aa"/>
        <w:numPr>
          <w:ilvl w:val="0"/>
          <w:numId w:val="17"/>
        </w:numPr>
        <w:ind w:firstLineChars="0"/>
        <w:rPr>
          <w:rFonts w:ascii="Arial" w:eastAsiaTheme="minorEastAsia" w:hAnsi="Arial" w:cs="Arial"/>
          <w:lang w:eastAsia="zh-CN"/>
        </w:rPr>
      </w:pPr>
      <w:r w:rsidRPr="00C951F4">
        <w:rPr>
          <w:rFonts w:ascii="Arial" w:eastAsiaTheme="minorEastAsia" w:hAnsi="Arial" w:cs="Arial"/>
          <w:lang w:eastAsia="zh-CN"/>
        </w:rPr>
        <w:t>Cell list for which the execution conditions are fulfilled.</w:t>
      </w:r>
    </w:p>
    <w:p w14:paraId="26D0401C" w14:textId="77777777" w:rsidR="00C951F4" w:rsidRPr="00C951F4" w:rsidRDefault="00C951F4" w:rsidP="00C951F4">
      <w:pPr>
        <w:pStyle w:val="aa"/>
        <w:numPr>
          <w:ilvl w:val="0"/>
          <w:numId w:val="17"/>
        </w:numPr>
        <w:ind w:firstLineChars="0"/>
        <w:rPr>
          <w:rFonts w:ascii="Arial" w:eastAsiaTheme="minorEastAsia" w:hAnsi="Arial" w:cs="Arial"/>
          <w:lang w:eastAsia="zh-CN"/>
        </w:rPr>
      </w:pPr>
      <w:r w:rsidRPr="00C951F4">
        <w:rPr>
          <w:rFonts w:ascii="Arial" w:eastAsiaTheme="minorEastAsia" w:hAnsi="Arial" w:cs="Arial"/>
          <w:lang w:eastAsia="zh-CN"/>
        </w:rPr>
        <w:t xml:space="preserve">CLTM </w:t>
      </w:r>
      <w:r w:rsidRPr="00C951F4">
        <w:rPr>
          <w:rFonts w:ascii="Arial" w:eastAsiaTheme="minorEastAsia" w:hAnsi="Arial" w:cs="Arial" w:hint="eastAsia"/>
          <w:lang w:eastAsia="zh-CN"/>
        </w:rPr>
        <w:t>T</w:t>
      </w:r>
      <w:r w:rsidRPr="00C951F4">
        <w:rPr>
          <w:rFonts w:ascii="Arial" w:eastAsiaTheme="minorEastAsia" w:hAnsi="Arial" w:cs="Arial"/>
          <w:lang w:eastAsia="zh-CN"/>
        </w:rPr>
        <w:t xml:space="preserve">ime alignment timer remaining time: It indicates the remaining time before the expiration of the CLTM </w:t>
      </w:r>
      <w:r w:rsidRPr="00C951F4">
        <w:rPr>
          <w:rFonts w:ascii="Arial" w:eastAsiaTheme="minorEastAsia" w:hAnsi="Arial" w:cs="Arial" w:hint="eastAsia"/>
          <w:lang w:eastAsia="zh-CN"/>
        </w:rPr>
        <w:t>T</w:t>
      </w:r>
      <w:r w:rsidRPr="00C951F4">
        <w:rPr>
          <w:rFonts w:ascii="Arial" w:eastAsiaTheme="minorEastAsia" w:hAnsi="Arial" w:cs="Arial"/>
          <w:lang w:eastAsia="zh-CN"/>
        </w:rPr>
        <w:t>ime alignment timer.</w:t>
      </w:r>
    </w:p>
    <w:p w14:paraId="1E3846C5" w14:textId="77777777" w:rsidR="00C951F4" w:rsidRPr="00C951F4" w:rsidRDefault="00C951F4" w:rsidP="00C951F4">
      <w:pPr>
        <w:pStyle w:val="aa"/>
        <w:numPr>
          <w:ilvl w:val="0"/>
          <w:numId w:val="17"/>
        </w:numPr>
        <w:ind w:firstLineChars="0"/>
        <w:rPr>
          <w:rFonts w:ascii="Arial" w:eastAsiaTheme="minorEastAsia" w:hAnsi="Arial" w:cs="Arial"/>
          <w:lang w:eastAsia="zh-CN"/>
        </w:rPr>
      </w:pPr>
      <w:r w:rsidRPr="00C951F4">
        <w:rPr>
          <w:rFonts w:ascii="Arial" w:eastAsiaTheme="minorEastAsia" w:hAnsi="Arial" w:cs="Arial" w:hint="eastAsia"/>
          <w:lang w:eastAsia="zh-CN"/>
        </w:rPr>
        <w:t>T</w:t>
      </w:r>
      <w:r w:rsidRPr="00C951F4">
        <w:rPr>
          <w:rFonts w:ascii="Arial" w:eastAsiaTheme="minorEastAsia" w:hAnsi="Arial" w:cs="Arial"/>
          <w:lang w:eastAsia="zh-CN"/>
        </w:rPr>
        <w:t>ime elapsed from CLTM cell switch execution to failure.</w:t>
      </w:r>
    </w:p>
    <w:p w14:paraId="6FFFA9D0" w14:textId="77777777" w:rsidR="00C951F4" w:rsidRPr="00C951F4" w:rsidRDefault="00C951F4" w:rsidP="00C951F4">
      <w:pPr>
        <w:pStyle w:val="aa"/>
        <w:numPr>
          <w:ilvl w:val="0"/>
          <w:numId w:val="17"/>
        </w:numPr>
        <w:ind w:firstLineChars="0"/>
        <w:rPr>
          <w:rFonts w:ascii="Arial" w:eastAsiaTheme="minorEastAsia" w:hAnsi="Arial" w:cs="Arial"/>
          <w:lang w:eastAsia="zh-CN"/>
        </w:rPr>
      </w:pPr>
      <w:r w:rsidRPr="00C951F4">
        <w:rPr>
          <w:rFonts w:ascii="Arial" w:eastAsiaTheme="minorEastAsia" w:hAnsi="Arial" w:cs="Arial" w:hint="eastAsia"/>
          <w:lang w:eastAsia="zh-CN"/>
        </w:rPr>
        <w:t>T</w:t>
      </w:r>
      <w:r w:rsidRPr="00C951F4">
        <w:rPr>
          <w:rFonts w:ascii="Arial" w:eastAsiaTheme="minorEastAsia" w:hAnsi="Arial" w:cs="Arial"/>
          <w:lang w:eastAsia="zh-CN"/>
        </w:rPr>
        <w:t xml:space="preserve">ime from adding execution condition (upon receiving RRCReconfiguration message) to failure. </w:t>
      </w:r>
    </w:p>
    <w:p w14:paraId="3E227DE2" w14:textId="77777777" w:rsidR="00C951F4" w:rsidRPr="00C951F4" w:rsidRDefault="00C951F4" w:rsidP="00C951F4">
      <w:pPr>
        <w:pStyle w:val="aa"/>
        <w:numPr>
          <w:ilvl w:val="0"/>
          <w:numId w:val="17"/>
        </w:numPr>
        <w:ind w:firstLineChars="0"/>
        <w:rPr>
          <w:rFonts w:ascii="Arial" w:eastAsiaTheme="minorEastAsia" w:hAnsi="Arial" w:cs="Arial"/>
          <w:lang w:eastAsia="zh-CN"/>
        </w:rPr>
      </w:pPr>
      <w:r w:rsidRPr="00C951F4">
        <w:rPr>
          <w:rFonts w:ascii="Arial" w:eastAsiaTheme="minorEastAsia" w:hAnsi="Arial" w:cs="Arial"/>
          <w:lang w:eastAsia="zh-CN"/>
        </w:rPr>
        <w:t xml:space="preserve">CLTM </w:t>
      </w:r>
      <w:r w:rsidRPr="00C951F4">
        <w:rPr>
          <w:rFonts w:ascii="Arial" w:eastAsiaTheme="minorEastAsia" w:hAnsi="Arial" w:cs="Arial" w:hint="eastAsia"/>
          <w:lang w:eastAsia="zh-CN"/>
        </w:rPr>
        <w:t>R</w:t>
      </w:r>
      <w:r w:rsidRPr="00C951F4">
        <w:rPr>
          <w:rFonts w:ascii="Arial" w:eastAsiaTheme="minorEastAsia" w:hAnsi="Arial" w:cs="Arial"/>
          <w:lang w:eastAsia="zh-CN"/>
        </w:rPr>
        <w:t>ACH-less access failure indication: It indicates whether a RACH-less access failure happens before the successful RACH-based access to the same target cell.</w:t>
      </w:r>
    </w:p>
    <w:p w14:paraId="4C44218A" w14:textId="77777777" w:rsidR="00C951F4" w:rsidRPr="00C951F4" w:rsidRDefault="00C951F4" w:rsidP="00C951F4">
      <w:pPr>
        <w:pStyle w:val="aa"/>
        <w:numPr>
          <w:ilvl w:val="0"/>
          <w:numId w:val="17"/>
        </w:numPr>
        <w:ind w:firstLineChars="0"/>
        <w:rPr>
          <w:rFonts w:ascii="Arial" w:eastAsiaTheme="minorEastAsia" w:hAnsi="Arial" w:cs="Arial"/>
          <w:lang w:eastAsia="zh-CN"/>
        </w:rPr>
      </w:pPr>
      <w:r w:rsidRPr="00C951F4">
        <w:rPr>
          <w:rFonts w:ascii="Arial" w:eastAsiaTheme="minorEastAsia" w:hAnsi="Arial" w:cs="Arial" w:hint="eastAsia"/>
          <w:lang w:eastAsia="zh-CN"/>
        </w:rPr>
        <w:t>T</w:t>
      </w:r>
      <w:r w:rsidRPr="00C951F4">
        <w:rPr>
          <w:rFonts w:ascii="Arial" w:eastAsiaTheme="minorEastAsia" w:hAnsi="Arial" w:cs="Arial"/>
          <w:lang w:eastAsia="zh-CN"/>
        </w:rPr>
        <w:t>he difference between TA value used in the failed CLTM and the TA value received in RAR or MsgB at the successful RACH-based access to the same target cell.</w:t>
      </w:r>
    </w:p>
    <w:p w14:paraId="0124745D" w14:textId="0D2DF853" w:rsidR="00E823CB" w:rsidRPr="005C2A5D" w:rsidRDefault="005C2A5D" w:rsidP="00E823CB">
      <w:pPr>
        <w:rPr>
          <w:rFonts w:ascii="Arial" w:hAnsi="Arial" w:cs="Arial"/>
        </w:rPr>
      </w:pPr>
      <w:r w:rsidRPr="005C2A5D">
        <w:rPr>
          <w:rFonts w:ascii="Arial" w:hAnsi="Arial" w:cs="Arial" w:hint="eastAsia"/>
        </w:rPr>
        <w:t>T</w:t>
      </w:r>
      <w:r w:rsidRPr="005C2A5D">
        <w:rPr>
          <w:rFonts w:ascii="Arial" w:hAnsi="Arial" w:cs="Arial"/>
        </w:rPr>
        <w:t>he detailed RRC signalling to reflect the above information is up to RAN2.</w:t>
      </w:r>
    </w:p>
    <w:p w14:paraId="3BFA717F" w14:textId="77777777" w:rsidR="005C2A5D" w:rsidRPr="005C2A5D" w:rsidRDefault="005C2A5D" w:rsidP="00E823CB">
      <w:pPr>
        <w:rPr>
          <w:rFonts w:ascii="Arial" w:hAnsi="Arial" w:cs="Arial"/>
          <w:color w:val="FF0000"/>
        </w:rPr>
      </w:pPr>
    </w:p>
    <w:p w14:paraId="6E90B906" w14:textId="77777777" w:rsidR="00E823CB" w:rsidRPr="000F4E43" w:rsidRDefault="00E823CB" w:rsidP="00E823CB">
      <w:pPr>
        <w:spacing w:after="120"/>
        <w:rPr>
          <w:rFonts w:ascii="Arial" w:hAnsi="Arial" w:cs="Arial"/>
          <w:b/>
        </w:rPr>
      </w:pPr>
      <w:r w:rsidRPr="000F4E43">
        <w:rPr>
          <w:rFonts w:ascii="Arial" w:hAnsi="Arial" w:cs="Arial"/>
          <w:b/>
        </w:rPr>
        <w:t>2. Actions:</w:t>
      </w:r>
    </w:p>
    <w:p w14:paraId="4116FF96" w14:textId="0AC294D1" w:rsidR="00E823CB" w:rsidRPr="000F4E43" w:rsidRDefault="00E823CB" w:rsidP="00E823CB">
      <w:pPr>
        <w:spacing w:after="120"/>
        <w:ind w:left="1985" w:hanging="1985"/>
        <w:rPr>
          <w:rFonts w:ascii="Arial" w:hAnsi="Arial" w:cs="Arial"/>
          <w:b/>
        </w:rPr>
      </w:pPr>
      <w:r w:rsidRPr="000F4E43">
        <w:rPr>
          <w:rFonts w:ascii="Arial" w:hAnsi="Arial" w:cs="Arial"/>
          <w:b/>
        </w:rPr>
        <w:t xml:space="preserve">To </w:t>
      </w:r>
      <w:r w:rsidR="00934367">
        <w:rPr>
          <w:rFonts w:ascii="Arial" w:hAnsi="Arial" w:cs="Arial"/>
          <w:b/>
        </w:rPr>
        <w:t>RAN</w:t>
      </w:r>
      <w:r>
        <w:rPr>
          <w:rFonts w:ascii="Arial" w:hAnsi="Arial" w:cs="Arial"/>
          <w:b/>
        </w:rPr>
        <w:t xml:space="preserve">2: </w:t>
      </w:r>
    </w:p>
    <w:p w14:paraId="2A57EBCB" w14:textId="100B2545" w:rsidR="00E823CB" w:rsidRDefault="00E823CB" w:rsidP="00E823CB">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 xml:space="preserve">RAN3 kindly asks </w:t>
      </w:r>
      <w:r w:rsidR="00934367">
        <w:rPr>
          <w:rFonts w:ascii="Arial" w:hAnsi="Arial" w:cs="Arial"/>
        </w:rPr>
        <w:t>RAN</w:t>
      </w:r>
      <w:r>
        <w:rPr>
          <w:rFonts w:ascii="Arial" w:hAnsi="Arial" w:cs="Arial"/>
        </w:rPr>
        <w:t xml:space="preserve">2 to take the above </w:t>
      </w:r>
      <w:r w:rsidR="00934367">
        <w:rPr>
          <w:rFonts w:ascii="Arial" w:hAnsi="Arial" w:cs="Arial"/>
        </w:rPr>
        <w:t>information</w:t>
      </w:r>
      <w:r>
        <w:rPr>
          <w:rFonts w:ascii="Arial" w:hAnsi="Arial" w:cs="Arial"/>
        </w:rPr>
        <w:t xml:space="preserve"> into account</w:t>
      </w:r>
      <w:r w:rsidR="00934367">
        <w:rPr>
          <w:rFonts w:ascii="Arial" w:hAnsi="Arial" w:cs="Arial"/>
        </w:rPr>
        <w:t>, and provide feedback if any</w:t>
      </w:r>
      <w:r>
        <w:rPr>
          <w:rFonts w:ascii="Arial" w:hAnsi="Arial" w:cs="Arial"/>
        </w:rPr>
        <w:t>.</w:t>
      </w:r>
    </w:p>
    <w:p w14:paraId="09FD9D78" w14:textId="77777777" w:rsidR="00E823CB" w:rsidRPr="000F4E43" w:rsidRDefault="00E823CB" w:rsidP="00E823CB">
      <w:pPr>
        <w:ind w:left="994" w:hanging="994"/>
        <w:rPr>
          <w:rFonts w:ascii="Arial" w:hAnsi="Arial" w:cs="Arial"/>
        </w:rPr>
      </w:pPr>
    </w:p>
    <w:p w14:paraId="618ECC73" w14:textId="77777777" w:rsidR="00E823CB" w:rsidRPr="000F4E43" w:rsidRDefault="00E823CB" w:rsidP="00E823CB">
      <w:pPr>
        <w:spacing w:after="120"/>
        <w:rPr>
          <w:rFonts w:ascii="Arial" w:hAnsi="Arial" w:cs="Arial"/>
          <w:b/>
        </w:rPr>
      </w:pPr>
      <w:r w:rsidRPr="000F4E43">
        <w:rPr>
          <w:rFonts w:ascii="Arial" w:hAnsi="Arial" w:cs="Arial"/>
          <w:b/>
        </w:rPr>
        <w:t>3. Date of Next</w:t>
      </w:r>
      <w:r w:rsidRPr="009F76A3">
        <w:rPr>
          <w:rFonts w:ascii="Arial" w:hAnsi="Arial" w:cs="Arial"/>
          <w:b/>
        </w:rPr>
        <w:t xml:space="preserve"> TSG </w:t>
      </w:r>
      <w:r>
        <w:rPr>
          <w:rFonts w:ascii="Arial" w:hAnsi="Arial" w:cs="Arial"/>
          <w:b/>
        </w:rPr>
        <w:t>RAN3</w:t>
      </w:r>
      <w:r w:rsidRPr="000F4E43">
        <w:rPr>
          <w:rFonts w:ascii="Arial" w:hAnsi="Arial" w:cs="Arial"/>
          <w:b/>
        </w:rPr>
        <w:t xml:space="preserve"> Meetings:</w:t>
      </w:r>
    </w:p>
    <w:p w14:paraId="60AF23E5" w14:textId="7DA1CBCD" w:rsidR="00ED121B" w:rsidRPr="002454DE" w:rsidRDefault="00ED121B" w:rsidP="00ED121B">
      <w:pPr>
        <w:tabs>
          <w:tab w:val="left" w:pos="3240"/>
          <w:tab w:val="left" w:pos="7560"/>
        </w:tabs>
        <w:spacing w:after="120"/>
        <w:ind w:left="2268" w:hanging="2268"/>
        <w:rPr>
          <w:rFonts w:ascii="Arial" w:hAnsi="Arial" w:cs="Arial"/>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31</w:t>
      </w:r>
      <w:r w:rsidRPr="00ED121B">
        <w:rPr>
          <w:rFonts w:ascii="Arial" w:hAnsi="Arial" w:cs="Arial"/>
          <w:bCs/>
        </w:rPr>
        <w:t>-bis</w:t>
      </w:r>
      <w:r>
        <w:rPr>
          <w:rFonts w:ascii="Arial" w:hAnsi="Arial" w:cs="Arial"/>
          <w:bCs/>
        </w:rPr>
        <w:t xml:space="preserve">       13-17</w:t>
      </w:r>
      <w:r w:rsidRPr="002454DE">
        <w:rPr>
          <w:rFonts w:ascii="Arial" w:hAnsi="Arial" w:cs="Arial"/>
          <w:bCs/>
        </w:rPr>
        <w:t xml:space="preserve"> </w:t>
      </w:r>
      <w:r>
        <w:rPr>
          <w:rFonts w:ascii="Arial" w:hAnsi="Arial" w:cs="Arial"/>
          <w:bCs/>
        </w:rPr>
        <w:t xml:space="preserve">April </w:t>
      </w:r>
      <w:r w:rsidRPr="002454DE">
        <w:rPr>
          <w:rFonts w:ascii="Arial" w:hAnsi="Arial" w:cs="Arial"/>
          <w:bCs/>
        </w:rPr>
        <w:t>202</w:t>
      </w:r>
      <w:r>
        <w:rPr>
          <w:rFonts w:ascii="Arial" w:hAnsi="Arial" w:cs="Arial"/>
          <w:bCs/>
        </w:rPr>
        <w:t>6                                Malta, MT</w:t>
      </w:r>
    </w:p>
    <w:p w14:paraId="413F0431" w14:textId="299091DC" w:rsidR="00250579" w:rsidRDefault="00250579" w:rsidP="00250579">
      <w:pPr>
        <w:overflowPunct/>
        <w:autoSpaceDE/>
        <w:autoSpaceDN/>
        <w:adjustRightInd/>
        <w:textAlignment w:val="auto"/>
        <w:rPr>
          <w:rFonts w:ascii="Arial" w:hAnsi="Arial" w:cs="Arial"/>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32           18-22</w:t>
      </w:r>
      <w:r w:rsidRPr="002454DE">
        <w:rPr>
          <w:rFonts w:ascii="Arial" w:hAnsi="Arial" w:cs="Arial"/>
          <w:bCs/>
        </w:rPr>
        <w:t xml:space="preserve"> </w:t>
      </w:r>
      <w:r>
        <w:rPr>
          <w:rFonts w:ascii="Arial" w:hAnsi="Arial" w:cs="Arial"/>
          <w:bCs/>
        </w:rPr>
        <w:t xml:space="preserve">May </w:t>
      </w:r>
      <w:r w:rsidRPr="002454DE">
        <w:rPr>
          <w:rFonts w:ascii="Arial" w:hAnsi="Arial" w:cs="Arial"/>
          <w:bCs/>
        </w:rPr>
        <w:t>202</w:t>
      </w:r>
      <w:r>
        <w:rPr>
          <w:rFonts w:ascii="Arial" w:hAnsi="Arial" w:cs="Arial"/>
          <w:bCs/>
        </w:rPr>
        <w:t>6                                China, CN</w:t>
      </w:r>
    </w:p>
    <w:p w14:paraId="5F8A88CE" w14:textId="77777777" w:rsidR="00ED121B" w:rsidRPr="00250579" w:rsidRDefault="00ED121B" w:rsidP="005D3377">
      <w:pPr>
        <w:overflowPunct/>
        <w:autoSpaceDE/>
        <w:autoSpaceDN/>
        <w:adjustRightInd/>
        <w:textAlignment w:val="auto"/>
        <w:rPr>
          <w:rFonts w:eastAsiaTheme="minorEastAsia"/>
          <w:lang w:eastAsia="zh-CN"/>
        </w:rPr>
      </w:pPr>
    </w:p>
    <w:sectPr w:rsidR="00ED121B" w:rsidRPr="00250579"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D02C1" w14:textId="77777777" w:rsidR="00DC6361" w:rsidRDefault="00DC6361" w:rsidP="00A91319">
      <w:pPr>
        <w:spacing w:after="0"/>
      </w:pPr>
      <w:r>
        <w:separator/>
      </w:r>
    </w:p>
  </w:endnote>
  <w:endnote w:type="continuationSeparator" w:id="0">
    <w:p w14:paraId="03806259" w14:textId="77777777" w:rsidR="00DC6361" w:rsidRDefault="00DC636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17451" w14:textId="77777777" w:rsidR="00DC6361" w:rsidRDefault="00DC6361" w:rsidP="00A91319">
      <w:pPr>
        <w:spacing w:after="0"/>
      </w:pPr>
      <w:r>
        <w:separator/>
      </w:r>
    </w:p>
  </w:footnote>
  <w:footnote w:type="continuationSeparator" w:id="0">
    <w:p w14:paraId="57AF94A4" w14:textId="77777777" w:rsidR="00DC6361" w:rsidRDefault="00DC636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6"/>
  </w:num>
  <w:num w:numId="3">
    <w:abstractNumId w:val="2"/>
  </w:num>
  <w:num w:numId="4">
    <w:abstractNumId w:val="0"/>
  </w:num>
  <w:num w:numId="5">
    <w:abstractNumId w:val="1"/>
  </w:num>
  <w:num w:numId="6">
    <w:abstractNumId w:val="8"/>
  </w:num>
  <w:num w:numId="7">
    <w:abstractNumId w:val="15"/>
  </w:num>
  <w:num w:numId="8">
    <w:abstractNumId w:val="6"/>
  </w:num>
  <w:num w:numId="9">
    <w:abstractNumId w:val="11"/>
  </w:num>
  <w:num w:numId="10">
    <w:abstractNumId w:val="14"/>
  </w:num>
  <w:num w:numId="11">
    <w:abstractNumId w:val="3"/>
  </w:num>
  <w:num w:numId="12">
    <w:abstractNumId w:val="19"/>
  </w:num>
  <w:num w:numId="13">
    <w:abstractNumId w:val="12"/>
  </w:num>
  <w:num w:numId="14">
    <w:abstractNumId w:val="9"/>
  </w:num>
  <w:num w:numId="15">
    <w:abstractNumId w:val="18"/>
  </w:num>
  <w:num w:numId="16">
    <w:abstractNumId w:val="4"/>
  </w:num>
  <w:num w:numId="17">
    <w:abstractNumId w:val="17"/>
  </w:num>
  <w:num w:numId="18">
    <w:abstractNumId w:val="5"/>
  </w:num>
  <w:num w:numId="19">
    <w:abstractNumId w:val="13"/>
  </w:num>
  <w:num w:numId="20">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D0191"/>
    <w:rsid w:val="001D1514"/>
    <w:rsid w:val="001D22D3"/>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3D73"/>
    <w:rsid w:val="002A431B"/>
    <w:rsid w:val="002A4466"/>
    <w:rsid w:val="002A5A13"/>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0C63"/>
    <w:rsid w:val="0031119F"/>
    <w:rsid w:val="00313141"/>
    <w:rsid w:val="00316DF2"/>
    <w:rsid w:val="00317754"/>
    <w:rsid w:val="00323DB1"/>
    <w:rsid w:val="00324DBD"/>
    <w:rsid w:val="00324EA6"/>
    <w:rsid w:val="00325550"/>
    <w:rsid w:val="003308F1"/>
    <w:rsid w:val="00331153"/>
    <w:rsid w:val="00335054"/>
    <w:rsid w:val="00336B0A"/>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537B"/>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271F"/>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3CFF"/>
    <w:rsid w:val="006E4E34"/>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D4"/>
    <w:rsid w:val="007268BA"/>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8A7"/>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574C"/>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1433"/>
    <w:rsid w:val="00A127B9"/>
    <w:rsid w:val="00A13008"/>
    <w:rsid w:val="00A132C2"/>
    <w:rsid w:val="00A1410D"/>
    <w:rsid w:val="00A14201"/>
    <w:rsid w:val="00A15363"/>
    <w:rsid w:val="00A202C0"/>
    <w:rsid w:val="00A20968"/>
    <w:rsid w:val="00A23BD0"/>
    <w:rsid w:val="00A25CFF"/>
    <w:rsid w:val="00A272E3"/>
    <w:rsid w:val="00A30056"/>
    <w:rsid w:val="00A304D2"/>
    <w:rsid w:val="00A31909"/>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3419"/>
    <w:rsid w:val="00B3671C"/>
    <w:rsid w:val="00B37B73"/>
    <w:rsid w:val="00B40138"/>
    <w:rsid w:val="00B4076F"/>
    <w:rsid w:val="00B424F8"/>
    <w:rsid w:val="00B42943"/>
    <w:rsid w:val="00B44C15"/>
    <w:rsid w:val="00B44D2A"/>
    <w:rsid w:val="00B44E53"/>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71D"/>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361"/>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DA9"/>
    <w:rsid w:val="00E31756"/>
    <w:rsid w:val="00E31C35"/>
    <w:rsid w:val="00E324F2"/>
    <w:rsid w:val="00E33DF2"/>
    <w:rsid w:val="00E374C0"/>
    <w:rsid w:val="00E40AD3"/>
    <w:rsid w:val="00E42D39"/>
    <w:rsid w:val="00E45ED8"/>
    <w:rsid w:val="00E4795C"/>
    <w:rsid w:val="00E47F0B"/>
    <w:rsid w:val="00E50478"/>
    <w:rsid w:val="00E50B9A"/>
    <w:rsid w:val="00E50EF2"/>
    <w:rsid w:val="00E55851"/>
    <w:rsid w:val="00E55FBD"/>
    <w:rsid w:val="00E56A2E"/>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63F"/>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 w:type="paragraph" w:styleId="afe">
    <w:name w:val="Body Text"/>
    <w:basedOn w:val="a"/>
    <w:link w:val="aff"/>
    <w:uiPriority w:val="99"/>
    <w:rsid w:val="00457BDA"/>
    <w:pPr>
      <w:spacing w:after="120"/>
    </w:pPr>
    <w:rPr>
      <w:rFonts w:ascii="Calibri" w:hAnsi="Calibri"/>
      <w:lang w:eastAsia="zh-CN"/>
    </w:rPr>
  </w:style>
  <w:style w:type="character" w:customStyle="1" w:styleId="aff">
    <w:name w:val="正文文本 字符"/>
    <w:basedOn w:val="a0"/>
    <w:link w:val="afe"/>
    <w:uiPriority w:val="99"/>
    <w:rsid w:val="00457BDA"/>
    <w:rPr>
      <w:rFonts w:ascii="Calibri" w:eastAsia="Times New Roman" w:hAnsi="Calibri"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6</Pages>
  <Words>2565</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98</cp:revision>
  <dcterms:created xsi:type="dcterms:W3CDTF">2025-09-30T05:39:00Z</dcterms:created>
  <dcterms:modified xsi:type="dcterms:W3CDTF">2026-01-30T05:53:00Z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