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3FAEA" w14:textId="3FB06097" w:rsidR="00003C53" w:rsidRDefault="00003C53" w:rsidP="00003C53">
      <w:pPr>
        <w:pStyle w:val="CRCoverPage"/>
        <w:outlineLvl w:val="0"/>
        <w:rPr>
          <w:b/>
          <w:sz w:val="24"/>
          <w:lang w:val="en-US" w:eastAsia="zh-CN"/>
        </w:rPr>
      </w:pPr>
      <w:r>
        <w:rPr>
          <w:b/>
          <w:sz w:val="24"/>
        </w:rPr>
        <w:t>3GPP TSG-RAN WG2 Meeting #1</w:t>
      </w:r>
      <w:r>
        <w:rPr>
          <w:rFonts w:hint="eastAsia"/>
          <w:b/>
          <w:sz w:val="24"/>
          <w:lang w:eastAsia="zh-CN"/>
        </w:rPr>
        <w:t>3</w:t>
      </w:r>
      <w:r>
        <w:rPr>
          <w:rFonts w:eastAsia="宋体" w:hint="eastAsia"/>
          <w:b/>
          <w:sz w:val="24"/>
          <w:lang w:eastAsia="zh-CN"/>
        </w:rPr>
        <w:t>1</w:t>
      </w:r>
      <w:r>
        <w:rPr>
          <w:rFonts w:hint="eastAsia"/>
          <w:b/>
          <w:sz w:val="24"/>
          <w:lang w:eastAsia="zh-CN"/>
        </w:rPr>
        <w:t xml:space="preserve">    </w:t>
      </w:r>
      <w:r>
        <w:rPr>
          <w:b/>
          <w:sz w:val="24"/>
        </w:rPr>
        <w:tab/>
        <w:t xml:space="preserve">   </w:t>
      </w:r>
      <w:r>
        <w:rPr>
          <w:b/>
          <w:sz w:val="24"/>
        </w:rPr>
        <w:tab/>
      </w:r>
      <w:r>
        <w:rPr>
          <w:b/>
          <w:sz w:val="24"/>
        </w:rPr>
        <w:tab/>
      </w:r>
      <w:r>
        <w:rPr>
          <w:b/>
          <w:sz w:val="24"/>
        </w:rPr>
        <w:tab/>
      </w:r>
      <w:r>
        <w:rPr>
          <w:rFonts w:hint="eastAsia"/>
          <w:b/>
          <w:sz w:val="24"/>
          <w:lang w:eastAsia="zh-CN"/>
        </w:rPr>
        <w:t xml:space="preserve">         </w:t>
      </w:r>
      <w:r>
        <w:rPr>
          <w:b/>
          <w:sz w:val="24"/>
          <w:lang w:eastAsia="zh-CN"/>
        </w:rPr>
        <w:t xml:space="preserve">      </w:t>
      </w:r>
      <w:r>
        <w:rPr>
          <w:b/>
          <w:i/>
          <w:sz w:val="24"/>
        </w:rPr>
        <w:t>R</w:t>
      </w:r>
      <w:r>
        <w:rPr>
          <w:rFonts w:hint="eastAsia"/>
          <w:b/>
          <w:i/>
          <w:sz w:val="24"/>
          <w:lang w:eastAsia="zh-CN"/>
        </w:rPr>
        <w:t>3</w:t>
      </w:r>
      <w:r>
        <w:rPr>
          <w:b/>
          <w:i/>
          <w:sz w:val="24"/>
        </w:rPr>
        <w:t>-2</w:t>
      </w:r>
      <w:r>
        <w:rPr>
          <w:b/>
          <w:i/>
          <w:sz w:val="24"/>
          <w:lang w:eastAsia="zh-CN"/>
        </w:rPr>
        <w:t>6</w:t>
      </w:r>
      <w:r w:rsidR="00DB7FB7">
        <w:rPr>
          <w:b/>
          <w:i/>
          <w:sz w:val="24"/>
          <w:lang w:val="en-US" w:eastAsia="zh-CN"/>
        </w:rPr>
        <w:t>0257</w:t>
      </w:r>
    </w:p>
    <w:p w14:paraId="75CD8B04" w14:textId="77777777" w:rsidR="00003C53" w:rsidRDefault="00003C53" w:rsidP="00003C53">
      <w:pPr>
        <w:pStyle w:val="CRCoverPage"/>
        <w:outlineLvl w:val="0"/>
        <w:rPr>
          <w:rFonts w:eastAsia="宋体"/>
          <w:b/>
          <w:sz w:val="24"/>
          <w:lang w:eastAsia="zh-CN"/>
        </w:rPr>
      </w:pPr>
      <w:r>
        <w:rPr>
          <w:rFonts w:eastAsia="宋体" w:hint="eastAsia"/>
          <w:b/>
          <w:sz w:val="24"/>
          <w:lang w:eastAsia="zh-CN"/>
        </w:rPr>
        <w:t>Goteborg</w:t>
      </w:r>
      <w:r>
        <w:rPr>
          <w:rFonts w:hint="eastAsia"/>
          <w:b/>
          <w:sz w:val="24"/>
          <w:lang w:eastAsia="zh-CN"/>
        </w:rPr>
        <w:t xml:space="preserve">, </w:t>
      </w:r>
      <w:r>
        <w:rPr>
          <w:rFonts w:eastAsia="宋体" w:hint="eastAsia"/>
          <w:b/>
          <w:sz w:val="24"/>
          <w:lang w:eastAsia="zh-CN"/>
        </w:rPr>
        <w:t>Sweden</w:t>
      </w:r>
      <w:r>
        <w:rPr>
          <w:b/>
          <w:sz w:val="24"/>
          <w:lang w:eastAsia="zh-CN"/>
        </w:rPr>
        <w:t xml:space="preserve">, </w:t>
      </w:r>
      <w:r>
        <w:rPr>
          <w:rFonts w:eastAsia="宋体" w:hint="eastAsia"/>
          <w:b/>
          <w:sz w:val="24"/>
          <w:lang w:eastAsia="zh-CN"/>
        </w:rPr>
        <w:t>9</w:t>
      </w:r>
      <w:r>
        <w:rPr>
          <w:b/>
          <w:sz w:val="24"/>
          <w:lang w:eastAsia="zh-CN"/>
        </w:rPr>
        <w:t xml:space="preserve"> – </w:t>
      </w:r>
      <w:r>
        <w:rPr>
          <w:rFonts w:eastAsia="宋体" w:hint="eastAsia"/>
          <w:b/>
          <w:sz w:val="24"/>
          <w:lang w:eastAsia="zh-CN"/>
        </w:rPr>
        <w:t>13</w:t>
      </w:r>
      <w:r>
        <w:rPr>
          <w:b/>
          <w:sz w:val="24"/>
          <w:lang w:eastAsia="zh-CN"/>
        </w:rPr>
        <w:t xml:space="preserve">, </w:t>
      </w:r>
      <w:r>
        <w:rPr>
          <w:rFonts w:eastAsia="宋体" w:hint="eastAsia"/>
          <w:b/>
          <w:sz w:val="24"/>
          <w:lang w:eastAsia="zh-CN"/>
        </w:rPr>
        <w:t>February</w:t>
      </w:r>
      <w:r>
        <w:rPr>
          <w:b/>
          <w:sz w:val="24"/>
          <w:lang w:eastAsia="zh-CN"/>
        </w:rPr>
        <w:t xml:space="preserve"> 202</w:t>
      </w:r>
      <w:r>
        <w:rPr>
          <w:rFonts w:eastAsia="宋体" w:hint="eastAsia"/>
          <w:b/>
          <w:sz w:val="24"/>
          <w:lang w:eastAsia="zh-CN"/>
        </w:rPr>
        <w:t>6</w:t>
      </w:r>
    </w:p>
    <w:p w14:paraId="286DDB1E" w14:textId="77777777" w:rsidR="00700FB9" w:rsidRPr="00003C53" w:rsidRDefault="00700FB9" w:rsidP="00700FB9">
      <w:pPr>
        <w:jc w:val="both"/>
        <w:rPr>
          <w:rFonts w:ascii="Calibri" w:eastAsia="Batang" w:hAnsi="Calibri" w:cs="Calibri"/>
          <w:color w:val="000000"/>
          <w:sz w:val="24"/>
          <w:szCs w:val="24"/>
        </w:rPr>
      </w:pPr>
    </w:p>
    <w:p w14:paraId="197BE2CB" w14:textId="18CE5E2D"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24EA6">
        <w:rPr>
          <w:rFonts w:ascii="Arial" w:hAnsi="Arial"/>
          <w:sz w:val="24"/>
          <w:lang w:eastAsia="zh-CN"/>
        </w:rPr>
        <w:t>1</w:t>
      </w:r>
      <w:r w:rsidR="00E23F48">
        <w:rPr>
          <w:rFonts w:ascii="Arial" w:hAnsi="Arial"/>
          <w:sz w:val="24"/>
          <w:lang w:eastAsia="zh-CN"/>
        </w:rPr>
        <w:t>.</w:t>
      </w:r>
      <w:r w:rsidR="002908AF">
        <w:rPr>
          <w:rFonts w:ascii="Arial" w:hAnsi="Arial"/>
          <w:sz w:val="24"/>
          <w:lang w:eastAsia="zh-CN"/>
        </w:rPr>
        <w:t>2</w:t>
      </w:r>
      <w:r w:rsidR="00324EA6">
        <w:rPr>
          <w:rFonts w:ascii="Arial" w:hAnsi="Arial"/>
          <w:sz w:val="24"/>
          <w:lang w:eastAsia="zh-CN"/>
        </w:rPr>
        <w:t>.1</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7DA1E349"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5F0CF8" w:rsidRPr="005F0CF8">
        <w:rPr>
          <w:rFonts w:ascii="Arial" w:hAnsi="Arial"/>
          <w:sz w:val="24"/>
        </w:rPr>
        <w:t>(TP for SON BLCR to TS 38.473 and TS 38.401)</w:t>
      </w:r>
      <w:r w:rsidR="005F0CF8">
        <w:rPr>
          <w:rFonts w:ascii="Arial" w:hAnsi="Arial"/>
          <w:sz w:val="24"/>
        </w:rPr>
        <w:t xml:space="preserve"> </w:t>
      </w:r>
      <w:r w:rsidR="009B34F8" w:rsidRPr="009B34F8">
        <w:rPr>
          <w:rFonts w:ascii="Arial" w:hAnsi="Arial"/>
          <w:sz w:val="24"/>
        </w:rPr>
        <w:t>Discussion on</w:t>
      </w:r>
      <w:r w:rsidR="00324EA6">
        <w:rPr>
          <w:rFonts w:ascii="Arial" w:hAnsi="Arial"/>
          <w:sz w:val="24"/>
        </w:rPr>
        <w:t xml:space="preserve"> MRO</w:t>
      </w:r>
      <w:r w:rsidR="00AE2E68">
        <w:rPr>
          <w:rFonts w:ascii="Arial" w:hAnsi="Arial"/>
          <w:sz w:val="24"/>
        </w:rPr>
        <w:t xml:space="preserve"> enhancement</w:t>
      </w:r>
      <w:r w:rsidR="00324EA6">
        <w:rPr>
          <w:rFonts w:ascii="Arial" w:hAnsi="Arial"/>
          <w:sz w:val="24"/>
        </w:rPr>
        <w:t xml:space="preserve"> on inter-CU LTM</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7FE6A328" w:rsidR="00E31C35" w:rsidRDefault="00B902C1" w:rsidP="004327E9">
      <w:pPr>
        <w:tabs>
          <w:tab w:val="left" w:pos="1327"/>
        </w:tabs>
        <w:jc w:val="both"/>
      </w:pPr>
      <w:r>
        <w:t xml:space="preserve">Last meeting </w:t>
      </w:r>
      <w:r w:rsidR="006E38AE">
        <w:t>continued to discuss</w:t>
      </w:r>
      <w:r>
        <w:t xml:space="preserve"> the MRO enhancement on inter-CU LTM, and the following agreements are captured</w:t>
      </w:r>
      <w:r w:rsidR="00F175BA">
        <w:t>,</w:t>
      </w:r>
    </w:p>
    <w:p w14:paraId="57E3DA92" w14:textId="77777777" w:rsidR="006E38AE" w:rsidRPr="00FD2821" w:rsidRDefault="006E38AE" w:rsidP="006E38AE">
      <w:pPr>
        <w:pStyle w:val="afb"/>
        <w:spacing w:after="0" w:line="276" w:lineRule="auto"/>
        <w:rPr>
          <w:rFonts w:eastAsia="宋体" w:cs="Calibri"/>
          <w:i/>
          <w:kern w:val="2"/>
          <w:sz w:val="16"/>
          <w:szCs w:val="16"/>
          <w:lang w:val="en-US" w:eastAsia="en-US"/>
        </w:rPr>
      </w:pPr>
      <w:r w:rsidRPr="00FD2821">
        <w:rPr>
          <w:rFonts w:eastAsia="宋体" w:cs="Calibri"/>
          <w:i/>
          <w:kern w:val="2"/>
          <w:sz w:val="16"/>
          <w:szCs w:val="16"/>
          <w:u w:val="single"/>
          <w:lang w:val="en-US" w:eastAsia="en-US"/>
        </w:rPr>
        <w:t>R19 use case from LTM (beam and TA related)</w:t>
      </w:r>
      <w:r>
        <w:rPr>
          <w:rFonts w:eastAsia="宋体" w:cs="Calibri"/>
          <w:i/>
          <w:kern w:val="2"/>
          <w:sz w:val="16"/>
          <w:szCs w:val="16"/>
          <w:lang w:val="en-US" w:eastAsia="en-US"/>
        </w:rPr>
        <w:t>:</w:t>
      </w:r>
    </w:p>
    <w:p w14:paraId="5B44E90E" w14:textId="77777777" w:rsidR="006E38AE" w:rsidRPr="00512746" w:rsidRDefault="006E38AE" w:rsidP="006E38AE">
      <w:pPr>
        <w:pStyle w:val="afb"/>
        <w:spacing w:after="0" w:line="276" w:lineRule="auto"/>
        <w:rPr>
          <w:rFonts w:eastAsia="宋体" w:cs="Calibri"/>
          <w:i/>
          <w:kern w:val="2"/>
          <w:sz w:val="16"/>
          <w:szCs w:val="16"/>
          <w:lang w:val="en-US" w:eastAsia="en-US"/>
        </w:rPr>
      </w:pPr>
      <w:r w:rsidRPr="00512746">
        <w:rPr>
          <w:rFonts w:eastAsia="宋体" w:cs="Calibri"/>
          <w:i/>
          <w:kern w:val="2"/>
          <w:sz w:val="16"/>
          <w:szCs w:val="16"/>
          <w:lang w:val="en-US" w:eastAsia="en-US"/>
        </w:rPr>
        <w:t>1) BFR shortly after successful LTM cell switch</w:t>
      </w:r>
    </w:p>
    <w:p w14:paraId="7DADAC01" w14:textId="77777777" w:rsidR="006E38AE" w:rsidRPr="001431FA" w:rsidRDefault="006E38AE" w:rsidP="006E38AE">
      <w:pPr>
        <w:pStyle w:val="afb"/>
        <w:spacing w:after="0" w:line="276" w:lineRule="auto"/>
        <w:rPr>
          <w:rFonts w:eastAsia="宋体" w:cs="Calibri"/>
          <w:i/>
          <w:color w:val="FF0000"/>
          <w:kern w:val="2"/>
          <w:sz w:val="16"/>
          <w:szCs w:val="16"/>
          <w:lang w:val="en-US" w:eastAsia="en-US"/>
        </w:rPr>
      </w:pPr>
      <w:r w:rsidRPr="001431FA">
        <w:rPr>
          <w:rFonts w:eastAsia="宋体" w:cs="Calibri"/>
          <w:i/>
          <w:color w:val="FF0000"/>
          <w:kern w:val="2"/>
          <w:sz w:val="16"/>
          <w:szCs w:val="16"/>
          <w:lang w:val="en-US" w:eastAsia="en-US"/>
        </w:rPr>
        <w:t>RAN3 assumes that source CU/DU will still have UE-associated MRO information when receiving the information about BFR shortly after successful LTM cell switch.</w:t>
      </w:r>
    </w:p>
    <w:p w14:paraId="0AAC8E1D" w14:textId="77777777" w:rsidR="006E38AE" w:rsidRPr="001431FA" w:rsidRDefault="006E38AE" w:rsidP="006E38AE">
      <w:pPr>
        <w:pStyle w:val="afb"/>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 xml:space="preserve">The target </w:t>
      </w:r>
      <w:proofErr w:type="spellStart"/>
      <w:r w:rsidRPr="001431FA">
        <w:rPr>
          <w:rFonts w:eastAsia="宋体" w:cs="Calibri"/>
          <w:i/>
          <w:color w:val="008000"/>
          <w:kern w:val="2"/>
          <w:sz w:val="16"/>
          <w:szCs w:val="16"/>
          <w:lang w:val="en-US" w:eastAsia="en-US"/>
        </w:rPr>
        <w:t>gNB</w:t>
      </w:r>
      <w:proofErr w:type="spellEnd"/>
      <w:r w:rsidRPr="001431FA">
        <w:rPr>
          <w:rFonts w:eastAsia="宋体" w:cs="Calibri"/>
          <w:i/>
          <w:color w:val="008000"/>
          <w:kern w:val="2"/>
          <w:sz w:val="16"/>
          <w:szCs w:val="16"/>
          <w:lang w:val="en-US" w:eastAsia="en-US"/>
        </w:rPr>
        <w:t xml:space="preserve"> shall indicate the recovery beam info and Source </w:t>
      </w:r>
      <w:proofErr w:type="spellStart"/>
      <w:r w:rsidRPr="001431FA">
        <w:rPr>
          <w:rFonts w:eastAsia="宋体" w:cs="Calibri"/>
          <w:i/>
          <w:color w:val="008000"/>
          <w:kern w:val="2"/>
          <w:sz w:val="16"/>
          <w:szCs w:val="16"/>
          <w:lang w:val="en-US" w:eastAsia="en-US"/>
        </w:rPr>
        <w:t>gNB</w:t>
      </w:r>
      <w:proofErr w:type="spellEnd"/>
      <w:r w:rsidRPr="001431FA">
        <w:rPr>
          <w:rFonts w:eastAsia="宋体" w:cs="Calibri"/>
          <w:i/>
          <w:color w:val="008000"/>
          <w:kern w:val="2"/>
          <w:sz w:val="16"/>
          <w:szCs w:val="16"/>
          <w:lang w:val="en-US" w:eastAsia="en-US"/>
        </w:rPr>
        <w:t xml:space="preserve"> UE </w:t>
      </w:r>
      <w:proofErr w:type="spellStart"/>
      <w:r w:rsidRPr="001431FA">
        <w:rPr>
          <w:rFonts w:eastAsia="宋体" w:cs="Calibri"/>
          <w:i/>
          <w:color w:val="008000"/>
          <w:kern w:val="2"/>
          <w:sz w:val="16"/>
          <w:szCs w:val="16"/>
          <w:lang w:val="en-US" w:eastAsia="en-US"/>
        </w:rPr>
        <w:t>XnAP</w:t>
      </w:r>
      <w:proofErr w:type="spellEnd"/>
      <w:r w:rsidRPr="001431FA">
        <w:rPr>
          <w:rFonts w:eastAsia="宋体" w:cs="Calibri"/>
          <w:i/>
          <w:color w:val="008000"/>
          <w:kern w:val="2"/>
          <w:sz w:val="16"/>
          <w:szCs w:val="16"/>
          <w:lang w:val="en-US" w:eastAsia="en-US"/>
        </w:rPr>
        <w:t xml:space="preserve"> ID to source </w:t>
      </w:r>
      <w:proofErr w:type="spellStart"/>
      <w:r w:rsidRPr="001431FA">
        <w:rPr>
          <w:rFonts w:eastAsia="宋体" w:cs="Calibri"/>
          <w:i/>
          <w:color w:val="008000"/>
          <w:kern w:val="2"/>
          <w:sz w:val="16"/>
          <w:szCs w:val="16"/>
          <w:lang w:val="en-US" w:eastAsia="en-US"/>
        </w:rPr>
        <w:t>gNB</w:t>
      </w:r>
      <w:proofErr w:type="spellEnd"/>
      <w:r w:rsidRPr="001431FA">
        <w:rPr>
          <w:rFonts w:eastAsia="宋体" w:cs="Calibri"/>
          <w:i/>
          <w:color w:val="008000"/>
          <w:kern w:val="2"/>
          <w:sz w:val="16"/>
          <w:szCs w:val="16"/>
          <w:lang w:val="en-US" w:eastAsia="en-US"/>
        </w:rPr>
        <w:t xml:space="preserve"> via </w:t>
      </w:r>
      <w:proofErr w:type="spellStart"/>
      <w:r w:rsidRPr="001431FA">
        <w:rPr>
          <w:rFonts w:eastAsia="宋体" w:cs="Calibri"/>
          <w:i/>
          <w:color w:val="008000"/>
          <w:kern w:val="2"/>
          <w:sz w:val="16"/>
          <w:szCs w:val="16"/>
          <w:lang w:val="en-US" w:eastAsia="en-US"/>
        </w:rPr>
        <w:t>XnAP</w:t>
      </w:r>
      <w:proofErr w:type="spellEnd"/>
      <w:r w:rsidRPr="001431FA">
        <w:rPr>
          <w:rFonts w:eastAsia="宋体" w:cs="Calibri"/>
          <w:i/>
          <w:color w:val="008000"/>
          <w:kern w:val="2"/>
          <w:sz w:val="16"/>
          <w:szCs w:val="16"/>
          <w:lang w:val="en-US" w:eastAsia="en-US"/>
        </w:rPr>
        <w:t xml:space="preserve"> ACCESS AND MOBILITY INDICATION message.</w:t>
      </w:r>
    </w:p>
    <w:p w14:paraId="18D4A9CE" w14:textId="77777777" w:rsidR="006E38AE" w:rsidRPr="001431FA" w:rsidRDefault="006E38AE" w:rsidP="006E38AE">
      <w:pPr>
        <w:pStyle w:val="afb"/>
        <w:spacing w:after="0" w:line="276" w:lineRule="auto"/>
        <w:rPr>
          <w:i/>
        </w:rPr>
      </w:pPr>
      <w:r w:rsidRPr="001431FA">
        <w:rPr>
          <w:rFonts w:cs="Calibri"/>
          <w:bCs/>
          <w:i/>
          <w:color w:val="0000FF"/>
          <w:sz w:val="16"/>
          <w:szCs w:val="22"/>
          <w:lang w:eastAsia="en-US"/>
        </w:rPr>
        <w:t>Impact of L1 or L3-triggered LTM?</w:t>
      </w:r>
    </w:p>
    <w:p w14:paraId="31831150" w14:textId="77777777" w:rsidR="006E38AE" w:rsidRPr="001431FA" w:rsidRDefault="006E38AE" w:rsidP="006E38AE">
      <w:pPr>
        <w:pStyle w:val="afb"/>
        <w:spacing w:after="0" w:line="276" w:lineRule="auto"/>
        <w:rPr>
          <w:rFonts w:cs="Calibri"/>
          <w:bCs/>
          <w:i/>
          <w:color w:val="0000FF"/>
          <w:sz w:val="16"/>
          <w:szCs w:val="22"/>
          <w:lang w:eastAsia="en-US"/>
        </w:rPr>
      </w:pPr>
      <w:r w:rsidRPr="001431FA">
        <w:rPr>
          <w:rFonts w:cs="Calibri"/>
          <w:bCs/>
          <w:i/>
          <w:color w:val="0000FF"/>
          <w:sz w:val="16"/>
          <w:szCs w:val="22"/>
          <w:lang w:eastAsia="en-US"/>
        </w:rPr>
        <w:t>FFS on the content of the recovery beam info.</w:t>
      </w:r>
    </w:p>
    <w:p w14:paraId="0C3BFCDD" w14:textId="77777777" w:rsidR="006E38AE" w:rsidRPr="00512746" w:rsidRDefault="006E38AE" w:rsidP="006E38AE">
      <w:pPr>
        <w:pStyle w:val="afb"/>
        <w:spacing w:after="0" w:line="276" w:lineRule="auto"/>
        <w:rPr>
          <w:rFonts w:eastAsia="宋体" w:cs="Calibri"/>
          <w:i/>
          <w:kern w:val="2"/>
          <w:sz w:val="16"/>
          <w:szCs w:val="16"/>
          <w:lang w:val="en-US" w:eastAsia="en-US"/>
        </w:rPr>
      </w:pPr>
      <w:r w:rsidRPr="00512746">
        <w:rPr>
          <w:rFonts w:eastAsia="宋体" w:cs="Calibri"/>
          <w:i/>
          <w:kern w:val="2"/>
          <w:sz w:val="16"/>
          <w:szCs w:val="16"/>
          <w:lang w:val="en-US" w:eastAsia="en-US"/>
        </w:rPr>
        <w:t>2) failure due to wrong beam</w:t>
      </w:r>
    </w:p>
    <w:p w14:paraId="746052BE" w14:textId="77777777" w:rsidR="006E38AE" w:rsidRPr="001431FA" w:rsidRDefault="006E38AE" w:rsidP="006E38AE">
      <w:pPr>
        <w:pStyle w:val="afb"/>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 xml:space="preserve">The target </w:t>
      </w:r>
      <w:proofErr w:type="spellStart"/>
      <w:r w:rsidRPr="001431FA">
        <w:rPr>
          <w:rFonts w:eastAsia="宋体" w:cs="Calibri"/>
          <w:i/>
          <w:color w:val="008000"/>
          <w:kern w:val="2"/>
          <w:sz w:val="16"/>
          <w:szCs w:val="16"/>
          <w:lang w:val="en-US" w:eastAsia="en-US"/>
        </w:rPr>
        <w:t>gNB</w:t>
      </w:r>
      <w:proofErr w:type="spellEnd"/>
      <w:r w:rsidRPr="001431FA">
        <w:rPr>
          <w:rFonts w:eastAsia="宋体" w:cs="Calibri"/>
          <w:i/>
          <w:color w:val="008000"/>
          <w:kern w:val="2"/>
          <w:sz w:val="16"/>
          <w:szCs w:val="16"/>
          <w:lang w:val="en-US" w:eastAsia="en-US"/>
        </w:rPr>
        <w:t xml:space="preserve"> indicates the re-established/recovery beam and Source </w:t>
      </w:r>
      <w:proofErr w:type="spellStart"/>
      <w:r w:rsidRPr="001431FA">
        <w:rPr>
          <w:rFonts w:eastAsia="宋体" w:cs="Calibri"/>
          <w:i/>
          <w:color w:val="008000"/>
          <w:kern w:val="2"/>
          <w:sz w:val="16"/>
          <w:szCs w:val="16"/>
          <w:lang w:val="en-US" w:eastAsia="en-US"/>
        </w:rPr>
        <w:t>gNB</w:t>
      </w:r>
      <w:proofErr w:type="spellEnd"/>
      <w:r w:rsidRPr="001431FA">
        <w:rPr>
          <w:rFonts w:eastAsia="宋体" w:cs="Calibri"/>
          <w:i/>
          <w:color w:val="008000"/>
          <w:kern w:val="2"/>
          <w:sz w:val="16"/>
          <w:szCs w:val="16"/>
          <w:lang w:val="en-US" w:eastAsia="en-US"/>
        </w:rPr>
        <w:t xml:space="preserve"> UE </w:t>
      </w:r>
      <w:proofErr w:type="spellStart"/>
      <w:r w:rsidRPr="001431FA">
        <w:rPr>
          <w:rFonts w:eastAsia="宋体" w:cs="Calibri"/>
          <w:i/>
          <w:color w:val="008000"/>
          <w:kern w:val="2"/>
          <w:sz w:val="16"/>
          <w:szCs w:val="16"/>
          <w:lang w:val="en-US" w:eastAsia="en-US"/>
        </w:rPr>
        <w:t>XnAP</w:t>
      </w:r>
      <w:proofErr w:type="spellEnd"/>
      <w:r w:rsidRPr="001431FA">
        <w:rPr>
          <w:rFonts w:eastAsia="宋体" w:cs="Calibri"/>
          <w:i/>
          <w:color w:val="008000"/>
          <w:kern w:val="2"/>
          <w:sz w:val="16"/>
          <w:szCs w:val="16"/>
          <w:lang w:val="en-US" w:eastAsia="en-US"/>
        </w:rPr>
        <w:t xml:space="preserve"> ID to source </w:t>
      </w:r>
      <w:proofErr w:type="spellStart"/>
      <w:r w:rsidRPr="001431FA">
        <w:rPr>
          <w:rFonts w:eastAsia="宋体" w:cs="Calibri"/>
          <w:i/>
          <w:color w:val="008000"/>
          <w:kern w:val="2"/>
          <w:sz w:val="16"/>
          <w:szCs w:val="16"/>
          <w:lang w:val="en-US" w:eastAsia="en-US"/>
        </w:rPr>
        <w:t>gNB</w:t>
      </w:r>
      <w:proofErr w:type="spellEnd"/>
      <w:r w:rsidRPr="001431FA">
        <w:rPr>
          <w:rFonts w:eastAsia="宋体" w:cs="Calibri"/>
          <w:i/>
          <w:color w:val="008000"/>
          <w:kern w:val="2"/>
          <w:sz w:val="16"/>
          <w:szCs w:val="16"/>
          <w:lang w:val="en-US" w:eastAsia="en-US"/>
        </w:rPr>
        <w:t>.</w:t>
      </w:r>
    </w:p>
    <w:p w14:paraId="2E534686" w14:textId="77777777" w:rsidR="006E38AE" w:rsidRPr="001431FA" w:rsidRDefault="006E38AE" w:rsidP="006E38AE">
      <w:pPr>
        <w:pStyle w:val="afb"/>
        <w:spacing w:after="0" w:line="276" w:lineRule="auto"/>
        <w:rPr>
          <w:rFonts w:eastAsia="宋体" w:cs="Calibri"/>
          <w:i/>
          <w:color w:val="0000FF"/>
          <w:kern w:val="2"/>
          <w:sz w:val="16"/>
          <w:szCs w:val="16"/>
          <w:lang w:val="en-US" w:eastAsia="en-US"/>
        </w:rPr>
      </w:pPr>
      <w:r w:rsidRPr="001431FA">
        <w:rPr>
          <w:rFonts w:eastAsia="宋体" w:cs="Calibri"/>
          <w:i/>
          <w:color w:val="0000FF"/>
          <w:kern w:val="2"/>
          <w:sz w:val="16"/>
          <w:szCs w:val="16"/>
          <w:lang w:val="en-US" w:eastAsia="en-US"/>
        </w:rPr>
        <w:t>The beam ID format is FFS.</w:t>
      </w:r>
    </w:p>
    <w:p w14:paraId="4BC55420" w14:textId="77777777" w:rsidR="006E38AE" w:rsidRPr="001431FA" w:rsidRDefault="006E38AE" w:rsidP="006E38AE">
      <w:pPr>
        <w:pStyle w:val="afb"/>
        <w:spacing w:after="0" w:line="276" w:lineRule="auto"/>
        <w:rPr>
          <w:rFonts w:eastAsia="宋体" w:cs="Calibri"/>
          <w:i/>
          <w:color w:val="0000FF"/>
          <w:kern w:val="2"/>
          <w:sz w:val="16"/>
          <w:szCs w:val="16"/>
          <w:lang w:val="en-US" w:eastAsia="en-US"/>
        </w:rPr>
      </w:pPr>
      <w:r w:rsidRPr="001431FA">
        <w:rPr>
          <w:rFonts w:eastAsia="宋体" w:cs="Calibri"/>
          <w:i/>
          <w:color w:val="0000FF"/>
          <w:kern w:val="2"/>
          <w:sz w:val="16"/>
          <w:szCs w:val="16"/>
          <w:lang w:val="en-US" w:eastAsia="en-US"/>
        </w:rPr>
        <w:t>ACCESS AND MOBILITY INDICATION or FAILURE INDICATION?</w:t>
      </w:r>
    </w:p>
    <w:p w14:paraId="6C393A78" w14:textId="77777777" w:rsidR="006E38AE" w:rsidRPr="001431FA" w:rsidRDefault="006E38AE" w:rsidP="006E38AE">
      <w:pPr>
        <w:pStyle w:val="afb"/>
        <w:spacing w:after="0" w:line="276" w:lineRule="auto"/>
        <w:rPr>
          <w:rFonts w:eastAsia="宋体" w:cs="Calibri"/>
          <w:i/>
          <w:color w:val="0000FF"/>
          <w:kern w:val="2"/>
          <w:sz w:val="16"/>
          <w:szCs w:val="16"/>
          <w:lang w:val="en-US" w:eastAsia="en-US"/>
        </w:rPr>
      </w:pPr>
      <w:r w:rsidRPr="001431FA">
        <w:rPr>
          <w:rFonts w:eastAsia="宋体" w:cs="Calibri"/>
          <w:i/>
          <w:color w:val="0000FF"/>
          <w:kern w:val="2"/>
          <w:sz w:val="16"/>
          <w:szCs w:val="16"/>
          <w:lang w:val="en-US" w:eastAsia="en-US"/>
        </w:rPr>
        <w:t>Impact of L1 or L3-triggered LTM?</w:t>
      </w:r>
    </w:p>
    <w:p w14:paraId="6A850E8B" w14:textId="77777777" w:rsidR="006E38AE" w:rsidRPr="00512746" w:rsidRDefault="006E38AE" w:rsidP="006E38AE">
      <w:pPr>
        <w:pStyle w:val="afb"/>
        <w:spacing w:after="0" w:line="276" w:lineRule="auto"/>
        <w:rPr>
          <w:rFonts w:eastAsia="宋体" w:cs="Calibri"/>
          <w:i/>
          <w:kern w:val="2"/>
          <w:sz w:val="16"/>
          <w:szCs w:val="16"/>
          <w:lang w:val="en-US" w:eastAsia="en-US"/>
        </w:rPr>
      </w:pPr>
      <w:r w:rsidRPr="00512746">
        <w:rPr>
          <w:rFonts w:eastAsia="宋体" w:cs="Calibri"/>
          <w:i/>
          <w:kern w:val="2"/>
          <w:sz w:val="16"/>
          <w:szCs w:val="16"/>
          <w:lang w:val="en-US" w:eastAsia="en-US"/>
        </w:rPr>
        <w:t>3) outdated TA</w:t>
      </w:r>
    </w:p>
    <w:p w14:paraId="0D8BDB91" w14:textId="77777777" w:rsidR="006E38AE" w:rsidRPr="001431FA" w:rsidRDefault="006E38AE" w:rsidP="006E38AE">
      <w:pPr>
        <w:pStyle w:val="afb"/>
        <w:spacing w:after="0" w:line="276" w:lineRule="auto"/>
        <w:rPr>
          <w:rFonts w:eastAsia="宋体" w:cs="Calibri"/>
          <w:i/>
          <w:color w:val="FF0000"/>
          <w:kern w:val="2"/>
          <w:sz w:val="16"/>
          <w:szCs w:val="16"/>
          <w:lang w:val="en-US" w:eastAsia="en-US"/>
        </w:rPr>
      </w:pPr>
      <w:r w:rsidRPr="001431FA">
        <w:rPr>
          <w:rFonts w:eastAsia="宋体" w:cs="Calibri"/>
          <w:i/>
          <w:color w:val="FF0000"/>
          <w:kern w:val="2"/>
          <w:sz w:val="16"/>
          <w:szCs w:val="16"/>
          <w:lang w:val="en-US" w:eastAsia="en-US"/>
        </w:rPr>
        <w:t xml:space="preserve">Target </w:t>
      </w:r>
      <w:proofErr w:type="spellStart"/>
      <w:r w:rsidRPr="001431FA">
        <w:rPr>
          <w:rFonts w:eastAsia="宋体" w:cs="Calibri"/>
          <w:i/>
          <w:color w:val="FF0000"/>
          <w:kern w:val="2"/>
          <w:sz w:val="16"/>
          <w:szCs w:val="16"/>
          <w:lang w:val="en-US" w:eastAsia="en-US"/>
        </w:rPr>
        <w:t>gNB</w:t>
      </w:r>
      <w:proofErr w:type="spellEnd"/>
      <w:r w:rsidRPr="001431FA">
        <w:rPr>
          <w:rFonts w:eastAsia="宋体" w:cs="Calibri"/>
          <w:i/>
          <w:color w:val="FF0000"/>
          <w:kern w:val="2"/>
          <w:sz w:val="16"/>
          <w:szCs w:val="16"/>
          <w:lang w:val="en-US" w:eastAsia="en-US"/>
        </w:rPr>
        <w:t xml:space="preserve"> sends the TA value used at successful RACH-based access to source </w:t>
      </w:r>
      <w:proofErr w:type="spellStart"/>
      <w:r w:rsidRPr="001431FA">
        <w:rPr>
          <w:rFonts w:eastAsia="宋体" w:cs="Calibri"/>
          <w:i/>
          <w:color w:val="FF0000"/>
          <w:kern w:val="2"/>
          <w:sz w:val="16"/>
          <w:szCs w:val="16"/>
          <w:lang w:val="en-US" w:eastAsia="en-US"/>
        </w:rPr>
        <w:t>gNB</w:t>
      </w:r>
      <w:proofErr w:type="spellEnd"/>
      <w:r w:rsidRPr="001431FA">
        <w:rPr>
          <w:rFonts w:eastAsia="宋体" w:cs="Calibri"/>
          <w:i/>
          <w:color w:val="FF0000"/>
          <w:kern w:val="2"/>
          <w:sz w:val="16"/>
          <w:szCs w:val="16"/>
          <w:lang w:val="en-US" w:eastAsia="en-US"/>
        </w:rPr>
        <w:t>.</w:t>
      </w:r>
    </w:p>
    <w:p w14:paraId="497300D3" w14:textId="77777777" w:rsidR="006E38AE" w:rsidRPr="001431FA" w:rsidRDefault="006E38AE" w:rsidP="006E38AE">
      <w:pPr>
        <w:pStyle w:val="afb"/>
        <w:spacing w:after="0" w:line="276" w:lineRule="auto"/>
        <w:rPr>
          <w:rFonts w:eastAsia="宋体" w:cs="Calibri"/>
          <w:i/>
          <w:color w:val="0000FF"/>
          <w:kern w:val="2"/>
          <w:sz w:val="16"/>
          <w:szCs w:val="16"/>
          <w:lang w:val="en-US" w:eastAsia="en-US"/>
        </w:rPr>
      </w:pPr>
      <w:r w:rsidRPr="001431FA">
        <w:rPr>
          <w:rFonts w:eastAsia="宋体" w:cs="Calibri"/>
          <w:i/>
          <w:color w:val="0000FF"/>
          <w:kern w:val="2"/>
          <w:sz w:val="16"/>
          <w:szCs w:val="16"/>
          <w:lang w:val="en-US" w:eastAsia="en-US"/>
        </w:rPr>
        <w:t>ACCESS AND MOBILITY INDICATION or FAILURE INDICATION?</w:t>
      </w:r>
    </w:p>
    <w:p w14:paraId="5BF36C80" w14:textId="77777777" w:rsidR="006E38AE" w:rsidRPr="001431FA" w:rsidRDefault="006E38AE" w:rsidP="006E38AE">
      <w:pPr>
        <w:pStyle w:val="afb"/>
        <w:spacing w:after="0" w:line="276" w:lineRule="auto"/>
        <w:rPr>
          <w:rFonts w:eastAsia="宋体" w:cs="Calibri"/>
          <w:i/>
          <w:color w:val="0000FF"/>
          <w:kern w:val="2"/>
          <w:sz w:val="16"/>
          <w:szCs w:val="16"/>
          <w:lang w:val="en-US" w:eastAsia="en-US"/>
        </w:rPr>
      </w:pPr>
      <w:r w:rsidRPr="001431FA">
        <w:rPr>
          <w:rFonts w:eastAsia="宋体" w:cs="Calibri"/>
          <w:i/>
          <w:color w:val="0000FF"/>
          <w:kern w:val="2"/>
          <w:sz w:val="16"/>
          <w:szCs w:val="16"/>
          <w:lang w:val="en-US" w:eastAsia="en-US"/>
        </w:rPr>
        <w:t>Impact of L1 or L3-triggered LTM?</w:t>
      </w:r>
    </w:p>
    <w:p w14:paraId="24966024" w14:textId="77777777" w:rsidR="006E38AE" w:rsidRPr="00FD2821" w:rsidRDefault="006E38AE" w:rsidP="006E38AE">
      <w:pPr>
        <w:pStyle w:val="afb"/>
        <w:spacing w:after="0" w:line="276" w:lineRule="auto"/>
        <w:rPr>
          <w:rFonts w:eastAsia="宋体" w:cs="Calibri"/>
          <w:i/>
          <w:kern w:val="2"/>
          <w:sz w:val="16"/>
          <w:szCs w:val="16"/>
          <w:lang w:val="en-US" w:eastAsia="en-US"/>
        </w:rPr>
      </w:pPr>
      <w:r w:rsidRPr="00FD2821">
        <w:rPr>
          <w:rFonts w:eastAsia="宋体" w:cs="Calibri"/>
          <w:i/>
          <w:kern w:val="2"/>
          <w:sz w:val="16"/>
          <w:szCs w:val="16"/>
          <w:u w:val="single"/>
          <w:lang w:val="en-US" w:eastAsia="en-US"/>
        </w:rPr>
        <w:t>LTM connection failure (too late, wrong cell, too early)</w:t>
      </w:r>
      <w:r w:rsidRPr="00FD2821">
        <w:rPr>
          <w:rFonts w:eastAsia="宋体" w:cs="Calibri"/>
          <w:i/>
          <w:kern w:val="2"/>
          <w:sz w:val="16"/>
          <w:szCs w:val="16"/>
          <w:lang w:val="en-US" w:eastAsia="en-US"/>
        </w:rPr>
        <w:t>:</w:t>
      </w:r>
    </w:p>
    <w:p w14:paraId="37F2FF4C" w14:textId="77777777" w:rsidR="006E38AE" w:rsidRPr="001431FA" w:rsidRDefault="006E38AE" w:rsidP="006E38AE">
      <w:pPr>
        <w:pStyle w:val="afb"/>
        <w:spacing w:after="0" w:line="276" w:lineRule="auto"/>
        <w:rPr>
          <w:rFonts w:eastAsia="宋体" w:cs="Calibri"/>
          <w:i/>
          <w:color w:val="FF0000"/>
          <w:kern w:val="2"/>
          <w:sz w:val="16"/>
          <w:szCs w:val="16"/>
          <w:lang w:val="en-US" w:eastAsia="en-US"/>
        </w:rPr>
      </w:pPr>
      <w:r w:rsidRPr="001431FA">
        <w:rPr>
          <w:rFonts w:eastAsia="宋体" w:cs="Calibri"/>
          <w:i/>
          <w:color w:val="FF0000"/>
          <w:kern w:val="2"/>
          <w:sz w:val="16"/>
          <w:szCs w:val="16"/>
          <w:lang w:val="en-US" w:eastAsia="en-US"/>
        </w:rPr>
        <w:t>For inter-CU LTM, no change is needed on the definition of connection failure cases in 38.300.</w:t>
      </w:r>
    </w:p>
    <w:p w14:paraId="0038E59F" w14:textId="77777777" w:rsidR="006E38AE" w:rsidRPr="001431FA" w:rsidRDefault="006E38AE" w:rsidP="006E38AE">
      <w:pPr>
        <w:pStyle w:val="afb"/>
        <w:spacing w:after="0" w:line="276" w:lineRule="auto"/>
        <w:rPr>
          <w:rFonts w:eastAsia="宋体" w:cs="Calibri"/>
          <w:i/>
          <w:color w:val="FF0000"/>
          <w:kern w:val="2"/>
          <w:sz w:val="16"/>
          <w:szCs w:val="16"/>
          <w:lang w:val="en-US" w:eastAsia="en-US"/>
        </w:rPr>
      </w:pPr>
      <w:r w:rsidRPr="001431FA">
        <w:rPr>
          <w:rFonts w:eastAsia="宋体" w:cs="Calibri"/>
          <w:i/>
          <w:color w:val="FF0000"/>
          <w:kern w:val="2"/>
          <w:sz w:val="16"/>
          <w:szCs w:val="16"/>
          <w:lang w:val="en-US" w:eastAsia="en-US"/>
        </w:rPr>
        <w:t>For inter-CU LTM, no change is needed on the detection mechanism of connection failure cases in 38.300.</w:t>
      </w:r>
    </w:p>
    <w:p w14:paraId="21CDC487" w14:textId="77777777" w:rsidR="006E38AE" w:rsidRPr="001431FA" w:rsidRDefault="006E38AE" w:rsidP="006E38AE">
      <w:pPr>
        <w:pStyle w:val="afb"/>
        <w:spacing w:after="0" w:line="276" w:lineRule="auto"/>
        <w:rPr>
          <w:rFonts w:eastAsia="宋体" w:cs="Calibri"/>
          <w:i/>
          <w:color w:val="FF0000"/>
          <w:kern w:val="2"/>
          <w:sz w:val="16"/>
          <w:szCs w:val="16"/>
          <w:lang w:val="en-US" w:eastAsia="en-US"/>
        </w:rPr>
      </w:pPr>
      <w:r w:rsidRPr="001431FA">
        <w:rPr>
          <w:rFonts w:eastAsia="宋体" w:cs="Calibri"/>
          <w:i/>
          <w:color w:val="FF0000"/>
          <w:kern w:val="2"/>
          <w:sz w:val="16"/>
          <w:szCs w:val="16"/>
          <w:lang w:val="en-US" w:eastAsia="en-US"/>
        </w:rPr>
        <w:t>For inter-CU LTM, no change is needed on the forwarding mechanism of connection failure cases in 38.300, excluding subsequent LTM cases.</w:t>
      </w:r>
    </w:p>
    <w:p w14:paraId="6DF9389F" w14:textId="77777777" w:rsidR="006E38AE" w:rsidRPr="001431FA" w:rsidRDefault="006E38AE" w:rsidP="006E38AE">
      <w:pPr>
        <w:pStyle w:val="afb"/>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The existing forwarding mechanism for inter-CU LTM connection failure cases is taken as base line for subsequent LTM.</w:t>
      </w:r>
    </w:p>
    <w:p w14:paraId="0CFE223A" w14:textId="77777777" w:rsidR="006E38AE" w:rsidRPr="001431FA" w:rsidRDefault="006E38AE" w:rsidP="006E38AE">
      <w:pPr>
        <w:pStyle w:val="afb"/>
        <w:spacing w:after="0" w:line="276" w:lineRule="auto"/>
        <w:rPr>
          <w:rFonts w:eastAsia="宋体" w:cs="Calibri"/>
          <w:i/>
          <w:color w:val="0000FF"/>
          <w:kern w:val="2"/>
          <w:sz w:val="16"/>
          <w:szCs w:val="16"/>
          <w:lang w:val="en-US" w:eastAsia="en-US"/>
        </w:rPr>
      </w:pPr>
      <w:r w:rsidRPr="001431FA">
        <w:rPr>
          <w:rFonts w:eastAsia="宋体" w:cs="Calibri"/>
          <w:i/>
          <w:color w:val="0000FF"/>
          <w:kern w:val="2"/>
          <w:sz w:val="16"/>
          <w:szCs w:val="16"/>
          <w:lang w:val="en-US" w:eastAsia="en-US"/>
        </w:rPr>
        <w:t>FFS if any enhancement is needed.</w:t>
      </w:r>
    </w:p>
    <w:p w14:paraId="0C73C54B" w14:textId="77777777" w:rsidR="006E38AE" w:rsidRPr="001431FA" w:rsidRDefault="006E38AE" w:rsidP="006E38AE">
      <w:pPr>
        <w:pStyle w:val="afb"/>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 xml:space="preserve">Re-use the Failure Indication message over </w:t>
      </w:r>
      <w:proofErr w:type="spellStart"/>
      <w:r w:rsidRPr="001431FA">
        <w:rPr>
          <w:rFonts w:eastAsia="宋体" w:cs="Calibri"/>
          <w:i/>
          <w:color w:val="008000"/>
          <w:kern w:val="2"/>
          <w:sz w:val="16"/>
          <w:szCs w:val="16"/>
          <w:lang w:val="en-US" w:eastAsia="en-US"/>
        </w:rPr>
        <w:t>Xn</w:t>
      </w:r>
      <w:proofErr w:type="spellEnd"/>
      <w:r w:rsidRPr="001431FA">
        <w:rPr>
          <w:rFonts w:eastAsia="宋体" w:cs="Calibri"/>
          <w:i/>
          <w:color w:val="008000"/>
          <w:kern w:val="2"/>
          <w:sz w:val="16"/>
          <w:szCs w:val="16"/>
          <w:lang w:val="en-US" w:eastAsia="en-US"/>
        </w:rPr>
        <w:t xml:space="preserve"> to forward the RLF report from the CU managing the re-establishment cell (or the cell where the network retrieves the RLF report) to CU managing the last serving cell.</w:t>
      </w:r>
    </w:p>
    <w:p w14:paraId="506486E4" w14:textId="77777777" w:rsidR="006E38AE" w:rsidRPr="001431FA" w:rsidRDefault="006E38AE" w:rsidP="006E38AE">
      <w:pPr>
        <w:pStyle w:val="afb"/>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 xml:space="preserve">Re-use the Handover Report message over </w:t>
      </w:r>
      <w:proofErr w:type="spellStart"/>
      <w:r w:rsidRPr="001431FA">
        <w:rPr>
          <w:rFonts w:eastAsia="宋体" w:cs="Calibri"/>
          <w:i/>
          <w:color w:val="008000"/>
          <w:kern w:val="2"/>
          <w:sz w:val="16"/>
          <w:szCs w:val="16"/>
          <w:lang w:val="en-US" w:eastAsia="en-US"/>
        </w:rPr>
        <w:t>Xn</w:t>
      </w:r>
      <w:proofErr w:type="spellEnd"/>
      <w:r w:rsidRPr="001431FA">
        <w:rPr>
          <w:rFonts w:eastAsia="宋体" w:cs="Calibri"/>
          <w:i/>
          <w:color w:val="008000"/>
          <w:kern w:val="2"/>
          <w:sz w:val="16"/>
          <w:szCs w:val="16"/>
          <w:lang w:val="en-US" w:eastAsia="en-US"/>
        </w:rPr>
        <w:t xml:space="preserve"> to forward the RLF report from the CU managing the last serving cell to the CU managing the source cell.</w:t>
      </w:r>
    </w:p>
    <w:p w14:paraId="3B97BEF5" w14:textId="77777777" w:rsidR="006E38AE" w:rsidRPr="001431FA" w:rsidRDefault="006E38AE" w:rsidP="006E38AE">
      <w:pPr>
        <w:pStyle w:val="afb"/>
        <w:spacing w:after="0" w:line="276" w:lineRule="auto"/>
        <w:rPr>
          <w:rFonts w:eastAsia="宋体" w:cs="Calibri"/>
          <w:i/>
          <w:color w:val="0000FF"/>
          <w:kern w:val="2"/>
          <w:sz w:val="16"/>
          <w:szCs w:val="16"/>
          <w:lang w:val="en-US" w:eastAsia="en-US"/>
        </w:rPr>
      </w:pPr>
      <w:r w:rsidRPr="001431FA">
        <w:rPr>
          <w:rFonts w:eastAsia="宋体" w:cs="Calibri"/>
          <w:i/>
          <w:color w:val="0000FF"/>
          <w:kern w:val="2"/>
          <w:sz w:val="16"/>
          <w:szCs w:val="16"/>
          <w:lang w:val="en-US" w:eastAsia="en-US"/>
        </w:rPr>
        <w:t>Include an HO type (</w:t>
      </w:r>
      <w:proofErr w:type="gramStart"/>
      <w:r w:rsidRPr="001431FA">
        <w:rPr>
          <w:rFonts w:eastAsia="宋体" w:cs="Calibri"/>
          <w:i/>
          <w:color w:val="0000FF"/>
          <w:kern w:val="2"/>
          <w:sz w:val="16"/>
          <w:szCs w:val="16"/>
          <w:lang w:val="en-US" w:eastAsia="en-US"/>
        </w:rPr>
        <w:t>e.g.</w:t>
      </w:r>
      <w:proofErr w:type="gramEnd"/>
      <w:r w:rsidRPr="001431FA">
        <w:rPr>
          <w:rFonts w:eastAsia="宋体" w:cs="Calibri"/>
          <w:i/>
          <w:color w:val="0000FF"/>
          <w:kern w:val="2"/>
          <w:sz w:val="16"/>
          <w:szCs w:val="16"/>
          <w:lang w:val="en-US" w:eastAsia="en-US"/>
        </w:rPr>
        <w:t xml:space="preserve"> L3 HO, LTM, …) to Handover Report? Or use existing info in RLF Report to guess the HO? Or add an explicit HO type in the RLF Report?</w:t>
      </w:r>
    </w:p>
    <w:p w14:paraId="47858695" w14:textId="77777777" w:rsidR="006E38AE" w:rsidRDefault="006E38AE" w:rsidP="006E38AE">
      <w:pPr>
        <w:pStyle w:val="afb"/>
        <w:spacing w:after="0" w:line="276" w:lineRule="auto"/>
        <w:rPr>
          <w:rFonts w:eastAsia="宋体" w:cs="Calibri"/>
          <w:i/>
          <w:kern w:val="2"/>
          <w:sz w:val="16"/>
          <w:szCs w:val="16"/>
          <w:lang w:val="en-US" w:eastAsia="en-US"/>
        </w:rPr>
      </w:pPr>
      <w:r w:rsidRPr="00FD2821">
        <w:rPr>
          <w:rFonts w:eastAsia="宋体" w:cs="Calibri"/>
          <w:i/>
          <w:kern w:val="2"/>
          <w:sz w:val="16"/>
          <w:szCs w:val="16"/>
          <w:u w:val="single"/>
          <w:lang w:val="en-US" w:eastAsia="en-US"/>
        </w:rPr>
        <w:t>Near failure case: SHR successful HO</w:t>
      </w:r>
      <w:r>
        <w:rPr>
          <w:rFonts w:eastAsia="宋体" w:cs="Calibri"/>
          <w:i/>
          <w:kern w:val="2"/>
          <w:sz w:val="16"/>
          <w:szCs w:val="16"/>
          <w:lang w:val="en-US" w:eastAsia="en-US"/>
        </w:rPr>
        <w:t>:</w:t>
      </w:r>
    </w:p>
    <w:p w14:paraId="6888EA34" w14:textId="77777777" w:rsidR="006E38AE" w:rsidRPr="00FD2821" w:rsidRDefault="006E38AE" w:rsidP="006E38AE">
      <w:pPr>
        <w:pStyle w:val="afb"/>
        <w:spacing w:after="0" w:line="276" w:lineRule="auto"/>
        <w:rPr>
          <w:rFonts w:eastAsia="宋体" w:cs="Calibri"/>
          <w:i/>
          <w:kern w:val="2"/>
          <w:sz w:val="16"/>
          <w:szCs w:val="16"/>
          <w:lang w:val="en-US" w:eastAsia="en-US"/>
        </w:rPr>
      </w:pPr>
      <w:r w:rsidRPr="00FD2821">
        <w:rPr>
          <w:rFonts w:eastAsia="宋体" w:cs="Calibri"/>
          <w:i/>
          <w:kern w:val="2"/>
          <w:sz w:val="16"/>
          <w:szCs w:val="16"/>
          <w:u w:val="single"/>
          <w:lang w:val="en-US" w:eastAsia="en-US"/>
        </w:rPr>
        <w:t>Successful case: ping/pong</w:t>
      </w:r>
      <w:r>
        <w:rPr>
          <w:rFonts w:eastAsia="宋体" w:cs="Calibri"/>
          <w:i/>
          <w:kern w:val="2"/>
          <w:sz w:val="16"/>
          <w:szCs w:val="16"/>
          <w:lang w:val="en-US" w:eastAsia="en-US"/>
        </w:rPr>
        <w:t>:</w:t>
      </w:r>
    </w:p>
    <w:p w14:paraId="678DB231" w14:textId="77777777" w:rsidR="006E38AE" w:rsidRPr="001431FA" w:rsidRDefault="006E38AE" w:rsidP="006E38AE">
      <w:pPr>
        <w:pStyle w:val="afb"/>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Include an LTM cell switch indicator in the legacy NGAP Visited Cells IE.</w:t>
      </w:r>
    </w:p>
    <w:p w14:paraId="6BF25F7E" w14:textId="77777777" w:rsidR="00735FA5" w:rsidRDefault="006E38AE" w:rsidP="006E38AE">
      <w:pPr>
        <w:rPr>
          <w:rFonts w:eastAsia="宋体" w:cs="Calibri"/>
          <w:i/>
          <w:color w:val="0000FF"/>
          <w:kern w:val="2"/>
          <w:sz w:val="16"/>
          <w:szCs w:val="16"/>
          <w:lang w:val="en-US"/>
        </w:rPr>
      </w:pPr>
      <w:r w:rsidRPr="001431FA">
        <w:rPr>
          <w:rFonts w:eastAsia="宋体" w:cs="Calibri"/>
          <w:i/>
          <w:color w:val="0000FF"/>
          <w:kern w:val="2"/>
          <w:sz w:val="16"/>
          <w:szCs w:val="16"/>
          <w:lang w:val="en-US"/>
        </w:rPr>
        <w:t>FFS if this indicator needs to differentiate L1 and L3-triggered LTM.</w:t>
      </w:r>
    </w:p>
    <w:p w14:paraId="23BA9076" w14:textId="61B15AB9" w:rsidR="009F2DF8" w:rsidRPr="002070AA" w:rsidRDefault="009F2DF8" w:rsidP="006E38AE">
      <w:r>
        <w:t xml:space="preserve">In this </w:t>
      </w:r>
      <w:r w:rsidR="001340BC">
        <w:t>contribution, we</w:t>
      </w:r>
      <w:r w:rsidR="00B902C1">
        <w:t xml:space="preserve"> continue to</w:t>
      </w:r>
      <w:r w:rsidR="001340BC">
        <w:t xml:space="preserve"> </w:t>
      </w:r>
      <w:r w:rsidR="006D4E67">
        <w:t xml:space="preserve">discuss </w:t>
      </w:r>
      <w:r w:rsidR="00F23257">
        <w:t xml:space="preserve">the support of </w:t>
      </w:r>
      <w:r w:rsidR="00FA1CB7">
        <w:t>MRO on inter-CU LTM</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7F6F565A" w14:textId="4C466161" w:rsidR="00F35328" w:rsidRDefault="00F35328" w:rsidP="009670D6">
      <w:pPr>
        <w:rPr>
          <w:rFonts w:eastAsiaTheme="minorEastAsia"/>
          <w:lang w:eastAsia="zh-CN"/>
        </w:rPr>
      </w:pPr>
      <w:bookmarkStart w:id="0" w:name="OLE_LINK5"/>
      <w:r>
        <w:rPr>
          <w:rFonts w:eastAsiaTheme="minorEastAsia" w:hint="eastAsia"/>
          <w:lang w:eastAsia="zh-CN"/>
        </w:rPr>
        <w:t>L</w:t>
      </w:r>
      <w:r>
        <w:rPr>
          <w:rFonts w:eastAsiaTheme="minorEastAsia"/>
          <w:lang w:eastAsia="zh-CN"/>
        </w:rPr>
        <w:t xml:space="preserve">ast meeting </w:t>
      </w:r>
      <w:r w:rsidR="006E38AE">
        <w:rPr>
          <w:rFonts w:eastAsiaTheme="minorEastAsia"/>
          <w:lang w:eastAsia="zh-CN"/>
        </w:rPr>
        <w:t>continued to discuss</w:t>
      </w:r>
      <w:r w:rsidR="00735FA5">
        <w:rPr>
          <w:rFonts w:eastAsiaTheme="minorEastAsia"/>
          <w:lang w:eastAsia="zh-CN"/>
        </w:rPr>
        <w:t xml:space="preserve"> the MRO support for inter-CU LTM</w:t>
      </w:r>
      <w:r>
        <w:rPr>
          <w:rFonts w:eastAsiaTheme="minorEastAsia"/>
          <w:lang w:eastAsia="zh-CN"/>
        </w:rPr>
        <w:t>.</w:t>
      </w:r>
    </w:p>
    <w:p w14:paraId="4312A2C6" w14:textId="30AF95BE" w:rsidR="00735FA5" w:rsidRDefault="00735FA5" w:rsidP="009670D6">
      <w:pPr>
        <w:rPr>
          <w:rFonts w:eastAsiaTheme="minorEastAsia"/>
          <w:lang w:eastAsia="zh-CN"/>
        </w:rPr>
      </w:pPr>
      <w:r>
        <w:rPr>
          <w:rFonts w:eastAsiaTheme="minorEastAsia" w:hint="eastAsia"/>
          <w:lang w:eastAsia="zh-CN"/>
        </w:rPr>
        <w:lastRenderedPageBreak/>
        <w:t>W</w:t>
      </w:r>
      <w:r>
        <w:rPr>
          <w:rFonts w:eastAsiaTheme="minorEastAsia"/>
          <w:lang w:eastAsia="zh-CN"/>
        </w:rPr>
        <w:t>e can start with the open issues related to R19 LTM use cases (</w:t>
      </w:r>
      <w:proofErr w:type="gramStart"/>
      <w:r>
        <w:rPr>
          <w:rFonts w:eastAsiaTheme="minorEastAsia"/>
          <w:lang w:eastAsia="zh-CN"/>
        </w:rPr>
        <w:t>i.e.</w:t>
      </w:r>
      <w:proofErr w:type="gramEnd"/>
      <w:r>
        <w:rPr>
          <w:rFonts w:eastAsiaTheme="minorEastAsia"/>
          <w:lang w:eastAsia="zh-CN"/>
        </w:rPr>
        <w:t xml:space="preserve"> Case 1-3).</w:t>
      </w:r>
    </w:p>
    <w:p w14:paraId="5B10584A" w14:textId="22138DBE" w:rsidR="00152E89" w:rsidRDefault="00152E89" w:rsidP="009670D6">
      <w:pPr>
        <w:rPr>
          <w:rFonts w:eastAsiaTheme="minorEastAsia"/>
          <w:lang w:eastAsia="zh-CN"/>
        </w:rPr>
      </w:pPr>
      <w:r>
        <w:rPr>
          <w:rFonts w:eastAsiaTheme="minorEastAsia" w:hint="eastAsia"/>
          <w:lang w:eastAsia="zh-CN"/>
        </w:rPr>
        <w:t>T</w:t>
      </w:r>
      <w:r>
        <w:rPr>
          <w:rFonts w:eastAsiaTheme="minorEastAsia"/>
          <w:lang w:eastAsia="zh-CN"/>
        </w:rPr>
        <w:t>he first open issue is about whether there is some spec impact when we support both L1 and L3</w:t>
      </w:r>
      <w:r w:rsidR="00357E69">
        <w:rPr>
          <w:rFonts w:eastAsiaTheme="minorEastAsia"/>
          <w:lang w:eastAsia="zh-CN"/>
        </w:rPr>
        <w:t xml:space="preserve"> triggered LTM cell switch</w:t>
      </w:r>
      <w:r w:rsidR="006566DC">
        <w:rPr>
          <w:rFonts w:eastAsiaTheme="minorEastAsia"/>
          <w:lang w:eastAsia="zh-CN"/>
        </w:rPr>
        <w:t xml:space="preserve"> in R20 MRO for inter-CU LTM</w:t>
      </w:r>
      <w:r w:rsidR="00357E69">
        <w:rPr>
          <w:rFonts w:eastAsiaTheme="minorEastAsia"/>
          <w:lang w:eastAsia="zh-CN"/>
        </w:rPr>
        <w:t>, recall that in R19 SON for intra-CU LTM, we only focused on L1 triggered LTM cell switch.</w:t>
      </w:r>
    </w:p>
    <w:p w14:paraId="366DA7FB" w14:textId="1687727C" w:rsidR="00357E69" w:rsidRDefault="00AB5F03" w:rsidP="009670D6">
      <w:pPr>
        <w:rPr>
          <w:rFonts w:eastAsiaTheme="minorEastAsia"/>
          <w:lang w:eastAsia="zh-CN"/>
        </w:rPr>
      </w:pPr>
      <w:r>
        <w:rPr>
          <w:rFonts w:eastAsiaTheme="minorEastAsia"/>
          <w:lang w:eastAsia="zh-CN"/>
        </w:rPr>
        <w:t xml:space="preserve">For L3 triggered LTM cell switch, the </w:t>
      </w:r>
      <w:proofErr w:type="spellStart"/>
      <w:r>
        <w:rPr>
          <w:rFonts w:eastAsiaTheme="minorEastAsia"/>
          <w:lang w:eastAsia="zh-CN"/>
        </w:rPr>
        <w:t>gNB</w:t>
      </w:r>
      <w:proofErr w:type="spellEnd"/>
      <w:r>
        <w:rPr>
          <w:rFonts w:eastAsiaTheme="minorEastAsia"/>
          <w:lang w:eastAsia="zh-CN"/>
        </w:rPr>
        <w:t xml:space="preserve">-CU sends CU-DU MOBILITY INITIATION REQUEST message to the </w:t>
      </w:r>
      <w:proofErr w:type="spellStart"/>
      <w:r>
        <w:rPr>
          <w:rFonts w:eastAsiaTheme="minorEastAsia"/>
          <w:lang w:eastAsia="zh-CN"/>
        </w:rPr>
        <w:t>gNB</w:t>
      </w:r>
      <w:proofErr w:type="spellEnd"/>
      <w:r>
        <w:rPr>
          <w:rFonts w:eastAsiaTheme="minorEastAsia"/>
          <w:lang w:eastAsia="zh-CN"/>
        </w:rPr>
        <w:t xml:space="preserve">-DU which includes the beam information used for L3 triggered cell switch command. As a result, it is possible that </w:t>
      </w:r>
      <w:r w:rsidR="006F5F47">
        <w:rPr>
          <w:rFonts w:eastAsiaTheme="minorEastAsia"/>
          <w:lang w:eastAsia="zh-CN"/>
        </w:rPr>
        <w:t xml:space="preserve">the </w:t>
      </w:r>
      <w:proofErr w:type="spellStart"/>
      <w:r w:rsidR="006F5F47">
        <w:rPr>
          <w:rFonts w:eastAsiaTheme="minorEastAsia"/>
          <w:lang w:eastAsia="zh-CN"/>
        </w:rPr>
        <w:t>gNB</w:t>
      </w:r>
      <w:proofErr w:type="spellEnd"/>
      <w:r w:rsidR="006F5F47">
        <w:rPr>
          <w:rFonts w:eastAsiaTheme="minorEastAsia"/>
          <w:lang w:eastAsia="zh-CN"/>
        </w:rPr>
        <w:t>-CU selects the wrong beam for L3 triggered cell switch command</w:t>
      </w:r>
      <w:r w:rsidR="00CE7027">
        <w:rPr>
          <w:rFonts w:eastAsiaTheme="minorEastAsia"/>
          <w:lang w:eastAsia="zh-CN"/>
        </w:rPr>
        <w:t xml:space="preserve">; under such condition, when Case 1 or Case 2 happens, if it is because the </w:t>
      </w:r>
      <w:proofErr w:type="spellStart"/>
      <w:r w:rsidR="00CE7027">
        <w:rPr>
          <w:rFonts w:eastAsiaTheme="minorEastAsia"/>
          <w:lang w:eastAsia="zh-CN"/>
        </w:rPr>
        <w:t>gNB</w:t>
      </w:r>
      <w:proofErr w:type="spellEnd"/>
      <w:r w:rsidR="00CE7027">
        <w:rPr>
          <w:rFonts w:eastAsiaTheme="minorEastAsia"/>
          <w:lang w:eastAsia="zh-CN"/>
        </w:rPr>
        <w:t xml:space="preserve">-CU selects the wrong beam for LTM cell switch, the (re-established or) recovery beam information is not needed to be further forwarded from the </w:t>
      </w:r>
      <w:proofErr w:type="spellStart"/>
      <w:r w:rsidR="00CE7027">
        <w:rPr>
          <w:rFonts w:eastAsiaTheme="minorEastAsia"/>
          <w:lang w:eastAsia="zh-CN"/>
        </w:rPr>
        <w:t>gNB</w:t>
      </w:r>
      <w:proofErr w:type="spellEnd"/>
      <w:r w:rsidR="00CE7027">
        <w:rPr>
          <w:rFonts w:eastAsiaTheme="minorEastAsia"/>
          <w:lang w:eastAsia="zh-CN"/>
        </w:rPr>
        <w:t xml:space="preserve">-CU to the source </w:t>
      </w:r>
      <w:proofErr w:type="spellStart"/>
      <w:r w:rsidR="00CE7027">
        <w:rPr>
          <w:rFonts w:eastAsiaTheme="minorEastAsia"/>
          <w:lang w:eastAsia="zh-CN"/>
        </w:rPr>
        <w:t>gNB</w:t>
      </w:r>
      <w:proofErr w:type="spellEnd"/>
      <w:r w:rsidR="00CE7027">
        <w:rPr>
          <w:rFonts w:eastAsiaTheme="minorEastAsia"/>
          <w:lang w:eastAsia="zh-CN"/>
        </w:rPr>
        <w:t>-DU.</w:t>
      </w:r>
    </w:p>
    <w:p w14:paraId="653FB3A5" w14:textId="244F10F0" w:rsidR="00CE7027" w:rsidRDefault="00CE7027" w:rsidP="009670D6">
      <w:pPr>
        <w:rPr>
          <w:rFonts w:eastAsiaTheme="minorEastAsia"/>
          <w:lang w:eastAsia="zh-CN"/>
        </w:rPr>
      </w:pPr>
      <w:r>
        <w:rPr>
          <w:rFonts w:eastAsiaTheme="minorEastAsia" w:hint="eastAsia"/>
          <w:lang w:eastAsia="zh-CN"/>
        </w:rPr>
        <w:t>W</w:t>
      </w:r>
      <w:r>
        <w:rPr>
          <w:rFonts w:eastAsiaTheme="minorEastAsia"/>
          <w:lang w:eastAsia="zh-CN"/>
        </w:rPr>
        <w:t xml:space="preserve">hile for the TA information, since the TA info is still maintained by </w:t>
      </w:r>
      <w:proofErr w:type="spellStart"/>
      <w:r>
        <w:rPr>
          <w:rFonts w:eastAsiaTheme="minorEastAsia"/>
          <w:lang w:eastAsia="zh-CN"/>
        </w:rPr>
        <w:t>gNB</w:t>
      </w:r>
      <w:proofErr w:type="spellEnd"/>
      <w:r>
        <w:rPr>
          <w:rFonts w:eastAsiaTheme="minorEastAsia"/>
          <w:lang w:eastAsia="zh-CN"/>
        </w:rPr>
        <w:t>-DU, the current mechanism can be reused.</w:t>
      </w:r>
    </w:p>
    <w:p w14:paraId="7DD95285" w14:textId="3E8F12E8" w:rsidR="00CE7027" w:rsidRDefault="00CE7027" w:rsidP="009670D6">
      <w:pPr>
        <w:rPr>
          <w:rFonts w:eastAsiaTheme="minorEastAsia"/>
          <w:b/>
          <w:bCs/>
          <w:lang w:eastAsia="zh-CN"/>
        </w:rPr>
      </w:pPr>
      <w:r w:rsidRPr="00165FDA">
        <w:rPr>
          <w:rFonts w:eastAsiaTheme="minorEastAsia" w:hint="eastAsia"/>
          <w:b/>
          <w:bCs/>
          <w:lang w:eastAsia="zh-CN"/>
        </w:rPr>
        <w:t>P</w:t>
      </w:r>
      <w:r w:rsidRPr="00165FDA">
        <w:rPr>
          <w:rFonts w:eastAsiaTheme="minorEastAsia"/>
          <w:b/>
          <w:bCs/>
          <w:lang w:eastAsia="zh-CN"/>
        </w:rPr>
        <w:t>roposal 1: The use cases including BFR shortly after successful LTM cell switch and failure due to wrong beam may happen due to the wrong beam selection by CU</w:t>
      </w:r>
      <w:r w:rsidR="00165FDA" w:rsidRPr="00165FDA">
        <w:rPr>
          <w:rFonts w:eastAsiaTheme="minorEastAsia"/>
          <w:b/>
          <w:bCs/>
          <w:lang w:eastAsia="zh-CN"/>
        </w:rPr>
        <w:t xml:space="preserve"> for L3 triggered cell switch</w:t>
      </w:r>
      <w:r w:rsidRPr="00165FDA">
        <w:rPr>
          <w:rFonts w:eastAsiaTheme="minorEastAsia"/>
          <w:b/>
          <w:bCs/>
          <w:lang w:eastAsia="zh-CN"/>
        </w:rPr>
        <w:t>.</w:t>
      </w:r>
    </w:p>
    <w:p w14:paraId="11D5323D" w14:textId="7E069366" w:rsidR="00165FDA" w:rsidRPr="00165FDA" w:rsidRDefault="00165FDA" w:rsidP="009670D6">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The </w:t>
      </w:r>
      <w:proofErr w:type="spellStart"/>
      <w:r>
        <w:rPr>
          <w:rFonts w:eastAsiaTheme="minorEastAsia"/>
          <w:b/>
          <w:bCs/>
          <w:lang w:eastAsia="zh-CN"/>
        </w:rPr>
        <w:t>gNB</w:t>
      </w:r>
      <w:proofErr w:type="spellEnd"/>
      <w:r>
        <w:rPr>
          <w:rFonts w:eastAsiaTheme="minorEastAsia"/>
          <w:b/>
          <w:bCs/>
          <w:lang w:eastAsia="zh-CN"/>
        </w:rPr>
        <w:t xml:space="preserve">-CU further forwards the </w:t>
      </w:r>
      <w:r w:rsidRPr="00165FDA">
        <w:rPr>
          <w:rFonts w:eastAsiaTheme="minorEastAsia"/>
          <w:b/>
          <w:bCs/>
          <w:lang w:eastAsia="zh-CN"/>
        </w:rPr>
        <w:t>(re-established or) recovery beam information</w:t>
      </w:r>
      <w:r>
        <w:rPr>
          <w:rFonts w:eastAsiaTheme="minorEastAsia"/>
          <w:b/>
          <w:bCs/>
          <w:lang w:eastAsia="zh-CN"/>
        </w:rPr>
        <w:t xml:space="preserve"> to the source </w:t>
      </w:r>
      <w:proofErr w:type="spellStart"/>
      <w:r>
        <w:rPr>
          <w:rFonts w:eastAsiaTheme="minorEastAsia"/>
          <w:b/>
          <w:bCs/>
          <w:lang w:eastAsia="zh-CN"/>
        </w:rPr>
        <w:t>gNB</w:t>
      </w:r>
      <w:proofErr w:type="spellEnd"/>
      <w:r>
        <w:rPr>
          <w:rFonts w:eastAsiaTheme="minorEastAsia"/>
          <w:b/>
          <w:bCs/>
          <w:lang w:eastAsia="zh-CN"/>
        </w:rPr>
        <w:t>-DU when the last executed cell switch is L1 triggered.</w:t>
      </w:r>
    </w:p>
    <w:p w14:paraId="5FD7B2FB" w14:textId="16479E97" w:rsidR="00323DB1" w:rsidRDefault="005714D4" w:rsidP="009670D6">
      <w:pPr>
        <w:rPr>
          <w:rFonts w:eastAsiaTheme="minorEastAsia"/>
          <w:lang w:eastAsia="zh-CN"/>
        </w:rPr>
      </w:pPr>
      <w:r>
        <w:rPr>
          <w:rFonts w:eastAsiaTheme="minorEastAsia" w:hint="eastAsia"/>
          <w:lang w:eastAsia="zh-CN"/>
        </w:rPr>
        <w:t>A</w:t>
      </w:r>
      <w:r>
        <w:rPr>
          <w:rFonts w:eastAsiaTheme="minorEastAsia"/>
          <w:lang w:eastAsia="zh-CN"/>
        </w:rPr>
        <w:t xml:space="preserve">nother open issue is on what </w:t>
      </w:r>
      <w:proofErr w:type="spellStart"/>
      <w:r>
        <w:rPr>
          <w:rFonts w:eastAsiaTheme="minorEastAsia"/>
          <w:lang w:eastAsia="zh-CN"/>
        </w:rPr>
        <w:t>XnAP</w:t>
      </w:r>
      <w:proofErr w:type="spellEnd"/>
      <w:r>
        <w:rPr>
          <w:rFonts w:eastAsiaTheme="minorEastAsia"/>
          <w:lang w:eastAsia="zh-CN"/>
        </w:rPr>
        <w:t xml:space="preserve"> </w:t>
      </w:r>
      <w:proofErr w:type="spellStart"/>
      <w:r>
        <w:rPr>
          <w:rFonts w:eastAsiaTheme="minorEastAsia"/>
          <w:lang w:eastAsia="zh-CN"/>
        </w:rPr>
        <w:t>messasge</w:t>
      </w:r>
      <w:proofErr w:type="spellEnd"/>
      <w:r>
        <w:rPr>
          <w:rFonts w:eastAsiaTheme="minorEastAsia"/>
          <w:lang w:eastAsia="zh-CN"/>
        </w:rPr>
        <w:t xml:space="preserve"> to carry those target DU generated information for Case 2 and Case 3. </w:t>
      </w:r>
      <w:r w:rsidR="00323DB1">
        <w:rPr>
          <w:rFonts w:eastAsiaTheme="minorEastAsia"/>
          <w:lang w:eastAsia="zh-CN"/>
        </w:rPr>
        <w:t>(</w:t>
      </w:r>
      <w:proofErr w:type="gramStart"/>
      <w:r w:rsidR="00323DB1">
        <w:rPr>
          <w:rFonts w:eastAsiaTheme="minorEastAsia"/>
          <w:lang w:eastAsia="zh-CN"/>
        </w:rPr>
        <w:t>i.e.</w:t>
      </w:r>
      <w:proofErr w:type="gramEnd"/>
      <w:r w:rsidR="00323DB1">
        <w:rPr>
          <w:rFonts w:eastAsiaTheme="minorEastAsia"/>
          <w:lang w:eastAsia="zh-CN"/>
        </w:rPr>
        <w:t xml:space="preserve"> the re-established or recovery beam information (for Case 2 or 3), and the TA value used at successful RA (for Case 3)).</w:t>
      </w:r>
      <w:r>
        <w:rPr>
          <w:rFonts w:eastAsiaTheme="minorEastAsia"/>
          <w:lang w:eastAsia="zh-CN"/>
        </w:rPr>
        <w:t xml:space="preserve"> Recall that we’ve agreed to use </w:t>
      </w:r>
      <w:proofErr w:type="spellStart"/>
      <w:r>
        <w:rPr>
          <w:rFonts w:eastAsiaTheme="minorEastAsia"/>
          <w:lang w:eastAsia="zh-CN"/>
        </w:rPr>
        <w:t>XnAP</w:t>
      </w:r>
      <w:proofErr w:type="spellEnd"/>
      <w:r>
        <w:rPr>
          <w:rFonts w:eastAsiaTheme="minorEastAsia"/>
          <w:lang w:eastAsia="zh-CN"/>
        </w:rPr>
        <w:t xml:space="preserve"> </w:t>
      </w:r>
      <w:r w:rsidRPr="001A4529">
        <w:rPr>
          <w:rFonts w:eastAsiaTheme="minorEastAsia"/>
          <w:lang w:eastAsia="zh-CN"/>
        </w:rPr>
        <w:t>ACCESS AND MOBILITY INDICATION message</w:t>
      </w:r>
      <w:r>
        <w:rPr>
          <w:rFonts w:eastAsiaTheme="minorEastAsia"/>
          <w:lang w:eastAsia="zh-CN"/>
        </w:rPr>
        <w:t xml:space="preserve"> to indicate the recovery beam information for Case 1.</w:t>
      </w:r>
    </w:p>
    <w:p w14:paraId="549BC02D" w14:textId="4238965E" w:rsidR="005714D4" w:rsidRDefault="005714D4" w:rsidP="009670D6">
      <w:pPr>
        <w:rPr>
          <w:rFonts w:eastAsiaTheme="minorEastAsia"/>
          <w:lang w:eastAsia="zh-CN"/>
        </w:rPr>
      </w:pPr>
      <w:r>
        <w:rPr>
          <w:rFonts w:eastAsiaTheme="minorEastAsia" w:hint="eastAsia"/>
          <w:lang w:eastAsia="zh-CN"/>
        </w:rPr>
        <w:t>I</w:t>
      </w:r>
      <w:r>
        <w:rPr>
          <w:rFonts w:eastAsiaTheme="minorEastAsia"/>
          <w:lang w:eastAsia="zh-CN"/>
        </w:rPr>
        <w:t xml:space="preserve">n our understanding, </w:t>
      </w:r>
      <w:r w:rsidR="00AF42A8">
        <w:rPr>
          <w:rFonts w:eastAsiaTheme="minorEastAsia"/>
          <w:lang w:eastAsia="zh-CN"/>
        </w:rPr>
        <w:t>either using FAILURE IN</w:t>
      </w:r>
      <w:r w:rsidR="00725D58">
        <w:rPr>
          <w:rFonts w:eastAsiaTheme="minorEastAsia"/>
          <w:lang w:eastAsia="zh-CN"/>
        </w:rPr>
        <w:t>D</w:t>
      </w:r>
      <w:r w:rsidR="00AF42A8">
        <w:rPr>
          <w:rFonts w:eastAsiaTheme="minorEastAsia"/>
          <w:lang w:eastAsia="zh-CN"/>
        </w:rPr>
        <w:t xml:space="preserve">ICATION message and ACCESS AND MOBILITY INDICATION message is </w:t>
      </w:r>
      <w:r w:rsidR="00725D58">
        <w:rPr>
          <w:rFonts w:eastAsiaTheme="minorEastAsia" w:hint="eastAsia"/>
          <w:lang w:eastAsia="zh-CN"/>
        </w:rPr>
        <w:t>workable</w:t>
      </w:r>
      <w:r w:rsidR="00AF42A8">
        <w:rPr>
          <w:rFonts w:eastAsiaTheme="minorEastAsia"/>
          <w:lang w:eastAsia="zh-CN"/>
        </w:rPr>
        <w:t>.</w:t>
      </w:r>
      <w:r w:rsidR="00725D58">
        <w:rPr>
          <w:rFonts w:eastAsiaTheme="minorEastAsia"/>
          <w:lang w:eastAsia="zh-CN"/>
        </w:rPr>
        <w:t xml:space="preserve"> However, FAILURE INDICATION is used to indicate an RRC re-establishment attempt or a reception of an RLF report from a UE, and for Case 2 and Case3, there’s possibility that the UE will neither perform RRC re-establishment nor send an RLF report. Therefore, </w:t>
      </w:r>
      <w:r w:rsidR="00AF42A8">
        <w:rPr>
          <w:rFonts w:eastAsiaTheme="minorEastAsia"/>
          <w:lang w:eastAsia="zh-CN"/>
        </w:rPr>
        <w:t xml:space="preserve">we prefer to use </w:t>
      </w:r>
      <w:proofErr w:type="spellStart"/>
      <w:r w:rsidR="00AF42A8">
        <w:rPr>
          <w:rFonts w:eastAsiaTheme="minorEastAsia"/>
          <w:lang w:eastAsia="zh-CN"/>
        </w:rPr>
        <w:t>XnAP</w:t>
      </w:r>
      <w:proofErr w:type="spellEnd"/>
      <w:r w:rsidR="00AF42A8">
        <w:rPr>
          <w:rFonts w:eastAsiaTheme="minorEastAsia"/>
          <w:lang w:eastAsia="zh-CN"/>
        </w:rPr>
        <w:t xml:space="preserve"> ACCESS AND MOBILITY INDICATION me</w:t>
      </w:r>
      <w:r w:rsidR="00725D58">
        <w:rPr>
          <w:rFonts w:eastAsiaTheme="minorEastAsia"/>
          <w:lang w:eastAsia="zh-CN"/>
        </w:rPr>
        <w:t>s</w:t>
      </w:r>
      <w:r w:rsidR="00AF42A8">
        <w:rPr>
          <w:rFonts w:eastAsiaTheme="minorEastAsia"/>
          <w:lang w:eastAsia="zh-CN"/>
        </w:rPr>
        <w:t>sage.</w:t>
      </w:r>
    </w:p>
    <w:p w14:paraId="59D4C9C0" w14:textId="4727FC98" w:rsidR="005714D4" w:rsidRPr="00AF42A8" w:rsidRDefault="00AF42A8" w:rsidP="009670D6">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w:t>
      </w:r>
      <w:r w:rsidRPr="00AF42A8">
        <w:rPr>
          <w:rFonts w:eastAsiaTheme="minorEastAsia"/>
          <w:b/>
          <w:bCs/>
          <w:lang w:eastAsia="zh-CN"/>
        </w:rPr>
        <w:t xml:space="preserve">The target </w:t>
      </w:r>
      <w:proofErr w:type="spellStart"/>
      <w:r w:rsidRPr="00AF42A8">
        <w:rPr>
          <w:rFonts w:eastAsiaTheme="minorEastAsia"/>
          <w:b/>
          <w:bCs/>
          <w:lang w:eastAsia="zh-CN"/>
        </w:rPr>
        <w:t>gNB</w:t>
      </w:r>
      <w:proofErr w:type="spellEnd"/>
      <w:r w:rsidRPr="00AF42A8">
        <w:rPr>
          <w:rFonts w:eastAsiaTheme="minorEastAsia"/>
          <w:b/>
          <w:bCs/>
          <w:lang w:eastAsia="zh-CN"/>
        </w:rPr>
        <w:t xml:space="preserve"> shall indicate the </w:t>
      </w:r>
      <w:r w:rsidR="004773C7">
        <w:rPr>
          <w:rFonts w:eastAsiaTheme="minorEastAsia"/>
          <w:b/>
          <w:bCs/>
          <w:lang w:eastAsia="zh-CN"/>
        </w:rPr>
        <w:t xml:space="preserve">re-established or </w:t>
      </w:r>
      <w:r w:rsidRPr="00AF42A8">
        <w:rPr>
          <w:rFonts w:eastAsiaTheme="minorEastAsia"/>
          <w:b/>
          <w:bCs/>
          <w:lang w:eastAsia="zh-CN"/>
        </w:rPr>
        <w:t>recovery beam info</w:t>
      </w:r>
      <w:r w:rsidR="004773C7">
        <w:rPr>
          <w:rFonts w:eastAsiaTheme="minorEastAsia"/>
          <w:b/>
          <w:bCs/>
          <w:lang w:eastAsia="zh-CN"/>
        </w:rPr>
        <w:t>rmation</w:t>
      </w:r>
      <w:r w:rsidRPr="00AF42A8">
        <w:rPr>
          <w:rFonts w:eastAsiaTheme="minorEastAsia"/>
          <w:b/>
          <w:bCs/>
          <w:lang w:eastAsia="zh-CN"/>
        </w:rPr>
        <w:t xml:space="preserve"> and </w:t>
      </w:r>
      <w:r w:rsidR="004773C7">
        <w:rPr>
          <w:rFonts w:eastAsiaTheme="minorEastAsia"/>
          <w:b/>
          <w:bCs/>
          <w:lang w:eastAsia="zh-CN"/>
        </w:rPr>
        <w:t>TA information</w:t>
      </w:r>
      <w:r w:rsidRPr="00AF42A8">
        <w:rPr>
          <w:rFonts w:eastAsiaTheme="minorEastAsia"/>
          <w:b/>
          <w:bCs/>
          <w:lang w:eastAsia="zh-CN"/>
        </w:rPr>
        <w:t xml:space="preserve"> to source </w:t>
      </w:r>
      <w:proofErr w:type="spellStart"/>
      <w:r w:rsidRPr="00AF42A8">
        <w:rPr>
          <w:rFonts w:eastAsiaTheme="minorEastAsia"/>
          <w:b/>
          <w:bCs/>
          <w:lang w:eastAsia="zh-CN"/>
        </w:rPr>
        <w:t>gNB</w:t>
      </w:r>
      <w:proofErr w:type="spellEnd"/>
      <w:r w:rsidRPr="00AF42A8">
        <w:rPr>
          <w:rFonts w:eastAsiaTheme="minorEastAsia"/>
          <w:b/>
          <w:bCs/>
          <w:lang w:eastAsia="zh-CN"/>
        </w:rPr>
        <w:t xml:space="preserve"> via </w:t>
      </w:r>
      <w:proofErr w:type="spellStart"/>
      <w:r w:rsidRPr="00AF42A8">
        <w:rPr>
          <w:rFonts w:eastAsiaTheme="minorEastAsia"/>
          <w:b/>
          <w:bCs/>
          <w:lang w:eastAsia="zh-CN"/>
        </w:rPr>
        <w:t>XnAP</w:t>
      </w:r>
      <w:proofErr w:type="spellEnd"/>
      <w:r w:rsidRPr="00AF42A8">
        <w:rPr>
          <w:rFonts w:eastAsiaTheme="minorEastAsia"/>
          <w:b/>
          <w:bCs/>
          <w:lang w:eastAsia="zh-CN"/>
        </w:rPr>
        <w:t xml:space="preserve"> ACCESS AND MOBILITY INDICATION message.</w:t>
      </w:r>
    </w:p>
    <w:p w14:paraId="403BB08B" w14:textId="200C5DF9" w:rsidR="005714D4" w:rsidRDefault="00BC5408" w:rsidP="009670D6">
      <w:pPr>
        <w:rPr>
          <w:rFonts w:eastAsiaTheme="minorEastAsia"/>
          <w:lang w:eastAsia="zh-CN"/>
        </w:rPr>
      </w:pPr>
      <w:r>
        <w:rPr>
          <w:rFonts w:eastAsiaTheme="minorEastAsia" w:hint="eastAsia"/>
          <w:lang w:eastAsia="zh-CN"/>
        </w:rPr>
        <w:t>T</w:t>
      </w:r>
      <w:r>
        <w:rPr>
          <w:rFonts w:eastAsiaTheme="minorEastAsia"/>
          <w:lang w:eastAsia="zh-CN"/>
        </w:rPr>
        <w:t>he next open issue is about</w:t>
      </w:r>
      <w:r w:rsidR="00725D58">
        <w:rPr>
          <w:rFonts w:eastAsiaTheme="minorEastAsia"/>
          <w:lang w:eastAsia="zh-CN"/>
        </w:rPr>
        <w:t xml:space="preserve"> the content of the beam info transferred over both </w:t>
      </w:r>
      <w:proofErr w:type="spellStart"/>
      <w:r w:rsidR="00725D58">
        <w:rPr>
          <w:rFonts w:eastAsiaTheme="minorEastAsia"/>
          <w:lang w:eastAsia="zh-CN"/>
        </w:rPr>
        <w:t>XnAP</w:t>
      </w:r>
      <w:proofErr w:type="spellEnd"/>
      <w:r w:rsidR="00725D58">
        <w:rPr>
          <w:rFonts w:eastAsiaTheme="minorEastAsia"/>
          <w:lang w:eastAsia="zh-CN"/>
        </w:rPr>
        <w:t xml:space="preserve"> and F1AP.</w:t>
      </w:r>
    </w:p>
    <w:p w14:paraId="157DD328" w14:textId="2BC4DD87" w:rsidR="00F6110F" w:rsidRDefault="00F6110F" w:rsidP="009670D6">
      <w:pPr>
        <w:rPr>
          <w:rFonts w:eastAsiaTheme="minorEastAsia"/>
          <w:lang w:eastAsia="zh-CN"/>
        </w:rPr>
      </w:pPr>
      <w:r>
        <w:rPr>
          <w:rFonts w:eastAsiaTheme="minorEastAsia" w:hint="eastAsia"/>
          <w:lang w:eastAsia="zh-CN"/>
        </w:rPr>
        <w:t>I</w:t>
      </w:r>
      <w:r>
        <w:rPr>
          <w:rFonts w:eastAsiaTheme="minorEastAsia"/>
          <w:lang w:eastAsia="zh-CN"/>
        </w:rPr>
        <w:t xml:space="preserve">n R19 MRO for intra-CU LTM, we only assume the TCI state contained in the LTM Cell Switch Command is associated with an SSB, depending on the mechanism adopted for R18 LTM. While in R19 LTM, the source DU is enabled to select CSI-RS beam also for LTM Cell Switch Command, so when the failure is due to the wrong beam selection, the beam here can not only refer to SSB beam, but also refer to CSI-RS beam. As a result, when Case </w:t>
      </w:r>
      <w:r w:rsidR="001402E2">
        <w:rPr>
          <w:rFonts w:eastAsiaTheme="minorEastAsia"/>
          <w:lang w:eastAsia="zh-CN"/>
        </w:rPr>
        <w:t>1</w:t>
      </w:r>
      <w:r>
        <w:rPr>
          <w:rFonts w:eastAsiaTheme="minorEastAsia"/>
          <w:lang w:eastAsia="zh-CN"/>
        </w:rPr>
        <w:t xml:space="preserve"> or Case </w:t>
      </w:r>
      <w:r w:rsidR="001402E2">
        <w:rPr>
          <w:rFonts w:eastAsiaTheme="minorEastAsia"/>
          <w:lang w:eastAsia="zh-CN"/>
        </w:rPr>
        <w:t>2</w:t>
      </w:r>
      <w:r>
        <w:rPr>
          <w:rFonts w:eastAsiaTheme="minorEastAsia"/>
          <w:lang w:eastAsia="zh-CN"/>
        </w:rPr>
        <w:t xml:space="preserve"> happens, the target DU can also include CSI-RS </w:t>
      </w:r>
      <w:r w:rsidR="001402E2">
        <w:rPr>
          <w:rFonts w:eastAsiaTheme="minorEastAsia"/>
          <w:lang w:eastAsia="zh-CN"/>
        </w:rPr>
        <w:t>index of the recovery beam used at successful BFR for Case 1, or the re-established or recovery beam after LTM cell switch failure for Case 2.</w:t>
      </w:r>
    </w:p>
    <w:p w14:paraId="3A734B27" w14:textId="13B684A0" w:rsidR="001402E2" w:rsidRDefault="001402E2" w:rsidP="009670D6">
      <w:pPr>
        <w:rPr>
          <w:rFonts w:eastAsiaTheme="minorEastAsia"/>
          <w:lang w:eastAsia="zh-CN"/>
        </w:rPr>
      </w:pPr>
      <w:r>
        <w:rPr>
          <w:rFonts w:eastAsiaTheme="minorEastAsia" w:hint="eastAsia"/>
          <w:lang w:eastAsia="zh-CN"/>
        </w:rPr>
        <w:t>A</w:t>
      </w:r>
      <w:r>
        <w:rPr>
          <w:rFonts w:eastAsiaTheme="minorEastAsia"/>
          <w:lang w:eastAsia="zh-CN"/>
        </w:rPr>
        <w:t xml:space="preserve">s provided in </w:t>
      </w:r>
      <w:proofErr w:type="spellStart"/>
      <w:r w:rsidRPr="001402E2">
        <w:rPr>
          <w:rFonts w:eastAsiaTheme="minorEastAsia"/>
          <w:i/>
          <w:iCs/>
          <w:lang w:eastAsia="zh-CN"/>
        </w:rPr>
        <w:t>CandidateTCI</w:t>
      </w:r>
      <w:proofErr w:type="spellEnd"/>
      <w:r w:rsidRPr="001402E2">
        <w:rPr>
          <w:rFonts w:eastAsiaTheme="minorEastAsia"/>
          <w:i/>
          <w:iCs/>
          <w:lang w:eastAsia="zh-CN"/>
        </w:rPr>
        <w:t>-State</w:t>
      </w:r>
      <w:r>
        <w:rPr>
          <w:rFonts w:eastAsiaTheme="minorEastAsia"/>
          <w:lang w:eastAsia="zh-CN"/>
        </w:rPr>
        <w:t xml:space="preserve"> IE by TS 38.331 as follows,</w:t>
      </w:r>
    </w:p>
    <w:p w14:paraId="77D8A6EF" w14:textId="77777777" w:rsidR="001402E2" w:rsidRPr="001402E2" w:rsidRDefault="001402E2" w:rsidP="001402E2">
      <w:pPr>
        <w:pStyle w:val="TH"/>
        <w:rPr>
          <w:i/>
        </w:rPr>
      </w:pPr>
      <w:proofErr w:type="spellStart"/>
      <w:r w:rsidRPr="001402E2">
        <w:rPr>
          <w:i/>
        </w:rPr>
        <w:t>CandidateTCI</w:t>
      </w:r>
      <w:proofErr w:type="spellEnd"/>
      <w:r w:rsidRPr="001402E2">
        <w:rPr>
          <w:i/>
        </w:rPr>
        <w:t>-State information element</w:t>
      </w:r>
    </w:p>
    <w:p w14:paraId="4D8903E7" w14:textId="77777777" w:rsidR="001402E2" w:rsidRPr="001402E2" w:rsidRDefault="001402E2" w:rsidP="001402E2">
      <w:pPr>
        <w:pStyle w:val="PL"/>
        <w:rPr>
          <w:i/>
          <w:color w:val="808080"/>
        </w:rPr>
      </w:pPr>
      <w:r w:rsidRPr="001402E2">
        <w:rPr>
          <w:i/>
          <w:color w:val="808080"/>
        </w:rPr>
        <w:t>-- ASN1START</w:t>
      </w:r>
    </w:p>
    <w:p w14:paraId="1C67901C" w14:textId="77777777" w:rsidR="001402E2" w:rsidRPr="001402E2" w:rsidRDefault="001402E2" w:rsidP="001402E2">
      <w:pPr>
        <w:pStyle w:val="PL"/>
        <w:rPr>
          <w:i/>
          <w:color w:val="808080"/>
        </w:rPr>
      </w:pPr>
      <w:r w:rsidRPr="001402E2">
        <w:rPr>
          <w:i/>
          <w:color w:val="808080"/>
        </w:rPr>
        <w:t>-- TAG-CANDIDATETCI-STATE-START</w:t>
      </w:r>
    </w:p>
    <w:p w14:paraId="4C1037D2" w14:textId="77777777" w:rsidR="001402E2" w:rsidRPr="001402E2" w:rsidRDefault="001402E2" w:rsidP="001402E2">
      <w:pPr>
        <w:pStyle w:val="PL"/>
        <w:rPr>
          <w:i/>
        </w:rPr>
      </w:pPr>
    </w:p>
    <w:p w14:paraId="253A4F3A" w14:textId="77777777" w:rsidR="001402E2" w:rsidRPr="001402E2" w:rsidRDefault="001402E2" w:rsidP="001402E2">
      <w:pPr>
        <w:pStyle w:val="PL"/>
        <w:rPr>
          <w:i/>
        </w:rPr>
      </w:pPr>
      <w:r w:rsidRPr="001402E2">
        <w:rPr>
          <w:i/>
        </w:rPr>
        <w:t xml:space="preserve">CandidateTCI-State-r18 ::=           </w:t>
      </w:r>
      <w:r w:rsidRPr="001402E2">
        <w:rPr>
          <w:i/>
          <w:color w:val="993366"/>
        </w:rPr>
        <w:t>SEQUENCE</w:t>
      </w:r>
      <w:r w:rsidRPr="001402E2">
        <w:rPr>
          <w:i/>
        </w:rPr>
        <w:t xml:space="preserve"> {</w:t>
      </w:r>
    </w:p>
    <w:p w14:paraId="48FE390A" w14:textId="77777777" w:rsidR="001402E2" w:rsidRPr="001402E2" w:rsidRDefault="001402E2" w:rsidP="001402E2">
      <w:pPr>
        <w:pStyle w:val="PL"/>
        <w:rPr>
          <w:i/>
        </w:rPr>
      </w:pPr>
      <w:r w:rsidRPr="001402E2">
        <w:rPr>
          <w:i/>
        </w:rPr>
        <w:t xml:space="preserve">    tci-StateId-r18                      TCI-StateId,</w:t>
      </w:r>
    </w:p>
    <w:p w14:paraId="5BDF0DB9" w14:textId="77777777" w:rsidR="001402E2" w:rsidRPr="001402E2" w:rsidRDefault="001402E2" w:rsidP="001402E2">
      <w:pPr>
        <w:pStyle w:val="PL"/>
        <w:rPr>
          <w:i/>
        </w:rPr>
      </w:pPr>
      <w:r w:rsidRPr="001402E2">
        <w:rPr>
          <w:i/>
        </w:rPr>
        <w:t xml:space="preserve">    qcl-Type1-r18                        LTM-QCL-Info-r18,</w:t>
      </w:r>
    </w:p>
    <w:p w14:paraId="171E4AED" w14:textId="77777777" w:rsidR="001402E2" w:rsidRPr="001402E2" w:rsidRDefault="001402E2" w:rsidP="001402E2">
      <w:pPr>
        <w:pStyle w:val="PL"/>
        <w:rPr>
          <w:i/>
          <w:color w:val="808080"/>
        </w:rPr>
      </w:pPr>
      <w:r w:rsidRPr="001402E2">
        <w:rPr>
          <w:i/>
        </w:rPr>
        <w:t xml:space="preserve">    qcl-Type2-r18                        LTM-QCL-Info-r18                                                    </w:t>
      </w:r>
      <w:r w:rsidRPr="001402E2">
        <w:rPr>
          <w:i/>
          <w:color w:val="993366"/>
        </w:rPr>
        <w:t>OPTIONAL</w:t>
      </w:r>
      <w:r w:rsidRPr="001402E2">
        <w:rPr>
          <w:i/>
        </w:rPr>
        <w:t xml:space="preserve">,   </w:t>
      </w:r>
      <w:r w:rsidRPr="001402E2">
        <w:rPr>
          <w:i/>
          <w:color w:val="808080"/>
        </w:rPr>
        <w:t>-- Need R</w:t>
      </w:r>
    </w:p>
    <w:p w14:paraId="002D1BFA" w14:textId="77777777" w:rsidR="001402E2" w:rsidRPr="001402E2" w:rsidRDefault="001402E2" w:rsidP="001402E2">
      <w:pPr>
        <w:pStyle w:val="PL"/>
        <w:rPr>
          <w:i/>
          <w:color w:val="808080"/>
        </w:rPr>
      </w:pPr>
      <w:r w:rsidRPr="001402E2">
        <w:rPr>
          <w:i/>
        </w:rPr>
        <w:t xml:space="preserve">    pathlossReferenceRS-Id-r18           PathlossReferenceRS-Id-r17                                          </w:t>
      </w:r>
      <w:r w:rsidRPr="001402E2">
        <w:rPr>
          <w:i/>
          <w:color w:val="993366"/>
        </w:rPr>
        <w:t>OPTIONAL</w:t>
      </w:r>
      <w:r w:rsidRPr="001402E2">
        <w:rPr>
          <w:i/>
        </w:rPr>
        <w:t xml:space="preserve">,   </w:t>
      </w:r>
      <w:r w:rsidRPr="001402E2">
        <w:rPr>
          <w:i/>
          <w:color w:val="808080"/>
        </w:rPr>
        <w:t>-- Cond Joint</w:t>
      </w:r>
    </w:p>
    <w:p w14:paraId="5D96E9EF" w14:textId="77777777" w:rsidR="001402E2" w:rsidRPr="001402E2" w:rsidRDefault="001402E2" w:rsidP="001402E2">
      <w:pPr>
        <w:pStyle w:val="PL"/>
        <w:rPr>
          <w:i/>
          <w:color w:val="808080"/>
        </w:rPr>
      </w:pPr>
      <w:r w:rsidRPr="001402E2">
        <w:rPr>
          <w:i/>
        </w:rPr>
        <w:t xml:space="preserve">    tag-Id-ptr-r18                       </w:t>
      </w:r>
      <w:r w:rsidRPr="001402E2">
        <w:rPr>
          <w:i/>
          <w:color w:val="993366"/>
        </w:rPr>
        <w:t>ENUMERATED</w:t>
      </w:r>
      <w:r w:rsidRPr="001402E2">
        <w:rPr>
          <w:i/>
        </w:rPr>
        <w:t xml:space="preserve"> {n0,n1}                                                  </w:t>
      </w:r>
      <w:r w:rsidRPr="001402E2">
        <w:rPr>
          <w:i/>
          <w:color w:val="993366"/>
        </w:rPr>
        <w:t>OPTIONAL</w:t>
      </w:r>
      <w:r w:rsidRPr="001402E2">
        <w:rPr>
          <w:i/>
        </w:rPr>
        <w:t xml:space="preserve">,   </w:t>
      </w:r>
      <w:r w:rsidRPr="001402E2">
        <w:rPr>
          <w:i/>
          <w:color w:val="808080"/>
        </w:rPr>
        <w:t>-- Cond 2TA</w:t>
      </w:r>
    </w:p>
    <w:p w14:paraId="019964CC" w14:textId="77777777" w:rsidR="001402E2" w:rsidRPr="001402E2" w:rsidRDefault="001402E2" w:rsidP="001402E2">
      <w:pPr>
        <w:pStyle w:val="PL"/>
        <w:rPr>
          <w:i/>
          <w:color w:val="808080"/>
        </w:rPr>
      </w:pPr>
      <w:r w:rsidRPr="001402E2">
        <w:rPr>
          <w:i/>
        </w:rPr>
        <w:t xml:space="preserve">    ul-PowerControl-r18                  Uplink-powerControlId-r17                                           </w:t>
      </w:r>
      <w:r w:rsidRPr="001402E2">
        <w:rPr>
          <w:i/>
          <w:color w:val="993366"/>
        </w:rPr>
        <w:t>OPTIONAL</w:t>
      </w:r>
      <w:r w:rsidRPr="001402E2">
        <w:rPr>
          <w:i/>
        </w:rPr>
        <w:t xml:space="preserve">,   </w:t>
      </w:r>
      <w:r w:rsidRPr="001402E2">
        <w:rPr>
          <w:i/>
          <w:color w:val="808080"/>
        </w:rPr>
        <w:t>-- Cond Joint2</w:t>
      </w:r>
    </w:p>
    <w:p w14:paraId="74BCA858" w14:textId="77777777" w:rsidR="001402E2" w:rsidRPr="001402E2" w:rsidRDefault="001402E2" w:rsidP="001402E2">
      <w:pPr>
        <w:pStyle w:val="PL"/>
        <w:rPr>
          <w:i/>
        </w:rPr>
      </w:pPr>
      <w:r w:rsidRPr="001402E2">
        <w:rPr>
          <w:i/>
        </w:rPr>
        <w:t xml:space="preserve">    ...</w:t>
      </w:r>
    </w:p>
    <w:p w14:paraId="049327B1" w14:textId="77777777" w:rsidR="001402E2" w:rsidRPr="001402E2" w:rsidRDefault="001402E2" w:rsidP="001402E2">
      <w:pPr>
        <w:pStyle w:val="PL"/>
        <w:rPr>
          <w:i/>
        </w:rPr>
      </w:pPr>
      <w:r w:rsidRPr="001402E2">
        <w:rPr>
          <w:i/>
        </w:rPr>
        <w:t>}</w:t>
      </w:r>
    </w:p>
    <w:p w14:paraId="1C6669B9" w14:textId="77777777" w:rsidR="001402E2" w:rsidRPr="001402E2" w:rsidRDefault="001402E2" w:rsidP="001402E2">
      <w:pPr>
        <w:pStyle w:val="PL"/>
        <w:rPr>
          <w:i/>
        </w:rPr>
      </w:pPr>
    </w:p>
    <w:p w14:paraId="1FF2AF6E" w14:textId="77777777" w:rsidR="001402E2" w:rsidRPr="001402E2" w:rsidRDefault="001402E2" w:rsidP="001402E2">
      <w:pPr>
        <w:pStyle w:val="PL"/>
        <w:rPr>
          <w:i/>
        </w:rPr>
      </w:pPr>
      <w:r w:rsidRPr="001402E2">
        <w:rPr>
          <w:i/>
        </w:rPr>
        <w:t xml:space="preserve">LTM-QCL-Info-r18 ::=                 </w:t>
      </w:r>
      <w:r w:rsidRPr="001402E2">
        <w:rPr>
          <w:i/>
          <w:color w:val="993366"/>
        </w:rPr>
        <w:t>SEQUENCE</w:t>
      </w:r>
      <w:r w:rsidRPr="001402E2">
        <w:rPr>
          <w:i/>
        </w:rPr>
        <w:t xml:space="preserve"> {</w:t>
      </w:r>
    </w:p>
    <w:p w14:paraId="3C40E4E7" w14:textId="77777777" w:rsidR="001402E2" w:rsidRPr="001402E2" w:rsidRDefault="001402E2" w:rsidP="001402E2">
      <w:pPr>
        <w:pStyle w:val="PL"/>
        <w:rPr>
          <w:i/>
        </w:rPr>
      </w:pPr>
      <w:r w:rsidRPr="001402E2">
        <w:rPr>
          <w:i/>
        </w:rPr>
        <w:lastRenderedPageBreak/>
        <w:t xml:space="preserve">    referenceSignal-r18                  </w:t>
      </w:r>
      <w:r w:rsidRPr="001402E2">
        <w:rPr>
          <w:i/>
          <w:color w:val="993366"/>
        </w:rPr>
        <w:t>CHOICE</w:t>
      </w:r>
      <w:r w:rsidRPr="001402E2">
        <w:rPr>
          <w:i/>
        </w:rPr>
        <w:t xml:space="preserve"> {</w:t>
      </w:r>
    </w:p>
    <w:p w14:paraId="209A58DF" w14:textId="77777777" w:rsidR="001402E2" w:rsidRPr="001402E2" w:rsidRDefault="001402E2" w:rsidP="001402E2">
      <w:pPr>
        <w:pStyle w:val="PL"/>
        <w:rPr>
          <w:i/>
        </w:rPr>
      </w:pPr>
      <w:r w:rsidRPr="001402E2">
        <w:rPr>
          <w:i/>
        </w:rPr>
        <w:t xml:space="preserve">        ssb-Index                           SSB-Index,</w:t>
      </w:r>
    </w:p>
    <w:p w14:paraId="5C502C84" w14:textId="77777777" w:rsidR="001402E2" w:rsidRPr="001402E2" w:rsidRDefault="001402E2" w:rsidP="001402E2">
      <w:pPr>
        <w:pStyle w:val="PL"/>
        <w:rPr>
          <w:i/>
        </w:rPr>
      </w:pPr>
      <w:r w:rsidRPr="001402E2">
        <w:rPr>
          <w:i/>
        </w:rPr>
        <w:t xml:space="preserve">        </w:t>
      </w:r>
      <w:r w:rsidRPr="001402E2">
        <w:rPr>
          <w:i/>
          <w:highlight w:val="yellow"/>
        </w:rPr>
        <w:t>csi-RS-Index                        NZP-CSI-RS-ResourceId</w:t>
      </w:r>
    </w:p>
    <w:p w14:paraId="0AC8A510" w14:textId="77777777" w:rsidR="001402E2" w:rsidRPr="001402E2" w:rsidRDefault="001402E2" w:rsidP="001402E2">
      <w:pPr>
        <w:pStyle w:val="PL"/>
        <w:rPr>
          <w:i/>
        </w:rPr>
      </w:pPr>
      <w:r w:rsidRPr="001402E2">
        <w:rPr>
          <w:i/>
        </w:rPr>
        <w:t xml:space="preserve">    },</w:t>
      </w:r>
    </w:p>
    <w:p w14:paraId="4E7119DF" w14:textId="77777777" w:rsidR="001402E2" w:rsidRPr="001402E2" w:rsidRDefault="001402E2" w:rsidP="001402E2">
      <w:pPr>
        <w:pStyle w:val="PL"/>
        <w:rPr>
          <w:i/>
        </w:rPr>
      </w:pPr>
      <w:r w:rsidRPr="001402E2">
        <w:rPr>
          <w:i/>
        </w:rPr>
        <w:t xml:space="preserve">    qcl-Type-r18                         </w:t>
      </w:r>
      <w:r w:rsidRPr="001402E2">
        <w:rPr>
          <w:i/>
          <w:color w:val="993366"/>
        </w:rPr>
        <w:t>ENUMERATED</w:t>
      </w:r>
      <w:r w:rsidRPr="001402E2">
        <w:rPr>
          <w:i/>
        </w:rPr>
        <w:t xml:space="preserve"> {typeA, typeB, typeC, typeD},</w:t>
      </w:r>
    </w:p>
    <w:p w14:paraId="63FA6FA7" w14:textId="77777777" w:rsidR="001402E2" w:rsidRPr="001402E2" w:rsidRDefault="001402E2" w:rsidP="001402E2">
      <w:pPr>
        <w:pStyle w:val="PL"/>
        <w:rPr>
          <w:i/>
        </w:rPr>
      </w:pPr>
      <w:r w:rsidRPr="001402E2">
        <w:rPr>
          <w:i/>
        </w:rPr>
        <w:t xml:space="preserve">    ...</w:t>
      </w:r>
    </w:p>
    <w:p w14:paraId="199A4C3C" w14:textId="77777777" w:rsidR="001402E2" w:rsidRPr="001402E2" w:rsidRDefault="001402E2" w:rsidP="001402E2">
      <w:pPr>
        <w:pStyle w:val="PL"/>
        <w:rPr>
          <w:i/>
        </w:rPr>
      </w:pPr>
      <w:r w:rsidRPr="001402E2">
        <w:rPr>
          <w:i/>
        </w:rPr>
        <w:t>}</w:t>
      </w:r>
    </w:p>
    <w:p w14:paraId="4F6B6938" w14:textId="77777777" w:rsidR="001402E2" w:rsidRPr="001402E2" w:rsidRDefault="001402E2" w:rsidP="001402E2">
      <w:pPr>
        <w:pStyle w:val="PL"/>
        <w:rPr>
          <w:i/>
        </w:rPr>
      </w:pPr>
    </w:p>
    <w:p w14:paraId="66B077DC" w14:textId="77777777" w:rsidR="001402E2" w:rsidRPr="001402E2" w:rsidRDefault="001402E2" w:rsidP="001402E2">
      <w:pPr>
        <w:pStyle w:val="PL"/>
        <w:rPr>
          <w:i/>
          <w:color w:val="808080"/>
        </w:rPr>
      </w:pPr>
      <w:r w:rsidRPr="001402E2">
        <w:rPr>
          <w:i/>
          <w:color w:val="808080"/>
        </w:rPr>
        <w:t>-- TAG-CANDIDATETCI-STATE-STOP</w:t>
      </w:r>
    </w:p>
    <w:p w14:paraId="1AF3300E" w14:textId="77777777" w:rsidR="001402E2" w:rsidRPr="001402E2" w:rsidRDefault="001402E2" w:rsidP="001402E2">
      <w:pPr>
        <w:pStyle w:val="PL"/>
        <w:rPr>
          <w:i/>
          <w:color w:val="808080"/>
        </w:rPr>
      </w:pPr>
      <w:r w:rsidRPr="001402E2">
        <w:rPr>
          <w:i/>
          <w:color w:val="808080"/>
        </w:rPr>
        <w:t>-- ASN1STOP</w:t>
      </w:r>
    </w:p>
    <w:p w14:paraId="7E874999" w14:textId="77777777" w:rsidR="001402E2" w:rsidRPr="001402E2" w:rsidRDefault="001402E2" w:rsidP="001402E2">
      <w:pPr>
        <w:rPr>
          <w:i/>
        </w:rPr>
      </w:pPr>
    </w:p>
    <w:p w14:paraId="46C54312" w14:textId="65D6A83D" w:rsidR="00BC5408" w:rsidRDefault="001402E2" w:rsidP="009670D6">
      <w:pPr>
        <w:rPr>
          <w:rFonts w:eastAsiaTheme="minorEastAsia"/>
          <w:lang w:eastAsia="zh-CN"/>
        </w:rPr>
      </w:pPr>
      <w:r>
        <w:rPr>
          <w:rFonts w:eastAsiaTheme="minorEastAsia"/>
          <w:lang w:eastAsia="zh-CN"/>
        </w:rPr>
        <w:t>The CSI-RS index refers to NZP-CSI-RS-</w:t>
      </w:r>
      <w:proofErr w:type="spellStart"/>
      <w:r>
        <w:rPr>
          <w:rFonts w:eastAsiaTheme="minorEastAsia"/>
          <w:lang w:eastAsia="zh-CN"/>
        </w:rPr>
        <w:t>ResourceId</w:t>
      </w:r>
      <w:proofErr w:type="spellEnd"/>
      <w:r>
        <w:rPr>
          <w:rFonts w:eastAsiaTheme="minorEastAsia"/>
          <w:lang w:eastAsia="zh-CN"/>
        </w:rPr>
        <w:t xml:space="preserve"> which has a range from 0 to 191, which can be used when we introduce stg3 details for CSI-RS index over </w:t>
      </w:r>
      <w:proofErr w:type="spellStart"/>
      <w:r>
        <w:rPr>
          <w:rFonts w:eastAsiaTheme="minorEastAsia"/>
          <w:lang w:eastAsia="zh-CN"/>
        </w:rPr>
        <w:t>XnAP</w:t>
      </w:r>
      <w:proofErr w:type="spellEnd"/>
      <w:r>
        <w:rPr>
          <w:rFonts w:eastAsiaTheme="minorEastAsia"/>
          <w:lang w:eastAsia="zh-CN"/>
        </w:rPr>
        <w:t xml:space="preserve"> and F1AP.</w:t>
      </w:r>
    </w:p>
    <w:p w14:paraId="684151C2" w14:textId="7B7A1BB5" w:rsidR="001402E2" w:rsidRPr="001402E2" w:rsidRDefault="001402E2" w:rsidP="009670D6">
      <w:pPr>
        <w:rPr>
          <w:rFonts w:eastAsiaTheme="minorEastAsia"/>
          <w:b/>
          <w:bCs/>
          <w:lang w:eastAsia="zh-CN"/>
        </w:rPr>
      </w:pPr>
      <w:r w:rsidRPr="001402E2">
        <w:rPr>
          <w:rFonts w:eastAsiaTheme="minorEastAsia"/>
          <w:b/>
          <w:bCs/>
          <w:lang w:eastAsia="zh-CN"/>
        </w:rPr>
        <w:t xml:space="preserve">Proposal 4: Introduce BFR CSI-RS Index and Target CSI-RS Index after Cell Switch Failure in MRO for LTM Information over F1AP and </w:t>
      </w:r>
      <w:proofErr w:type="spellStart"/>
      <w:r w:rsidRPr="001402E2">
        <w:rPr>
          <w:rFonts w:eastAsiaTheme="minorEastAsia"/>
          <w:b/>
          <w:bCs/>
          <w:lang w:eastAsia="zh-CN"/>
        </w:rPr>
        <w:t>XnAP</w:t>
      </w:r>
      <w:proofErr w:type="spellEnd"/>
      <w:r w:rsidRPr="001402E2">
        <w:rPr>
          <w:rFonts w:eastAsiaTheme="minorEastAsia"/>
          <w:b/>
          <w:bCs/>
          <w:lang w:eastAsia="zh-CN"/>
        </w:rPr>
        <w:t>.</w:t>
      </w:r>
    </w:p>
    <w:p w14:paraId="676290E8" w14:textId="77777777" w:rsidR="006B4B2B" w:rsidRDefault="006B4B2B" w:rsidP="009670D6">
      <w:pPr>
        <w:rPr>
          <w:rFonts w:eastAsiaTheme="minorEastAsia"/>
          <w:lang w:eastAsia="zh-CN"/>
        </w:rPr>
      </w:pPr>
    </w:p>
    <w:p w14:paraId="377F526F" w14:textId="0FCBBFEB" w:rsidR="001402E2" w:rsidRDefault="006B4B2B" w:rsidP="009670D6">
      <w:pPr>
        <w:rPr>
          <w:rFonts w:eastAsiaTheme="minorEastAsia"/>
          <w:lang w:eastAsia="zh-CN"/>
        </w:rPr>
      </w:pPr>
      <w:r>
        <w:rPr>
          <w:rFonts w:eastAsiaTheme="minorEastAsia" w:hint="eastAsia"/>
          <w:lang w:eastAsia="zh-CN"/>
        </w:rPr>
        <w:t>F</w:t>
      </w:r>
      <w:r>
        <w:rPr>
          <w:rFonts w:eastAsiaTheme="minorEastAsia"/>
          <w:lang w:eastAsia="zh-CN"/>
        </w:rPr>
        <w:t>or legacy LTM connection failure cases, the following open issues are captured,</w:t>
      </w:r>
    </w:p>
    <w:p w14:paraId="4B513E13" w14:textId="77777777" w:rsidR="006B4B2B" w:rsidRPr="001431FA" w:rsidRDefault="006B4B2B" w:rsidP="006B4B2B">
      <w:pPr>
        <w:pStyle w:val="afb"/>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The existing forwarding mechanism for inter-CU LTM connection failure cases is taken as base line for subsequent LTM.</w:t>
      </w:r>
    </w:p>
    <w:p w14:paraId="06C72FFB" w14:textId="77777777" w:rsidR="006B4B2B" w:rsidRPr="001431FA" w:rsidRDefault="006B4B2B" w:rsidP="006B4B2B">
      <w:pPr>
        <w:pStyle w:val="afb"/>
        <w:spacing w:after="0" w:line="276" w:lineRule="auto"/>
        <w:rPr>
          <w:rFonts w:eastAsia="宋体" w:cs="Calibri"/>
          <w:i/>
          <w:color w:val="0000FF"/>
          <w:kern w:val="2"/>
          <w:sz w:val="16"/>
          <w:szCs w:val="16"/>
          <w:lang w:val="en-US" w:eastAsia="en-US"/>
        </w:rPr>
      </w:pPr>
      <w:r w:rsidRPr="001431FA">
        <w:rPr>
          <w:rFonts w:eastAsia="宋体" w:cs="Calibri"/>
          <w:i/>
          <w:color w:val="0000FF"/>
          <w:kern w:val="2"/>
          <w:sz w:val="16"/>
          <w:szCs w:val="16"/>
          <w:lang w:val="en-US" w:eastAsia="en-US"/>
        </w:rPr>
        <w:t>FFS if any enhancement is needed.</w:t>
      </w:r>
    </w:p>
    <w:p w14:paraId="471F1F96" w14:textId="77777777" w:rsidR="006B4B2B" w:rsidRPr="001431FA" w:rsidRDefault="006B4B2B" w:rsidP="006B4B2B">
      <w:pPr>
        <w:pStyle w:val="afb"/>
        <w:spacing w:after="0" w:line="276" w:lineRule="auto"/>
        <w:rPr>
          <w:rFonts w:eastAsia="宋体" w:cs="Calibri"/>
          <w:i/>
          <w:color w:val="0000FF"/>
          <w:kern w:val="2"/>
          <w:sz w:val="16"/>
          <w:szCs w:val="16"/>
          <w:lang w:val="en-US" w:eastAsia="en-US"/>
        </w:rPr>
      </w:pPr>
      <w:r w:rsidRPr="001431FA">
        <w:rPr>
          <w:rFonts w:eastAsia="宋体" w:cs="Calibri"/>
          <w:i/>
          <w:color w:val="0000FF"/>
          <w:kern w:val="2"/>
          <w:sz w:val="16"/>
          <w:szCs w:val="16"/>
          <w:lang w:val="en-US" w:eastAsia="en-US"/>
        </w:rPr>
        <w:t>Include an HO type (</w:t>
      </w:r>
      <w:proofErr w:type="gramStart"/>
      <w:r w:rsidRPr="001431FA">
        <w:rPr>
          <w:rFonts w:eastAsia="宋体" w:cs="Calibri"/>
          <w:i/>
          <w:color w:val="0000FF"/>
          <w:kern w:val="2"/>
          <w:sz w:val="16"/>
          <w:szCs w:val="16"/>
          <w:lang w:val="en-US" w:eastAsia="en-US"/>
        </w:rPr>
        <w:t>e.g.</w:t>
      </w:r>
      <w:proofErr w:type="gramEnd"/>
      <w:r w:rsidRPr="001431FA">
        <w:rPr>
          <w:rFonts w:eastAsia="宋体" w:cs="Calibri"/>
          <w:i/>
          <w:color w:val="0000FF"/>
          <w:kern w:val="2"/>
          <w:sz w:val="16"/>
          <w:szCs w:val="16"/>
          <w:lang w:val="en-US" w:eastAsia="en-US"/>
        </w:rPr>
        <w:t xml:space="preserve"> L3 HO, LTM, …) to Handover Report? Or use existing info in RLF Report to guess the HO? Or add an explicit HO type in the RLF Report?</w:t>
      </w:r>
    </w:p>
    <w:p w14:paraId="168E5784" w14:textId="4A95105A" w:rsidR="006B4B2B" w:rsidRDefault="006B4B2B" w:rsidP="009670D6">
      <w:pPr>
        <w:rPr>
          <w:rFonts w:eastAsiaTheme="minorEastAsia"/>
          <w:lang w:val="en-US" w:eastAsia="zh-CN"/>
        </w:rPr>
      </w:pPr>
    </w:p>
    <w:p w14:paraId="53A13AC4" w14:textId="3A4AB69E" w:rsidR="006B4B2B" w:rsidRDefault="004048C1" w:rsidP="009670D6">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first open issue, </w:t>
      </w:r>
      <w:r w:rsidR="00043F01">
        <w:rPr>
          <w:rFonts w:eastAsiaTheme="minorEastAsia"/>
          <w:lang w:val="en-US" w:eastAsia="zh-CN"/>
        </w:rPr>
        <w:t xml:space="preserve">the question is whether the </w:t>
      </w:r>
      <w:proofErr w:type="spellStart"/>
      <w:r w:rsidR="00043F01">
        <w:rPr>
          <w:rFonts w:eastAsiaTheme="minorEastAsia"/>
          <w:lang w:val="en-US" w:eastAsia="zh-CN"/>
        </w:rPr>
        <w:t>XnAP</w:t>
      </w:r>
      <w:proofErr w:type="spellEnd"/>
      <w:r w:rsidR="00043F01">
        <w:rPr>
          <w:rFonts w:eastAsiaTheme="minorEastAsia"/>
          <w:lang w:val="en-US" w:eastAsia="zh-CN"/>
        </w:rPr>
        <w:t xml:space="preserve"> Handover Report is able to be sent from the source/last serving node to the initiating node (</w:t>
      </w:r>
      <w:proofErr w:type="gramStart"/>
      <w:r w:rsidR="00043F01">
        <w:rPr>
          <w:rFonts w:eastAsiaTheme="minorEastAsia"/>
          <w:lang w:val="en-US" w:eastAsia="zh-CN"/>
        </w:rPr>
        <w:t>i.e.</w:t>
      </w:r>
      <w:proofErr w:type="gramEnd"/>
      <w:r w:rsidR="00043F01">
        <w:rPr>
          <w:rFonts w:eastAsiaTheme="minorEastAsia"/>
          <w:lang w:val="en-US" w:eastAsia="zh-CN"/>
        </w:rPr>
        <w:t xml:space="preserve"> the LTM configuring node) instead of to the node controlling the cell where the mobility configuration caused the failure.</w:t>
      </w:r>
    </w:p>
    <w:p w14:paraId="15F24666" w14:textId="10165839" w:rsidR="00043F01" w:rsidRDefault="00043F01" w:rsidP="009670D6">
      <w:pPr>
        <w:rPr>
          <w:rFonts w:eastAsiaTheme="minorEastAsia"/>
          <w:lang w:val="en-US" w:eastAsia="zh-CN"/>
        </w:rPr>
      </w:pPr>
      <w:r>
        <w:rPr>
          <w:rFonts w:eastAsiaTheme="minorEastAsia"/>
          <w:lang w:val="en-US" w:eastAsia="zh-CN"/>
        </w:rPr>
        <w:t>In our understanding, it is possible since the source node or the last serving node is also one of the nodes taking part in the inter-CU LTM for a specific UE, so the source node or the last serving node knows the LTM configuring node; in addition, the failure happens is due to the inappropriate LTM configuration, so the RLF report from UE should be forwarded to the LTM configuring node which provides the inappropriate LTM configuration for optimization.</w:t>
      </w:r>
    </w:p>
    <w:p w14:paraId="4443344F" w14:textId="0F65C3D3" w:rsidR="001A7EA1" w:rsidRDefault="001A7EA1" w:rsidP="009670D6">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second open issue, notice that currently the </w:t>
      </w:r>
      <w:proofErr w:type="spellStart"/>
      <w:r>
        <w:rPr>
          <w:rFonts w:eastAsiaTheme="minorEastAsia"/>
          <w:lang w:val="en-US" w:eastAsia="zh-CN"/>
        </w:rPr>
        <w:t>lastHO</w:t>
      </w:r>
      <w:proofErr w:type="spellEnd"/>
      <w:r>
        <w:rPr>
          <w:rFonts w:eastAsiaTheme="minorEastAsia"/>
          <w:lang w:val="en-US" w:eastAsia="zh-CN"/>
        </w:rPr>
        <w:t xml:space="preserve">-Type is able to indicate the type of the </w:t>
      </w:r>
      <w:proofErr w:type="spellStart"/>
      <w:r>
        <w:rPr>
          <w:rFonts w:eastAsiaTheme="minorEastAsia"/>
          <w:lang w:val="en-US" w:eastAsia="zh-CN"/>
        </w:rPr>
        <w:t>the</w:t>
      </w:r>
      <w:proofErr w:type="spellEnd"/>
      <w:r>
        <w:rPr>
          <w:rFonts w:eastAsiaTheme="minorEastAsia"/>
          <w:lang w:val="en-US" w:eastAsia="zh-CN"/>
        </w:rPr>
        <w:t xml:space="preserve"> last executed handover is LTM cell switch before the last detected connection failure, in the RLF report, as specified in current RRC spec as follows,</w:t>
      </w:r>
    </w:p>
    <w:p w14:paraId="7295D580" w14:textId="77777777" w:rsidR="001A7EA1" w:rsidRPr="00606B61" w:rsidRDefault="001A7EA1" w:rsidP="001A7EA1">
      <w:pPr>
        <w:pStyle w:val="PL"/>
      </w:pPr>
      <w:r w:rsidRPr="00606B61">
        <w:t xml:space="preserve">RLF-Report-r16 ::=                   </w:t>
      </w:r>
      <w:r w:rsidRPr="00606B61">
        <w:rPr>
          <w:color w:val="993366"/>
        </w:rPr>
        <w:t>CHOICE</w:t>
      </w:r>
      <w:r w:rsidRPr="00606B61">
        <w:t xml:space="preserve"> {</w:t>
      </w:r>
    </w:p>
    <w:p w14:paraId="792C898E" w14:textId="77777777" w:rsidR="001A7EA1" w:rsidRPr="00606B61" w:rsidRDefault="001A7EA1" w:rsidP="001A7EA1">
      <w:pPr>
        <w:pStyle w:val="PL"/>
      </w:pPr>
      <w:r w:rsidRPr="00606B61">
        <w:t xml:space="preserve">    nr-RLF-Report-r16                    </w:t>
      </w:r>
      <w:r w:rsidRPr="00606B61">
        <w:rPr>
          <w:color w:val="993366"/>
        </w:rPr>
        <w:t>SEQUENCE</w:t>
      </w:r>
      <w:r w:rsidRPr="00606B61">
        <w:t xml:space="preserve"> {</w:t>
      </w:r>
    </w:p>
    <w:p w14:paraId="3CA608BE" w14:textId="77777777" w:rsidR="001A7EA1" w:rsidRPr="00606B61" w:rsidRDefault="001A7EA1" w:rsidP="001A7EA1">
      <w:pPr>
        <w:pStyle w:val="PL"/>
      </w:pPr>
      <w:r w:rsidRPr="00606B61">
        <w:t xml:space="preserve">        measResultLastServCell-r16           MeasResultRLFNR-r16,</w:t>
      </w:r>
    </w:p>
    <w:p w14:paraId="2E14A27F" w14:textId="04B856B8" w:rsidR="001A7EA1" w:rsidRPr="00606B61" w:rsidRDefault="001A7EA1" w:rsidP="001A7EA1">
      <w:pPr>
        <w:pStyle w:val="PL"/>
      </w:pPr>
      <w:r w:rsidRPr="00606B61">
        <w:t xml:space="preserve">        </w:t>
      </w:r>
      <w:r>
        <w:t>…</w:t>
      </w:r>
    </w:p>
    <w:p w14:paraId="68AAA6F5" w14:textId="77777777" w:rsidR="001A7EA1" w:rsidRPr="00606B61" w:rsidRDefault="001A7EA1" w:rsidP="001A7EA1">
      <w:pPr>
        <w:pStyle w:val="PL"/>
      </w:pPr>
      <w:r w:rsidRPr="00606B61">
        <w:t xml:space="preserve">        </w:t>
      </w:r>
      <w:r w:rsidRPr="001A7EA1">
        <w:rPr>
          <w:highlight w:val="yellow"/>
        </w:rPr>
        <w:t>lastHO-Type-r17</w:t>
      </w:r>
      <w:r w:rsidRPr="00606B61">
        <w:t xml:space="preserve">                      </w:t>
      </w:r>
      <w:r w:rsidRPr="00606B61">
        <w:rPr>
          <w:color w:val="993366"/>
        </w:rPr>
        <w:t>ENUMERATED</w:t>
      </w:r>
      <w:r w:rsidRPr="00606B61">
        <w:t xml:space="preserve"> {cho, daps, </w:t>
      </w:r>
      <w:r w:rsidRPr="001A7EA1">
        <w:rPr>
          <w:highlight w:val="yellow"/>
        </w:rPr>
        <w:t>ltm-v1900</w:t>
      </w:r>
      <w:r w:rsidRPr="00606B61">
        <w:t xml:space="preserve">, choWithCandidateSCG-v1900}              </w:t>
      </w:r>
      <w:r w:rsidRPr="00606B61">
        <w:rPr>
          <w:color w:val="993366"/>
        </w:rPr>
        <w:t>OPTIONAL</w:t>
      </w:r>
      <w:r w:rsidRPr="00606B61">
        <w:t>,</w:t>
      </w:r>
    </w:p>
    <w:p w14:paraId="38FD72EC" w14:textId="6E2E8A6B" w:rsidR="001A7EA1" w:rsidRPr="001A7EA1" w:rsidRDefault="001A7EA1" w:rsidP="009670D6">
      <w:pPr>
        <w:rPr>
          <w:rFonts w:eastAsiaTheme="minorEastAsia"/>
          <w:lang w:eastAsia="zh-CN"/>
        </w:rPr>
      </w:pPr>
    </w:p>
    <w:p w14:paraId="0A811E0A" w14:textId="281E5600" w:rsidR="001A7EA1" w:rsidRPr="00043F01" w:rsidRDefault="001A7EA1" w:rsidP="009670D6">
      <w:pPr>
        <w:rPr>
          <w:rFonts w:eastAsiaTheme="minorEastAsia"/>
          <w:lang w:val="en-US" w:eastAsia="zh-CN"/>
        </w:rPr>
      </w:pPr>
      <w:proofErr w:type="gramStart"/>
      <w:r>
        <w:rPr>
          <w:rFonts w:eastAsiaTheme="minorEastAsia" w:hint="eastAsia"/>
          <w:lang w:val="en-US" w:eastAsia="zh-CN"/>
        </w:rPr>
        <w:t>S</w:t>
      </w:r>
      <w:r>
        <w:rPr>
          <w:rFonts w:eastAsiaTheme="minorEastAsia"/>
          <w:lang w:val="en-US" w:eastAsia="zh-CN"/>
        </w:rPr>
        <w:t>o</w:t>
      </w:r>
      <w:proofErr w:type="gramEnd"/>
      <w:r>
        <w:rPr>
          <w:rFonts w:eastAsiaTheme="minorEastAsia"/>
          <w:lang w:val="en-US" w:eastAsia="zh-CN"/>
        </w:rPr>
        <w:t xml:space="preserve"> in our understanding, using existing info in RLF Report is enough to indicate to the LTM configuring node that an LTM failure has happened.</w:t>
      </w:r>
    </w:p>
    <w:p w14:paraId="570CB087" w14:textId="6F6F4FC4" w:rsidR="006B4B2B" w:rsidRDefault="00043F01" w:rsidP="009670D6">
      <w:pPr>
        <w:rPr>
          <w:rFonts w:eastAsiaTheme="minorEastAsia"/>
          <w:b/>
          <w:bCs/>
          <w:lang w:eastAsia="zh-CN"/>
        </w:rPr>
      </w:pPr>
      <w:r w:rsidRPr="00611DAE">
        <w:rPr>
          <w:rFonts w:eastAsiaTheme="minorEastAsia" w:hint="eastAsia"/>
          <w:b/>
          <w:bCs/>
          <w:lang w:eastAsia="zh-CN"/>
        </w:rPr>
        <w:t>P</w:t>
      </w:r>
      <w:r w:rsidRPr="00611DAE">
        <w:rPr>
          <w:rFonts w:eastAsiaTheme="minorEastAsia"/>
          <w:b/>
          <w:bCs/>
          <w:lang w:eastAsia="zh-CN"/>
        </w:rPr>
        <w:t>roposal 5: The NG-RAN node receiving the failure indication may inform</w:t>
      </w:r>
      <w:r w:rsidR="00E06AA5" w:rsidRPr="00611DAE">
        <w:rPr>
          <w:rFonts w:eastAsiaTheme="minorEastAsia"/>
          <w:b/>
          <w:bCs/>
          <w:lang w:eastAsia="zh-CN"/>
        </w:rPr>
        <w:t xml:space="preserve"> the RLF report to</w:t>
      </w:r>
      <w:r w:rsidRPr="00611DAE">
        <w:rPr>
          <w:rFonts w:eastAsiaTheme="minorEastAsia"/>
          <w:b/>
          <w:bCs/>
          <w:lang w:eastAsia="zh-CN"/>
        </w:rPr>
        <w:t xml:space="preserve"> the LTM configuring node by</w:t>
      </w:r>
      <w:r w:rsidR="00E06AA5" w:rsidRPr="00611DAE">
        <w:rPr>
          <w:rFonts w:eastAsiaTheme="minorEastAsia"/>
          <w:b/>
          <w:bCs/>
          <w:lang w:eastAsia="zh-CN"/>
        </w:rPr>
        <w:t xml:space="preserve"> means of Handover Report procedure over </w:t>
      </w:r>
      <w:proofErr w:type="spellStart"/>
      <w:r w:rsidR="00E06AA5" w:rsidRPr="00611DAE">
        <w:rPr>
          <w:rFonts w:eastAsiaTheme="minorEastAsia"/>
          <w:b/>
          <w:bCs/>
          <w:lang w:eastAsia="zh-CN"/>
        </w:rPr>
        <w:t>Xn</w:t>
      </w:r>
      <w:proofErr w:type="spellEnd"/>
      <w:r w:rsidR="00E06AA5" w:rsidRPr="00611DAE">
        <w:rPr>
          <w:rFonts w:eastAsiaTheme="minorEastAsia"/>
          <w:b/>
          <w:bCs/>
          <w:lang w:eastAsia="zh-CN"/>
        </w:rPr>
        <w:t>.</w:t>
      </w:r>
    </w:p>
    <w:p w14:paraId="1C5408F8" w14:textId="2A797FF8" w:rsidR="000B6207" w:rsidRPr="000B6207" w:rsidRDefault="000B6207" w:rsidP="009670D6">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6: Using existing </w:t>
      </w:r>
      <w:proofErr w:type="spellStart"/>
      <w:r w:rsidRPr="000B6207">
        <w:rPr>
          <w:rFonts w:eastAsiaTheme="minorEastAsia"/>
          <w:b/>
          <w:bCs/>
          <w:lang w:eastAsia="zh-CN"/>
        </w:rPr>
        <w:t>lastHO</w:t>
      </w:r>
      <w:proofErr w:type="spellEnd"/>
      <w:r w:rsidRPr="000B6207">
        <w:rPr>
          <w:rFonts w:eastAsiaTheme="minorEastAsia"/>
          <w:b/>
          <w:bCs/>
          <w:lang w:eastAsia="zh-CN"/>
        </w:rPr>
        <w:t>-Type</w:t>
      </w:r>
      <w:r>
        <w:rPr>
          <w:rFonts w:eastAsiaTheme="minorEastAsia"/>
          <w:b/>
          <w:bCs/>
          <w:lang w:eastAsia="zh-CN"/>
        </w:rPr>
        <w:t xml:space="preserve"> in RLF Report is enough for the LTM configuring node </w:t>
      </w:r>
      <w:r w:rsidR="00A761FA">
        <w:rPr>
          <w:rFonts w:eastAsiaTheme="minorEastAsia"/>
          <w:b/>
          <w:bCs/>
          <w:lang w:eastAsia="zh-CN"/>
        </w:rPr>
        <w:t>to identify</w:t>
      </w:r>
      <w:r>
        <w:rPr>
          <w:rFonts w:eastAsiaTheme="minorEastAsia"/>
          <w:b/>
          <w:bCs/>
          <w:lang w:eastAsia="zh-CN"/>
        </w:rPr>
        <w:t xml:space="preserve"> LTM failure occurs.</w:t>
      </w:r>
    </w:p>
    <w:p w14:paraId="6A31CCE0" w14:textId="668202CC" w:rsidR="00043F01" w:rsidRDefault="00043F01" w:rsidP="009670D6">
      <w:pPr>
        <w:rPr>
          <w:rFonts w:eastAsiaTheme="minorEastAsia"/>
          <w:lang w:eastAsia="zh-CN"/>
        </w:rPr>
      </w:pPr>
    </w:p>
    <w:p w14:paraId="24B2322A" w14:textId="7CDF29E3" w:rsidR="004A758B" w:rsidRDefault="004A758B" w:rsidP="009670D6">
      <w:pPr>
        <w:rPr>
          <w:rFonts w:eastAsiaTheme="minorEastAsia"/>
          <w:lang w:eastAsia="zh-CN"/>
        </w:rPr>
      </w:pPr>
      <w:r>
        <w:rPr>
          <w:rFonts w:eastAsiaTheme="minorEastAsia" w:hint="eastAsia"/>
          <w:lang w:eastAsia="zh-CN"/>
        </w:rPr>
        <w:t>F</w:t>
      </w:r>
      <w:r>
        <w:rPr>
          <w:rFonts w:eastAsiaTheme="minorEastAsia"/>
          <w:lang w:eastAsia="zh-CN"/>
        </w:rPr>
        <w:t>or Ping-pong use case, the following open issue is captured,</w:t>
      </w:r>
    </w:p>
    <w:p w14:paraId="55EAFDEC" w14:textId="77777777" w:rsidR="004A758B" w:rsidRPr="001431FA" w:rsidRDefault="004A758B" w:rsidP="004A758B">
      <w:pPr>
        <w:pStyle w:val="afb"/>
        <w:spacing w:after="0" w:line="276" w:lineRule="auto"/>
        <w:rPr>
          <w:rFonts w:eastAsia="宋体" w:cs="Calibri"/>
          <w:i/>
          <w:color w:val="008000"/>
          <w:kern w:val="2"/>
          <w:sz w:val="16"/>
          <w:szCs w:val="16"/>
          <w:lang w:val="en-US" w:eastAsia="en-US"/>
        </w:rPr>
      </w:pPr>
      <w:r w:rsidRPr="001431FA">
        <w:rPr>
          <w:rFonts w:eastAsia="宋体" w:cs="Calibri"/>
          <w:i/>
          <w:color w:val="008000"/>
          <w:kern w:val="2"/>
          <w:sz w:val="16"/>
          <w:szCs w:val="16"/>
          <w:lang w:val="en-US" w:eastAsia="en-US"/>
        </w:rPr>
        <w:t>Include an LTM cell switch indicator in the legacy NGAP Visited Cells IE.</w:t>
      </w:r>
    </w:p>
    <w:p w14:paraId="331C3807" w14:textId="77777777" w:rsidR="004A758B" w:rsidRDefault="004A758B" w:rsidP="004A758B">
      <w:pPr>
        <w:rPr>
          <w:rFonts w:eastAsia="宋体" w:cs="Calibri"/>
          <w:i/>
          <w:color w:val="0000FF"/>
          <w:kern w:val="2"/>
          <w:sz w:val="16"/>
          <w:szCs w:val="16"/>
          <w:lang w:val="en-US"/>
        </w:rPr>
      </w:pPr>
      <w:r w:rsidRPr="001431FA">
        <w:rPr>
          <w:rFonts w:eastAsia="宋体" w:cs="Calibri"/>
          <w:i/>
          <w:color w:val="0000FF"/>
          <w:kern w:val="2"/>
          <w:sz w:val="16"/>
          <w:szCs w:val="16"/>
          <w:lang w:val="en-US"/>
        </w:rPr>
        <w:t>FFS if this indicator needs to differentiate L1 and L3-triggered LTM.</w:t>
      </w:r>
    </w:p>
    <w:p w14:paraId="719CE6F4" w14:textId="7A9160C8" w:rsidR="00963867" w:rsidRDefault="00963867" w:rsidP="009670D6">
      <w:pPr>
        <w:rPr>
          <w:rFonts w:eastAsiaTheme="minorEastAsia"/>
          <w:lang w:val="en-US" w:eastAsia="zh-CN"/>
        </w:rPr>
      </w:pPr>
      <w:r>
        <w:rPr>
          <w:rFonts w:eastAsiaTheme="minorEastAsia" w:hint="eastAsia"/>
          <w:lang w:val="en-US" w:eastAsia="zh-CN"/>
        </w:rPr>
        <w:t>I</w:t>
      </w:r>
      <w:r>
        <w:rPr>
          <w:rFonts w:eastAsiaTheme="minorEastAsia"/>
          <w:lang w:val="en-US" w:eastAsia="zh-CN"/>
        </w:rPr>
        <w:t>n general, the last visited cells is sent to the target node, and if there’s CU-DU split for the target node then target CU sends last visited LTM cells to target DU.</w:t>
      </w:r>
    </w:p>
    <w:p w14:paraId="0B72F81A" w14:textId="77777777" w:rsidR="00963867" w:rsidRDefault="00963867" w:rsidP="009670D6">
      <w:pPr>
        <w:rPr>
          <w:rFonts w:eastAsiaTheme="minorEastAsia"/>
          <w:lang w:val="en-US" w:eastAsia="zh-CN"/>
        </w:rPr>
      </w:pPr>
      <w:r>
        <w:rPr>
          <w:rFonts w:eastAsiaTheme="minorEastAsia"/>
          <w:lang w:val="en-US" w:eastAsia="zh-CN"/>
        </w:rPr>
        <w:lastRenderedPageBreak/>
        <w:t xml:space="preserve">In our understanding, one of the main purposes to differentiate L1 and L3 is to enable the target </w:t>
      </w:r>
      <w:proofErr w:type="spellStart"/>
      <w:r>
        <w:rPr>
          <w:rFonts w:eastAsiaTheme="minorEastAsia"/>
          <w:lang w:val="en-US" w:eastAsia="zh-CN"/>
        </w:rPr>
        <w:t>gNB</w:t>
      </w:r>
      <w:proofErr w:type="spellEnd"/>
      <w:r>
        <w:rPr>
          <w:rFonts w:eastAsiaTheme="minorEastAsia"/>
          <w:lang w:val="en-US" w:eastAsia="zh-CN"/>
        </w:rPr>
        <w:t xml:space="preserve">-CU to additionally perform filtering on the last visited cells and selectively send the filtered last visited LTM cells to target </w:t>
      </w:r>
      <w:proofErr w:type="spellStart"/>
      <w:r>
        <w:rPr>
          <w:rFonts w:eastAsiaTheme="minorEastAsia"/>
          <w:lang w:val="en-US" w:eastAsia="zh-CN"/>
        </w:rPr>
        <w:t>gNB</w:t>
      </w:r>
      <w:proofErr w:type="spellEnd"/>
      <w:r>
        <w:rPr>
          <w:rFonts w:eastAsiaTheme="minorEastAsia"/>
          <w:lang w:val="en-US" w:eastAsia="zh-CN"/>
        </w:rPr>
        <w:t>-DU. However, c</w:t>
      </w:r>
      <w:r w:rsidR="00BB4327">
        <w:rPr>
          <w:rFonts w:eastAsiaTheme="minorEastAsia"/>
          <w:lang w:val="en-US" w:eastAsia="zh-CN"/>
        </w:rPr>
        <w:t xml:space="preserve">urrently we do not see strong need to differentiate L1 and L3 triggered LTM in order to identify Ping-pong issue. </w:t>
      </w:r>
    </w:p>
    <w:p w14:paraId="2037E013" w14:textId="0C244DAF" w:rsidR="00101888" w:rsidRDefault="00963867" w:rsidP="009670D6">
      <w:pPr>
        <w:rPr>
          <w:rFonts w:eastAsiaTheme="minorEastAsia"/>
          <w:lang w:val="en-US" w:eastAsia="zh-CN"/>
        </w:rPr>
      </w:pPr>
      <w:r>
        <w:rPr>
          <w:rFonts w:eastAsiaTheme="minorEastAsia"/>
          <w:lang w:val="en-US" w:eastAsia="zh-CN"/>
        </w:rPr>
        <w:t>For example, if a UE is ping-ponged between</w:t>
      </w:r>
      <w:r w:rsidR="00101888">
        <w:rPr>
          <w:rFonts w:eastAsiaTheme="minorEastAsia"/>
          <w:lang w:val="en-US" w:eastAsia="zh-CN"/>
        </w:rPr>
        <w:t xml:space="preserve"> Cell 1 and Cell 2, and Cell 1 is under</w:t>
      </w:r>
      <w:r>
        <w:rPr>
          <w:rFonts w:eastAsiaTheme="minorEastAsia"/>
          <w:lang w:val="en-US" w:eastAsia="zh-CN"/>
        </w:rPr>
        <w:t xml:space="preserve"> CU1 and</w:t>
      </w:r>
      <w:r w:rsidR="00101888">
        <w:rPr>
          <w:rFonts w:eastAsiaTheme="minorEastAsia"/>
          <w:lang w:val="en-US" w:eastAsia="zh-CN"/>
        </w:rPr>
        <w:t xml:space="preserve"> Cell 2 is under</w:t>
      </w:r>
      <w:r>
        <w:rPr>
          <w:rFonts w:eastAsiaTheme="minorEastAsia"/>
          <w:lang w:val="en-US" w:eastAsia="zh-CN"/>
        </w:rPr>
        <w:t xml:space="preserve"> DU2 (DU2 is under CU2), and every time CU1 triggers a L3 LTM cell switch to DU2 and then DU2 triggers a L1 LTM cell switch to CU1</w:t>
      </w:r>
      <w:r w:rsidR="00101888">
        <w:rPr>
          <w:rFonts w:eastAsiaTheme="minorEastAsia"/>
          <w:lang w:val="en-US" w:eastAsia="zh-CN"/>
        </w:rPr>
        <w:t xml:space="preserve">, it makes no sense for the CU2 to filter out those L3 triggered last visited cells, </w:t>
      </w:r>
      <w:proofErr w:type="gramStart"/>
      <w:r w:rsidR="00101888">
        <w:rPr>
          <w:rFonts w:eastAsiaTheme="minorEastAsia"/>
          <w:lang w:val="en-US" w:eastAsia="zh-CN"/>
        </w:rPr>
        <w:t>i.e.</w:t>
      </w:r>
      <w:proofErr w:type="gramEnd"/>
      <w:r w:rsidR="00101888">
        <w:rPr>
          <w:rFonts w:eastAsiaTheme="minorEastAsia"/>
          <w:lang w:val="en-US" w:eastAsia="zh-CN"/>
        </w:rPr>
        <w:t xml:space="preserve"> the Cell 1 in our case. If the Cell 1 is filter out and is not sent to DU2 in last visited LTM cells, DU2 is unable to identify the ping-pong issue.</w:t>
      </w:r>
    </w:p>
    <w:p w14:paraId="68334B33" w14:textId="7590D78A" w:rsidR="006B4B2B" w:rsidRPr="00FE125E" w:rsidRDefault="00101888" w:rsidP="009670D6">
      <w:pPr>
        <w:rPr>
          <w:rFonts w:eastAsiaTheme="minorEastAsia"/>
          <w:lang w:val="en-US" w:eastAsia="zh-CN"/>
        </w:rPr>
      </w:pPr>
      <w:r>
        <w:rPr>
          <w:rFonts w:eastAsiaTheme="minorEastAsia"/>
          <w:lang w:val="en-US" w:eastAsia="zh-CN"/>
        </w:rPr>
        <w:t>As a result, n</w:t>
      </w:r>
      <w:r w:rsidR="00E67B72">
        <w:rPr>
          <w:rFonts w:eastAsiaTheme="minorEastAsia"/>
          <w:lang w:val="en-US" w:eastAsia="zh-CN"/>
        </w:rPr>
        <w:t>o matter</w:t>
      </w:r>
      <w:r w:rsidR="004220B8">
        <w:rPr>
          <w:rFonts w:eastAsiaTheme="minorEastAsia"/>
          <w:lang w:val="en-US" w:eastAsia="zh-CN"/>
        </w:rPr>
        <w:t xml:space="preserve"> the LTM is L1 triggered or L3 triggered, </w:t>
      </w:r>
      <w:r w:rsidR="00423A84">
        <w:rPr>
          <w:rFonts w:eastAsiaTheme="minorEastAsia"/>
          <w:lang w:val="en-US" w:eastAsia="zh-CN"/>
        </w:rPr>
        <w:t xml:space="preserve">it is </w:t>
      </w:r>
      <w:r w:rsidR="003C5D5B">
        <w:rPr>
          <w:rFonts w:eastAsiaTheme="minorEastAsia"/>
          <w:lang w:val="en-US" w:eastAsia="zh-CN"/>
        </w:rPr>
        <w:t>more reasonable</w:t>
      </w:r>
      <w:r w:rsidR="00423A84">
        <w:rPr>
          <w:rFonts w:eastAsiaTheme="minorEastAsia"/>
          <w:lang w:val="en-US" w:eastAsia="zh-CN"/>
        </w:rPr>
        <w:t xml:space="preserve"> to send </w:t>
      </w:r>
      <w:r w:rsidR="004220B8">
        <w:rPr>
          <w:rFonts w:eastAsiaTheme="minorEastAsia"/>
          <w:lang w:val="en-US" w:eastAsia="zh-CN"/>
        </w:rPr>
        <w:t xml:space="preserve">the whole </w:t>
      </w:r>
      <w:r w:rsidR="00423A84">
        <w:rPr>
          <w:rFonts w:eastAsiaTheme="minorEastAsia"/>
          <w:lang w:val="en-US" w:eastAsia="zh-CN"/>
        </w:rPr>
        <w:t xml:space="preserve">LTM cell </w:t>
      </w:r>
      <w:r w:rsidR="004220B8">
        <w:rPr>
          <w:rFonts w:eastAsiaTheme="minorEastAsia"/>
          <w:lang w:val="en-US" w:eastAsia="zh-CN"/>
        </w:rPr>
        <w:t xml:space="preserve">list to the target DU, </w:t>
      </w:r>
      <w:r w:rsidR="009A239F">
        <w:rPr>
          <w:rFonts w:eastAsiaTheme="minorEastAsia"/>
          <w:lang w:val="en-US" w:eastAsia="zh-CN"/>
        </w:rPr>
        <w:t>it is unnecessary</w:t>
      </w:r>
      <w:r w:rsidR="00FE125E">
        <w:rPr>
          <w:rFonts w:eastAsiaTheme="minorEastAsia"/>
          <w:lang w:val="en-US" w:eastAsia="zh-CN"/>
        </w:rPr>
        <w:t xml:space="preserve"> for the target CU to do further filtering on the last visited LTM cell </w:t>
      </w:r>
      <w:r w:rsidR="00241E40">
        <w:rPr>
          <w:rFonts w:eastAsiaTheme="minorEastAsia"/>
          <w:lang w:val="en-US" w:eastAsia="zh-CN"/>
        </w:rPr>
        <w:t xml:space="preserve">list to be </w:t>
      </w:r>
      <w:r w:rsidR="00FE125E">
        <w:rPr>
          <w:rFonts w:eastAsiaTheme="minorEastAsia"/>
          <w:lang w:val="en-US" w:eastAsia="zh-CN"/>
        </w:rPr>
        <w:t>sent to DU.</w:t>
      </w:r>
    </w:p>
    <w:p w14:paraId="39703DC0" w14:textId="443319D2" w:rsidR="009C411E" w:rsidRPr="000E12E4" w:rsidRDefault="009C411E" w:rsidP="00BC5408">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w:t>
      </w:r>
      <w:r w:rsidR="00241E40">
        <w:rPr>
          <w:rFonts w:eastAsiaTheme="minorEastAsia"/>
          <w:b/>
          <w:bCs/>
          <w:lang w:eastAsia="zh-CN"/>
        </w:rPr>
        <w:t>7</w:t>
      </w:r>
      <w:r w:rsidR="00FB0DA7">
        <w:rPr>
          <w:rFonts w:eastAsiaTheme="minorEastAsia"/>
          <w:b/>
          <w:bCs/>
          <w:lang w:eastAsia="zh-CN"/>
        </w:rPr>
        <w:t>:</w:t>
      </w:r>
      <w:r w:rsidR="00BC5408">
        <w:rPr>
          <w:rFonts w:eastAsiaTheme="minorEastAsia"/>
          <w:b/>
          <w:bCs/>
          <w:lang w:eastAsia="zh-CN"/>
        </w:rPr>
        <w:t xml:space="preserve"> </w:t>
      </w:r>
      <w:r w:rsidR="00241E40">
        <w:rPr>
          <w:rFonts w:eastAsiaTheme="minorEastAsia"/>
          <w:b/>
          <w:bCs/>
          <w:lang w:eastAsia="zh-CN"/>
        </w:rPr>
        <w:t>No need to differentiate L1 and L3 triggered LTM for the newly introduced LTM cell switch indicator in the legacy NGAP visited cells IE</w:t>
      </w:r>
      <w:r w:rsidR="000E12E4" w:rsidRPr="000E12E4">
        <w:rPr>
          <w:rFonts w:eastAsiaTheme="minorEastAsia"/>
          <w:b/>
          <w:bCs/>
          <w:lang w:eastAsia="zh-CN"/>
        </w:rPr>
        <w:t>.</w:t>
      </w:r>
    </w:p>
    <w:bookmarkEnd w:id="0"/>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480131AC"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FB0DA7">
        <w:rPr>
          <w:rFonts w:eastAsiaTheme="minorEastAsia"/>
          <w:lang w:eastAsia="zh-CN"/>
        </w:rPr>
        <w:t xml:space="preserve">MRO </w:t>
      </w:r>
      <w:r w:rsidR="00E31756">
        <w:rPr>
          <w:rFonts w:eastAsiaTheme="minorEastAsia"/>
          <w:lang w:eastAsia="zh-CN"/>
        </w:rPr>
        <w:t xml:space="preserve">enhancement </w:t>
      </w:r>
      <w:r w:rsidR="00FB0DA7">
        <w:rPr>
          <w:rFonts w:eastAsiaTheme="minorEastAsia"/>
          <w:lang w:eastAsia="zh-CN"/>
        </w:rPr>
        <w:t>on inter-CU LTM</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601F93BE" w14:textId="77777777" w:rsidR="00241E40" w:rsidRDefault="00241E40" w:rsidP="00241E40">
      <w:pPr>
        <w:rPr>
          <w:rFonts w:eastAsiaTheme="minorEastAsia"/>
          <w:b/>
          <w:bCs/>
          <w:lang w:eastAsia="zh-CN"/>
        </w:rPr>
      </w:pPr>
      <w:r w:rsidRPr="00165FDA">
        <w:rPr>
          <w:rFonts w:eastAsiaTheme="minorEastAsia" w:hint="eastAsia"/>
          <w:b/>
          <w:bCs/>
          <w:lang w:eastAsia="zh-CN"/>
        </w:rPr>
        <w:t>P</w:t>
      </w:r>
      <w:r w:rsidRPr="00165FDA">
        <w:rPr>
          <w:rFonts w:eastAsiaTheme="minorEastAsia"/>
          <w:b/>
          <w:bCs/>
          <w:lang w:eastAsia="zh-CN"/>
        </w:rPr>
        <w:t>roposal 1: The use cases including BFR shortly after successful LTM cell switch and failure due to wrong beam may happen due to the wrong beam selection by CU for L3 triggered cell switch.</w:t>
      </w:r>
    </w:p>
    <w:p w14:paraId="3673C421" w14:textId="1237F33E" w:rsidR="00241E40" w:rsidRDefault="00241E40" w:rsidP="00241E40">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The </w:t>
      </w:r>
      <w:proofErr w:type="spellStart"/>
      <w:r>
        <w:rPr>
          <w:rFonts w:eastAsiaTheme="minorEastAsia"/>
          <w:b/>
          <w:bCs/>
          <w:lang w:eastAsia="zh-CN"/>
        </w:rPr>
        <w:t>gNB</w:t>
      </w:r>
      <w:proofErr w:type="spellEnd"/>
      <w:r>
        <w:rPr>
          <w:rFonts w:eastAsiaTheme="minorEastAsia"/>
          <w:b/>
          <w:bCs/>
          <w:lang w:eastAsia="zh-CN"/>
        </w:rPr>
        <w:t xml:space="preserve">-CU further forwards the </w:t>
      </w:r>
      <w:r w:rsidRPr="00165FDA">
        <w:rPr>
          <w:rFonts w:eastAsiaTheme="minorEastAsia"/>
          <w:b/>
          <w:bCs/>
          <w:lang w:eastAsia="zh-CN"/>
        </w:rPr>
        <w:t>(re-established or) recovery beam information</w:t>
      </w:r>
      <w:r>
        <w:rPr>
          <w:rFonts w:eastAsiaTheme="minorEastAsia"/>
          <w:b/>
          <w:bCs/>
          <w:lang w:eastAsia="zh-CN"/>
        </w:rPr>
        <w:t xml:space="preserve"> to the source </w:t>
      </w:r>
      <w:proofErr w:type="spellStart"/>
      <w:r>
        <w:rPr>
          <w:rFonts w:eastAsiaTheme="minorEastAsia"/>
          <w:b/>
          <w:bCs/>
          <w:lang w:eastAsia="zh-CN"/>
        </w:rPr>
        <w:t>gNB</w:t>
      </w:r>
      <w:proofErr w:type="spellEnd"/>
      <w:r>
        <w:rPr>
          <w:rFonts w:eastAsiaTheme="minorEastAsia"/>
          <w:b/>
          <w:bCs/>
          <w:lang w:eastAsia="zh-CN"/>
        </w:rPr>
        <w:t>-DU when the last executed cell switch is L1 triggered.</w:t>
      </w:r>
    </w:p>
    <w:p w14:paraId="12CA38AE" w14:textId="77777777" w:rsidR="00241E40" w:rsidRPr="00AF42A8" w:rsidRDefault="00241E40" w:rsidP="00241E40">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w:t>
      </w:r>
      <w:r w:rsidRPr="00AF42A8">
        <w:rPr>
          <w:rFonts w:eastAsiaTheme="minorEastAsia"/>
          <w:b/>
          <w:bCs/>
          <w:lang w:eastAsia="zh-CN"/>
        </w:rPr>
        <w:t xml:space="preserve">The target </w:t>
      </w:r>
      <w:proofErr w:type="spellStart"/>
      <w:r w:rsidRPr="00AF42A8">
        <w:rPr>
          <w:rFonts w:eastAsiaTheme="minorEastAsia"/>
          <w:b/>
          <w:bCs/>
          <w:lang w:eastAsia="zh-CN"/>
        </w:rPr>
        <w:t>gNB</w:t>
      </w:r>
      <w:proofErr w:type="spellEnd"/>
      <w:r w:rsidRPr="00AF42A8">
        <w:rPr>
          <w:rFonts w:eastAsiaTheme="minorEastAsia"/>
          <w:b/>
          <w:bCs/>
          <w:lang w:eastAsia="zh-CN"/>
        </w:rPr>
        <w:t xml:space="preserve"> shall indicate the </w:t>
      </w:r>
      <w:r>
        <w:rPr>
          <w:rFonts w:eastAsiaTheme="minorEastAsia"/>
          <w:b/>
          <w:bCs/>
          <w:lang w:eastAsia="zh-CN"/>
        </w:rPr>
        <w:t xml:space="preserve">re-established or </w:t>
      </w:r>
      <w:r w:rsidRPr="00AF42A8">
        <w:rPr>
          <w:rFonts w:eastAsiaTheme="minorEastAsia"/>
          <w:b/>
          <w:bCs/>
          <w:lang w:eastAsia="zh-CN"/>
        </w:rPr>
        <w:t>recovery beam info</w:t>
      </w:r>
      <w:r>
        <w:rPr>
          <w:rFonts w:eastAsiaTheme="minorEastAsia"/>
          <w:b/>
          <w:bCs/>
          <w:lang w:eastAsia="zh-CN"/>
        </w:rPr>
        <w:t>rmation</w:t>
      </w:r>
      <w:r w:rsidRPr="00AF42A8">
        <w:rPr>
          <w:rFonts w:eastAsiaTheme="minorEastAsia"/>
          <w:b/>
          <w:bCs/>
          <w:lang w:eastAsia="zh-CN"/>
        </w:rPr>
        <w:t xml:space="preserve"> and </w:t>
      </w:r>
      <w:r>
        <w:rPr>
          <w:rFonts w:eastAsiaTheme="minorEastAsia"/>
          <w:b/>
          <w:bCs/>
          <w:lang w:eastAsia="zh-CN"/>
        </w:rPr>
        <w:t>TA information</w:t>
      </w:r>
      <w:r w:rsidRPr="00AF42A8">
        <w:rPr>
          <w:rFonts w:eastAsiaTheme="minorEastAsia"/>
          <w:b/>
          <w:bCs/>
          <w:lang w:eastAsia="zh-CN"/>
        </w:rPr>
        <w:t xml:space="preserve"> to source </w:t>
      </w:r>
      <w:proofErr w:type="spellStart"/>
      <w:r w:rsidRPr="00AF42A8">
        <w:rPr>
          <w:rFonts w:eastAsiaTheme="minorEastAsia"/>
          <w:b/>
          <w:bCs/>
          <w:lang w:eastAsia="zh-CN"/>
        </w:rPr>
        <w:t>gNB</w:t>
      </w:r>
      <w:proofErr w:type="spellEnd"/>
      <w:r w:rsidRPr="00AF42A8">
        <w:rPr>
          <w:rFonts w:eastAsiaTheme="minorEastAsia"/>
          <w:b/>
          <w:bCs/>
          <w:lang w:eastAsia="zh-CN"/>
        </w:rPr>
        <w:t xml:space="preserve"> via </w:t>
      </w:r>
      <w:proofErr w:type="spellStart"/>
      <w:r w:rsidRPr="00AF42A8">
        <w:rPr>
          <w:rFonts w:eastAsiaTheme="minorEastAsia"/>
          <w:b/>
          <w:bCs/>
          <w:lang w:eastAsia="zh-CN"/>
        </w:rPr>
        <w:t>XnAP</w:t>
      </w:r>
      <w:proofErr w:type="spellEnd"/>
      <w:r w:rsidRPr="00AF42A8">
        <w:rPr>
          <w:rFonts w:eastAsiaTheme="minorEastAsia"/>
          <w:b/>
          <w:bCs/>
          <w:lang w:eastAsia="zh-CN"/>
        </w:rPr>
        <w:t xml:space="preserve"> ACCESS AND MOBILITY INDICATION message.</w:t>
      </w:r>
    </w:p>
    <w:p w14:paraId="0E0F93FE" w14:textId="77777777" w:rsidR="00241E40" w:rsidRPr="001402E2" w:rsidRDefault="00241E40" w:rsidP="00241E40">
      <w:pPr>
        <w:rPr>
          <w:rFonts w:eastAsiaTheme="minorEastAsia"/>
          <w:b/>
          <w:bCs/>
          <w:lang w:eastAsia="zh-CN"/>
        </w:rPr>
      </w:pPr>
      <w:r w:rsidRPr="001402E2">
        <w:rPr>
          <w:rFonts w:eastAsiaTheme="minorEastAsia"/>
          <w:b/>
          <w:bCs/>
          <w:lang w:eastAsia="zh-CN"/>
        </w:rPr>
        <w:t xml:space="preserve">Proposal 4: Introduce BFR CSI-RS Index and Target CSI-RS Index after Cell Switch Failure in MRO for LTM Information over F1AP and </w:t>
      </w:r>
      <w:proofErr w:type="spellStart"/>
      <w:r w:rsidRPr="001402E2">
        <w:rPr>
          <w:rFonts w:eastAsiaTheme="minorEastAsia"/>
          <w:b/>
          <w:bCs/>
          <w:lang w:eastAsia="zh-CN"/>
        </w:rPr>
        <w:t>XnAP</w:t>
      </w:r>
      <w:proofErr w:type="spellEnd"/>
      <w:r w:rsidRPr="001402E2">
        <w:rPr>
          <w:rFonts w:eastAsiaTheme="minorEastAsia"/>
          <w:b/>
          <w:bCs/>
          <w:lang w:eastAsia="zh-CN"/>
        </w:rPr>
        <w:t>.</w:t>
      </w:r>
    </w:p>
    <w:p w14:paraId="1F678E80" w14:textId="77777777" w:rsidR="00241E40" w:rsidRDefault="00241E40" w:rsidP="00241E40">
      <w:pPr>
        <w:rPr>
          <w:rFonts w:eastAsiaTheme="minorEastAsia"/>
          <w:b/>
          <w:bCs/>
          <w:lang w:eastAsia="zh-CN"/>
        </w:rPr>
      </w:pPr>
      <w:r w:rsidRPr="00611DAE">
        <w:rPr>
          <w:rFonts w:eastAsiaTheme="minorEastAsia" w:hint="eastAsia"/>
          <w:b/>
          <w:bCs/>
          <w:lang w:eastAsia="zh-CN"/>
        </w:rPr>
        <w:t>P</w:t>
      </w:r>
      <w:r w:rsidRPr="00611DAE">
        <w:rPr>
          <w:rFonts w:eastAsiaTheme="minorEastAsia"/>
          <w:b/>
          <w:bCs/>
          <w:lang w:eastAsia="zh-CN"/>
        </w:rPr>
        <w:t xml:space="preserve">roposal 5: The NG-RAN node receiving the failure indication may inform the RLF report to the LTM configuring node by means of Handover Report procedure over </w:t>
      </w:r>
      <w:proofErr w:type="spellStart"/>
      <w:r w:rsidRPr="00611DAE">
        <w:rPr>
          <w:rFonts w:eastAsiaTheme="minorEastAsia"/>
          <w:b/>
          <w:bCs/>
          <w:lang w:eastAsia="zh-CN"/>
        </w:rPr>
        <w:t>Xn</w:t>
      </w:r>
      <w:proofErr w:type="spellEnd"/>
      <w:r w:rsidRPr="00611DAE">
        <w:rPr>
          <w:rFonts w:eastAsiaTheme="minorEastAsia"/>
          <w:b/>
          <w:bCs/>
          <w:lang w:eastAsia="zh-CN"/>
        </w:rPr>
        <w:t>.</w:t>
      </w:r>
    </w:p>
    <w:p w14:paraId="62D28FBA" w14:textId="77777777" w:rsidR="00241E40" w:rsidRPr="000B6207" w:rsidRDefault="00241E40" w:rsidP="00241E40">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6: Using existing </w:t>
      </w:r>
      <w:proofErr w:type="spellStart"/>
      <w:r w:rsidRPr="000B6207">
        <w:rPr>
          <w:rFonts w:eastAsiaTheme="minorEastAsia"/>
          <w:b/>
          <w:bCs/>
          <w:lang w:eastAsia="zh-CN"/>
        </w:rPr>
        <w:t>lastHO</w:t>
      </w:r>
      <w:proofErr w:type="spellEnd"/>
      <w:r w:rsidRPr="000B6207">
        <w:rPr>
          <w:rFonts w:eastAsiaTheme="minorEastAsia"/>
          <w:b/>
          <w:bCs/>
          <w:lang w:eastAsia="zh-CN"/>
        </w:rPr>
        <w:t>-Type</w:t>
      </w:r>
      <w:r>
        <w:rPr>
          <w:rFonts w:eastAsiaTheme="minorEastAsia"/>
          <w:b/>
          <w:bCs/>
          <w:lang w:eastAsia="zh-CN"/>
        </w:rPr>
        <w:t xml:space="preserve"> in RLF Report is enough for the LTM configuring node to identify LTM failure occurs.</w:t>
      </w:r>
    </w:p>
    <w:p w14:paraId="077B4F6B" w14:textId="425F7181" w:rsidR="00241E40" w:rsidRPr="00241E40" w:rsidRDefault="00241E40" w:rsidP="00241E40">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7: No need to differentiate L1 and L3 triggered LTM for the newly introduced LTM cell switch indicator in the legacy NGAP visited cells IE</w:t>
      </w:r>
      <w:r w:rsidRPr="000E12E4">
        <w:rPr>
          <w:rFonts w:eastAsiaTheme="minorEastAsia"/>
          <w:b/>
          <w:bCs/>
          <w:lang w:eastAsia="zh-CN"/>
        </w:rPr>
        <w:t>.</w:t>
      </w:r>
    </w:p>
    <w:p w14:paraId="28DE0EBE" w14:textId="62DE1CAE" w:rsidR="00A91319" w:rsidRPr="00A45C52" w:rsidRDefault="001B3E63" w:rsidP="00A91319">
      <w:pPr>
        <w:pStyle w:val="1"/>
        <w:rPr>
          <w:lang w:eastAsia="zh-CN"/>
        </w:rPr>
      </w:pPr>
      <w:r>
        <w:t>Reference</w:t>
      </w:r>
      <w:r w:rsidR="00CE7C51">
        <w:t xml:space="preserve"> </w:t>
      </w:r>
    </w:p>
    <w:p w14:paraId="09235147" w14:textId="73DAE590" w:rsidR="00072D02" w:rsidRDefault="00072D02" w:rsidP="005D3377">
      <w:pPr>
        <w:overflowPunct/>
        <w:autoSpaceDE/>
        <w:autoSpaceDN/>
        <w:adjustRightInd/>
        <w:textAlignment w:val="auto"/>
        <w:rPr>
          <w:rFonts w:eastAsiaTheme="minorEastAsia"/>
          <w:lang w:eastAsia="zh-CN"/>
        </w:rPr>
      </w:pPr>
    </w:p>
    <w:p w14:paraId="2FA5A885" w14:textId="013EBCAE" w:rsidR="00B20448" w:rsidRDefault="00B20448" w:rsidP="005D3377">
      <w:pPr>
        <w:overflowPunct/>
        <w:autoSpaceDE/>
        <w:autoSpaceDN/>
        <w:adjustRightInd/>
        <w:textAlignment w:val="auto"/>
        <w:rPr>
          <w:rFonts w:eastAsiaTheme="minorEastAsia"/>
          <w:lang w:eastAsia="zh-CN"/>
        </w:rPr>
      </w:pPr>
    </w:p>
    <w:p w14:paraId="5040193E" w14:textId="77777777" w:rsidR="001402E2" w:rsidRDefault="001402E2" w:rsidP="001402E2">
      <w:pPr>
        <w:overflowPunct/>
        <w:autoSpaceDE/>
        <w:autoSpaceDN/>
        <w:adjustRightInd/>
        <w:textAlignment w:val="auto"/>
        <w:rPr>
          <w:rFonts w:eastAsiaTheme="minorEastAsia"/>
          <w:lang w:eastAsia="zh-CN"/>
        </w:rPr>
      </w:pPr>
    </w:p>
    <w:p w14:paraId="461534B8" w14:textId="1D1A1D09" w:rsidR="001402E2" w:rsidRPr="00A45C52" w:rsidRDefault="001402E2" w:rsidP="001402E2">
      <w:pPr>
        <w:pStyle w:val="1"/>
        <w:rPr>
          <w:lang w:eastAsia="zh-CN"/>
        </w:rPr>
      </w:pPr>
      <w:r>
        <w:t xml:space="preserve">Annex </w:t>
      </w:r>
      <w:r w:rsidR="00390666">
        <w:t>A</w:t>
      </w:r>
      <w:r>
        <w:t>: TP to TS 38.4</w:t>
      </w:r>
      <w:r w:rsidR="00390666">
        <w:t>73</w:t>
      </w:r>
    </w:p>
    <w:p w14:paraId="36943E7A" w14:textId="77777777" w:rsidR="001402E2" w:rsidRDefault="001402E2" w:rsidP="001402E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Start of </w:t>
      </w:r>
      <w:r>
        <w:rPr>
          <w:rFonts w:hint="eastAsia"/>
          <w:b/>
          <w:bCs/>
          <w:color w:val="FF0000"/>
          <w:lang w:eastAsia="ja-JP"/>
        </w:rPr>
        <w:t>Change &gt;&gt;</w:t>
      </w:r>
    </w:p>
    <w:p w14:paraId="60372775" w14:textId="77777777" w:rsidR="000C6D6D" w:rsidRPr="009A0050" w:rsidRDefault="000C6D6D" w:rsidP="000C6D6D">
      <w:pPr>
        <w:pStyle w:val="3"/>
        <w:spacing w:after="240"/>
      </w:pPr>
      <w:bookmarkStart w:id="1" w:name="_Toc45832312"/>
      <w:bookmarkStart w:id="2" w:name="_Toc51763492"/>
      <w:bookmarkStart w:id="3" w:name="_Toc64448658"/>
      <w:bookmarkStart w:id="4" w:name="_Toc66289317"/>
      <w:bookmarkStart w:id="5" w:name="_Toc74154430"/>
      <w:bookmarkStart w:id="6" w:name="_Toc81383174"/>
      <w:bookmarkStart w:id="7" w:name="_Toc88657807"/>
      <w:bookmarkStart w:id="8" w:name="_Toc97910719"/>
      <w:bookmarkStart w:id="9" w:name="_Toc99038358"/>
      <w:bookmarkStart w:id="10" w:name="_Toc99730620"/>
      <w:bookmarkStart w:id="11" w:name="_Toc105510739"/>
      <w:bookmarkStart w:id="12" w:name="_Toc105927271"/>
      <w:bookmarkStart w:id="13" w:name="_Toc106109811"/>
      <w:bookmarkStart w:id="14" w:name="_Toc113835248"/>
      <w:bookmarkStart w:id="15" w:name="_Toc120124091"/>
      <w:bookmarkStart w:id="16" w:name="_Toc217011198"/>
      <w:r>
        <w:t>8.11.1</w:t>
      </w:r>
      <w:r w:rsidRPr="009A0050">
        <w:tab/>
      </w:r>
      <w:r>
        <w:t>Access and Mobility</w:t>
      </w:r>
      <w:bookmarkStart w:id="17" w:name="_Toc5646119"/>
      <w:r w:rsidRPr="009A0050">
        <w:t xml:space="preserve"> Indication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EF1AACA" w14:textId="77777777" w:rsidR="000C6D6D" w:rsidRPr="009A0050" w:rsidRDefault="000C6D6D" w:rsidP="000C6D6D">
      <w:pPr>
        <w:pStyle w:val="4"/>
        <w:spacing w:after="240"/>
      </w:pPr>
      <w:bookmarkStart w:id="18" w:name="_CR8_11_1_1"/>
      <w:bookmarkStart w:id="19" w:name="_Toc5646120"/>
      <w:bookmarkStart w:id="20" w:name="_Toc45832313"/>
      <w:bookmarkStart w:id="21" w:name="_Toc51763493"/>
      <w:bookmarkStart w:id="22" w:name="_Toc64448659"/>
      <w:bookmarkStart w:id="23" w:name="_Toc66289318"/>
      <w:bookmarkStart w:id="24" w:name="_Toc74154431"/>
      <w:bookmarkStart w:id="25" w:name="_Toc81383175"/>
      <w:bookmarkStart w:id="26" w:name="_Toc88657808"/>
      <w:bookmarkStart w:id="27" w:name="_Toc97910720"/>
      <w:bookmarkStart w:id="28" w:name="_Toc99038359"/>
      <w:bookmarkStart w:id="29" w:name="_Toc99730621"/>
      <w:bookmarkStart w:id="30" w:name="_Toc105510740"/>
      <w:bookmarkStart w:id="31" w:name="_Toc105927272"/>
      <w:bookmarkStart w:id="32" w:name="_Toc106109812"/>
      <w:bookmarkStart w:id="33" w:name="_Toc113835249"/>
      <w:bookmarkStart w:id="34" w:name="_Toc120124092"/>
      <w:bookmarkStart w:id="35" w:name="_Toc217011199"/>
      <w:bookmarkEnd w:id="18"/>
      <w:r>
        <w:t>8.11.1</w:t>
      </w:r>
      <w:r w:rsidRPr="009A0050">
        <w:t>.1</w:t>
      </w:r>
      <w:r w:rsidRPr="009A0050">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831E7D0" w14:textId="77777777" w:rsidR="000C6D6D" w:rsidRPr="009A0050" w:rsidRDefault="000C6D6D" w:rsidP="000C6D6D">
      <w:r w:rsidRPr="009A0050">
        <w:lastRenderedPageBreak/>
        <w:t xml:space="preserve">This procedure is </w:t>
      </w:r>
      <w:r w:rsidRPr="009A0050">
        <w:rPr>
          <w:lang w:eastAsia="zh-CN"/>
        </w:rPr>
        <w:t>initiat</w:t>
      </w:r>
      <w:r w:rsidRPr="009A0050">
        <w:t xml:space="preserve">ed by </w:t>
      </w:r>
      <w:proofErr w:type="spellStart"/>
      <w:r w:rsidRPr="009A0050">
        <w:rPr>
          <w:rFonts w:eastAsia="Malgun Gothic" w:hint="eastAsia"/>
        </w:rPr>
        <w:t>gNB</w:t>
      </w:r>
      <w:proofErr w:type="spellEnd"/>
      <w:r w:rsidRPr="009A0050">
        <w:rPr>
          <w:rFonts w:eastAsia="Malgun Gothic" w:hint="eastAsia"/>
        </w:rPr>
        <w:t>-</w:t>
      </w:r>
      <w:r>
        <w:rPr>
          <w:rFonts w:eastAsia="Malgun Gothic"/>
        </w:rPr>
        <w:t>C</w:t>
      </w:r>
      <w:r w:rsidRPr="009A0050">
        <w:rPr>
          <w:rFonts w:eastAsia="Malgun Gothic" w:hint="eastAsia"/>
        </w:rPr>
        <w:t>U</w:t>
      </w:r>
      <w:r w:rsidRPr="009A0050">
        <w:t xml:space="preserve"> to </w:t>
      </w:r>
      <w:r>
        <w:rPr>
          <w:rFonts w:eastAsia="Malgun Gothic"/>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 xml:space="preserve">related Information to </w:t>
      </w:r>
      <w:proofErr w:type="spellStart"/>
      <w:r>
        <w:rPr>
          <w:lang w:eastAsia="zh-CN"/>
        </w:rPr>
        <w:t>gNB</w:t>
      </w:r>
      <w:proofErr w:type="spellEnd"/>
      <w:r>
        <w:rPr>
          <w:lang w:eastAsia="zh-CN"/>
        </w:rPr>
        <w:t>-DU</w:t>
      </w:r>
      <w:r w:rsidRPr="009A0050">
        <w:rPr>
          <w:rFonts w:eastAsia="MS Mincho"/>
        </w:rPr>
        <w:t>.</w:t>
      </w:r>
    </w:p>
    <w:p w14:paraId="0D970E00" w14:textId="77777777" w:rsidR="000C6D6D" w:rsidRDefault="000C6D6D" w:rsidP="000C6D6D">
      <w:pPr>
        <w:rPr>
          <w:rFonts w:eastAsia="Yu Mincho"/>
        </w:rPr>
      </w:pPr>
      <w:r w:rsidRPr="009A0050">
        <w:rPr>
          <w:rFonts w:eastAsia="Malgun Gothic"/>
        </w:rPr>
        <w:t xml:space="preserve">The procedure uses </w:t>
      </w:r>
      <w:r>
        <w:rPr>
          <w:rFonts w:eastAsia="Malgun Gothic"/>
        </w:rPr>
        <w:t>non-</w:t>
      </w:r>
      <w:r w:rsidRPr="009A0050">
        <w:rPr>
          <w:rFonts w:eastAsia="Malgun Gothic"/>
        </w:rPr>
        <w:t>UE-associated signalling.</w:t>
      </w:r>
    </w:p>
    <w:p w14:paraId="7700DE01" w14:textId="77777777" w:rsidR="000C6D6D" w:rsidRPr="009A0050" w:rsidRDefault="000C6D6D" w:rsidP="000C6D6D">
      <w:pPr>
        <w:pStyle w:val="4"/>
        <w:spacing w:after="240"/>
      </w:pPr>
      <w:bookmarkStart w:id="36" w:name="_CR8_11_1_2"/>
      <w:bookmarkStart w:id="37" w:name="_Toc5646121"/>
      <w:bookmarkStart w:id="38" w:name="_Toc45832314"/>
      <w:bookmarkStart w:id="39" w:name="_Toc51763494"/>
      <w:bookmarkStart w:id="40" w:name="_Toc64448660"/>
      <w:bookmarkStart w:id="41" w:name="_Toc66289319"/>
      <w:bookmarkStart w:id="42" w:name="_Toc74154432"/>
      <w:bookmarkStart w:id="43" w:name="_Toc81383176"/>
      <w:bookmarkStart w:id="44" w:name="_Toc88657809"/>
      <w:bookmarkStart w:id="45" w:name="_Toc97910721"/>
      <w:bookmarkStart w:id="46" w:name="_Toc99038360"/>
      <w:bookmarkStart w:id="47" w:name="_Toc99730622"/>
      <w:bookmarkStart w:id="48" w:name="_Toc105510741"/>
      <w:bookmarkStart w:id="49" w:name="_Toc105927273"/>
      <w:bookmarkStart w:id="50" w:name="_Toc106109813"/>
      <w:bookmarkStart w:id="51" w:name="_Toc113835250"/>
      <w:bookmarkStart w:id="52" w:name="_Toc120124093"/>
      <w:bookmarkStart w:id="53" w:name="_Toc217011200"/>
      <w:bookmarkEnd w:id="36"/>
      <w:r>
        <w:t>8.11.1</w:t>
      </w:r>
      <w:r w:rsidRPr="009A0050">
        <w:t>.2</w:t>
      </w:r>
      <w:r w:rsidRPr="009A0050">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bookmarkStart w:id="54" w:name="_MON_1618212353"/>
    <w:bookmarkEnd w:id="54"/>
    <w:p w14:paraId="7751BB8E" w14:textId="77777777" w:rsidR="000C6D6D" w:rsidRPr="009A0050" w:rsidRDefault="000C6D6D" w:rsidP="000C6D6D">
      <w:pPr>
        <w:pStyle w:val="TH"/>
        <w:rPr>
          <w:rFonts w:eastAsia="Yu Mincho"/>
        </w:rPr>
      </w:pPr>
      <w:r>
        <w:object w:dxaOrig="5580" w:dyaOrig="2355" w14:anchorId="1C9A2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5pt;height:117.75pt" o:ole="">
            <v:imagedata r:id="rId8" o:title=""/>
          </v:shape>
          <o:OLEObject Type="Embed" ProgID="Word.Picture.8" ShapeID="_x0000_i1025" DrawAspect="Content" ObjectID="_1831285113" r:id="rId9"/>
        </w:object>
      </w:r>
    </w:p>
    <w:p w14:paraId="159525B5" w14:textId="77777777" w:rsidR="000C6D6D" w:rsidRPr="009A0050" w:rsidRDefault="000C6D6D" w:rsidP="000C6D6D">
      <w:pPr>
        <w:pStyle w:val="TF"/>
        <w:rPr>
          <w:rFonts w:eastAsia="Yu Mincho"/>
        </w:rPr>
      </w:pPr>
      <w:r w:rsidRPr="009A0050">
        <w:rPr>
          <w:rFonts w:eastAsia="Yu Mincho"/>
        </w:rPr>
        <w:t xml:space="preserve">Figure </w:t>
      </w:r>
      <w:r>
        <w:rPr>
          <w:rFonts w:eastAsia="Yu Mincho"/>
        </w:rPr>
        <w:t>8.11.1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p>
    <w:p w14:paraId="15D4529E" w14:textId="77777777" w:rsidR="000C6D6D" w:rsidRDefault="000C6D6D" w:rsidP="000C6D6D">
      <w:pPr>
        <w:rPr>
          <w:rFonts w:eastAsia="Yu Mincho"/>
        </w:rPr>
      </w:pP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w:t>
      </w:r>
      <w:proofErr w:type="spellStart"/>
      <w:r w:rsidRPr="009A0050">
        <w:t>gNB</w:t>
      </w:r>
      <w:proofErr w:type="spellEnd"/>
      <w:r w:rsidRPr="009A0050">
        <w:t>-</w:t>
      </w:r>
      <w:r>
        <w:t>C</w:t>
      </w:r>
      <w:r w:rsidRPr="009A0050">
        <w:t>U</w:t>
      </w:r>
      <w:r>
        <w:t xml:space="preserve"> to </w:t>
      </w:r>
      <w:proofErr w:type="spellStart"/>
      <w:r>
        <w:t>gNB</w:t>
      </w:r>
      <w:proofErr w:type="spellEnd"/>
      <w:r>
        <w:t>-DU</w:t>
      </w:r>
      <w:r w:rsidRPr="009A0050">
        <w:rPr>
          <w:rFonts w:eastAsia="Yu Mincho"/>
        </w:rPr>
        <w:t>.</w:t>
      </w:r>
    </w:p>
    <w:p w14:paraId="0D724447" w14:textId="77777777" w:rsidR="000C6D6D" w:rsidRDefault="000C6D6D" w:rsidP="000C6D6D">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 Report </w:t>
      </w:r>
      <w:r>
        <w:rPr>
          <w:rFonts w:eastAsia="Yu Mincho"/>
          <w:i/>
        </w:rPr>
        <w:t>List</w:t>
      </w:r>
      <w:r>
        <w:rPr>
          <w:rFonts w:eastAsia="Yu Mincho"/>
        </w:rPr>
        <w:t xml:space="preserve"> IE the </w:t>
      </w:r>
      <w:proofErr w:type="spellStart"/>
      <w:r>
        <w:rPr>
          <w:rFonts w:eastAsia="Yu Mincho"/>
        </w:rPr>
        <w:t>gNB</w:t>
      </w:r>
      <w:proofErr w:type="spellEnd"/>
      <w:r>
        <w:rPr>
          <w:rFonts w:eastAsia="Yu Mincho"/>
        </w:rPr>
        <w:t>-DU shall take it into account for optimisation of RACH access procedures.</w:t>
      </w:r>
    </w:p>
    <w:p w14:paraId="73B21934" w14:textId="77777777" w:rsidR="000C6D6D" w:rsidRPr="009A0050" w:rsidRDefault="000C6D6D" w:rsidP="000C6D6D">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IE the </w:t>
      </w:r>
      <w:proofErr w:type="spellStart"/>
      <w:r>
        <w:rPr>
          <w:rFonts w:eastAsia="Yu Mincho"/>
        </w:rPr>
        <w:t>gNB</w:t>
      </w:r>
      <w:proofErr w:type="spellEnd"/>
      <w:r>
        <w:rPr>
          <w:rFonts w:eastAsia="Yu Mincho"/>
        </w:rPr>
        <w:t>-DU shall take it into account for optimisation of mobility parameters.</w:t>
      </w:r>
    </w:p>
    <w:p w14:paraId="127DCFB0" w14:textId="77777777" w:rsidR="000C6D6D" w:rsidRDefault="000C6D6D" w:rsidP="000C6D6D">
      <w:pPr>
        <w:rPr>
          <w:rFonts w:eastAsia="Yu Mincho"/>
        </w:rPr>
      </w:pPr>
      <w:bookmarkStart w:id="55" w:name="_Toc5646122"/>
      <w:bookmarkStart w:id="56" w:name="_Toc45832315"/>
      <w:bookmarkStart w:id="57" w:name="_Toc51763495"/>
      <w:bookmarkStart w:id="58" w:name="_Toc64448661"/>
      <w:bookmarkStart w:id="59" w:name="_Toc66289320"/>
      <w:bookmarkStart w:id="60" w:name="_Toc74154433"/>
      <w:bookmarkStart w:id="61" w:name="_Toc81383177"/>
      <w:bookmarkStart w:id="62" w:name="_Toc88657810"/>
      <w:bookmarkStart w:id="63" w:name="_Toc97910722"/>
      <w:r w:rsidRPr="006A6F20">
        <w:rPr>
          <w:rFonts w:eastAsia="Yu Mincho"/>
        </w:rPr>
        <w:t xml:space="preserve">If the ACCESS AND MOBILITY INDICATION message contains the </w:t>
      </w:r>
      <w:r w:rsidRPr="006A6F20">
        <w:rPr>
          <w:rFonts w:eastAsia="Yu Mincho"/>
          <w:i/>
        </w:rPr>
        <w:t xml:space="preserve">Successful HO Report Information List </w:t>
      </w:r>
      <w:r w:rsidRPr="006A6F20">
        <w:rPr>
          <w:rFonts w:eastAsia="Yu Mincho"/>
        </w:rPr>
        <w:t xml:space="preserve">IE the </w:t>
      </w:r>
      <w:proofErr w:type="spellStart"/>
      <w:r w:rsidRPr="006A6F20">
        <w:rPr>
          <w:rFonts w:eastAsia="Yu Mincho"/>
        </w:rPr>
        <w:t>gNB</w:t>
      </w:r>
      <w:proofErr w:type="spellEnd"/>
      <w:r w:rsidRPr="006A6F20">
        <w:rPr>
          <w:rFonts w:eastAsia="Yu Mincho"/>
        </w:rPr>
        <w:t>-DU may take it into account for optimisation of mobility parameters.</w:t>
      </w:r>
    </w:p>
    <w:p w14:paraId="7F9546B6" w14:textId="77777777" w:rsidR="000C6D6D" w:rsidRDefault="000C6D6D" w:rsidP="000C6D6D">
      <w:pPr>
        <w:rPr>
          <w:rFonts w:eastAsia="Yu Mincho"/>
        </w:rPr>
      </w:pPr>
      <w:r>
        <w:rPr>
          <w:rFonts w:eastAsia="Yu Mincho"/>
        </w:rPr>
        <w:t xml:space="preserve">If the ACCESS AND MOBILITY INDICATION message contains the </w:t>
      </w:r>
      <w:r>
        <w:rPr>
          <w:rFonts w:eastAsia="Yu Mincho" w:hint="eastAsia"/>
          <w:i/>
          <w:lang w:val="en-US"/>
        </w:rPr>
        <w:t xml:space="preserve">Successful </w:t>
      </w:r>
      <w:proofErr w:type="spellStart"/>
      <w:r>
        <w:rPr>
          <w:rFonts w:eastAsia="Yu Mincho" w:hint="eastAsia"/>
          <w:i/>
          <w:lang w:val="en-US"/>
        </w:rPr>
        <w:t>PSCell</w:t>
      </w:r>
      <w:proofErr w:type="spellEnd"/>
      <w:r>
        <w:rPr>
          <w:rFonts w:eastAsia="Yu Mincho" w:hint="eastAsia"/>
          <w:i/>
          <w:lang w:val="en-US"/>
        </w:rPr>
        <w:t xml:space="preserve"> </w:t>
      </w:r>
      <w:r>
        <w:rPr>
          <w:rFonts w:eastAsia="Yu Mincho"/>
          <w:i/>
          <w:lang w:val="en-US"/>
        </w:rPr>
        <w:t xml:space="preserve">Change </w:t>
      </w:r>
      <w:r>
        <w:rPr>
          <w:rFonts w:eastAsia="Yu Mincho" w:hint="eastAsia"/>
          <w:i/>
          <w:lang w:val="en-US"/>
        </w:rPr>
        <w:t>Report</w:t>
      </w:r>
      <w:r>
        <w:rPr>
          <w:rFonts w:eastAsia="Yu Mincho"/>
          <w:i/>
          <w:lang w:val="en-US"/>
        </w:rPr>
        <w:t xml:space="preserve"> Information</w:t>
      </w:r>
      <w:r>
        <w:rPr>
          <w:rFonts w:eastAsia="Yu Mincho"/>
          <w:i/>
          <w:lang w:eastAsia="ja-JP"/>
        </w:rPr>
        <w:t xml:space="preserve"> List</w:t>
      </w:r>
      <w:r>
        <w:rPr>
          <w:rFonts w:eastAsia="Yu Mincho"/>
          <w:i/>
        </w:rPr>
        <w:t xml:space="preserve"> </w:t>
      </w:r>
      <w:r>
        <w:rPr>
          <w:rFonts w:eastAsia="Yu Mincho"/>
        </w:rPr>
        <w:t xml:space="preserve">IE, the </w:t>
      </w:r>
      <w:proofErr w:type="spellStart"/>
      <w:r>
        <w:rPr>
          <w:rFonts w:eastAsia="Yu Mincho"/>
        </w:rPr>
        <w:t>gNB</w:t>
      </w:r>
      <w:proofErr w:type="spellEnd"/>
      <w:r>
        <w:rPr>
          <w:rFonts w:eastAsia="Yu Mincho"/>
        </w:rPr>
        <w:t xml:space="preserve">-DU may take it into account for optimisation of </w:t>
      </w:r>
      <w:proofErr w:type="spellStart"/>
      <w:r>
        <w:rPr>
          <w:rFonts w:eastAsia="Yu Mincho"/>
        </w:rPr>
        <w:t>PSCell</w:t>
      </w:r>
      <w:proofErr w:type="spellEnd"/>
      <w:r>
        <w:rPr>
          <w:rFonts w:eastAsia="Yu Mincho"/>
        </w:rPr>
        <w:t xml:space="preserve"> change/addition related parameters.</w:t>
      </w:r>
    </w:p>
    <w:p w14:paraId="1CC6A1AA" w14:textId="77777777" w:rsidR="000C6D6D" w:rsidRDefault="000C6D6D" w:rsidP="000C6D6D">
      <w:pPr>
        <w:rPr>
          <w:rFonts w:eastAsia="Yu Mincho"/>
        </w:rPr>
      </w:pPr>
      <w:r>
        <w:rPr>
          <w:rFonts w:eastAsia="Yu Mincho"/>
        </w:rPr>
        <w:t xml:space="preserve">If the ACCESS AND MOBILITY INDICATION message contains the </w:t>
      </w:r>
      <w:r w:rsidRPr="00251DE6">
        <w:rPr>
          <w:rFonts w:eastAsia="Yu Mincho"/>
          <w:i/>
          <w:lang w:val="en-US"/>
        </w:rPr>
        <w:t xml:space="preserve">BFR SSB Index </w:t>
      </w:r>
      <w:r>
        <w:rPr>
          <w:rFonts w:eastAsia="Yu Mincho"/>
        </w:rPr>
        <w:t xml:space="preserve">IE within the </w:t>
      </w:r>
      <w:r w:rsidRPr="00251DE6">
        <w:rPr>
          <w:rFonts w:eastAsia="Yu Mincho"/>
          <w:i/>
          <w:iCs/>
        </w:rPr>
        <w:t>MRO for LTM Information</w:t>
      </w:r>
      <w:r>
        <w:rPr>
          <w:rFonts w:eastAsia="Yu Mincho"/>
        </w:rPr>
        <w:t xml:space="preserve"> IE, the </w:t>
      </w:r>
      <w:proofErr w:type="spellStart"/>
      <w:r>
        <w:rPr>
          <w:rFonts w:eastAsia="Yu Mincho"/>
        </w:rPr>
        <w:t>gNB</w:t>
      </w:r>
      <w:proofErr w:type="spellEnd"/>
      <w:r>
        <w:rPr>
          <w:rFonts w:eastAsia="Yu Mincho"/>
        </w:rPr>
        <w:t xml:space="preserve">-DU shall, if supported, consider that a Beam Failure Recovery after successful LTM Cell Switch has occurred in the target DU 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 and may take it into account for optimisation of target beam selection.</w:t>
      </w:r>
    </w:p>
    <w:p w14:paraId="0B34BFD1" w14:textId="77777777" w:rsidR="000C6D6D" w:rsidRDefault="000C6D6D" w:rsidP="000C6D6D">
      <w:pPr>
        <w:rPr>
          <w:rFonts w:eastAsia="Yu Mincho"/>
        </w:rPr>
      </w:pPr>
      <w:r>
        <w:rPr>
          <w:rFonts w:eastAsia="Yu Mincho"/>
        </w:rPr>
        <w:t xml:space="preserve">If the ACCESS AND MOBILITY INDICATION message contains the </w:t>
      </w:r>
      <w:r w:rsidRPr="00251DE6">
        <w:rPr>
          <w:rFonts w:eastAsia="Yu Mincho"/>
          <w:i/>
          <w:lang w:val="en-US"/>
        </w:rPr>
        <w:t xml:space="preserve">Target SSB Index after Cell Switch Failure </w:t>
      </w:r>
      <w:r>
        <w:rPr>
          <w:rFonts w:eastAsia="Yu Mincho"/>
        </w:rPr>
        <w:t>IE</w:t>
      </w:r>
      <w:r w:rsidRPr="00251DE6">
        <w:rPr>
          <w:rFonts w:eastAsia="Yu Mincho"/>
        </w:rPr>
        <w:t xml:space="preserve"> </w:t>
      </w:r>
      <w:r>
        <w:rPr>
          <w:rFonts w:eastAsia="Yu Mincho"/>
        </w:rPr>
        <w:t xml:space="preserve">within the </w:t>
      </w:r>
      <w:r w:rsidRPr="00251DE6">
        <w:rPr>
          <w:rFonts w:eastAsia="Yu Mincho"/>
          <w:i/>
          <w:iCs/>
        </w:rPr>
        <w:t>MRO for LTM Information</w:t>
      </w:r>
      <w:r w:rsidRPr="0007076C">
        <w:rPr>
          <w:rFonts w:eastAsia="Yu Mincho"/>
          <w:i/>
          <w:lang w:val="en-US"/>
        </w:rPr>
        <w:t xml:space="preserve"> </w:t>
      </w:r>
      <w:r>
        <w:rPr>
          <w:rFonts w:eastAsia="Yu Mincho"/>
        </w:rPr>
        <w:t xml:space="preserve">IE, the </w:t>
      </w:r>
      <w:proofErr w:type="spellStart"/>
      <w:r>
        <w:rPr>
          <w:rFonts w:eastAsia="Yu Mincho"/>
        </w:rPr>
        <w:t>gNB</w:t>
      </w:r>
      <w:proofErr w:type="spellEnd"/>
      <w:r>
        <w:rPr>
          <w:rFonts w:eastAsia="Yu Mincho"/>
        </w:rPr>
        <w:t xml:space="preserve">-DU shall, if supported, consider that a successful recovery or re-establishment occurred in this SSB after an </w:t>
      </w:r>
      <w:r w:rsidRPr="0007076C">
        <w:rPr>
          <w:rFonts w:eastAsia="Yu Mincho"/>
        </w:rPr>
        <w:t>LTM Cell Switch Failure</w:t>
      </w:r>
      <w:r>
        <w:rPr>
          <w:rFonts w:eastAsia="Yu Mincho"/>
        </w:rPr>
        <w:t xml:space="preserve"> 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 and may take it into account for optimisation of target beam selection or optimisation of Timing Advance related parameters</w:t>
      </w:r>
      <w:r w:rsidRPr="00BB0C50">
        <w:rPr>
          <w:rFonts w:eastAsia="Yu Mincho"/>
        </w:rPr>
        <w:t xml:space="preserve"> </w:t>
      </w:r>
      <w:r>
        <w:rPr>
          <w:rFonts w:eastAsia="Yu Mincho"/>
        </w:rPr>
        <w:t xml:space="preserve">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w:t>
      </w:r>
    </w:p>
    <w:p w14:paraId="01AF6C3A" w14:textId="34C2429E" w:rsidR="000C6D6D" w:rsidRDefault="000C6D6D" w:rsidP="000C6D6D">
      <w:pPr>
        <w:rPr>
          <w:ins w:id="64" w:author="Samsung" w:date="2026-01-30T10:35:00Z"/>
          <w:rFonts w:eastAsia="Yu Mincho"/>
        </w:rPr>
      </w:pPr>
      <w:r>
        <w:rPr>
          <w:rFonts w:eastAsia="Yu Mincho"/>
        </w:rPr>
        <w:t xml:space="preserve">If the ACCESS AND MOBILITY INDICATION message contains the </w:t>
      </w:r>
      <w:bookmarkStart w:id="65" w:name="_Hlk198835603"/>
      <w:r w:rsidRPr="001D15E8">
        <w:rPr>
          <w:rFonts w:eastAsia="Yu Mincho"/>
          <w:i/>
          <w:lang w:val="en-US"/>
        </w:rPr>
        <w:t xml:space="preserve">TA </w:t>
      </w:r>
      <w:r>
        <w:rPr>
          <w:rFonts w:eastAsia="Yu Mincho"/>
          <w:i/>
          <w:lang w:val="en-US"/>
        </w:rPr>
        <w:t xml:space="preserve">Information IE </w:t>
      </w:r>
      <w:r>
        <w:rPr>
          <w:rFonts w:eastAsia="Yu Mincho"/>
        </w:rPr>
        <w:t xml:space="preserve">within the </w:t>
      </w:r>
      <w:r w:rsidRPr="00251DE6">
        <w:rPr>
          <w:rFonts w:eastAsia="Yu Mincho"/>
          <w:i/>
          <w:iCs/>
        </w:rPr>
        <w:t>MRO for LTM Information</w:t>
      </w:r>
      <w:bookmarkEnd w:id="65"/>
      <w:r w:rsidRPr="003C52C9">
        <w:rPr>
          <w:rFonts w:eastAsia="Yu Mincho"/>
        </w:rPr>
        <w:t xml:space="preserve"> IE</w:t>
      </w:r>
      <w:r>
        <w:rPr>
          <w:rFonts w:eastAsia="Yu Mincho"/>
          <w:i/>
          <w:iCs/>
        </w:rPr>
        <w:t xml:space="preserve">, </w:t>
      </w:r>
      <w:r>
        <w:rPr>
          <w:rFonts w:eastAsia="Yu Mincho"/>
        </w:rPr>
        <w:t xml:space="preserve">the </w:t>
      </w:r>
      <w:proofErr w:type="spellStart"/>
      <w:r>
        <w:rPr>
          <w:rFonts w:eastAsia="Yu Mincho"/>
        </w:rPr>
        <w:t>gNB</w:t>
      </w:r>
      <w:proofErr w:type="spellEnd"/>
      <w:r>
        <w:rPr>
          <w:rFonts w:eastAsia="Yu Mincho"/>
        </w:rPr>
        <w:t>-DU may take it into account for optimisation of Timing Advance related parameters</w:t>
      </w:r>
      <w:r w:rsidRPr="00BB0C50">
        <w:rPr>
          <w:rFonts w:eastAsia="Yu Mincho"/>
        </w:rPr>
        <w:t xml:space="preserve"> </w:t>
      </w:r>
      <w:r>
        <w:rPr>
          <w:rFonts w:eastAsia="Yu Mincho"/>
        </w:rPr>
        <w:t xml:space="preserve">or optimisation of target beam selection 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w:t>
      </w:r>
    </w:p>
    <w:p w14:paraId="48D4FE63" w14:textId="51C049D5" w:rsidR="000C6D6D" w:rsidRDefault="000C6D6D" w:rsidP="000C6D6D">
      <w:pPr>
        <w:rPr>
          <w:ins w:id="66" w:author="Samsung" w:date="2026-01-30T10:35:00Z"/>
          <w:rFonts w:eastAsia="Yu Mincho"/>
        </w:rPr>
      </w:pPr>
      <w:ins w:id="67" w:author="Samsung" w:date="2026-01-30T10:35:00Z">
        <w:r>
          <w:rPr>
            <w:rFonts w:eastAsia="Yu Mincho"/>
          </w:rPr>
          <w:t xml:space="preserve">If the ACCESS AND MOBILITY INDICATION message contains the </w:t>
        </w:r>
        <w:r w:rsidRPr="00251DE6">
          <w:rPr>
            <w:rFonts w:eastAsia="Yu Mincho"/>
            <w:i/>
            <w:lang w:val="en-US"/>
          </w:rPr>
          <w:t xml:space="preserve">BFR </w:t>
        </w:r>
        <w:r>
          <w:rPr>
            <w:rFonts w:eastAsia="Yu Mincho"/>
            <w:i/>
            <w:lang w:val="en-US"/>
          </w:rPr>
          <w:t>CSI-RS</w:t>
        </w:r>
        <w:r w:rsidRPr="00251DE6">
          <w:rPr>
            <w:rFonts w:eastAsia="Yu Mincho"/>
            <w:i/>
            <w:lang w:val="en-US"/>
          </w:rPr>
          <w:t xml:space="preserve"> Index </w:t>
        </w:r>
        <w:r>
          <w:rPr>
            <w:rFonts w:eastAsia="Yu Mincho"/>
          </w:rPr>
          <w:t xml:space="preserve">IE within the </w:t>
        </w:r>
        <w:r w:rsidRPr="00251DE6">
          <w:rPr>
            <w:rFonts w:eastAsia="Yu Mincho"/>
            <w:i/>
            <w:iCs/>
          </w:rPr>
          <w:t>MRO for LTM Information</w:t>
        </w:r>
        <w:r>
          <w:rPr>
            <w:rFonts w:eastAsia="Yu Mincho"/>
          </w:rPr>
          <w:t xml:space="preserve"> IE, the </w:t>
        </w:r>
        <w:proofErr w:type="spellStart"/>
        <w:r>
          <w:rPr>
            <w:rFonts w:eastAsia="Yu Mincho"/>
          </w:rPr>
          <w:t>gNB</w:t>
        </w:r>
        <w:proofErr w:type="spellEnd"/>
        <w:r>
          <w:rPr>
            <w:rFonts w:eastAsia="Yu Mincho"/>
          </w:rPr>
          <w:t xml:space="preserve">-DU shall, if supported, consider that a Beam Failure Recovery after successful LTM Cell Switch has occurred in the target DU 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 and may take it into account for optimisation of target beam selection.</w:t>
        </w:r>
      </w:ins>
    </w:p>
    <w:p w14:paraId="1B826C1C" w14:textId="2EF6EC6E" w:rsidR="000C6D6D" w:rsidRPr="000C6D6D" w:rsidRDefault="000C6D6D" w:rsidP="000C6D6D">
      <w:pPr>
        <w:rPr>
          <w:rFonts w:eastAsia="Yu Mincho"/>
        </w:rPr>
      </w:pPr>
      <w:ins w:id="68" w:author="Samsung" w:date="2026-01-30T10:35:00Z">
        <w:r>
          <w:rPr>
            <w:rFonts w:eastAsia="Yu Mincho"/>
          </w:rPr>
          <w:t xml:space="preserve">If the ACCESS AND MOBILITY INDICATION message contains the </w:t>
        </w:r>
        <w:r w:rsidRPr="00251DE6">
          <w:rPr>
            <w:rFonts w:eastAsia="Yu Mincho"/>
            <w:i/>
            <w:lang w:val="en-US"/>
          </w:rPr>
          <w:t xml:space="preserve">Target </w:t>
        </w:r>
      </w:ins>
      <w:ins w:id="69" w:author="Samsung" w:date="2026-01-30T10:36:00Z">
        <w:r>
          <w:rPr>
            <w:rFonts w:eastAsia="Yu Mincho"/>
            <w:i/>
            <w:lang w:val="en-US"/>
          </w:rPr>
          <w:t>CSI-RS</w:t>
        </w:r>
      </w:ins>
      <w:ins w:id="70" w:author="Samsung" w:date="2026-01-30T10:35:00Z">
        <w:r w:rsidRPr="00251DE6">
          <w:rPr>
            <w:rFonts w:eastAsia="Yu Mincho"/>
            <w:i/>
            <w:lang w:val="en-US"/>
          </w:rPr>
          <w:t xml:space="preserve"> Index after Cell Switch Failure </w:t>
        </w:r>
        <w:r>
          <w:rPr>
            <w:rFonts w:eastAsia="Yu Mincho"/>
          </w:rPr>
          <w:t>IE</w:t>
        </w:r>
        <w:r w:rsidRPr="00251DE6">
          <w:rPr>
            <w:rFonts w:eastAsia="Yu Mincho"/>
          </w:rPr>
          <w:t xml:space="preserve"> </w:t>
        </w:r>
        <w:r>
          <w:rPr>
            <w:rFonts w:eastAsia="Yu Mincho"/>
          </w:rPr>
          <w:t xml:space="preserve">within the </w:t>
        </w:r>
        <w:r w:rsidRPr="00251DE6">
          <w:rPr>
            <w:rFonts w:eastAsia="Yu Mincho"/>
            <w:i/>
            <w:iCs/>
          </w:rPr>
          <w:t>MRO for LTM Information</w:t>
        </w:r>
        <w:r w:rsidRPr="0007076C">
          <w:rPr>
            <w:rFonts w:eastAsia="Yu Mincho"/>
            <w:i/>
            <w:lang w:val="en-US"/>
          </w:rPr>
          <w:t xml:space="preserve"> </w:t>
        </w:r>
        <w:r>
          <w:rPr>
            <w:rFonts w:eastAsia="Yu Mincho"/>
          </w:rPr>
          <w:t xml:space="preserve">IE, the </w:t>
        </w:r>
        <w:proofErr w:type="spellStart"/>
        <w:r>
          <w:rPr>
            <w:rFonts w:eastAsia="Yu Mincho"/>
          </w:rPr>
          <w:t>gNB</w:t>
        </w:r>
        <w:proofErr w:type="spellEnd"/>
        <w:r>
          <w:rPr>
            <w:rFonts w:eastAsia="Yu Mincho"/>
          </w:rPr>
          <w:t xml:space="preserve">-DU shall, if supported, consider that a successful recovery or re-establishment occurred in this SSB after an </w:t>
        </w:r>
        <w:r w:rsidRPr="0007076C">
          <w:rPr>
            <w:rFonts w:eastAsia="Yu Mincho"/>
          </w:rPr>
          <w:t>LTM Cell Switch Failure</w:t>
        </w:r>
        <w:r>
          <w:rPr>
            <w:rFonts w:eastAsia="Yu Mincho"/>
          </w:rPr>
          <w:t xml:space="preserve"> 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 and may take it into account for optimisation of target beam selection or optimisation of Timing Advance related parameters</w:t>
        </w:r>
        <w:r w:rsidRPr="00BB0C50">
          <w:rPr>
            <w:rFonts w:eastAsia="Yu Mincho"/>
          </w:rPr>
          <w:t xml:space="preserve"> </w:t>
        </w:r>
        <w:r>
          <w:rPr>
            <w:rFonts w:eastAsia="Yu Mincho"/>
          </w:rPr>
          <w:t xml:space="preserve">for the UE identified by the </w:t>
        </w:r>
        <w:proofErr w:type="spellStart"/>
        <w:r w:rsidRPr="0007076C">
          <w:rPr>
            <w:rFonts w:eastAsia="Yu Mincho"/>
            <w:i/>
            <w:iCs/>
          </w:rPr>
          <w:t>gNB</w:t>
        </w:r>
        <w:proofErr w:type="spellEnd"/>
        <w:r w:rsidRPr="0007076C">
          <w:rPr>
            <w:rFonts w:eastAsia="Yu Mincho"/>
            <w:i/>
            <w:iCs/>
          </w:rPr>
          <w:t>-DU UE F1AP ID</w:t>
        </w:r>
        <w:r>
          <w:rPr>
            <w:rFonts w:eastAsia="Yu Mincho"/>
          </w:rPr>
          <w:t xml:space="preserve"> IE.</w:t>
        </w:r>
      </w:ins>
    </w:p>
    <w:p w14:paraId="41D7A27F" w14:textId="77777777" w:rsidR="000C6D6D" w:rsidRPr="009A0050" w:rsidRDefault="000C6D6D" w:rsidP="000C6D6D">
      <w:pPr>
        <w:pStyle w:val="4"/>
        <w:spacing w:after="240"/>
      </w:pPr>
      <w:bookmarkStart w:id="71" w:name="_CR8_11_1_3"/>
      <w:bookmarkStart w:id="72" w:name="_Toc99038361"/>
      <w:bookmarkStart w:id="73" w:name="_Toc99730623"/>
      <w:bookmarkStart w:id="74" w:name="_Toc105510742"/>
      <w:bookmarkStart w:id="75" w:name="_Toc105927274"/>
      <w:bookmarkStart w:id="76" w:name="_Toc106109814"/>
      <w:bookmarkStart w:id="77" w:name="_Toc113835251"/>
      <w:bookmarkStart w:id="78" w:name="_Toc120124094"/>
      <w:bookmarkStart w:id="79" w:name="_Toc217011201"/>
      <w:bookmarkEnd w:id="71"/>
      <w:r>
        <w:t>8.11.1</w:t>
      </w:r>
      <w:r w:rsidRPr="009A0050">
        <w:t>.3</w:t>
      </w:r>
      <w:r w:rsidRPr="009A0050">
        <w:tab/>
        <w:t>Abnormal Conditions</w:t>
      </w:r>
      <w:bookmarkEnd w:id="55"/>
      <w:bookmarkEnd w:id="56"/>
      <w:bookmarkEnd w:id="57"/>
      <w:bookmarkEnd w:id="58"/>
      <w:bookmarkEnd w:id="59"/>
      <w:bookmarkEnd w:id="60"/>
      <w:bookmarkEnd w:id="61"/>
      <w:bookmarkEnd w:id="62"/>
      <w:bookmarkEnd w:id="63"/>
      <w:bookmarkEnd w:id="72"/>
      <w:bookmarkEnd w:id="73"/>
      <w:bookmarkEnd w:id="74"/>
      <w:bookmarkEnd w:id="75"/>
      <w:bookmarkEnd w:id="76"/>
      <w:bookmarkEnd w:id="77"/>
      <w:bookmarkEnd w:id="78"/>
      <w:bookmarkEnd w:id="79"/>
      <w:r w:rsidRPr="009A0050">
        <w:t xml:space="preserve"> </w:t>
      </w:r>
    </w:p>
    <w:p w14:paraId="0881A92D" w14:textId="77777777" w:rsidR="000C6D6D" w:rsidRDefault="000C6D6D" w:rsidP="000C6D6D">
      <w:r w:rsidRPr="009A0050">
        <w:lastRenderedPageBreak/>
        <w:t>Not applicable.</w:t>
      </w:r>
    </w:p>
    <w:p w14:paraId="5066A304" w14:textId="1E1C6168" w:rsidR="00B20448" w:rsidRDefault="00B20448" w:rsidP="00B20448">
      <w:pPr>
        <w:overflowPunct/>
        <w:autoSpaceDE/>
        <w:autoSpaceDN/>
        <w:adjustRightInd/>
        <w:textAlignment w:val="auto"/>
        <w:rPr>
          <w:rFonts w:eastAsiaTheme="minorEastAsia"/>
          <w:lang w:eastAsia="zh-CN"/>
        </w:rPr>
      </w:pPr>
    </w:p>
    <w:p w14:paraId="52F62335" w14:textId="77777777" w:rsidR="0017027C" w:rsidRDefault="0017027C" w:rsidP="0017027C">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2E7FD540" w14:textId="6DA07DBD" w:rsidR="0017027C" w:rsidRDefault="0017027C" w:rsidP="00B20448">
      <w:pPr>
        <w:overflowPunct/>
        <w:autoSpaceDE/>
        <w:autoSpaceDN/>
        <w:adjustRightInd/>
        <w:textAlignment w:val="auto"/>
        <w:rPr>
          <w:rFonts w:eastAsiaTheme="minorEastAsia"/>
          <w:lang w:eastAsia="zh-CN"/>
        </w:rPr>
      </w:pPr>
    </w:p>
    <w:p w14:paraId="68FC14D4" w14:textId="77777777" w:rsidR="0017027C" w:rsidRPr="00356814" w:rsidRDefault="0017027C" w:rsidP="0017027C">
      <w:pPr>
        <w:pStyle w:val="4"/>
        <w:widowControl w:val="0"/>
        <w:spacing w:after="240"/>
      </w:pPr>
      <w:bookmarkStart w:id="80" w:name="_Toc45832402"/>
      <w:bookmarkStart w:id="81" w:name="_Toc51763655"/>
      <w:bookmarkStart w:id="82" w:name="_Toc64448824"/>
      <w:bookmarkStart w:id="83" w:name="_Toc66289483"/>
      <w:bookmarkStart w:id="84" w:name="_Toc74154596"/>
      <w:bookmarkStart w:id="85" w:name="_Toc81383340"/>
      <w:bookmarkStart w:id="86" w:name="_Toc88657973"/>
      <w:bookmarkStart w:id="87" w:name="_Toc97910885"/>
      <w:bookmarkStart w:id="88" w:name="_Toc99038605"/>
      <w:bookmarkStart w:id="89" w:name="_Toc99730868"/>
      <w:bookmarkStart w:id="90" w:name="_Toc105510997"/>
      <w:bookmarkStart w:id="91" w:name="_Toc105927529"/>
      <w:bookmarkStart w:id="92" w:name="_Toc106110069"/>
      <w:bookmarkStart w:id="93" w:name="_Toc113835506"/>
      <w:bookmarkStart w:id="94" w:name="_Toc120124353"/>
      <w:bookmarkStart w:id="95" w:name="_Toc217011510"/>
      <w:r>
        <w:t>9.2.10.1</w:t>
      </w:r>
      <w:r w:rsidRPr="00356814">
        <w:tab/>
      </w:r>
      <w:r>
        <w:t>ACCESS AND MOBILITY INDICATION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9B803C0" w14:textId="77777777" w:rsidR="0017027C" w:rsidRPr="00AA5DA2" w:rsidRDefault="0017027C" w:rsidP="0017027C">
      <w:pPr>
        <w:widowControl w:val="0"/>
      </w:pPr>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1374A476" w14:textId="77777777" w:rsidR="0017027C" w:rsidRPr="0009701E" w:rsidRDefault="0017027C" w:rsidP="0017027C">
      <w:pPr>
        <w:widowControl w:val="0"/>
        <w:rPr>
          <w:rFonts w:eastAsia="Batang"/>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7027C" w:rsidRPr="00AA5DA2" w14:paraId="16DB731D" w14:textId="77777777" w:rsidTr="00074945">
        <w:trPr>
          <w:tblHeader/>
        </w:trPr>
        <w:tc>
          <w:tcPr>
            <w:tcW w:w="2160" w:type="dxa"/>
          </w:tcPr>
          <w:p w14:paraId="7CD5EFD2" w14:textId="77777777" w:rsidR="0017027C" w:rsidRPr="00AA5DA2" w:rsidRDefault="0017027C" w:rsidP="00074945">
            <w:pPr>
              <w:pStyle w:val="TAH"/>
              <w:keepNext w:val="0"/>
              <w:keepLines w:val="0"/>
              <w:widowControl w:val="0"/>
              <w:rPr>
                <w:lang w:eastAsia="ja-JP"/>
              </w:rPr>
            </w:pPr>
            <w:bookmarkStart w:id="96" w:name="_Hlk39157288"/>
            <w:r w:rsidRPr="00AA5DA2">
              <w:rPr>
                <w:lang w:eastAsia="ja-JP"/>
              </w:rPr>
              <w:t>IE/Group Name</w:t>
            </w:r>
          </w:p>
        </w:tc>
        <w:tc>
          <w:tcPr>
            <w:tcW w:w="1080" w:type="dxa"/>
          </w:tcPr>
          <w:p w14:paraId="365E4AE5" w14:textId="77777777" w:rsidR="0017027C" w:rsidRPr="00AA5DA2" w:rsidRDefault="0017027C" w:rsidP="00074945">
            <w:pPr>
              <w:pStyle w:val="TAH"/>
              <w:keepNext w:val="0"/>
              <w:keepLines w:val="0"/>
              <w:widowControl w:val="0"/>
              <w:rPr>
                <w:lang w:eastAsia="ja-JP"/>
              </w:rPr>
            </w:pPr>
            <w:r w:rsidRPr="00AA5DA2">
              <w:rPr>
                <w:lang w:eastAsia="ja-JP"/>
              </w:rPr>
              <w:t>Presence</w:t>
            </w:r>
          </w:p>
        </w:tc>
        <w:tc>
          <w:tcPr>
            <w:tcW w:w="1080" w:type="dxa"/>
          </w:tcPr>
          <w:p w14:paraId="5A6BF38E" w14:textId="77777777" w:rsidR="0017027C" w:rsidRPr="00AA5DA2" w:rsidRDefault="0017027C" w:rsidP="00074945">
            <w:pPr>
              <w:pStyle w:val="TAH"/>
              <w:keepNext w:val="0"/>
              <w:keepLines w:val="0"/>
              <w:widowControl w:val="0"/>
              <w:rPr>
                <w:lang w:eastAsia="ja-JP"/>
              </w:rPr>
            </w:pPr>
            <w:r w:rsidRPr="00AA5DA2">
              <w:rPr>
                <w:lang w:eastAsia="ja-JP"/>
              </w:rPr>
              <w:t>Range</w:t>
            </w:r>
          </w:p>
        </w:tc>
        <w:tc>
          <w:tcPr>
            <w:tcW w:w="1512" w:type="dxa"/>
          </w:tcPr>
          <w:p w14:paraId="7A6B698C" w14:textId="77777777" w:rsidR="0017027C" w:rsidRPr="00AA5DA2" w:rsidRDefault="0017027C" w:rsidP="00074945">
            <w:pPr>
              <w:pStyle w:val="TAH"/>
              <w:keepNext w:val="0"/>
              <w:keepLines w:val="0"/>
              <w:widowControl w:val="0"/>
              <w:rPr>
                <w:lang w:eastAsia="ja-JP"/>
              </w:rPr>
            </w:pPr>
            <w:r w:rsidRPr="00AA5DA2">
              <w:rPr>
                <w:lang w:eastAsia="ja-JP"/>
              </w:rPr>
              <w:t>IE type and reference</w:t>
            </w:r>
          </w:p>
        </w:tc>
        <w:tc>
          <w:tcPr>
            <w:tcW w:w="1728" w:type="dxa"/>
          </w:tcPr>
          <w:p w14:paraId="05BD0D55" w14:textId="77777777" w:rsidR="0017027C" w:rsidRPr="00AA5DA2" w:rsidRDefault="0017027C" w:rsidP="00074945">
            <w:pPr>
              <w:pStyle w:val="TAH"/>
              <w:keepNext w:val="0"/>
              <w:keepLines w:val="0"/>
              <w:widowControl w:val="0"/>
              <w:rPr>
                <w:lang w:eastAsia="ja-JP"/>
              </w:rPr>
            </w:pPr>
            <w:r w:rsidRPr="00AA5DA2">
              <w:rPr>
                <w:lang w:eastAsia="ja-JP"/>
              </w:rPr>
              <w:t>Semantics description</w:t>
            </w:r>
          </w:p>
        </w:tc>
        <w:tc>
          <w:tcPr>
            <w:tcW w:w="1080" w:type="dxa"/>
          </w:tcPr>
          <w:p w14:paraId="40B537E4" w14:textId="77777777" w:rsidR="0017027C" w:rsidRPr="0030753D" w:rsidRDefault="0017027C" w:rsidP="00074945">
            <w:pPr>
              <w:pStyle w:val="TAH"/>
              <w:keepNext w:val="0"/>
              <w:keepLines w:val="0"/>
              <w:widowControl w:val="0"/>
            </w:pPr>
            <w:r w:rsidRPr="0030753D">
              <w:t>Criticality</w:t>
            </w:r>
          </w:p>
        </w:tc>
        <w:tc>
          <w:tcPr>
            <w:tcW w:w="1080" w:type="dxa"/>
          </w:tcPr>
          <w:p w14:paraId="032E00A5" w14:textId="77777777" w:rsidR="0017027C" w:rsidRPr="00AA5DA2" w:rsidRDefault="0017027C" w:rsidP="00074945">
            <w:pPr>
              <w:pStyle w:val="TAH"/>
              <w:keepNext w:val="0"/>
              <w:keepLines w:val="0"/>
              <w:widowControl w:val="0"/>
              <w:rPr>
                <w:b w:val="0"/>
                <w:lang w:eastAsia="ja-JP"/>
              </w:rPr>
            </w:pPr>
            <w:r w:rsidRPr="00AA5DA2">
              <w:rPr>
                <w:lang w:eastAsia="ja-JP"/>
              </w:rPr>
              <w:t>Assigned Criticality</w:t>
            </w:r>
          </w:p>
        </w:tc>
      </w:tr>
      <w:tr w:rsidR="0017027C" w:rsidRPr="00AA5DA2" w14:paraId="470684C5" w14:textId="77777777" w:rsidTr="00074945">
        <w:tc>
          <w:tcPr>
            <w:tcW w:w="2160" w:type="dxa"/>
          </w:tcPr>
          <w:p w14:paraId="7BDBE9B7" w14:textId="77777777" w:rsidR="0017027C" w:rsidRPr="00AA5DA2" w:rsidRDefault="0017027C" w:rsidP="00074945">
            <w:pPr>
              <w:pStyle w:val="TAL"/>
              <w:keepNext w:val="0"/>
              <w:keepLines w:val="0"/>
              <w:widowControl w:val="0"/>
              <w:rPr>
                <w:lang w:eastAsia="ja-JP"/>
              </w:rPr>
            </w:pPr>
            <w:r w:rsidRPr="00AA5DA2">
              <w:rPr>
                <w:lang w:eastAsia="ja-JP"/>
              </w:rPr>
              <w:t>Message Type</w:t>
            </w:r>
          </w:p>
        </w:tc>
        <w:tc>
          <w:tcPr>
            <w:tcW w:w="1080" w:type="dxa"/>
          </w:tcPr>
          <w:p w14:paraId="3EA1FB94" w14:textId="77777777" w:rsidR="0017027C" w:rsidRPr="00AA5DA2" w:rsidRDefault="0017027C" w:rsidP="00074945">
            <w:pPr>
              <w:pStyle w:val="TAL"/>
              <w:keepNext w:val="0"/>
              <w:keepLines w:val="0"/>
              <w:widowControl w:val="0"/>
              <w:rPr>
                <w:lang w:eastAsia="ja-JP"/>
              </w:rPr>
            </w:pPr>
            <w:r w:rsidRPr="00AA5DA2">
              <w:rPr>
                <w:lang w:eastAsia="ja-JP"/>
              </w:rPr>
              <w:t>M</w:t>
            </w:r>
          </w:p>
        </w:tc>
        <w:tc>
          <w:tcPr>
            <w:tcW w:w="1080" w:type="dxa"/>
          </w:tcPr>
          <w:p w14:paraId="673D3E65" w14:textId="77777777" w:rsidR="0017027C" w:rsidRPr="00AA5DA2" w:rsidRDefault="0017027C" w:rsidP="00074945">
            <w:pPr>
              <w:pStyle w:val="TAL"/>
              <w:keepNext w:val="0"/>
              <w:keepLines w:val="0"/>
              <w:widowControl w:val="0"/>
              <w:rPr>
                <w:lang w:eastAsia="ja-JP"/>
              </w:rPr>
            </w:pPr>
          </w:p>
        </w:tc>
        <w:tc>
          <w:tcPr>
            <w:tcW w:w="1512" w:type="dxa"/>
          </w:tcPr>
          <w:p w14:paraId="338F9C88" w14:textId="77777777" w:rsidR="0017027C" w:rsidRPr="00924C10" w:rsidRDefault="0017027C" w:rsidP="00074945">
            <w:pPr>
              <w:pStyle w:val="TAL"/>
              <w:keepNext w:val="0"/>
              <w:keepLines w:val="0"/>
              <w:widowControl w:val="0"/>
              <w:rPr>
                <w:lang w:eastAsia="zh-CN"/>
              </w:rPr>
            </w:pPr>
            <w:r w:rsidRPr="00A423D1">
              <w:t>9.3.1.1</w:t>
            </w:r>
          </w:p>
        </w:tc>
        <w:tc>
          <w:tcPr>
            <w:tcW w:w="1728" w:type="dxa"/>
          </w:tcPr>
          <w:p w14:paraId="2774E034" w14:textId="77777777" w:rsidR="0017027C" w:rsidRPr="00AA5DA2" w:rsidRDefault="0017027C" w:rsidP="00074945">
            <w:pPr>
              <w:pStyle w:val="TAL"/>
              <w:keepNext w:val="0"/>
              <w:keepLines w:val="0"/>
              <w:widowControl w:val="0"/>
              <w:rPr>
                <w:lang w:eastAsia="ja-JP"/>
              </w:rPr>
            </w:pPr>
          </w:p>
        </w:tc>
        <w:tc>
          <w:tcPr>
            <w:tcW w:w="1080" w:type="dxa"/>
          </w:tcPr>
          <w:p w14:paraId="49C9F9B7" w14:textId="77777777" w:rsidR="0017027C" w:rsidRPr="00AA5DA2" w:rsidRDefault="0017027C" w:rsidP="00074945">
            <w:pPr>
              <w:pStyle w:val="TAC"/>
              <w:keepNext w:val="0"/>
              <w:keepLines w:val="0"/>
              <w:widowControl w:val="0"/>
              <w:rPr>
                <w:lang w:eastAsia="ja-JP"/>
              </w:rPr>
            </w:pPr>
            <w:r w:rsidRPr="00AA5DA2">
              <w:rPr>
                <w:lang w:eastAsia="ja-JP"/>
              </w:rPr>
              <w:t>YES</w:t>
            </w:r>
          </w:p>
        </w:tc>
        <w:tc>
          <w:tcPr>
            <w:tcW w:w="1080" w:type="dxa"/>
          </w:tcPr>
          <w:p w14:paraId="647DBE9D" w14:textId="77777777" w:rsidR="0017027C" w:rsidRPr="00AA5DA2" w:rsidRDefault="0017027C" w:rsidP="00074945">
            <w:pPr>
              <w:pStyle w:val="TAC"/>
              <w:keepNext w:val="0"/>
              <w:keepLines w:val="0"/>
              <w:widowControl w:val="0"/>
              <w:rPr>
                <w:lang w:eastAsia="ja-JP"/>
              </w:rPr>
            </w:pPr>
            <w:r w:rsidRPr="00AA5DA2">
              <w:rPr>
                <w:lang w:eastAsia="ja-JP"/>
              </w:rPr>
              <w:t>ignore</w:t>
            </w:r>
          </w:p>
        </w:tc>
      </w:tr>
      <w:tr w:rsidR="0017027C" w:rsidRPr="00AA5DA2" w14:paraId="5C88A0A2" w14:textId="77777777" w:rsidTr="00074945">
        <w:tc>
          <w:tcPr>
            <w:tcW w:w="2160" w:type="dxa"/>
          </w:tcPr>
          <w:p w14:paraId="60205D72" w14:textId="77777777" w:rsidR="0017027C" w:rsidRPr="00AA5DA2" w:rsidRDefault="0017027C" w:rsidP="00074945">
            <w:pPr>
              <w:pStyle w:val="TAL"/>
              <w:keepNext w:val="0"/>
              <w:keepLines w:val="0"/>
              <w:widowControl w:val="0"/>
              <w:rPr>
                <w:lang w:eastAsia="ja-JP"/>
              </w:rPr>
            </w:pPr>
            <w:r w:rsidRPr="00EA5FA7">
              <w:rPr>
                <w:rFonts w:cs="Arial"/>
                <w:szCs w:val="18"/>
                <w:lang w:eastAsia="ja-JP"/>
              </w:rPr>
              <w:t>Transaction ID</w:t>
            </w:r>
          </w:p>
        </w:tc>
        <w:tc>
          <w:tcPr>
            <w:tcW w:w="1080" w:type="dxa"/>
          </w:tcPr>
          <w:p w14:paraId="54ADBD1F" w14:textId="77777777" w:rsidR="0017027C" w:rsidRPr="00AA5DA2" w:rsidRDefault="0017027C" w:rsidP="00074945">
            <w:pPr>
              <w:pStyle w:val="TAL"/>
              <w:keepNext w:val="0"/>
              <w:keepLines w:val="0"/>
              <w:widowControl w:val="0"/>
              <w:rPr>
                <w:lang w:eastAsia="ja-JP"/>
              </w:rPr>
            </w:pPr>
            <w:r w:rsidRPr="00EA5FA7">
              <w:rPr>
                <w:rFonts w:cs="Arial"/>
                <w:szCs w:val="18"/>
                <w:lang w:eastAsia="ja-JP"/>
              </w:rPr>
              <w:t>M</w:t>
            </w:r>
          </w:p>
        </w:tc>
        <w:tc>
          <w:tcPr>
            <w:tcW w:w="1080" w:type="dxa"/>
          </w:tcPr>
          <w:p w14:paraId="283D3EE1" w14:textId="77777777" w:rsidR="0017027C" w:rsidRPr="00AA5DA2" w:rsidRDefault="0017027C" w:rsidP="00074945">
            <w:pPr>
              <w:pStyle w:val="TAL"/>
              <w:keepNext w:val="0"/>
              <w:keepLines w:val="0"/>
              <w:widowControl w:val="0"/>
              <w:rPr>
                <w:lang w:eastAsia="ja-JP"/>
              </w:rPr>
            </w:pPr>
          </w:p>
        </w:tc>
        <w:tc>
          <w:tcPr>
            <w:tcW w:w="1512" w:type="dxa"/>
          </w:tcPr>
          <w:p w14:paraId="50A217CD" w14:textId="77777777" w:rsidR="0017027C" w:rsidRPr="00A423D1" w:rsidRDefault="0017027C" w:rsidP="00074945">
            <w:pPr>
              <w:pStyle w:val="TAL"/>
              <w:keepNext w:val="0"/>
              <w:keepLines w:val="0"/>
              <w:widowControl w:val="0"/>
            </w:pPr>
            <w:r w:rsidRPr="00EA5FA7">
              <w:rPr>
                <w:rFonts w:cs="Arial"/>
                <w:szCs w:val="18"/>
                <w:lang w:eastAsia="ja-JP"/>
              </w:rPr>
              <w:t>9.3.1.23</w:t>
            </w:r>
          </w:p>
        </w:tc>
        <w:tc>
          <w:tcPr>
            <w:tcW w:w="1728" w:type="dxa"/>
          </w:tcPr>
          <w:p w14:paraId="7577FA0C" w14:textId="77777777" w:rsidR="0017027C" w:rsidRPr="00AA5DA2" w:rsidRDefault="0017027C" w:rsidP="00074945">
            <w:pPr>
              <w:pStyle w:val="TAL"/>
              <w:keepNext w:val="0"/>
              <w:keepLines w:val="0"/>
              <w:widowControl w:val="0"/>
              <w:rPr>
                <w:lang w:eastAsia="ja-JP"/>
              </w:rPr>
            </w:pPr>
          </w:p>
        </w:tc>
        <w:tc>
          <w:tcPr>
            <w:tcW w:w="1080" w:type="dxa"/>
          </w:tcPr>
          <w:p w14:paraId="16C091C0" w14:textId="77777777" w:rsidR="0017027C" w:rsidRPr="00AA5DA2" w:rsidRDefault="0017027C" w:rsidP="00074945">
            <w:pPr>
              <w:pStyle w:val="TAC"/>
              <w:keepNext w:val="0"/>
              <w:keepLines w:val="0"/>
              <w:widowControl w:val="0"/>
              <w:rPr>
                <w:lang w:eastAsia="ja-JP"/>
              </w:rPr>
            </w:pPr>
            <w:r w:rsidRPr="00EA5FA7">
              <w:rPr>
                <w:rFonts w:cs="Arial"/>
                <w:szCs w:val="18"/>
                <w:lang w:eastAsia="ja-JP"/>
              </w:rPr>
              <w:t>YES</w:t>
            </w:r>
          </w:p>
        </w:tc>
        <w:tc>
          <w:tcPr>
            <w:tcW w:w="1080" w:type="dxa"/>
          </w:tcPr>
          <w:p w14:paraId="74A44219" w14:textId="77777777" w:rsidR="0017027C" w:rsidRPr="00AA5DA2" w:rsidRDefault="0017027C" w:rsidP="00074945">
            <w:pPr>
              <w:pStyle w:val="TAC"/>
              <w:keepNext w:val="0"/>
              <w:keepLines w:val="0"/>
              <w:widowControl w:val="0"/>
              <w:rPr>
                <w:lang w:eastAsia="ja-JP"/>
              </w:rPr>
            </w:pPr>
            <w:r w:rsidRPr="00EA5FA7">
              <w:rPr>
                <w:rFonts w:cs="Arial"/>
                <w:szCs w:val="18"/>
                <w:lang w:eastAsia="ja-JP"/>
              </w:rPr>
              <w:t>reject</w:t>
            </w:r>
          </w:p>
        </w:tc>
      </w:tr>
      <w:tr w:rsidR="0017027C" w:rsidRPr="00AA5DA2" w14:paraId="7A9D8105" w14:textId="77777777" w:rsidTr="00074945">
        <w:tc>
          <w:tcPr>
            <w:tcW w:w="2160" w:type="dxa"/>
          </w:tcPr>
          <w:p w14:paraId="008741E5" w14:textId="77777777" w:rsidR="0017027C" w:rsidRPr="00AA5DA2" w:rsidRDefault="0017027C" w:rsidP="00074945">
            <w:pPr>
              <w:pStyle w:val="TAL"/>
              <w:keepNext w:val="0"/>
              <w:keepLines w:val="0"/>
              <w:widowControl w:val="0"/>
              <w:rPr>
                <w:lang w:eastAsia="ja-JP"/>
              </w:rPr>
            </w:pPr>
            <w:bookmarkStart w:id="97" w:name="OLE_LINK81"/>
            <w:bookmarkEnd w:id="96"/>
            <w:r>
              <w:rPr>
                <w:b/>
              </w:rPr>
              <w:t xml:space="preserve">RA Report </w:t>
            </w:r>
            <w:bookmarkEnd w:id="97"/>
            <w:r>
              <w:rPr>
                <w:b/>
              </w:rPr>
              <w:t>List</w:t>
            </w:r>
          </w:p>
        </w:tc>
        <w:tc>
          <w:tcPr>
            <w:tcW w:w="1080" w:type="dxa"/>
          </w:tcPr>
          <w:p w14:paraId="5FF795E7" w14:textId="77777777" w:rsidR="0017027C" w:rsidRPr="00AA5DA2" w:rsidRDefault="0017027C" w:rsidP="00074945">
            <w:pPr>
              <w:pStyle w:val="TAL"/>
              <w:keepNext w:val="0"/>
              <w:keepLines w:val="0"/>
              <w:widowControl w:val="0"/>
              <w:rPr>
                <w:lang w:eastAsia="ja-JP"/>
              </w:rPr>
            </w:pPr>
          </w:p>
        </w:tc>
        <w:tc>
          <w:tcPr>
            <w:tcW w:w="1080" w:type="dxa"/>
          </w:tcPr>
          <w:p w14:paraId="383EA319" w14:textId="77777777" w:rsidR="0017027C" w:rsidRPr="00AA5DA2" w:rsidRDefault="0017027C" w:rsidP="00074945">
            <w:pPr>
              <w:pStyle w:val="TAL"/>
              <w:keepNext w:val="0"/>
              <w:keepLines w:val="0"/>
              <w:widowControl w:val="0"/>
              <w:rPr>
                <w:lang w:eastAsia="ja-JP"/>
              </w:rPr>
            </w:pPr>
            <w:r w:rsidRPr="00EA5FA7">
              <w:rPr>
                <w:i/>
                <w:iCs/>
              </w:rPr>
              <w:t>0..1</w:t>
            </w:r>
          </w:p>
        </w:tc>
        <w:tc>
          <w:tcPr>
            <w:tcW w:w="1512" w:type="dxa"/>
          </w:tcPr>
          <w:p w14:paraId="5603D5C4" w14:textId="77777777" w:rsidR="0017027C" w:rsidRPr="00A423D1" w:rsidRDefault="0017027C" w:rsidP="00074945">
            <w:pPr>
              <w:pStyle w:val="TAL"/>
              <w:keepNext w:val="0"/>
              <w:keepLines w:val="0"/>
              <w:widowControl w:val="0"/>
            </w:pPr>
          </w:p>
        </w:tc>
        <w:tc>
          <w:tcPr>
            <w:tcW w:w="1728" w:type="dxa"/>
          </w:tcPr>
          <w:p w14:paraId="6C2C9851" w14:textId="77777777" w:rsidR="0017027C" w:rsidRPr="00AA5DA2" w:rsidRDefault="0017027C" w:rsidP="00074945">
            <w:pPr>
              <w:pStyle w:val="TAL"/>
              <w:keepNext w:val="0"/>
              <w:keepLines w:val="0"/>
              <w:widowControl w:val="0"/>
              <w:rPr>
                <w:lang w:eastAsia="ja-JP"/>
              </w:rPr>
            </w:pPr>
          </w:p>
        </w:tc>
        <w:tc>
          <w:tcPr>
            <w:tcW w:w="1080" w:type="dxa"/>
          </w:tcPr>
          <w:p w14:paraId="05DC4CA5" w14:textId="77777777" w:rsidR="0017027C" w:rsidRPr="00AA5DA2" w:rsidRDefault="0017027C" w:rsidP="00074945">
            <w:pPr>
              <w:pStyle w:val="TAC"/>
              <w:keepNext w:val="0"/>
              <w:keepLines w:val="0"/>
              <w:widowControl w:val="0"/>
              <w:rPr>
                <w:lang w:eastAsia="ja-JP"/>
              </w:rPr>
            </w:pPr>
            <w:r w:rsidRPr="00EA5FA7">
              <w:rPr>
                <w:lang w:eastAsia="zh-CN"/>
              </w:rPr>
              <w:t>YES</w:t>
            </w:r>
          </w:p>
        </w:tc>
        <w:tc>
          <w:tcPr>
            <w:tcW w:w="1080" w:type="dxa"/>
          </w:tcPr>
          <w:p w14:paraId="6F751B19" w14:textId="77777777" w:rsidR="0017027C" w:rsidRPr="00AA5DA2" w:rsidRDefault="0017027C" w:rsidP="00074945">
            <w:pPr>
              <w:pStyle w:val="TAC"/>
              <w:keepNext w:val="0"/>
              <w:keepLines w:val="0"/>
              <w:widowControl w:val="0"/>
              <w:rPr>
                <w:lang w:eastAsia="ja-JP"/>
              </w:rPr>
            </w:pPr>
            <w:r w:rsidRPr="00EA5FA7">
              <w:rPr>
                <w:lang w:eastAsia="zh-CN"/>
              </w:rPr>
              <w:t>ignore</w:t>
            </w:r>
          </w:p>
        </w:tc>
      </w:tr>
      <w:tr w:rsidR="0017027C" w:rsidRPr="00AA5DA2" w14:paraId="02891020" w14:textId="77777777" w:rsidTr="00074945">
        <w:tc>
          <w:tcPr>
            <w:tcW w:w="2160" w:type="dxa"/>
          </w:tcPr>
          <w:p w14:paraId="076B8F3C" w14:textId="77777777" w:rsidR="0017027C" w:rsidRPr="00FE182D" w:rsidRDefault="0017027C" w:rsidP="00074945">
            <w:pPr>
              <w:pStyle w:val="TAL"/>
              <w:keepNext w:val="0"/>
              <w:keepLines w:val="0"/>
              <w:widowControl w:val="0"/>
              <w:ind w:leftChars="50" w:left="100"/>
              <w:rPr>
                <w:b/>
                <w:bCs/>
                <w:lang w:eastAsia="ja-JP"/>
              </w:rPr>
            </w:pPr>
            <w:r w:rsidRPr="00AE679B">
              <w:rPr>
                <w:b/>
                <w:lang w:eastAsia="ja-JP"/>
              </w:rPr>
              <w:t>&gt;RA Report Item</w:t>
            </w:r>
          </w:p>
        </w:tc>
        <w:tc>
          <w:tcPr>
            <w:tcW w:w="1080" w:type="dxa"/>
          </w:tcPr>
          <w:p w14:paraId="4462B25C" w14:textId="77777777" w:rsidR="0017027C" w:rsidRPr="00AA5DA2" w:rsidRDefault="0017027C" w:rsidP="00074945">
            <w:pPr>
              <w:pStyle w:val="TAL"/>
              <w:keepNext w:val="0"/>
              <w:keepLines w:val="0"/>
              <w:widowControl w:val="0"/>
              <w:rPr>
                <w:lang w:eastAsia="ja-JP"/>
              </w:rPr>
            </w:pPr>
          </w:p>
        </w:tc>
        <w:tc>
          <w:tcPr>
            <w:tcW w:w="1080" w:type="dxa"/>
          </w:tcPr>
          <w:p w14:paraId="19614ACA" w14:textId="77777777" w:rsidR="0017027C" w:rsidRPr="00AE679B" w:rsidRDefault="0017027C" w:rsidP="00074945">
            <w:pPr>
              <w:pStyle w:val="TAL"/>
              <w:keepNext w:val="0"/>
              <w:keepLines w:val="0"/>
              <w:widowControl w:val="0"/>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proofErr w:type="spellStart"/>
            <w:r w:rsidRPr="00AE679B">
              <w:rPr>
                <w:i/>
                <w:lang w:eastAsia="ja-JP"/>
              </w:rPr>
              <w:t>maxnoofRAReports</w:t>
            </w:r>
            <w:proofErr w:type="spellEnd"/>
            <w:r w:rsidRPr="00AE679B">
              <w:rPr>
                <w:i/>
                <w:lang w:eastAsia="ja-JP"/>
              </w:rPr>
              <w:t>&gt;</w:t>
            </w:r>
          </w:p>
        </w:tc>
        <w:tc>
          <w:tcPr>
            <w:tcW w:w="1512" w:type="dxa"/>
          </w:tcPr>
          <w:p w14:paraId="447EF948" w14:textId="77777777" w:rsidR="0017027C" w:rsidRPr="00A423D1" w:rsidRDefault="0017027C" w:rsidP="00074945">
            <w:pPr>
              <w:pStyle w:val="TAL"/>
              <w:keepNext w:val="0"/>
              <w:keepLines w:val="0"/>
              <w:widowControl w:val="0"/>
            </w:pPr>
          </w:p>
        </w:tc>
        <w:tc>
          <w:tcPr>
            <w:tcW w:w="1728" w:type="dxa"/>
          </w:tcPr>
          <w:p w14:paraId="562E0716" w14:textId="77777777" w:rsidR="0017027C" w:rsidRPr="00AA5DA2" w:rsidRDefault="0017027C" w:rsidP="00074945">
            <w:pPr>
              <w:pStyle w:val="TAL"/>
              <w:keepNext w:val="0"/>
              <w:keepLines w:val="0"/>
              <w:widowControl w:val="0"/>
              <w:rPr>
                <w:lang w:eastAsia="ja-JP"/>
              </w:rPr>
            </w:pPr>
          </w:p>
        </w:tc>
        <w:tc>
          <w:tcPr>
            <w:tcW w:w="1080" w:type="dxa"/>
          </w:tcPr>
          <w:p w14:paraId="3ED2BF38" w14:textId="77777777" w:rsidR="0017027C" w:rsidRPr="00AA5DA2" w:rsidRDefault="0017027C" w:rsidP="00074945">
            <w:pPr>
              <w:pStyle w:val="TAC"/>
              <w:keepNext w:val="0"/>
              <w:keepLines w:val="0"/>
              <w:widowControl w:val="0"/>
              <w:rPr>
                <w:lang w:eastAsia="ja-JP"/>
              </w:rPr>
            </w:pPr>
            <w:r>
              <w:rPr>
                <w:lang w:eastAsia="ja-JP"/>
              </w:rPr>
              <w:t>-</w:t>
            </w:r>
          </w:p>
        </w:tc>
        <w:tc>
          <w:tcPr>
            <w:tcW w:w="1080" w:type="dxa"/>
          </w:tcPr>
          <w:p w14:paraId="35FE9439" w14:textId="77777777" w:rsidR="0017027C" w:rsidRPr="00AA5DA2" w:rsidRDefault="0017027C" w:rsidP="00074945">
            <w:pPr>
              <w:pStyle w:val="TAC"/>
              <w:keepNext w:val="0"/>
              <w:keepLines w:val="0"/>
              <w:widowControl w:val="0"/>
              <w:rPr>
                <w:lang w:eastAsia="ja-JP"/>
              </w:rPr>
            </w:pPr>
          </w:p>
        </w:tc>
      </w:tr>
      <w:tr w:rsidR="0017027C" w:rsidRPr="00AA5DA2" w14:paraId="07CB688D" w14:textId="77777777" w:rsidTr="00074945">
        <w:tc>
          <w:tcPr>
            <w:tcW w:w="2160" w:type="dxa"/>
          </w:tcPr>
          <w:p w14:paraId="5F3C3EB1" w14:textId="77777777" w:rsidR="0017027C" w:rsidRPr="00AA5DA2" w:rsidRDefault="0017027C" w:rsidP="00074945">
            <w:pPr>
              <w:pStyle w:val="TAL"/>
              <w:keepNext w:val="0"/>
              <w:keepLines w:val="0"/>
              <w:widowControl w:val="0"/>
              <w:ind w:leftChars="100" w:left="200"/>
              <w:rPr>
                <w:lang w:eastAsia="ja-JP"/>
              </w:rPr>
            </w:pPr>
            <w:r w:rsidRPr="00542140">
              <w:rPr>
                <w:lang w:eastAsia="ja-JP"/>
              </w:rPr>
              <w:t>&gt;&gt;RA Report Container</w:t>
            </w:r>
          </w:p>
        </w:tc>
        <w:tc>
          <w:tcPr>
            <w:tcW w:w="1080" w:type="dxa"/>
          </w:tcPr>
          <w:p w14:paraId="253DE672" w14:textId="77777777" w:rsidR="0017027C" w:rsidRPr="00AA5DA2" w:rsidRDefault="0017027C" w:rsidP="00074945">
            <w:pPr>
              <w:pStyle w:val="TAL"/>
              <w:keepNext w:val="0"/>
              <w:keepLines w:val="0"/>
              <w:widowControl w:val="0"/>
              <w:rPr>
                <w:lang w:eastAsia="ja-JP"/>
              </w:rPr>
            </w:pPr>
            <w:r>
              <w:rPr>
                <w:lang w:eastAsia="ja-JP"/>
              </w:rPr>
              <w:t>M</w:t>
            </w:r>
          </w:p>
        </w:tc>
        <w:tc>
          <w:tcPr>
            <w:tcW w:w="1080" w:type="dxa"/>
          </w:tcPr>
          <w:p w14:paraId="52BE5B3C" w14:textId="77777777" w:rsidR="0017027C" w:rsidRPr="00AA5DA2" w:rsidRDefault="0017027C" w:rsidP="00074945">
            <w:pPr>
              <w:pStyle w:val="TAL"/>
              <w:keepNext w:val="0"/>
              <w:keepLines w:val="0"/>
              <w:widowControl w:val="0"/>
              <w:rPr>
                <w:lang w:eastAsia="ja-JP"/>
              </w:rPr>
            </w:pPr>
          </w:p>
        </w:tc>
        <w:tc>
          <w:tcPr>
            <w:tcW w:w="1512" w:type="dxa"/>
          </w:tcPr>
          <w:p w14:paraId="6BBEF2FF" w14:textId="77777777" w:rsidR="0017027C" w:rsidRPr="00A423D1" w:rsidRDefault="0017027C" w:rsidP="00074945">
            <w:pPr>
              <w:pStyle w:val="TAL"/>
              <w:keepNext w:val="0"/>
              <w:keepLines w:val="0"/>
              <w:widowControl w:val="0"/>
            </w:pPr>
            <w:r w:rsidRPr="00AA5DA2">
              <w:rPr>
                <w:lang w:eastAsia="ja-JP"/>
              </w:rPr>
              <w:t>OCTET STRING</w:t>
            </w:r>
          </w:p>
        </w:tc>
        <w:tc>
          <w:tcPr>
            <w:tcW w:w="1728" w:type="dxa"/>
          </w:tcPr>
          <w:p w14:paraId="177D178D" w14:textId="77777777" w:rsidR="0017027C" w:rsidRPr="00AA5DA2" w:rsidRDefault="0017027C" w:rsidP="00074945">
            <w:pPr>
              <w:pStyle w:val="TAL"/>
              <w:keepNext w:val="0"/>
              <w:keepLines w:val="0"/>
              <w:widowControl w:val="0"/>
              <w:rPr>
                <w:lang w:eastAsia="ja-JP"/>
              </w:rPr>
            </w:pPr>
            <w:r w:rsidRPr="00C86C65">
              <w:rPr>
                <w:iCs/>
                <w:lang w:eastAsia="ja-JP"/>
              </w:rPr>
              <w:t xml:space="preserve">Includes the </w:t>
            </w:r>
            <w:r w:rsidRPr="00B62421">
              <w:rPr>
                <w:i/>
                <w:lang w:eastAsia="ja-JP"/>
              </w:rPr>
              <w:t>RA-ReportList-r16</w:t>
            </w:r>
            <w:r w:rsidRPr="00356814">
              <w:rPr>
                <w:lang w:eastAsia="ja-JP"/>
              </w:rPr>
              <w:t xml:space="preserve"> IE as defined in subcla</w:t>
            </w:r>
            <w:r>
              <w:rPr>
                <w:lang w:eastAsia="ja-JP"/>
              </w:rPr>
              <w:t>use 6.2</w:t>
            </w:r>
            <w:r w:rsidRPr="00356814">
              <w:rPr>
                <w:lang w:eastAsia="ja-JP"/>
              </w:rPr>
              <w:t>.2 in TS 38.331 [</w:t>
            </w:r>
            <w:r>
              <w:rPr>
                <w:lang w:eastAsia="ja-JP"/>
              </w:rPr>
              <w:t>8</w:t>
            </w:r>
            <w:r w:rsidRPr="00356814">
              <w:rPr>
                <w:lang w:eastAsia="ja-JP"/>
              </w:rPr>
              <w:t>].</w:t>
            </w:r>
          </w:p>
        </w:tc>
        <w:tc>
          <w:tcPr>
            <w:tcW w:w="1080" w:type="dxa"/>
          </w:tcPr>
          <w:p w14:paraId="34FD39E4" w14:textId="77777777" w:rsidR="0017027C" w:rsidRPr="00AA5DA2" w:rsidRDefault="0017027C" w:rsidP="00074945">
            <w:pPr>
              <w:pStyle w:val="TAC"/>
              <w:keepNext w:val="0"/>
              <w:keepLines w:val="0"/>
              <w:widowControl w:val="0"/>
              <w:rPr>
                <w:lang w:eastAsia="ja-JP"/>
              </w:rPr>
            </w:pPr>
            <w:r>
              <w:rPr>
                <w:lang w:eastAsia="ja-JP"/>
              </w:rPr>
              <w:t>-</w:t>
            </w:r>
          </w:p>
        </w:tc>
        <w:tc>
          <w:tcPr>
            <w:tcW w:w="1080" w:type="dxa"/>
          </w:tcPr>
          <w:p w14:paraId="71A2A61C" w14:textId="77777777" w:rsidR="0017027C" w:rsidRPr="00AA5DA2" w:rsidRDefault="0017027C" w:rsidP="00074945">
            <w:pPr>
              <w:pStyle w:val="TAC"/>
              <w:keepNext w:val="0"/>
              <w:keepLines w:val="0"/>
              <w:widowControl w:val="0"/>
              <w:rPr>
                <w:lang w:eastAsia="ja-JP"/>
              </w:rPr>
            </w:pPr>
          </w:p>
        </w:tc>
      </w:tr>
      <w:tr w:rsidR="0017027C" w:rsidRPr="00AA5DA2" w14:paraId="0A29EA2C" w14:textId="77777777" w:rsidTr="00074945">
        <w:tc>
          <w:tcPr>
            <w:tcW w:w="2160" w:type="dxa"/>
          </w:tcPr>
          <w:p w14:paraId="21769DC0" w14:textId="77777777" w:rsidR="0017027C" w:rsidRPr="00542140" w:rsidRDefault="0017027C" w:rsidP="00074945">
            <w:pPr>
              <w:pStyle w:val="TAL"/>
              <w:keepNext w:val="0"/>
              <w:keepLines w:val="0"/>
              <w:widowControl w:val="0"/>
              <w:ind w:leftChars="100" w:left="200"/>
              <w:rPr>
                <w:lang w:eastAsia="ja-JP"/>
              </w:rPr>
            </w:pPr>
            <w:r w:rsidRPr="00F91E3C">
              <w:rPr>
                <w:lang w:eastAsia="ja-JP"/>
              </w:rPr>
              <w:t>&gt;&gt;</w:t>
            </w:r>
            <w:r>
              <w:rPr>
                <w:lang w:eastAsia="ja-JP"/>
              </w:rPr>
              <w:t xml:space="preserve">UE Assistant Identifier </w:t>
            </w:r>
          </w:p>
        </w:tc>
        <w:tc>
          <w:tcPr>
            <w:tcW w:w="1080" w:type="dxa"/>
          </w:tcPr>
          <w:p w14:paraId="5E8E8EE3" w14:textId="77777777" w:rsidR="0017027C" w:rsidRPr="002E0492" w:rsidRDefault="0017027C" w:rsidP="00074945">
            <w:pPr>
              <w:pStyle w:val="TAL"/>
              <w:keepNext w:val="0"/>
              <w:keepLines w:val="0"/>
              <w:widowControl w:val="0"/>
              <w:rPr>
                <w:rFonts w:eastAsia="MS Mincho"/>
                <w:lang w:eastAsia="ja-JP"/>
              </w:rPr>
            </w:pPr>
            <w:r>
              <w:rPr>
                <w:rFonts w:eastAsia="MS Mincho" w:hint="eastAsia"/>
                <w:lang w:eastAsia="ja-JP"/>
              </w:rPr>
              <w:t>O</w:t>
            </w:r>
          </w:p>
        </w:tc>
        <w:tc>
          <w:tcPr>
            <w:tcW w:w="1080" w:type="dxa"/>
          </w:tcPr>
          <w:p w14:paraId="1E0C86E3" w14:textId="77777777" w:rsidR="0017027C" w:rsidRPr="00AA5DA2" w:rsidRDefault="0017027C" w:rsidP="00074945">
            <w:pPr>
              <w:pStyle w:val="TAL"/>
              <w:keepNext w:val="0"/>
              <w:keepLines w:val="0"/>
              <w:widowControl w:val="0"/>
              <w:rPr>
                <w:lang w:eastAsia="ja-JP"/>
              </w:rPr>
            </w:pPr>
          </w:p>
        </w:tc>
        <w:tc>
          <w:tcPr>
            <w:tcW w:w="1512" w:type="dxa"/>
          </w:tcPr>
          <w:p w14:paraId="619F85EF" w14:textId="77777777" w:rsidR="0017027C" w:rsidRPr="0009701E" w:rsidRDefault="0017027C" w:rsidP="00074945">
            <w:pPr>
              <w:pStyle w:val="TAL"/>
              <w:keepNext w:val="0"/>
              <w:keepLines w:val="0"/>
              <w:widowControl w:val="0"/>
              <w:rPr>
                <w:lang w:val="fr-FR" w:eastAsia="ja-JP"/>
              </w:rPr>
            </w:pPr>
            <w:proofErr w:type="spellStart"/>
            <w:proofErr w:type="gramStart"/>
            <w:r w:rsidRPr="0009701E">
              <w:rPr>
                <w:lang w:val="fr-FR" w:eastAsia="ja-JP"/>
              </w:rPr>
              <w:t>gNB</w:t>
            </w:r>
            <w:proofErr w:type="spellEnd"/>
            <w:proofErr w:type="gramEnd"/>
            <w:r w:rsidRPr="0009701E">
              <w:rPr>
                <w:lang w:val="fr-FR" w:eastAsia="ja-JP"/>
              </w:rPr>
              <w:t>-DU UE F1AP ID</w:t>
            </w:r>
          </w:p>
          <w:p w14:paraId="3FE20900" w14:textId="77777777" w:rsidR="0017027C" w:rsidRPr="0009701E" w:rsidRDefault="0017027C" w:rsidP="00074945">
            <w:pPr>
              <w:pStyle w:val="TAL"/>
              <w:keepNext w:val="0"/>
              <w:keepLines w:val="0"/>
              <w:widowControl w:val="0"/>
              <w:rPr>
                <w:lang w:val="fr-FR" w:eastAsia="ja-JP"/>
              </w:rPr>
            </w:pPr>
            <w:r w:rsidRPr="0009701E">
              <w:rPr>
                <w:lang w:val="fr-FR"/>
              </w:rPr>
              <w:t>9.3.1.5</w:t>
            </w:r>
          </w:p>
        </w:tc>
        <w:tc>
          <w:tcPr>
            <w:tcW w:w="1728" w:type="dxa"/>
          </w:tcPr>
          <w:p w14:paraId="5D802368" w14:textId="77777777" w:rsidR="0017027C" w:rsidRPr="0009701E" w:rsidRDefault="0017027C" w:rsidP="00074945">
            <w:pPr>
              <w:pStyle w:val="TAL"/>
              <w:keepNext w:val="0"/>
              <w:keepLines w:val="0"/>
              <w:widowControl w:val="0"/>
              <w:rPr>
                <w:lang w:val="fr-FR" w:eastAsia="ja-JP"/>
              </w:rPr>
            </w:pPr>
          </w:p>
        </w:tc>
        <w:tc>
          <w:tcPr>
            <w:tcW w:w="1080" w:type="dxa"/>
          </w:tcPr>
          <w:p w14:paraId="17DB47E4" w14:textId="77777777" w:rsidR="0017027C" w:rsidRPr="00AA5DA2" w:rsidRDefault="0017027C" w:rsidP="00074945">
            <w:pPr>
              <w:pStyle w:val="TAC"/>
              <w:keepNext w:val="0"/>
              <w:keepLines w:val="0"/>
              <w:widowControl w:val="0"/>
              <w:rPr>
                <w:lang w:eastAsia="ja-JP"/>
              </w:rPr>
            </w:pPr>
            <w:r>
              <w:rPr>
                <w:lang w:eastAsia="ja-JP"/>
              </w:rPr>
              <w:t>-</w:t>
            </w:r>
          </w:p>
        </w:tc>
        <w:tc>
          <w:tcPr>
            <w:tcW w:w="1080" w:type="dxa"/>
          </w:tcPr>
          <w:p w14:paraId="5261BA03" w14:textId="77777777" w:rsidR="0017027C" w:rsidRPr="00AA5DA2" w:rsidRDefault="0017027C" w:rsidP="00074945">
            <w:pPr>
              <w:pStyle w:val="TAC"/>
              <w:keepNext w:val="0"/>
              <w:keepLines w:val="0"/>
              <w:widowControl w:val="0"/>
              <w:rPr>
                <w:lang w:eastAsia="ja-JP"/>
              </w:rPr>
            </w:pPr>
          </w:p>
        </w:tc>
      </w:tr>
      <w:tr w:rsidR="0017027C" w:rsidRPr="00AA5DA2" w14:paraId="3FA56DC7" w14:textId="77777777" w:rsidTr="00074945">
        <w:tc>
          <w:tcPr>
            <w:tcW w:w="2160" w:type="dxa"/>
          </w:tcPr>
          <w:p w14:paraId="05094EBD" w14:textId="77777777" w:rsidR="0017027C" w:rsidRPr="00AA5DA2" w:rsidRDefault="0017027C" w:rsidP="00074945">
            <w:pPr>
              <w:pStyle w:val="TAL"/>
              <w:keepNext w:val="0"/>
              <w:keepLines w:val="0"/>
              <w:widowControl w:val="0"/>
              <w:rPr>
                <w:lang w:eastAsia="ja-JP"/>
              </w:rPr>
            </w:pPr>
            <w:r>
              <w:rPr>
                <w:b/>
              </w:rPr>
              <w:t>RLF Report Information List</w:t>
            </w:r>
          </w:p>
        </w:tc>
        <w:tc>
          <w:tcPr>
            <w:tcW w:w="1080" w:type="dxa"/>
          </w:tcPr>
          <w:p w14:paraId="511E5757" w14:textId="77777777" w:rsidR="0017027C" w:rsidRPr="00AA5DA2" w:rsidRDefault="0017027C" w:rsidP="00074945">
            <w:pPr>
              <w:pStyle w:val="TAL"/>
              <w:keepNext w:val="0"/>
              <w:keepLines w:val="0"/>
              <w:widowControl w:val="0"/>
              <w:rPr>
                <w:lang w:eastAsia="ja-JP"/>
              </w:rPr>
            </w:pPr>
          </w:p>
        </w:tc>
        <w:tc>
          <w:tcPr>
            <w:tcW w:w="1080" w:type="dxa"/>
          </w:tcPr>
          <w:p w14:paraId="140984AB" w14:textId="77777777" w:rsidR="0017027C" w:rsidRPr="00AA5DA2" w:rsidRDefault="0017027C" w:rsidP="00074945">
            <w:pPr>
              <w:pStyle w:val="TAL"/>
              <w:keepNext w:val="0"/>
              <w:keepLines w:val="0"/>
              <w:widowControl w:val="0"/>
              <w:rPr>
                <w:lang w:eastAsia="ja-JP"/>
              </w:rPr>
            </w:pPr>
            <w:r w:rsidRPr="00EA5FA7">
              <w:rPr>
                <w:i/>
                <w:iCs/>
              </w:rPr>
              <w:t>0..1</w:t>
            </w:r>
          </w:p>
        </w:tc>
        <w:tc>
          <w:tcPr>
            <w:tcW w:w="1512" w:type="dxa"/>
          </w:tcPr>
          <w:p w14:paraId="4C33425A" w14:textId="77777777" w:rsidR="0017027C" w:rsidRPr="00A423D1" w:rsidRDefault="0017027C" w:rsidP="00074945">
            <w:pPr>
              <w:pStyle w:val="TAL"/>
              <w:keepNext w:val="0"/>
              <w:keepLines w:val="0"/>
              <w:widowControl w:val="0"/>
            </w:pPr>
          </w:p>
        </w:tc>
        <w:tc>
          <w:tcPr>
            <w:tcW w:w="1728" w:type="dxa"/>
          </w:tcPr>
          <w:p w14:paraId="6585534E" w14:textId="77777777" w:rsidR="0017027C" w:rsidRPr="00AA5DA2" w:rsidRDefault="0017027C" w:rsidP="00074945">
            <w:pPr>
              <w:pStyle w:val="TAL"/>
              <w:keepNext w:val="0"/>
              <w:keepLines w:val="0"/>
              <w:widowControl w:val="0"/>
              <w:rPr>
                <w:lang w:eastAsia="ja-JP"/>
              </w:rPr>
            </w:pPr>
          </w:p>
        </w:tc>
        <w:tc>
          <w:tcPr>
            <w:tcW w:w="1080" w:type="dxa"/>
          </w:tcPr>
          <w:p w14:paraId="46D9C4A8" w14:textId="77777777" w:rsidR="0017027C" w:rsidRPr="00AA5DA2" w:rsidRDefault="0017027C" w:rsidP="00074945">
            <w:pPr>
              <w:pStyle w:val="TAC"/>
              <w:keepNext w:val="0"/>
              <w:keepLines w:val="0"/>
              <w:widowControl w:val="0"/>
              <w:rPr>
                <w:lang w:eastAsia="ja-JP"/>
              </w:rPr>
            </w:pPr>
            <w:r w:rsidRPr="00EA5FA7">
              <w:rPr>
                <w:lang w:eastAsia="zh-CN"/>
              </w:rPr>
              <w:t>YES</w:t>
            </w:r>
          </w:p>
        </w:tc>
        <w:tc>
          <w:tcPr>
            <w:tcW w:w="1080" w:type="dxa"/>
          </w:tcPr>
          <w:p w14:paraId="2B5A3B65" w14:textId="77777777" w:rsidR="0017027C" w:rsidRPr="00AA5DA2" w:rsidRDefault="0017027C" w:rsidP="00074945">
            <w:pPr>
              <w:pStyle w:val="TAC"/>
              <w:keepNext w:val="0"/>
              <w:keepLines w:val="0"/>
              <w:widowControl w:val="0"/>
              <w:rPr>
                <w:lang w:eastAsia="ja-JP"/>
              </w:rPr>
            </w:pPr>
            <w:r w:rsidRPr="00EA5FA7">
              <w:rPr>
                <w:lang w:eastAsia="zh-CN"/>
              </w:rPr>
              <w:t>ignore</w:t>
            </w:r>
          </w:p>
        </w:tc>
      </w:tr>
      <w:tr w:rsidR="0017027C" w:rsidRPr="00AA5DA2" w14:paraId="3CF9130A" w14:textId="77777777" w:rsidTr="00074945">
        <w:tc>
          <w:tcPr>
            <w:tcW w:w="2160" w:type="dxa"/>
          </w:tcPr>
          <w:p w14:paraId="48714E33" w14:textId="77777777" w:rsidR="0017027C" w:rsidRPr="00FE182D" w:rsidRDefault="0017027C" w:rsidP="00074945">
            <w:pPr>
              <w:pStyle w:val="TAL"/>
              <w:keepNext w:val="0"/>
              <w:keepLines w:val="0"/>
              <w:widowControl w:val="0"/>
              <w:ind w:leftChars="50" w:left="100"/>
              <w:rPr>
                <w:b/>
                <w:bCs/>
                <w:lang w:eastAsia="ja-JP"/>
              </w:rPr>
            </w:pPr>
            <w:r w:rsidRPr="00FE182D">
              <w:rPr>
                <w:b/>
                <w:bCs/>
                <w:lang w:eastAsia="ja-JP"/>
              </w:rPr>
              <w:t>&gt;RLF Report Information Item</w:t>
            </w:r>
          </w:p>
        </w:tc>
        <w:tc>
          <w:tcPr>
            <w:tcW w:w="1080" w:type="dxa"/>
          </w:tcPr>
          <w:p w14:paraId="3DD1CB60" w14:textId="77777777" w:rsidR="0017027C" w:rsidRPr="00AA5DA2" w:rsidRDefault="0017027C" w:rsidP="00074945">
            <w:pPr>
              <w:pStyle w:val="TAL"/>
              <w:keepNext w:val="0"/>
              <w:keepLines w:val="0"/>
              <w:widowControl w:val="0"/>
              <w:rPr>
                <w:lang w:eastAsia="ja-JP"/>
              </w:rPr>
            </w:pPr>
          </w:p>
        </w:tc>
        <w:tc>
          <w:tcPr>
            <w:tcW w:w="1080" w:type="dxa"/>
          </w:tcPr>
          <w:p w14:paraId="3473FB57" w14:textId="77777777" w:rsidR="0017027C" w:rsidRPr="00AE679B" w:rsidRDefault="0017027C" w:rsidP="00074945">
            <w:pPr>
              <w:pStyle w:val="TAL"/>
              <w:keepNext w:val="0"/>
              <w:keepLines w:val="0"/>
              <w:widowControl w:val="0"/>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bookmarkStart w:id="98" w:name="OLE_LINK84"/>
            <w:proofErr w:type="spellStart"/>
            <w:r w:rsidRPr="00AE679B">
              <w:rPr>
                <w:i/>
                <w:lang w:eastAsia="ja-JP"/>
              </w:rPr>
              <w:t>maxnoofRLFReports</w:t>
            </w:r>
            <w:bookmarkEnd w:id="98"/>
            <w:proofErr w:type="spellEnd"/>
            <w:r w:rsidRPr="00AE679B">
              <w:rPr>
                <w:i/>
                <w:lang w:eastAsia="ja-JP"/>
              </w:rPr>
              <w:t>&gt;</w:t>
            </w:r>
          </w:p>
        </w:tc>
        <w:tc>
          <w:tcPr>
            <w:tcW w:w="1512" w:type="dxa"/>
          </w:tcPr>
          <w:p w14:paraId="607E0DCC" w14:textId="77777777" w:rsidR="0017027C" w:rsidRPr="00A423D1" w:rsidRDefault="0017027C" w:rsidP="00074945">
            <w:pPr>
              <w:pStyle w:val="TAL"/>
              <w:keepNext w:val="0"/>
              <w:keepLines w:val="0"/>
              <w:widowControl w:val="0"/>
            </w:pPr>
          </w:p>
        </w:tc>
        <w:tc>
          <w:tcPr>
            <w:tcW w:w="1728" w:type="dxa"/>
          </w:tcPr>
          <w:p w14:paraId="5EE4391A" w14:textId="77777777" w:rsidR="0017027C" w:rsidRPr="00AA5DA2" w:rsidRDefault="0017027C" w:rsidP="00074945">
            <w:pPr>
              <w:pStyle w:val="TAL"/>
              <w:keepNext w:val="0"/>
              <w:keepLines w:val="0"/>
              <w:widowControl w:val="0"/>
              <w:rPr>
                <w:lang w:eastAsia="ja-JP"/>
              </w:rPr>
            </w:pPr>
          </w:p>
        </w:tc>
        <w:tc>
          <w:tcPr>
            <w:tcW w:w="1080" w:type="dxa"/>
          </w:tcPr>
          <w:p w14:paraId="746F8D28" w14:textId="77777777" w:rsidR="0017027C" w:rsidRPr="00AA5DA2" w:rsidRDefault="0017027C" w:rsidP="00074945">
            <w:pPr>
              <w:pStyle w:val="TAC"/>
              <w:keepNext w:val="0"/>
              <w:keepLines w:val="0"/>
              <w:widowControl w:val="0"/>
              <w:rPr>
                <w:lang w:eastAsia="ja-JP"/>
              </w:rPr>
            </w:pPr>
            <w:r w:rsidRPr="00BA0E0E">
              <w:rPr>
                <w:lang w:eastAsia="ja-JP"/>
              </w:rPr>
              <w:t>-</w:t>
            </w:r>
          </w:p>
        </w:tc>
        <w:tc>
          <w:tcPr>
            <w:tcW w:w="1080" w:type="dxa"/>
          </w:tcPr>
          <w:p w14:paraId="76873B41" w14:textId="77777777" w:rsidR="0017027C" w:rsidRPr="00AA5DA2" w:rsidRDefault="0017027C" w:rsidP="00074945">
            <w:pPr>
              <w:pStyle w:val="TAC"/>
              <w:keepNext w:val="0"/>
              <w:keepLines w:val="0"/>
              <w:widowControl w:val="0"/>
              <w:rPr>
                <w:lang w:eastAsia="ja-JP"/>
              </w:rPr>
            </w:pPr>
          </w:p>
        </w:tc>
      </w:tr>
      <w:tr w:rsidR="0017027C" w:rsidRPr="00AA5DA2" w14:paraId="6E44ACC9" w14:textId="77777777" w:rsidTr="00074945">
        <w:tc>
          <w:tcPr>
            <w:tcW w:w="2160" w:type="dxa"/>
            <w:tcBorders>
              <w:top w:val="single" w:sz="4" w:space="0" w:color="auto"/>
              <w:left w:val="single" w:sz="4" w:space="0" w:color="auto"/>
              <w:bottom w:val="single" w:sz="4" w:space="0" w:color="auto"/>
              <w:right w:val="single" w:sz="4" w:space="0" w:color="auto"/>
            </w:tcBorders>
          </w:tcPr>
          <w:p w14:paraId="3A5C4C29" w14:textId="77777777" w:rsidR="0017027C" w:rsidRPr="00AA5DA2" w:rsidRDefault="0017027C" w:rsidP="00074945">
            <w:pPr>
              <w:pStyle w:val="TAL"/>
              <w:keepNext w:val="0"/>
              <w:keepLines w:val="0"/>
              <w:widowControl w:val="0"/>
              <w:ind w:leftChars="100" w:left="200"/>
              <w:rPr>
                <w:lang w:eastAsia="ja-JP"/>
              </w:rPr>
            </w:pPr>
            <w:r>
              <w:rPr>
                <w:rFonts w:cs="Arial"/>
                <w:szCs w:val="18"/>
                <w:lang w:eastAsia="ja-JP"/>
              </w:rPr>
              <w:t>&gt;&gt;</w:t>
            </w:r>
            <w:r w:rsidRPr="00643A6C">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01E29F75" w14:textId="77777777" w:rsidR="0017027C" w:rsidRPr="00AA5DA2" w:rsidRDefault="0017027C" w:rsidP="00074945">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0C07D2"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94E599" w14:textId="77777777" w:rsidR="0017027C" w:rsidRPr="00AA5DA2" w:rsidRDefault="0017027C" w:rsidP="00074945">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138F521" w14:textId="77777777" w:rsidR="0017027C" w:rsidRPr="00AA5DA2" w:rsidRDefault="0017027C" w:rsidP="00074945">
            <w:pPr>
              <w:pStyle w:val="TAL"/>
              <w:keepNext w:val="0"/>
              <w:keepLines w:val="0"/>
              <w:widowControl w:val="0"/>
              <w:rPr>
                <w:lang w:eastAsia="ja-JP"/>
              </w:rPr>
            </w:pPr>
            <w:r w:rsidRPr="00903117">
              <w:rPr>
                <w:lang w:eastAsia="ja-JP"/>
              </w:rPr>
              <w:t xml:space="preserve">Includes the </w:t>
            </w: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51209E99" w14:textId="77777777" w:rsidR="0017027C" w:rsidRPr="00AA5DA2" w:rsidRDefault="0017027C" w:rsidP="00074945">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71227B" w14:textId="77777777" w:rsidR="0017027C" w:rsidRPr="00AA5DA2" w:rsidRDefault="0017027C" w:rsidP="00074945">
            <w:pPr>
              <w:pStyle w:val="TAC"/>
              <w:keepNext w:val="0"/>
              <w:keepLines w:val="0"/>
              <w:widowControl w:val="0"/>
              <w:rPr>
                <w:lang w:eastAsia="ja-JP"/>
              </w:rPr>
            </w:pPr>
          </w:p>
        </w:tc>
      </w:tr>
      <w:tr w:rsidR="0017027C" w:rsidRPr="00AA5DA2" w14:paraId="08DFDFFA" w14:textId="77777777" w:rsidTr="00074945">
        <w:tc>
          <w:tcPr>
            <w:tcW w:w="2160" w:type="dxa"/>
            <w:tcBorders>
              <w:top w:val="single" w:sz="4" w:space="0" w:color="auto"/>
              <w:left w:val="single" w:sz="4" w:space="0" w:color="auto"/>
              <w:bottom w:val="single" w:sz="4" w:space="0" w:color="auto"/>
              <w:right w:val="single" w:sz="4" w:space="0" w:color="auto"/>
            </w:tcBorders>
          </w:tcPr>
          <w:p w14:paraId="5BA58EA2" w14:textId="77777777" w:rsidR="0017027C" w:rsidRDefault="0017027C" w:rsidP="00074945">
            <w:pPr>
              <w:pStyle w:val="TAL"/>
              <w:keepNext w:val="0"/>
              <w:keepLines w:val="0"/>
              <w:widowControl w:val="0"/>
              <w:ind w:leftChars="100" w:left="200"/>
              <w:rPr>
                <w:rFonts w:cs="Arial"/>
                <w:szCs w:val="18"/>
                <w:lang w:eastAsia="ja-JP"/>
              </w:rPr>
            </w:pPr>
            <w:r w:rsidRPr="001C4D86">
              <w:rPr>
                <w:rFonts w:cs="Arial"/>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795DC12D" w14:textId="77777777" w:rsidR="0017027C" w:rsidRDefault="0017027C" w:rsidP="00074945">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C8E3DF"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DA93B0" w14:textId="77777777" w:rsidR="0017027C" w:rsidRPr="0009701E" w:rsidRDefault="0017027C" w:rsidP="00074945">
            <w:pPr>
              <w:pStyle w:val="TAL"/>
              <w:keepNext w:val="0"/>
              <w:keepLines w:val="0"/>
              <w:widowControl w:val="0"/>
              <w:rPr>
                <w:rFonts w:cs="Arial"/>
                <w:szCs w:val="18"/>
                <w:lang w:val="fr-FR" w:eastAsia="ja-JP"/>
              </w:rPr>
            </w:pPr>
            <w:proofErr w:type="spellStart"/>
            <w:proofErr w:type="gramStart"/>
            <w:r w:rsidRPr="0009701E">
              <w:rPr>
                <w:rFonts w:cs="Arial"/>
                <w:szCs w:val="18"/>
                <w:lang w:val="fr-FR" w:eastAsia="ja-JP"/>
              </w:rPr>
              <w:t>gNB</w:t>
            </w:r>
            <w:proofErr w:type="spellEnd"/>
            <w:proofErr w:type="gramEnd"/>
            <w:r w:rsidRPr="0009701E">
              <w:rPr>
                <w:rFonts w:cs="Arial"/>
                <w:szCs w:val="18"/>
                <w:lang w:val="fr-FR" w:eastAsia="ja-JP"/>
              </w:rPr>
              <w:t>-DU UE F1AP ID</w:t>
            </w:r>
          </w:p>
          <w:p w14:paraId="1960B130" w14:textId="77777777" w:rsidR="0017027C" w:rsidRPr="0009701E" w:rsidRDefault="0017027C" w:rsidP="00074945">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2D7A47A5" w14:textId="77777777" w:rsidR="0017027C" w:rsidRPr="0009701E" w:rsidRDefault="0017027C" w:rsidP="00074945">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471B4A2D" w14:textId="77777777" w:rsidR="0017027C" w:rsidRPr="00AA5DA2" w:rsidRDefault="0017027C" w:rsidP="00074945">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F973E4" w14:textId="77777777" w:rsidR="0017027C" w:rsidRPr="00AA5DA2" w:rsidRDefault="0017027C" w:rsidP="00074945">
            <w:pPr>
              <w:pStyle w:val="TAC"/>
              <w:keepNext w:val="0"/>
              <w:keepLines w:val="0"/>
              <w:widowControl w:val="0"/>
              <w:rPr>
                <w:lang w:eastAsia="ja-JP"/>
              </w:rPr>
            </w:pPr>
          </w:p>
        </w:tc>
      </w:tr>
      <w:tr w:rsidR="0017027C" w:rsidRPr="00AA5DA2" w14:paraId="3A917FC4" w14:textId="77777777" w:rsidTr="00074945">
        <w:tc>
          <w:tcPr>
            <w:tcW w:w="2160" w:type="dxa"/>
            <w:tcBorders>
              <w:top w:val="single" w:sz="4" w:space="0" w:color="auto"/>
              <w:left w:val="single" w:sz="4" w:space="0" w:color="auto"/>
              <w:bottom w:val="single" w:sz="4" w:space="0" w:color="auto"/>
              <w:right w:val="single" w:sz="4" w:space="0" w:color="auto"/>
            </w:tcBorders>
          </w:tcPr>
          <w:p w14:paraId="0FA02DE6" w14:textId="77777777" w:rsidR="0017027C" w:rsidRPr="001C4D86" w:rsidRDefault="0017027C" w:rsidP="00074945">
            <w:pPr>
              <w:pStyle w:val="TAL"/>
              <w:keepNext w:val="0"/>
              <w:keepLines w:val="0"/>
              <w:widowControl w:val="0"/>
              <w:ind w:leftChars="100" w:left="200"/>
              <w:rPr>
                <w:rFonts w:cs="Arial"/>
                <w:szCs w:val="18"/>
                <w:lang w:eastAsia="ja-JP"/>
              </w:rPr>
            </w:pPr>
            <w:r w:rsidRPr="00503EC4">
              <w:rPr>
                <w:rFonts w:cs="Arial"/>
                <w:szCs w:val="18"/>
                <w:lang w:eastAsia="ja-JP"/>
              </w:rPr>
              <w:t>&gt;&gt;</w:t>
            </w:r>
            <w:r>
              <w:rPr>
                <w:rFonts w:cs="Arial"/>
                <w:szCs w:val="18"/>
                <w:lang w:eastAsia="ja-JP"/>
              </w:rPr>
              <w:t>C-RNTI</w:t>
            </w:r>
          </w:p>
        </w:tc>
        <w:tc>
          <w:tcPr>
            <w:tcW w:w="1080" w:type="dxa"/>
            <w:tcBorders>
              <w:top w:val="single" w:sz="4" w:space="0" w:color="auto"/>
              <w:left w:val="single" w:sz="4" w:space="0" w:color="auto"/>
              <w:bottom w:val="single" w:sz="4" w:space="0" w:color="auto"/>
              <w:right w:val="single" w:sz="4" w:space="0" w:color="auto"/>
            </w:tcBorders>
          </w:tcPr>
          <w:p w14:paraId="0F0D8D40" w14:textId="77777777" w:rsidR="0017027C" w:rsidRPr="001C4D86" w:rsidRDefault="0017027C" w:rsidP="00074945">
            <w:pPr>
              <w:pStyle w:val="TAL"/>
              <w:keepNext w:val="0"/>
              <w:keepLines w:val="0"/>
              <w:widowControl w:val="0"/>
              <w:rPr>
                <w:rFonts w:cs="Arial"/>
                <w:szCs w:val="18"/>
                <w:lang w:eastAsia="ja-JP"/>
              </w:rPr>
            </w:pPr>
            <w:r w:rsidRPr="000A0555">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F088AD"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B7FFB5" w14:textId="77777777" w:rsidR="0017027C" w:rsidRPr="0009701E" w:rsidRDefault="0017027C" w:rsidP="00074945">
            <w:pPr>
              <w:pStyle w:val="TAL"/>
              <w:keepNext w:val="0"/>
              <w:keepLines w:val="0"/>
              <w:widowControl w:val="0"/>
              <w:rPr>
                <w:rFonts w:cs="Arial"/>
                <w:szCs w:val="18"/>
                <w:lang w:val="fr-FR" w:eastAsia="ja-JP"/>
              </w:rPr>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78D998B2" w14:textId="77777777" w:rsidR="0017027C" w:rsidRPr="00DF3409" w:rsidRDefault="0017027C" w:rsidP="00074945">
            <w:pPr>
              <w:pStyle w:val="TAL"/>
              <w:keepNext w:val="0"/>
              <w:keepLines w:val="0"/>
              <w:widowControl w:val="0"/>
              <w:rPr>
                <w:rFonts w:cs="Arial"/>
                <w:i/>
                <w:iCs/>
                <w:szCs w:val="18"/>
                <w:lang w:eastAsia="ja-JP"/>
              </w:rPr>
            </w:pPr>
            <w:r w:rsidRPr="00EA5FA7">
              <w:t xml:space="preserve">C-RNTI allocated at the </w:t>
            </w:r>
            <w:r>
              <w:rPr>
                <w:rFonts w:hint="eastAsia"/>
                <w:lang w:eastAsia="zh-CN"/>
              </w:rPr>
              <w:t xml:space="preserve">source </w:t>
            </w:r>
            <w:proofErr w:type="spellStart"/>
            <w:r w:rsidRPr="00EA5FA7">
              <w:t>gNB</w:t>
            </w:r>
            <w:proofErr w:type="spellEnd"/>
            <w:r w:rsidRPr="00EA5FA7">
              <w:t>-DU</w:t>
            </w:r>
            <w:r>
              <w:t xml:space="preserve">. </w:t>
            </w:r>
            <w:r w:rsidRPr="00C94126">
              <w:t xml:space="preserve">This IE is included in case the </w:t>
            </w:r>
            <w:proofErr w:type="spellStart"/>
            <w:r w:rsidRPr="00C94126">
              <w:t>gNB</w:t>
            </w:r>
            <w:proofErr w:type="spellEnd"/>
            <w:r w:rsidRPr="00C94126">
              <w:t xml:space="preserve">-DU responsible for the LTM failure is not the </w:t>
            </w:r>
            <w:proofErr w:type="spellStart"/>
            <w:r w:rsidRPr="00C94126">
              <w:t>gNB</w:t>
            </w:r>
            <w:proofErr w:type="spellEnd"/>
            <w:r w:rsidRPr="00C94126">
              <w:t>-DU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4EC3CB9D" w14:textId="77777777" w:rsidR="0017027C" w:rsidRPr="00BA0E0E" w:rsidRDefault="0017027C" w:rsidP="00074945">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67360E" w14:textId="77777777" w:rsidR="0017027C" w:rsidRPr="00AA5DA2" w:rsidRDefault="0017027C" w:rsidP="00074945">
            <w:pPr>
              <w:pStyle w:val="TAC"/>
              <w:keepNext w:val="0"/>
              <w:keepLines w:val="0"/>
              <w:widowControl w:val="0"/>
              <w:rPr>
                <w:lang w:eastAsia="ja-JP"/>
              </w:rPr>
            </w:pPr>
            <w:r w:rsidRPr="000A0555">
              <w:rPr>
                <w:lang w:eastAsia="ja-JP"/>
              </w:rPr>
              <w:t>ignore</w:t>
            </w:r>
          </w:p>
        </w:tc>
      </w:tr>
      <w:tr w:rsidR="0017027C" w:rsidRPr="00AA5DA2" w14:paraId="602A51C5" w14:textId="77777777" w:rsidTr="00074945">
        <w:tc>
          <w:tcPr>
            <w:tcW w:w="2160" w:type="dxa"/>
            <w:tcBorders>
              <w:top w:val="single" w:sz="4" w:space="0" w:color="auto"/>
              <w:left w:val="single" w:sz="4" w:space="0" w:color="auto"/>
              <w:bottom w:val="single" w:sz="4" w:space="0" w:color="auto"/>
              <w:right w:val="single" w:sz="4" w:space="0" w:color="auto"/>
            </w:tcBorders>
          </w:tcPr>
          <w:p w14:paraId="7ADF6362" w14:textId="77777777" w:rsidR="0017027C" w:rsidRPr="001C4D86" w:rsidRDefault="0017027C" w:rsidP="00074945">
            <w:pPr>
              <w:pStyle w:val="TAL"/>
              <w:keepNext w:val="0"/>
              <w:keepLines w:val="0"/>
              <w:widowControl w:val="0"/>
              <w:ind w:leftChars="100" w:left="200"/>
              <w:rPr>
                <w:rFonts w:cs="Arial"/>
                <w:szCs w:val="18"/>
                <w:lang w:eastAsia="ja-JP"/>
              </w:rPr>
            </w:pPr>
            <w:r>
              <w:rPr>
                <w:rFonts w:cs="Arial"/>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66F496FE" w14:textId="77777777" w:rsidR="0017027C" w:rsidRPr="001C4D86" w:rsidRDefault="0017027C" w:rsidP="00074945">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5179CB"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BA53AF" w14:textId="77777777" w:rsidR="0017027C" w:rsidRPr="00DF3409" w:rsidRDefault="0017027C" w:rsidP="00074945">
            <w:pPr>
              <w:pStyle w:val="TAL"/>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proofErr w:type="gramStart"/>
            <w:r>
              <w:t>cell,...</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672952D6" w14:textId="77777777" w:rsidR="0017027C" w:rsidRPr="00DF3409" w:rsidRDefault="0017027C" w:rsidP="00074945">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5BDC05" w14:textId="77777777" w:rsidR="0017027C" w:rsidRPr="00BA0E0E" w:rsidRDefault="0017027C" w:rsidP="00074945">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148475" w14:textId="77777777" w:rsidR="0017027C" w:rsidRPr="00AA5DA2" w:rsidRDefault="0017027C" w:rsidP="00074945">
            <w:pPr>
              <w:pStyle w:val="TAC"/>
              <w:keepNext w:val="0"/>
              <w:keepLines w:val="0"/>
              <w:widowControl w:val="0"/>
              <w:rPr>
                <w:lang w:eastAsia="ja-JP"/>
              </w:rPr>
            </w:pPr>
            <w:r w:rsidRPr="000A0555">
              <w:rPr>
                <w:lang w:eastAsia="ja-JP"/>
              </w:rPr>
              <w:t>ignore</w:t>
            </w:r>
          </w:p>
        </w:tc>
      </w:tr>
      <w:tr w:rsidR="0017027C" w:rsidRPr="00AA5DA2" w14:paraId="069B6779" w14:textId="77777777" w:rsidTr="00074945">
        <w:tc>
          <w:tcPr>
            <w:tcW w:w="2160" w:type="dxa"/>
            <w:tcBorders>
              <w:top w:val="single" w:sz="4" w:space="0" w:color="auto"/>
              <w:left w:val="single" w:sz="4" w:space="0" w:color="auto"/>
              <w:bottom w:val="single" w:sz="4" w:space="0" w:color="auto"/>
              <w:right w:val="single" w:sz="4" w:space="0" w:color="auto"/>
            </w:tcBorders>
          </w:tcPr>
          <w:p w14:paraId="528FE787" w14:textId="77777777" w:rsidR="0017027C" w:rsidRPr="009E6EC2" w:rsidRDefault="0017027C" w:rsidP="00074945">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75B214A2" w14:textId="77777777" w:rsidR="0017027C" w:rsidRPr="001C4D86" w:rsidRDefault="0017027C" w:rsidP="0007494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CE8EF3" w14:textId="77777777" w:rsidR="0017027C" w:rsidRPr="00AA5DA2" w:rsidRDefault="0017027C" w:rsidP="00074945">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E4EE31B" w14:textId="77777777" w:rsidR="0017027C" w:rsidRPr="001C4D86" w:rsidRDefault="0017027C" w:rsidP="0007494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36B730D" w14:textId="77777777" w:rsidR="0017027C" w:rsidRDefault="0017027C" w:rsidP="00074945">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299750" w14:textId="77777777" w:rsidR="0017027C" w:rsidRPr="00BA0E0E" w:rsidRDefault="0017027C" w:rsidP="00074945">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9E8685" w14:textId="77777777" w:rsidR="0017027C" w:rsidRPr="00AA5DA2" w:rsidRDefault="0017027C" w:rsidP="00074945">
            <w:pPr>
              <w:pStyle w:val="TAC"/>
              <w:keepNext w:val="0"/>
              <w:keepLines w:val="0"/>
              <w:widowControl w:val="0"/>
              <w:rPr>
                <w:lang w:eastAsia="ja-JP"/>
              </w:rPr>
            </w:pPr>
            <w:r w:rsidRPr="006A6F20">
              <w:rPr>
                <w:lang w:eastAsia="ja-JP"/>
              </w:rPr>
              <w:t>ignore</w:t>
            </w:r>
          </w:p>
        </w:tc>
      </w:tr>
      <w:tr w:rsidR="0017027C" w:rsidRPr="00AA5DA2" w14:paraId="0649E336" w14:textId="77777777" w:rsidTr="00074945">
        <w:tc>
          <w:tcPr>
            <w:tcW w:w="2160" w:type="dxa"/>
            <w:tcBorders>
              <w:top w:val="single" w:sz="4" w:space="0" w:color="auto"/>
              <w:left w:val="single" w:sz="4" w:space="0" w:color="auto"/>
              <w:bottom w:val="single" w:sz="4" w:space="0" w:color="auto"/>
              <w:right w:val="single" w:sz="4" w:space="0" w:color="auto"/>
            </w:tcBorders>
          </w:tcPr>
          <w:p w14:paraId="12DD478E" w14:textId="77777777" w:rsidR="0017027C" w:rsidRPr="00FE182D" w:rsidRDefault="0017027C" w:rsidP="00074945">
            <w:pPr>
              <w:pStyle w:val="TAL"/>
              <w:keepNext w:val="0"/>
              <w:keepLines w:val="0"/>
              <w:widowControl w:val="0"/>
              <w:ind w:leftChars="50" w:left="100"/>
              <w:rPr>
                <w:b/>
                <w:bCs/>
                <w:lang w:eastAsia="ja-JP"/>
              </w:rPr>
            </w:pPr>
            <w:r w:rsidRPr="00FE182D">
              <w:rPr>
                <w:b/>
                <w:bCs/>
                <w:lang w:eastAsia="ja-JP"/>
              </w:rPr>
              <w:t xml:space="preserve">&gt;Successful HO Report Information </w:t>
            </w:r>
            <w:r w:rsidRPr="00FE182D">
              <w:rPr>
                <w:b/>
                <w:bCs/>
                <w:lang w:eastAsia="ja-JP"/>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4E0EC7B6" w14:textId="77777777" w:rsidR="0017027C" w:rsidRPr="001C4D86" w:rsidRDefault="0017027C" w:rsidP="0007494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1062A4" w14:textId="77777777" w:rsidR="0017027C" w:rsidRPr="00AA5DA2" w:rsidRDefault="0017027C" w:rsidP="00074945">
            <w:pPr>
              <w:pStyle w:val="TAL"/>
              <w:keepNext w:val="0"/>
              <w:keepLines w:val="0"/>
              <w:widowControl w:val="0"/>
              <w:rPr>
                <w:lang w:eastAsia="ja-JP"/>
              </w:rPr>
            </w:pPr>
            <w:r w:rsidRPr="006A6F20">
              <w:rPr>
                <w:i/>
                <w:lang w:eastAsia="ja-JP"/>
              </w:rPr>
              <w:t>1</w:t>
            </w:r>
            <w:proofErr w:type="gramStart"/>
            <w:r w:rsidRPr="006A6F20">
              <w:rPr>
                <w:i/>
                <w:lang w:eastAsia="ja-JP"/>
              </w:rPr>
              <w:t xml:space="preserve"> ..</w:t>
            </w:r>
            <w:proofErr w:type="gramEnd"/>
            <w:r w:rsidRPr="006A6F20">
              <w:rPr>
                <w:i/>
                <w:lang w:eastAsia="ja-JP"/>
              </w:rPr>
              <w:t xml:space="preserve"> &lt;</w:t>
            </w:r>
            <w:proofErr w:type="spellStart"/>
            <w:r w:rsidRPr="006A6F20">
              <w:rPr>
                <w:i/>
                <w:lang w:eastAsia="ja-JP"/>
              </w:rPr>
              <w:t>maxnoof</w:t>
            </w:r>
            <w:r w:rsidRPr="006A6F20">
              <w:rPr>
                <w:i/>
                <w:lang w:eastAsia="ja-JP"/>
              </w:rPr>
              <w:lastRenderedPageBreak/>
              <w:t>SuccessfulHOReports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7A4F909" w14:textId="77777777" w:rsidR="0017027C" w:rsidRPr="001C4D86" w:rsidRDefault="0017027C" w:rsidP="0007494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F27E60" w14:textId="77777777" w:rsidR="0017027C" w:rsidRDefault="0017027C" w:rsidP="00074945">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E6F3E1" w14:textId="77777777" w:rsidR="0017027C" w:rsidRPr="00BA0E0E" w:rsidRDefault="0017027C" w:rsidP="00074945">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26D1C2" w14:textId="77777777" w:rsidR="0017027C" w:rsidRPr="00AA5DA2" w:rsidRDefault="0017027C" w:rsidP="00074945">
            <w:pPr>
              <w:pStyle w:val="TAC"/>
              <w:keepNext w:val="0"/>
              <w:keepLines w:val="0"/>
              <w:widowControl w:val="0"/>
              <w:rPr>
                <w:lang w:eastAsia="ja-JP"/>
              </w:rPr>
            </w:pPr>
          </w:p>
        </w:tc>
      </w:tr>
      <w:tr w:rsidR="0017027C" w:rsidRPr="00AA5DA2" w14:paraId="1DE845AE" w14:textId="77777777" w:rsidTr="00074945">
        <w:tc>
          <w:tcPr>
            <w:tcW w:w="2160" w:type="dxa"/>
            <w:tcBorders>
              <w:top w:val="single" w:sz="4" w:space="0" w:color="auto"/>
              <w:left w:val="single" w:sz="4" w:space="0" w:color="auto"/>
              <w:bottom w:val="single" w:sz="4" w:space="0" w:color="auto"/>
              <w:right w:val="single" w:sz="4" w:space="0" w:color="auto"/>
            </w:tcBorders>
          </w:tcPr>
          <w:p w14:paraId="5B9E3906" w14:textId="77777777" w:rsidR="0017027C" w:rsidRPr="001C4D86" w:rsidRDefault="0017027C" w:rsidP="00074945">
            <w:pPr>
              <w:pStyle w:val="TAL"/>
              <w:keepNext w:val="0"/>
              <w:keepLines w:val="0"/>
              <w:widowControl w:val="0"/>
              <w:ind w:leftChars="100" w:left="200"/>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5FFE940A" w14:textId="77777777" w:rsidR="0017027C" w:rsidRPr="001C4D86" w:rsidRDefault="0017027C" w:rsidP="00074945">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821CF3"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9D5D89" w14:textId="77777777" w:rsidR="0017027C" w:rsidRPr="001C4D86" w:rsidRDefault="0017027C" w:rsidP="00074945">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61A20A6" w14:textId="77777777" w:rsidR="0017027C" w:rsidRDefault="0017027C" w:rsidP="00074945">
            <w:pPr>
              <w:pStyle w:val="TAL"/>
              <w:keepNext w:val="0"/>
              <w:keepLines w:val="0"/>
              <w:widowControl w:val="0"/>
              <w:rPr>
                <w:rFonts w:cs="Arial"/>
                <w:i/>
                <w:iCs/>
                <w:szCs w:val="18"/>
                <w:lang w:eastAsia="ja-JP"/>
              </w:rPr>
            </w:pPr>
            <w:r w:rsidRPr="00903117">
              <w:rPr>
                <w:lang w:eastAsia="ja-JP"/>
              </w:rPr>
              <w:t xml:space="preserve">Includes the </w:t>
            </w:r>
            <w:proofErr w:type="spellStart"/>
            <w:r w:rsidRPr="00637B6C">
              <w:rPr>
                <w:rFonts w:cs="Arial"/>
                <w:i/>
                <w:iCs/>
                <w:szCs w:val="18"/>
              </w:rPr>
              <w:t>SuccessHO</w:t>
            </w:r>
            <w:proofErr w:type="spellEnd"/>
            <w:r w:rsidRPr="00637B6C">
              <w:rPr>
                <w:rFonts w:cs="Arial"/>
                <w:i/>
                <w:iCs/>
                <w:szCs w:val="18"/>
              </w:rPr>
              <w:t>-Report</w:t>
            </w:r>
            <w:r w:rsidRPr="0030753D">
              <w:t xml:space="preserve"> </w:t>
            </w:r>
            <w:r w:rsidRPr="00637B6C">
              <w:rPr>
                <w:rFonts w:cs="Arial"/>
                <w:szCs w:val="18"/>
              </w:rPr>
              <w:t xml:space="preserve">IE as defined </w:t>
            </w:r>
            <w:r w:rsidRPr="00C64532">
              <w:rPr>
                <w:rFonts w:cs="Arial"/>
                <w:szCs w:val="18"/>
              </w:rPr>
              <w:t>in subclause 6.2.2</w:t>
            </w:r>
            <w:r>
              <w:rPr>
                <w:rFonts w:cs="Arial"/>
                <w:szCs w:val="18"/>
              </w:rPr>
              <w:t xml:space="preserve"> </w:t>
            </w:r>
            <w:r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3363258C" w14:textId="77777777" w:rsidR="0017027C" w:rsidRPr="00BA0E0E" w:rsidRDefault="0017027C" w:rsidP="0007494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A429E6" w14:textId="77777777" w:rsidR="0017027C" w:rsidRPr="00AA5DA2" w:rsidRDefault="0017027C" w:rsidP="00074945">
            <w:pPr>
              <w:pStyle w:val="TAC"/>
              <w:keepNext w:val="0"/>
              <w:keepLines w:val="0"/>
              <w:widowControl w:val="0"/>
              <w:rPr>
                <w:lang w:eastAsia="ja-JP"/>
              </w:rPr>
            </w:pPr>
          </w:p>
        </w:tc>
      </w:tr>
      <w:tr w:rsidR="0017027C" w:rsidRPr="00AA5DA2" w14:paraId="1B9323D8" w14:textId="77777777" w:rsidTr="00074945">
        <w:tc>
          <w:tcPr>
            <w:tcW w:w="2160" w:type="dxa"/>
            <w:tcBorders>
              <w:top w:val="single" w:sz="4" w:space="0" w:color="auto"/>
              <w:left w:val="single" w:sz="4" w:space="0" w:color="auto"/>
              <w:bottom w:val="single" w:sz="4" w:space="0" w:color="auto"/>
              <w:right w:val="single" w:sz="4" w:space="0" w:color="auto"/>
            </w:tcBorders>
          </w:tcPr>
          <w:p w14:paraId="72C5F80E" w14:textId="77777777" w:rsidR="0017027C" w:rsidRPr="006A6F20" w:rsidRDefault="0017027C" w:rsidP="00074945">
            <w:pPr>
              <w:pStyle w:val="TAL"/>
              <w:keepNext w:val="0"/>
              <w:keepLines w:val="0"/>
              <w:widowControl w:val="0"/>
              <w:rPr>
                <w:lang w:eastAsia="ja-JP"/>
              </w:rPr>
            </w:pPr>
            <w:r w:rsidRPr="00977585">
              <w:rPr>
                <w:rFonts w:hint="eastAsia"/>
                <w:b/>
                <w:lang w:eastAsia="ja-JP"/>
              </w:rPr>
              <w:t xml:space="preserve">Successful </w:t>
            </w:r>
            <w:proofErr w:type="spellStart"/>
            <w:r w:rsidRPr="00977585">
              <w:rPr>
                <w:rFonts w:hint="eastAsia"/>
                <w:b/>
                <w:lang w:eastAsia="ja-JP"/>
              </w:rPr>
              <w:t>PSCell</w:t>
            </w:r>
            <w:proofErr w:type="spellEnd"/>
            <w:r w:rsidRPr="00977585">
              <w:rPr>
                <w:rFonts w:hint="eastAsia"/>
                <w:b/>
                <w:lang w:eastAsia="ja-JP"/>
              </w:rPr>
              <w:t xml:space="preserve"> </w:t>
            </w:r>
            <w:r w:rsidRPr="006D3F33">
              <w:rPr>
                <w:rFonts w:hint="eastAsia"/>
                <w:b/>
                <w:bCs/>
                <w:lang w:eastAsia="ja-JP"/>
              </w:rPr>
              <w:t>Change</w:t>
            </w:r>
            <w:r w:rsidRPr="00977585">
              <w:rPr>
                <w:rFonts w:hint="eastAsia"/>
                <w:b/>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2FCA14BE" w14:textId="77777777" w:rsidR="0017027C" w:rsidRPr="006A6F20" w:rsidRDefault="0017027C" w:rsidP="0007494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8A86FA" w14:textId="77777777" w:rsidR="0017027C" w:rsidRPr="00AA5DA2" w:rsidRDefault="0017027C" w:rsidP="00074945">
            <w:pPr>
              <w:pStyle w:val="TAL"/>
              <w:keepNext w:val="0"/>
              <w:keepLines w:val="0"/>
              <w:widowControl w:val="0"/>
              <w:rPr>
                <w:lang w:eastAsia="ja-JP"/>
              </w:rPr>
            </w:pPr>
            <w:r w:rsidRPr="0097758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690960" w14:textId="77777777" w:rsidR="0017027C" w:rsidRPr="006A6F20" w:rsidRDefault="0017027C" w:rsidP="0007494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9978B9" w14:textId="77777777" w:rsidR="0017027C" w:rsidRPr="00903117" w:rsidRDefault="0017027C" w:rsidP="000749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B92AAB" w14:textId="77777777" w:rsidR="0017027C" w:rsidRDefault="0017027C" w:rsidP="0007494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A6DDAE" w14:textId="77777777" w:rsidR="0017027C" w:rsidRPr="00AA5DA2" w:rsidRDefault="0017027C" w:rsidP="00074945">
            <w:pPr>
              <w:pStyle w:val="TAC"/>
              <w:keepNext w:val="0"/>
              <w:keepLines w:val="0"/>
              <w:widowControl w:val="0"/>
              <w:rPr>
                <w:lang w:eastAsia="ja-JP"/>
              </w:rPr>
            </w:pPr>
            <w:r>
              <w:rPr>
                <w:lang w:eastAsia="ja-JP"/>
              </w:rPr>
              <w:t>ignore</w:t>
            </w:r>
          </w:p>
        </w:tc>
      </w:tr>
      <w:tr w:rsidR="0017027C" w:rsidRPr="00AA5DA2" w14:paraId="495E1F8A" w14:textId="77777777" w:rsidTr="00074945">
        <w:tc>
          <w:tcPr>
            <w:tcW w:w="2160" w:type="dxa"/>
            <w:tcBorders>
              <w:top w:val="single" w:sz="4" w:space="0" w:color="auto"/>
              <w:left w:val="single" w:sz="4" w:space="0" w:color="auto"/>
              <w:bottom w:val="single" w:sz="4" w:space="0" w:color="auto"/>
              <w:right w:val="single" w:sz="4" w:space="0" w:color="auto"/>
            </w:tcBorders>
          </w:tcPr>
          <w:p w14:paraId="76D2E1D1" w14:textId="77777777" w:rsidR="0017027C" w:rsidRPr="006A6F20" w:rsidRDefault="0017027C" w:rsidP="00074945">
            <w:pPr>
              <w:pStyle w:val="TAL"/>
              <w:keepNext w:val="0"/>
              <w:keepLines w:val="0"/>
              <w:widowControl w:val="0"/>
              <w:ind w:leftChars="50" w:left="100"/>
              <w:rPr>
                <w:lang w:eastAsia="ja-JP"/>
              </w:rPr>
            </w:pPr>
            <w:r w:rsidRPr="00977585">
              <w:rPr>
                <w:b/>
                <w:lang w:eastAsia="ja-JP"/>
              </w:rPr>
              <w:t>&gt;</w:t>
            </w:r>
            <w:r w:rsidRPr="00977585">
              <w:rPr>
                <w:rFonts w:hint="eastAsia"/>
                <w:b/>
                <w:lang w:eastAsia="ja-JP"/>
              </w:rPr>
              <w:t xml:space="preserve">Successful </w:t>
            </w:r>
            <w:proofErr w:type="spellStart"/>
            <w:r w:rsidRPr="00977585">
              <w:rPr>
                <w:rFonts w:hint="eastAsia"/>
                <w:b/>
                <w:lang w:eastAsia="ja-JP"/>
              </w:rPr>
              <w:t>PSCell</w:t>
            </w:r>
            <w:proofErr w:type="spellEnd"/>
            <w:r w:rsidRPr="00977585">
              <w:rPr>
                <w:b/>
                <w:lang w:eastAsia="ja-JP"/>
              </w:rPr>
              <w:t xml:space="preserve"> </w:t>
            </w:r>
            <w:r w:rsidRPr="006D3F33">
              <w:rPr>
                <w:b/>
                <w:bCs/>
                <w:lang w:eastAsia="ja-JP"/>
              </w:rPr>
              <w:t>Change</w:t>
            </w:r>
            <w:r w:rsidRPr="00977585">
              <w:rPr>
                <w:rFonts w:hint="eastAsia"/>
                <w:b/>
                <w:lang w:eastAsia="ja-JP"/>
              </w:rPr>
              <w:t xml:space="preserve"> Report</w:t>
            </w:r>
            <w:r w:rsidRPr="00977585">
              <w:rPr>
                <w:b/>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132E12A7" w14:textId="77777777" w:rsidR="0017027C" w:rsidRPr="006A6F20" w:rsidRDefault="0017027C" w:rsidP="0007494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8E50BB" w14:textId="77777777" w:rsidR="0017027C" w:rsidRPr="00AA5DA2" w:rsidRDefault="0017027C" w:rsidP="00074945">
            <w:pPr>
              <w:pStyle w:val="TAL"/>
              <w:keepNext w:val="0"/>
              <w:keepLines w:val="0"/>
              <w:widowControl w:val="0"/>
              <w:rPr>
                <w:lang w:eastAsia="ja-JP"/>
              </w:rPr>
            </w:pPr>
            <w:proofErr w:type="gramStart"/>
            <w:r w:rsidRPr="00977585">
              <w:rPr>
                <w:i/>
                <w:lang w:eastAsia="ja-JP"/>
              </w:rPr>
              <w:t>1..&lt;</w:t>
            </w:r>
            <w:proofErr w:type="spellStart"/>
            <w:proofErr w:type="gramEnd"/>
            <w:r w:rsidRPr="00977585">
              <w:rPr>
                <w:i/>
                <w:lang w:eastAsia="ja-JP"/>
              </w:rPr>
              <w:t>maxnoofSuccessfulPSCellChangeReports</w:t>
            </w:r>
            <w:proofErr w:type="spellEnd"/>
            <w:r w:rsidRPr="0097758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3BBFB64" w14:textId="77777777" w:rsidR="0017027C" w:rsidRPr="006A6F20" w:rsidRDefault="0017027C" w:rsidP="0007494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A7DC8F" w14:textId="77777777" w:rsidR="0017027C" w:rsidRPr="00903117" w:rsidRDefault="0017027C" w:rsidP="000749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C51A64" w14:textId="77777777" w:rsidR="0017027C" w:rsidRDefault="0017027C" w:rsidP="0007494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9229E5" w14:textId="77777777" w:rsidR="0017027C" w:rsidRPr="00AA5DA2" w:rsidRDefault="0017027C" w:rsidP="00074945">
            <w:pPr>
              <w:pStyle w:val="TAC"/>
              <w:keepNext w:val="0"/>
              <w:keepLines w:val="0"/>
              <w:widowControl w:val="0"/>
              <w:rPr>
                <w:lang w:eastAsia="ja-JP"/>
              </w:rPr>
            </w:pPr>
          </w:p>
        </w:tc>
      </w:tr>
      <w:tr w:rsidR="0017027C" w:rsidRPr="00AA5DA2" w14:paraId="085D0A97" w14:textId="77777777" w:rsidTr="00074945">
        <w:tc>
          <w:tcPr>
            <w:tcW w:w="2160" w:type="dxa"/>
            <w:tcBorders>
              <w:top w:val="single" w:sz="4" w:space="0" w:color="auto"/>
              <w:left w:val="single" w:sz="4" w:space="0" w:color="auto"/>
              <w:bottom w:val="single" w:sz="4" w:space="0" w:color="auto"/>
              <w:right w:val="single" w:sz="4" w:space="0" w:color="auto"/>
            </w:tcBorders>
          </w:tcPr>
          <w:p w14:paraId="3AECD9F5" w14:textId="77777777" w:rsidR="0017027C" w:rsidRPr="006A6F20" w:rsidRDefault="0017027C" w:rsidP="00074945">
            <w:pPr>
              <w:pStyle w:val="TAL"/>
              <w:keepNext w:val="0"/>
              <w:keepLines w:val="0"/>
              <w:widowControl w:val="0"/>
              <w:ind w:leftChars="100" w:left="200"/>
              <w:rPr>
                <w:lang w:eastAsia="ja-JP"/>
              </w:rPr>
            </w:pPr>
            <w:r>
              <w:rPr>
                <w:lang w:eastAsia="ja-JP"/>
              </w:rPr>
              <w:t>&gt;&gt;</w:t>
            </w:r>
            <w:r w:rsidRPr="00977585">
              <w:rPr>
                <w:rFonts w:hint="eastAsia"/>
                <w:lang w:eastAsia="ja-JP"/>
              </w:rPr>
              <w:t xml:space="preserve">Successful </w:t>
            </w:r>
            <w:proofErr w:type="spellStart"/>
            <w:r w:rsidRPr="00977585">
              <w:rPr>
                <w:rFonts w:hint="eastAsia"/>
                <w:lang w:eastAsia="ja-JP"/>
              </w:rPr>
              <w:t>PSCell</w:t>
            </w:r>
            <w:proofErr w:type="spellEnd"/>
            <w:r w:rsidRPr="00977585">
              <w:rPr>
                <w:rFonts w:hint="eastAsia"/>
                <w:lang w:eastAsia="ja-JP"/>
              </w:rPr>
              <w:t xml:space="preserve"> </w:t>
            </w:r>
            <w:r w:rsidRPr="00977585">
              <w:rPr>
                <w:lang w:eastAsia="ja-JP"/>
              </w:rPr>
              <w:t xml:space="preserve">Change </w:t>
            </w:r>
            <w:r w:rsidRPr="00977585">
              <w:rPr>
                <w:rFonts w:hint="eastAsia"/>
                <w:lang w:eastAsia="ja-JP"/>
              </w:rPr>
              <w:t>Report</w:t>
            </w:r>
            <w:r>
              <w:rPr>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2B726A44" w14:textId="77777777" w:rsidR="0017027C" w:rsidRPr="006A6F20" w:rsidRDefault="0017027C" w:rsidP="00074945">
            <w:pPr>
              <w:pStyle w:val="TAL"/>
              <w:keepNext w:val="0"/>
              <w:keepLines w:val="0"/>
              <w:widowControl w:val="0"/>
              <w:rPr>
                <w:rFonts w:cs="Arial"/>
                <w:szCs w:val="18"/>
                <w:lang w:eastAsia="ja-JP"/>
              </w:rPr>
            </w:pPr>
            <w:r w:rsidRPr="00977585">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637982"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396305" w14:textId="77777777" w:rsidR="0017027C" w:rsidRPr="006A6F20" w:rsidRDefault="0017027C" w:rsidP="00074945">
            <w:pPr>
              <w:pStyle w:val="TAL"/>
              <w:keepNext w:val="0"/>
              <w:keepLines w:val="0"/>
              <w:widowControl w:val="0"/>
              <w:rPr>
                <w:rFonts w:cs="Arial"/>
                <w:szCs w:val="18"/>
                <w:lang w:eastAsia="ja-JP"/>
              </w:rPr>
            </w:pPr>
            <w:r w:rsidRPr="00977585">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29874C8" w14:textId="77777777" w:rsidR="0017027C" w:rsidRDefault="0017027C" w:rsidP="00074945">
            <w:pPr>
              <w:pStyle w:val="TAL"/>
              <w:keepNext w:val="0"/>
              <w:keepLines w:val="0"/>
              <w:widowControl w:val="0"/>
              <w:rPr>
                <w:lang w:eastAsia="ja-JP"/>
              </w:rPr>
            </w:pPr>
            <w:r w:rsidRPr="00903117">
              <w:rPr>
                <w:lang w:eastAsia="ja-JP"/>
              </w:rPr>
              <w:t xml:space="preserve">Includes the </w:t>
            </w:r>
            <w:proofErr w:type="spellStart"/>
            <w:r w:rsidRPr="00F465F5">
              <w:rPr>
                <w:i/>
              </w:rPr>
              <w:t>SuccessPSCell</w:t>
            </w:r>
            <w:proofErr w:type="spellEnd"/>
            <w:r w:rsidRPr="00F465F5">
              <w:rPr>
                <w:i/>
              </w:rPr>
              <w:t>-Report</w:t>
            </w:r>
            <w:r w:rsidRPr="00977585">
              <w:rPr>
                <w:lang w:eastAsia="ja-JP"/>
              </w:rPr>
              <w:t xml:space="preserve"> </w:t>
            </w:r>
            <w:r w:rsidRPr="00637B6C">
              <w:rPr>
                <w:rFonts w:cs="Arial"/>
                <w:szCs w:val="18"/>
              </w:rPr>
              <w:t>IE as defined in TS 38.331 [8].</w:t>
            </w:r>
          </w:p>
          <w:p w14:paraId="0DC4FED1" w14:textId="77777777" w:rsidR="0017027C" w:rsidRPr="00903117" w:rsidRDefault="0017027C" w:rsidP="000749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704974" w14:textId="77777777" w:rsidR="0017027C" w:rsidRDefault="0017027C" w:rsidP="0007494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BEC374" w14:textId="77777777" w:rsidR="0017027C" w:rsidRPr="00AA5DA2" w:rsidRDefault="0017027C" w:rsidP="00074945">
            <w:pPr>
              <w:pStyle w:val="TAC"/>
              <w:keepNext w:val="0"/>
              <w:keepLines w:val="0"/>
              <w:widowControl w:val="0"/>
              <w:rPr>
                <w:lang w:eastAsia="ja-JP"/>
              </w:rPr>
            </w:pPr>
          </w:p>
        </w:tc>
      </w:tr>
      <w:tr w:rsidR="0017027C" w:rsidRPr="00AA5DA2" w14:paraId="5D3D0D32" w14:textId="77777777" w:rsidTr="00074945">
        <w:tc>
          <w:tcPr>
            <w:tcW w:w="2160" w:type="dxa"/>
            <w:tcBorders>
              <w:top w:val="single" w:sz="4" w:space="0" w:color="auto"/>
              <w:left w:val="single" w:sz="4" w:space="0" w:color="auto"/>
              <w:bottom w:val="single" w:sz="4" w:space="0" w:color="auto"/>
              <w:right w:val="single" w:sz="4" w:space="0" w:color="auto"/>
            </w:tcBorders>
          </w:tcPr>
          <w:p w14:paraId="746C0756" w14:textId="77777777" w:rsidR="0017027C" w:rsidRDefault="0017027C" w:rsidP="00074945">
            <w:pPr>
              <w:pStyle w:val="TAL"/>
              <w:keepNext w:val="0"/>
              <w:keepLines w:val="0"/>
              <w:widowControl w:val="0"/>
              <w:rPr>
                <w:lang w:eastAsia="ja-JP"/>
              </w:rPr>
            </w:pPr>
            <w:r>
              <w:rPr>
                <w:b/>
                <w:bCs/>
                <w:lang w:val="de-DE"/>
              </w:rPr>
              <w:t xml:space="preserve">Failure </w:t>
            </w:r>
            <w:r w:rsidRPr="00F96BCE">
              <w:rPr>
                <w:b/>
                <w:bCs/>
                <w:lang w:val="de-DE"/>
              </w:rPr>
              <w:t>Reporting without RLF report</w:t>
            </w:r>
          </w:p>
        </w:tc>
        <w:tc>
          <w:tcPr>
            <w:tcW w:w="1080" w:type="dxa"/>
            <w:tcBorders>
              <w:top w:val="single" w:sz="4" w:space="0" w:color="auto"/>
              <w:left w:val="single" w:sz="4" w:space="0" w:color="auto"/>
              <w:bottom w:val="single" w:sz="4" w:space="0" w:color="auto"/>
              <w:right w:val="single" w:sz="4" w:space="0" w:color="auto"/>
            </w:tcBorders>
          </w:tcPr>
          <w:p w14:paraId="6F626F31" w14:textId="77777777" w:rsidR="0017027C" w:rsidRPr="00977585" w:rsidRDefault="0017027C" w:rsidP="0007494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509BDE" w14:textId="77777777" w:rsidR="0017027C" w:rsidRPr="00AA5DA2" w:rsidRDefault="0017027C" w:rsidP="00074945">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6578713B" w14:textId="77777777" w:rsidR="0017027C" w:rsidRPr="00977585" w:rsidRDefault="0017027C" w:rsidP="0007494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9CDF9D" w14:textId="77777777" w:rsidR="0017027C" w:rsidRPr="00903117" w:rsidRDefault="0017027C" w:rsidP="000749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3B7B8E" w14:textId="77777777" w:rsidR="0017027C" w:rsidRDefault="0017027C" w:rsidP="00074945">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25FFB12F" w14:textId="77777777" w:rsidR="0017027C" w:rsidRPr="00AA5DA2" w:rsidRDefault="0017027C" w:rsidP="00074945">
            <w:pPr>
              <w:pStyle w:val="TAC"/>
              <w:keepNext w:val="0"/>
              <w:keepLines w:val="0"/>
              <w:widowControl w:val="0"/>
              <w:rPr>
                <w:lang w:eastAsia="ja-JP"/>
              </w:rPr>
            </w:pPr>
            <w:r w:rsidRPr="00C42A57">
              <w:t>ignore</w:t>
            </w:r>
          </w:p>
        </w:tc>
      </w:tr>
      <w:tr w:rsidR="0017027C" w:rsidRPr="00AA5DA2" w14:paraId="4F706E64" w14:textId="77777777" w:rsidTr="00074945">
        <w:tc>
          <w:tcPr>
            <w:tcW w:w="2160" w:type="dxa"/>
            <w:tcBorders>
              <w:top w:val="single" w:sz="4" w:space="0" w:color="auto"/>
              <w:left w:val="single" w:sz="4" w:space="0" w:color="auto"/>
              <w:bottom w:val="single" w:sz="4" w:space="0" w:color="auto"/>
              <w:right w:val="single" w:sz="4" w:space="0" w:color="auto"/>
            </w:tcBorders>
          </w:tcPr>
          <w:p w14:paraId="0A302F0E" w14:textId="77777777" w:rsidR="0017027C" w:rsidRDefault="0017027C" w:rsidP="00074945">
            <w:pPr>
              <w:pStyle w:val="TAL"/>
              <w:keepNext w:val="0"/>
              <w:keepLines w:val="0"/>
              <w:widowControl w:val="0"/>
              <w:ind w:leftChars="50" w:left="100"/>
              <w:rPr>
                <w:b/>
                <w:bCs/>
                <w:lang w:val="de-DE"/>
              </w:rPr>
            </w:pPr>
            <w:r w:rsidRPr="00C42A57">
              <w:rPr>
                <w:lang w:val="de-DE"/>
              </w:rPr>
              <w:t>&gt;</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7589D12C" w14:textId="77777777" w:rsidR="0017027C" w:rsidRPr="00977585" w:rsidRDefault="0017027C" w:rsidP="00074945">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2A81D1" w14:textId="77777777" w:rsidR="0017027C" w:rsidRPr="00F96BCE" w:rsidRDefault="0017027C" w:rsidP="00074945">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50C2FA14" w14:textId="77777777" w:rsidR="0017027C" w:rsidRPr="00977585" w:rsidRDefault="0017027C" w:rsidP="00074945">
            <w:pPr>
              <w:pStyle w:val="TAL"/>
              <w:keepNext w:val="0"/>
              <w:keepLines w:val="0"/>
              <w:widowControl w:val="0"/>
              <w:rPr>
                <w:rFonts w:cs="Arial"/>
                <w:szCs w:val="18"/>
                <w:lang w:eastAsia="ja-JP"/>
              </w:rPr>
            </w:pPr>
            <w:r>
              <w:rPr>
                <w:rFonts w:cs="Arial"/>
                <w:szCs w:val="18"/>
              </w:rPr>
              <w:t>9.3.1.5</w:t>
            </w:r>
          </w:p>
        </w:tc>
        <w:tc>
          <w:tcPr>
            <w:tcW w:w="1728" w:type="dxa"/>
            <w:tcBorders>
              <w:top w:val="single" w:sz="4" w:space="0" w:color="auto"/>
              <w:left w:val="single" w:sz="4" w:space="0" w:color="auto"/>
              <w:bottom w:val="single" w:sz="4" w:space="0" w:color="auto"/>
              <w:right w:val="single" w:sz="4" w:space="0" w:color="auto"/>
            </w:tcBorders>
          </w:tcPr>
          <w:p w14:paraId="6300B239" w14:textId="77777777" w:rsidR="0017027C" w:rsidRPr="00903117" w:rsidRDefault="0017027C" w:rsidP="000749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C21032" w14:textId="77777777" w:rsidR="0017027C" w:rsidRPr="00C42A57" w:rsidRDefault="0017027C" w:rsidP="00074945">
            <w:pPr>
              <w:pStyle w:val="TAC"/>
              <w:keepNext w:val="0"/>
              <w:keepLines w:val="0"/>
              <w:widowControl w:val="0"/>
            </w:pPr>
            <w:r w:rsidRPr="00CA7CB0">
              <w:t>-</w:t>
            </w:r>
          </w:p>
        </w:tc>
        <w:tc>
          <w:tcPr>
            <w:tcW w:w="1080" w:type="dxa"/>
            <w:tcBorders>
              <w:top w:val="single" w:sz="4" w:space="0" w:color="auto"/>
              <w:left w:val="single" w:sz="4" w:space="0" w:color="auto"/>
              <w:bottom w:val="single" w:sz="4" w:space="0" w:color="auto"/>
              <w:right w:val="single" w:sz="4" w:space="0" w:color="auto"/>
            </w:tcBorders>
          </w:tcPr>
          <w:p w14:paraId="2BF41FB0" w14:textId="77777777" w:rsidR="0017027C" w:rsidRPr="00C42A57" w:rsidRDefault="0017027C" w:rsidP="00074945">
            <w:pPr>
              <w:pStyle w:val="TAC"/>
              <w:keepNext w:val="0"/>
              <w:keepLines w:val="0"/>
              <w:widowControl w:val="0"/>
            </w:pPr>
          </w:p>
        </w:tc>
      </w:tr>
      <w:tr w:rsidR="0017027C" w:rsidRPr="00AA5DA2" w14:paraId="24B8C5E2" w14:textId="77777777" w:rsidTr="00074945">
        <w:tc>
          <w:tcPr>
            <w:tcW w:w="2160" w:type="dxa"/>
            <w:tcBorders>
              <w:top w:val="single" w:sz="4" w:space="0" w:color="auto"/>
              <w:left w:val="single" w:sz="4" w:space="0" w:color="auto"/>
              <w:bottom w:val="single" w:sz="4" w:space="0" w:color="auto"/>
              <w:right w:val="single" w:sz="4" w:space="0" w:color="auto"/>
            </w:tcBorders>
          </w:tcPr>
          <w:p w14:paraId="2747C8CC" w14:textId="77777777" w:rsidR="0017027C" w:rsidRDefault="0017027C" w:rsidP="00074945">
            <w:pPr>
              <w:pStyle w:val="TAL"/>
              <w:keepNext w:val="0"/>
              <w:keepLines w:val="0"/>
              <w:widowControl w:val="0"/>
              <w:ind w:leftChars="50" w:left="100"/>
              <w:rPr>
                <w:lang w:eastAsia="ja-JP"/>
              </w:rPr>
            </w:pPr>
            <w:r w:rsidRPr="00C42A57">
              <w:rPr>
                <w:lang w:val="de-DE"/>
              </w:rPr>
              <w:t>&gt;</w:t>
            </w:r>
            <w:r>
              <w:rPr>
                <w:lang w:val="de-DE"/>
              </w:rPr>
              <w:t>Re-establishment or Recovery cell ID</w:t>
            </w:r>
          </w:p>
        </w:tc>
        <w:tc>
          <w:tcPr>
            <w:tcW w:w="1080" w:type="dxa"/>
            <w:tcBorders>
              <w:top w:val="single" w:sz="4" w:space="0" w:color="auto"/>
              <w:left w:val="single" w:sz="4" w:space="0" w:color="auto"/>
              <w:bottom w:val="single" w:sz="4" w:space="0" w:color="auto"/>
              <w:right w:val="single" w:sz="4" w:space="0" w:color="auto"/>
            </w:tcBorders>
          </w:tcPr>
          <w:p w14:paraId="07EF051E" w14:textId="77777777" w:rsidR="0017027C" w:rsidRPr="00977585" w:rsidRDefault="0017027C" w:rsidP="00074945">
            <w:pPr>
              <w:pStyle w:val="TAL"/>
              <w:keepNext w:val="0"/>
              <w:keepLines w:val="0"/>
              <w:widowControl w:val="0"/>
              <w:rPr>
                <w:rFonts w:cs="Arial"/>
                <w:szCs w:val="18"/>
                <w:lang w:eastAsia="ja-JP"/>
              </w:rPr>
            </w:pPr>
            <w:r w:rsidRPr="00C42A5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7A3FC8D"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1CB750" w14:textId="77777777" w:rsidR="0017027C" w:rsidRDefault="0017027C" w:rsidP="00074945">
            <w:pPr>
              <w:pStyle w:val="TAL"/>
              <w:keepNext w:val="0"/>
              <w:keepLines w:val="0"/>
              <w:widowControl w:val="0"/>
              <w:rPr>
                <w:rFonts w:cs="Arial"/>
                <w:szCs w:val="18"/>
                <w:lang w:eastAsia="zh-CN"/>
              </w:rPr>
            </w:pPr>
            <w:r w:rsidRPr="00C42A57">
              <w:rPr>
                <w:lang w:val="de-DE"/>
              </w:rPr>
              <w:t>NR CGI</w:t>
            </w:r>
          </w:p>
          <w:p w14:paraId="0DB16F47" w14:textId="77777777" w:rsidR="0017027C" w:rsidRPr="00977585" w:rsidRDefault="0017027C" w:rsidP="00074945">
            <w:pPr>
              <w:pStyle w:val="TAL"/>
              <w:keepNext w:val="0"/>
              <w:keepLines w:val="0"/>
              <w:widowControl w:val="0"/>
              <w:rPr>
                <w:rFonts w:cs="Arial"/>
                <w:szCs w:val="18"/>
                <w:lang w:eastAsia="ja-JP"/>
              </w:rPr>
            </w:pPr>
            <w:r w:rsidRPr="00C42A57">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6B06A9E4" w14:textId="77777777" w:rsidR="0017027C" w:rsidRPr="00903117" w:rsidRDefault="0017027C" w:rsidP="00074945">
            <w:pPr>
              <w:pStyle w:val="TAL"/>
              <w:keepNext w:val="0"/>
              <w:keepLines w:val="0"/>
              <w:widowControl w:val="0"/>
              <w:rPr>
                <w:lang w:eastAsia="ja-JP"/>
              </w:rPr>
            </w:pPr>
            <w:r w:rsidRPr="00C42A57">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79B08B62" w14:textId="77777777" w:rsidR="0017027C" w:rsidRDefault="0017027C" w:rsidP="00074945">
            <w:pPr>
              <w:pStyle w:val="TAC"/>
              <w:keepNext w:val="0"/>
              <w:keepLines w:val="0"/>
              <w:widowControl w:val="0"/>
              <w:rPr>
                <w:lang w:eastAsia="ja-JP"/>
              </w:rPr>
            </w:pPr>
            <w:r w:rsidRPr="00C42A57">
              <w:t>-</w:t>
            </w:r>
          </w:p>
        </w:tc>
        <w:tc>
          <w:tcPr>
            <w:tcW w:w="1080" w:type="dxa"/>
            <w:tcBorders>
              <w:top w:val="single" w:sz="4" w:space="0" w:color="auto"/>
              <w:left w:val="single" w:sz="4" w:space="0" w:color="auto"/>
              <w:bottom w:val="single" w:sz="4" w:space="0" w:color="auto"/>
              <w:right w:val="single" w:sz="4" w:space="0" w:color="auto"/>
            </w:tcBorders>
          </w:tcPr>
          <w:p w14:paraId="04E01CAD" w14:textId="77777777" w:rsidR="0017027C" w:rsidRPr="00AA5DA2" w:rsidRDefault="0017027C" w:rsidP="00074945">
            <w:pPr>
              <w:pStyle w:val="TAC"/>
              <w:keepNext w:val="0"/>
              <w:keepLines w:val="0"/>
              <w:widowControl w:val="0"/>
              <w:rPr>
                <w:lang w:eastAsia="ja-JP"/>
              </w:rPr>
            </w:pPr>
          </w:p>
        </w:tc>
      </w:tr>
      <w:tr w:rsidR="0017027C" w:rsidRPr="00AA5DA2" w14:paraId="594F1A02" w14:textId="77777777" w:rsidTr="00074945">
        <w:tc>
          <w:tcPr>
            <w:tcW w:w="2160" w:type="dxa"/>
            <w:tcBorders>
              <w:top w:val="single" w:sz="4" w:space="0" w:color="auto"/>
              <w:left w:val="single" w:sz="4" w:space="0" w:color="auto"/>
              <w:bottom w:val="single" w:sz="4" w:space="0" w:color="auto"/>
              <w:right w:val="single" w:sz="4" w:space="0" w:color="auto"/>
            </w:tcBorders>
          </w:tcPr>
          <w:p w14:paraId="5F8C28F2" w14:textId="77777777" w:rsidR="0017027C" w:rsidRDefault="0017027C" w:rsidP="00074945">
            <w:pPr>
              <w:pStyle w:val="TAL"/>
              <w:keepNext w:val="0"/>
              <w:keepLines w:val="0"/>
              <w:widowControl w:val="0"/>
              <w:ind w:leftChars="50" w:left="100"/>
              <w:rPr>
                <w:lang w:eastAsia="ja-JP"/>
              </w:rPr>
            </w:pPr>
            <w:r w:rsidRPr="00C42A57">
              <w:rPr>
                <w:lang w:val="de-DE"/>
              </w:rPr>
              <w:t>&gt;Failure Type</w:t>
            </w:r>
          </w:p>
        </w:tc>
        <w:tc>
          <w:tcPr>
            <w:tcW w:w="1080" w:type="dxa"/>
            <w:tcBorders>
              <w:top w:val="single" w:sz="4" w:space="0" w:color="auto"/>
              <w:left w:val="single" w:sz="4" w:space="0" w:color="auto"/>
              <w:bottom w:val="single" w:sz="4" w:space="0" w:color="auto"/>
              <w:right w:val="single" w:sz="4" w:space="0" w:color="auto"/>
            </w:tcBorders>
          </w:tcPr>
          <w:p w14:paraId="1F0BAE72" w14:textId="77777777" w:rsidR="0017027C" w:rsidRPr="00977585" w:rsidRDefault="0017027C" w:rsidP="00074945">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301FC9"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4029BA" w14:textId="77777777" w:rsidR="0017027C" w:rsidRPr="00977585" w:rsidRDefault="0017027C" w:rsidP="00074945">
            <w:pPr>
              <w:pStyle w:val="TAL"/>
              <w:keepNext w:val="0"/>
              <w:keepLines w:val="0"/>
              <w:widowControl w:val="0"/>
              <w:rPr>
                <w:rFonts w:cs="Arial"/>
                <w:szCs w:val="18"/>
                <w:lang w:eastAsia="ja-JP"/>
              </w:rPr>
            </w:pPr>
            <w:r w:rsidRPr="00C42A57">
              <w:rPr>
                <w:rFonts w:cs="Arial"/>
                <w:szCs w:val="18"/>
              </w:rPr>
              <w:t>ENUMERATED (too</w:t>
            </w:r>
            <w:r w:rsidRPr="00C42A57">
              <w:rPr>
                <w:rFonts w:cs="Arial" w:hint="eastAsia"/>
                <w:szCs w:val="18"/>
              </w:rPr>
              <w:t xml:space="preserve"> </w:t>
            </w:r>
            <w:r w:rsidRPr="00C42A57">
              <w:rPr>
                <w:rFonts w:cs="Arial"/>
                <w:szCs w:val="18"/>
              </w:rPr>
              <w:t>late</w:t>
            </w:r>
            <w:r w:rsidRPr="00C42A57">
              <w:rPr>
                <w:rFonts w:cs="Arial" w:hint="eastAsia"/>
                <w:szCs w:val="18"/>
              </w:rPr>
              <w:t xml:space="preserve"> LTM</w:t>
            </w:r>
            <w:r w:rsidRPr="00C42A57">
              <w:rPr>
                <w:rFonts w:cs="Arial"/>
                <w:szCs w:val="18"/>
              </w:rPr>
              <w:t>, too early</w:t>
            </w:r>
            <w:r w:rsidRPr="00C42A57">
              <w:rPr>
                <w:rFonts w:cs="Arial" w:hint="eastAsia"/>
                <w:szCs w:val="18"/>
              </w:rPr>
              <w:t xml:space="preserve"> LTM</w:t>
            </w:r>
            <w:r w:rsidRPr="00C42A57">
              <w:rPr>
                <w:rFonts w:cs="Arial"/>
                <w:szCs w:val="18"/>
              </w:rPr>
              <w:t xml:space="preserve">, </w:t>
            </w:r>
            <w:r w:rsidRPr="00C42A57">
              <w:rPr>
                <w:rFonts w:cs="Arial" w:hint="eastAsia"/>
                <w:szCs w:val="18"/>
              </w:rPr>
              <w:t xml:space="preserve">LTM to </w:t>
            </w:r>
            <w:r w:rsidRPr="00C42A57">
              <w:rPr>
                <w:rFonts w:cs="Arial"/>
                <w:szCs w:val="18"/>
              </w:rPr>
              <w:t>wrong</w:t>
            </w:r>
            <w:r w:rsidRPr="00C42A57">
              <w:rPr>
                <w:rFonts w:cs="Arial" w:hint="eastAsia"/>
                <w:szCs w:val="18"/>
              </w:rPr>
              <w:t xml:space="preserve"> </w:t>
            </w:r>
            <w:proofErr w:type="gramStart"/>
            <w:r w:rsidRPr="00C42A57">
              <w:rPr>
                <w:rFonts w:cs="Arial"/>
                <w:szCs w:val="18"/>
              </w:rPr>
              <w:t>cell,...</w:t>
            </w:r>
            <w:proofErr w:type="gramEnd"/>
            <w:r w:rsidRPr="00C42A57">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338D97E4" w14:textId="77777777" w:rsidR="0017027C" w:rsidRPr="00903117" w:rsidRDefault="0017027C" w:rsidP="000749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08DF11" w14:textId="77777777" w:rsidR="0017027C" w:rsidRDefault="0017027C" w:rsidP="00074945">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216275D4" w14:textId="77777777" w:rsidR="0017027C" w:rsidRPr="00AA5DA2" w:rsidRDefault="0017027C" w:rsidP="00074945">
            <w:pPr>
              <w:pStyle w:val="TAC"/>
              <w:keepNext w:val="0"/>
              <w:keepLines w:val="0"/>
              <w:widowControl w:val="0"/>
              <w:rPr>
                <w:lang w:eastAsia="ja-JP"/>
              </w:rPr>
            </w:pPr>
          </w:p>
        </w:tc>
      </w:tr>
      <w:tr w:rsidR="0017027C" w:rsidRPr="00AA5DA2" w14:paraId="078390EE" w14:textId="77777777" w:rsidTr="00074945">
        <w:tc>
          <w:tcPr>
            <w:tcW w:w="2160" w:type="dxa"/>
            <w:tcBorders>
              <w:top w:val="single" w:sz="4" w:space="0" w:color="auto"/>
              <w:left w:val="single" w:sz="4" w:space="0" w:color="auto"/>
              <w:bottom w:val="single" w:sz="4" w:space="0" w:color="auto"/>
              <w:right w:val="single" w:sz="4" w:space="0" w:color="auto"/>
            </w:tcBorders>
          </w:tcPr>
          <w:p w14:paraId="4AA5B051" w14:textId="77777777" w:rsidR="0017027C" w:rsidRDefault="0017027C" w:rsidP="00074945">
            <w:pPr>
              <w:pStyle w:val="TAL"/>
              <w:keepNext w:val="0"/>
              <w:keepLines w:val="0"/>
              <w:widowControl w:val="0"/>
              <w:rPr>
                <w:lang w:eastAsia="ja-JP"/>
              </w:rPr>
            </w:pPr>
            <w:r w:rsidRPr="00F96BCE">
              <w:rPr>
                <w:b/>
                <w:bCs/>
                <w:lang w:val="de-DE"/>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5169FB5A" w14:textId="77777777" w:rsidR="0017027C" w:rsidRPr="00977585" w:rsidRDefault="0017027C" w:rsidP="0007494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DC830F" w14:textId="77777777" w:rsidR="0017027C" w:rsidRPr="00AA5DA2" w:rsidRDefault="0017027C" w:rsidP="00074945">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4B9CCEB5" w14:textId="77777777" w:rsidR="0017027C" w:rsidRPr="00977585" w:rsidRDefault="0017027C" w:rsidP="0007494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B2E40C" w14:textId="77777777" w:rsidR="0017027C" w:rsidRPr="00903117" w:rsidRDefault="0017027C" w:rsidP="000749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E38896" w14:textId="77777777" w:rsidR="0017027C" w:rsidRDefault="0017027C" w:rsidP="00074945">
            <w:pPr>
              <w:pStyle w:val="TAC"/>
              <w:keepNext w:val="0"/>
              <w:keepLines w:val="0"/>
              <w:widowControl w:val="0"/>
              <w:rPr>
                <w:lang w:eastAsia="ja-JP"/>
              </w:rPr>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39FBAF5F" w14:textId="77777777" w:rsidR="0017027C" w:rsidRPr="00AA5DA2" w:rsidRDefault="0017027C" w:rsidP="00074945">
            <w:pPr>
              <w:pStyle w:val="TAC"/>
              <w:keepNext w:val="0"/>
              <w:keepLines w:val="0"/>
              <w:widowControl w:val="0"/>
              <w:rPr>
                <w:lang w:eastAsia="ja-JP"/>
              </w:rPr>
            </w:pPr>
            <w:r w:rsidRPr="00CA7CB0">
              <w:t>ignore</w:t>
            </w:r>
          </w:p>
        </w:tc>
      </w:tr>
      <w:tr w:rsidR="0017027C" w:rsidRPr="00AA5DA2" w14:paraId="0205E424" w14:textId="77777777" w:rsidTr="00074945">
        <w:tc>
          <w:tcPr>
            <w:tcW w:w="2160" w:type="dxa"/>
            <w:tcBorders>
              <w:top w:val="single" w:sz="4" w:space="0" w:color="auto"/>
              <w:left w:val="single" w:sz="4" w:space="0" w:color="auto"/>
              <w:bottom w:val="single" w:sz="4" w:space="0" w:color="auto"/>
              <w:right w:val="single" w:sz="4" w:space="0" w:color="auto"/>
            </w:tcBorders>
          </w:tcPr>
          <w:p w14:paraId="5D5B9D87" w14:textId="77777777" w:rsidR="0017027C" w:rsidRPr="00DF3409" w:rsidRDefault="0017027C" w:rsidP="00074945">
            <w:pPr>
              <w:pStyle w:val="TAL"/>
              <w:keepNext w:val="0"/>
              <w:keepLines w:val="0"/>
              <w:widowControl w:val="0"/>
              <w:ind w:leftChars="50" w:left="100"/>
              <w:rPr>
                <w:lang w:val="fr-FR" w:eastAsia="ja-JP"/>
              </w:rPr>
            </w:pPr>
            <w:r w:rsidRPr="00D2208E">
              <w:rPr>
                <w:lang w:val="de-DE"/>
              </w:rPr>
              <w:t>&gt;</w:t>
            </w:r>
            <w:r>
              <w:rPr>
                <w:lang w:val="de-DE"/>
              </w:rPr>
              <w:t xml:space="preserve">gNB-CU or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1EB71E2F" w14:textId="77777777" w:rsidR="0017027C" w:rsidRPr="00977585" w:rsidRDefault="0017027C" w:rsidP="00074945">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20DB841"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6284E3" w14:textId="77777777" w:rsidR="0017027C" w:rsidRPr="00977585" w:rsidRDefault="0017027C" w:rsidP="00074945">
            <w:pPr>
              <w:pStyle w:val="TAL"/>
              <w:keepNext w:val="0"/>
              <w:keepLines w:val="0"/>
              <w:widowControl w:val="0"/>
              <w:rPr>
                <w:rFonts w:cs="Arial"/>
                <w:szCs w:val="18"/>
                <w:lang w:eastAsia="ja-JP"/>
              </w:rPr>
            </w:pPr>
            <w:r w:rsidRPr="00EA5FA7">
              <w:t>9.3.1.</w:t>
            </w:r>
            <w:r>
              <w:rPr>
                <w:rFonts w:eastAsiaTheme="minorEastAsia" w:hint="eastAsia"/>
              </w:rPr>
              <w:t>371</w:t>
            </w:r>
          </w:p>
        </w:tc>
        <w:tc>
          <w:tcPr>
            <w:tcW w:w="1728" w:type="dxa"/>
            <w:tcBorders>
              <w:top w:val="single" w:sz="4" w:space="0" w:color="auto"/>
              <w:left w:val="single" w:sz="4" w:space="0" w:color="auto"/>
              <w:bottom w:val="single" w:sz="4" w:space="0" w:color="auto"/>
              <w:right w:val="single" w:sz="4" w:space="0" w:color="auto"/>
            </w:tcBorders>
          </w:tcPr>
          <w:p w14:paraId="4590A1E6" w14:textId="77777777" w:rsidR="0017027C" w:rsidRPr="00903117" w:rsidRDefault="0017027C" w:rsidP="00074945">
            <w:pPr>
              <w:pStyle w:val="TAL"/>
              <w:keepNext w:val="0"/>
              <w:keepLines w:val="0"/>
              <w:widowControl w:val="0"/>
              <w:rPr>
                <w:lang w:eastAsia="ja-JP"/>
              </w:rPr>
            </w:pPr>
            <w:r>
              <w:rPr>
                <w:lang w:eastAsia="ja-JP"/>
              </w:rPr>
              <w:t xml:space="preserve">Contains the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589FDF8D" w14:textId="77777777" w:rsidR="0017027C" w:rsidRDefault="0017027C" w:rsidP="00074945">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08500CC0" w14:textId="77777777" w:rsidR="0017027C" w:rsidRPr="00AA5DA2" w:rsidRDefault="0017027C" w:rsidP="00074945">
            <w:pPr>
              <w:pStyle w:val="TAC"/>
              <w:keepNext w:val="0"/>
              <w:keepLines w:val="0"/>
              <w:widowControl w:val="0"/>
              <w:rPr>
                <w:lang w:eastAsia="ja-JP"/>
              </w:rPr>
            </w:pPr>
          </w:p>
        </w:tc>
      </w:tr>
      <w:tr w:rsidR="0017027C" w:rsidRPr="00AA5DA2" w14:paraId="7B346609" w14:textId="77777777" w:rsidTr="00074945">
        <w:tc>
          <w:tcPr>
            <w:tcW w:w="2160" w:type="dxa"/>
            <w:tcBorders>
              <w:top w:val="single" w:sz="4" w:space="0" w:color="auto"/>
              <w:left w:val="single" w:sz="4" w:space="0" w:color="auto"/>
              <w:bottom w:val="single" w:sz="4" w:space="0" w:color="auto"/>
              <w:right w:val="single" w:sz="4" w:space="0" w:color="auto"/>
            </w:tcBorders>
          </w:tcPr>
          <w:p w14:paraId="370DEA02" w14:textId="77777777" w:rsidR="0017027C" w:rsidRDefault="0017027C" w:rsidP="00074945">
            <w:pPr>
              <w:pStyle w:val="TAL"/>
              <w:keepNext w:val="0"/>
              <w:keepLines w:val="0"/>
              <w:widowControl w:val="0"/>
              <w:ind w:leftChars="50" w:left="100"/>
              <w:rPr>
                <w:lang w:eastAsia="ja-JP"/>
              </w:rPr>
            </w:pPr>
            <w:r w:rsidRPr="00EE66F9">
              <w:rPr>
                <w:lang w:val="de-DE"/>
              </w:rPr>
              <w:t>&gt;BFR SSB Index</w:t>
            </w:r>
          </w:p>
        </w:tc>
        <w:tc>
          <w:tcPr>
            <w:tcW w:w="1080" w:type="dxa"/>
            <w:tcBorders>
              <w:top w:val="single" w:sz="4" w:space="0" w:color="auto"/>
              <w:left w:val="single" w:sz="4" w:space="0" w:color="auto"/>
              <w:bottom w:val="single" w:sz="4" w:space="0" w:color="auto"/>
              <w:right w:val="single" w:sz="4" w:space="0" w:color="auto"/>
            </w:tcBorders>
          </w:tcPr>
          <w:p w14:paraId="2BD719A9" w14:textId="77777777" w:rsidR="0017027C" w:rsidRPr="00977585" w:rsidRDefault="0017027C" w:rsidP="00074945">
            <w:pPr>
              <w:pStyle w:val="TAL"/>
              <w:keepNext w:val="0"/>
              <w:keepLines w:val="0"/>
              <w:widowControl w:val="0"/>
              <w:rPr>
                <w:rFonts w:cs="Arial"/>
                <w:szCs w:val="18"/>
                <w:lang w:eastAsia="ja-JP"/>
              </w:rPr>
            </w:pPr>
            <w:r w:rsidRPr="00EE66F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6002515"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9B9BC6" w14:textId="77777777" w:rsidR="0017027C" w:rsidRPr="00977585" w:rsidRDefault="0017027C" w:rsidP="00074945">
            <w:pPr>
              <w:pStyle w:val="TAL"/>
              <w:keepNext w:val="0"/>
              <w:keepLines w:val="0"/>
              <w:widowControl w:val="0"/>
              <w:rPr>
                <w:rFonts w:cs="Arial"/>
                <w:szCs w:val="18"/>
                <w:lang w:eastAsia="ja-JP"/>
              </w:rPr>
            </w:pPr>
            <w:r w:rsidRPr="00EE66F9">
              <w:rPr>
                <w:rFonts w:cs="Arial"/>
                <w:szCs w:val="18"/>
              </w:rPr>
              <w:t>INTEGER (</w:t>
            </w:r>
            <w:proofErr w:type="gramStart"/>
            <w:r w:rsidRPr="00EE66F9">
              <w:rPr>
                <w:rFonts w:cs="Arial"/>
                <w:szCs w:val="18"/>
              </w:rPr>
              <w:t>0..</w:t>
            </w:r>
            <w:proofErr w:type="gramEnd"/>
            <w:r w:rsidRPr="00EE66F9">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32B3F297" w14:textId="77777777" w:rsidR="0017027C" w:rsidRPr="00903117" w:rsidRDefault="0017027C" w:rsidP="00074945">
            <w:pPr>
              <w:pStyle w:val="TAL"/>
              <w:keepNext w:val="0"/>
              <w:keepLines w:val="0"/>
              <w:widowControl w:val="0"/>
              <w:rPr>
                <w:lang w:eastAsia="ja-JP"/>
              </w:rPr>
            </w:pPr>
            <w:r w:rsidRPr="00EE66F9">
              <w:t xml:space="preserve">SSB Index of the recovery beam </w:t>
            </w:r>
            <w:r>
              <w:t>or SSB Index</w:t>
            </w:r>
            <w:r w:rsidRPr="00C465D0">
              <w:t xml:space="preserve"> of the beam which is </w:t>
            </w:r>
            <w:proofErr w:type="spellStart"/>
            <w:r w:rsidRPr="00C465D0">
              <w:t>QCLed</w:t>
            </w:r>
            <w:proofErr w:type="spellEnd"/>
            <w:r w:rsidRPr="00C465D0">
              <w:t xml:space="preserve"> with CSI-RS resources</w:t>
            </w:r>
            <w:r>
              <w:t xml:space="preserve"> </w:t>
            </w:r>
            <w:r w:rsidRPr="00EE66F9">
              <w:t>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14:paraId="3C6E67D8" w14:textId="77777777" w:rsidR="0017027C" w:rsidRDefault="0017027C" w:rsidP="00074945">
            <w:pPr>
              <w:pStyle w:val="TAC"/>
              <w:keepNext w:val="0"/>
              <w:keepLines w:val="0"/>
              <w:widowControl w:val="0"/>
              <w:rPr>
                <w:lang w:eastAsia="ja-JP"/>
              </w:rPr>
            </w:pPr>
            <w:r w:rsidRPr="00EE66F9">
              <w:t>-</w:t>
            </w:r>
          </w:p>
        </w:tc>
        <w:tc>
          <w:tcPr>
            <w:tcW w:w="1080" w:type="dxa"/>
            <w:tcBorders>
              <w:top w:val="single" w:sz="4" w:space="0" w:color="auto"/>
              <w:left w:val="single" w:sz="4" w:space="0" w:color="auto"/>
              <w:bottom w:val="single" w:sz="4" w:space="0" w:color="auto"/>
              <w:right w:val="single" w:sz="4" w:space="0" w:color="auto"/>
            </w:tcBorders>
          </w:tcPr>
          <w:p w14:paraId="72928CE7" w14:textId="77777777" w:rsidR="0017027C" w:rsidRPr="00AA5DA2" w:rsidRDefault="0017027C" w:rsidP="00074945">
            <w:pPr>
              <w:pStyle w:val="TAC"/>
              <w:keepNext w:val="0"/>
              <w:keepLines w:val="0"/>
              <w:widowControl w:val="0"/>
              <w:rPr>
                <w:lang w:eastAsia="ja-JP"/>
              </w:rPr>
            </w:pPr>
          </w:p>
        </w:tc>
      </w:tr>
      <w:tr w:rsidR="0017027C" w:rsidRPr="00AA5DA2" w14:paraId="2BC09555" w14:textId="77777777" w:rsidTr="00074945">
        <w:tc>
          <w:tcPr>
            <w:tcW w:w="2160" w:type="dxa"/>
            <w:tcBorders>
              <w:top w:val="single" w:sz="4" w:space="0" w:color="auto"/>
              <w:left w:val="single" w:sz="4" w:space="0" w:color="auto"/>
              <w:bottom w:val="single" w:sz="4" w:space="0" w:color="auto"/>
              <w:right w:val="single" w:sz="4" w:space="0" w:color="auto"/>
            </w:tcBorders>
          </w:tcPr>
          <w:p w14:paraId="243B6BAB" w14:textId="77777777" w:rsidR="0017027C" w:rsidRDefault="0017027C" w:rsidP="00074945">
            <w:pPr>
              <w:pStyle w:val="TAL"/>
              <w:keepNext w:val="0"/>
              <w:keepLines w:val="0"/>
              <w:widowControl w:val="0"/>
              <w:ind w:leftChars="50" w:left="100"/>
              <w:rPr>
                <w:lang w:eastAsia="ja-JP"/>
              </w:rPr>
            </w:pPr>
            <w:r w:rsidRPr="00EE66F9">
              <w:rPr>
                <w:lang w:val="de-DE"/>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169E5777" w14:textId="77777777" w:rsidR="0017027C" w:rsidRPr="00977585" w:rsidRDefault="0017027C" w:rsidP="00074945">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38E29A0"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DFBE36" w14:textId="77777777" w:rsidR="0017027C" w:rsidRPr="00977585" w:rsidRDefault="0017027C" w:rsidP="00074945">
            <w:pPr>
              <w:pStyle w:val="TAL"/>
              <w:keepNext w:val="0"/>
              <w:keepLines w:val="0"/>
              <w:widowControl w:val="0"/>
              <w:rPr>
                <w:rFonts w:cs="Arial"/>
                <w:szCs w:val="18"/>
                <w:lang w:eastAsia="ja-JP"/>
              </w:rPr>
            </w:pPr>
            <w:r w:rsidRPr="00233C5B">
              <w:rPr>
                <w:rFonts w:cs="Arial"/>
                <w:szCs w:val="18"/>
              </w:rPr>
              <w:t>INTEGER (</w:t>
            </w:r>
            <w:proofErr w:type="gramStart"/>
            <w:r w:rsidRPr="00233C5B">
              <w:rPr>
                <w:rFonts w:cs="Arial"/>
                <w:szCs w:val="18"/>
              </w:rPr>
              <w:t>0..</w:t>
            </w:r>
            <w:proofErr w:type="gramEnd"/>
            <w:r w:rsidRPr="00233C5B">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1590E45A" w14:textId="77777777" w:rsidR="0017027C" w:rsidRPr="00903117" w:rsidRDefault="0017027C" w:rsidP="00074945">
            <w:pPr>
              <w:pStyle w:val="TAL"/>
              <w:keepNext w:val="0"/>
              <w:keepLines w:val="0"/>
              <w:widowControl w:val="0"/>
              <w:rPr>
                <w:lang w:eastAsia="ja-JP"/>
              </w:rPr>
            </w:pPr>
            <w:r w:rsidRPr="00233C5B">
              <w:t>SSB Index of the</w:t>
            </w:r>
            <w:r>
              <w:t xml:space="preserve"> </w:t>
            </w:r>
            <w:r w:rsidRPr="00233C5B">
              <w:t>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72951627" w14:textId="77777777" w:rsidR="0017027C" w:rsidRDefault="0017027C" w:rsidP="00074945">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5C7FBE9E" w14:textId="77777777" w:rsidR="0017027C" w:rsidRPr="00AA5DA2" w:rsidRDefault="0017027C" w:rsidP="00074945">
            <w:pPr>
              <w:pStyle w:val="TAC"/>
              <w:keepNext w:val="0"/>
              <w:keepLines w:val="0"/>
              <w:widowControl w:val="0"/>
              <w:rPr>
                <w:lang w:eastAsia="ja-JP"/>
              </w:rPr>
            </w:pPr>
          </w:p>
        </w:tc>
      </w:tr>
      <w:tr w:rsidR="0017027C" w:rsidRPr="00AA5DA2" w14:paraId="2DB501F4" w14:textId="77777777" w:rsidTr="00074945">
        <w:tc>
          <w:tcPr>
            <w:tcW w:w="2160" w:type="dxa"/>
            <w:tcBorders>
              <w:top w:val="single" w:sz="4" w:space="0" w:color="auto"/>
              <w:left w:val="single" w:sz="4" w:space="0" w:color="auto"/>
              <w:bottom w:val="single" w:sz="4" w:space="0" w:color="auto"/>
              <w:right w:val="single" w:sz="4" w:space="0" w:color="auto"/>
            </w:tcBorders>
          </w:tcPr>
          <w:p w14:paraId="162DA0DE" w14:textId="77777777" w:rsidR="0017027C" w:rsidRDefault="0017027C" w:rsidP="00074945">
            <w:pPr>
              <w:pStyle w:val="TAL"/>
              <w:keepNext w:val="0"/>
              <w:keepLines w:val="0"/>
              <w:widowControl w:val="0"/>
              <w:ind w:leftChars="50" w:left="100"/>
              <w:rPr>
                <w:lang w:eastAsia="ja-JP"/>
              </w:rPr>
            </w:pPr>
            <w:r w:rsidRPr="00EE66F9">
              <w:rPr>
                <w:lang w:val="de-DE"/>
              </w:rPr>
              <w:t>&gt;TA Information</w:t>
            </w:r>
          </w:p>
        </w:tc>
        <w:tc>
          <w:tcPr>
            <w:tcW w:w="1080" w:type="dxa"/>
            <w:tcBorders>
              <w:top w:val="single" w:sz="4" w:space="0" w:color="auto"/>
              <w:left w:val="single" w:sz="4" w:space="0" w:color="auto"/>
              <w:bottom w:val="single" w:sz="4" w:space="0" w:color="auto"/>
              <w:right w:val="single" w:sz="4" w:space="0" w:color="auto"/>
            </w:tcBorders>
          </w:tcPr>
          <w:p w14:paraId="6F8126F5" w14:textId="77777777" w:rsidR="0017027C" w:rsidRPr="00977585" w:rsidRDefault="0017027C" w:rsidP="00074945">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8C07BB1" w14:textId="77777777" w:rsidR="0017027C" w:rsidRPr="00AA5DA2" w:rsidRDefault="0017027C" w:rsidP="0007494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56045A" w14:textId="77777777" w:rsidR="0017027C" w:rsidRPr="00977585" w:rsidRDefault="0017027C" w:rsidP="00074945">
            <w:pPr>
              <w:pStyle w:val="TAL"/>
              <w:keepNext w:val="0"/>
              <w:keepLines w:val="0"/>
              <w:widowControl w:val="0"/>
              <w:rPr>
                <w:rFonts w:cs="Arial"/>
                <w:szCs w:val="18"/>
                <w:lang w:eastAsia="ja-JP"/>
              </w:rPr>
            </w:pPr>
            <w:r>
              <w:rPr>
                <w:rFonts w:cs="Arial"/>
                <w:szCs w:val="18"/>
              </w:rPr>
              <w:t>INTEGER (</w:t>
            </w:r>
            <w:proofErr w:type="gramStart"/>
            <w:r>
              <w:rPr>
                <w:rFonts w:cs="Arial"/>
                <w:szCs w:val="18"/>
              </w:rPr>
              <w:t>0..</w:t>
            </w:r>
            <w:proofErr w:type="gramEnd"/>
            <w:r>
              <w:rPr>
                <w:rFonts w:cs="Arial"/>
                <w:szCs w:val="18"/>
              </w:rPr>
              <w:t>4095)</w:t>
            </w:r>
          </w:p>
        </w:tc>
        <w:tc>
          <w:tcPr>
            <w:tcW w:w="1728" w:type="dxa"/>
            <w:tcBorders>
              <w:top w:val="single" w:sz="4" w:space="0" w:color="auto"/>
              <w:left w:val="single" w:sz="4" w:space="0" w:color="auto"/>
              <w:bottom w:val="single" w:sz="4" w:space="0" w:color="auto"/>
              <w:right w:val="single" w:sz="4" w:space="0" w:color="auto"/>
            </w:tcBorders>
          </w:tcPr>
          <w:p w14:paraId="4DF1BC5F" w14:textId="77777777" w:rsidR="0017027C" w:rsidRPr="00903117" w:rsidRDefault="0017027C" w:rsidP="00074945">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Borders>
              <w:top w:val="single" w:sz="4" w:space="0" w:color="auto"/>
              <w:left w:val="single" w:sz="4" w:space="0" w:color="auto"/>
              <w:bottom w:val="single" w:sz="4" w:space="0" w:color="auto"/>
              <w:right w:val="single" w:sz="4" w:space="0" w:color="auto"/>
            </w:tcBorders>
          </w:tcPr>
          <w:p w14:paraId="4DD473E2" w14:textId="77777777" w:rsidR="0017027C" w:rsidRDefault="0017027C" w:rsidP="00074945">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6A6E8A1A" w14:textId="77777777" w:rsidR="0017027C" w:rsidRPr="00AA5DA2" w:rsidRDefault="0017027C" w:rsidP="00074945">
            <w:pPr>
              <w:pStyle w:val="TAC"/>
              <w:keepNext w:val="0"/>
              <w:keepLines w:val="0"/>
              <w:widowControl w:val="0"/>
              <w:rPr>
                <w:lang w:eastAsia="ja-JP"/>
              </w:rPr>
            </w:pPr>
          </w:p>
        </w:tc>
      </w:tr>
      <w:tr w:rsidR="0017027C" w:rsidRPr="00AA5DA2" w14:paraId="0EAF30E8" w14:textId="77777777" w:rsidTr="00074945">
        <w:tc>
          <w:tcPr>
            <w:tcW w:w="2160" w:type="dxa"/>
            <w:tcBorders>
              <w:top w:val="single" w:sz="4" w:space="0" w:color="auto"/>
              <w:left w:val="single" w:sz="4" w:space="0" w:color="auto"/>
              <w:bottom w:val="single" w:sz="4" w:space="0" w:color="auto"/>
              <w:right w:val="single" w:sz="4" w:space="0" w:color="auto"/>
            </w:tcBorders>
          </w:tcPr>
          <w:p w14:paraId="705E2E43" w14:textId="660848BA" w:rsidR="0017027C" w:rsidRPr="00EE66F9" w:rsidRDefault="0017027C" w:rsidP="0017027C">
            <w:pPr>
              <w:pStyle w:val="TAL"/>
              <w:keepNext w:val="0"/>
              <w:keepLines w:val="0"/>
              <w:widowControl w:val="0"/>
              <w:ind w:leftChars="50" w:left="100"/>
              <w:rPr>
                <w:lang w:val="de-DE"/>
              </w:rPr>
            </w:pPr>
            <w:ins w:id="99" w:author="Samsung" w:date="2026-01-30T10:39:00Z">
              <w:r w:rsidRPr="00EE66F9">
                <w:rPr>
                  <w:lang w:val="de-DE"/>
                </w:rPr>
                <w:t xml:space="preserve">&gt;BFR </w:t>
              </w:r>
            </w:ins>
            <w:ins w:id="100" w:author="Samsung" w:date="2026-01-30T10:40:00Z">
              <w:r>
                <w:rPr>
                  <w:lang w:val="de-DE"/>
                </w:rPr>
                <w:t>CSI-RS</w:t>
              </w:r>
            </w:ins>
            <w:ins w:id="101" w:author="Samsung" w:date="2026-01-30T10:39:00Z">
              <w:r w:rsidRPr="00EE66F9">
                <w:rPr>
                  <w:lang w:val="de-DE"/>
                </w:rPr>
                <w:t xml:space="preserve"> Index</w:t>
              </w:r>
            </w:ins>
          </w:p>
        </w:tc>
        <w:tc>
          <w:tcPr>
            <w:tcW w:w="1080" w:type="dxa"/>
            <w:tcBorders>
              <w:top w:val="single" w:sz="4" w:space="0" w:color="auto"/>
              <w:left w:val="single" w:sz="4" w:space="0" w:color="auto"/>
              <w:bottom w:val="single" w:sz="4" w:space="0" w:color="auto"/>
              <w:right w:val="single" w:sz="4" w:space="0" w:color="auto"/>
            </w:tcBorders>
          </w:tcPr>
          <w:p w14:paraId="6821C2DD" w14:textId="2EE7C9EA" w:rsidR="0017027C" w:rsidRDefault="0017027C" w:rsidP="0017027C">
            <w:pPr>
              <w:pStyle w:val="TAL"/>
              <w:keepNext w:val="0"/>
              <w:keepLines w:val="0"/>
              <w:widowControl w:val="0"/>
              <w:rPr>
                <w:rFonts w:cs="Arial"/>
                <w:szCs w:val="18"/>
              </w:rPr>
            </w:pPr>
            <w:ins w:id="102" w:author="Samsung" w:date="2026-01-30T10:39:00Z">
              <w:r w:rsidRPr="00EE66F9">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723D824E" w14:textId="77777777" w:rsidR="0017027C" w:rsidRPr="00AA5DA2" w:rsidRDefault="0017027C" w:rsidP="0017027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BCEB5D" w14:textId="7A5FE8A7" w:rsidR="0017027C" w:rsidRDefault="0017027C" w:rsidP="0017027C">
            <w:pPr>
              <w:pStyle w:val="TAL"/>
              <w:keepNext w:val="0"/>
              <w:keepLines w:val="0"/>
              <w:widowControl w:val="0"/>
              <w:rPr>
                <w:rFonts w:cs="Arial"/>
                <w:szCs w:val="18"/>
              </w:rPr>
            </w:pPr>
            <w:ins w:id="103" w:author="Samsung" w:date="2026-01-30T10:39:00Z">
              <w:r w:rsidRPr="00EE66F9">
                <w:rPr>
                  <w:rFonts w:cs="Arial"/>
                  <w:szCs w:val="18"/>
                </w:rPr>
                <w:t>INTEGER (</w:t>
              </w:r>
              <w:proofErr w:type="gramStart"/>
              <w:r w:rsidRPr="00EE66F9">
                <w:rPr>
                  <w:rFonts w:cs="Arial"/>
                  <w:szCs w:val="18"/>
                </w:rPr>
                <w:t>0..</w:t>
              </w:r>
            </w:ins>
            <w:proofErr w:type="gramEnd"/>
            <w:ins w:id="104" w:author="Samsung" w:date="2026-01-30T10:40:00Z">
              <w:r>
                <w:rPr>
                  <w:rFonts w:cs="Arial"/>
                  <w:szCs w:val="18"/>
                </w:rPr>
                <w:t>191</w:t>
              </w:r>
            </w:ins>
            <w:ins w:id="105" w:author="Samsung" w:date="2026-01-30T10:39:00Z">
              <w:r w:rsidRPr="00EE66F9">
                <w:rPr>
                  <w:rFonts w:cs="Arial"/>
                  <w:szCs w:val="18"/>
                </w:rPr>
                <w:t>)</w:t>
              </w:r>
            </w:ins>
          </w:p>
        </w:tc>
        <w:tc>
          <w:tcPr>
            <w:tcW w:w="1728" w:type="dxa"/>
            <w:tcBorders>
              <w:top w:val="single" w:sz="4" w:space="0" w:color="auto"/>
              <w:left w:val="single" w:sz="4" w:space="0" w:color="auto"/>
              <w:bottom w:val="single" w:sz="4" w:space="0" w:color="auto"/>
              <w:right w:val="single" w:sz="4" w:space="0" w:color="auto"/>
            </w:tcBorders>
          </w:tcPr>
          <w:p w14:paraId="369E2088" w14:textId="61D033EC" w:rsidR="0017027C" w:rsidRPr="00376029" w:rsidRDefault="0017027C" w:rsidP="0017027C">
            <w:pPr>
              <w:pStyle w:val="TAL"/>
              <w:keepNext w:val="0"/>
              <w:keepLines w:val="0"/>
              <w:widowControl w:val="0"/>
            </w:pPr>
            <w:ins w:id="106" w:author="Samsung" w:date="2026-01-30T10:40:00Z">
              <w:r>
                <w:t>CSI-RS</w:t>
              </w:r>
            </w:ins>
            <w:ins w:id="107" w:author="Samsung" w:date="2026-01-30T10:39:00Z">
              <w:r w:rsidRPr="00EE66F9">
                <w:t xml:space="preserve"> Index of the recovery beam used at successful </w:t>
              </w:r>
              <w:r w:rsidRPr="00EE66F9">
                <w:lastRenderedPageBreak/>
                <w:t>Beam Failure Recovery.</w:t>
              </w:r>
            </w:ins>
          </w:p>
        </w:tc>
        <w:tc>
          <w:tcPr>
            <w:tcW w:w="1080" w:type="dxa"/>
            <w:tcBorders>
              <w:top w:val="single" w:sz="4" w:space="0" w:color="auto"/>
              <w:left w:val="single" w:sz="4" w:space="0" w:color="auto"/>
              <w:bottom w:val="single" w:sz="4" w:space="0" w:color="auto"/>
              <w:right w:val="single" w:sz="4" w:space="0" w:color="auto"/>
            </w:tcBorders>
          </w:tcPr>
          <w:p w14:paraId="6B52E1C3" w14:textId="24AA81D4" w:rsidR="0017027C" w:rsidRPr="00CA7CB0" w:rsidRDefault="0017027C" w:rsidP="0017027C">
            <w:pPr>
              <w:pStyle w:val="TAC"/>
              <w:keepNext w:val="0"/>
              <w:keepLines w:val="0"/>
              <w:widowControl w:val="0"/>
            </w:pPr>
            <w:ins w:id="108" w:author="Samsung" w:date="2026-01-30T10:39:00Z">
              <w:r w:rsidRPr="00EE66F9">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65ABE64E" w14:textId="77777777" w:rsidR="0017027C" w:rsidRPr="00AA5DA2" w:rsidRDefault="0017027C" w:rsidP="0017027C">
            <w:pPr>
              <w:pStyle w:val="TAC"/>
              <w:keepNext w:val="0"/>
              <w:keepLines w:val="0"/>
              <w:widowControl w:val="0"/>
              <w:rPr>
                <w:lang w:eastAsia="ja-JP"/>
              </w:rPr>
            </w:pPr>
          </w:p>
        </w:tc>
      </w:tr>
      <w:tr w:rsidR="0017027C" w:rsidRPr="00AA5DA2" w14:paraId="3282CBE7" w14:textId="77777777" w:rsidTr="00074945">
        <w:tc>
          <w:tcPr>
            <w:tcW w:w="2160" w:type="dxa"/>
            <w:tcBorders>
              <w:top w:val="single" w:sz="4" w:space="0" w:color="auto"/>
              <w:left w:val="single" w:sz="4" w:space="0" w:color="auto"/>
              <w:bottom w:val="single" w:sz="4" w:space="0" w:color="auto"/>
              <w:right w:val="single" w:sz="4" w:space="0" w:color="auto"/>
            </w:tcBorders>
          </w:tcPr>
          <w:p w14:paraId="5FA0D6CE" w14:textId="506D1CA9" w:rsidR="0017027C" w:rsidRPr="00EE66F9" w:rsidRDefault="0017027C" w:rsidP="0017027C">
            <w:pPr>
              <w:pStyle w:val="TAL"/>
              <w:keepNext w:val="0"/>
              <w:keepLines w:val="0"/>
              <w:widowControl w:val="0"/>
              <w:ind w:leftChars="50" w:left="100"/>
              <w:rPr>
                <w:lang w:val="de-DE"/>
              </w:rPr>
            </w:pPr>
            <w:ins w:id="109" w:author="Samsung" w:date="2026-01-30T10:39:00Z">
              <w:r w:rsidRPr="00EE66F9">
                <w:rPr>
                  <w:lang w:val="de-DE"/>
                </w:rPr>
                <w:t xml:space="preserve">&gt;Target </w:t>
              </w:r>
            </w:ins>
            <w:ins w:id="110" w:author="Samsung" w:date="2026-01-30T10:40:00Z">
              <w:r>
                <w:rPr>
                  <w:lang w:val="de-DE"/>
                </w:rPr>
                <w:t>CSI-RS</w:t>
              </w:r>
            </w:ins>
            <w:ins w:id="111" w:author="Samsung" w:date="2026-01-30T10:39:00Z">
              <w:r w:rsidRPr="00EE66F9">
                <w:rPr>
                  <w:lang w:val="de-DE"/>
                </w:rPr>
                <w:t xml:space="preserve"> Index after Cell Switch Failure</w:t>
              </w:r>
            </w:ins>
          </w:p>
        </w:tc>
        <w:tc>
          <w:tcPr>
            <w:tcW w:w="1080" w:type="dxa"/>
            <w:tcBorders>
              <w:top w:val="single" w:sz="4" w:space="0" w:color="auto"/>
              <w:left w:val="single" w:sz="4" w:space="0" w:color="auto"/>
              <w:bottom w:val="single" w:sz="4" w:space="0" w:color="auto"/>
              <w:right w:val="single" w:sz="4" w:space="0" w:color="auto"/>
            </w:tcBorders>
          </w:tcPr>
          <w:p w14:paraId="385D7FE4" w14:textId="0180B9EE" w:rsidR="0017027C" w:rsidRDefault="0017027C" w:rsidP="0017027C">
            <w:pPr>
              <w:pStyle w:val="TAL"/>
              <w:keepNext w:val="0"/>
              <w:keepLines w:val="0"/>
              <w:widowControl w:val="0"/>
              <w:rPr>
                <w:rFonts w:cs="Arial"/>
                <w:szCs w:val="18"/>
              </w:rPr>
            </w:pPr>
            <w:ins w:id="112" w:author="Samsung" w:date="2026-01-30T10:39:00Z">
              <w:r>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76002C9C" w14:textId="77777777" w:rsidR="0017027C" w:rsidRPr="00AA5DA2" w:rsidRDefault="0017027C" w:rsidP="0017027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BC5441" w14:textId="1DFE982E" w:rsidR="0017027C" w:rsidRDefault="0017027C" w:rsidP="0017027C">
            <w:pPr>
              <w:pStyle w:val="TAL"/>
              <w:keepNext w:val="0"/>
              <w:keepLines w:val="0"/>
              <w:widowControl w:val="0"/>
              <w:rPr>
                <w:rFonts w:cs="Arial"/>
                <w:szCs w:val="18"/>
              </w:rPr>
            </w:pPr>
            <w:ins w:id="113" w:author="Samsung" w:date="2026-01-30T10:39:00Z">
              <w:r w:rsidRPr="00233C5B">
                <w:rPr>
                  <w:rFonts w:cs="Arial"/>
                  <w:szCs w:val="18"/>
                </w:rPr>
                <w:t>INTEGER (</w:t>
              </w:r>
              <w:proofErr w:type="gramStart"/>
              <w:r w:rsidRPr="00233C5B">
                <w:rPr>
                  <w:rFonts w:cs="Arial"/>
                  <w:szCs w:val="18"/>
                </w:rPr>
                <w:t>0..</w:t>
              </w:r>
            </w:ins>
            <w:proofErr w:type="gramEnd"/>
            <w:ins w:id="114" w:author="Samsung" w:date="2026-01-30T10:40:00Z">
              <w:r>
                <w:rPr>
                  <w:rFonts w:cs="Arial"/>
                  <w:szCs w:val="18"/>
                </w:rPr>
                <w:t>191</w:t>
              </w:r>
            </w:ins>
            <w:ins w:id="115" w:author="Samsung" w:date="2026-01-30T10:39:00Z">
              <w:r w:rsidRPr="00233C5B">
                <w:rPr>
                  <w:rFonts w:cs="Arial"/>
                  <w:szCs w:val="18"/>
                </w:rPr>
                <w:t>)</w:t>
              </w:r>
            </w:ins>
          </w:p>
        </w:tc>
        <w:tc>
          <w:tcPr>
            <w:tcW w:w="1728" w:type="dxa"/>
            <w:tcBorders>
              <w:top w:val="single" w:sz="4" w:space="0" w:color="auto"/>
              <w:left w:val="single" w:sz="4" w:space="0" w:color="auto"/>
              <w:bottom w:val="single" w:sz="4" w:space="0" w:color="auto"/>
              <w:right w:val="single" w:sz="4" w:space="0" w:color="auto"/>
            </w:tcBorders>
          </w:tcPr>
          <w:p w14:paraId="76F93DEB" w14:textId="0BC19AE2" w:rsidR="0017027C" w:rsidRPr="00376029" w:rsidRDefault="002C698D" w:rsidP="0017027C">
            <w:pPr>
              <w:pStyle w:val="TAL"/>
              <w:keepNext w:val="0"/>
              <w:keepLines w:val="0"/>
              <w:widowControl w:val="0"/>
            </w:pPr>
            <w:ins w:id="116" w:author="Samsung" w:date="2026-01-30T10:40:00Z">
              <w:r>
                <w:t>CSI-RS</w:t>
              </w:r>
            </w:ins>
            <w:ins w:id="117" w:author="Samsung" w:date="2026-01-30T10:39:00Z">
              <w:r w:rsidR="0017027C" w:rsidRPr="00233C5B">
                <w:t xml:space="preserve"> Index of the</w:t>
              </w:r>
              <w:r w:rsidR="0017027C">
                <w:t xml:space="preserve"> </w:t>
              </w:r>
              <w:r w:rsidR="0017027C" w:rsidRPr="00233C5B">
                <w:t>re-established or recovery beam after LTM Cell Switch Failure.</w:t>
              </w:r>
            </w:ins>
          </w:p>
        </w:tc>
        <w:tc>
          <w:tcPr>
            <w:tcW w:w="1080" w:type="dxa"/>
            <w:tcBorders>
              <w:top w:val="single" w:sz="4" w:space="0" w:color="auto"/>
              <w:left w:val="single" w:sz="4" w:space="0" w:color="auto"/>
              <w:bottom w:val="single" w:sz="4" w:space="0" w:color="auto"/>
              <w:right w:val="single" w:sz="4" w:space="0" w:color="auto"/>
            </w:tcBorders>
          </w:tcPr>
          <w:p w14:paraId="52C94766" w14:textId="494910B1" w:rsidR="0017027C" w:rsidRPr="00CA7CB0" w:rsidRDefault="0017027C" w:rsidP="0017027C">
            <w:pPr>
              <w:pStyle w:val="TAC"/>
              <w:keepNext w:val="0"/>
              <w:keepLines w:val="0"/>
              <w:widowControl w:val="0"/>
            </w:pPr>
            <w:ins w:id="118" w:author="Samsung" w:date="2026-01-30T10:39:00Z">
              <w:r w:rsidRPr="00CA7CB0">
                <w:t>-</w:t>
              </w:r>
            </w:ins>
          </w:p>
        </w:tc>
        <w:tc>
          <w:tcPr>
            <w:tcW w:w="1080" w:type="dxa"/>
            <w:tcBorders>
              <w:top w:val="single" w:sz="4" w:space="0" w:color="auto"/>
              <w:left w:val="single" w:sz="4" w:space="0" w:color="auto"/>
              <w:bottom w:val="single" w:sz="4" w:space="0" w:color="auto"/>
              <w:right w:val="single" w:sz="4" w:space="0" w:color="auto"/>
            </w:tcBorders>
          </w:tcPr>
          <w:p w14:paraId="0EC4E49B" w14:textId="77777777" w:rsidR="0017027C" w:rsidRPr="00AA5DA2" w:rsidRDefault="0017027C" w:rsidP="0017027C">
            <w:pPr>
              <w:pStyle w:val="TAC"/>
              <w:keepNext w:val="0"/>
              <w:keepLines w:val="0"/>
              <w:widowControl w:val="0"/>
              <w:rPr>
                <w:lang w:eastAsia="ja-JP"/>
              </w:rPr>
            </w:pPr>
          </w:p>
        </w:tc>
      </w:tr>
    </w:tbl>
    <w:p w14:paraId="1418C6CF" w14:textId="77777777" w:rsidR="0017027C" w:rsidRDefault="0017027C" w:rsidP="0017027C">
      <w:pPr>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17027C" w14:paraId="2733672E" w14:textId="77777777" w:rsidTr="00074945">
        <w:trPr>
          <w:tblHeader/>
        </w:trPr>
        <w:tc>
          <w:tcPr>
            <w:tcW w:w="3823" w:type="dxa"/>
            <w:tcBorders>
              <w:top w:val="single" w:sz="4" w:space="0" w:color="auto"/>
              <w:left w:val="single" w:sz="4" w:space="0" w:color="auto"/>
              <w:bottom w:val="single" w:sz="4" w:space="0" w:color="auto"/>
              <w:right w:val="single" w:sz="4" w:space="0" w:color="auto"/>
            </w:tcBorders>
            <w:hideMark/>
          </w:tcPr>
          <w:p w14:paraId="158FAC86" w14:textId="77777777" w:rsidR="0017027C" w:rsidRDefault="0017027C" w:rsidP="00074945">
            <w:pPr>
              <w:pStyle w:val="TAH"/>
              <w:keepNext w:val="0"/>
              <w:keepLines w:val="0"/>
              <w:widowControl w:val="0"/>
            </w:pPr>
            <w:r>
              <w:t>Range bound</w:t>
            </w:r>
          </w:p>
        </w:tc>
        <w:tc>
          <w:tcPr>
            <w:tcW w:w="5811" w:type="dxa"/>
            <w:tcBorders>
              <w:top w:val="single" w:sz="4" w:space="0" w:color="auto"/>
              <w:left w:val="single" w:sz="4" w:space="0" w:color="auto"/>
              <w:bottom w:val="single" w:sz="4" w:space="0" w:color="auto"/>
              <w:right w:val="single" w:sz="4" w:space="0" w:color="auto"/>
            </w:tcBorders>
            <w:hideMark/>
          </w:tcPr>
          <w:p w14:paraId="43DA426F" w14:textId="77777777" w:rsidR="0017027C" w:rsidRDefault="0017027C" w:rsidP="00074945">
            <w:pPr>
              <w:pStyle w:val="TAH"/>
              <w:keepNext w:val="0"/>
              <w:keepLines w:val="0"/>
              <w:widowControl w:val="0"/>
            </w:pPr>
            <w:r>
              <w:t>Explanation</w:t>
            </w:r>
          </w:p>
        </w:tc>
      </w:tr>
      <w:tr w:rsidR="0017027C" w14:paraId="177EB1F2" w14:textId="77777777" w:rsidTr="00074945">
        <w:tc>
          <w:tcPr>
            <w:tcW w:w="3823" w:type="dxa"/>
            <w:tcBorders>
              <w:top w:val="single" w:sz="4" w:space="0" w:color="auto"/>
              <w:left w:val="single" w:sz="4" w:space="0" w:color="auto"/>
              <w:bottom w:val="single" w:sz="4" w:space="0" w:color="auto"/>
              <w:right w:val="single" w:sz="4" w:space="0" w:color="auto"/>
            </w:tcBorders>
            <w:hideMark/>
          </w:tcPr>
          <w:p w14:paraId="7A0A14CB" w14:textId="77777777" w:rsidR="0017027C" w:rsidRDefault="0017027C" w:rsidP="00074945">
            <w:pPr>
              <w:pStyle w:val="TAL"/>
              <w:keepNext w:val="0"/>
              <w:keepLines w:val="0"/>
              <w:widowControl w:val="0"/>
            </w:pPr>
            <w:proofErr w:type="spellStart"/>
            <w:r>
              <w:rPr>
                <w:rFonts w:cs="Arial"/>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6FCC9BB7" w14:textId="77777777" w:rsidR="0017027C" w:rsidRDefault="0017027C" w:rsidP="00074945">
            <w:pPr>
              <w:pStyle w:val="TAL"/>
              <w:keepNext w:val="0"/>
              <w:keepLines w:val="0"/>
              <w:widowControl w:val="0"/>
            </w:pPr>
            <w:r>
              <w:rPr>
                <w:rFonts w:cs="Arial"/>
              </w:rPr>
              <w:t>Maximum no. of RA Reports, the maximum value is 64.</w:t>
            </w:r>
          </w:p>
        </w:tc>
      </w:tr>
      <w:tr w:rsidR="0017027C" w14:paraId="750A4D8C" w14:textId="77777777" w:rsidTr="00074945">
        <w:tc>
          <w:tcPr>
            <w:tcW w:w="3823" w:type="dxa"/>
            <w:tcBorders>
              <w:top w:val="single" w:sz="4" w:space="0" w:color="auto"/>
              <w:left w:val="single" w:sz="4" w:space="0" w:color="auto"/>
              <w:bottom w:val="single" w:sz="4" w:space="0" w:color="auto"/>
              <w:right w:val="single" w:sz="4" w:space="0" w:color="auto"/>
            </w:tcBorders>
            <w:hideMark/>
          </w:tcPr>
          <w:p w14:paraId="727D4B21" w14:textId="77777777" w:rsidR="0017027C" w:rsidRDefault="0017027C" w:rsidP="00074945">
            <w:pPr>
              <w:pStyle w:val="TAL"/>
              <w:keepNext w:val="0"/>
              <w:keepLines w:val="0"/>
              <w:widowControl w:val="0"/>
            </w:pPr>
            <w:proofErr w:type="spellStart"/>
            <w: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BB8365C" w14:textId="77777777" w:rsidR="0017027C" w:rsidRDefault="0017027C" w:rsidP="00074945">
            <w:pPr>
              <w:pStyle w:val="TAL"/>
              <w:keepNext w:val="0"/>
              <w:keepLines w:val="0"/>
              <w:widowControl w:val="0"/>
            </w:pPr>
            <w:r>
              <w:t>Maximum no. of RLF Reports, the maximum value is 64.</w:t>
            </w:r>
          </w:p>
        </w:tc>
      </w:tr>
      <w:tr w:rsidR="0017027C" w14:paraId="2D7EFAE8" w14:textId="77777777" w:rsidTr="00074945">
        <w:tc>
          <w:tcPr>
            <w:tcW w:w="3823" w:type="dxa"/>
            <w:tcBorders>
              <w:top w:val="single" w:sz="4" w:space="0" w:color="auto"/>
              <w:left w:val="single" w:sz="4" w:space="0" w:color="auto"/>
              <w:bottom w:val="single" w:sz="4" w:space="0" w:color="auto"/>
              <w:right w:val="single" w:sz="4" w:space="0" w:color="auto"/>
            </w:tcBorders>
          </w:tcPr>
          <w:p w14:paraId="274DE3CE" w14:textId="77777777" w:rsidR="0017027C" w:rsidRDefault="0017027C" w:rsidP="00074945">
            <w:pPr>
              <w:pStyle w:val="TAL"/>
              <w:keepNext w:val="0"/>
              <w:keepLines w:val="0"/>
              <w:widowControl w:val="0"/>
            </w:pPr>
            <w:proofErr w:type="spellStart"/>
            <w:r w:rsidRPr="006A6F20">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722917B2" w14:textId="77777777" w:rsidR="0017027C" w:rsidRDefault="0017027C" w:rsidP="00074945">
            <w:pPr>
              <w:pStyle w:val="TAL"/>
              <w:keepNext w:val="0"/>
              <w:keepLines w:val="0"/>
              <w:widowControl w:val="0"/>
            </w:pPr>
            <w:r w:rsidRPr="006A6F20">
              <w:t xml:space="preserve">Maximum no. of Successful HO Reports, the maximum value is </w:t>
            </w:r>
            <w:r w:rsidRPr="009E6EC2">
              <w:t>64.</w:t>
            </w:r>
          </w:p>
        </w:tc>
      </w:tr>
      <w:tr w:rsidR="0017027C" w14:paraId="7DC273C9" w14:textId="77777777" w:rsidTr="00074945">
        <w:tc>
          <w:tcPr>
            <w:tcW w:w="3823" w:type="dxa"/>
            <w:tcBorders>
              <w:top w:val="single" w:sz="4" w:space="0" w:color="auto"/>
              <w:left w:val="single" w:sz="4" w:space="0" w:color="auto"/>
              <w:bottom w:val="single" w:sz="4" w:space="0" w:color="auto"/>
              <w:right w:val="single" w:sz="4" w:space="0" w:color="auto"/>
            </w:tcBorders>
          </w:tcPr>
          <w:p w14:paraId="7B6C57D7" w14:textId="77777777" w:rsidR="0017027C" w:rsidRPr="006A6F20" w:rsidRDefault="0017027C" w:rsidP="00074945">
            <w:pPr>
              <w:pStyle w:val="TAL"/>
              <w:keepNext w:val="0"/>
              <w:keepLines w:val="0"/>
              <w:widowControl w:val="0"/>
            </w:pPr>
            <w:proofErr w:type="spellStart"/>
            <w:r w:rsidRPr="00977585">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0672D0D7" w14:textId="77777777" w:rsidR="0017027C" w:rsidRPr="006A6F20" w:rsidRDefault="0017027C" w:rsidP="00074945">
            <w:pPr>
              <w:pStyle w:val="TAL"/>
              <w:keepNext w:val="0"/>
              <w:keepLines w:val="0"/>
              <w:widowControl w:val="0"/>
            </w:pPr>
            <w:r>
              <w:t xml:space="preserve">Maximum no. of Successful </w:t>
            </w:r>
            <w:proofErr w:type="spellStart"/>
            <w:r>
              <w:t>PSCell</w:t>
            </w:r>
            <w:proofErr w:type="spellEnd"/>
            <w:r>
              <w:t xml:space="preserve"> Change</w:t>
            </w:r>
            <w:r w:rsidRPr="00977585">
              <w:rPr>
                <w:rFonts w:hint="eastAsia"/>
              </w:rPr>
              <w:t xml:space="preserve"> </w:t>
            </w:r>
            <w:r>
              <w:t>Reports. Value is 64.</w:t>
            </w:r>
          </w:p>
        </w:tc>
      </w:tr>
    </w:tbl>
    <w:p w14:paraId="27E0E241" w14:textId="77777777" w:rsidR="0017027C" w:rsidRDefault="0017027C" w:rsidP="0017027C">
      <w:pPr>
        <w:widowControl w:val="0"/>
      </w:pPr>
    </w:p>
    <w:p w14:paraId="79549161" w14:textId="77777777" w:rsidR="0017027C" w:rsidRPr="00356814" w:rsidRDefault="0017027C" w:rsidP="0017027C">
      <w:pPr>
        <w:pStyle w:val="4"/>
        <w:widowControl w:val="0"/>
        <w:spacing w:after="240"/>
      </w:pPr>
      <w:bookmarkStart w:id="119" w:name="_CR9_2_10_2"/>
      <w:bookmarkStart w:id="120" w:name="_Toc217011511"/>
      <w:bookmarkEnd w:id="119"/>
      <w:r>
        <w:t>9.2.10.2</w:t>
      </w:r>
      <w:r w:rsidRPr="00356814">
        <w:tab/>
      </w:r>
      <w:r>
        <w:t>DU-CU ACCESS AND MOBILITY INDICATION</w:t>
      </w:r>
      <w:bookmarkEnd w:id="120"/>
    </w:p>
    <w:p w14:paraId="3C5A382A" w14:textId="77777777" w:rsidR="0017027C" w:rsidRPr="00AA5DA2" w:rsidRDefault="0017027C" w:rsidP="0017027C">
      <w:pPr>
        <w:widowControl w:val="0"/>
      </w:pPr>
      <w:r w:rsidRPr="00AA5DA2">
        <w:t>This message is sent by</w:t>
      </w:r>
      <w:r>
        <w:t xml:space="preserve"> the</w:t>
      </w:r>
      <w:r w:rsidRPr="00AA5DA2">
        <w:t xml:space="preserve"> </w:t>
      </w:r>
      <w:proofErr w:type="spellStart"/>
      <w:r>
        <w:rPr>
          <w:lang w:eastAsia="zh-CN"/>
        </w:rPr>
        <w:t>gNB</w:t>
      </w:r>
      <w:proofErr w:type="spellEnd"/>
      <w:r>
        <w:rPr>
          <w:lang w:eastAsia="zh-CN"/>
        </w:rPr>
        <w:t>-D</w:t>
      </w:r>
      <w:r w:rsidRPr="009A0050">
        <w:rPr>
          <w:lang w:eastAsia="zh-CN"/>
        </w:rPr>
        <w:t xml:space="preserve">U </w:t>
      </w:r>
      <w:r>
        <w:rPr>
          <w:lang w:eastAsia="zh-CN"/>
        </w:rPr>
        <w:t xml:space="preserve">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C</w:t>
      </w:r>
      <w:r w:rsidRPr="009A0050">
        <w:rPr>
          <w:lang w:eastAsia="zh-CN"/>
        </w:rPr>
        <w:t>U</w:t>
      </w:r>
      <w:r w:rsidRPr="00AA5DA2">
        <w:t>.</w:t>
      </w:r>
    </w:p>
    <w:p w14:paraId="6C297BE5" w14:textId="77777777" w:rsidR="0017027C" w:rsidRPr="0009701E" w:rsidRDefault="0017027C" w:rsidP="0017027C">
      <w:pPr>
        <w:widowControl w:val="0"/>
        <w:rPr>
          <w:rFonts w:eastAsia="Batang"/>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w:t>
      </w:r>
      <w:r>
        <w:rPr>
          <w:lang w:val="fr-FR"/>
        </w:rPr>
        <w:t>D</w:t>
      </w:r>
      <w:r w:rsidRPr="0009701E">
        <w:rPr>
          <w:lang w:val="fr-FR"/>
        </w:rPr>
        <w:t xml:space="preserve">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w:t>
      </w:r>
      <w:r>
        <w:rPr>
          <w:lang w:val="fr-FR"/>
        </w:rPr>
        <w:t>C</w:t>
      </w:r>
      <w:r w:rsidRPr="0009701E">
        <w:rPr>
          <w:lang w:val="fr-FR"/>
        </w:rPr>
        <w:t>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7027C" w:rsidRPr="00AA5DA2" w14:paraId="6E07FCE4" w14:textId="77777777" w:rsidTr="00074945">
        <w:trPr>
          <w:tblHeader/>
        </w:trPr>
        <w:tc>
          <w:tcPr>
            <w:tcW w:w="2160" w:type="dxa"/>
          </w:tcPr>
          <w:p w14:paraId="0E82FBD4" w14:textId="77777777" w:rsidR="0017027C" w:rsidRPr="00AA5DA2" w:rsidRDefault="0017027C" w:rsidP="00074945">
            <w:pPr>
              <w:pStyle w:val="TAH"/>
              <w:keepNext w:val="0"/>
              <w:keepLines w:val="0"/>
              <w:widowControl w:val="0"/>
              <w:rPr>
                <w:lang w:eastAsia="ja-JP"/>
              </w:rPr>
            </w:pPr>
            <w:r w:rsidRPr="00AA5DA2">
              <w:rPr>
                <w:lang w:eastAsia="ja-JP"/>
              </w:rPr>
              <w:t>IE/Group Name</w:t>
            </w:r>
          </w:p>
        </w:tc>
        <w:tc>
          <w:tcPr>
            <w:tcW w:w="1080" w:type="dxa"/>
          </w:tcPr>
          <w:p w14:paraId="52039C67" w14:textId="77777777" w:rsidR="0017027C" w:rsidRPr="00AA5DA2" w:rsidRDefault="0017027C" w:rsidP="00074945">
            <w:pPr>
              <w:pStyle w:val="TAH"/>
              <w:keepNext w:val="0"/>
              <w:keepLines w:val="0"/>
              <w:widowControl w:val="0"/>
              <w:rPr>
                <w:lang w:eastAsia="ja-JP"/>
              </w:rPr>
            </w:pPr>
            <w:r w:rsidRPr="00AA5DA2">
              <w:rPr>
                <w:lang w:eastAsia="ja-JP"/>
              </w:rPr>
              <w:t>Presence</w:t>
            </w:r>
          </w:p>
        </w:tc>
        <w:tc>
          <w:tcPr>
            <w:tcW w:w="1080" w:type="dxa"/>
          </w:tcPr>
          <w:p w14:paraId="6F93F195" w14:textId="77777777" w:rsidR="0017027C" w:rsidRPr="00AA5DA2" w:rsidRDefault="0017027C" w:rsidP="00074945">
            <w:pPr>
              <w:pStyle w:val="TAH"/>
              <w:keepNext w:val="0"/>
              <w:keepLines w:val="0"/>
              <w:widowControl w:val="0"/>
              <w:rPr>
                <w:lang w:eastAsia="ja-JP"/>
              </w:rPr>
            </w:pPr>
            <w:r w:rsidRPr="00AA5DA2">
              <w:rPr>
                <w:lang w:eastAsia="ja-JP"/>
              </w:rPr>
              <w:t>Range</w:t>
            </w:r>
          </w:p>
        </w:tc>
        <w:tc>
          <w:tcPr>
            <w:tcW w:w="1512" w:type="dxa"/>
          </w:tcPr>
          <w:p w14:paraId="19A7DCFD" w14:textId="77777777" w:rsidR="0017027C" w:rsidRPr="00AA5DA2" w:rsidRDefault="0017027C" w:rsidP="00074945">
            <w:pPr>
              <w:pStyle w:val="TAH"/>
              <w:keepNext w:val="0"/>
              <w:keepLines w:val="0"/>
              <w:widowControl w:val="0"/>
              <w:rPr>
                <w:lang w:eastAsia="ja-JP"/>
              </w:rPr>
            </w:pPr>
            <w:r w:rsidRPr="00AA5DA2">
              <w:rPr>
                <w:lang w:eastAsia="ja-JP"/>
              </w:rPr>
              <w:t>IE type and reference</w:t>
            </w:r>
          </w:p>
        </w:tc>
        <w:tc>
          <w:tcPr>
            <w:tcW w:w="1728" w:type="dxa"/>
          </w:tcPr>
          <w:p w14:paraId="57D59320" w14:textId="77777777" w:rsidR="0017027C" w:rsidRPr="00AA5DA2" w:rsidRDefault="0017027C" w:rsidP="00074945">
            <w:pPr>
              <w:pStyle w:val="TAH"/>
              <w:keepNext w:val="0"/>
              <w:keepLines w:val="0"/>
              <w:widowControl w:val="0"/>
              <w:rPr>
                <w:lang w:eastAsia="ja-JP"/>
              </w:rPr>
            </w:pPr>
            <w:r w:rsidRPr="00AA5DA2">
              <w:rPr>
                <w:lang w:eastAsia="ja-JP"/>
              </w:rPr>
              <w:t>Semantics description</w:t>
            </w:r>
          </w:p>
        </w:tc>
        <w:tc>
          <w:tcPr>
            <w:tcW w:w="1080" w:type="dxa"/>
          </w:tcPr>
          <w:p w14:paraId="377A1BD3" w14:textId="77777777" w:rsidR="0017027C" w:rsidRPr="0030753D" w:rsidRDefault="0017027C" w:rsidP="00074945">
            <w:pPr>
              <w:pStyle w:val="TAH"/>
              <w:keepNext w:val="0"/>
              <w:keepLines w:val="0"/>
              <w:widowControl w:val="0"/>
            </w:pPr>
            <w:r w:rsidRPr="0030753D">
              <w:t>Criticality</w:t>
            </w:r>
          </w:p>
        </w:tc>
        <w:tc>
          <w:tcPr>
            <w:tcW w:w="1080" w:type="dxa"/>
          </w:tcPr>
          <w:p w14:paraId="628A4864" w14:textId="77777777" w:rsidR="0017027C" w:rsidRPr="00AA5DA2" w:rsidRDefault="0017027C" w:rsidP="00074945">
            <w:pPr>
              <w:pStyle w:val="TAH"/>
              <w:keepNext w:val="0"/>
              <w:keepLines w:val="0"/>
              <w:widowControl w:val="0"/>
              <w:rPr>
                <w:b w:val="0"/>
                <w:lang w:eastAsia="ja-JP"/>
              </w:rPr>
            </w:pPr>
            <w:r w:rsidRPr="00AA5DA2">
              <w:rPr>
                <w:lang w:eastAsia="ja-JP"/>
              </w:rPr>
              <w:t>Assigned Criticality</w:t>
            </w:r>
          </w:p>
        </w:tc>
      </w:tr>
      <w:tr w:rsidR="0017027C" w:rsidRPr="00AA5DA2" w14:paraId="4E6542EE" w14:textId="77777777" w:rsidTr="00074945">
        <w:tc>
          <w:tcPr>
            <w:tcW w:w="2160" w:type="dxa"/>
          </w:tcPr>
          <w:p w14:paraId="437DAB7E" w14:textId="77777777" w:rsidR="0017027C" w:rsidRPr="00AA5DA2" w:rsidRDefault="0017027C" w:rsidP="00074945">
            <w:pPr>
              <w:pStyle w:val="TAL"/>
              <w:keepNext w:val="0"/>
              <w:keepLines w:val="0"/>
              <w:widowControl w:val="0"/>
              <w:rPr>
                <w:lang w:eastAsia="ja-JP"/>
              </w:rPr>
            </w:pPr>
            <w:r w:rsidRPr="00AA5DA2">
              <w:rPr>
                <w:lang w:eastAsia="ja-JP"/>
              </w:rPr>
              <w:t>Message Type</w:t>
            </w:r>
          </w:p>
        </w:tc>
        <w:tc>
          <w:tcPr>
            <w:tcW w:w="1080" w:type="dxa"/>
          </w:tcPr>
          <w:p w14:paraId="4728D392" w14:textId="77777777" w:rsidR="0017027C" w:rsidRPr="00AA5DA2" w:rsidRDefault="0017027C" w:rsidP="00074945">
            <w:pPr>
              <w:pStyle w:val="TAL"/>
              <w:keepNext w:val="0"/>
              <w:keepLines w:val="0"/>
              <w:widowControl w:val="0"/>
              <w:rPr>
                <w:lang w:eastAsia="ja-JP"/>
              </w:rPr>
            </w:pPr>
            <w:r w:rsidRPr="00AA5DA2">
              <w:rPr>
                <w:lang w:eastAsia="ja-JP"/>
              </w:rPr>
              <w:t>M</w:t>
            </w:r>
          </w:p>
        </w:tc>
        <w:tc>
          <w:tcPr>
            <w:tcW w:w="1080" w:type="dxa"/>
          </w:tcPr>
          <w:p w14:paraId="044956DE" w14:textId="77777777" w:rsidR="0017027C" w:rsidRPr="00AA5DA2" w:rsidRDefault="0017027C" w:rsidP="00074945">
            <w:pPr>
              <w:pStyle w:val="TAL"/>
              <w:keepNext w:val="0"/>
              <w:keepLines w:val="0"/>
              <w:widowControl w:val="0"/>
              <w:rPr>
                <w:lang w:eastAsia="ja-JP"/>
              </w:rPr>
            </w:pPr>
          </w:p>
        </w:tc>
        <w:tc>
          <w:tcPr>
            <w:tcW w:w="1512" w:type="dxa"/>
          </w:tcPr>
          <w:p w14:paraId="0C96396D" w14:textId="77777777" w:rsidR="0017027C" w:rsidRPr="00924C10" w:rsidRDefault="0017027C" w:rsidP="00074945">
            <w:pPr>
              <w:pStyle w:val="TAL"/>
              <w:keepNext w:val="0"/>
              <w:keepLines w:val="0"/>
              <w:widowControl w:val="0"/>
              <w:rPr>
                <w:lang w:eastAsia="zh-CN"/>
              </w:rPr>
            </w:pPr>
            <w:r w:rsidRPr="00A423D1">
              <w:t>9.3.1.1</w:t>
            </w:r>
          </w:p>
        </w:tc>
        <w:tc>
          <w:tcPr>
            <w:tcW w:w="1728" w:type="dxa"/>
          </w:tcPr>
          <w:p w14:paraId="7A25B59A" w14:textId="77777777" w:rsidR="0017027C" w:rsidRPr="00AA5DA2" w:rsidRDefault="0017027C" w:rsidP="00074945">
            <w:pPr>
              <w:pStyle w:val="TAL"/>
              <w:keepNext w:val="0"/>
              <w:keepLines w:val="0"/>
              <w:widowControl w:val="0"/>
              <w:rPr>
                <w:lang w:eastAsia="ja-JP"/>
              </w:rPr>
            </w:pPr>
          </w:p>
        </w:tc>
        <w:tc>
          <w:tcPr>
            <w:tcW w:w="1080" w:type="dxa"/>
          </w:tcPr>
          <w:p w14:paraId="13B4DF31" w14:textId="77777777" w:rsidR="0017027C" w:rsidRPr="00AA5DA2" w:rsidRDefault="0017027C" w:rsidP="00074945">
            <w:pPr>
              <w:pStyle w:val="TAC"/>
              <w:keepNext w:val="0"/>
              <w:keepLines w:val="0"/>
              <w:widowControl w:val="0"/>
              <w:rPr>
                <w:lang w:eastAsia="ja-JP"/>
              </w:rPr>
            </w:pPr>
            <w:r w:rsidRPr="00AA5DA2">
              <w:rPr>
                <w:lang w:eastAsia="ja-JP"/>
              </w:rPr>
              <w:t>YES</w:t>
            </w:r>
          </w:p>
        </w:tc>
        <w:tc>
          <w:tcPr>
            <w:tcW w:w="1080" w:type="dxa"/>
          </w:tcPr>
          <w:p w14:paraId="1CE31339" w14:textId="77777777" w:rsidR="0017027C" w:rsidRPr="00AA5DA2" w:rsidRDefault="0017027C" w:rsidP="00074945">
            <w:pPr>
              <w:pStyle w:val="TAC"/>
              <w:keepNext w:val="0"/>
              <w:keepLines w:val="0"/>
              <w:widowControl w:val="0"/>
              <w:rPr>
                <w:lang w:eastAsia="ja-JP"/>
              </w:rPr>
            </w:pPr>
            <w:r w:rsidRPr="00AA5DA2">
              <w:rPr>
                <w:lang w:eastAsia="ja-JP"/>
              </w:rPr>
              <w:t>ignore</w:t>
            </w:r>
          </w:p>
        </w:tc>
      </w:tr>
      <w:tr w:rsidR="0017027C" w:rsidRPr="00AA5DA2" w14:paraId="796E2CB8" w14:textId="77777777" w:rsidTr="00074945">
        <w:tc>
          <w:tcPr>
            <w:tcW w:w="2160" w:type="dxa"/>
          </w:tcPr>
          <w:p w14:paraId="1DC57A68" w14:textId="77777777" w:rsidR="0017027C" w:rsidRPr="00AA5DA2" w:rsidRDefault="0017027C" w:rsidP="00074945">
            <w:pPr>
              <w:pStyle w:val="TAL"/>
              <w:keepNext w:val="0"/>
              <w:keepLines w:val="0"/>
              <w:widowControl w:val="0"/>
              <w:rPr>
                <w:lang w:eastAsia="ja-JP"/>
              </w:rPr>
            </w:pPr>
            <w:r w:rsidRPr="00EA5FA7">
              <w:rPr>
                <w:rFonts w:cs="Arial"/>
                <w:szCs w:val="18"/>
                <w:lang w:eastAsia="ja-JP"/>
              </w:rPr>
              <w:t>Transaction ID</w:t>
            </w:r>
          </w:p>
        </w:tc>
        <w:tc>
          <w:tcPr>
            <w:tcW w:w="1080" w:type="dxa"/>
          </w:tcPr>
          <w:p w14:paraId="3BF5A85F" w14:textId="77777777" w:rsidR="0017027C" w:rsidRPr="00AA5DA2" w:rsidRDefault="0017027C" w:rsidP="00074945">
            <w:pPr>
              <w:pStyle w:val="TAL"/>
              <w:keepNext w:val="0"/>
              <w:keepLines w:val="0"/>
              <w:widowControl w:val="0"/>
              <w:rPr>
                <w:lang w:eastAsia="ja-JP"/>
              </w:rPr>
            </w:pPr>
            <w:r w:rsidRPr="00EA5FA7">
              <w:rPr>
                <w:rFonts w:cs="Arial"/>
                <w:szCs w:val="18"/>
                <w:lang w:eastAsia="ja-JP"/>
              </w:rPr>
              <w:t>M</w:t>
            </w:r>
          </w:p>
        </w:tc>
        <w:tc>
          <w:tcPr>
            <w:tcW w:w="1080" w:type="dxa"/>
          </w:tcPr>
          <w:p w14:paraId="5A490E04" w14:textId="77777777" w:rsidR="0017027C" w:rsidRPr="00AA5DA2" w:rsidRDefault="0017027C" w:rsidP="00074945">
            <w:pPr>
              <w:pStyle w:val="TAL"/>
              <w:keepNext w:val="0"/>
              <w:keepLines w:val="0"/>
              <w:widowControl w:val="0"/>
              <w:rPr>
                <w:lang w:eastAsia="ja-JP"/>
              </w:rPr>
            </w:pPr>
          </w:p>
        </w:tc>
        <w:tc>
          <w:tcPr>
            <w:tcW w:w="1512" w:type="dxa"/>
          </w:tcPr>
          <w:p w14:paraId="3FAB908F" w14:textId="77777777" w:rsidR="0017027C" w:rsidRPr="00A423D1" w:rsidRDefault="0017027C" w:rsidP="00074945">
            <w:pPr>
              <w:pStyle w:val="TAL"/>
              <w:keepNext w:val="0"/>
              <w:keepLines w:val="0"/>
              <w:widowControl w:val="0"/>
            </w:pPr>
            <w:r w:rsidRPr="00EA5FA7">
              <w:rPr>
                <w:rFonts w:cs="Arial"/>
                <w:szCs w:val="18"/>
                <w:lang w:eastAsia="ja-JP"/>
              </w:rPr>
              <w:t>9.3.1.23</w:t>
            </w:r>
          </w:p>
        </w:tc>
        <w:tc>
          <w:tcPr>
            <w:tcW w:w="1728" w:type="dxa"/>
          </w:tcPr>
          <w:p w14:paraId="33D5A760" w14:textId="77777777" w:rsidR="0017027C" w:rsidRPr="00AA5DA2" w:rsidRDefault="0017027C" w:rsidP="00074945">
            <w:pPr>
              <w:pStyle w:val="TAL"/>
              <w:keepNext w:val="0"/>
              <w:keepLines w:val="0"/>
              <w:widowControl w:val="0"/>
              <w:rPr>
                <w:lang w:eastAsia="ja-JP"/>
              </w:rPr>
            </w:pPr>
          </w:p>
        </w:tc>
        <w:tc>
          <w:tcPr>
            <w:tcW w:w="1080" w:type="dxa"/>
          </w:tcPr>
          <w:p w14:paraId="2682D728" w14:textId="77777777" w:rsidR="0017027C" w:rsidRPr="00AA5DA2" w:rsidRDefault="0017027C" w:rsidP="00074945">
            <w:pPr>
              <w:pStyle w:val="TAC"/>
              <w:keepNext w:val="0"/>
              <w:keepLines w:val="0"/>
              <w:widowControl w:val="0"/>
              <w:rPr>
                <w:lang w:eastAsia="ja-JP"/>
              </w:rPr>
            </w:pPr>
            <w:r w:rsidRPr="00EA5FA7">
              <w:rPr>
                <w:rFonts w:cs="Arial"/>
                <w:szCs w:val="18"/>
                <w:lang w:eastAsia="ja-JP"/>
              </w:rPr>
              <w:t>YES</w:t>
            </w:r>
          </w:p>
        </w:tc>
        <w:tc>
          <w:tcPr>
            <w:tcW w:w="1080" w:type="dxa"/>
          </w:tcPr>
          <w:p w14:paraId="0484E5BD" w14:textId="77777777" w:rsidR="0017027C" w:rsidRPr="00AA5DA2" w:rsidRDefault="0017027C" w:rsidP="00074945">
            <w:pPr>
              <w:pStyle w:val="TAC"/>
              <w:keepNext w:val="0"/>
              <w:keepLines w:val="0"/>
              <w:widowControl w:val="0"/>
              <w:rPr>
                <w:lang w:eastAsia="ja-JP"/>
              </w:rPr>
            </w:pPr>
            <w:r w:rsidRPr="00EA5FA7">
              <w:rPr>
                <w:rFonts w:cs="Arial"/>
                <w:szCs w:val="18"/>
                <w:lang w:eastAsia="ja-JP"/>
              </w:rPr>
              <w:t>reject</w:t>
            </w:r>
          </w:p>
        </w:tc>
      </w:tr>
      <w:tr w:rsidR="0017027C" w:rsidRPr="00AA5DA2" w14:paraId="00F1A26F" w14:textId="77777777" w:rsidTr="00074945">
        <w:tc>
          <w:tcPr>
            <w:tcW w:w="2160" w:type="dxa"/>
          </w:tcPr>
          <w:p w14:paraId="12B67D5E" w14:textId="77777777" w:rsidR="0017027C" w:rsidRPr="00AA5DA2" w:rsidRDefault="0017027C" w:rsidP="00074945">
            <w:pPr>
              <w:pStyle w:val="TAL"/>
              <w:keepNext w:val="0"/>
              <w:keepLines w:val="0"/>
              <w:widowControl w:val="0"/>
              <w:rPr>
                <w:lang w:eastAsia="ja-JP"/>
              </w:rPr>
            </w:pPr>
            <w:r>
              <w:rPr>
                <w:b/>
              </w:rPr>
              <w:t xml:space="preserve">DL </w:t>
            </w:r>
            <w:r w:rsidRPr="00AC11B6">
              <w:rPr>
                <w:b/>
              </w:rPr>
              <w:t>LBT Failure Information List</w:t>
            </w:r>
          </w:p>
        </w:tc>
        <w:tc>
          <w:tcPr>
            <w:tcW w:w="1080" w:type="dxa"/>
          </w:tcPr>
          <w:p w14:paraId="7DF42FA0" w14:textId="77777777" w:rsidR="0017027C" w:rsidRPr="00AA5DA2" w:rsidRDefault="0017027C" w:rsidP="00074945">
            <w:pPr>
              <w:pStyle w:val="TAL"/>
              <w:keepNext w:val="0"/>
              <w:keepLines w:val="0"/>
              <w:widowControl w:val="0"/>
              <w:rPr>
                <w:lang w:eastAsia="ja-JP"/>
              </w:rPr>
            </w:pPr>
          </w:p>
        </w:tc>
        <w:tc>
          <w:tcPr>
            <w:tcW w:w="1080" w:type="dxa"/>
          </w:tcPr>
          <w:p w14:paraId="1BD3FAF9" w14:textId="77777777" w:rsidR="0017027C" w:rsidRPr="00AA5DA2" w:rsidRDefault="0017027C" w:rsidP="00074945">
            <w:pPr>
              <w:pStyle w:val="TAL"/>
              <w:keepNext w:val="0"/>
              <w:keepLines w:val="0"/>
              <w:widowControl w:val="0"/>
              <w:rPr>
                <w:lang w:eastAsia="ja-JP"/>
              </w:rPr>
            </w:pPr>
            <w:r w:rsidRPr="00EA5FA7">
              <w:rPr>
                <w:i/>
                <w:iCs/>
              </w:rPr>
              <w:t>0..1</w:t>
            </w:r>
          </w:p>
        </w:tc>
        <w:tc>
          <w:tcPr>
            <w:tcW w:w="1512" w:type="dxa"/>
          </w:tcPr>
          <w:p w14:paraId="2E4FE106" w14:textId="77777777" w:rsidR="0017027C" w:rsidRPr="00A423D1" w:rsidRDefault="0017027C" w:rsidP="00074945">
            <w:pPr>
              <w:pStyle w:val="TAL"/>
              <w:keepNext w:val="0"/>
              <w:keepLines w:val="0"/>
              <w:widowControl w:val="0"/>
            </w:pPr>
          </w:p>
        </w:tc>
        <w:tc>
          <w:tcPr>
            <w:tcW w:w="1728" w:type="dxa"/>
          </w:tcPr>
          <w:p w14:paraId="4978705B" w14:textId="77777777" w:rsidR="0017027C" w:rsidRPr="00AA5DA2" w:rsidRDefault="0017027C" w:rsidP="00074945">
            <w:pPr>
              <w:pStyle w:val="TAL"/>
              <w:keepNext w:val="0"/>
              <w:keepLines w:val="0"/>
              <w:widowControl w:val="0"/>
              <w:rPr>
                <w:lang w:eastAsia="ja-JP"/>
              </w:rPr>
            </w:pPr>
          </w:p>
        </w:tc>
        <w:tc>
          <w:tcPr>
            <w:tcW w:w="1080" w:type="dxa"/>
          </w:tcPr>
          <w:p w14:paraId="2C7B3059" w14:textId="77777777" w:rsidR="0017027C" w:rsidRPr="00AA5DA2" w:rsidRDefault="0017027C" w:rsidP="00074945">
            <w:pPr>
              <w:pStyle w:val="TAC"/>
              <w:keepNext w:val="0"/>
              <w:keepLines w:val="0"/>
              <w:widowControl w:val="0"/>
              <w:rPr>
                <w:lang w:eastAsia="ja-JP"/>
              </w:rPr>
            </w:pPr>
            <w:r w:rsidRPr="00FA1D41">
              <w:rPr>
                <w:lang w:eastAsia="zh-CN"/>
              </w:rPr>
              <w:t>YES</w:t>
            </w:r>
          </w:p>
        </w:tc>
        <w:tc>
          <w:tcPr>
            <w:tcW w:w="1080" w:type="dxa"/>
          </w:tcPr>
          <w:p w14:paraId="0CFA7F48" w14:textId="77777777" w:rsidR="0017027C" w:rsidRPr="00AA5DA2" w:rsidRDefault="0017027C" w:rsidP="00074945">
            <w:pPr>
              <w:pStyle w:val="TAC"/>
              <w:keepNext w:val="0"/>
              <w:keepLines w:val="0"/>
              <w:widowControl w:val="0"/>
              <w:rPr>
                <w:lang w:eastAsia="ja-JP"/>
              </w:rPr>
            </w:pPr>
            <w:r w:rsidRPr="00FA1D41">
              <w:rPr>
                <w:lang w:eastAsia="zh-CN"/>
              </w:rPr>
              <w:t>ignore</w:t>
            </w:r>
          </w:p>
        </w:tc>
      </w:tr>
      <w:tr w:rsidR="0017027C" w:rsidRPr="00AA5DA2" w14:paraId="69AF0223" w14:textId="77777777" w:rsidTr="00074945">
        <w:tc>
          <w:tcPr>
            <w:tcW w:w="2160" w:type="dxa"/>
          </w:tcPr>
          <w:p w14:paraId="50F1356B" w14:textId="77777777" w:rsidR="0017027C" w:rsidRPr="00FE182D" w:rsidRDefault="0017027C" w:rsidP="00074945">
            <w:pPr>
              <w:pStyle w:val="TAL"/>
              <w:keepNext w:val="0"/>
              <w:keepLines w:val="0"/>
              <w:widowControl w:val="0"/>
              <w:ind w:leftChars="50" w:left="100"/>
              <w:rPr>
                <w:b/>
                <w:bCs/>
                <w:lang w:eastAsia="ja-JP"/>
              </w:rPr>
            </w:pPr>
            <w:r w:rsidRPr="00AC11B6">
              <w:rPr>
                <w:b/>
                <w:bCs/>
                <w:lang w:eastAsia="ja-JP"/>
              </w:rPr>
              <w:t xml:space="preserve">&gt; </w:t>
            </w:r>
            <w:r>
              <w:rPr>
                <w:b/>
                <w:bCs/>
                <w:lang w:eastAsia="ja-JP"/>
              </w:rPr>
              <w:t xml:space="preserve">DL </w:t>
            </w:r>
            <w:r w:rsidRPr="00AC11B6">
              <w:rPr>
                <w:b/>
                <w:bCs/>
                <w:lang w:eastAsia="ja-JP"/>
              </w:rPr>
              <w:t>LBT Failure Information Item</w:t>
            </w:r>
          </w:p>
        </w:tc>
        <w:tc>
          <w:tcPr>
            <w:tcW w:w="1080" w:type="dxa"/>
          </w:tcPr>
          <w:p w14:paraId="509B3372" w14:textId="77777777" w:rsidR="0017027C" w:rsidRPr="00AA5DA2" w:rsidRDefault="0017027C" w:rsidP="00074945">
            <w:pPr>
              <w:pStyle w:val="TAL"/>
              <w:keepNext w:val="0"/>
              <w:keepLines w:val="0"/>
              <w:widowControl w:val="0"/>
              <w:rPr>
                <w:lang w:eastAsia="ja-JP"/>
              </w:rPr>
            </w:pPr>
          </w:p>
        </w:tc>
        <w:tc>
          <w:tcPr>
            <w:tcW w:w="1080" w:type="dxa"/>
          </w:tcPr>
          <w:p w14:paraId="6D117F18" w14:textId="77777777" w:rsidR="0017027C" w:rsidRPr="00AE679B" w:rsidRDefault="0017027C" w:rsidP="00074945">
            <w:pPr>
              <w:pStyle w:val="TAL"/>
              <w:keepNext w:val="0"/>
              <w:keepLines w:val="0"/>
              <w:widowControl w:val="0"/>
              <w:rPr>
                <w:i/>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Pr>
          <w:p w14:paraId="53459E06" w14:textId="77777777" w:rsidR="0017027C" w:rsidRPr="00A423D1" w:rsidRDefault="0017027C" w:rsidP="00074945">
            <w:pPr>
              <w:pStyle w:val="TAL"/>
              <w:keepNext w:val="0"/>
              <w:keepLines w:val="0"/>
              <w:widowControl w:val="0"/>
            </w:pPr>
          </w:p>
        </w:tc>
        <w:tc>
          <w:tcPr>
            <w:tcW w:w="1728" w:type="dxa"/>
          </w:tcPr>
          <w:p w14:paraId="30CC3202" w14:textId="77777777" w:rsidR="0017027C" w:rsidRPr="00AA5DA2" w:rsidRDefault="0017027C" w:rsidP="00074945">
            <w:pPr>
              <w:pStyle w:val="TAL"/>
              <w:keepNext w:val="0"/>
              <w:keepLines w:val="0"/>
              <w:widowControl w:val="0"/>
              <w:rPr>
                <w:lang w:eastAsia="ja-JP"/>
              </w:rPr>
            </w:pPr>
          </w:p>
        </w:tc>
        <w:tc>
          <w:tcPr>
            <w:tcW w:w="1080" w:type="dxa"/>
          </w:tcPr>
          <w:p w14:paraId="24A74ACC" w14:textId="77777777" w:rsidR="0017027C" w:rsidRPr="00AA5DA2" w:rsidRDefault="0017027C" w:rsidP="00074945">
            <w:pPr>
              <w:pStyle w:val="TAC"/>
              <w:keepNext w:val="0"/>
              <w:keepLines w:val="0"/>
              <w:widowControl w:val="0"/>
              <w:rPr>
                <w:lang w:eastAsia="ja-JP"/>
              </w:rPr>
            </w:pPr>
            <w:r>
              <w:rPr>
                <w:lang w:eastAsia="ja-JP"/>
              </w:rPr>
              <w:t>-</w:t>
            </w:r>
          </w:p>
        </w:tc>
        <w:tc>
          <w:tcPr>
            <w:tcW w:w="1080" w:type="dxa"/>
          </w:tcPr>
          <w:p w14:paraId="40ED464E" w14:textId="77777777" w:rsidR="0017027C" w:rsidRPr="00AA5DA2" w:rsidRDefault="0017027C" w:rsidP="00074945">
            <w:pPr>
              <w:pStyle w:val="TAC"/>
              <w:keepNext w:val="0"/>
              <w:keepLines w:val="0"/>
              <w:widowControl w:val="0"/>
              <w:rPr>
                <w:lang w:eastAsia="ja-JP"/>
              </w:rPr>
            </w:pPr>
          </w:p>
        </w:tc>
      </w:tr>
      <w:tr w:rsidR="0017027C" w:rsidRPr="00AA5DA2" w14:paraId="00C85A22" w14:textId="77777777" w:rsidTr="00074945">
        <w:tc>
          <w:tcPr>
            <w:tcW w:w="2160" w:type="dxa"/>
          </w:tcPr>
          <w:p w14:paraId="79F1F6D1" w14:textId="77777777" w:rsidR="0017027C" w:rsidRPr="00AA5DA2" w:rsidRDefault="0017027C" w:rsidP="00074945">
            <w:pPr>
              <w:pStyle w:val="TAL"/>
              <w:keepNext w:val="0"/>
              <w:keepLines w:val="0"/>
              <w:widowControl w:val="0"/>
              <w:ind w:leftChars="100" w:left="200"/>
              <w:rPr>
                <w:lang w:eastAsia="ja-JP"/>
              </w:rPr>
            </w:pPr>
            <w:r w:rsidRPr="00032767">
              <w:rPr>
                <w:lang w:eastAsia="ja-JP"/>
              </w:rPr>
              <w:t>&gt;&gt;</w:t>
            </w:r>
            <w:r>
              <w:rPr>
                <w:lang w:eastAsia="ja-JP"/>
              </w:rPr>
              <w:t>DL LBT Failure Information</w:t>
            </w:r>
          </w:p>
        </w:tc>
        <w:tc>
          <w:tcPr>
            <w:tcW w:w="1080" w:type="dxa"/>
          </w:tcPr>
          <w:p w14:paraId="5296A4AA" w14:textId="77777777" w:rsidR="0017027C" w:rsidRPr="00AA5DA2" w:rsidRDefault="0017027C" w:rsidP="00074945">
            <w:pPr>
              <w:pStyle w:val="TAL"/>
              <w:keepNext w:val="0"/>
              <w:keepLines w:val="0"/>
              <w:widowControl w:val="0"/>
              <w:rPr>
                <w:lang w:eastAsia="ja-JP"/>
              </w:rPr>
            </w:pPr>
            <w:r>
              <w:rPr>
                <w:lang w:eastAsia="ja-JP"/>
              </w:rPr>
              <w:t>M</w:t>
            </w:r>
          </w:p>
        </w:tc>
        <w:tc>
          <w:tcPr>
            <w:tcW w:w="1080" w:type="dxa"/>
          </w:tcPr>
          <w:p w14:paraId="7837E798" w14:textId="77777777" w:rsidR="0017027C" w:rsidRPr="00AA5DA2" w:rsidRDefault="0017027C" w:rsidP="00074945">
            <w:pPr>
              <w:pStyle w:val="TAL"/>
              <w:keepNext w:val="0"/>
              <w:keepLines w:val="0"/>
              <w:widowControl w:val="0"/>
              <w:rPr>
                <w:lang w:eastAsia="ja-JP"/>
              </w:rPr>
            </w:pPr>
          </w:p>
        </w:tc>
        <w:tc>
          <w:tcPr>
            <w:tcW w:w="1512" w:type="dxa"/>
          </w:tcPr>
          <w:p w14:paraId="13BCAA42" w14:textId="77777777" w:rsidR="0017027C" w:rsidRPr="00A423D1" w:rsidRDefault="0017027C" w:rsidP="00074945">
            <w:pPr>
              <w:pStyle w:val="TAL"/>
              <w:keepNext w:val="0"/>
              <w:keepLines w:val="0"/>
              <w:widowControl w:val="0"/>
            </w:pPr>
            <w:r w:rsidRPr="00E425AB">
              <w:t>9.</w:t>
            </w:r>
            <w:r>
              <w:t>3.1.327</w:t>
            </w:r>
          </w:p>
        </w:tc>
        <w:tc>
          <w:tcPr>
            <w:tcW w:w="1728" w:type="dxa"/>
          </w:tcPr>
          <w:p w14:paraId="47DC5927" w14:textId="77777777" w:rsidR="0017027C" w:rsidRPr="00AA5DA2" w:rsidRDefault="0017027C" w:rsidP="00074945">
            <w:pPr>
              <w:pStyle w:val="TAL"/>
              <w:keepNext w:val="0"/>
              <w:keepLines w:val="0"/>
              <w:widowControl w:val="0"/>
              <w:rPr>
                <w:lang w:eastAsia="ja-JP"/>
              </w:rPr>
            </w:pPr>
          </w:p>
        </w:tc>
        <w:tc>
          <w:tcPr>
            <w:tcW w:w="1080" w:type="dxa"/>
          </w:tcPr>
          <w:p w14:paraId="6B550954" w14:textId="77777777" w:rsidR="0017027C" w:rsidRPr="00AA5DA2" w:rsidRDefault="0017027C" w:rsidP="00074945">
            <w:pPr>
              <w:pStyle w:val="TAC"/>
              <w:keepNext w:val="0"/>
              <w:keepLines w:val="0"/>
              <w:widowControl w:val="0"/>
              <w:rPr>
                <w:lang w:eastAsia="ja-JP"/>
              </w:rPr>
            </w:pPr>
            <w:r>
              <w:rPr>
                <w:lang w:eastAsia="ja-JP"/>
              </w:rPr>
              <w:t>-</w:t>
            </w:r>
          </w:p>
        </w:tc>
        <w:tc>
          <w:tcPr>
            <w:tcW w:w="1080" w:type="dxa"/>
          </w:tcPr>
          <w:p w14:paraId="3853C564" w14:textId="77777777" w:rsidR="0017027C" w:rsidRPr="00AA5DA2" w:rsidRDefault="0017027C" w:rsidP="00074945">
            <w:pPr>
              <w:pStyle w:val="TAC"/>
              <w:keepNext w:val="0"/>
              <w:keepLines w:val="0"/>
              <w:widowControl w:val="0"/>
              <w:rPr>
                <w:lang w:eastAsia="ja-JP"/>
              </w:rPr>
            </w:pPr>
          </w:p>
        </w:tc>
      </w:tr>
      <w:tr w:rsidR="0017027C" w:rsidRPr="00AA5DA2" w14:paraId="6CEF7019" w14:textId="77777777" w:rsidTr="00074945">
        <w:tc>
          <w:tcPr>
            <w:tcW w:w="2160" w:type="dxa"/>
          </w:tcPr>
          <w:p w14:paraId="213684CC" w14:textId="77777777" w:rsidR="0017027C" w:rsidRPr="00032767" w:rsidRDefault="0017027C" w:rsidP="00074945">
            <w:pPr>
              <w:pStyle w:val="TAL"/>
              <w:keepNext w:val="0"/>
              <w:keepLines w:val="0"/>
              <w:widowControl w:val="0"/>
              <w:rPr>
                <w:lang w:eastAsia="ja-JP"/>
              </w:rPr>
            </w:pPr>
            <w:r w:rsidRPr="00F96BCE">
              <w:rPr>
                <w:b/>
                <w:bCs/>
                <w:lang w:val="sv-SE"/>
              </w:rPr>
              <w:t>MRO for LTM Information</w:t>
            </w:r>
          </w:p>
        </w:tc>
        <w:tc>
          <w:tcPr>
            <w:tcW w:w="1080" w:type="dxa"/>
          </w:tcPr>
          <w:p w14:paraId="439153A9" w14:textId="77777777" w:rsidR="0017027C" w:rsidRDefault="0017027C" w:rsidP="00074945">
            <w:pPr>
              <w:pStyle w:val="TAL"/>
              <w:keepNext w:val="0"/>
              <w:keepLines w:val="0"/>
              <w:widowControl w:val="0"/>
              <w:rPr>
                <w:lang w:eastAsia="ja-JP"/>
              </w:rPr>
            </w:pPr>
          </w:p>
        </w:tc>
        <w:tc>
          <w:tcPr>
            <w:tcW w:w="1080" w:type="dxa"/>
          </w:tcPr>
          <w:p w14:paraId="39435FA9" w14:textId="77777777" w:rsidR="0017027C" w:rsidRPr="00AA5DA2" w:rsidRDefault="0017027C" w:rsidP="00074945">
            <w:pPr>
              <w:pStyle w:val="TAL"/>
              <w:keepNext w:val="0"/>
              <w:keepLines w:val="0"/>
              <w:widowControl w:val="0"/>
              <w:rPr>
                <w:lang w:eastAsia="ja-JP"/>
              </w:rPr>
            </w:pPr>
            <w:r w:rsidRPr="00F96BCE">
              <w:rPr>
                <w:i/>
                <w:iCs/>
              </w:rPr>
              <w:t>0..1</w:t>
            </w:r>
          </w:p>
        </w:tc>
        <w:tc>
          <w:tcPr>
            <w:tcW w:w="1512" w:type="dxa"/>
          </w:tcPr>
          <w:p w14:paraId="68B9AFB5" w14:textId="77777777" w:rsidR="0017027C" w:rsidRPr="00E425AB" w:rsidRDefault="0017027C" w:rsidP="00074945">
            <w:pPr>
              <w:pStyle w:val="TAL"/>
              <w:keepNext w:val="0"/>
              <w:keepLines w:val="0"/>
              <w:widowControl w:val="0"/>
            </w:pPr>
          </w:p>
        </w:tc>
        <w:tc>
          <w:tcPr>
            <w:tcW w:w="1728" w:type="dxa"/>
          </w:tcPr>
          <w:p w14:paraId="3696A060" w14:textId="77777777" w:rsidR="0017027C" w:rsidRPr="00AA5DA2" w:rsidRDefault="0017027C" w:rsidP="00074945">
            <w:pPr>
              <w:pStyle w:val="TAL"/>
              <w:keepNext w:val="0"/>
              <w:keepLines w:val="0"/>
              <w:widowControl w:val="0"/>
              <w:rPr>
                <w:lang w:eastAsia="ja-JP"/>
              </w:rPr>
            </w:pPr>
          </w:p>
        </w:tc>
        <w:tc>
          <w:tcPr>
            <w:tcW w:w="1080" w:type="dxa"/>
          </w:tcPr>
          <w:p w14:paraId="4B9352C0" w14:textId="77777777" w:rsidR="0017027C" w:rsidRDefault="0017027C" w:rsidP="00074945">
            <w:pPr>
              <w:pStyle w:val="TAC"/>
              <w:keepNext w:val="0"/>
              <w:keepLines w:val="0"/>
              <w:widowControl w:val="0"/>
              <w:rPr>
                <w:lang w:eastAsia="ja-JP"/>
              </w:rPr>
            </w:pPr>
            <w:r w:rsidRPr="00CA7CB0">
              <w:t>YES</w:t>
            </w:r>
          </w:p>
        </w:tc>
        <w:tc>
          <w:tcPr>
            <w:tcW w:w="1080" w:type="dxa"/>
          </w:tcPr>
          <w:p w14:paraId="6DDA5B5A" w14:textId="77777777" w:rsidR="0017027C" w:rsidRPr="00AA5DA2" w:rsidRDefault="0017027C" w:rsidP="00074945">
            <w:pPr>
              <w:pStyle w:val="TAC"/>
              <w:keepNext w:val="0"/>
              <w:keepLines w:val="0"/>
              <w:widowControl w:val="0"/>
              <w:rPr>
                <w:lang w:eastAsia="ja-JP"/>
              </w:rPr>
            </w:pPr>
            <w:r w:rsidRPr="00CA7CB0">
              <w:t>ignore</w:t>
            </w:r>
          </w:p>
        </w:tc>
      </w:tr>
      <w:tr w:rsidR="0017027C" w:rsidRPr="00AA5DA2" w14:paraId="3B71D970" w14:textId="77777777" w:rsidTr="00074945">
        <w:tc>
          <w:tcPr>
            <w:tcW w:w="2160" w:type="dxa"/>
          </w:tcPr>
          <w:p w14:paraId="38AC5835" w14:textId="77777777" w:rsidR="0017027C" w:rsidRPr="00032767" w:rsidRDefault="0017027C" w:rsidP="00074945">
            <w:pPr>
              <w:pStyle w:val="TAL"/>
              <w:keepNext w:val="0"/>
              <w:keepLines w:val="0"/>
              <w:widowControl w:val="0"/>
              <w:ind w:leftChars="50" w:left="100"/>
              <w:rPr>
                <w:lang w:eastAsia="ja-JP"/>
              </w:rPr>
            </w:pPr>
            <w:r w:rsidRPr="00F87ECF">
              <w:rPr>
                <w:lang w:val="sv-SE"/>
              </w:rPr>
              <w:t>&gt;gNB-</w:t>
            </w:r>
            <w:r>
              <w:rPr>
                <w:lang w:val="sv-SE"/>
              </w:rPr>
              <w:t>C</w:t>
            </w:r>
            <w:r w:rsidRPr="00F87ECF">
              <w:rPr>
                <w:lang w:val="sv-SE"/>
              </w:rPr>
              <w:t xml:space="preserve">U </w:t>
            </w:r>
            <w:r>
              <w:rPr>
                <w:lang w:val="de-DE"/>
              </w:rPr>
              <w:t xml:space="preserve">or </w:t>
            </w:r>
            <w:r w:rsidRPr="00D2208E">
              <w:rPr>
                <w:lang w:val="de-DE"/>
              </w:rPr>
              <w:t xml:space="preserve">gNB-DU </w:t>
            </w:r>
            <w:r w:rsidRPr="00F87ECF">
              <w:rPr>
                <w:lang w:val="sv-SE"/>
              </w:rPr>
              <w:t>UE F1AP ID</w:t>
            </w:r>
          </w:p>
        </w:tc>
        <w:tc>
          <w:tcPr>
            <w:tcW w:w="1080" w:type="dxa"/>
          </w:tcPr>
          <w:p w14:paraId="46C0BD19" w14:textId="77777777" w:rsidR="0017027C" w:rsidRDefault="0017027C" w:rsidP="00074945">
            <w:pPr>
              <w:pStyle w:val="TAL"/>
              <w:keepNext w:val="0"/>
              <w:keepLines w:val="0"/>
              <w:widowControl w:val="0"/>
              <w:rPr>
                <w:lang w:eastAsia="ja-JP"/>
              </w:rPr>
            </w:pPr>
            <w:r>
              <w:t>M</w:t>
            </w:r>
          </w:p>
        </w:tc>
        <w:tc>
          <w:tcPr>
            <w:tcW w:w="1080" w:type="dxa"/>
          </w:tcPr>
          <w:p w14:paraId="6B234BBC" w14:textId="77777777" w:rsidR="0017027C" w:rsidRPr="00AA5DA2" w:rsidRDefault="0017027C" w:rsidP="00074945">
            <w:pPr>
              <w:pStyle w:val="TAL"/>
              <w:keepNext w:val="0"/>
              <w:keepLines w:val="0"/>
              <w:widowControl w:val="0"/>
              <w:rPr>
                <w:lang w:eastAsia="ja-JP"/>
              </w:rPr>
            </w:pPr>
          </w:p>
        </w:tc>
        <w:tc>
          <w:tcPr>
            <w:tcW w:w="1512" w:type="dxa"/>
          </w:tcPr>
          <w:p w14:paraId="441D5B77" w14:textId="77777777" w:rsidR="0017027C" w:rsidRPr="00E425AB" w:rsidRDefault="0017027C" w:rsidP="00074945">
            <w:pPr>
              <w:pStyle w:val="TAL"/>
              <w:keepNext w:val="0"/>
              <w:keepLines w:val="0"/>
              <w:widowControl w:val="0"/>
            </w:pPr>
            <w:r w:rsidRPr="00EA5FA7">
              <w:t>9.3.1.</w:t>
            </w:r>
            <w:r>
              <w:rPr>
                <w:rFonts w:eastAsiaTheme="minorEastAsia" w:hint="eastAsia"/>
              </w:rPr>
              <w:t>371</w:t>
            </w:r>
          </w:p>
        </w:tc>
        <w:tc>
          <w:tcPr>
            <w:tcW w:w="1728" w:type="dxa"/>
          </w:tcPr>
          <w:p w14:paraId="354ABAEC" w14:textId="77777777" w:rsidR="0017027C" w:rsidRPr="00AA5DA2" w:rsidRDefault="0017027C" w:rsidP="00074945">
            <w:pPr>
              <w:pStyle w:val="TAL"/>
              <w:keepNext w:val="0"/>
              <w:keepLines w:val="0"/>
              <w:widowControl w:val="0"/>
              <w:rPr>
                <w:lang w:eastAsia="ja-JP"/>
              </w:rPr>
            </w:pPr>
            <w:r>
              <w:rPr>
                <w:lang w:eastAsia="ja-JP"/>
              </w:rPr>
              <w:t xml:space="preserve">Contains the </w:t>
            </w:r>
            <w:r w:rsidRPr="00D2208E">
              <w:rPr>
                <w:lang w:val="de-DE"/>
              </w:rPr>
              <w:t>gNB-</w:t>
            </w:r>
            <w:r>
              <w:rPr>
                <w:lang w:val="de-DE"/>
              </w:rPr>
              <w:t>C</w:t>
            </w:r>
            <w:r w:rsidRPr="00D2208E">
              <w:rPr>
                <w:lang w:val="de-DE"/>
              </w:rPr>
              <w:t>U UE F1AP ID</w:t>
            </w:r>
          </w:p>
        </w:tc>
        <w:tc>
          <w:tcPr>
            <w:tcW w:w="1080" w:type="dxa"/>
          </w:tcPr>
          <w:p w14:paraId="0EF1CFA5" w14:textId="77777777" w:rsidR="0017027C" w:rsidRDefault="0017027C" w:rsidP="00074945">
            <w:pPr>
              <w:pStyle w:val="TAC"/>
              <w:keepNext w:val="0"/>
              <w:keepLines w:val="0"/>
              <w:widowControl w:val="0"/>
              <w:rPr>
                <w:lang w:eastAsia="ja-JP"/>
              </w:rPr>
            </w:pPr>
            <w:r w:rsidRPr="00CA7CB0">
              <w:t>-</w:t>
            </w:r>
          </w:p>
        </w:tc>
        <w:tc>
          <w:tcPr>
            <w:tcW w:w="1080" w:type="dxa"/>
          </w:tcPr>
          <w:p w14:paraId="6DB7B399" w14:textId="77777777" w:rsidR="0017027C" w:rsidRPr="00AA5DA2" w:rsidRDefault="0017027C" w:rsidP="00074945">
            <w:pPr>
              <w:pStyle w:val="TAC"/>
              <w:keepNext w:val="0"/>
              <w:keepLines w:val="0"/>
              <w:widowControl w:val="0"/>
              <w:rPr>
                <w:lang w:eastAsia="ja-JP"/>
              </w:rPr>
            </w:pPr>
          </w:p>
        </w:tc>
      </w:tr>
      <w:tr w:rsidR="0017027C" w:rsidRPr="00AA5DA2" w14:paraId="486CDBFE" w14:textId="77777777" w:rsidTr="00074945">
        <w:tc>
          <w:tcPr>
            <w:tcW w:w="2160" w:type="dxa"/>
          </w:tcPr>
          <w:p w14:paraId="19AF640C" w14:textId="77777777" w:rsidR="0017027C" w:rsidRPr="00032767" w:rsidRDefault="0017027C" w:rsidP="00074945">
            <w:pPr>
              <w:pStyle w:val="TAL"/>
              <w:keepNext w:val="0"/>
              <w:keepLines w:val="0"/>
              <w:widowControl w:val="0"/>
              <w:ind w:leftChars="50" w:left="100"/>
              <w:rPr>
                <w:lang w:eastAsia="ja-JP"/>
              </w:rPr>
            </w:pPr>
            <w:r w:rsidRPr="00EE66F9">
              <w:rPr>
                <w:lang w:val="sv-SE"/>
              </w:rPr>
              <w:t>&gt;BFR SSB Index</w:t>
            </w:r>
          </w:p>
        </w:tc>
        <w:tc>
          <w:tcPr>
            <w:tcW w:w="1080" w:type="dxa"/>
          </w:tcPr>
          <w:p w14:paraId="789DE956" w14:textId="77777777" w:rsidR="0017027C" w:rsidRDefault="0017027C" w:rsidP="00074945">
            <w:pPr>
              <w:pStyle w:val="TAL"/>
              <w:keepNext w:val="0"/>
              <w:keepLines w:val="0"/>
              <w:widowControl w:val="0"/>
              <w:rPr>
                <w:lang w:eastAsia="ja-JP"/>
              </w:rPr>
            </w:pPr>
            <w:r>
              <w:t>O</w:t>
            </w:r>
          </w:p>
        </w:tc>
        <w:tc>
          <w:tcPr>
            <w:tcW w:w="1080" w:type="dxa"/>
          </w:tcPr>
          <w:p w14:paraId="5D0D854C" w14:textId="77777777" w:rsidR="0017027C" w:rsidRPr="00AA5DA2" w:rsidRDefault="0017027C" w:rsidP="00074945">
            <w:pPr>
              <w:pStyle w:val="TAL"/>
              <w:keepNext w:val="0"/>
              <w:keepLines w:val="0"/>
              <w:widowControl w:val="0"/>
              <w:rPr>
                <w:lang w:eastAsia="ja-JP"/>
              </w:rPr>
            </w:pPr>
          </w:p>
        </w:tc>
        <w:tc>
          <w:tcPr>
            <w:tcW w:w="1512" w:type="dxa"/>
          </w:tcPr>
          <w:p w14:paraId="6ABF9497" w14:textId="77777777" w:rsidR="0017027C" w:rsidRPr="00E425AB" w:rsidRDefault="0017027C" w:rsidP="00074945">
            <w:pPr>
              <w:pStyle w:val="TAL"/>
              <w:keepNext w:val="0"/>
              <w:keepLines w:val="0"/>
              <w:widowControl w:val="0"/>
            </w:pPr>
            <w:r>
              <w:t>INTEGER (</w:t>
            </w:r>
            <w:proofErr w:type="gramStart"/>
            <w:r>
              <w:t>0..</w:t>
            </w:r>
            <w:proofErr w:type="gramEnd"/>
            <w:r>
              <w:t>63)</w:t>
            </w:r>
          </w:p>
        </w:tc>
        <w:tc>
          <w:tcPr>
            <w:tcW w:w="1728" w:type="dxa"/>
          </w:tcPr>
          <w:p w14:paraId="52B458D8" w14:textId="77777777" w:rsidR="0017027C" w:rsidRPr="00AA5DA2" w:rsidRDefault="0017027C" w:rsidP="00074945">
            <w:pPr>
              <w:pStyle w:val="TAL"/>
              <w:keepNext w:val="0"/>
              <w:keepLines w:val="0"/>
              <w:widowControl w:val="0"/>
              <w:rPr>
                <w:lang w:eastAsia="ja-JP"/>
              </w:rPr>
            </w:pPr>
            <w:r>
              <w:t>SSB Index of the recovery beam or SSB Index</w:t>
            </w:r>
            <w:r w:rsidRPr="00C465D0">
              <w:t xml:space="preserve"> of the beam which is </w:t>
            </w:r>
            <w:proofErr w:type="spellStart"/>
            <w:r w:rsidRPr="00C465D0">
              <w:t>QCLed</w:t>
            </w:r>
            <w:proofErr w:type="spellEnd"/>
            <w:r w:rsidRPr="00C465D0">
              <w:t xml:space="preserve"> with CSI-RS resources</w:t>
            </w:r>
            <w:r>
              <w:t xml:space="preserve"> used at</w:t>
            </w:r>
            <w:r w:rsidRPr="00CA7CB0">
              <w:t xml:space="preserve"> </w:t>
            </w:r>
            <w:r>
              <w:t xml:space="preserve">successful </w:t>
            </w:r>
            <w:r w:rsidRPr="00CA7CB0">
              <w:t>Beam Failure Recovery.</w:t>
            </w:r>
          </w:p>
        </w:tc>
        <w:tc>
          <w:tcPr>
            <w:tcW w:w="1080" w:type="dxa"/>
          </w:tcPr>
          <w:p w14:paraId="6BC13733" w14:textId="77777777" w:rsidR="0017027C" w:rsidRDefault="0017027C" w:rsidP="00074945">
            <w:pPr>
              <w:pStyle w:val="TAC"/>
              <w:keepNext w:val="0"/>
              <w:keepLines w:val="0"/>
              <w:widowControl w:val="0"/>
              <w:rPr>
                <w:lang w:eastAsia="ja-JP"/>
              </w:rPr>
            </w:pPr>
            <w:r w:rsidRPr="00CA7CB0">
              <w:t>-</w:t>
            </w:r>
          </w:p>
        </w:tc>
        <w:tc>
          <w:tcPr>
            <w:tcW w:w="1080" w:type="dxa"/>
          </w:tcPr>
          <w:p w14:paraId="6E6F8C78" w14:textId="77777777" w:rsidR="0017027C" w:rsidRPr="00AA5DA2" w:rsidRDefault="0017027C" w:rsidP="00074945">
            <w:pPr>
              <w:pStyle w:val="TAC"/>
              <w:keepNext w:val="0"/>
              <w:keepLines w:val="0"/>
              <w:widowControl w:val="0"/>
              <w:rPr>
                <w:lang w:eastAsia="ja-JP"/>
              </w:rPr>
            </w:pPr>
          </w:p>
        </w:tc>
      </w:tr>
      <w:tr w:rsidR="0017027C" w:rsidRPr="00AA5DA2" w14:paraId="2D53059F" w14:textId="77777777" w:rsidTr="00074945">
        <w:tc>
          <w:tcPr>
            <w:tcW w:w="2160" w:type="dxa"/>
          </w:tcPr>
          <w:p w14:paraId="1340779E" w14:textId="77777777" w:rsidR="0017027C" w:rsidRPr="00032767" w:rsidRDefault="0017027C" w:rsidP="00074945">
            <w:pPr>
              <w:pStyle w:val="TAL"/>
              <w:keepNext w:val="0"/>
              <w:keepLines w:val="0"/>
              <w:widowControl w:val="0"/>
              <w:ind w:leftChars="50" w:left="100"/>
              <w:rPr>
                <w:lang w:eastAsia="ja-JP"/>
              </w:rPr>
            </w:pPr>
            <w:r w:rsidRPr="00EE66F9">
              <w:rPr>
                <w:lang w:val="sv-SE"/>
              </w:rPr>
              <w:t>&gt;Target SSB Index after Cell Switch Failure</w:t>
            </w:r>
          </w:p>
        </w:tc>
        <w:tc>
          <w:tcPr>
            <w:tcW w:w="1080" w:type="dxa"/>
          </w:tcPr>
          <w:p w14:paraId="2B39A1CC" w14:textId="77777777" w:rsidR="0017027C" w:rsidRDefault="0017027C" w:rsidP="00074945">
            <w:pPr>
              <w:pStyle w:val="TAL"/>
              <w:keepNext w:val="0"/>
              <w:keepLines w:val="0"/>
              <w:widowControl w:val="0"/>
              <w:rPr>
                <w:lang w:eastAsia="ja-JP"/>
              </w:rPr>
            </w:pPr>
            <w:r>
              <w:t>O</w:t>
            </w:r>
          </w:p>
        </w:tc>
        <w:tc>
          <w:tcPr>
            <w:tcW w:w="1080" w:type="dxa"/>
          </w:tcPr>
          <w:p w14:paraId="5D00C7D4" w14:textId="77777777" w:rsidR="0017027C" w:rsidRPr="00AA5DA2" w:rsidRDefault="0017027C" w:rsidP="00074945">
            <w:pPr>
              <w:pStyle w:val="TAL"/>
              <w:keepNext w:val="0"/>
              <w:keepLines w:val="0"/>
              <w:widowControl w:val="0"/>
              <w:rPr>
                <w:lang w:eastAsia="ja-JP"/>
              </w:rPr>
            </w:pPr>
          </w:p>
        </w:tc>
        <w:tc>
          <w:tcPr>
            <w:tcW w:w="1512" w:type="dxa"/>
          </w:tcPr>
          <w:p w14:paraId="01FEFD1E" w14:textId="77777777" w:rsidR="0017027C" w:rsidRPr="00E425AB" w:rsidRDefault="0017027C" w:rsidP="00074945">
            <w:pPr>
              <w:pStyle w:val="TAL"/>
              <w:keepNext w:val="0"/>
              <w:keepLines w:val="0"/>
              <w:widowControl w:val="0"/>
            </w:pPr>
            <w:r>
              <w:t>INTEGER (</w:t>
            </w:r>
            <w:proofErr w:type="gramStart"/>
            <w:r>
              <w:t>0..</w:t>
            </w:r>
            <w:proofErr w:type="gramEnd"/>
            <w:r>
              <w:t>63)</w:t>
            </w:r>
          </w:p>
        </w:tc>
        <w:tc>
          <w:tcPr>
            <w:tcW w:w="1728" w:type="dxa"/>
          </w:tcPr>
          <w:p w14:paraId="2E4106FF" w14:textId="77777777" w:rsidR="0017027C" w:rsidRPr="00AA5DA2" w:rsidRDefault="0017027C" w:rsidP="00074945">
            <w:pPr>
              <w:pStyle w:val="TAL"/>
              <w:keepNext w:val="0"/>
              <w:keepLines w:val="0"/>
              <w:widowControl w:val="0"/>
              <w:rPr>
                <w:lang w:eastAsia="ja-JP"/>
              </w:rPr>
            </w:pPr>
            <w:r>
              <w:t xml:space="preserve">SSB Index of the </w:t>
            </w:r>
            <w:r w:rsidRPr="00F53AB6">
              <w:t>re-established</w:t>
            </w:r>
            <w:r>
              <w:t xml:space="preserve"> or </w:t>
            </w:r>
            <w:r w:rsidRPr="00F53AB6">
              <w:t xml:space="preserve">recovery </w:t>
            </w:r>
            <w:r>
              <w:t xml:space="preserve">beam after </w:t>
            </w:r>
            <w:r w:rsidRPr="00F53AB6">
              <w:t>LTM Cell Switch Failure</w:t>
            </w:r>
            <w:r>
              <w:t>.</w:t>
            </w:r>
          </w:p>
        </w:tc>
        <w:tc>
          <w:tcPr>
            <w:tcW w:w="1080" w:type="dxa"/>
          </w:tcPr>
          <w:p w14:paraId="0FB626BB" w14:textId="77777777" w:rsidR="0017027C" w:rsidRDefault="0017027C" w:rsidP="00074945">
            <w:pPr>
              <w:pStyle w:val="TAC"/>
              <w:keepNext w:val="0"/>
              <w:keepLines w:val="0"/>
              <w:widowControl w:val="0"/>
              <w:rPr>
                <w:lang w:eastAsia="ja-JP"/>
              </w:rPr>
            </w:pPr>
            <w:r w:rsidRPr="00CA7CB0">
              <w:t>-</w:t>
            </w:r>
          </w:p>
        </w:tc>
        <w:tc>
          <w:tcPr>
            <w:tcW w:w="1080" w:type="dxa"/>
          </w:tcPr>
          <w:p w14:paraId="59F87FFD" w14:textId="77777777" w:rsidR="0017027C" w:rsidRPr="00AA5DA2" w:rsidRDefault="0017027C" w:rsidP="00074945">
            <w:pPr>
              <w:pStyle w:val="TAC"/>
              <w:keepNext w:val="0"/>
              <w:keepLines w:val="0"/>
              <w:widowControl w:val="0"/>
              <w:rPr>
                <w:lang w:eastAsia="ja-JP"/>
              </w:rPr>
            </w:pPr>
          </w:p>
        </w:tc>
      </w:tr>
      <w:tr w:rsidR="0017027C" w:rsidRPr="00AA5DA2" w14:paraId="04A5E635" w14:textId="77777777" w:rsidTr="00074945">
        <w:tc>
          <w:tcPr>
            <w:tcW w:w="2160" w:type="dxa"/>
          </w:tcPr>
          <w:p w14:paraId="650B7023" w14:textId="77777777" w:rsidR="0017027C" w:rsidRPr="00032767" w:rsidRDefault="0017027C" w:rsidP="00074945">
            <w:pPr>
              <w:pStyle w:val="TAL"/>
              <w:keepNext w:val="0"/>
              <w:keepLines w:val="0"/>
              <w:widowControl w:val="0"/>
              <w:ind w:leftChars="50" w:left="100"/>
              <w:rPr>
                <w:lang w:eastAsia="ja-JP"/>
              </w:rPr>
            </w:pPr>
            <w:r w:rsidRPr="00EE66F9">
              <w:rPr>
                <w:lang w:val="sv-SE"/>
              </w:rPr>
              <w:t>&gt;TA Information</w:t>
            </w:r>
          </w:p>
        </w:tc>
        <w:tc>
          <w:tcPr>
            <w:tcW w:w="1080" w:type="dxa"/>
          </w:tcPr>
          <w:p w14:paraId="02D9E495" w14:textId="77777777" w:rsidR="0017027C" w:rsidRDefault="0017027C" w:rsidP="00074945">
            <w:pPr>
              <w:pStyle w:val="TAL"/>
              <w:keepNext w:val="0"/>
              <w:keepLines w:val="0"/>
              <w:widowControl w:val="0"/>
              <w:rPr>
                <w:lang w:eastAsia="ja-JP"/>
              </w:rPr>
            </w:pPr>
            <w:r>
              <w:t>O</w:t>
            </w:r>
          </w:p>
        </w:tc>
        <w:tc>
          <w:tcPr>
            <w:tcW w:w="1080" w:type="dxa"/>
          </w:tcPr>
          <w:p w14:paraId="7C22D0E3" w14:textId="77777777" w:rsidR="0017027C" w:rsidRPr="00AA5DA2" w:rsidRDefault="0017027C" w:rsidP="00074945">
            <w:pPr>
              <w:pStyle w:val="TAL"/>
              <w:keepNext w:val="0"/>
              <w:keepLines w:val="0"/>
              <w:widowControl w:val="0"/>
              <w:rPr>
                <w:lang w:eastAsia="ja-JP"/>
              </w:rPr>
            </w:pPr>
          </w:p>
        </w:tc>
        <w:tc>
          <w:tcPr>
            <w:tcW w:w="1512" w:type="dxa"/>
          </w:tcPr>
          <w:p w14:paraId="5EB48D7A" w14:textId="77777777" w:rsidR="0017027C" w:rsidRPr="00E425AB" w:rsidRDefault="0017027C" w:rsidP="00074945">
            <w:pPr>
              <w:pStyle w:val="TAL"/>
              <w:keepNext w:val="0"/>
              <w:keepLines w:val="0"/>
              <w:widowControl w:val="0"/>
            </w:pPr>
            <w:r w:rsidRPr="00EE66F9">
              <w:t>INTEGER (</w:t>
            </w:r>
            <w:proofErr w:type="gramStart"/>
            <w:r w:rsidRPr="00EE66F9">
              <w:t>0..</w:t>
            </w:r>
            <w:proofErr w:type="gramEnd"/>
            <w:r w:rsidRPr="00EE66F9">
              <w:t>4095)</w:t>
            </w:r>
          </w:p>
        </w:tc>
        <w:tc>
          <w:tcPr>
            <w:tcW w:w="1728" w:type="dxa"/>
          </w:tcPr>
          <w:p w14:paraId="4FA45936" w14:textId="77777777" w:rsidR="0017027C" w:rsidRPr="00AA5DA2" w:rsidRDefault="0017027C" w:rsidP="00074945">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Pr>
          <w:p w14:paraId="6EFF48ED" w14:textId="77777777" w:rsidR="0017027C" w:rsidRDefault="0017027C" w:rsidP="00074945">
            <w:pPr>
              <w:pStyle w:val="TAC"/>
              <w:keepNext w:val="0"/>
              <w:keepLines w:val="0"/>
              <w:widowControl w:val="0"/>
              <w:rPr>
                <w:lang w:eastAsia="ja-JP"/>
              </w:rPr>
            </w:pPr>
            <w:r w:rsidRPr="00CA7CB0">
              <w:t>-</w:t>
            </w:r>
          </w:p>
        </w:tc>
        <w:tc>
          <w:tcPr>
            <w:tcW w:w="1080" w:type="dxa"/>
          </w:tcPr>
          <w:p w14:paraId="529DA3E8" w14:textId="77777777" w:rsidR="0017027C" w:rsidRPr="00AA5DA2" w:rsidRDefault="0017027C" w:rsidP="00074945">
            <w:pPr>
              <w:pStyle w:val="TAC"/>
              <w:keepNext w:val="0"/>
              <w:keepLines w:val="0"/>
              <w:widowControl w:val="0"/>
              <w:rPr>
                <w:lang w:eastAsia="ja-JP"/>
              </w:rPr>
            </w:pPr>
          </w:p>
        </w:tc>
      </w:tr>
      <w:tr w:rsidR="008B018D" w:rsidRPr="00AA5DA2" w14:paraId="380DC308" w14:textId="77777777" w:rsidTr="008B018D">
        <w:trPr>
          <w:ins w:id="121" w:author="Samsung" w:date="2026-01-30T10:41:00Z"/>
        </w:trPr>
        <w:tc>
          <w:tcPr>
            <w:tcW w:w="2160" w:type="dxa"/>
            <w:tcBorders>
              <w:top w:val="single" w:sz="4" w:space="0" w:color="auto"/>
              <w:left w:val="single" w:sz="4" w:space="0" w:color="auto"/>
              <w:bottom w:val="single" w:sz="4" w:space="0" w:color="auto"/>
              <w:right w:val="single" w:sz="4" w:space="0" w:color="auto"/>
            </w:tcBorders>
          </w:tcPr>
          <w:p w14:paraId="45259860" w14:textId="77777777" w:rsidR="008B018D" w:rsidRPr="008B018D" w:rsidRDefault="008B018D" w:rsidP="00074945">
            <w:pPr>
              <w:pStyle w:val="TAL"/>
              <w:keepNext w:val="0"/>
              <w:keepLines w:val="0"/>
              <w:widowControl w:val="0"/>
              <w:ind w:leftChars="50" w:left="100"/>
              <w:rPr>
                <w:ins w:id="122" w:author="Samsung" w:date="2026-01-30T10:41:00Z"/>
                <w:lang w:val="sv-SE"/>
              </w:rPr>
            </w:pPr>
            <w:ins w:id="123" w:author="Samsung" w:date="2026-01-30T10:41:00Z">
              <w:r w:rsidRPr="008B018D">
                <w:rPr>
                  <w:lang w:val="sv-SE"/>
                </w:rPr>
                <w:lastRenderedPageBreak/>
                <w:t>&gt;BFR CSI-RS Index</w:t>
              </w:r>
            </w:ins>
          </w:p>
        </w:tc>
        <w:tc>
          <w:tcPr>
            <w:tcW w:w="1080" w:type="dxa"/>
            <w:tcBorders>
              <w:top w:val="single" w:sz="4" w:space="0" w:color="auto"/>
              <w:left w:val="single" w:sz="4" w:space="0" w:color="auto"/>
              <w:bottom w:val="single" w:sz="4" w:space="0" w:color="auto"/>
              <w:right w:val="single" w:sz="4" w:space="0" w:color="auto"/>
            </w:tcBorders>
          </w:tcPr>
          <w:p w14:paraId="4E536282" w14:textId="77777777" w:rsidR="008B018D" w:rsidRPr="008B018D" w:rsidRDefault="008B018D" w:rsidP="00074945">
            <w:pPr>
              <w:pStyle w:val="TAL"/>
              <w:keepNext w:val="0"/>
              <w:keepLines w:val="0"/>
              <w:widowControl w:val="0"/>
              <w:rPr>
                <w:ins w:id="124" w:author="Samsung" w:date="2026-01-30T10:41:00Z"/>
              </w:rPr>
            </w:pPr>
            <w:ins w:id="125" w:author="Samsung" w:date="2026-01-30T10:41:00Z">
              <w:r w:rsidRPr="008B018D">
                <w:t>O</w:t>
              </w:r>
            </w:ins>
          </w:p>
        </w:tc>
        <w:tc>
          <w:tcPr>
            <w:tcW w:w="1080" w:type="dxa"/>
            <w:tcBorders>
              <w:top w:val="single" w:sz="4" w:space="0" w:color="auto"/>
              <w:left w:val="single" w:sz="4" w:space="0" w:color="auto"/>
              <w:bottom w:val="single" w:sz="4" w:space="0" w:color="auto"/>
              <w:right w:val="single" w:sz="4" w:space="0" w:color="auto"/>
            </w:tcBorders>
          </w:tcPr>
          <w:p w14:paraId="6FF6E193" w14:textId="77777777" w:rsidR="008B018D" w:rsidRPr="00AA5DA2" w:rsidRDefault="008B018D" w:rsidP="00074945">
            <w:pPr>
              <w:pStyle w:val="TAL"/>
              <w:keepNext w:val="0"/>
              <w:keepLines w:val="0"/>
              <w:widowControl w:val="0"/>
              <w:rPr>
                <w:ins w:id="126" w:author="Samsung" w:date="2026-01-30T10:41:00Z"/>
                <w:lang w:eastAsia="ja-JP"/>
              </w:rPr>
            </w:pPr>
          </w:p>
        </w:tc>
        <w:tc>
          <w:tcPr>
            <w:tcW w:w="1512" w:type="dxa"/>
            <w:tcBorders>
              <w:top w:val="single" w:sz="4" w:space="0" w:color="auto"/>
              <w:left w:val="single" w:sz="4" w:space="0" w:color="auto"/>
              <w:bottom w:val="single" w:sz="4" w:space="0" w:color="auto"/>
              <w:right w:val="single" w:sz="4" w:space="0" w:color="auto"/>
            </w:tcBorders>
          </w:tcPr>
          <w:p w14:paraId="6D38C820" w14:textId="77777777" w:rsidR="008B018D" w:rsidRPr="008B018D" w:rsidRDefault="008B018D" w:rsidP="00074945">
            <w:pPr>
              <w:pStyle w:val="TAL"/>
              <w:keepNext w:val="0"/>
              <w:keepLines w:val="0"/>
              <w:widowControl w:val="0"/>
              <w:rPr>
                <w:ins w:id="127" w:author="Samsung" w:date="2026-01-30T10:41:00Z"/>
              </w:rPr>
            </w:pPr>
            <w:ins w:id="128" w:author="Samsung" w:date="2026-01-30T10:41:00Z">
              <w:r w:rsidRPr="008B018D">
                <w:t>INTEGER (</w:t>
              </w:r>
              <w:proofErr w:type="gramStart"/>
              <w:r w:rsidRPr="008B018D">
                <w:t>0..</w:t>
              </w:r>
              <w:proofErr w:type="gramEnd"/>
              <w:r w:rsidRPr="008B018D">
                <w:t>191)</w:t>
              </w:r>
            </w:ins>
          </w:p>
        </w:tc>
        <w:tc>
          <w:tcPr>
            <w:tcW w:w="1728" w:type="dxa"/>
            <w:tcBorders>
              <w:top w:val="single" w:sz="4" w:space="0" w:color="auto"/>
              <w:left w:val="single" w:sz="4" w:space="0" w:color="auto"/>
              <w:bottom w:val="single" w:sz="4" w:space="0" w:color="auto"/>
              <w:right w:val="single" w:sz="4" w:space="0" w:color="auto"/>
            </w:tcBorders>
          </w:tcPr>
          <w:p w14:paraId="36625A0E" w14:textId="77777777" w:rsidR="008B018D" w:rsidRPr="00376029" w:rsidRDefault="008B018D" w:rsidP="00074945">
            <w:pPr>
              <w:pStyle w:val="TAL"/>
              <w:keepNext w:val="0"/>
              <w:keepLines w:val="0"/>
              <w:widowControl w:val="0"/>
              <w:rPr>
                <w:ins w:id="129" w:author="Samsung" w:date="2026-01-30T10:41:00Z"/>
              </w:rPr>
            </w:pPr>
            <w:ins w:id="130" w:author="Samsung" w:date="2026-01-30T10:41:00Z">
              <w:r>
                <w:t>CSI-RS</w:t>
              </w:r>
              <w:r w:rsidRPr="00EE66F9">
                <w:t xml:space="preserve"> Index of the recovery beam used at successful Beam Failure Recovery.</w:t>
              </w:r>
            </w:ins>
          </w:p>
        </w:tc>
        <w:tc>
          <w:tcPr>
            <w:tcW w:w="1080" w:type="dxa"/>
            <w:tcBorders>
              <w:top w:val="single" w:sz="4" w:space="0" w:color="auto"/>
              <w:left w:val="single" w:sz="4" w:space="0" w:color="auto"/>
              <w:bottom w:val="single" w:sz="4" w:space="0" w:color="auto"/>
              <w:right w:val="single" w:sz="4" w:space="0" w:color="auto"/>
            </w:tcBorders>
          </w:tcPr>
          <w:p w14:paraId="76258A3F" w14:textId="77777777" w:rsidR="008B018D" w:rsidRPr="00CA7CB0" w:rsidRDefault="008B018D" w:rsidP="00074945">
            <w:pPr>
              <w:pStyle w:val="TAC"/>
              <w:keepNext w:val="0"/>
              <w:keepLines w:val="0"/>
              <w:widowControl w:val="0"/>
              <w:rPr>
                <w:ins w:id="131" w:author="Samsung" w:date="2026-01-30T10:41:00Z"/>
              </w:rPr>
            </w:pPr>
            <w:ins w:id="132" w:author="Samsung" w:date="2026-01-30T10:41:00Z">
              <w:r w:rsidRPr="00EE66F9">
                <w:t>-</w:t>
              </w:r>
            </w:ins>
          </w:p>
        </w:tc>
        <w:tc>
          <w:tcPr>
            <w:tcW w:w="1080" w:type="dxa"/>
            <w:tcBorders>
              <w:top w:val="single" w:sz="4" w:space="0" w:color="auto"/>
              <w:left w:val="single" w:sz="4" w:space="0" w:color="auto"/>
              <w:bottom w:val="single" w:sz="4" w:space="0" w:color="auto"/>
              <w:right w:val="single" w:sz="4" w:space="0" w:color="auto"/>
            </w:tcBorders>
          </w:tcPr>
          <w:p w14:paraId="193597D0" w14:textId="77777777" w:rsidR="008B018D" w:rsidRPr="00AA5DA2" w:rsidRDefault="008B018D" w:rsidP="00074945">
            <w:pPr>
              <w:pStyle w:val="TAC"/>
              <w:keepNext w:val="0"/>
              <w:keepLines w:val="0"/>
              <w:widowControl w:val="0"/>
              <w:rPr>
                <w:ins w:id="133" w:author="Samsung" w:date="2026-01-30T10:41:00Z"/>
                <w:lang w:eastAsia="ja-JP"/>
              </w:rPr>
            </w:pPr>
          </w:p>
        </w:tc>
      </w:tr>
      <w:tr w:rsidR="008B018D" w:rsidRPr="00AA5DA2" w14:paraId="43FE2F2B" w14:textId="77777777" w:rsidTr="008B018D">
        <w:trPr>
          <w:ins w:id="134" w:author="Samsung" w:date="2026-01-30T10:41:00Z"/>
        </w:trPr>
        <w:tc>
          <w:tcPr>
            <w:tcW w:w="2160" w:type="dxa"/>
            <w:tcBorders>
              <w:top w:val="single" w:sz="4" w:space="0" w:color="auto"/>
              <w:left w:val="single" w:sz="4" w:space="0" w:color="auto"/>
              <w:bottom w:val="single" w:sz="4" w:space="0" w:color="auto"/>
              <w:right w:val="single" w:sz="4" w:space="0" w:color="auto"/>
            </w:tcBorders>
          </w:tcPr>
          <w:p w14:paraId="02FFD3CA" w14:textId="77777777" w:rsidR="008B018D" w:rsidRPr="008B018D" w:rsidRDefault="008B018D" w:rsidP="00074945">
            <w:pPr>
              <w:pStyle w:val="TAL"/>
              <w:keepNext w:val="0"/>
              <w:keepLines w:val="0"/>
              <w:widowControl w:val="0"/>
              <w:ind w:leftChars="50" w:left="100"/>
              <w:rPr>
                <w:ins w:id="135" w:author="Samsung" w:date="2026-01-30T10:41:00Z"/>
                <w:lang w:val="sv-SE"/>
              </w:rPr>
            </w:pPr>
            <w:ins w:id="136" w:author="Samsung" w:date="2026-01-30T10:41:00Z">
              <w:r w:rsidRPr="008B018D">
                <w:rPr>
                  <w:lang w:val="sv-SE"/>
                </w:rPr>
                <w:t>&gt;Target CSI-RS Index after Cell Switch Failure</w:t>
              </w:r>
            </w:ins>
          </w:p>
        </w:tc>
        <w:tc>
          <w:tcPr>
            <w:tcW w:w="1080" w:type="dxa"/>
            <w:tcBorders>
              <w:top w:val="single" w:sz="4" w:space="0" w:color="auto"/>
              <w:left w:val="single" w:sz="4" w:space="0" w:color="auto"/>
              <w:bottom w:val="single" w:sz="4" w:space="0" w:color="auto"/>
              <w:right w:val="single" w:sz="4" w:space="0" w:color="auto"/>
            </w:tcBorders>
          </w:tcPr>
          <w:p w14:paraId="2B6CA39B" w14:textId="77777777" w:rsidR="008B018D" w:rsidRPr="008B018D" w:rsidRDefault="008B018D" w:rsidP="00074945">
            <w:pPr>
              <w:pStyle w:val="TAL"/>
              <w:keepNext w:val="0"/>
              <w:keepLines w:val="0"/>
              <w:widowControl w:val="0"/>
              <w:rPr>
                <w:ins w:id="137" w:author="Samsung" w:date="2026-01-30T10:41:00Z"/>
              </w:rPr>
            </w:pPr>
            <w:ins w:id="138" w:author="Samsung" w:date="2026-01-30T10:41:00Z">
              <w:r w:rsidRPr="008B018D">
                <w:t>O</w:t>
              </w:r>
            </w:ins>
          </w:p>
        </w:tc>
        <w:tc>
          <w:tcPr>
            <w:tcW w:w="1080" w:type="dxa"/>
            <w:tcBorders>
              <w:top w:val="single" w:sz="4" w:space="0" w:color="auto"/>
              <w:left w:val="single" w:sz="4" w:space="0" w:color="auto"/>
              <w:bottom w:val="single" w:sz="4" w:space="0" w:color="auto"/>
              <w:right w:val="single" w:sz="4" w:space="0" w:color="auto"/>
            </w:tcBorders>
          </w:tcPr>
          <w:p w14:paraId="01CD4622" w14:textId="77777777" w:rsidR="008B018D" w:rsidRPr="00AA5DA2" w:rsidRDefault="008B018D" w:rsidP="00074945">
            <w:pPr>
              <w:pStyle w:val="TAL"/>
              <w:keepNext w:val="0"/>
              <w:keepLines w:val="0"/>
              <w:widowControl w:val="0"/>
              <w:rPr>
                <w:ins w:id="139" w:author="Samsung" w:date="2026-01-30T10:4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B084225" w14:textId="77777777" w:rsidR="008B018D" w:rsidRPr="008B018D" w:rsidRDefault="008B018D" w:rsidP="00074945">
            <w:pPr>
              <w:pStyle w:val="TAL"/>
              <w:keepNext w:val="0"/>
              <w:keepLines w:val="0"/>
              <w:widowControl w:val="0"/>
              <w:rPr>
                <w:ins w:id="140" w:author="Samsung" w:date="2026-01-30T10:41:00Z"/>
              </w:rPr>
            </w:pPr>
            <w:ins w:id="141" w:author="Samsung" w:date="2026-01-30T10:41:00Z">
              <w:r w:rsidRPr="008B018D">
                <w:t>INTEGER (</w:t>
              </w:r>
              <w:proofErr w:type="gramStart"/>
              <w:r w:rsidRPr="008B018D">
                <w:t>0..</w:t>
              </w:r>
              <w:proofErr w:type="gramEnd"/>
              <w:r w:rsidRPr="008B018D">
                <w:t>191)</w:t>
              </w:r>
            </w:ins>
          </w:p>
        </w:tc>
        <w:tc>
          <w:tcPr>
            <w:tcW w:w="1728" w:type="dxa"/>
            <w:tcBorders>
              <w:top w:val="single" w:sz="4" w:space="0" w:color="auto"/>
              <w:left w:val="single" w:sz="4" w:space="0" w:color="auto"/>
              <w:bottom w:val="single" w:sz="4" w:space="0" w:color="auto"/>
              <w:right w:val="single" w:sz="4" w:space="0" w:color="auto"/>
            </w:tcBorders>
          </w:tcPr>
          <w:p w14:paraId="46DE5D56" w14:textId="77777777" w:rsidR="008B018D" w:rsidRPr="00376029" w:rsidRDefault="008B018D" w:rsidP="00074945">
            <w:pPr>
              <w:pStyle w:val="TAL"/>
              <w:keepNext w:val="0"/>
              <w:keepLines w:val="0"/>
              <w:widowControl w:val="0"/>
              <w:rPr>
                <w:ins w:id="142" w:author="Samsung" w:date="2026-01-30T10:41:00Z"/>
              </w:rPr>
            </w:pPr>
            <w:ins w:id="143" w:author="Samsung" w:date="2026-01-30T10:41:00Z">
              <w:r>
                <w:t>CSI-RS</w:t>
              </w:r>
              <w:r w:rsidRPr="00233C5B">
                <w:t xml:space="preserve"> Index of the</w:t>
              </w:r>
              <w:r>
                <w:t xml:space="preserve"> </w:t>
              </w:r>
              <w:r w:rsidRPr="00233C5B">
                <w:t>re-established or recovery beam after LTM Cell Switch Failure.</w:t>
              </w:r>
            </w:ins>
          </w:p>
        </w:tc>
        <w:tc>
          <w:tcPr>
            <w:tcW w:w="1080" w:type="dxa"/>
            <w:tcBorders>
              <w:top w:val="single" w:sz="4" w:space="0" w:color="auto"/>
              <w:left w:val="single" w:sz="4" w:space="0" w:color="auto"/>
              <w:bottom w:val="single" w:sz="4" w:space="0" w:color="auto"/>
              <w:right w:val="single" w:sz="4" w:space="0" w:color="auto"/>
            </w:tcBorders>
          </w:tcPr>
          <w:p w14:paraId="5BAF7931" w14:textId="77777777" w:rsidR="008B018D" w:rsidRPr="00CA7CB0" w:rsidRDefault="008B018D" w:rsidP="00074945">
            <w:pPr>
              <w:pStyle w:val="TAC"/>
              <w:keepNext w:val="0"/>
              <w:keepLines w:val="0"/>
              <w:widowControl w:val="0"/>
              <w:rPr>
                <w:ins w:id="144" w:author="Samsung" w:date="2026-01-30T10:41:00Z"/>
              </w:rPr>
            </w:pPr>
            <w:ins w:id="145" w:author="Samsung" w:date="2026-01-30T10:41:00Z">
              <w:r w:rsidRPr="00CA7CB0">
                <w:t>-</w:t>
              </w:r>
            </w:ins>
          </w:p>
        </w:tc>
        <w:tc>
          <w:tcPr>
            <w:tcW w:w="1080" w:type="dxa"/>
            <w:tcBorders>
              <w:top w:val="single" w:sz="4" w:space="0" w:color="auto"/>
              <w:left w:val="single" w:sz="4" w:space="0" w:color="auto"/>
              <w:bottom w:val="single" w:sz="4" w:space="0" w:color="auto"/>
              <w:right w:val="single" w:sz="4" w:space="0" w:color="auto"/>
            </w:tcBorders>
          </w:tcPr>
          <w:p w14:paraId="75C93B8B" w14:textId="77777777" w:rsidR="008B018D" w:rsidRPr="00AA5DA2" w:rsidRDefault="008B018D" w:rsidP="00074945">
            <w:pPr>
              <w:pStyle w:val="TAC"/>
              <w:keepNext w:val="0"/>
              <w:keepLines w:val="0"/>
              <w:widowControl w:val="0"/>
              <w:rPr>
                <w:ins w:id="146" w:author="Samsung" w:date="2026-01-30T10:41:00Z"/>
                <w:lang w:eastAsia="ja-JP"/>
              </w:rPr>
            </w:pPr>
          </w:p>
        </w:tc>
      </w:tr>
    </w:tbl>
    <w:p w14:paraId="6B7D3A72" w14:textId="77777777" w:rsidR="0017027C" w:rsidRPr="004769FE" w:rsidRDefault="0017027C" w:rsidP="0017027C">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027C" w:rsidRPr="00EA5FA7" w14:paraId="27197603" w14:textId="77777777" w:rsidTr="00074945">
        <w:tc>
          <w:tcPr>
            <w:tcW w:w="3686" w:type="dxa"/>
          </w:tcPr>
          <w:p w14:paraId="3E381449" w14:textId="77777777" w:rsidR="0017027C" w:rsidRPr="00EA5FA7" w:rsidRDefault="0017027C" w:rsidP="00074945">
            <w:pPr>
              <w:pStyle w:val="TAH"/>
              <w:keepNext w:val="0"/>
              <w:keepLines w:val="0"/>
              <w:widowControl w:val="0"/>
            </w:pPr>
            <w:r w:rsidRPr="00EA5FA7">
              <w:t>Range bound</w:t>
            </w:r>
          </w:p>
        </w:tc>
        <w:tc>
          <w:tcPr>
            <w:tcW w:w="5670" w:type="dxa"/>
          </w:tcPr>
          <w:p w14:paraId="086F0B84" w14:textId="77777777" w:rsidR="0017027C" w:rsidRPr="00EA5FA7" w:rsidRDefault="0017027C" w:rsidP="00074945">
            <w:pPr>
              <w:pStyle w:val="TAH"/>
              <w:keepNext w:val="0"/>
              <w:keepLines w:val="0"/>
              <w:widowControl w:val="0"/>
            </w:pPr>
            <w:r w:rsidRPr="00EA5FA7">
              <w:t>Explanation</w:t>
            </w:r>
          </w:p>
        </w:tc>
      </w:tr>
      <w:tr w:rsidR="0017027C" w:rsidRPr="00EA5FA7" w14:paraId="4F6613C9" w14:textId="77777777" w:rsidTr="00074945">
        <w:tc>
          <w:tcPr>
            <w:tcW w:w="3686" w:type="dxa"/>
            <w:tcBorders>
              <w:top w:val="single" w:sz="4" w:space="0" w:color="auto"/>
              <w:left w:val="single" w:sz="4" w:space="0" w:color="auto"/>
              <w:bottom w:val="single" w:sz="4" w:space="0" w:color="auto"/>
              <w:right w:val="single" w:sz="4" w:space="0" w:color="auto"/>
            </w:tcBorders>
          </w:tcPr>
          <w:p w14:paraId="16D10744" w14:textId="77777777" w:rsidR="0017027C" w:rsidRPr="002B62CA" w:rsidRDefault="0017027C" w:rsidP="00074945">
            <w:pPr>
              <w:pStyle w:val="TAL"/>
              <w:keepNext w:val="0"/>
              <w:keepLines w:val="0"/>
              <w:widowControl w:val="0"/>
              <w:rPr>
                <w:rFonts w:cs="Arial"/>
              </w:rPr>
            </w:pPr>
            <w:bookmarkStart w:id="147" w:name="OLE_LINK45"/>
            <w:bookmarkStart w:id="148" w:name="OLE_LINK46"/>
            <w:proofErr w:type="spellStart"/>
            <w:r w:rsidRPr="002B62CA">
              <w:rPr>
                <w:rFonts w:cs="Arial"/>
              </w:rPr>
              <w:t>maxnoof</w:t>
            </w:r>
            <w:r>
              <w:rPr>
                <w:rFonts w:cs="Arial"/>
              </w:rPr>
              <w:t>LBTFailureInformation</w:t>
            </w:r>
            <w:bookmarkEnd w:id="147"/>
            <w:bookmarkEnd w:id="148"/>
            <w:proofErr w:type="spellEnd"/>
          </w:p>
        </w:tc>
        <w:tc>
          <w:tcPr>
            <w:tcW w:w="5670" w:type="dxa"/>
            <w:tcBorders>
              <w:top w:val="single" w:sz="4" w:space="0" w:color="auto"/>
              <w:left w:val="single" w:sz="4" w:space="0" w:color="auto"/>
              <w:bottom w:val="single" w:sz="4" w:space="0" w:color="auto"/>
              <w:right w:val="single" w:sz="4" w:space="0" w:color="auto"/>
            </w:tcBorders>
          </w:tcPr>
          <w:p w14:paraId="6C107BB1" w14:textId="77777777" w:rsidR="0017027C" w:rsidRPr="00EA5FA7" w:rsidRDefault="0017027C" w:rsidP="00074945">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p w14:paraId="1A11E1CF" w14:textId="77777777" w:rsidR="0017027C" w:rsidRDefault="0017027C" w:rsidP="0017027C">
      <w:pPr>
        <w:widowControl w:val="0"/>
      </w:pPr>
    </w:p>
    <w:p w14:paraId="4B568796" w14:textId="77777777" w:rsidR="001402E2" w:rsidRDefault="001402E2" w:rsidP="001402E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597B997B" w14:textId="75BBDABF" w:rsidR="001402E2" w:rsidRDefault="001402E2" w:rsidP="00B20448">
      <w:pPr>
        <w:overflowPunct/>
        <w:autoSpaceDE/>
        <w:autoSpaceDN/>
        <w:adjustRightInd/>
        <w:textAlignment w:val="auto"/>
        <w:rPr>
          <w:rFonts w:eastAsiaTheme="minorEastAsia"/>
          <w:lang w:eastAsia="zh-CN"/>
        </w:rPr>
      </w:pPr>
    </w:p>
    <w:p w14:paraId="42C3D423" w14:textId="77777777" w:rsidR="001402E2" w:rsidRDefault="001402E2" w:rsidP="00B20448">
      <w:pPr>
        <w:overflowPunct/>
        <w:autoSpaceDE/>
        <w:autoSpaceDN/>
        <w:adjustRightInd/>
        <w:textAlignment w:val="auto"/>
        <w:rPr>
          <w:rFonts w:eastAsiaTheme="minorEastAsia"/>
          <w:lang w:eastAsia="zh-CN"/>
        </w:rPr>
      </w:pPr>
    </w:p>
    <w:p w14:paraId="0C88B024" w14:textId="644FB6B3" w:rsidR="00B20448" w:rsidRPr="00A45C52" w:rsidRDefault="00B20448" w:rsidP="00B20448">
      <w:pPr>
        <w:pStyle w:val="1"/>
        <w:rPr>
          <w:lang w:eastAsia="zh-CN"/>
        </w:rPr>
      </w:pPr>
      <w:r>
        <w:t>Annex B: TP to TS 38.401</w:t>
      </w:r>
    </w:p>
    <w:p w14:paraId="72DA06D4" w14:textId="77777777" w:rsidR="00B20448" w:rsidRDefault="00B20448" w:rsidP="00B20448">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Start of </w:t>
      </w:r>
      <w:r>
        <w:rPr>
          <w:rFonts w:hint="eastAsia"/>
          <w:b/>
          <w:bCs/>
          <w:color w:val="FF0000"/>
          <w:lang w:eastAsia="ja-JP"/>
        </w:rPr>
        <w:t>Change &gt;&gt;</w:t>
      </w:r>
    </w:p>
    <w:p w14:paraId="45F11B98" w14:textId="77777777" w:rsidR="00B20448" w:rsidRPr="00B027F8" w:rsidRDefault="00B20448" w:rsidP="00B20448">
      <w:pPr>
        <w:pStyle w:val="20"/>
        <w:spacing w:after="240"/>
      </w:pPr>
      <w:bookmarkStart w:id="149" w:name="_Toc216893490"/>
      <w:r w:rsidRPr="009233C6">
        <w:t>7.</w:t>
      </w:r>
      <w:r w:rsidRPr="009233C6">
        <w:rPr>
          <w:rFonts w:eastAsiaTheme="minorEastAsia" w:hint="eastAsia"/>
        </w:rPr>
        <w:t>12</w:t>
      </w:r>
      <w:r w:rsidRPr="009233C6">
        <w:tab/>
        <w:t>MRO support for LTM</w:t>
      </w:r>
      <w:bookmarkEnd w:id="149"/>
      <w:r w:rsidRPr="009233C6">
        <w:t xml:space="preserve"> </w:t>
      </w:r>
    </w:p>
    <w:p w14:paraId="4DBC6F4F" w14:textId="4A144A35" w:rsidR="00B20448" w:rsidRDefault="00B20448" w:rsidP="00B20448">
      <w:pPr>
        <w:rPr>
          <w:rFonts w:eastAsiaTheme="minorEastAsia"/>
        </w:rPr>
      </w:pPr>
      <w:r>
        <w:rPr>
          <w:lang w:eastAsia="zh-CN"/>
        </w:rPr>
        <w:t xml:space="preserve">The </w:t>
      </w:r>
      <w:proofErr w:type="spellStart"/>
      <w:r>
        <w:rPr>
          <w:lang w:eastAsia="zh-CN"/>
        </w:rPr>
        <w:t>gNB</w:t>
      </w:r>
      <w:proofErr w:type="spellEnd"/>
      <w:r>
        <w:rPr>
          <w:lang w:eastAsia="zh-CN"/>
        </w:rPr>
        <w:t xml:space="preserve">-CU receives an RLF report associated to an LTM mobility event from the UE or via the Failure indication message over </w:t>
      </w:r>
      <w:proofErr w:type="spellStart"/>
      <w:r>
        <w:rPr>
          <w:lang w:eastAsia="zh-CN"/>
        </w:rPr>
        <w:t>Xn</w:t>
      </w:r>
      <w:proofErr w:type="spellEnd"/>
      <w:r>
        <w:rPr>
          <w:rFonts w:hint="eastAsia"/>
          <w:lang w:eastAsia="zh-CN"/>
        </w:rPr>
        <w:t>.</w:t>
      </w:r>
      <w:r>
        <w:rPr>
          <w:lang w:eastAsia="zh-CN"/>
        </w:rPr>
        <w:t xml:space="preserve">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In case of failures due to inappropriate</w:t>
      </w:r>
      <w:ins w:id="150" w:author="Samsung" w:date="2026-01-29T17:57:00Z">
        <w:r>
          <w:rPr>
            <w:lang w:eastAsia="zh-CN"/>
          </w:rPr>
          <w:t xml:space="preserve"> L1</w:t>
        </w:r>
      </w:ins>
      <w:r>
        <w:rPr>
          <w:lang w:eastAsia="zh-CN"/>
        </w:rPr>
        <w:t xml:space="preserve"> cell switch triggering or </w:t>
      </w:r>
      <w:r>
        <w:rPr>
          <w:szCs w:val="22"/>
        </w:rPr>
        <w:t>wrong target cell selection for LTM cell switch,</w:t>
      </w:r>
      <w:r>
        <w:rPr>
          <w:rFonts w:hint="eastAsia"/>
          <w:lang w:eastAsia="zh-CN"/>
        </w:rPr>
        <w:t xml:space="preserve"> </w:t>
      </w:r>
      <w:r>
        <w:rPr>
          <w:lang w:eastAsia="zh-CN"/>
        </w:rPr>
        <w:t xml:space="preserve">the </w:t>
      </w:r>
      <w:proofErr w:type="spellStart"/>
      <w:r>
        <w:rPr>
          <w:lang w:eastAsia="zh-CN"/>
        </w:rPr>
        <w:t>gNB</w:t>
      </w:r>
      <w:proofErr w:type="spellEnd"/>
      <w:r>
        <w:rPr>
          <w:lang w:eastAsia="zh-CN"/>
        </w:rPr>
        <w:t>-CU forwards the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-DU in case of too early LTM cell switch or LTM cell switch to wrong cell.</w:t>
      </w:r>
    </w:p>
    <w:p w14:paraId="5107026A" w14:textId="77777777" w:rsidR="00B20448" w:rsidRPr="00860237" w:rsidRDefault="00B20448" w:rsidP="00B20448">
      <w:pPr>
        <w:rPr>
          <w:rFonts w:eastAsiaTheme="minorEastAsia"/>
        </w:rPr>
      </w:pPr>
      <w:r>
        <w:rPr>
          <w:lang w:eastAsia="zh-CN"/>
        </w:rPr>
        <w:t xml:space="preserve">If a UE is served by the </w:t>
      </w:r>
      <w:proofErr w:type="spellStart"/>
      <w:r>
        <w:rPr>
          <w:lang w:eastAsia="zh-CN"/>
        </w:rPr>
        <w:t>gNB</w:t>
      </w:r>
      <w:proofErr w:type="spellEnd"/>
      <w:r>
        <w:rPr>
          <w:lang w:eastAsia="zh-CN"/>
        </w:rPr>
        <w:t xml:space="preserve">-CU and then re-establishes or recovers in the same </w:t>
      </w:r>
      <w:proofErr w:type="spellStart"/>
      <w:r>
        <w:rPr>
          <w:lang w:eastAsia="zh-CN"/>
        </w:rPr>
        <w:t>gNB</w:t>
      </w:r>
      <w:proofErr w:type="spellEnd"/>
      <w:r>
        <w:rPr>
          <w:lang w:eastAsia="zh-CN"/>
        </w:rPr>
        <w:t xml:space="preserve">-CU after LTM cell switch failure, or if the </w:t>
      </w:r>
      <w:proofErr w:type="spellStart"/>
      <w:r>
        <w:rPr>
          <w:lang w:eastAsia="zh-CN"/>
        </w:rPr>
        <w:t>gNB</w:t>
      </w:r>
      <w:proofErr w:type="spellEnd"/>
      <w:r>
        <w:rPr>
          <w:lang w:eastAsia="zh-CN"/>
        </w:rPr>
        <w:t xml:space="preserve">-CU receives a Failure Indication without an RLF report from another </w:t>
      </w:r>
      <w:proofErr w:type="spellStart"/>
      <w:r>
        <w:rPr>
          <w:lang w:eastAsia="zh-CN"/>
        </w:rPr>
        <w:t>gNB</w:t>
      </w:r>
      <w:proofErr w:type="spellEnd"/>
      <w:r>
        <w:rPr>
          <w:lang w:eastAsia="zh-CN"/>
        </w:rPr>
        <w:t>, t</w:t>
      </w:r>
      <w:r w:rsidRPr="00FD4BA8">
        <w:rPr>
          <w:lang w:eastAsia="zh-CN"/>
        </w:rPr>
        <w:t xml:space="preserve">he </w:t>
      </w:r>
      <w:proofErr w:type="spellStart"/>
      <w:r w:rsidRPr="00FD4BA8">
        <w:rPr>
          <w:lang w:eastAsia="zh-CN"/>
        </w:rPr>
        <w:t>gNB</w:t>
      </w:r>
      <w:proofErr w:type="spellEnd"/>
      <w:r w:rsidRPr="00FD4BA8">
        <w:rPr>
          <w:lang w:eastAsia="zh-CN"/>
        </w:rPr>
        <w:t xml:space="preserve">-CU may send </w:t>
      </w:r>
      <w:r>
        <w:rPr>
          <w:lang w:eastAsia="zh-CN"/>
        </w:rPr>
        <w:t>a failure report without an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-DU in case of too early LTM cell switch or LTM cell switch to wrong cell.</w:t>
      </w:r>
    </w:p>
    <w:p w14:paraId="14F478BF" w14:textId="0AE69A41" w:rsidR="00B20448" w:rsidRDefault="00B20448" w:rsidP="00B20448">
      <w:pPr>
        <w:rPr>
          <w:szCs w:val="22"/>
          <w:lang w:eastAsia="zh-CN"/>
        </w:rPr>
      </w:pP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w:t>
      </w:r>
      <w:proofErr w:type="gramStart"/>
      <w:r>
        <w:rPr>
          <w:szCs w:val="22"/>
          <w:lang w:eastAsia="zh-CN"/>
        </w:rPr>
        <w:t>e.g.</w:t>
      </w:r>
      <w:proofErr w:type="gramEnd"/>
      <w:r>
        <w:rPr>
          <w:szCs w:val="22"/>
          <w:lang w:eastAsia="zh-CN"/>
        </w:rPr>
        <w:t xml:space="preserve"> </w:t>
      </w:r>
      <w:proofErr w:type="spellStart"/>
      <w:r>
        <w:rPr>
          <w:szCs w:val="22"/>
          <w:lang w:eastAsia="zh-CN"/>
        </w:rPr>
        <w:t>Tstore_UE_cntxt</w:t>
      </w:r>
      <w:proofErr w:type="spellEnd"/>
      <w:r>
        <w:rPr>
          <w:szCs w:val="22"/>
          <w:lang w:eastAsia="zh-CN"/>
        </w:rPr>
        <w:t xml:space="preserve">). </w:t>
      </w: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 xml:space="preserve">-DU performs 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to the</w:t>
      </w:r>
      <w:ins w:id="151" w:author="Samsung" w:date="2026-01-29T17:59:00Z">
        <w:r>
          <w:rPr>
            <w:szCs w:val="22"/>
            <w:lang w:eastAsia="zh-CN"/>
          </w:rPr>
          <w:t xml:space="preserve"> </w:t>
        </w:r>
        <w:proofErr w:type="spellStart"/>
        <w:r>
          <w:rPr>
            <w:szCs w:val="22"/>
            <w:lang w:eastAsia="zh-CN"/>
          </w:rPr>
          <w:t>gNB</w:t>
        </w:r>
        <w:proofErr w:type="spellEnd"/>
        <w:r>
          <w:rPr>
            <w:szCs w:val="22"/>
            <w:lang w:eastAsia="zh-CN"/>
          </w:rPr>
          <w:t>-CU</w:t>
        </w:r>
      </w:ins>
      <w:ins w:id="152" w:author="Samsung" w:date="2026-01-29T18:23:00Z">
        <w:r w:rsidR="00076CFC">
          <w:rPr>
            <w:szCs w:val="22"/>
            <w:lang w:eastAsia="zh-CN"/>
          </w:rPr>
          <w:t>.</w:t>
        </w:r>
      </w:ins>
      <w:ins w:id="153" w:author="Samsung" w:date="2026-01-29T18:22:00Z">
        <w:r w:rsidR="009206F7">
          <w:rPr>
            <w:szCs w:val="22"/>
            <w:lang w:eastAsia="zh-CN"/>
          </w:rPr>
          <w:t xml:space="preserve"> </w:t>
        </w:r>
      </w:ins>
      <w:ins w:id="154" w:author="Samsung" w:date="2026-01-29T18:24:00Z">
        <w:r w:rsidR="00076CFC">
          <w:rPr>
            <w:szCs w:val="22"/>
            <w:lang w:eastAsia="zh-CN"/>
          </w:rPr>
          <w:t>I</w:t>
        </w:r>
      </w:ins>
      <w:ins w:id="155" w:author="Samsung" w:date="2026-01-29T18:22:00Z">
        <w:r w:rsidR="009206F7">
          <w:rPr>
            <w:szCs w:val="22"/>
            <w:lang w:eastAsia="zh-CN"/>
          </w:rPr>
          <w:t xml:space="preserve">f the </w:t>
        </w:r>
        <w:proofErr w:type="spellStart"/>
        <w:r w:rsidR="009206F7">
          <w:rPr>
            <w:szCs w:val="22"/>
            <w:lang w:eastAsia="zh-CN"/>
          </w:rPr>
          <w:t>gNB</w:t>
        </w:r>
        <w:proofErr w:type="spellEnd"/>
        <w:r w:rsidR="009206F7">
          <w:rPr>
            <w:szCs w:val="22"/>
            <w:lang w:eastAsia="zh-CN"/>
          </w:rPr>
          <w:t xml:space="preserve">-CU identifies </w:t>
        </w:r>
      </w:ins>
      <w:ins w:id="156" w:author="Samsung" w:date="2026-01-29T18:23:00Z">
        <w:r w:rsidR="009206F7">
          <w:rPr>
            <w:szCs w:val="22"/>
            <w:lang w:eastAsia="zh-CN"/>
          </w:rPr>
          <w:t xml:space="preserve">that the last successful LTM cell switch is L1 triggered, the </w:t>
        </w:r>
        <w:proofErr w:type="spellStart"/>
        <w:r w:rsidR="009206F7">
          <w:rPr>
            <w:szCs w:val="22"/>
            <w:lang w:eastAsia="zh-CN"/>
          </w:rPr>
          <w:t>gNB</w:t>
        </w:r>
        <w:proofErr w:type="spellEnd"/>
        <w:r w:rsidR="009206F7">
          <w:rPr>
            <w:szCs w:val="22"/>
            <w:lang w:eastAsia="zh-CN"/>
          </w:rPr>
          <w:t>-CU</w:t>
        </w:r>
        <w:r w:rsidR="00076CFC">
          <w:rPr>
            <w:szCs w:val="22"/>
            <w:lang w:eastAsia="zh-CN"/>
          </w:rPr>
          <w:t xml:space="preserve"> further sends the recovery beam information to the</w:t>
        </w:r>
      </w:ins>
      <w:r>
        <w:rPr>
          <w:rFonts w:hint="eastAsia"/>
          <w:szCs w:val="22"/>
          <w:lang w:eastAsia="zh-CN"/>
        </w:rPr>
        <w:t xml:space="preserve"> source </w:t>
      </w:r>
      <w:proofErr w:type="spellStart"/>
      <w:r>
        <w:rPr>
          <w:rFonts w:hint="eastAsia"/>
          <w:szCs w:val="22"/>
          <w:lang w:eastAsia="zh-CN"/>
        </w:rPr>
        <w:t>gNB</w:t>
      </w:r>
      <w:proofErr w:type="spellEnd"/>
      <w:r>
        <w:rPr>
          <w:rFonts w:hint="eastAsia"/>
          <w:szCs w:val="22"/>
          <w:lang w:eastAsia="zh-CN"/>
        </w:rPr>
        <w:t>-DU</w:t>
      </w:r>
      <w:del w:id="157" w:author="Samsung" w:date="2026-01-29T18:23:00Z">
        <w:r w:rsidDel="00076CFC">
          <w:rPr>
            <w:rFonts w:hint="eastAsia"/>
            <w:szCs w:val="22"/>
            <w:lang w:eastAsia="zh-CN"/>
          </w:rPr>
          <w:delText xml:space="preserve"> via the gNB-CU</w:delText>
        </w:r>
      </w:del>
      <w:r>
        <w:rPr>
          <w:rFonts w:hint="eastAsia"/>
          <w:szCs w:val="22"/>
          <w:lang w:eastAsia="zh-CN"/>
        </w:rPr>
        <w:t>.</w:t>
      </w:r>
      <w:r>
        <w:rPr>
          <w:szCs w:val="22"/>
          <w:lang w:eastAsia="zh-CN"/>
        </w:rPr>
        <w:t xml:space="preserve"> </w:t>
      </w:r>
    </w:p>
    <w:p w14:paraId="01C901DF" w14:textId="4A8F494C" w:rsidR="00B20448" w:rsidRDefault="00B20448" w:rsidP="00B20448">
      <w:pPr>
        <w:rPr>
          <w:rFonts w:eastAsiaTheme="minorEastAsia"/>
        </w:rPr>
      </w:pPr>
      <w:r>
        <w:rPr>
          <w:rFonts w:hint="eastAsia"/>
          <w:lang w:eastAsia="zh-CN"/>
        </w:rPr>
        <w:t xml:space="preserve">The target </w:t>
      </w:r>
      <w:proofErr w:type="spellStart"/>
      <w:r>
        <w:rPr>
          <w:rFonts w:hint="eastAsia"/>
          <w:lang w:eastAsia="zh-CN"/>
        </w:rPr>
        <w:t>gNB</w:t>
      </w:r>
      <w:proofErr w:type="spellEnd"/>
      <w:r>
        <w:rPr>
          <w:rFonts w:hint="eastAsia"/>
          <w:lang w:eastAsia="zh-CN"/>
        </w:rPr>
        <w:t xml:space="preserve">-DU identifies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w:t>
      </w:r>
      <w:r>
        <w:rPr>
          <w:lang w:eastAsia="zh-CN"/>
        </w:rPr>
        <w:t>re-establish</w:t>
      </w:r>
      <w:r>
        <w:rPr>
          <w:rFonts w:hint="eastAsia"/>
          <w:lang w:eastAsia="zh-CN"/>
        </w:rPr>
        <w:t>ing</w:t>
      </w:r>
      <w:r>
        <w:rPr>
          <w:lang w:eastAsia="zh-CN"/>
        </w:rPr>
        <w:t xml:space="preserve"> or recover</w:t>
      </w:r>
      <w:r>
        <w:rPr>
          <w:rFonts w:hint="eastAsia"/>
          <w:lang w:eastAsia="zh-CN"/>
        </w:rPr>
        <w:t>ing</w:t>
      </w:r>
      <w:r>
        <w:rPr>
          <w:lang w:eastAsia="zh-CN"/>
        </w:rPr>
        <w:t xml:space="preserve"> </w:t>
      </w:r>
      <w:r>
        <w:rPr>
          <w:rFonts w:hint="eastAsia"/>
          <w:lang w:eastAsia="zh-CN"/>
        </w:rPr>
        <w:t xml:space="preserve">to the same target cell. The target </w:t>
      </w:r>
      <w:proofErr w:type="spellStart"/>
      <w:r>
        <w:rPr>
          <w:rFonts w:hint="eastAsia"/>
          <w:lang w:eastAsia="zh-CN"/>
        </w:rPr>
        <w:t>gNB</w:t>
      </w:r>
      <w:proofErr w:type="spellEnd"/>
      <w:r>
        <w:rPr>
          <w:rFonts w:hint="eastAsia"/>
          <w:lang w:eastAsia="zh-CN"/>
        </w:rPr>
        <w:t>-DU send</w:t>
      </w:r>
      <w:r>
        <w:rPr>
          <w:lang w:eastAsia="zh-CN"/>
        </w:rPr>
        <w:t>s</w:t>
      </w:r>
      <w:r>
        <w:rPr>
          <w:rFonts w:hint="eastAsia"/>
          <w:lang w:eastAsia="zh-CN"/>
        </w:rPr>
        <w:t xml:space="preserve"> the </w:t>
      </w:r>
      <w:r>
        <w:rPr>
          <w:lang w:eastAsia="zh-CN"/>
        </w:rPr>
        <w:t>re-established or recovery</w:t>
      </w:r>
      <w:r>
        <w:rPr>
          <w:rFonts w:hint="eastAsia"/>
          <w:lang w:eastAsia="zh-CN"/>
        </w:rPr>
        <w:t xml:space="preserve"> beam information</w:t>
      </w:r>
      <w:r>
        <w:rPr>
          <w:lang w:eastAsia="zh-CN"/>
        </w:rPr>
        <w:t>, the TA value used at successful RACH-based access, or both</w:t>
      </w:r>
      <w:r>
        <w:rPr>
          <w:rFonts w:hint="eastAsia"/>
          <w:lang w:eastAsia="zh-CN"/>
        </w:rPr>
        <w:t xml:space="preserve"> to the</w:t>
      </w:r>
      <w:ins w:id="158" w:author="Samsung" w:date="2026-01-29T18:26:00Z">
        <w:r w:rsidR="00CB54D9">
          <w:rPr>
            <w:lang w:eastAsia="zh-CN"/>
          </w:rPr>
          <w:t xml:space="preserve"> </w:t>
        </w:r>
        <w:proofErr w:type="spellStart"/>
        <w:r w:rsidR="00CB54D9">
          <w:rPr>
            <w:lang w:eastAsia="zh-CN"/>
          </w:rPr>
          <w:t>gNB</w:t>
        </w:r>
        <w:proofErr w:type="spellEnd"/>
        <w:r w:rsidR="00CB54D9">
          <w:rPr>
            <w:lang w:eastAsia="zh-CN"/>
          </w:rPr>
          <w:t xml:space="preserve">-CU. The </w:t>
        </w:r>
        <w:proofErr w:type="spellStart"/>
        <w:r w:rsidR="00CB54D9">
          <w:rPr>
            <w:lang w:eastAsia="zh-CN"/>
          </w:rPr>
          <w:t>gNB</w:t>
        </w:r>
        <w:proofErr w:type="spellEnd"/>
        <w:r w:rsidR="00CB54D9">
          <w:rPr>
            <w:lang w:eastAsia="zh-CN"/>
          </w:rPr>
          <w:t>-CU</w:t>
        </w:r>
      </w:ins>
      <w:ins w:id="159" w:author="Samsung" w:date="2026-01-29T18:28:00Z">
        <w:r w:rsidR="00CB54D9">
          <w:rPr>
            <w:lang w:eastAsia="zh-CN"/>
          </w:rPr>
          <w:t xml:space="preserve"> further</w:t>
        </w:r>
      </w:ins>
      <w:ins w:id="160" w:author="Samsung" w:date="2026-01-29T18:26:00Z">
        <w:r w:rsidR="00CB54D9">
          <w:rPr>
            <w:lang w:eastAsia="zh-CN"/>
          </w:rPr>
          <w:t xml:space="preserve"> sends the TA value</w:t>
        </w:r>
      </w:ins>
      <w:ins w:id="161" w:author="Samsung" w:date="2026-01-29T18:27:00Z">
        <w:r w:rsidR="00CB54D9">
          <w:rPr>
            <w:lang w:eastAsia="zh-CN"/>
          </w:rPr>
          <w:t>, if available</w:t>
        </w:r>
      </w:ins>
      <w:ins w:id="162" w:author="Samsung" w:date="2026-01-29T18:28:00Z">
        <w:r w:rsidR="00CB54D9">
          <w:rPr>
            <w:lang w:eastAsia="zh-CN"/>
          </w:rPr>
          <w:t>,</w:t>
        </w:r>
      </w:ins>
      <w:ins w:id="163" w:author="Samsung" w:date="2026-01-29T18:26:00Z">
        <w:r w:rsidR="00CB54D9">
          <w:rPr>
            <w:lang w:eastAsia="zh-CN"/>
          </w:rPr>
          <w:t xml:space="preserve"> to the sou</w:t>
        </w:r>
      </w:ins>
      <w:ins w:id="164" w:author="Samsung" w:date="2026-01-29T18:27:00Z">
        <w:r w:rsidR="00CB54D9">
          <w:rPr>
            <w:lang w:eastAsia="zh-CN"/>
          </w:rPr>
          <w:t xml:space="preserve">rce </w:t>
        </w:r>
        <w:proofErr w:type="spellStart"/>
        <w:r w:rsidR="00CB54D9">
          <w:rPr>
            <w:lang w:eastAsia="zh-CN"/>
          </w:rPr>
          <w:t>gNB</w:t>
        </w:r>
        <w:proofErr w:type="spellEnd"/>
        <w:r w:rsidR="00CB54D9">
          <w:rPr>
            <w:lang w:eastAsia="zh-CN"/>
          </w:rPr>
          <w:t xml:space="preserve">-DU. If the </w:t>
        </w:r>
        <w:proofErr w:type="spellStart"/>
        <w:r w:rsidR="00CB54D9">
          <w:rPr>
            <w:lang w:eastAsia="zh-CN"/>
          </w:rPr>
          <w:t>gNB</w:t>
        </w:r>
        <w:proofErr w:type="spellEnd"/>
        <w:r w:rsidR="00CB54D9">
          <w:rPr>
            <w:lang w:eastAsia="zh-CN"/>
          </w:rPr>
          <w:t>-CU identifies that the last</w:t>
        </w:r>
      </w:ins>
      <w:ins w:id="165" w:author="Samsung" w:date="2026-01-29T18:29:00Z">
        <w:r w:rsidR="00324B5F">
          <w:rPr>
            <w:lang w:eastAsia="zh-CN"/>
          </w:rPr>
          <w:t xml:space="preserve"> failed</w:t>
        </w:r>
      </w:ins>
      <w:ins w:id="166" w:author="Samsung" w:date="2026-01-29T18:27:00Z">
        <w:r w:rsidR="00CB54D9">
          <w:rPr>
            <w:lang w:eastAsia="zh-CN"/>
          </w:rPr>
          <w:t xml:space="preserve"> </w:t>
        </w:r>
      </w:ins>
      <w:ins w:id="167" w:author="Samsung" w:date="2026-01-29T18:28:00Z">
        <w:r w:rsidR="00CB54D9">
          <w:rPr>
            <w:lang w:eastAsia="zh-CN"/>
          </w:rPr>
          <w:t xml:space="preserve">LTM cell switch is L1 triggered, the </w:t>
        </w:r>
        <w:proofErr w:type="spellStart"/>
        <w:r w:rsidR="00CB54D9">
          <w:rPr>
            <w:lang w:eastAsia="zh-CN"/>
          </w:rPr>
          <w:t>gNB</w:t>
        </w:r>
        <w:proofErr w:type="spellEnd"/>
        <w:r w:rsidR="00CB54D9">
          <w:rPr>
            <w:lang w:eastAsia="zh-CN"/>
          </w:rPr>
          <w:t>-CU further sends the re-established or recovery beam information to the</w:t>
        </w:r>
      </w:ins>
      <w:r>
        <w:rPr>
          <w:rFonts w:hint="eastAsia"/>
          <w:lang w:eastAsia="zh-CN"/>
        </w:rPr>
        <w:t xml:space="preserve"> source </w:t>
      </w:r>
      <w:proofErr w:type="spellStart"/>
      <w:r>
        <w:rPr>
          <w:rFonts w:hint="eastAsia"/>
          <w:lang w:eastAsia="zh-CN"/>
        </w:rPr>
        <w:t>gNB</w:t>
      </w:r>
      <w:proofErr w:type="spellEnd"/>
      <w:r>
        <w:rPr>
          <w:rFonts w:hint="eastAsia"/>
          <w:lang w:eastAsia="zh-CN"/>
        </w:rPr>
        <w:t>-DU</w:t>
      </w:r>
      <w:del w:id="168" w:author="Samsung" w:date="2026-01-29T18:29:00Z">
        <w:r w:rsidDel="00CB54D9">
          <w:rPr>
            <w:rFonts w:hint="eastAsia"/>
            <w:lang w:eastAsia="zh-CN"/>
          </w:rPr>
          <w:delText xml:space="preserve"> via the gNB-CU</w:delText>
        </w:r>
      </w:del>
      <w:r>
        <w:rPr>
          <w:rFonts w:hint="eastAsia"/>
          <w:lang w:eastAsia="zh-CN"/>
        </w:rPr>
        <w:t>.</w:t>
      </w:r>
    </w:p>
    <w:p w14:paraId="301E75D2" w14:textId="77777777" w:rsidR="00B20448" w:rsidRDefault="00B20448" w:rsidP="00B20448">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1B9AD1EF" w14:textId="77777777" w:rsidR="00B20448" w:rsidRDefault="00B20448" w:rsidP="00B20448">
      <w:pPr>
        <w:overflowPunct/>
        <w:autoSpaceDE/>
        <w:autoSpaceDN/>
        <w:adjustRightInd/>
        <w:textAlignment w:val="auto"/>
        <w:rPr>
          <w:rFonts w:eastAsiaTheme="minorEastAsia"/>
          <w:lang w:eastAsia="zh-CN"/>
        </w:rPr>
      </w:pPr>
    </w:p>
    <w:p w14:paraId="28C95FA2" w14:textId="77777777" w:rsidR="00B20448" w:rsidRPr="00CE7C51" w:rsidRDefault="00B20448" w:rsidP="005D3377">
      <w:pPr>
        <w:overflowPunct/>
        <w:autoSpaceDE/>
        <w:autoSpaceDN/>
        <w:adjustRightInd/>
        <w:textAlignment w:val="auto"/>
        <w:rPr>
          <w:rFonts w:eastAsiaTheme="minorEastAsia"/>
          <w:lang w:eastAsia="zh-CN"/>
        </w:rPr>
      </w:pPr>
    </w:p>
    <w:sectPr w:rsidR="00B20448" w:rsidRPr="00CE7C51"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AEABB" w14:textId="77777777" w:rsidR="005D40C6" w:rsidRDefault="005D40C6" w:rsidP="00A91319">
      <w:pPr>
        <w:spacing w:after="0"/>
      </w:pPr>
      <w:r>
        <w:separator/>
      </w:r>
    </w:p>
  </w:endnote>
  <w:endnote w:type="continuationSeparator" w:id="0">
    <w:p w14:paraId="47FC842C" w14:textId="77777777" w:rsidR="005D40C6" w:rsidRDefault="005D40C6"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72073" w14:textId="77777777" w:rsidR="005D40C6" w:rsidRDefault="005D40C6" w:rsidP="00A91319">
      <w:pPr>
        <w:spacing w:after="0"/>
      </w:pPr>
      <w:r>
        <w:separator/>
      </w:r>
    </w:p>
  </w:footnote>
  <w:footnote w:type="continuationSeparator" w:id="0">
    <w:p w14:paraId="02F35E22" w14:textId="77777777" w:rsidR="005D40C6" w:rsidRDefault="005D40C6"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2"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3"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5"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3"/>
  </w:num>
  <w:num w:numId="3">
    <w:abstractNumId w:val="2"/>
  </w:num>
  <w:num w:numId="4">
    <w:abstractNumId w:val="0"/>
  </w:num>
  <w:num w:numId="5">
    <w:abstractNumId w:val="1"/>
  </w:num>
  <w:num w:numId="6">
    <w:abstractNumId w:val="7"/>
  </w:num>
  <w:num w:numId="7">
    <w:abstractNumId w:val="12"/>
  </w:num>
  <w:num w:numId="8">
    <w:abstractNumId w:val="5"/>
  </w:num>
  <w:num w:numId="9">
    <w:abstractNumId w:val="9"/>
  </w:num>
  <w:num w:numId="10">
    <w:abstractNumId w:val="11"/>
  </w:num>
  <w:num w:numId="11">
    <w:abstractNumId w:val="3"/>
  </w:num>
  <w:num w:numId="12">
    <w:abstractNumId w:val="15"/>
  </w:num>
  <w:num w:numId="13">
    <w:abstractNumId w:val="10"/>
  </w:num>
  <w:num w:numId="14">
    <w:abstractNumId w:val="8"/>
  </w:num>
  <w:num w:numId="15">
    <w:abstractNumId w:val="14"/>
  </w:num>
  <w:num w:numId="16">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C53"/>
    <w:rsid w:val="00003E6A"/>
    <w:rsid w:val="00005CD8"/>
    <w:rsid w:val="00006CA2"/>
    <w:rsid w:val="000072C8"/>
    <w:rsid w:val="000110DF"/>
    <w:rsid w:val="00011440"/>
    <w:rsid w:val="000132B5"/>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50C"/>
    <w:rsid w:val="0004199D"/>
    <w:rsid w:val="0004362C"/>
    <w:rsid w:val="00043F01"/>
    <w:rsid w:val="00045FBC"/>
    <w:rsid w:val="00047F48"/>
    <w:rsid w:val="000537BA"/>
    <w:rsid w:val="000552A9"/>
    <w:rsid w:val="00055365"/>
    <w:rsid w:val="00060307"/>
    <w:rsid w:val="00061FBF"/>
    <w:rsid w:val="00064785"/>
    <w:rsid w:val="00065485"/>
    <w:rsid w:val="00066550"/>
    <w:rsid w:val="000716B1"/>
    <w:rsid w:val="00072D02"/>
    <w:rsid w:val="00072ED3"/>
    <w:rsid w:val="00073ADE"/>
    <w:rsid w:val="00075A4F"/>
    <w:rsid w:val="00075E17"/>
    <w:rsid w:val="00076201"/>
    <w:rsid w:val="0007640D"/>
    <w:rsid w:val="00076A1E"/>
    <w:rsid w:val="00076CFC"/>
    <w:rsid w:val="00083950"/>
    <w:rsid w:val="00084227"/>
    <w:rsid w:val="000849E7"/>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B151C"/>
    <w:rsid w:val="000B200B"/>
    <w:rsid w:val="000B223F"/>
    <w:rsid w:val="000B23F0"/>
    <w:rsid w:val="000B316B"/>
    <w:rsid w:val="000B47E0"/>
    <w:rsid w:val="000B5CEC"/>
    <w:rsid w:val="000B6190"/>
    <w:rsid w:val="000B6207"/>
    <w:rsid w:val="000B7822"/>
    <w:rsid w:val="000C20F0"/>
    <w:rsid w:val="000C30F6"/>
    <w:rsid w:val="000C488D"/>
    <w:rsid w:val="000C5815"/>
    <w:rsid w:val="000C6D6D"/>
    <w:rsid w:val="000C6F24"/>
    <w:rsid w:val="000D09EC"/>
    <w:rsid w:val="000D3E7F"/>
    <w:rsid w:val="000D561E"/>
    <w:rsid w:val="000D5B56"/>
    <w:rsid w:val="000D7C3C"/>
    <w:rsid w:val="000E09C5"/>
    <w:rsid w:val="000E12E4"/>
    <w:rsid w:val="000E4467"/>
    <w:rsid w:val="000E7FBD"/>
    <w:rsid w:val="000F2BF1"/>
    <w:rsid w:val="000F3A21"/>
    <w:rsid w:val="000F3D9C"/>
    <w:rsid w:val="000F4BA8"/>
    <w:rsid w:val="0010116E"/>
    <w:rsid w:val="0010145E"/>
    <w:rsid w:val="00101888"/>
    <w:rsid w:val="001037E8"/>
    <w:rsid w:val="001044AC"/>
    <w:rsid w:val="00105360"/>
    <w:rsid w:val="001064D3"/>
    <w:rsid w:val="001067DC"/>
    <w:rsid w:val="00106846"/>
    <w:rsid w:val="00106C9F"/>
    <w:rsid w:val="00110051"/>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3710C"/>
    <w:rsid w:val="0014003F"/>
    <w:rsid w:val="001402D4"/>
    <w:rsid w:val="001402E2"/>
    <w:rsid w:val="0014135A"/>
    <w:rsid w:val="001438DD"/>
    <w:rsid w:val="0014391F"/>
    <w:rsid w:val="0014571B"/>
    <w:rsid w:val="001465B1"/>
    <w:rsid w:val="00147136"/>
    <w:rsid w:val="00147DBB"/>
    <w:rsid w:val="00150073"/>
    <w:rsid w:val="00152E89"/>
    <w:rsid w:val="0015604F"/>
    <w:rsid w:val="001568D9"/>
    <w:rsid w:val="00161087"/>
    <w:rsid w:val="001641F2"/>
    <w:rsid w:val="0016483F"/>
    <w:rsid w:val="00164DA8"/>
    <w:rsid w:val="00165FDA"/>
    <w:rsid w:val="001668F2"/>
    <w:rsid w:val="001677B1"/>
    <w:rsid w:val="0017027C"/>
    <w:rsid w:val="00170973"/>
    <w:rsid w:val="0017106F"/>
    <w:rsid w:val="001710D6"/>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A7EA1"/>
    <w:rsid w:val="001B17EE"/>
    <w:rsid w:val="001B17F5"/>
    <w:rsid w:val="001B258E"/>
    <w:rsid w:val="001B2CEE"/>
    <w:rsid w:val="001B352D"/>
    <w:rsid w:val="001B3E63"/>
    <w:rsid w:val="001B49CE"/>
    <w:rsid w:val="001B580F"/>
    <w:rsid w:val="001B5B0D"/>
    <w:rsid w:val="001B5F37"/>
    <w:rsid w:val="001B63F4"/>
    <w:rsid w:val="001B6E75"/>
    <w:rsid w:val="001C0DEF"/>
    <w:rsid w:val="001C3B32"/>
    <w:rsid w:val="001C4AFF"/>
    <w:rsid w:val="001C590C"/>
    <w:rsid w:val="001C6C69"/>
    <w:rsid w:val="001D0191"/>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BF7"/>
    <w:rsid w:val="001F1B73"/>
    <w:rsid w:val="001F352F"/>
    <w:rsid w:val="001F3A5C"/>
    <w:rsid w:val="001F42F3"/>
    <w:rsid w:val="001F43C6"/>
    <w:rsid w:val="001F52A9"/>
    <w:rsid w:val="001F6946"/>
    <w:rsid w:val="001F74F1"/>
    <w:rsid w:val="002000C3"/>
    <w:rsid w:val="002017D8"/>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1E4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02C0"/>
    <w:rsid w:val="0028377C"/>
    <w:rsid w:val="002844E0"/>
    <w:rsid w:val="00285C4F"/>
    <w:rsid w:val="00285D5A"/>
    <w:rsid w:val="00286FF4"/>
    <w:rsid w:val="002870E7"/>
    <w:rsid w:val="00290505"/>
    <w:rsid w:val="002908AF"/>
    <w:rsid w:val="00292163"/>
    <w:rsid w:val="002940B2"/>
    <w:rsid w:val="00297CAD"/>
    <w:rsid w:val="002A046E"/>
    <w:rsid w:val="002A1D11"/>
    <w:rsid w:val="002A431B"/>
    <w:rsid w:val="002A4466"/>
    <w:rsid w:val="002A7AE0"/>
    <w:rsid w:val="002B0C85"/>
    <w:rsid w:val="002B1F97"/>
    <w:rsid w:val="002B6268"/>
    <w:rsid w:val="002B65B1"/>
    <w:rsid w:val="002C18FE"/>
    <w:rsid w:val="002C3466"/>
    <w:rsid w:val="002C4D61"/>
    <w:rsid w:val="002C5BC5"/>
    <w:rsid w:val="002C6747"/>
    <w:rsid w:val="002C698D"/>
    <w:rsid w:val="002C786B"/>
    <w:rsid w:val="002D0386"/>
    <w:rsid w:val="002D03E8"/>
    <w:rsid w:val="002D070E"/>
    <w:rsid w:val="002D0DD7"/>
    <w:rsid w:val="002D4F20"/>
    <w:rsid w:val="002D74B9"/>
    <w:rsid w:val="002E15DD"/>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119F"/>
    <w:rsid w:val="00313141"/>
    <w:rsid w:val="00316DF2"/>
    <w:rsid w:val="00317754"/>
    <w:rsid w:val="00323DB1"/>
    <w:rsid w:val="00324B5F"/>
    <w:rsid w:val="00324DBD"/>
    <w:rsid w:val="00324EA6"/>
    <w:rsid w:val="00325550"/>
    <w:rsid w:val="003308F1"/>
    <w:rsid w:val="0033115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57E69"/>
    <w:rsid w:val="00361A02"/>
    <w:rsid w:val="00363352"/>
    <w:rsid w:val="0036400D"/>
    <w:rsid w:val="00366DDA"/>
    <w:rsid w:val="00367650"/>
    <w:rsid w:val="00367FE6"/>
    <w:rsid w:val="003701B9"/>
    <w:rsid w:val="003704CB"/>
    <w:rsid w:val="00370E2E"/>
    <w:rsid w:val="00371595"/>
    <w:rsid w:val="00373186"/>
    <w:rsid w:val="00375FF5"/>
    <w:rsid w:val="00376E34"/>
    <w:rsid w:val="00383078"/>
    <w:rsid w:val="003834C1"/>
    <w:rsid w:val="003836D6"/>
    <w:rsid w:val="00384CE4"/>
    <w:rsid w:val="003859F1"/>
    <w:rsid w:val="00386FEB"/>
    <w:rsid w:val="00387DB7"/>
    <w:rsid w:val="003901EF"/>
    <w:rsid w:val="00390666"/>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5D5B"/>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48C1"/>
    <w:rsid w:val="00405138"/>
    <w:rsid w:val="00406616"/>
    <w:rsid w:val="0041024E"/>
    <w:rsid w:val="00411868"/>
    <w:rsid w:val="00411FC1"/>
    <w:rsid w:val="004133DD"/>
    <w:rsid w:val="00414415"/>
    <w:rsid w:val="0041486C"/>
    <w:rsid w:val="0041527D"/>
    <w:rsid w:val="0041710D"/>
    <w:rsid w:val="004220B8"/>
    <w:rsid w:val="004235A3"/>
    <w:rsid w:val="00423A84"/>
    <w:rsid w:val="00426386"/>
    <w:rsid w:val="00426A9A"/>
    <w:rsid w:val="00427E9B"/>
    <w:rsid w:val="00430962"/>
    <w:rsid w:val="00430BF1"/>
    <w:rsid w:val="0043233A"/>
    <w:rsid w:val="004327E9"/>
    <w:rsid w:val="004361E1"/>
    <w:rsid w:val="00436FA0"/>
    <w:rsid w:val="00437E58"/>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67D5"/>
    <w:rsid w:val="00467230"/>
    <w:rsid w:val="004711EE"/>
    <w:rsid w:val="00472E7B"/>
    <w:rsid w:val="00473AE8"/>
    <w:rsid w:val="00473CD9"/>
    <w:rsid w:val="00473F75"/>
    <w:rsid w:val="00474509"/>
    <w:rsid w:val="00476095"/>
    <w:rsid w:val="004773C7"/>
    <w:rsid w:val="00480895"/>
    <w:rsid w:val="00480D31"/>
    <w:rsid w:val="00482039"/>
    <w:rsid w:val="00483FDB"/>
    <w:rsid w:val="00486390"/>
    <w:rsid w:val="00486583"/>
    <w:rsid w:val="004867DD"/>
    <w:rsid w:val="004903F5"/>
    <w:rsid w:val="004907E0"/>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758B"/>
    <w:rsid w:val="004A7FE2"/>
    <w:rsid w:val="004B04A2"/>
    <w:rsid w:val="004B0956"/>
    <w:rsid w:val="004B0C71"/>
    <w:rsid w:val="004B17C1"/>
    <w:rsid w:val="004B25B4"/>
    <w:rsid w:val="004B315C"/>
    <w:rsid w:val="004B428C"/>
    <w:rsid w:val="004B5209"/>
    <w:rsid w:val="004B69F0"/>
    <w:rsid w:val="004C1890"/>
    <w:rsid w:val="004C34F9"/>
    <w:rsid w:val="004C3887"/>
    <w:rsid w:val="004C4921"/>
    <w:rsid w:val="004C5504"/>
    <w:rsid w:val="004C5E15"/>
    <w:rsid w:val="004C6381"/>
    <w:rsid w:val="004C64AF"/>
    <w:rsid w:val="004C77CB"/>
    <w:rsid w:val="004D0673"/>
    <w:rsid w:val="004D0D60"/>
    <w:rsid w:val="004D0E7A"/>
    <w:rsid w:val="004D141B"/>
    <w:rsid w:val="004D15D7"/>
    <w:rsid w:val="004D751D"/>
    <w:rsid w:val="004D7EC3"/>
    <w:rsid w:val="004E3079"/>
    <w:rsid w:val="004E31E6"/>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2D60"/>
    <w:rsid w:val="0052418C"/>
    <w:rsid w:val="00525A07"/>
    <w:rsid w:val="00525A9E"/>
    <w:rsid w:val="00530123"/>
    <w:rsid w:val="00531CAB"/>
    <w:rsid w:val="0053234A"/>
    <w:rsid w:val="005358E2"/>
    <w:rsid w:val="00535A30"/>
    <w:rsid w:val="005360A2"/>
    <w:rsid w:val="0054133D"/>
    <w:rsid w:val="00542071"/>
    <w:rsid w:val="0054405C"/>
    <w:rsid w:val="0054540A"/>
    <w:rsid w:val="005465D4"/>
    <w:rsid w:val="005469E7"/>
    <w:rsid w:val="00551AF0"/>
    <w:rsid w:val="005526DC"/>
    <w:rsid w:val="00552C40"/>
    <w:rsid w:val="005542FF"/>
    <w:rsid w:val="00554AF7"/>
    <w:rsid w:val="005556E7"/>
    <w:rsid w:val="00557602"/>
    <w:rsid w:val="005631A7"/>
    <w:rsid w:val="00563A09"/>
    <w:rsid w:val="0056435D"/>
    <w:rsid w:val="00567814"/>
    <w:rsid w:val="0057113D"/>
    <w:rsid w:val="005714D4"/>
    <w:rsid w:val="00572992"/>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1F55"/>
    <w:rsid w:val="005A4F3A"/>
    <w:rsid w:val="005A7138"/>
    <w:rsid w:val="005A72C5"/>
    <w:rsid w:val="005A7D18"/>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A95"/>
    <w:rsid w:val="005D40C6"/>
    <w:rsid w:val="005D47C8"/>
    <w:rsid w:val="005D4840"/>
    <w:rsid w:val="005D4D85"/>
    <w:rsid w:val="005D61D3"/>
    <w:rsid w:val="005D6822"/>
    <w:rsid w:val="005D7ABE"/>
    <w:rsid w:val="005E13E0"/>
    <w:rsid w:val="005E31B2"/>
    <w:rsid w:val="005E6A55"/>
    <w:rsid w:val="005F01EA"/>
    <w:rsid w:val="005F02AE"/>
    <w:rsid w:val="005F0CF8"/>
    <w:rsid w:val="005F26D6"/>
    <w:rsid w:val="005F3C81"/>
    <w:rsid w:val="005F438F"/>
    <w:rsid w:val="005F4E06"/>
    <w:rsid w:val="005F5B47"/>
    <w:rsid w:val="005F6A44"/>
    <w:rsid w:val="005F762C"/>
    <w:rsid w:val="00601156"/>
    <w:rsid w:val="00601C1C"/>
    <w:rsid w:val="00602ECE"/>
    <w:rsid w:val="00603469"/>
    <w:rsid w:val="00604A8E"/>
    <w:rsid w:val="00604F28"/>
    <w:rsid w:val="006053A8"/>
    <w:rsid w:val="00607B9E"/>
    <w:rsid w:val="00610983"/>
    <w:rsid w:val="00611DAE"/>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6DC"/>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B2B"/>
    <w:rsid w:val="006B4E37"/>
    <w:rsid w:val="006B72D5"/>
    <w:rsid w:val="006C0718"/>
    <w:rsid w:val="006C0D9F"/>
    <w:rsid w:val="006C1143"/>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1B26"/>
    <w:rsid w:val="006E38AE"/>
    <w:rsid w:val="006E3A8A"/>
    <w:rsid w:val="006E79D6"/>
    <w:rsid w:val="006F5F47"/>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54F6"/>
    <w:rsid w:val="00725D58"/>
    <w:rsid w:val="00725DD4"/>
    <w:rsid w:val="007268BA"/>
    <w:rsid w:val="00727DFB"/>
    <w:rsid w:val="00727F68"/>
    <w:rsid w:val="007305A7"/>
    <w:rsid w:val="00731CB5"/>
    <w:rsid w:val="00732465"/>
    <w:rsid w:val="007329B4"/>
    <w:rsid w:val="00732D49"/>
    <w:rsid w:val="00732F95"/>
    <w:rsid w:val="007339C1"/>
    <w:rsid w:val="00733E93"/>
    <w:rsid w:val="00735B5B"/>
    <w:rsid w:val="00735FA5"/>
    <w:rsid w:val="007366AB"/>
    <w:rsid w:val="007367B9"/>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6235A"/>
    <w:rsid w:val="007626D9"/>
    <w:rsid w:val="00763422"/>
    <w:rsid w:val="007634F9"/>
    <w:rsid w:val="00764D23"/>
    <w:rsid w:val="0076712E"/>
    <w:rsid w:val="00771AAD"/>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D1A"/>
    <w:rsid w:val="0079351A"/>
    <w:rsid w:val="00795134"/>
    <w:rsid w:val="0079704A"/>
    <w:rsid w:val="0079751B"/>
    <w:rsid w:val="007977CB"/>
    <w:rsid w:val="00797B4F"/>
    <w:rsid w:val="007A004A"/>
    <w:rsid w:val="007A1CCA"/>
    <w:rsid w:val="007A3111"/>
    <w:rsid w:val="007A3E28"/>
    <w:rsid w:val="007A557C"/>
    <w:rsid w:val="007A67F4"/>
    <w:rsid w:val="007B1A18"/>
    <w:rsid w:val="007B30C6"/>
    <w:rsid w:val="007B45C7"/>
    <w:rsid w:val="007B70B5"/>
    <w:rsid w:val="007C0E59"/>
    <w:rsid w:val="007C45C6"/>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A26"/>
    <w:rsid w:val="007E72B2"/>
    <w:rsid w:val="007F2555"/>
    <w:rsid w:val="007F597B"/>
    <w:rsid w:val="00800F7C"/>
    <w:rsid w:val="0080159E"/>
    <w:rsid w:val="00804A43"/>
    <w:rsid w:val="00804C84"/>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C96"/>
    <w:rsid w:val="00832A7A"/>
    <w:rsid w:val="008357B6"/>
    <w:rsid w:val="0083585E"/>
    <w:rsid w:val="00837268"/>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6B8A"/>
    <w:rsid w:val="00896C87"/>
    <w:rsid w:val="008A0D6F"/>
    <w:rsid w:val="008A31CA"/>
    <w:rsid w:val="008A3AAF"/>
    <w:rsid w:val="008A5049"/>
    <w:rsid w:val="008B018D"/>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6F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E89"/>
    <w:rsid w:val="00952FD2"/>
    <w:rsid w:val="00953617"/>
    <w:rsid w:val="009548E8"/>
    <w:rsid w:val="009549C0"/>
    <w:rsid w:val="00955C54"/>
    <w:rsid w:val="00956210"/>
    <w:rsid w:val="00956D04"/>
    <w:rsid w:val="009574D4"/>
    <w:rsid w:val="00960B57"/>
    <w:rsid w:val="00960B73"/>
    <w:rsid w:val="00961570"/>
    <w:rsid w:val="00963867"/>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EA2"/>
    <w:rsid w:val="009860F4"/>
    <w:rsid w:val="0098718C"/>
    <w:rsid w:val="00987C12"/>
    <w:rsid w:val="009906FB"/>
    <w:rsid w:val="009908F2"/>
    <w:rsid w:val="00993B8A"/>
    <w:rsid w:val="00993FDA"/>
    <w:rsid w:val="00993FEC"/>
    <w:rsid w:val="00994DAE"/>
    <w:rsid w:val="0099618D"/>
    <w:rsid w:val="009A239F"/>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1D6"/>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27B9"/>
    <w:rsid w:val="00A13008"/>
    <w:rsid w:val="00A132C2"/>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1FA"/>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A7599"/>
    <w:rsid w:val="00AB03B9"/>
    <w:rsid w:val="00AB0FD4"/>
    <w:rsid w:val="00AB1851"/>
    <w:rsid w:val="00AB5F03"/>
    <w:rsid w:val="00AB6ABC"/>
    <w:rsid w:val="00AC00BA"/>
    <w:rsid w:val="00AC11D2"/>
    <w:rsid w:val="00AC239E"/>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6954"/>
    <w:rsid w:val="00AE7547"/>
    <w:rsid w:val="00AF08CE"/>
    <w:rsid w:val="00AF42A8"/>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0448"/>
    <w:rsid w:val="00B22242"/>
    <w:rsid w:val="00B265D5"/>
    <w:rsid w:val="00B2663D"/>
    <w:rsid w:val="00B30C20"/>
    <w:rsid w:val="00B31A73"/>
    <w:rsid w:val="00B31E4F"/>
    <w:rsid w:val="00B31E55"/>
    <w:rsid w:val="00B3671C"/>
    <w:rsid w:val="00B37B73"/>
    <w:rsid w:val="00B40138"/>
    <w:rsid w:val="00B4076F"/>
    <w:rsid w:val="00B42943"/>
    <w:rsid w:val="00B44C15"/>
    <w:rsid w:val="00B44D2A"/>
    <w:rsid w:val="00B459CA"/>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2C1"/>
    <w:rsid w:val="00B907C6"/>
    <w:rsid w:val="00B910CF"/>
    <w:rsid w:val="00B92DA8"/>
    <w:rsid w:val="00B92F1A"/>
    <w:rsid w:val="00B94F81"/>
    <w:rsid w:val="00B964FD"/>
    <w:rsid w:val="00B974F4"/>
    <w:rsid w:val="00B97984"/>
    <w:rsid w:val="00BA011E"/>
    <w:rsid w:val="00BA1E11"/>
    <w:rsid w:val="00BA1FBA"/>
    <w:rsid w:val="00BA2549"/>
    <w:rsid w:val="00BA60AA"/>
    <w:rsid w:val="00BB15D1"/>
    <w:rsid w:val="00BB173E"/>
    <w:rsid w:val="00BB17EB"/>
    <w:rsid w:val="00BB2BC3"/>
    <w:rsid w:val="00BB4327"/>
    <w:rsid w:val="00BB4454"/>
    <w:rsid w:val="00BB4C87"/>
    <w:rsid w:val="00BB535E"/>
    <w:rsid w:val="00BB547C"/>
    <w:rsid w:val="00BB6F92"/>
    <w:rsid w:val="00BB7A32"/>
    <w:rsid w:val="00BC11EB"/>
    <w:rsid w:val="00BC1502"/>
    <w:rsid w:val="00BC1A4E"/>
    <w:rsid w:val="00BC2D93"/>
    <w:rsid w:val="00BC3466"/>
    <w:rsid w:val="00BC4C81"/>
    <w:rsid w:val="00BC5408"/>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1C6A"/>
    <w:rsid w:val="00BF3C2F"/>
    <w:rsid w:val="00BF4176"/>
    <w:rsid w:val="00BF4DB9"/>
    <w:rsid w:val="00BF729A"/>
    <w:rsid w:val="00C027B5"/>
    <w:rsid w:val="00C03219"/>
    <w:rsid w:val="00C03DB0"/>
    <w:rsid w:val="00C04355"/>
    <w:rsid w:val="00C0460F"/>
    <w:rsid w:val="00C04CFD"/>
    <w:rsid w:val="00C04D9A"/>
    <w:rsid w:val="00C05611"/>
    <w:rsid w:val="00C05B26"/>
    <w:rsid w:val="00C0679F"/>
    <w:rsid w:val="00C07B67"/>
    <w:rsid w:val="00C10D28"/>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54D9"/>
    <w:rsid w:val="00CB7878"/>
    <w:rsid w:val="00CB78A5"/>
    <w:rsid w:val="00CC0667"/>
    <w:rsid w:val="00CC0C28"/>
    <w:rsid w:val="00CC1325"/>
    <w:rsid w:val="00CC2849"/>
    <w:rsid w:val="00CC2A73"/>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027"/>
    <w:rsid w:val="00CE73BE"/>
    <w:rsid w:val="00CE7C51"/>
    <w:rsid w:val="00CE7CAC"/>
    <w:rsid w:val="00CF0220"/>
    <w:rsid w:val="00CF5F01"/>
    <w:rsid w:val="00CF609A"/>
    <w:rsid w:val="00CF60D3"/>
    <w:rsid w:val="00CF711D"/>
    <w:rsid w:val="00D02D97"/>
    <w:rsid w:val="00D036C8"/>
    <w:rsid w:val="00D05575"/>
    <w:rsid w:val="00D06474"/>
    <w:rsid w:val="00D0713A"/>
    <w:rsid w:val="00D07C69"/>
    <w:rsid w:val="00D10547"/>
    <w:rsid w:val="00D10EC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E35"/>
    <w:rsid w:val="00D96201"/>
    <w:rsid w:val="00D96EF3"/>
    <w:rsid w:val="00DA19CE"/>
    <w:rsid w:val="00DA1FC6"/>
    <w:rsid w:val="00DA396C"/>
    <w:rsid w:val="00DA3B3F"/>
    <w:rsid w:val="00DB022A"/>
    <w:rsid w:val="00DB0DAA"/>
    <w:rsid w:val="00DB0EC1"/>
    <w:rsid w:val="00DB0F22"/>
    <w:rsid w:val="00DB1698"/>
    <w:rsid w:val="00DB30F4"/>
    <w:rsid w:val="00DB5120"/>
    <w:rsid w:val="00DB7FB7"/>
    <w:rsid w:val="00DC193F"/>
    <w:rsid w:val="00DC2059"/>
    <w:rsid w:val="00DC3863"/>
    <w:rsid w:val="00DC3D6E"/>
    <w:rsid w:val="00DC4FF0"/>
    <w:rsid w:val="00DC6917"/>
    <w:rsid w:val="00DC7002"/>
    <w:rsid w:val="00DC7F96"/>
    <w:rsid w:val="00DD0567"/>
    <w:rsid w:val="00DD0D49"/>
    <w:rsid w:val="00DD436E"/>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AA5"/>
    <w:rsid w:val="00E06C3E"/>
    <w:rsid w:val="00E071B0"/>
    <w:rsid w:val="00E119A0"/>
    <w:rsid w:val="00E12DE9"/>
    <w:rsid w:val="00E1413C"/>
    <w:rsid w:val="00E153EA"/>
    <w:rsid w:val="00E156B3"/>
    <w:rsid w:val="00E1582D"/>
    <w:rsid w:val="00E167A6"/>
    <w:rsid w:val="00E17042"/>
    <w:rsid w:val="00E207D0"/>
    <w:rsid w:val="00E22320"/>
    <w:rsid w:val="00E23BCB"/>
    <w:rsid w:val="00E23C79"/>
    <w:rsid w:val="00E23F48"/>
    <w:rsid w:val="00E25C2E"/>
    <w:rsid w:val="00E279C9"/>
    <w:rsid w:val="00E27BB3"/>
    <w:rsid w:val="00E30DA9"/>
    <w:rsid w:val="00E31756"/>
    <w:rsid w:val="00E31C35"/>
    <w:rsid w:val="00E324F2"/>
    <w:rsid w:val="00E33DF2"/>
    <w:rsid w:val="00E40AD3"/>
    <w:rsid w:val="00E42D39"/>
    <w:rsid w:val="00E45ED8"/>
    <w:rsid w:val="00E4795C"/>
    <w:rsid w:val="00E47F0B"/>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67B72"/>
    <w:rsid w:val="00E709E1"/>
    <w:rsid w:val="00E72A7D"/>
    <w:rsid w:val="00E736EC"/>
    <w:rsid w:val="00E74970"/>
    <w:rsid w:val="00E77BEF"/>
    <w:rsid w:val="00E81188"/>
    <w:rsid w:val="00E81BC4"/>
    <w:rsid w:val="00E821FF"/>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2539"/>
    <w:rsid w:val="00ED3E22"/>
    <w:rsid w:val="00ED5425"/>
    <w:rsid w:val="00ED55E3"/>
    <w:rsid w:val="00ED7803"/>
    <w:rsid w:val="00ED79AC"/>
    <w:rsid w:val="00EE0E59"/>
    <w:rsid w:val="00EE195D"/>
    <w:rsid w:val="00EE23C5"/>
    <w:rsid w:val="00EE25F9"/>
    <w:rsid w:val="00EE2C21"/>
    <w:rsid w:val="00EE5005"/>
    <w:rsid w:val="00EE50BA"/>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328"/>
    <w:rsid w:val="00F35901"/>
    <w:rsid w:val="00F4235B"/>
    <w:rsid w:val="00F43894"/>
    <w:rsid w:val="00F46794"/>
    <w:rsid w:val="00F46EB9"/>
    <w:rsid w:val="00F47A1B"/>
    <w:rsid w:val="00F51248"/>
    <w:rsid w:val="00F517BF"/>
    <w:rsid w:val="00F54257"/>
    <w:rsid w:val="00F54B4E"/>
    <w:rsid w:val="00F551C8"/>
    <w:rsid w:val="00F55EA3"/>
    <w:rsid w:val="00F56B73"/>
    <w:rsid w:val="00F574BE"/>
    <w:rsid w:val="00F6110F"/>
    <w:rsid w:val="00F61FBC"/>
    <w:rsid w:val="00F6349E"/>
    <w:rsid w:val="00F63A22"/>
    <w:rsid w:val="00F6459B"/>
    <w:rsid w:val="00F652ED"/>
    <w:rsid w:val="00F6701C"/>
    <w:rsid w:val="00F700CB"/>
    <w:rsid w:val="00F71675"/>
    <w:rsid w:val="00F729DA"/>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25E"/>
    <w:rsid w:val="00FE1704"/>
    <w:rsid w:val="00FE1CD2"/>
    <w:rsid w:val="00FE1EE4"/>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paragraph" w:styleId="afb">
    <w:name w:val="Body Text"/>
    <w:basedOn w:val="a"/>
    <w:link w:val="afc"/>
    <w:uiPriority w:val="99"/>
    <w:rsid w:val="006E38AE"/>
    <w:pPr>
      <w:spacing w:after="120"/>
    </w:pPr>
    <w:rPr>
      <w:rFonts w:ascii="Calibri" w:hAnsi="Calibri"/>
      <w:lang w:eastAsia="zh-CN"/>
    </w:rPr>
  </w:style>
  <w:style w:type="character" w:customStyle="1" w:styleId="afc">
    <w:name w:val="正文文本 字符"/>
    <w:basedOn w:val="a0"/>
    <w:link w:val="afb"/>
    <w:uiPriority w:val="99"/>
    <w:rsid w:val="006E38AE"/>
    <w:rPr>
      <w:rFonts w:ascii="Calibri" w:eastAsia="Times New Roman" w:hAnsi="Calibri"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1072</TotalTime>
  <Pages>9</Pages>
  <Words>3399</Words>
  <Characters>19380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316</cp:revision>
  <dcterms:created xsi:type="dcterms:W3CDTF">2025-05-07T07:56:00Z</dcterms:created>
  <dcterms:modified xsi:type="dcterms:W3CDTF">2026-01-30T05:32:00Z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