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919F" w14:textId="36CEB54D" w:rsidR="00D7111B" w:rsidRDefault="00D7111B" w:rsidP="003F4F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7977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202E85">
        <w:rPr>
          <w:rFonts w:hint="eastAsia"/>
          <w:b/>
          <w:i/>
          <w:noProof/>
          <w:sz w:val="28"/>
          <w:lang w:eastAsia="zh-CN"/>
        </w:rPr>
        <w:t>R</w:t>
      </w:r>
      <w:r w:rsidR="00202E85">
        <w:rPr>
          <w:b/>
          <w:i/>
          <w:noProof/>
          <w:sz w:val="28"/>
        </w:rPr>
        <w:t>3-260256</w:t>
      </w:r>
    </w:p>
    <w:p w14:paraId="6EBC731A" w14:textId="77777777" w:rsidR="00D7111B" w:rsidRDefault="00D7111B" w:rsidP="00D71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814818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F11C94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0F64200A" w:rsidR="00984C24" w:rsidRDefault="00202E85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1684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43A95FB" w:rsidR="00984C24" w:rsidRDefault="00814818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</w:t>
            </w:r>
            <w:r w:rsidR="00D7111B">
              <w:rPr>
                <w:b/>
                <w:sz w:val="28"/>
              </w:rPr>
              <w:t>9</w:t>
            </w:r>
            <w:r w:rsidR="004676DE">
              <w:rPr>
                <w:b/>
                <w:sz w:val="28"/>
              </w:rPr>
              <w:t>.</w:t>
            </w:r>
            <w:r w:rsidR="00D7111B">
              <w:rPr>
                <w:b/>
                <w:sz w:val="28"/>
                <w:lang w:val="en-US"/>
              </w:rPr>
              <w:t>1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F9D6078" w:rsidR="00984C24" w:rsidRDefault="00C63FB0" w:rsidP="009C24D1">
            <w:pPr>
              <w:pStyle w:val="CRCoverPage"/>
              <w:spacing w:after="0"/>
              <w:ind w:left="100"/>
            </w:pPr>
            <w:r>
              <w:t>Correction to BWP configuration for SRS frequency hopping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3644F2D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DE750D">
              <w:rPr>
                <w:rFonts w:eastAsia="宋体"/>
                <w:lang w:val="en-US" w:eastAsia="zh-CN"/>
              </w:rPr>
              <w:t>, CATT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8148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13174D40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C63FB0">
              <w:t>6</w:t>
            </w:r>
            <w:r>
              <w:t>-</w:t>
            </w:r>
            <w:r w:rsidR="00E66B70">
              <w:t>0</w:t>
            </w:r>
            <w:r w:rsidR="00C63FB0">
              <w:t>1</w:t>
            </w:r>
            <w:r w:rsidR="004676DE">
              <w:t>-</w:t>
            </w:r>
            <w:r w:rsidR="00342EFF">
              <w:t>2</w:t>
            </w:r>
            <w:r w:rsidR="00C63FB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5B856E8A" w:rsidR="00984C24" w:rsidRDefault="00C63FB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2A49B931" w:rsidR="00984C24" w:rsidRDefault="008148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</w:t>
            </w:r>
            <w:r w:rsidR="00C63FB0">
              <w:t>9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7B45E" w14:textId="77777777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E7F2AEE" w14:textId="77777777" w:rsidR="00A946CF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A946CF" w:rsidRPr="0036584A" w14:paraId="64D79B6F" w14:textId="77777777" w:rsidTr="003F4F04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EA973" w14:textId="77777777" w:rsidR="00A946CF" w:rsidRPr="003E3DFE" w:rsidRDefault="00A946CF" w:rsidP="00A946C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A946CF" w:rsidRPr="0036584A" w14:paraId="42F9497F" w14:textId="77777777" w:rsidTr="003F4F04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2D86D" w14:textId="77777777" w:rsidR="00A946CF" w:rsidRPr="003E3DFE" w:rsidRDefault="00A946CF" w:rsidP="00A946C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56E5A50A" w14:textId="77777777" w:rsidR="00A946CF" w:rsidRPr="003E3DFE" w:rsidRDefault="00A946CF" w:rsidP="00A946C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7085774F" w14:textId="77777777" w:rsidR="00A946CF" w:rsidRPr="005311F3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4B3EFA4C" w14:textId="6C96A9D8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38.4</w:t>
            </w:r>
            <w:r>
              <w:rPr>
                <w:noProof/>
              </w:rPr>
              <w:t>73 and TS 38.455</w:t>
            </w:r>
            <w:r w:rsidRPr="00F45E04">
              <w:rPr>
                <w:noProof/>
              </w:rPr>
              <w:t xml:space="preserve">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4A152554" w14:textId="7745163C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A946CF">
              <w:rPr>
                <w:noProof/>
              </w:rPr>
              <w:t>In legacy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  <w:p w14:paraId="0D85643A" w14:textId="4FA4906A" w:rsidR="00CF215C" w:rsidRPr="00AC1814" w:rsidRDefault="00CF215C" w:rsidP="00A946CF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20CED" w14:textId="648CCC37" w:rsidR="00FC39B3" w:rsidRDefault="00FC39B3" w:rsidP="00FC39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025123">
              <w:rPr>
                <w:i/>
                <w:noProof/>
                <w:lang w:eastAsia="zh-CN"/>
              </w:rPr>
              <w:t>Frequency Hopping</w:t>
            </w:r>
            <w:r>
              <w:rPr>
                <w:i/>
                <w:noProof/>
                <w:lang w:eastAsia="zh-CN"/>
              </w:rPr>
              <w:t xml:space="preserve"> BWP</w:t>
            </w:r>
            <w:r>
              <w:rPr>
                <w:noProof/>
                <w:lang w:eastAsia="zh-CN"/>
              </w:rPr>
              <w:t xml:space="preserve"> IE to include </w:t>
            </w:r>
            <w:r w:rsidRPr="00AA20F8">
              <w:rPr>
                <w:noProof/>
                <w:lang w:eastAsia="zh-CN"/>
              </w:rPr>
              <w:t>the configuration of SRS for positioning frequency hopping outside of active BWP</w:t>
            </w:r>
            <w:r>
              <w:rPr>
                <w:noProof/>
                <w:lang w:eastAsia="zh-CN"/>
              </w:rPr>
              <w:t>.</w:t>
            </w:r>
          </w:p>
          <w:p w14:paraId="1636A5C9" w14:textId="7E74FCBA" w:rsidR="00FC39B3" w:rsidRDefault="00FC39B3" w:rsidP="00FC39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Presence of </w:t>
            </w:r>
            <w:r w:rsidRPr="001647F4">
              <w:rPr>
                <w:i/>
                <w:iCs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 IE from </w:t>
            </w:r>
            <w:r>
              <w:rPr>
                <w:i/>
                <w:iCs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i/>
                <w:iCs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.</w:t>
            </w:r>
          </w:p>
          <w:p w14:paraId="42B4FF3B" w14:textId="77777777" w:rsidR="00B47639" w:rsidRPr="00FC39B3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33336232" w14:textId="06368D5E" w:rsid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676227D1" w14:textId="7356B5D3" w:rsidR="00CE3131" w:rsidRPr="00FC39B3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608A4A93" w14:textId="48058901" w:rsidR="00FC39B3" w:rsidRPr="00A946CF" w:rsidRDefault="00FC39B3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noProof/>
                <w:lang w:eastAsia="zh-CN"/>
              </w:rPr>
              <w:t>NBC change.</w:t>
            </w:r>
          </w:p>
          <w:p w14:paraId="5E7DB4B8" w14:textId="46AFF54B" w:rsidR="00A946CF" w:rsidRPr="00A946CF" w:rsidRDefault="00A946CF" w:rsidP="00A946CF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4FF318FD" w:rsidR="003C301A" w:rsidRDefault="00A946CF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BWP configuraiton </w:t>
            </w:r>
            <w:r w:rsidR="00FC39B3">
              <w:rPr>
                <w:noProof/>
                <w:lang w:eastAsia="zh-CN"/>
              </w:rPr>
              <w:t>is imcomplete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9BFCCCA" w:rsidR="00984C24" w:rsidRDefault="00BD0A26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2E85">
              <w:rPr>
                <w:lang w:eastAsia="zh-CN"/>
              </w:rPr>
              <w:t>9.3.1.</w:t>
            </w:r>
            <w:r w:rsidR="00235A5D" w:rsidRPr="00202E85">
              <w:rPr>
                <w:lang w:eastAsia="zh-CN"/>
              </w:rPr>
              <w:t>192</w:t>
            </w:r>
            <w:r w:rsidRPr="00202E85">
              <w:rPr>
                <w:lang w:eastAsia="zh-CN"/>
              </w:rPr>
              <w:t>,</w:t>
            </w:r>
            <w:r w:rsidR="00B27FBF" w:rsidRPr="00202E85">
              <w:rPr>
                <w:lang w:eastAsia="zh-CN"/>
              </w:rPr>
              <w:t xml:space="preserve"> </w:t>
            </w:r>
            <w:r w:rsidR="00235A5D" w:rsidRPr="00202E85">
              <w:rPr>
                <w:lang w:eastAsia="zh-CN"/>
              </w:rPr>
              <w:t xml:space="preserve">9.3.1.xxx, </w:t>
            </w:r>
            <w:r w:rsidR="008B270A" w:rsidRPr="00202E85">
              <w:rPr>
                <w:lang w:eastAsia="zh-CN"/>
              </w:rPr>
              <w:t>9.</w:t>
            </w:r>
            <w:r w:rsidR="00D94394" w:rsidRPr="00202E85">
              <w:rPr>
                <w:lang w:eastAsia="zh-CN"/>
              </w:rPr>
              <w:t>4</w:t>
            </w:r>
            <w:r w:rsidR="008B270A" w:rsidRPr="00202E85">
              <w:rPr>
                <w:lang w:eastAsia="zh-CN"/>
              </w:rPr>
              <w:t>.5, 9.</w:t>
            </w:r>
            <w:r w:rsidR="00D94394" w:rsidRPr="00202E85">
              <w:rPr>
                <w:lang w:eastAsia="zh-CN"/>
              </w:rPr>
              <w:t>4</w:t>
            </w:r>
            <w:r w:rsidR="008B270A" w:rsidRPr="00202E85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3C8A5BF4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="00202E85">
              <w:t>0216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570C169" w14:textId="77777777" w:rsidR="00235A5D" w:rsidRPr="00A6530D" w:rsidRDefault="00235A5D" w:rsidP="00235A5D">
      <w:pPr>
        <w:pStyle w:val="4"/>
        <w:keepNext w:val="0"/>
        <w:keepLines w:val="0"/>
        <w:widowControl w:val="0"/>
      </w:pPr>
      <w:bookmarkStart w:id="2" w:name="_Toc51763880"/>
      <w:bookmarkStart w:id="3" w:name="_Toc64449050"/>
      <w:bookmarkStart w:id="4" w:name="_Toc66289709"/>
      <w:bookmarkStart w:id="5" w:name="_Toc74154822"/>
      <w:bookmarkStart w:id="6" w:name="_Toc81383566"/>
      <w:bookmarkStart w:id="7" w:name="_Toc88658199"/>
      <w:bookmarkStart w:id="8" w:name="_Toc97911111"/>
      <w:bookmarkStart w:id="9" w:name="_Toc99038871"/>
      <w:bookmarkStart w:id="10" w:name="_Toc99731134"/>
      <w:bookmarkStart w:id="11" w:name="_Toc105511265"/>
      <w:bookmarkStart w:id="12" w:name="_Toc105927797"/>
      <w:bookmarkStart w:id="13" w:name="_Toc106110337"/>
      <w:bookmarkStart w:id="14" w:name="_Toc113835774"/>
      <w:bookmarkStart w:id="15" w:name="_Toc120124622"/>
      <w:bookmarkStart w:id="16" w:name="_Toc217011796"/>
      <w:r w:rsidRPr="00853850">
        <w:t>9.3.1.</w:t>
      </w:r>
      <w:r>
        <w:t>192</w:t>
      </w:r>
      <w:r w:rsidRPr="00853850">
        <w:tab/>
        <w:t>SRS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B8D155" w14:textId="77777777" w:rsidR="00235A5D" w:rsidRDefault="00235A5D" w:rsidP="00235A5D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A5D" w:rsidRPr="002571EA" w14:paraId="563DF953" w14:textId="77777777" w:rsidTr="003F4F04">
        <w:trPr>
          <w:tblHeader/>
        </w:trPr>
        <w:tc>
          <w:tcPr>
            <w:tcW w:w="2160" w:type="dxa"/>
          </w:tcPr>
          <w:p w14:paraId="1A436AD8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766A674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280C7CA5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02168AE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35DA9169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1D09416A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71F48F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5A5D" w:rsidRPr="00BB239F" w14:paraId="4304E105" w14:textId="77777777" w:rsidTr="003F4F04">
        <w:tc>
          <w:tcPr>
            <w:tcW w:w="2160" w:type="dxa"/>
          </w:tcPr>
          <w:p w14:paraId="2292D2B3" w14:textId="77777777" w:rsidR="00235A5D" w:rsidRPr="008C20F9" w:rsidRDefault="00235A5D" w:rsidP="003F4F0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75A9E5E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E6D18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5F01CB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F7B01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2C0A8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D77A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595F442" w14:textId="77777777" w:rsidTr="003F4F04">
        <w:tc>
          <w:tcPr>
            <w:tcW w:w="2160" w:type="dxa"/>
          </w:tcPr>
          <w:p w14:paraId="2D3946F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096577B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AF2BA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9B28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1DB1D1B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49C7EF17" w14:textId="77777777" w:rsidR="00235A5D" w:rsidRPr="00340015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62C1E60" w14:textId="77777777" w:rsidR="00235A5D" w:rsidRPr="00340015" w:rsidRDefault="00235A5D" w:rsidP="003F4F04">
            <w:pPr>
              <w:pStyle w:val="TAC"/>
            </w:pPr>
          </w:p>
        </w:tc>
      </w:tr>
      <w:tr w:rsidR="00235A5D" w:rsidRPr="00BB239F" w14:paraId="086656BC" w14:textId="77777777" w:rsidTr="003F4F04">
        <w:tc>
          <w:tcPr>
            <w:tcW w:w="2160" w:type="dxa"/>
          </w:tcPr>
          <w:p w14:paraId="54C86855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2757755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DA37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4B4AE5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90726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宋体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A82BC5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80B32A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DAD5B1C" w14:textId="77777777" w:rsidTr="003F4F04">
        <w:tc>
          <w:tcPr>
            <w:tcW w:w="2160" w:type="dxa"/>
          </w:tcPr>
          <w:p w14:paraId="591A232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5AC3FD4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D8E37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0F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99DD9E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7BDBE92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44DBB3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</w:p>
        </w:tc>
      </w:tr>
      <w:tr w:rsidR="00235A5D" w:rsidRPr="00BB239F" w14:paraId="7FA3CBD4" w14:textId="77777777" w:rsidTr="003F4F04">
        <w:tc>
          <w:tcPr>
            <w:tcW w:w="2160" w:type="dxa"/>
          </w:tcPr>
          <w:p w14:paraId="2E8D2F6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795FF0A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A0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DDBBD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7C758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B5CC5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D6D92C1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5C61E5C" w14:textId="77777777" w:rsidTr="003F4F04">
        <w:tc>
          <w:tcPr>
            <w:tcW w:w="2160" w:type="dxa"/>
          </w:tcPr>
          <w:p w14:paraId="49CF7C6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37E5378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90901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F4658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15E69A52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BB05D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B0E7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82CA094" w14:textId="77777777" w:rsidTr="003F4F04">
        <w:tc>
          <w:tcPr>
            <w:tcW w:w="2160" w:type="dxa"/>
          </w:tcPr>
          <w:p w14:paraId="1C8754F7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0ED33B49" w14:textId="040146AE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del w:id="17" w:author="Samsung" w:date="2026-01-26T19:04:00Z">
              <w:r w:rsidRPr="00504F3B" w:rsidDel="00FC39B3">
                <w:rPr>
                  <w:noProof/>
                </w:rPr>
                <w:delText>M</w:delText>
              </w:r>
            </w:del>
            <w:ins w:id="18" w:author="Samsung" w:date="2026-01-26T19:04:00Z">
              <w:r w:rsidR="00FC39B3">
                <w:rPr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589611C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35946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8A1BD6" w14:textId="58185C51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Only the configuration in the active UL BWP is needed</w:t>
            </w:r>
          </w:p>
        </w:tc>
        <w:tc>
          <w:tcPr>
            <w:tcW w:w="1080" w:type="dxa"/>
          </w:tcPr>
          <w:p w14:paraId="375ACF56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1D0F3F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5FC8FA6" w14:textId="77777777" w:rsidTr="003F4F04">
        <w:tc>
          <w:tcPr>
            <w:tcW w:w="2160" w:type="dxa"/>
          </w:tcPr>
          <w:p w14:paraId="231910A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13A19E8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A4C820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253B9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INTEGER(0..37949,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36B925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D97A22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22F271F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0C4B3F90" w14:textId="77777777" w:rsidTr="003F4F04">
        <w:tc>
          <w:tcPr>
            <w:tcW w:w="2160" w:type="dxa"/>
          </w:tcPr>
          <w:p w14:paraId="251FC6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4F1960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BA6BED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F3A71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C5E735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7C148B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2CF1F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5DABA4A" w14:textId="77777777" w:rsidTr="003F4F04">
        <w:tc>
          <w:tcPr>
            <w:tcW w:w="2160" w:type="dxa"/>
          </w:tcPr>
          <w:p w14:paraId="3DD23EF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45C5964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28C1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64281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4D62D1DF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1A37D8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FDD3F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5A3F28BD" w14:textId="77777777" w:rsidTr="003F4F04">
        <w:tc>
          <w:tcPr>
            <w:tcW w:w="2160" w:type="dxa"/>
          </w:tcPr>
          <w:p w14:paraId="1329952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3D4BE5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9F863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ED631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62FF6B8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CC214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124C24F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2F049F0" w14:textId="77777777" w:rsidTr="003F4F04">
        <w:tc>
          <w:tcPr>
            <w:tcW w:w="2160" w:type="dxa"/>
          </w:tcPr>
          <w:p w14:paraId="440AC4E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6C30E7D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3B5B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F5E8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7749690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4E4C04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4C70AA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8A2CEE6" w14:textId="77777777" w:rsidTr="003F4F04">
        <w:tc>
          <w:tcPr>
            <w:tcW w:w="2160" w:type="dxa"/>
          </w:tcPr>
          <w:p w14:paraId="4751488A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458B37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9EACF0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5FD3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A0ECF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6B0B253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3B60320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6E1B3273" w14:textId="77777777" w:rsidTr="003F4F04">
        <w:tc>
          <w:tcPr>
            <w:tcW w:w="2160" w:type="dxa"/>
          </w:tcPr>
          <w:p w14:paraId="08E8132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4A34024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485DB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1B3F51D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2F5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0208C5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E174768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46EB29C" w14:textId="77777777" w:rsidTr="003F4F04">
        <w:tc>
          <w:tcPr>
            <w:tcW w:w="2160" w:type="dxa"/>
          </w:tcPr>
          <w:p w14:paraId="246B658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4722E0B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013527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FDA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3271D19B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82F84E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CAFBC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41A71EE7" w14:textId="77777777" w:rsidTr="003F4F04">
        <w:tc>
          <w:tcPr>
            <w:tcW w:w="2160" w:type="dxa"/>
          </w:tcPr>
          <w:p w14:paraId="05C6F96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3D5B43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2D163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69BA72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D04AA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CD810D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C9E07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8819EDB" w14:textId="77777777" w:rsidTr="003F4F04">
        <w:tc>
          <w:tcPr>
            <w:tcW w:w="2160" w:type="dxa"/>
          </w:tcPr>
          <w:p w14:paraId="43594B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53BCCC3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CF21E7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66F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2378FF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3EF800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610AB1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07F38750" w14:textId="77777777" w:rsidTr="003F4F04">
        <w:tc>
          <w:tcPr>
            <w:tcW w:w="2160" w:type="dxa"/>
          </w:tcPr>
          <w:p w14:paraId="6FB7DBD2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7B79043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A2C43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maxnoSRS-Resource</w:t>
            </w:r>
            <w:r w:rsidRPr="00340015">
              <w:rPr>
                <w:i/>
                <w:lang w:eastAsia="zh-CN"/>
              </w:rPr>
              <w:lastRenderedPageBreak/>
              <w:t>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3B4E219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6A51F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44A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C7E3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9C9F02F" w14:textId="77777777" w:rsidTr="003F4F04">
        <w:tc>
          <w:tcPr>
            <w:tcW w:w="2160" w:type="dxa"/>
          </w:tcPr>
          <w:p w14:paraId="249AAE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5D22656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B9A4B5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49E1D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6268B6C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66392F22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AD21DB1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73628371" w14:textId="77777777" w:rsidTr="003F4F04">
        <w:tc>
          <w:tcPr>
            <w:tcW w:w="2160" w:type="dxa"/>
          </w:tcPr>
          <w:p w14:paraId="43100F98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5A330FD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F45C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08835C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483CC9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D7B27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A7A5D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1657F879" w14:textId="77777777" w:rsidTr="003F4F04">
        <w:tc>
          <w:tcPr>
            <w:tcW w:w="2160" w:type="dxa"/>
          </w:tcPr>
          <w:p w14:paraId="255974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73E5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0EEDC2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805D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259DF31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3784040A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E9BB412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</w:p>
        </w:tc>
      </w:tr>
      <w:tr w:rsidR="00235A5D" w:rsidRPr="00BB239F" w14:paraId="4614BB98" w14:textId="77777777" w:rsidTr="003F4F04">
        <w:tc>
          <w:tcPr>
            <w:tcW w:w="2160" w:type="dxa"/>
          </w:tcPr>
          <w:p w14:paraId="47E3FCF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106B923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09D58B6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605170B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F5EF4B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68DE6266" w14:textId="77777777" w:rsidR="00235A5D" w:rsidRPr="00504F3B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671C80F" w14:textId="77777777" w:rsidR="00235A5D" w:rsidRPr="00504F3B" w:rsidRDefault="00235A5D" w:rsidP="003F4F04">
            <w:pPr>
              <w:pStyle w:val="TAC"/>
            </w:pPr>
          </w:p>
        </w:tc>
      </w:tr>
      <w:tr w:rsidR="00841588" w:rsidRPr="00504F3B" w14:paraId="7664B257" w14:textId="77777777" w:rsidTr="003F4F04">
        <w:trPr>
          <w:ins w:id="19" w:author="Samsung" w:date="2026-01-26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3AF" w14:textId="57A929CD" w:rsidR="00841588" w:rsidRPr="00BC54C6" w:rsidRDefault="00841588" w:rsidP="0084158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0" w:author="Samsung" w:date="2026-01-26T18:20:00Z"/>
                <w:lang w:eastAsia="zh-CN"/>
              </w:rPr>
            </w:pPr>
            <w:ins w:id="21" w:author="Samsung" w:date="2026-01-26T18:20:00Z">
              <w:r>
                <w:t>&gt;</w:t>
              </w:r>
            </w:ins>
            <w:ins w:id="22" w:author="Samsung" w:date="2026-01-26T19:05:00Z">
              <w:r w:rsidR="00B0580F">
                <w:t>Fre</w:t>
              </w:r>
            </w:ins>
            <w:ins w:id="23" w:author="Samsung" w:date="2026-01-26T19:06:00Z">
              <w:r w:rsidR="00B0580F">
                <w:t>quency Hopping BWP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B96" w14:textId="77777777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4" w:author="Samsung" w:date="2026-01-26T18:20:00Z"/>
                <w:lang w:eastAsia="zh-CN"/>
              </w:rPr>
            </w:pPr>
            <w:ins w:id="25" w:author="Samsung" w:date="2026-01-26T18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702" w14:textId="77777777" w:rsidR="00841588" w:rsidRPr="004C7327" w:rsidRDefault="00841588" w:rsidP="003F4F04">
            <w:pPr>
              <w:pStyle w:val="TAL"/>
              <w:keepNext w:val="0"/>
              <w:keepLines w:val="0"/>
              <w:widowControl w:val="0"/>
              <w:rPr>
                <w:ins w:id="26" w:author="Samsung" w:date="2026-01-26T18:20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ED70" w14:textId="2D8103B8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7" w:author="Samsung" w:date="2026-01-26T18:20:00Z"/>
                <w:lang w:eastAsia="zh-CN"/>
              </w:rPr>
            </w:pPr>
            <w:ins w:id="28" w:author="Samsung" w:date="2026-01-26T18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93D" w14:textId="6DA28445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9" w:author="Samsung" w:date="2026-01-26T18:20:00Z"/>
                <w:lang w:eastAsia="zh-CN"/>
              </w:rPr>
            </w:pPr>
            <w:ins w:id="30" w:author="Samsung" w:date="2026-01-26T18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configuration of SRS for positioning frequency hopping outside of active BWP as defined in TS38.331 [</w:t>
              </w:r>
            </w:ins>
            <w:ins w:id="31" w:author="Samsung" w:date="2026-01-26T18:28:00Z">
              <w:r w:rsidR="00786222">
                <w:rPr>
                  <w:lang w:eastAsia="zh-CN"/>
                </w:rPr>
                <w:t>8</w:t>
              </w:r>
            </w:ins>
            <w:ins w:id="32" w:author="Samsung" w:date="2026-01-26T18:20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40D" w14:textId="77777777" w:rsidR="00841588" w:rsidRPr="00841588" w:rsidRDefault="00841588" w:rsidP="00841588">
            <w:pPr>
              <w:pStyle w:val="TAC"/>
              <w:rPr>
                <w:ins w:id="33" w:author="Samsung" w:date="2026-01-26T18:20:00Z"/>
                <w:rFonts w:eastAsia="Malgun Gothic"/>
              </w:rPr>
            </w:pPr>
            <w:ins w:id="34" w:author="Samsung" w:date="2026-01-26T18:20:00Z">
              <w:r w:rsidRPr="00841588">
                <w:rPr>
                  <w:rFonts w:eastAsia="Malgun Gothic" w:hint="eastAsia"/>
                </w:rPr>
                <w:t>Y</w:t>
              </w:r>
              <w:r w:rsidRPr="00841588">
                <w:rPr>
                  <w:rFonts w:eastAsia="Malgun Gothic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DD" w14:textId="77777777" w:rsidR="00841588" w:rsidRPr="00841588" w:rsidRDefault="00841588" w:rsidP="00841588">
            <w:pPr>
              <w:pStyle w:val="TAC"/>
              <w:rPr>
                <w:ins w:id="35" w:author="Samsung" w:date="2026-01-26T18:20:00Z"/>
                <w:rFonts w:eastAsia="Malgun Gothic"/>
              </w:rPr>
            </w:pPr>
            <w:ins w:id="36" w:author="Samsung" w:date="2026-01-26T18:20:00Z">
              <w:r w:rsidRPr="00841588">
                <w:rPr>
                  <w:rFonts w:eastAsia="Malgun Gothic" w:hint="eastAsia"/>
                </w:rPr>
                <w:t>i</w:t>
              </w:r>
              <w:r w:rsidRPr="00841588">
                <w:rPr>
                  <w:rFonts w:eastAsia="Malgun Gothic"/>
                </w:rPr>
                <w:t>gnore</w:t>
              </w:r>
            </w:ins>
          </w:p>
        </w:tc>
      </w:tr>
      <w:tr w:rsidR="00235A5D" w:rsidRPr="00BB239F" w14:paraId="4DE15F1C" w14:textId="77777777" w:rsidTr="003F4F04">
        <w:tc>
          <w:tcPr>
            <w:tcW w:w="2160" w:type="dxa"/>
          </w:tcPr>
          <w:p w14:paraId="246D8F63" w14:textId="77777777" w:rsidR="00235A5D" w:rsidRPr="00504F3B" w:rsidRDefault="00235A5D" w:rsidP="003F4F0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22824A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8ED02A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8AF21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287561A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2EFCE2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A84810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A0A9215" w14:textId="77777777" w:rsidR="00235A5D" w:rsidRDefault="00235A5D" w:rsidP="00235A5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5A5D" w:rsidRPr="00105C41" w14:paraId="62CE36F8" w14:textId="77777777" w:rsidTr="003F4F04">
        <w:tc>
          <w:tcPr>
            <w:tcW w:w="3686" w:type="dxa"/>
          </w:tcPr>
          <w:p w14:paraId="62931275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F3802BF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235A5D" w:rsidRPr="00D632AF" w14:paraId="71EF35DE" w14:textId="77777777" w:rsidTr="003F4F04">
        <w:tc>
          <w:tcPr>
            <w:tcW w:w="3686" w:type="dxa"/>
          </w:tcPr>
          <w:p w14:paraId="1C1FC347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099345F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235A5D" w:rsidRPr="00D632AF" w14:paraId="3AC79081" w14:textId="77777777" w:rsidTr="003F4F04">
        <w:tc>
          <w:tcPr>
            <w:tcW w:w="3686" w:type="dxa"/>
          </w:tcPr>
          <w:p w14:paraId="00F2878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3450B18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235A5D" w:rsidRPr="00D632AF" w14:paraId="4220424C" w14:textId="77777777" w:rsidTr="003F4F04">
        <w:tc>
          <w:tcPr>
            <w:tcW w:w="3686" w:type="dxa"/>
          </w:tcPr>
          <w:p w14:paraId="14FF82C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2947CA1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235A5D" w:rsidRPr="00D632AF" w14:paraId="06DA8E99" w14:textId="77777777" w:rsidTr="003F4F04">
        <w:tc>
          <w:tcPr>
            <w:tcW w:w="3686" w:type="dxa"/>
          </w:tcPr>
          <w:p w14:paraId="6A9C401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0752999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235A5D" w:rsidRPr="00D632AF" w14:paraId="31CDCCB6" w14:textId="77777777" w:rsidTr="003F4F04">
        <w:tc>
          <w:tcPr>
            <w:tcW w:w="3686" w:type="dxa"/>
          </w:tcPr>
          <w:p w14:paraId="099D302B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6E4D9804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235A5D" w:rsidRPr="00D632AF" w14:paraId="5D0F5063" w14:textId="77777777" w:rsidTr="003F4F04">
        <w:tc>
          <w:tcPr>
            <w:tcW w:w="3686" w:type="dxa"/>
          </w:tcPr>
          <w:p w14:paraId="3F33345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2A6AC4DE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2F8BDAB4" w14:textId="77777777" w:rsidR="00235A5D" w:rsidRPr="00BB239F" w:rsidRDefault="00235A5D" w:rsidP="00235A5D">
      <w:pPr>
        <w:widowControl w:val="0"/>
        <w:rPr>
          <w:rFonts w:eastAsia="MS Mincho"/>
          <w:lang w:eastAsia="ja-JP"/>
        </w:rPr>
      </w:pPr>
    </w:p>
    <w:p w14:paraId="4FAFB89F" w14:textId="3372DE47" w:rsidR="006F367F" w:rsidRDefault="006F367F" w:rsidP="006F367F">
      <w:pPr>
        <w:widowControl w:val="0"/>
      </w:pPr>
    </w:p>
    <w:p w14:paraId="58C61C70" w14:textId="42B8D2F7" w:rsidR="00235A5D" w:rsidRDefault="00235A5D" w:rsidP="006F367F">
      <w:pPr>
        <w:widowControl w:val="0"/>
      </w:pPr>
    </w:p>
    <w:p w14:paraId="4782143D" w14:textId="77777777" w:rsidR="00235A5D" w:rsidRPr="00EA5FA7" w:rsidRDefault="00235A5D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37" w:author="Samsung" w:date="2025-08-08T16:35:00Z"/>
        </w:rPr>
      </w:pPr>
    </w:p>
    <w:p w14:paraId="71445036" w14:textId="68FD8C12" w:rsidR="003C4579" w:rsidRDefault="003C4579" w:rsidP="003C4579">
      <w:pPr>
        <w:pStyle w:val="3"/>
        <w:keepNext w:val="0"/>
        <w:keepLines w:val="0"/>
        <w:widowControl w:val="0"/>
        <w:rPr>
          <w:ins w:id="38" w:author="Samsung" w:date="2026-01-26T18:22:00Z"/>
        </w:rPr>
      </w:pPr>
      <w:ins w:id="39" w:author="Samsung" w:date="2026-01-26T18:22:00Z">
        <w:r w:rsidRPr="00134AA1">
          <w:rPr>
            <w:rFonts w:hint="eastAsia"/>
          </w:rPr>
          <w:t>9</w:t>
        </w:r>
        <w:r w:rsidRPr="00134AA1">
          <w:t>.</w:t>
        </w:r>
        <w:r>
          <w:t>3.1</w:t>
        </w:r>
        <w:r w:rsidRPr="00134AA1">
          <w:t>.x</w:t>
        </w:r>
        <w:r>
          <w:t>x</w:t>
        </w:r>
        <w:r w:rsidRPr="00134AA1">
          <w:t xml:space="preserve">x </w:t>
        </w:r>
      </w:ins>
      <w:ins w:id="40" w:author="Samsung" w:date="2026-01-26T19:06:00Z">
        <w:r w:rsidR="00B0580F">
          <w:t>Frequenc</w:t>
        </w:r>
      </w:ins>
      <w:ins w:id="41" w:author="Samsung" w:date="2026-01-28T10:36:00Z">
        <w:r w:rsidR="00CA15D8">
          <w:t>y</w:t>
        </w:r>
      </w:ins>
      <w:ins w:id="42" w:author="Samsung" w:date="2026-01-26T19:06:00Z">
        <w:r w:rsidR="00B0580F">
          <w:t xml:space="preserve"> Hopping </w:t>
        </w:r>
      </w:ins>
      <w:ins w:id="43" w:author="Samsung" w:date="2026-01-26T18:22:00Z">
        <w:r w:rsidRPr="00134AA1">
          <w:t>BWP</w:t>
        </w:r>
      </w:ins>
    </w:p>
    <w:p w14:paraId="64C60AF8" w14:textId="1987E6AE" w:rsidR="003C4579" w:rsidRDefault="003C4579" w:rsidP="003C4579">
      <w:pPr>
        <w:rPr>
          <w:ins w:id="44" w:author="Samsung" w:date="2026-01-26T18:22:00Z"/>
          <w:lang w:eastAsia="zh-CN"/>
        </w:rPr>
      </w:pPr>
      <w:ins w:id="45" w:author="Samsung" w:date="2026-01-26T18:22:00Z">
        <w:r>
          <w:rPr>
            <w:lang w:eastAsia="zh-CN"/>
          </w:rPr>
          <w:t>This IE indicates t</w:t>
        </w:r>
        <w:r w:rsidRPr="00D01035">
          <w:rPr>
            <w:lang w:eastAsia="zh-CN"/>
          </w:rPr>
          <w:t>he configuration of SRS for positioning frequency hopping outside of active BWP</w:t>
        </w:r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3C4579" w:rsidRPr="00504F3B" w14:paraId="0239161B" w14:textId="77777777" w:rsidTr="003F4F04">
        <w:trPr>
          <w:tblHeader/>
          <w:ins w:id="46" w:author="Samsung" w:date="2026-01-26T18:22:00Z"/>
        </w:trPr>
        <w:tc>
          <w:tcPr>
            <w:tcW w:w="2776" w:type="dxa"/>
          </w:tcPr>
          <w:p w14:paraId="1C9FC6E7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7" w:author="Samsung" w:date="2026-01-26T18:22:00Z"/>
              </w:rPr>
            </w:pPr>
            <w:ins w:id="48" w:author="Samsung" w:date="2026-01-26T18:22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389E5A98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9" w:author="Samsung" w:date="2026-01-26T18:22:00Z"/>
              </w:rPr>
            </w:pPr>
            <w:ins w:id="50" w:author="Samsung" w:date="2026-01-26T18:22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2E06486B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51" w:author="Samsung" w:date="2026-01-26T18:22:00Z"/>
              </w:rPr>
            </w:pPr>
            <w:ins w:id="52" w:author="Samsung" w:date="2026-01-26T18:22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42150A7C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53" w:author="Samsung" w:date="2026-01-26T18:22:00Z"/>
              </w:rPr>
            </w:pPr>
            <w:ins w:id="54" w:author="Samsung" w:date="2026-01-26T18:22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3C401A2D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55" w:author="Samsung" w:date="2026-01-26T18:22:00Z"/>
              </w:rPr>
            </w:pPr>
            <w:ins w:id="56" w:author="Samsung" w:date="2026-01-26T18:22:00Z">
              <w:r w:rsidRPr="00504F3B">
                <w:t>Semantics Description</w:t>
              </w:r>
            </w:ins>
          </w:p>
        </w:tc>
      </w:tr>
      <w:tr w:rsidR="00FE50F8" w:rsidRPr="00504F3B" w14:paraId="3F16B0A9" w14:textId="77777777" w:rsidTr="003F4F04">
        <w:trPr>
          <w:ins w:id="5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855" w14:textId="232F0AAA" w:rsidR="00FE50F8" w:rsidRPr="005C03D8" w:rsidRDefault="00FE50F8" w:rsidP="005C03D8">
            <w:pPr>
              <w:pStyle w:val="TAL"/>
              <w:keepNext w:val="0"/>
              <w:keepLines w:val="0"/>
              <w:widowControl w:val="0"/>
              <w:rPr>
                <w:ins w:id="58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59" w:author="Samsung" w:date="2026-01-26T18:22:00Z"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>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78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60" w:author="Samsung" w:date="2026-01-26T18:22:00Z"/>
                <w:rFonts w:eastAsia="Malgun Gothic"/>
                <w:szCs w:val="18"/>
                <w:lang w:eastAsia="zh-CN"/>
              </w:rPr>
            </w:pPr>
            <w:ins w:id="61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B55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62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25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63" w:author="Samsung" w:date="2026-01-26T18:22:00Z"/>
                <w:rFonts w:eastAsia="Malgun Gothic"/>
                <w:noProof/>
                <w:lang w:eastAsia="zh-CN"/>
              </w:rPr>
            </w:pPr>
            <w:ins w:id="64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INTEGER(0..37949,…)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703" w14:textId="0B783F9C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65" w:author="Samsung" w:date="2026-01-26T18:22:00Z"/>
                <w:lang w:eastAsia="zh-CN"/>
              </w:rPr>
            </w:pPr>
            <w:ins w:id="66" w:author="Samsung" w:date="2026-01-26T18:27:00Z">
              <w:r w:rsidRPr="00504F3B">
                <w:rPr>
                  <w:rFonts w:eastAsia="宋体"/>
                  <w:bCs/>
                  <w:lang w:eastAsia="zh-CN"/>
                </w:rPr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FE50F8" w:rsidRPr="00504F3B" w14:paraId="5E458F81" w14:textId="77777777" w:rsidTr="003F4F04">
        <w:trPr>
          <w:ins w:id="6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3AD" w14:textId="5EB8E8EF" w:rsidR="00FE50F8" w:rsidRPr="005C03D8" w:rsidRDefault="00FE50F8" w:rsidP="005C03D8">
            <w:pPr>
              <w:pStyle w:val="TAL"/>
              <w:keepNext w:val="0"/>
              <w:keepLines w:val="0"/>
              <w:widowControl w:val="0"/>
              <w:rPr>
                <w:ins w:id="68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69" w:author="Samsung" w:date="2026-01-26T18:22:00Z"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>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8D59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70" w:author="Samsung" w:date="2026-01-26T18:22:00Z"/>
                <w:rFonts w:eastAsia="Malgun Gothic"/>
                <w:szCs w:val="18"/>
                <w:lang w:eastAsia="zh-CN"/>
              </w:rPr>
            </w:pPr>
            <w:ins w:id="71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F94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72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F3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73" w:author="Samsung" w:date="2026-01-26T18:22:00Z"/>
                <w:rFonts w:eastAsia="Malgun Gothic"/>
                <w:noProof/>
                <w:lang w:eastAsia="zh-CN"/>
              </w:rPr>
            </w:pPr>
            <w:ins w:id="74" w:author="Samsung" w:date="2026-01-26T18:22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A6A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75" w:author="Samsung" w:date="2026-01-26T18:22:00Z"/>
                <w:lang w:eastAsia="zh-CN"/>
              </w:rPr>
            </w:pPr>
          </w:p>
        </w:tc>
      </w:tr>
      <w:tr w:rsidR="00FE50F8" w:rsidRPr="00504F3B" w14:paraId="01119250" w14:textId="77777777" w:rsidTr="003F4F04">
        <w:trPr>
          <w:ins w:id="76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064" w14:textId="76CCF61B" w:rsidR="00FE50F8" w:rsidRPr="005C03D8" w:rsidRDefault="00FE50F8" w:rsidP="005C03D8">
            <w:pPr>
              <w:pStyle w:val="TAL"/>
              <w:keepNext w:val="0"/>
              <w:keepLines w:val="0"/>
              <w:widowControl w:val="0"/>
              <w:rPr>
                <w:ins w:id="77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78" w:author="Samsung" w:date="2026-01-26T18:22:00Z"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>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B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79" w:author="Samsung" w:date="2026-01-26T18:22:00Z"/>
                <w:rFonts w:eastAsia="Malgun Gothic"/>
                <w:szCs w:val="18"/>
                <w:lang w:eastAsia="zh-CN"/>
              </w:rPr>
            </w:pPr>
            <w:ins w:id="80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9C6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81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BDC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82" w:author="Samsung" w:date="2026-01-26T18:22:00Z"/>
                <w:rFonts w:eastAsia="Malgun Gothic"/>
                <w:noProof/>
                <w:lang w:eastAsia="zh-CN"/>
              </w:rPr>
            </w:pPr>
            <w:ins w:id="83" w:author="Samsung" w:date="2026-01-26T18:22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2F9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84" w:author="Samsung" w:date="2026-01-26T18:22:00Z"/>
                <w:lang w:eastAsia="zh-CN"/>
              </w:rPr>
            </w:pPr>
          </w:p>
        </w:tc>
      </w:tr>
      <w:tr w:rsidR="00FE50F8" w:rsidRPr="00504F3B" w14:paraId="27105C9F" w14:textId="77777777" w:rsidTr="003F4F04">
        <w:trPr>
          <w:ins w:id="85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11A" w14:textId="01D70649" w:rsidR="00FE50F8" w:rsidRPr="00C818B2" w:rsidRDefault="00FE50F8" w:rsidP="005C03D8">
            <w:pPr>
              <w:pStyle w:val="TAL"/>
              <w:keepNext w:val="0"/>
              <w:keepLines w:val="0"/>
              <w:widowControl w:val="0"/>
              <w:rPr>
                <w:ins w:id="86" w:author="Samsung" w:date="2026-01-26T18:22:00Z"/>
                <w:rFonts w:eastAsia="Malgun Gothic"/>
                <w:bCs/>
                <w:lang w:eastAsia="zh-CN"/>
              </w:rPr>
            </w:pPr>
            <w:ins w:id="87" w:author="Samsung" w:date="2026-01-26T18:22:00Z">
              <w:r w:rsidRPr="005C03D8">
                <w:rPr>
                  <w:rFonts w:eastAsia="Malgun Gothic"/>
                  <w:b/>
                  <w:bCs/>
                  <w:szCs w:val="18"/>
                  <w:lang w:eastAsia="zh-CN"/>
                </w:rPr>
                <w:t>Positioning 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E21A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88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D282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89" w:author="Samsung" w:date="2026-01-26T18:22:00Z"/>
                <w:rFonts w:eastAsia="Malgun Gothic"/>
                <w:i/>
                <w:iCs/>
                <w:lang w:eastAsia="zh-CN"/>
              </w:rPr>
            </w:pPr>
            <w:ins w:id="90" w:author="Samsung" w:date="2026-01-26T18:22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2E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91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D05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92" w:author="Samsung" w:date="2026-01-26T18:22:00Z"/>
                <w:lang w:eastAsia="zh-CN"/>
              </w:rPr>
            </w:pPr>
          </w:p>
        </w:tc>
      </w:tr>
      <w:tr w:rsidR="00FE50F8" w:rsidRPr="00504F3B" w14:paraId="02A36F46" w14:textId="77777777" w:rsidTr="003F4F04">
        <w:trPr>
          <w:ins w:id="93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781" w14:textId="28A0383E" w:rsidR="00FE50F8" w:rsidRDefault="00FE50F8" w:rsidP="005C03D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94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95" w:author="Samsung" w:date="2026-01-26T18:22:00Z">
              <w:r w:rsidRPr="005C03D8">
                <w:t>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E3D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96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3DA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97" w:author="Samsung" w:date="2026-01-26T18:22:00Z"/>
                <w:rFonts w:eastAsia="Malgun Gothic"/>
                <w:i/>
                <w:iCs/>
                <w:lang w:eastAsia="zh-CN"/>
              </w:rPr>
            </w:pPr>
            <w:ins w:id="98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lastRenderedPageBreak/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45EE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99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D17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100" w:author="Samsung" w:date="2026-01-26T18:22:00Z"/>
                <w:lang w:eastAsia="zh-CN"/>
              </w:rPr>
            </w:pPr>
          </w:p>
        </w:tc>
      </w:tr>
      <w:tr w:rsidR="00FE50F8" w:rsidRPr="00504F3B" w14:paraId="4B1B80FB" w14:textId="77777777" w:rsidTr="003F4F04">
        <w:trPr>
          <w:ins w:id="101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3E8" w14:textId="38C1A072" w:rsidR="00FE50F8" w:rsidRDefault="00FE50F8" w:rsidP="005C03D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2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103" w:author="Samsung" w:date="2026-01-26T18:22:00Z">
              <w:r w:rsidRPr="005C03D8">
                <w:rPr>
                  <w:lang w:eastAsia="zh-CN"/>
                </w:rPr>
                <w:t>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CF4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04" w:author="Samsung" w:date="2026-01-26T18:22:00Z"/>
                <w:rFonts w:eastAsia="Malgun Gothic"/>
                <w:szCs w:val="18"/>
                <w:lang w:eastAsia="zh-CN"/>
              </w:rPr>
            </w:pPr>
            <w:ins w:id="105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08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106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76D" w14:textId="39B46BC4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07" w:author="Samsung" w:date="2026-01-26T18:22:00Z"/>
                <w:rFonts w:eastAsia="Malgun Gothic"/>
                <w:noProof/>
                <w:lang w:eastAsia="zh-CN"/>
              </w:rPr>
            </w:pPr>
            <w:ins w:id="108" w:author="Samsung" w:date="2026-01-26T18:27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539E" w14:textId="6BBFD4C8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109" w:author="Samsung" w:date="2026-01-26T18:22:00Z"/>
                <w:lang w:eastAsia="zh-CN"/>
              </w:rPr>
            </w:pPr>
            <w:ins w:id="110" w:author="Samsung" w:date="2026-01-26T18:27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FE50F8" w:rsidRPr="00BC54C6" w14:paraId="3F208F1D" w14:textId="77777777" w:rsidTr="003F4F04">
        <w:trPr>
          <w:ins w:id="111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F9F1" w14:textId="4C606219" w:rsidR="00FE50F8" w:rsidRPr="00BC54C6" w:rsidRDefault="00FE50F8" w:rsidP="005C03D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12" w:author="Samsung" w:date="2026-01-26T18:22:00Z"/>
                <w:rFonts w:eastAsia="Malgun Gothic"/>
                <w:lang w:eastAsia="zh-CN"/>
              </w:rPr>
            </w:pPr>
            <w:ins w:id="113" w:author="Samsung" w:date="2026-01-26T18:22:00Z">
              <w:r w:rsidRPr="005C03D8">
                <w:t>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DC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14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066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15" w:author="Samsung" w:date="2026-01-26T18:22:00Z"/>
                <w:rFonts w:eastAsia="Malgun Gothic"/>
                <w:i/>
                <w:iCs/>
                <w:lang w:eastAsia="zh-CN"/>
              </w:rPr>
            </w:pPr>
            <w:ins w:id="116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D680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17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DE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18" w:author="Samsung" w:date="2026-01-26T18:22:00Z"/>
                <w:lang w:eastAsia="zh-CN"/>
              </w:rPr>
            </w:pPr>
          </w:p>
        </w:tc>
      </w:tr>
      <w:tr w:rsidR="00FE50F8" w:rsidRPr="00BC54C6" w14:paraId="03178912" w14:textId="77777777" w:rsidTr="003F4F04">
        <w:trPr>
          <w:ins w:id="119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539" w14:textId="7735031D" w:rsidR="00FE50F8" w:rsidRPr="005C03D8" w:rsidRDefault="00FE50F8" w:rsidP="005C03D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20" w:author="Samsung" w:date="2026-01-26T18:22:00Z"/>
                <w:lang w:eastAsia="zh-CN"/>
              </w:rPr>
            </w:pPr>
            <w:ins w:id="121" w:author="Samsung" w:date="2026-01-26T18:22:00Z">
              <w:r w:rsidRPr="005C03D8">
                <w:rPr>
                  <w:lang w:eastAsia="zh-CN"/>
                </w:rPr>
                <w:t xml:space="preserve">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5CE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22" w:author="Samsung" w:date="2026-01-26T18:22:00Z"/>
                <w:rFonts w:eastAsia="Malgun Gothic"/>
                <w:szCs w:val="18"/>
                <w:lang w:eastAsia="zh-CN"/>
              </w:rPr>
            </w:pPr>
            <w:ins w:id="123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17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24" w:author="Samsung" w:date="2026-01-26T18:22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612" w14:textId="6362321D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25" w:author="Samsung" w:date="2026-01-26T18:22:00Z"/>
                <w:rFonts w:eastAsia="Malgun Gothic"/>
                <w:noProof/>
                <w:lang w:eastAsia="zh-CN"/>
              </w:rPr>
            </w:pPr>
            <w:ins w:id="126" w:author="Samsung" w:date="2026-01-26T18:27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356" w14:textId="7432C355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27" w:author="Samsung" w:date="2026-01-26T18:22:00Z"/>
                <w:lang w:eastAsia="zh-CN"/>
              </w:rPr>
            </w:pPr>
            <w:ins w:id="128" w:author="Samsung" w:date="2026-01-26T18:27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</w:tbl>
    <w:p w14:paraId="38F22E50" w14:textId="77777777" w:rsidR="003C4579" w:rsidRPr="00EF0D10" w:rsidRDefault="003C4579" w:rsidP="003C4579">
      <w:pPr>
        <w:rPr>
          <w:ins w:id="129" w:author="Samsung" w:date="2026-01-26T18:22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C4579" w:rsidRPr="00504F3B" w14:paraId="5D5F73E5" w14:textId="77777777" w:rsidTr="003F4F04">
        <w:trPr>
          <w:ins w:id="130" w:author="Samsung" w:date="2026-01-26T18:22:00Z"/>
        </w:trPr>
        <w:tc>
          <w:tcPr>
            <w:tcW w:w="3631" w:type="dxa"/>
          </w:tcPr>
          <w:p w14:paraId="3DE78470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131" w:author="Samsung" w:date="2026-01-26T18:22:00Z"/>
                <w:noProof/>
              </w:rPr>
            </w:pPr>
            <w:ins w:id="132" w:author="Samsung" w:date="2026-01-26T18:22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75D09134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133" w:author="Samsung" w:date="2026-01-26T18:22:00Z"/>
                <w:noProof/>
              </w:rPr>
            </w:pPr>
            <w:ins w:id="134" w:author="Samsung" w:date="2026-01-26T18:22:00Z">
              <w:r w:rsidRPr="00504F3B">
                <w:rPr>
                  <w:noProof/>
                </w:rPr>
                <w:t>Explanation</w:t>
              </w:r>
            </w:ins>
          </w:p>
        </w:tc>
      </w:tr>
      <w:tr w:rsidR="003C4579" w:rsidRPr="00504F3B" w14:paraId="3C0D7CD9" w14:textId="77777777" w:rsidTr="003F4F04">
        <w:trPr>
          <w:ins w:id="135" w:author="Samsung" w:date="2026-01-26T18:22:00Z"/>
        </w:trPr>
        <w:tc>
          <w:tcPr>
            <w:tcW w:w="3631" w:type="dxa"/>
          </w:tcPr>
          <w:p w14:paraId="23B435D5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136" w:author="Samsung" w:date="2026-01-26T18:22:00Z"/>
                <w:noProof/>
              </w:rPr>
            </w:pPr>
            <w:ins w:id="137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5381F7D5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138" w:author="Samsung" w:date="2026-01-26T18:22:00Z"/>
                <w:noProof/>
              </w:rPr>
            </w:pPr>
            <w:ins w:id="139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3C4579" w:rsidRPr="004C7327" w14:paraId="1BC446C4" w14:textId="77777777" w:rsidTr="003F4F04">
        <w:trPr>
          <w:ins w:id="140" w:author="Samsung" w:date="2026-01-26T18:22:00Z"/>
        </w:trPr>
        <w:tc>
          <w:tcPr>
            <w:tcW w:w="3631" w:type="dxa"/>
          </w:tcPr>
          <w:p w14:paraId="4EAAA8D0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141" w:author="Samsung" w:date="2026-01-26T18:22:00Z"/>
                <w:rFonts w:eastAsia="Malgun Gothic"/>
                <w:noProof/>
                <w:lang w:eastAsia="zh-CN"/>
              </w:rPr>
            </w:pPr>
            <w:ins w:id="142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041B0610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143" w:author="Samsung" w:date="2026-01-26T18:22:00Z"/>
                <w:rFonts w:eastAsia="Malgun Gothic"/>
                <w:noProof/>
                <w:lang w:eastAsia="zh-CN"/>
              </w:rPr>
            </w:pPr>
            <w:ins w:id="144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  <w:bookmarkStart w:id="145" w:name="_Toc20956003"/>
      <w:bookmarkStart w:id="146" w:name="_Toc29893129"/>
      <w:bookmarkStart w:id="147" w:name="_Toc36557066"/>
      <w:bookmarkStart w:id="148" w:name="_Toc45832586"/>
      <w:bookmarkStart w:id="149" w:name="_Toc51763908"/>
      <w:bookmarkStart w:id="150" w:name="_Toc64449080"/>
      <w:bookmarkStart w:id="151" w:name="_Toc66289739"/>
      <w:bookmarkStart w:id="152" w:name="_Toc74154852"/>
      <w:bookmarkStart w:id="153" w:name="_Toc81383596"/>
      <w:bookmarkStart w:id="154" w:name="_Toc88658230"/>
      <w:bookmarkStart w:id="155" w:name="_Toc97911142"/>
      <w:bookmarkStart w:id="156" w:name="_Toc99038966"/>
      <w:bookmarkStart w:id="157" w:name="_Toc99731229"/>
      <w:bookmarkStart w:id="158" w:name="_Toc105511364"/>
      <w:bookmarkStart w:id="159" w:name="_Toc105927896"/>
      <w:bookmarkStart w:id="160" w:name="_Toc106110436"/>
      <w:bookmarkStart w:id="161" w:name="_Toc113835878"/>
      <w:bookmarkStart w:id="162" w:name="_Toc120124734"/>
      <w:bookmarkStart w:id="163" w:name="_Toc192844223"/>
      <w:bookmarkStart w:id="164" w:name="_Hlk138199115"/>
      <w:bookmarkStart w:id="165" w:name="historyclause"/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t>9.4.5</w:t>
      </w:r>
      <w:r w:rsidRPr="00EA5FA7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54E0824C" w:rsidR="00A179E0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43F3714E" w14:textId="083243F9" w:rsidR="002670B3" w:rsidRPr="002670B3" w:rsidRDefault="002670B3" w:rsidP="00A179E0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5A82B9F" w14:textId="0C3109BF" w:rsidR="002670B3" w:rsidRDefault="002670B3" w:rsidP="002670B3">
      <w:pPr>
        <w:pStyle w:val="PL"/>
        <w:rPr>
          <w:snapToGrid w:val="0"/>
        </w:rPr>
      </w:pPr>
      <w:r>
        <w:tab/>
      </w:r>
      <w:r w:rsidRPr="00BF760F">
        <w:t>i</w:t>
      </w:r>
      <w:r>
        <w:rPr>
          <w:snapToGrid w:val="0"/>
        </w:rPr>
        <w:t>d-UL-SRS-TDCT,</w:t>
      </w:r>
    </w:p>
    <w:p w14:paraId="6F9E3239" w14:textId="77777777" w:rsidR="002670B3" w:rsidRDefault="002670B3" w:rsidP="002670B3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proofErr w:type="spellStart"/>
      <w:r w:rsidRPr="00CA7EE6">
        <w:rPr>
          <w:rFonts w:eastAsia="Malgun Gothic"/>
          <w:snapToGrid w:val="0"/>
        </w:rPr>
        <w:t>PerformanceDelayMonitoring</w:t>
      </w:r>
      <w:proofErr w:type="spellEnd"/>
      <w:r>
        <w:rPr>
          <w:rFonts w:eastAsia="Malgun Gothic"/>
          <w:snapToGrid w:val="0"/>
        </w:rPr>
        <w:t>,</w:t>
      </w:r>
    </w:p>
    <w:p w14:paraId="22F9AF24" w14:textId="3919BB40" w:rsidR="002670B3" w:rsidRDefault="002670B3" w:rsidP="002670B3">
      <w:pPr>
        <w:pStyle w:val="PL"/>
        <w:rPr>
          <w:ins w:id="166" w:author="Samsung" w:date="2026-01-26T18:3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lang w:eastAsia="zh-CN"/>
        </w:rPr>
        <w:t>,</w:t>
      </w:r>
    </w:p>
    <w:p w14:paraId="2B316077" w14:textId="2CE8CC3F" w:rsidR="002670B3" w:rsidRPr="000C4295" w:rsidRDefault="002670B3" w:rsidP="002670B3">
      <w:pPr>
        <w:pStyle w:val="PL"/>
        <w:rPr>
          <w:snapToGrid w:val="0"/>
        </w:rPr>
      </w:pPr>
      <w:ins w:id="167" w:author="Samsung" w:date="2026-01-26T18:39:00Z">
        <w:r>
          <w:rPr>
            <w:lang w:eastAsia="zh-CN"/>
          </w:rPr>
          <w:tab/>
          <w:t>id-</w:t>
        </w:r>
      </w:ins>
      <w:proofErr w:type="spellStart"/>
      <w:ins w:id="168" w:author="Samsung" w:date="2026-01-26T19:10:00Z">
        <w:r w:rsidR="005C03D8">
          <w:rPr>
            <w:lang w:eastAsia="zh-CN"/>
          </w:rPr>
          <w:t>FrequencyHopping</w:t>
        </w:r>
      </w:ins>
      <w:ins w:id="169" w:author="Samsung" w:date="2026-01-26T18:39:00Z">
        <w:r>
          <w:rPr>
            <w:lang w:eastAsia="zh-CN"/>
          </w:rPr>
          <w:t>BWP</w:t>
        </w:r>
        <w:proofErr w:type="spellEnd"/>
        <w:r>
          <w:rPr>
            <w:lang w:eastAsia="zh-CN"/>
          </w:rPr>
          <w:t>,</w:t>
        </w:r>
      </w:ins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2A3681A6" w14:textId="77777777" w:rsidR="009F2D0E" w:rsidRDefault="009F2D0E" w:rsidP="007E4E03">
      <w:pPr>
        <w:pStyle w:val="PL"/>
        <w:rPr>
          <w:snapToGrid w:val="0"/>
        </w:rPr>
      </w:pPr>
    </w:p>
    <w:p w14:paraId="5271AD38" w14:textId="77777777" w:rsidR="006E7174" w:rsidRDefault="006E7174" w:rsidP="006E7174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4F410A9B" w14:textId="77777777" w:rsidR="009F2D0E" w:rsidRDefault="009F2D0E" w:rsidP="007E4E03">
      <w:pPr>
        <w:pStyle w:val="PL"/>
        <w:rPr>
          <w:snapToGrid w:val="0"/>
        </w:rPr>
      </w:pPr>
    </w:p>
    <w:p w14:paraId="778E3FEE" w14:textId="730700FA" w:rsidR="009F2D0E" w:rsidRDefault="009F2D0E" w:rsidP="007E4E03">
      <w:pPr>
        <w:pStyle w:val="PL"/>
        <w:rPr>
          <w:snapToGrid w:val="0"/>
        </w:rPr>
      </w:pPr>
    </w:p>
    <w:p w14:paraId="61DC1AEF" w14:textId="16C54107" w:rsidR="00E77912" w:rsidRDefault="00E77912" w:rsidP="00E77912">
      <w:pPr>
        <w:pStyle w:val="PL"/>
        <w:rPr>
          <w:ins w:id="170" w:author="Samsung" w:date="2026-01-26T18:51:00Z"/>
        </w:rPr>
      </w:pPr>
      <w:proofErr w:type="spellStart"/>
      <w:ins w:id="171" w:author="Samsung" w:date="2026-01-26T18:51:00Z">
        <w:r>
          <w:rPr>
            <w:snapToGrid w:val="0"/>
            <w:lang w:val="fr-FR"/>
          </w:rPr>
          <w:t>FrequencyHopping</w:t>
        </w:r>
        <w:proofErr w:type="spellEnd"/>
        <w:r>
          <w:t>BWP ::= SEQUENCE {</w:t>
        </w:r>
      </w:ins>
    </w:p>
    <w:p w14:paraId="5402298D" w14:textId="77777777" w:rsidR="00E77912" w:rsidRDefault="00E77912" w:rsidP="00E77912">
      <w:pPr>
        <w:pStyle w:val="PL"/>
        <w:rPr>
          <w:ins w:id="172" w:author="Samsung" w:date="2026-01-26T18:51:00Z"/>
        </w:rPr>
      </w:pPr>
      <w:ins w:id="173" w:author="Samsung" w:date="2026-01-26T18:51:00Z">
        <w:r>
          <w:tab/>
        </w:r>
        <w:proofErr w:type="spellStart"/>
        <w:r>
          <w:t>locationAndBandwidth</w:t>
        </w:r>
        <w:proofErr w:type="spellEnd"/>
        <w:r>
          <w:tab/>
        </w:r>
        <w:r>
          <w:tab/>
          <w:t>INTEGER (0..37949,...),</w:t>
        </w:r>
      </w:ins>
    </w:p>
    <w:p w14:paraId="7200E12F" w14:textId="77777777" w:rsidR="00E77912" w:rsidRDefault="00E77912" w:rsidP="00E77912">
      <w:pPr>
        <w:pStyle w:val="PL"/>
        <w:rPr>
          <w:ins w:id="174" w:author="Samsung" w:date="2026-01-26T18:51:00Z"/>
        </w:rPr>
      </w:pPr>
      <w:ins w:id="175" w:author="Samsung" w:date="2026-01-26T18:51:00Z">
        <w:r>
          <w:tab/>
        </w:r>
        <w:proofErr w:type="spellStart"/>
        <w:r>
          <w:t>subcarrierSpacing</w:t>
        </w:r>
        <w:proofErr w:type="spellEnd"/>
        <w:r>
          <w:t xml:space="preserve">           ENUMERATED {kHz15, kHz30, kHz60, kHz120,..., kHz480, kHz960},</w:t>
        </w:r>
      </w:ins>
    </w:p>
    <w:p w14:paraId="26CBB58C" w14:textId="77777777" w:rsidR="00E77912" w:rsidRDefault="00E77912" w:rsidP="00E77912">
      <w:pPr>
        <w:pStyle w:val="PL"/>
        <w:rPr>
          <w:ins w:id="176" w:author="Samsung" w:date="2026-01-26T18:51:00Z"/>
        </w:rPr>
      </w:pPr>
      <w:ins w:id="177" w:author="Samsung" w:date="2026-01-26T18:51:00Z">
        <w:r>
          <w:tab/>
        </w:r>
        <w:proofErr w:type="spellStart"/>
        <w:r>
          <w:t>cyclicPrefix</w:t>
        </w:r>
        <w:proofErr w:type="spellEnd"/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68E4B42F" w14:textId="11DD8697" w:rsidR="00E77912" w:rsidRDefault="00E77912" w:rsidP="00E77912">
      <w:pPr>
        <w:pStyle w:val="PL"/>
        <w:rPr>
          <w:ins w:id="178" w:author="Samsung" w:date="2026-01-26T18:51:00Z"/>
        </w:rPr>
      </w:pPr>
      <w:ins w:id="179" w:author="Samsung" w:date="2026-01-26T18:51:00Z">
        <w:r>
          <w:tab/>
        </w:r>
        <w:proofErr w:type="spellStart"/>
        <w:r>
          <w:t>sRS</w:t>
        </w:r>
      </w:ins>
      <w:ins w:id="180" w:author="Samsung" w:date="2026-01-26T18:56:00Z">
        <w:r w:rsidR="009E2E2C">
          <w:t>-Pos</w:t>
        </w:r>
      </w:ins>
      <w:ins w:id="181" w:author="Samsung" w:date="2026-01-26T18:51:00Z">
        <w:r>
          <w:t>Config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SRS</w:t>
        </w:r>
      </w:ins>
      <w:ins w:id="182" w:author="Samsung" w:date="2026-01-26T18:56:00Z">
        <w:r w:rsidR="009E2E2C">
          <w:t>-</w:t>
        </w:r>
        <w:proofErr w:type="spellStart"/>
        <w:r w:rsidR="009E2E2C">
          <w:t>Pos</w:t>
        </w:r>
      </w:ins>
      <w:ins w:id="183" w:author="Samsung" w:date="2026-01-26T18:51:00Z">
        <w:r>
          <w:t>Config</w:t>
        </w:r>
        <w:proofErr w:type="spellEnd"/>
        <w:r>
          <w:t>,</w:t>
        </w:r>
      </w:ins>
    </w:p>
    <w:p w14:paraId="28E15F9E" w14:textId="25F20F9E" w:rsidR="00E77912" w:rsidRPr="00D96CB4" w:rsidRDefault="00E77912" w:rsidP="00E77912">
      <w:pPr>
        <w:pStyle w:val="PL"/>
        <w:rPr>
          <w:ins w:id="184" w:author="Samsung" w:date="2026-01-26T18:51:00Z"/>
          <w:lang w:val="fr-FR"/>
        </w:rPr>
      </w:pPr>
      <w:ins w:id="185" w:author="Samsung" w:date="2026-01-26T18:51:00Z">
        <w:r>
          <w:tab/>
        </w:r>
        <w:proofErr w:type="spellStart"/>
        <w:r w:rsidRPr="00D96CB4">
          <w:rPr>
            <w:lang w:val="fr-FR"/>
          </w:rPr>
          <w:t>iE</w:t>
        </w:r>
        <w:proofErr w:type="spellEnd"/>
        <w:r w:rsidRPr="00D96CB4">
          <w:rPr>
            <w:lang w:val="fr-FR"/>
          </w:rPr>
          <w:t>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proofErr w:type="spellStart"/>
        <w:r w:rsidRPr="00D96CB4">
          <w:rPr>
            <w:lang w:val="fr-FR"/>
          </w:rPr>
          <w:t>ProtocolExtensionContainer</w:t>
        </w:r>
        <w:proofErr w:type="spellEnd"/>
        <w:r w:rsidRPr="00D96CB4">
          <w:rPr>
            <w:lang w:val="fr-FR"/>
          </w:rPr>
          <w:t xml:space="preserve"> { { </w:t>
        </w:r>
      </w:ins>
      <w:proofErr w:type="spellStart"/>
      <w:ins w:id="186" w:author="Samsung" w:date="2026-01-26T18:52:00Z">
        <w:r>
          <w:rPr>
            <w:snapToGrid w:val="0"/>
            <w:lang w:val="fr-FR"/>
          </w:rPr>
          <w:t>FrequencyHoppingBWP</w:t>
        </w:r>
      </w:ins>
      <w:ins w:id="187" w:author="Samsung" w:date="2026-01-26T18:51:00Z">
        <w:r w:rsidRPr="00D96CB4">
          <w:rPr>
            <w:lang w:val="fr-FR"/>
          </w:rPr>
          <w:t>-ExtIEs</w:t>
        </w:r>
        <w:proofErr w:type="spellEnd"/>
        <w:r w:rsidRPr="00D96CB4">
          <w:rPr>
            <w:lang w:val="fr-FR"/>
          </w:rPr>
          <w:t>} } OPTIONAL</w:t>
        </w:r>
      </w:ins>
    </w:p>
    <w:p w14:paraId="691E037E" w14:textId="77777777" w:rsidR="00E77912" w:rsidRDefault="00E77912" w:rsidP="00E77912">
      <w:pPr>
        <w:pStyle w:val="PL"/>
        <w:rPr>
          <w:ins w:id="188" w:author="Samsung" w:date="2026-01-26T18:51:00Z"/>
        </w:rPr>
      </w:pPr>
      <w:ins w:id="189" w:author="Samsung" w:date="2026-01-26T18:51:00Z">
        <w:r>
          <w:t>}</w:t>
        </w:r>
      </w:ins>
    </w:p>
    <w:p w14:paraId="3F78E379" w14:textId="77777777" w:rsidR="00E77912" w:rsidRDefault="00E77912" w:rsidP="00E77912">
      <w:pPr>
        <w:pStyle w:val="PL"/>
        <w:rPr>
          <w:ins w:id="190" w:author="Samsung" w:date="2026-01-26T18:51:00Z"/>
        </w:rPr>
      </w:pPr>
    </w:p>
    <w:p w14:paraId="1BBB659C" w14:textId="7D6ED149" w:rsidR="00E77912" w:rsidRDefault="00E77912" w:rsidP="00E77912">
      <w:pPr>
        <w:pStyle w:val="PL"/>
        <w:rPr>
          <w:ins w:id="191" w:author="Samsung" w:date="2026-01-26T18:51:00Z"/>
        </w:rPr>
      </w:pPr>
      <w:proofErr w:type="spellStart"/>
      <w:ins w:id="192" w:author="Samsung" w:date="2026-01-26T18:52:00Z">
        <w:r>
          <w:rPr>
            <w:snapToGrid w:val="0"/>
            <w:lang w:val="fr-FR"/>
          </w:rPr>
          <w:t>FrequencyHopping</w:t>
        </w:r>
      </w:ins>
      <w:proofErr w:type="spellEnd"/>
      <w:ins w:id="193" w:author="Samsung" w:date="2026-01-26T18:51:00Z">
        <w:r>
          <w:t>BWP-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7F35E48A" w14:textId="77777777" w:rsidR="00E77912" w:rsidRDefault="00E77912" w:rsidP="00E77912">
      <w:pPr>
        <w:pStyle w:val="PL"/>
        <w:rPr>
          <w:ins w:id="194" w:author="Samsung" w:date="2026-01-26T18:51:00Z"/>
        </w:rPr>
      </w:pPr>
      <w:ins w:id="195" w:author="Samsung" w:date="2026-01-26T18:51:00Z">
        <w:r>
          <w:tab/>
          <w:t>...</w:t>
        </w:r>
      </w:ins>
    </w:p>
    <w:p w14:paraId="518D7E4A" w14:textId="77777777" w:rsidR="00E77912" w:rsidRDefault="00E77912" w:rsidP="00E77912">
      <w:pPr>
        <w:pStyle w:val="PL"/>
        <w:rPr>
          <w:ins w:id="196" w:author="Samsung" w:date="2026-01-26T18:51:00Z"/>
        </w:rPr>
      </w:pPr>
      <w:ins w:id="197" w:author="Samsung" w:date="2026-01-26T18:51:00Z">
        <w:r>
          <w:t>}</w:t>
        </w:r>
      </w:ins>
    </w:p>
    <w:p w14:paraId="3C32B5F9" w14:textId="77777777" w:rsidR="00E77912" w:rsidRDefault="00E77912" w:rsidP="00E77912">
      <w:pPr>
        <w:pStyle w:val="PL"/>
        <w:rPr>
          <w:ins w:id="198" w:author="Samsung" w:date="2026-01-26T18:51:00Z"/>
          <w:rFonts w:eastAsia="宋体"/>
        </w:rPr>
      </w:pPr>
    </w:p>
    <w:p w14:paraId="7E8DEB22" w14:textId="77777777" w:rsidR="009F2D0E" w:rsidRDefault="009F2D0E" w:rsidP="007E4E03">
      <w:pPr>
        <w:pStyle w:val="PL"/>
        <w:rPr>
          <w:snapToGrid w:val="0"/>
        </w:rPr>
      </w:pPr>
    </w:p>
    <w:p w14:paraId="35C9B5C2" w14:textId="77777777" w:rsidR="009F2D0E" w:rsidRDefault="009F2D0E" w:rsidP="009F2D0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7EF4472" w14:textId="77777777" w:rsidR="009F2D0E" w:rsidRDefault="009F2D0E" w:rsidP="007E4E03">
      <w:pPr>
        <w:pStyle w:val="PL"/>
        <w:rPr>
          <w:snapToGrid w:val="0"/>
        </w:rPr>
      </w:pPr>
    </w:p>
    <w:p w14:paraId="2A02B492" w14:textId="77777777" w:rsidR="009F2D0E" w:rsidRDefault="009F2D0E" w:rsidP="007E4E03">
      <w:pPr>
        <w:pStyle w:val="PL"/>
        <w:rPr>
          <w:snapToGrid w:val="0"/>
        </w:rPr>
      </w:pPr>
    </w:p>
    <w:p w14:paraId="36C05C8A" w14:textId="74137880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 xml:space="preserve">-List ::=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0CAADB06" w14:textId="77777777" w:rsidR="007E4E03" w:rsidRPr="00112909" w:rsidRDefault="007E4E03" w:rsidP="007E4E03">
      <w:pPr>
        <w:pStyle w:val="PL"/>
        <w:rPr>
          <w:snapToGrid w:val="0"/>
        </w:rPr>
      </w:pPr>
    </w:p>
    <w:p w14:paraId="11A13433" w14:textId="77777777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 ::= SEQUENCE {</w:t>
      </w:r>
    </w:p>
    <w:p w14:paraId="705C32C9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pointA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C1533F2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7476862E" w14:textId="748687E7" w:rsidR="007E4E03" w:rsidRPr="006B2844" w:rsidRDefault="007E4E03" w:rsidP="007E4E0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activeULBWP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ActiveULBWP</w:t>
      </w:r>
      <w:proofErr w:type="spellEnd"/>
      <w:ins w:id="199" w:author="Samsung" w:date="2026-01-26T19:12:00Z">
        <w:r w:rsidR="005C03D8">
          <w:rPr>
            <w:snapToGrid w:val="0"/>
            <w:lang w:val="fr-FR"/>
          </w:rPr>
          <w:tab/>
          <w:t>OPTIONAL</w:t>
        </w:r>
      </w:ins>
      <w:r w:rsidRPr="006B2844">
        <w:rPr>
          <w:snapToGrid w:val="0"/>
          <w:lang w:val="fr-FR"/>
        </w:rPr>
        <w:t>,</w:t>
      </w:r>
    </w:p>
    <w:p w14:paraId="0206868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pci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F64A22B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 OPTIONAL</w:t>
      </w:r>
    </w:p>
    <w:p w14:paraId="62AE2862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50237F" w14:textId="77777777" w:rsidR="007E4E03" w:rsidRPr="006B2844" w:rsidRDefault="007E4E03" w:rsidP="007E4E03">
      <w:pPr>
        <w:pStyle w:val="PL"/>
        <w:rPr>
          <w:snapToGrid w:val="0"/>
          <w:lang w:val="fr-FR"/>
        </w:rPr>
      </w:pPr>
    </w:p>
    <w:p w14:paraId="736EAE8D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7CCF6E58" w14:textId="72608D58" w:rsidR="007E4E03" w:rsidRDefault="007E4E03" w:rsidP="007E4E03">
      <w:pPr>
        <w:pStyle w:val="PL"/>
        <w:rPr>
          <w:ins w:id="200" w:author="Samsung" w:date="2026-01-26T18:43:00Z"/>
          <w:snapToGrid w:val="0"/>
        </w:rPr>
      </w:pPr>
      <w:r w:rsidRPr="006B2844">
        <w:rPr>
          <w:snapToGrid w:val="0"/>
          <w:lang w:val="fr-FR"/>
        </w:rPr>
        <w:tab/>
      </w:r>
      <w:ins w:id="201" w:author="Samsung" w:date="2026-01-26T18:43:00Z">
        <w:r w:rsidRPr="00F329D0">
          <w:rPr>
            <w:snapToGrid w:val="0"/>
          </w:rPr>
          <w:t>{ ID id-</w:t>
        </w:r>
      </w:ins>
      <w:proofErr w:type="spellStart"/>
      <w:ins w:id="202" w:author="Samsung" w:date="2026-01-26T19:11:00Z">
        <w:r w:rsidR="005C03D8">
          <w:rPr>
            <w:lang w:eastAsia="zh-CN"/>
          </w:rPr>
          <w:t>FrequencyHoppingBWP</w:t>
        </w:r>
      </w:ins>
      <w:proofErr w:type="spellEnd"/>
      <w:ins w:id="203" w:author="Samsung" w:date="2026-01-26T18:43:00Z">
        <w:r w:rsidRPr="00F329D0">
          <w:rPr>
            <w:snapToGrid w:val="0"/>
          </w:rPr>
          <w:tab/>
          <w:t xml:space="preserve">CRITICALITY ignore EXTENSION </w:t>
        </w:r>
      </w:ins>
      <w:proofErr w:type="spellStart"/>
      <w:ins w:id="204" w:author="Samsung" w:date="2026-01-26T19:12:00Z">
        <w:r w:rsidR="005C03D8">
          <w:rPr>
            <w:lang w:eastAsia="zh-CN"/>
          </w:rPr>
          <w:t>FrequencyHoppingBWP</w:t>
        </w:r>
      </w:ins>
      <w:proofErr w:type="spellEnd"/>
      <w:ins w:id="205" w:author="Samsung" w:date="2026-01-26T18:43:00Z">
        <w:r w:rsidRPr="00F329D0">
          <w:rPr>
            <w:snapToGrid w:val="0"/>
          </w:rPr>
          <w:tab/>
          <w:t>PRESENCE optional},</w:t>
        </w:r>
      </w:ins>
    </w:p>
    <w:p w14:paraId="5D22A980" w14:textId="3CC92B91" w:rsidR="007E4E03" w:rsidRPr="007E4E03" w:rsidRDefault="007E4E03" w:rsidP="007E4E03">
      <w:pPr>
        <w:pStyle w:val="PL"/>
        <w:rPr>
          <w:ins w:id="206" w:author="Samsung" w:date="2026-01-26T18:43:00Z"/>
          <w:snapToGrid w:val="0"/>
        </w:rPr>
      </w:pPr>
    </w:p>
    <w:p w14:paraId="782B5B3E" w14:textId="15E3D2E8" w:rsidR="007E4E03" w:rsidRPr="006B2844" w:rsidRDefault="007E4E03" w:rsidP="007E4E03">
      <w:pPr>
        <w:pStyle w:val="PL"/>
        <w:rPr>
          <w:snapToGrid w:val="0"/>
          <w:lang w:val="fr-FR"/>
        </w:rPr>
      </w:pPr>
      <w:ins w:id="207" w:author="Samsung" w:date="2026-01-26T18:43:00Z">
        <w:r>
          <w:rPr>
            <w:snapToGrid w:val="0"/>
            <w:lang w:val="fr-FR"/>
          </w:rPr>
          <w:tab/>
        </w:r>
      </w:ins>
      <w:r w:rsidRPr="006B2844">
        <w:rPr>
          <w:snapToGrid w:val="0"/>
          <w:lang w:val="fr-FR"/>
        </w:rPr>
        <w:t>...</w:t>
      </w:r>
    </w:p>
    <w:p w14:paraId="32585BD3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1D785C5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45C5D273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79062454" w14:textId="564C3CD0" w:rsidR="004E74DD" w:rsidRDefault="004E74DD" w:rsidP="004E74D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04BA3F4" w14:textId="77777777" w:rsidR="004E74DD" w:rsidRDefault="004E74DD" w:rsidP="007E4E03">
      <w:pPr>
        <w:pStyle w:val="PL"/>
        <w:rPr>
          <w:rFonts w:eastAsia="宋体"/>
          <w:lang w:val="fr-FR"/>
        </w:rPr>
      </w:pPr>
    </w:p>
    <w:p w14:paraId="784E325A" w14:textId="63835AF0" w:rsidR="004E74DD" w:rsidRPr="006B2844" w:rsidRDefault="004E74DD" w:rsidP="004E74DD">
      <w:pPr>
        <w:pStyle w:val="PL"/>
        <w:rPr>
          <w:ins w:id="208" w:author="Samsung" w:date="2026-01-26T18:57:00Z"/>
          <w:snapToGrid w:val="0"/>
          <w:lang w:val="fr-FR"/>
        </w:rPr>
      </w:pPr>
      <w:ins w:id="209" w:author="Samsung" w:date="2026-01-26T18:57:00Z">
        <w:r>
          <w:t>SRS-</w:t>
        </w:r>
        <w:proofErr w:type="spellStart"/>
        <w:r>
          <w:t>PosConfig</w:t>
        </w:r>
        <w:proofErr w:type="spellEnd"/>
        <w:r w:rsidRPr="006B2844">
          <w:rPr>
            <w:snapToGrid w:val="0"/>
            <w:lang w:val="fr-FR"/>
          </w:rPr>
          <w:t xml:space="preserve"> ::= SEQUENCE {</w:t>
        </w:r>
      </w:ins>
    </w:p>
    <w:p w14:paraId="5DA89834" w14:textId="77777777" w:rsidR="004E74DD" w:rsidRPr="00112909" w:rsidRDefault="004E74DD" w:rsidP="004E74DD">
      <w:pPr>
        <w:pStyle w:val="PL"/>
        <w:rPr>
          <w:ins w:id="210" w:author="Samsung" w:date="2026-01-26T18:57:00Z"/>
          <w:snapToGrid w:val="0"/>
        </w:rPr>
      </w:pPr>
      <w:ins w:id="211" w:author="Samsung" w:date="2026-01-26T18:57:00Z">
        <w:r w:rsidRPr="006B2844">
          <w:rPr>
            <w:snapToGrid w:val="0"/>
            <w:lang w:val="fr-FR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>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6DCB2A41" w14:textId="77777777" w:rsidR="004E74DD" w:rsidRPr="00112909" w:rsidRDefault="004E74DD" w:rsidP="004E74DD">
      <w:pPr>
        <w:pStyle w:val="PL"/>
        <w:rPr>
          <w:ins w:id="212" w:author="Samsung" w:date="2026-01-26T18:57:00Z"/>
          <w:snapToGrid w:val="0"/>
        </w:rPr>
      </w:pPr>
      <w:ins w:id="213" w:author="Samsung" w:date="2026-01-26T18:57:00Z"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>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2620FD45" w14:textId="4A0A2C92" w:rsidR="004E74DD" w:rsidRPr="006B2844" w:rsidRDefault="004E74DD" w:rsidP="004E74DD">
      <w:pPr>
        <w:pStyle w:val="PL"/>
        <w:rPr>
          <w:ins w:id="214" w:author="Samsung" w:date="2026-01-26T18:57:00Z"/>
          <w:snapToGrid w:val="0"/>
          <w:lang w:val="fr-FR"/>
        </w:rPr>
      </w:pPr>
      <w:ins w:id="215" w:author="Samsung" w:date="2026-01-26T18:57:00Z">
        <w:r w:rsidRPr="00112909">
          <w:rPr>
            <w:snapToGrid w:val="0"/>
          </w:rPr>
          <w:tab/>
        </w:r>
        <w:proofErr w:type="spellStart"/>
        <w:r w:rsidRPr="006B2844">
          <w:rPr>
            <w:snapToGrid w:val="0"/>
            <w:lang w:val="fr-FR"/>
          </w:rPr>
          <w:t>iE</w:t>
        </w:r>
        <w:proofErr w:type="spellEnd"/>
        <w:r w:rsidRPr="006B2844">
          <w:rPr>
            <w:snapToGrid w:val="0"/>
            <w:lang w:val="fr-FR"/>
          </w:rPr>
          <w:t>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proofErr w:type="spellStart"/>
        <w:r w:rsidRPr="006B2844">
          <w:rPr>
            <w:snapToGrid w:val="0"/>
            <w:lang w:val="fr-FR"/>
          </w:rPr>
          <w:t>ProtocolExtensionContainer</w:t>
        </w:r>
        <w:proofErr w:type="spellEnd"/>
        <w:r w:rsidRPr="006B2844">
          <w:rPr>
            <w:snapToGrid w:val="0"/>
            <w:lang w:val="fr-FR"/>
          </w:rPr>
          <w:t xml:space="preserve"> { { </w:t>
        </w:r>
      </w:ins>
      <w:ins w:id="216" w:author="Samsung" w:date="2026-01-26T18:58:00Z">
        <w:r>
          <w:t>SRS-</w:t>
        </w:r>
        <w:proofErr w:type="spellStart"/>
        <w:r>
          <w:t>PosConfig</w:t>
        </w:r>
      </w:ins>
      <w:proofErr w:type="spellEnd"/>
      <w:ins w:id="217" w:author="Samsung" w:date="2026-01-26T18:5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} } OPTIONAL</w:t>
        </w:r>
      </w:ins>
    </w:p>
    <w:p w14:paraId="5AA10B11" w14:textId="77777777" w:rsidR="004E74DD" w:rsidRPr="006B2844" w:rsidRDefault="004E74DD" w:rsidP="004E74DD">
      <w:pPr>
        <w:pStyle w:val="PL"/>
        <w:rPr>
          <w:ins w:id="218" w:author="Samsung" w:date="2026-01-26T18:57:00Z"/>
          <w:snapToGrid w:val="0"/>
          <w:lang w:val="fr-FR"/>
        </w:rPr>
      </w:pPr>
      <w:ins w:id="219" w:author="Samsung" w:date="2026-01-26T18:57:00Z">
        <w:r w:rsidRPr="006B2844">
          <w:rPr>
            <w:snapToGrid w:val="0"/>
            <w:lang w:val="fr-FR"/>
          </w:rPr>
          <w:t>}</w:t>
        </w:r>
      </w:ins>
    </w:p>
    <w:p w14:paraId="6F32848F" w14:textId="77777777" w:rsidR="004E74DD" w:rsidRPr="006B2844" w:rsidRDefault="004E74DD" w:rsidP="004E74DD">
      <w:pPr>
        <w:pStyle w:val="PL"/>
        <w:rPr>
          <w:ins w:id="220" w:author="Samsung" w:date="2026-01-26T18:57:00Z"/>
          <w:snapToGrid w:val="0"/>
          <w:lang w:val="fr-FR"/>
        </w:rPr>
      </w:pPr>
    </w:p>
    <w:p w14:paraId="001445AF" w14:textId="49C1F8A4" w:rsidR="004E74DD" w:rsidRPr="006B2844" w:rsidRDefault="004E74DD" w:rsidP="004E74DD">
      <w:pPr>
        <w:pStyle w:val="PL"/>
        <w:rPr>
          <w:ins w:id="221" w:author="Samsung" w:date="2026-01-26T18:57:00Z"/>
          <w:snapToGrid w:val="0"/>
          <w:lang w:val="fr-FR"/>
        </w:rPr>
      </w:pPr>
      <w:ins w:id="222" w:author="Samsung" w:date="2026-01-26T18:58:00Z">
        <w:r>
          <w:t>SRS-</w:t>
        </w:r>
        <w:proofErr w:type="spellStart"/>
        <w:r>
          <w:t>PosConfig</w:t>
        </w:r>
      </w:ins>
      <w:proofErr w:type="spellEnd"/>
      <w:ins w:id="223" w:author="Samsung" w:date="2026-01-26T18:5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F1AP-PROTOCOL-EXTENSION ::= {</w:t>
        </w:r>
      </w:ins>
    </w:p>
    <w:p w14:paraId="24C1F510" w14:textId="77777777" w:rsidR="004E74DD" w:rsidRPr="006B2844" w:rsidRDefault="004E74DD" w:rsidP="004E74DD">
      <w:pPr>
        <w:pStyle w:val="PL"/>
        <w:rPr>
          <w:ins w:id="224" w:author="Samsung" w:date="2026-01-26T18:57:00Z"/>
          <w:snapToGrid w:val="0"/>
          <w:lang w:val="fr-FR"/>
        </w:rPr>
      </w:pPr>
      <w:ins w:id="225" w:author="Samsung" w:date="2026-01-26T18:57:00Z">
        <w:r w:rsidRPr="006B2844">
          <w:rPr>
            <w:snapToGrid w:val="0"/>
            <w:lang w:val="fr-FR"/>
          </w:rPr>
          <w:tab/>
          <w:t>...</w:t>
        </w:r>
      </w:ins>
    </w:p>
    <w:p w14:paraId="3FE319EA" w14:textId="77777777" w:rsidR="004E74DD" w:rsidRPr="006B2844" w:rsidRDefault="004E74DD" w:rsidP="004E74DD">
      <w:pPr>
        <w:pStyle w:val="PL"/>
        <w:rPr>
          <w:ins w:id="226" w:author="Samsung" w:date="2026-01-26T18:57:00Z"/>
          <w:snapToGrid w:val="0"/>
          <w:lang w:val="fr-FR"/>
        </w:rPr>
      </w:pPr>
      <w:ins w:id="227" w:author="Samsung" w:date="2026-01-26T18:57:00Z">
        <w:r w:rsidRPr="006B2844">
          <w:rPr>
            <w:snapToGrid w:val="0"/>
            <w:lang w:val="fr-FR"/>
          </w:rPr>
          <w:t>}</w:t>
        </w:r>
      </w:ins>
    </w:p>
    <w:p w14:paraId="066608D8" w14:textId="77777777" w:rsidR="004E74DD" w:rsidRPr="006B2844" w:rsidRDefault="004E74DD" w:rsidP="004E74DD">
      <w:pPr>
        <w:pStyle w:val="PL"/>
        <w:rPr>
          <w:ins w:id="228" w:author="Samsung" w:date="2026-01-26T18:57:00Z"/>
          <w:rFonts w:eastAsia="宋体"/>
          <w:lang w:val="fr-FR"/>
        </w:rPr>
      </w:pPr>
    </w:p>
    <w:p w14:paraId="10575BDA" w14:textId="77777777" w:rsidR="004E74DD" w:rsidRPr="006B2844" w:rsidRDefault="004E74DD" w:rsidP="007E4E03">
      <w:pPr>
        <w:pStyle w:val="PL"/>
        <w:rPr>
          <w:rFonts w:eastAsia="宋体"/>
          <w:lang w:val="fr-FR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29" w:name="_Toc20956005"/>
      <w:bookmarkStart w:id="230" w:name="_Toc29893131"/>
      <w:bookmarkStart w:id="231" w:name="_Toc36557068"/>
      <w:bookmarkStart w:id="232" w:name="_Toc45832588"/>
      <w:bookmarkStart w:id="233" w:name="_Toc51763910"/>
      <w:bookmarkStart w:id="234" w:name="_Toc64449082"/>
      <w:bookmarkStart w:id="235" w:name="_Toc66289741"/>
      <w:bookmarkStart w:id="236" w:name="_Toc74154854"/>
      <w:bookmarkStart w:id="237" w:name="_Toc81383598"/>
      <w:bookmarkStart w:id="238" w:name="_Toc88658232"/>
      <w:bookmarkStart w:id="239" w:name="_Toc97911144"/>
      <w:bookmarkStart w:id="240" w:name="_Toc99038968"/>
      <w:bookmarkStart w:id="241" w:name="_Toc99731231"/>
      <w:bookmarkStart w:id="242" w:name="_Toc105511366"/>
      <w:bookmarkStart w:id="243" w:name="_Toc105927898"/>
      <w:bookmarkStart w:id="244" w:name="_Toc106110438"/>
      <w:bookmarkStart w:id="245" w:name="_Toc113835880"/>
      <w:bookmarkStart w:id="246" w:name="_Toc120124736"/>
      <w:bookmarkStart w:id="247" w:name="_Toc192844225"/>
      <w:r w:rsidRPr="00EA5FA7">
        <w:t>9.4.7</w:t>
      </w:r>
      <w:r w:rsidRPr="00EA5FA7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C2F3287" w14:textId="77777777" w:rsidR="000E51DF" w:rsidRPr="00574AD5" w:rsidRDefault="000E51DF" w:rsidP="000E51DF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</w:t>
      </w:r>
      <w:proofErr w:type="spellStart"/>
      <w:r w:rsidRPr="00B25CB5">
        <w:rPr>
          <w:lang w:eastAsia="zh-CN"/>
        </w:rPr>
        <w:t>NeighbourFutureCoverageModNotification</w:t>
      </w:r>
      <w:proofErr w:type="spellEnd"/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proofErr w:type="spellStart"/>
      <w:r w:rsidRPr="00B25CB5">
        <w:rPr>
          <w:lang w:eastAsia="zh-CN"/>
        </w:rPr>
        <w:t>ProtocolIE</w:t>
      </w:r>
      <w:proofErr w:type="spellEnd"/>
      <w:r w:rsidRPr="00B25CB5">
        <w:rPr>
          <w:lang w:eastAsia="zh-CN"/>
        </w:rPr>
        <w:t>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9B22DCD" w14:textId="77777777" w:rsidR="000E51DF" w:rsidRPr="00EE36D3" w:rsidRDefault="000E51DF" w:rsidP="000E51DF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248" w:name="_Hlk214913820"/>
      <w:bookmarkStart w:id="249" w:name="_Hlk214913645"/>
      <w:r>
        <w:t>id-</w:t>
      </w:r>
      <w:proofErr w:type="spellStart"/>
      <w:r>
        <w:t>AreaSpecificSemiPersistentSRSPosInfo</w:t>
      </w:r>
      <w:proofErr w:type="spellEnd"/>
      <w:r>
        <w:tab/>
      </w:r>
      <w:r>
        <w:tab/>
      </w:r>
      <w: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r>
        <w:rPr>
          <w:rFonts w:eastAsia="Malgun Gothic" w:hint="eastAsia"/>
          <w:snapToGrid w:val="0"/>
        </w:rPr>
        <w:t>919</w:t>
      </w:r>
      <w:bookmarkEnd w:id="248"/>
    </w:p>
    <w:bookmarkEnd w:id="249"/>
    <w:p w14:paraId="3393D343" w14:textId="61E25D19" w:rsidR="000E51DF" w:rsidRDefault="000E51DF" w:rsidP="000E51DF">
      <w:pPr>
        <w:pStyle w:val="PL"/>
        <w:tabs>
          <w:tab w:val="clear" w:pos="5376"/>
          <w:tab w:val="clear" w:pos="5760"/>
        </w:tabs>
        <w:rPr>
          <w:ins w:id="250" w:author="Samsung" w:date="2026-01-26T18:59:00Z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hint="eastAsia"/>
        </w:rPr>
        <w:t>920</w:t>
      </w:r>
    </w:p>
    <w:p w14:paraId="441A7028" w14:textId="59CEB0DE" w:rsidR="000E51DF" w:rsidRPr="00312530" w:rsidRDefault="000E51DF" w:rsidP="00BF25ED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5376"/>
          <w:tab w:val="clear" w:pos="5760"/>
          <w:tab w:val="clear" w:pos="6528"/>
        </w:tabs>
        <w:rPr>
          <w:lang w:eastAsia="zh-CN"/>
        </w:rPr>
      </w:pPr>
      <w:ins w:id="251" w:author="Samsung" w:date="2026-01-26T18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</w:t>
        </w:r>
      </w:ins>
      <w:proofErr w:type="spellStart"/>
      <w:ins w:id="252" w:author="Samsung" w:date="2026-01-26T19:12:00Z">
        <w:r w:rsidR="00BF25ED">
          <w:rPr>
            <w:lang w:eastAsia="zh-CN"/>
          </w:rPr>
          <w:t>FrequencyHoppingBWP</w:t>
        </w:r>
      </w:ins>
      <w:proofErr w:type="spellEnd"/>
      <w:ins w:id="253" w:author="Samsung" w:date="2026-01-26T18:59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t>ProtocolIE</w:t>
        </w:r>
        <w:proofErr w:type="spellEnd"/>
        <w:r>
          <w:t xml:space="preserve">-ID ::= </w:t>
        </w:r>
        <w:proofErr w:type="spellStart"/>
        <w:r w:rsidR="008B20BC">
          <w:t>yyy</w:t>
        </w:r>
      </w:ins>
      <w:proofErr w:type="spellEnd"/>
    </w:p>
    <w:p w14:paraId="491C773F" w14:textId="77777777" w:rsidR="000E51DF" w:rsidRPr="0048545F" w:rsidRDefault="000E51DF" w:rsidP="000E51DF">
      <w:pPr>
        <w:pStyle w:val="PL"/>
      </w:pPr>
    </w:p>
    <w:p w14:paraId="641797C8" w14:textId="77777777" w:rsidR="000E51DF" w:rsidRPr="0048545F" w:rsidRDefault="000E51DF" w:rsidP="000E51DF">
      <w:pPr>
        <w:pStyle w:val="PL"/>
        <w:rPr>
          <w:snapToGrid w:val="0"/>
        </w:rPr>
      </w:pPr>
    </w:p>
    <w:p w14:paraId="7826C312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2168D91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164"/>
    <w:bookmarkEnd w:id="165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26C68" w14:textId="77777777" w:rsidR="00814818" w:rsidRDefault="00814818">
      <w:pPr>
        <w:spacing w:after="0"/>
      </w:pPr>
      <w:r>
        <w:separator/>
      </w:r>
    </w:p>
  </w:endnote>
  <w:endnote w:type="continuationSeparator" w:id="0">
    <w:p w14:paraId="10F1D701" w14:textId="77777777" w:rsidR="00814818" w:rsidRDefault="00814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9EFB" w14:textId="77777777" w:rsidR="00814818" w:rsidRDefault="00814818">
      <w:pPr>
        <w:spacing w:after="0"/>
      </w:pPr>
      <w:r>
        <w:separator/>
      </w:r>
    </w:p>
  </w:footnote>
  <w:footnote w:type="continuationSeparator" w:id="0">
    <w:p w14:paraId="16899E49" w14:textId="77777777" w:rsidR="00814818" w:rsidRDefault="00814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7AB59993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34543589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02E8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0E51DF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2E85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35A5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670B3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2404"/>
    <w:rsid w:val="003A39A1"/>
    <w:rsid w:val="003A515B"/>
    <w:rsid w:val="003A77CB"/>
    <w:rsid w:val="003B2675"/>
    <w:rsid w:val="003B7515"/>
    <w:rsid w:val="003C301A"/>
    <w:rsid w:val="003C4579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24F4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4DD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843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03D8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49E9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4B0A"/>
    <w:rsid w:val="006D7972"/>
    <w:rsid w:val="006E21FB"/>
    <w:rsid w:val="006E2D74"/>
    <w:rsid w:val="006E5B64"/>
    <w:rsid w:val="006E717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6222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4E03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14818"/>
    <w:rsid w:val="00821C2E"/>
    <w:rsid w:val="00826EEB"/>
    <w:rsid w:val="008279FA"/>
    <w:rsid w:val="00830A47"/>
    <w:rsid w:val="0083570E"/>
    <w:rsid w:val="00836019"/>
    <w:rsid w:val="00837B89"/>
    <w:rsid w:val="00841588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0BC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18F1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2E2C"/>
    <w:rsid w:val="009E3297"/>
    <w:rsid w:val="009E43FC"/>
    <w:rsid w:val="009E489C"/>
    <w:rsid w:val="009E6B38"/>
    <w:rsid w:val="009F1138"/>
    <w:rsid w:val="009F2D0E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6CF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0580F"/>
    <w:rsid w:val="00B13F5D"/>
    <w:rsid w:val="00B1431A"/>
    <w:rsid w:val="00B233C7"/>
    <w:rsid w:val="00B258BB"/>
    <w:rsid w:val="00B2596D"/>
    <w:rsid w:val="00B27FBF"/>
    <w:rsid w:val="00B36655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F25ED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3FB0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1549"/>
    <w:rsid w:val="00CA15D8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7111B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0D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34B6"/>
    <w:rsid w:val="00E755A2"/>
    <w:rsid w:val="00E7791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5EA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97A8F"/>
    <w:rsid w:val="00FA1651"/>
    <w:rsid w:val="00FA1E2D"/>
    <w:rsid w:val="00FA21DA"/>
    <w:rsid w:val="00FA3BE3"/>
    <w:rsid w:val="00FA5739"/>
    <w:rsid w:val="00FB07D8"/>
    <w:rsid w:val="00FB1C78"/>
    <w:rsid w:val="00FB6386"/>
    <w:rsid w:val="00FC39B3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E50F8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1568</Words>
  <Characters>8940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8</cp:revision>
  <cp:lastPrinted>1900-12-31T16:00:00Z</cp:lastPrinted>
  <dcterms:created xsi:type="dcterms:W3CDTF">2026-01-26T11:01:00Z</dcterms:created>
  <dcterms:modified xsi:type="dcterms:W3CDTF">2026-01-30T05:31:00Z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