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1919F" w14:textId="58A4F4C8" w:rsidR="00D7111B" w:rsidRDefault="00D7111B" w:rsidP="003F4F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797791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51106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RAN3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51106B">
        <w:rPr>
          <w:b/>
          <w:noProof/>
          <w:sz w:val="24"/>
        </w:rPr>
        <w:t>131</w:t>
      </w:r>
      <w:r>
        <w:rPr>
          <w:b/>
          <w:i/>
          <w:noProof/>
          <w:sz w:val="28"/>
        </w:rPr>
        <w:tab/>
      </w:r>
      <w:r w:rsidR="00E056BA">
        <w:rPr>
          <w:rFonts w:hint="eastAsia"/>
          <w:b/>
          <w:i/>
          <w:noProof/>
          <w:sz w:val="28"/>
          <w:lang w:eastAsia="zh-CN"/>
        </w:rPr>
        <w:t>R</w:t>
      </w:r>
      <w:r w:rsidR="00E056BA">
        <w:rPr>
          <w:b/>
          <w:i/>
          <w:noProof/>
          <w:sz w:val="28"/>
        </w:rPr>
        <w:t>3-260255</w:t>
      </w:r>
    </w:p>
    <w:p w14:paraId="6EBC731A" w14:textId="77777777" w:rsidR="00D7111B" w:rsidRDefault="00D7111B" w:rsidP="00D711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Goteborg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2D171E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 – </w:t>
      </w:r>
      <w:r w:rsidRPr="002D171E">
        <w:rPr>
          <w:b/>
          <w:noProof/>
          <w:sz w:val="24"/>
        </w:rPr>
        <w:t>13 Feburary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4C24" w14:paraId="7A4C8B1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78E095" w14:textId="4AA86BDA" w:rsidR="00984C24" w:rsidRDefault="004676DE" w:rsidP="004905D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4905DC">
              <w:rPr>
                <w:i/>
                <w:sz w:val="14"/>
              </w:rPr>
              <w:t>3</w:t>
            </w:r>
          </w:p>
        </w:tc>
      </w:tr>
      <w:tr w:rsidR="00984C24" w14:paraId="465464B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81F9AE" w14:textId="77777777" w:rsidR="00984C24" w:rsidRDefault="004676D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84C24" w14:paraId="4513062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A9D9BD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14747707" w14:textId="77777777">
        <w:tc>
          <w:tcPr>
            <w:tcW w:w="142" w:type="dxa"/>
            <w:tcBorders>
              <w:left w:val="single" w:sz="4" w:space="0" w:color="auto"/>
            </w:tcBorders>
          </w:tcPr>
          <w:p w14:paraId="05DF9528" w14:textId="77777777" w:rsidR="00984C24" w:rsidRDefault="00984C2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D69DF98" w14:textId="0D9923C0" w:rsidR="00984C24" w:rsidRDefault="00322D1E" w:rsidP="00F11C94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4676DE">
                <w:rPr>
                  <w:b/>
                  <w:sz w:val="28"/>
                </w:rPr>
                <w:t>38.</w:t>
              </w:r>
              <w:r w:rsidR="004676DE">
                <w:rPr>
                  <w:b/>
                  <w:sz w:val="28"/>
                  <w:lang w:val="en-US"/>
                </w:rPr>
                <w:t>4</w:t>
              </w:r>
              <w:r w:rsidR="00F11C94">
                <w:rPr>
                  <w:b/>
                  <w:sz w:val="28"/>
                  <w:lang w:val="en-US"/>
                </w:rPr>
                <w:t>73</w:t>
              </w:r>
            </w:fldSimple>
          </w:p>
        </w:tc>
        <w:tc>
          <w:tcPr>
            <w:tcW w:w="709" w:type="dxa"/>
          </w:tcPr>
          <w:p w14:paraId="11B3AFAD" w14:textId="77777777" w:rsidR="00984C24" w:rsidRDefault="004676D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67313A" w14:textId="2A7163C3" w:rsidR="00984C24" w:rsidRDefault="00367A8D" w:rsidP="00E66B70">
            <w:pPr>
              <w:pStyle w:val="CRCoverPage"/>
              <w:spacing w:after="0"/>
              <w:jc w:val="center"/>
            </w:pPr>
            <w:r>
              <w:rPr>
                <w:b/>
                <w:sz w:val="28"/>
                <w:szCs w:val="28"/>
                <w:lang w:eastAsia="zh-CN"/>
              </w:rPr>
              <w:t>1683</w:t>
            </w:r>
          </w:p>
        </w:tc>
        <w:tc>
          <w:tcPr>
            <w:tcW w:w="709" w:type="dxa"/>
          </w:tcPr>
          <w:p w14:paraId="52D84C72" w14:textId="77777777" w:rsidR="00984C24" w:rsidRDefault="004676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F98B1A" w14:textId="2379CCA9" w:rsidR="00984C24" w:rsidRDefault="00C6206A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2410" w:type="dxa"/>
          </w:tcPr>
          <w:p w14:paraId="565A4E8B" w14:textId="77777777" w:rsidR="00984C24" w:rsidRDefault="004676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840C20" w14:textId="443A95FB" w:rsidR="00984C24" w:rsidRDefault="00322D1E" w:rsidP="00AC1814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532776">
                <w:rPr>
                  <w:b/>
                  <w:sz w:val="28"/>
                </w:rPr>
                <w:t>1</w:t>
              </w:r>
              <w:r w:rsidR="00D7111B">
                <w:rPr>
                  <w:b/>
                  <w:sz w:val="28"/>
                </w:rPr>
                <w:t>9</w:t>
              </w:r>
              <w:r w:rsidR="004676DE">
                <w:rPr>
                  <w:b/>
                  <w:sz w:val="28"/>
                </w:rPr>
                <w:t>.</w:t>
              </w:r>
              <w:r w:rsidR="00D7111B">
                <w:rPr>
                  <w:b/>
                  <w:sz w:val="28"/>
                  <w:lang w:val="en-US"/>
                </w:rPr>
                <w:t>1</w:t>
              </w:r>
              <w:r w:rsidR="004676DE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D21B77" w14:textId="77777777" w:rsidR="00984C24" w:rsidRDefault="00984C24">
            <w:pPr>
              <w:pStyle w:val="CRCoverPage"/>
              <w:spacing w:after="0"/>
            </w:pPr>
          </w:p>
        </w:tc>
      </w:tr>
      <w:tr w:rsidR="00984C24" w14:paraId="51F1F14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07165E" w14:textId="77777777" w:rsidR="00984C24" w:rsidRDefault="00984C24">
            <w:pPr>
              <w:pStyle w:val="CRCoverPage"/>
              <w:spacing w:after="0"/>
            </w:pPr>
          </w:p>
        </w:tc>
      </w:tr>
      <w:tr w:rsidR="00984C24" w14:paraId="3E5964B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C24EE4" w14:textId="77777777" w:rsidR="00984C24" w:rsidRDefault="004676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84C24" w14:paraId="775D697B" w14:textId="77777777">
        <w:tc>
          <w:tcPr>
            <w:tcW w:w="9641" w:type="dxa"/>
            <w:gridSpan w:val="9"/>
          </w:tcPr>
          <w:p w14:paraId="06795278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5A4941C" w14:textId="77777777" w:rsidR="00984C24" w:rsidRDefault="00984C2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4C24" w14:paraId="74E479CD" w14:textId="77777777">
        <w:tc>
          <w:tcPr>
            <w:tcW w:w="2835" w:type="dxa"/>
          </w:tcPr>
          <w:p w14:paraId="25D2DCE7" w14:textId="77777777" w:rsidR="00984C24" w:rsidRDefault="004676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5713E85" w14:textId="77777777" w:rsidR="00984C24" w:rsidRDefault="004676D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783B6D" w14:textId="77777777" w:rsidR="00984C24" w:rsidRDefault="00984C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8C868A" w14:textId="77777777" w:rsidR="00984C24" w:rsidRDefault="004676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12099E" w14:textId="77777777" w:rsidR="00984C24" w:rsidRDefault="00984C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C07AFB0" w14:textId="77777777" w:rsidR="00984C24" w:rsidRDefault="004676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EBE31B" w14:textId="77777777" w:rsidR="00984C24" w:rsidRDefault="004676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D745980" w14:textId="77777777" w:rsidR="00984C24" w:rsidRDefault="004676D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9A6369" w14:textId="1CE66F32" w:rsidR="00984C24" w:rsidRDefault="00984C2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C219253" w14:textId="77777777" w:rsidR="00984C24" w:rsidRDefault="00984C2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4C24" w14:paraId="6432686E" w14:textId="77777777">
        <w:tc>
          <w:tcPr>
            <w:tcW w:w="9640" w:type="dxa"/>
            <w:gridSpan w:val="11"/>
          </w:tcPr>
          <w:p w14:paraId="2EF766E0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36B645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DD219E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5FAC8C" w14:textId="7F9D6078" w:rsidR="00984C24" w:rsidRDefault="00C63FB0" w:rsidP="009C24D1">
            <w:pPr>
              <w:pStyle w:val="CRCoverPage"/>
              <w:spacing w:after="0"/>
              <w:ind w:left="100"/>
            </w:pPr>
            <w:r>
              <w:t>Correction to BWP configuration for SRS frequency hopping</w:t>
            </w:r>
          </w:p>
        </w:tc>
      </w:tr>
      <w:tr w:rsidR="00984C24" w14:paraId="15F4BC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F4D2D1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486FC6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0B1B023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E5A082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4B9835" w14:textId="4A54C096" w:rsidR="00984C24" w:rsidRDefault="00532776" w:rsidP="00AC1814">
            <w:pPr>
              <w:pStyle w:val="CRCoverPage"/>
              <w:spacing w:after="0"/>
              <w:ind w:left="100"/>
            </w:pPr>
            <w:r>
              <w:rPr>
                <w:rFonts w:eastAsia="宋体"/>
                <w:lang w:val="en-US" w:eastAsia="zh-CN"/>
              </w:rPr>
              <w:t>Samsung</w:t>
            </w:r>
            <w:r w:rsidR="00D40455">
              <w:rPr>
                <w:rFonts w:eastAsia="宋体" w:hint="eastAsia"/>
                <w:lang w:val="en-US" w:eastAsia="zh-CN"/>
              </w:rPr>
              <w:t>,</w:t>
            </w:r>
            <w:r w:rsidR="00D40455">
              <w:rPr>
                <w:rFonts w:eastAsia="宋体"/>
                <w:lang w:val="en-US" w:eastAsia="zh-CN"/>
              </w:rPr>
              <w:t xml:space="preserve"> </w:t>
            </w:r>
            <w:r w:rsidR="00C071D5">
              <w:rPr>
                <w:rFonts w:eastAsia="宋体"/>
                <w:lang w:val="en-US" w:eastAsia="zh-CN"/>
              </w:rPr>
              <w:t>ZTE C</w:t>
            </w:r>
            <w:r w:rsidR="00C071D5">
              <w:rPr>
                <w:rFonts w:eastAsia="宋体" w:hint="eastAsia"/>
                <w:lang w:val="en-US" w:eastAsia="zh-CN"/>
              </w:rPr>
              <w:t>o</w:t>
            </w:r>
            <w:r w:rsidR="00C071D5">
              <w:rPr>
                <w:rFonts w:eastAsia="宋体"/>
                <w:lang w:val="en-US" w:eastAsia="zh-CN"/>
              </w:rPr>
              <w:t>rporation</w:t>
            </w:r>
            <w:r w:rsidR="00091F9A">
              <w:rPr>
                <w:rFonts w:eastAsia="宋体"/>
                <w:lang w:val="en-US" w:eastAsia="zh-CN"/>
              </w:rPr>
              <w:t>, CATT</w:t>
            </w:r>
          </w:p>
        </w:tc>
      </w:tr>
      <w:tr w:rsidR="00984C24" w14:paraId="2D5348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3002F2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EDBC08" w14:textId="77777777" w:rsidR="00984C24" w:rsidRDefault="00322D1E">
            <w:pPr>
              <w:pStyle w:val="CRCoverPage"/>
              <w:spacing w:after="0"/>
              <w:ind w:left="100"/>
            </w:pPr>
            <w:fldSimple w:instr=" DOCPROPERTY  SourceIfTsg  \* MERGEFORMAT ">
              <w:r w:rsidR="004676DE">
                <w:t>R3</w:t>
              </w:r>
            </w:fldSimple>
          </w:p>
        </w:tc>
      </w:tr>
      <w:tr w:rsidR="00984C24" w14:paraId="2A78D3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1664DC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284F59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0ED428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657B09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2E04B9" w14:textId="23BFDD67" w:rsidR="00984C24" w:rsidRDefault="00D40455">
            <w:pPr>
              <w:pStyle w:val="CRCoverPage"/>
              <w:spacing w:after="0"/>
              <w:ind w:left="100"/>
            </w:pPr>
            <w: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78222B" w14:textId="77777777" w:rsidR="00984C24" w:rsidRDefault="00984C2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C3BA37" w14:textId="77777777" w:rsidR="00984C24" w:rsidRDefault="004676D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CBADB7" w14:textId="13174D40" w:rsidR="00984C24" w:rsidRDefault="00532776" w:rsidP="00AC1814">
            <w:pPr>
              <w:pStyle w:val="CRCoverPage"/>
              <w:spacing w:after="0"/>
              <w:ind w:left="100"/>
            </w:pPr>
            <w:r>
              <w:t>202</w:t>
            </w:r>
            <w:r w:rsidR="00C63FB0">
              <w:t>6</w:t>
            </w:r>
            <w:r>
              <w:t>-</w:t>
            </w:r>
            <w:r w:rsidR="00E66B70">
              <w:t>0</w:t>
            </w:r>
            <w:r w:rsidR="00C63FB0">
              <w:t>1</w:t>
            </w:r>
            <w:r w:rsidR="004676DE">
              <w:t>-</w:t>
            </w:r>
            <w:r w:rsidR="00342EFF">
              <w:t>2</w:t>
            </w:r>
            <w:r w:rsidR="00C63FB0">
              <w:t>6</w:t>
            </w:r>
          </w:p>
        </w:tc>
      </w:tr>
      <w:tr w:rsidR="00984C24" w14:paraId="4C3C09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186F11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69E73F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D93056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1FFB8D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0245CA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ED53E6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4D4EDA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D6E2D4" w14:textId="5B856E8A" w:rsidR="00984C24" w:rsidRDefault="00C63FB0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C8AC7E" w14:textId="77777777" w:rsidR="00984C24" w:rsidRDefault="00984C2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8E3092" w14:textId="77777777" w:rsidR="00984C24" w:rsidRDefault="004676D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EA1FDE" w14:textId="2A49B931" w:rsidR="00984C24" w:rsidRDefault="00322D1E">
            <w:pPr>
              <w:pStyle w:val="CRCoverPage"/>
              <w:spacing w:after="0"/>
              <w:ind w:left="100"/>
            </w:pPr>
            <w:fldSimple w:instr=" DOCPROPERTY  Release  \* MERGEFORMAT ">
              <w:r w:rsidR="004676DE">
                <w:t>Rel-1</w:t>
              </w:r>
              <w:r w:rsidR="00C63FB0">
                <w:t>9</w:t>
              </w:r>
            </w:fldSimple>
          </w:p>
        </w:tc>
      </w:tr>
      <w:tr w:rsidR="00984C24" w14:paraId="0182B18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C8869C" w14:textId="77777777" w:rsidR="00984C24" w:rsidRDefault="00984C2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E0CC30" w14:textId="77777777" w:rsidR="00984C24" w:rsidRDefault="004676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 w14:paraId="13062C26" w14:textId="77777777" w:rsidR="00984C24" w:rsidRDefault="004676D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D8780E" w14:textId="50B6A069" w:rsidR="00984C24" w:rsidRDefault="004676DE" w:rsidP="004905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 w:rsidR="004905DC">
              <w:rPr>
                <w:i/>
                <w:sz w:val="18"/>
              </w:rPr>
              <w:t>7</w:t>
            </w:r>
            <w:r w:rsidR="004905DC">
              <w:rPr>
                <w:i/>
                <w:sz w:val="18"/>
              </w:rPr>
              <w:tab/>
              <w:t>(Release 17)</w:t>
            </w:r>
            <w:r w:rsidR="004905DC">
              <w:rPr>
                <w:i/>
                <w:sz w:val="18"/>
              </w:rPr>
              <w:br/>
              <w:t>Rel-18</w:t>
            </w:r>
            <w:r w:rsidR="004905DC">
              <w:rPr>
                <w:i/>
                <w:sz w:val="18"/>
              </w:rPr>
              <w:tab/>
              <w:t>(Release 18)</w:t>
            </w:r>
            <w:r w:rsidR="004905DC">
              <w:rPr>
                <w:i/>
                <w:sz w:val="18"/>
              </w:rPr>
              <w:br/>
              <w:t>Rel-19</w:t>
            </w:r>
            <w:r w:rsidR="004905DC">
              <w:rPr>
                <w:i/>
                <w:sz w:val="18"/>
              </w:rPr>
              <w:tab/>
              <w:t>(Release 19)</w:t>
            </w:r>
            <w:r w:rsidR="004905DC">
              <w:rPr>
                <w:i/>
                <w:sz w:val="18"/>
              </w:rPr>
              <w:br/>
              <w:t>Rel-20</w:t>
            </w:r>
            <w:r w:rsidR="004905DC">
              <w:rPr>
                <w:i/>
                <w:sz w:val="18"/>
              </w:rPr>
              <w:tab/>
              <w:t>(Release 20</w:t>
            </w:r>
            <w:r>
              <w:rPr>
                <w:i/>
                <w:sz w:val="18"/>
              </w:rPr>
              <w:t>)</w:t>
            </w:r>
          </w:p>
        </w:tc>
      </w:tr>
      <w:tr w:rsidR="00984C24" w14:paraId="76AC51EF" w14:textId="77777777">
        <w:tc>
          <w:tcPr>
            <w:tcW w:w="1843" w:type="dxa"/>
          </w:tcPr>
          <w:p w14:paraId="0DE0D552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645F65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162C5C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D034C6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67B45E" w14:textId="77777777" w:rsidR="00A946CF" w:rsidRDefault="00A946CF" w:rsidP="00A946CF">
            <w:pPr>
              <w:pStyle w:val="CRCoverPage"/>
              <w:spacing w:after="0"/>
              <w:ind w:left="100"/>
              <w:rPr>
                <w:noProof/>
              </w:rPr>
            </w:pPr>
            <w:r w:rsidRPr="00F45E04">
              <w:rPr>
                <w:noProof/>
              </w:rPr>
              <w:t xml:space="preserve">The SRS Tx Frequency Hopping feature was introduced in Release 18. In TS 38.331, within the description of the </w:t>
            </w:r>
            <w:r w:rsidRPr="00282D09">
              <w:rPr>
                <w:i/>
                <w:noProof/>
              </w:rPr>
              <w:t>SRS-PosTx-Hopping</w:t>
            </w:r>
            <w:r w:rsidRPr="00F45E04">
              <w:rPr>
                <w:noProof/>
              </w:rPr>
              <w:t xml:space="preserve">, the definition of BWP mentions: "For RRC_CONNECTED state, it indicates the frequency region outside of the active BWP for SRS for positioning frequency hopping." </w:t>
            </w:r>
          </w:p>
          <w:p w14:paraId="2E7F2AEE" w14:textId="77777777" w:rsidR="00A946CF" w:rsidRDefault="00A946CF" w:rsidP="00A946CF">
            <w:pPr>
              <w:pStyle w:val="CRCoverPage"/>
              <w:spacing w:after="0"/>
              <w:ind w:left="100"/>
              <w:jc w:val="center"/>
              <w:rPr>
                <w:i/>
                <w:noProof/>
                <w:lang w:eastAsia="zh-CN"/>
              </w:rPr>
            </w:pPr>
            <w:r w:rsidRPr="003E3DFE">
              <w:rPr>
                <w:rFonts w:hint="eastAsia"/>
                <w:i/>
                <w:noProof/>
                <w:lang w:eastAsia="zh-CN"/>
              </w:rPr>
              <w:t>-</w:t>
            </w:r>
            <w:r w:rsidRPr="003E3DFE">
              <w:rPr>
                <w:i/>
                <w:noProof/>
                <w:lang w:eastAsia="zh-CN"/>
              </w:rPr>
              <w:t>-------------TS38.331</w:t>
            </w:r>
            <w:r w:rsidRPr="003E3DFE">
              <w:rPr>
                <w:rFonts w:hint="eastAsia"/>
                <w:i/>
                <w:noProof/>
                <w:lang w:eastAsia="zh-CN"/>
              </w:rPr>
              <w:t>-</w:t>
            </w:r>
            <w:r w:rsidRPr="003E3DFE">
              <w:rPr>
                <w:i/>
                <w:noProof/>
                <w:lang w:eastAsia="zh-CN"/>
              </w:rPr>
              <w:t>-------------</w:t>
            </w:r>
          </w:p>
          <w:tbl>
            <w:tblPr>
              <w:tblW w:w="6521" w:type="dxa"/>
              <w:tblInd w:w="19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21"/>
            </w:tblGrid>
            <w:tr w:rsidR="00A946CF" w:rsidRPr="0036584A" w14:paraId="64D79B6F" w14:textId="77777777" w:rsidTr="003F4F04">
              <w:trPr>
                <w:trHeight w:val="217"/>
              </w:trPr>
              <w:tc>
                <w:tcPr>
                  <w:tcW w:w="6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9EA973" w14:textId="77777777" w:rsidR="00A946CF" w:rsidRPr="003E3DFE" w:rsidRDefault="00A946CF" w:rsidP="00A946CF">
                  <w:pPr>
                    <w:pStyle w:val="TAH"/>
                    <w:rPr>
                      <w:i/>
                      <w:lang w:eastAsia="sv-SE"/>
                    </w:rPr>
                  </w:pPr>
                  <w:r w:rsidRPr="003E3DFE">
                    <w:rPr>
                      <w:i/>
                      <w:iCs/>
                      <w:lang w:eastAsia="sv-SE"/>
                    </w:rPr>
                    <w:t>SRS-</w:t>
                  </w:r>
                  <w:proofErr w:type="spellStart"/>
                  <w:r w:rsidRPr="003E3DFE">
                    <w:rPr>
                      <w:i/>
                      <w:iCs/>
                      <w:lang w:eastAsia="sv-SE"/>
                    </w:rPr>
                    <w:t>PosTx</w:t>
                  </w:r>
                  <w:proofErr w:type="spellEnd"/>
                  <w:r w:rsidRPr="003E3DFE">
                    <w:rPr>
                      <w:i/>
                      <w:iCs/>
                      <w:lang w:eastAsia="sv-SE"/>
                    </w:rPr>
                    <w:t xml:space="preserve">-Hopping </w:t>
                  </w:r>
                  <w:r w:rsidRPr="003E3DFE">
                    <w:rPr>
                      <w:i/>
                      <w:lang w:eastAsia="sv-SE"/>
                    </w:rPr>
                    <w:t>field descriptions</w:t>
                  </w:r>
                </w:p>
              </w:tc>
            </w:tr>
            <w:tr w:rsidR="00A946CF" w:rsidRPr="0036584A" w14:paraId="42F9497F" w14:textId="77777777" w:rsidTr="003F4F04">
              <w:trPr>
                <w:trHeight w:val="683"/>
              </w:trPr>
              <w:tc>
                <w:tcPr>
                  <w:tcW w:w="6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72D86D" w14:textId="77777777" w:rsidR="00A946CF" w:rsidRPr="003E3DFE" w:rsidRDefault="00A946CF" w:rsidP="00A946CF">
                  <w:pPr>
                    <w:pStyle w:val="TAL"/>
                    <w:rPr>
                      <w:b/>
                      <w:bCs/>
                      <w:i/>
                      <w:iCs/>
                      <w:lang w:eastAsia="sv-SE"/>
                    </w:rPr>
                  </w:pPr>
                  <w:proofErr w:type="spellStart"/>
                  <w:r w:rsidRPr="003E3DFE">
                    <w:rPr>
                      <w:b/>
                      <w:bCs/>
                      <w:i/>
                      <w:iCs/>
                      <w:lang w:eastAsia="sv-SE"/>
                    </w:rPr>
                    <w:t>bwp</w:t>
                  </w:r>
                  <w:proofErr w:type="spellEnd"/>
                </w:p>
                <w:p w14:paraId="56E5A50A" w14:textId="77777777" w:rsidR="00A946CF" w:rsidRPr="003E3DFE" w:rsidRDefault="00A946CF" w:rsidP="00A946CF">
                  <w:pPr>
                    <w:pStyle w:val="TAL"/>
                    <w:rPr>
                      <w:i/>
                      <w:lang w:eastAsia="sv-SE"/>
                    </w:rPr>
                  </w:pPr>
                  <w:r w:rsidRPr="00E91B87">
                    <w:rPr>
                      <w:i/>
                      <w:highlight w:val="yellow"/>
                      <w:lang w:eastAsia="sv-SE"/>
                    </w:rPr>
                    <w:t>For RRC_CONNECTED state, it indicates the frequency region outside of active BWP for SRS for positioning frequency hopping.</w:t>
                  </w:r>
                  <w:r w:rsidRPr="003E3DFE">
                    <w:rPr>
                      <w:i/>
                      <w:lang w:eastAsia="sv-SE"/>
                    </w:rPr>
                    <w:t xml:space="preserve"> For RRC_INACTIVE state, it indicates the BWP configuration for SRS for positioning frequency hopping.</w:t>
                  </w:r>
                </w:p>
              </w:tc>
            </w:tr>
          </w:tbl>
          <w:p w14:paraId="7085774F" w14:textId="77777777" w:rsidR="00A946CF" w:rsidRPr="005311F3" w:rsidRDefault="00A946CF" w:rsidP="00A946CF">
            <w:pPr>
              <w:pStyle w:val="CRCoverPage"/>
              <w:spacing w:after="0"/>
              <w:ind w:left="100"/>
              <w:jc w:val="center"/>
              <w:rPr>
                <w:i/>
                <w:noProof/>
                <w:lang w:eastAsia="zh-CN"/>
              </w:rPr>
            </w:pPr>
            <w:r w:rsidRPr="003E3DFE">
              <w:rPr>
                <w:rFonts w:hint="eastAsia"/>
                <w:i/>
                <w:noProof/>
                <w:lang w:eastAsia="zh-CN"/>
              </w:rPr>
              <w:t>-</w:t>
            </w:r>
            <w:r w:rsidRPr="003E3DFE">
              <w:rPr>
                <w:i/>
                <w:noProof/>
                <w:lang w:eastAsia="zh-CN"/>
              </w:rPr>
              <w:t>-------------TS38.331</w:t>
            </w:r>
            <w:r w:rsidRPr="003E3DFE">
              <w:rPr>
                <w:rFonts w:hint="eastAsia"/>
                <w:i/>
                <w:noProof/>
                <w:lang w:eastAsia="zh-CN"/>
              </w:rPr>
              <w:t>-</w:t>
            </w:r>
            <w:r w:rsidRPr="003E3DFE">
              <w:rPr>
                <w:i/>
                <w:noProof/>
                <w:lang w:eastAsia="zh-CN"/>
              </w:rPr>
              <w:t>-------------</w:t>
            </w:r>
          </w:p>
          <w:p w14:paraId="4B3EFA4C" w14:textId="6C96A9D8" w:rsidR="00A946CF" w:rsidRDefault="00A946CF" w:rsidP="00A946CF">
            <w:pPr>
              <w:pStyle w:val="CRCoverPage"/>
              <w:spacing w:after="0"/>
              <w:ind w:left="100"/>
              <w:rPr>
                <w:noProof/>
              </w:rPr>
            </w:pPr>
            <w:r w:rsidRPr="00F45E04">
              <w:rPr>
                <w:noProof/>
              </w:rPr>
              <w:t>However, in TS 38.4</w:t>
            </w:r>
            <w:r>
              <w:rPr>
                <w:noProof/>
              </w:rPr>
              <w:t>73 and TS 38.455</w:t>
            </w:r>
            <w:r w:rsidRPr="00F45E04">
              <w:rPr>
                <w:noProof/>
              </w:rPr>
              <w:t xml:space="preserve">, the description of </w:t>
            </w:r>
            <w:r w:rsidRPr="008277DB">
              <w:rPr>
                <w:i/>
                <w:noProof/>
              </w:rPr>
              <w:t>Active UL BWP</w:t>
            </w:r>
            <w:r>
              <w:rPr>
                <w:noProof/>
              </w:rPr>
              <w:t xml:space="preserve"> IE in the </w:t>
            </w:r>
            <w:r w:rsidRPr="001E6BD9">
              <w:rPr>
                <w:i/>
                <w:noProof/>
              </w:rPr>
              <w:t>SRS Configuration</w:t>
            </w:r>
            <w:r>
              <w:rPr>
                <w:noProof/>
              </w:rPr>
              <w:t xml:space="preserve"> IE</w:t>
            </w:r>
            <w:r w:rsidRPr="00F45E04">
              <w:rPr>
                <w:noProof/>
              </w:rPr>
              <w:t xml:space="preserve"> imposes restrictions that conflict with the frequency region outside of the active BWP as described in TS 38.331. Therefore, the two specifications are inconsistent in </w:t>
            </w:r>
            <w:r>
              <w:rPr>
                <w:noProof/>
              </w:rPr>
              <w:t>the</w:t>
            </w:r>
            <w:r w:rsidRPr="00F45E04">
              <w:rPr>
                <w:noProof/>
              </w:rPr>
              <w:t xml:space="preserve"> description of BWP configuration.</w:t>
            </w:r>
          </w:p>
          <w:p w14:paraId="4A152554" w14:textId="7745163C" w:rsidR="00A946CF" w:rsidRDefault="00A946CF" w:rsidP="00A946CF">
            <w:pPr>
              <w:pStyle w:val="CRCoverPage"/>
              <w:spacing w:after="0"/>
              <w:ind w:left="100"/>
              <w:rPr>
                <w:noProof/>
              </w:rPr>
            </w:pPr>
            <w:r w:rsidRPr="00A946CF">
              <w:rPr>
                <w:noProof/>
              </w:rPr>
              <w:t>In legacy positioning, SRS is configured per BWP, and the active SRS is always located on the Active UL BWP. However, with the introduction of SRS Tx Frequency Hopping in Rel-18, the BWP used for hopping SRS is not the same as the active UL BWP used for communication, but rather a separately configured BWP.</w:t>
            </w:r>
          </w:p>
          <w:p w14:paraId="0D85643A" w14:textId="4FA4906A" w:rsidR="00CF215C" w:rsidRPr="00AC1814" w:rsidRDefault="00CF215C" w:rsidP="00A946CF">
            <w:pPr>
              <w:spacing w:afterLines="50" w:after="120"/>
              <w:rPr>
                <w:rFonts w:ascii="Arial" w:hAnsi="Arial"/>
                <w:noProof/>
                <w:lang w:eastAsia="zh-CN"/>
              </w:rPr>
            </w:pPr>
          </w:p>
        </w:tc>
      </w:tr>
      <w:tr w:rsidR="00984C24" w14:paraId="006FAA3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4B6DA4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BA0571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:rsidRPr="00CE3131" w14:paraId="178AE0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E2354E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E4CF0B" w14:textId="080A84A9" w:rsidR="00A946CF" w:rsidRDefault="00A946CF" w:rsidP="00A946CF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 new </w:t>
            </w:r>
            <w:r w:rsidRPr="00AA20F8">
              <w:rPr>
                <w:i/>
                <w:noProof/>
                <w:lang w:eastAsia="zh-CN"/>
              </w:rPr>
              <w:t xml:space="preserve">BWP </w:t>
            </w:r>
            <w:r>
              <w:rPr>
                <w:rFonts w:hint="eastAsia"/>
                <w:i/>
                <w:noProof/>
                <w:lang w:eastAsia="zh-CN"/>
              </w:rPr>
              <w:t>Extended</w:t>
            </w:r>
            <w:r>
              <w:rPr>
                <w:noProof/>
                <w:lang w:eastAsia="zh-CN"/>
              </w:rPr>
              <w:t xml:space="preserve"> IE to include the </w:t>
            </w:r>
            <w:r w:rsidRPr="00AA20F8">
              <w:rPr>
                <w:noProof/>
                <w:lang w:eastAsia="zh-CN"/>
              </w:rPr>
              <w:t xml:space="preserve">configuration in the avtive BWP and/or the configuration of SRS for positioning frequency hopping outside of </w:t>
            </w:r>
            <w:r>
              <w:rPr>
                <w:noProof/>
                <w:lang w:eastAsia="zh-CN"/>
              </w:rPr>
              <w:t xml:space="preserve">the </w:t>
            </w:r>
            <w:r w:rsidRPr="00AA20F8">
              <w:rPr>
                <w:noProof/>
                <w:lang w:eastAsia="zh-CN"/>
              </w:rPr>
              <w:t>active BWP</w:t>
            </w:r>
          </w:p>
          <w:p w14:paraId="42B4FF3B" w14:textId="77777777" w:rsidR="00B47639" w:rsidRPr="00A946CF" w:rsidRDefault="00B47639" w:rsidP="00B47639">
            <w:pPr>
              <w:pStyle w:val="CRCoverPage"/>
              <w:spacing w:after="0"/>
            </w:pPr>
          </w:p>
          <w:p w14:paraId="7DBDE411" w14:textId="77777777" w:rsidR="00B47639" w:rsidRPr="00377F81" w:rsidRDefault="00B47639" w:rsidP="00B47639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4B5072FF" w14:textId="2572059E" w:rsidR="00CE0E85" w:rsidRPr="00D237C7" w:rsidRDefault="00B47639" w:rsidP="00D237C7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lastRenderedPageBreak/>
              <w:t xml:space="preserve">Impact assessment towards the previous version of the specification (same release): </w:t>
            </w:r>
          </w:p>
          <w:p w14:paraId="33336232" w14:textId="06368D5E" w:rsidR="00A946CF" w:rsidRDefault="00A946CF" w:rsidP="00A946CF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eastAsia="宋体"/>
                <w:lang w:val="en-US" w:eastAsia="zh-CN" w:bidi="ar"/>
              </w:rPr>
            </w:pPr>
            <w:r>
              <w:rPr>
                <w:rFonts w:eastAsia="宋体" w:hint="eastAsia"/>
                <w:lang w:val="en-US" w:eastAsia="zh-CN" w:bidi="ar"/>
              </w:rPr>
              <w:t>This CR has an impact from protocol and functional point of view.</w:t>
            </w:r>
            <w:r>
              <w:rPr>
                <w:rFonts w:eastAsia="宋体"/>
                <w:lang w:val="en-US" w:eastAsia="zh-CN" w:bidi="ar"/>
              </w:rPr>
              <w:t xml:space="preserve"> </w:t>
            </w:r>
          </w:p>
          <w:p w14:paraId="676227D1" w14:textId="77777777" w:rsidR="00CE3131" w:rsidRPr="00A946CF" w:rsidRDefault="00A946CF" w:rsidP="00A946CF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eastAsia="宋体"/>
                <w:lang w:val="en-US" w:eastAsia="zh-CN" w:bidi="ar"/>
              </w:rPr>
            </w:pPr>
            <w:r w:rsidRPr="00CE0E85">
              <w:rPr>
                <w:rFonts w:eastAsia="宋体"/>
                <w:lang w:val="en-US" w:eastAsia="zh-CN" w:bidi="ar"/>
              </w:rPr>
              <w:t xml:space="preserve">The impact can be considered isolated because </w:t>
            </w:r>
            <w:r w:rsidRPr="00D94688">
              <w:rPr>
                <w:rFonts w:eastAsia="宋体"/>
                <w:lang w:val="en-US" w:eastAsia="zh-CN" w:bidi="ar"/>
              </w:rPr>
              <w:t xml:space="preserve">it only impacts the functionality to support </w:t>
            </w:r>
            <w:r w:rsidRPr="00F45E04">
              <w:rPr>
                <w:noProof/>
              </w:rPr>
              <w:t>SRS Tx Frequency Hopping</w:t>
            </w:r>
            <w:r>
              <w:rPr>
                <w:noProof/>
              </w:rPr>
              <w:t xml:space="preserve"> for positioning.</w:t>
            </w:r>
          </w:p>
          <w:p w14:paraId="5E7DB4B8" w14:textId="46AFF54B" w:rsidR="00A946CF" w:rsidRPr="00A946CF" w:rsidRDefault="00A946CF" w:rsidP="00A946CF">
            <w:pPr>
              <w:pStyle w:val="CRCoverPage"/>
              <w:spacing w:after="0"/>
              <w:rPr>
                <w:rFonts w:eastAsia="宋体"/>
                <w:lang w:val="en-US" w:eastAsia="zh-CN" w:bidi="ar"/>
              </w:rPr>
            </w:pPr>
          </w:p>
        </w:tc>
      </w:tr>
      <w:tr w:rsidR="00984C24" w14:paraId="2B0F21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31FF5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7DE035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12F4FA0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0996C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AD047" w14:textId="5D107B83" w:rsidR="003C301A" w:rsidRDefault="00A946CF" w:rsidP="00CE0E8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BWP configuraiton of SRS for positioning Frequency hopping is missing.</w:t>
            </w:r>
          </w:p>
        </w:tc>
      </w:tr>
      <w:tr w:rsidR="00984C24" w14:paraId="1C08FAA4" w14:textId="77777777">
        <w:tc>
          <w:tcPr>
            <w:tcW w:w="2694" w:type="dxa"/>
            <w:gridSpan w:val="2"/>
          </w:tcPr>
          <w:p w14:paraId="5B27B368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1A7BB8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6C254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843348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B0127F" w14:textId="59BFCCCA" w:rsidR="00984C24" w:rsidRDefault="00BD0A26" w:rsidP="006F367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056BA">
              <w:rPr>
                <w:lang w:eastAsia="zh-CN"/>
              </w:rPr>
              <w:t>9.3.1.</w:t>
            </w:r>
            <w:r w:rsidR="00235A5D" w:rsidRPr="00E056BA">
              <w:rPr>
                <w:lang w:eastAsia="zh-CN"/>
              </w:rPr>
              <w:t>192</w:t>
            </w:r>
            <w:r w:rsidRPr="00E056BA">
              <w:rPr>
                <w:lang w:eastAsia="zh-CN"/>
              </w:rPr>
              <w:t>,</w:t>
            </w:r>
            <w:r w:rsidR="00B27FBF" w:rsidRPr="00E056BA">
              <w:rPr>
                <w:lang w:eastAsia="zh-CN"/>
              </w:rPr>
              <w:t xml:space="preserve"> </w:t>
            </w:r>
            <w:r w:rsidR="00235A5D" w:rsidRPr="00E056BA">
              <w:rPr>
                <w:lang w:eastAsia="zh-CN"/>
              </w:rPr>
              <w:t xml:space="preserve">9.3.1.xxx, </w:t>
            </w:r>
            <w:r w:rsidR="008B270A" w:rsidRPr="00E056BA">
              <w:rPr>
                <w:lang w:eastAsia="zh-CN"/>
              </w:rPr>
              <w:t>9.</w:t>
            </w:r>
            <w:r w:rsidR="00D94394" w:rsidRPr="00E056BA">
              <w:rPr>
                <w:lang w:eastAsia="zh-CN"/>
              </w:rPr>
              <w:t>4</w:t>
            </w:r>
            <w:r w:rsidR="008B270A" w:rsidRPr="00E056BA">
              <w:rPr>
                <w:lang w:eastAsia="zh-CN"/>
              </w:rPr>
              <w:t>.5, 9.</w:t>
            </w:r>
            <w:r w:rsidR="00D94394" w:rsidRPr="00E056BA">
              <w:rPr>
                <w:lang w:eastAsia="zh-CN"/>
              </w:rPr>
              <w:t>4</w:t>
            </w:r>
            <w:r w:rsidR="008B270A" w:rsidRPr="00E056BA">
              <w:rPr>
                <w:lang w:eastAsia="zh-CN"/>
              </w:rPr>
              <w:t>.7</w:t>
            </w:r>
          </w:p>
        </w:tc>
      </w:tr>
      <w:tr w:rsidR="00984C24" w14:paraId="1E60E8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44FD7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E7D848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0B9DE9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BC708C" w14:textId="77777777" w:rsidR="00984C24" w:rsidRDefault="00984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366289" w14:textId="77777777" w:rsidR="00984C24" w:rsidRDefault="004676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6ED3AB" w14:textId="77777777" w:rsidR="00984C24" w:rsidRDefault="004676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9BB4647" w14:textId="77777777" w:rsidR="00984C24" w:rsidRDefault="00984C2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83CEB5" w14:textId="77777777" w:rsidR="00984C24" w:rsidRDefault="00984C24">
            <w:pPr>
              <w:pStyle w:val="CRCoverPage"/>
              <w:spacing w:after="0"/>
              <w:ind w:left="99"/>
            </w:pPr>
          </w:p>
        </w:tc>
      </w:tr>
      <w:tr w:rsidR="00416DDC" w14:paraId="1E93C4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117F46" w14:textId="77777777" w:rsidR="00416DDC" w:rsidRDefault="00416DDC" w:rsidP="00416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C777E" w14:textId="1349C5C2" w:rsidR="00416DDC" w:rsidRDefault="00D40455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11F87" w14:textId="1B91E92F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0873302C" w14:textId="77777777" w:rsidR="00416DDC" w:rsidRDefault="00416DDC" w:rsidP="00416DD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0BCF51" w14:textId="36EB6910" w:rsidR="009E489C" w:rsidRDefault="009E489C" w:rsidP="009E489C">
            <w:pPr>
              <w:pStyle w:val="CRCoverPage"/>
              <w:spacing w:after="0"/>
              <w:ind w:left="99"/>
              <w:rPr>
                <w:lang w:eastAsia="zh-CN"/>
              </w:rPr>
            </w:pPr>
            <w:r w:rsidRPr="00661441">
              <w:t>TS 38.</w:t>
            </w:r>
            <w:r>
              <w:t>455</w:t>
            </w:r>
            <w:r w:rsidRPr="00661441">
              <w:t xml:space="preserve"> CR</w:t>
            </w:r>
            <w:r w:rsidR="00E056BA">
              <w:t>0214</w:t>
            </w:r>
          </w:p>
        </w:tc>
      </w:tr>
      <w:tr w:rsidR="00416DDC" w14:paraId="769B52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26B75" w14:textId="77777777" w:rsidR="00416DDC" w:rsidRDefault="00416DDC" w:rsidP="00416DD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111FB3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9F8B6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FC71A10" w14:textId="77777777" w:rsidR="00416DDC" w:rsidRDefault="00416DDC" w:rsidP="00416DD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3F9746" w14:textId="48EC87D1" w:rsidR="00416DDC" w:rsidRDefault="00416DDC" w:rsidP="00416DDC">
            <w:pPr>
              <w:pStyle w:val="CRCoverPage"/>
              <w:spacing w:after="0"/>
              <w:ind w:left="99"/>
            </w:pPr>
            <w:r w:rsidRPr="006A6F20">
              <w:t xml:space="preserve">TS/TR ... CR ... </w:t>
            </w:r>
          </w:p>
        </w:tc>
      </w:tr>
      <w:tr w:rsidR="00416DDC" w14:paraId="1E8F5B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6BA7B" w14:textId="77777777" w:rsidR="00416DDC" w:rsidRDefault="00416DDC" w:rsidP="00416DD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ECE490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094706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AF67B6E" w14:textId="77777777" w:rsidR="00416DDC" w:rsidRDefault="00416DDC" w:rsidP="00416DD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EA2B63" w14:textId="3523418E" w:rsidR="00416DDC" w:rsidRDefault="00416DDC" w:rsidP="00416DDC">
            <w:pPr>
              <w:pStyle w:val="CRCoverPage"/>
              <w:spacing w:after="0"/>
              <w:ind w:left="99"/>
            </w:pPr>
            <w:r w:rsidRPr="006A6F20">
              <w:t xml:space="preserve">TS/TR ... CR ... </w:t>
            </w:r>
          </w:p>
        </w:tc>
      </w:tr>
      <w:tr w:rsidR="00984C24" w14:paraId="379A98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D7043" w14:textId="77777777" w:rsidR="00984C24" w:rsidRDefault="00984C2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88A7D0" w14:textId="77777777" w:rsidR="00984C24" w:rsidRDefault="00984C24">
            <w:pPr>
              <w:pStyle w:val="CRCoverPage"/>
              <w:spacing w:after="0"/>
            </w:pPr>
          </w:p>
        </w:tc>
      </w:tr>
      <w:tr w:rsidR="00984C24" w14:paraId="661C852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DC1A37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68F83" w14:textId="77777777" w:rsidR="00984C24" w:rsidRDefault="00984C24">
            <w:pPr>
              <w:pStyle w:val="CRCoverPage"/>
              <w:spacing w:after="0"/>
              <w:ind w:left="100"/>
            </w:pPr>
          </w:p>
        </w:tc>
      </w:tr>
      <w:tr w:rsidR="00984C24" w14:paraId="1EFE413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2C3C72" w14:textId="77777777" w:rsidR="00984C24" w:rsidRDefault="00984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F17CC1E" w14:textId="77777777" w:rsidR="00984C24" w:rsidRDefault="00984C2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84C24" w14:paraId="59F46FB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17A150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60BED" w14:textId="243BE50B" w:rsidR="00FA3BE3" w:rsidRDefault="00FA3BE3">
            <w:pPr>
              <w:pStyle w:val="CRCoverPage"/>
              <w:spacing w:after="0"/>
              <w:ind w:left="99"/>
              <w:rPr>
                <w:lang w:eastAsia="zh-CN"/>
              </w:rPr>
            </w:pPr>
          </w:p>
        </w:tc>
      </w:tr>
    </w:tbl>
    <w:p w14:paraId="116FB467" w14:textId="77777777" w:rsidR="00984C24" w:rsidRDefault="00984C24">
      <w:pPr>
        <w:pStyle w:val="CRCoverPage"/>
        <w:spacing w:after="0"/>
        <w:rPr>
          <w:sz w:val="8"/>
          <w:szCs w:val="8"/>
        </w:rPr>
      </w:pPr>
    </w:p>
    <w:p w14:paraId="14D728CB" w14:textId="77777777" w:rsidR="00984C24" w:rsidRDefault="00984C24">
      <w:pPr>
        <w:sectPr w:rsidR="00984C24">
          <w:headerReference w:type="default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605D06C3" w14:textId="28EEAD96" w:rsidR="004F195D" w:rsidRDefault="004676DE" w:rsidP="00E70E30">
      <w:pPr>
        <w:jc w:val="center"/>
      </w:pPr>
      <w:r>
        <w:rPr>
          <w:highlight w:val="yellow"/>
        </w:rPr>
        <w:lastRenderedPageBreak/>
        <w:t>-------------------------------------------Start of changes-------------------------------------------</w:t>
      </w:r>
    </w:p>
    <w:p w14:paraId="6570C169" w14:textId="77777777" w:rsidR="00235A5D" w:rsidRPr="00A6530D" w:rsidRDefault="00235A5D" w:rsidP="00235A5D">
      <w:pPr>
        <w:pStyle w:val="4"/>
        <w:keepNext w:val="0"/>
        <w:keepLines w:val="0"/>
        <w:widowControl w:val="0"/>
      </w:pPr>
      <w:bookmarkStart w:id="2" w:name="_Toc51763880"/>
      <w:bookmarkStart w:id="3" w:name="_Toc64449050"/>
      <w:bookmarkStart w:id="4" w:name="_Toc66289709"/>
      <w:bookmarkStart w:id="5" w:name="_Toc74154822"/>
      <w:bookmarkStart w:id="6" w:name="_Toc81383566"/>
      <w:bookmarkStart w:id="7" w:name="_Toc88658199"/>
      <w:bookmarkStart w:id="8" w:name="_Toc97911111"/>
      <w:bookmarkStart w:id="9" w:name="_Toc99038871"/>
      <w:bookmarkStart w:id="10" w:name="_Toc99731134"/>
      <w:bookmarkStart w:id="11" w:name="_Toc105511265"/>
      <w:bookmarkStart w:id="12" w:name="_Toc105927797"/>
      <w:bookmarkStart w:id="13" w:name="_Toc106110337"/>
      <w:bookmarkStart w:id="14" w:name="_Toc113835774"/>
      <w:bookmarkStart w:id="15" w:name="_Toc120124622"/>
      <w:bookmarkStart w:id="16" w:name="_Toc217011796"/>
      <w:r w:rsidRPr="00853850">
        <w:t>9.3.1.</w:t>
      </w:r>
      <w:r>
        <w:t>192</w:t>
      </w:r>
      <w:r w:rsidRPr="00853850">
        <w:tab/>
        <w:t>SRS Configuration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1B8D155" w14:textId="77777777" w:rsidR="00235A5D" w:rsidRDefault="00235A5D" w:rsidP="00235A5D">
      <w:pPr>
        <w:widowControl w:val="0"/>
      </w:pPr>
      <w:r w:rsidRPr="005A31B6">
        <w:t xml:space="preserve">This information element contains the SRS configuration configured by the </w:t>
      </w:r>
      <w:proofErr w:type="spellStart"/>
      <w:r w:rsidRPr="005A31B6">
        <w:t>gNB</w:t>
      </w:r>
      <w:proofErr w:type="spellEnd"/>
      <w:r w:rsidRPr="005A31B6">
        <w:t>-CU for the UE.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35A5D" w:rsidRPr="002571EA" w14:paraId="563DF953" w14:textId="77777777" w:rsidTr="003F4F04">
        <w:trPr>
          <w:tblHeader/>
        </w:trPr>
        <w:tc>
          <w:tcPr>
            <w:tcW w:w="2160" w:type="dxa"/>
          </w:tcPr>
          <w:p w14:paraId="1A436AD8" w14:textId="77777777" w:rsidR="00235A5D" w:rsidRPr="002571EA" w:rsidRDefault="00235A5D" w:rsidP="003F4F04">
            <w:pPr>
              <w:pStyle w:val="TAH"/>
              <w:keepNext w:val="0"/>
              <w:keepLines w:val="0"/>
              <w:widowControl w:val="0"/>
            </w:pPr>
            <w:r w:rsidRPr="002571EA">
              <w:t>IE/Group Name</w:t>
            </w:r>
          </w:p>
        </w:tc>
        <w:tc>
          <w:tcPr>
            <w:tcW w:w="1080" w:type="dxa"/>
          </w:tcPr>
          <w:p w14:paraId="2766A674" w14:textId="77777777" w:rsidR="00235A5D" w:rsidRPr="002571EA" w:rsidRDefault="00235A5D" w:rsidP="003F4F04">
            <w:pPr>
              <w:pStyle w:val="TAH"/>
              <w:keepNext w:val="0"/>
              <w:keepLines w:val="0"/>
              <w:widowControl w:val="0"/>
            </w:pPr>
            <w:r w:rsidRPr="002571EA">
              <w:t>Presence</w:t>
            </w:r>
          </w:p>
        </w:tc>
        <w:tc>
          <w:tcPr>
            <w:tcW w:w="1080" w:type="dxa"/>
          </w:tcPr>
          <w:p w14:paraId="280C7CA5" w14:textId="77777777" w:rsidR="00235A5D" w:rsidRPr="002571EA" w:rsidRDefault="00235A5D" w:rsidP="003F4F04">
            <w:pPr>
              <w:pStyle w:val="TAH"/>
              <w:keepNext w:val="0"/>
              <w:keepLines w:val="0"/>
              <w:widowControl w:val="0"/>
            </w:pPr>
            <w:r w:rsidRPr="002571EA">
              <w:t>Range</w:t>
            </w:r>
          </w:p>
        </w:tc>
        <w:tc>
          <w:tcPr>
            <w:tcW w:w="1512" w:type="dxa"/>
          </w:tcPr>
          <w:p w14:paraId="02168AE1" w14:textId="77777777" w:rsidR="00235A5D" w:rsidRPr="002571EA" w:rsidRDefault="00235A5D" w:rsidP="003F4F04">
            <w:pPr>
              <w:pStyle w:val="TAH"/>
              <w:keepNext w:val="0"/>
              <w:keepLines w:val="0"/>
              <w:widowControl w:val="0"/>
            </w:pPr>
            <w:r w:rsidRPr="002571EA">
              <w:t>IE Type and Reference</w:t>
            </w:r>
          </w:p>
        </w:tc>
        <w:tc>
          <w:tcPr>
            <w:tcW w:w="1728" w:type="dxa"/>
          </w:tcPr>
          <w:p w14:paraId="35DA9169" w14:textId="77777777" w:rsidR="00235A5D" w:rsidRPr="002571EA" w:rsidRDefault="00235A5D" w:rsidP="003F4F04">
            <w:pPr>
              <w:pStyle w:val="TAH"/>
              <w:keepNext w:val="0"/>
              <w:keepLines w:val="0"/>
              <w:widowControl w:val="0"/>
            </w:pPr>
            <w:r w:rsidRPr="002571EA">
              <w:t>Semantics Description</w:t>
            </w:r>
          </w:p>
        </w:tc>
        <w:tc>
          <w:tcPr>
            <w:tcW w:w="1080" w:type="dxa"/>
          </w:tcPr>
          <w:p w14:paraId="1D09416A" w14:textId="77777777" w:rsidR="00235A5D" w:rsidRPr="002571EA" w:rsidRDefault="00235A5D" w:rsidP="003F4F04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</w:tcPr>
          <w:p w14:paraId="071F48F1" w14:textId="77777777" w:rsidR="00235A5D" w:rsidRPr="002571EA" w:rsidRDefault="00235A5D" w:rsidP="003F4F04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235A5D" w:rsidRPr="00BB239F" w14:paraId="4304E105" w14:textId="77777777" w:rsidTr="003F4F04">
        <w:tc>
          <w:tcPr>
            <w:tcW w:w="2160" w:type="dxa"/>
          </w:tcPr>
          <w:p w14:paraId="2292D2B3" w14:textId="77777777" w:rsidR="00235A5D" w:rsidRPr="008C20F9" w:rsidRDefault="00235A5D" w:rsidP="003F4F04">
            <w:pPr>
              <w:pStyle w:val="TAL"/>
              <w:keepNext w:val="0"/>
              <w:keepLines w:val="0"/>
              <w:widowControl w:val="0"/>
              <w:rPr>
                <w:b/>
                <w:bCs/>
                <w:noProof/>
              </w:rPr>
            </w:pPr>
            <w:r w:rsidRPr="008C20F9">
              <w:rPr>
                <w:b/>
                <w:bCs/>
                <w:lang w:eastAsia="zh-CN"/>
              </w:rPr>
              <w:t>SRS Carrier List</w:t>
            </w:r>
          </w:p>
        </w:tc>
        <w:tc>
          <w:tcPr>
            <w:tcW w:w="1080" w:type="dxa"/>
          </w:tcPr>
          <w:p w14:paraId="75A9E5EE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1E6D18D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proofErr w:type="gramStart"/>
            <w:r w:rsidRPr="00504F3B">
              <w:rPr>
                <w:i/>
                <w:lang w:eastAsia="zh-CN"/>
              </w:rPr>
              <w:t>1..&lt;</w:t>
            </w:r>
            <w:proofErr w:type="spellStart"/>
            <w:proofErr w:type="gramEnd"/>
            <w:r w:rsidRPr="00504F3B">
              <w:rPr>
                <w:i/>
                <w:lang w:eastAsia="zh-CN"/>
              </w:rPr>
              <w:t>maxnoSRS</w:t>
            </w:r>
            <w:proofErr w:type="spellEnd"/>
            <w:r w:rsidRPr="00504F3B">
              <w:rPr>
                <w:i/>
                <w:lang w:eastAsia="zh-CN"/>
              </w:rPr>
              <w:t>-Carriers&gt;</w:t>
            </w:r>
          </w:p>
        </w:tc>
        <w:tc>
          <w:tcPr>
            <w:tcW w:w="1512" w:type="dxa"/>
          </w:tcPr>
          <w:p w14:paraId="5F01CBE3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62F7B01C" w14:textId="77777777" w:rsidR="00235A5D" w:rsidRPr="00460FB4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32C0A8C" w14:textId="77777777" w:rsidR="00235A5D" w:rsidRPr="00460FB4" w:rsidRDefault="00235A5D" w:rsidP="003F4F0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5B9D77AC" w14:textId="77777777" w:rsidR="00235A5D" w:rsidRPr="00460FB4" w:rsidRDefault="00235A5D" w:rsidP="003F4F04">
            <w:pPr>
              <w:pStyle w:val="TAC"/>
            </w:pPr>
          </w:p>
        </w:tc>
      </w:tr>
      <w:tr w:rsidR="00235A5D" w:rsidRPr="00BB239F" w14:paraId="3595F442" w14:textId="77777777" w:rsidTr="003F4F04">
        <w:tc>
          <w:tcPr>
            <w:tcW w:w="2160" w:type="dxa"/>
          </w:tcPr>
          <w:p w14:paraId="2D3946FF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  <w:ind w:leftChars="50" w:left="100"/>
              <w:rPr>
                <w:noProof/>
              </w:rPr>
            </w:pPr>
            <w:r w:rsidRPr="00504F3B">
              <w:rPr>
                <w:szCs w:val="18"/>
                <w:lang w:eastAsia="zh-CN"/>
              </w:rPr>
              <w:t>&gt;</w:t>
            </w:r>
            <w:r w:rsidRPr="00504F3B">
              <w:rPr>
                <w:noProof/>
              </w:rPr>
              <w:t>Point A</w:t>
            </w:r>
          </w:p>
        </w:tc>
        <w:tc>
          <w:tcPr>
            <w:tcW w:w="1080" w:type="dxa"/>
          </w:tcPr>
          <w:p w14:paraId="096577BC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14AF2BA2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F29B281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</w:rPr>
              <w:t>INTEGER (0..3279165)</w:t>
            </w:r>
          </w:p>
        </w:tc>
        <w:tc>
          <w:tcPr>
            <w:tcW w:w="1728" w:type="dxa"/>
          </w:tcPr>
          <w:p w14:paraId="1DB1D1BD" w14:textId="77777777" w:rsidR="00235A5D" w:rsidRPr="00460FB4" w:rsidRDefault="00235A5D" w:rsidP="003F4F04">
            <w:pPr>
              <w:pStyle w:val="TAL"/>
              <w:keepNext w:val="0"/>
              <w:keepLines w:val="0"/>
              <w:widowControl w:val="0"/>
            </w:pPr>
            <w:r w:rsidRPr="00340015">
              <w:t>NR ARFCN</w:t>
            </w:r>
          </w:p>
        </w:tc>
        <w:tc>
          <w:tcPr>
            <w:tcW w:w="1080" w:type="dxa"/>
          </w:tcPr>
          <w:p w14:paraId="49C7EF17" w14:textId="77777777" w:rsidR="00235A5D" w:rsidRPr="00340015" w:rsidRDefault="00235A5D" w:rsidP="003F4F0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162C1E60" w14:textId="77777777" w:rsidR="00235A5D" w:rsidRPr="00340015" w:rsidRDefault="00235A5D" w:rsidP="003F4F04">
            <w:pPr>
              <w:pStyle w:val="TAC"/>
            </w:pPr>
          </w:p>
        </w:tc>
      </w:tr>
      <w:tr w:rsidR="00235A5D" w:rsidRPr="00BB239F" w14:paraId="086656BC" w14:textId="77777777" w:rsidTr="003F4F04">
        <w:tc>
          <w:tcPr>
            <w:tcW w:w="2160" w:type="dxa"/>
          </w:tcPr>
          <w:p w14:paraId="54C86855" w14:textId="77777777" w:rsidR="00235A5D" w:rsidRPr="000843C3" w:rsidRDefault="00235A5D" w:rsidP="003F4F04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noProof/>
              </w:rPr>
            </w:pPr>
            <w:r w:rsidRPr="000843C3">
              <w:rPr>
                <w:b/>
                <w:bCs/>
                <w:szCs w:val="18"/>
                <w:lang w:eastAsia="zh-CN"/>
              </w:rPr>
              <w:t>&gt;</w:t>
            </w:r>
            <w:r w:rsidRPr="000843C3">
              <w:rPr>
                <w:b/>
                <w:bCs/>
              </w:rPr>
              <w:t>Uplink Channel BW-</w:t>
            </w:r>
            <w:proofErr w:type="spellStart"/>
            <w:r w:rsidRPr="000843C3">
              <w:rPr>
                <w:b/>
                <w:bCs/>
              </w:rPr>
              <w:t>PerSCS</w:t>
            </w:r>
            <w:proofErr w:type="spellEnd"/>
            <w:r w:rsidRPr="000843C3">
              <w:rPr>
                <w:b/>
                <w:bCs/>
              </w:rPr>
              <w:t>-List</w:t>
            </w:r>
          </w:p>
        </w:tc>
        <w:tc>
          <w:tcPr>
            <w:tcW w:w="1080" w:type="dxa"/>
          </w:tcPr>
          <w:p w14:paraId="27577559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13DA375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proofErr w:type="gramStart"/>
            <w:r w:rsidRPr="00504F3B">
              <w:rPr>
                <w:i/>
                <w:lang w:eastAsia="zh-CN"/>
              </w:rPr>
              <w:t>1..&lt;</w:t>
            </w:r>
            <w:proofErr w:type="spellStart"/>
            <w:proofErr w:type="gramEnd"/>
            <w:r w:rsidRPr="00504F3B">
              <w:rPr>
                <w:i/>
                <w:lang w:eastAsia="zh-CN"/>
              </w:rPr>
              <w:t>maxnoSCSs</w:t>
            </w:r>
            <w:proofErr w:type="spellEnd"/>
            <w:r w:rsidRPr="00504F3B">
              <w:rPr>
                <w:i/>
                <w:lang w:eastAsia="zh-CN"/>
              </w:rPr>
              <w:t>&gt;</w:t>
            </w:r>
          </w:p>
        </w:tc>
        <w:tc>
          <w:tcPr>
            <w:tcW w:w="1512" w:type="dxa"/>
          </w:tcPr>
          <w:p w14:paraId="14B4AE53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7290726D" w14:textId="77777777" w:rsidR="00235A5D" w:rsidRPr="00460FB4" w:rsidRDefault="00235A5D" w:rsidP="003F4F0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rFonts w:eastAsia="宋体"/>
                <w:bCs/>
                <w:lang w:eastAsia="zh-CN"/>
              </w:rPr>
              <w:t>SCS-</w:t>
            </w:r>
            <w:proofErr w:type="spellStart"/>
            <w:r w:rsidRPr="00504F3B">
              <w:rPr>
                <w:rFonts w:eastAsia="宋体"/>
                <w:bCs/>
                <w:lang w:eastAsia="zh-CN"/>
              </w:rPr>
              <w:t>SpecificCarrier</w:t>
            </w:r>
            <w:proofErr w:type="spellEnd"/>
            <w:r w:rsidRPr="00504F3B">
              <w:rPr>
                <w:rFonts w:eastAsia="宋体"/>
                <w:bCs/>
                <w:lang w:eastAsia="zh-CN"/>
              </w:rPr>
              <w:t xml:space="preserve"> TS 38.331 [</w:t>
            </w:r>
            <w:r>
              <w:rPr>
                <w:rFonts w:eastAsia="宋体"/>
                <w:bCs/>
                <w:lang w:eastAsia="zh-CN"/>
              </w:rPr>
              <w:t>8</w:t>
            </w:r>
            <w:r w:rsidRPr="00504F3B">
              <w:rPr>
                <w:rFonts w:eastAsia="宋体"/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2A82BC5B" w14:textId="77777777" w:rsidR="00235A5D" w:rsidRPr="00504F3B" w:rsidRDefault="00235A5D" w:rsidP="003F4F04">
            <w:pPr>
              <w:pStyle w:val="TAC"/>
              <w:rPr>
                <w:rFonts w:eastAsia="宋体"/>
                <w:bCs/>
                <w:lang w:eastAsia="zh-CN"/>
              </w:rPr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7480B32A" w14:textId="77777777" w:rsidR="00235A5D" w:rsidRPr="00504F3B" w:rsidRDefault="00235A5D" w:rsidP="003F4F04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</w:tr>
      <w:tr w:rsidR="00235A5D" w:rsidRPr="00BB239F" w14:paraId="6DAD5B1C" w14:textId="77777777" w:rsidTr="003F4F04">
        <w:tc>
          <w:tcPr>
            <w:tcW w:w="2160" w:type="dxa"/>
          </w:tcPr>
          <w:p w14:paraId="591A232B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504F3B">
              <w:rPr>
                <w:lang w:eastAsia="zh-CN"/>
              </w:rPr>
              <w:t>&gt;&gt;Offset To Carrier</w:t>
            </w:r>
          </w:p>
        </w:tc>
        <w:tc>
          <w:tcPr>
            <w:tcW w:w="1080" w:type="dxa"/>
          </w:tcPr>
          <w:p w14:paraId="5AC3FD4A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2BD8E377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A9B0F11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</w:rPr>
              <w:t>INTEGER(0..2199,</w:t>
            </w:r>
            <w:r>
              <w:rPr>
                <w:noProof/>
              </w:rPr>
              <w:t>...</w:t>
            </w:r>
            <w:r w:rsidRPr="00504F3B">
              <w:rPr>
                <w:noProof/>
              </w:rPr>
              <w:t>)</w:t>
            </w:r>
          </w:p>
        </w:tc>
        <w:tc>
          <w:tcPr>
            <w:tcW w:w="1728" w:type="dxa"/>
          </w:tcPr>
          <w:p w14:paraId="699DD9E9" w14:textId="77777777" w:rsidR="00235A5D" w:rsidRPr="00460FB4" w:rsidRDefault="00235A5D" w:rsidP="003F4F0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bCs/>
                <w:lang w:eastAsia="zh-CN"/>
              </w:rPr>
              <w:t>First usable RB to Point A in the number of PRBs</w:t>
            </w:r>
          </w:p>
        </w:tc>
        <w:tc>
          <w:tcPr>
            <w:tcW w:w="1080" w:type="dxa"/>
          </w:tcPr>
          <w:p w14:paraId="67BDBE92" w14:textId="77777777" w:rsidR="00235A5D" w:rsidRPr="00504F3B" w:rsidRDefault="00235A5D" w:rsidP="003F4F04">
            <w:pPr>
              <w:pStyle w:val="TAC"/>
              <w:rPr>
                <w:bCs/>
                <w:lang w:eastAsia="zh-CN"/>
              </w:rPr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7544DBB3" w14:textId="77777777" w:rsidR="00235A5D" w:rsidRPr="00504F3B" w:rsidRDefault="00235A5D" w:rsidP="003F4F04">
            <w:pPr>
              <w:pStyle w:val="TAC"/>
              <w:rPr>
                <w:bCs/>
                <w:lang w:eastAsia="zh-CN"/>
              </w:rPr>
            </w:pPr>
          </w:p>
        </w:tc>
      </w:tr>
      <w:tr w:rsidR="00235A5D" w:rsidRPr="00BB239F" w14:paraId="7FA3CBD4" w14:textId="77777777" w:rsidTr="003F4F04">
        <w:tc>
          <w:tcPr>
            <w:tcW w:w="2160" w:type="dxa"/>
          </w:tcPr>
          <w:p w14:paraId="2E8D2F65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504F3B">
              <w:rPr>
                <w:lang w:eastAsia="zh-CN"/>
              </w:rPr>
              <w:t>&gt;&gt;Subcarrier Spacing</w:t>
            </w:r>
          </w:p>
        </w:tc>
        <w:tc>
          <w:tcPr>
            <w:tcW w:w="1080" w:type="dxa"/>
          </w:tcPr>
          <w:p w14:paraId="795FF0A8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70A05B5C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2DDBBDA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</w:rPr>
              <w:t>ENUMERATED(kHz15, kHz30, kHz60, kHz120,</w:t>
            </w:r>
            <w:r>
              <w:rPr>
                <w:noProof/>
              </w:rPr>
              <w:t>...,</w:t>
            </w:r>
            <w:r w:rsidRPr="00504F3B">
              <w:rPr>
                <w:noProof/>
              </w:rPr>
              <w:t xml:space="preserve"> kHz</w:t>
            </w:r>
            <w:r>
              <w:rPr>
                <w:noProof/>
              </w:rPr>
              <w:t>480,</w:t>
            </w:r>
            <w:r w:rsidRPr="00504F3B">
              <w:rPr>
                <w:noProof/>
              </w:rPr>
              <w:t xml:space="preserve"> </w:t>
            </w:r>
            <w:r>
              <w:rPr>
                <w:noProof/>
              </w:rPr>
              <w:t>kHz960</w:t>
            </w:r>
            <w:r w:rsidRPr="00504F3B">
              <w:rPr>
                <w:noProof/>
              </w:rPr>
              <w:t>)</w:t>
            </w:r>
          </w:p>
        </w:tc>
        <w:tc>
          <w:tcPr>
            <w:tcW w:w="1728" w:type="dxa"/>
          </w:tcPr>
          <w:p w14:paraId="1F7C7589" w14:textId="77777777" w:rsidR="00235A5D" w:rsidRPr="00460FB4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4B5CC5C" w14:textId="77777777" w:rsidR="00235A5D" w:rsidRPr="00460FB4" w:rsidRDefault="00235A5D" w:rsidP="003F4F0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4D6D92C1" w14:textId="77777777" w:rsidR="00235A5D" w:rsidRPr="00460FB4" w:rsidRDefault="00235A5D" w:rsidP="003F4F04">
            <w:pPr>
              <w:pStyle w:val="TAC"/>
            </w:pPr>
          </w:p>
        </w:tc>
      </w:tr>
      <w:tr w:rsidR="00235A5D" w:rsidRPr="00BB239F" w14:paraId="05C61E5C" w14:textId="77777777" w:rsidTr="003F4F04">
        <w:tc>
          <w:tcPr>
            <w:tcW w:w="2160" w:type="dxa"/>
          </w:tcPr>
          <w:p w14:paraId="49CF7C6D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504F3B">
              <w:rPr>
                <w:lang w:eastAsia="zh-CN"/>
              </w:rPr>
              <w:t>&gt;&gt;Carrier Bandwidth</w:t>
            </w:r>
          </w:p>
        </w:tc>
        <w:tc>
          <w:tcPr>
            <w:tcW w:w="1080" w:type="dxa"/>
          </w:tcPr>
          <w:p w14:paraId="37E5378B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6F909015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7F46580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  <w:lang w:eastAsia="zh-CN"/>
              </w:rPr>
              <w:t>INTEGER(</w:t>
            </w:r>
            <w:r>
              <w:rPr>
                <w:noProof/>
                <w:lang w:eastAsia="zh-CN"/>
              </w:rPr>
              <w:t>1</w:t>
            </w:r>
            <w:r w:rsidRPr="00504F3B">
              <w:rPr>
                <w:noProof/>
                <w:lang w:eastAsia="zh-CN"/>
              </w:rPr>
              <w:t>..275,</w:t>
            </w:r>
            <w:r>
              <w:rPr>
                <w:noProof/>
                <w:lang w:eastAsia="zh-CN"/>
              </w:rPr>
              <w:t>...</w:t>
            </w:r>
            <w:r w:rsidRPr="00504F3B">
              <w:rPr>
                <w:noProof/>
                <w:lang w:eastAsia="zh-CN"/>
              </w:rPr>
              <w:t>)</w:t>
            </w:r>
          </w:p>
        </w:tc>
        <w:tc>
          <w:tcPr>
            <w:tcW w:w="1728" w:type="dxa"/>
          </w:tcPr>
          <w:p w14:paraId="15E69A52" w14:textId="77777777" w:rsidR="00235A5D" w:rsidRPr="00460FB4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ABB05D1" w14:textId="77777777" w:rsidR="00235A5D" w:rsidRPr="00460FB4" w:rsidRDefault="00235A5D" w:rsidP="003F4F0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03DB0E74" w14:textId="77777777" w:rsidR="00235A5D" w:rsidRPr="00460FB4" w:rsidRDefault="00235A5D" w:rsidP="003F4F04">
            <w:pPr>
              <w:pStyle w:val="TAC"/>
            </w:pPr>
          </w:p>
        </w:tc>
      </w:tr>
      <w:tr w:rsidR="00235A5D" w:rsidRPr="00BB239F" w14:paraId="382CA094" w14:textId="77777777" w:rsidTr="003F4F04">
        <w:tc>
          <w:tcPr>
            <w:tcW w:w="2160" w:type="dxa"/>
          </w:tcPr>
          <w:p w14:paraId="1C8754F7" w14:textId="77777777" w:rsidR="00235A5D" w:rsidRPr="000843C3" w:rsidRDefault="00235A5D" w:rsidP="003F4F04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noProof/>
              </w:rPr>
            </w:pPr>
            <w:r w:rsidRPr="000843C3">
              <w:rPr>
                <w:b/>
                <w:bCs/>
                <w:lang w:eastAsia="zh-CN"/>
              </w:rPr>
              <w:t>&gt;Active UL BWP</w:t>
            </w:r>
          </w:p>
        </w:tc>
        <w:tc>
          <w:tcPr>
            <w:tcW w:w="1080" w:type="dxa"/>
          </w:tcPr>
          <w:p w14:paraId="0ED33B49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589611CC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0359462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728A1BD6" w14:textId="4EF1C5BC" w:rsidR="00235A5D" w:rsidRPr="00460FB4" w:rsidRDefault="00235A5D" w:rsidP="003F4F0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rFonts w:eastAsia="宋体"/>
                <w:bCs/>
                <w:lang w:eastAsia="zh-CN"/>
              </w:rPr>
              <w:t>Only the configuration in the active UL BWP is needed.</w:t>
            </w:r>
            <w:ins w:id="17" w:author="Samsung" w:date="2026-01-26T18:19:00Z">
              <w:r w:rsidR="00841588">
                <w:rPr>
                  <w:lang w:eastAsia="zh-CN"/>
                </w:rPr>
                <w:t xml:space="preserve"> If </w:t>
              </w:r>
              <w:r w:rsidR="00841588" w:rsidRPr="00170A79">
                <w:rPr>
                  <w:i/>
                  <w:lang w:eastAsia="zh-CN"/>
                </w:rPr>
                <w:t xml:space="preserve">BWP </w:t>
              </w:r>
              <w:r w:rsidR="00841588">
                <w:rPr>
                  <w:i/>
                  <w:lang w:eastAsia="zh-CN"/>
                </w:rPr>
                <w:t xml:space="preserve">Extended </w:t>
              </w:r>
              <w:r w:rsidR="00841588" w:rsidRPr="00170A79">
                <w:rPr>
                  <w:lang w:eastAsia="zh-CN"/>
                </w:rPr>
                <w:t>is present,</w:t>
              </w:r>
              <w:r w:rsidR="00841588">
                <w:rPr>
                  <w:lang w:eastAsia="zh-CN"/>
                </w:rPr>
                <w:t xml:space="preserve"> this IE is ignored.</w:t>
              </w:r>
            </w:ins>
          </w:p>
        </w:tc>
        <w:tc>
          <w:tcPr>
            <w:tcW w:w="1080" w:type="dxa"/>
          </w:tcPr>
          <w:p w14:paraId="375ACF56" w14:textId="77777777" w:rsidR="00235A5D" w:rsidRPr="00504F3B" w:rsidRDefault="00235A5D" w:rsidP="003F4F04">
            <w:pPr>
              <w:pStyle w:val="TAC"/>
              <w:rPr>
                <w:rFonts w:eastAsia="宋体"/>
                <w:bCs/>
                <w:lang w:eastAsia="zh-CN"/>
              </w:rPr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31D0F3FB" w14:textId="77777777" w:rsidR="00235A5D" w:rsidRPr="00504F3B" w:rsidRDefault="00235A5D" w:rsidP="003F4F04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</w:tr>
      <w:tr w:rsidR="00235A5D" w:rsidRPr="00BB239F" w14:paraId="65FC8FA6" w14:textId="77777777" w:rsidTr="003F4F04">
        <w:tc>
          <w:tcPr>
            <w:tcW w:w="2160" w:type="dxa"/>
          </w:tcPr>
          <w:p w14:paraId="231910AE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504F3B">
              <w:rPr>
                <w:lang w:eastAsia="zh-CN"/>
              </w:rPr>
              <w:t>&gt;&gt;Location And Bandwidth</w:t>
            </w:r>
          </w:p>
        </w:tc>
        <w:tc>
          <w:tcPr>
            <w:tcW w:w="1080" w:type="dxa"/>
          </w:tcPr>
          <w:p w14:paraId="13A19E8F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3A4C8208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4253B95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proofErr w:type="gramStart"/>
            <w:r w:rsidRPr="00504F3B">
              <w:rPr>
                <w:szCs w:val="18"/>
                <w:lang w:eastAsia="zh-CN"/>
              </w:rPr>
              <w:t>INTEGER(</w:t>
            </w:r>
            <w:proofErr w:type="gramEnd"/>
            <w:r w:rsidRPr="00504F3B">
              <w:rPr>
                <w:szCs w:val="18"/>
                <w:lang w:eastAsia="zh-CN"/>
              </w:rPr>
              <w:t>0..37949,</w:t>
            </w:r>
            <w:r>
              <w:rPr>
                <w:szCs w:val="18"/>
                <w:lang w:eastAsia="zh-CN"/>
              </w:rPr>
              <w:t>...</w:t>
            </w:r>
            <w:r w:rsidRPr="00504F3B">
              <w:rPr>
                <w:szCs w:val="18"/>
                <w:lang w:eastAsia="zh-CN"/>
              </w:rPr>
              <w:t>)</w:t>
            </w:r>
          </w:p>
        </w:tc>
        <w:tc>
          <w:tcPr>
            <w:tcW w:w="1728" w:type="dxa"/>
          </w:tcPr>
          <w:p w14:paraId="436B9254" w14:textId="77777777" w:rsidR="00235A5D" w:rsidRPr="00460FB4" w:rsidRDefault="00235A5D" w:rsidP="003F4F0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rFonts w:eastAsia="宋体"/>
                <w:bCs/>
                <w:lang w:eastAsia="zh-CN"/>
              </w:rPr>
              <w:t>BWP TS 38.331 [</w:t>
            </w:r>
            <w:r>
              <w:rPr>
                <w:rFonts w:eastAsia="宋体"/>
                <w:bCs/>
                <w:lang w:eastAsia="zh-CN"/>
              </w:rPr>
              <w:t>8</w:t>
            </w:r>
            <w:r w:rsidRPr="00504F3B">
              <w:rPr>
                <w:rFonts w:eastAsia="宋体"/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10D97A22" w14:textId="77777777" w:rsidR="00235A5D" w:rsidRPr="00504F3B" w:rsidRDefault="00235A5D" w:rsidP="003F4F04">
            <w:pPr>
              <w:pStyle w:val="TAC"/>
              <w:rPr>
                <w:rFonts w:eastAsia="宋体"/>
                <w:bCs/>
                <w:lang w:eastAsia="zh-CN"/>
              </w:rPr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022F271F" w14:textId="77777777" w:rsidR="00235A5D" w:rsidRPr="00504F3B" w:rsidRDefault="00235A5D" w:rsidP="003F4F04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</w:tr>
      <w:tr w:rsidR="00235A5D" w:rsidRPr="00BB239F" w14:paraId="0C4B3F90" w14:textId="77777777" w:rsidTr="003F4F04">
        <w:tc>
          <w:tcPr>
            <w:tcW w:w="2160" w:type="dxa"/>
          </w:tcPr>
          <w:p w14:paraId="251FC6C6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504F3B">
              <w:rPr>
                <w:lang w:eastAsia="zh-CN"/>
              </w:rPr>
              <w:t>&gt;&gt;Subcarrier Spacing</w:t>
            </w:r>
          </w:p>
        </w:tc>
        <w:tc>
          <w:tcPr>
            <w:tcW w:w="1080" w:type="dxa"/>
          </w:tcPr>
          <w:p w14:paraId="4F1960E3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1BA6BED5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6F3A71A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</w:rPr>
              <w:t>ENUMERATED(kHz15, kHz30, kHz60, kHz120,</w:t>
            </w:r>
            <w:r>
              <w:rPr>
                <w:noProof/>
              </w:rPr>
              <w:t>...,</w:t>
            </w:r>
            <w:r w:rsidRPr="00504F3B">
              <w:rPr>
                <w:noProof/>
              </w:rPr>
              <w:t xml:space="preserve"> kHz</w:t>
            </w:r>
            <w:r>
              <w:rPr>
                <w:noProof/>
              </w:rPr>
              <w:t>480,</w:t>
            </w:r>
            <w:r w:rsidRPr="00504F3B">
              <w:rPr>
                <w:noProof/>
              </w:rPr>
              <w:t xml:space="preserve"> </w:t>
            </w:r>
            <w:r>
              <w:rPr>
                <w:noProof/>
              </w:rPr>
              <w:t>kHz960</w:t>
            </w:r>
            <w:r w:rsidRPr="00504F3B">
              <w:rPr>
                <w:noProof/>
              </w:rPr>
              <w:t>)</w:t>
            </w:r>
          </w:p>
        </w:tc>
        <w:tc>
          <w:tcPr>
            <w:tcW w:w="1728" w:type="dxa"/>
          </w:tcPr>
          <w:p w14:paraId="2C5E735A" w14:textId="77777777" w:rsidR="00235A5D" w:rsidRPr="00460FB4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E7C148B" w14:textId="77777777" w:rsidR="00235A5D" w:rsidRPr="00460FB4" w:rsidRDefault="00235A5D" w:rsidP="003F4F0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392CF1F6" w14:textId="77777777" w:rsidR="00235A5D" w:rsidRPr="00460FB4" w:rsidRDefault="00235A5D" w:rsidP="003F4F04">
            <w:pPr>
              <w:pStyle w:val="TAC"/>
            </w:pPr>
          </w:p>
        </w:tc>
      </w:tr>
      <w:tr w:rsidR="00235A5D" w:rsidRPr="00BB239F" w14:paraId="65DABA4A" w14:textId="77777777" w:rsidTr="003F4F04">
        <w:tc>
          <w:tcPr>
            <w:tcW w:w="2160" w:type="dxa"/>
          </w:tcPr>
          <w:p w14:paraId="3DD23EF2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504F3B">
              <w:rPr>
                <w:lang w:eastAsia="zh-CN"/>
              </w:rPr>
              <w:t>&gt;&gt;Cyclic Prefix</w:t>
            </w:r>
          </w:p>
        </w:tc>
        <w:tc>
          <w:tcPr>
            <w:tcW w:w="1080" w:type="dxa"/>
          </w:tcPr>
          <w:p w14:paraId="45C59644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48228C10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0642816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</w:rPr>
              <w:t>ENUMERATED(Normal, Extended)</w:t>
            </w:r>
          </w:p>
        </w:tc>
        <w:tc>
          <w:tcPr>
            <w:tcW w:w="1728" w:type="dxa"/>
          </w:tcPr>
          <w:p w14:paraId="4D62D1DF" w14:textId="77777777" w:rsidR="00235A5D" w:rsidRPr="00460FB4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31A37D8" w14:textId="77777777" w:rsidR="00235A5D" w:rsidRPr="00460FB4" w:rsidRDefault="00235A5D" w:rsidP="003F4F0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7FDD3F84" w14:textId="77777777" w:rsidR="00235A5D" w:rsidRPr="00460FB4" w:rsidRDefault="00235A5D" w:rsidP="003F4F04">
            <w:pPr>
              <w:pStyle w:val="TAC"/>
            </w:pPr>
          </w:p>
        </w:tc>
      </w:tr>
      <w:tr w:rsidR="00235A5D" w:rsidRPr="00BB239F" w14:paraId="5A3F28BD" w14:textId="77777777" w:rsidTr="003F4F04">
        <w:tc>
          <w:tcPr>
            <w:tcW w:w="2160" w:type="dxa"/>
          </w:tcPr>
          <w:p w14:paraId="13299528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504F3B">
              <w:rPr>
                <w:szCs w:val="18"/>
                <w:lang w:eastAsia="zh-CN"/>
              </w:rPr>
              <w:t>&gt;&gt;</w:t>
            </w:r>
            <w:r w:rsidRPr="00504F3B">
              <w:t>Tx Direct Current Location</w:t>
            </w:r>
          </w:p>
        </w:tc>
        <w:tc>
          <w:tcPr>
            <w:tcW w:w="1080" w:type="dxa"/>
          </w:tcPr>
          <w:p w14:paraId="3D4BE511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239F863C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9ED6318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  <w:lang w:eastAsia="zh-CN"/>
              </w:rPr>
              <w:t>INTEGER(0..3301,</w:t>
            </w:r>
            <w:r>
              <w:rPr>
                <w:noProof/>
                <w:lang w:eastAsia="zh-CN"/>
              </w:rPr>
              <w:t>...</w:t>
            </w:r>
            <w:r w:rsidRPr="00504F3B">
              <w:rPr>
                <w:noProof/>
                <w:lang w:eastAsia="zh-CN"/>
              </w:rPr>
              <w:t>)</w:t>
            </w:r>
          </w:p>
        </w:tc>
        <w:tc>
          <w:tcPr>
            <w:tcW w:w="1728" w:type="dxa"/>
          </w:tcPr>
          <w:p w14:paraId="62FF6B81" w14:textId="77777777" w:rsidR="00235A5D" w:rsidRPr="00460FB4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BCC2141" w14:textId="77777777" w:rsidR="00235A5D" w:rsidRPr="00460FB4" w:rsidRDefault="00235A5D" w:rsidP="003F4F0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6124C24F" w14:textId="77777777" w:rsidR="00235A5D" w:rsidRPr="00460FB4" w:rsidRDefault="00235A5D" w:rsidP="003F4F04">
            <w:pPr>
              <w:pStyle w:val="TAC"/>
            </w:pPr>
          </w:p>
        </w:tc>
      </w:tr>
      <w:tr w:rsidR="00235A5D" w:rsidRPr="00BB239F" w14:paraId="32F049F0" w14:textId="77777777" w:rsidTr="003F4F04">
        <w:tc>
          <w:tcPr>
            <w:tcW w:w="2160" w:type="dxa"/>
          </w:tcPr>
          <w:p w14:paraId="440AC4E9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504F3B">
              <w:rPr>
                <w:szCs w:val="18"/>
                <w:lang w:eastAsia="zh-CN"/>
              </w:rPr>
              <w:t>&gt;&gt;Shift7dot5kHz</w:t>
            </w:r>
          </w:p>
        </w:tc>
        <w:tc>
          <w:tcPr>
            <w:tcW w:w="1080" w:type="dxa"/>
          </w:tcPr>
          <w:p w14:paraId="6C30E7D9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B3B5B6E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F2F5E82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  <w:lang w:eastAsia="zh-CN"/>
              </w:rPr>
              <w:t>ENUMERATED(true,</w:t>
            </w:r>
            <w:r>
              <w:rPr>
                <w:noProof/>
                <w:lang w:eastAsia="zh-CN"/>
              </w:rPr>
              <w:t>...</w:t>
            </w:r>
            <w:r w:rsidRPr="00504F3B">
              <w:rPr>
                <w:noProof/>
                <w:lang w:eastAsia="zh-CN"/>
              </w:rPr>
              <w:t>)</w:t>
            </w:r>
          </w:p>
        </w:tc>
        <w:tc>
          <w:tcPr>
            <w:tcW w:w="1728" w:type="dxa"/>
          </w:tcPr>
          <w:p w14:paraId="77496901" w14:textId="77777777" w:rsidR="00235A5D" w:rsidRPr="00460FB4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64E4C04" w14:textId="77777777" w:rsidR="00235A5D" w:rsidRPr="00460FB4" w:rsidRDefault="00235A5D" w:rsidP="003F4F0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14C70AA6" w14:textId="77777777" w:rsidR="00235A5D" w:rsidRPr="00460FB4" w:rsidRDefault="00235A5D" w:rsidP="003F4F04">
            <w:pPr>
              <w:pStyle w:val="TAC"/>
            </w:pPr>
          </w:p>
        </w:tc>
      </w:tr>
      <w:tr w:rsidR="00235A5D" w:rsidRPr="00BB239F" w14:paraId="28A2CEE6" w14:textId="77777777" w:rsidTr="003F4F04">
        <w:tc>
          <w:tcPr>
            <w:tcW w:w="2160" w:type="dxa"/>
          </w:tcPr>
          <w:p w14:paraId="4751488A" w14:textId="77777777" w:rsidR="00235A5D" w:rsidRPr="000843C3" w:rsidRDefault="00235A5D" w:rsidP="003F4F04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noProof/>
              </w:rPr>
            </w:pPr>
            <w:r w:rsidRPr="000843C3">
              <w:rPr>
                <w:b/>
                <w:bCs/>
                <w:szCs w:val="18"/>
                <w:lang w:eastAsia="zh-CN"/>
              </w:rPr>
              <w:t>&gt;&gt;SRS Config</w:t>
            </w:r>
          </w:p>
        </w:tc>
        <w:tc>
          <w:tcPr>
            <w:tcW w:w="1080" w:type="dxa"/>
          </w:tcPr>
          <w:p w14:paraId="1458B37F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29EACF0D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015FD3D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6A0ECFE" w14:textId="77777777" w:rsidR="00235A5D" w:rsidRPr="00460FB4" w:rsidRDefault="00235A5D" w:rsidP="003F4F04">
            <w:pPr>
              <w:pStyle w:val="TAL"/>
              <w:keepNext w:val="0"/>
              <w:keepLines w:val="0"/>
              <w:widowControl w:val="0"/>
            </w:pPr>
            <w:r w:rsidRPr="00340015">
              <w:rPr>
                <w:i/>
                <w:iCs/>
                <w:lang w:eastAsia="zh-CN"/>
              </w:rPr>
              <w:t>SRS-Config</w:t>
            </w:r>
            <w:r w:rsidRPr="00340015">
              <w:rPr>
                <w:lang w:eastAsia="zh-CN"/>
              </w:rPr>
              <w:t xml:space="preserve"> as defined in TS 38.331 [8]</w:t>
            </w:r>
          </w:p>
        </w:tc>
        <w:tc>
          <w:tcPr>
            <w:tcW w:w="1080" w:type="dxa"/>
          </w:tcPr>
          <w:p w14:paraId="76B0B253" w14:textId="77777777" w:rsidR="00235A5D" w:rsidRPr="00340015" w:rsidRDefault="00235A5D" w:rsidP="003F4F04">
            <w:pPr>
              <w:pStyle w:val="TAC"/>
              <w:rPr>
                <w:i/>
                <w:iCs/>
                <w:lang w:eastAsia="zh-CN"/>
              </w:rPr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73B60320" w14:textId="77777777" w:rsidR="00235A5D" w:rsidRPr="00340015" w:rsidRDefault="00235A5D" w:rsidP="003F4F04">
            <w:pPr>
              <w:pStyle w:val="TAC"/>
              <w:rPr>
                <w:i/>
                <w:iCs/>
                <w:lang w:eastAsia="zh-CN"/>
              </w:rPr>
            </w:pPr>
          </w:p>
        </w:tc>
      </w:tr>
      <w:tr w:rsidR="00235A5D" w:rsidRPr="00BB239F" w14:paraId="6E1B3273" w14:textId="77777777" w:rsidTr="003F4F04">
        <w:tc>
          <w:tcPr>
            <w:tcW w:w="2160" w:type="dxa"/>
          </w:tcPr>
          <w:p w14:paraId="08E8132B" w14:textId="77777777" w:rsidR="00235A5D" w:rsidRPr="000843C3" w:rsidRDefault="00235A5D" w:rsidP="003F4F04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noProof/>
              </w:rPr>
            </w:pPr>
            <w:r w:rsidRPr="000843C3">
              <w:rPr>
                <w:b/>
                <w:bCs/>
                <w:szCs w:val="18"/>
                <w:lang w:eastAsia="zh-CN"/>
              </w:rPr>
              <w:t>&gt;&gt;&gt;SRS Resource List</w:t>
            </w:r>
          </w:p>
        </w:tc>
        <w:tc>
          <w:tcPr>
            <w:tcW w:w="1080" w:type="dxa"/>
          </w:tcPr>
          <w:p w14:paraId="4A340248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8485DB2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proofErr w:type="gramStart"/>
            <w:r w:rsidRPr="00AF57BB">
              <w:rPr>
                <w:i/>
              </w:rPr>
              <w:t>0..</w:t>
            </w:r>
            <w:r w:rsidRPr="00340015">
              <w:rPr>
                <w:i/>
                <w:lang w:eastAsia="zh-CN"/>
              </w:rPr>
              <w:t>&lt;</w:t>
            </w:r>
            <w:proofErr w:type="spellStart"/>
            <w:proofErr w:type="gramEnd"/>
            <w:r w:rsidRPr="00340015">
              <w:rPr>
                <w:i/>
                <w:lang w:eastAsia="zh-CN"/>
              </w:rPr>
              <w:t>maxnoSRS</w:t>
            </w:r>
            <w:proofErr w:type="spellEnd"/>
            <w:r w:rsidRPr="00340015">
              <w:rPr>
                <w:i/>
                <w:lang w:eastAsia="zh-CN"/>
              </w:rPr>
              <w:t>-Resources&gt;</w:t>
            </w:r>
          </w:p>
        </w:tc>
        <w:tc>
          <w:tcPr>
            <w:tcW w:w="1512" w:type="dxa"/>
          </w:tcPr>
          <w:p w14:paraId="1B3F51D4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6732F586" w14:textId="77777777" w:rsidR="00235A5D" w:rsidRPr="00460FB4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90208C5" w14:textId="77777777" w:rsidR="00235A5D" w:rsidRPr="00460FB4" w:rsidRDefault="00235A5D" w:rsidP="003F4F0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4E174768" w14:textId="77777777" w:rsidR="00235A5D" w:rsidRPr="00460FB4" w:rsidRDefault="00235A5D" w:rsidP="003F4F04">
            <w:pPr>
              <w:pStyle w:val="TAC"/>
            </w:pPr>
          </w:p>
        </w:tc>
      </w:tr>
      <w:tr w:rsidR="00235A5D" w:rsidRPr="00BB239F" w14:paraId="646EB29C" w14:textId="77777777" w:rsidTr="003F4F04">
        <w:tc>
          <w:tcPr>
            <w:tcW w:w="2160" w:type="dxa"/>
          </w:tcPr>
          <w:p w14:paraId="246B6588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  <w:ind w:leftChars="200" w:left="400"/>
              <w:rPr>
                <w:noProof/>
              </w:rPr>
            </w:pPr>
            <w:r>
              <w:rPr>
                <w:szCs w:val="18"/>
                <w:lang w:eastAsia="zh-CN"/>
              </w:rPr>
              <w:t>&gt;&gt;&gt;&gt;</w:t>
            </w:r>
            <w:r w:rsidRPr="00504F3B">
              <w:rPr>
                <w:szCs w:val="18"/>
                <w:lang w:eastAsia="zh-CN"/>
              </w:rPr>
              <w:t>SRS Resource</w:t>
            </w:r>
          </w:p>
        </w:tc>
        <w:tc>
          <w:tcPr>
            <w:tcW w:w="1080" w:type="dxa"/>
          </w:tcPr>
          <w:p w14:paraId="4722E0B5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r w:rsidRPr="00340015">
              <w:t>M</w:t>
            </w:r>
          </w:p>
        </w:tc>
        <w:tc>
          <w:tcPr>
            <w:tcW w:w="1080" w:type="dxa"/>
          </w:tcPr>
          <w:p w14:paraId="2013527A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04FDA2E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  <w:lang w:eastAsia="zh-CN"/>
              </w:rPr>
              <w:t>9.</w:t>
            </w:r>
            <w:r>
              <w:rPr>
                <w:noProof/>
                <w:lang w:eastAsia="zh-CN"/>
              </w:rPr>
              <w:t>3.1.193</w:t>
            </w:r>
          </w:p>
        </w:tc>
        <w:tc>
          <w:tcPr>
            <w:tcW w:w="1728" w:type="dxa"/>
          </w:tcPr>
          <w:p w14:paraId="3271D19B" w14:textId="77777777" w:rsidR="00235A5D" w:rsidRPr="00460FB4" w:rsidRDefault="00235A5D" w:rsidP="003F4F04">
            <w:pPr>
              <w:pStyle w:val="TAL"/>
              <w:keepNext w:val="0"/>
              <w:keepLines w:val="0"/>
              <w:widowControl w:val="0"/>
            </w:pPr>
            <w:r w:rsidRPr="00340015">
              <w:rPr>
                <w:i/>
                <w:iCs/>
                <w:lang w:eastAsia="zh-CN"/>
              </w:rPr>
              <w:t>SRS-Resource</w:t>
            </w:r>
            <w:r w:rsidRPr="00340015">
              <w:rPr>
                <w:lang w:eastAsia="zh-CN"/>
              </w:rPr>
              <w:t xml:space="preserve"> as defined in TS 38.331 [8]</w:t>
            </w:r>
          </w:p>
        </w:tc>
        <w:tc>
          <w:tcPr>
            <w:tcW w:w="1080" w:type="dxa"/>
          </w:tcPr>
          <w:p w14:paraId="5382F84E" w14:textId="77777777" w:rsidR="00235A5D" w:rsidRPr="00340015" w:rsidRDefault="00235A5D" w:rsidP="003F4F04">
            <w:pPr>
              <w:pStyle w:val="TAC"/>
              <w:rPr>
                <w:i/>
                <w:iCs/>
                <w:lang w:eastAsia="zh-CN"/>
              </w:rPr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627CAFBC" w14:textId="77777777" w:rsidR="00235A5D" w:rsidRPr="00340015" w:rsidRDefault="00235A5D" w:rsidP="003F4F04">
            <w:pPr>
              <w:pStyle w:val="TAC"/>
              <w:rPr>
                <w:i/>
                <w:iCs/>
                <w:lang w:eastAsia="zh-CN"/>
              </w:rPr>
            </w:pPr>
          </w:p>
        </w:tc>
      </w:tr>
      <w:tr w:rsidR="00235A5D" w:rsidRPr="00BB239F" w14:paraId="41A71EE7" w14:textId="77777777" w:rsidTr="003F4F04">
        <w:tc>
          <w:tcPr>
            <w:tcW w:w="2160" w:type="dxa"/>
          </w:tcPr>
          <w:p w14:paraId="05C6F96B" w14:textId="77777777" w:rsidR="00235A5D" w:rsidRPr="000843C3" w:rsidRDefault="00235A5D" w:rsidP="003F4F04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noProof/>
              </w:rPr>
            </w:pPr>
            <w:r w:rsidRPr="000843C3">
              <w:rPr>
                <w:b/>
                <w:bCs/>
                <w:szCs w:val="18"/>
                <w:lang w:eastAsia="zh-CN"/>
              </w:rPr>
              <w:t>&gt;&gt;&gt;Positioning SRS Resource List</w:t>
            </w:r>
          </w:p>
        </w:tc>
        <w:tc>
          <w:tcPr>
            <w:tcW w:w="1080" w:type="dxa"/>
          </w:tcPr>
          <w:p w14:paraId="3D5B432E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12D1639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proofErr w:type="gramStart"/>
            <w:r w:rsidRPr="00AF57BB">
              <w:rPr>
                <w:i/>
              </w:rPr>
              <w:t>0..</w:t>
            </w:r>
            <w:r w:rsidRPr="00340015">
              <w:rPr>
                <w:i/>
                <w:lang w:eastAsia="zh-CN"/>
              </w:rPr>
              <w:t>&lt;</w:t>
            </w:r>
            <w:proofErr w:type="spellStart"/>
            <w:proofErr w:type="gramEnd"/>
            <w:r w:rsidRPr="00340015">
              <w:rPr>
                <w:i/>
                <w:lang w:eastAsia="zh-CN"/>
              </w:rPr>
              <w:t>maxnoSRS-PosResources</w:t>
            </w:r>
            <w:proofErr w:type="spellEnd"/>
            <w:r w:rsidRPr="00340015">
              <w:rPr>
                <w:i/>
                <w:lang w:eastAsia="zh-CN"/>
              </w:rPr>
              <w:t>&gt;</w:t>
            </w:r>
          </w:p>
        </w:tc>
        <w:tc>
          <w:tcPr>
            <w:tcW w:w="1512" w:type="dxa"/>
          </w:tcPr>
          <w:p w14:paraId="69BA72BA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0D04AAC" w14:textId="77777777" w:rsidR="00235A5D" w:rsidRPr="00460FB4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1CD810D" w14:textId="77777777" w:rsidR="00235A5D" w:rsidRPr="00460FB4" w:rsidRDefault="00235A5D" w:rsidP="003F4F0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03DC9E07" w14:textId="77777777" w:rsidR="00235A5D" w:rsidRPr="00460FB4" w:rsidRDefault="00235A5D" w:rsidP="003F4F04">
            <w:pPr>
              <w:pStyle w:val="TAC"/>
            </w:pPr>
          </w:p>
        </w:tc>
      </w:tr>
      <w:tr w:rsidR="00235A5D" w:rsidRPr="00BB239F" w14:paraId="08819EDB" w14:textId="77777777" w:rsidTr="003F4F04">
        <w:tc>
          <w:tcPr>
            <w:tcW w:w="2160" w:type="dxa"/>
          </w:tcPr>
          <w:p w14:paraId="43594BC6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  <w:ind w:leftChars="200" w:left="400"/>
              <w:rPr>
                <w:noProof/>
              </w:rPr>
            </w:pPr>
            <w:r w:rsidRPr="00504F3B">
              <w:rPr>
                <w:szCs w:val="18"/>
                <w:lang w:eastAsia="zh-CN"/>
              </w:rPr>
              <w:t>&gt;&gt;&gt;</w:t>
            </w:r>
            <w:r>
              <w:rPr>
                <w:szCs w:val="18"/>
                <w:lang w:eastAsia="zh-CN"/>
              </w:rPr>
              <w:t>&gt;</w:t>
            </w:r>
            <w:r w:rsidRPr="00504F3B">
              <w:rPr>
                <w:szCs w:val="18"/>
                <w:lang w:eastAsia="zh-CN"/>
              </w:rPr>
              <w:t>Positioning SRS Resource</w:t>
            </w:r>
          </w:p>
        </w:tc>
        <w:tc>
          <w:tcPr>
            <w:tcW w:w="1080" w:type="dxa"/>
          </w:tcPr>
          <w:p w14:paraId="53BCCC30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r w:rsidRPr="00340015">
              <w:t>M</w:t>
            </w:r>
          </w:p>
        </w:tc>
        <w:tc>
          <w:tcPr>
            <w:tcW w:w="1080" w:type="dxa"/>
          </w:tcPr>
          <w:p w14:paraId="0CF21E70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F866FBA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  <w:lang w:eastAsia="zh-CN"/>
              </w:rPr>
              <w:t>9.</w:t>
            </w:r>
            <w:r>
              <w:rPr>
                <w:noProof/>
                <w:lang w:eastAsia="zh-CN"/>
              </w:rPr>
              <w:t>3.1.194</w:t>
            </w:r>
          </w:p>
        </w:tc>
        <w:tc>
          <w:tcPr>
            <w:tcW w:w="1728" w:type="dxa"/>
          </w:tcPr>
          <w:p w14:paraId="2378FF86" w14:textId="77777777" w:rsidR="00235A5D" w:rsidRPr="00460FB4" w:rsidRDefault="00235A5D" w:rsidP="003F4F04">
            <w:pPr>
              <w:pStyle w:val="TAL"/>
              <w:keepNext w:val="0"/>
              <w:keepLines w:val="0"/>
              <w:widowControl w:val="0"/>
            </w:pPr>
            <w:r w:rsidRPr="00340015">
              <w:rPr>
                <w:i/>
                <w:iCs/>
                <w:lang w:eastAsia="zh-CN"/>
              </w:rPr>
              <w:t>SRS-PosResource-r16</w:t>
            </w:r>
            <w:r w:rsidRPr="00340015">
              <w:rPr>
                <w:lang w:eastAsia="zh-CN"/>
              </w:rPr>
              <w:t xml:space="preserve"> as defined in TS 38.331 [8]</w:t>
            </w:r>
          </w:p>
        </w:tc>
        <w:tc>
          <w:tcPr>
            <w:tcW w:w="1080" w:type="dxa"/>
          </w:tcPr>
          <w:p w14:paraId="73EF800F" w14:textId="77777777" w:rsidR="00235A5D" w:rsidRPr="00340015" w:rsidRDefault="00235A5D" w:rsidP="003F4F04">
            <w:pPr>
              <w:pStyle w:val="TAC"/>
              <w:rPr>
                <w:i/>
                <w:iCs/>
                <w:lang w:eastAsia="zh-CN"/>
              </w:rPr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4610AB1F" w14:textId="77777777" w:rsidR="00235A5D" w:rsidRPr="00340015" w:rsidRDefault="00235A5D" w:rsidP="003F4F04">
            <w:pPr>
              <w:pStyle w:val="TAC"/>
              <w:rPr>
                <w:i/>
                <w:iCs/>
                <w:lang w:eastAsia="zh-CN"/>
              </w:rPr>
            </w:pPr>
          </w:p>
        </w:tc>
      </w:tr>
      <w:tr w:rsidR="00235A5D" w:rsidRPr="00BB239F" w14:paraId="07F38750" w14:textId="77777777" w:rsidTr="003F4F04">
        <w:tc>
          <w:tcPr>
            <w:tcW w:w="2160" w:type="dxa"/>
          </w:tcPr>
          <w:p w14:paraId="6FB7DBD2" w14:textId="77777777" w:rsidR="00235A5D" w:rsidRPr="000843C3" w:rsidRDefault="00235A5D" w:rsidP="003F4F04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noProof/>
              </w:rPr>
            </w:pPr>
            <w:r w:rsidRPr="000843C3">
              <w:rPr>
                <w:b/>
                <w:bCs/>
                <w:szCs w:val="18"/>
                <w:lang w:eastAsia="zh-CN"/>
              </w:rPr>
              <w:lastRenderedPageBreak/>
              <w:t>&gt;&gt;&gt;SRS Resource Set List</w:t>
            </w:r>
          </w:p>
        </w:tc>
        <w:tc>
          <w:tcPr>
            <w:tcW w:w="1080" w:type="dxa"/>
          </w:tcPr>
          <w:p w14:paraId="7B790431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CA2C435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proofErr w:type="gramStart"/>
            <w:r w:rsidRPr="00AF57BB">
              <w:rPr>
                <w:i/>
              </w:rPr>
              <w:t>0..</w:t>
            </w:r>
            <w:r w:rsidRPr="00340015">
              <w:rPr>
                <w:i/>
                <w:lang w:eastAsia="zh-CN"/>
              </w:rPr>
              <w:t>&lt;</w:t>
            </w:r>
            <w:proofErr w:type="spellStart"/>
            <w:proofErr w:type="gramEnd"/>
            <w:r w:rsidRPr="00340015">
              <w:rPr>
                <w:i/>
                <w:lang w:eastAsia="zh-CN"/>
              </w:rPr>
              <w:t>maxnoSRS-ResourceSets</w:t>
            </w:r>
            <w:proofErr w:type="spellEnd"/>
            <w:r w:rsidRPr="00340015">
              <w:rPr>
                <w:i/>
                <w:lang w:eastAsia="zh-CN"/>
              </w:rPr>
              <w:t>&gt;</w:t>
            </w:r>
          </w:p>
        </w:tc>
        <w:tc>
          <w:tcPr>
            <w:tcW w:w="1512" w:type="dxa"/>
          </w:tcPr>
          <w:p w14:paraId="3B4E2190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F6A51FA" w14:textId="77777777" w:rsidR="00235A5D" w:rsidRPr="00460FB4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CD7B44A" w14:textId="77777777" w:rsidR="00235A5D" w:rsidRPr="00460FB4" w:rsidRDefault="00235A5D" w:rsidP="003F4F0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2A2C7E3C" w14:textId="77777777" w:rsidR="00235A5D" w:rsidRPr="00460FB4" w:rsidRDefault="00235A5D" w:rsidP="003F4F04">
            <w:pPr>
              <w:pStyle w:val="TAC"/>
            </w:pPr>
          </w:p>
        </w:tc>
      </w:tr>
      <w:tr w:rsidR="00235A5D" w:rsidRPr="00BB239F" w14:paraId="29C9F02F" w14:textId="77777777" w:rsidTr="003F4F04">
        <w:tc>
          <w:tcPr>
            <w:tcW w:w="2160" w:type="dxa"/>
          </w:tcPr>
          <w:p w14:paraId="249AAE6E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  <w:ind w:leftChars="200" w:left="400"/>
              <w:rPr>
                <w:noProof/>
              </w:rPr>
            </w:pPr>
            <w:r w:rsidRPr="00504F3B">
              <w:rPr>
                <w:szCs w:val="18"/>
                <w:lang w:eastAsia="zh-CN"/>
              </w:rPr>
              <w:t>&gt;</w:t>
            </w:r>
            <w:r>
              <w:rPr>
                <w:szCs w:val="18"/>
                <w:lang w:eastAsia="zh-CN"/>
              </w:rPr>
              <w:t>&gt;</w:t>
            </w:r>
            <w:r w:rsidRPr="00504F3B">
              <w:rPr>
                <w:szCs w:val="18"/>
                <w:lang w:eastAsia="zh-CN"/>
              </w:rPr>
              <w:t>&gt;&gt;SRS Resource Set</w:t>
            </w:r>
          </w:p>
        </w:tc>
        <w:tc>
          <w:tcPr>
            <w:tcW w:w="1080" w:type="dxa"/>
          </w:tcPr>
          <w:p w14:paraId="5D22656F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r w:rsidRPr="00340015">
              <w:t>M</w:t>
            </w:r>
          </w:p>
        </w:tc>
        <w:tc>
          <w:tcPr>
            <w:tcW w:w="1080" w:type="dxa"/>
          </w:tcPr>
          <w:p w14:paraId="0B9A4B5D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949E1D0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  <w:lang w:eastAsia="zh-CN"/>
              </w:rPr>
              <w:t>9.</w:t>
            </w:r>
            <w:r>
              <w:rPr>
                <w:noProof/>
                <w:lang w:eastAsia="zh-CN"/>
              </w:rPr>
              <w:t>3.1.195</w:t>
            </w:r>
          </w:p>
        </w:tc>
        <w:tc>
          <w:tcPr>
            <w:tcW w:w="1728" w:type="dxa"/>
          </w:tcPr>
          <w:p w14:paraId="6268B6C9" w14:textId="77777777" w:rsidR="00235A5D" w:rsidRPr="00460FB4" w:rsidRDefault="00235A5D" w:rsidP="003F4F04">
            <w:pPr>
              <w:pStyle w:val="TAL"/>
              <w:keepNext w:val="0"/>
              <w:keepLines w:val="0"/>
              <w:widowControl w:val="0"/>
            </w:pPr>
            <w:r w:rsidRPr="00340015">
              <w:rPr>
                <w:i/>
                <w:iCs/>
                <w:lang w:eastAsia="zh-CN"/>
              </w:rPr>
              <w:t>SRS-</w:t>
            </w:r>
            <w:proofErr w:type="spellStart"/>
            <w:r w:rsidRPr="00340015">
              <w:rPr>
                <w:i/>
                <w:iCs/>
                <w:lang w:eastAsia="zh-CN"/>
              </w:rPr>
              <w:t>ResourceSet</w:t>
            </w:r>
            <w:proofErr w:type="spellEnd"/>
            <w:r w:rsidRPr="00340015">
              <w:rPr>
                <w:lang w:eastAsia="zh-CN"/>
              </w:rPr>
              <w:t xml:space="preserve"> as defined in TS 38.331 [8]</w:t>
            </w:r>
          </w:p>
        </w:tc>
        <w:tc>
          <w:tcPr>
            <w:tcW w:w="1080" w:type="dxa"/>
          </w:tcPr>
          <w:p w14:paraId="66392F22" w14:textId="77777777" w:rsidR="00235A5D" w:rsidRPr="00340015" w:rsidRDefault="00235A5D" w:rsidP="003F4F04">
            <w:pPr>
              <w:pStyle w:val="TAC"/>
              <w:rPr>
                <w:i/>
                <w:iCs/>
                <w:lang w:eastAsia="zh-CN"/>
              </w:rPr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3AD21DB1" w14:textId="77777777" w:rsidR="00235A5D" w:rsidRPr="00340015" w:rsidRDefault="00235A5D" w:rsidP="003F4F04">
            <w:pPr>
              <w:pStyle w:val="TAC"/>
              <w:rPr>
                <w:i/>
                <w:iCs/>
                <w:lang w:eastAsia="zh-CN"/>
              </w:rPr>
            </w:pPr>
          </w:p>
        </w:tc>
      </w:tr>
      <w:tr w:rsidR="00235A5D" w:rsidRPr="00BB239F" w14:paraId="73628371" w14:textId="77777777" w:rsidTr="003F4F04">
        <w:tc>
          <w:tcPr>
            <w:tcW w:w="2160" w:type="dxa"/>
          </w:tcPr>
          <w:p w14:paraId="43100F98" w14:textId="77777777" w:rsidR="00235A5D" w:rsidRPr="000843C3" w:rsidRDefault="00235A5D" w:rsidP="003F4F04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noProof/>
              </w:rPr>
            </w:pPr>
            <w:r w:rsidRPr="000843C3">
              <w:rPr>
                <w:b/>
                <w:bCs/>
                <w:szCs w:val="18"/>
                <w:lang w:eastAsia="zh-CN"/>
              </w:rPr>
              <w:t>&gt;&gt;&gt;Positioning SRS Resource Set List</w:t>
            </w:r>
          </w:p>
        </w:tc>
        <w:tc>
          <w:tcPr>
            <w:tcW w:w="1080" w:type="dxa"/>
          </w:tcPr>
          <w:p w14:paraId="5A330FDC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3F45C5C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proofErr w:type="gramStart"/>
            <w:r w:rsidRPr="00AF57BB">
              <w:rPr>
                <w:i/>
              </w:rPr>
              <w:t>0..</w:t>
            </w:r>
            <w:r w:rsidRPr="00340015">
              <w:rPr>
                <w:i/>
                <w:lang w:eastAsia="zh-CN"/>
              </w:rPr>
              <w:t>&lt;</w:t>
            </w:r>
            <w:proofErr w:type="spellStart"/>
            <w:proofErr w:type="gramEnd"/>
            <w:r w:rsidRPr="00340015">
              <w:rPr>
                <w:i/>
                <w:lang w:eastAsia="zh-CN"/>
              </w:rPr>
              <w:t>maxnoSRS-PosResourceSets</w:t>
            </w:r>
            <w:proofErr w:type="spellEnd"/>
            <w:r w:rsidRPr="00340015">
              <w:rPr>
                <w:i/>
                <w:lang w:eastAsia="zh-CN"/>
              </w:rPr>
              <w:t>&gt;</w:t>
            </w:r>
          </w:p>
        </w:tc>
        <w:tc>
          <w:tcPr>
            <w:tcW w:w="1512" w:type="dxa"/>
          </w:tcPr>
          <w:p w14:paraId="008835C7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0483CC9E" w14:textId="77777777" w:rsidR="00235A5D" w:rsidRPr="00460FB4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F4D7B27" w14:textId="77777777" w:rsidR="00235A5D" w:rsidRPr="00460FB4" w:rsidRDefault="00235A5D" w:rsidP="003F4F0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6A7A5D84" w14:textId="77777777" w:rsidR="00235A5D" w:rsidRPr="00460FB4" w:rsidRDefault="00235A5D" w:rsidP="003F4F04">
            <w:pPr>
              <w:pStyle w:val="TAC"/>
            </w:pPr>
          </w:p>
        </w:tc>
      </w:tr>
      <w:tr w:rsidR="00235A5D" w:rsidRPr="00BB239F" w14:paraId="1657F879" w14:textId="77777777" w:rsidTr="003F4F04">
        <w:tc>
          <w:tcPr>
            <w:tcW w:w="2160" w:type="dxa"/>
          </w:tcPr>
          <w:p w14:paraId="255974DF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  <w:ind w:leftChars="200" w:left="400"/>
              <w:rPr>
                <w:noProof/>
              </w:rPr>
            </w:pPr>
            <w:r w:rsidRPr="00504F3B">
              <w:rPr>
                <w:szCs w:val="18"/>
                <w:lang w:eastAsia="zh-CN"/>
              </w:rPr>
              <w:t>&gt;&gt;</w:t>
            </w:r>
            <w:r>
              <w:rPr>
                <w:szCs w:val="18"/>
                <w:lang w:eastAsia="zh-CN"/>
              </w:rPr>
              <w:t>&gt;</w:t>
            </w:r>
            <w:r w:rsidRPr="00504F3B">
              <w:rPr>
                <w:szCs w:val="18"/>
                <w:lang w:eastAsia="zh-CN"/>
              </w:rPr>
              <w:t xml:space="preserve">&gt;Positioning SRS Resource Set </w:t>
            </w:r>
          </w:p>
        </w:tc>
        <w:tc>
          <w:tcPr>
            <w:tcW w:w="1080" w:type="dxa"/>
          </w:tcPr>
          <w:p w14:paraId="73E55B5C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r w:rsidRPr="00340015">
              <w:t>M</w:t>
            </w:r>
          </w:p>
        </w:tc>
        <w:tc>
          <w:tcPr>
            <w:tcW w:w="1080" w:type="dxa"/>
          </w:tcPr>
          <w:p w14:paraId="40EEDC25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6805DDF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.3.1.196</w:t>
            </w:r>
          </w:p>
        </w:tc>
        <w:tc>
          <w:tcPr>
            <w:tcW w:w="1728" w:type="dxa"/>
          </w:tcPr>
          <w:p w14:paraId="259DF31A" w14:textId="77777777" w:rsidR="00235A5D" w:rsidRPr="00460FB4" w:rsidRDefault="00235A5D" w:rsidP="003F4F04">
            <w:pPr>
              <w:pStyle w:val="TAL"/>
              <w:keepNext w:val="0"/>
              <w:keepLines w:val="0"/>
              <w:widowControl w:val="0"/>
            </w:pPr>
            <w:r w:rsidRPr="00340015">
              <w:rPr>
                <w:i/>
                <w:iCs/>
              </w:rPr>
              <w:t>SRS-PosResourceSet-r16</w:t>
            </w:r>
            <w:r w:rsidRPr="00340015">
              <w:t xml:space="preserve"> </w:t>
            </w:r>
            <w:r w:rsidRPr="00340015">
              <w:rPr>
                <w:lang w:eastAsia="zh-CN"/>
              </w:rPr>
              <w:t>as defined in TS 38.331 [8]</w:t>
            </w:r>
          </w:p>
        </w:tc>
        <w:tc>
          <w:tcPr>
            <w:tcW w:w="1080" w:type="dxa"/>
          </w:tcPr>
          <w:p w14:paraId="3784040A" w14:textId="77777777" w:rsidR="00235A5D" w:rsidRPr="00340015" w:rsidRDefault="00235A5D" w:rsidP="003F4F04">
            <w:pPr>
              <w:pStyle w:val="TAC"/>
              <w:rPr>
                <w:i/>
                <w:iCs/>
              </w:rPr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5E9BB412" w14:textId="77777777" w:rsidR="00235A5D" w:rsidRPr="00340015" w:rsidRDefault="00235A5D" w:rsidP="003F4F04">
            <w:pPr>
              <w:pStyle w:val="TAC"/>
              <w:rPr>
                <w:i/>
                <w:iCs/>
              </w:rPr>
            </w:pPr>
          </w:p>
        </w:tc>
      </w:tr>
      <w:tr w:rsidR="00235A5D" w:rsidRPr="00BB239F" w14:paraId="4614BB98" w14:textId="77777777" w:rsidTr="003F4F04">
        <w:tc>
          <w:tcPr>
            <w:tcW w:w="2160" w:type="dxa"/>
          </w:tcPr>
          <w:p w14:paraId="47E3FCF1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  <w:ind w:leftChars="50" w:left="100"/>
              <w:rPr>
                <w:noProof/>
              </w:rPr>
            </w:pPr>
            <w:r w:rsidRPr="00504F3B">
              <w:t>&gt;PCI</w:t>
            </w:r>
          </w:p>
        </w:tc>
        <w:tc>
          <w:tcPr>
            <w:tcW w:w="1080" w:type="dxa"/>
          </w:tcPr>
          <w:p w14:paraId="106B923B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r w:rsidRPr="00504F3B">
              <w:t>O</w:t>
            </w:r>
          </w:p>
        </w:tc>
        <w:tc>
          <w:tcPr>
            <w:tcW w:w="1080" w:type="dxa"/>
          </w:tcPr>
          <w:p w14:paraId="09D58B66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r w:rsidRPr="00504F3B">
              <w:t xml:space="preserve"> </w:t>
            </w:r>
          </w:p>
        </w:tc>
        <w:tc>
          <w:tcPr>
            <w:tcW w:w="1512" w:type="dxa"/>
          </w:tcPr>
          <w:p w14:paraId="605170BD" w14:textId="77777777" w:rsidR="00235A5D" w:rsidRPr="00BB239F" w:rsidRDefault="00235A5D" w:rsidP="003F4F04">
            <w:pPr>
              <w:pStyle w:val="TAL"/>
              <w:keepNext w:val="0"/>
              <w:keepLines w:val="0"/>
              <w:widowControl w:val="0"/>
            </w:pPr>
            <w:r w:rsidRPr="00504F3B">
              <w:t>INTEGER (</w:t>
            </w:r>
            <w:proofErr w:type="gramStart"/>
            <w:r w:rsidRPr="00504F3B">
              <w:t>0..</w:t>
            </w:r>
            <w:proofErr w:type="gramEnd"/>
            <w:r w:rsidRPr="00504F3B">
              <w:t>1007)</w:t>
            </w:r>
          </w:p>
        </w:tc>
        <w:tc>
          <w:tcPr>
            <w:tcW w:w="1728" w:type="dxa"/>
          </w:tcPr>
          <w:p w14:paraId="2F5EF4B4" w14:textId="77777777" w:rsidR="00235A5D" w:rsidRPr="00460FB4" w:rsidRDefault="00235A5D" w:rsidP="003F4F04">
            <w:pPr>
              <w:pStyle w:val="TAL"/>
              <w:keepNext w:val="0"/>
              <w:keepLines w:val="0"/>
              <w:widowControl w:val="0"/>
            </w:pPr>
            <w:r w:rsidRPr="00504F3B">
              <w:t>Physical Cell ID of the cell that contains the SRS carrier</w:t>
            </w:r>
          </w:p>
        </w:tc>
        <w:tc>
          <w:tcPr>
            <w:tcW w:w="1080" w:type="dxa"/>
          </w:tcPr>
          <w:p w14:paraId="68DE6266" w14:textId="77777777" w:rsidR="00235A5D" w:rsidRPr="00504F3B" w:rsidRDefault="00235A5D" w:rsidP="003F4F0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3671C80F" w14:textId="77777777" w:rsidR="00235A5D" w:rsidRPr="00504F3B" w:rsidRDefault="00235A5D" w:rsidP="003F4F04">
            <w:pPr>
              <w:pStyle w:val="TAC"/>
            </w:pPr>
          </w:p>
        </w:tc>
      </w:tr>
      <w:tr w:rsidR="00841588" w:rsidRPr="00504F3B" w14:paraId="7664B257" w14:textId="77777777" w:rsidTr="003F4F04">
        <w:trPr>
          <w:ins w:id="18" w:author="Samsung" w:date="2026-01-26T18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43AF" w14:textId="0702546D" w:rsidR="00841588" w:rsidRPr="00BC54C6" w:rsidRDefault="00841588" w:rsidP="00841588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19" w:author="Samsung" w:date="2026-01-26T18:20:00Z"/>
                <w:lang w:eastAsia="zh-CN"/>
              </w:rPr>
            </w:pPr>
            <w:ins w:id="20" w:author="Samsung" w:date="2026-01-26T18:20:00Z">
              <w:r>
                <w:t>&gt;BWP Extended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3B96" w14:textId="77777777" w:rsidR="00841588" w:rsidRPr="00BC54C6" w:rsidRDefault="00841588" w:rsidP="003F4F04">
            <w:pPr>
              <w:pStyle w:val="TAL"/>
              <w:keepNext w:val="0"/>
              <w:keepLines w:val="0"/>
              <w:widowControl w:val="0"/>
              <w:rPr>
                <w:ins w:id="21" w:author="Samsung" w:date="2026-01-26T18:20:00Z"/>
                <w:lang w:eastAsia="zh-CN"/>
              </w:rPr>
            </w:pPr>
            <w:ins w:id="22" w:author="Samsung" w:date="2026-01-26T18:2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A702" w14:textId="77777777" w:rsidR="00841588" w:rsidRPr="004C7327" w:rsidRDefault="00841588" w:rsidP="003F4F04">
            <w:pPr>
              <w:pStyle w:val="TAL"/>
              <w:keepNext w:val="0"/>
              <w:keepLines w:val="0"/>
              <w:widowControl w:val="0"/>
              <w:rPr>
                <w:ins w:id="23" w:author="Samsung" w:date="2026-01-26T18:20:00Z"/>
                <w:rFonts w:eastAsia="Malgun Gothic"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ED70" w14:textId="2D8103B8" w:rsidR="00841588" w:rsidRPr="00BC54C6" w:rsidRDefault="00841588" w:rsidP="003F4F04">
            <w:pPr>
              <w:pStyle w:val="TAL"/>
              <w:keepNext w:val="0"/>
              <w:keepLines w:val="0"/>
              <w:widowControl w:val="0"/>
              <w:rPr>
                <w:ins w:id="24" w:author="Samsung" w:date="2026-01-26T18:20:00Z"/>
                <w:lang w:eastAsia="zh-CN"/>
              </w:rPr>
            </w:pPr>
            <w:ins w:id="25" w:author="Samsung" w:date="2026-01-26T18:20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.3.1.xxx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C93D" w14:textId="6C84AC8B" w:rsidR="00841588" w:rsidRPr="00BC54C6" w:rsidRDefault="00841588" w:rsidP="003F4F04">
            <w:pPr>
              <w:pStyle w:val="TAL"/>
              <w:keepNext w:val="0"/>
              <w:keepLines w:val="0"/>
              <w:widowControl w:val="0"/>
              <w:rPr>
                <w:ins w:id="26" w:author="Samsung" w:date="2026-01-26T18:20:00Z"/>
                <w:lang w:eastAsia="zh-CN"/>
              </w:rPr>
            </w:pPr>
            <w:ins w:id="27" w:author="Samsung" w:date="2026-01-26T18:20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configuration in the </w:t>
              </w:r>
              <w:proofErr w:type="spellStart"/>
              <w:r>
                <w:rPr>
                  <w:lang w:eastAsia="zh-CN"/>
                </w:rPr>
                <w:t>avtive</w:t>
              </w:r>
              <w:proofErr w:type="spellEnd"/>
              <w:r>
                <w:rPr>
                  <w:lang w:eastAsia="zh-CN"/>
                </w:rPr>
                <w:t xml:space="preserve"> BWP and/or the configuration of SRS for positioning frequency hopping outside of active BWP as defined in TS38.331 [</w:t>
              </w:r>
            </w:ins>
            <w:ins w:id="28" w:author="Samsung" w:date="2026-01-26T18:28:00Z">
              <w:r w:rsidR="00786222">
                <w:rPr>
                  <w:lang w:eastAsia="zh-CN"/>
                </w:rPr>
                <w:t>8</w:t>
              </w:r>
            </w:ins>
            <w:ins w:id="29" w:author="Samsung" w:date="2026-01-26T18:20:00Z">
              <w:r>
                <w:rPr>
                  <w:lang w:eastAsia="zh-CN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040D" w14:textId="77777777" w:rsidR="00841588" w:rsidRPr="00841588" w:rsidRDefault="00841588" w:rsidP="00841588">
            <w:pPr>
              <w:pStyle w:val="TAC"/>
              <w:rPr>
                <w:ins w:id="30" w:author="Samsung" w:date="2026-01-26T18:20:00Z"/>
                <w:rFonts w:eastAsia="Malgun Gothic"/>
              </w:rPr>
            </w:pPr>
            <w:ins w:id="31" w:author="Samsung" w:date="2026-01-26T18:20:00Z">
              <w:r w:rsidRPr="00841588">
                <w:rPr>
                  <w:rFonts w:eastAsia="Malgun Gothic" w:hint="eastAsia"/>
                </w:rPr>
                <w:t>Y</w:t>
              </w:r>
              <w:r w:rsidRPr="00841588">
                <w:rPr>
                  <w:rFonts w:eastAsia="Malgun Gothic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26DD" w14:textId="77777777" w:rsidR="00841588" w:rsidRPr="00841588" w:rsidRDefault="00841588" w:rsidP="00841588">
            <w:pPr>
              <w:pStyle w:val="TAC"/>
              <w:rPr>
                <w:ins w:id="32" w:author="Samsung" w:date="2026-01-26T18:20:00Z"/>
                <w:rFonts w:eastAsia="Malgun Gothic"/>
              </w:rPr>
            </w:pPr>
            <w:ins w:id="33" w:author="Samsung" w:date="2026-01-26T18:20:00Z">
              <w:r w:rsidRPr="00841588">
                <w:rPr>
                  <w:rFonts w:eastAsia="Malgun Gothic" w:hint="eastAsia"/>
                </w:rPr>
                <w:t>i</w:t>
              </w:r>
              <w:r w:rsidRPr="00841588">
                <w:rPr>
                  <w:rFonts w:eastAsia="Malgun Gothic"/>
                </w:rPr>
                <w:t>gnore</w:t>
              </w:r>
            </w:ins>
          </w:p>
        </w:tc>
      </w:tr>
      <w:tr w:rsidR="00235A5D" w:rsidRPr="00BB239F" w14:paraId="4DE15F1C" w14:textId="77777777" w:rsidTr="003F4F04">
        <w:tc>
          <w:tcPr>
            <w:tcW w:w="2160" w:type="dxa"/>
          </w:tcPr>
          <w:p w14:paraId="246D8F63" w14:textId="77777777" w:rsidR="00235A5D" w:rsidRPr="00504F3B" w:rsidRDefault="00235A5D" w:rsidP="003F4F04">
            <w:pPr>
              <w:widowControl w:val="0"/>
              <w:spacing w:after="0"/>
            </w:pPr>
            <w:r w:rsidRPr="009F58F3">
              <w:rPr>
                <w:rFonts w:ascii="Arial" w:eastAsia="Malgun Gothic" w:hAnsi="Arial"/>
                <w:noProof/>
                <w:sz w:val="18"/>
                <w:lang w:eastAsia="zh-CN"/>
              </w:rPr>
              <w:t>Aggregated Positioning SRS Resource Set</w:t>
            </w:r>
            <w:r>
              <w:rPr>
                <w:rFonts w:ascii="Arial" w:eastAsia="Malgun Gothic" w:hAnsi="Arial" w:hint="eastAsia"/>
                <w:noProof/>
                <w:sz w:val="18"/>
                <w:lang w:eastAsia="zh-CN"/>
              </w:rPr>
              <w:t xml:space="preserve"> </w:t>
            </w:r>
            <w:r>
              <w:rPr>
                <w:rFonts w:ascii="Arial" w:hAnsi="Arial" w:hint="eastAsia"/>
                <w:noProof/>
                <w:sz w:val="18"/>
                <w:lang w:eastAsia="zh-CN"/>
              </w:rPr>
              <w:t>List</w:t>
            </w:r>
          </w:p>
        </w:tc>
        <w:tc>
          <w:tcPr>
            <w:tcW w:w="1080" w:type="dxa"/>
          </w:tcPr>
          <w:p w14:paraId="1A22824A" w14:textId="77777777" w:rsidR="00235A5D" w:rsidRPr="00504F3B" w:rsidRDefault="00235A5D" w:rsidP="003F4F04">
            <w:pPr>
              <w:pStyle w:val="TAL"/>
              <w:keepNext w:val="0"/>
              <w:keepLines w:val="0"/>
              <w:widowControl w:val="0"/>
            </w:pPr>
            <w:r w:rsidRPr="009F58F3">
              <w:rPr>
                <w:rFonts w:eastAsia="Malgun Gothic"/>
                <w:noProof/>
                <w:lang w:eastAsia="zh-CN"/>
              </w:rPr>
              <w:t>O</w:t>
            </w:r>
          </w:p>
        </w:tc>
        <w:tc>
          <w:tcPr>
            <w:tcW w:w="1080" w:type="dxa"/>
          </w:tcPr>
          <w:p w14:paraId="38ED02A3" w14:textId="77777777" w:rsidR="00235A5D" w:rsidRPr="00504F3B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78AF211" w14:textId="77777777" w:rsidR="00235A5D" w:rsidRPr="00504F3B" w:rsidRDefault="00235A5D" w:rsidP="003F4F04">
            <w:pPr>
              <w:pStyle w:val="TAL"/>
              <w:keepNext w:val="0"/>
              <w:keepLines w:val="0"/>
              <w:widowControl w:val="0"/>
            </w:pPr>
            <w:r w:rsidRPr="009F58F3">
              <w:rPr>
                <w:rFonts w:eastAsia="Malgun Gothic"/>
              </w:rPr>
              <w:t>9.</w:t>
            </w:r>
            <w:r>
              <w:rPr>
                <w:rFonts w:eastAsia="Malgun Gothic"/>
              </w:rPr>
              <w:t>3.1.337</w:t>
            </w:r>
          </w:p>
        </w:tc>
        <w:tc>
          <w:tcPr>
            <w:tcW w:w="1728" w:type="dxa"/>
          </w:tcPr>
          <w:p w14:paraId="287561A0" w14:textId="77777777" w:rsidR="00235A5D" w:rsidRPr="00504F3B" w:rsidRDefault="00235A5D" w:rsidP="003F4F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A2EFCE2" w14:textId="77777777" w:rsidR="00235A5D" w:rsidRPr="009F58F3" w:rsidRDefault="00235A5D" w:rsidP="003F4F04">
            <w:pPr>
              <w:pStyle w:val="TAC"/>
              <w:rPr>
                <w:rFonts w:eastAsia="Malgun Gothic"/>
              </w:rPr>
            </w:pPr>
            <w:r w:rsidRPr="009F58F3">
              <w:rPr>
                <w:rFonts w:eastAsia="Malgun Gothic"/>
              </w:rPr>
              <w:t>YES</w:t>
            </w:r>
          </w:p>
        </w:tc>
        <w:tc>
          <w:tcPr>
            <w:tcW w:w="1080" w:type="dxa"/>
          </w:tcPr>
          <w:p w14:paraId="37A84810" w14:textId="77777777" w:rsidR="00235A5D" w:rsidRPr="009F58F3" w:rsidRDefault="00235A5D" w:rsidP="003F4F04">
            <w:pPr>
              <w:pStyle w:val="TAC"/>
              <w:rPr>
                <w:rFonts w:eastAsia="Malgun Gothic"/>
              </w:rPr>
            </w:pPr>
            <w:r w:rsidRPr="009F58F3">
              <w:rPr>
                <w:rFonts w:eastAsia="Malgun Gothic"/>
              </w:rPr>
              <w:t>ignore</w:t>
            </w:r>
          </w:p>
        </w:tc>
      </w:tr>
    </w:tbl>
    <w:p w14:paraId="5A0A9215" w14:textId="77777777" w:rsidR="00235A5D" w:rsidRDefault="00235A5D" w:rsidP="00235A5D">
      <w:pPr>
        <w:widowControl w:val="0"/>
        <w:rPr>
          <w:rFonts w:eastAsia="MS Mincho"/>
          <w:lang w:eastAsia="ja-JP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35A5D" w:rsidRPr="00105C41" w14:paraId="62CE36F8" w14:textId="77777777" w:rsidTr="003F4F04">
        <w:tc>
          <w:tcPr>
            <w:tcW w:w="3686" w:type="dxa"/>
          </w:tcPr>
          <w:p w14:paraId="62931275" w14:textId="77777777" w:rsidR="00235A5D" w:rsidRPr="00504F3B" w:rsidRDefault="00235A5D" w:rsidP="003F4F04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3F3802BF" w14:textId="77777777" w:rsidR="00235A5D" w:rsidRPr="00504F3B" w:rsidRDefault="00235A5D" w:rsidP="003F4F04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Explanation</w:t>
            </w:r>
          </w:p>
        </w:tc>
      </w:tr>
      <w:tr w:rsidR="00235A5D" w:rsidRPr="00D632AF" w14:paraId="71EF35DE" w14:textId="77777777" w:rsidTr="003F4F04">
        <w:tc>
          <w:tcPr>
            <w:tcW w:w="3686" w:type="dxa"/>
          </w:tcPr>
          <w:p w14:paraId="1C1FC347" w14:textId="77777777" w:rsidR="00235A5D" w:rsidRPr="00504F3B" w:rsidRDefault="00235A5D" w:rsidP="003F4F0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maxnoSRS-Carriers</w:t>
            </w:r>
          </w:p>
        </w:tc>
        <w:tc>
          <w:tcPr>
            <w:tcW w:w="5670" w:type="dxa"/>
          </w:tcPr>
          <w:p w14:paraId="099345F3" w14:textId="77777777" w:rsidR="00235A5D" w:rsidRPr="00504F3B" w:rsidRDefault="00235A5D" w:rsidP="003F4F0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Maximum no of carriers for SRS. Value is 32.</w:t>
            </w:r>
          </w:p>
        </w:tc>
      </w:tr>
      <w:tr w:rsidR="00235A5D" w:rsidRPr="00D632AF" w14:paraId="3AC79081" w14:textId="77777777" w:rsidTr="003F4F04">
        <w:tc>
          <w:tcPr>
            <w:tcW w:w="3686" w:type="dxa"/>
          </w:tcPr>
          <w:p w14:paraId="00F28781" w14:textId="77777777" w:rsidR="00235A5D" w:rsidRPr="00504F3B" w:rsidRDefault="00235A5D" w:rsidP="003F4F0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maxnoSCS</w:t>
            </w:r>
            <w:r>
              <w:rPr>
                <w:noProof/>
              </w:rPr>
              <w:t>s</w:t>
            </w:r>
          </w:p>
        </w:tc>
        <w:tc>
          <w:tcPr>
            <w:tcW w:w="5670" w:type="dxa"/>
          </w:tcPr>
          <w:p w14:paraId="73450B18" w14:textId="77777777" w:rsidR="00235A5D" w:rsidRPr="00504F3B" w:rsidRDefault="00235A5D" w:rsidP="003F4F0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Maximum no of SCS spacings for a carrier. Value is 5.</w:t>
            </w:r>
          </w:p>
        </w:tc>
      </w:tr>
      <w:tr w:rsidR="00235A5D" w:rsidRPr="00D632AF" w14:paraId="4220424C" w14:textId="77777777" w:rsidTr="003F4F04">
        <w:tc>
          <w:tcPr>
            <w:tcW w:w="3686" w:type="dxa"/>
          </w:tcPr>
          <w:p w14:paraId="14FF82C0" w14:textId="77777777" w:rsidR="00235A5D" w:rsidRPr="00504F3B" w:rsidRDefault="00235A5D" w:rsidP="003F4F0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spellStart"/>
            <w:r w:rsidRPr="00504F3B">
              <w:t>maxnoSRS</w:t>
            </w:r>
            <w:proofErr w:type="spellEnd"/>
            <w:r w:rsidRPr="00504F3B">
              <w:t>-Resources</w:t>
            </w:r>
          </w:p>
        </w:tc>
        <w:tc>
          <w:tcPr>
            <w:tcW w:w="5670" w:type="dxa"/>
          </w:tcPr>
          <w:p w14:paraId="2947CA15" w14:textId="77777777" w:rsidR="00235A5D" w:rsidRPr="00504F3B" w:rsidRDefault="00235A5D" w:rsidP="003F4F0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t xml:space="preserve">Maximum no of SRS resources per UL BWP. Value is </w:t>
            </w:r>
            <w:r>
              <w:t>64</w:t>
            </w:r>
            <w:r w:rsidRPr="00504F3B">
              <w:t>.</w:t>
            </w:r>
          </w:p>
        </w:tc>
      </w:tr>
      <w:tr w:rsidR="00235A5D" w:rsidRPr="00D632AF" w14:paraId="06DA8E99" w14:textId="77777777" w:rsidTr="003F4F04">
        <w:tc>
          <w:tcPr>
            <w:tcW w:w="3686" w:type="dxa"/>
          </w:tcPr>
          <w:p w14:paraId="6A9C4010" w14:textId="77777777" w:rsidR="00235A5D" w:rsidRPr="00504F3B" w:rsidRDefault="00235A5D" w:rsidP="003F4F0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  <w:lang w:eastAsia="zh-CN"/>
              </w:rPr>
              <w:t>maxnoSRS-PosResources</w:t>
            </w:r>
          </w:p>
        </w:tc>
        <w:tc>
          <w:tcPr>
            <w:tcW w:w="5670" w:type="dxa"/>
          </w:tcPr>
          <w:p w14:paraId="07529995" w14:textId="77777777" w:rsidR="00235A5D" w:rsidRPr="00504F3B" w:rsidRDefault="00235A5D" w:rsidP="003F4F0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  <w:lang w:eastAsia="zh-CN"/>
              </w:rPr>
              <w:t xml:space="preserve">Maximum no of positioning SRS resources per UL BWP. Value is </w:t>
            </w:r>
            <w:r>
              <w:rPr>
                <w:noProof/>
                <w:lang w:eastAsia="zh-CN"/>
              </w:rPr>
              <w:t>64</w:t>
            </w:r>
            <w:r w:rsidRPr="00504F3B">
              <w:rPr>
                <w:noProof/>
                <w:lang w:eastAsia="zh-CN"/>
              </w:rPr>
              <w:t>.</w:t>
            </w:r>
          </w:p>
        </w:tc>
      </w:tr>
      <w:tr w:rsidR="00235A5D" w:rsidRPr="00D632AF" w14:paraId="31CDCCB6" w14:textId="77777777" w:rsidTr="003F4F04">
        <w:tc>
          <w:tcPr>
            <w:tcW w:w="3686" w:type="dxa"/>
          </w:tcPr>
          <w:p w14:paraId="099D302B" w14:textId="77777777" w:rsidR="00235A5D" w:rsidRPr="00504F3B" w:rsidRDefault="00235A5D" w:rsidP="003F4F0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504F3B">
              <w:rPr>
                <w:noProof/>
              </w:rPr>
              <w:t>maxnoSRS-ResourceSets</w:t>
            </w:r>
          </w:p>
        </w:tc>
        <w:tc>
          <w:tcPr>
            <w:tcW w:w="5670" w:type="dxa"/>
          </w:tcPr>
          <w:p w14:paraId="6E4D9804" w14:textId="77777777" w:rsidR="00235A5D" w:rsidRPr="00504F3B" w:rsidRDefault="00235A5D" w:rsidP="003F4F0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504F3B">
              <w:rPr>
                <w:noProof/>
              </w:rPr>
              <w:t>Maximum no of SRS resource sets. Value is 16.</w:t>
            </w:r>
          </w:p>
        </w:tc>
      </w:tr>
      <w:tr w:rsidR="00235A5D" w:rsidRPr="00D632AF" w14:paraId="5D0F5063" w14:textId="77777777" w:rsidTr="003F4F04">
        <w:tc>
          <w:tcPr>
            <w:tcW w:w="3686" w:type="dxa"/>
          </w:tcPr>
          <w:p w14:paraId="3F333450" w14:textId="77777777" w:rsidR="00235A5D" w:rsidRPr="00504F3B" w:rsidRDefault="00235A5D" w:rsidP="003F4F0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504F3B">
              <w:rPr>
                <w:noProof/>
                <w:lang w:eastAsia="zh-CN"/>
              </w:rPr>
              <w:t>maxnoSRS-PosResourceSets</w:t>
            </w:r>
          </w:p>
        </w:tc>
        <w:tc>
          <w:tcPr>
            <w:tcW w:w="5670" w:type="dxa"/>
          </w:tcPr>
          <w:p w14:paraId="2A6AC4DE" w14:textId="77777777" w:rsidR="00235A5D" w:rsidRPr="00504F3B" w:rsidRDefault="00235A5D" w:rsidP="003F4F0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504F3B">
              <w:rPr>
                <w:noProof/>
                <w:lang w:eastAsia="zh-CN"/>
              </w:rPr>
              <w:t xml:space="preserve">Maximum no of positioning SRS resource sets per UL BWP. Value is </w:t>
            </w:r>
            <w:r>
              <w:rPr>
                <w:noProof/>
                <w:lang w:eastAsia="zh-CN"/>
              </w:rPr>
              <w:t>16</w:t>
            </w:r>
            <w:r w:rsidRPr="00504F3B">
              <w:rPr>
                <w:noProof/>
                <w:lang w:eastAsia="zh-CN"/>
              </w:rPr>
              <w:t>.</w:t>
            </w:r>
          </w:p>
        </w:tc>
      </w:tr>
    </w:tbl>
    <w:p w14:paraId="2F8BDAB4" w14:textId="77777777" w:rsidR="00235A5D" w:rsidRPr="00BB239F" w:rsidRDefault="00235A5D" w:rsidP="00235A5D">
      <w:pPr>
        <w:widowControl w:val="0"/>
        <w:rPr>
          <w:rFonts w:eastAsia="MS Mincho"/>
          <w:lang w:eastAsia="ja-JP"/>
        </w:rPr>
      </w:pPr>
    </w:p>
    <w:p w14:paraId="4FAFB89F" w14:textId="3372DE47" w:rsidR="006F367F" w:rsidRDefault="006F367F" w:rsidP="006F367F">
      <w:pPr>
        <w:widowControl w:val="0"/>
      </w:pPr>
    </w:p>
    <w:p w14:paraId="58C61C70" w14:textId="42B8D2F7" w:rsidR="00235A5D" w:rsidRDefault="00235A5D" w:rsidP="006F367F">
      <w:pPr>
        <w:widowControl w:val="0"/>
      </w:pPr>
    </w:p>
    <w:p w14:paraId="4782143D" w14:textId="77777777" w:rsidR="00235A5D" w:rsidRPr="00EA5FA7" w:rsidRDefault="00235A5D" w:rsidP="006F367F">
      <w:pPr>
        <w:widowControl w:val="0"/>
      </w:pPr>
    </w:p>
    <w:p w14:paraId="16EBF22D" w14:textId="77777777" w:rsidR="008818E3" w:rsidRDefault="008818E3" w:rsidP="008818E3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63FDBE87" w14:textId="01CE4407" w:rsidR="006F367F" w:rsidRDefault="006F367F" w:rsidP="00884065">
      <w:pPr>
        <w:rPr>
          <w:ins w:id="34" w:author="Samsung" w:date="2025-08-08T16:35:00Z"/>
        </w:rPr>
      </w:pPr>
    </w:p>
    <w:p w14:paraId="71445036" w14:textId="3E14A8C3" w:rsidR="003C4579" w:rsidRDefault="003C4579" w:rsidP="003C4579">
      <w:pPr>
        <w:pStyle w:val="3"/>
        <w:keepNext w:val="0"/>
        <w:keepLines w:val="0"/>
        <w:widowControl w:val="0"/>
        <w:rPr>
          <w:ins w:id="35" w:author="Samsung" w:date="2026-01-26T18:22:00Z"/>
        </w:rPr>
      </w:pPr>
      <w:ins w:id="36" w:author="Samsung" w:date="2026-01-26T18:22:00Z">
        <w:r w:rsidRPr="00134AA1">
          <w:rPr>
            <w:rFonts w:hint="eastAsia"/>
          </w:rPr>
          <w:t>9</w:t>
        </w:r>
        <w:r w:rsidRPr="00134AA1">
          <w:t>.</w:t>
        </w:r>
        <w:r>
          <w:t>3.1</w:t>
        </w:r>
        <w:r w:rsidRPr="00134AA1">
          <w:t>.x</w:t>
        </w:r>
        <w:r>
          <w:t>x</w:t>
        </w:r>
        <w:r w:rsidRPr="00134AA1">
          <w:t xml:space="preserve">x BWP </w:t>
        </w:r>
        <w:r>
          <w:t>Extended</w:t>
        </w:r>
      </w:ins>
    </w:p>
    <w:p w14:paraId="64C60AF8" w14:textId="77777777" w:rsidR="003C4579" w:rsidRDefault="003C4579" w:rsidP="003C4579">
      <w:pPr>
        <w:rPr>
          <w:ins w:id="37" w:author="Samsung" w:date="2026-01-26T18:22:00Z"/>
          <w:lang w:eastAsia="zh-CN"/>
        </w:rPr>
      </w:pPr>
      <w:ins w:id="38" w:author="Samsung" w:date="2026-01-26T18:22:00Z">
        <w:r>
          <w:rPr>
            <w:lang w:eastAsia="zh-CN"/>
          </w:rPr>
          <w:t>This IE indicates t</w:t>
        </w:r>
        <w:r w:rsidRPr="00D01035">
          <w:rPr>
            <w:lang w:eastAsia="zh-CN"/>
          </w:rPr>
          <w:t xml:space="preserve">he configuration in the </w:t>
        </w:r>
        <w:proofErr w:type="spellStart"/>
        <w:r w:rsidRPr="00D01035">
          <w:rPr>
            <w:lang w:eastAsia="zh-CN"/>
          </w:rPr>
          <w:t>avtive</w:t>
        </w:r>
        <w:proofErr w:type="spellEnd"/>
        <w:r w:rsidRPr="00D01035">
          <w:rPr>
            <w:lang w:eastAsia="zh-CN"/>
          </w:rPr>
          <w:t xml:space="preserve"> BWP and/or the configuration of SRS for positioning frequency hopping outside of active BWP</w:t>
        </w:r>
        <w:r>
          <w:rPr>
            <w:rFonts w:hint="eastAsia"/>
            <w:lang w:eastAsia="zh-CN"/>
          </w:rPr>
          <w:t>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6"/>
        <w:gridCol w:w="1389"/>
        <w:gridCol w:w="1389"/>
        <w:gridCol w:w="1944"/>
        <w:gridCol w:w="2222"/>
      </w:tblGrid>
      <w:tr w:rsidR="003C4579" w:rsidRPr="00504F3B" w14:paraId="0239161B" w14:textId="77777777" w:rsidTr="003F4F04">
        <w:trPr>
          <w:tblHeader/>
          <w:ins w:id="39" w:author="Samsung" w:date="2026-01-26T18:22:00Z"/>
        </w:trPr>
        <w:tc>
          <w:tcPr>
            <w:tcW w:w="2776" w:type="dxa"/>
          </w:tcPr>
          <w:p w14:paraId="1C9FC6E7" w14:textId="77777777" w:rsidR="003C4579" w:rsidRPr="00504F3B" w:rsidRDefault="003C4579" w:rsidP="003F4F04">
            <w:pPr>
              <w:pStyle w:val="TAH"/>
              <w:keepNext w:val="0"/>
              <w:keepLines w:val="0"/>
              <w:widowControl w:val="0"/>
              <w:rPr>
                <w:ins w:id="40" w:author="Samsung" w:date="2026-01-26T18:22:00Z"/>
              </w:rPr>
            </w:pPr>
            <w:ins w:id="41" w:author="Samsung" w:date="2026-01-26T18:22:00Z">
              <w:r w:rsidRPr="00504F3B">
                <w:t>IE/Group Name</w:t>
              </w:r>
            </w:ins>
          </w:p>
        </w:tc>
        <w:tc>
          <w:tcPr>
            <w:tcW w:w="1389" w:type="dxa"/>
          </w:tcPr>
          <w:p w14:paraId="389E5A98" w14:textId="77777777" w:rsidR="003C4579" w:rsidRPr="00504F3B" w:rsidRDefault="003C4579" w:rsidP="003F4F04">
            <w:pPr>
              <w:pStyle w:val="TAH"/>
              <w:keepNext w:val="0"/>
              <w:keepLines w:val="0"/>
              <w:widowControl w:val="0"/>
              <w:rPr>
                <w:ins w:id="42" w:author="Samsung" w:date="2026-01-26T18:22:00Z"/>
              </w:rPr>
            </w:pPr>
            <w:ins w:id="43" w:author="Samsung" w:date="2026-01-26T18:22:00Z">
              <w:r w:rsidRPr="00504F3B">
                <w:t>Presence</w:t>
              </w:r>
            </w:ins>
          </w:p>
        </w:tc>
        <w:tc>
          <w:tcPr>
            <w:tcW w:w="1389" w:type="dxa"/>
          </w:tcPr>
          <w:p w14:paraId="2E06486B" w14:textId="77777777" w:rsidR="003C4579" w:rsidRPr="00504F3B" w:rsidRDefault="003C4579" w:rsidP="003F4F04">
            <w:pPr>
              <w:pStyle w:val="TAH"/>
              <w:keepNext w:val="0"/>
              <w:keepLines w:val="0"/>
              <w:widowControl w:val="0"/>
              <w:rPr>
                <w:ins w:id="44" w:author="Samsung" w:date="2026-01-26T18:22:00Z"/>
              </w:rPr>
            </w:pPr>
            <w:ins w:id="45" w:author="Samsung" w:date="2026-01-26T18:22:00Z">
              <w:r w:rsidRPr="00504F3B">
                <w:t>Range</w:t>
              </w:r>
            </w:ins>
          </w:p>
        </w:tc>
        <w:tc>
          <w:tcPr>
            <w:tcW w:w="1944" w:type="dxa"/>
          </w:tcPr>
          <w:p w14:paraId="42150A7C" w14:textId="77777777" w:rsidR="003C4579" w:rsidRPr="00504F3B" w:rsidRDefault="003C4579" w:rsidP="003F4F04">
            <w:pPr>
              <w:pStyle w:val="TAH"/>
              <w:keepNext w:val="0"/>
              <w:keepLines w:val="0"/>
              <w:widowControl w:val="0"/>
              <w:rPr>
                <w:ins w:id="46" w:author="Samsung" w:date="2026-01-26T18:22:00Z"/>
              </w:rPr>
            </w:pPr>
            <w:ins w:id="47" w:author="Samsung" w:date="2026-01-26T18:22:00Z">
              <w:r w:rsidRPr="00504F3B">
                <w:t>IE Type and Reference</w:t>
              </w:r>
            </w:ins>
          </w:p>
        </w:tc>
        <w:tc>
          <w:tcPr>
            <w:tcW w:w="2222" w:type="dxa"/>
          </w:tcPr>
          <w:p w14:paraId="3C401A2D" w14:textId="77777777" w:rsidR="003C4579" w:rsidRPr="00504F3B" w:rsidRDefault="003C4579" w:rsidP="003F4F04">
            <w:pPr>
              <w:pStyle w:val="TAH"/>
              <w:keepNext w:val="0"/>
              <w:keepLines w:val="0"/>
              <w:widowControl w:val="0"/>
              <w:rPr>
                <w:ins w:id="48" w:author="Samsung" w:date="2026-01-26T18:22:00Z"/>
              </w:rPr>
            </w:pPr>
            <w:ins w:id="49" w:author="Samsung" w:date="2026-01-26T18:22:00Z">
              <w:r w:rsidRPr="00504F3B">
                <w:t>Semantics Description</w:t>
              </w:r>
            </w:ins>
          </w:p>
        </w:tc>
      </w:tr>
      <w:tr w:rsidR="003C4579" w:rsidRPr="00504F3B" w14:paraId="2D038DBE" w14:textId="77777777" w:rsidTr="003F4F04">
        <w:trPr>
          <w:ins w:id="50" w:author="Samsung" w:date="2026-01-26T18:22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B08B" w14:textId="77777777" w:rsidR="003C4579" w:rsidRPr="004D3F29" w:rsidRDefault="003C4579" w:rsidP="003F4F04">
            <w:pPr>
              <w:pStyle w:val="TAL"/>
              <w:keepNext w:val="0"/>
              <w:keepLines w:val="0"/>
              <w:widowControl w:val="0"/>
              <w:rPr>
                <w:ins w:id="51" w:author="Samsung" w:date="2026-01-26T18:22:00Z"/>
                <w:b/>
                <w:bCs/>
                <w:noProof/>
              </w:rPr>
            </w:pPr>
            <w:ins w:id="52" w:author="Samsung" w:date="2026-01-26T18:22:00Z">
              <w:r w:rsidRPr="004041FC">
                <w:rPr>
                  <w:rFonts w:eastAsia="Malgun Gothic"/>
                  <w:b/>
                  <w:bCs/>
                  <w:szCs w:val="18"/>
                  <w:lang w:eastAsia="zh-CN"/>
                </w:rPr>
                <w:t>Active UL BWP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C12E" w14:textId="77777777" w:rsidR="003C4579" w:rsidRPr="00504F3B" w:rsidRDefault="003C4579" w:rsidP="003F4F04">
            <w:pPr>
              <w:pStyle w:val="TAL"/>
              <w:keepNext w:val="0"/>
              <w:keepLines w:val="0"/>
              <w:widowControl w:val="0"/>
              <w:rPr>
                <w:ins w:id="53" w:author="Samsung" w:date="2026-01-26T18:22:00Z"/>
                <w:noProof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D5C8" w14:textId="77777777" w:rsidR="003C4579" w:rsidRPr="004D3F29" w:rsidRDefault="003C4579" w:rsidP="003F4F04">
            <w:pPr>
              <w:pStyle w:val="TAL"/>
              <w:keepNext w:val="0"/>
              <w:keepLines w:val="0"/>
              <w:widowControl w:val="0"/>
              <w:rPr>
                <w:ins w:id="54" w:author="Samsung" w:date="2026-01-26T18:22:00Z"/>
                <w:i/>
                <w:iCs/>
              </w:rPr>
            </w:pPr>
            <w:ins w:id="55" w:author="Samsung" w:date="2026-01-26T18:22:00Z">
              <w:r>
                <w:rPr>
                  <w:rFonts w:eastAsia="Malgun Gothic"/>
                  <w:i/>
                  <w:iCs/>
                  <w:lang w:eastAsia="zh-CN"/>
                </w:rPr>
                <w:t>0..</w:t>
              </w:r>
              <w:r w:rsidRPr="00424CAC">
                <w:rPr>
                  <w:rFonts w:eastAsia="Malgun Gothic"/>
                  <w:i/>
                  <w:iCs/>
                  <w:lang w:eastAsia="zh-CN"/>
                </w:rPr>
                <w:t>1</w:t>
              </w:r>
            </w:ins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2BDA" w14:textId="77777777" w:rsidR="003C4579" w:rsidRPr="00504F3B" w:rsidRDefault="003C4579" w:rsidP="003F4F04">
            <w:pPr>
              <w:pStyle w:val="TAL"/>
              <w:keepNext w:val="0"/>
              <w:keepLines w:val="0"/>
              <w:widowControl w:val="0"/>
              <w:rPr>
                <w:ins w:id="56" w:author="Samsung" w:date="2026-01-26T18:22:00Z"/>
                <w:noProof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2E00" w14:textId="77777777" w:rsidR="003C4579" w:rsidRPr="00504F3B" w:rsidRDefault="003C4579" w:rsidP="003F4F04">
            <w:pPr>
              <w:pStyle w:val="TAL"/>
              <w:keepNext w:val="0"/>
              <w:keepLines w:val="0"/>
              <w:widowControl w:val="0"/>
              <w:rPr>
                <w:ins w:id="57" w:author="Samsung" w:date="2026-01-26T18:22:00Z"/>
                <w:lang w:eastAsia="zh-CN"/>
              </w:rPr>
            </w:pPr>
            <w:ins w:id="58" w:author="Samsung" w:date="2026-01-26T18:22:00Z">
              <w:r w:rsidRPr="00BC54C6">
                <w:rPr>
                  <w:lang w:eastAsia="zh-CN"/>
                </w:rPr>
                <w:t>Only the configuration in the active UL BWP is needed.</w:t>
              </w:r>
            </w:ins>
          </w:p>
        </w:tc>
      </w:tr>
      <w:tr w:rsidR="00FE50F8" w:rsidRPr="00504F3B" w14:paraId="11C5101F" w14:textId="77777777" w:rsidTr="003F4F04">
        <w:trPr>
          <w:ins w:id="59" w:author="Samsung" w:date="2026-01-26T18:22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8065" w14:textId="77777777" w:rsidR="00FE50F8" w:rsidRPr="00A174DA" w:rsidRDefault="00FE50F8" w:rsidP="00FE50F8">
            <w:pPr>
              <w:pStyle w:val="TAL"/>
              <w:keepNext w:val="0"/>
              <w:keepLines w:val="0"/>
              <w:widowControl w:val="0"/>
              <w:ind w:left="142"/>
              <w:rPr>
                <w:ins w:id="60" w:author="Samsung" w:date="2026-01-26T18:22:00Z"/>
                <w:rFonts w:eastAsia="Malgun Gothic"/>
                <w:bCs/>
                <w:lang w:eastAsia="zh-CN"/>
              </w:rPr>
            </w:pPr>
            <w:ins w:id="61" w:author="Samsung" w:date="2026-01-26T18:22:00Z">
              <w:r w:rsidRPr="00A174DA">
                <w:rPr>
                  <w:rFonts w:eastAsia="Malgun Gothic"/>
                  <w:bCs/>
                  <w:lang w:eastAsia="zh-CN"/>
                </w:rPr>
                <w:t>&gt;Location And Bandwidth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A2BE" w14:textId="77777777" w:rsidR="00FE50F8" w:rsidRPr="00504F3B" w:rsidRDefault="00FE50F8" w:rsidP="00FE50F8">
            <w:pPr>
              <w:pStyle w:val="TAL"/>
              <w:keepNext w:val="0"/>
              <w:keepLines w:val="0"/>
              <w:widowControl w:val="0"/>
              <w:rPr>
                <w:ins w:id="62" w:author="Samsung" w:date="2026-01-26T18:22:00Z"/>
                <w:noProof/>
              </w:rPr>
            </w:pPr>
            <w:ins w:id="63" w:author="Samsung" w:date="2026-01-26T18:22:00Z">
              <w:r w:rsidRPr="00BC54C6">
                <w:rPr>
                  <w:rFonts w:eastAsia="Malgun Gothic"/>
                  <w:szCs w:val="18"/>
                  <w:lang w:eastAsia="zh-CN"/>
                </w:rPr>
                <w:t>M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3D32" w14:textId="77777777" w:rsidR="00FE50F8" w:rsidRDefault="00FE50F8" w:rsidP="00FE50F8">
            <w:pPr>
              <w:pStyle w:val="TAL"/>
              <w:keepNext w:val="0"/>
              <w:keepLines w:val="0"/>
              <w:widowControl w:val="0"/>
              <w:rPr>
                <w:ins w:id="64" w:author="Samsung" w:date="2026-01-26T18:22:00Z"/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8FC4" w14:textId="77777777" w:rsidR="00FE50F8" w:rsidRPr="00504F3B" w:rsidRDefault="00FE50F8" w:rsidP="00FE50F8">
            <w:pPr>
              <w:pStyle w:val="TAL"/>
              <w:keepNext w:val="0"/>
              <w:keepLines w:val="0"/>
              <w:widowControl w:val="0"/>
              <w:rPr>
                <w:ins w:id="65" w:author="Samsung" w:date="2026-01-26T18:22:00Z"/>
                <w:noProof/>
              </w:rPr>
            </w:pPr>
            <w:proofErr w:type="gramStart"/>
            <w:ins w:id="66" w:author="Samsung" w:date="2026-01-26T18:22:00Z">
              <w:r w:rsidRPr="00BC54C6">
                <w:rPr>
                  <w:rFonts w:eastAsia="Malgun Gothic"/>
                  <w:szCs w:val="18"/>
                  <w:lang w:eastAsia="zh-CN"/>
                </w:rPr>
                <w:t>INTEGER(</w:t>
              </w:r>
              <w:proofErr w:type="gramEnd"/>
              <w:r w:rsidRPr="00BC54C6">
                <w:rPr>
                  <w:rFonts w:eastAsia="Malgun Gothic"/>
                  <w:szCs w:val="18"/>
                  <w:lang w:eastAsia="zh-CN"/>
                </w:rPr>
                <w:t>0..37949,</w:t>
              </w:r>
              <w:r w:rsidRPr="00BC54C6">
                <w:rPr>
                  <w:rFonts w:eastAsia="Malgun Gothic"/>
                  <w:szCs w:val="18"/>
                  <w:lang w:eastAsia="zh-CN"/>
                </w:rPr>
                <w:lastRenderedPageBreak/>
                <w:t>…)</w:t>
              </w:r>
            </w:ins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1B90" w14:textId="5C645F65" w:rsidR="00FE50F8" w:rsidRPr="00504F3B" w:rsidRDefault="00FE50F8" w:rsidP="00FE50F8">
            <w:pPr>
              <w:pStyle w:val="TAL"/>
              <w:keepNext w:val="0"/>
              <w:keepLines w:val="0"/>
              <w:widowControl w:val="0"/>
              <w:rPr>
                <w:ins w:id="67" w:author="Samsung" w:date="2026-01-26T18:22:00Z"/>
                <w:lang w:eastAsia="zh-CN"/>
              </w:rPr>
            </w:pPr>
            <w:ins w:id="68" w:author="Samsung" w:date="2026-01-26T18:24:00Z">
              <w:r w:rsidRPr="00504F3B">
                <w:rPr>
                  <w:rFonts w:eastAsia="宋体"/>
                  <w:bCs/>
                  <w:lang w:eastAsia="zh-CN"/>
                </w:rPr>
                <w:lastRenderedPageBreak/>
                <w:t>BWP TS 38.331 [</w:t>
              </w:r>
              <w:r>
                <w:rPr>
                  <w:rFonts w:eastAsia="宋体"/>
                  <w:bCs/>
                  <w:lang w:eastAsia="zh-CN"/>
                </w:rPr>
                <w:t>8</w:t>
              </w:r>
              <w:r w:rsidRPr="00504F3B">
                <w:rPr>
                  <w:rFonts w:eastAsia="宋体"/>
                  <w:bCs/>
                  <w:lang w:eastAsia="zh-CN"/>
                </w:rPr>
                <w:t>]</w:t>
              </w:r>
            </w:ins>
          </w:p>
        </w:tc>
      </w:tr>
      <w:tr w:rsidR="00FE50F8" w:rsidRPr="00504F3B" w14:paraId="0F51943B" w14:textId="77777777" w:rsidTr="003F4F04">
        <w:trPr>
          <w:ins w:id="69" w:author="Samsung" w:date="2026-01-26T18:22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4090" w14:textId="77777777" w:rsidR="00FE50F8" w:rsidRPr="001C7D1E" w:rsidRDefault="00FE50F8" w:rsidP="00FE50F8">
            <w:pPr>
              <w:pStyle w:val="TAL"/>
              <w:keepNext w:val="0"/>
              <w:keepLines w:val="0"/>
              <w:widowControl w:val="0"/>
              <w:ind w:left="142"/>
              <w:rPr>
                <w:ins w:id="70" w:author="Samsung" w:date="2026-01-26T18:22:00Z"/>
              </w:rPr>
            </w:pPr>
            <w:ins w:id="71" w:author="Samsung" w:date="2026-01-26T18:22:00Z">
              <w:r w:rsidRPr="008475D1">
                <w:rPr>
                  <w:rFonts w:eastAsia="Malgun Gothic"/>
                  <w:bCs/>
                  <w:lang w:eastAsia="zh-CN"/>
                </w:rPr>
                <w:t>&gt;Subcarrier Spacing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C334" w14:textId="77777777" w:rsidR="00FE50F8" w:rsidRPr="00504F3B" w:rsidRDefault="00FE50F8" w:rsidP="00FE50F8">
            <w:pPr>
              <w:pStyle w:val="TAL"/>
              <w:keepNext w:val="0"/>
              <w:keepLines w:val="0"/>
              <w:widowControl w:val="0"/>
              <w:rPr>
                <w:ins w:id="72" w:author="Samsung" w:date="2026-01-26T18:22:00Z"/>
                <w:noProof/>
              </w:rPr>
            </w:pPr>
            <w:ins w:id="73" w:author="Samsung" w:date="2026-01-26T18:22:00Z">
              <w:r w:rsidRPr="00BC54C6">
                <w:rPr>
                  <w:rFonts w:eastAsia="Malgun Gothic"/>
                  <w:szCs w:val="18"/>
                  <w:lang w:eastAsia="zh-CN"/>
                </w:rPr>
                <w:t>M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9B80" w14:textId="77777777" w:rsidR="00FE50F8" w:rsidRDefault="00FE50F8" w:rsidP="00FE50F8">
            <w:pPr>
              <w:pStyle w:val="TAL"/>
              <w:keepNext w:val="0"/>
              <w:keepLines w:val="0"/>
              <w:widowControl w:val="0"/>
              <w:rPr>
                <w:ins w:id="74" w:author="Samsung" w:date="2026-01-26T18:22:00Z"/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4FC5" w14:textId="77777777" w:rsidR="00FE50F8" w:rsidRPr="00504F3B" w:rsidRDefault="00FE50F8" w:rsidP="00FE50F8">
            <w:pPr>
              <w:pStyle w:val="TAL"/>
              <w:keepNext w:val="0"/>
              <w:keepLines w:val="0"/>
              <w:widowControl w:val="0"/>
              <w:rPr>
                <w:ins w:id="75" w:author="Samsung" w:date="2026-01-26T18:22:00Z"/>
                <w:noProof/>
              </w:rPr>
            </w:pPr>
            <w:ins w:id="76" w:author="Samsung" w:date="2026-01-26T18:22:00Z">
              <w:r w:rsidRPr="00BC54C6">
                <w:rPr>
                  <w:noProof/>
                </w:rPr>
                <w:t>ENUMERATED(kHz15, kHz30, kHz60, kHz120,…</w:t>
              </w:r>
              <w:r>
                <w:rPr>
                  <w:noProof/>
                </w:rPr>
                <w:t>, kHz480, kHz960</w:t>
              </w:r>
              <w:r w:rsidRPr="00BC54C6">
                <w:rPr>
                  <w:noProof/>
                </w:rPr>
                <w:t>)</w:t>
              </w:r>
            </w:ins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2357" w14:textId="77777777" w:rsidR="00FE50F8" w:rsidRPr="00504F3B" w:rsidRDefault="00FE50F8" w:rsidP="00FE50F8">
            <w:pPr>
              <w:pStyle w:val="TAL"/>
              <w:keepNext w:val="0"/>
              <w:keepLines w:val="0"/>
              <w:widowControl w:val="0"/>
              <w:rPr>
                <w:ins w:id="77" w:author="Samsung" w:date="2026-01-26T18:22:00Z"/>
                <w:lang w:eastAsia="zh-CN"/>
              </w:rPr>
            </w:pPr>
          </w:p>
        </w:tc>
      </w:tr>
      <w:tr w:rsidR="00FE50F8" w:rsidRPr="00504F3B" w14:paraId="25C7708F" w14:textId="77777777" w:rsidTr="003F4F04">
        <w:trPr>
          <w:ins w:id="78" w:author="Samsung" w:date="2026-01-26T18:22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43D2" w14:textId="77777777" w:rsidR="00FE50F8" w:rsidRPr="001C7D1E" w:rsidRDefault="00FE50F8" w:rsidP="00FE50F8">
            <w:pPr>
              <w:pStyle w:val="TAL"/>
              <w:keepNext w:val="0"/>
              <w:keepLines w:val="0"/>
              <w:widowControl w:val="0"/>
              <w:ind w:left="142"/>
              <w:rPr>
                <w:ins w:id="79" w:author="Samsung" w:date="2026-01-26T18:22:00Z"/>
              </w:rPr>
            </w:pPr>
            <w:ins w:id="80" w:author="Samsung" w:date="2026-01-26T18:22:00Z">
              <w:r w:rsidRPr="0018097E">
                <w:rPr>
                  <w:rFonts w:eastAsia="Malgun Gothic"/>
                  <w:bCs/>
                  <w:lang w:eastAsia="zh-CN"/>
                </w:rPr>
                <w:t>&gt;Cyclic Prefix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A575" w14:textId="77777777" w:rsidR="00FE50F8" w:rsidRPr="00504F3B" w:rsidRDefault="00FE50F8" w:rsidP="00FE50F8">
            <w:pPr>
              <w:pStyle w:val="TAL"/>
              <w:keepNext w:val="0"/>
              <w:keepLines w:val="0"/>
              <w:widowControl w:val="0"/>
              <w:rPr>
                <w:ins w:id="81" w:author="Samsung" w:date="2026-01-26T18:22:00Z"/>
                <w:noProof/>
              </w:rPr>
            </w:pPr>
            <w:ins w:id="82" w:author="Samsung" w:date="2026-01-26T18:22:00Z">
              <w:r w:rsidRPr="00BC54C6">
                <w:rPr>
                  <w:rFonts w:eastAsia="Malgun Gothic"/>
                  <w:szCs w:val="18"/>
                  <w:lang w:eastAsia="zh-CN"/>
                </w:rPr>
                <w:t>M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4EFE" w14:textId="77777777" w:rsidR="00FE50F8" w:rsidRDefault="00FE50F8" w:rsidP="00FE50F8">
            <w:pPr>
              <w:pStyle w:val="TAL"/>
              <w:keepNext w:val="0"/>
              <w:keepLines w:val="0"/>
              <w:widowControl w:val="0"/>
              <w:rPr>
                <w:ins w:id="83" w:author="Samsung" w:date="2026-01-26T18:22:00Z"/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7025" w14:textId="77777777" w:rsidR="00FE50F8" w:rsidRPr="00504F3B" w:rsidRDefault="00FE50F8" w:rsidP="00FE50F8">
            <w:pPr>
              <w:pStyle w:val="TAL"/>
              <w:keepNext w:val="0"/>
              <w:keepLines w:val="0"/>
              <w:widowControl w:val="0"/>
              <w:rPr>
                <w:ins w:id="84" w:author="Samsung" w:date="2026-01-26T18:22:00Z"/>
                <w:noProof/>
              </w:rPr>
            </w:pPr>
            <w:ins w:id="85" w:author="Samsung" w:date="2026-01-26T18:22:00Z">
              <w:r w:rsidRPr="00BC54C6">
                <w:rPr>
                  <w:noProof/>
                </w:rPr>
                <w:t>ENUMERATED(Normal, Extended)</w:t>
              </w:r>
            </w:ins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F74F" w14:textId="77777777" w:rsidR="00FE50F8" w:rsidRPr="00504F3B" w:rsidRDefault="00FE50F8" w:rsidP="00FE50F8">
            <w:pPr>
              <w:pStyle w:val="TAL"/>
              <w:keepNext w:val="0"/>
              <w:keepLines w:val="0"/>
              <w:widowControl w:val="0"/>
              <w:rPr>
                <w:ins w:id="86" w:author="Samsung" w:date="2026-01-26T18:22:00Z"/>
                <w:lang w:eastAsia="zh-CN"/>
              </w:rPr>
            </w:pPr>
          </w:p>
        </w:tc>
      </w:tr>
      <w:tr w:rsidR="00FE50F8" w:rsidRPr="00504F3B" w14:paraId="0832194B" w14:textId="77777777" w:rsidTr="003F4F04">
        <w:trPr>
          <w:ins w:id="87" w:author="Samsung" w:date="2026-01-26T18:22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F64A" w14:textId="77777777" w:rsidR="00FE50F8" w:rsidRPr="0018097E" w:rsidRDefault="00FE50F8" w:rsidP="00FE50F8">
            <w:pPr>
              <w:pStyle w:val="TAL"/>
              <w:keepNext w:val="0"/>
              <w:keepLines w:val="0"/>
              <w:widowControl w:val="0"/>
              <w:ind w:left="142"/>
              <w:rPr>
                <w:ins w:id="88" w:author="Samsung" w:date="2026-01-26T18:22:00Z"/>
                <w:rFonts w:eastAsia="Malgun Gothic"/>
                <w:bCs/>
                <w:lang w:eastAsia="zh-CN"/>
              </w:rPr>
            </w:pPr>
            <w:ins w:id="89" w:author="Samsung" w:date="2026-01-26T18:22:00Z">
              <w:r w:rsidRPr="0018097E">
                <w:rPr>
                  <w:rFonts w:eastAsia="Malgun Gothic"/>
                  <w:bCs/>
                  <w:lang w:eastAsia="zh-CN"/>
                </w:rPr>
                <w:t>&gt;Tx Direct Current Location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54A5" w14:textId="77777777" w:rsidR="00FE50F8" w:rsidRPr="00504F3B" w:rsidRDefault="00FE50F8" w:rsidP="00FE50F8">
            <w:pPr>
              <w:pStyle w:val="TAL"/>
              <w:keepNext w:val="0"/>
              <w:keepLines w:val="0"/>
              <w:widowControl w:val="0"/>
              <w:rPr>
                <w:ins w:id="90" w:author="Samsung" w:date="2026-01-26T18:22:00Z"/>
                <w:noProof/>
              </w:rPr>
            </w:pPr>
            <w:ins w:id="91" w:author="Samsung" w:date="2026-01-26T18:22:00Z">
              <w:r w:rsidRPr="00BC54C6">
                <w:rPr>
                  <w:rFonts w:eastAsia="Malgun Gothic"/>
                  <w:szCs w:val="18"/>
                  <w:lang w:eastAsia="zh-CN"/>
                </w:rPr>
                <w:t>M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F6D0" w14:textId="77777777" w:rsidR="00FE50F8" w:rsidRDefault="00FE50F8" w:rsidP="00FE50F8">
            <w:pPr>
              <w:pStyle w:val="TAL"/>
              <w:keepNext w:val="0"/>
              <w:keepLines w:val="0"/>
              <w:widowControl w:val="0"/>
              <w:rPr>
                <w:ins w:id="92" w:author="Samsung" w:date="2026-01-26T18:22:00Z"/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5E3C" w14:textId="77777777" w:rsidR="00FE50F8" w:rsidRPr="00504F3B" w:rsidRDefault="00FE50F8" w:rsidP="00FE50F8">
            <w:pPr>
              <w:pStyle w:val="TAL"/>
              <w:keepNext w:val="0"/>
              <w:keepLines w:val="0"/>
              <w:widowControl w:val="0"/>
              <w:rPr>
                <w:ins w:id="93" w:author="Samsung" w:date="2026-01-26T18:22:00Z"/>
                <w:noProof/>
              </w:rPr>
            </w:pPr>
            <w:ins w:id="94" w:author="Samsung" w:date="2026-01-26T18:22:00Z">
              <w:r w:rsidRPr="00BC54C6">
                <w:rPr>
                  <w:rFonts w:eastAsia="Malgun Gothic"/>
                  <w:noProof/>
                  <w:lang w:eastAsia="zh-CN"/>
                </w:rPr>
                <w:t>INTEGER(0..3301,…)</w:t>
              </w:r>
            </w:ins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E103" w14:textId="77777777" w:rsidR="00FE50F8" w:rsidRPr="00504F3B" w:rsidRDefault="00FE50F8" w:rsidP="00FE50F8">
            <w:pPr>
              <w:pStyle w:val="TAL"/>
              <w:keepNext w:val="0"/>
              <w:keepLines w:val="0"/>
              <w:widowControl w:val="0"/>
              <w:rPr>
                <w:ins w:id="95" w:author="Samsung" w:date="2026-01-26T18:22:00Z"/>
                <w:lang w:eastAsia="zh-CN"/>
              </w:rPr>
            </w:pPr>
          </w:p>
        </w:tc>
      </w:tr>
      <w:tr w:rsidR="00FE50F8" w:rsidRPr="00504F3B" w14:paraId="010B4028" w14:textId="77777777" w:rsidTr="003F4F04">
        <w:trPr>
          <w:ins w:id="96" w:author="Samsung" w:date="2026-01-26T18:22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06A0" w14:textId="77777777" w:rsidR="00FE50F8" w:rsidRPr="0018097E" w:rsidRDefault="00FE50F8" w:rsidP="00FE50F8">
            <w:pPr>
              <w:pStyle w:val="TAL"/>
              <w:keepNext w:val="0"/>
              <w:keepLines w:val="0"/>
              <w:widowControl w:val="0"/>
              <w:ind w:left="142"/>
              <w:rPr>
                <w:ins w:id="97" w:author="Samsung" w:date="2026-01-26T18:22:00Z"/>
                <w:rFonts w:eastAsia="Malgun Gothic"/>
                <w:bCs/>
                <w:lang w:eastAsia="zh-CN"/>
              </w:rPr>
            </w:pPr>
            <w:ins w:id="98" w:author="Samsung" w:date="2026-01-26T18:22:00Z">
              <w:r w:rsidRPr="0018097E">
                <w:rPr>
                  <w:rFonts w:eastAsia="Malgun Gothic"/>
                  <w:bCs/>
                  <w:lang w:eastAsia="zh-CN"/>
                </w:rPr>
                <w:t>&gt;Shift7dot5kHz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7DA54" w14:textId="77777777" w:rsidR="00FE50F8" w:rsidRPr="00504F3B" w:rsidRDefault="00FE50F8" w:rsidP="00FE50F8">
            <w:pPr>
              <w:pStyle w:val="TAL"/>
              <w:keepNext w:val="0"/>
              <w:keepLines w:val="0"/>
              <w:widowControl w:val="0"/>
              <w:rPr>
                <w:ins w:id="99" w:author="Samsung" w:date="2026-01-26T18:22:00Z"/>
                <w:noProof/>
              </w:rPr>
            </w:pPr>
            <w:ins w:id="100" w:author="Samsung" w:date="2026-01-26T18:22:00Z">
              <w:r w:rsidRPr="00BC54C6">
                <w:rPr>
                  <w:rFonts w:eastAsia="Malgun Gothic"/>
                  <w:szCs w:val="18"/>
                  <w:lang w:eastAsia="zh-CN"/>
                </w:rPr>
                <w:t>O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96D2" w14:textId="77777777" w:rsidR="00FE50F8" w:rsidRDefault="00FE50F8" w:rsidP="00FE50F8">
            <w:pPr>
              <w:pStyle w:val="TAL"/>
              <w:keepNext w:val="0"/>
              <w:keepLines w:val="0"/>
              <w:widowControl w:val="0"/>
              <w:rPr>
                <w:ins w:id="101" w:author="Samsung" w:date="2026-01-26T18:22:00Z"/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A2A6" w14:textId="77777777" w:rsidR="00FE50F8" w:rsidRPr="00504F3B" w:rsidRDefault="00FE50F8" w:rsidP="00FE50F8">
            <w:pPr>
              <w:pStyle w:val="TAL"/>
              <w:keepNext w:val="0"/>
              <w:keepLines w:val="0"/>
              <w:widowControl w:val="0"/>
              <w:rPr>
                <w:ins w:id="102" w:author="Samsung" w:date="2026-01-26T18:22:00Z"/>
                <w:noProof/>
              </w:rPr>
            </w:pPr>
            <w:ins w:id="103" w:author="Samsung" w:date="2026-01-26T18:22:00Z">
              <w:r w:rsidRPr="00BC54C6">
                <w:rPr>
                  <w:rFonts w:eastAsia="Malgun Gothic"/>
                  <w:noProof/>
                  <w:lang w:eastAsia="zh-CN"/>
                </w:rPr>
                <w:t>ENUMERATED(true,…)</w:t>
              </w:r>
            </w:ins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8229" w14:textId="77777777" w:rsidR="00FE50F8" w:rsidRPr="00504F3B" w:rsidRDefault="00FE50F8" w:rsidP="00FE50F8">
            <w:pPr>
              <w:pStyle w:val="TAL"/>
              <w:keepNext w:val="0"/>
              <w:keepLines w:val="0"/>
              <w:widowControl w:val="0"/>
              <w:rPr>
                <w:ins w:id="104" w:author="Samsung" w:date="2026-01-26T18:22:00Z"/>
                <w:lang w:eastAsia="zh-CN"/>
              </w:rPr>
            </w:pPr>
          </w:p>
        </w:tc>
      </w:tr>
      <w:tr w:rsidR="00FE50F8" w:rsidRPr="00504F3B" w14:paraId="00FA28F6" w14:textId="77777777" w:rsidTr="003F4F04">
        <w:trPr>
          <w:ins w:id="105" w:author="Samsung" w:date="2026-01-26T18:22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E92B" w14:textId="77777777" w:rsidR="00FE50F8" w:rsidRPr="0018097E" w:rsidRDefault="00FE50F8" w:rsidP="00FE50F8">
            <w:pPr>
              <w:pStyle w:val="TAL"/>
              <w:keepNext w:val="0"/>
              <w:keepLines w:val="0"/>
              <w:widowControl w:val="0"/>
              <w:ind w:left="142"/>
              <w:rPr>
                <w:ins w:id="106" w:author="Samsung" w:date="2026-01-26T18:22:00Z"/>
                <w:rFonts w:eastAsia="Malgun Gothic"/>
                <w:bCs/>
                <w:lang w:eastAsia="zh-CN"/>
              </w:rPr>
            </w:pPr>
            <w:ins w:id="107" w:author="Samsung" w:date="2026-01-26T18:22:00Z">
              <w:r w:rsidRPr="0018097E">
                <w:rPr>
                  <w:rFonts w:eastAsia="Malgun Gothic"/>
                  <w:bCs/>
                  <w:lang w:eastAsia="zh-CN"/>
                </w:rPr>
                <w:t>&gt;SRS Config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D7AA" w14:textId="77777777" w:rsidR="00FE50F8" w:rsidRPr="00504F3B" w:rsidRDefault="00FE50F8" w:rsidP="00FE50F8">
            <w:pPr>
              <w:pStyle w:val="TAL"/>
              <w:keepNext w:val="0"/>
              <w:keepLines w:val="0"/>
              <w:widowControl w:val="0"/>
              <w:rPr>
                <w:ins w:id="108" w:author="Samsung" w:date="2026-01-26T18:22:00Z"/>
                <w:noProof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46D8" w14:textId="77777777" w:rsidR="00FE50F8" w:rsidRDefault="00FE50F8" w:rsidP="00FE50F8">
            <w:pPr>
              <w:pStyle w:val="TAL"/>
              <w:keepNext w:val="0"/>
              <w:keepLines w:val="0"/>
              <w:widowControl w:val="0"/>
              <w:rPr>
                <w:ins w:id="109" w:author="Samsung" w:date="2026-01-26T18:22:00Z"/>
                <w:rFonts w:eastAsia="Malgun Gothic"/>
                <w:i/>
                <w:iCs/>
                <w:lang w:eastAsia="zh-CN"/>
              </w:rPr>
            </w:pPr>
            <w:ins w:id="110" w:author="Samsung" w:date="2026-01-26T18:22:00Z">
              <w:r w:rsidRPr="00424CAC">
                <w:rPr>
                  <w:rFonts w:eastAsia="Malgun Gothic"/>
                  <w:i/>
                  <w:iCs/>
                  <w:lang w:eastAsia="zh-CN"/>
                </w:rPr>
                <w:t>1</w:t>
              </w:r>
            </w:ins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C9DD" w14:textId="77777777" w:rsidR="00FE50F8" w:rsidRPr="00504F3B" w:rsidRDefault="00FE50F8" w:rsidP="00FE50F8">
            <w:pPr>
              <w:pStyle w:val="TAL"/>
              <w:keepNext w:val="0"/>
              <w:keepLines w:val="0"/>
              <w:widowControl w:val="0"/>
              <w:rPr>
                <w:ins w:id="111" w:author="Samsung" w:date="2026-01-26T18:22:00Z"/>
                <w:noProof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E90A" w14:textId="57801BA3" w:rsidR="00FE50F8" w:rsidRPr="00504F3B" w:rsidRDefault="00FE50F8" w:rsidP="00FE50F8">
            <w:pPr>
              <w:pStyle w:val="TAL"/>
              <w:keepNext w:val="0"/>
              <w:keepLines w:val="0"/>
              <w:widowControl w:val="0"/>
              <w:rPr>
                <w:ins w:id="112" w:author="Samsung" w:date="2026-01-26T18:22:00Z"/>
                <w:lang w:eastAsia="zh-CN"/>
              </w:rPr>
            </w:pPr>
            <w:ins w:id="113" w:author="Samsung" w:date="2026-01-26T18:25:00Z">
              <w:r w:rsidRPr="00340015">
                <w:rPr>
                  <w:i/>
                  <w:iCs/>
                  <w:lang w:eastAsia="zh-CN"/>
                </w:rPr>
                <w:t>SRS-Config</w:t>
              </w:r>
              <w:r w:rsidRPr="00340015">
                <w:rPr>
                  <w:lang w:eastAsia="zh-CN"/>
                </w:rPr>
                <w:t xml:space="preserve"> as defined in TS 38.331 [8]</w:t>
              </w:r>
            </w:ins>
          </w:p>
        </w:tc>
      </w:tr>
      <w:tr w:rsidR="00FE50F8" w:rsidRPr="00504F3B" w14:paraId="69DEF6A4" w14:textId="77777777" w:rsidTr="003F4F04">
        <w:trPr>
          <w:ins w:id="114" w:author="Samsung" w:date="2026-01-26T18:22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1074" w14:textId="77777777" w:rsidR="00FE50F8" w:rsidRPr="002C58CA" w:rsidRDefault="00FE50F8" w:rsidP="00FE50F8">
            <w:pPr>
              <w:pStyle w:val="TAL"/>
              <w:keepNext w:val="0"/>
              <w:keepLines w:val="0"/>
              <w:widowControl w:val="0"/>
              <w:ind w:left="283"/>
              <w:rPr>
                <w:ins w:id="115" w:author="Samsung" w:date="2026-01-26T18:22:00Z"/>
                <w:rFonts w:eastAsia="Malgun Gothic"/>
                <w:b/>
                <w:lang w:eastAsia="zh-CN"/>
              </w:rPr>
            </w:pPr>
            <w:ins w:id="116" w:author="Samsung" w:date="2026-01-26T18:22:00Z">
              <w:r w:rsidRPr="002C58CA">
                <w:rPr>
                  <w:b/>
                </w:rPr>
                <w:t>&gt;&gt;SRS Resource List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F6A1" w14:textId="77777777" w:rsidR="00FE50F8" w:rsidRPr="00504F3B" w:rsidRDefault="00FE50F8" w:rsidP="00FE50F8">
            <w:pPr>
              <w:pStyle w:val="TAL"/>
              <w:keepNext w:val="0"/>
              <w:keepLines w:val="0"/>
              <w:widowControl w:val="0"/>
              <w:rPr>
                <w:ins w:id="117" w:author="Samsung" w:date="2026-01-26T18:22:00Z"/>
                <w:noProof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3E37" w14:textId="77777777" w:rsidR="00FE50F8" w:rsidRPr="00424CAC" w:rsidRDefault="00FE50F8" w:rsidP="00FE50F8">
            <w:pPr>
              <w:pStyle w:val="TAL"/>
              <w:keepNext w:val="0"/>
              <w:keepLines w:val="0"/>
              <w:widowControl w:val="0"/>
              <w:rPr>
                <w:ins w:id="118" w:author="Samsung" w:date="2026-01-26T18:22:00Z"/>
                <w:rFonts w:eastAsia="Malgun Gothic"/>
                <w:i/>
                <w:iCs/>
                <w:lang w:eastAsia="zh-CN"/>
              </w:rPr>
            </w:pPr>
            <w:proofErr w:type="gramStart"/>
            <w:ins w:id="119" w:author="Samsung" w:date="2026-01-26T18:22:00Z">
              <w:r w:rsidRPr="00BC54C6">
                <w:rPr>
                  <w:i/>
                  <w:iCs/>
                </w:rPr>
                <w:t>0..</w:t>
              </w:r>
              <w:r w:rsidRPr="00BC54C6">
                <w:rPr>
                  <w:rFonts w:eastAsia="Malgun Gothic"/>
                  <w:i/>
                  <w:iCs/>
                  <w:lang w:eastAsia="zh-CN"/>
                </w:rPr>
                <w:t>&lt;</w:t>
              </w:r>
              <w:proofErr w:type="spellStart"/>
              <w:proofErr w:type="gramEnd"/>
              <w:r w:rsidRPr="00BC54C6">
                <w:rPr>
                  <w:rFonts w:eastAsia="Malgun Gothic"/>
                  <w:i/>
                  <w:iCs/>
                  <w:lang w:eastAsia="zh-CN"/>
                </w:rPr>
                <w:t>maxnoSRS</w:t>
              </w:r>
              <w:proofErr w:type="spellEnd"/>
              <w:r w:rsidRPr="00BC54C6">
                <w:rPr>
                  <w:rFonts w:eastAsia="Malgun Gothic"/>
                  <w:i/>
                  <w:iCs/>
                  <w:lang w:eastAsia="zh-CN"/>
                </w:rPr>
                <w:t>-Resources&gt;</w:t>
              </w:r>
            </w:ins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9D43" w14:textId="77777777" w:rsidR="00FE50F8" w:rsidRPr="00504F3B" w:rsidRDefault="00FE50F8" w:rsidP="00FE50F8">
            <w:pPr>
              <w:pStyle w:val="TAL"/>
              <w:keepNext w:val="0"/>
              <w:keepLines w:val="0"/>
              <w:widowControl w:val="0"/>
              <w:rPr>
                <w:ins w:id="120" w:author="Samsung" w:date="2026-01-26T18:22:00Z"/>
                <w:noProof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C3E6" w14:textId="77777777" w:rsidR="00FE50F8" w:rsidRPr="00BC54C6" w:rsidRDefault="00FE50F8" w:rsidP="00FE50F8">
            <w:pPr>
              <w:pStyle w:val="TAL"/>
              <w:keepNext w:val="0"/>
              <w:keepLines w:val="0"/>
              <w:widowControl w:val="0"/>
              <w:rPr>
                <w:ins w:id="121" w:author="Samsung" w:date="2026-01-26T18:22:00Z"/>
                <w:lang w:eastAsia="zh-CN"/>
              </w:rPr>
            </w:pPr>
          </w:p>
        </w:tc>
      </w:tr>
      <w:tr w:rsidR="00FE50F8" w:rsidRPr="00504F3B" w14:paraId="0E16A38D" w14:textId="77777777" w:rsidTr="003F4F04">
        <w:trPr>
          <w:ins w:id="122" w:author="Samsung" w:date="2026-01-26T18:22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D23D" w14:textId="77777777" w:rsidR="00FE50F8" w:rsidRPr="001C7D1E" w:rsidRDefault="00FE50F8" w:rsidP="00FE50F8">
            <w:pPr>
              <w:pStyle w:val="TAL"/>
              <w:keepNext w:val="0"/>
              <w:keepLines w:val="0"/>
              <w:widowControl w:val="0"/>
              <w:ind w:left="425"/>
              <w:rPr>
                <w:ins w:id="123" w:author="Samsung" w:date="2026-01-26T18:22:00Z"/>
                <w:rFonts w:eastAsia="Malgun Gothic"/>
                <w:lang w:eastAsia="zh-CN"/>
              </w:rPr>
            </w:pPr>
            <w:ins w:id="124" w:author="Samsung" w:date="2026-01-26T18:22:00Z">
              <w:r w:rsidRPr="002C58CA">
                <w:rPr>
                  <w:rFonts w:eastAsia="Malgun Gothic"/>
                  <w:lang w:eastAsia="zh-CN"/>
                </w:rPr>
                <w:t>&gt;&gt;&gt;SRS Resource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2DC6" w14:textId="77777777" w:rsidR="00FE50F8" w:rsidRPr="00504F3B" w:rsidRDefault="00FE50F8" w:rsidP="00FE50F8">
            <w:pPr>
              <w:pStyle w:val="TAL"/>
              <w:keepNext w:val="0"/>
              <w:keepLines w:val="0"/>
              <w:widowControl w:val="0"/>
              <w:rPr>
                <w:ins w:id="125" w:author="Samsung" w:date="2026-01-26T18:22:00Z"/>
                <w:noProof/>
              </w:rPr>
            </w:pPr>
            <w:ins w:id="126" w:author="Samsung" w:date="2026-01-26T18:22:00Z">
              <w:r w:rsidRPr="00BC54C6">
                <w:rPr>
                  <w:rFonts w:eastAsia="Malgun Gothic"/>
                  <w:szCs w:val="18"/>
                  <w:lang w:eastAsia="zh-CN"/>
                </w:rPr>
                <w:t>M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E6F0" w14:textId="77777777" w:rsidR="00FE50F8" w:rsidRPr="00424CAC" w:rsidRDefault="00FE50F8" w:rsidP="00FE50F8">
            <w:pPr>
              <w:pStyle w:val="TAL"/>
              <w:keepNext w:val="0"/>
              <w:keepLines w:val="0"/>
              <w:widowControl w:val="0"/>
              <w:rPr>
                <w:ins w:id="127" w:author="Samsung" w:date="2026-01-26T18:22:00Z"/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64F24" w14:textId="20C5F9C9" w:rsidR="00FE50F8" w:rsidRPr="00504F3B" w:rsidRDefault="00FE50F8" w:rsidP="00FE50F8">
            <w:pPr>
              <w:pStyle w:val="TAL"/>
              <w:keepNext w:val="0"/>
              <w:keepLines w:val="0"/>
              <w:widowControl w:val="0"/>
              <w:rPr>
                <w:ins w:id="128" w:author="Samsung" w:date="2026-01-26T18:22:00Z"/>
                <w:noProof/>
              </w:rPr>
            </w:pPr>
            <w:ins w:id="129" w:author="Samsung" w:date="2026-01-26T18:22:00Z">
              <w:r w:rsidRPr="00BC54C6">
                <w:rPr>
                  <w:rFonts w:eastAsia="Malgun Gothic"/>
                  <w:noProof/>
                  <w:lang w:eastAsia="zh-CN"/>
                </w:rPr>
                <w:t>9.</w:t>
              </w:r>
            </w:ins>
            <w:ins w:id="130" w:author="Samsung" w:date="2026-01-26T18:25:00Z">
              <w:r>
                <w:rPr>
                  <w:rFonts w:eastAsia="Malgun Gothic"/>
                  <w:noProof/>
                  <w:lang w:eastAsia="zh-CN"/>
                </w:rPr>
                <w:t>3.1</w:t>
              </w:r>
            </w:ins>
            <w:ins w:id="131" w:author="Samsung" w:date="2026-01-26T18:22:00Z">
              <w:r w:rsidRPr="00BC54C6">
                <w:rPr>
                  <w:rFonts w:eastAsia="Malgun Gothic"/>
                  <w:noProof/>
                  <w:lang w:eastAsia="zh-CN"/>
                </w:rPr>
                <w:t>.</w:t>
              </w:r>
            </w:ins>
            <w:ins w:id="132" w:author="Samsung" w:date="2026-01-26T18:25:00Z">
              <w:r>
                <w:rPr>
                  <w:rFonts w:eastAsia="Malgun Gothic"/>
                  <w:noProof/>
                  <w:lang w:eastAsia="zh-CN"/>
                </w:rPr>
                <w:t>1</w:t>
              </w:r>
            </w:ins>
            <w:ins w:id="133" w:author="Samsung" w:date="2026-01-26T18:22:00Z">
              <w:r w:rsidRPr="00BC54C6">
                <w:rPr>
                  <w:rFonts w:eastAsia="Malgun Gothic"/>
                  <w:noProof/>
                  <w:lang w:eastAsia="zh-CN"/>
                </w:rPr>
                <w:t>9</w:t>
              </w:r>
            </w:ins>
            <w:ins w:id="134" w:author="Samsung" w:date="2026-01-26T18:25:00Z">
              <w:r>
                <w:rPr>
                  <w:rFonts w:eastAsia="Malgun Gothic"/>
                  <w:noProof/>
                  <w:lang w:eastAsia="zh-CN"/>
                </w:rPr>
                <w:t>3</w:t>
              </w:r>
            </w:ins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FCA3" w14:textId="00F078AF" w:rsidR="00FE50F8" w:rsidRPr="00BC54C6" w:rsidRDefault="00FE50F8" w:rsidP="00FE50F8">
            <w:pPr>
              <w:pStyle w:val="TAL"/>
              <w:keepNext w:val="0"/>
              <w:keepLines w:val="0"/>
              <w:widowControl w:val="0"/>
              <w:rPr>
                <w:ins w:id="135" w:author="Samsung" w:date="2026-01-26T18:22:00Z"/>
                <w:lang w:eastAsia="zh-CN"/>
              </w:rPr>
            </w:pPr>
            <w:ins w:id="136" w:author="Samsung" w:date="2026-01-26T18:25:00Z">
              <w:r w:rsidRPr="00340015">
                <w:rPr>
                  <w:i/>
                  <w:iCs/>
                  <w:lang w:eastAsia="zh-CN"/>
                </w:rPr>
                <w:t>SRS-Resource</w:t>
              </w:r>
              <w:r w:rsidRPr="00340015">
                <w:rPr>
                  <w:lang w:eastAsia="zh-CN"/>
                </w:rPr>
                <w:t xml:space="preserve"> as defined in TS 38.331 [8]</w:t>
              </w:r>
            </w:ins>
          </w:p>
        </w:tc>
      </w:tr>
      <w:tr w:rsidR="00FE50F8" w:rsidRPr="00504F3B" w14:paraId="146B22B1" w14:textId="77777777" w:rsidTr="003F4F04">
        <w:trPr>
          <w:ins w:id="137" w:author="Samsung" w:date="2026-01-26T18:22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23C1" w14:textId="77777777" w:rsidR="00FE50F8" w:rsidRPr="00BC54C6" w:rsidRDefault="00FE50F8" w:rsidP="00FE50F8">
            <w:pPr>
              <w:pStyle w:val="TAL"/>
              <w:keepNext w:val="0"/>
              <w:keepLines w:val="0"/>
              <w:widowControl w:val="0"/>
              <w:ind w:left="283"/>
              <w:rPr>
                <w:ins w:id="138" w:author="Samsung" w:date="2026-01-26T18:22:00Z"/>
                <w:rFonts w:eastAsia="Malgun Gothic"/>
                <w:lang w:eastAsia="zh-CN"/>
              </w:rPr>
            </w:pPr>
            <w:bookmarkStart w:id="139" w:name="_Hlk220311776"/>
            <w:ins w:id="140" w:author="Samsung" w:date="2026-01-26T18:22:00Z">
              <w:r w:rsidRPr="004E740B">
                <w:rPr>
                  <w:b/>
                </w:rPr>
                <w:t>&gt;&gt;Positioning SRS Resource List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5A2F" w14:textId="77777777" w:rsidR="00FE50F8" w:rsidRPr="00504F3B" w:rsidRDefault="00FE50F8" w:rsidP="00FE50F8">
            <w:pPr>
              <w:pStyle w:val="TAL"/>
              <w:keepNext w:val="0"/>
              <w:keepLines w:val="0"/>
              <w:widowControl w:val="0"/>
              <w:rPr>
                <w:ins w:id="141" w:author="Samsung" w:date="2026-01-26T18:22:00Z"/>
                <w:noProof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AA51" w14:textId="77777777" w:rsidR="00FE50F8" w:rsidRPr="00424CAC" w:rsidRDefault="00FE50F8" w:rsidP="00FE50F8">
            <w:pPr>
              <w:pStyle w:val="TAL"/>
              <w:keepNext w:val="0"/>
              <w:keepLines w:val="0"/>
              <w:widowControl w:val="0"/>
              <w:rPr>
                <w:ins w:id="142" w:author="Samsung" w:date="2026-01-26T18:22:00Z"/>
                <w:rFonts w:eastAsia="Malgun Gothic"/>
                <w:i/>
                <w:iCs/>
                <w:lang w:eastAsia="zh-CN"/>
              </w:rPr>
            </w:pPr>
            <w:proofErr w:type="gramStart"/>
            <w:ins w:id="143" w:author="Samsung" w:date="2026-01-26T18:22:00Z">
              <w:r w:rsidRPr="00BC54C6">
                <w:rPr>
                  <w:i/>
                  <w:iCs/>
                </w:rPr>
                <w:t>0..</w:t>
              </w:r>
              <w:r w:rsidRPr="00BC54C6">
                <w:rPr>
                  <w:rFonts w:eastAsia="Malgun Gothic"/>
                  <w:i/>
                  <w:iCs/>
                  <w:lang w:eastAsia="zh-CN"/>
                </w:rPr>
                <w:t>&lt;</w:t>
              </w:r>
              <w:proofErr w:type="gramEnd"/>
              <w:r w:rsidRPr="00BC54C6">
                <w:rPr>
                  <w:rFonts w:eastAsia="Malgun Gothic"/>
                  <w:i/>
                  <w:iCs/>
                  <w:lang w:eastAsia="zh-CN"/>
                </w:rPr>
                <w:t xml:space="preserve"> </w:t>
              </w:r>
              <w:proofErr w:type="spellStart"/>
              <w:r w:rsidRPr="00BC54C6">
                <w:rPr>
                  <w:rFonts w:eastAsia="Malgun Gothic"/>
                  <w:i/>
                  <w:iCs/>
                  <w:lang w:eastAsia="zh-CN"/>
                </w:rPr>
                <w:t>maxnoSRS-</w:t>
              </w:r>
              <w:r w:rsidRPr="00BC54C6">
                <w:rPr>
                  <w:rFonts w:eastAsia="Malgun Gothic" w:cs="Arial"/>
                  <w:i/>
                  <w:iCs/>
                  <w:szCs w:val="22"/>
                  <w:lang w:eastAsia="zh-CN"/>
                </w:rPr>
                <w:t>Pos</w:t>
              </w:r>
              <w:r w:rsidRPr="00BC54C6">
                <w:rPr>
                  <w:rFonts w:eastAsia="Malgun Gothic"/>
                  <w:i/>
                  <w:iCs/>
                  <w:lang w:eastAsia="zh-CN"/>
                </w:rPr>
                <w:t>Resources</w:t>
              </w:r>
              <w:proofErr w:type="spellEnd"/>
              <w:r w:rsidRPr="00BC54C6">
                <w:rPr>
                  <w:rFonts w:eastAsia="Malgun Gothic"/>
                  <w:i/>
                  <w:iCs/>
                  <w:lang w:eastAsia="zh-CN"/>
                </w:rPr>
                <w:t>&gt;</w:t>
              </w:r>
            </w:ins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DF30" w14:textId="77777777" w:rsidR="00FE50F8" w:rsidRPr="00504F3B" w:rsidRDefault="00FE50F8" w:rsidP="00FE50F8">
            <w:pPr>
              <w:pStyle w:val="TAL"/>
              <w:keepNext w:val="0"/>
              <w:keepLines w:val="0"/>
              <w:widowControl w:val="0"/>
              <w:rPr>
                <w:ins w:id="144" w:author="Samsung" w:date="2026-01-26T18:22:00Z"/>
                <w:noProof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EE48" w14:textId="77777777" w:rsidR="00FE50F8" w:rsidRPr="00BC54C6" w:rsidRDefault="00FE50F8" w:rsidP="00FE50F8">
            <w:pPr>
              <w:pStyle w:val="TAL"/>
              <w:keepNext w:val="0"/>
              <w:keepLines w:val="0"/>
              <w:widowControl w:val="0"/>
              <w:rPr>
                <w:ins w:id="145" w:author="Samsung" w:date="2026-01-26T18:22:00Z"/>
                <w:lang w:eastAsia="zh-CN"/>
              </w:rPr>
            </w:pPr>
          </w:p>
        </w:tc>
      </w:tr>
      <w:tr w:rsidR="00FE50F8" w:rsidRPr="00504F3B" w14:paraId="2D962445" w14:textId="77777777" w:rsidTr="003F4F04">
        <w:trPr>
          <w:ins w:id="146" w:author="Samsung" w:date="2026-01-26T18:22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8E4E" w14:textId="77777777" w:rsidR="00FE50F8" w:rsidRPr="00815727" w:rsidRDefault="00FE50F8" w:rsidP="00FE50F8">
            <w:pPr>
              <w:pStyle w:val="TAL"/>
              <w:keepNext w:val="0"/>
              <w:keepLines w:val="0"/>
              <w:widowControl w:val="0"/>
              <w:ind w:left="425"/>
              <w:rPr>
                <w:ins w:id="147" w:author="Samsung" w:date="2026-01-26T18:22:00Z"/>
                <w:rFonts w:eastAsia="Malgun Gothic"/>
                <w:bCs/>
                <w:lang w:eastAsia="zh-CN"/>
              </w:rPr>
            </w:pPr>
            <w:ins w:id="148" w:author="Samsung" w:date="2026-01-26T18:22:00Z">
              <w:r w:rsidRPr="004E740B">
                <w:rPr>
                  <w:rFonts w:eastAsia="Malgun Gothic"/>
                  <w:lang w:eastAsia="zh-CN"/>
                </w:rPr>
                <w:t>&gt;&gt;&gt;Positioning SRS Resource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3468" w14:textId="77777777" w:rsidR="00FE50F8" w:rsidRPr="00504F3B" w:rsidRDefault="00FE50F8" w:rsidP="00FE50F8">
            <w:pPr>
              <w:pStyle w:val="TAL"/>
              <w:keepNext w:val="0"/>
              <w:keepLines w:val="0"/>
              <w:widowControl w:val="0"/>
              <w:rPr>
                <w:ins w:id="149" w:author="Samsung" w:date="2026-01-26T18:22:00Z"/>
                <w:noProof/>
              </w:rPr>
            </w:pPr>
            <w:ins w:id="150" w:author="Samsung" w:date="2026-01-26T18:22:00Z">
              <w:r w:rsidRPr="00BC54C6">
                <w:rPr>
                  <w:rFonts w:eastAsia="Malgun Gothic"/>
                  <w:szCs w:val="18"/>
                  <w:lang w:eastAsia="zh-CN"/>
                </w:rPr>
                <w:t>M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4D2D" w14:textId="77777777" w:rsidR="00FE50F8" w:rsidRPr="00424CAC" w:rsidRDefault="00FE50F8" w:rsidP="00FE50F8">
            <w:pPr>
              <w:pStyle w:val="TAL"/>
              <w:keepNext w:val="0"/>
              <w:keepLines w:val="0"/>
              <w:widowControl w:val="0"/>
              <w:rPr>
                <w:ins w:id="151" w:author="Samsung" w:date="2026-01-26T18:22:00Z"/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978F" w14:textId="1B8BC7EA" w:rsidR="00FE50F8" w:rsidRPr="00504F3B" w:rsidRDefault="00FE50F8" w:rsidP="00FE50F8">
            <w:pPr>
              <w:pStyle w:val="TAL"/>
              <w:keepNext w:val="0"/>
              <w:keepLines w:val="0"/>
              <w:widowControl w:val="0"/>
              <w:rPr>
                <w:ins w:id="152" w:author="Samsung" w:date="2026-01-26T18:22:00Z"/>
                <w:noProof/>
              </w:rPr>
            </w:pPr>
            <w:ins w:id="153" w:author="Samsung" w:date="2026-01-26T18:25:00Z">
              <w:r w:rsidRPr="00504F3B">
                <w:rPr>
                  <w:noProof/>
                  <w:lang w:eastAsia="zh-CN"/>
                </w:rPr>
                <w:t>9.</w:t>
              </w:r>
              <w:r>
                <w:rPr>
                  <w:noProof/>
                  <w:lang w:eastAsia="zh-CN"/>
                </w:rPr>
                <w:t>3.1.194</w:t>
              </w:r>
            </w:ins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051F" w14:textId="54F552E3" w:rsidR="00FE50F8" w:rsidRPr="00BC54C6" w:rsidRDefault="00FE50F8" w:rsidP="00FE50F8">
            <w:pPr>
              <w:pStyle w:val="TAL"/>
              <w:keepNext w:val="0"/>
              <w:keepLines w:val="0"/>
              <w:widowControl w:val="0"/>
              <w:rPr>
                <w:ins w:id="154" w:author="Samsung" w:date="2026-01-26T18:22:00Z"/>
                <w:lang w:eastAsia="zh-CN"/>
              </w:rPr>
            </w:pPr>
            <w:ins w:id="155" w:author="Samsung" w:date="2026-01-26T18:26:00Z">
              <w:r w:rsidRPr="00340015">
                <w:rPr>
                  <w:i/>
                  <w:iCs/>
                  <w:lang w:eastAsia="zh-CN"/>
                </w:rPr>
                <w:t>SRS-PosResource-r16</w:t>
              </w:r>
              <w:r w:rsidRPr="00340015">
                <w:rPr>
                  <w:lang w:eastAsia="zh-CN"/>
                </w:rPr>
                <w:t xml:space="preserve"> as defined in TS 38.331 [8]</w:t>
              </w:r>
            </w:ins>
          </w:p>
        </w:tc>
      </w:tr>
      <w:bookmarkEnd w:id="139"/>
      <w:tr w:rsidR="00FE50F8" w:rsidRPr="00504F3B" w14:paraId="53ACE06D" w14:textId="77777777" w:rsidTr="003F4F04">
        <w:trPr>
          <w:ins w:id="156" w:author="Samsung" w:date="2026-01-26T18:22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32C5" w14:textId="77777777" w:rsidR="00FE50F8" w:rsidRPr="00BC54C6" w:rsidRDefault="00FE50F8" w:rsidP="00FE50F8">
            <w:pPr>
              <w:pStyle w:val="TAL"/>
              <w:keepNext w:val="0"/>
              <w:keepLines w:val="0"/>
              <w:widowControl w:val="0"/>
              <w:ind w:left="283"/>
              <w:rPr>
                <w:ins w:id="157" w:author="Samsung" w:date="2026-01-26T18:22:00Z"/>
                <w:rFonts w:eastAsia="Malgun Gothic"/>
                <w:lang w:eastAsia="zh-CN"/>
              </w:rPr>
            </w:pPr>
            <w:ins w:id="158" w:author="Samsung" w:date="2026-01-26T18:22:00Z">
              <w:r w:rsidRPr="004E740B">
                <w:rPr>
                  <w:b/>
                </w:rPr>
                <w:t>&gt;&gt;SRS Resource Set List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A940" w14:textId="77777777" w:rsidR="00FE50F8" w:rsidRPr="00504F3B" w:rsidRDefault="00FE50F8" w:rsidP="00FE50F8">
            <w:pPr>
              <w:pStyle w:val="TAL"/>
              <w:keepNext w:val="0"/>
              <w:keepLines w:val="0"/>
              <w:widowControl w:val="0"/>
              <w:rPr>
                <w:ins w:id="159" w:author="Samsung" w:date="2026-01-26T18:22:00Z"/>
                <w:noProof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D57D" w14:textId="77777777" w:rsidR="00FE50F8" w:rsidRPr="00424CAC" w:rsidRDefault="00FE50F8" w:rsidP="00FE50F8">
            <w:pPr>
              <w:pStyle w:val="TAL"/>
              <w:keepNext w:val="0"/>
              <w:keepLines w:val="0"/>
              <w:widowControl w:val="0"/>
              <w:rPr>
                <w:ins w:id="160" w:author="Samsung" w:date="2026-01-26T18:22:00Z"/>
                <w:rFonts w:eastAsia="Malgun Gothic"/>
                <w:i/>
                <w:iCs/>
                <w:lang w:eastAsia="zh-CN"/>
              </w:rPr>
            </w:pPr>
            <w:proofErr w:type="gramStart"/>
            <w:ins w:id="161" w:author="Samsung" w:date="2026-01-26T18:22:00Z">
              <w:r w:rsidRPr="00BC54C6">
                <w:rPr>
                  <w:i/>
                  <w:iCs/>
                </w:rPr>
                <w:t>0..</w:t>
              </w:r>
              <w:r w:rsidRPr="00BC54C6">
                <w:rPr>
                  <w:rFonts w:eastAsia="Malgun Gothic"/>
                  <w:i/>
                  <w:iCs/>
                  <w:lang w:eastAsia="zh-CN"/>
                </w:rPr>
                <w:t>&lt;</w:t>
              </w:r>
              <w:proofErr w:type="spellStart"/>
              <w:proofErr w:type="gramEnd"/>
              <w:r w:rsidRPr="00BC54C6">
                <w:rPr>
                  <w:rFonts w:eastAsia="Malgun Gothic"/>
                  <w:i/>
                  <w:iCs/>
                  <w:lang w:eastAsia="zh-CN"/>
                </w:rPr>
                <w:t>maxnoSRS-Resource</w:t>
              </w:r>
              <w:r w:rsidRPr="00BC54C6">
                <w:rPr>
                  <w:rFonts w:eastAsia="Malgun Gothic" w:cs="Arial"/>
                  <w:i/>
                  <w:iCs/>
                  <w:szCs w:val="22"/>
                  <w:lang w:eastAsia="zh-CN"/>
                </w:rPr>
                <w:t>Set</w:t>
              </w:r>
              <w:r w:rsidRPr="00BC54C6">
                <w:rPr>
                  <w:rFonts w:eastAsia="Malgun Gothic"/>
                  <w:i/>
                  <w:iCs/>
                  <w:lang w:eastAsia="zh-CN"/>
                </w:rPr>
                <w:t>s</w:t>
              </w:r>
              <w:proofErr w:type="spellEnd"/>
              <w:r w:rsidRPr="00BC54C6">
                <w:rPr>
                  <w:rFonts w:eastAsia="Malgun Gothic"/>
                  <w:i/>
                  <w:iCs/>
                  <w:lang w:eastAsia="zh-CN"/>
                </w:rPr>
                <w:t>&gt;</w:t>
              </w:r>
            </w:ins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0310" w14:textId="77777777" w:rsidR="00FE50F8" w:rsidRPr="00504F3B" w:rsidRDefault="00FE50F8" w:rsidP="00FE50F8">
            <w:pPr>
              <w:pStyle w:val="TAL"/>
              <w:keepNext w:val="0"/>
              <w:keepLines w:val="0"/>
              <w:widowControl w:val="0"/>
              <w:rPr>
                <w:ins w:id="162" w:author="Samsung" w:date="2026-01-26T18:22:00Z"/>
                <w:noProof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50CF" w14:textId="77777777" w:rsidR="00FE50F8" w:rsidRPr="00BC54C6" w:rsidRDefault="00FE50F8" w:rsidP="00FE50F8">
            <w:pPr>
              <w:pStyle w:val="TAL"/>
              <w:keepNext w:val="0"/>
              <w:keepLines w:val="0"/>
              <w:widowControl w:val="0"/>
              <w:rPr>
                <w:ins w:id="163" w:author="Samsung" w:date="2026-01-26T18:22:00Z"/>
                <w:lang w:eastAsia="zh-CN"/>
              </w:rPr>
            </w:pPr>
          </w:p>
        </w:tc>
      </w:tr>
      <w:tr w:rsidR="00FE50F8" w:rsidRPr="00504F3B" w14:paraId="4152221A" w14:textId="77777777" w:rsidTr="003F4F04">
        <w:trPr>
          <w:ins w:id="164" w:author="Samsung" w:date="2026-01-26T18:22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9D86" w14:textId="77777777" w:rsidR="00FE50F8" w:rsidRPr="00BC54C6" w:rsidRDefault="00FE50F8" w:rsidP="00FE50F8">
            <w:pPr>
              <w:pStyle w:val="TAL"/>
              <w:keepNext w:val="0"/>
              <w:keepLines w:val="0"/>
              <w:widowControl w:val="0"/>
              <w:ind w:left="425"/>
              <w:rPr>
                <w:ins w:id="165" w:author="Samsung" w:date="2026-01-26T18:22:00Z"/>
                <w:rFonts w:eastAsia="Malgun Gothic"/>
                <w:lang w:eastAsia="zh-CN"/>
              </w:rPr>
            </w:pPr>
            <w:ins w:id="166" w:author="Samsung" w:date="2026-01-26T18:22:00Z">
              <w:r w:rsidRPr="004E740B">
                <w:rPr>
                  <w:rFonts w:eastAsia="Malgun Gothic"/>
                  <w:lang w:eastAsia="zh-CN"/>
                </w:rPr>
                <w:t>&gt;&gt;&gt;SRS Resource Set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F50C" w14:textId="77777777" w:rsidR="00FE50F8" w:rsidRPr="00504F3B" w:rsidRDefault="00FE50F8" w:rsidP="00FE50F8">
            <w:pPr>
              <w:pStyle w:val="TAL"/>
              <w:keepNext w:val="0"/>
              <w:keepLines w:val="0"/>
              <w:widowControl w:val="0"/>
              <w:rPr>
                <w:ins w:id="167" w:author="Samsung" w:date="2026-01-26T18:22:00Z"/>
                <w:noProof/>
              </w:rPr>
            </w:pPr>
            <w:ins w:id="168" w:author="Samsung" w:date="2026-01-26T18:22:00Z">
              <w:r w:rsidRPr="00BC54C6">
                <w:rPr>
                  <w:rFonts w:eastAsia="Malgun Gothic"/>
                  <w:szCs w:val="18"/>
                  <w:lang w:eastAsia="zh-CN"/>
                </w:rPr>
                <w:t>M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9F42" w14:textId="77777777" w:rsidR="00FE50F8" w:rsidRPr="00424CAC" w:rsidRDefault="00FE50F8" w:rsidP="00FE50F8">
            <w:pPr>
              <w:pStyle w:val="TAL"/>
              <w:keepNext w:val="0"/>
              <w:keepLines w:val="0"/>
              <w:widowControl w:val="0"/>
              <w:rPr>
                <w:ins w:id="169" w:author="Samsung" w:date="2026-01-26T18:22:00Z"/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6EE8" w14:textId="38D4A127" w:rsidR="00FE50F8" w:rsidRPr="00504F3B" w:rsidRDefault="00FE50F8" w:rsidP="00FE50F8">
            <w:pPr>
              <w:pStyle w:val="TAL"/>
              <w:keepNext w:val="0"/>
              <w:keepLines w:val="0"/>
              <w:widowControl w:val="0"/>
              <w:rPr>
                <w:ins w:id="170" w:author="Samsung" w:date="2026-01-26T18:22:00Z"/>
                <w:noProof/>
              </w:rPr>
            </w:pPr>
            <w:ins w:id="171" w:author="Samsung" w:date="2026-01-26T18:26:00Z">
              <w:r w:rsidRPr="00504F3B">
                <w:rPr>
                  <w:noProof/>
                  <w:lang w:eastAsia="zh-CN"/>
                </w:rPr>
                <w:t>9.</w:t>
              </w:r>
              <w:r>
                <w:rPr>
                  <w:noProof/>
                  <w:lang w:eastAsia="zh-CN"/>
                </w:rPr>
                <w:t>3.1.195</w:t>
              </w:r>
            </w:ins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A282" w14:textId="68BE5DB8" w:rsidR="00FE50F8" w:rsidRPr="00BC54C6" w:rsidRDefault="00FE50F8" w:rsidP="00FE50F8">
            <w:pPr>
              <w:pStyle w:val="TAL"/>
              <w:keepNext w:val="0"/>
              <w:keepLines w:val="0"/>
              <w:widowControl w:val="0"/>
              <w:rPr>
                <w:ins w:id="172" w:author="Samsung" w:date="2026-01-26T18:22:00Z"/>
                <w:lang w:eastAsia="zh-CN"/>
              </w:rPr>
            </w:pPr>
            <w:ins w:id="173" w:author="Samsung" w:date="2026-01-26T18:26:00Z">
              <w:r w:rsidRPr="00340015">
                <w:rPr>
                  <w:i/>
                  <w:iCs/>
                  <w:lang w:eastAsia="zh-CN"/>
                </w:rPr>
                <w:t>SRS-</w:t>
              </w:r>
              <w:proofErr w:type="spellStart"/>
              <w:r w:rsidRPr="00340015">
                <w:rPr>
                  <w:i/>
                  <w:iCs/>
                  <w:lang w:eastAsia="zh-CN"/>
                </w:rPr>
                <w:t>ResourceSet</w:t>
              </w:r>
              <w:proofErr w:type="spellEnd"/>
              <w:r w:rsidRPr="00340015">
                <w:rPr>
                  <w:lang w:eastAsia="zh-CN"/>
                </w:rPr>
                <w:t xml:space="preserve"> as defined in TS 38.331 [8]</w:t>
              </w:r>
            </w:ins>
          </w:p>
        </w:tc>
      </w:tr>
      <w:tr w:rsidR="00FE50F8" w:rsidRPr="00504F3B" w14:paraId="25E69630" w14:textId="77777777" w:rsidTr="003F4F04">
        <w:trPr>
          <w:ins w:id="174" w:author="Samsung" w:date="2026-01-26T18:22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3273A" w14:textId="77777777" w:rsidR="00FE50F8" w:rsidRPr="00BC54C6" w:rsidRDefault="00FE50F8" w:rsidP="00FE50F8">
            <w:pPr>
              <w:pStyle w:val="TAL"/>
              <w:keepNext w:val="0"/>
              <w:keepLines w:val="0"/>
              <w:widowControl w:val="0"/>
              <w:ind w:left="283"/>
              <w:rPr>
                <w:ins w:id="175" w:author="Samsung" w:date="2026-01-26T18:22:00Z"/>
                <w:rFonts w:eastAsia="Malgun Gothic"/>
                <w:lang w:eastAsia="zh-CN"/>
              </w:rPr>
            </w:pPr>
            <w:bookmarkStart w:id="176" w:name="_Hlk220311891"/>
            <w:ins w:id="177" w:author="Samsung" w:date="2026-01-26T18:22:00Z">
              <w:r w:rsidRPr="004E740B">
                <w:rPr>
                  <w:b/>
                </w:rPr>
                <w:t>&gt;&gt;Positioning SRS Resource Set List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7F23" w14:textId="77777777" w:rsidR="00FE50F8" w:rsidRPr="00BC54C6" w:rsidRDefault="00FE50F8" w:rsidP="00FE50F8">
            <w:pPr>
              <w:pStyle w:val="TAL"/>
              <w:keepNext w:val="0"/>
              <w:keepLines w:val="0"/>
              <w:widowControl w:val="0"/>
              <w:rPr>
                <w:ins w:id="178" w:author="Samsung" w:date="2026-01-26T18:22:00Z"/>
                <w:rFonts w:eastAsia="Malgun Gothic"/>
                <w:szCs w:val="18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3BDB" w14:textId="77777777" w:rsidR="00FE50F8" w:rsidRPr="00424CAC" w:rsidRDefault="00FE50F8" w:rsidP="00FE50F8">
            <w:pPr>
              <w:pStyle w:val="TAL"/>
              <w:keepNext w:val="0"/>
              <w:keepLines w:val="0"/>
              <w:widowControl w:val="0"/>
              <w:rPr>
                <w:ins w:id="179" w:author="Samsung" w:date="2026-01-26T18:22:00Z"/>
                <w:rFonts w:eastAsia="Malgun Gothic"/>
                <w:i/>
                <w:iCs/>
                <w:lang w:eastAsia="zh-CN"/>
              </w:rPr>
            </w:pPr>
            <w:proofErr w:type="gramStart"/>
            <w:ins w:id="180" w:author="Samsung" w:date="2026-01-26T18:22:00Z">
              <w:r w:rsidRPr="00BC54C6">
                <w:rPr>
                  <w:i/>
                  <w:iCs/>
                </w:rPr>
                <w:t>0..</w:t>
              </w:r>
              <w:r w:rsidRPr="00BC54C6">
                <w:rPr>
                  <w:rFonts w:eastAsia="Malgun Gothic"/>
                  <w:i/>
                  <w:iCs/>
                  <w:lang w:eastAsia="zh-CN"/>
                </w:rPr>
                <w:t>&lt;</w:t>
              </w:r>
              <w:proofErr w:type="spellStart"/>
              <w:proofErr w:type="gramEnd"/>
              <w:r w:rsidRPr="00BC54C6">
                <w:rPr>
                  <w:rFonts w:eastAsia="Malgun Gothic"/>
                  <w:i/>
                  <w:iCs/>
                  <w:lang w:eastAsia="zh-CN"/>
                </w:rPr>
                <w:t>maxnoSRS-</w:t>
              </w:r>
              <w:r w:rsidRPr="00BC54C6">
                <w:rPr>
                  <w:rFonts w:eastAsia="Malgun Gothic" w:cs="Arial"/>
                  <w:i/>
                  <w:iCs/>
                  <w:szCs w:val="22"/>
                  <w:lang w:eastAsia="zh-CN"/>
                </w:rPr>
                <w:t>Pos</w:t>
              </w:r>
              <w:r w:rsidRPr="00BC54C6">
                <w:rPr>
                  <w:rFonts w:eastAsia="Malgun Gothic"/>
                  <w:i/>
                  <w:iCs/>
                  <w:lang w:eastAsia="zh-CN"/>
                </w:rPr>
                <w:t>Resource</w:t>
              </w:r>
              <w:r w:rsidRPr="00BC54C6">
                <w:rPr>
                  <w:rFonts w:eastAsia="Malgun Gothic" w:cs="Arial"/>
                  <w:i/>
                  <w:iCs/>
                  <w:szCs w:val="22"/>
                  <w:lang w:eastAsia="zh-CN"/>
                </w:rPr>
                <w:t>Set</w:t>
              </w:r>
              <w:r w:rsidRPr="00BC54C6">
                <w:rPr>
                  <w:rFonts w:eastAsia="Malgun Gothic"/>
                  <w:i/>
                  <w:iCs/>
                  <w:lang w:eastAsia="zh-CN"/>
                </w:rPr>
                <w:t>s</w:t>
              </w:r>
              <w:proofErr w:type="spellEnd"/>
              <w:r w:rsidRPr="00BC54C6">
                <w:rPr>
                  <w:rFonts w:eastAsia="Malgun Gothic"/>
                  <w:i/>
                  <w:iCs/>
                  <w:lang w:eastAsia="zh-CN"/>
                </w:rPr>
                <w:t>&gt;</w:t>
              </w:r>
            </w:ins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B07BE" w14:textId="77777777" w:rsidR="00FE50F8" w:rsidRPr="00BC54C6" w:rsidRDefault="00FE50F8" w:rsidP="00FE50F8">
            <w:pPr>
              <w:pStyle w:val="TAL"/>
              <w:keepNext w:val="0"/>
              <w:keepLines w:val="0"/>
              <w:widowControl w:val="0"/>
              <w:rPr>
                <w:ins w:id="181" w:author="Samsung" w:date="2026-01-26T18:22:00Z"/>
                <w:rFonts w:eastAsia="Malgun Gothic"/>
                <w:noProof/>
                <w:lang w:eastAsia="zh-CN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CCEF" w14:textId="77777777" w:rsidR="00FE50F8" w:rsidRPr="00BC54C6" w:rsidRDefault="00FE50F8" w:rsidP="00FE50F8">
            <w:pPr>
              <w:pStyle w:val="TAL"/>
              <w:keepNext w:val="0"/>
              <w:keepLines w:val="0"/>
              <w:widowControl w:val="0"/>
              <w:rPr>
                <w:ins w:id="182" w:author="Samsung" w:date="2026-01-26T18:22:00Z"/>
                <w:lang w:eastAsia="zh-CN"/>
              </w:rPr>
            </w:pPr>
          </w:p>
        </w:tc>
      </w:tr>
      <w:tr w:rsidR="00FE50F8" w:rsidRPr="00504F3B" w14:paraId="7DA6EAE9" w14:textId="77777777" w:rsidTr="003F4F04">
        <w:trPr>
          <w:ins w:id="183" w:author="Samsung" w:date="2026-01-26T18:22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C6D1B" w14:textId="77777777" w:rsidR="00FE50F8" w:rsidRPr="00BC54C6" w:rsidRDefault="00FE50F8" w:rsidP="00FE50F8">
            <w:pPr>
              <w:pStyle w:val="TAL"/>
              <w:keepNext w:val="0"/>
              <w:keepLines w:val="0"/>
              <w:widowControl w:val="0"/>
              <w:ind w:left="425"/>
              <w:rPr>
                <w:ins w:id="184" w:author="Samsung" w:date="2026-01-26T18:22:00Z"/>
                <w:rFonts w:eastAsia="Malgun Gothic"/>
                <w:b/>
                <w:bCs/>
                <w:lang w:eastAsia="zh-CN"/>
              </w:rPr>
            </w:pPr>
            <w:ins w:id="185" w:author="Samsung" w:date="2026-01-26T18:22:00Z">
              <w:r w:rsidRPr="004E740B">
                <w:rPr>
                  <w:rFonts w:eastAsia="Malgun Gothic"/>
                  <w:lang w:eastAsia="zh-CN"/>
                </w:rPr>
                <w:t xml:space="preserve">&gt;&gt;&gt;Positioning SRS Resource Set 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26B17" w14:textId="77777777" w:rsidR="00FE50F8" w:rsidRPr="00BC54C6" w:rsidRDefault="00FE50F8" w:rsidP="00FE50F8">
            <w:pPr>
              <w:pStyle w:val="TAL"/>
              <w:keepNext w:val="0"/>
              <w:keepLines w:val="0"/>
              <w:widowControl w:val="0"/>
              <w:rPr>
                <w:ins w:id="186" w:author="Samsung" w:date="2026-01-26T18:22:00Z"/>
                <w:rFonts w:eastAsia="Malgun Gothic"/>
                <w:szCs w:val="18"/>
                <w:lang w:eastAsia="zh-CN"/>
              </w:rPr>
            </w:pPr>
            <w:ins w:id="187" w:author="Samsung" w:date="2026-01-26T18:22:00Z">
              <w:r w:rsidRPr="00BC54C6">
                <w:rPr>
                  <w:rFonts w:eastAsia="Malgun Gothic"/>
                  <w:szCs w:val="18"/>
                  <w:lang w:eastAsia="zh-CN"/>
                </w:rPr>
                <w:t>M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39BB" w14:textId="77777777" w:rsidR="00FE50F8" w:rsidRPr="00BC54C6" w:rsidRDefault="00FE50F8" w:rsidP="00FE50F8">
            <w:pPr>
              <w:pStyle w:val="TAL"/>
              <w:keepNext w:val="0"/>
              <w:keepLines w:val="0"/>
              <w:widowControl w:val="0"/>
              <w:rPr>
                <w:ins w:id="188" w:author="Samsung" w:date="2026-01-26T18:22:00Z"/>
                <w:i/>
                <w:i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95BF" w14:textId="31AC5AD4" w:rsidR="00FE50F8" w:rsidRPr="00BC54C6" w:rsidRDefault="00FE50F8" w:rsidP="00FE50F8">
            <w:pPr>
              <w:pStyle w:val="TAL"/>
              <w:keepNext w:val="0"/>
              <w:keepLines w:val="0"/>
              <w:widowControl w:val="0"/>
              <w:rPr>
                <w:ins w:id="189" w:author="Samsung" w:date="2026-01-26T18:22:00Z"/>
                <w:rFonts w:eastAsia="Malgun Gothic"/>
                <w:noProof/>
                <w:lang w:eastAsia="zh-CN"/>
              </w:rPr>
            </w:pPr>
            <w:ins w:id="190" w:author="Samsung" w:date="2026-01-26T18:26:00Z">
              <w:r w:rsidRPr="00504F3B">
                <w:rPr>
                  <w:noProof/>
                  <w:lang w:eastAsia="zh-CN"/>
                </w:rPr>
                <w:t>9</w:t>
              </w:r>
              <w:r>
                <w:rPr>
                  <w:noProof/>
                  <w:lang w:eastAsia="zh-CN"/>
                </w:rPr>
                <w:t>.3.1.196</w:t>
              </w:r>
            </w:ins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9FEC" w14:textId="203103D3" w:rsidR="00FE50F8" w:rsidRPr="00BC54C6" w:rsidRDefault="00FE50F8" w:rsidP="00FE50F8">
            <w:pPr>
              <w:pStyle w:val="TAL"/>
              <w:keepNext w:val="0"/>
              <w:keepLines w:val="0"/>
              <w:widowControl w:val="0"/>
              <w:rPr>
                <w:ins w:id="191" w:author="Samsung" w:date="2026-01-26T18:22:00Z"/>
                <w:lang w:eastAsia="zh-CN"/>
              </w:rPr>
            </w:pPr>
            <w:ins w:id="192" w:author="Samsung" w:date="2026-01-26T18:26:00Z">
              <w:r w:rsidRPr="00340015">
                <w:rPr>
                  <w:i/>
                  <w:iCs/>
                </w:rPr>
                <w:t>SRS-PosResourceSet-r16</w:t>
              </w:r>
              <w:r w:rsidRPr="00340015">
                <w:t xml:space="preserve"> </w:t>
              </w:r>
              <w:r w:rsidRPr="00340015">
                <w:rPr>
                  <w:lang w:eastAsia="zh-CN"/>
                </w:rPr>
                <w:t>as defined in TS 38.331 [8]</w:t>
              </w:r>
            </w:ins>
          </w:p>
        </w:tc>
      </w:tr>
      <w:bookmarkEnd w:id="176"/>
      <w:tr w:rsidR="00FE50F8" w:rsidRPr="00504F3B" w14:paraId="79CAC78E" w14:textId="77777777" w:rsidTr="003F4F04">
        <w:trPr>
          <w:ins w:id="193" w:author="Samsung" w:date="2026-01-26T18:22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E61B" w14:textId="074C5D34" w:rsidR="00FE50F8" w:rsidRPr="004E740B" w:rsidRDefault="00FE50F8" w:rsidP="00FE50F8">
            <w:pPr>
              <w:pStyle w:val="TAL"/>
              <w:keepNext w:val="0"/>
              <w:keepLines w:val="0"/>
              <w:widowControl w:val="0"/>
              <w:rPr>
                <w:ins w:id="194" w:author="Samsung" w:date="2026-01-26T18:22:00Z"/>
                <w:rFonts w:eastAsia="Malgun Gothic"/>
                <w:lang w:eastAsia="zh-CN"/>
              </w:rPr>
            </w:pPr>
            <w:ins w:id="195" w:author="Samsung" w:date="2026-01-26T18:22:00Z">
              <w:r>
                <w:rPr>
                  <w:rFonts w:eastAsia="Malgun Gothic"/>
                  <w:b/>
                  <w:bCs/>
                  <w:szCs w:val="18"/>
                  <w:lang w:eastAsia="zh-CN"/>
                </w:rPr>
                <w:t>Frequency Hopping</w:t>
              </w:r>
            </w:ins>
            <w:ins w:id="196" w:author="Samsung" w:date="2026-01-26T18:49:00Z">
              <w:r w:rsidR="009F2D0E">
                <w:rPr>
                  <w:rFonts w:eastAsia="Malgun Gothic"/>
                  <w:b/>
                  <w:bCs/>
                  <w:szCs w:val="18"/>
                  <w:lang w:eastAsia="zh-CN"/>
                </w:rPr>
                <w:t xml:space="preserve"> BWP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5E39" w14:textId="77777777" w:rsidR="00FE50F8" w:rsidRPr="00BC54C6" w:rsidRDefault="00FE50F8" w:rsidP="00FE50F8">
            <w:pPr>
              <w:pStyle w:val="TAL"/>
              <w:keepNext w:val="0"/>
              <w:keepLines w:val="0"/>
              <w:widowControl w:val="0"/>
              <w:rPr>
                <w:ins w:id="197" w:author="Samsung" w:date="2026-01-26T18:22:00Z"/>
                <w:rFonts w:eastAsia="Malgun Gothic"/>
                <w:szCs w:val="18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5DF6" w14:textId="77777777" w:rsidR="00FE50F8" w:rsidRPr="00BC54C6" w:rsidRDefault="00FE50F8" w:rsidP="00FE50F8">
            <w:pPr>
              <w:pStyle w:val="TAL"/>
              <w:keepNext w:val="0"/>
              <w:keepLines w:val="0"/>
              <w:widowControl w:val="0"/>
              <w:rPr>
                <w:ins w:id="198" w:author="Samsung" w:date="2026-01-26T18:22:00Z"/>
                <w:i/>
                <w:iCs/>
              </w:rPr>
            </w:pPr>
            <w:ins w:id="199" w:author="Samsung" w:date="2026-01-26T18:22:00Z">
              <w:r>
                <w:rPr>
                  <w:rFonts w:eastAsia="Malgun Gothic"/>
                  <w:i/>
                  <w:iCs/>
                  <w:lang w:eastAsia="zh-CN"/>
                </w:rPr>
                <w:t>0..</w:t>
              </w:r>
              <w:r w:rsidRPr="00424CAC">
                <w:rPr>
                  <w:rFonts w:eastAsia="Malgun Gothic"/>
                  <w:i/>
                  <w:iCs/>
                  <w:lang w:eastAsia="zh-CN"/>
                </w:rPr>
                <w:t>1</w:t>
              </w:r>
            </w:ins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9B7B" w14:textId="77777777" w:rsidR="00FE50F8" w:rsidRPr="00BC54C6" w:rsidRDefault="00FE50F8" w:rsidP="00FE50F8">
            <w:pPr>
              <w:pStyle w:val="TAL"/>
              <w:keepNext w:val="0"/>
              <w:keepLines w:val="0"/>
              <w:widowControl w:val="0"/>
              <w:rPr>
                <w:ins w:id="200" w:author="Samsung" w:date="2026-01-26T18:22:00Z"/>
                <w:rFonts w:eastAsia="Malgun Gothic"/>
                <w:noProof/>
                <w:lang w:eastAsia="zh-CN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93ED" w14:textId="77777777" w:rsidR="00FE50F8" w:rsidRPr="00BC54C6" w:rsidRDefault="00FE50F8" w:rsidP="00FE50F8">
            <w:pPr>
              <w:pStyle w:val="TAL"/>
              <w:keepNext w:val="0"/>
              <w:keepLines w:val="0"/>
              <w:widowControl w:val="0"/>
              <w:rPr>
                <w:ins w:id="201" w:author="Samsung" w:date="2026-01-26T18:22:00Z"/>
                <w:lang w:eastAsia="zh-CN"/>
              </w:rPr>
            </w:pPr>
            <w:ins w:id="202" w:author="Samsung" w:date="2026-01-26T18:22:00Z">
              <w:r>
                <w:rPr>
                  <w:lang w:eastAsia="zh-CN"/>
                </w:rPr>
                <w:t>T</w:t>
              </w:r>
              <w:r w:rsidRPr="00D01035">
                <w:rPr>
                  <w:lang w:eastAsia="zh-CN"/>
                </w:rPr>
                <w:t>he configuration of SRS for positioning frequency hopping outside of active BWP</w:t>
              </w:r>
            </w:ins>
          </w:p>
        </w:tc>
      </w:tr>
      <w:tr w:rsidR="00FE50F8" w:rsidRPr="00504F3B" w14:paraId="3F16B0A9" w14:textId="77777777" w:rsidTr="003F4F04">
        <w:trPr>
          <w:ins w:id="203" w:author="Samsung" w:date="2026-01-26T18:22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69855" w14:textId="77777777" w:rsidR="00FE50F8" w:rsidRPr="0007631C" w:rsidRDefault="00FE50F8" w:rsidP="00FE50F8">
            <w:pPr>
              <w:pStyle w:val="TAL"/>
              <w:keepNext w:val="0"/>
              <w:keepLines w:val="0"/>
              <w:widowControl w:val="0"/>
              <w:ind w:left="142"/>
              <w:rPr>
                <w:ins w:id="204" w:author="Samsung" w:date="2026-01-26T18:22:00Z"/>
                <w:rFonts w:eastAsia="Malgun Gothic"/>
                <w:bCs/>
                <w:lang w:eastAsia="zh-CN"/>
              </w:rPr>
            </w:pPr>
            <w:ins w:id="205" w:author="Samsung" w:date="2026-01-26T18:22:00Z">
              <w:r w:rsidRPr="00A174DA">
                <w:rPr>
                  <w:rFonts w:eastAsia="Malgun Gothic"/>
                  <w:bCs/>
                  <w:lang w:eastAsia="zh-CN"/>
                </w:rPr>
                <w:t>&gt;Location And Bandwidth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D78F" w14:textId="77777777" w:rsidR="00FE50F8" w:rsidRPr="00BC54C6" w:rsidRDefault="00FE50F8" w:rsidP="00FE50F8">
            <w:pPr>
              <w:pStyle w:val="TAL"/>
              <w:keepNext w:val="0"/>
              <w:keepLines w:val="0"/>
              <w:widowControl w:val="0"/>
              <w:rPr>
                <w:ins w:id="206" w:author="Samsung" w:date="2026-01-26T18:22:00Z"/>
                <w:rFonts w:eastAsia="Malgun Gothic"/>
                <w:szCs w:val="18"/>
                <w:lang w:eastAsia="zh-CN"/>
              </w:rPr>
            </w:pPr>
            <w:ins w:id="207" w:author="Samsung" w:date="2026-01-26T18:22:00Z">
              <w:r w:rsidRPr="00BC54C6">
                <w:rPr>
                  <w:rFonts w:eastAsia="Malgun Gothic"/>
                  <w:szCs w:val="18"/>
                  <w:lang w:eastAsia="zh-CN"/>
                </w:rPr>
                <w:t>M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6B55" w14:textId="77777777" w:rsidR="00FE50F8" w:rsidRDefault="00FE50F8" w:rsidP="00FE50F8">
            <w:pPr>
              <w:pStyle w:val="TAL"/>
              <w:keepNext w:val="0"/>
              <w:keepLines w:val="0"/>
              <w:widowControl w:val="0"/>
              <w:rPr>
                <w:ins w:id="208" w:author="Samsung" w:date="2026-01-26T18:22:00Z"/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6251" w14:textId="77777777" w:rsidR="00FE50F8" w:rsidRPr="00BC54C6" w:rsidRDefault="00FE50F8" w:rsidP="00FE50F8">
            <w:pPr>
              <w:pStyle w:val="TAL"/>
              <w:keepNext w:val="0"/>
              <w:keepLines w:val="0"/>
              <w:widowControl w:val="0"/>
              <w:rPr>
                <w:ins w:id="209" w:author="Samsung" w:date="2026-01-26T18:22:00Z"/>
                <w:rFonts w:eastAsia="Malgun Gothic"/>
                <w:noProof/>
                <w:lang w:eastAsia="zh-CN"/>
              </w:rPr>
            </w:pPr>
            <w:proofErr w:type="gramStart"/>
            <w:ins w:id="210" w:author="Samsung" w:date="2026-01-26T18:22:00Z">
              <w:r w:rsidRPr="00BC54C6">
                <w:rPr>
                  <w:rFonts w:eastAsia="Malgun Gothic"/>
                  <w:szCs w:val="18"/>
                  <w:lang w:eastAsia="zh-CN"/>
                </w:rPr>
                <w:t>INTEGER(</w:t>
              </w:r>
              <w:proofErr w:type="gramEnd"/>
              <w:r w:rsidRPr="00BC54C6">
                <w:rPr>
                  <w:rFonts w:eastAsia="Malgun Gothic"/>
                  <w:szCs w:val="18"/>
                  <w:lang w:eastAsia="zh-CN"/>
                </w:rPr>
                <w:t>0..37949,…)</w:t>
              </w:r>
            </w:ins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6703" w14:textId="0B783F9C" w:rsidR="00FE50F8" w:rsidRDefault="00FE50F8" w:rsidP="00FE50F8">
            <w:pPr>
              <w:pStyle w:val="TAL"/>
              <w:keepNext w:val="0"/>
              <w:keepLines w:val="0"/>
              <w:widowControl w:val="0"/>
              <w:rPr>
                <w:ins w:id="211" w:author="Samsung" w:date="2026-01-26T18:22:00Z"/>
                <w:lang w:eastAsia="zh-CN"/>
              </w:rPr>
            </w:pPr>
            <w:ins w:id="212" w:author="Samsung" w:date="2026-01-26T18:27:00Z">
              <w:r w:rsidRPr="00504F3B">
                <w:rPr>
                  <w:rFonts w:eastAsia="宋体"/>
                  <w:bCs/>
                  <w:lang w:eastAsia="zh-CN"/>
                </w:rPr>
                <w:t>BWP TS 38.331 [</w:t>
              </w:r>
              <w:r>
                <w:rPr>
                  <w:rFonts w:eastAsia="宋体"/>
                  <w:bCs/>
                  <w:lang w:eastAsia="zh-CN"/>
                </w:rPr>
                <w:t>8</w:t>
              </w:r>
              <w:r w:rsidRPr="00504F3B">
                <w:rPr>
                  <w:rFonts w:eastAsia="宋体"/>
                  <w:bCs/>
                  <w:lang w:eastAsia="zh-CN"/>
                </w:rPr>
                <w:t>]</w:t>
              </w:r>
            </w:ins>
          </w:p>
        </w:tc>
      </w:tr>
      <w:tr w:rsidR="00FE50F8" w:rsidRPr="00504F3B" w14:paraId="5E458F81" w14:textId="77777777" w:rsidTr="003F4F04">
        <w:trPr>
          <w:ins w:id="213" w:author="Samsung" w:date="2026-01-26T18:22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23AD" w14:textId="77777777" w:rsidR="00FE50F8" w:rsidRPr="0007631C" w:rsidRDefault="00FE50F8" w:rsidP="00FE50F8">
            <w:pPr>
              <w:pStyle w:val="TAL"/>
              <w:keepNext w:val="0"/>
              <w:keepLines w:val="0"/>
              <w:widowControl w:val="0"/>
              <w:ind w:left="142"/>
              <w:rPr>
                <w:ins w:id="214" w:author="Samsung" w:date="2026-01-26T18:22:00Z"/>
                <w:rFonts w:eastAsia="Malgun Gothic"/>
                <w:bCs/>
                <w:lang w:eastAsia="zh-CN"/>
              </w:rPr>
            </w:pPr>
            <w:ins w:id="215" w:author="Samsung" w:date="2026-01-26T18:22:00Z">
              <w:r w:rsidRPr="008475D1">
                <w:rPr>
                  <w:rFonts w:eastAsia="Malgun Gothic"/>
                  <w:bCs/>
                  <w:lang w:eastAsia="zh-CN"/>
                </w:rPr>
                <w:t>&gt;Subcarrier Spacing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8D59" w14:textId="77777777" w:rsidR="00FE50F8" w:rsidRPr="00BC54C6" w:rsidRDefault="00FE50F8" w:rsidP="00FE50F8">
            <w:pPr>
              <w:pStyle w:val="TAL"/>
              <w:keepNext w:val="0"/>
              <w:keepLines w:val="0"/>
              <w:widowControl w:val="0"/>
              <w:rPr>
                <w:ins w:id="216" w:author="Samsung" w:date="2026-01-26T18:22:00Z"/>
                <w:rFonts w:eastAsia="Malgun Gothic"/>
                <w:szCs w:val="18"/>
                <w:lang w:eastAsia="zh-CN"/>
              </w:rPr>
            </w:pPr>
            <w:ins w:id="217" w:author="Samsung" w:date="2026-01-26T18:22:00Z">
              <w:r w:rsidRPr="00BC54C6">
                <w:rPr>
                  <w:rFonts w:eastAsia="Malgun Gothic"/>
                  <w:szCs w:val="18"/>
                  <w:lang w:eastAsia="zh-CN"/>
                </w:rPr>
                <w:t>M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5F94" w14:textId="77777777" w:rsidR="00FE50F8" w:rsidRDefault="00FE50F8" w:rsidP="00FE50F8">
            <w:pPr>
              <w:pStyle w:val="TAL"/>
              <w:keepNext w:val="0"/>
              <w:keepLines w:val="0"/>
              <w:widowControl w:val="0"/>
              <w:rPr>
                <w:ins w:id="218" w:author="Samsung" w:date="2026-01-26T18:22:00Z"/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9F37" w14:textId="77777777" w:rsidR="00FE50F8" w:rsidRPr="00BC54C6" w:rsidRDefault="00FE50F8" w:rsidP="00FE50F8">
            <w:pPr>
              <w:pStyle w:val="TAL"/>
              <w:keepNext w:val="0"/>
              <w:keepLines w:val="0"/>
              <w:widowControl w:val="0"/>
              <w:rPr>
                <w:ins w:id="219" w:author="Samsung" w:date="2026-01-26T18:22:00Z"/>
                <w:rFonts w:eastAsia="Malgun Gothic"/>
                <w:noProof/>
                <w:lang w:eastAsia="zh-CN"/>
              </w:rPr>
            </w:pPr>
            <w:ins w:id="220" w:author="Samsung" w:date="2026-01-26T18:22:00Z">
              <w:r w:rsidRPr="00BC54C6">
                <w:rPr>
                  <w:noProof/>
                </w:rPr>
                <w:t>ENUMERATED(kHz15, kHz30, kHz60, kHz120,…</w:t>
              </w:r>
              <w:r>
                <w:rPr>
                  <w:noProof/>
                </w:rPr>
                <w:t>, kHz480, kHz960</w:t>
              </w:r>
              <w:r w:rsidRPr="00BC54C6">
                <w:rPr>
                  <w:noProof/>
                </w:rPr>
                <w:t>)</w:t>
              </w:r>
            </w:ins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AA6A" w14:textId="77777777" w:rsidR="00FE50F8" w:rsidRDefault="00FE50F8" w:rsidP="00FE50F8">
            <w:pPr>
              <w:pStyle w:val="TAL"/>
              <w:keepNext w:val="0"/>
              <w:keepLines w:val="0"/>
              <w:widowControl w:val="0"/>
              <w:rPr>
                <w:ins w:id="221" w:author="Samsung" w:date="2026-01-26T18:22:00Z"/>
                <w:lang w:eastAsia="zh-CN"/>
              </w:rPr>
            </w:pPr>
          </w:p>
        </w:tc>
      </w:tr>
      <w:tr w:rsidR="00FE50F8" w:rsidRPr="00504F3B" w14:paraId="01119250" w14:textId="77777777" w:rsidTr="003F4F04">
        <w:trPr>
          <w:ins w:id="222" w:author="Samsung" w:date="2026-01-26T18:22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3064" w14:textId="77777777" w:rsidR="00FE50F8" w:rsidRPr="0007631C" w:rsidRDefault="00FE50F8" w:rsidP="00FE50F8">
            <w:pPr>
              <w:pStyle w:val="TAL"/>
              <w:keepNext w:val="0"/>
              <w:keepLines w:val="0"/>
              <w:widowControl w:val="0"/>
              <w:ind w:left="142"/>
              <w:rPr>
                <w:ins w:id="223" w:author="Samsung" w:date="2026-01-26T18:22:00Z"/>
                <w:rFonts w:eastAsia="Malgun Gothic"/>
                <w:bCs/>
                <w:lang w:eastAsia="zh-CN"/>
              </w:rPr>
            </w:pPr>
            <w:ins w:id="224" w:author="Samsung" w:date="2026-01-26T18:22:00Z">
              <w:r w:rsidRPr="0018097E">
                <w:rPr>
                  <w:rFonts w:eastAsia="Malgun Gothic"/>
                  <w:bCs/>
                  <w:lang w:eastAsia="zh-CN"/>
                </w:rPr>
                <w:t>&gt;Cyclic Prefix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2EB7" w14:textId="77777777" w:rsidR="00FE50F8" w:rsidRPr="00BC54C6" w:rsidRDefault="00FE50F8" w:rsidP="00FE50F8">
            <w:pPr>
              <w:pStyle w:val="TAL"/>
              <w:keepNext w:val="0"/>
              <w:keepLines w:val="0"/>
              <w:widowControl w:val="0"/>
              <w:rPr>
                <w:ins w:id="225" w:author="Samsung" w:date="2026-01-26T18:22:00Z"/>
                <w:rFonts w:eastAsia="Malgun Gothic"/>
                <w:szCs w:val="18"/>
                <w:lang w:eastAsia="zh-CN"/>
              </w:rPr>
            </w:pPr>
            <w:ins w:id="226" w:author="Samsung" w:date="2026-01-26T18:22:00Z">
              <w:r w:rsidRPr="00BC54C6">
                <w:rPr>
                  <w:rFonts w:eastAsia="Malgun Gothic"/>
                  <w:szCs w:val="18"/>
                  <w:lang w:eastAsia="zh-CN"/>
                </w:rPr>
                <w:t>M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F9C6" w14:textId="77777777" w:rsidR="00FE50F8" w:rsidRDefault="00FE50F8" w:rsidP="00FE50F8">
            <w:pPr>
              <w:pStyle w:val="TAL"/>
              <w:keepNext w:val="0"/>
              <w:keepLines w:val="0"/>
              <w:widowControl w:val="0"/>
              <w:rPr>
                <w:ins w:id="227" w:author="Samsung" w:date="2026-01-26T18:22:00Z"/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EBDC" w14:textId="77777777" w:rsidR="00FE50F8" w:rsidRPr="00BC54C6" w:rsidRDefault="00FE50F8" w:rsidP="00FE50F8">
            <w:pPr>
              <w:pStyle w:val="TAL"/>
              <w:keepNext w:val="0"/>
              <w:keepLines w:val="0"/>
              <w:widowControl w:val="0"/>
              <w:rPr>
                <w:ins w:id="228" w:author="Samsung" w:date="2026-01-26T18:22:00Z"/>
                <w:rFonts w:eastAsia="Malgun Gothic"/>
                <w:noProof/>
                <w:lang w:eastAsia="zh-CN"/>
              </w:rPr>
            </w:pPr>
            <w:ins w:id="229" w:author="Samsung" w:date="2026-01-26T18:22:00Z">
              <w:r w:rsidRPr="00BC54C6">
                <w:rPr>
                  <w:noProof/>
                </w:rPr>
                <w:t>ENUMERATED(Normal, Extended)</w:t>
              </w:r>
            </w:ins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22F9" w14:textId="77777777" w:rsidR="00FE50F8" w:rsidRDefault="00FE50F8" w:rsidP="00FE50F8">
            <w:pPr>
              <w:pStyle w:val="TAL"/>
              <w:keepNext w:val="0"/>
              <w:keepLines w:val="0"/>
              <w:widowControl w:val="0"/>
              <w:rPr>
                <w:ins w:id="230" w:author="Samsung" w:date="2026-01-26T18:22:00Z"/>
                <w:lang w:eastAsia="zh-CN"/>
              </w:rPr>
            </w:pPr>
          </w:p>
        </w:tc>
      </w:tr>
      <w:tr w:rsidR="00FE50F8" w:rsidRPr="00504F3B" w14:paraId="27105C9F" w14:textId="77777777" w:rsidTr="003F4F04">
        <w:trPr>
          <w:ins w:id="231" w:author="Samsung" w:date="2026-01-26T18:22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B11A" w14:textId="77777777" w:rsidR="00FE50F8" w:rsidRPr="00C818B2" w:rsidRDefault="00FE50F8" w:rsidP="00FE50F8">
            <w:pPr>
              <w:pStyle w:val="TAL"/>
              <w:keepNext w:val="0"/>
              <w:keepLines w:val="0"/>
              <w:widowControl w:val="0"/>
              <w:ind w:left="142"/>
              <w:rPr>
                <w:ins w:id="232" w:author="Samsung" w:date="2026-01-26T18:22:00Z"/>
                <w:rFonts w:eastAsia="Malgun Gothic"/>
                <w:bCs/>
                <w:lang w:eastAsia="zh-CN"/>
              </w:rPr>
            </w:pPr>
            <w:ins w:id="233" w:author="Samsung" w:date="2026-01-26T18:22:00Z">
              <w:r w:rsidRPr="0018097E">
                <w:rPr>
                  <w:rFonts w:eastAsia="Malgun Gothic"/>
                  <w:bCs/>
                  <w:lang w:eastAsia="zh-CN"/>
                </w:rPr>
                <w:t>&gt;</w:t>
              </w:r>
              <w:r>
                <w:rPr>
                  <w:rFonts w:eastAsia="Malgun Gothic"/>
                  <w:bCs/>
                  <w:lang w:eastAsia="zh-CN"/>
                </w:rPr>
                <w:t xml:space="preserve">Positioning </w:t>
              </w:r>
              <w:r w:rsidRPr="0018097E">
                <w:rPr>
                  <w:rFonts w:eastAsia="Malgun Gothic"/>
                  <w:bCs/>
                  <w:lang w:eastAsia="zh-CN"/>
                </w:rPr>
                <w:t>SRS Config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E21A" w14:textId="77777777" w:rsidR="00FE50F8" w:rsidRPr="00BC54C6" w:rsidRDefault="00FE50F8" w:rsidP="00FE50F8">
            <w:pPr>
              <w:pStyle w:val="TAL"/>
              <w:keepNext w:val="0"/>
              <w:keepLines w:val="0"/>
              <w:widowControl w:val="0"/>
              <w:rPr>
                <w:ins w:id="234" w:author="Samsung" w:date="2026-01-26T18:22:00Z"/>
                <w:rFonts w:eastAsia="Malgun Gothic"/>
                <w:szCs w:val="18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D282" w14:textId="77777777" w:rsidR="00FE50F8" w:rsidRDefault="00FE50F8" w:rsidP="00FE50F8">
            <w:pPr>
              <w:pStyle w:val="TAL"/>
              <w:keepNext w:val="0"/>
              <w:keepLines w:val="0"/>
              <w:widowControl w:val="0"/>
              <w:rPr>
                <w:ins w:id="235" w:author="Samsung" w:date="2026-01-26T18:22:00Z"/>
                <w:rFonts w:eastAsia="Malgun Gothic"/>
                <w:i/>
                <w:iCs/>
                <w:lang w:eastAsia="zh-CN"/>
              </w:rPr>
            </w:pPr>
            <w:ins w:id="236" w:author="Samsung" w:date="2026-01-26T18:22:00Z">
              <w:r w:rsidRPr="00424CAC">
                <w:rPr>
                  <w:rFonts w:eastAsia="Malgun Gothic"/>
                  <w:i/>
                  <w:iCs/>
                  <w:lang w:eastAsia="zh-CN"/>
                </w:rPr>
                <w:t>1</w:t>
              </w:r>
            </w:ins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72EF" w14:textId="77777777" w:rsidR="00FE50F8" w:rsidRPr="00BC54C6" w:rsidRDefault="00FE50F8" w:rsidP="00FE50F8">
            <w:pPr>
              <w:pStyle w:val="TAL"/>
              <w:keepNext w:val="0"/>
              <w:keepLines w:val="0"/>
              <w:widowControl w:val="0"/>
              <w:rPr>
                <w:ins w:id="237" w:author="Samsung" w:date="2026-01-26T18:22:00Z"/>
                <w:rFonts w:eastAsia="Malgun Gothic"/>
                <w:noProof/>
                <w:lang w:eastAsia="zh-CN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0D05" w14:textId="77777777" w:rsidR="00FE50F8" w:rsidRDefault="00FE50F8" w:rsidP="00FE50F8">
            <w:pPr>
              <w:pStyle w:val="TAL"/>
              <w:keepNext w:val="0"/>
              <w:keepLines w:val="0"/>
              <w:widowControl w:val="0"/>
              <w:rPr>
                <w:ins w:id="238" w:author="Samsung" w:date="2026-01-26T18:22:00Z"/>
                <w:lang w:eastAsia="zh-CN"/>
              </w:rPr>
            </w:pPr>
          </w:p>
        </w:tc>
      </w:tr>
      <w:tr w:rsidR="00FE50F8" w:rsidRPr="00504F3B" w14:paraId="02A36F46" w14:textId="77777777" w:rsidTr="003F4F04">
        <w:trPr>
          <w:ins w:id="239" w:author="Samsung" w:date="2026-01-26T18:22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1781" w14:textId="77777777" w:rsidR="00FE50F8" w:rsidRDefault="00FE50F8" w:rsidP="00FE50F8">
            <w:pPr>
              <w:pStyle w:val="TAL"/>
              <w:keepNext w:val="0"/>
              <w:keepLines w:val="0"/>
              <w:widowControl w:val="0"/>
              <w:ind w:left="283"/>
              <w:rPr>
                <w:ins w:id="240" w:author="Samsung" w:date="2026-01-26T18:22:00Z"/>
                <w:rFonts w:eastAsia="Malgun Gothic"/>
                <w:b/>
                <w:bCs/>
                <w:szCs w:val="18"/>
                <w:lang w:eastAsia="zh-CN"/>
              </w:rPr>
            </w:pPr>
            <w:ins w:id="241" w:author="Samsung" w:date="2026-01-26T18:22:00Z">
              <w:r w:rsidRPr="004E740B">
                <w:rPr>
                  <w:b/>
                </w:rPr>
                <w:t>&gt;&gt;Positioning SRS Resource List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7E3D" w14:textId="77777777" w:rsidR="00FE50F8" w:rsidRPr="00BC54C6" w:rsidRDefault="00FE50F8" w:rsidP="00FE50F8">
            <w:pPr>
              <w:pStyle w:val="TAL"/>
              <w:keepNext w:val="0"/>
              <w:keepLines w:val="0"/>
              <w:widowControl w:val="0"/>
              <w:rPr>
                <w:ins w:id="242" w:author="Samsung" w:date="2026-01-26T18:22:00Z"/>
                <w:rFonts w:eastAsia="Malgun Gothic"/>
                <w:szCs w:val="18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C3DA" w14:textId="77777777" w:rsidR="00FE50F8" w:rsidRDefault="00FE50F8" w:rsidP="00FE50F8">
            <w:pPr>
              <w:pStyle w:val="TAL"/>
              <w:keepNext w:val="0"/>
              <w:keepLines w:val="0"/>
              <w:widowControl w:val="0"/>
              <w:rPr>
                <w:ins w:id="243" w:author="Samsung" w:date="2026-01-26T18:22:00Z"/>
                <w:rFonts w:eastAsia="Malgun Gothic"/>
                <w:i/>
                <w:iCs/>
                <w:lang w:eastAsia="zh-CN"/>
              </w:rPr>
            </w:pPr>
            <w:proofErr w:type="gramStart"/>
            <w:ins w:id="244" w:author="Samsung" w:date="2026-01-26T18:22:00Z">
              <w:r w:rsidRPr="00BC54C6">
                <w:rPr>
                  <w:i/>
                  <w:iCs/>
                </w:rPr>
                <w:t>0..</w:t>
              </w:r>
              <w:r w:rsidRPr="00BC54C6">
                <w:rPr>
                  <w:rFonts w:eastAsia="Malgun Gothic"/>
                  <w:i/>
                  <w:iCs/>
                  <w:lang w:eastAsia="zh-CN"/>
                </w:rPr>
                <w:t>&lt;</w:t>
              </w:r>
              <w:proofErr w:type="gramEnd"/>
              <w:r w:rsidRPr="00BC54C6">
                <w:rPr>
                  <w:rFonts w:eastAsia="Malgun Gothic"/>
                  <w:i/>
                  <w:iCs/>
                  <w:lang w:eastAsia="zh-CN"/>
                </w:rPr>
                <w:t xml:space="preserve"> </w:t>
              </w:r>
              <w:proofErr w:type="spellStart"/>
              <w:r w:rsidRPr="00BC54C6">
                <w:rPr>
                  <w:rFonts w:eastAsia="Malgun Gothic"/>
                  <w:i/>
                  <w:iCs/>
                  <w:lang w:eastAsia="zh-CN"/>
                </w:rPr>
                <w:t>maxnoSRS-</w:t>
              </w:r>
              <w:r w:rsidRPr="00BC54C6">
                <w:rPr>
                  <w:rFonts w:eastAsia="Malgun Gothic" w:cs="Arial"/>
                  <w:i/>
                  <w:iCs/>
                  <w:szCs w:val="22"/>
                  <w:lang w:eastAsia="zh-CN"/>
                </w:rPr>
                <w:t>Pos</w:t>
              </w:r>
              <w:r w:rsidRPr="00BC54C6">
                <w:rPr>
                  <w:rFonts w:eastAsia="Malgun Gothic"/>
                  <w:i/>
                  <w:iCs/>
                  <w:lang w:eastAsia="zh-CN"/>
                </w:rPr>
                <w:t>Resources</w:t>
              </w:r>
              <w:proofErr w:type="spellEnd"/>
              <w:r w:rsidRPr="00BC54C6">
                <w:rPr>
                  <w:rFonts w:eastAsia="Malgun Gothic"/>
                  <w:i/>
                  <w:iCs/>
                  <w:lang w:eastAsia="zh-CN"/>
                </w:rPr>
                <w:t>&gt;</w:t>
              </w:r>
            </w:ins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45EE" w14:textId="77777777" w:rsidR="00FE50F8" w:rsidRPr="00BC54C6" w:rsidRDefault="00FE50F8" w:rsidP="00FE50F8">
            <w:pPr>
              <w:pStyle w:val="TAL"/>
              <w:keepNext w:val="0"/>
              <w:keepLines w:val="0"/>
              <w:widowControl w:val="0"/>
              <w:rPr>
                <w:ins w:id="245" w:author="Samsung" w:date="2026-01-26T18:22:00Z"/>
                <w:rFonts w:eastAsia="Malgun Gothic"/>
                <w:noProof/>
                <w:lang w:eastAsia="zh-CN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C9D17" w14:textId="77777777" w:rsidR="00FE50F8" w:rsidRDefault="00FE50F8" w:rsidP="00FE50F8">
            <w:pPr>
              <w:pStyle w:val="TAL"/>
              <w:keepNext w:val="0"/>
              <w:keepLines w:val="0"/>
              <w:widowControl w:val="0"/>
              <w:rPr>
                <w:ins w:id="246" w:author="Samsung" w:date="2026-01-26T18:22:00Z"/>
                <w:lang w:eastAsia="zh-CN"/>
              </w:rPr>
            </w:pPr>
          </w:p>
        </w:tc>
      </w:tr>
      <w:tr w:rsidR="00FE50F8" w:rsidRPr="00504F3B" w14:paraId="4B1B80FB" w14:textId="77777777" w:rsidTr="003F4F04">
        <w:trPr>
          <w:ins w:id="247" w:author="Samsung" w:date="2026-01-26T18:22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83E8" w14:textId="77777777" w:rsidR="00FE50F8" w:rsidRDefault="00FE50F8" w:rsidP="00FE50F8">
            <w:pPr>
              <w:pStyle w:val="TAL"/>
              <w:keepNext w:val="0"/>
              <w:keepLines w:val="0"/>
              <w:widowControl w:val="0"/>
              <w:ind w:left="425"/>
              <w:rPr>
                <w:ins w:id="248" w:author="Samsung" w:date="2026-01-26T18:22:00Z"/>
                <w:rFonts w:eastAsia="Malgun Gothic"/>
                <w:b/>
                <w:bCs/>
                <w:szCs w:val="18"/>
                <w:lang w:eastAsia="zh-CN"/>
              </w:rPr>
            </w:pPr>
            <w:ins w:id="249" w:author="Samsung" w:date="2026-01-26T18:22:00Z">
              <w:r w:rsidRPr="004E740B">
                <w:rPr>
                  <w:rFonts w:eastAsia="Malgun Gothic"/>
                  <w:lang w:eastAsia="zh-CN"/>
                </w:rPr>
                <w:t>&gt;&gt;&gt;Positioning SRS Resource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2CF4" w14:textId="77777777" w:rsidR="00FE50F8" w:rsidRPr="00BC54C6" w:rsidRDefault="00FE50F8" w:rsidP="00FE50F8">
            <w:pPr>
              <w:pStyle w:val="TAL"/>
              <w:keepNext w:val="0"/>
              <w:keepLines w:val="0"/>
              <w:widowControl w:val="0"/>
              <w:rPr>
                <w:ins w:id="250" w:author="Samsung" w:date="2026-01-26T18:22:00Z"/>
                <w:rFonts w:eastAsia="Malgun Gothic"/>
                <w:szCs w:val="18"/>
                <w:lang w:eastAsia="zh-CN"/>
              </w:rPr>
            </w:pPr>
            <w:ins w:id="251" w:author="Samsung" w:date="2026-01-26T18:22:00Z">
              <w:r w:rsidRPr="00BC54C6">
                <w:rPr>
                  <w:rFonts w:eastAsia="Malgun Gothic"/>
                  <w:szCs w:val="18"/>
                  <w:lang w:eastAsia="zh-CN"/>
                </w:rPr>
                <w:t>M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7D08" w14:textId="77777777" w:rsidR="00FE50F8" w:rsidRDefault="00FE50F8" w:rsidP="00FE50F8">
            <w:pPr>
              <w:pStyle w:val="TAL"/>
              <w:keepNext w:val="0"/>
              <w:keepLines w:val="0"/>
              <w:widowControl w:val="0"/>
              <w:rPr>
                <w:ins w:id="252" w:author="Samsung" w:date="2026-01-26T18:22:00Z"/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7876D" w14:textId="39B46BC4" w:rsidR="00FE50F8" w:rsidRPr="00BC54C6" w:rsidRDefault="00FE50F8" w:rsidP="00FE50F8">
            <w:pPr>
              <w:pStyle w:val="TAL"/>
              <w:keepNext w:val="0"/>
              <w:keepLines w:val="0"/>
              <w:widowControl w:val="0"/>
              <w:rPr>
                <w:ins w:id="253" w:author="Samsung" w:date="2026-01-26T18:22:00Z"/>
                <w:rFonts w:eastAsia="Malgun Gothic"/>
                <w:noProof/>
                <w:lang w:eastAsia="zh-CN"/>
              </w:rPr>
            </w:pPr>
            <w:ins w:id="254" w:author="Samsung" w:date="2026-01-26T18:27:00Z">
              <w:r w:rsidRPr="00504F3B">
                <w:rPr>
                  <w:noProof/>
                  <w:lang w:eastAsia="zh-CN"/>
                </w:rPr>
                <w:t>9.</w:t>
              </w:r>
              <w:r>
                <w:rPr>
                  <w:noProof/>
                  <w:lang w:eastAsia="zh-CN"/>
                </w:rPr>
                <w:t>3.1.194</w:t>
              </w:r>
            </w:ins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539E" w14:textId="6BBFD4C8" w:rsidR="00FE50F8" w:rsidRDefault="00FE50F8" w:rsidP="00FE50F8">
            <w:pPr>
              <w:pStyle w:val="TAL"/>
              <w:keepNext w:val="0"/>
              <w:keepLines w:val="0"/>
              <w:widowControl w:val="0"/>
              <w:rPr>
                <w:ins w:id="255" w:author="Samsung" w:date="2026-01-26T18:22:00Z"/>
                <w:lang w:eastAsia="zh-CN"/>
              </w:rPr>
            </w:pPr>
            <w:ins w:id="256" w:author="Samsung" w:date="2026-01-26T18:27:00Z">
              <w:r w:rsidRPr="00340015">
                <w:rPr>
                  <w:i/>
                  <w:iCs/>
                  <w:lang w:eastAsia="zh-CN"/>
                </w:rPr>
                <w:t>SRS-PosResource-r16</w:t>
              </w:r>
              <w:r w:rsidRPr="00340015">
                <w:rPr>
                  <w:lang w:eastAsia="zh-CN"/>
                </w:rPr>
                <w:t xml:space="preserve"> as defined in TS 38.331 [8]</w:t>
              </w:r>
            </w:ins>
          </w:p>
        </w:tc>
      </w:tr>
      <w:tr w:rsidR="00FE50F8" w:rsidRPr="00BC54C6" w14:paraId="3F208F1D" w14:textId="77777777" w:rsidTr="003F4F04">
        <w:trPr>
          <w:ins w:id="257" w:author="Samsung" w:date="2026-01-26T18:22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F9F1" w14:textId="77777777" w:rsidR="00FE50F8" w:rsidRPr="00BC54C6" w:rsidRDefault="00FE50F8" w:rsidP="00FE50F8">
            <w:pPr>
              <w:pStyle w:val="TAL"/>
              <w:keepNext w:val="0"/>
              <w:keepLines w:val="0"/>
              <w:widowControl w:val="0"/>
              <w:ind w:left="283"/>
              <w:rPr>
                <w:ins w:id="258" w:author="Samsung" w:date="2026-01-26T18:22:00Z"/>
                <w:rFonts w:eastAsia="Malgun Gothic"/>
                <w:lang w:eastAsia="zh-CN"/>
              </w:rPr>
            </w:pPr>
            <w:ins w:id="259" w:author="Samsung" w:date="2026-01-26T18:22:00Z">
              <w:r w:rsidRPr="004E740B">
                <w:rPr>
                  <w:b/>
                </w:rPr>
                <w:t>&gt;&gt;Positioning SRS Resource Set List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8DCF" w14:textId="77777777" w:rsidR="00FE50F8" w:rsidRPr="00BC54C6" w:rsidRDefault="00FE50F8" w:rsidP="00FE50F8">
            <w:pPr>
              <w:pStyle w:val="TAL"/>
              <w:keepNext w:val="0"/>
              <w:keepLines w:val="0"/>
              <w:widowControl w:val="0"/>
              <w:rPr>
                <w:ins w:id="260" w:author="Samsung" w:date="2026-01-26T18:22:00Z"/>
                <w:rFonts w:eastAsia="Malgun Gothic"/>
                <w:szCs w:val="18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1066" w14:textId="77777777" w:rsidR="00FE50F8" w:rsidRPr="00424CAC" w:rsidRDefault="00FE50F8" w:rsidP="00FE50F8">
            <w:pPr>
              <w:pStyle w:val="TAL"/>
              <w:keepNext w:val="0"/>
              <w:keepLines w:val="0"/>
              <w:widowControl w:val="0"/>
              <w:rPr>
                <w:ins w:id="261" w:author="Samsung" w:date="2026-01-26T18:22:00Z"/>
                <w:rFonts w:eastAsia="Malgun Gothic"/>
                <w:i/>
                <w:iCs/>
                <w:lang w:eastAsia="zh-CN"/>
              </w:rPr>
            </w:pPr>
            <w:proofErr w:type="gramStart"/>
            <w:ins w:id="262" w:author="Samsung" w:date="2026-01-26T18:22:00Z">
              <w:r w:rsidRPr="00BC54C6">
                <w:rPr>
                  <w:i/>
                  <w:iCs/>
                </w:rPr>
                <w:t>0..</w:t>
              </w:r>
              <w:r w:rsidRPr="00BC54C6">
                <w:rPr>
                  <w:rFonts w:eastAsia="Malgun Gothic"/>
                  <w:i/>
                  <w:iCs/>
                  <w:lang w:eastAsia="zh-CN"/>
                </w:rPr>
                <w:t>&lt;</w:t>
              </w:r>
              <w:proofErr w:type="spellStart"/>
              <w:proofErr w:type="gramEnd"/>
              <w:r w:rsidRPr="00BC54C6">
                <w:rPr>
                  <w:rFonts w:eastAsia="Malgun Gothic"/>
                  <w:i/>
                  <w:iCs/>
                  <w:lang w:eastAsia="zh-CN"/>
                </w:rPr>
                <w:t>maxnoSRS-</w:t>
              </w:r>
              <w:r w:rsidRPr="00BC54C6">
                <w:rPr>
                  <w:rFonts w:eastAsia="Malgun Gothic" w:cs="Arial"/>
                  <w:i/>
                  <w:iCs/>
                  <w:szCs w:val="22"/>
                  <w:lang w:eastAsia="zh-CN"/>
                </w:rPr>
                <w:t>Pos</w:t>
              </w:r>
              <w:r w:rsidRPr="00BC54C6">
                <w:rPr>
                  <w:rFonts w:eastAsia="Malgun Gothic"/>
                  <w:i/>
                  <w:iCs/>
                  <w:lang w:eastAsia="zh-CN"/>
                </w:rPr>
                <w:t>Resource</w:t>
              </w:r>
              <w:r w:rsidRPr="00BC54C6">
                <w:rPr>
                  <w:rFonts w:eastAsia="Malgun Gothic" w:cs="Arial"/>
                  <w:i/>
                  <w:iCs/>
                  <w:szCs w:val="22"/>
                  <w:lang w:eastAsia="zh-CN"/>
                </w:rPr>
                <w:t>Set</w:t>
              </w:r>
              <w:r w:rsidRPr="00BC54C6">
                <w:rPr>
                  <w:rFonts w:eastAsia="Malgun Gothic"/>
                  <w:i/>
                  <w:iCs/>
                  <w:lang w:eastAsia="zh-CN"/>
                </w:rPr>
                <w:t>s</w:t>
              </w:r>
              <w:proofErr w:type="spellEnd"/>
              <w:r w:rsidRPr="00BC54C6">
                <w:rPr>
                  <w:rFonts w:eastAsia="Malgun Gothic"/>
                  <w:i/>
                  <w:iCs/>
                  <w:lang w:eastAsia="zh-CN"/>
                </w:rPr>
                <w:t>&gt;</w:t>
              </w:r>
            </w:ins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D680" w14:textId="77777777" w:rsidR="00FE50F8" w:rsidRPr="00BC54C6" w:rsidRDefault="00FE50F8" w:rsidP="00FE50F8">
            <w:pPr>
              <w:pStyle w:val="TAL"/>
              <w:keepNext w:val="0"/>
              <w:keepLines w:val="0"/>
              <w:widowControl w:val="0"/>
              <w:rPr>
                <w:ins w:id="263" w:author="Samsung" w:date="2026-01-26T18:22:00Z"/>
                <w:rFonts w:eastAsia="Malgun Gothic"/>
                <w:noProof/>
                <w:lang w:eastAsia="zh-CN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9DE1" w14:textId="77777777" w:rsidR="00FE50F8" w:rsidRPr="00BC54C6" w:rsidRDefault="00FE50F8" w:rsidP="00FE50F8">
            <w:pPr>
              <w:pStyle w:val="TAL"/>
              <w:keepNext w:val="0"/>
              <w:keepLines w:val="0"/>
              <w:widowControl w:val="0"/>
              <w:rPr>
                <w:ins w:id="264" w:author="Samsung" w:date="2026-01-26T18:22:00Z"/>
                <w:lang w:eastAsia="zh-CN"/>
              </w:rPr>
            </w:pPr>
          </w:p>
        </w:tc>
      </w:tr>
      <w:tr w:rsidR="00FE50F8" w:rsidRPr="00BC54C6" w14:paraId="03178912" w14:textId="77777777" w:rsidTr="003F4F04">
        <w:trPr>
          <w:ins w:id="265" w:author="Samsung" w:date="2026-01-26T18:22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2539" w14:textId="77777777" w:rsidR="00FE50F8" w:rsidRPr="00BC54C6" w:rsidRDefault="00FE50F8" w:rsidP="00FE50F8">
            <w:pPr>
              <w:pStyle w:val="TAL"/>
              <w:keepNext w:val="0"/>
              <w:keepLines w:val="0"/>
              <w:widowControl w:val="0"/>
              <w:ind w:left="425"/>
              <w:rPr>
                <w:ins w:id="266" w:author="Samsung" w:date="2026-01-26T18:22:00Z"/>
                <w:rFonts w:eastAsia="Malgun Gothic"/>
                <w:b/>
                <w:bCs/>
                <w:lang w:eastAsia="zh-CN"/>
              </w:rPr>
            </w:pPr>
            <w:ins w:id="267" w:author="Samsung" w:date="2026-01-26T18:22:00Z">
              <w:r w:rsidRPr="004E740B">
                <w:rPr>
                  <w:rFonts w:eastAsia="Malgun Gothic"/>
                  <w:lang w:eastAsia="zh-CN"/>
                </w:rPr>
                <w:t xml:space="preserve">&gt;&gt;&gt;Positioning SRS Resource Set 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E5CE" w14:textId="77777777" w:rsidR="00FE50F8" w:rsidRPr="00BC54C6" w:rsidRDefault="00FE50F8" w:rsidP="00FE50F8">
            <w:pPr>
              <w:pStyle w:val="TAL"/>
              <w:keepNext w:val="0"/>
              <w:keepLines w:val="0"/>
              <w:widowControl w:val="0"/>
              <w:rPr>
                <w:ins w:id="268" w:author="Samsung" w:date="2026-01-26T18:22:00Z"/>
                <w:rFonts w:eastAsia="Malgun Gothic"/>
                <w:szCs w:val="18"/>
                <w:lang w:eastAsia="zh-CN"/>
              </w:rPr>
            </w:pPr>
            <w:ins w:id="269" w:author="Samsung" w:date="2026-01-26T18:22:00Z">
              <w:r w:rsidRPr="00BC54C6">
                <w:rPr>
                  <w:rFonts w:eastAsia="Malgun Gothic"/>
                  <w:szCs w:val="18"/>
                  <w:lang w:eastAsia="zh-CN"/>
                </w:rPr>
                <w:t>M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F177" w14:textId="77777777" w:rsidR="00FE50F8" w:rsidRPr="00BC54C6" w:rsidRDefault="00FE50F8" w:rsidP="00FE50F8">
            <w:pPr>
              <w:pStyle w:val="TAL"/>
              <w:keepNext w:val="0"/>
              <w:keepLines w:val="0"/>
              <w:widowControl w:val="0"/>
              <w:rPr>
                <w:ins w:id="270" w:author="Samsung" w:date="2026-01-26T18:22:00Z"/>
                <w:i/>
                <w:i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5612" w14:textId="6362321D" w:rsidR="00FE50F8" w:rsidRPr="00BC54C6" w:rsidRDefault="00FE50F8" w:rsidP="00FE50F8">
            <w:pPr>
              <w:pStyle w:val="TAL"/>
              <w:keepNext w:val="0"/>
              <w:keepLines w:val="0"/>
              <w:widowControl w:val="0"/>
              <w:rPr>
                <w:ins w:id="271" w:author="Samsung" w:date="2026-01-26T18:22:00Z"/>
                <w:rFonts w:eastAsia="Malgun Gothic"/>
                <w:noProof/>
                <w:lang w:eastAsia="zh-CN"/>
              </w:rPr>
            </w:pPr>
            <w:ins w:id="272" w:author="Samsung" w:date="2026-01-26T18:27:00Z">
              <w:r w:rsidRPr="00504F3B">
                <w:rPr>
                  <w:noProof/>
                  <w:lang w:eastAsia="zh-CN"/>
                </w:rPr>
                <w:t>9</w:t>
              </w:r>
              <w:r>
                <w:rPr>
                  <w:noProof/>
                  <w:lang w:eastAsia="zh-CN"/>
                </w:rPr>
                <w:t>.3.1.196</w:t>
              </w:r>
            </w:ins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C356" w14:textId="7432C355" w:rsidR="00FE50F8" w:rsidRPr="00BC54C6" w:rsidRDefault="00FE50F8" w:rsidP="00FE50F8">
            <w:pPr>
              <w:pStyle w:val="TAL"/>
              <w:keepNext w:val="0"/>
              <w:keepLines w:val="0"/>
              <w:widowControl w:val="0"/>
              <w:rPr>
                <w:ins w:id="273" w:author="Samsung" w:date="2026-01-26T18:22:00Z"/>
                <w:lang w:eastAsia="zh-CN"/>
              </w:rPr>
            </w:pPr>
            <w:ins w:id="274" w:author="Samsung" w:date="2026-01-26T18:27:00Z">
              <w:r w:rsidRPr="00340015">
                <w:rPr>
                  <w:i/>
                  <w:iCs/>
                </w:rPr>
                <w:t>SRS-PosResourceSet-r16</w:t>
              </w:r>
              <w:r w:rsidRPr="00340015">
                <w:t xml:space="preserve"> </w:t>
              </w:r>
              <w:r w:rsidRPr="00340015">
                <w:rPr>
                  <w:lang w:eastAsia="zh-CN"/>
                </w:rPr>
                <w:t>as defined in TS 38.331 [8]</w:t>
              </w:r>
            </w:ins>
          </w:p>
        </w:tc>
      </w:tr>
    </w:tbl>
    <w:p w14:paraId="38F22E50" w14:textId="77777777" w:rsidR="003C4579" w:rsidRPr="00EF0D10" w:rsidRDefault="003C4579" w:rsidP="003C4579">
      <w:pPr>
        <w:rPr>
          <w:ins w:id="275" w:author="Samsung" w:date="2026-01-26T18:22:00Z"/>
          <w:lang w:eastAsia="zh-CN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3C4579" w:rsidRPr="00504F3B" w14:paraId="5D5F73E5" w14:textId="77777777" w:rsidTr="003F4F04">
        <w:trPr>
          <w:ins w:id="276" w:author="Samsung" w:date="2026-01-26T18:22:00Z"/>
        </w:trPr>
        <w:tc>
          <w:tcPr>
            <w:tcW w:w="3631" w:type="dxa"/>
          </w:tcPr>
          <w:p w14:paraId="3DE78470" w14:textId="77777777" w:rsidR="003C4579" w:rsidRPr="00504F3B" w:rsidRDefault="003C4579" w:rsidP="003F4F04">
            <w:pPr>
              <w:pStyle w:val="TAH"/>
              <w:keepNext w:val="0"/>
              <w:keepLines w:val="0"/>
              <w:widowControl w:val="0"/>
              <w:rPr>
                <w:ins w:id="277" w:author="Samsung" w:date="2026-01-26T18:22:00Z"/>
                <w:noProof/>
              </w:rPr>
            </w:pPr>
            <w:ins w:id="278" w:author="Samsung" w:date="2026-01-26T18:22:00Z">
              <w:r w:rsidRPr="00504F3B">
                <w:rPr>
                  <w:noProof/>
                </w:rPr>
                <w:lastRenderedPageBreak/>
                <w:t>Range bound</w:t>
              </w:r>
            </w:ins>
          </w:p>
        </w:tc>
        <w:tc>
          <w:tcPr>
            <w:tcW w:w="5583" w:type="dxa"/>
          </w:tcPr>
          <w:p w14:paraId="75D09134" w14:textId="77777777" w:rsidR="003C4579" w:rsidRPr="00504F3B" w:rsidRDefault="003C4579" w:rsidP="003F4F04">
            <w:pPr>
              <w:pStyle w:val="TAH"/>
              <w:keepNext w:val="0"/>
              <w:keepLines w:val="0"/>
              <w:widowControl w:val="0"/>
              <w:rPr>
                <w:ins w:id="279" w:author="Samsung" w:date="2026-01-26T18:22:00Z"/>
                <w:noProof/>
              </w:rPr>
            </w:pPr>
            <w:ins w:id="280" w:author="Samsung" w:date="2026-01-26T18:22:00Z">
              <w:r w:rsidRPr="00504F3B">
                <w:rPr>
                  <w:noProof/>
                </w:rPr>
                <w:t>Explanation</w:t>
              </w:r>
            </w:ins>
          </w:p>
        </w:tc>
      </w:tr>
      <w:tr w:rsidR="003C4579" w:rsidRPr="00504F3B" w14:paraId="103A329C" w14:textId="77777777" w:rsidTr="003F4F04">
        <w:trPr>
          <w:ins w:id="281" w:author="Samsung" w:date="2026-01-26T18:22:00Z"/>
        </w:trPr>
        <w:tc>
          <w:tcPr>
            <w:tcW w:w="3631" w:type="dxa"/>
          </w:tcPr>
          <w:p w14:paraId="31EE09B5" w14:textId="77777777" w:rsidR="003C4579" w:rsidRPr="00504F3B" w:rsidRDefault="003C4579" w:rsidP="003F4F04">
            <w:pPr>
              <w:pStyle w:val="TAL"/>
              <w:keepNext w:val="0"/>
              <w:keepLines w:val="0"/>
              <w:widowControl w:val="0"/>
              <w:rPr>
                <w:ins w:id="282" w:author="Samsung" w:date="2026-01-26T18:22:00Z"/>
                <w:noProof/>
              </w:rPr>
            </w:pPr>
            <w:proofErr w:type="spellStart"/>
            <w:ins w:id="283" w:author="Samsung" w:date="2026-01-26T18:22:00Z">
              <w:r w:rsidRPr="00504F3B">
                <w:t>maxnoSRS</w:t>
              </w:r>
              <w:proofErr w:type="spellEnd"/>
              <w:r w:rsidRPr="00504F3B">
                <w:t>-Resources</w:t>
              </w:r>
            </w:ins>
          </w:p>
        </w:tc>
        <w:tc>
          <w:tcPr>
            <w:tcW w:w="5583" w:type="dxa"/>
          </w:tcPr>
          <w:p w14:paraId="13F745B7" w14:textId="77777777" w:rsidR="003C4579" w:rsidRPr="00504F3B" w:rsidRDefault="003C4579" w:rsidP="003F4F04">
            <w:pPr>
              <w:pStyle w:val="TAL"/>
              <w:keepNext w:val="0"/>
              <w:keepLines w:val="0"/>
              <w:widowControl w:val="0"/>
              <w:rPr>
                <w:ins w:id="284" w:author="Samsung" w:date="2026-01-26T18:22:00Z"/>
                <w:noProof/>
              </w:rPr>
            </w:pPr>
            <w:ins w:id="285" w:author="Samsung" w:date="2026-01-26T18:22:00Z">
              <w:r w:rsidRPr="00504F3B">
                <w:t>Maximum no of SRS resources per UL BWP. Value is 6</w:t>
              </w:r>
              <w:r>
                <w:t>4</w:t>
              </w:r>
              <w:r w:rsidRPr="00504F3B">
                <w:t>.</w:t>
              </w:r>
            </w:ins>
          </w:p>
        </w:tc>
      </w:tr>
      <w:tr w:rsidR="003C4579" w:rsidRPr="00504F3B" w14:paraId="3C0D7CD9" w14:textId="77777777" w:rsidTr="003F4F04">
        <w:trPr>
          <w:ins w:id="286" w:author="Samsung" w:date="2026-01-26T18:22:00Z"/>
        </w:trPr>
        <w:tc>
          <w:tcPr>
            <w:tcW w:w="3631" w:type="dxa"/>
          </w:tcPr>
          <w:p w14:paraId="23B435D5" w14:textId="77777777" w:rsidR="003C4579" w:rsidRPr="00504F3B" w:rsidRDefault="003C4579" w:rsidP="003F4F04">
            <w:pPr>
              <w:pStyle w:val="TAL"/>
              <w:keepNext w:val="0"/>
              <w:keepLines w:val="0"/>
              <w:widowControl w:val="0"/>
              <w:rPr>
                <w:ins w:id="287" w:author="Samsung" w:date="2026-01-26T18:22:00Z"/>
                <w:noProof/>
              </w:rPr>
            </w:pPr>
            <w:ins w:id="288" w:author="Samsung" w:date="2026-01-26T18:22:00Z">
              <w:r w:rsidRPr="004C7327">
                <w:rPr>
                  <w:rFonts w:eastAsia="Malgun Gothic"/>
                  <w:noProof/>
                  <w:lang w:eastAsia="zh-CN"/>
                </w:rPr>
                <w:t>maxnoSRS-PosResources</w:t>
              </w:r>
            </w:ins>
          </w:p>
        </w:tc>
        <w:tc>
          <w:tcPr>
            <w:tcW w:w="5583" w:type="dxa"/>
          </w:tcPr>
          <w:p w14:paraId="5381F7D5" w14:textId="77777777" w:rsidR="003C4579" w:rsidRPr="00504F3B" w:rsidRDefault="003C4579" w:rsidP="003F4F04">
            <w:pPr>
              <w:pStyle w:val="TAL"/>
              <w:keepNext w:val="0"/>
              <w:keepLines w:val="0"/>
              <w:widowControl w:val="0"/>
              <w:rPr>
                <w:ins w:id="289" w:author="Samsung" w:date="2026-01-26T18:22:00Z"/>
                <w:noProof/>
              </w:rPr>
            </w:pPr>
            <w:ins w:id="290" w:author="Samsung" w:date="2026-01-26T18:22:00Z">
              <w:r w:rsidRPr="004C7327">
                <w:rPr>
                  <w:rFonts w:eastAsia="Malgun Gothic"/>
                  <w:noProof/>
                  <w:lang w:eastAsia="zh-CN"/>
                </w:rPr>
                <w:t>Maximum no of positioning SRS resources per UL BWP. Value is 64.</w:t>
              </w:r>
            </w:ins>
          </w:p>
        </w:tc>
      </w:tr>
      <w:tr w:rsidR="003C4579" w:rsidRPr="004C7327" w14:paraId="485A6392" w14:textId="77777777" w:rsidTr="003F4F04">
        <w:trPr>
          <w:ins w:id="291" w:author="Samsung" w:date="2026-01-26T18:22:00Z"/>
        </w:trPr>
        <w:tc>
          <w:tcPr>
            <w:tcW w:w="3631" w:type="dxa"/>
          </w:tcPr>
          <w:p w14:paraId="6C7B5BD5" w14:textId="77777777" w:rsidR="003C4579" w:rsidRPr="004C7327" w:rsidRDefault="003C4579" w:rsidP="003F4F04">
            <w:pPr>
              <w:pStyle w:val="TAL"/>
              <w:keepNext w:val="0"/>
              <w:keepLines w:val="0"/>
              <w:widowControl w:val="0"/>
              <w:rPr>
                <w:ins w:id="292" w:author="Samsung" w:date="2026-01-26T18:22:00Z"/>
                <w:rFonts w:eastAsia="Malgun Gothic"/>
                <w:noProof/>
                <w:lang w:eastAsia="zh-CN"/>
              </w:rPr>
            </w:pPr>
            <w:ins w:id="293" w:author="Samsung" w:date="2026-01-26T18:22:00Z">
              <w:r w:rsidRPr="00504F3B">
                <w:rPr>
                  <w:noProof/>
                </w:rPr>
                <w:t>maxnoSRS-ResourceSets</w:t>
              </w:r>
            </w:ins>
          </w:p>
        </w:tc>
        <w:tc>
          <w:tcPr>
            <w:tcW w:w="5583" w:type="dxa"/>
          </w:tcPr>
          <w:p w14:paraId="537EF3C3" w14:textId="77777777" w:rsidR="003C4579" w:rsidRPr="004C7327" w:rsidRDefault="003C4579" w:rsidP="003F4F04">
            <w:pPr>
              <w:pStyle w:val="TAL"/>
              <w:keepNext w:val="0"/>
              <w:keepLines w:val="0"/>
              <w:widowControl w:val="0"/>
              <w:rPr>
                <w:ins w:id="294" w:author="Samsung" w:date="2026-01-26T18:22:00Z"/>
                <w:rFonts w:eastAsia="Malgun Gothic"/>
                <w:noProof/>
                <w:lang w:eastAsia="zh-CN"/>
              </w:rPr>
            </w:pPr>
            <w:ins w:id="295" w:author="Samsung" w:date="2026-01-26T18:22:00Z">
              <w:r w:rsidRPr="00504F3B">
                <w:rPr>
                  <w:noProof/>
                </w:rPr>
                <w:t>Maximum no of SRS resource sets</w:t>
              </w:r>
              <w:r w:rsidRPr="00E17648">
                <w:rPr>
                  <w:noProof/>
                </w:rPr>
                <w:t xml:space="preserve"> per UL BWP</w:t>
              </w:r>
              <w:r w:rsidRPr="00504F3B">
                <w:rPr>
                  <w:noProof/>
                </w:rPr>
                <w:t>. Value is 16.</w:t>
              </w:r>
            </w:ins>
          </w:p>
        </w:tc>
      </w:tr>
      <w:tr w:rsidR="003C4579" w:rsidRPr="004C7327" w14:paraId="1BC446C4" w14:textId="77777777" w:rsidTr="003F4F04">
        <w:trPr>
          <w:ins w:id="296" w:author="Samsung" w:date="2026-01-26T18:22:00Z"/>
        </w:trPr>
        <w:tc>
          <w:tcPr>
            <w:tcW w:w="3631" w:type="dxa"/>
          </w:tcPr>
          <w:p w14:paraId="4EAAA8D0" w14:textId="77777777" w:rsidR="003C4579" w:rsidRPr="004C7327" w:rsidRDefault="003C4579" w:rsidP="003F4F04">
            <w:pPr>
              <w:pStyle w:val="TAL"/>
              <w:keepNext w:val="0"/>
              <w:keepLines w:val="0"/>
              <w:widowControl w:val="0"/>
              <w:rPr>
                <w:ins w:id="297" w:author="Samsung" w:date="2026-01-26T18:22:00Z"/>
                <w:rFonts w:eastAsia="Malgun Gothic"/>
                <w:noProof/>
                <w:lang w:eastAsia="zh-CN"/>
              </w:rPr>
            </w:pPr>
            <w:ins w:id="298" w:author="Samsung" w:date="2026-01-26T18:22:00Z">
              <w:r w:rsidRPr="004C7327">
                <w:rPr>
                  <w:rFonts w:eastAsia="Malgun Gothic"/>
                  <w:noProof/>
                  <w:lang w:eastAsia="zh-CN"/>
                </w:rPr>
                <w:t>maxnoSRS-PosResourceSets</w:t>
              </w:r>
            </w:ins>
          </w:p>
        </w:tc>
        <w:tc>
          <w:tcPr>
            <w:tcW w:w="5583" w:type="dxa"/>
          </w:tcPr>
          <w:p w14:paraId="041B0610" w14:textId="77777777" w:rsidR="003C4579" w:rsidRPr="004C7327" w:rsidRDefault="003C4579" w:rsidP="003F4F04">
            <w:pPr>
              <w:pStyle w:val="TAL"/>
              <w:keepNext w:val="0"/>
              <w:keepLines w:val="0"/>
              <w:widowControl w:val="0"/>
              <w:rPr>
                <w:ins w:id="299" w:author="Samsung" w:date="2026-01-26T18:22:00Z"/>
                <w:rFonts w:eastAsia="Malgun Gothic"/>
                <w:noProof/>
                <w:lang w:eastAsia="zh-CN"/>
              </w:rPr>
            </w:pPr>
            <w:ins w:id="300" w:author="Samsung" w:date="2026-01-26T18:22:00Z">
              <w:r w:rsidRPr="004C7327">
                <w:rPr>
                  <w:rFonts w:eastAsia="Malgun Gothic"/>
                  <w:noProof/>
                  <w:lang w:eastAsia="zh-CN"/>
                </w:rPr>
                <w:t>Maximum no of positioning SRS resource sets per UL BWP. Value is 16.</w:t>
              </w:r>
            </w:ins>
          </w:p>
        </w:tc>
      </w:tr>
    </w:tbl>
    <w:p w14:paraId="387F0C9D" w14:textId="77777777" w:rsidR="008818E3" w:rsidRPr="008818E3" w:rsidRDefault="008818E3" w:rsidP="00884065"/>
    <w:p w14:paraId="16A8B1AF" w14:textId="78CFC77E" w:rsidR="004922B9" w:rsidRPr="00B13F5D" w:rsidRDefault="004922B9" w:rsidP="002051F9"/>
    <w:p w14:paraId="4B7C230D" w14:textId="0C85B506" w:rsidR="004922B9" w:rsidRDefault="004922B9" w:rsidP="002051F9"/>
    <w:p w14:paraId="5BBFB932" w14:textId="77777777" w:rsidR="00984C24" w:rsidRDefault="00984C24">
      <w:pPr>
        <w:jc w:val="center"/>
        <w:rPr>
          <w:highlight w:val="yellow"/>
        </w:rPr>
        <w:sectPr w:rsidR="00984C24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65308F19" w14:textId="3917E6C3" w:rsidR="00984C24" w:rsidRDefault="004676DE">
      <w:pPr>
        <w:jc w:val="center"/>
      </w:pPr>
      <w:r>
        <w:rPr>
          <w:highlight w:val="yellow"/>
        </w:rPr>
        <w:lastRenderedPageBreak/>
        <w:t>-------------------------------------------Next change-------------------------------------------</w:t>
      </w:r>
    </w:p>
    <w:p w14:paraId="2DAE791D" w14:textId="20F87EF3" w:rsidR="00591F29" w:rsidRDefault="00591F29" w:rsidP="00591F29">
      <w:pPr>
        <w:pStyle w:val="PL"/>
        <w:rPr>
          <w:rFonts w:eastAsia="宋体"/>
          <w:snapToGrid w:val="0"/>
        </w:rPr>
      </w:pPr>
      <w:bookmarkStart w:id="301" w:name="_Toc20956003"/>
      <w:bookmarkStart w:id="302" w:name="_Toc29893129"/>
      <w:bookmarkStart w:id="303" w:name="_Toc36557066"/>
      <w:bookmarkStart w:id="304" w:name="_Toc45832586"/>
      <w:bookmarkStart w:id="305" w:name="_Toc51763908"/>
      <w:bookmarkStart w:id="306" w:name="_Toc64449080"/>
      <w:bookmarkStart w:id="307" w:name="_Toc66289739"/>
      <w:bookmarkStart w:id="308" w:name="_Toc74154852"/>
      <w:bookmarkStart w:id="309" w:name="_Toc81383596"/>
      <w:bookmarkStart w:id="310" w:name="_Toc88658230"/>
      <w:bookmarkStart w:id="311" w:name="_Toc97911142"/>
      <w:bookmarkStart w:id="312" w:name="_Toc99038966"/>
      <w:bookmarkStart w:id="313" w:name="_Toc99731229"/>
      <w:bookmarkStart w:id="314" w:name="_Toc105511364"/>
      <w:bookmarkStart w:id="315" w:name="_Toc105927896"/>
      <w:bookmarkStart w:id="316" w:name="_Toc106110436"/>
      <w:bookmarkStart w:id="317" w:name="_Toc113835878"/>
      <w:bookmarkStart w:id="318" w:name="_Toc120124734"/>
      <w:bookmarkStart w:id="319" w:name="_Toc192844223"/>
      <w:bookmarkStart w:id="320" w:name="_Hlk138199115"/>
      <w:bookmarkStart w:id="321" w:name="historyclause"/>
    </w:p>
    <w:p w14:paraId="782B0551" w14:textId="1E1811B7" w:rsidR="00591F29" w:rsidRDefault="00591F29" w:rsidP="00591F29">
      <w:pPr>
        <w:pStyle w:val="PL"/>
        <w:rPr>
          <w:rFonts w:eastAsia="宋体"/>
          <w:snapToGrid w:val="0"/>
        </w:rPr>
      </w:pPr>
    </w:p>
    <w:p w14:paraId="1C6C4EC2" w14:textId="77777777" w:rsidR="00591F29" w:rsidRPr="00591F29" w:rsidRDefault="00591F29" w:rsidP="00591F29">
      <w:pPr>
        <w:pStyle w:val="PL"/>
        <w:rPr>
          <w:snapToGrid w:val="0"/>
        </w:rPr>
      </w:pPr>
    </w:p>
    <w:p w14:paraId="73E352D7" w14:textId="113624AA" w:rsidR="00A179E0" w:rsidRPr="00EA5FA7" w:rsidRDefault="00A179E0" w:rsidP="00A179E0">
      <w:pPr>
        <w:pStyle w:val="3"/>
      </w:pPr>
      <w:r w:rsidRPr="00EA5FA7">
        <w:t>9.4.5</w:t>
      </w:r>
      <w:r w:rsidRPr="00EA5FA7">
        <w:tab/>
        <w:t>Information Element Definitions</w:t>
      </w:r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</w:p>
    <w:p w14:paraId="72EE036E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30068095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47FA415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FC665D7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14:paraId="693DA306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CA406AD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BA11176" w14:textId="77777777" w:rsidR="00A179E0" w:rsidRPr="00EA5FA7" w:rsidRDefault="00A179E0" w:rsidP="00A179E0">
      <w:pPr>
        <w:pStyle w:val="PL"/>
        <w:rPr>
          <w:snapToGrid w:val="0"/>
        </w:rPr>
      </w:pPr>
    </w:p>
    <w:p w14:paraId="2D27A406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>F1AP-IEs {</w:t>
      </w:r>
    </w:p>
    <w:p w14:paraId="64CC50F2" w14:textId="77777777" w:rsidR="00A179E0" w:rsidRPr="00EA5FA7" w:rsidRDefault="00A179E0" w:rsidP="00A179E0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itu-t</w:t>
      </w:r>
      <w:proofErr w:type="spellEnd"/>
      <w:r w:rsidRPr="00EA5FA7">
        <w:rPr>
          <w:snapToGrid w:val="0"/>
        </w:rPr>
        <w:t xml:space="preserve"> (0) identified-organization (4) </w:t>
      </w:r>
      <w:proofErr w:type="spellStart"/>
      <w:r w:rsidRPr="00EA5FA7">
        <w:rPr>
          <w:snapToGrid w:val="0"/>
        </w:rPr>
        <w:t>etsi</w:t>
      </w:r>
      <w:proofErr w:type="spellEnd"/>
      <w:r w:rsidRPr="00EA5FA7">
        <w:rPr>
          <w:snapToGrid w:val="0"/>
        </w:rPr>
        <w:t xml:space="preserve"> (0) </w:t>
      </w:r>
      <w:proofErr w:type="spellStart"/>
      <w:r w:rsidRPr="00EA5FA7">
        <w:rPr>
          <w:snapToGrid w:val="0"/>
        </w:rPr>
        <w:t>mobileDomain</w:t>
      </w:r>
      <w:proofErr w:type="spellEnd"/>
      <w:r w:rsidRPr="00EA5FA7">
        <w:rPr>
          <w:snapToGrid w:val="0"/>
        </w:rPr>
        <w:t xml:space="preserve"> (0) </w:t>
      </w:r>
    </w:p>
    <w:p w14:paraId="0D4A3ACB" w14:textId="77777777" w:rsidR="00A179E0" w:rsidRPr="00EA5FA7" w:rsidRDefault="00A179E0" w:rsidP="00A179E0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ngran</w:t>
      </w:r>
      <w:proofErr w:type="spellEnd"/>
      <w:r w:rsidRPr="00EA5FA7">
        <w:rPr>
          <w:snapToGrid w:val="0"/>
        </w:rPr>
        <w:t>-access (22) modules (3) f1ap (3) version1 (1) f1ap-IEs (2</w:t>
      </w:r>
      <w:proofErr w:type="gramStart"/>
      <w:r w:rsidRPr="00EA5FA7">
        <w:rPr>
          <w:snapToGrid w:val="0"/>
        </w:rPr>
        <w:t>) }</w:t>
      </w:r>
      <w:proofErr w:type="gramEnd"/>
    </w:p>
    <w:p w14:paraId="73BE4048" w14:textId="77777777" w:rsidR="00A179E0" w:rsidRPr="00EA5FA7" w:rsidRDefault="00A179E0" w:rsidP="00A179E0">
      <w:pPr>
        <w:pStyle w:val="PL"/>
        <w:rPr>
          <w:snapToGrid w:val="0"/>
        </w:rPr>
      </w:pPr>
    </w:p>
    <w:p w14:paraId="64B4EF62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</w:t>
      </w:r>
      <w:proofErr w:type="gramStart"/>
      <w:r w:rsidRPr="00EA5FA7">
        <w:rPr>
          <w:snapToGrid w:val="0"/>
        </w:rPr>
        <w:t>TAGS ::=</w:t>
      </w:r>
      <w:proofErr w:type="gramEnd"/>
      <w:r w:rsidRPr="00EA5FA7">
        <w:rPr>
          <w:snapToGrid w:val="0"/>
        </w:rPr>
        <w:t xml:space="preserve"> </w:t>
      </w:r>
    </w:p>
    <w:p w14:paraId="0C506BBB" w14:textId="77777777" w:rsidR="00A179E0" w:rsidRPr="00EA5FA7" w:rsidRDefault="00A179E0" w:rsidP="00A179E0">
      <w:pPr>
        <w:pStyle w:val="PL"/>
        <w:rPr>
          <w:snapToGrid w:val="0"/>
        </w:rPr>
      </w:pPr>
    </w:p>
    <w:p w14:paraId="04419258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6297F04A" w14:textId="77777777" w:rsidR="00A179E0" w:rsidRPr="00EA5FA7" w:rsidRDefault="00A179E0" w:rsidP="00A179E0">
      <w:pPr>
        <w:pStyle w:val="PL"/>
        <w:rPr>
          <w:snapToGrid w:val="0"/>
        </w:rPr>
      </w:pPr>
    </w:p>
    <w:p w14:paraId="79EA3B2B" w14:textId="77777777" w:rsidR="00A179E0" w:rsidRPr="00EA5FA7" w:rsidRDefault="00A179E0" w:rsidP="00A179E0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>IMPORTS</w:t>
      </w:r>
    </w:p>
    <w:p w14:paraId="29ECDD3B" w14:textId="77777777" w:rsidR="00A179E0" w:rsidRPr="00EA5FA7" w:rsidRDefault="00A179E0" w:rsidP="00A179E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gNB</w:t>
      </w:r>
      <w:proofErr w:type="spellEnd"/>
      <w:r w:rsidRPr="00EA5FA7">
        <w:rPr>
          <w:rFonts w:eastAsia="宋体"/>
          <w:snapToGrid w:val="0"/>
        </w:rPr>
        <w:t>-</w:t>
      </w:r>
      <w:proofErr w:type="spellStart"/>
      <w:r w:rsidRPr="00EA5FA7">
        <w:rPr>
          <w:rFonts w:eastAsia="宋体"/>
          <w:snapToGrid w:val="0"/>
        </w:rPr>
        <w:t>CUSystemInformation</w:t>
      </w:r>
      <w:proofErr w:type="spellEnd"/>
      <w:r w:rsidRPr="00EA5FA7">
        <w:rPr>
          <w:rFonts w:eastAsia="宋体"/>
          <w:snapToGrid w:val="0"/>
        </w:rPr>
        <w:t>,</w:t>
      </w:r>
    </w:p>
    <w:p w14:paraId="7EEFD69A" w14:textId="77777777" w:rsidR="00A179E0" w:rsidRPr="00EA5FA7" w:rsidRDefault="00A179E0" w:rsidP="00A179E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HandoverPreparationInformation</w:t>
      </w:r>
      <w:proofErr w:type="spellEnd"/>
      <w:r w:rsidRPr="00EA5FA7">
        <w:rPr>
          <w:rFonts w:eastAsia="宋体"/>
          <w:snapToGrid w:val="0"/>
        </w:rPr>
        <w:t>,</w:t>
      </w:r>
    </w:p>
    <w:p w14:paraId="5208DEA9" w14:textId="77777777" w:rsidR="00A179E0" w:rsidRPr="00EA5FA7" w:rsidRDefault="00A179E0" w:rsidP="00A179E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TAISliceSupportList</w:t>
      </w:r>
      <w:proofErr w:type="spellEnd"/>
      <w:r w:rsidRPr="00EA5FA7">
        <w:rPr>
          <w:rFonts w:eastAsia="宋体"/>
          <w:snapToGrid w:val="0"/>
        </w:rPr>
        <w:t>,</w:t>
      </w:r>
    </w:p>
    <w:p w14:paraId="3952D808" w14:textId="54E0824C" w:rsidR="00A179E0" w:rsidRDefault="00A179E0" w:rsidP="00A179E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id-RANAC,</w:t>
      </w:r>
    </w:p>
    <w:p w14:paraId="43F3714E" w14:textId="083243F9" w:rsidR="002670B3" w:rsidRPr="002670B3" w:rsidRDefault="002670B3" w:rsidP="00A179E0">
      <w:pPr>
        <w:pStyle w:val="PL"/>
        <w:rPr>
          <w:color w:val="FF0000"/>
          <w:lang w:eastAsia="zh-CN"/>
        </w:rPr>
      </w:pPr>
      <w:r w:rsidRPr="00A60D77">
        <w:rPr>
          <w:color w:val="FF0000"/>
          <w:lang w:eastAsia="zh-CN"/>
        </w:rPr>
        <w:t>-</w:t>
      </w:r>
      <w:r>
        <w:rPr>
          <w:color w:val="FF0000"/>
          <w:lang w:eastAsia="zh-CN"/>
        </w:rPr>
        <w:t xml:space="preserve">- </w:t>
      </w:r>
      <w:r w:rsidRPr="00AA5512">
        <w:rPr>
          <w:color w:val="FF0000"/>
          <w:lang w:eastAsia="zh-CN"/>
        </w:rPr>
        <w:t>Omit unchanged</w:t>
      </w:r>
    </w:p>
    <w:p w14:paraId="15A82B9F" w14:textId="0C3109BF" w:rsidR="002670B3" w:rsidRDefault="002670B3" w:rsidP="002670B3">
      <w:pPr>
        <w:pStyle w:val="PL"/>
        <w:rPr>
          <w:snapToGrid w:val="0"/>
        </w:rPr>
      </w:pPr>
      <w:r>
        <w:tab/>
      </w:r>
      <w:r w:rsidRPr="00BF760F">
        <w:t>i</w:t>
      </w:r>
      <w:r>
        <w:rPr>
          <w:snapToGrid w:val="0"/>
        </w:rPr>
        <w:t>d-UL-SRS-TDCT,</w:t>
      </w:r>
    </w:p>
    <w:p w14:paraId="6F9E3239" w14:textId="77777777" w:rsidR="002670B3" w:rsidRDefault="002670B3" w:rsidP="002670B3">
      <w:pPr>
        <w:pStyle w:val="PL"/>
        <w:rPr>
          <w:snapToGrid w:val="0"/>
          <w:lang w:eastAsia="zh-CN"/>
        </w:rPr>
      </w:pPr>
      <w:r>
        <w:rPr>
          <w:rFonts w:eastAsia="Yu Mincho"/>
        </w:rPr>
        <w:tab/>
      </w:r>
      <w:r w:rsidRPr="008672D8">
        <w:rPr>
          <w:rFonts w:eastAsia="Malgun Gothic"/>
          <w:snapToGrid w:val="0"/>
          <w:lang w:val="it-IT"/>
        </w:rPr>
        <w:t>id-</w:t>
      </w:r>
      <w:r>
        <w:rPr>
          <w:rFonts w:eastAsia="Malgun Gothic"/>
          <w:snapToGrid w:val="0"/>
          <w:lang w:val="it-IT"/>
        </w:rPr>
        <w:t>UE</w:t>
      </w:r>
      <w:proofErr w:type="spellStart"/>
      <w:r w:rsidRPr="00CA7EE6">
        <w:rPr>
          <w:rFonts w:eastAsia="Malgun Gothic"/>
          <w:snapToGrid w:val="0"/>
        </w:rPr>
        <w:t>PerformanceDelayMonitoring</w:t>
      </w:r>
      <w:proofErr w:type="spellEnd"/>
      <w:r>
        <w:rPr>
          <w:rFonts w:eastAsia="Malgun Gothic"/>
          <w:snapToGrid w:val="0"/>
        </w:rPr>
        <w:t>,</w:t>
      </w:r>
    </w:p>
    <w:p w14:paraId="22F9AF24" w14:textId="3919BB40" w:rsidR="002670B3" w:rsidRDefault="002670B3" w:rsidP="002670B3">
      <w:pPr>
        <w:pStyle w:val="PL"/>
        <w:rPr>
          <w:ins w:id="322" w:author="Samsung" w:date="2026-01-26T18:39:00Z"/>
          <w:lang w:eastAsia="zh-CN"/>
        </w:rPr>
      </w:pPr>
      <w:r>
        <w:rPr>
          <w:rFonts w:eastAsia="Yu Mincho"/>
        </w:rPr>
        <w:tab/>
      </w:r>
      <w:r>
        <w:rPr>
          <w:snapToGrid w:val="0"/>
        </w:rPr>
        <w:t>id-</w:t>
      </w:r>
      <w:r>
        <w:rPr>
          <w:rFonts w:hint="eastAsia"/>
          <w:lang w:eastAsia="zh-CN"/>
        </w:rPr>
        <w:t>SBFD-</w:t>
      </w:r>
      <w:proofErr w:type="spellStart"/>
      <w:r>
        <w:rPr>
          <w:rFonts w:hint="eastAsia"/>
          <w:lang w:eastAsia="zh-CN"/>
        </w:rPr>
        <w:t>AcrossSymbolType</w:t>
      </w:r>
      <w:proofErr w:type="spellEnd"/>
      <w:r>
        <w:rPr>
          <w:lang w:eastAsia="zh-CN"/>
        </w:rPr>
        <w:t>,</w:t>
      </w:r>
    </w:p>
    <w:p w14:paraId="2B316077" w14:textId="112180CF" w:rsidR="002670B3" w:rsidRPr="000C4295" w:rsidRDefault="002670B3" w:rsidP="002670B3">
      <w:pPr>
        <w:pStyle w:val="PL"/>
        <w:rPr>
          <w:snapToGrid w:val="0"/>
        </w:rPr>
      </w:pPr>
      <w:ins w:id="323" w:author="Samsung" w:date="2026-01-26T18:39:00Z">
        <w:r>
          <w:rPr>
            <w:lang w:eastAsia="zh-CN"/>
          </w:rPr>
          <w:tab/>
          <w:t>id-</w:t>
        </w:r>
        <w:proofErr w:type="spellStart"/>
        <w:r>
          <w:rPr>
            <w:lang w:eastAsia="zh-CN"/>
          </w:rPr>
          <w:t>BWPExtended</w:t>
        </w:r>
        <w:proofErr w:type="spellEnd"/>
        <w:r>
          <w:rPr>
            <w:lang w:eastAsia="zh-CN"/>
          </w:rPr>
          <w:t>,</w:t>
        </w:r>
      </w:ins>
    </w:p>
    <w:p w14:paraId="121D58F0" w14:textId="77777777" w:rsidR="00AA5512" w:rsidRPr="00A179E0" w:rsidRDefault="00AA5512" w:rsidP="00AA5512">
      <w:pPr>
        <w:pStyle w:val="PL"/>
        <w:rPr>
          <w:highlight w:val="yellow"/>
          <w:lang w:eastAsia="zh-CN"/>
        </w:rPr>
      </w:pPr>
    </w:p>
    <w:p w14:paraId="4C55C144" w14:textId="7970BB96" w:rsidR="00AA5512" w:rsidRDefault="00A60D77" w:rsidP="00A60D77">
      <w:pPr>
        <w:pStyle w:val="PL"/>
        <w:rPr>
          <w:color w:val="FF0000"/>
          <w:lang w:eastAsia="zh-CN"/>
        </w:rPr>
      </w:pPr>
      <w:r w:rsidRPr="00A60D77">
        <w:rPr>
          <w:color w:val="FF0000"/>
          <w:lang w:eastAsia="zh-CN"/>
        </w:rPr>
        <w:t>-</w:t>
      </w:r>
      <w:r>
        <w:rPr>
          <w:color w:val="FF0000"/>
          <w:lang w:eastAsia="zh-CN"/>
        </w:rPr>
        <w:t xml:space="preserve">- </w:t>
      </w:r>
      <w:r w:rsidR="00AA5512" w:rsidRPr="00AA5512">
        <w:rPr>
          <w:color w:val="FF0000"/>
          <w:lang w:eastAsia="zh-CN"/>
        </w:rPr>
        <w:t>Omit unchanged</w:t>
      </w:r>
    </w:p>
    <w:p w14:paraId="3048B5D9" w14:textId="77777777" w:rsidR="007E51AE" w:rsidRDefault="007E51AE" w:rsidP="007E51AE">
      <w:pPr>
        <w:pStyle w:val="PL"/>
        <w:rPr>
          <w:highlight w:val="yellow"/>
          <w:lang w:eastAsia="zh-CN"/>
        </w:rPr>
      </w:pPr>
    </w:p>
    <w:p w14:paraId="3B120337" w14:textId="0E5F433E" w:rsidR="009F2D0E" w:rsidRPr="00112909" w:rsidRDefault="009F2D0E" w:rsidP="003F24F4">
      <w:pPr>
        <w:pStyle w:val="PL"/>
        <w:rPr>
          <w:ins w:id="324" w:author="Samsung" w:date="2026-01-26T18:47:00Z"/>
          <w:snapToGrid w:val="0"/>
        </w:rPr>
      </w:pPr>
      <w:proofErr w:type="spellStart"/>
      <w:proofErr w:type="gramStart"/>
      <w:ins w:id="325" w:author="Samsung" w:date="2026-01-26T18:48:00Z">
        <w:r>
          <w:rPr>
            <w:snapToGrid w:val="0"/>
          </w:rPr>
          <w:t>BWPExtended</w:t>
        </w:r>
      </w:ins>
      <w:proofErr w:type="spellEnd"/>
      <w:ins w:id="326" w:author="Samsung" w:date="2026-01-26T18:47:00Z">
        <w:r w:rsidRPr="00112909">
          <w:rPr>
            <w:snapToGrid w:val="0"/>
          </w:rPr>
          <w:t xml:space="preserve"> ::=</w:t>
        </w:r>
        <w:proofErr w:type="gramEnd"/>
        <w:r w:rsidRPr="00112909">
          <w:rPr>
            <w:snapToGrid w:val="0"/>
          </w:rPr>
          <w:t xml:space="preserve"> SEQUENCE {</w:t>
        </w:r>
      </w:ins>
    </w:p>
    <w:p w14:paraId="3D121FD6" w14:textId="0CE8406E" w:rsidR="009F2D0E" w:rsidRPr="006B2844" w:rsidRDefault="009F2D0E" w:rsidP="009F2D0E">
      <w:pPr>
        <w:pStyle w:val="PL"/>
        <w:rPr>
          <w:ins w:id="327" w:author="Samsung" w:date="2026-01-26T18:47:00Z"/>
          <w:snapToGrid w:val="0"/>
          <w:lang w:val="fr-FR"/>
        </w:rPr>
      </w:pPr>
      <w:ins w:id="328" w:author="Samsung" w:date="2026-01-26T18:47:00Z">
        <w:r w:rsidRPr="00112909">
          <w:rPr>
            <w:snapToGrid w:val="0"/>
          </w:rPr>
          <w:tab/>
        </w:r>
        <w:proofErr w:type="spellStart"/>
        <w:proofErr w:type="gramStart"/>
        <w:r w:rsidRPr="006B2844">
          <w:rPr>
            <w:snapToGrid w:val="0"/>
            <w:lang w:val="fr-FR"/>
          </w:rPr>
          <w:t>activeULBWP</w:t>
        </w:r>
        <w:proofErr w:type="spellEnd"/>
        <w:proofErr w:type="gramEnd"/>
        <w:r w:rsidRPr="006B2844">
          <w:rPr>
            <w:snapToGrid w:val="0"/>
            <w:lang w:val="fr-FR"/>
          </w:rPr>
          <w:tab/>
        </w:r>
        <w:r w:rsidRPr="006B2844">
          <w:rPr>
            <w:snapToGrid w:val="0"/>
            <w:lang w:val="fr-FR"/>
          </w:rPr>
          <w:tab/>
        </w:r>
        <w:r w:rsidRPr="006B2844">
          <w:rPr>
            <w:snapToGrid w:val="0"/>
            <w:lang w:val="fr-FR"/>
          </w:rPr>
          <w:tab/>
        </w:r>
        <w:r w:rsidRPr="006B2844">
          <w:rPr>
            <w:snapToGrid w:val="0"/>
            <w:lang w:val="fr-FR"/>
          </w:rPr>
          <w:tab/>
        </w:r>
        <w:r w:rsidRPr="006B2844">
          <w:rPr>
            <w:snapToGrid w:val="0"/>
            <w:lang w:val="fr-FR"/>
          </w:rPr>
          <w:tab/>
        </w:r>
        <w:r w:rsidRPr="006B2844">
          <w:rPr>
            <w:snapToGrid w:val="0"/>
            <w:lang w:val="fr-FR"/>
          </w:rPr>
          <w:tab/>
        </w:r>
        <w:proofErr w:type="spellStart"/>
        <w:r w:rsidRPr="006B2844">
          <w:rPr>
            <w:snapToGrid w:val="0"/>
            <w:lang w:val="fr-FR"/>
          </w:rPr>
          <w:t>ActiveULBWP</w:t>
        </w:r>
      </w:ins>
      <w:proofErr w:type="spellEnd"/>
      <w:ins w:id="329" w:author="Samsung" w:date="2026-01-26T18:50:00Z">
        <w:r w:rsidR="003F24F4">
          <w:rPr>
            <w:snapToGrid w:val="0"/>
            <w:lang w:val="fr-FR"/>
          </w:rPr>
          <w:tab/>
        </w:r>
      </w:ins>
      <w:ins w:id="330" w:author="Samsung" w:date="2026-01-26T18:51:00Z">
        <w:r w:rsidR="003F24F4">
          <w:rPr>
            <w:snapToGrid w:val="0"/>
            <w:lang w:val="fr-FR"/>
          </w:rPr>
          <w:tab/>
        </w:r>
        <w:r w:rsidR="003F24F4">
          <w:rPr>
            <w:snapToGrid w:val="0"/>
            <w:lang w:val="fr-FR"/>
          </w:rPr>
          <w:tab/>
        </w:r>
        <w:r w:rsidR="003F24F4">
          <w:rPr>
            <w:snapToGrid w:val="0"/>
            <w:lang w:val="fr-FR"/>
          </w:rPr>
          <w:tab/>
        </w:r>
      </w:ins>
      <w:ins w:id="331" w:author="Samsung" w:date="2026-01-26T18:50:00Z">
        <w:r w:rsidR="003F24F4">
          <w:rPr>
            <w:snapToGrid w:val="0"/>
            <w:lang w:val="fr-FR"/>
          </w:rPr>
          <w:t>OPTIONAL</w:t>
        </w:r>
      </w:ins>
      <w:ins w:id="332" w:author="Samsung" w:date="2026-01-26T18:47:00Z">
        <w:r w:rsidRPr="006B2844">
          <w:rPr>
            <w:snapToGrid w:val="0"/>
            <w:lang w:val="fr-FR"/>
          </w:rPr>
          <w:t>,</w:t>
        </w:r>
      </w:ins>
    </w:p>
    <w:p w14:paraId="7B5C19D3" w14:textId="5D121B36" w:rsidR="009F2D0E" w:rsidRPr="006B2844" w:rsidRDefault="009F2D0E" w:rsidP="003F24F4">
      <w:pPr>
        <w:pStyle w:val="PL"/>
        <w:tabs>
          <w:tab w:val="clear" w:pos="3840"/>
          <w:tab w:val="clear" w:pos="4224"/>
          <w:tab w:val="clear" w:pos="4608"/>
          <w:tab w:val="clear" w:pos="4992"/>
        </w:tabs>
        <w:rPr>
          <w:ins w:id="333" w:author="Samsung" w:date="2026-01-26T18:47:00Z"/>
          <w:snapToGrid w:val="0"/>
          <w:lang w:val="fr-FR"/>
        </w:rPr>
      </w:pPr>
      <w:ins w:id="334" w:author="Samsung" w:date="2026-01-26T18:47:00Z">
        <w:r w:rsidRPr="006B2844">
          <w:rPr>
            <w:snapToGrid w:val="0"/>
            <w:lang w:val="fr-FR"/>
          </w:rPr>
          <w:tab/>
        </w:r>
      </w:ins>
      <w:proofErr w:type="spellStart"/>
      <w:proofErr w:type="gramStart"/>
      <w:ins w:id="335" w:author="Samsung" w:date="2026-01-26T18:50:00Z">
        <w:r w:rsidR="003F24F4">
          <w:rPr>
            <w:snapToGrid w:val="0"/>
            <w:lang w:val="fr-FR"/>
          </w:rPr>
          <w:t>frequenctHoppingBWP</w:t>
        </w:r>
      </w:ins>
      <w:proofErr w:type="spellEnd"/>
      <w:proofErr w:type="gramEnd"/>
      <w:ins w:id="336" w:author="Samsung" w:date="2026-01-26T18:47:00Z">
        <w:r w:rsidRPr="006B2844">
          <w:rPr>
            <w:snapToGrid w:val="0"/>
            <w:lang w:val="fr-FR"/>
          </w:rPr>
          <w:tab/>
        </w:r>
        <w:r w:rsidRPr="006B2844">
          <w:rPr>
            <w:snapToGrid w:val="0"/>
            <w:lang w:val="fr-FR"/>
          </w:rPr>
          <w:tab/>
        </w:r>
        <w:r w:rsidRPr="006B2844">
          <w:rPr>
            <w:snapToGrid w:val="0"/>
            <w:lang w:val="fr-FR"/>
          </w:rPr>
          <w:tab/>
        </w:r>
        <w:r w:rsidRPr="006B2844">
          <w:rPr>
            <w:snapToGrid w:val="0"/>
            <w:lang w:val="fr-FR"/>
          </w:rPr>
          <w:tab/>
        </w:r>
      </w:ins>
      <w:proofErr w:type="spellStart"/>
      <w:ins w:id="337" w:author="Samsung" w:date="2026-01-26T18:50:00Z">
        <w:r w:rsidR="003F24F4">
          <w:rPr>
            <w:snapToGrid w:val="0"/>
            <w:lang w:val="fr-FR"/>
          </w:rPr>
          <w:t>Freque</w:t>
        </w:r>
      </w:ins>
      <w:ins w:id="338" w:author="Samsung" w:date="2026-01-26T18:51:00Z">
        <w:r w:rsidR="003F24F4">
          <w:rPr>
            <w:snapToGrid w:val="0"/>
            <w:lang w:val="fr-FR"/>
          </w:rPr>
          <w:t>ncyHoppingBWP</w:t>
        </w:r>
      </w:ins>
      <w:proofErr w:type="spellEnd"/>
      <w:ins w:id="339" w:author="Samsung" w:date="2026-01-26T18:47:00Z">
        <w:r w:rsidRPr="00E374F5">
          <w:rPr>
            <w:snapToGrid w:val="0"/>
            <w:lang w:val="fr-FR"/>
          </w:rPr>
          <w:tab/>
        </w:r>
        <w:r w:rsidRPr="00E374F5">
          <w:rPr>
            <w:snapToGrid w:val="0"/>
            <w:lang w:val="fr-FR"/>
          </w:rPr>
          <w:tab/>
          <w:t>OPTIONAL</w:t>
        </w:r>
        <w:r w:rsidRPr="006B2844">
          <w:rPr>
            <w:snapToGrid w:val="0"/>
            <w:lang w:val="fr-FR"/>
          </w:rPr>
          <w:t>,</w:t>
        </w:r>
      </w:ins>
    </w:p>
    <w:p w14:paraId="17579FA0" w14:textId="6B053A6E" w:rsidR="009F2D0E" w:rsidRPr="006B2844" w:rsidRDefault="009F2D0E" w:rsidP="009F2D0E">
      <w:pPr>
        <w:pStyle w:val="PL"/>
        <w:rPr>
          <w:ins w:id="340" w:author="Samsung" w:date="2026-01-26T18:47:00Z"/>
          <w:snapToGrid w:val="0"/>
          <w:lang w:val="fr-FR"/>
        </w:rPr>
      </w:pPr>
      <w:ins w:id="341" w:author="Samsung" w:date="2026-01-26T18:47:00Z">
        <w:r w:rsidRPr="006B2844">
          <w:rPr>
            <w:snapToGrid w:val="0"/>
            <w:lang w:val="fr-FR"/>
          </w:rPr>
          <w:tab/>
        </w:r>
        <w:proofErr w:type="spellStart"/>
        <w:proofErr w:type="gramStart"/>
        <w:r w:rsidRPr="006B2844">
          <w:rPr>
            <w:snapToGrid w:val="0"/>
            <w:lang w:val="fr-FR"/>
          </w:rPr>
          <w:t>iE</w:t>
        </w:r>
        <w:proofErr w:type="spellEnd"/>
        <w:proofErr w:type="gramEnd"/>
        <w:r w:rsidRPr="006B2844">
          <w:rPr>
            <w:snapToGrid w:val="0"/>
            <w:lang w:val="fr-FR"/>
          </w:rPr>
          <w:t>-Extensions</w:t>
        </w:r>
        <w:r w:rsidRPr="006B2844">
          <w:rPr>
            <w:snapToGrid w:val="0"/>
            <w:lang w:val="fr-FR"/>
          </w:rPr>
          <w:tab/>
        </w:r>
        <w:r w:rsidRPr="006B2844">
          <w:rPr>
            <w:snapToGrid w:val="0"/>
            <w:lang w:val="fr-FR"/>
          </w:rPr>
          <w:tab/>
        </w:r>
        <w:r w:rsidRPr="006B2844">
          <w:rPr>
            <w:snapToGrid w:val="0"/>
            <w:lang w:val="fr-FR"/>
          </w:rPr>
          <w:tab/>
        </w:r>
        <w:r w:rsidRPr="006B2844">
          <w:rPr>
            <w:snapToGrid w:val="0"/>
            <w:lang w:val="fr-FR"/>
          </w:rPr>
          <w:tab/>
        </w:r>
        <w:r w:rsidRPr="006B2844">
          <w:rPr>
            <w:snapToGrid w:val="0"/>
            <w:lang w:val="fr-FR"/>
          </w:rPr>
          <w:tab/>
        </w:r>
        <w:proofErr w:type="spellStart"/>
        <w:r w:rsidRPr="006B2844">
          <w:rPr>
            <w:snapToGrid w:val="0"/>
            <w:lang w:val="fr-FR"/>
          </w:rPr>
          <w:t>ProtocolExtensionContainer</w:t>
        </w:r>
        <w:proofErr w:type="spellEnd"/>
        <w:r w:rsidRPr="006B2844">
          <w:rPr>
            <w:snapToGrid w:val="0"/>
            <w:lang w:val="fr-FR"/>
          </w:rPr>
          <w:t xml:space="preserve"> { { </w:t>
        </w:r>
      </w:ins>
      <w:proofErr w:type="spellStart"/>
      <w:ins w:id="342" w:author="Samsung" w:date="2026-01-26T18:48:00Z">
        <w:r>
          <w:rPr>
            <w:snapToGrid w:val="0"/>
          </w:rPr>
          <w:t>BWPExtended</w:t>
        </w:r>
      </w:ins>
      <w:proofErr w:type="spellEnd"/>
      <w:ins w:id="343" w:author="Samsung" w:date="2026-01-26T18:47:00Z">
        <w:r w:rsidRPr="006B2844">
          <w:rPr>
            <w:snapToGrid w:val="0"/>
            <w:lang w:val="fr-FR"/>
          </w:rPr>
          <w:t>-</w:t>
        </w:r>
        <w:proofErr w:type="spellStart"/>
        <w:r w:rsidRPr="006B2844">
          <w:rPr>
            <w:snapToGrid w:val="0"/>
            <w:lang w:val="fr-FR"/>
          </w:rPr>
          <w:t>ExtIEs</w:t>
        </w:r>
        <w:proofErr w:type="spellEnd"/>
        <w:r w:rsidRPr="006B2844">
          <w:rPr>
            <w:snapToGrid w:val="0"/>
            <w:lang w:val="fr-FR"/>
          </w:rPr>
          <w:t xml:space="preserve"> } } OPTIONAL</w:t>
        </w:r>
      </w:ins>
    </w:p>
    <w:p w14:paraId="17938D3A" w14:textId="77777777" w:rsidR="009F2D0E" w:rsidRPr="006B2844" w:rsidRDefault="009F2D0E" w:rsidP="009F2D0E">
      <w:pPr>
        <w:pStyle w:val="PL"/>
        <w:rPr>
          <w:ins w:id="344" w:author="Samsung" w:date="2026-01-26T18:47:00Z"/>
          <w:snapToGrid w:val="0"/>
          <w:lang w:val="fr-FR"/>
        </w:rPr>
      </w:pPr>
      <w:ins w:id="345" w:author="Samsung" w:date="2026-01-26T18:47:00Z">
        <w:r w:rsidRPr="006B2844">
          <w:rPr>
            <w:snapToGrid w:val="0"/>
            <w:lang w:val="fr-FR"/>
          </w:rPr>
          <w:t>}</w:t>
        </w:r>
      </w:ins>
    </w:p>
    <w:p w14:paraId="129DA438" w14:textId="77777777" w:rsidR="009F2D0E" w:rsidRPr="006B2844" w:rsidRDefault="009F2D0E" w:rsidP="009F2D0E">
      <w:pPr>
        <w:pStyle w:val="PL"/>
        <w:rPr>
          <w:ins w:id="346" w:author="Samsung" w:date="2026-01-26T18:47:00Z"/>
          <w:snapToGrid w:val="0"/>
          <w:lang w:val="fr-FR"/>
        </w:rPr>
      </w:pPr>
    </w:p>
    <w:p w14:paraId="44B1AA05" w14:textId="0FCA9E20" w:rsidR="009F2D0E" w:rsidRPr="006B2844" w:rsidRDefault="009F2D0E" w:rsidP="009F2D0E">
      <w:pPr>
        <w:pStyle w:val="PL"/>
        <w:rPr>
          <w:ins w:id="347" w:author="Samsung" w:date="2026-01-26T18:47:00Z"/>
          <w:snapToGrid w:val="0"/>
          <w:lang w:val="fr-FR"/>
        </w:rPr>
      </w:pPr>
      <w:proofErr w:type="spellStart"/>
      <w:ins w:id="348" w:author="Samsung" w:date="2026-01-26T18:48:00Z">
        <w:r>
          <w:rPr>
            <w:snapToGrid w:val="0"/>
          </w:rPr>
          <w:t>BWPExtended</w:t>
        </w:r>
      </w:ins>
      <w:proofErr w:type="spellEnd"/>
      <w:ins w:id="349" w:author="Samsung" w:date="2026-01-26T18:47:00Z">
        <w:r w:rsidRPr="006B2844">
          <w:rPr>
            <w:snapToGrid w:val="0"/>
            <w:lang w:val="fr-FR"/>
          </w:rPr>
          <w:t>-</w:t>
        </w:r>
        <w:proofErr w:type="spellStart"/>
        <w:r w:rsidRPr="006B2844">
          <w:rPr>
            <w:snapToGrid w:val="0"/>
            <w:lang w:val="fr-FR"/>
          </w:rPr>
          <w:t>ExtIEs</w:t>
        </w:r>
        <w:proofErr w:type="spellEnd"/>
        <w:r w:rsidRPr="006B2844">
          <w:rPr>
            <w:snapToGrid w:val="0"/>
            <w:lang w:val="fr-FR"/>
          </w:rPr>
          <w:t xml:space="preserve"> F1AP-PROTOCOL-</w:t>
        </w:r>
        <w:proofErr w:type="gramStart"/>
        <w:r w:rsidRPr="006B2844">
          <w:rPr>
            <w:snapToGrid w:val="0"/>
            <w:lang w:val="fr-FR"/>
          </w:rPr>
          <w:t>EXTENSION ::=</w:t>
        </w:r>
        <w:proofErr w:type="gramEnd"/>
        <w:r w:rsidRPr="006B2844">
          <w:rPr>
            <w:snapToGrid w:val="0"/>
            <w:lang w:val="fr-FR"/>
          </w:rPr>
          <w:t xml:space="preserve"> {</w:t>
        </w:r>
      </w:ins>
    </w:p>
    <w:p w14:paraId="6ED46C10" w14:textId="77777777" w:rsidR="009F2D0E" w:rsidRPr="006B2844" w:rsidRDefault="009F2D0E" w:rsidP="009F2D0E">
      <w:pPr>
        <w:pStyle w:val="PL"/>
        <w:rPr>
          <w:ins w:id="350" w:author="Samsung" w:date="2026-01-26T18:47:00Z"/>
          <w:snapToGrid w:val="0"/>
          <w:lang w:val="fr-FR"/>
        </w:rPr>
      </w:pPr>
      <w:ins w:id="351" w:author="Samsung" w:date="2026-01-26T18:47:00Z">
        <w:r w:rsidRPr="006B2844">
          <w:rPr>
            <w:snapToGrid w:val="0"/>
            <w:lang w:val="fr-FR"/>
          </w:rPr>
          <w:tab/>
          <w:t>...</w:t>
        </w:r>
      </w:ins>
    </w:p>
    <w:p w14:paraId="66429161" w14:textId="77777777" w:rsidR="009F2D0E" w:rsidRPr="006B2844" w:rsidRDefault="009F2D0E" w:rsidP="009F2D0E">
      <w:pPr>
        <w:pStyle w:val="PL"/>
        <w:rPr>
          <w:ins w:id="352" w:author="Samsung" w:date="2026-01-26T18:47:00Z"/>
          <w:snapToGrid w:val="0"/>
          <w:lang w:val="fr-FR"/>
        </w:rPr>
      </w:pPr>
      <w:ins w:id="353" w:author="Samsung" w:date="2026-01-26T18:47:00Z">
        <w:r w:rsidRPr="006B2844">
          <w:rPr>
            <w:snapToGrid w:val="0"/>
            <w:lang w:val="fr-FR"/>
          </w:rPr>
          <w:t>}</w:t>
        </w:r>
      </w:ins>
    </w:p>
    <w:p w14:paraId="22D021EA" w14:textId="77777777" w:rsidR="009F2D0E" w:rsidRPr="006B2844" w:rsidRDefault="009F2D0E" w:rsidP="009F2D0E">
      <w:pPr>
        <w:pStyle w:val="PL"/>
        <w:rPr>
          <w:ins w:id="354" w:author="Samsung" w:date="2026-01-26T18:47:00Z"/>
          <w:rFonts w:eastAsia="宋体"/>
          <w:lang w:val="fr-FR"/>
        </w:rPr>
      </w:pPr>
    </w:p>
    <w:p w14:paraId="2A3681A6" w14:textId="77777777" w:rsidR="009F2D0E" w:rsidRDefault="009F2D0E" w:rsidP="007E4E03">
      <w:pPr>
        <w:pStyle w:val="PL"/>
        <w:rPr>
          <w:snapToGrid w:val="0"/>
        </w:rPr>
      </w:pPr>
    </w:p>
    <w:p w14:paraId="5271AD38" w14:textId="77777777" w:rsidR="006E7174" w:rsidRDefault="006E7174" w:rsidP="006E7174">
      <w:pPr>
        <w:pStyle w:val="PL"/>
        <w:rPr>
          <w:color w:val="FF0000"/>
          <w:lang w:eastAsia="zh-CN"/>
        </w:rPr>
      </w:pPr>
      <w:r w:rsidRPr="00A60D77">
        <w:rPr>
          <w:color w:val="FF0000"/>
          <w:lang w:eastAsia="zh-CN"/>
        </w:rPr>
        <w:t>-</w:t>
      </w:r>
      <w:r>
        <w:rPr>
          <w:color w:val="FF0000"/>
          <w:lang w:eastAsia="zh-CN"/>
        </w:rPr>
        <w:t xml:space="preserve">- </w:t>
      </w:r>
      <w:r w:rsidRPr="00AA5512">
        <w:rPr>
          <w:color w:val="FF0000"/>
          <w:lang w:eastAsia="zh-CN"/>
        </w:rPr>
        <w:t>Omit unchanged</w:t>
      </w:r>
    </w:p>
    <w:p w14:paraId="4F410A9B" w14:textId="77777777" w:rsidR="009F2D0E" w:rsidRDefault="009F2D0E" w:rsidP="007E4E03">
      <w:pPr>
        <w:pStyle w:val="PL"/>
        <w:rPr>
          <w:snapToGrid w:val="0"/>
        </w:rPr>
      </w:pPr>
    </w:p>
    <w:p w14:paraId="778E3FEE" w14:textId="730700FA" w:rsidR="009F2D0E" w:rsidRDefault="009F2D0E" w:rsidP="007E4E03">
      <w:pPr>
        <w:pStyle w:val="PL"/>
        <w:rPr>
          <w:snapToGrid w:val="0"/>
        </w:rPr>
      </w:pPr>
    </w:p>
    <w:p w14:paraId="61DC1AEF" w14:textId="16C54107" w:rsidR="00E77912" w:rsidRDefault="00E77912" w:rsidP="00E77912">
      <w:pPr>
        <w:pStyle w:val="PL"/>
        <w:rPr>
          <w:ins w:id="355" w:author="Samsung" w:date="2026-01-26T18:51:00Z"/>
        </w:rPr>
      </w:pPr>
      <w:proofErr w:type="spellStart"/>
      <w:proofErr w:type="gramStart"/>
      <w:ins w:id="356" w:author="Samsung" w:date="2026-01-26T18:51:00Z">
        <w:r>
          <w:rPr>
            <w:snapToGrid w:val="0"/>
            <w:lang w:val="fr-FR"/>
          </w:rPr>
          <w:lastRenderedPageBreak/>
          <w:t>FrequencyHopping</w:t>
        </w:r>
        <w:proofErr w:type="spellEnd"/>
        <w:r>
          <w:t>BWP ::</w:t>
        </w:r>
        <w:proofErr w:type="gramEnd"/>
        <w:r>
          <w:t>= SEQUENCE {</w:t>
        </w:r>
      </w:ins>
    </w:p>
    <w:p w14:paraId="5402298D" w14:textId="77777777" w:rsidR="00E77912" w:rsidRDefault="00E77912" w:rsidP="00E77912">
      <w:pPr>
        <w:pStyle w:val="PL"/>
        <w:rPr>
          <w:ins w:id="357" w:author="Samsung" w:date="2026-01-26T18:51:00Z"/>
        </w:rPr>
      </w:pPr>
      <w:ins w:id="358" w:author="Samsung" w:date="2026-01-26T18:51:00Z">
        <w:r>
          <w:tab/>
        </w:r>
        <w:proofErr w:type="spellStart"/>
        <w:r>
          <w:t>locationAndBandwidth</w:t>
        </w:r>
        <w:proofErr w:type="spellEnd"/>
        <w:r>
          <w:tab/>
        </w:r>
        <w:r>
          <w:tab/>
          <w:t>INTEGER (</w:t>
        </w:r>
        <w:proofErr w:type="gramStart"/>
        <w:r>
          <w:t>0..</w:t>
        </w:r>
        <w:proofErr w:type="gramEnd"/>
        <w:r>
          <w:t>37949,...),</w:t>
        </w:r>
      </w:ins>
    </w:p>
    <w:p w14:paraId="7200E12F" w14:textId="77777777" w:rsidR="00E77912" w:rsidRDefault="00E77912" w:rsidP="00E77912">
      <w:pPr>
        <w:pStyle w:val="PL"/>
        <w:rPr>
          <w:ins w:id="359" w:author="Samsung" w:date="2026-01-26T18:51:00Z"/>
        </w:rPr>
      </w:pPr>
      <w:ins w:id="360" w:author="Samsung" w:date="2026-01-26T18:51:00Z">
        <w:r>
          <w:tab/>
        </w:r>
        <w:proofErr w:type="spellStart"/>
        <w:r>
          <w:t>subcarrierSpacing</w:t>
        </w:r>
        <w:proofErr w:type="spellEnd"/>
        <w:r>
          <w:t xml:space="preserve">           ENUMERATED {kHz15, kHz30, kHz60, kHz</w:t>
        </w:r>
        <w:proofErr w:type="gramStart"/>
        <w:r>
          <w:t>120,...</w:t>
        </w:r>
        <w:proofErr w:type="gramEnd"/>
        <w:r>
          <w:t>, kHz480, kHz960},</w:t>
        </w:r>
      </w:ins>
    </w:p>
    <w:p w14:paraId="26CBB58C" w14:textId="77777777" w:rsidR="00E77912" w:rsidRDefault="00E77912" w:rsidP="00E77912">
      <w:pPr>
        <w:pStyle w:val="PL"/>
        <w:rPr>
          <w:ins w:id="361" w:author="Samsung" w:date="2026-01-26T18:51:00Z"/>
        </w:rPr>
      </w:pPr>
      <w:ins w:id="362" w:author="Samsung" w:date="2026-01-26T18:51:00Z">
        <w:r>
          <w:tab/>
        </w:r>
        <w:proofErr w:type="spellStart"/>
        <w:r>
          <w:t>cyclicPrefix</w:t>
        </w:r>
        <w:proofErr w:type="spellEnd"/>
        <w:r>
          <w:tab/>
        </w:r>
        <w:r>
          <w:tab/>
        </w:r>
        <w:r>
          <w:tab/>
        </w:r>
        <w:r>
          <w:tab/>
          <w:t>ENUMERATED {normal, extended},</w:t>
        </w:r>
      </w:ins>
    </w:p>
    <w:p w14:paraId="68E4B42F" w14:textId="11DD8697" w:rsidR="00E77912" w:rsidRDefault="00E77912" w:rsidP="00E77912">
      <w:pPr>
        <w:pStyle w:val="PL"/>
        <w:rPr>
          <w:ins w:id="363" w:author="Samsung" w:date="2026-01-26T18:51:00Z"/>
        </w:rPr>
      </w:pPr>
      <w:ins w:id="364" w:author="Samsung" w:date="2026-01-26T18:51:00Z">
        <w:r>
          <w:tab/>
        </w:r>
        <w:proofErr w:type="spellStart"/>
        <w:r>
          <w:t>sRS</w:t>
        </w:r>
      </w:ins>
      <w:ins w:id="365" w:author="Samsung" w:date="2026-01-26T18:56:00Z">
        <w:r w:rsidR="009E2E2C">
          <w:t>-Pos</w:t>
        </w:r>
      </w:ins>
      <w:ins w:id="366" w:author="Samsung" w:date="2026-01-26T18:51:00Z">
        <w:r>
          <w:t>Config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  <w:t>SRS</w:t>
        </w:r>
      </w:ins>
      <w:ins w:id="367" w:author="Samsung" w:date="2026-01-26T18:56:00Z">
        <w:r w:rsidR="009E2E2C">
          <w:t>-</w:t>
        </w:r>
        <w:proofErr w:type="spellStart"/>
        <w:r w:rsidR="009E2E2C">
          <w:t>Pos</w:t>
        </w:r>
      </w:ins>
      <w:ins w:id="368" w:author="Samsung" w:date="2026-01-26T18:51:00Z">
        <w:r>
          <w:t>Config</w:t>
        </w:r>
        <w:proofErr w:type="spellEnd"/>
        <w:r>
          <w:t>,</w:t>
        </w:r>
      </w:ins>
    </w:p>
    <w:p w14:paraId="28E15F9E" w14:textId="25F20F9E" w:rsidR="00E77912" w:rsidRPr="00D96CB4" w:rsidRDefault="00E77912" w:rsidP="00E77912">
      <w:pPr>
        <w:pStyle w:val="PL"/>
        <w:rPr>
          <w:ins w:id="369" w:author="Samsung" w:date="2026-01-26T18:51:00Z"/>
          <w:lang w:val="fr-FR"/>
        </w:rPr>
      </w:pPr>
      <w:ins w:id="370" w:author="Samsung" w:date="2026-01-26T18:51:00Z">
        <w:r>
          <w:tab/>
        </w:r>
        <w:proofErr w:type="spellStart"/>
        <w:proofErr w:type="gramStart"/>
        <w:r w:rsidRPr="00D96CB4">
          <w:rPr>
            <w:lang w:val="fr-FR"/>
          </w:rPr>
          <w:t>iE</w:t>
        </w:r>
        <w:proofErr w:type="spellEnd"/>
        <w:proofErr w:type="gramEnd"/>
        <w:r w:rsidRPr="00D96CB4">
          <w:rPr>
            <w:lang w:val="fr-FR"/>
          </w:rPr>
          <w:t>-Extensions</w:t>
        </w:r>
        <w:r w:rsidRPr="00D96CB4">
          <w:rPr>
            <w:lang w:val="fr-FR"/>
          </w:rPr>
          <w:tab/>
        </w:r>
        <w:r w:rsidRPr="00D96CB4">
          <w:rPr>
            <w:lang w:val="fr-FR"/>
          </w:rPr>
          <w:tab/>
        </w:r>
        <w:r w:rsidRPr="00D96CB4">
          <w:rPr>
            <w:lang w:val="fr-FR"/>
          </w:rPr>
          <w:tab/>
        </w:r>
        <w:r w:rsidRPr="00D96CB4">
          <w:rPr>
            <w:lang w:val="fr-FR"/>
          </w:rPr>
          <w:tab/>
        </w:r>
        <w:r w:rsidRPr="00D96CB4">
          <w:rPr>
            <w:lang w:val="fr-FR"/>
          </w:rPr>
          <w:tab/>
        </w:r>
        <w:proofErr w:type="spellStart"/>
        <w:r w:rsidRPr="00D96CB4">
          <w:rPr>
            <w:lang w:val="fr-FR"/>
          </w:rPr>
          <w:t>ProtocolExtensionContainer</w:t>
        </w:r>
        <w:proofErr w:type="spellEnd"/>
        <w:r w:rsidRPr="00D96CB4">
          <w:rPr>
            <w:lang w:val="fr-FR"/>
          </w:rPr>
          <w:t xml:space="preserve"> { { </w:t>
        </w:r>
      </w:ins>
      <w:proofErr w:type="spellStart"/>
      <w:ins w:id="371" w:author="Samsung" w:date="2026-01-26T18:52:00Z">
        <w:r>
          <w:rPr>
            <w:snapToGrid w:val="0"/>
            <w:lang w:val="fr-FR"/>
          </w:rPr>
          <w:t>FrequencyHoppingBWP</w:t>
        </w:r>
      </w:ins>
      <w:ins w:id="372" w:author="Samsung" w:date="2026-01-26T18:51:00Z">
        <w:r w:rsidRPr="00D96CB4">
          <w:rPr>
            <w:lang w:val="fr-FR"/>
          </w:rPr>
          <w:t>-ExtIEs</w:t>
        </w:r>
        <w:proofErr w:type="spellEnd"/>
        <w:r w:rsidRPr="00D96CB4">
          <w:rPr>
            <w:lang w:val="fr-FR"/>
          </w:rPr>
          <w:t>} } OPTIONAL</w:t>
        </w:r>
      </w:ins>
    </w:p>
    <w:p w14:paraId="691E037E" w14:textId="77777777" w:rsidR="00E77912" w:rsidRDefault="00E77912" w:rsidP="00E77912">
      <w:pPr>
        <w:pStyle w:val="PL"/>
        <w:rPr>
          <w:ins w:id="373" w:author="Samsung" w:date="2026-01-26T18:51:00Z"/>
        </w:rPr>
      </w:pPr>
      <w:ins w:id="374" w:author="Samsung" w:date="2026-01-26T18:51:00Z">
        <w:r>
          <w:t>}</w:t>
        </w:r>
      </w:ins>
    </w:p>
    <w:p w14:paraId="3F78E379" w14:textId="77777777" w:rsidR="00E77912" w:rsidRDefault="00E77912" w:rsidP="00E77912">
      <w:pPr>
        <w:pStyle w:val="PL"/>
        <w:rPr>
          <w:ins w:id="375" w:author="Samsung" w:date="2026-01-26T18:51:00Z"/>
        </w:rPr>
      </w:pPr>
    </w:p>
    <w:p w14:paraId="1BBB659C" w14:textId="7D6ED149" w:rsidR="00E77912" w:rsidRDefault="00E77912" w:rsidP="00E77912">
      <w:pPr>
        <w:pStyle w:val="PL"/>
        <w:rPr>
          <w:ins w:id="376" w:author="Samsung" w:date="2026-01-26T18:51:00Z"/>
        </w:rPr>
      </w:pPr>
      <w:proofErr w:type="spellStart"/>
      <w:ins w:id="377" w:author="Samsung" w:date="2026-01-26T18:52:00Z">
        <w:r>
          <w:rPr>
            <w:snapToGrid w:val="0"/>
            <w:lang w:val="fr-FR"/>
          </w:rPr>
          <w:t>FrequencyHopping</w:t>
        </w:r>
      </w:ins>
      <w:proofErr w:type="spellEnd"/>
      <w:ins w:id="378" w:author="Samsung" w:date="2026-01-26T18:51:00Z">
        <w:r>
          <w:t>BWP-</w:t>
        </w:r>
        <w:proofErr w:type="spellStart"/>
        <w:r>
          <w:t>ExtIEs</w:t>
        </w:r>
        <w:proofErr w:type="spellEnd"/>
        <w:r>
          <w:t xml:space="preserve"> F1AP-PROTOCOL-</w:t>
        </w:r>
        <w:proofErr w:type="gramStart"/>
        <w:r>
          <w:t>EXTENSION ::</w:t>
        </w:r>
        <w:proofErr w:type="gramEnd"/>
        <w:r>
          <w:t>= {</w:t>
        </w:r>
      </w:ins>
    </w:p>
    <w:p w14:paraId="7F35E48A" w14:textId="77777777" w:rsidR="00E77912" w:rsidRDefault="00E77912" w:rsidP="00E77912">
      <w:pPr>
        <w:pStyle w:val="PL"/>
        <w:rPr>
          <w:ins w:id="379" w:author="Samsung" w:date="2026-01-26T18:51:00Z"/>
        </w:rPr>
      </w:pPr>
      <w:ins w:id="380" w:author="Samsung" w:date="2026-01-26T18:51:00Z">
        <w:r>
          <w:tab/>
          <w:t>...</w:t>
        </w:r>
      </w:ins>
    </w:p>
    <w:p w14:paraId="518D7E4A" w14:textId="77777777" w:rsidR="00E77912" w:rsidRDefault="00E77912" w:rsidP="00E77912">
      <w:pPr>
        <w:pStyle w:val="PL"/>
        <w:rPr>
          <w:ins w:id="381" w:author="Samsung" w:date="2026-01-26T18:51:00Z"/>
        </w:rPr>
      </w:pPr>
      <w:ins w:id="382" w:author="Samsung" w:date="2026-01-26T18:51:00Z">
        <w:r>
          <w:t>}</w:t>
        </w:r>
      </w:ins>
    </w:p>
    <w:p w14:paraId="3C32B5F9" w14:textId="77777777" w:rsidR="00E77912" w:rsidRDefault="00E77912" w:rsidP="00E77912">
      <w:pPr>
        <w:pStyle w:val="PL"/>
        <w:rPr>
          <w:ins w:id="383" w:author="Samsung" w:date="2026-01-26T18:51:00Z"/>
          <w:rFonts w:eastAsia="宋体"/>
        </w:rPr>
      </w:pPr>
    </w:p>
    <w:p w14:paraId="7E8DEB22" w14:textId="77777777" w:rsidR="009F2D0E" w:rsidRDefault="009F2D0E" w:rsidP="007E4E03">
      <w:pPr>
        <w:pStyle w:val="PL"/>
        <w:rPr>
          <w:snapToGrid w:val="0"/>
        </w:rPr>
      </w:pPr>
    </w:p>
    <w:p w14:paraId="35C9B5C2" w14:textId="77777777" w:rsidR="009F2D0E" w:rsidRDefault="009F2D0E" w:rsidP="009F2D0E">
      <w:pPr>
        <w:pStyle w:val="PL"/>
        <w:rPr>
          <w:color w:val="FF0000"/>
          <w:lang w:eastAsia="zh-CN"/>
        </w:rPr>
      </w:pPr>
      <w:r w:rsidRPr="00A60D77">
        <w:rPr>
          <w:color w:val="FF0000"/>
          <w:lang w:eastAsia="zh-CN"/>
        </w:rPr>
        <w:t>-</w:t>
      </w:r>
      <w:r>
        <w:rPr>
          <w:color w:val="FF0000"/>
          <w:lang w:eastAsia="zh-CN"/>
        </w:rPr>
        <w:t xml:space="preserve">- </w:t>
      </w:r>
      <w:r w:rsidRPr="00AA5512">
        <w:rPr>
          <w:color w:val="FF0000"/>
          <w:lang w:eastAsia="zh-CN"/>
        </w:rPr>
        <w:t>Omit unchanged</w:t>
      </w:r>
    </w:p>
    <w:p w14:paraId="17EF4472" w14:textId="77777777" w:rsidR="009F2D0E" w:rsidRDefault="009F2D0E" w:rsidP="007E4E03">
      <w:pPr>
        <w:pStyle w:val="PL"/>
        <w:rPr>
          <w:snapToGrid w:val="0"/>
        </w:rPr>
      </w:pPr>
    </w:p>
    <w:p w14:paraId="2A02B492" w14:textId="77777777" w:rsidR="009F2D0E" w:rsidRDefault="009F2D0E" w:rsidP="007E4E03">
      <w:pPr>
        <w:pStyle w:val="PL"/>
        <w:rPr>
          <w:snapToGrid w:val="0"/>
        </w:rPr>
      </w:pPr>
    </w:p>
    <w:p w14:paraId="36C05C8A" w14:textId="74137880" w:rsidR="007E4E03" w:rsidRPr="00112909" w:rsidRDefault="007E4E03" w:rsidP="007E4E03">
      <w:pPr>
        <w:pStyle w:val="PL"/>
        <w:rPr>
          <w:snapToGrid w:val="0"/>
        </w:rPr>
      </w:pPr>
      <w:proofErr w:type="spellStart"/>
      <w:r w:rsidRPr="00112909">
        <w:rPr>
          <w:snapToGrid w:val="0"/>
        </w:rPr>
        <w:t>SRSCarrier</w:t>
      </w:r>
      <w:proofErr w:type="spellEnd"/>
      <w:r w:rsidRPr="00112909">
        <w:rPr>
          <w:snapToGrid w:val="0"/>
        </w:rPr>
        <w:t>-</w:t>
      </w:r>
      <w:proofErr w:type="gramStart"/>
      <w:r w:rsidRPr="00112909">
        <w:rPr>
          <w:snapToGrid w:val="0"/>
        </w:rPr>
        <w:t>List ::=</w:t>
      </w:r>
      <w:proofErr w:type="gramEnd"/>
      <w:r w:rsidRPr="00112909">
        <w:rPr>
          <w:snapToGrid w:val="0"/>
        </w:rPr>
        <w:t xml:space="preserve"> SEQUENCE (SIZE(1.. </w:t>
      </w:r>
      <w:proofErr w:type="spellStart"/>
      <w:r w:rsidRPr="00112909">
        <w:rPr>
          <w:snapToGrid w:val="0"/>
        </w:rPr>
        <w:t>maxnoSRS</w:t>
      </w:r>
      <w:proofErr w:type="spellEnd"/>
      <w:r w:rsidRPr="00112909">
        <w:rPr>
          <w:snapToGrid w:val="0"/>
        </w:rPr>
        <w:t xml:space="preserve">-Carriers)) OF </w:t>
      </w:r>
      <w:proofErr w:type="spellStart"/>
      <w:r w:rsidRPr="00112909">
        <w:rPr>
          <w:snapToGrid w:val="0"/>
        </w:rPr>
        <w:t>SRSCarrier</w:t>
      </w:r>
      <w:proofErr w:type="spellEnd"/>
      <w:r w:rsidRPr="00112909">
        <w:rPr>
          <w:snapToGrid w:val="0"/>
        </w:rPr>
        <w:t>-List-Item</w:t>
      </w:r>
    </w:p>
    <w:p w14:paraId="0CAADB06" w14:textId="77777777" w:rsidR="007E4E03" w:rsidRPr="00112909" w:rsidRDefault="007E4E03" w:rsidP="007E4E03">
      <w:pPr>
        <w:pStyle w:val="PL"/>
        <w:rPr>
          <w:snapToGrid w:val="0"/>
        </w:rPr>
      </w:pPr>
    </w:p>
    <w:p w14:paraId="11A13433" w14:textId="77777777" w:rsidR="007E4E03" w:rsidRPr="00112909" w:rsidRDefault="007E4E03" w:rsidP="007E4E03">
      <w:pPr>
        <w:pStyle w:val="PL"/>
        <w:rPr>
          <w:snapToGrid w:val="0"/>
        </w:rPr>
      </w:pPr>
      <w:proofErr w:type="spellStart"/>
      <w:r w:rsidRPr="00112909">
        <w:rPr>
          <w:snapToGrid w:val="0"/>
        </w:rPr>
        <w:t>SRSCarrier</w:t>
      </w:r>
      <w:proofErr w:type="spellEnd"/>
      <w:r w:rsidRPr="00112909">
        <w:rPr>
          <w:snapToGrid w:val="0"/>
        </w:rPr>
        <w:t>-List-</w:t>
      </w:r>
      <w:proofErr w:type="gramStart"/>
      <w:r w:rsidRPr="00112909">
        <w:rPr>
          <w:snapToGrid w:val="0"/>
        </w:rPr>
        <w:t>Item ::=</w:t>
      </w:r>
      <w:proofErr w:type="gramEnd"/>
      <w:r w:rsidRPr="00112909">
        <w:rPr>
          <w:snapToGrid w:val="0"/>
        </w:rPr>
        <w:t xml:space="preserve"> SEQUENCE {</w:t>
      </w:r>
    </w:p>
    <w:p w14:paraId="705C32C9" w14:textId="77777777" w:rsidR="007E4E03" w:rsidRPr="00112909" w:rsidRDefault="007E4E03" w:rsidP="007E4E03">
      <w:pPr>
        <w:pStyle w:val="PL"/>
        <w:rPr>
          <w:snapToGrid w:val="0"/>
        </w:rPr>
      </w:pPr>
      <w:r w:rsidRPr="00112909">
        <w:rPr>
          <w:snapToGrid w:val="0"/>
        </w:rPr>
        <w:tab/>
      </w:r>
      <w:proofErr w:type="spellStart"/>
      <w:r w:rsidRPr="00112909">
        <w:rPr>
          <w:snapToGrid w:val="0"/>
        </w:rPr>
        <w:t>pointA</w:t>
      </w:r>
      <w:proofErr w:type="spellEnd"/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proofErr w:type="gramStart"/>
      <w:r w:rsidRPr="00112909">
        <w:rPr>
          <w:snapToGrid w:val="0"/>
        </w:rPr>
        <w:t>0..</w:t>
      </w:r>
      <w:proofErr w:type="gramEnd"/>
      <w:r w:rsidRPr="00112909">
        <w:rPr>
          <w:snapToGrid w:val="0"/>
        </w:rPr>
        <w:t>3279165),</w:t>
      </w:r>
    </w:p>
    <w:p w14:paraId="1C1533F2" w14:textId="77777777" w:rsidR="007E4E03" w:rsidRPr="00112909" w:rsidRDefault="007E4E03" w:rsidP="007E4E03">
      <w:pPr>
        <w:pStyle w:val="PL"/>
        <w:rPr>
          <w:snapToGrid w:val="0"/>
        </w:rPr>
      </w:pPr>
      <w:r w:rsidRPr="00112909">
        <w:rPr>
          <w:snapToGrid w:val="0"/>
        </w:rPr>
        <w:tab/>
      </w:r>
      <w:proofErr w:type="spellStart"/>
      <w:r w:rsidRPr="00112909">
        <w:rPr>
          <w:snapToGrid w:val="0"/>
        </w:rPr>
        <w:t>uplinkChannelBW</w:t>
      </w:r>
      <w:proofErr w:type="spellEnd"/>
      <w:r w:rsidRPr="00112909">
        <w:rPr>
          <w:snapToGrid w:val="0"/>
        </w:rPr>
        <w:t>-</w:t>
      </w:r>
      <w:proofErr w:type="spellStart"/>
      <w:r w:rsidRPr="00112909">
        <w:rPr>
          <w:snapToGrid w:val="0"/>
        </w:rPr>
        <w:t>PerSCS</w:t>
      </w:r>
      <w:proofErr w:type="spellEnd"/>
      <w:r w:rsidRPr="00112909">
        <w:rPr>
          <w:snapToGrid w:val="0"/>
        </w:rPr>
        <w:t>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proofErr w:type="spellStart"/>
      <w:r w:rsidRPr="00112909">
        <w:rPr>
          <w:snapToGrid w:val="0"/>
        </w:rPr>
        <w:t>UplinkChannelBW</w:t>
      </w:r>
      <w:proofErr w:type="spellEnd"/>
      <w:r w:rsidRPr="00112909">
        <w:rPr>
          <w:snapToGrid w:val="0"/>
        </w:rPr>
        <w:t>-</w:t>
      </w:r>
      <w:proofErr w:type="spellStart"/>
      <w:r w:rsidRPr="00112909">
        <w:rPr>
          <w:snapToGrid w:val="0"/>
        </w:rPr>
        <w:t>PerSCS</w:t>
      </w:r>
      <w:proofErr w:type="spellEnd"/>
      <w:r w:rsidRPr="00112909">
        <w:rPr>
          <w:snapToGrid w:val="0"/>
        </w:rPr>
        <w:t>-List,</w:t>
      </w:r>
    </w:p>
    <w:p w14:paraId="7476862E" w14:textId="77777777" w:rsidR="007E4E03" w:rsidRPr="006B2844" w:rsidRDefault="007E4E03" w:rsidP="007E4E03">
      <w:pPr>
        <w:pStyle w:val="PL"/>
        <w:rPr>
          <w:snapToGrid w:val="0"/>
          <w:lang w:val="fr-FR"/>
        </w:rPr>
      </w:pPr>
      <w:r w:rsidRPr="00112909">
        <w:rPr>
          <w:snapToGrid w:val="0"/>
        </w:rPr>
        <w:tab/>
      </w:r>
      <w:proofErr w:type="spellStart"/>
      <w:proofErr w:type="gramStart"/>
      <w:r w:rsidRPr="006B2844">
        <w:rPr>
          <w:snapToGrid w:val="0"/>
          <w:lang w:val="fr-FR"/>
        </w:rPr>
        <w:t>activeULBWP</w:t>
      </w:r>
      <w:proofErr w:type="spellEnd"/>
      <w:proofErr w:type="gramEnd"/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proofErr w:type="spellStart"/>
      <w:r w:rsidRPr="006B2844">
        <w:rPr>
          <w:snapToGrid w:val="0"/>
          <w:lang w:val="fr-FR"/>
        </w:rPr>
        <w:t>ActiveULBWP</w:t>
      </w:r>
      <w:proofErr w:type="spellEnd"/>
      <w:r w:rsidRPr="006B2844">
        <w:rPr>
          <w:snapToGrid w:val="0"/>
          <w:lang w:val="fr-FR"/>
        </w:rPr>
        <w:t>,</w:t>
      </w:r>
    </w:p>
    <w:p w14:paraId="0206868E" w14:textId="77777777" w:rsidR="007E4E03" w:rsidRPr="006B2844" w:rsidRDefault="007E4E03" w:rsidP="007E4E03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</w:r>
      <w:proofErr w:type="spellStart"/>
      <w:proofErr w:type="gramStart"/>
      <w:r w:rsidRPr="006B2844">
        <w:rPr>
          <w:snapToGrid w:val="0"/>
          <w:lang w:val="fr-FR"/>
        </w:rPr>
        <w:t>pci</w:t>
      </w:r>
      <w:proofErr w:type="spellEnd"/>
      <w:proofErr w:type="gramEnd"/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>NR</w:t>
      </w:r>
      <w:r w:rsidRPr="006B2844">
        <w:rPr>
          <w:snapToGrid w:val="0"/>
          <w:lang w:val="fr-FR"/>
        </w:rPr>
        <w:t>PCI</w:t>
      </w:r>
      <w:r w:rsidRPr="00E374F5">
        <w:rPr>
          <w:snapToGrid w:val="0"/>
          <w:lang w:val="fr-FR"/>
        </w:rPr>
        <w:tab/>
      </w:r>
      <w:r w:rsidRPr="00E374F5">
        <w:rPr>
          <w:snapToGrid w:val="0"/>
          <w:lang w:val="fr-FR"/>
        </w:rPr>
        <w:tab/>
        <w:t>OPTIONAL</w:t>
      </w:r>
      <w:r w:rsidRPr="006B2844">
        <w:rPr>
          <w:snapToGrid w:val="0"/>
          <w:lang w:val="fr-FR"/>
        </w:rPr>
        <w:t>,</w:t>
      </w:r>
    </w:p>
    <w:p w14:paraId="4F64A22B" w14:textId="77777777" w:rsidR="007E4E03" w:rsidRPr="006B2844" w:rsidRDefault="007E4E03" w:rsidP="007E4E03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</w:r>
      <w:proofErr w:type="spellStart"/>
      <w:proofErr w:type="gramStart"/>
      <w:r w:rsidRPr="006B2844">
        <w:rPr>
          <w:snapToGrid w:val="0"/>
          <w:lang w:val="fr-FR"/>
        </w:rPr>
        <w:t>iE</w:t>
      </w:r>
      <w:proofErr w:type="spellEnd"/>
      <w:proofErr w:type="gramEnd"/>
      <w:r w:rsidRPr="006B2844">
        <w:rPr>
          <w:snapToGrid w:val="0"/>
          <w:lang w:val="fr-FR"/>
        </w:rPr>
        <w:t>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proofErr w:type="spellStart"/>
      <w:r w:rsidRPr="006B2844">
        <w:rPr>
          <w:snapToGrid w:val="0"/>
          <w:lang w:val="fr-FR"/>
        </w:rPr>
        <w:t>ProtocolExtensionContainer</w:t>
      </w:r>
      <w:proofErr w:type="spellEnd"/>
      <w:r w:rsidRPr="006B2844">
        <w:rPr>
          <w:snapToGrid w:val="0"/>
          <w:lang w:val="fr-FR"/>
        </w:rPr>
        <w:t xml:space="preserve"> { { </w:t>
      </w:r>
      <w:proofErr w:type="spellStart"/>
      <w:r w:rsidRPr="006B2844">
        <w:rPr>
          <w:snapToGrid w:val="0"/>
          <w:lang w:val="fr-FR"/>
        </w:rPr>
        <w:t>SRSCarrier</w:t>
      </w:r>
      <w:proofErr w:type="spellEnd"/>
      <w:r w:rsidRPr="006B2844">
        <w:rPr>
          <w:snapToGrid w:val="0"/>
          <w:lang w:val="fr-FR"/>
        </w:rPr>
        <w:t>-List-Item-</w:t>
      </w:r>
      <w:proofErr w:type="spellStart"/>
      <w:r w:rsidRPr="006B2844">
        <w:rPr>
          <w:snapToGrid w:val="0"/>
          <w:lang w:val="fr-FR"/>
        </w:rPr>
        <w:t>ExtIEs</w:t>
      </w:r>
      <w:proofErr w:type="spellEnd"/>
      <w:r w:rsidRPr="006B2844">
        <w:rPr>
          <w:snapToGrid w:val="0"/>
          <w:lang w:val="fr-FR"/>
        </w:rPr>
        <w:t xml:space="preserve"> } } OPTIONAL</w:t>
      </w:r>
    </w:p>
    <w:p w14:paraId="62AE2862" w14:textId="77777777" w:rsidR="007E4E03" w:rsidRPr="006B2844" w:rsidRDefault="007E4E03" w:rsidP="007E4E03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4E50237F" w14:textId="77777777" w:rsidR="007E4E03" w:rsidRPr="006B2844" w:rsidRDefault="007E4E03" w:rsidP="007E4E03">
      <w:pPr>
        <w:pStyle w:val="PL"/>
        <w:rPr>
          <w:snapToGrid w:val="0"/>
          <w:lang w:val="fr-FR"/>
        </w:rPr>
      </w:pPr>
    </w:p>
    <w:p w14:paraId="736EAE8D" w14:textId="77777777" w:rsidR="007E4E03" w:rsidRPr="006B2844" w:rsidRDefault="007E4E03" w:rsidP="007E4E03">
      <w:pPr>
        <w:pStyle w:val="PL"/>
        <w:rPr>
          <w:snapToGrid w:val="0"/>
          <w:lang w:val="fr-FR"/>
        </w:rPr>
      </w:pPr>
      <w:proofErr w:type="spellStart"/>
      <w:r w:rsidRPr="006B2844">
        <w:rPr>
          <w:snapToGrid w:val="0"/>
          <w:lang w:val="fr-FR"/>
        </w:rPr>
        <w:t>SRSCarrier</w:t>
      </w:r>
      <w:proofErr w:type="spellEnd"/>
      <w:r w:rsidRPr="006B2844">
        <w:rPr>
          <w:snapToGrid w:val="0"/>
          <w:lang w:val="fr-FR"/>
        </w:rPr>
        <w:t>-List-Item-</w:t>
      </w:r>
      <w:proofErr w:type="spellStart"/>
      <w:r w:rsidRPr="006B2844">
        <w:rPr>
          <w:snapToGrid w:val="0"/>
          <w:lang w:val="fr-FR"/>
        </w:rPr>
        <w:t>ExtIEs</w:t>
      </w:r>
      <w:proofErr w:type="spellEnd"/>
      <w:r w:rsidRPr="006B2844">
        <w:rPr>
          <w:snapToGrid w:val="0"/>
          <w:lang w:val="fr-FR"/>
        </w:rPr>
        <w:t xml:space="preserve"> F1AP-PROTOCOL-</w:t>
      </w:r>
      <w:proofErr w:type="gramStart"/>
      <w:r w:rsidRPr="006B2844">
        <w:rPr>
          <w:snapToGrid w:val="0"/>
          <w:lang w:val="fr-FR"/>
        </w:rPr>
        <w:t>EXTENSION ::</w:t>
      </w:r>
      <w:proofErr w:type="gramEnd"/>
      <w:r w:rsidRPr="006B2844">
        <w:rPr>
          <w:snapToGrid w:val="0"/>
          <w:lang w:val="fr-FR"/>
        </w:rPr>
        <w:t>= {</w:t>
      </w:r>
    </w:p>
    <w:p w14:paraId="7CCF6E58" w14:textId="0EB5C36A" w:rsidR="007E4E03" w:rsidRDefault="007E4E03" w:rsidP="007E4E03">
      <w:pPr>
        <w:pStyle w:val="PL"/>
        <w:rPr>
          <w:ins w:id="384" w:author="Samsung" w:date="2026-01-26T18:43:00Z"/>
          <w:snapToGrid w:val="0"/>
        </w:rPr>
      </w:pPr>
      <w:r w:rsidRPr="006B2844">
        <w:rPr>
          <w:snapToGrid w:val="0"/>
          <w:lang w:val="fr-FR"/>
        </w:rPr>
        <w:tab/>
      </w:r>
      <w:proofErr w:type="gramStart"/>
      <w:ins w:id="385" w:author="Samsung" w:date="2026-01-26T18:43:00Z">
        <w:r w:rsidRPr="00F329D0">
          <w:rPr>
            <w:snapToGrid w:val="0"/>
          </w:rPr>
          <w:t>{ ID</w:t>
        </w:r>
        <w:proofErr w:type="gramEnd"/>
        <w:r w:rsidRPr="00F329D0">
          <w:rPr>
            <w:snapToGrid w:val="0"/>
          </w:rPr>
          <w:t xml:space="preserve"> id-</w:t>
        </w:r>
      </w:ins>
      <w:proofErr w:type="spellStart"/>
      <w:ins w:id="386" w:author="Samsung" w:date="2026-01-26T18:44:00Z">
        <w:r>
          <w:rPr>
            <w:snapToGrid w:val="0"/>
          </w:rPr>
          <w:t>BWPExtended</w:t>
        </w:r>
      </w:ins>
      <w:proofErr w:type="spellEnd"/>
      <w:ins w:id="387" w:author="Samsung" w:date="2026-01-26T18:43:00Z">
        <w:r w:rsidRPr="00F329D0">
          <w:rPr>
            <w:snapToGrid w:val="0"/>
          </w:rPr>
          <w:tab/>
          <w:t xml:space="preserve">CRITICALITY ignore EXTENSION </w:t>
        </w:r>
      </w:ins>
      <w:proofErr w:type="spellStart"/>
      <w:ins w:id="388" w:author="Samsung" w:date="2026-01-26T18:44:00Z">
        <w:r>
          <w:rPr>
            <w:snapToGrid w:val="0"/>
          </w:rPr>
          <w:t>BWPExtended</w:t>
        </w:r>
      </w:ins>
      <w:proofErr w:type="spellEnd"/>
      <w:ins w:id="389" w:author="Samsung" w:date="2026-01-26T18:43:00Z">
        <w:r w:rsidRPr="00F329D0">
          <w:rPr>
            <w:snapToGrid w:val="0"/>
          </w:rPr>
          <w:tab/>
          <w:t>PRESENCE optional},</w:t>
        </w:r>
      </w:ins>
    </w:p>
    <w:p w14:paraId="5D22A980" w14:textId="3CC92B91" w:rsidR="007E4E03" w:rsidRPr="007E4E03" w:rsidRDefault="007E4E03" w:rsidP="007E4E03">
      <w:pPr>
        <w:pStyle w:val="PL"/>
        <w:rPr>
          <w:ins w:id="390" w:author="Samsung" w:date="2026-01-26T18:43:00Z"/>
          <w:snapToGrid w:val="0"/>
        </w:rPr>
      </w:pPr>
    </w:p>
    <w:p w14:paraId="782B5B3E" w14:textId="15E3D2E8" w:rsidR="007E4E03" w:rsidRPr="006B2844" w:rsidRDefault="007E4E03" w:rsidP="007E4E03">
      <w:pPr>
        <w:pStyle w:val="PL"/>
        <w:rPr>
          <w:snapToGrid w:val="0"/>
          <w:lang w:val="fr-FR"/>
        </w:rPr>
      </w:pPr>
      <w:ins w:id="391" w:author="Samsung" w:date="2026-01-26T18:43:00Z">
        <w:r>
          <w:rPr>
            <w:snapToGrid w:val="0"/>
            <w:lang w:val="fr-FR"/>
          </w:rPr>
          <w:tab/>
        </w:r>
      </w:ins>
      <w:r w:rsidRPr="006B2844">
        <w:rPr>
          <w:snapToGrid w:val="0"/>
          <w:lang w:val="fr-FR"/>
        </w:rPr>
        <w:t>...</w:t>
      </w:r>
    </w:p>
    <w:p w14:paraId="32585BD3" w14:textId="77777777" w:rsidR="007E4E03" w:rsidRPr="006B2844" w:rsidRDefault="007E4E03" w:rsidP="007E4E03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01D785C5" w14:textId="77777777" w:rsidR="004E74DD" w:rsidRDefault="004E74DD" w:rsidP="004E74DD">
      <w:pPr>
        <w:pStyle w:val="PL"/>
        <w:rPr>
          <w:rFonts w:eastAsia="宋体"/>
          <w:lang w:val="fr-FR"/>
        </w:rPr>
      </w:pPr>
    </w:p>
    <w:p w14:paraId="45C5D273" w14:textId="77777777" w:rsidR="004E74DD" w:rsidRDefault="004E74DD" w:rsidP="004E74DD">
      <w:pPr>
        <w:pStyle w:val="PL"/>
        <w:rPr>
          <w:rFonts w:eastAsia="宋体"/>
          <w:lang w:val="fr-FR"/>
        </w:rPr>
      </w:pPr>
    </w:p>
    <w:p w14:paraId="79062454" w14:textId="564C3CD0" w:rsidR="004E74DD" w:rsidRDefault="004E74DD" w:rsidP="004E74DD">
      <w:pPr>
        <w:pStyle w:val="PL"/>
        <w:rPr>
          <w:color w:val="FF0000"/>
          <w:lang w:eastAsia="zh-CN"/>
        </w:rPr>
      </w:pPr>
      <w:r w:rsidRPr="00A60D77">
        <w:rPr>
          <w:color w:val="FF0000"/>
          <w:lang w:eastAsia="zh-CN"/>
        </w:rPr>
        <w:t>-</w:t>
      </w:r>
      <w:r>
        <w:rPr>
          <w:color w:val="FF0000"/>
          <w:lang w:eastAsia="zh-CN"/>
        </w:rPr>
        <w:t xml:space="preserve">- </w:t>
      </w:r>
      <w:r w:rsidRPr="00AA5512">
        <w:rPr>
          <w:color w:val="FF0000"/>
          <w:lang w:eastAsia="zh-CN"/>
        </w:rPr>
        <w:t>Omit unchanged</w:t>
      </w:r>
    </w:p>
    <w:p w14:paraId="004BA3F4" w14:textId="77777777" w:rsidR="004E74DD" w:rsidRDefault="004E74DD" w:rsidP="007E4E03">
      <w:pPr>
        <w:pStyle w:val="PL"/>
        <w:rPr>
          <w:rFonts w:eastAsia="宋体"/>
          <w:lang w:val="fr-FR"/>
        </w:rPr>
      </w:pPr>
    </w:p>
    <w:p w14:paraId="784E325A" w14:textId="63835AF0" w:rsidR="004E74DD" w:rsidRPr="006B2844" w:rsidRDefault="004E74DD" w:rsidP="004E74DD">
      <w:pPr>
        <w:pStyle w:val="PL"/>
        <w:rPr>
          <w:ins w:id="392" w:author="Samsung" w:date="2026-01-26T18:57:00Z"/>
          <w:snapToGrid w:val="0"/>
          <w:lang w:val="fr-FR"/>
        </w:rPr>
      </w:pPr>
      <w:ins w:id="393" w:author="Samsung" w:date="2026-01-26T18:57:00Z">
        <w:r>
          <w:t>SRS-</w:t>
        </w:r>
        <w:proofErr w:type="spellStart"/>
        <w:proofErr w:type="gramStart"/>
        <w:r>
          <w:t>PosConfig</w:t>
        </w:r>
        <w:proofErr w:type="spellEnd"/>
        <w:r w:rsidRPr="006B2844">
          <w:rPr>
            <w:snapToGrid w:val="0"/>
            <w:lang w:val="fr-FR"/>
          </w:rPr>
          <w:t xml:space="preserve"> ::=</w:t>
        </w:r>
        <w:proofErr w:type="gramEnd"/>
        <w:r w:rsidRPr="006B2844">
          <w:rPr>
            <w:snapToGrid w:val="0"/>
            <w:lang w:val="fr-FR"/>
          </w:rPr>
          <w:t xml:space="preserve"> SEQUENCE {</w:t>
        </w:r>
      </w:ins>
    </w:p>
    <w:p w14:paraId="5DA89834" w14:textId="77777777" w:rsidR="004E74DD" w:rsidRPr="00112909" w:rsidRDefault="004E74DD" w:rsidP="004E74DD">
      <w:pPr>
        <w:pStyle w:val="PL"/>
        <w:rPr>
          <w:ins w:id="394" w:author="Samsung" w:date="2026-01-26T18:57:00Z"/>
          <w:snapToGrid w:val="0"/>
        </w:rPr>
      </w:pPr>
      <w:ins w:id="395" w:author="Samsung" w:date="2026-01-26T18:57:00Z">
        <w:r w:rsidRPr="006B2844">
          <w:rPr>
            <w:snapToGrid w:val="0"/>
            <w:lang w:val="fr-FR"/>
          </w:rPr>
          <w:tab/>
        </w:r>
        <w:proofErr w:type="spellStart"/>
        <w:r w:rsidRPr="00112909">
          <w:rPr>
            <w:snapToGrid w:val="0"/>
          </w:rPr>
          <w:t>posSRSResource</w:t>
        </w:r>
        <w:proofErr w:type="spellEnd"/>
        <w:r w:rsidRPr="00112909">
          <w:rPr>
            <w:snapToGrid w:val="0"/>
          </w:rPr>
          <w:t>-List</w:t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</w:r>
        <w:proofErr w:type="spellStart"/>
        <w:r w:rsidRPr="00112909">
          <w:rPr>
            <w:snapToGrid w:val="0"/>
          </w:rPr>
          <w:t>PosSRSResource</w:t>
        </w:r>
        <w:proofErr w:type="spellEnd"/>
        <w:r w:rsidRPr="00112909">
          <w:rPr>
            <w:snapToGrid w:val="0"/>
          </w:rPr>
          <w:t xml:space="preserve">-List </w:t>
        </w:r>
        <w:r>
          <w:rPr>
            <w:snapToGrid w:val="0"/>
          </w:rPr>
          <w:tab/>
        </w:r>
        <w:r w:rsidRPr="00112909">
          <w:rPr>
            <w:snapToGrid w:val="0"/>
          </w:rPr>
          <w:t>OPTIONAL,</w:t>
        </w:r>
      </w:ins>
    </w:p>
    <w:p w14:paraId="6DCB2A41" w14:textId="77777777" w:rsidR="004E74DD" w:rsidRPr="00112909" w:rsidRDefault="004E74DD" w:rsidP="004E74DD">
      <w:pPr>
        <w:pStyle w:val="PL"/>
        <w:rPr>
          <w:ins w:id="396" w:author="Samsung" w:date="2026-01-26T18:57:00Z"/>
          <w:snapToGrid w:val="0"/>
        </w:rPr>
      </w:pPr>
      <w:ins w:id="397" w:author="Samsung" w:date="2026-01-26T18:57:00Z">
        <w:r w:rsidRPr="00112909">
          <w:rPr>
            <w:snapToGrid w:val="0"/>
          </w:rPr>
          <w:tab/>
        </w:r>
        <w:proofErr w:type="spellStart"/>
        <w:r w:rsidRPr="00112909">
          <w:rPr>
            <w:snapToGrid w:val="0"/>
          </w:rPr>
          <w:t>posSRSResourceSet</w:t>
        </w:r>
        <w:proofErr w:type="spellEnd"/>
        <w:r w:rsidRPr="00112909">
          <w:rPr>
            <w:snapToGrid w:val="0"/>
          </w:rPr>
          <w:t>-List</w:t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</w:r>
        <w:proofErr w:type="spellStart"/>
        <w:r w:rsidRPr="00112909">
          <w:rPr>
            <w:snapToGrid w:val="0"/>
          </w:rPr>
          <w:t>PosSRSResourceSet</w:t>
        </w:r>
        <w:proofErr w:type="spellEnd"/>
        <w:r w:rsidRPr="00112909">
          <w:rPr>
            <w:snapToGrid w:val="0"/>
          </w:rPr>
          <w:t xml:space="preserve">-List </w:t>
        </w:r>
        <w:r>
          <w:rPr>
            <w:snapToGrid w:val="0"/>
          </w:rPr>
          <w:tab/>
        </w:r>
        <w:r w:rsidRPr="00112909">
          <w:rPr>
            <w:snapToGrid w:val="0"/>
          </w:rPr>
          <w:t>OPTIONAL,</w:t>
        </w:r>
      </w:ins>
    </w:p>
    <w:p w14:paraId="2620FD45" w14:textId="4A0A2C92" w:rsidR="004E74DD" w:rsidRPr="006B2844" w:rsidRDefault="004E74DD" w:rsidP="004E74DD">
      <w:pPr>
        <w:pStyle w:val="PL"/>
        <w:rPr>
          <w:ins w:id="398" w:author="Samsung" w:date="2026-01-26T18:57:00Z"/>
          <w:snapToGrid w:val="0"/>
          <w:lang w:val="fr-FR"/>
        </w:rPr>
      </w:pPr>
      <w:ins w:id="399" w:author="Samsung" w:date="2026-01-26T18:57:00Z">
        <w:r w:rsidRPr="00112909">
          <w:rPr>
            <w:snapToGrid w:val="0"/>
          </w:rPr>
          <w:tab/>
        </w:r>
        <w:proofErr w:type="spellStart"/>
        <w:proofErr w:type="gramStart"/>
        <w:r w:rsidRPr="006B2844">
          <w:rPr>
            <w:snapToGrid w:val="0"/>
            <w:lang w:val="fr-FR"/>
          </w:rPr>
          <w:t>iE</w:t>
        </w:r>
        <w:proofErr w:type="spellEnd"/>
        <w:proofErr w:type="gramEnd"/>
        <w:r w:rsidRPr="006B2844">
          <w:rPr>
            <w:snapToGrid w:val="0"/>
            <w:lang w:val="fr-FR"/>
          </w:rPr>
          <w:t>-Extensions</w:t>
        </w:r>
        <w:r w:rsidRPr="006B2844">
          <w:rPr>
            <w:snapToGrid w:val="0"/>
            <w:lang w:val="fr-FR"/>
          </w:rPr>
          <w:tab/>
        </w:r>
        <w:r w:rsidRPr="006B2844">
          <w:rPr>
            <w:snapToGrid w:val="0"/>
            <w:lang w:val="fr-FR"/>
          </w:rPr>
          <w:tab/>
        </w:r>
        <w:r w:rsidRPr="006B2844">
          <w:rPr>
            <w:snapToGrid w:val="0"/>
            <w:lang w:val="fr-FR"/>
          </w:rPr>
          <w:tab/>
        </w:r>
        <w:r w:rsidRPr="006B2844">
          <w:rPr>
            <w:snapToGrid w:val="0"/>
            <w:lang w:val="fr-FR"/>
          </w:rPr>
          <w:tab/>
        </w:r>
        <w:proofErr w:type="spellStart"/>
        <w:r w:rsidRPr="006B2844">
          <w:rPr>
            <w:snapToGrid w:val="0"/>
            <w:lang w:val="fr-FR"/>
          </w:rPr>
          <w:t>ProtocolExtensionContainer</w:t>
        </w:r>
        <w:proofErr w:type="spellEnd"/>
        <w:r w:rsidRPr="006B2844">
          <w:rPr>
            <w:snapToGrid w:val="0"/>
            <w:lang w:val="fr-FR"/>
          </w:rPr>
          <w:t xml:space="preserve"> { { </w:t>
        </w:r>
      </w:ins>
      <w:ins w:id="400" w:author="Samsung" w:date="2026-01-26T18:58:00Z">
        <w:r>
          <w:t>SRS-</w:t>
        </w:r>
        <w:proofErr w:type="spellStart"/>
        <w:r>
          <w:t>PosConfig</w:t>
        </w:r>
      </w:ins>
      <w:proofErr w:type="spellEnd"/>
      <w:ins w:id="401" w:author="Samsung" w:date="2026-01-26T18:57:00Z">
        <w:r w:rsidRPr="006B2844">
          <w:rPr>
            <w:snapToGrid w:val="0"/>
            <w:lang w:val="fr-FR"/>
          </w:rPr>
          <w:t>-</w:t>
        </w:r>
        <w:proofErr w:type="spellStart"/>
        <w:r w:rsidRPr="006B2844">
          <w:rPr>
            <w:snapToGrid w:val="0"/>
            <w:lang w:val="fr-FR"/>
          </w:rPr>
          <w:t>ExtIEs</w:t>
        </w:r>
        <w:proofErr w:type="spellEnd"/>
        <w:r w:rsidRPr="006B2844">
          <w:rPr>
            <w:snapToGrid w:val="0"/>
            <w:lang w:val="fr-FR"/>
          </w:rPr>
          <w:t xml:space="preserve"> } } OPTIONAL</w:t>
        </w:r>
      </w:ins>
    </w:p>
    <w:p w14:paraId="5AA10B11" w14:textId="77777777" w:rsidR="004E74DD" w:rsidRPr="006B2844" w:rsidRDefault="004E74DD" w:rsidP="004E74DD">
      <w:pPr>
        <w:pStyle w:val="PL"/>
        <w:rPr>
          <w:ins w:id="402" w:author="Samsung" w:date="2026-01-26T18:57:00Z"/>
          <w:snapToGrid w:val="0"/>
          <w:lang w:val="fr-FR"/>
        </w:rPr>
      </w:pPr>
      <w:ins w:id="403" w:author="Samsung" w:date="2026-01-26T18:57:00Z">
        <w:r w:rsidRPr="006B2844">
          <w:rPr>
            <w:snapToGrid w:val="0"/>
            <w:lang w:val="fr-FR"/>
          </w:rPr>
          <w:t>}</w:t>
        </w:r>
      </w:ins>
    </w:p>
    <w:p w14:paraId="6F32848F" w14:textId="77777777" w:rsidR="004E74DD" w:rsidRPr="006B2844" w:rsidRDefault="004E74DD" w:rsidP="004E74DD">
      <w:pPr>
        <w:pStyle w:val="PL"/>
        <w:rPr>
          <w:ins w:id="404" w:author="Samsung" w:date="2026-01-26T18:57:00Z"/>
          <w:snapToGrid w:val="0"/>
          <w:lang w:val="fr-FR"/>
        </w:rPr>
      </w:pPr>
    </w:p>
    <w:p w14:paraId="001445AF" w14:textId="49C1F8A4" w:rsidR="004E74DD" w:rsidRPr="006B2844" w:rsidRDefault="004E74DD" w:rsidP="004E74DD">
      <w:pPr>
        <w:pStyle w:val="PL"/>
        <w:rPr>
          <w:ins w:id="405" w:author="Samsung" w:date="2026-01-26T18:57:00Z"/>
          <w:snapToGrid w:val="0"/>
          <w:lang w:val="fr-FR"/>
        </w:rPr>
      </w:pPr>
      <w:ins w:id="406" w:author="Samsung" w:date="2026-01-26T18:58:00Z">
        <w:r>
          <w:t>SRS-</w:t>
        </w:r>
        <w:proofErr w:type="spellStart"/>
        <w:r>
          <w:t>PosConfig</w:t>
        </w:r>
      </w:ins>
      <w:proofErr w:type="spellEnd"/>
      <w:ins w:id="407" w:author="Samsung" w:date="2026-01-26T18:57:00Z">
        <w:r w:rsidRPr="006B2844">
          <w:rPr>
            <w:snapToGrid w:val="0"/>
            <w:lang w:val="fr-FR"/>
          </w:rPr>
          <w:t>-</w:t>
        </w:r>
        <w:proofErr w:type="spellStart"/>
        <w:r w:rsidRPr="006B2844">
          <w:rPr>
            <w:snapToGrid w:val="0"/>
            <w:lang w:val="fr-FR"/>
          </w:rPr>
          <w:t>ExtIEs</w:t>
        </w:r>
        <w:proofErr w:type="spellEnd"/>
        <w:r w:rsidRPr="006B2844">
          <w:rPr>
            <w:snapToGrid w:val="0"/>
            <w:lang w:val="fr-FR"/>
          </w:rPr>
          <w:t xml:space="preserve"> F1AP-PROTOCOL-</w:t>
        </w:r>
        <w:proofErr w:type="gramStart"/>
        <w:r w:rsidRPr="006B2844">
          <w:rPr>
            <w:snapToGrid w:val="0"/>
            <w:lang w:val="fr-FR"/>
          </w:rPr>
          <w:t>EXTENSION ::=</w:t>
        </w:r>
        <w:proofErr w:type="gramEnd"/>
        <w:r w:rsidRPr="006B2844">
          <w:rPr>
            <w:snapToGrid w:val="0"/>
            <w:lang w:val="fr-FR"/>
          </w:rPr>
          <w:t xml:space="preserve"> {</w:t>
        </w:r>
      </w:ins>
    </w:p>
    <w:p w14:paraId="24C1F510" w14:textId="77777777" w:rsidR="004E74DD" w:rsidRPr="006B2844" w:rsidRDefault="004E74DD" w:rsidP="004E74DD">
      <w:pPr>
        <w:pStyle w:val="PL"/>
        <w:rPr>
          <w:ins w:id="408" w:author="Samsung" w:date="2026-01-26T18:57:00Z"/>
          <w:snapToGrid w:val="0"/>
          <w:lang w:val="fr-FR"/>
        </w:rPr>
      </w:pPr>
      <w:ins w:id="409" w:author="Samsung" w:date="2026-01-26T18:57:00Z">
        <w:r w:rsidRPr="006B2844">
          <w:rPr>
            <w:snapToGrid w:val="0"/>
            <w:lang w:val="fr-FR"/>
          </w:rPr>
          <w:tab/>
          <w:t>...</w:t>
        </w:r>
      </w:ins>
    </w:p>
    <w:p w14:paraId="3FE319EA" w14:textId="77777777" w:rsidR="004E74DD" w:rsidRPr="006B2844" w:rsidRDefault="004E74DD" w:rsidP="004E74DD">
      <w:pPr>
        <w:pStyle w:val="PL"/>
        <w:rPr>
          <w:ins w:id="410" w:author="Samsung" w:date="2026-01-26T18:57:00Z"/>
          <w:snapToGrid w:val="0"/>
          <w:lang w:val="fr-FR"/>
        </w:rPr>
      </w:pPr>
      <w:ins w:id="411" w:author="Samsung" w:date="2026-01-26T18:57:00Z">
        <w:r w:rsidRPr="006B2844">
          <w:rPr>
            <w:snapToGrid w:val="0"/>
            <w:lang w:val="fr-FR"/>
          </w:rPr>
          <w:t>}</w:t>
        </w:r>
      </w:ins>
    </w:p>
    <w:p w14:paraId="066608D8" w14:textId="77777777" w:rsidR="004E74DD" w:rsidRPr="006B2844" w:rsidRDefault="004E74DD" w:rsidP="004E74DD">
      <w:pPr>
        <w:pStyle w:val="PL"/>
        <w:rPr>
          <w:ins w:id="412" w:author="Samsung" w:date="2026-01-26T18:57:00Z"/>
          <w:rFonts w:eastAsia="宋体"/>
          <w:lang w:val="fr-FR"/>
        </w:rPr>
      </w:pPr>
    </w:p>
    <w:p w14:paraId="10575BDA" w14:textId="77777777" w:rsidR="004E74DD" w:rsidRPr="006B2844" w:rsidRDefault="004E74DD" w:rsidP="007E4E03">
      <w:pPr>
        <w:pStyle w:val="PL"/>
        <w:rPr>
          <w:rFonts w:eastAsia="宋体"/>
          <w:lang w:val="fr-FR"/>
        </w:rPr>
      </w:pPr>
    </w:p>
    <w:p w14:paraId="23B23DAA" w14:textId="77777777" w:rsidR="00D5793F" w:rsidRPr="00172771" w:rsidRDefault="00D5793F" w:rsidP="00D5793F">
      <w:pPr>
        <w:pStyle w:val="PL"/>
        <w:rPr>
          <w:snapToGrid w:val="0"/>
          <w:lang w:eastAsia="zh-CN"/>
        </w:rPr>
      </w:pPr>
    </w:p>
    <w:p w14:paraId="693CC00B" w14:textId="77777777" w:rsidR="00A81FC1" w:rsidRPr="00EA5FA7" w:rsidRDefault="00A81FC1" w:rsidP="00A81FC1">
      <w:pPr>
        <w:pStyle w:val="3"/>
      </w:pPr>
      <w:bookmarkStart w:id="413" w:name="_Toc20956005"/>
      <w:bookmarkStart w:id="414" w:name="_Toc29893131"/>
      <w:bookmarkStart w:id="415" w:name="_Toc36557068"/>
      <w:bookmarkStart w:id="416" w:name="_Toc45832588"/>
      <w:bookmarkStart w:id="417" w:name="_Toc51763910"/>
      <w:bookmarkStart w:id="418" w:name="_Toc64449082"/>
      <w:bookmarkStart w:id="419" w:name="_Toc66289741"/>
      <w:bookmarkStart w:id="420" w:name="_Toc74154854"/>
      <w:bookmarkStart w:id="421" w:name="_Toc81383598"/>
      <w:bookmarkStart w:id="422" w:name="_Toc88658232"/>
      <w:bookmarkStart w:id="423" w:name="_Toc97911144"/>
      <w:bookmarkStart w:id="424" w:name="_Toc99038968"/>
      <w:bookmarkStart w:id="425" w:name="_Toc99731231"/>
      <w:bookmarkStart w:id="426" w:name="_Toc105511366"/>
      <w:bookmarkStart w:id="427" w:name="_Toc105927898"/>
      <w:bookmarkStart w:id="428" w:name="_Toc106110438"/>
      <w:bookmarkStart w:id="429" w:name="_Toc113835880"/>
      <w:bookmarkStart w:id="430" w:name="_Toc120124736"/>
      <w:bookmarkStart w:id="431" w:name="_Toc192844225"/>
      <w:r w:rsidRPr="00EA5FA7">
        <w:lastRenderedPageBreak/>
        <w:t>9.4.7</w:t>
      </w:r>
      <w:r w:rsidRPr="00EA5FA7">
        <w:tab/>
        <w:t>Constant Definitions</w:t>
      </w:r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</w:p>
    <w:p w14:paraId="5AA064C6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5646E6A8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90B95FE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C861EBE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 Constant definitions</w:t>
      </w:r>
    </w:p>
    <w:p w14:paraId="50564766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8FDEEDF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0C19A2E" w14:textId="77777777" w:rsidR="00A81FC1" w:rsidRPr="00EA5FA7" w:rsidRDefault="00A81FC1" w:rsidP="00A81FC1">
      <w:pPr>
        <w:pStyle w:val="PL"/>
        <w:rPr>
          <w:snapToGrid w:val="0"/>
        </w:rPr>
      </w:pPr>
    </w:p>
    <w:p w14:paraId="7E44C740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 xml:space="preserve">F1AP-Constants { </w:t>
      </w:r>
    </w:p>
    <w:p w14:paraId="2F9CDBB6" w14:textId="77777777" w:rsidR="00A81FC1" w:rsidRPr="00EA5FA7" w:rsidRDefault="00A81FC1" w:rsidP="00A81FC1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itu-t</w:t>
      </w:r>
      <w:proofErr w:type="spellEnd"/>
      <w:r w:rsidRPr="00EA5FA7">
        <w:rPr>
          <w:snapToGrid w:val="0"/>
        </w:rPr>
        <w:t xml:space="preserve"> (0) identified-organization (4) </w:t>
      </w:r>
      <w:proofErr w:type="spellStart"/>
      <w:r w:rsidRPr="00EA5FA7">
        <w:rPr>
          <w:snapToGrid w:val="0"/>
        </w:rPr>
        <w:t>etsi</w:t>
      </w:r>
      <w:proofErr w:type="spellEnd"/>
      <w:r w:rsidRPr="00EA5FA7">
        <w:rPr>
          <w:snapToGrid w:val="0"/>
        </w:rPr>
        <w:t xml:space="preserve"> (0) </w:t>
      </w:r>
      <w:proofErr w:type="spellStart"/>
      <w:r w:rsidRPr="00EA5FA7">
        <w:rPr>
          <w:snapToGrid w:val="0"/>
        </w:rPr>
        <w:t>mobileDomain</w:t>
      </w:r>
      <w:proofErr w:type="spellEnd"/>
      <w:r w:rsidRPr="00EA5FA7">
        <w:rPr>
          <w:snapToGrid w:val="0"/>
        </w:rPr>
        <w:t xml:space="preserve"> (0) </w:t>
      </w:r>
    </w:p>
    <w:p w14:paraId="2FA59987" w14:textId="77777777" w:rsidR="00A81FC1" w:rsidRPr="00EA5FA7" w:rsidRDefault="00A81FC1" w:rsidP="00A81FC1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ngran</w:t>
      </w:r>
      <w:proofErr w:type="spellEnd"/>
      <w:r w:rsidRPr="00EA5FA7">
        <w:rPr>
          <w:snapToGrid w:val="0"/>
        </w:rPr>
        <w:t>-access (22) modules (3) f1ap (3) version1 (1) f1ap-Constants (4</w:t>
      </w:r>
      <w:proofErr w:type="gramStart"/>
      <w:r w:rsidRPr="00EA5FA7">
        <w:rPr>
          <w:snapToGrid w:val="0"/>
        </w:rPr>
        <w:t>) }</w:t>
      </w:r>
      <w:proofErr w:type="gramEnd"/>
      <w:r w:rsidRPr="00EA5FA7">
        <w:rPr>
          <w:snapToGrid w:val="0"/>
        </w:rPr>
        <w:t xml:space="preserve"> </w:t>
      </w:r>
    </w:p>
    <w:p w14:paraId="7EFFA3A9" w14:textId="77777777" w:rsidR="00A81FC1" w:rsidRPr="00EA5FA7" w:rsidRDefault="00A81FC1" w:rsidP="00A81FC1">
      <w:pPr>
        <w:pStyle w:val="PL"/>
        <w:rPr>
          <w:snapToGrid w:val="0"/>
        </w:rPr>
      </w:pPr>
    </w:p>
    <w:p w14:paraId="30367F82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</w:t>
      </w:r>
      <w:proofErr w:type="gramStart"/>
      <w:r w:rsidRPr="00EA5FA7">
        <w:rPr>
          <w:snapToGrid w:val="0"/>
        </w:rPr>
        <w:t>TAGS ::=</w:t>
      </w:r>
      <w:proofErr w:type="gramEnd"/>
      <w:r w:rsidRPr="00EA5FA7">
        <w:rPr>
          <w:snapToGrid w:val="0"/>
        </w:rPr>
        <w:t xml:space="preserve"> </w:t>
      </w:r>
    </w:p>
    <w:p w14:paraId="35C67478" w14:textId="77777777" w:rsidR="00A81FC1" w:rsidRPr="00EA5FA7" w:rsidRDefault="00A81FC1" w:rsidP="00A81FC1">
      <w:pPr>
        <w:pStyle w:val="PL"/>
        <w:rPr>
          <w:snapToGrid w:val="0"/>
        </w:rPr>
      </w:pPr>
    </w:p>
    <w:p w14:paraId="196EFC0F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51C88478" w14:textId="77777777" w:rsidR="00A81FC1" w:rsidRPr="00EA5FA7" w:rsidRDefault="00A81FC1" w:rsidP="00A81FC1">
      <w:pPr>
        <w:pStyle w:val="PL"/>
        <w:rPr>
          <w:snapToGrid w:val="0"/>
        </w:rPr>
      </w:pPr>
    </w:p>
    <w:p w14:paraId="148ED234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622C9DD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FA70D3C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06B38A7F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0D4D97E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0A888D1" w14:textId="77777777" w:rsidR="00A81FC1" w:rsidRPr="00EA5FA7" w:rsidRDefault="00A81FC1" w:rsidP="00A81FC1">
      <w:pPr>
        <w:pStyle w:val="PL"/>
        <w:rPr>
          <w:snapToGrid w:val="0"/>
        </w:rPr>
      </w:pPr>
    </w:p>
    <w:p w14:paraId="0C95B629" w14:textId="77777777" w:rsidR="00A81FC1" w:rsidRPr="00EA5FA7" w:rsidRDefault="00A81FC1" w:rsidP="00A81FC1">
      <w:pPr>
        <w:pStyle w:val="PL"/>
      </w:pPr>
      <w:r w:rsidRPr="00EA5FA7">
        <w:t>IMPORTS</w:t>
      </w:r>
    </w:p>
    <w:p w14:paraId="6679FCAA" w14:textId="77777777" w:rsidR="00A81FC1" w:rsidRPr="00EA5FA7" w:rsidRDefault="00A81FC1" w:rsidP="00A81FC1">
      <w:pPr>
        <w:pStyle w:val="PL"/>
      </w:pPr>
      <w:r w:rsidRPr="00EA5FA7">
        <w:tab/>
      </w:r>
      <w:proofErr w:type="spellStart"/>
      <w:r w:rsidRPr="00EA5FA7">
        <w:t>ProcedureCode</w:t>
      </w:r>
      <w:proofErr w:type="spellEnd"/>
      <w:r w:rsidRPr="00EA5FA7">
        <w:t>,</w:t>
      </w:r>
    </w:p>
    <w:p w14:paraId="70DEE151" w14:textId="77777777" w:rsidR="00A81FC1" w:rsidRPr="00EA5FA7" w:rsidRDefault="00A81FC1" w:rsidP="00A81FC1">
      <w:pPr>
        <w:pStyle w:val="PL"/>
      </w:pPr>
      <w:r w:rsidRPr="00EA5FA7">
        <w:tab/>
      </w:r>
      <w:proofErr w:type="spellStart"/>
      <w:r w:rsidRPr="00EA5FA7">
        <w:t>ProtocolIE</w:t>
      </w:r>
      <w:proofErr w:type="spellEnd"/>
      <w:r w:rsidRPr="00EA5FA7">
        <w:t>-ID</w:t>
      </w:r>
    </w:p>
    <w:p w14:paraId="3176DF48" w14:textId="77777777" w:rsidR="00A81FC1" w:rsidRPr="00EA5FA7" w:rsidRDefault="00A81FC1" w:rsidP="00A81FC1">
      <w:pPr>
        <w:pStyle w:val="PL"/>
      </w:pPr>
    </w:p>
    <w:p w14:paraId="38609490" w14:textId="77777777" w:rsidR="00A81FC1" w:rsidRPr="00EA5FA7" w:rsidRDefault="00A81FC1" w:rsidP="00A81FC1">
      <w:pPr>
        <w:pStyle w:val="PL"/>
      </w:pPr>
      <w:r w:rsidRPr="00EA5FA7">
        <w:t>FROM F1AP-CommonDataTypes;</w:t>
      </w:r>
    </w:p>
    <w:p w14:paraId="6466A5C0" w14:textId="77777777" w:rsidR="00FC715D" w:rsidRPr="00A179E0" w:rsidRDefault="00FC715D" w:rsidP="00FC715D">
      <w:pPr>
        <w:pStyle w:val="PL"/>
        <w:rPr>
          <w:highlight w:val="yellow"/>
          <w:lang w:eastAsia="zh-CN"/>
        </w:rPr>
      </w:pPr>
    </w:p>
    <w:p w14:paraId="50F19C21" w14:textId="77777777" w:rsidR="00FC715D" w:rsidRDefault="00FC715D" w:rsidP="00FC715D">
      <w:pPr>
        <w:pStyle w:val="PL"/>
        <w:rPr>
          <w:color w:val="FF0000"/>
          <w:lang w:eastAsia="zh-CN"/>
        </w:rPr>
      </w:pPr>
      <w:r w:rsidRPr="00A60D77">
        <w:rPr>
          <w:color w:val="FF0000"/>
          <w:lang w:eastAsia="zh-CN"/>
        </w:rPr>
        <w:t>-</w:t>
      </w:r>
      <w:r>
        <w:rPr>
          <w:color w:val="FF0000"/>
          <w:lang w:eastAsia="zh-CN"/>
        </w:rPr>
        <w:t xml:space="preserve">- </w:t>
      </w:r>
      <w:r w:rsidRPr="00AA5512">
        <w:rPr>
          <w:color w:val="FF0000"/>
          <w:lang w:eastAsia="zh-CN"/>
        </w:rPr>
        <w:t>Omit unchanged</w:t>
      </w:r>
    </w:p>
    <w:p w14:paraId="5FFF6E9C" w14:textId="77777777" w:rsidR="00FC715D" w:rsidRDefault="00FC715D" w:rsidP="00FC715D">
      <w:pPr>
        <w:pStyle w:val="PL"/>
        <w:rPr>
          <w:highlight w:val="yellow"/>
          <w:lang w:eastAsia="zh-CN"/>
        </w:rPr>
      </w:pPr>
    </w:p>
    <w:p w14:paraId="2C2F3287" w14:textId="77777777" w:rsidR="000E51DF" w:rsidRPr="00574AD5" w:rsidRDefault="000E51DF" w:rsidP="000E51DF">
      <w:pPr>
        <w:pStyle w:val="PL"/>
        <w:rPr>
          <w:rFonts w:eastAsia="Malgun Gothic"/>
          <w:snapToGrid w:val="0"/>
        </w:rPr>
      </w:pPr>
      <w:r w:rsidRPr="00B25CB5">
        <w:rPr>
          <w:lang w:eastAsia="zh-CN"/>
        </w:rPr>
        <w:t>id-</w:t>
      </w:r>
      <w:proofErr w:type="spellStart"/>
      <w:r w:rsidRPr="00B25CB5">
        <w:rPr>
          <w:lang w:eastAsia="zh-CN"/>
        </w:rPr>
        <w:t>NeighbourFutureCoverageModNotification</w:t>
      </w:r>
      <w:proofErr w:type="spellEnd"/>
      <w:r w:rsidRPr="00B25CB5">
        <w:rPr>
          <w:lang w:eastAsia="zh-CN"/>
        </w:rPr>
        <w:tab/>
      </w:r>
      <w:r w:rsidRPr="00B25CB5">
        <w:rPr>
          <w:lang w:eastAsia="zh-CN"/>
        </w:rPr>
        <w:tab/>
      </w:r>
      <w:r w:rsidRPr="00B25CB5">
        <w:rPr>
          <w:lang w:eastAsia="zh-CN"/>
        </w:rPr>
        <w:tab/>
      </w:r>
      <w:proofErr w:type="spellStart"/>
      <w:r w:rsidRPr="00B25CB5">
        <w:rPr>
          <w:lang w:eastAsia="zh-CN"/>
        </w:rPr>
        <w:t>ProtocolIE</w:t>
      </w:r>
      <w:proofErr w:type="spellEnd"/>
      <w:r w:rsidRPr="00B25CB5">
        <w:rPr>
          <w:lang w:eastAsia="zh-CN"/>
        </w:rPr>
        <w:t>-</w:t>
      </w:r>
      <w:proofErr w:type="gramStart"/>
      <w:r w:rsidRPr="00B25CB5">
        <w:rPr>
          <w:lang w:eastAsia="zh-CN"/>
        </w:rPr>
        <w:t>ID ::=</w:t>
      </w:r>
      <w:proofErr w:type="gramEnd"/>
      <w:r>
        <w:rPr>
          <w:lang w:eastAsia="zh-CN"/>
        </w:rPr>
        <w:t xml:space="preserve"> </w:t>
      </w:r>
      <w:r>
        <w:rPr>
          <w:rFonts w:eastAsia="Malgun Gothic" w:hint="eastAsia"/>
        </w:rPr>
        <w:t>918</w:t>
      </w:r>
    </w:p>
    <w:p w14:paraId="29B22DCD" w14:textId="77777777" w:rsidR="000E51DF" w:rsidRPr="00EE36D3" w:rsidRDefault="000E51DF" w:rsidP="000E51DF">
      <w:pPr>
        <w:pStyle w:val="PL"/>
        <w:tabs>
          <w:tab w:val="clear" w:pos="3840"/>
        </w:tabs>
        <w:rPr>
          <w:rFonts w:eastAsia="Malgun Gothic"/>
          <w:snapToGrid w:val="0"/>
          <w:lang w:val="en-US"/>
        </w:rPr>
      </w:pPr>
      <w:bookmarkStart w:id="432" w:name="_Hlk214913820"/>
      <w:bookmarkStart w:id="433" w:name="_Hlk214913645"/>
      <w:r>
        <w:t>id-</w:t>
      </w:r>
      <w:proofErr w:type="spellStart"/>
      <w:r>
        <w:t>AreaSpecificSemiPersistentSRSPosInfo</w:t>
      </w:r>
      <w:proofErr w:type="spellEnd"/>
      <w:r>
        <w:tab/>
      </w:r>
      <w:r>
        <w:tab/>
      </w:r>
      <w:r>
        <w:tab/>
      </w:r>
      <w:proofErr w:type="spellStart"/>
      <w:r w:rsidRPr="0049156D">
        <w:rPr>
          <w:snapToGrid w:val="0"/>
        </w:rPr>
        <w:t>ProtocolIE</w:t>
      </w:r>
      <w:proofErr w:type="spellEnd"/>
      <w:r w:rsidRPr="0049156D">
        <w:rPr>
          <w:snapToGrid w:val="0"/>
        </w:rPr>
        <w:t>-</w:t>
      </w:r>
      <w:proofErr w:type="gramStart"/>
      <w:r w:rsidRPr="0049156D">
        <w:rPr>
          <w:snapToGrid w:val="0"/>
        </w:rPr>
        <w:t>ID ::=</w:t>
      </w:r>
      <w:proofErr w:type="gramEnd"/>
      <w:r w:rsidRPr="0049156D">
        <w:rPr>
          <w:snapToGrid w:val="0"/>
        </w:rPr>
        <w:t xml:space="preserve"> </w:t>
      </w:r>
      <w:r>
        <w:rPr>
          <w:rFonts w:eastAsia="Malgun Gothic" w:hint="eastAsia"/>
          <w:snapToGrid w:val="0"/>
        </w:rPr>
        <w:t>919</w:t>
      </w:r>
      <w:bookmarkEnd w:id="432"/>
    </w:p>
    <w:bookmarkEnd w:id="433"/>
    <w:p w14:paraId="3393D343" w14:textId="61E25D19" w:rsidR="000E51DF" w:rsidRDefault="000E51DF" w:rsidP="000E51DF">
      <w:pPr>
        <w:pStyle w:val="PL"/>
        <w:tabs>
          <w:tab w:val="clear" w:pos="5376"/>
          <w:tab w:val="clear" w:pos="5760"/>
        </w:tabs>
        <w:rPr>
          <w:ins w:id="434" w:author="Samsung" w:date="2026-01-26T18:59:00Z"/>
        </w:rPr>
      </w:pPr>
      <w:r>
        <w:rPr>
          <w:snapToGrid w:val="0"/>
          <w:lang w:eastAsia="zh-CN"/>
        </w:rPr>
        <w:t>id-</w:t>
      </w:r>
      <w:r>
        <w:rPr>
          <w:rFonts w:hint="eastAsia"/>
          <w:lang w:eastAsia="zh-CN"/>
        </w:rPr>
        <w:t>SBFD-</w:t>
      </w:r>
      <w:proofErr w:type="spellStart"/>
      <w:r>
        <w:rPr>
          <w:rFonts w:hint="eastAsia"/>
          <w:lang w:eastAsia="zh-CN"/>
        </w:rPr>
        <w:t>AcrossSymbolType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</w:t>
      </w:r>
      <w:r>
        <w:rPr>
          <w:rFonts w:hint="eastAsia"/>
        </w:rPr>
        <w:t>920</w:t>
      </w:r>
    </w:p>
    <w:p w14:paraId="441A7028" w14:textId="74798AA7" w:rsidR="000E51DF" w:rsidRPr="00312530" w:rsidRDefault="000E51DF" w:rsidP="000E51DF">
      <w:pPr>
        <w:pStyle w:val="PL"/>
        <w:tabs>
          <w:tab w:val="clear" w:pos="5376"/>
          <w:tab w:val="clear" w:pos="5760"/>
        </w:tabs>
        <w:rPr>
          <w:lang w:eastAsia="zh-CN"/>
        </w:rPr>
      </w:pPr>
      <w:ins w:id="435" w:author="Samsung" w:date="2026-01-26T18:59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d-</w:t>
        </w:r>
        <w:proofErr w:type="spellStart"/>
        <w:r>
          <w:rPr>
            <w:lang w:eastAsia="zh-CN"/>
          </w:rPr>
          <w:t>BWPExtended</w:t>
        </w:r>
        <w:proofErr w:type="spellEnd"/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proofErr w:type="spellStart"/>
        <w:r>
          <w:t>ProtocolIE</w:t>
        </w:r>
        <w:proofErr w:type="spellEnd"/>
        <w:r>
          <w:t>-</w:t>
        </w:r>
        <w:proofErr w:type="gramStart"/>
        <w:r>
          <w:t>ID ::=</w:t>
        </w:r>
        <w:proofErr w:type="gramEnd"/>
        <w:r>
          <w:t xml:space="preserve"> </w:t>
        </w:r>
        <w:proofErr w:type="spellStart"/>
        <w:r w:rsidR="008B20BC">
          <w:t>yyy</w:t>
        </w:r>
      </w:ins>
      <w:proofErr w:type="spellEnd"/>
    </w:p>
    <w:p w14:paraId="491C773F" w14:textId="77777777" w:rsidR="000E51DF" w:rsidRPr="0048545F" w:rsidRDefault="000E51DF" w:rsidP="000E51DF">
      <w:pPr>
        <w:pStyle w:val="PL"/>
      </w:pPr>
    </w:p>
    <w:p w14:paraId="641797C8" w14:textId="77777777" w:rsidR="000E51DF" w:rsidRPr="0048545F" w:rsidRDefault="000E51DF" w:rsidP="000E51DF">
      <w:pPr>
        <w:pStyle w:val="PL"/>
        <w:rPr>
          <w:snapToGrid w:val="0"/>
        </w:rPr>
      </w:pPr>
    </w:p>
    <w:p w14:paraId="7826C312" w14:textId="77777777" w:rsidR="000E51DF" w:rsidRPr="0048545F" w:rsidRDefault="000E51DF" w:rsidP="000E51DF">
      <w:pPr>
        <w:pStyle w:val="PL"/>
        <w:rPr>
          <w:snapToGrid w:val="0"/>
        </w:rPr>
      </w:pPr>
      <w:r w:rsidRPr="0048545F">
        <w:rPr>
          <w:snapToGrid w:val="0"/>
        </w:rPr>
        <w:t>END</w:t>
      </w:r>
    </w:p>
    <w:p w14:paraId="02168D91" w14:textId="77777777" w:rsidR="000E51DF" w:rsidRPr="0048545F" w:rsidRDefault="000E51DF" w:rsidP="000E51DF">
      <w:pPr>
        <w:pStyle w:val="PL"/>
        <w:rPr>
          <w:snapToGrid w:val="0"/>
        </w:rPr>
      </w:pPr>
      <w:r w:rsidRPr="0048545F">
        <w:rPr>
          <w:snapToGrid w:val="0"/>
        </w:rPr>
        <w:t xml:space="preserve">-- ASN1STOP </w:t>
      </w:r>
    </w:p>
    <w:p w14:paraId="43728F37" w14:textId="77777777" w:rsidR="007E51AE" w:rsidRPr="00FC715D" w:rsidRDefault="007E51AE" w:rsidP="007E51AE">
      <w:pPr>
        <w:pStyle w:val="PL"/>
        <w:rPr>
          <w:snapToGrid w:val="0"/>
          <w:lang w:eastAsia="zh-CN"/>
        </w:rPr>
      </w:pPr>
    </w:p>
    <w:p w14:paraId="52B58458" w14:textId="77777777" w:rsidR="00A81FC1" w:rsidRPr="0048545F" w:rsidRDefault="00A81FC1" w:rsidP="00A81FC1">
      <w:pPr>
        <w:pStyle w:val="PL"/>
        <w:rPr>
          <w:snapToGrid w:val="0"/>
        </w:rPr>
      </w:pPr>
    </w:p>
    <w:p w14:paraId="0ECB196A" w14:textId="77777777" w:rsidR="007E51AE" w:rsidRDefault="007E51AE">
      <w:pPr>
        <w:pStyle w:val="PL"/>
        <w:rPr>
          <w:lang w:eastAsia="zh-CN"/>
        </w:rPr>
      </w:pPr>
    </w:p>
    <w:p w14:paraId="6D3D78AC" w14:textId="77777777" w:rsidR="00AA5512" w:rsidRPr="00AA5512" w:rsidRDefault="00AA5512">
      <w:pPr>
        <w:pStyle w:val="PL"/>
      </w:pPr>
    </w:p>
    <w:bookmarkEnd w:id="320"/>
    <w:bookmarkEnd w:id="321"/>
    <w:p w14:paraId="59ADFAD6" w14:textId="77777777" w:rsidR="00984C24" w:rsidRDefault="004676DE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  <w:bookmarkEnd w:id="0"/>
    </w:p>
    <w:sectPr w:rsidR="00984C24">
      <w:headerReference w:type="default" r:id="rId14"/>
      <w:footerReference w:type="default" r:id="rId15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1CFDA3" w14:textId="77777777" w:rsidR="00A51A7D" w:rsidRDefault="00A51A7D">
      <w:pPr>
        <w:spacing w:after="0"/>
      </w:pPr>
      <w:r>
        <w:separator/>
      </w:r>
    </w:p>
  </w:endnote>
  <w:endnote w:type="continuationSeparator" w:id="0">
    <w:p w14:paraId="35E903AF" w14:textId="77777777" w:rsidR="00A51A7D" w:rsidRDefault="00A51A7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11B0B" w14:textId="77777777" w:rsidR="00C52B79" w:rsidRDefault="00C52B7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CE2C54" w14:textId="77777777" w:rsidR="00A51A7D" w:rsidRDefault="00A51A7D">
      <w:pPr>
        <w:spacing w:after="0"/>
      </w:pPr>
      <w:r>
        <w:separator/>
      </w:r>
    </w:p>
  </w:footnote>
  <w:footnote w:type="continuationSeparator" w:id="0">
    <w:p w14:paraId="147095E4" w14:textId="77777777" w:rsidR="00A51A7D" w:rsidRDefault="00A51A7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8439F" w14:textId="77777777" w:rsidR="00C52B79" w:rsidRDefault="00C52B79">
    <w:pPr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4B914" w14:textId="2922306A" w:rsidR="00C52B79" w:rsidRDefault="00C52B7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67A8D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367A8D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367A8D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B1CE580" w14:textId="1D23E88C" w:rsidR="00C52B79" w:rsidRDefault="00C52B7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C24D1">
      <w:rPr>
        <w:rFonts w:ascii="Arial" w:hAnsi="Arial" w:cs="Arial"/>
        <w:b/>
        <w:noProof/>
        <w:sz w:val="18"/>
        <w:szCs w:val="18"/>
        <w:lang w:eastAsia="zh-CN"/>
      </w:rPr>
      <w:t>9</w:t>
    </w:r>
    <w:r>
      <w:rPr>
        <w:rFonts w:ascii="Arial" w:hAnsi="Arial" w:cs="Arial"/>
        <w:b/>
        <w:sz w:val="18"/>
        <w:szCs w:val="18"/>
      </w:rPr>
      <w:fldChar w:fldCharType="end"/>
    </w:r>
  </w:p>
  <w:p w14:paraId="3E9D1092" w14:textId="6104A0A8" w:rsidR="00C52B79" w:rsidRDefault="00C52B79">
    <w:pPr>
      <w:framePr w:h="284" w:hRule="exact" w:wrap="around" w:vAnchor="text" w:hAnchor="margin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67A8D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367A8D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367A8D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A917AA8" w14:textId="77777777" w:rsidR="00C52B79" w:rsidRDefault="00C52B79">
    <w:pPr>
      <w:rPr>
        <w:lang w:eastAsia="zh-CN"/>
      </w:rPr>
    </w:pPr>
  </w:p>
  <w:p w14:paraId="2A1B5773" w14:textId="77777777" w:rsidR="00C52B79" w:rsidRDefault="00C52B79">
    <w:pPr>
      <w:rPr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6439B"/>
    <w:multiLevelType w:val="hybridMultilevel"/>
    <w:tmpl w:val="E160AA38"/>
    <w:lvl w:ilvl="0" w:tplc="1818A4CE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5BC5663"/>
    <w:multiLevelType w:val="hybridMultilevel"/>
    <w:tmpl w:val="5372C0FE"/>
    <w:lvl w:ilvl="0" w:tplc="FF784EFA">
      <w:start w:val="9"/>
      <w:numFmt w:val="bullet"/>
      <w:lvlText w:val="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8767FA8"/>
    <w:multiLevelType w:val="hybridMultilevel"/>
    <w:tmpl w:val="2B1E8F44"/>
    <w:lvl w:ilvl="0" w:tplc="744C297C">
      <w:start w:val="1"/>
      <w:numFmt w:val="bullet"/>
      <w:lvlText w:val="-"/>
      <w:lvlJc w:val="left"/>
      <w:pPr>
        <w:ind w:left="4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57A10CD"/>
    <w:multiLevelType w:val="hybridMultilevel"/>
    <w:tmpl w:val="EAF69DDE"/>
    <w:lvl w:ilvl="0" w:tplc="2C145060">
      <w:start w:val="2024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4" w15:restartNumberingAfterBreak="0">
    <w:nsid w:val="4EDD389B"/>
    <w:multiLevelType w:val="hybridMultilevel"/>
    <w:tmpl w:val="1F1A9400"/>
    <w:lvl w:ilvl="0" w:tplc="94F037C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67E5C11"/>
    <w:multiLevelType w:val="hybridMultilevel"/>
    <w:tmpl w:val="777EB36A"/>
    <w:lvl w:ilvl="0" w:tplc="23FAB5A2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6EE47E79"/>
    <w:multiLevelType w:val="hybridMultilevel"/>
    <w:tmpl w:val="B5646D84"/>
    <w:lvl w:ilvl="0" w:tplc="62BC6694">
      <w:start w:val="1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6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1D7"/>
    <w:rsid w:val="000120B6"/>
    <w:rsid w:val="000135AA"/>
    <w:rsid w:val="00014FFF"/>
    <w:rsid w:val="00015CC3"/>
    <w:rsid w:val="000179FE"/>
    <w:rsid w:val="00022E4A"/>
    <w:rsid w:val="00032FAB"/>
    <w:rsid w:val="0003428F"/>
    <w:rsid w:val="00034BDB"/>
    <w:rsid w:val="00036054"/>
    <w:rsid w:val="000366C0"/>
    <w:rsid w:val="00040D5B"/>
    <w:rsid w:val="00042693"/>
    <w:rsid w:val="000444C8"/>
    <w:rsid w:val="000469CE"/>
    <w:rsid w:val="0006312E"/>
    <w:rsid w:val="00064767"/>
    <w:rsid w:val="00080032"/>
    <w:rsid w:val="0008062E"/>
    <w:rsid w:val="00083389"/>
    <w:rsid w:val="00085033"/>
    <w:rsid w:val="00091F9A"/>
    <w:rsid w:val="00092AD4"/>
    <w:rsid w:val="000A0EEC"/>
    <w:rsid w:val="000A30A8"/>
    <w:rsid w:val="000A6394"/>
    <w:rsid w:val="000A6819"/>
    <w:rsid w:val="000A6EDA"/>
    <w:rsid w:val="000B4803"/>
    <w:rsid w:val="000B7FED"/>
    <w:rsid w:val="000C038A"/>
    <w:rsid w:val="000C0A76"/>
    <w:rsid w:val="000C4790"/>
    <w:rsid w:val="000C51EE"/>
    <w:rsid w:val="000C5594"/>
    <w:rsid w:val="000C6598"/>
    <w:rsid w:val="000C6982"/>
    <w:rsid w:val="000D0A65"/>
    <w:rsid w:val="000D44B3"/>
    <w:rsid w:val="000D7772"/>
    <w:rsid w:val="000E2ABB"/>
    <w:rsid w:val="000E3E0B"/>
    <w:rsid w:val="000E4840"/>
    <w:rsid w:val="000E51DF"/>
    <w:rsid w:val="001028A4"/>
    <w:rsid w:val="0010733D"/>
    <w:rsid w:val="00112542"/>
    <w:rsid w:val="00115114"/>
    <w:rsid w:val="00116750"/>
    <w:rsid w:val="00121653"/>
    <w:rsid w:val="001231FB"/>
    <w:rsid w:val="00126593"/>
    <w:rsid w:val="00132890"/>
    <w:rsid w:val="00137D79"/>
    <w:rsid w:val="00142EE1"/>
    <w:rsid w:val="00144A8E"/>
    <w:rsid w:val="001457D9"/>
    <w:rsid w:val="00145D43"/>
    <w:rsid w:val="00146BB7"/>
    <w:rsid w:val="0015339D"/>
    <w:rsid w:val="00154360"/>
    <w:rsid w:val="0015540D"/>
    <w:rsid w:val="00155C16"/>
    <w:rsid w:val="0016339A"/>
    <w:rsid w:val="0016482F"/>
    <w:rsid w:val="00176D35"/>
    <w:rsid w:val="001817CE"/>
    <w:rsid w:val="00182FC9"/>
    <w:rsid w:val="00192C46"/>
    <w:rsid w:val="0019638B"/>
    <w:rsid w:val="001A08B3"/>
    <w:rsid w:val="001A7B60"/>
    <w:rsid w:val="001B4BB9"/>
    <w:rsid w:val="001B52F0"/>
    <w:rsid w:val="001B53D1"/>
    <w:rsid w:val="001B6179"/>
    <w:rsid w:val="001B73CE"/>
    <w:rsid w:val="001B7A65"/>
    <w:rsid w:val="001D3036"/>
    <w:rsid w:val="001E0952"/>
    <w:rsid w:val="001E41F3"/>
    <w:rsid w:val="001F1D4E"/>
    <w:rsid w:val="001F6A88"/>
    <w:rsid w:val="00200A7F"/>
    <w:rsid w:val="00202E28"/>
    <w:rsid w:val="002051F9"/>
    <w:rsid w:val="002053EF"/>
    <w:rsid w:val="00207247"/>
    <w:rsid w:val="00212D8E"/>
    <w:rsid w:val="00216E9D"/>
    <w:rsid w:val="002202F2"/>
    <w:rsid w:val="0022249D"/>
    <w:rsid w:val="0022372C"/>
    <w:rsid w:val="00223E37"/>
    <w:rsid w:val="00226B34"/>
    <w:rsid w:val="00227148"/>
    <w:rsid w:val="002351BD"/>
    <w:rsid w:val="00235A5D"/>
    <w:rsid w:val="002400FA"/>
    <w:rsid w:val="00252416"/>
    <w:rsid w:val="00252741"/>
    <w:rsid w:val="00252A31"/>
    <w:rsid w:val="002532CE"/>
    <w:rsid w:val="00256AC5"/>
    <w:rsid w:val="00256CF7"/>
    <w:rsid w:val="002575D6"/>
    <w:rsid w:val="0026004D"/>
    <w:rsid w:val="002640DD"/>
    <w:rsid w:val="00264ED0"/>
    <w:rsid w:val="00265372"/>
    <w:rsid w:val="00266CF0"/>
    <w:rsid w:val="002670B3"/>
    <w:rsid w:val="002754DE"/>
    <w:rsid w:val="00275D12"/>
    <w:rsid w:val="00275FB7"/>
    <w:rsid w:val="002801AC"/>
    <w:rsid w:val="00284FEB"/>
    <w:rsid w:val="0028508A"/>
    <w:rsid w:val="002860C4"/>
    <w:rsid w:val="002905AC"/>
    <w:rsid w:val="00293192"/>
    <w:rsid w:val="0029411A"/>
    <w:rsid w:val="002959FF"/>
    <w:rsid w:val="0029687D"/>
    <w:rsid w:val="002B02D5"/>
    <w:rsid w:val="002B30BD"/>
    <w:rsid w:val="002B30D3"/>
    <w:rsid w:val="002B5741"/>
    <w:rsid w:val="002C0CA8"/>
    <w:rsid w:val="002C52C0"/>
    <w:rsid w:val="002D0A29"/>
    <w:rsid w:val="002D2A56"/>
    <w:rsid w:val="002D37FB"/>
    <w:rsid w:val="002E2CE1"/>
    <w:rsid w:val="002E472E"/>
    <w:rsid w:val="002E4E1D"/>
    <w:rsid w:val="002E56C7"/>
    <w:rsid w:val="002E5F5D"/>
    <w:rsid w:val="002E75BD"/>
    <w:rsid w:val="002F0591"/>
    <w:rsid w:val="002F465B"/>
    <w:rsid w:val="002F6187"/>
    <w:rsid w:val="00304C81"/>
    <w:rsid w:val="00305328"/>
    <w:rsid w:val="00305409"/>
    <w:rsid w:val="0031089F"/>
    <w:rsid w:val="003112D6"/>
    <w:rsid w:val="0031207F"/>
    <w:rsid w:val="003129C3"/>
    <w:rsid w:val="00322D1E"/>
    <w:rsid w:val="003307B7"/>
    <w:rsid w:val="003370B5"/>
    <w:rsid w:val="0034251E"/>
    <w:rsid w:val="00342EFF"/>
    <w:rsid w:val="003431A9"/>
    <w:rsid w:val="003435E0"/>
    <w:rsid w:val="00351E86"/>
    <w:rsid w:val="003545D0"/>
    <w:rsid w:val="0035562A"/>
    <w:rsid w:val="0035663C"/>
    <w:rsid w:val="0036009A"/>
    <w:rsid w:val="003609EF"/>
    <w:rsid w:val="0036157C"/>
    <w:rsid w:val="0036231A"/>
    <w:rsid w:val="00367A8D"/>
    <w:rsid w:val="003733A5"/>
    <w:rsid w:val="00374DD4"/>
    <w:rsid w:val="00375ABF"/>
    <w:rsid w:val="0037615D"/>
    <w:rsid w:val="00381C0B"/>
    <w:rsid w:val="003832F9"/>
    <w:rsid w:val="00384AAD"/>
    <w:rsid w:val="003860D6"/>
    <w:rsid w:val="0039789A"/>
    <w:rsid w:val="003A1AE3"/>
    <w:rsid w:val="003A2404"/>
    <w:rsid w:val="003A39A1"/>
    <w:rsid w:val="003A515B"/>
    <w:rsid w:val="003A77CB"/>
    <w:rsid w:val="003B2675"/>
    <w:rsid w:val="003B7515"/>
    <w:rsid w:val="003C301A"/>
    <w:rsid w:val="003C4579"/>
    <w:rsid w:val="003C4C77"/>
    <w:rsid w:val="003C5A0C"/>
    <w:rsid w:val="003D4341"/>
    <w:rsid w:val="003D7BA0"/>
    <w:rsid w:val="003E0D7F"/>
    <w:rsid w:val="003E1A36"/>
    <w:rsid w:val="003E425D"/>
    <w:rsid w:val="003E517B"/>
    <w:rsid w:val="003F185F"/>
    <w:rsid w:val="003F24F4"/>
    <w:rsid w:val="003F69C6"/>
    <w:rsid w:val="004059D7"/>
    <w:rsid w:val="00406210"/>
    <w:rsid w:val="00410371"/>
    <w:rsid w:val="00410432"/>
    <w:rsid w:val="00412B63"/>
    <w:rsid w:val="00413B6C"/>
    <w:rsid w:val="00416B69"/>
    <w:rsid w:val="00416DDC"/>
    <w:rsid w:val="00420CD3"/>
    <w:rsid w:val="004242F1"/>
    <w:rsid w:val="00426E27"/>
    <w:rsid w:val="0042756B"/>
    <w:rsid w:val="0042764F"/>
    <w:rsid w:val="004349A6"/>
    <w:rsid w:val="0044394A"/>
    <w:rsid w:val="00443BCE"/>
    <w:rsid w:val="00450975"/>
    <w:rsid w:val="004525EB"/>
    <w:rsid w:val="00453F76"/>
    <w:rsid w:val="00456BA6"/>
    <w:rsid w:val="00456E45"/>
    <w:rsid w:val="004635A5"/>
    <w:rsid w:val="0046617F"/>
    <w:rsid w:val="004676DE"/>
    <w:rsid w:val="004815AF"/>
    <w:rsid w:val="00483BA1"/>
    <w:rsid w:val="004905DC"/>
    <w:rsid w:val="004922B9"/>
    <w:rsid w:val="00497517"/>
    <w:rsid w:val="00497CEB"/>
    <w:rsid w:val="004A00B3"/>
    <w:rsid w:val="004A250C"/>
    <w:rsid w:val="004A3BA6"/>
    <w:rsid w:val="004A6ED0"/>
    <w:rsid w:val="004B1240"/>
    <w:rsid w:val="004B2E49"/>
    <w:rsid w:val="004B75B7"/>
    <w:rsid w:val="004B792C"/>
    <w:rsid w:val="004C4B5F"/>
    <w:rsid w:val="004C5464"/>
    <w:rsid w:val="004D151A"/>
    <w:rsid w:val="004D5EBB"/>
    <w:rsid w:val="004D63AA"/>
    <w:rsid w:val="004E1E1D"/>
    <w:rsid w:val="004E46F3"/>
    <w:rsid w:val="004E5548"/>
    <w:rsid w:val="004E74DD"/>
    <w:rsid w:val="004E79A1"/>
    <w:rsid w:val="004F195D"/>
    <w:rsid w:val="004F3EBE"/>
    <w:rsid w:val="004F664C"/>
    <w:rsid w:val="005009CC"/>
    <w:rsid w:val="0050131D"/>
    <w:rsid w:val="00504628"/>
    <w:rsid w:val="005050E7"/>
    <w:rsid w:val="005141D9"/>
    <w:rsid w:val="0051580D"/>
    <w:rsid w:val="005172A2"/>
    <w:rsid w:val="0051790D"/>
    <w:rsid w:val="005226F1"/>
    <w:rsid w:val="005243A6"/>
    <w:rsid w:val="005244AF"/>
    <w:rsid w:val="00532776"/>
    <w:rsid w:val="0053549D"/>
    <w:rsid w:val="00544EF4"/>
    <w:rsid w:val="00546843"/>
    <w:rsid w:val="00546D8F"/>
    <w:rsid w:val="00547111"/>
    <w:rsid w:val="00547217"/>
    <w:rsid w:val="005511AD"/>
    <w:rsid w:val="00552D8B"/>
    <w:rsid w:val="0055360A"/>
    <w:rsid w:val="00556A59"/>
    <w:rsid w:val="005571D6"/>
    <w:rsid w:val="00561836"/>
    <w:rsid w:val="00563156"/>
    <w:rsid w:val="00564771"/>
    <w:rsid w:val="005676A3"/>
    <w:rsid w:val="0057169E"/>
    <w:rsid w:val="00575C60"/>
    <w:rsid w:val="00587826"/>
    <w:rsid w:val="00587B55"/>
    <w:rsid w:val="00591F29"/>
    <w:rsid w:val="00592D74"/>
    <w:rsid w:val="0059586C"/>
    <w:rsid w:val="005A033C"/>
    <w:rsid w:val="005A32C1"/>
    <w:rsid w:val="005A690B"/>
    <w:rsid w:val="005B3244"/>
    <w:rsid w:val="005B3721"/>
    <w:rsid w:val="005C03D5"/>
    <w:rsid w:val="005C363B"/>
    <w:rsid w:val="005C4275"/>
    <w:rsid w:val="005C7DA8"/>
    <w:rsid w:val="005D3C46"/>
    <w:rsid w:val="005E11CC"/>
    <w:rsid w:val="005E2C44"/>
    <w:rsid w:val="005E4660"/>
    <w:rsid w:val="005E48A6"/>
    <w:rsid w:val="005E52DE"/>
    <w:rsid w:val="005E54DC"/>
    <w:rsid w:val="005F0458"/>
    <w:rsid w:val="005F10F2"/>
    <w:rsid w:val="005F3759"/>
    <w:rsid w:val="005F3836"/>
    <w:rsid w:val="005F3897"/>
    <w:rsid w:val="005F77DB"/>
    <w:rsid w:val="006020F6"/>
    <w:rsid w:val="00603006"/>
    <w:rsid w:val="006075E4"/>
    <w:rsid w:val="006147DA"/>
    <w:rsid w:val="00620B6A"/>
    <w:rsid w:val="00621188"/>
    <w:rsid w:val="0062261B"/>
    <w:rsid w:val="006252BD"/>
    <w:rsid w:val="006257ED"/>
    <w:rsid w:val="00625AD3"/>
    <w:rsid w:val="00627B0A"/>
    <w:rsid w:val="00627F82"/>
    <w:rsid w:val="00636811"/>
    <w:rsid w:val="00636F19"/>
    <w:rsid w:val="00637E07"/>
    <w:rsid w:val="00646BAC"/>
    <w:rsid w:val="00647284"/>
    <w:rsid w:val="006508F9"/>
    <w:rsid w:val="00650CE9"/>
    <w:rsid w:val="006522A5"/>
    <w:rsid w:val="00652547"/>
    <w:rsid w:val="00653DE4"/>
    <w:rsid w:val="00655B0B"/>
    <w:rsid w:val="00657219"/>
    <w:rsid w:val="00660F78"/>
    <w:rsid w:val="00661441"/>
    <w:rsid w:val="00665C47"/>
    <w:rsid w:val="00666EFD"/>
    <w:rsid w:val="006741D7"/>
    <w:rsid w:val="0067470E"/>
    <w:rsid w:val="006818B5"/>
    <w:rsid w:val="0068615E"/>
    <w:rsid w:val="00693C30"/>
    <w:rsid w:val="0069547C"/>
    <w:rsid w:val="00695808"/>
    <w:rsid w:val="00696D46"/>
    <w:rsid w:val="006A60C7"/>
    <w:rsid w:val="006A729F"/>
    <w:rsid w:val="006A742D"/>
    <w:rsid w:val="006A7E0A"/>
    <w:rsid w:val="006B2B83"/>
    <w:rsid w:val="006B30FC"/>
    <w:rsid w:val="006B46FB"/>
    <w:rsid w:val="006C251A"/>
    <w:rsid w:val="006D2F91"/>
    <w:rsid w:val="006D411B"/>
    <w:rsid w:val="006D49B0"/>
    <w:rsid w:val="006D4B0A"/>
    <w:rsid w:val="006D7972"/>
    <w:rsid w:val="006E21FB"/>
    <w:rsid w:val="006E2D74"/>
    <w:rsid w:val="006E5B64"/>
    <w:rsid w:val="006E7174"/>
    <w:rsid w:val="006F367F"/>
    <w:rsid w:val="006F6D4A"/>
    <w:rsid w:val="006F70CA"/>
    <w:rsid w:val="006F729A"/>
    <w:rsid w:val="00700658"/>
    <w:rsid w:val="007031AA"/>
    <w:rsid w:val="00706BE6"/>
    <w:rsid w:val="00707ED5"/>
    <w:rsid w:val="007151C3"/>
    <w:rsid w:val="00721D34"/>
    <w:rsid w:val="0073214D"/>
    <w:rsid w:val="00736628"/>
    <w:rsid w:val="00737863"/>
    <w:rsid w:val="00743187"/>
    <w:rsid w:val="00745F37"/>
    <w:rsid w:val="00751766"/>
    <w:rsid w:val="00755478"/>
    <w:rsid w:val="007609D7"/>
    <w:rsid w:val="0076180C"/>
    <w:rsid w:val="00763E9F"/>
    <w:rsid w:val="0076757B"/>
    <w:rsid w:val="007773AA"/>
    <w:rsid w:val="00784980"/>
    <w:rsid w:val="00786222"/>
    <w:rsid w:val="00787A1A"/>
    <w:rsid w:val="00790560"/>
    <w:rsid w:val="00790570"/>
    <w:rsid w:val="00792342"/>
    <w:rsid w:val="00793275"/>
    <w:rsid w:val="007943B1"/>
    <w:rsid w:val="007977A8"/>
    <w:rsid w:val="00797B71"/>
    <w:rsid w:val="007A062F"/>
    <w:rsid w:val="007A580C"/>
    <w:rsid w:val="007B04D1"/>
    <w:rsid w:val="007B0A6E"/>
    <w:rsid w:val="007B512A"/>
    <w:rsid w:val="007B7791"/>
    <w:rsid w:val="007C1604"/>
    <w:rsid w:val="007C2097"/>
    <w:rsid w:val="007C3892"/>
    <w:rsid w:val="007D04D4"/>
    <w:rsid w:val="007D0CB0"/>
    <w:rsid w:val="007D6A07"/>
    <w:rsid w:val="007D7EB9"/>
    <w:rsid w:val="007E4E03"/>
    <w:rsid w:val="007E51AE"/>
    <w:rsid w:val="007E5CD7"/>
    <w:rsid w:val="007E689D"/>
    <w:rsid w:val="007F5623"/>
    <w:rsid w:val="007F7259"/>
    <w:rsid w:val="007F74E8"/>
    <w:rsid w:val="0080152B"/>
    <w:rsid w:val="00803E6B"/>
    <w:rsid w:val="008040A8"/>
    <w:rsid w:val="008043A1"/>
    <w:rsid w:val="0080799D"/>
    <w:rsid w:val="00811BE3"/>
    <w:rsid w:val="00814716"/>
    <w:rsid w:val="00821C2E"/>
    <w:rsid w:val="00826EEB"/>
    <w:rsid w:val="008279FA"/>
    <w:rsid w:val="00830A47"/>
    <w:rsid w:val="0083570E"/>
    <w:rsid w:val="00836019"/>
    <w:rsid w:val="00837B89"/>
    <w:rsid w:val="00841588"/>
    <w:rsid w:val="00843035"/>
    <w:rsid w:val="00843876"/>
    <w:rsid w:val="008441CE"/>
    <w:rsid w:val="00846A52"/>
    <w:rsid w:val="00853AAA"/>
    <w:rsid w:val="00855B4B"/>
    <w:rsid w:val="00857866"/>
    <w:rsid w:val="008626E7"/>
    <w:rsid w:val="00870EE7"/>
    <w:rsid w:val="00874741"/>
    <w:rsid w:val="00875E3A"/>
    <w:rsid w:val="00876478"/>
    <w:rsid w:val="0088054D"/>
    <w:rsid w:val="008818E3"/>
    <w:rsid w:val="00883573"/>
    <w:rsid w:val="00884065"/>
    <w:rsid w:val="00884294"/>
    <w:rsid w:val="00885344"/>
    <w:rsid w:val="008863B9"/>
    <w:rsid w:val="008877CD"/>
    <w:rsid w:val="00893695"/>
    <w:rsid w:val="00894E83"/>
    <w:rsid w:val="00896822"/>
    <w:rsid w:val="00896A04"/>
    <w:rsid w:val="0089767F"/>
    <w:rsid w:val="008978DA"/>
    <w:rsid w:val="008A45A6"/>
    <w:rsid w:val="008A7286"/>
    <w:rsid w:val="008B20BC"/>
    <w:rsid w:val="008B270A"/>
    <w:rsid w:val="008C1853"/>
    <w:rsid w:val="008C4339"/>
    <w:rsid w:val="008D0D1F"/>
    <w:rsid w:val="008D1C52"/>
    <w:rsid w:val="008D1E50"/>
    <w:rsid w:val="008D26E2"/>
    <w:rsid w:val="008D3CCC"/>
    <w:rsid w:val="008E2E12"/>
    <w:rsid w:val="008E3D45"/>
    <w:rsid w:val="008F3789"/>
    <w:rsid w:val="008F4AAA"/>
    <w:rsid w:val="008F5D18"/>
    <w:rsid w:val="008F686C"/>
    <w:rsid w:val="00902568"/>
    <w:rsid w:val="009026EC"/>
    <w:rsid w:val="00906581"/>
    <w:rsid w:val="00907745"/>
    <w:rsid w:val="00910B53"/>
    <w:rsid w:val="009139D2"/>
    <w:rsid w:val="009148DE"/>
    <w:rsid w:val="00915097"/>
    <w:rsid w:val="00915315"/>
    <w:rsid w:val="00917794"/>
    <w:rsid w:val="00917A9B"/>
    <w:rsid w:val="00920EE3"/>
    <w:rsid w:val="00927054"/>
    <w:rsid w:val="0093418D"/>
    <w:rsid w:val="00934815"/>
    <w:rsid w:val="0094170F"/>
    <w:rsid w:val="00941E30"/>
    <w:rsid w:val="00943E7D"/>
    <w:rsid w:val="0094490D"/>
    <w:rsid w:val="0095463A"/>
    <w:rsid w:val="00954B69"/>
    <w:rsid w:val="00955A39"/>
    <w:rsid w:val="00965688"/>
    <w:rsid w:val="00966C4A"/>
    <w:rsid w:val="009674EC"/>
    <w:rsid w:val="0097186A"/>
    <w:rsid w:val="00973EBA"/>
    <w:rsid w:val="0097407E"/>
    <w:rsid w:val="009765D7"/>
    <w:rsid w:val="00976C47"/>
    <w:rsid w:val="009777D9"/>
    <w:rsid w:val="00984C24"/>
    <w:rsid w:val="00990632"/>
    <w:rsid w:val="00991B88"/>
    <w:rsid w:val="0099579C"/>
    <w:rsid w:val="00995EDC"/>
    <w:rsid w:val="00996193"/>
    <w:rsid w:val="009A5753"/>
    <w:rsid w:val="009A579D"/>
    <w:rsid w:val="009B22ED"/>
    <w:rsid w:val="009B3823"/>
    <w:rsid w:val="009B3896"/>
    <w:rsid w:val="009B4A51"/>
    <w:rsid w:val="009B5050"/>
    <w:rsid w:val="009C24D1"/>
    <w:rsid w:val="009C39AE"/>
    <w:rsid w:val="009C4D2F"/>
    <w:rsid w:val="009C5F49"/>
    <w:rsid w:val="009C6987"/>
    <w:rsid w:val="009C769E"/>
    <w:rsid w:val="009D14A3"/>
    <w:rsid w:val="009D1513"/>
    <w:rsid w:val="009D2B5C"/>
    <w:rsid w:val="009D71DA"/>
    <w:rsid w:val="009E2E2C"/>
    <w:rsid w:val="009E3297"/>
    <w:rsid w:val="009E43FC"/>
    <w:rsid w:val="009E489C"/>
    <w:rsid w:val="009E6B38"/>
    <w:rsid w:val="009F1138"/>
    <w:rsid w:val="009F2D0E"/>
    <w:rsid w:val="009F4F05"/>
    <w:rsid w:val="009F655D"/>
    <w:rsid w:val="009F734F"/>
    <w:rsid w:val="009F77B4"/>
    <w:rsid w:val="00A0021F"/>
    <w:rsid w:val="00A015D0"/>
    <w:rsid w:val="00A06F1F"/>
    <w:rsid w:val="00A07546"/>
    <w:rsid w:val="00A0755C"/>
    <w:rsid w:val="00A10637"/>
    <w:rsid w:val="00A10A67"/>
    <w:rsid w:val="00A11B8B"/>
    <w:rsid w:val="00A179E0"/>
    <w:rsid w:val="00A21987"/>
    <w:rsid w:val="00A246B6"/>
    <w:rsid w:val="00A27D13"/>
    <w:rsid w:val="00A321D7"/>
    <w:rsid w:val="00A3297C"/>
    <w:rsid w:val="00A3332F"/>
    <w:rsid w:val="00A338D1"/>
    <w:rsid w:val="00A375E4"/>
    <w:rsid w:val="00A46B55"/>
    <w:rsid w:val="00A47E70"/>
    <w:rsid w:val="00A50CF0"/>
    <w:rsid w:val="00A5140A"/>
    <w:rsid w:val="00A51903"/>
    <w:rsid w:val="00A51A7D"/>
    <w:rsid w:val="00A52EDF"/>
    <w:rsid w:val="00A54487"/>
    <w:rsid w:val="00A5588A"/>
    <w:rsid w:val="00A57F2C"/>
    <w:rsid w:val="00A60D77"/>
    <w:rsid w:val="00A62404"/>
    <w:rsid w:val="00A63993"/>
    <w:rsid w:val="00A662CE"/>
    <w:rsid w:val="00A706EF"/>
    <w:rsid w:val="00A75177"/>
    <w:rsid w:val="00A7671C"/>
    <w:rsid w:val="00A76CB7"/>
    <w:rsid w:val="00A81385"/>
    <w:rsid w:val="00A817D8"/>
    <w:rsid w:val="00A81E8A"/>
    <w:rsid w:val="00A81FC1"/>
    <w:rsid w:val="00A83A68"/>
    <w:rsid w:val="00A85FA4"/>
    <w:rsid w:val="00A9395C"/>
    <w:rsid w:val="00A946CF"/>
    <w:rsid w:val="00A94E31"/>
    <w:rsid w:val="00AA2CBC"/>
    <w:rsid w:val="00AA36FE"/>
    <w:rsid w:val="00AA386E"/>
    <w:rsid w:val="00AA5512"/>
    <w:rsid w:val="00AA6358"/>
    <w:rsid w:val="00AA6D16"/>
    <w:rsid w:val="00AA71D4"/>
    <w:rsid w:val="00AB4D93"/>
    <w:rsid w:val="00AB60E7"/>
    <w:rsid w:val="00AC1814"/>
    <w:rsid w:val="00AC3CFE"/>
    <w:rsid w:val="00AC427F"/>
    <w:rsid w:val="00AC5820"/>
    <w:rsid w:val="00AD1CD8"/>
    <w:rsid w:val="00AD3494"/>
    <w:rsid w:val="00AD4A44"/>
    <w:rsid w:val="00AE2CD3"/>
    <w:rsid w:val="00AE3C9B"/>
    <w:rsid w:val="00AE442C"/>
    <w:rsid w:val="00AE46A8"/>
    <w:rsid w:val="00AE5EDA"/>
    <w:rsid w:val="00AE7201"/>
    <w:rsid w:val="00AF3213"/>
    <w:rsid w:val="00AF34EF"/>
    <w:rsid w:val="00AF456D"/>
    <w:rsid w:val="00B04D40"/>
    <w:rsid w:val="00B04EB4"/>
    <w:rsid w:val="00B13F5D"/>
    <w:rsid w:val="00B1431A"/>
    <w:rsid w:val="00B233C7"/>
    <w:rsid w:val="00B258BB"/>
    <w:rsid w:val="00B2596D"/>
    <w:rsid w:val="00B27FBF"/>
    <w:rsid w:val="00B47073"/>
    <w:rsid w:val="00B47639"/>
    <w:rsid w:val="00B52ED2"/>
    <w:rsid w:val="00B555A7"/>
    <w:rsid w:val="00B67B97"/>
    <w:rsid w:val="00B70EDF"/>
    <w:rsid w:val="00B73F97"/>
    <w:rsid w:val="00B7597C"/>
    <w:rsid w:val="00B769F4"/>
    <w:rsid w:val="00B8090D"/>
    <w:rsid w:val="00B90C47"/>
    <w:rsid w:val="00B91E24"/>
    <w:rsid w:val="00B92255"/>
    <w:rsid w:val="00B968C8"/>
    <w:rsid w:val="00B96EB0"/>
    <w:rsid w:val="00BA3EC5"/>
    <w:rsid w:val="00BA3ED0"/>
    <w:rsid w:val="00BA41A5"/>
    <w:rsid w:val="00BA51D9"/>
    <w:rsid w:val="00BA5C63"/>
    <w:rsid w:val="00BB185D"/>
    <w:rsid w:val="00BB1C9D"/>
    <w:rsid w:val="00BB5DFC"/>
    <w:rsid w:val="00BC0745"/>
    <w:rsid w:val="00BC43E7"/>
    <w:rsid w:val="00BD0A26"/>
    <w:rsid w:val="00BD0B55"/>
    <w:rsid w:val="00BD1AD4"/>
    <w:rsid w:val="00BD279D"/>
    <w:rsid w:val="00BD5A36"/>
    <w:rsid w:val="00BD6BB8"/>
    <w:rsid w:val="00BE03AC"/>
    <w:rsid w:val="00BF7A9F"/>
    <w:rsid w:val="00C071D5"/>
    <w:rsid w:val="00C07AFA"/>
    <w:rsid w:val="00C07DF9"/>
    <w:rsid w:val="00C1325B"/>
    <w:rsid w:val="00C1600B"/>
    <w:rsid w:val="00C207F5"/>
    <w:rsid w:val="00C20A33"/>
    <w:rsid w:val="00C20BD7"/>
    <w:rsid w:val="00C210BE"/>
    <w:rsid w:val="00C21C25"/>
    <w:rsid w:val="00C22DAC"/>
    <w:rsid w:val="00C3113B"/>
    <w:rsid w:val="00C32C7D"/>
    <w:rsid w:val="00C3535B"/>
    <w:rsid w:val="00C42288"/>
    <w:rsid w:val="00C43503"/>
    <w:rsid w:val="00C447F4"/>
    <w:rsid w:val="00C528E4"/>
    <w:rsid w:val="00C52B79"/>
    <w:rsid w:val="00C57CAC"/>
    <w:rsid w:val="00C6206A"/>
    <w:rsid w:val="00C63768"/>
    <w:rsid w:val="00C63FB0"/>
    <w:rsid w:val="00C64168"/>
    <w:rsid w:val="00C66BA2"/>
    <w:rsid w:val="00C66F1D"/>
    <w:rsid w:val="00C67A86"/>
    <w:rsid w:val="00C7219B"/>
    <w:rsid w:val="00C73719"/>
    <w:rsid w:val="00C7380D"/>
    <w:rsid w:val="00C74C0E"/>
    <w:rsid w:val="00C806A7"/>
    <w:rsid w:val="00C8258B"/>
    <w:rsid w:val="00C82C09"/>
    <w:rsid w:val="00C85DF3"/>
    <w:rsid w:val="00C86788"/>
    <w:rsid w:val="00C86EF5"/>
    <w:rsid w:val="00C870F6"/>
    <w:rsid w:val="00C916EF"/>
    <w:rsid w:val="00C95985"/>
    <w:rsid w:val="00C967F6"/>
    <w:rsid w:val="00C97769"/>
    <w:rsid w:val="00CA7D85"/>
    <w:rsid w:val="00CB0094"/>
    <w:rsid w:val="00CB6596"/>
    <w:rsid w:val="00CB69DA"/>
    <w:rsid w:val="00CC01CC"/>
    <w:rsid w:val="00CC1AAF"/>
    <w:rsid w:val="00CC3500"/>
    <w:rsid w:val="00CC48BB"/>
    <w:rsid w:val="00CC5026"/>
    <w:rsid w:val="00CC68D0"/>
    <w:rsid w:val="00CC7A97"/>
    <w:rsid w:val="00CD2593"/>
    <w:rsid w:val="00CE0529"/>
    <w:rsid w:val="00CE0E85"/>
    <w:rsid w:val="00CE2471"/>
    <w:rsid w:val="00CE3131"/>
    <w:rsid w:val="00CE46DF"/>
    <w:rsid w:val="00CE4F6D"/>
    <w:rsid w:val="00CF215C"/>
    <w:rsid w:val="00CF61D8"/>
    <w:rsid w:val="00D03C3A"/>
    <w:rsid w:val="00D03F9A"/>
    <w:rsid w:val="00D06D51"/>
    <w:rsid w:val="00D07295"/>
    <w:rsid w:val="00D10791"/>
    <w:rsid w:val="00D10A75"/>
    <w:rsid w:val="00D1127A"/>
    <w:rsid w:val="00D13216"/>
    <w:rsid w:val="00D20AAC"/>
    <w:rsid w:val="00D237C7"/>
    <w:rsid w:val="00D23B8B"/>
    <w:rsid w:val="00D23CAF"/>
    <w:rsid w:val="00D24991"/>
    <w:rsid w:val="00D270A9"/>
    <w:rsid w:val="00D274E2"/>
    <w:rsid w:val="00D3351B"/>
    <w:rsid w:val="00D40455"/>
    <w:rsid w:val="00D43456"/>
    <w:rsid w:val="00D43DD9"/>
    <w:rsid w:val="00D50211"/>
    <w:rsid w:val="00D50255"/>
    <w:rsid w:val="00D538E1"/>
    <w:rsid w:val="00D5793F"/>
    <w:rsid w:val="00D57BCE"/>
    <w:rsid w:val="00D60272"/>
    <w:rsid w:val="00D6113A"/>
    <w:rsid w:val="00D616E9"/>
    <w:rsid w:val="00D640EF"/>
    <w:rsid w:val="00D65217"/>
    <w:rsid w:val="00D66520"/>
    <w:rsid w:val="00D7111B"/>
    <w:rsid w:val="00D8198D"/>
    <w:rsid w:val="00D84AE9"/>
    <w:rsid w:val="00D84AF4"/>
    <w:rsid w:val="00D8640A"/>
    <w:rsid w:val="00D901E5"/>
    <w:rsid w:val="00D903FF"/>
    <w:rsid w:val="00D94394"/>
    <w:rsid w:val="00D956DC"/>
    <w:rsid w:val="00DA3CC2"/>
    <w:rsid w:val="00DA4A4E"/>
    <w:rsid w:val="00DA62ED"/>
    <w:rsid w:val="00DB0F80"/>
    <w:rsid w:val="00DB6323"/>
    <w:rsid w:val="00DC1443"/>
    <w:rsid w:val="00DD07AE"/>
    <w:rsid w:val="00DD14A5"/>
    <w:rsid w:val="00DD4BB5"/>
    <w:rsid w:val="00DD595C"/>
    <w:rsid w:val="00DD5CFF"/>
    <w:rsid w:val="00DD696F"/>
    <w:rsid w:val="00DE1EDC"/>
    <w:rsid w:val="00DE34CF"/>
    <w:rsid w:val="00DE43F6"/>
    <w:rsid w:val="00DE5B3A"/>
    <w:rsid w:val="00DE7516"/>
    <w:rsid w:val="00DE77B8"/>
    <w:rsid w:val="00E016D2"/>
    <w:rsid w:val="00E056BA"/>
    <w:rsid w:val="00E06451"/>
    <w:rsid w:val="00E07889"/>
    <w:rsid w:val="00E10AFB"/>
    <w:rsid w:val="00E13F3D"/>
    <w:rsid w:val="00E15DD0"/>
    <w:rsid w:val="00E17627"/>
    <w:rsid w:val="00E244F4"/>
    <w:rsid w:val="00E30EAC"/>
    <w:rsid w:val="00E31698"/>
    <w:rsid w:val="00E33043"/>
    <w:rsid w:val="00E34898"/>
    <w:rsid w:val="00E35879"/>
    <w:rsid w:val="00E44426"/>
    <w:rsid w:val="00E46B50"/>
    <w:rsid w:val="00E5397E"/>
    <w:rsid w:val="00E53B3B"/>
    <w:rsid w:val="00E53FD4"/>
    <w:rsid w:val="00E54A6E"/>
    <w:rsid w:val="00E579F1"/>
    <w:rsid w:val="00E6345F"/>
    <w:rsid w:val="00E66369"/>
    <w:rsid w:val="00E66B70"/>
    <w:rsid w:val="00E66E85"/>
    <w:rsid w:val="00E67C6E"/>
    <w:rsid w:val="00E70E30"/>
    <w:rsid w:val="00E755A2"/>
    <w:rsid w:val="00E77912"/>
    <w:rsid w:val="00E83C5C"/>
    <w:rsid w:val="00EA3AF2"/>
    <w:rsid w:val="00EA532F"/>
    <w:rsid w:val="00EB0341"/>
    <w:rsid w:val="00EB09B7"/>
    <w:rsid w:val="00EB1B5F"/>
    <w:rsid w:val="00EB1FD0"/>
    <w:rsid w:val="00EB30D7"/>
    <w:rsid w:val="00EB7F1D"/>
    <w:rsid w:val="00EC1E08"/>
    <w:rsid w:val="00EC3794"/>
    <w:rsid w:val="00EC3E9B"/>
    <w:rsid w:val="00EC4CAE"/>
    <w:rsid w:val="00ED3302"/>
    <w:rsid w:val="00ED7474"/>
    <w:rsid w:val="00EE0A4F"/>
    <w:rsid w:val="00EE0ECD"/>
    <w:rsid w:val="00EE2020"/>
    <w:rsid w:val="00EE468C"/>
    <w:rsid w:val="00EE7D7C"/>
    <w:rsid w:val="00EF0C27"/>
    <w:rsid w:val="00EF2566"/>
    <w:rsid w:val="00EF5985"/>
    <w:rsid w:val="00F0117C"/>
    <w:rsid w:val="00F0205B"/>
    <w:rsid w:val="00F06695"/>
    <w:rsid w:val="00F10368"/>
    <w:rsid w:val="00F11B28"/>
    <w:rsid w:val="00F11C94"/>
    <w:rsid w:val="00F215EA"/>
    <w:rsid w:val="00F21B77"/>
    <w:rsid w:val="00F2405F"/>
    <w:rsid w:val="00F25D50"/>
    <w:rsid w:val="00F25D98"/>
    <w:rsid w:val="00F275BB"/>
    <w:rsid w:val="00F300FB"/>
    <w:rsid w:val="00F40BED"/>
    <w:rsid w:val="00F42F29"/>
    <w:rsid w:val="00F44358"/>
    <w:rsid w:val="00F44DFC"/>
    <w:rsid w:val="00F531FF"/>
    <w:rsid w:val="00F53AB2"/>
    <w:rsid w:val="00F5690B"/>
    <w:rsid w:val="00F56F24"/>
    <w:rsid w:val="00F57D13"/>
    <w:rsid w:val="00F615D9"/>
    <w:rsid w:val="00F622AE"/>
    <w:rsid w:val="00F64CC9"/>
    <w:rsid w:val="00F667F4"/>
    <w:rsid w:val="00F740C9"/>
    <w:rsid w:val="00F74CCA"/>
    <w:rsid w:val="00F76942"/>
    <w:rsid w:val="00F77422"/>
    <w:rsid w:val="00F87E6B"/>
    <w:rsid w:val="00F92DCF"/>
    <w:rsid w:val="00F9644D"/>
    <w:rsid w:val="00FA1651"/>
    <w:rsid w:val="00FA1E2D"/>
    <w:rsid w:val="00FA21DA"/>
    <w:rsid w:val="00FA3BE3"/>
    <w:rsid w:val="00FA5739"/>
    <w:rsid w:val="00FB07D8"/>
    <w:rsid w:val="00FB1C78"/>
    <w:rsid w:val="00FB6386"/>
    <w:rsid w:val="00FC6566"/>
    <w:rsid w:val="00FC6735"/>
    <w:rsid w:val="00FC715D"/>
    <w:rsid w:val="00FD121B"/>
    <w:rsid w:val="00FD161B"/>
    <w:rsid w:val="00FD1846"/>
    <w:rsid w:val="00FD1AE5"/>
    <w:rsid w:val="00FD1CD5"/>
    <w:rsid w:val="00FD3257"/>
    <w:rsid w:val="00FD48A4"/>
    <w:rsid w:val="00FD649C"/>
    <w:rsid w:val="00FD67F4"/>
    <w:rsid w:val="00FD7E47"/>
    <w:rsid w:val="00FE157D"/>
    <w:rsid w:val="00FE18A3"/>
    <w:rsid w:val="00FE1EE0"/>
    <w:rsid w:val="00FE2E02"/>
    <w:rsid w:val="00FE4A15"/>
    <w:rsid w:val="00FE50F8"/>
    <w:rsid w:val="00FF2E3D"/>
    <w:rsid w:val="00FF7C38"/>
    <w:rsid w:val="1A872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D4E2F5"/>
  <w15:docId w15:val="{D9FDF16E-12E4-4783-A81B-05CCA3B93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 w:qFormat="1"/>
    <w:lsdException w:name="toc 4" w:uiPriority="39" w:qFormat="1"/>
    <w:lsdException w:name="toc 5" w:uiPriority="39"/>
    <w:lsdException w:name="toc 6" w:uiPriority="39" w:qFormat="1"/>
    <w:lsdException w:name="toc 7" w:uiPriority="39" w:qFormat="1"/>
    <w:lsdException w:name="toc 8" w:uiPriority="39"/>
    <w:lsdException w:name="toc 9" w:uiPriority="39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a3">
    <w:name w:val="annotation text"/>
    <w:basedOn w:val="a"/>
    <w:link w:val="a4"/>
    <w:qFormat/>
  </w:style>
  <w:style w:type="paragraph" w:styleId="TOC8">
    <w:name w:val="toc 8"/>
    <w:basedOn w:val="TOC1"/>
    <w:next w:val="a"/>
    <w:uiPriority w:val="39"/>
    <w:pPr>
      <w:spacing w:before="180"/>
      <w:ind w:left="2693" w:hanging="2693"/>
    </w:pPr>
    <w:rPr>
      <w:b/>
    </w:rPr>
  </w:style>
  <w:style w:type="paragraph" w:styleId="a5">
    <w:name w:val="Balloon Text"/>
    <w:basedOn w:val="a"/>
    <w:link w:val="a6"/>
    <w:qFormat/>
    <w:rPr>
      <w:rFonts w:ascii="Tahoma" w:hAnsi="Tahoma" w:cs="Tahoma"/>
      <w:sz w:val="16"/>
      <w:szCs w:val="16"/>
    </w:r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a7">
    <w:name w:val="annotation subject"/>
    <w:basedOn w:val="a3"/>
    <w:next w:val="a3"/>
    <w:link w:val="a8"/>
    <w:semiHidden/>
    <w:unhideWhenUsed/>
    <w:qFormat/>
    <w:rPr>
      <w:b/>
      <w:bCs/>
    </w:rPr>
  </w:style>
  <w:style w:type="character" w:styleId="a9">
    <w:name w:val="Hyperlink"/>
    <w:unhideWhenUsed/>
    <w:rPr>
      <w:color w:val="464E90"/>
      <w:u w:val="none"/>
    </w:rPr>
  </w:style>
  <w:style w:type="character" w:styleId="aa">
    <w:name w:val="annotation reference"/>
    <w:qFormat/>
    <w:rPr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a8">
    <w:name w:val="批注主题 字符"/>
    <w:basedOn w:val="a4"/>
    <w:link w:val="a7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a4">
    <w:name w:val="批注文字 字符"/>
    <w:basedOn w:val="a0"/>
    <w:link w:val="a3"/>
    <w:rPr>
      <w:rFonts w:ascii="Times New Roman" w:hAnsi="Times New Roman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eastAsia="en-US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paragraph" w:customStyle="1" w:styleId="1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Char5CharCharCharCharCharCharChar">
    <w:name w:val="Char5 Char Char Char Char Char Char Char"/>
    <w:basedOn w:val="a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sz w:val="22"/>
      <w:szCs w:val="24"/>
      <w:lang w:val="en-US" w:eastAsia="zh-CN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References">
    <w:name w:val="References"/>
    <w:basedOn w:val="a"/>
    <w:qFormat/>
    <w:pPr>
      <w:tabs>
        <w:tab w:val="left" w:pos="360"/>
      </w:tabs>
      <w:overflowPunct w:val="0"/>
      <w:autoSpaceDE w:val="0"/>
      <w:autoSpaceDN w:val="0"/>
      <w:adjustRightInd w:val="0"/>
      <w:spacing w:after="80"/>
    </w:pPr>
    <w:rPr>
      <w:rFonts w:eastAsia="宋体"/>
      <w:sz w:val="18"/>
      <w:lang w:val="en-US" w:eastAsia="zh-CN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paragraph" w:styleId="ab">
    <w:name w:val="header"/>
    <w:basedOn w:val="a"/>
    <w:link w:val="ac"/>
    <w:unhideWhenUsed/>
    <w:rsid w:val="004676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c">
    <w:name w:val="页眉 字符"/>
    <w:basedOn w:val="a0"/>
    <w:link w:val="ab"/>
    <w:rsid w:val="004676DE"/>
    <w:rPr>
      <w:rFonts w:ascii="Times New Roman" w:hAnsi="Times New Roman"/>
      <w:sz w:val="18"/>
      <w:szCs w:val="18"/>
      <w:lang w:val="en-GB" w:eastAsia="en-US"/>
    </w:rPr>
  </w:style>
  <w:style w:type="paragraph" w:styleId="ad">
    <w:name w:val="footer"/>
    <w:basedOn w:val="a"/>
    <w:link w:val="ae"/>
    <w:unhideWhenUsed/>
    <w:rsid w:val="004676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e">
    <w:name w:val="页脚 字符"/>
    <w:basedOn w:val="a0"/>
    <w:link w:val="ad"/>
    <w:rsid w:val="004676DE"/>
    <w:rPr>
      <w:rFonts w:ascii="Times New Roman" w:hAnsi="Times New Roman"/>
      <w:sz w:val="18"/>
      <w:szCs w:val="18"/>
      <w:lang w:val="en-GB" w:eastAsia="en-US"/>
    </w:rPr>
  </w:style>
  <w:style w:type="paragraph" w:styleId="af">
    <w:name w:val="Revision"/>
    <w:hidden/>
    <w:uiPriority w:val="99"/>
    <w:semiHidden/>
    <w:rsid w:val="00F64CC9"/>
    <w:rPr>
      <w:rFonts w:ascii="Times New Roman" w:hAnsi="Times New Roman"/>
      <w:lang w:val="en-GB" w:eastAsia="en-US"/>
    </w:rPr>
  </w:style>
  <w:style w:type="paragraph" w:customStyle="1" w:styleId="LSHeader">
    <w:name w:val="LSHeader"/>
    <w:rsid w:val="00CE2471"/>
    <w:pPr>
      <w:tabs>
        <w:tab w:val="right" w:pos="9781"/>
      </w:tabs>
    </w:pPr>
    <w:rPr>
      <w:rFonts w:ascii="Arial" w:eastAsia="等线" w:hAnsi="Arial"/>
      <w:b/>
      <w:sz w:val="24"/>
      <w:lang w:val="en-GB" w:eastAsia="ko-KR"/>
    </w:rPr>
  </w:style>
  <w:style w:type="paragraph" w:styleId="af0">
    <w:name w:val="Normal (Web)"/>
    <w:basedOn w:val="a"/>
    <w:unhideWhenUsed/>
    <w:qFormat/>
    <w:rsid w:val="00D40455"/>
    <w:rPr>
      <w:sz w:val="24"/>
    </w:rPr>
  </w:style>
  <w:style w:type="paragraph" w:customStyle="1" w:styleId="31">
    <w:name w:val="列出段落3"/>
    <w:basedOn w:val="a"/>
    <w:rsid w:val="00CC1AAF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a6">
    <w:name w:val="批注框文本 字符"/>
    <w:basedOn w:val="a0"/>
    <w:link w:val="a5"/>
    <w:qFormat/>
    <w:rsid w:val="00E66B70"/>
    <w:rPr>
      <w:rFonts w:ascii="Tahoma" w:hAnsi="Tahoma" w:cs="Tahoma"/>
      <w:sz w:val="16"/>
      <w:szCs w:val="16"/>
      <w:lang w:val="en-GB" w:eastAsia="en-US"/>
    </w:rPr>
  </w:style>
  <w:style w:type="paragraph" w:styleId="af1">
    <w:name w:val="List Paragraph"/>
    <w:basedOn w:val="a"/>
    <w:uiPriority w:val="99"/>
    <w:rsid w:val="00CF215C"/>
    <w:pPr>
      <w:ind w:firstLineChars="200" w:firstLine="420"/>
    </w:pPr>
  </w:style>
  <w:style w:type="paragraph" w:customStyle="1" w:styleId="3gpptitlecitytdocnumber">
    <w:name w:val="3gpp title (city + tdoc number)"/>
    <w:basedOn w:val="ab"/>
    <w:qFormat/>
    <w:rsid w:val="00256CF7"/>
    <w:pPr>
      <w:widowControl w:val="0"/>
      <w:pBdr>
        <w:bottom w:val="none" w:sz="0" w:space="0" w:color="auto"/>
      </w:pBdr>
      <w:tabs>
        <w:tab w:val="clear" w:pos="4153"/>
        <w:tab w:val="clear" w:pos="8306"/>
        <w:tab w:val="right" w:pos="9923"/>
      </w:tabs>
      <w:snapToGrid/>
      <w:spacing w:after="0"/>
      <w:ind w:right="-7"/>
      <w:jc w:val="left"/>
    </w:pPr>
    <w:rPr>
      <w:rFonts w:ascii="Arial" w:eastAsia="Times New Roman" w:hAnsi="Arial" w:cs="Arial"/>
      <w:b/>
      <w:bCs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5B702F83-A8AC-43BD-BBBD-E15660FE92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161</TotalTime>
  <Pages>9</Pages>
  <Words>1813</Words>
  <Characters>10340</Characters>
  <Application>Microsoft Office Word</Application>
  <DocSecurity>0</DocSecurity>
  <Lines>86</Lines>
  <Paragraphs>24</Paragraphs>
  <ScaleCrop>false</ScaleCrop>
  <Company>3GPP Support Team</Company>
  <LinksUpToDate>false</LinksUpToDate>
  <CharactersWithSpaces>12129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93</cp:revision>
  <cp:lastPrinted>1900-12-31T16:00:00Z</cp:lastPrinted>
  <dcterms:created xsi:type="dcterms:W3CDTF">2025-04-23T02:41:00Z</dcterms:created>
  <dcterms:modified xsi:type="dcterms:W3CDTF">2026-01-30T05:30:00Z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1699235073</vt:lpwstr>
  </property>
</Properties>
</file>