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EA914" w14:textId="70E4DF8B" w:rsidR="00E43F93" w:rsidRDefault="00E43F93" w:rsidP="003908DF">
      <w:pPr>
        <w:pStyle w:val="Header"/>
        <w:rPr>
          <w:rFonts w:cs="Arial"/>
          <w:noProof w:val="0"/>
          <w:sz w:val="24"/>
          <w:szCs w:val="24"/>
        </w:rPr>
      </w:pPr>
      <w:r w:rsidRPr="00E43F93">
        <w:rPr>
          <w:rFonts w:cs="Arial"/>
          <w:noProof w:val="0"/>
          <w:sz w:val="24"/>
          <w:szCs w:val="24"/>
        </w:rPr>
        <w:t>3GPP TSG-RAN WG3 Meeting #131</w:t>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sidRPr="00E43F93">
        <w:rPr>
          <w:rFonts w:cs="Arial"/>
          <w:noProof w:val="0"/>
          <w:sz w:val="24"/>
          <w:szCs w:val="24"/>
        </w:rPr>
        <w:tab/>
      </w:r>
      <w:r>
        <w:rPr>
          <w:rFonts w:cs="Arial"/>
          <w:noProof w:val="0"/>
          <w:sz w:val="24"/>
          <w:szCs w:val="24"/>
        </w:rPr>
        <w:t xml:space="preserve">                    </w:t>
      </w:r>
      <w:r w:rsidRPr="00E43F93">
        <w:rPr>
          <w:rFonts w:cs="Arial"/>
          <w:noProof w:val="0"/>
          <w:sz w:val="24"/>
          <w:szCs w:val="24"/>
        </w:rPr>
        <w:t>R3-26025</w:t>
      </w:r>
      <w:r>
        <w:rPr>
          <w:rFonts w:cs="Arial"/>
          <w:noProof w:val="0"/>
          <w:sz w:val="24"/>
          <w:szCs w:val="24"/>
        </w:rPr>
        <w:t>1</w:t>
      </w:r>
    </w:p>
    <w:p w14:paraId="399151FE" w14:textId="244A9339"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1B1B71BA" w:rsidR="00C76DDA" w:rsidRPr="00B50379" w:rsidRDefault="00C76DDA" w:rsidP="00C76DDA">
      <w:pPr>
        <w:pStyle w:val="a"/>
        <w:ind w:left="1985" w:hanging="1985"/>
        <w:rPr>
          <w:lang w:eastAsia="ja-JP"/>
        </w:rPr>
      </w:pPr>
      <w:r>
        <w:t>Title:</w:t>
      </w:r>
      <w:r>
        <w:tab/>
      </w:r>
      <w:r w:rsidR="00C40727">
        <w:t>C</w:t>
      </w:r>
      <w:r w:rsidR="00401408">
        <w:t xml:space="preserve">onsideration on RAN-CN </w:t>
      </w:r>
      <w:r w:rsidR="2975C740">
        <w:t xml:space="preserve">CP </w:t>
      </w:r>
      <w:r w:rsidR="00964753">
        <w:t xml:space="preserve">Service-based </w:t>
      </w:r>
      <w:r w:rsidR="00C40727">
        <w:t>I</w:t>
      </w:r>
      <w:r w:rsidR="00401408">
        <w:t xml:space="preserve">nterface </w:t>
      </w:r>
      <w:r w:rsidR="00964753">
        <w:t>(SBI)</w:t>
      </w:r>
    </w:p>
    <w:p w14:paraId="1703601B" w14:textId="5C56D2D6" w:rsidR="005F436C" w:rsidRDefault="005F436C" w:rsidP="005F436C">
      <w:pPr>
        <w:pStyle w:val="a"/>
        <w:rPr>
          <w:lang w:eastAsia="ja-JP"/>
        </w:rPr>
      </w:pPr>
      <w:r>
        <w:t>Agenda Item:</w:t>
      </w:r>
      <w:r>
        <w:tab/>
      </w:r>
      <w:r w:rsidR="00401408">
        <w:rPr>
          <w:lang w:eastAsia="zh-CN"/>
        </w:rPr>
        <w:t>10.3.</w:t>
      </w:r>
      <w:r w:rsidR="00C40727">
        <w:rPr>
          <w:lang w:eastAsia="zh-CN"/>
        </w:rPr>
        <w:t>2</w:t>
      </w:r>
      <w:r w:rsidR="00964753">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41EB77BA" w:rsidR="00815F90" w:rsidRDefault="00815F90" w:rsidP="004C1854">
      <w:bookmarkStart w:id="0" w:name="_Hlk48630882"/>
      <w:r>
        <w:t xml:space="preserve">In this contribution, we discuss </w:t>
      </w:r>
      <w:r w:rsidR="00723286">
        <w:t xml:space="preserve">the </w:t>
      </w:r>
      <w:r>
        <w:t xml:space="preserve">6G RAN-CN </w:t>
      </w:r>
      <w:r w:rsidR="3824C79B">
        <w:t>CP</w:t>
      </w:r>
      <w:r w:rsidR="00AE17B2">
        <w:t xml:space="preserve"> SBI</w:t>
      </w:r>
      <w:r w:rsidR="3824C79B">
        <w:t xml:space="preserve"> </w:t>
      </w:r>
      <w:r>
        <w:t>interface</w:t>
      </w:r>
      <w:r w:rsidR="004603A8">
        <w:t xml:space="preserve"> </w:t>
      </w:r>
      <w:r w:rsidR="00AE17B2">
        <w:t xml:space="preserve">and </w:t>
      </w:r>
      <w:r>
        <w:t xml:space="preserve">provide the related </w:t>
      </w:r>
      <w:proofErr w:type="spellStart"/>
      <w:r>
        <w:t>pCR</w:t>
      </w:r>
      <w:proofErr w:type="spellEnd"/>
      <w:r>
        <w:t xml:space="preserve"> to the TR 38.760-3.</w:t>
      </w:r>
    </w:p>
    <w:bookmarkEnd w:id="0"/>
    <w:p w14:paraId="58FED0C3" w14:textId="62DF446F" w:rsidR="005C0A63" w:rsidRDefault="005C0A63" w:rsidP="00EE0733">
      <w:pPr>
        <w:pStyle w:val="Heading1"/>
      </w:pPr>
      <w:r>
        <w:t>2</w:t>
      </w:r>
      <w:r>
        <w:tab/>
        <w:t>Discussion</w:t>
      </w:r>
    </w:p>
    <w:p w14:paraId="7B537DFE" w14:textId="65305C4A" w:rsidR="007A1469" w:rsidRPr="00930509" w:rsidRDefault="007A1469" w:rsidP="007A1469">
      <w:pPr>
        <w:pStyle w:val="Heading2"/>
        <w:rPr>
          <w:sz w:val="28"/>
          <w:szCs w:val="18"/>
        </w:rPr>
      </w:pPr>
      <w:r w:rsidRPr="00930509">
        <w:rPr>
          <w:sz w:val="28"/>
          <w:szCs w:val="18"/>
        </w:rPr>
        <w:t>2.</w:t>
      </w:r>
      <w:r w:rsidR="00AE17B2">
        <w:rPr>
          <w:sz w:val="28"/>
          <w:szCs w:val="18"/>
        </w:rPr>
        <w:t>1</w:t>
      </w:r>
      <w:r w:rsidRPr="00930509">
        <w:rPr>
          <w:sz w:val="28"/>
          <w:szCs w:val="18"/>
        </w:rPr>
        <w:tab/>
      </w:r>
      <w:r w:rsidR="00B85578" w:rsidRPr="00B85578">
        <w:rPr>
          <w:sz w:val="28"/>
          <w:szCs w:val="18"/>
        </w:rPr>
        <w:t>Service Based Interface (SBI)</w:t>
      </w:r>
    </w:p>
    <w:p w14:paraId="629BF364" w14:textId="24177A74" w:rsidR="007A1469" w:rsidRDefault="004C1854" w:rsidP="00681177">
      <w:r>
        <w:t xml:space="preserve">In </w:t>
      </w:r>
      <w:r w:rsidR="00DA0E40">
        <w:t>RAN3#1</w:t>
      </w:r>
      <w:r w:rsidR="00B85578">
        <w:t>30</w:t>
      </w:r>
      <w:r>
        <w:t xml:space="preserve"> meeting, the following RAN-CN </w:t>
      </w:r>
      <w:r w:rsidR="427EAF54">
        <w:t xml:space="preserve">CP </w:t>
      </w:r>
      <w:r>
        <w:t xml:space="preserve">interface </w:t>
      </w:r>
      <w:r w:rsidR="00B85578">
        <w:t>options</w:t>
      </w:r>
      <w:r>
        <w:t xml:space="preserve"> were agreed</w:t>
      </w:r>
      <w:r w:rsidR="00B85578">
        <w:t xml:space="preserve"> on SBI:</w:t>
      </w:r>
    </w:p>
    <w:tbl>
      <w:tblPr>
        <w:tblStyle w:val="TableGrid"/>
        <w:tblW w:w="0" w:type="auto"/>
        <w:shd w:val="pct5" w:color="auto" w:fill="auto"/>
        <w:tblLook w:val="04A0" w:firstRow="1" w:lastRow="0" w:firstColumn="1" w:lastColumn="0" w:noHBand="0" w:noVBand="1"/>
      </w:tblPr>
      <w:tblGrid>
        <w:gridCol w:w="9629"/>
      </w:tblGrid>
      <w:tr w:rsidR="002414FF" w:rsidRPr="002414FF" w14:paraId="1E54CE5D" w14:textId="77777777" w:rsidTr="004E7F52">
        <w:tc>
          <w:tcPr>
            <w:tcW w:w="9629" w:type="dxa"/>
            <w:shd w:val="pct5" w:color="auto" w:fill="auto"/>
          </w:tcPr>
          <w:p w14:paraId="0E17BBDF" w14:textId="3764B081" w:rsidR="00B85578" w:rsidRDefault="004E7F52" w:rsidP="00B85578">
            <w:pPr>
              <w:pStyle w:val="B1"/>
              <w:rPr>
                <w:lang w:eastAsia="ja-JP"/>
              </w:rPr>
            </w:pPr>
            <w:r w:rsidRPr="002414FF">
              <w:rPr>
                <w:lang w:eastAsia="ja-JP"/>
              </w:rPr>
              <w:t>-</w:t>
            </w:r>
            <w:r w:rsidRPr="002414FF">
              <w:rPr>
                <w:lang w:eastAsia="ja-JP"/>
              </w:rPr>
              <w:tab/>
            </w:r>
            <w:r w:rsidR="00B85578" w:rsidRPr="00B85578">
              <w:rPr>
                <w:lang w:eastAsia="ja-JP"/>
              </w:rPr>
              <w:t>A RAN-CN SBI (service-based interface) refers to application layer communication between the 6G RAN node and the CN entity for 6G by means of services provided/exposed by either the 6G RAN node or the CN entity for 6G.</w:t>
            </w:r>
          </w:p>
          <w:p w14:paraId="3F8F0638" w14:textId="77777777" w:rsidR="00B85578" w:rsidRDefault="00B85578" w:rsidP="00B85578">
            <w:pPr>
              <w:pStyle w:val="B1"/>
              <w:rPr>
                <w:lang w:eastAsia="ja-JP"/>
              </w:rPr>
            </w:pPr>
            <w:r>
              <w:rPr>
                <w:lang w:eastAsia="ja-JP"/>
              </w:rPr>
              <w:t xml:space="preserve">      NOTE: </w:t>
            </w:r>
            <w:r w:rsidRPr="00B85578">
              <w:rPr>
                <w:lang w:eastAsia="ja-JP"/>
              </w:rPr>
              <w:t>FFS whether multiple CN entities can be involved.</w:t>
            </w:r>
          </w:p>
          <w:p w14:paraId="6CEE72A0" w14:textId="10ABB604" w:rsidR="00B85578" w:rsidRPr="00B85578" w:rsidRDefault="00B85578" w:rsidP="00B85578">
            <w:pPr>
              <w:pStyle w:val="B1"/>
              <w:rPr>
                <w:lang w:val="en-US" w:eastAsia="ja-JP"/>
              </w:rPr>
            </w:pPr>
            <w:r>
              <w:rPr>
                <w:lang w:eastAsia="ja-JP"/>
              </w:rPr>
              <w:t xml:space="preserve">      </w:t>
            </w:r>
            <w:r w:rsidRPr="00B85578">
              <w:rPr>
                <w:lang w:val="en-US" w:eastAsia="ja-JP"/>
              </w:rPr>
              <w:t>Potential options for the 6G SBI protocol stack are as follows:</w:t>
            </w:r>
          </w:p>
          <w:p w14:paraId="12B04DA1" w14:textId="77777777" w:rsidR="00B85578" w:rsidRDefault="00B85578" w:rsidP="00B85578">
            <w:pPr>
              <w:pStyle w:val="B1"/>
              <w:rPr>
                <w:lang w:eastAsia="ja-JP"/>
              </w:rPr>
            </w:pPr>
            <w:r>
              <w:rPr>
                <w:lang w:eastAsia="ja-JP"/>
              </w:rPr>
              <w:t xml:space="preserve">      NOTE: </w:t>
            </w:r>
            <w:r w:rsidRPr="00B85578">
              <w:rPr>
                <w:lang w:eastAsia="ja-JP"/>
              </w:rPr>
              <w:t>Other options are not precluded.</w:t>
            </w:r>
          </w:p>
          <w:p w14:paraId="109EC360" w14:textId="55396AC1" w:rsidR="00B85578" w:rsidRPr="00B85578" w:rsidRDefault="00B85578" w:rsidP="00B85578">
            <w:pPr>
              <w:pStyle w:val="B1"/>
              <w:rPr>
                <w:lang w:val="en-US" w:eastAsia="ja-JP"/>
              </w:rPr>
            </w:pPr>
            <w:r>
              <w:rPr>
                <w:lang w:eastAsia="ja-JP"/>
              </w:rPr>
              <w:t xml:space="preserve">      </w:t>
            </w:r>
            <w:r w:rsidRPr="00B85578">
              <w:rPr>
                <w:lang w:val="en-US" w:eastAsia="ja-JP"/>
              </w:rPr>
              <w:t>-</w:t>
            </w:r>
            <w:r w:rsidRPr="00B85578">
              <w:rPr>
                <w:lang w:val="en-US" w:eastAsia="ja-JP"/>
              </w:rPr>
              <w:tab/>
              <w:t>TCP+ HTTP/2 based</w:t>
            </w:r>
          </w:p>
          <w:p w14:paraId="39EEEF08" w14:textId="43B8988A" w:rsidR="004E7F52" w:rsidRPr="00B85578" w:rsidRDefault="00B85578" w:rsidP="00B85578">
            <w:pPr>
              <w:pStyle w:val="B1"/>
              <w:rPr>
                <w:lang w:eastAsia="ja-JP"/>
              </w:rPr>
            </w:pPr>
            <w:r>
              <w:rPr>
                <w:lang w:eastAsia="ja-JP"/>
              </w:rPr>
              <w:t xml:space="preserve">      </w:t>
            </w:r>
            <w:r w:rsidRPr="00B85578">
              <w:rPr>
                <w:lang w:val="en-US" w:eastAsia="ja-JP"/>
              </w:rPr>
              <w:t>-</w:t>
            </w:r>
            <w:r w:rsidRPr="00B85578">
              <w:rPr>
                <w:lang w:val="en-US" w:eastAsia="ja-JP"/>
              </w:rPr>
              <w:tab/>
              <w:t>QUIC+HTTP/3 based</w:t>
            </w:r>
            <w:r w:rsidR="004E7F52" w:rsidRPr="002414FF">
              <w:rPr>
                <w:lang w:eastAsia="ja-JP"/>
              </w:rPr>
              <w:t>.</w:t>
            </w:r>
          </w:p>
        </w:tc>
      </w:tr>
    </w:tbl>
    <w:p w14:paraId="283C352F" w14:textId="259BDF6E" w:rsidR="00F505B7" w:rsidRDefault="00EE5989" w:rsidP="00F505B7">
      <w:pPr>
        <w:spacing w:before="240"/>
        <w:rPr>
          <w:rFonts w:eastAsiaTheme="minorEastAsia"/>
        </w:rPr>
      </w:pPr>
      <w:bookmarkStart w:id="1" w:name="_Hlk212653246"/>
      <w:bookmarkStart w:id="2" w:name="_Hlk219808584"/>
      <w:r w:rsidRPr="00EE5989">
        <w:rPr>
          <w:rFonts w:eastAsiaTheme="minorEastAsia"/>
        </w:rPr>
        <w:t>In RAN3#130 meeting, the RAN‑CN CP SBI option was characterized as application layer communication between the 6G RAN node and CN entity for 6G by means of services provided/exposed by either side, with candidate stacks including TCP+HTTP/2 and QUIC+HTTP/3 and with the involvement of multiple CN entities marked as FFS.</w:t>
      </w:r>
      <w:r>
        <w:rPr>
          <w:rFonts w:eastAsiaTheme="minorEastAsia"/>
        </w:rPr>
        <w:t xml:space="preserve"> </w:t>
      </w:r>
      <w:r w:rsidRPr="00EE5989">
        <w:rPr>
          <w:rFonts w:eastAsiaTheme="minorEastAsia"/>
        </w:rPr>
        <w:t>The study phase benefits from extending this option description with interaction‑model characteristics that remain valid irrespective of the selected transport and that provide a stable basis for comparison against the point‑to‑point option</w:t>
      </w:r>
      <w:r w:rsidR="00A350B4">
        <w:rPr>
          <w:rFonts w:eastAsiaTheme="minorEastAsia"/>
        </w:rPr>
        <w:t>.</w:t>
      </w:r>
    </w:p>
    <w:p w14:paraId="681FDBE9" w14:textId="44965AAA" w:rsidR="00A350B4" w:rsidRDefault="00A350B4" w:rsidP="00A350B4">
      <w:pPr>
        <w:pStyle w:val="Heading2"/>
        <w:rPr>
          <w:sz w:val="24"/>
          <w:szCs w:val="24"/>
        </w:rPr>
      </w:pPr>
      <w:r w:rsidRPr="00A27393">
        <w:rPr>
          <w:sz w:val="24"/>
          <w:szCs w:val="24"/>
        </w:rPr>
        <w:t>2.1</w:t>
      </w:r>
      <w:r>
        <w:rPr>
          <w:sz w:val="24"/>
          <w:szCs w:val="24"/>
        </w:rPr>
        <w:t>.1</w:t>
      </w:r>
      <w:r w:rsidRPr="00A27393">
        <w:rPr>
          <w:sz w:val="24"/>
          <w:szCs w:val="24"/>
        </w:rPr>
        <w:tab/>
      </w:r>
      <w:r w:rsidRPr="00A350B4">
        <w:rPr>
          <w:sz w:val="24"/>
          <w:szCs w:val="24"/>
        </w:rPr>
        <w:t>Service interaction model</w:t>
      </w:r>
    </w:p>
    <w:p w14:paraId="72ECEDCF" w14:textId="4454C092" w:rsidR="00A350B4" w:rsidRDefault="00A350B4" w:rsidP="00A350B4">
      <w:pPr>
        <w:rPr>
          <w:lang w:eastAsia="en-US"/>
        </w:rPr>
      </w:pPr>
      <w:r w:rsidRPr="00A350B4">
        <w:rPr>
          <w:lang w:eastAsia="en-US"/>
        </w:rPr>
        <w:t>The defining property of the SBI option is that the RAN‑CN control plane interaction is structured as a service consumer/service producer relationship, where functionality is exposed as services and accessed via service operations.  For the study, it is important to capture that this interaction model shifts the option characterization from “procedure catalogues” toward service exposure and invocation semantics at the application layer, without requiring the study to define the detailed API surface, information models, or message encodings at this stage</w:t>
      </w:r>
      <w:r>
        <w:rPr>
          <w:lang w:eastAsia="en-US"/>
        </w:rPr>
        <w:t>.</w:t>
      </w:r>
    </w:p>
    <w:p w14:paraId="5A3ACC81" w14:textId="68CFB85E" w:rsidR="00B25D33" w:rsidRDefault="00B25D33" w:rsidP="00A350B4">
      <w:pPr>
        <w:rPr>
          <w:lang w:eastAsia="en-US"/>
        </w:rPr>
      </w:pPr>
      <w:r w:rsidRPr="00B25D33">
        <w:rPr>
          <w:b/>
          <w:bCs/>
          <w:lang w:eastAsia="en-US"/>
        </w:rPr>
        <w:t>Observation 1:</w:t>
      </w:r>
      <w:r>
        <w:rPr>
          <w:lang w:eastAsia="en-US"/>
        </w:rPr>
        <w:t xml:space="preserve"> </w:t>
      </w:r>
      <w:r w:rsidRPr="00B25D33">
        <w:rPr>
          <w:b/>
          <w:bCs/>
          <w:lang w:eastAsia="en-US"/>
        </w:rPr>
        <w:t>The SBI option is fundamentally characterized by a service interaction model (consumer/producer and service operations) and therefore should be described in the study primarily in terms of interaction-model characteristics rather than transport-specific properties</w:t>
      </w:r>
      <w:r>
        <w:rPr>
          <w:b/>
          <w:bCs/>
          <w:lang w:eastAsia="en-US"/>
        </w:rPr>
        <w:t>.</w:t>
      </w:r>
    </w:p>
    <w:p w14:paraId="470519F2" w14:textId="2D5E1FE6" w:rsidR="00A350B4" w:rsidRDefault="00A350B4" w:rsidP="00A350B4">
      <w:pPr>
        <w:pStyle w:val="Heading2"/>
        <w:rPr>
          <w:sz w:val="24"/>
          <w:szCs w:val="24"/>
        </w:rPr>
      </w:pPr>
      <w:r w:rsidRPr="00A27393">
        <w:rPr>
          <w:sz w:val="24"/>
          <w:szCs w:val="24"/>
        </w:rPr>
        <w:t>2.1</w:t>
      </w:r>
      <w:r>
        <w:rPr>
          <w:sz w:val="24"/>
          <w:szCs w:val="24"/>
        </w:rPr>
        <w:t>.</w:t>
      </w:r>
      <w:r w:rsidR="00BC1CB8">
        <w:rPr>
          <w:sz w:val="24"/>
          <w:szCs w:val="24"/>
        </w:rPr>
        <w:t>2</w:t>
      </w:r>
      <w:r w:rsidRPr="00A27393">
        <w:rPr>
          <w:sz w:val="24"/>
          <w:szCs w:val="24"/>
        </w:rPr>
        <w:tab/>
      </w:r>
      <w:r w:rsidR="00BC1CB8" w:rsidRPr="00BC1CB8">
        <w:rPr>
          <w:sz w:val="24"/>
          <w:szCs w:val="24"/>
        </w:rPr>
        <w:t>Service instance selection and binding</w:t>
      </w:r>
    </w:p>
    <w:p w14:paraId="3BC01386" w14:textId="09B34273" w:rsidR="00BC1CB8" w:rsidRDefault="00BC1CB8" w:rsidP="00BC1CB8">
      <w:pPr>
        <w:rPr>
          <w:lang w:eastAsia="en-US"/>
        </w:rPr>
      </w:pPr>
      <w:r w:rsidRPr="00BC1CB8">
        <w:rPr>
          <w:lang w:eastAsia="en-US"/>
        </w:rPr>
        <w:t xml:space="preserve">A key architectural consideration for SBI is the ability to support scale‑out and distributed deployments via service instance selection and binding to an appropriate instance. At the study stage, it is sufficient to capture the concept that </w:t>
      </w:r>
      <w:r w:rsidRPr="00BC1CB8">
        <w:rPr>
          <w:lang w:eastAsia="en-US"/>
        </w:rPr>
        <w:lastRenderedPageBreak/>
        <w:t>the SBI option can support discovery/selection among available service instances and bind the consumer to a selected instance, while explicitly leaving detailed realization (e.g., discovery mechanisms, selection policies, binding lifecycle) for further study. This description provides the necessary architectural basis for later evaluation of SBI scalability and deployment fit without prematurely constraining the design</w:t>
      </w:r>
      <w:r>
        <w:rPr>
          <w:lang w:eastAsia="en-US"/>
        </w:rPr>
        <w:t>.</w:t>
      </w:r>
    </w:p>
    <w:p w14:paraId="7D24CB27" w14:textId="55BD9623" w:rsidR="00B25D33" w:rsidRPr="00B25D33" w:rsidRDefault="00B25D33" w:rsidP="00BC1CB8">
      <w:pPr>
        <w:rPr>
          <w:b/>
          <w:bCs/>
          <w:lang w:val="en-US" w:eastAsia="en-US"/>
        </w:rPr>
      </w:pPr>
      <w:r w:rsidRPr="00B25D33">
        <w:rPr>
          <w:b/>
          <w:bCs/>
          <w:lang w:eastAsia="en-US"/>
        </w:rPr>
        <w:t xml:space="preserve">Observation </w:t>
      </w:r>
      <w:r>
        <w:rPr>
          <w:b/>
          <w:bCs/>
          <w:lang w:eastAsia="en-US"/>
        </w:rPr>
        <w:t>2</w:t>
      </w:r>
      <w:r w:rsidRPr="00B25D33">
        <w:rPr>
          <w:b/>
          <w:bCs/>
          <w:lang w:eastAsia="en-US"/>
        </w:rPr>
        <w:t>:</w:t>
      </w:r>
      <w:r>
        <w:rPr>
          <w:lang w:eastAsia="en-US"/>
        </w:rPr>
        <w:t xml:space="preserve"> </w:t>
      </w:r>
      <w:r w:rsidRPr="00B25D33">
        <w:rPr>
          <w:b/>
          <w:bCs/>
          <w:lang w:val="en-US" w:eastAsia="en-US"/>
        </w:rPr>
        <w:t xml:space="preserve">A meaningful SBI option description for later comparison requires capturing service instance selection and binding concepts at the architectural level, while leaving detailed discovery/binding mechanisms </w:t>
      </w:r>
      <w:r>
        <w:rPr>
          <w:b/>
          <w:bCs/>
          <w:lang w:val="en-US" w:eastAsia="en-US"/>
        </w:rPr>
        <w:t>FFS</w:t>
      </w:r>
      <w:r>
        <w:rPr>
          <w:b/>
          <w:bCs/>
          <w:lang w:eastAsia="en-US"/>
        </w:rPr>
        <w:t>.</w:t>
      </w:r>
    </w:p>
    <w:p w14:paraId="1AA14301" w14:textId="508C9CD5" w:rsidR="00A40222" w:rsidRDefault="00A40222" w:rsidP="00A40222">
      <w:pPr>
        <w:pStyle w:val="Heading2"/>
        <w:rPr>
          <w:sz w:val="24"/>
          <w:szCs w:val="24"/>
        </w:rPr>
      </w:pPr>
      <w:r w:rsidRPr="00A27393">
        <w:rPr>
          <w:sz w:val="24"/>
          <w:szCs w:val="24"/>
        </w:rPr>
        <w:t>2.1</w:t>
      </w:r>
      <w:r>
        <w:rPr>
          <w:sz w:val="24"/>
          <w:szCs w:val="24"/>
        </w:rPr>
        <w:t>.3</w:t>
      </w:r>
      <w:r w:rsidRPr="00A27393">
        <w:rPr>
          <w:sz w:val="24"/>
          <w:szCs w:val="24"/>
        </w:rPr>
        <w:tab/>
      </w:r>
      <w:r w:rsidRPr="00A40222">
        <w:rPr>
          <w:sz w:val="24"/>
          <w:szCs w:val="24"/>
        </w:rPr>
        <w:t>API evolution, versioning, and forward compatibility</w:t>
      </w:r>
    </w:p>
    <w:p w14:paraId="12993277" w14:textId="3903A2BD" w:rsidR="00A40222" w:rsidRDefault="00A40222" w:rsidP="00A40222">
      <w:pPr>
        <w:rPr>
          <w:lang w:eastAsia="en-US"/>
        </w:rPr>
      </w:pPr>
      <w:r w:rsidRPr="00A40222">
        <w:rPr>
          <w:lang w:eastAsia="en-US"/>
        </w:rPr>
        <w:t>The ability for the RAN‑CN CP interface to evolve over time is a central study consideration. In the SBI option, service/API evolution is typically supported through versioning and backward‑compatible extension rules. Capturing this explicitly at the option description level ensures that the study evaluates SBI not only on immediate performance and complexity but also on the practical ability to introduce new capabilities while maintaining interoperability across multi‑vendor deployments</w:t>
      </w:r>
      <w:r>
        <w:rPr>
          <w:lang w:eastAsia="en-US"/>
        </w:rPr>
        <w:t>.</w:t>
      </w:r>
    </w:p>
    <w:p w14:paraId="3AEE7A55" w14:textId="6AA73592" w:rsidR="007C6F15" w:rsidRPr="007C6F15" w:rsidRDefault="007C6F15" w:rsidP="00A40222">
      <w:pPr>
        <w:rPr>
          <w:b/>
          <w:bCs/>
          <w:lang w:val="en-US" w:eastAsia="en-US"/>
        </w:rPr>
      </w:pPr>
      <w:r w:rsidRPr="00B25D33">
        <w:rPr>
          <w:b/>
          <w:bCs/>
          <w:lang w:eastAsia="en-US"/>
        </w:rPr>
        <w:t xml:space="preserve">Observation </w:t>
      </w:r>
      <w:r>
        <w:rPr>
          <w:b/>
          <w:bCs/>
          <w:lang w:eastAsia="en-US"/>
        </w:rPr>
        <w:t>3</w:t>
      </w:r>
      <w:r w:rsidRPr="00B25D33">
        <w:rPr>
          <w:b/>
          <w:bCs/>
          <w:lang w:eastAsia="en-US"/>
        </w:rPr>
        <w:t>:</w:t>
      </w:r>
      <w:r>
        <w:rPr>
          <w:lang w:eastAsia="en-US"/>
        </w:rPr>
        <w:t xml:space="preserve"> </w:t>
      </w:r>
      <w:r w:rsidRPr="007C6F15">
        <w:rPr>
          <w:b/>
          <w:bCs/>
          <w:lang w:val="en-US" w:eastAsia="en-US"/>
        </w:rPr>
        <w:t>Forward evolution is expected over the lifetime of 6G specifications; therefore, API/service evolution and versioning need to be part of the option characterization to enable future enhancements without breaking interoperability</w:t>
      </w:r>
      <w:r>
        <w:rPr>
          <w:b/>
          <w:bCs/>
          <w:lang w:eastAsia="en-US"/>
        </w:rPr>
        <w:t>.</w:t>
      </w:r>
    </w:p>
    <w:p w14:paraId="6AAC70E6" w14:textId="40E49DA2" w:rsidR="00693685" w:rsidRDefault="00693685" w:rsidP="00693685">
      <w:pPr>
        <w:pStyle w:val="Heading2"/>
        <w:rPr>
          <w:sz w:val="24"/>
          <w:szCs w:val="24"/>
        </w:rPr>
      </w:pPr>
      <w:r w:rsidRPr="00A27393">
        <w:rPr>
          <w:sz w:val="24"/>
          <w:szCs w:val="24"/>
        </w:rPr>
        <w:t>2.1</w:t>
      </w:r>
      <w:r>
        <w:rPr>
          <w:sz w:val="24"/>
          <w:szCs w:val="24"/>
        </w:rPr>
        <w:t>.4</w:t>
      </w:r>
      <w:r w:rsidRPr="00A27393">
        <w:rPr>
          <w:sz w:val="24"/>
          <w:szCs w:val="24"/>
        </w:rPr>
        <w:tab/>
      </w:r>
      <w:r w:rsidRPr="00693685">
        <w:rPr>
          <w:sz w:val="24"/>
          <w:szCs w:val="24"/>
        </w:rPr>
        <w:t>Scalability and operational fit</w:t>
      </w:r>
    </w:p>
    <w:p w14:paraId="4C4D5959" w14:textId="422FA617" w:rsidR="00693685" w:rsidRDefault="00693685" w:rsidP="00693685">
      <w:pPr>
        <w:rPr>
          <w:lang w:eastAsia="en-US"/>
        </w:rPr>
      </w:pPr>
      <w:r w:rsidRPr="00693685">
        <w:rPr>
          <w:lang w:eastAsia="en-US"/>
        </w:rPr>
        <w:t>SBI is often considered suitable for large‑scale deployments due to its service‑oriented interaction model and its natural alignment with distributed and cloud‑based deployment practices. For the purpose of this study, it is beneficial to record that the SBI option should be evaluated in terms of scalability dimensions such as the ability to support many concurrent interactions, distributed placement of service producers, and evolution of deployment topologies, while keeping transport selection and tuning out of scope at this stage. Such framing supports later criteria‑based comparison without prematurely binding the architecture to transport‑specific assumptions</w:t>
      </w:r>
      <w:r>
        <w:rPr>
          <w:lang w:eastAsia="en-US"/>
        </w:rPr>
        <w:t>.</w:t>
      </w:r>
    </w:p>
    <w:p w14:paraId="0E0BC717" w14:textId="6C1966F4" w:rsidR="007C6F15" w:rsidRPr="007C6F15" w:rsidRDefault="007C6F15" w:rsidP="00693685">
      <w:pPr>
        <w:rPr>
          <w:b/>
          <w:bCs/>
          <w:lang w:val="en-US" w:eastAsia="en-US"/>
        </w:rPr>
      </w:pPr>
      <w:r w:rsidRPr="00B25D33">
        <w:rPr>
          <w:b/>
          <w:bCs/>
          <w:lang w:eastAsia="en-US"/>
        </w:rPr>
        <w:t xml:space="preserve">Observation </w:t>
      </w:r>
      <w:r>
        <w:rPr>
          <w:b/>
          <w:bCs/>
          <w:lang w:eastAsia="en-US"/>
        </w:rPr>
        <w:t>4</w:t>
      </w:r>
      <w:r w:rsidRPr="00B25D33">
        <w:rPr>
          <w:b/>
          <w:bCs/>
          <w:lang w:eastAsia="en-US"/>
        </w:rPr>
        <w:t>:</w:t>
      </w:r>
      <w:r>
        <w:rPr>
          <w:lang w:eastAsia="en-US"/>
        </w:rPr>
        <w:t xml:space="preserve"> </w:t>
      </w:r>
      <w:r w:rsidR="00434817" w:rsidRPr="00434817">
        <w:rPr>
          <w:b/>
          <w:bCs/>
          <w:lang w:val="en-US" w:eastAsia="en-US"/>
        </w:rPr>
        <w:t>The SBI option should be characterized in a manner that reflects its expected suitability for distributed and scale‑out deployments, where service producers may be instantiated in multiple instances and placement may evolve over time; therefore, the study text should focus on interaction‑model properties that influence operational scalability (e.g., service instance selection/binding and support for concurrent interactions), while keeping transport‑specific tuning and performance parameterization out of scope at this stage</w:t>
      </w:r>
      <w:r>
        <w:rPr>
          <w:b/>
          <w:bCs/>
          <w:lang w:eastAsia="en-US"/>
        </w:rPr>
        <w:t>.</w:t>
      </w:r>
    </w:p>
    <w:p w14:paraId="7D4CC9C7" w14:textId="5FD5B29C" w:rsidR="00693685" w:rsidRDefault="00693685" w:rsidP="00693685">
      <w:pPr>
        <w:pStyle w:val="Heading2"/>
        <w:rPr>
          <w:sz w:val="24"/>
          <w:szCs w:val="24"/>
        </w:rPr>
      </w:pPr>
      <w:r w:rsidRPr="00A27393">
        <w:rPr>
          <w:sz w:val="24"/>
          <w:szCs w:val="24"/>
        </w:rPr>
        <w:t>2.1</w:t>
      </w:r>
      <w:r>
        <w:rPr>
          <w:sz w:val="24"/>
          <w:szCs w:val="24"/>
        </w:rPr>
        <w:t>.5</w:t>
      </w:r>
      <w:r w:rsidRPr="00A27393">
        <w:rPr>
          <w:sz w:val="24"/>
          <w:szCs w:val="24"/>
        </w:rPr>
        <w:tab/>
      </w:r>
      <w:r w:rsidRPr="00693685">
        <w:rPr>
          <w:sz w:val="24"/>
          <w:szCs w:val="24"/>
        </w:rPr>
        <w:t>Differentiated handling of service interactions</w:t>
      </w:r>
    </w:p>
    <w:p w14:paraId="2BA7A9C7" w14:textId="550FFE45" w:rsidR="00693685" w:rsidRDefault="00693685" w:rsidP="00693685">
      <w:pPr>
        <w:rPr>
          <w:lang w:eastAsia="en-US"/>
        </w:rPr>
      </w:pPr>
      <w:r w:rsidRPr="00693685">
        <w:rPr>
          <w:lang w:eastAsia="en-US"/>
        </w:rPr>
        <w:t>The SBI option may need to support differentiated handling of service interactions based on service characteristics (e.g., latency sensitivity, expected data volumes, prioritization needs). At the study stage, it is sufficient to recognize that such differentiation can be supported conceptually, while explicitly leaving the specific mechanisms and mapping to lower‑layer capabilities for further study. This allows the option description to reflect realistic control plane needs without pre‑empting detailed design decisions</w:t>
      </w:r>
      <w:r>
        <w:rPr>
          <w:lang w:eastAsia="en-US"/>
        </w:rPr>
        <w:t>.</w:t>
      </w:r>
    </w:p>
    <w:p w14:paraId="2E338DD8" w14:textId="71067FB7" w:rsidR="007C6F15" w:rsidRPr="007C6F15" w:rsidRDefault="007C6F15" w:rsidP="00693685">
      <w:pPr>
        <w:rPr>
          <w:b/>
          <w:bCs/>
          <w:lang w:val="en-US" w:eastAsia="en-US"/>
        </w:rPr>
      </w:pPr>
      <w:r w:rsidRPr="00B25D33">
        <w:rPr>
          <w:b/>
          <w:bCs/>
          <w:lang w:eastAsia="en-US"/>
        </w:rPr>
        <w:t xml:space="preserve">Observation </w:t>
      </w:r>
      <w:r>
        <w:rPr>
          <w:b/>
          <w:bCs/>
          <w:lang w:eastAsia="en-US"/>
        </w:rPr>
        <w:t>5</w:t>
      </w:r>
      <w:r w:rsidRPr="00B25D33">
        <w:rPr>
          <w:b/>
          <w:bCs/>
          <w:lang w:eastAsia="en-US"/>
        </w:rPr>
        <w:t>:</w:t>
      </w:r>
      <w:r>
        <w:rPr>
          <w:lang w:eastAsia="en-US"/>
        </w:rPr>
        <w:t xml:space="preserve"> </w:t>
      </w:r>
      <w:r w:rsidR="00434817" w:rsidRPr="00434817">
        <w:rPr>
          <w:b/>
          <w:bCs/>
          <w:lang w:val="en-US" w:eastAsia="en-US"/>
        </w:rPr>
        <w:t>The SBI option may need to accommodate heterogeneity in control plane interactions, where different services or service operations can have distinct characteristics (e.g., latency sensitivity, expected data volume, and prioritization needs); accordingly, it is beneficial for the study text to acknowledge the ability to support differentiated handling conceptually, without prescribing specific mechanisms or mapping to transport behaviors in the option description at this stage</w:t>
      </w:r>
      <w:r>
        <w:rPr>
          <w:b/>
          <w:bCs/>
          <w:lang w:eastAsia="en-US"/>
        </w:rPr>
        <w:t>.</w:t>
      </w:r>
    </w:p>
    <w:p w14:paraId="60F488D9" w14:textId="3CB02C39" w:rsidR="006C5AA8" w:rsidRDefault="006C5AA8" w:rsidP="006C5AA8">
      <w:pPr>
        <w:pStyle w:val="Heading2"/>
        <w:rPr>
          <w:sz w:val="24"/>
          <w:szCs w:val="24"/>
        </w:rPr>
      </w:pPr>
      <w:r w:rsidRPr="00A27393">
        <w:rPr>
          <w:sz w:val="24"/>
          <w:szCs w:val="24"/>
        </w:rPr>
        <w:t>2.1</w:t>
      </w:r>
      <w:r>
        <w:rPr>
          <w:sz w:val="24"/>
          <w:szCs w:val="24"/>
        </w:rPr>
        <w:t>.6</w:t>
      </w:r>
      <w:r w:rsidRPr="00A27393">
        <w:rPr>
          <w:sz w:val="24"/>
          <w:szCs w:val="24"/>
        </w:rPr>
        <w:tab/>
      </w:r>
      <w:r w:rsidRPr="006C5AA8">
        <w:rPr>
          <w:sz w:val="24"/>
          <w:szCs w:val="24"/>
        </w:rPr>
        <w:t>Security expectations and alignment with the 6G security framework</w:t>
      </w:r>
    </w:p>
    <w:p w14:paraId="2A1A8632" w14:textId="46F3314F" w:rsidR="006C5AA8" w:rsidRDefault="006C5AA8" w:rsidP="006C5AA8">
      <w:pPr>
        <w:rPr>
          <w:lang w:eastAsia="en-US"/>
        </w:rPr>
      </w:pPr>
      <w:r w:rsidRPr="006C5AA8">
        <w:rPr>
          <w:lang w:eastAsia="en-US"/>
        </w:rPr>
        <w:t>RAN‑CN control plane exchanges are inherently security‑sensitive. The SBI option description should therefore explicitly acknowledge that the option is expected to support security protection and authorization consistent with the overall 6G system security framework, while deferring detailed mechanisms to the relevant security work. This ensures security is treated as part of the option characterization and later evaluation, without introducing security‑mechanism design into the architectural option description</w:t>
      </w:r>
      <w:r>
        <w:rPr>
          <w:lang w:eastAsia="en-US"/>
        </w:rPr>
        <w:t>.</w:t>
      </w:r>
    </w:p>
    <w:p w14:paraId="2EF5B716" w14:textId="52432E38" w:rsidR="007C6F15" w:rsidRPr="007C6F15" w:rsidRDefault="007C6F15" w:rsidP="006C5AA8">
      <w:pPr>
        <w:rPr>
          <w:b/>
          <w:bCs/>
          <w:lang w:val="en-US" w:eastAsia="en-US"/>
        </w:rPr>
      </w:pPr>
      <w:r w:rsidRPr="00B25D33">
        <w:rPr>
          <w:b/>
          <w:bCs/>
          <w:lang w:eastAsia="en-US"/>
        </w:rPr>
        <w:t xml:space="preserve">Observation </w:t>
      </w:r>
      <w:r>
        <w:rPr>
          <w:b/>
          <w:bCs/>
          <w:lang w:eastAsia="en-US"/>
        </w:rPr>
        <w:t>6</w:t>
      </w:r>
      <w:r w:rsidRPr="00B25D33">
        <w:rPr>
          <w:b/>
          <w:bCs/>
          <w:lang w:eastAsia="en-US"/>
        </w:rPr>
        <w:t>:</w:t>
      </w:r>
      <w:r>
        <w:rPr>
          <w:lang w:eastAsia="en-US"/>
        </w:rPr>
        <w:t xml:space="preserve"> </w:t>
      </w:r>
      <w:r w:rsidR="0005567E" w:rsidRPr="0005567E">
        <w:rPr>
          <w:b/>
          <w:bCs/>
          <w:lang w:val="en-US" w:eastAsia="en-US"/>
        </w:rPr>
        <w:t>Control plane exchanges between 6G RAN and CN require security protection and authorization; the SBI option description should explicitly acknowledge alignment with the 6G system security framework, while deferring security mechanism details to the relevant security work</w:t>
      </w:r>
      <w:r>
        <w:rPr>
          <w:b/>
          <w:bCs/>
          <w:lang w:eastAsia="en-US"/>
        </w:rPr>
        <w:t>.</w:t>
      </w:r>
    </w:p>
    <w:p w14:paraId="11E13555" w14:textId="5CD8795D" w:rsidR="006C5AA8" w:rsidRDefault="006C5AA8" w:rsidP="006C5AA8">
      <w:pPr>
        <w:pStyle w:val="Heading2"/>
        <w:rPr>
          <w:sz w:val="24"/>
          <w:szCs w:val="24"/>
        </w:rPr>
      </w:pPr>
      <w:r w:rsidRPr="00A27393">
        <w:rPr>
          <w:sz w:val="24"/>
          <w:szCs w:val="24"/>
        </w:rPr>
        <w:lastRenderedPageBreak/>
        <w:t>2.1</w:t>
      </w:r>
      <w:r>
        <w:rPr>
          <w:sz w:val="24"/>
          <w:szCs w:val="24"/>
        </w:rPr>
        <w:t>.7</w:t>
      </w:r>
      <w:r w:rsidRPr="00A27393">
        <w:rPr>
          <w:sz w:val="24"/>
          <w:szCs w:val="24"/>
        </w:rPr>
        <w:tab/>
      </w:r>
      <w:r w:rsidRPr="006C5AA8">
        <w:rPr>
          <w:sz w:val="24"/>
          <w:szCs w:val="24"/>
        </w:rPr>
        <w:t>Transport stack candidates and transport</w:t>
      </w:r>
      <w:r w:rsidRPr="006C5AA8">
        <w:rPr>
          <w:rFonts w:ascii="Cambria Math" w:hAnsi="Cambria Math" w:cs="Cambria Math"/>
          <w:sz w:val="24"/>
          <w:szCs w:val="24"/>
        </w:rPr>
        <w:t>‑</w:t>
      </w:r>
      <w:r w:rsidRPr="006C5AA8">
        <w:rPr>
          <w:sz w:val="24"/>
          <w:szCs w:val="24"/>
        </w:rPr>
        <w:t>agnostic characterization</w:t>
      </w:r>
    </w:p>
    <w:p w14:paraId="1C957431" w14:textId="3F564305" w:rsidR="006C5AA8" w:rsidRDefault="006C5AA8" w:rsidP="006C5AA8">
      <w:pPr>
        <w:rPr>
          <w:lang w:eastAsia="en-US"/>
        </w:rPr>
      </w:pPr>
      <w:r w:rsidRPr="006C5AA8">
        <w:rPr>
          <w:lang w:eastAsia="en-US"/>
        </w:rPr>
        <w:t>RAN3 has already listed candidate SBI stacks (TCP+HTTP/2 and QUIC+HTTP/3) and noted that other options are not precluded. The study text should continue to characterize SBI primarily in a transport‑agnostic manner at the option description level, and reserve detailed transport parameterization and performance tuning for later evaluation and comparison. This prevents the option characterization from being coupled too early to transport‑specific properties and supports fair comparison against alternative CP interface models</w:t>
      </w:r>
      <w:r>
        <w:rPr>
          <w:lang w:eastAsia="en-US"/>
        </w:rPr>
        <w:t>.</w:t>
      </w:r>
    </w:p>
    <w:p w14:paraId="7CEC7268" w14:textId="6C311F34" w:rsidR="0022764F" w:rsidRDefault="0022764F" w:rsidP="006C5AA8">
      <w:pPr>
        <w:rPr>
          <w:lang w:eastAsia="en-US"/>
        </w:rPr>
      </w:pPr>
      <w:r w:rsidRPr="00B25D33">
        <w:rPr>
          <w:b/>
          <w:bCs/>
          <w:lang w:eastAsia="en-US"/>
        </w:rPr>
        <w:t xml:space="preserve">Observation </w:t>
      </w:r>
      <w:r>
        <w:rPr>
          <w:b/>
          <w:bCs/>
          <w:lang w:eastAsia="en-US"/>
        </w:rPr>
        <w:t>7</w:t>
      </w:r>
      <w:r w:rsidRPr="00B25D33">
        <w:rPr>
          <w:b/>
          <w:bCs/>
          <w:lang w:eastAsia="en-US"/>
        </w:rPr>
        <w:t>:</w:t>
      </w:r>
      <w:r>
        <w:rPr>
          <w:lang w:eastAsia="en-US"/>
        </w:rPr>
        <w:t xml:space="preserve"> </w:t>
      </w:r>
      <w:r w:rsidRPr="0022764F">
        <w:rPr>
          <w:b/>
          <w:bCs/>
          <w:lang w:val="en-US" w:eastAsia="en-US"/>
        </w:rPr>
        <w:t>Since TR 38.760‑3 is in study stage, the SBI option description should remain transport‑agnostic, even though candidate stacks (TCP+HTTP/2, QUIC+HTTP/3) are listed, to avoid prematurely constraining the study before evaluation criteria are agreed</w:t>
      </w:r>
      <w:r>
        <w:rPr>
          <w:b/>
          <w:bCs/>
          <w:lang w:val="en-US" w:eastAsia="en-US"/>
        </w:rPr>
        <w:t>.</w:t>
      </w:r>
    </w:p>
    <w:p w14:paraId="6D88C035" w14:textId="51DA6318" w:rsidR="006C5AA8" w:rsidRDefault="006C5AA8" w:rsidP="006C5AA8">
      <w:pPr>
        <w:pStyle w:val="Heading2"/>
        <w:rPr>
          <w:sz w:val="24"/>
          <w:szCs w:val="24"/>
        </w:rPr>
      </w:pPr>
      <w:r w:rsidRPr="00A27393">
        <w:rPr>
          <w:sz w:val="24"/>
          <w:szCs w:val="24"/>
        </w:rPr>
        <w:t>2.1</w:t>
      </w:r>
      <w:r>
        <w:rPr>
          <w:sz w:val="24"/>
          <w:szCs w:val="24"/>
        </w:rPr>
        <w:t>.8</w:t>
      </w:r>
      <w:r w:rsidRPr="00A27393">
        <w:rPr>
          <w:sz w:val="24"/>
          <w:szCs w:val="24"/>
        </w:rPr>
        <w:tab/>
      </w:r>
      <w:r w:rsidRPr="006C5AA8">
        <w:rPr>
          <w:sz w:val="24"/>
          <w:szCs w:val="24"/>
        </w:rPr>
        <w:t>Involvement of multiple CN entities</w:t>
      </w:r>
    </w:p>
    <w:p w14:paraId="404285D8" w14:textId="0ED478C2" w:rsidR="006C5AA8" w:rsidRDefault="006C5AA8" w:rsidP="006C5AA8">
      <w:pPr>
        <w:rPr>
          <w:lang w:eastAsia="en-US"/>
        </w:rPr>
      </w:pPr>
      <w:r w:rsidRPr="006C5AA8">
        <w:rPr>
          <w:lang w:eastAsia="en-US"/>
        </w:rPr>
        <w:t>The current draft marks as FFS whether multiple CN entities can be involved. It is useful to maintain an editor’s note clarifying that the RAN may need to interact with one or more CN entities depending on the evolving 6G architecture, while keeping the detailed model subject to SA2 progress. This preserves architectural flexibility while making the study text more explicit and actionable for future iterations</w:t>
      </w:r>
      <w:r>
        <w:rPr>
          <w:lang w:eastAsia="en-US"/>
        </w:rPr>
        <w:t>.</w:t>
      </w:r>
    </w:p>
    <w:p w14:paraId="5CF3CE4C" w14:textId="1EB4511A" w:rsidR="00126BB8" w:rsidRPr="006C5AA8" w:rsidRDefault="00126BB8" w:rsidP="006C5AA8">
      <w:pPr>
        <w:rPr>
          <w:lang w:eastAsia="en-US"/>
        </w:rPr>
      </w:pPr>
      <w:r w:rsidRPr="00B25D33">
        <w:rPr>
          <w:b/>
          <w:bCs/>
          <w:lang w:eastAsia="en-US"/>
        </w:rPr>
        <w:t xml:space="preserve">Observation </w:t>
      </w:r>
      <w:r>
        <w:rPr>
          <w:b/>
          <w:bCs/>
          <w:lang w:eastAsia="en-US"/>
        </w:rPr>
        <w:t>8</w:t>
      </w:r>
      <w:r w:rsidRPr="00B25D33">
        <w:rPr>
          <w:b/>
          <w:bCs/>
          <w:lang w:eastAsia="en-US"/>
        </w:rPr>
        <w:t>:</w:t>
      </w:r>
      <w:r>
        <w:rPr>
          <w:lang w:eastAsia="en-US"/>
        </w:rPr>
        <w:t xml:space="preserve"> </w:t>
      </w:r>
      <w:r w:rsidRPr="00126BB8">
        <w:rPr>
          <w:b/>
          <w:bCs/>
          <w:lang w:val="en-US" w:eastAsia="en-US"/>
        </w:rPr>
        <w:t>The study text currently leaves open whether multiple CN entities can be involved; it is useful to maintain an editor note clarifying that interaction with one or more CN entities may be needed depending on evolving 6G architecture, while keeping the detailed model subject to broader architecture progress</w:t>
      </w:r>
      <w:r>
        <w:rPr>
          <w:b/>
          <w:bCs/>
          <w:lang w:val="en-US" w:eastAsia="en-US"/>
        </w:rPr>
        <w:t>.</w:t>
      </w:r>
    </w:p>
    <w:bookmarkEnd w:id="1"/>
    <w:p w14:paraId="14A13E1E" w14:textId="0C93A01E" w:rsidR="00797DD5" w:rsidRDefault="00797DD5" w:rsidP="005C0A63">
      <w:pPr>
        <w:rPr>
          <w:rFonts w:eastAsiaTheme="minorEastAsia"/>
          <w:b/>
          <w:bCs/>
        </w:rPr>
      </w:pPr>
      <w:r w:rsidRPr="00797DD5">
        <w:rPr>
          <w:rFonts w:eastAsiaTheme="minorEastAsia" w:hint="eastAsia"/>
          <w:b/>
          <w:bCs/>
        </w:rPr>
        <w:t>P</w:t>
      </w:r>
      <w:r w:rsidRPr="00797DD5">
        <w:rPr>
          <w:rFonts w:eastAsiaTheme="minorEastAsia"/>
          <w:b/>
          <w:bCs/>
        </w:rPr>
        <w:t xml:space="preserve">roposal </w:t>
      </w:r>
      <w:r w:rsidR="00AE17B2">
        <w:rPr>
          <w:rFonts w:eastAsiaTheme="minorEastAsia"/>
          <w:b/>
          <w:bCs/>
        </w:rPr>
        <w:t>1</w:t>
      </w:r>
      <w:r w:rsidRPr="00797DD5">
        <w:rPr>
          <w:rFonts w:eastAsiaTheme="minorEastAsia"/>
          <w:b/>
          <w:bCs/>
        </w:rPr>
        <w:t xml:space="preserve">: </w:t>
      </w:r>
      <w:bookmarkEnd w:id="2"/>
      <w:r w:rsidR="00CF1BD3" w:rsidRPr="00CF1BD3">
        <w:rPr>
          <w:rFonts w:eastAsiaTheme="minorEastAsia"/>
          <w:b/>
          <w:bCs/>
        </w:rPr>
        <w:t>RAN3 to capture key aspects for the SBI option, describing the service interaction model (consumer/producer, service instance selection and binding, API versioning/evolution, scalability/deployment fit, differentiated handling based on service characteristics, and security expectations), while keeping detailed protocol/API design and transport parameterization out of scope at this stage</w:t>
      </w:r>
      <w:r w:rsidRPr="00797DD5">
        <w:rPr>
          <w:rFonts w:eastAsiaTheme="minorEastAsia"/>
          <w:b/>
          <w:bCs/>
        </w:rPr>
        <w:t>.</w:t>
      </w:r>
    </w:p>
    <w:p w14:paraId="0240E1FD" w14:textId="16AFBE9C" w:rsidR="005C0A63" w:rsidRDefault="005C0A63" w:rsidP="005C0A63">
      <w:pPr>
        <w:pStyle w:val="Heading1"/>
      </w:pPr>
      <w:r>
        <w:t>3</w:t>
      </w:r>
      <w:r>
        <w:tab/>
        <w:t>Conclusion</w:t>
      </w:r>
    </w:p>
    <w:p w14:paraId="75E9FC24" w14:textId="29D302BB" w:rsidR="00797DD5" w:rsidRDefault="756C06F6" w:rsidP="005C0A63">
      <w:r>
        <w:t xml:space="preserve">In this contribution, we discussed the RAN-CN </w:t>
      </w:r>
      <w:r w:rsidR="4BFC1180">
        <w:t xml:space="preserve">CP </w:t>
      </w:r>
      <w:r w:rsidR="00AE17B2">
        <w:t xml:space="preserve">SBI </w:t>
      </w:r>
      <w:r>
        <w:t>interface</w:t>
      </w:r>
      <w:r w:rsidR="75417463">
        <w:t xml:space="preserve"> </w:t>
      </w:r>
      <w:r>
        <w:t xml:space="preserve">and following </w:t>
      </w:r>
      <w:r w:rsidR="0B19EBC5">
        <w:t xml:space="preserve">are the </w:t>
      </w:r>
      <w:r w:rsidR="007F1209">
        <w:t xml:space="preserve">observations and </w:t>
      </w:r>
      <w:r>
        <w:t>proposals:</w:t>
      </w:r>
    </w:p>
    <w:p w14:paraId="241F36D1" w14:textId="074DD500" w:rsidR="007F1209" w:rsidRDefault="007F1209" w:rsidP="005C0A63">
      <w:pPr>
        <w:rPr>
          <w:b/>
          <w:bCs/>
          <w:lang w:eastAsia="en-US"/>
        </w:rPr>
      </w:pPr>
      <w:r w:rsidRPr="00B25D33">
        <w:rPr>
          <w:b/>
          <w:bCs/>
          <w:lang w:eastAsia="en-US"/>
        </w:rPr>
        <w:t>Observation 1:</w:t>
      </w:r>
      <w:r>
        <w:rPr>
          <w:lang w:eastAsia="en-US"/>
        </w:rPr>
        <w:t xml:space="preserve"> </w:t>
      </w:r>
      <w:r w:rsidRPr="00B25D33">
        <w:rPr>
          <w:b/>
          <w:bCs/>
          <w:lang w:eastAsia="en-US"/>
        </w:rPr>
        <w:t>The SBI option is fundamentally characterized by a service interaction model (consumer/producer and service operations) and therefore should be described in the study primarily in terms of interaction-model characteristics rather than transport-specific properties</w:t>
      </w:r>
      <w:r>
        <w:rPr>
          <w:b/>
          <w:bCs/>
          <w:lang w:eastAsia="en-US"/>
        </w:rPr>
        <w:t>.</w:t>
      </w:r>
    </w:p>
    <w:p w14:paraId="0735828F" w14:textId="77777777" w:rsidR="007F1209" w:rsidRPr="00B25D33" w:rsidRDefault="007F1209" w:rsidP="007F1209">
      <w:pPr>
        <w:rPr>
          <w:b/>
          <w:bCs/>
          <w:lang w:val="en-US" w:eastAsia="en-US"/>
        </w:rPr>
      </w:pPr>
      <w:r w:rsidRPr="00B25D33">
        <w:rPr>
          <w:b/>
          <w:bCs/>
          <w:lang w:eastAsia="en-US"/>
        </w:rPr>
        <w:t xml:space="preserve">Observation </w:t>
      </w:r>
      <w:r>
        <w:rPr>
          <w:b/>
          <w:bCs/>
          <w:lang w:eastAsia="en-US"/>
        </w:rPr>
        <w:t>2</w:t>
      </w:r>
      <w:r w:rsidRPr="00B25D33">
        <w:rPr>
          <w:b/>
          <w:bCs/>
          <w:lang w:eastAsia="en-US"/>
        </w:rPr>
        <w:t>:</w:t>
      </w:r>
      <w:r>
        <w:rPr>
          <w:lang w:eastAsia="en-US"/>
        </w:rPr>
        <w:t xml:space="preserve"> </w:t>
      </w:r>
      <w:r w:rsidRPr="00B25D33">
        <w:rPr>
          <w:b/>
          <w:bCs/>
          <w:lang w:val="en-US" w:eastAsia="en-US"/>
        </w:rPr>
        <w:t xml:space="preserve">A meaningful SBI option description for later comparison requires capturing service instance selection and binding concepts at the architectural level, while leaving detailed discovery/binding mechanisms </w:t>
      </w:r>
      <w:r>
        <w:rPr>
          <w:b/>
          <w:bCs/>
          <w:lang w:val="en-US" w:eastAsia="en-US"/>
        </w:rPr>
        <w:t>FFS</w:t>
      </w:r>
      <w:r>
        <w:rPr>
          <w:b/>
          <w:bCs/>
          <w:lang w:eastAsia="en-US"/>
        </w:rPr>
        <w:t>.</w:t>
      </w:r>
    </w:p>
    <w:p w14:paraId="6E6940F7" w14:textId="63E1A6EB" w:rsidR="007F1209" w:rsidRDefault="007F1209" w:rsidP="005C0A63">
      <w:pPr>
        <w:rPr>
          <w:b/>
          <w:bCs/>
          <w:lang w:val="en-US" w:eastAsia="en-US"/>
        </w:rPr>
      </w:pPr>
      <w:r w:rsidRPr="00B25D33">
        <w:rPr>
          <w:b/>
          <w:bCs/>
          <w:lang w:eastAsia="en-US"/>
        </w:rPr>
        <w:t xml:space="preserve">Observation </w:t>
      </w:r>
      <w:r>
        <w:rPr>
          <w:b/>
          <w:bCs/>
          <w:lang w:eastAsia="en-US"/>
        </w:rPr>
        <w:t>3</w:t>
      </w:r>
      <w:r w:rsidRPr="00B25D33">
        <w:rPr>
          <w:b/>
          <w:bCs/>
          <w:lang w:eastAsia="en-US"/>
        </w:rPr>
        <w:t>:</w:t>
      </w:r>
      <w:r>
        <w:rPr>
          <w:lang w:eastAsia="en-US"/>
        </w:rPr>
        <w:t xml:space="preserve"> </w:t>
      </w:r>
      <w:r w:rsidRPr="007C6F15">
        <w:rPr>
          <w:b/>
          <w:bCs/>
          <w:lang w:val="en-US" w:eastAsia="en-US"/>
        </w:rPr>
        <w:t>Forward evolution is expected over the lifetime of 6G specifications; therefore, API/service evolution and versioning need to be part of the option characterization to enable future enhancements without breaking interoperability</w:t>
      </w:r>
      <w:r>
        <w:rPr>
          <w:b/>
          <w:bCs/>
          <w:lang w:val="en-US" w:eastAsia="en-US"/>
        </w:rPr>
        <w:t>.</w:t>
      </w:r>
    </w:p>
    <w:p w14:paraId="7F25E59E" w14:textId="238FC6E5" w:rsidR="007F1209" w:rsidRDefault="007F1209" w:rsidP="005C0A63">
      <w:pPr>
        <w:rPr>
          <w:b/>
          <w:bCs/>
          <w:lang w:val="en-US" w:eastAsia="en-US"/>
        </w:rPr>
      </w:pPr>
      <w:r w:rsidRPr="00B25D33">
        <w:rPr>
          <w:b/>
          <w:bCs/>
          <w:lang w:eastAsia="en-US"/>
        </w:rPr>
        <w:t xml:space="preserve">Observation </w:t>
      </w:r>
      <w:r>
        <w:rPr>
          <w:b/>
          <w:bCs/>
          <w:lang w:eastAsia="en-US"/>
        </w:rPr>
        <w:t>4</w:t>
      </w:r>
      <w:r w:rsidRPr="00B25D33">
        <w:rPr>
          <w:b/>
          <w:bCs/>
          <w:lang w:eastAsia="en-US"/>
        </w:rPr>
        <w:t>:</w:t>
      </w:r>
      <w:r>
        <w:rPr>
          <w:lang w:eastAsia="en-US"/>
        </w:rPr>
        <w:t xml:space="preserve"> </w:t>
      </w:r>
      <w:r w:rsidRPr="00434817">
        <w:rPr>
          <w:b/>
          <w:bCs/>
          <w:lang w:val="en-US" w:eastAsia="en-US"/>
        </w:rPr>
        <w:t>The SBI option should be characterized in a manner that reflects its expected suitability for distributed and scale‑out deployments, where service producers may be instantiated in multiple instances and placement may evolve over time; therefore, the study text should focus on interaction‑model properties that influence operational scalability (e.g., service instance selection/binding and support for concurrent interactions), while keeping transport‑specific tuning and performance parameterization out of scope at this stage</w:t>
      </w:r>
      <w:r>
        <w:rPr>
          <w:b/>
          <w:bCs/>
          <w:lang w:val="en-US" w:eastAsia="en-US"/>
        </w:rPr>
        <w:t>.</w:t>
      </w:r>
    </w:p>
    <w:p w14:paraId="44C5EF0C" w14:textId="28B15EAF" w:rsidR="007F1209" w:rsidRDefault="007F1209" w:rsidP="005C0A63">
      <w:pPr>
        <w:rPr>
          <w:b/>
          <w:bCs/>
          <w:lang w:val="en-US" w:eastAsia="en-US"/>
        </w:rPr>
      </w:pPr>
      <w:r w:rsidRPr="00B25D33">
        <w:rPr>
          <w:b/>
          <w:bCs/>
          <w:lang w:eastAsia="en-US"/>
        </w:rPr>
        <w:t xml:space="preserve">Observation </w:t>
      </w:r>
      <w:r>
        <w:rPr>
          <w:b/>
          <w:bCs/>
          <w:lang w:eastAsia="en-US"/>
        </w:rPr>
        <w:t>5</w:t>
      </w:r>
      <w:r w:rsidRPr="00B25D33">
        <w:rPr>
          <w:b/>
          <w:bCs/>
          <w:lang w:eastAsia="en-US"/>
        </w:rPr>
        <w:t>:</w:t>
      </w:r>
      <w:r>
        <w:rPr>
          <w:lang w:eastAsia="en-US"/>
        </w:rPr>
        <w:t xml:space="preserve"> </w:t>
      </w:r>
      <w:r w:rsidRPr="00434817">
        <w:rPr>
          <w:b/>
          <w:bCs/>
          <w:lang w:val="en-US" w:eastAsia="en-US"/>
        </w:rPr>
        <w:t>The SBI option may need to accommodate heterogeneity in control plane interactions, where different services or service operations can have distinct characteristics (e.g., latency sensitivity, expected data volume, and prioritization needs); accordingly, it is beneficial for the study text to acknowledge the ability to support differentiated handling conceptually, without prescribing specific mechanisms or mapping to transport behaviors in the option description at this stage</w:t>
      </w:r>
      <w:r>
        <w:rPr>
          <w:b/>
          <w:bCs/>
          <w:lang w:val="en-US" w:eastAsia="en-US"/>
        </w:rPr>
        <w:t>.</w:t>
      </w:r>
    </w:p>
    <w:p w14:paraId="4C3B3C7A" w14:textId="6E92A8AF" w:rsidR="007F1209" w:rsidRDefault="007F1209" w:rsidP="005C0A63">
      <w:pPr>
        <w:rPr>
          <w:b/>
          <w:bCs/>
          <w:lang w:val="en-US" w:eastAsia="en-US"/>
        </w:rPr>
      </w:pPr>
      <w:r w:rsidRPr="00B25D33">
        <w:rPr>
          <w:b/>
          <w:bCs/>
          <w:lang w:eastAsia="en-US"/>
        </w:rPr>
        <w:t xml:space="preserve">Observation </w:t>
      </w:r>
      <w:r>
        <w:rPr>
          <w:b/>
          <w:bCs/>
          <w:lang w:eastAsia="en-US"/>
        </w:rPr>
        <w:t>6</w:t>
      </w:r>
      <w:r w:rsidRPr="00B25D33">
        <w:rPr>
          <w:b/>
          <w:bCs/>
          <w:lang w:eastAsia="en-US"/>
        </w:rPr>
        <w:t>:</w:t>
      </w:r>
      <w:r>
        <w:rPr>
          <w:lang w:eastAsia="en-US"/>
        </w:rPr>
        <w:t xml:space="preserve"> </w:t>
      </w:r>
      <w:r w:rsidRPr="0005567E">
        <w:rPr>
          <w:b/>
          <w:bCs/>
          <w:lang w:val="en-US" w:eastAsia="en-US"/>
        </w:rPr>
        <w:t>Control plane exchanges between 6G RAN and CN require security protection and authorization; the SBI option description should explicitly acknowledge alignment with the 6G system security framework, while deferring security mechanism details to the relevant security work</w:t>
      </w:r>
      <w:r>
        <w:rPr>
          <w:b/>
          <w:bCs/>
          <w:lang w:val="en-US" w:eastAsia="en-US"/>
        </w:rPr>
        <w:t>.</w:t>
      </w:r>
    </w:p>
    <w:p w14:paraId="38B5508F" w14:textId="6EE078D4" w:rsidR="007F1209" w:rsidRDefault="007F1209" w:rsidP="005C0A63">
      <w:pPr>
        <w:rPr>
          <w:b/>
          <w:bCs/>
          <w:lang w:val="en-US" w:eastAsia="en-US"/>
        </w:rPr>
      </w:pPr>
      <w:r w:rsidRPr="00B25D33">
        <w:rPr>
          <w:b/>
          <w:bCs/>
          <w:lang w:eastAsia="en-US"/>
        </w:rPr>
        <w:lastRenderedPageBreak/>
        <w:t xml:space="preserve">Observation </w:t>
      </w:r>
      <w:r>
        <w:rPr>
          <w:b/>
          <w:bCs/>
          <w:lang w:eastAsia="en-US"/>
        </w:rPr>
        <w:t>7</w:t>
      </w:r>
      <w:r w:rsidRPr="00B25D33">
        <w:rPr>
          <w:b/>
          <w:bCs/>
          <w:lang w:eastAsia="en-US"/>
        </w:rPr>
        <w:t>:</w:t>
      </w:r>
      <w:r>
        <w:rPr>
          <w:lang w:eastAsia="en-US"/>
        </w:rPr>
        <w:t xml:space="preserve"> </w:t>
      </w:r>
      <w:r w:rsidRPr="0022764F">
        <w:rPr>
          <w:b/>
          <w:bCs/>
          <w:lang w:val="en-US" w:eastAsia="en-US"/>
        </w:rPr>
        <w:t>Since TR 38.760‑3 is in study stage, the SBI option description should remain transport‑agnostic, even though candidate stacks (TCP+HTTP/2, QUIC+HTTP/3) are listed, to avoid prematurely constraining the study before evaluation criteria are agreed</w:t>
      </w:r>
      <w:r>
        <w:rPr>
          <w:b/>
          <w:bCs/>
          <w:lang w:val="en-US" w:eastAsia="en-US"/>
        </w:rPr>
        <w:t>.</w:t>
      </w:r>
    </w:p>
    <w:p w14:paraId="6D33B8A6" w14:textId="3DE62786" w:rsidR="007F1209" w:rsidRDefault="007F1209" w:rsidP="005C0A63">
      <w:r w:rsidRPr="00B25D33">
        <w:rPr>
          <w:b/>
          <w:bCs/>
          <w:lang w:eastAsia="en-US"/>
        </w:rPr>
        <w:t xml:space="preserve">Observation </w:t>
      </w:r>
      <w:r>
        <w:rPr>
          <w:b/>
          <w:bCs/>
          <w:lang w:eastAsia="en-US"/>
        </w:rPr>
        <w:t>8</w:t>
      </w:r>
      <w:r w:rsidRPr="00B25D33">
        <w:rPr>
          <w:b/>
          <w:bCs/>
          <w:lang w:eastAsia="en-US"/>
        </w:rPr>
        <w:t>:</w:t>
      </w:r>
      <w:r>
        <w:rPr>
          <w:lang w:eastAsia="en-US"/>
        </w:rPr>
        <w:t xml:space="preserve"> </w:t>
      </w:r>
      <w:r w:rsidRPr="00126BB8">
        <w:rPr>
          <w:b/>
          <w:bCs/>
          <w:lang w:val="en-US" w:eastAsia="en-US"/>
        </w:rPr>
        <w:t>The study text currently leaves open whether multiple CN entities can be involved; it is useful to maintain an editor note clarifying that interaction with one or more CN entities may be needed depending on evolving 6G architecture, while keeping the detailed model subject to broader architecture progress</w:t>
      </w:r>
      <w:r>
        <w:rPr>
          <w:b/>
          <w:bCs/>
          <w:lang w:val="en-US" w:eastAsia="en-US"/>
        </w:rPr>
        <w:t>.</w:t>
      </w:r>
    </w:p>
    <w:p w14:paraId="12795741" w14:textId="0B945CDB" w:rsidR="00763716" w:rsidRPr="00797DD5" w:rsidRDefault="00763716" w:rsidP="7791F8CE">
      <w:pPr>
        <w:rPr>
          <w:rFonts w:eastAsiaTheme="minorEastAsia"/>
          <w:b/>
          <w:bCs/>
        </w:rPr>
      </w:pPr>
      <w:r w:rsidRPr="7791F8CE">
        <w:rPr>
          <w:rFonts w:eastAsiaTheme="minorEastAsia"/>
          <w:b/>
          <w:bCs/>
        </w:rPr>
        <w:t xml:space="preserve">Proposal </w:t>
      </w:r>
      <w:r w:rsidR="00AE17B2" w:rsidRPr="7791F8CE">
        <w:rPr>
          <w:rFonts w:eastAsiaTheme="minorEastAsia"/>
          <w:b/>
          <w:bCs/>
        </w:rPr>
        <w:t>1</w:t>
      </w:r>
      <w:r w:rsidRPr="7791F8CE">
        <w:rPr>
          <w:rFonts w:eastAsiaTheme="minorEastAsia"/>
          <w:b/>
          <w:bCs/>
        </w:rPr>
        <w:t xml:space="preserve">: </w:t>
      </w:r>
      <w:r w:rsidR="00CF1BD3" w:rsidRPr="7791F8CE">
        <w:rPr>
          <w:rFonts w:eastAsiaTheme="minorEastAsia"/>
          <w:b/>
          <w:bCs/>
        </w:rPr>
        <w:t>RAN3 to capture key aspects for the SBI option, describing the service interaction model (consumer/producer, service instance selection and binding, API versioning/evolution, scalability/deployment fit, differentiated handling based on service characteristics, and security expectations), while keeping detailed protocol/API design and transport parameterization out of scope at this stage</w:t>
      </w:r>
      <w:r w:rsidRPr="7791F8CE">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 xml:space="preserve">The corresponding </w:t>
      </w:r>
      <w:proofErr w:type="spellStart"/>
      <w:r w:rsidRPr="73284356">
        <w:rPr>
          <w:rFonts w:eastAsiaTheme="minorEastAsia"/>
        </w:rPr>
        <w:t>pCR</w:t>
      </w:r>
      <w:proofErr w:type="spellEnd"/>
      <w:r w:rsidRPr="73284356">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3" w:name="specVersion"/>
      <w:r>
        <w:t>0.</w:t>
      </w:r>
      <w:r w:rsidR="00C50E6D">
        <w:t>2</w:t>
      </w:r>
      <w:r>
        <w:t>.</w:t>
      </w:r>
      <w:bookmarkEnd w:id="3"/>
      <w:r>
        <w:t>0</w:t>
      </w:r>
    </w:p>
    <w:p w14:paraId="69126437" w14:textId="730CD08A"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6D2350B" w14:textId="77777777" w:rsidR="00F37820" w:rsidRDefault="00F37820" w:rsidP="00F37820">
      <w:pPr>
        <w:pStyle w:val="Heading2"/>
      </w:pPr>
      <w:bookmarkStart w:id="4" w:name="_Toc211849820"/>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4"/>
      <w:proofErr w:type="spellEnd"/>
    </w:p>
    <w:p w14:paraId="3949C661" w14:textId="28222F41" w:rsidR="00F37820" w:rsidRDefault="00F37820" w:rsidP="00F37820">
      <w:pPr>
        <w:pStyle w:val="Heading3"/>
      </w:pPr>
      <w:bookmarkStart w:id="5" w:name="_Toc211849821"/>
      <w:r>
        <w:t>6.</w:t>
      </w:r>
      <w:r>
        <w:rPr>
          <w:rFonts w:eastAsia="SimSun" w:hint="eastAsia"/>
          <w:lang w:val="en-US" w:eastAsia="zh-CN"/>
        </w:rPr>
        <w:t>1</w:t>
      </w:r>
      <w:r>
        <w:t>.</w:t>
      </w:r>
      <w:r w:rsidR="00D84DED">
        <w:t>3</w:t>
      </w:r>
      <w:r>
        <w:tab/>
      </w:r>
      <w:bookmarkEnd w:id="5"/>
      <w:r w:rsidR="00D84DED" w:rsidRPr="00D84DED">
        <w:t>RAN-CN Interface Options</w:t>
      </w:r>
      <w:r>
        <w:t xml:space="preserve"> </w:t>
      </w:r>
    </w:p>
    <w:p w14:paraId="5E4C59D8" w14:textId="27B68AE9" w:rsidR="00F37820" w:rsidRDefault="00D84DED" w:rsidP="00F37820">
      <w:pPr>
        <w:jc w:val="both"/>
        <w:rPr>
          <w:rFonts w:eastAsia="SimSun"/>
          <w:i/>
          <w:iCs/>
          <w:color w:val="FF0000"/>
          <w:lang w:val="en-US"/>
        </w:rPr>
      </w:pPr>
      <w:r w:rsidRPr="00D84DED">
        <w:rPr>
          <w:i/>
          <w:iCs/>
          <w:color w:val="FF0000"/>
        </w:rPr>
        <w:t>This chapter includes description of RAN-CN interface options including protocol stacks, considering new and existing services</w:t>
      </w:r>
      <w:r w:rsidR="00F37820">
        <w:rPr>
          <w:rFonts w:eastAsia="SimSun" w:hint="eastAsia"/>
          <w:i/>
          <w:iCs/>
          <w:color w:val="FF0000"/>
          <w:lang w:val="en-US"/>
        </w:rPr>
        <w:t>.</w:t>
      </w:r>
    </w:p>
    <w:p w14:paraId="23031832" w14:textId="3973E9F7" w:rsidR="00D84DED" w:rsidRDefault="00D84DED" w:rsidP="00D84DED">
      <w:pPr>
        <w:pStyle w:val="Heading4"/>
        <w:rPr>
          <w:lang w:val="en-US" w:eastAsia="zh-CN"/>
        </w:rPr>
      </w:pPr>
      <w:bookmarkStart w:id="6" w:name="_Toc214968877"/>
      <w:bookmarkStart w:id="7" w:name="_Toc211849822"/>
      <w:r>
        <w:rPr>
          <w:rFonts w:hint="eastAsia"/>
          <w:lang w:val="en-US" w:eastAsia="zh-CN"/>
        </w:rPr>
        <w:t xml:space="preserve">6.1.3.1 </w:t>
      </w:r>
      <w:r>
        <w:rPr>
          <w:lang w:val="en-US" w:eastAsia="zh-CN"/>
        </w:rPr>
        <w:t xml:space="preserve">RAN-CN </w:t>
      </w:r>
      <w:r>
        <w:rPr>
          <w:rFonts w:hint="eastAsia"/>
          <w:lang w:val="en-US" w:eastAsia="zh-CN"/>
        </w:rPr>
        <w:t>Control Plane</w:t>
      </w:r>
      <w:bookmarkEnd w:id="6"/>
    </w:p>
    <w:p w14:paraId="7AFAF827" w14:textId="4072E053" w:rsidR="00D84DED" w:rsidRDefault="00E85239" w:rsidP="00E85239">
      <w:pPr>
        <w:ind w:firstLine="284"/>
        <w:rPr>
          <w:color w:val="FF0000"/>
          <w:lang w:val="en-US"/>
        </w:rPr>
      </w:pPr>
      <w:r w:rsidRPr="00E85239">
        <w:rPr>
          <w:rFonts w:hint="eastAsia"/>
          <w:color w:val="FF0000"/>
          <w:lang w:val="en-US"/>
        </w:rPr>
        <w:t>Editor</w:t>
      </w:r>
      <w:r w:rsidRPr="00E85239">
        <w:rPr>
          <w:color w:val="FF0000"/>
          <w:lang w:val="en-US"/>
        </w:rPr>
        <w:t>’</w:t>
      </w:r>
      <w:r w:rsidRPr="00E85239">
        <w:rPr>
          <w:rFonts w:hint="eastAsia"/>
          <w:color w:val="FF0000"/>
          <w:lang w:val="en-US"/>
        </w:rPr>
        <w:t>s Note:</w:t>
      </w:r>
      <w:r w:rsidRPr="00E85239" w:rsidDel="00057078">
        <w:rPr>
          <w:color w:val="FF0000"/>
          <w:lang w:val="en-US"/>
        </w:rPr>
        <w:t xml:space="preserve"> </w:t>
      </w:r>
      <w:r w:rsidRPr="00E85239">
        <w:rPr>
          <w:rFonts w:hint="eastAsia"/>
          <w:color w:val="FF0000"/>
          <w:lang w:val="en-US"/>
        </w:rPr>
        <w:t>The encoding (e.g., ASN.1) for control plane interface options below is FFS</w:t>
      </w:r>
      <w:r w:rsidRPr="00E85239">
        <w:rPr>
          <w:color w:val="FF0000"/>
          <w:lang w:val="en-US"/>
        </w:rPr>
        <w:t>.</w:t>
      </w:r>
    </w:p>
    <w:p w14:paraId="4E747CDE" w14:textId="77777777" w:rsidR="00E85239" w:rsidRDefault="00E85239" w:rsidP="00E85239">
      <w:pPr>
        <w:pStyle w:val="Heading5"/>
        <w:rPr>
          <w:lang w:val="en-US" w:eastAsia="zh-CN"/>
        </w:rPr>
      </w:pPr>
      <w:bookmarkStart w:id="8" w:name="_Toc214968879"/>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8"/>
    </w:p>
    <w:p w14:paraId="65E7258A" w14:textId="77777777" w:rsidR="00E85239" w:rsidRDefault="00E85239" w:rsidP="00E85239">
      <w:pPr>
        <w:rPr>
          <w:ins w:id="9" w:author="Jishnu P" w:date="2026-01-20T20:11:00Z"/>
          <w:lang w:val="en-US"/>
        </w:rPr>
      </w:pPr>
      <w:r>
        <w:rPr>
          <w:rFonts w:hint="eastAsia"/>
          <w:lang w:val="en-US"/>
        </w:rPr>
        <w:t xml:space="preserve">A RAN-CN SBI (service-based interface) refers </w:t>
      </w:r>
      <w:r>
        <w:rPr>
          <w:lang w:val="en-US"/>
        </w:rPr>
        <w:t xml:space="preserve">to </w:t>
      </w:r>
      <w:r>
        <w:rPr>
          <w:rFonts w:hint="eastAsia"/>
          <w:lang w:val="en-US"/>
        </w:rPr>
        <w:t xml:space="preserve">application layer communication </w:t>
      </w:r>
      <w:r>
        <w:rPr>
          <w:lang w:val="en-US"/>
        </w:rPr>
        <w:t xml:space="preserve">between the 6G RAN node and </w:t>
      </w:r>
      <w:r>
        <w:rPr>
          <w:rFonts w:hint="eastAsia"/>
          <w:lang w:val="en-US"/>
        </w:rPr>
        <w:t xml:space="preserve">the </w:t>
      </w:r>
      <w:r>
        <w:rPr>
          <w:lang w:val="en-US"/>
        </w:rPr>
        <w:t xml:space="preserve">CN entity </w:t>
      </w:r>
      <w:r>
        <w:rPr>
          <w:rFonts w:hint="eastAsia"/>
          <w:lang w:val="en-US"/>
        </w:rPr>
        <w:t xml:space="preserve">for 6G </w:t>
      </w:r>
      <w:r>
        <w:rPr>
          <w:lang w:val="en-US"/>
        </w:rPr>
        <w:t xml:space="preserve">by means of services provided/exposed by either the 6G RAN node or </w:t>
      </w:r>
      <w:r>
        <w:rPr>
          <w:rFonts w:hint="eastAsia"/>
          <w:lang w:val="en-US"/>
        </w:rPr>
        <w:t xml:space="preserve">the </w:t>
      </w:r>
      <w:r>
        <w:rPr>
          <w:lang w:val="en-US"/>
        </w:rPr>
        <w:t xml:space="preserve">CN entity </w:t>
      </w:r>
      <w:r>
        <w:rPr>
          <w:rFonts w:hint="eastAsia"/>
          <w:lang w:val="en-US"/>
        </w:rPr>
        <w:t>for 6G</w:t>
      </w:r>
      <w:r>
        <w:rPr>
          <w:lang w:val="en-US"/>
        </w:rPr>
        <w:t>.</w:t>
      </w:r>
    </w:p>
    <w:p w14:paraId="27115A7A" w14:textId="77777777" w:rsidR="00E85239" w:rsidRPr="00E85239" w:rsidRDefault="00E85239" w:rsidP="00E85239">
      <w:pPr>
        <w:rPr>
          <w:ins w:id="10" w:author="Jishnu P" w:date="2026-01-20T20:11:00Z"/>
          <w:lang w:val="en-US"/>
        </w:rPr>
      </w:pPr>
      <w:ins w:id="11" w:author="Jishnu P" w:date="2026-01-20T20:11:00Z">
        <w:r w:rsidRPr="00E85239">
          <w:rPr>
            <w:lang w:val="en-US"/>
          </w:rPr>
          <w:t>Main characteristics of the SBI control plane interface option include:</w:t>
        </w:r>
      </w:ins>
    </w:p>
    <w:p w14:paraId="6439754B" w14:textId="43DA73A6" w:rsidR="00E85239" w:rsidRDefault="00E85239" w:rsidP="00E85239">
      <w:pPr>
        <w:pStyle w:val="ListParagraph"/>
        <w:numPr>
          <w:ilvl w:val="0"/>
          <w:numId w:val="20"/>
        </w:numPr>
        <w:rPr>
          <w:ins w:id="12" w:author="Jishnu P" w:date="2026-01-20T20:12:00Z"/>
          <w:lang w:val="en-US"/>
        </w:rPr>
      </w:pPr>
      <w:ins w:id="13" w:author="Jishnu P" w:date="2026-01-20T20:12:00Z">
        <w:r w:rsidRPr="00E85239">
          <w:rPr>
            <w:lang w:val="en-US"/>
          </w:rPr>
          <w:t>Communication is structured as service consumer / service producer interactions, where functionality is exposed as services with defined service operations.</w:t>
        </w:r>
      </w:ins>
    </w:p>
    <w:p w14:paraId="714AE1EF" w14:textId="65F855C2" w:rsidR="00E85239" w:rsidRDefault="002C5041" w:rsidP="00E85239">
      <w:pPr>
        <w:pStyle w:val="ListParagraph"/>
        <w:numPr>
          <w:ilvl w:val="0"/>
          <w:numId w:val="20"/>
        </w:numPr>
        <w:rPr>
          <w:ins w:id="14" w:author="Jishnu P" w:date="2026-01-20T20:12:00Z"/>
          <w:lang w:val="en-US"/>
        </w:rPr>
      </w:pPr>
      <w:ins w:id="15" w:author="Jishnu P" w:date="2026-01-30T10:14:00Z">
        <w:r w:rsidRPr="002C5041">
          <w:rPr>
            <w:lang w:val="en-US"/>
          </w:rPr>
          <w:t>The option can support architecture-level concepts enabling selection among service instances and binding to a selected instance (e.g., discovery/selection among available service instances) to enable flexible scaling and deployment; detailed discovery/binding mechanisms are FFS</w:t>
        </w:r>
      </w:ins>
      <w:ins w:id="16" w:author="Jishnu P" w:date="2026-01-20T20:55:00Z">
        <w:r w:rsidR="00D15CEC">
          <w:rPr>
            <w:lang w:val="en-US"/>
          </w:rPr>
          <w:t>.</w:t>
        </w:r>
      </w:ins>
    </w:p>
    <w:p w14:paraId="4A9F248F" w14:textId="0B09FE5F" w:rsidR="00E85239" w:rsidRDefault="00E85239" w:rsidP="00E85239">
      <w:pPr>
        <w:pStyle w:val="ListParagraph"/>
        <w:numPr>
          <w:ilvl w:val="0"/>
          <w:numId w:val="20"/>
        </w:numPr>
        <w:rPr>
          <w:ins w:id="17" w:author="Jishnu P" w:date="2026-01-20T20:12:00Z"/>
          <w:lang w:val="en-US"/>
        </w:rPr>
      </w:pPr>
      <w:ins w:id="18" w:author="Jishnu P" w:date="2026-01-20T20:12:00Z">
        <w:r w:rsidRPr="00E85239">
          <w:rPr>
            <w:lang w:val="en-US"/>
          </w:rPr>
          <w:t xml:space="preserve">The option </w:t>
        </w:r>
      </w:ins>
      <w:ins w:id="19" w:author="Jishnu P" w:date="2026-01-27T12:52:00Z">
        <w:r w:rsidR="007A78F2">
          <w:rPr>
            <w:lang w:val="en-US"/>
          </w:rPr>
          <w:t xml:space="preserve">can </w:t>
        </w:r>
      </w:ins>
      <w:ins w:id="20" w:author="Jishnu P" w:date="2026-01-20T20:12:00Z">
        <w:r w:rsidRPr="00E85239">
          <w:rPr>
            <w:lang w:val="en-US"/>
          </w:rPr>
          <w:t>support service/API evolution through versioning and backward-compatible extension rules to enable introduction of new capabilities while maintaining interoperability.</w:t>
        </w:r>
      </w:ins>
    </w:p>
    <w:p w14:paraId="429EAD81" w14:textId="48F85BA2" w:rsidR="00E85239" w:rsidRDefault="00E85239" w:rsidP="00E85239">
      <w:pPr>
        <w:pStyle w:val="ListParagraph"/>
        <w:numPr>
          <w:ilvl w:val="0"/>
          <w:numId w:val="20"/>
        </w:numPr>
        <w:rPr>
          <w:ins w:id="21" w:author="Jishnu P" w:date="2026-01-20T20:13:00Z"/>
          <w:lang w:val="en-US"/>
        </w:rPr>
      </w:pPr>
      <w:ins w:id="22" w:author="Jishnu P" w:date="2026-01-20T20:13:00Z">
        <w:r w:rsidRPr="00E85239">
          <w:rPr>
            <w:lang w:val="en-US"/>
          </w:rPr>
          <w:t>The option can support differentiated handling of service interactions based on service characteristics (e.g., latency sensitivity, expected data volumes, and prioritization needs), without prescribing a specific mechanism in this clause.</w:t>
        </w:r>
      </w:ins>
    </w:p>
    <w:p w14:paraId="79E95A76" w14:textId="09D87591" w:rsidR="00E85239" w:rsidRDefault="002C228A" w:rsidP="00E85239">
      <w:pPr>
        <w:pStyle w:val="ListParagraph"/>
        <w:numPr>
          <w:ilvl w:val="0"/>
          <w:numId w:val="20"/>
        </w:numPr>
        <w:rPr>
          <w:ins w:id="23" w:author="Jishnu P" w:date="2026-01-30T10:15:00Z"/>
          <w:lang w:val="en-US"/>
        </w:rPr>
      </w:pPr>
      <w:ins w:id="24" w:author="Jishnu P" w:date="2026-01-20T20:13:00Z">
        <w:r>
          <w:rPr>
            <w:lang w:val="en-US"/>
          </w:rPr>
          <w:t>T</w:t>
        </w:r>
        <w:r w:rsidRPr="002C228A">
          <w:rPr>
            <w:lang w:val="en-US"/>
          </w:rPr>
          <w:t xml:space="preserve">he option </w:t>
        </w:r>
      </w:ins>
      <w:ins w:id="25" w:author="Jishnu P" w:date="2026-01-27T12:52:00Z">
        <w:r w:rsidR="00731746">
          <w:rPr>
            <w:lang w:val="en-US"/>
          </w:rPr>
          <w:t>can</w:t>
        </w:r>
      </w:ins>
      <w:ins w:id="26" w:author="Jishnu P" w:date="2026-01-20T20:13:00Z">
        <w:r w:rsidRPr="002C228A">
          <w:rPr>
            <w:lang w:val="en-US"/>
          </w:rPr>
          <w:t xml:space="preserve"> support security protection and authorization consistent with the overall 6G system security framework (details subject to SA3 progress).</w:t>
        </w:r>
      </w:ins>
    </w:p>
    <w:p w14:paraId="368F0047" w14:textId="40F69FA8" w:rsidR="002C5041" w:rsidRPr="002C5041" w:rsidRDefault="002C5041" w:rsidP="002C5041">
      <w:pPr>
        <w:ind w:left="360"/>
        <w:rPr>
          <w:lang w:val="en-US"/>
        </w:rPr>
      </w:pPr>
      <w:ins w:id="27" w:author="Jishnu P" w:date="2026-01-30T10:16:00Z">
        <w:r w:rsidRPr="002C5041">
          <w:rPr>
            <w:lang w:val="en-US"/>
          </w:rPr>
          <w:t>NOTE: This clause characterizes the application interaction model; detailed API definitions and transport parameterization are FFS.</w:t>
        </w:r>
      </w:ins>
    </w:p>
    <w:p w14:paraId="6F98179D" w14:textId="5B0F837E" w:rsidR="00E85239" w:rsidRPr="00057078" w:rsidRDefault="00E85239" w:rsidP="00E85239">
      <w:pPr>
        <w:pStyle w:val="EditorsNote"/>
      </w:pPr>
      <w:r w:rsidRPr="00057078">
        <w:t>Editor’s Note</w:t>
      </w:r>
      <w:r>
        <w:t xml:space="preserve"> 1</w:t>
      </w:r>
      <w:r w:rsidRPr="00057078">
        <w:t xml:space="preserve">: </w:t>
      </w:r>
      <w:del w:id="28" w:author="Jishnu P" w:date="2026-01-20T20:13:00Z">
        <w:r w:rsidRPr="00057078" w:rsidDel="002C228A">
          <w:delText>FFS whether multiple CN entities can be involved.</w:delText>
        </w:r>
      </w:del>
      <w:ins w:id="29" w:author="Jishnu P" w:date="2026-01-20T20:13:00Z">
        <w:r w:rsidR="002C228A" w:rsidRPr="002C228A">
          <w:t>The RAN may need to interact with one or more CN entities depending on the 6G architecture; the detailed model (e.g., single anchor vs multiple service-specific entities) is subject to SA2 progress.</w:t>
        </w:r>
      </w:ins>
    </w:p>
    <w:p w14:paraId="38CEE53C" w14:textId="77777777" w:rsidR="00E85239" w:rsidRDefault="00E85239" w:rsidP="00E85239">
      <w:pPr>
        <w:rPr>
          <w:lang w:val="en-US"/>
        </w:rPr>
      </w:pPr>
      <w:r>
        <w:rPr>
          <w:lang w:val="en-US"/>
        </w:rPr>
        <w:t xml:space="preserve">Potential </w:t>
      </w:r>
      <w:r>
        <w:rPr>
          <w:rFonts w:hint="eastAsia"/>
          <w:lang w:val="en-US"/>
        </w:rPr>
        <w:t xml:space="preserve">options for the 6G SBI protocol stack are </w:t>
      </w:r>
      <w:r>
        <w:rPr>
          <w:lang w:val="en-US"/>
        </w:rPr>
        <w:t>as follows</w:t>
      </w:r>
      <w:r>
        <w:rPr>
          <w:rFonts w:hint="eastAsia"/>
          <w:lang w:val="en-US"/>
        </w:rPr>
        <w:t>:</w:t>
      </w:r>
    </w:p>
    <w:p w14:paraId="743D0ABB" w14:textId="786D8A46" w:rsidR="00E85239" w:rsidRPr="00057078" w:rsidRDefault="00E85239" w:rsidP="00E85239">
      <w:pPr>
        <w:pStyle w:val="EditorsNote"/>
      </w:pPr>
      <w:r>
        <w:lastRenderedPageBreak/>
        <w:t>Editor's Note 2:</w:t>
      </w:r>
      <w:r w:rsidR="41FB7177">
        <w:t xml:space="preserve"> </w:t>
      </w:r>
      <w:r>
        <w:t>Other options are not precluded.</w:t>
      </w:r>
    </w:p>
    <w:p w14:paraId="64D1A343" w14:textId="77777777" w:rsidR="00E85239" w:rsidRDefault="00E85239" w:rsidP="00E85239">
      <w:pPr>
        <w:pStyle w:val="B2"/>
        <w:rPr>
          <w:lang w:val="en-US"/>
        </w:rPr>
      </w:pPr>
      <w:r>
        <w:rPr>
          <w:lang w:val="en-US"/>
        </w:rPr>
        <w:t>-</w:t>
      </w:r>
      <w:r>
        <w:rPr>
          <w:lang w:val="en-US"/>
        </w:rPr>
        <w:tab/>
      </w:r>
      <w:r>
        <w:rPr>
          <w:rFonts w:hint="eastAsia"/>
          <w:lang w:val="en-US"/>
        </w:rPr>
        <w:t xml:space="preserve">TCP+ HTTP/2 </w:t>
      </w:r>
      <w:r>
        <w:rPr>
          <w:lang w:val="en-US"/>
        </w:rPr>
        <w:t xml:space="preserve">based </w:t>
      </w:r>
    </w:p>
    <w:p w14:paraId="22C517DE" w14:textId="5DCFC63D" w:rsidR="009E0012" w:rsidRPr="00AE17B2" w:rsidRDefault="00E85239" w:rsidP="00AE17B2">
      <w:pPr>
        <w:pStyle w:val="B2"/>
        <w:rPr>
          <w:ins w:id="30" w:author="Jishnu P" w:date="2026-01-20T20:34:00Z"/>
          <w:lang w:val="en-US"/>
        </w:rPr>
      </w:pPr>
      <w:r>
        <w:rPr>
          <w:lang w:val="en-US"/>
        </w:rPr>
        <w:t>-</w:t>
      </w:r>
      <w:r>
        <w:rPr>
          <w:lang w:val="en-US"/>
        </w:rPr>
        <w:tab/>
        <w:t>QUIC</w:t>
      </w:r>
      <w:r>
        <w:rPr>
          <w:rFonts w:hint="eastAsia"/>
          <w:lang w:val="en-US"/>
        </w:rPr>
        <w:t>+HTTP/3</w:t>
      </w:r>
      <w:r>
        <w:rPr>
          <w:lang w:val="en-US"/>
        </w:rPr>
        <w:t xml:space="preserve"> based </w:t>
      </w:r>
      <w:bookmarkEnd w:id="7"/>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FA825" w14:textId="77777777" w:rsidR="00E33D15" w:rsidRDefault="00E33D15">
      <w:r>
        <w:separator/>
      </w:r>
    </w:p>
  </w:endnote>
  <w:endnote w:type="continuationSeparator" w:id="0">
    <w:p w14:paraId="40054F9D" w14:textId="77777777" w:rsidR="00E33D15" w:rsidRDefault="00E3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6B28C" w14:textId="77777777" w:rsidR="00E33D15" w:rsidRDefault="00E33D15">
      <w:r>
        <w:separator/>
      </w:r>
    </w:p>
  </w:footnote>
  <w:footnote w:type="continuationSeparator" w:id="0">
    <w:p w14:paraId="5E2E3BF9" w14:textId="77777777" w:rsidR="00E33D15" w:rsidRDefault="00E33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8"/>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5"/>
  </w:num>
  <w:num w:numId="18" w16cid:durableId="234239693">
    <w:abstractNumId w:val="14"/>
  </w:num>
  <w:num w:numId="19" w16cid:durableId="1423139296">
    <w:abstractNumId w:val="17"/>
  </w:num>
  <w:num w:numId="20" w16cid:durableId="9138532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699"/>
    <w:rsid w:val="00014226"/>
    <w:rsid w:val="00015F6E"/>
    <w:rsid w:val="00020D4D"/>
    <w:rsid w:val="00022E4A"/>
    <w:rsid w:val="00024C18"/>
    <w:rsid w:val="000472E8"/>
    <w:rsid w:val="00051FFB"/>
    <w:rsid w:val="0005567E"/>
    <w:rsid w:val="00061D0F"/>
    <w:rsid w:val="00067DCD"/>
    <w:rsid w:val="000863E0"/>
    <w:rsid w:val="00094F0A"/>
    <w:rsid w:val="000A6394"/>
    <w:rsid w:val="000B7108"/>
    <w:rsid w:val="000C038A"/>
    <w:rsid w:val="000C0BBE"/>
    <w:rsid w:val="000C26C3"/>
    <w:rsid w:val="000C6598"/>
    <w:rsid w:val="000D6382"/>
    <w:rsid w:val="000E1199"/>
    <w:rsid w:val="000F23FA"/>
    <w:rsid w:val="0011140E"/>
    <w:rsid w:val="00112C4C"/>
    <w:rsid w:val="00126BB8"/>
    <w:rsid w:val="00134249"/>
    <w:rsid w:val="00145D43"/>
    <w:rsid w:val="00146E1A"/>
    <w:rsid w:val="00151CE4"/>
    <w:rsid w:val="001562B4"/>
    <w:rsid w:val="0016286B"/>
    <w:rsid w:val="001660E0"/>
    <w:rsid w:val="001670C1"/>
    <w:rsid w:val="00173828"/>
    <w:rsid w:val="001763A1"/>
    <w:rsid w:val="00182E22"/>
    <w:rsid w:val="00191183"/>
    <w:rsid w:val="00192C46"/>
    <w:rsid w:val="001A7B60"/>
    <w:rsid w:val="001B6CDC"/>
    <w:rsid w:val="001B7A65"/>
    <w:rsid w:val="001D2CB8"/>
    <w:rsid w:val="001E41F3"/>
    <w:rsid w:val="001E48D4"/>
    <w:rsid w:val="001F0B1F"/>
    <w:rsid w:val="001F5372"/>
    <w:rsid w:val="002017EF"/>
    <w:rsid w:val="002022EC"/>
    <w:rsid w:val="002218D6"/>
    <w:rsid w:val="0022764F"/>
    <w:rsid w:val="002414FF"/>
    <w:rsid w:val="0024262F"/>
    <w:rsid w:val="00250310"/>
    <w:rsid w:val="0026004D"/>
    <w:rsid w:val="00262C39"/>
    <w:rsid w:val="002636A7"/>
    <w:rsid w:val="00274611"/>
    <w:rsid w:val="0027588B"/>
    <w:rsid w:val="00275D12"/>
    <w:rsid w:val="002769EB"/>
    <w:rsid w:val="002860C4"/>
    <w:rsid w:val="00292E83"/>
    <w:rsid w:val="002A37C8"/>
    <w:rsid w:val="002A47EF"/>
    <w:rsid w:val="002B23F9"/>
    <w:rsid w:val="002B24C6"/>
    <w:rsid w:val="002B42C2"/>
    <w:rsid w:val="002B4F6C"/>
    <w:rsid w:val="002B5741"/>
    <w:rsid w:val="002B5B7A"/>
    <w:rsid w:val="002C228A"/>
    <w:rsid w:val="002C238A"/>
    <w:rsid w:val="002C5041"/>
    <w:rsid w:val="002C75E2"/>
    <w:rsid w:val="002D3BDF"/>
    <w:rsid w:val="002D7C8D"/>
    <w:rsid w:val="002E595A"/>
    <w:rsid w:val="00305409"/>
    <w:rsid w:val="00311A57"/>
    <w:rsid w:val="00317204"/>
    <w:rsid w:val="003235D8"/>
    <w:rsid w:val="003262B2"/>
    <w:rsid w:val="00332709"/>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481A"/>
    <w:rsid w:val="0040623E"/>
    <w:rsid w:val="004071EA"/>
    <w:rsid w:val="004165D0"/>
    <w:rsid w:val="004242F1"/>
    <w:rsid w:val="00434817"/>
    <w:rsid w:val="00447131"/>
    <w:rsid w:val="00450A65"/>
    <w:rsid w:val="004603A8"/>
    <w:rsid w:val="004629F5"/>
    <w:rsid w:val="00467657"/>
    <w:rsid w:val="00474FC5"/>
    <w:rsid w:val="00477480"/>
    <w:rsid w:val="00477891"/>
    <w:rsid w:val="004839DB"/>
    <w:rsid w:val="004865D4"/>
    <w:rsid w:val="004A1950"/>
    <w:rsid w:val="004A20E3"/>
    <w:rsid w:val="004A78F6"/>
    <w:rsid w:val="004B667B"/>
    <w:rsid w:val="004B75B7"/>
    <w:rsid w:val="004C1587"/>
    <w:rsid w:val="004C1854"/>
    <w:rsid w:val="004D46A2"/>
    <w:rsid w:val="004E7F52"/>
    <w:rsid w:val="004F0505"/>
    <w:rsid w:val="004F242B"/>
    <w:rsid w:val="004F57DD"/>
    <w:rsid w:val="004F58CE"/>
    <w:rsid w:val="00501900"/>
    <w:rsid w:val="00507683"/>
    <w:rsid w:val="005124D6"/>
    <w:rsid w:val="0051580D"/>
    <w:rsid w:val="00520062"/>
    <w:rsid w:val="00533072"/>
    <w:rsid w:val="00540E46"/>
    <w:rsid w:val="00546D8E"/>
    <w:rsid w:val="00553F06"/>
    <w:rsid w:val="00564BDC"/>
    <w:rsid w:val="005807D9"/>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06BF3"/>
    <w:rsid w:val="0060766A"/>
    <w:rsid w:val="006137D5"/>
    <w:rsid w:val="00621188"/>
    <w:rsid w:val="00625052"/>
    <w:rsid w:val="006257ED"/>
    <w:rsid w:val="0062763C"/>
    <w:rsid w:val="006310E9"/>
    <w:rsid w:val="006358F8"/>
    <w:rsid w:val="006370F5"/>
    <w:rsid w:val="006437F5"/>
    <w:rsid w:val="00646C7D"/>
    <w:rsid w:val="006760A7"/>
    <w:rsid w:val="006804C7"/>
    <w:rsid w:val="00681177"/>
    <w:rsid w:val="006848B8"/>
    <w:rsid w:val="00691835"/>
    <w:rsid w:val="00693685"/>
    <w:rsid w:val="00695808"/>
    <w:rsid w:val="006A427D"/>
    <w:rsid w:val="006A5614"/>
    <w:rsid w:val="006B04F3"/>
    <w:rsid w:val="006B46FB"/>
    <w:rsid w:val="006C0705"/>
    <w:rsid w:val="006C5AA8"/>
    <w:rsid w:val="006D56BC"/>
    <w:rsid w:val="006E21FB"/>
    <w:rsid w:val="006E74F4"/>
    <w:rsid w:val="006F5D71"/>
    <w:rsid w:val="00704FFE"/>
    <w:rsid w:val="0071052A"/>
    <w:rsid w:val="00710ECB"/>
    <w:rsid w:val="00711130"/>
    <w:rsid w:val="007147C4"/>
    <w:rsid w:val="0072058F"/>
    <w:rsid w:val="00723286"/>
    <w:rsid w:val="00731746"/>
    <w:rsid w:val="007342B2"/>
    <w:rsid w:val="00742578"/>
    <w:rsid w:val="007467DE"/>
    <w:rsid w:val="00763716"/>
    <w:rsid w:val="00765952"/>
    <w:rsid w:val="00766C72"/>
    <w:rsid w:val="00767454"/>
    <w:rsid w:val="00773339"/>
    <w:rsid w:val="00775CD6"/>
    <w:rsid w:val="007767A3"/>
    <w:rsid w:val="007867A5"/>
    <w:rsid w:val="00792342"/>
    <w:rsid w:val="00794F2A"/>
    <w:rsid w:val="00795237"/>
    <w:rsid w:val="00797DD5"/>
    <w:rsid w:val="007A055E"/>
    <w:rsid w:val="007A1469"/>
    <w:rsid w:val="007A34F3"/>
    <w:rsid w:val="007A6F2E"/>
    <w:rsid w:val="007A78F2"/>
    <w:rsid w:val="007B512A"/>
    <w:rsid w:val="007B572B"/>
    <w:rsid w:val="007C2097"/>
    <w:rsid w:val="007C2145"/>
    <w:rsid w:val="007C453B"/>
    <w:rsid w:val="007C6F15"/>
    <w:rsid w:val="007C7E00"/>
    <w:rsid w:val="007D6A07"/>
    <w:rsid w:val="007E4113"/>
    <w:rsid w:val="007E5FC8"/>
    <w:rsid w:val="007E7CB6"/>
    <w:rsid w:val="007F1209"/>
    <w:rsid w:val="00805D95"/>
    <w:rsid w:val="00815F90"/>
    <w:rsid w:val="008227DB"/>
    <w:rsid w:val="008279FA"/>
    <w:rsid w:val="00845D17"/>
    <w:rsid w:val="00852489"/>
    <w:rsid w:val="008579E4"/>
    <w:rsid w:val="008626E7"/>
    <w:rsid w:val="0086574F"/>
    <w:rsid w:val="0086626E"/>
    <w:rsid w:val="00870EE7"/>
    <w:rsid w:val="00877F70"/>
    <w:rsid w:val="008A645B"/>
    <w:rsid w:val="008B1F20"/>
    <w:rsid w:val="008C4751"/>
    <w:rsid w:val="008F3CC7"/>
    <w:rsid w:val="008F686C"/>
    <w:rsid w:val="009017EE"/>
    <w:rsid w:val="00902F2A"/>
    <w:rsid w:val="00907DC6"/>
    <w:rsid w:val="00913222"/>
    <w:rsid w:val="00913548"/>
    <w:rsid w:val="0091472C"/>
    <w:rsid w:val="00916443"/>
    <w:rsid w:val="00917C9F"/>
    <w:rsid w:val="00922A23"/>
    <w:rsid w:val="00930509"/>
    <w:rsid w:val="00936638"/>
    <w:rsid w:val="00950236"/>
    <w:rsid w:val="00950CA8"/>
    <w:rsid w:val="00955FBC"/>
    <w:rsid w:val="00964753"/>
    <w:rsid w:val="00972525"/>
    <w:rsid w:val="00973506"/>
    <w:rsid w:val="009777D9"/>
    <w:rsid w:val="009824D9"/>
    <w:rsid w:val="00982565"/>
    <w:rsid w:val="00991B88"/>
    <w:rsid w:val="00995252"/>
    <w:rsid w:val="00996397"/>
    <w:rsid w:val="009A1081"/>
    <w:rsid w:val="009A579D"/>
    <w:rsid w:val="009A7050"/>
    <w:rsid w:val="009B3868"/>
    <w:rsid w:val="009B531D"/>
    <w:rsid w:val="009B73B7"/>
    <w:rsid w:val="009C4317"/>
    <w:rsid w:val="009D3222"/>
    <w:rsid w:val="009D4337"/>
    <w:rsid w:val="009E0012"/>
    <w:rsid w:val="009E0762"/>
    <w:rsid w:val="009E3297"/>
    <w:rsid w:val="009E5B90"/>
    <w:rsid w:val="009F01AB"/>
    <w:rsid w:val="009F251D"/>
    <w:rsid w:val="009F734F"/>
    <w:rsid w:val="00A04081"/>
    <w:rsid w:val="00A07158"/>
    <w:rsid w:val="00A134E6"/>
    <w:rsid w:val="00A13B8F"/>
    <w:rsid w:val="00A20AB3"/>
    <w:rsid w:val="00A21256"/>
    <w:rsid w:val="00A246B6"/>
    <w:rsid w:val="00A350B4"/>
    <w:rsid w:val="00A3732B"/>
    <w:rsid w:val="00A40222"/>
    <w:rsid w:val="00A47E70"/>
    <w:rsid w:val="00A53AEF"/>
    <w:rsid w:val="00A7671C"/>
    <w:rsid w:val="00A77534"/>
    <w:rsid w:val="00A957CD"/>
    <w:rsid w:val="00AA765C"/>
    <w:rsid w:val="00AB00C3"/>
    <w:rsid w:val="00AB1244"/>
    <w:rsid w:val="00AB4241"/>
    <w:rsid w:val="00AB533B"/>
    <w:rsid w:val="00AB5661"/>
    <w:rsid w:val="00AC13F3"/>
    <w:rsid w:val="00AC5C23"/>
    <w:rsid w:val="00AC7C30"/>
    <w:rsid w:val="00AD09ED"/>
    <w:rsid w:val="00AD1CD8"/>
    <w:rsid w:val="00AE17B2"/>
    <w:rsid w:val="00AE5A38"/>
    <w:rsid w:val="00AE6E2C"/>
    <w:rsid w:val="00AF43A8"/>
    <w:rsid w:val="00B0502B"/>
    <w:rsid w:val="00B24807"/>
    <w:rsid w:val="00B258BB"/>
    <w:rsid w:val="00B25D33"/>
    <w:rsid w:val="00B33AB5"/>
    <w:rsid w:val="00B437CA"/>
    <w:rsid w:val="00B50379"/>
    <w:rsid w:val="00B50E24"/>
    <w:rsid w:val="00B52433"/>
    <w:rsid w:val="00B560B5"/>
    <w:rsid w:val="00B57961"/>
    <w:rsid w:val="00B64DBE"/>
    <w:rsid w:val="00B67B97"/>
    <w:rsid w:val="00B70BDD"/>
    <w:rsid w:val="00B76C75"/>
    <w:rsid w:val="00B85578"/>
    <w:rsid w:val="00B968C8"/>
    <w:rsid w:val="00BA3EC5"/>
    <w:rsid w:val="00BB5DFC"/>
    <w:rsid w:val="00BC1CB8"/>
    <w:rsid w:val="00BC5E36"/>
    <w:rsid w:val="00BD279D"/>
    <w:rsid w:val="00BD2E22"/>
    <w:rsid w:val="00BD6BB8"/>
    <w:rsid w:val="00BE1D60"/>
    <w:rsid w:val="00BE3B42"/>
    <w:rsid w:val="00C12DBC"/>
    <w:rsid w:val="00C15971"/>
    <w:rsid w:val="00C31B69"/>
    <w:rsid w:val="00C40727"/>
    <w:rsid w:val="00C50E6D"/>
    <w:rsid w:val="00C51E6C"/>
    <w:rsid w:val="00C5481B"/>
    <w:rsid w:val="00C573F0"/>
    <w:rsid w:val="00C6695C"/>
    <w:rsid w:val="00C72E83"/>
    <w:rsid w:val="00C74ED2"/>
    <w:rsid w:val="00C76DDA"/>
    <w:rsid w:val="00C8351F"/>
    <w:rsid w:val="00C9021C"/>
    <w:rsid w:val="00C9227C"/>
    <w:rsid w:val="00C945DB"/>
    <w:rsid w:val="00C95985"/>
    <w:rsid w:val="00C95B80"/>
    <w:rsid w:val="00CA6304"/>
    <w:rsid w:val="00CA731F"/>
    <w:rsid w:val="00CB512D"/>
    <w:rsid w:val="00CB76EA"/>
    <w:rsid w:val="00CC295B"/>
    <w:rsid w:val="00CC5026"/>
    <w:rsid w:val="00CC5BCD"/>
    <w:rsid w:val="00CE1A9F"/>
    <w:rsid w:val="00CE5C0E"/>
    <w:rsid w:val="00CF1BD3"/>
    <w:rsid w:val="00CF4989"/>
    <w:rsid w:val="00D03F9A"/>
    <w:rsid w:val="00D04106"/>
    <w:rsid w:val="00D06B96"/>
    <w:rsid w:val="00D104E0"/>
    <w:rsid w:val="00D157AF"/>
    <w:rsid w:val="00D15CEC"/>
    <w:rsid w:val="00D202FA"/>
    <w:rsid w:val="00D338B8"/>
    <w:rsid w:val="00D35F6F"/>
    <w:rsid w:val="00D363D7"/>
    <w:rsid w:val="00D608C3"/>
    <w:rsid w:val="00D61EF1"/>
    <w:rsid w:val="00D63018"/>
    <w:rsid w:val="00D84DED"/>
    <w:rsid w:val="00D956B1"/>
    <w:rsid w:val="00D95B9C"/>
    <w:rsid w:val="00D96016"/>
    <w:rsid w:val="00DA0E40"/>
    <w:rsid w:val="00DA3EC7"/>
    <w:rsid w:val="00DB454A"/>
    <w:rsid w:val="00DB66FE"/>
    <w:rsid w:val="00DD42D2"/>
    <w:rsid w:val="00DD5724"/>
    <w:rsid w:val="00DE34CF"/>
    <w:rsid w:val="00DE6E1D"/>
    <w:rsid w:val="00DF52B6"/>
    <w:rsid w:val="00E02866"/>
    <w:rsid w:val="00E15BA1"/>
    <w:rsid w:val="00E27E18"/>
    <w:rsid w:val="00E33D15"/>
    <w:rsid w:val="00E43F93"/>
    <w:rsid w:val="00E44360"/>
    <w:rsid w:val="00E50701"/>
    <w:rsid w:val="00E64117"/>
    <w:rsid w:val="00E7392D"/>
    <w:rsid w:val="00E85239"/>
    <w:rsid w:val="00E86CB3"/>
    <w:rsid w:val="00E9514F"/>
    <w:rsid w:val="00E9743C"/>
    <w:rsid w:val="00EA32CF"/>
    <w:rsid w:val="00EA4339"/>
    <w:rsid w:val="00EA4D6C"/>
    <w:rsid w:val="00EA60FF"/>
    <w:rsid w:val="00EB2397"/>
    <w:rsid w:val="00EB3F46"/>
    <w:rsid w:val="00EC34E2"/>
    <w:rsid w:val="00EE0733"/>
    <w:rsid w:val="00EE5989"/>
    <w:rsid w:val="00EE7D7C"/>
    <w:rsid w:val="00EF376B"/>
    <w:rsid w:val="00EF3A19"/>
    <w:rsid w:val="00F03AED"/>
    <w:rsid w:val="00F03C76"/>
    <w:rsid w:val="00F07180"/>
    <w:rsid w:val="00F10B0F"/>
    <w:rsid w:val="00F11694"/>
    <w:rsid w:val="00F22C7D"/>
    <w:rsid w:val="00F2517E"/>
    <w:rsid w:val="00F25D98"/>
    <w:rsid w:val="00F300FB"/>
    <w:rsid w:val="00F3190B"/>
    <w:rsid w:val="00F37820"/>
    <w:rsid w:val="00F505B7"/>
    <w:rsid w:val="00F61596"/>
    <w:rsid w:val="00F75006"/>
    <w:rsid w:val="00F77D84"/>
    <w:rsid w:val="00F9031B"/>
    <w:rsid w:val="00F912E1"/>
    <w:rsid w:val="00FA55A0"/>
    <w:rsid w:val="00FA6FED"/>
    <w:rsid w:val="00FB1AD9"/>
    <w:rsid w:val="00FB6386"/>
    <w:rsid w:val="00FB7DE3"/>
    <w:rsid w:val="00FD6A04"/>
    <w:rsid w:val="00FD7559"/>
    <w:rsid w:val="00FE006E"/>
    <w:rsid w:val="00FE57B3"/>
    <w:rsid w:val="03D89FA3"/>
    <w:rsid w:val="055AE27E"/>
    <w:rsid w:val="0B19EBC5"/>
    <w:rsid w:val="124B51AA"/>
    <w:rsid w:val="12FA820A"/>
    <w:rsid w:val="13ABAA25"/>
    <w:rsid w:val="15101201"/>
    <w:rsid w:val="1C139746"/>
    <w:rsid w:val="1CD10EE5"/>
    <w:rsid w:val="1D540F73"/>
    <w:rsid w:val="22EAA233"/>
    <w:rsid w:val="2472F75D"/>
    <w:rsid w:val="27845CB6"/>
    <w:rsid w:val="2975C740"/>
    <w:rsid w:val="2D7F80B8"/>
    <w:rsid w:val="2F8E7FC4"/>
    <w:rsid w:val="303DB5DD"/>
    <w:rsid w:val="327CD711"/>
    <w:rsid w:val="3371E9A6"/>
    <w:rsid w:val="33BC6B4A"/>
    <w:rsid w:val="36A541FC"/>
    <w:rsid w:val="3824C79B"/>
    <w:rsid w:val="3B34036F"/>
    <w:rsid w:val="3CA86981"/>
    <w:rsid w:val="41E8A6DC"/>
    <w:rsid w:val="41FB7177"/>
    <w:rsid w:val="4219C26F"/>
    <w:rsid w:val="422E7AA5"/>
    <w:rsid w:val="427EAF54"/>
    <w:rsid w:val="42E1B37C"/>
    <w:rsid w:val="45A7C14B"/>
    <w:rsid w:val="4BB4AD8A"/>
    <w:rsid w:val="4BFC1180"/>
    <w:rsid w:val="50E8BBEA"/>
    <w:rsid w:val="5D612724"/>
    <w:rsid w:val="5E115A3B"/>
    <w:rsid w:val="616E8B51"/>
    <w:rsid w:val="62D9E4D7"/>
    <w:rsid w:val="70C3B522"/>
    <w:rsid w:val="726A5B8D"/>
    <w:rsid w:val="73284356"/>
    <w:rsid w:val="75417463"/>
    <w:rsid w:val="756C06F6"/>
    <w:rsid w:val="7635A495"/>
    <w:rsid w:val="775A3DEB"/>
    <w:rsid w:val="7791F8CE"/>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8043">
      <w:bodyDiv w:val="1"/>
      <w:marLeft w:val="0"/>
      <w:marRight w:val="0"/>
      <w:marTop w:val="0"/>
      <w:marBottom w:val="0"/>
      <w:divBdr>
        <w:top w:val="none" w:sz="0" w:space="0" w:color="auto"/>
        <w:left w:val="none" w:sz="0" w:space="0" w:color="auto"/>
        <w:bottom w:val="none" w:sz="0" w:space="0" w:color="auto"/>
        <w:right w:val="none" w:sz="0" w:space="0" w:color="auto"/>
      </w:divBdr>
      <w:divsChild>
        <w:div w:id="1102261211">
          <w:marLeft w:val="0"/>
          <w:marRight w:val="0"/>
          <w:marTop w:val="0"/>
          <w:marBottom w:val="0"/>
          <w:divBdr>
            <w:top w:val="none" w:sz="0" w:space="0" w:color="auto"/>
            <w:left w:val="none" w:sz="0" w:space="0" w:color="auto"/>
            <w:bottom w:val="none" w:sz="0" w:space="0" w:color="auto"/>
            <w:right w:val="none" w:sz="0" w:space="0" w:color="auto"/>
          </w:divBdr>
        </w:div>
      </w:divsChild>
    </w:div>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1864111">
      <w:bodyDiv w:val="1"/>
      <w:marLeft w:val="0"/>
      <w:marRight w:val="0"/>
      <w:marTop w:val="0"/>
      <w:marBottom w:val="0"/>
      <w:divBdr>
        <w:top w:val="none" w:sz="0" w:space="0" w:color="auto"/>
        <w:left w:val="none" w:sz="0" w:space="0" w:color="auto"/>
        <w:bottom w:val="none" w:sz="0" w:space="0" w:color="auto"/>
        <w:right w:val="none" w:sz="0" w:space="0" w:color="auto"/>
      </w:divBdr>
      <w:divsChild>
        <w:div w:id="1828863647">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2232</Words>
  <Characters>12727</Characters>
  <Application>Microsoft Office Word</Application>
  <DocSecurity>0</DocSecurity>
  <Lines>106</Lines>
  <Paragraphs>29</Paragraphs>
  <ScaleCrop>false</ScaleCrop>
  <Company>3GPP Support Team</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25</cp:revision>
  <cp:lastPrinted>1899-12-31T23:00:00Z</cp:lastPrinted>
  <dcterms:created xsi:type="dcterms:W3CDTF">2026-01-27T05:25:00Z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