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7E0FAA0E" w:rsidR="003908DF" w:rsidRPr="003908DF" w:rsidRDefault="003908DF" w:rsidP="66C770BC">
      <w:pPr>
        <w:pStyle w:val="Header"/>
        <w:rPr>
          <w:rFonts w:cs="Arial"/>
          <w:noProof w:val="0"/>
          <w:sz w:val="24"/>
          <w:szCs w:val="24"/>
        </w:rPr>
      </w:pPr>
      <w:r w:rsidRPr="66C770BC">
        <w:rPr>
          <w:rFonts w:cs="Arial"/>
          <w:noProof w:val="0"/>
          <w:sz w:val="24"/>
          <w:szCs w:val="24"/>
        </w:rPr>
        <w:t>3GPP TSG-RAN WG3 Meeting #131</w:t>
      </w:r>
      <w:r>
        <w:tab/>
      </w:r>
      <w:r>
        <w:tab/>
      </w:r>
      <w:r>
        <w:tab/>
      </w:r>
      <w:r>
        <w:tab/>
      </w:r>
      <w:r>
        <w:tab/>
      </w:r>
      <w:r>
        <w:tab/>
      </w:r>
      <w:r>
        <w:tab/>
      </w:r>
      <w:r>
        <w:tab/>
      </w:r>
      <w:r>
        <w:tab/>
      </w:r>
      <w:r>
        <w:tab/>
      </w:r>
      <w:r>
        <w:tab/>
      </w:r>
      <w:r>
        <w:tab/>
      </w:r>
      <w:r>
        <w:tab/>
      </w:r>
      <w:r>
        <w:tab/>
      </w:r>
      <w:r>
        <w:tab/>
      </w:r>
      <w:r w:rsidR="41D83588" w:rsidRPr="66C770BC">
        <w:rPr>
          <w:rFonts w:cs="Arial"/>
          <w:noProof w:val="0"/>
          <w:sz w:val="24"/>
          <w:szCs w:val="24"/>
        </w:rPr>
        <w:t xml:space="preserve"> R3-260249</w:t>
      </w:r>
    </w:p>
    <w:p w14:paraId="399151FE" w14:textId="448EC413"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1AD87187" w:rsidR="00C76DDA" w:rsidRPr="00B50379" w:rsidRDefault="00C76DDA" w:rsidP="00C76DDA">
      <w:pPr>
        <w:pStyle w:val="a"/>
        <w:ind w:left="1985" w:hanging="1985"/>
        <w:rPr>
          <w:lang w:eastAsia="ja-JP"/>
        </w:rPr>
      </w:pPr>
      <w:r>
        <w:t>T</w:t>
      </w:r>
      <w:r w:rsidRPr="00B50379">
        <w:t>itle:</w:t>
      </w:r>
      <w:r w:rsidRPr="00B50379">
        <w:tab/>
      </w:r>
      <w:r w:rsidR="00401408">
        <w:t>Further consideration on RAN-CN interface principles and functions</w:t>
      </w:r>
    </w:p>
    <w:p w14:paraId="1703601B" w14:textId="2DC2CE5A" w:rsidR="005F436C" w:rsidRDefault="005F436C" w:rsidP="005F436C">
      <w:pPr>
        <w:pStyle w:val="a"/>
        <w:rPr>
          <w:lang w:eastAsia="ja-JP"/>
        </w:rPr>
      </w:pPr>
      <w:r>
        <w:t>Agenda Item:</w:t>
      </w:r>
      <w:r>
        <w:tab/>
      </w:r>
      <w:r w:rsidR="00401408">
        <w:rPr>
          <w:lang w:eastAsia="zh-CN"/>
        </w:rPr>
        <w:t>10.3.1</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3A628F83" w:rsidR="00815F90" w:rsidRDefault="00815F90" w:rsidP="004C1854">
      <w:bookmarkStart w:id="0" w:name="_Hlk48630882"/>
      <w:r>
        <w:t xml:space="preserve">In this contribution, we </w:t>
      </w:r>
      <w:r w:rsidR="004C1854">
        <w:t xml:space="preserve">further </w:t>
      </w:r>
      <w:r>
        <w:t xml:space="preserve">discuss </w:t>
      </w:r>
      <w:r w:rsidR="00723286">
        <w:t xml:space="preserve">the </w:t>
      </w:r>
      <w:r>
        <w:t xml:space="preserve">principles and functions for the 6G RAN-CN </w:t>
      </w:r>
      <w:r w:rsidR="1CBEC027">
        <w:t>interface and</w:t>
      </w:r>
      <w:r>
        <w:t xml:space="preserve"> provides the related </w:t>
      </w:r>
      <w:proofErr w:type="spellStart"/>
      <w:r>
        <w:t>pCR</w:t>
      </w:r>
      <w:proofErr w:type="spellEnd"/>
      <w:r>
        <w:t xml:space="preserve"> to the TR 38.760-3.</w:t>
      </w:r>
    </w:p>
    <w:bookmarkEnd w:id="0"/>
    <w:p w14:paraId="58FED0C3" w14:textId="62DF446F" w:rsidR="005C0A63" w:rsidRDefault="005C0A63" w:rsidP="00EE0733">
      <w:pPr>
        <w:pStyle w:val="Heading1"/>
      </w:pPr>
      <w:r>
        <w:t>2</w:t>
      </w:r>
      <w:r>
        <w:tab/>
        <w:t>Discussion</w:t>
      </w:r>
    </w:p>
    <w:p w14:paraId="385AFD95" w14:textId="328B2AEA" w:rsidR="00930509" w:rsidRPr="00930509" w:rsidRDefault="00930509" w:rsidP="00930509">
      <w:pPr>
        <w:pStyle w:val="Heading2"/>
        <w:rPr>
          <w:sz w:val="28"/>
          <w:szCs w:val="18"/>
        </w:rPr>
      </w:pPr>
      <w:r w:rsidRPr="00930509">
        <w:rPr>
          <w:sz w:val="28"/>
          <w:szCs w:val="18"/>
        </w:rPr>
        <w:t>2.1</w:t>
      </w:r>
      <w:r w:rsidRPr="00930509">
        <w:rPr>
          <w:sz w:val="28"/>
          <w:szCs w:val="18"/>
        </w:rPr>
        <w:tab/>
      </w:r>
      <w:r w:rsidR="00950236">
        <w:rPr>
          <w:sz w:val="28"/>
          <w:szCs w:val="18"/>
        </w:rPr>
        <w:t xml:space="preserve">General </w:t>
      </w:r>
      <w:r w:rsidRPr="00930509">
        <w:rPr>
          <w:sz w:val="28"/>
          <w:szCs w:val="18"/>
        </w:rPr>
        <w:t>Principles</w:t>
      </w:r>
    </w:p>
    <w:p w14:paraId="26083424" w14:textId="7A5C006C" w:rsidR="004C1854" w:rsidRDefault="00AC5C23" w:rsidP="005C0A63">
      <w:r>
        <w:t xml:space="preserve">In </w:t>
      </w:r>
      <w:r w:rsidR="00CC295B">
        <w:t>RAN3#129bis</w:t>
      </w:r>
      <w:r>
        <w:t xml:space="preserve"> meeting, the following </w:t>
      </w:r>
      <w:r w:rsidR="004C1854" w:rsidRPr="004C1854">
        <w:t xml:space="preserve">RAN-CN interface </w:t>
      </w:r>
      <w:r>
        <w:t>principle</w:t>
      </w:r>
      <w:r w:rsidR="00930509">
        <w:t>s were</w:t>
      </w:r>
      <w:r>
        <w:t xml:space="preserve"> </w:t>
      </w:r>
      <w:r w:rsidR="004C1854">
        <w:t>agreed:</w:t>
      </w:r>
    </w:p>
    <w:tbl>
      <w:tblPr>
        <w:tblStyle w:val="TableGrid"/>
        <w:tblW w:w="0" w:type="auto"/>
        <w:shd w:val="pct5" w:color="auto" w:fill="auto"/>
        <w:tblLook w:val="04A0" w:firstRow="1" w:lastRow="0" w:firstColumn="1" w:lastColumn="0" w:noHBand="0" w:noVBand="1"/>
      </w:tblPr>
      <w:tblGrid>
        <w:gridCol w:w="9629"/>
      </w:tblGrid>
      <w:tr w:rsidR="002414FF" w:rsidRPr="002414FF" w14:paraId="3F18C9D7" w14:textId="77777777" w:rsidTr="004E7F52">
        <w:tc>
          <w:tcPr>
            <w:tcW w:w="9629" w:type="dxa"/>
            <w:shd w:val="pct5" w:color="auto" w:fill="auto"/>
          </w:tcPr>
          <w:p w14:paraId="0B28246C" w14:textId="77777777" w:rsidR="004E7F52" w:rsidRPr="002414FF" w:rsidRDefault="004E7F52" w:rsidP="004E7F52">
            <w:pPr>
              <w:pStyle w:val="B1"/>
              <w:rPr>
                <w:lang w:eastAsia="ja-JP"/>
              </w:rPr>
            </w:pPr>
            <w:r w:rsidRPr="002414FF">
              <w:rPr>
                <w:lang w:eastAsia="ja-JP"/>
              </w:rPr>
              <w:t>-</w:t>
            </w:r>
            <w:r w:rsidRPr="002414FF">
              <w:rPr>
                <w:lang w:eastAsia="ja-JP"/>
              </w:rPr>
              <w:tab/>
              <w:t>the 6G RAN-CN interface supports the exchange of signalling information between the RAN and CN;</w:t>
            </w:r>
          </w:p>
          <w:p w14:paraId="1E09F73D" w14:textId="77777777" w:rsidR="004E7F52" w:rsidRPr="002414FF" w:rsidRDefault="004E7F52" w:rsidP="004E7F52">
            <w:pPr>
              <w:pStyle w:val="B1"/>
              <w:rPr>
                <w:lang w:eastAsia="ja-JP"/>
              </w:rPr>
            </w:pPr>
            <w:r w:rsidRPr="002414FF">
              <w:rPr>
                <w:lang w:eastAsia="ja-JP"/>
              </w:rPr>
              <w:t>-</w:t>
            </w:r>
            <w:r w:rsidRPr="002414FF">
              <w:rPr>
                <w:lang w:eastAsia="ja-JP"/>
              </w:rPr>
              <w:tab/>
              <w:t>the 6G RAN-CN interface supports control plane and user plane separation;</w:t>
            </w:r>
          </w:p>
          <w:p w14:paraId="7F5E94E1" w14:textId="77777777" w:rsidR="004E7F52" w:rsidRPr="002414FF" w:rsidRDefault="004E7F52" w:rsidP="004E7F52">
            <w:pPr>
              <w:pStyle w:val="B1"/>
              <w:rPr>
                <w:lang w:eastAsia="ja-JP"/>
              </w:rPr>
            </w:pPr>
            <w:r w:rsidRPr="002414FF">
              <w:rPr>
                <w:lang w:eastAsia="ja-JP"/>
              </w:rPr>
              <w:t>-</w:t>
            </w:r>
            <w:r w:rsidRPr="002414FF">
              <w:rPr>
                <w:lang w:eastAsia="ja-JP"/>
              </w:rPr>
              <w:tab/>
              <w:t>the 6G RAN-CN interface supports future enhancements;</w:t>
            </w:r>
          </w:p>
          <w:p w14:paraId="6A828501" w14:textId="77777777" w:rsidR="004E7F52" w:rsidRPr="002414FF" w:rsidRDefault="004E7F52" w:rsidP="004E7F52">
            <w:pPr>
              <w:pStyle w:val="B1"/>
              <w:rPr>
                <w:lang w:eastAsia="ja-JP"/>
              </w:rPr>
            </w:pPr>
            <w:r w:rsidRPr="002414FF">
              <w:rPr>
                <w:lang w:eastAsia="ja-JP"/>
              </w:rPr>
              <w:t>-</w:t>
            </w:r>
            <w:r w:rsidRPr="002414FF">
              <w:rPr>
                <w:lang w:eastAsia="ja-JP"/>
              </w:rPr>
              <w:tab/>
              <w:t>the 6G RAN-CN interface supports all possible RAN deployment scenarios;</w:t>
            </w:r>
          </w:p>
          <w:p w14:paraId="2C356E93" w14:textId="77777777" w:rsidR="004E7F52" w:rsidRPr="002414FF" w:rsidRDefault="004E7F52" w:rsidP="004E7F52">
            <w:pPr>
              <w:pStyle w:val="B1"/>
              <w:ind w:leftChars="122" w:left="244" w:firstLine="0"/>
              <w:rPr>
                <w:rFonts w:eastAsia="Yu Mincho"/>
                <w:lang w:eastAsia="ja-JP"/>
              </w:rPr>
            </w:pPr>
            <w:r w:rsidRPr="002414FF">
              <w:rPr>
                <w:rFonts w:eastAsia="Yu Mincho"/>
                <w:lang w:eastAsia="ja-JP"/>
              </w:rPr>
              <w:t>-</w:t>
            </w:r>
            <w:r w:rsidRPr="002414FF">
              <w:rPr>
                <w:rFonts w:eastAsia="Yu Mincho"/>
                <w:lang w:eastAsia="ja-JP"/>
              </w:rPr>
              <w:tab/>
              <w:t>the 6G RAN-CN interface supports RAN sharing between multiple operators;</w:t>
            </w:r>
          </w:p>
          <w:p w14:paraId="18DFD6DF" w14:textId="77777777" w:rsidR="004E7F52" w:rsidRPr="002414FF" w:rsidRDefault="004E7F52" w:rsidP="004E7F52">
            <w:pPr>
              <w:pStyle w:val="B1"/>
              <w:rPr>
                <w:lang w:eastAsia="ja-JP"/>
              </w:rPr>
            </w:pPr>
            <w:r w:rsidRPr="002414FF">
              <w:rPr>
                <w:lang w:eastAsia="ja-JP"/>
              </w:rPr>
              <w:t>-</w:t>
            </w:r>
            <w:r w:rsidRPr="002414FF">
              <w:rPr>
                <w:lang w:eastAsia="ja-JP"/>
              </w:rPr>
              <w:tab/>
              <w:t>the 6G RAN-CN interface supports the operation of network slicing;</w:t>
            </w:r>
          </w:p>
          <w:p w14:paraId="5E42D7D7" w14:textId="77777777" w:rsidR="004E7F52" w:rsidRPr="002414FF" w:rsidRDefault="004E7F52" w:rsidP="004E7F52">
            <w:pPr>
              <w:pStyle w:val="B1"/>
              <w:rPr>
                <w:lang w:eastAsia="ja-JP"/>
              </w:rPr>
            </w:pPr>
            <w:r w:rsidRPr="002414FF">
              <w:rPr>
                <w:lang w:eastAsia="ja-JP"/>
              </w:rPr>
              <w:t>-</w:t>
            </w:r>
            <w:r w:rsidRPr="002414FF">
              <w:rPr>
                <w:lang w:eastAsia="ja-JP"/>
              </w:rPr>
              <w:tab/>
              <w:t>the 6G RAN-CN interface supports enhanced service awareness in RAN;</w:t>
            </w:r>
          </w:p>
          <w:p w14:paraId="455F411A" w14:textId="77777777" w:rsidR="004E7F52" w:rsidRPr="002414FF" w:rsidRDefault="004E7F52" w:rsidP="004E7F52">
            <w:pPr>
              <w:pStyle w:val="B1"/>
              <w:rPr>
                <w:lang w:eastAsia="ja-JP"/>
              </w:rPr>
            </w:pPr>
            <w:r w:rsidRPr="002414FF">
              <w:rPr>
                <w:lang w:eastAsia="ja-JP"/>
              </w:rPr>
              <w:t>-</w:t>
            </w:r>
            <w:r w:rsidRPr="002414FF">
              <w:rPr>
                <w:lang w:eastAsia="ja-JP"/>
              </w:rPr>
              <w:tab/>
              <w:t>the 6G RAN-CN control plane interface supports reliable signalling transmission;</w:t>
            </w:r>
          </w:p>
          <w:p w14:paraId="3DCB661A" w14:textId="1D1A50AC" w:rsidR="004E7F52" w:rsidRPr="002414FF" w:rsidRDefault="004E7F52" w:rsidP="004E7F52">
            <w:pPr>
              <w:pStyle w:val="B1"/>
            </w:pPr>
            <w:r w:rsidRPr="002414FF">
              <w:rPr>
                <w:lang w:eastAsia="ja-JP"/>
              </w:rPr>
              <w:t>-</w:t>
            </w:r>
            <w:r w:rsidRPr="002414FF">
              <w:rPr>
                <w:lang w:eastAsia="ja-JP"/>
              </w:rPr>
              <w:tab/>
              <w:t>the 6G RAN-CN interface is designed with a clear functional split between RAN and CN.</w:t>
            </w:r>
          </w:p>
        </w:tc>
      </w:tr>
    </w:tbl>
    <w:p w14:paraId="05068989" w14:textId="77777777" w:rsidR="009D4337" w:rsidRDefault="009D4337" w:rsidP="005C0A63"/>
    <w:p w14:paraId="6EE4015D" w14:textId="0CE33F0E" w:rsidR="006B04F3" w:rsidRDefault="00902F2A" w:rsidP="005C0A63">
      <w:pPr>
        <w:rPr>
          <w:lang w:eastAsia="ja-JP"/>
        </w:rPr>
      </w:pPr>
      <w:r w:rsidRPr="00902F2A">
        <w:t>The RAN–CN interface is a primary interconnection point between independently deployed RAN and CN products. If the interface is not explicitly treated as open and interoperable, it risks becoming implementation</w:t>
      </w:r>
      <w:r>
        <w:t xml:space="preserve"> or </w:t>
      </w:r>
      <w:r w:rsidRPr="00902F2A">
        <w:t>deployment</w:t>
      </w:r>
      <w:r>
        <w:t xml:space="preserve"> s</w:t>
      </w:r>
      <w:r w:rsidRPr="00902F2A">
        <w:t>pecific, which increases integration cost and slows adoption. “Open” in this context means: (</w:t>
      </w:r>
      <w:proofErr w:type="spellStart"/>
      <w:r w:rsidRPr="00902F2A">
        <w:t>i</w:t>
      </w:r>
      <w:proofErr w:type="spellEnd"/>
      <w:r w:rsidRPr="00902F2A">
        <w:t xml:space="preserve">) interface </w:t>
      </w:r>
      <w:r w:rsidR="0011140E" w:rsidRPr="00902F2A">
        <w:t>behaviour</w:t>
      </w:r>
      <w:r w:rsidRPr="00902F2A">
        <w:t xml:space="preserve"> is fully specified, (ii) conformance can be verified, and (iii) interworking does not depend on proprietary assumptions.</w:t>
      </w:r>
    </w:p>
    <w:p w14:paraId="4F087DB4" w14:textId="77777777" w:rsidR="002C75E2" w:rsidRDefault="00134249" w:rsidP="002C75E2">
      <w:pPr>
        <w:rPr>
          <w:rFonts w:eastAsiaTheme="minorEastAsia"/>
          <w:b/>
          <w:bCs/>
        </w:rPr>
      </w:pPr>
      <w:r w:rsidRPr="00134249">
        <w:rPr>
          <w:b/>
          <w:bCs/>
          <w:lang w:eastAsia="ja-JP"/>
        </w:rPr>
        <w:t xml:space="preserve">Proposal 1: </w:t>
      </w:r>
      <w:r w:rsidR="00BC5E36" w:rsidRPr="00BC5E36">
        <w:rPr>
          <w:rFonts w:eastAsiaTheme="minorEastAsia"/>
          <w:b/>
          <w:bCs/>
        </w:rPr>
        <w:t>The 6G RAN</w:t>
      </w:r>
      <w:r w:rsidR="00BC5E36">
        <w:rPr>
          <w:rFonts w:eastAsiaTheme="minorEastAsia"/>
          <w:b/>
          <w:bCs/>
        </w:rPr>
        <w:t>-</w:t>
      </w:r>
      <w:r w:rsidR="00BC5E36" w:rsidRPr="00BC5E36">
        <w:rPr>
          <w:rFonts w:eastAsiaTheme="minorEastAsia"/>
          <w:b/>
          <w:bCs/>
        </w:rPr>
        <w:t>CN interface shall be open and multi-vendor interoperable</w:t>
      </w:r>
      <w:r w:rsidRPr="00134249">
        <w:rPr>
          <w:rFonts w:eastAsiaTheme="minorEastAsia"/>
          <w:b/>
          <w:bCs/>
        </w:rPr>
        <w:t>.</w:t>
      </w:r>
    </w:p>
    <w:p w14:paraId="13F1BFFE" w14:textId="04F6B8C8" w:rsidR="006A427D" w:rsidRPr="002C75E2" w:rsidRDefault="002C75E2" w:rsidP="002C75E2">
      <w:pPr>
        <w:rPr>
          <w:rFonts w:eastAsiaTheme="minorEastAsia"/>
          <w:lang w:val="en-US"/>
        </w:rPr>
      </w:pPr>
      <w:r>
        <w:rPr>
          <w:rFonts w:eastAsiaTheme="minorEastAsia"/>
        </w:rPr>
        <w:t>The radio network layer (</w:t>
      </w:r>
      <w:r w:rsidRPr="002C75E2">
        <w:rPr>
          <w:rFonts w:eastAsiaTheme="minorEastAsia"/>
          <w:lang w:val="en-US"/>
        </w:rPr>
        <w:t>RNL</w:t>
      </w:r>
      <w:r>
        <w:rPr>
          <w:rFonts w:eastAsiaTheme="minorEastAsia"/>
          <w:lang w:val="en-US"/>
        </w:rPr>
        <w:t xml:space="preserve">) </w:t>
      </w:r>
      <w:r w:rsidRPr="002C75E2">
        <w:rPr>
          <w:rFonts w:eastAsiaTheme="minorEastAsia"/>
          <w:lang w:val="en-US"/>
        </w:rPr>
        <w:t>/</w:t>
      </w:r>
      <w:r>
        <w:rPr>
          <w:rFonts w:eastAsiaTheme="minorEastAsia"/>
          <w:lang w:val="en-US"/>
        </w:rPr>
        <w:t xml:space="preserve"> transport network layer (</w:t>
      </w:r>
      <w:r w:rsidRPr="002C75E2">
        <w:rPr>
          <w:rFonts w:eastAsiaTheme="minorEastAsia"/>
          <w:lang w:val="en-US"/>
        </w:rPr>
        <w:t>TNL</w:t>
      </w:r>
      <w:r>
        <w:rPr>
          <w:rFonts w:eastAsiaTheme="minorEastAsia"/>
          <w:lang w:val="en-US"/>
        </w:rPr>
        <w:t>)</w:t>
      </w:r>
      <w:r w:rsidRPr="002C75E2">
        <w:rPr>
          <w:rFonts w:eastAsiaTheme="minorEastAsia"/>
          <w:lang w:val="en-US"/>
        </w:rPr>
        <w:t xml:space="preserve"> separation preserves layering and evolvability</w:t>
      </w:r>
      <w:r>
        <w:rPr>
          <w:rFonts w:eastAsiaTheme="minorEastAsia"/>
          <w:lang w:val="en-US"/>
        </w:rPr>
        <w:t>.</w:t>
      </w:r>
      <w:r w:rsidRPr="002C75E2">
        <w:rPr>
          <w:rFonts w:eastAsiaTheme="minorEastAsia"/>
          <w:lang w:val="en-US"/>
        </w:rPr>
        <w:t xml:space="preserve"> </w:t>
      </w:r>
      <w:r>
        <w:rPr>
          <w:rFonts w:eastAsiaTheme="minorEastAsia"/>
          <w:lang w:val="en-US"/>
        </w:rPr>
        <w:t>T</w:t>
      </w:r>
      <w:r w:rsidRPr="002C75E2">
        <w:rPr>
          <w:rFonts w:eastAsiaTheme="minorEastAsia"/>
          <w:lang w:val="en-US"/>
        </w:rPr>
        <w:t xml:space="preserve">he interface can evolve transport choices (e.g., transport endpoints, routing, reliability treatment, congestion </w:t>
      </w:r>
      <w:proofErr w:type="spellStart"/>
      <w:r w:rsidRPr="002C75E2">
        <w:rPr>
          <w:rFonts w:eastAsiaTheme="minorEastAsia"/>
          <w:lang w:val="en-US"/>
        </w:rPr>
        <w:t>behavio</w:t>
      </w:r>
      <w:r w:rsidR="0011140E">
        <w:rPr>
          <w:rFonts w:eastAsiaTheme="minorEastAsia"/>
          <w:lang w:val="en-US"/>
        </w:rPr>
        <w:t>u</w:t>
      </w:r>
      <w:r w:rsidRPr="002C75E2">
        <w:rPr>
          <w:rFonts w:eastAsiaTheme="minorEastAsia"/>
          <w:lang w:val="en-US"/>
        </w:rPr>
        <w:t>r</w:t>
      </w:r>
      <w:proofErr w:type="spellEnd"/>
      <w:r w:rsidRPr="002C75E2">
        <w:rPr>
          <w:rFonts w:eastAsiaTheme="minorEastAsia"/>
          <w:lang w:val="en-US"/>
        </w:rPr>
        <w:t>) without forcing unnecessary changes to radio</w:t>
      </w:r>
      <w:r>
        <w:rPr>
          <w:rFonts w:eastAsiaTheme="minorEastAsia"/>
          <w:lang w:val="en-US"/>
        </w:rPr>
        <w:t xml:space="preserve"> or </w:t>
      </w:r>
      <w:r w:rsidRPr="002C75E2">
        <w:rPr>
          <w:rFonts w:eastAsiaTheme="minorEastAsia"/>
          <w:lang w:val="en-US"/>
        </w:rPr>
        <w:t>control semantics (procedures, information elements, timers, state handling). This reduces long-term maintenance burden and supports multiple deployment topologies while keeping the RAN</w:t>
      </w:r>
      <w:r>
        <w:rPr>
          <w:rFonts w:eastAsiaTheme="minorEastAsia"/>
          <w:lang w:val="en-US"/>
        </w:rPr>
        <w:t>-</w:t>
      </w:r>
      <w:r w:rsidRPr="002C75E2">
        <w:rPr>
          <w:rFonts w:eastAsiaTheme="minorEastAsia"/>
          <w:lang w:val="en-US"/>
        </w:rPr>
        <w:t>CN “contract” stable at the application</w:t>
      </w:r>
      <w:r>
        <w:rPr>
          <w:rFonts w:eastAsiaTheme="minorEastAsia"/>
          <w:lang w:val="en-US"/>
        </w:rPr>
        <w:t xml:space="preserve"> or </w:t>
      </w:r>
      <w:r w:rsidRPr="002C75E2">
        <w:rPr>
          <w:rFonts w:eastAsiaTheme="minorEastAsia"/>
          <w:lang w:val="en-US"/>
        </w:rPr>
        <w:t>procedure level</w:t>
      </w:r>
      <w:r w:rsidR="00930509" w:rsidRPr="002C75E2">
        <w:rPr>
          <w:rFonts w:eastAsiaTheme="minorEastAsia"/>
        </w:rPr>
        <w:t>.</w:t>
      </w:r>
    </w:p>
    <w:p w14:paraId="0A8A11E6" w14:textId="1DBC904A" w:rsidR="00930509" w:rsidRDefault="00930509" w:rsidP="00681177">
      <w:pPr>
        <w:rPr>
          <w:rFonts w:eastAsiaTheme="minorEastAsia"/>
          <w:b/>
          <w:bCs/>
        </w:rPr>
      </w:pPr>
      <w:r w:rsidRPr="00930509">
        <w:rPr>
          <w:rFonts w:eastAsiaTheme="minorEastAsia" w:hint="eastAsia"/>
          <w:b/>
          <w:bCs/>
        </w:rPr>
        <w:t>P</w:t>
      </w:r>
      <w:r w:rsidRPr="00930509">
        <w:rPr>
          <w:rFonts w:eastAsiaTheme="minorEastAsia"/>
          <w:b/>
          <w:bCs/>
        </w:rPr>
        <w:t>roposal</w:t>
      </w:r>
      <w:r w:rsidR="00723286">
        <w:rPr>
          <w:rFonts w:eastAsiaTheme="minorEastAsia"/>
          <w:b/>
          <w:bCs/>
        </w:rPr>
        <w:t xml:space="preserve"> </w:t>
      </w:r>
      <w:r w:rsidR="00950CA8">
        <w:rPr>
          <w:rFonts w:eastAsiaTheme="minorEastAsia"/>
          <w:b/>
          <w:bCs/>
        </w:rPr>
        <w:t>2</w:t>
      </w:r>
      <w:r w:rsidRPr="00930509">
        <w:rPr>
          <w:rFonts w:eastAsiaTheme="minorEastAsia"/>
          <w:b/>
          <w:bCs/>
        </w:rPr>
        <w:t xml:space="preserve">: </w:t>
      </w:r>
      <w:r w:rsidR="0060766A" w:rsidRPr="0060766A">
        <w:rPr>
          <w:rFonts w:eastAsiaTheme="minorEastAsia"/>
          <w:b/>
          <w:bCs/>
        </w:rPr>
        <w:t>The 6G RAN</w:t>
      </w:r>
      <w:r w:rsidR="0060766A">
        <w:rPr>
          <w:rFonts w:eastAsiaTheme="minorEastAsia"/>
          <w:b/>
          <w:bCs/>
        </w:rPr>
        <w:t>-</w:t>
      </w:r>
      <w:r w:rsidR="0060766A" w:rsidRPr="0060766A">
        <w:rPr>
          <w:rFonts w:eastAsiaTheme="minorEastAsia"/>
          <w:b/>
          <w:bCs/>
        </w:rPr>
        <w:t xml:space="preserve">CN interface supports </w:t>
      </w:r>
      <w:r w:rsidR="0060766A">
        <w:rPr>
          <w:rFonts w:eastAsiaTheme="minorEastAsia"/>
          <w:b/>
          <w:bCs/>
        </w:rPr>
        <w:t>r</w:t>
      </w:r>
      <w:r w:rsidR="0060766A" w:rsidRPr="0060766A">
        <w:rPr>
          <w:rFonts w:eastAsiaTheme="minorEastAsia"/>
          <w:b/>
          <w:bCs/>
        </w:rPr>
        <w:t xml:space="preserve">adio </w:t>
      </w:r>
      <w:r w:rsidR="0060766A">
        <w:rPr>
          <w:rFonts w:eastAsiaTheme="minorEastAsia"/>
          <w:b/>
          <w:bCs/>
        </w:rPr>
        <w:t>n</w:t>
      </w:r>
      <w:r w:rsidR="0060766A" w:rsidRPr="0060766A">
        <w:rPr>
          <w:rFonts w:eastAsiaTheme="minorEastAsia"/>
          <w:b/>
          <w:bCs/>
        </w:rPr>
        <w:t xml:space="preserve">etwork </w:t>
      </w:r>
      <w:r w:rsidR="0060766A">
        <w:rPr>
          <w:rFonts w:eastAsiaTheme="minorEastAsia"/>
          <w:b/>
          <w:bCs/>
        </w:rPr>
        <w:t>l</w:t>
      </w:r>
      <w:r w:rsidR="0060766A" w:rsidRPr="0060766A">
        <w:rPr>
          <w:rFonts w:eastAsiaTheme="minorEastAsia"/>
          <w:b/>
          <w:bCs/>
        </w:rPr>
        <w:t xml:space="preserve">ayer (RNL) and </w:t>
      </w:r>
      <w:r w:rsidR="0060766A">
        <w:rPr>
          <w:rFonts w:eastAsiaTheme="minorEastAsia"/>
          <w:b/>
          <w:bCs/>
        </w:rPr>
        <w:t>t</w:t>
      </w:r>
      <w:r w:rsidR="0060766A" w:rsidRPr="0060766A">
        <w:rPr>
          <w:rFonts w:eastAsiaTheme="minorEastAsia"/>
          <w:b/>
          <w:bCs/>
        </w:rPr>
        <w:t xml:space="preserve">ransport </w:t>
      </w:r>
      <w:r w:rsidR="0060766A">
        <w:rPr>
          <w:rFonts w:eastAsiaTheme="minorEastAsia"/>
          <w:b/>
          <w:bCs/>
        </w:rPr>
        <w:t>n</w:t>
      </w:r>
      <w:r w:rsidR="0060766A" w:rsidRPr="0060766A">
        <w:rPr>
          <w:rFonts w:eastAsiaTheme="minorEastAsia"/>
          <w:b/>
          <w:bCs/>
        </w:rPr>
        <w:t xml:space="preserve">etwork </w:t>
      </w:r>
      <w:r w:rsidR="0060766A">
        <w:rPr>
          <w:rFonts w:eastAsiaTheme="minorEastAsia"/>
          <w:b/>
          <w:bCs/>
        </w:rPr>
        <w:t>l</w:t>
      </w:r>
      <w:r w:rsidR="0060766A" w:rsidRPr="0060766A">
        <w:rPr>
          <w:rFonts w:eastAsiaTheme="minorEastAsia"/>
          <w:b/>
          <w:bCs/>
        </w:rPr>
        <w:t>ayer (TNL) separation</w:t>
      </w:r>
      <w:r w:rsidR="003528AF">
        <w:rPr>
          <w:rFonts w:eastAsiaTheme="minorEastAsia"/>
          <w:b/>
          <w:bCs/>
        </w:rPr>
        <w:t>.</w:t>
      </w:r>
    </w:p>
    <w:p w14:paraId="21F09456" w14:textId="3E782337" w:rsidR="00553F06" w:rsidRPr="00553F06" w:rsidRDefault="00553F06" w:rsidP="1CBB8AAF">
      <w:pPr>
        <w:rPr>
          <w:rFonts w:eastAsiaTheme="minorEastAsia"/>
          <w:lang w:val="en-US"/>
        </w:rPr>
      </w:pPr>
      <w:r w:rsidRPr="1CBB8AAF">
        <w:rPr>
          <w:rFonts w:eastAsiaTheme="minorEastAsia"/>
          <w:lang w:val="en-US"/>
        </w:rPr>
        <w:lastRenderedPageBreak/>
        <w:t xml:space="preserve">A balanced principle is needed so the study can evaluate SBI benefits for service-oriented interactions without forcing disruptive redesign for stable, mature connectivity procedures. It explicitly allows SBI-style interactions so that service-oriented capabilities (e.g., discovery/binding, request/response patterns, publish/subscribe models where relevant) can be considered in 6G without being blocked by earlier assumptions. It also avoids forcing a redesign for stable, mature connectivity functions by stating that P2P models are not precluded. This supports smoother migration and reduces </w:t>
      </w:r>
      <w:r w:rsidR="2CA303DA" w:rsidRPr="1CBB8AAF">
        <w:rPr>
          <w:rFonts w:eastAsiaTheme="minorEastAsia"/>
          <w:lang w:val="en-US"/>
        </w:rPr>
        <w:t>the risk</w:t>
      </w:r>
      <w:r w:rsidRPr="1CBB8AAF">
        <w:rPr>
          <w:rFonts w:eastAsiaTheme="minorEastAsia"/>
          <w:lang w:val="en-US"/>
        </w:rPr>
        <w:t xml:space="preserve"> of destabilizing foundational procedures.</w:t>
      </w:r>
    </w:p>
    <w:p w14:paraId="49343749" w14:textId="033D9F19" w:rsidR="00553F06" w:rsidRPr="00553F06" w:rsidRDefault="00553F06" w:rsidP="00553F06">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3</w:t>
      </w:r>
      <w:r w:rsidRPr="00930509">
        <w:rPr>
          <w:rFonts w:eastAsiaTheme="minorEastAsia"/>
          <w:b/>
          <w:bCs/>
        </w:rPr>
        <w:t xml:space="preserve">: </w:t>
      </w:r>
      <w:r w:rsidRPr="00553F06">
        <w:rPr>
          <w:rFonts w:eastAsiaTheme="minorEastAsia"/>
          <w:b/>
          <w:bCs/>
        </w:rPr>
        <w:t>The 6G RAN</w:t>
      </w:r>
      <w:r>
        <w:rPr>
          <w:rFonts w:eastAsiaTheme="minorEastAsia"/>
          <w:b/>
          <w:bCs/>
        </w:rPr>
        <w:t>-</w:t>
      </w:r>
      <w:r w:rsidRPr="00553F06">
        <w:rPr>
          <w:rFonts w:eastAsiaTheme="minorEastAsia"/>
          <w:b/>
          <w:bCs/>
        </w:rPr>
        <w:t>CN control plane supports SBI-based interaction models where appropriate (e.g., for new 6G services), while not precluding P2P interaction models for retained/basic communication functionalities</w:t>
      </w:r>
      <w:r>
        <w:rPr>
          <w:rFonts w:eastAsiaTheme="minorEastAsia"/>
          <w:b/>
          <w:bCs/>
        </w:rPr>
        <w:t>.</w:t>
      </w:r>
    </w:p>
    <w:p w14:paraId="0B169BA2" w14:textId="0A307275" w:rsidR="00EC34E2" w:rsidRPr="00EC34E2" w:rsidRDefault="00EC34E2" w:rsidP="00EC34E2">
      <w:pPr>
        <w:rPr>
          <w:rFonts w:eastAsiaTheme="minorEastAsia"/>
          <w:lang w:val="en-US"/>
        </w:rPr>
      </w:pPr>
      <w:r w:rsidRPr="00EC34E2">
        <w:rPr>
          <w:rFonts w:eastAsiaTheme="minorEastAsia"/>
          <w:lang w:val="en-US"/>
        </w:rPr>
        <w:t xml:space="preserve">Modern deployments often require endpoints to be movable and scalable (e.g., scaling out processing instances, relocation after failures, elastic capacity). Relying solely on static transport addresses can make reconfiguration heavyweight and operationally fragile. </w:t>
      </w:r>
      <w:r w:rsidR="00BD2E22" w:rsidRPr="00BD2E22">
        <w:rPr>
          <w:rFonts w:eastAsiaTheme="minorEastAsia"/>
          <w:lang w:val="en-US"/>
        </w:rPr>
        <w:t>Allowing resolvable identifiers supports dynamic binding (endpoint may change without updating every peer’s configuration), operational simplicity (service discovery mechanisms can map names to active endpoints), and scaling/failover (traffic can be redirected by updating resolution rather than reworking interface associations).</w:t>
      </w:r>
    </w:p>
    <w:p w14:paraId="6F1ACF82" w14:textId="31C05E9B" w:rsidR="00553F06" w:rsidRPr="00553F06" w:rsidRDefault="00BD2E22" w:rsidP="00553F06">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4</w:t>
      </w:r>
      <w:r w:rsidRPr="00930509">
        <w:rPr>
          <w:rFonts w:eastAsiaTheme="minorEastAsia"/>
          <w:b/>
          <w:bCs/>
        </w:rPr>
        <w:t xml:space="preserve">: </w:t>
      </w:r>
      <w:r w:rsidRPr="00BD2E22">
        <w:rPr>
          <w:rFonts w:eastAsiaTheme="minorEastAsia"/>
          <w:b/>
          <w:bCs/>
        </w:rPr>
        <w:t>The 6G RAN</w:t>
      </w:r>
      <w:r>
        <w:rPr>
          <w:rFonts w:eastAsiaTheme="minorEastAsia"/>
          <w:b/>
          <w:bCs/>
        </w:rPr>
        <w:t>-</w:t>
      </w:r>
      <w:r w:rsidRPr="00BD2E22">
        <w:rPr>
          <w:rFonts w:eastAsiaTheme="minorEastAsia"/>
          <w:b/>
          <w:bCs/>
        </w:rPr>
        <w:t>CN interface supports signalling interface endpoint locations using TNL addresses and/or resolvable identifiers (e.g., FQDN) with discovery mechanisms (e.g., DNS)</w:t>
      </w:r>
      <w:r>
        <w:rPr>
          <w:rFonts w:eastAsiaTheme="minorEastAsia"/>
          <w:b/>
          <w:bCs/>
        </w:rPr>
        <w:t>.</w:t>
      </w:r>
    </w:p>
    <w:p w14:paraId="2D12ABF7" w14:textId="7AEC14E1" w:rsidR="00553F06" w:rsidRDefault="00BD2E22" w:rsidP="00681177">
      <w:pPr>
        <w:rPr>
          <w:rFonts w:eastAsiaTheme="minorEastAsia"/>
          <w:lang w:val="en-US"/>
        </w:rPr>
      </w:pPr>
      <w:r w:rsidRPr="00BD2E22">
        <w:rPr>
          <w:rFonts w:eastAsiaTheme="minorEastAsia"/>
          <w:lang w:val="en-US"/>
        </w:rPr>
        <w:t>For 6G, resilience requirements are expected to be stronger, and deployments may include topologies where transport connectivity is not always stable (e.g., mobility of infrastructure elements, non-terrestrial segments, failover scenarios, or dynamic rerouting). Robustness here means the interface should support fast recovery behavior when connectivity breaks, continuity of association when endpoints move or are replaced, and clear handling of transient failures without requiring manual intervention.</w:t>
      </w:r>
    </w:p>
    <w:p w14:paraId="25E8CD7D" w14:textId="71A0E3B2" w:rsidR="00BD2E22" w:rsidRPr="00BD2E22" w:rsidRDefault="00BD2E22" w:rsidP="00681177">
      <w:pPr>
        <w:rPr>
          <w:rFonts w:eastAsiaTheme="minorEastAsia"/>
          <w:b/>
          <w:bCs/>
          <w:lang w:val="en-US"/>
        </w:rPr>
      </w:pPr>
      <w:r w:rsidRPr="00BD2E22">
        <w:rPr>
          <w:rFonts w:eastAsiaTheme="minorEastAsia"/>
          <w:b/>
          <w:bCs/>
          <w:lang w:val="en-US"/>
        </w:rPr>
        <w:t>Proposal 5: The 6G RAN</w:t>
      </w:r>
      <w:r>
        <w:rPr>
          <w:rFonts w:eastAsiaTheme="minorEastAsia"/>
          <w:b/>
          <w:bCs/>
          <w:lang w:val="en-US"/>
        </w:rPr>
        <w:t>-</w:t>
      </w:r>
      <w:r w:rsidRPr="00BD2E22">
        <w:rPr>
          <w:rFonts w:eastAsiaTheme="minorEastAsia"/>
          <w:b/>
          <w:bCs/>
          <w:lang w:val="en-US"/>
        </w:rPr>
        <w:t>CN interface supports robustness to transport interruptions and allows dynamic endpoint/address changes on either end point.</w:t>
      </w:r>
    </w:p>
    <w:p w14:paraId="7B537DFE" w14:textId="174CC511" w:rsidR="007A1469" w:rsidRPr="00930509" w:rsidRDefault="007A1469" w:rsidP="007A1469">
      <w:pPr>
        <w:pStyle w:val="Heading2"/>
        <w:rPr>
          <w:sz w:val="28"/>
          <w:szCs w:val="18"/>
        </w:rPr>
      </w:pPr>
      <w:r w:rsidRPr="00930509">
        <w:rPr>
          <w:sz w:val="28"/>
          <w:szCs w:val="18"/>
        </w:rPr>
        <w:t>2.</w:t>
      </w:r>
      <w:r>
        <w:rPr>
          <w:sz w:val="28"/>
          <w:szCs w:val="18"/>
        </w:rPr>
        <w:t>2</w:t>
      </w:r>
      <w:r w:rsidRPr="00930509">
        <w:rPr>
          <w:sz w:val="28"/>
          <w:szCs w:val="18"/>
        </w:rPr>
        <w:tab/>
        <w:t xml:space="preserve">RAN-CN interface </w:t>
      </w:r>
      <w:r>
        <w:rPr>
          <w:sz w:val="28"/>
          <w:szCs w:val="18"/>
        </w:rPr>
        <w:t>Functions</w:t>
      </w:r>
    </w:p>
    <w:p w14:paraId="629BF364" w14:textId="573BFDA0" w:rsidR="007A1469" w:rsidRDefault="004C1854" w:rsidP="00681177">
      <w:r>
        <w:t xml:space="preserve">In </w:t>
      </w:r>
      <w:r w:rsidR="00DA0E40" w:rsidRPr="00DA0E40">
        <w:t>RAN3#129bis</w:t>
      </w:r>
      <w:r>
        <w:t xml:space="preserve"> meeting, the following </w:t>
      </w:r>
      <w:r w:rsidRPr="004C1854">
        <w:t xml:space="preserve">RAN-CN interface </w:t>
      </w:r>
      <w:r w:rsidRPr="00EA0EBC">
        <w:t>functions</w:t>
      </w:r>
      <w:r>
        <w:t xml:space="preserve"> were agreed</w:t>
      </w:r>
    </w:p>
    <w:tbl>
      <w:tblPr>
        <w:tblStyle w:val="TableGrid"/>
        <w:tblW w:w="0" w:type="auto"/>
        <w:shd w:val="pct5" w:color="auto" w:fill="auto"/>
        <w:tblLook w:val="04A0" w:firstRow="1" w:lastRow="0" w:firstColumn="1" w:lastColumn="0" w:noHBand="0" w:noVBand="1"/>
      </w:tblPr>
      <w:tblGrid>
        <w:gridCol w:w="9629"/>
      </w:tblGrid>
      <w:tr w:rsidR="002414FF" w:rsidRPr="002414FF" w14:paraId="1E54CE5D" w14:textId="77777777" w:rsidTr="004E7F52">
        <w:tc>
          <w:tcPr>
            <w:tcW w:w="9629" w:type="dxa"/>
            <w:shd w:val="pct5" w:color="auto" w:fill="auto"/>
          </w:tcPr>
          <w:p w14:paraId="247A7878" w14:textId="77777777" w:rsidR="004E7F52" w:rsidRPr="002414FF" w:rsidRDefault="004E7F52" w:rsidP="004E7F52">
            <w:pPr>
              <w:pStyle w:val="B1"/>
              <w:rPr>
                <w:lang w:eastAsia="ja-JP"/>
              </w:rPr>
            </w:pPr>
            <w:r w:rsidRPr="002414FF">
              <w:rPr>
                <w:lang w:eastAsia="ja-JP"/>
              </w:rPr>
              <w:t>-</w:t>
            </w:r>
            <w:r w:rsidRPr="002414FF">
              <w:rPr>
                <w:lang w:eastAsia="ja-JP"/>
              </w:rPr>
              <w:tab/>
              <w:t>UE context management</w:t>
            </w:r>
            <w:r w:rsidRPr="002414FF">
              <w:rPr>
                <w:lang w:eastAsia="ja-JP"/>
              </w:rPr>
              <w:tab/>
              <w:t>: The functionality to manage UE context between the RAN and CN;</w:t>
            </w:r>
          </w:p>
          <w:p w14:paraId="096C46C6" w14:textId="77777777" w:rsidR="004E7F52" w:rsidRPr="002414FF" w:rsidRDefault="004E7F52" w:rsidP="004E7F52">
            <w:pPr>
              <w:pStyle w:val="B1"/>
              <w:rPr>
                <w:lang w:eastAsia="ja-JP"/>
              </w:rPr>
            </w:pPr>
            <w:r w:rsidRPr="002414FF">
              <w:rPr>
                <w:lang w:eastAsia="ja-JP"/>
              </w:rPr>
              <w:t>-</w:t>
            </w:r>
            <w:r w:rsidRPr="002414FF">
              <w:rPr>
                <w:lang w:eastAsia="ja-JP"/>
              </w:rPr>
              <w:tab/>
              <w:t>Transport of NAS messages: The functionality to transfer NAS messages between the CN and UE, subject to SA2 progress;</w:t>
            </w:r>
          </w:p>
          <w:p w14:paraId="39EEEF08" w14:textId="53A4FC71" w:rsidR="004E7F52" w:rsidRPr="002414FF" w:rsidRDefault="004E7F52" w:rsidP="004E7F52">
            <w:pPr>
              <w:pStyle w:val="B1"/>
              <w:rPr>
                <w:rFonts w:eastAsiaTheme="minorEastAsia"/>
              </w:rPr>
            </w:pPr>
            <w:r w:rsidRPr="002414FF">
              <w:rPr>
                <w:lang w:eastAsia="ja-JP"/>
              </w:rPr>
              <w:t>-</w:t>
            </w:r>
            <w:r w:rsidRPr="002414FF">
              <w:rPr>
                <w:lang w:eastAsia="ja-JP"/>
              </w:rPr>
              <w:tab/>
              <w:t>PDU Session Management: The functionality to manage PDU sessions and respective RAN resources, subject to SA2 progress.</w:t>
            </w:r>
          </w:p>
        </w:tc>
      </w:tr>
    </w:tbl>
    <w:p w14:paraId="269CF85D" w14:textId="7A7399A4" w:rsidR="007A1469" w:rsidRPr="00797DD5" w:rsidRDefault="00DA0E40" w:rsidP="00797DD5">
      <w:pPr>
        <w:spacing w:before="240"/>
        <w:rPr>
          <w:rFonts w:eastAsiaTheme="minorEastAsia"/>
        </w:rPr>
      </w:pPr>
      <w:bookmarkStart w:id="1" w:name="_Hlk219808584"/>
      <w:r>
        <w:rPr>
          <w:rFonts w:eastAsiaTheme="minorEastAsia"/>
        </w:rPr>
        <w:t>T</w:t>
      </w:r>
      <w:r w:rsidR="00392606" w:rsidRPr="00797DD5">
        <w:rPr>
          <w:rFonts w:eastAsiaTheme="minorEastAsia"/>
        </w:rPr>
        <w:t xml:space="preserve">he following </w:t>
      </w:r>
      <w:r w:rsidR="00EA60FF" w:rsidRPr="00797DD5">
        <w:rPr>
          <w:rFonts w:eastAsiaTheme="minorEastAsia"/>
        </w:rPr>
        <w:t xml:space="preserve">RAN-CN interface </w:t>
      </w:r>
      <w:r w:rsidR="00392606" w:rsidRPr="00797DD5">
        <w:rPr>
          <w:rFonts w:eastAsiaTheme="minorEastAsia"/>
        </w:rPr>
        <w:t>functions should also be capture</w:t>
      </w:r>
      <w:r w:rsidR="00797DD5" w:rsidRPr="00797DD5">
        <w:rPr>
          <w:rFonts w:eastAsiaTheme="minorEastAsia"/>
        </w:rPr>
        <w:t>d</w:t>
      </w:r>
      <w:r w:rsidR="00392606" w:rsidRPr="00797DD5">
        <w:rPr>
          <w:rFonts w:eastAsiaTheme="minorEastAsia"/>
        </w:rPr>
        <w:t>:</w:t>
      </w:r>
    </w:p>
    <w:p w14:paraId="25F917BE" w14:textId="0D89B101" w:rsidR="007A1469" w:rsidRPr="00EA60FF" w:rsidRDefault="007A1469" w:rsidP="007A1469">
      <w:pPr>
        <w:pStyle w:val="B1"/>
        <w:rPr>
          <w:lang w:eastAsia="ja-JP"/>
        </w:rPr>
      </w:pPr>
      <w:r w:rsidRPr="00EA60FF">
        <w:rPr>
          <w:lang w:eastAsia="ja-JP"/>
        </w:rPr>
        <w:t>-</w:t>
      </w:r>
      <w:r w:rsidRPr="00EA60FF">
        <w:rPr>
          <w:lang w:eastAsia="ja-JP"/>
        </w:rPr>
        <w:tab/>
      </w:r>
      <w:bookmarkStart w:id="2" w:name="_Hlk212653276"/>
      <w:r w:rsidR="00DA0E40" w:rsidRPr="00DA0E40">
        <w:rPr>
          <w:lang w:eastAsia="ja-JP"/>
        </w:rPr>
        <w:t>UE mobility management</w:t>
      </w:r>
      <w:r w:rsidRPr="00EA60FF">
        <w:rPr>
          <w:lang w:eastAsia="ja-JP"/>
        </w:rPr>
        <w:t xml:space="preserve">: The functionality to </w:t>
      </w:r>
      <w:bookmarkEnd w:id="2"/>
      <w:r w:rsidR="00DA0E40" w:rsidRPr="00DA0E40">
        <w:rPr>
          <w:lang w:eastAsia="ja-JP"/>
        </w:rPr>
        <w:t>maintain service continuity under movement; it expresses the CN-facing aspects of mobility coordination</w:t>
      </w:r>
      <w:r w:rsidR="00797DD5">
        <w:rPr>
          <w:lang w:eastAsia="ja-JP"/>
        </w:rPr>
        <w:t>;</w:t>
      </w:r>
    </w:p>
    <w:p w14:paraId="6010AD43" w14:textId="69FAE05E" w:rsidR="007A1469" w:rsidRPr="00EA60FF" w:rsidRDefault="007A1469" w:rsidP="007A1469">
      <w:pPr>
        <w:pStyle w:val="B1"/>
        <w:rPr>
          <w:lang w:eastAsia="ja-JP"/>
        </w:rPr>
      </w:pPr>
      <w:r w:rsidRPr="00EA60FF">
        <w:rPr>
          <w:lang w:eastAsia="ja-JP"/>
        </w:rPr>
        <w:t>-</w:t>
      </w:r>
      <w:r w:rsidRPr="00EA60FF">
        <w:rPr>
          <w:lang w:eastAsia="ja-JP"/>
        </w:rPr>
        <w:tab/>
      </w:r>
      <w:bookmarkStart w:id="3" w:name="_Hlk212653269"/>
      <w:r w:rsidR="00DA0E40">
        <w:rPr>
          <w:lang w:eastAsia="ja-JP"/>
        </w:rPr>
        <w:t>Paging</w:t>
      </w:r>
      <w:r w:rsidRPr="00EA60FF">
        <w:rPr>
          <w:lang w:eastAsia="ja-JP"/>
        </w:rPr>
        <w:t>: The functionality to</w:t>
      </w:r>
      <w:r w:rsidR="00DA0E40" w:rsidRPr="00DA0E40">
        <w:rPr>
          <w:lang w:eastAsia="ja-JP"/>
        </w:rPr>
        <w:t xml:space="preserve"> ensure reachability and efficient resource usage when UE is not actively connected</w:t>
      </w:r>
      <w:r w:rsidRPr="00EA60FF">
        <w:rPr>
          <w:rFonts w:hint="eastAsia"/>
          <w:lang w:eastAsia="ja-JP"/>
        </w:rPr>
        <w:t>;</w:t>
      </w:r>
      <w:bookmarkEnd w:id="3"/>
    </w:p>
    <w:p w14:paraId="410CDDD7" w14:textId="5A17B506" w:rsidR="00CB76EA" w:rsidRPr="00EA60FF" w:rsidRDefault="00CB76EA" w:rsidP="00CB76EA">
      <w:pPr>
        <w:pStyle w:val="B1"/>
        <w:rPr>
          <w:lang w:eastAsia="ja-JP"/>
        </w:rPr>
      </w:pPr>
      <w:bookmarkStart w:id="4" w:name="_Hlk212653246"/>
      <w:r w:rsidRPr="00EA60FF">
        <w:rPr>
          <w:lang w:eastAsia="ja-JP"/>
        </w:rPr>
        <w:t>-</w:t>
      </w:r>
      <w:r w:rsidRPr="00EA60FF">
        <w:rPr>
          <w:lang w:eastAsia="ja-JP"/>
        </w:rPr>
        <w:tab/>
      </w:r>
      <w:r w:rsidR="00DA0E40" w:rsidRPr="00DA0E40">
        <w:rPr>
          <w:lang w:eastAsia="ja-JP"/>
        </w:rPr>
        <w:t>Configuration Transfer</w:t>
      </w:r>
      <w:r w:rsidRPr="00EA60FF">
        <w:rPr>
          <w:lang w:eastAsia="ja-JP"/>
        </w:rPr>
        <w:t xml:space="preserve">: The functionality to </w:t>
      </w:r>
      <w:r w:rsidR="00DA0E40" w:rsidRPr="00DA0E40">
        <w:rPr>
          <w:lang w:eastAsia="ja-JP"/>
        </w:rPr>
        <w:t>enable coordination/transfer of configuration information needed for multi-node operation in deployments where direct node-to-node connectivity is not always assumed</w:t>
      </w:r>
      <w:r w:rsidRPr="00EA60FF">
        <w:rPr>
          <w:lang w:eastAsia="ja-JP"/>
        </w:rPr>
        <w:t>;</w:t>
      </w:r>
    </w:p>
    <w:p w14:paraId="5F3C4A2D" w14:textId="33BCB06A" w:rsidR="00DA3EC7" w:rsidRPr="00CF4989" w:rsidRDefault="00CB76EA" w:rsidP="00CF4989">
      <w:pPr>
        <w:pStyle w:val="B1"/>
        <w:rPr>
          <w:rFonts w:eastAsia="Yu Mincho"/>
          <w:lang w:eastAsia="ja-JP"/>
        </w:rPr>
      </w:pPr>
      <w:r w:rsidRPr="00EA60FF">
        <w:rPr>
          <w:lang w:eastAsia="ja-JP"/>
        </w:rPr>
        <w:t>-</w:t>
      </w:r>
      <w:r w:rsidRPr="00EA60FF">
        <w:rPr>
          <w:lang w:eastAsia="ja-JP"/>
        </w:rPr>
        <w:tab/>
      </w:r>
      <w:r w:rsidR="00DA0E40" w:rsidRPr="00DA0E40">
        <w:rPr>
          <w:lang w:eastAsia="ja-JP"/>
        </w:rPr>
        <w:t>Warning Message Transmission</w:t>
      </w:r>
      <w:r w:rsidRPr="00EA60FF">
        <w:rPr>
          <w:lang w:eastAsia="ja-JP"/>
        </w:rPr>
        <w:t xml:space="preserve">: The functionality to </w:t>
      </w:r>
      <w:r w:rsidR="00DA0E40" w:rsidRPr="00DA0E40">
        <w:rPr>
          <w:lang w:eastAsia="ja-JP"/>
        </w:rPr>
        <w:t>support regulatory/public safety requirements (e.g., broadcast/alerts), which are foundational services in operator deployments</w:t>
      </w:r>
      <w:r w:rsidR="00797DD5">
        <w:rPr>
          <w:lang w:eastAsia="ja-JP"/>
        </w:rPr>
        <w:t>.</w:t>
      </w:r>
      <w:r w:rsidR="00DA3EC7">
        <w:rPr>
          <w:rFonts w:eastAsiaTheme="minorEastAsia"/>
        </w:rPr>
        <w:t xml:space="preserve"> </w:t>
      </w:r>
    </w:p>
    <w:bookmarkEnd w:id="4"/>
    <w:p w14:paraId="14A13E1E" w14:textId="673D4C3B" w:rsidR="00797DD5" w:rsidRDefault="00797DD5" w:rsidP="005C0A63">
      <w:pPr>
        <w:rPr>
          <w:rFonts w:eastAsiaTheme="minorEastAsia"/>
          <w:b/>
          <w:bCs/>
        </w:rPr>
      </w:pPr>
      <w:r w:rsidRPr="00797DD5">
        <w:rPr>
          <w:rFonts w:eastAsiaTheme="minorEastAsia" w:hint="eastAsia"/>
          <w:b/>
          <w:bCs/>
        </w:rPr>
        <w:t>P</w:t>
      </w:r>
      <w:r w:rsidRPr="00797DD5">
        <w:rPr>
          <w:rFonts w:eastAsiaTheme="minorEastAsia"/>
          <w:b/>
          <w:bCs/>
        </w:rPr>
        <w:t xml:space="preserve">roposal </w:t>
      </w:r>
      <w:r w:rsidR="009F01AB">
        <w:rPr>
          <w:rFonts w:eastAsiaTheme="minorEastAsia"/>
          <w:b/>
          <w:bCs/>
        </w:rPr>
        <w:t>6</w:t>
      </w:r>
      <w:r w:rsidRPr="00797DD5">
        <w:rPr>
          <w:rFonts w:eastAsiaTheme="minorEastAsia"/>
          <w:b/>
          <w:bCs/>
        </w:rPr>
        <w:t xml:space="preserve">: </w:t>
      </w:r>
      <w:r w:rsidR="00794F2A">
        <w:rPr>
          <w:rFonts w:eastAsiaTheme="minorEastAsia"/>
          <w:b/>
          <w:bCs/>
        </w:rPr>
        <w:t xml:space="preserve">The 6G </w:t>
      </w:r>
      <w:r w:rsidRPr="00797DD5">
        <w:rPr>
          <w:rFonts w:eastAsiaTheme="minorEastAsia"/>
          <w:b/>
          <w:bCs/>
        </w:rPr>
        <w:t xml:space="preserve">RAN-CN interface also supports the </w:t>
      </w:r>
      <w:r w:rsidR="00DA3EC7" w:rsidRPr="00797DD5">
        <w:rPr>
          <w:rFonts w:eastAsiaTheme="minorEastAsia"/>
          <w:b/>
          <w:bCs/>
        </w:rPr>
        <w:t xml:space="preserve">above-mentioned </w:t>
      </w:r>
      <w:r w:rsidR="00982565">
        <w:rPr>
          <w:rFonts w:eastAsiaTheme="minorEastAsia"/>
          <w:b/>
          <w:bCs/>
        </w:rPr>
        <w:t xml:space="preserve">baseline </w:t>
      </w:r>
      <w:r w:rsidRPr="00797DD5">
        <w:rPr>
          <w:rFonts w:eastAsiaTheme="minorEastAsia"/>
          <w:b/>
          <w:bCs/>
        </w:rPr>
        <w:t>functions</w:t>
      </w:r>
      <w:bookmarkEnd w:id="1"/>
      <w:r w:rsidRPr="00797DD5">
        <w:rPr>
          <w:rFonts w:eastAsiaTheme="minorEastAsia"/>
          <w:b/>
          <w:bCs/>
        </w:rPr>
        <w:t>.</w:t>
      </w:r>
    </w:p>
    <w:p w14:paraId="725C0FBD" w14:textId="0AA1DA65" w:rsidR="00292E83" w:rsidRDefault="00292E83" w:rsidP="005C0A63">
      <w:pPr>
        <w:rPr>
          <w:rFonts w:eastAsiaTheme="minorEastAsia"/>
          <w:lang w:val="en-US"/>
        </w:rPr>
      </w:pPr>
      <w:r w:rsidRPr="00292E83">
        <w:rPr>
          <w:rFonts w:eastAsiaTheme="minorEastAsia"/>
          <w:lang w:val="en-US"/>
        </w:rPr>
        <w:t>New 6G services introduce interactions that are not naturally expressed as mobility/session/NAS primitives (e.g., service orchestration, task/config coordination, service-specific reporting). Adding a function placeholder acknowledges the functional scope expansion expected in 6G, enables later work to define what should be standardized vs left to implementation, and keeps the TR structured by separating “what functions exist” from “how they are realized.”</w:t>
      </w:r>
    </w:p>
    <w:p w14:paraId="42F3CB5F" w14:textId="2D4C1257" w:rsidR="00292E83" w:rsidRDefault="00292E83" w:rsidP="00292E83">
      <w:pPr>
        <w:rPr>
          <w:rFonts w:eastAsiaTheme="minorEastAsia"/>
          <w:b/>
          <w:bCs/>
          <w:lang w:val="en-US"/>
        </w:rPr>
      </w:pPr>
      <w:r w:rsidRPr="00292E83">
        <w:rPr>
          <w:rFonts w:eastAsiaTheme="minorEastAsia"/>
          <w:b/>
          <w:bCs/>
          <w:lang w:val="en-US"/>
        </w:rPr>
        <w:t>Proposal</w:t>
      </w:r>
      <w:r>
        <w:rPr>
          <w:rFonts w:eastAsiaTheme="minorEastAsia"/>
          <w:b/>
          <w:bCs/>
          <w:lang w:val="en-US"/>
        </w:rPr>
        <w:t xml:space="preserve"> 7</w:t>
      </w:r>
      <w:r w:rsidRPr="00292E83">
        <w:rPr>
          <w:rFonts w:eastAsiaTheme="minorEastAsia"/>
          <w:b/>
          <w:bCs/>
          <w:lang w:val="en-US"/>
        </w:rPr>
        <w:t>:</w:t>
      </w:r>
      <w:r w:rsidRPr="00292E83">
        <w:rPr>
          <w:rFonts w:eastAsiaTheme="minorEastAsia"/>
          <w:lang w:val="en-US"/>
        </w:rPr>
        <w:t xml:space="preserve"> </w:t>
      </w:r>
      <w:r w:rsidRPr="00292E83">
        <w:rPr>
          <w:rFonts w:eastAsiaTheme="minorEastAsia"/>
          <w:b/>
          <w:bCs/>
          <w:lang w:val="en-US"/>
        </w:rPr>
        <w:t xml:space="preserve">Add a high-level “New service </w:t>
      </w:r>
      <w:r w:rsidR="001E0F8C">
        <w:rPr>
          <w:rFonts w:eastAsiaTheme="minorEastAsia"/>
          <w:b/>
          <w:bCs/>
          <w:lang w:val="en-US"/>
        </w:rPr>
        <w:t>support</w:t>
      </w:r>
      <w:r w:rsidRPr="00292E83">
        <w:rPr>
          <w:rFonts w:eastAsiaTheme="minorEastAsia"/>
          <w:b/>
          <w:bCs/>
          <w:lang w:val="en-US"/>
        </w:rPr>
        <w:t>” function, details FFS.</w:t>
      </w:r>
    </w:p>
    <w:p w14:paraId="36673043" w14:textId="47E3D8B3" w:rsidR="0011140E" w:rsidRPr="0011140E" w:rsidRDefault="0011140E" w:rsidP="1CBB8AAF">
      <w:pPr>
        <w:rPr>
          <w:rFonts w:eastAsiaTheme="minorEastAsia"/>
          <w:lang w:val="en-US"/>
        </w:rPr>
      </w:pPr>
      <w:r w:rsidRPr="1CBB8AAF">
        <w:rPr>
          <w:rFonts w:eastAsiaTheme="minorEastAsia"/>
          <w:lang w:val="en-US"/>
        </w:rPr>
        <w:lastRenderedPageBreak/>
        <w:t>Certain information for new services may be non</w:t>
      </w:r>
      <w:r w:rsidR="6132259B" w:rsidRPr="1CBB8AAF">
        <w:rPr>
          <w:rFonts w:eastAsiaTheme="minorEastAsia"/>
          <w:lang w:val="en-US"/>
        </w:rPr>
        <w:t>-</w:t>
      </w:r>
      <w:r w:rsidRPr="1CBB8AAF">
        <w:rPr>
          <w:rFonts w:eastAsiaTheme="minorEastAsia"/>
          <w:lang w:val="en-US"/>
        </w:rPr>
        <w:t>UE</w:t>
      </w:r>
      <w:r w:rsidR="002D2B82">
        <w:rPr>
          <w:rFonts w:eastAsiaTheme="minorEastAsia"/>
          <w:lang w:val="en-US"/>
        </w:rPr>
        <w:t xml:space="preserve"> </w:t>
      </w:r>
      <w:r w:rsidRPr="1CBB8AAF">
        <w:rPr>
          <w:rFonts w:eastAsiaTheme="minorEastAsia"/>
          <w:lang w:val="en-US"/>
        </w:rPr>
        <w:t xml:space="preserve">associated (not tied to a single UE context/session), and/or generated/consumed within the 3GPP system (not “transparent payload” to external data networks), and/or high-volume (e.g., analytics artifacts, sensing measurements, model-related transfers). Such traffic may not fit cleanly into the classic dichotomy of “CP = small </w:t>
      </w:r>
      <w:proofErr w:type="spellStart"/>
      <w:r w:rsidRPr="1CBB8AAF">
        <w:rPr>
          <w:rFonts w:eastAsiaTheme="minorEastAsia"/>
          <w:lang w:val="en-US"/>
        </w:rPr>
        <w:t>signal</w:t>
      </w:r>
      <w:r w:rsidR="00450A65" w:rsidRPr="1CBB8AAF">
        <w:rPr>
          <w:rFonts w:eastAsiaTheme="minorEastAsia"/>
          <w:lang w:val="en-US"/>
        </w:rPr>
        <w:t>l</w:t>
      </w:r>
      <w:r w:rsidRPr="1CBB8AAF">
        <w:rPr>
          <w:rFonts w:eastAsiaTheme="minorEastAsia"/>
          <w:lang w:val="en-US"/>
        </w:rPr>
        <w:t>ing</w:t>
      </w:r>
      <w:proofErr w:type="spellEnd"/>
      <w:r w:rsidRPr="1CBB8AAF">
        <w:rPr>
          <w:rFonts w:eastAsiaTheme="minorEastAsia"/>
          <w:lang w:val="en-US"/>
        </w:rPr>
        <w:t>” and “UP = UE session payload.” Capturing this as a requirement-level function ensures the study evaluates interface options (P2P/SBI and any other constructs) against a real need, while keeping realization details open to avoid premature architectural lock-in.</w:t>
      </w:r>
    </w:p>
    <w:p w14:paraId="121435A4" w14:textId="67F886D3" w:rsidR="00292E83" w:rsidRPr="0011140E" w:rsidRDefault="00474FC5" w:rsidP="005C0A63">
      <w:pPr>
        <w:rPr>
          <w:rFonts w:eastAsiaTheme="minorEastAsia"/>
          <w:lang w:val="en-US"/>
        </w:rPr>
      </w:pPr>
      <w:r w:rsidRPr="00474FC5">
        <w:rPr>
          <w:rFonts w:eastAsiaTheme="minorEastAsia"/>
          <w:b/>
          <w:bCs/>
          <w:lang w:val="en-US"/>
        </w:rPr>
        <w:t>Proposal</w:t>
      </w:r>
      <w:r>
        <w:rPr>
          <w:rFonts w:eastAsiaTheme="minorEastAsia"/>
          <w:b/>
          <w:bCs/>
          <w:lang w:val="en-US"/>
        </w:rPr>
        <w:t xml:space="preserve"> 8</w:t>
      </w:r>
      <w:r w:rsidRPr="00474FC5">
        <w:rPr>
          <w:rFonts w:eastAsiaTheme="minorEastAsia"/>
          <w:b/>
          <w:bCs/>
          <w:lang w:val="en-US"/>
        </w:rPr>
        <w:t>:</w:t>
      </w:r>
      <w:r w:rsidRPr="00474FC5">
        <w:rPr>
          <w:rFonts w:eastAsiaTheme="minorEastAsia"/>
          <w:lang w:val="en-US"/>
        </w:rPr>
        <w:t xml:space="preserve"> </w:t>
      </w:r>
      <w:r w:rsidRPr="00474FC5">
        <w:rPr>
          <w:rFonts w:eastAsiaTheme="minorEastAsia"/>
          <w:b/>
          <w:bCs/>
          <w:lang w:val="en-US"/>
        </w:rPr>
        <w:t>Add a function/requirement for efficient and reliable transfer of high-volume non-user-plane data, details FFS.</w:t>
      </w:r>
    </w:p>
    <w:p w14:paraId="0240E1FD" w14:textId="16AFBE9C" w:rsidR="005C0A63" w:rsidRDefault="005C0A63" w:rsidP="005C0A63">
      <w:pPr>
        <w:pStyle w:val="Heading1"/>
      </w:pPr>
      <w:r>
        <w:t>3</w:t>
      </w:r>
      <w:r>
        <w:tab/>
        <w:t>Conclusion</w:t>
      </w:r>
    </w:p>
    <w:p w14:paraId="75E9FC24" w14:textId="77777777" w:rsidR="00797DD5" w:rsidRDefault="00797DD5" w:rsidP="005C0A63">
      <w:r>
        <w:t>In this contribution, we further discussed the principles and functions for RAN-CN interface, and get the following proposals:</w:t>
      </w:r>
    </w:p>
    <w:p w14:paraId="6E813785" w14:textId="6AC685E1" w:rsidR="00797DD5" w:rsidRPr="00797DD5" w:rsidRDefault="00797DD5" w:rsidP="00797DD5">
      <w:pPr>
        <w:rPr>
          <w:rFonts w:eastAsiaTheme="minorEastAsia"/>
          <w:b/>
          <w:bCs/>
        </w:rPr>
      </w:pPr>
      <w:r w:rsidRPr="00797DD5">
        <w:rPr>
          <w:b/>
          <w:bCs/>
          <w:lang w:eastAsia="ja-JP"/>
        </w:rPr>
        <w:t xml:space="preserve">Proposal 1: </w:t>
      </w:r>
      <w:r w:rsidR="00474FC5" w:rsidRPr="00BC5E36">
        <w:rPr>
          <w:rFonts w:eastAsiaTheme="minorEastAsia"/>
          <w:b/>
          <w:bCs/>
        </w:rPr>
        <w:t>The 6G RAN</w:t>
      </w:r>
      <w:r w:rsidR="00474FC5">
        <w:rPr>
          <w:rFonts w:eastAsiaTheme="minorEastAsia"/>
          <w:b/>
          <w:bCs/>
        </w:rPr>
        <w:t>-</w:t>
      </w:r>
      <w:r w:rsidR="00474FC5" w:rsidRPr="00BC5E36">
        <w:rPr>
          <w:rFonts w:eastAsiaTheme="minorEastAsia"/>
          <w:b/>
          <w:bCs/>
        </w:rPr>
        <w:t>CN interface shall be open and multi-vendor interoperable</w:t>
      </w:r>
      <w:r w:rsidRPr="00797DD5">
        <w:rPr>
          <w:rFonts w:eastAsiaTheme="minorEastAsia"/>
          <w:b/>
          <w:bCs/>
        </w:rPr>
        <w:t>.</w:t>
      </w:r>
    </w:p>
    <w:p w14:paraId="6E3BE77E" w14:textId="0AD8EB73" w:rsidR="00797DD5" w:rsidRPr="00797DD5" w:rsidRDefault="00797DD5" w:rsidP="00797DD5">
      <w:pPr>
        <w:rPr>
          <w:rFonts w:eastAsiaTheme="minorEastAsia"/>
          <w:b/>
          <w:bCs/>
        </w:rPr>
      </w:pPr>
      <w:r w:rsidRPr="00797DD5">
        <w:rPr>
          <w:rFonts w:eastAsiaTheme="minorEastAsia" w:hint="eastAsia"/>
          <w:b/>
          <w:bCs/>
        </w:rPr>
        <w:t>P</w:t>
      </w:r>
      <w:r w:rsidRPr="00797DD5">
        <w:rPr>
          <w:rFonts w:eastAsiaTheme="minorEastAsia"/>
          <w:b/>
          <w:bCs/>
        </w:rPr>
        <w:t xml:space="preserve">roposal 2: </w:t>
      </w:r>
      <w:r w:rsidR="00474FC5" w:rsidRPr="0060766A">
        <w:rPr>
          <w:rFonts w:eastAsiaTheme="minorEastAsia"/>
          <w:b/>
          <w:bCs/>
        </w:rPr>
        <w:t>The 6G RAN</w:t>
      </w:r>
      <w:r w:rsidR="00474FC5">
        <w:rPr>
          <w:rFonts w:eastAsiaTheme="minorEastAsia"/>
          <w:b/>
          <w:bCs/>
        </w:rPr>
        <w:t>-</w:t>
      </w:r>
      <w:r w:rsidR="00474FC5" w:rsidRPr="0060766A">
        <w:rPr>
          <w:rFonts w:eastAsiaTheme="minorEastAsia"/>
          <w:b/>
          <w:bCs/>
        </w:rPr>
        <w:t xml:space="preserve">CN interface supports </w:t>
      </w:r>
      <w:r w:rsidR="00474FC5">
        <w:rPr>
          <w:rFonts w:eastAsiaTheme="minorEastAsia"/>
          <w:b/>
          <w:bCs/>
        </w:rPr>
        <w:t>r</w:t>
      </w:r>
      <w:r w:rsidR="00474FC5" w:rsidRPr="0060766A">
        <w:rPr>
          <w:rFonts w:eastAsiaTheme="minorEastAsia"/>
          <w:b/>
          <w:bCs/>
        </w:rPr>
        <w:t xml:space="preserve">adio </w:t>
      </w:r>
      <w:r w:rsidR="00474FC5">
        <w:rPr>
          <w:rFonts w:eastAsiaTheme="minorEastAsia"/>
          <w:b/>
          <w:bCs/>
        </w:rPr>
        <w:t>n</w:t>
      </w:r>
      <w:r w:rsidR="00474FC5" w:rsidRPr="0060766A">
        <w:rPr>
          <w:rFonts w:eastAsiaTheme="minorEastAsia"/>
          <w:b/>
          <w:bCs/>
        </w:rPr>
        <w:t xml:space="preserve">etwork </w:t>
      </w:r>
      <w:r w:rsidR="00474FC5">
        <w:rPr>
          <w:rFonts w:eastAsiaTheme="minorEastAsia"/>
          <w:b/>
          <w:bCs/>
        </w:rPr>
        <w:t>l</w:t>
      </w:r>
      <w:r w:rsidR="00474FC5" w:rsidRPr="0060766A">
        <w:rPr>
          <w:rFonts w:eastAsiaTheme="minorEastAsia"/>
          <w:b/>
          <w:bCs/>
        </w:rPr>
        <w:t xml:space="preserve">ayer (RNL) and </w:t>
      </w:r>
      <w:r w:rsidR="00474FC5">
        <w:rPr>
          <w:rFonts w:eastAsiaTheme="minorEastAsia"/>
          <w:b/>
          <w:bCs/>
        </w:rPr>
        <w:t>t</w:t>
      </w:r>
      <w:r w:rsidR="00474FC5" w:rsidRPr="0060766A">
        <w:rPr>
          <w:rFonts w:eastAsiaTheme="minorEastAsia"/>
          <w:b/>
          <w:bCs/>
        </w:rPr>
        <w:t xml:space="preserve">ransport </w:t>
      </w:r>
      <w:r w:rsidR="00474FC5">
        <w:rPr>
          <w:rFonts w:eastAsiaTheme="minorEastAsia"/>
          <w:b/>
          <w:bCs/>
        </w:rPr>
        <w:t>n</w:t>
      </w:r>
      <w:r w:rsidR="00474FC5" w:rsidRPr="0060766A">
        <w:rPr>
          <w:rFonts w:eastAsiaTheme="minorEastAsia"/>
          <w:b/>
          <w:bCs/>
        </w:rPr>
        <w:t xml:space="preserve">etwork </w:t>
      </w:r>
      <w:r w:rsidR="00474FC5">
        <w:rPr>
          <w:rFonts w:eastAsiaTheme="minorEastAsia"/>
          <w:b/>
          <w:bCs/>
        </w:rPr>
        <w:t>l</w:t>
      </w:r>
      <w:r w:rsidR="00474FC5" w:rsidRPr="0060766A">
        <w:rPr>
          <w:rFonts w:eastAsiaTheme="minorEastAsia"/>
          <w:b/>
          <w:bCs/>
        </w:rPr>
        <w:t>ayer (TNL) separation</w:t>
      </w:r>
      <w:r w:rsidRPr="00797DD5">
        <w:rPr>
          <w:rFonts w:eastAsiaTheme="minorEastAsia"/>
          <w:b/>
          <w:bCs/>
        </w:rPr>
        <w:t>.</w:t>
      </w:r>
    </w:p>
    <w:p w14:paraId="026D7595" w14:textId="3EEF46D1" w:rsidR="00797DD5" w:rsidRDefault="00797DD5" w:rsidP="00474FC5">
      <w:pPr>
        <w:rPr>
          <w:b/>
          <w:bCs/>
          <w:lang w:eastAsia="ja-JP"/>
        </w:rPr>
      </w:pPr>
      <w:r w:rsidRPr="00797DD5">
        <w:rPr>
          <w:b/>
          <w:bCs/>
          <w:lang w:eastAsia="ja-JP"/>
        </w:rPr>
        <w:t xml:space="preserve">Proposal 3: </w:t>
      </w:r>
      <w:r w:rsidR="00474FC5" w:rsidRPr="00553F06">
        <w:rPr>
          <w:rFonts w:eastAsiaTheme="minorEastAsia"/>
          <w:b/>
          <w:bCs/>
        </w:rPr>
        <w:t>The 6G RAN</w:t>
      </w:r>
      <w:r w:rsidR="00474FC5">
        <w:rPr>
          <w:rFonts w:eastAsiaTheme="minorEastAsia"/>
          <w:b/>
          <w:bCs/>
        </w:rPr>
        <w:t>-</w:t>
      </w:r>
      <w:r w:rsidR="00474FC5" w:rsidRPr="00553F06">
        <w:rPr>
          <w:rFonts w:eastAsiaTheme="minorEastAsia"/>
          <w:b/>
          <w:bCs/>
        </w:rPr>
        <w:t>CN control plane supports SBI-based interaction models where appropriate (e.g., for new 6G services), while not precluding P2P interaction models for retained/basic communication functionalities</w:t>
      </w:r>
      <w:r w:rsidR="00DA3EC7" w:rsidRPr="00DA3EC7">
        <w:rPr>
          <w:b/>
          <w:bCs/>
          <w:lang w:eastAsia="ja-JP"/>
        </w:rPr>
        <w:t>.</w:t>
      </w:r>
    </w:p>
    <w:p w14:paraId="65B7D909" w14:textId="0DDAC37F" w:rsidR="00474FC5" w:rsidRDefault="00474FC5" w:rsidP="00474FC5">
      <w:pPr>
        <w:rPr>
          <w:rFonts w:eastAsiaTheme="minorEastAsia"/>
          <w:b/>
          <w:bCs/>
        </w:rPr>
      </w:pPr>
      <w:r w:rsidRPr="00930509">
        <w:rPr>
          <w:rFonts w:eastAsiaTheme="minorEastAsia" w:hint="eastAsia"/>
          <w:b/>
          <w:bCs/>
        </w:rPr>
        <w:t>P</w:t>
      </w:r>
      <w:r w:rsidRPr="00930509">
        <w:rPr>
          <w:rFonts w:eastAsiaTheme="minorEastAsia"/>
          <w:b/>
          <w:bCs/>
        </w:rPr>
        <w:t>roposal</w:t>
      </w:r>
      <w:r>
        <w:rPr>
          <w:rFonts w:eastAsiaTheme="minorEastAsia"/>
          <w:b/>
          <w:bCs/>
        </w:rPr>
        <w:t xml:space="preserve"> 4</w:t>
      </w:r>
      <w:r w:rsidRPr="00930509">
        <w:rPr>
          <w:rFonts w:eastAsiaTheme="minorEastAsia"/>
          <w:b/>
          <w:bCs/>
        </w:rPr>
        <w:t xml:space="preserve">: </w:t>
      </w:r>
      <w:r w:rsidRPr="00BD2E22">
        <w:rPr>
          <w:rFonts w:eastAsiaTheme="minorEastAsia"/>
          <w:b/>
          <w:bCs/>
        </w:rPr>
        <w:t>The 6G RAN</w:t>
      </w:r>
      <w:r>
        <w:rPr>
          <w:rFonts w:eastAsiaTheme="minorEastAsia"/>
          <w:b/>
          <w:bCs/>
        </w:rPr>
        <w:t>-</w:t>
      </w:r>
      <w:r w:rsidRPr="00BD2E22">
        <w:rPr>
          <w:rFonts w:eastAsiaTheme="minorEastAsia"/>
          <w:b/>
          <w:bCs/>
        </w:rPr>
        <w:t>CN interface supports signalling interface endpoint locations using TNL addresses and/or resolvable identifiers (e.g., FQDN) with discovery mechanisms (e.g., DNS)</w:t>
      </w:r>
      <w:r>
        <w:rPr>
          <w:rFonts w:eastAsiaTheme="minorEastAsia"/>
          <w:b/>
          <w:bCs/>
        </w:rPr>
        <w:t>.</w:t>
      </w:r>
    </w:p>
    <w:p w14:paraId="0DDF036A" w14:textId="01B23BCA" w:rsidR="00474FC5" w:rsidRDefault="00474FC5" w:rsidP="00474FC5">
      <w:pPr>
        <w:rPr>
          <w:rFonts w:eastAsiaTheme="minorEastAsia"/>
          <w:b/>
          <w:bCs/>
          <w:lang w:val="en-US"/>
        </w:rPr>
      </w:pPr>
      <w:r w:rsidRPr="00BD2E22">
        <w:rPr>
          <w:rFonts w:eastAsiaTheme="minorEastAsia"/>
          <w:b/>
          <w:bCs/>
          <w:lang w:val="en-US"/>
        </w:rPr>
        <w:t>Proposal 5: The 6G RAN</w:t>
      </w:r>
      <w:r>
        <w:rPr>
          <w:rFonts w:eastAsiaTheme="minorEastAsia"/>
          <w:b/>
          <w:bCs/>
          <w:lang w:val="en-US"/>
        </w:rPr>
        <w:t>-</w:t>
      </w:r>
      <w:r w:rsidRPr="00BD2E22">
        <w:rPr>
          <w:rFonts w:eastAsiaTheme="minorEastAsia"/>
          <w:b/>
          <w:bCs/>
          <w:lang w:val="en-US"/>
        </w:rPr>
        <w:t>CN interface supports robustness to transport interruptions and allows dynamic endpoint/address changes on either end point</w:t>
      </w:r>
      <w:r>
        <w:rPr>
          <w:rFonts w:eastAsiaTheme="minorEastAsia"/>
          <w:b/>
          <w:bCs/>
          <w:lang w:val="en-US"/>
        </w:rPr>
        <w:t>.</w:t>
      </w:r>
    </w:p>
    <w:p w14:paraId="5EEB3CDF" w14:textId="77777777" w:rsidR="004629F5" w:rsidRPr="004629F5" w:rsidRDefault="004629F5" w:rsidP="004629F5">
      <w:pPr>
        <w:rPr>
          <w:b/>
          <w:bCs/>
        </w:rPr>
      </w:pPr>
      <w:r w:rsidRPr="004629F5">
        <w:rPr>
          <w:b/>
          <w:bCs/>
        </w:rPr>
        <w:t>The following RAN-CN interface functions should also be captured:</w:t>
      </w:r>
    </w:p>
    <w:p w14:paraId="018B2529" w14:textId="77777777" w:rsidR="004629F5" w:rsidRPr="004629F5" w:rsidRDefault="004629F5" w:rsidP="004629F5">
      <w:pPr>
        <w:rPr>
          <w:b/>
          <w:bCs/>
        </w:rPr>
      </w:pPr>
      <w:r w:rsidRPr="004629F5">
        <w:rPr>
          <w:b/>
          <w:bCs/>
        </w:rPr>
        <w:t>-</w:t>
      </w:r>
      <w:r w:rsidRPr="004629F5">
        <w:rPr>
          <w:b/>
          <w:bCs/>
        </w:rPr>
        <w:tab/>
        <w:t>UE mobility management: The functionality to maintain service continuity under movement; it expresses the CN-facing aspects of mobility coordination;</w:t>
      </w:r>
    </w:p>
    <w:p w14:paraId="521D49D2" w14:textId="77777777" w:rsidR="004629F5" w:rsidRPr="004629F5" w:rsidRDefault="004629F5" w:rsidP="004629F5">
      <w:pPr>
        <w:rPr>
          <w:b/>
          <w:bCs/>
        </w:rPr>
      </w:pPr>
      <w:r w:rsidRPr="004629F5">
        <w:rPr>
          <w:b/>
          <w:bCs/>
        </w:rPr>
        <w:t>-</w:t>
      </w:r>
      <w:r w:rsidRPr="004629F5">
        <w:rPr>
          <w:b/>
          <w:bCs/>
        </w:rPr>
        <w:tab/>
        <w:t>Paging: The functionality to ensure reachability and efficient resource usage when UE is not actively connected;</w:t>
      </w:r>
    </w:p>
    <w:p w14:paraId="48A5D269" w14:textId="77777777" w:rsidR="004629F5" w:rsidRPr="004629F5" w:rsidRDefault="004629F5" w:rsidP="004629F5">
      <w:pPr>
        <w:rPr>
          <w:b/>
          <w:bCs/>
        </w:rPr>
      </w:pPr>
      <w:r w:rsidRPr="004629F5">
        <w:rPr>
          <w:b/>
          <w:bCs/>
        </w:rPr>
        <w:t>-</w:t>
      </w:r>
      <w:r w:rsidRPr="004629F5">
        <w:rPr>
          <w:b/>
          <w:bCs/>
        </w:rPr>
        <w:tab/>
        <w:t>Configuration Transfer: The functionality to enable coordination/transfer of configuration information needed for multi-node operation in deployments where direct node-to-node connectivity is not always assumed;</w:t>
      </w:r>
    </w:p>
    <w:p w14:paraId="1C85D246" w14:textId="77777777" w:rsidR="004629F5" w:rsidRPr="004629F5" w:rsidRDefault="004629F5" w:rsidP="004629F5">
      <w:pPr>
        <w:rPr>
          <w:b/>
          <w:bCs/>
        </w:rPr>
      </w:pPr>
      <w:r w:rsidRPr="004629F5">
        <w:rPr>
          <w:b/>
          <w:bCs/>
        </w:rPr>
        <w:t>-</w:t>
      </w:r>
      <w:r w:rsidRPr="004629F5">
        <w:rPr>
          <w:b/>
          <w:bCs/>
        </w:rPr>
        <w:tab/>
        <w:t xml:space="preserve">Warning Message Transmission: The functionality to support regulatory/public safety requirements (e.g., broadcast/alerts), which are foundational services in operator deployments. </w:t>
      </w:r>
    </w:p>
    <w:p w14:paraId="4B248892" w14:textId="06D83F11" w:rsidR="00474FC5" w:rsidRDefault="004629F5" w:rsidP="004629F5">
      <w:pPr>
        <w:rPr>
          <w:b/>
          <w:bCs/>
        </w:rPr>
      </w:pPr>
      <w:r w:rsidRPr="004629F5">
        <w:rPr>
          <w:b/>
          <w:bCs/>
        </w:rPr>
        <w:t>Proposal 6: The 6G RAN-CN interface also supports the above-mentioned</w:t>
      </w:r>
      <w:r w:rsidR="00982565">
        <w:rPr>
          <w:b/>
          <w:bCs/>
        </w:rPr>
        <w:t xml:space="preserve"> baseline</w:t>
      </w:r>
      <w:r w:rsidRPr="004629F5">
        <w:rPr>
          <w:b/>
          <w:bCs/>
        </w:rPr>
        <w:t xml:space="preserve"> functions</w:t>
      </w:r>
      <w:r>
        <w:rPr>
          <w:b/>
          <w:bCs/>
        </w:rPr>
        <w:t>.</w:t>
      </w:r>
    </w:p>
    <w:p w14:paraId="6CF94B96" w14:textId="2E6AB9FA" w:rsidR="004629F5" w:rsidRDefault="004629F5" w:rsidP="004629F5">
      <w:pPr>
        <w:rPr>
          <w:rFonts w:eastAsiaTheme="minorEastAsia"/>
          <w:b/>
          <w:bCs/>
          <w:lang w:val="en-US"/>
        </w:rPr>
      </w:pPr>
      <w:r w:rsidRPr="00292E83">
        <w:rPr>
          <w:rFonts w:eastAsiaTheme="minorEastAsia"/>
          <w:b/>
          <w:bCs/>
          <w:lang w:val="en-US"/>
        </w:rPr>
        <w:t>Proposal</w:t>
      </w:r>
      <w:r>
        <w:rPr>
          <w:rFonts w:eastAsiaTheme="minorEastAsia"/>
          <w:b/>
          <w:bCs/>
          <w:lang w:val="en-US"/>
        </w:rPr>
        <w:t xml:space="preserve"> 7</w:t>
      </w:r>
      <w:r w:rsidRPr="00292E83">
        <w:rPr>
          <w:rFonts w:eastAsiaTheme="minorEastAsia"/>
          <w:b/>
          <w:bCs/>
          <w:lang w:val="en-US"/>
        </w:rPr>
        <w:t>:</w:t>
      </w:r>
      <w:r w:rsidRPr="00292E83">
        <w:rPr>
          <w:rFonts w:eastAsiaTheme="minorEastAsia"/>
          <w:lang w:val="en-US"/>
        </w:rPr>
        <w:t xml:space="preserve"> </w:t>
      </w:r>
      <w:r w:rsidRPr="00292E83">
        <w:rPr>
          <w:rFonts w:eastAsiaTheme="minorEastAsia"/>
          <w:b/>
          <w:bCs/>
          <w:lang w:val="en-US"/>
        </w:rPr>
        <w:t xml:space="preserve">Add a high-level “New service </w:t>
      </w:r>
      <w:r w:rsidR="001E0F8C">
        <w:rPr>
          <w:rFonts w:eastAsiaTheme="minorEastAsia"/>
          <w:b/>
          <w:bCs/>
          <w:lang w:val="en-US"/>
        </w:rPr>
        <w:t>support</w:t>
      </w:r>
      <w:r w:rsidRPr="00292E83">
        <w:rPr>
          <w:rFonts w:eastAsiaTheme="minorEastAsia"/>
          <w:b/>
          <w:bCs/>
          <w:lang w:val="en-US"/>
        </w:rPr>
        <w:t>” function, details FFS</w:t>
      </w:r>
      <w:r>
        <w:rPr>
          <w:rFonts w:eastAsiaTheme="minorEastAsia"/>
          <w:b/>
          <w:bCs/>
          <w:lang w:val="en-US"/>
        </w:rPr>
        <w:t>.</w:t>
      </w:r>
    </w:p>
    <w:p w14:paraId="2D5A26F7" w14:textId="1D55FABA" w:rsidR="004629F5" w:rsidRPr="00797DD5" w:rsidRDefault="004629F5" w:rsidP="004629F5">
      <w:pPr>
        <w:rPr>
          <w:b/>
          <w:bCs/>
        </w:rPr>
      </w:pPr>
      <w:r w:rsidRPr="66C770BC">
        <w:rPr>
          <w:rFonts w:eastAsiaTheme="minorEastAsia"/>
          <w:b/>
          <w:bCs/>
          <w:lang w:val="en-US"/>
        </w:rPr>
        <w:t>Proposal 8:</w:t>
      </w:r>
      <w:r w:rsidRPr="66C770BC">
        <w:rPr>
          <w:rFonts w:eastAsiaTheme="minorEastAsia"/>
          <w:lang w:val="en-US"/>
        </w:rPr>
        <w:t xml:space="preserve"> </w:t>
      </w:r>
      <w:r w:rsidRPr="66C770BC">
        <w:rPr>
          <w:rFonts w:eastAsiaTheme="minorEastAsia"/>
          <w:b/>
          <w:bCs/>
          <w:lang w:val="en-US"/>
        </w:rPr>
        <w:t>Add a function/requirement for efficient and reliable transfer of high-volume non-user-plane data, details FFS.</w:t>
      </w:r>
    </w:p>
    <w:p w14:paraId="646B018F" w14:textId="78B7E857" w:rsidR="005C0A63" w:rsidRPr="00797DD5" w:rsidRDefault="00797DD5" w:rsidP="004629F5">
      <w:pPr>
        <w:pStyle w:val="Proposallist"/>
        <w:ind w:left="0" w:firstLine="0"/>
        <w:rPr>
          <w:rFonts w:eastAsiaTheme="minorEastAsia"/>
        </w:rPr>
      </w:pPr>
      <w:r>
        <w:rPr>
          <w:rFonts w:eastAsiaTheme="minorEastAsia"/>
        </w:rPr>
        <w:t xml:space="preserve">The corresponding </w:t>
      </w:r>
      <w:proofErr w:type="spellStart"/>
      <w:r>
        <w:rPr>
          <w:rFonts w:eastAsiaTheme="minorEastAsia"/>
        </w:rPr>
        <w:t>pCR</w:t>
      </w:r>
      <w:proofErr w:type="spellEnd"/>
      <w:r>
        <w:rPr>
          <w:rFonts w:eastAsiaTheme="minorEastAsia"/>
        </w:rPr>
        <w:t xml:space="preserve"> is provided in section 4.</w:t>
      </w:r>
    </w:p>
    <w:p w14:paraId="57C83A3D" w14:textId="21C0E174"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5" w:name="specVersion"/>
      <w:r>
        <w:t>0.</w:t>
      </w:r>
      <w:r w:rsidR="00C50E6D">
        <w:t>2</w:t>
      </w:r>
      <w:r>
        <w:t>.</w:t>
      </w:r>
      <w:bookmarkEnd w:id="5"/>
      <w:r>
        <w:t>0</w:t>
      </w:r>
    </w:p>
    <w:p w14:paraId="69126437" w14:textId="730CD08A"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6D2350B" w14:textId="226D88E3" w:rsidR="00F37820" w:rsidRDefault="00F37820" w:rsidP="00F37820">
      <w:pPr>
        <w:pStyle w:val="Heading2"/>
      </w:pPr>
      <w:bookmarkStart w:id="6" w:name="_Toc211849820"/>
      <w:r>
        <w:lastRenderedPageBreak/>
        <w:t>6.</w:t>
      </w:r>
      <w:r w:rsidRPr="1CBB8AAF">
        <w:rPr>
          <w:rFonts w:eastAsia="SimSun"/>
          <w:lang w:val="en-US" w:eastAsia="zh-CN"/>
        </w:rPr>
        <w:t>1</w:t>
      </w:r>
      <w:r>
        <w:tab/>
        <w:t xml:space="preserve">RAN-CN </w:t>
      </w:r>
      <w:r w:rsidRPr="1CBB8AAF">
        <w:rPr>
          <w:rFonts w:eastAsia="SimSun"/>
          <w:lang w:val="en-US" w:eastAsia="zh-CN"/>
        </w:rPr>
        <w:t>I</w:t>
      </w:r>
      <w:proofErr w:type="spellStart"/>
      <w:r>
        <w:t>nterface</w:t>
      </w:r>
      <w:bookmarkEnd w:id="6"/>
      <w:proofErr w:type="spellEnd"/>
    </w:p>
    <w:p w14:paraId="3949C661" w14:textId="77777777" w:rsidR="00F37820" w:rsidRDefault="00F37820" w:rsidP="00F37820">
      <w:pPr>
        <w:pStyle w:val="Heading3"/>
      </w:pPr>
      <w:bookmarkStart w:id="7" w:name="_Toc211849821"/>
      <w:r>
        <w:t>6.</w:t>
      </w:r>
      <w:r>
        <w:rPr>
          <w:rFonts w:eastAsia="SimSun" w:hint="eastAsia"/>
          <w:lang w:val="en-US" w:eastAsia="zh-CN"/>
        </w:rPr>
        <w:t>1</w:t>
      </w:r>
      <w:r>
        <w:t>.1</w:t>
      </w:r>
      <w:r>
        <w:tab/>
        <w:t>General Principles</w:t>
      </w:r>
      <w:bookmarkEnd w:id="7"/>
      <w:r>
        <w:t xml:space="preserve"> </w:t>
      </w:r>
    </w:p>
    <w:p w14:paraId="5E4C59D8" w14:textId="77777777" w:rsidR="00F37820" w:rsidRDefault="00F37820" w:rsidP="00F37820">
      <w:pPr>
        <w:jc w:val="both"/>
        <w:rPr>
          <w:rFonts w:eastAsia="SimSun"/>
          <w:i/>
          <w:iCs/>
          <w:color w:val="FF0000"/>
          <w:lang w:val="en-US"/>
        </w:rPr>
      </w:pPr>
      <w:r>
        <w:rPr>
          <w:i/>
          <w:iCs/>
          <w:color w:val="FF0000"/>
        </w:rPr>
        <w:t>Editor’s note: The aim of this section is to describe general design principles and requirements for RAN-CN Interface</w:t>
      </w:r>
      <w:r>
        <w:rPr>
          <w:rFonts w:eastAsia="SimSun" w:hint="eastAsia"/>
          <w:i/>
          <w:iCs/>
          <w:color w:val="FF0000"/>
          <w:lang w:val="en-US"/>
        </w:rPr>
        <w:t>.</w:t>
      </w:r>
    </w:p>
    <w:p w14:paraId="321F8ECF" w14:textId="77777777" w:rsidR="00F37820" w:rsidRPr="00EA0EBC" w:rsidRDefault="00F37820" w:rsidP="00F37820">
      <w:r>
        <w:t>The g</w:t>
      </w:r>
      <w:r w:rsidRPr="00EA0EBC">
        <w:t>eneral principles for the specification of the 6G RAN-CN interface are as follows:</w:t>
      </w:r>
    </w:p>
    <w:p w14:paraId="7FB65EC8" w14:textId="77777777" w:rsidR="00F37820" w:rsidRPr="00EA0EBC" w:rsidRDefault="00F37820" w:rsidP="00F37820">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125F18B8" w14:textId="77777777" w:rsidR="00F37820" w:rsidRPr="00EA0EBC" w:rsidRDefault="00F37820" w:rsidP="00F37820">
      <w:pPr>
        <w:pStyle w:val="B1"/>
        <w:rPr>
          <w:lang w:eastAsia="ja-JP"/>
        </w:rPr>
      </w:pPr>
      <w:r w:rsidRPr="00EA0EBC">
        <w:rPr>
          <w:lang w:eastAsia="ja-JP"/>
        </w:rPr>
        <w:t>-</w:t>
      </w:r>
      <w:r w:rsidRPr="00EA0EBC">
        <w:rPr>
          <w:lang w:eastAsia="ja-JP"/>
        </w:rPr>
        <w:tab/>
        <w:t>the 6G RAN-CN interface supports control plane and user plane separation;</w:t>
      </w:r>
    </w:p>
    <w:p w14:paraId="6543FA45" w14:textId="77777777" w:rsidR="00F37820" w:rsidRPr="00EA0EBC" w:rsidRDefault="00F37820" w:rsidP="00F37820">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7BE52871" w14:textId="77777777" w:rsidR="00F37820" w:rsidRPr="00EA0EBC" w:rsidRDefault="00F37820" w:rsidP="00F37820">
      <w:pPr>
        <w:pStyle w:val="B1"/>
        <w:rPr>
          <w:lang w:eastAsia="ja-JP"/>
        </w:rPr>
      </w:pPr>
      <w:r w:rsidRPr="00EA0EBC">
        <w:rPr>
          <w:lang w:eastAsia="ja-JP"/>
        </w:rPr>
        <w:t>-</w:t>
      </w:r>
      <w:r w:rsidRPr="00EA0EBC">
        <w:rPr>
          <w:lang w:eastAsia="ja-JP"/>
        </w:rPr>
        <w:tab/>
        <w:t>the 6G RAN-CN interface supports all possible RAN deployment scenarios;</w:t>
      </w:r>
    </w:p>
    <w:p w14:paraId="214D6F2A" w14:textId="77777777" w:rsidR="00F37820" w:rsidRPr="00EA0EBC" w:rsidRDefault="00F37820" w:rsidP="00F37820">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32AE5854" w14:textId="77777777" w:rsidR="00F37820" w:rsidRPr="00EA0EBC" w:rsidRDefault="00F37820" w:rsidP="00F37820">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657F5F96" w14:textId="77777777" w:rsidR="00F37820" w:rsidRDefault="00F37820" w:rsidP="00F37820">
      <w:pPr>
        <w:pStyle w:val="B1"/>
        <w:rPr>
          <w:lang w:eastAsia="ja-JP"/>
        </w:rPr>
      </w:pPr>
      <w:r w:rsidRPr="00EA0EBC">
        <w:rPr>
          <w:lang w:eastAsia="ja-JP"/>
        </w:rPr>
        <w:t>-</w:t>
      </w:r>
      <w:r w:rsidRPr="00EA0EBC">
        <w:rPr>
          <w:lang w:eastAsia="ja-JP"/>
        </w:rPr>
        <w:tab/>
        <w:t>the 6G RAN-CN interface supports enhanced service awareness in RAN;</w:t>
      </w:r>
    </w:p>
    <w:p w14:paraId="6282EBDC" w14:textId="77777777" w:rsidR="00F37820" w:rsidRPr="00EA0EBC" w:rsidRDefault="00F37820" w:rsidP="00F37820">
      <w:pPr>
        <w:pStyle w:val="B1"/>
        <w:rPr>
          <w:lang w:eastAsia="ja-JP"/>
        </w:rPr>
      </w:pPr>
      <w:r w:rsidRPr="00EA0EBC">
        <w:rPr>
          <w:lang w:eastAsia="ja-JP"/>
        </w:rPr>
        <w:t>-</w:t>
      </w:r>
      <w:r w:rsidRPr="00EA0EBC">
        <w:rPr>
          <w:lang w:eastAsia="ja-JP"/>
        </w:rPr>
        <w:tab/>
        <w:t>the 6G RAN-CN control plane interface supports reliable signalling transmission;</w:t>
      </w:r>
    </w:p>
    <w:p w14:paraId="496EADED" w14:textId="3D2BE091" w:rsidR="003644B6" w:rsidRDefault="00F37820" w:rsidP="003644B6">
      <w:pPr>
        <w:pStyle w:val="B1"/>
        <w:rPr>
          <w:ins w:id="8" w:author="Jishnu P" w:date="2026-01-20T13:39:00Z"/>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del w:id="9" w:author="Jishnu P" w:date="2026-01-20T13:39:00Z">
        <w:r w:rsidR="003644B6" w:rsidDel="00A13B8F">
          <w:rPr>
            <w:lang w:eastAsia="ja-JP"/>
          </w:rPr>
          <w:delText>.</w:delText>
        </w:r>
      </w:del>
      <w:ins w:id="10" w:author="Jishnu P" w:date="2026-01-20T13:39:00Z">
        <w:r w:rsidR="00A13B8F">
          <w:rPr>
            <w:lang w:eastAsia="ja-JP"/>
          </w:rPr>
          <w:t>;</w:t>
        </w:r>
      </w:ins>
    </w:p>
    <w:p w14:paraId="1E52F819" w14:textId="20EB8B50" w:rsidR="00A13B8F" w:rsidRPr="00A13B8F" w:rsidRDefault="00A13B8F" w:rsidP="00A13B8F">
      <w:pPr>
        <w:pStyle w:val="B1"/>
        <w:rPr>
          <w:ins w:id="11" w:author="Jishnu P" w:date="2026-01-20T13:39:00Z"/>
          <w:lang w:val="en-US" w:eastAsia="ja-JP"/>
        </w:rPr>
      </w:pPr>
      <w:ins w:id="12" w:author="Jishnu P" w:date="2026-01-20T13:39:00Z">
        <w:r w:rsidRPr="0A64F3E5">
          <w:rPr>
            <w:lang w:eastAsia="ja-JP"/>
          </w:rPr>
          <w:t>-</w:t>
        </w:r>
      </w:ins>
      <w:ins w:id="13" w:author="Jishnu P" w:date="2026-01-20T09:47:00Z">
        <w:r>
          <w:tab/>
        </w:r>
      </w:ins>
      <w:ins w:id="14" w:author="Jishnu P" w:date="2026-01-20T13:39:00Z">
        <w:r w:rsidRPr="0A64F3E5">
          <w:rPr>
            <w:lang w:val="en-US" w:eastAsia="ja-JP"/>
          </w:rPr>
          <w:t xml:space="preserve">the 6G RAN-CN interface </w:t>
        </w:r>
      </w:ins>
      <w:ins w:id="15" w:author="Jishnu P" w:date="2026-01-20T13:55:00Z">
        <w:r w:rsidR="000C0BBE" w:rsidRPr="0A64F3E5">
          <w:rPr>
            <w:lang w:val="en-US" w:eastAsia="ja-JP"/>
          </w:rPr>
          <w:t>is</w:t>
        </w:r>
      </w:ins>
      <w:ins w:id="16" w:author="Jishnu P" w:date="2026-01-20T13:39:00Z">
        <w:r w:rsidRPr="0A64F3E5">
          <w:rPr>
            <w:lang w:val="en-US" w:eastAsia="ja-JP"/>
          </w:rPr>
          <w:t xml:space="preserve"> open and multi-vendor interoperable;</w:t>
        </w:r>
      </w:ins>
    </w:p>
    <w:p w14:paraId="3380A4AD" w14:textId="142CCE84" w:rsidR="00A13B8F" w:rsidRPr="00A13B8F" w:rsidRDefault="00A13B8F" w:rsidP="00A13B8F">
      <w:pPr>
        <w:pStyle w:val="B1"/>
        <w:rPr>
          <w:ins w:id="17" w:author="Jishnu P" w:date="2026-01-20T13:40:00Z"/>
          <w:lang w:val="en-US" w:eastAsia="ja-JP"/>
        </w:rPr>
      </w:pPr>
      <w:ins w:id="18" w:author="Jishnu P" w:date="2026-01-20T13:39:00Z">
        <w:r w:rsidRPr="1CBB8AAF">
          <w:rPr>
            <w:lang w:eastAsia="ja-JP"/>
          </w:rPr>
          <w:t>-</w:t>
        </w:r>
      </w:ins>
      <w:ins w:id="19" w:author="Jishnu P" w:date="2026-01-20T09:47:00Z">
        <w:r w:rsidR="1913C0A3" w:rsidRPr="1CBB8AAF">
          <w:rPr>
            <w:lang w:eastAsia="ja-JP"/>
          </w:rPr>
          <w:t xml:space="preserve">    </w:t>
        </w:r>
      </w:ins>
      <w:ins w:id="20" w:author="Jishnu P" w:date="2026-01-20T13:39:00Z">
        <w:r>
          <w:tab/>
        </w:r>
      </w:ins>
      <w:ins w:id="21" w:author="Jishnu P" w:date="2026-01-20T13:40:00Z">
        <w:r w:rsidRPr="1CBB8AAF">
          <w:rPr>
            <w:lang w:val="en-US" w:eastAsia="ja-JP"/>
          </w:rPr>
          <w:t xml:space="preserve">the 6G RAN-CN interface supports </w:t>
        </w:r>
      </w:ins>
      <w:ins w:id="22" w:author="Jishnu P" w:date="2026-01-20T13:53:00Z">
        <w:r w:rsidR="00B52433" w:rsidRPr="1CBB8AAF">
          <w:rPr>
            <w:lang w:val="en-US" w:eastAsia="ja-JP"/>
          </w:rPr>
          <w:t>r</w:t>
        </w:r>
      </w:ins>
      <w:ins w:id="23" w:author="Jishnu P" w:date="2026-01-20T13:40:00Z">
        <w:r w:rsidRPr="1CBB8AAF">
          <w:rPr>
            <w:lang w:val="en-US" w:eastAsia="ja-JP"/>
          </w:rPr>
          <w:t xml:space="preserve">adio </w:t>
        </w:r>
      </w:ins>
      <w:ins w:id="24" w:author="Jishnu P" w:date="2026-01-20T13:53:00Z">
        <w:r w:rsidR="00B52433" w:rsidRPr="1CBB8AAF">
          <w:rPr>
            <w:lang w:val="en-US" w:eastAsia="ja-JP"/>
          </w:rPr>
          <w:t>n</w:t>
        </w:r>
      </w:ins>
      <w:ins w:id="25" w:author="Jishnu P" w:date="2026-01-20T13:40:00Z">
        <w:r w:rsidRPr="1CBB8AAF">
          <w:rPr>
            <w:lang w:val="en-US" w:eastAsia="ja-JP"/>
          </w:rPr>
          <w:t xml:space="preserve">etwork </w:t>
        </w:r>
      </w:ins>
      <w:ins w:id="26" w:author="Jishnu P" w:date="2026-01-20T13:53:00Z">
        <w:r w:rsidR="00B52433" w:rsidRPr="1CBB8AAF">
          <w:rPr>
            <w:lang w:val="en-US" w:eastAsia="ja-JP"/>
          </w:rPr>
          <w:t>l</w:t>
        </w:r>
      </w:ins>
      <w:ins w:id="27" w:author="Jishnu P" w:date="2026-01-20T13:40:00Z">
        <w:r w:rsidRPr="1CBB8AAF">
          <w:rPr>
            <w:lang w:val="en-US" w:eastAsia="ja-JP"/>
          </w:rPr>
          <w:t xml:space="preserve">ayer (RNL) and </w:t>
        </w:r>
      </w:ins>
      <w:ins w:id="28" w:author="Jishnu P" w:date="2026-01-20T13:53:00Z">
        <w:r w:rsidR="00B52433" w:rsidRPr="1CBB8AAF">
          <w:rPr>
            <w:lang w:val="en-US" w:eastAsia="ja-JP"/>
          </w:rPr>
          <w:t>t</w:t>
        </w:r>
      </w:ins>
      <w:ins w:id="29" w:author="Jishnu P" w:date="2026-01-20T13:40:00Z">
        <w:r w:rsidRPr="1CBB8AAF">
          <w:rPr>
            <w:lang w:val="en-US" w:eastAsia="ja-JP"/>
          </w:rPr>
          <w:t xml:space="preserve">ransport </w:t>
        </w:r>
      </w:ins>
      <w:ins w:id="30" w:author="Jishnu P" w:date="2026-01-20T13:53:00Z">
        <w:r w:rsidR="00B52433" w:rsidRPr="1CBB8AAF">
          <w:rPr>
            <w:lang w:val="en-US" w:eastAsia="ja-JP"/>
          </w:rPr>
          <w:t>n</w:t>
        </w:r>
      </w:ins>
      <w:ins w:id="31" w:author="Jishnu P" w:date="2026-01-20T13:40:00Z">
        <w:r w:rsidRPr="1CBB8AAF">
          <w:rPr>
            <w:lang w:val="en-US" w:eastAsia="ja-JP"/>
          </w:rPr>
          <w:t xml:space="preserve">etwork </w:t>
        </w:r>
      </w:ins>
      <w:ins w:id="32" w:author="Jishnu P" w:date="2026-01-20T13:53:00Z">
        <w:r w:rsidR="00B52433" w:rsidRPr="1CBB8AAF">
          <w:rPr>
            <w:lang w:val="en-US" w:eastAsia="ja-JP"/>
          </w:rPr>
          <w:t>l</w:t>
        </w:r>
      </w:ins>
      <w:ins w:id="33" w:author="Jishnu P" w:date="2026-01-20T13:40:00Z">
        <w:r w:rsidRPr="1CBB8AAF">
          <w:rPr>
            <w:lang w:val="en-US" w:eastAsia="ja-JP"/>
          </w:rPr>
          <w:t>ayer (TNL) separation;</w:t>
        </w:r>
      </w:ins>
    </w:p>
    <w:p w14:paraId="47C13252" w14:textId="5F73E3FB" w:rsidR="00A13B8F" w:rsidRDefault="00A13B8F" w:rsidP="00A13B8F">
      <w:pPr>
        <w:pStyle w:val="B1"/>
        <w:rPr>
          <w:ins w:id="34" w:author="Jishnu P" w:date="2026-01-20T13:56:00Z"/>
          <w:lang w:val="en-US" w:eastAsia="ja-JP"/>
        </w:rPr>
      </w:pPr>
      <w:ins w:id="35" w:author="Jishnu P" w:date="2026-01-20T13:40:00Z">
        <w:r w:rsidRPr="1CBB8AAF">
          <w:rPr>
            <w:lang w:eastAsia="ja-JP"/>
          </w:rPr>
          <w:t>-</w:t>
        </w:r>
      </w:ins>
      <w:ins w:id="36" w:author="Jishnu P" w:date="2026-01-20T09:47:00Z">
        <w:r w:rsidR="15BEC7BA" w:rsidRPr="1CBB8AAF">
          <w:rPr>
            <w:lang w:eastAsia="ja-JP"/>
          </w:rPr>
          <w:t xml:space="preserve">    </w:t>
        </w:r>
      </w:ins>
      <w:ins w:id="37" w:author="Jishnu P" w:date="2026-01-20T13:40:00Z">
        <w:r>
          <w:tab/>
        </w:r>
        <w:r w:rsidRPr="1CBB8AAF">
          <w:rPr>
            <w:lang w:val="en-US" w:eastAsia="ja-JP"/>
          </w:rPr>
          <w:t>the 6G RAN-CN control plane interface supports SBI-based interaction models where appropriate (e.g., for new 6G services), while not precluding point-to-point interaction models for retained/basic communication functionalities;</w:t>
        </w:r>
      </w:ins>
    </w:p>
    <w:p w14:paraId="27045AAC" w14:textId="344E2AEB" w:rsidR="00E9514F" w:rsidRPr="00A13B8F" w:rsidRDefault="20C8A887" w:rsidP="00E9514F">
      <w:pPr>
        <w:pStyle w:val="B1"/>
        <w:rPr>
          <w:ins w:id="38" w:author="Jishnu P" w:date="2026-01-20T13:40:00Z"/>
          <w:lang w:val="en-US" w:eastAsia="ja-JP"/>
        </w:rPr>
      </w:pPr>
      <w:ins w:id="39" w:author="Jishnu P" w:date="2026-01-20T09:47:00Z">
        <w:r w:rsidRPr="1CBB8AAF">
          <w:rPr>
            <w:lang w:val="en-US" w:eastAsia="ja-JP"/>
          </w:rPr>
          <w:t xml:space="preserve">      </w:t>
        </w:r>
      </w:ins>
      <w:ins w:id="40" w:author="Jishnu P" w:date="2026-01-20T13:56:00Z">
        <w:r w:rsidR="00E9514F" w:rsidRPr="1CBB8AAF">
          <w:rPr>
            <w:lang w:val="en-US" w:eastAsia="ja-JP"/>
          </w:rPr>
          <w:t xml:space="preserve">NOTE: Detailed protocol-stack design choices </w:t>
        </w:r>
      </w:ins>
      <w:ins w:id="41" w:author="Jishnu P" w:date="2026-01-30T09:46:00Z">
        <w:r w:rsidR="00176AE4">
          <w:rPr>
            <w:lang w:val="en-US" w:eastAsia="ja-JP"/>
          </w:rPr>
          <w:t>(</w:t>
        </w:r>
        <w:r w:rsidR="00176AE4" w:rsidRPr="00176AE4">
          <w:rPr>
            <w:lang w:val="en-US" w:eastAsia="ja-JP"/>
          </w:rPr>
          <w:t>including for SBI</w:t>
        </w:r>
        <w:r w:rsidR="00176AE4">
          <w:rPr>
            <w:lang w:val="en-US" w:eastAsia="ja-JP"/>
          </w:rPr>
          <w:t>)</w:t>
        </w:r>
        <w:r w:rsidR="00176AE4" w:rsidRPr="00176AE4">
          <w:rPr>
            <w:lang w:val="en-US" w:eastAsia="ja-JP"/>
          </w:rPr>
          <w:t xml:space="preserve"> </w:t>
        </w:r>
      </w:ins>
      <w:ins w:id="42" w:author="Jishnu P" w:date="2026-01-20T13:56:00Z">
        <w:r w:rsidR="00E9514F" w:rsidRPr="1CBB8AAF">
          <w:rPr>
            <w:lang w:val="en-US" w:eastAsia="ja-JP"/>
          </w:rPr>
          <w:t>are FFS and subject to further study/coordination.</w:t>
        </w:r>
      </w:ins>
    </w:p>
    <w:p w14:paraId="5C721923" w14:textId="37CC7F7C" w:rsidR="00A13B8F" w:rsidRPr="00A13B8F" w:rsidRDefault="00A13B8F" w:rsidP="00A13B8F">
      <w:pPr>
        <w:pStyle w:val="B1"/>
        <w:rPr>
          <w:ins w:id="43" w:author="Jishnu P" w:date="2026-01-20T13:40:00Z"/>
          <w:lang w:val="en-US" w:eastAsia="ja-JP"/>
        </w:rPr>
      </w:pPr>
      <w:ins w:id="44" w:author="Jishnu P" w:date="2026-01-20T13:40:00Z">
        <w:r w:rsidRPr="1CBB8AAF">
          <w:rPr>
            <w:lang w:eastAsia="ja-JP"/>
          </w:rPr>
          <w:t>-</w:t>
        </w:r>
      </w:ins>
      <w:ins w:id="45" w:author="Jishnu P" w:date="2026-01-20T09:48:00Z">
        <w:r w:rsidR="3E42E920" w:rsidRPr="1CBB8AAF">
          <w:rPr>
            <w:lang w:eastAsia="ja-JP"/>
          </w:rPr>
          <w:t xml:space="preserve">    </w:t>
        </w:r>
      </w:ins>
      <w:ins w:id="46" w:author="Jishnu P" w:date="2026-01-20T13:40:00Z">
        <w:r>
          <w:tab/>
        </w:r>
        <w:r w:rsidRPr="1CBB8AAF">
          <w:rPr>
            <w:lang w:val="en-US" w:eastAsia="ja-JP"/>
          </w:rPr>
          <w:t xml:space="preserve">the 6G RAN-CN interface supports </w:t>
        </w:r>
        <w:proofErr w:type="spellStart"/>
        <w:r w:rsidRPr="1CBB8AAF">
          <w:rPr>
            <w:lang w:val="en-US" w:eastAsia="ja-JP"/>
          </w:rPr>
          <w:t>signal</w:t>
        </w:r>
      </w:ins>
      <w:ins w:id="47" w:author="Jishnu P" w:date="2026-01-20T13:53:00Z">
        <w:r w:rsidR="00450A65" w:rsidRPr="1CBB8AAF">
          <w:rPr>
            <w:lang w:val="en-US" w:eastAsia="ja-JP"/>
          </w:rPr>
          <w:t>l</w:t>
        </w:r>
      </w:ins>
      <w:ins w:id="48" w:author="Jishnu P" w:date="2026-01-20T13:40:00Z">
        <w:r w:rsidRPr="1CBB8AAF">
          <w:rPr>
            <w:lang w:val="en-US" w:eastAsia="ja-JP"/>
          </w:rPr>
          <w:t>ing</w:t>
        </w:r>
        <w:proofErr w:type="spellEnd"/>
        <w:r w:rsidRPr="1CBB8AAF">
          <w:rPr>
            <w:lang w:val="en-US" w:eastAsia="ja-JP"/>
          </w:rPr>
          <w:t xml:space="preserve"> of interface endpoint locations in </w:t>
        </w:r>
      </w:ins>
      <w:ins w:id="49" w:author="Jishnu P" w:date="2026-01-30T09:47:00Z">
        <w:r w:rsidR="0076193E">
          <w:rPr>
            <w:lang w:val="en-US" w:eastAsia="ja-JP"/>
          </w:rPr>
          <w:t xml:space="preserve">the </w:t>
        </w:r>
      </w:ins>
      <w:ins w:id="50" w:author="Jishnu P" w:date="2026-01-20T13:40:00Z">
        <w:r w:rsidRPr="1CBB8AAF">
          <w:rPr>
            <w:lang w:val="en-US" w:eastAsia="ja-JP"/>
          </w:rPr>
          <w:t xml:space="preserve">form of TNL addresses as well as in </w:t>
        </w:r>
      </w:ins>
      <w:ins w:id="51" w:author="Jishnu P" w:date="2026-01-30T09:47:00Z">
        <w:r w:rsidR="0076193E">
          <w:rPr>
            <w:lang w:val="en-US" w:eastAsia="ja-JP"/>
          </w:rPr>
          <w:t xml:space="preserve">the </w:t>
        </w:r>
      </w:ins>
      <w:ins w:id="52" w:author="Jishnu P" w:date="2026-01-20T13:40:00Z">
        <w:r w:rsidRPr="1CBB8AAF">
          <w:rPr>
            <w:lang w:val="en-US" w:eastAsia="ja-JP"/>
          </w:rPr>
          <w:t>form of resolvable identifiers (e.g., FQDNs), which are resolvable to TNL addresses via a discovery service (e.g., DNS</w:t>
        </w:r>
      </w:ins>
      <w:ins w:id="53" w:author="Jishnu P" w:date="2026-01-30T09:48:00Z">
        <w:r w:rsidR="0076193E">
          <w:rPr>
            <w:lang w:val="en-US" w:eastAsia="ja-JP"/>
          </w:rPr>
          <w:t xml:space="preserve"> </w:t>
        </w:r>
        <w:r w:rsidR="0076193E" w:rsidRPr="0076193E">
          <w:rPr>
            <w:lang w:val="en-US" w:eastAsia="ja-JP"/>
          </w:rPr>
          <w:t>or equivalent name resolution service</w:t>
        </w:r>
      </w:ins>
      <w:ins w:id="54" w:author="Jishnu P" w:date="2026-01-20T13:40:00Z">
        <w:r w:rsidRPr="1CBB8AAF">
          <w:rPr>
            <w:lang w:val="en-US" w:eastAsia="ja-JP"/>
          </w:rPr>
          <w:t>);</w:t>
        </w:r>
      </w:ins>
    </w:p>
    <w:p w14:paraId="21C5F56F" w14:textId="4EA51E3B" w:rsidR="00A13B8F" w:rsidRPr="00A13B8F" w:rsidRDefault="00A13B8F" w:rsidP="00A13B8F">
      <w:pPr>
        <w:pStyle w:val="B1"/>
        <w:rPr>
          <w:lang w:val="en-US" w:eastAsia="ja-JP"/>
        </w:rPr>
      </w:pPr>
      <w:ins w:id="55" w:author="Jishnu P" w:date="2026-01-20T13:40:00Z">
        <w:r w:rsidRPr="1CBB8AAF">
          <w:rPr>
            <w:lang w:eastAsia="ja-JP"/>
          </w:rPr>
          <w:t>-</w:t>
        </w:r>
      </w:ins>
      <w:ins w:id="56" w:author="Jishnu P" w:date="2026-01-20T09:48:00Z">
        <w:r w:rsidR="0875BD49" w:rsidRPr="1CBB8AAF">
          <w:rPr>
            <w:lang w:eastAsia="ja-JP"/>
          </w:rPr>
          <w:t xml:space="preserve">    </w:t>
        </w:r>
      </w:ins>
      <w:ins w:id="57" w:author="Jishnu P" w:date="2026-01-20T13:40:00Z">
        <w:r>
          <w:tab/>
        </w:r>
      </w:ins>
      <w:ins w:id="58" w:author="Jishnu P" w:date="2026-01-20T13:41:00Z">
        <w:r w:rsidRPr="1CBB8AAF">
          <w:rPr>
            <w:lang w:val="en-US" w:eastAsia="ja-JP"/>
          </w:rPr>
          <w:t>the 6G RAN-CN interface supports robustness to potentially unpredictable interruptions of the TNL and allows for dynamic TNL address changes on either end point.</w:t>
        </w:r>
      </w:ins>
    </w:p>
    <w:p w14:paraId="2051B5A8" w14:textId="77777777" w:rsidR="00F37820" w:rsidRDefault="00F37820" w:rsidP="00F37820">
      <w:pPr>
        <w:pStyle w:val="Heading3"/>
      </w:pPr>
      <w:bookmarkStart w:id="59" w:name="_Toc211849822"/>
      <w:r>
        <w:t>6.</w:t>
      </w:r>
      <w:r>
        <w:rPr>
          <w:rFonts w:eastAsia="SimSun" w:hint="eastAsia"/>
          <w:lang w:val="en-US" w:eastAsia="zh-CN"/>
        </w:rPr>
        <w:t>1</w:t>
      </w:r>
      <w:r>
        <w:t>.2</w:t>
      </w:r>
      <w:r>
        <w:tab/>
        <w:t xml:space="preserve">RAN-CN Interface </w:t>
      </w:r>
      <w:r>
        <w:rPr>
          <w:rFonts w:eastAsia="SimSun" w:hint="eastAsia"/>
          <w:lang w:val="en-US" w:eastAsia="zh-CN"/>
        </w:rPr>
        <w:t>F</w:t>
      </w:r>
      <w:proofErr w:type="spellStart"/>
      <w:r>
        <w:t>unctions</w:t>
      </w:r>
      <w:bookmarkEnd w:id="59"/>
      <w:proofErr w:type="spellEnd"/>
    </w:p>
    <w:p w14:paraId="79B2AFD1" w14:textId="77777777" w:rsidR="00F37820" w:rsidRPr="00EA0EBC" w:rsidRDefault="00F37820" w:rsidP="00F37820">
      <w:r w:rsidRPr="00EA0EBC">
        <w:t>RAN-CN control plane interface supports following functions:</w:t>
      </w:r>
    </w:p>
    <w:p w14:paraId="570FD132" w14:textId="77777777" w:rsidR="00F37820" w:rsidRPr="00EA0EBC" w:rsidRDefault="00F37820" w:rsidP="00F37820">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14D95724" w14:textId="77777777" w:rsidR="00F37820" w:rsidRPr="00EA0EBC" w:rsidRDefault="00F37820" w:rsidP="00F37820">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138D2A91" w14:textId="070A3EF6" w:rsidR="00797DD5" w:rsidRDefault="00F37820" w:rsidP="00F37820">
      <w:pPr>
        <w:pStyle w:val="B1"/>
        <w:rPr>
          <w:ins w:id="60" w:author="Jishnu P" w:date="2026-01-20T13:42:00Z"/>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t xml:space="preserve">subject to </w:t>
      </w:r>
      <w:r>
        <w:t xml:space="preserve">SA2 </w:t>
      </w:r>
      <w:r w:rsidRPr="00EA0EBC">
        <w:t>progress</w:t>
      </w:r>
      <w:del w:id="61" w:author="Jishnu P" w:date="2026-01-20T13:42:00Z">
        <w:r w:rsidRPr="00EA0EBC" w:rsidDel="007467DE">
          <w:rPr>
            <w:lang w:eastAsia="ja-JP"/>
          </w:rPr>
          <w:delText>.</w:delText>
        </w:r>
      </w:del>
      <w:ins w:id="62" w:author="Jishnu P" w:date="2026-01-20T13:42:00Z">
        <w:r w:rsidR="007467DE">
          <w:rPr>
            <w:lang w:eastAsia="ja-JP"/>
          </w:rPr>
          <w:t>;</w:t>
        </w:r>
      </w:ins>
    </w:p>
    <w:p w14:paraId="5DB39FCF" w14:textId="52BD1831" w:rsidR="007467DE" w:rsidRPr="007467DE" w:rsidRDefault="007467DE" w:rsidP="007467DE">
      <w:pPr>
        <w:pStyle w:val="B1"/>
        <w:rPr>
          <w:ins w:id="63" w:author="Jishnu P" w:date="2026-01-20T13:42:00Z"/>
          <w:lang w:val="en-US" w:eastAsia="ja-JP"/>
        </w:rPr>
      </w:pPr>
      <w:ins w:id="64" w:author="Jishnu P" w:date="2026-01-20T13:42:00Z">
        <w:r w:rsidRPr="1CBB8AAF">
          <w:rPr>
            <w:lang w:eastAsia="ja-JP"/>
          </w:rPr>
          <w:t>-</w:t>
        </w:r>
      </w:ins>
      <w:ins w:id="65" w:author="Jishnu P" w:date="2026-01-20T09:48:00Z">
        <w:r w:rsidR="4EA4625E" w:rsidRPr="1CBB8AAF">
          <w:rPr>
            <w:lang w:eastAsia="ja-JP"/>
          </w:rPr>
          <w:t xml:space="preserve">    </w:t>
        </w:r>
      </w:ins>
      <w:ins w:id="66" w:author="Jishnu P" w:date="2026-01-20T13:42:00Z">
        <w:r>
          <w:tab/>
        </w:r>
        <w:r w:rsidRPr="1CBB8AAF">
          <w:rPr>
            <w:lang w:val="en-US" w:eastAsia="ja-JP"/>
          </w:rPr>
          <w:t>UE mobility management: The functionality to manage UE mobility for connected mode between the RAN and CN, subject to SA2 and RAN2 progress;</w:t>
        </w:r>
      </w:ins>
    </w:p>
    <w:p w14:paraId="6B3E344A" w14:textId="14EBEFF5" w:rsidR="007467DE" w:rsidRPr="007467DE" w:rsidRDefault="007467DE" w:rsidP="1CBB8AAF">
      <w:pPr>
        <w:pStyle w:val="B1"/>
        <w:rPr>
          <w:ins w:id="67" w:author="Jishnu P" w:date="2026-01-20T13:42:00Z"/>
          <w:rFonts w:eastAsiaTheme="minorEastAsia"/>
          <w:lang w:val="en-US"/>
        </w:rPr>
      </w:pPr>
      <w:ins w:id="68" w:author="Jishnu P" w:date="2026-01-20T13:42:00Z">
        <w:r w:rsidRPr="1CBB8AAF">
          <w:rPr>
            <w:rFonts w:eastAsiaTheme="minorEastAsia"/>
          </w:rPr>
          <w:t>-</w:t>
        </w:r>
      </w:ins>
      <w:ins w:id="69" w:author="Jishnu P" w:date="2026-01-20T09:48:00Z">
        <w:r w:rsidR="1659F625" w:rsidRPr="1CBB8AAF">
          <w:rPr>
            <w:rFonts w:eastAsiaTheme="minorEastAsia"/>
          </w:rPr>
          <w:t xml:space="preserve">    </w:t>
        </w:r>
      </w:ins>
      <w:ins w:id="70" w:author="Jishnu P" w:date="2026-01-20T13:42:00Z">
        <w:r>
          <w:tab/>
        </w:r>
        <w:r w:rsidRPr="1CBB8AAF">
          <w:rPr>
            <w:rFonts w:eastAsiaTheme="minorEastAsia"/>
            <w:lang w:val="en-US"/>
          </w:rPr>
          <w:t>Paging: The functionality to support paging procedures initiated by the CN, subject to SA2 progress;</w:t>
        </w:r>
      </w:ins>
    </w:p>
    <w:p w14:paraId="6C459271" w14:textId="4D9A6750" w:rsidR="007467DE" w:rsidRPr="007467DE" w:rsidRDefault="007467DE" w:rsidP="1CBB8AAF">
      <w:pPr>
        <w:pStyle w:val="B1"/>
        <w:rPr>
          <w:ins w:id="71" w:author="Jishnu P" w:date="2026-01-20T13:43:00Z"/>
          <w:rFonts w:eastAsiaTheme="minorEastAsia"/>
          <w:lang w:val="en-US"/>
        </w:rPr>
      </w:pPr>
      <w:ins w:id="72" w:author="Jishnu P" w:date="2026-01-20T13:42:00Z">
        <w:r w:rsidRPr="1CBB8AAF">
          <w:rPr>
            <w:rFonts w:eastAsiaTheme="minorEastAsia"/>
          </w:rPr>
          <w:t>-</w:t>
        </w:r>
      </w:ins>
      <w:ins w:id="73" w:author="Jishnu P" w:date="2026-01-20T09:48:00Z">
        <w:r w:rsidR="6D784078" w:rsidRPr="1CBB8AAF">
          <w:rPr>
            <w:rFonts w:eastAsiaTheme="minorEastAsia"/>
          </w:rPr>
          <w:t xml:space="preserve">    </w:t>
        </w:r>
      </w:ins>
      <w:ins w:id="74" w:author="Jishnu P" w:date="2026-01-20T13:42:00Z">
        <w:r>
          <w:tab/>
        </w:r>
      </w:ins>
      <w:ins w:id="75" w:author="Jishnu P" w:date="2026-01-20T13:43:00Z">
        <w:r w:rsidRPr="1CBB8AAF">
          <w:rPr>
            <w:rFonts w:eastAsiaTheme="minorEastAsia"/>
            <w:lang w:val="en-US"/>
          </w:rPr>
          <w:t xml:space="preserve">Configuration Transfer: </w:t>
        </w:r>
      </w:ins>
      <w:ins w:id="76" w:author="Jishnu P" w:date="2026-01-30T09:49:00Z">
        <w:r w:rsidR="00400A2C" w:rsidRPr="00400A2C">
          <w:rPr>
            <w:rFonts w:eastAsiaTheme="minorEastAsia"/>
            <w:lang w:val="en-US"/>
          </w:rPr>
          <w:t>The functionality to support transfer of relevant RAN configuration information with CN involvement where direct RAN-node-to-RAN-node connectivity is not assumed (details FFS), subject to SA2/RAN2 progress</w:t>
        </w:r>
      </w:ins>
      <w:ins w:id="77" w:author="Jishnu P" w:date="2026-01-20T13:43:00Z">
        <w:r w:rsidRPr="1CBB8AAF">
          <w:rPr>
            <w:rFonts w:eastAsiaTheme="minorEastAsia"/>
            <w:lang w:val="en-US"/>
          </w:rPr>
          <w:t>;</w:t>
        </w:r>
      </w:ins>
    </w:p>
    <w:p w14:paraId="2327CF2F" w14:textId="489F1087" w:rsidR="009A7050" w:rsidRPr="009A7050" w:rsidRDefault="007467DE" w:rsidP="1CBB8AAF">
      <w:pPr>
        <w:pStyle w:val="B1"/>
        <w:rPr>
          <w:ins w:id="78" w:author="Jishnu P" w:date="2026-01-20T13:43:00Z"/>
          <w:rFonts w:eastAsiaTheme="minorEastAsia"/>
          <w:lang w:val="en-US"/>
        </w:rPr>
      </w:pPr>
      <w:ins w:id="79" w:author="Jishnu P" w:date="2026-01-20T13:43:00Z">
        <w:r w:rsidRPr="0A64F3E5">
          <w:rPr>
            <w:rFonts w:eastAsiaTheme="minorEastAsia"/>
          </w:rPr>
          <w:lastRenderedPageBreak/>
          <w:t>-</w:t>
        </w:r>
        <w:r>
          <w:tab/>
        </w:r>
        <w:r w:rsidR="009A7050" w:rsidRPr="0A64F3E5">
          <w:rPr>
            <w:rFonts w:eastAsiaTheme="minorEastAsia"/>
            <w:lang w:val="en-US"/>
          </w:rPr>
          <w:t>Warning Message Transmission: The functionality to transfer warning messages or cancel ongoing broadcast of warning messages, subject to SA2 progress;</w:t>
        </w:r>
      </w:ins>
    </w:p>
    <w:p w14:paraId="40855CB4" w14:textId="64677930" w:rsidR="009A7050" w:rsidRPr="009A7050" w:rsidRDefault="009A7050" w:rsidP="1CBB8AAF">
      <w:pPr>
        <w:pStyle w:val="B1"/>
        <w:rPr>
          <w:ins w:id="80" w:author="Jishnu P" w:date="2026-01-20T13:43:00Z"/>
          <w:rFonts w:eastAsiaTheme="minorEastAsia"/>
          <w:lang w:val="en-US"/>
        </w:rPr>
      </w:pPr>
      <w:ins w:id="81" w:author="Jishnu P" w:date="2026-01-20T13:43:00Z">
        <w:r w:rsidRPr="1CBB8AAF">
          <w:rPr>
            <w:rFonts w:eastAsiaTheme="minorEastAsia"/>
          </w:rPr>
          <w:t>-</w:t>
        </w:r>
      </w:ins>
      <w:ins w:id="82" w:author="Jishnu P" w:date="2026-01-20T09:48:00Z">
        <w:r w:rsidR="6C5512CA" w:rsidRPr="1CBB8AAF">
          <w:rPr>
            <w:rFonts w:eastAsiaTheme="minorEastAsia"/>
          </w:rPr>
          <w:t xml:space="preserve">    </w:t>
        </w:r>
      </w:ins>
      <w:ins w:id="83" w:author="Jishnu P" w:date="2026-01-20T13:43:00Z">
        <w:r>
          <w:tab/>
        </w:r>
        <w:r w:rsidRPr="1CBB8AAF">
          <w:rPr>
            <w:rFonts w:eastAsiaTheme="minorEastAsia"/>
            <w:lang w:val="en-US"/>
          </w:rPr>
          <w:t xml:space="preserve">New service </w:t>
        </w:r>
      </w:ins>
      <w:ins w:id="84" w:author="Jishnu P" w:date="2026-01-30T09:50:00Z">
        <w:r w:rsidR="00400A2C">
          <w:rPr>
            <w:rFonts w:eastAsiaTheme="minorEastAsia"/>
            <w:lang w:val="en-US"/>
          </w:rPr>
          <w:t>support</w:t>
        </w:r>
      </w:ins>
      <w:ins w:id="85" w:author="Jishnu P" w:date="2026-01-20T13:43:00Z">
        <w:r w:rsidRPr="1CBB8AAF">
          <w:rPr>
            <w:rFonts w:eastAsiaTheme="minorEastAsia"/>
            <w:lang w:val="en-US"/>
          </w:rPr>
          <w:t xml:space="preserve">: The functionality to </w:t>
        </w:r>
      </w:ins>
      <w:ins w:id="86" w:author="Jishnu P" w:date="2026-01-30T09:50:00Z">
        <w:r w:rsidR="00400A2C">
          <w:rPr>
            <w:rFonts w:eastAsiaTheme="minorEastAsia"/>
            <w:lang w:val="en-US"/>
          </w:rPr>
          <w:t>support</w:t>
        </w:r>
      </w:ins>
      <w:ins w:id="87" w:author="Jishnu P" w:date="2026-01-20T13:43:00Z">
        <w:r w:rsidRPr="1CBB8AAF">
          <w:rPr>
            <w:rFonts w:eastAsiaTheme="minorEastAsia"/>
            <w:lang w:val="en-US"/>
          </w:rPr>
          <w:t xml:space="preserve"> new services (e.g., AI/ML and sensing) between the RAN and CN, details are FFS and subject to SA2 progress;</w:t>
        </w:r>
      </w:ins>
    </w:p>
    <w:p w14:paraId="1489814F" w14:textId="2723320A" w:rsidR="007467DE" w:rsidRDefault="009A7050" w:rsidP="1CBB8AAF">
      <w:pPr>
        <w:pStyle w:val="B1"/>
        <w:rPr>
          <w:rFonts w:eastAsiaTheme="minorEastAsia"/>
          <w:lang w:val="en-US"/>
        </w:rPr>
      </w:pPr>
      <w:ins w:id="88" w:author="Jishnu P" w:date="2026-01-20T13:43:00Z">
        <w:r w:rsidRPr="0A64F3E5">
          <w:rPr>
            <w:rFonts w:eastAsiaTheme="minorEastAsia"/>
          </w:rPr>
          <w:t>-</w:t>
        </w:r>
        <w:r>
          <w:tab/>
        </w:r>
      </w:ins>
      <w:ins w:id="89" w:author="Jishnu P" w:date="2026-01-20T13:44:00Z">
        <w:r w:rsidRPr="0A64F3E5">
          <w:rPr>
            <w:rFonts w:eastAsiaTheme="minorEastAsia"/>
            <w:lang w:val="en-US"/>
          </w:rPr>
          <w:t xml:space="preserve">High-volume non-user-plane data transfer support: </w:t>
        </w:r>
      </w:ins>
      <w:ins w:id="90" w:author="Jishnu P" w:date="2026-01-20T13:57:00Z">
        <w:r w:rsidR="004071EA" w:rsidRPr="0A64F3E5">
          <w:rPr>
            <w:rFonts w:eastAsiaTheme="minorEastAsia"/>
            <w:lang w:val="en-US"/>
          </w:rPr>
          <w:t>The capability to support efficient and reliable transfer of high-volume non-user-plane data needed for new services (realization FFS), subject to SA2/RAN2 progress</w:t>
        </w:r>
      </w:ins>
      <w:ins w:id="91" w:author="Jishnu P" w:date="2026-01-20T13:44:00Z">
        <w:r w:rsidRPr="0A64F3E5">
          <w:rPr>
            <w:rFonts w:eastAsiaTheme="minorEastAsia"/>
            <w:lang w:val="en-US"/>
          </w:rPr>
          <w:t>.</w:t>
        </w:r>
      </w:ins>
    </w:p>
    <w:p w14:paraId="1CEB6FEE" w14:textId="77777777" w:rsidR="002D2B82" w:rsidRPr="009A7050" w:rsidRDefault="002D2B82" w:rsidP="1CBB8AAF">
      <w:pPr>
        <w:pStyle w:val="B1"/>
        <w:rPr>
          <w:rFonts w:eastAsiaTheme="minorEastAsia"/>
          <w:lang w:val="en-US"/>
        </w:rPr>
      </w:pPr>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FE020" w14:textId="77777777" w:rsidR="000A42F6" w:rsidRDefault="000A42F6">
      <w:r>
        <w:separator/>
      </w:r>
    </w:p>
  </w:endnote>
  <w:endnote w:type="continuationSeparator" w:id="0">
    <w:p w14:paraId="6243C9A2" w14:textId="77777777" w:rsidR="000A42F6" w:rsidRDefault="000A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CF3D" w14:textId="77777777" w:rsidR="000A42F6" w:rsidRDefault="000A42F6">
      <w:r>
        <w:separator/>
      </w:r>
    </w:p>
  </w:footnote>
  <w:footnote w:type="continuationSeparator" w:id="0">
    <w:p w14:paraId="3683A905" w14:textId="77777777" w:rsidR="000A42F6" w:rsidRDefault="000A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7"/>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5"/>
  </w:num>
  <w:num w:numId="18" w16cid:durableId="234239693">
    <w:abstractNumId w:val="14"/>
  </w:num>
  <w:num w:numId="19" w16cid:durableId="142313929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4C18"/>
    <w:rsid w:val="000472E8"/>
    <w:rsid w:val="00051FFB"/>
    <w:rsid w:val="00061D0F"/>
    <w:rsid w:val="00067DCD"/>
    <w:rsid w:val="000863E0"/>
    <w:rsid w:val="00094F0A"/>
    <w:rsid w:val="000A42F6"/>
    <w:rsid w:val="000A6394"/>
    <w:rsid w:val="000B7108"/>
    <w:rsid w:val="000C038A"/>
    <w:rsid w:val="000C0BBE"/>
    <w:rsid w:val="000C26C3"/>
    <w:rsid w:val="000C6598"/>
    <w:rsid w:val="000D6382"/>
    <w:rsid w:val="000E1199"/>
    <w:rsid w:val="000F23FA"/>
    <w:rsid w:val="0011140E"/>
    <w:rsid w:val="00112C4C"/>
    <w:rsid w:val="001146AD"/>
    <w:rsid w:val="00134249"/>
    <w:rsid w:val="00145D43"/>
    <w:rsid w:val="00151CE4"/>
    <w:rsid w:val="001562B4"/>
    <w:rsid w:val="0016286B"/>
    <w:rsid w:val="001660E0"/>
    <w:rsid w:val="001670C1"/>
    <w:rsid w:val="00173828"/>
    <w:rsid w:val="001763A1"/>
    <w:rsid w:val="00176AE4"/>
    <w:rsid w:val="00182E22"/>
    <w:rsid w:val="00191183"/>
    <w:rsid w:val="00192C46"/>
    <w:rsid w:val="001A7B60"/>
    <w:rsid w:val="001B6CDC"/>
    <w:rsid w:val="001B7A65"/>
    <w:rsid w:val="001D2CB8"/>
    <w:rsid w:val="001E0F8C"/>
    <w:rsid w:val="001E41F3"/>
    <w:rsid w:val="001E48D4"/>
    <w:rsid w:val="001F0B1F"/>
    <w:rsid w:val="002017EF"/>
    <w:rsid w:val="002218D6"/>
    <w:rsid w:val="002414FF"/>
    <w:rsid w:val="0026004D"/>
    <w:rsid w:val="00261DF9"/>
    <w:rsid w:val="00262C39"/>
    <w:rsid w:val="002636A7"/>
    <w:rsid w:val="00274611"/>
    <w:rsid w:val="0027588B"/>
    <w:rsid w:val="00275D12"/>
    <w:rsid w:val="002769EB"/>
    <w:rsid w:val="002860C4"/>
    <w:rsid w:val="00292E83"/>
    <w:rsid w:val="002A37C8"/>
    <w:rsid w:val="002A47EF"/>
    <w:rsid w:val="002B23F9"/>
    <w:rsid w:val="002B24C6"/>
    <w:rsid w:val="002B42C2"/>
    <w:rsid w:val="002B5741"/>
    <w:rsid w:val="002B5B7A"/>
    <w:rsid w:val="002C238A"/>
    <w:rsid w:val="002C75E2"/>
    <w:rsid w:val="002D2B82"/>
    <w:rsid w:val="002D3BDF"/>
    <w:rsid w:val="002D7C8D"/>
    <w:rsid w:val="002E595A"/>
    <w:rsid w:val="00305409"/>
    <w:rsid w:val="00311A57"/>
    <w:rsid w:val="00317204"/>
    <w:rsid w:val="003235D8"/>
    <w:rsid w:val="003262B2"/>
    <w:rsid w:val="00332709"/>
    <w:rsid w:val="00352186"/>
    <w:rsid w:val="003528AF"/>
    <w:rsid w:val="0035319E"/>
    <w:rsid w:val="00353346"/>
    <w:rsid w:val="00353CE1"/>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12C0"/>
    <w:rsid w:val="003D15E8"/>
    <w:rsid w:val="003E1A36"/>
    <w:rsid w:val="003E7DB4"/>
    <w:rsid w:val="003F54CE"/>
    <w:rsid w:val="00400A2C"/>
    <w:rsid w:val="00401408"/>
    <w:rsid w:val="00401CFB"/>
    <w:rsid w:val="0040623E"/>
    <w:rsid w:val="004071EA"/>
    <w:rsid w:val="004165D0"/>
    <w:rsid w:val="004242F1"/>
    <w:rsid w:val="00447131"/>
    <w:rsid w:val="00450A65"/>
    <w:rsid w:val="004629F5"/>
    <w:rsid w:val="00467657"/>
    <w:rsid w:val="00474FC5"/>
    <w:rsid w:val="00477480"/>
    <w:rsid w:val="00477891"/>
    <w:rsid w:val="004839DB"/>
    <w:rsid w:val="004865D4"/>
    <w:rsid w:val="004A1950"/>
    <w:rsid w:val="004A20E3"/>
    <w:rsid w:val="004A78F6"/>
    <w:rsid w:val="004B667B"/>
    <w:rsid w:val="004B75B7"/>
    <w:rsid w:val="004C1587"/>
    <w:rsid w:val="004C1854"/>
    <w:rsid w:val="004D46A2"/>
    <w:rsid w:val="004E7F52"/>
    <w:rsid w:val="004F0505"/>
    <w:rsid w:val="004F242B"/>
    <w:rsid w:val="004F57DD"/>
    <w:rsid w:val="00501900"/>
    <w:rsid w:val="00507683"/>
    <w:rsid w:val="005124D6"/>
    <w:rsid w:val="0051580D"/>
    <w:rsid w:val="00520062"/>
    <w:rsid w:val="00533072"/>
    <w:rsid w:val="00540E46"/>
    <w:rsid w:val="00546D8E"/>
    <w:rsid w:val="00553F06"/>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06BF3"/>
    <w:rsid w:val="0060766A"/>
    <w:rsid w:val="006137D5"/>
    <w:rsid w:val="00621188"/>
    <w:rsid w:val="00625052"/>
    <w:rsid w:val="006257ED"/>
    <w:rsid w:val="0062763C"/>
    <w:rsid w:val="006310E9"/>
    <w:rsid w:val="006358F8"/>
    <w:rsid w:val="006370F5"/>
    <w:rsid w:val="00646C7D"/>
    <w:rsid w:val="006760A7"/>
    <w:rsid w:val="006804C7"/>
    <w:rsid w:val="00681177"/>
    <w:rsid w:val="006848B8"/>
    <w:rsid w:val="00695808"/>
    <w:rsid w:val="006A427D"/>
    <w:rsid w:val="006A5614"/>
    <w:rsid w:val="006B04F3"/>
    <w:rsid w:val="006B46FB"/>
    <w:rsid w:val="006C0705"/>
    <w:rsid w:val="006D56BC"/>
    <w:rsid w:val="006E21FB"/>
    <w:rsid w:val="006E74F4"/>
    <w:rsid w:val="006F5D71"/>
    <w:rsid w:val="0071052A"/>
    <w:rsid w:val="00711130"/>
    <w:rsid w:val="007147C4"/>
    <w:rsid w:val="0072058F"/>
    <w:rsid w:val="00723286"/>
    <w:rsid w:val="007342B2"/>
    <w:rsid w:val="00742578"/>
    <w:rsid w:val="007467DE"/>
    <w:rsid w:val="0076193E"/>
    <w:rsid w:val="00765952"/>
    <w:rsid w:val="00766C72"/>
    <w:rsid w:val="00773339"/>
    <w:rsid w:val="00775CD6"/>
    <w:rsid w:val="007767A3"/>
    <w:rsid w:val="007867A5"/>
    <w:rsid w:val="00792342"/>
    <w:rsid w:val="00794F2A"/>
    <w:rsid w:val="00795237"/>
    <w:rsid w:val="00797DD5"/>
    <w:rsid w:val="007A055E"/>
    <w:rsid w:val="007A1469"/>
    <w:rsid w:val="007A34F3"/>
    <w:rsid w:val="007A6F2E"/>
    <w:rsid w:val="007B512A"/>
    <w:rsid w:val="007B572B"/>
    <w:rsid w:val="007C2097"/>
    <w:rsid w:val="007C2145"/>
    <w:rsid w:val="007C7E00"/>
    <w:rsid w:val="007D6A07"/>
    <w:rsid w:val="007E4113"/>
    <w:rsid w:val="007E5FC8"/>
    <w:rsid w:val="007E7CB6"/>
    <w:rsid w:val="00805D95"/>
    <w:rsid w:val="00815F90"/>
    <w:rsid w:val="008227DB"/>
    <w:rsid w:val="008279FA"/>
    <w:rsid w:val="00845D17"/>
    <w:rsid w:val="00852489"/>
    <w:rsid w:val="008579E4"/>
    <w:rsid w:val="008626E7"/>
    <w:rsid w:val="0086574F"/>
    <w:rsid w:val="0086626E"/>
    <w:rsid w:val="00870EE7"/>
    <w:rsid w:val="00877F70"/>
    <w:rsid w:val="008A645B"/>
    <w:rsid w:val="008B1F20"/>
    <w:rsid w:val="008C4751"/>
    <w:rsid w:val="008F686C"/>
    <w:rsid w:val="009017EE"/>
    <w:rsid w:val="00902F2A"/>
    <w:rsid w:val="00907DC6"/>
    <w:rsid w:val="00913222"/>
    <w:rsid w:val="00913548"/>
    <w:rsid w:val="0091472C"/>
    <w:rsid w:val="00916443"/>
    <w:rsid w:val="00917C9F"/>
    <w:rsid w:val="00922A23"/>
    <w:rsid w:val="00930509"/>
    <w:rsid w:val="00936638"/>
    <w:rsid w:val="00950236"/>
    <w:rsid w:val="00950CA8"/>
    <w:rsid w:val="00955FBC"/>
    <w:rsid w:val="00972525"/>
    <w:rsid w:val="00973506"/>
    <w:rsid w:val="009777D9"/>
    <w:rsid w:val="009824D9"/>
    <w:rsid w:val="00982565"/>
    <w:rsid w:val="00991B88"/>
    <w:rsid w:val="00995252"/>
    <w:rsid w:val="00996397"/>
    <w:rsid w:val="009A1081"/>
    <w:rsid w:val="009A579D"/>
    <w:rsid w:val="009A7050"/>
    <w:rsid w:val="009B3868"/>
    <w:rsid w:val="009B73B7"/>
    <w:rsid w:val="009D4337"/>
    <w:rsid w:val="009E0762"/>
    <w:rsid w:val="009E3297"/>
    <w:rsid w:val="009E5B90"/>
    <w:rsid w:val="009F01AB"/>
    <w:rsid w:val="009F251D"/>
    <w:rsid w:val="009F734F"/>
    <w:rsid w:val="00A04081"/>
    <w:rsid w:val="00A07158"/>
    <w:rsid w:val="00A134E6"/>
    <w:rsid w:val="00A13B8F"/>
    <w:rsid w:val="00A20AB3"/>
    <w:rsid w:val="00A21256"/>
    <w:rsid w:val="00A246B6"/>
    <w:rsid w:val="00A3732B"/>
    <w:rsid w:val="00A47E70"/>
    <w:rsid w:val="00A53AEF"/>
    <w:rsid w:val="00A60937"/>
    <w:rsid w:val="00A7671C"/>
    <w:rsid w:val="00A957CD"/>
    <w:rsid w:val="00AA765C"/>
    <w:rsid w:val="00AB00C3"/>
    <w:rsid w:val="00AB1244"/>
    <w:rsid w:val="00AB4241"/>
    <w:rsid w:val="00AB533B"/>
    <w:rsid w:val="00AB5661"/>
    <w:rsid w:val="00AC13F3"/>
    <w:rsid w:val="00AC5C23"/>
    <w:rsid w:val="00AC6ADA"/>
    <w:rsid w:val="00AC7C30"/>
    <w:rsid w:val="00AD09ED"/>
    <w:rsid w:val="00AD1CD8"/>
    <w:rsid w:val="00AE5A38"/>
    <w:rsid w:val="00AE6E2C"/>
    <w:rsid w:val="00AF43A8"/>
    <w:rsid w:val="00B0502B"/>
    <w:rsid w:val="00B24807"/>
    <w:rsid w:val="00B258BB"/>
    <w:rsid w:val="00B33AB5"/>
    <w:rsid w:val="00B437CA"/>
    <w:rsid w:val="00B50379"/>
    <w:rsid w:val="00B50E24"/>
    <w:rsid w:val="00B52433"/>
    <w:rsid w:val="00B560B5"/>
    <w:rsid w:val="00B57961"/>
    <w:rsid w:val="00B67B97"/>
    <w:rsid w:val="00B70BDD"/>
    <w:rsid w:val="00B76C75"/>
    <w:rsid w:val="00B968C8"/>
    <w:rsid w:val="00BA3EC5"/>
    <w:rsid w:val="00BB5DFC"/>
    <w:rsid w:val="00BC5E36"/>
    <w:rsid w:val="00BD279D"/>
    <w:rsid w:val="00BD2E22"/>
    <w:rsid w:val="00BD6BB8"/>
    <w:rsid w:val="00BE3B42"/>
    <w:rsid w:val="00C12DBC"/>
    <w:rsid w:val="00C31B69"/>
    <w:rsid w:val="00C50E6D"/>
    <w:rsid w:val="00C51E6C"/>
    <w:rsid w:val="00C5481B"/>
    <w:rsid w:val="00C573F0"/>
    <w:rsid w:val="00C6695C"/>
    <w:rsid w:val="00C74ED2"/>
    <w:rsid w:val="00C76DDA"/>
    <w:rsid w:val="00C8351F"/>
    <w:rsid w:val="00C9227C"/>
    <w:rsid w:val="00C945DB"/>
    <w:rsid w:val="00C95985"/>
    <w:rsid w:val="00C95B80"/>
    <w:rsid w:val="00CA6304"/>
    <w:rsid w:val="00CA731F"/>
    <w:rsid w:val="00CB512D"/>
    <w:rsid w:val="00CB76EA"/>
    <w:rsid w:val="00CC295B"/>
    <w:rsid w:val="00CC5026"/>
    <w:rsid w:val="00CE5C0E"/>
    <w:rsid w:val="00CF4989"/>
    <w:rsid w:val="00D03F9A"/>
    <w:rsid w:val="00D104E0"/>
    <w:rsid w:val="00D157AF"/>
    <w:rsid w:val="00D202FA"/>
    <w:rsid w:val="00D338B8"/>
    <w:rsid w:val="00D35F6F"/>
    <w:rsid w:val="00D363D7"/>
    <w:rsid w:val="00D608C3"/>
    <w:rsid w:val="00D61EF1"/>
    <w:rsid w:val="00D63018"/>
    <w:rsid w:val="00D956B1"/>
    <w:rsid w:val="00D95B9C"/>
    <w:rsid w:val="00D96016"/>
    <w:rsid w:val="00DA0E40"/>
    <w:rsid w:val="00DA3EC7"/>
    <w:rsid w:val="00DB454A"/>
    <w:rsid w:val="00DB66FE"/>
    <w:rsid w:val="00DD42D2"/>
    <w:rsid w:val="00DD5724"/>
    <w:rsid w:val="00DE34CF"/>
    <w:rsid w:val="00DE6E1D"/>
    <w:rsid w:val="00E02866"/>
    <w:rsid w:val="00E15BA1"/>
    <w:rsid w:val="00E27E18"/>
    <w:rsid w:val="00E44360"/>
    <w:rsid w:val="00E64117"/>
    <w:rsid w:val="00E7392D"/>
    <w:rsid w:val="00E9514F"/>
    <w:rsid w:val="00E9743C"/>
    <w:rsid w:val="00EA32CF"/>
    <w:rsid w:val="00EA60FF"/>
    <w:rsid w:val="00EB2397"/>
    <w:rsid w:val="00EB3F46"/>
    <w:rsid w:val="00EBDCD0"/>
    <w:rsid w:val="00EC34E2"/>
    <w:rsid w:val="00EE0733"/>
    <w:rsid w:val="00EE7D7C"/>
    <w:rsid w:val="00EF376B"/>
    <w:rsid w:val="00EF3A19"/>
    <w:rsid w:val="00F03AED"/>
    <w:rsid w:val="00F03C76"/>
    <w:rsid w:val="00F07180"/>
    <w:rsid w:val="00F10B0F"/>
    <w:rsid w:val="00F11694"/>
    <w:rsid w:val="00F2517E"/>
    <w:rsid w:val="00F25D98"/>
    <w:rsid w:val="00F300FB"/>
    <w:rsid w:val="00F3190B"/>
    <w:rsid w:val="00F37820"/>
    <w:rsid w:val="00F61596"/>
    <w:rsid w:val="00F75006"/>
    <w:rsid w:val="00F77D84"/>
    <w:rsid w:val="00F9031B"/>
    <w:rsid w:val="00FA55A0"/>
    <w:rsid w:val="00FA6FED"/>
    <w:rsid w:val="00FB1AD9"/>
    <w:rsid w:val="00FB6386"/>
    <w:rsid w:val="00FB7DE3"/>
    <w:rsid w:val="00FD7559"/>
    <w:rsid w:val="00FE006E"/>
    <w:rsid w:val="00FE57B3"/>
    <w:rsid w:val="0875BD49"/>
    <w:rsid w:val="08A2E9F4"/>
    <w:rsid w:val="0A64F3E5"/>
    <w:rsid w:val="0FD63470"/>
    <w:rsid w:val="15BEC7BA"/>
    <w:rsid w:val="1659F625"/>
    <w:rsid w:val="1913C0A3"/>
    <w:rsid w:val="1B999070"/>
    <w:rsid w:val="1CBB8AAF"/>
    <w:rsid w:val="1CBEC027"/>
    <w:rsid w:val="1E9D2F09"/>
    <w:rsid w:val="20C8A887"/>
    <w:rsid w:val="25B33D61"/>
    <w:rsid w:val="2CA303DA"/>
    <w:rsid w:val="3E42E920"/>
    <w:rsid w:val="41D83588"/>
    <w:rsid w:val="42267C63"/>
    <w:rsid w:val="43BF4E3D"/>
    <w:rsid w:val="44ED4173"/>
    <w:rsid w:val="4A108405"/>
    <w:rsid w:val="4EA4625E"/>
    <w:rsid w:val="51D6348B"/>
    <w:rsid w:val="5AE9E553"/>
    <w:rsid w:val="60A16976"/>
    <w:rsid w:val="6132259B"/>
    <w:rsid w:val="64F06FB2"/>
    <w:rsid w:val="66C770BC"/>
    <w:rsid w:val="6AF17293"/>
    <w:rsid w:val="6C5512CA"/>
    <w:rsid w:val="6D784078"/>
    <w:rsid w:val="7CCAB9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34385941">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2154178">
      <w:bodyDiv w:val="1"/>
      <w:marLeft w:val="0"/>
      <w:marRight w:val="0"/>
      <w:marTop w:val="0"/>
      <w:marBottom w:val="0"/>
      <w:divBdr>
        <w:top w:val="none" w:sz="0" w:space="0" w:color="auto"/>
        <w:left w:val="none" w:sz="0" w:space="0" w:color="auto"/>
        <w:bottom w:val="none" w:sz="0" w:space="0" w:color="auto"/>
        <w:right w:val="none" w:sz="0" w:space="0" w:color="auto"/>
      </w:divBdr>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1902</Words>
  <Characters>10846</Characters>
  <Application>Microsoft Office Word</Application>
  <DocSecurity>0</DocSecurity>
  <Lines>90</Lines>
  <Paragraphs>25</Paragraphs>
  <ScaleCrop>false</ScaleCrop>
  <Company>3GPP Support Team</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38</cp:revision>
  <cp:lastPrinted>1899-12-31T23:00:00Z</cp:lastPrinted>
  <dcterms:created xsi:type="dcterms:W3CDTF">2026-01-20T05:45:00Z</dcterms:created>
  <dcterms:modified xsi:type="dcterms:W3CDTF">2026-01-30T05:47:00Z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