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07D97" w14:textId="529B73C8" w:rsidR="003908DF" w:rsidRPr="003908DF" w:rsidRDefault="003908DF" w:rsidP="4F5C9E50">
      <w:pPr>
        <w:pStyle w:val="Header"/>
        <w:rPr>
          <w:noProof w:val="0"/>
        </w:rPr>
      </w:pPr>
      <w:r w:rsidRPr="4F5C9E50">
        <w:rPr>
          <w:rFonts w:cs="Arial"/>
          <w:noProof w:val="0"/>
          <w:sz w:val="24"/>
          <w:szCs w:val="24"/>
        </w:rPr>
        <w:t>3GPP TSG-RAN WG3 Meeting #131</w:t>
      </w:r>
      <w:r>
        <w:tab/>
      </w:r>
      <w:r>
        <w:tab/>
      </w:r>
      <w:r>
        <w:tab/>
      </w:r>
      <w:r>
        <w:tab/>
      </w:r>
      <w:r>
        <w:tab/>
      </w:r>
      <w:r>
        <w:tab/>
      </w:r>
      <w:r>
        <w:tab/>
      </w:r>
      <w:r>
        <w:tab/>
      </w:r>
      <w:r>
        <w:tab/>
      </w:r>
      <w:r>
        <w:tab/>
      </w:r>
      <w:r>
        <w:tab/>
      </w:r>
      <w:r>
        <w:tab/>
      </w:r>
      <w:r>
        <w:tab/>
      </w:r>
      <w:r>
        <w:tab/>
      </w:r>
      <w:r>
        <w:tab/>
      </w:r>
      <w:r w:rsidR="43F0ECF5" w:rsidRPr="4F5C9E50">
        <w:rPr>
          <w:rFonts w:eastAsia="Arial" w:cs="Arial"/>
          <w:bCs/>
          <w:noProof w:val="0"/>
          <w:color w:val="808080" w:themeColor="background1" w:themeShade="80"/>
          <w:sz w:val="25"/>
          <w:szCs w:val="25"/>
        </w:rPr>
        <w:t xml:space="preserve"> </w:t>
      </w:r>
      <w:r w:rsidR="43F0ECF5" w:rsidRPr="00924EED">
        <w:rPr>
          <w:rFonts w:eastAsia="Arial" w:cs="Arial"/>
          <w:bCs/>
          <w:noProof w:val="0"/>
          <w:sz w:val="25"/>
          <w:szCs w:val="25"/>
        </w:rPr>
        <w:t>R3-260248</w:t>
      </w:r>
    </w:p>
    <w:p w14:paraId="399151FE" w14:textId="448EC413" w:rsidR="00EE0733" w:rsidRDefault="003908DF" w:rsidP="003908DF">
      <w:pPr>
        <w:pStyle w:val="Header"/>
        <w:rPr>
          <w:rFonts w:cs="Arial"/>
          <w:bCs/>
          <w:noProof w:val="0"/>
          <w:sz w:val="24"/>
        </w:rPr>
      </w:pPr>
      <w:r w:rsidRPr="003908DF">
        <w:rPr>
          <w:rFonts w:cs="Arial"/>
          <w:bCs/>
          <w:noProof w:val="0"/>
          <w:sz w:val="24"/>
        </w:rPr>
        <w:t>Goteborg, Sweden, 9 – 13 February 2026</w:t>
      </w:r>
    </w:p>
    <w:p w14:paraId="58613B58" w14:textId="77777777" w:rsidR="003908DF" w:rsidRDefault="003908DF" w:rsidP="003908DF">
      <w:pPr>
        <w:pStyle w:val="Header"/>
        <w:rPr>
          <w:rFonts w:cs="Arial"/>
          <w:bCs/>
          <w:noProof w:val="0"/>
          <w:sz w:val="24"/>
          <w:lang w:eastAsia="ja-JP"/>
        </w:rPr>
      </w:pPr>
    </w:p>
    <w:p w14:paraId="19B9B8F7" w14:textId="2961BAB0" w:rsidR="00C76DDA" w:rsidRPr="00B50379" w:rsidRDefault="00C76DDA" w:rsidP="00C76DDA">
      <w:pPr>
        <w:pStyle w:val="a"/>
        <w:ind w:left="1985" w:hanging="1985"/>
        <w:rPr>
          <w:lang w:eastAsia="ja-JP"/>
        </w:rPr>
      </w:pPr>
      <w:r>
        <w:t>T</w:t>
      </w:r>
      <w:r w:rsidRPr="00B50379">
        <w:t>itle:</w:t>
      </w:r>
      <w:r w:rsidRPr="00B50379">
        <w:tab/>
      </w:r>
      <w:r w:rsidR="00801578" w:rsidRPr="00801578">
        <w:t>Baseline architectural principles and study scope for the interface between 6G RAN nodes</w:t>
      </w:r>
    </w:p>
    <w:p w14:paraId="1703601B" w14:textId="334C95B8" w:rsidR="005F436C" w:rsidRDefault="005F436C" w:rsidP="005F436C">
      <w:pPr>
        <w:pStyle w:val="a"/>
        <w:rPr>
          <w:lang w:eastAsia="ja-JP"/>
        </w:rPr>
      </w:pPr>
      <w:r>
        <w:t>Agenda Item:</w:t>
      </w:r>
      <w:r>
        <w:tab/>
      </w:r>
      <w:r w:rsidR="00401408">
        <w:rPr>
          <w:lang w:eastAsia="zh-CN"/>
        </w:rPr>
        <w:t>10.</w:t>
      </w:r>
      <w:r w:rsidR="007C6194">
        <w:rPr>
          <w:lang w:eastAsia="zh-CN"/>
        </w:rPr>
        <w:t>4.</w:t>
      </w:r>
      <w:r w:rsidR="00801578">
        <w:rPr>
          <w:lang w:eastAsia="zh-CN"/>
        </w:rPr>
        <w:t>2</w:t>
      </w:r>
    </w:p>
    <w:p w14:paraId="778AB5AF" w14:textId="713073D6" w:rsidR="005F436C" w:rsidRDefault="005F436C" w:rsidP="005F436C">
      <w:pPr>
        <w:pStyle w:val="a"/>
        <w:rPr>
          <w:lang w:eastAsia="ja-JP"/>
        </w:rPr>
      </w:pPr>
      <w:r>
        <w:t>Source:</w:t>
      </w:r>
      <w:r>
        <w:tab/>
      </w:r>
      <w:proofErr w:type="spellStart"/>
      <w:r w:rsidR="003908DF">
        <w:t>Tejas</w:t>
      </w:r>
      <w:proofErr w:type="spellEnd"/>
      <w:r w:rsidR="003908DF">
        <w:t xml:space="preserve"> Networks Limited</w:t>
      </w:r>
    </w:p>
    <w:p w14:paraId="19F92F93" w14:textId="7D875A0A" w:rsidR="005F436C" w:rsidRDefault="005F436C" w:rsidP="005F436C">
      <w:pPr>
        <w:pStyle w:val="a"/>
        <w:rPr>
          <w:lang w:eastAsia="ja-JP"/>
        </w:rPr>
      </w:pPr>
      <w:r>
        <w:t>Document for:</w:t>
      </w:r>
      <w:r>
        <w:tab/>
      </w:r>
      <w:proofErr w:type="spellStart"/>
      <w:r w:rsidR="003908DF">
        <w:t>pCR</w:t>
      </w:r>
      <w:proofErr w:type="spellEnd"/>
    </w:p>
    <w:p w14:paraId="07A2EC87" w14:textId="77777777" w:rsidR="00EE0733" w:rsidRDefault="00EE0733" w:rsidP="00EE0733">
      <w:pPr>
        <w:pStyle w:val="Heading1"/>
        <w:rPr>
          <w:rFonts w:cs="Arial"/>
        </w:rPr>
      </w:pPr>
      <w:r>
        <w:rPr>
          <w:rFonts w:cs="Arial"/>
        </w:rPr>
        <w:t>1</w:t>
      </w:r>
      <w:r>
        <w:rPr>
          <w:rFonts w:cs="Arial"/>
        </w:rPr>
        <w:tab/>
        <w:t>Introduction</w:t>
      </w:r>
    </w:p>
    <w:p w14:paraId="3F70BA81" w14:textId="41F6B6F3" w:rsidR="00815F90" w:rsidRDefault="00801578" w:rsidP="004C1854">
      <w:bookmarkStart w:id="0" w:name="_Hlk48630882"/>
      <w:r w:rsidRPr="00801578">
        <w:t xml:space="preserve">The </w:t>
      </w:r>
      <w:r>
        <w:t>s</w:t>
      </w:r>
      <w:r w:rsidRPr="00801578">
        <w:t>tudy on 6G Radio in RAN3 includes a dedicated focus on RAN internal functional split and interfaces, including the interface between 6G RAN nodes under agenda item 10.4.2. TR 38.760‑3 is expected to provide study text that frames the architectural intent and the principal scope to be addressed for such internal interfaces, so that subsequent contributions and design directions can converge in a timely and coherent manner</w:t>
      </w:r>
      <w:r w:rsidR="00815F90">
        <w:t>.</w:t>
      </w:r>
    </w:p>
    <w:p w14:paraId="792A2861" w14:textId="6B72920A" w:rsidR="00FE15A5" w:rsidRDefault="00801578" w:rsidP="004C1854">
      <w:r w:rsidRPr="00801578">
        <w:t>This contribution proposes to strengthen the study text by introducing a baseline architectural description of the interface between 6G RAN nodes, together with a bounded set of functional expectations and study items. The intent is to provide a clear architectural foundation for later-stage decisions on internal interface functions and design, while avoiding premature commitment to specific signalling procedures or protocol mechanisms</w:t>
      </w:r>
      <w:r w:rsidR="00FE15A5" w:rsidRPr="00FE15A5">
        <w:t>.</w:t>
      </w:r>
    </w:p>
    <w:bookmarkEnd w:id="0"/>
    <w:p w14:paraId="58FED0C3" w14:textId="62DF446F" w:rsidR="005C0A63" w:rsidRDefault="005C0A63" w:rsidP="00EE0733">
      <w:pPr>
        <w:pStyle w:val="Heading1"/>
      </w:pPr>
      <w:r>
        <w:t>2</w:t>
      </w:r>
      <w:r>
        <w:tab/>
        <w:t>Discussion</w:t>
      </w:r>
    </w:p>
    <w:p w14:paraId="5B165465" w14:textId="6C530D6E" w:rsidR="00FE15A5" w:rsidRPr="00FE15A5" w:rsidRDefault="00801578" w:rsidP="002C75E2">
      <w:pPr>
        <w:rPr>
          <w:lang w:eastAsia="ja-JP"/>
        </w:rPr>
      </w:pPr>
      <w:r w:rsidRPr="00801578">
        <w:rPr>
          <w:lang w:eastAsia="ja-JP"/>
        </w:rPr>
        <w:t>The interface between 6G RAN nodes is expected to be central to enabling mobility and service continuity across nodes, as well as inter-node coordination functions that are necessary for efficient operation in dense and diverse 6G deployments. In the study phase, it is important to establish a reminder that this interface is not merely a transport path but an architectural enabler for coordination and continuity. A baseline functional scope at the architectural level will also help identify what should be supported from “day‑1” versus what can remain optional or be evolved later, without constraining protocol design prematurely</w:t>
      </w:r>
      <w:r w:rsidR="00FE15A5" w:rsidRPr="00FE15A5">
        <w:rPr>
          <w:lang w:eastAsia="ja-JP"/>
        </w:rPr>
        <w:t>.</w:t>
      </w:r>
    </w:p>
    <w:p w14:paraId="4F087DB4" w14:textId="4E512B25" w:rsidR="002C75E2" w:rsidRDefault="00134249" w:rsidP="002C75E2">
      <w:pPr>
        <w:rPr>
          <w:rFonts w:eastAsiaTheme="minorEastAsia"/>
          <w:b/>
          <w:bCs/>
        </w:rPr>
      </w:pPr>
      <w:r w:rsidRPr="00134249">
        <w:rPr>
          <w:b/>
          <w:bCs/>
          <w:lang w:eastAsia="ja-JP"/>
        </w:rPr>
        <w:t xml:space="preserve">Proposal 1: </w:t>
      </w:r>
      <w:r w:rsidR="00801578" w:rsidRPr="00801578">
        <w:rPr>
          <w:rFonts w:eastAsiaTheme="minorEastAsia"/>
          <w:b/>
          <w:bCs/>
        </w:rPr>
        <w:t>Add a dedicated subclause in TR 38.760‑3 Section 6.2 that formally introduces the interface between 6G RAN nodes and states the architectural objectives of the interface, including mobility/service continuity and inter-node coordination</w:t>
      </w:r>
      <w:r w:rsidRPr="00134249">
        <w:rPr>
          <w:rFonts w:eastAsiaTheme="minorEastAsia"/>
          <w:b/>
          <w:bCs/>
        </w:rPr>
        <w:t>.</w:t>
      </w:r>
    </w:p>
    <w:p w14:paraId="21F09456" w14:textId="6B2EB56D" w:rsidR="00553F06" w:rsidRPr="007C6194" w:rsidRDefault="00801578" w:rsidP="1CBB8AAF">
      <w:pPr>
        <w:rPr>
          <w:rFonts w:eastAsiaTheme="minorEastAsia"/>
          <w:lang w:val="en-US"/>
        </w:rPr>
      </w:pPr>
      <w:r w:rsidRPr="00801578">
        <w:rPr>
          <w:rFonts w:eastAsiaTheme="minorEastAsia"/>
        </w:rPr>
        <w:t>To facilitate convergence and prevent uncontrolled expansion, the TR should provide a bounded starting-point list of functions to be studied for the inter‑6G‑RAN‑node interface. Such a list should capture the essential coordination needs that have a clear architectural dependency on inter-node signalling, while leaving detailed procedure design for later. This helps ensure that contributions align on common expectations and that trade‑offs can be evaluated consistently</w:t>
      </w:r>
      <w:r w:rsidR="00553F06" w:rsidRPr="007C6194">
        <w:rPr>
          <w:rFonts w:eastAsiaTheme="minorEastAsia"/>
          <w:lang w:val="en-US"/>
        </w:rPr>
        <w:t>.</w:t>
      </w:r>
    </w:p>
    <w:p w14:paraId="49343749" w14:textId="08B3C86C" w:rsidR="00553F06" w:rsidRPr="00553F06" w:rsidRDefault="00553F06" w:rsidP="00553F06">
      <w:pPr>
        <w:rPr>
          <w:rFonts w:eastAsiaTheme="minorEastAsia"/>
          <w:lang w:val="en-US"/>
        </w:rPr>
      </w:pPr>
      <w:r w:rsidRPr="00930509">
        <w:rPr>
          <w:rFonts w:eastAsiaTheme="minorEastAsia" w:hint="eastAsia"/>
          <w:b/>
          <w:bCs/>
        </w:rPr>
        <w:t>P</w:t>
      </w:r>
      <w:r w:rsidRPr="00930509">
        <w:rPr>
          <w:rFonts w:eastAsiaTheme="minorEastAsia"/>
          <w:b/>
          <w:bCs/>
        </w:rPr>
        <w:t>roposal</w:t>
      </w:r>
      <w:r>
        <w:rPr>
          <w:rFonts w:eastAsiaTheme="minorEastAsia"/>
          <w:b/>
          <w:bCs/>
        </w:rPr>
        <w:t xml:space="preserve"> </w:t>
      </w:r>
      <w:r w:rsidR="0061746C">
        <w:rPr>
          <w:rFonts w:eastAsiaTheme="minorEastAsia"/>
          <w:b/>
          <w:bCs/>
        </w:rPr>
        <w:t>2</w:t>
      </w:r>
      <w:r w:rsidRPr="00930509">
        <w:rPr>
          <w:rFonts w:eastAsiaTheme="minorEastAsia"/>
          <w:b/>
          <w:bCs/>
        </w:rPr>
        <w:t xml:space="preserve">: </w:t>
      </w:r>
      <w:r w:rsidR="00801578" w:rsidRPr="00801578">
        <w:rPr>
          <w:rFonts w:eastAsiaTheme="minorEastAsia"/>
          <w:b/>
          <w:bCs/>
        </w:rPr>
        <w:t>Define a starting-point study scope for the interface between 6G RAN nodes that includes at minimum inter-node context transfer for mobility/continuity, inter-node resource/load coordination, resiliency-related coordination (e.g., handling of failures and recovery), and support for information exchange needed for data-driven optimization, without specifying mechanisms</w:t>
      </w:r>
      <w:r>
        <w:rPr>
          <w:rFonts w:eastAsiaTheme="minorEastAsia"/>
          <w:b/>
          <w:bCs/>
        </w:rPr>
        <w:t>.</w:t>
      </w:r>
    </w:p>
    <w:p w14:paraId="0B169BA2" w14:textId="0D340E1A" w:rsidR="00EC34E2" w:rsidRPr="00EC34E2" w:rsidRDefault="00801578" w:rsidP="00EC34E2">
      <w:pPr>
        <w:rPr>
          <w:rFonts w:eastAsiaTheme="minorEastAsia"/>
          <w:lang w:val="en-US"/>
        </w:rPr>
      </w:pPr>
      <w:r w:rsidRPr="00801578">
        <w:rPr>
          <w:rFonts w:eastAsiaTheme="minorEastAsia"/>
          <w:lang w:val="en-US"/>
        </w:rPr>
        <w:t xml:space="preserve">The design of the interface between 6G RAN nodes will likely need to support diverse deployment models and transport characteristics, including disaggregated deployments and learnings from 5G experience, while 6G aims to keep the specification lean. This suggests that the TR should articulate general architectural principles such as scalability, robustness, and efficiency, including avoidance of unnecessary </w:t>
      </w:r>
      <w:proofErr w:type="spellStart"/>
      <w:r w:rsidRPr="00801578">
        <w:rPr>
          <w:rFonts w:eastAsiaTheme="minorEastAsia"/>
          <w:lang w:val="en-US"/>
        </w:rPr>
        <w:t>signalling</w:t>
      </w:r>
      <w:proofErr w:type="spellEnd"/>
      <w:r w:rsidRPr="00801578">
        <w:rPr>
          <w:rFonts w:eastAsiaTheme="minorEastAsia"/>
          <w:lang w:val="en-US"/>
        </w:rPr>
        <w:t xml:space="preserve"> duplication, and should explicitly recognize that security and privacy constraints may bound what information is exchanged</w:t>
      </w:r>
      <w:r w:rsidR="00BD2E22" w:rsidRPr="00BD2E22">
        <w:rPr>
          <w:rFonts w:eastAsiaTheme="minorEastAsia"/>
          <w:lang w:val="en-US"/>
        </w:rPr>
        <w:t>.</w:t>
      </w:r>
    </w:p>
    <w:p w14:paraId="121435A4" w14:textId="6F48BB49" w:rsidR="00292E83" w:rsidRPr="0011140E" w:rsidRDefault="00BD2E22" w:rsidP="005C0A63">
      <w:pPr>
        <w:rPr>
          <w:rFonts w:eastAsiaTheme="minorEastAsia"/>
          <w:lang w:val="en-US"/>
        </w:rPr>
      </w:pPr>
      <w:r w:rsidRPr="00930509">
        <w:rPr>
          <w:rFonts w:eastAsiaTheme="minorEastAsia" w:hint="eastAsia"/>
          <w:b/>
          <w:bCs/>
        </w:rPr>
        <w:t>P</w:t>
      </w:r>
      <w:r w:rsidRPr="00930509">
        <w:rPr>
          <w:rFonts w:eastAsiaTheme="minorEastAsia"/>
          <w:b/>
          <w:bCs/>
        </w:rPr>
        <w:t>roposal</w:t>
      </w:r>
      <w:r>
        <w:rPr>
          <w:rFonts w:eastAsiaTheme="minorEastAsia"/>
          <w:b/>
          <w:bCs/>
        </w:rPr>
        <w:t xml:space="preserve"> </w:t>
      </w:r>
      <w:r w:rsidR="0061746C">
        <w:rPr>
          <w:rFonts w:eastAsiaTheme="minorEastAsia"/>
          <w:b/>
          <w:bCs/>
        </w:rPr>
        <w:t>3</w:t>
      </w:r>
      <w:r w:rsidRPr="00930509">
        <w:rPr>
          <w:rFonts w:eastAsiaTheme="minorEastAsia"/>
          <w:b/>
          <w:bCs/>
        </w:rPr>
        <w:t xml:space="preserve">: </w:t>
      </w:r>
      <w:r w:rsidR="00801578" w:rsidRPr="00801578">
        <w:rPr>
          <w:rFonts w:eastAsiaTheme="minorEastAsia"/>
          <w:b/>
          <w:bCs/>
        </w:rPr>
        <w:t>Add general architectural principles for the interface between 6G RAN nodes, including scalability, robustness, efficient signalling (avoiding unnecessary duplication where feasible), and conformance to security and data privacy principles defined by relevant groups</w:t>
      </w:r>
      <w:r>
        <w:rPr>
          <w:rFonts w:eastAsiaTheme="minorEastAsia"/>
          <w:b/>
          <w:bCs/>
        </w:rPr>
        <w:t>.</w:t>
      </w:r>
    </w:p>
    <w:p w14:paraId="0240E1FD" w14:textId="16AFBE9C" w:rsidR="005C0A63" w:rsidRDefault="005C0A63" w:rsidP="005C0A63">
      <w:pPr>
        <w:pStyle w:val="Heading1"/>
      </w:pPr>
      <w:r>
        <w:lastRenderedPageBreak/>
        <w:t>3</w:t>
      </w:r>
      <w:r>
        <w:tab/>
        <w:t>Conclusion</w:t>
      </w:r>
    </w:p>
    <w:p w14:paraId="75E9FC24" w14:textId="3BE2582C" w:rsidR="00797DD5" w:rsidRDefault="00797DD5" w:rsidP="005C0A63">
      <w:r>
        <w:t xml:space="preserve">In this contribution, we further discussed the </w:t>
      </w:r>
      <w:r w:rsidR="00801578">
        <w:t>b</w:t>
      </w:r>
      <w:r w:rsidR="00801578" w:rsidRPr="00801578">
        <w:t>aseline architectural principles and study scope for the interface between 6G RAN nodes</w:t>
      </w:r>
      <w:r>
        <w:t xml:space="preserve">, and following </w:t>
      </w:r>
      <w:r w:rsidR="00801578">
        <w:t xml:space="preserve">are the </w:t>
      </w:r>
      <w:r>
        <w:t>proposals:</w:t>
      </w:r>
    </w:p>
    <w:p w14:paraId="24072C34" w14:textId="1624E865" w:rsidR="00AF08A0" w:rsidRPr="00AF08A0" w:rsidRDefault="00AF08A0" w:rsidP="00AF08A0">
      <w:pPr>
        <w:rPr>
          <w:b/>
          <w:bCs/>
          <w:lang w:eastAsia="ja-JP"/>
        </w:rPr>
      </w:pPr>
      <w:r w:rsidRPr="00AF08A0">
        <w:rPr>
          <w:b/>
          <w:bCs/>
          <w:lang w:eastAsia="ja-JP"/>
        </w:rPr>
        <w:t xml:space="preserve">Proposal 1: </w:t>
      </w:r>
      <w:r w:rsidR="00801578" w:rsidRPr="00801578">
        <w:rPr>
          <w:b/>
          <w:bCs/>
          <w:lang w:eastAsia="ja-JP"/>
        </w:rPr>
        <w:t>Add a dedicated subclause in TR 38.760‑3 Section 6.2 that formally introduces the interface between 6G RAN nodes and states the architectural objectives of the interface, including mobility/service continuity and inter-node coordination</w:t>
      </w:r>
      <w:r w:rsidRPr="00AF08A0">
        <w:rPr>
          <w:b/>
          <w:bCs/>
          <w:lang w:eastAsia="ja-JP"/>
        </w:rPr>
        <w:t>.</w:t>
      </w:r>
    </w:p>
    <w:p w14:paraId="6E3BE77E" w14:textId="2E997D7B" w:rsidR="00797DD5" w:rsidRPr="00797DD5" w:rsidRDefault="00AF08A0" w:rsidP="00AF08A0">
      <w:pPr>
        <w:rPr>
          <w:rFonts w:eastAsiaTheme="minorEastAsia"/>
          <w:b/>
          <w:bCs/>
        </w:rPr>
      </w:pPr>
      <w:r w:rsidRPr="00AF08A0">
        <w:rPr>
          <w:b/>
          <w:bCs/>
          <w:lang w:eastAsia="ja-JP"/>
        </w:rPr>
        <w:t xml:space="preserve">Proposal 2: </w:t>
      </w:r>
      <w:r w:rsidR="00801578" w:rsidRPr="00801578">
        <w:rPr>
          <w:b/>
          <w:bCs/>
          <w:lang w:eastAsia="ja-JP"/>
        </w:rPr>
        <w:t>Define a starting-point study scope for the interface between 6G RAN nodes that includes at minimum inter-node context transfer for mobility/continuity, inter-node resource/load coordination, resiliency-related coordination (e.g., handling of failures and recovery), and support for information exchange needed for data-driven optimization, without specifying mechanisms</w:t>
      </w:r>
      <w:r w:rsidR="00797DD5" w:rsidRPr="00797DD5">
        <w:rPr>
          <w:rFonts w:eastAsiaTheme="minorEastAsia"/>
          <w:b/>
          <w:bCs/>
        </w:rPr>
        <w:t>.</w:t>
      </w:r>
    </w:p>
    <w:p w14:paraId="2D5A26F7" w14:textId="3901A1E2" w:rsidR="004629F5" w:rsidRPr="00797DD5" w:rsidRDefault="00AF08A0" w:rsidP="0061746C">
      <w:pPr>
        <w:rPr>
          <w:b/>
          <w:bCs/>
        </w:rPr>
      </w:pPr>
      <w:r w:rsidRPr="00AF08A0">
        <w:rPr>
          <w:b/>
          <w:bCs/>
          <w:lang w:eastAsia="ja-JP"/>
        </w:rPr>
        <w:t xml:space="preserve">Proposal 3: </w:t>
      </w:r>
      <w:r w:rsidR="00801578" w:rsidRPr="00801578">
        <w:rPr>
          <w:b/>
          <w:bCs/>
          <w:lang w:eastAsia="ja-JP"/>
        </w:rPr>
        <w:t>Add general architectural principles for the interface between 6G RAN nodes, including scalability, robustness, efficient signalling (avoiding unnecessary duplication where feasible), and conformance to security and data privacy principles defined by relevant groups</w:t>
      </w:r>
      <w:r w:rsidR="004629F5">
        <w:rPr>
          <w:rFonts w:eastAsiaTheme="minorEastAsia"/>
          <w:b/>
          <w:bCs/>
          <w:lang w:val="en-US"/>
        </w:rPr>
        <w:t>.</w:t>
      </w:r>
    </w:p>
    <w:p w14:paraId="646B018F" w14:textId="78B7E857" w:rsidR="005C0A63" w:rsidRPr="00797DD5" w:rsidRDefault="00797DD5" w:rsidP="004629F5">
      <w:pPr>
        <w:pStyle w:val="Proposallist"/>
        <w:ind w:left="0" w:firstLine="0"/>
        <w:rPr>
          <w:rFonts w:eastAsiaTheme="minorEastAsia"/>
        </w:rPr>
      </w:pPr>
      <w:r>
        <w:rPr>
          <w:rFonts w:eastAsiaTheme="minorEastAsia"/>
        </w:rPr>
        <w:t xml:space="preserve">The corresponding </w:t>
      </w:r>
      <w:proofErr w:type="spellStart"/>
      <w:r>
        <w:rPr>
          <w:rFonts w:eastAsiaTheme="minorEastAsia"/>
        </w:rPr>
        <w:t>pCR</w:t>
      </w:r>
      <w:proofErr w:type="spellEnd"/>
      <w:r>
        <w:rPr>
          <w:rFonts w:eastAsiaTheme="minorEastAsia"/>
        </w:rPr>
        <w:t xml:space="preserve"> is provided in section 4.</w:t>
      </w:r>
    </w:p>
    <w:p w14:paraId="57C83A3D" w14:textId="21C0E174" w:rsidR="00477891" w:rsidRDefault="00797DD5" w:rsidP="00797DD5">
      <w:pPr>
        <w:pStyle w:val="Heading1"/>
      </w:pPr>
      <w:r>
        <w:t>4</w:t>
      </w:r>
      <w:r>
        <w:tab/>
      </w:r>
      <w:proofErr w:type="spellStart"/>
      <w:r>
        <w:t>pCR</w:t>
      </w:r>
      <w:proofErr w:type="spellEnd"/>
      <w:r>
        <w:t xml:space="preserve"> to the TR </w:t>
      </w:r>
      <w:r w:rsidRPr="00815F90">
        <w:t>38.760-3</w:t>
      </w:r>
      <w:r>
        <w:t xml:space="preserve"> V</w:t>
      </w:r>
      <w:bookmarkStart w:id="1" w:name="specVersion"/>
      <w:r>
        <w:t>0.</w:t>
      </w:r>
      <w:r w:rsidR="00C50E6D">
        <w:t>2</w:t>
      </w:r>
      <w:r>
        <w:t>.</w:t>
      </w:r>
      <w:bookmarkEnd w:id="1"/>
      <w:r>
        <w:t>0</w:t>
      </w:r>
    </w:p>
    <w:p w14:paraId="69126437" w14:textId="7B447BC2" w:rsidR="00797DD5" w:rsidRPr="00797DD5" w:rsidRDefault="00797DD5" w:rsidP="00015F6E">
      <w:pPr>
        <w:ind w:firstLine="284"/>
        <w:jc w:val="center"/>
        <w:rPr>
          <w:rFonts w:eastAsiaTheme="minorEastAsia"/>
          <w:b/>
          <w:bCs/>
          <w:i/>
          <w:iCs/>
          <w:color w:val="0070C0"/>
          <w:sz w:val="24"/>
          <w:szCs w:val="24"/>
          <w:highlight w:val="lightGray"/>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-------------Start of the change</w:t>
      </w:r>
      <w:r w:rsidR="00015F6E">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p w14:paraId="315E6521" w14:textId="77777777" w:rsidR="00700892" w:rsidRDefault="00700892" w:rsidP="00700892">
      <w:pPr>
        <w:pStyle w:val="Heading2"/>
      </w:pPr>
      <w:bookmarkStart w:id="2" w:name="_Toc214968882"/>
      <w:r>
        <w:t>6.</w:t>
      </w:r>
      <w:r>
        <w:rPr>
          <w:rFonts w:eastAsia="SimSun" w:hint="eastAsia"/>
          <w:lang w:val="en-US" w:eastAsia="zh-CN"/>
        </w:rPr>
        <w:t>2</w:t>
      </w:r>
      <w:r>
        <w:tab/>
        <w:t xml:space="preserve">RAN </w:t>
      </w:r>
      <w:r>
        <w:rPr>
          <w:rFonts w:eastAsia="SimSun" w:hint="eastAsia"/>
          <w:lang w:val="en-US" w:eastAsia="zh-CN"/>
        </w:rPr>
        <w:t>I</w:t>
      </w:r>
      <w:proofErr w:type="spellStart"/>
      <w:r>
        <w:t>nternal</w:t>
      </w:r>
      <w:proofErr w:type="spellEnd"/>
      <w:r>
        <w:t xml:space="preserve"> </w:t>
      </w:r>
      <w:r>
        <w:rPr>
          <w:rFonts w:eastAsia="SimSun" w:hint="eastAsia"/>
          <w:lang w:val="en-US" w:eastAsia="zh-CN"/>
        </w:rPr>
        <w:t>I</w:t>
      </w:r>
      <w:proofErr w:type="spellStart"/>
      <w:r>
        <w:t>nterfaces</w:t>
      </w:r>
      <w:bookmarkEnd w:id="2"/>
      <w:proofErr w:type="spellEnd"/>
    </w:p>
    <w:p w14:paraId="0D5A74BD" w14:textId="77777777" w:rsidR="00700892" w:rsidRPr="00E345A6" w:rsidRDefault="00700892" w:rsidP="00700892">
      <w:pPr>
        <w:rPr>
          <w:i/>
          <w:iCs/>
          <w:color w:val="FF0000"/>
        </w:rPr>
      </w:pPr>
      <w:r w:rsidRPr="00E345A6">
        <w:rPr>
          <w:i/>
          <w:iCs/>
          <w:color w:val="FF0000"/>
        </w:rPr>
        <w:t>This chapter shall comprehensively address study on CU-DU and CP-UP aspects including functional split considering interim milestone TSG#112 (June/2026) to take a decision during TSG#115: March 2027</w:t>
      </w:r>
    </w:p>
    <w:p w14:paraId="623D30A7" w14:textId="77777777" w:rsidR="00700892" w:rsidRDefault="00700892" w:rsidP="00700892">
      <w:pPr>
        <w:rPr>
          <w:rFonts w:eastAsia="SimSun"/>
          <w:i/>
          <w:iCs/>
          <w:color w:val="FF0000"/>
          <w:lang w:val="en-US"/>
        </w:rPr>
      </w:pPr>
      <w:r>
        <w:rPr>
          <w:i/>
          <w:iCs/>
          <w:color w:val="FF0000"/>
        </w:rPr>
        <w:t xml:space="preserve">This chapter should also address the interfaces between 6G RAN nodes (equivalent to </w:t>
      </w:r>
      <w:proofErr w:type="spellStart"/>
      <w:r>
        <w:rPr>
          <w:i/>
          <w:iCs/>
          <w:color w:val="FF0000"/>
        </w:rPr>
        <w:t>Xn</w:t>
      </w:r>
      <w:proofErr w:type="spellEnd"/>
      <w:r>
        <w:rPr>
          <w:i/>
          <w:iCs/>
          <w:color w:val="FF0000"/>
        </w:rPr>
        <w:t>)</w:t>
      </w:r>
      <w:r>
        <w:rPr>
          <w:rFonts w:eastAsia="SimSun" w:hint="eastAsia"/>
          <w:i/>
          <w:iCs/>
          <w:color w:val="FF0000"/>
          <w:lang w:val="en-US"/>
        </w:rPr>
        <w:t>.</w:t>
      </w:r>
    </w:p>
    <w:p w14:paraId="60806722" w14:textId="77777777" w:rsidR="00700892" w:rsidRDefault="00700892" w:rsidP="00700892">
      <w:pPr>
        <w:pStyle w:val="Heading3"/>
      </w:pPr>
      <w:bookmarkStart w:id="3" w:name="_Toc214968883"/>
      <w:r>
        <w:t>6.2.1</w:t>
      </w:r>
      <w:r>
        <w:tab/>
        <w:t>General Principles</w:t>
      </w:r>
      <w:bookmarkEnd w:id="3"/>
      <w:r>
        <w:t xml:space="preserve"> </w:t>
      </w:r>
    </w:p>
    <w:p w14:paraId="390175D8" w14:textId="77777777" w:rsidR="00700892" w:rsidRDefault="00700892" w:rsidP="00700892">
      <w:pPr>
        <w:rPr>
          <w:i/>
          <w:iCs/>
          <w:color w:val="FF0000"/>
        </w:rPr>
      </w:pPr>
      <w:r w:rsidRPr="00E345A6">
        <w:rPr>
          <w:i/>
          <w:iCs/>
          <w:color w:val="FF0000"/>
        </w:rPr>
        <w:t>The aim of this section is to describe general design principles and requirements for RAN Internal Interfaces</w:t>
      </w:r>
    </w:p>
    <w:p w14:paraId="11582962" w14:textId="5701601E" w:rsidR="007A1D12" w:rsidRPr="007A1D12" w:rsidRDefault="007A1D12" w:rsidP="00700892">
      <w:pPr>
        <w:rPr>
          <w:color w:val="000000" w:themeColor="text1"/>
        </w:rPr>
      </w:pPr>
      <w:ins w:id="4" w:author="Jishnu P" w:date="2026-01-22T21:18:00Z">
        <w:r w:rsidRPr="007A1D12">
          <w:rPr>
            <w:color w:val="000000" w:themeColor="text1"/>
          </w:rPr>
          <w:t>RAN internal interfaces include the interfaces supporting disaggregated RAN deployments (e.g., CU–DU and CP–UP aspects) as well as the interface between 6G RAN nodes. The internal interface design should enable scalable and robust operation and should support efficient signalling for the targeted deployment scenarios, subject to applicable security and data privacy principles defined by relevant groups.</w:t>
        </w:r>
      </w:ins>
    </w:p>
    <w:p w14:paraId="6F51ADDD" w14:textId="77777777" w:rsidR="007A1D12" w:rsidRPr="00F24513" w:rsidRDefault="007A1D12" w:rsidP="007A1D12">
      <w:pPr>
        <w:pStyle w:val="Heading3"/>
        <w:rPr>
          <w:ins w:id="5" w:author="Jishnu P" w:date="2026-01-22T21:19:00Z"/>
        </w:rPr>
      </w:pPr>
      <w:bookmarkStart w:id="6" w:name="_Toc214968884"/>
      <w:ins w:id="7" w:author="Jishnu P" w:date="2026-01-22T21:19:00Z">
        <w:r w:rsidRPr="00F24513">
          <w:t>6.2.</w:t>
        </w:r>
        <w:r>
          <w:t>3</w:t>
        </w:r>
        <w:r w:rsidRPr="00F24513">
          <w:tab/>
        </w:r>
        <w:bookmarkEnd w:id="6"/>
        <w:r>
          <w:t>I</w:t>
        </w:r>
        <w:r w:rsidRPr="007A1D12">
          <w:t>nterface between 6G RAN nodes</w:t>
        </w:r>
      </w:ins>
    </w:p>
    <w:p w14:paraId="5B742D46" w14:textId="07E1BFAC" w:rsidR="00700892" w:rsidRDefault="007A1D12" w:rsidP="007A1D12">
      <w:pPr>
        <w:pStyle w:val="NO"/>
        <w:ind w:left="0" w:firstLine="0"/>
        <w:rPr>
          <w:ins w:id="8" w:author="Jishnu P" w:date="2026-01-22T21:19:00Z"/>
        </w:rPr>
      </w:pPr>
      <w:ins w:id="9" w:author="Jishnu P" w:date="2026-01-22T21:19:00Z">
        <w:r w:rsidRPr="007A1D12">
          <w:t>The 6G RAN should support an interface between 6G RAN nodes to enable inter-node coordination required for system operation. The interface should support mobility and service continuity across 6G RAN nodes, including transfer of the necessary context to maintain session continuity and consistent behaviour when a UE is served by different nodes.</w:t>
        </w:r>
      </w:ins>
    </w:p>
    <w:p w14:paraId="43DBBD0E" w14:textId="5867F6B0" w:rsidR="007A1D12" w:rsidRDefault="00230C9E" w:rsidP="007A1D12">
      <w:pPr>
        <w:pStyle w:val="NO"/>
        <w:ind w:left="0" w:firstLine="0"/>
        <w:rPr>
          <w:ins w:id="10" w:author="Jishnu P" w:date="2026-01-22T21:20:00Z"/>
        </w:rPr>
      </w:pPr>
      <w:ins w:id="11" w:author="Jishnu P" w:date="2026-01-22T22:04:00Z">
        <w:r w:rsidRPr="00230C9E">
          <w:t>As a starting point, t</w:t>
        </w:r>
        <w:r>
          <w:t>h</w:t>
        </w:r>
      </w:ins>
      <w:ins w:id="12" w:author="Jishnu P" w:date="2026-01-22T21:19:00Z">
        <w:r w:rsidR="007A1D12" w:rsidRPr="007A1D12">
          <w:t>e main areas of study for the interface between 6G RAN nodes include:</w:t>
        </w:r>
      </w:ins>
    </w:p>
    <w:p w14:paraId="0932D0C7" w14:textId="1DC48450" w:rsidR="007A1D12" w:rsidRDefault="007A1D12" w:rsidP="007A1D12">
      <w:pPr>
        <w:pStyle w:val="NO"/>
        <w:numPr>
          <w:ilvl w:val="0"/>
          <w:numId w:val="21"/>
        </w:numPr>
        <w:rPr>
          <w:ins w:id="13" w:author="Jishnu P" w:date="2026-01-22T21:20:00Z"/>
        </w:rPr>
      </w:pPr>
      <w:ins w:id="14" w:author="Jishnu P" w:date="2026-01-22T21:20:00Z">
        <w:r w:rsidRPr="007A1D12">
          <w:t>support for mobility and service continuity, including inter-node context transfer required to maintain continuity;</w:t>
        </w:r>
      </w:ins>
    </w:p>
    <w:p w14:paraId="0FAB012E" w14:textId="126847D9" w:rsidR="007A1D12" w:rsidRDefault="007A1D12" w:rsidP="007A1D12">
      <w:pPr>
        <w:pStyle w:val="NO"/>
        <w:numPr>
          <w:ilvl w:val="0"/>
          <w:numId w:val="21"/>
        </w:numPr>
        <w:rPr>
          <w:ins w:id="15" w:author="Jishnu P" w:date="2026-01-22T21:20:00Z"/>
        </w:rPr>
      </w:pPr>
      <w:ins w:id="16" w:author="Jishnu P" w:date="2026-01-22T21:20:00Z">
        <w:r w:rsidRPr="007A1D12">
          <w:t>inter-node coordination functions such as resource and load management between nodes;</w:t>
        </w:r>
      </w:ins>
    </w:p>
    <w:p w14:paraId="76960B6B" w14:textId="30DF2723" w:rsidR="007A1D12" w:rsidRDefault="007A1D12" w:rsidP="007A1D12">
      <w:pPr>
        <w:pStyle w:val="NO"/>
        <w:numPr>
          <w:ilvl w:val="0"/>
          <w:numId w:val="21"/>
        </w:numPr>
        <w:rPr>
          <w:ins w:id="17" w:author="Jishnu P" w:date="2026-01-22T21:20:00Z"/>
        </w:rPr>
      </w:pPr>
      <w:ins w:id="18" w:author="Jishnu P" w:date="2026-01-22T21:20:00Z">
        <w:r w:rsidRPr="007A1D12">
          <w:t>resiliency-related coordination, including support for robust operation in the presence of node/interface disruptions and the ability to recover service continuity; and</w:t>
        </w:r>
      </w:ins>
    </w:p>
    <w:p w14:paraId="255A1D0B" w14:textId="5CC114B1" w:rsidR="007A1D12" w:rsidRDefault="007A1D12" w:rsidP="007A1D12">
      <w:pPr>
        <w:pStyle w:val="NO"/>
        <w:numPr>
          <w:ilvl w:val="0"/>
          <w:numId w:val="21"/>
        </w:numPr>
        <w:rPr>
          <w:ins w:id="19" w:author="Jishnu P" w:date="2026-01-22T21:21:00Z"/>
        </w:rPr>
      </w:pPr>
      <w:ins w:id="20" w:author="Jishnu P" w:date="2026-01-22T21:20:00Z">
        <w:r w:rsidRPr="007A1D12">
          <w:t>support for exchange and coordination of information needed for data-driven optimization in the 6G RAN, subject to applicable security and privacy constraints.</w:t>
        </w:r>
      </w:ins>
    </w:p>
    <w:p w14:paraId="0E7EAC03" w14:textId="392EC310" w:rsidR="007A1D12" w:rsidRDefault="007A1D12" w:rsidP="007A1D12">
      <w:pPr>
        <w:pStyle w:val="NO"/>
        <w:ind w:left="0" w:firstLine="0"/>
        <w:rPr>
          <w:ins w:id="21" w:author="Jishnu P" w:date="2026-01-22T21:22:00Z"/>
        </w:rPr>
      </w:pPr>
      <w:ins w:id="22" w:author="Jishnu P" w:date="2026-01-22T21:22:00Z">
        <w:r w:rsidRPr="007A1D12">
          <w:lastRenderedPageBreak/>
          <w:t>The study will consider trade-offs associated with design directions for the interface between 6G RAN nodes, including performance impact (e.g., latency and continuity), complexity, scalability, and transport constraints, in order to support convergence towards suitable architectural solutions.</w:t>
        </w:r>
      </w:ins>
    </w:p>
    <w:p w14:paraId="758835CE" w14:textId="795CF86F" w:rsidR="007A1D12" w:rsidRPr="00057078" w:rsidRDefault="007A1D12" w:rsidP="007A1D12">
      <w:pPr>
        <w:pStyle w:val="NO"/>
        <w:ind w:left="0" w:firstLine="0"/>
      </w:pPr>
      <w:ins w:id="23" w:author="Jishnu P" w:date="2026-01-22T21:22:00Z">
        <w:r w:rsidRPr="007A1D12">
          <w:t xml:space="preserve">NOTE: The detailed functional scope and mapping to signalling procedures are </w:t>
        </w:r>
        <w:r>
          <w:t>FFS</w:t>
        </w:r>
        <w:r w:rsidRPr="007A1D12">
          <w:t>.</w:t>
        </w:r>
      </w:ins>
    </w:p>
    <w:p w14:paraId="1489814F" w14:textId="1EAB045A" w:rsidR="007467DE" w:rsidRPr="009A7050" w:rsidRDefault="007467DE" w:rsidP="1CBB8AAF">
      <w:pPr>
        <w:pStyle w:val="B1"/>
        <w:rPr>
          <w:rFonts w:eastAsiaTheme="minorEastAsia"/>
          <w:lang w:val="en-US"/>
        </w:rPr>
      </w:pPr>
    </w:p>
    <w:p w14:paraId="376F21FC" w14:textId="4C42221D" w:rsidR="001E41F3" w:rsidRPr="00797DD5" w:rsidRDefault="00797DD5" w:rsidP="00015F6E">
      <w:pPr>
        <w:jc w:val="center"/>
        <w:rPr>
          <w:b/>
          <w:bCs/>
          <w:i/>
          <w:iCs/>
          <w:noProof/>
          <w:color w:val="0070C0"/>
          <w:sz w:val="24"/>
          <w:szCs w:val="24"/>
          <w:highlight w:val="lightGray"/>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-------------End of the change</w:t>
      </w:r>
      <w:r w:rsidR="00015F6E">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sectPr w:rsidR="001E41F3" w:rsidRPr="00797DD5"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C485B" w14:textId="77777777" w:rsidR="006D1B1E" w:rsidRDefault="006D1B1E">
      <w:r>
        <w:separator/>
      </w:r>
    </w:p>
  </w:endnote>
  <w:endnote w:type="continuationSeparator" w:id="0">
    <w:p w14:paraId="38C540B8" w14:textId="77777777" w:rsidR="006D1B1E" w:rsidRDefault="006D1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CF735" w14:textId="77777777" w:rsidR="006D1B1E" w:rsidRDefault="006D1B1E">
      <w:r>
        <w:separator/>
      </w:r>
    </w:p>
  </w:footnote>
  <w:footnote w:type="continuationSeparator" w:id="0">
    <w:p w14:paraId="0581BC42" w14:textId="77777777" w:rsidR="006D1B1E" w:rsidRDefault="006D1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0726A17"/>
    <w:multiLevelType w:val="hybridMultilevel"/>
    <w:tmpl w:val="7026E384"/>
    <w:lvl w:ilvl="0" w:tplc="4D1A4D84">
      <w:numFmt w:val="bullet"/>
      <w:lvlText w:val="-"/>
      <w:lvlJc w:val="left"/>
      <w:pPr>
        <w:ind w:left="420" w:hanging="420"/>
      </w:pPr>
      <w:rPr>
        <w:rFonts w:ascii="Times New Roman" w:eastAsia="MS Mincho" w:hAnsi="Times New Roman" w:cs="Times New Roman" w:hint="default"/>
      </w:rPr>
    </w:lvl>
    <w:lvl w:ilvl="1" w:tplc="4D1A4D8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FE6235"/>
    <w:multiLevelType w:val="hybridMultilevel"/>
    <w:tmpl w:val="FE42C52A"/>
    <w:lvl w:ilvl="0" w:tplc="C16E389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7B68D2"/>
    <w:multiLevelType w:val="hybridMultilevel"/>
    <w:tmpl w:val="0C627C80"/>
    <w:lvl w:ilvl="0" w:tplc="B1A6C45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293681"/>
    <w:multiLevelType w:val="hybridMultilevel"/>
    <w:tmpl w:val="5D607F28"/>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46210128">
    <w:abstractNumId w:val="2"/>
  </w:num>
  <w:num w:numId="2" w16cid:durableId="675963364">
    <w:abstractNumId w:val="1"/>
  </w:num>
  <w:num w:numId="3" w16cid:durableId="339701218">
    <w:abstractNumId w:val="0"/>
  </w:num>
  <w:num w:numId="4" w16cid:durableId="187111738">
    <w:abstractNumId w:val="10"/>
  </w:num>
  <w:num w:numId="5" w16cid:durableId="611934244">
    <w:abstractNumId w:val="9"/>
  </w:num>
  <w:num w:numId="6" w16cid:durableId="1617521001">
    <w:abstractNumId w:val="7"/>
  </w:num>
  <w:num w:numId="7" w16cid:durableId="1445230235">
    <w:abstractNumId w:val="6"/>
  </w:num>
  <w:num w:numId="8" w16cid:durableId="1110012531">
    <w:abstractNumId w:val="5"/>
  </w:num>
  <w:num w:numId="9" w16cid:durableId="671492200">
    <w:abstractNumId w:val="4"/>
  </w:num>
  <w:num w:numId="10" w16cid:durableId="351108834">
    <w:abstractNumId w:val="8"/>
  </w:num>
  <w:num w:numId="11" w16cid:durableId="709299828">
    <w:abstractNumId w:val="3"/>
  </w:num>
  <w:num w:numId="12" w16cid:durableId="1425228058">
    <w:abstractNumId w:val="19"/>
  </w:num>
  <w:num w:numId="13" w16cid:durableId="2133011029">
    <w:abstractNumId w:val="13"/>
  </w:num>
  <w:num w:numId="14" w16cid:durableId="2036035317">
    <w:abstractNumId w:val="12"/>
  </w:num>
  <w:num w:numId="15" w16cid:durableId="1039939328">
    <w:abstractNumId w:val="11"/>
  </w:num>
  <w:num w:numId="16" w16cid:durableId="352338950">
    <w:abstractNumId w:val="11"/>
    <w:lvlOverride w:ilvl="0">
      <w:startOverride w:val="1"/>
    </w:lvlOverride>
  </w:num>
  <w:num w:numId="17" w16cid:durableId="1188524945">
    <w:abstractNumId w:val="16"/>
  </w:num>
  <w:num w:numId="18" w16cid:durableId="234239693">
    <w:abstractNumId w:val="14"/>
  </w:num>
  <w:num w:numId="19" w16cid:durableId="1423139296">
    <w:abstractNumId w:val="18"/>
  </w:num>
  <w:num w:numId="20" w16cid:durableId="1922399656">
    <w:abstractNumId w:val="15"/>
  </w:num>
  <w:num w:numId="21" w16cid:durableId="45772095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5F6E"/>
    <w:rsid w:val="00020D4D"/>
    <w:rsid w:val="00022E4A"/>
    <w:rsid w:val="00024C18"/>
    <w:rsid w:val="000472E8"/>
    <w:rsid w:val="00051FFB"/>
    <w:rsid w:val="00061D0F"/>
    <w:rsid w:val="00067DCD"/>
    <w:rsid w:val="000863E0"/>
    <w:rsid w:val="00094F0A"/>
    <w:rsid w:val="000A6394"/>
    <w:rsid w:val="000A6754"/>
    <w:rsid w:val="000B7108"/>
    <w:rsid w:val="000C038A"/>
    <w:rsid w:val="000C0BBE"/>
    <w:rsid w:val="000C26C3"/>
    <w:rsid w:val="000C6598"/>
    <w:rsid w:val="000D6382"/>
    <w:rsid w:val="000E1199"/>
    <w:rsid w:val="000F23FA"/>
    <w:rsid w:val="0011140E"/>
    <w:rsid w:val="00112C4C"/>
    <w:rsid w:val="00134249"/>
    <w:rsid w:val="00145D43"/>
    <w:rsid w:val="00151CE4"/>
    <w:rsid w:val="001562B4"/>
    <w:rsid w:val="0016286B"/>
    <w:rsid w:val="001660E0"/>
    <w:rsid w:val="001670C1"/>
    <w:rsid w:val="00173828"/>
    <w:rsid w:val="001763A1"/>
    <w:rsid w:val="00182E22"/>
    <w:rsid w:val="00191183"/>
    <w:rsid w:val="00192C46"/>
    <w:rsid w:val="001A7B60"/>
    <w:rsid w:val="001B6CDC"/>
    <w:rsid w:val="001B7A65"/>
    <w:rsid w:val="001D2CB8"/>
    <w:rsid w:val="001E41F3"/>
    <w:rsid w:val="001E48D4"/>
    <w:rsid w:val="001F0B1F"/>
    <w:rsid w:val="002017EF"/>
    <w:rsid w:val="002218D6"/>
    <w:rsid w:val="00230C9E"/>
    <w:rsid w:val="002414FF"/>
    <w:rsid w:val="0026004D"/>
    <w:rsid w:val="00262C39"/>
    <w:rsid w:val="002636A7"/>
    <w:rsid w:val="00274611"/>
    <w:rsid w:val="0027588B"/>
    <w:rsid w:val="00275D12"/>
    <w:rsid w:val="002769EB"/>
    <w:rsid w:val="002860C4"/>
    <w:rsid w:val="00292E83"/>
    <w:rsid w:val="002A37C8"/>
    <w:rsid w:val="002A47EF"/>
    <w:rsid w:val="002B23F9"/>
    <w:rsid w:val="002B24C6"/>
    <w:rsid w:val="002B42C2"/>
    <w:rsid w:val="002B5741"/>
    <w:rsid w:val="002B5B7A"/>
    <w:rsid w:val="002C238A"/>
    <w:rsid w:val="002C75E2"/>
    <w:rsid w:val="002D3BDF"/>
    <w:rsid w:val="002D5222"/>
    <w:rsid w:val="002D7C8D"/>
    <w:rsid w:val="002E595A"/>
    <w:rsid w:val="00305409"/>
    <w:rsid w:val="00311A57"/>
    <w:rsid w:val="00317204"/>
    <w:rsid w:val="003235D8"/>
    <w:rsid w:val="003262B2"/>
    <w:rsid w:val="00332709"/>
    <w:rsid w:val="003528AF"/>
    <w:rsid w:val="0035319E"/>
    <w:rsid w:val="00353346"/>
    <w:rsid w:val="00353CE1"/>
    <w:rsid w:val="003644B6"/>
    <w:rsid w:val="003739ED"/>
    <w:rsid w:val="00376EE0"/>
    <w:rsid w:val="00384AE4"/>
    <w:rsid w:val="00386D07"/>
    <w:rsid w:val="00390818"/>
    <w:rsid w:val="003908DF"/>
    <w:rsid w:val="00392606"/>
    <w:rsid w:val="00392B19"/>
    <w:rsid w:val="00396631"/>
    <w:rsid w:val="003A4E1D"/>
    <w:rsid w:val="003A5266"/>
    <w:rsid w:val="003A7E68"/>
    <w:rsid w:val="003B4754"/>
    <w:rsid w:val="003B597F"/>
    <w:rsid w:val="003B7609"/>
    <w:rsid w:val="003C12C0"/>
    <w:rsid w:val="003D15E8"/>
    <w:rsid w:val="003E1A36"/>
    <w:rsid w:val="003E7DB4"/>
    <w:rsid w:val="003F54CE"/>
    <w:rsid w:val="00401408"/>
    <w:rsid w:val="00401CFB"/>
    <w:rsid w:val="00402A12"/>
    <w:rsid w:val="0040623E"/>
    <w:rsid w:val="004071EA"/>
    <w:rsid w:val="004165D0"/>
    <w:rsid w:val="004242F1"/>
    <w:rsid w:val="00447131"/>
    <w:rsid w:val="00450A65"/>
    <w:rsid w:val="004629F5"/>
    <w:rsid w:val="00467657"/>
    <w:rsid w:val="00474FC5"/>
    <w:rsid w:val="00477480"/>
    <w:rsid w:val="00477891"/>
    <w:rsid w:val="004839DB"/>
    <w:rsid w:val="004865D4"/>
    <w:rsid w:val="004A1950"/>
    <w:rsid w:val="004A20E3"/>
    <w:rsid w:val="004A78F6"/>
    <w:rsid w:val="004B667B"/>
    <w:rsid w:val="004B75B7"/>
    <w:rsid w:val="004C1587"/>
    <w:rsid w:val="004C1854"/>
    <w:rsid w:val="004D46A2"/>
    <w:rsid w:val="004E7F52"/>
    <w:rsid w:val="004F0505"/>
    <w:rsid w:val="004F242B"/>
    <w:rsid w:val="004F57DD"/>
    <w:rsid w:val="00501900"/>
    <w:rsid w:val="00507683"/>
    <w:rsid w:val="005124D6"/>
    <w:rsid w:val="0051580D"/>
    <w:rsid w:val="00520062"/>
    <w:rsid w:val="00533072"/>
    <w:rsid w:val="00540E46"/>
    <w:rsid w:val="00546D8E"/>
    <w:rsid w:val="00553F06"/>
    <w:rsid w:val="00564BDC"/>
    <w:rsid w:val="00566E10"/>
    <w:rsid w:val="00581960"/>
    <w:rsid w:val="0058442E"/>
    <w:rsid w:val="005908FA"/>
    <w:rsid w:val="00592D74"/>
    <w:rsid w:val="00592FB9"/>
    <w:rsid w:val="005A69EE"/>
    <w:rsid w:val="005C0A63"/>
    <w:rsid w:val="005C4D70"/>
    <w:rsid w:val="005E2C44"/>
    <w:rsid w:val="005E3D2A"/>
    <w:rsid w:val="005E4D8A"/>
    <w:rsid w:val="005F2108"/>
    <w:rsid w:val="005F436C"/>
    <w:rsid w:val="0060567A"/>
    <w:rsid w:val="00606BF3"/>
    <w:rsid w:val="0060766A"/>
    <w:rsid w:val="006137D5"/>
    <w:rsid w:val="0061746C"/>
    <w:rsid w:val="00621188"/>
    <w:rsid w:val="00625052"/>
    <w:rsid w:val="006257ED"/>
    <w:rsid w:val="0062763C"/>
    <w:rsid w:val="006310E9"/>
    <w:rsid w:val="006358F8"/>
    <w:rsid w:val="006370F5"/>
    <w:rsid w:val="00646C7D"/>
    <w:rsid w:val="006760A7"/>
    <w:rsid w:val="006804C7"/>
    <w:rsid w:val="00681177"/>
    <w:rsid w:val="006848B8"/>
    <w:rsid w:val="006950E9"/>
    <w:rsid w:val="00695808"/>
    <w:rsid w:val="00697CE9"/>
    <w:rsid w:val="006A427D"/>
    <w:rsid w:val="006A5614"/>
    <w:rsid w:val="006B04F3"/>
    <w:rsid w:val="006B46FB"/>
    <w:rsid w:val="006C0705"/>
    <w:rsid w:val="006D1B1E"/>
    <w:rsid w:val="006D56BC"/>
    <w:rsid w:val="006E21FB"/>
    <w:rsid w:val="006E74F4"/>
    <w:rsid w:val="006F19AD"/>
    <w:rsid w:val="006F5D71"/>
    <w:rsid w:val="00700892"/>
    <w:rsid w:val="0071052A"/>
    <w:rsid w:val="00711130"/>
    <w:rsid w:val="007147C4"/>
    <w:rsid w:val="0072058F"/>
    <w:rsid w:val="00723286"/>
    <w:rsid w:val="007342B2"/>
    <w:rsid w:val="007408C2"/>
    <w:rsid w:val="00742578"/>
    <w:rsid w:val="007467DE"/>
    <w:rsid w:val="00765952"/>
    <w:rsid w:val="00766C72"/>
    <w:rsid w:val="00773339"/>
    <w:rsid w:val="00775CD6"/>
    <w:rsid w:val="007767A3"/>
    <w:rsid w:val="007867A5"/>
    <w:rsid w:val="00792342"/>
    <w:rsid w:val="00794F2A"/>
    <w:rsid w:val="00795237"/>
    <w:rsid w:val="00797DD5"/>
    <w:rsid w:val="007A055E"/>
    <w:rsid w:val="007A1469"/>
    <w:rsid w:val="007A1D12"/>
    <w:rsid w:val="007A34F3"/>
    <w:rsid w:val="007A6F2E"/>
    <w:rsid w:val="007B512A"/>
    <w:rsid w:val="007B572B"/>
    <w:rsid w:val="007C2097"/>
    <w:rsid w:val="007C2145"/>
    <w:rsid w:val="007C6194"/>
    <w:rsid w:val="007C7E00"/>
    <w:rsid w:val="007D6A07"/>
    <w:rsid w:val="007D6C09"/>
    <w:rsid w:val="007E4113"/>
    <w:rsid w:val="007E5FC8"/>
    <w:rsid w:val="007E7CB6"/>
    <w:rsid w:val="00801578"/>
    <w:rsid w:val="00805D95"/>
    <w:rsid w:val="00815F90"/>
    <w:rsid w:val="008227DB"/>
    <w:rsid w:val="008279FA"/>
    <w:rsid w:val="00845D17"/>
    <w:rsid w:val="00852489"/>
    <w:rsid w:val="008579E4"/>
    <w:rsid w:val="008626E7"/>
    <w:rsid w:val="0086574F"/>
    <w:rsid w:val="0086626E"/>
    <w:rsid w:val="00870EE7"/>
    <w:rsid w:val="00877F70"/>
    <w:rsid w:val="008A645B"/>
    <w:rsid w:val="008B1F20"/>
    <w:rsid w:val="008C4751"/>
    <w:rsid w:val="008E31B2"/>
    <w:rsid w:val="008F686C"/>
    <w:rsid w:val="009017EE"/>
    <w:rsid w:val="00902F2A"/>
    <w:rsid w:val="00907DC6"/>
    <w:rsid w:val="00913222"/>
    <w:rsid w:val="00913548"/>
    <w:rsid w:val="0091472C"/>
    <w:rsid w:val="00916443"/>
    <w:rsid w:val="00917C9F"/>
    <w:rsid w:val="00922A23"/>
    <w:rsid w:val="00924EED"/>
    <w:rsid w:val="00930509"/>
    <w:rsid w:val="00936638"/>
    <w:rsid w:val="00950236"/>
    <w:rsid w:val="00950CA8"/>
    <w:rsid w:val="00955FBC"/>
    <w:rsid w:val="00972525"/>
    <w:rsid w:val="00973506"/>
    <w:rsid w:val="009777D9"/>
    <w:rsid w:val="009824D9"/>
    <w:rsid w:val="00982565"/>
    <w:rsid w:val="00991B88"/>
    <w:rsid w:val="00995252"/>
    <w:rsid w:val="00996397"/>
    <w:rsid w:val="009A1081"/>
    <w:rsid w:val="009A579D"/>
    <w:rsid w:val="009A7050"/>
    <w:rsid w:val="009B3868"/>
    <w:rsid w:val="009B73B7"/>
    <w:rsid w:val="009D4337"/>
    <w:rsid w:val="009E0762"/>
    <w:rsid w:val="009E3297"/>
    <w:rsid w:val="009E5B90"/>
    <w:rsid w:val="009F01AB"/>
    <w:rsid w:val="009F251D"/>
    <w:rsid w:val="009F734F"/>
    <w:rsid w:val="00A04081"/>
    <w:rsid w:val="00A07158"/>
    <w:rsid w:val="00A134E6"/>
    <w:rsid w:val="00A13B8F"/>
    <w:rsid w:val="00A20AB3"/>
    <w:rsid w:val="00A21256"/>
    <w:rsid w:val="00A246B6"/>
    <w:rsid w:val="00A3732B"/>
    <w:rsid w:val="00A47E70"/>
    <w:rsid w:val="00A53AEF"/>
    <w:rsid w:val="00A7671C"/>
    <w:rsid w:val="00A91DF0"/>
    <w:rsid w:val="00A957CD"/>
    <w:rsid w:val="00AA765C"/>
    <w:rsid w:val="00AB00C3"/>
    <w:rsid w:val="00AB1244"/>
    <w:rsid w:val="00AB4241"/>
    <w:rsid w:val="00AB533B"/>
    <w:rsid w:val="00AB5661"/>
    <w:rsid w:val="00AC13F3"/>
    <w:rsid w:val="00AC5C23"/>
    <w:rsid w:val="00AC6ADA"/>
    <w:rsid w:val="00AC7C30"/>
    <w:rsid w:val="00AD09ED"/>
    <w:rsid w:val="00AD1CD8"/>
    <w:rsid w:val="00AE5A38"/>
    <w:rsid w:val="00AE6E2C"/>
    <w:rsid w:val="00AF08A0"/>
    <w:rsid w:val="00AF43A8"/>
    <w:rsid w:val="00B0502B"/>
    <w:rsid w:val="00B24807"/>
    <w:rsid w:val="00B258BB"/>
    <w:rsid w:val="00B26721"/>
    <w:rsid w:val="00B33AB5"/>
    <w:rsid w:val="00B437CA"/>
    <w:rsid w:val="00B45104"/>
    <w:rsid w:val="00B50379"/>
    <w:rsid w:val="00B50E24"/>
    <w:rsid w:val="00B52433"/>
    <w:rsid w:val="00B560B5"/>
    <w:rsid w:val="00B57961"/>
    <w:rsid w:val="00B648D1"/>
    <w:rsid w:val="00B67B97"/>
    <w:rsid w:val="00B70BDD"/>
    <w:rsid w:val="00B76C75"/>
    <w:rsid w:val="00B968C8"/>
    <w:rsid w:val="00BA3EC5"/>
    <w:rsid w:val="00BB5DFC"/>
    <w:rsid w:val="00BC5E36"/>
    <w:rsid w:val="00BD279D"/>
    <w:rsid w:val="00BD2E22"/>
    <w:rsid w:val="00BD6BB8"/>
    <w:rsid w:val="00BE3B42"/>
    <w:rsid w:val="00C12DBC"/>
    <w:rsid w:val="00C31B69"/>
    <w:rsid w:val="00C50E6D"/>
    <w:rsid w:val="00C51E6C"/>
    <w:rsid w:val="00C5481B"/>
    <w:rsid w:val="00C573F0"/>
    <w:rsid w:val="00C6695C"/>
    <w:rsid w:val="00C74ED2"/>
    <w:rsid w:val="00C76DDA"/>
    <w:rsid w:val="00C81931"/>
    <w:rsid w:val="00C8351F"/>
    <w:rsid w:val="00C9227C"/>
    <w:rsid w:val="00C945DB"/>
    <w:rsid w:val="00C95985"/>
    <w:rsid w:val="00C95B80"/>
    <w:rsid w:val="00CA6304"/>
    <w:rsid w:val="00CA731F"/>
    <w:rsid w:val="00CB512D"/>
    <w:rsid w:val="00CB76EA"/>
    <w:rsid w:val="00CC295B"/>
    <w:rsid w:val="00CC5026"/>
    <w:rsid w:val="00CE5C0E"/>
    <w:rsid w:val="00CF4989"/>
    <w:rsid w:val="00D03F9A"/>
    <w:rsid w:val="00D104E0"/>
    <w:rsid w:val="00D157AF"/>
    <w:rsid w:val="00D202FA"/>
    <w:rsid w:val="00D338B8"/>
    <w:rsid w:val="00D35F6F"/>
    <w:rsid w:val="00D363D7"/>
    <w:rsid w:val="00D608C3"/>
    <w:rsid w:val="00D61EF1"/>
    <w:rsid w:val="00D63018"/>
    <w:rsid w:val="00D956B1"/>
    <w:rsid w:val="00D95B9C"/>
    <w:rsid w:val="00D96016"/>
    <w:rsid w:val="00DA0E40"/>
    <w:rsid w:val="00DA3EC7"/>
    <w:rsid w:val="00DB454A"/>
    <w:rsid w:val="00DB66FE"/>
    <w:rsid w:val="00DD2FFD"/>
    <w:rsid w:val="00DD42D2"/>
    <w:rsid w:val="00DD5724"/>
    <w:rsid w:val="00DE34CF"/>
    <w:rsid w:val="00DE6E1D"/>
    <w:rsid w:val="00E00072"/>
    <w:rsid w:val="00E02866"/>
    <w:rsid w:val="00E15BA1"/>
    <w:rsid w:val="00E27E18"/>
    <w:rsid w:val="00E44360"/>
    <w:rsid w:val="00E64117"/>
    <w:rsid w:val="00E7392D"/>
    <w:rsid w:val="00E9514F"/>
    <w:rsid w:val="00E9743C"/>
    <w:rsid w:val="00EA32CF"/>
    <w:rsid w:val="00EA60FF"/>
    <w:rsid w:val="00EB2397"/>
    <w:rsid w:val="00EB3F46"/>
    <w:rsid w:val="00EBDCD0"/>
    <w:rsid w:val="00EC34E2"/>
    <w:rsid w:val="00EE0733"/>
    <w:rsid w:val="00EE7D7C"/>
    <w:rsid w:val="00EF376B"/>
    <w:rsid w:val="00EF3A19"/>
    <w:rsid w:val="00F03AED"/>
    <w:rsid w:val="00F03C76"/>
    <w:rsid w:val="00F07180"/>
    <w:rsid w:val="00F10B0F"/>
    <w:rsid w:val="00F11694"/>
    <w:rsid w:val="00F22D69"/>
    <w:rsid w:val="00F2517E"/>
    <w:rsid w:val="00F25D98"/>
    <w:rsid w:val="00F300FB"/>
    <w:rsid w:val="00F3190B"/>
    <w:rsid w:val="00F37820"/>
    <w:rsid w:val="00F566E1"/>
    <w:rsid w:val="00F61596"/>
    <w:rsid w:val="00F75006"/>
    <w:rsid w:val="00F77D84"/>
    <w:rsid w:val="00F9031B"/>
    <w:rsid w:val="00FA55A0"/>
    <w:rsid w:val="00FA6FED"/>
    <w:rsid w:val="00FB1AD9"/>
    <w:rsid w:val="00FB6386"/>
    <w:rsid w:val="00FB7DE3"/>
    <w:rsid w:val="00FD7559"/>
    <w:rsid w:val="00FE006E"/>
    <w:rsid w:val="00FE15A5"/>
    <w:rsid w:val="00FE352D"/>
    <w:rsid w:val="00FE57B3"/>
    <w:rsid w:val="0875BD49"/>
    <w:rsid w:val="08A2E9F4"/>
    <w:rsid w:val="0A64F3E5"/>
    <w:rsid w:val="0FD63470"/>
    <w:rsid w:val="15BEC7BA"/>
    <w:rsid w:val="1659F625"/>
    <w:rsid w:val="1913C0A3"/>
    <w:rsid w:val="1B999070"/>
    <w:rsid w:val="1CBB8AAF"/>
    <w:rsid w:val="1CBEC027"/>
    <w:rsid w:val="1E9D2F09"/>
    <w:rsid w:val="1F0D4980"/>
    <w:rsid w:val="20C8A887"/>
    <w:rsid w:val="25B33D61"/>
    <w:rsid w:val="2CA303DA"/>
    <w:rsid w:val="366AB4B9"/>
    <w:rsid w:val="3E42E920"/>
    <w:rsid w:val="42267C63"/>
    <w:rsid w:val="43BF4E3D"/>
    <w:rsid w:val="43F0ECF5"/>
    <w:rsid w:val="44ED4173"/>
    <w:rsid w:val="4A108405"/>
    <w:rsid w:val="4EA4625E"/>
    <w:rsid w:val="4F5C9E50"/>
    <w:rsid w:val="51D6348B"/>
    <w:rsid w:val="5AE9E553"/>
    <w:rsid w:val="60A16976"/>
    <w:rsid w:val="6132259B"/>
    <w:rsid w:val="6AF17293"/>
    <w:rsid w:val="6C5512CA"/>
    <w:rsid w:val="6D784078"/>
    <w:rsid w:val="7CCAB9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31F"/>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815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5C23"/>
    <w:pPr>
      <w:ind w:left="720"/>
      <w:contextualSpacing/>
      <w:textAlignment w:val="baseline"/>
    </w:pPr>
    <w:rPr>
      <w:rFonts w:eastAsia="MS Mincho"/>
      <w:lang w:eastAsia="en-GB"/>
    </w:rPr>
  </w:style>
  <w:style w:type="character" w:customStyle="1" w:styleId="B1Zchn">
    <w:name w:val="B1 Zchn"/>
    <w:qFormat/>
    <w:locked/>
    <w:rsid w:val="00D363D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0562">
      <w:bodyDiv w:val="1"/>
      <w:marLeft w:val="0"/>
      <w:marRight w:val="0"/>
      <w:marTop w:val="0"/>
      <w:marBottom w:val="0"/>
      <w:divBdr>
        <w:top w:val="none" w:sz="0" w:space="0" w:color="auto"/>
        <w:left w:val="none" w:sz="0" w:space="0" w:color="auto"/>
        <w:bottom w:val="none" w:sz="0" w:space="0" w:color="auto"/>
        <w:right w:val="none" w:sz="0" w:space="0" w:color="auto"/>
      </w:divBdr>
      <w:divsChild>
        <w:div w:id="650838753">
          <w:marLeft w:val="0"/>
          <w:marRight w:val="0"/>
          <w:marTop w:val="0"/>
          <w:marBottom w:val="0"/>
          <w:divBdr>
            <w:top w:val="none" w:sz="0" w:space="0" w:color="auto"/>
            <w:left w:val="none" w:sz="0" w:space="0" w:color="auto"/>
            <w:bottom w:val="none" w:sz="0" w:space="0" w:color="auto"/>
            <w:right w:val="none" w:sz="0" w:space="0" w:color="auto"/>
          </w:divBdr>
        </w:div>
      </w:divsChild>
    </w:div>
    <w:div w:id="46799951">
      <w:bodyDiv w:val="1"/>
      <w:marLeft w:val="0"/>
      <w:marRight w:val="0"/>
      <w:marTop w:val="0"/>
      <w:marBottom w:val="0"/>
      <w:divBdr>
        <w:top w:val="none" w:sz="0" w:space="0" w:color="auto"/>
        <w:left w:val="none" w:sz="0" w:space="0" w:color="auto"/>
        <w:bottom w:val="none" w:sz="0" w:space="0" w:color="auto"/>
        <w:right w:val="none" w:sz="0" w:space="0" w:color="auto"/>
      </w:divBdr>
      <w:divsChild>
        <w:div w:id="1227449491">
          <w:marLeft w:val="0"/>
          <w:marRight w:val="0"/>
          <w:marTop w:val="0"/>
          <w:marBottom w:val="0"/>
          <w:divBdr>
            <w:top w:val="none" w:sz="0" w:space="0" w:color="auto"/>
            <w:left w:val="none" w:sz="0" w:space="0" w:color="auto"/>
            <w:bottom w:val="none" w:sz="0" w:space="0" w:color="auto"/>
            <w:right w:val="none" w:sz="0" w:space="0" w:color="auto"/>
          </w:divBdr>
        </w:div>
      </w:divsChild>
    </w:div>
    <w:div w:id="73673455">
      <w:bodyDiv w:val="1"/>
      <w:marLeft w:val="0"/>
      <w:marRight w:val="0"/>
      <w:marTop w:val="0"/>
      <w:marBottom w:val="0"/>
      <w:divBdr>
        <w:top w:val="none" w:sz="0" w:space="0" w:color="auto"/>
        <w:left w:val="none" w:sz="0" w:space="0" w:color="auto"/>
        <w:bottom w:val="none" w:sz="0" w:space="0" w:color="auto"/>
        <w:right w:val="none" w:sz="0" w:space="0" w:color="auto"/>
      </w:divBdr>
      <w:divsChild>
        <w:div w:id="1303316747">
          <w:marLeft w:val="0"/>
          <w:marRight w:val="0"/>
          <w:marTop w:val="0"/>
          <w:marBottom w:val="0"/>
          <w:divBdr>
            <w:top w:val="none" w:sz="0" w:space="0" w:color="auto"/>
            <w:left w:val="none" w:sz="0" w:space="0" w:color="auto"/>
            <w:bottom w:val="none" w:sz="0" w:space="0" w:color="auto"/>
            <w:right w:val="none" w:sz="0" w:space="0" w:color="auto"/>
          </w:divBdr>
        </w:div>
      </w:divsChild>
    </w:div>
    <w:div w:id="83843342">
      <w:bodyDiv w:val="1"/>
      <w:marLeft w:val="0"/>
      <w:marRight w:val="0"/>
      <w:marTop w:val="0"/>
      <w:marBottom w:val="0"/>
      <w:divBdr>
        <w:top w:val="none" w:sz="0" w:space="0" w:color="auto"/>
        <w:left w:val="none" w:sz="0" w:space="0" w:color="auto"/>
        <w:bottom w:val="none" w:sz="0" w:space="0" w:color="auto"/>
        <w:right w:val="none" w:sz="0" w:space="0" w:color="auto"/>
      </w:divBdr>
      <w:divsChild>
        <w:div w:id="381171312">
          <w:marLeft w:val="0"/>
          <w:marRight w:val="0"/>
          <w:marTop w:val="0"/>
          <w:marBottom w:val="0"/>
          <w:divBdr>
            <w:top w:val="none" w:sz="0" w:space="0" w:color="auto"/>
            <w:left w:val="none" w:sz="0" w:space="0" w:color="auto"/>
            <w:bottom w:val="none" w:sz="0" w:space="0" w:color="auto"/>
            <w:right w:val="none" w:sz="0" w:space="0" w:color="auto"/>
          </w:divBdr>
        </w:div>
      </w:divsChild>
    </w:div>
    <w:div w:id="85536691">
      <w:bodyDiv w:val="1"/>
      <w:marLeft w:val="0"/>
      <w:marRight w:val="0"/>
      <w:marTop w:val="0"/>
      <w:marBottom w:val="0"/>
      <w:divBdr>
        <w:top w:val="none" w:sz="0" w:space="0" w:color="auto"/>
        <w:left w:val="none" w:sz="0" w:space="0" w:color="auto"/>
        <w:bottom w:val="none" w:sz="0" w:space="0" w:color="auto"/>
        <w:right w:val="none" w:sz="0" w:space="0" w:color="auto"/>
      </w:divBdr>
    </w:div>
    <w:div w:id="125979006">
      <w:bodyDiv w:val="1"/>
      <w:marLeft w:val="0"/>
      <w:marRight w:val="0"/>
      <w:marTop w:val="0"/>
      <w:marBottom w:val="0"/>
      <w:divBdr>
        <w:top w:val="none" w:sz="0" w:space="0" w:color="auto"/>
        <w:left w:val="none" w:sz="0" w:space="0" w:color="auto"/>
        <w:bottom w:val="none" w:sz="0" w:space="0" w:color="auto"/>
        <w:right w:val="none" w:sz="0" w:space="0" w:color="auto"/>
      </w:divBdr>
      <w:divsChild>
        <w:div w:id="1167479747">
          <w:marLeft w:val="0"/>
          <w:marRight w:val="0"/>
          <w:marTop w:val="0"/>
          <w:marBottom w:val="0"/>
          <w:divBdr>
            <w:top w:val="none" w:sz="0" w:space="0" w:color="auto"/>
            <w:left w:val="none" w:sz="0" w:space="0" w:color="auto"/>
            <w:bottom w:val="none" w:sz="0" w:space="0" w:color="auto"/>
            <w:right w:val="none" w:sz="0" w:space="0" w:color="auto"/>
          </w:divBdr>
        </w:div>
      </w:divsChild>
    </w:div>
    <w:div w:id="126288106">
      <w:bodyDiv w:val="1"/>
      <w:marLeft w:val="0"/>
      <w:marRight w:val="0"/>
      <w:marTop w:val="0"/>
      <w:marBottom w:val="0"/>
      <w:divBdr>
        <w:top w:val="none" w:sz="0" w:space="0" w:color="auto"/>
        <w:left w:val="none" w:sz="0" w:space="0" w:color="auto"/>
        <w:bottom w:val="none" w:sz="0" w:space="0" w:color="auto"/>
        <w:right w:val="none" w:sz="0" w:space="0" w:color="auto"/>
      </w:divBdr>
    </w:div>
    <w:div w:id="145707342">
      <w:bodyDiv w:val="1"/>
      <w:marLeft w:val="0"/>
      <w:marRight w:val="0"/>
      <w:marTop w:val="0"/>
      <w:marBottom w:val="0"/>
      <w:divBdr>
        <w:top w:val="none" w:sz="0" w:space="0" w:color="auto"/>
        <w:left w:val="none" w:sz="0" w:space="0" w:color="auto"/>
        <w:bottom w:val="none" w:sz="0" w:space="0" w:color="auto"/>
        <w:right w:val="none" w:sz="0" w:space="0" w:color="auto"/>
      </w:divBdr>
      <w:divsChild>
        <w:div w:id="2089615540">
          <w:marLeft w:val="0"/>
          <w:marRight w:val="0"/>
          <w:marTop w:val="0"/>
          <w:marBottom w:val="0"/>
          <w:divBdr>
            <w:top w:val="none" w:sz="0" w:space="0" w:color="auto"/>
            <w:left w:val="none" w:sz="0" w:space="0" w:color="auto"/>
            <w:bottom w:val="none" w:sz="0" w:space="0" w:color="auto"/>
            <w:right w:val="none" w:sz="0" w:space="0" w:color="auto"/>
          </w:divBdr>
        </w:div>
      </w:divsChild>
    </w:div>
    <w:div w:id="148910750">
      <w:bodyDiv w:val="1"/>
      <w:marLeft w:val="0"/>
      <w:marRight w:val="0"/>
      <w:marTop w:val="0"/>
      <w:marBottom w:val="0"/>
      <w:divBdr>
        <w:top w:val="none" w:sz="0" w:space="0" w:color="auto"/>
        <w:left w:val="none" w:sz="0" w:space="0" w:color="auto"/>
        <w:bottom w:val="none" w:sz="0" w:space="0" w:color="auto"/>
        <w:right w:val="none" w:sz="0" w:space="0" w:color="auto"/>
      </w:divBdr>
      <w:divsChild>
        <w:div w:id="1801144986">
          <w:marLeft w:val="0"/>
          <w:marRight w:val="0"/>
          <w:marTop w:val="0"/>
          <w:marBottom w:val="0"/>
          <w:divBdr>
            <w:top w:val="none" w:sz="0" w:space="0" w:color="auto"/>
            <w:left w:val="none" w:sz="0" w:space="0" w:color="auto"/>
            <w:bottom w:val="none" w:sz="0" w:space="0" w:color="auto"/>
            <w:right w:val="none" w:sz="0" w:space="0" w:color="auto"/>
          </w:divBdr>
        </w:div>
      </w:divsChild>
    </w:div>
    <w:div w:id="157155488">
      <w:bodyDiv w:val="1"/>
      <w:marLeft w:val="0"/>
      <w:marRight w:val="0"/>
      <w:marTop w:val="0"/>
      <w:marBottom w:val="0"/>
      <w:divBdr>
        <w:top w:val="none" w:sz="0" w:space="0" w:color="auto"/>
        <w:left w:val="none" w:sz="0" w:space="0" w:color="auto"/>
        <w:bottom w:val="none" w:sz="0" w:space="0" w:color="auto"/>
        <w:right w:val="none" w:sz="0" w:space="0" w:color="auto"/>
      </w:divBdr>
      <w:divsChild>
        <w:div w:id="1822964000">
          <w:marLeft w:val="0"/>
          <w:marRight w:val="0"/>
          <w:marTop w:val="0"/>
          <w:marBottom w:val="0"/>
          <w:divBdr>
            <w:top w:val="none" w:sz="0" w:space="0" w:color="auto"/>
            <w:left w:val="none" w:sz="0" w:space="0" w:color="auto"/>
            <w:bottom w:val="none" w:sz="0" w:space="0" w:color="auto"/>
            <w:right w:val="none" w:sz="0" w:space="0" w:color="auto"/>
          </w:divBdr>
        </w:div>
      </w:divsChild>
    </w:div>
    <w:div w:id="197861560">
      <w:bodyDiv w:val="1"/>
      <w:marLeft w:val="0"/>
      <w:marRight w:val="0"/>
      <w:marTop w:val="0"/>
      <w:marBottom w:val="0"/>
      <w:divBdr>
        <w:top w:val="none" w:sz="0" w:space="0" w:color="auto"/>
        <w:left w:val="none" w:sz="0" w:space="0" w:color="auto"/>
        <w:bottom w:val="none" w:sz="0" w:space="0" w:color="auto"/>
        <w:right w:val="none" w:sz="0" w:space="0" w:color="auto"/>
      </w:divBdr>
      <w:divsChild>
        <w:div w:id="1347554655">
          <w:marLeft w:val="0"/>
          <w:marRight w:val="0"/>
          <w:marTop w:val="0"/>
          <w:marBottom w:val="0"/>
          <w:divBdr>
            <w:top w:val="none" w:sz="0" w:space="0" w:color="auto"/>
            <w:left w:val="none" w:sz="0" w:space="0" w:color="auto"/>
            <w:bottom w:val="none" w:sz="0" w:space="0" w:color="auto"/>
            <w:right w:val="none" w:sz="0" w:space="0" w:color="auto"/>
          </w:divBdr>
        </w:div>
      </w:divsChild>
    </w:div>
    <w:div w:id="209388827">
      <w:bodyDiv w:val="1"/>
      <w:marLeft w:val="0"/>
      <w:marRight w:val="0"/>
      <w:marTop w:val="0"/>
      <w:marBottom w:val="0"/>
      <w:divBdr>
        <w:top w:val="none" w:sz="0" w:space="0" w:color="auto"/>
        <w:left w:val="none" w:sz="0" w:space="0" w:color="auto"/>
        <w:bottom w:val="none" w:sz="0" w:space="0" w:color="auto"/>
        <w:right w:val="none" w:sz="0" w:space="0" w:color="auto"/>
      </w:divBdr>
    </w:div>
    <w:div w:id="211574839">
      <w:bodyDiv w:val="1"/>
      <w:marLeft w:val="0"/>
      <w:marRight w:val="0"/>
      <w:marTop w:val="0"/>
      <w:marBottom w:val="0"/>
      <w:divBdr>
        <w:top w:val="none" w:sz="0" w:space="0" w:color="auto"/>
        <w:left w:val="none" w:sz="0" w:space="0" w:color="auto"/>
        <w:bottom w:val="none" w:sz="0" w:space="0" w:color="auto"/>
        <w:right w:val="none" w:sz="0" w:space="0" w:color="auto"/>
      </w:divBdr>
      <w:divsChild>
        <w:div w:id="31195526">
          <w:marLeft w:val="0"/>
          <w:marRight w:val="0"/>
          <w:marTop w:val="0"/>
          <w:marBottom w:val="0"/>
          <w:divBdr>
            <w:top w:val="none" w:sz="0" w:space="0" w:color="auto"/>
            <w:left w:val="none" w:sz="0" w:space="0" w:color="auto"/>
            <w:bottom w:val="none" w:sz="0" w:space="0" w:color="auto"/>
            <w:right w:val="none" w:sz="0" w:space="0" w:color="auto"/>
          </w:divBdr>
        </w:div>
      </w:divsChild>
    </w:div>
    <w:div w:id="234826821">
      <w:bodyDiv w:val="1"/>
      <w:marLeft w:val="0"/>
      <w:marRight w:val="0"/>
      <w:marTop w:val="0"/>
      <w:marBottom w:val="0"/>
      <w:divBdr>
        <w:top w:val="none" w:sz="0" w:space="0" w:color="auto"/>
        <w:left w:val="none" w:sz="0" w:space="0" w:color="auto"/>
        <w:bottom w:val="none" w:sz="0" w:space="0" w:color="auto"/>
        <w:right w:val="none" w:sz="0" w:space="0" w:color="auto"/>
      </w:divBdr>
    </w:div>
    <w:div w:id="241641384">
      <w:bodyDiv w:val="1"/>
      <w:marLeft w:val="0"/>
      <w:marRight w:val="0"/>
      <w:marTop w:val="0"/>
      <w:marBottom w:val="0"/>
      <w:divBdr>
        <w:top w:val="none" w:sz="0" w:space="0" w:color="auto"/>
        <w:left w:val="none" w:sz="0" w:space="0" w:color="auto"/>
        <w:bottom w:val="none" w:sz="0" w:space="0" w:color="auto"/>
        <w:right w:val="none" w:sz="0" w:space="0" w:color="auto"/>
      </w:divBdr>
    </w:div>
    <w:div w:id="276912401">
      <w:bodyDiv w:val="1"/>
      <w:marLeft w:val="0"/>
      <w:marRight w:val="0"/>
      <w:marTop w:val="0"/>
      <w:marBottom w:val="0"/>
      <w:divBdr>
        <w:top w:val="none" w:sz="0" w:space="0" w:color="auto"/>
        <w:left w:val="none" w:sz="0" w:space="0" w:color="auto"/>
        <w:bottom w:val="none" w:sz="0" w:space="0" w:color="auto"/>
        <w:right w:val="none" w:sz="0" w:space="0" w:color="auto"/>
      </w:divBdr>
      <w:divsChild>
        <w:div w:id="1776708646">
          <w:marLeft w:val="0"/>
          <w:marRight w:val="0"/>
          <w:marTop w:val="0"/>
          <w:marBottom w:val="0"/>
          <w:divBdr>
            <w:top w:val="none" w:sz="0" w:space="0" w:color="auto"/>
            <w:left w:val="none" w:sz="0" w:space="0" w:color="auto"/>
            <w:bottom w:val="none" w:sz="0" w:space="0" w:color="auto"/>
            <w:right w:val="none" w:sz="0" w:space="0" w:color="auto"/>
          </w:divBdr>
        </w:div>
      </w:divsChild>
    </w:div>
    <w:div w:id="329139778">
      <w:bodyDiv w:val="1"/>
      <w:marLeft w:val="0"/>
      <w:marRight w:val="0"/>
      <w:marTop w:val="0"/>
      <w:marBottom w:val="0"/>
      <w:divBdr>
        <w:top w:val="none" w:sz="0" w:space="0" w:color="auto"/>
        <w:left w:val="none" w:sz="0" w:space="0" w:color="auto"/>
        <w:bottom w:val="none" w:sz="0" w:space="0" w:color="auto"/>
        <w:right w:val="none" w:sz="0" w:space="0" w:color="auto"/>
      </w:divBdr>
      <w:divsChild>
        <w:div w:id="480541398">
          <w:marLeft w:val="0"/>
          <w:marRight w:val="0"/>
          <w:marTop w:val="0"/>
          <w:marBottom w:val="0"/>
          <w:divBdr>
            <w:top w:val="none" w:sz="0" w:space="0" w:color="auto"/>
            <w:left w:val="none" w:sz="0" w:space="0" w:color="auto"/>
            <w:bottom w:val="none" w:sz="0" w:space="0" w:color="auto"/>
            <w:right w:val="none" w:sz="0" w:space="0" w:color="auto"/>
          </w:divBdr>
        </w:div>
      </w:divsChild>
    </w:div>
    <w:div w:id="329523827">
      <w:bodyDiv w:val="1"/>
      <w:marLeft w:val="0"/>
      <w:marRight w:val="0"/>
      <w:marTop w:val="0"/>
      <w:marBottom w:val="0"/>
      <w:divBdr>
        <w:top w:val="none" w:sz="0" w:space="0" w:color="auto"/>
        <w:left w:val="none" w:sz="0" w:space="0" w:color="auto"/>
        <w:bottom w:val="none" w:sz="0" w:space="0" w:color="auto"/>
        <w:right w:val="none" w:sz="0" w:space="0" w:color="auto"/>
      </w:divBdr>
      <w:divsChild>
        <w:div w:id="1763448701">
          <w:marLeft w:val="0"/>
          <w:marRight w:val="0"/>
          <w:marTop w:val="0"/>
          <w:marBottom w:val="0"/>
          <w:divBdr>
            <w:top w:val="none" w:sz="0" w:space="0" w:color="auto"/>
            <w:left w:val="none" w:sz="0" w:space="0" w:color="auto"/>
            <w:bottom w:val="none" w:sz="0" w:space="0" w:color="auto"/>
            <w:right w:val="none" w:sz="0" w:space="0" w:color="auto"/>
          </w:divBdr>
        </w:div>
      </w:divsChild>
    </w:div>
    <w:div w:id="378163721">
      <w:bodyDiv w:val="1"/>
      <w:marLeft w:val="0"/>
      <w:marRight w:val="0"/>
      <w:marTop w:val="0"/>
      <w:marBottom w:val="0"/>
      <w:divBdr>
        <w:top w:val="none" w:sz="0" w:space="0" w:color="auto"/>
        <w:left w:val="none" w:sz="0" w:space="0" w:color="auto"/>
        <w:bottom w:val="none" w:sz="0" w:space="0" w:color="auto"/>
        <w:right w:val="none" w:sz="0" w:space="0" w:color="auto"/>
      </w:divBdr>
      <w:divsChild>
        <w:div w:id="568854879">
          <w:marLeft w:val="0"/>
          <w:marRight w:val="0"/>
          <w:marTop w:val="0"/>
          <w:marBottom w:val="0"/>
          <w:divBdr>
            <w:top w:val="none" w:sz="0" w:space="0" w:color="auto"/>
            <w:left w:val="none" w:sz="0" w:space="0" w:color="auto"/>
            <w:bottom w:val="none" w:sz="0" w:space="0" w:color="auto"/>
            <w:right w:val="none" w:sz="0" w:space="0" w:color="auto"/>
          </w:divBdr>
        </w:div>
      </w:divsChild>
    </w:div>
    <w:div w:id="392195981">
      <w:bodyDiv w:val="1"/>
      <w:marLeft w:val="0"/>
      <w:marRight w:val="0"/>
      <w:marTop w:val="0"/>
      <w:marBottom w:val="0"/>
      <w:divBdr>
        <w:top w:val="none" w:sz="0" w:space="0" w:color="auto"/>
        <w:left w:val="none" w:sz="0" w:space="0" w:color="auto"/>
        <w:bottom w:val="none" w:sz="0" w:space="0" w:color="auto"/>
        <w:right w:val="none" w:sz="0" w:space="0" w:color="auto"/>
      </w:divBdr>
      <w:divsChild>
        <w:div w:id="1491411974">
          <w:marLeft w:val="0"/>
          <w:marRight w:val="0"/>
          <w:marTop w:val="0"/>
          <w:marBottom w:val="0"/>
          <w:divBdr>
            <w:top w:val="none" w:sz="0" w:space="0" w:color="auto"/>
            <w:left w:val="none" w:sz="0" w:space="0" w:color="auto"/>
            <w:bottom w:val="none" w:sz="0" w:space="0" w:color="auto"/>
            <w:right w:val="none" w:sz="0" w:space="0" w:color="auto"/>
          </w:divBdr>
        </w:div>
      </w:divsChild>
    </w:div>
    <w:div w:id="421489531">
      <w:bodyDiv w:val="1"/>
      <w:marLeft w:val="0"/>
      <w:marRight w:val="0"/>
      <w:marTop w:val="0"/>
      <w:marBottom w:val="0"/>
      <w:divBdr>
        <w:top w:val="none" w:sz="0" w:space="0" w:color="auto"/>
        <w:left w:val="none" w:sz="0" w:space="0" w:color="auto"/>
        <w:bottom w:val="none" w:sz="0" w:space="0" w:color="auto"/>
        <w:right w:val="none" w:sz="0" w:space="0" w:color="auto"/>
      </w:divBdr>
      <w:divsChild>
        <w:div w:id="1077822012">
          <w:marLeft w:val="0"/>
          <w:marRight w:val="0"/>
          <w:marTop w:val="0"/>
          <w:marBottom w:val="0"/>
          <w:divBdr>
            <w:top w:val="none" w:sz="0" w:space="0" w:color="auto"/>
            <w:left w:val="none" w:sz="0" w:space="0" w:color="auto"/>
            <w:bottom w:val="none" w:sz="0" w:space="0" w:color="auto"/>
            <w:right w:val="none" w:sz="0" w:space="0" w:color="auto"/>
          </w:divBdr>
        </w:div>
      </w:divsChild>
    </w:div>
    <w:div w:id="474644224">
      <w:bodyDiv w:val="1"/>
      <w:marLeft w:val="0"/>
      <w:marRight w:val="0"/>
      <w:marTop w:val="0"/>
      <w:marBottom w:val="0"/>
      <w:divBdr>
        <w:top w:val="none" w:sz="0" w:space="0" w:color="auto"/>
        <w:left w:val="none" w:sz="0" w:space="0" w:color="auto"/>
        <w:bottom w:val="none" w:sz="0" w:space="0" w:color="auto"/>
        <w:right w:val="none" w:sz="0" w:space="0" w:color="auto"/>
      </w:divBdr>
      <w:divsChild>
        <w:div w:id="1903589969">
          <w:marLeft w:val="0"/>
          <w:marRight w:val="0"/>
          <w:marTop w:val="0"/>
          <w:marBottom w:val="0"/>
          <w:divBdr>
            <w:top w:val="none" w:sz="0" w:space="0" w:color="auto"/>
            <w:left w:val="none" w:sz="0" w:space="0" w:color="auto"/>
            <w:bottom w:val="none" w:sz="0" w:space="0" w:color="auto"/>
            <w:right w:val="none" w:sz="0" w:space="0" w:color="auto"/>
          </w:divBdr>
        </w:div>
      </w:divsChild>
    </w:div>
    <w:div w:id="474949663">
      <w:bodyDiv w:val="1"/>
      <w:marLeft w:val="0"/>
      <w:marRight w:val="0"/>
      <w:marTop w:val="0"/>
      <w:marBottom w:val="0"/>
      <w:divBdr>
        <w:top w:val="none" w:sz="0" w:space="0" w:color="auto"/>
        <w:left w:val="none" w:sz="0" w:space="0" w:color="auto"/>
        <w:bottom w:val="none" w:sz="0" w:space="0" w:color="auto"/>
        <w:right w:val="none" w:sz="0" w:space="0" w:color="auto"/>
      </w:divBdr>
      <w:divsChild>
        <w:div w:id="1244485892">
          <w:marLeft w:val="0"/>
          <w:marRight w:val="0"/>
          <w:marTop w:val="0"/>
          <w:marBottom w:val="0"/>
          <w:divBdr>
            <w:top w:val="none" w:sz="0" w:space="0" w:color="auto"/>
            <w:left w:val="none" w:sz="0" w:space="0" w:color="auto"/>
            <w:bottom w:val="none" w:sz="0" w:space="0" w:color="auto"/>
            <w:right w:val="none" w:sz="0" w:space="0" w:color="auto"/>
          </w:divBdr>
        </w:div>
      </w:divsChild>
    </w:div>
    <w:div w:id="504900886">
      <w:bodyDiv w:val="1"/>
      <w:marLeft w:val="0"/>
      <w:marRight w:val="0"/>
      <w:marTop w:val="0"/>
      <w:marBottom w:val="0"/>
      <w:divBdr>
        <w:top w:val="none" w:sz="0" w:space="0" w:color="auto"/>
        <w:left w:val="none" w:sz="0" w:space="0" w:color="auto"/>
        <w:bottom w:val="none" w:sz="0" w:space="0" w:color="auto"/>
        <w:right w:val="none" w:sz="0" w:space="0" w:color="auto"/>
      </w:divBdr>
      <w:divsChild>
        <w:div w:id="1224175588">
          <w:marLeft w:val="0"/>
          <w:marRight w:val="0"/>
          <w:marTop w:val="0"/>
          <w:marBottom w:val="0"/>
          <w:divBdr>
            <w:top w:val="none" w:sz="0" w:space="0" w:color="auto"/>
            <w:left w:val="none" w:sz="0" w:space="0" w:color="auto"/>
            <w:bottom w:val="none" w:sz="0" w:space="0" w:color="auto"/>
            <w:right w:val="none" w:sz="0" w:space="0" w:color="auto"/>
          </w:divBdr>
        </w:div>
      </w:divsChild>
    </w:div>
    <w:div w:id="566964748">
      <w:bodyDiv w:val="1"/>
      <w:marLeft w:val="0"/>
      <w:marRight w:val="0"/>
      <w:marTop w:val="0"/>
      <w:marBottom w:val="0"/>
      <w:divBdr>
        <w:top w:val="none" w:sz="0" w:space="0" w:color="auto"/>
        <w:left w:val="none" w:sz="0" w:space="0" w:color="auto"/>
        <w:bottom w:val="none" w:sz="0" w:space="0" w:color="auto"/>
        <w:right w:val="none" w:sz="0" w:space="0" w:color="auto"/>
      </w:divBdr>
    </w:div>
    <w:div w:id="589894342">
      <w:bodyDiv w:val="1"/>
      <w:marLeft w:val="0"/>
      <w:marRight w:val="0"/>
      <w:marTop w:val="0"/>
      <w:marBottom w:val="0"/>
      <w:divBdr>
        <w:top w:val="none" w:sz="0" w:space="0" w:color="auto"/>
        <w:left w:val="none" w:sz="0" w:space="0" w:color="auto"/>
        <w:bottom w:val="none" w:sz="0" w:space="0" w:color="auto"/>
        <w:right w:val="none" w:sz="0" w:space="0" w:color="auto"/>
      </w:divBdr>
    </w:div>
    <w:div w:id="590092124">
      <w:bodyDiv w:val="1"/>
      <w:marLeft w:val="0"/>
      <w:marRight w:val="0"/>
      <w:marTop w:val="0"/>
      <w:marBottom w:val="0"/>
      <w:divBdr>
        <w:top w:val="none" w:sz="0" w:space="0" w:color="auto"/>
        <w:left w:val="none" w:sz="0" w:space="0" w:color="auto"/>
        <w:bottom w:val="none" w:sz="0" w:space="0" w:color="auto"/>
        <w:right w:val="none" w:sz="0" w:space="0" w:color="auto"/>
      </w:divBdr>
      <w:divsChild>
        <w:div w:id="1548103220">
          <w:marLeft w:val="0"/>
          <w:marRight w:val="0"/>
          <w:marTop w:val="0"/>
          <w:marBottom w:val="0"/>
          <w:divBdr>
            <w:top w:val="none" w:sz="0" w:space="0" w:color="auto"/>
            <w:left w:val="none" w:sz="0" w:space="0" w:color="auto"/>
            <w:bottom w:val="none" w:sz="0" w:space="0" w:color="auto"/>
            <w:right w:val="none" w:sz="0" w:space="0" w:color="auto"/>
          </w:divBdr>
        </w:div>
      </w:divsChild>
    </w:div>
    <w:div w:id="592471341">
      <w:bodyDiv w:val="1"/>
      <w:marLeft w:val="0"/>
      <w:marRight w:val="0"/>
      <w:marTop w:val="0"/>
      <w:marBottom w:val="0"/>
      <w:divBdr>
        <w:top w:val="none" w:sz="0" w:space="0" w:color="auto"/>
        <w:left w:val="none" w:sz="0" w:space="0" w:color="auto"/>
        <w:bottom w:val="none" w:sz="0" w:space="0" w:color="auto"/>
        <w:right w:val="none" w:sz="0" w:space="0" w:color="auto"/>
      </w:divBdr>
      <w:divsChild>
        <w:div w:id="763956783">
          <w:marLeft w:val="0"/>
          <w:marRight w:val="0"/>
          <w:marTop w:val="0"/>
          <w:marBottom w:val="0"/>
          <w:divBdr>
            <w:top w:val="none" w:sz="0" w:space="0" w:color="auto"/>
            <w:left w:val="none" w:sz="0" w:space="0" w:color="auto"/>
            <w:bottom w:val="none" w:sz="0" w:space="0" w:color="auto"/>
            <w:right w:val="none" w:sz="0" w:space="0" w:color="auto"/>
          </w:divBdr>
        </w:div>
      </w:divsChild>
    </w:div>
    <w:div w:id="639652224">
      <w:bodyDiv w:val="1"/>
      <w:marLeft w:val="0"/>
      <w:marRight w:val="0"/>
      <w:marTop w:val="0"/>
      <w:marBottom w:val="0"/>
      <w:divBdr>
        <w:top w:val="none" w:sz="0" w:space="0" w:color="auto"/>
        <w:left w:val="none" w:sz="0" w:space="0" w:color="auto"/>
        <w:bottom w:val="none" w:sz="0" w:space="0" w:color="auto"/>
        <w:right w:val="none" w:sz="0" w:space="0" w:color="auto"/>
      </w:divBdr>
    </w:div>
    <w:div w:id="655307722">
      <w:bodyDiv w:val="1"/>
      <w:marLeft w:val="0"/>
      <w:marRight w:val="0"/>
      <w:marTop w:val="0"/>
      <w:marBottom w:val="0"/>
      <w:divBdr>
        <w:top w:val="none" w:sz="0" w:space="0" w:color="auto"/>
        <w:left w:val="none" w:sz="0" w:space="0" w:color="auto"/>
        <w:bottom w:val="none" w:sz="0" w:space="0" w:color="auto"/>
        <w:right w:val="none" w:sz="0" w:space="0" w:color="auto"/>
      </w:divBdr>
      <w:divsChild>
        <w:div w:id="1571189956">
          <w:marLeft w:val="0"/>
          <w:marRight w:val="0"/>
          <w:marTop w:val="0"/>
          <w:marBottom w:val="0"/>
          <w:divBdr>
            <w:top w:val="none" w:sz="0" w:space="0" w:color="auto"/>
            <w:left w:val="none" w:sz="0" w:space="0" w:color="auto"/>
            <w:bottom w:val="none" w:sz="0" w:space="0" w:color="auto"/>
            <w:right w:val="none" w:sz="0" w:space="0" w:color="auto"/>
          </w:divBdr>
        </w:div>
      </w:divsChild>
    </w:div>
    <w:div w:id="681857648">
      <w:bodyDiv w:val="1"/>
      <w:marLeft w:val="0"/>
      <w:marRight w:val="0"/>
      <w:marTop w:val="0"/>
      <w:marBottom w:val="0"/>
      <w:divBdr>
        <w:top w:val="none" w:sz="0" w:space="0" w:color="auto"/>
        <w:left w:val="none" w:sz="0" w:space="0" w:color="auto"/>
        <w:bottom w:val="none" w:sz="0" w:space="0" w:color="auto"/>
        <w:right w:val="none" w:sz="0" w:space="0" w:color="auto"/>
      </w:divBdr>
    </w:div>
    <w:div w:id="715081461">
      <w:bodyDiv w:val="1"/>
      <w:marLeft w:val="0"/>
      <w:marRight w:val="0"/>
      <w:marTop w:val="0"/>
      <w:marBottom w:val="0"/>
      <w:divBdr>
        <w:top w:val="none" w:sz="0" w:space="0" w:color="auto"/>
        <w:left w:val="none" w:sz="0" w:space="0" w:color="auto"/>
        <w:bottom w:val="none" w:sz="0" w:space="0" w:color="auto"/>
        <w:right w:val="none" w:sz="0" w:space="0" w:color="auto"/>
      </w:divBdr>
      <w:divsChild>
        <w:div w:id="2116704717">
          <w:marLeft w:val="0"/>
          <w:marRight w:val="0"/>
          <w:marTop w:val="0"/>
          <w:marBottom w:val="0"/>
          <w:divBdr>
            <w:top w:val="none" w:sz="0" w:space="0" w:color="auto"/>
            <w:left w:val="none" w:sz="0" w:space="0" w:color="auto"/>
            <w:bottom w:val="none" w:sz="0" w:space="0" w:color="auto"/>
            <w:right w:val="none" w:sz="0" w:space="0" w:color="auto"/>
          </w:divBdr>
        </w:div>
      </w:divsChild>
    </w:div>
    <w:div w:id="749621723">
      <w:bodyDiv w:val="1"/>
      <w:marLeft w:val="0"/>
      <w:marRight w:val="0"/>
      <w:marTop w:val="0"/>
      <w:marBottom w:val="0"/>
      <w:divBdr>
        <w:top w:val="none" w:sz="0" w:space="0" w:color="auto"/>
        <w:left w:val="none" w:sz="0" w:space="0" w:color="auto"/>
        <w:bottom w:val="none" w:sz="0" w:space="0" w:color="auto"/>
        <w:right w:val="none" w:sz="0" w:space="0" w:color="auto"/>
      </w:divBdr>
      <w:divsChild>
        <w:div w:id="392892258">
          <w:marLeft w:val="0"/>
          <w:marRight w:val="0"/>
          <w:marTop w:val="0"/>
          <w:marBottom w:val="0"/>
          <w:divBdr>
            <w:top w:val="none" w:sz="0" w:space="0" w:color="auto"/>
            <w:left w:val="none" w:sz="0" w:space="0" w:color="auto"/>
            <w:bottom w:val="none" w:sz="0" w:space="0" w:color="auto"/>
            <w:right w:val="none" w:sz="0" w:space="0" w:color="auto"/>
          </w:divBdr>
        </w:div>
      </w:divsChild>
    </w:div>
    <w:div w:id="752749026">
      <w:bodyDiv w:val="1"/>
      <w:marLeft w:val="0"/>
      <w:marRight w:val="0"/>
      <w:marTop w:val="0"/>
      <w:marBottom w:val="0"/>
      <w:divBdr>
        <w:top w:val="none" w:sz="0" w:space="0" w:color="auto"/>
        <w:left w:val="none" w:sz="0" w:space="0" w:color="auto"/>
        <w:bottom w:val="none" w:sz="0" w:space="0" w:color="auto"/>
        <w:right w:val="none" w:sz="0" w:space="0" w:color="auto"/>
      </w:divBdr>
    </w:div>
    <w:div w:id="782727361">
      <w:bodyDiv w:val="1"/>
      <w:marLeft w:val="0"/>
      <w:marRight w:val="0"/>
      <w:marTop w:val="0"/>
      <w:marBottom w:val="0"/>
      <w:divBdr>
        <w:top w:val="none" w:sz="0" w:space="0" w:color="auto"/>
        <w:left w:val="none" w:sz="0" w:space="0" w:color="auto"/>
        <w:bottom w:val="none" w:sz="0" w:space="0" w:color="auto"/>
        <w:right w:val="none" w:sz="0" w:space="0" w:color="auto"/>
      </w:divBdr>
    </w:div>
    <w:div w:id="808011073">
      <w:bodyDiv w:val="1"/>
      <w:marLeft w:val="0"/>
      <w:marRight w:val="0"/>
      <w:marTop w:val="0"/>
      <w:marBottom w:val="0"/>
      <w:divBdr>
        <w:top w:val="none" w:sz="0" w:space="0" w:color="auto"/>
        <w:left w:val="none" w:sz="0" w:space="0" w:color="auto"/>
        <w:bottom w:val="none" w:sz="0" w:space="0" w:color="auto"/>
        <w:right w:val="none" w:sz="0" w:space="0" w:color="auto"/>
      </w:divBdr>
      <w:divsChild>
        <w:div w:id="1450777016">
          <w:marLeft w:val="0"/>
          <w:marRight w:val="0"/>
          <w:marTop w:val="0"/>
          <w:marBottom w:val="0"/>
          <w:divBdr>
            <w:top w:val="none" w:sz="0" w:space="0" w:color="auto"/>
            <w:left w:val="none" w:sz="0" w:space="0" w:color="auto"/>
            <w:bottom w:val="none" w:sz="0" w:space="0" w:color="auto"/>
            <w:right w:val="none" w:sz="0" w:space="0" w:color="auto"/>
          </w:divBdr>
        </w:div>
      </w:divsChild>
    </w:div>
    <w:div w:id="837355041">
      <w:bodyDiv w:val="1"/>
      <w:marLeft w:val="0"/>
      <w:marRight w:val="0"/>
      <w:marTop w:val="0"/>
      <w:marBottom w:val="0"/>
      <w:divBdr>
        <w:top w:val="none" w:sz="0" w:space="0" w:color="auto"/>
        <w:left w:val="none" w:sz="0" w:space="0" w:color="auto"/>
        <w:bottom w:val="none" w:sz="0" w:space="0" w:color="auto"/>
        <w:right w:val="none" w:sz="0" w:space="0" w:color="auto"/>
      </w:divBdr>
      <w:divsChild>
        <w:div w:id="982465565">
          <w:marLeft w:val="0"/>
          <w:marRight w:val="0"/>
          <w:marTop w:val="0"/>
          <w:marBottom w:val="0"/>
          <w:divBdr>
            <w:top w:val="none" w:sz="0" w:space="0" w:color="auto"/>
            <w:left w:val="none" w:sz="0" w:space="0" w:color="auto"/>
            <w:bottom w:val="none" w:sz="0" w:space="0" w:color="auto"/>
            <w:right w:val="none" w:sz="0" w:space="0" w:color="auto"/>
          </w:divBdr>
        </w:div>
      </w:divsChild>
    </w:div>
    <w:div w:id="838618655">
      <w:bodyDiv w:val="1"/>
      <w:marLeft w:val="0"/>
      <w:marRight w:val="0"/>
      <w:marTop w:val="0"/>
      <w:marBottom w:val="0"/>
      <w:divBdr>
        <w:top w:val="none" w:sz="0" w:space="0" w:color="auto"/>
        <w:left w:val="none" w:sz="0" w:space="0" w:color="auto"/>
        <w:bottom w:val="none" w:sz="0" w:space="0" w:color="auto"/>
        <w:right w:val="none" w:sz="0" w:space="0" w:color="auto"/>
      </w:divBdr>
      <w:divsChild>
        <w:div w:id="961375458">
          <w:marLeft w:val="0"/>
          <w:marRight w:val="0"/>
          <w:marTop w:val="0"/>
          <w:marBottom w:val="0"/>
          <w:divBdr>
            <w:top w:val="none" w:sz="0" w:space="0" w:color="auto"/>
            <w:left w:val="none" w:sz="0" w:space="0" w:color="auto"/>
            <w:bottom w:val="none" w:sz="0" w:space="0" w:color="auto"/>
            <w:right w:val="none" w:sz="0" w:space="0" w:color="auto"/>
          </w:divBdr>
        </w:div>
      </w:divsChild>
    </w:div>
    <w:div w:id="948272185">
      <w:bodyDiv w:val="1"/>
      <w:marLeft w:val="0"/>
      <w:marRight w:val="0"/>
      <w:marTop w:val="0"/>
      <w:marBottom w:val="0"/>
      <w:divBdr>
        <w:top w:val="none" w:sz="0" w:space="0" w:color="auto"/>
        <w:left w:val="none" w:sz="0" w:space="0" w:color="auto"/>
        <w:bottom w:val="none" w:sz="0" w:space="0" w:color="auto"/>
        <w:right w:val="none" w:sz="0" w:space="0" w:color="auto"/>
      </w:divBdr>
      <w:divsChild>
        <w:div w:id="696658625">
          <w:marLeft w:val="0"/>
          <w:marRight w:val="0"/>
          <w:marTop w:val="0"/>
          <w:marBottom w:val="0"/>
          <w:divBdr>
            <w:top w:val="none" w:sz="0" w:space="0" w:color="auto"/>
            <w:left w:val="none" w:sz="0" w:space="0" w:color="auto"/>
            <w:bottom w:val="none" w:sz="0" w:space="0" w:color="auto"/>
            <w:right w:val="none" w:sz="0" w:space="0" w:color="auto"/>
          </w:divBdr>
        </w:div>
      </w:divsChild>
    </w:div>
    <w:div w:id="1037437367">
      <w:bodyDiv w:val="1"/>
      <w:marLeft w:val="0"/>
      <w:marRight w:val="0"/>
      <w:marTop w:val="0"/>
      <w:marBottom w:val="0"/>
      <w:divBdr>
        <w:top w:val="none" w:sz="0" w:space="0" w:color="auto"/>
        <w:left w:val="none" w:sz="0" w:space="0" w:color="auto"/>
        <w:bottom w:val="none" w:sz="0" w:space="0" w:color="auto"/>
        <w:right w:val="none" w:sz="0" w:space="0" w:color="auto"/>
      </w:divBdr>
      <w:divsChild>
        <w:div w:id="163400888">
          <w:marLeft w:val="0"/>
          <w:marRight w:val="0"/>
          <w:marTop w:val="0"/>
          <w:marBottom w:val="0"/>
          <w:divBdr>
            <w:top w:val="none" w:sz="0" w:space="0" w:color="auto"/>
            <w:left w:val="none" w:sz="0" w:space="0" w:color="auto"/>
            <w:bottom w:val="none" w:sz="0" w:space="0" w:color="auto"/>
            <w:right w:val="none" w:sz="0" w:space="0" w:color="auto"/>
          </w:divBdr>
        </w:div>
      </w:divsChild>
    </w:div>
    <w:div w:id="1070688756">
      <w:bodyDiv w:val="1"/>
      <w:marLeft w:val="0"/>
      <w:marRight w:val="0"/>
      <w:marTop w:val="0"/>
      <w:marBottom w:val="0"/>
      <w:divBdr>
        <w:top w:val="none" w:sz="0" w:space="0" w:color="auto"/>
        <w:left w:val="none" w:sz="0" w:space="0" w:color="auto"/>
        <w:bottom w:val="none" w:sz="0" w:space="0" w:color="auto"/>
        <w:right w:val="none" w:sz="0" w:space="0" w:color="auto"/>
      </w:divBdr>
    </w:div>
    <w:div w:id="1101728722">
      <w:bodyDiv w:val="1"/>
      <w:marLeft w:val="0"/>
      <w:marRight w:val="0"/>
      <w:marTop w:val="0"/>
      <w:marBottom w:val="0"/>
      <w:divBdr>
        <w:top w:val="none" w:sz="0" w:space="0" w:color="auto"/>
        <w:left w:val="none" w:sz="0" w:space="0" w:color="auto"/>
        <w:bottom w:val="none" w:sz="0" w:space="0" w:color="auto"/>
        <w:right w:val="none" w:sz="0" w:space="0" w:color="auto"/>
      </w:divBdr>
    </w:div>
    <w:div w:id="1121069566">
      <w:bodyDiv w:val="1"/>
      <w:marLeft w:val="0"/>
      <w:marRight w:val="0"/>
      <w:marTop w:val="0"/>
      <w:marBottom w:val="0"/>
      <w:divBdr>
        <w:top w:val="none" w:sz="0" w:space="0" w:color="auto"/>
        <w:left w:val="none" w:sz="0" w:space="0" w:color="auto"/>
        <w:bottom w:val="none" w:sz="0" w:space="0" w:color="auto"/>
        <w:right w:val="none" w:sz="0" w:space="0" w:color="auto"/>
      </w:divBdr>
      <w:divsChild>
        <w:div w:id="974524369">
          <w:marLeft w:val="0"/>
          <w:marRight w:val="0"/>
          <w:marTop w:val="0"/>
          <w:marBottom w:val="0"/>
          <w:divBdr>
            <w:top w:val="none" w:sz="0" w:space="0" w:color="auto"/>
            <w:left w:val="none" w:sz="0" w:space="0" w:color="auto"/>
            <w:bottom w:val="none" w:sz="0" w:space="0" w:color="auto"/>
            <w:right w:val="none" w:sz="0" w:space="0" w:color="auto"/>
          </w:divBdr>
        </w:div>
      </w:divsChild>
    </w:div>
    <w:div w:id="1131291299">
      <w:bodyDiv w:val="1"/>
      <w:marLeft w:val="0"/>
      <w:marRight w:val="0"/>
      <w:marTop w:val="0"/>
      <w:marBottom w:val="0"/>
      <w:divBdr>
        <w:top w:val="none" w:sz="0" w:space="0" w:color="auto"/>
        <w:left w:val="none" w:sz="0" w:space="0" w:color="auto"/>
        <w:bottom w:val="none" w:sz="0" w:space="0" w:color="auto"/>
        <w:right w:val="none" w:sz="0" w:space="0" w:color="auto"/>
      </w:divBdr>
    </w:div>
    <w:div w:id="1141844995">
      <w:bodyDiv w:val="1"/>
      <w:marLeft w:val="0"/>
      <w:marRight w:val="0"/>
      <w:marTop w:val="0"/>
      <w:marBottom w:val="0"/>
      <w:divBdr>
        <w:top w:val="none" w:sz="0" w:space="0" w:color="auto"/>
        <w:left w:val="none" w:sz="0" w:space="0" w:color="auto"/>
        <w:bottom w:val="none" w:sz="0" w:space="0" w:color="auto"/>
        <w:right w:val="none" w:sz="0" w:space="0" w:color="auto"/>
      </w:divBdr>
      <w:divsChild>
        <w:div w:id="984823753">
          <w:marLeft w:val="0"/>
          <w:marRight w:val="0"/>
          <w:marTop w:val="0"/>
          <w:marBottom w:val="0"/>
          <w:divBdr>
            <w:top w:val="none" w:sz="0" w:space="0" w:color="auto"/>
            <w:left w:val="none" w:sz="0" w:space="0" w:color="auto"/>
            <w:bottom w:val="none" w:sz="0" w:space="0" w:color="auto"/>
            <w:right w:val="none" w:sz="0" w:space="0" w:color="auto"/>
          </w:divBdr>
        </w:div>
      </w:divsChild>
    </w:div>
    <w:div w:id="1181164263">
      <w:bodyDiv w:val="1"/>
      <w:marLeft w:val="0"/>
      <w:marRight w:val="0"/>
      <w:marTop w:val="0"/>
      <w:marBottom w:val="0"/>
      <w:divBdr>
        <w:top w:val="none" w:sz="0" w:space="0" w:color="auto"/>
        <w:left w:val="none" w:sz="0" w:space="0" w:color="auto"/>
        <w:bottom w:val="none" w:sz="0" w:space="0" w:color="auto"/>
        <w:right w:val="none" w:sz="0" w:space="0" w:color="auto"/>
      </w:divBdr>
    </w:div>
    <w:div w:id="1188906202">
      <w:bodyDiv w:val="1"/>
      <w:marLeft w:val="0"/>
      <w:marRight w:val="0"/>
      <w:marTop w:val="0"/>
      <w:marBottom w:val="0"/>
      <w:divBdr>
        <w:top w:val="none" w:sz="0" w:space="0" w:color="auto"/>
        <w:left w:val="none" w:sz="0" w:space="0" w:color="auto"/>
        <w:bottom w:val="none" w:sz="0" w:space="0" w:color="auto"/>
        <w:right w:val="none" w:sz="0" w:space="0" w:color="auto"/>
      </w:divBdr>
    </w:div>
    <w:div w:id="1189025819">
      <w:bodyDiv w:val="1"/>
      <w:marLeft w:val="0"/>
      <w:marRight w:val="0"/>
      <w:marTop w:val="0"/>
      <w:marBottom w:val="0"/>
      <w:divBdr>
        <w:top w:val="none" w:sz="0" w:space="0" w:color="auto"/>
        <w:left w:val="none" w:sz="0" w:space="0" w:color="auto"/>
        <w:bottom w:val="none" w:sz="0" w:space="0" w:color="auto"/>
        <w:right w:val="none" w:sz="0" w:space="0" w:color="auto"/>
      </w:divBdr>
    </w:div>
    <w:div w:id="1192762888">
      <w:bodyDiv w:val="1"/>
      <w:marLeft w:val="0"/>
      <w:marRight w:val="0"/>
      <w:marTop w:val="0"/>
      <w:marBottom w:val="0"/>
      <w:divBdr>
        <w:top w:val="none" w:sz="0" w:space="0" w:color="auto"/>
        <w:left w:val="none" w:sz="0" w:space="0" w:color="auto"/>
        <w:bottom w:val="none" w:sz="0" w:space="0" w:color="auto"/>
        <w:right w:val="none" w:sz="0" w:space="0" w:color="auto"/>
      </w:divBdr>
      <w:divsChild>
        <w:div w:id="1869373575">
          <w:marLeft w:val="0"/>
          <w:marRight w:val="0"/>
          <w:marTop w:val="0"/>
          <w:marBottom w:val="0"/>
          <w:divBdr>
            <w:top w:val="none" w:sz="0" w:space="0" w:color="auto"/>
            <w:left w:val="none" w:sz="0" w:space="0" w:color="auto"/>
            <w:bottom w:val="none" w:sz="0" w:space="0" w:color="auto"/>
            <w:right w:val="none" w:sz="0" w:space="0" w:color="auto"/>
          </w:divBdr>
        </w:div>
      </w:divsChild>
    </w:div>
    <w:div w:id="1227573905">
      <w:bodyDiv w:val="1"/>
      <w:marLeft w:val="0"/>
      <w:marRight w:val="0"/>
      <w:marTop w:val="0"/>
      <w:marBottom w:val="0"/>
      <w:divBdr>
        <w:top w:val="none" w:sz="0" w:space="0" w:color="auto"/>
        <w:left w:val="none" w:sz="0" w:space="0" w:color="auto"/>
        <w:bottom w:val="none" w:sz="0" w:space="0" w:color="auto"/>
        <w:right w:val="none" w:sz="0" w:space="0" w:color="auto"/>
      </w:divBdr>
    </w:div>
    <w:div w:id="1239752980">
      <w:bodyDiv w:val="1"/>
      <w:marLeft w:val="0"/>
      <w:marRight w:val="0"/>
      <w:marTop w:val="0"/>
      <w:marBottom w:val="0"/>
      <w:divBdr>
        <w:top w:val="none" w:sz="0" w:space="0" w:color="auto"/>
        <w:left w:val="none" w:sz="0" w:space="0" w:color="auto"/>
        <w:bottom w:val="none" w:sz="0" w:space="0" w:color="auto"/>
        <w:right w:val="none" w:sz="0" w:space="0" w:color="auto"/>
      </w:divBdr>
      <w:divsChild>
        <w:div w:id="271935153">
          <w:marLeft w:val="0"/>
          <w:marRight w:val="0"/>
          <w:marTop w:val="0"/>
          <w:marBottom w:val="0"/>
          <w:divBdr>
            <w:top w:val="none" w:sz="0" w:space="0" w:color="auto"/>
            <w:left w:val="none" w:sz="0" w:space="0" w:color="auto"/>
            <w:bottom w:val="none" w:sz="0" w:space="0" w:color="auto"/>
            <w:right w:val="none" w:sz="0" w:space="0" w:color="auto"/>
          </w:divBdr>
        </w:div>
      </w:divsChild>
    </w:div>
    <w:div w:id="1254824302">
      <w:bodyDiv w:val="1"/>
      <w:marLeft w:val="0"/>
      <w:marRight w:val="0"/>
      <w:marTop w:val="0"/>
      <w:marBottom w:val="0"/>
      <w:divBdr>
        <w:top w:val="none" w:sz="0" w:space="0" w:color="auto"/>
        <w:left w:val="none" w:sz="0" w:space="0" w:color="auto"/>
        <w:bottom w:val="none" w:sz="0" w:space="0" w:color="auto"/>
        <w:right w:val="none" w:sz="0" w:space="0" w:color="auto"/>
      </w:divBdr>
    </w:div>
    <w:div w:id="1335569417">
      <w:bodyDiv w:val="1"/>
      <w:marLeft w:val="0"/>
      <w:marRight w:val="0"/>
      <w:marTop w:val="0"/>
      <w:marBottom w:val="0"/>
      <w:divBdr>
        <w:top w:val="none" w:sz="0" w:space="0" w:color="auto"/>
        <w:left w:val="none" w:sz="0" w:space="0" w:color="auto"/>
        <w:bottom w:val="none" w:sz="0" w:space="0" w:color="auto"/>
        <w:right w:val="none" w:sz="0" w:space="0" w:color="auto"/>
      </w:divBdr>
      <w:divsChild>
        <w:div w:id="17243707">
          <w:marLeft w:val="0"/>
          <w:marRight w:val="0"/>
          <w:marTop w:val="0"/>
          <w:marBottom w:val="0"/>
          <w:divBdr>
            <w:top w:val="none" w:sz="0" w:space="0" w:color="auto"/>
            <w:left w:val="none" w:sz="0" w:space="0" w:color="auto"/>
            <w:bottom w:val="none" w:sz="0" w:space="0" w:color="auto"/>
            <w:right w:val="none" w:sz="0" w:space="0" w:color="auto"/>
          </w:divBdr>
        </w:div>
      </w:divsChild>
    </w:div>
    <w:div w:id="1347485902">
      <w:bodyDiv w:val="1"/>
      <w:marLeft w:val="0"/>
      <w:marRight w:val="0"/>
      <w:marTop w:val="0"/>
      <w:marBottom w:val="0"/>
      <w:divBdr>
        <w:top w:val="none" w:sz="0" w:space="0" w:color="auto"/>
        <w:left w:val="none" w:sz="0" w:space="0" w:color="auto"/>
        <w:bottom w:val="none" w:sz="0" w:space="0" w:color="auto"/>
        <w:right w:val="none" w:sz="0" w:space="0" w:color="auto"/>
      </w:divBdr>
      <w:divsChild>
        <w:div w:id="1804538446">
          <w:marLeft w:val="0"/>
          <w:marRight w:val="0"/>
          <w:marTop w:val="0"/>
          <w:marBottom w:val="0"/>
          <w:divBdr>
            <w:top w:val="none" w:sz="0" w:space="0" w:color="auto"/>
            <w:left w:val="none" w:sz="0" w:space="0" w:color="auto"/>
            <w:bottom w:val="none" w:sz="0" w:space="0" w:color="auto"/>
            <w:right w:val="none" w:sz="0" w:space="0" w:color="auto"/>
          </w:divBdr>
        </w:div>
      </w:divsChild>
    </w:div>
    <w:div w:id="1373505412">
      <w:bodyDiv w:val="1"/>
      <w:marLeft w:val="0"/>
      <w:marRight w:val="0"/>
      <w:marTop w:val="0"/>
      <w:marBottom w:val="0"/>
      <w:divBdr>
        <w:top w:val="none" w:sz="0" w:space="0" w:color="auto"/>
        <w:left w:val="none" w:sz="0" w:space="0" w:color="auto"/>
        <w:bottom w:val="none" w:sz="0" w:space="0" w:color="auto"/>
        <w:right w:val="none" w:sz="0" w:space="0" w:color="auto"/>
      </w:divBdr>
      <w:divsChild>
        <w:div w:id="1906068974">
          <w:marLeft w:val="0"/>
          <w:marRight w:val="0"/>
          <w:marTop w:val="0"/>
          <w:marBottom w:val="0"/>
          <w:divBdr>
            <w:top w:val="none" w:sz="0" w:space="0" w:color="auto"/>
            <w:left w:val="none" w:sz="0" w:space="0" w:color="auto"/>
            <w:bottom w:val="none" w:sz="0" w:space="0" w:color="auto"/>
            <w:right w:val="none" w:sz="0" w:space="0" w:color="auto"/>
          </w:divBdr>
        </w:div>
      </w:divsChild>
    </w:div>
    <w:div w:id="1384021107">
      <w:bodyDiv w:val="1"/>
      <w:marLeft w:val="0"/>
      <w:marRight w:val="0"/>
      <w:marTop w:val="0"/>
      <w:marBottom w:val="0"/>
      <w:divBdr>
        <w:top w:val="none" w:sz="0" w:space="0" w:color="auto"/>
        <w:left w:val="none" w:sz="0" w:space="0" w:color="auto"/>
        <w:bottom w:val="none" w:sz="0" w:space="0" w:color="auto"/>
        <w:right w:val="none" w:sz="0" w:space="0" w:color="auto"/>
      </w:divBdr>
      <w:divsChild>
        <w:div w:id="162013625">
          <w:marLeft w:val="0"/>
          <w:marRight w:val="0"/>
          <w:marTop w:val="0"/>
          <w:marBottom w:val="0"/>
          <w:divBdr>
            <w:top w:val="none" w:sz="0" w:space="0" w:color="auto"/>
            <w:left w:val="none" w:sz="0" w:space="0" w:color="auto"/>
            <w:bottom w:val="none" w:sz="0" w:space="0" w:color="auto"/>
            <w:right w:val="none" w:sz="0" w:space="0" w:color="auto"/>
          </w:divBdr>
        </w:div>
      </w:divsChild>
    </w:div>
    <w:div w:id="1388530979">
      <w:bodyDiv w:val="1"/>
      <w:marLeft w:val="0"/>
      <w:marRight w:val="0"/>
      <w:marTop w:val="0"/>
      <w:marBottom w:val="0"/>
      <w:divBdr>
        <w:top w:val="none" w:sz="0" w:space="0" w:color="auto"/>
        <w:left w:val="none" w:sz="0" w:space="0" w:color="auto"/>
        <w:bottom w:val="none" w:sz="0" w:space="0" w:color="auto"/>
        <w:right w:val="none" w:sz="0" w:space="0" w:color="auto"/>
      </w:divBdr>
      <w:divsChild>
        <w:div w:id="1403143832">
          <w:marLeft w:val="0"/>
          <w:marRight w:val="0"/>
          <w:marTop w:val="0"/>
          <w:marBottom w:val="0"/>
          <w:divBdr>
            <w:top w:val="none" w:sz="0" w:space="0" w:color="auto"/>
            <w:left w:val="none" w:sz="0" w:space="0" w:color="auto"/>
            <w:bottom w:val="none" w:sz="0" w:space="0" w:color="auto"/>
            <w:right w:val="none" w:sz="0" w:space="0" w:color="auto"/>
          </w:divBdr>
        </w:div>
      </w:divsChild>
    </w:div>
    <w:div w:id="1432163827">
      <w:bodyDiv w:val="1"/>
      <w:marLeft w:val="0"/>
      <w:marRight w:val="0"/>
      <w:marTop w:val="0"/>
      <w:marBottom w:val="0"/>
      <w:divBdr>
        <w:top w:val="none" w:sz="0" w:space="0" w:color="auto"/>
        <w:left w:val="none" w:sz="0" w:space="0" w:color="auto"/>
        <w:bottom w:val="none" w:sz="0" w:space="0" w:color="auto"/>
        <w:right w:val="none" w:sz="0" w:space="0" w:color="auto"/>
      </w:divBdr>
    </w:div>
    <w:div w:id="1447311795">
      <w:bodyDiv w:val="1"/>
      <w:marLeft w:val="0"/>
      <w:marRight w:val="0"/>
      <w:marTop w:val="0"/>
      <w:marBottom w:val="0"/>
      <w:divBdr>
        <w:top w:val="none" w:sz="0" w:space="0" w:color="auto"/>
        <w:left w:val="none" w:sz="0" w:space="0" w:color="auto"/>
        <w:bottom w:val="none" w:sz="0" w:space="0" w:color="auto"/>
        <w:right w:val="none" w:sz="0" w:space="0" w:color="auto"/>
      </w:divBdr>
      <w:divsChild>
        <w:div w:id="1804418702">
          <w:marLeft w:val="0"/>
          <w:marRight w:val="0"/>
          <w:marTop w:val="0"/>
          <w:marBottom w:val="0"/>
          <w:divBdr>
            <w:top w:val="none" w:sz="0" w:space="0" w:color="auto"/>
            <w:left w:val="none" w:sz="0" w:space="0" w:color="auto"/>
            <w:bottom w:val="none" w:sz="0" w:space="0" w:color="auto"/>
            <w:right w:val="none" w:sz="0" w:space="0" w:color="auto"/>
          </w:divBdr>
        </w:div>
      </w:divsChild>
    </w:div>
    <w:div w:id="1458332472">
      <w:bodyDiv w:val="1"/>
      <w:marLeft w:val="0"/>
      <w:marRight w:val="0"/>
      <w:marTop w:val="0"/>
      <w:marBottom w:val="0"/>
      <w:divBdr>
        <w:top w:val="none" w:sz="0" w:space="0" w:color="auto"/>
        <w:left w:val="none" w:sz="0" w:space="0" w:color="auto"/>
        <w:bottom w:val="none" w:sz="0" w:space="0" w:color="auto"/>
        <w:right w:val="none" w:sz="0" w:space="0" w:color="auto"/>
      </w:divBdr>
      <w:divsChild>
        <w:div w:id="1422289162">
          <w:marLeft w:val="0"/>
          <w:marRight w:val="0"/>
          <w:marTop w:val="0"/>
          <w:marBottom w:val="0"/>
          <w:divBdr>
            <w:top w:val="none" w:sz="0" w:space="0" w:color="auto"/>
            <w:left w:val="none" w:sz="0" w:space="0" w:color="auto"/>
            <w:bottom w:val="none" w:sz="0" w:space="0" w:color="auto"/>
            <w:right w:val="none" w:sz="0" w:space="0" w:color="auto"/>
          </w:divBdr>
        </w:div>
      </w:divsChild>
    </w:div>
    <w:div w:id="1496534849">
      <w:bodyDiv w:val="1"/>
      <w:marLeft w:val="0"/>
      <w:marRight w:val="0"/>
      <w:marTop w:val="0"/>
      <w:marBottom w:val="0"/>
      <w:divBdr>
        <w:top w:val="none" w:sz="0" w:space="0" w:color="auto"/>
        <w:left w:val="none" w:sz="0" w:space="0" w:color="auto"/>
        <w:bottom w:val="none" w:sz="0" w:space="0" w:color="auto"/>
        <w:right w:val="none" w:sz="0" w:space="0" w:color="auto"/>
      </w:divBdr>
      <w:divsChild>
        <w:div w:id="19597912">
          <w:marLeft w:val="0"/>
          <w:marRight w:val="0"/>
          <w:marTop w:val="0"/>
          <w:marBottom w:val="0"/>
          <w:divBdr>
            <w:top w:val="none" w:sz="0" w:space="0" w:color="auto"/>
            <w:left w:val="none" w:sz="0" w:space="0" w:color="auto"/>
            <w:bottom w:val="none" w:sz="0" w:space="0" w:color="auto"/>
            <w:right w:val="none" w:sz="0" w:space="0" w:color="auto"/>
          </w:divBdr>
        </w:div>
      </w:divsChild>
    </w:div>
    <w:div w:id="1507597564">
      <w:bodyDiv w:val="1"/>
      <w:marLeft w:val="0"/>
      <w:marRight w:val="0"/>
      <w:marTop w:val="0"/>
      <w:marBottom w:val="0"/>
      <w:divBdr>
        <w:top w:val="none" w:sz="0" w:space="0" w:color="auto"/>
        <w:left w:val="none" w:sz="0" w:space="0" w:color="auto"/>
        <w:bottom w:val="none" w:sz="0" w:space="0" w:color="auto"/>
        <w:right w:val="none" w:sz="0" w:space="0" w:color="auto"/>
      </w:divBdr>
    </w:div>
    <w:div w:id="1516383956">
      <w:bodyDiv w:val="1"/>
      <w:marLeft w:val="0"/>
      <w:marRight w:val="0"/>
      <w:marTop w:val="0"/>
      <w:marBottom w:val="0"/>
      <w:divBdr>
        <w:top w:val="none" w:sz="0" w:space="0" w:color="auto"/>
        <w:left w:val="none" w:sz="0" w:space="0" w:color="auto"/>
        <w:bottom w:val="none" w:sz="0" w:space="0" w:color="auto"/>
        <w:right w:val="none" w:sz="0" w:space="0" w:color="auto"/>
      </w:divBdr>
    </w:div>
    <w:div w:id="1517231855">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 w:id="1614170225">
      <w:bodyDiv w:val="1"/>
      <w:marLeft w:val="0"/>
      <w:marRight w:val="0"/>
      <w:marTop w:val="0"/>
      <w:marBottom w:val="0"/>
      <w:divBdr>
        <w:top w:val="none" w:sz="0" w:space="0" w:color="auto"/>
        <w:left w:val="none" w:sz="0" w:space="0" w:color="auto"/>
        <w:bottom w:val="none" w:sz="0" w:space="0" w:color="auto"/>
        <w:right w:val="none" w:sz="0" w:space="0" w:color="auto"/>
      </w:divBdr>
      <w:divsChild>
        <w:div w:id="38868789">
          <w:marLeft w:val="0"/>
          <w:marRight w:val="0"/>
          <w:marTop w:val="0"/>
          <w:marBottom w:val="0"/>
          <w:divBdr>
            <w:top w:val="none" w:sz="0" w:space="0" w:color="auto"/>
            <w:left w:val="none" w:sz="0" w:space="0" w:color="auto"/>
            <w:bottom w:val="none" w:sz="0" w:space="0" w:color="auto"/>
            <w:right w:val="none" w:sz="0" w:space="0" w:color="auto"/>
          </w:divBdr>
        </w:div>
      </w:divsChild>
    </w:div>
    <w:div w:id="1629512077">
      <w:bodyDiv w:val="1"/>
      <w:marLeft w:val="0"/>
      <w:marRight w:val="0"/>
      <w:marTop w:val="0"/>
      <w:marBottom w:val="0"/>
      <w:divBdr>
        <w:top w:val="none" w:sz="0" w:space="0" w:color="auto"/>
        <w:left w:val="none" w:sz="0" w:space="0" w:color="auto"/>
        <w:bottom w:val="none" w:sz="0" w:space="0" w:color="auto"/>
        <w:right w:val="none" w:sz="0" w:space="0" w:color="auto"/>
      </w:divBdr>
      <w:divsChild>
        <w:div w:id="194732201">
          <w:marLeft w:val="0"/>
          <w:marRight w:val="0"/>
          <w:marTop w:val="0"/>
          <w:marBottom w:val="0"/>
          <w:divBdr>
            <w:top w:val="none" w:sz="0" w:space="0" w:color="auto"/>
            <w:left w:val="none" w:sz="0" w:space="0" w:color="auto"/>
            <w:bottom w:val="none" w:sz="0" w:space="0" w:color="auto"/>
            <w:right w:val="none" w:sz="0" w:space="0" w:color="auto"/>
          </w:divBdr>
        </w:div>
      </w:divsChild>
    </w:div>
    <w:div w:id="1671829267">
      <w:bodyDiv w:val="1"/>
      <w:marLeft w:val="0"/>
      <w:marRight w:val="0"/>
      <w:marTop w:val="0"/>
      <w:marBottom w:val="0"/>
      <w:divBdr>
        <w:top w:val="none" w:sz="0" w:space="0" w:color="auto"/>
        <w:left w:val="none" w:sz="0" w:space="0" w:color="auto"/>
        <w:bottom w:val="none" w:sz="0" w:space="0" w:color="auto"/>
        <w:right w:val="none" w:sz="0" w:space="0" w:color="auto"/>
      </w:divBdr>
      <w:divsChild>
        <w:div w:id="1349332627">
          <w:marLeft w:val="0"/>
          <w:marRight w:val="0"/>
          <w:marTop w:val="0"/>
          <w:marBottom w:val="0"/>
          <w:divBdr>
            <w:top w:val="none" w:sz="0" w:space="0" w:color="auto"/>
            <w:left w:val="none" w:sz="0" w:space="0" w:color="auto"/>
            <w:bottom w:val="none" w:sz="0" w:space="0" w:color="auto"/>
            <w:right w:val="none" w:sz="0" w:space="0" w:color="auto"/>
          </w:divBdr>
        </w:div>
      </w:divsChild>
    </w:div>
    <w:div w:id="1725910324">
      <w:bodyDiv w:val="1"/>
      <w:marLeft w:val="0"/>
      <w:marRight w:val="0"/>
      <w:marTop w:val="0"/>
      <w:marBottom w:val="0"/>
      <w:divBdr>
        <w:top w:val="none" w:sz="0" w:space="0" w:color="auto"/>
        <w:left w:val="none" w:sz="0" w:space="0" w:color="auto"/>
        <w:bottom w:val="none" w:sz="0" w:space="0" w:color="auto"/>
        <w:right w:val="none" w:sz="0" w:space="0" w:color="auto"/>
      </w:divBdr>
      <w:divsChild>
        <w:div w:id="687021758">
          <w:marLeft w:val="0"/>
          <w:marRight w:val="0"/>
          <w:marTop w:val="0"/>
          <w:marBottom w:val="0"/>
          <w:divBdr>
            <w:top w:val="none" w:sz="0" w:space="0" w:color="auto"/>
            <w:left w:val="none" w:sz="0" w:space="0" w:color="auto"/>
            <w:bottom w:val="none" w:sz="0" w:space="0" w:color="auto"/>
            <w:right w:val="none" w:sz="0" w:space="0" w:color="auto"/>
          </w:divBdr>
        </w:div>
      </w:divsChild>
    </w:div>
    <w:div w:id="1750346981">
      <w:bodyDiv w:val="1"/>
      <w:marLeft w:val="0"/>
      <w:marRight w:val="0"/>
      <w:marTop w:val="0"/>
      <w:marBottom w:val="0"/>
      <w:divBdr>
        <w:top w:val="none" w:sz="0" w:space="0" w:color="auto"/>
        <w:left w:val="none" w:sz="0" w:space="0" w:color="auto"/>
        <w:bottom w:val="none" w:sz="0" w:space="0" w:color="auto"/>
        <w:right w:val="none" w:sz="0" w:space="0" w:color="auto"/>
      </w:divBdr>
      <w:divsChild>
        <w:div w:id="1657879739">
          <w:marLeft w:val="0"/>
          <w:marRight w:val="0"/>
          <w:marTop w:val="0"/>
          <w:marBottom w:val="0"/>
          <w:divBdr>
            <w:top w:val="none" w:sz="0" w:space="0" w:color="auto"/>
            <w:left w:val="none" w:sz="0" w:space="0" w:color="auto"/>
            <w:bottom w:val="none" w:sz="0" w:space="0" w:color="auto"/>
            <w:right w:val="none" w:sz="0" w:space="0" w:color="auto"/>
          </w:divBdr>
        </w:div>
      </w:divsChild>
    </w:div>
    <w:div w:id="1781535004">
      <w:bodyDiv w:val="1"/>
      <w:marLeft w:val="0"/>
      <w:marRight w:val="0"/>
      <w:marTop w:val="0"/>
      <w:marBottom w:val="0"/>
      <w:divBdr>
        <w:top w:val="none" w:sz="0" w:space="0" w:color="auto"/>
        <w:left w:val="none" w:sz="0" w:space="0" w:color="auto"/>
        <w:bottom w:val="none" w:sz="0" w:space="0" w:color="auto"/>
        <w:right w:val="none" w:sz="0" w:space="0" w:color="auto"/>
      </w:divBdr>
      <w:divsChild>
        <w:div w:id="1982340037">
          <w:marLeft w:val="0"/>
          <w:marRight w:val="0"/>
          <w:marTop w:val="0"/>
          <w:marBottom w:val="0"/>
          <w:divBdr>
            <w:top w:val="none" w:sz="0" w:space="0" w:color="auto"/>
            <w:left w:val="none" w:sz="0" w:space="0" w:color="auto"/>
            <w:bottom w:val="none" w:sz="0" w:space="0" w:color="auto"/>
            <w:right w:val="none" w:sz="0" w:space="0" w:color="auto"/>
          </w:divBdr>
        </w:div>
      </w:divsChild>
    </w:div>
    <w:div w:id="1834685253">
      <w:bodyDiv w:val="1"/>
      <w:marLeft w:val="0"/>
      <w:marRight w:val="0"/>
      <w:marTop w:val="0"/>
      <w:marBottom w:val="0"/>
      <w:divBdr>
        <w:top w:val="none" w:sz="0" w:space="0" w:color="auto"/>
        <w:left w:val="none" w:sz="0" w:space="0" w:color="auto"/>
        <w:bottom w:val="none" w:sz="0" w:space="0" w:color="auto"/>
        <w:right w:val="none" w:sz="0" w:space="0" w:color="auto"/>
      </w:divBdr>
    </w:div>
    <w:div w:id="1835492198">
      <w:bodyDiv w:val="1"/>
      <w:marLeft w:val="0"/>
      <w:marRight w:val="0"/>
      <w:marTop w:val="0"/>
      <w:marBottom w:val="0"/>
      <w:divBdr>
        <w:top w:val="none" w:sz="0" w:space="0" w:color="auto"/>
        <w:left w:val="none" w:sz="0" w:space="0" w:color="auto"/>
        <w:bottom w:val="none" w:sz="0" w:space="0" w:color="auto"/>
        <w:right w:val="none" w:sz="0" w:space="0" w:color="auto"/>
      </w:divBdr>
    </w:div>
    <w:div w:id="1907648715">
      <w:bodyDiv w:val="1"/>
      <w:marLeft w:val="0"/>
      <w:marRight w:val="0"/>
      <w:marTop w:val="0"/>
      <w:marBottom w:val="0"/>
      <w:divBdr>
        <w:top w:val="none" w:sz="0" w:space="0" w:color="auto"/>
        <w:left w:val="none" w:sz="0" w:space="0" w:color="auto"/>
        <w:bottom w:val="none" w:sz="0" w:space="0" w:color="auto"/>
        <w:right w:val="none" w:sz="0" w:space="0" w:color="auto"/>
      </w:divBdr>
      <w:divsChild>
        <w:div w:id="1172986115">
          <w:marLeft w:val="0"/>
          <w:marRight w:val="0"/>
          <w:marTop w:val="0"/>
          <w:marBottom w:val="0"/>
          <w:divBdr>
            <w:top w:val="none" w:sz="0" w:space="0" w:color="auto"/>
            <w:left w:val="none" w:sz="0" w:space="0" w:color="auto"/>
            <w:bottom w:val="none" w:sz="0" w:space="0" w:color="auto"/>
            <w:right w:val="none" w:sz="0" w:space="0" w:color="auto"/>
          </w:divBdr>
        </w:div>
      </w:divsChild>
    </w:div>
    <w:div w:id="1919972675">
      <w:bodyDiv w:val="1"/>
      <w:marLeft w:val="0"/>
      <w:marRight w:val="0"/>
      <w:marTop w:val="0"/>
      <w:marBottom w:val="0"/>
      <w:divBdr>
        <w:top w:val="none" w:sz="0" w:space="0" w:color="auto"/>
        <w:left w:val="none" w:sz="0" w:space="0" w:color="auto"/>
        <w:bottom w:val="none" w:sz="0" w:space="0" w:color="auto"/>
        <w:right w:val="none" w:sz="0" w:space="0" w:color="auto"/>
      </w:divBdr>
      <w:divsChild>
        <w:div w:id="1562444916">
          <w:marLeft w:val="0"/>
          <w:marRight w:val="0"/>
          <w:marTop w:val="0"/>
          <w:marBottom w:val="0"/>
          <w:divBdr>
            <w:top w:val="none" w:sz="0" w:space="0" w:color="auto"/>
            <w:left w:val="none" w:sz="0" w:space="0" w:color="auto"/>
            <w:bottom w:val="none" w:sz="0" w:space="0" w:color="auto"/>
            <w:right w:val="none" w:sz="0" w:space="0" w:color="auto"/>
          </w:divBdr>
        </w:div>
      </w:divsChild>
    </w:div>
    <w:div w:id="1920673262">
      <w:bodyDiv w:val="1"/>
      <w:marLeft w:val="0"/>
      <w:marRight w:val="0"/>
      <w:marTop w:val="0"/>
      <w:marBottom w:val="0"/>
      <w:divBdr>
        <w:top w:val="none" w:sz="0" w:space="0" w:color="auto"/>
        <w:left w:val="none" w:sz="0" w:space="0" w:color="auto"/>
        <w:bottom w:val="none" w:sz="0" w:space="0" w:color="auto"/>
        <w:right w:val="none" w:sz="0" w:space="0" w:color="auto"/>
      </w:divBdr>
      <w:divsChild>
        <w:div w:id="144855632">
          <w:marLeft w:val="0"/>
          <w:marRight w:val="0"/>
          <w:marTop w:val="0"/>
          <w:marBottom w:val="0"/>
          <w:divBdr>
            <w:top w:val="none" w:sz="0" w:space="0" w:color="auto"/>
            <w:left w:val="none" w:sz="0" w:space="0" w:color="auto"/>
            <w:bottom w:val="none" w:sz="0" w:space="0" w:color="auto"/>
            <w:right w:val="none" w:sz="0" w:space="0" w:color="auto"/>
          </w:divBdr>
        </w:div>
      </w:divsChild>
    </w:div>
    <w:div w:id="1928617225">
      <w:bodyDiv w:val="1"/>
      <w:marLeft w:val="0"/>
      <w:marRight w:val="0"/>
      <w:marTop w:val="0"/>
      <w:marBottom w:val="0"/>
      <w:divBdr>
        <w:top w:val="none" w:sz="0" w:space="0" w:color="auto"/>
        <w:left w:val="none" w:sz="0" w:space="0" w:color="auto"/>
        <w:bottom w:val="none" w:sz="0" w:space="0" w:color="auto"/>
        <w:right w:val="none" w:sz="0" w:space="0" w:color="auto"/>
      </w:divBdr>
      <w:divsChild>
        <w:div w:id="28651670">
          <w:marLeft w:val="0"/>
          <w:marRight w:val="0"/>
          <w:marTop w:val="0"/>
          <w:marBottom w:val="0"/>
          <w:divBdr>
            <w:top w:val="none" w:sz="0" w:space="0" w:color="auto"/>
            <w:left w:val="none" w:sz="0" w:space="0" w:color="auto"/>
            <w:bottom w:val="none" w:sz="0" w:space="0" w:color="auto"/>
            <w:right w:val="none" w:sz="0" w:space="0" w:color="auto"/>
          </w:divBdr>
        </w:div>
      </w:divsChild>
    </w:div>
    <w:div w:id="1971857158">
      <w:bodyDiv w:val="1"/>
      <w:marLeft w:val="0"/>
      <w:marRight w:val="0"/>
      <w:marTop w:val="0"/>
      <w:marBottom w:val="0"/>
      <w:divBdr>
        <w:top w:val="none" w:sz="0" w:space="0" w:color="auto"/>
        <w:left w:val="none" w:sz="0" w:space="0" w:color="auto"/>
        <w:bottom w:val="none" w:sz="0" w:space="0" w:color="auto"/>
        <w:right w:val="none" w:sz="0" w:space="0" w:color="auto"/>
      </w:divBdr>
      <w:divsChild>
        <w:div w:id="1628200523">
          <w:marLeft w:val="0"/>
          <w:marRight w:val="0"/>
          <w:marTop w:val="0"/>
          <w:marBottom w:val="0"/>
          <w:divBdr>
            <w:top w:val="none" w:sz="0" w:space="0" w:color="auto"/>
            <w:left w:val="none" w:sz="0" w:space="0" w:color="auto"/>
            <w:bottom w:val="none" w:sz="0" w:space="0" w:color="auto"/>
            <w:right w:val="none" w:sz="0" w:space="0" w:color="auto"/>
          </w:divBdr>
        </w:div>
      </w:divsChild>
    </w:div>
    <w:div w:id="1976138488">
      <w:bodyDiv w:val="1"/>
      <w:marLeft w:val="0"/>
      <w:marRight w:val="0"/>
      <w:marTop w:val="0"/>
      <w:marBottom w:val="0"/>
      <w:divBdr>
        <w:top w:val="none" w:sz="0" w:space="0" w:color="auto"/>
        <w:left w:val="none" w:sz="0" w:space="0" w:color="auto"/>
        <w:bottom w:val="none" w:sz="0" w:space="0" w:color="auto"/>
        <w:right w:val="none" w:sz="0" w:space="0" w:color="auto"/>
      </w:divBdr>
      <w:divsChild>
        <w:div w:id="874659217">
          <w:marLeft w:val="0"/>
          <w:marRight w:val="0"/>
          <w:marTop w:val="0"/>
          <w:marBottom w:val="0"/>
          <w:divBdr>
            <w:top w:val="none" w:sz="0" w:space="0" w:color="auto"/>
            <w:left w:val="none" w:sz="0" w:space="0" w:color="auto"/>
            <w:bottom w:val="none" w:sz="0" w:space="0" w:color="auto"/>
            <w:right w:val="none" w:sz="0" w:space="0" w:color="auto"/>
          </w:divBdr>
        </w:div>
      </w:divsChild>
    </w:div>
    <w:div w:id="1979188751">
      <w:bodyDiv w:val="1"/>
      <w:marLeft w:val="0"/>
      <w:marRight w:val="0"/>
      <w:marTop w:val="0"/>
      <w:marBottom w:val="0"/>
      <w:divBdr>
        <w:top w:val="none" w:sz="0" w:space="0" w:color="auto"/>
        <w:left w:val="none" w:sz="0" w:space="0" w:color="auto"/>
        <w:bottom w:val="none" w:sz="0" w:space="0" w:color="auto"/>
        <w:right w:val="none" w:sz="0" w:space="0" w:color="auto"/>
      </w:divBdr>
    </w:div>
    <w:div w:id="1984963018">
      <w:bodyDiv w:val="1"/>
      <w:marLeft w:val="0"/>
      <w:marRight w:val="0"/>
      <w:marTop w:val="0"/>
      <w:marBottom w:val="0"/>
      <w:divBdr>
        <w:top w:val="none" w:sz="0" w:space="0" w:color="auto"/>
        <w:left w:val="none" w:sz="0" w:space="0" w:color="auto"/>
        <w:bottom w:val="none" w:sz="0" w:space="0" w:color="auto"/>
        <w:right w:val="none" w:sz="0" w:space="0" w:color="auto"/>
      </w:divBdr>
      <w:divsChild>
        <w:div w:id="905649184">
          <w:marLeft w:val="0"/>
          <w:marRight w:val="0"/>
          <w:marTop w:val="0"/>
          <w:marBottom w:val="0"/>
          <w:divBdr>
            <w:top w:val="none" w:sz="0" w:space="0" w:color="auto"/>
            <w:left w:val="none" w:sz="0" w:space="0" w:color="auto"/>
            <w:bottom w:val="none" w:sz="0" w:space="0" w:color="auto"/>
            <w:right w:val="none" w:sz="0" w:space="0" w:color="auto"/>
          </w:divBdr>
        </w:div>
      </w:divsChild>
    </w:div>
    <w:div w:id="2002654144">
      <w:bodyDiv w:val="1"/>
      <w:marLeft w:val="0"/>
      <w:marRight w:val="0"/>
      <w:marTop w:val="0"/>
      <w:marBottom w:val="0"/>
      <w:divBdr>
        <w:top w:val="none" w:sz="0" w:space="0" w:color="auto"/>
        <w:left w:val="none" w:sz="0" w:space="0" w:color="auto"/>
        <w:bottom w:val="none" w:sz="0" w:space="0" w:color="auto"/>
        <w:right w:val="none" w:sz="0" w:space="0" w:color="auto"/>
      </w:divBdr>
    </w:div>
    <w:div w:id="2079088934">
      <w:bodyDiv w:val="1"/>
      <w:marLeft w:val="0"/>
      <w:marRight w:val="0"/>
      <w:marTop w:val="0"/>
      <w:marBottom w:val="0"/>
      <w:divBdr>
        <w:top w:val="none" w:sz="0" w:space="0" w:color="auto"/>
        <w:left w:val="none" w:sz="0" w:space="0" w:color="auto"/>
        <w:bottom w:val="none" w:sz="0" w:space="0" w:color="auto"/>
        <w:right w:val="none" w:sz="0" w:space="0" w:color="auto"/>
      </w:divBdr>
      <w:divsChild>
        <w:div w:id="1239635840">
          <w:marLeft w:val="0"/>
          <w:marRight w:val="0"/>
          <w:marTop w:val="0"/>
          <w:marBottom w:val="0"/>
          <w:divBdr>
            <w:top w:val="none" w:sz="0" w:space="0" w:color="auto"/>
            <w:left w:val="none" w:sz="0" w:space="0" w:color="auto"/>
            <w:bottom w:val="none" w:sz="0" w:space="0" w:color="auto"/>
            <w:right w:val="none" w:sz="0" w:space="0" w:color="auto"/>
          </w:divBdr>
        </w:div>
      </w:divsChild>
    </w:div>
    <w:div w:id="2111200651">
      <w:bodyDiv w:val="1"/>
      <w:marLeft w:val="0"/>
      <w:marRight w:val="0"/>
      <w:marTop w:val="0"/>
      <w:marBottom w:val="0"/>
      <w:divBdr>
        <w:top w:val="none" w:sz="0" w:space="0" w:color="auto"/>
        <w:left w:val="none" w:sz="0" w:space="0" w:color="auto"/>
        <w:bottom w:val="none" w:sz="0" w:space="0" w:color="auto"/>
        <w:right w:val="none" w:sz="0" w:space="0" w:color="auto"/>
      </w:divBdr>
      <w:divsChild>
        <w:div w:id="97198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9/05/relationships/documenttasks" Target="documenttasks/documenttasks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documenttasks/documenttasks1.xml><?xml version="1.0" encoding="utf-8"?>
<t:Tasks xmlns:t="http://schemas.microsoft.com/office/tasks/2019/documenttasks" xmlns:oel="http://schemas.microsoft.com/office/2019/extlst">
  <t:Task id="{E7CD567F-FE95-42B1-B789-9F17C4C88EAD}">
    <t:Anchor>
      <t:Comment id="1772258998"/>
    </t:Anchor>
    <t:History>
      <t:Event id="{F999ED41-FB7E-496F-8759-7D26B54306B4}" time="2026-01-23T05:43:12.137Z">
        <t:Attribution userId="S::jishnu@tejasnetworks.com::6cdde94f-b0c3-449d-85cb-50b3b645d771" userProvider="AD" userName="Jishnu A"/>
        <t:Anchor>
          <t:Comment id="1772258998"/>
        </t:Anchor>
        <t:Create/>
      </t:Event>
      <t:Event id="{93652307-2636-4587-8564-EC706680B138}" time="2026-01-23T05:43:12.137Z">
        <t:Attribution userId="S::jishnu@tejasnetworks.com::6cdde94f-b0c3-449d-85cb-50b3b645d771" userProvider="AD" userName="Jishnu A"/>
        <t:Anchor>
          <t:Comment id="1772258998"/>
        </t:Anchor>
        <t:Assign userId="S::jishnup@tejasnetworks.com::02452172-4a1b-456a-ace4-9afc6d8871d5" userProvider="AD" userName="Jishnu P"/>
      </t:Event>
      <t:Event id="{8FBE112F-800D-43ED-869A-7365B7CDD5D2}" time="2026-01-23T05:43:12.137Z">
        <t:Attribution userId="S::jishnu@tejasnetworks.com::6cdde94f-b0c3-449d-85cb-50b3b645d771" userProvider="AD" userName="Jishnu A"/>
        <t:Anchor>
          <t:Comment id="1772258998"/>
        </t:Anchor>
        <t:SetTitle title="@Jishnu P : Looks good. Replace with the actual TDOC before upload."/>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1082</Words>
  <Characters>6171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Jishnu P</cp:lastModifiedBy>
  <cp:revision>11</cp:revision>
  <cp:lastPrinted>1899-12-31T23:00:00Z</cp:lastPrinted>
  <dcterms:created xsi:type="dcterms:W3CDTF">2026-01-22T15:39:00Z</dcterms:created>
  <dcterms:modified xsi:type="dcterms:W3CDTF">2026-01-30T05:54:00Z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