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6D6D10EA" w:rsidR="003908DF" w:rsidRPr="003908DF" w:rsidRDefault="6688B20D" w:rsidP="5E11118C">
      <w:pPr>
        <w:pStyle w:val="Header"/>
      </w:pPr>
      <w:r w:rsidRPr="76CA75E3">
        <w:rPr>
          <w:rFonts w:cs="Arial"/>
          <w:noProof w:val="0"/>
          <w:sz w:val="24"/>
          <w:szCs w:val="24"/>
        </w:rPr>
        <w:t>3GPP TSG-RAN WG3 Meeting #131</w:t>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92C914C" w:rsidRPr="76CA75E3">
        <w:rPr>
          <w:rFonts w:cs="Arial"/>
          <w:noProof w:val="0"/>
          <w:sz w:val="24"/>
          <w:szCs w:val="24"/>
        </w:rPr>
        <w:t xml:space="preserve"> R3-260246</w:t>
      </w:r>
    </w:p>
    <w:p w14:paraId="399151FE" w14:textId="448EC413"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66E160AD" w:rsidR="00C76DDA" w:rsidRPr="00B50379" w:rsidRDefault="00C76DDA" w:rsidP="00C76DDA">
      <w:pPr>
        <w:pStyle w:val="a"/>
        <w:ind w:left="1985" w:hanging="1985"/>
        <w:rPr>
          <w:lang w:eastAsia="ja-JP"/>
        </w:rPr>
      </w:pPr>
      <w:r>
        <w:t>T</w:t>
      </w:r>
      <w:r w:rsidRPr="00B50379">
        <w:t>itle:</w:t>
      </w:r>
      <w:r w:rsidRPr="00B50379">
        <w:tab/>
      </w:r>
      <w:r w:rsidR="007C6194" w:rsidRPr="007C6194">
        <w:t>Consolidation of HLS benefits and principal areas of study under RAN internal functional split</w:t>
      </w:r>
    </w:p>
    <w:p w14:paraId="1703601B" w14:textId="45571924" w:rsidR="005F436C" w:rsidRDefault="005F436C" w:rsidP="005F436C">
      <w:pPr>
        <w:pStyle w:val="a"/>
        <w:rPr>
          <w:lang w:eastAsia="ja-JP"/>
        </w:rPr>
      </w:pPr>
      <w:r>
        <w:t>Agenda Item:</w:t>
      </w:r>
      <w:r>
        <w:tab/>
      </w:r>
      <w:r w:rsidR="00401408">
        <w:rPr>
          <w:lang w:eastAsia="zh-CN"/>
        </w:rPr>
        <w:t>10.</w:t>
      </w:r>
      <w:r w:rsidR="007C6194">
        <w:rPr>
          <w:lang w:eastAsia="zh-CN"/>
        </w:rPr>
        <w:t>4.1</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03F08B7A" w:rsidR="00815F90" w:rsidRDefault="007C6194" w:rsidP="004C1854">
      <w:bookmarkStart w:id="0" w:name="_Hlk48630882"/>
      <w:r w:rsidRPr="007C6194">
        <w:t xml:space="preserve">The </w:t>
      </w:r>
      <w:r>
        <w:t>s</w:t>
      </w:r>
      <w:r w:rsidRPr="007C6194">
        <w:t>tudy on 6G Radio in RAN3 includes an explicit work area on RAN internal functional split and interfaces, with a dedicated focus on Higher Layer Split (HLS) under agenda item 10.4.1. The current draft TR text on RAN internal interfaces identifies HLS as a key subject and contains placeholders for capturing the benefits of HLS and the principal areas of study to be pursued in the study phase</w:t>
      </w:r>
      <w:r w:rsidR="00815F90">
        <w:t>.</w:t>
      </w:r>
    </w:p>
    <w:p w14:paraId="792A2861" w14:textId="513E2C40" w:rsidR="00FE15A5" w:rsidRDefault="007C6194" w:rsidP="004C1854">
      <w:r w:rsidRPr="007C6194">
        <w:t>This contribution proposes to refine and complete the HLS-related study text by (</w:t>
      </w:r>
      <w:proofErr w:type="spellStart"/>
      <w:r w:rsidRPr="007C6194">
        <w:t>i</w:t>
      </w:r>
      <w:proofErr w:type="spellEnd"/>
      <w:r w:rsidRPr="007C6194">
        <w:t>) recording a concise set of architectural benefits that motivate the HLS study, and (ii) extending the initial list of areas of study so that subsequent contributions can converge on a well‑bounded and evaluable scope. The proposed changes remain at an architectural level and are intended to support consistent progress in the study phase and facilitate later decisions on internal split and interface design</w:t>
      </w:r>
      <w:r w:rsidR="00FE15A5" w:rsidRPr="00FE15A5">
        <w:t>.</w:t>
      </w:r>
    </w:p>
    <w:bookmarkEnd w:id="0"/>
    <w:p w14:paraId="58FED0C3" w14:textId="62DF446F" w:rsidR="005C0A63" w:rsidRDefault="005C0A63" w:rsidP="00EE0733">
      <w:pPr>
        <w:pStyle w:val="Heading1"/>
      </w:pPr>
      <w:r>
        <w:t>2</w:t>
      </w:r>
      <w:r>
        <w:tab/>
        <w:t>Discussion</w:t>
      </w:r>
    </w:p>
    <w:p w14:paraId="5B165465" w14:textId="1E93B23C" w:rsidR="00FE15A5" w:rsidRPr="00FE15A5" w:rsidRDefault="613C27C8" w:rsidP="002C75E2">
      <w:pPr>
        <w:rPr>
          <w:lang w:eastAsia="ja-JP"/>
        </w:rPr>
      </w:pPr>
      <w:r w:rsidRPr="76CA75E3">
        <w:rPr>
          <w:lang w:eastAsia="ja-JP"/>
        </w:rPr>
        <w:t>HLS is expected to be an important enabler</w:t>
      </w:r>
      <w:r w:rsidR="61E548C0" w:rsidRPr="76CA75E3">
        <w:rPr>
          <w:lang w:eastAsia="ja-JP"/>
        </w:rPr>
        <w:t xml:space="preserve"> for flexible deployment and scalable implementations in next‑generation RAN architectures. </w:t>
      </w:r>
      <w:r w:rsidR="0006505D" w:rsidRPr="0006505D">
        <w:rPr>
          <w:lang w:eastAsia="ja-JP"/>
        </w:rPr>
        <w:t>HLS can be beneficial for deployments with tight cost/footprint constraints (e.g., dense/small‑cell scenarios)</w:t>
      </w:r>
      <w:r w:rsidR="42EA9F3A" w:rsidRPr="76CA75E3">
        <w:rPr>
          <w:lang w:eastAsia="ja-JP"/>
        </w:rPr>
        <w:t xml:space="preserve">. </w:t>
      </w:r>
      <w:r w:rsidR="61E548C0" w:rsidRPr="76CA75E3">
        <w:rPr>
          <w:lang w:eastAsia="ja-JP"/>
        </w:rPr>
        <w:t>For the study to be actionable, the TR should explicitly capture the architectural motivations and benefits that the study intends to realize. Without such text, later discussions on split options risk lacking a common benchmark for evaluating trade-offs, and the study may drift toward interface mechanics without a stable architectural rationale</w:t>
      </w:r>
      <w:r w:rsidR="4D353F90" w:rsidRPr="76CA75E3">
        <w:rPr>
          <w:lang w:eastAsia="ja-JP"/>
        </w:rPr>
        <w:t>.</w:t>
      </w:r>
    </w:p>
    <w:p w14:paraId="4F087DB4" w14:textId="6A96F284" w:rsidR="002C75E2" w:rsidRDefault="00134249" w:rsidP="002C75E2">
      <w:pPr>
        <w:rPr>
          <w:rFonts w:eastAsiaTheme="minorEastAsia"/>
          <w:b/>
          <w:bCs/>
        </w:rPr>
      </w:pPr>
      <w:r w:rsidRPr="00134249">
        <w:rPr>
          <w:b/>
          <w:bCs/>
          <w:lang w:eastAsia="ja-JP"/>
        </w:rPr>
        <w:t xml:space="preserve">Proposal 1: </w:t>
      </w:r>
      <w:r w:rsidR="007C6194" w:rsidRPr="007C6194">
        <w:rPr>
          <w:rFonts w:eastAsiaTheme="minorEastAsia"/>
          <w:b/>
          <w:bCs/>
        </w:rPr>
        <w:t>Introduce a concise set of HLS benefits in the TR, reflecting architectural motivations such as deployment flexibility (supporting different placements of higher-layer functions), scalability/resource efficiency (including pooling and elastic scaling), support for disaggregated and multi‑vendor implementations, and operational agility (enabling evolution with reduced disruption)</w:t>
      </w:r>
      <w:r w:rsidRPr="00134249">
        <w:rPr>
          <w:rFonts w:eastAsiaTheme="minorEastAsia"/>
          <w:b/>
          <w:bCs/>
        </w:rPr>
        <w:t>.</w:t>
      </w:r>
    </w:p>
    <w:p w14:paraId="21F09456" w14:textId="51CBDDDF" w:rsidR="00553F06" w:rsidRPr="007C6194" w:rsidRDefault="007C6194" w:rsidP="1CBB8AAF">
      <w:pPr>
        <w:rPr>
          <w:rFonts w:eastAsiaTheme="minorEastAsia"/>
          <w:lang w:val="en-US"/>
        </w:rPr>
      </w:pPr>
      <w:r w:rsidRPr="007C6194">
        <w:rPr>
          <w:rFonts w:eastAsiaTheme="minorEastAsia"/>
        </w:rPr>
        <w:t>The study text currently identifies a limited starting point for HLS study areas. To enable structured progress and avoid uncontrolled scope expansion, the TR should consolidate a small but sufficiently complete list of principal study areas that RAN3 intends to address. This should include not only UE context handling and user‑plane interface considerations, but also the aspects that are typically decisive in higher‑layer split feasibility and performance</w:t>
      </w:r>
      <w:r>
        <w:rPr>
          <w:rFonts w:eastAsiaTheme="minorEastAsia"/>
        </w:rPr>
        <w:t xml:space="preserve"> such as, </w:t>
      </w:r>
      <w:r w:rsidRPr="007C6194">
        <w:rPr>
          <w:rFonts w:eastAsiaTheme="minorEastAsia"/>
        </w:rPr>
        <w:t>robustness of context consistency across split entities, operational implications, and the distribution of responsibilities in disaggregated deployments</w:t>
      </w:r>
      <w:r w:rsidR="00553F06" w:rsidRPr="007C6194">
        <w:rPr>
          <w:rFonts w:eastAsiaTheme="minorEastAsia"/>
          <w:lang w:val="en-US"/>
        </w:rPr>
        <w:t>.</w:t>
      </w:r>
    </w:p>
    <w:p w14:paraId="49343749" w14:textId="72406BBD" w:rsidR="00553F06" w:rsidRPr="00553F06" w:rsidRDefault="00553F06" w:rsidP="00553F06">
      <w:pPr>
        <w:rPr>
          <w:rFonts w:eastAsiaTheme="minorEastAsia"/>
          <w:lang w:val="en-US"/>
        </w:rPr>
      </w:pPr>
      <w:r w:rsidRPr="00930509">
        <w:rPr>
          <w:rFonts w:eastAsiaTheme="minorEastAsia" w:hint="eastAsia"/>
          <w:b/>
          <w:bCs/>
        </w:rPr>
        <w:t>P</w:t>
      </w:r>
      <w:r w:rsidRPr="00930509">
        <w:rPr>
          <w:rFonts w:eastAsiaTheme="minorEastAsia"/>
          <w:b/>
          <w:bCs/>
        </w:rPr>
        <w:t>roposal</w:t>
      </w:r>
      <w:r>
        <w:rPr>
          <w:rFonts w:eastAsiaTheme="minorEastAsia"/>
          <w:b/>
          <w:bCs/>
        </w:rPr>
        <w:t xml:space="preserve"> </w:t>
      </w:r>
      <w:r w:rsidR="0061746C">
        <w:rPr>
          <w:rFonts w:eastAsiaTheme="minorEastAsia"/>
          <w:b/>
          <w:bCs/>
        </w:rPr>
        <w:t>2</w:t>
      </w:r>
      <w:r w:rsidRPr="00930509">
        <w:rPr>
          <w:rFonts w:eastAsiaTheme="minorEastAsia"/>
          <w:b/>
          <w:bCs/>
        </w:rPr>
        <w:t xml:space="preserve">: </w:t>
      </w:r>
      <w:r w:rsidR="0061746C" w:rsidRPr="0061746C">
        <w:rPr>
          <w:rFonts w:eastAsiaTheme="minorEastAsia"/>
          <w:b/>
          <w:bCs/>
        </w:rPr>
        <w:t>Extend the “main areas of study” list for HLS to include, in addition to UE context handling and user‑plane interface optimizations, study items on: (</w:t>
      </w:r>
      <w:proofErr w:type="spellStart"/>
      <w:r w:rsidR="0061746C" w:rsidRPr="0061746C">
        <w:rPr>
          <w:rFonts w:eastAsiaTheme="minorEastAsia"/>
          <w:b/>
          <w:bCs/>
        </w:rPr>
        <w:t>i</w:t>
      </w:r>
      <w:proofErr w:type="spellEnd"/>
      <w:r w:rsidR="0061746C" w:rsidRPr="0061746C">
        <w:rPr>
          <w:rFonts w:eastAsiaTheme="minorEastAsia"/>
          <w:b/>
          <w:bCs/>
        </w:rPr>
        <w:t>) consistency and robustness of UE/session context across split entities (including failure handling implications), (ii) architectural considerations for CP‑UP coordination within disaggregated deployments where applicable, and (iii) operational considerations needed to support disaggregated deployments (e.g., impacts on upgrades, configuration and evolution)</w:t>
      </w:r>
      <w:r>
        <w:rPr>
          <w:rFonts w:eastAsiaTheme="minorEastAsia"/>
          <w:b/>
          <w:bCs/>
        </w:rPr>
        <w:t>.</w:t>
      </w:r>
    </w:p>
    <w:p w14:paraId="0B169BA2" w14:textId="2B19C22E" w:rsidR="00EC34E2" w:rsidRPr="00EC34E2" w:rsidRDefault="0061746C" w:rsidP="00EC34E2">
      <w:pPr>
        <w:rPr>
          <w:rFonts w:eastAsiaTheme="minorEastAsia"/>
          <w:lang w:val="en-US"/>
        </w:rPr>
      </w:pPr>
      <w:r w:rsidRPr="0061746C">
        <w:rPr>
          <w:rFonts w:eastAsiaTheme="minorEastAsia"/>
          <w:lang w:val="en-US"/>
        </w:rPr>
        <w:t>In addition, the study phase benefits from explicitly capturing the evaluation intent for HLS options, i.e., which dimensions of trade-off are expected to be considered at the architectural level. This does not require committing to a specific split point or protocol</w:t>
      </w:r>
      <w:r>
        <w:rPr>
          <w:rFonts w:eastAsiaTheme="minorEastAsia"/>
          <w:lang w:val="en-US"/>
        </w:rPr>
        <w:t>,</w:t>
      </w:r>
      <w:r w:rsidRPr="0061746C">
        <w:rPr>
          <w:rFonts w:eastAsiaTheme="minorEastAsia"/>
          <w:lang w:val="en-US"/>
        </w:rPr>
        <w:t xml:space="preserve"> rather, it clarifies what the study must assess to reach a decision</w:t>
      </w:r>
      <w:r w:rsidR="00BD2E22" w:rsidRPr="00BD2E22">
        <w:rPr>
          <w:rFonts w:eastAsiaTheme="minorEastAsia"/>
          <w:lang w:val="en-US"/>
        </w:rPr>
        <w:t>.</w:t>
      </w:r>
    </w:p>
    <w:p w14:paraId="121435A4" w14:textId="23FF3BD3" w:rsidR="00292E83" w:rsidRPr="0011140E" w:rsidRDefault="00BD2E22" w:rsidP="005C0A63">
      <w:pPr>
        <w:rPr>
          <w:rFonts w:eastAsiaTheme="minorEastAsia"/>
          <w:lang w:val="en-US"/>
        </w:rPr>
      </w:pPr>
      <w:r w:rsidRPr="00930509">
        <w:rPr>
          <w:rFonts w:eastAsiaTheme="minorEastAsia" w:hint="eastAsia"/>
          <w:b/>
          <w:bCs/>
        </w:rPr>
        <w:t>P</w:t>
      </w:r>
      <w:r w:rsidRPr="00930509">
        <w:rPr>
          <w:rFonts w:eastAsiaTheme="minorEastAsia"/>
          <w:b/>
          <w:bCs/>
        </w:rPr>
        <w:t>roposal</w:t>
      </w:r>
      <w:r>
        <w:rPr>
          <w:rFonts w:eastAsiaTheme="minorEastAsia"/>
          <w:b/>
          <w:bCs/>
        </w:rPr>
        <w:t xml:space="preserve"> </w:t>
      </w:r>
      <w:r w:rsidR="0061746C">
        <w:rPr>
          <w:rFonts w:eastAsiaTheme="minorEastAsia"/>
          <w:b/>
          <w:bCs/>
        </w:rPr>
        <w:t>3</w:t>
      </w:r>
      <w:r w:rsidRPr="00930509">
        <w:rPr>
          <w:rFonts w:eastAsiaTheme="minorEastAsia"/>
          <w:b/>
          <w:bCs/>
        </w:rPr>
        <w:t xml:space="preserve">: </w:t>
      </w:r>
      <w:r w:rsidR="0061746C" w:rsidRPr="0061746C">
        <w:rPr>
          <w:rFonts w:eastAsiaTheme="minorEastAsia"/>
          <w:b/>
          <w:bCs/>
        </w:rPr>
        <w:t>Add a short evaluation-oriented paragraph to the HLS study text stating that the study will consider trade-offs such as performance impact (latency and continuity), complexity, deployment flexibility, and transport constraints, as part of determining suitable HLS design directions</w:t>
      </w:r>
      <w:r>
        <w:rPr>
          <w:rFonts w:eastAsiaTheme="minorEastAsia"/>
          <w:b/>
          <w:bCs/>
        </w:rPr>
        <w:t>.</w:t>
      </w:r>
    </w:p>
    <w:p w14:paraId="0240E1FD" w14:textId="16AFBE9C" w:rsidR="005C0A63" w:rsidRDefault="005C0A63" w:rsidP="005C0A63">
      <w:pPr>
        <w:pStyle w:val="Heading1"/>
      </w:pPr>
      <w:r>
        <w:lastRenderedPageBreak/>
        <w:t>3</w:t>
      </w:r>
      <w:r>
        <w:tab/>
        <w:t>Conclusion</w:t>
      </w:r>
    </w:p>
    <w:p w14:paraId="75E9FC24" w14:textId="3A56B3DF" w:rsidR="00797DD5" w:rsidRDefault="00797DD5" w:rsidP="005C0A63">
      <w:r>
        <w:t xml:space="preserve">In this contribution, we further discussed the </w:t>
      </w:r>
      <w:r w:rsidR="006E2E47">
        <w:t>c</w:t>
      </w:r>
      <w:r w:rsidR="006E2E47" w:rsidRPr="006E2E47">
        <w:t>onsolidation of HLS benefits and principal areas of study under RAN internal functional split</w:t>
      </w:r>
      <w:r>
        <w:t xml:space="preserve">, and following </w:t>
      </w:r>
      <w:r w:rsidR="006E2E47">
        <w:t xml:space="preserve">are the </w:t>
      </w:r>
      <w:r>
        <w:t>proposals:</w:t>
      </w:r>
    </w:p>
    <w:p w14:paraId="24072C34" w14:textId="6D8E9936" w:rsidR="00AF08A0" w:rsidRPr="00AF08A0" w:rsidRDefault="00AF08A0" w:rsidP="00AF08A0">
      <w:pPr>
        <w:rPr>
          <w:b/>
          <w:bCs/>
          <w:lang w:eastAsia="ja-JP"/>
        </w:rPr>
      </w:pPr>
      <w:r w:rsidRPr="00AF08A0">
        <w:rPr>
          <w:b/>
          <w:bCs/>
          <w:lang w:eastAsia="ja-JP"/>
        </w:rPr>
        <w:t xml:space="preserve">Proposal 1: </w:t>
      </w:r>
      <w:r w:rsidR="0061746C" w:rsidRPr="0061746C">
        <w:rPr>
          <w:b/>
          <w:bCs/>
          <w:lang w:eastAsia="ja-JP"/>
        </w:rPr>
        <w:t>Introduce a concise set of HLS benefits in the TR, reflecting architectural motivations such as deployment flexibility (supporting different placements of higher-layer functions), scalability/resource efficiency (including pooling and elastic scaling), support for disaggregated and multi‑vendor implementations, and operational agility (enabling evolution with reduced disruption</w:t>
      </w:r>
      <w:r w:rsidR="0061746C">
        <w:rPr>
          <w:b/>
          <w:bCs/>
          <w:lang w:eastAsia="ja-JP"/>
        </w:rPr>
        <w:t>)</w:t>
      </w:r>
      <w:r w:rsidRPr="00AF08A0">
        <w:rPr>
          <w:b/>
          <w:bCs/>
          <w:lang w:eastAsia="ja-JP"/>
        </w:rPr>
        <w:t>.</w:t>
      </w:r>
    </w:p>
    <w:p w14:paraId="6E3BE77E" w14:textId="3C74E945" w:rsidR="00797DD5" w:rsidRPr="00797DD5" w:rsidRDefault="00AF08A0" w:rsidP="00AF08A0">
      <w:pPr>
        <w:rPr>
          <w:rFonts w:eastAsiaTheme="minorEastAsia"/>
          <w:b/>
          <w:bCs/>
        </w:rPr>
      </w:pPr>
      <w:r w:rsidRPr="00AF08A0">
        <w:rPr>
          <w:b/>
          <w:bCs/>
          <w:lang w:eastAsia="ja-JP"/>
        </w:rPr>
        <w:t xml:space="preserve">Proposal 2: </w:t>
      </w:r>
      <w:r w:rsidR="0061746C" w:rsidRPr="0061746C">
        <w:rPr>
          <w:b/>
          <w:bCs/>
          <w:lang w:eastAsia="ja-JP"/>
        </w:rPr>
        <w:t>Extend the “main areas of study” list for HLS to include, in addition to UE context handling and user‑plane interface optimizations, study items on: (</w:t>
      </w:r>
      <w:proofErr w:type="spellStart"/>
      <w:r w:rsidR="0061746C" w:rsidRPr="0061746C">
        <w:rPr>
          <w:b/>
          <w:bCs/>
          <w:lang w:eastAsia="ja-JP"/>
        </w:rPr>
        <w:t>i</w:t>
      </w:r>
      <w:proofErr w:type="spellEnd"/>
      <w:r w:rsidR="0061746C" w:rsidRPr="0061746C">
        <w:rPr>
          <w:b/>
          <w:bCs/>
          <w:lang w:eastAsia="ja-JP"/>
        </w:rPr>
        <w:t>) consistency and robustness of UE/session context across split entities (including failure handling implications), (ii) architectural considerations for CP‑UP coordination within disaggregated deployments where applicable, and (iii) operational considerations needed to support disaggregated deployments (e.g., impacts on upgrades, configuration and evolution</w:t>
      </w:r>
      <w:r w:rsidR="0061746C">
        <w:rPr>
          <w:b/>
          <w:bCs/>
          <w:lang w:eastAsia="ja-JP"/>
        </w:rPr>
        <w:t>)</w:t>
      </w:r>
      <w:r w:rsidR="00797DD5" w:rsidRPr="00797DD5">
        <w:rPr>
          <w:rFonts w:eastAsiaTheme="minorEastAsia"/>
          <w:b/>
          <w:bCs/>
        </w:rPr>
        <w:t>.</w:t>
      </w:r>
    </w:p>
    <w:p w14:paraId="2D5A26F7" w14:textId="1598C5D1" w:rsidR="004629F5" w:rsidRPr="00797DD5" w:rsidRDefault="00AF08A0" w:rsidP="0061746C">
      <w:pPr>
        <w:rPr>
          <w:b/>
          <w:bCs/>
        </w:rPr>
      </w:pPr>
      <w:r w:rsidRPr="00AF08A0">
        <w:rPr>
          <w:b/>
          <w:bCs/>
          <w:lang w:eastAsia="ja-JP"/>
        </w:rPr>
        <w:t xml:space="preserve">Proposal 3: </w:t>
      </w:r>
      <w:r w:rsidR="0061746C" w:rsidRPr="0061746C">
        <w:rPr>
          <w:b/>
          <w:bCs/>
          <w:lang w:eastAsia="ja-JP"/>
        </w:rPr>
        <w:t>Add a short evaluation-oriented paragraph to the HLS study text stating that the study will consider trade-offs such as performance impact (latency and continuity), complexity, deployment flexibility, and transport constraints, as part of determining suitable HLS design directions</w:t>
      </w:r>
      <w:r w:rsidR="004629F5">
        <w:rPr>
          <w:rFonts w:eastAsiaTheme="minorEastAsia"/>
          <w:b/>
          <w:bCs/>
          <w:lang w:val="en-US"/>
        </w:rPr>
        <w:t>.</w:t>
      </w:r>
    </w:p>
    <w:p w14:paraId="646B018F" w14:textId="78B7E857" w:rsidR="005C0A63" w:rsidRPr="00797DD5" w:rsidRDefault="00797DD5" w:rsidP="004629F5">
      <w:pPr>
        <w:pStyle w:val="Proposallist"/>
        <w:ind w:left="0" w:firstLine="0"/>
        <w:rPr>
          <w:rFonts w:eastAsiaTheme="minorEastAsia"/>
        </w:rPr>
      </w:pPr>
      <w:r>
        <w:rPr>
          <w:rFonts w:eastAsiaTheme="minorEastAsia"/>
        </w:rPr>
        <w:t xml:space="preserve">The corresponding </w:t>
      </w:r>
      <w:proofErr w:type="spellStart"/>
      <w:r>
        <w:rPr>
          <w:rFonts w:eastAsiaTheme="minorEastAsia"/>
        </w:rPr>
        <w:t>pCR</w:t>
      </w:r>
      <w:proofErr w:type="spellEnd"/>
      <w:r>
        <w:rPr>
          <w:rFonts w:eastAsiaTheme="minorEastAsia"/>
        </w:rPr>
        <w:t xml:space="preserve"> is provided in section 4.</w:t>
      </w:r>
    </w:p>
    <w:p w14:paraId="57C83A3D" w14:textId="21C0E174"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1" w:name="specVersion"/>
      <w:r>
        <w:t>0.</w:t>
      </w:r>
      <w:r w:rsidR="00C50E6D">
        <w:t>2</w:t>
      </w:r>
      <w:r>
        <w:t>.</w:t>
      </w:r>
      <w:bookmarkEnd w:id="1"/>
      <w:r>
        <w:t>0</w:t>
      </w:r>
    </w:p>
    <w:p w14:paraId="69126437" w14:textId="7B447BC2" w:rsidR="00797DD5" w:rsidRPr="00797DD5" w:rsidRDefault="00797DD5" w:rsidP="00015F6E">
      <w:pPr>
        <w:ind w:firstLine="284"/>
        <w:jc w:val="center"/>
        <w:rPr>
          <w:rFonts w:eastAsiaTheme="minorEastAsia"/>
          <w:b/>
          <w:bCs/>
          <w:i/>
          <w:iCs/>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315E6521" w14:textId="77777777" w:rsidR="00700892" w:rsidRDefault="00700892" w:rsidP="00700892">
      <w:pPr>
        <w:pStyle w:val="Heading2"/>
      </w:pPr>
      <w:bookmarkStart w:id="2" w:name="_Toc214968882"/>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2"/>
      <w:proofErr w:type="spellEnd"/>
    </w:p>
    <w:p w14:paraId="0D5A74BD" w14:textId="77777777" w:rsidR="00700892" w:rsidRPr="00E345A6" w:rsidRDefault="00700892" w:rsidP="00700892">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623D30A7" w14:textId="77777777" w:rsidR="00700892" w:rsidRDefault="00700892" w:rsidP="00700892">
      <w:pPr>
        <w:rPr>
          <w:rFonts w:eastAsia="SimSun"/>
          <w:i/>
          <w:iCs/>
          <w:color w:val="FF0000"/>
          <w:lang w:val="en-US"/>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rPr>
        <w:t>.</w:t>
      </w:r>
    </w:p>
    <w:p w14:paraId="60806722" w14:textId="77777777" w:rsidR="00700892" w:rsidRDefault="00700892" w:rsidP="00700892">
      <w:pPr>
        <w:pStyle w:val="Heading3"/>
      </w:pPr>
      <w:bookmarkStart w:id="3" w:name="_Toc214968883"/>
      <w:r>
        <w:t>6.2.1</w:t>
      </w:r>
      <w:r>
        <w:tab/>
        <w:t>General Principles</w:t>
      </w:r>
      <w:bookmarkEnd w:id="3"/>
      <w:r>
        <w:t xml:space="preserve"> </w:t>
      </w:r>
    </w:p>
    <w:p w14:paraId="390175D8" w14:textId="77777777" w:rsidR="00700892" w:rsidRPr="00E345A6" w:rsidRDefault="00700892" w:rsidP="00700892">
      <w:pPr>
        <w:rPr>
          <w:i/>
          <w:iCs/>
          <w:color w:val="FF0000"/>
        </w:rPr>
      </w:pPr>
      <w:r w:rsidRPr="00E345A6">
        <w:rPr>
          <w:i/>
          <w:iCs/>
          <w:color w:val="FF0000"/>
        </w:rPr>
        <w:t>The aim of this section is to describe general design principles and requirements for RAN Internal Interfaces</w:t>
      </w:r>
    </w:p>
    <w:p w14:paraId="0812A7EE" w14:textId="77777777" w:rsidR="00700892" w:rsidRPr="00F24513" w:rsidRDefault="00700892" w:rsidP="00700892">
      <w:pPr>
        <w:pStyle w:val="Heading3"/>
      </w:pPr>
      <w:bookmarkStart w:id="4" w:name="_Toc214968884"/>
      <w:r w:rsidRPr="00F24513">
        <w:t>6.2.2</w:t>
      </w:r>
      <w:r w:rsidRPr="00F24513">
        <w:tab/>
        <w:t>Disaggregated RAN Architecture</w:t>
      </w:r>
      <w:bookmarkEnd w:id="4"/>
    </w:p>
    <w:p w14:paraId="4EC0FB60" w14:textId="00341A78" w:rsidR="00700892" w:rsidRPr="00E345A6" w:rsidRDefault="00700892" w:rsidP="00700892">
      <w:pPr>
        <w:rPr>
          <w:lang w:val="en-US"/>
        </w:rPr>
      </w:pPr>
      <w:r w:rsidRPr="00E345A6">
        <w:rPr>
          <w:lang w:val="en-US"/>
        </w:rPr>
        <w:t>RAN3 acknowledges that there are benefits of HLS</w:t>
      </w:r>
      <w:ins w:id="5" w:author="Jishnu P" w:date="2026-01-22T20:57:00Z">
        <w:r>
          <w:rPr>
            <w:lang w:val="en-US"/>
          </w:rPr>
          <w:t>, including</w:t>
        </w:r>
      </w:ins>
      <w:r w:rsidRPr="00E345A6">
        <w:rPr>
          <w:lang w:val="en-US"/>
        </w:rPr>
        <w:t>:</w:t>
      </w:r>
    </w:p>
    <w:p w14:paraId="5C786844" w14:textId="2BB5C315" w:rsidR="00700892" w:rsidRDefault="00700892" w:rsidP="00700892">
      <w:pPr>
        <w:pStyle w:val="B1"/>
        <w:rPr>
          <w:ins w:id="6" w:author="Jishnu P" w:date="2026-01-22T20:57:00Z"/>
          <w:lang w:val="en-US"/>
        </w:rPr>
      </w:pPr>
      <w:r w:rsidRPr="00057078">
        <w:rPr>
          <w:b/>
          <w:bCs/>
        </w:rPr>
        <w:t>-</w:t>
      </w:r>
      <w:r w:rsidRPr="00057078">
        <w:rPr>
          <w:b/>
          <w:bCs/>
        </w:rPr>
        <w:tab/>
      </w:r>
      <w:del w:id="7" w:author="Jishnu P" w:date="2026-01-22T20:57:00Z">
        <w:r w:rsidRPr="00675433" w:rsidDel="00700892">
          <w:rPr>
            <w:lang w:val="en-US"/>
          </w:rPr>
          <w:delText>RAN3 will list benefits</w:delText>
        </w:r>
      </w:del>
      <w:ins w:id="8" w:author="Jishnu P" w:date="2026-01-22T20:57:00Z">
        <w:r w:rsidRPr="00700892">
          <w:rPr>
            <w:lang w:val="en-US"/>
          </w:rPr>
          <w:t>enabling deployment flexibility by supporting different placements of higher-layer functions (e.g., more centralized or more distributed deployments);</w:t>
        </w:r>
      </w:ins>
    </w:p>
    <w:p w14:paraId="725A7FD5" w14:textId="45AA5977" w:rsidR="00700892" w:rsidRDefault="00700892" w:rsidP="00700892">
      <w:pPr>
        <w:pStyle w:val="B1"/>
        <w:rPr>
          <w:ins w:id="9" w:author="Jishnu P" w:date="2026-01-22T20:58:00Z"/>
        </w:rPr>
      </w:pPr>
      <w:ins w:id="10" w:author="Jishnu P" w:date="2026-01-22T20:57:00Z">
        <w:r>
          <w:rPr>
            <w:b/>
            <w:bCs/>
          </w:rPr>
          <w:t>-</w:t>
        </w:r>
        <w:r>
          <w:rPr>
            <w:b/>
            <w:bCs/>
          </w:rPr>
          <w:tab/>
        </w:r>
        <w:r w:rsidRPr="00700892">
          <w:t>enabling scalability and resource efficiency, including pooling of processing resources and elastic scaling of higher-layer functions;</w:t>
        </w:r>
      </w:ins>
    </w:p>
    <w:p w14:paraId="7014F096" w14:textId="5B959A1F" w:rsidR="00700892" w:rsidRDefault="00700892" w:rsidP="00700892">
      <w:pPr>
        <w:pStyle w:val="B1"/>
        <w:rPr>
          <w:ins w:id="11" w:author="Jishnu P" w:date="2026-01-22T20:58:00Z"/>
        </w:rPr>
      </w:pPr>
      <w:ins w:id="12" w:author="Jishnu P" w:date="2026-01-22T20:58:00Z">
        <w:r>
          <w:t>-</w:t>
        </w:r>
        <w:r>
          <w:tab/>
        </w:r>
        <w:r w:rsidRPr="00700892">
          <w:t>facilitating disaggregated and multi-vendor implementations through well-defined functional separation; and</w:t>
        </w:r>
      </w:ins>
    </w:p>
    <w:p w14:paraId="33B7D77F" w14:textId="5C1168D4" w:rsidR="00700892" w:rsidRPr="00700892" w:rsidRDefault="00700892" w:rsidP="00700892">
      <w:pPr>
        <w:pStyle w:val="B1"/>
      </w:pPr>
      <w:ins w:id="13" w:author="Jishnu P" w:date="2026-01-22T20:58:00Z">
        <w:r>
          <w:t>-</w:t>
        </w:r>
        <w:r>
          <w:tab/>
        </w:r>
        <w:r w:rsidRPr="00700892">
          <w:t>improving operational agility by allowing staged upgrades and evolution with reduced disruption to deployed infrastructure.</w:t>
        </w:r>
      </w:ins>
    </w:p>
    <w:p w14:paraId="1244E31B" w14:textId="77777777" w:rsidR="00700892" w:rsidRPr="00E345A6" w:rsidRDefault="00700892" w:rsidP="00700892">
      <w:pPr>
        <w:rPr>
          <w:lang w:val="en-US"/>
        </w:rPr>
      </w:pPr>
      <w:r w:rsidRPr="00E345A6">
        <w:rPr>
          <w:lang w:val="en-US"/>
        </w:rPr>
        <w:t xml:space="preserve">The main areas of study (as a starting point) RAN3 is going to address within this study item for </w:t>
      </w:r>
      <w:bookmarkStart w:id="14" w:name="_Hlk214646153"/>
      <w:r w:rsidRPr="00E345A6">
        <w:rPr>
          <w:lang w:val="en-US"/>
        </w:rPr>
        <w:t>HLS</w:t>
      </w:r>
      <w:bookmarkEnd w:id="14"/>
      <w:r w:rsidRPr="00E345A6">
        <w:rPr>
          <w:lang w:val="en-US"/>
        </w:rPr>
        <w:t xml:space="preserve"> are:</w:t>
      </w:r>
    </w:p>
    <w:p w14:paraId="77C93395" w14:textId="6868840E" w:rsidR="00700892" w:rsidRPr="00057078" w:rsidRDefault="00700892" w:rsidP="00700892">
      <w:pPr>
        <w:pStyle w:val="B1"/>
      </w:pPr>
      <w:r w:rsidRPr="00057078">
        <w:t>-</w:t>
      </w:r>
      <w:r w:rsidRPr="00057078">
        <w:tab/>
        <w:t>UE context handling between CU and DU</w:t>
      </w:r>
      <w:ins w:id="15" w:author="Jishnu P" w:date="2026-01-22T20:59:00Z">
        <w:r>
          <w:t xml:space="preserve">, </w:t>
        </w:r>
        <w:r w:rsidRPr="00700892">
          <w:t>including considerations to maintain context consistency and service continuity in disaggregated deployments;</w:t>
        </w:r>
      </w:ins>
    </w:p>
    <w:p w14:paraId="7CCCE4D8" w14:textId="29D301CA" w:rsidR="00700892" w:rsidRDefault="00700892" w:rsidP="00700892">
      <w:pPr>
        <w:pStyle w:val="B1"/>
        <w:rPr>
          <w:ins w:id="16" w:author="Jishnu P" w:date="2026-01-22T21:00:00Z"/>
        </w:rPr>
      </w:pPr>
      <w:r w:rsidRPr="00057078">
        <w:t>-</w:t>
      </w:r>
      <w:r w:rsidRPr="00057078">
        <w:tab/>
      </w:r>
      <w:del w:id="17" w:author="Jishnu P" w:date="2026-01-22T21:54:00Z">
        <w:r w:rsidRPr="00057078" w:rsidDel="004F5B1A">
          <w:delText xml:space="preserve">F1-U </w:delText>
        </w:r>
      </w:del>
      <w:ins w:id="18" w:author="Jishnu P" w:date="2026-01-22T21:54:00Z">
        <w:r w:rsidR="004F5B1A" w:rsidRPr="004F5B1A">
          <w:t xml:space="preserve">CU‑DU user‑plane </w:t>
        </w:r>
      </w:ins>
      <w:r w:rsidRPr="00057078">
        <w:t>interface optimizations (e.g. flow control)</w:t>
      </w:r>
      <w:ins w:id="19" w:author="Jishnu P" w:date="2026-01-22T20:59:00Z">
        <w:r>
          <w:t xml:space="preserve"> </w:t>
        </w:r>
      </w:ins>
      <w:ins w:id="20" w:author="Jishnu P" w:date="2026-01-22T21:00:00Z">
        <w:r w:rsidRPr="00700892">
          <w:t>and related transport efficiency considerations;</w:t>
        </w:r>
      </w:ins>
    </w:p>
    <w:p w14:paraId="3CB95770" w14:textId="542DE7A5" w:rsidR="00700892" w:rsidRDefault="00700892" w:rsidP="00700892">
      <w:pPr>
        <w:pStyle w:val="B1"/>
        <w:rPr>
          <w:ins w:id="21" w:author="Jishnu P" w:date="2026-01-22T21:00:00Z"/>
        </w:rPr>
      </w:pPr>
      <w:ins w:id="22" w:author="Jishnu P" w:date="2026-01-22T21:00:00Z">
        <w:r>
          <w:lastRenderedPageBreak/>
          <w:t>-</w:t>
        </w:r>
        <w:r>
          <w:tab/>
        </w:r>
        <w:r w:rsidRPr="00700892">
          <w:t>architectural considerations for robustness and failure handling relevant to HLS deployments (e.g., impacts on continuity when split entities experience disruption);</w:t>
        </w:r>
      </w:ins>
    </w:p>
    <w:p w14:paraId="070937C6" w14:textId="6EEBF02A" w:rsidR="00700892" w:rsidRDefault="00700892" w:rsidP="00700892">
      <w:pPr>
        <w:pStyle w:val="B1"/>
        <w:rPr>
          <w:ins w:id="23" w:author="Jishnu P" w:date="2026-01-22T21:00:00Z"/>
        </w:rPr>
      </w:pPr>
      <w:ins w:id="24" w:author="Jishnu P" w:date="2026-01-22T21:00:00Z">
        <w:r>
          <w:t>-</w:t>
        </w:r>
        <w:r>
          <w:tab/>
        </w:r>
        <w:r w:rsidRPr="00700892">
          <w:t xml:space="preserve">architectural considerations for </w:t>
        </w:r>
      </w:ins>
      <w:ins w:id="25" w:author="Jishnu P" w:date="2026-01-30T10:34:00Z">
        <w:r w:rsidR="00EE1836" w:rsidRPr="00EE1836">
          <w:t>coordination aspects impacted by HLS between control‑plane and user‑plane entities in disaggregated deployments, where applicable</w:t>
        </w:r>
      </w:ins>
      <w:ins w:id="26" w:author="Jishnu P" w:date="2026-01-22T21:00:00Z">
        <w:r w:rsidRPr="00700892">
          <w:t>; and</w:t>
        </w:r>
      </w:ins>
    </w:p>
    <w:p w14:paraId="72CDED35" w14:textId="5B65B080" w:rsidR="00700892" w:rsidRDefault="00700892" w:rsidP="00700892">
      <w:pPr>
        <w:pStyle w:val="B1"/>
        <w:rPr>
          <w:ins w:id="27" w:author="Jishnu P" w:date="2026-01-22T21:01:00Z"/>
        </w:rPr>
      </w:pPr>
      <w:ins w:id="28" w:author="Jishnu P" w:date="2026-01-22T21:00:00Z">
        <w:r>
          <w:t>-</w:t>
        </w:r>
        <w:r>
          <w:tab/>
        </w:r>
        <w:r w:rsidRPr="00700892">
          <w:t>operational considerations of HLS deployments, including impacts on evolution and upgrade procedures for disaggregated architectures.</w:t>
        </w:r>
      </w:ins>
    </w:p>
    <w:p w14:paraId="6EA8D320" w14:textId="60BA6A93" w:rsidR="00700892" w:rsidRPr="00057078" w:rsidDel="00700892" w:rsidRDefault="00700892" w:rsidP="00700892">
      <w:pPr>
        <w:pStyle w:val="B1"/>
        <w:ind w:left="284" w:firstLine="0"/>
        <w:rPr>
          <w:del w:id="29" w:author="Jishnu P" w:date="2026-01-22T21:01:00Z"/>
        </w:rPr>
      </w:pPr>
      <w:ins w:id="30" w:author="Jishnu P" w:date="2026-01-22T21:03:00Z">
        <w:r w:rsidRPr="00700892">
          <w:t xml:space="preserve">The study will consider trade-offs associated with HLS design directions, including performance impact (e.g., latency and continuity), complexity, deployment flexibility, and transport constraints, in order to support convergence towards suitable architectural </w:t>
        </w:r>
        <w:proofErr w:type="spellStart"/>
        <w:r w:rsidRPr="00700892">
          <w:t>solutions</w:t>
        </w:r>
      </w:ins>
      <w:ins w:id="31" w:author="Jishnu P" w:date="2026-01-22T21:05:00Z">
        <w:r>
          <w:t>.</w:t>
        </w:r>
      </w:ins>
    </w:p>
    <w:p w14:paraId="5B742D46" w14:textId="06A952B6" w:rsidR="00700892" w:rsidRPr="00057078" w:rsidRDefault="00700892" w:rsidP="00700892">
      <w:pPr>
        <w:pStyle w:val="NO"/>
      </w:pPr>
      <w:r w:rsidRPr="00057078">
        <w:t>N</w:t>
      </w:r>
      <w:r>
        <w:t>OTE</w:t>
      </w:r>
      <w:proofErr w:type="spellEnd"/>
      <w:r w:rsidRPr="00057078">
        <w:t>:</w:t>
      </w:r>
      <w:r>
        <w:tab/>
      </w:r>
      <w:r w:rsidRPr="00057078">
        <w:t>Additional areas of study are</w:t>
      </w:r>
      <w:del w:id="32" w:author="Jishnu P" w:date="2026-01-22T21:56:00Z">
        <w:r w:rsidRPr="00057078" w:rsidDel="005A4AEF">
          <w:delText xml:space="preserve"> FFS</w:delText>
        </w:r>
      </w:del>
      <w:ins w:id="33" w:author="Jishnu P" w:date="2026-01-22T21:56:00Z">
        <w:r w:rsidR="005A4AEF" w:rsidRPr="005A4AEF">
          <w:t xml:space="preserve"> for further consideration as the study progresses</w:t>
        </w:r>
      </w:ins>
      <w:r w:rsidRPr="00057078">
        <w:t>.</w:t>
      </w:r>
    </w:p>
    <w:p w14:paraId="1489814F" w14:textId="1EAB045A" w:rsidR="007467DE" w:rsidRPr="009A7050" w:rsidRDefault="007467DE" w:rsidP="1CBB8AAF">
      <w:pPr>
        <w:pStyle w:val="B1"/>
        <w:rPr>
          <w:rFonts w:eastAsiaTheme="minorEastAsia"/>
          <w:lang w:val="en-US"/>
        </w:rPr>
      </w:pPr>
    </w:p>
    <w:p w14:paraId="376F21FC" w14:textId="4C42221D" w:rsidR="001E41F3" w:rsidRPr="00797DD5" w:rsidRDefault="00797DD5" w:rsidP="00015F6E">
      <w:pPr>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66B1" w14:textId="77777777" w:rsidR="00CF41D9" w:rsidRDefault="00CF41D9">
      <w:r>
        <w:separator/>
      </w:r>
    </w:p>
  </w:endnote>
  <w:endnote w:type="continuationSeparator" w:id="0">
    <w:p w14:paraId="6CFD360F" w14:textId="77777777" w:rsidR="00CF41D9" w:rsidRDefault="00CF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A392" w14:textId="77777777" w:rsidR="00CF41D9" w:rsidRDefault="00CF41D9">
      <w:r>
        <w:separator/>
      </w:r>
    </w:p>
  </w:footnote>
  <w:footnote w:type="continuationSeparator" w:id="0">
    <w:p w14:paraId="6A357D1E" w14:textId="77777777" w:rsidR="00CF41D9" w:rsidRDefault="00CF4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FE6235"/>
    <w:multiLevelType w:val="hybridMultilevel"/>
    <w:tmpl w:val="FE42C52A"/>
    <w:lvl w:ilvl="0" w:tplc="C16E389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8"/>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6"/>
  </w:num>
  <w:num w:numId="18" w16cid:durableId="234239693">
    <w:abstractNumId w:val="14"/>
  </w:num>
  <w:num w:numId="19" w16cid:durableId="1423139296">
    <w:abstractNumId w:val="17"/>
  </w:num>
  <w:num w:numId="20" w16cid:durableId="19223996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4C18"/>
    <w:rsid w:val="000472E8"/>
    <w:rsid w:val="00051FFB"/>
    <w:rsid w:val="00061D0F"/>
    <w:rsid w:val="0006505D"/>
    <w:rsid w:val="00067DCD"/>
    <w:rsid w:val="000863E0"/>
    <w:rsid w:val="00094F0A"/>
    <w:rsid w:val="000A6394"/>
    <w:rsid w:val="000A6754"/>
    <w:rsid w:val="000B7108"/>
    <w:rsid w:val="000C038A"/>
    <w:rsid w:val="000C0BBE"/>
    <w:rsid w:val="000C26C3"/>
    <w:rsid w:val="000C6598"/>
    <w:rsid w:val="000D6382"/>
    <w:rsid w:val="000E1199"/>
    <w:rsid w:val="000F23FA"/>
    <w:rsid w:val="0011140E"/>
    <w:rsid w:val="00112C4C"/>
    <w:rsid w:val="00134249"/>
    <w:rsid w:val="00145D43"/>
    <w:rsid w:val="00151CE4"/>
    <w:rsid w:val="001562B4"/>
    <w:rsid w:val="0016286B"/>
    <w:rsid w:val="001660E0"/>
    <w:rsid w:val="00166D22"/>
    <w:rsid w:val="001670C1"/>
    <w:rsid w:val="00173828"/>
    <w:rsid w:val="001763A1"/>
    <w:rsid w:val="00182E22"/>
    <w:rsid w:val="00191183"/>
    <w:rsid w:val="00192C46"/>
    <w:rsid w:val="001A7B60"/>
    <w:rsid w:val="001B6CDC"/>
    <w:rsid w:val="001B7A65"/>
    <w:rsid w:val="001D2CB8"/>
    <w:rsid w:val="001E41F3"/>
    <w:rsid w:val="001E48D4"/>
    <w:rsid w:val="001F0B1F"/>
    <w:rsid w:val="002017EF"/>
    <w:rsid w:val="002218D6"/>
    <w:rsid w:val="002414FF"/>
    <w:rsid w:val="0026004D"/>
    <w:rsid w:val="00262C39"/>
    <w:rsid w:val="002636A7"/>
    <w:rsid w:val="00274611"/>
    <w:rsid w:val="0027588B"/>
    <w:rsid w:val="00275D12"/>
    <w:rsid w:val="002769EB"/>
    <w:rsid w:val="002860C4"/>
    <w:rsid w:val="00292E83"/>
    <w:rsid w:val="002A37C8"/>
    <w:rsid w:val="002A47EF"/>
    <w:rsid w:val="002B23F9"/>
    <w:rsid w:val="002B24C6"/>
    <w:rsid w:val="002B42C2"/>
    <w:rsid w:val="002B5741"/>
    <w:rsid w:val="002B5B7A"/>
    <w:rsid w:val="002C238A"/>
    <w:rsid w:val="002C75E2"/>
    <w:rsid w:val="002D3BDF"/>
    <w:rsid w:val="002D7C8D"/>
    <w:rsid w:val="002E595A"/>
    <w:rsid w:val="00305409"/>
    <w:rsid w:val="00311A57"/>
    <w:rsid w:val="00317204"/>
    <w:rsid w:val="003235D8"/>
    <w:rsid w:val="003262B2"/>
    <w:rsid w:val="00332709"/>
    <w:rsid w:val="003528AF"/>
    <w:rsid w:val="0035319E"/>
    <w:rsid w:val="00353346"/>
    <w:rsid w:val="00353CE1"/>
    <w:rsid w:val="003644B6"/>
    <w:rsid w:val="003739ED"/>
    <w:rsid w:val="00376EE0"/>
    <w:rsid w:val="00384AE4"/>
    <w:rsid w:val="00386D07"/>
    <w:rsid w:val="003903C4"/>
    <w:rsid w:val="00390818"/>
    <w:rsid w:val="003908DF"/>
    <w:rsid w:val="00392606"/>
    <w:rsid w:val="00392B19"/>
    <w:rsid w:val="00396631"/>
    <w:rsid w:val="003A4E1D"/>
    <w:rsid w:val="003A5266"/>
    <w:rsid w:val="003A7E68"/>
    <w:rsid w:val="003B4754"/>
    <w:rsid w:val="003B597F"/>
    <w:rsid w:val="003B7609"/>
    <w:rsid w:val="003C12C0"/>
    <w:rsid w:val="003D15E8"/>
    <w:rsid w:val="003E1A36"/>
    <w:rsid w:val="003E7DB4"/>
    <w:rsid w:val="003F54CE"/>
    <w:rsid w:val="00401408"/>
    <w:rsid w:val="00401CFB"/>
    <w:rsid w:val="0040623E"/>
    <w:rsid w:val="004071EA"/>
    <w:rsid w:val="004165D0"/>
    <w:rsid w:val="004238B2"/>
    <w:rsid w:val="004242F1"/>
    <w:rsid w:val="00447131"/>
    <w:rsid w:val="00450A65"/>
    <w:rsid w:val="004629F5"/>
    <w:rsid w:val="00467657"/>
    <w:rsid w:val="00470B67"/>
    <w:rsid w:val="00474FC5"/>
    <w:rsid w:val="00477480"/>
    <w:rsid w:val="00477891"/>
    <w:rsid w:val="004839DB"/>
    <w:rsid w:val="004865D4"/>
    <w:rsid w:val="004A1950"/>
    <w:rsid w:val="004A20E3"/>
    <w:rsid w:val="004A78F6"/>
    <w:rsid w:val="004B667B"/>
    <w:rsid w:val="004B75B7"/>
    <w:rsid w:val="004C1587"/>
    <w:rsid w:val="004C1854"/>
    <w:rsid w:val="004D46A2"/>
    <w:rsid w:val="004E7F52"/>
    <w:rsid w:val="004F0505"/>
    <w:rsid w:val="004F242B"/>
    <w:rsid w:val="004F57DD"/>
    <w:rsid w:val="004F5B1A"/>
    <w:rsid w:val="00501900"/>
    <w:rsid w:val="00507683"/>
    <w:rsid w:val="005124D6"/>
    <w:rsid w:val="0051580D"/>
    <w:rsid w:val="00520062"/>
    <w:rsid w:val="00533072"/>
    <w:rsid w:val="00540E46"/>
    <w:rsid w:val="00546D8E"/>
    <w:rsid w:val="00553F06"/>
    <w:rsid w:val="00564BDC"/>
    <w:rsid w:val="00581960"/>
    <w:rsid w:val="0058442E"/>
    <w:rsid w:val="005908FA"/>
    <w:rsid w:val="00592D74"/>
    <w:rsid w:val="00592FB9"/>
    <w:rsid w:val="005A4AEF"/>
    <w:rsid w:val="005A69EE"/>
    <w:rsid w:val="005C0A63"/>
    <w:rsid w:val="005C4D70"/>
    <w:rsid w:val="005E2C44"/>
    <w:rsid w:val="005E3D2A"/>
    <w:rsid w:val="005E4D8A"/>
    <w:rsid w:val="005F2108"/>
    <w:rsid w:val="005F436C"/>
    <w:rsid w:val="0060567A"/>
    <w:rsid w:val="00606BF3"/>
    <w:rsid w:val="0060766A"/>
    <w:rsid w:val="006137D5"/>
    <w:rsid w:val="0061746C"/>
    <w:rsid w:val="00621188"/>
    <w:rsid w:val="00625052"/>
    <w:rsid w:val="006257ED"/>
    <w:rsid w:val="0062763C"/>
    <w:rsid w:val="006310E9"/>
    <w:rsid w:val="006358F8"/>
    <w:rsid w:val="006370F5"/>
    <w:rsid w:val="00646C7D"/>
    <w:rsid w:val="006760A7"/>
    <w:rsid w:val="006804C7"/>
    <w:rsid w:val="00681177"/>
    <w:rsid w:val="006848B8"/>
    <w:rsid w:val="00695808"/>
    <w:rsid w:val="00697CE9"/>
    <w:rsid w:val="006A427D"/>
    <w:rsid w:val="006A5614"/>
    <w:rsid w:val="006B04F3"/>
    <w:rsid w:val="006B46FB"/>
    <w:rsid w:val="006C0705"/>
    <w:rsid w:val="006D56BC"/>
    <w:rsid w:val="006E21FB"/>
    <w:rsid w:val="006E2E47"/>
    <w:rsid w:val="006E3AFC"/>
    <w:rsid w:val="006E74F4"/>
    <w:rsid w:val="006F19AD"/>
    <w:rsid w:val="006F5D71"/>
    <w:rsid w:val="00700892"/>
    <w:rsid w:val="00703299"/>
    <w:rsid w:val="0071052A"/>
    <w:rsid w:val="00711130"/>
    <w:rsid w:val="007147C4"/>
    <w:rsid w:val="0072058F"/>
    <w:rsid w:val="00723286"/>
    <w:rsid w:val="007342B2"/>
    <w:rsid w:val="00742578"/>
    <w:rsid w:val="007467DE"/>
    <w:rsid w:val="00765952"/>
    <w:rsid w:val="00766C72"/>
    <w:rsid w:val="00773339"/>
    <w:rsid w:val="00775CD6"/>
    <w:rsid w:val="007767A3"/>
    <w:rsid w:val="007867A5"/>
    <w:rsid w:val="00792342"/>
    <w:rsid w:val="00794F2A"/>
    <w:rsid w:val="00795237"/>
    <w:rsid w:val="00797DD5"/>
    <w:rsid w:val="007A055E"/>
    <w:rsid w:val="007A1469"/>
    <w:rsid w:val="007A34F3"/>
    <w:rsid w:val="007A6F2E"/>
    <w:rsid w:val="007A7958"/>
    <w:rsid w:val="007B512A"/>
    <w:rsid w:val="007B572B"/>
    <w:rsid w:val="007C2097"/>
    <w:rsid w:val="007C2145"/>
    <w:rsid w:val="007C6194"/>
    <w:rsid w:val="007C7E00"/>
    <w:rsid w:val="007D6A07"/>
    <w:rsid w:val="007E4113"/>
    <w:rsid w:val="007E5FC8"/>
    <w:rsid w:val="007E7CB6"/>
    <w:rsid w:val="00805D95"/>
    <w:rsid w:val="00815F90"/>
    <w:rsid w:val="008227DB"/>
    <w:rsid w:val="008279FA"/>
    <w:rsid w:val="00845D17"/>
    <w:rsid w:val="00852489"/>
    <w:rsid w:val="008579E4"/>
    <w:rsid w:val="008626E7"/>
    <w:rsid w:val="0086574F"/>
    <w:rsid w:val="0086626E"/>
    <w:rsid w:val="00870EE7"/>
    <w:rsid w:val="00877E25"/>
    <w:rsid w:val="00877F70"/>
    <w:rsid w:val="008A645B"/>
    <w:rsid w:val="008B1F20"/>
    <w:rsid w:val="008C4751"/>
    <w:rsid w:val="008E31B2"/>
    <w:rsid w:val="008F686C"/>
    <w:rsid w:val="009017EE"/>
    <w:rsid w:val="00902F2A"/>
    <w:rsid w:val="00907DC6"/>
    <w:rsid w:val="00913222"/>
    <w:rsid w:val="00913548"/>
    <w:rsid w:val="0091472C"/>
    <w:rsid w:val="00916443"/>
    <w:rsid w:val="00917C9F"/>
    <w:rsid w:val="00922A23"/>
    <w:rsid w:val="00930509"/>
    <w:rsid w:val="00936638"/>
    <w:rsid w:val="00950236"/>
    <w:rsid w:val="00950CA8"/>
    <w:rsid w:val="00955FBC"/>
    <w:rsid w:val="00972525"/>
    <w:rsid w:val="00973506"/>
    <w:rsid w:val="009777D9"/>
    <w:rsid w:val="009824D9"/>
    <w:rsid w:val="00982565"/>
    <w:rsid w:val="00991B88"/>
    <w:rsid w:val="00995252"/>
    <w:rsid w:val="00996397"/>
    <w:rsid w:val="009A1081"/>
    <w:rsid w:val="009A579D"/>
    <w:rsid w:val="009A7050"/>
    <w:rsid w:val="009B3868"/>
    <w:rsid w:val="009B73B7"/>
    <w:rsid w:val="009D4337"/>
    <w:rsid w:val="009E0762"/>
    <w:rsid w:val="009E3297"/>
    <w:rsid w:val="009E5B90"/>
    <w:rsid w:val="009F01AB"/>
    <w:rsid w:val="009F251D"/>
    <w:rsid w:val="009F734F"/>
    <w:rsid w:val="00A04081"/>
    <w:rsid w:val="00A07158"/>
    <w:rsid w:val="00A134E6"/>
    <w:rsid w:val="00A13B8F"/>
    <w:rsid w:val="00A20AB3"/>
    <w:rsid w:val="00A21256"/>
    <w:rsid w:val="00A246B6"/>
    <w:rsid w:val="00A3732B"/>
    <w:rsid w:val="00A47E70"/>
    <w:rsid w:val="00A53AEF"/>
    <w:rsid w:val="00A7671C"/>
    <w:rsid w:val="00A957CD"/>
    <w:rsid w:val="00AA765C"/>
    <w:rsid w:val="00AB00C3"/>
    <w:rsid w:val="00AB1244"/>
    <w:rsid w:val="00AB4241"/>
    <w:rsid w:val="00AB533B"/>
    <w:rsid w:val="00AB5661"/>
    <w:rsid w:val="00AC13F3"/>
    <w:rsid w:val="00AC5C23"/>
    <w:rsid w:val="00AC6ADA"/>
    <w:rsid w:val="00AD09ED"/>
    <w:rsid w:val="00AD1CD8"/>
    <w:rsid w:val="00AE5A38"/>
    <w:rsid w:val="00AE6E2C"/>
    <w:rsid w:val="00AF08A0"/>
    <w:rsid w:val="00AF43A8"/>
    <w:rsid w:val="00B0502B"/>
    <w:rsid w:val="00B24807"/>
    <w:rsid w:val="00B258BB"/>
    <w:rsid w:val="00B26721"/>
    <w:rsid w:val="00B33AB5"/>
    <w:rsid w:val="00B437CA"/>
    <w:rsid w:val="00B45104"/>
    <w:rsid w:val="00B50379"/>
    <w:rsid w:val="00B50E24"/>
    <w:rsid w:val="00B52433"/>
    <w:rsid w:val="00B560B5"/>
    <w:rsid w:val="00B57961"/>
    <w:rsid w:val="00B648D1"/>
    <w:rsid w:val="00B67B97"/>
    <w:rsid w:val="00B70BDD"/>
    <w:rsid w:val="00B76C75"/>
    <w:rsid w:val="00B968C8"/>
    <w:rsid w:val="00BA3EC5"/>
    <w:rsid w:val="00BB5DFC"/>
    <w:rsid w:val="00BC5E36"/>
    <w:rsid w:val="00BD279D"/>
    <w:rsid w:val="00BD2E22"/>
    <w:rsid w:val="00BD6BB8"/>
    <w:rsid w:val="00BE3B42"/>
    <w:rsid w:val="00C12DBC"/>
    <w:rsid w:val="00C31B69"/>
    <w:rsid w:val="00C50E6D"/>
    <w:rsid w:val="00C51E6C"/>
    <w:rsid w:val="00C5481B"/>
    <w:rsid w:val="00C573F0"/>
    <w:rsid w:val="00C6695C"/>
    <w:rsid w:val="00C74ED2"/>
    <w:rsid w:val="00C76DDA"/>
    <w:rsid w:val="00C81931"/>
    <w:rsid w:val="00C8351F"/>
    <w:rsid w:val="00C9227C"/>
    <w:rsid w:val="00C945DB"/>
    <w:rsid w:val="00C95985"/>
    <w:rsid w:val="00C95B80"/>
    <w:rsid w:val="00CA6304"/>
    <w:rsid w:val="00CA731F"/>
    <w:rsid w:val="00CB512D"/>
    <w:rsid w:val="00CB76EA"/>
    <w:rsid w:val="00CC295B"/>
    <w:rsid w:val="00CC5026"/>
    <w:rsid w:val="00CE5C0E"/>
    <w:rsid w:val="00CE6BB4"/>
    <w:rsid w:val="00CF41D9"/>
    <w:rsid w:val="00CF4989"/>
    <w:rsid w:val="00D03F9A"/>
    <w:rsid w:val="00D104E0"/>
    <w:rsid w:val="00D157AF"/>
    <w:rsid w:val="00D202FA"/>
    <w:rsid w:val="00D338B8"/>
    <w:rsid w:val="00D35F6F"/>
    <w:rsid w:val="00D363D7"/>
    <w:rsid w:val="00D608C3"/>
    <w:rsid w:val="00D61EF1"/>
    <w:rsid w:val="00D63018"/>
    <w:rsid w:val="00D956B1"/>
    <w:rsid w:val="00D95B9C"/>
    <w:rsid w:val="00D96016"/>
    <w:rsid w:val="00DA0E40"/>
    <w:rsid w:val="00DA3EC7"/>
    <w:rsid w:val="00DB454A"/>
    <w:rsid w:val="00DB66FE"/>
    <w:rsid w:val="00DD42D2"/>
    <w:rsid w:val="00DD5724"/>
    <w:rsid w:val="00DE34CF"/>
    <w:rsid w:val="00DE6E1D"/>
    <w:rsid w:val="00E00072"/>
    <w:rsid w:val="00E02866"/>
    <w:rsid w:val="00E15BA1"/>
    <w:rsid w:val="00E27E18"/>
    <w:rsid w:val="00E44360"/>
    <w:rsid w:val="00E64117"/>
    <w:rsid w:val="00E7392D"/>
    <w:rsid w:val="00E9514F"/>
    <w:rsid w:val="00E9743C"/>
    <w:rsid w:val="00EA32CF"/>
    <w:rsid w:val="00EA60FF"/>
    <w:rsid w:val="00EB2397"/>
    <w:rsid w:val="00EB3F46"/>
    <w:rsid w:val="00EBDCD0"/>
    <w:rsid w:val="00EC34E2"/>
    <w:rsid w:val="00EE0733"/>
    <w:rsid w:val="00EE1836"/>
    <w:rsid w:val="00EE7D7C"/>
    <w:rsid w:val="00EF376B"/>
    <w:rsid w:val="00EF3A19"/>
    <w:rsid w:val="00F03AED"/>
    <w:rsid w:val="00F03C76"/>
    <w:rsid w:val="00F07180"/>
    <w:rsid w:val="00F10B0F"/>
    <w:rsid w:val="00F11694"/>
    <w:rsid w:val="00F22D69"/>
    <w:rsid w:val="00F2517E"/>
    <w:rsid w:val="00F25D98"/>
    <w:rsid w:val="00F300FB"/>
    <w:rsid w:val="00F3190B"/>
    <w:rsid w:val="00F37820"/>
    <w:rsid w:val="00F566E1"/>
    <w:rsid w:val="00F61596"/>
    <w:rsid w:val="00F75006"/>
    <w:rsid w:val="00F77D84"/>
    <w:rsid w:val="00F9031B"/>
    <w:rsid w:val="00FA55A0"/>
    <w:rsid w:val="00FA6FED"/>
    <w:rsid w:val="00FB1AD9"/>
    <w:rsid w:val="00FB6386"/>
    <w:rsid w:val="00FB7DE3"/>
    <w:rsid w:val="00FD7559"/>
    <w:rsid w:val="00FE006E"/>
    <w:rsid w:val="00FE15A5"/>
    <w:rsid w:val="00FE57B3"/>
    <w:rsid w:val="0875BD49"/>
    <w:rsid w:val="08A2E9F4"/>
    <w:rsid w:val="092C914C"/>
    <w:rsid w:val="0A64F3E5"/>
    <w:rsid w:val="0FD63470"/>
    <w:rsid w:val="15BEC7BA"/>
    <w:rsid w:val="1659F625"/>
    <w:rsid w:val="1913C0A3"/>
    <w:rsid w:val="1B999070"/>
    <w:rsid w:val="1CBB8AAF"/>
    <w:rsid w:val="1CBEC027"/>
    <w:rsid w:val="1E9D2F09"/>
    <w:rsid w:val="20C8A887"/>
    <w:rsid w:val="25B33D61"/>
    <w:rsid w:val="268FF099"/>
    <w:rsid w:val="2CA303DA"/>
    <w:rsid w:val="31F61C89"/>
    <w:rsid w:val="3E42E920"/>
    <w:rsid w:val="42267C63"/>
    <w:rsid w:val="42EA9F3A"/>
    <w:rsid w:val="43BF4E3D"/>
    <w:rsid w:val="44ED4173"/>
    <w:rsid w:val="4A108405"/>
    <w:rsid w:val="4D353F90"/>
    <w:rsid w:val="4EA4625E"/>
    <w:rsid w:val="51D6348B"/>
    <w:rsid w:val="5AE9E553"/>
    <w:rsid w:val="5E11118C"/>
    <w:rsid w:val="60A16976"/>
    <w:rsid w:val="6132259B"/>
    <w:rsid w:val="613C27C8"/>
    <w:rsid w:val="61E548C0"/>
    <w:rsid w:val="6688B20D"/>
    <w:rsid w:val="6AF17293"/>
    <w:rsid w:val="6C5512CA"/>
    <w:rsid w:val="6D784078"/>
    <w:rsid w:val="74039887"/>
    <w:rsid w:val="76CA75E3"/>
    <w:rsid w:val="7CCAB9CD"/>
    <w:rsid w:val="7FFFFB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14FE2FED-3D35-4E06-A85F-9D66F056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2608715">
      <w:bodyDiv w:val="1"/>
      <w:marLeft w:val="0"/>
      <w:marRight w:val="0"/>
      <w:marTop w:val="0"/>
      <w:marBottom w:val="0"/>
      <w:divBdr>
        <w:top w:val="none" w:sz="0" w:space="0" w:color="auto"/>
        <w:left w:val="none" w:sz="0" w:space="0" w:color="auto"/>
        <w:bottom w:val="none" w:sz="0" w:space="0" w:color="auto"/>
        <w:right w:val="none" w:sz="0" w:space="0" w:color="auto"/>
      </w:divBdr>
      <w:divsChild>
        <w:div w:id="7413243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45862535">
      <w:bodyDiv w:val="1"/>
      <w:marLeft w:val="0"/>
      <w:marRight w:val="0"/>
      <w:marTop w:val="0"/>
      <w:marBottom w:val="0"/>
      <w:divBdr>
        <w:top w:val="none" w:sz="0" w:space="0" w:color="auto"/>
        <w:left w:val="none" w:sz="0" w:space="0" w:color="auto"/>
        <w:bottom w:val="none" w:sz="0" w:space="0" w:color="auto"/>
        <w:right w:val="none" w:sz="0" w:space="0" w:color="auto"/>
      </w:divBdr>
      <w:divsChild>
        <w:div w:id="778571653">
          <w:marLeft w:val="0"/>
          <w:marRight w:val="0"/>
          <w:marTop w:val="0"/>
          <w:marBottom w:val="0"/>
          <w:divBdr>
            <w:top w:val="none" w:sz="0" w:space="0" w:color="auto"/>
            <w:left w:val="none" w:sz="0" w:space="0" w:color="auto"/>
            <w:bottom w:val="none" w:sz="0" w:space="0" w:color="auto"/>
            <w:right w:val="none" w:sz="0" w:space="0" w:color="auto"/>
          </w:divBdr>
        </w:div>
      </w:divsChild>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9/05/relationships/documenttasks" Target="documenttasks/documenttasks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documenttasks/documenttasks1.xml><?xml version="1.0" encoding="utf-8"?>
<t:Tasks xmlns:t="http://schemas.microsoft.com/office/tasks/2019/documenttasks" xmlns:oel="http://schemas.microsoft.com/office/2019/extlst">
  <t:Task id="{79EDE8F2-BA1D-4721-B682-E38FCAEF1E99}">
    <t:Anchor>
      <t:Comment id="2035108908"/>
    </t:Anchor>
    <t:History>
      <t:Event id="{9D662F03-4934-4769-8312-70A54BE8D9C2}" time="2026-01-23T05:36:44.731Z">
        <t:Attribution userId="S::jishnu@tejasnetworks.com::6cdde94f-b0c3-449d-85cb-50b3b645d771" userProvider="AD" userName="Jishnu A"/>
        <t:Anchor>
          <t:Comment id="2035108908"/>
        </t:Anchor>
        <t:Create/>
      </t:Event>
      <t:Event id="{454A0DDE-36E0-48F4-92F6-96378DB15466}" time="2026-01-23T05:36:44.731Z">
        <t:Attribution userId="S::jishnu@tejasnetworks.com::6cdde94f-b0c3-449d-85cb-50b3b645d771" userProvider="AD" userName="Jishnu A"/>
        <t:Anchor>
          <t:Comment id="2035108908"/>
        </t:Anchor>
        <t:Assign userId="S::jishnup@tejasnetworks.com::02452172-4a1b-456a-ace4-9afc6d8871d5" userProvider="AD" userName="Jishnu P"/>
      </t:Event>
      <t:Event id="{FBC6A041-4E2C-4A5B-B5E8-3287FDC21375}" time="2026-01-23T05:36:44.731Z">
        <t:Attribution userId="S::jishnu@tejasnetworks.com::6cdde94f-b0c3-449d-85cb-50b3b645d771" userProvider="AD" userName="Jishnu A"/>
        <t:Anchor>
          <t:Comment id="2035108908"/>
        </t:Anchor>
        <t:SetTitle title="Looks good. Made a minor motivation line. Replace with the proper TDOC number. @Jishnu P"/>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4</cp:revision>
  <cp:lastPrinted>1899-12-31T23:00:00Z</cp:lastPrinted>
  <dcterms:created xsi:type="dcterms:W3CDTF">2026-01-22T15:19:00Z</dcterms:created>
  <dcterms:modified xsi:type="dcterms:W3CDTF">2026-01-30T05:53:00Z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