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7D1B238A"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937FC">
        <w:rPr>
          <w:rFonts w:eastAsia="맑은 고딕" w:cs="Arial"/>
          <w:b/>
          <w:noProof/>
          <w:color w:val="000000"/>
          <w:sz w:val="24"/>
          <w:lang w:eastAsia="ko-KR"/>
        </w:rPr>
        <w:t>3</w:t>
      </w:r>
      <w:r w:rsidR="00B4478B">
        <w:rPr>
          <w:rFonts w:eastAsia="맑은 고딕" w:cs="Arial"/>
          <w:b/>
          <w:noProof/>
          <w:color w:val="000000"/>
          <w:sz w:val="24"/>
          <w:lang w:eastAsia="ko-KR"/>
        </w:rPr>
        <w:t>1</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E026E0">
        <w:rPr>
          <w:rFonts w:eastAsia="맑은 고딕" w:cs="Arial"/>
          <w:b/>
          <w:noProof/>
          <w:color w:val="000000"/>
          <w:sz w:val="24"/>
          <w:szCs w:val="32"/>
          <w:lang w:eastAsia="ko-KR"/>
        </w:rPr>
        <w:t>6</w:t>
      </w:r>
      <w:r w:rsidR="00715398">
        <w:rPr>
          <w:rFonts w:eastAsia="맑은 고딕" w:cs="Arial"/>
          <w:b/>
          <w:noProof/>
          <w:color w:val="000000"/>
          <w:sz w:val="24"/>
          <w:szCs w:val="32"/>
          <w:lang w:eastAsia="ko-KR"/>
        </w:rPr>
        <w:t>0228</w:t>
      </w:r>
    </w:p>
    <w:p w14:paraId="603E6637" w14:textId="076D5B8F" w:rsidR="008C24F3" w:rsidRPr="00CB2509" w:rsidRDefault="00E026E0" w:rsidP="008C24F3">
      <w:pPr>
        <w:pStyle w:val="CRCoverPage"/>
        <w:tabs>
          <w:tab w:val="right" w:pos="9639"/>
        </w:tabs>
        <w:spacing w:after="0"/>
        <w:rPr>
          <w:rFonts w:eastAsia="맑은 고딕" w:cs="Arial"/>
          <w:b/>
          <w:noProof/>
          <w:color w:val="000000"/>
          <w:sz w:val="24"/>
          <w:vertAlign w:val="superscript"/>
          <w:lang w:eastAsia="ko-KR"/>
        </w:rPr>
      </w:pPr>
      <w:r>
        <w:rPr>
          <w:b/>
          <w:noProof/>
          <w:sz w:val="24"/>
        </w:rPr>
        <w:t>Gothenburg</w:t>
      </w:r>
      <w:r w:rsidR="007937FC" w:rsidRPr="0067047B">
        <w:rPr>
          <w:b/>
          <w:noProof/>
          <w:sz w:val="24"/>
        </w:rPr>
        <w:t xml:space="preserve">, </w:t>
      </w:r>
      <w:r>
        <w:rPr>
          <w:b/>
          <w:noProof/>
          <w:sz w:val="24"/>
        </w:rPr>
        <w:t>Sweden</w:t>
      </w:r>
      <w:r w:rsidR="007937FC">
        <w:rPr>
          <w:b/>
          <w:noProof/>
          <w:sz w:val="24"/>
        </w:rPr>
        <w:t xml:space="preserve">, </w:t>
      </w:r>
      <w:r>
        <w:rPr>
          <w:b/>
          <w:noProof/>
          <w:sz w:val="24"/>
        </w:rPr>
        <w:t>9</w:t>
      </w:r>
      <w:r w:rsidR="007937FC" w:rsidRPr="00B0049A">
        <w:rPr>
          <w:b/>
          <w:noProof/>
          <w:sz w:val="24"/>
        </w:rPr>
        <w:t xml:space="preserve"> – </w:t>
      </w:r>
      <w:r>
        <w:rPr>
          <w:b/>
          <w:noProof/>
          <w:sz w:val="24"/>
        </w:rPr>
        <w:t>13</w:t>
      </w:r>
      <w:r w:rsidR="007937FC" w:rsidRPr="00B0049A">
        <w:rPr>
          <w:b/>
          <w:noProof/>
          <w:sz w:val="24"/>
        </w:rPr>
        <w:t xml:space="preserve"> </w:t>
      </w:r>
      <w:r>
        <w:rPr>
          <w:b/>
          <w:noProof/>
          <w:sz w:val="24"/>
        </w:rPr>
        <w:t>February</w:t>
      </w:r>
      <w:r w:rsidR="007937FC" w:rsidRPr="006E54B8">
        <w:rPr>
          <w:b/>
          <w:noProof/>
          <w:sz w:val="24"/>
        </w:rPr>
        <w:t xml:space="preserve"> </w:t>
      </w:r>
      <w:r w:rsidR="00377CBB" w:rsidRPr="00D62F72">
        <w:rPr>
          <w:b/>
          <w:noProof/>
          <w:sz w:val="24"/>
        </w:rPr>
        <w:t>202</w:t>
      </w:r>
      <w:r>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4D0AECA5" w:rsidR="008C24F3" w:rsidRPr="007E4118"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7E4118">
        <w:rPr>
          <w:rFonts w:ascii="Arial" w:hAnsi="Arial" w:cs="Arial" w:hint="eastAsia"/>
          <w:b/>
          <w:noProof/>
          <w:sz w:val="24"/>
          <w:szCs w:val="28"/>
          <w:lang w:val="en-US" w:eastAsia="ko-KR"/>
        </w:rPr>
        <w:t>1</w:t>
      </w:r>
      <w:r w:rsidR="007E4118" w:rsidRPr="007E4118">
        <w:rPr>
          <w:rFonts w:ascii="Arial" w:hAnsi="Arial" w:cs="Arial"/>
          <w:b/>
          <w:noProof/>
          <w:sz w:val="24"/>
          <w:szCs w:val="28"/>
          <w:lang w:val="en-US" w:eastAsia="ko-KR"/>
        </w:rPr>
        <w:t>0</w:t>
      </w:r>
      <w:r w:rsidR="00377CBB" w:rsidRPr="007E4118">
        <w:rPr>
          <w:rFonts w:ascii="Arial" w:hAnsi="Arial" w:cs="Arial"/>
          <w:b/>
          <w:noProof/>
          <w:sz w:val="24"/>
          <w:szCs w:val="28"/>
          <w:lang w:val="en-US"/>
        </w:rPr>
        <w:t>.</w:t>
      </w:r>
      <w:r w:rsidR="007E4118" w:rsidRPr="007E4118">
        <w:rPr>
          <w:rFonts w:ascii="Arial" w:hAnsi="Arial" w:cs="Arial"/>
          <w:b/>
          <w:noProof/>
          <w:sz w:val="24"/>
          <w:szCs w:val="28"/>
          <w:lang w:val="en-US"/>
        </w:rPr>
        <w:t>3.</w:t>
      </w:r>
      <w:r w:rsidR="00E07332" w:rsidRPr="007E4118">
        <w:rPr>
          <w:rFonts w:ascii="Arial" w:hAnsi="Arial" w:cs="Arial"/>
          <w:b/>
          <w:noProof/>
          <w:sz w:val="24"/>
          <w:szCs w:val="28"/>
          <w:lang w:val="en-US"/>
        </w:rPr>
        <w:t>2</w:t>
      </w:r>
      <w:r w:rsidR="00715398">
        <w:rPr>
          <w:rFonts w:ascii="Arial" w:hAnsi="Arial" w:cs="Arial"/>
          <w:b/>
          <w:noProof/>
          <w:sz w:val="24"/>
          <w:szCs w:val="28"/>
          <w:lang w:val="en-US"/>
        </w:rPr>
        <w:t>.2</w:t>
      </w:r>
    </w:p>
    <w:p w14:paraId="44055826" w14:textId="7395652B" w:rsidR="008C24F3" w:rsidRPr="007E4118" w:rsidRDefault="00B11946" w:rsidP="00B11946">
      <w:pPr>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Source</w:t>
      </w:r>
      <w:r w:rsidR="008C24F3" w:rsidRPr="007E4118">
        <w:rPr>
          <w:rFonts w:ascii="Arial" w:hAnsi="Arial" w:cs="Arial"/>
          <w:b/>
          <w:noProof/>
          <w:sz w:val="24"/>
          <w:szCs w:val="28"/>
          <w:lang w:val="en-US"/>
        </w:rPr>
        <w:t xml:space="preserve">: </w:t>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LG Electronics Inc.</w:t>
      </w:r>
    </w:p>
    <w:p w14:paraId="1C13897E" w14:textId="5CFFF192" w:rsidR="008C24F3" w:rsidRPr="007E4118" w:rsidRDefault="008C24F3" w:rsidP="00B11946">
      <w:pPr>
        <w:tabs>
          <w:tab w:val="left" w:pos="1487"/>
        </w:tabs>
        <w:spacing w:after="60" w:line="288" w:lineRule="auto"/>
        <w:jc w:val="both"/>
        <w:rPr>
          <w:rFonts w:ascii="Arial" w:hAnsi="Arial" w:cs="Arial"/>
          <w:b/>
          <w:noProof/>
          <w:sz w:val="24"/>
          <w:szCs w:val="28"/>
          <w:lang w:val="en-US" w:eastAsia="ko-KR"/>
        </w:rPr>
      </w:pPr>
      <w:r w:rsidRPr="007E4118">
        <w:rPr>
          <w:rFonts w:ascii="Arial" w:hAnsi="Arial" w:cs="Arial"/>
          <w:b/>
          <w:noProof/>
          <w:sz w:val="24"/>
          <w:szCs w:val="28"/>
          <w:lang w:val="en-US"/>
        </w:rPr>
        <w:t>Title:</w:t>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bookmarkStart w:id="0" w:name="_Hlk206065753"/>
      <w:bookmarkStart w:id="1" w:name="_Hlk210348215"/>
      <w:r w:rsidR="007E4118" w:rsidRPr="00335681">
        <w:rPr>
          <w:rFonts w:ascii="Arial" w:hAnsi="Arial" w:cs="Arial"/>
          <w:b/>
          <w:noProof/>
          <w:sz w:val="24"/>
          <w:szCs w:val="28"/>
          <w:lang w:val="en-US" w:eastAsia="ko-KR"/>
        </w:rPr>
        <w:t>Consideration</w:t>
      </w:r>
      <w:r w:rsidR="00FC385C" w:rsidRPr="00335681">
        <w:rPr>
          <w:rFonts w:ascii="Arial" w:hAnsi="Arial" w:cs="Arial"/>
          <w:b/>
          <w:noProof/>
          <w:sz w:val="24"/>
          <w:szCs w:val="28"/>
          <w:lang w:val="en-US"/>
        </w:rPr>
        <w:t xml:space="preserve"> on</w:t>
      </w:r>
      <w:r w:rsidR="00335681">
        <w:rPr>
          <w:rFonts w:ascii="Arial" w:hAnsi="Arial" w:cs="Arial"/>
          <w:b/>
          <w:noProof/>
          <w:sz w:val="24"/>
          <w:szCs w:val="28"/>
          <w:lang w:val="en-US"/>
        </w:rPr>
        <w:t xml:space="preserve"> 6G</w:t>
      </w:r>
      <w:r w:rsidR="00FC385C" w:rsidRPr="00335681">
        <w:rPr>
          <w:rFonts w:ascii="Arial" w:hAnsi="Arial" w:cs="Arial"/>
          <w:b/>
          <w:noProof/>
          <w:sz w:val="24"/>
          <w:szCs w:val="28"/>
          <w:lang w:val="en-US"/>
        </w:rPr>
        <w:t xml:space="preserve"> </w:t>
      </w:r>
      <w:bookmarkEnd w:id="0"/>
      <w:r w:rsidR="007E4118" w:rsidRPr="00335681">
        <w:rPr>
          <w:rFonts w:ascii="Arial" w:hAnsi="Arial" w:cs="Arial"/>
          <w:b/>
          <w:noProof/>
          <w:sz w:val="24"/>
          <w:szCs w:val="28"/>
          <w:lang w:val="en-US"/>
        </w:rPr>
        <w:t xml:space="preserve">RAN-CN </w:t>
      </w:r>
      <w:r w:rsidR="00335681">
        <w:rPr>
          <w:rFonts w:ascii="Arial" w:hAnsi="Arial" w:cs="Arial"/>
          <w:b/>
          <w:noProof/>
          <w:sz w:val="24"/>
          <w:szCs w:val="28"/>
          <w:lang w:val="en-US"/>
        </w:rPr>
        <w:t>SBI</w:t>
      </w:r>
      <w:bookmarkEnd w:id="1"/>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Document for:</w:t>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3F9B6A3" w14:textId="72DD2CCE" w:rsidR="00A172ED" w:rsidRDefault="00E9334C" w:rsidP="00A172ED">
      <w:pPr>
        <w:rPr>
          <w:highlight w:val="red"/>
          <w:lang w:eastAsia="ko-KR"/>
        </w:rPr>
      </w:pPr>
      <w:r>
        <w:t xml:space="preserve">In last RAN3 meeting, </w:t>
      </w:r>
      <w:r w:rsidR="00836649">
        <w:t xml:space="preserve">the basic definitions of two </w:t>
      </w:r>
      <w:r w:rsidR="00836649" w:rsidRPr="00836649">
        <w:t>RAN-CN Control Plane</w:t>
      </w:r>
      <w:r w:rsidR="00836649">
        <w:t xml:space="preserve"> (CP) interface options (i.e., </w:t>
      </w:r>
      <w:r w:rsidR="00836649" w:rsidRPr="00836649">
        <w:t>Point to Point (P2P)</w:t>
      </w:r>
      <w:r w:rsidR="00836649">
        <w:t xml:space="preserve"> and </w:t>
      </w:r>
      <w:r w:rsidR="00836649" w:rsidRPr="00836649">
        <w:t>Service Based Interface (SBI)</w:t>
      </w:r>
      <w:r w:rsidR="00836649">
        <w:t>, were captured in TR 38.760-3</w:t>
      </w:r>
      <w:r w:rsidR="00C84C01">
        <w:t xml:space="preserve"> [1]</w:t>
      </w:r>
      <w:r w:rsidR="00836649">
        <w:t xml:space="preserve">. However, the details for each option of RAN-CN CP interface are still missing. Specifically, the protocol stack needs to be captured. Also, </w:t>
      </w:r>
      <w:r w:rsidR="0070697D">
        <w:t xml:space="preserve">we need to investigate various candidate solutions to implement </w:t>
      </w:r>
      <w:r w:rsidR="002776C2">
        <w:t>both</w:t>
      </w:r>
      <w:r w:rsidR="0070697D">
        <w:t xml:space="preserve"> option</w:t>
      </w:r>
      <w:r w:rsidR="002776C2">
        <w:t>s</w:t>
      </w:r>
      <w:r w:rsidR="0070697D">
        <w:t xml:space="preserve"> for RAN-CN CP</w:t>
      </w:r>
      <w:r w:rsidR="00836649">
        <w:t xml:space="preserve"> </w:t>
      </w:r>
      <w:r w:rsidR="0070697D">
        <w:t xml:space="preserve">interface. </w:t>
      </w:r>
      <w:r w:rsidR="00A172ED" w:rsidRPr="006D4800">
        <w:t xml:space="preserve">In this contribution, we </w:t>
      </w:r>
      <w:r w:rsidR="00A172ED" w:rsidRPr="003E362F">
        <w:t>will discuss</w:t>
      </w:r>
      <w:r w:rsidR="0070697D">
        <w:t xml:space="preserve"> </w:t>
      </w:r>
      <w:r w:rsidR="00A172ED" w:rsidRPr="003E362F">
        <w:rPr>
          <w:rFonts w:eastAsia="맑은 고딕"/>
          <w:lang w:eastAsia="ko-KR"/>
        </w:rPr>
        <w:t xml:space="preserve">the </w:t>
      </w:r>
      <w:r w:rsidR="00A172ED">
        <w:rPr>
          <w:rFonts w:eastAsia="맑은 고딕"/>
          <w:lang w:eastAsia="ko-KR"/>
        </w:rPr>
        <w:t xml:space="preserve">possible </w:t>
      </w:r>
      <w:r w:rsidR="0070697D">
        <w:rPr>
          <w:rFonts w:eastAsia="맑은 고딕"/>
          <w:lang w:eastAsia="ko-KR"/>
        </w:rPr>
        <w:t>candidate solutions and the</w:t>
      </w:r>
      <w:r w:rsidR="0070697D">
        <w:t xml:space="preserve"> protocol stacks </w:t>
      </w:r>
      <w:r w:rsidR="00A172ED">
        <w:rPr>
          <w:rFonts w:eastAsia="맑은 고딕"/>
          <w:lang w:eastAsia="ko-KR"/>
        </w:rPr>
        <w:t>for</w:t>
      </w:r>
      <w:r w:rsidR="0070697D">
        <w:rPr>
          <w:rFonts w:eastAsia="맑은 고딕"/>
          <w:lang w:eastAsia="ko-KR"/>
        </w:rPr>
        <w:t xml:space="preserve"> the </w:t>
      </w:r>
      <w:r w:rsidR="00B8524C">
        <w:rPr>
          <w:rFonts w:eastAsia="맑은 고딕"/>
          <w:lang w:eastAsia="ko-KR"/>
        </w:rPr>
        <w:t>SBI</w:t>
      </w:r>
      <w:r w:rsidR="0070697D">
        <w:rPr>
          <w:rFonts w:eastAsia="맑은 고딕"/>
          <w:lang w:eastAsia="ko-KR"/>
        </w:rPr>
        <w:t xml:space="preserve"> option</w:t>
      </w:r>
      <w:r w:rsidR="00A172ED" w:rsidRPr="003E362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A3B429" w14:textId="663CCE7F" w:rsidR="00C84C01" w:rsidRPr="008D2EA2" w:rsidRDefault="005375E5" w:rsidP="00C84C01">
      <w:pPr>
        <w:rPr>
          <w:lang w:eastAsia="ko-KR"/>
        </w:rPr>
      </w:pPr>
      <w:bookmarkStart w:id="2" w:name="_Hlk210370541"/>
      <w:r>
        <w:rPr>
          <w:rFonts w:hint="eastAsia"/>
          <w:lang w:eastAsia="ko-KR"/>
        </w:rPr>
        <w:t>I</w:t>
      </w:r>
      <w:r>
        <w:rPr>
          <w:lang w:eastAsia="ko-KR"/>
        </w:rPr>
        <w:t>n TR 38.760-3</w:t>
      </w:r>
      <w:r w:rsidR="00C84C01">
        <w:rPr>
          <w:lang w:eastAsia="ko-KR"/>
        </w:rPr>
        <w:t xml:space="preserve"> [1]</w:t>
      </w:r>
      <w:r>
        <w:rPr>
          <w:lang w:eastAsia="ko-KR"/>
        </w:rPr>
        <w:t xml:space="preserve">, the </w:t>
      </w:r>
      <w:r w:rsidR="00B8524C">
        <w:rPr>
          <w:lang w:eastAsia="ko-KR"/>
        </w:rPr>
        <w:t>S</w:t>
      </w:r>
      <w:r w:rsidR="00B8524C">
        <w:t>ervice Based Interface</w:t>
      </w:r>
      <w:r w:rsidRPr="00836649">
        <w:t xml:space="preserve"> (</w:t>
      </w:r>
      <w:r w:rsidR="00B8524C">
        <w:t>SBI</w:t>
      </w:r>
      <w:r w:rsidRPr="00836649">
        <w:t>)</w:t>
      </w:r>
      <w:r>
        <w:t xml:space="preserve"> is defined as follows:</w:t>
      </w:r>
    </w:p>
    <w:tbl>
      <w:tblPr>
        <w:tblStyle w:val="af4"/>
        <w:tblW w:w="0" w:type="auto"/>
        <w:tblLook w:val="04A0" w:firstRow="1" w:lastRow="0" w:firstColumn="1" w:lastColumn="0" w:noHBand="0" w:noVBand="1"/>
      </w:tblPr>
      <w:tblGrid>
        <w:gridCol w:w="9631"/>
      </w:tblGrid>
      <w:tr w:rsidR="00C84C01" w14:paraId="202E6251" w14:textId="77777777" w:rsidTr="008D0043">
        <w:tc>
          <w:tcPr>
            <w:tcW w:w="9631" w:type="dxa"/>
          </w:tcPr>
          <w:p w14:paraId="4E435A91" w14:textId="1F317C1A" w:rsidR="00C84C01" w:rsidRPr="008D2EA2" w:rsidRDefault="00C84C01" w:rsidP="008D0043">
            <w:pPr>
              <w:spacing w:after="120"/>
              <w:rPr>
                <w:rFonts w:eastAsiaTheme="minorEastAsia"/>
                <w:b/>
                <w:u w:val="single"/>
                <w:lang w:val="en-US" w:eastAsia="ko-KR"/>
              </w:rPr>
            </w:pPr>
            <w:r w:rsidRPr="008D2EA2">
              <w:rPr>
                <w:rFonts w:eastAsiaTheme="minorEastAsia"/>
                <w:b/>
                <w:u w:val="single"/>
                <w:lang w:val="en-US" w:eastAsia="ko-KR"/>
              </w:rPr>
              <w:t>Clauses 6.1.</w:t>
            </w:r>
            <w:r w:rsidR="00DC22A5">
              <w:rPr>
                <w:rFonts w:eastAsiaTheme="minorEastAsia"/>
                <w:b/>
                <w:u w:val="single"/>
                <w:lang w:val="en-US" w:eastAsia="ko-KR"/>
              </w:rPr>
              <w:t>3.1.2</w:t>
            </w:r>
            <w:r w:rsidRPr="008D2EA2">
              <w:rPr>
                <w:rFonts w:eastAsiaTheme="minorEastAsia"/>
                <w:b/>
                <w:u w:val="single"/>
                <w:lang w:val="en-US" w:eastAsia="ko-KR"/>
              </w:rPr>
              <w:t xml:space="preserve"> </w:t>
            </w:r>
            <w:r w:rsidR="00DC22A5">
              <w:rPr>
                <w:rFonts w:eastAsiaTheme="minorEastAsia"/>
                <w:b/>
                <w:u w:val="single"/>
                <w:lang w:val="en-US" w:eastAsia="ko-KR"/>
              </w:rPr>
              <w:t>of T</w:t>
            </w:r>
            <w:r w:rsidRPr="008D2EA2">
              <w:rPr>
                <w:rFonts w:eastAsiaTheme="minorEastAsia"/>
                <w:b/>
                <w:u w:val="single"/>
                <w:lang w:val="en-US" w:eastAsia="ko-KR"/>
              </w:rPr>
              <w:t>R 38.760-3 [</w:t>
            </w:r>
            <w:r>
              <w:rPr>
                <w:rFonts w:eastAsiaTheme="minorEastAsia"/>
                <w:b/>
                <w:u w:val="single"/>
                <w:lang w:val="en-US" w:eastAsia="ko-KR"/>
              </w:rPr>
              <w:t>1</w:t>
            </w:r>
            <w:r w:rsidRPr="008D2EA2">
              <w:rPr>
                <w:rFonts w:eastAsiaTheme="minorEastAsia"/>
                <w:b/>
                <w:u w:val="single"/>
                <w:lang w:val="en-US" w:eastAsia="ko-KR"/>
              </w:rPr>
              <w:t>]:</w:t>
            </w:r>
          </w:p>
          <w:p w14:paraId="08F64612" w14:textId="77777777" w:rsidR="00C84C01" w:rsidRPr="008D2EA2" w:rsidRDefault="00C84C01" w:rsidP="008D0043">
            <w:pPr>
              <w:spacing w:after="0"/>
              <w:rPr>
                <w:rFonts w:eastAsiaTheme="minorEastAsia"/>
                <w:bCs/>
              </w:rPr>
            </w:pPr>
            <w:r w:rsidRPr="008D2EA2">
              <w:rPr>
                <w:rFonts w:asciiTheme="minorEastAsia" w:eastAsiaTheme="minorEastAsia" w:hAnsiTheme="minorEastAsia" w:hint="eastAsia"/>
                <w:bCs/>
              </w:rPr>
              <w:t>…</w:t>
            </w:r>
          </w:p>
          <w:p w14:paraId="5B34AE77" w14:textId="77777777" w:rsidR="00DC22A5" w:rsidRPr="00DC22A5" w:rsidRDefault="00DC22A5" w:rsidP="00DC22A5">
            <w:pPr>
              <w:keepNext/>
              <w:keepLines/>
              <w:spacing w:before="120"/>
              <w:ind w:left="1701" w:hanging="1701"/>
              <w:outlineLvl w:val="4"/>
              <w:rPr>
                <w:rFonts w:ascii="Arial" w:hAnsi="Arial"/>
                <w:sz w:val="22"/>
                <w:lang w:val="en-US" w:eastAsia="zh-CN"/>
              </w:rPr>
            </w:pPr>
            <w:bookmarkStart w:id="3" w:name="_Toc214968879"/>
            <w:r w:rsidRPr="00DC22A5">
              <w:rPr>
                <w:rFonts w:ascii="Arial" w:hAnsi="Arial" w:hint="eastAsia"/>
                <w:sz w:val="22"/>
                <w:lang w:val="en-US" w:eastAsia="zh-CN"/>
              </w:rPr>
              <w:t>6.1.3.</w:t>
            </w:r>
            <w:r w:rsidRPr="00DC22A5">
              <w:rPr>
                <w:rFonts w:ascii="Arial" w:hAnsi="Arial"/>
                <w:sz w:val="22"/>
                <w:lang w:val="en-US" w:eastAsia="zh-CN"/>
              </w:rPr>
              <w:t>1.2</w:t>
            </w:r>
            <w:r w:rsidRPr="00DC22A5">
              <w:rPr>
                <w:rFonts w:ascii="Arial" w:hAnsi="Arial" w:hint="eastAsia"/>
                <w:sz w:val="22"/>
                <w:lang w:val="en-US" w:eastAsia="zh-CN"/>
              </w:rPr>
              <w:t xml:space="preserve"> Service Based Interface</w:t>
            </w:r>
            <w:r w:rsidRPr="00DC22A5">
              <w:rPr>
                <w:rFonts w:ascii="Arial" w:hAnsi="Arial"/>
                <w:sz w:val="22"/>
                <w:lang w:val="en-US" w:eastAsia="zh-CN"/>
              </w:rPr>
              <w:t xml:space="preserve"> </w:t>
            </w:r>
            <w:r w:rsidRPr="00DC22A5">
              <w:rPr>
                <w:rFonts w:ascii="Arial" w:hAnsi="Arial" w:hint="eastAsia"/>
                <w:sz w:val="22"/>
                <w:lang w:val="en-US" w:eastAsia="zh-CN"/>
              </w:rPr>
              <w:t>(SBI)</w:t>
            </w:r>
            <w:bookmarkEnd w:id="3"/>
          </w:p>
          <w:p w14:paraId="0F15E885" w14:textId="77777777" w:rsidR="00DC22A5" w:rsidRPr="00DC22A5" w:rsidRDefault="00DC22A5" w:rsidP="00DC22A5">
            <w:pPr>
              <w:rPr>
                <w:lang w:val="en-US" w:eastAsia="zh-CN"/>
              </w:rPr>
            </w:pPr>
            <w:r w:rsidRPr="00DC22A5">
              <w:rPr>
                <w:rFonts w:hint="eastAsia"/>
                <w:lang w:val="en-US" w:eastAsia="zh-CN"/>
              </w:rPr>
              <w:t xml:space="preserve">A RAN-CN SBI (service-based interface) refers </w:t>
            </w:r>
            <w:r w:rsidRPr="00DC22A5">
              <w:rPr>
                <w:lang w:val="en-US" w:eastAsia="zh-CN"/>
              </w:rPr>
              <w:t xml:space="preserve">to </w:t>
            </w:r>
            <w:r w:rsidRPr="00DC22A5">
              <w:rPr>
                <w:rFonts w:hint="eastAsia"/>
                <w:lang w:val="en-US" w:eastAsia="zh-CN"/>
              </w:rPr>
              <w:t xml:space="preserve">application layer communication </w:t>
            </w:r>
            <w:r w:rsidRPr="00DC22A5">
              <w:rPr>
                <w:lang w:val="en-US" w:eastAsia="zh-CN"/>
              </w:rPr>
              <w:t xml:space="preserve">between the 6G RAN node and </w:t>
            </w:r>
            <w:r w:rsidRPr="00DC22A5">
              <w:rPr>
                <w:rFonts w:hint="eastAsia"/>
                <w:lang w:val="en-US" w:eastAsia="zh-CN"/>
              </w:rPr>
              <w:t xml:space="preserve">the </w:t>
            </w:r>
            <w:r w:rsidRPr="00DC22A5">
              <w:rPr>
                <w:lang w:val="en-US" w:eastAsia="zh-CN"/>
              </w:rPr>
              <w:t xml:space="preserve">CN entity </w:t>
            </w:r>
            <w:r w:rsidRPr="00DC22A5">
              <w:rPr>
                <w:rFonts w:hint="eastAsia"/>
                <w:lang w:val="en-US" w:eastAsia="zh-CN"/>
              </w:rPr>
              <w:t xml:space="preserve">for 6G </w:t>
            </w:r>
            <w:r w:rsidRPr="00DC22A5">
              <w:rPr>
                <w:lang w:val="en-US" w:eastAsia="zh-CN"/>
              </w:rPr>
              <w:t xml:space="preserve">by means of services provided/exposed by either the 6G RAN node or </w:t>
            </w:r>
            <w:r w:rsidRPr="00DC22A5">
              <w:rPr>
                <w:rFonts w:hint="eastAsia"/>
                <w:lang w:val="en-US" w:eastAsia="zh-CN"/>
              </w:rPr>
              <w:t xml:space="preserve">the </w:t>
            </w:r>
            <w:r w:rsidRPr="00DC22A5">
              <w:rPr>
                <w:lang w:val="en-US" w:eastAsia="zh-CN"/>
              </w:rPr>
              <w:t xml:space="preserve">CN entity </w:t>
            </w:r>
            <w:r w:rsidRPr="00DC22A5">
              <w:rPr>
                <w:rFonts w:hint="eastAsia"/>
                <w:lang w:val="en-US" w:eastAsia="zh-CN"/>
              </w:rPr>
              <w:t>for 6G</w:t>
            </w:r>
            <w:r w:rsidRPr="00DC22A5">
              <w:rPr>
                <w:lang w:val="en-US" w:eastAsia="zh-CN"/>
              </w:rPr>
              <w:t>.</w:t>
            </w:r>
          </w:p>
          <w:p w14:paraId="5685EF43" w14:textId="77777777" w:rsidR="00DC22A5" w:rsidRPr="00DC22A5" w:rsidRDefault="00DC22A5" w:rsidP="00DC22A5">
            <w:pPr>
              <w:keepLines/>
              <w:ind w:left="1418" w:hanging="1134"/>
              <w:rPr>
                <w:color w:val="FF0000"/>
              </w:rPr>
            </w:pPr>
            <w:r w:rsidRPr="00DC22A5">
              <w:rPr>
                <w:color w:val="FF0000"/>
              </w:rPr>
              <w:t>Editor’s Note 1: FFS whether multiple CN entities can be involved.</w:t>
            </w:r>
          </w:p>
          <w:p w14:paraId="6B38B8FA" w14:textId="77777777" w:rsidR="00DC22A5" w:rsidRPr="00DC22A5" w:rsidRDefault="00DC22A5" w:rsidP="00DC22A5">
            <w:pPr>
              <w:rPr>
                <w:lang w:val="en-US" w:eastAsia="zh-CN"/>
              </w:rPr>
            </w:pPr>
            <w:r w:rsidRPr="00DC22A5">
              <w:rPr>
                <w:lang w:val="en-US" w:eastAsia="zh-CN"/>
              </w:rPr>
              <w:t xml:space="preserve">Potential </w:t>
            </w:r>
            <w:r w:rsidRPr="00DC22A5">
              <w:rPr>
                <w:rFonts w:hint="eastAsia"/>
                <w:lang w:val="en-US" w:eastAsia="zh-CN"/>
              </w:rPr>
              <w:t xml:space="preserve">options for the 6G SBI protocol stack are </w:t>
            </w:r>
            <w:r w:rsidRPr="00DC22A5">
              <w:rPr>
                <w:lang w:val="en-US" w:eastAsia="zh-CN"/>
              </w:rPr>
              <w:t>as follows</w:t>
            </w:r>
            <w:r w:rsidRPr="00DC22A5">
              <w:rPr>
                <w:rFonts w:hint="eastAsia"/>
                <w:lang w:val="en-US" w:eastAsia="zh-CN"/>
              </w:rPr>
              <w:t>:</w:t>
            </w:r>
          </w:p>
          <w:p w14:paraId="7A1D2E47" w14:textId="77777777" w:rsidR="00DC22A5" w:rsidRPr="00DC22A5" w:rsidRDefault="00DC22A5" w:rsidP="00DC22A5">
            <w:pPr>
              <w:keepLines/>
              <w:ind w:left="1418" w:hanging="1134"/>
              <w:rPr>
                <w:color w:val="FF0000"/>
              </w:rPr>
            </w:pPr>
            <w:r w:rsidRPr="00DC22A5">
              <w:rPr>
                <w:color w:val="FF0000"/>
              </w:rPr>
              <w:t>Editor's Note 2:</w:t>
            </w:r>
            <w:r w:rsidRPr="00DC22A5">
              <w:rPr>
                <w:color w:val="FF0000"/>
              </w:rPr>
              <w:tab/>
              <w:t>Other options are not precluded.</w:t>
            </w:r>
          </w:p>
          <w:p w14:paraId="4C854384" w14:textId="77777777" w:rsidR="00DC22A5" w:rsidRPr="00DC22A5" w:rsidRDefault="00DC22A5" w:rsidP="00DC22A5">
            <w:pPr>
              <w:ind w:left="851" w:hanging="284"/>
              <w:rPr>
                <w:lang w:val="en-US" w:eastAsia="zh-CN"/>
              </w:rPr>
            </w:pPr>
            <w:r w:rsidRPr="00DC22A5">
              <w:rPr>
                <w:lang w:val="en-US" w:eastAsia="zh-CN"/>
              </w:rPr>
              <w:t>-</w:t>
            </w:r>
            <w:r w:rsidRPr="00DC22A5">
              <w:rPr>
                <w:lang w:val="en-US" w:eastAsia="zh-CN"/>
              </w:rPr>
              <w:tab/>
            </w:r>
            <w:r w:rsidRPr="00DC22A5">
              <w:rPr>
                <w:rFonts w:hint="eastAsia"/>
                <w:lang w:val="en-US" w:eastAsia="zh-CN"/>
              </w:rPr>
              <w:t xml:space="preserve">TCP+ HTTP/2 </w:t>
            </w:r>
            <w:r w:rsidRPr="00DC22A5">
              <w:rPr>
                <w:lang w:val="en-US" w:eastAsia="zh-CN"/>
              </w:rPr>
              <w:t xml:space="preserve">based </w:t>
            </w:r>
          </w:p>
          <w:p w14:paraId="2F7C042F" w14:textId="77777777" w:rsidR="00DC22A5" w:rsidRPr="00DC22A5" w:rsidRDefault="00DC22A5" w:rsidP="00DC22A5">
            <w:pPr>
              <w:ind w:left="851" w:hanging="284"/>
              <w:rPr>
                <w:lang w:val="en-US" w:eastAsia="zh-CN"/>
              </w:rPr>
            </w:pPr>
            <w:r w:rsidRPr="00DC22A5">
              <w:rPr>
                <w:lang w:val="en-US" w:eastAsia="zh-CN"/>
              </w:rPr>
              <w:t>-</w:t>
            </w:r>
            <w:r w:rsidRPr="00DC22A5">
              <w:rPr>
                <w:lang w:val="en-US" w:eastAsia="zh-CN"/>
              </w:rPr>
              <w:tab/>
              <w:t>QUIC</w:t>
            </w:r>
            <w:r w:rsidRPr="00DC22A5">
              <w:rPr>
                <w:rFonts w:hint="eastAsia"/>
                <w:lang w:val="en-US" w:eastAsia="zh-CN"/>
              </w:rPr>
              <w:t>+HTTP/3</w:t>
            </w:r>
            <w:r w:rsidRPr="00DC22A5">
              <w:rPr>
                <w:lang w:val="en-US" w:eastAsia="zh-CN"/>
              </w:rPr>
              <w:t xml:space="preserve"> based </w:t>
            </w:r>
          </w:p>
          <w:p w14:paraId="2EDAEFCD" w14:textId="77777777" w:rsidR="00C84C01" w:rsidRPr="00A63DAD" w:rsidRDefault="00C84C01" w:rsidP="008D0043">
            <w:pPr>
              <w:spacing w:after="0"/>
              <w:rPr>
                <w:rFonts w:eastAsiaTheme="minorEastAsia"/>
                <w:bCs/>
              </w:rPr>
            </w:pPr>
            <w:r w:rsidRPr="008D2EA2">
              <w:rPr>
                <w:rFonts w:asciiTheme="minorEastAsia" w:eastAsiaTheme="minorEastAsia" w:hAnsiTheme="minorEastAsia" w:hint="eastAsia"/>
                <w:bCs/>
              </w:rPr>
              <w:t>…</w:t>
            </w:r>
          </w:p>
        </w:tc>
      </w:tr>
    </w:tbl>
    <w:p w14:paraId="2E7E84E9" w14:textId="77777777" w:rsidR="00C84C01" w:rsidRDefault="00C84C01" w:rsidP="00C84C01">
      <w:pPr>
        <w:rPr>
          <w:lang w:eastAsia="ko-KR"/>
        </w:rPr>
      </w:pPr>
    </w:p>
    <w:p w14:paraId="316B5F05" w14:textId="493022B4" w:rsidR="00C13C17" w:rsidRDefault="00C13C17" w:rsidP="00C13C17">
      <w:pPr>
        <w:rPr>
          <w:lang w:eastAsia="ko-KR"/>
        </w:rPr>
      </w:pPr>
      <w:r>
        <w:rPr>
          <w:lang w:eastAsia="ko-KR"/>
        </w:rPr>
        <w:t>It remains FFS in TR 38.760-3 [1] whether multiple CN entities can be involved. To address this, we expect that adopting a Service-Based Interface (SBI) enables the 6G RAN to communicate with multiple CN entities. The SBI framework is already well-established in the 5G Core Network (CN), where NFs are inter-connected via this interface. By definition, within an SBI architecture, an NF (acting as a service producer) exposes its NF services (representing capabilities provided by the service producer) to other NFs (acting as service consumers).</w:t>
      </w:r>
      <w:r w:rsidR="00BC21CC">
        <w:rPr>
          <w:lang w:eastAsia="ko-KR"/>
        </w:rPr>
        <w:t xml:space="preserve"> </w:t>
      </w:r>
      <w:r>
        <w:rPr>
          <w:lang w:eastAsia="ko-KR"/>
        </w:rPr>
        <w:t xml:space="preserve">When a </w:t>
      </w:r>
      <w:r w:rsidR="007E19B2">
        <w:rPr>
          <w:lang w:eastAsia="ko-KR"/>
        </w:rPr>
        <w:t>s</w:t>
      </w:r>
      <w:r>
        <w:rPr>
          <w:lang w:eastAsia="ko-KR"/>
        </w:rPr>
        <w:t xml:space="preserve">ervice </w:t>
      </w:r>
      <w:r w:rsidR="007E19B2">
        <w:rPr>
          <w:lang w:eastAsia="ko-KR"/>
        </w:rPr>
        <w:t>c</w:t>
      </w:r>
      <w:r>
        <w:rPr>
          <w:lang w:eastAsia="ko-KR"/>
        </w:rPr>
        <w:t xml:space="preserve">onsumer intends to consume a specific service, it discovers the target service and its </w:t>
      </w:r>
      <w:r w:rsidR="007E19B2">
        <w:rPr>
          <w:lang w:eastAsia="ko-KR"/>
        </w:rPr>
        <w:t>s</w:t>
      </w:r>
      <w:r>
        <w:rPr>
          <w:lang w:eastAsia="ko-KR"/>
        </w:rPr>
        <w:t xml:space="preserve">ervice </w:t>
      </w:r>
      <w:r w:rsidR="007E19B2">
        <w:rPr>
          <w:lang w:eastAsia="ko-KR"/>
        </w:rPr>
        <w:t>p</w:t>
      </w:r>
      <w:r>
        <w:rPr>
          <w:lang w:eastAsia="ko-KR"/>
        </w:rPr>
        <w:t xml:space="preserve">roducer via the </w:t>
      </w:r>
      <w:r w:rsidR="007E19B2">
        <w:rPr>
          <w:lang w:eastAsia="ko-KR"/>
        </w:rPr>
        <w:t xml:space="preserve">5G </w:t>
      </w:r>
      <w:r>
        <w:rPr>
          <w:lang w:eastAsia="ko-KR"/>
        </w:rPr>
        <w:t xml:space="preserve">NRF or based on local configuration. Based on the discovery results, the </w:t>
      </w:r>
      <w:r w:rsidR="00BC21CC">
        <w:rPr>
          <w:lang w:eastAsia="ko-KR"/>
        </w:rPr>
        <w:t>s</w:t>
      </w:r>
      <w:r>
        <w:rPr>
          <w:lang w:eastAsia="ko-KR"/>
        </w:rPr>
        <w:t xml:space="preserve">ervice </w:t>
      </w:r>
      <w:r w:rsidR="00BC21CC">
        <w:rPr>
          <w:lang w:eastAsia="ko-KR"/>
        </w:rPr>
        <w:t>c</w:t>
      </w:r>
      <w:r>
        <w:rPr>
          <w:lang w:eastAsia="ko-KR"/>
        </w:rPr>
        <w:t xml:space="preserve">onsumer can subscribe to the NF service offered by the </w:t>
      </w:r>
      <w:r w:rsidR="00BC21CC">
        <w:rPr>
          <w:lang w:eastAsia="ko-KR"/>
        </w:rPr>
        <w:t>s</w:t>
      </w:r>
      <w:r>
        <w:rPr>
          <w:lang w:eastAsia="ko-KR"/>
        </w:rPr>
        <w:t xml:space="preserve">ervice </w:t>
      </w:r>
      <w:r w:rsidR="00BC21CC">
        <w:rPr>
          <w:lang w:eastAsia="ko-KR"/>
        </w:rPr>
        <w:t>p</w:t>
      </w:r>
      <w:r>
        <w:rPr>
          <w:lang w:eastAsia="ko-KR"/>
        </w:rPr>
        <w:t xml:space="preserve">roducer. Subsequently, the </w:t>
      </w:r>
      <w:r w:rsidR="00BC21CC">
        <w:rPr>
          <w:lang w:eastAsia="ko-KR"/>
        </w:rPr>
        <w:t>s</w:t>
      </w:r>
      <w:r>
        <w:rPr>
          <w:lang w:eastAsia="ko-KR"/>
        </w:rPr>
        <w:t xml:space="preserve">ervice </w:t>
      </w:r>
      <w:r w:rsidR="00BC21CC">
        <w:rPr>
          <w:lang w:eastAsia="ko-KR"/>
        </w:rPr>
        <w:t>p</w:t>
      </w:r>
      <w:r>
        <w:rPr>
          <w:lang w:eastAsia="ko-KR"/>
        </w:rPr>
        <w:t xml:space="preserve">roducer notifies the interested </w:t>
      </w:r>
      <w:r w:rsidR="00BC21CC">
        <w:rPr>
          <w:lang w:eastAsia="ko-KR"/>
        </w:rPr>
        <w:t>service consumer</w:t>
      </w:r>
      <w:r>
        <w:rPr>
          <w:lang w:eastAsia="ko-KR"/>
        </w:rPr>
        <w:t xml:space="preserve">(s) of any results or events related to this service. Alternatively, in the Request-Response model, the </w:t>
      </w:r>
      <w:r w:rsidR="00BC21CC">
        <w:rPr>
          <w:lang w:eastAsia="ko-KR"/>
        </w:rPr>
        <w:t>s</w:t>
      </w:r>
      <w:r>
        <w:rPr>
          <w:lang w:eastAsia="ko-KR"/>
        </w:rPr>
        <w:t xml:space="preserve">ervice </w:t>
      </w:r>
      <w:r w:rsidR="00BC21CC">
        <w:rPr>
          <w:lang w:eastAsia="ko-KR"/>
        </w:rPr>
        <w:t>c</w:t>
      </w:r>
      <w:r>
        <w:rPr>
          <w:lang w:eastAsia="ko-KR"/>
        </w:rPr>
        <w:t xml:space="preserve">onsumer requests the </w:t>
      </w:r>
      <w:r w:rsidR="00BC21CC">
        <w:rPr>
          <w:lang w:eastAsia="ko-KR"/>
        </w:rPr>
        <w:t>s</w:t>
      </w:r>
      <w:r>
        <w:rPr>
          <w:lang w:eastAsia="ko-KR"/>
        </w:rPr>
        <w:t xml:space="preserve">ervice </w:t>
      </w:r>
      <w:r w:rsidR="00BC21CC">
        <w:rPr>
          <w:lang w:eastAsia="ko-KR"/>
        </w:rPr>
        <w:t>p</w:t>
      </w:r>
      <w:r>
        <w:rPr>
          <w:lang w:eastAsia="ko-KR"/>
        </w:rPr>
        <w:t xml:space="preserve">roducer to provide a specific service. The </w:t>
      </w:r>
      <w:r w:rsidR="00BC21CC">
        <w:rPr>
          <w:lang w:eastAsia="ko-KR"/>
        </w:rPr>
        <w:t>s</w:t>
      </w:r>
      <w:r>
        <w:rPr>
          <w:lang w:eastAsia="ko-KR"/>
        </w:rPr>
        <w:t xml:space="preserve">ervice </w:t>
      </w:r>
      <w:r w:rsidR="00BC21CC">
        <w:rPr>
          <w:lang w:eastAsia="ko-KR"/>
        </w:rPr>
        <w:t>p</w:t>
      </w:r>
      <w:r>
        <w:rPr>
          <w:lang w:eastAsia="ko-KR"/>
        </w:rPr>
        <w:t>roducer then performs the requested actions, provides the information, or both.</w:t>
      </w:r>
      <w:r w:rsidR="00BC21CC">
        <w:rPr>
          <w:lang w:eastAsia="ko-KR"/>
        </w:rPr>
        <w:t xml:space="preserve"> </w:t>
      </w:r>
      <w:r>
        <w:rPr>
          <w:lang w:eastAsia="ko-KR"/>
        </w:rPr>
        <w:t xml:space="preserve">To enable discovery via the </w:t>
      </w:r>
      <w:r w:rsidR="00BC21CC">
        <w:rPr>
          <w:lang w:eastAsia="ko-KR"/>
        </w:rPr>
        <w:t xml:space="preserve">5G </w:t>
      </w:r>
      <w:r>
        <w:rPr>
          <w:lang w:eastAsia="ko-KR"/>
        </w:rPr>
        <w:t xml:space="preserve">NRF, the </w:t>
      </w:r>
      <w:r w:rsidR="00BC21CC">
        <w:rPr>
          <w:lang w:eastAsia="ko-KR"/>
        </w:rPr>
        <w:t>s</w:t>
      </w:r>
      <w:r>
        <w:rPr>
          <w:lang w:eastAsia="ko-KR"/>
        </w:rPr>
        <w:t xml:space="preserve">ervice </w:t>
      </w:r>
      <w:r w:rsidR="00BC21CC">
        <w:rPr>
          <w:lang w:eastAsia="ko-KR"/>
        </w:rPr>
        <w:t>p</w:t>
      </w:r>
      <w:r>
        <w:rPr>
          <w:lang w:eastAsia="ko-KR"/>
        </w:rPr>
        <w:t xml:space="preserve">roducer must register with the </w:t>
      </w:r>
      <w:r w:rsidR="00BC21CC">
        <w:rPr>
          <w:lang w:eastAsia="ko-KR"/>
        </w:rPr>
        <w:t xml:space="preserve">5G </w:t>
      </w:r>
      <w:r>
        <w:rPr>
          <w:lang w:eastAsia="ko-KR"/>
        </w:rPr>
        <w:t xml:space="preserve">NRF upon becoming operative. During registration, the </w:t>
      </w:r>
      <w:r w:rsidR="00BC21CC">
        <w:rPr>
          <w:lang w:eastAsia="ko-KR"/>
        </w:rPr>
        <w:t>s</w:t>
      </w:r>
      <w:r>
        <w:rPr>
          <w:lang w:eastAsia="ko-KR"/>
        </w:rPr>
        <w:t xml:space="preserve">ervice </w:t>
      </w:r>
      <w:r w:rsidR="00BC21CC">
        <w:rPr>
          <w:lang w:eastAsia="ko-KR"/>
        </w:rPr>
        <w:t>p</w:t>
      </w:r>
      <w:r>
        <w:rPr>
          <w:lang w:eastAsia="ko-KR"/>
        </w:rPr>
        <w:t xml:space="preserve">roducer provides the </w:t>
      </w:r>
      <w:r w:rsidR="00BC21CC">
        <w:rPr>
          <w:lang w:eastAsia="ko-KR"/>
        </w:rPr>
        <w:t xml:space="preserve">5G </w:t>
      </w:r>
      <w:r>
        <w:rPr>
          <w:lang w:eastAsia="ko-KR"/>
        </w:rPr>
        <w:t>NRF with a list of its supported services. The details of the NF service framework are described in 3GPP TS 23.501</w:t>
      </w:r>
      <w:r w:rsidR="00FD3276">
        <w:rPr>
          <w:lang w:eastAsia="ko-KR"/>
        </w:rPr>
        <w:t xml:space="preserve"> [2]</w:t>
      </w:r>
      <w:r>
        <w:rPr>
          <w:lang w:eastAsia="ko-KR"/>
        </w:rPr>
        <w:t>.</w:t>
      </w:r>
    </w:p>
    <w:p w14:paraId="7F2902F4" w14:textId="77777777" w:rsidR="00C13C17" w:rsidRDefault="00C13C17" w:rsidP="00C13C17">
      <w:pPr>
        <w:rPr>
          <w:lang w:eastAsia="ko-KR"/>
        </w:rPr>
      </w:pPr>
      <w:r>
        <w:rPr>
          <w:lang w:eastAsia="ko-KR"/>
        </w:rPr>
        <w:lastRenderedPageBreak/>
        <w:t>We believe that this 5G mechanism can also be applied to the 6G RAN-CN SBI. In this architecture, the 6G RAN exposes its services to 6G CN NFs. Thus, any CN NF can consume 6G RAN services via either the Subscribe-Notify or Request-Response model. Conversely, the 6G RAN can consume services from multiple CN NFs. Consequently, as long as the 6G RAN and CN NFs can discover target services provided by their peer nodes, the 6G RAN can communicate with multiple CN NFs without architectural constraints.</w:t>
      </w:r>
    </w:p>
    <w:p w14:paraId="14C2E92C" w14:textId="2930B75B" w:rsidR="00BC21CC" w:rsidRPr="00BC21CC" w:rsidRDefault="00BC21CC" w:rsidP="00C13C17">
      <w:pPr>
        <w:rPr>
          <w:b/>
          <w:bCs/>
          <w:lang w:eastAsia="ko-KR"/>
        </w:rPr>
      </w:pPr>
      <w:r w:rsidRPr="00BC21CC">
        <w:rPr>
          <w:rFonts w:hint="eastAsia"/>
          <w:b/>
          <w:bCs/>
          <w:lang w:eastAsia="ko-KR"/>
        </w:rPr>
        <w:t>P</w:t>
      </w:r>
      <w:r w:rsidRPr="00BC21CC">
        <w:rPr>
          <w:b/>
          <w:bCs/>
          <w:lang w:eastAsia="ko-KR"/>
        </w:rPr>
        <w:t>roposal 1:</w:t>
      </w:r>
      <w:r w:rsidR="004A0BEF">
        <w:rPr>
          <w:b/>
          <w:bCs/>
          <w:lang w:eastAsia="ko-KR"/>
        </w:rPr>
        <w:t xml:space="preserve"> A</w:t>
      </w:r>
      <w:r w:rsidR="004A0BEF" w:rsidRPr="004A0BEF">
        <w:rPr>
          <w:b/>
          <w:bCs/>
          <w:lang w:eastAsia="ko-KR"/>
        </w:rPr>
        <w:t>dopting a Service-Based Interface (SBI) enables the 6G RAN to communicate with multiple CN entities</w:t>
      </w:r>
      <w:r w:rsidR="004A0BEF">
        <w:rPr>
          <w:b/>
          <w:bCs/>
          <w:lang w:eastAsia="ko-KR"/>
        </w:rPr>
        <w:t>.</w:t>
      </w:r>
    </w:p>
    <w:p w14:paraId="6363370F" w14:textId="2AA5D47B" w:rsidR="00C13C17" w:rsidRDefault="00C13C17" w:rsidP="00C13C17">
      <w:pPr>
        <w:rPr>
          <w:lang w:eastAsia="ko-KR"/>
        </w:rPr>
      </w:pPr>
      <w:r>
        <w:rPr>
          <w:lang w:eastAsia="ko-KR"/>
        </w:rPr>
        <w:t>It is important to note that new services (e.g., AI/ML, sensing) are being considered in 6G. As described in the</w:t>
      </w:r>
      <w:r w:rsidR="00FD3276">
        <w:rPr>
          <w:lang w:eastAsia="ko-KR"/>
        </w:rPr>
        <w:t xml:space="preserve"> </w:t>
      </w:r>
      <w:r w:rsidR="00FD3276" w:rsidRPr="00FD3276">
        <w:rPr>
          <w:lang w:eastAsia="ko-KR"/>
        </w:rPr>
        <w:t>TR 22.870</w:t>
      </w:r>
      <w:r w:rsidR="00FD3276">
        <w:rPr>
          <w:lang w:eastAsia="ko-KR"/>
        </w:rPr>
        <w:t xml:space="preserve"> [3]</w:t>
      </w:r>
      <w:r>
        <w:rPr>
          <w:lang w:eastAsia="ko-KR"/>
        </w:rPr>
        <w:t>, compared with previous generations that mainly provided connectivity services, the 6G network is expected to be more versatile, supporting more advanced services. Therefore, the 6G RAN should advance toward a fully virtualized and modular design. This simplifies the introduction of new services without impacting existing ones. In other words, this allows RAN functions to be dynamically deployed at optimal locations based on network needs and real-time conditions. This implies that the RAN-CN interface in 6G needs to be cloud-friendly to support the dynamic deployment of RAN NFs within the 6G RAN.</w:t>
      </w:r>
    </w:p>
    <w:p w14:paraId="7044345B" w14:textId="77777777" w:rsidR="00C13C17" w:rsidRDefault="00C13C17" w:rsidP="00C13C17">
      <w:pPr>
        <w:rPr>
          <w:lang w:eastAsia="ko-KR"/>
        </w:rPr>
      </w:pPr>
      <w:r>
        <w:rPr>
          <w:lang w:eastAsia="ko-KR"/>
        </w:rPr>
        <w:t xml:space="preserve">Our understanding is that the SBI features an inherently cloud-native design. The SBI enables scalable and flexible network deployments to meet the diverse requirements of new services. Therefore, if the 6G RAN-CN SBI is adopted for these new services, operators can take full advantage of cloud-based capabilities. For example, if required, RAN NF instances related to specific services can be scaled in or out dynamically. This allows CN NFs to consume RAN services without the need for explicit interface setup procedures (e.g., legacy NG Setup in 5G). Also, it is possible to instantiate a new RAN NF for a newly introduced service without installing new dedicated hardware. Additionally, for new services, the SBI option facilitates the direct exposure of RAN information to specific entities (e.g., the 6G AF) in the 6G CN, potentially bypassing intermediate entities like the 6G AMF. Therefore, the additional latency and processing load induced by intermediate </w:t>
      </w:r>
      <w:proofErr w:type="spellStart"/>
      <w:r>
        <w:rPr>
          <w:lang w:eastAsia="ko-KR"/>
        </w:rPr>
        <w:t>signaling</w:t>
      </w:r>
      <w:proofErr w:type="spellEnd"/>
      <w:r>
        <w:rPr>
          <w:lang w:eastAsia="ko-KR"/>
        </w:rPr>
        <w:t xml:space="preserve"> processing at the 6G AMF can be mitigated.</w:t>
      </w:r>
    </w:p>
    <w:p w14:paraId="03997535" w14:textId="6FAA5CEF" w:rsidR="00C13C17" w:rsidRDefault="00C13C17" w:rsidP="00C13C17">
      <w:pPr>
        <w:rPr>
          <w:lang w:eastAsia="ko-KR"/>
        </w:rPr>
      </w:pPr>
      <w:r>
        <w:rPr>
          <w:lang w:eastAsia="ko-KR"/>
        </w:rPr>
        <w:t xml:space="preserve">However, there are valid concerns regarding this SBI option. For example, whenever a new NF or NF service is defined to support new services, the overall system operation and deployment complexity may increase. In the 5GC, the NRF and each NF are tightly coupled due to the service registration and discovery mechanisms. Whenever an NF (acting as a </w:t>
      </w:r>
      <w:r w:rsidR="00DB6D50">
        <w:rPr>
          <w:lang w:eastAsia="ko-KR"/>
        </w:rPr>
        <w:t>s</w:t>
      </w:r>
      <w:r>
        <w:rPr>
          <w:lang w:eastAsia="ko-KR"/>
        </w:rPr>
        <w:t xml:space="preserve">ervice </w:t>
      </w:r>
      <w:r w:rsidR="00DB6D50">
        <w:rPr>
          <w:lang w:eastAsia="ko-KR"/>
        </w:rPr>
        <w:t>p</w:t>
      </w:r>
      <w:r>
        <w:rPr>
          <w:lang w:eastAsia="ko-KR"/>
        </w:rPr>
        <w:t xml:space="preserve">roducer) is newly instantiated or updated, it needs to register or update the latest information for its own services with the </w:t>
      </w:r>
      <w:r w:rsidR="00DB6D50">
        <w:rPr>
          <w:lang w:eastAsia="ko-KR"/>
        </w:rPr>
        <w:t xml:space="preserve">5G </w:t>
      </w:r>
      <w:r>
        <w:rPr>
          <w:lang w:eastAsia="ko-KR"/>
        </w:rPr>
        <w:t xml:space="preserve">NRF. Also, this NF (acting as a </w:t>
      </w:r>
      <w:r w:rsidR="00DB6D50">
        <w:rPr>
          <w:lang w:eastAsia="ko-KR"/>
        </w:rPr>
        <w:t>s</w:t>
      </w:r>
      <w:r>
        <w:rPr>
          <w:lang w:eastAsia="ko-KR"/>
        </w:rPr>
        <w:t xml:space="preserve">ervice </w:t>
      </w:r>
      <w:r w:rsidR="00DB6D50">
        <w:rPr>
          <w:lang w:eastAsia="ko-KR"/>
        </w:rPr>
        <w:t>c</w:t>
      </w:r>
      <w:r>
        <w:rPr>
          <w:lang w:eastAsia="ko-KR"/>
        </w:rPr>
        <w:t xml:space="preserve">onsumer) may trigger the discovery procedure towards the </w:t>
      </w:r>
      <w:r w:rsidR="00DB6D50">
        <w:rPr>
          <w:lang w:eastAsia="ko-KR"/>
        </w:rPr>
        <w:t xml:space="preserve">5G </w:t>
      </w:r>
      <w:r>
        <w:rPr>
          <w:lang w:eastAsia="ko-KR"/>
        </w:rPr>
        <w:t xml:space="preserve">NRF to find the target services exposed by newly installed or updated NFs. Consequently, the </w:t>
      </w:r>
      <w:r w:rsidR="00DB6D50">
        <w:rPr>
          <w:lang w:eastAsia="ko-KR"/>
        </w:rPr>
        <w:t xml:space="preserve">5G </w:t>
      </w:r>
      <w:r>
        <w:rPr>
          <w:lang w:eastAsia="ko-KR"/>
        </w:rPr>
        <w:t xml:space="preserve">NRF may become overloaded as the number of NFs or NF services increases. This problem may arise in 6G as well. In 6G, large number of RAN NFs are instantiated to provide various new services and support wide coverage. In contrast, since 6G CN NFs typically cover larger service areas, they are deployed in fewer numbers compared to </w:t>
      </w:r>
      <w:r w:rsidR="00DB6D50">
        <w:rPr>
          <w:lang w:eastAsia="ko-KR"/>
        </w:rPr>
        <w:t xml:space="preserve">6G </w:t>
      </w:r>
      <w:r>
        <w:rPr>
          <w:lang w:eastAsia="ko-KR"/>
        </w:rPr>
        <w:t xml:space="preserve">RAN NFs. Moreover, RAN NFs may undergo frequent power cycling for energy savings (e.g., sleep modes at night), leading to frequent service registration/deregistration storms that could overwhelm the 6G NRF. In contrast, </w:t>
      </w:r>
      <w:r w:rsidR="00DB6D50">
        <w:rPr>
          <w:lang w:eastAsia="ko-KR"/>
        </w:rPr>
        <w:t xml:space="preserve">6G </w:t>
      </w:r>
      <w:r>
        <w:rPr>
          <w:lang w:eastAsia="ko-KR"/>
        </w:rPr>
        <w:t xml:space="preserve">CN NFs are maintained for longer periods than </w:t>
      </w:r>
      <w:r w:rsidR="00DB6D50">
        <w:rPr>
          <w:lang w:eastAsia="ko-KR"/>
        </w:rPr>
        <w:t xml:space="preserve">6G </w:t>
      </w:r>
      <w:r>
        <w:rPr>
          <w:lang w:eastAsia="ko-KR"/>
        </w:rPr>
        <w:t xml:space="preserve">RAN NFs. Consequently, the massive volume of distributed </w:t>
      </w:r>
      <w:r w:rsidR="00DB6D50">
        <w:rPr>
          <w:lang w:eastAsia="ko-KR"/>
        </w:rPr>
        <w:t xml:space="preserve">6G </w:t>
      </w:r>
      <w:r>
        <w:rPr>
          <w:lang w:eastAsia="ko-KR"/>
        </w:rPr>
        <w:t xml:space="preserve">RAN NFs interacting with the centralized 6G NRF could exacerbate the </w:t>
      </w:r>
      <w:proofErr w:type="spellStart"/>
      <w:r>
        <w:rPr>
          <w:lang w:eastAsia="ko-KR"/>
        </w:rPr>
        <w:t>signaling</w:t>
      </w:r>
      <w:proofErr w:type="spellEnd"/>
      <w:r>
        <w:rPr>
          <w:lang w:eastAsia="ko-KR"/>
        </w:rPr>
        <w:t xml:space="preserve"> overload issue.</w:t>
      </w:r>
    </w:p>
    <w:p w14:paraId="31322655" w14:textId="6ACAEE20" w:rsidR="00C13C17" w:rsidRDefault="00C13C17" w:rsidP="00C13C17">
      <w:pPr>
        <w:rPr>
          <w:lang w:eastAsia="ko-KR"/>
        </w:rPr>
      </w:pPr>
      <w:r>
        <w:rPr>
          <w:lang w:eastAsia="ko-KR"/>
        </w:rPr>
        <w:t>Furthermore, regarding the P2P interface, specification impacts are predictable based on lessons learned from 5G</w:t>
      </w:r>
      <w:r w:rsidR="00354959">
        <w:rPr>
          <w:lang w:eastAsia="ko-KR"/>
        </w:rPr>
        <w:t xml:space="preserve"> [4]</w:t>
      </w:r>
      <w:r>
        <w:rPr>
          <w:lang w:eastAsia="ko-KR"/>
        </w:rPr>
        <w:t xml:space="preserve">. In contrast, the SBI option requires significant standardization efforts to define the service-based interface between the 6G RAN and each NF in the 6G CN. As mentioned earlier, while the RAN in a P2P interface directly communicates with a single CN entity (e.g., AMF), the RAN in an SBI architecture can have direct connections with multiple CN NFs. Therefore, the impacts on overall procedures (e.g., initial access, handover) need to be investigated before adopting the 6G RAN-CN SBI. Additionally, since the </w:t>
      </w:r>
      <w:r w:rsidR="00354959">
        <w:rPr>
          <w:lang w:eastAsia="ko-KR"/>
        </w:rPr>
        <w:t xml:space="preserve">6G </w:t>
      </w:r>
      <w:r>
        <w:rPr>
          <w:lang w:eastAsia="ko-KR"/>
        </w:rPr>
        <w:t>RAN NF establishes direct connections with multiple 6G CN NFs, new interoperability issues may arise, for example, in handling failure scenarios during service registration and discovery. Of course, since the SBI is leveraged by the 5GC, operators have gained experience regarding issues induced by the SBA-based 5GC. However, it remains uncertain whether this experience is directly applicable to the 6G RAN-CN SBI.</w:t>
      </w:r>
    </w:p>
    <w:p w14:paraId="196DDD23" w14:textId="7B69E1E8" w:rsidR="00354959" w:rsidRPr="00354959" w:rsidRDefault="00354959" w:rsidP="00C13C17">
      <w:pPr>
        <w:rPr>
          <w:b/>
          <w:bCs/>
          <w:lang w:eastAsia="ko-KR"/>
        </w:rPr>
      </w:pPr>
      <w:r w:rsidRPr="00354959">
        <w:rPr>
          <w:rFonts w:hint="eastAsia"/>
          <w:b/>
          <w:bCs/>
          <w:lang w:eastAsia="ko-KR"/>
        </w:rPr>
        <w:t>P</w:t>
      </w:r>
      <w:r w:rsidRPr="00354959">
        <w:rPr>
          <w:b/>
          <w:bCs/>
          <w:lang w:eastAsia="ko-KR"/>
        </w:rPr>
        <w:t xml:space="preserve">roposal 2: </w:t>
      </w:r>
      <w:r w:rsidR="00335681" w:rsidRPr="00335681">
        <w:rPr>
          <w:b/>
          <w:bCs/>
          <w:lang w:eastAsia="ko-KR"/>
        </w:rPr>
        <w:t>It is proposed to support the service-based interface</w:t>
      </w:r>
      <w:r w:rsidR="00335681">
        <w:rPr>
          <w:b/>
          <w:bCs/>
          <w:lang w:eastAsia="ko-KR"/>
        </w:rPr>
        <w:t xml:space="preserve"> (SBI) </w:t>
      </w:r>
      <w:r w:rsidR="00335681" w:rsidRPr="00335681">
        <w:rPr>
          <w:b/>
          <w:bCs/>
          <w:lang w:eastAsia="ko-KR"/>
        </w:rPr>
        <w:t xml:space="preserve">for </w:t>
      </w:r>
      <w:r w:rsidR="00335681">
        <w:rPr>
          <w:b/>
          <w:bCs/>
          <w:lang w:eastAsia="ko-KR"/>
        </w:rPr>
        <w:t>new services</w:t>
      </w:r>
      <w:r w:rsidR="00335681" w:rsidRPr="00335681">
        <w:rPr>
          <w:b/>
          <w:bCs/>
          <w:lang w:eastAsia="ko-KR"/>
        </w:rPr>
        <w:t xml:space="preserve"> (e.g., Sensing, AI/ML) newly provided by 6G</w:t>
      </w:r>
      <w:r w:rsidR="00335681">
        <w:rPr>
          <w:b/>
          <w:bCs/>
          <w:lang w:eastAsia="ko-KR"/>
        </w:rPr>
        <w:t>.</w:t>
      </w:r>
    </w:p>
    <w:p w14:paraId="09BB8786" w14:textId="77777777" w:rsidR="00354959" w:rsidRDefault="00354959" w:rsidP="00C13C17">
      <w:pPr>
        <w:rPr>
          <w:lang w:eastAsia="ko-KR"/>
        </w:rPr>
      </w:pPr>
    </w:p>
    <w:p w14:paraId="6BF54792" w14:textId="64B6ADA9" w:rsidR="00C13C17" w:rsidRDefault="00C13C17" w:rsidP="00C13C17">
      <w:pPr>
        <w:rPr>
          <w:lang w:eastAsia="ko-KR"/>
        </w:rPr>
      </w:pPr>
      <w:r>
        <w:rPr>
          <w:lang w:eastAsia="ko-KR"/>
        </w:rPr>
        <w:t>In TR 38.760-3</w:t>
      </w:r>
      <w:r w:rsidR="00354959">
        <w:rPr>
          <w:lang w:eastAsia="ko-KR"/>
        </w:rPr>
        <w:t xml:space="preserve"> [1]</w:t>
      </w:r>
      <w:r>
        <w:rPr>
          <w:lang w:eastAsia="ko-KR"/>
        </w:rPr>
        <w:t xml:space="preserve">, two potential protocol options for the 6G RAN-CN SBI are identified: </w:t>
      </w:r>
      <w:r w:rsidR="00704939">
        <w:rPr>
          <w:lang w:eastAsia="ko-KR"/>
        </w:rPr>
        <w:t>TCP+</w:t>
      </w:r>
      <w:r>
        <w:rPr>
          <w:lang w:eastAsia="ko-KR"/>
        </w:rPr>
        <w:t xml:space="preserve">HTTP/2 </w:t>
      </w:r>
      <w:r w:rsidR="00704939">
        <w:rPr>
          <w:lang w:eastAsia="ko-KR"/>
        </w:rPr>
        <w:t>based</w:t>
      </w:r>
      <w:r>
        <w:rPr>
          <w:lang w:eastAsia="ko-KR"/>
        </w:rPr>
        <w:t xml:space="preserve"> and </w:t>
      </w:r>
      <w:r w:rsidR="00704939">
        <w:rPr>
          <w:lang w:eastAsia="ko-KR"/>
        </w:rPr>
        <w:t>QUIC+</w:t>
      </w:r>
      <w:r>
        <w:rPr>
          <w:lang w:eastAsia="ko-KR"/>
        </w:rPr>
        <w:t xml:space="preserve">HTTP/3 </w:t>
      </w:r>
      <w:r w:rsidR="00704939">
        <w:rPr>
          <w:lang w:eastAsia="ko-KR"/>
        </w:rPr>
        <w:t>based</w:t>
      </w:r>
      <w:r>
        <w:rPr>
          <w:lang w:eastAsia="ko-KR"/>
        </w:rPr>
        <w:t xml:space="preserve">. Notably, the feasibility of using QUIC </w:t>
      </w:r>
      <w:r w:rsidR="0089547A">
        <w:rPr>
          <w:lang w:eastAsia="ko-KR"/>
        </w:rPr>
        <w:t xml:space="preserve">[5] </w:t>
      </w:r>
      <w:r>
        <w:rPr>
          <w:lang w:eastAsia="ko-KR"/>
        </w:rPr>
        <w:t>as a transport protocol for the 5GC SBI was previously investigated by CT4 in Rel-18, as documented in TR 29.893</w:t>
      </w:r>
      <w:r w:rsidR="0089547A">
        <w:rPr>
          <w:lang w:eastAsia="ko-KR"/>
        </w:rPr>
        <w:t xml:space="preserve"> [6]</w:t>
      </w:r>
      <w:r>
        <w:rPr>
          <w:lang w:eastAsia="ko-KR"/>
        </w:rPr>
        <w:t xml:space="preserve">. According to the conclusions of this study, CT4 did not recommend considering </w:t>
      </w:r>
      <w:r w:rsidR="0089547A">
        <w:rPr>
          <w:lang w:eastAsia="ko-KR"/>
        </w:rPr>
        <w:t>QUIC+</w:t>
      </w:r>
      <w:r>
        <w:rPr>
          <w:lang w:eastAsia="ko-KR"/>
        </w:rPr>
        <w:t>HTTP/3</w:t>
      </w:r>
      <w:r w:rsidR="0089547A">
        <w:rPr>
          <w:lang w:eastAsia="ko-KR"/>
        </w:rPr>
        <w:t xml:space="preserve"> based protocol </w:t>
      </w:r>
      <w:r>
        <w:rPr>
          <w:lang w:eastAsia="ko-KR"/>
        </w:rPr>
        <w:t>as a protocol for the 5GC due to several rationales listed in Clause 11.2 of TR 29.893</w:t>
      </w:r>
      <w:r w:rsidR="0089547A">
        <w:rPr>
          <w:lang w:eastAsia="ko-KR"/>
        </w:rPr>
        <w:t xml:space="preserve"> [6]</w:t>
      </w:r>
      <w:r>
        <w:rPr>
          <w:lang w:eastAsia="ko-KR"/>
        </w:rPr>
        <w:t>. Nevertheless, drawing from the study in TR 29.893</w:t>
      </w:r>
      <w:r w:rsidR="0089547A">
        <w:rPr>
          <w:lang w:eastAsia="ko-KR"/>
        </w:rPr>
        <w:t xml:space="preserve"> [6]</w:t>
      </w:r>
      <w:r>
        <w:rPr>
          <w:lang w:eastAsia="ko-KR"/>
        </w:rPr>
        <w:t>, we propose that the protocol stacks for both options be captured in TR 38.760-3</w:t>
      </w:r>
      <w:r w:rsidR="0089547A">
        <w:rPr>
          <w:lang w:eastAsia="ko-KR"/>
        </w:rPr>
        <w:t xml:space="preserve"> [1]</w:t>
      </w:r>
      <w:r>
        <w:rPr>
          <w:lang w:eastAsia="ko-KR"/>
        </w:rPr>
        <w:t xml:space="preserve"> as follows.</w:t>
      </w:r>
    </w:p>
    <w:p w14:paraId="175B1C10" w14:textId="77777777" w:rsidR="0089547A" w:rsidRDefault="0089547A" w:rsidP="00580834">
      <w:pPr>
        <w:spacing w:after="0"/>
        <w:rPr>
          <w:lang w:eastAsia="ko-KR"/>
        </w:rPr>
      </w:pPr>
    </w:p>
    <w:p w14:paraId="462B1AC5" w14:textId="6434C0A8" w:rsidR="00580834" w:rsidRPr="0045202A" w:rsidRDefault="00580834" w:rsidP="00580834">
      <w:pPr>
        <w:pStyle w:val="TH"/>
        <w:spacing w:before="0" w:after="0"/>
      </w:pPr>
      <w:r>
        <w:object w:dxaOrig="6736" w:dyaOrig="4891" w14:anchorId="5425B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95pt;height:212.75pt" o:ole="">
            <v:imagedata r:id="rId8" o:title=""/>
          </v:shape>
          <o:OLEObject Type="Embed" ProgID="Visio.Drawing.11" ShapeID="_x0000_i1025" DrawAspect="Content" ObjectID="_1831303892" r:id="rId9"/>
        </w:object>
      </w:r>
    </w:p>
    <w:p w14:paraId="7EAEC171" w14:textId="64F75CA9" w:rsidR="00580834" w:rsidRPr="0045202A" w:rsidRDefault="00580834" w:rsidP="00580834">
      <w:pPr>
        <w:pStyle w:val="TF"/>
      </w:pPr>
      <w:bookmarkStart w:id="4" w:name="_CRFigure7_11"/>
      <w:r w:rsidRPr="0045202A">
        <w:t xml:space="preserve">Figure </w:t>
      </w:r>
      <w:bookmarkEnd w:id="4"/>
      <w:r w:rsidRPr="0045202A">
        <w:rPr>
          <w:rFonts w:eastAsia="MS Mincho" w:hint="eastAsia"/>
          <w:lang w:eastAsia="ja-JP"/>
        </w:rPr>
        <w:t>1</w:t>
      </w:r>
      <w:r w:rsidRPr="0045202A">
        <w:t xml:space="preserve">: </w:t>
      </w:r>
      <w:proofErr w:type="spellStart"/>
      <w:r w:rsidRPr="0045202A">
        <w:rPr>
          <w:rFonts w:eastAsia="MS Mincho" w:hint="eastAsia"/>
          <w:lang w:eastAsia="ja-JP"/>
        </w:rPr>
        <w:t>N</w:t>
      </w:r>
      <w:r>
        <w:rPr>
          <w:rFonts w:eastAsia="MS Mincho"/>
          <w:lang w:eastAsia="ja-JP"/>
        </w:rPr>
        <w:t>x</w:t>
      </w:r>
      <w:proofErr w:type="spellEnd"/>
      <w:r w:rsidRPr="0045202A">
        <w:rPr>
          <w:rFonts w:eastAsia="MS Mincho" w:hint="eastAsia"/>
          <w:lang w:eastAsia="ja-JP"/>
        </w:rPr>
        <w:t xml:space="preserve"> Interface Control Plane</w:t>
      </w:r>
      <w:r w:rsidRPr="0045202A">
        <w:rPr>
          <w:rFonts w:eastAsia="MS Mincho"/>
          <w:lang w:eastAsia="ja-JP"/>
        </w:rPr>
        <w:t xml:space="preserve"> </w:t>
      </w:r>
      <w:r>
        <w:rPr>
          <w:rFonts w:eastAsia="MS Mincho"/>
          <w:lang w:eastAsia="ja-JP"/>
        </w:rPr>
        <w:t>(Service-based interface)</w:t>
      </w:r>
    </w:p>
    <w:p w14:paraId="2E78B749" w14:textId="77777777" w:rsidR="0089547A" w:rsidRPr="00580834" w:rsidRDefault="0089547A" w:rsidP="00C13C17">
      <w:pPr>
        <w:rPr>
          <w:lang w:eastAsia="ko-KR"/>
        </w:rPr>
      </w:pPr>
    </w:p>
    <w:p w14:paraId="7EF91C29" w14:textId="26B548C7" w:rsidR="00B8524C" w:rsidRDefault="00C13C17" w:rsidP="00C13C17">
      <w:pPr>
        <w:rPr>
          <w:lang w:eastAsia="ko-KR"/>
        </w:rPr>
      </w:pPr>
      <w:r>
        <w:rPr>
          <w:lang w:eastAsia="ko-KR"/>
        </w:rPr>
        <w:t xml:space="preserve">It should also be noted that even if RAN3 decides to support the 6G RAN-CN SBI, the final selection between the </w:t>
      </w:r>
      <w:r w:rsidR="0089547A">
        <w:rPr>
          <w:lang w:eastAsia="ko-KR"/>
        </w:rPr>
        <w:t>TCP+</w:t>
      </w:r>
      <w:r>
        <w:rPr>
          <w:lang w:eastAsia="ko-KR"/>
        </w:rPr>
        <w:t xml:space="preserve">HTTP/2 </w:t>
      </w:r>
      <w:r w:rsidR="0089547A">
        <w:rPr>
          <w:lang w:eastAsia="ko-KR"/>
        </w:rPr>
        <w:t>based</w:t>
      </w:r>
      <w:r>
        <w:rPr>
          <w:lang w:eastAsia="ko-KR"/>
        </w:rPr>
        <w:t xml:space="preserve"> and </w:t>
      </w:r>
      <w:r w:rsidR="0089547A">
        <w:rPr>
          <w:lang w:eastAsia="ko-KR"/>
        </w:rPr>
        <w:t>QUIC+</w:t>
      </w:r>
      <w:r>
        <w:rPr>
          <w:lang w:eastAsia="ko-KR"/>
        </w:rPr>
        <w:t xml:space="preserve">HTTP/3 protocols must await inputs from other working groups. This is because SA2 and CT4 may decide to continue using </w:t>
      </w:r>
      <w:r w:rsidR="0089547A">
        <w:rPr>
          <w:lang w:eastAsia="ko-KR"/>
        </w:rPr>
        <w:t>TCP+</w:t>
      </w:r>
      <w:r>
        <w:rPr>
          <w:lang w:eastAsia="ko-KR"/>
        </w:rPr>
        <w:t xml:space="preserve">HTTP/2 </w:t>
      </w:r>
      <w:r w:rsidR="0089547A">
        <w:rPr>
          <w:lang w:eastAsia="ko-KR"/>
        </w:rPr>
        <w:t>based protocol</w:t>
      </w:r>
      <w:r>
        <w:rPr>
          <w:lang w:eastAsia="ko-KR"/>
        </w:rPr>
        <w:t xml:space="preserve"> as the baseline for the 6G CN, similar to the 5GC. In such a case, it would be required to align the protocol of the 6G RAN-CN SBI with that of the SBA-based 6G CN.</w:t>
      </w:r>
    </w:p>
    <w:p w14:paraId="4E2AFBE9" w14:textId="77777777" w:rsidR="0089547A" w:rsidRDefault="0089547A" w:rsidP="00386E2C">
      <w:pPr>
        <w:rPr>
          <w:highlight w:val="yellow"/>
          <w:lang w:eastAsia="ko-KR"/>
        </w:rPr>
      </w:pPr>
    </w:p>
    <w:bookmarkEnd w:id="2"/>
    <w:p w14:paraId="27C7D2D8" w14:textId="77777777" w:rsidR="00320750" w:rsidRPr="00ED605A" w:rsidRDefault="00320750" w:rsidP="00320750">
      <w:pPr>
        <w:pStyle w:val="B1"/>
        <w:ind w:left="0" w:firstLine="0"/>
        <w:rPr>
          <w:lang w:eastAsia="ko-KR"/>
        </w:rPr>
      </w:pPr>
      <w:r w:rsidRPr="00ED605A">
        <w:rPr>
          <w:lang w:eastAsia="ko-KR"/>
        </w:rPr>
        <w:t xml:space="preserve">In order to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37F0756C" w14:textId="018E2AD9" w:rsidR="00320750" w:rsidRPr="00ED605A" w:rsidRDefault="00320750" w:rsidP="00320750">
      <w:pPr>
        <w:pStyle w:val="B1"/>
        <w:ind w:left="0" w:firstLine="0"/>
        <w:rPr>
          <w:rFonts w:eastAsia="맑은 고딕"/>
          <w:b/>
          <w:lang w:eastAsia="ko-KR"/>
        </w:rPr>
      </w:pPr>
      <w:r w:rsidRPr="00ED605A">
        <w:rPr>
          <w:rFonts w:eastAsia="맑은 고딕"/>
          <w:b/>
          <w:lang w:eastAsia="ko-KR"/>
        </w:rPr>
        <w:t xml:space="preserve">Proposal </w:t>
      </w:r>
      <w:r w:rsidR="00ED605A">
        <w:rPr>
          <w:rFonts w:eastAsia="맑은 고딕"/>
          <w:b/>
          <w:lang w:eastAsia="ko-KR"/>
        </w:rPr>
        <w:t>3</w:t>
      </w:r>
      <w:r w:rsidRPr="00ED605A">
        <w:rPr>
          <w:rFonts w:eastAsia="맑은 고딕"/>
          <w:b/>
          <w:lang w:eastAsia="ko-KR"/>
        </w:rPr>
        <w:t xml:space="preserve">: It is proposed to agree the corresponding TP for </w:t>
      </w:r>
      <w:r w:rsidR="00ED605A">
        <w:rPr>
          <w:rFonts w:eastAsia="맑은 고딕"/>
          <w:b/>
          <w:lang w:eastAsia="ko-KR"/>
        </w:rPr>
        <w:t>TR 38.</w:t>
      </w:r>
      <w:r w:rsidR="00190183">
        <w:rPr>
          <w:rFonts w:eastAsia="맑은 고딕"/>
          <w:b/>
          <w:lang w:eastAsia="ko-KR"/>
        </w:rPr>
        <w:t>760-3</w:t>
      </w:r>
      <w:r w:rsidRPr="00ED605A">
        <w:rPr>
          <w:rFonts w:eastAsia="맑은 고딕"/>
          <w:b/>
          <w:lang w:eastAsia="ko-KR"/>
        </w:rPr>
        <w:t xml:space="preserve"> [</w:t>
      </w:r>
      <w:r w:rsidR="00190183">
        <w:rPr>
          <w:rFonts w:eastAsia="맑은 고딕"/>
          <w:b/>
          <w:lang w:eastAsia="ko-KR"/>
        </w:rPr>
        <w:t>1</w:t>
      </w:r>
      <w:r w:rsidRPr="00ED605A">
        <w:rPr>
          <w:rFonts w:eastAsia="맑은 고딕"/>
          <w:b/>
          <w:lang w:eastAsia="ko-KR"/>
        </w:rPr>
        <w:t>] in Appendix.</w:t>
      </w:r>
    </w:p>
    <w:p w14:paraId="642FA58A" w14:textId="77777777" w:rsidR="000235FC" w:rsidRPr="00FD4BA6" w:rsidRDefault="000235FC" w:rsidP="00FD4BA6">
      <w:pPr>
        <w:jc w:val="both"/>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3EAE0B4" w:rsidR="00362625" w:rsidRPr="00473324" w:rsidRDefault="00362625" w:rsidP="00362625">
      <w:pPr>
        <w:jc w:val="both"/>
        <w:rPr>
          <w:rFonts w:eastAsia="맑은 고딕"/>
          <w:lang w:eastAsia="ko-KR"/>
        </w:rPr>
      </w:pPr>
      <w:r w:rsidRPr="00A172ED">
        <w:rPr>
          <w:rFonts w:hint="eastAsia"/>
          <w:lang w:eastAsia="zh-CN"/>
        </w:rPr>
        <w:t xml:space="preserve">In this </w:t>
      </w:r>
      <w:r w:rsidRPr="00A172ED">
        <w:rPr>
          <w:rFonts w:eastAsia="맑은 고딕" w:hint="eastAsia"/>
          <w:lang w:eastAsia="ko-KR"/>
        </w:rPr>
        <w:t>contribution</w:t>
      </w:r>
      <w:r w:rsidRPr="00A172ED">
        <w:rPr>
          <w:rFonts w:hint="eastAsia"/>
          <w:lang w:eastAsia="zh-CN"/>
        </w:rPr>
        <w:t xml:space="preserve">, </w:t>
      </w:r>
      <w:r w:rsidRPr="00A172ED">
        <w:rPr>
          <w:rFonts w:eastAsia="맑은 고딕" w:hint="eastAsia"/>
          <w:lang w:eastAsia="ko-KR"/>
        </w:rPr>
        <w:t xml:space="preserve">we </w:t>
      </w:r>
      <w:r w:rsidR="00A172ED" w:rsidRPr="00A172ED">
        <w:t xml:space="preserve">discussed </w:t>
      </w:r>
      <w:r w:rsidR="00A172ED" w:rsidRPr="00A172ED">
        <w:rPr>
          <w:rFonts w:eastAsia="맑은 고딕"/>
          <w:lang w:eastAsia="ko-KR"/>
        </w:rPr>
        <w:t>the possible options for the RAN-CN interface</w:t>
      </w:r>
      <w:r w:rsidR="00382451" w:rsidRPr="00A172ED">
        <w:rPr>
          <w:rFonts w:eastAsiaTheme="minorEastAsia"/>
          <w:lang w:val="en-US" w:eastAsia="ko-KR"/>
        </w:rPr>
        <w:t>,</w:t>
      </w:r>
      <w:r w:rsidR="00382451" w:rsidRPr="00A172ED">
        <w:rPr>
          <w:rFonts w:eastAsia="SimSun"/>
          <w:lang w:val="en-US" w:eastAsia="ja-JP"/>
        </w:rPr>
        <w:t xml:space="preserve"> </w:t>
      </w:r>
      <w:r w:rsidRPr="00A172ED">
        <w:rPr>
          <w:rFonts w:eastAsia="맑은 고딕"/>
          <w:lang w:eastAsia="ko-KR"/>
        </w:rPr>
        <w:t>and</w:t>
      </w:r>
      <w:r w:rsidR="00E06204" w:rsidRPr="00A172ED">
        <w:rPr>
          <w:rFonts w:eastAsia="맑은 고딕"/>
          <w:lang w:eastAsia="ko-KR"/>
        </w:rPr>
        <w:t xml:space="preserve"> then</w:t>
      </w:r>
      <w:r w:rsidRPr="00A172ED">
        <w:rPr>
          <w:rFonts w:eastAsia="맑은 고딕"/>
          <w:lang w:eastAsia="ko-KR"/>
        </w:rPr>
        <w:t xml:space="preserve"> </w:t>
      </w:r>
      <w:r w:rsidRPr="00A172ED">
        <w:rPr>
          <w:rFonts w:eastAsia="맑은 고딕" w:hint="eastAsia"/>
          <w:lang w:eastAsia="ko-KR"/>
        </w:rPr>
        <w:t>provide</w:t>
      </w:r>
      <w:r w:rsidRPr="00A172ED">
        <w:rPr>
          <w:rFonts w:eastAsia="맑은 고딕"/>
          <w:lang w:eastAsia="ko-KR"/>
        </w:rPr>
        <w:t>d</w:t>
      </w:r>
      <w:r w:rsidRPr="00A172ED">
        <w:rPr>
          <w:rFonts w:eastAsia="맑은 고딕" w:hint="eastAsia"/>
          <w:lang w:eastAsia="ko-KR"/>
        </w:rPr>
        <w:t xml:space="preserve"> our view</w:t>
      </w:r>
      <w:r w:rsidR="00382451" w:rsidRPr="00A172ED">
        <w:rPr>
          <w:rFonts w:eastAsia="맑은 고딕"/>
          <w:lang w:eastAsia="ko-KR"/>
        </w:rPr>
        <w:t>s</w:t>
      </w:r>
      <w:r w:rsidRPr="00A172ED">
        <w:rPr>
          <w:rFonts w:eastAsia="맑은 고딕" w:hint="eastAsia"/>
          <w:lang w:eastAsia="ko-KR"/>
        </w:rPr>
        <w:t xml:space="preserve"> on </w:t>
      </w:r>
      <w:r w:rsidRPr="00A172ED">
        <w:rPr>
          <w:rFonts w:eastAsia="맑은 고딕"/>
          <w:lang w:eastAsia="ko-KR"/>
        </w:rPr>
        <w:t>it</w:t>
      </w:r>
      <w:r w:rsidRPr="00A172ED">
        <w:rPr>
          <w:rFonts w:eastAsia="맑은 고딕" w:hint="eastAsia"/>
          <w:lang w:eastAsia="ko-KR"/>
        </w:rPr>
        <w:t>. T</w:t>
      </w:r>
      <w:r w:rsidRPr="00A172ED">
        <w:rPr>
          <w:rFonts w:eastAsia="맑은 고딕"/>
          <w:lang w:eastAsia="ko-KR"/>
        </w:rPr>
        <w:t>h</w:t>
      </w:r>
      <w:r w:rsidRPr="00A172ED">
        <w:rPr>
          <w:rFonts w:eastAsia="맑은 고딕" w:hint="eastAsia"/>
          <w:lang w:eastAsia="ko-KR"/>
        </w:rPr>
        <w:t>e following proposal</w:t>
      </w:r>
      <w:r w:rsidRPr="00A172ED">
        <w:rPr>
          <w:rFonts w:eastAsia="맑은 고딕"/>
          <w:lang w:eastAsia="ko-KR"/>
        </w:rPr>
        <w:t>s</w:t>
      </w:r>
      <w:r w:rsidR="00FA52C4" w:rsidRPr="00A172ED">
        <w:rPr>
          <w:rFonts w:eastAsia="맑은 고딕"/>
          <w:lang w:eastAsia="ko-KR"/>
        </w:rPr>
        <w:t xml:space="preserve"> are</w:t>
      </w:r>
      <w:r w:rsidRPr="00A172ED">
        <w:rPr>
          <w:rFonts w:eastAsia="맑은 고딕"/>
          <w:lang w:eastAsia="ko-KR"/>
        </w:rPr>
        <w:t xml:space="preserve"> </w:t>
      </w:r>
      <w:r w:rsidRPr="00A172ED">
        <w:rPr>
          <w:rFonts w:eastAsia="맑은 고딕" w:hint="eastAsia"/>
          <w:lang w:eastAsia="ko-KR"/>
        </w:rPr>
        <w:t>kindly suggested to RAN3</w:t>
      </w:r>
      <w:r w:rsidRPr="00A172ED">
        <w:rPr>
          <w:rFonts w:eastAsia="맑은 고딕"/>
          <w:lang w:eastAsia="ko-KR"/>
        </w:rPr>
        <w:t>:</w:t>
      </w:r>
    </w:p>
    <w:p w14:paraId="34851953" w14:textId="63CC1101" w:rsidR="00ED605A" w:rsidRPr="004A0BEF" w:rsidRDefault="00ED605A" w:rsidP="00ED605A">
      <w:pPr>
        <w:rPr>
          <w:b/>
          <w:bCs/>
          <w:lang w:eastAsia="ko-KR"/>
        </w:rPr>
      </w:pPr>
      <w:r w:rsidRPr="004A0BEF">
        <w:rPr>
          <w:rFonts w:hint="eastAsia"/>
          <w:b/>
          <w:bCs/>
          <w:lang w:eastAsia="ko-KR"/>
        </w:rPr>
        <w:t>P</w:t>
      </w:r>
      <w:r w:rsidRPr="004A0BEF">
        <w:rPr>
          <w:b/>
          <w:bCs/>
          <w:lang w:eastAsia="ko-KR"/>
        </w:rPr>
        <w:t xml:space="preserve">roposal 1: </w:t>
      </w:r>
      <w:r w:rsidR="004A0BEF" w:rsidRPr="004A0BEF">
        <w:rPr>
          <w:b/>
          <w:bCs/>
          <w:lang w:eastAsia="ko-KR"/>
        </w:rPr>
        <w:t>Adopting a Service-Based Interface (SBI) enables the 6G RAN to communicate with multiple CN entities.</w:t>
      </w:r>
    </w:p>
    <w:p w14:paraId="3AC2562B" w14:textId="4CC9F932" w:rsidR="004C4D8C" w:rsidRDefault="00ED605A" w:rsidP="00ED605A">
      <w:pPr>
        <w:rPr>
          <w:b/>
          <w:bCs/>
          <w:lang w:eastAsia="ko-KR"/>
        </w:rPr>
      </w:pPr>
      <w:r w:rsidRPr="00335681">
        <w:rPr>
          <w:rFonts w:hint="eastAsia"/>
          <w:b/>
          <w:bCs/>
          <w:lang w:eastAsia="ko-KR"/>
        </w:rPr>
        <w:t>P</w:t>
      </w:r>
      <w:r w:rsidRPr="00335681">
        <w:rPr>
          <w:b/>
          <w:bCs/>
          <w:lang w:eastAsia="ko-KR"/>
        </w:rPr>
        <w:t xml:space="preserve">roposal 2: </w:t>
      </w:r>
      <w:r w:rsidR="00335681" w:rsidRPr="00335681">
        <w:rPr>
          <w:b/>
          <w:bCs/>
          <w:lang w:eastAsia="ko-KR"/>
        </w:rPr>
        <w:t>It is proposed to support the service-based interface</w:t>
      </w:r>
      <w:r w:rsidR="00335681">
        <w:rPr>
          <w:b/>
          <w:bCs/>
          <w:lang w:eastAsia="ko-KR"/>
        </w:rPr>
        <w:t xml:space="preserve"> </w:t>
      </w:r>
      <w:r w:rsidR="00335681" w:rsidRPr="00335681">
        <w:rPr>
          <w:b/>
          <w:bCs/>
          <w:lang w:eastAsia="ko-KR"/>
        </w:rPr>
        <w:t>(SBI) for new services (e.g., Sensing, AI/ML) newly provided by 6G</w:t>
      </w:r>
      <w:r w:rsidR="004C4D8C" w:rsidRPr="00335681">
        <w:rPr>
          <w:b/>
          <w:bCs/>
          <w:lang w:eastAsia="ko-KR"/>
        </w:rPr>
        <w:t>.</w:t>
      </w:r>
    </w:p>
    <w:p w14:paraId="6847E2FF" w14:textId="3BA9B1D7" w:rsidR="00ED605A" w:rsidRDefault="00ED605A" w:rsidP="00ED605A">
      <w:pPr>
        <w:rPr>
          <w:b/>
          <w:bCs/>
          <w:lang w:eastAsia="ko-KR"/>
        </w:rPr>
      </w:pPr>
      <w:r w:rsidRPr="00ED605A">
        <w:rPr>
          <w:rFonts w:eastAsia="맑은 고딕"/>
          <w:b/>
          <w:lang w:eastAsia="ko-KR"/>
        </w:rPr>
        <w:t xml:space="preserve">Proposal </w:t>
      </w:r>
      <w:r>
        <w:rPr>
          <w:rFonts w:eastAsia="맑은 고딕"/>
          <w:b/>
          <w:lang w:eastAsia="ko-KR"/>
        </w:rPr>
        <w:t>3</w:t>
      </w:r>
      <w:r w:rsidRPr="00ED605A">
        <w:rPr>
          <w:rFonts w:eastAsia="맑은 고딕"/>
          <w:b/>
          <w:lang w:eastAsia="ko-KR"/>
        </w:rPr>
        <w:t xml:space="preserve">: It is proposed to agree the corresponding TP for </w:t>
      </w:r>
      <w:r>
        <w:rPr>
          <w:rFonts w:eastAsia="맑은 고딕"/>
          <w:b/>
          <w:lang w:eastAsia="ko-KR"/>
        </w:rPr>
        <w:t>TR 38.</w:t>
      </w:r>
      <w:r w:rsidR="00190183">
        <w:rPr>
          <w:rFonts w:eastAsia="맑은 고딕"/>
          <w:b/>
          <w:lang w:eastAsia="ko-KR"/>
        </w:rPr>
        <w:t>760-3</w:t>
      </w:r>
      <w:r w:rsidRPr="00ED605A">
        <w:rPr>
          <w:rFonts w:eastAsia="맑은 고딕"/>
          <w:b/>
          <w:lang w:eastAsia="ko-KR"/>
        </w:rPr>
        <w:t xml:space="preserve"> [</w:t>
      </w:r>
      <w:r w:rsidR="00190183">
        <w:rPr>
          <w:rFonts w:eastAsia="맑은 고딕"/>
          <w:b/>
          <w:lang w:eastAsia="ko-KR"/>
        </w:rPr>
        <w:t>1</w:t>
      </w:r>
      <w:r w:rsidRPr="00ED605A">
        <w:rPr>
          <w:rFonts w:eastAsia="맑은 고딕"/>
          <w:b/>
          <w:lang w:eastAsia="ko-KR"/>
        </w:rPr>
        <w:t>] in Appendix.</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09BA1BA" w14:textId="0FAD0999" w:rsidR="00190183" w:rsidRDefault="00190183" w:rsidP="00190183">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sidR="00DB6D50">
        <w:rPr>
          <w:lang w:eastAsia="ko-KR"/>
        </w:rPr>
        <w:t>2</w:t>
      </w:r>
      <w:r w:rsidRPr="00193D33">
        <w:rPr>
          <w:lang w:eastAsia="ko-KR"/>
        </w:rPr>
        <w:t>.0.</w:t>
      </w:r>
    </w:p>
    <w:p w14:paraId="3C7541C5" w14:textId="5EFD0849" w:rsidR="002531A3" w:rsidRDefault="002531A3" w:rsidP="00FC3639">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S 23.501, “</w:t>
      </w:r>
      <w:r w:rsidR="004B2ECB">
        <w:rPr>
          <w:lang w:eastAsia="ko-KR"/>
        </w:rPr>
        <w:t>System architecture for the 5G System (5GS); Stage 2</w:t>
      </w:r>
      <w:r>
        <w:rPr>
          <w:lang w:eastAsia="ko-KR"/>
        </w:rPr>
        <w:t>”</w:t>
      </w:r>
      <w:r w:rsidR="004B2ECB">
        <w:rPr>
          <w:lang w:eastAsia="ko-KR"/>
        </w:rPr>
        <w:t>, v20.0.0.</w:t>
      </w:r>
    </w:p>
    <w:p w14:paraId="039789F5" w14:textId="318A53E2" w:rsidR="002531A3" w:rsidRPr="00B77EBB" w:rsidRDefault="002531A3" w:rsidP="002531A3">
      <w:pPr>
        <w:numPr>
          <w:ilvl w:val="0"/>
          <w:numId w:val="10"/>
        </w:numPr>
        <w:overflowPunct w:val="0"/>
        <w:autoSpaceDE w:val="0"/>
        <w:autoSpaceDN w:val="0"/>
        <w:adjustRightInd w:val="0"/>
        <w:textAlignment w:val="baseline"/>
        <w:rPr>
          <w:lang w:eastAsia="ko-KR"/>
        </w:rPr>
      </w:pPr>
      <w:r w:rsidRPr="00B77EBB">
        <w:rPr>
          <w:rFonts w:hint="eastAsia"/>
          <w:lang w:eastAsia="ko-KR"/>
        </w:rPr>
        <w:t>T</w:t>
      </w:r>
      <w:r w:rsidRPr="00B77EBB">
        <w:rPr>
          <w:lang w:eastAsia="ko-KR"/>
        </w:rPr>
        <w:t>R 22.870, “Study on 6G Use Cases and Service Requirements; Stage 1”, v</w:t>
      </w:r>
      <w:r w:rsidR="00836856" w:rsidRPr="00B77EBB">
        <w:rPr>
          <w:lang w:eastAsia="ko-KR"/>
        </w:rPr>
        <w:t>1</w:t>
      </w:r>
      <w:r w:rsidRPr="00B77EBB">
        <w:rPr>
          <w:lang w:eastAsia="ko-KR"/>
        </w:rPr>
        <w:t>.</w:t>
      </w:r>
      <w:r w:rsidR="00836856" w:rsidRPr="00B77EBB">
        <w:rPr>
          <w:lang w:eastAsia="ko-KR"/>
        </w:rPr>
        <w:t>1</w:t>
      </w:r>
      <w:r w:rsidRPr="00B77EBB">
        <w:rPr>
          <w:lang w:eastAsia="ko-KR"/>
        </w:rPr>
        <w:t>.</w:t>
      </w:r>
      <w:r w:rsidR="00836856" w:rsidRPr="00B77EBB">
        <w:rPr>
          <w:lang w:eastAsia="ko-KR"/>
        </w:rPr>
        <w:t>0</w:t>
      </w:r>
      <w:r w:rsidRPr="00B77EBB">
        <w:rPr>
          <w:lang w:eastAsia="ko-KR"/>
        </w:rPr>
        <w:t>.</w:t>
      </w:r>
    </w:p>
    <w:p w14:paraId="0D2621D0" w14:textId="636D60F9" w:rsidR="00B8524C" w:rsidRPr="00751112" w:rsidRDefault="00354959" w:rsidP="00401660">
      <w:pPr>
        <w:numPr>
          <w:ilvl w:val="0"/>
          <w:numId w:val="10"/>
        </w:numPr>
        <w:overflowPunct w:val="0"/>
        <w:autoSpaceDE w:val="0"/>
        <w:autoSpaceDN w:val="0"/>
        <w:adjustRightInd w:val="0"/>
        <w:textAlignment w:val="baseline"/>
        <w:rPr>
          <w:lang w:eastAsia="ko-KR"/>
        </w:rPr>
      </w:pPr>
      <w:r w:rsidRPr="00B77EBB">
        <w:rPr>
          <w:rFonts w:hint="eastAsia"/>
          <w:lang w:eastAsia="ko-KR"/>
        </w:rPr>
        <w:t>R</w:t>
      </w:r>
      <w:r w:rsidRPr="00B77EBB">
        <w:rPr>
          <w:lang w:eastAsia="ko-KR"/>
        </w:rPr>
        <w:t>3-26</w:t>
      </w:r>
      <w:r w:rsidR="00B77EBB" w:rsidRPr="00B77EBB">
        <w:rPr>
          <w:lang w:eastAsia="ko-KR"/>
        </w:rPr>
        <w:t>0227</w:t>
      </w:r>
      <w:r w:rsidRPr="00B77EBB">
        <w:rPr>
          <w:lang w:eastAsia="ko-KR"/>
        </w:rPr>
        <w:t>, “</w:t>
      </w:r>
      <w:r w:rsidR="00751112" w:rsidRPr="00B77EBB">
        <w:rPr>
          <w:lang w:eastAsia="ko-KR"/>
        </w:rPr>
        <w:t>Consideration</w:t>
      </w:r>
      <w:r w:rsidR="00751112" w:rsidRPr="00751112">
        <w:rPr>
          <w:lang w:eastAsia="ko-KR"/>
        </w:rPr>
        <w:t xml:space="preserve"> on 6G RAN-CN P2P interface</w:t>
      </w:r>
      <w:r w:rsidRPr="00751112">
        <w:rPr>
          <w:lang w:eastAsia="ko-KR"/>
        </w:rPr>
        <w:t xml:space="preserve">”, LG Electronics, </w:t>
      </w:r>
      <w:proofErr w:type="gramStart"/>
      <w:r w:rsidRPr="00751112">
        <w:rPr>
          <w:lang w:eastAsia="ko-KR"/>
        </w:rPr>
        <w:t>February,</w:t>
      </w:r>
      <w:proofErr w:type="gramEnd"/>
      <w:r w:rsidRPr="00751112">
        <w:rPr>
          <w:lang w:eastAsia="ko-KR"/>
        </w:rPr>
        <w:t xml:space="preserve"> 2026.</w:t>
      </w:r>
    </w:p>
    <w:p w14:paraId="0E843769" w14:textId="77777777" w:rsidR="0089547A" w:rsidRPr="00190183" w:rsidRDefault="0089547A" w:rsidP="0089547A">
      <w:pPr>
        <w:numPr>
          <w:ilvl w:val="0"/>
          <w:numId w:val="10"/>
        </w:numPr>
        <w:overflowPunct w:val="0"/>
        <w:autoSpaceDE w:val="0"/>
        <w:autoSpaceDN w:val="0"/>
        <w:adjustRightInd w:val="0"/>
        <w:textAlignment w:val="baseline"/>
        <w:rPr>
          <w:lang w:eastAsia="ko-KR"/>
        </w:rPr>
      </w:pPr>
      <w:r>
        <w:t>IETF RFC 9000</w:t>
      </w:r>
      <w:r>
        <w:rPr>
          <w:lang w:val="en"/>
        </w:rPr>
        <w:t>: "</w:t>
      </w:r>
      <w:r>
        <w:rPr>
          <w:rFonts w:cs="Arial"/>
          <w:color w:val="222222"/>
          <w:lang w:val="en"/>
        </w:rPr>
        <w:t>QUIC: A UDP-Based Multiplexed and Secure Transport".</w:t>
      </w:r>
    </w:p>
    <w:p w14:paraId="76F795A9" w14:textId="77777777" w:rsidR="0089547A" w:rsidRDefault="0089547A" w:rsidP="0089547A">
      <w:pPr>
        <w:numPr>
          <w:ilvl w:val="0"/>
          <w:numId w:val="10"/>
        </w:numPr>
        <w:overflowPunct w:val="0"/>
        <w:autoSpaceDE w:val="0"/>
        <w:autoSpaceDN w:val="0"/>
        <w:adjustRightInd w:val="0"/>
        <w:textAlignment w:val="baseline"/>
        <w:rPr>
          <w:lang w:eastAsia="ko-KR"/>
        </w:rPr>
      </w:pPr>
      <w:r>
        <w:rPr>
          <w:rFonts w:hint="eastAsia"/>
          <w:lang w:eastAsia="ko-KR"/>
        </w:rPr>
        <w:lastRenderedPageBreak/>
        <w:t>T</w:t>
      </w:r>
      <w:r>
        <w:rPr>
          <w:lang w:eastAsia="ko-KR"/>
        </w:rPr>
        <w:t>R 29.893, “</w:t>
      </w:r>
      <w:r w:rsidRPr="00190183">
        <w:rPr>
          <w:lang w:eastAsia="ko-KR"/>
        </w:rPr>
        <w:t>Study on IETF QUIC Transport for 5GC Service Based Interfaces</w:t>
      </w:r>
      <w:r>
        <w:rPr>
          <w:lang w:eastAsia="ko-KR"/>
        </w:rPr>
        <w:t>”, v18.0.0.</w:t>
      </w:r>
    </w:p>
    <w:p w14:paraId="3DAABE5B" w14:textId="5A557928" w:rsidR="00FD4BA6" w:rsidRDefault="00FD4BA6" w:rsidP="00FD4BA6">
      <w:pPr>
        <w:overflowPunct w:val="0"/>
        <w:autoSpaceDE w:val="0"/>
        <w:autoSpaceDN w:val="0"/>
        <w:adjustRightInd w:val="0"/>
        <w:textAlignment w:val="baseline"/>
        <w:rPr>
          <w:lang w:eastAsia="ko-KR"/>
        </w:rPr>
      </w:pPr>
    </w:p>
    <w:p w14:paraId="3FA2B1D6" w14:textId="56700495" w:rsidR="00401660" w:rsidRPr="00ED605A" w:rsidRDefault="00401660" w:rsidP="00401660">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TR 38.</w:t>
      </w:r>
      <w:r w:rsidR="005938CF">
        <w:rPr>
          <w:rFonts w:eastAsia="맑은 고딕"/>
          <w:lang w:eastAsia="ko-KR"/>
        </w:rPr>
        <w:t>760-3</w:t>
      </w:r>
      <w:r w:rsidRPr="00ED605A">
        <w:rPr>
          <w:rFonts w:eastAsia="맑은 고딕" w:hint="eastAsia"/>
          <w:lang w:eastAsia="ko-KR"/>
        </w:rPr>
        <w:t xml:space="preserve"> [</w:t>
      </w:r>
      <w:r w:rsidR="00190183">
        <w:rPr>
          <w:rFonts w:eastAsia="맑은 고딕"/>
          <w:lang w:eastAsia="ko-KR"/>
        </w:rPr>
        <w:t>1</w:t>
      </w:r>
      <w:r w:rsidRPr="00ED605A">
        <w:rPr>
          <w:rFonts w:eastAsia="맑은 고딕" w:hint="eastAsia"/>
          <w:lang w:eastAsia="ko-KR"/>
        </w:rPr>
        <w:t>]</w:t>
      </w:r>
    </w:p>
    <w:p w14:paraId="5F8D2925" w14:textId="3CCDB5EC" w:rsidR="00401660" w:rsidRDefault="00401660" w:rsidP="00401660">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TR 38.</w:t>
      </w:r>
      <w:r w:rsidR="005938CF">
        <w:rPr>
          <w:lang w:eastAsia="ko-KR"/>
        </w:rPr>
        <w:t>760-3</w:t>
      </w:r>
      <w:r w:rsidRPr="00ED605A">
        <w:rPr>
          <w:lang w:eastAsia="ko-KR"/>
        </w:rPr>
        <w:t xml:space="preserve"> [</w:t>
      </w:r>
      <w:r w:rsidR="00190183">
        <w:rPr>
          <w:lang w:eastAsia="ko-KR"/>
        </w:rPr>
        <w:t>1</w:t>
      </w:r>
      <w:r w:rsidRPr="00ED605A">
        <w:rPr>
          <w:lang w:eastAsia="ko-KR"/>
        </w:rPr>
        <w:t>]</w:t>
      </w:r>
      <w:r w:rsidRPr="00ED605A">
        <w:rPr>
          <w:rFonts w:hint="eastAsia"/>
          <w:lang w:eastAsia="ko-KR"/>
        </w:rPr>
        <w:t xml:space="preserve"> </w:t>
      </w:r>
      <w:r w:rsidRPr="00ED605A">
        <w:rPr>
          <w:lang w:eastAsia="zh-CN"/>
        </w:rPr>
        <w:t>based on the proposals of this contribution.</w:t>
      </w:r>
    </w:p>
    <w:p w14:paraId="49E15880" w14:textId="77777777" w:rsidR="00FD4BA6" w:rsidRPr="00401660" w:rsidRDefault="00FD4BA6" w:rsidP="00FD4BA6">
      <w:pPr>
        <w:overflowPunct w:val="0"/>
        <w:autoSpaceDE w:val="0"/>
        <w:autoSpaceDN w:val="0"/>
        <w:adjustRightInd w:val="0"/>
        <w:textAlignment w:val="baseline"/>
        <w:rPr>
          <w:lang w:eastAsia="ko-KR"/>
        </w:rPr>
      </w:pPr>
    </w:p>
    <w:p w14:paraId="650D1218"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BE8486" w14:textId="1C95D64F" w:rsidR="00FD4BA6" w:rsidRDefault="00FD4BA6" w:rsidP="00FD4BA6">
      <w:pPr>
        <w:overflowPunct w:val="0"/>
        <w:autoSpaceDE w:val="0"/>
        <w:autoSpaceDN w:val="0"/>
        <w:adjustRightInd w:val="0"/>
        <w:textAlignment w:val="baseline"/>
        <w:rPr>
          <w:lang w:eastAsia="ko-KR"/>
        </w:rPr>
      </w:pPr>
    </w:p>
    <w:p w14:paraId="0856DB96" w14:textId="77777777" w:rsidR="00955E97" w:rsidRPr="00955E97" w:rsidRDefault="00955E97" w:rsidP="00955E97">
      <w:pPr>
        <w:keepNext/>
        <w:keepLines/>
        <w:pBdr>
          <w:top w:val="single" w:sz="12" w:space="3" w:color="auto"/>
        </w:pBdr>
        <w:spacing w:before="240"/>
        <w:ind w:left="1134" w:hanging="1134"/>
        <w:outlineLvl w:val="0"/>
        <w:rPr>
          <w:rFonts w:ascii="Arial" w:hAnsi="Arial"/>
          <w:sz w:val="36"/>
        </w:rPr>
      </w:pPr>
      <w:bookmarkStart w:id="5" w:name="_Toc211849808"/>
      <w:r w:rsidRPr="00955E97">
        <w:rPr>
          <w:rFonts w:ascii="Arial" w:hAnsi="Arial"/>
          <w:sz w:val="36"/>
        </w:rPr>
        <w:t>3</w:t>
      </w:r>
      <w:r w:rsidRPr="00955E97">
        <w:rPr>
          <w:rFonts w:ascii="Arial" w:hAnsi="Arial"/>
          <w:sz w:val="36"/>
        </w:rPr>
        <w:tab/>
        <w:t>References</w:t>
      </w:r>
      <w:bookmarkEnd w:id="5"/>
    </w:p>
    <w:p w14:paraId="0732AFC9" w14:textId="77777777" w:rsidR="00955E97" w:rsidRPr="00955E97" w:rsidRDefault="00955E97" w:rsidP="00955E97">
      <w:r w:rsidRPr="00955E97">
        <w:t>The following documents contain provisions which, through reference in this text, constitute provisions of the present document.</w:t>
      </w:r>
    </w:p>
    <w:p w14:paraId="3E8E5E87" w14:textId="77777777" w:rsidR="00955E97" w:rsidRPr="00955E97" w:rsidRDefault="00955E97" w:rsidP="00955E97">
      <w:pPr>
        <w:ind w:left="568" w:hanging="284"/>
      </w:pPr>
      <w:r w:rsidRPr="00955E97">
        <w:t>-</w:t>
      </w:r>
      <w:r w:rsidRPr="00955E97">
        <w:tab/>
        <w:t>References are either specific (identified by date of publication, edition number, version number, etc.) or non</w:t>
      </w:r>
      <w:r w:rsidRPr="00955E97">
        <w:noBreakHyphen/>
        <w:t>specific.</w:t>
      </w:r>
    </w:p>
    <w:p w14:paraId="76CD36D5" w14:textId="77777777" w:rsidR="00955E97" w:rsidRPr="00955E97" w:rsidRDefault="00955E97" w:rsidP="00955E97">
      <w:pPr>
        <w:ind w:left="568" w:hanging="284"/>
      </w:pPr>
      <w:r w:rsidRPr="00955E97">
        <w:t>-</w:t>
      </w:r>
      <w:r w:rsidRPr="00955E97">
        <w:tab/>
        <w:t>For a specific reference, subsequent revisions do not apply.</w:t>
      </w:r>
    </w:p>
    <w:p w14:paraId="39BD88C2" w14:textId="77777777" w:rsidR="00955E97" w:rsidRPr="00955E97" w:rsidRDefault="00955E97" w:rsidP="00955E97">
      <w:pPr>
        <w:ind w:left="568" w:hanging="284"/>
      </w:pPr>
      <w:r w:rsidRPr="00955E97">
        <w:t>-</w:t>
      </w:r>
      <w:r w:rsidRPr="00955E97">
        <w:tab/>
        <w:t>For a non-specific reference, the latest version applies. In the case of a reference to a 3GPP document (including a GSM document), a non-specific reference implicitly refers to the latest version of that document</w:t>
      </w:r>
      <w:r w:rsidRPr="00955E97">
        <w:rPr>
          <w:i/>
        </w:rPr>
        <w:t xml:space="preserve"> in the same Release as the present document</w:t>
      </w:r>
      <w:r w:rsidRPr="00955E97">
        <w:t>.</w:t>
      </w:r>
    </w:p>
    <w:p w14:paraId="37344C39" w14:textId="77777777" w:rsidR="00955E97" w:rsidRPr="00955E97" w:rsidRDefault="00955E97" w:rsidP="00955E97">
      <w:pPr>
        <w:keepLines/>
        <w:ind w:left="1702" w:hanging="1418"/>
      </w:pPr>
      <w:r w:rsidRPr="00955E97">
        <w:t>[1]</w:t>
      </w:r>
      <w:r w:rsidRPr="00955E97">
        <w:tab/>
        <w:t>3GPP TR 21.905: "Vocabulary for 3GPP Specifications".</w:t>
      </w:r>
    </w:p>
    <w:p w14:paraId="6C5D0710" w14:textId="77777777" w:rsidR="00955E97" w:rsidRPr="00955E97" w:rsidRDefault="00955E97" w:rsidP="00955E97">
      <w:pPr>
        <w:keepLines/>
        <w:ind w:left="1702" w:hanging="1418"/>
        <w:rPr>
          <w:lang w:eastAsia="ja-JP"/>
        </w:rPr>
      </w:pPr>
      <w:r w:rsidRPr="00955E97">
        <w:t xml:space="preserve">[2] </w:t>
      </w:r>
      <w:r w:rsidRPr="00955E97">
        <w:tab/>
      </w:r>
      <w:r w:rsidRPr="00955E97">
        <w:rPr>
          <w:lang w:eastAsia="ja-JP"/>
        </w:rPr>
        <w:t xml:space="preserve">3GPP RP-252912: “New SID: Study on 6G Radio” </w:t>
      </w:r>
    </w:p>
    <w:p w14:paraId="47E4E148" w14:textId="7D6097FD" w:rsidR="00955E97" w:rsidRDefault="00955E97" w:rsidP="00955E97">
      <w:pPr>
        <w:keepLines/>
        <w:ind w:left="1702" w:hanging="1418"/>
        <w:rPr>
          <w:ins w:id="6" w:author="Seokjung_LGE" w:date="2026-01-29T09:55:00Z"/>
          <w:lang w:eastAsia="ja-JP"/>
        </w:rPr>
      </w:pPr>
      <w:r w:rsidRPr="00955E97">
        <w:rPr>
          <w:lang w:eastAsia="ja-JP"/>
        </w:rPr>
        <w:t>[3]</w:t>
      </w:r>
      <w:r w:rsidRPr="00955E97">
        <w:rPr>
          <w:lang w:eastAsia="ja-JP"/>
        </w:rPr>
        <w:tab/>
        <w:t>3GPP TR</w:t>
      </w:r>
      <w:bookmarkStart w:id="7" w:name="specNumber"/>
      <w:r w:rsidRPr="00955E97">
        <w:rPr>
          <w:lang w:eastAsia="ja-JP"/>
        </w:rPr>
        <w:t> 38.</w:t>
      </w:r>
      <w:bookmarkEnd w:id="7"/>
      <w:r w:rsidRPr="00955E97">
        <w:rPr>
          <w:lang w:eastAsia="ja-JP"/>
        </w:rPr>
        <w:t>914: “Study on 6G Scenarios and Requirements”</w:t>
      </w:r>
    </w:p>
    <w:p w14:paraId="28123568" w14:textId="7570DF55" w:rsidR="00335681" w:rsidRDefault="00335681" w:rsidP="00335681">
      <w:pPr>
        <w:keepLines/>
        <w:ind w:left="1702" w:hanging="1418"/>
        <w:rPr>
          <w:ins w:id="8" w:author="Seokjung_LGE" w:date="2026-01-29T09:55:00Z"/>
          <w:lang w:eastAsia="ja-JP"/>
        </w:rPr>
      </w:pPr>
      <w:ins w:id="9" w:author="Seokjung_LGE" w:date="2026-01-29T09:55:00Z">
        <w:r>
          <w:rPr>
            <w:lang w:eastAsia="ja-JP"/>
          </w:rPr>
          <w:t>[x1]</w:t>
        </w:r>
        <w:r>
          <w:rPr>
            <w:lang w:eastAsia="ja-JP"/>
          </w:rPr>
          <w:tab/>
          <w:t>TR 22.870, “Study on 6G Use Cases and Service Requirements; Stage 1”, v1.1.0</w:t>
        </w:r>
      </w:ins>
    </w:p>
    <w:p w14:paraId="1E00E537" w14:textId="4C8A6C7D" w:rsidR="00335681" w:rsidRDefault="00335681" w:rsidP="00335681">
      <w:pPr>
        <w:keepLines/>
        <w:ind w:left="1702" w:hanging="1418"/>
        <w:rPr>
          <w:ins w:id="10" w:author="Seokjung_LGE" w:date="2026-01-29T09:55:00Z"/>
          <w:lang w:eastAsia="ja-JP"/>
        </w:rPr>
      </w:pPr>
      <w:ins w:id="11" w:author="Seokjung_LGE" w:date="2026-01-29T09:55:00Z">
        <w:r>
          <w:rPr>
            <w:lang w:eastAsia="ja-JP"/>
          </w:rPr>
          <w:t>[x2]</w:t>
        </w:r>
        <w:r>
          <w:rPr>
            <w:lang w:eastAsia="ja-JP"/>
          </w:rPr>
          <w:tab/>
          <w:t>IETF RFC 9000: "QUIC: A UDP-Based Multiplexed and Secure Transport"</w:t>
        </w:r>
      </w:ins>
    </w:p>
    <w:p w14:paraId="7DB3B6DF" w14:textId="46552C1F" w:rsidR="00335681" w:rsidRPr="00955E97" w:rsidRDefault="00335681" w:rsidP="00335681">
      <w:pPr>
        <w:keepLines/>
        <w:ind w:left="1702" w:hanging="1418"/>
        <w:rPr>
          <w:lang w:eastAsia="ja-JP"/>
        </w:rPr>
      </w:pPr>
      <w:ins w:id="12" w:author="Seokjung_LGE" w:date="2026-01-29T09:55:00Z">
        <w:r>
          <w:rPr>
            <w:lang w:eastAsia="ja-JP"/>
          </w:rPr>
          <w:t>[</w:t>
        </w:r>
      </w:ins>
      <w:ins w:id="13" w:author="Seokjung_LGE" w:date="2026-01-29T09:56:00Z">
        <w:r>
          <w:rPr>
            <w:lang w:eastAsia="ja-JP"/>
          </w:rPr>
          <w:t>x3</w:t>
        </w:r>
      </w:ins>
      <w:ins w:id="14" w:author="Seokjung_LGE" w:date="2026-01-29T09:55:00Z">
        <w:r>
          <w:rPr>
            <w:lang w:eastAsia="ja-JP"/>
          </w:rPr>
          <w:t>]</w:t>
        </w:r>
        <w:r>
          <w:rPr>
            <w:lang w:eastAsia="ja-JP"/>
          </w:rPr>
          <w:tab/>
          <w:t>TR 29.893, “Study on IETF QUIC Transport for 5GC Service Based Interfaces”, v18.0.0</w:t>
        </w:r>
      </w:ins>
    </w:p>
    <w:p w14:paraId="3B4B463A" w14:textId="51D1FB62" w:rsidR="003C6D15" w:rsidRPr="00B13872" w:rsidRDefault="003C6D15" w:rsidP="00FD4BA6">
      <w:pPr>
        <w:overflowPunct w:val="0"/>
        <w:autoSpaceDE w:val="0"/>
        <w:autoSpaceDN w:val="0"/>
        <w:adjustRightInd w:val="0"/>
        <w:textAlignment w:val="baseline"/>
        <w:rPr>
          <w:lang w:eastAsia="ko-KR"/>
        </w:rPr>
      </w:pPr>
    </w:p>
    <w:p w14:paraId="7DB96E12" w14:textId="77777777" w:rsidR="00B13872" w:rsidRPr="004E03AA" w:rsidRDefault="00B13872" w:rsidP="00B13872">
      <w:pPr>
        <w:jc w:val="center"/>
        <w:rPr>
          <w:b/>
          <w:color w:val="FF0000"/>
          <w:lang w:eastAsia="ja-JP"/>
        </w:rPr>
      </w:pPr>
      <w:r w:rsidRPr="004E03AA">
        <w:rPr>
          <w:b/>
          <w:color w:val="FF0000"/>
          <w:lang w:eastAsia="ja-JP"/>
        </w:rPr>
        <w:t>&lt;&lt;&lt;&lt;&lt;&lt; NEXT CHANGE &gt;&gt;&gt;&gt;&gt;&gt;</w:t>
      </w:r>
    </w:p>
    <w:p w14:paraId="58A3F48E" w14:textId="77777777" w:rsidR="003C6D15" w:rsidRDefault="003C6D15" w:rsidP="00FD4BA6">
      <w:pPr>
        <w:overflowPunct w:val="0"/>
        <w:autoSpaceDE w:val="0"/>
        <w:autoSpaceDN w:val="0"/>
        <w:adjustRightInd w:val="0"/>
        <w:textAlignment w:val="baseline"/>
        <w:rPr>
          <w:lang w:eastAsia="ko-KR"/>
        </w:rPr>
      </w:pPr>
    </w:p>
    <w:p w14:paraId="5D44A577" w14:textId="77777777" w:rsidR="004A0BEF" w:rsidRPr="004A0BEF" w:rsidRDefault="004A0BEF" w:rsidP="004A0BEF">
      <w:pPr>
        <w:keepNext/>
        <w:keepLines/>
        <w:spacing w:before="120"/>
        <w:ind w:left="1701" w:hanging="1701"/>
        <w:outlineLvl w:val="4"/>
        <w:rPr>
          <w:rFonts w:ascii="Arial" w:hAnsi="Arial"/>
          <w:sz w:val="22"/>
          <w:lang w:val="en-US" w:eastAsia="zh-CN"/>
        </w:rPr>
      </w:pPr>
      <w:r w:rsidRPr="004A0BEF">
        <w:rPr>
          <w:rFonts w:ascii="Arial" w:hAnsi="Arial" w:hint="eastAsia"/>
          <w:sz w:val="22"/>
          <w:lang w:val="en-US" w:eastAsia="zh-CN"/>
        </w:rPr>
        <w:t>6.1.3.</w:t>
      </w:r>
      <w:r w:rsidRPr="004A0BEF">
        <w:rPr>
          <w:rFonts w:ascii="Arial" w:hAnsi="Arial"/>
          <w:sz w:val="22"/>
          <w:lang w:val="en-US" w:eastAsia="zh-CN"/>
        </w:rPr>
        <w:t>1.2</w:t>
      </w:r>
      <w:r w:rsidRPr="004A0BEF">
        <w:rPr>
          <w:rFonts w:ascii="Arial" w:hAnsi="Arial" w:hint="eastAsia"/>
          <w:sz w:val="22"/>
          <w:lang w:val="en-US" w:eastAsia="zh-CN"/>
        </w:rPr>
        <w:t xml:space="preserve"> Service Based Interface</w:t>
      </w:r>
      <w:r w:rsidRPr="004A0BEF">
        <w:rPr>
          <w:rFonts w:ascii="Arial" w:hAnsi="Arial"/>
          <w:sz w:val="22"/>
          <w:lang w:val="en-US" w:eastAsia="zh-CN"/>
        </w:rPr>
        <w:t xml:space="preserve"> </w:t>
      </w:r>
      <w:r w:rsidRPr="004A0BEF">
        <w:rPr>
          <w:rFonts w:ascii="Arial" w:hAnsi="Arial" w:hint="eastAsia"/>
          <w:sz w:val="22"/>
          <w:lang w:val="en-US" w:eastAsia="zh-CN"/>
        </w:rPr>
        <w:t>(SBI)</w:t>
      </w:r>
    </w:p>
    <w:p w14:paraId="2D8CBBCB" w14:textId="77777777" w:rsidR="004A0BEF" w:rsidRPr="004A0BEF" w:rsidRDefault="004A0BEF" w:rsidP="004A0BEF">
      <w:pPr>
        <w:rPr>
          <w:lang w:val="en-US" w:eastAsia="zh-CN"/>
        </w:rPr>
      </w:pPr>
      <w:r w:rsidRPr="004A0BEF">
        <w:rPr>
          <w:rFonts w:hint="eastAsia"/>
          <w:lang w:val="en-US" w:eastAsia="zh-CN"/>
        </w:rPr>
        <w:t xml:space="preserve">A RAN-CN SBI (service-based interface) refers </w:t>
      </w:r>
      <w:r w:rsidRPr="004A0BEF">
        <w:rPr>
          <w:lang w:val="en-US" w:eastAsia="zh-CN"/>
        </w:rPr>
        <w:t xml:space="preserve">to </w:t>
      </w:r>
      <w:r w:rsidRPr="004A0BEF">
        <w:rPr>
          <w:rFonts w:hint="eastAsia"/>
          <w:lang w:val="en-US" w:eastAsia="zh-CN"/>
        </w:rPr>
        <w:t xml:space="preserve">application layer communication </w:t>
      </w:r>
      <w:r w:rsidRPr="004A0BEF">
        <w:rPr>
          <w:lang w:val="en-US" w:eastAsia="zh-CN"/>
        </w:rPr>
        <w:t xml:space="preserve">between the 6G RAN node and </w:t>
      </w:r>
      <w:r w:rsidRPr="004A0BEF">
        <w:rPr>
          <w:rFonts w:hint="eastAsia"/>
          <w:lang w:val="en-US" w:eastAsia="zh-CN"/>
        </w:rPr>
        <w:t xml:space="preserve">the </w:t>
      </w:r>
      <w:r w:rsidRPr="004A0BEF">
        <w:rPr>
          <w:lang w:val="en-US" w:eastAsia="zh-CN"/>
        </w:rPr>
        <w:t xml:space="preserve">CN entity </w:t>
      </w:r>
      <w:r w:rsidRPr="004A0BEF">
        <w:rPr>
          <w:rFonts w:hint="eastAsia"/>
          <w:lang w:val="en-US" w:eastAsia="zh-CN"/>
        </w:rPr>
        <w:t xml:space="preserve">for 6G </w:t>
      </w:r>
      <w:r w:rsidRPr="004A0BEF">
        <w:rPr>
          <w:lang w:val="en-US" w:eastAsia="zh-CN"/>
        </w:rPr>
        <w:t xml:space="preserve">by means of services provided/exposed by either the 6G RAN node or </w:t>
      </w:r>
      <w:r w:rsidRPr="004A0BEF">
        <w:rPr>
          <w:rFonts w:hint="eastAsia"/>
          <w:lang w:val="en-US" w:eastAsia="zh-CN"/>
        </w:rPr>
        <w:t xml:space="preserve">the </w:t>
      </w:r>
      <w:r w:rsidRPr="004A0BEF">
        <w:rPr>
          <w:lang w:val="en-US" w:eastAsia="zh-CN"/>
        </w:rPr>
        <w:t xml:space="preserve">CN entity </w:t>
      </w:r>
      <w:r w:rsidRPr="004A0BEF">
        <w:rPr>
          <w:rFonts w:hint="eastAsia"/>
          <w:lang w:val="en-US" w:eastAsia="zh-CN"/>
        </w:rPr>
        <w:t>for 6G</w:t>
      </w:r>
      <w:r w:rsidRPr="004A0BEF">
        <w:rPr>
          <w:lang w:val="en-US" w:eastAsia="zh-CN"/>
        </w:rPr>
        <w:t>.</w:t>
      </w:r>
    </w:p>
    <w:p w14:paraId="0B0D345D" w14:textId="4CDFA5D2" w:rsidR="004A0BEF" w:rsidRPr="004A0BEF" w:rsidDel="00335681" w:rsidRDefault="004A0BEF" w:rsidP="004A0BEF">
      <w:pPr>
        <w:keepLines/>
        <w:ind w:left="1418" w:hanging="1134"/>
        <w:rPr>
          <w:del w:id="15" w:author="Seokjung_LGE" w:date="2026-01-29T09:55:00Z"/>
          <w:color w:val="FF0000"/>
        </w:rPr>
      </w:pPr>
      <w:del w:id="16" w:author="Seokjung_LGE" w:date="2026-01-29T09:55:00Z">
        <w:r w:rsidRPr="004A0BEF" w:rsidDel="00335681">
          <w:rPr>
            <w:color w:val="FF0000"/>
          </w:rPr>
          <w:delText>Editor’s Note 1: FFS whether multiple CN entities can be involved.</w:delText>
        </w:r>
      </w:del>
    </w:p>
    <w:p w14:paraId="30A79326" w14:textId="77777777" w:rsidR="00335681" w:rsidRDefault="00335681" w:rsidP="00335681">
      <w:pPr>
        <w:rPr>
          <w:ins w:id="17" w:author="Seokjung_LGE" w:date="2026-01-29T09:55:00Z"/>
          <w:lang w:eastAsia="ko-KR"/>
        </w:rPr>
      </w:pPr>
      <w:ins w:id="18" w:author="Seokjung_LGE" w:date="2026-01-29T09:55:00Z">
        <w:r>
          <w:rPr>
            <w:lang w:eastAsia="ko-KR"/>
          </w:rPr>
          <w:t xml:space="preserve">Adopting a Service-Based Interface (SBI) enables the 6G RAN to communicate with multiple CN entities. The SBI framework is already well-established in the 5G Core Network (CN), where NFs are inter-connected via this interface. </w:t>
        </w:r>
        <w:proofErr w:type="gramStart"/>
        <w:r>
          <w:rPr>
            <w:lang w:eastAsia="ko-KR"/>
          </w:rPr>
          <w:t>By definition, within</w:t>
        </w:r>
        <w:proofErr w:type="gramEnd"/>
        <w:r>
          <w:rPr>
            <w:lang w:eastAsia="ko-KR"/>
          </w:rPr>
          <w:t xml:space="preserve"> an SBI architecture, an NF (acting as a service producer) exposes its NF services (representing capabilities provided by the service producer) to other NFs (acting as service consumers). When a service consumer intends to consume a specific service, it discovers the target service and its service producer via the 5G NRF or based on local configuration. Based on the discovery results, the service consumer can subscribe to the NF service offered by the service producer. Subsequently, the service producer notifies the interested service consumer(s) of any results or events related to this service. Alternatively, in the Request-Response model, the service consumer requests the service producer to provide a specific service. The service producer then performs the requested actions, provides the </w:t>
        </w:r>
        <w:r>
          <w:rPr>
            <w:lang w:eastAsia="ko-KR"/>
          </w:rPr>
          <w:lastRenderedPageBreak/>
          <w:t xml:space="preserve">information, or both. To enable discovery via the 5G NRF, the service producer must register with the 5G NRF upon becoming operative. During registration, the service producer provides the 5G NRF with a list of its supported services. </w:t>
        </w:r>
      </w:ins>
    </w:p>
    <w:p w14:paraId="27C4E3F6" w14:textId="77777777" w:rsidR="00335681" w:rsidRDefault="00335681" w:rsidP="00335681">
      <w:pPr>
        <w:rPr>
          <w:ins w:id="19" w:author="Seokjung_LGE" w:date="2026-01-29T09:55:00Z"/>
          <w:lang w:eastAsia="ko-KR"/>
        </w:rPr>
      </w:pPr>
      <w:ins w:id="20" w:author="Seokjung_LGE" w:date="2026-01-29T09:55:00Z">
        <w:r>
          <w:rPr>
            <w:lang w:eastAsia="ko-KR"/>
          </w:rPr>
          <w:t xml:space="preserve">This 5G mechanism can also be applied to the 6G RAN-CN SBI. In this architecture, the 6G RAN exposes its services to 6G CN NFs. Thus, any CN NF can consume 6G RAN services via either the Subscribe-Notify or Request-Response model. Conversely, the 6G RAN can consume services from multiple CN NFs. Consequently, </w:t>
        </w:r>
        <w:proofErr w:type="gramStart"/>
        <w:r>
          <w:rPr>
            <w:lang w:eastAsia="ko-KR"/>
          </w:rPr>
          <w:t>as long as</w:t>
        </w:r>
        <w:proofErr w:type="gramEnd"/>
        <w:r>
          <w:rPr>
            <w:lang w:eastAsia="ko-KR"/>
          </w:rPr>
          <w:t xml:space="preserve"> the 6G RAN and CN NFs can discover target services provided by their peer nodes, the 6G RAN can communicate with multiple CN NFs without architectural constraints.</w:t>
        </w:r>
      </w:ins>
    </w:p>
    <w:p w14:paraId="476A0EF6" w14:textId="77777777" w:rsidR="00335681" w:rsidRDefault="00335681" w:rsidP="00335681">
      <w:pPr>
        <w:rPr>
          <w:ins w:id="21" w:author="Seokjung_LGE" w:date="2026-01-29T09:55:00Z"/>
          <w:lang w:eastAsia="ko-KR"/>
        </w:rPr>
      </w:pPr>
      <w:ins w:id="22" w:author="Seokjung_LGE" w:date="2026-01-29T09:55:00Z">
        <w:r>
          <w:rPr>
            <w:lang w:eastAsia="ko-KR"/>
          </w:rPr>
          <w:t xml:space="preserve">It is important to note that new services (e.g., AI/ML, sensing) are being considered in 6G. As described in the </w:t>
        </w:r>
        <w:r w:rsidRPr="00FD3276">
          <w:rPr>
            <w:lang w:eastAsia="ko-KR"/>
          </w:rPr>
          <w:t>TR 22.870</w:t>
        </w:r>
        <w:r>
          <w:rPr>
            <w:lang w:eastAsia="ko-KR"/>
          </w:rPr>
          <w:t xml:space="preserve"> [x1], compared with previous generations that mainly provided connectivity services, the 6G network is expected to be more versatile, supporting more advanced services. Therefore, the 6G RAN should advance toward a fully virtualized and modular design. This simplifies the introduction of new services without impacting existing ones. In other words, this allows RAN functions to be dynamically deployed at optimal locations based on network needs and real-time conditions. This implies that the RAN-CN interface in 6G needs to be cloud-friendly to support the dynamic deployment of RAN NFs within the 6G RAN.</w:t>
        </w:r>
      </w:ins>
    </w:p>
    <w:p w14:paraId="4ACCCEDB" w14:textId="77777777" w:rsidR="00335681" w:rsidRDefault="00335681" w:rsidP="00335681">
      <w:pPr>
        <w:rPr>
          <w:ins w:id="23" w:author="Seokjung_LGE" w:date="2026-01-29T09:55:00Z"/>
          <w:lang w:eastAsia="ko-KR"/>
        </w:rPr>
      </w:pPr>
      <w:ins w:id="24" w:author="Seokjung_LGE" w:date="2026-01-29T09:55:00Z">
        <w:r>
          <w:rPr>
            <w:lang w:eastAsia="ko-KR"/>
          </w:rPr>
          <w:t xml:space="preserve">The SBI features an inherently cloud-native design. The SBI enables scalable and flexible network deployments to meet the diverse requirements of new services. Therefore, if the 6G RAN-CN SBI is adopted for these new services, operators can take full advantage of cloud-based capabilities. For example, if required, RAN NF instances related to specific services can be scaled in or out dynamically. This allows CN NFs to consume RAN services without the need for explicit interface setup procedures (e.g., legacy NG Setup in 5G). Also, it is possible to instantiate a new RAN NF for a newly introduced service without installing new dedicated hardware. Additionally, for new services, the SBI option facilitates the direct exposure of RAN information to specific entities (e.g., the 6G AF) in the 6G CN, potentially bypassing intermediate entities like the 6G AMF. Therefore, the additional latency and processing load induced by intermediate </w:t>
        </w:r>
        <w:proofErr w:type="spellStart"/>
        <w:r>
          <w:rPr>
            <w:lang w:eastAsia="ko-KR"/>
          </w:rPr>
          <w:t>signaling</w:t>
        </w:r>
        <w:proofErr w:type="spellEnd"/>
        <w:r>
          <w:rPr>
            <w:lang w:eastAsia="ko-KR"/>
          </w:rPr>
          <w:t xml:space="preserve"> processing at the 6G AMF can be mitigated.</w:t>
        </w:r>
      </w:ins>
    </w:p>
    <w:p w14:paraId="2E287915" w14:textId="77777777" w:rsidR="00335681" w:rsidRDefault="00335681" w:rsidP="00335681">
      <w:pPr>
        <w:rPr>
          <w:ins w:id="25" w:author="Seokjung_LGE" w:date="2026-01-29T09:55:00Z"/>
          <w:lang w:eastAsia="ko-KR"/>
        </w:rPr>
      </w:pPr>
      <w:ins w:id="26" w:author="Seokjung_LGE" w:date="2026-01-29T09:55:00Z">
        <w:r>
          <w:rPr>
            <w:lang w:eastAsia="ko-KR"/>
          </w:rPr>
          <w:t xml:space="preserve">However, there are valid concerns regarding this SBI option. For example, whenever a new NF or NF service is defined to support new services, the overall system operation and deployment complexity may increase. In the 5GC, the NRF and each NF are tightly coupled due to the service registration and discovery mechanisms. Whenever an NF (acting as a service producer) is newly instantiated or updated, it needs to register or update the latest information for its own services with the 5G NRF. Also, this NF (acting as a service consumer) may trigger the discovery procedure towards the 5G NRF to find the target services exposed by newly installed or updated NFs. Consequently, the 5G NRF may become overloaded as the number of NFs or NF services increases. This problem may arise in 6G as well. In 6G, large number of RAN NFs are instantiated to provide various new services and support wide coverage. In contrast, since 6G CN NFs typically cover larger service areas, they are deployed in fewer numbers compared to 6G RAN NFs. Moreover, RAN NFs may undergo frequent power cycling for energy savings (e.g., sleep modes at night), leading to frequent service registration/deregistration storms that could overwhelm the 6G NRF. In contrast, 6G CN NFs are maintained for longer periods than 6G RAN NFs. Consequently, the massive volume of distributed 6G RAN NFs interacting with the centralized 6G NRF could exacerbate the </w:t>
        </w:r>
        <w:proofErr w:type="spellStart"/>
        <w:r>
          <w:rPr>
            <w:lang w:eastAsia="ko-KR"/>
          </w:rPr>
          <w:t>signaling</w:t>
        </w:r>
        <w:proofErr w:type="spellEnd"/>
        <w:r>
          <w:rPr>
            <w:lang w:eastAsia="ko-KR"/>
          </w:rPr>
          <w:t xml:space="preserve"> overload issue.</w:t>
        </w:r>
      </w:ins>
    </w:p>
    <w:p w14:paraId="61B9E614" w14:textId="77777777" w:rsidR="00335681" w:rsidRDefault="00335681" w:rsidP="00335681">
      <w:pPr>
        <w:rPr>
          <w:ins w:id="27" w:author="Seokjung_LGE" w:date="2026-01-29T09:55:00Z"/>
          <w:lang w:eastAsia="ko-KR"/>
        </w:rPr>
      </w:pPr>
      <w:ins w:id="28" w:author="Seokjung_LGE" w:date="2026-01-29T09:55:00Z">
        <w:r>
          <w:rPr>
            <w:lang w:eastAsia="ko-KR"/>
          </w:rPr>
          <w:t>Furthermore, regarding the P2P interface, specification impacts are predictable based on lessons learned from 5G. In contrast, the SBI option requires significant standardization efforts to define the service-based interface between the 6G RAN and each NF in the 6G CN. As mentioned earlier, while the RAN in a P2P interface directly communicates with a single CN entity (e.g., AMF), the RAN in an SBI architecture can have direct connections with multiple CN NFs. Therefore, the impacts on overall procedures (e.g., initial access, handover) need to be investigated before adopting the 6G RAN-CN SBI. Additionally, since the 6G RAN NF establishes direct connections with multiple 6G CN NFs, new interoperability issues may arise, for example, in handling failure scenarios during service registration and discovery. Of course, since the SBI is leveraged by the 5GC, operators have gained experience regarding issues induced by the SBA-based 5GC. However, it remains uncertain whether this experience is directly applicable to the 6G RAN-CN SBI.</w:t>
        </w:r>
      </w:ins>
    </w:p>
    <w:p w14:paraId="4476BED4" w14:textId="77777777" w:rsidR="004A0BEF" w:rsidRPr="00335681" w:rsidRDefault="004A0BEF" w:rsidP="004A0BEF">
      <w:pPr>
        <w:rPr>
          <w:lang w:eastAsia="zh-CN"/>
        </w:rPr>
      </w:pPr>
    </w:p>
    <w:p w14:paraId="149E908E" w14:textId="27BE23F9" w:rsidR="004A0BEF" w:rsidRPr="004A0BEF" w:rsidRDefault="004A0BEF" w:rsidP="004A0BEF">
      <w:pPr>
        <w:rPr>
          <w:lang w:val="en-US" w:eastAsia="zh-CN"/>
        </w:rPr>
      </w:pPr>
      <w:r w:rsidRPr="004A0BEF">
        <w:rPr>
          <w:lang w:val="en-US" w:eastAsia="zh-CN"/>
        </w:rPr>
        <w:t xml:space="preserve">Potential </w:t>
      </w:r>
      <w:r w:rsidRPr="004A0BEF">
        <w:rPr>
          <w:rFonts w:hint="eastAsia"/>
          <w:lang w:val="en-US" w:eastAsia="zh-CN"/>
        </w:rPr>
        <w:t xml:space="preserve">options for the 6G SBI protocol stack are </w:t>
      </w:r>
      <w:r w:rsidRPr="004A0BEF">
        <w:rPr>
          <w:lang w:val="en-US" w:eastAsia="zh-CN"/>
        </w:rPr>
        <w:t>as follows</w:t>
      </w:r>
      <w:r w:rsidRPr="004A0BEF">
        <w:rPr>
          <w:rFonts w:hint="eastAsia"/>
          <w:lang w:val="en-US" w:eastAsia="zh-CN"/>
        </w:rPr>
        <w:t>:</w:t>
      </w:r>
    </w:p>
    <w:p w14:paraId="221C56FA" w14:textId="6977FD05" w:rsidR="004A0BEF" w:rsidRPr="004A0BEF" w:rsidDel="00335681" w:rsidRDefault="004A0BEF" w:rsidP="004A0BEF">
      <w:pPr>
        <w:keepLines/>
        <w:ind w:left="1418" w:hanging="1134"/>
        <w:rPr>
          <w:del w:id="29" w:author="Seokjung_LGE" w:date="2026-01-29T09:55:00Z"/>
          <w:color w:val="FF0000"/>
        </w:rPr>
      </w:pPr>
      <w:del w:id="30" w:author="Seokjung_LGE" w:date="2026-01-29T09:55:00Z">
        <w:r w:rsidRPr="004A0BEF" w:rsidDel="00335681">
          <w:rPr>
            <w:color w:val="FF0000"/>
          </w:rPr>
          <w:delText>Editor's Note 2:</w:delText>
        </w:r>
        <w:r w:rsidRPr="004A0BEF" w:rsidDel="00335681">
          <w:rPr>
            <w:color w:val="FF0000"/>
          </w:rPr>
          <w:tab/>
          <w:delText>Other options are not precluded.</w:delText>
        </w:r>
      </w:del>
    </w:p>
    <w:p w14:paraId="344181EC" w14:textId="77777777" w:rsidR="004A0BEF" w:rsidRPr="004A0BEF" w:rsidRDefault="004A0BEF" w:rsidP="004A0BEF">
      <w:pPr>
        <w:ind w:left="851" w:hanging="284"/>
        <w:rPr>
          <w:lang w:val="en-US" w:eastAsia="zh-CN"/>
        </w:rPr>
      </w:pPr>
      <w:r w:rsidRPr="004A0BEF">
        <w:rPr>
          <w:lang w:val="en-US" w:eastAsia="zh-CN"/>
        </w:rPr>
        <w:t>-</w:t>
      </w:r>
      <w:r w:rsidRPr="004A0BEF">
        <w:rPr>
          <w:lang w:val="en-US" w:eastAsia="zh-CN"/>
        </w:rPr>
        <w:tab/>
      </w:r>
      <w:r w:rsidRPr="004A0BEF">
        <w:rPr>
          <w:rFonts w:hint="eastAsia"/>
          <w:lang w:val="en-US" w:eastAsia="zh-CN"/>
        </w:rPr>
        <w:t xml:space="preserve">TCP+ HTTP/2 </w:t>
      </w:r>
      <w:r w:rsidRPr="004A0BEF">
        <w:rPr>
          <w:lang w:val="en-US" w:eastAsia="zh-CN"/>
        </w:rPr>
        <w:t xml:space="preserve">based </w:t>
      </w:r>
    </w:p>
    <w:p w14:paraId="5022110D" w14:textId="0569451D" w:rsidR="004A0BEF" w:rsidRDefault="004A0BEF" w:rsidP="004A0BEF">
      <w:pPr>
        <w:ind w:left="851" w:hanging="284"/>
        <w:rPr>
          <w:lang w:val="en-US" w:eastAsia="zh-CN"/>
        </w:rPr>
      </w:pPr>
      <w:r w:rsidRPr="004A0BEF">
        <w:rPr>
          <w:lang w:val="en-US" w:eastAsia="zh-CN"/>
        </w:rPr>
        <w:t>-</w:t>
      </w:r>
      <w:r w:rsidRPr="004A0BEF">
        <w:rPr>
          <w:lang w:val="en-US" w:eastAsia="zh-CN"/>
        </w:rPr>
        <w:tab/>
        <w:t>QUIC</w:t>
      </w:r>
      <w:r w:rsidRPr="004A0BEF">
        <w:rPr>
          <w:rFonts w:hint="eastAsia"/>
          <w:lang w:val="en-US" w:eastAsia="zh-CN"/>
        </w:rPr>
        <w:t>+HTTP/3</w:t>
      </w:r>
      <w:r w:rsidRPr="004A0BEF">
        <w:rPr>
          <w:lang w:val="en-US" w:eastAsia="zh-CN"/>
        </w:rPr>
        <w:t xml:space="preserve"> based </w:t>
      </w:r>
    </w:p>
    <w:p w14:paraId="421764D8" w14:textId="77777777" w:rsidR="00335681" w:rsidRDefault="00335681" w:rsidP="00335681">
      <w:pPr>
        <w:rPr>
          <w:ins w:id="31" w:author="Seokjung_LGE" w:date="2026-01-29T09:54:00Z"/>
          <w:lang w:eastAsia="ko-KR"/>
        </w:rPr>
      </w:pPr>
      <w:ins w:id="32" w:author="Seokjung_LGE" w:date="2026-01-29T09:54:00Z">
        <w:r>
          <w:rPr>
            <w:lang w:eastAsia="ko-KR"/>
          </w:rPr>
          <w:t xml:space="preserve">Notably, the feasibility of using QUIC [x2] as a transport protocol for the 5GC SBI was previously investigated by CT4 in Rel-18, as documented in TR 29.893 [x3]. According to the conclusions of this study, CT4 did not recommend considering QUIC+HTTP/3 based protocol as a protocol for the 5GC due to several rationales listed in Clause 11.2 of </w:t>
        </w:r>
        <w:r>
          <w:rPr>
            <w:lang w:eastAsia="ko-KR"/>
          </w:rPr>
          <w:lastRenderedPageBreak/>
          <w:t>TR 29.893 [x3]. Nevertheless, drawing from the study in TR 29.893 [x3], the protocol stacks for both options be illustrated as follows.</w:t>
        </w:r>
      </w:ins>
    </w:p>
    <w:p w14:paraId="168491EE" w14:textId="77777777" w:rsidR="00335681" w:rsidRDefault="00335681" w:rsidP="00335681">
      <w:pPr>
        <w:spacing w:after="0"/>
        <w:rPr>
          <w:ins w:id="33" w:author="Seokjung_LGE" w:date="2026-01-29T09:54:00Z"/>
          <w:lang w:eastAsia="ko-KR"/>
        </w:rPr>
      </w:pPr>
    </w:p>
    <w:p w14:paraId="76DF1AAB" w14:textId="77777777" w:rsidR="00335681" w:rsidRPr="0045202A" w:rsidRDefault="00335681" w:rsidP="00335681">
      <w:pPr>
        <w:pStyle w:val="TH"/>
        <w:spacing w:before="0" w:after="0"/>
        <w:rPr>
          <w:ins w:id="34" w:author="Seokjung_LGE" w:date="2026-01-29T09:54:00Z"/>
        </w:rPr>
      </w:pPr>
      <w:ins w:id="35" w:author="Seokjung_LGE" w:date="2026-01-29T09:54:00Z">
        <w:r>
          <w:object w:dxaOrig="6736" w:dyaOrig="4891" w14:anchorId="3C1D10B9">
            <v:shape id="_x0000_i1026" type="#_x0000_t75" style="width:288.95pt;height:212.75pt" o:ole="">
              <v:imagedata r:id="rId8" o:title=""/>
            </v:shape>
            <o:OLEObject Type="Embed" ProgID="Visio.Drawing.11" ShapeID="_x0000_i1026" DrawAspect="Content" ObjectID="_1831303893" r:id="rId10"/>
          </w:object>
        </w:r>
      </w:ins>
    </w:p>
    <w:p w14:paraId="680F0FB3" w14:textId="031A2FEF" w:rsidR="00335681" w:rsidRPr="0045202A" w:rsidRDefault="00335681" w:rsidP="00335681">
      <w:pPr>
        <w:pStyle w:val="TF"/>
        <w:rPr>
          <w:ins w:id="36" w:author="Seokjung_LGE" w:date="2026-01-29T09:54:00Z"/>
        </w:rPr>
      </w:pPr>
      <w:ins w:id="37" w:author="Seokjung_LGE" w:date="2026-01-29T09:54:00Z">
        <w:r w:rsidRPr="0045202A">
          <w:t xml:space="preserve">Figure </w:t>
        </w:r>
      </w:ins>
      <w:ins w:id="38" w:author="Seokjung_LGE" w:date="2026-01-29T10:05:00Z">
        <w:r w:rsidR="00715398">
          <w:t>6.1.3</w:t>
        </w:r>
      </w:ins>
      <w:ins w:id="39" w:author="Seokjung_LGE" w:date="2026-01-29T10:06:00Z">
        <w:r w:rsidR="00715398">
          <w:t>.1.2-</w:t>
        </w:r>
      </w:ins>
      <w:ins w:id="40" w:author="Seokjung_LGE" w:date="2026-01-29T09:54:00Z">
        <w:r w:rsidRPr="0045202A">
          <w:rPr>
            <w:rFonts w:eastAsia="MS Mincho" w:hint="eastAsia"/>
            <w:lang w:eastAsia="ja-JP"/>
          </w:rPr>
          <w:t>1</w:t>
        </w:r>
        <w:r w:rsidRPr="0045202A">
          <w:t xml:space="preserve">: </w:t>
        </w:r>
        <w:proofErr w:type="spellStart"/>
        <w:r w:rsidRPr="0045202A">
          <w:rPr>
            <w:rFonts w:eastAsia="MS Mincho" w:hint="eastAsia"/>
            <w:lang w:eastAsia="ja-JP"/>
          </w:rPr>
          <w:t>N</w:t>
        </w:r>
        <w:r>
          <w:rPr>
            <w:rFonts w:eastAsia="MS Mincho"/>
            <w:lang w:eastAsia="ja-JP"/>
          </w:rPr>
          <w:t>x</w:t>
        </w:r>
        <w:proofErr w:type="spellEnd"/>
        <w:r w:rsidRPr="0045202A">
          <w:rPr>
            <w:rFonts w:eastAsia="MS Mincho" w:hint="eastAsia"/>
            <w:lang w:eastAsia="ja-JP"/>
          </w:rPr>
          <w:t xml:space="preserve"> Interface Control Plane</w:t>
        </w:r>
        <w:r w:rsidRPr="0045202A">
          <w:rPr>
            <w:rFonts w:eastAsia="MS Mincho"/>
            <w:lang w:eastAsia="ja-JP"/>
          </w:rPr>
          <w:t xml:space="preserve"> </w:t>
        </w:r>
        <w:r>
          <w:rPr>
            <w:rFonts w:eastAsia="MS Mincho"/>
            <w:lang w:eastAsia="ja-JP"/>
          </w:rPr>
          <w:t>(Service-based interface)</w:t>
        </w:r>
      </w:ins>
    </w:p>
    <w:p w14:paraId="24DA305A" w14:textId="77777777" w:rsidR="00335681" w:rsidRPr="00580834" w:rsidRDefault="00335681" w:rsidP="00335681">
      <w:pPr>
        <w:rPr>
          <w:ins w:id="41" w:author="Seokjung_LGE" w:date="2026-01-29T09:54:00Z"/>
          <w:lang w:eastAsia="ko-KR"/>
        </w:rPr>
      </w:pPr>
    </w:p>
    <w:p w14:paraId="617DBCDE" w14:textId="77777777" w:rsidR="00335681" w:rsidRDefault="00335681" w:rsidP="00335681">
      <w:pPr>
        <w:rPr>
          <w:ins w:id="42" w:author="Seokjung_LGE" w:date="2026-01-29T09:54:00Z"/>
          <w:lang w:eastAsia="ko-KR"/>
        </w:rPr>
      </w:pPr>
      <w:ins w:id="43" w:author="Seokjung_LGE" w:date="2026-01-29T09:54:00Z">
        <w:r>
          <w:rPr>
            <w:lang w:eastAsia="ko-KR"/>
          </w:rPr>
          <w:t xml:space="preserve">It should also be noted that even if RAN3 decides to support the 6G RAN-CN SBI, the final selection between the TCP+HTTP/2 based and QUIC+HTTP/3 protocols must await inputs from other working groups. This is because SA2 and CT4 may decide to continue using TCP+HTTP/2 based protocol as the baseline for the 6G CN, </w:t>
        </w:r>
        <w:proofErr w:type="gramStart"/>
        <w:r>
          <w:rPr>
            <w:lang w:eastAsia="ko-KR"/>
          </w:rPr>
          <w:t>similar to</w:t>
        </w:r>
        <w:proofErr w:type="gramEnd"/>
        <w:r>
          <w:rPr>
            <w:lang w:eastAsia="ko-KR"/>
          </w:rPr>
          <w:t xml:space="preserve"> the 5GC. In such a case, it would be required to align the protocol of the 6G RAN-CN SBI with that of the SBA-based 6G CN.</w:t>
        </w:r>
      </w:ins>
    </w:p>
    <w:p w14:paraId="3050883B" w14:textId="77777777" w:rsidR="00401660" w:rsidRPr="00335681" w:rsidRDefault="00401660" w:rsidP="00FD4BA6">
      <w:pPr>
        <w:overflowPunct w:val="0"/>
        <w:autoSpaceDE w:val="0"/>
        <w:autoSpaceDN w:val="0"/>
        <w:adjustRightInd w:val="0"/>
        <w:textAlignment w:val="baseline"/>
        <w:rPr>
          <w:lang w:eastAsia="ko-KR"/>
          <w:rPrChange w:id="44" w:author="Seokjung_LGE" w:date="2026-01-29T09:54:00Z">
            <w:rPr>
              <w:lang w:val="en-US" w:eastAsia="ko-KR"/>
            </w:rPr>
          </w:rPrChange>
        </w:rPr>
      </w:pPr>
    </w:p>
    <w:p w14:paraId="43EED615"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4BA6" w:rsidSect="00CD3B73">
      <w:footerReference w:type="even" r:id="rId11"/>
      <w:footerReference w:type="default" r:id="rId12"/>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188B4" w14:textId="77777777" w:rsidR="00A75847" w:rsidRDefault="00A75847">
      <w:pPr>
        <w:pStyle w:val="1"/>
      </w:pPr>
      <w:r>
        <w:separator/>
      </w:r>
    </w:p>
  </w:endnote>
  <w:endnote w:type="continuationSeparator" w:id="0">
    <w:p w14:paraId="298409C9" w14:textId="77777777" w:rsidR="00A75847" w:rsidRDefault="00A7584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8D0043" w:rsidRDefault="008D00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8D0043" w:rsidRDefault="008D004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8D0043" w:rsidRDefault="008D00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8D0043" w:rsidRDefault="008D004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5252B" w14:textId="77777777" w:rsidR="00A75847" w:rsidRDefault="00A75847">
      <w:pPr>
        <w:pStyle w:val="1"/>
      </w:pPr>
      <w:r>
        <w:separator/>
      </w:r>
    </w:p>
  </w:footnote>
  <w:footnote w:type="continuationSeparator" w:id="0">
    <w:p w14:paraId="0048F515" w14:textId="77777777" w:rsidR="00A75847" w:rsidRDefault="00A75847">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CA5D3C"/>
    <w:multiLevelType w:val="hybridMultilevel"/>
    <w:tmpl w:val="65D28414"/>
    <w:lvl w:ilvl="0" w:tplc="0E86799E">
      <w:start w:val="2"/>
      <w:numFmt w:val="bullet"/>
      <w:lvlText w:val="-"/>
      <w:lvlJc w:val="left"/>
      <w:pPr>
        <w:ind w:left="760" w:hanging="360"/>
      </w:pPr>
      <w:rPr>
        <w:rFonts w:ascii="Times New Roman" w:eastAsia="바탕"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9"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51471"/>
    <w:multiLevelType w:val="hybridMultilevel"/>
    <w:tmpl w:val="B3F2C8EC"/>
    <w:lvl w:ilvl="0" w:tplc="251AB726">
      <w:start w:val="6"/>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E3662"/>
    <w:multiLevelType w:val="hybridMultilevel"/>
    <w:tmpl w:val="8910D43E"/>
    <w:lvl w:ilvl="0" w:tplc="5BEE0DA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6"/>
  </w:num>
  <w:num w:numId="4">
    <w:abstractNumId w:val="29"/>
  </w:num>
  <w:num w:numId="5">
    <w:abstractNumId w:val="17"/>
  </w:num>
  <w:num w:numId="6">
    <w:abstractNumId w:val="27"/>
  </w:num>
  <w:num w:numId="7">
    <w:abstractNumId w:val="13"/>
  </w:num>
  <w:num w:numId="8">
    <w:abstractNumId w:val="23"/>
  </w:num>
  <w:num w:numId="9">
    <w:abstractNumId w:val="25"/>
  </w:num>
  <w:num w:numId="10">
    <w:abstractNumId w:val="10"/>
  </w:num>
  <w:num w:numId="11">
    <w:abstractNumId w:val="22"/>
  </w:num>
  <w:num w:numId="12">
    <w:abstractNumId w:val="18"/>
  </w:num>
  <w:num w:numId="13">
    <w:abstractNumId w:val="3"/>
  </w:num>
  <w:num w:numId="14">
    <w:abstractNumId w:val="19"/>
  </w:num>
  <w:num w:numId="15">
    <w:abstractNumId w:val="9"/>
  </w:num>
  <w:num w:numId="16">
    <w:abstractNumId w:val="7"/>
  </w:num>
  <w:num w:numId="17">
    <w:abstractNumId w:val="28"/>
  </w:num>
  <w:num w:numId="18">
    <w:abstractNumId w:val="4"/>
  </w:num>
  <w:num w:numId="19">
    <w:abstractNumId w:val="11"/>
  </w:num>
  <w:num w:numId="20">
    <w:abstractNumId w:val="24"/>
  </w:num>
  <w:num w:numId="21">
    <w:abstractNumId w:val="1"/>
  </w:num>
  <w:num w:numId="22">
    <w:abstractNumId w:val="8"/>
  </w:num>
  <w:num w:numId="23">
    <w:abstractNumId w:val="5"/>
  </w:num>
  <w:num w:numId="24">
    <w:abstractNumId w:val="21"/>
  </w:num>
  <w:num w:numId="25">
    <w:abstractNumId w:val="0"/>
  </w:num>
  <w:num w:numId="26">
    <w:abstractNumId w:val="26"/>
  </w:num>
  <w:num w:numId="27">
    <w:abstractNumId w:val="15"/>
  </w:num>
  <w:num w:numId="28">
    <w:abstractNumId w:val="12"/>
  </w:num>
  <w:num w:numId="29">
    <w:abstractNumId w:val="6"/>
  </w:num>
  <w:num w:numId="30">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0AD"/>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12"/>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BE2"/>
    <w:rsid w:val="00017DAB"/>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61A7"/>
    <w:rsid w:val="00086B56"/>
    <w:rsid w:val="00086C95"/>
    <w:rsid w:val="00087536"/>
    <w:rsid w:val="000875DE"/>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0FC1"/>
    <w:rsid w:val="000A129B"/>
    <w:rsid w:val="000A14B6"/>
    <w:rsid w:val="000A14C3"/>
    <w:rsid w:val="000A1B97"/>
    <w:rsid w:val="000A1CDE"/>
    <w:rsid w:val="000A1D2C"/>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3E6C"/>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34"/>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7FC"/>
    <w:rsid w:val="000F0BD5"/>
    <w:rsid w:val="000F14F2"/>
    <w:rsid w:val="000F1730"/>
    <w:rsid w:val="000F17E0"/>
    <w:rsid w:val="000F20BF"/>
    <w:rsid w:val="000F22DF"/>
    <w:rsid w:val="000F27E0"/>
    <w:rsid w:val="000F294B"/>
    <w:rsid w:val="000F403D"/>
    <w:rsid w:val="000F4DBB"/>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6CDA"/>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866"/>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804"/>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435"/>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183"/>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0BA"/>
    <w:rsid w:val="00197788"/>
    <w:rsid w:val="00197C9B"/>
    <w:rsid w:val="00197F62"/>
    <w:rsid w:val="001A0212"/>
    <w:rsid w:val="001A025E"/>
    <w:rsid w:val="001A05BC"/>
    <w:rsid w:val="001A1147"/>
    <w:rsid w:val="001A118E"/>
    <w:rsid w:val="001A1B91"/>
    <w:rsid w:val="001A1DF7"/>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D35"/>
    <w:rsid w:val="001C0F5C"/>
    <w:rsid w:val="001C1353"/>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916"/>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6B89"/>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388"/>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0C"/>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1A3"/>
    <w:rsid w:val="00253C0C"/>
    <w:rsid w:val="00253D4F"/>
    <w:rsid w:val="00253EF9"/>
    <w:rsid w:val="00254014"/>
    <w:rsid w:val="002540DC"/>
    <w:rsid w:val="00254178"/>
    <w:rsid w:val="00254448"/>
    <w:rsid w:val="0025460A"/>
    <w:rsid w:val="002547DC"/>
    <w:rsid w:val="00254BF2"/>
    <w:rsid w:val="00255477"/>
    <w:rsid w:val="00255495"/>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6C2"/>
    <w:rsid w:val="002778A2"/>
    <w:rsid w:val="00277FE5"/>
    <w:rsid w:val="002803B2"/>
    <w:rsid w:val="00280679"/>
    <w:rsid w:val="002812B1"/>
    <w:rsid w:val="0028191B"/>
    <w:rsid w:val="00281F1D"/>
    <w:rsid w:val="002824AF"/>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54D"/>
    <w:rsid w:val="00290AB3"/>
    <w:rsid w:val="00290D42"/>
    <w:rsid w:val="002912E2"/>
    <w:rsid w:val="0029150D"/>
    <w:rsid w:val="0029160C"/>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A"/>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6E6"/>
    <w:rsid w:val="002B576F"/>
    <w:rsid w:val="002B578F"/>
    <w:rsid w:val="002B5BB3"/>
    <w:rsid w:val="002B6517"/>
    <w:rsid w:val="002B6573"/>
    <w:rsid w:val="002B6B6B"/>
    <w:rsid w:val="002B786B"/>
    <w:rsid w:val="002B7BB5"/>
    <w:rsid w:val="002B7FD2"/>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4B2"/>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3E54"/>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07BF8"/>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26"/>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681"/>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4237"/>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959"/>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733"/>
    <w:rsid w:val="00370D03"/>
    <w:rsid w:val="00372D10"/>
    <w:rsid w:val="0037324A"/>
    <w:rsid w:val="0037386B"/>
    <w:rsid w:val="003741BC"/>
    <w:rsid w:val="00374B67"/>
    <w:rsid w:val="00374EBB"/>
    <w:rsid w:val="0037500C"/>
    <w:rsid w:val="003756C3"/>
    <w:rsid w:val="00375861"/>
    <w:rsid w:val="00376165"/>
    <w:rsid w:val="00376407"/>
    <w:rsid w:val="00376933"/>
    <w:rsid w:val="00377338"/>
    <w:rsid w:val="003777A3"/>
    <w:rsid w:val="0037784F"/>
    <w:rsid w:val="00377CBB"/>
    <w:rsid w:val="00380305"/>
    <w:rsid w:val="0038051E"/>
    <w:rsid w:val="00380D82"/>
    <w:rsid w:val="00381814"/>
    <w:rsid w:val="00382342"/>
    <w:rsid w:val="00382451"/>
    <w:rsid w:val="00382DFF"/>
    <w:rsid w:val="00383CBC"/>
    <w:rsid w:val="00383F48"/>
    <w:rsid w:val="00384EDF"/>
    <w:rsid w:val="0038534B"/>
    <w:rsid w:val="00385FD9"/>
    <w:rsid w:val="00386025"/>
    <w:rsid w:val="00386BED"/>
    <w:rsid w:val="00386E2C"/>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246F"/>
    <w:rsid w:val="003B2858"/>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DD3"/>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CB1"/>
    <w:rsid w:val="003C3F3E"/>
    <w:rsid w:val="003C4129"/>
    <w:rsid w:val="003C48BC"/>
    <w:rsid w:val="003C4A2F"/>
    <w:rsid w:val="003C5967"/>
    <w:rsid w:val="003C5A1C"/>
    <w:rsid w:val="003C5C4E"/>
    <w:rsid w:val="003C6213"/>
    <w:rsid w:val="003C641D"/>
    <w:rsid w:val="003C65BB"/>
    <w:rsid w:val="003C65FC"/>
    <w:rsid w:val="003C6D15"/>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E99"/>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4721"/>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660"/>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1E82"/>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5E81"/>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9AC"/>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6BCE"/>
    <w:rsid w:val="00456F10"/>
    <w:rsid w:val="004572D8"/>
    <w:rsid w:val="00460859"/>
    <w:rsid w:val="004609C8"/>
    <w:rsid w:val="00460D57"/>
    <w:rsid w:val="00460D8E"/>
    <w:rsid w:val="004612B4"/>
    <w:rsid w:val="00461E10"/>
    <w:rsid w:val="00461E94"/>
    <w:rsid w:val="0046242C"/>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92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865"/>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54F7"/>
    <w:rsid w:val="004865D5"/>
    <w:rsid w:val="00486C39"/>
    <w:rsid w:val="00490018"/>
    <w:rsid w:val="004904C3"/>
    <w:rsid w:val="0049063B"/>
    <w:rsid w:val="00490892"/>
    <w:rsid w:val="004912AC"/>
    <w:rsid w:val="0049148C"/>
    <w:rsid w:val="0049180A"/>
    <w:rsid w:val="00491CA3"/>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0BEF"/>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2ECB"/>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37B"/>
    <w:rsid w:val="004C16AA"/>
    <w:rsid w:val="004C1756"/>
    <w:rsid w:val="004C1B18"/>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246"/>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1"/>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2C4"/>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5FE3"/>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3D46"/>
    <w:rsid w:val="005346E7"/>
    <w:rsid w:val="005347A5"/>
    <w:rsid w:val="00535534"/>
    <w:rsid w:val="0053555B"/>
    <w:rsid w:val="005355C0"/>
    <w:rsid w:val="005356A1"/>
    <w:rsid w:val="00536018"/>
    <w:rsid w:val="005361C4"/>
    <w:rsid w:val="005372A8"/>
    <w:rsid w:val="005372D7"/>
    <w:rsid w:val="005375E5"/>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32CA"/>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34"/>
    <w:rsid w:val="005808FB"/>
    <w:rsid w:val="0058096E"/>
    <w:rsid w:val="00580982"/>
    <w:rsid w:val="00580CA9"/>
    <w:rsid w:val="00580D68"/>
    <w:rsid w:val="005811C4"/>
    <w:rsid w:val="00581337"/>
    <w:rsid w:val="00581378"/>
    <w:rsid w:val="005814BA"/>
    <w:rsid w:val="00581569"/>
    <w:rsid w:val="005816CE"/>
    <w:rsid w:val="00581836"/>
    <w:rsid w:val="005821D3"/>
    <w:rsid w:val="00582667"/>
    <w:rsid w:val="00582B2A"/>
    <w:rsid w:val="00582C43"/>
    <w:rsid w:val="005833AE"/>
    <w:rsid w:val="0058342C"/>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38CF"/>
    <w:rsid w:val="005945F1"/>
    <w:rsid w:val="00594772"/>
    <w:rsid w:val="00594886"/>
    <w:rsid w:val="00594EB4"/>
    <w:rsid w:val="005954B7"/>
    <w:rsid w:val="00595D03"/>
    <w:rsid w:val="00595FB5"/>
    <w:rsid w:val="00596027"/>
    <w:rsid w:val="005960BB"/>
    <w:rsid w:val="00596972"/>
    <w:rsid w:val="00597080"/>
    <w:rsid w:val="005A05D0"/>
    <w:rsid w:val="005A06B1"/>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B5F"/>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B2D"/>
    <w:rsid w:val="005D4DD1"/>
    <w:rsid w:val="005D5F58"/>
    <w:rsid w:val="005D5FEB"/>
    <w:rsid w:val="005D6100"/>
    <w:rsid w:val="005D68EA"/>
    <w:rsid w:val="005D6903"/>
    <w:rsid w:val="005D7446"/>
    <w:rsid w:val="005D76AD"/>
    <w:rsid w:val="005D77A9"/>
    <w:rsid w:val="005D7ABC"/>
    <w:rsid w:val="005D7F3E"/>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627"/>
    <w:rsid w:val="00600A6F"/>
    <w:rsid w:val="00600ECF"/>
    <w:rsid w:val="00601193"/>
    <w:rsid w:val="00602116"/>
    <w:rsid w:val="006024C2"/>
    <w:rsid w:val="00602916"/>
    <w:rsid w:val="00602EB2"/>
    <w:rsid w:val="006035CF"/>
    <w:rsid w:val="00603608"/>
    <w:rsid w:val="00603730"/>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3EA"/>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055"/>
    <w:rsid w:val="00626174"/>
    <w:rsid w:val="00626427"/>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4F87"/>
    <w:rsid w:val="00645B1A"/>
    <w:rsid w:val="00645C0C"/>
    <w:rsid w:val="00646053"/>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0E"/>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33F3"/>
    <w:rsid w:val="006A42F1"/>
    <w:rsid w:val="006A4EE4"/>
    <w:rsid w:val="006A554E"/>
    <w:rsid w:val="006A5567"/>
    <w:rsid w:val="006A5B2A"/>
    <w:rsid w:val="006A5C9C"/>
    <w:rsid w:val="006A638B"/>
    <w:rsid w:val="006A691B"/>
    <w:rsid w:val="006A76AB"/>
    <w:rsid w:val="006A7D6C"/>
    <w:rsid w:val="006B09C7"/>
    <w:rsid w:val="006B0CBE"/>
    <w:rsid w:val="006B0DE2"/>
    <w:rsid w:val="006B1249"/>
    <w:rsid w:val="006B1493"/>
    <w:rsid w:val="006B1756"/>
    <w:rsid w:val="006B1E27"/>
    <w:rsid w:val="006B2882"/>
    <w:rsid w:val="006B36E6"/>
    <w:rsid w:val="006B386C"/>
    <w:rsid w:val="006B38B9"/>
    <w:rsid w:val="006B3B0E"/>
    <w:rsid w:val="006B3CD6"/>
    <w:rsid w:val="006B3E78"/>
    <w:rsid w:val="006B4191"/>
    <w:rsid w:val="006B4558"/>
    <w:rsid w:val="006B4595"/>
    <w:rsid w:val="006B47B1"/>
    <w:rsid w:val="006B49B7"/>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2CF"/>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507"/>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4D9B"/>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6D"/>
    <w:rsid w:val="00702DA1"/>
    <w:rsid w:val="007030F1"/>
    <w:rsid w:val="00703707"/>
    <w:rsid w:val="007038EB"/>
    <w:rsid w:val="0070450B"/>
    <w:rsid w:val="007047F4"/>
    <w:rsid w:val="00704939"/>
    <w:rsid w:val="00705153"/>
    <w:rsid w:val="00705279"/>
    <w:rsid w:val="00705292"/>
    <w:rsid w:val="00705494"/>
    <w:rsid w:val="00705759"/>
    <w:rsid w:val="00705828"/>
    <w:rsid w:val="00705B9A"/>
    <w:rsid w:val="00705C19"/>
    <w:rsid w:val="00705C82"/>
    <w:rsid w:val="00706188"/>
    <w:rsid w:val="007061FA"/>
    <w:rsid w:val="0070697D"/>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398"/>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34F9"/>
    <w:rsid w:val="00743552"/>
    <w:rsid w:val="0074385E"/>
    <w:rsid w:val="00743EB8"/>
    <w:rsid w:val="00744A47"/>
    <w:rsid w:val="00744F98"/>
    <w:rsid w:val="00745187"/>
    <w:rsid w:val="007452BC"/>
    <w:rsid w:val="00745C41"/>
    <w:rsid w:val="00745D26"/>
    <w:rsid w:val="00745FE9"/>
    <w:rsid w:val="0074662F"/>
    <w:rsid w:val="00746CD2"/>
    <w:rsid w:val="00746E10"/>
    <w:rsid w:val="00747519"/>
    <w:rsid w:val="00747B01"/>
    <w:rsid w:val="007500C1"/>
    <w:rsid w:val="00750456"/>
    <w:rsid w:val="0075072A"/>
    <w:rsid w:val="00751112"/>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782"/>
    <w:rsid w:val="00765DA6"/>
    <w:rsid w:val="00766478"/>
    <w:rsid w:val="007665B2"/>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3F90"/>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A38"/>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08B"/>
    <w:rsid w:val="00791287"/>
    <w:rsid w:val="00792D23"/>
    <w:rsid w:val="007931BC"/>
    <w:rsid w:val="007937FC"/>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A7958"/>
    <w:rsid w:val="007A7E40"/>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7F"/>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1F4"/>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995"/>
    <w:rsid w:val="007C5A51"/>
    <w:rsid w:val="007C5D9A"/>
    <w:rsid w:val="007C62CC"/>
    <w:rsid w:val="007C62D4"/>
    <w:rsid w:val="007C63EF"/>
    <w:rsid w:val="007C6730"/>
    <w:rsid w:val="007C6D0D"/>
    <w:rsid w:val="007C6D90"/>
    <w:rsid w:val="007C7291"/>
    <w:rsid w:val="007C75D7"/>
    <w:rsid w:val="007C79CB"/>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66A5"/>
    <w:rsid w:val="007D6F51"/>
    <w:rsid w:val="007D7E9B"/>
    <w:rsid w:val="007E0011"/>
    <w:rsid w:val="007E00BA"/>
    <w:rsid w:val="007E014F"/>
    <w:rsid w:val="007E0464"/>
    <w:rsid w:val="007E088D"/>
    <w:rsid w:val="007E10F4"/>
    <w:rsid w:val="007E1285"/>
    <w:rsid w:val="007E19B2"/>
    <w:rsid w:val="007E1B63"/>
    <w:rsid w:val="007E1E35"/>
    <w:rsid w:val="007E2482"/>
    <w:rsid w:val="007E25ED"/>
    <w:rsid w:val="007E2725"/>
    <w:rsid w:val="007E2F75"/>
    <w:rsid w:val="007E332F"/>
    <w:rsid w:val="007E3CC4"/>
    <w:rsid w:val="007E4118"/>
    <w:rsid w:val="007E455F"/>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2BF9"/>
    <w:rsid w:val="007F3966"/>
    <w:rsid w:val="007F3A0D"/>
    <w:rsid w:val="007F3E83"/>
    <w:rsid w:val="007F4009"/>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20533"/>
    <w:rsid w:val="00820967"/>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649"/>
    <w:rsid w:val="00836712"/>
    <w:rsid w:val="00836856"/>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1DD"/>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CD1"/>
    <w:rsid w:val="008700E0"/>
    <w:rsid w:val="008701A8"/>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144"/>
    <w:rsid w:val="00874227"/>
    <w:rsid w:val="008742B9"/>
    <w:rsid w:val="008742D4"/>
    <w:rsid w:val="008754B0"/>
    <w:rsid w:val="008758E6"/>
    <w:rsid w:val="008758F0"/>
    <w:rsid w:val="00875B8C"/>
    <w:rsid w:val="00875BF6"/>
    <w:rsid w:val="00875C49"/>
    <w:rsid w:val="00875D5C"/>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2F0"/>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47A"/>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15D9"/>
    <w:rsid w:val="008B264A"/>
    <w:rsid w:val="008B2675"/>
    <w:rsid w:val="008B2B18"/>
    <w:rsid w:val="008B30F3"/>
    <w:rsid w:val="008B3177"/>
    <w:rsid w:val="008B32A5"/>
    <w:rsid w:val="008B371C"/>
    <w:rsid w:val="008B389C"/>
    <w:rsid w:val="008B3A24"/>
    <w:rsid w:val="008B3AA6"/>
    <w:rsid w:val="008B3D28"/>
    <w:rsid w:val="008B41E4"/>
    <w:rsid w:val="008B47F1"/>
    <w:rsid w:val="008B527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043"/>
    <w:rsid w:val="008D0282"/>
    <w:rsid w:val="008D0429"/>
    <w:rsid w:val="008D094E"/>
    <w:rsid w:val="008D10A8"/>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85"/>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E7C9D"/>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878"/>
    <w:rsid w:val="00901DF4"/>
    <w:rsid w:val="0090238F"/>
    <w:rsid w:val="009025C4"/>
    <w:rsid w:val="009025EE"/>
    <w:rsid w:val="009026F2"/>
    <w:rsid w:val="00903168"/>
    <w:rsid w:val="009033DA"/>
    <w:rsid w:val="009033DD"/>
    <w:rsid w:val="00903C6B"/>
    <w:rsid w:val="009041AE"/>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A8F"/>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57A"/>
    <w:rsid w:val="00933D8D"/>
    <w:rsid w:val="00933E9D"/>
    <w:rsid w:val="009342B5"/>
    <w:rsid w:val="00934AA3"/>
    <w:rsid w:val="00934C2D"/>
    <w:rsid w:val="00934D07"/>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174"/>
    <w:rsid w:val="00942620"/>
    <w:rsid w:val="00942B6F"/>
    <w:rsid w:val="009446B6"/>
    <w:rsid w:val="009448E7"/>
    <w:rsid w:val="00944C46"/>
    <w:rsid w:val="00944CAC"/>
    <w:rsid w:val="0094501A"/>
    <w:rsid w:val="009453E3"/>
    <w:rsid w:val="009458CE"/>
    <w:rsid w:val="00945C6E"/>
    <w:rsid w:val="009462C8"/>
    <w:rsid w:val="00946A6D"/>
    <w:rsid w:val="00946C66"/>
    <w:rsid w:val="009477AD"/>
    <w:rsid w:val="009478DA"/>
    <w:rsid w:val="00947A4C"/>
    <w:rsid w:val="00947C71"/>
    <w:rsid w:val="00950109"/>
    <w:rsid w:val="00950264"/>
    <w:rsid w:val="00950C63"/>
    <w:rsid w:val="00950D2E"/>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E97"/>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1DF"/>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07"/>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A5E"/>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1A2"/>
    <w:rsid w:val="009C1885"/>
    <w:rsid w:val="009C18CD"/>
    <w:rsid w:val="009C1B97"/>
    <w:rsid w:val="009C1E2E"/>
    <w:rsid w:val="009C2211"/>
    <w:rsid w:val="009C2444"/>
    <w:rsid w:val="009C25FC"/>
    <w:rsid w:val="009C268A"/>
    <w:rsid w:val="009C2B01"/>
    <w:rsid w:val="009C2EB3"/>
    <w:rsid w:val="009C2F1A"/>
    <w:rsid w:val="009C41BE"/>
    <w:rsid w:val="009C449A"/>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4D"/>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14B"/>
    <w:rsid w:val="009E7342"/>
    <w:rsid w:val="009E7485"/>
    <w:rsid w:val="009E78E0"/>
    <w:rsid w:val="009E7C0D"/>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0C79"/>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2ED"/>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48F"/>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1C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36"/>
    <w:rsid w:val="00A619CB"/>
    <w:rsid w:val="00A61C3C"/>
    <w:rsid w:val="00A61DDD"/>
    <w:rsid w:val="00A622BF"/>
    <w:rsid w:val="00A62959"/>
    <w:rsid w:val="00A63118"/>
    <w:rsid w:val="00A63295"/>
    <w:rsid w:val="00A63B38"/>
    <w:rsid w:val="00A63BE8"/>
    <w:rsid w:val="00A63D80"/>
    <w:rsid w:val="00A63DAD"/>
    <w:rsid w:val="00A63F61"/>
    <w:rsid w:val="00A63F7D"/>
    <w:rsid w:val="00A640C4"/>
    <w:rsid w:val="00A64345"/>
    <w:rsid w:val="00A64532"/>
    <w:rsid w:val="00A64ADC"/>
    <w:rsid w:val="00A65040"/>
    <w:rsid w:val="00A6693D"/>
    <w:rsid w:val="00A66B60"/>
    <w:rsid w:val="00A66F3A"/>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5847"/>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249"/>
    <w:rsid w:val="00A9170A"/>
    <w:rsid w:val="00A9176A"/>
    <w:rsid w:val="00A929C5"/>
    <w:rsid w:val="00A934FD"/>
    <w:rsid w:val="00A937B3"/>
    <w:rsid w:val="00A93942"/>
    <w:rsid w:val="00A93B8A"/>
    <w:rsid w:val="00A93E97"/>
    <w:rsid w:val="00A94421"/>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6C3C"/>
    <w:rsid w:val="00AC7294"/>
    <w:rsid w:val="00AC7405"/>
    <w:rsid w:val="00AC76E0"/>
    <w:rsid w:val="00AC7A1D"/>
    <w:rsid w:val="00AC7CC4"/>
    <w:rsid w:val="00AD000F"/>
    <w:rsid w:val="00AD0E15"/>
    <w:rsid w:val="00AD14F7"/>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977"/>
    <w:rsid w:val="00AF170E"/>
    <w:rsid w:val="00AF1E86"/>
    <w:rsid w:val="00AF1EC5"/>
    <w:rsid w:val="00AF2087"/>
    <w:rsid w:val="00AF2569"/>
    <w:rsid w:val="00AF25D7"/>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330"/>
    <w:rsid w:val="00AF6569"/>
    <w:rsid w:val="00AF6AD0"/>
    <w:rsid w:val="00AF6B6F"/>
    <w:rsid w:val="00AF6CE3"/>
    <w:rsid w:val="00AF6F2F"/>
    <w:rsid w:val="00AF74AC"/>
    <w:rsid w:val="00AF799E"/>
    <w:rsid w:val="00AF79D4"/>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06"/>
    <w:rsid w:val="00B123BD"/>
    <w:rsid w:val="00B125AF"/>
    <w:rsid w:val="00B12974"/>
    <w:rsid w:val="00B1298A"/>
    <w:rsid w:val="00B1331C"/>
    <w:rsid w:val="00B1333C"/>
    <w:rsid w:val="00B1349A"/>
    <w:rsid w:val="00B13872"/>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9B1"/>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43D"/>
    <w:rsid w:val="00B42C87"/>
    <w:rsid w:val="00B4302E"/>
    <w:rsid w:val="00B430D4"/>
    <w:rsid w:val="00B43656"/>
    <w:rsid w:val="00B43903"/>
    <w:rsid w:val="00B43AE8"/>
    <w:rsid w:val="00B4478B"/>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DB3"/>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77EBB"/>
    <w:rsid w:val="00B77F45"/>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24C"/>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6"/>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978"/>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1"/>
    <w:rsid w:val="00BC1528"/>
    <w:rsid w:val="00BC1E63"/>
    <w:rsid w:val="00BC21CC"/>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3CDC"/>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E7AB1"/>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D6"/>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2D60"/>
    <w:rsid w:val="00C130F0"/>
    <w:rsid w:val="00C1311E"/>
    <w:rsid w:val="00C133D4"/>
    <w:rsid w:val="00C13631"/>
    <w:rsid w:val="00C13A3B"/>
    <w:rsid w:val="00C13AD8"/>
    <w:rsid w:val="00C13C08"/>
    <w:rsid w:val="00C13C17"/>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688"/>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898"/>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3AE"/>
    <w:rsid w:val="00C325D0"/>
    <w:rsid w:val="00C32AAC"/>
    <w:rsid w:val="00C32D53"/>
    <w:rsid w:val="00C338B2"/>
    <w:rsid w:val="00C33BEA"/>
    <w:rsid w:val="00C342DC"/>
    <w:rsid w:val="00C343F7"/>
    <w:rsid w:val="00C34862"/>
    <w:rsid w:val="00C34B68"/>
    <w:rsid w:val="00C34BBB"/>
    <w:rsid w:val="00C34E48"/>
    <w:rsid w:val="00C34ED3"/>
    <w:rsid w:val="00C3516C"/>
    <w:rsid w:val="00C3518C"/>
    <w:rsid w:val="00C353D1"/>
    <w:rsid w:val="00C353FA"/>
    <w:rsid w:val="00C35896"/>
    <w:rsid w:val="00C359AF"/>
    <w:rsid w:val="00C35B61"/>
    <w:rsid w:val="00C35C6C"/>
    <w:rsid w:val="00C35E6D"/>
    <w:rsid w:val="00C36B56"/>
    <w:rsid w:val="00C375E7"/>
    <w:rsid w:val="00C376A6"/>
    <w:rsid w:val="00C3776E"/>
    <w:rsid w:val="00C37E10"/>
    <w:rsid w:val="00C37E70"/>
    <w:rsid w:val="00C40578"/>
    <w:rsid w:val="00C406B4"/>
    <w:rsid w:val="00C40705"/>
    <w:rsid w:val="00C40992"/>
    <w:rsid w:val="00C40FCF"/>
    <w:rsid w:val="00C41CF7"/>
    <w:rsid w:val="00C41EBF"/>
    <w:rsid w:val="00C4289E"/>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6D"/>
    <w:rsid w:val="00C573A8"/>
    <w:rsid w:val="00C57ACF"/>
    <w:rsid w:val="00C57F25"/>
    <w:rsid w:val="00C57F72"/>
    <w:rsid w:val="00C60580"/>
    <w:rsid w:val="00C61383"/>
    <w:rsid w:val="00C61ADB"/>
    <w:rsid w:val="00C61C8D"/>
    <w:rsid w:val="00C61E08"/>
    <w:rsid w:val="00C61FD4"/>
    <w:rsid w:val="00C624E1"/>
    <w:rsid w:val="00C62913"/>
    <w:rsid w:val="00C63335"/>
    <w:rsid w:val="00C64328"/>
    <w:rsid w:val="00C6438B"/>
    <w:rsid w:val="00C64C41"/>
    <w:rsid w:val="00C64EF6"/>
    <w:rsid w:val="00C64FC4"/>
    <w:rsid w:val="00C65479"/>
    <w:rsid w:val="00C65EDD"/>
    <w:rsid w:val="00C664D2"/>
    <w:rsid w:val="00C667DB"/>
    <w:rsid w:val="00C6696F"/>
    <w:rsid w:val="00C66B56"/>
    <w:rsid w:val="00C66C36"/>
    <w:rsid w:val="00C66D5F"/>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0E45"/>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C01"/>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2EB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313"/>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1DF8"/>
    <w:rsid w:val="00CB2277"/>
    <w:rsid w:val="00CB2A9D"/>
    <w:rsid w:val="00CB2B3B"/>
    <w:rsid w:val="00CB2D32"/>
    <w:rsid w:val="00CB300F"/>
    <w:rsid w:val="00CB3269"/>
    <w:rsid w:val="00CB37C7"/>
    <w:rsid w:val="00CB3BF7"/>
    <w:rsid w:val="00CB3CFE"/>
    <w:rsid w:val="00CB4247"/>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653"/>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326"/>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51"/>
    <w:rsid w:val="00D21990"/>
    <w:rsid w:val="00D21EE7"/>
    <w:rsid w:val="00D2278B"/>
    <w:rsid w:val="00D22DB1"/>
    <w:rsid w:val="00D23283"/>
    <w:rsid w:val="00D232FE"/>
    <w:rsid w:val="00D244A4"/>
    <w:rsid w:val="00D25926"/>
    <w:rsid w:val="00D25DB8"/>
    <w:rsid w:val="00D25FC4"/>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91F"/>
    <w:rsid w:val="00D56B05"/>
    <w:rsid w:val="00D56EAE"/>
    <w:rsid w:val="00D6012A"/>
    <w:rsid w:val="00D6029D"/>
    <w:rsid w:val="00D6072B"/>
    <w:rsid w:val="00D61464"/>
    <w:rsid w:val="00D61738"/>
    <w:rsid w:val="00D62846"/>
    <w:rsid w:val="00D62B25"/>
    <w:rsid w:val="00D62C9D"/>
    <w:rsid w:val="00D62E4E"/>
    <w:rsid w:val="00D62F72"/>
    <w:rsid w:val="00D63141"/>
    <w:rsid w:val="00D6318C"/>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444"/>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08C1"/>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0B2"/>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0E0"/>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3EB3"/>
    <w:rsid w:val="00DA47ED"/>
    <w:rsid w:val="00DA52BB"/>
    <w:rsid w:val="00DA53FA"/>
    <w:rsid w:val="00DA54D7"/>
    <w:rsid w:val="00DA5D24"/>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2FD8"/>
    <w:rsid w:val="00DB37C9"/>
    <w:rsid w:val="00DB387A"/>
    <w:rsid w:val="00DB3C23"/>
    <w:rsid w:val="00DB469B"/>
    <w:rsid w:val="00DB4788"/>
    <w:rsid w:val="00DB4C9D"/>
    <w:rsid w:val="00DB53A1"/>
    <w:rsid w:val="00DB584B"/>
    <w:rsid w:val="00DB5A41"/>
    <w:rsid w:val="00DB5E37"/>
    <w:rsid w:val="00DB5FEF"/>
    <w:rsid w:val="00DB61CC"/>
    <w:rsid w:val="00DB61FF"/>
    <w:rsid w:val="00DB625F"/>
    <w:rsid w:val="00DB651D"/>
    <w:rsid w:val="00DB6648"/>
    <w:rsid w:val="00DB6818"/>
    <w:rsid w:val="00DB6D50"/>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22A5"/>
    <w:rsid w:val="00DC33E6"/>
    <w:rsid w:val="00DC3D91"/>
    <w:rsid w:val="00DC40D8"/>
    <w:rsid w:val="00DC4E69"/>
    <w:rsid w:val="00DC4F0C"/>
    <w:rsid w:val="00DC4F4F"/>
    <w:rsid w:val="00DC5043"/>
    <w:rsid w:val="00DC50E4"/>
    <w:rsid w:val="00DC59F5"/>
    <w:rsid w:val="00DC5AA2"/>
    <w:rsid w:val="00DC62A4"/>
    <w:rsid w:val="00DC6C53"/>
    <w:rsid w:val="00DC6DA3"/>
    <w:rsid w:val="00DC6F34"/>
    <w:rsid w:val="00DC7853"/>
    <w:rsid w:val="00DD0F99"/>
    <w:rsid w:val="00DD16AC"/>
    <w:rsid w:val="00DD1A9E"/>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3DDA"/>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3EFC"/>
    <w:rsid w:val="00DF41C7"/>
    <w:rsid w:val="00DF4225"/>
    <w:rsid w:val="00DF46EA"/>
    <w:rsid w:val="00DF4866"/>
    <w:rsid w:val="00DF4F9C"/>
    <w:rsid w:val="00DF557B"/>
    <w:rsid w:val="00DF583A"/>
    <w:rsid w:val="00DF5926"/>
    <w:rsid w:val="00DF598E"/>
    <w:rsid w:val="00DF5999"/>
    <w:rsid w:val="00DF5A7F"/>
    <w:rsid w:val="00DF5D02"/>
    <w:rsid w:val="00DF6290"/>
    <w:rsid w:val="00DF66D0"/>
    <w:rsid w:val="00DF675C"/>
    <w:rsid w:val="00DF6A8F"/>
    <w:rsid w:val="00DF6B8E"/>
    <w:rsid w:val="00DF6C56"/>
    <w:rsid w:val="00DF6F61"/>
    <w:rsid w:val="00DF7186"/>
    <w:rsid w:val="00E0006C"/>
    <w:rsid w:val="00E006D1"/>
    <w:rsid w:val="00E006F5"/>
    <w:rsid w:val="00E0183A"/>
    <w:rsid w:val="00E01DAF"/>
    <w:rsid w:val="00E0209E"/>
    <w:rsid w:val="00E026E0"/>
    <w:rsid w:val="00E02AC5"/>
    <w:rsid w:val="00E04E3E"/>
    <w:rsid w:val="00E04F71"/>
    <w:rsid w:val="00E0548A"/>
    <w:rsid w:val="00E055D1"/>
    <w:rsid w:val="00E05950"/>
    <w:rsid w:val="00E05A69"/>
    <w:rsid w:val="00E060DE"/>
    <w:rsid w:val="00E06204"/>
    <w:rsid w:val="00E064E9"/>
    <w:rsid w:val="00E0679B"/>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27C58"/>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59B"/>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5965"/>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6B4"/>
    <w:rsid w:val="00E72791"/>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6A5A"/>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59C"/>
    <w:rsid w:val="00E90839"/>
    <w:rsid w:val="00E91074"/>
    <w:rsid w:val="00E9114E"/>
    <w:rsid w:val="00E9166F"/>
    <w:rsid w:val="00E91C07"/>
    <w:rsid w:val="00E91C2B"/>
    <w:rsid w:val="00E91F6E"/>
    <w:rsid w:val="00E92161"/>
    <w:rsid w:val="00E92583"/>
    <w:rsid w:val="00E928ED"/>
    <w:rsid w:val="00E9290C"/>
    <w:rsid w:val="00E92A63"/>
    <w:rsid w:val="00E92BB7"/>
    <w:rsid w:val="00E93166"/>
    <w:rsid w:val="00E93281"/>
    <w:rsid w:val="00E9334C"/>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22A"/>
    <w:rsid w:val="00ED330C"/>
    <w:rsid w:val="00ED37B1"/>
    <w:rsid w:val="00ED4678"/>
    <w:rsid w:val="00ED46B6"/>
    <w:rsid w:val="00ED4AFB"/>
    <w:rsid w:val="00ED4B4B"/>
    <w:rsid w:val="00ED5688"/>
    <w:rsid w:val="00ED58CC"/>
    <w:rsid w:val="00ED58EE"/>
    <w:rsid w:val="00ED5BF5"/>
    <w:rsid w:val="00ED5FE3"/>
    <w:rsid w:val="00ED605A"/>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568"/>
    <w:rsid w:val="00EE561C"/>
    <w:rsid w:val="00EE56A2"/>
    <w:rsid w:val="00EE5FEA"/>
    <w:rsid w:val="00EE603B"/>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1DC"/>
    <w:rsid w:val="00EF23FC"/>
    <w:rsid w:val="00EF24C2"/>
    <w:rsid w:val="00EF2739"/>
    <w:rsid w:val="00EF3E38"/>
    <w:rsid w:val="00EF4E63"/>
    <w:rsid w:val="00EF5106"/>
    <w:rsid w:val="00EF5281"/>
    <w:rsid w:val="00EF5434"/>
    <w:rsid w:val="00EF58B8"/>
    <w:rsid w:val="00EF593C"/>
    <w:rsid w:val="00EF5C53"/>
    <w:rsid w:val="00EF6881"/>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54D"/>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6BF7"/>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4ACB"/>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5767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1AD"/>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4A"/>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2E7"/>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34"/>
    <w:rsid w:val="00FD11E0"/>
    <w:rsid w:val="00FD11FE"/>
    <w:rsid w:val="00FD1533"/>
    <w:rsid w:val="00FD1667"/>
    <w:rsid w:val="00FD1DC7"/>
    <w:rsid w:val="00FD1F5E"/>
    <w:rsid w:val="00FD2C67"/>
    <w:rsid w:val="00FD3276"/>
    <w:rsid w:val="00FD33B8"/>
    <w:rsid w:val="00FD35FB"/>
    <w:rsid w:val="00FD3633"/>
    <w:rsid w:val="00FD37AA"/>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41A"/>
    <w:rsid w:val="00FE1890"/>
    <w:rsid w:val="00FE19A9"/>
    <w:rsid w:val="00FE1E2B"/>
    <w:rsid w:val="00FE283D"/>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1010</TotalTime>
  <Pages>6</Pages>
  <Words>2847</Words>
  <Characters>16232</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84</cp:revision>
  <cp:lastPrinted>2014-08-09T03:01:00Z</cp:lastPrinted>
  <dcterms:created xsi:type="dcterms:W3CDTF">2026-01-20T07:31:00Z</dcterms:created>
  <dcterms:modified xsi:type="dcterms:W3CDTF">2026-01-30T06:00:00Z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