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2C0812" w14:textId="5135E527"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w:t>
      </w:r>
      <w:r w:rsidR="007937FC">
        <w:rPr>
          <w:rFonts w:eastAsia="맑은 고딕" w:cs="Arial"/>
          <w:b/>
          <w:noProof/>
          <w:color w:val="000000"/>
          <w:sz w:val="24"/>
          <w:lang w:eastAsia="ko-KR"/>
        </w:rPr>
        <w:t>3</w:t>
      </w:r>
      <w:r w:rsidR="00B4478B">
        <w:rPr>
          <w:rFonts w:eastAsia="맑은 고딕" w:cs="Arial"/>
          <w:b/>
          <w:noProof/>
          <w:color w:val="000000"/>
          <w:sz w:val="24"/>
          <w:lang w:eastAsia="ko-KR"/>
        </w:rPr>
        <w:t>1</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E026E0">
        <w:rPr>
          <w:rFonts w:eastAsia="맑은 고딕" w:cs="Arial"/>
          <w:b/>
          <w:noProof/>
          <w:color w:val="000000"/>
          <w:sz w:val="24"/>
          <w:szCs w:val="32"/>
          <w:lang w:eastAsia="ko-KR"/>
        </w:rPr>
        <w:t>6</w:t>
      </w:r>
      <w:r w:rsidR="0074235D">
        <w:rPr>
          <w:rFonts w:eastAsia="맑은 고딕" w:cs="Arial"/>
          <w:b/>
          <w:noProof/>
          <w:color w:val="000000"/>
          <w:sz w:val="24"/>
          <w:szCs w:val="32"/>
          <w:lang w:eastAsia="ko-KR"/>
        </w:rPr>
        <w:t>0227</w:t>
      </w:r>
    </w:p>
    <w:p w14:paraId="603E6637" w14:textId="076D5B8F" w:rsidR="008C24F3" w:rsidRPr="00CB2509" w:rsidRDefault="00E026E0" w:rsidP="008C24F3">
      <w:pPr>
        <w:pStyle w:val="CRCoverPage"/>
        <w:tabs>
          <w:tab w:val="right" w:pos="9639"/>
        </w:tabs>
        <w:spacing w:after="0"/>
        <w:rPr>
          <w:rFonts w:eastAsia="맑은 고딕" w:cs="Arial"/>
          <w:b/>
          <w:noProof/>
          <w:color w:val="000000"/>
          <w:sz w:val="24"/>
          <w:vertAlign w:val="superscript"/>
          <w:lang w:eastAsia="ko-KR"/>
        </w:rPr>
      </w:pPr>
      <w:r>
        <w:rPr>
          <w:b/>
          <w:noProof/>
          <w:sz w:val="24"/>
        </w:rPr>
        <w:t>Gothenburg</w:t>
      </w:r>
      <w:r w:rsidR="007937FC" w:rsidRPr="0067047B">
        <w:rPr>
          <w:b/>
          <w:noProof/>
          <w:sz w:val="24"/>
        </w:rPr>
        <w:t xml:space="preserve">, </w:t>
      </w:r>
      <w:r>
        <w:rPr>
          <w:b/>
          <w:noProof/>
          <w:sz w:val="24"/>
        </w:rPr>
        <w:t>Sweden</w:t>
      </w:r>
      <w:r w:rsidR="007937FC">
        <w:rPr>
          <w:b/>
          <w:noProof/>
          <w:sz w:val="24"/>
        </w:rPr>
        <w:t xml:space="preserve">, </w:t>
      </w:r>
      <w:r>
        <w:rPr>
          <w:b/>
          <w:noProof/>
          <w:sz w:val="24"/>
        </w:rPr>
        <w:t>9</w:t>
      </w:r>
      <w:r w:rsidR="007937FC" w:rsidRPr="00B0049A">
        <w:rPr>
          <w:b/>
          <w:noProof/>
          <w:sz w:val="24"/>
        </w:rPr>
        <w:t xml:space="preserve"> – </w:t>
      </w:r>
      <w:r>
        <w:rPr>
          <w:b/>
          <w:noProof/>
          <w:sz w:val="24"/>
        </w:rPr>
        <w:t>13</w:t>
      </w:r>
      <w:r w:rsidR="007937FC" w:rsidRPr="00B0049A">
        <w:rPr>
          <w:b/>
          <w:noProof/>
          <w:sz w:val="24"/>
        </w:rPr>
        <w:t xml:space="preserve"> </w:t>
      </w:r>
      <w:r>
        <w:rPr>
          <w:b/>
          <w:noProof/>
          <w:sz w:val="24"/>
        </w:rPr>
        <w:t>February</w:t>
      </w:r>
      <w:r w:rsidR="007937FC" w:rsidRPr="006E54B8">
        <w:rPr>
          <w:b/>
          <w:noProof/>
          <w:sz w:val="24"/>
        </w:rPr>
        <w:t xml:space="preserve"> </w:t>
      </w:r>
      <w:r w:rsidR="00377CBB" w:rsidRPr="00D62F72">
        <w:rPr>
          <w:b/>
          <w:noProof/>
          <w:sz w:val="24"/>
        </w:rPr>
        <w:t>202</w:t>
      </w:r>
      <w:r>
        <w:rPr>
          <w:b/>
          <w:noProof/>
          <w:sz w:val="24"/>
        </w:rPr>
        <w:t>6</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1B52CE09" w:rsidR="008C24F3" w:rsidRPr="007E4118"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sidRPr="007E4118">
        <w:rPr>
          <w:rFonts w:ascii="Arial" w:hAnsi="Arial" w:cs="Arial" w:hint="eastAsia"/>
          <w:b/>
          <w:noProof/>
          <w:sz w:val="24"/>
          <w:szCs w:val="28"/>
          <w:lang w:val="en-US" w:eastAsia="ko-KR"/>
        </w:rPr>
        <w:t>1</w:t>
      </w:r>
      <w:r w:rsidR="007E4118" w:rsidRPr="007E4118">
        <w:rPr>
          <w:rFonts w:ascii="Arial" w:hAnsi="Arial" w:cs="Arial"/>
          <w:b/>
          <w:noProof/>
          <w:sz w:val="24"/>
          <w:szCs w:val="28"/>
          <w:lang w:val="en-US" w:eastAsia="ko-KR"/>
        </w:rPr>
        <w:t>0</w:t>
      </w:r>
      <w:r w:rsidR="00377CBB" w:rsidRPr="007E4118">
        <w:rPr>
          <w:rFonts w:ascii="Arial" w:hAnsi="Arial" w:cs="Arial"/>
          <w:b/>
          <w:noProof/>
          <w:sz w:val="24"/>
          <w:szCs w:val="28"/>
          <w:lang w:val="en-US"/>
        </w:rPr>
        <w:t>.</w:t>
      </w:r>
      <w:r w:rsidR="007E4118" w:rsidRPr="007E4118">
        <w:rPr>
          <w:rFonts w:ascii="Arial" w:hAnsi="Arial" w:cs="Arial"/>
          <w:b/>
          <w:noProof/>
          <w:sz w:val="24"/>
          <w:szCs w:val="28"/>
          <w:lang w:val="en-US"/>
        </w:rPr>
        <w:t>3.</w:t>
      </w:r>
      <w:r w:rsidR="00E07332" w:rsidRPr="007E4118">
        <w:rPr>
          <w:rFonts w:ascii="Arial" w:hAnsi="Arial" w:cs="Arial"/>
          <w:b/>
          <w:noProof/>
          <w:sz w:val="24"/>
          <w:szCs w:val="28"/>
          <w:lang w:val="en-US"/>
        </w:rPr>
        <w:t>2</w:t>
      </w:r>
      <w:r w:rsidR="0074235D">
        <w:rPr>
          <w:rFonts w:ascii="Arial" w:hAnsi="Arial" w:cs="Arial"/>
          <w:b/>
          <w:noProof/>
          <w:sz w:val="24"/>
          <w:szCs w:val="28"/>
          <w:lang w:val="en-US"/>
        </w:rPr>
        <w:t>.1</w:t>
      </w:r>
    </w:p>
    <w:p w14:paraId="44055826" w14:textId="7395652B" w:rsidR="008C24F3" w:rsidRPr="007E4118" w:rsidRDefault="00B11946" w:rsidP="00B11946">
      <w:pPr>
        <w:spacing w:after="60" w:line="288" w:lineRule="auto"/>
        <w:jc w:val="both"/>
        <w:rPr>
          <w:rFonts w:ascii="Arial" w:hAnsi="Arial" w:cs="Arial"/>
          <w:b/>
          <w:noProof/>
          <w:sz w:val="24"/>
          <w:szCs w:val="28"/>
          <w:lang w:val="en-US"/>
        </w:rPr>
      </w:pPr>
      <w:r w:rsidRPr="007E4118">
        <w:rPr>
          <w:rFonts w:ascii="Arial" w:hAnsi="Arial" w:cs="Arial"/>
          <w:b/>
          <w:noProof/>
          <w:sz w:val="24"/>
          <w:szCs w:val="28"/>
          <w:lang w:val="en-US"/>
        </w:rPr>
        <w:t>Source</w:t>
      </w:r>
      <w:r w:rsidR="008C24F3" w:rsidRPr="007E4118">
        <w:rPr>
          <w:rFonts w:ascii="Arial" w:hAnsi="Arial" w:cs="Arial"/>
          <w:b/>
          <w:noProof/>
          <w:sz w:val="24"/>
          <w:szCs w:val="28"/>
          <w:lang w:val="en-US"/>
        </w:rPr>
        <w:t xml:space="preserve">: </w:t>
      </w:r>
      <w:r w:rsidRPr="007E4118">
        <w:rPr>
          <w:rFonts w:ascii="Arial" w:hAnsi="Arial" w:cs="Arial"/>
          <w:b/>
          <w:noProof/>
          <w:sz w:val="24"/>
          <w:szCs w:val="28"/>
          <w:lang w:val="en-US"/>
        </w:rPr>
        <w:tab/>
      </w:r>
      <w:r w:rsidRPr="007E4118">
        <w:rPr>
          <w:rFonts w:ascii="Arial" w:hAnsi="Arial" w:cs="Arial"/>
          <w:b/>
          <w:noProof/>
          <w:sz w:val="24"/>
          <w:szCs w:val="28"/>
          <w:lang w:val="en-US"/>
        </w:rPr>
        <w:tab/>
      </w:r>
      <w:r w:rsidRPr="007E4118">
        <w:rPr>
          <w:rFonts w:ascii="Arial" w:hAnsi="Arial" w:cs="Arial"/>
          <w:b/>
          <w:noProof/>
          <w:sz w:val="24"/>
          <w:szCs w:val="28"/>
          <w:lang w:val="en-US"/>
        </w:rPr>
        <w:tab/>
      </w:r>
      <w:r w:rsidRPr="007E4118">
        <w:rPr>
          <w:rFonts w:ascii="Arial" w:hAnsi="Arial" w:cs="Arial"/>
          <w:b/>
          <w:noProof/>
          <w:sz w:val="24"/>
          <w:szCs w:val="28"/>
          <w:lang w:val="en-US"/>
        </w:rPr>
        <w:tab/>
      </w:r>
      <w:r w:rsidR="008C24F3" w:rsidRPr="007E4118">
        <w:rPr>
          <w:rFonts w:ascii="Arial" w:hAnsi="Arial" w:cs="Arial"/>
          <w:b/>
          <w:noProof/>
          <w:sz w:val="24"/>
          <w:szCs w:val="28"/>
          <w:lang w:val="en-US"/>
        </w:rPr>
        <w:t>LG Electronics Inc.</w:t>
      </w:r>
    </w:p>
    <w:p w14:paraId="1C13897E" w14:textId="6876F193" w:rsidR="008C24F3" w:rsidRPr="007E4118" w:rsidRDefault="008C24F3" w:rsidP="00B11946">
      <w:pPr>
        <w:tabs>
          <w:tab w:val="left" w:pos="1487"/>
        </w:tabs>
        <w:spacing w:after="60" w:line="288" w:lineRule="auto"/>
        <w:jc w:val="both"/>
        <w:rPr>
          <w:rFonts w:ascii="Arial" w:hAnsi="Arial" w:cs="Arial"/>
          <w:b/>
          <w:noProof/>
          <w:sz w:val="24"/>
          <w:szCs w:val="28"/>
          <w:lang w:val="en-US" w:eastAsia="ko-KR"/>
        </w:rPr>
      </w:pPr>
      <w:r w:rsidRPr="007E4118">
        <w:rPr>
          <w:rFonts w:ascii="Arial" w:hAnsi="Arial" w:cs="Arial"/>
          <w:b/>
          <w:noProof/>
          <w:sz w:val="24"/>
          <w:szCs w:val="28"/>
          <w:lang w:val="en-US"/>
        </w:rPr>
        <w:t>Title:</w:t>
      </w:r>
      <w:r w:rsidR="00B11946" w:rsidRPr="007E4118">
        <w:rPr>
          <w:rFonts w:ascii="Arial" w:hAnsi="Arial" w:cs="Arial"/>
          <w:b/>
          <w:noProof/>
          <w:sz w:val="24"/>
          <w:szCs w:val="28"/>
          <w:lang w:val="en-US"/>
        </w:rPr>
        <w:tab/>
      </w:r>
      <w:r w:rsidR="00B11946" w:rsidRPr="007E4118">
        <w:rPr>
          <w:rFonts w:ascii="Arial" w:hAnsi="Arial" w:cs="Arial"/>
          <w:b/>
          <w:noProof/>
          <w:sz w:val="24"/>
          <w:szCs w:val="28"/>
          <w:lang w:val="en-US"/>
        </w:rPr>
        <w:tab/>
      </w:r>
      <w:r w:rsidR="00B11946" w:rsidRPr="007E4118">
        <w:rPr>
          <w:rFonts w:ascii="Arial" w:hAnsi="Arial" w:cs="Arial"/>
          <w:b/>
          <w:noProof/>
          <w:sz w:val="24"/>
          <w:szCs w:val="28"/>
          <w:lang w:val="en-US"/>
        </w:rPr>
        <w:tab/>
      </w:r>
      <w:bookmarkStart w:id="0" w:name="_Hlk206065753"/>
      <w:bookmarkStart w:id="1" w:name="_Hlk210348215"/>
      <w:r w:rsidR="007E4118" w:rsidRPr="001C39FC">
        <w:rPr>
          <w:rFonts w:ascii="Arial" w:hAnsi="Arial" w:cs="Arial"/>
          <w:b/>
          <w:noProof/>
          <w:sz w:val="24"/>
          <w:szCs w:val="28"/>
          <w:lang w:val="en-US" w:eastAsia="ko-KR"/>
        </w:rPr>
        <w:t>Consideration</w:t>
      </w:r>
      <w:r w:rsidR="00FC385C" w:rsidRPr="001C39FC">
        <w:rPr>
          <w:rFonts w:ascii="Arial" w:hAnsi="Arial" w:cs="Arial"/>
          <w:b/>
          <w:noProof/>
          <w:sz w:val="24"/>
          <w:szCs w:val="28"/>
          <w:lang w:val="en-US"/>
        </w:rPr>
        <w:t xml:space="preserve"> on </w:t>
      </w:r>
      <w:bookmarkEnd w:id="0"/>
      <w:r w:rsidR="001C39FC" w:rsidRPr="001C39FC">
        <w:rPr>
          <w:rFonts w:ascii="Arial" w:hAnsi="Arial" w:cs="Arial"/>
          <w:b/>
          <w:noProof/>
          <w:sz w:val="24"/>
          <w:szCs w:val="28"/>
          <w:lang w:val="en-US"/>
        </w:rPr>
        <w:t xml:space="preserve">6G </w:t>
      </w:r>
      <w:r w:rsidR="007E4118" w:rsidRPr="001C39FC">
        <w:rPr>
          <w:rFonts w:ascii="Arial" w:hAnsi="Arial" w:cs="Arial"/>
          <w:b/>
          <w:noProof/>
          <w:sz w:val="24"/>
          <w:szCs w:val="28"/>
          <w:lang w:val="en-US"/>
        </w:rPr>
        <w:t xml:space="preserve">RAN-CN </w:t>
      </w:r>
      <w:r w:rsidR="001C39FC" w:rsidRPr="001C39FC">
        <w:rPr>
          <w:rFonts w:ascii="Arial" w:hAnsi="Arial" w:cs="Arial"/>
          <w:b/>
          <w:noProof/>
          <w:sz w:val="24"/>
          <w:szCs w:val="28"/>
          <w:lang w:val="en-US"/>
        </w:rPr>
        <w:t xml:space="preserve">P2P </w:t>
      </w:r>
      <w:r w:rsidR="007E4118" w:rsidRPr="001C39FC">
        <w:rPr>
          <w:rFonts w:ascii="Arial" w:hAnsi="Arial" w:cs="Arial"/>
          <w:b/>
          <w:noProof/>
          <w:sz w:val="24"/>
          <w:szCs w:val="28"/>
          <w:lang w:val="en-US"/>
        </w:rPr>
        <w:t>interface</w:t>
      </w:r>
      <w:bookmarkEnd w:id="1"/>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7E4118">
        <w:rPr>
          <w:rFonts w:ascii="Arial" w:hAnsi="Arial" w:cs="Arial"/>
          <w:b/>
          <w:noProof/>
          <w:sz w:val="24"/>
          <w:szCs w:val="28"/>
          <w:lang w:val="en-US"/>
        </w:rPr>
        <w:t>Document for:</w:t>
      </w:r>
      <w:r w:rsidRPr="007E4118">
        <w:rPr>
          <w:rFonts w:ascii="Arial" w:hAnsi="Arial" w:cs="Arial"/>
          <w:b/>
          <w:noProof/>
          <w:sz w:val="24"/>
          <w:szCs w:val="28"/>
          <w:lang w:val="en-US"/>
        </w:rPr>
        <w:tab/>
      </w:r>
      <w:r w:rsidRPr="007E4118">
        <w:rPr>
          <w:rFonts w:ascii="Arial" w:hAnsi="Arial" w:cs="Arial"/>
          <w:b/>
          <w:noProof/>
          <w:sz w:val="24"/>
          <w:szCs w:val="28"/>
          <w:lang w:val="en-US"/>
        </w:rPr>
        <w:tab/>
      </w:r>
      <w:r w:rsidR="008C24F3" w:rsidRPr="007E4118">
        <w:rPr>
          <w:rFonts w:ascii="Arial" w:hAnsi="Arial" w:cs="Arial"/>
          <w:b/>
          <w:noProof/>
          <w:sz w:val="24"/>
          <w:szCs w:val="28"/>
          <w:lang w:val="en-US"/>
        </w:rPr>
        <w:t>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63F9B6A3" w14:textId="754B5013" w:rsidR="00A172ED" w:rsidRDefault="00E9334C" w:rsidP="00A172ED">
      <w:pPr>
        <w:rPr>
          <w:highlight w:val="red"/>
          <w:lang w:eastAsia="ko-KR"/>
        </w:rPr>
      </w:pPr>
      <w:r>
        <w:t xml:space="preserve">In last RAN3 meeting, </w:t>
      </w:r>
      <w:r w:rsidR="00836649">
        <w:t xml:space="preserve">the basic definitions of two </w:t>
      </w:r>
      <w:r w:rsidR="00836649" w:rsidRPr="00836649">
        <w:t>RAN-CN Control Plane</w:t>
      </w:r>
      <w:r w:rsidR="00836649">
        <w:t xml:space="preserve"> (CP) interface options (i.e., </w:t>
      </w:r>
      <w:r w:rsidR="00836649" w:rsidRPr="00836649">
        <w:t>Point to Point (P2P)</w:t>
      </w:r>
      <w:r w:rsidR="00836649">
        <w:t xml:space="preserve"> and </w:t>
      </w:r>
      <w:r w:rsidR="00836649" w:rsidRPr="00836649">
        <w:t>Service Based Interface (SBI)</w:t>
      </w:r>
      <w:r w:rsidR="00836649">
        <w:t>, were captured in TR 38.760-3</w:t>
      </w:r>
      <w:r w:rsidR="00C84C01">
        <w:t xml:space="preserve"> [1]</w:t>
      </w:r>
      <w:r w:rsidR="00836649">
        <w:t xml:space="preserve">. However, the details for each option of RAN-CN CP interface are still missing. Specifically, the protocol stack needs to be captured. Also, </w:t>
      </w:r>
      <w:r w:rsidR="0070697D">
        <w:t xml:space="preserve">we need to investigate various candidate solutions to implement </w:t>
      </w:r>
      <w:r w:rsidR="002776C2">
        <w:t>both</w:t>
      </w:r>
      <w:r w:rsidR="0070697D">
        <w:t xml:space="preserve"> option</w:t>
      </w:r>
      <w:r w:rsidR="002776C2">
        <w:t>s</w:t>
      </w:r>
      <w:r w:rsidR="0070697D">
        <w:t xml:space="preserve"> for RAN-CN CP</w:t>
      </w:r>
      <w:r w:rsidR="00836649">
        <w:t xml:space="preserve"> </w:t>
      </w:r>
      <w:r w:rsidR="0070697D">
        <w:t xml:space="preserve">interface. </w:t>
      </w:r>
      <w:r w:rsidR="00A172ED" w:rsidRPr="006D4800">
        <w:t xml:space="preserve">In this contribution, we </w:t>
      </w:r>
      <w:r w:rsidR="00A172ED" w:rsidRPr="003E362F">
        <w:t>will discuss</w:t>
      </w:r>
      <w:r w:rsidR="0070697D">
        <w:t xml:space="preserve"> </w:t>
      </w:r>
      <w:r w:rsidR="00A172ED" w:rsidRPr="003E362F">
        <w:rPr>
          <w:rFonts w:eastAsia="맑은 고딕"/>
          <w:lang w:eastAsia="ko-KR"/>
        </w:rPr>
        <w:t xml:space="preserve">the </w:t>
      </w:r>
      <w:r w:rsidR="00A172ED">
        <w:rPr>
          <w:rFonts w:eastAsia="맑은 고딕"/>
          <w:lang w:eastAsia="ko-KR"/>
        </w:rPr>
        <w:t xml:space="preserve">possible </w:t>
      </w:r>
      <w:r w:rsidR="0070697D">
        <w:rPr>
          <w:rFonts w:eastAsia="맑은 고딕"/>
          <w:lang w:eastAsia="ko-KR"/>
        </w:rPr>
        <w:t>candidate solutions and the</w:t>
      </w:r>
      <w:r w:rsidR="0070697D">
        <w:t xml:space="preserve"> protocol stacks </w:t>
      </w:r>
      <w:r w:rsidR="00A172ED">
        <w:rPr>
          <w:rFonts w:eastAsia="맑은 고딕"/>
          <w:lang w:eastAsia="ko-KR"/>
        </w:rPr>
        <w:t>for</w:t>
      </w:r>
      <w:r w:rsidR="0070697D">
        <w:rPr>
          <w:rFonts w:eastAsia="맑은 고딕"/>
          <w:lang w:eastAsia="ko-KR"/>
        </w:rPr>
        <w:t xml:space="preserve"> the P2P</w:t>
      </w:r>
      <w:r w:rsidR="00C80E45">
        <w:rPr>
          <w:rFonts w:eastAsia="맑은 고딕"/>
          <w:lang w:eastAsia="ko-KR"/>
        </w:rPr>
        <w:t xml:space="preserve"> interface</w:t>
      </w:r>
      <w:r w:rsidR="0070697D">
        <w:rPr>
          <w:rFonts w:eastAsia="맑은 고딕"/>
          <w:lang w:eastAsia="ko-KR"/>
        </w:rPr>
        <w:t xml:space="preserve"> option</w:t>
      </w:r>
      <w:r w:rsidR="00A172ED" w:rsidRPr="003E362F">
        <w:rPr>
          <w:rFonts w:eastAsia="맑은 고딕"/>
          <w:lang w:eastAsia="ko-KR"/>
        </w:rPr>
        <w:t xml:space="preserve"> and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7A3B429" w14:textId="5679C3B7" w:rsidR="00C84C01" w:rsidRPr="008D2EA2" w:rsidRDefault="005375E5" w:rsidP="00C84C01">
      <w:pPr>
        <w:rPr>
          <w:lang w:eastAsia="ko-KR"/>
        </w:rPr>
      </w:pPr>
      <w:bookmarkStart w:id="2" w:name="_Hlk210370541"/>
      <w:r>
        <w:rPr>
          <w:rFonts w:hint="eastAsia"/>
          <w:lang w:eastAsia="ko-KR"/>
        </w:rPr>
        <w:t>I</w:t>
      </w:r>
      <w:r>
        <w:rPr>
          <w:lang w:eastAsia="ko-KR"/>
        </w:rPr>
        <w:t>n TR 38.760-3</w:t>
      </w:r>
      <w:r w:rsidR="00C84C01">
        <w:rPr>
          <w:lang w:eastAsia="ko-KR"/>
        </w:rPr>
        <w:t xml:space="preserve"> [1]</w:t>
      </w:r>
      <w:r>
        <w:rPr>
          <w:lang w:eastAsia="ko-KR"/>
        </w:rPr>
        <w:t xml:space="preserve">, the </w:t>
      </w:r>
      <w:r w:rsidRPr="00836649">
        <w:t>Point to Point (P2P)</w:t>
      </w:r>
      <w:r>
        <w:t xml:space="preserve"> interface is defined as follows:</w:t>
      </w:r>
    </w:p>
    <w:tbl>
      <w:tblPr>
        <w:tblStyle w:val="af4"/>
        <w:tblW w:w="0" w:type="auto"/>
        <w:tblLook w:val="04A0" w:firstRow="1" w:lastRow="0" w:firstColumn="1" w:lastColumn="0" w:noHBand="0" w:noVBand="1"/>
      </w:tblPr>
      <w:tblGrid>
        <w:gridCol w:w="9631"/>
      </w:tblGrid>
      <w:tr w:rsidR="00C84C01" w14:paraId="202E6251" w14:textId="77777777" w:rsidTr="008D0043">
        <w:tc>
          <w:tcPr>
            <w:tcW w:w="9631" w:type="dxa"/>
          </w:tcPr>
          <w:p w14:paraId="4E435A91" w14:textId="7641DE4E" w:rsidR="00C84C01" w:rsidRPr="008D2EA2" w:rsidRDefault="00C84C01" w:rsidP="008D0043">
            <w:pPr>
              <w:spacing w:after="120"/>
              <w:rPr>
                <w:rFonts w:eastAsiaTheme="minorEastAsia"/>
                <w:b/>
                <w:u w:val="single"/>
                <w:lang w:val="en-US" w:eastAsia="ko-KR"/>
              </w:rPr>
            </w:pPr>
            <w:r w:rsidRPr="008D2EA2">
              <w:rPr>
                <w:rFonts w:eastAsiaTheme="minorEastAsia"/>
                <w:b/>
                <w:u w:val="single"/>
                <w:lang w:val="en-US" w:eastAsia="ko-KR"/>
              </w:rPr>
              <w:t>Clauses 6.</w:t>
            </w:r>
            <w:r w:rsidR="00A66E21">
              <w:rPr>
                <w:rFonts w:eastAsiaTheme="minorEastAsia"/>
                <w:b/>
                <w:u w:val="single"/>
                <w:lang w:val="en-US" w:eastAsia="ko-KR"/>
              </w:rPr>
              <w:t>1.3.</w:t>
            </w:r>
            <w:r w:rsidRPr="008D2EA2">
              <w:rPr>
                <w:rFonts w:eastAsiaTheme="minorEastAsia"/>
                <w:b/>
                <w:u w:val="single"/>
                <w:lang w:val="en-US" w:eastAsia="ko-KR"/>
              </w:rPr>
              <w:t>1.1 of TR 38.760-3 [</w:t>
            </w:r>
            <w:r>
              <w:rPr>
                <w:rFonts w:eastAsiaTheme="minorEastAsia"/>
                <w:b/>
                <w:u w:val="single"/>
                <w:lang w:val="en-US" w:eastAsia="ko-KR"/>
              </w:rPr>
              <w:t>1</w:t>
            </w:r>
            <w:r w:rsidRPr="008D2EA2">
              <w:rPr>
                <w:rFonts w:eastAsiaTheme="minorEastAsia"/>
                <w:b/>
                <w:u w:val="single"/>
                <w:lang w:val="en-US" w:eastAsia="ko-KR"/>
              </w:rPr>
              <w:t>]:</w:t>
            </w:r>
          </w:p>
          <w:p w14:paraId="08F64612" w14:textId="77777777" w:rsidR="00C84C01" w:rsidRPr="008D2EA2" w:rsidRDefault="00C84C01" w:rsidP="008D0043">
            <w:pPr>
              <w:spacing w:after="0"/>
              <w:rPr>
                <w:rFonts w:eastAsiaTheme="minorEastAsia"/>
                <w:bCs/>
              </w:rPr>
            </w:pPr>
            <w:r w:rsidRPr="008D2EA2">
              <w:rPr>
                <w:rFonts w:asciiTheme="minorEastAsia" w:eastAsiaTheme="minorEastAsia" w:hAnsiTheme="minorEastAsia" w:hint="eastAsia"/>
                <w:bCs/>
              </w:rPr>
              <w:t>…</w:t>
            </w:r>
          </w:p>
          <w:p w14:paraId="3F7024B2" w14:textId="77777777" w:rsidR="00C84C01" w:rsidRPr="00C84C01" w:rsidRDefault="00C84C01" w:rsidP="00C84C01">
            <w:pPr>
              <w:keepNext/>
              <w:keepLines/>
              <w:spacing w:before="120"/>
              <w:ind w:left="1701" w:hanging="1701"/>
              <w:outlineLvl w:val="4"/>
              <w:rPr>
                <w:rFonts w:ascii="Arial" w:hAnsi="Arial"/>
                <w:sz w:val="22"/>
                <w:lang w:val="en-US" w:eastAsia="zh-CN"/>
              </w:rPr>
            </w:pPr>
            <w:bookmarkStart w:id="3" w:name="_Toc214968878"/>
            <w:r w:rsidRPr="00C84C01">
              <w:rPr>
                <w:rFonts w:ascii="Arial" w:hAnsi="Arial" w:hint="eastAsia"/>
                <w:sz w:val="22"/>
                <w:lang w:val="en-US" w:eastAsia="zh-CN"/>
              </w:rPr>
              <w:t>6.1.3.</w:t>
            </w:r>
            <w:r w:rsidRPr="00C84C01">
              <w:rPr>
                <w:rFonts w:ascii="Arial" w:hAnsi="Arial"/>
                <w:sz w:val="22"/>
                <w:lang w:val="en-US" w:eastAsia="zh-CN"/>
              </w:rPr>
              <w:t>1.1</w:t>
            </w:r>
            <w:r w:rsidRPr="00C84C01">
              <w:rPr>
                <w:rFonts w:ascii="Arial" w:hAnsi="Arial" w:hint="eastAsia"/>
                <w:sz w:val="22"/>
                <w:lang w:val="en-US" w:eastAsia="zh-CN"/>
              </w:rPr>
              <w:t xml:space="preserve"> Point to Point</w:t>
            </w:r>
            <w:r w:rsidRPr="00C84C01">
              <w:rPr>
                <w:rFonts w:ascii="Arial" w:hAnsi="Arial"/>
                <w:sz w:val="22"/>
                <w:lang w:val="en-US" w:eastAsia="zh-CN"/>
              </w:rPr>
              <w:t xml:space="preserve"> </w:t>
            </w:r>
            <w:r w:rsidRPr="00C84C01">
              <w:rPr>
                <w:rFonts w:ascii="Arial" w:hAnsi="Arial" w:hint="eastAsia"/>
                <w:sz w:val="22"/>
                <w:lang w:val="en-US" w:eastAsia="zh-CN"/>
              </w:rPr>
              <w:t>(P2P)</w:t>
            </w:r>
            <w:bookmarkEnd w:id="3"/>
          </w:p>
          <w:p w14:paraId="4C3C95A2" w14:textId="77777777" w:rsidR="00C84C01" w:rsidRPr="00C84C01" w:rsidRDefault="00C84C01" w:rsidP="00C84C01">
            <w:pPr>
              <w:rPr>
                <w:lang w:val="en-US" w:eastAsia="zh-CN"/>
              </w:rPr>
            </w:pPr>
            <w:r w:rsidRPr="00C84C01">
              <w:rPr>
                <w:rFonts w:hint="eastAsia"/>
                <w:lang w:val="en-US" w:eastAsia="zh-CN"/>
              </w:rPr>
              <w:t xml:space="preserve">A </w:t>
            </w:r>
            <w:r w:rsidRPr="00C84C01">
              <w:rPr>
                <w:lang w:val="en-US" w:eastAsia="zh-CN"/>
              </w:rPr>
              <w:t xml:space="preserve">RAN-CN </w:t>
            </w:r>
            <w:r w:rsidRPr="00C84C01">
              <w:rPr>
                <w:rFonts w:hint="eastAsia"/>
                <w:lang w:val="en-US" w:eastAsia="zh-CN"/>
              </w:rPr>
              <w:t xml:space="preserve">P2P interface refers to </w:t>
            </w:r>
            <w:r w:rsidRPr="00C84C01">
              <w:rPr>
                <w:lang w:val="en-US" w:eastAsia="zh-CN"/>
              </w:rPr>
              <w:t xml:space="preserve">application </w:t>
            </w:r>
            <w:r w:rsidRPr="00C84C01">
              <w:rPr>
                <w:rFonts w:hint="eastAsia"/>
                <w:lang w:val="en-US" w:eastAsia="zh-CN"/>
              </w:rPr>
              <w:t xml:space="preserve">layer communication </w:t>
            </w:r>
            <w:r w:rsidRPr="00C84C01">
              <w:rPr>
                <w:lang w:val="en-US" w:eastAsia="zh-CN"/>
              </w:rPr>
              <w:t xml:space="preserve">between the 6G RAN node and </w:t>
            </w:r>
            <w:r w:rsidRPr="00C84C01">
              <w:rPr>
                <w:rFonts w:hint="eastAsia"/>
                <w:lang w:val="en-US" w:eastAsia="zh-CN"/>
              </w:rPr>
              <w:t>the</w:t>
            </w:r>
            <w:r w:rsidRPr="00C84C01">
              <w:rPr>
                <w:lang w:val="en-US" w:eastAsia="zh-CN"/>
              </w:rPr>
              <w:t xml:space="preserve"> CN entity</w:t>
            </w:r>
            <w:r w:rsidRPr="00C84C01">
              <w:rPr>
                <w:rFonts w:hint="eastAsia"/>
                <w:lang w:val="en-US" w:eastAsia="zh-CN"/>
              </w:rPr>
              <w:t xml:space="preserve"> for 6G </w:t>
            </w:r>
            <w:r w:rsidRPr="00C84C01">
              <w:rPr>
                <w:lang w:val="en-US" w:eastAsia="zh-CN"/>
              </w:rPr>
              <w:t>by means of elementary procedures, either triggered by the 6G RAN node or by the CN entity</w:t>
            </w:r>
            <w:r w:rsidRPr="00C84C01">
              <w:rPr>
                <w:rFonts w:hint="eastAsia"/>
                <w:lang w:val="en-US" w:eastAsia="zh-CN"/>
              </w:rPr>
              <w:t xml:space="preserve"> for 6G. </w:t>
            </w:r>
          </w:p>
          <w:p w14:paraId="4B4540F1" w14:textId="77777777" w:rsidR="00C84C01" w:rsidRPr="00C84C01" w:rsidRDefault="00C84C01" w:rsidP="00C84C01">
            <w:pPr>
              <w:keepLines/>
              <w:ind w:left="1418" w:hanging="1134"/>
              <w:rPr>
                <w:color w:val="FF0000"/>
              </w:rPr>
            </w:pPr>
            <w:r w:rsidRPr="00C84C01">
              <w:rPr>
                <w:color w:val="FF0000"/>
              </w:rPr>
              <w:t>Editor’s Note 1: FFS whether multiple CN entities can be involved.</w:t>
            </w:r>
          </w:p>
          <w:p w14:paraId="3AD93644" w14:textId="77777777" w:rsidR="00C84C01" w:rsidRPr="00C84C01" w:rsidRDefault="00C84C01" w:rsidP="00C84C01">
            <w:pPr>
              <w:rPr>
                <w:lang w:val="en-US" w:eastAsia="zh-CN"/>
              </w:rPr>
            </w:pPr>
            <w:r w:rsidRPr="00C84C01">
              <w:rPr>
                <w:lang w:val="en-US" w:eastAsia="zh-CN"/>
              </w:rPr>
              <w:t xml:space="preserve">Potential </w:t>
            </w:r>
            <w:r w:rsidRPr="00C84C01">
              <w:rPr>
                <w:rFonts w:hint="eastAsia"/>
                <w:lang w:val="en-US" w:eastAsia="zh-CN"/>
              </w:rPr>
              <w:t xml:space="preserve">options for the 6G P2P protocol stack are </w:t>
            </w:r>
            <w:r w:rsidRPr="00C84C01">
              <w:rPr>
                <w:lang w:val="en-US" w:eastAsia="zh-CN"/>
              </w:rPr>
              <w:t>as follows</w:t>
            </w:r>
            <w:r w:rsidRPr="00C84C01">
              <w:rPr>
                <w:rFonts w:hint="eastAsia"/>
                <w:lang w:val="en-US" w:eastAsia="zh-CN"/>
              </w:rPr>
              <w:t>:</w:t>
            </w:r>
          </w:p>
          <w:p w14:paraId="3A03AAF1" w14:textId="77777777" w:rsidR="00C84C01" w:rsidRPr="00C84C01" w:rsidRDefault="00C84C01" w:rsidP="00C84C01">
            <w:pPr>
              <w:keepLines/>
              <w:ind w:left="1418" w:hanging="1134"/>
              <w:rPr>
                <w:color w:val="FF0000"/>
              </w:rPr>
            </w:pPr>
            <w:r w:rsidRPr="00C84C01">
              <w:rPr>
                <w:color w:val="FF0000"/>
              </w:rPr>
              <w:t>Editor's Note 2:</w:t>
            </w:r>
            <w:r w:rsidRPr="00C84C01">
              <w:rPr>
                <w:color w:val="FF0000"/>
              </w:rPr>
              <w:tab/>
              <w:t>Other options are not precluded.</w:t>
            </w:r>
          </w:p>
          <w:p w14:paraId="39C1AA08" w14:textId="77777777" w:rsidR="00C84C01" w:rsidRPr="00C84C01" w:rsidRDefault="00C84C01" w:rsidP="00C84C01">
            <w:pPr>
              <w:ind w:left="851" w:hanging="284"/>
              <w:rPr>
                <w:lang w:val="en-US" w:eastAsia="zh-CN"/>
              </w:rPr>
            </w:pPr>
            <w:r w:rsidRPr="00C84C01">
              <w:rPr>
                <w:lang w:val="en-US" w:eastAsia="zh-CN"/>
              </w:rPr>
              <w:t>-</w:t>
            </w:r>
            <w:r w:rsidRPr="00C84C01">
              <w:rPr>
                <w:lang w:val="en-US" w:eastAsia="zh-CN"/>
              </w:rPr>
              <w:tab/>
              <w:t xml:space="preserve">SCTP based </w:t>
            </w:r>
          </w:p>
          <w:p w14:paraId="55A4BD83" w14:textId="77777777" w:rsidR="00C84C01" w:rsidRPr="00C84C01" w:rsidRDefault="00C84C01" w:rsidP="00C84C01">
            <w:pPr>
              <w:ind w:left="851" w:hanging="284"/>
              <w:rPr>
                <w:lang w:val="en-US" w:eastAsia="zh-CN"/>
              </w:rPr>
            </w:pPr>
            <w:r w:rsidRPr="00C84C01">
              <w:rPr>
                <w:lang w:val="en-US" w:eastAsia="zh-CN"/>
              </w:rPr>
              <w:t>-</w:t>
            </w:r>
            <w:r w:rsidRPr="00C84C01">
              <w:rPr>
                <w:lang w:val="en-US" w:eastAsia="zh-CN"/>
              </w:rPr>
              <w:tab/>
              <w:t xml:space="preserve">QUIC based </w:t>
            </w:r>
          </w:p>
          <w:p w14:paraId="2EDAEFCD" w14:textId="77777777" w:rsidR="00C84C01" w:rsidRPr="00A63DAD" w:rsidRDefault="00C84C01" w:rsidP="008D0043">
            <w:pPr>
              <w:spacing w:after="0"/>
              <w:rPr>
                <w:rFonts w:eastAsiaTheme="minorEastAsia"/>
                <w:bCs/>
              </w:rPr>
            </w:pPr>
            <w:r w:rsidRPr="008D2EA2">
              <w:rPr>
                <w:rFonts w:asciiTheme="minorEastAsia" w:eastAsiaTheme="minorEastAsia" w:hAnsiTheme="minorEastAsia" w:hint="eastAsia"/>
                <w:bCs/>
              </w:rPr>
              <w:t>…</w:t>
            </w:r>
          </w:p>
        </w:tc>
      </w:tr>
    </w:tbl>
    <w:p w14:paraId="2E7E84E9" w14:textId="77777777" w:rsidR="00C84C01" w:rsidRDefault="00C84C01" w:rsidP="00C84C01">
      <w:pPr>
        <w:rPr>
          <w:lang w:eastAsia="ko-KR"/>
        </w:rPr>
      </w:pPr>
    </w:p>
    <w:p w14:paraId="7DD3C0EC" w14:textId="3A98152A" w:rsidR="00B4478B" w:rsidRDefault="00C84C01" w:rsidP="006B09C7">
      <w:pPr>
        <w:rPr>
          <w:lang w:eastAsia="ko-KR"/>
        </w:rPr>
      </w:pPr>
      <w:r>
        <w:rPr>
          <w:rFonts w:hint="eastAsia"/>
          <w:lang w:eastAsia="ko-KR"/>
        </w:rPr>
        <w:t>I</w:t>
      </w:r>
      <w:r>
        <w:rPr>
          <w:lang w:eastAsia="ko-KR"/>
        </w:rPr>
        <w:t>t is still FFS</w:t>
      </w:r>
      <w:r w:rsidR="0000107C">
        <w:rPr>
          <w:lang w:eastAsia="ko-KR"/>
        </w:rPr>
        <w:t xml:space="preserve"> in TR 38.760-3 [1]</w:t>
      </w:r>
      <w:r>
        <w:rPr>
          <w:lang w:eastAsia="ko-KR"/>
        </w:rPr>
        <w:t xml:space="preserve"> whether </w:t>
      </w:r>
      <w:r w:rsidRPr="00C84C01">
        <w:rPr>
          <w:lang w:eastAsia="ko-KR"/>
        </w:rPr>
        <w:t>multiple CN entities can be involved</w:t>
      </w:r>
      <w:r>
        <w:rPr>
          <w:lang w:eastAsia="ko-KR"/>
        </w:rPr>
        <w:t xml:space="preserve">. Regarding this FFS, we </w:t>
      </w:r>
      <w:r w:rsidR="004747FD">
        <w:rPr>
          <w:lang w:eastAsia="ko-KR"/>
        </w:rPr>
        <w:t>believe</w:t>
      </w:r>
      <w:r>
        <w:rPr>
          <w:lang w:eastAsia="ko-KR"/>
        </w:rPr>
        <w:t xml:space="preserve"> that </w:t>
      </w:r>
      <w:r w:rsidR="0022590C">
        <w:rPr>
          <w:lang w:eastAsia="ko-KR"/>
        </w:rPr>
        <w:t xml:space="preserve">in P2P interface, the RAN establishes the direct communication with a single CN NF, which is similar to the NG interface connecting the NG-RAN and AMF (or AIOTF) in 5G. </w:t>
      </w:r>
      <w:r w:rsidR="00903168">
        <w:rPr>
          <w:lang w:eastAsia="ko-KR"/>
        </w:rPr>
        <w:t>For example</w:t>
      </w:r>
      <w:r w:rsidR="0022590C">
        <w:rPr>
          <w:lang w:eastAsia="ko-KR"/>
        </w:rPr>
        <w:t xml:space="preserve">, </w:t>
      </w:r>
      <w:r w:rsidR="0022590C">
        <w:rPr>
          <w:rFonts w:hint="eastAsia"/>
          <w:lang w:eastAsia="ko-KR"/>
        </w:rPr>
        <w:t>t</w:t>
      </w:r>
      <w:r w:rsidR="0022590C">
        <w:rPr>
          <w:lang w:eastAsia="ko-KR"/>
        </w:rPr>
        <w:t xml:space="preserve">he NG-RAN in 5G is limited to establishing the NG interface with a single CN NF (i.e., AMF). In Rel-19, the NG-RAN is allowed to establish the NG interface with the AIOTF. However, this is because in the case of the direct connectivity, the AIOTF is deployed to support the A-IoT operation instead of the AMF. </w:t>
      </w:r>
      <w:r w:rsidR="00C359AF">
        <w:rPr>
          <w:lang w:eastAsia="ko-KR"/>
        </w:rPr>
        <w:t xml:space="preserve">The NGAP elementary procedures listed in TS 38.413 are executed between </w:t>
      </w:r>
      <w:r w:rsidR="00C359AF">
        <w:rPr>
          <w:rFonts w:hint="eastAsia"/>
          <w:lang w:eastAsia="ko-KR"/>
        </w:rPr>
        <w:t>t</w:t>
      </w:r>
      <w:r w:rsidR="00C359AF">
        <w:rPr>
          <w:lang w:eastAsia="ko-KR"/>
        </w:rPr>
        <w:t>he NG-RAN and the single CN NF (i.e., AMF or AIOTF). According to the definition of the P2P interface captured in TR 38.760-3, therefore, the NG-RAN in 5G has the single peer node (i.e., AMF or AIOTF).</w:t>
      </w:r>
    </w:p>
    <w:p w14:paraId="08CFFE30" w14:textId="314EA26A" w:rsidR="00FE141A" w:rsidRDefault="00D25FC4" w:rsidP="006B09C7">
      <w:pPr>
        <w:rPr>
          <w:lang w:eastAsia="ko-KR"/>
        </w:rPr>
      </w:pPr>
      <w:r>
        <w:rPr>
          <w:lang w:eastAsia="ko-KR"/>
        </w:rPr>
        <w:t>T</w:t>
      </w:r>
      <w:r w:rsidR="00A66F3A">
        <w:rPr>
          <w:lang w:eastAsia="ko-KR"/>
        </w:rPr>
        <w:t xml:space="preserve">o </w:t>
      </w:r>
      <w:r w:rsidR="00EF6881">
        <w:rPr>
          <w:lang w:eastAsia="ko-KR"/>
        </w:rPr>
        <w:t xml:space="preserve">support the involvement of multiple CN entities in NG interface, </w:t>
      </w:r>
      <w:r>
        <w:rPr>
          <w:lang w:eastAsia="ko-KR"/>
        </w:rPr>
        <w:t>the transparent container</w:t>
      </w:r>
      <w:r w:rsidR="00EF6881">
        <w:rPr>
          <w:lang w:eastAsia="ko-KR"/>
        </w:rPr>
        <w:t xml:space="preserve"> </w:t>
      </w:r>
      <w:r>
        <w:rPr>
          <w:lang w:eastAsia="ko-KR"/>
        </w:rPr>
        <w:t>is considered, which is forwarded without interpretation by the AMF. For example, the NG-RAN indirectly communicates with the SMF, the AIOTF (in case of indirect connectivity), or the LMF in 5GC</w:t>
      </w:r>
      <w:r w:rsidR="00077A3F">
        <w:rPr>
          <w:lang w:eastAsia="ko-KR"/>
        </w:rPr>
        <w:t xml:space="preserve"> by encapsulating the information destined for the peer node and transmitting it over the NG interface, where it is relayed by the AMF</w:t>
      </w:r>
      <w:r>
        <w:rPr>
          <w:lang w:eastAsia="ko-KR"/>
        </w:rPr>
        <w:t xml:space="preserve">. </w:t>
      </w:r>
      <w:r w:rsidR="00FE141A">
        <w:rPr>
          <w:lang w:eastAsia="ko-KR"/>
        </w:rPr>
        <w:t xml:space="preserve">Despite the connectivity between the NG-RAN and the CN NF (e.g., the SMF, the AIOTF (in case of indirect connectivity), or the LMF), it is inaccurate to </w:t>
      </w:r>
      <w:r w:rsidR="00FE141A">
        <w:rPr>
          <w:lang w:eastAsia="ko-KR"/>
        </w:rPr>
        <w:lastRenderedPageBreak/>
        <w:t xml:space="preserve">define this as a P2P interface, given that they lack the ability to exchange the elementary procedures directly. </w:t>
      </w:r>
      <w:r w:rsidR="00765782">
        <w:rPr>
          <w:lang w:eastAsia="ko-KR"/>
        </w:rPr>
        <w:t xml:space="preserve">That is, it is not aligned with the definition of the P2P interface captured in TR 38.760-3 [1]. </w:t>
      </w:r>
    </w:p>
    <w:p w14:paraId="35CEAF6F" w14:textId="27A8343E" w:rsidR="000D3434" w:rsidRDefault="00AC6C3C" w:rsidP="00765782">
      <w:pPr>
        <w:rPr>
          <w:lang w:eastAsia="ko-KR"/>
        </w:rPr>
      </w:pPr>
      <w:r>
        <w:rPr>
          <w:lang w:eastAsia="ko-KR"/>
        </w:rPr>
        <w:t>Another approach to support the involvement of multiple CN entities in NG interface is to define</w:t>
      </w:r>
      <w:r w:rsidR="00765782">
        <w:rPr>
          <w:lang w:eastAsia="ko-KR"/>
        </w:rPr>
        <w:t xml:space="preserve"> the CP RNL signalling procedures between the NG-RAN and CN NF. For example, the NRPPa is added on the top of the NGAP. Therefore, the </w:t>
      </w:r>
      <w:r w:rsidR="00765782" w:rsidRPr="00765782">
        <w:rPr>
          <w:lang w:eastAsia="ko-KR"/>
        </w:rPr>
        <w:t xml:space="preserve">NRPPa protocol uses the services provided by the NGAP protocol. </w:t>
      </w:r>
      <w:r w:rsidR="00411E82">
        <w:rPr>
          <w:lang w:eastAsia="ko-KR"/>
        </w:rPr>
        <w:t>Each</w:t>
      </w:r>
      <w:r w:rsidR="00765782" w:rsidRPr="00765782">
        <w:rPr>
          <w:lang w:eastAsia="ko-KR"/>
        </w:rPr>
        <w:t xml:space="preserve"> NRPPa message is carried inside </w:t>
      </w:r>
      <w:r w:rsidR="00A2748F">
        <w:rPr>
          <w:lang w:eastAsia="ko-KR"/>
        </w:rPr>
        <w:t>the</w:t>
      </w:r>
      <w:r w:rsidR="00765782" w:rsidRPr="00765782">
        <w:rPr>
          <w:lang w:eastAsia="ko-KR"/>
        </w:rPr>
        <w:t xml:space="preserve"> NGAP message.</w:t>
      </w:r>
      <w:r w:rsidR="00A2748F">
        <w:rPr>
          <w:lang w:eastAsia="ko-KR"/>
        </w:rPr>
        <w:t xml:space="preserve"> </w:t>
      </w:r>
      <w:r w:rsidR="00903168">
        <w:rPr>
          <w:lang w:eastAsia="ko-KR"/>
        </w:rPr>
        <w:t>Therefore, t</w:t>
      </w:r>
      <w:r w:rsidR="00F16BF7">
        <w:rPr>
          <w:lang w:eastAsia="ko-KR"/>
        </w:rPr>
        <w:t xml:space="preserve">he elementary procedures for positioning can be executed between the NG-RAN and the LMF. </w:t>
      </w:r>
      <w:r w:rsidR="009E7C0D">
        <w:rPr>
          <w:lang w:eastAsia="ko-KR"/>
        </w:rPr>
        <w:t>In t</w:t>
      </w:r>
      <w:r w:rsidR="00A2748F">
        <w:rPr>
          <w:lang w:eastAsia="ko-KR"/>
        </w:rPr>
        <w:t>his approach</w:t>
      </w:r>
      <w:r w:rsidR="009E7C0D">
        <w:rPr>
          <w:lang w:eastAsia="ko-KR"/>
        </w:rPr>
        <w:t xml:space="preserve">, </w:t>
      </w:r>
      <w:r w:rsidR="00533D46">
        <w:rPr>
          <w:lang w:eastAsia="ko-KR"/>
        </w:rPr>
        <w:t xml:space="preserve">the </w:t>
      </w:r>
      <w:r w:rsidR="00BA0978">
        <w:rPr>
          <w:lang w:eastAsia="ko-KR"/>
        </w:rPr>
        <w:t xml:space="preserve">NG-RAN has the P2P interface with the LMF. However, </w:t>
      </w:r>
      <w:r w:rsidR="00DA3EB3">
        <w:rPr>
          <w:lang w:eastAsia="ko-KR"/>
        </w:rPr>
        <w:t xml:space="preserve">as seen in NG interface, </w:t>
      </w:r>
      <w:r w:rsidR="00C12D60">
        <w:rPr>
          <w:lang w:eastAsia="ko-KR"/>
        </w:rPr>
        <w:t>the LMF is only considered as the peer node</w:t>
      </w:r>
      <w:r w:rsidR="006A33F3">
        <w:rPr>
          <w:lang w:eastAsia="ko-KR"/>
        </w:rPr>
        <w:t>, thus resulting in no involvement of multiple CN entities</w:t>
      </w:r>
      <w:r w:rsidR="00C12D60">
        <w:rPr>
          <w:lang w:eastAsia="ko-KR"/>
        </w:rPr>
        <w:t xml:space="preserve">. </w:t>
      </w:r>
    </w:p>
    <w:p w14:paraId="3AF6A396" w14:textId="085FECF0" w:rsidR="000D3434" w:rsidRDefault="00456BCE" w:rsidP="006B09C7">
      <w:pPr>
        <w:rPr>
          <w:lang w:eastAsia="ko-KR"/>
        </w:rPr>
      </w:pPr>
      <w:r>
        <w:rPr>
          <w:rFonts w:hint="eastAsia"/>
          <w:lang w:eastAsia="ko-KR"/>
        </w:rPr>
        <w:t>A</w:t>
      </w:r>
      <w:r>
        <w:rPr>
          <w:lang w:eastAsia="ko-KR"/>
        </w:rPr>
        <w:t xml:space="preserve">s a result, </w:t>
      </w:r>
      <w:r w:rsidR="007C11F4">
        <w:rPr>
          <w:lang w:eastAsia="ko-KR"/>
        </w:rPr>
        <w:t xml:space="preserve">the P2P interface only supports the communication between the 6G RAN and the single CN entity. </w:t>
      </w:r>
      <w:r w:rsidR="00A61936">
        <w:rPr>
          <w:lang w:eastAsia="ko-KR"/>
        </w:rPr>
        <w:t xml:space="preserve">As mentioned above, although the AIOTF can be considered as the peer node of the NG-RAN in the NG interface, it is deployed instead of the AMF. Therefore, </w:t>
      </w:r>
      <w:r w:rsidR="007C11F4">
        <w:rPr>
          <w:lang w:eastAsia="ko-KR"/>
        </w:rPr>
        <w:t>this</w:t>
      </w:r>
      <w:r w:rsidR="00A61936">
        <w:rPr>
          <w:lang w:eastAsia="ko-KR"/>
        </w:rPr>
        <w:t xml:space="preserve"> P2P</w:t>
      </w:r>
      <w:r w:rsidR="007C11F4">
        <w:rPr>
          <w:lang w:eastAsia="ko-KR"/>
        </w:rPr>
        <w:t xml:space="preserve"> interface option cannot</w:t>
      </w:r>
      <w:r w:rsidR="00A61936">
        <w:rPr>
          <w:lang w:eastAsia="ko-KR"/>
        </w:rPr>
        <w:t xml:space="preserve"> support</w:t>
      </w:r>
      <w:r w:rsidR="007C11F4">
        <w:rPr>
          <w:lang w:eastAsia="ko-KR"/>
        </w:rPr>
        <w:t xml:space="preserve"> the direct communication toward the multiple CN entities.</w:t>
      </w:r>
      <w:r w:rsidR="00A61936">
        <w:rPr>
          <w:lang w:eastAsia="ko-KR"/>
        </w:rPr>
        <w:t xml:space="preserve"> </w:t>
      </w:r>
    </w:p>
    <w:p w14:paraId="54DF3867" w14:textId="284BF79C" w:rsidR="00903168" w:rsidRPr="00C34BBB" w:rsidRDefault="00C34BBB" w:rsidP="006B09C7">
      <w:pPr>
        <w:rPr>
          <w:b/>
          <w:bCs/>
          <w:lang w:eastAsia="ko-KR"/>
        </w:rPr>
      </w:pPr>
      <w:r w:rsidRPr="00C34BBB">
        <w:rPr>
          <w:rFonts w:hint="eastAsia"/>
          <w:b/>
          <w:bCs/>
          <w:lang w:eastAsia="ko-KR"/>
        </w:rPr>
        <w:t>P</w:t>
      </w:r>
      <w:r w:rsidRPr="00C34BBB">
        <w:rPr>
          <w:b/>
          <w:bCs/>
          <w:lang w:eastAsia="ko-KR"/>
        </w:rPr>
        <w:t xml:space="preserve">roposal 1: </w:t>
      </w:r>
      <w:r>
        <w:rPr>
          <w:b/>
          <w:bCs/>
          <w:lang w:eastAsia="ko-KR"/>
        </w:rPr>
        <w:t xml:space="preserve">P2P interface </w:t>
      </w:r>
      <w:r w:rsidR="00B338FA">
        <w:rPr>
          <w:b/>
          <w:bCs/>
          <w:lang w:eastAsia="ko-KR"/>
        </w:rPr>
        <w:t xml:space="preserve">only </w:t>
      </w:r>
      <w:r>
        <w:rPr>
          <w:b/>
          <w:bCs/>
          <w:lang w:eastAsia="ko-KR"/>
        </w:rPr>
        <w:t>support</w:t>
      </w:r>
      <w:r w:rsidR="00B338FA">
        <w:rPr>
          <w:b/>
          <w:bCs/>
          <w:lang w:eastAsia="ko-KR"/>
        </w:rPr>
        <w:t>s</w:t>
      </w:r>
      <w:r>
        <w:rPr>
          <w:b/>
          <w:bCs/>
          <w:lang w:eastAsia="ko-KR"/>
        </w:rPr>
        <w:t xml:space="preserve"> the direct communication toward </w:t>
      </w:r>
      <w:r w:rsidR="00B338FA">
        <w:rPr>
          <w:b/>
          <w:bCs/>
          <w:lang w:eastAsia="ko-KR"/>
        </w:rPr>
        <w:t>a singl</w:t>
      </w:r>
      <w:r>
        <w:rPr>
          <w:b/>
          <w:bCs/>
          <w:lang w:eastAsia="ko-KR"/>
        </w:rPr>
        <w:t>e CN entit</w:t>
      </w:r>
      <w:r w:rsidR="00B338FA">
        <w:rPr>
          <w:b/>
          <w:bCs/>
          <w:lang w:eastAsia="ko-KR"/>
        </w:rPr>
        <w:t>y</w:t>
      </w:r>
      <w:r>
        <w:rPr>
          <w:b/>
          <w:bCs/>
          <w:lang w:eastAsia="ko-KR"/>
        </w:rPr>
        <w:t>.</w:t>
      </w:r>
    </w:p>
    <w:p w14:paraId="5EB733AE" w14:textId="4D74C1B2" w:rsidR="00903168" w:rsidRDefault="00903168" w:rsidP="006B09C7"/>
    <w:p w14:paraId="39700ADB" w14:textId="6669C022" w:rsidR="00DC6F34" w:rsidRDefault="00C34BBB" w:rsidP="00DC6F34">
      <w:pPr>
        <w:rPr>
          <w:lang w:eastAsia="ko-KR"/>
        </w:rPr>
      </w:pPr>
      <w:r>
        <w:rPr>
          <w:lang w:eastAsia="ko-KR"/>
        </w:rPr>
        <w:t xml:space="preserve">Even though the </w:t>
      </w:r>
      <w:r w:rsidR="00773F90">
        <w:rPr>
          <w:lang w:eastAsia="ko-KR"/>
        </w:rPr>
        <w:t>6G RAN</w:t>
      </w:r>
      <w:r>
        <w:rPr>
          <w:lang w:eastAsia="ko-KR"/>
        </w:rPr>
        <w:t xml:space="preserve"> </w:t>
      </w:r>
      <w:r w:rsidR="00773F90">
        <w:rPr>
          <w:lang w:eastAsia="ko-KR"/>
        </w:rPr>
        <w:t xml:space="preserve">does not </w:t>
      </w:r>
      <w:r w:rsidR="009E714B">
        <w:rPr>
          <w:lang w:eastAsia="ko-KR"/>
        </w:rPr>
        <w:t xml:space="preserve">establish </w:t>
      </w:r>
      <w:r w:rsidR="00773F90">
        <w:rPr>
          <w:lang w:eastAsia="ko-KR"/>
        </w:rPr>
        <w:t>the direct connection with multiple CN entities in P2P option,</w:t>
      </w:r>
      <w:r w:rsidR="009E714B">
        <w:rPr>
          <w:lang w:eastAsia="ko-KR"/>
        </w:rPr>
        <w:t xml:space="preserve"> it is</w:t>
      </w:r>
      <w:r w:rsidR="00773F90">
        <w:rPr>
          <w:lang w:eastAsia="ko-KR"/>
        </w:rPr>
        <w:t xml:space="preserve"> our understanding is that </w:t>
      </w:r>
      <w:r w:rsidR="009E714B">
        <w:rPr>
          <w:lang w:eastAsia="ko-KR"/>
        </w:rPr>
        <w:t xml:space="preserve">the delivery of the </w:t>
      </w:r>
      <w:r w:rsidR="009E714B" w:rsidRPr="007665B2">
        <w:rPr>
          <w:lang w:eastAsia="ko-KR"/>
        </w:rPr>
        <w:t>connectivity services</w:t>
      </w:r>
      <w:r w:rsidR="009E714B">
        <w:rPr>
          <w:lang w:eastAsia="ko-KR"/>
        </w:rPr>
        <w:t xml:space="preserve"> supported by legacy systems (e.g., 4G, 5G) remains unimpeded. </w:t>
      </w:r>
      <w:r w:rsidR="001970BA">
        <w:rPr>
          <w:lang w:eastAsia="ko-KR"/>
        </w:rPr>
        <w:t>The P2P interface has be</w:t>
      </w:r>
      <w:r w:rsidR="00D920B2">
        <w:rPr>
          <w:lang w:eastAsia="ko-KR"/>
        </w:rPr>
        <w:t>come</w:t>
      </w:r>
      <w:r w:rsidR="001970BA">
        <w:rPr>
          <w:lang w:eastAsia="ko-KR"/>
        </w:rPr>
        <w:t xml:space="preserve"> well</w:t>
      </w:r>
      <w:r w:rsidR="00D920B2">
        <w:rPr>
          <w:lang w:eastAsia="ko-KR"/>
        </w:rPr>
        <w:t>-</w:t>
      </w:r>
      <w:r w:rsidR="001970BA">
        <w:rPr>
          <w:lang w:eastAsia="ko-KR"/>
        </w:rPr>
        <w:t xml:space="preserve">defined </w:t>
      </w:r>
      <w:r w:rsidR="00D920B2">
        <w:rPr>
          <w:lang w:eastAsia="ko-KR"/>
        </w:rPr>
        <w:t xml:space="preserve">and mature over several generations. </w:t>
      </w:r>
      <w:r w:rsidR="002A237A">
        <w:rPr>
          <w:lang w:eastAsia="ko-KR"/>
        </w:rPr>
        <w:t>T</w:t>
      </w:r>
      <w:r w:rsidR="00D920B2">
        <w:rPr>
          <w:lang w:eastAsia="ko-KR"/>
        </w:rPr>
        <w:t xml:space="preserve">he operators </w:t>
      </w:r>
      <w:r w:rsidR="002A237A">
        <w:rPr>
          <w:lang w:eastAsia="ko-KR"/>
        </w:rPr>
        <w:t xml:space="preserve">have accumulated </w:t>
      </w:r>
      <w:r w:rsidR="007D6F51">
        <w:rPr>
          <w:lang w:eastAsia="ko-KR"/>
        </w:rPr>
        <w:t>extensive experience with P2P interface through long-term operation. Therefore, even if any issues arise in providing the connectivity services, they can resolve them by leveraging their experience.</w:t>
      </w:r>
      <w:r w:rsidR="00F44ACB">
        <w:rPr>
          <w:lang w:eastAsia="ko-KR"/>
        </w:rPr>
        <w:t xml:space="preserve"> W</w:t>
      </w:r>
      <w:r w:rsidR="00F44ACB">
        <w:rPr>
          <w:rFonts w:eastAsiaTheme="minorEastAsia"/>
          <w:lang w:eastAsia="ko-KR"/>
        </w:rPr>
        <w:t>e also e</w:t>
      </w:r>
      <w:r w:rsidR="00AF79D4">
        <w:rPr>
          <w:rFonts w:eastAsiaTheme="minorEastAsia"/>
          <w:lang w:eastAsia="ko-KR"/>
        </w:rPr>
        <w:t>xpect</w:t>
      </w:r>
      <w:r w:rsidR="00F44ACB">
        <w:rPr>
          <w:rFonts w:eastAsiaTheme="minorEastAsia"/>
          <w:lang w:eastAsia="ko-KR"/>
        </w:rPr>
        <w:t xml:space="preserve"> that </w:t>
      </w:r>
      <w:r w:rsidR="00911A8F">
        <w:rPr>
          <w:rFonts w:eastAsiaTheme="minorEastAsia"/>
          <w:lang w:eastAsia="ko-KR"/>
        </w:rPr>
        <w:t>d</w:t>
      </w:r>
      <w:r w:rsidR="00AF79D4">
        <w:rPr>
          <w:rFonts w:eastAsiaTheme="minorEastAsia"/>
          <w:lang w:eastAsia="ko-KR"/>
        </w:rPr>
        <w:t xml:space="preserve">eploying a completely new 6G CN poses a significant burden </w:t>
      </w:r>
      <w:r w:rsidR="00AF79D4" w:rsidRPr="00F44ACB">
        <w:rPr>
          <w:rFonts w:eastAsiaTheme="minorEastAsia"/>
          <w:lang w:eastAsia="ko-KR"/>
        </w:rPr>
        <w:t>for the operators</w:t>
      </w:r>
      <w:r w:rsidR="00AF79D4">
        <w:rPr>
          <w:rFonts w:eastAsiaTheme="minorEastAsia"/>
          <w:lang w:eastAsia="ko-KR"/>
        </w:rPr>
        <w:t xml:space="preserve"> with the existing 5G infrastructure</w:t>
      </w:r>
      <w:r w:rsidR="00911A8F">
        <w:rPr>
          <w:rFonts w:eastAsiaTheme="minorEastAsia"/>
          <w:lang w:eastAsia="ko-KR"/>
        </w:rPr>
        <w:t xml:space="preserve">. Retaining the P2P interface enables the operators to reduce the infrastructure costs. Therefore, </w:t>
      </w:r>
      <w:r w:rsidR="00AF79D4">
        <w:rPr>
          <w:rFonts w:eastAsiaTheme="minorEastAsia"/>
          <w:lang w:eastAsia="ko-KR"/>
        </w:rPr>
        <w:t xml:space="preserve">the 6G CN will evolve from the 5G CN </w:t>
      </w:r>
      <w:r w:rsidR="00AF79D4" w:rsidRPr="00180435">
        <w:rPr>
          <w:rFonts w:eastAsiaTheme="minorEastAsia"/>
          <w:lang w:eastAsia="ko-KR"/>
        </w:rPr>
        <w:t xml:space="preserve">to support the new services (e.g., Sensing, AI/ML, and etc) and </w:t>
      </w:r>
      <w:r w:rsidR="00AF79D4" w:rsidRPr="00180435">
        <w:t>to enable improved scalability and flexibility</w:t>
      </w:r>
      <w:r w:rsidR="00AF79D4">
        <w:t>.</w:t>
      </w:r>
      <w:r w:rsidR="00ED4AFB">
        <w:t xml:space="preserve"> Consequently, it is logical that the </w:t>
      </w:r>
      <w:r w:rsidR="00ED4AFB" w:rsidRPr="00180435">
        <w:rPr>
          <w:rFonts w:eastAsiaTheme="minorEastAsia"/>
          <w:lang w:eastAsia="ko-KR"/>
        </w:rPr>
        <w:t>6G AMF</w:t>
      </w:r>
      <w:r w:rsidR="00ED4AFB">
        <w:rPr>
          <w:rFonts w:eastAsiaTheme="minorEastAsia"/>
          <w:lang w:eastAsia="ko-KR"/>
        </w:rPr>
        <w:t>,</w:t>
      </w:r>
      <w:r w:rsidR="00ED4AFB" w:rsidRPr="00180435">
        <w:rPr>
          <w:rFonts w:eastAsiaTheme="minorEastAsia"/>
          <w:lang w:eastAsia="ko-KR"/>
        </w:rPr>
        <w:t xml:space="preserve"> evolved from the 5G AMF</w:t>
      </w:r>
      <w:r w:rsidR="00ED4AFB">
        <w:rPr>
          <w:rFonts w:eastAsiaTheme="minorEastAsia"/>
          <w:lang w:eastAsia="ko-KR"/>
        </w:rPr>
        <w:t>,</w:t>
      </w:r>
      <w:r w:rsidR="00ED4AFB" w:rsidRPr="00180435">
        <w:rPr>
          <w:rFonts w:eastAsiaTheme="minorEastAsia"/>
          <w:lang w:eastAsia="ko-KR"/>
        </w:rPr>
        <w:t xml:space="preserve"> is connected to the 6G RAN via the P2P interface</w:t>
      </w:r>
      <w:r w:rsidR="00ED4AFB">
        <w:rPr>
          <w:rFonts w:eastAsiaTheme="minorEastAsia"/>
          <w:lang w:eastAsia="ko-KR"/>
        </w:rPr>
        <w:t>.</w:t>
      </w:r>
      <w:r w:rsidR="00370733">
        <w:rPr>
          <w:rFonts w:eastAsiaTheme="minorEastAsia"/>
          <w:lang w:eastAsia="ko-KR"/>
        </w:rPr>
        <w:t xml:space="preserve"> In addition, the legacy functionalities providing connectivity services in 5G must be maintained in the 6G architecture.</w:t>
      </w:r>
      <w:r w:rsidR="009721DF">
        <w:rPr>
          <w:rFonts w:eastAsiaTheme="minorEastAsia"/>
          <w:lang w:eastAsia="ko-KR"/>
        </w:rPr>
        <w:t xml:space="preserve"> </w:t>
      </w:r>
      <w:r w:rsidR="009E714B">
        <w:rPr>
          <w:lang w:eastAsia="ko-KR"/>
        </w:rPr>
        <w:t>In 5G,</w:t>
      </w:r>
      <w:r w:rsidR="00EE56A2">
        <w:rPr>
          <w:lang w:eastAsia="ko-KR"/>
        </w:rPr>
        <w:t xml:space="preserve"> due to the P2P interface,</w:t>
      </w:r>
      <w:r w:rsidR="009E714B">
        <w:rPr>
          <w:lang w:eastAsia="ko-KR"/>
        </w:rPr>
        <w:t xml:space="preserve"> the </w:t>
      </w:r>
      <w:r w:rsidR="000A1D2C" w:rsidRPr="003964A6">
        <w:t>single N1 termination point</w:t>
      </w:r>
      <w:r w:rsidR="00EE56A2">
        <w:t xml:space="preserve"> and N2 termination point</w:t>
      </w:r>
      <w:r w:rsidR="000A1D2C" w:rsidRPr="003964A6">
        <w:t xml:space="preserve"> </w:t>
      </w:r>
      <w:r w:rsidR="00EE56A2">
        <w:t>are</w:t>
      </w:r>
      <w:r w:rsidR="000A1D2C" w:rsidRPr="003964A6">
        <w:t xml:space="preserve"> located in </w:t>
      </w:r>
      <w:r w:rsidR="000A1D2C">
        <w:t xml:space="preserve">the single entity (i.e., AMF) in 5GC. </w:t>
      </w:r>
      <w:r w:rsidR="001970BA">
        <w:t xml:space="preserve">The UE context </w:t>
      </w:r>
      <w:r w:rsidR="009721DF">
        <w:t xml:space="preserve">in 5GC </w:t>
      </w:r>
      <w:r w:rsidR="001970BA">
        <w:t xml:space="preserve">is manageable and controllable by AMF. </w:t>
      </w:r>
      <w:r w:rsidR="009721DF">
        <w:t>All</w:t>
      </w:r>
      <w:r w:rsidR="001970BA">
        <w:t xml:space="preserve"> </w:t>
      </w:r>
      <w:r w:rsidR="001970BA" w:rsidRPr="00180435">
        <w:t>signaling</w:t>
      </w:r>
      <w:r w:rsidR="001970BA">
        <w:t>s</w:t>
      </w:r>
      <w:r w:rsidR="001970BA" w:rsidRPr="00180435">
        <w:t xml:space="preserve"> between UE and </w:t>
      </w:r>
      <w:r w:rsidR="001970BA">
        <w:t>AMF</w:t>
      </w:r>
      <w:r w:rsidR="001970BA" w:rsidRPr="00180435">
        <w:t xml:space="preserve"> can be integrity protected</w:t>
      </w:r>
      <w:r w:rsidR="001970BA">
        <w:t xml:space="preserve"> by using NAS security.</w:t>
      </w:r>
      <w:r w:rsidR="001970BA" w:rsidRPr="001970BA">
        <w:t xml:space="preserve"> </w:t>
      </w:r>
      <w:r w:rsidR="001970BA">
        <w:t xml:space="preserve">In addition, the AMF is </w:t>
      </w:r>
      <w:r w:rsidR="001970BA" w:rsidRPr="003964A6">
        <w:t xml:space="preserve">responsible to ensure the coordination between AMF and </w:t>
      </w:r>
      <w:r w:rsidR="001970BA">
        <w:t xml:space="preserve">the proper CN NF (e.g., </w:t>
      </w:r>
      <w:r w:rsidR="001970BA" w:rsidRPr="003964A6">
        <w:t>SMF</w:t>
      </w:r>
      <w:r w:rsidR="001970BA">
        <w:t xml:space="preserve">) for connectivity services. </w:t>
      </w:r>
      <w:r w:rsidR="009721DF">
        <w:t xml:space="preserve">As described above, therefore, </w:t>
      </w:r>
      <w:r w:rsidR="009721DF">
        <w:rPr>
          <w:lang w:eastAsia="ko-KR"/>
        </w:rPr>
        <w:t xml:space="preserve">the NG-RAN indirectly communicates with </w:t>
      </w:r>
      <w:r w:rsidR="00C323AE">
        <w:rPr>
          <w:lang w:eastAsia="ko-KR"/>
        </w:rPr>
        <w:t xml:space="preserve">other CN NFs (e.g., </w:t>
      </w:r>
      <w:r w:rsidR="009721DF">
        <w:rPr>
          <w:lang w:eastAsia="ko-KR"/>
        </w:rPr>
        <w:t>SMF, AIOTF (in case of indirect connectivity), or LMF</w:t>
      </w:r>
      <w:r w:rsidR="00C323AE">
        <w:rPr>
          <w:lang w:eastAsia="ko-KR"/>
        </w:rPr>
        <w:t>)</w:t>
      </w:r>
      <w:r w:rsidR="009721DF">
        <w:rPr>
          <w:lang w:eastAsia="ko-KR"/>
        </w:rPr>
        <w:t xml:space="preserve"> in 5GC by encapsulating the information destined for the peer node and transmitting it over the NG interface, where it is relayed by the AMF. This requires the AMF to process the signaling between the RAN and the CN NF, inevitably introducing additional latency</w:t>
      </w:r>
      <w:r w:rsidR="00E91C07">
        <w:rPr>
          <w:lang w:eastAsia="ko-KR"/>
        </w:rPr>
        <w:t xml:space="preserve"> and potential risks regarding</w:t>
      </w:r>
      <w:r w:rsidR="006B3CD6">
        <w:rPr>
          <w:lang w:eastAsia="ko-KR"/>
        </w:rPr>
        <w:t xml:space="preserve"> overload and failure</w:t>
      </w:r>
      <w:r w:rsidR="009721DF">
        <w:rPr>
          <w:lang w:eastAsia="ko-KR"/>
        </w:rPr>
        <w:t>. However, operators are already well-aware of this architectural characteristic. In other words, the latency overhead induced by the intermediate signaling processing at the AMF is deterministic</w:t>
      </w:r>
      <w:r w:rsidR="00E91C07">
        <w:rPr>
          <w:lang w:eastAsia="ko-KR"/>
        </w:rPr>
        <w:t>, while other risks such as the AMF overload and failure r</w:t>
      </w:r>
      <w:r w:rsidR="009721DF">
        <w:rPr>
          <w:lang w:eastAsia="ko-KR"/>
        </w:rPr>
        <w:t>emain managea</w:t>
      </w:r>
      <w:r w:rsidR="00C323AE">
        <w:rPr>
          <w:lang w:eastAsia="ko-KR"/>
        </w:rPr>
        <w:t>ble from an operational perspective</w:t>
      </w:r>
      <w:r w:rsidR="00E91C07">
        <w:rPr>
          <w:lang w:eastAsia="ko-KR"/>
        </w:rPr>
        <w:t xml:space="preserve"> by utilizing the existing mitigation mechanisms</w:t>
      </w:r>
      <w:r w:rsidR="00C323AE">
        <w:rPr>
          <w:lang w:eastAsia="ko-KR"/>
        </w:rPr>
        <w:t xml:space="preserve">. </w:t>
      </w:r>
      <w:r w:rsidR="005A06B1">
        <w:rPr>
          <w:lang w:eastAsia="ko-KR"/>
        </w:rPr>
        <w:t>Furthermore, t</w:t>
      </w:r>
      <w:r w:rsidR="00FA134A">
        <w:rPr>
          <w:lang w:eastAsia="ko-KR"/>
        </w:rPr>
        <w:t xml:space="preserve">he specification impacts </w:t>
      </w:r>
      <w:r w:rsidR="002824AF">
        <w:rPr>
          <w:lang w:eastAsia="ko-KR"/>
        </w:rPr>
        <w:t>on</w:t>
      </w:r>
      <w:r w:rsidR="00FA134A">
        <w:rPr>
          <w:lang w:eastAsia="ko-KR"/>
        </w:rPr>
        <w:t xml:space="preserve"> support</w:t>
      </w:r>
      <w:r w:rsidR="002824AF">
        <w:rPr>
          <w:lang w:eastAsia="ko-KR"/>
        </w:rPr>
        <w:t>ing</w:t>
      </w:r>
      <w:r w:rsidR="00FA134A">
        <w:rPr>
          <w:lang w:eastAsia="ko-KR"/>
        </w:rPr>
        <w:t xml:space="preserve"> the P2P interface in 6G can be</w:t>
      </w:r>
      <w:r w:rsidR="002824AF">
        <w:rPr>
          <w:lang w:eastAsia="ko-KR"/>
        </w:rPr>
        <w:t xml:space="preserve"> readily </w:t>
      </w:r>
      <w:r w:rsidR="00FA134A">
        <w:rPr>
          <w:lang w:eastAsia="ko-KR"/>
        </w:rPr>
        <w:t>foreseen</w:t>
      </w:r>
      <w:r w:rsidR="002824AF">
        <w:rPr>
          <w:lang w:eastAsia="ko-KR"/>
        </w:rPr>
        <w:t>, as the underlying functions and procedures are</w:t>
      </w:r>
      <w:r w:rsidR="00FA134A">
        <w:rPr>
          <w:lang w:eastAsia="ko-KR"/>
        </w:rPr>
        <w:t xml:space="preserve"> well known from the </w:t>
      </w:r>
      <w:r w:rsidR="002824AF">
        <w:rPr>
          <w:lang w:eastAsia="ko-KR"/>
        </w:rPr>
        <w:t>5G system</w:t>
      </w:r>
      <w:r w:rsidR="007F2BF9">
        <w:rPr>
          <w:lang w:eastAsia="ko-KR"/>
        </w:rPr>
        <w:t xml:space="preserve">, enabling existing standards </w:t>
      </w:r>
      <w:r w:rsidR="00017DAB">
        <w:rPr>
          <w:lang w:eastAsia="ko-KR"/>
        </w:rPr>
        <w:t xml:space="preserve">to be reused or leveraged </w:t>
      </w:r>
      <w:r w:rsidR="003E4721">
        <w:rPr>
          <w:lang w:eastAsia="ko-KR"/>
        </w:rPr>
        <w:t>to a significant extent</w:t>
      </w:r>
      <w:r w:rsidR="007F2BF9">
        <w:rPr>
          <w:lang w:eastAsia="ko-KR"/>
        </w:rPr>
        <w:t xml:space="preserve">. </w:t>
      </w:r>
      <w:r w:rsidR="005A06B1">
        <w:rPr>
          <w:lang w:eastAsia="ko-KR"/>
        </w:rPr>
        <w:t xml:space="preserve">According to 6G WG SID [2], </w:t>
      </w:r>
      <w:r w:rsidR="00DC6F34">
        <w:rPr>
          <w:lang w:eastAsia="ko-KR"/>
        </w:rPr>
        <w:t xml:space="preserve">given the limited </w:t>
      </w:r>
      <w:r w:rsidR="00DC6F34" w:rsidRPr="00C25898">
        <w:rPr>
          <w:lang w:eastAsia="ko-KR"/>
        </w:rPr>
        <w:t>initial coverage and the ne</w:t>
      </w:r>
      <w:r w:rsidR="00DC6F34">
        <w:rPr>
          <w:lang w:eastAsia="ko-KR"/>
        </w:rPr>
        <w:t>cessity</w:t>
      </w:r>
      <w:r w:rsidR="00DC6F34" w:rsidRPr="00C25898">
        <w:rPr>
          <w:lang w:eastAsia="ko-KR"/>
        </w:rPr>
        <w:t xml:space="preserve"> to minimize impact on user experience during early 6G deployments</w:t>
      </w:r>
      <w:r w:rsidR="00DC6F34">
        <w:rPr>
          <w:lang w:eastAsia="ko-KR"/>
        </w:rPr>
        <w:t>,</w:t>
      </w:r>
      <w:r w:rsidR="00DC6F34" w:rsidRPr="00C25898">
        <w:rPr>
          <w:lang w:eastAsia="ko-KR"/>
        </w:rPr>
        <w:t xml:space="preserve"> </w:t>
      </w:r>
      <w:r w:rsidR="00DC6F34">
        <w:rPr>
          <w:lang w:eastAsia="ko-KR"/>
        </w:rPr>
        <w:t xml:space="preserve">seamless interworking between 5G and 6G is essential. If the P2P interface is adopted in 6G, the interworking is streamlined, as similar mechanisms are already established for 4G-5G interworking. In contrast, adopting the service-based interface (SBI) would </w:t>
      </w:r>
      <w:r w:rsidR="00B77F45">
        <w:rPr>
          <w:lang w:eastAsia="ko-KR"/>
        </w:rPr>
        <w:t>require the complex signaling conversion between the 5G P2P format and the 6G SBI form</w:t>
      </w:r>
      <w:r w:rsidR="00911A8F">
        <w:rPr>
          <w:lang w:eastAsia="ko-KR"/>
        </w:rPr>
        <w:t>a</w:t>
      </w:r>
      <w:r w:rsidR="00B77F45">
        <w:rPr>
          <w:lang w:eastAsia="ko-KR"/>
        </w:rPr>
        <w:t>t. Therefore, it is advantageous to retain the P2P interface between the RAN and 6G CN to support the connectivity services provided by 4G and 5G.</w:t>
      </w:r>
    </w:p>
    <w:p w14:paraId="6F8B6862" w14:textId="6925A197" w:rsidR="003D7E99" w:rsidRPr="00DB2FD8" w:rsidRDefault="003D7E99" w:rsidP="003D7E99">
      <w:pPr>
        <w:rPr>
          <w:b/>
          <w:bCs/>
          <w:lang w:eastAsia="ko-KR"/>
        </w:rPr>
      </w:pPr>
      <w:r w:rsidRPr="00DB2FD8">
        <w:rPr>
          <w:rFonts w:hint="eastAsia"/>
          <w:b/>
          <w:bCs/>
          <w:lang w:eastAsia="ko-KR"/>
        </w:rPr>
        <w:t>P</w:t>
      </w:r>
      <w:r w:rsidRPr="00DB2FD8">
        <w:rPr>
          <w:b/>
          <w:bCs/>
          <w:lang w:eastAsia="ko-KR"/>
        </w:rPr>
        <w:t xml:space="preserve">roposal </w:t>
      </w:r>
      <w:r>
        <w:rPr>
          <w:b/>
          <w:bCs/>
          <w:lang w:eastAsia="ko-KR"/>
        </w:rPr>
        <w:t>2</w:t>
      </w:r>
      <w:r w:rsidRPr="00DB2FD8">
        <w:rPr>
          <w:b/>
          <w:bCs/>
          <w:lang w:eastAsia="ko-KR"/>
        </w:rPr>
        <w:t>: It is proposed to support the P2P interface for the connectivity services provided by the previous generation (e.g., 4G, 5G).</w:t>
      </w:r>
    </w:p>
    <w:p w14:paraId="66089BE2" w14:textId="77777777" w:rsidR="003D7E99" w:rsidRPr="003D7E99" w:rsidRDefault="003D7E99" w:rsidP="007E455F">
      <w:pPr>
        <w:rPr>
          <w:rFonts w:eastAsiaTheme="minorEastAsia"/>
          <w:lang w:eastAsia="ko-KR"/>
        </w:rPr>
      </w:pPr>
    </w:p>
    <w:p w14:paraId="3A103F9B" w14:textId="074C3701" w:rsidR="007E455F" w:rsidRDefault="007E455F" w:rsidP="007E455F">
      <w:r>
        <w:rPr>
          <w:rFonts w:eastAsiaTheme="minorEastAsia"/>
          <w:lang w:eastAsia="ko-KR"/>
        </w:rPr>
        <w:t xml:space="preserve">As described in TR 22.870 [3], </w:t>
      </w:r>
      <w:r>
        <w:t xml:space="preserve">compared with the previous generations </w:t>
      </w:r>
      <w:r w:rsidR="002B7FD2">
        <w:t xml:space="preserve">that </w:t>
      </w:r>
      <w:r>
        <w:t>mainly provid</w:t>
      </w:r>
      <w:r w:rsidR="002B7FD2">
        <w:t>ed</w:t>
      </w:r>
      <w:r>
        <w:t xml:space="preserve"> connectivity services, 6G network is expected to be more versatile </w:t>
      </w:r>
      <w:r w:rsidR="002B7FD2">
        <w:t>supporting more advanced services (e.g.,</w:t>
      </w:r>
      <w:r w:rsidR="002B7FD2" w:rsidRPr="007A7E40">
        <w:rPr>
          <w:rFonts w:eastAsiaTheme="minorEastAsia"/>
          <w:lang w:eastAsia="ko-KR"/>
        </w:rPr>
        <w:t xml:space="preserve"> </w:t>
      </w:r>
      <w:r w:rsidR="002B7FD2">
        <w:rPr>
          <w:rFonts w:eastAsiaTheme="minorEastAsia"/>
          <w:lang w:eastAsia="ko-KR"/>
        </w:rPr>
        <w:t xml:space="preserve">Sensing, AI/ML, and etc). </w:t>
      </w:r>
      <w:r>
        <w:rPr>
          <w:rFonts w:hint="eastAsia"/>
          <w:lang w:eastAsia="ko-KR"/>
        </w:rPr>
        <w:t>A</w:t>
      </w:r>
      <w:r>
        <w:rPr>
          <w:lang w:eastAsia="ko-KR"/>
        </w:rPr>
        <w:t xml:space="preserve">s mentioned in [4], therefore, </w:t>
      </w:r>
      <w:r>
        <w:rPr>
          <w:rFonts w:eastAsiaTheme="minorEastAsia"/>
          <w:lang w:eastAsia="ko-KR"/>
        </w:rPr>
        <w:t xml:space="preserve">the </w:t>
      </w:r>
      <w:r w:rsidRPr="0067010E">
        <w:rPr>
          <w:rFonts w:eastAsiaTheme="minorEastAsia"/>
          <w:lang w:eastAsia="ko-KR"/>
        </w:rPr>
        <w:t xml:space="preserve">6G RAN should advance toward a fully virtualized and modular design. </w:t>
      </w:r>
      <w:r w:rsidR="002B7FD2">
        <w:rPr>
          <w:rFonts w:eastAsiaTheme="minorEastAsia"/>
          <w:lang w:eastAsia="ko-KR"/>
        </w:rPr>
        <w:t>This</w:t>
      </w:r>
      <w:r>
        <w:rPr>
          <w:rFonts w:eastAsiaTheme="minorEastAsia"/>
          <w:lang w:eastAsia="ko-KR"/>
        </w:rPr>
        <w:t xml:space="preserve"> simplifies </w:t>
      </w:r>
      <w:r w:rsidRPr="0067010E">
        <w:rPr>
          <w:rFonts w:eastAsia="MS Mincho"/>
          <w:lang w:eastAsia="ja-JP"/>
        </w:rPr>
        <w:t xml:space="preserve">the introduction of new services without impacting </w:t>
      </w:r>
      <w:r w:rsidR="002B7FD2">
        <w:rPr>
          <w:rFonts w:eastAsia="MS Mincho"/>
          <w:lang w:eastAsia="ja-JP"/>
        </w:rPr>
        <w:t>existing ones</w:t>
      </w:r>
      <w:r>
        <w:rPr>
          <w:rFonts w:eastAsia="MS Mincho"/>
          <w:lang w:eastAsia="ja-JP"/>
        </w:rPr>
        <w:t>. In other words, t</w:t>
      </w:r>
      <w:r w:rsidRPr="0067010E">
        <w:rPr>
          <w:rFonts w:eastAsiaTheme="minorEastAsia"/>
          <w:lang w:eastAsia="ko-KR"/>
        </w:rPr>
        <w:t>his allow</w:t>
      </w:r>
      <w:r w:rsidR="002B7FD2">
        <w:rPr>
          <w:rFonts w:eastAsiaTheme="minorEastAsia"/>
          <w:lang w:eastAsia="ko-KR"/>
        </w:rPr>
        <w:t>s</w:t>
      </w:r>
      <w:r w:rsidRPr="0067010E">
        <w:rPr>
          <w:rFonts w:eastAsiaTheme="minorEastAsia"/>
          <w:lang w:eastAsia="ko-KR"/>
        </w:rPr>
        <w:t xml:space="preserve"> RAN functions to be dynamically deployed at optimal locations based on network needs and real-time conditions</w:t>
      </w:r>
      <w:r>
        <w:rPr>
          <w:rFonts w:eastAsiaTheme="minorEastAsia"/>
          <w:lang w:eastAsia="ko-KR"/>
        </w:rPr>
        <w:t xml:space="preserve">. This </w:t>
      </w:r>
      <w:r w:rsidR="002B7FD2">
        <w:rPr>
          <w:rFonts w:eastAsiaTheme="minorEastAsia"/>
          <w:lang w:eastAsia="ko-KR"/>
        </w:rPr>
        <w:t>implie</w:t>
      </w:r>
      <w:r>
        <w:rPr>
          <w:rFonts w:eastAsiaTheme="minorEastAsia"/>
          <w:lang w:eastAsia="ko-KR"/>
        </w:rPr>
        <w:t>s that the RAN-CN interface in 6G needs to be cloud-friendly to support the dynamic deployments of the RAN NFs within 6G RAN. However, the SCTP</w:t>
      </w:r>
      <w:r w:rsidR="002B7FD2">
        <w:rPr>
          <w:rFonts w:eastAsiaTheme="minorEastAsia"/>
          <w:lang w:eastAsia="ko-KR"/>
        </w:rPr>
        <w:t xml:space="preserve">, currently </w:t>
      </w:r>
      <w:r>
        <w:rPr>
          <w:rFonts w:eastAsiaTheme="minorEastAsia"/>
          <w:lang w:eastAsia="ko-KR"/>
        </w:rPr>
        <w:t xml:space="preserve">used for the </w:t>
      </w:r>
      <w:r>
        <w:t>current NG interface in 5G</w:t>
      </w:r>
      <w:r w:rsidR="002B7FD2">
        <w:t>,</w:t>
      </w:r>
      <w:r>
        <w:t xml:space="preserve"> </w:t>
      </w:r>
      <w:r w:rsidR="002B7FD2">
        <w:t xml:space="preserve">aligns poorly with </w:t>
      </w:r>
      <w:r>
        <w:t>cloud-native design</w:t>
      </w:r>
      <w:r w:rsidR="002B7FD2">
        <w:t xml:space="preserve"> principles</w:t>
      </w:r>
      <w:r>
        <w:t xml:space="preserve">. </w:t>
      </w:r>
      <w:r>
        <w:rPr>
          <w:rFonts w:eastAsia="Times New Roman"/>
          <w:lang w:eastAsia="ja-JP"/>
        </w:rPr>
        <w:t xml:space="preserve">In 6G, </w:t>
      </w:r>
      <w:r w:rsidR="002B7FD2">
        <w:rPr>
          <w:rFonts w:eastAsia="Times New Roman"/>
          <w:lang w:eastAsia="ja-JP"/>
        </w:rPr>
        <w:t xml:space="preserve">given the importance of flexible scaling, improved resource utilization, and the virtualization of RAN </w:t>
      </w:r>
      <w:r w:rsidR="002B7FD2">
        <w:rPr>
          <w:rFonts w:eastAsia="Times New Roman"/>
          <w:lang w:eastAsia="ja-JP"/>
        </w:rPr>
        <w:lastRenderedPageBreak/>
        <w:t>NFs, a</w:t>
      </w:r>
      <w:r w:rsidR="002B7FD2" w:rsidRPr="002B7FD2">
        <w:rPr>
          <w:rFonts w:eastAsia="Times New Roman"/>
          <w:lang w:eastAsia="ja-JP"/>
        </w:rPr>
        <w:t xml:space="preserve"> </w:t>
      </w:r>
      <w:r w:rsidR="002B7FD2" w:rsidRPr="009D604D">
        <w:rPr>
          <w:rFonts w:eastAsia="Times New Roman"/>
          <w:lang w:eastAsia="ja-JP"/>
        </w:rPr>
        <w:t xml:space="preserve">cloud-friendly protocol </w:t>
      </w:r>
      <w:r w:rsidR="002B7FD2">
        <w:rPr>
          <w:rFonts w:eastAsia="Times New Roman"/>
          <w:lang w:eastAsia="ja-JP"/>
        </w:rPr>
        <w:t>(e.g., QUIC</w:t>
      </w:r>
      <w:r w:rsidR="009357EA">
        <w:rPr>
          <w:rFonts w:eastAsia="Times New Roman"/>
          <w:lang w:eastAsia="ja-JP"/>
        </w:rPr>
        <w:t xml:space="preserve"> in [5]</w:t>
      </w:r>
      <w:r w:rsidR="002B7FD2">
        <w:rPr>
          <w:rFonts w:eastAsia="Times New Roman"/>
          <w:lang w:eastAsia="ja-JP"/>
        </w:rPr>
        <w:t>) should</w:t>
      </w:r>
      <w:r w:rsidR="002B7FD2" w:rsidRPr="009D604D">
        <w:rPr>
          <w:rFonts w:eastAsia="Times New Roman"/>
          <w:lang w:eastAsia="ja-JP"/>
        </w:rPr>
        <w:t xml:space="preserve"> be considered</w:t>
      </w:r>
      <w:r w:rsidR="002B7FD2">
        <w:rPr>
          <w:rFonts w:eastAsia="Times New Roman"/>
          <w:lang w:eastAsia="ja-JP"/>
        </w:rPr>
        <w:t xml:space="preserve"> </w:t>
      </w:r>
      <w:r w:rsidR="005F09E6">
        <w:rPr>
          <w:rFonts w:eastAsia="Times New Roman"/>
          <w:lang w:eastAsia="ja-JP"/>
        </w:rPr>
        <w:t>as</w:t>
      </w:r>
      <w:r w:rsidR="002B7FD2">
        <w:rPr>
          <w:rFonts w:eastAsia="Times New Roman"/>
          <w:lang w:eastAsia="ja-JP"/>
        </w:rPr>
        <w:t xml:space="preserve"> the transport layer, even if the P2P interface option is retained. </w:t>
      </w:r>
    </w:p>
    <w:p w14:paraId="7073FC77" w14:textId="1B898D8D" w:rsidR="003D7E99" w:rsidRDefault="003D7E99" w:rsidP="00C40992">
      <w:pPr>
        <w:rPr>
          <w:lang w:eastAsia="ko-KR"/>
        </w:rPr>
      </w:pPr>
      <w:r>
        <w:rPr>
          <w:b/>
          <w:bCs/>
          <w:lang w:eastAsia="ko-KR"/>
        </w:rPr>
        <w:t>Observation</w:t>
      </w:r>
      <w:r w:rsidRPr="00DB2FD8">
        <w:rPr>
          <w:b/>
          <w:bCs/>
          <w:lang w:eastAsia="ko-KR"/>
        </w:rPr>
        <w:t xml:space="preserve"> 1:</w:t>
      </w:r>
      <w:r>
        <w:rPr>
          <w:b/>
          <w:bCs/>
          <w:lang w:eastAsia="ko-KR"/>
        </w:rPr>
        <w:t xml:space="preserve"> </w:t>
      </w:r>
      <w:r w:rsidR="001771F3">
        <w:rPr>
          <w:b/>
          <w:bCs/>
          <w:lang w:eastAsia="ko-KR"/>
        </w:rPr>
        <w:t>C</w:t>
      </w:r>
      <w:r w:rsidR="001771F3" w:rsidRPr="001771F3">
        <w:rPr>
          <w:b/>
          <w:bCs/>
          <w:lang w:eastAsia="ko-KR"/>
        </w:rPr>
        <w:t>loud-friendly protocol (e.g., QUIC)</w:t>
      </w:r>
      <w:r w:rsidR="001771F3">
        <w:rPr>
          <w:b/>
          <w:bCs/>
          <w:lang w:eastAsia="ko-KR"/>
        </w:rPr>
        <w:t xml:space="preserve"> may be considered as the transport layer instead of SCTP.</w:t>
      </w:r>
    </w:p>
    <w:p w14:paraId="0A4AD534" w14:textId="0D2CBD03" w:rsidR="00C40992" w:rsidRDefault="00C40992" w:rsidP="000F07FC">
      <w:pPr>
        <w:rPr>
          <w:lang w:eastAsia="ko-KR"/>
        </w:rPr>
      </w:pPr>
      <w:r>
        <w:rPr>
          <w:lang w:eastAsia="ko-KR"/>
        </w:rPr>
        <w:t>Alternatively, 6G may introduce a more flexible topology</w:t>
      </w:r>
      <w:r w:rsidR="000F07FC">
        <w:rPr>
          <w:lang w:eastAsia="ko-KR"/>
        </w:rPr>
        <w:t>,</w:t>
      </w:r>
      <w:r>
        <w:rPr>
          <w:lang w:eastAsia="ko-KR"/>
        </w:rPr>
        <w:t xml:space="preserve"> allowing the 6G RAN to establish the independent P2P interfaces with multiple CN NFs. </w:t>
      </w:r>
      <w:r w:rsidR="007E455F">
        <w:rPr>
          <w:lang w:eastAsia="ko-KR"/>
        </w:rPr>
        <w:t xml:space="preserve">For example, in addition to the P2P interface with the 6G AMF, the 6G RAN may establish </w:t>
      </w:r>
      <w:r w:rsidR="000F07FC">
        <w:rPr>
          <w:lang w:eastAsia="ko-KR"/>
        </w:rPr>
        <w:t>additional</w:t>
      </w:r>
      <w:r w:rsidR="007E455F">
        <w:rPr>
          <w:lang w:eastAsia="ko-KR"/>
        </w:rPr>
        <w:t xml:space="preserve"> P2P interface</w:t>
      </w:r>
      <w:r w:rsidR="000F07FC">
        <w:rPr>
          <w:lang w:eastAsia="ko-KR"/>
        </w:rPr>
        <w:t>s</w:t>
      </w:r>
      <w:r w:rsidR="007E455F">
        <w:rPr>
          <w:lang w:eastAsia="ko-KR"/>
        </w:rPr>
        <w:t xml:space="preserve"> with </w:t>
      </w:r>
      <w:r w:rsidR="000F07FC">
        <w:rPr>
          <w:lang w:eastAsia="ko-KR"/>
        </w:rPr>
        <w:t>specific</w:t>
      </w:r>
      <w:r w:rsidR="007E455F">
        <w:rPr>
          <w:lang w:eastAsia="ko-KR"/>
        </w:rPr>
        <w:t xml:space="preserve"> CN NF</w:t>
      </w:r>
      <w:r w:rsidR="000F07FC">
        <w:rPr>
          <w:lang w:eastAsia="ko-KR"/>
        </w:rPr>
        <w:t>s</w:t>
      </w:r>
      <w:r w:rsidR="007E455F">
        <w:rPr>
          <w:lang w:eastAsia="ko-KR"/>
        </w:rPr>
        <w:t xml:space="preserve"> (e.g., Sensing Function) for new services </w:t>
      </w:r>
      <w:r w:rsidR="007E455F">
        <w:t>(e.g.,</w:t>
      </w:r>
      <w:r w:rsidR="007E455F" w:rsidRPr="007A7E40">
        <w:rPr>
          <w:rFonts w:eastAsiaTheme="minorEastAsia"/>
          <w:lang w:eastAsia="ko-KR"/>
        </w:rPr>
        <w:t xml:space="preserve"> </w:t>
      </w:r>
      <w:r w:rsidR="007E455F">
        <w:rPr>
          <w:rFonts w:eastAsiaTheme="minorEastAsia"/>
          <w:lang w:eastAsia="ko-KR"/>
        </w:rPr>
        <w:t>Sensing, AI/ML, and etc). S</w:t>
      </w:r>
      <w:r w:rsidR="007E455F">
        <w:rPr>
          <w:lang w:eastAsia="ko-KR"/>
        </w:rPr>
        <w:t>ince the sign</w:t>
      </w:r>
      <w:r w:rsidR="009C449A">
        <w:rPr>
          <w:lang w:eastAsia="ko-KR"/>
        </w:rPr>
        <w:t>a</w:t>
      </w:r>
      <w:r w:rsidR="007E455F">
        <w:rPr>
          <w:lang w:eastAsia="ko-KR"/>
        </w:rPr>
        <w:t xml:space="preserve">ling related to new services can be exchanged directly between the 6G RAN and the </w:t>
      </w:r>
      <w:r w:rsidR="000F07FC">
        <w:rPr>
          <w:lang w:eastAsia="ko-KR"/>
        </w:rPr>
        <w:t xml:space="preserve">corresponding </w:t>
      </w:r>
      <w:r w:rsidR="007E455F">
        <w:rPr>
          <w:lang w:eastAsia="ko-KR"/>
        </w:rPr>
        <w:t xml:space="preserve">CN NF, </w:t>
      </w:r>
      <w:r w:rsidR="000F07FC">
        <w:rPr>
          <w:lang w:eastAsia="ko-KR"/>
        </w:rPr>
        <w:t xml:space="preserve">the </w:t>
      </w:r>
      <w:r w:rsidR="0029160C">
        <w:rPr>
          <w:lang w:eastAsia="ko-KR"/>
        </w:rPr>
        <w:t>additional latency and processing load</w:t>
      </w:r>
      <w:r w:rsidR="007E455F">
        <w:rPr>
          <w:lang w:eastAsia="ko-KR"/>
        </w:rPr>
        <w:t xml:space="preserve"> induced by intermediate signaling processing at the AMF can be reduced.</w:t>
      </w:r>
      <w:r w:rsidR="007E455F" w:rsidRPr="007E455F">
        <w:rPr>
          <w:lang w:eastAsia="ko-KR"/>
        </w:rPr>
        <w:t xml:space="preserve"> </w:t>
      </w:r>
      <w:r w:rsidR="007E455F">
        <w:rPr>
          <w:lang w:eastAsia="ko-KR"/>
        </w:rPr>
        <w:t xml:space="preserve">From the 6G RAN perspective, however, peer </w:t>
      </w:r>
      <w:r w:rsidR="00E04E3E">
        <w:rPr>
          <w:lang w:eastAsia="ko-KR"/>
        </w:rPr>
        <w:t>CN NF</w:t>
      </w:r>
      <w:r w:rsidR="007E455F">
        <w:rPr>
          <w:lang w:eastAsia="ko-KR"/>
        </w:rPr>
        <w:t xml:space="preserve">s associated with independent P2P interfaces are distributed across the 6G core network. </w:t>
      </w:r>
      <w:r w:rsidR="000F07FC">
        <w:rPr>
          <w:lang w:eastAsia="ko-KR"/>
        </w:rPr>
        <w:t>Consequently</w:t>
      </w:r>
      <w:r w:rsidR="007E455F">
        <w:rPr>
          <w:lang w:eastAsia="ko-KR"/>
        </w:rPr>
        <w:t xml:space="preserve">, </w:t>
      </w:r>
      <w:r w:rsidR="00E04E3E">
        <w:rPr>
          <w:lang w:eastAsia="ko-KR"/>
        </w:rPr>
        <w:t xml:space="preserve">it </w:t>
      </w:r>
      <w:r w:rsidR="000F07FC">
        <w:rPr>
          <w:lang w:eastAsia="ko-KR"/>
        </w:rPr>
        <w:t>become</w:t>
      </w:r>
      <w:r w:rsidR="00E04E3E">
        <w:rPr>
          <w:lang w:eastAsia="ko-KR"/>
        </w:rPr>
        <w:t>s difficult for any specific CN NF to manage the UE context</w:t>
      </w:r>
      <w:r w:rsidR="000F07FC">
        <w:rPr>
          <w:lang w:eastAsia="ko-KR"/>
        </w:rPr>
        <w:t>,</w:t>
      </w:r>
      <w:r w:rsidR="00E04E3E">
        <w:rPr>
          <w:lang w:eastAsia="ko-KR"/>
        </w:rPr>
        <w:t xml:space="preserve"> </w:t>
      </w:r>
      <w:r w:rsidR="000F07FC">
        <w:rPr>
          <w:lang w:eastAsia="ko-KR"/>
        </w:rPr>
        <w:t>as it</w:t>
      </w:r>
      <w:r w:rsidR="0029160C">
        <w:rPr>
          <w:lang w:eastAsia="ko-KR"/>
        </w:rPr>
        <w:t xml:space="preserve"> is </w:t>
      </w:r>
      <w:r w:rsidR="000F07FC">
        <w:rPr>
          <w:lang w:eastAsia="ko-KR"/>
        </w:rPr>
        <w:t xml:space="preserve">processed </w:t>
      </w:r>
      <w:r w:rsidR="0029160C">
        <w:rPr>
          <w:lang w:eastAsia="ko-KR"/>
        </w:rPr>
        <w:t>independently and in parallel by</w:t>
      </w:r>
      <w:r w:rsidR="00E04E3E">
        <w:rPr>
          <w:lang w:eastAsia="ko-KR"/>
        </w:rPr>
        <w:t xml:space="preserve"> other CN NFs.</w:t>
      </w:r>
      <w:r w:rsidR="0029160C">
        <w:rPr>
          <w:lang w:eastAsia="ko-KR"/>
        </w:rPr>
        <w:t xml:space="preserve"> In addition, </w:t>
      </w:r>
      <w:r w:rsidR="000F07FC">
        <w:rPr>
          <w:lang w:eastAsia="ko-KR"/>
        </w:rPr>
        <w:t>managing multiple independent P2P RAN-CN interfaces poses a burden for the 6G RAN, risking configuration conflicts.</w:t>
      </w:r>
      <w:r w:rsidR="003D7E99">
        <w:rPr>
          <w:lang w:eastAsia="ko-KR"/>
        </w:rPr>
        <w:t xml:space="preserve"> As a result, further study is needed to investigate whether the P2P interface or the SBI is leveraged to provide the new services in 6G.</w:t>
      </w:r>
    </w:p>
    <w:p w14:paraId="3D5D9E6E" w14:textId="0986CC44" w:rsidR="009E714B" w:rsidRPr="007C6D0D" w:rsidRDefault="003D7E99" w:rsidP="006B09C7">
      <w:pPr>
        <w:rPr>
          <w:lang w:eastAsia="ko-KR"/>
        </w:rPr>
      </w:pPr>
      <w:r>
        <w:rPr>
          <w:b/>
          <w:bCs/>
          <w:lang w:eastAsia="ko-KR"/>
        </w:rPr>
        <w:t>Observation</w:t>
      </w:r>
      <w:r w:rsidRPr="00DB2FD8">
        <w:rPr>
          <w:b/>
          <w:bCs/>
          <w:lang w:eastAsia="ko-KR"/>
        </w:rPr>
        <w:t xml:space="preserve"> </w:t>
      </w:r>
      <w:r>
        <w:rPr>
          <w:b/>
          <w:bCs/>
          <w:lang w:eastAsia="ko-KR"/>
        </w:rPr>
        <w:t>2</w:t>
      </w:r>
      <w:r w:rsidRPr="00DB2FD8">
        <w:rPr>
          <w:b/>
          <w:bCs/>
          <w:lang w:eastAsia="ko-KR"/>
        </w:rPr>
        <w:t>:</w:t>
      </w:r>
      <w:r w:rsidR="00190183">
        <w:rPr>
          <w:b/>
          <w:bCs/>
          <w:lang w:eastAsia="ko-KR"/>
        </w:rPr>
        <w:t xml:space="preserve"> </w:t>
      </w:r>
      <w:r w:rsidR="00F36D1F">
        <w:rPr>
          <w:b/>
          <w:bCs/>
          <w:lang w:eastAsia="ko-KR"/>
        </w:rPr>
        <w:t xml:space="preserve">It is proposed to further investigate </w:t>
      </w:r>
      <w:r w:rsidR="00F36D1F" w:rsidRPr="00F36D1F">
        <w:rPr>
          <w:b/>
          <w:bCs/>
          <w:lang w:eastAsia="ko-KR"/>
        </w:rPr>
        <w:t>whether the P2P interface or the SBI is leveraged to provide the new services (e.g., Sensing, AI/ML, and etc)</w:t>
      </w:r>
      <w:r w:rsidR="00F36D1F">
        <w:rPr>
          <w:b/>
          <w:bCs/>
          <w:lang w:eastAsia="ko-KR"/>
        </w:rPr>
        <w:t xml:space="preserve"> </w:t>
      </w:r>
      <w:r w:rsidR="00F36D1F" w:rsidRPr="00F36D1F">
        <w:rPr>
          <w:b/>
          <w:bCs/>
          <w:lang w:eastAsia="ko-KR"/>
        </w:rPr>
        <w:t>in 6G</w:t>
      </w:r>
      <w:r w:rsidR="00F36D1F">
        <w:rPr>
          <w:b/>
          <w:bCs/>
          <w:lang w:eastAsia="ko-KR"/>
        </w:rPr>
        <w:t>.</w:t>
      </w:r>
    </w:p>
    <w:p w14:paraId="246DF571" w14:textId="77777777" w:rsidR="00B4478B" w:rsidRDefault="00B4478B" w:rsidP="006B09C7">
      <w:pPr>
        <w:rPr>
          <w:lang w:eastAsia="ko-KR"/>
        </w:rPr>
      </w:pPr>
    </w:p>
    <w:p w14:paraId="1E91E7E1" w14:textId="69103B3D" w:rsidR="00B4478B" w:rsidRDefault="000C3E6C" w:rsidP="006B09C7">
      <w:r>
        <w:rPr>
          <w:lang w:eastAsia="ko-KR"/>
        </w:rPr>
        <w:t>T</w:t>
      </w:r>
      <w:r w:rsidRPr="000C3E6C">
        <w:rPr>
          <w:lang w:eastAsia="ko-KR"/>
        </w:rPr>
        <w:t>he protocol stack</w:t>
      </w:r>
      <w:r>
        <w:rPr>
          <w:lang w:eastAsia="ko-KR"/>
        </w:rPr>
        <w:t xml:space="preserve"> for </w:t>
      </w:r>
      <w:r w:rsidRPr="000C3E6C">
        <w:rPr>
          <w:lang w:eastAsia="ko-KR"/>
        </w:rPr>
        <w:t>6G P2P</w:t>
      </w:r>
      <w:r>
        <w:rPr>
          <w:lang w:eastAsia="ko-KR"/>
        </w:rPr>
        <w:t xml:space="preserve"> interface is </w:t>
      </w:r>
      <w:r w:rsidR="004854F7">
        <w:rPr>
          <w:lang w:eastAsia="ko-KR"/>
        </w:rPr>
        <w:t>categoriz</w:t>
      </w:r>
      <w:r>
        <w:rPr>
          <w:lang w:eastAsia="ko-KR"/>
        </w:rPr>
        <w:t>ed into two po</w:t>
      </w:r>
      <w:r w:rsidRPr="000C3E6C">
        <w:rPr>
          <w:lang w:eastAsia="ko-KR"/>
        </w:rPr>
        <w:t>tential options</w:t>
      </w:r>
      <w:r>
        <w:rPr>
          <w:lang w:eastAsia="ko-KR"/>
        </w:rPr>
        <w:t xml:space="preserve">: SCTP based and QUIC based. SCTP based P2P interface </w:t>
      </w:r>
      <w:r w:rsidR="00FE4C07">
        <w:rPr>
          <w:lang w:eastAsia="ko-KR"/>
        </w:rPr>
        <w:t>closely resembles</w:t>
      </w:r>
      <w:r>
        <w:rPr>
          <w:lang w:eastAsia="ko-KR"/>
        </w:rPr>
        <w:t xml:space="preserve"> the NG interface in 5G. </w:t>
      </w:r>
      <w:r w:rsidR="00F741AD">
        <w:rPr>
          <w:lang w:eastAsia="ko-KR"/>
        </w:rPr>
        <w:t>In the NG interface, t</w:t>
      </w:r>
      <w:r>
        <w:rPr>
          <w:lang w:eastAsia="ko-KR"/>
        </w:rPr>
        <w:t>he transport network layer</w:t>
      </w:r>
      <w:r w:rsidR="00F741AD">
        <w:rPr>
          <w:lang w:eastAsia="ko-KR"/>
        </w:rPr>
        <w:t xml:space="preserve"> </w:t>
      </w:r>
      <w:r>
        <w:rPr>
          <w:lang w:eastAsia="ko-KR"/>
        </w:rPr>
        <w:t xml:space="preserve">is </w:t>
      </w:r>
      <w:r w:rsidRPr="0045202A">
        <w:t>built on IP transport</w:t>
      </w:r>
      <w:r w:rsidRPr="0045202A">
        <w:rPr>
          <w:rFonts w:hint="eastAsia"/>
          <w:lang w:eastAsia="zh-CN"/>
        </w:rPr>
        <w:t>. F</w:t>
      </w:r>
      <w:r w:rsidRPr="0045202A">
        <w:t>or the reliable transport of signalling messages</w:t>
      </w:r>
      <w:r w:rsidRPr="0045202A">
        <w:rPr>
          <w:rFonts w:hint="eastAsia"/>
          <w:lang w:eastAsia="zh-CN"/>
        </w:rPr>
        <w:t>,</w:t>
      </w:r>
      <w:r w:rsidRPr="0045202A">
        <w:t xml:space="preserve"> SCTP is added on top of IP.</w:t>
      </w:r>
      <w:r>
        <w:t xml:space="preserve"> Same approach can be </w:t>
      </w:r>
      <w:r w:rsidR="0046792E">
        <w:t>applicable</w:t>
      </w:r>
      <w:r>
        <w:t xml:space="preserve"> </w:t>
      </w:r>
      <w:r w:rsidR="004854F7">
        <w:t>to the</w:t>
      </w:r>
      <w:r>
        <w:t xml:space="preserve"> 6G P2P interface</w:t>
      </w:r>
      <w:r w:rsidR="004854F7">
        <w:t xml:space="preserve">, </w:t>
      </w:r>
      <w:r w:rsidR="0046792E">
        <w:t>with the difference that the NGAP</w:t>
      </w:r>
      <w:r>
        <w:t xml:space="preserve"> </w:t>
      </w:r>
      <w:r w:rsidR="00F741AD">
        <w:t xml:space="preserve">is replaced </w:t>
      </w:r>
      <w:r w:rsidR="004854F7">
        <w:t>by</w:t>
      </w:r>
      <w:r w:rsidR="00F741AD">
        <w:t xml:space="preserve"> NxAP as follows:</w:t>
      </w:r>
    </w:p>
    <w:p w14:paraId="724AF2D4" w14:textId="77777777" w:rsidR="00F741AD" w:rsidRDefault="00F741AD" w:rsidP="006B09C7">
      <w:pPr>
        <w:rPr>
          <w:lang w:eastAsia="ko-KR"/>
        </w:rPr>
      </w:pPr>
    </w:p>
    <w:p w14:paraId="6D2658A4" w14:textId="0B68F023" w:rsidR="001C0D35" w:rsidRPr="0045202A" w:rsidRDefault="00D808C1" w:rsidP="0046792E">
      <w:pPr>
        <w:pStyle w:val="TH"/>
      </w:pPr>
      <w:r>
        <w:object w:dxaOrig="4741" w:dyaOrig="4740" w14:anchorId="73238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4pt;height:206.2pt" o:ole="">
            <v:imagedata r:id="rId8" o:title=""/>
          </v:shape>
          <o:OLEObject Type="Embed" ProgID="Visio.Drawing.11" ShapeID="_x0000_i1025" DrawAspect="Content" ObjectID="_1831195158" r:id="rId9"/>
        </w:object>
      </w:r>
    </w:p>
    <w:p w14:paraId="1A2B94F6" w14:textId="65AA7B0C" w:rsidR="0046792E" w:rsidRPr="0045202A" w:rsidRDefault="0046792E" w:rsidP="0046792E">
      <w:pPr>
        <w:pStyle w:val="TF"/>
      </w:pPr>
      <w:bookmarkStart w:id="4" w:name="_CRFigure7_11"/>
      <w:r w:rsidRPr="0045202A">
        <w:t xml:space="preserve">Figure </w:t>
      </w:r>
      <w:bookmarkEnd w:id="4"/>
      <w:r w:rsidRPr="0045202A">
        <w:rPr>
          <w:rFonts w:eastAsia="MS Mincho" w:hint="eastAsia"/>
          <w:lang w:eastAsia="ja-JP"/>
        </w:rPr>
        <w:t>1</w:t>
      </w:r>
      <w:r w:rsidRPr="0045202A">
        <w:t xml:space="preserve">: </w:t>
      </w:r>
      <w:r w:rsidRPr="0045202A">
        <w:rPr>
          <w:rFonts w:eastAsia="MS Mincho" w:hint="eastAsia"/>
          <w:lang w:eastAsia="ja-JP"/>
        </w:rPr>
        <w:t>N</w:t>
      </w:r>
      <w:r w:rsidR="00F741AD">
        <w:rPr>
          <w:rFonts w:eastAsia="MS Mincho"/>
          <w:lang w:eastAsia="ja-JP"/>
        </w:rPr>
        <w:t>x</w:t>
      </w:r>
      <w:r w:rsidRPr="0045202A">
        <w:rPr>
          <w:rFonts w:eastAsia="MS Mincho" w:hint="eastAsia"/>
          <w:lang w:eastAsia="ja-JP"/>
        </w:rPr>
        <w:t xml:space="preserve"> Interface Control Plane</w:t>
      </w:r>
      <w:r w:rsidRPr="0045202A">
        <w:rPr>
          <w:rFonts w:eastAsia="MS Mincho"/>
          <w:lang w:eastAsia="ja-JP"/>
        </w:rPr>
        <w:t xml:space="preserve"> </w:t>
      </w:r>
      <w:r w:rsidR="00F741AD">
        <w:rPr>
          <w:rFonts w:eastAsia="MS Mincho"/>
          <w:lang w:eastAsia="ja-JP"/>
        </w:rPr>
        <w:t>(SCTP based)</w:t>
      </w:r>
    </w:p>
    <w:p w14:paraId="07662113" w14:textId="1B7463DF" w:rsidR="00B4478B" w:rsidRDefault="00B4478B" w:rsidP="006B09C7">
      <w:pPr>
        <w:rPr>
          <w:lang w:eastAsia="ko-KR"/>
        </w:rPr>
      </w:pPr>
    </w:p>
    <w:p w14:paraId="2C5CE79E" w14:textId="05E8587C" w:rsidR="00DE3DDA" w:rsidRDefault="00C43FE0" w:rsidP="004854F7">
      <w:pPr>
        <w:rPr>
          <w:lang w:eastAsia="ko-KR"/>
        </w:rPr>
      </w:pPr>
      <w:r>
        <w:rPr>
          <w:lang w:eastAsia="ko-KR"/>
        </w:rPr>
        <w:t xml:space="preserve">Historically, </w:t>
      </w:r>
      <w:r w:rsidR="00DE3DDA">
        <w:rPr>
          <w:lang w:eastAsia="ko-KR"/>
        </w:rPr>
        <w:t>SCTP</w:t>
      </w:r>
      <w:r w:rsidR="008D0043">
        <w:rPr>
          <w:lang w:eastAsia="ko-KR"/>
        </w:rPr>
        <w:t xml:space="preserve"> protocol</w:t>
      </w:r>
      <w:r w:rsidR="00DE3DDA">
        <w:rPr>
          <w:lang w:eastAsia="ko-KR"/>
        </w:rPr>
        <w:t xml:space="preserve"> </w:t>
      </w:r>
      <w:r w:rsidR="004854F7">
        <w:rPr>
          <w:lang w:eastAsia="ko-KR"/>
        </w:rPr>
        <w:t>ha</w:t>
      </w:r>
      <w:r w:rsidR="00DE3DDA">
        <w:rPr>
          <w:lang w:eastAsia="ko-KR"/>
        </w:rPr>
        <w:t>s</w:t>
      </w:r>
      <w:r w:rsidR="004854F7">
        <w:rPr>
          <w:lang w:eastAsia="ko-KR"/>
        </w:rPr>
        <w:t xml:space="preserve"> been</w:t>
      </w:r>
      <w:r w:rsidR="00DE3DDA">
        <w:rPr>
          <w:lang w:eastAsia="ko-KR"/>
        </w:rPr>
        <w:t xml:space="preserve"> used as the transport layer</w:t>
      </w:r>
      <w:r w:rsidR="004854F7">
        <w:rPr>
          <w:lang w:eastAsia="ko-KR"/>
        </w:rPr>
        <w:t xml:space="preserve"> to deliver</w:t>
      </w:r>
      <w:r w:rsidR="00DE3DDA">
        <w:rPr>
          <w:lang w:eastAsia="ko-KR"/>
        </w:rPr>
        <w:t xml:space="preserve"> AP signaling messages over the RAN-CN interface </w:t>
      </w:r>
      <w:r w:rsidR="004854F7">
        <w:rPr>
          <w:lang w:eastAsia="ko-KR"/>
        </w:rPr>
        <w:t xml:space="preserve">across </w:t>
      </w:r>
      <w:r w:rsidR="00DE3DDA">
        <w:rPr>
          <w:lang w:eastAsia="ko-KR"/>
        </w:rPr>
        <w:t xml:space="preserve">several generations. In 5G, </w:t>
      </w:r>
      <w:r w:rsidR="004854F7">
        <w:rPr>
          <w:lang w:eastAsia="ko-KR"/>
        </w:rPr>
        <w:t>SCTP has demonstrated no</w:t>
      </w:r>
      <w:r w:rsidR="00DE3DDA">
        <w:rPr>
          <w:lang w:eastAsia="ko-KR"/>
        </w:rPr>
        <w:t xml:space="preserve"> significant issues </w:t>
      </w:r>
      <w:r w:rsidR="004854F7">
        <w:rPr>
          <w:lang w:eastAsia="ko-KR"/>
        </w:rPr>
        <w:t xml:space="preserve">in ensuring in </w:t>
      </w:r>
      <w:r w:rsidR="004854F7" w:rsidRPr="001D2E49">
        <w:t>sequence delivery of NGAP messages</w:t>
      </w:r>
      <w:r w:rsidR="004854F7">
        <w:t xml:space="preserve"> for</w:t>
      </w:r>
      <w:r w:rsidR="004854F7" w:rsidRPr="004854F7">
        <w:rPr>
          <w:lang w:eastAsia="ko-KR"/>
        </w:rPr>
        <w:t xml:space="preserve"> </w:t>
      </w:r>
      <w:r w:rsidR="004854F7">
        <w:rPr>
          <w:lang w:eastAsia="ko-KR"/>
        </w:rPr>
        <w:t xml:space="preserve">connectivity services. </w:t>
      </w:r>
      <w:r w:rsidR="00DE3DDA">
        <w:rPr>
          <w:lang w:eastAsia="ko-KR"/>
        </w:rPr>
        <w:t xml:space="preserve">However, as </w:t>
      </w:r>
      <w:r>
        <w:rPr>
          <w:lang w:eastAsia="ko-KR"/>
        </w:rPr>
        <w:t>6G introduces new services</w:t>
      </w:r>
      <w:r w:rsidR="00DE3DDA">
        <w:rPr>
          <w:lang w:eastAsia="ko-KR"/>
        </w:rPr>
        <w:t xml:space="preserve">, </w:t>
      </w:r>
      <w:r w:rsidR="00DE3DDA">
        <w:rPr>
          <w:rFonts w:eastAsia="Times New Roman"/>
          <w:lang w:eastAsia="ja-JP"/>
        </w:rPr>
        <w:t xml:space="preserve">it </w:t>
      </w:r>
      <w:r w:rsidR="004854F7">
        <w:rPr>
          <w:rFonts w:eastAsia="Times New Roman"/>
          <w:lang w:eastAsia="ja-JP"/>
        </w:rPr>
        <w:t>become</w:t>
      </w:r>
      <w:r w:rsidR="00DE3DDA">
        <w:rPr>
          <w:rFonts w:eastAsia="Times New Roman"/>
          <w:lang w:eastAsia="ja-JP"/>
        </w:rPr>
        <w:t xml:space="preserve">s </w:t>
      </w:r>
      <w:r w:rsidR="004854F7">
        <w:rPr>
          <w:rFonts w:eastAsia="Times New Roman"/>
          <w:lang w:eastAsia="ja-JP"/>
        </w:rPr>
        <w:t xml:space="preserve">crucial </w:t>
      </w:r>
      <w:r w:rsidR="00DE3DDA">
        <w:rPr>
          <w:rFonts w:eastAsia="Times New Roman"/>
          <w:lang w:eastAsia="ja-JP"/>
        </w:rPr>
        <w:t xml:space="preserve">to </w:t>
      </w:r>
      <w:r w:rsidR="004854F7">
        <w:rPr>
          <w:rFonts w:eastAsia="Times New Roman"/>
          <w:lang w:eastAsia="ja-JP"/>
        </w:rPr>
        <w:t>support</w:t>
      </w:r>
      <w:r w:rsidR="00DE3DDA">
        <w:rPr>
          <w:rFonts w:eastAsia="Times New Roman"/>
          <w:lang w:eastAsia="ja-JP"/>
        </w:rPr>
        <w:t xml:space="preserve"> flexible scaling, improved resource utilization, and the virtualization of RAN NFs</w:t>
      </w:r>
      <w:r>
        <w:rPr>
          <w:rFonts w:eastAsia="Times New Roman"/>
          <w:lang w:eastAsia="ja-JP"/>
        </w:rPr>
        <w:t>. In this regard, SCTP appears ill-suited to meet these specific cloud-friendly requirements of 6G.</w:t>
      </w:r>
    </w:p>
    <w:p w14:paraId="38703B1F" w14:textId="01A46D84" w:rsidR="00190183" w:rsidRDefault="00190183" w:rsidP="006F4D9B">
      <w:pPr>
        <w:rPr>
          <w:b/>
          <w:bCs/>
          <w:lang w:eastAsia="ko-KR"/>
        </w:rPr>
      </w:pPr>
      <w:r>
        <w:rPr>
          <w:b/>
          <w:bCs/>
          <w:lang w:eastAsia="ko-KR"/>
        </w:rPr>
        <w:t>Observation</w:t>
      </w:r>
      <w:r w:rsidRPr="00DB2FD8">
        <w:rPr>
          <w:b/>
          <w:bCs/>
          <w:lang w:eastAsia="ko-KR"/>
        </w:rPr>
        <w:t xml:space="preserve"> </w:t>
      </w:r>
      <w:r>
        <w:rPr>
          <w:b/>
          <w:bCs/>
          <w:lang w:eastAsia="ko-KR"/>
        </w:rPr>
        <w:t>3</w:t>
      </w:r>
      <w:r w:rsidRPr="00DB2FD8">
        <w:rPr>
          <w:b/>
          <w:bCs/>
          <w:lang w:eastAsia="ko-KR"/>
        </w:rPr>
        <w:t>:</w:t>
      </w:r>
      <w:r>
        <w:rPr>
          <w:b/>
          <w:bCs/>
          <w:lang w:eastAsia="ko-KR"/>
        </w:rPr>
        <w:t xml:space="preserve"> </w:t>
      </w:r>
      <w:r w:rsidR="00C43FE0" w:rsidRPr="00C43FE0">
        <w:rPr>
          <w:b/>
          <w:bCs/>
          <w:lang w:eastAsia="ko-KR"/>
        </w:rPr>
        <w:t>SCTP appears ill-suited to meet these specific cloud-friendly requirements of 6G.</w:t>
      </w:r>
    </w:p>
    <w:p w14:paraId="151422C4" w14:textId="40F41E05" w:rsidR="00D61738" w:rsidRDefault="00DE3DDA" w:rsidP="006F4D9B">
      <w:r>
        <w:rPr>
          <w:rFonts w:hint="eastAsia"/>
          <w:lang w:eastAsia="ko-KR"/>
        </w:rPr>
        <w:t>Q</w:t>
      </w:r>
      <w:r>
        <w:rPr>
          <w:lang w:eastAsia="ko-KR"/>
        </w:rPr>
        <w:t xml:space="preserve">UIC </w:t>
      </w:r>
      <w:r w:rsidR="008D0043">
        <w:rPr>
          <w:lang w:eastAsia="ko-KR"/>
        </w:rPr>
        <w:t xml:space="preserve">protocol </w:t>
      </w:r>
      <w:r w:rsidR="004854F7">
        <w:rPr>
          <w:lang w:eastAsia="ko-KR"/>
        </w:rPr>
        <w:t>wa</w:t>
      </w:r>
      <w:r>
        <w:rPr>
          <w:lang w:eastAsia="ko-KR"/>
        </w:rPr>
        <w:t xml:space="preserve">s </w:t>
      </w:r>
      <w:r w:rsidR="008D0043">
        <w:rPr>
          <w:lang w:eastAsia="ko-KR"/>
        </w:rPr>
        <w:t>introduced in [5] to provide</w:t>
      </w:r>
      <w:r w:rsidR="004854F7">
        <w:rPr>
          <w:lang w:eastAsia="ko-KR"/>
        </w:rPr>
        <w:t xml:space="preserve"> enhanced</w:t>
      </w:r>
      <w:r w:rsidR="008D0043">
        <w:rPr>
          <w:lang w:eastAsia="ko-KR"/>
        </w:rPr>
        <w:t xml:space="preserve"> </w:t>
      </w:r>
      <w:r w:rsidR="004854F7">
        <w:rPr>
          <w:lang w:eastAsia="ko-KR"/>
        </w:rPr>
        <w:t>se</w:t>
      </w:r>
      <w:r w:rsidR="008D0043">
        <w:rPr>
          <w:lang w:eastAsia="ko-KR"/>
        </w:rPr>
        <w:t xml:space="preserve">curity by natively integrating TLS 1.3 as its own </w:t>
      </w:r>
      <w:r w:rsidR="008D0043" w:rsidRPr="008D0043">
        <w:rPr>
          <w:lang w:eastAsia="ko-KR"/>
        </w:rPr>
        <w:t>encryption and integrity layer</w:t>
      </w:r>
      <w:r w:rsidR="004854F7">
        <w:rPr>
          <w:lang w:eastAsia="ko-KR"/>
        </w:rPr>
        <w:t>. It also offers improved</w:t>
      </w:r>
      <w:r w:rsidR="008D0043">
        <w:rPr>
          <w:lang w:eastAsia="ko-KR"/>
        </w:rPr>
        <w:t xml:space="preserve"> connection setup</w:t>
      </w:r>
      <w:r w:rsidR="004854F7">
        <w:rPr>
          <w:lang w:eastAsia="ko-KR"/>
        </w:rPr>
        <w:t xml:space="preserve"> (</w:t>
      </w:r>
      <w:r w:rsidR="008D0043" w:rsidRPr="008D0043">
        <w:rPr>
          <w:lang w:eastAsia="ko-KR"/>
        </w:rPr>
        <w:t>0-RTT or 1-RTT</w:t>
      </w:r>
      <w:r w:rsidR="004854F7">
        <w:rPr>
          <w:lang w:eastAsia="ko-KR"/>
        </w:rPr>
        <w:t>)</w:t>
      </w:r>
      <w:r w:rsidR="008D0043">
        <w:rPr>
          <w:lang w:eastAsia="ko-KR"/>
        </w:rPr>
        <w:t xml:space="preserve"> and</w:t>
      </w:r>
      <w:r w:rsidR="004854F7">
        <w:rPr>
          <w:lang w:eastAsia="ko-KR"/>
        </w:rPr>
        <w:t xml:space="preserve"> supports</w:t>
      </w:r>
      <w:r w:rsidR="008D0043">
        <w:rPr>
          <w:lang w:eastAsia="ko-KR"/>
        </w:rPr>
        <w:t xml:space="preserve"> </w:t>
      </w:r>
      <w:r w:rsidR="008D0043" w:rsidRPr="008D0043">
        <w:rPr>
          <w:lang w:eastAsia="ko-KR"/>
        </w:rPr>
        <w:t>multiple parallel data streams multiplexed on a single QUIC connection</w:t>
      </w:r>
      <w:r w:rsidR="00B279B1">
        <w:rPr>
          <w:lang w:eastAsia="ko-KR"/>
        </w:rPr>
        <w:t xml:space="preserve"> to avoid </w:t>
      </w:r>
      <w:r w:rsidR="004854F7">
        <w:rPr>
          <w:lang w:eastAsia="ko-KR"/>
        </w:rPr>
        <w:t>H</w:t>
      </w:r>
      <w:r w:rsidR="00B279B1">
        <w:rPr>
          <w:lang w:eastAsia="ko-KR"/>
        </w:rPr>
        <w:t xml:space="preserve">ead of </w:t>
      </w:r>
      <w:r w:rsidR="004854F7">
        <w:rPr>
          <w:lang w:eastAsia="ko-KR"/>
        </w:rPr>
        <w:t>L</w:t>
      </w:r>
      <w:r w:rsidR="00B279B1">
        <w:rPr>
          <w:lang w:eastAsia="ko-KR"/>
        </w:rPr>
        <w:t>ine</w:t>
      </w:r>
      <w:r w:rsidR="004854F7">
        <w:rPr>
          <w:lang w:eastAsia="ko-KR"/>
        </w:rPr>
        <w:t xml:space="preserve"> (HoL)</w:t>
      </w:r>
      <w:r w:rsidR="00B279B1">
        <w:rPr>
          <w:lang w:eastAsia="ko-KR"/>
        </w:rPr>
        <w:t xml:space="preserve"> blocking</w:t>
      </w:r>
      <w:r w:rsidR="00CB2277">
        <w:rPr>
          <w:lang w:eastAsia="ko-KR"/>
        </w:rPr>
        <w:t xml:space="preserve"> [6]</w:t>
      </w:r>
      <w:r w:rsidR="008D0043">
        <w:rPr>
          <w:lang w:eastAsia="ko-KR"/>
        </w:rPr>
        <w:t xml:space="preserve">. </w:t>
      </w:r>
      <w:r w:rsidR="00B279B1">
        <w:rPr>
          <w:lang w:eastAsia="ko-KR"/>
        </w:rPr>
        <w:t>Since</w:t>
      </w:r>
      <w:r w:rsidR="004854F7">
        <w:rPr>
          <w:lang w:eastAsia="ko-KR"/>
        </w:rPr>
        <w:t xml:space="preserve"> a</w:t>
      </w:r>
      <w:r w:rsidR="00B279B1">
        <w:rPr>
          <w:lang w:eastAsia="ko-KR"/>
        </w:rPr>
        <w:t xml:space="preserve"> </w:t>
      </w:r>
      <w:r w:rsidR="006F4D9B" w:rsidRPr="006E06B0">
        <w:t xml:space="preserve">QUIC connection </w:t>
      </w:r>
      <w:r w:rsidR="006F4D9B" w:rsidRPr="006E06B0">
        <w:lastRenderedPageBreak/>
        <w:t>is not bound to</w:t>
      </w:r>
      <w:r w:rsidR="004854F7">
        <w:t xml:space="preserve"> traditional</w:t>
      </w:r>
      <w:r w:rsidR="006F4D9B" w:rsidRPr="006E06B0">
        <w:t xml:space="preserve"> 5</w:t>
      </w:r>
      <w:r w:rsidR="004854F7">
        <w:t>-</w:t>
      </w:r>
      <w:r w:rsidR="006F4D9B" w:rsidRPr="006E06B0">
        <w:t>tuple (protocols and ports)</w:t>
      </w:r>
      <w:r w:rsidR="006F4D9B">
        <w:t xml:space="preserve"> due to the introduction of the </w:t>
      </w:r>
      <w:r w:rsidR="00D61738">
        <w:t>C</w:t>
      </w:r>
      <w:r w:rsidR="006F4D9B">
        <w:t xml:space="preserve">onnection ID, it </w:t>
      </w:r>
      <w:r w:rsidR="00D61738">
        <w:t>facilitates the</w:t>
      </w:r>
      <w:r w:rsidR="00D61738" w:rsidRPr="00D61738">
        <w:t xml:space="preserve"> </w:t>
      </w:r>
      <w:r w:rsidR="00D61738">
        <w:t>dynamic deployment</w:t>
      </w:r>
      <w:r w:rsidR="00D61738" w:rsidRPr="00D61738">
        <w:t xml:space="preserve"> </w:t>
      </w:r>
      <w:r w:rsidR="00D61738">
        <w:t>of RAN NFs and offers flexible options based on</w:t>
      </w:r>
      <w:r w:rsidR="00D61738" w:rsidRPr="00D61738">
        <w:t xml:space="preserve"> </w:t>
      </w:r>
      <w:r w:rsidR="00D61738">
        <w:t>current service requirements.</w:t>
      </w:r>
    </w:p>
    <w:p w14:paraId="13BFB848" w14:textId="3F6DE7C0" w:rsidR="00B4478B" w:rsidRDefault="006F4D9B" w:rsidP="006F4D9B">
      <w:pPr>
        <w:rPr>
          <w:lang w:eastAsia="ko-KR"/>
        </w:rPr>
      </w:pPr>
      <w:r>
        <w:rPr>
          <w:lang w:eastAsia="ko-KR"/>
        </w:rPr>
        <w:t xml:space="preserve">In the QUIC based P2P interface, the SCTP is replaced </w:t>
      </w:r>
      <w:r w:rsidR="00D61738">
        <w:rPr>
          <w:lang w:eastAsia="ko-KR"/>
        </w:rPr>
        <w:t xml:space="preserve">by </w:t>
      </w:r>
      <w:r>
        <w:rPr>
          <w:lang w:eastAsia="ko-KR"/>
        </w:rPr>
        <w:t xml:space="preserve">QUIC. </w:t>
      </w:r>
      <w:r w:rsidR="00D61738">
        <w:rPr>
          <w:lang w:eastAsia="ko-KR"/>
        </w:rPr>
        <w:t>S</w:t>
      </w:r>
      <w:r>
        <w:rPr>
          <w:lang w:eastAsia="ko-KR"/>
        </w:rPr>
        <w:t xml:space="preserve">ince the QUIC protocol runs on top of UDP, the overall protocol stack is </w:t>
      </w:r>
      <w:r w:rsidR="00D61738">
        <w:rPr>
          <w:lang w:eastAsia="ko-KR"/>
        </w:rPr>
        <w:t xml:space="preserve">illustrated </w:t>
      </w:r>
      <w:r>
        <w:rPr>
          <w:lang w:eastAsia="ko-KR"/>
        </w:rPr>
        <w:t>as follows:</w:t>
      </w:r>
      <w:r w:rsidR="00F741AD">
        <w:rPr>
          <w:lang w:eastAsia="ko-KR"/>
        </w:rPr>
        <w:t xml:space="preserve"> </w:t>
      </w:r>
    </w:p>
    <w:p w14:paraId="2C41787E" w14:textId="66B84633" w:rsidR="00F741AD" w:rsidRPr="006F4D9B" w:rsidRDefault="00F741AD" w:rsidP="006B09C7">
      <w:pPr>
        <w:rPr>
          <w:lang w:eastAsia="ko-KR"/>
        </w:rPr>
      </w:pPr>
    </w:p>
    <w:p w14:paraId="11789947" w14:textId="3AA04977" w:rsidR="00F741AD" w:rsidRPr="0045202A" w:rsidRDefault="00D808C1" w:rsidP="00F741AD">
      <w:pPr>
        <w:pStyle w:val="TH"/>
      </w:pPr>
      <w:r>
        <w:object w:dxaOrig="4741" w:dyaOrig="5311" w14:anchorId="072EB5E5">
          <v:shape id="_x0000_i1026" type="#_x0000_t75" style="width:203.4pt;height:230.95pt" o:ole="">
            <v:imagedata r:id="rId10" o:title=""/>
          </v:shape>
          <o:OLEObject Type="Embed" ProgID="Visio.Drawing.11" ShapeID="_x0000_i1026" DrawAspect="Content" ObjectID="_1831195159" r:id="rId11"/>
        </w:object>
      </w:r>
    </w:p>
    <w:p w14:paraId="5A9CFD6D" w14:textId="6A595166" w:rsidR="00F741AD" w:rsidRPr="0045202A" w:rsidRDefault="00F741AD" w:rsidP="00F741AD">
      <w:pPr>
        <w:pStyle w:val="TF"/>
      </w:pPr>
      <w:r w:rsidRPr="0045202A">
        <w:t xml:space="preserve">Figure </w:t>
      </w:r>
      <w:r w:rsidR="001C0D35">
        <w:t>2</w:t>
      </w:r>
      <w:r w:rsidRPr="0045202A">
        <w:t xml:space="preserve">: </w:t>
      </w:r>
      <w:r w:rsidRPr="0045202A">
        <w:rPr>
          <w:rFonts w:eastAsia="MS Mincho" w:hint="eastAsia"/>
          <w:lang w:eastAsia="ja-JP"/>
        </w:rPr>
        <w:t>N</w:t>
      </w:r>
      <w:r>
        <w:rPr>
          <w:rFonts w:eastAsia="MS Mincho"/>
          <w:lang w:eastAsia="ja-JP"/>
        </w:rPr>
        <w:t>x</w:t>
      </w:r>
      <w:r w:rsidRPr="0045202A">
        <w:rPr>
          <w:rFonts w:eastAsia="MS Mincho" w:hint="eastAsia"/>
          <w:lang w:eastAsia="ja-JP"/>
        </w:rPr>
        <w:t xml:space="preserve"> Interface Control Plane</w:t>
      </w:r>
      <w:r w:rsidRPr="0045202A">
        <w:rPr>
          <w:rFonts w:eastAsia="MS Mincho"/>
          <w:lang w:eastAsia="ja-JP"/>
        </w:rPr>
        <w:t xml:space="preserve"> </w:t>
      </w:r>
      <w:r>
        <w:rPr>
          <w:rFonts w:eastAsia="MS Mincho"/>
          <w:lang w:eastAsia="ja-JP"/>
        </w:rPr>
        <w:t>(</w:t>
      </w:r>
      <w:r w:rsidR="001C0D35">
        <w:rPr>
          <w:rFonts w:eastAsia="MS Mincho"/>
          <w:lang w:eastAsia="ja-JP"/>
        </w:rPr>
        <w:t>QUIC</w:t>
      </w:r>
      <w:r>
        <w:rPr>
          <w:rFonts w:eastAsia="MS Mincho"/>
          <w:lang w:eastAsia="ja-JP"/>
        </w:rPr>
        <w:t xml:space="preserve"> based)</w:t>
      </w:r>
    </w:p>
    <w:p w14:paraId="353571E3" w14:textId="77777777" w:rsidR="00B4478B" w:rsidRPr="00F741AD" w:rsidRDefault="00B4478B" w:rsidP="006B09C7">
      <w:pPr>
        <w:rPr>
          <w:lang w:eastAsia="ko-KR"/>
        </w:rPr>
      </w:pPr>
    </w:p>
    <w:p w14:paraId="7AA0FF11" w14:textId="7514222F" w:rsidR="00B4478B" w:rsidRDefault="008441DD" w:rsidP="006B09C7">
      <w:pPr>
        <w:rPr>
          <w:lang w:eastAsia="ko-KR"/>
        </w:rPr>
      </w:pPr>
      <w:r>
        <w:rPr>
          <w:lang w:eastAsia="ko-KR"/>
        </w:rPr>
        <w:t xml:space="preserve">It </w:t>
      </w:r>
      <w:r w:rsidR="001C1353">
        <w:rPr>
          <w:lang w:eastAsia="ko-KR"/>
        </w:rPr>
        <w:t>appear</w:t>
      </w:r>
      <w:r>
        <w:rPr>
          <w:lang w:eastAsia="ko-KR"/>
        </w:rPr>
        <w:t>s that the QUIC based P2P interface is more cloud-friendly protocol compared to SCTP based o</w:t>
      </w:r>
      <w:r w:rsidR="001C1353">
        <w:rPr>
          <w:lang w:eastAsia="ko-KR"/>
        </w:rPr>
        <w:t>ption</w:t>
      </w:r>
      <w:r>
        <w:rPr>
          <w:lang w:eastAsia="ko-KR"/>
        </w:rPr>
        <w:t xml:space="preserve">. However, it </w:t>
      </w:r>
      <w:r w:rsidR="001C1353">
        <w:rPr>
          <w:lang w:eastAsia="ko-KR"/>
        </w:rPr>
        <w:t>remain</w:t>
      </w:r>
      <w:r>
        <w:rPr>
          <w:lang w:eastAsia="ko-KR"/>
        </w:rPr>
        <w:t>s unclear whether QUIC</w:t>
      </w:r>
      <w:r w:rsidR="001C1353">
        <w:rPr>
          <w:lang w:eastAsia="ko-KR"/>
        </w:rPr>
        <w:t>,</w:t>
      </w:r>
      <w:r>
        <w:rPr>
          <w:lang w:eastAsia="ko-KR"/>
        </w:rPr>
        <w:t xml:space="preserve"> as a </w:t>
      </w:r>
      <w:r w:rsidR="001C1353">
        <w:rPr>
          <w:lang w:eastAsia="ko-KR"/>
        </w:rPr>
        <w:t xml:space="preserve">relatively </w:t>
      </w:r>
      <w:r>
        <w:rPr>
          <w:lang w:eastAsia="ko-KR"/>
        </w:rPr>
        <w:t>new transport layer</w:t>
      </w:r>
      <w:r w:rsidR="001C1353">
        <w:rPr>
          <w:lang w:eastAsia="ko-KR"/>
        </w:rPr>
        <w:t>,</w:t>
      </w:r>
      <w:r>
        <w:rPr>
          <w:lang w:eastAsia="ko-KR"/>
        </w:rPr>
        <w:t xml:space="preserve"> </w:t>
      </w:r>
      <w:r w:rsidR="001C1353">
        <w:rPr>
          <w:lang w:eastAsia="ko-KR"/>
        </w:rPr>
        <w:t>is</w:t>
      </w:r>
      <w:r>
        <w:rPr>
          <w:lang w:eastAsia="ko-KR"/>
        </w:rPr>
        <w:t xml:space="preserve"> mature enough for adoption of the protocol in 6G.</w:t>
      </w:r>
      <w:r w:rsidR="009C11A2">
        <w:rPr>
          <w:lang w:eastAsia="ko-KR"/>
        </w:rPr>
        <w:t xml:space="preserve"> For example, </w:t>
      </w:r>
      <w:r w:rsidR="001C1353">
        <w:rPr>
          <w:lang w:eastAsia="ko-KR"/>
        </w:rPr>
        <w:t xml:space="preserve">there is uncertainty regarding </w:t>
      </w:r>
      <w:r w:rsidR="009C11A2">
        <w:rPr>
          <w:lang w:eastAsia="ko-KR"/>
        </w:rPr>
        <w:t xml:space="preserve">whether this protocol can ensure </w:t>
      </w:r>
      <w:r w:rsidR="001C1353">
        <w:rPr>
          <w:lang w:eastAsia="ko-KR"/>
        </w:rPr>
        <w:t xml:space="preserve">the strict </w:t>
      </w:r>
      <w:r w:rsidR="009C11A2">
        <w:rPr>
          <w:lang w:eastAsia="ko-KR"/>
        </w:rPr>
        <w:t xml:space="preserve">reliable message delivery </w:t>
      </w:r>
      <w:r w:rsidR="001C1353">
        <w:rPr>
          <w:lang w:eastAsia="ko-KR"/>
        </w:rPr>
        <w:t xml:space="preserve">required by </w:t>
      </w:r>
      <w:r w:rsidR="009C11A2">
        <w:rPr>
          <w:lang w:eastAsia="ko-KR"/>
        </w:rPr>
        <w:t>mobile communication system</w:t>
      </w:r>
      <w:r w:rsidR="001C1353">
        <w:rPr>
          <w:lang w:eastAsia="ko-KR"/>
        </w:rPr>
        <w:t>s</w:t>
      </w:r>
      <w:r w:rsidR="009C11A2">
        <w:rPr>
          <w:lang w:eastAsia="ko-KR"/>
        </w:rPr>
        <w:t xml:space="preserve">. </w:t>
      </w:r>
      <w:r w:rsidR="00190183">
        <w:rPr>
          <w:lang w:eastAsia="ko-KR"/>
        </w:rPr>
        <w:t>Therefore, further study is required to determine</w:t>
      </w:r>
      <w:r w:rsidR="001C1353">
        <w:rPr>
          <w:lang w:eastAsia="ko-KR"/>
        </w:rPr>
        <w:t xml:space="preserve"> the feasibility of a</w:t>
      </w:r>
      <w:r w:rsidR="00190183">
        <w:rPr>
          <w:lang w:eastAsia="ko-KR"/>
        </w:rPr>
        <w:t xml:space="preserve"> QUIC based P2P interface. </w:t>
      </w:r>
      <w:r w:rsidR="009C11A2">
        <w:rPr>
          <w:lang w:eastAsia="ko-KR"/>
        </w:rPr>
        <w:t xml:space="preserve">Also, adopting </w:t>
      </w:r>
      <w:r w:rsidR="001C1353">
        <w:rPr>
          <w:lang w:eastAsia="ko-KR"/>
        </w:rPr>
        <w:t>a</w:t>
      </w:r>
      <w:r w:rsidR="009C11A2">
        <w:rPr>
          <w:lang w:eastAsia="ko-KR"/>
        </w:rPr>
        <w:t xml:space="preserve"> QUIC based protocol </w:t>
      </w:r>
      <w:r w:rsidR="001C1353">
        <w:rPr>
          <w:lang w:eastAsia="ko-KR"/>
        </w:rPr>
        <w:t>for</w:t>
      </w:r>
      <w:r w:rsidR="009C11A2">
        <w:rPr>
          <w:lang w:eastAsia="ko-KR"/>
        </w:rPr>
        <w:t xml:space="preserve"> P2P interface w</w:t>
      </w:r>
      <w:r w:rsidR="001C1353">
        <w:rPr>
          <w:lang w:eastAsia="ko-KR"/>
        </w:rPr>
        <w:t xml:space="preserve">ould require the </w:t>
      </w:r>
      <w:r w:rsidR="009C11A2">
        <w:rPr>
          <w:lang w:eastAsia="ko-KR"/>
        </w:rPr>
        <w:t xml:space="preserve">operators </w:t>
      </w:r>
      <w:r w:rsidR="001C1353">
        <w:rPr>
          <w:lang w:eastAsia="ko-KR"/>
        </w:rPr>
        <w:t xml:space="preserve">to </w:t>
      </w:r>
      <w:r w:rsidR="009C11A2">
        <w:rPr>
          <w:lang w:eastAsia="ko-KR"/>
        </w:rPr>
        <w:t>invest</w:t>
      </w:r>
      <w:r w:rsidR="001C1353">
        <w:rPr>
          <w:lang w:eastAsia="ko-KR"/>
        </w:rPr>
        <w:t xml:space="preserve"> in</w:t>
      </w:r>
      <w:r w:rsidR="009C11A2">
        <w:rPr>
          <w:lang w:eastAsia="ko-KR"/>
        </w:rPr>
        <w:t xml:space="preserve"> additional 6G infrastructure</w:t>
      </w:r>
      <w:r w:rsidR="001C1353">
        <w:rPr>
          <w:lang w:eastAsia="ko-KR"/>
        </w:rPr>
        <w:t xml:space="preserve"> costs associated</w:t>
      </w:r>
      <w:r w:rsidR="009C11A2">
        <w:rPr>
          <w:lang w:eastAsia="ko-KR"/>
        </w:rPr>
        <w:t xml:space="preserve"> with a new RAN-CN interface. </w:t>
      </w:r>
    </w:p>
    <w:bookmarkEnd w:id="2"/>
    <w:p w14:paraId="20606E7E" w14:textId="6DEA9F7A" w:rsidR="00190183" w:rsidRDefault="00190183" w:rsidP="00133804">
      <w:r>
        <w:rPr>
          <w:b/>
          <w:bCs/>
          <w:lang w:eastAsia="ko-KR"/>
        </w:rPr>
        <w:t>Observation</w:t>
      </w:r>
      <w:r w:rsidRPr="00DB2FD8">
        <w:rPr>
          <w:b/>
          <w:bCs/>
          <w:lang w:eastAsia="ko-KR"/>
        </w:rPr>
        <w:t xml:space="preserve"> </w:t>
      </w:r>
      <w:r>
        <w:rPr>
          <w:b/>
          <w:bCs/>
          <w:lang w:eastAsia="ko-KR"/>
        </w:rPr>
        <w:t>4</w:t>
      </w:r>
      <w:r w:rsidRPr="00DB2FD8">
        <w:rPr>
          <w:b/>
          <w:bCs/>
          <w:lang w:eastAsia="ko-KR"/>
        </w:rPr>
        <w:t>:</w:t>
      </w:r>
      <w:r>
        <w:rPr>
          <w:b/>
          <w:bCs/>
          <w:lang w:eastAsia="ko-KR"/>
        </w:rPr>
        <w:t xml:space="preserve"> </w:t>
      </w:r>
      <w:r w:rsidR="00FE4C07">
        <w:rPr>
          <w:b/>
          <w:bCs/>
          <w:lang w:eastAsia="ko-KR"/>
        </w:rPr>
        <w:t>F</w:t>
      </w:r>
      <w:r w:rsidR="00FE4C07" w:rsidRPr="00FE4C07">
        <w:rPr>
          <w:b/>
          <w:bCs/>
          <w:lang w:eastAsia="ko-KR"/>
        </w:rPr>
        <w:t>urther study is required to determine the feasibility of a QUIC based P2P interface in 6G</w:t>
      </w:r>
      <w:r w:rsidR="00FE4C07">
        <w:rPr>
          <w:b/>
          <w:bCs/>
          <w:lang w:eastAsia="ko-KR"/>
        </w:rPr>
        <w:t xml:space="preserve"> </w:t>
      </w:r>
      <w:r w:rsidR="00FE4C07" w:rsidRPr="00FE4C07">
        <w:rPr>
          <w:b/>
          <w:bCs/>
          <w:lang w:eastAsia="ko-KR"/>
        </w:rPr>
        <w:t>mobile communication system</w:t>
      </w:r>
      <w:r w:rsidR="00FE4C07">
        <w:rPr>
          <w:b/>
          <w:bCs/>
          <w:lang w:eastAsia="ko-KR"/>
        </w:rPr>
        <w:t>.</w:t>
      </w:r>
    </w:p>
    <w:p w14:paraId="56A23083" w14:textId="77777777" w:rsidR="00190183" w:rsidRDefault="00190183" w:rsidP="00133804"/>
    <w:p w14:paraId="27C7D2D8" w14:textId="77777777" w:rsidR="00320750" w:rsidRPr="00ED605A" w:rsidRDefault="00320750" w:rsidP="00320750">
      <w:pPr>
        <w:pStyle w:val="B1"/>
        <w:ind w:left="0" w:firstLine="0"/>
        <w:rPr>
          <w:lang w:eastAsia="ko-KR"/>
        </w:rPr>
      </w:pPr>
      <w:r w:rsidRPr="00ED605A">
        <w:rPr>
          <w:lang w:eastAsia="ko-KR"/>
        </w:rPr>
        <w:t xml:space="preserve">In order to capture the above </w:t>
      </w:r>
      <w:r w:rsidRPr="00ED605A">
        <w:rPr>
          <w:rFonts w:hint="eastAsia"/>
          <w:lang w:eastAsia="ko-KR"/>
        </w:rPr>
        <w:t>observation</w:t>
      </w:r>
      <w:r w:rsidRPr="00ED605A">
        <w:rPr>
          <w:lang w:eastAsia="ko-KR"/>
        </w:rPr>
        <w:t>s</w:t>
      </w:r>
      <w:r w:rsidRPr="00ED605A">
        <w:rPr>
          <w:rFonts w:hint="eastAsia"/>
          <w:lang w:eastAsia="ko-KR"/>
        </w:rPr>
        <w:t xml:space="preserve"> and </w:t>
      </w:r>
      <w:r w:rsidRPr="00ED605A">
        <w:rPr>
          <w:lang w:eastAsia="ko-KR"/>
        </w:rPr>
        <w:t>proposals, the following proposal is also suggested to RAN3:</w:t>
      </w:r>
    </w:p>
    <w:p w14:paraId="37F0756C" w14:textId="018E2AD9" w:rsidR="00320750" w:rsidRPr="00ED605A" w:rsidRDefault="00320750" w:rsidP="00320750">
      <w:pPr>
        <w:pStyle w:val="B1"/>
        <w:ind w:left="0" w:firstLine="0"/>
        <w:rPr>
          <w:rFonts w:eastAsia="맑은 고딕"/>
          <w:b/>
          <w:lang w:eastAsia="ko-KR"/>
        </w:rPr>
      </w:pPr>
      <w:r w:rsidRPr="00ED605A">
        <w:rPr>
          <w:rFonts w:eastAsia="맑은 고딕"/>
          <w:b/>
          <w:lang w:eastAsia="ko-KR"/>
        </w:rPr>
        <w:t xml:space="preserve">Proposal </w:t>
      </w:r>
      <w:r w:rsidR="00ED605A">
        <w:rPr>
          <w:rFonts w:eastAsia="맑은 고딕"/>
          <w:b/>
          <w:lang w:eastAsia="ko-KR"/>
        </w:rPr>
        <w:t>3</w:t>
      </w:r>
      <w:r w:rsidRPr="00ED605A">
        <w:rPr>
          <w:rFonts w:eastAsia="맑은 고딕"/>
          <w:b/>
          <w:lang w:eastAsia="ko-KR"/>
        </w:rPr>
        <w:t xml:space="preserve">: It is proposed to agree the corresponding TP for </w:t>
      </w:r>
      <w:r w:rsidR="00ED605A">
        <w:rPr>
          <w:rFonts w:eastAsia="맑은 고딕"/>
          <w:b/>
          <w:lang w:eastAsia="ko-KR"/>
        </w:rPr>
        <w:t>TR 38.</w:t>
      </w:r>
      <w:r w:rsidR="00190183">
        <w:rPr>
          <w:rFonts w:eastAsia="맑은 고딕"/>
          <w:b/>
          <w:lang w:eastAsia="ko-KR"/>
        </w:rPr>
        <w:t>760-3</w:t>
      </w:r>
      <w:r w:rsidRPr="00ED605A">
        <w:rPr>
          <w:rFonts w:eastAsia="맑은 고딕"/>
          <w:b/>
          <w:lang w:eastAsia="ko-KR"/>
        </w:rPr>
        <w:t xml:space="preserve"> [</w:t>
      </w:r>
      <w:r w:rsidR="00190183">
        <w:rPr>
          <w:rFonts w:eastAsia="맑은 고딕"/>
          <w:b/>
          <w:lang w:eastAsia="ko-KR"/>
        </w:rPr>
        <w:t>1</w:t>
      </w:r>
      <w:r w:rsidRPr="00ED605A">
        <w:rPr>
          <w:rFonts w:eastAsia="맑은 고딕"/>
          <w:b/>
          <w:lang w:eastAsia="ko-KR"/>
        </w:rPr>
        <w:t>] in Appendix.</w:t>
      </w:r>
    </w:p>
    <w:p w14:paraId="642FA58A" w14:textId="77777777" w:rsidR="000235FC" w:rsidRPr="00FD4BA6" w:rsidRDefault="000235FC" w:rsidP="00FD4BA6">
      <w:pPr>
        <w:jc w:val="both"/>
        <w:rPr>
          <w:lang w:val="en-US"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13EAE0B4" w:rsidR="00362625" w:rsidRPr="00473324" w:rsidRDefault="00362625" w:rsidP="00362625">
      <w:pPr>
        <w:jc w:val="both"/>
        <w:rPr>
          <w:rFonts w:eastAsia="맑은 고딕"/>
          <w:lang w:eastAsia="ko-KR"/>
        </w:rPr>
      </w:pPr>
      <w:r w:rsidRPr="00A172ED">
        <w:rPr>
          <w:rFonts w:hint="eastAsia"/>
          <w:lang w:eastAsia="zh-CN"/>
        </w:rPr>
        <w:t xml:space="preserve">In this </w:t>
      </w:r>
      <w:r w:rsidRPr="00A172ED">
        <w:rPr>
          <w:rFonts w:eastAsia="맑은 고딕" w:hint="eastAsia"/>
          <w:lang w:eastAsia="ko-KR"/>
        </w:rPr>
        <w:t>contribution</w:t>
      </w:r>
      <w:r w:rsidRPr="00A172ED">
        <w:rPr>
          <w:rFonts w:hint="eastAsia"/>
          <w:lang w:eastAsia="zh-CN"/>
        </w:rPr>
        <w:t xml:space="preserve">, </w:t>
      </w:r>
      <w:r w:rsidRPr="00A172ED">
        <w:rPr>
          <w:rFonts w:eastAsia="맑은 고딕" w:hint="eastAsia"/>
          <w:lang w:eastAsia="ko-KR"/>
        </w:rPr>
        <w:t xml:space="preserve">we </w:t>
      </w:r>
      <w:r w:rsidR="00A172ED" w:rsidRPr="00A172ED">
        <w:t xml:space="preserve">discussed </w:t>
      </w:r>
      <w:r w:rsidR="00A172ED" w:rsidRPr="00A172ED">
        <w:rPr>
          <w:rFonts w:eastAsia="맑은 고딕"/>
          <w:lang w:eastAsia="ko-KR"/>
        </w:rPr>
        <w:t>the possible options for the RAN-CN interface</w:t>
      </w:r>
      <w:r w:rsidR="00382451" w:rsidRPr="00A172ED">
        <w:rPr>
          <w:rFonts w:eastAsiaTheme="minorEastAsia"/>
          <w:lang w:val="en-US" w:eastAsia="ko-KR"/>
        </w:rPr>
        <w:t>,</w:t>
      </w:r>
      <w:r w:rsidR="00382451" w:rsidRPr="00A172ED">
        <w:rPr>
          <w:rFonts w:eastAsia="SimSun"/>
          <w:lang w:val="en-US" w:eastAsia="ja-JP"/>
        </w:rPr>
        <w:t xml:space="preserve"> </w:t>
      </w:r>
      <w:r w:rsidRPr="00A172ED">
        <w:rPr>
          <w:rFonts w:eastAsia="맑은 고딕"/>
          <w:lang w:eastAsia="ko-KR"/>
        </w:rPr>
        <w:t>and</w:t>
      </w:r>
      <w:r w:rsidR="00E06204" w:rsidRPr="00A172ED">
        <w:rPr>
          <w:rFonts w:eastAsia="맑은 고딕"/>
          <w:lang w:eastAsia="ko-KR"/>
        </w:rPr>
        <w:t xml:space="preserve"> then</w:t>
      </w:r>
      <w:r w:rsidRPr="00A172ED">
        <w:rPr>
          <w:rFonts w:eastAsia="맑은 고딕"/>
          <w:lang w:eastAsia="ko-KR"/>
        </w:rPr>
        <w:t xml:space="preserve"> </w:t>
      </w:r>
      <w:r w:rsidRPr="00A172ED">
        <w:rPr>
          <w:rFonts w:eastAsia="맑은 고딕" w:hint="eastAsia"/>
          <w:lang w:eastAsia="ko-KR"/>
        </w:rPr>
        <w:t>provide</w:t>
      </w:r>
      <w:r w:rsidRPr="00A172ED">
        <w:rPr>
          <w:rFonts w:eastAsia="맑은 고딕"/>
          <w:lang w:eastAsia="ko-KR"/>
        </w:rPr>
        <w:t>d</w:t>
      </w:r>
      <w:r w:rsidRPr="00A172ED">
        <w:rPr>
          <w:rFonts w:eastAsia="맑은 고딕" w:hint="eastAsia"/>
          <w:lang w:eastAsia="ko-KR"/>
        </w:rPr>
        <w:t xml:space="preserve"> our view</w:t>
      </w:r>
      <w:r w:rsidR="00382451" w:rsidRPr="00A172ED">
        <w:rPr>
          <w:rFonts w:eastAsia="맑은 고딕"/>
          <w:lang w:eastAsia="ko-KR"/>
        </w:rPr>
        <w:t>s</w:t>
      </w:r>
      <w:r w:rsidRPr="00A172ED">
        <w:rPr>
          <w:rFonts w:eastAsia="맑은 고딕" w:hint="eastAsia"/>
          <w:lang w:eastAsia="ko-KR"/>
        </w:rPr>
        <w:t xml:space="preserve"> on </w:t>
      </w:r>
      <w:r w:rsidRPr="00A172ED">
        <w:rPr>
          <w:rFonts w:eastAsia="맑은 고딕"/>
          <w:lang w:eastAsia="ko-KR"/>
        </w:rPr>
        <w:t>it</w:t>
      </w:r>
      <w:r w:rsidRPr="00A172ED">
        <w:rPr>
          <w:rFonts w:eastAsia="맑은 고딕" w:hint="eastAsia"/>
          <w:lang w:eastAsia="ko-KR"/>
        </w:rPr>
        <w:t>. T</w:t>
      </w:r>
      <w:r w:rsidRPr="00A172ED">
        <w:rPr>
          <w:rFonts w:eastAsia="맑은 고딕"/>
          <w:lang w:eastAsia="ko-KR"/>
        </w:rPr>
        <w:t>h</w:t>
      </w:r>
      <w:r w:rsidRPr="00A172ED">
        <w:rPr>
          <w:rFonts w:eastAsia="맑은 고딕" w:hint="eastAsia"/>
          <w:lang w:eastAsia="ko-KR"/>
        </w:rPr>
        <w:t>e following proposal</w:t>
      </w:r>
      <w:r w:rsidRPr="00A172ED">
        <w:rPr>
          <w:rFonts w:eastAsia="맑은 고딕"/>
          <w:lang w:eastAsia="ko-KR"/>
        </w:rPr>
        <w:t>s</w:t>
      </w:r>
      <w:r w:rsidR="00FA52C4" w:rsidRPr="00A172ED">
        <w:rPr>
          <w:rFonts w:eastAsia="맑은 고딕"/>
          <w:lang w:eastAsia="ko-KR"/>
        </w:rPr>
        <w:t xml:space="preserve"> are</w:t>
      </w:r>
      <w:r w:rsidRPr="00A172ED">
        <w:rPr>
          <w:rFonts w:eastAsia="맑은 고딕"/>
          <w:lang w:eastAsia="ko-KR"/>
        </w:rPr>
        <w:t xml:space="preserve"> </w:t>
      </w:r>
      <w:r w:rsidRPr="00A172ED">
        <w:rPr>
          <w:rFonts w:eastAsia="맑은 고딕" w:hint="eastAsia"/>
          <w:lang w:eastAsia="ko-KR"/>
        </w:rPr>
        <w:t>kindly suggested to RAN3</w:t>
      </w:r>
      <w:r w:rsidRPr="00A172ED">
        <w:rPr>
          <w:rFonts w:eastAsia="맑은 고딕"/>
          <w:lang w:eastAsia="ko-KR"/>
        </w:rPr>
        <w:t>:</w:t>
      </w:r>
    </w:p>
    <w:p w14:paraId="34851953" w14:textId="77F19991" w:rsidR="00ED605A" w:rsidRPr="00B338FA" w:rsidRDefault="00ED605A" w:rsidP="00ED605A">
      <w:pPr>
        <w:rPr>
          <w:b/>
          <w:bCs/>
          <w:lang w:eastAsia="ko-KR"/>
        </w:rPr>
      </w:pPr>
      <w:r w:rsidRPr="00B338FA">
        <w:rPr>
          <w:rFonts w:hint="eastAsia"/>
          <w:b/>
          <w:bCs/>
          <w:lang w:eastAsia="ko-KR"/>
        </w:rPr>
        <w:t>P</w:t>
      </w:r>
      <w:r w:rsidRPr="00B338FA">
        <w:rPr>
          <w:b/>
          <w:bCs/>
          <w:lang w:eastAsia="ko-KR"/>
        </w:rPr>
        <w:t xml:space="preserve">roposal 1: </w:t>
      </w:r>
      <w:r w:rsidR="00B338FA" w:rsidRPr="00B338FA">
        <w:rPr>
          <w:b/>
          <w:bCs/>
          <w:lang w:eastAsia="ko-KR"/>
        </w:rPr>
        <w:t>P2P interface only supports the direct communication toward a single CN entity</w:t>
      </w:r>
      <w:r w:rsidRPr="00B338FA">
        <w:rPr>
          <w:b/>
          <w:bCs/>
          <w:lang w:eastAsia="ko-KR"/>
        </w:rPr>
        <w:t>.</w:t>
      </w:r>
    </w:p>
    <w:p w14:paraId="3AC2562B" w14:textId="4C89C99D" w:rsidR="004C4D8C" w:rsidRDefault="00ED605A" w:rsidP="00ED605A">
      <w:pPr>
        <w:rPr>
          <w:b/>
          <w:bCs/>
          <w:lang w:eastAsia="ko-KR"/>
        </w:rPr>
      </w:pPr>
      <w:r w:rsidRPr="00627E19">
        <w:rPr>
          <w:rFonts w:hint="eastAsia"/>
          <w:b/>
          <w:bCs/>
          <w:lang w:eastAsia="ko-KR"/>
        </w:rPr>
        <w:t>P</w:t>
      </w:r>
      <w:r w:rsidRPr="00627E19">
        <w:rPr>
          <w:b/>
          <w:bCs/>
          <w:lang w:eastAsia="ko-KR"/>
        </w:rPr>
        <w:t xml:space="preserve">roposal 2: </w:t>
      </w:r>
      <w:r w:rsidR="00627E19" w:rsidRPr="00627E19">
        <w:rPr>
          <w:b/>
          <w:bCs/>
          <w:lang w:eastAsia="ko-KR"/>
        </w:rPr>
        <w:t>It is proposed to support the P2P interface for the connectivity services provided by the previous generation (e.g., 4G, 5G)</w:t>
      </w:r>
      <w:r w:rsidR="004C4D8C" w:rsidRPr="00627E19">
        <w:rPr>
          <w:b/>
          <w:bCs/>
          <w:lang w:eastAsia="ko-KR"/>
        </w:rPr>
        <w:t>.</w:t>
      </w:r>
    </w:p>
    <w:p w14:paraId="6847E2FF" w14:textId="3BA9B1D7" w:rsidR="00ED605A" w:rsidRDefault="00ED605A" w:rsidP="00ED605A">
      <w:pPr>
        <w:rPr>
          <w:b/>
          <w:bCs/>
          <w:lang w:eastAsia="ko-KR"/>
        </w:rPr>
      </w:pPr>
      <w:r w:rsidRPr="00ED605A">
        <w:rPr>
          <w:rFonts w:eastAsia="맑은 고딕"/>
          <w:b/>
          <w:lang w:eastAsia="ko-KR"/>
        </w:rPr>
        <w:t xml:space="preserve">Proposal </w:t>
      </w:r>
      <w:r>
        <w:rPr>
          <w:rFonts w:eastAsia="맑은 고딕"/>
          <w:b/>
          <w:lang w:eastAsia="ko-KR"/>
        </w:rPr>
        <w:t>3</w:t>
      </w:r>
      <w:r w:rsidRPr="00ED605A">
        <w:rPr>
          <w:rFonts w:eastAsia="맑은 고딕"/>
          <w:b/>
          <w:lang w:eastAsia="ko-KR"/>
        </w:rPr>
        <w:t xml:space="preserve">: It is proposed to agree the corresponding TP for </w:t>
      </w:r>
      <w:r>
        <w:rPr>
          <w:rFonts w:eastAsia="맑은 고딕"/>
          <w:b/>
          <w:lang w:eastAsia="ko-KR"/>
        </w:rPr>
        <w:t>TR 38.</w:t>
      </w:r>
      <w:r w:rsidR="00190183">
        <w:rPr>
          <w:rFonts w:eastAsia="맑은 고딕"/>
          <w:b/>
          <w:lang w:eastAsia="ko-KR"/>
        </w:rPr>
        <w:t>760-3</w:t>
      </w:r>
      <w:r w:rsidRPr="00ED605A">
        <w:rPr>
          <w:rFonts w:eastAsia="맑은 고딕"/>
          <w:b/>
          <w:lang w:eastAsia="ko-KR"/>
        </w:rPr>
        <w:t xml:space="preserve"> [</w:t>
      </w:r>
      <w:r w:rsidR="00190183">
        <w:rPr>
          <w:rFonts w:eastAsia="맑은 고딕"/>
          <w:b/>
          <w:lang w:eastAsia="ko-KR"/>
        </w:rPr>
        <w:t>1</w:t>
      </w:r>
      <w:r w:rsidRPr="00ED605A">
        <w:rPr>
          <w:rFonts w:eastAsia="맑은 고딕"/>
          <w:b/>
          <w:lang w:eastAsia="ko-KR"/>
        </w:rPr>
        <w:t>] in Appendix.</w:t>
      </w:r>
    </w:p>
    <w:p w14:paraId="6DC5529B" w14:textId="77777777" w:rsidR="00EE2F67" w:rsidRPr="00FD4BA6" w:rsidRDefault="00EE2F67"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lastRenderedPageBreak/>
        <w:t>4</w:t>
      </w:r>
      <w:r w:rsidR="003177F0" w:rsidRPr="005356A1">
        <w:rPr>
          <w:rFonts w:cs="Arial"/>
          <w:lang w:val="en-US"/>
        </w:rPr>
        <w:t>.</w:t>
      </w:r>
      <w:r w:rsidRPr="005356A1">
        <w:rPr>
          <w:rFonts w:cs="Arial"/>
          <w:lang w:val="en-US"/>
        </w:rPr>
        <w:tab/>
      </w:r>
      <w:r w:rsidR="000325C5" w:rsidRPr="005356A1">
        <w:rPr>
          <w:rFonts w:cs="Arial"/>
          <w:lang w:val="en-US"/>
        </w:rPr>
        <w:t>Reference</w:t>
      </w:r>
    </w:p>
    <w:p w14:paraId="209BA1BA" w14:textId="44D71549" w:rsidR="00190183" w:rsidRDefault="00190183" w:rsidP="00190183">
      <w:pPr>
        <w:numPr>
          <w:ilvl w:val="0"/>
          <w:numId w:val="10"/>
        </w:numPr>
        <w:overflowPunct w:val="0"/>
        <w:autoSpaceDE w:val="0"/>
        <w:autoSpaceDN w:val="0"/>
        <w:adjustRightInd w:val="0"/>
        <w:textAlignment w:val="baseline"/>
        <w:rPr>
          <w:lang w:eastAsia="ko-KR"/>
        </w:rPr>
      </w:pPr>
      <w:r w:rsidRPr="00193D33">
        <w:rPr>
          <w:lang w:eastAsia="ko-KR"/>
        </w:rPr>
        <w:t>TR 38.</w:t>
      </w:r>
      <w:r>
        <w:rPr>
          <w:lang w:eastAsia="ko-KR"/>
        </w:rPr>
        <w:t>760-3</w:t>
      </w:r>
      <w:r w:rsidRPr="00193D33">
        <w:rPr>
          <w:lang w:eastAsia="ko-KR"/>
        </w:rPr>
        <w:t>, “</w:t>
      </w:r>
      <w:r w:rsidRPr="00AB5621">
        <w:rPr>
          <w:lang w:eastAsia="ko-KR"/>
        </w:rPr>
        <w:t>Study on 6G Radio RAN3 aspects</w:t>
      </w:r>
      <w:r w:rsidRPr="00193D33">
        <w:rPr>
          <w:lang w:eastAsia="ko-KR"/>
        </w:rPr>
        <w:t>”, v0.</w:t>
      </w:r>
      <w:r w:rsidR="006543B8">
        <w:rPr>
          <w:lang w:eastAsia="ko-KR"/>
        </w:rPr>
        <w:t>2</w:t>
      </w:r>
      <w:r w:rsidRPr="00193D33">
        <w:rPr>
          <w:lang w:eastAsia="ko-KR"/>
        </w:rPr>
        <w:t>.0.</w:t>
      </w:r>
    </w:p>
    <w:p w14:paraId="17F1CB26" w14:textId="77777777" w:rsidR="00401660" w:rsidRDefault="00401660" w:rsidP="00401660">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P-252912, “</w:t>
      </w:r>
      <w:r w:rsidRPr="00597A96">
        <w:rPr>
          <w:lang w:eastAsia="ko-KR"/>
        </w:rPr>
        <w:t>Revised SID: Study on 6G Radio</w:t>
      </w:r>
      <w:r>
        <w:rPr>
          <w:lang w:eastAsia="ko-KR"/>
        </w:rPr>
        <w:t>”, RAN (</w:t>
      </w:r>
      <w:r w:rsidRPr="00597A96">
        <w:rPr>
          <w:lang w:eastAsia="ko-KR"/>
        </w:rPr>
        <w:t>NTT DOCOMO, CMCC, AT&amp;T, Vodafone</w:t>
      </w:r>
      <w:r>
        <w:rPr>
          <w:lang w:eastAsia="ko-KR"/>
        </w:rPr>
        <w:t>), September, 2025.</w:t>
      </w:r>
    </w:p>
    <w:p w14:paraId="19A20C3D" w14:textId="523AF1A5" w:rsidR="00401660" w:rsidRDefault="007A7E40" w:rsidP="008D0043">
      <w:pPr>
        <w:numPr>
          <w:ilvl w:val="0"/>
          <w:numId w:val="10"/>
        </w:numPr>
        <w:overflowPunct w:val="0"/>
        <w:autoSpaceDE w:val="0"/>
        <w:autoSpaceDN w:val="0"/>
        <w:adjustRightInd w:val="0"/>
        <w:textAlignment w:val="baseline"/>
        <w:rPr>
          <w:lang w:eastAsia="ko-KR"/>
        </w:rPr>
      </w:pPr>
      <w:r>
        <w:rPr>
          <w:rFonts w:hint="eastAsia"/>
          <w:lang w:eastAsia="ko-KR"/>
        </w:rPr>
        <w:t>T</w:t>
      </w:r>
      <w:r>
        <w:rPr>
          <w:lang w:eastAsia="ko-KR"/>
        </w:rPr>
        <w:t>R 22.870, “Study on 6G Use Cases and Service Requirements; Stage 1”, v</w:t>
      </w:r>
      <w:r w:rsidR="00FA41EF">
        <w:rPr>
          <w:lang w:eastAsia="ko-KR"/>
        </w:rPr>
        <w:t>1</w:t>
      </w:r>
      <w:r>
        <w:rPr>
          <w:lang w:eastAsia="ko-KR"/>
        </w:rPr>
        <w:t>.</w:t>
      </w:r>
      <w:r w:rsidR="00FA41EF">
        <w:rPr>
          <w:lang w:eastAsia="ko-KR"/>
        </w:rPr>
        <w:t>1</w:t>
      </w:r>
      <w:r>
        <w:rPr>
          <w:lang w:eastAsia="ko-KR"/>
        </w:rPr>
        <w:t>.</w:t>
      </w:r>
      <w:r w:rsidR="00FA41EF">
        <w:rPr>
          <w:lang w:eastAsia="ko-KR"/>
        </w:rPr>
        <w:t>0</w:t>
      </w:r>
      <w:r>
        <w:rPr>
          <w:lang w:eastAsia="ko-KR"/>
        </w:rPr>
        <w:t>.</w:t>
      </w:r>
    </w:p>
    <w:p w14:paraId="59C0C4A9" w14:textId="3AFC4D22" w:rsidR="00E0679B" w:rsidRDefault="00E0679B" w:rsidP="00E0679B">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3-25</w:t>
      </w:r>
      <w:r w:rsidR="00955E97">
        <w:rPr>
          <w:lang w:eastAsia="ko-KR"/>
        </w:rPr>
        <w:t>8399</w:t>
      </w:r>
      <w:r>
        <w:rPr>
          <w:lang w:eastAsia="ko-KR"/>
        </w:rPr>
        <w:t>, “</w:t>
      </w:r>
      <w:r w:rsidRPr="006A4EE4">
        <w:rPr>
          <w:lang w:eastAsia="ko-KR"/>
        </w:rPr>
        <w:t>General principles and requirements for 6G RAN-CN interface</w:t>
      </w:r>
      <w:r>
        <w:rPr>
          <w:lang w:eastAsia="ko-KR"/>
        </w:rPr>
        <w:t xml:space="preserve">”, LG Electronics, </w:t>
      </w:r>
      <w:r w:rsidR="00955E97">
        <w:rPr>
          <w:lang w:eastAsia="ko-KR"/>
        </w:rPr>
        <w:t>November</w:t>
      </w:r>
      <w:r>
        <w:rPr>
          <w:lang w:eastAsia="ko-KR"/>
        </w:rPr>
        <w:t>, 2025.</w:t>
      </w:r>
    </w:p>
    <w:p w14:paraId="13AB1692" w14:textId="0D981E0D" w:rsidR="008D0043" w:rsidRPr="00190183" w:rsidRDefault="008D0043" w:rsidP="00A43410">
      <w:pPr>
        <w:numPr>
          <w:ilvl w:val="0"/>
          <w:numId w:val="10"/>
        </w:numPr>
        <w:overflowPunct w:val="0"/>
        <w:autoSpaceDE w:val="0"/>
        <w:autoSpaceDN w:val="0"/>
        <w:adjustRightInd w:val="0"/>
        <w:textAlignment w:val="baseline"/>
        <w:rPr>
          <w:lang w:eastAsia="ko-KR"/>
        </w:rPr>
      </w:pPr>
      <w:r>
        <w:t>IETF RFC 9000</w:t>
      </w:r>
      <w:r>
        <w:rPr>
          <w:lang w:val="en"/>
        </w:rPr>
        <w:t>: "</w:t>
      </w:r>
      <w:r>
        <w:rPr>
          <w:rFonts w:cs="Arial"/>
          <w:color w:val="222222"/>
          <w:lang w:val="en"/>
        </w:rPr>
        <w:t>QUIC: A UDP-Based Multiplexed and Secure Transport".</w:t>
      </w:r>
    </w:p>
    <w:p w14:paraId="1FC599E0" w14:textId="70F2C2AA" w:rsidR="00190183" w:rsidRDefault="00190183" w:rsidP="00A43410">
      <w:pPr>
        <w:numPr>
          <w:ilvl w:val="0"/>
          <w:numId w:val="10"/>
        </w:numPr>
        <w:overflowPunct w:val="0"/>
        <w:autoSpaceDE w:val="0"/>
        <w:autoSpaceDN w:val="0"/>
        <w:adjustRightInd w:val="0"/>
        <w:textAlignment w:val="baseline"/>
        <w:rPr>
          <w:lang w:eastAsia="ko-KR"/>
        </w:rPr>
      </w:pPr>
      <w:r>
        <w:rPr>
          <w:rFonts w:hint="eastAsia"/>
          <w:lang w:eastAsia="ko-KR"/>
        </w:rPr>
        <w:t>T</w:t>
      </w:r>
      <w:r>
        <w:rPr>
          <w:lang w:eastAsia="ko-KR"/>
        </w:rPr>
        <w:t>R 2</w:t>
      </w:r>
      <w:r w:rsidR="0041058B">
        <w:rPr>
          <w:lang w:eastAsia="ko-KR"/>
        </w:rPr>
        <w:t>9</w:t>
      </w:r>
      <w:r>
        <w:rPr>
          <w:lang w:eastAsia="ko-KR"/>
        </w:rPr>
        <w:t>.893, “</w:t>
      </w:r>
      <w:r w:rsidRPr="00190183">
        <w:rPr>
          <w:lang w:eastAsia="ko-KR"/>
        </w:rPr>
        <w:t>Study on IETF QUIC Transport for 5GC Service Based Interfaces</w:t>
      </w:r>
      <w:r>
        <w:rPr>
          <w:lang w:eastAsia="ko-KR"/>
        </w:rPr>
        <w:t>”, v18.0.0.</w:t>
      </w:r>
    </w:p>
    <w:p w14:paraId="3DAABE5B" w14:textId="5A557928" w:rsidR="00FD4BA6" w:rsidRDefault="00FD4BA6" w:rsidP="00FD4BA6">
      <w:pPr>
        <w:overflowPunct w:val="0"/>
        <w:autoSpaceDE w:val="0"/>
        <w:autoSpaceDN w:val="0"/>
        <w:adjustRightInd w:val="0"/>
        <w:textAlignment w:val="baseline"/>
        <w:rPr>
          <w:lang w:eastAsia="ko-KR"/>
        </w:rPr>
      </w:pPr>
    </w:p>
    <w:p w14:paraId="3FA2B1D6" w14:textId="56700495" w:rsidR="00401660" w:rsidRPr="00ED605A" w:rsidRDefault="00401660" w:rsidP="00401660">
      <w:pPr>
        <w:pStyle w:val="1"/>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 xml:space="preserve">Appendix: Text proposal to </w:t>
      </w:r>
      <w:r w:rsidRPr="00ED605A">
        <w:rPr>
          <w:rFonts w:eastAsia="맑은 고딕"/>
          <w:lang w:eastAsia="ko-KR"/>
        </w:rPr>
        <w:t>TR 38.</w:t>
      </w:r>
      <w:r w:rsidR="005938CF">
        <w:rPr>
          <w:rFonts w:eastAsia="맑은 고딕"/>
          <w:lang w:eastAsia="ko-KR"/>
        </w:rPr>
        <w:t>760-3</w:t>
      </w:r>
      <w:r w:rsidRPr="00ED605A">
        <w:rPr>
          <w:rFonts w:eastAsia="맑은 고딕" w:hint="eastAsia"/>
          <w:lang w:eastAsia="ko-KR"/>
        </w:rPr>
        <w:t xml:space="preserve"> [</w:t>
      </w:r>
      <w:r w:rsidR="00190183">
        <w:rPr>
          <w:rFonts w:eastAsia="맑은 고딕"/>
          <w:lang w:eastAsia="ko-KR"/>
        </w:rPr>
        <w:t>1</w:t>
      </w:r>
      <w:r w:rsidRPr="00ED605A">
        <w:rPr>
          <w:rFonts w:eastAsia="맑은 고딕" w:hint="eastAsia"/>
          <w:lang w:eastAsia="ko-KR"/>
        </w:rPr>
        <w:t>]</w:t>
      </w:r>
    </w:p>
    <w:p w14:paraId="5F8D2925" w14:textId="3CCDB5EC" w:rsidR="00401660" w:rsidRDefault="00401660" w:rsidP="00401660">
      <w:pPr>
        <w:jc w:val="both"/>
        <w:rPr>
          <w:lang w:eastAsia="zh-CN"/>
        </w:rPr>
      </w:pPr>
      <w:r w:rsidRPr="00ED605A">
        <w:rPr>
          <w:rFonts w:hint="eastAsia"/>
          <w:lang w:eastAsia="zh-CN"/>
        </w:rPr>
        <w:t xml:space="preserve">This </w:t>
      </w:r>
      <w:r w:rsidRPr="00ED605A">
        <w:rPr>
          <w:lang w:eastAsia="zh-CN"/>
        </w:rPr>
        <w:t>appendix</w:t>
      </w:r>
      <w:r w:rsidRPr="00ED605A">
        <w:rPr>
          <w:rFonts w:hint="eastAsia"/>
          <w:lang w:eastAsia="zh-CN"/>
        </w:rPr>
        <w:t xml:space="preserve"> </w:t>
      </w:r>
      <w:r w:rsidRPr="00ED605A">
        <w:rPr>
          <w:lang w:eastAsia="zh-CN"/>
        </w:rPr>
        <w:t xml:space="preserve">provides the </w:t>
      </w:r>
      <w:r w:rsidRPr="00ED605A">
        <w:rPr>
          <w:lang w:eastAsia="ko-KR"/>
        </w:rPr>
        <w:t>text proposal to TR 38.</w:t>
      </w:r>
      <w:r w:rsidR="005938CF">
        <w:rPr>
          <w:lang w:eastAsia="ko-KR"/>
        </w:rPr>
        <w:t>760-3</w:t>
      </w:r>
      <w:r w:rsidRPr="00ED605A">
        <w:rPr>
          <w:lang w:eastAsia="ko-KR"/>
        </w:rPr>
        <w:t xml:space="preserve"> [</w:t>
      </w:r>
      <w:r w:rsidR="00190183">
        <w:rPr>
          <w:lang w:eastAsia="ko-KR"/>
        </w:rPr>
        <w:t>1</w:t>
      </w:r>
      <w:r w:rsidRPr="00ED605A">
        <w:rPr>
          <w:lang w:eastAsia="ko-KR"/>
        </w:rPr>
        <w:t>]</w:t>
      </w:r>
      <w:r w:rsidRPr="00ED605A">
        <w:rPr>
          <w:rFonts w:hint="eastAsia"/>
          <w:lang w:eastAsia="ko-KR"/>
        </w:rPr>
        <w:t xml:space="preserve"> </w:t>
      </w:r>
      <w:r w:rsidRPr="00ED605A">
        <w:rPr>
          <w:lang w:eastAsia="zh-CN"/>
        </w:rPr>
        <w:t>based on the proposals of this contribution.</w:t>
      </w:r>
    </w:p>
    <w:p w14:paraId="49E15880" w14:textId="77777777" w:rsidR="00FD4BA6" w:rsidRPr="00401660" w:rsidRDefault="00FD4BA6" w:rsidP="00FD4BA6">
      <w:pPr>
        <w:overflowPunct w:val="0"/>
        <w:autoSpaceDE w:val="0"/>
        <w:autoSpaceDN w:val="0"/>
        <w:adjustRightInd w:val="0"/>
        <w:textAlignment w:val="baseline"/>
        <w:rPr>
          <w:lang w:eastAsia="ko-KR"/>
        </w:rPr>
      </w:pPr>
    </w:p>
    <w:p w14:paraId="650D1218" w14:textId="77777777" w:rsidR="00FD4BA6" w:rsidRDefault="00FD4BA6" w:rsidP="00FD4BA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4CBE8486" w14:textId="1C95D64F" w:rsidR="00FD4BA6" w:rsidRDefault="00FD4BA6" w:rsidP="00FD4BA6">
      <w:pPr>
        <w:overflowPunct w:val="0"/>
        <w:autoSpaceDE w:val="0"/>
        <w:autoSpaceDN w:val="0"/>
        <w:adjustRightInd w:val="0"/>
        <w:textAlignment w:val="baseline"/>
        <w:rPr>
          <w:lang w:eastAsia="ko-KR"/>
        </w:rPr>
      </w:pPr>
    </w:p>
    <w:p w14:paraId="0856DB96" w14:textId="77777777" w:rsidR="00955E97" w:rsidRPr="00955E97" w:rsidRDefault="00955E97" w:rsidP="00955E97">
      <w:pPr>
        <w:keepNext/>
        <w:keepLines/>
        <w:pBdr>
          <w:top w:val="single" w:sz="12" w:space="3" w:color="auto"/>
        </w:pBdr>
        <w:spacing w:before="240"/>
        <w:ind w:left="1134" w:hanging="1134"/>
        <w:outlineLvl w:val="0"/>
        <w:rPr>
          <w:rFonts w:ascii="Arial" w:hAnsi="Arial"/>
          <w:sz w:val="36"/>
        </w:rPr>
      </w:pPr>
      <w:bookmarkStart w:id="5" w:name="_Toc211849808"/>
      <w:r w:rsidRPr="00955E97">
        <w:rPr>
          <w:rFonts w:ascii="Arial" w:hAnsi="Arial"/>
          <w:sz w:val="36"/>
        </w:rPr>
        <w:t>3</w:t>
      </w:r>
      <w:r w:rsidRPr="00955E97">
        <w:rPr>
          <w:rFonts w:ascii="Arial" w:hAnsi="Arial"/>
          <w:sz w:val="36"/>
        </w:rPr>
        <w:tab/>
        <w:t>References</w:t>
      </w:r>
      <w:bookmarkEnd w:id="5"/>
    </w:p>
    <w:p w14:paraId="0732AFC9" w14:textId="77777777" w:rsidR="00955E97" w:rsidRPr="00955E97" w:rsidRDefault="00955E97" w:rsidP="00955E97">
      <w:r w:rsidRPr="00955E97">
        <w:t>The following documents contain provisions which, through reference in this text, constitute provisions of the present document.</w:t>
      </w:r>
    </w:p>
    <w:p w14:paraId="3E8E5E87" w14:textId="77777777" w:rsidR="00955E97" w:rsidRPr="00955E97" w:rsidRDefault="00955E97" w:rsidP="00955E97">
      <w:pPr>
        <w:ind w:left="568" w:hanging="284"/>
      </w:pPr>
      <w:r w:rsidRPr="00955E97">
        <w:t>-</w:t>
      </w:r>
      <w:r w:rsidRPr="00955E97">
        <w:tab/>
        <w:t>References are either specific (identified by date of publication, edition number, version number, etc.) or non</w:t>
      </w:r>
      <w:r w:rsidRPr="00955E97">
        <w:noBreakHyphen/>
        <w:t>specific.</w:t>
      </w:r>
    </w:p>
    <w:p w14:paraId="76CD36D5" w14:textId="77777777" w:rsidR="00955E97" w:rsidRPr="00955E97" w:rsidRDefault="00955E97" w:rsidP="00955E97">
      <w:pPr>
        <w:ind w:left="568" w:hanging="284"/>
      </w:pPr>
      <w:r w:rsidRPr="00955E97">
        <w:t>-</w:t>
      </w:r>
      <w:r w:rsidRPr="00955E97">
        <w:tab/>
        <w:t>For a specific reference, subsequent revisions do not apply.</w:t>
      </w:r>
    </w:p>
    <w:p w14:paraId="39BD88C2" w14:textId="77777777" w:rsidR="00955E97" w:rsidRPr="00955E97" w:rsidRDefault="00955E97" w:rsidP="00955E97">
      <w:pPr>
        <w:ind w:left="568" w:hanging="284"/>
      </w:pPr>
      <w:r w:rsidRPr="00955E97">
        <w:t>-</w:t>
      </w:r>
      <w:r w:rsidRPr="00955E97">
        <w:tab/>
        <w:t>For a non-specific reference, the latest version applies. In the case of a reference to a 3GPP document (including a GSM document), a non-specific reference implicitly refers to the latest version of that document</w:t>
      </w:r>
      <w:r w:rsidRPr="00955E97">
        <w:rPr>
          <w:i/>
        </w:rPr>
        <w:t xml:space="preserve"> in the same Release as the present document</w:t>
      </w:r>
      <w:r w:rsidRPr="00955E97">
        <w:t>.</w:t>
      </w:r>
    </w:p>
    <w:p w14:paraId="37344C39" w14:textId="77777777" w:rsidR="00955E97" w:rsidRPr="00955E97" w:rsidRDefault="00955E97" w:rsidP="00955E97">
      <w:pPr>
        <w:keepLines/>
        <w:ind w:left="1702" w:hanging="1418"/>
      </w:pPr>
      <w:r w:rsidRPr="00955E97">
        <w:t>[1]</w:t>
      </w:r>
      <w:r w:rsidRPr="00955E97">
        <w:tab/>
        <w:t>3GPP TR 21.905: "Vocabulary for 3GPP Specifications".</w:t>
      </w:r>
    </w:p>
    <w:p w14:paraId="6C5D0710" w14:textId="77777777" w:rsidR="00955E97" w:rsidRPr="00955E97" w:rsidRDefault="00955E97" w:rsidP="00955E97">
      <w:pPr>
        <w:keepLines/>
        <w:ind w:left="1702" w:hanging="1418"/>
        <w:rPr>
          <w:lang w:eastAsia="ja-JP"/>
        </w:rPr>
      </w:pPr>
      <w:r w:rsidRPr="00955E97">
        <w:t xml:space="preserve">[2] </w:t>
      </w:r>
      <w:r w:rsidRPr="00955E97">
        <w:tab/>
      </w:r>
      <w:r w:rsidRPr="00955E97">
        <w:rPr>
          <w:lang w:eastAsia="ja-JP"/>
        </w:rPr>
        <w:t xml:space="preserve">3GPP RP-252912: “New SID: Study on 6G Radio” </w:t>
      </w:r>
    </w:p>
    <w:p w14:paraId="47E4E148" w14:textId="77777777" w:rsidR="00955E97" w:rsidRPr="00955E97" w:rsidRDefault="00955E97" w:rsidP="00955E97">
      <w:pPr>
        <w:keepLines/>
        <w:ind w:left="1702" w:hanging="1418"/>
        <w:rPr>
          <w:lang w:eastAsia="ja-JP"/>
        </w:rPr>
      </w:pPr>
      <w:r w:rsidRPr="00955E97">
        <w:rPr>
          <w:lang w:eastAsia="ja-JP"/>
        </w:rPr>
        <w:t>[3]</w:t>
      </w:r>
      <w:r w:rsidRPr="00955E97">
        <w:rPr>
          <w:lang w:eastAsia="ja-JP"/>
        </w:rPr>
        <w:tab/>
        <w:t>3GPP TR</w:t>
      </w:r>
      <w:bookmarkStart w:id="6" w:name="specNumber"/>
      <w:r w:rsidRPr="00955E97">
        <w:rPr>
          <w:lang w:eastAsia="ja-JP"/>
        </w:rPr>
        <w:t> 38.</w:t>
      </w:r>
      <w:bookmarkEnd w:id="6"/>
      <w:r w:rsidRPr="00955E97">
        <w:rPr>
          <w:lang w:eastAsia="ja-JP"/>
        </w:rPr>
        <w:t>914: “Study on 6G Scenarios and Requirements”</w:t>
      </w:r>
    </w:p>
    <w:p w14:paraId="1633D4B8" w14:textId="56D56674" w:rsidR="00927BED" w:rsidRDefault="00927BED" w:rsidP="00927BED">
      <w:pPr>
        <w:keepLines/>
        <w:ind w:left="1702" w:hanging="1418"/>
        <w:rPr>
          <w:ins w:id="7" w:author="Seokjung_LGE" w:date="2026-01-29T09:36:00Z"/>
          <w:lang w:eastAsia="ko-KR"/>
        </w:rPr>
      </w:pPr>
      <w:ins w:id="8" w:author="Seokjung_LGE" w:date="2026-01-29T09:35:00Z">
        <w:r>
          <w:rPr>
            <w:rFonts w:hint="eastAsia"/>
            <w:lang w:eastAsia="ko-KR"/>
          </w:rPr>
          <w:t>[</w:t>
        </w:r>
        <w:r>
          <w:rPr>
            <w:lang w:eastAsia="ko-KR"/>
          </w:rPr>
          <w:t>x1]</w:t>
        </w:r>
        <w:r>
          <w:rPr>
            <w:lang w:eastAsia="ko-KR"/>
          </w:rPr>
          <w:tab/>
          <w:t>3GPP</w:t>
        </w:r>
        <w:r w:rsidRPr="00B13872">
          <w:rPr>
            <w:lang w:eastAsia="ko-KR"/>
          </w:rPr>
          <w:tab/>
          <w:t>TR 22.870</w:t>
        </w:r>
        <w:r>
          <w:rPr>
            <w:lang w:eastAsia="ko-KR"/>
          </w:rPr>
          <w:t>:</w:t>
        </w:r>
        <w:r w:rsidRPr="00B13872">
          <w:rPr>
            <w:lang w:eastAsia="ko-KR"/>
          </w:rPr>
          <w:t xml:space="preserve"> “Study on 6G Use Cases and Service Requirements; Stage 1”</w:t>
        </w:r>
      </w:ins>
    </w:p>
    <w:p w14:paraId="637441D7" w14:textId="20160672" w:rsidR="00927BED" w:rsidRDefault="00927BED" w:rsidP="00927BED">
      <w:pPr>
        <w:keepLines/>
        <w:ind w:left="1702" w:hanging="1418"/>
        <w:rPr>
          <w:ins w:id="9" w:author="Seokjung_LGE" w:date="2026-01-29T09:36:00Z"/>
          <w:lang w:eastAsia="ko-KR"/>
        </w:rPr>
      </w:pPr>
      <w:ins w:id="10" w:author="Seokjung_LGE" w:date="2026-01-29T09:36:00Z">
        <w:r>
          <w:rPr>
            <w:lang w:eastAsia="ko-KR"/>
          </w:rPr>
          <w:t>[x</w:t>
        </w:r>
      </w:ins>
      <w:ins w:id="11" w:author="Seokjung_LGE" w:date="2026-01-29T09:37:00Z">
        <w:r>
          <w:rPr>
            <w:lang w:eastAsia="ko-KR"/>
          </w:rPr>
          <w:t>2</w:t>
        </w:r>
      </w:ins>
      <w:ins w:id="12" w:author="Seokjung_LGE" w:date="2026-01-29T09:36:00Z">
        <w:r>
          <w:rPr>
            <w:lang w:eastAsia="ko-KR"/>
          </w:rPr>
          <w:t>]</w:t>
        </w:r>
        <w:r>
          <w:rPr>
            <w:lang w:eastAsia="ko-KR"/>
          </w:rPr>
          <w:tab/>
          <w:t>IETF RFC 9000: "QUIC: A UDP-Based Multiplexed and Secure Transport"</w:t>
        </w:r>
      </w:ins>
    </w:p>
    <w:p w14:paraId="42D07561" w14:textId="080214A4" w:rsidR="00927BED" w:rsidRPr="00927BED" w:rsidRDefault="00927BED" w:rsidP="00927BED">
      <w:pPr>
        <w:keepLines/>
        <w:ind w:left="1702" w:hanging="1418"/>
        <w:rPr>
          <w:ins w:id="13" w:author="Seokjung_LGE" w:date="2026-01-29T09:35:00Z"/>
          <w:lang w:eastAsia="ko-KR"/>
        </w:rPr>
      </w:pPr>
      <w:ins w:id="14" w:author="Seokjung_LGE" w:date="2026-01-29T09:36:00Z">
        <w:r>
          <w:rPr>
            <w:lang w:eastAsia="ko-KR"/>
          </w:rPr>
          <w:t>[x</w:t>
        </w:r>
      </w:ins>
      <w:ins w:id="15" w:author="Seokjung_LGE" w:date="2026-01-29T09:37:00Z">
        <w:r>
          <w:rPr>
            <w:lang w:eastAsia="ko-KR"/>
          </w:rPr>
          <w:t>3</w:t>
        </w:r>
      </w:ins>
      <w:ins w:id="16" w:author="Seokjung_LGE" w:date="2026-01-29T09:36:00Z">
        <w:r>
          <w:rPr>
            <w:lang w:eastAsia="ko-KR"/>
          </w:rPr>
          <w:t>]</w:t>
        </w:r>
        <w:r>
          <w:rPr>
            <w:lang w:eastAsia="ko-KR"/>
          </w:rPr>
          <w:tab/>
          <w:t>TR 29.893, “Study on IETF QUIC Transport for 5GC Service Based Interfaces”, v18.0.0</w:t>
        </w:r>
      </w:ins>
    </w:p>
    <w:p w14:paraId="3B4B463A" w14:textId="51D1FB62" w:rsidR="003C6D15" w:rsidRPr="00927BED" w:rsidRDefault="003C6D15" w:rsidP="00FD4BA6">
      <w:pPr>
        <w:overflowPunct w:val="0"/>
        <w:autoSpaceDE w:val="0"/>
        <w:autoSpaceDN w:val="0"/>
        <w:adjustRightInd w:val="0"/>
        <w:textAlignment w:val="baseline"/>
        <w:rPr>
          <w:lang w:eastAsia="ko-KR"/>
        </w:rPr>
      </w:pPr>
    </w:p>
    <w:p w14:paraId="7DB96E12" w14:textId="77777777" w:rsidR="00B13872" w:rsidRPr="004E03AA" w:rsidRDefault="00B13872" w:rsidP="00B13872">
      <w:pPr>
        <w:jc w:val="center"/>
        <w:rPr>
          <w:b/>
          <w:color w:val="FF0000"/>
          <w:lang w:eastAsia="ja-JP"/>
        </w:rPr>
      </w:pPr>
      <w:r w:rsidRPr="004E03AA">
        <w:rPr>
          <w:b/>
          <w:color w:val="FF0000"/>
          <w:lang w:eastAsia="ja-JP"/>
        </w:rPr>
        <w:t>&lt;&lt;&lt;&lt;&lt;&lt; NEXT CHANGE &gt;&gt;&gt;&gt;&gt;&gt;</w:t>
      </w:r>
    </w:p>
    <w:p w14:paraId="58A3F48E" w14:textId="77777777" w:rsidR="003C6D15" w:rsidRDefault="003C6D15" w:rsidP="00FD4BA6">
      <w:pPr>
        <w:overflowPunct w:val="0"/>
        <w:autoSpaceDE w:val="0"/>
        <w:autoSpaceDN w:val="0"/>
        <w:adjustRightInd w:val="0"/>
        <w:textAlignment w:val="baseline"/>
        <w:rPr>
          <w:lang w:eastAsia="ko-KR"/>
        </w:rPr>
      </w:pPr>
    </w:p>
    <w:p w14:paraId="5719C3FE" w14:textId="77777777" w:rsidR="00C43FE0" w:rsidRPr="00C43FE0" w:rsidRDefault="00C43FE0" w:rsidP="00C43FE0">
      <w:pPr>
        <w:keepNext/>
        <w:keepLines/>
        <w:spacing w:before="120"/>
        <w:ind w:left="1701" w:hanging="1701"/>
        <w:outlineLvl w:val="4"/>
        <w:rPr>
          <w:rFonts w:ascii="Arial" w:hAnsi="Arial"/>
          <w:sz w:val="22"/>
          <w:lang w:val="en-US" w:eastAsia="zh-CN"/>
        </w:rPr>
      </w:pPr>
      <w:r w:rsidRPr="00C43FE0">
        <w:rPr>
          <w:rFonts w:ascii="Arial" w:hAnsi="Arial" w:hint="eastAsia"/>
          <w:sz w:val="22"/>
          <w:lang w:val="en-US" w:eastAsia="zh-CN"/>
        </w:rPr>
        <w:t>6.1.3.</w:t>
      </w:r>
      <w:r w:rsidRPr="00C43FE0">
        <w:rPr>
          <w:rFonts w:ascii="Arial" w:hAnsi="Arial"/>
          <w:sz w:val="22"/>
          <w:lang w:val="en-US" w:eastAsia="zh-CN"/>
        </w:rPr>
        <w:t>1.1</w:t>
      </w:r>
      <w:r w:rsidRPr="00C43FE0">
        <w:rPr>
          <w:rFonts w:ascii="Arial" w:hAnsi="Arial" w:hint="eastAsia"/>
          <w:sz w:val="22"/>
          <w:lang w:val="en-US" w:eastAsia="zh-CN"/>
        </w:rPr>
        <w:t xml:space="preserve"> Point to Point</w:t>
      </w:r>
      <w:r w:rsidRPr="00C43FE0">
        <w:rPr>
          <w:rFonts w:ascii="Arial" w:hAnsi="Arial"/>
          <w:sz w:val="22"/>
          <w:lang w:val="en-US" w:eastAsia="zh-CN"/>
        </w:rPr>
        <w:t xml:space="preserve"> </w:t>
      </w:r>
      <w:r w:rsidRPr="00C43FE0">
        <w:rPr>
          <w:rFonts w:ascii="Arial" w:hAnsi="Arial" w:hint="eastAsia"/>
          <w:sz w:val="22"/>
          <w:lang w:val="en-US" w:eastAsia="zh-CN"/>
        </w:rPr>
        <w:t>(P2P)</w:t>
      </w:r>
    </w:p>
    <w:p w14:paraId="1280DA11" w14:textId="77777777" w:rsidR="00C43FE0" w:rsidRPr="00C43FE0" w:rsidRDefault="00C43FE0" w:rsidP="00C43FE0">
      <w:pPr>
        <w:rPr>
          <w:lang w:val="en-US" w:eastAsia="zh-CN"/>
        </w:rPr>
      </w:pPr>
      <w:r w:rsidRPr="00C43FE0">
        <w:rPr>
          <w:rFonts w:hint="eastAsia"/>
          <w:lang w:val="en-US" w:eastAsia="zh-CN"/>
        </w:rPr>
        <w:t xml:space="preserve">A </w:t>
      </w:r>
      <w:r w:rsidRPr="00C43FE0">
        <w:rPr>
          <w:lang w:val="en-US" w:eastAsia="zh-CN"/>
        </w:rPr>
        <w:t xml:space="preserve">RAN-CN </w:t>
      </w:r>
      <w:r w:rsidRPr="00C43FE0">
        <w:rPr>
          <w:rFonts w:hint="eastAsia"/>
          <w:lang w:val="en-US" w:eastAsia="zh-CN"/>
        </w:rPr>
        <w:t xml:space="preserve">P2P interface refers to </w:t>
      </w:r>
      <w:r w:rsidRPr="00C43FE0">
        <w:rPr>
          <w:lang w:val="en-US" w:eastAsia="zh-CN"/>
        </w:rPr>
        <w:t xml:space="preserve">application </w:t>
      </w:r>
      <w:r w:rsidRPr="00C43FE0">
        <w:rPr>
          <w:rFonts w:hint="eastAsia"/>
          <w:lang w:val="en-US" w:eastAsia="zh-CN"/>
        </w:rPr>
        <w:t xml:space="preserve">layer communication </w:t>
      </w:r>
      <w:r w:rsidRPr="00C43FE0">
        <w:rPr>
          <w:lang w:val="en-US" w:eastAsia="zh-CN"/>
        </w:rPr>
        <w:t xml:space="preserve">between the 6G RAN node and </w:t>
      </w:r>
      <w:r w:rsidRPr="00C43FE0">
        <w:rPr>
          <w:rFonts w:hint="eastAsia"/>
          <w:lang w:val="en-US" w:eastAsia="zh-CN"/>
        </w:rPr>
        <w:t>the</w:t>
      </w:r>
      <w:r w:rsidRPr="00C43FE0">
        <w:rPr>
          <w:lang w:val="en-US" w:eastAsia="zh-CN"/>
        </w:rPr>
        <w:t xml:space="preserve"> CN entity</w:t>
      </w:r>
      <w:r w:rsidRPr="00C43FE0">
        <w:rPr>
          <w:rFonts w:hint="eastAsia"/>
          <w:lang w:val="en-US" w:eastAsia="zh-CN"/>
        </w:rPr>
        <w:t xml:space="preserve"> for 6G </w:t>
      </w:r>
      <w:r w:rsidRPr="00C43FE0">
        <w:rPr>
          <w:lang w:val="en-US" w:eastAsia="zh-CN"/>
        </w:rPr>
        <w:t>by means of elementary procedures, either triggered by the 6G RAN node or by the CN entity</w:t>
      </w:r>
      <w:r w:rsidRPr="00C43FE0">
        <w:rPr>
          <w:rFonts w:hint="eastAsia"/>
          <w:lang w:val="en-US" w:eastAsia="zh-CN"/>
        </w:rPr>
        <w:t xml:space="preserve"> for 6G. </w:t>
      </w:r>
    </w:p>
    <w:p w14:paraId="743A7C23" w14:textId="6BEDFF70" w:rsidR="00C43FE0" w:rsidRPr="00C43FE0" w:rsidDel="00E51736" w:rsidRDefault="00C43FE0" w:rsidP="00C43FE0">
      <w:pPr>
        <w:keepLines/>
        <w:ind w:left="1418" w:hanging="1134"/>
        <w:rPr>
          <w:del w:id="17" w:author="Seokjung_LGE" w:date="2026-01-29T09:30:00Z"/>
          <w:color w:val="FF0000"/>
        </w:rPr>
      </w:pPr>
      <w:del w:id="18" w:author="Seokjung_LGE" w:date="2026-01-29T09:30:00Z">
        <w:r w:rsidRPr="00C43FE0" w:rsidDel="00E51736">
          <w:rPr>
            <w:color w:val="FF0000"/>
          </w:rPr>
          <w:lastRenderedPageBreak/>
          <w:delText>Editor’s Note 1: FFS whether multiple CN entities can be involved.</w:delText>
        </w:r>
      </w:del>
    </w:p>
    <w:p w14:paraId="01E29918" w14:textId="4B99BFC2" w:rsidR="00E51736" w:rsidRPr="00C43FE0" w:rsidRDefault="00E51736" w:rsidP="00E51736">
      <w:pPr>
        <w:rPr>
          <w:ins w:id="19" w:author="Seokjung_LGE" w:date="2026-01-29T09:29:00Z"/>
          <w:lang w:val="en-US" w:eastAsia="zh-CN"/>
        </w:rPr>
      </w:pPr>
      <w:ins w:id="20" w:author="Seokjung_LGE" w:date="2026-01-29T09:29:00Z">
        <w:r>
          <w:rPr>
            <w:lang w:val="en-US" w:eastAsia="zh-CN"/>
          </w:rPr>
          <w:t>I</w:t>
        </w:r>
        <w:r w:rsidRPr="00C43FE0">
          <w:rPr>
            <w:lang w:val="en-US" w:eastAsia="zh-CN"/>
          </w:rPr>
          <w:t xml:space="preserve">n </w:t>
        </w:r>
        <w:r>
          <w:rPr>
            <w:lang w:val="en-US" w:eastAsia="zh-CN"/>
          </w:rPr>
          <w:t>this option</w:t>
        </w:r>
        <w:r w:rsidRPr="00C43FE0">
          <w:rPr>
            <w:lang w:val="en-US" w:eastAsia="zh-CN"/>
          </w:rPr>
          <w:t>, the RAN establishes the direct communication with a single CN NF, which is similar to the NG interface connecting the NG-RAN and AMF (or AIOTF) in 5G. For example, the NG-RAN in 5G is limited to establishing the NG interface with a single CN NF (i.e., AMF). In Rel-19, the NG-RAN is allowed to establish the NG interface with the AIOTF. However, this is because in the case of the direct connectivity, the AIOTF is deployed to support the A-IoT operation instead of the AMF. The NGAP elementary procedures listed in TS 38.413 are executed between the NG-RAN and the single CN NF (i.e., AMF or AIOTF). According to the definition of the P2P interface</w:t>
        </w:r>
      </w:ins>
      <w:ins w:id="21" w:author="Seokjung_LGE" w:date="2026-01-29T09:30:00Z">
        <w:r>
          <w:rPr>
            <w:lang w:val="en-US" w:eastAsia="zh-CN"/>
          </w:rPr>
          <w:t>,</w:t>
        </w:r>
      </w:ins>
      <w:ins w:id="22" w:author="Seokjung_LGE" w:date="2026-01-29T09:29:00Z">
        <w:r w:rsidRPr="00C43FE0">
          <w:rPr>
            <w:lang w:val="en-US" w:eastAsia="zh-CN"/>
          </w:rPr>
          <w:t xml:space="preserve"> the NG-RAN in 5G has the single peer node (i.e., AMF or AIOTF).</w:t>
        </w:r>
      </w:ins>
    </w:p>
    <w:p w14:paraId="6D17EDA1" w14:textId="69E89C71" w:rsidR="00E51736" w:rsidRPr="00C43FE0" w:rsidRDefault="00E51736" w:rsidP="00E51736">
      <w:pPr>
        <w:rPr>
          <w:ins w:id="23" w:author="Seokjung_LGE" w:date="2026-01-29T09:29:00Z"/>
          <w:lang w:val="en-US" w:eastAsia="zh-CN"/>
        </w:rPr>
      </w:pPr>
      <w:ins w:id="24" w:author="Seokjung_LGE" w:date="2026-01-29T09:29:00Z">
        <w:r w:rsidRPr="00C43FE0">
          <w:rPr>
            <w:lang w:val="en-US" w:eastAsia="zh-CN"/>
          </w:rPr>
          <w:t xml:space="preserve">To support the involvement of multiple CN entities in NG interface, the transparent container is considered, which is forwarded without interpretation by the AMF. For example, the NG-RAN indirectly communicates with the SMF, the AIOTF (in case of indirect connectivity), or the LMF in 5GC by encapsulating the information destined for the peer node and transmitting it over the NG interface, where it is relayed by the AMF. Despite the connectivity between the NG-RAN and the CN NF (e.g., the SMF, the AIOTF (in case of indirect connectivity), or the LMF), it is inaccurate to define this as a P2P interface, given that they lack the ability to exchange the elementary procedures directly. That is, it is not aligned with the definition of the P2P interface. </w:t>
        </w:r>
      </w:ins>
    </w:p>
    <w:p w14:paraId="4A04375F" w14:textId="77777777" w:rsidR="00E51736" w:rsidRPr="00C43FE0" w:rsidRDefault="00E51736" w:rsidP="00E51736">
      <w:pPr>
        <w:rPr>
          <w:ins w:id="25" w:author="Seokjung_LGE" w:date="2026-01-29T09:29:00Z"/>
          <w:lang w:val="en-US" w:eastAsia="zh-CN"/>
        </w:rPr>
      </w:pPr>
      <w:ins w:id="26" w:author="Seokjung_LGE" w:date="2026-01-29T09:29:00Z">
        <w:r w:rsidRPr="00C43FE0">
          <w:rPr>
            <w:lang w:val="en-US" w:eastAsia="zh-CN"/>
          </w:rPr>
          <w:t xml:space="preserve">Another approach to support the involvement of multiple CN entities in NG interface is to define the CP RNL signalling procedures between the NG-RAN and CN NF. For example, the NRPPa is added on the top of the NGAP. Therefore, the NRPPa protocol uses the services provided by the NGAP protocol. Each NRPPa message is carried inside the NGAP message. Therefore, the elementary procedures for positioning can be executed between the NG-RAN and the LMF. In this approach, the NG-RAN has the P2P interface with the LMF. However, as seen in NG interface, the LMF is only considered as the peer node, thus resulting in no involvement of multiple CN entities. </w:t>
        </w:r>
      </w:ins>
    </w:p>
    <w:p w14:paraId="1ECD0810" w14:textId="77777777" w:rsidR="00E51736" w:rsidRDefault="00E51736" w:rsidP="00E51736">
      <w:pPr>
        <w:rPr>
          <w:ins w:id="27" w:author="Seokjung_LGE" w:date="2026-01-29T09:29:00Z"/>
          <w:lang w:val="en-US" w:eastAsia="zh-CN"/>
        </w:rPr>
      </w:pPr>
      <w:ins w:id="28" w:author="Seokjung_LGE" w:date="2026-01-29T09:29:00Z">
        <w:r w:rsidRPr="00C43FE0">
          <w:rPr>
            <w:lang w:val="en-US" w:eastAsia="zh-CN"/>
          </w:rPr>
          <w:t xml:space="preserve">As a result, the P2P interface only supports the communication between the 6G RAN and the single CN entity. As mentioned above, although the AIOTF can be considered as the peer node of the NG-RAN in the NG interface, it is deployed instead of the AMF. Therefore, this P2P interface option cannot support the direct communication toward the multiple CN entities. </w:t>
        </w:r>
      </w:ins>
    </w:p>
    <w:p w14:paraId="3ABB0B67" w14:textId="55C000E0" w:rsidR="00E51736" w:rsidRPr="00E51736" w:rsidRDefault="00E51736" w:rsidP="00E51736">
      <w:pPr>
        <w:rPr>
          <w:ins w:id="29" w:author="Seokjung_LGE" w:date="2026-01-29T09:29:00Z"/>
          <w:lang w:val="en-US" w:eastAsia="zh-CN"/>
        </w:rPr>
      </w:pPr>
      <w:ins w:id="30" w:author="Seokjung_LGE" w:date="2026-01-29T09:29:00Z">
        <w:r w:rsidRPr="00E51736">
          <w:rPr>
            <w:lang w:val="en-US" w:eastAsia="zh-CN"/>
          </w:rPr>
          <w:t xml:space="preserve">Even though the 6G RAN does not establish the direct connection with multiple CN entities in P2P option, the delivery of the connectivity services supported by legacy systems (e.g., 4G, 5G) remains unimpeded. The P2P interface has become well-defined and mature over several generations. The operators have accumulated extensive experience with P2P interface through long-term operation. Therefore, even if any issues arise in providing the connectivity services, they can resolve them by leveraging their experience. </w:t>
        </w:r>
      </w:ins>
      <w:ins w:id="31" w:author="Seokjung_LGE" w:date="2026-01-29T09:31:00Z">
        <w:r>
          <w:rPr>
            <w:lang w:val="en-US" w:eastAsia="zh-CN"/>
          </w:rPr>
          <w:t>A</w:t>
        </w:r>
      </w:ins>
      <w:ins w:id="32" w:author="Seokjung_LGE" w:date="2026-01-29T09:29:00Z">
        <w:r w:rsidRPr="00E51736">
          <w:rPr>
            <w:lang w:val="en-US" w:eastAsia="zh-CN"/>
          </w:rPr>
          <w:t>lso</w:t>
        </w:r>
      </w:ins>
      <w:ins w:id="33" w:author="Seokjung_LGE" w:date="2026-01-29T09:31:00Z">
        <w:r>
          <w:rPr>
            <w:lang w:val="en-US" w:eastAsia="zh-CN"/>
          </w:rPr>
          <w:t>,</w:t>
        </w:r>
      </w:ins>
      <w:ins w:id="34" w:author="Seokjung_LGE" w:date="2026-01-29T09:29:00Z">
        <w:r w:rsidRPr="00E51736">
          <w:rPr>
            <w:lang w:val="en-US" w:eastAsia="zh-CN"/>
          </w:rPr>
          <w:t xml:space="preserve"> deploying a completely new 6G CN poses a significant burden for the operators with the existing 5G infrastructure. Retaining the P2P interface enables the operators to reduce the infrastructure costs. Therefore, the 6G CN will evolve from the 5G CN to support the new services (e.g., Sensing, AI/ML, and etc) and to enable improved scalability and flexibility. Consequently, it is logical that the 6G AMF, evolved from the 5G AMF, is connected to the 6G RAN via the P2P interface. In addition, the legacy functionalities providing connectivity services in 5G must be maintained in the 6G architecture. In 5G, due to the P2P interface, the single N1 termination point and N2 termination point are located in the single entity (i.e., AMF) in 5GC. The UE context in 5GC is manageable and controllable by AMF. All signalings between UE and AMF can be integrity protected by using NAS security. In addition, the AMF is responsible to ensure the coordination between AMF and the proper CN NF (e.g., SMF) for connectivity services. As described above, therefore, the NG-RAN indirectly communicates with other CN NFs (e.g., SMF, AIOTF (in case of indirect connectivity), or LMF) in 5GC by encapsulating the information destined for the peer node and transmitting it over the NG interface, where it is relayed by the AMF. This requires the AMF to process the signaling between the RAN and the CN NF, inevitably introducing additional latency and potential risks regarding overload and failure. However, operators are already well-aware of this architectural characteristic. In other words, the latency overhead induced by the intermediate signaling processing at the AMF is deterministic, while other risks such as the AMF overload and failure remain manageable from an operational perspective by utilizing the existing mitigation mechanisms. Furthermore, the specification impacts on supporting the P2P interface in 6G can be readily foreseen, as the underlying functions and procedures are well known from the 5G system, enabling existing standards to be reused or leveraged to a significant extent. According to 6G WG SID [</w:t>
        </w:r>
      </w:ins>
      <w:ins w:id="35" w:author="Seokjung_LGE" w:date="2026-01-29T09:32:00Z">
        <w:r w:rsidRPr="00E51736">
          <w:rPr>
            <w:lang w:val="en-US" w:eastAsia="zh-CN"/>
          </w:rPr>
          <w:t>2</w:t>
        </w:r>
      </w:ins>
      <w:ins w:id="36" w:author="Seokjung_LGE" w:date="2026-01-29T09:29:00Z">
        <w:r w:rsidRPr="00E51736">
          <w:rPr>
            <w:lang w:val="en-US" w:eastAsia="zh-CN"/>
          </w:rPr>
          <w:t>], given the limited initial coverage and the necessity to minimize impact on user experience during early 6G deployments, seamless interworking between 5G and 6G is essential. If the P2P interface is adopted in 6G, the interworking is streamlined, as similar mechanisms are already established for 4G-5G interworking. In contrast, adopting the service-based interface (SBI) would require the complex signaling conversion between the 5G P2P format and the 6G SBI format. Therefore, it is advantageous to retain the P2P interface between the RAN and 6G CN to support the connectivity services provided by 4G and 5G.</w:t>
        </w:r>
      </w:ins>
    </w:p>
    <w:p w14:paraId="34B15419" w14:textId="4518C614" w:rsidR="00E51736" w:rsidRDefault="00E51736" w:rsidP="00E51736">
      <w:pPr>
        <w:rPr>
          <w:ins w:id="37" w:author="Seokjung_LGE" w:date="2026-01-29T09:29:00Z"/>
        </w:rPr>
      </w:pPr>
      <w:ins w:id="38" w:author="Seokjung_LGE" w:date="2026-01-29T09:29:00Z">
        <w:r w:rsidRPr="00E51736">
          <w:rPr>
            <w:rFonts w:eastAsiaTheme="minorEastAsia"/>
            <w:lang w:eastAsia="ko-KR"/>
          </w:rPr>
          <w:t xml:space="preserve">As described in TR 22.870 [x1], </w:t>
        </w:r>
        <w:r w:rsidRPr="00E51736">
          <w:t>compared with the previous generations that mainly provided connectivity services, 6G network is expected to be more versatile supporting more advanced services (e.g.,</w:t>
        </w:r>
        <w:r w:rsidRPr="00E51736">
          <w:rPr>
            <w:rFonts w:eastAsiaTheme="minorEastAsia"/>
            <w:lang w:eastAsia="ko-KR"/>
          </w:rPr>
          <w:t xml:space="preserve"> Sensing, AI/ML, and etc). </w:t>
        </w:r>
      </w:ins>
      <w:ins w:id="39" w:author="Seokjung_LGE" w:date="2026-01-29T09:36:00Z">
        <w:r w:rsidR="00927BED">
          <w:rPr>
            <w:rFonts w:eastAsiaTheme="minorEastAsia"/>
            <w:lang w:eastAsia="ko-KR"/>
          </w:rPr>
          <w:t>T</w:t>
        </w:r>
      </w:ins>
      <w:ins w:id="40" w:author="Seokjung_LGE" w:date="2026-01-29T09:29:00Z">
        <w:r w:rsidRPr="00E51736">
          <w:rPr>
            <w:rFonts w:eastAsiaTheme="minorEastAsia"/>
            <w:lang w:eastAsia="ko-KR"/>
          </w:rPr>
          <w:t xml:space="preserve">he 6G RAN should advance toward a fully virtualized and modular design. This simplifies </w:t>
        </w:r>
        <w:r w:rsidRPr="00E51736">
          <w:rPr>
            <w:rFonts w:eastAsia="MS Mincho"/>
            <w:lang w:eastAsia="ja-JP"/>
          </w:rPr>
          <w:t>the introduction of new services</w:t>
        </w:r>
        <w:r w:rsidRPr="0067010E">
          <w:rPr>
            <w:rFonts w:eastAsia="MS Mincho"/>
            <w:lang w:eastAsia="ja-JP"/>
          </w:rPr>
          <w:t xml:space="preserve"> without impacting </w:t>
        </w:r>
        <w:r>
          <w:rPr>
            <w:rFonts w:eastAsia="MS Mincho"/>
            <w:lang w:eastAsia="ja-JP"/>
          </w:rPr>
          <w:t>existing ones. In other words, t</w:t>
        </w:r>
        <w:r w:rsidRPr="0067010E">
          <w:rPr>
            <w:rFonts w:eastAsiaTheme="minorEastAsia"/>
            <w:lang w:eastAsia="ko-KR"/>
          </w:rPr>
          <w:t>his allow</w:t>
        </w:r>
        <w:r>
          <w:rPr>
            <w:rFonts w:eastAsiaTheme="minorEastAsia"/>
            <w:lang w:eastAsia="ko-KR"/>
          </w:rPr>
          <w:t>s</w:t>
        </w:r>
        <w:r w:rsidRPr="0067010E">
          <w:rPr>
            <w:rFonts w:eastAsiaTheme="minorEastAsia"/>
            <w:lang w:eastAsia="ko-KR"/>
          </w:rPr>
          <w:t xml:space="preserve"> RAN functions to be dynamically deployed at optimal </w:t>
        </w:r>
        <w:r w:rsidRPr="0067010E">
          <w:rPr>
            <w:rFonts w:eastAsiaTheme="minorEastAsia"/>
            <w:lang w:eastAsia="ko-KR"/>
          </w:rPr>
          <w:lastRenderedPageBreak/>
          <w:t>locations based on network needs and real-time conditions</w:t>
        </w:r>
        <w:r>
          <w:rPr>
            <w:rFonts w:eastAsiaTheme="minorEastAsia"/>
            <w:lang w:eastAsia="ko-KR"/>
          </w:rPr>
          <w:t xml:space="preserve">. This implies that the RAN-CN interface in 6G needs to be cloud-friendly to support the dynamic deployments of the RAN NFs within 6G RAN. However, the SCTP, currently used for the </w:t>
        </w:r>
        <w:r>
          <w:t xml:space="preserve">current NG interface in 5G, aligns poorly with cloud-native design principles. </w:t>
        </w:r>
        <w:r>
          <w:rPr>
            <w:rFonts w:eastAsia="Times New Roman"/>
            <w:lang w:eastAsia="ja-JP"/>
          </w:rPr>
          <w:t>In 6G, given the importance of flexible scaling, improved resource utilization, and the virtualization of RAN NFs, a</w:t>
        </w:r>
        <w:r w:rsidRPr="002B7FD2">
          <w:rPr>
            <w:rFonts w:eastAsia="Times New Roman"/>
            <w:lang w:eastAsia="ja-JP"/>
          </w:rPr>
          <w:t xml:space="preserve"> </w:t>
        </w:r>
        <w:r w:rsidRPr="009D604D">
          <w:rPr>
            <w:rFonts w:eastAsia="Times New Roman"/>
            <w:lang w:eastAsia="ja-JP"/>
          </w:rPr>
          <w:t xml:space="preserve">cloud-friendly protocol </w:t>
        </w:r>
        <w:r>
          <w:rPr>
            <w:rFonts w:eastAsia="Times New Roman"/>
            <w:lang w:eastAsia="ja-JP"/>
          </w:rPr>
          <w:t>(e.g., QUIC in [</w:t>
        </w:r>
      </w:ins>
      <w:ins w:id="41" w:author="Seokjung_LGE" w:date="2026-01-29T09:33:00Z">
        <w:r>
          <w:rPr>
            <w:rFonts w:eastAsia="Times New Roman"/>
            <w:lang w:eastAsia="ja-JP"/>
          </w:rPr>
          <w:t>x</w:t>
        </w:r>
      </w:ins>
      <w:ins w:id="42" w:author="Seokjung_LGE" w:date="2026-01-29T09:36:00Z">
        <w:r w:rsidR="00927BED">
          <w:rPr>
            <w:rFonts w:eastAsia="Times New Roman"/>
            <w:lang w:eastAsia="ja-JP"/>
          </w:rPr>
          <w:t>2</w:t>
        </w:r>
      </w:ins>
      <w:ins w:id="43" w:author="Seokjung_LGE" w:date="2026-01-29T09:29:00Z">
        <w:r>
          <w:rPr>
            <w:rFonts w:eastAsia="Times New Roman"/>
            <w:lang w:eastAsia="ja-JP"/>
          </w:rPr>
          <w:t>]) should</w:t>
        </w:r>
        <w:r w:rsidRPr="009D604D">
          <w:rPr>
            <w:rFonts w:eastAsia="Times New Roman"/>
            <w:lang w:eastAsia="ja-JP"/>
          </w:rPr>
          <w:t xml:space="preserve"> be considered</w:t>
        </w:r>
        <w:r>
          <w:rPr>
            <w:rFonts w:eastAsia="Times New Roman"/>
            <w:lang w:eastAsia="ja-JP"/>
          </w:rPr>
          <w:t xml:space="preserve"> as the transport layer, even if the P2P interface option is retained. </w:t>
        </w:r>
      </w:ins>
    </w:p>
    <w:p w14:paraId="11F40938" w14:textId="77777777" w:rsidR="00E51736" w:rsidRDefault="00E51736" w:rsidP="00E51736">
      <w:pPr>
        <w:rPr>
          <w:ins w:id="44" w:author="Seokjung_LGE" w:date="2026-01-29T09:29:00Z"/>
          <w:lang w:eastAsia="ko-KR"/>
        </w:rPr>
      </w:pPr>
      <w:ins w:id="45" w:author="Seokjung_LGE" w:date="2026-01-29T09:29:00Z">
        <w:r>
          <w:rPr>
            <w:lang w:eastAsia="ko-KR"/>
          </w:rPr>
          <w:t xml:space="preserve">Alternatively, 6G may introduce a more flexible topology, allowing the 6G RAN to establish the independent P2P interfaces with multiple CN NFs. For example, in addition to the P2P interface with the 6G AMF, the 6G RAN may establish additional P2P interfaces with specific CN NFs (e.g., Sensing Function) for new services </w:t>
        </w:r>
        <w:r>
          <w:t>(e.g.,</w:t>
        </w:r>
        <w:r w:rsidRPr="007A7E40">
          <w:rPr>
            <w:rFonts w:eastAsiaTheme="minorEastAsia"/>
            <w:lang w:eastAsia="ko-KR"/>
          </w:rPr>
          <w:t xml:space="preserve"> </w:t>
        </w:r>
        <w:r>
          <w:rPr>
            <w:rFonts w:eastAsiaTheme="minorEastAsia"/>
            <w:lang w:eastAsia="ko-KR"/>
          </w:rPr>
          <w:t>Sensing, AI/ML, and etc). S</w:t>
        </w:r>
        <w:r>
          <w:rPr>
            <w:lang w:eastAsia="ko-KR"/>
          </w:rPr>
          <w:t>ince the signaling related to new services can be exchanged directly between the 6G RAN and the corresponding CN NF, the additional latency and processing load induced by intermediate signaling processing at the AMF can be reduced.</w:t>
        </w:r>
        <w:r w:rsidRPr="007E455F">
          <w:rPr>
            <w:lang w:eastAsia="ko-KR"/>
          </w:rPr>
          <w:t xml:space="preserve"> </w:t>
        </w:r>
        <w:r>
          <w:rPr>
            <w:lang w:eastAsia="ko-KR"/>
          </w:rPr>
          <w:t>From the 6G RAN perspective, however, peer CN NFs associated with independent P2P interfaces are distributed across the 6G core network. Consequently, it becomes difficult for any specific CN NF to manage the UE context, as it is processed independently and in parallel by other CN NFs. In addition, managing multiple independent P2P RAN-CN interfaces poses a burden for the 6G RAN, risking configuration conflicts. As a result, further study is needed to investigate whether the P2P interface or the SBI is leveraged to provide the new services in 6G.</w:t>
        </w:r>
      </w:ins>
    </w:p>
    <w:p w14:paraId="02B9533D" w14:textId="31C293C4" w:rsidR="00C43FE0" w:rsidRPr="00C43FE0" w:rsidRDefault="00C43FE0" w:rsidP="00C43FE0">
      <w:pPr>
        <w:rPr>
          <w:lang w:val="en-US" w:eastAsia="zh-CN"/>
        </w:rPr>
      </w:pPr>
      <w:r w:rsidRPr="00C43FE0">
        <w:rPr>
          <w:lang w:val="en-US" w:eastAsia="zh-CN"/>
        </w:rPr>
        <w:t xml:space="preserve">Potential </w:t>
      </w:r>
      <w:r w:rsidRPr="00C43FE0">
        <w:rPr>
          <w:rFonts w:hint="eastAsia"/>
          <w:lang w:val="en-US" w:eastAsia="zh-CN"/>
        </w:rPr>
        <w:t xml:space="preserve">options for the 6G P2P protocol stack are </w:t>
      </w:r>
      <w:r w:rsidRPr="00C43FE0">
        <w:rPr>
          <w:lang w:val="en-US" w:eastAsia="zh-CN"/>
        </w:rPr>
        <w:t>as follows</w:t>
      </w:r>
      <w:r w:rsidRPr="00C43FE0">
        <w:rPr>
          <w:rFonts w:hint="eastAsia"/>
          <w:lang w:val="en-US" w:eastAsia="zh-CN"/>
        </w:rPr>
        <w:t>:</w:t>
      </w:r>
    </w:p>
    <w:p w14:paraId="1ABAFCD7" w14:textId="411D983D" w:rsidR="00C43FE0" w:rsidRPr="00C43FE0" w:rsidDel="007971E9" w:rsidRDefault="00C43FE0" w:rsidP="00C43FE0">
      <w:pPr>
        <w:keepLines/>
        <w:ind w:left="1418" w:hanging="1134"/>
        <w:rPr>
          <w:del w:id="46" w:author="Seokjung_LGE" w:date="2026-01-29T09:57:00Z"/>
          <w:color w:val="FF0000"/>
        </w:rPr>
      </w:pPr>
      <w:del w:id="47" w:author="Seokjung_LGE" w:date="2026-01-29T09:57:00Z">
        <w:r w:rsidRPr="00C43FE0" w:rsidDel="007971E9">
          <w:rPr>
            <w:color w:val="FF0000"/>
          </w:rPr>
          <w:delText>Editor's Note 2:</w:delText>
        </w:r>
        <w:r w:rsidRPr="00C43FE0" w:rsidDel="007971E9">
          <w:rPr>
            <w:color w:val="FF0000"/>
          </w:rPr>
          <w:tab/>
          <w:delText>Other options are not precluded.</w:delText>
        </w:r>
      </w:del>
    </w:p>
    <w:p w14:paraId="128287FF" w14:textId="4D1CB5F6" w:rsidR="00C43FE0" w:rsidRDefault="00C43FE0" w:rsidP="00C43FE0">
      <w:pPr>
        <w:ind w:left="851" w:hanging="284"/>
        <w:rPr>
          <w:lang w:val="en-US" w:eastAsia="zh-CN"/>
        </w:rPr>
      </w:pPr>
      <w:r w:rsidRPr="00C43FE0">
        <w:rPr>
          <w:lang w:val="en-US" w:eastAsia="zh-CN"/>
        </w:rPr>
        <w:t>-</w:t>
      </w:r>
      <w:r w:rsidRPr="00C43FE0">
        <w:rPr>
          <w:lang w:val="en-US" w:eastAsia="zh-CN"/>
        </w:rPr>
        <w:tab/>
        <w:t xml:space="preserve">SCTP based </w:t>
      </w:r>
    </w:p>
    <w:p w14:paraId="6D566DD9" w14:textId="77777777" w:rsidR="00E51736" w:rsidRDefault="00E51736" w:rsidP="00E51736">
      <w:pPr>
        <w:rPr>
          <w:ins w:id="48" w:author="Seokjung_LGE" w:date="2026-01-29T09:34:00Z"/>
        </w:rPr>
      </w:pPr>
      <w:ins w:id="49" w:author="Seokjung_LGE" w:date="2026-01-29T09:34:00Z">
        <w:r>
          <w:rPr>
            <w:lang w:eastAsia="ko-KR"/>
          </w:rPr>
          <w:t xml:space="preserve">SCTP based P2P interface closely resembles the NG interface in 5G. In the NG interface, the transport network layer is </w:t>
        </w:r>
        <w:r w:rsidRPr="0045202A">
          <w:t>built on IP transport</w:t>
        </w:r>
        <w:r w:rsidRPr="0045202A">
          <w:rPr>
            <w:rFonts w:hint="eastAsia"/>
            <w:lang w:eastAsia="zh-CN"/>
          </w:rPr>
          <w:t>. F</w:t>
        </w:r>
        <w:r w:rsidRPr="0045202A">
          <w:t>or the reliable transport of signalling messages</w:t>
        </w:r>
        <w:r w:rsidRPr="0045202A">
          <w:rPr>
            <w:rFonts w:hint="eastAsia"/>
            <w:lang w:eastAsia="zh-CN"/>
          </w:rPr>
          <w:t>,</w:t>
        </w:r>
        <w:r w:rsidRPr="0045202A">
          <w:t xml:space="preserve"> SCTP is added on top of IP.</w:t>
        </w:r>
        <w:r>
          <w:t xml:space="preserve"> Same approach can be applicable to the 6G P2P interface, with the difference that the NGAP is replaced by NxAP as follows:</w:t>
        </w:r>
      </w:ins>
    </w:p>
    <w:p w14:paraId="27C11233" w14:textId="77777777" w:rsidR="00E51736" w:rsidRDefault="00E51736" w:rsidP="00E51736">
      <w:pPr>
        <w:rPr>
          <w:ins w:id="50" w:author="Seokjung_LGE" w:date="2026-01-29T09:34:00Z"/>
          <w:lang w:eastAsia="ko-KR"/>
        </w:rPr>
      </w:pPr>
    </w:p>
    <w:p w14:paraId="34E3E573" w14:textId="77777777" w:rsidR="00E51736" w:rsidRPr="0045202A" w:rsidRDefault="00E51736" w:rsidP="00E51736">
      <w:pPr>
        <w:pStyle w:val="TH"/>
        <w:rPr>
          <w:ins w:id="51" w:author="Seokjung_LGE" w:date="2026-01-29T09:34:00Z"/>
        </w:rPr>
      </w:pPr>
      <w:ins w:id="52" w:author="Seokjung_LGE" w:date="2026-01-29T09:34:00Z">
        <w:r>
          <w:object w:dxaOrig="4741" w:dyaOrig="4740" w14:anchorId="19CD2022">
            <v:shape id="_x0000_i1027" type="#_x0000_t75" style="width:203.4pt;height:206.2pt" o:ole="">
              <v:imagedata r:id="rId8" o:title=""/>
            </v:shape>
            <o:OLEObject Type="Embed" ProgID="Visio.Drawing.11" ShapeID="_x0000_i1027" DrawAspect="Content" ObjectID="_1831195160" r:id="rId12"/>
          </w:object>
        </w:r>
      </w:ins>
    </w:p>
    <w:p w14:paraId="25E64C17" w14:textId="77777777" w:rsidR="00E51736" w:rsidRPr="0045202A" w:rsidRDefault="00E51736" w:rsidP="00E51736">
      <w:pPr>
        <w:pStyle w:val="TF"/>
        <w:rPr>
          <w:ins w:id="53" w:author="Seokjung_LGE" w:date="2026-01-29T09:34:00Z"/>
        </w:rPr>
      </w:pPr>
      <w:ins w:id="54" w:author="Seokjung_LGE" w:date="2026-01-29T09:34:00Z">
        <w:r w:rsidRPr="0045202A">
          <w:t xml:space="preserve">Figure </w:t>
        </w:r>
        <w:r>
          <w:t>6.1.3.1.1-</w:t>
        </w:r>
        <w:r w:rsidRPr="0045202A">
          <w:rPr>
            <w:rFonts w:eastAsia="MS Mincho" w:hint="eastAsia"/>
            <w:lang w:eastAsia="ja-JP"/>
          </w:rPr>
          <w:t>1</w:t>
        </w:r>
        <w:r w:rsidRPr="0045202A">
          <w:t xml:space="preserve">: </w:t>
        </w:r>
        <w:r w:rsidRPr="0045202A">
          <w:rPr>
            <w:rFonts w:eastAsia="MS Mincho" w:hint="eastAsia"/>
            <w:lang w:eastAsia="ja-JP"/>
          </w:rPr>
          <w:t>N</w:t>
        </w:r>
        <w:r>
          <w:rPr>
            <w:rFonts w:eastAsia="MS Mincho"/>
            <w:lang w:eastAsia="ja-JP"/>
          </w:rPr>
          <w:t>x</w:t>
        </w:r>
        <w:r w:rsidRPr="0045202A">
          <w:rPr>
            <w:rFonts w:eastAsia="MS Mincho" w:hint="eastAsia"/>
            <w:lang w:eastAsia="ja-JP"/>
          </w:rPr>
          <w:t xml:space="preserve"> Interface Control Plane</w:t>
        </w:r>
        <w:r w:rsidRPr="0045202A">
          <w:rPr>
            <w:rFonts w:eastAsia="MS Mincho"/>
            <w:lang w:eastAsia="ja-JP"/>
          </w:rPr>
          <w:t xml:space="preserve"> </w:t>
        </w:r>
        <w:r>
          <w:rPr>
            <w:rFonts w:eastAsia="MS Mincho"/>
            <w:lang w:eastAsia="ja-JP"/>
          </w:rPr>
          <w:t>(SCTP based)</w:t>
        </w:r>
      </w:ins>
    </w:p>
    <w:p w14:paraId="0F01C3A2" w14:textId="77777777" w:rsidR="00E51736" w:rsidRDefault="00E51736" w:rsidP="00E51736">
      <w:pPr>
        <w:rPr>
          <w:ins w:id="55" w:author="Seokjung_LGE" w:date="2026-01-29T09:34:00Z"/>
          <w:lang w:eastAsia="ko-KR"/>
        </w:rPr>
      </w:pPr>
      <w:bookmarkStart w:id="56" w:name="_Hlk220571051"/>
      <w:ins w:id="57" w:author="Seokjung_LGE" w:date="2026-01-29T09:34:00Z">
        <w:r>
          <w:rPr>
            <w:lang w:eastAsia="ko-KR"/>
          </w:rPr>
          <w:t xml:space="preserve">Historically, SCTP protocol has been used as the transport layer to deliver AP signaling messages over the RAN-CN interface across several generations. In 5G, SCTP has demonstrated no significant issues in ensuring in </w:t>
        </w:r>
        <w:r w:rsidRPr="001D2E49">
          <w:t>sequence delivery of NGAP messages</w:t>
        </w:r>
        <w:r>
          <w:t xml:space="preserve"> for</w:t>
        </w:r>
        <w:r w:rsidRPr="004854F7">
          <w:rPr>
            <w:lang w:eastAsia="ko-KR"/>
          </w:rPr>
          <w:t xml:space="preserve"> </w:t>
        </w:r>
        <w:r>
          <w:rPr>
            <w:lang w:eastAsia="ko-KR"/>
          </w:rPr>
          <w:t xml:space="preserve">connectivity services. However, as 6G introduces new services, </w:t>
        </w:r>
        <w:r>
          <w:rPr>
            <w:rFonts w:eastAsia="Times New Roman"/>
            <w:lang w:eastAsia="ja-JP"/>
          </w:rPr>
          <w:t>it becomes crucial to support flexible scaling, improved resource utilization, and the virtualization of RAN NFs. In this regard, SCTP appears ill-suited to meet these specific cloud-friendly requirements of 6G.</w:t>
        </w:r>
      </w:ins>
    </w:p>
    <w:bookmarkEnd w:id="56"/>
    <w:p w14:paraId="34A7FB7B" w14:textId="071BC7A0" w:rsidR="00C43FE0" w:rsidRDefault="00C43FE0" w:rsidP="00C43FE0">
      <w:pPr>
        <w:ind w:left="851" w:hanging="284"/>
        <w:rPr>
          <w:lang w:val="en-US" w:eastAsia="zh-CN"/>
        </w:rPr>
      </w:pPr>
      <w:r w:rsidRPr="00C43FE0">
        <w:rPr>
          <w:lang w:val="en-US" w:eastAsia="zh-CN"/>
        </w:rPr>
        <w:t>-</w:t>
      </w:r>
      <w:r w:rsidRPr="00C43FE0">
        <w:rPr>
          <w:lang w:val="en-US" w:eastAsia="zh-CN"/>
        </w:rPr>
        <w:tab/>
        <w:t xml:space="preserve">QUIC based </w:t>
      </w:r>
    </w:p>
    <w:p w14:paraId="70F3C86B" w14:textId="38E57173" w:rsidR="00E51736" w:rsidRDefault="00E51736" w:rsidP="00E51736">
      <w:pPr>
        <w:rPr>
          <w:ins w:id="58" w:author="Seokjung_LGE" w:date="2026-01-29T09:34:00Z"/>
        </w:rPr>
      </w:pPr>
      <w:ins w:id="59" w:author="Seokjung_LGE" w:date="2026-01-29T09:34:00Z">
        <w:r>
          <w:rPr>
            <w:rFonts w:hint="eastAsia"/>
            <w:lang w:eastAsia="ko-KR"/>
          </w:rPr>
          <w:t>Q</w:t>
        </w:r>
        <w:r>
          <w:rPr>
            <w:lang w:eastAsia="ko-KR"/>
          </w:rPr>
          <w:t xml:space="preserve">UIC protocol was </w:t>
        </w:r>
        <w:r w:rsidRPr="00E51736">
          <w:rPr>
            <w:lang w:eastAsia="ko-KR"/>
          </w:rPr>
          <w:t>introduced in [x</w:t>
        </w:r>
      </w:ins>
      <w:ins w:id="60" w:author="Seokjung_LGE" w:date="2026-01-29T09:37:00Z">
        <w:r w:rsidR="00927BED">
          <w:rPr>
            <w:lang w:eastAsia="ko-KR"/>
          </w:rPr>
          <w:t>2</w:t>
        </w:r>
      </w:ins>
      <w:ins w:id="61" w:author="Seokjung_LGE" w:date="2026-01-29T09:34:00Z">
        <w:r w:rsidRPr="00E51736">
          <w:rPr>
            <w:lang w:eastAsia="ko-KR"/>
          </w:rPr>
          <w:t>] to provide enhanced security by natively integrating TLS 1.3 as its own encryption and integrity layer. It also offers improved connection setup (0-RTT or 1-RTT) and supports multiple parallel data streams multiplexed on a single QUIC connection to avoid Head of Line (HoL) blocking [x</w:t>
        </w:r>
      </w:ins>
      <w:ins w:id="62" w:author="Seokjung_LGE" w:date="2026-01-29T09:37:00Z">
        <w:r w:rsidR="00927BED">
          <w:rPr>
            <w:lang w:eastAsia="ko-KR"/>
          </w:rPr>
          <w:t>3</w:t>
        </w:r>
      </w:ins>
      <w:ins w:id="63" w:author="Seokjung_LGE" w:date="2026-01-29T09:34:00Z">
        <w:r w:rsidRPr="00E51736">
          <w:rPr>
            <w:lang w:eastAsia="ko-KR"/>
          </w:rPr>
          <w:t xml:space="preserve">]. Since a </w:t>
        </w:r>
        <w:r w:rsidRPr="00E51736">
          <w:t>QUIC connection is not bound to traditional 5-tuple (protocols and ports) due to the introduction of the Connection ID, it facilitates the dynamic deployment of RAN NFs and offers flexible options based on current service requirements</w:t>
        </w:r>
        <w:r>
          <w:t>.</w:t>
        </w:r>
      </w:ins>
    </w:p>
    <w:p w14:paraId="535CADED" w14:textId="77777777" w:rsidR="00E51736" w:rsidRDefault="00E51736" w:rsidP="00E51736">
      <w:pPr>
        <w:rPr>
          <w:ins w:id="64" w:author="Seokjung_LGE" w:date="2026-01-29T09:34:00Z"/>
          <w:lang w:eastAsia="ko-KR"/>
        </w:rPr>
      </w:pPr>
      <w:ins w:id="65" w:author="Seokjung_LGE" w:date="2026-01-29T09:34:00Z">
        <w:r>
          <w:rPr>
            <w:lang w:eastAsia="ko-KR"/>
          </w:rPr>
          <w:lastRenderedPageBreak/>
          <w:t xml:space="preserve">In the QUIC based P2P interface, the SCTP is replaced by QUIC. Since the QUIC protocol runs on top of UDP, the overall protocol stack is illustrated as follows: </w:t>
        </w:r>
      </w:ins>
    </w:p>
    <w:p w14:paraId="25893D15" w14:textId="77777777" w:rsidR="00E51736" w:rsidRPr="006F4D9B" w:rsidRDefault="00E51736" w:rsidP="00E51736">
      <w:pPr>
        <w:rPr>
          <w:ins w:id="66" w:author="Seokjung_LGE" w:date="2026-01-29T09:34:00Z"/>
          <w:lang w:eastAsia="ko-KR"/>
        </w:rPr>
      </w:pPr>
    </w:p>
    <w:p w14:paraId="1CF91C42" w14:textId="77777777" w:rsidR="00E51736" w:rsidRPr="0045202A" w:rsidRDefault="00E51736" w:rsidP="00E51736">
      <w:pPr>
        <w:pStyle w:val="TH"/>
        <w:rPr>
          <w:ins w:id="67" w:author="Seokjung_LGE" w:date="2026-01-29T09:34:00Z"/>
        </w:rPr>
      </w:pPr>
      <w:ins w:id="68" w:author="Seokjung_LGE" w:date="2026-01-29T09:34:00Z">
        <w:r>
          <w:object w:dxaOrig="4741" w:dyaOrig="5311" w14:anchorId="45E80425">
            <v:shape id="_x0000_i1028" type="#_x0000_t75" style="width:203.4pt;height:230.95pt" o:ole="">
              <v:imagedata r:id="rId10" o:title=""/>
            </v:shape>
            <o:OLEObject Type="Embed" ProgID="Visio.Drawing.11" ShapeID="_x0000_i1028" DrawAspect="Content" ObjectID="_1831195161" r:id="rId13"/>
          </w:object>
        </w:r>
      </w:ins>
    </w:p>
    <w:p w14:paraId="1BBDCA59" w14:textId="77777777" w:rsidR="00E51736" w:rsidRPr="0045202A" w:rsidRDefault="00E51736" w:rsidP="00E51736">
      <w:pPr>
        <w:pStyle w:val="TF"/>
        <w:rPr>
          <w:ins w:id="69" w:author="Seokjung_LGE" w:date="2026-01-29T09:34:00Z"/>
        </w:rPr>
      </w:pPr>
      <w:ins w:id="70" w:author="Seokjung_LGE" w:date="2026-01-29T09:34:00Z">
        <w:r w:rsidRPr="0045202A">
          <w:t xml:space="preserve">Figure </w:t>
        </w:r>
        <w:r>
          <w:t>6.1.3.1.1-2</w:t>
        </w:r>
        <w:r w:rsidRPr="0045202A">
          <w:t xml:space="preserve">: </w:t>
        </w:r>
        <w:r w:rsidRPr="0045202A">
          <w:rPr>
            <w:rFonts w:eastAsia="MS Mincho" w:hint="eastAsia"/>
            <w:lang w:eastAsia="ja-JP"/>
          </w:rPr>
          <w:t>N</w:t>
        </w:r>
        <w:r>
          <w:rPr>
            <w:rFonts w:eastAsia="MS Mincho"/>
            <w:lang w:eastAsia="ja-JP"/>
          </w:rPr>
          <w:t>x</w:t>
        </w:r>
        <w:r w:rsidRPr="0045202A">
          <w:rPr>
            <w:rFonts w:eastAsia="MS Mincho" w:hint="eastAsia"/>
            <w:lang w:eastAsia="ja-JP"/>
          </w:rPr>
          <w:t xml:space="preserve"> Interface Control Plane</w:t>
        </w:r>
        <w:r w:rsidRPr="0045202A">
          <w:rPr>
            <w:rFonts w:eastAsia="MS Mincho"/>
            <w:lang w:eastAsia="ja-JP"/>
          </w:rPr>
          <w:t xml:space="preserve"> </w:t>
        </w:r>
        <w:r>
          <w:rPr>
            <w:rFonts w:eastAsia="MS Mincho"/>
            <w:lang w:eastAsia="ja-JP"/>
          </w:rPr>
          <w:t>(QUIC based)</w:t>
        </w:r>
      </w:ins>
    </w:p>
    <w:p w14:paraId="5B087EEA" w14:textId="77777777" w:rsidR="00E51736" w:rsidRPr="00F741AD" w:rsidRDefault="00E51736" w:rsidP="00E51736">
      <w:pPr>
        <w:rPr>
          <w:ins w:id="71" w:author="Seokjung_LGE" w:date="2026-01-29T09:34:00Z"/>
          <w:lang w:eastAsia="ko-KR"/>
        </w:rPr>
      </w:pPr>
    </w:p>
    <w:p w14:paraId="6FF9B4E4" w14:textId="77777777" w:rsidR="00E51736" w:rsidRDefault="00E51736" w:rsidP="00E51736">
      <w:pPr>
        <w:rPr>
          <w:ins w:id="72" w:author="Seokjung_LGE" w:date="2026-01-29T09:34:00Z"/>
          <w:lang w:eastAsia="ko-KR"/>
        </w:rPr>
      </w:pPr>
      <w:ins w:id="73" w:author="Seokjung_LGE" w:date="2026-01-29T09:34:00Z">
        <w:r>
          <w:rPr>
            <w:lang w:eastAsia="ko-KR"/>
          </w:rPr>
          <w:t xml:space="preserve">It appears that the QUIC based P2P interface is more cloud-friendly protocol compared to SCTP based option. However, it remains unclear whether QUIC, as a relatively new transport layer, is mature enough for adoption of the protocol in 6G. For example, there is uncertainty regarding whether this protocol can ensure the strict reliable message delivery required by mobile communication systems. Therefore, further study is required to determine the feasibility of a QUIC based P2P interface. Also, adopting a QUIC based protocol for P2P interface would require the operators to invest in additional 6G infrastructure costs associated with a new RAN-CN interface. </w:t>
        </w:r>
      </w:ins>
    </w:p>
    <w:p w14:paraId="3050883B" w14:textId="77777777" w:rsidR="00401660" w:rsidRDefault="00401660" w:rsidP="00FD4BA6">
      <w:pPr>
        <w:overflowPunct w:val="0"/>
        <w:autoSpaceDE w:val="0"/>
        <w:autoSpaceDN w:val="0"/>
        <w:adjustRightInd w:val="0"/>
        <w:textAlignment w:val="baseline"/>
        <w:rPr>
          <w:lang w:eastAsia="ko-KR"/>
        </w:rPr>
      </w:pPr>
    </w:p>
    <w:p w14:paraId="43EED615" w14:textId="77777777" w:rsidR="00FD4BA6" w:rsidRDefault="00FD4BA6" w:rsidP="00FD4BA6">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FD4BA6" w:rsidSect="00CD3B73">
      <w:footerReference w:type="even" r:id="rId14"/>
      <w:footerReference w:type="default" r:id="rId15"/>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53C793" w14:textId="77777777" w:rsidR="005B2BE1" w:rsidRDefault="005B2BE1">
      <w:pPr>
        <w:pStyle w:val="1"/>
      </w:pPr>
      <w:r>
        <w:separator/>
      </w:r>
    </w:p>
  </w:endnote>
  <w:endnote w:type="continuationSeparator" w:id="0">
    <w:p w14:paraId="2CF06932" w14:textId="77777777" w:rsidR="005B2BE1" w:rsidRDefault="005B2BE1">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8D0043" w:rsidRDefault="008D004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8D0043" w:rsidRDefault="008D004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8D0043" w:rsidRDefault="008D004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8D0043" w:rsidRDefault="008D0043">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5B116F" w14:textId="77777777" w:rsidR="005B2BE1" w:rsidRDefault="005B2BE1">
      <w:pPr>
        <w:pStyle w:val="1"/>
      </w:pPr>
      <w:r>
        <w:separator/>
      </w:r>
    </w:p>
  </w:footnote>
  <w:footnote w:type="continuationSeparator" w:id="0">
    <w:p w14:paraId="5D418D4F" w14:textId="77777777" w:rsidR="005B2BE1" w:rsidRDefault="005B2BE1">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F749E"/>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A02920"/>
    <w:multiLevelType w:val="hybridMultilevel"/>
    <w:tmpl w:val="62A82BE0"/>
    <w:lvl w:ilvl="0" w:tplc="26B2C118">
      <w:start w:val="2"/>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E50958"/>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CD53E31"/>
    <w:multiLevelType w:val="hybridMultilevel"/>
    <w:tmpl w:val="5394C80E"/>
    <w:lvl w:ilvl="0" w:tplc="8148457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CA5D3C"/>
    <w:multiLevelType w:val="hybridMultilevel"/>
    <w:tmpl w:val="65D28414"/>
    <w:lvl w:ilvl="0" w:tplc="0E86799E">
      <w:start w:val="2"/>
      <w:numFmt w:val="bullet"/>
      <w:lvlText w:val="-"/>
      <w:lvlJc w:val="left"/>
      <w:pPr>
        <w:ind w:left="760" w:hanging="360"/>
      </w:pPr>
      <w:rPr>
        <w:rFonts w:ascii="Times New Roman" w:eastAsia="바탕" w:hAnsi="Times New Roman" w:cs="Times New Roman" w:hint="default"/>
      </w:rPr>
    </w:lvl>
    <w:lvl w:ilvl="1" w:tplc="FD60143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4955C8"/>
    <w:multiLevelType w:val="hybridMultilevel"/>
    <w:tmpl w:val="D254A1B8"/>
    <w:lvl w:ilvl="0" w:tplc="CE46F0FE">
      <w:start w:val="2"/>
      <w:numFmt w:val="bullet"/>
      <w:lvlText w:val="-"/>
      <w:lvlJc w:val="left"/>
      <w:pPr>
        <w:ind w:left="1005" w:hanging="360"/>
      </w:pPr>
      <w:rPr>
        <w:rFonts w:ascii="맑은 고딕" w:eastAsia="맑은 고딕" w:hAnsi="맑은 고딕" w:cs="Times New Roman" w:hint="eastAsia"/>
      </w:rPr>
    </w:lvl>
    <w:lvl w:ilvl="1" w:tplc="04090003" w:tentative="1">
      <w:start w:val="1"/>
      <w:numFmt w:val="bullet"/>
      <w:lvlText w:val=""/>
      <w:lvlJc w:val="left"/>
      <w:pPr>
        <w:ind w:left="1445" w:hanging="400"/>
      </w:pPr>
      <w:rPr>
        <w:rFonts w:ascii="Wingdings" w:hAnsi="Wingdings" w:hint="default"/>
      </w:rPr>
    </w:lvl>
    <w:lvl w:ilvl="2" w:tplc="04090005" w:tentative="1">
      <w:start w:val="1"/>
      <w:numFmt w:val="bullet"/>
      <w:lvlText w:val=""/>
      <w:lvlJc w:val="left"/>
      <w:pPr>
        <w:ind w:left="1845" w:hanging="400"/>
      </w:pPr>
      <w:rPr>
        <w:rFonts w:ascii="Wingdings" w:hAnsi="Wingdings" w:hint="default"/>
      </w:rPr>
    </w:lvl>
    <w:lvl w:ilvl="3" w:tplc="04090001" w:tentative="1">
      <w:start w:val="1"/>
      <w:numFmt w:val="bullet"/>
      <w:lvlText w:val=""/>
      <w:lvlJc w:val="left"/>
      <w:pPr>
        <w:ind w:left="2245" w:hanging="400"/>
      </w:pPr>
      <w:rPr>
        <w:rFonts w:ascii="Wingdings" w:hAnsi="Wingdings" w:hint="default"/>
      </w:rPr>
    </w:lvl>
    <w:lvl w:ilvl="4" w:tplc="04090003" w:tentative="1">
      <w:start w:val="1"/>
      <w:numFmt w:val="bullet"/>
      <w:lvlText w:val=""/>
      <w:lvlJc w:val="left"/>
      <w:pPr>
        <w:ind w:left="2645" w:hanging="400"/>
      </w:pPr>
      <w:rPr>
        <w:rFonts w:ascii="Wingdings" w:hAnsi="Wingdings" w:hint="default"/>
      </w:rPr>
    </w:lvl>
    <w:lvl w:ilvl="5" w:tplc="04090005" w:tentative="1">
      <w:start w:val="1"/>
      <w:numFmt w:val="bullet"/>
      <w:lvlText w:val=""/>
      <w:lvlJc w:val="left"/>
      <w:pPr>
        <w:ind w:left="3045" w:hanging="400"/>
      </w:pPr>
      <w:rPr>
        <w:rFonts w:ascii="Wingdings" w:hAnsi="Wingdings" w:hint="default"/>
      </w:rPr>
    </w:lvl>
    <w:lvl w:ilvl="6" w:tplc="04090001" w:tentative="1">
      <w:start w:val="1"/>
      <w:numFmt w:val="bullet"/>
      <w:lvlText w:val=""/>
      <w:lvlJc w:val="left"/>
      <w:pPr>
        <w:ind w:left="3445" w:hanging="400"/>
      </w:pPr>
      <w:rPr>
        <w:rFonts w:ascii="Wingdings" w:hAnsi="Wingdings" w:hint="default"/>
      </w:rPr>
    </w:lvl>
    <w:lvl w:ilvl="7" w:tplc="04090003" w:tentative="1">
      <w:start w:val="1"/>
      <w:numFmt w:val="bullet"/>
      <w:lvlText w:val=""/>
      <w:lvlJc w:val="left"/>
      <w:pPr>
        <w:ind w:left="3845" w:hanging="400"/>
      </w:pPr>
      <w:rPr>
        <w:rFonts w:ascii="Wingdings" w:hAnsi="Wingdings" w:hint="default"/>
      </w:rPr>
    </w:lvl>
    <w:lvl w:ilvl="8" w:tplc="04090005" w:tentative="1">
      <w:start w:val="1"/>
      <w:numFmt w:val="bullet"/>
      <w:lvlText w:val=""/>
      <w:lvlJc w:val="left"/>
      <w:pPr>
        <w:ind w:left="4245" w:hanging="400"/>
      </w:pPr>
      <w:rPr>
        <w:rFonts w:ascii="Wingdings" w:hAnsi="Wingdings" w:hint="default"/>
      </w:rPr>
    </w:lvl>
  </w:abstractNum>
  <w:abstractNum w:abstractNumId="9" w15:restartNumberingAfterBreak="0">
    <w:nsid w:val="300F6440"/>
    <w:multiLevelType w:val="hybridMultilevel"/>
    <w:tmpl w:val="4B323760"/>
    <w:lvl w:ilvl="0" w:tplc="0409000F">
      <w:start w:val="1"/>
      <w:numFmt w:val="decimal"/>
      <w:lvlText w:val="%1."/>
      <w:lvlJc w:val="left"/>
      <w:pPr>
        <w:tabs>
          <w:tab w:val="num" w:pos="1620"/>
        </w:tabs>
        <w:ind w:left="1620"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E372CA"/>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751471"/>
    <w:multiLevelType w:val="hybridMultilevel"/>
    <w:tmpl w:val="B3F2C8EC"/>
    <w:lvl w:ilvl="0" w:tplc="251AB726">
      <w:start w:val="6"/>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8312CF"/>
    <w:multiLevelType w:val="hybridMultilevel"/>
    <w:tmpl w:val="E2CAE89C"/>
    <w:lvl w:ilvl="0" w:tplc="6DF84C3A">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97454D"/>
    <w:multiLevelType w:val="hybridMultilevel"/>
    <w:tmpl w:val="D8C211D4"/>
    <w:lvl w:ilvl="0" w:tplc="7F16D39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4" w15:restartNumberingAfterBreak="0">
    <w:nsid w:val="6D4F4604"/>
    <w:multiLevelType w:val="hybridMultilevel"/>
    <w:tmpl w:val="AF68A55C"/>
    <w:lvl w:ilvl="0" w:tplc="9696A530">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E3662"/>
    <w:multiLevelType w:val="hybridMultilevel"/>
    <w:tmpl w:val="8910D43E"/>
    <w:lvl w:ilvl="0" w:tplc="5BEE0DAA">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713BE3"/>
    <w:multiLevelType w:val="hybridMultilevel"/>
    <w:tmpl w:val="8A8A4E14"/>
    <w:lvl w:ilvl="0" w:tplc="B50876C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
  </w:num>
  <w:num w:numId="3">
    <w:abstractNumId w:val="16"/>
  </w:num>
  <w:num w:numId="4">
    <w:abstractNumId w:val="29"/>
  </w:num>
  <w:num w:numId="5">
    <w:abstractNumId w:val="17"/>
  </w:num>
  <w:num w:numId="6">
    <w:abstractNumId w:val="27"/>
  </w:num>
  <w:num w:numId="7">
    <w:abstractNumId w:val="13"/>
  </w:num>
  <w:num w:numId="8">
    <w:abstractNumId w:val="23"/>
  </w:num>
  <w:num w:numId="9">
    <w:abstractNumId w:val="25"/>
  </w:num>
  <w:num w:numId="10">
    <w:abstractNumId w:val="10"/>
  </w:num>
  <w:num w:numId="11">
    <w:abstractNumId w:val="22"/>
  </w:num>
  <w:num w:numId="12">
    <w:abstractNumId w:val="18"/>
  </w:num>
  <w:num w:numId="13">
    <w:abstractNumId w:val="3"/>
  </w:num>
  <w:num w:numId="14">
    <w:abstractNumId w:val="19"/>
  </w:num>
  <w:num w:numId="15">
    <w:abstractNumId w:val="9"/>
  </w:num>
  <w:num w:numId="16">
    <w:abstractNumId w:val="7"/>
  </w:num>
  <w:num w:numId="17">
    <w:abstractNumId w:val="28"/>
  </w:num>
  <w:num w:numId="18">
    <w:abstractNumId w:val="4"/>
  </w:num>
  <w:num w:numId="19">
    <w:abstractNumId w:val="11"/>
  </w:num>
  <w:num w:numId="20">
    <w:abstractNumId w:val="24"/>
  </w:num>
  <w:num w:numId="21">
    <w:abstractNumId w:val="1"/>
  </w:num>
  <w:num w:numId="22">
    <w:abstractNumId w:val="8"/>
  </w:num>
  <w:num w:numId="23">
    <w:abstractNumId w:val="5"/>
  </w:num>
  <w:num w:numId="24">
    <w:abstractNumId w:val="21"/>
  </w:num>
  <w:num w:numId="25">
    <w:abstractNumId w:val="0"/>
  </w:num>
  <w:num w:numId="26">
    <w:abstractNumId w:val="26"/>
  </w:num>
  <w:num w:numId="27">
    <w:abstractNumId w:val="15"/>
  </w:num>
  <w:num w:numId="28">
    <w:abstractNumId w:val="12"/>
  </w:num>
  <w:num w:numId="29">
    <w:abstractNumId w:val="6"/>
  </w:num>
  <w:num w:numId="30">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07C"/>
    <w:rsid w:val="000010AD"/>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12"/>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BE2"/>
    <w:rsid w:val="00017DAB"/>
    <w:rsid w:val="00017FB9"/>
    <w:rsid w:val="00020372"/>
    <w:rsid w:val="0002069F"/>
    <w:rsid w:val="000208AD"/>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B0"/>
    <w:rsid w:val="000268C3"/>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6AA"/>
    <w:rsid w:val="0007793F"/>
    <w:rsid w:val="00077A3F"/>
    <w:rsid w:val="00077A66"/>
    <w:rsid w:val="00077A82"/>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61A7"/>
    <w:rsid w:val="00086B56"/>
    <w:rsid w:val="00086C95"/>
    <w:rsid w:val="00087536"/>
    <w:rsid w:val="000875DE"/>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6DF9"/>
    <w:rsid w:val="000975C7"/>
    <w:rsid w:val="00097E76"/>
    <w:rsid w:val="000A0150"/>
    <w:rsid w:val="000A0A3D"/>
    <w:rsid w:val="000A0F3F"/>
    <w:rsid w:val="000A0FC1"/>
    <w:rsid w:val="000A129B"/>
    <w:rsid w:val="000A14B6"/>
    <w:rsid w:val="000A14C3"/>
    <w:rsid w:val="000A1B97"/>
    <w:rsid w:val="000A1CDE"/>
    <w:rsid w:val="000A1D2C"/>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03E"/>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3E6C"/>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A39"/>
    <w:rsid w:val="000D13E0"/>
    <w:rsid w:val="000D2C26"/>
    <w:rsid w:val="000D2DFD"/>
    <w:rsid w:val="000D3434"/>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7FC"/>
    <w:rsid w:val="000F0BD5"/>
    <w:rsid w:val="000F14F2"/>
    <w:rsid w:val="000F1730"/>
    <w:rsid w:val="000F17E0"/>
    <w:rsid w:val="000F20BF"/>
    <w:rsid w:val="000F22DF"/>
    <w:rsid w:val="000F27E0"/>
    <w:rsid w:val="000F294B"/>
    <w:rsid w:val="000F403D"/>
    <w:rsid w:val="000F4DBB"/>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6CDA"/>
    <w:rsid w:val="000F72C7"/>
    <w:rsid w:val="000F74AE"/>
    <w:rsid w:val="000F7EA8"/>
    <w:rsid w:val="001000BD"/>
    <w:rsid w:val="0010107A"/>
    <w:rsid w:val="00101167"/>
    <w:rsid w:val="00101B2C"/>
    <w:rsid w:val="00101CF1"/>
    <w:rsid w:val="00102F89"/>
    <w:rsid w:val="00103104"/>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866"/>
    <w:rsid w:val="00107FE8"/>
    <w:rsid w:val="00110061"/>
    <w:rsid w:val="00110C20"/>
    <w:rsid w:val="00110DD8"/>
    <w:rsid w:val="00110E7F"/>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15"/>
    <w:rsid w:val="001202F2"/>
    <w:rsid w:val="00120E71"/>
    <w:rsid w:val="00121183"/>
    <w:rsid w:val="001212CC"/>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7891"/>
    <w:rsid w:val="00127C5A"/>
    <w:rsid w:val="00127D46"/>
    <w:rsid w:val="00130574"/>
    <w:rsid w:val="001311F9"/>
    <w:rsid w:val="00131203"/>
    <w:rsid w:val="001313B7"/>
    <w:rsid w:val="00131976"/>
    <w:rsid w:val="00131A99"/>
    <w:rsid w:val="00131E0D"/>
    <w:rsid w:val="00132361"/>
    <w:rsid w:val="0013287B"/>
    <w:rsid w:val="0013291C"/>
    <w:rsid w:val="00132D5D"/>
    <w:rsid w:val="0013374E"/>
    <w:rsid w:val="00133804"/>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23C"/>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1F3"/>
    <w:rsid w:val="00177438"/>
    <w:rsid w:val="00177F9B"/>
    <w:rsid w:val="00180038"/>
    <w:rsid w:val="001801CA"/>
    <w:rsid w:val="00180435"/>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183"/>
    <w:rsid w:val="00190A87"/>
    <w:rsid w:val="00190F78"/>
    <w:rsid w:val="00191836"/>
    <w:rsid w:val="0019194A"/>
    <w:rsid w:val="00191F76"/>
    <w:rsid w:val="001922FF"/>
    <w:rsid w:val="001923EA"/>
    <w:rsid w:val="00192CEB"/>
    <w:rsid w:val="00192D3C"/>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0BA"/>
    <w:rsid w:val="00197788"/>
    <w:rsid w:val="00197C9B"/>
    <w:rsid w:val="00197F62"/>
    <w:rsid w:val="001A0212"/>
    <w:rsid w:val="001A025E"/>
    <w:rsid w:val="001A05BC"/>
    <w:rsid w:val="001A1147"/>
    <w:rsid w:val="001A118E"/>
    <w:rsid w:val="001A1B91"/>
    <w:rsid w:val="001A1DF7"/>
    <w:rsid w:val="001A3194"/>
    <w:rsid w:val="001A328F"/>
    <w:rsid w:val="001A369D"/>
    <w:rsid w:val="001A3826"/>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0C4B"/>
    <w:rsid w:val="001B1185"/>
    <w:rsid w:val="001B2659"/>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D35"/>
    <w:rsid w:val="001C0F5C"/>
    <w:rsid w:val="001C1353"/>
    <w:rsid w:val="001C17A9"/>
    <w:rsid w:val="001C1938"/>
    <w:rsid w:val="001C1C10"/>
    <w:rsid w:val="001C2004"/>
    <w:rsid w:val="001C24C7"/>
    <w:rsid w:val="001C271D"/>
    <w:rsid w:val="001C271E"/>
    <w:rsid w:val="001C39FC"/>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6B89"/>
    <w:rsid w:val="001E78C4"/>
    <w:rsid w:val="001E78E3"/>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388"/>
    <w:rsid w:val="00212730"/>
    <w:rsid w:val="00213174"/>
    <w:rsid w:val="002136AF"/>
    <w:rsid w:val="00213D43"/>
    <w:rsid w:val="00213E11"/>
    <w:rsid w:val="002144A6"/>
    <w:rsid w:val="0021484E"/>
    <w:rsid w:val="00214AA2"/>
    <w:rsid w:val="0021535D"/>
    <w:rsid w:val="002162E6"/>
    <w:rsid w:val="0021666C"/>
    <w:rsid w:val="002167A1"/>
    <w:rsid w:val="00217270"/>
    <w:rsid w:val="002179B7"/>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0C"/>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5664"/>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C0C"/>
    <w:rsid w:val="00253D4F"/>
    <w:rsid w:val="00253EF9"/>
    <w:rsid w:val="00254014"/>
    <w:rsid w:val="002540DC"/>
    <w:rsid w:val="00254178"/>
    <w:rsid w:val="00254448"/>
    <w:rsid w:val="0025460A"/>
    <w:rsid w:val="002547DC"/>
    <w:rsid w:val="00254BF2"/>
    <w:rsid w:val="00255477"/>
    <w:rsid w:val="00255495"/>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8DC"/>
    <w:rsid w:val="00267E2E"/>
    <w:rsid w:val="00267FBC"/>
    <w:rsid w:val="002706BD"/>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8C"/>
    <w:rsid w:val="00273B23"/>
    <w:rsid w:val="00274181"/>
    <w:rsid w:val="0027476A"/>
    <w:rsid w:val="00274D35"/>
    <w:rsid w:val="00275382"/>
    <w:rsid w:val="0027540E"/>
    <w:rsid w:val="00275BBC"/>
    <w:rsid w:val="002770A6"/>
    <w:rsid w:val="002776C2"/>
    <w:rsid w:val="002778A2"/>
    <w:rsid w:val="00277FE5"/>
    <w:rsid w:val="002803B2"/>
    <w:rsid w:val="00280679"/>
    <w:rsid w:val="002812B1"/>
    <w:rsid w:val="0028191B"/>
    <w:rsid w:val="00281F1D"/>
    <w:rsid w:val="002824AF"/>
    <w:rsid w:val="002826EF"/>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B30"/>
    <w:rsid w:val="00286E99"/>
    <w:rsid w:val="00287013"/>
    <w:rsid w:val="00287901"/>
    <w:rsid w:val="00287AAB"/>
    <w:rsid w:val="00287E4F"/>
    <w:rsid w:val="0029054D"/>
    <w:rsid w:val="00290AB3"/>
    <w:rsid w:val="00290D42"/>
    <w:rsid w:val="002912E2"/>
    <w:rsid w:val="0029150D"/>
    <w:rsid w:val="0029160C"/>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A"/>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88E"/>
    <w:rsid w:val="002A7C2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A0"/>
    <w:rsid w:val="002B454C"/>
    <w:rsid w:val="002B4CC3"/>
    <w:rsid w:val="002B4E98"/>
    <w:rsid w:val="002B56E6"/>
    <w:rsid w:val="002B576F"/>
    <w:rsid w:val="002B578F"/>
    <w:rsid w:val="002B5BB3"/>
    <w:rsid w:val="002B6517"/>
    <w:rsid w:val="002B6573"/>
    <w:rsid w:val="002B6B6B"/>
    <w:rsid w:val="002B786B"/>
    <w:rsid w:val="002B7BB5"/>
    <w:rsid w:val="002B7FD2"/>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613"/>
    <w:rsid w:val="002D5895"/>
    <w:rsid w:val="002D58F9"/>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4B2"/>
    <w:rsid w:val="002E3753"/>
    <w:rsid w:val="002E39A4"/>
    <w:rsid w:val="002E3B89"/>
    <w:rsid w:val="002E487F"/>
    <w:rsid w:val="002E4DF1"/>
    <w:rsid w:val="002E4E3B"/>
    <w:rsid w:val="002E554F"/>
    <w:rsid w:val="002E5568"/>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3E54"/>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07BF8"/>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26"/>
    <w:rsid w:val="00317C43"/>
    <w:rsid w:val="00317E3D"/>
    <w:rsid w:val="00317E6E"/>
    <w:rsid w:val="003203BA"/>
    <w:rsid w:val="00320750"/>
    <w:rsid w:val="00320D3A"/>
    <w:rsid w:val="003212A8"/>
    <w:rsid w:val="00321356"/>
    <w:rsid w:val="00321C8A"/>
    <w:rsid w:val="00321E55"/>
    <w:rsid w:val="003225CF"/>
    <w:rsid w:val="003238C7"/>
    <w:rsid w:val="00323C19"/>
    <w:rsid w:val="003243BE"/>
    <w:rsid w:val="0032468F"/>
    <w:rsid w:val="0032484E"/>
    <w:rsid w:val="00325011"/>
    <w:rsid w:val="0032524A"/>
    <w:rsid w:val="003256E4"/>
    <w:rsid w:val="003258AC"/>
    <w:rsid w:val="00325A00"/>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36F7"/>
    <w:rsid w:val="00343B68"/>
    <w:rsid w:val="00343D03"/>
    <w:rsid w:val="00343F11"/>
    <w:rsid w:val="0034415C"/>
    <w:rsid w:val="00344237"/>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733"/>
    <w:rsid w:val="00370D03"/>
    <w:rsid w:val="00372D10"/>
    <w:rsid w:val="0037324A"/>
    <w:rsid w:val="0037386B"/>
    <w:rsid w:val="003741BC"/>
    <w:rsid w:val="00374B67"/>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DFF"/>
    <w:rsid w:val="00383CBC"/>
    <w:rsid w:val="00383F48"/>
    <w:rsid w:val="00384EDF"/>
    <w:rsid w:val="0038534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246F"/>
    <w:rsid w:val="003B2858"/>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DD3"/>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CB1"/>
    <w:rsid w:val="003C3F3E"/>
    <w:rsid w:val="003C4129"/>
    <w:rsid w:val="003C48BC"/>
    <w:rsid w:val="003C4A2F"/>
    <w:rsid w:val="003C5967"/>
    <w:rsid w:val="003C5A1C"/>
    <w:rsid w:val="003C5C4E"/>
    <w:rsid w:val="003C6213"/>
    <w:rsid w:val="003C641D"/>
    <w:rsid w:val="003C65BB"/>
    <w:rsid w:val="003C65FC"/>
    <w:rsid w:val="003C6D15"/>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E99"/>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4721"/>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660"/>
    <w:rsid w:val="00401AFB"/>
    <w:rsid w:val="00401C06"/>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58B"/>
    <w:rsid w:val="00410653"/>
    <w:rsid w:val="00410A27"/>
    <w:rsid w:val="00410CAC"/>
    <w:rsid w:val="00410F59"/>
    <w:rsid w:val="004113FF"/>
    <w:rsid w:val="004118B9"/>
    <w:rsid w:val="00411E82"/>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259B"/>
    <w:rsid w:val="00432801"/>
    <w:rsid w:val="004339AE"/>
    <w:rsid w:val="00433A4D"/>
    <w:rsid w:val="00433CBB"/>
    <w:rsid w:val="004340DB"/>
    <w:rsid w:val="0043434F"/>
    <w:rsid w:val="004343D5"/>
    <w:rsid w:val="00434E08"/>
    <w:rsid w:val="00435889"/>
    <w:rsid w:val="00435E81"/>
    <w:rsid w:val="00436495"/>
    <w:rsid w:val="004368B7"/>
    <w:rsid w:val="00437772"/>
    <w:rsid w:val="0043783C"/>
    <w:rsid w:val="004400C7"/>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9AC"/>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76A"/>
    <w:rsid w:val="004567CF"/>
    <w:rsid w:val="00456BCE"/>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01D"/>
    <w:rsid w:val="00466DCC"/>
    <w:rsid w:val="00466F34"/>
    <w:rsid w:val="00467159"/>
    <w:rsid w:val="0046721E"/>
    <w:rsid w:val="0046792E"/>
    <w:rsid w:val="00467EC5"/>
    <w:rsid w:val="00470949"/>
    <w:rsid w:val="0047156E"/>
    <w:rsid w:val="00471601"/>
    <w:rsid w:val="0047167F"/>
    <w:rsid w:val="00471D70"/>
    <w:rsid w:val="00471FE8"/>
    <w:rsid w:val="00473102"/>
    <w:rsid w:val="0047330F"/>
    <w:rsid w:val="00473324"/>
    <w:rsid w:val="00473660"/>
    <w:rsid w:val="004740E7"/>
    <w:rsid w:val="004747FD"/>
    <w:rsid w:val="0047484A"/>
    <w:rsid w:val="00474CA6"/>
    <w:rsid w:val="00475350"/>
    <w:rsid w:val="00475506"/>
    <w:rsid w:val="00475865"/>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772"/>
    <w:rsid w:val="00484AB4"/>
    <w:rsid w:val="00484ACC"/>
    <w:rsid w:val="00484B1E"/>
    <w:rsid w:val="004851B9"/>
    <w:rsid w:val="004854F7"/>
    <w:rsid w:val="004865D5"/>
    <w:rsid w:val="00486C39"/>
    <w:rsid w:val="00490018"/>
    <w:rsid w:val="004904C3"/>
    <w:rsid w:val="0049063B"/>
    <w:rsid w:val="00490892"/>
    <w:rsid w:val="004912AC"/>
    <w:rsid w:val="0049148C"/>
    <w:rsid w:val="0049180A"/>
    <w:rsid w:val="00491CA3"/>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75F"/>
    <w:rsid w:val="004A2AD0"/>
    <w:rsid w:val="004A32A9"/>
    <w:rsid w:val="004A4068"/>
    <w:rsid w:val="004A4547"/>
    <w:rsid w:val="004A468D"/>
    <w:rsid w:val="004A493D"/>
    <w:rsid w:val="004A4DED"/>
    <w:rsid w:val="004A4DEF"/>
    <w:rsid w:val="004A5092"/>
    <w:rsid w:val="004A543A"/>
    <w:rsid w:val="004A5954"/>
    <w:rsid w:val="004A5A88"/>
    <w:rsid w:val="004A5C11"/>
    <w:rsid w:val="004A5E1D"/>
    <w:rsid w:val="004A6164"/>
    <w:rsid w:val="004A67BB"/>
    <w:rsid w:val="004A6E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37B"/>
    <w:rsid w:val="004C16AA"/>
    <w:rsid w:val="004C1756"/>
    <w:rsid w:val="004C1B18"/>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246"/>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444"/>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2AF"/>
    <w:rsid w:val="004F14AC"/>
    <w:rsid w:val="004F2698"/>
    <w:rsid w:val="004F291B"/>
    <w:rsid w:val="004F294C"/>
    <w:rsid w:val="004F2CC1"/>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1F7B"/>
    <w:rsid w:val="005023F5"/>
    <w:rsid w:val="00502682"/>
    <w:rsid w:val="005032C4"/>
    <w:rsid w:val="005033D5"/>
    <w:rsid w:val="00503C4E"/>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2CDC"/>
    <w:rsid w:val="00522F53"/>
    <w:rsid w:val="00523328"/>
    <w:rsid w:val="00523732"/>
    <w:rsid w:val="005238A1"/>
    <w:rsid w:val="00523C5D"/>
    <w:rsid w:val="00523E01"/>
    <w:rsid w:val="00523FD4"/>
    <w:rsid w:val="005240C3"/>
    <w:rsid w:val="0052416E"/>
    <w:rsid w:val="00525CE1"/>
    <w:rsid w:val="00525FE3"/>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3D46"/>
    <w:rsid w:val="005346E7"/>
    <w:rsid w:val="005347A5"/>
    <w:rsid w:val="00535534"/>
    <w:rsid w:val="0053555B"/>
    <w:rsid w:val="005355C0"/>
    <w:rsid w:val="005356A1"/>
    <w:rsid w:val="00536018"/>
    <w:rsid w:val="005361C4"/>
    <w:rsid w:val="005372A8"/>
    <w:rsid w:val="005372D7"/>
    <w:rsid w:val="005375E5"/>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7C3"/>
    <w:rsid w:val="00572573"/>
    <w:rsid w:val="0057271C"/>
    <w:rsid w:val="00572BD9"/>
    <w:rsid w:val="00572E71"/>
    <w:rsid w:val="00573066"/>
    <w:rsid w:val="005730DD"/>
    <w:rsid w:val="005732CA"/>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378"/>
    <w:rsid w:val="005814BA"/>
    <w:rsid w:val="00581569"/>
    <w:rsid w:val="005816CE"/>
    <w:rsid w:val="00581836"/>
    <w:rsid w:val="005821D3"/>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38CF"/>
    <w:rsid w:val="005945F1"/>
    <w:rsid w:val="00594772"/>
    <w:rsid w:val="00594EB4"/>
    <w:rsid w:val="005954B7"/>
    <w:rsid w:val="00595D03"/>
    <w:rsid w:val="00595FB5"/>
    <w:rsid w:val="00596027"/>
    <w:rsid w:val="005960BB"/>
    <w:rsid w:val="00596972"/>
    <w:rsid w:val="00597080"/>
    <w:rsid w:val="005A05D0"/>
    <w:rsid w:val="005A06B1"/>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B5F"/>
    <w:rsid w:val="005B1C82"/>
    <w:rsid w:val="005B1F7E"/>
    <w:rsid w:val="005B2814"/>
    <w:rsid w:val="005B2B56"/>
    <w:rsid w:val="005B2BE1"/>
    <w:rsid w:val="005B3468"/>
    <w:rsid w:val="005B3525"/>
    <w:rsid w:val="005B4AAC"/>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B2D"/>
    <w:rsid w:val="005D4DD1"/>
    <w:rsid w:val="005D5F58"/>
    <w:rsid w:val="005D5FEB"/>
    <w:rsid w:val="005D6100"/>
    <w:rsid w:val="005D68EA"/>
    <w:rsid w:val="005D6903"/>
    <w:rsid w:val="005D7446"/>
    <w:rsid w:val="005D76AD"/>
    <w:rsid w:val="005D77A9"/>
    <w:rsid w:val="005D7ABC"/>
    <w:rsid w:val="005D7F3E"/>
    <w:rsid w:val="005E00B5"/>
    <w:rsid w:val="005E07B6"/>
    <w:rsid w:val="005E07BF"/>
    <w:rsid w:val="005E0C74"/>
    <w:rsid w:val="005E1287"/>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9E6"/>
    <w:rsid w:val="005F0E9D"/>
    <w:rsid w:val="005F1A5C"/>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7217"/>
    <w:rsid w:val="005F7363"/>
    <w:rsid w:val="005F7D08"/>
    <w:rsid w:val="006002A5"/>
    <w:rsid w:val="00600627"/>
    <w:rsid w:val="00600A6F"/>
    <w:rsid w:val="00600ECF"/>
    <w:rsid w:val="00601193"/>
    <w:rsid w:val="00602116"/>
    <w:rsid w:val="006024C2"/>
    <w:rsid w:val="00602916"/>
    <w:rsid w:val="00602EB2"/>
    <w:rsid w:val="006035CF"/>
    <w:rsid w:val="00603608"/>
    <w:rsid w:val="00603730"/>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3EA"/>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055"/>
    <w:rsid w:val="00626174"/>
    <w:rsid w:val="00626427"/>
    <w:rsid w:val="00626A4E"/>
    <w:rsid w:val="00626ABF"/>
    <w:rsid w:val="00626D55"/>
    <w:rsid w:val="006275D8"/>
    <w:rsid w:val="00627E19"/>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4F87"/>
    <w:rsid w:val="00645B1A"/>
    <w:rsid w:val="00645C0C"/>
    <w:rsid w:val="00646053"/>
    <w:rsid w:val="0064630F"/>
    <w:rsid w:val="0064645A"/>
    <w:rsid w:val="0064648A"/>
    <w:rsid w:val="00646A14"/>
    <w:rsid w:val="00646CD5"/>
    <w:rsid w:val="006471A0"/>
    <w:rsid w:val="00647250"/>
    <w:rsid w:val="006472EC"/>
    <w:rsid w:val="006473FD"/>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3B8"/>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456"/>
    <w:rsid w:val="00665565"/>
    <w:rsid w:val="00665867"/>
    <w:rsid w:val="00665D72"/>
    <w:rsid w:val="00665EC4"/>
    <w:rsid w:val="0066643B"/>
    <w:rsid w:val="0066647A"/>
    <w:rsid w:val="00666642"/>
    <w:rsid w:val="006667B9"/>
    <w:rsid w:val="0066698C"/>
    <w:rsid w:val="006671B3"/>
    <w:rsid w:val="0066735E"/>
    <w:rsid w:val="00667DF2"/>
    <w:rsid w:val="00667E11"/>
    <w:rsid w:val="0067010E"/>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3391"/>
    <w:rsid w:val="006A33F3"/>
    <w:rsid w:val="006A42F1"/>
    <w:rsid w:val="006A4EE4"/>
    <w:rsid w:val="006A554E"/>
    <w:rsid w:val="006A5B2A"/>
    <w:rsid w:val="006A5C9C"/>
    <w:rsid w:val="006A638B"/>
    <w:rsid w:val="006A691B"/>
    <w:rsid w:val="006A76AB"/>
    <w:rsid w:val="006A7D6C"/>
    <w:rsid w:val="006B09C7"/>
    <w:rsid w:val="006B0CBE"/>
    <w:rsid w:val="006B0DE2"/>
    <w:rsid w:val="006B1249"/>
    <w:rsid w:val="006B1493"/>
    <w:rsid w:val="006B1756"/>
    <w:rsid w:val="006B1E27"/>
    <w:rsid w:val="006B2882"/>
    <w:rsid w:val="006B3465"/>
    <w:rsid w:val="006B36E6"/>
    <w:rsid w:val="006B386C"/>
    <w:rsid w:val="006B38B9"/>
    <w:rsid w:val="006B3B0E"/>
    <w:rsid w:val="006B3CD6"/>
    <w:rsid w:val="006B3E78"/>
    <w:rsid w:val="006B4191"/>
    <w:rsid w:val="006B4558"/>
    <w:rsid w:val="006B4595"/>
    <w:rsid w:val="006B47B1"/>
    <w:rsid w:val="006B49B7"/>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2CF"/>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EDD"/>
    <w:rsid w:val="006E31E8"/>
    <w:rsid w:val="006E32F4"/>
    <w:rsid w:val="006E3507"/>
    <w:rsid w:val="006E3C2B"/>
    <w:rsid w:val="006E42C1"/>
    <w:rsid w:val="006E4B46"/>
    <w:rsid w:val="006E4E68"/>
    <w:rsid w:val="006E54B8"/>
    <w:rsid w:val="006E58DC"/>
    <w:rsid w:val="006E596C"/>
    <w:rsid w:val="006E5D44"/>
    <w:rsid w:val="006E5D7A"/>
    <w:rsid w:val="006E5F3B"/>
    <w:rsid w:val="006E65ED"/>
    <w:rsid w:val="006E6919"/>
    <w:rsid w:val="006E6A06"/>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4D9B"/>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6D"/>
    <w:rsid w:val="00702DA1"/>
    <w:rsid w:val="007030F1"/>
    <w:rsid w:val="00703707"/>
    <w:rsid w:val="007038EB"/>
    <w:rsid w:val="0070450B"/>
    <w:rsid w:val="007047F4"/>
    <w:rsid w:val="00705153"/>
    <w:rsid w:val="00705279"/>
    <w:rsid w:val="00705292"/>
    <w:rsid w:val="00705494"/>
    <w:rsid w:val="00705759"/>
    <w:rsid w:val="00705828"/>
    <w:rsid w:val="00705B9A"/>
    <w:rsid w:val="00705C19"/>
    <w:rsid w:val="00705C82"/>
    <w:rsid w:val="00706188"/>
    <w:rsid w:val="007061FA"/>
    <w:rsid w:val="0070697D"/>
    <w:rsid w:val="00706A7E"/>
    <w:rsid w:val="007073DA"/>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CE9"/>
    <w:rsid w:val="00731F21"/>
    <w:rsid w:val="00732265"/>
    <w:rsid w:val="0073268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235D"/>
    <w:rsid w:val="007434F9"/>
    <w:rsid w:val="00743552"/>
    <w:rsid w:val="0074385E"/>
    <w:rsid w:val="00743EB8"/>
    <w:rsid w:val="00744A47"/>
    <w:rsid w:val="00744F98"/>
    <w:rsid w:val="00745187"/>
    <w:rsid w:val="007452BC"/>
    <w:rsid w:val="00745C41"/>
    <w:rsid w:val="00745D26"/>
    <w:rsid w:val="00745FE9"/>
    <w:rsid w:val="0074662F"/>
    <w:rsid w:val="00746CD2"/>
    <w:rsid w:val="00746E10"/>
    <w:rsid w:val="00747519"/>
    <w:rsid w:val="00747B01"/>
    <w:rsid w:val="007500C1"/>
    <w:rsid w:val="00750456"/>
    <w:rsid w:val="0075072A"/>
    <w:rsid w:val="0075116B"/>
    <w:rsid w:val="00751742"/>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782"/>
    <w:rsid w:val="00765DA6"/>
    <w:rsid w:val="00766478"/>
    <w:rsid w:val="007665B2"/>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3F90"/>
    <w:rsid w:val="00774464"/>
    <w:rsid w:val="007755A1"/>
    <w:rsid w:val="00775797"/>
    <w:rsid w:val="00775D98"/>
    <w:rsid w:val="007764E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10"/>
    <w:rsid w:val="00783E95"/>
    <w:rsid w:val="007847DC"/>
    <w:rsid w:val="00784A38"/>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37FC"/>
    <w:rsid w:val="007949D0"/>
    <w:rsid w:val="00794AA3"/>
    <w:rsid w:val="00794AE1"/>
    <w:rsid w:val="00794DB4"/>
    <w:rsid w:val="007951E8"/>
    <w:rsid w:val="0079561A"/>
    <w:rsid w:val="00795B1A"/>
    <w:rsid w:val="00795DE2"/>
    <w:rsid w:val="00796633"/>
    <w:rsid w:val="00796820"/>
    <w:rsid w:val="0079691A"/>
    <w:rsid w:val="00796E09"/>
    <w:rsid w:val="007971E9"/>
    <w:rsid w:val="00797229"/>
    <w:rsid w:val="00797575"/>
    <w:rsid w:val="0079791C"/>
    <w:rsid w:val="00797DE1"/>
    <w:rsid w:val="007A03A9"/>
    <w:rsid w:val="007A0B9E"/>
    <w:rsid w:val="007A0C49"/>
    <w:rsid w:val="007A0CB4"/>
    <w:rsid w:val="007A0D88"/>
    <w:rsid w:val="007A0E47"/>
    <w:rsid w:val="007A1124"/>
    <w:rsid w:val="007A11D0"/>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A7958"/>
    <w:rsid w:val="007A7E40"/>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7F"/>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1F4"/>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995"/>
    <w:rsid w:val="007C5A51"/>
    <w:rsid w:val="007C5D9A"/>
    <w:rsid w:val="007C62CC"/>
    <w:rsid w:val="007C62D4"/>
    <w:rsid w:val="007C63EF"/>
    <w:rsid w:val="007C6730"/>
    <w:rsid w:val="007C6D0D"/>
    <w:rsid w:val="007C6D90"/>
    <w:rsid w:val="007C7291"/>
    <w:rsid w:val="007C75D7"/>
    <w:rsid w:val="007C79CB"/>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CFC"/>
    <w:rsid w:val="007D5F73"/>
    <w:rsid w:val="007D66A5"/>
    <w:rsid w:val="007D6F51"/>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118"/>
    <w:rsid w:val="007E455F"/>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2BF9"/>
    <w:rsid w:val="007F3966"/>
    <w:rsid w:val="007F3A0D"/>
    <w:rsid w:val="007F3E83"/>
    <w:rsid w:val="007F4009"/>
    <w:rsid w:val="007F4354"/>
    <w:rsid w:val="007F43EE"/>
    <w:rsid w:val="007F43F7"/>
    <w:rsid w:val="007F5382"/>
    <w:rsid w:val="007F54DC"/>
    <w:rsid w:val="007F6142"/>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20533"/>
    <w:rsid w:val="00820967"/>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649"/>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B93"/>
    <w:rsid w:val="0084303E"/>
    <w:rsid w:val="00843526"/>
    <w:rsid w:val="00843671"/>
    <w:rsid w:val="008437DC"/>
    <w:rsid w:val="0084394D"/>
    <w:rsid w:val="00843CD7"/>
    <w:rsid w:val="00844101"/>
    <w:rsid w:val="008441C7"/>
    <w:rsid w:val="008441DD"/>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F2E"/>
    <w:rsid w:val="0086360B"/>
    <w:rsid w:val="00863C77"/>
    <w:rsid w:val="008643CB"/>
    <w:rsid w:val="0086451F"/>
    <w:rsid w:val="00864A32"/>
    <w:rsid w:val="00864D16"/>
    <w:rsid w:val="008654E8"/>
    <w:rsid w:val="008657ED"/>
    <w:rsid w:val="00865FA5"/>
    <w:rsid w:val="008661DC"/>
    <w:rsid w:val="00866361"/>
    <w:rsid w:val="008664EC"/>
    <w:rsid w:val="00866AF4"/>
    <w:rsid w:val="00866ECE"/>
    <w:rsid w:val="00867CD1"/>
    <w:rsid w:val="008700E0"/>
    <w:rsid w:val="008701A8"/>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B9"/>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2F0"/>
    <w:rsid w:val="00884820"/>
    <w:rsid w:val="00885393"/>
    <w:rsid w:val="00886503"/>
    <w:rsid w:val="008868A5"/>
    <w:rsid w:val="008869E0"/>
    <w:rsid w:val="00886A9A"/>
    <w:rsid w:val="00886B61"/>
    <w:rsid w:val="00886BDE"/>
    <w:rsid w:val="00890722"/>
    <w:rsid w:val="00890882"/>
    <w:rsid w:val="00891676"/>
    <w:rsid w:val="00891C44"/>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15D9"/>
    <w:rsid w:val="008B264A"/>
    <w:rsid w:val="008B2675"/>
    <w:rsid w:val="008B2B18"/>
    <w:rsid w:val="008B30F3"/>
    <w:rsid w:val="008B3177"/>
    <w:rsid w:val="008B32A5"/>
    <w:rsid w:val="008B371C"/>
    <w:rsid w:val="008B389C"/>
    <w:rsid w:val="008B3A24"/>
    <w:rsid w:val="008B3AA6"/>
    <w:rsid w:val="008B3D28"/>
    <w:rsid w:val="008B41E4"/>
    <w:rsid w:val="008B47F1"/>
    <w:rsid w:val="008B527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043"/>
    <w:rsid w:val="008D0282"/>
    <w:rsid w:val="008D0429"/>
    <w:rsid w:val="008D094E"/>
    <w:rsid w:val="008D10A8"/>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85"/>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20F"/>
    <w:rsid w:val="008E627B"/>
    <w:rsid w:val="008E6812"/>
    <w:rsid w:val="008E6A2F"/>
    <w:rsid w:val="008E6C65"/>
    <w:rsid w:val="008E78A0"/>
    <w:rsid w:val="008E7C9D"/>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6E6D"/>
    <w:rsid w:val="008F71A8"/>
    <w:rsid w:val="008F74E9"/>
    <w:rsid w:val="008F7BA4"/>
    <w:rsid w:val="00901878"/>
    <w:rsid w:val="00901DF4"/>
    <w:rsid w:val="0090238F"/>
    <w:rsid w:val="009025C4"/>
    <w:rsid w:val="009025EE"/>
    <w:rsid w:val="009026F2"/>
    <w:rsid w:val="00903168"/>
    <w:rsid w:val="009033DA"/>
    <w:rsid w:val="009033DD"/>
    <w:rsid w:val="00903C6B"/>
    <w:rsid w:val="009041AE"/>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A8F"/>
    <w:rsid w:val="00911F42"/>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870"/>
    <w:rsid w:val="00923B76"/>
    <w:rsid w:val="0092485F"/>
    <w:rsid w:val="00924F1A"/>
    <w:rsid w:val="0092507C"/>
    <w:rsid w:val="009252EC"/>
    <w:rsid w:val="00925976"/>
    <w:rsid w:val="00925D85"/>
    <w:rsid w:val="00925D9C"/>
    <w:rsid w:val="009266E5"/>
    <w:rsid w:val="00926F89"/>
    <w:rsid w:val="00927071"/>
    <w:rsid w:val="009276EC"/>
    <w:rsid w:val="00927BED"/>
    <w:rsid w:val="009300E2"/>
    <w:rsid w:val="00930B7B"/>
    <w:rsid w:val="009311E3"/>
    <w:rsid w:val="009313F3"/>
    <w:rsid w:val="00931B44"/>
    <w:rsid w:val="0093207D"/>
    <w:rsid w:val="00932473"/>
    <w:rsid w:val="00932D9D"/>
    <w:rsid w:val="00933413"/>
    <w:rsid w:val="00933485"/>
    <w:rsid w:val="0093354F"/>
    <w:rsid w:val="0093357A"/>
    <w:rsid w:val="00933D8D"/>
    <w:rsid w:val="00933E9D"/>
    <w:rsid w:val="009342B5"/>
    <w:rsid w:val="00934AA3"/>
    <w:rsid w:val="00934C2D"/>
    <w:rsid w:val="00934D07"/>
    <w:rsid w:val="00934F93"/>
    <w:rsid w:val="00935669"/>
    <w:rsid w:val="009356A5"/>
    <w:rsid w:val="009357EA"/>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795"/>
    <w:rsid w:val="0094196A"/>
    <w:rsid w:val="0094196E"/>
    <w:rsid w:val="00941979"/>
    <w:rsid w:val="00942174"/>
    <w:rsid w:val="00942620"/>
    <w:rsid w:val="00942B6F"/>
    <w:rsid w:val="009446B6"/>
    <w:rsid w:val="009448E7"/>
    <w:rsid w:val="00944C46"/>
    <w:rsid w:val="00944CAC"/>
    <w:rsid w:val="0094501A"/>
    <w:rsid w:val="009453E3"/>
    <w:rsid w:val="009458CE"/>
    <w:rsid w:val="00945C6E"/>
    <w:rsid w:val="009462C8"/>
    <w:rsid w:val="00946A6D"/>
    <w:rsid w:val="00946C66"/>
    <w:rsid w:val="009477AD"/>
    <w:rsid w:val="009478DA"/>
    <w:rsid w:val="00947A4C"/>
    <w:rsid w:val="00947C71"/>
    <w:rsid w:val="00950109"/>
    <w:rsid w:val="00950264"/>
    <w:rsid w:val="00950C63"/>
    <w:rsid w:val="00950D2E"/>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5E97"/>
    <w:rsid w:val="00956569"/>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1DF"/>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607"/>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A5E"/>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1A2"/>
    <w:rsid w:val="009C1885"/>
    <w:rsid w:val="009C18CD"/>
    <w:rsid w:val="009C1B97"/>
    <w:rsid w:val="009C1E2E"/>
    <w:rsid w:val="009C2211"/>
    <w:rsid w:val="009C2444"/>
    <w:rsid w:val="009C25FC"/>
    <w:rsid w:val="009C268A"/>
    <w:rsid w:val="009C2B01"/>
    <w:rsid w:val="009C2EB3"/>
    <w:rsid w:val="009C2F1A"/>
    <w:rsid w:val="009C41BE"/>
    <w:rsid w:val="009C449A"/>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4D"/>
    <w:rsid w:val="009D60FF"/>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F13"/>
    <w:rsid w:val="009E4029"/>
    <w:rsid w:val="009E479A"/>
    <w:rsid w:val="009E4CB0"/>
    <w:rsid w:val="009E4E19"/>
    <w:rsid w:val="009E530B"/>
    <w:rsid w:val="009E5B4E"/>
    <w:rsid w:val="009E5CE3"/>
    <w:rsid w:val="009E61CF"/>
    <w:rsid w:val="009E65D0"/>
    <w:rsid w:val="009E6940"/>
    <w:rsid w:val="009E6B30"/>
    <w:rsid w:val="009E6C14"/>
    <w:rsid w:val="009E714B"/>
    <w:rsid w:val="009E7342"/>
    <w:rsid w:val="009E7485"/>
    <w:rsid w:val="009E78E0"/>
    <w:rsid w:val="009E7C0D"/>
    <w:rsid w:val="009E7DF8"/>
    <w:rsid w:val="009E7E0F"/>
    <w:rsid w:val="009F0005"/>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0C79"/>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2ED"/>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48F"/>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1C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0A2"/>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1A5B"/>
    <w:rsid w:val="00A52251"/>
    <w:rsid w:val="00A523EC"/>
    <w:rsid w:val="00A52556"/>
    <w:rsid w:val="00A52A93"/>
    <w:rsid w:val="00A52B9E"/>
    <w:rsid w:val="00A52D95"/>
    <w:rsid w:val="00A52F83"/>
    <w:rsid w:val="00A530E6"/>
    <w:rsid w:val="00A53497"/>
    <w:rsid w:val="00A535C8"/>
    <w:rsid w:val="00A548D9"/>
    <w:rsid w:val="00A55032"/>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36"/>
    <w:rsid w:val="00A619CB"/>
    <w:rsid w:val="00A61C3C"/>
    <w:rsid w:val="00A61DDD"/>
    <w:rsid w:val="00A622BF"/>
    <w:rsid w:val="00A62959"/>
    <w:rsid w:val="00A63118"/>
    <w:rsid w:val="00A63295"/>
    <w:rsid w:val="00A63B38"/>
    <w:rsid w:val="00A63BE8"/>
    <w:rsid w:val="00A63D80"/>
    <w:rsid w:val="00A63DAD"/>
    <w:rsid w:val="00A63F61"/>
    <w:rsid w:val="00A63F7D"/>
    <w:rsid w:val="00A640C4"/>
    <w:rsid w:val="00A64345"/>
    <w:rsid w:val="00A64532"/>
    <w:rsid w:val="00A64ADC"/>
    <w:rsid w:val="00A65040"/>
    <w:rsid w:val="00A6693D"/>
    <w:rsid w:val="00A66B60"/>
    <w:rsid w:val="00A66E21"/>
    <w:rsid w:val="00A66F3A"/>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249"/>
    <w:rsid w:val="00A9170A"/>
    <w:rsid w:val="00A9176A"/>
    <w:rsid w:val="00A929C5"/>
    <w:rsid w:val="00A934FD"/>
    <w:rsid w:val="00A937B3"/>
    <w:rsid w:val="00A93942"/>
    <w:rsid w:val="00A93B8A"/>
    <w:rsid w:val="00A93E97"/>
    <w:rsid w:val="00A94421"/>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6C3C"/>
    <w:rsid w:val="00AC7294"/>
    <w:rsid w:val="00AC7405"/>
    <w:rsid w:val="00AC76E0"/>
    <w:rsid w:val="00AC7A1D"/>
    <w:rsid w:val="00AC7CC4"/>
    <w:rsid w:val="00AD000F"/>
    <w:rsid w:val="00AD0E15"/>
    <w:rsid w:val="00AD14F7"/>
    <w:rsid w:val="00AD1C71"/>
    <w:rsid w:val="00AD240B"/>
    <w:rsid w:val="00AD2572"/>
    <w:rsid w:val="00AD283F"/>
    <w:rsid w:val="00AD2B4F"/>
    <w:rsid w:val="00AD2D5A"/>
    <w:rsid w:val="00AD33FE"/>
    <w:rsid w:val="00AD3543"/>
    <w:rsid w:val="00AD40AE"/>
    <w:rsid w:val="00AD4560"/>
    <w:rsid w:val="00AD4AA4"/>
    <w:rsid w:val="00AD4DC3"/>
    <w:rsid w:val="00AD4E5C"/>
    <w:rsid w:val="00AD5232"/>
    <w:rsid w:val="00AD5580"/>
    <w:rsid w:val="00AD5B0F"/>
    <w:rsid w:val="00AD5B93"/>
    <w:rsid w:val="00AD5C1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087"/>
    <w:rsid w:val="00AF2569"/>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330"/>
    <w:rsid w:val="00AF6569"/>
    <w:rsid w:val="00AF6AD0"/>
    <w:rsid w:val="00AF6B6F"/>
    <w:rsid w:val="00AF6CE3"/>
    <w:rsid w:val="00AF6F2F"/>
    <w:rsid w:val="00AF74AC"/>
    <w:rsid w:val="00AF799E"/>
    <w:rsid w:val="00AF79D4"/>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06"/>
    <w:rsid w:val="00B123BD"/>
    <w:rsid w:val="00B125AF"/>
    <w:rsid w:val="00B12974"/>
    <w:rsid w:val="00B1298A"/>
    <w:rsid w:val="00B1331C"/>
    <w:rsid w:val="00B1333C"/>
    <w:rsid w:val="00B1349A"/>
    <w:rsid w:val="00B13872"/>
    <w:rsid w:val="00B13913"/>
    <w:rsid w:val="00B1400F"/>
    <w:rsid w:val="00B14215"/>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9B1"/>
    <w:rsid w:val="00B27C98"/>
    <w:rsid w:val="00B3070F"/>
    <w:rsid w:val="00B30774"/>
    <w:rsid w:val="00B307BF"/>
    <w:rsid w:val="00B308E4"/>
    <w:rsid w:val="00B30E23"/>
    <w:rsid w:val="00B318BF"/>
    <w:rsid w:val="00B31A55"/>
    <w:rsid w:val="00B31D42"/>
    <w:rsid w:val="00B31FE6"/>
    <w:rsid w:val="00B328EA"/>
    <w:rsid w:val="00B33596"/>
    <w:rsid w:val="00B338C2"/>
    <w:rsid w:val="00B338FA"/>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43D"/>
    <w:rsid w:val="00B42C87"/>
    <w:rsid w:val="00B4302E"/>
    <w:rsid w:val="00B430D4"/>
    <w:rsid w:val="00B43656"/>
    <w:rsid w:val="00B43903"/>
    <w:rsid w:val="00B43AE8"/>
    <w:rsid w:val="00B4478B"/>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DB3"/>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139"/>
    <w:rsid w:val="00B63141"/>
    <w:rsid w:val="00B634B9"/>
    <w:rsid w:val="00B6366E"/>
    <w:rsid w:val="00B637C5"/>
    <w:rsid w:val="00B639B7"/>
    <w:rsid w:val="00B63E20"/>
    <w:rsid w:val="00B6423A"/>
    <w:rsid w:val="00B6532C"/>
    <w:rsid w:val="00B653A4"/>
    <w:rsid w:val="00B6559E"/>
    <w:rsid w:val="00B6572A"/>
    <w:rsid w:val="00B65784"/>
    <w:rsid w:val="00B65D2D"/>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77F45"/>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6"/>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978"/>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36F"/>
    <w:rsid w:val="00BC06A6"/>
    <w:rsid w:val="00BC0E01"/>
    <w:rsid w:val="00BC152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FF"/>
    <w:rsid w:val="00BE2615"/>
    <w:rsid w:val="00BE2A6D"/>
    <w:rsid w:val="00BE3CDC"/>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A39"/>
    <w:rsid w:val="00BE7AB1"/>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D6"/>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2D60"/>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688"/>
    <w:rsid w:val="00C20802"/>
    <w:rsid w:val="00C209FC"/>
    <w:rsid w:val="00C20A44"/>
    <w:rsid w:val="00C215C8"/>
    <w:rsid w:val="00C215E7"/>
    <w:rsid w:val="00C2173D"/>
    <w:rsid w:val="00C22214"/>
    <w:rsid w:val="00C2253B"/>
    <w:rsid w:val="00C22A82"/>
    <w:rsid w:val="00C22D38"/>
    <w:rsid w:val="00C22FD3"/>
    <w:rsid w:val="00C23B92"/>
    <w:rsid w:val="00C23BD8"/>
    <w:rsid w:val="00C23D05"/>
    <w:rsid w:val="00C23E4A"/>
    <w:rsid w:val="00C2445D"/>
    <w:rsid w:val="00C24773"/>
    <w:rsid w:val="00C2491E"/>
    <w:rsid w:val="00C24D67"/>
    <w:rsid w:val="00C2527C"/>
    <w:rsid w:val="00C25898"/>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3AE"/>
    <w:rsid w:val="00C325D0"/>
    <w:rsid w:val="00C32AAC"/>
    <w:rsid w:val="00C32D53"/>
    <w:rsid w:val="00C338B2"/>
    <w:rsid w:val="00C33BEA"/>
    <w:rsid w:val="00C342DC"/>
    <w:rsid w:val="00C343F7"/>
    <w:rsid w:val="00C34862"/>
    <w:rsid w:val="00C34B68"/>
    <w:rsid w:val="00C34BBB"/>
    <w:rsid w:val="00C34E48"/>
    <w:rsid w:val="00C34ED3"/>
    <w:rsid w:val="00C3516C"/>
    <w:rsid w:val="00C3518C"/>
    <w:rsid w:val="00C353D1"/>
    <w:rsid w:val="00C353FA"/>
    <w:rsid w:val="00C35896"/>
    <w:rsid w:val="00C359AF"/>
    <w:rsid w:val="00C35B61"/>
    <w:rsid w:val="00C35C6C"/>
    <w:rsid w:val="00C35E6D"/>
    <w:rsid w:val="00C36B56"/>
    <w:rsid w:val="00C375E7"/>
    <w:rsid w:val="00C376A6"/>
    <w:rsid w:val="00C3776E"/>
    <w:rsid w:val="00C37E10"/>
    <w:rsid w:val="00C37E70"/>
    <w:rsid w:val="00C40578"/>
    <w:rsid w:val="00C406B4"/>
    <w:rsid w:val="00C40705"/>
    <w:rsid w:val="00C40992"/>
    <w:rsid w:val="00C40FCF"/>
    <w:rsid w:val="00C41CF7"/>
    <w:rsid w:val="00C41EBF"/>
    <w:rsid w:val="00C4289E"/>
    <w:rsid w:val="00C43194"/>
    <w:rsid w:val="00C4326F"/>
    <w:rsid w:val="00C435C4"/>
    <w:rsid w:val="00C43873"/>
    <w:rsid w:val="00C43A3C"/>
    <w:rsid w:val="00C43BC0"/>
    <w:rsid w:val="00C43FE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6D"/>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B56"/>
    <w:rsid w:val="00C66C36"/>
    <w:rsid w:val="00C66D5F"/>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F"/>
    <w:rsid w:val="00C76699"/>
    <w:rsid w:val="00C76747"/>
    <w:rsid w:val="00C772E3"/>
    <w:rsid w:val="00C77C68"/>
    <w:rsid w:val="00C80AB6"/>
    <w:rsid w:val="00C80E45"/>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C01"/>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2EB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313"/>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5EE9"/>
    <w:rsid w:val="00CA60F3"/>
    <w:rsid w:val="00CA6798"/>
    <w:rsid w:val="00CA720F"/>
    <w:rsid w:val="00CB010B"/>
    <w:rsid w:val="00CB042F"/>
    <w:rsid w:val="00CB067E"/>
    <w:rsid w:val="00CB07EB"/>
    <w:rsid w:val="00CB0851"/>
    <w:rsid w:val="00CB09A2"/>
    <w:rsid w:val="00CB10AC"/>
    <w:rsid w:val="00CB1205"/>
    <w:rsid w:val="00CB147F"/>
    <w:rsid w:val="00CB1A16"/>
    <w:rsid w:val="00CB1DF8"/>
    <w:rsid w:val="00CB2277"/>
    <w:rsid w:val="00CB2A9D"/>
    <w:rsid w:val="00CB2B3B"/>
    <w:rsid w:val="00CB2D32"/>
    <w:rsid w:val="00CB300F"/>
    <w:rsid w:val="00CB3269"/>
    <w:rsid w:val="00CB37C7"/>
    <w:rsid w:val="00CB3BF7"/>
    <w:rsid w:val="00CB3CFE"/>
    <w:rsid w:val="00CB4247"/>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653"/>
    <w:rsid w:val="00D0084A"/>
    <w:rsid w:val="00D00B50"/>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BFD"/>
    <w:rsid w:val="00D05E68"/>
    <w:rsid w:val="00D06326"/>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33"/>
    <w:rsid w:val="00D13F40"/>
    <w:rsid w:val="00D140B0"/>
    <w:rsid w:val="00D143FD"/>
    <w:rsid w:val="00D144FA"/>
    <w:rsid w:val="00D14F57"/>
    <w:rsid w:val="00D15045"/>
    <w:rsid w:val="00D151A8"/>
    <w:rsid w:val="00D151D7"/>
    <w:rsid w:val="00D1566F"/>
    <w:rsid w:val="00D15EA6"/>
    <w:rsid w:val="00D1650C"/>
    <w:rsid w:val="00D16A51"/>
    <w:rsid w:val="00D16A76"/>
    <w:rsid w:val="00D17C41"/>
    <w:rsid w:val="00D17C81"/>
    <w:rsid w:val="00D17E72"/>
    <w:rsid w:val="00D20D35"/>
    <w:rsid w:val="00D2139C"/>
    <w:rsid w:val="00D21951"/>
    <w:rsid w:val="00D21990"/>
    <w:rsid w:val="00D21EE7"/>
    <w:rsid w:val="00D2278B"/>
    <w:rsid w:val="00D22DB1"/>
    <w:rsid w:val="00D23283"/>
    <w:rsid w:val="00D232FE"/>
    <w:rsid w:val="00D244A4"/>
    <w:rsid w:val="00D25926"/>
    <w:rsid w:val="00D25DB8"/>
    <w:rsid w:val="00D25FC4"/>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473"/>
    <w:rsid w:val="00D36B1C"/>
    <w:rsid w:val="00D36CB7"/>
    <w:rsid w:val="00D40079"/>
    <w:rsid w:val="00D41B6A"/>
    <w:rsid w:val="00D422C0"/>
    <w:rsid w:val="00D426A7"/>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91F"/>
    <w:rsid w:val="00D56B05"/>
    <w:rsid w:val="00D56EAE"/>
    <w:rsid w:val="00D6012A"/>
    <w:rsid w:val="00D6029D"/>
    <w:rsid w:val="00D6072B"/>
    <w:rsid w:val="00D61464"/>
    <w:rsid w:val="00D61738"/>
    <w:rsid w:val="00D62846"/>
    <w:rsid w:val="00D62B25"/>
    <w:rsid w:val="00D62C9D"/>
    <w:rsid w:val="00D62E4E"/>
    <w:rsid w:val="00D62F72"/>
    <w:rsid w:val="00D63141"/>
    <w:rsid w:val="00D6318C"/>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444"/>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08C1"/>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0B2"/>
    <w:rsid w:val="00D9236C"/>
    <w:rsid w:val="00D9250F"/>
    <w:rsid w:val="00D9284F"/>
    <w:rsid w:val="00D93068"/>
    <w:rsid w:val="00D932B6"/>
    <w:rsid w:val="00D933BF"/>
    <w:rsid w:val="00D933EB"/>
    <w:rsid w:val="00D93530"/>
    <w:rsid w:val="00D93B5A"/>
    <w:rsid w:val="00D93C4E"/>
    <w:rsid w:val="00D9467B"/>
    <w:rsid w:val="00D94810"/>
    <w:rsid w:val="00D94CEF"/>
    <w:rsid w:val="00D94F03"/>
    <w:rsid w:val="00D950E0"/>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DB0"/>
    <w:rsid w:val="00DA3E43"/>
    <w:rsid w:val="00DA3EB3"/>
    <w:rsid w:val="00DA47ED"/>
    <w:rsid w:val="00DA52BB"/>
    <w:rsid w:val="00DA53FA"/>
    <w:rsid w:val="00DA54D7"/>
    <w:rsid w:val="00DA5D24"/>
    <w:rsid w:val="00DA5D60"/>
    <w:rsid w:val="00DA5DA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2FD8"/>
    <w:rsid w:val="00DB37C9"/>
    <w:rsid w:val="00DB387A"/>
    <w:rsid w:val="00DB3C23"/>
    <w:rsid w:val="00DB469B"/>
    <w:rsid w:val="00DB4788"/>
    <w:rsid w:val="00DB4C9D"/>
    <w:rsid w:val="00DB53A1"/>
    <w:rsid w:val="00DB584B"/>
    <w:rsid w:val="00DB5A41"/>
    <w:rsid w:val="00DB5E37"/>
    <w:rsid w:val="00DB5FEF"/>
    <w:rsid w:val="00DB61CC"/>
    <w:rsid w:val="00DB61FF"/>
    <w:rsid w:val="00DB625F"/>
    <w:rsid w:val="00DB651D"/>
    <w:rsid w:val="00DB6648"/>
    <w:rsid w:val="00DB6818"/>
    <w:rsid w:val="00DB6F75"/>
    <w:rsid w:val="00DB723A"/>
    <w:rsid w:val="00DB72A6"/>
    <w:rsid w:val="00DB761F"/>
    <w:rsid w:val="00DB7650"/>
    <w:rsid w:val="00DB7CB0"/>
    <w:rsid w:val="00DB7F33"/>
    <w:rsid w:val="00DC00CB"/>
    <w:rsid w:val="00DC06FE"/>
    <w:rsid w:val="00DC0A77"/>
    <w:rsid w:val="00DC0D35"/>
    <w:rsid w:val="00DC0EE9"/>
    <w:rsid w:val="00DC1791"/>
    <w:rsid w:val="00DC189C"/>
    <w:rsid w:val="00DC1976"/>
    <w:rsid w:val="00DC1990"/>
    <w:rsid w:val="00DC1CBC"/>
    <w:rsid w:val="00DC200A"/>
    <w:rsid w:val="00DC33E6"/>
    <w:rsid w:val="00DC3D91"/>
    <w:rsid w:val="00DC40D8"/>
    <w:rsid w:val="00DC4E69"/>
    <w:rsid w:val="00DC4F0C"/>
    <w:rsid w:val="00DC4F4F"/>
    <w:rsid w:val="00DC5043"/>
    <w:rsid w:val="00DC50E4"/>
    <w:rsid w:val="00DC59F5"/>
    <w:rsid w:val="00DC5AA2"/>
    <w:rsid w:val="00DC62A4"/>
    <w:rsid w:val="00DC6C53"/>
    <w:rsid w:val="00DC6DA3"/>
    <w:rsid w:val="00DC6F34"/>
    <w:rsid w:val="00DC7853"/>
    <w:rsid w:val="00DD0F99"/>
    <w:rsid w:val="00DD16AC"/>
    <w:rsid w:val="00DD1A9E"/>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530"/>
    <w:rsid w:val="00DE392C"/>
    <w:rsid w:val="00DE3DDA"/>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3EFC"/>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06C"/>
    <w:rsid w:val="00E006D1"/>
    <w:rsid w:val="00E006F5"/>
    <w:rsid w:val="00E0183A"/>
    <w:rsid w:val="00E01DAF"/>
    <w:rsid w:val="00E0209E"/>
    <w:rsid w:val="00E026E0"/>
    <w:rsid w:val="00E02AC5"/>
    <w:rsid w:val="00E04E3E"/>
    <w:rsid w:val="00E04F71"/>
    <w:rsid w:val="00E0548A"/>
    <w:rsid w:val="00E055D1"/>
    <w:rsid w:val="00E05950"/>
    <w:rsid w:val="00E05A69"/>
    <w:rsid w:val="00E060DE"/>
    <w:rsid w:val="00E06204"/>
    <w:rsid w:val="00E064E9"/>
    <w:rsid w:val="00E0679B"/>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27C12"/>
    <w:rsid w:val="00E27C58"/>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59B"/>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5965"/>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736"/>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6B4"/>
    <w:rsid w:val="00E72791"/>
    <w:rsid w:val="00E72B00"/>
    <w:rsid w:val="00E72B44"/>
    <w:rsid w:val="00E72DE6"/>
    <w:rsid w:val="00E73033"/>
    <w:rsid w:val="00E7315C"/>
    <w:rsid w:val="00E73A8C"/>
    <w:rsid w:val="00E740A2"/>
    <w:rsid w:val="00E742FB"/>
    <w:rsid w:val="00E7478A"/>
    <w:rsid w:val="00E74B96"/>
    <w:rsid w:val="00E753DF"/>
    <w:rsid w:val="00E754C3"/>
    <w:rsid w:val="00E75735"/>
    <w:rsid w:val="00E75798"/>
    <w:rsid w:val="00E7652B"/>
    <w:rsid w:val="00E76A5A"/>
    <w:rsid w:val="00E77F05"/>
    <w:rsid w:val="00E8042F"/>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59C"/>
    <w:rsid w:val="00E90839"/>
    <w:rsid w:val="00E91074"/>
    <w:rsid w:val="00E9114E"/>
    <w:rsid w:val="00E9166F"/>
    <w:rsid w:val="00E91C07"/>
    <w:rsid w:val="00E91C2B"/>
    <w:rsid w:val="00E91F6E"/>
    <w:rsid w:val="00E92161"/>
    <w:rsid w:val="00E92583"/>
    <w:rsid w:val="00E928ED"/>
    <w:rsid w:val="00E9290C"/>
    <w:rsid w:val="00E92A63"/>
    <w:rsid w:val="00E92BB7"/>
    <w:rsid w:val="00E93166"/>
    <w:rsid w:val="00E93281"/>
    <w:rsid w:val="00E9334C"/>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22A"/>
    <w:rsid w:val="00ED330C"/>
    <w:rsid w:val="00ED37B1"/>
    <w:rsid w:val="00ED4678"/>
    <w:rsid w:val="00ED46B6"/>
    <w:rsid w:val="00ED4AFB"/>
    <w:rsid w:val="00ED4B4B"/>
    <w:rsid w:val="00ED5688"/>
    <w:rsid w:val="00ED58CC"/>
    <w:rsid w:val="00ED58EE"/>
    <w:rsid w:val="00ED5BF5"/>
    <w:rsid w:val="00ED5FE3"/>
    <w:rsid w:val="00ED605A"/>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AB0"/>
    <w:rsid w:val="00EE3DD5"/>
    <w:rsid w:val="00EE4518"/>
    <w:rsid w:val="00EE4588"/>
    <w:rsid w:val="00EE46DF"/>
    <w:rsid w:val="00EE4931"/>
    <w:rsid w:val="00EE4ADB"/>
    <w:rsid w:val="00EE4DB6"/>
    <w:rsid w:val="00EE4EC8"/>
    <w:rsid w:val="00EE5568"/>
    <w:rsid w:val="00EE561C"/>
    <w:rsid w:val="00EE56A2"/>
    <w:rsid w:val="00EE5FEA"/>
    <w:rsid w:val="00EE603B"/>
    <w:rsid w:val="00EE6DA2"/>
    <w:rsid w:val="00EE75CA"/>
    <w:rsid w:val="00EE7765"/>
    <w:rsid w:val="00EE7767"/>
    <w:rsid w:val="00EF03F2"/>
    <w:rsid w:val="00EF04E8"/>
    <w:rsid w:val="00EF08FD"/>
    <w:rsid w:val="00EF0B19"/>
    <w:rsid w:val="00EF0F2B"/>
    <w:rsid w:val="00EF14A1"/>
    <w:rsid w:val="00EF1986"/>
    <w:rsid w:val="00EF1A9C"/>
    <w:rsid w:val="00EF1E3E"/>
    <w:rsid w:val="00EF2049"/>
    <w:rsid w:val="00EF21DC"/>
    <w:rsid w:val="00EF23FC"/>
    <w:rsid w:val="00EF24C2"/>
    <w:rsid w:val="00EF2739"/>
    <w:rsid w:val="00EF3E38"/>
    <w:rsid w:val="00EF4E63"/>
    <w:rsid w:val="00EF5106"/>
    <w:rsid w:val="00EF5281"/>
    <w:rsid w:val="00EF5434"/>
    <w:rsid w:val="00EF58B8"/>
    <w:rsid w:val="00EF593C"/>
    <w:rsid w:val="00EF5C53"/>
    <w:rsid w:val="00EF6881"/>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54D"/>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AC2"/>
    <w:rsid w:val="00F15D12"/>
    <w:rsid w:val="00F15DC7"/>
    <w:rsid w:val="00F160DD"/>
    <w:rsid w:val="00F160EB"/>
    <w:rsid w:val="00F16BF7"/>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F2A"/>
    <w:rsid w:val="00F25343"/>
    <w:rsid w:val="00F2548F"/>
    <w:rsid w:val="00F25588"/>
    <w:rsid w:val="00F26293"/>
    <w:rsid w:val="00F27FA3"/>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6D1F"/>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3A5"/>
    <w:rsid w:val="00F445AB"/>
    <w:rsid w:val="00F4474C"/>
    <w:rsid w:val="00F44ACB"/>
    <w:rsid w:val="00F452B8"/>
    <w:rsid w:val="00F45B51"/>
    <w:rsid w:val="00F462EF"/>
    <w:rsid w:val="00F4643D"/>
    <w:rsid w:val="00F46C3A"/>
    <w:rsid w:val="00F47209"/>
    <w:rsid w:val="00F47274"/>
    <w:rsid w:val="00F474E3"/>
    <w:rsid w:val="00F476E1"/>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63B"/>
    <w:rsid w:val="00F5767B"/>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1AD"/>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540"/>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A00C0"/>
    <w:rsid w:val="00FA134A"/>
    <w:rsid w:val="00FA136B"/>
    <w:rsid w:val="00FA146D"/>
    <w:rsid w:val="00FA14C1"/>
    <w:rsid w:val="00FA17A0"/>
    <w:rsid w:val="00FA19E7"/>
    <w:rsid w:val="00FA1AE7"/>
    <w:rsid w:val="00FA22E0"/>
    <w:rsid w:val="00FA2335"/>
    <w:rsid w:val="00FA2438"/>
    <w:rsid w:val="00FA2F22"/>
    <w:rsid w:val="00FA3316"/>
    <w:rsid w:val="00FA38DC"/>
    <w:rsid w:val="00FA3917"/>
    <w:rsid w:val="00FA41EF"/>
    <w:rsid w:val="00FA45DA"/>
    <w:rsid w:val="00FA4C44"/>
    <w:rsid w:val="00FA4D04"/>
    <w:rsid w:val="00FA52C4"/>
    <w:rsid w:val="00FA5B43"/>
    <w:rsid w:val="00FA5D9E"/>
    <w:rsid w:val="00FA5F53"/>
    <w:rsid w:val="00FA6847"/>
    <w:rsid w:val="00FA6994"/>
    <w:rsid w:val="00FA6BA5"/>
    <w:rsid w:val="00FA7193"/>
    <w:rsid w:val="00FA7D10"/>
    <w:rsid w:val="00FB1F05"/>
    <w:rsid w:val="00FB22E7"/>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214"/>
    <w:rsid w:val="00FD03E9"/>
    <w:rsid w:val="00FD0467"/>
    <w:rsid w:val="00FD1134"/>
    <w:rsid w:val="00FD11E0"/>
    <w:rsid w:val="00FD11FE"/>
    <w:rsid w:val="00FD1533"/>
    <w:rsid w:val="00FD1667"/>
    <w:rsid w:val="00FD1DC7"/>
    <w:rsid w:val="00FD1F5E"/>
    <w:rsid w:val="00FD2C67"/>
    <w:rsid w:val="00FD33B8"/>
    <w:rsid w:val="00FD35FB"/>
    <w:rsid w:val="00FD3633"/>
    <w:rsid w:val="00FD37AA"/>
    <w:rsid w:val="00FD39F4"/>
    <w:rsid w:val="00FD3D39"/>
    <w:rsid w:val="00FD40D6"/>
    <w:rsid w:val="00FD468C"/>
    <w:rsid w:val="00FD47DC"/>
    <w:rsid w:val="00FD490B"/>
    <w:rsid w:val="00FD4BA6"/>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41A"/>
    <w:rsid w:val="00FE1890"/>
    <w:rsid w:val="00FE19A9"/>
    <w:rsid w:val="00FE1E2B"/>
    <w:rsid w:val="00FE283D"/>
    <w:rsid w:val="00FE292B"/>
    <w:rsid w:val="00FE2B11"/>
    <w:rsid w:val="00FE2F4C"/>
    <w:rsid w:val="00FE34D3"/>
    <w:rsid w:val="00FE384B"/>
    <w:rsid w:val="00FE38BA"/>
    <w:rsid w:val="00FE397F"/>
    <w:rsid w:val="00FE421C"/>
    <w:rsid w:val="00FE427E"/>
    <w:rsid w:val="00FE433E"/>
    <w:rsid w:val="00FE45D6"/>
    <w:rsid w:val="00FE4A46"/>
    <w:rsid w:val="00FE4B9B"/>
    <w:rsid w:val="00FE4C07"/>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lsdException w:name="List Bullet 5" w:qFormat="1"/>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qFormat/>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2.vsd"/><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858</TotalTime>
  <Pages>8</Pages>
  <Words>3919</Words>
  <Characters>22339</Characters>
  <Application>Microsoft Office Word</Application>
  <DocSecurity>0</DocSecurity>
  <Lines>186</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79</cp:revision>
  <cp:lastPrinted>2014-08-09T03:01:00Z</cp:lastPrinted>
  <dcterms:created xsi:type="dcterms:W3CDTF">2026-01-20T07:31:00Z</dcterms:created>
  <dcterms:modified xsi:type="dcterms:W3CDTF">2026-01-29T01:05:00Z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