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00453209" w:rsidR="00196147" w:rsidRPr="00EA3244" w:rsidRDefault="00196147" w:rsidP="008D1D38">
      <w:pPr>
        <w:tabs>
          <w:tab w:val="right" w:pos="9639"/>
        </w:tabs>
        <w:spacing w:after="0"/>
        <w:rPr>
          <w:rFonts w:ascii="Arial" w:hAnsi="Arial" w:cs="Arial"/>
          <w:b/>
          <w:i/>
          <w:noProof/>
          <w:sz w:val="28"/>
          <w:szCs w:val="24"/>
        </w:rPr>
      </w:pPr>
      <w:r w:rsidRPr="00EA3244">
        <w:rPr>
          <w:rFonts w:ascii="Arial" w:hAnsi="Arial" w:cs="Arial"/>
          <w:b/>
          <w:noProof/>
          <w:sz w:val="24"/>
          <w:szCs w:val="24"/>
        </w:rPr>
        <w:t xml:space="preserve">3GPP </w:t>
      </w:r>
      <w:r w:rsidRPr="00EA3244">
        <w:rPr>
          <w:rFonts w:ascii="Arial" w:hAnsi="Arial" w:cs="Arial"/>
          <w:b/>
          <w:noProof/>
          <w:sz w:val="24"/>
          <w:szCs w:val="24"/>
          <w:lang w:eastAsia="zh-CN"/>
        </w:rPr>
        <w:t>RAN WG3</w:t>
      </w:r>
      <w:r w:rsidRPr="00EA3244">
        <w:rPr>
          <w:rFonts w:ascii="Arial" w:hAnsi="Arial" w:cs="Arial"/>
          <w:b/>
          <w:noProof/>
          <w:sz w:val="24"/>
          <w:szCs w:val="24"/>
        </w:rPr>
        <w:t xml:space="preserve"> Meeting #</w:t>
      </w:r>
      <w:r w:rsidRPr="00EA3244">
        <w:rPr>
          <w:rFonts w:ascii="Arial" w:hAnsi="Arial" w:cs="Arial"/>
          <w:b/>
          <w:noProof/>
          <w:sz w:val="24"/>
          <w:szCs w:val="24"/>
          <w:lang w:eastAsia="zh-CN"/>
        </w:rPr>
        <w:t>1</w:t>
      </w:r>
      <w:r w:rsidR="00D72230">
        <w:rPr>
          <w:rFonts w:ascii="Arial" w:hAnsi="Arial" w:cs="Arial" w:hint="eastAsia"/>
          <w:b/>
          <w:noProof/>
          <w:sz w:val="24"/>
          <w:szCs w:val="24"/>
          <w:lang w:eastAsia="zh-CN"/>
        </w:rPr>
        <w:t>3</w:t>
      </w:r>
      <w:r w:rsidR="008D1D38">
        <w:rPr>
          <w:rFonts w:ascii="Arial" w:hAnsi="Arial" w:cs="Arial" w:hint="eastAsia"/>
          <w:b/>
          <w:noProof/>
          <w:sz w:val="24"/>
          <w:szCs w:val="24"/>
          <w:lang w:eastAsia="zh-CN"/>
        </w:rPr>
        <w:t>1</w:t>
      </w:r>
      <w:r w:rsidRPr="00EA3244">
        <w:rPr>
          <w:rFonts w:ascii="Arial" w:hAnsi="Arial" w:cs="Arial"/>
          <w:b/>
          <w:i/>
          <w:noProof/>
          <w:sz w:val="28"/>
          <w:szCs w:val="24"/>
        </w:rPr>
        <w:tab/>
      </w:r>
      <w:r w:rsidRPr="00EA3244">
        <w:rPr>
          <w:rFonts w:ascii="Arial" w:hAnsi="Arial" w:cs="Arial"/>
          <w:b/>
          <w:iCs/>
          <w:noProof/>
          <w:sz w:val="28"/>
          <w:szCs w:val="24"/>
          <w:lang w:eastAsia="zh-CN"/>
        </w:rPr>
        <w:t>R3-2</w:t>
      </w:r>
      <w:r w:rsidR="008D1D38">
        <w:rPr>
          <w:rFonts w:ascii="Arial" w:hAnsi="Arial" w:cs="Arial" w:hint="eastAsia"/>
          <w:b/>
          <w:iCs/>
          <w:noProof/>
          <w:sz w:val="28"/>
          <w:szCs w:val="24"/>
          <w:lang w:eastAsia="zh-CN"/>
        </w:rPr>
        <w:t>6</w:t>
      </w:r>
      <w:r w:rsidR="00B65A00">
        <w:rPr>
          <w:rFonts w:ascii="Arial" w:hAnsi="Arial" w:cs="Arial" w:hint="eastAsia"/>
          <w:b/>
          <w:iCs/>
          <w:noProof/>
          <w:sz w:val="28"/>
          <w:szCs w:val="24"/>
          <w:lang w:eastAsia="zh-CN"/>
        </w:rPr>
        <w:t>0221</w:t>
      </w:r>
      <w:r w:rsidRPr="00EA3244">
        <w:rPr>
          <w:rFonts w:ascii="Arial" w:hAnsi="Arial" w:cs="Arial"/>
          <w:szCs w:val="24"/>
        </w:rPr>
        <w:fldChar w:fldCharType="begin"/>
      </w:r>
      <w:r w:rsidRPr="00EA3244">
        <w:rPr>
          <w:rFonts w:ascii="Arial" w:hAnsi="Arial" w:cs="Arial"/>
          <w:szCs w:val="24"/>
        </w:rPr>
        <w:instrText xml:space="preserve"> DOCPROPERTY  Tdoc#  \* MERGEFORMAT </w:instrText>
      </w:r>
      <w:r w:rsidRPr="00EA3244">
        <w:rPr>
          <w:rFonts w:ascii="Arial" w:hAnsi="Arial" w:cs="Arial"/>
          <w:szCs w:val="24"/>
        </w:rPr>
        <w:fldChar w:fldCharType="end"/>
      </w:r>
    </w:p>
    <w:p w14:paraId="465ACBC2" w14:textId="1E900CA6" w:rsidR="00196147" w:rsidRPr="00EA3244" w:rsidRDefault="008D1D38" w:rsidP="008D1D38">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Gothenburg</w:t>
      </w:r>
      <w:r w:rsidR="00607C6B" w:rsidRPr="00EA3244">
        <w:rPr>
          <w:rFonts w:ascii="Arial" w:hAnsi="Arial" w:cs="Arial"/>
          <w:b/>
          <w:noProof/>
          <w:sz w:val="24"/>
          <w:szCs w:val="24"/>
          <w:lang w:eastAsia="zh-CN"/>
        </w:rPr>
        <w:t xml:space="preserve">, </w:t>
      </w:r>
      <w:r>
        <w:rPr>
          <w:rFonts w:ascii="Arial" w:hAnsi="Arial" w:cs="Arial" w:hint="eastAsia"/>
          <w:b/>
          <w:noProof/>
          <w:sz w:val="24"/>
          <w:szCs w:val="24"/>
          <w:lang w:eastAsia="zh-CN"/>
        </w:rPr>
        <w:t>Sweden</w:t>
      </w:r>
      <w:r w:rsidR="00196147" w:rsidRPr="00EA3244">
        <w:rPr>
          <w:rFonts w:ascii="Arial" w:hAnsi="Arial" w:cs="Arial"/>
          <w:b/>
          <w:noProof/>
          <w:sz w:val="24"/>
          <w:szCs w:val="24"/>
        </w:rPr>
        <w:t xml:space="preserve">, </w:t>
      </w:r>
      <w:r>
        <w:rPr>
          <w:rFonts w:ascii="Arial" w:hAnsi="Arial" w:cs="Arial" w:hint="eastAsia"/>
          <w:b/>
          <w:noProof/>
          <w:sz w:val="24"/>
          <w:szCs w:val="24"/>
          <w:lang w:eastAsia="zh-CN"/>
        </w:rPr>
        <w:t>9</w:t>
      </w:r>
      <w:r w:rsidR="00196147" w:rsidRPr="00EA3244">
        <w:rPr>
          <w:rFonts w:ascii="Arial" w:hAnsi="Arial" w:cs="Arial"/>
          <w:b/>
          <w:noProof/>
          <w:sz w:val="24"/>
          <w:szCs w:val="24"/>
        </w:rPr>
        <w:t xml:space="preserve">th – </w:t>
      </w:r>
      <w:r>
        <w:rPr>
          <w:rFonts w:ascii="Arial" w:hAnsi="Arial" w:cs="Arial" w:hint="eastAsia"/>
          <w:b/>
          <w:noProof/>
          <w:sz w:val="24"/>
          <w:szCs w:val="24"/>
          <w:lang w:eastAsia="zh-CN"/>
        </w:rPr>
        <w:t>13th</w:t>
      </w:r>
      <w:r w:rsidR="00196147" w:rsidRPr="00EA3244">
        <w:rPr>
          <w:rFonts w:ascii="Arial" w:hAnsi="Arial" w:cs="Arial"/>
          <w:b/>
          <w:noProof/>
          <w:sz w:val="24"/>
          <w:szCs w:val="24"/>
        </w:rPr>
        <w:t xml:space="preserve"> </w:t>
      </w:r>
      <w:r>
        <w:rPr>
          <w:rFonts w:ascii="Arial" w:hAnsi="Arial" w:cs="Arial" w:hint="eastAsia"/>
          <w:b/>
          <w:noProof/>
          <w:sz w:val="24"/>
          <w:szCs w:val="24"/>
          <w:lang w:eastAsia="zh-CN"/>
        </w:rPr>
        <w:t>February</w:t>
      </w:r>
      <w:r w:rsidR="00196147" w:rsidRPr="00EA3244">
        <w:rPr>
          <w:rFonts w:ascii="Arial" w:hAnsi="Arial" w:cs="Arial"/>
          <w:b/>
          <w:noProof/>
          <w:sz w:val="24"/>
          <w:szCs w:val="24"/>
        </w:rPr>
        <w:t xml:space="preserve"> 202</w:t>
      </w:r>
      <w:r>
        <w:rPr>
          <w:rFonts w:ascii="Arial" w:hAnsi="Arial" w:cs="Arial" w:hint="eastAsia"/>
          <w:b/>
          <w:noProof/>
          <w:sz w:val="24"/>
          <w:szCs w:val="24"/>
          <w:lang w:eastAsia="zh-CN"/>
        </w:rPr>
        <w:t>6</w:t>
      </w:r>
      <w:r w:rsidR="00607C6B" w:rsidRPr="00EA3244">
        <w:rPr>
          <w:rFonts w:ascii="Arial" w:hAnsi="Arial" w:cs="Arial"/>
          <w:b/>
          <w:noProof/>
          <w:sz w:val="24"/>
          <w:szCs w:val="24"/>
          <w:lang w:eastAsia="zh-CN"/>
        </w:rPr>
        <w:tab/>
      </w:r>
    </w:p>
    <w:p w14:paraId="2447A5A0" w14:textId="77777777" w:rsidR="00196147" w:rsidRPr="00EA3244"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EA3244" w:rsidRDefault="00196147" w:rsidP="00196147">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Source:</w:t>
      </w:r>
      <w:r w:rsidRPr="00EA3244">
        <w:rPr>
          <w:rFonts w:ascii="Arial" w:eastAsia="MS Mincho" w:hAnsi="Arial" w:cs="Arial"/>
          <w:b/>
          <w:sz w:val="22"/>
          <w:szCs w:val="22"/>
        </w:rPr>
        <w:tab/>
      </w:r>
      <w:r w:rsidRPr="00EA3244">
        <w:rPr>
          <w:rFonts w:ascii="Arial" w:hAnsi="Arial" w:cs="Arial"/>
          <w:b/>
          <w:sz w:val="22"/>
          <w:szCs w:val="22"/>
          <w:lang w:eastAsia="zh-CN"/>
        </w:rPr>
        <w:t>CATT</w:t>
      </w:r>
    </w:p>
    <w:p w14:paraId="651C6CC7" w14:textId="0B9FEBC4" w:rsidR="00196147" w:rsidRPr="00EA3244" w:rsidRDefault="00196147" w:rsidP="005D7922">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Title:</w:t>
      </w:r>
      <w:bookmarkStart w:id="0" w:name="Title"/>
      <w:bookmarkEnd w:id="0"/>
      <w:r w:rsidRPr="00EA3244">
        <w:rPr>
          <w:rFonts w:ascii="Arial" w:eastAsia="MS Mincho" w:hAnsi="Arial" w:cs="Arial"/>
          <w:b/>
          <w:sz w:val="22"/>
          <w:szCs w:val="22"/>
        </w:rPr>
        <w:tab/>
      </w:r>
      <w:r w:rsidR="002E1DBD" w:rsidRPr="00EA3244">
        <w:rPr>
          <w:rFonts w:ascii="Arial" w:hAnsi="Arial" w:cs="Arial"/>
          <w:b/>
          <w:sz w:val="22"/>
          <w:szCs w:val="22"/>
          <w:lang w:eastAsia="zh-CN"/>
        </w:rPr>
        <w:t xml:space="preserve">Consideration on </w:t>
      </w:r>
      <w:r w:rsidR="005D7922" w:rsidRPr="00EA3244">
        <w:rPr>
          <w:rFonts w:ascii="Arial" w:hAnsi="Arial" w:cs="Arial"/>
          <w:b/>
          <w:sz w:val="22"/>
          <w:szCs w:val="22"/>
          <w:lang w:eastAsia="zh-CN"/>
        </w:rPr>
        <w:t>AI/ML use cases</w:t>
      </w:r>
    </w:p>
    <w:p w14:paraId="0E860CDA" w14:textId="2E63794A" w:rsidR="00196147" w:rsidRPr="00EA3244" w:rsidRDefault="00196147" w:rsidP="005D7922">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Agenda Item:</w:t>
      </w:r>
      <w:bookmarkStart w:id="1" w:name="Source"/>
      <w:bookmarkEnd w:id="1"/>
      <w:r w:rsidRPr="00EA3244">
        <w:rPr>
          <w:rFonts w:ascii="Arial" w:eastAsia="MS Mincho" w:hAnsi="Arial" w:cs="Arial"/>
          <w:b/>
          <w:sz w:val="22"/>
          <w:szCs w:val="22"/>
        </w:rPr>
        <w:tab/>
      </w:r>
      <w:r w:rsidRPr="00EA3244">
        <w:rPr>
          <w:rFonts w:ascii="Arial" w:hAnsi="Arial" w:cs="Arial"/>
          <w:b/>
          <w:sz w:val="22"/>
          <w:szCs w:val="22"/>
          <w:lang w:eastAsia="zh-CN"/>
        </w:rPr>
        <w:t>1</w:t>
      </w:r>
      <w:r w:rsidR="002E1DBD" w:rsidRPr="00EA3244">
        <w:rPr>
          <w:rFonts w:ascii="Arial" w:hAnsi="Arial" w:cs="Arial"/>
          <w:b/>
          <w:sz w:val="22"/>
          <w:szCs w:val="22"/>
          <w:lang w:eastAsia="zh-CN"/>
        </w:rPr>
        <w:t>0</w:t>
      </w:r>
      <w:r w:rsidRPr="00EA3244">
        <w:rPr>
          <w:rFonts w:ascii="Arial" w:hAnsi="Arial" w:cs="Arial"/>
          <w:b/>
          <w:sz w:val="22"/>
          <w:szCs w:val="22"/>
          <w:lang w:eastAsia="zh-CN"/>
        </w:rPr>
        <w:t>.</w:t>
      </w:r>
      <w:r w:rsidR="005D7922" w:rsidRPr="00EA3244">
        <w:rPr>
          <w:rFonts w:ascii="Arial" w:hAnsi="Arial" w:cs="Arial"/>
          <w:b/>
          <w:sz w:val="22"/>
          <w:szCs w:val="22"/>
          <w:lang w:eastAsia="zh-CN"/>
        </w:rPr>
        <w:t>5.1</w:t>
      </w:r>
    </w:p>
    <w:p w14:paraId="47A7B2A7" w14:textId="77777777" w:rsidR="00196147" w:rsidRPr="00EA3244" w:rsidRDefault="00196147" w:rsidP="00196147">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Document for:</w:t>
      </w:r>
      <w:r w:rsidRPr="00EA3244">
        <w:rPr>
          <w:rFonts w:ascii="Arial" w:eastAsia="MS Mincho" w:hAnsi="Arial" w:cs="Arial"/>
          <w:b/>
          <w:sz w:val="22"/>
          <w:szCs w:val="22"/>
        </w:rPr>
        <w:tab/>
      </w:r>
      <w:bookmarkStart w:id="2" w:name="DocumentFor"/>
      <w:bookmarkEnd w:id="2"/>
      <w:r w:rsidRPr="00EA3244">
        <w:rPr>
          <w:rFonts w:ascii="Arial" w:eastAsia="MS Mincho" w:hAnsi="Arial" w:cs="Arial"/>
          <w:b/>
          <w:sz w:val="22"/>
          <w:szCs w:val="22"/>
        </w:rPr>
        <w:t>Discussion and decision</w:t>
      </w:r>
    </w:p>
    <w:p w14:paraId="077D97FF" w14:textId="77777777" w:rsidR="00196147" w:rsidRPr="00EA3244"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Introduction</w:t>
      </w:r>
    </w:p>
    <w:p w14:paraId="5128BB43" w14:textId="10862334" w:rsidR="00196147" w:rsidRPr="00EA3244" w:rsidRDefault="00E80261" w:rsidP="00267B1C">
      <w:pPr>
        <w:overflowPunct w:val="0"/>
        <w:autoSpaceDE w:val="0"/>
        <w:autoSpaceDN w:val="0"/>
        <w:adjustRightInd w:val="0"/>
        <w:textAlignment w:val="baseline"/>
        <w:rPr>
          <w:lang w:eastAsia="zh-CN"/>
        </w:rPr>
      </w:pPr>
      <w:r w:rsidRPr="00EA3244">
        <w:rPr>
          <w:lang w:eastAsia="zh-CN"/>
        </w:rPr>
        <w:t>This document show</w:t>
      </w:r>
      <w:r w:rsidR="005C333F" w:rsidRPr="00EA3244">
        <w:rPr>
          <w:lang w:eastAsia="zh-CN"/>
        </w:rPr>
        <w:t>s</w:t>
      </w:r>
      <w:r w:rsidRPr="00EA3244">
        <w:rPr>
          <w:lang w:eastAsia="zh-CN"/>
        </w:rPr>
        <w:t xml:space="preserve"> our understanding on AI/ML use cases, on AI for network.</w:t>
      </w:r>
    </w:p>
    <w:p w14:paraId="7AD61C67"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Discussion</w:t>
      </w:r>
    </w:p>
    <w:p w14:paraId="030C9AF3" w14:textId="78BF1594" w:rsidR="00196147" w:rsidRPr="00EA3244" w:rsidRDefault="00FB195F" w:rsidP="008E2615">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Pr>
          <w:rFonts w:ascii="Arial" w:hAnsi="Arial" w:cs="Arial" w:hint="eastAsia"/>
          <w:b/>
          <w:bCs/>
          <w:iCs/>
          <w:sz w:val="22"/>
          <w:szCs w:val="28"/>
          <w:lang w:eastAsia="zh-CN"/>
        </w:rPr>
        <w:t>Scope of study item</w:t>
      </w:r>
    </w:p>
    <w:p w14:paraId="26C50CE0" w14:textId="6E9B3262" w:rsidR="00E434E4" w:rsidRDefault="00FB195F" w:rsidP="00635EA3">
      <w:pPr>
        <w:overflowPunct w:val="0"/>
        <w:autoSpaceDE w:val="0"/>
        <w:autoSpaceDN w:val="0"/>
        <w:adjustRightInd w:val="0"/>
        <w:textAlignment w:val="baseline"/>
        <w:rPr>
          <w:lang w:eastAsia="zh-CN"/>
        </w:rPr>
      </w:pPr>
      <w:r>
        <w:rPr>
          <w:rFonts w:hint="eastAsia"/>
          <w:lang w:eastAsia="zh-CN"/>
        </w:rPr>
        <w:t>Besides use cases which are already captured in 5G specifications, some additional use cases were captured as potential ones for 6G:</w:t>
      </w:r>
    </w:p>
    <w:tbl>
      <w:tblPr>
        <w:tblStyle w:val="af4"/>
        <w:tblW w:w="0" w:type="auto"/>
        <w:tblLook w:val="04A0" w:firstRow="1" w:lastRow="0" w:firstColumn="1" w:lastColumn="0" w:noHBand="0" w:noVBand="1"/>
      </w:tblPr>
      <w:tblGrid>
        <w:gridCol w:w="9855"/>
      </w:tblGrid>
      <w:tr w:rsidR="00FB195F" w14:paraId="5FEFC1E5" w14:textId="77777777" w:rsidTr="00FB195F">
        <w:tc>
          <w:tcPr>
            <w:tcW w:w="9855" w:type="dxa"/>
          </w:tcPr>
          <w:p w14:paraId="0BEE4BB5" w14:textId="77777777" w:rsidR="00FB195F" w:rsidRPr="00A15E29" w:rsidRDefault="00FB195F" w:rsidP="00FB195F">
            <w:pPr>
              <w:widowControl w:val="0"/>
              <w:spacing w:line="276" w:lineRule="auto"/>
              <w:ind w:left="144" w:hanging="144"/>
              <w:rPr>
                <w:rFonts w:cs="Calibri"/>
                <w:highlight w:val="yellow"/>
              </w:rPr>
            </w:pPr>
            <w:bookmarkStart w:id="7" w:name="OLE_LINK33"/>
            <w:bookmarkStart w:id="8" w:name="OLE_LINK34"/>
            <w:bookmarkStart w:id="9" w:name="OLE_LINK25"/>
            <w:bookmarkStart w:id="10" w:name="OLE_LINK26"/>
            <w:bookmarkStart w:id="11" w:name="OLE_LINK27"/>
            <w:bookmarkStart w:id="12" w:name="OLE_LINK30"/>
            <w:r w:rsidRPr="00F46E58">
              <w:rPr>
                <w:rFonts w:cs="Calibri"/>
              </w:rPr>
              <w:t>-</w:t>
            </w:r>
            <w:bookmarkStart w:id="13" w:name="OLE_LINK31"/>
            <w:bookmarkStart w:id="14" w:name="OLE_LINK32"/>
            <w:r w:rsidRPr="00F46E58">
              <w:rPr>
                <w:rFonts w:cs="Calibri"/>
              </w:rPr>
              <w:tab/>
            </w:r>
            <w:r w:rsidRPr="00A15E29">
              <w:rPr>
                <w:rFonts w:cs="Calibri"/>
                <w:highlight w:val="yellow"/>
              </w:rPr>
              <w:t xml:space="preserve">AI/ML assisted </w:t>
            </w:r>
            <w:proofErr w:type="spellStart"/>
            <w:r w:rsidRPr="00A15E29">
              <w:rPr>
                <w:rFonts w:cs="Calibri"/>
                <w:highlight w:val="yellow"/>
              </w:rPr>
              <w:t>QoE</w:t>
            </w:r>
            <w:proofErr w:type="spellEnd"/>
          </w:p>
          <w:bookmarkEnd w:id="7"/>
          <w:bookmarkEnd w:id="8"/>
          <w:p w14:paraId="4FDB1D3E" w14:textId="77777777" w:rsidR="00FB195F" w:rsidRPr="00A15E29" w:rsidRDefault="00FB195F" w:rsidP="00FB195F">
            <w:pPr>
              <w:widowControl w:val="0"/>
              <w:spacing w:line="276" w:lineRule="auto"/>
              <w:ind w:left="144" w:hanging="144"/>
              <w:rPr>
                <w:rFonts w:cs="Calibri"/>
                <w:highlight w:val="yellow"/>
              </w:rPr>
            </w:pPr>
            <w:r w:rsidRPr="00A15E29">
              <w:rPr>
                <w:rFonts w:cs="Calibri"/>
                <w:highlight w:val="yellow"/>
              </w:rPr>
              <w:t>-</w:t>
            </w:r>
            <w:r w:rsidRPr="00A15E29">
              <w:rPr>
                <w:rFonts w:cs="Calibri"/>
                <w:highlight w:val="yellow"/>
              </w:rPr>
              <w:tab/>
              <w:t>Cross-domain collaboration for AI/ML</w:t>
            </w:r>
          </w:p>
          <w:p w14:paraId="23FDC019" w14:textId="77777777" w:rsidR="00FB195F" w:rsidRPr="00A15E29" w:rsidRDefault="00FB195F" w:rsidP="00FB195F">
            <w:pPr>
              <w:widowControl w:val="0"/>
              <w:spacing w:line="276" w:lineRule="auto"/>
              <w:ind w:left="144" w:hanging="144"/>
              <w:rPr>
                <w:rFonts w:cs="Calibri"/>
                <w:highlight w:val="yellow"/>
              </w:rPr>
            </w:pPr>
            <w:r w:rsidRPr="00A15E29">
              <w:rPr>
                <w:rFonts w:cs="Calibri"/>
                <w:highlight w:val="yellow"/>
              </w:rPr>
              <w:t>-</w:t>
            </w:r>
            <w:r w:rsidRPr="00A15E29">
              <w:rPr>
                <w:rFonts w:cs="Calibri"/>
                <w:highlight w:val="yellow"/>
              </w:rPr>
              <w:tab/>
              <w:t>Agentic AI</w:t>
            </w:r>
          </w:p>
          <w:p w14:paraId="58BF3A20"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w:t>
            </w:r>
            <w:r w:rsidRPr="00A15E29">
              <w:rPr>
                <w:rFonts w:cs="Calibri"/>
                <w:highlight w:val="yellow"/>
              </w:rPr>
              <w:t xml:space="preserve"> AI computing resource management</w:t>
            </w:r>
          </w:p>
          <w:p w14:paraId="3B25BC8F"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w:t>
            </w:r>
            <w:r w:rsidRPr="00A15E29">
              <w:rPr>
                <w:rFonts w:cs="Calibri"/>
                <w:highlight w:val="yellow"/>
              </w:rPr>
              <w:t xml:space="preserve"> AI/ML-enabled RAN Digital Twin for leveraging environmental data</w:t>
            </w:r>
          </w:p>
          <w:p w14:paraId="31BF991C"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 AI/ML-assisted resilience</w:t>
            </w:r>
          </w:p>
          <w:p w14:paraId="01ACDEE6" w14:textId="209916B7" w:rsidR="00FB195F" w:rsidRDefault="00FB195F" w:rsidP="00FB195F">
            <w:pPr>
              <w:widowControl w:val="0"/>
              <w:spacing w:line="276" w:lineRule="auto"/>
              <w:ind w:left="144" w:hanging="144"/>
              <w:rPr>
                <w:lang w:eastAsia="zh-CN"/>
              </w:rPr>
            </w:pPr>
            <w:bookmarkStart w:id="15" w:name="OLE_LINK28"/>
            <w:bookmarkStart w:id="16" w:name="OLE_LINK29"/>
            <w:r w:rsidRPr="00A15E29">
              <w:rPr>
                <w:rFonts w:cs="Calibri" w:hint="eastAsia"/>
                <w:highlight w:val="yellow"/>
              </w:rPr>
              <w:t>-</w:t>
            </w:r>
            <w:r w:rsidRPr="00A15E29">
              <w:rPr>
                <w:rFonts w:cs="Calibri"/>
                <w:highlight w:val="yellow"/>
              </w:rPr>
              <w:t xml:space="preserve"> Network for AI</w:t>
            </w:r>
            <w:bookmarkEnd w:id="9"/>
            <w:bookmarkEnd w:id="10"/>
            <w:bookmarkEnd w:id="11"/>
            <w:bookmarkEnd w:id="12"/>
            <w:bookmarkEnd w:id="13"/>
            <w:bookmarkEnd w:id="14"/>
            <w:bookmarkEnd w:id="15"/>
            <w:bookmarkEnd w:id="16"/>
          </w:p>
        </w:tc>
      </w:tr>
    </w:tbl>
    <w:p w14:paraId="52E8CBF1" w14:textId="77777777" w:rsidR="00FB195F" w:rsidRDefault="00FB195F" w:rsidP="00635EA3">
      <w:pPr>
        <w:overflowPunct w:val="0"/>
        <w:autoSpaceDE w:val="0"/>
        <w:autoSpaceDN w:val="0"/>
        <w:adjustRightInd w:val="0"/>
        <w:textAlignment w:val="baseline"/>
        <w:rPr>
          <w:lang w:eastAsia="zh-CN"/>
        </w:rPr>
      </w:pPr>
    </w:p>
    <w:p w14:paraId="47E4BD6F" w14:textId="58E30A20" w:rsidR="00FB195F" w:rsidRDefault="005322D2" w:rsidP="00635EA3">
      <w:pPr>
        <w:overflowPunct w:val="0"/>
        <w:autoSpaceDE w:val="0"/>
        <w:autoSpaceDN w:val="0"/>
        <w:adjustRightInd w:val="0"/>
        <w:textAlignment w:val="baseline"/>
        <w:rPr>
          <w:lang w:eastAsia="zh-CN"/>
        </w:rPr>
      </w:pPr>
      <w:r>
        <w:rPr>
          <w:rFonts w:hint="eastAsia"/>
          <w:lang w:eastAsia="zh-CN"/>
        </w:rPr>
        <w:t>However, we found two issues over these use cases from the perspective of SI scope.</w:t>
      </w:r>
    </w:p>
    <w:p w14:paraId="19085999" w14:textId="4FBA04C1" w:rsidR="005322D2" w:rsidRDefault="005322D2" w:rsidP="00E87ADF">
      <w:pPr>
        <w:overflowPunct w:val="0"/>
        <w:autoSpaceDE w:val="0"/>
        <w:autoSpaceDN w:val="0"/>
        <w:adjustRightInd w:val="0"/>
        <w:textAlignment w:val="baseline"/>
        <w:rPr>
          <w:lang w:eastAsia="zh-CN"/>
        </w:rPr>
      </w:pPr>
      <w:r>
        <w:rPr>
          <w:rFonts w:hint="eastAsia"/>
          <w:lang w:eastAsia="zh-CN"/>
        </w:rPr>
        <w:t xml:space="preserve">One issue is about </w:t>
      </w:r>
      <w:r w:rsidR="0012135C">
        <w:rPr>
          <w:rFonts w:hint="eastAsia"/>
          <w:lang w:eastAsia="zh-CN"/>
        </w:rPr>
        <w:t xml:space="preserve">the </w:t>
      </w:r>
      <w:r>
        <w:rPr>
          <w:rFonts w:hint="eastAsia"/>
          <w:lang w:eastAsia="zh-CN"/>
        </w:rPr>
        <w:t xml:space="preserve">use cases </w:t>
      </w:r>
      <w:r w:rsidR="004B1FCE">
        <w:rPr>
          <w:rFonts w:hint="eastAsia"/>
          <w:lang w:eastAsia="zh-CN"/>
        </w:rPr>
        <w:t xml:space="preserve">relying </w:t>
      </w:r>
      <w:r w:rsidR="0012135C">
        <w:rPr>
          <w:rFonts w:hint="eastAsia"/>
          <w:lang w:eastAsia="zh-CN"/>
        </w:rPr>
        <w:t xml:space="preserve">on </w:t>
      </w:r>
      <w:r w:rsidR="00AB6629">
        <w:rPr>
          <w:rFonts w:hint="eastAsia"/>
          <w:lang w:eastAsia="zh-CN"/>
        </w:rPr>
        <w:t xml:space="preserve">the </w:t>
      </w:r>
      <w:r w:rsidR="0012135C">
        <w:rPr>
          <w:rFonts w:hint="eastAsia"/>
          <w:lang w:eastAsia="zh-CN"/>
        </w:rPr>
        <w:t xml:space="preserve">features which are </w:t>
      </w:r>
      <w:r>
        <w:rPr>
          <w:rFonts w:hint="eastAsia"/>
          <w:lang w:eastAsia="zh-CN"/>
        </w:rPr>
        <w:t xml:space="preserve">unlikely to specify in the first release of 6G specifications (i.e. Rel-21). One example is AI/ML-assisted </w:t>
      </w:r>
      <w:proofErr w:type="spellStart"/>
      <w:r>
        <w:rPr>
          <w:rFonts w:hint="eastAsia"/>
          <w:lang w:eastAsia="zh-CN"/>
        </w:rPr>
        <w:t>QoE</w:t>
      </w:r>
      <w:proofErr w:type="spellEnd"/>
      <w:r w:rsidR="00793755">
        <w:rPr>
          <w:rFonts w:hint="eastAsia"/>
          <w:lang w:eastAsia="zh-CN"/>
        </w:rPr>
        <w:t xml:space="preserve"> optimisation</w:t>
      </w:r>
      <w:r>
        <w:rPr>
          <w:lang w:eastAsia="zh-CN"/>
        </w:rPr>
        <w:t>—</w:t>
      </w:r>
      <w:proofErr w:type="spellStart"/>
      <w:r>
        <w:rPr>
          <w:rFonts w:hint="eastAsia"/>
          <w:lang w:eastAsia="zh-CN"/>
        </w:rPr>
        <w:t>QoE</w:t>
      </w:r>
      <w:proofErr w:type="spellEnd"/>
      <w:r>
        <w:rPr>
          <w:rFonts w:hint="eastAsia"/>
          <w:lang w:eastAsia="zh-CN"/>
        </w:rPr>
        <w:t xml:space="preserve"> itself will unlikely be defined in the first 6G release, </w:t>
      </w:r>
      <w:r w:rsidR="00793755">
        <w:rPr>
          <w:rFonts w:hint="eastAsia"/>
          <w:lang w:eastAsia="zh-CN"/>
        </w:rPr>
        <w:t xml:space="preserve">and if </w:t>
      </w:r>
      <w:proofErr w:type="spellStart"/>
      <w:r w:rsidR="00793755">
        <w:rPr>
          <w:rFonts w:hint="eastAsia"/>
          <w:lang w:eastAsia="zh-CN"/>
        </w:rPr>
        <w:t>QoE</w:t>
      </w:r>
      <w:proofErr w:type="spellEnd"/>
      <w:r w:rsidR="00793755">
        <w:rPr>
          <w:rFonts w:hint="eastAsia"/>
          <w:lang w:eastAsia="zh-CN"/>
        </w:rPr>
        <w:t xml:space="preserve"> is not defined, AI-assisted </w:t>
      </w:r>
      <w:proofErr w:type="spellStart"/>
      <w:r w:rsidR="00793755">
        <w:rPr>
          <w:rFonts w:hint="eastAsia"/>
          <w:lang w:eastAsia="zh-CN"/>
        </w:rPr>
        <w:t>QoE</w:t>
      </w:r>
      <w:proofErr w:type="spellEnd"/>
      <w:r w:rsidR="00793755">
        <w:rPr>
          <w:rFonts w:hint="eastAsia"/>
          <w:lang w:eastAsia="zh-CN"/>
        </w:rPr>
        <w:t xml:space="preserve"> optimisation is not </w:t>
      </w:r>
      <w:r w:rsidR="00793755">
        <w:rPr>
          <w:lang w:eastAsia="zh-CN"/>
        </w:rPr>
        <w:t>possib</w:t>
      </w:r>
      <w:r w:rsidR="00793755">
        <w:rPr>
          <w:rFonts w:hint="eastAsia"/>
          <w:lang w:eastAsia="zh-CN"/>
        </w:rPr>
        <w:t>le to define.</w:t>
      </w:r>
    </w:p>
    <w:p w14:paraId="2E5550CF" w14:textId="4C3F846F" w:rsidR="00793755" w:rsidRDefault="00793755" w:rsidP="00C678D1">
      <w:pPr>
        <w:overflowPunct w:val="0"/>
        <w:autoSpaceDE w:val="0"/>
        <w:autoSpaceDN w:val="0"/>
        <w:adjustRightInd w:val="0"/>
        <w:textAlignment w:val="baseline"/>
        <w:rPr>
          <w:lang w:eastAsia="zh-CN"/>
        </w:rPr>
      </w:pPr>
      <w:r>
        <w:rPr>
          <w:rFonts w:hint="eastAsia"/>
          <w:lang w:eastAsia="zh-CN"/>
        </w:rPr>
        <w:t xml:space="preserve">Nevertheless, </w:t>
      </w:r>
      <w:r w:rsidR="00431CC3">
        <w:rPr>
          <w:rFonts w:hint="eastAsia"/>
          <w:lang w:eastAsia="zh-CN"/>
        </w:rPr>
        <w:t xml:space="preserve">a </w:t>
      </w:r>
      <w:r>
        <w:rPr>
          <w:rFonts w:hint="eastAsia"/>
          <w:lang w:eastAsia="zh-CN"/>
        </w:rPr>
        <w:t xml:space="preserve">Rel-20 </w:t>
      </w:r>
      <w:r w:rsidR="00431CC3">
        <w:rPr>
          <w:rFonts w:hint="eastAsia"/>
          <w:lang w:eastAsia="zh-CN"/>
        </w:rPr>
        <w:t xml:space="preserve">SI </w:t>
      </w:r>
      <w:r>
        <w:rPr>
          <w:rFonts w:hint="eastAsia"/>
          <w:lang w:eastAsia="zh-CN"/>
        </w:rPr>
        <w:t xml:space="preserve">may serve not only </w:t>
      </w:r>
      <w:r w:rsidR="00431CC3">
        <w:rPr>
          <w:rFonts w:hint="eastAsia"/>
          <w:lang w:eastAsia="zh-CN"/>
        </w:rPr>
        <w:t xml:space="preserve">the </w:t>
      </w:r>
      <w:r>
        <w:rPr>
          <w:rFonts w:hint="eastAsia"/>
          <w:lang w:eastAsia="zh-CN"/>
        </w:rPr>
        <w:t xml:space="preserve">Rel-21 </w:t>
      </w:r>
      <w:r w:rsidR="00431CC3">
        <w:rPr>
          <w:rFonts w:hint="eastAsia"/>
          <w:lang w:eastAsia="zh-CN"/>
        </w:rPr>
        <w:t xml:space="preserve">WI </w:t>
      </w:r>
      <w:r>
        <w:rPr>
          <w:rFonts w:hint="eastAsia"/>
          <w:lang w:eastAsia="zh-CN"/>
        </w:rPr>
        <w:t xml:space="preserve">but also </w:t>
      </w:r>
      <w:r w:rsidR="00431CC3">
        <w:rPr>
          <w:rFonts w:hint="eastAsia"/>
          <w:lang w:eastAsia="zh-CN"/>
        </w:rPr>
        <w:t xml:space="preserve">WIs in </w:t>
      </w:r>
      <w:r>
        <w:rPr>
          <w:rFonts w:hint="eastAsia"/>
          <w:lang w:eastAsia="zh-CN"/>
        </w:rPr>
        <w:t>later releases.</w:t>
      </w:r>
      <w:r w:rsidR="00431CC3">
        <w:rPr>
          <w:rFonts w:hint="eastAsia"/>
          <w:lang w:eastAsia="zh-CN"/>
        </w:rPr>
        <w:t xml:space="preserve"> </w:t>
      </w:r>
      <w:r w:rsidR="000507BB">
        <w:rPr>
          <w:rFonts w:hint="eastAsia"/>
          <w:lang w:eastAsia="zh-CN"/>
        </w:rPr>
        <w:t xml:space="preserve">So it may still be reasonable to discuss these use cases now. We thus hope </w:t>
      </w:r>
      <w:r w:rsidR="00C678D1">
        <w:rPr>
          <w:rFonts w:hint="eastAsia"/>
          <w:lang w:eastAsia="zh-CN"/>
        </w:rPr>
        <w:t>some clarification</w:t>
      </w:r>
      <w:r w:rsidR="000507BB">
        <w:rPr>
          <w:rFonts w:hint="eastAsia"/>
          <w:lang w:eastAsia="zh-CN"/>
        </w:rPr>
        <w:t>.</w:t>
      </w:r>
    </w:p>
    <w:p w14:paraId="7D51E802" w14:textId="42372EA4" w:rsidR="00C678D1" w:rsidRPr="00EA3244" w:rsidRDefault="00C678D1" w:rsidP="00816E98">
      <w:pPr>
        <w:overflowPunct w:val="0"/>
        <w:autoSpaceDE w:val="0"/>
        <w:autoSpaceDN w:val="0"/>
        <w:adjustRightInd w:val="0"/>
        <w:textAlignment w:val="baseline"/>
        <w:rPr>
          <w:lang w:eastAsia="zh-CN"/>
        </w:rPr>
      </w:pPr>
      <w:r w:rsidRPr="00EA3244">
        <w:rPr>
          <w:b/>
          <w:bCs/>
          <w:lang w:eastAsia="zh-CN"/>
        </w:rPr>
        <w:t xml:space="preserve">Proposal </w:t>
      </w:r>
      <w:r w:rsidR="00816E98">
        <w:rPr>
          <w:rFonts w:hint="eastAsia"/>
          <w:b/>
          <w:bCs/>
          <w:lang w:eastAsia="zh-CN"/>
        </w:rPr>
        <w:t>1</w:t>
      </w:r>
      <w:r w:rsidRPr="00EA3244">
        <w:rPr>
          <w:b/>
          <w:bCs/>
          <w:lang w:eastAsia="zh-CN"/>
        </w:rPr>
        <w:t xml:space="preserve">: </w:t>
      </w:r>
      <w:r w:rsidR="009A37F7">
        <w:rPr>
          <w:rFonts w:hint="eastAsia"/>
          <w:b/>
          <w:bCs/>
          <w:lang w:eastAsia="zh-CN"/>
        </w:rPr>
        <w:t>Discuss whether the use cases relying on features unlikely to support in Rel-21 are within the Rel-20 AI SI scope, and/or whether they should be assigned with lower priority</w:t>
      </w:r>
      <w:r w:rsidRPr="00EA3244">
        <w:rPr>
          <w:b/>
          <w:bCs/>
          <w:lang w:eastAsia="zh-CN"/>
        </w:rPr>
        <w:t>.</w:t>
      </w:r>
    </w:p>
    <w:p w14:paraId="7D1EFAB2" w14:textId="04FD905F" w:rsidR="00AE1955" w:rsidRDefault="00C7525A" w:rsidP="000A7EB8">
      <w:pPr>
        <w:overflowPunct w:val="0"/>
        <w:autoSpaceDE w:val="0"/>
        <w:autoSpaceDN w:val="0"/>
        <w:adjustRightInd w:val="0"/>
        <w:textAlignment w:val="baseline"/>
        <w:rPr>
          <w:lang w:eastAsia="zh-CN"/>
        </w:rPr>
      </w:pPr>
      <w:r>
        <w:rPr>
          <w:rFonts w:hint="eastAsia"/>
          <w:lang w:eastAsia="zh-CN"/>
        </w:rPr>
        <w:t xml:space="preserve">The other issue is about </w:t>
      </w:r>
      <w:r w:rsidR="008B3177">
        <w:rPr>
          <w:rFonts w:hint="eastAsia"/>
          <w:lang w:eastAsia="zh-CN"/>
        </w:rPr>
        <w:t>inter-WG coordination. The use/benefit</w:t>
      </w:r>
      <w:r w:rsidR="00EE1BFD">
        <w:rPr>
          <w:rFonts w:hint="eastAsia"/>
          <w:lang w:eastAsia="zh-CN"/>
        </w:rPr>
        <w:t>/requirement</w:t>
      </w:r>
      <w:r w:rsidR="008B3177">
        <w:rPr>
          <w:rFonts w:hint="eastAsia"/>
          <w:lang w:eastAsia="zh-CN"/>
        </w:rPr>
        <w:t xml:space="preserve"> of some use cases seem to be </w:t>
      </w:r>
      <w:r w:rsidR="00193ABD">
        <w:rPr>
          <w:rFonts w:hint="eastAsia"/>
          <w:lang w:eastAsia="zh-CN"/>
        </w:rPr>
        <w:t>beyond</w:t>
      </w:r>
      <w:r w:rsidR="008B3177">
        <w:rPr>
          <w:rFonts w:hint="eastAsia"/>
          <w:lang w:eastAsia="zh-CN"/>
        </w:rPr>
        <w:t xml:space="preserve"> </w:t>
      </w:r>
      <w:r w:rsidR="00BB5312">
        <w:rPr>
          <w:rFonts w:hint="eastAsia"/>
          <w:lang w:eastAsia="zh-CN"/>
        </w:rPr>
        <w:t>the radio network</w:t>
      </w:r>
      <w:r w:rsidR="008B3177">
        <w:rPr>
          <w:rFonts w:hint="eastAsia"/>
          <w:lang w:eastAsia="zh-CN"/>
        </w:rPr>
        <w:t>, and thus may not be suitable to evaluate in RAN WG3.</w:t>
      </w:r>
      <w:r w:rsidR="000A7EB8">
        <w:rPr>
          <w:rFonts w:hint="eastAsia"/>
          <w:lang w:eastAsia="zh-CN"/>
        </w:rPr>
        <w:t xml:space="preserve"> Some input from other WGs on their use/benefit/requirement may be useful for discussion in RAN WG3.</w:t>
      </w:r>
      <w:r w:rsidR="008167AD">
        <w:rPr>
          <w:rFonts w:hint="eastAsia"/>
          <w:lang w:eastAsia="zh-CN"/>
        </w:rPr>
        <w:t xml:space="preserve"> We may need to determine how to collaborate with other WGs for this type of use cases.</w:t>
      </w:r>
    </w:p>
    <w:p w14:paraId="22627457" w14:textId="12BF3956" w:rsidR="00405FB3" w:rsidRPr="00EA3244" w:rsidRDefault="00405FB3" w:rsidP="00816E98">
      <w:pPr>
        <w:overflowPunct w:val="0"/>
        <w:autoSpaceDE w:val="0"/>
        <w:autoSpaceDN w:val="0"/>
        <w:adjustRightInd w:val="0"/>
        <w:textAlignment w:val="baseline"/>
        <w:rPr>
          <w:lang w:eastAsia="zh-CN"/>
        </w:rPr>
      </w:pPr>
      <w:r w:rsidRPr="00EA3244">
        <w:rPr>
          <w:b/>
          <w:bCs/>
          <w:lang w:eastAsia="zh-CN"/>
        </w:rPr>
        <w:t xml:space="preserve">Proposal </w:t>
      </w:r>
      <w:r w:rsidR="00816E98">
        <w:rPr>
          <w:rFonts w:hint="eastAsia"/>
          <w:b/>
          <w:bCs/>
          <w:lang w:eastAsia="zh-CN"/>
        </w:rPr>
        <w:t>2</w:t>
      </w:r>
      <w:r w:rsidRPr="00EA3244">
        <w:rPr>
          <w:b/>
          <w:bCs/>
          <w:lang w:eastAsia="zh-CN"/>
        </w:rPr>
        <w:t xml:space="preserve">: </w:t>
      </w:r>
      <w:r>
        <w:rPr>
          <w:rFonts w:hint="eastAsia"/>
          <w:b/>
          <w:bCs/>
          <w:lang w:eastAsia="zh-CN"/>
        </w:rPr>
        <w:t xml:space="preserve">Discuss </w:t>
      </w:r>
      <w:r w:rsidR="00701B05">
        <w:rPr>
          <w:rFonts w:hint="eastAsia"/>
          <w:b/>
          <w:bCs/>
          <w:lang w:eastAsia="zh-CN"/>
        </w:rPr>
        <w:t xml:space="preserve">the form of </w:t>
      </w:r>
      <w:r w:rsidR="006631AB">
        <w:rPr>
          <w:rFonts w:hint="eastAsia"/>
          <w:b/>
          <w:bCs/>
          <w:lang w:eastAsia="zh-CN"/>
        </w:rPr>
        <w:t>inter-WG collaboration for the use cases of which the use/benefit/requirement is beyond the radio network</w:t>
      </w:r>
      <w:r w:rsidRPr="00EA3244">
        <w:rPr>
          <w:b/>
          <w:bCs/>
          <w:lang w:eastAsia="zh-CN"/>
        </w:rPr>
        <w:t>.</w:t>
      </w:r>
    </w:p>
    <w:p w14:paraId="05461191" w14:textId="3EB9E4F8" w:rsidR="00B21F76" w:rsidRPr="00EA3244" w:rsidRDefault="003A6E4C" w:rsidP="00B21F76">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Description of the two agreed</w:t>
      </w:r>
      <w:r w:rsidR="00B21F76">
        <w:rPr>
          <w:rFonts w:ascii="Arial" w:hAnsi="Arial" w:cs="Arial" w:hint="eastAsia"/>
          <w:b/>
          <w:bCs/>
          <w:iCs/>
          <w:sz w:val="22"/>
          <w:szCs w:val="28"/>
          <w:lang w:eastAsia="zh-CN"/>
        </w:rPr>
        <w:t xml:space="preserve"> use case</w:t>
      </w:r>
    </w:p>
    <w:p w14:paraId="09D7E345" w14:textId="26E0981C" w:rsidR="00437D59" w:rsidRDefault="00BD60D2" w:rsidP="007E6F10">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 xml:space="preserve">For the use case description of the Energy Saving use case, </w:t>
      </w:r>
      <w:r w:rsidR="007E6F10">
        <w:rPr>
          <w:rFonts w:hint="eastAsia"/>
          <w:lang w:eastAsia="zh-CN"/>
        </w:rPr>
        <w:t>the 5G description in TR</w:t>
      </w:r>
      <w:r w:rsidR="007E6F10" w:rsidRPr="00EA3244">
        <w:rPr>
          <w:rFonts w:ascii="BlinkMacSystemFont" w:hAnsi="BlinkMacSystemFont"/>
          <w:color w:val="0F1115"/>
          <w:shd w:val="clear" w:color="auto" w:fill="FFFFFF"/>
          <w:lang w:eastAsia="zh-CN"/>
        </w:rPr>
        <w:t> </w:t>
      </w:r>
      <w:r w:rsidR="007E6F10">
        <w:rPr>
          <w:rFonts w:ascii="BlinkMacSystemFont" w:hAnsi="BlinkMacSystemFont" w:hint="eastAsia"/>
          <w:color w:val="0F1115"/>
          <w:shd w:val="clear" w:color="auto" w:fill="FFFFFF"/>
          <w:lang w:eastAsia="zh-CN"/>
        </w:rPr>
        <w:t xml:space="preserve">37.817 can be generally reused with minor changes. Besides some editorial changes, we however prefer </w:t>
      </w:r>
      <w:r w:rsidR="00EE14AC">
        <w:rPr>
          <w:rFonts w:ascii="BlinkMacSystemFont" w:hAnsi="BlinkMacSystemFont" w:hint="eastAsia"/>
          <w:color w:val="0F1115"/>
          <w:shd w:val="clear" w:color="auto" w:fill="FFFFFF"/>
          <w:lang w:eastAsia="zh-CN"/>
        </w:rPr>
        <w:t xml:space="preserve">removing </w:t>
      </w:r>
      <w:r w:rsidR="007E6F10">
        <w:rPr>
          <w:rFonts w:ascii="BlinkMacSystemFont" w:hAnsi="BlinkMacSystemFont" w:hint="eastAsia"/>
          <w:color w:val="0F1115"/>
          <w:shd w:val="clear" w:color="auto" w:fill="FFFFFF"/>
          <w:lang w:eastAsia="zh-CN"/>
        </w:rPr>
        <w:t xml:space="preserve">one bullet from the </w:t>
      </w:r>
      <w:r w:rsidR="000E0BFB">
        <w:rPr>
          <w:rFonts w:ascii="BlinkMacSystemFont" w:hAnsi="BlinkMacSystemFont"/>
          <w:color w:val="0F1115"/>
          <w:shd w:val="clear" w:color="auto" w:fill="FFFFFF"/>
          <w:lang w:eastAsia="zh-CN"/>
        </w:rPr>
        <w:t>“</w:t>
      </w:r>
      <w:r w:rsidR="000E0BFB">
        <w:rPr>
          <w:rFonts w:ascii="BlinkMacSystemFont" w:hAnsi="BlinkMacSystemFont" w:hint="eastAsia"/>
          <w:color w:val="0F1115"/>
          <w:shd w:val="clear" w:color="auto" w:fill="FFFFFF"/>
          <w:lang w:eastAsia="zh-CN"/>
        </w:rPr>
        <w:t>potential issue</w:t>
      </w:r>
      <w:r w:rsidR="000E0BFB">
        <w:rPr>
          <w:rFonts w:ascii="BlinkMacSystemFont" w:hAnsi="BlinkMacSystemFont"/>
          <w:color w:val="0F1115"/>
          <w:shd w:val="clear" w:color="auto" w:fill="FFFFFF"/>
          <w:lang w:eastAsia="zh-CN"/>
        </w:rPr>
        <w:t>”</w:t>
      </w:r>
      <w:r w:rsidR="000E0BFB">
        <w:rPr>
          <w:rFonts w:ascii="BlinkMacSystemFont" w:hAnsi="BlinkMacSystemFont" w:hint="eastAsia"/>
          <w:color w:val="0F1115"/>
          <w:shd w:val="clear" w:color="auto" w:fill="FFFFFF"/>
          <w:lang w:eastAsia="zh-CN"/>
        </w:rPr>
        <w:t xml:space="preserve"> list:</w:t>
      </w:r>
    </w:p>
    <w:tbl>
      <w:tblPr>
        <w:tblStyle w:val="af4"/>
        <w:tblW w:w="0" w:type="auto"/>
        <w:tblLook w:val="04A0" w:firstRow="1" w:lastRow="0" w:firstColumn="1" w:lastColumn="0" w:noHBand="0" w:noVBand="1"/>
      </w:tblPr>
      <w:tblGrid>
        <w:gridCol w:w="9855"/>
      </w:tblGrid>
      <w:tr w:rsidR="008F44F4" w14:paraId="1EE065E5" w14:textId="77777777" w:rsidTr="008F44F4">
        <w:tc>
          <w:tcPr>
            <w:tcW w:w="9855" w:type="dxa"/>
          </w:tcPr>
          <w:p w14:paraId="7852E321" w14:textId="3E27FE07" w:rsidR="008F44F4" w:rsidRDefault="008F44F4" w:rsidP="008F44F4">
            <w:pPr>
              <w:pStyle w:val="B1"/>
              <w:rPr>
                <w:lang w:eastAsia="zh-CN"/>
              </w:rPr>
            </w:pPr>
            <w:r>
              <w:rPr>
                <w:lang w:val="en-US" w:eastAsia="zh-CN"/>
              </w:rPr>
              <w:lastRenderedPageBreak/>
              <w:t>-</w:t>
            </w:r>
            <w:r>
              <w:rPr>
                <w:lang w:val="en-US" w:eastAsia="zh-CN"/>
              </w:rPr>
              <w:tab/>
            </w: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tc>
      </w:tr>
    </w:tbl>
    <w:p w14:paraId="113823DF" w14:textId="524C8C39" w:rsidR="008F44F4" w:rsidRDefault="003F7FE5" w:rsidP="003F7FE5">
      <w:pPr>
        <w:overflowPunct w:val="0"/>
        <w:autoSpaceDE w:val="0"/>
        <w:autoSpaceDN w:val="0"/>
        <w:adjustRightInd w:val="0"/>
        <w:textAlignment w:val="baseline"/>
        <w:rPr>
          <w:lang w:eastAsia="zh-CN"/>
        </w:rPr>
      </w:pPr>
      <w:r>
        <w:rPr>
          <w:rFonts w:hint="eastAsia"/>
          <w:lang w:eastAsia="zh-CN"/>
        </w:rPr>
        <w:t>The prediction of load status seems not agreed for 6G yet, and in the 5G WI phase</w:t>
      </w:r>
      <w:r w:rsidR="00747A01">
        <w:rPr>
          <w:rFonts w:hint="eastAsia"/>
          <w:lang w:eastAsia="zh-CN"/>
        </w:rPr>
        <w:t>,</w:t>
      </w:r>
      <w:r>
        <w:rPr>
          <w:rFonts w:hint="eastAsia"/>
          <w:lang w:eastAsia="zh-CN"/>
        </w:rPr>
        <w:t xml:space="preserve"> RAN3 seldom consider</w:t>
      </w:r>
      <w:r w:rsidR="00585B96">
        <w:rPr>
          <w:rFonts w:hint="eastAsia"/>
          <w:lang w:eastAsia="zh-CN"/>
        </w:rPr>
        <w:t>ed</w:t>
      </w:r>
      <w:r>
        <w:rPr>
          <w:rFonts w:hint="eastAsia"/>
          <w:lang w:eastAsia="zh-CN"/>
        </w:rPr>
        <w:t xml:space="preserve"> the load prediction </w:t>
      </w:r>
      <w:r w:rsidR="00206189">
        <w:rPr>
          <w:rFonts w:hint="eastAsia"/>
          <w:lang w:eastAsia="zh-CN"/>
        </w:rPr>
        <w:t>when discussing the Energy Saving use case.</w:t>
      </w:r>
      <w:r w:rsidR="00E3701B">
        <w:rPr>
          <w:rFonts w:hint="eastAsia"/>
          <w:lang w:eastAsia="zh-CN"/>
        </w:rPr>
        <w:t xml:space="preserve"> Related phrases in the summary paragraph should be removed as well.</w:t>
      </w:r>
    </w:p>
    <w:p w14:paraId="64A5D357" w14:textId="0B5B5317" w:rsidR="000A6882" w:rsidRPr="00EA3244" w:rsidRDefault="000A6882" w:rsidP="004246DD">
      <w:pPr>
        <w:overflowPunct w:val="0"/>
        <w:autoSpaceDE w:val="0"/>
        <w:autoSpaceDN w:val="0"/>
        <w:adjustRightInd w:val="0"/>
        <w:textAlignment w:val="baseline"/>
        <w:rPr>
          <w:lang w:eastAsia="zh-CN"/>
        </w:rPr>
      </w:pPr>
      <w:r w:rsidRPr="00EA3244">
        <w:rPr>
          <w:b/>
          <w:bCs/>
          <w:lang w:eastAsia="zh-CN"/>
        </w:rPr>
        <w:t xml:space="preserve">Proposal </w:t>
      </w:r>
      <w:r w:rsidR="008332EA">
        <w:rPr>
          <w:rFonts w:hint="eastAsia"/>
          <w:b/>
          <w:bCs/>
          <w:lang w:eastAsia="zh-CN"/>
        </w:rPr>
        <w:t>3</w:t>
      </w:r>
      <w:r w:rsidRPr="00EA3244">
        <w:rPr>
          <w:b/>
          <w:bCs/>
          <w:lang w:eastAsia="zh-CN"/>
        </w:rPr>
        <w:t xml:space="preserve">: </w:t>
      </w:r>
      <w:r w:rsidR="004246DD">
        <w:rPr>
          <w:rFonts w:hint="eastAsia"/>
          <w:b/>
          <w:bCs/>
          <w:lang w:eastAsia="zh-CN"/>
        </w:rPr>
        <w:t xml:space="preserve">For the Energy Saving use case, we propose reusing the 5G description in </w:t>
      </w:r>
      <w:r w:rsidR="004246DD" w:rsidRPr="004246DD">
        <w:rPr>
          <w:rFonts w:hint="eastAsia"/>
          <w:b/>
          <w:bCs/>
          <w:lang w:eastAsia="zh-CN"/>
        </w:rPr>
        <w:t>TR</w:t>
      </w:r>
      <w:r w:rsidR="004246DD" w:rsidRPr="004246DD">
        <w:rPr>
          <w:b/>
          <w:bCs/>
          <w:lang w:eastAsia="zh-CN"/>
        </w:rPr>
        <w:t> </w:t>
      </w:r>
      <w:r w:rsidR="004246DD" w:rsidRPr="004246DD">
        <w:rPr>
          <w:rFonts w:hint="eastAsia"/>
          <w:b/>
          <w:bCs/>
          <w:lang w:eastAsia="zh-CN"/>
        </w:rPr>
        <w:t xml:space="preserve">37.817 </w:t>
      </w:r>
      <w:r w:rsidR="004246DD">
        <w:rPr>
          <w:rFonts w:hint="eastAsia"/>
          <w:b/>
          <w:bCs/>
          <w:lang w:eastAsia="zh-CN"/>
        </w:rPr>
        <w:t xml:space="preserve">as the description in 6G, with some editorial changes as well as removing the following bullet from the </w:t>
      </w:r>
      <w:r w:rsidR="004246DD">
        <w:rPr>
          <w:b/>
          <w:bCs/>
          <w:lang w:eastAsia="zh-CN"/>
        </w:rPr>
        <w:t>“</w:t>
      </w:r>
      <w:r w:rsidR="004246DD">
        <w:rPr>
          <w:rFonts w:hint="eastAsia"/>
          <w:b/>
          <w:bCs/>
          <w:lang w:eastAsia="zh-CN"/>
        </w:rPr>
        <w:t>potential issue</w:t>
      </w:r>
      <w:r w:rsidR="004246DD">
        <w:rPr>
          <w:b/>
          <w:bCs/>
          <w:lang w:eastAsia="zh-CN"/>
        </w:rPr>
        <w:t>”</w:t>
      </w:r>
      <w:r w:rsidR="004246DD">
        <w:rPr>
          <w:rFonts w:hint="eastAsia"/>
          <w:b/>
          <w:bCs/>
          <w:lang w:eastAsia="zh-CN"/>
        </w:rPr>
        <w:t xml:space="preserve"> list</w:t>
      </w:r>
      <w:r w:rsidR="00A77158">
        <w:rPr>
          <w:rFonts w:hint="eastAsia"/>
          <w:b/>
          <w:bCs/>
          <w:lang w:eastAsia="zh-CN"/>
        </w:rPr>
        <w:t xml:space="preserve"> and </w:t>
      </w:r>
      <w:r w:rsidR="001316B0">
        <w:rPr>
          <w:rFonts w:hint="eastAsia"/>
          <w:b/>
          <w:bCs/>
          <w:lang w:eastAsia="zh-CN"/>
        </w:rPr>
        <w:t xml:space="preserve">removing </w:t>
      </w:r>
      <w:r w:rsidR="00A77158">
        <w:rPr>
          <w:rFonts w:hint="eastAsia"/>
          <w:b/>
          <w:bCs/>
          <w:lang w:eastAsia="zh-CN"/>
        </w:rPr>
        <w:t>related phrases in the summary paragraph</w:t>
      </w:r>
      <w:r w:rsidR="004246DD">
        <w:rPr>
          <w:rFonts w:hint="eastAsia"/>
          <w:b/>
          <w:bCs/>
          <w:lang w:eastAsia="zh-CN"/>
        </w:rPr>
        <w:t xml:space="preserve">: </w:t>
      </w:r>
      <w:r w:rsidR="004246DD">
        <w:rPr>
          <w:b/>
          <w:bCs/>
          <w:lang w:eastAsia="zh-CN"/>
        </w:rPr>
        <w:t>“</w:t>
      </w:r>
      <w:r w:rsidR="004246DD" w:rsidRPr="004246DD">
        <w:rPr>
          <w:b/>
          <w:bCs/>
          <w:lang w:eastAsia="zh-CN"/>
        </w:rPr>
        <w:t>Inaccurate cell load prediction. Currently, energy-saving decisions rely on current traffic load without considering future traffic load.</w:t>
      </w:r>
      <w:r w:rsidR="004246DD">
        <w:rPr>
          <w:b/>
          <w:bCs/>
          <w:lang w:eastAsia="zh-CN"/>
        </w:rPr>
        <w:t>”</w:t>
      </w:r>
    </w:p>
    <w:p w14:paraId="508B1D58" w14:textId="1F5C603E" w:rsidR="00996A35" w:rsidRDefault="00606F6D" w:rsidP="003F7FE5">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We may now also identify the inference output</w:t>
      </w:r>
      <w:r w:rsidR="00B82F3B">
        <w:rPr>
          <w:rFonts w:hint="eastAsia"/>
          <w:lang w:eastAsia="zh-CN"/>
        </w:rPr>
        <w:t xml:space="preserve"> now</w:t>
      </w:r>
      <w:r>
        <w:rPr>
          <w:rFonts w:hint="eastAsia"/>
          <w:lang w:eastAsia="zh-CN"/>
        </w:rPr>
        <w:t xml:space="preserve">. </w:t>
      </w:r>
      <w:r w:rsidR="00C54EC7">
        <w:rPr>
          <w:rFonts w:hint="eastAsia"/>
          <w:lang w:eastAsia="zh-CN"/>
        </w:rPr>
        <w:t xml:space="preserve">The original possible inference outputs </w:t>
      </w:r>
      <w:r w:rsidR="00C63BD2">
        <w:rPr>
          <w:rFonts w:hint="eastAsia"/>
          <w:lang w:eastAsia="zh-CN"/>
        </w:rPr>
        <w:t xml:space="preserve">of the Energy Saving use case </w:t>
      </w:r>
      <w:r w:rsidR="00C54EC7">
        <w:rPr>
          <w:rFonts w:hint="eastAsia"/>
          <w:lang w:eastAsia="zh-CN"/>
        </w:rPr>
        <w:t>captured in TR</w:t>
      </w:r>
      <w:r w:rsidR="00C54EC7" w:rsidRPr="00EA3244">
        <w:rPr>
          <w:rFonts w:ascii="BlinkMacSystemFont" w:hAnsi="BlinkMacSystemFont"/>
          <w:color w:val="0F1115"/>
          <w:shd w:val="clear" w:color="auto" w:fill="FFFFFF"/>
          <w:lang w:eastAsia="zh-CN"/>
        </w:rPr>
        <w:t> </w:t>
      </w:r>
      <w:r w:rsidR="00C54EC7">
        <w:rPr>
          <w:rFonts w:ascii="BlinkMacSystemFont" w:hAnsi="BlinkMacSystemFont" w:hint="eastAsia"/>
          <w:color w:val="0F1115"/>
          <w:shd w:val="clear" w:color="auto" w:fill="FFFFFF"/>
          <w:lang w:eastAsia="zh-CN"/>
        </w:rPr>
        <w:t>37.817 are:</w:t>
      </w:r>
    </w:p>
    <w:tbl>
      <w:tblPr>
        <w:tblStyle w:val="af4"/>
        <w:tblW w:w="0" w:type="auto"/>
        <w:tblLook w:val="04A0" w:firstRow="1" w:lastRow="0" w:firstColumn="1" w:lastColumn="0" w:noHBand="0" w:noVBand="1"/>
      </w:tblPr>
      <w:tblGrid>
        <w:gridCol w:w="9855"/>
      </w:tblGrid>
      <w:tr w:rsidR="00DC75CD" w14:paraId="6787C550" w14:textId="77777777" w:rsidTr="00DC75CD">
        <w:tc>
          <w:tcPr>
            <w:tcW w:w="9855" w:type="dxa"/>
          </w:tcPr>
          <w:p w14:paraId="679F93BE"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 xml:space="preserve">Energy saving strategy, such as recommended cell activation/deactivation. </w:t>
            </w:r>
          </w:p>
          <w:p w14:paraId="6FF3DAAE"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H</w:t>
            </w:r>
            <w:r w:rsidRPr="00DC75CD">
              <w:rPr>
                <w:rFonts w:eastAsia="Times New Roman" w:hint="eastAsia"/>
                <w:lang w:eastAsia="ko-KR"/>
              </w:rPr>
              <w:t>andover strategy</w:t>
            </w:r>
            <w:r w:rsidRPr="00DC75CD">
              <w:rPr>
                <w:rFonts w:eastAsia="Times New Roman"/>
                <w:lang w:eastAsia="ko-KR"/>
              </w:rPr>
              <w:t xml:space="preserve">, </w:t>
            </w:r>
            <w:r w:rsidRPr="00DC75CD">
              <w:rPr>
                <w:rFonts w:eastAsia="Times New Roman" w:hint="eastAsia"/>
                <w:lang w:eastAsia="ko-KR"/>
              </w:rPr>
              <w:t>including recommended candidate cells for taking over the traffic</w:t>
            </w:r>
          </w:p>
          <w:p w14:paraId="79192C4F"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r>
            <w:r w:rsidRPr="00DC75CD">
              <w:rPr>
                <w:rFonts w:eastAsia="Times New Roman" w:hint="eastAsia"/>
                <w:lang w:eastAsia="ko-KR"/>
              </w:rPr>
              <w:t xml:space="preserve">Predicted </w:t>
            </w:r>
            <w:r w:rsidRPr="00DC75CD">
              <w:rPr>
                <w:rFonts w:eastAsia="Times New Roman"/>
                <w:lang w:eastAsia="ko-KR"/>
              </w:rPr>
              <w:t>energy efficiency</w:t>
            </w:r>
          </w:p>
          <w:p w14:paraId="55C5D081"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Predicted energy state (e.g., active, high, low, inactive)</w:t>
            </w:r>
          </w:p>
          <w:p w14:paraId="5325ADC2" w14:textId="4F6A529D" w:rsidR="00DC75CD" w:rsidRDefault="00DC75CD" w:rsidP="00DC75CD">
            <w:pPr>
              <w:overflowPunct w:val="0"/>
              <w:autoSpaceDE w:val="0"/>
              <w:autoSpaceDN w:val="0"/>
              <w:adjustRightInd w:val="0"/>
              <w:ind w:left="568" w:hanging="284"/>
              <w:textAlignment w:val="baseline"/>
              <w:rPr>
                <w:lang w:eastAsia="zh-CN"/>
              </w:rPr>
            </w:pPr>
            <w:r w:rsidRPr="00DC75CD">
              <w:rPr>
                <w:rFonts w:eastAsia="Times New Roman"/>
                <w:lang w:eastAsia="ko-KR"/>
              </w:rPr>
              <w:t>-</w:t>
            </w:r>
            <w:r w:rsidRPr="00DC75CD">
              <w:rPr>
                <w:rFonts w:eastAsia="Times New Roman"/>
                <w:lang w:eastAsia="ko-KR"/>
              </w:rPr>
              <w:tab/>
              <w:t>Model output validity time will be discussed during R18 normative work per inference output.</w:t>
            </w:r>
          </w:p>
        </w:tc>
      </w:tr>
    </w:tbl>
    <w:p w14:paraId="2BCCC61B" w14:textId="5F57690A" w:rsidR="00C54EC7" w:rsidRDefault="00DC75CD" w:rsidP="00314684">
      <w:pPr>
        <w:overflowPunct w:val="0"/>
        <w:autoSpaceDE w:val="0"/>
        <w:autoSpaceDN w:val="0"/>
        <w:adjustRightInd w:val="0"/>
        <w:textAlignment w:val="baseline"/>
        <w:rPr>
          <w:lang w:eastAsia="zh-CN"/>
        </w:rPr>
      </w:pPr>
      <w:r>
        <w:rPr>
          <w:rFonts w:hint="eastAsia"/>
          <w:lang w:eastAsia="zh-CN"/>
        </w:rPr>
        <w:t>In the WI phase, however, we assume</w:t>
      </w:r>
      <w:r w:rsidR="00D84B69">
        <w:rPr>
          <w:rFonts w:hint="eastAsia"/>
          <w:lang w:eastAsia="zh-CN"/>
        </w:rPr>
        <w:t>d</w:t>
      </w:r>
      <w:r>
        <w:rPr>
          <w:rFonts w:hint="eastAsia"/>
          <w:lang w:eastAsia="zh-CN"/>
        </w:rPr>
        <w:t xml:space="preserve"> none of them as the inference output.</w:t>
      </w:r>
      <w:r w:rsidR="00180E9A">
        <w:rPr>
          <w:rFonts w:hint="eastAsia"/>
          <w:lang w:eastAsia="zh-CN"/>
        </w:rPr>
        <w:t xml:space="preserve"> </w:t>
      </w:r>
      <w:r w:rsidR="00BD43F0">
        <w:rPr>
          <w:rFonts w:hint="eastAsia"/>
          <w:lang w:eastAsia="zh-CN"/>
        </w:rPr>
        <w:t xml:space="preserve">Strategies were ever proposed to be the inference output, but </w:t>
      </w:r>
      <w:r w:rsidR="00195EE1">
        <w:rPr>
          <w:rFonts w:hint="eastAsia"/>
          <w:lang w:eastAsia="zh-CN"/>
        </w:rPr>
        <w:t xml:space="preserve">were deemed very unpopular </w:t>
      </w:r>
      <w:r w:rsidR="00444D7E">
        <w:rPr>
          <w:rFonts w:hint="eastAsia"/>
          <w:lang w:eastAsia="zh-CN"/>
        </w:rPr>
        <w:t>since they seemed using Reinforcement Learning</w:t>
      </w:r>
      <w:r w:rsidR="00E02FB3">
        <w:rPr>
          <w:rFonts w:hint="eastAsia"/>
          <w:lang w:eastAsia="zh-CN"/>
        </w:rPr>
        <w:t xml:space="preserve"> which </w:t>
      </w:r>
      <w:r w:rsidR="00526686">
        <w:rPr>
          <w:rFonts w:hint="eastAsia"/>
          <w:lang w:eastAsia="zh-CN"/>
        </w:rPr>
        <w:t>likely</w:t>
      </w:r>
      <w:r w:rsidR="00E02FB3">
        <w:rPr>
          <w:rFonts w:hint="eastAsia"/>
          <w:lang w:eastAsia="zh-CN"/>
        </w:rPr>
        <w:t xml:space="preserve"> </w:t>
      </w:r>
      <w:r w:rsidR="00E02FB3">
        <w:rPr>
          <w:lang w:eastAsia="zh-CN"/>
        </w:rPr>
        <w:t>deteriorated</w:t>
      </w:r>
      <w:r w:rsidR="00E02FB3">
        <w:rPr>
          <w:rFonts w:hint="eastAsia"/>
          <w:lang w:eastAsia="zh-CN"/>
        </w:rPr>
        <w:t xml:space="preserve"> network performance during (re-)training</w:t>
      </w:r>
      <w:r w:rsidR="00444D7E">
        <w:rPr>
          <w:rFonts w:hint="eastAsia"/>
          <w:lang w:eastAsia="zh-CN"/>
        </w:rPr>
        <w:t>.</w:t>
      </w:r>
      <w:r w:rsidR="00E02FB3">
        <w:rPr>
          <w:rFonts w:hint="eastAsia"/>
          <w:lang w:eastAsia="zh-CN"/>
        </w:rPr>
        <w:t xml:space="preserve"> </w:t>
      </w:r>
      <w:r w:rsidR="007A49EE">
        <w:rPr>
          <w:rFonts w:hint="eastAsia"/>
          <w:lang w:eastAsia="zh-CN"/>
        </w:rPr>
        <w:t xml:space="preserve">Another value was used instead: </w:t>
      </w:r>
      <w:r w:rsidR="0065202B">
        <w:rPr>
          <w:rFonts w:hint="eastAsia"/>
          <w:lang w:eastAsia="zh-CN"/>
        </w:rPr>
        <w:t xml:space="preserve">the prediction of change of overall Energy Cost (EC) or potentially </w:t>
      </w:r>
      <w:r w:rsidR="00314684">
        <w:rPr>
          <w:rFonts w:hint="eastAsia"/>
          <w:lang w:eastAsia="zh-CN"/>
        </w:rPr>
        <w:t>non-UE-associated</w:t>
      </w:r>
      <w:r w:rsidR="0065202B">
        <w:rPr>
          <w:rFonts w:hint="eastAsia"/>
          <w:lang w:eastAsia="zh-CN"/>
        </w:rPr>
        <w:t xml:space="preserve"> performance result(s), each upon change of ES state.</w:t>
      </w:r>
    </w:p>
    <w:p w14:paraId="03F19669" w14:textId="36899723" w:rsidR="00996A35" w:rsidRDefault="001810B8" w:rsidP="006F28AE">
      <w:pPr>
        <w:overflowPunct w:val="0"/>
        <w:autoSpaceDE w:val="0"/>
        <w:autoSpaceDN w:val="0"/>
        <w:adjustRightInd w:val="0"/>
        <w:textAlignment w:val="baseline"/>
        <w:rPr>
          <w:lang w:eastAsia="zh-CN"/>
        </w:rPr>
      </w:pPr>
      <w:r>
        <w:rPr>
          <w:rFonts w:hint="eastAsia"/>
          <w:lang w:eastAsia="zh-CN"/>
        </w:rPr>
        <w:t xml:space="preserve">We </w:t>
      </w:r>
      <w:r w:rsidR="006F28AE">
        <w:rPr>
          <w:rFonts w:hint="eastAsia"/>
          <w:lang w:eastAsia="zh-CN"/>
        </w:rPr>
        <w:t>prefer</w:t>
      </w:r>
      <w:r>
        <w:rPr>
          <w:rFonts w:hint="eastAsia"/>
          <w:lang w:eastAsia="zh-CN"/>
        </w:rPr>
        <w:t xml:space="preserve"> not to repeat the </w:t>
      </w:r>
      <w:r w:rsidR="009C44B6">
        <w:rPr>
          <w:rFonts w:hint="eastAsia"/>
          <w:lang w:eastAsia="zh-CN"/>
        </w:rPr>
        <w:t xml:space="preserve">5G WI discussion one more time. Thus we </w:t>
      </w:r>
      <w:r w:rsidR="009F530A">
        <w:rPr>
          <w:rFonts w:hint="eastAsia"/>
          <w:lang w:eastAsia="zh-CN"/>
        </w:rPr>
        <w:t>propose assuming the inference output as the final result of 5G WI discussion.</w:t>
      </w:r>
    </w:p>
    <w:p w14:paraId="555B76A6" w14:textId="7875C14C" w:rsidR="006F28AE" w:rsidRPr="00EA3244" w:rsidRDefault="006F28AE" w:rsidP="00314684">
      <w:pPr>
        <w:overflowPunct w:val="0"/>
        <w:autoSpaceDE w:val="0"/>
        <w:autoSpaceDN w:val="0"/>
        <w:adjustRightInd w:val="0"/>
        <w:textAlignment w:val="baseline"/>
        <w:rPr>
          <w:lang w:eastAsia="zh-CN"/>
        </w:rPr>
      </w:pPr>
      <w:r w:rsidRPr="00EA3244">
        <w:rPr>
          <w:b/>
          <w:bCs/>
          <w:lang w:eastAsia="zh-CN"/>
        </w:rPr>
        <w:t xml:space="preserve">Proposal </w:t>
      </w:r>
      <w:r w:rsidR="00DD3568">
        <w:rPr>
          <w:rFonts w:hint="eastAsia"/>
          <w:b/>
          <w:bCs/>
          <w:lang w:eastAsia="zh-CN"/>
        </w:rPr>
        <w:t>4</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w:t>
      </w:r>
      <w:r w:rsidR="000A66A7">
        <w:rPr>
          <w:rFonts w:hint="eastAsia"/>
          <w:b/>
          <w:bCs/>
          <w:lang w:eastAsia="zh-CN"/>
        </w:rPr>
        <w:t>Energy Saving</w:t>
      </w:r>
      <w:r>
        <w:rPr>
          <w:rFonts w:hint="eastAsia"/>
          <w:b/>
          <w:bCs/>
          <w:lang w:eastAsia="zh-CN"/>
        </w:rPr>
        <w:t xml:space="preserve"> use case is assumed to be the prediction of change of overall EC or </w:t>
      </w:r>
      <w:r w:rsidR="00314684">
        <w:rPr>
          <w:rFonts w:hint="eastAsia"/>
          <w:b/>
          <w:bCs/>
          <w:lang w:eastAsia="zh-CN"/>
        </w:rPr>
        <w:t>non-UE-associated</w:t>
      </w:r>
      <w:r>
        <w:rPr>
          <w:rFonts w:hint="eastAsia"/>
          <w:b/>
          <w:bCs/>
          <w:lang w:eastAsia="zh-CN"/>
        </w:rPr>
        <w:t xml:space="preserve"> performance result(s), each upon change of </w:t>
      </w:r>
      <w:r w:rsidR="00695E06">
        <w:rPr>
          <w:rFonts w:hint="eastAsia"/>
          <w:b/>
          <w:bCs/>
          <w:lang w:eastAsia="zh-CN"/>
        </w:rPr>
        <w:t>N</w:t>
      </w:r>
      <w:r>
        <w:rPr>
          <w:rFonts w:hint="eastAsia"/>
          <w:b/>
          <w:bCs/>
          <w:lang w:eastAsia="zh-CN"/>
        </w:rPr>
        <w:t>ES state</w:t>
      </w:r>
      <w:r w:rsidRPr="00EA3244">
        <w:rPr>
          <w:b/>
          <w:bCs/>
          <w:lang w:eastAsia="zh-CN"/>
        </w:rPr>
        <w:t>.</w:t>
      </w:r>
    </w:p>
    <w:p w14:paraId="2846FF0D" w14:textId="248CD6BB" w:rsidR="00A90915" w:rsidRDefault="00A90915" w:rsidP="0037244C">
      <w:pPr>
        <w:overflowPunct w:val="0"/>
        <w:autoSpaceDE w:val="0"/>
        <w:autoSpaceDN w:val="0"/>
        <w:adjustRightInd w:val="0"/>
        <w:textAlignment w:val="baseline"/>
        <w:rPr>
          <w:lang w:eastAsia="zh-CN"/>
        </w:rPr>
      </w:pPr>
      <w:r>
        <w:rPr>
          <w:rFonts w:hint="eastAsia"/>
          <w:lang w:eastAsia="zh-CN"/>
        </w:rPr>
        <w:t>The inference input</w:t>
      </w:r>
      <w:r w:rsidR="0037244C">
        <w:rPr>
          <w:rFonts w:hint="eastAsia"/>
          <w:lang w:eastAsia="zh-CN"/>
        </w:rPr>
        <w:t>s</w:t>
      </w:r>
      <w:r>
        <w:rPr>
          <w:rFonts w:hint="eastAsia"/>
          <w:lang w:eastAsia="zh-CN"/>
        </w:rPr>
        <w:t xml:space="preserve"> of Energy Saving, for generating the abovementioned inference output, </w:t>
      </w:r>
      <w:r w:rsidR="0037244C">
        <w:rPr>
          <w:rFonts w:hint="eastAsia"/>
          <w:lang w:eastAsia="zh-CN"/>
        </w:rPr>
        <w:t>may include:</w:t>
      </w:r>
    </w:p>
    <w:p w14:paraId="4A1680B3" w14:textId="49B3A062" w:rsidR="0037244C" w:rsidRDefault="0016355D" w:rsidP="00A91E70">
      <w:pPr>
        <w:pStyle w:val="af2"/>
        <w:numPr>
          <w:ilvl w:val="0"/>
          <w:numId w:val="25"/>
        </w:numPr>
        <w:ind w:firstLineChars="0"/>
        <w:rPr>
          <w:lang w:eastAsia="zh-CN"/>
        </w:rPr>
      </w:pPr>
      <w:r>
        <w:rPr>
          <w:rFonts w:hint="eastAsia"/>
          <w:lang w:eastAsia="zh-CN"/>
        </w:rPr>
        <w:t xml:space="preserve">The </w:t>
      </w:r>
      <w:r w:rsidR="00E6544B">
        <w:rPr>
          <w:rFonts w:hint="eastAsia"/>
          <w:lang w:eastAsia="zh-CN"/>
        </w:rPr>
        <w:t>(</w:t>
      </w:r>
      <w:r>
        <w:rPr>
          <w:rFonts w:hint="eastAsia"/>
          <w:lang w:eastAsia="zh-CN"/>
        </w:rPr>
        <w:t>c</w:t>
      </w:r>
      <w:r w:rsidR="00A91E70">
        <w:rPr>
          <w:rFonts w:hint="eastAsia"/>
          <w:lang w:eastAsia="zh-CN"/>
        </w:rPr>
        <w:t>urrent</w:t>
      </w:r>
      <w:r w:rsidR="00E6544B">
        <w:rPr>
          <w:rFonts w:hint="eastAsia"/>
          <w:lang w:eastAsia="zh-CN"/>
        </w:rPr>
        <w:t>)</w:t>
      </w:r>
      <w:r w:rsidR="00A91E70">
        <w:rPr>
          <w:rFonts w:hint="eastAsia"/>
          <w:lang w:eastAsia="zh-CN"/>
        </w:rPr>
        <w:t xml:space="preserve"> energy cost of the </w:t>
      </w:r>
      <w:r w:rsidR="00A91E70">
        <w:rPr>
          <w:lang w:eastAsia="zh-CN"/>
        </w:rPr>
        <w:t>considere</w:t>
      </w:r>
      <w:r w:rsidR="00A91E70">
        <w:rPr>
          <w:rFonts w:hint="eastAsia"/>
          <w:lang w:eastAsia="zh-CN"/>
        </w:rPr>
        <w:t>d node and its neighbours;</w:t>
      </w:r>
    </w:p>
    <w:p w14:paraId="03A5E913" w14:textId="51C9B4C9" w:rsidR="00A91E70" w:rsidRDefault="0016355D" w:rsidP="00A91E70">
      <w:pPr>
        <w:pStyle w:val="af2"/>
        <w:numPr>
          <w:ilvl w:val="0"/>
          <w:numId w:val="25"/>
        </w:numPr>
        <w:ind w:firstLineChars="0"/>
        <w:rPr>
          <w:lang w:eastAsia="zh-CN"/>
        </w:rPr>
      </w:pPr>
      <w:r>
        <w:rPr>
          <w:rFonts w:hint="eastAsia"/>
          <w:lang w:eastAsia="zh-CN"/>
        </w:rPr>
        <w:t xml:space="preserve">The </w:t>
      </w:r>
      <w:r w:rsidR="00E6544B">
        <w:rPr>
          <w:rFonts w:hint="eastAsia"/>
          <w:lang w:eastAsia="zh-CN"/>
        </w:rPr>
        <w:t xml:space="preserve">(current) </w:t>
      </w:r>
      <w:r>
        <w:rPr>
          <w:rFonts w:hint="eastAsia"/>
          <w:lang w:eastAsia="zh-CN"/>
        </w:rPr>
        <w:t>l</w:t>
      </w:r>
      <w:r w:rsidR="00A91E70">
        <w:rPr>
          <w:rFonts w:hint="eastAsia"/>
          <w:lang w:eastAsia="zh-CN"/>
        </w:rPr>
        <w:t xml:space="preserve">oad status of the </w:t>
      </w:r>
      <w:r w:rsidR="00A91E70">
        <w:rPr>
          <w:lang w:eastAsia="zh-CN"/>
        </w:rPr>
        <w:t>considere</w:t>
      </w:r>
      <w:r w:rsidR="00A91E70">
        <w:rPr>
          <w:rFonts w:hint="eastAsia"/>
          <w:lang w:eastAsia="zh-CN"/>
        </w:rPr>
        <w:t>d node and its neighbours;</w:t>
      </w:r>
    </w:p>
    <w:p w14:paraId="520DF653" w14:textId="7E0D6D91" w:rsidR="00134135" w:rsidRDefault="00134135" w:rsidP="004F02BF">
      <w:pPr>
        <w:pStyle w:val="af2"/>
        <w:numPr>
          <w:ilvl w:val="0"/>
          <w:numId w:val="25"/>
        </w:numPr>
        <w:ind w:firstLineChars="0"/>
        <w:rPr>
          <w:lang w:eastAsia="zh-CN"/>
        </w:rPr>
      </w:pPr>
      <w:r>
        <w:rPr>
          <w:rFonts w:hint="eastAsia"/>
          <w:lang w:eastAsia="zh-CN"/>
        </w:rPr>
        <w:t xml:space="preserve">The (current other) </w:t>
      </w:r>
      <w:r w:rsidR="004F02BF">
        <w:rPr>
          <w:rFonts w:hint="eastAsia"/>
          <w:lang w:eastAsia="zh-CN"/>
        </w:rPr>
        <w:t>non-UE-associated</w:t>
      </w:r>
      <w:r>
        <w:rPr>
          <w:rFonts w:hint="eastAsia"/>
          <w:lang w:eastAsia="zh-CN"/>
        </w:rPr>
        <w:t xml:space="preserve"> performance status of the </w:t>
      </w:r>
      <w:r>
        <w:rPr>
          <w:lang w:eastAsia="zh-CN"/>
        </w:rPr>
        <w:t>considere</w:t>
      </w:r>
      <w:r>
        <w:rPr>
          <w:rFonts w:hint="eastAsia"/>
          <w:lang w:eastAsia="zh-CN"/>
        </w:rPr>
        <w:t>d node and its neighbours;</w:t>
      </w:r>
    </w:p>
    <w:p w14:paraId="27B3CE73" w14:textId="49869504" w:rsidR="00130122" w:rsidRDefault="00130122" w:rsidP="00B33F0F">
      <w:pPr>
        <w:pStyle w:val="af2"/>
        <w:numPr>
          <w:ilvl w:val="0"/>
          <w:numId w:val="25"/>
        </w:numPr>
        <w:ind w:firstLineChars="0"/>
        <w:rPr>
          <w:lang w:eastAsia="zh-CN"/>
        </w:rPr>
      </w:pPr>
      <w:r>
        <w:rPr>
          <w:rFonts w:hint="eastAsia"/>
          <w:lang w:eastAsia="zh-CN"/>
        </w:rPr>
        <w:t xml:space="preserve">The </w:t>
      </w:r>
      <w:r w:rsidR="00E6544B">
        <w:rPr>
          <w:rFonts w:hint="eastAsia"/>
          <w:lang w:eastAsia="zh-CN"/>
        </w:rPr>
        <w:t xml:space="preserve">(current) </w:t>
      </w:r>
      <w:r>
        <w:rPr>
          <w:rFonts w:hint="eastAsia"/>
          <w:lang w:eastAsia="zh-CN"/>
        </w:rPr>
        <w:t xml:space="preserve">location or the </w:t>
      </w:r>
      <w:r w:rsidR="00B75972">
        <w:rPr>
          <w:rFonts w:hint="eastAsia"/>
          <w:lang w:eastAsia="zh-CN"/>
        </w:rPr>
        <w:t xml:space="preserve">radio </w:t>
      </w:r>
      <w:r>
        <w:rPr>
          <w:rFonts w:hint="eastAsia"/>
          <w:lang w:eastAsia="zh-CN"/>
        </w:rPr>
        <w:t xml:space="preserve">measurement results of </w:t>
      </w:r>
      <w:r w:rsidR="00145AAE">
        <w:rPr>
          <w:rFonts w:hint="eastAsia"/>
          <w:lang w:eastAsia="zh-CN"/>
        </w:rPr>
        <w:t>each UE</w:t>
      </w:r>
      <w:r>
        <w:rPr>
          <w:rFonts w:hint="eastAsia"/>
          <w:lang w:eastAsia="zh-CN"/>
        </w:rPr>
        <w:t xml:space="preserve"> </w:t>
      </w:r>
      <w:r w:rsidR="0016355D">
        <w:rPr>
          <w:rFonts w:hint="eastAsia"/>
          <w:lang w:eastAsia="zh-CN"/>
        </w:rPr>
        <w:t xml:space="preserve">which </w:t>
      </w:r>
      <w:r w:rsidR="002229EF">
        <w:rPr>
          <w:rFonts w:hint="eastAsia"/>
          <w:lang w:eastAsia="zh-CN"/>
        </w:rPr>
        <w:t>shall</w:t>
      </w:r>
      <w:r w:rsidR="0016355D">
        <w:rPr>
          <w:rFonts w:hint="eastAsia"/>
          <w:lang w:eastAsia="zh-CN"/>
        </w:rPr>
        <w:t xml:space="preserve"> be handed over upon </w:t>
      </w:r>
      <w:r w:rsidR="00B33F0F">
        <w:rPr>
          <w:rFonts w:hint="eastAsia"/>
          <w:lang w:eastAsia="zh-CN"/>
        </w:rPr>
        <w:t>change of NES state</w:t>
      </w:r>
      <w:r w:rsidR="0016355D">
        <w:rPr>
          <w:rFonts w:hint="eastAsia"/>
          <w:lang w:eastAsia="zh-CN"/>
        </w:rPr>
        <w:t>;</w:t>
      </w:r>
    </w:p>
    <w:p w14:paraId="34B55218" w14:textId="0C85D638" w:rsidR="0016355D" w:rsidRDefault="0016355D" w:rsidP="008C3A56">
      <w:pPr>
        <w:pStyle w:val="af2"/>
        <w:numPr>
          <w:ilvl w:val="0"/>
          <w:numId w:val="25"/>
        </w:numPr>
        <w:ind w:firstLineChars="0"/>
        <w:rPr>
          <w:lang w:eastAsia="zh-CN"/>
        </w:rPr>
      </w:pPr>
      <w:r>
        <w:rPr>
          <w:rFonts w:hint="eastAsia"/>
          <w:lang w:eastAsia="zh-CN"/>
        </w:rPr>
        <w:t xml:space="preserve">The </w:t>
      </w:r>
      <w:proofErr w:type="spellStart"/>
      <w:r w:rsidR="005461EA">
        <w:rPr>
          <w:rFonts w:hint="eastAsia"/>
          <w:lang w:eastAsia="zh-CN"/>
        </w:rPr>
        <w:t>QoS</w:t>
      </w:r>
      <w:proofErr w:type="spellEnd"/>
      <w:r w:rsidR="005461EA">
        <w:rPr>
          <w:rFonts w:hint="eastAsia"/>
          <w:lang w:eastAsia="zh-CN"/>
        </w:rPr>
        <w:t xml:space="preserve"> profile (</w:t>
      </w:r>
      <w:proofErr w:type="spellStart"/>
      <w:r w:rsidR="005461EA">
        <w:rPr>
          <w:rFonts w:hint="eastAsia"/>
          <w:lang w:eastAsia="zh-CN"/>
        </w:rPr>
        <w:t>QoS</w:t>
      </w:r>
      <w:proofErr w:type="spellEnd"/>
      <w:r w:rsidR="005461EA">
        <w:rPr>
          <w:rFonts w:hint="eastAsia"/>
          <w:lang w:eastAsia="zh-CN"/>
        </w:rPr>
        <w:t xml:space="preserve"> requirements and characteristics) of </w:t>
      </w:r>
      <w:r w:rsidR="00C810C9">
        <w:rPr>
          <w:rFonts w:hint="eastAsia"/>
          <w:lang w:eastAsia="zh-CN"/>
        </w:rPr>
        <w:t>each</w:t>
      </w:r>
      <w:r w:rsidR="00E42018">
        <w:rPr>
          <w:rFonts w:hint="eastAsia"/>
          <w:lang w:eastAsia="zh-CN"/>
        </w:rPr>
        <w:t xml:space="preserve"> </w:t>
      </w:r>
      <w:r w:rsidR="00C810C9">
        <w:rPr>
          <w:rFonts w:hint="eastAsia"/>
          <w:lang w:eastAsia="zh-CN"/>
        </w:rPr>
        <w:t>data flow</w:t>
      </w:r>
      <w:r w:rsidR="00A67D4B">
        <w:rPr>
          <w:rFonts w:hint="eastAsia"/>
          <w:lang w:eastAsia="zh-CN"/>
        </w:rPr>
        <w:t xml:space="preserve"> established</w:t>
      </w:r>
      <w:r w:rsidR="005461EA">
        <w:rPr>
          <w:rFonts w:hint="eastAsia"/>
          <w:lang w:eastAsia="zh-CN"/>
        </w:rPr>
        <w:t xml:space="preserve"> for </w:t>
      </w:r>
      <w:r w:rsidR="008C3A56">
        <w:rPr>
          <w:rFonts w:hint="eastAsia"/>
          <w:lang w:eastAsia="zh-CN"/>
        </w:rPr>
        <w:t>each abovementioned UE</w:t>
      </w:r>
      <w:r w:rsidR="005461EA">
        <w:rPr>
          <w:rFonts w:hint="eastAsia"/>
          <w:lang w:eastAsia="zh-CN"/>
        </w:rPr>
        <w:t>;</w:t>
      </w:r>
    </w:p>
    <w:p w14:paraId="1B9039E2" w14:textId="18156FCD" w:rsidR="00E6544B" w:rsidRDefault="00E6544B" w:rsidP="008C3A56">
      <w:pPr>
        <w:pStyle w:val="af2"/>
        <w:numPr>
          <w:ilvl w:val="0"/>
          <w:numId w:val="25"/>
        </w:numPr>
        <w:ind w:firstLineChars="0"/>
        <w:rPr>
          <w:lang w:eastAsia="zh-CN"/>
        </w:rPr>
      </w:pPr>
      <w:r>
        <w:rPr>
          <w:rFonts w:hint="eastAsia"/>
          <w:lang w:eastAsia="zh-CN"/>
        </w:rPr>
        <w:t xml:space="preserve">The (current) </w:t>
      </w:r>
      <w:r w:rsidR="00A67D4B">
        <w:rPr>
          <w:rFonts w:hint="eastAsia"/>
          <w:lang w:eastAsia="zh-CN"/>
        </w:rPr>
        <w:t xml:space="preserve">actual </w:t>
      </w:r>
      <w:r>
        <w:rPr>
          <w:rFonts w:hint="eastAsia"/>
          <w:lang w:eastAsia="zh-CN"/>
        </w:rPr>
        <w:t>data rate</w:t>
      </w:r>
      <w:r w:rsidR="00A67D4B">
        <w:rPr>
          <w:rFonts w:hint="eastAsia"/>
          <w:lang w:eastAsia="zh-CN"/>
        </w:rPr>
        <w:t xml:space="preserve"> of </w:t>
      </w:r>
      <w:r w:rsidR="00C810C9">
        <w:rPr>
          <w:rFonts w:hint="eastAsia"/>
          <w:lang w:eastAsia="zh-CN"/>
        </w:rPr>
        <w:t>each</w:t>
      </w:r>
      <w:r w:rsidR="00A67D4B">
        <w:rPr>
          <w:rFonts w:hint="eastAsia"/>
          <w:lang w:eastAsia="zh-CN"/>
        </w:rPr>
        <w:t xml:space="preserve"> </w:t>
      </w:r>
      <w:r w:rsidR="00C810C9">
        <w:rPr>
          <w:rFonts w:hint="eastAsia"/>
          <w:lang w:eastAsia="zh-CN"/>
        </w:rPr>
        <w:t>data flow</w:t>
      </w:r>
      <w:r w:rsidR="00A67D4B">
        <w:rPr>
          <w:rFonts w:hint="eastAsia"/>
          <w:lang w:eastAsia="zh-CN"/>
        </w:rPr>
        <w:t xml:space="preserve"> established for </w:t>
      </w:r>
      <w:r w:rsidR="008C3A56">
        <w:rPr>
          <w:rFonts w:hint="eastAsia"/>
          <w:lang w:eastAsia="zh-CN"/>
        </w:rPr>
        <w:t>each abovementioned UE</w:t>
      </w:r>
      <w:r w:rsidR="00A67D4B">
        <w:rPr>
          <w:rFonts w:hint="eastAsia"/>
          <w:lang w:eastAsia="zh-CN"/>
        </w:rPr>
        <w:t>;</w:t>
      </w:r>
    </w:p>
    <w:p w14:paraId="0CDB9A93" w14:textId="2EA73AFA" w:rsidR="004F02BF" w:rsidRDefault="004F02BF" w:rsidP="004F02BF">
      <w:pPr>
        <w:pStyle w:val="af2"/>
        <w:numPr>
          <w:ilvl w:val="0"/>
          <w:numId w:val="25"/>
        </w:numPr>
        <w:ind w:firstLineChars="0"/>
        <w:rPr>
          <w:lang w:eastAsia="zh-CN"/>
        </w:rPr>
      </w:pPr>
      <w:r>
        <w:rPr>
          <w:rFonts w:hint="eastAsia"/>
          <w:lang w:eastAsia="zh-CN"/>
        </w:rPr>
        <w:t xml:space="preserve">The (current) performance status </w:t>
      </w:r>
      <w:r w:rsidR="00277614">
        <w:rPr>
          <w:rFonts w:hint="eastAsia"/>
          <w:lang w:eastAsia="zh-CN"/>
        </w:rPr>
        <w:t>of each data flow established for each abovementioned UE</w:t>
      </w:r>
      <w:r>
        <w:rPr>
          <w:rFonts w:hint="eastAsia"/>
          <w:lang w:eastAsia="zh-CN"/>
        </w:rPr>
        <w:t>;</w:t>
      </w:r>
    </w:p>
    <w:p w14:paraId="453EC2E9" w14:textId="6A4ABC56" w:rsidR="00A67D4B" w:rsidRDefault="000D2AAD" w:rsidP="00301090">
      <w:pPr>
        <w:pStyle w:val="af2"/>
        <w:numPr>
          <w:ilvl w:val="0"/>
          <w:numId w:val="25"/>
        </w:numPr>
        <w:ind w:firstLineChars="0"/>
        <w:rPr>
          <w:lang w:eastAsia="zh-CN"/>
        </w:rPr>
      </w:pPr>
      <w:r>
        <w:rPr>
          <w:rFonts w:hint="eastAsia"/>
          <w:lang w:eastAsia="zh-CN"/>
        </w:rPr>
        <w:t xml:space="preserve">If available, the predictions of future energy cost etc. assuming that no </w:t>
      </w:r>
      <w:r w:rsidR="00301090">
        <w:rPr>
          <w:rFonts w:hint="eastAsia"/>
          <w:lang w:eastAsia="zh-CN"/>
        </w:rPr>
        <w:t>energy-saving-related action is taken.</w:t>
      </w:r>
    </w:p>
    <w:p w14:paraId="345B8A9F" w14:textId="3FEC82CB" w:rsidR="00B24CD6" w:rsidRDefault="00790E03" w:rsidP="00E410CD">
      <w:pPr>
        <w:overflowPunct w:val="0"/>
        <w:autoSpaceDE w:val="0"/>
        <w:autoSpaceDN w:val="0"/>
        <w:adjustRightInd w:val="0"/>
        <w:textAlignment w:val="baseline"/>
        <w:rPr>
          <w:lang w:eastAsia="zh-CN"/>
        </w:rPr>
      </w:pPr>
      <w:r>
        <w:rPr>
          <w:rFonts w:hint="eastAsia"/>
          <w:lang w:eastAsia="zh-CN"/>
        </w:rPr>
        <w:t>And the feedback information</w:t>
      </w:r>
      <w:r w:rsidR="00B24CD6">
        <w:rPr>
          <w:rFonts w:hint="eastAsia"/>
          <w:lang w:eastAsia="zh-CN"/>
        </w:rPr>
        <w:t xml:space="preserve"> </w:t>
      </w:r>
      <w:r w:rsidR="00695E06">
        <w:rPr>
          <w:rFonts w:hint="eastAsia"/>
          <w:lang w:eastAsia="zh-CN"/>
        </w:rPr>
        <w:t xml:space="preserve">(i.e. </w:t>
      </w:r>
      <w:r w:rsidR="00E410CD">
        <w:rPr>
          <w:rFonts w:hint="eastAsia"/>
          <w:lang w:eastAsia="zh-CN"/>
        </w:rPr>
        <w:t>acquired</w:t>
      </w:r>
      <w:r w:rsidR="00695E06">
        <w:rPr>
          <w:rFonts w:hint="eastAsia"/>
          <w:lang w:eastAsia="zh-CN"/>
        </w:rPr>
        <w:t xml:space="preserve"> after change of </w:t>
      </w:r>
      <w:r w:rsidR="00865EF8">
        <w:rPr>
          <w:rFonts w:hint="eastAsia"/>
          <w:lang w:eastAsia="zh-CN"/>
        </w:rPr>
        <w:t>N</w:t>
      </w:r>
      <w:r w:rsidR="00695E06">
        <w:rPr>
          <w:rFonts w:hint="eastAsia"/>
          <w:lang w:eastAsia="zh-CN"/>
        </w:rPr>
        <w:t xml:space="preserve">ES state) </w:t>
      </w:r>
      <w:r w:rsidR="00B24CD6">
        <w:rPr>
          <w:rFonts w:hint="eastAsia"/>
          <w:lang w:eastAsia="zh-CN"/>
        </w:rPr>
        <w:t>may include:</w:t>
      </w:r>
    </w:p>
    <w:p w14:paraId="4A320919" w14:textId="77777777" w:rsidR="00A37EB9" w:rsidRDefault="00A37EB9" w:rsidP="00A37EB9">
      <w:pPr>
        <w:pStyle w:val="af2"/>
        <w:numPr>
          <w:ilvl w:val="0"/>
          <w:numId w:val="25"/>
        </w:numPr>
        <w:ind w:firstLineChars="0"/>
        <w:rPr>
          <w:lang w:eastAsia="zh-CN"/>
        </w:rPr>
      </w:pPr>
      <w:r>
        <w:rPr>
          <w:rFonts w:hint="eastAsia"/>
          <w:lang w:eastAsia="zh-CN"/>
        </w:rPr>
        <w:t xml:space="preserve">The (current) energy cost of the </w:t>
      </w:r>
      <w:r>
        <w:rPr>
          <w:lang w:eastAsia="zh-CN"/>
        </w:rPr>
        <w:t>considere</w:t>
      </w:r>
      <w:r>
        <w:rPr>
          <w:rFonts w:hint="eastAsia"/>
          <w:lang w:eastAsia="zh-CN"/>
        </w:rPr>
        <w:t>d node and its neighbours;</w:t>
      </w:r>
    </w:p>
    <w:p w14:paraId="7C93F2BF" w14:textId="77777777" w:rsidR="00A37EB9" w:rsidRDefault="00A37EB9" w:rsidP="00A37EB9">
      <w:pPr>
        <w:pStyle w:val="af2"/>
        <w:numPr>
          <w:ilvl w:val="0"/>
          <w:numId w:val="25"/>
        </w:numPr>
        <w:ind w:firstLineChars="0"/>
        <w:rPr>
          <w:lang w:eastAsia="zh-CN"/>
        </w:rPr>
      </w:pPr>
      <w:r>
        <w:rPr>
          <w:rFonts w:hint="eastAsia"/>
          <w:lang w:eastAsia="zh-CN"/>
        </w:rPr>
        <w:t xml:space="preserve">The (current) load status of the </w:t>
      </w:r>
      <w:r>
        <w:rPr>
          <w:lang w:eastAsia="zh-CN"/>
        </w:rPr>
        <w:t>considere</w:t>
      </w:r>
      <w:r>
        <w:rPr>
          <w:rFonts w:hint="eastAsia"/>
          <w:lang w:eastAsia="zh-CN"/>
        </w:rPr>
        <w:t>d node and its neighbours;</w:t>
      </w:r>
    </w:p>
    <w:p w14:paraId="6B05FCA6" w14:textId="77777777" w:rsidR="00454873" w:rsidRDefault="00454873" w:rsidP="00454873">
      <w:pPr>
        <w:pStyle w:val="af2"/>
        <w:numPr>
          <w:ilvl w:val="0"/>
          <w:numId w:val="25"/>
        </w:numPr>
        <w:ind w:firstLineChars="0"/>
        <w:rPr>
          <w:lang w:eastAsia="zh-CN"/>
        </w:rPr>
      </w:pPr>
      <w:r>
        <w:rPr>
          <w:rFonts w:hint="eastAsia"/>
          <w:lang w:eastAsia="zh-CN"/>
        </w:rPr>
        <w:t xml:space="preserve">The (current other) non-UE-associated performance status of the </w:t>
      </w:r>
      <w:r>
        <w:rPr>
          <w:lang w:eastAsia="zh-CN"/>
        </w:rPr>
        <w:t>considere</w:t>
      </w:r>
      <w:r>
        <w:rPr>
          <w:rFonts w:hint="eastAsia"/>
          <w:lang w:eastAsia="zh-CN"/>
        </w:rPr>
        <w:t>d node and its neighbours;</w:t>
      </w:r>
    </w:p>
    <w:p w14:paraId="5829B20F" w14:textId="4B06D838" w:rsidR="00AC5191" w:rsidRDefault="00AC5191" w:rsidP="009C635E">
      <w:pPr>
        <w:pStyle w:val="af2"/>
        <w:numPr>
          <w:ilvl w:val="0"/>
          <w:numId w:val="25"/>
        </w:numPr>
        <w:ind w:firstLineChars="0"/>
        <w:rPr>
          <w:lang w:eastAsia="zh-CN"/>
        </w:rPr>
      </w:pPr>
      <w:r>
        <w:rPr>
          <w:rFonts w:hint="eastAsia"/>
          <w:lang w:eastAsia="zh-CN"/>
        </w:rPr>
        <w:t xml:space="preserve">The (current) performance status of each data flow established for each </w:t>
      </w:r>
      <w:r w:rsidR="009C635E">
        <w:rPr>
          <w:rFonts w:hint="eastAsia"/>
          <w:lang w:eastAsia="zh-CN"/>
        </w:rPr>
        <w:t>handed-over</w:t>
      </w:r>
      <w:r>
        <w:rPr>
          <w:rFonts w:hint="eastAsia"/>
          <w:lang w:eastAsia="zh-CN"/>
        </w:rPr>
        <w:t xml:space="preserve"> UE</w:t>
      </w:r>
      <w:r w:rsidR="00A52D8C">
        <w:rPr>
          <w:rFonts w:hint="eastAsia"/>
          <w:lang w:eastAsia="zh-CN"/>
        </w:rPr>
        <w:t>.</w:t>
      </w:r>
    </w:p>
    <w:p w14:paraId="3CD56D22" w14:textId="0CD67268" w:rsidR="00C56113" w:rsidRDefault="00190781" w:rsidP="00965E32">
      <w:pPr>
        <w:overflowPunct w:val="0"/>
        <w:autoSpaceDE w:val="0"/>
        <w:autoSpaceDN w:val="0"/>
        <w:adjustRightInd w:val="0"/>
        <w:textAlignment w:val="baseline"/>
        <w:rPr>
          <w:lang w:eastAsia="zh-CN"/>
        </w:rPr>
      </w:pPr>
      <w:r>
        <w:rPr>
          <w:rFonts w:hint="eastAsia"/>
          <w:lang w:eastAsia="zh-CN"/>
        </w:rPr>
        <w:lastRenderedPageBreak/>
        <w:t>One major impact on other WGs is on defining non-UE-associated and UE-associated performance metrics, which requires collaboration with SA5 and potentially RAN2.</w:t>
      </w:r>
      <w:r w:rsidR="00965E32">
        <w:rPr>
          <w:rFonts w:hint="eastAsia"/>
          <w:lang w:eastAsia="zh-CN"/>
        </w:rPr>
        <w:t xml:space="preserve"> </w:t>
      </w:r>
      <w:r>
        <w:rPr>
          <w:rFonts w:hint="eastAsia"/>
          <w:lang w:eastAsia="zh-CN"/>
        </w:rPr>
        <w:t>Other i</w:t>
      </w:r>
      <w:r w:rsidR="00C56113">
        <w:rPr>
          <w:rFonts w:hint="eastAsia"/>
          <w:lang w:eastAsia="zh-CN"/>
        </w:rPr>
        <w:t>mpact is not seen, except if the training or inference entity is outside the RAN.</w:t>
      </w:r>
    </w:p>
    <w:p w14:paraId="3CEDDA64" w14:textId="12DDA2CB" w:rsidR="00291260" w:rsidRPr="00EA3244" w:rsidRDefault="00291260" w:rsidP="00F7622E">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5</w:t>
      </w:r>
      <w:r w:rsidRPr="00EA3244">
        <w:rPr>
          <w:b/>
          <w:bCs/>
          <w:lang w:eastAsia="zh-CN"/>
        </w:rPr>
        <w:t xml:space="preserve">: </w:t>
      </w:r>
      <w:r w:rsidR="003A2D58">
        <w:rPr>
          <w:rFonts w:hint="eastAsia"/>
          <w:b/>
          <w:bCs/>
          <w:lang w:eastAsia="zh-CN"/>
        </w:rPr>
        <w:t xml:space="preserve">Captures the </w:t>
      </w:r>
      <w:r w:rsidR="00F7622E">
        <w:rPr>
          <w:rFonts w:hint="eastAsia"/>
          <w:b/>
          <w:bCs/>
          <w:lang w:eastAsia="zh-CN"/>
        </w:rPr>
        <w:t xml:space="preserve">abovementioned inference inputs, </w:t>
      </w:r>
      <w:r w:rsidR="003A2D58">
        <w:rPr>
          <w:rFonts w:hint="eastAsia"/>
          <w:b/>
          <w:bCs/>
          <w:lang w:eastAsia="zh-CN"/>
        </w:rPr>
        <w:t>feedback information</w:t>
      </w:r>
      <w:r w:rsidR="00F7622E">
        <w:rPr>
          <w:rFonts w:hint="eastAsia"/>
          <w:b/>
          <w:bCs/>
          <w:lang w:eastAsia="zh-CN"/>
        </w:rPr>
        <w:t>,</w:t>
      </w:r>
      <w:r w:rsidR="00817A18">
        <w:rPr>
          <w:rFonts w:hint="eastAsia"/>
          <w:b/>
          <w:bCs/>
          <w:lang w:eastAsia="zh-CN"/>
        </w:rPr>
        <w:t xml:space="preserve"> </w:t>
      </w:r>
      <w:r w:rsidR="00F7622E">
        <w:rPr>
          <w:rFonts w:hint="eastAsia"/>
          <w:b/>
          <w:bCs/>
          <w:lang w:eastAsia="zh-CN"/>
        </w:rPr>
        <w:t xml:space="preserve">and observed impact on other WGs </w:t>
      </w:r>
      <w:r w:rsidR="00817A18">
        <w:rPr>
          <w:rFonts w:hint="eastAsia"/>
          <w:b/>
          <w:bCs/>
          <w:lang w:eastAsia="zh-CN"/>
        </w:rPr>
        <w:t>for the NES use case</w:t>
      </w:r>
      <w:r w:rsidRPr="00EA3244">
        <w:rPr>
          <w:b/>
          <w:bCs/>
          <w:lang w:eastAsia="zh-CN"/>
        </w:rPr>
        <w:t>.</w:t>
      </w:r>
    </w:p>
    <w:p w14:paraId="0355A8F8" w14:textId="655281C0" w:rsidR="00BD60D2" w:rsidRDefault="008B6109" w:rsidP="00A201D1">
      <w:pPr>
        <w:overflowPunct w:val="0"/>
        <w:autoSpaceDE w:val="0"/>
        <w:autoSpaceDN w:val="0"/>
        <w:adjustRightInd w:val="0"/>
        <w:textAlignment w:val="baseline"/>
        <w:rPr>
          <w:lang w:eastAsia="zh-CN"/>
        </w:rPr>
      </w:pPr>
      <w:r>
        <w:rPr>
          <w:rFonts w:hint="eastAsia"/>
          <w:lang w:eastAsia="zh-CN"/>
        </w:rPr>
        <w:t>For the use case description of the Mobility use case, the 5G description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can be generally reused with minor changes</w:t>
      </w:r>
      <w:r w:rsidR="00A201D1">
        <w:rPr>
          <w:rFonts w:ascii="BlinkMacSystemFont" w:hAnsi="BlinkMacSystemFont" w:hint="eastAsia"/>
          <w:color w:val="0F1115"/>
          <w:shd w:val="clear" w:color="auto" w:fill="FFFFFF"/>
          <w:lang w:eastAsia="zh-CN"/>
        </w:rPr>
        <w:t>, such as removing phrases related to Dual Connectivity</w:t>
      </w:r>
      <w:r>
        <w:rPr>
          <w:rFonts w:ascii="BlinkMacSystemFont" w:hAnsi="BlinkMacSystemFont" w:hint="eastAsia"/>
          <w:color w:val="0F1115"/>
          <w:shd w:val="clear" w:color="auto" w:fill="FFFFFF"/>
          <w:lang w:eastAsia="zh-CN"/>
        </w:rPr>
        <w:t>.</w:t>
      </w:r>
    </w:p>
    <w:p w14:paraId="15634B01" w14:textId="2DF6A9C5" w:rsidR="00CD70FF" w:rsidRPr="00EA3244" w:rsidRDefault="00CD70FF" w:rsidP="0059143D">
      <w:pPr>
        <w:overflowPunct w:val="0"/>
        <w:autoSpaceDE w:val="0"/>
        <w:autoSpaceDN w:val="0"/>
        <w:adjustRightInd w:val="0"/>
        <w:textAlignment w:val="baseline"/>
        <w:rPr>
          <w:lang w:eastAsia="zh-CN"/>
        </w:rPr>
      </w:pPr>
      <w:r w:rsidRPr="00EA3244">
        <w:rPr>
          <w:b/>
          <w:bCs/>
          <w:lang w:eastAsia="zh-CN"/>
        </w:rPr>
        <w:t xml:space="preserve">Proposal </w:t>
      </w:r>
      <w:r w:rsidR="0059143D">
        <w:rPr>
          <w:rFonts w:hint="eastAsia"/>
          <w:b/>
          <w:bCs/>
          <w:lang w:eastAsia="zh-CN"/>
        </w:rPr>
        <w:t>6</w:t>
      </w:r>
      <w:r w:rsidRPr="00EA3244">
        <w:rPr>
          <w:b/>
          <w:bCs/>
          <w:lang w:eastAsia="zh-CN"/>
        </w:rPr>
        <w:t xml:space="preserve">: </w:t>
      </w:r>
      <w:r>
        <w:rPr>
          <w:rFonts w:hint="eastAsia"/>
          <w:b/>
          <w:bCs/>
          <w:lang w:eastAsia="zh-CN"/>
        </w:rPr>
        <w:t xml:space="preserve">For the </w:t>
      </w:r>
      <w:r w:rsidR="00C368A0">
        <w:rPr>
          <w:rFonts w:hint="eastAsia"/>
          <w:b/>
          <w:bCs/>
          <w:lang w:eastAsia="zh-CN"/>
        </w:rPr>
        <w:t>Mobility</w:t>
      </w:r>
      <w:r>
        <w:rPr>
          <w:rFonts w:hint="eastAsia"/>
          <w:b/>
          <w:bCs/>
          <w:lang w:eastAsia="zh-CN"/>
        </w:rPr>
        <w:t xml:space="preserve"> use case, we propose reusing the 5G description in </w:t>
      </w:r>
      <w:r w:rsidRPr="004246DD">
        <w:rPr>
          <w:rFonts w:hint="eastAsia"/>
          <w:b/>
          <w:bCs/>
          <w:lang w:eastAsia="zh-CN"/>
        </w:rPr>
        <w:t>TR</w:t>
      </w:r>
      <w:r w:rsidRPr="004246DD">
        <w:rPr>
          <w:b/>
          <w:bCs/>
          <w:lang w:eastAsia="zh-CN"/>
        </w:rPr>
        <w:t> </w:t>
      </w:r>
      <w:r w:rsidRPr="004246DD">
        <w:rPr>
          <w:rFonts w:hint="eastAsia"/>
          <w:b/>
          <w:bCs/>
          <w:lang w:eastAsia="zh-CN"/>
        </w:rPr>
        <w:t xml:space="preserve">37.817 </w:t>
      </w:r>
      <w:r>
        <w:rPr>
          <w:rFonts w:hint="eastAsia"/>
          <w:b/>
          <w:bCs/>
          <w:lang w:eastAsia="zh-CN"/>
        </w:rPr>
        <w:t xml:space="preserve">as the description in 6G, with some </w:t>
      </w:r>
      <w:r w:rsidR="00C368A0">
        <w:rPr>
          <w:rFonts w:hint="eastAsia"/>
          <w:b/>
          <w:bCs/>
          <w:lang w:eastAsia="zh-CN"/>
        </w:rPr>
        <w:t>minor</w:t>
      </w:r>
      <w:r>
        <w:rPr>
          <w:rFonts w:hint="eastAsia"/>
          <w:b/>
          <w:bCs/>
          <w:lang w:eastAsia="zh-CN"/>
        </w:rPr>
        <w:t xml:space="preserve"> changes </w:t>
      </w:r>
      <w:r w:rsidR="00C368A0">
        <w:rPr>
          <w:rFonts w:hint="eastAsia"/>
          <w:b/>
          <w:bCs/>
          <w:lang w:eastAsia="zh-CN"/>
        </w:rPr>
        <w:t>such as removing phrases related to Dual Connectivity.</w:t>
      </w:r>
    </w:p>
    <w:p w14:paraId="744A03AC" w14:textId="4C5214B6" w:rsidR="00DD3568" w:rsidRDefault="00FF29B0" w:rsidP="00B72510">
      <w:pPr>
        <w:overflowPunct w:val="0"/>
        <w:autoSpaceDE w:val="0"/>
        <w:autoSpaceDN w:val="0"/>
        <w:adjustRightInd w:val="0"/>
        <w:textAlignment w:val="baseline"/>
        <w:rPr>
          <w:lang w:eastAsia="zh-CN"/>
        </w:rPr>
      </w:pPr>
      <w:r>
        <w:rPr>
          <w:rFonts w:hint="eastAsia"/>
          <w:lang w:eastAsia="zh-CN"/>
        </w:rPr>
        <w:t xml:space="preserve">The original possible inference outputs </w:t>
      </w:r>
      <w:r w:rsidR="00FE6EE1">
        <w:rPr>
          <w:rFonts w:hint="eastAsia"/>
          <w:lang w:eastAsia="zh-CN"/>
        </w:rPr>
        <w:t xml:space="preserve">of the Mobility use case </w:t>
      </w:r>
      <w:r>
        <w:rPr>
          <w:rFonts w:hint="eastAsia"/>
          <w:lang w:eastAsia="zh-CN"/>
        </w:rPr>
        <w:t>captured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are:</w:t>
      </w:r>
    </w:p>
    <w:tbl>
      <w:tblPr>
        <w:tblStyle w:val="af4"/>
        <w:tblW w:w="0" w:type="auto"/>
        <w:tblLook w:val="04A0" w:firstRow="1" w:lastRow="0" w:firstColumn="1" w:lastColumn="0" w:noHBand="0" w:noVBand="1"/>
      </w:tblPr>
      <w:tblGrid>
        <w:gridCol w:w="9855"/>
      </w:tblGrid>
      <w:tr w:rsidR="0095292B" w14:paraId="79350246" w14:textId="77777777" w:rsidTr="00F63C29">
        <w:tc>
          <w:tcPr>
            <w:tcW w:w="9855" w:type="dxa"/>
          </w:tcPr>
          <w:p w14:paraId="0B1B34E1"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UE trajectory prediction (Latitude, longitude, altitude, cell ID of UE over a future period of time)</w:t>
            </w:r>
          </w:p>
          <w:p w14:paraId="2DC852D0" w14:textId="77777777" w:rsidR="004F6CAF" w:rsidRPr="004F6CAF" w:rsidRDefault="004F6CAF" w:rsidP="004F6CAF">
            <w:pPr>
              <w:keepLines/>
              <w:overflowPunct w:val="0"/>
              <w:autoSpaceDE w:val="0"/>
              <w:autoSpaceDN w:val="0"/>
              <w:adjustRightInd w:val="0"/>
              <w:ind w:left="1135" w:hanging="851"/>
              <w:textAlignment w:val="baseline"/>
              <w:rPr>
                <w:rFonts w:eastAsia="Times New Roman"/>
                <w:lang w:eastAsia="ko-KR"/>
              </w:rPr>
            </w:pPr>
            <w:r w:rsidRPr="004F6CAF">
              <w:rPr>
                <w:rFonts w:eastAsia="Times New Roman"/>
                <w:lang w:eastAsia="zh-CN"/>
              </w:rPr>
              <w:tab/>
              <w:t>Note:</w:t>
            </w:r>
            <w:r w:rsidRPr="004F6CAF">
              <w:rPr>
                <w:rFonts w:eastAsia="Times New Roman"/>
                <w:lang w:eastAsia="zh-CN"/>
              </w:rPr>
              <w:tab/>
              <w:t xml:space="preserve">Whether </w:t>
            </w:r>
            <w:r w:rsidRPr="004F6CAF">
              <w:rPr>
                <w:rFonts w:eastAsia="Times New Roman"/>
                <w:lang w:eastAsia="ko-KR"/>
              </w:rPr>
              <w:t xml:space="preserve">the UE trajectory prediction is an </w:t>
            </w:r>
            <w:r w:rsidRPr="004F6CAF">
              <w:rPr>
                <w:rFonts w:eastAsia="Times New Roman"/>
                <w:lang w:eastAsia="zh-CN"/>
              </w:rPr>
              <w:t xml:space="preserve">external </w:t>
            </w:r>
            <w:r w:rsidRPr="004F6CAF">
              <w:rPr>
                <w:rFonts w:eastAsia="Times New Roman"/>
                <w:lang w:eastAsia="ko-KR"/>
              </w:rPr>
              <w:t>output to the node hosting the Model Inference function</w:t>
            </w:r>
            <w:r w:rsidRPr="004F6CAF">
              <w:rPr>
                <w:rFonts w:eastAsia="Times New Roman"/>
                <w:lang w:eastAsia="zh-CN"/>
              </w:rPr>
              <w:t xml:space="preserve"> </w:t>
            </w:r>
            <w:r w:rsidRPr="004F6CAF">
              <w:rPr>
                <w:rFonts w:eastAsia="Times New Roman" w:cs="Calibri"/>
                <w:color w:val="000000"/>
                <w:lang w:eastAsia="ko-KR"/>
              </w:rPr>
              <w:t>should</w:t>
            </w:r>
            <w:r w:rsidRPr="004F6CAF">
              <w:rPr>
                <w:rFonts w:eastAsia="Times New Roman" w:cs="Calibri" w:hint="eastAsia"/>
                <w:color w:val="000000"/>
                <w:lang w:eastAsia="ko-KR"/>
              </w:rPr>
              <w:t xml:space="preserve"> be discussed during the normative work phase</w:t>
            </w:r>
            <w:r w:rsidRPr="004F6CAF">
              <w:rPr>
                <w:rFonts w:eastAsia="Times New Roman"/>
                <w:lang w:eastAsia="zh-CN"/>
              </w:rPr>
              <w:t>.</w:t>
            </w:r>
          </w:p>
          <w:p w14:paraId="791DBC71"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Estimated arrival probability in CHO and relevant confidence interval</w:t>
            </w:r>
          </w:p>
          <w:p w14:paraId="04D334D0"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Predicted handover target node, candidate cells in CHO, may together with the confidence of the predication</w:t>
            </w:r>
          </w:p>
          <w:p w14:paraId="359DC97C"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Priority, handover execution timing, predicted resource reservation time window for CHO.</w:t>
            </w:r>
          </w:p>
          <w:p w14:paraId="01475D30"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UE traffic prediction (will be used by the RAN node internally and the details are left to normative work phase)</w:t>
            </w:r>
            <w:bookmarkStart w:id="17" w:name="_Hlk96971616"/>
          </w:p>
          <w:p w14:paraId="4C2D196B" w14:textId="7782CC3B" w:rsidR="0095292B" w:rsidRDefault="004F6CAF" w:rsidP="004F6CAF">
            <w:pPr>
              <w:overflowPunct w:val="0"/>
              <w:autoSpaceDE w:val="0"/>
              <w:autoSpaceDN w:val="0"/>
              <w:adjustRightInd w:val="0"/>
              <w:ind w:left="568" w:hanging="284"/>
              <w:textAlignment w:val="baseline"/>
              <w:rPr>
                <w:lang w:eastAsia="zh-CN"/>
              </w:rPr>
            </w:pPr>
            <w:r w:rsidRPr="004F6CAF">
              <w:rPr>
                <w:rFonts w:eastAsia="Times New Roman"/>
                <w:lang w:eastAsia="ko-KR"/>
              </w:rPr>
              <w:t>-</w:t>
            </w:r>
            <w:r w:rsidRPr="004F6CAF">
              <w:rPr>
                <w:rFonts w:eastAsia="Times New Roman"/>
                <w:lang w:eastAsia="ko-KR"/>
              </w:rPr>
              <w:tab/>
              <w:t>Model output validity time will be discussed during R18 normative work per inference output.</w:t>
            </w:r>
            <w:bookmarkEnd w:id="17"/>
          </w:p>
        </w:tc>
      </w:tr>
    </w:tbl>
    <w:p w14:paraId="21CC6E0E" w14:textId="48F8C8D7" w:rsidR="00091F1C" w:rsidRDefault="006B09C3" w:rsidP="00112747">
      <w:pPr>
        <w:overflowPunct w:val="0"/>
        <w:autoSpaceDE w:val="0"/>
        <w:autoSpaceDN w:val="0"/>
        <w:adjustRightInd w:val="0"/>
        <w:textAlignment w:val="baseline"/>
        <w:rPr>
          <w:lang w:eastAsia="zh-CN"/>
        </w:rPr>
      </w:pPr>
      <w:r>
        <w:rPr>
          <w:rFonts w:hint="eastAsia"/>
          <w:lang w:eastAsia="zh-CN"/>
        </w:rPr>
        <w:t>However, only the UE trajectory prediction (with time information) was specified in the 5G WI phase.</w:t>
      </w:r>
      <w:r w:rsidR="0087779F">
        <w:rPr>
          <w:rFonts w:hint="eastAsia"/>
          <w:lang w:eastAsia="zh-CN"/>
        </w:rPr>
        <w:t xml:space="preserve"> </w:t>
      </w:r>
      <w:r w:rsidR="00112747">
        <w:rPr>
          <w:rFonts w:hint="eastAsia"/>
          <w:lang w:eastAsia="zh-CN"/>
        </w:rPr>
        <w:t xml:space="preserve">Most </w:t>
      </w:r>
      <w:r w:rsidR="0087779F">
        <w:rPr>
          <w:rFonts w:hint="eastAsia"/>
          <w:lang w:eastAsia="zh-CN"/>
        </w:rPr>
        <w:t xml:space="preserve">other bullets were </w:t>
      </w:r>
      <w:r w:rsidR="00690734">
        <w:rPr>
          <w:rFonts w:hint="eastAsia"/>
          <w:lang w:eastAsia="zh-CN"/>
        </w:rPr>
        <w:t>considered either further detail on the basis of predicted UE trajectory or summary on them</w:t>
      </w:r>
      <w:r w:rsidR="00112747">
        <w:rPr>
          <w:rFonts w:hint="eastAsia"/>
          <w:lang w:eastAsia="zh-CN"/>
        </w:rPr>
        <w:t>, except the prediction on UE traffic.</w:t>
      </w:r>
      <w:r w:rsidR="00BB400B">
        <w:rPr>
          <w:rFonts w:hint="eastAsia"/>
          <w:lang w:eastAsia="zh-CN"/>
        </w:rPr>
        <w:t xml:space="preserve"> We thus propose </w:t>
      </w:r>
      <w:r w:rsidR="00FD2EAF">
        <w:rPr>
          <w:rFonts w:hint="eastAsia"/>
          <w:lang w:eastAsia="zh-CN"/>
        </w:rPr>
        <w:t>supporting UE trajectory prediction as a baseline, and further evaluating the benefit of UE traffic prediction.</w:t>
      </w:r>
    </w:p>
    <w:p w14:paraId="3F497216" w14:textId="29190C1F" w:rsidR="009077A6" w:rsidRDefault="00A511DE" w:rsidP="00A511DE">
      <w:pPr>
        <w:overflowPunct w:val="0"/>
        <w:autoSpaceDE w:val="0"/>
        <w:autoSpaceDN w:val="0"/>
        <w:adjustRightInd w:val="0"/>
        <w:textAlignment w:val="baseline"/>
        <w:rPr>
          <w:lang w:eastAsia="zh-CN"/>
        </w:rPr>
      </w:pPr>
      <w:r>
        <w:rPr>
          <w:rFonts w:hint="eastAsia"/>
          <w:lang w:eastAsia="zh-CN"/>
        </w:rPr>
        <w:t>Besides,</w:t>
      </w:r>
      <w:r w:rsidR="00070242">
        <w:rPr>
          <w:rFonts w:hint="eastAsia"/>
          <w:lang w:eastAsia="zh-CN"/>
        </w:rPr>
        <w:t xml:space="preserve"> </w:t>
      </w:r>
      <w:r w:rsidR="0053753C">
        <w:rPr>
          <w:rFonts w:hint="eastAsia"/>
          <w:lang w:eastAsia="zh-CN"/>
        </w:rPr>
        <w:t xml:space="preserve">prediction of change of UE performance </w:t>
      </w:r>
      <w:r w:rsidR="00070242">
        <w:rPr>
          <w:rFonts w:hint="eastAsia"/>
          <w:lang w:eastAsia="zh-CN"/>
        </w:rPr>
        <w:t>results upon mobility-related action (e.g. handover) may also be a reasonable output</w:t>
      </w:r>
      <w:r>
        <w:rPr>
          <w:rFonts w:hint="eastAsia"/>
          <w:lang w:eastAsia="zh-CN"/>
        </w:rPr>
        <w:t xml:space="preserve"> for the same reason like the NES use case (i.e. in order to avoid introducing reinforcement learning)</w:t>
      </w:r>
      <w:r w:rsidR="00070242">
        <w:rPr>
          <w:rFonts w:hint="eastAsia"/>
          <w:lang w:eastAsia="zh-CN"/>
        </w:rPr>
        <w:t>.</w:t>
      </w:r>
    </w:p>
    <w:p w14:paraId="4BE4FC57" w14:textId="4B3E1A43" w:rsidR="00A55A79" w:rsidRPr="00EA3244" w:rsidRDefault="00A55A79" w:rsidP="0059143D">
      <w:pPr>
        <w:overflowPunct w:val="0"/>
        <w:autoSpaceDE w:val="0"/>
        <w:autoSpaceDN w:val="0"/>
        <w:adjustRightInd w:val="0"/>
        <w:textAlignment w:val="baseline"/>
        <w:rPr>
          <w:lang w:eastAsia="zh-CN"/>
        </w:rPr>
      </w:pPr>
      <w:r w:rsidRPr="00EA3244">
        <w:rPr>
          <w:b/>
          <w:bCs/>
          <w:lang w:eastAsia="zh-CN"/>
        </w:rPr>
        <w:t xml:space="preserve">Proposal </w:t>
      </w:r>
      <w:r w:rsidR="0059143D">
        <w:rPr>
          <w:rFonts w:hint="eastAsia"/>
          <w:b/>
          <w:bCs/>
          <w:lang w:eastAsia="zh-CN"/>
        </w:rPr>
        <w:t>7</w:t>
      </w:r>
      <w:r w:rsidRPr="00EA3244">
        <w:rPr>
          <w:b/>
          <w:bCs/>
          <w:lang w:eastAsia="zh-CN"/>
        </w:rPr>
        <w:t xml:space="preserve">: </w:t>
      </w:r>
      <w:r w:rsidR="00B72510">
        <w:rPr>
          <w:rFonts w:hint="eastAsia"/>
          <w:b/>
          <w:bCs/>
          <w:lang w:eastAsia="zh-CN"/>
        </w:rPr>
        <w:t xml:space="preserve">The inference </w:t>
      </w:r>
      <w:r w:rsidR="00B72510">
        <w:rPr>
          <w:b/>
          <w:bCs/>
          <w:lang w:eastAsia="zh-CN"/>
        </w:rPr>
        <w:t>output</w:t>
      </w:r>
      <w:r w:rsidR="00B72510">
        <w:rPr>
          <w:rFonts w:hint="eastAsia"/>
          <w:b/>
          <w:bCs/>
          <w:lang w:eastAsia="zh-CN"/>
        </w:rPr>
        <w:t xml:space="preserve"> of mobility use case </w:t>
      </w:r>
      <w:r w:rsidR="00AC0AC9">
        <w:rPr>
          <w:rFonts w:hint="eastAsia"/>
          <w:b/>
          <w:bCs/>
          <w:lang w:eastAsia="zh-CN"/>
        </w:rPr>
        <w:t>at least includes</w:t>
      </w:r>
      <w:r w:rsidR="00B72510">
        <w:rPr>
          <w:rFonts w:hint="eastAsia"/>
          <w:b/>
          <w:bCs/>
          <w:lang w:eastAsia="zh-CN"/>
        </w:rPr>
        <w:t xml:space="preserve"> </w:t>
      </w:r>
      <w:r w:rsidR="000B269B">
        <w:rPr>
          <w:rFonts w:hint="eastAsia"/>
          <w:b/>
          <w:bCs/>
          <w:lang w:eastAsia="zh-CN"/>
        </w:rPr>
        <w:t>predicted</w:t>
      </w:r>
      <w:r w:rsidR="00B72510">
        <w:rPr>
          <w:rFonts w:hint="eastAsia"/>
          <w:b/>
          <w:bCs/>
          <w:lang w:eastAsia="zh-CN"/>
        </w:rPr>
        <w:t xml:space="preserve"> UE trajectory</w:t>
      </w:r>
      <w:r w:rsidR="008C539C">
        <w:rPr>
          <w:rFonts w:hint="eastAsia"/>
          <w:b/>
          <w:bCs/>
          <w:lang w:eastAsia="zh-CN"/>
        </w:rPr>
        <w:t>.</w:t>
      </w:r>
    </w:p>
    <w:p w14:paraId="38CDD40A" w14:textId="22698397" w:rsidR="00A04108" w:rsidRPr="00EA3244" w:rsidRDefault="00A04108" w:rsidP="00DC7353">
      <w:pPr>
        <w:overflowPunct w:val="0"/>
        <w:autoSpaceDE w:val="0"/>
        <w:autoSpaceDN w:val="0"/>
        <w:adjustRightInd w:val="0"/>
        <w:textAlignment w:val="baseline"/>
        <w:rPr>
          <w:lang w:eastAsia="zh-CN"/>
        </w:rPr>
      </w:pPr>
      <w:bookmarkStart w:id="18" w:name="OLE_LINK7"/>
      <w:bookmarkStart w:id="19" w:name="OLE_LINK8"/>
      <w:bookmarkStart w:id="20" w:name="OLE_LINK12"/>
      <w:bookmarkEnd w:id="3"/>
      <w:bookmarkEnd w:id="4"/>
      <w:r w:rsidRPr="00EA3244">
        <w:rPr>
          <w:b/>
          <w:bCs/>
          <w:lang w:eastAsia="zh-CN"/>
        </w:rPr>
        <w:t xml:space="preserve">Proposal </w:t>
      </w:r>
      <w:r w:rsidR="0059143D">
        <w:rPr>
          <w:rFonts w:hint="eastAsia"/>
          <w:b/>
          <w:bCs/>
          <w:lang w:eastAsia="zh-CN"/>
        </w:rPr>
        <w:t>8</w:t>
      </w:r>
      <w:r w:rsidRPr="00EA3244">
        <w:rPr>
          <w:b/>
          <w:bCs/>
          <w:lang w:eastAsia="zh-CN"/>
        </w:rPr>
        <w:t xml:space="preserve">: </w:t>
      </w:r>
      <w:r w:rsidR="00A66F88">
        <w:rPr>
          <w:rFonts w:hint="eastAsia"/>
          <w:b/>
          <w:bCs/>
          <w:lang w:eastAsia="zh-CN"/>
        </w:rPr>
        <w:t xml:space="preserve">List the UE traffic prediction </w:t>
      </w:r>
      <w:r w:rsidR="00DC7353">
        <w:rPr>
          <w:rFonts w:hint="eastAsia"/>
          <w:b/>
          <w:bCs/>
          <w:lang w:eastAsia="zh-CN"/>
        </w:rPr>
        <w:t xml:space="preserve">and prediction of change of UE performance results upon mobility-related action (e.g. handover) </w:t>
      </w:r>
      <w:r w:rsidR="00A66F88">
        <w:rPr>
          <w:rFonts w:hint="eastAsia"/>
          <w:b/>
          <w:bCs/>
          <w:lang w:eastAsia="zh-CN"/>
        </w:rPr>
        <w:t>as potential inference output</w:t>
      </w:r>
      <w:r w:rsidR="00DC7353">
        <w:rPr>
          <w:rFonts w:hint="eastAsia"/>
          <w:b/>
          <w:bCs/>
          <w:lang w:eastAsia="zh-CN"/>
        </w:rPr>
        <w:t>s</w:t>
      </w:r>
      <w:r w:rsidR="00A66F88">
        <w:rPr>
          <w:rFonts w:hint="eastAsia"/>
          <w:b/>
          <w:bCs/>
          <w:lang w:eastAsia="zh-CN"/>
        </w:rPr>
        <w:t xml:space="preserve"> for further study at the 6G SI phase</w:t>
      </w:r>
      <w:r>
        <w:rPr>
          <w:rFonts w:hint="eastAsia"/>
          <w:b/>
          <w:bCs/>
          <w:lang w:eastAsia="zh-CN"/>
        </w:rPr>
        <w:t>.</w:t>
      </w:r>
    </w:p>
    <w:p w14:paraId="4E1AB1DE" w14:textId="39EBF3D7" w:rsidR="00BD39E1" w:rsidRDefault="00BD39E1" w:rsidP="0033334B">
      <w:pPr>
        <w:overflowPunct w:val="0"/>
        <w:autoSpaceDE w:val="0"/>
        <w:autoSpaceDN w:val="0"/>
        <w:adjustRightInd w:val="0"/>
        <w:textAlignment w:val="baseline"/>
        <w:rPr>
          <w:lang w:eastAsia="zh-CN"/>
        </w:rPr>
      </w:pPr>
      <w:r>
        <w:rPr>
          <w:rFonts w:hint="eastAsia"/>
          <w:lang w:eastAsia="zh-CN"/>
        </w:rPr>
        <w:t xml:space="preserve">The inference inputs for generating the </w:t>
      </w:r>
      <w:r w:rsidR="00AD674C">
        <w:rPr>
          <w:rFonts w:hint="eastAsia"/>
          <w:lang w:eastAsia="zh-CN"/>
        </w:rPr>
        <w:t>predicted UE trajectory</w:t>
      </w:r>
      <w:r>
        <w:rPr>
          <w:rFonts w:hint="eastAsia"/>
          <w:lang w:eastAsia="zh-CN"/>
        </w:rPr>
        <w:t xml:space="preserve"> may include:</w:t>
      </w:r>
    </w:p>
    <w:p w14:paraId="6A8F7916" w14:textId="25D5C9E8" w:rsidR="00AD674C" w:rsidRDefault="00AD674C" w:rsidP="00DE4EE2">
      <w:pPr>
        <w:pStyle w:val="af2"/>
        <w:numPr>
          <w:ilvl w:val="0"/>
          <w:numId w:val="25"/>
        </w:numPr>
        <w:ind w:firstLineChars="0"/>
        <w:rPr>
          <w:lang w:eastAsia="zh-CN"/>
        </w:rPr>
      </w:pPr>
      <w:r>
        <w:rPr>
          <w:rFonts w:hint="eastAsia"/>
          <w:lang w:eastAsia="zh-CN"/>
        </w:rPr>
        <w:t xml:space="preserve">Recent </w:t>
      </w:r>
      <w:r w:rsidR="00A55D98">
        <w:rPr>
          <w:rFonts w:hint="eastAsia"/>
          <w:lang w:eastAsia="zh-CN"/>
        </w:rPr>
        <w:t xml:space="preserve">actual </w:t>
      </w:r>
      <w:r>
        <w:rPr>
          <w:rFonts w:hint="eastAsia"/>
          <w:lang w:eastAsia="zh-CN"/>
        </w:rPr>
        <w:t>UE trajectory;</w:t>
      </w:r>
    </w:p>
    <w:p w14:paraId="05E8D991" w14:textId="4D4C9135" w:rsidR="0054537F" w:rsidRDefault="0054537F" w:rsidP="00DE4EE2">
      <w:pPr>
        <w:pStyle w:val="af2"/>
        <w:numPr>
          <w:ilvl w:val="0"/>
          <w:numId w:val="25"/>
        </w:numPr>
        <w:ind w:firstLineChars="0"/>
        <w:rPr>
          <w:lang w:eastAsia="zh-CN"/>
        </w:rPr>
      </w:pPr>
      <w:r>
        <w:rPr>
          <w:rFonts w:hint="eastAsia"/>
          <w:lang w:eastAsia="zh-CN"/>
        </w:rPr>
        <w:t>The type of the UE;</w:t>
      </w:r>
    </w:p>
    <w:p w14:paraId="0D6B825D" w14:textId="2F8F41A3" w:rsidR="0054537F" w:rsidRDefault="0054537F" w:rsidP="00DE4EE2">
      <w:pPr>
        <w:pStyle w:val="af2"/>
        <w:numPr>
          <w:ilvl w:val="0"/>
          <w:numId w:val="25"/>
        </w:numPr>
        <w:ind w:firstLineChars="0"/>
        <w:rPr>
          <w:lang w:eastAsia="zh-CN"/>
        </w:rPr>
      </w:pPr>
      <w:r>
        <w:rPr>
          <w:rFonts w:hint="eastAsia"/>
          <w:lang w:eastAsia="zh-CN"/>
        </w:rPr>
        <w:t xml:space="preserve">Long-term UE </w:t>
      </w:r>
      <w:r w:rsidR="00A55D98">
        <w:rPr>
          <w:rFonts w:hint="eastAsia"/>
          <w:lang w:eastAsia="zh-CN"/>
        </w:rPr>
        <w:t>trajectory analytics.</w:t>
      </w:r>
    </w:p>
    <w:p w14:paraId="7EC23DB3" w14:textId="5983C2B6" w:rsidR="004A698A" w:rsidRDefault="004A698A" w:rsidP="00F51ADC">
      <w:pPr>
        <w:overflowPunct w:val="0"/>
        <w:autoSpaceDE w:val="0"/>
        <w:autoSpaceDN w:val="0"/>
        <w:adjustRightInd w:val="0"/>
        <w:textAlignment w:val="baseline"/>
        <w:rPr>
          <w:lang w:eastAsia="zh-CN"/>
        </w:rPr>
      </w:pPr>
      <w:r>
        <w:rPr>
          <w:rFonts w:hint="eastAsia"/>
          <w:lang w:eastAsia="zh-CN"/>
        </w:rPr>
        <w:t xml:space="preserve">And the feedback information </w:t>
      </w:r>
      <w:r w:rsidR="00E410CD">
        <w:rPr>
          <w:rFonts w:hint="eastAsia"/>
          <w:lang w:eastAsia="zh-CN"/>
        </w:rPr>
        <w:t>acquired after predicting the UE trajectory</w:t>
      </w:r>
      <w:r>
        <w:rPr>
          <w:rFonts w:hint="eastAsia"/>
          <w:lang w:eastAsia="zh-CN"/>
        </w:rPr>
        <w:t xml:space="preserve"> may include:</w:t>
      </w:r>
    </w:p>
    <w:p w14:paraId="109DE2F6" w14:textId="59185CF2" w:rsidR="004E0198" w:rsidRDefault="004E0198" w:rsidP="004E0198">
      <w:pPr>
        <w:pStyle w:val="af2"/>
        <w:numPr>
          <w:ilvl w:val="0"/>
          <w:numId w:val="25"/>
        </w:numPr>
        <w:ind w:firstLineChars="0"/>
        <w:rPr>
          <w:lang w:eastAsia="zh-CN"/>
        </w:rPr>
      </w:pPr>
      <w:r>
        <w:rPr>
          <w:rFonts w:hint="eastAsia"/>
          <w:lang w:eastAsia="zh-CN"/>
        </w:rPr>
        <w:t>Actual UE trajectory.</w:t>
      </w:r>
    </w:p>
    <w:p w14:paraId="61EF3C5B" w14:textId="77D177C0" w:rsidR="00F51ADC" w:rsidRDefault="00F51ADC" w:rsidP="0033334B">
      <w:pPr>
        <w:overflowPunct w:val="0"/>
        <w:autoSpaceDE w:val="0"/>
        <w:autoSpaceDN w:val="0"/>
        <w:adjustRightInd w:val="0"/>
        <w:textAlignment w:val="baseline"/>
        <w:rPr>
          <w:lang w:eastAsia="zh-CN"/>
        </w:rPr>
      </w:pPr>
      <w:r>
        <w:rPr>
          <w:rFonts w:hint="eastAsia"/>
          <w:lang w:eastAsia="zh-CN"/>
        </w:rPr>
        <w:t xml:space="preserve">The inference inputs for generating the predicted UE </w:t>
      </w:r>
      <w:r w:rsidR="0033334B">
        <w:rPr>
          <w:rFonts w:hint="eastAsia"/>
          <w:lang w:eastAsia="zh-CN"/>
        </w:rPr>
        <w:t>traffic</w:t>
      </w:r>
      <w:r>
        <w:rPr>
          <w:rFonts w:hint="eastAsia"/>
          <w:lang w:eastAsia="zh-CN"/>
        </w:rPr>
        <w:t xml:space="preserve"> may include:</w:t>
      </w:r>
    </w:p>
    <w:p w14:paraId="31EB4BF9" w14:textId="43E7A9F5" w:rsidR="00F51ADC" w:rsidRDefault="00F51ADC" w:rsidP="00DD3F5B">
      <w:pPr>
        <w:pStyle w:val="af2"/>
        <w:numPr>
          <w:ilvl w:val="0"/>
          <w:numId w:val="25"/>
        </w:numPr>
        <w:ind w:firstLineChars="0"/>
        <w:rPr>
          <w:lang w:eastAsia="zh-CN"/>
        </w:rPr>
      </w:pPr>
      <w:r>
        <w:rPr>
          <w:rFonts w:hint="eastAsia"/>
          <w:lang w:eastAsia="zh-CN"/>
        </w:rPr>
        <w:t xml:space="preserve">Recent actual UE </w:t>
      </w:r>
      <w:r w:rsidR="00DD3F5B">
        <w:rPr>
          <w:rFonts w:hint="eastAsia"/>
          <w:lang w:eastAsia="zh-CN"/>
        </w:rPr>
        <w:t>traffic</w:t>
      </w:r>
      <w:r>
        <w:rPr>
          <w:rFonts w:hint="eastAsia"/>
          <w:lang w:eastAsia="zh-CN"/>
        </w:rPr>
        <w:t>;</w:t>
      </w:r>
    </w:p>
    <w:p w14:paraId="2ACE4BED" w14:textId="77777777" w:rsidR="00F51ADC" w:rsidRDefault="00F51ADC" w:rsidP="00F51ADC">
      <w:pPr>
        <w:pStyle w:val="af2"/>
        <w:numPr>
          <w:ilvl w:val="0"/>
          <w:numId w:val="25"/>
        </w:numPr>
        <w:ind w:firstLineChars="0"/>
        <w:rPr>
          <w:lang w:eastAsia="zh-CN"/>
        </w:rPr>
      </w:pPr>
      <w:r>
        <w:rPr>
          <w:rFonts w:hint="eastAsia"/>
          <w:lang w:eastAsia="zh-CN"/>
        </w:rPr>
        <w:t>The type of the UE;</w:t>
      </w:r>
    </w:p>
    <w:p w14:paraId="47438CFA" w14:textId="49EED1D8" w:rsidR="00F51ADC" w:rsidRDefault="00F51ADC" w:rsidP="00DD3F5B">
      <w:pPr>
        <w:pStyle w:val="af2"/>
        <w:numPr>
          <w:ilvl w:val="0"/>
          <w:numId w:val="25"/>
        </w:numPr>
        <w:ind w:firstLineChars="0"/>
        <w:rPr>
          <w:lang w:eastAsia="zh-CN"/>
        </w:rPr>
      </w:pPr>
      <w:r>
        <w:rPr>
          <w:rFonts w:hint="eastAsia"/>
          <w:lang w:eastAsia="zh-CN"/>
        </w:rPr>
        <w:t xml:space="preserve">Long-term UE </w:t>
      </w:r>
      <w:r w:rsidR="00DD3F5B">
        <w:rPr>
          <w:rFonts w:hint="eastAsia"/>
          <w:lang w:eastAsia="zh-CN"/>
        </w:rPr>
        <w:t>traffic</w:t>
      </w:r>
      <w:r>
        <w:rPr>
          <w:rFonts w:hint="eastAsia"/>
          <w:lang w:eastAsia="zh-CN"/>
        </w:rPr>
        <w:t xml:space="preserve"> analytics.</w:t>
      </w:r>
    </w:p>
    <w:p w14:paraId="05843069" w14:textId="4CEDBE26" w:rsidR="00F51ADC" w:rsidRDefault="00F51ADC" w:rsidP="00A072C0">
      <w:pPr>
        <w:overflowPunct w:val="0"/>
        <w:autoSpaceDE w:val="0"/>
        <w:autoSpaceDN w:val="0"/>
        <w:adjustRightInd w:val="0"/>
        <w:textAlignment w:val="baseline"/>
        <w:rPr>
          <w:lang w:eastAsia="zh-CN"/>
        </w:rPr>
      </w:pPr>
      <w:r>
        <w:rPr>
          <w:rFonts w:hint="eastAsia"/>
          <w:lang w:eastAsia="zh-CN"/>
        </w:rPr>
        <w:t xml:space="preserve">And the feedback information acquired after predicting the UE </w:t>
      </w:r>
      <w:r w:rsidR="00A072C0">
        <w:rPr>
          <w:rFonts w:hint="eastAsia"/>
          <w:lang w:eastAsia="zh-CN"/>
        </w:rPr>
        <w:t>traffic</w:t>
      </w:r>
      <w:r>
        <w:rPr>
          <w:rFonts w:hint="eastAsia"/>
          <w:lang w:eastAsia="zh-CN"/>
        </w:rPr>
        <w:t xml:space="preserve"> may include:</w:t>
      </w:r>
    </w:p>
    <w:p w14:paraId="3B41DA9A" w14:textId="6CE14613" w:rsidR="00F51ADC" w:rsidRDefault="00F51ADC" w:rsidP="00A072C0">
      <w:pPr>
        <w:pStyle w:val="af2"/>
        <w:numPr>
          <w:ilvl w:val="0"/>
          <w:numId w:val="25"/>
        </w:numPr>
        <w:ind w:firstLineChars="0"/>
        <w:rPr>
          <w:lang w:eastAsia="zh-CN"/>
        </w:rPr>
      </w:pPr>
      <w:r>
        <w:rPr>
          <w:rFonts w:hint="eastAsia"/>
          <w:lang w:eastAsia="zh-CN"/>
        </w:rPr>
        <w:t xml:space="preserve">Actual UE </w:t>
      </w:r>
      <w:r w:rsidR="00A072C0">
        <w:rPr>
          <w:rFonts w:hint="eastAsia"/>
          <w:lang w:eastAsia="zh-CN"/>
        </w:rPr>
        <w:t>traffic</w:t>
      </w:r>
      <w:r>
        <w:rPr>
          <w:rFonts w:hint="eastAsia"/>
          <w:lang w:eastAsia="zh-CN"/>
        </w:rPr>
        <w:t>.</w:t>
      </w:r>
    </w:p>
    <w:p w14:paraId="14FDC439" w14:textId="4FAD3EE1" w:rsidR="00CF3D86" w:rsidRDefault="00CF3D86" w:rsidP="00E65126">
      <w:pPr>
        <w:overflowPunct w:val="0"/>
        <w:autoSpaceDE w:val="0"/>
        <w:autoSpaceDN w:val="0"/>
        <w:adjustRightInd w:val="0"/>
        <w:textAlignment w:val="baseline"/>
        <w:rPr>
          <w:lang w:eastAsia="zh-CN"/>
        </w:rPr>
      </w:pPr>
      <w:r>
        <w:rPr>
          <w:rFonts w:hint="eastAsia"/>
          <w:lang w:eastAsia="zh-CN"/>
        </w:rPr>
        <w:lastRenderedPageBreak/>
        <w:t xml:space="preserve">The inference inputs for generating the </w:t>
      </w:r>
      <w:r w:rsidR="00E65126" w:rsidRPr="00E65126">
        <w:rPr>
          <w:lang w:eastAsia="zh-CN"/>
        </w:rPr>
        <w:t>prediction of change of UE performance results upon mobility-related action</w:t>
      </w:r>
      <w:r>
        <w:rPr>
          <w:rFonts w:hint="eastAsia"/>
          <w:lang w:eastAsia="zh-CN"/>
        </w:rPr>
        <w:t xml:space="preserve"> may include:</w:t>
      </w:r>
    </w:p>
    <w:p w14:paraId="2546BAF2" w14:textId="01ECA0D7" w:rsidR="00D60E6E" w:rsidRDefault="00D60E6E" w:rsidP="00FA05BA">
      <w:pPr>
        <w:pStyle w:val="af2"/>
        <w:numPr>
          <w:ilvl w:val="0"/>
          <w:numId w:val="25"/>
        </w:numPr>
        <w:ind w:firstLineChars="0"/>
        <w:rPr>
          <w:lang w:eastAsia="zh-CN"/>
        </w:rPr>
      </w:pPr>
      <w:r>
        <w:rPr>
          <w:rFonts w:hint="eastAsia"/>
          <w:lang w:eastAsia="zh-CN"/>
        </w:rPr>
        <w:t xml:space="preserve">The (current) load status of the </w:t>
      </w:r>
      <w:r w:rsidR="00FA05BA">
        <w:rPr>
          <w:rFonts w:hint="eastAsia"/>
          <w:lang w:eastAsia="zh-CN"/>
        </w:rPr>
        <w:t>related nodes/cells/beams/</w:t>
      </w:r>
      <w:proofErr w:type="spellStart"/>
      <w:r w:rsidR="00FA05BA">
        <w:rPr>
          <w:rFonts w:hint="eastAsia"/>
          <w:lang w:eastAsia="zh-CN"/>
        </w:rPr>
        <w:t>etc</w:t>
      </w:r>
      <w:proofErr w:type="spellEnd"/>
      <w:r>
        <w:rPr>
          <w:rFonts w:hint="eastAsia"/>
          <w:lang w:eastAsia="zh-CN"/>
        </w:rPr>
        <w:t>;</w:t>
      </w:r>
    </w:p>
    <w:p w14:paraId="03B9E3DF" w14:textId="512B2D01" w:rsidR="00D60E6E" w:rsidRDefault="00D60E6E" w:rsidP="00D2637A">
      <w:pPr>
        <w:pStyle w:val="af2"/>
        <w:numPr>
          <w:ilvl w:val="0"/>
          <w:numId w:val="25"/>
        </w:numPr>
        <w:ind w:firstLineChars="0"/>
        <w:rPr>
          <w:lang w:eastAsia="zh-CN"/>
        </w:rPr>
      </w:pPr>
      <w:r>
        <w:rPr>
          <w:rFonts w:hint="eastAsia"/>
          <w:lang w:eastAsia="zh-CN"/>
        </w:rPr>
        <w:t xml:space="preserve">The (current) location or the radio measurement results of </w:t>
      </w:r>
      <w:r w:rsidR="00D2637A">
        <w:rPr>
          <w:rFonts w:hint="eastAsia"/>
          <w:lang w:eastAsia="zh-CN"/>
        </w:rPr>
        <w:t>the</w:t>
      </w:r>
      <w:r>
        <w:rPr>
          <w:rFonts w:hint="eastAsia"/>
          <w:lang w:eastAsia="zh-CN"/>
        </w:rPr>
        <w:t xml:space="preserve"> UE;</w:t>
      </w:r>
    </w:p>
    <w:p w14:paraId="0D67A59A" w14:textId="0B5D2386" w:rsidR="00D60E6E" w:rsidRDefault="00D60E6E" w:rsidP="00D2637A">
      <w:pPr>
        <w:pStyle w:val="af2"/>
        <w:numPr>
          <w:ilvl w:val="0"/>
          <w:numId w:val="25"/>
        </w:numPr>
        <w:ind w:firstLineChars="0"/>
        <w:rPr>
          <w:lang w:eastAsia="zh-CN"/>
        </w:rPr>
      </w:pPr>
      <w:r>
        <w:rPr>
          <w:rFonts w:hint="eastAsia"/>
          <w:lang w:eastAsia="zh-CN"/>
        </w:rPr>
        <w:t xml:space="preserve">The </w:t>
      </w:r>
      <w:proofErr w:type="spellStart"/>
      <w:r>
        <w:rPr>
          <w:rFonts w:hint="eastAsia"/>
          <w:lang w:eastAsia="zh-CN"/>
        </w:rPr>
        <w:t>QoS</w:t>
      </w:r>
      <w:proofErr w:type="spellEnd"/>
      <w:r>
        <w:rPr>
          <w:rFonts w:hint="eastAsia"/>
          <w:lang w:eastAsia="zh-CN"/>
        </w:rPr>
        <w:t xml:space="preserve"> profile (</w:t>
      </w:r>
      <w:proofErr w:type="spellStart"/>
      <w:r>
        <w:rPr>
          <w:rFonts w:hint="eastAsia"/>
          <w:lang w:eastAsia="zh-CN"/>
        </w:rPr>
        <w:t>QoS</w:t>
      </w:r>
      <w:proofErr w:type="spellEnd"/>
      <w:r>
        <w:rPr>
          <w:rFonts w:hint="eastAsia"/>
          <w:lang w:eastAsia="zh-CN"/>
        </w:rPr>
        <w:t xml:space="preserve"> requirements and characteristics) of each data flow established for </w:t>
      </w:r>
      <w:r w:rsidR="00D2637A">
        <w:rPr>
          <w:rFonts w:hint="eastAsia"/>
          <w:lang w:eastAsia="zh-CN"/>
        </w:rPr>
        <w:t>the</w:t>
      </w:r>
      <w:r>
        <w:rPr>
          <w:rFonts w:hint="eastAsia"/>
          <w:lang w:eastAsia="zh-CN"/>
        </w:rPr>
        <w:t xml:space="preserve"> UE;</w:t>
      </w:r>
    </w:p>
    <w:p w14:paraId="5C48B247" w14:textId="58862BFF" w:rsidR="00D60E6E" w:rsidRDefault="00D60E6E" w:rsidP="000A36F4">
      <w:pPr>
        <w:pStyle w:val="af2"/>
        <w:numPr>
          <w:ilvl w:val="0"/>
          <w:numId w:val="25"/>
        </w:numPr>
        <w:ind w:firstLineChars="0"/>
        <w:rPr>
          <w:lang w:eastAsia="zh-CN"/>
        </w:rPr>
      </w:pPr>
      <w:r>
        <w:rPr>
          <w:rFonts w:hint="eastAsia"/>
          <w:lang w:eastAsia="zh-CN"/>
        </w:rPr>
        <w:t xml:space="preserve">The (current) actual data rate of each data flow established for </w:t>
      </w:r>
      <w:r w:rsidR="000A36F4">
        <w:rPr>
          <w:rFonts w:hint="eastAsia"/>
          <w:lang w:eastAsia="zh-CN"/>
        </w:rPr>
        <w:t>the</w:t>
      </w:r>
      <w:r>
        <w:rPr>
          <w:rFonts w:hint="eastAsia"/>
          <w:lang w:eastAsia="zh-CN"/>
        </w:rPr>
        <w:t xml:space="preserve"> UE;</w:t>
      </w:r>
    </w:p>
    <w:p w14:paraId="6BEC2382" w14:textId="36DD5914" w:rsidR="00D60E6E" w:rsidRDefault="00D60E6E" w:rsidP="000A36F4">
      <w:pPr>
        <w:pStyle w:val="af2"/>
        <w:numPr>
          <w:ilvl w:val="0"/>
          <w:numId w:val="25"/>
        </w:numPr>
        <w:ind w:firstLineChars="0"/>
        <w:rPr>
          <w:lang w:eastAsia="zh-CN"/>
        </w:rPr>
      </w:pPr>
      <w:r>
        <w:rPr>
          <w:rFonts w:hint="eastAsia"/>
          <w:lang w:eastAsia="zh-CN"/>
        </w:rPr>
        <w:t xml:space="preserve">The (current) performance status of each data flow established for </w:t>
      </w:r>
      <w:r w:rsidR="000A36F4">
        <w:rPr>
          <w:rFonts w:hint="eastAsia"/>
          <w:lang w:eastAsia="zh-CN"/>
        </w:rPr>
        <w:t>the</w:t>
      </w:r>
      <w:r>
        <w:rPr>
          <w:rFonts w:hint="eastAsia"/>
          <w:lang w:eastAsia="zh-CN"/>
        </w:rPr>
        <w:t xml:space="preserve"> UE;</w:t>
      </w:r>
    </w:p>
    <w:p w14:paraId="3AEB2B8C" w14:textId="77777777" w:rsidR="004B756F" w:rsidRDefault="00D60E6E" w:rsidP="004B756F">
      <w:pPr>
        <w:pStyle w:val="af2"/>
        <w:numPr>
          <w:ilvl w:val="0"/>
          <w:numId w:val="25"/>
        </w:numPr>
        <w:ind w:firstLineChars="0"/>
        <w:rPr>
          <w:lang w:eastAsia="zh-CN"/>
        </w:rPr>
      </w:pPr>
      <w:r>
        <w:rPr>
          <w:rFonts w:hint="eastAsia"/>
          <w:lang w:eastAsia="zh-CN"/>
        </w:rPr>
        <w:t xml:space="preserve">If available, the </w:t>
      </w:r>
      <w:r w:rsidR="004B756F">
        <w:rPr>
          <w:rFonts w:hint="eastAsia"/>
          <w:lang w:eastAsia="zh-CN"/>
        </w:rPr>
        <w:t>predicted UE trajectory;</w:t>
      </w:r>
    </w:p>
    <w:p w14:paraId="5D1B2AA3" w14:textId="575144DB" w:rsidR="00D60E6E" w:rsidRDefault="004B756F" w:rsidP="004B756F">
      <w:pPr>
        <w:pStyle w:val="af2"/>
        <w:numPr>
          <w:ilvl w:val="0"/>
          <w:numId w:val="25"/>
        </w:numPr>
        <w:ind w:firstLineChars="0"/>
        <w:rPr>
          <w:lang w:eastAsia="zh-CN"/>
        </w:rPr>
      </w:pPr>
      <w:r>
        <w:rPr>
          <w:rFonts w:hint="eastAsia"/>
          <w:lang w:eastAsia="zh-CN"/>
        </w:rPr>
        <w:t>If available, the predicted UE traffic</w:t>
      </w:r>
      <w:r w:rsidR="00D60E6E">
        <w:rPr>
          <w:rFonts w:hint="eastAsia"/>
          <w:lang w:eastAsia="zh-CN"/>
        </w:rPr>
        <w:t>.</w:t>
      </w:r>
    </w:p>
    <w:p w14:paraId="4A58F906" w14:textId="0F8C2C16" w:rsidR="00CF3D86" w:rsidRDefault="00CF3D86" w:rsidP="00012B5D">
      <w:pPr>
        <w:overflowPunct w:val="0"/>
        <w:autoSpaceDE w:val="0"/>
        <w:autoSpaceDN w:val="0"/>
        <w:adjustRightInd w:val="0"/>
        <w:textAlignment w:val="baseline"/>
        <w:rPr>
          <w:lang w:eastAsia="zh-CN"/>
        </w:rPr>
      </w:pPr>
      <w:r>
        <w:rPr>
          <w:rFonts w:hint="eastAsia"/>
          <w:lang w:eastAsia="zh-CN"/>
        </w:rPr>
        <w:t xml:space="preserve">And the feedback information acquired after </w:t>
      </w:r>
      <w:r w:rsidR="00012B5D">
        <w:rPr>
          <w:rFonts w:hint="eastAsia"/>
          <w:lang w:eastAsia="zh-CN"/>
        </w:rPr>
        <w:t xml:space="preserve">the </w:t>
      </w:r>
      <w:r w:rsidR="00012B5D" w:rsidRPr="00E65126">
        <w:rPr>
          <w:lang w:eastAsia="zh-CN"/>
        </w:rPr>
        <w:t>mobility-related action</w:t>
      </w:r>
      <w:r>
        <w:rPr>
          <w:rFonts w:hint="eastAsia"/>
          <w:lang w:eastAsia="zh-CN"/>
        </w:rPr>
        <w:t xml:space="preserve"> may include:</w:t>
      </w:r>
    </w:p>
    <w:p w14:paraId="754E824B" w14:textId="5E027072" w:rsidR="00C371C4" w:rsidRDefault="00C371C4" w:rsidP="00DF1506">
      <w:pPr>
        <w:pStyle w:val="af2"/>
        <w:numPr>
          <w:ilvl w:val="0"/>
          <w:numId w:val="25"/>
        </w:numPr>
        <w:ind w:firstLineChars="0"/>
        <w:rPr>
          <w:lang w:eastAsia="zh-CN"/>
        </w:rPr>
      </w:pPr>
      <w:r>
        <w:rPr>
          <w:rFonts w:hint="eastAsia"/>
          <w:lang w:eastAsia="zh-CN"/>
        </w:rPr>
        <w:t xml:space="preserve">The (current) performance status of each data flow established for </w:t>
      </w:r>
      <w:r w:rsidR="002137BA">
        <w:rPr>
          <w:rFonts w:hint="eastAsia"/>
          <w:lang w:eastAsia="zh-CN"/>
        </w:rPr>
        <w:t xml:space="preserve">the </w:t>
      </w:r>
      <w:r>
        <w:rPr>
          <w:rFonts w:hint="eastAsia"/>
          <w:lang w:eastAsia="zh-CN"/>
        </w:rPr>
        <w:t>UE.</w:t>
      </w:r>
    </w:p>
    <w:p w14:paraId="33F211B4" w14:textId="0E74C24D" w:rsidR="00225873" w:rsidRDefault="00225873" w:rsidP="00EF2FBF">
      <w:pPr>
        <w:overflowPunct w:val="0"/>
        <w:autoSpaceDE w:val="0"/>
        <w:autoSpaceDN w:val="0"/>
        <w:adjustRightInd w:val="0"/>
        <w:textAlignment w:val="baseline"/>
        <w:rPr>
          <w:lang w:eastAsia="zh-CN"/>
        </w:rPr>
      </w:pPr>
      <w:r>
        <w:rPr>
          <w:rFonts w:hint="eastAsia"/>
          <w:lang w:eastAsia="zh-CN"/>
        </w:rPr>
        <w:t>Two</w:t>
      </w:r>
      <w:r w:rsidR="00EF2FBF">
        <w:rPr>
          <w:rFonts w:hint="eastAsia"/>
          <w:lang w:eastAsia="zh-CN"/>
        </w:rPr>
        <w:t xml:space="preserve"> major impact</w:t>
      </w:r>
      <w:r>
        <w:rPr>
          <w:rFonts w:hint="eastAsia"/>
          <w:lang w:eastAsia="zh-CN"/>
        </w:rPr>
        <w:t>s on other WGs are</w:t>
      </w:r>
      <w:r w:rsidR="00EF2FBF">
        <w:rPr>
          <w:rFonts w:hint="eastAsia"/>
          <w:lang w:eastAsia="zh-CN"/>
        </w:rPr>
        <w:t xml:space="preserve"> </w:t>
      </w:r>
      <w:r>
        <w:rPr>
          <w:rFonts w:hint="eastAsia"/>
          <w:lang w:eastAsia="zh-CN"/>
        </w:rPr>
        <w:t>seen:</w:t>
      </w:r>
    </w:p>
    <w:p w14:paraId="3B69958A" w14:textId="2769471F" w:rsidR="00225873" w:rsidRDefault="00225873" w:rsidP="004535F6">
      <w:pPr>
        <w:pStyle w:val="af2"/>
        <w:numPr>
          <w:ilvl w:val="0"/>
          <w:numId w:val="25"/>
        </w:numPr>
        <w:ind w:firstLineChars="0"/>
        <w:rPr>
          <w:lang w:eastAsia="zh-CN"/>
        </w:rPr>
      </w:pPr>
      <w:r>
        <w:rPr>
          <w:rFonts w:hint="eastAsia"/>
          <w:lang w:eastAsia="zh-CN"/>
        </w:rPr>
        <w:t>Defining UE-associated performance metrics, which requires collaboration with SA5 and potentially RAN2;</w:t>
      </w:r>
    </w:p>
    <w:p w14:paraId="3B2EBC86" w14:textId="447D07E1" w:rsidR="00225873" w:rsidRDefault="0000558F" w:rsidP="0000558F">
      <w:pPr>
        <w:pStyle w:val="af2"/>
        <w:numPr>
          <w:ilvl w:val="0"/>
          <w:numId w:val="25"/>
        </w:numPr>
        <w:ind w:firstLineChars="0"/>
        <w:rPr>
          <w:lang w:eastAsia="zh-CN"/>
        </w:rPr>
      </w:pPr>
      <w:r>
        <w:rPr>
          <w:rFonts w:hint="eastAsia"/>
          <w:lang w:eastAsia="zh-CN"/>
        </w:rPr>
        <w:t>Acquiring long-term UE trajectory / traffic analytics, which requires collaboration with SA2.</w:t>
      </w:r>
    </w:p>
    <w:p w14:paraId="464C878F" w14:textId="13DAC9A8" w:rsidR="00EF2FBF" w:rsidRDefault="00EF2FBF" w:rsidP="00EF2FBF">
      <w:pPr>
        <w:overflowPunct w:val="0"/>
        <w:autoSpaceDE w:val="0"/>
        <w:autoSpaceDN w:val="0"/>
        <w:adjustRightInd w:val="0"/>
        <w:textAlignment w:val="baseline"/>
        <w:rPr>
          <w:lang w:eastAsia="zh-CN"/>
        </w:rPr>
      </w:pPr>
      <w:r>
        <w:rPr>
          <w:rFonts w:hint="eastAsia"/>
          <w:lang w:eastAsia="zh-CN"/>
        </w:rPr>
        <w:t>Other impact is not seen, except if the training or inference entity is outside the RAN.</w:t>
      </w:r>
    </w:p>
    <w:p w14:paraId="6C37B126" w14:textId="40D35F45" w:rsidR="006B1302" w:rsidRPr="00EA3244" w:rsidRDefault="006B1302" w:rsidP="000915DD">
      <w:pPr>
        <w:overflowPunct w:val="0"/>
        <w:autoSpaceDE w:val="0"/>
        <w:autoSpaceDN w:val="0"/>
        <w:adjustRightInd w:val="0"/>
        <w:textAlignment w:val="baseline"/>
        <w:rPr>
          <w:lang w:eastAsia="zh-CN"/>
        </w:rPr>
      </w:pPr>
      <w:r w:rsidRPr="00EA3244">
        <w:rPr>
          <w:b/>
          <w:bCs/>
          <w:lang w:eastAsia="zh-CN"/>
        </w:rPr>
        <w:t xml:space="preserve">Proposal </w:t>
      </w:r>
      <w:r w:rsidR="00DF35E0">
        <w:rPr>
          <w:rFonts w:hint="eastAsia"/>
          <w:b/>
          <w:bCs/>
          <w:lang w:eastAsia="zh-CN"/>
        </w:rPr>
        <w:t>9</w:t>
      </w:r>
      <w:r w:rsidRPr="00EA3244">
        <w:rPr>
          <w:b/>
          <w:bCs/>
          <w:lang w:eastAsia="zh-CN"/>
        </w:rPr>
        <w:t xml:space="preserve">: </w:t>
      </w:r>
      <w:r>
        <w:rPr>
          <w:rFonts w:hint="eastAsia"/>
          <w:b/>
          <w:bCs/>
          <w:lang w:eastAsia="zh-CN"/>
        </w:rPr>
        <w:t xml:space="preserve">Captures the abovementioned inference inputs, feedback information, and observed impact on other WGs for the </w:t>
      </w:r>
      <w:r w:rsidR="000915DD">
        <w:rPr>
          <w:rFonts w:hint="eastAsia"/>
          <w:b/>
          <w:bCs/>
          <w:lang w:eastAsia="zh-CN"/>
        </w:rPr>
        <w:t>mobility</w:t>
      </w:r>
      <w:r>
        <w:rPr>
          <w:rFonts w:hint="eastAsia"/>
          <w:b/>
          <w:bCs/>
          <w:lang w:eastAsia="zh-CN"/>
        </w:rPr>
        <w:t xml:space="preserve"> use case</w:t>
      </w:r>
      <w:r w:rsidRPr="00EA3244">
        <w:rPr>
          <w:b/>
          <w:bCs/>
          <w:lang w:eastAsia="zh-CN"/>
        </w:rPr>
        <w:t>.</w:t>
      </w:r>
    </w:p>
    <w:p w14:paraId="268AF93A"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Conclusion</w:t>
      </w:r>
    </w:p>
    <w:bookmarkEnd w:id="5"/>
    <w:bookmarkEnd w:id="6"/>
    <w:bookmarkEnd w:id="18"/>
    <w:bookmarkEnd w:id="19"/>
    <w:bookmarkEnd w:id="20"/>
    <w:p w14:paraId="212D7ED6" w14:textId="77777777" w:rsidR="00785BB9" w:rsidRPr="00EA3244" w:rsidRDefault="00785BB9" w:rsidP="00785BB9">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w:t>
      </w:r>
      <w:r w:rsidRPr="00EA3244">
        <w:rPr>
          <w:b/>
          <w:bCs/>
          <w:lang w:eastAsia="zh-CN"/>
        </w:rPr>
        <w:t xml:space="preserve">: </w:t>
      </w:r>
      <w:r>
        <w:rPr>
          <w:rFonts w:hint="eastAsia"/>
          <w:b/>
          <w:bCs/>
          <w:lang w:eastAsia="zh-CN"/>
        </w:rPr>
        <w:t xml:space="preserve">Discuss whether the use cases relying on features unlikely to support in Rel-21 are within the Rel-20 AI SI scope, and/or whether they </w:t>
      </w:r>
      <w:bookmarkStart w:id="21" w:name="_GoBack"/>
      <w:bookmarkEnd w:id="21"/>
      <w:r>
        <w:rPr>
          <w:rFonts w:hint="eastAsia"/>
          <w:b/>
          <w:bCs/>
          <w:lang w:eastAsia="zh-CN"/>
        </w:rPr>
        <w:t>should be assigned with lower priority</w:t>
      </w:r>
      <w:r w:rsidRPr="00EA3244">
        <w:rPr>
          <w:b/>
          <w:bCs/>
          <w:lang w:eastAsia="zh-CN"/>
        </w:rPr>
        <w:t>.</w:t>
      </w:r>
    </w:p>
    <w:p w14:paraId="30B77A98" w14:textId="77777777" w:rsidR="00F517B4" w:rsidRPr="00EA3244" w:rsidRDefault="00F517B4" w:rsidP="00F517B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2</w:t>
      </w:r>
      <w:r w:rsidRPr="00EA3244">
        <w:rPr>
          <w:b/>
          <w:bCs/>
          <w:lang w:eastAsia="zh-CN"/>
        </w:rPr>
        <w:t xml:space="preserve">: </w:t>
      </w:r>
      <w:r>
        <w:rPr>
          <w:rFonts w:hint="eastAsia"/>
          <w:b/>
          <w:bCs/>
          <w:lang w:eastAsia="zh-CN"/>
        </w:rPr>
        <w:t>Discuss the form of inter-WG collaboration for the use cases of which the use/benefit/requirement is beyond the radio network</w:t>
      </w:r>
      <w:r w:rsidRPr="00EA3244">
        <w:rPr>
          <w:b/>
          <w:bCs/>
          <w:lang w:eastAsia="zh-CN"/>
        </w:rPr>
        <w:t>.</w:t>
      </w:r>
    </w:p>
    <w:p w14:paraId="0F0B69C9" w14:textId="77777777" w:rsidR="00C4454D" w:rsidRPr="00EA3244" w:rsidRDefault="00C4454D" w:rsidP="00C4454D">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3</w:t>
      </w:r>
      <w:r w:rsidRPr="00EA3244">
        <w:rPr>
          <w:b/>
          <w:bCs/>
          <w:lang w:eastAsia="zh-CN"/>
        </w:rPr>
        <w:t xml:space="preserve">: </w:t>
      </w:r>
      <w:r>
        <w:rPr>
          <w:rFonts w:hint="eastAsia"/>
          <w:b/>
          <w:bCs/>
          <w:lang w:eastAsia="zh-CN"/>
        </w:rPr>
        <w:t xml:space="preserve">For the Energy Saving use case, we propose reusing the 5G description in </w:t>
      </w:r>
      <w:r w:rsidRPr="004246DD">
        <w:rPr>
          <w:rFonts w:hint="eastAsia"/>
          <w:b/>
          <w:bCs/>
          <w:lang w:eastAsia="zh-CN"/>
        </w:rPr>
        <w:t>TR</w:t>
      </w:r>
      <w:r w:rsidRPr="004246DD">
        <w:rPr>
          <w:b/>
          <w:bCs/>
          <w:lang w:eastAsia="zh-CN"/>
        </w:rPr>
        <w:t> </w:t>
      </w:r>
      <w:r w:rsidRPr="004246DD">
        <w:rPr>
          <w:rFonts w:hint="eastAsia"/>
          <w:b/>
          <w:bCs/>
          <w:lang w:eastAsia="zh-CN"/>
        </w:rPr>
        <w:t xml:space="preserve">37.817 </w:t>
      </w:r>
      <w:r>
        <w:rPr>
          <w:rFonts w:hint="eastAsia"/>
          <w:b/>
          <w:bCs/>
          <w:lang w:eastAsia="zh-CN"/>
        </w:rPr>
        <w:t xml:space="preserve">as the description in 6G, with some editorial changes as well as removing the following bullet from the </w:t>
      </w:r>
      <w:r>
        <w:rPr>
          <w:b/>
          <w:bCs/>
          <w:lang w:eastAsia="zh-CN"/>
        </w:rPr>
        <w:t>“</w:t>
      </w:r>
      <w:r>
        <w:rPr>
          <w:rFonts w:hint="eastAsia"/>
          <w:b/>
          <w:bCs/>
          <w:lang w:eastAsia="zh-CN"/>
        </w:rPr>
        <w:t>potential issue</w:t>
      </w:r>
      <w:r>
        <w:rPr>
          <w:b/>
          <w:bCs/>
          <w:lang w:eastAsia="zh-CN"/>
        </w:rPr>
        <w:t>”</w:t>
      </w:r>
      <w:r>
        <w:rPr>
          <w:rFonts w:hint="eastAsia"/>
          <w:b/>
          <w:bCs/>
          <w:lang w:eastAsia="zh-CN"/>
        </w:rPr>
        <w:t xml:space="preserve"> list and removing related phrases in the summary paragraph: </w:t>
      </w:r>
      <w:r>
        <w:rPr>
          <w:b/>
          <w:bCs/>
          <w:lang w:eastAsia="zh-CN"/>
        </w:rPr>
        <w:t>“</w:t>
      </w:r>
      <w:r w:rsidRPr="004246DD">
        <w:rPr>
          <w:b/>
          <w:bCs/>
          <w:lang w:eastAsia="zh-CN"/>
        </w:rPr>
        <w:t>Inaccurate cell load prediction. Currently, energy-saving decisions rely on current traffic load without considering future traffic load.</w:t>
      </w:r>
      <w:r>
        <w:rPr>
          <w:b/>
          <w:bCs/>
          <w:lang w:eastAsia="zh-CN"/>
        </w:rPr>
        <w:t>”</w:t>
      </w:r>
    </w:p>
    <w:p w14:paraId="6BE0EBF0" w14:textId="77777777" w:rsidR="00C4454D" w:rsidRPr="00EA3244" w:rsidRDefault="00C4454D" w:rsidP="00C4454D">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4</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Energy Saving use case is assumed to be the prediction of change of overall EC or non-UE-associated performance result(s), each upon change of NES state</w:t>
      </w:r>
      <w:r w:rsidRPr="00EA3244">
        <w:rPr>
          <w:b/>
          <w:bCs/>
          <w:lang w:eastAsia="zh-CN"/>
        </w:rPr>
        <w:t>.</w:t>
      </w:r>
    </w:p>
    <w:p w14:paraId="19B7C24F" w14:textId="77777777" w:rsidR="003D26DF" w:rsidRPr="00EA3244" w:rsidRDefault="003D26DF" w:rsidP="003D26DF">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5</w:t>
      </w:r>
      <w:r w:rsidRPr="00EA3244">
        <w:rPr>
          <w:b/>
          <w:bCs/>
          <w:lang w:eastAsia="zh-CN"/>
        </w:rPr>
        <w:t xml:space="preserve">: </w:t>
      </w:r>
      <w:r>
        <w:rPr>
          <w:rFonts w:hint="eastAsia"/>
          <w:b/>
          <w:bCs/>
          <w:lang w:eastAsia="zh-CN"/>
        </w:rPr>
        <w:t>Captures the abovementioned inference inputs, feedback information, and observed impact on other WGs for the NES use case</w:t>
      </w:r>
      <w:r w:rsidRPr="00EA3244">
        <w:rPr>
          <w:b/>
          <w:bCs/>
          <w:lang w:eastAsia="zh-CN"/>
        </w:rPr>
        <w:t>.</w:t>
      </w:r>
    </w:p>
    <w:p w14:paraId="20B71836" w14:textId="77777777" w:rsidR="00893DED" w:rsidRPr="00EA3244" w:rsidRDefault="00893DED" w:rsidP="00893DED">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6</w:t>
      </w:r>
      <w:r w:rsidRPr="00EA3244">
        <w:rPr>
          <w:b/>
          <w:bCs/>
          <w:lang w:eastAsia="zh-CN"/>
        </w:rPr>
        <w:t xml:space="preserve">: </w:t>
      </w:r>
      <w:r>
        <w:rPr>
          <w:rFonts w:hint="eastAsia"/>
          <w:b/>
          <w:bCs/>
          <w:lang w:eastAsia="zh-CN"/>
        </w:rPr>
        <w:t xml:space="preserve">For the Mobility use case, we propose reusing the 5G description in </w:t>
      </w:r>
      <w:r w:rsidRPr="004246DD">
        <w:rPr>
          <w:rFonts w:hint="eastAsia"/>
          <w:b/>
          <w:bCs/>
          <w:lang w:eastAsia="zh-CN"/>
        </w:rPr>
        <w:t>TR</w:t>
      </w:r>
      <w:r w:rsidRPr="004246DD">
        <w:rPr>
          <w:b/>
          <w:bCs/>
          <w:lang w:eastAsia="zh-CN"/>
        </w:rPr>
        <w:t> </w:t>
      </w:r>
      <w:r w:rsidRPr="004246DD">
        <w:rPr>
          <w:rFonts w:hint="eastAsia"/>
          <w:b/>
          <w:bCs/>
          <w:lang w:eastAsia="zh-CN"/>
        </w:rPr>
        <w:t xml:space="preserve">37.817 </w:t>
      </w:r>
      <w:r>
        <w:rPr>
          <w:rFonts w:hint="eastAsia"/>
          <w:b/>
          <w:bCs/>
          <w:lang w:eastAsia="zh-CN"/>
        </w:rPr>
        <w:t>as the description in 6G, with some minor changes such as removing phrases related to Dual Connectivity.</w:t>
      </w:r>
    </w:p>
    <w:p w14:paraId="3E2ED5CC" w14:textId="77777777" w:rsidR="00EF036F" w:rsidRPr="00EA3244" w:rsidRDefault="00EF036F" w:rsidP="00EF036F">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7</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mobility use case at least includes predicted UE trajectory.</w:t>
      </w:r>
    </w:p>
    <w:p w14:paraId="25CCBF17" w14:textId="77777777" w:rsidR="00EF036F" w:rsidRPr="00EA3244" w:rsidRDefault="00EF036F" w:rsidP="00EF036F">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8</w:t>
      </w:r>
      <w:r w:rsidRPr="00EA3244">
        <w:rPr>
          <w:b/>
          <w:bCs/>
          <w:lang w:eastAsia="zh-CN"/>
        </w:rPr>
        <w:t xml:space="preserve">: </w:t>
      </w:r>
      <w:r>
        <w:rPr>
          <w:rFonts w:hint="eastAsia"/>
          <w:b/>
          <w:bCs/>
          <w:lang w:eastAsia="zh-CN"/>
        </w:rPr>
        <w:t>List the UE traffic prediction and prediction of change of UE performance results upon mobility-related action (e.g. handover) as potential inference outputs for further study at the 6G SI phase.</w:t>
      </w:r>
    </w:p>
    <w:p w14:paraId="5C2B0203" w14:textId="42222AE4" w:rsidR="002349D7" w:rsidRPr="00EA3244" w:rsidRDefault="002349D7" w:rsidP="000915DD">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9</w:t>
      </w:r>
      <w:r w:rsidRPr="00EA3244">
        <w:rPr>
          <w:b/>
          <w:bCs/>
          <w:lang w:eastAsia="zh-CN"/>
        </w:rPr>
        <w:t xml:space="preserve">: </w:t>
      </w:r>
      <w:r>
        <w:rPr>
          <w:rFonts w:hint="eastAsia"/>
          <w:b/>
          <w:bCs/>
          <w:lang w:eastAsia="zh-CN"/>
        </w:rPr>
        <w:t xml:space="preserve">Captures the abovementioned inference inputs, feedback information, and observed impact on other WGs for the </w:t>
      </w:r>
      <w:r w:rsidR="000915DD">
        <w:rPr>
          <w:rFonts w:hint="eastAsia"/>
          <w:b/>
          <w:bCs/>
          <w:lang w:eastAsia="zh-CN"/>
        </w:rPr>
        <w:t xml:space="preserve">mobility </w:t>
      </w:r>
      <w:r>
        <w:rPr>
          <w:rFonts w:hint="eastAsia"/>
          <w:b/>
          <w:bCs/>
          <w:lang w:eastAsia="zh-CN"/>
        </w:rPr>
        <w:t>use case</w:t>
      </w:r>
      <w:r w:rsidRPr="00EA3244">
        <w:rPr>
          <w:b/>
          <w:bCs/>
          <w:lang w:eastAsia="zh-CN"/>
        </w:rPr>
        <w:t>.</w:t>
      </w:r>
    </w:p>
    <w:p w14:paraId="1E5BD37F" w14:textId="77777777" w:rsidR="000B4BE4" w:rsidRPr="00FD7175" w:rsidRDefault="000B4BE4" w:rsidP="000B4BE4">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lastRenderedPageBreak/>
        <w:t>pCR</w:t>
      </w:r>
      <w:proofErr w:type="spellEnd"/>
      <w:r>
        <w:rPr>
          <w:rFonts w:ascii="Arial" w:hAnsi="Arial" w:cs="Arial" w:hint="eastAsia"/>
          <w:b/>
          <w:bCs/>
          <w:kern w:val="32"/>
          <w:sz w:val="28"/>
          <w:szCs w:val="32"/>
          <w:lang w:eastAsia="zh-CN"/>
        </w:rPr>
        <w:t xml:space="preserve"> for TR 38.760-3</w:t>
      </w:r>
    </w:p>
    <w:p w14:paraId="5CA2D483" w14:textId="46361646" w:rsidR="00F16962" w:rsidRPr="0069236A" w:rsidRDefault="00F16962" w:rsidP="00F16962">
      <w:pPr>
        <w:keepNext/>
        <w:keepLines/>
        <w:spacing w:before="180"/>
        <w:ind w:left="1134" w:hanging="1134"/>
        <w:outlineLvl w:val="1"/>
        <w:rPr>
          <w:rFonts w:ascii="Arial" w:hAnsi="Arial"/>
          <w:sz w:val="32"/>
        </w:rPr>
      </w:pPr>
      <w:r w:rsidRPr="0069236A">
        <w:rPr>
          <w:rFonts w:ascii="Arial" w:hAnsi="Arial"/>
          <w:sz w:val="32"/>
        </w:rPr>
        <w:t>7.2</w:t>
      </w:r>
      <w:r w:rsidRPr="0069236A">
        <w:rPr>
          <w:rFonts w:ascii="Arial" w:hAnsi="Arial"/>
          <w:sz w:val="32"/>
        </w:rPr>
        <w:tab/>
        <w:t>AI/ML use cases</w:t>
      </w:r>
    </w:p>
    <w:p w14:paraId="6DBF9156" w14:textId="77777777" w:rsidR="00F16962" w:rsidRPr="0069236A" w:rsidRDefault="00F16962" w:rsidP="00F16962">
      <w:pPr>
        <w:rPr>
          <w:i/>
          <w:iCs/>
          <w:color w:val="FF0000"/>
        </w:rPr>
      </w:pPr>
      <w:r w:rsidRPr="0069236A">
        <w:rPr>
          <w:i/>
          <w:iCs/>
          <w:color w:val="FF0000"/>
        </w:rPr>
        <w:t xml:space="preserve">Editor’s note: Identify Use Case(s) of interest (either existing or new) with compelling trade-off between e.g., performance, complexity, </w:t>
      </w:r>
      <w:proofErr w:type="spellStart"/>
      <w:r w:rsidRPr="0069236A">
        <w:rPr>
          <w:i/>
          <w:iCs/>
          <w:color w:val="FF0000"/>
        </w:rPr>
        <w:t>etc</w:t>
      </w:r>
      <w:proofErr w:type="spellEnd"/>
      <w:r w:rsidRPr="0069236A">
        <w:rPr>
          <w:i/>
          <w:iCs/>
          <w:color w:val="FF0000"/>
        </w:rPr>
        <w:t>…</w:t>
      </w:r>
    </w:p>
    <w:p w14:paraId="56F05CB1" w14:textId="3FCACF03" w:rsidR="007D1391" w:rsidRPr="007D1391" w:rsidRDefault="007D1391" w:rsidP="004B0F14">
      <w:pPr>
        <w:keepNext/>
        <w:keepLines/>
        <w:overflowPunct w:val="0"/>
        <w:autoSpaceDE w:val="0"/>
        <w:autoSpaceDN w:val="0"/>
        <w:adjustRightInd w:val="0"/>
        <w:spacing w:before="120"/>
        <w:ind w:left="1134" w:hanging="1134"/>
        <w:textAlignment w:val="baseline"/>
        <w:outlineLvl w:val="2"/>
        <w:rPr>
          <w:ins w:id="22" w:author="CATT" w:date="2026-01-19T16:00:00Z"/>
          <w:rFonts w:ascii="Arial" w:hAnsi="Arial"/>
          <w:sz w:val="28"/>
          <w:lang w:eastAsia="zh-CN"/>
        </w:rPr>
      </w:pPr>
      <w:bookmarkStart w:id="23" w:name="_Toc248178753"/>
      <w:bookmarkStart w:id="24" w:name="_Toc527969759"/>
      <w:bookmarkStart w:id="25" w:name="_Toc7688"/>
      <w:bookmarkStart w:id="26" w:name="_Toc97840228"/>
      <w:bookmarkStart w:id="27" w:name="_Toc99489540"/>
      <w:bookmarkStart w:id="28" w:name="_Toc100153145"/>
      <w:bookmarkStart w:id="29" w:name="_Toc100154276"/>
      <w:bookmarkStart w:id="30" w:name="_Toc100154485"/>
      <w:bookmarkStart w:id="31" w:name="_Toc100154992"/>
      <w:ins w:id="32" w:author="CATT" w:date="2026-01-19T16:00:00Z">
        <w:r w:rsidRPr="00876FFB">
          <w:rPr>
            <w:rFonts w:ascii="Arial" w:hAnsi="Arial"/>
            <w:sz w:val="28"/>
            <w:lang w:eastAsia="zh-CN"/>
          </w:rPr>
          <w:t>7</w:t>
        </w:r>
        <w:r w:rsidRPr="007D1391">
          <w:rPr>
            <w:rFonts w:ascii="Arial" w:eastAsia="Times New Roman" w:hAnsi="Arial"/>
            <w:sz w:val="28"/>
            <w:lang w:eastAsia="ja-JP"/>
          </w:rPr>
          <w:t>.</w:t>
        </w:r>
        <w:r w:rsidRPr="00876FFB">
          <w:rPr>
            <w:rFonts w:ascii="Arial" w:hAnsi="Arial"/>
            <w:sz w:val="28"/>
            <w:lang w:eastAsia="zh-CN"/>
          </w:rPr>
          <w:t>2</w:t>
        </w:r>
        <w:r w:rsidRPr="007D1391">
          <w:rPr>
            <w:rFonts w:ascii="Arial" w:eastAsia="Times New Roman" w:hAnsi="Arial"/>
            <w:sz w:val="28"/>
            <w:lang w:eastAsia="ja-JP"/>
          </w:rPr>
          <w:t>.1</w:t>
        </w:r>
        <w:r w:rsidRPr="007D1391">
          <w:rPr>
            <w:rFonts w:ascii="Arial" w:eastAsia="Times New Roman" w:hAnsi="Arial"/>
            <w:sz w:val="28"/>
            <w:lang w:eastAsia="ja-JP"/>
          </w:rPr>
          <w:tab/>
        </w:r>
      </w:ins>
      <w:bookmarkStart w:id="33" w:name="_Hlk46760209"/>
      <w:bookmarkEnd w:id="23"/>
      <w:bookmarkEnd w:id="24"/>
      <w:bookmarkEnd w:id="25"/>
      <w:bookmarkEnd w:id="26"/>
      <w:bookmarkEnd w:id="27"/>
      <w:bookmarkEnd w:id="28"/>
      <w:bookmarkEnd w:id="29"/>
      <w:bookmarkEnd w:id="30"/>
      <w:bookmarkEnd w:id="31"/>
      <w:ins w:id="34" w:author="CATT" w:date="2026-01-19T16:19:00Z">
        <w:r w:rsidR="004B0F14">
          <w:rPr>
            <w:rFonts w:ascii="Arial" w:hAnsi="Arial" w:hint="eastAsia"/>
            <w:sz w:val="28"/>
            <w:lang w:eastAsia="zh-CN"/>
          </w:rPr>
          <w:t>Network Energy Saving</w:t>
        </w:r>
      </w:ins>
    </w:p>
    <w:p w14:paraId="2B7D5C2F" w14:textId="27661490" w:rsidR="00386A79" w:rsidRPr="00386A79" w:rsidRDefault="00386A79" w:rsidP="00386A79">
      <w:pPr>
        <w:keepNext/>
        <w:keepLines/>
        <w:overflowPunct w:val="0"/>
        <w:autoSpaceDE w:val="0"/>
        <w:autoSpaceDN w:val="0"/>
        <w:adjustRightInd w:val="0"/>
        <w:spacing w:before="120"/>
        <w:ind w:left="1418" w:hanging="1418"/>
        <w:textAlignment w:val="baseline"/>
        <w:outlineLvl w:val="3"/>
        <w:rPr>
          <w:ins w:id="35" w:author="CATT" w:date="2026-01-19T16:19:00Z"/>
          <w:rFonts w:ascii="Arial" w:hAnsi="Arial"/>
          <w:sz w:val="24"/>
          <w:lang w:eastAsia="zh-CN"/>
        </w:rPr>
      </w:pPr>
      <w:bookmarkStart w:id="36" w:name="_Toc97840230"/>
      <w:bookmarkStart w:id="37" w:name="_Toc99489542"/>
      <w:bookmarkStart w:id="38" w:name="_Toc100153147"/>
      <w:bookmarkStart w:id="39" w:name="_Toc100154278"/>
      <w:bookmarkStart w:id="40" w:name="_Toc100154487"/>
      <w:bookmarkStart w:id="41" w:name="_Toc100154994"/>
      <w:bookmarkEnd w:id="33"/>
      <w:ins w:id="42" w:author="CATT" w:date="2026-01-19T16:19:00Z">
        <w:r>
          <w:rPr>
            <w:rFonts w:ascii="Arial" w:hAnsi="Arial" w:hint="eastAsia"/>
            <w:sz w:val="24"/>
            <w:lang w:eastAsia="zh-CN"/>
          </w:rPr>
          <w:t>7.2.1.1</w:t>
        </w:r>
        <w:r w:rsidRPr="00386A79">
          <w:rPr>
            <w:rFonts w:ascii="Arial" w:eastAsia="Times New Roman" w:hAnsi="Arial" w:hint="eastAsia"/>
            <w:sz w:val="24"/>
            <w:lang w:eastAsia="zh-CN"/>
          </w:rPr>
          <w:tab/>
        </w:r>
        <w:bookmarkEnd w:id="36"/>
        <w:bookmarkEnd w:id="37"/>
        <w:bookmarkEnd w:id="38"/>
        <w:bookmarkEnd w:id="39"/>
        <w:bookmarkEnd w:id="40"/>
        <w:bookmarkEnd w:id="41"/>
        <w:r>
          <w:rPr>
            <w:rFonts w:ascii="Arial" w:hAnsi="Arial" w:hint="eastAsia"/>
            <w:sz w:val="24"/>
            <w:lang w:eastAsia="zh-CN"/>
          </w:rPr>
          <w:t>Use Case Description</w:t>
        </w:r>
      </w:ins>
    </w:p>
    <w:p w14:paraId="5E20C5C5" w14:textId="69995F49" w:rsidR="007D1391" w:rsidRPr="007D1391" w:rsidRDefault="007D1391" w:rsidP="007D1391">
      <w:pPr>
        <w:overflowPunct w:val="0"/>
        <w:autoSpaceDE w:val="0"/>
        <w:autoSpaceDN w:val="0"/>
        <w:adjustRightInd w:val="0"/>
        <w:textAlignment w:val="baseline"/>
        <w:rPr>
          <w:ins w:id="43" w:author="CATT" w:date="2026-01-19T16:00:00Z"/>
          <w:rFonts w:eastAsia="Times New Roman"/>
          <w:lang w:eastAsia="zh-CN"/>
        </w:rPr>
      </w:pPr>
      <w:ins w:id="44" w:author="CATT" w:date="2026-01-19T16:00:00Z">
        <w:r w:rsidRPr="007D1391">
          <w:rPr>
            <w:rFonts w:eastAsia="Times New Roman"/>
            <w:lang w:eastAsia="zh-CN"/>
          </w:rPr>
          <w:t xml:space="preserve">To meet the </w:t>
        </w:r>
        <w:r w:rsidRPr="00876FFB">
          <w:rPr>
            <w:lang w:eastAsia="zh-CN"/>
          </w:rPr>
          <w:t>6</w:t>
        </w:r>
        <w:r w:rsidRPr="007D1391">
          <w:rPr>
            <w:rFonts w:eastAsia="Times New Roman"/>
            <w:lang w:eastAsia="zh-CN"/>
          </w:rPr>
          <w:t>G network requirements of key performance and the demands of the unprecedented growth of the mobile subscribers, millions of base stations (BSs) are being deployed. Such rapid growth brings the issues of high energy consumption, CO</w:t>
        </w:r>
        <w:r w:rsidRPr="007D1391">
          <w:rPr>
            <w:rFonts w:eastAsia="Times New Roman"/>
            <w:vertAlign w:val="subscript"/>
            <w:lang w:eastAsia="zh-CN"/>
          </w:rPr>
          <w:t>2</w:t>
        </w:r>
        <w:r w:rsidRPr="007D1391">
          <w:rPr>
            <w:rFonts w:eastAsia="Times New Roman"/>
            <w:lang w:eastAsia="zh-CN"/>
          </w:rPr>
          <w:t xml:space="preserve"> emissions and operation expenditures (OPEX). Therefore, energy saving is an important use case which may involve different layers of the network, with mechanisms operating at different time scales. </w:t>
        </w:r>
      </w:ins>
    </w:p>
    <w:p w14:paraId="2A4FFDBF" w14:textId="11178C78" w:rsidR="007D1391" w:rsidRPr="007D1391" w:rsidRDefault="007D1391" w:rsidP="00603525">
      <w:pPr>
        <w:overflowPunct w:val="0"/>
        <w:autoSpaceDE w:val="0"/>
        <w:autoSpaceDN w:val="0"/>
        <w:adjustRightInd w:val="0"/>
        <w:textAlignment w:val="baseline"/>
        <w:rPr>
          <w:ins w:id="45" w:author="CATT" w:date="2026-01-19T16:00:00Z"/>
          <w:rFonts w:eastAsia="Times New Roman"/>
          <w:lang w:eastAsia="zh-CN"/>
        </w:rPr>
      </w:pPr>
      <w:ins w:id="46" w:author="CATT" w:date="2026-01-19T16:00:00Z">
        <w:r w:rsidRPr="007D1391">
          <w:rPr>
            <w:rFonts w:eastAsia="Times New Roman"/>
            <w:lang w:eastAsia="zh-CN"/>
          </w:rPr>
          <w:t xml:space="preserve">Cell activation/deactivation is an energy saving scheme in the spatial domain that exploits traffic offloading in a layered structure to reduce the energy consumption of the whole radio access network (RAN). </w:t>
        </w:r>
        <w:bookmarkStart w:id="47" w:name="_Hlk72747730"/>
        <w:r w:rsidRPr="007D1391">
          <w:rPr>
            <w:rFonts w:eastAsia="Times New Roman"/>
            <w:lang w:eastAsia="zh-CN"/>
          </w:rPr>
          <w:t>When the expected traffic volume is lower than a fixed threshold, the cells may be switched off, and the served U</w:t>
        </w:r>
      </w:ins>
      <w:ins w:id="48" w:author="CATT" w:date="2026-01-19T16:07:00Z">
        <w:r w:rsidR="00603525" w:rsidRPr="00876FFB">
          <w:rPr>
            <w:lang w:eastAsia="zh-CN"/>
          </w:rPr>
          <w:t>E</w:t>
        </w:r>
      </w:ins>
      <w:ins w:id="49" w:author="CATT" w:date="2026-01-19T16:00:00Z">
        <w:r w:rsidRPr="007D1391">
          <w:rPr>
            <w:rFonts w:eastAsia="Times New Roman"/>
            <w:lang w:eastAsia="zh-CN"/>
          </w:rPr>
          <w:t xml:space="preserve">s may be offloaded to a new target cell. </w:t>
        </w:r>
        <w:bookmarkEnd w:id="47"/>
      </w:ins>
    </w:p>
    <w:p w14:paraId="59C6406F" w14:textId="268819F3" w:rsidR="007D1391" w:rsidRPr="007D1391" w:rsidRDefault="007D1391" w:rsidP="00AB552E">
      <w:pPr>
        <w:overflowPunct w:val="0"/>
        <w:autoSpaceDE w:val="0"/>
        <w:autoSpaceDN w:val="0"/>
        <w:adjustRightInd w:val="0"/>
        <w:textAlignment w:val="baseline"/>
        <w:rPr>
          <w:ins w:id="50" w:author="CATT" w:date="2026-01-19T16:00:00Z"/>
          <w:rFonts w:eastAsia="Times New Roman"/>
          <w:lang w:eastAsia="zh-CN"/>
        </w:rPr>
      </w:pPr>
      <w:ins w:id="51" w:author="CATT" w:date="2026-01-19T16:00:00Z">
        <w:r w:rsidRPr="007D1391">
          <w:rPr>
            <w:rFonts w:eastAsia="Times New Roman"/>
            <w:lang w:eastAsia="zh-CN"/>
          </w:rPr>
          <w:t>Efficient energy consumption can also be achieved by other means such as reduction of load, coverage modification, or other RAN configuration adjustments. The optimal energy saving decision depends on many factors including the load situation at different RAN nodes, RAN nodes capabilities, KPI/</w:t>
        </w:r>
        <w:proofErr w:type="spellStart"/>
        <w:r w:rsidRPr="007D1391">
          <w:rPr>
            <w:rFonts w:eastAsia="Times New Roman"/>
            <w:lang w:eastAsia="zh-CN"/>
          </w:rPr>
          <w:t>QoS</w:t>
        </w:r>
        <w:proofErr w:type="spellEnd"/>
        <w:r w:rsidRPr="007D1391">
          <w:rPr>
            <w:rFonts w:eastAsia="Times New Roman"/>
            <w:lang w:eastAsia="zh-CN"/>
          </w:rPr>
          <w:t xml:space="preserve"> requirements, number of active U</w:t>
        </w:r>
      </w:ins>
      <w:ins w:id="52" w:author="CATT" w:date="2026-01-19T16:06:00Z">
        <w:r w:rsidR="00AB552E" w:rsidRPr="00876FFB">
          <w:rPr>
            <w:lang w:eastAsia="zh-CN"/>
          </w:rPr>
          <w:t>E</w:t>
        </w:r>
      </w:ins>
      <w:ins w:id="53" w:author="CATT" w:date="2026-01-19T16:00:00Z">
        <w:r w:rsidRPr="007D1391">
          <w:rPr>
            <w:rFonts w:eastAsia="Times New Roman"/>
            <w:lang w:eastAsia="zh-CN"/>
          </w:rPr>
          <w:t>s and UE mobility, cell utilization, etc.</w:t>
        </w:r>
      </w:ins>
    </w:p>
    <w:p w14:paraId="25A2B712" w14:textId="77777777" w:rsidR="007D1391" w:rsidRPr="007D1391" w:rsidRDefault="007D1391" w:rsidP="007D1391">
      <w:pPr>
        <w:overflowPunct w:val="0"/>
        <w:autoSpaceDE w:val="0"/>
        <w:autoSpaceDN w:val="0"/>
        <w:adjustRightInd w:val="0"/>
        <w:textAlignment w:val="baseline"/>
        <w:rPr>
          <w:ins w:id="54" w:author="CATT" w:date="2026-01-19T16:00:00Z"/>
          <w:rFonts w:eastAsia="Times New Roman"/>
          <w:lang w:eastAsia="zh-CN"/>
        </w:rPr>
      </w:pPr>
      <w:ins w:id="55" w:author="CATT" w:date="2026-01-19T16:00:00Z">
        <w:r w:rsidRPr="007D1391">
          <w:rPr>
            <w:rFonts w:eastAsia="Times New Roman"/>
            <w:lang w:eastAsia="zh-CN"/>
          </w:rPr>
          <w:t>However, the identification of actions aimed at energy efficiency improvements is not a trivial task. Wrong switch-off of the cells may seriously deteriorate the network performance since the remaining active cells need to serve the additional traffic. Wrong traffic offload actions may lead to a deterioration of energy efficiency instead of an improvement. The current energy-saving schemes are vulnerable to potential issues listed as follows:</w:t>
        </w:r>
      </w:ins>
    </w:p>
    <w:p w14:paraId="72272B48" w14:textId="77777777" w:rsidR="007D1391" w:rsidRPr="007D1391" w:rsidRDefault="007D1391" w:rsidP="007D1391">
      <w:pPr>
        <w:overflowPunct w:val="0"/>
        <w:autoSpaceDE w:val="0"/>
        <w:autoSpaceDN w:val="0"/>
        <w:adjustRightInd w:val="0"/>
        <w:ind w:left="568" w:hanging="284"/>
        <w:textAlignment w:val="baseline"/>
        <w:rPr>
          <w:ins w:id="56" w:author="CATT" w:date="2026-01-19T16:00:00Z"/>
          <w:rFonts w:eastAsia="Times New Roman"/>
          <w:lang w:eastAsia="zh-CN"/>
        </w:rPr>
      </w:pPr>
      <w:ins w:id="57" w:author="CATT" w:date="2026-01-19T16:00:00Z">
        <w:r w:rsidRPr="007D1391">
          <w:rPr>
            <w:rFonts w:eastAsia="Times New Roman"/>
            <w:lang w:eastAsia="zh-CN"/>
          </w:rPr>
          <w:t>-</w:t>
        </w:r>
        <w:r w:rsidRPr="007D1391">
          <w:rPr>
            <w:rFonts w:eastAsia="Times New Roman"/>
            <w:lang w:eastAsia="zh-CN"/>
          </w:rPr>
          <w:tab/>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ins>
    </w:p>
    <w:p w14:paraId="63B46AB5" w14:textId="77777777" w:rsidR="007D1391" w:rsidRPr="007D1391" w:rsidRDefault="007D1391" w:rsidP="007D1391">
      <w:pPr>
        <w:overflowPunct w:val="0"/>
        <w:autoSpaceDE w:val="0"/>
        <w:autoSpaceDN w:val="0"/>
        <w:adjustRightInd w:val="0"/>
        <w:ind w:left="568" w:hanging="284"/>
        <w:textAlignment w:val="baseline"/>
        <w:rPr>
          <w:ins w:id="58" w:author="CATT" w:date="2026-01-19T16:00:00Z"/>
          <w:rFonts w:eastAsia="Times New Roman"/>
          <w:lang w:eastAsia="zh-CN"/>
        </w:rPr>
      </w:pPr>
      <w:ins w:id="59" w:author="CATT" w:date="2026-01-19T16:00:00Z">
        <w:r w:rsidRPr="007D1391">
          <w:rPr>
            <w:rFonts w:eastAsia="Times New Roman"/>
            <w:lang w:eastAsia="zh-CN"/>
          </w:rPr>
          <w:t>-</w:t>
        </w:r>
        <w:r w:rsidRPr="007D1391">
          <w:rPr>
            <w:rFonts w:eastAsia="Times New Roman"/>
            <w:lang w:eastAsia="zh-CN"/>
          </w:rPr>
          <w:tab/>
          <w:t xml:space="preserve">Conventional energy-saving related parameters adjustment. Energy-saving related parameters configuration is set by traditional operation, e.g., based on different thresholds of cell load for cell switch on/off which is somewhat a rigid mechanism since it is difficult to set a reasonable threshold. </w:t>
        </w:r>
      </w:ins>
    </w:p>
    <w:p w14:paraId="1B6E7DD8" w14:textId="77777777" w:rsidR="007D1391" w:rsidRPr="007D1391" w:rsidRDefault="007D1391" w:rsidP="007D1391">
      <w:pPr>
        <w:overflowPunct w:val="0"/>
        <w:autoSpaceDE w:val="0"/>
        <w:autoSpaceDN w:val="0"/>
        <w:adjustRightInd w:val="0"/>
        <w:ind w:left="568" w:hanging="284"/>
        <w:textAlignment w:val="baseline"/>
        <w:rPr>
          <w:ins w:id="60" w:author="CATT" w:date="2026-01-19T16:00:00Z"/>
          <w:rFonts w:eastAsia="Times New Roman"/>
          <w:lang w:eastAsia="zh-CN"/>
        </w:rPr>
      </w:pPr>
      <w:ins w:id="61" w:author="CATT" w:date="2026-01-19T16:00:00Z">
        <w:r w:rsidRPr="007D1391">
          <w:rPr>
            <w:rFonts w:eastAsia="Times New Roman"/>
            <w:lang w:eastAsia="zh-CN"/>
          </w:rPr>
          <w:t>-</w:t>
        </w:r>
        <w:r w:rsidRPr="007D1391">
          <w:rPr>
            <w:rFonts w:eastAsia="Times New Roman"/>
            <w:lang w:eastAsia="zh-CN"/>
          </w:rPr>
          <w:tab/>
          <w:t>Actions that may produce a local (e.g., limited to a single RAN node) improvement of Energy Efficiency, while producing an overall (e.g., involving multiple RAN nodes) deterioration of Energy Efficiency.</w:t>
        </w:r>
      </w:ins>
    </w:p>
    <w:p w14:paraId="78DE8402" w14:textId="0C55AC05" w:rsidR="007D1391" w:rsidRPr="007D1391" w:rsidRDefault="007D1391" w:rsidP="00876FFB">
      <w:pPr>
        <w:overflowPunct w:val="0"/>
        <w:autoSpaceDE w:val="0"/>
        <w:autoSpaceDN w:val="0"/>
        <w:adjustRightInd w:val="0"/>
        <w:jc w:val="both"/>
        <w:textAlignment w:val="baseline"/>
        <w:rPr>
          <w:ins w:id="62" w:author="CATT" w:date="2026-01-19T16:00:00Z"/>
          <w:rFonts w:eastAsia="Times New Roman"/>
          <w:lang w:eastAsia="zh-CN"/>
        </w:rPr>
      </w:pPr>
      <w:ins w:id="63" w:author="CATT" w:date="2026-01-19T16:00:00Z">
        <w:r w:rsidRPr="007D1391">
          <w:rPr>
            <w:rFonts w:eastAsia="Times New Roman"/>
            <w:lang w:eastAsia="zh-CN"/>
          </w:rPr>
          <w:t>To deal with issues listed above, ML techniques could be utilized to optimize the energy saving decisions by leveraging on the data collected in the RAN network. ML algorithms may predict the energy efficiency of the next period, which can be used to make better decisions on cell activation/deactivation for energy saving.</w:t>
        </w:r>
      </w:ins>
    </w:p>
    <w:p w14:paraId="13D04E30" w14:textId="482F7E61" w:rsidR="006F5E37" w:rsidRPr="00386A79" w:rsidRDefault="006F5E37" w:rsidP="006F5E37">
      <w:pPr>
        <w:keepNext/>
        <w:keepLines/>
        <w:overflowPunct w:val="0"/>
        <w:autoSpaceDE w:val="0"/>
        <w:autoSpaceDN w:val="0"/>
        <w:adjustRightInd w:val="0"/>
        <w:spacing w:before="120"/>
        <w:ind w:left="1418" w:hanging="1418"/>
        <w:textAlignment w:val="baseline"/>
        <w:outlineLvl w:val="3"/>
        <w:rPr>
          <w:ins w:id="64" w:author="CATT" w:date="2026-01-19T16:19:00Z"/>
          <w:rFonts w:ascii="Arial" w:hAnsi="Arial"/>
          <w:sz w:val="24"/>
          <w:lang w:eastAsia="zh-CN"/>
        </w:rPr>
      </w:pPr>
      <w:bookmarkStart w:id="65" w:name="_Toc97840229"/>
      <w:bookmarkStart w:id="66" w:name="_Toc99489541"/>
      <w:bookmarkStart w:id="67" w:name="_Toc100153146"/>
      <w:bookmarkStart w:id="68" w:name="_Toc100154277"/>
      <w:bookmarkStart w:id="69" w:name="_Toc100154486"/>
      <w:bookmarkStart w:id="70" w:name="_Toc100154993"/>
      <w:ins w:id="71" w:author="CATT" w:date="2026-01-19T16:19:00Z">
        <w:r>
          <w:rPr>
            <w:rFonts w:ascii="Arial" w:hAnsi="Arial" w:hint="eastAsia"/>
            <w:sz w:val="24"/>
            <w:lang w:eastAsia="zh-CN"/>
          </w:rPr>
          <w:t>7.2.1.2</w:t>
        </w:r>
        <w:r w:rsidRPr="00386A79">
          <w:rPr>
            <w:rFonts w:ascii="Arial" w:eastAsia="Times New Roman" w:hAnsi="Arial" w:hint="eastAsia"/>
            <w:sz w:val="24"/>
            <w:lang w:eastAsia="zh-CN"/>
          </w:rPr>
          <w:tab/>
        </w:r>
      </w:ins>
      <w:ins w:id="72" w:author="CATT" w:date="2026-01-19T16:21:00Z">
        <w:r>
          <w:rPr>
            <w:rFonts w:ascii="Arial" w:hAnsi="Arial" w:hint="eastAsia"/>
            <w:sz w:val="24"/>
            <w:lang w:eastAsia="zh-CN"/>
          </w:rPr>
          <w:t>Solutions</w:t>
        </w:r>
      </w:ins>
    </w:p>
    <w:bookmarkEnd w:id="65"/>
    <w:bookmarkEnd w:id="66"/>
    <w:bookmarkEnd w:id="67"/>
    <w:bookmarkEnd w:id="68"/>
    <w:bookmarkEnd w:id="69"/>
    <w:bookmarkEnd w:id="70"/>
    <w:p w14:paraId="20134805" w14:textId="1E9F0CA1" w:rsidR="00A32A60" w:rsidRPr="00AC7A45" w:rsidRDefault="00A32A60" w:rsidP="00574915">
      <w:pPr>
        <w:keepNext/>
        <w:keepLines/>
        <w:overflowPunct w:val="0"/>
        <w:autoSpaceDE w:val="0"/>
        <w:autoSpaceDN w:val="0"/>
        <w:adjustRightInd w:val="0"/>
        <w:spacing w:before="120"/>
        <w:ind w:left="1701" w:hanging="1701"/>
        <w:textAlignment w:val="baseline"/>
        <w:outlineLvl w:val="4"/>
        <w:rPr>
          <w:ins w:id="73" w:author="CATT" w:date="2026-01-19T16:27:00Z"/>
          <w:rFonts w:ascii="Arial" w:hAnsi="Arial"/>
          <w:sz w:val="22"/>
          <w:lang w:eastAsia="zh-CN"/>
        </w:rPr>
      </w:pPr>
      <w:ins w:id="74" w:author="CATT" w:date="2026-01-19T16:27:00Z">
        <w:r>
          <w:rPr>
            <w:rFonts w:ascii="Arial" w:hAnsi="Arial" w:hint="eastAsia"/>
            <w:sz w:val="22"/>
            <w:lang w:eastAsia="zh-CN"/>
          </w:rPr>
          <w:t>7.2.1.2.</w:t>
        </w:r>
      </w:ins>
      <w:ins w:id="75" w:author="CATT" w:date="2026-01-22T10:07:00Z">
        <w:r w:rsidR="00574915">
          <w:rPr>
            <w:rFonts w:ascii="Arial" w:hAnsi="Arial" w:hint="eastAsia"/>
            <w:sz w:val="22"/>
            <w:lang w:eastAsia="zh-CN"/>
          </w:rPr>
          <w:t>1</w:t>
        </w:r>
      </w:ins>
      <w:ins w:id="76" w:author="CATT" w:date="2026-01-19T16:27:00Z">
        <w:r w:rsidRPr="00AC7A45">
          <w:rPr>
            <w:rFonts w:ascii="Arial" w:hAnsi="Arial"/>
            <w:sz w:val="22"/>
            <w:lang w:eastAsia="en-GB"/>
          </w:rPr>
          <w:tab/>
        </w:r>
        <w:r>
          <w:rPr>
            <w:rFonts w:ascii="Arial" w:hAnsi="Arial" w:hint="eastAsia"/>
            <w:sz w:val="22"/>
            <w:lang w:eastAsia="zh-CN"/>
          </w:rPr>
          <w:t xml:space="preserve">Inference </w:t>
        </w:r>
      </w:ins>
      <w:ins w:id="77" w:author="CATT" w:date="2026-01-19T16:28:00Z">
        <w:r>
          <w:rPr>
            <w:rFonts w:ascii="Arial" w:hAnsi="Arial" w:hint="eastAsia"/>
            <w:sz w:val="22"/>
            <w:lang w:eastAsia="zh-CN"/>
          </w:rPr>
          <w:t>Output</w:t>
        </w:r>
      </w:ins>
    </w:p>
    <w:p w14:paraId="1C127EBE" w14:textId="77777777" w:rsidR="0083517D" w:rsidRPr="0083517D" w:rsidRDefault="0083517D" w:rsidP="0083517D">
      <w:pPr>
        <w:overflowPunct w:val="0"/>
        <w:autoSpaceDE w:val="0"/>
        <w:autoSpaceDN w:val="0"/>
        <w:adjustRightInd w:val="0"/>
        <w:textAlignment w:val="baseline"/>
        <w:rPr>
          <w:ins w:id="78" w:author="CATT" w:date="2026-01-19T16:28:00Z"/>
          <w:rFonts w:eastAsia="Times New Roman"/>
          <w:lang w:eastAsia="ko-KR"/>
        </w:rPr>
      </w:pPr>
      <w:ins w:id="79" w:author="CATT" w:date="2026-01-19T16:28:00Z">
        <w:r w:rsidRPr="0083517D">
          <w:rPr>
            <w:rFonts w:eastAsia="Times New Roman"/>
            <w:lang w:eastAsia="ko-KR"/>
          </w:rPr>
          <w:t>AI/ML-based network energy saving model can generate following information as output:</w:t>
        </w:r>
      </w:ins>
    </w:p>
    <w:p w14:paraId="0C94F1FA" w14:textId="1011405D" w:rsidR="0083517D" w:rsidRPr="0083517D" w:rsidRDefault="0083517D" w:rsidP="000A44F9">
      <w:pPr>
        <w:overflowPunct w:val="0"/>
        <w:autoSpaceDE w:val="0"/>
        <w:autoSpaceDN w:val="0"/>
        <w:adjustRightInd w:val="0"/>
        <w:ind w:left="568" w:hanging="284"/>
        <w:textAlignment w:val="baseline"/>
        <w:rPr>
          <w:ins w:id="80" w:author="CATT" w:date="2026-01-19T16:28:00Z"/>
          <w:rFonts w:eastAsia="Times New Roman"/>
          <w:lang w:eastAsia="ko-KR"/>
        </w:rPr>
      </w:pPr>
      <w:ins w:id="81" w:author="CATT" w:date="2026-01-19T16:28:00Z">
        <w:r w:rsidRPr="0083517D">
          <w:rPr>
            <w:rFonts w:eastAsia="Times New Roman"/>
            <w:lang w:eastAsia="ko-KR"/>
          </w:rPr>
          <w:t>-</w:t>
        </w:r>
        <w:r w:rsidRPr="0083517D">
          <w:rPr>
            <w:rFonts w:eastAsia="Times New Roman"/>
            <w:lang w:eastAsia="ko-KR"/>
          </w:rPr>
          <w:tab/>
        </w:r>
      </w:ins>
      <w:ins w:id="82" w:author="CATT" w:date="2026-01-19T16:31:00Z">
        <w:r>
          <w:rPr>
            <w:rFonts w:hint="eastAsia"/>
            <w:lang w:eastAsia="zh-CN"/>
          </w:rPr>
          <w:t>P</w:t>
        </w:r>
        <w:r w:rsidRPr="0083517D">
          <w:rPr>
            <w:rFonts w:eastAsia="Times New Roman"/>
            <w:lang w:eastAsia="ko-KR"/>
          </w:rPr>
          <w:t xml:space="preserve">rediction of change of overall </w:t>
        </w:r>
        <w:r>
          <w:rPr>
            <w:rFonts w:hint="eastAsia"/>
            <w:lang w:eastAsia="zh-CN"/>
          </w:rPr>
          <w:t>Energy Cost (</w:t>
        </w:r>
        <w:r w:rsidRPr="0083517D">
          <w:rPr>
            <w:rFonts w:eastAsia="Times New Roman"/>
            <w:lang w:eastAsia="ko-KR"/>
          </w:rPr>
          <w:t>EC</w:t>
        </w:r>
        <w:r>
          <w:rPr>
            <w:rFonts w:hint="eastAsia"/>
            <w:lang w:eastAsia="zh-CN"/>
          </w:rPr>
          <w:t>)</w:t>
        </w:r>
        <w:r w:rsidRPr="0083517D">
          <w:rPr>
            <w:rFonts w:eastAsia="Times New Roman"/>
            <w:lang w:eastAsia="ko-KR"/>
          </w:rPr>
          <w:t xml:space="preserve"> or </w:t>
        </w:r>
      </w:ins>
      <w:ins w:id="83" w:author="CATT" w:date="2026-01-22T10:07:00Z">
        <w:r w:rsidR="000A44F9">
          <w:rPr>
            <w:rFonts w:hint="eastAsia"/>
            <w:lang w:eastAsia="zh-CN"/>
          </w:rPr>
          <w:t>non-UE-associated</w:t>
        </w:r>
      </w:ins>
      <w:ins w:id="84" w:author="CATT" w:date="2026-01-19T16:31:00Z">
        <w:r w:rsidRPr="0083517D">
          <w:rPr>
            <w:rFonts w:eastAsia="Times New Roman"/>
            <w:lang w:eastAsia="ko-KR"/>
          </w:rPr>
          <w:t xml:space="preserve"> performance result(s), each upon change of </w:t>
        </w:r>
        <w:r w:rsidR="00C9496E">
          <w:rPr>
            <w:rFonts w:hint="eastAsia"/>
            <w:lang w:eastAsia="zh-CN"/>
          </w:rPr>
          <w:t>Energy Saving (</w:t>
        </w:r>
        <w:r w:rsidRPr="0083517D">
          <w:rPr>
            <w:rFonts w:eastAsia="Times New Roman"/>
            <w:lang w:eastAsia="ko-KR"/>
          </w:rPr>
          <w:t>ES</w:t>
        </w:r>
        <w:r w:rsidR="00C9496E">
          <w:rPr>
            <w:rFonts w:hint="eastAsia"/>
            <w:lang w:eastAsia="zh-CN"/>
          </w:rPr>
          <w:t>)</w:t>
        </w:r>
        <w:r w:rsidRPr="0083517D">
          <w:rPr>
            <w:rFonts w:eastAsia="Times New Roman"/>
            <w:lang w:eastAsia="ko-KR"/>
          </w:rPr>
          <w:t xml:space="preserve"> state</w:t>
        </w:r>
      </w:ins>
      <w:ins w:id="85" w:author="CATT" w:date="2026-01-19T16:28:00Z">
        <w:r w:rsidRPr="0083517D">
          <w:rPr>
            <w:rFonts w:eastAsia="Times New Roman"/>
            <w:lang w:eastAsia="ko-KR"/>
          </w:rPr>
          <w:t>.</w:t>
        </w:r>
      </w:ins>
    </w:p>
    <w:p w14:paraId="0AA7E8BE" w14:textId="7B0C83D7" w:rsidR="00574915" w:rsidRPr="00AC7A45" w:rsidRDefault="00574915" w:rsidP="00574915">
      <w:pPr>
        <w:keepNext/>
        <w:keepLines/>
        <w:overflowPunct w:val="0"/>
        <w:autoSpaceDE w:val="0"/>
        <w:autoSpaceDN w:val="0"/>
        <w:adjustRightInd w:val="0"/>
        <w:spacing w:before="120"/>
        <w:ind w:left="1701" w:hanging="1701"/>
        <w:textAlignment w:val="baseline"/>
        <w:outlineLvl w:val="4"/>
        <w:rPr>
          <w:ins w:id="86" w:author="CATT" w:date="2026-01-22T10:07:00Z"/>
          <w:rFonts w:ascii="Arial" w:hAnsi="Arial"/>
          <w:sz w:val="22"/>
          <w:lang w:eastAsia="zh-CN"/>
        </w:rPr>
      </w:pPr>
      <w:bookmarkStart w:id="87" w:name="_Toc19634727"/>
      <w:bookmarkStart w:id="88" w:name="_Toc26875787"/>
      <w:bookmarkStart w:id="89" w:name="_Toc35528538"/>
      <w:bookmarkStart w:id="90" w:name="_Toc35533299"/>
      <w:bookmarkStart w:id="91" w:name="_Toc45028642"/>
      <w:bookmarkStart w:id="92" w:name="_Toc45274307"/>
      <w:bookmarkStart w:id="93" w:name="_Toc45274894"/>
      <w:bookmarkStart w:id="94" w:name="_Toc51168151"/>
      <w:bookmarkStart w:id="95" w:name="_Toc202449915"/>
      <w:ins w:id="96" w:author="CATT" w:date="2026-01-22T10:07:00Z">
        <w:r>
          <w:rPr>
            <w:rFonts w:ascii="Arial" w:hAnsi="Arial" w:hint="eastAsia"/>
            <w:sz w:val="22"/>
            <w:lang w:eastAsia="zh-CN"/>
          </w:rPr>
          <w:t>7.2.1.2.2</w:t>
        </w:r>
        <w:r w:rsidRPr="00AC7A45">
          <w:rPr>
            <w:rFonts w:ascii="Arial" w:hAnsi="Arial"/>
            <w:sz w:val="22"/>
            <w:lang w:eastAsia="en-GB"/>
          </w:rPr>
          <w:tab/>
        </w:r>
        <w:bookmarkEnd w:id="87"/>
        <w:bookmarkEnd w:id="88"/>
        <w:bookmarkEnd w:id="89"/>
        <w:bookmarkEnd w:id="90"/>
        <w:bookmarkEnd w:id="91"/>
        <w:bookmarkEnd w:id="92"/>
        <w:bookmarkEnd w:id="93"/>
        <w:bookmarkEnd w:id="94"/>
        <w:bookmarkEnd w:id="95"/>
        <w:r>
          <w:rPr>
            <w:rFonts w:ascii="Arial" w:hAnsi="Arial" w:hint="eastAsia"/>
            <w:sz w:val="22"/>
            <w:lang w:eastAsia="zh-CN"/>
          </w:rPr>
          <w:t>Inference Input</w:t>
        </w:r>
      </w:ins>
    </w:p>
    <w:p w14:paraId="66987279" w14:textId="06E940EA" w:rsidR="00574915" w:rsidRPr="0083517D" w:rsidRDefault="00574915" w:rsidP="00B95538">
      <w:pPr>
        <w:overflowPunct w:val="0"/>
        <w:autoSpaceDE w:val="0"/>
        <w:autoSpaceDN w:val="0"/>
        <w:adjustRightInd w:val="0"/>
        <w:textAlignment w:val="baseline"/>
        <w:rPr>
          <w:ins w:id="97" w:author="CATT" w:date="2026-01-22T10:07:00Z"/>
          <w:rFonts w:eastAsia="Times New Roman"/>
          <w:lang w:eastAsia="ko-KR"/>
        </w:rPr>
      </w:pPr>
      <w:ins w:id="98" w:author="CATT" w:date="2026-01-22T10:07:00Z">
        <w:r>
          <w:rPr>
            <w:rFonts w:hint="eastAsia"/>
            <w:lang w:eastAsia="zh-CN"/>
          </w:rPr>
          <w:t xml:space="preserve">The inference inputs for generating </w:t>
        </w:r>
        <w:r>
          <w:rPr>
            <w:lang w:eastAsia="zh-CN"/>
          </w:rPr>
          <w:t>prediction</w:t>
        </w:r>
        <w:r>
          <w:rPr>
            <w:rFonts w:hint="eastAsia"/>
            <w:lang w:eastAsia="zh-CN"/>
          </w:rPr>
          <w:t xml:space="preserve"> of change of overall EC or </w:t>
        </w:r>
        <w:r w:rsidR="00872FBE">
          <w:rPr>
            <w:rFonts w:hint="eastAsia"/>
            <w:lang w:eastAsia="zh-CN"/>
          </w:rPr>
          <w:t>non-UE-</w:t>
        </w:r>
      </w:ins>
      <w:ins w:id="99" w:author="CATT" w:date="2026-01-22T10:08:00Z">
        <w:r w:rsidR="00872FBE">
          <w:rPr>
            <w:rFonts w:hint="eastAsia"/>
            <w:lang w:eastAsia="zh-CN"/>
          </w:rPr>
          <w:t>associated</w:t>
        </w:r>
      </w:ins>
      <w:ins w:id="100" w:author="CATT" w:date="2026-01-22T10:07:00Z">
        <w:r>
          <w:rPr>
            <w:rFonts w:hint="eastAsia"/>
            <w:lang w:eastAsia="zh-CN"/>
          </w:rPr>
          <w:t xml:space="preserve"> performance result(s) may include</w:t>
        </w:r>
        <w:r w:rsidRPr="0083517D">
          <w:rPr>
            <w:rFonts w:eastAsia="Times New Roman"/>
            <w:lang w:eastAsia="ko-KR"/>
          </w:rPr>
          <w:t>:</w:t>
        </w:r>
      </w:ins>
    </w:p>
    <w:p w14:paraId="71557D37" w14:textId="77777777" w:rsidR="00AD6452" w:rsidRDefault="00AD6452" w:rsidP="00AD6452">
      <w:pPr>
        <w:overflowPunct w:val="0"/>
        <w:autoSpaceDE w:val="0"/>
        <w:autoSpaceDN w:val="0"/>
        <w:adjustRightInd w:val="0"/>
        <w:ind w:left="568" w:hanging="284"/>
        <w:textAlignment w:val="baseline"/>
        <w:rPr>
          <w:ins w:id="101" w:author="CATT" w:date="2026-01-22T10:08:00Z"/>
          <w:lang w:eastAsia="zh-CN"/>
        </w:rPr>
      </w:pPr>
      <w:ins w:id="102" w:author="CATT" w:date="2026-01-22T10:08:00Z">
        <w:r>
          <w:rPr>
            <w:lang w:eastAsia="zh-CN"/>
          </w:rPr>
          <w:t>-</w:t>
        </w:r>
        <w:r>
          <w:rPr>
            <w:lang w:eastAsia="zh-CN"/>
          </w:rPr>
          <w:tab/>
          <w:t>The (current) energy cost of the considered node and its neighbours;</w:t>
        </w:r>
      </w:ins>
    </w:p>
    <w:p w14:paraId="77B1884F" w14:textId="77777777" w:rsidR="00AD6452" w:rsidRDefault="00AD6452" w:rsidP="00AD6452">
      <w:pPr>
        <w:overflowPunct w:val="0"/>
        <w:autoSpaceDE w:val="0"/>
        <w:autoSpaceDN w:val="0"/>
        <w:adjustRightInd w:val="0"/>
        <w:ind w:left="568" w:hanging="284"/>
        <w:textAlignment w:val="baseline"/>
        <w:rPr>
          <w:ins w:id="103" w:author="CATT" w:date="2026-01-22T10:08:00Z"/>
          <w:lang w:eastAsia="zh-CN"/>
        </w:rPr>
      </w:pPr>
      <w:ins w:id="104" w:author="CATT" w:date="2026-01-22T10:08:00Z">
        <w:r>
          <w:rPr>
            <w:lang w:eastAsia="zh-CN"/>
          </w:rPr>
          <w:t>-</w:t>
        </w:r>
        <w:r>
          <w:rPr>
            <w:lang w:eastAsia="zh-CN"/>
          </w:rPr>
          <w:tab/>
          <w:t>The (current) load status of the considered node and its neighbours;</w:t>
        </w:r>
      </w:ins>
    </w:p>
    <w:p w14:paraId="70C73D1A" w14:textId="77777777" w:rsidR="00AD6452" w:rsidRDefault="00AD6452" w:rsidP="00AD6452">
      <w:pPr>
        <w:overflowPunct w:val="0"/>
        <w:autoSpaceDE w:val="0"/>
        <w:autoSpaceDN w:val="0"/>
        <w:adjustRightInd w:val="0"/>
        <w:ind w:left="568" w:hanging="284"/>
        <w:textAlignment w:val="baseline"/>
        <w:rPr>
          <w:ins w:id="105" w:author="CATT" w:date="2026-01-22T10:08:00Z"/>
          <w:lang w:eastAsia="zh-CN"/>
        </w:rPr>
      </w:pPr>
      <w:ins w:id="106" w:author="CATT" w:date="2026-01-22T10:08:00Z">
        <w:r>
          <w:rPr>
            <w:lang w:eastAsia="zh-CN"/>
          </w:rPr>
          <w:lastRenderedPageBreak/>
          <w:t>-</w:t>
        </w:r>
        <w:r>
          <w:rPr>
            <w:lang w:eastAsia="zh-CN"/>
          </w:rPr>
          <w:tab/>
          <w:t>The (current other) non-UE-associated performance status of the considered node and its neighbours;</w:t>
        </w:r>
      </w:ins>
    </w:p>
    <w:p w14:paraId="267FF8C5" w14:textId="77777777" w:rsidR="00AD6452" w:rsidRDefault="00AD6452" w:rsidP="00AD6452">
      <w:pPr>
        <w:overflowPunct w:val="0"/>
        <w:autoSpaceDE w:val="0"/>
        <w:autoSpaceDN w:val="0"/>
        <w:adjustRightInd w:val="0"/>
        <w:ind w:left="568" w:hanging="284"/>
        <w:textAlignment w:val="baseline"/>
        <w:rPr>
          <w:ins w:id="107" w:author="CATT" w:date="2026-01-22T10:08:00Z"/>
          <w:lang w:eastAsia="zh-CN"/>
        </w:rPr>
      </w:pPr>
      <w:ins w:id="108" w:author="CATT" w:date="2026-01-22T10:08:00Z">
        <w:r>
          <w:rPr>
            <w:lang w:eastAsia="zh-CN"/>
          </w:rPr>
          <w:t>-</w:t>
        </w:r>
        <w:r>
          <w:rPr>
            <w:lang w:eastAsia="zh-CN"/>
          </w:rPr>
          <w:tab/>
          <w:t>The (current) location or the radio measurement results of each UE which shall be handed over upon change of NES state;</w:t>
        </w:r>
      </w:ins>
    </w:p>
    <w:p w14:paraId="16776DD1" w14:textId="77777777" w:rsidR="00AD6452" w:rsidRDefault="00AD6452" w:rsidP="00AD6452">
      <w:pPr>
        <w:overflowPunct w:val="0"/>
        <w:autoSpaceDE w:val="0"/>
        <w:autoSpaceDN w:val="0"/>
        <w:adjustRightInd w:val="0"/>
        <w:ind w:left="568" w:hanging="284"/>
        <w:textAlignment w:val="baseline"/>
        <w:rPr>
          <w:ins w:id="109" w:author="CATT" w:date="2026-01-22T10:08:00Z"/>
          <w:lang w:eastAsia="zh-CN"/>
        </w:rPr>
      </w:pPr>
      <w:ins w:id="110" w:author="CATT" w:date="2026-01-22T10:08:00Z">
        <w:r>
          <w:rPr>
            <w:lang w:eastAsia="zh-CN"/>
          </w:rPr>
          <w:t>-</w:t>
        </w:r>
        <w:r>
          <w:rPr>
            <w:lang w:eastAsia="zh-CN"/>
          </w:rPr>
          <w:tab/>
          <w:t xml:space="preserve">The </w:t>
        </w:r>
        <w:proofErr w:type="spellStart"/>
        <w:r>
          <w:rPr>
            <w:lang w:eastAsia="zh-CN"/>
          </w:rPr>
          <w:t>QoS</w:t>
        </w:r>
        <w:proofErr w:type="spellEnd"/>
        <w:r>
          <w:rPr>
            <w:lang w:eastAsia="zh-CN"/>
          </w:rPr>
          <w:t xml:space="preserve"> profile (</w:t>
        </w:r>
        <w:proofErr w:type="spellStart"/>
        <w:r>
          <w:rPr>
            <w:lang w:eastAsia="zh-CN"/>
          </w:rPr>
          <w:t>QoS</w:t>
        </w:r>
        <w:proofErr w:type="spellEnd"/>
        <w:r>
          <w:rPr>
            <w:lang w:eastAsia="zh-CN"/>
          </w:rPr>
          <w:t xml:space="preserve"> requirements and characteristics) of each data flow established for each abovementioned UE;</w:t>
        </w:r>
      </w:ins>
    </w:p>
    <w:p w14:paraId="7EBCB301" w14:textId="77777777" w:rsidR="00AD6452" w:rsidRDefault="00AD6452" w:rsidP="00AD6452">
      <w:pPr>
        <w:overflowPunct w:val="0"/>
        <w:autoSpaceDE w:val="0"/>
        <w:autoSpaceDN w:val="0"/>
        <w:adjustRightInd w:val="0"/>
        <w:ind w:left="568" w:hanging="284"/>
        <w:textAlignment w:val="baseline"/>
        <w:rPr>
          <w:ins w:id="111" w:author="CATT" w:date="2026-01-22T10:08:00Z"/>
          <w:lang w:eastAsia="zh-CN"/>
        </w:rPr>
      </w:pPr>
      <w:ins w:id="112" w:author="CATT" w:date="2026-01-22T10:08:00Z">
        <w:r>
          <w:rPr>
            <w:lang w:eastAsia="zh-CN"/>
          </w:rPr>
          <w:t>-</w:t>
        </w:r>
        <w:r>
          <w:rPr>
            <w:lang w:eastAsia="zh-CN"/>
          </w:rPr>
          <w:tab/>
          <w:t>The (current) actual data rate of each data flow established for each abovementioned UE;</w:t>
        </w:r>
      </w:ins>
    </w:p>
    <w:p w14:paraId="282C2387" w14:textId="77777777" w:rsidR="00AD6452" w:rsidRDefault="00AD6452" w:rsidP="00AD6452">
      <w:pPr>
        <w:overflowPunct w:val="0"/>
        <w:autoSpaceDE w:val="0"/>
        <w:autoSpaceDN w:val="0"/>
        <w:adjustRightInd w:val="0"/>
        <w:ind w:left="568" w:hanging="284"/>
        <w:textAlignment w:val="baseline"/>
        <w:rPr>
          <w:ins w:id="113" w:author="CATT" w:date="2026-01-22T10:08:00Z"/>
          <w:lang w:eastAsia="zh-CN"/>
        </w:rPr>
      </w:pPr>
      <w:ins w:id="114" w:author="CATT" w:date="2026-01-22T10:08:00Z">
        <w:r>
          <w:rPr>
            <w:lang w:eastAsia="zh-CN"/>
          </w:rPr>
          <w:t>-</w:t>
        </w:r>
        <w:r>
          <w:rPr>
            <w:lang w:eastAsia="zh-CN"/>
          </w:rPr>
          <w:tab/>
          <w:t>The (current) performance status of each data flow established for each abovementioned UE;</w:t>
        </w:r>
      </w:ins>
    </w:p>
    <w:p w14:paraId="11F5646E" w14:textId="405BB6C1" w:rsidR="00AD6452" w:rsidRPr="00AD6452" w:rsidRDefault="00AD6452" w:rsidP="00AD6452">
      <w:pPr>
        <w:overflowPunct w:val="0"/>
        <w:autoSpaceDE w:val="0"/>
        <w:autoSpaceDN w:val="0"/>
        <w:adjustRightInd w:val="0"/>
        <w:ind w:left="568" w:hanging="284"/>
        <w:textAlignment w:val="baseline"/>
        <w:rPr>
          <w:ins w:id="115" w:author="CATT" w:date="2026-01-22T10:07:00Z"/>
          <w:lang w:eastAsia="zh-CN"/>
        </w:rPr>
      </w:pPr>
      <w:ins w:id="116" w:author="CATT" w:date="2026-01-22T10:08:00Z">
        <w:r>
          <w:rPr>
            <w:lang w:eastAsia="zh-CN"/>
          </w:rPr>
          <w:t>-</w:t>
        </w:r>
        <w:r>
          <w:rPr>
            <w:lang w:eastAsia="zh-CN"/>
          </w:rPr>
          <w:tab/>
          <w:t>If available, the predictions of future energy cost etc. assuming that no energy-saving-related action is taken.</w:t>
        </w:r>
      </w:ins>
    </w:p>
    <w:p w14:paraId="1EBEB1B3" w14:textId="26C7FB4D" w:rsidR="00A32A60" w:rsidRPr="00AC7A45" w:rsidRDefault="00A32A60" w:rsidP="00C1044D">
      <w:pPr>
        <w:keepNext/>
        <w:keepLines/>
        <w:overflowPunct w:val="0"/>
        <w:autoSpaceDE w:val="0"/>
        <w:autoSpaceDN w:val="0"/>
        <w:adjustRightInd w:val="0"/>
        <w:spacing w:before="120"/>
        <w:ind w:left="1701" w:hanging="1701"/>
        <w:textAlignment w:val="baseline"/>
        <w:outlineLvl w:val="4"/>
        <w:rPr>
          <w:ins w:id="117" w:author="CATT" w:date="2026-01-19T16:27:00Z"/>
          <w:rFonts w:ascii="Arial" w:hAnsi="Arial"/>
          <w:sz w:val="22"/>
          <w:lang w:eastAsia="zh-CN"/>
        </w:rPr>
      </w:pPr>
      <w:ins w:id="118" w:author="CATT" w:date="2026-01-19T16:27:00Z">
        <w:r>
          <w:rPr>
            <w:rFonts w:ascii="Arial" w:hAnsi="Arial" w:hint="eastAsia"/>
            <w:sz w:val="22"/>
            <w:lang w:eastAsia="zh-CN"/>
          </w:rPr>
          <w:t>7.2.1.2.</w:t>
        </w:r>
      </w:ins>
      <w:ins w:id="119" w:author="CATT" w:date="2026-01-19T16:28:00Z">
        <w:r>
          <w:rPr>
            <w:rFonts w:ascii="Arial" w:hAnsi="Arial" w:hint="eastAsia"/>
            <w:sz w:val="22"/>
            <w:lang w:eastAsia="zh-CN"/>
          </w:rPr>
          <w:t>3</w:t>
        </w:r>
      </w:ins>
      <w:ins w:id="120" w:author="CATT" w:date="2026-01-19T16:27:00Z">
        <w:r w:rsidRPr="00AC7A45">
          <w:rPr>
            <w:rFonts w:ascii="Arial" w:hAnsi="Arial"/>
            <w:sz w:val="22"/>
            <w:lang w:eastAsia="en-GB"/>
          </w:rPr>
          <w:tab/>
        </w:r>
      </w:ins>
      <w:ins w:id="121" w:author="CATT" w:date="2026-01-19T16:28:00Z">
        <w:r>
          <w:rPr>
            <w:rFonts w:ascii="Arial" w:hAnsi="Arial" w:hint="eastAsia"/>
            <w:sz w:val="22"/>
            <w:lang w:eastAsia="zh-CN"/>
          </w:rPr>
          <w:t>Feedback</w:t>
        </w:r>
      </w:ins>
    </w:p>
    <w:p w14:paraId="51AC17D6" w14:textId="4A7C4E7C" w:rsidR="00AD6452" w:rsidRPr="0083517D" w:rsidRDefault="00A921A1" w:rsidP="00A921A1">
      <w:pPr>
        <w:overflowPunct w:val="0"/>
        <w:autoSpaceDE w:val="0"/>
        <w:autoSpaceDN w:val="0"/>
        <w:adjustRightInd w:val="0"/>
        <w:textAlignment w:val="baseline"/>
        <w:rPr>
          <w:ins w:id="122" w:author="CATT" w:date="2026-01-22T10:09:00Z"/>
          <w:rFonts w:eastAsia="Times New Roman"/>
          <w:lang w:eastAsia="ko-KR"/>
        </w:rPr>
      </w:pPr>
      <w:ins w:id="123" w:author="CATT" w:date="2026-01-22T10:10:00Z">
        <w:r>
          <w:rPr>
            <w:rFonts w:hint="eastAsia"/>
            <w:lang w:eastAsia="zh-CN"/>
          </w:rPr>
          <w:t>T</w:t>
        </w:r>
      </w:ins>
      <w:ins w:id="124" w:author="CATT" w:date="2026-01-22T10:09:00Z">
        <w:r w:rsidRPr="00A921A1">
          <w:rPr>
            <w:lang w:eastAsia="zh-CN"/>
          </w:rPr>
          <w:t>he feedback information acquired after change of NES state may include</w:t>
        </w:r>
        <w:r w:rsidR="00AD6452" w:rsidRPr="0083517D">
          <w:rPr>
            <w:rFonts w:eastAsia="Times New Roman"/>
            <w:lang w:eastAsia="ko-KR"/>
          </w:rPr>
          <w:t>:</w:t>
        </w:r>
      </w:ins>
    </w:p>
    <w:p w14:paraId="3E526E8A" w14:textId="77777777" w:rsidR="00100F31" w:rsidRDefault="00100F31" w:rsidP="00100F31">
      <w:pPr>
        <w:overflowPunct w:val="0"/>
        <w:autoSpaceDE w:val="0"/>
        <w:autoSpaceDN w:val="0"/>
        <w:adjustRightInd w:val="0"/>
        <w:ind w:left="568" w:hanging="284"/>
        <w:textAlignment w:val="baseline"/>
        <w:rPr>
          <w:ins w:id="125" w:author="CATT" w:date="2026-01-22T10:10:00Z"/>
          <w:lang w:eastAsia="zh-CN"/>
        </w:rPr>
      </w:pPr>
      <w:ins w:id="126" w:author="CATT" w:date="2026-01-22T10:10:00Z">
        <w:r>
          <w:rPr>
            <w:lang w:eastAsia="zh-CN"/>
          </w:rPr>
          <w:t>-</w:t>
        </w:r>
        <w:r>
          <w:rPr>
            <w:lang w:eastAsia="zh-CN"/>
          </w:rPr>
          <w:tab/>
          <w:t>The (current) energy cost of the considered node and its neighbours;</w:t>
        </w:r>
      </w:ins>
    </w:p>
    <w:p w14:paraId="7B677FEB" w14:textId="77777777" w:rsidR="00100F31" w:rsidRDefault="00100F31" w:rsidP="00100F31">
      <w:pPr>
        <w:overflowPunct w:val="0"/>
        <w:autoSpaceDE w:val="0"/>
        <w:autoSpaceDN w:val="0"/>
        <w:adjustRightInd w:val="0"/>
        <w:ind w:left="568" w:hanging="284"/>
        <w:textAlignment w:val="baseline"/>
        <w:rPr>
          <w:ins w:id="127" w:author="CATT" w:date="2026-01-22T10:10:00Z"/>
          <w:lang w:eastAsia="zh-CN"/>
        </w:rPr>
      </w:pPr>
      <w:ins w:id="128" w:author="CATT" w:date="2026-01-22T10:10:00Z">
        <w:r>
          <w:rPr>
            <w:lang w:eastAsia="zh-CN"/>
          </w:rPr>
          <w:t>-</w:t>
        </w:r>
        <w:r>
          <w:rPr>
            <w:lang w:eastAsia="zh-CN"/>
          </w:rPr>
          <w:tab/>
          <w:t>The (current) load status of the considered node and its neighbours;</w:t>
        </w:r>
      </w:ins>
    </w:p>
    <w:p w14:paraId="4CA347C4" w14:textId="77777777" w:rsidR="00100F31" w:rsidRDefault="00100F31" w:rsidP="00100F31">
      <w:pPr>
        <w:overflowPunct w:val="0"/>
        <w:autoSpaceDE w:val="0"/>
        <w:autoSpaceDN w:val="0"/>
        <w:adjustRightInd w:val="0"/>
        <w:ind w:left="568" w:hanging="284"/>
        <w:textAlignment w:val="baseline"/>
        <w:rPr>
          <w:ins w:id="129" w:author="CATT" w:date="2026-01-22T10:10:00Z"/>
          <w:lang w:eastAsia="zh-CN"/>
        </w:rPr>
      </w:pPr>
      <w:ins w:id="130" w:author="CATT" w:date="2026-01-22T10:10:00Z">
        <w:r>
          <w:rPr>
            <w:lang w:eastAsia="zh-CN"/>
          </w:rPr>
          <w:t>-</w:t>
        </w:r>
        <w:r>
          <w:rPr>
            <w:lang w:eastAsia="zh-CN"/>
          </w:rPr>
          <w:tab/>
          <w:t>The (current other) non-UE-associated performance status of the considered node and its neighbours;</w:t>
        </w:r>
      </w:ins>
    </w:p>
    <w:p w14:paraId="30E186D6" w14:textId="705AEE58" w:rsidR="00100F31" w:rsidRDefault="00100F31" w:rsidP="00947EC2">
      <w:pPr>
        <w:overflowPunct w:val="0"/>
        <w:autoSpaceDE w:val="0"/>
        <w:autoSpaceDN w:val="0"/>
        <w:adjustRightInd w:val="0"/>
        <w:ind w:left="568" w:hanging="284"/>
        <w:textAlignment w:val="baseline"/>
        <w:rPr>
          <w:ins w:id="131" w:author="CATT" w:date="2026-01-22T10:09:00Z"/>
          <w:lang w:eastAsia="zh-CN"/>
        </w:rPr>
      </w:pPr>
      <w:ins w:id="132" w:author="CATT" w:date="2026-01-22T10:10:00Z">
        <w:r>
          <w:rPr>
            <w:lang w:eastAsia="zh-CN"/>
          </w:rPr>
          <w:t>-</w:t>
        </w:r>
        <w:r>
          <w:rPr>
            <w:lang w:eastAsia="zh-CN"/>
          </w:rPr>
          <w:tab/>
          <w:t xml:space="preserve">The (current) performance status of each data flow established for each </w:t>
        </w:r>
      </w:ins>
      <w:ins w:id="133" w:author="CATT" w:date="2026-01-22T10:11:00Z">
        <w:r w:rsidR="00947EC2">
          <w:rPr>
            <w:rFonts w:hint="eastAsia"/>
            <w:lang w:eastAsia="zh-CN"/>
          </w:rPr>
          <w:t>handed-over</w:t>
        </w:r>
      </w:ins>
      <w:ins w:id="134" w:author="CATT" w:date="2026-01-22T10:10:00Z">
        <w:r>
          <w:rPr>
            <w:lang w:eastAsia="zh-CN"/>
          </w:rPr>
          <w:t xml:space="preserve"> UE.</w:t>
        </w:r>
      </w:ins>
    </w:p>
    <w:p w14:paraId="6F6F295F" w14:textId="76BF942B" w:rsidR="004D6AB7" w:rsidRPr="00AC7A45" w:rsidRDefault="004D6AB7" w:rsidP="004D6AB7">
      <w:pPr>
        <w:keepNext/>
        <w:keepLines/>
        <w:overflowPunct w:val="0"/>
        <w:autoSpaceDE w:val="0"/>
        <w:autoSpaceDN w:val="0"/>
        <w:adjustRightInd w:val="0"/>
        <w:spacing w:before="120"/>
        <w:ind w:left="1701" w:hanging="1701"/>
        <w:textAlignment w:val="baseline"/>
        <w:outlineLvl w:val="4"/>
        <w:rPr>
          <w:ins w:id="135" w:author="CATT" w:date="2026-01-19T16:27:00Z"/>
          <w:rFonts w:ascii="Arial" w:hAnsi="Arial"/>
          <w:sz w:val="22"/>
          <w:lang w:eastAsia="zh-CN"/>
        </w:rPr>
      </w:pPr>
      <w:ins w:id="136" w:author="CATT" w:date="2026-01-19T16:27:00Z">
        <w:r>
          <w:rPr>
            <w:rFonts w:ascii="Arial" w:hAnsi="Arial" w:hint="eastAsia"/>
            <w:sz w:val="22"/>
            <w:lang w:eastAsia="zh-CN"/>
          </w:rPr>
          <w:t>7.2.1.2.</w:t>
        </w:r>
      </w:ins>
      <w:ins w:id="137" w:author="CATT" w:date="2026-01-22T10:03:00Z">
        <w:r>
          <w:rPr>
            <w:rFonts w:ascii="Arial" w:hAnsi="Arial" w:hint="eastAsia"/>
            <w:sz w:val="22"/>
            <w:lang w:eastAsia="zh-CN"/>
          </w:rPr>
          <w:t>4</w:t>
        </w:r>
      </w:ins>
      <w:ins w:id="138" w:author="CATT" w:date="2026-01-19T16:27:00Z">
        <w:r w:rsidRPr="00AC7A45">
          <w:rPr>
            <w:rFonts w:ascii="Arial" w:hAnsi="Arial"/>
            <w:sz w:val="22"/>
            <w:lang w:eastAsia="en-GB"/>
          </w:rPr>
          <w:tab/>
        </w:r>
      </w:ins>
      <w:ins w:id="139" w:author="CATT" w:date="2026-01-22T10:03:00Z">
        <w:r>
          <w:rPr>
            <w:rFonts w:ascii="Arial" w:hAnsi="Arial" w:hint="eastAsia"/>
            <w:sz w:val="22"/>
            <w:lang w:eastAsia="zh-CN"/>
          </w:rPr>
          <w:t>Impact on other WGs</w:t>
        </w:r>
      </w:ins>
    </w:p>
    <w:p w14:paraId="46906E0E" w14:textId="0472AE31" w:rsidR="006B2E4B" w:rsidRPr="0083517D" w:rsidRDefault="006B2E4B" w:rsidP="006B2E4B">
      <w:pPr>
        <w:overflowPunct w:val="0"/>
        <w:autoSpaceDE w:val="0"/>
        <w:autoSpaceDN w:val="0"/>
        <w:adjustRightInd w:val="0"/>
        <w:textAlignment w:val="baseline"/>
        <w:rPr>
          <w:ins w:id="140" w:author="CATT" w:date="2026-01-22T10:09:00Z"/>
          <w:rFonts w:eastAsia="Times New Roman"/>
          <w:lang w:eastAsia="ko-KR"/>
        </w:rPr>
      </w:pPr>
      <w:ins w:id="141" w:author="CATT" w:date="2026-01-22T10:12:00Z">
        <w:r>
          <w:rPr>
            <w:rFonts w:hint="eastAsia"/>
            <w:lang w:eastAsia="zh-CN"/>
          </w:rPr>
          <w:t>Potential impact on other WGs</w:t>
        </w:r>
      </w:ins>
      <w:ins w:id="142" w:author="CATT" w:date="2026-01-22T10:09:00Z">
        <w:r w:rsidRPr="00A921A1">
          <w:rPr>
            <w:lang w:eastAsia="zh-CN"/>
          </w:rPr>
          <w:t xml:space="preserve"> include</w:t>
        </w:r>
      </w:ins>
      <w:ins w:id="143" w:author="CATT" w:date="2026-01-22T10:12:00Z">
        <w:r>
          <w:rPr>
            <w:rFonts w:hint="eastAsia"/>
            <w:lang w:eastAsia="zh-CN"/>
          </w:rPr>
          <w:t>s</w:t>
        </w:r>
      </w:ins>
      <w:ins w:id="144" w:author="CATT" w:date="2026-01-22T10:09:00Z">
        <w:r w:rsidRPr="0083517D">
          <w:rPr>
            <w:rFonts w:eastAsia="Times New Roman"/>
            <w:lang w:eastAsia="ko-KR"/>
          </w:rPr>
          <w:t>:</w:t>
        </w:r>
      </w:ins>
    </w:p>
    <w:p w14:paraId="2DDAEB2D" w14:textId="2E524CE8" w:rsidR="006B2E4B" w:rsidRDefault="006B2E4B" w:rsidP="00683673">
      <w:pPr>
        <w:overflowPunct w:val="0"/>
        <w:autoSpaceDE w:val="0"/>
        <w:autoSpaceDN w:val="0"/>
        <w:adjustRightInd w:val="0"/>
        <w:ind w:left="568" w:hanging="284"/>
        <w:textAlignment w:val="baseline"/>
        <w:rPr>
          <w:ins w:id="145" w:author="CATT" w:date="2026-01-22T10:10:00Z"/>
          <w:lang w:eastAsia="zh-CN"/>
        </w:rPr>
      </w:pPr>
      <w:ins w:id="146" w:author="CATT" w:date="2026-01-22T10:10:00Z">
        <w:r>
          <w:rPr>
            <w:lang w:eastAsia="zh-CN"/>
          </w:rPr>
          <w:t>-</w:t>
        </w:r>
        <w:r>
          <w:rPr>
            <w:lang w:eastAsia="zh-CN"/>
          </w:rPr>
          <w:tab/>
        </w:r>
      </w:ins>
      <w:ins w:id="147" w:author="CATT" w:date="2026-01-22T10:13:00Z">
        <w:r w:rsidR="00683673">
          <w:rPr>
            <w:rFonts w:hint="eastAsia"/>
            <w:lang w:eastAsia="zh-CN"/>
          </w:rPr>
          <w:t>D</w:t>
        </w:r>
        <w:r w:rsidR="00683673" w:rsidRPr="00683673">
          <w:rPr>
            <w:lang w:eastAsia="zh-CN"/>
          </w:rPr>
          <w:t>efining non-UE-associated and UE-associated performance metrics, which requires collaboration with SA5 and potentially RAN2</w:t>
        </w:r>
      </w:ins>
      <w:ins w:id="148" w:author="CATT" w:date="2026-01-22T10:12:00Z">
        <w:r>
          <w:rPr>
            <w:rFonts w:hint="eastAsia"/>
            <w:lang w:eastAsia="zh-CN"/>
          </w:rPr>
          <w:t>.</w:t>
        </w:r>
      </w:ins>
    </w:p>
    <w:p w14:paraId="0FEFE71C" w14:textId="202CF226" w:rsidR="00BB3401" w:rsidRPr="007D1391" w:rsidRDefault="00BB3401" w:rsidP="00BB3401">
      <w:pPr>
        <w:keepNext/>
        <w:keepLines/>
        <w:overflowPunct w:val="0"/>
        <w:autoSpaceDE w:val="0"/>
        <w:autoSpaceDN w:val="0"/>
        <w:adjustRightInd w:val="0"/>
        <w:spacing w:before="120"/>
        <w:ind w:left="1134" w:hanging="1134"/>
        <w:textAlignment w:val="baseline"/>
        <w:outlineLvl w:val="2"/>
        <w:rPr>
          <w:ins w:id="149" w:author="CATT" w:date="2026-01-19T16:33:00Z"/>
          <w:rFonts w:ascii="Arial" w:hAnsi="Arial"/>
          <w:sz w:val="28"/>
          <w:lang w:eastAsia="zh-CN"/>
        </w:rPr>
      </w:pPr>
      <w:ins w:id="150" w:author="CATT" w:date="2026-01-19T16:33:00Z">
        <w:r w:rsidRPr="00876FFB">
          <w:rPr>
            <w:rFonts w:ascii="Arial" w:hAnsi="Arial"/>
            <w:sz w:val="28"/>
            <w:lang w:eastAsia="zh-CN"/>
          </w:rPr>
          <w:t>7</w:t>
        </w:r>
        <w:r w:rsidRPr="007D1391">
          <w:rPr>
            <w:rFonts w:ascii="Arial" w:eastAsia="Times New Roman" w:hAnsi="Arial"/>
            <w:sz w:val="28"/>
            <w:lang w:eastAsia="ja-JP"/>
          </w:rPr>
          <w:t>.</w:t>
        </w:r>
        <w:r w:rsidRPr="00876FFB">
          <w:rPr>
            <w:rFonts w:ascii="Arial" w:hAnsi="Arial"/>
            <w:sz w:val="28"/>
            <w:lang w:eastAsia="zh-CN"/>
          </w:rPr>
          <w:t>2</w:t>
        </w:r>
        <w:r w:rsidRPr="007D1391">
          <w:rPr>
            <w:rFonts w:ascii="Arial" w:eastAsia="Times New Roman" w:hAnsi="Arial"/>
            <w:sz w:val="28"/>
            <w:lang w:eastAsia="ja-JP"/>
          </w:rPr>
          <w:t>.</w:t>
        </w:r>
        <w:r>
          <w:rPr>
            <w:rFonts w:ascii="Arial" w:hAnsi="Arial" w:hint="eastAsia"/>
            <w:sz w:val="28"/>
            <w:lang w:eastAsia="zh-CN"/>
          </w:rPr>
          <w:t>2</w:t>
        </w:r>
        <w:r w:rsidRPr="007D1391">
          <w:rPr>
            <w:rFonts w:ascii="Arial" w:eastAsia="Times New Roman" w:hAnsi="Arial"/>
            <w:sz w:val="28"/>
            <w:lang w:eastAsia="ja-JP"/>
          </w:rPr>
          <w:tab/>
        </w:r>
        <w:r>
          <w:rPr>
            <w:rFonts w:ascii="Arial" w:hAnsi="Arial" w:hint="eastAsia"/>
            <w:sz w:val="28"/>
            <w:lang w:eastAsia="zh-CN"/>
          </w:rPr>
          <w:t>Mobility Optimization</w:t>
        </w:r>
      </w:ins>
    </w:p>
    <w:p w14:paraId="0181CA6F" w14:textId="6B599C6B" w:rsidR="00BB3401" w:rsidRPr="00386A79" w:rsidRDefault="00BC558F" w:rsidP="00BB3401">
      <w:pPr>
        <w:keepNext/>
        <w:keepLines/>
        <w:overflowPunct w:val="0"/>
        <w:autoSpaceDE w:val="0"/>
        <w:autoSpaceDN w:val="0"/>
        <w:adjustRightInd w:val="0"/>
        <w:spacing w:before="120"/>
        <w:ind w:left="1418" w:hanging="1418"/>
        <w:textAlignment w:val="baseline"/>
        <w:outlineLvl w:val="3"/>
        <w:rPr>
          <w:ins w:id="151" w:author="CATT" w:date="2026-01-19T16:33:00Z"/>
          <w:rFonts w:ascii="Arial" w:hAnsi="Arial"/>
          <w:sz w:val="24"/>
          <w:lang w:eastAsia="zh-CN"/>
        </w:rPr>
      </w:pPr>
      <w:ins w:id="152" w:author="CATT" w:date="2026-01-19T16:33:00Z">
        <w:r>
          <w:rPr>
            <w:rFonts w:ascii="Arial" w:hAnsi="Arial" w:hint="eastAsia"/>
            <w:sz w:val="24"/>
            <w:lang w:eastAsia="zh-CN"/>
          </w:rPr>
          <w:t>7.2.</w:t>
        </w:r>
      </w:ins>
      <w:ins w:id="153" w:author="CATT" w:date="2026-01-22T10:17:00Z">
        <w:r>
          <w:rPr>
            <w:rFonts w:ascii="Arial" w:hAnsi="Arial" w:hint="eastAsia"/>
            <w:sz w:val="24"/>
            <w:lang w:eastAsia="zh-CN"/>
          </w:rPr>
          <w:t>2</w:t>
        </w:r>
      </w:ins>
      <w:ins w:id="154" w:author="CATT" w:date="2026-01-19T16:33:00Z">
        <w:r w:rsidR="00BB3401">
          <w:rPr>
            <w:rFonts w:ascii="Arial" w:hAnsi="Arial" w:hint="eastAsia"/>
            <w:sz w:val="24"/>
            <w:lang w:eastAsia="zh-CN"/>
          </w:rPr>
          <w:t>.1</w:t>
        </w:r>
        <w:r w:rsidR="00BB3401" w:rsidRPr="00386A79">
          <w:rPr>
            <w:rFonts w:ascii="Arial" w:eastAsia="Times New Roman" w:hAnsi="Arial" w:hint="eastAsia"/>
            <w:sz w:val="24"/>
            <w:lang w:eastAsia="zh-CN"/>
          </w:rPr>
          <w:tab/>
        </w:r>
        <w:r w:rsidR="00BB3401">
          <w:rPr>
            <w:rFonts w:ascii="Arial" w:hAnsi="Arial" w:hint="eastAsia"/>
            <w:sz w:val="24"/>
            <w:lang w:eastAsia="zh-CN"/>
          </w:rPr>
          <w:t>Use Case Description</w:t>
        </w:r>
      </w:ins>
    </w:p>
    <w:p w14:paraId="2DA5D335" w14:textId="5E86F901" w:rsidR="00F62BE1" w:rsidRPr="00F62BE1" w:rsidRDefault="00F62BE1" w:rsidP="00F62BE1">
      <w:pPr>
        <w:overflowPunct w:val="0"/>
        <w:autoSpaceDE w:val="0"/>
        <w:autoSpaceDN w:val="0"/>
        <w:adjustRightInd w:val="0"/>
        <w:jc w:val="both"/>
        <w:textAlignment w:val="baseline"/>
        <w:rPr>
          <w:ins w:id="155" w:author="CATT" w:date="2026-01-19T16:37:00Z"/>
          <w:rFonts w:eastAsia="Times New Roman"/>
          <w:lang w:val="en-US" w:eastAsia="ko-KR"/>
        </w:rPr>
      </w:pPr>
      <w:ins w:id="156" w:author="CATT" w:date="2026-01-19T16:37:00Z">
        <w:r w:rsidRPr="00F62BE1">
          <w:rPr>
            <w:rFonts w:eastAsia="Times New Roman"/>
            <w:lang w:val="en-US" w:eastAsia="ko-KR"/>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w:t>
        </w:r>
        <w:proofErr w:type="spellStart"/>
        <w:r w:rsidRPr="00F62BE1">
          <w:rPr>
            <w:rFonts w:eastAsia="Times New Roman"/>
            <w:lang w:val="en-US" w:eastAsia="ko-KR"/>
          </w:rPr>
          <w:t>QoS</w:t>
        </w:r>
        <w:proofErr w:type="spellEnd"/>
        <w:r w:rsidRPr="00F62BE1">
          <w:rPr>
            <w:rFonts w:eastAsia="Times New Roman"/>
            <w:lang w:val="en-US" w:eastAsia="ko-KR"/>
          </w:rPr>
          <w:t xml:space="preserve"> requirements such as reliability, latency etc., the </w:t>
        </w:r>
        <w:proofErr w:type="spellStart"/>
        <w:r w:rsidRPr="00F62BE1">
          <w:rPr>
            <w:rFonts w:eastAsia="Times New Roman"/>
            <w:lang w:val="en-US" w:eastAsia="ko-KR"/>
          </w:rPr>
          <w:t>QoE</w:t>
        </w:r>
        <w:proofErr w:type="spellEnd"/>
        <w:r w:rsidRPr="00F62BE1">
          <w:rPr>
            <w:rFonts w:eastAsia="Times New Roman"/>
            <w:lang w:val="en-US" w:eastAsia="ko-KR"/>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ins>
    </w:p>
    <w:p w14:paraId="4DA45399" w14:textId="77777777" w:rsidR="00F62BE1" w:rsidRPr="00F62BE1" w:rsidRDefault="00F62BE1" w:rsidP="00F62BE1">
      <w:pPr>
        <w:overflowPunct w:val="0"/>
        <w:autoSpaceDE w:val="0"/>
        <w:autoSpaceDN w:val="0"/>
        <w:adjustRightInd w:val="0"/>
        <w:jc w:val="both"/>
        <w:textAlignment w:val="baseline"/>
        <w:rPr>
          <w:ins w:id="157" w:author="CATT" w:date="2026-01-19T16:37:00Z"/>
          <w:rFonts w:eastAsia="Times New Roman"/>
          <w:lang w:eastAsia="ko-KR"/>
        </w:rPr>
      </w:pPr>
      <w:ins w:id="158" w:author="CATT" w:date="2026-01-19T16:37:00Z">
        <w:r w:rsidRPr="00F62BE1">
          <w:rPr>
            <w:rFonts w:eastAsia="Times New Roman"/>
            <w:lang w:eastAsia="ko-KR"/>
          </w:rPr>
          <w:t>Mobility aspects of SON that can be enhanced by the use of AI/ML include</w:t>
        </w:r>
      </w:ins>
    </w:p>
    <w:p w14:paraId="3427E907" w14:textId="77777777" w:rsidR="00F62BE1" w:rsidRPr="00F62BE1" w:rsidRDefault="00F62BE1" w:rsidP="00F62BE1">
      <w:pPr>
        <w:overflowPunct w:val="0"/>
        <w:autoSpaceDE w:val="0"/>
        <w:autoSpaceDN w:val="0"/>
        <w:adjustRightInd w:val="0"/>
        <w:ind w:left="568" w:hanging="284"/>
        <w:textAlignment w:val="baseline"/>
        <w:rPr>
          <w:ins w:id="159" w:author="CATT" w:date="2026-01-19T16:37:00Z"/>
          <w:rFonts w:eastAsia="Times New Roman"/>
          <w:lang w:eastAsia="ko-KR"/>
        </w:rPr>
      </w:pPr>
      <w:ins w:id="160" w:author="CATT" w:date="2026-01-19T16:37:00Z">
        <w:r w:rsidRPr="00F62BE1">
          <w:rPr>
            <w:rFonts w:eastAsia="Times New Roman"/>
            <w:lang w:eastAsia="ko-KR"/>
          </w:rPr>
          <w:t>-</w:t>
        </w:r>
        <w:r w:rsidRPr="00F62BE1">
          <w:rPr>
            <w:rFonts w:eastAsia="Times New Roman"/>
            <w:lang w:eastAsia="ko-KR"/>
          </w:rPr>
          <w:tab/>
          <w:t>Reduction of the probability of unintended events</w:t>
        </w:r>
      </w:ins>
    </w:p>
    <w:p w14:paraId="7A238037" w14:textId="77777777" w:rsidR="00F62BE1" w:rsidRPr="00F62BE1" w:rsidRDefault="00F62BE1" w:rsidP="00F62BE1">
      <w:pPr>
        <w:overflowPunct w:val="0"/>
        <w:autoSpaceDE w:val="0"/>
        <w:autoSpaceDN w:val="0"/>
        <w:adjustRightInd w:val="0"/>
        <w:ind w:left="568" w:hanging="284"/>
        <w:textAlignment w:val="baseline"/>
        <w:rPr>
          <w:ins w:id="161" w:author="CATT" w:date="2026-01-19T16:37:00Z"/>
          <w:rFonts w:eastAsia="Times New Roman"/>
          <w:lang w:eastAsia="ko-KR"/>
        </w:rPr>
      </w:pPr>
      <w:ins w:id="162" w:author="CATT" w:date="2026-01-19T16:37:00Z">
        <w:r w:rsidRPr="00F62BE1">
          <w:rPr>
            <w:rFonts w:eastAsia="Times New Roman"/>
            <w:lang w:eastAsia="ko-KR"/>
          </w:rPr>
          <w:t>-</w:t>
        </w:r>
        <w:r w:rsidRPr="00F62BE1">
          <w:rPr>
            <w:rFonts w:eastAsia="Times New Roman"/>
            <w:lang w:eastAsia="ko-KR"/>
          </w:rPr>
          <w:tab/>
          <w:t>UE Location/Mobility/Performance prediction</w:t>
        </w:r>
      </w:ins>
    </w:p>
    <w:p w14:paraId="3EFAB38B" w14:textId="10BF3919" w:rsidR="00F62BE1" w:rsidRPr="00F62BE1" w:rsidRDefault="00F62BE1" w:rsidP="00F62BE1">
      <w:pPr>
        <w:overflowPunct w:val="0"/>
        <w:autoSpaceDE w:val="0"/>
        <w:autoSpaceDN w:val="0"/>
        <w:adjustRightInd w:val="0"/>
        <w:ind w:left="568" w:hanging="284"/>
        <w:textAlignment w:val="baseline"/>
        <w:rPr>
          <w:ins w:id="163" w:author="CATT" w:date="2026-01-19T16:37:00Z"/>
          <w:lang w:eastAsia="zh-CN"/>
        </w:rPr>
      </w:pPr>
      <w:ins w:id="164" w:author="CATT" w:date="2026-01-19T16:37:00Z">
        <w:r w:rsidRPr="00F62BE1">
          <w:rPr>
            <w:rFonts w:eastAsia="Times New Roman"/>
            <w:lang w:eastAsia="ko-KR"/>
          </w:rPr>
          <w:t>-</w:t>
        </w:r>
        <w:r w:rsidRPr="00F62BE1">
          <w:rPr>
            <w:rFonts w:eastAsia="Times New Roman"/>
            <w:lang w:eastAsia="ko-KR"/>
          </w:rPr>
          <w:tab/>
        </w:r>
        <w:r w:rsidR="00EE324F">
          <w:rPr>
            <w:rFonts w:eastAsia="Times New Roman"/>
            <w:lang w:eastAsia="ko-KR"/>
          </w:rPr>
          <w:t>Traffic Steering</w:t>
        </w:r>
      </w:ins>
    </w:p>
    <w:p w14:paraId="32C6B530" w14:textId="77777777" w:rsidR="00F62BE1" w:rsidRPr="00F62BE1" w:rsidRDefault="00F62BE1" w:rsidP="00F62BE1">
      <w:pPr>
        <w:overflowPunct w:val="0"/>
        <w:autoSpaceDE w:val="0"/>
        <w:autoSpaceDN w:val="0"/>
        <w:adjustRightInd w:val="0"/>
        <w:jc w:val="both"/>
        <w:textAlignment w:val="baseline"/>
        <w:rPr>
          <w:ins w:id="165" w:author="CATT" w:date="2026-01-19T16:37:00Z"/>
          <w:rFonts w:eastAsia="Times New Roman"/>
          <w:b/>
          <w:bCs/>
          <w:lang w:eastAsia="ko-KR"/>
        </w:rPr>
      </w:pPr>
      <w:ins w:id="166" w:author="CATT" w:date="2026-01-19T16:37:00Z">
        <w:r w:rsidRPr="00F62BE1">
          <w:rPr>
            <w:rFonts w:eastAsia="Times New Roman"/>
            <w:b/>
            <w:bCs/>
            <w:lang w:eastAsia="ko-KR"/>
          </w:rPr>
          <w:t xml:space="preserve">Reduction of the probability of unintended events associated with mobility. </w:t>
        </w:r>
      </w:ins>
    </w:p>
    <w:p w14:paraId="0C21B62D" w14:textId="77777777" w:rsidR="00F62BE1" w:rsidRPr="00F62BE1" w:rsidRDefault="00F62BE1" w:rsidP="00F62BE1">
      <w:pPr>
        <w:overflowPunct w:val="0"/>
        <w:autoSpaceDE w:val="0"/>
        <w:autoSpaceDN w:val="0"/>
        <w:adjustRightInd w:val="0"/>
        <w:jc w:val="both"/>
        <w:textAlignment w:val="baseline"/>
        <w:rPr>
          <w:ins w:id="167" w:author="CATT" w:date="2026-01-19T16:37:00Z"/>
          <w:rFonts w:eastAsia="Times New Roman"/>
          <w:lang w:eastAsia="ko-KR"/>
        </w:rPr>
      </w:pPr>
      <w:ins w:id="168" w:author="CATT" w:date="2026-01-19T16:37:00Z">
        <w:r w:rsidRPr="00F62BE1">
          <w:rPr>
            <w:rFonts w:eastAsia="Times New Roman"/>
            <w:lang w:eastAsia="ko-KR"/>
          </w:rPr>
          <w:t>Examples of such unintended events are:</w:t>
        </w:r>
      </w:ins>
    </w:p>
    <w:p w14:paraId="0456979F" w14:textId="77777777" w:rsidR="00F62BE1" w:rsidRPr="00F62BE1" w:rsidRDefault="00F62BE1" w:rsidP="00F62BE1">
      <w:pPr>
        <w:overflowPunct w:val="0"/>
        <w:autoSpaceDE w:val="0"/>
        <w:autoSpaceDN w:val="0"/>
        <w:adjustRightInd w:val="0"/>
        <w:ind w:left="568" w:hanging="284"/>
        <w:textAlignment w:val="baseline"/>
        <w:rPr>
          <w:ins w:id="169" w:author="CATT" w:date="2026-01-19T16:37:00Z"/>
          <w:rFonts w:eastAsia="Times New Roman"/>
          <w:lang w:eastAsia="ko-KR"/>
        </w:rPr>
      </w:pPr>
      <w:ins w:id="170" w:author="CATT" w:date="2026-01-19T16:37:00Z">
        <w:r w:rsidRPr="00F62BE1">
          <w:rPr>
            <w:rFonts w:eastAsia="Times New Roman"/>
            <w:lang w:eastAsia="ko-KR"/>
          </w:rPr>
          <w:t>-</w:t>
        </w:r>
        <w:r w:rsidRPr="00F62BE1">
          <w:rPr>
            <w:rFonts w:eastAsia="Times New Roman"/>
            <w:lang w:eastAsia="ko-KR"/>
          </w:rPr>
          <w:tab/>
          <w:t>Intra-system Too Late Handover: A radio link failure (RLF) occurs after the UE has stayed for a long period of time in the cell; the UE attempts to re-establish the radio link connection in a different cell.</w:t>
        </w:r>
      </w:ins>
    </w:p>
    <w:p w14:paraId="090355E1" w14:textId="77777777" w:rsidR="00F62BE1" w:rsidRPr="00F62BE1" w:rsidRDefault="00F62BE1" w:rsidP="00F62BE1">
      <w:pPr>
        <w:overflowPunct w:val="0"/>
        <w:autoSpaceDE w:val="0"/>
        <w:autoSpaceDN w:val="0"/>
        <w:adjustRightInd w:val="0"/>
        <w:ind w:left="568" w:hanging="284"/>
        <w:textAlignment w:val="baseline"/>
        <w:rPr>
          <w:ins w:id="171" w:author="CATT" w:date="2026-01-19T16:37:00Z"/>
          <w:rFonts w:eastAsia="Times New Roman"/>
          <w:lang w:eastAsia="ko-KR"/>
        </w:rPr>
      </w:pPr>
      <w:ins w:id="172" w:author="CATT" w:date="2026-01-19T16:37:00Z">
        <w:r w:rsidRPr="00F62BE1">
          <w:rPr>
            <w:rFonts w:eastAsia="Times New Roman"/>
            <w:lang w:eastAsia="ko-KR"/>
          </w:rPr>
          <w:t>-</w:t>
        </w:r>
        <w:r w:rsidRPr="00F62BE1">
          <w:rPr>
            <w:rFonts w:eastAsia="Times New Roman"/>
            <w:lang w:eastAsia="ko-KR"/>
          </w:rPr>
          <w:tab/>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6002452B" w14:textId="77777777" w:rsidR="00F62BE1" w:rsidRPr="00F62BE1" w:rsidRDefault="00F62BE1" w:rsidP="00F62BE1">
      <w:pPr>
        <w:overflowPunct w:val="0"/>
        <w:autoSpaceDE w:val="0"/>
        <w:autoSpaceDN w:val="0"/>
        <w:adjustRightInd w:val="0"/>
        <w:ind w:left="568" w:hanging="284"/>
        <w:textAlignment w:val="baseline"/>
        <w:rPr>
          <w:ins w:id="173" w:author="CATT" w:date="2026-01-19T16:37:00Z"/>
          <w:rFonts w:eastAsia="Times New Roman"/>
          <w:lang w:eastAsia="ko-KR"/>
        </w:rPr>
      </w:pPr>
      <w:ins w:id="174" w:author="CATT" w:date="2026-01-19T16:37:00Z">
        <w:r w:rsidRPr="00F62BE1">
          <w:rPr>
            <w:rFonts w:eastAsia="Times New Roman"/>
            <w:lang w:eastAsia="ko-KR"/>
          </w:rPr>
          <w:lastRenderedPageBreak/>
          <w:t>-</w:t>
        </w:r>
        <w:r w:rsidRPr="00F62BE1">
          <w:rPr>
            <w:rFonts w:eastAsia="Times New Roman"/>
            <w:lang w:eastAsia="ko-KR"/>
          </w:rPr>
          <w:tab/>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ins>
    </w:p>
    <w:p w14:paraId="522477CF" w14:textId="77777777" w:rsidR="00F62BE1" w:rsidRPr="00F62BE1" w:rsidRDefault="00F62BE1" w:rsidP="00F62BE1">
      <w:pPr>
        <w:overflowPunct w:val="0"/>
        <w:autoSpaceDE w:val="0"/>
        <w:autoSpaceDN w:val="0"/>
        <w:adjustRightInd w:val="0"/>
        <w:ind w:left="568" w:hanging="284"/>
        <w:textAlignment w:val="baseline"/>
        <w:rPr>
          <w:ins w:id="175" w:author="CATT" w:date="2026-01-19T16:37:00Z"/>
          <w:rFonts w:eastAsia="Times New Roman"/>
          <w:lang w:eastAsia="ko-KR"/>
        </w:rPr>
      </w:pPr>
      <w:ins w:id="176" w:author="CATT" w:date="2026-01-19T16:37:00Z">
        <w:r w:rsidRPr="00F62BE1">
          <w:rPr>
            <w:rFonts w:eastAsia="Times New Roman"/>
            <w:lang w:eastAsia="ko-KR"/>
          </w:rPr>
          <w:t>-</w:t>
        </w:r>
        <w:r w:rsidRPr="00F62BE1">
          <w:rPr>
            <w:rFonts w:eastAsia="Times New Roman"/>
            <w:lang w:eastAsia="ko-KR"/>
          </w:rPr>
          <w:tab/>
          <w:t>Successful Handover: During a successful handover, there is underlying issue</w:t>
        </w:r>
        <w:r w:rsidRPr="00F62BE1">
          <w:rPr>
            <w:rFonts w:eastAsia="Malgun Gothic" w:hint="eastAsia"/>
            <w:lang w:eastAsia="zh-CN"/>
          </w:rPr>
          <w:t>.</w:t>
        </w:r>
      </w:ins>
    </w:p>
    <w:p w14:paraId="5C151D55" w14:textId="6D529873" w:rsidR="00F62BE1" w:rsidRPr="00F62BE1" w:rsidRDefault="00F62BE1" w:rsidP="00A040E9">
      <w:pPr>
        <w:overflowPunct w:val="0"/>
        <w:autoSpaceDE w:val="0"/>
        <w:autoSpaceDN w:val="0"/>
        <w:adjustRightInd w:val="0"/>
        <w:jc w:val="both"/>
        <w:textAlignment w:val="baseline"/>
        <w:rPr>
          <w:ins w:id="177" w:author="CATT" w:date="2026-01-19T16:37:00Z"/>
          <w:rFonts w:eastAsia="Times New Roman"/>
          <w:lang w:eastAsia="ko-KR"/>
        </w:rPr>
      </w:pPr>
      <w:ins w:id="178" w:author="CATT" w:date="2026-01-19T16:37:00Z">
        <w:r w:rsidRPr="00F62BE1">
          <w:rPr>
            <w:rFonts w:eastAsia="Times New Roman"/>
            <w:lang w:eastAsia="ko-KR"/>
          </w:rPr>
          <w:t>RAN Intelligence could observe multiple HO events with associated parameters, use this information to train its ML model and try to identify sets of parameters that lead to successful H</w:t>
        </w:r>
      </w:ins>
      <w:ins w:id="179" w:author="CATT" w:date="2026-01-19T16:45:00Z">
        <w:r w:rsidR="00A040E9">
          <w:rPr>
            <w:rFonts w:hint="eastAsia"/>
            <w:lang w:eastAsia="zh-CN"/>
          </w:rPr>
          <w:t>O</w:t>
        </w:r>
      </w:ins>
      <w:ins w:id="180" w:author="CATT" w:date="2026-01-19T16:37:00Z">
        <w:r w:rsidRPr="00F62BE1">
          <w:rPr>
            <w:rFonts w:eastAsia="Times New Roman"/>
            <w:lang w:eastAsia="ko-KR"/>
          </w:rPr>
          <w:t>s and sets of parameters that lead to unintended events.</w:t>
        </w:r>
      </w:ins>
    </w:p>
    <w:p w14:paraId="31133D9E" w14:textId="77777777" w:rsidR="00F62BE1" w:rsidRPr="00F62BE1" w:rsidRDefault="00F62BE1" w:rsidP="00F62BE1">
      <w:pPr>
        <w:overflowPunct w:val="0"/>
        <w:autoSpaceDE w:val="0"/>
        <w:autoSpaceDN w:val="0"/>
        <w:adjustRightInd w:val="0"/>
        <w:jc w:val="both"/>
        <w:textAlignment w:val="baseline"/>
        <w:rPr>
          <w:ins w:id="181" w:author="CATT" w:date="2026-01-19T16:37:00Z"/>
          <w:rFonts w:eastAsia="Times New Roman"/>
          <w:b/>
          <w:bCs/>
          <w:lang w:eastAsia="ko-KR"/>
        </w:rPr>
      </w:pPr>
      <w:ins w:id="182" w:author="CATT" w:date="2026-01-19T16:37:00Z">
        <w:r w:rsidRPr="00F62BE1">
          <w:rPr>
            <w:rFonts w:eastAsia="Times New Roman"/>
            <w:b/>
            <w:bCs/>
            <w:lang w:eastAsia="ko-KR"/>
          </w:rPr>
          <w:t>UE Location/Mobility/Performance Prediction</w:t>
        </w:r>
      </w:ins>
    </w:p>
    <w:p w14:paraId="4A2F93EA" w14:textId="2083C140" w:rsidR="00F62BE1" w:rsidRPr="00F62BE1" w:rsidRDefault="00F62BE1" w:rsidP="00A61203">
      <w:pPr>
        <w:overflowPunct w:val="0"/>
        <w:autoSpaceDE w:val="0"/>
        <w:autoSpaceDN w:val="0"/>
        <w:adjustRightInd w:val="0"/>
        <w:textAlignment w:val="baseline"/>
        <w:rPr>
          <w:ins w:id="183" w:author="CATT" w:date="2026-01-19T16:37:00Z"/>
          <w:lang w:eastAsia="zh-CN"/>
        </w:rPr>
      </w:pPr>
      <w:ins w:id="184" w:author="CATT" w:date="2026-01-19T16:37:00Z">
        <w:r w:rsidRPr="00F62BE1">
          <w:rPr>
            <w:rFonts w:hint="eastAsia"/>
            <w:lang w:eastAsia="zh-CN"/>
          </w:rPr>
          <w:t>Predicting UE</w:t>
        </w:r>
        <w:r w:rsidRPr="00F62BE1">
          <w:rPr>
            <w:lang w:eastAsia="zh-CN"/>
          </w:rPr>
          <w:t>’</w:t>
        </w:r>
        <w:r w:rsidRPr="00F62BE1">
          <w:rPr>
            <w:rFonts w:hint="eastAsia"/>
            <w:lang w:eastAsia="zh-CN"/>
          </w:rPr>
          <w:t>s location is a key part for mobility optimisation, as many RRM actions related to mobility (e.g., selecting handover target cells) can benefit from the predicted UE location</w:t>
        </w:r>
        <w:r w:rsidRPr="00F62BE1">
          <w:rPr>
            <w:lang w:eastAsia="zh-CN"/>
          </w:rPr>
          <w:t>/trajectory.</w:t>
        </w:r>
        <w:r w:rsidRPr="00F62BE1">
          <w:rPr>
            <w:rFonts w:hint="eastAsia"/>
            <w:lang w:eastAsia="zh-CN"/>
          </w:rPr>
          <w:t xml:space="preserve"> </w:t>
        </w:r>
        <w:r w:rsidRPr="00F62BE1">
          <w:rPr>
            <w:lang w:eastAsia="zh-CN"/>
          </w:rPr>
          <w:t xml:space="preserve">UE mobility prediction is also one key factor in the optimization of early data forwarding particularly for </w:t>
        </w:r>
      </w:ins>
      <w:ins w:id="185" w:author="CATT" w:date="2026-01-19T16:48:00Z">
        <w:r w:rsidR="00A61203">
          <w:rPr>
            <w:rFonts w:hint="eastAsia"/>
            <w:lang w:eastAsia="zh-CN"/>
          </w:rPr>
          <w:t>LTM</w:t>
        </w:r>
      </w:ins>
      <w:ins w:id="186" w:author="CATT" w:date="2026-01-19T16:37:00Z">
        <w:r w:rsidRPr="00F62BE1">
          <w:rPr>
            <w:lang w:eastAsia="zh-CN"/>
          </w:rPr>
          <w:t>. UE Performance prediction when the UE is served by certain cells is a key factor in determining the best mobility target for maximisation of efficiency and performance.</w:t>
        </w:r>
      </w:ins>
    </w:p>
    <w:p w14:paraId="1E4A56B8" w14:textId="77777777" w:rsidR="00F62BE1" w:rsidRPr="00F62BE1" w:rsidRDefault="00F62BE1" w:rsidP="00F62BE1">
      <w:pPr>
        <w:overflowPunct w:val="0"/>
        <w:autoSpaceDE w:val="0"/>
        <w:autoSpaceDN w:val="0"/>
        <w:adjustRightInd w:val="0"/>
        <w:jc w:val="both"/>
        <w:textAlignment w:val="baseline"/>
        <w:rPr>
          <w:ins w:id="187" w:author="CATT" w:date="2026-01-19T16:37:00Z"/>
          <w:rFonts w:eastAsia="Times New Roman"/>
          <w:b/>
          <w:bCs/>
          <w:lang w:eastAsia="ko-KR"/>
        </w:rPr>
      </w:pPr>
      <w:ins w:id="188" w:author="CATT" w:date="2026-01-19T16:37:00Z">
        <w:r w:rsidRPr="00F62BE1">
          <w:rPr>
            <w:rFonts w:eastAsia="Times New Roman"/>
            <w:b/>
            <w:bCs/>
            <w:lang w:eastAsia="ko-KR"/>
          </w:rPr>
          <w:t>Traffic Steering</w:t>
        </w:r>
      </w:ins>
    </w:p>
    <w:p w14:paraId="24ED9B1A" w14:textId="040CD0BF" w:rsidR="00F62BE1" w:rsidRPr="00F62BE1" w:rsidRDefault="00F62BE1" w:rsidP="00C67BE0">
      <w:pPr>
        <w:overflowPunct w:val="0"/>
        <w:autoSpaceDE w:val="0"/>
        <w:autoSpaceDN w:val="0"/>
        <w:adjustRightInd w:val="0"/>
        <w:jc w:val="both"/>
        <w:textAlignment w:val="baseline"/>
        <w:rPr>
          <w:ins w:id="189" w:author="CATT" w:date="2026-01-19T16:37:00Z"/>
          <w:rFonts w:eastAsia="Times New Roman"/>
          <w:lang w:eastAsia="ko-KR"/>
        </w:rPr>
      </w:pPr>
      <w:ins w:id="190" w:author="CATT" w:date="2026-01-19T16:37:00Z">
        <w:r w:rsidRPr="00F62BE1">
          <w:rPr>
            <w:rFonts w:eastAsia="Times New Roman"/>
            <w:lang w:eastAsia="ko-KR"/>
          </w:rPr>
          <w:t xml:space="preserve">Efficient resource handling can be achieved adjusting handover trigger points and selecting optimal combination of </w:t>
        </w:r>
        <w:proofErr w:type="spellStart"/>
        <w:r w:rsidRPr="00F62BE1">
          <w:rPr>
            <w:rFonts w:eastAsia="Times New Roman"/>
            <w:lang w:eastAsia="ko-KR"/>
          </w:rPr>
          <w:t>P</w:t>
        </w:r>
      </w:ins>
      <w:ins w:id="191" w:author="CATT" w:date="2026-01-19T16:51:00Z">
        <w:r w:rsidR="00C67BE0">
          <w:rPr>
            <w:rFonts w:hint="eastAsia"/>
            <w:lang w:eastAsia="zh-CN"/>
          </w:rPr>
          <w:t>C</w:t>
        </w:r>
      </w:ins>
      <w:ins w:id="192" w:author="CATT" w:date="2026-01-19T16:37:00Z">
        <w:r w:rsidRPr="00F62BE1">
          <w:rPr>
            <w:rFonts w:eastAsia="Times New Roman"/>
            <w:lang w:eastAsia="ko-KR"/>
          </w:rPr>
          <w:t>ell</w:t>
        </w:r>
      </w:ins>
      <w:proofErr w:type="spellEnd"/>
      <w:ins w:id="193" w:author="CATT" w:date="2026-01-19T16:51:00Z">
        <w:r w:rsidR="00C67BE0">
          <w:rPr>
            <w:rFonts w:hint="eastAsia"/>
            <w:lang w:eastAsia="zh-CN"/>
          </w:rPr>
          <w:t>/</w:t>
        </w:r>
      </w:ins>
      <w:proofErr w:type="spellStart"/>
      <w:ins w:id="194" w:author="CATT" w:date="2026-01-19T16:37:00Z">
        <w:r w:rsidRPr="00F62BE1">
          <w:rPr>
            <w:rFonts w:eastAsia="Times New Roman"/>
            <w:lang w:eastAsia="ko-KR"/>
          </w:rPr>
          <w:t>S</w:t>
        </w:r>
      </w:ins>
      <w:ins w:id="195" w:author="CATT" w:date="2026-01-19T16:51:00Z">
        <w:r w:rsidR="00C67BE0">
          <w:rPr>
            <w:rFonts w:hint="eastAsia"/>
            <w:lang w:eastAsia="zh-CN"/>
          </w:rPr>
          <w:t>C</w:t>
        </w:r>
      </w:ins>
      <w:ins w:id="196" w:author="CATT" w:date="2026-01-19T16:37:00Z">
        <w:r w:rsidRPr="00F62BE1">
          <w:rPr>
            <w:rFonts w:eastAsia="Times New Roman"/>
            <w:lang w:eastAsia="ko-KR"/>
          </w:rPr>
          <w:t>ells</w:t>
        </w:r>
        <w:proofErr w:type="spellEnd"/>
        <w:r w:rsidRPr="00F62BE1">
          <w:rPr>
            <w:rFonts w:eastAsia="Times New Roman"/>
            <w:lang w:eastAsia="ko-KR"/>
          </w:rPr>
          <w:t xml:space="preserve"> to serve a user.</w:t>
        </w:r>
      </w:ins>
    </w:p>
    <w:p w14:paraId="4A63E825" w14:textId="6C868647" w:rsidR="00F62BE1" w:rsidRPr="00F62BE1" w:rsidRDefault="00F62BE1" w:rsidP="00C67BE0">
      <w:pPr>
        <w:overflowPunct w:val="0"/>
        <w:autoSpaceDE w:val="0"/>
        <w:autoSpaceDN w:val="0"/>
        <w:adjustRightInd w:val="0"/>
        <w:jc w:val="both"/>
        <w:textAlignment w:val="baseline"/>
        <w:rPr>
          <w:ins w:id="197" w:author="CATT" w:date="2026-01-19T16:37:00Z"/>
          <w:rFonts w:eastAsia="Times New Roman"/>
          <w:lang w:eastAsia="ko-KR"/>
        </w:rPr>
      </w:pPr>
      <w:ins w:id="198" w:author="CATT" w:date="2026-01-19T16:37:00Z">
        <w:r w:rsidRPr="00F62BE1">
          <w:rPr>
            <w:rFonts w:eastAsia="Times New Roman"/>
            <w:lang w:eastAsia="ko-KR"/>
          </w:rPr>
          <w:t>Existing traffic steering can also be improved by providing a RAN node with information related to mobility.</w:t>
        </w:r>
      </w:ins>
    </w:p>
    <w:p w14:paraId="18BA13D2" w14:textId="3B6784ED" w:rsidR="00F62BE1" w:rsidRPr="00F62BE1" w:rsidRDefault="00F62BE1" w:rsidP="000E1C16">
      <w:pPr>
        <w:overflowPunct w:val="0"/>
        <w:autoSpaceDE w:val="0"/>
        <w:autoSpaceDN w:val="0"/>
        <w:adjustRightInd w:val="0"/>
        <w:jc w:val="both"/>
        <w:textAlignment w:val="baseline"/>
        <w:rPr>
          <w:ins w:id="199" w:author="CATT" w:date="2026-01-19T16:37:00Z"/>
          <w:rFonts w:eastAsia="Times New Roman"/>
          <w:lang w:eastAsia="ko-KR"/>
        </w:rPr>
      </w:pPr>
      <w:ins w:id="200" w:author="CATT" w:date="2026-01-19T16:37:00Z">
        <w:r w:rsidRPr="00F62BE1">
          <w:rPr>
            <w:rFonts w:eastAsia="Times New Roman"/>
            <w:lang w:eastAsia="ko-KR"/>
          </w:rPr>
          <w:t xml:space="preserve">For example, before initiating a handover, the source </w:t>
        </w:r>
        <w:proofErr w:type="spellStart"/>
        <w:r w:rsidRPr="00F62BE1">
          <w:rPr>
            <w:rFonts w:eastAsia="Times New Roman"/>
            <w:lang w:eastAsia="ko-KR"/>
          </w:rPr>
          <w:t>gNB</w:t>
        </w:r>
        <w:proofErr w:type="spellEnd"/>
        <w:r w:rsidRPr="00F62BE1">
          <w:rPr>
            <w:rFonts w:eastAsia="Times New Roman"/>
            <w:lang w:eastAsia="ko-KR"/>
          </w:rPr>
          <w:t xml:space="preserve"> could use feedbacks on UE performance collected for successful handovers occurred in the past and received from neighbouring </w:t>
        </w:r>
        <w:proofErr w:type="spellStart"/>
        <w:r w:rsidRPr="00F62BE1">
          <w:rPr>
            <w:rFonts w:eastAsia="Times New Roman"/>
            <w:lang w:eastAsia="ko-KR"/>
          </w:rPr>
          <w:t>gNBs</w:t>
        </w:r>
        <w:proofErr w:type="spellEnd"/>
        <w:r w:rsidRPr="00F62BE1">
          <w:rPr>
            <w:rFonts w:eastAsia="Times New Roman"/>
            <w:lang w:eastAsia="ko-KR"/>
          </w:rPr>
          <w:t xml:space="preserve">. </w:t>
        </w:r>
      </w:ins>
      <w:ins w:id="201" w:author="CATT" w:date="2026-01-19T16:53:00Z">
        <w:r w:rsidR="000E1C16">
          <w:rPr>
            <w:rFonts w:hint="eastAsia"/>
            <w:lang w:eastAsia="zh-CN"/>
          </w:rPr>
          <w:t>T</w:t>
        </w:r>
      </w:ins>
      <w:ins w:id="202" w:author="CATT" w:date="2026-01-19T16:37:00Z">
        <w:r w:rsidRPr="00F62BE1">
          <w:rPr>
            <w:rFonts w:eastAsia="Times New Roman"/>
            <w:lang w:eastAsia="ko-KR"/>
          </w:rPr>
          <w:t xml:space="preserve">he source RAN node can use feedbacks received from the </w:t>
        </w:r>
      </w:ins>
      <w:ins w:id="203" w:author="CATT" w:date="2026-01-19T16:54:00Z">
        <w:r w:rsidR="000E1C16">
          <w:rPr>
            <w:rFonts w:hint="eastAsia"/>
            <w:lang w:eastAsia="zh-CN"/>
          </w:rPr>
          <w:t>target</w:t>
        </w:r>
      </w:ins>
      <w:ins w:id="204" w:author="CATT" w:date="2026-01-19T16:37:00Z">
        <w:r w:rsidR="008806FA">
          <w:rPr>
            <w:rFonts w:eastAsia="Times New Roman"/>
            <w:lang w:eastAsia="ko-KR"/>
          </w:rPr>
          <w:t xml:space="preserve"> RAN node</w:t>
        </w:r>
        <w:r w:rsidRPr="00F62BE1">
          <w:rPr>
            <w:rFonts w:eastAsia="Times New Roman"/>
            <w:lang w:eastAsia="ko-KR"/>
          </w:rPr>
          <w:t xml:space="preserve"> as </w:t>
        </w:r>
      </w:ins>
      <w:ins w:id="205" w:author="CATT" w:date="2026-01-19T16:56:00Z">
        <w:r w:rsidR="008806FA">
          <w:rPr>
            <w:rFonts w:hint="eastAsia"/>
            <w:lang w:eastAsia="zh-CN"/>
          </w:rPr>
          <w:t xml:space="preserve">training </w:t>
        </w:r>
      </w:ins>
      <w:ins w:id="206" w:author="CATT" w:date="2026-01-19T16:37:00Z">
        <w:r w:rsidRPr="00F62BE1">
          <w:rPr>
            <w:rFonts w:eastAsia="Times New Roman"/>
            <w:lang w:eastAsia="ko-KR"/>
          </w:rPr>
          <w:t>input to an AI/ML function supporting traffic related decisions (e.g., selection of target cell in case of mobility), so that future decisions can be optimized.</w:t>
        </w:r>
      </w:ins>
    </w:p>
    <w:p w14:paraId="523E120F" w14:textId="2D7071E5" w:rsidR="00BB3401" w:rsidRPr="00386A79" w:rsidRDefault="00BC558F" w:rsidP="00BB3401">
      <w:pPr>
        <w:keepNext/>
        <w:keepLines/>
        <w:overflowPunct w:val="0"/>
        <w:autoSpaceDE w:val="0"/>
        <w:autoSpaceDN w:val="0"/>
        <w:adjustRightInd w:val="0"/>
        <w:spacing w:before="120"/>
        <w:ind w:left="1418" w:hanging="1418"/>
        <w:textAlignment w:val="baseline"/>
        <w:outlineLvl w:val="3"/>
        <w:rPr>
          <w:ins w:id="207" w:author="CATT" w:date="2026-01-19T16:33:00Z"/>
          <w:rFonts w:ascii="Arial" w:hAnsi="Arial"/>
          <w:sz w:val="24"/>
          <w:lang w:eastAsia="zh-CN"/>
        </w:rPr>
      </w:pPr>
      <w:ins w:id="208" w:author="CATT" w:date="2026-01-19T16:33:00Z">
        <w:r>
          <w:rPr>
            <w:rFonts w:ascii="Arial" w:hAnsi="Arial" w:hint="eastAsia"/>
            <w:sz w:val="24"/>
            <w:lang w:eastAsia="zh-CN"/>
          </w:rPr>
          <w:t>7.2.</w:t>
        </w:r>
      </w:ins>
      <w:ins w:id="209" w:author="CATT" w:date="2026-01-22T10:17:00Z">
        <w:r>
          <w:rPr>
            <w:rFonts w:ascii="Arial" w:hAnsi="Arial" w:hint="eastAsia"/>
            <w:sz w:val="24"/>
            <w:lang w:eastAsia="zh-CN"/>
          </w:rPr>
          <w:t>2</w:t>
        </w:r>
      </w:ins>
      <w:ins w:id="210" w:author="CATT" w:date="2026-01-19T16:33:00Z">
        <w:r w:rsidR="00BB3401">
          <w:rPr>
            <w:rFonts w:ascii="Arial" w:hAnsi="Arial" w:hint="eastAsia"/>
            <w:sz w:val="24"/>
            <w:lang w:eastAsia="zh-CN"/>
          </w:rPr>
          <w:t>.2</w:t>
        </w:r>
        <w:r w:rsidR="00BB3401" w:rsidRPr="00386A79">
          <w:rPr>
            <w:rFonts w:ascii="Arial" w:eastAsia="Times New Roman" w:hAnsi="Arial" w:hint="eastAsia"/>
            <w:sz w:val="24"/>
            <w:lang w:eastAsia="zh-CN"/>
          </w:rPr>
          <w:tab/>
        </w:r>
        <w:r w:rsidR="00BB3401">
          <w:rPr>
            <w:rFonts w:ascii="Arial" w:hAnsi="Arial" w:hint="eastAsia"/>
            <w:sz w:val="24"/>
            <w:lang w:eastAsia="zh-CN"/>
          </w:rPr>
          <w:t>Solutions</w:t>
        </w:r>
      </w:ins>
    </w:p>
    <w:p w14:paraId="00280CE1" w14:textId="6FA860A3" w:rsidR="00BB3401" w:rsidRPr="00AC7A45" w:rsidRDefault="00BC558F" w:rsidP="004D077A">
      <w:pPr>
        <w:keepNext/>
        <w:keepLines/>
        <w:overflowPunct w:val="0"/>
        <w:autoSpaceDE w:val="0"/>
        <w:autoSpaceDN w:val="0"/>
        <w:adjustRightInd w:val="0"/>
        <w:spacing w:before="120"/>
        <w:ind w:left="1701" w:hanging="1701"/>
        <w:textAlignment w:val="baseline"/>
        <w:outlineLvl w:val="4"/>
        <w:rPr>
          <w:ins w:id="211" w:author="CATT" w:date="2026-01-19T16:33:00Z"/>
          <w:rFonts w:ascii="Arial" w:hAnsi="Arial"/>
          <w:sz w:val="22"/>
          <w:lang w:eastAsia="zh-CN"/>
        </w:rPr>
      </w:pPr>
      <w:ins w:id="212" w:author="CATT" w:date="2026-01-19T16:33:00Z">
        <w:r>
          <w:rPr>
            <w:rFonts w:ascii="Arial" w:hAnsi="Arial" w:hint="eastAsia"/>
            <w:sz w:val="22"/>
            <w:lang w:eastAsia="zh-CN"/>
          </w:rPr>
          <w:t>7.2.</w:t>
        </w:r>
      </w:ins>
      <w:ins w:id="213" w:author="CATT" w:date="2026-01-22T10:17:00Z">
        <w:r>
          <w:rPr>
            <w:rFonts w:ascii="Arial" w:hAnsi="Arial" w:hint="eastAsia"/>
            <w:sz w:val="22"/>
            <w:lang w:eastAsia="zh-CN"/>
          </w:rPr>
          <w:t>2</w:t>
        </w:r>
      </w:ins>
      <w:ins w:id="214" w:author="CATT" w:date="2026-01-19T16:33:00Z">
        <w:r w:rsidR="00BB3401">
          <w:rPr>
            <w:rFonts w:ascii="Arial" w:hAnsi="Arial" w:hint="eastAsia"/>
            <w:sz w:val="22"/>
            <w:lang w:eastAsia="zh-CN"/>
          </w:rPr>
          <w:t>.2.</w:t>
        </w:r>
      </w:ins>
      <w:ins w:id="215" w:author="CATT" w:date="2026-01-22T10:15:00Z">
        <w:r w:rsidR="004D077A">
          <w:rPr>
            <w:rFonts w:ascii="Arial" w:hAnsi="Arial" w:hint="eastAsia"/>
            <w:sz w:val="22"/>
            <w:lang w:eastAsia="zh-CN"/>
          </w:rPr>
          <w:t>1</w:t>
        </w:r>
      </w:ins>
      <w:ins w:id="216" w:author="CATT" w:date="2026-01-19T16:33:00Z">
        <w:r w:rsidR="00BB3401" w:rsidRPr="00AC7A45">
          <w:rPr>
            <w:rFonts w:ascii="Arial" w:hAnsi="Arial"/>
            <w:sz w:val="22"/>
            <w:lang w:eastAsia="en-GB"/>
          </w:rPr>
          <w:tab/>
        </w:r>
        <w:r w:rsidR="00BB3401">
          <w:rPr>
            <w:rFonts w:ascii="Arial" w:hAnsi="Arial" w:hint="eastAsia"/>
            <w:sz w:val="22"/>
            <w:lang w:eastAsia="zh-CN"/>
          </w:rPr>
          <w:t>Inference Output</w:t>
        </w:r>
      </w:ins>
    </w:p>
    <w:p w14:paraId="68817A48" w14:textId="77777777" w:rsidR="002A6BAC" w:rsidRPr="002A6BAC" w:rsidRDefault="002A6BAC" w:rsidP="002A6BAC">
      <w:pPr>
        <w:overflowPunct w:val="0"/>
        <w:autoSpaceDE w:val="0"/>
        <w:autoSpaceDN w:val="0"/>
        <w:adjustRightInd w:val="0"/>
        <w:textAlignment w:val="baseline"/>
        <w:rPr>
          <w:ins w:id="217" w:author="CATT" w:date="2026-01-19T16:58:00Z"/>
          <w:rFonts w:eastAsia="Times New Roman"/>
          <w:lang w:eastAsia="zh-CN"/>
        </w:rPr>
      </w:pPr>
      <w:ins w:id="218" w:author="CATT" w:date="2026-01-19T16:58:00Z">
        <w:r w:rsidRPr="002A6BAC">
          <w:rPr>
            <w:rFonts w:eastAsia="Times New Roman"/>
            <w:lang w:eastAsia="ko-KR"/>
          </w:rPr>
          <w:t>AI/ML-based mobility optimization can generate following information as output:</w:t>
        </w:r>
      </w:ins>
    </w:p>
    <w:p w14:paraId="4A3D1504" w14:textId="1CA8A178" w:rsidR="002A6BAC" w:rsidRPr="002A6BAC" w:rsidRDefault="002A6BAC" w:rsidP="0039526F">
      <w:pPr>
        <w:overflowPunct w:val="0"/>
        <w:autoSpaceDE w:val="0"/>
        <w:autoSpaceDN w:val="0"/>
        <w:adjustRightInd w:val="0"/>
        <w:ind w:left="568" w:hanging="284"/>
        <w:textAlignment w:val="baseline"/>
        <w:rPr>
          <w:ins w:id="219" w:author="CATT" w:date="2026-01-19T16:58:00Z"/>
          <w:rFonts w:eastAsia="Times New Roman"/>
          <w:lang w:eastAsia="ko-KR"/>
        </w:rPr>
      </w:pPr>
      <w:ins w:id="220" w:author="CATT" w:date="2026-01-19T16:58:00Z">
        <w:r w:rsidRPr="002A6BAC">
          <w:rPr>
            <w:rFonts w:eastAsia="Times New Roman"/>
            <w:lang w:eastAsia="ko-KR"/>
          </w:rPr>
          <w:t>-</w:t>
        </w:r>
        <w:r w:rsidRPr="002A6BAC">
          <w:rPr>
            <w:rFonts w:eastAsia="Times New Roman"/>
            <w:lang w:eastAsia="ko-KR"/>
          </w:rPr>
          <w:tab/>
          <w:t xml:space="preserve">UE trajectory prediction </w:t>
        </w:r>
      </w:ins>
      <w:ins w:id="221" w:author="CATT" w:date="2026-01-19T16:59:00Z">
        <w:r>
          <w:rPr>
            <w:rFonts w:hint="eastAsia"/>
            <w:lang w:eastAsia="zh-CN"/>
          </w:rPr>
          <w:t>with time information</w:t>
        </w:r>
      </w:ins>
      <w:ins w:id="222" w:author="CATT" w:date="2026-01-22T10:15:00Z">
        <w:r w:rsidR="004D077A">
          <w:rPr>
            <w:rFonts w:hint="eastAsia"/>
            <w:lang w:eastAsia="zh-CN"/>
          </w:rPr>
          <w:t>;</w:t>
        </w:r>
      </w:ins>
    </w:p>
    <w:p w14:paraId="6425296B" w14:textId="0C4741A7" w:rsidR="002A6BAC" w:rsidRDefault="002A6BAC" w:rsidP="002A6BAC">
      <w:pPr>
        <w:overflowPunct w:val="0"/>
        <w:autoSpaceDE w:val="0"/>
        <w:autoSpaceDN w:val="0"/>
        <w:adjustRightInd w:val="0"/>
        <w:ind w:left="568" w:hanging="284"/>
        <w:textAlignment w:val="baseline"/>
        <w:rPr>
          <w:ins w:id="223" w:author="CATT" w:date="2026-01-22T10:15:00Z"/>
          <w:lang w:eastAsia="zh-CN"/>
        </w:rPr>
      </w:pPr>
      <w:ins w:id="224" w:author="CATT" w:date="2026-01-19T16:58:00Z">
        <w:r w:rsidRPr="002A6BAC">
          <w:rPr>
            <w:rFonts w:eastAsia="Times New Roman"/>
            <w:lang w:eastAsia="ko-KR"/>
          </w:rPr>
          <w:t>-</w:t>
        </w:r>
        <w:r w:rsidRPr="002A6BAC">
          <w:rPr>
            <w:rFonts w:eastAsia="Times New Roman"/>
            <w:lang w:eastAsia="ko-KR"/>
          </w:rPr>
          <w:tab/>
          <w:t>UE traffic prediction</w:t>
        </w:r>
      </w:ins>
      <w:ins w:id="225" w:author="CATT" w:date="2026-01-22T10:15:00Z">
        <w:r w:rsidR="004D077A">
          <w:rPr>
            <w:rFonts w:hint="eastAsia"/>
            <w:lang w:eastAsia="zh-CN"/>
          </w:rPr>
          <w:t>;</w:t>
        </w:r>
      </w:ins>
    </w:p>
    <w:p w14:paraId="24AE5AF8" w14:textId="7B0759ED" w:rsidR="004D077A" w:rsidRPr="00E25292" w:rsidRDefault="004D077A" w:rsidP="00E25292">
      <w:pPr>
        <w:overflowPunct w:val="0"/>
        <w:autoSpaceDE w:val="0"/>
        <w:autoSpaceDN w:val="0"/>
        <w:adjustRightInd w:val="0"/>
        <w:ind w:left="568" w:hanging="284"/>
        <w:textAlignment w:val="baseline"/>
        <w:rPr>
          <w:ins w:id="226" w:author="CATT" w:date="2026-01-19T16:58:00Z"/>
          <w:lang w:eastAsia="zh-CN"/>
        </w:rPr>
      </w:pPr>
      <w:ins w:id="227" w:author="CATT" w:date="2026-01-22T10:15:00Z">
        <w:r w:rsidRPr="002A6BAC">
          <w:rPr>
            <w:rFonts w:eastAsia="Times New Roman"/>
            <w:lang w:eastAsia="ko-KR"/>
          </w:rPr>
          <w:t>-</w:t>
        </w:r>
        <w:r w:rsidRPr="002A6BAC">
          <w:rPr>
            <w:rFonts w:eastAsia="Times New Roman"/>
            <w:lang w:eastAsia="ko-KR"/>
          </w:rPr>
          <w:tab/>
        </w:r>
      </w:ins>
      <w:ins w:id="228" w:author="CATT" w:date="2026-01-22T10:16:00Z">
        <w:r w:rsidR="00E25292">
          <w:rPr>
            <w:rFonts w:hint="eastAsia"/>
            <w:lang w:eastAsia="zh-CN"/>
          </w:rPr>
          <w:t>P</w:t>
        </w:r>
        <w:r w:rsidR="00E25292" w:rsidRPr="00E25292">
          <w:rPr>
            <w:rFonts w:eastAsia="Times New Roman"/>
            <w:lang w:eastAsia="ko-KR"/>
          </w:rPr>
          <w:t>rediction of change of UE performance results upon mobility-related action (e.g. handover)</w:t>
        </w:r>
        <w:r w:rsidR="00E25292">
          <w:rPr>
            <w:rFonts w:hint="eastAsia"/>
            <w:lang w:eastAsia="zh-CN"/>
          </w:rPr>
          <w:t>.</w:t>
        </w:r>
      </w:ins>
    </w:p>
    <w:p w14:paraId="549C5A1A" w14:textId="3BF84518" w:rsidR="00BC558F" w:rsidRPr="00AC7A45" w:rsidRDefault="00BC558F" w:rsidP="00BC558F">
      <w:pPr>
        <w:keepNext/>
        <w:keepLines/>
        <w:overflowPunct w:val="0"/>
        <w:autoSpaceDE w:val="0"/>
        <w:autoSpaceDN w:val="0"/>
        <w:adjustRightInd w:val="0"/>
        <w:spacing w:before="120"/>
        <w:ind w:left="1701" w:hanging="1701"/>
        <w:textAlignment w:val="baseline"/>
        <w:outlineLvl w:val="4"/>
        <w:rPr>
          <w:ins w:id="229" w:author="CATT" w:date="2026-01-22T10:17:00Z"/>
          <w:rFonts w:ascii="Arial" w:hAnsi="Arial"/>
          <w:sz w:val="22"/>
          <w:lang w:eastAsia="zh-CN"/>
        </w:rPr>
      </w:pPr>
      <w:ins w:id="230" w:author="CATT" w:date="2026-01-22T10:17:00Z">
        <w:r>
          <w:rPr>
            <w:rFonts w:ascii="Arial" w:hAnsi="Arial" w:hint="eastAsia"/>
            <w:sz w:val="22"/>
            <w:lang w:eastAsia="zh-CN"/>
          </w:rPr>
          <w:t>7.2.2.2.2</w:t>
        </w:r>
        <w:r w:rsidRPr="00AC7A45">
          <w:rPr>
            <w:rFonts w:ascii="Arial" w:hAnsi="Arial"/>
            <w:sz w:val="22"/>
            <w:lang w:eastAsia="en-GB"/>
          </w:rPr>
          <w:tab/>
        </w:r>
        <w:r>
          <w:rPr>
            <w:rFonts w:ascii="Arial" w:hAnsi="Arial" w:hint="eastAsia"/>
            <w:sz w:val="22"/>
            <w:lang w:eastAsia="zh-CN"/>
          </w:rPr>
          <w:t>Inference Input</w:t>
        </w:r>
      </w:ins>
    </w:p>
    <w:p w14:paraId="5E4456DB" w14:textId="77777777" w:rsidR="009542BF" w:rsidRDefault="009542BF" w:rsidP="009542BF">
      <w:pPr>
        <w:overflowPunct w:val="0"/>
        <w:autoSpaceDE w:val="0"/>
        <w:autoSpaceDN w:val="0"/>
        <w:adjustRightInd w:val="0"/>
        <w:textAlignment w:val="baseline"/>
        <w:rPr>
          <w:ins w:id="231" w:author="CATT" w:date="2026-01-22T10:18:00Z"/>
          <w:lang w:eastAsia="zh-CN"/>
        </w:rPr>
      </w:pPr>
      <w:ins w:id="232" w:author="CATT" w:date="2026-01-22T10:18:00Z">
        <w:r>
          <w:rPr>
            <w:rFonts w:hint="eastAsia"/>
            <w:lang w:eastAsia="zh-CN"/>
          </w:rPr>
          <w:t>The inference inputs for generating the predicted UE trajectory may include:</w:t>
        </w:r>
      </w:ins>
    </w:p>
    <w:p w14:paraId="42DF7416" w14:textId="77777777" w:rsidR="00ED0CD8" w:rsidRDefault="00ED0CD8" w:rsidP="00ED0CD8">
      <w:pPr>
        <w:overflowPunct w:val="0"/>
        <w:autoSpaceDE w:val="0"/>
        <w:autoSpaceDN w:val="0"/>
        <w:adjustRightInd w:val="0"/>
        <w:ind w:left="568" w:hanging="284"/>
        <w:textAlignment w:val="baseline"/>
        <w:rPr>
          <w:ins w:id="233" w:author="CATT" w:date="2026-01-22T10:19:00Z"/>
          <w:lang w:eastAsia="zh-CN"/>
        </w:rPr>
      </w:pPr>
      <w:ins w:id="234" w:author="CATT" w:date="2026-01-22T10:19:00Z">
        <w:r>
          <w:rPr>
            <w:lang w:eastAsia="zh-CN"/>
          </w:rPr>
          <w:t>-</w:t>
        </w:r>
        <w:r>
          <w:rPr>
            <w:lang w:eastAsia="zh-CN"/>
          </w:rPr>
          <w:tab/>
          <w:t>Recent actual UE trajectory;</w:t>
        </w:r>
      </w:ins>
    </w:p>
    <w:p w14:paraId="11754ACF" w14:textId="77777777" w:rsidR="00ED0CD8" w:rsidRDefault="00ED0CD8" w:rsidP="00ED0CD8">
      <w:pPr>
        <w:overflowPunct w:val="0"/>
        <w:autoSpaceDE w:val="0"/>
        <w:autoSpaceDN w:val="0"/>
        <w:adjustRightInd w:val="0"/>
        <w:ind w:left="568" w:hanging="284"/>
        <w:textAlignment w:val="baseline"/>
        <w:rPr>
          <w:ins w:id="235" w:author="CATT" w:date="2026-01-22T10:19:00Z"/>
          <w:lang w:eastAsia="zh-CN"/>
        </w:rPr>
      </w:pPr>
      <w:ins w:id="236" w:author="CATT" w:date="2026-01-22T10:19:00Z">
        <w:r>
          <w:rPr>
            <w:lang w:eastAsia="zh-CN"/>
          </w:rPr>
          <w:t>-</w:t>
        </w:r>
        <w:r>
          <w:rPr>
            <w:lang w:eastAsia="zh-CN"/>
          </w:rPr>
          <w:tab/>
          <w:t>The type of the UE;</w:t>
        </w:r>
      </w:ins>
    </w:p>
    <w:p w14:paraId="5073707A" w14:textId="5BC3A05E" w:rsidR="00ED0CD8" w:rsidRDefault="00ED0CD8" w:rsidP="00ED0CD8">
      <w:pPr>
        <w:overflowPunct w:val="0"/>
        <w:autoSpaceDE w:val="0"/>
        <w:autoSpaceDN w:val="0"/>
        <w:adjustRightInd w:val="0"/>
        <w:ind w:left="568" w:hanging="284"/>
        <w:textAlignment w:val="baseline"/>
        <w:rPr>
          <w:ins w:id="237" w:author="CATT" w:date="2026-01-22T10:17:00Z"/>
          <w:lang w:eastAsia="zh-CN"/>
        </w:rPr>
      </w:pPr>
      <w:ins w:id="238" w:author="CATT" w:date="2026-01-22T10:19:00Z">
        <w:r>
          <w:rPr>
            <w:lang w:eastAsia="zh-CN"/>
          </w:rPr>
          <w:t>-</w:t>
        </w:r>
        <w:r>
          <w:rPr>
            <w:lang w:eastAsia="zh-CN"/>
          </w:rPr>
          <w:tab/>
          <w:t>Long-term UE trajectory analytics.</w:t>
        </w:r>
      </w:ins>
    </w:p>
    <w:p w14:paraId="54F00F15" w14:textId="513F2CE6" w:rsidR="00ED0CD8" w:rsidRDefault="00D61641" w:rsidP="00ED0CD8">
      <w:pPr>
        <w:overflowPunct w:val="0"/>
        <w:autoSpaceDE w:val="0"/>
        <w:autoSpaceDN w:val="0"/>
        <w:adjustRightInd w:val="0"/>
        <w:textAlignment w:val="baseline"/>
        <w:rPr>
          <w:ins w:id="239" w:author="CATT" w:date="2026-01-22T10:20:00Z"/>
          <w:lang w:eastAsia="zh-CN"/>
        </w:rPr>
      </w:pPr>
      <w:ins w:id="240" w:author="CATT" w:date="2026-01-22T10:20:00Z">
        <w:r w:rsidRPr="00D61641">
          <w:rPr>
            <w:lang w:eastAsia="zh-CN"/>
          </w:rPr>
          <w:t>The inference inputs for generating the predicted UE traffic may include:</w:t>
        </w:r>
      </w:ins>
    </w:p>
    <w:p w14:paraId="187F6E20" w14:textId="39113662" w:rsidR="00ED0CD8" w:rsidRDefault="00ED0CD8" w:rsidP="004B6B86">
      <w:pPr>
        <w:overflowPunct w:val="0"/>
        <w:autoSpaceDE w:val="0"/>
        <w:autoSpaceDN w:val="0"/>
        <w:adjustRightInd w:val="0"/>
        <w:ind w:left="568" w:hanging="284"/>
        <w:textAlignment w:val="baseline"/>
        <w:rPr>
          <w:ins w:id="241" w:author="CATT" w:date="2026-01-22T10:20:00Z"/>
          <w:lang w:eastAsia="zh-CN"/>
        </w:rPr>
      </w:pPr>
      <w:ins w:id="242" w:author="CATT" w:date="2026-01-22T10:20:00Z">
        <w:r>
          <w:rPr>
            <w:lang w:eastAsia="zh-CN"/>
          </w:rPr>
          <w:t>-</w:t>
        </w:r>
        <w:r>
          <w:rPr>
            <w:lang w:eastAsia="zh-CN"/>
          </w:rPr>
          <w:tab/>
          <w:t xml:space="preserve">Recent actual UE </w:t>
        </w:r>
        <w:r w:rsidR="004B6B86">
          <w:rPr>
            <w:rFonts w:hint="eastAsia"/>
            <w:lang w:eastAsia="zh-CN"/>
          </w:rPr>
          <w:t>traffic</w:t>
        </w:r>
        <w:r>
          <w:rPr>
            <w:lang w:eastAsia="zh-CN"/>
          </w:rPr>
          <w:t>;</w:t>
        </w:r>
      </w:ins>
    </w:p>
    <w:p w14:paraId="6BB07EC4" w14:textId="77777777" w:rsidR="00ED0CD8" w:rsidRDefault="00ED0CD8" w:rsidP="00ED0CD8">
      <w:pPr>
        <w:overflowPunct w:val="0"/>
        <w:autoSpaceDE w:val="0"/>
        <w:autoSpaceDN w:val="0"/>
        <w:adjustRightInd w:val="0"/>
        <w:ind w:left="568" w:hanging="284"/>
        <w:textAlignment w:val="baseline"/>
        <w:rPr>
          <w:ins w:id="243" w:author="CATT" w:date="2026-01-22T10:20:00Z"/>
          <w:lang w:eastAsia="zh-CN"/>
        </w:rPr>
      </w:pPr>
      <w:ins w:id="244" w:author="CATT" w:date="2026-01-22T10:20:00Z">
        <w:r>
          <w:rPr>
            <w:lang w:eastAsia="zh-CN"/>
          </w:rPr>
          <w:t>-</w:t>
        </w:r>
        <w:r>
          <w:rPr>
            <w:lang w:eastAsia="zh-CN"/>
          </w:rPr>
          <w:tab/>
          <w:t>The type of the UE;</w:t>
        </w:r>
      </w:ins>
    </w:p>
    <w:p w14:paraId="6CFC076F" w14:textId="5890C351" w:rsidR="00ED0CD8" w:rsidRDefault="00ED0CD8" w:rsidP="004B6B86">
      <w:pPr>
        <w:overflowPunct w:val="0"/>
        <w:autoSpaceDE w:val="0"/>
        <w:autoSpaceDN w:val="0"/>
        <w:adjustRightInd w:val="0"/>
        <w:ind w:left="568" w:hanging="284"/>
        <w:textAlignment w:val="baseline"/>
        <w:rPr>
          <w:ins w:id="245" w:author="CATT" w:date="2026-01-22T10:20:00Z"/>
          <w:lang w:eastAsia="zh-CN"/>
        </w:rPr>
      </w:pPr>
      <w:ins w:id="246" w:author="CATT" w:date="2026-01-22T10:20:00Z">
        <w:r>
          <w:rPr>
            <w:lang w:eastAsia="zh-CN"/>
          </w:rPr>
          <w:t>-</w:t>
        </w:r>
        <w:r>
          <w:rPr>
            <w:lang w:eastAsia="zh-CN"/>
          </w:rPr>
          <w:tab/>
          <w:t xml:space="preserve">Long-term UE </w:t>
        </w:r>
        <w:r w:rsidR="004B6B86">
          <w:rPr>
            <w:rFonts w:hint="eastAsia"/>
            <w:lang w:eastAsia="zh-CN"/>
          </w:rPr>
          <w:t>traffic</w:t>
        </w:r>
        <w:r>
          <w:rPr>
            <w:lang w:eastAsia="zh-CN"/>
          </w:rPr>
          <w:t xml:space="preserve"> analytics.</w:t>
        </w:r>
      </w:ins>
    </w:p>
    <w:p w14:paraId="4F5FEDB7" w14:textId="75E0A64C" w:rsidR="00D44FC3" w:rsidRDefault="00FD5023" w:rsidP="00D44FC3">
      <w:pPr>
        <w:overflowPunct w:val="0"/>
        <w:autoSpaceDE w:val="0"/>
        <w:autoSpaceDN w:val="0"/>
        <w:adjustRightInd w:val="0"/>
        <w:textAlignment w:val="baseline"/>
        <w:rPr>
          <w:ins w:id="247" w:author="CATT" w:date="2026-01-22T10:21:00Z"/>
          <w:lang w:eastAsia="zh-CN"/>
        </w:rPr>
      </w:pPr>
      <w:ins w:id="248" w:author="CATT" w:date="2026-01-22T10:21:00Z">
        <w:r w:rsidRPr="00FD5023">
          <w:rPr>
            <w:lang w:eastAsia="zh-CN"/>
          </w:rPr>
          <w:t>The inference inputs for generating the prediction of change of UE performance results upon mobility-related action may include:</w:t>
        </w:r>
      </w:ins>
    </w:p>
    <w:p w14:paraId="7C4E1FCD" w14:textId="77777777" w:rsidR="00112ABF" w:rsidRDefault="00112ABF" w:rsidP="00112ABF">
      <w:pPr>
        <w:overflowPunct w:val="0"/>
        <w:autoSpaceDE w:val="0"/>
        <w:autoSpaceDN w:val="0"/>
        <w:adjustRightInd w:val="0"/>
        <w:ind w:left="568" w:hanging="284"/>
        <w:textAlignment w:val="baseline"/>
        <w:rPr>
          <w:ins w:id="249" w:author="CATT" w:date="2026-01-22T10:21:00Z"/>
          <w:lang w:eastAsia="zh-CN"/>
        </w:rPr>
      </w:pPr>
      <w:ins w:id="250" w:author="CATT" w:date="2026-01-22T10:21:00Z">
        <w:r>
          <w:rPr>
            <w:lang w:eastAsia="zh-CN"/>
          </w:rPr>
          <w:t>-</w:t>
        </w:r>
        <w:r>
          <w:rPr>
            <w:lang w:eastAsia="zh-CN"/>
          </w:rPr>
          <w:tab/>
          <w:t>The (current) load status of the related nodes/cells/beams/</w:t>
        </w:r>
        <w:proofErr w:type="spellStart"/>
        <w:r>
          <w:rPr>
            <w:lang w:eastAsia="zh-CN"/>
          </w:rPr>
          <w:t>etc</w:t>
        </w:r>
        <w:proofErr w:type="spellEnd"/>
        <w:r>
          <w:rPr>
            <w:lang w:eastAsia="zh-CN"/>
          </w:rPr>
          <w:t>;</w:t>
        </w:r>
      </w:ins>
    </w:p>
    <w:p w14:paraId="5C26FC59" w14:textId="77777777" w:rsidR="00112ABF" w:rsidRDefault="00112ABF" w:rsidP="00112ABF">
      <w:pPr>
        <w:overflowPunct w:val="0"/>
        <w:autoSpaceDE w:val="0"/>
        <w:autoSpaceDN w:val="0"/>
        <w:adjustRightInd w:val="0"/>
        <w:ind w:left="568" w:hanging="284"/>
        <w:textAlignment w:val="baseline"/>
        <w:rPr>
          <w:ins w:id="251" w:author="CATT" w:date="2026-01-22T10:21:00Z"/>
          <w:lang w:eastAsia="zh-CN"/>
        </w:rPr>
      </w:pPr>
      <w:ins w:id="252" w:author="CATT" w:date="2026-01-22T10:21:00Z">
        <w:r>
          <w:rPr>
            <w:lang w:eastAsia="zh-CN"/>
          </w:rPr>
          <w:t>-</w:t>
        </w:r>
        <w:r>
          <w:rPr>
            <w:lang w:eastAsia="zh-CN"/>
          </w:rPr>
          <w:tab/>
          <w:t>The (current) location or the radio measurement results of the UE;</w:t>
        </w:r>
      </w:ins>
    </w:p>
    <w:p w14:paraId="5EABCC5B" w14:textId="77777777" w:rsidR="00112ABF" w:rsidRDefault="00112ABF" w:rsidP="00112ABF">
      <w:pPr>
        <w:overflowPunct w:val="0"/>
        <w:autoSpaceDE w:val="0"/>
        <w:autoSpaceDN w:val="0"/>
        <w:adjustRightInd w:val="0"/>
        <w:ind w:left="568" w:hanging="284"/>
        <w:textAlignment w:val="baseline"/>
        <w:rPr>
          <w:ins w:id="253" w:author="CATT" w:date="2026-01-22T10:21:00Z"/>
          <w:lang w:eastAsia="zh-CN"/>
        </w:rPr>
      </w:pPr>
      <w:ins w:id="254" w:author="CATT" w:date="2026-01-22T10:21:00Z">
        <w:r>
          <w:rPr>
            <w:lang w:eastAsia="zh-CN"/>
          </w:rPr>
          <w:lastRenderedPageBreak/>
          <w:t>-</w:t>
        </w:r>
        <w:r>
          <w:rPr>
            <w:lang w:eastAsia="zh-CN"/>
          </w:rPr>
          <w:tab/>
          <w:t xml:space="preserve">The </w:t>
        </w:r>
        <w:proofErr w:type="spellStart"/>
        <w:r>
          <w:rPr>
            <w:lang w:eastAsia="zh-CN"/>
          </w:rPr>
          <w:t>QoS</w:t>
        </w:r>
        <w:proofErr w:type="spellEnd"/>
        <w:r>
          <w:rPr>
            <w:lang w:eastAsia="zh-CN"/>
          </w:rPr>
          <w:t xml:space="preserve"> profile (</w:t>
        </w:r>
        <w:proofErr w:type="spellStart"/>
        <w:r>
          <w:rPr>
            <w:lang w:eastAsia="zh-CN"/>
          </w:rPr>
          <w:t>QoS</w:t>
        </w:r>
        <w:proofErr w:type="spellEnd"/>
        <w:r>
          <w:rPr>
            <w:lang w:eastAsia="zh-CN"/>
          </w:rPr>
          <w:t xml:space="preserve"> requirements and characteristics) of each data flow established for the UE;</w:t>
        </w:r>
      </w:ins>
    </w:p>
    <w:p w14:paraId="7FCB99B8" w14:textId="77777777" w:rsidR="00112ABF" w:rsidRDefault="00112ABF" w:rsidP="00112ABF">
      <w:pPr>
        <w:overflowPunct w:val="0"/>
        <w:autoSpaceDE w:val="0"/>
        <w:autoSpaceDN w:val="0"/>
        <w:adjustRightInd w:val="0"/>
        <w:ind w:left="568" w:hanging="284"/>
        <w:textAlignment w:val="baseline"/>
        <w:rPr>
          <w:ins w:id="255" w:author="CATT" w:date="2026-01-22T10:21:00Z"/>
          <w:lang w:eastAsia="zh-CN"/>
        </w:rPr>
      </w:pPr>
      <w:ins w:id="256" w:author="CATT" w:date="2026-01-22T10:21:00Z">
        <w:r>
          <w:rPr>
            <w:lang w:eastAsia="zh-CN"/>
          </w:rPr>
          <w:t>-</w:t>
        </w:r>
        <w:r>
          <w:rPr>
            <w:lang w:eastAsia="zh-CN"/>
          </w:rPr>
          <w:tab/>
          <w:t>The (current) actual data rate of each data flow established for the UE;</w:t>
        </w:r>
      </w:ins>
    </w:p>
    <w:p w14:paraId="40D51FCE" w14:textId="77777777" w:rsidR="00112ABF" w:rsidRDefault="00112ABF" w:rsidP="00112ABF">
      <w:pPr>
        <w:overflowPunct w:val="0"/>
        <w:autoSpaceDE w:val="0"/>
        <w:autoSpaceDN w:val="0"/>
        <w:adjustRightInd w:val="0"/>
        <w:ind w:left="568" w:hanging="284"/>
        <w:textAlignment w:val="baseline"/>
        <w:rPr>
          <w:ins w:id="257" w:author="CATT" w:date="2026-01-22T10:21:00Z"/>
          <w:lang w:eastAsia="zh-CN"/>
        </w:rPr>
      </w:pPr>
      <w:ins w:id="258" w:author="CATT" w:date="2026-01-22T10:21:00Z">
        <w:r>
          <w:rPr>
            <w:lang w:eastAsia="zh-CN"/>
          </w:rPr>
          <w:t>-</w:t>
        </w:r>
        <w:r>
          <w:rPr>
            <w:lang w:eastAsia="zh-CN"/>
          </w:rPr>
          <w:tab/>
          <w:t>The (current) performance status of each data flow established for the UE;</w:t>
        </w:r>
      </w:ins>
    </w:p>
    <w:p w14:paraId="4B31F455" w14:textId="77777777" w:rsidR="00112ABF" w:rsidRDefault="00112ABF" w:rsidP="00112ABF">
      <w:pPr>
        <w:overflowPunct w:val="0"/>
        <w:autoSpaceDE w:val="0"/>
        <w:autoSpaceDN w:val="0"/>
        <w:adjustRightInd w:val="0"/>
        <w:ind w:left="568" w:hanging="284"/>
        <w:textAlignment w:val="baseline"/>
        <w:rPr>
          <w:ins w:id="259" w:author="CATT" w:date="2026-01-22T10:21:00Z"/>
          <w:lang w:eastAsia="zh-CN"/>
        </w:rPr>
      </w:pPr>
      <w:ins w:id="260" w:author="CATT" w:date="2026-01-22T10:21:00Z">
        <w:r>
          <w:rPr>
            <w:lang w:eastAsia="zh-CN"/>
          </w:rPr>
          <w:t>-</w:t>
        </w:r>
        <w:r>
          <w:rPr>
            <w:lang w:eastAsia="zh-CN"/>
          </w:rPr>
          <w:tab/>
          <w:t>If available, the predicted UE trajectory;</w:t>
        </w:r>
      </w:ins>
    </w:p>
    <w:p w14:paraId="7D9430DD" w14:textId="56773A31" w:rsidR="00112ABF" w:rsidRDefault="00112ABF" w:rsidP="00112ABF">
      <w:pPr>
        <w:overflowPunct w:val="0"/>
        <w:autoSpaceDE w:val="0"/>
        <w:autoSpaceDN w:val="0"/>
        <w:adjustRightInd w:val="0"/>
        <w:ind w:left="568" w:hanging="284"/>
        <w:textAlignment w:val="baseline"/>
        <w:rPr>
          <w:ins w:id="261" w:author="CATT" w:date="2026-01-22T10:21:00Z"/>
          <w:lang w:eastAsia="zh-CN"/>
        </w:rPr>
      </w:pPr>
      <w:ins w:id="262" w:author="CATT" w:date="2026-01-22T10:21:00Z">
        <w:r>
          <w:rPr>
            <w:lang w:eastAsia="zh-CN"/>
          </w:rPr>
          <w:t>-</w:t>
        </w:r>
        <w:r>
          <w:rPr>
            <w:lang w:eastAsia="zh-CN"/>
          </w:rPr>
          <w:tab/>
          <w:t>If available, the predicted UE traffic.</w:t>
        </w:r>
      </w:ins>
    </w:p>
    <w:p w14:paraId="14146B8B" w14:textId="06DC6FD7" w:rsidR="00BC558F" w:rsidRPr="00AC7A45" w:rsidRDefault="00BC558F" w:rsidP="00BC558F">
      <w:pPr>
        <w:keepNext/>
        <w:keepLines/>
        <w:overflowPunct w:val="0"/>
        <w:autoSpaceDE w:val="0"/>
        <w:autoSpaceDN w:val="0"/>
        <w:adjustRightInd w:val="0"/>
        <w:spacing w:before="120"/>
        <w:ind w:left="1701" w:hanging="1701"/>
        <w:textAlignment w:val="baseline"/>
        <w:outlineLvl w:val="4"/>
        <w:rPr>
          <w:ins w:id="263" w:author="CATT" w:date="2026-01-22T10:17:00Z"/>
          <w:rFonts w:ascii="Arial" w:hAnsi="Arial"/>
          <w:sz w:val="22"/>
          <w:lang w:eastAsia="zh-CN"/>
        </w:rPr>
      </w:pPr>
      <w:ins w:id="264" w:author="CATT" w:date="2026-01-22T10:17:00Z">
        <w:r>
          <w:rPr>
            <w:rFonts w:ascii="Arial" w:hAnsi="Arial" w:hint="eastAsia"/>
            <w:sz w:val="22"/>
            <w:lang w:eastAsia="zh-CN"/>
          </w:rPr>
          <w:t>7.2.2.2.3</w:t>
        </w:r>
        <w:r w:rsidRPr="00AC7A45">
          <w:rPr>
            <w:rFonts w:ascii="Arial" w:hAnsi="Arial"/>
            <w:sz w:val="22"/>
            <w:lang w:eastAsia="en-GB"/>
          </w:rPr>
          <w:tab/>
        </w:r>
        <w:r>
          <w:rPr>
            <w:rFonts w:ascii="Arial" w:hAnsi="Arial" w:hint="eastAsia"/>
            <w:sz w:val="22"/>
            <w:lang w:eastAsia="zh-CN"/>
          </w:rPr>
          <w:t>Feedback</w:t>
        </w:r>
      </w:ins>
    </w:p>
    <w:p w14:paraId="6E6E6C84" w14:textId="2DCA07CE" w:rsidR="00BC558F" w:rsidRPr="0083517D" w:rsidRDefault="00BC558F" w:rsidP="00E46016">
      <w:pPr>
        <w:overflowPunct w:val="0"/>
        <w:autoSpaceDE w:val="0"/>
        <w:autoSpaceDN w:val="0"/>
        <w:adjustRightInd w:val="0"/>
        <w:textAlignment w:val="baseline"/>
        <w:rPr>
          <w:ins w:id="265" w:author="CATT" w:date="2026-01-22T10:17:00Z"/>
          <w:rFonts w:eastAsia="Times New Roman"/>
          <w:lang w:eastAsia="ko-KR"/>
        </w:rPr>
      </w:pPr>
      <w:ins w:id="266" w:author="CATT" w:date="2026-01-22T10:17:00Z">
        <w:r>
          <w:rPr>
            <w:rFonts w:hint="eastAsia"/>
            <w:lang w:eastAsia="zh-CN"/>
          </w:rPr>
          <w:t>T</w:t>
        </w:r>
        <w:r w:rsidRPr="00A921A1">
          <w:rPr>
            <w:lang w:eastAsia="zh-CN"/>
          </w:rPr>
          <w:t xml:space="preserve">he feedback information acquired after </w:t>
        </w:r>
      </w:ins>
      <w:ins w:id="267" w:author="CATT" w:date="2026-01-22T10:35:00Z">
        <w:r w:rsidR="00E46016" w:rsidRPr="00E46016">
          <w:rPr>
            <w:rFonts w:hint="eastAsia"/>
            <w:lang w:eastAsia="zh-CN"/>
          </w:rPr>
          <w:t>predicting the UE trajectory may include</w:t>
        </w:r>
      </w:ins>
      <w:ins w:id="268" w:author="CATT" w:date="2026-01-22T10:17:00Z">
        <w:r w:rsidRPr="0083517D">
          <w:rPr>
            <w:rFonts w:eastAsia="Times New Roman"/>
            <w:lang w:eastAsia="ko-KR"/>
          </w:rPr>
          <w:t>:</w:t>
        </w:r>
      </w:ins>
    </w:p>
    <w:p w14:paraId="4F67D584" w14:textId="0373EDA7" w:rsidR="00E46016" w:rsidRDefault="00E46016" w:rsidP="00BC558F">
      <w:pPr>
        <w:overflowPunct w:val="0"/>
        <w:autoSpaceDE w:val="0"/>
        <w:autoSpaceDN w:val="0"/>
        <w:adjustRightInd w:val="0"/>
        <w:ind w:left="568" w:hanging="284"/>
        <w:textAlignment w:val="baseline"/>
        <w:rPr>
          <w:ins w:id="269" w:author="CATT" w:date="2026-01-22T10:17:00Z"/>
          <w:lang w:eastAsia="zh-CN"/>
        </w:rPr>
      </w:pPr>
      <w:ins w:id="270" w:author="CATT" w:date="2026-01-22T10:35:00Z">
        <w:r w:rsidRPr="00E46016">
          <w:rPr>
            <w:lang w:eastAsia="zh-CN"/>
          </w:rPr>
          <w:t>-</w:t>
        </w:r>
        <w:r w:rsidRPr="00E46016">
          <w:rPr>
            <w:lang w:eastAsia="zh-CN"/>
          </w:rPr>
          <w:tab/>
          <w:t>Actual UE trajectory.</w:t>
        </w:r>
      </w:ins>
    </w:p>
    <w:p w14:paraId="25BB3943" w14:textId="7A105B1A" w:rsidR="00E46016" w:rsidRPr="0083517D" w:rsidRDefault="00E46016" w:rsidP="007D54FC">
      <w:pPr>
        <w:overflowPunct w:val="0"/>
        <w:autoSpaceDE w:val="0"/>
        <w:autoSpaceDN w:val="0"/>
        <w:adjustRightInd w:val="0"/>
        <w:textAlignment w:val="baseline"/>
        <w:rPr>
          <w:ins w:id="271" w:author="CATT" w:date="2026-01-22T10:35:00Z"/>
          <w:rFonts w:eastAsia="Times New Roman"/>
          <w:lang w:eastAsia="ko-KR"/>
        </w:rPr>
      </w:pPr>
      <w:ins w:id="272" w:author="CATT" w:date="2026-01-22T10:35:00Z">
        <w:r>
          <w:rPr>
            <w:rFonts w:hint="eastAsia"/>
            <w:lang w:eastAsia="zh-CN"/>
          </w:rPr>
          <w:t>T</w:t>
        </w:r>
        <w:r w:rsidRPr="00A921A1">
          <w:rPr>
            <w:lang w:eastAsia="zh-CN"/>
          </w:rPr>
          <w:t xml:space="preserve">he feedback information acquired after </w:t>
        </w:r>
        <w:r w:rsidRPr="00E46016">
          <w:rPr>
            <w:rFonts w:hint="eastAsia"/>
            <w:lang w:eastAsia="zh-CN"/>
          </w:rPr>
          <w:t xml:space="preserve">predicting the UE </w:t>
        </w:r>
      </w:ins>
      <w:ins w:id="273" w:author="CATT" w:date="2026-01-22T10:36:00Z">
        <w:r w:rsidR="007D54FC">
          <w:rPr>
            <w:rFonts w:hint="eastAsia"/>
            <w:lang w:eastAsia="zh-CN"/>
          </w:rPr>
          <w:t>traffic</w:t>
        </w:r>
      </w:ins>
      <w:ins w:id="274" w:author="CATT" w:date="2026-01-22T10:35:00Z">
        <w:r w:rsidRPr="00E46016">
          <w:rPr>
            <w:rFonts w:hint="eastAsia"/>
            <w:lang w:eastAsia="zh-CN"/>
          </w:rPr>
          <w:t xml:space="preserve"> may include</w:t>
        </w:r>
        <w:r w:rsidRPr="0083517D">
          <w:rPr>
            <w:rFonts w:eastAsia="Times New Roman"/>
            <w:lang w:eastAsia="ko-KR"/>
          </w:rPr>
          <w:t>:</w:t>
        </w:r>
      </w:ins>
    </w:p>
    <w:p w14:paraId="1A90876C" w14:textId="405BE0EA" w:rsidR="00E46016" w:rsidRDefault="00E46016" w:rsidP="007D54FC">
      <w:pPr>
        <w:overflowPunct w:val="0"/>
        <w:autoSpaceDE w:val="0"/>
        <w:autoSpaceDN w:val="0"/>
        <w:adjustRightInd w:val="0"/>
        <w:ind w:left="568" w:hanging="284"/>
        <w:textAlignment w:val="baseline"/>
        <w:rPr>
          <w:ins w:id="275" w:author="CATT" w:date="2026-01-22T10:35:00Z"/>
          <w:lang w:eastAsia="zh-CN"/>
        </w:rPr>
      </w:pPr>
      <w:ins w:id="276" w:author="CATT" w:date="2026-01-22T10:35:00Z">
        <w:r w:rsidRPr="00E46016">
          <w:rPr>
            <w:lang w:eastAsia="zh-CN"/>
          </w:rPr>
          <w:t>-</w:t>
        </w:r>
        <w:r w:rsidRPr="00E46016">
          <w:rPr>
            <w:lang w:eastAsia="zh-CN"/>
          </w:rPr>
          <w:tab/>
          <w:t xml:space="preserve">Actual UE </w:t>
        </w:r>
      </w:ins>
      <w:ins w:id="277" w:author="CATT" w:date="2026-01-22T10:36:00Z">
        <w:r w:rsidR="007D54FC">
          <w:rPr>
            <w:rFonts w:hint="eastAsia"/>
            <w:lang w:eastAsia="zh-CN"/>
          </w:rPr>
          <w:t>traffic</w:t>
        </w:r>
      </w:ins>
      <w:ins w:id="278" w:author="CATT" w:date="2026-01-22T10:35:00Z">
        <w:r w:rsidRPr="00E46016">
          <w:rPr>
            <w:lang w:eastAsia="zh-CN"/>
          </w:rPr>
          <w:t>.</w:t>
        </w:r>
      </w:ins>
    </w:p>
    <w:p w14:paraId="064A3E83" w14:textId="39CCAA73" w:rsidR="008625D3" w:rsidRPr="0083517D" w:rsidRDefault="008625D3" w:rsidP="00CA7779">
      <w:pPr>
        <w:overflowPunct w:val="0"/>
        <w:autoSpaceDE w:val="0"/>
        <w:autoSpaceDN w:val="0"/>
        <w:adjustRightInd w:val="0"/>
        <w:textAlignment w:val="baseline"/>
        <w:rPr>
          <w:ins w:id="279" w:author="CATT" w:date="2026-01-22T10:36:00Z"/>
          <w:rFonts w:eastAsia="Times New Roman"/>
          <w:lang w:eastAsia="ko-KR"/>
        </w:rPr>
      </w:pPr>
      <w:ins w:id="280" w:author="CATT" w:date="2026-01-22T10:36:00Z">
        <w:r>
          <w:rPr>
            <w:rFonts w:hint="eastAsia"/>
            <w:lang w:eastAsia="zh-CN"/>
          </w:rPr>
          <w:t>T</w:t>
        </w:r>
        <w:r w:rsidRPr="00A921A1">
          <w:rPr>
            <w:lang w:eastAsia="zh-CN"/>
          </w:rPr>
          <w:t xml:space="preserve">he feedback information acquired after </w:t>
        </w:r>
        <w:r w:rsidR="00CA7779" w:rsidRPr="00E65126">
          <w:rPr>
            <w:lang w:eastAsia="zh-CN"/>
          </w:rPr>
          <w:t>mobility-related action</w:t>
        </w:r>
        <w:r w:rsidR="00CA7779">
          <w:rPr>
            <w:rFonts w:hint="eastAsia"/>
            <w:lang w:eastAsia="zh-CN"/>
          </w:rPr>
          <w:t xml:space="preserve"> may include</w:t>
        </w:r>
        <w:r w:rsidRPr="0083517D">
          <w:rPr>
            <w:rFonts w:eastAsia="Times New Roman"/>
            <w:lang w:eastAsia="ko-KR"/>
          </w:rPr>
          <w:t>:</w:t>
        </w:r>
      </w:ins>
    </w:p>
    <w:p w14:paraId="01C184E7" w14:textId="13045918" w:rsidR="00CA7779" w:rsidRDefault="00CA7779" w:rsidP="008625D3">
      <w:pPr>
        <w:overflowPunct w:val="0"/>
        <w:autoSpaceDE w:val="0"/>
        <w:autoSpaceDN w:val="0"/>
        <w:adjustRightInd w:val="0"/>
        <w:ind w:left="568" w:hanging="284"/>
        <w:textAlignment w:val="baseline"/>
        <w:rPr>
          <w:ins w:id="281" w:author="CATT" w:date="2026-01-22T10:36:00Z"/>
          <w:lang w:eastAsia="zh-CN"/>
        </w:rPr>
      </w:pPr>
      <w:ins w:id="282" w:author="CATT" w:date="2026-01-22T10:36:00Z">
        <w:r w:rsidRPr="00CA7779">
          <w:rPr>
            <w:lang w:eastAsia="zh-CN"/>
          </w:rPr>
          <w:t>-</w:t>
        </w:r>
        <w:r w:rsidRPr="00CA7779">
          <w:rPr>
            <w:lang w:eastAsia="zh-CN"/>
          </w:rPr>
          <w:tab/>
          <w:t>The (current) performance status of each data flow established for the UE.</w:t>
        </w:r>
      </w:ins>
    </w:p>
    <w:p w14:paraId="50FD7C9A" w14:textId="49E1733E" w:rsidR="00BC558F" w:rsidRPr="00AC7A45" w:rsidRDefault="00BC558F" w:rsidP="00BC558F">
      <w:pPr>
        <w:keepNext/>
        <w:keepLines/>
        <w:overflowPunct w:val="0"/>
        <w:autoSpaceDE w:val="0"/>
        <w:autoSpaceDN w:val="0"/>
        <w:adjustRightInd w:val="0"/>
        <w:spacing w:before="120"/>
        <w:ind w:left="1701" w:hanging="1701"/>
        <w:textAlignment w:val="baseline"/>
        <w:outlineLvl w:val="4"/>
        <w:rPr>
          <w:ins w:id="283" w:author="CATT" w:date="2026-01-22T10:17:00Z"/>
          <w:rFonts w:ascii="Arial" w:hAnsi="Arial"/>
          <w:sz w:val="22"/>
          <w:lang w:eastAsia="zh-CN"/>
        </w:rPr>
      </w:pPr>
      <w:ins w:id="284" w:author="CATT" w:date="2026-01-22T10:17:00Z">
        <w:r>
          <w:rPr>
            <w:rFonts w:ascii="Arial" w:hAnsi="Arial" w:hint="eastAsia"/>
            <w:sz w:val="22"/>
            <w:lang w:eastAsia="zh-CN"/>
          </w:rPr>
          <w:t>7.2.2.2.4</w:t>
        </w:r>
        <w:r w:rsidRPr="00AC7A45">
          <w:rPr>
            <w:rFonts w:ascii="Arial" w:hAnsi="Arial"/>
            <w:sz w:val="22"/>
            <w:lang w:eastAsia="en-GB"/>
          </w:rPr>
          <w:tab/>
        </w:r>
        <w:r>
          <w:rPr>
            <w:rFonts w:ascii="Arial" w:hAnsi="Arial" w:hint="eastAsia"/>
            <w:sz w:val="22"/>
            <w:lang w:eastAsia="zh-CN"/>
          </w:rPr>
          <w:t>Impact on other WGs</w:t>
        </w:r>
      </w:ins>
    </w:p>
    <w:p w14:paraId="27A1F1FE" w14:textId="77777777" w:rsidR="00BC558F" w:rsidRPr="0083517D" w:rsidRDefault="00BC558F" w:rsidP="00BC558F">
      <w:pPr>
        <w:overflowPunct w:val="0"/>
        <w:autoSpaceDE w:val="0"/>
        <w:autoSpaceDN w:val="0"/>
        <w:adjustRightInd w:val="0"/>
        <w:textAlignment w:val="baseline"/>
        <w:rPr>
          <w:ins w:id="285" w:author="CATT" w:date="2026-01-22T10:17:00Z"/>
          <w:rFonts w:eastAsia="Times New Roman"/>
          <w:lang w:eastAsia="ko-KR"/>
        </w:rPr>
      </w:pPr>
      <w:ins w:id="286" w:author="CATT" w:date="2026-01-22T10:17:00Z">
        <w:r>
          <w:rPr>
            <w:rFonts w:hint="eastAsia"/>
            <w:lang w:eastAsia="zh-CN"/>
          </w:rPr>
          <w:t>Potential impact on other WGs</w:t>
        </w:r>
        <w:r w:rsidRPr="00A921A1">
          <w:rPr>
            <w:lang w:eastAsia="zh-CN"/>
          </w:rPr>
          <w:t xml:space="preserve"> include</w:t>
        </w:r>
        <w:r>
          <w:rPr>
            <w:rFonts w:hint="eastAsia"/>
            <w:lang w:eastAsia="zh-CN"/>
          </w:rPr>
          <w:t>s</w:t>
        </w:r>
        <w:r w:rsidRPr="0083517D">
          <w:rPr>
            <w:rFonts w:eastAsia="Times New Roman"/>
            <w:lang w:eastAsia="ko-KR"/>
          </w:rPr>
          <w:t>:</w:t>
        </w:r>
      </w:ins>
    </w:p>
    <w:p w14:paraId="0ACD7325" w14:textId="1CA71112" w:rsidR="00BC558F" w:rsidRDefault="00BC558F" w:rsidP="00BA76D8">
      <w:pPr>
        <w:overflowPunct w:val="0"/>
        <w:autoSpaceDE w:val="0"/>
        <w:autoSpaceDN w:val="0"/>
        <w:adjustRightInd w:val="0"/>
        <w:ind w:left="568" w:hanging="284"/>
        <w:textAlignment w:val="baseline"/>
        <w:rPr>
          <w:ins w:id="287" w:author="CATT" w:date="2026-01-22T10:37:00Z"/>
          <w:lang w:eastAsia="zh-CN"/>
        </w:rPr>
      </w:pPr>
      <w:ins w:id="288" w:author="CATT" w:date="2026-01-22T10:17:00Z">
        <w:r>
          <w:rPr>
            <w:lang w:eastAsia="zh-CN"/>
          </w:rPr>
          <w:t>-</w:t>
        </w:r>
        <w:r>
          <w:rPr>
            <w:lang w:eastAsia="zh-CN"/>
          </w:rPr>
          <w:tab/>
        </w:r>
        <w:r>
          <w:rPr>
            <w:rFonts w:hint="eastAsia"/>
            <w:lang w:eastAsia="zh-CN"/>
          </w:rPr>
          <w:t>D</w:t>
        </w:r>
        <w:r w:rsidRPr="00683673">
          <w:rPr>
            <w:lang w:eastAsia="zh-CN"/>
          </w:rPr>
          <w:t>efining UE-associated performance metrics, which requires collaboration with SA5 and potentially RAN2</w:t>
        </w:r>
        <w:r>
          <w:rPr>
            <w:rFonts w:hint="eastAsia"/>
            <w:lang w:eastAsia="zh-CN"/>
          </w:rPr>
          <w:t>.</w:t>
        </w:r>
      </w:ins>
    </w:p>
    <w:p w14:paraId="33C179DB" w14:textId="02727A3C" w:rsidR="00357EC6" w:rsidRDefault="00357EC6" w:rsidP="00BA76D8">
      <w:pPr>
        <w:overflowPunct w:val="0"/>
        <w:autoSpaceDE w:val="0"/>
        <w:autoSpaceDN w:val="0"/>
        <w:adjustRightInd w:val="0"/>
        <w:ind w:left="568" w:hanging="284"/>
        <w:textAlignment w:val="baseline"/>
        <w:rPr>
          <w:ins w:id="289" w:author="CATT" w:date="2026-01-22T10:17:00Z"/>
          <w:lang w:eastAsia="zh-CN"/>
        </w:rPr>
      </w:pPr>
      <w:ins w:id="290" w:author="CATT" w:date="2026-01-22T10:37:00Z">
        <w:r w:rsidRPr="00357EC6">
          <w:rPr>
            <w:lang w:eastAsia="zh-CN"/>
          </w:rPr>
          <w:t>-</w:t>
        </w:r>
        <w:r w:rsidRPr="00357EC6">
          <w:rPr>
            <w:lang w:eastAsia="zh-CN"/>
          </w:rPr>
          <w:tab/>
          <w:t>Acquiring long-term UE trajectory / traffic analytics, which requires collaboration with SA2.</w:t>
        </w:r>
      </w:ins>
    </w:p>
    <w:p w14:paraId="693771B9" w14:textId="77777777" w:rsidR="00F16962" w:rsidRPr="00876FFB" w:rsidRDefault="00F16962" w:rsidP="00F16962">
      <w:pPr>
        <w:rPr>
          <w:color w:val="FF0000"/>
        </w:rPr>
      </w:pPr>
    </w:p>
    <w:p w14:paraId="0F12AC30" w14:textId="77777777" w:rsidR="00F16962" w:rsidRPr="00876FFB" w:rsidRDefault="00F16962" w:rsidP="00F16962">
      <w:pPr>
        <w:rPr>
          <w:i/>
          <w:iCs/>
          <w:color w:val="FF0000"/>
        </w:rPr>
      </w:pPr>
    </w:p>
    <w:p w14:paraId="5A646914" w14:textId="77777777" w:rsidR="00F16962" w:rsidRPr="0069236A" w:rsidRDefault="00F16962" w:rsidP="00F16962">
      <w:pPr>
        <w:pStyle w:val="EditorsNote"/>
      </w:pPr>
      <w:r w:rsidRPr="0069236A">
        <w:t>Editor’s note: Focus on clarifying the areas where AI/ML can be applied, the scenario description and the problem statement.</w:t>
      </w:r>
    </w:p>
    <w:p w14:paraId="59201495" w14:textId="77777777" w:rsidR="00F16962" w:rsidRPr="0069236A" w:rsidRDefault="00F16962" w:rsidP="00F16962">
      <w:pPr>
        <w:spacing w:before="120" w:after="0"/>
        <w:rPr>
          <w:rFonts w:ascii="Calibri" w:eastAsia="等线" w:hAnsi="Calibri" w:cs="Calibri"/>
          <w:b/>
          <w:kern w:val="2"/>
          <w:sz w:val="22"/>
          <w:szCs w:val="22"/>
          <w:highlight w:val="yellow"/>
          <w14:ligatures w14:val="standardContextual"/>
        </w:rPr>
      </w:pPr>
    </w:p>
    <w:sectPr w:rsidR="00F16962" w:rsidRPr="0069236A"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35704" w14:textId="77777777" w:rsidR="00804481" w:rsidRDefault="00804481">
      <w:r>
        <w:separator/>
      </w:r>
    </w:p>
  </w:endnote>
  <w:endnote w:type="continuationSeparator" w:id="0">
    <w:p w14:paraId="6E7E4B24" w14:textId="77777777" w:rsidR="00804481" w:rsidRDefault="00804481">
      <w:r>
        <w:continuationSeparator/>
      </w:r>
    </w:p>
  </w:endnote>
  <w:endnote w:type="continuationNotice" w:id="1">
    <w:p w14:paraId="1B60FCF7" w14:textId="77777777" w:rsidR="00804481" w:rsidRDefault="00804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linkMacSystem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3A857" w14:textId="77777777" w:rsidR="00804481" w:rsidRDefault="00804481">
      <w:r>
        <w:separator/>
      </w:r>
    </w:p>
  </w:footnote>
  <w:footnote w:type="continuationSeparator" w:id="0">
    <w:p w14:paraId="578FE6BB" w14:textId="77777777" w:rsidR="00804481" w:rsidRDefault="00804481">
      <w:r>
        <w:continuationSeparator/>
      </w:r>
    </w:p>
  </w:footnote>
  <w:footnote w:type="continuationNotice" w:id="1">
    <w:p w14:paraId="23EC53D1" w14:textId="77777777" w:rsidR="00804481" w:rsidRDefault="008044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nsid w:val="563E57BF"/>
    <w:multiLevelType w:val="hybridMultilevel"/>
    <w:tmpl w:val="0AD4A0E8"/>
    <w:lvl w:ilvl="0" w:tplc="04D843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F93F61"/>
    <w:multiLevelType w:val="singleLevel"/>
    <w:tmpl w:val="E2F4498C"/>
    <w:lvl w:ilvl="0">
      <w:start w:val="1"/>
      <w:numFmt w:val="decimal"/>
      <w:suff w:val="space"/>
      <w:lvlText w:val="%1."/>
      <w:lvlJc w:val="left"/>
      <w:pPr>
        <w:ind w:left="0" w:firstLine="0"/>
      </w:pPr>
      <w:rPr>
        <w:rFonts w:hint="eastAsia"/>
      </w:rPr>
    </w:lvl>
  </w:abstractNum>
  <w:abstractNum w:abstractNumId="20">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20"/>
  </w:num>
  <w:num w:numId="3">
    <w:abstractNumId w:val="23"/>
  </w:num>
  <w:num w:numId="4">
    <w:abstractNumId w:val="24"/>
  </w:num>
  <w:num w:numId="5">
    <w:abstractNumId w:val="7"/>
  </w:num>
  <w:num w:numId="6">
    <w:abstractNumId w:val="8"/>
  </w:num>
  <w:num w:numId="7">
    <w:abstractNumId w:val="13"/>
  </w:num>
  <w:num w:numId="8">
    <w:abstractNumId w:val="12"/>
  </w:num>
  <w:num w:numId="9">
    <w:abstractNumId w:val="9"/>
  </w:num>
  <w:num w:numId="10">
    <w:abstractNumId w:val="11"/>
  </w:num>
  <w:num w:numId="11">
    <w:abstractNumId w:val="3"/>
  </w:num>
  <w:num w:numId="12">
    <w:abstractNumId w:val="15"/>
  </w:num>
  <w:num w:numId="13">
    <w:abstractNumId w:val="2"/>
  </w:num>
  <w:num w:numId="14">
    <w:abstractNumId w:val="1"/>
  </w:num>
  <w:num w:numId="15">
    <w:abstractNumId w:val="0"/>
  </w:num>
  <w:num w:numId="16">
    <w:abstractNumId w:val="6"/>
  </w:num>
  <w:num w:numId="17">
    <w:abstractNumId w:val="21"/>
  </w:num>
  <w:num w:numId="18">
    <w:abstractNumId w:val="22"/>
  </w:num>
  <w:num w:numId="19">
    <w:abstractNumId w:val="4"/>
  </w:num>
  <w:num w:numId="20">
    <w:abstractNumId w:val="5"/>
  </w:num>
  <w:num w:numId="21">
    <w:abstractNumId w:val="14"/>
  </w:num>
  <w:num w:numId="22">
    <w:abstractNumId w:val="19"/>
  </w:num>
  <w:num w:numId="23">
    <w:abstractNumId w:val="16"/>
  </w:num>
  <w:num w:numId="24">
    <w:abstractNumId w:val="18"/>
  </w:num>
  <w:num w:numId="25">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8F"/>
    <w:rsid w:val="00007149"/>
    <w:rsid w:val="00007F6D"/>
    <w:rsid w:val="00012B5D"/>
    <w:rsid w:val="00015F1C"/>
    <w:rsid w:val="00016A0E"/>
    <w:rsid w:val="00016BC9"/>
    <w:rsid w:val="00022E4A"/>
    <w:rsid w:val="00026186"/>
    <w:rsid w:val="00026F67"/>
    <w:rsid w:val="000308F2"/>
    <w:rsid w:val="00030B74"/>
    <w:rsid w:val="00030C5B"/>
    <w:rsid w:val="000314A0"/>
    <w:rsid w:val="000336A7"/>
    <w:rsid w:val="000351C4"/>
    <w:rsid w:val="000376BB"/>
    <w:rsid w:val="000413AC"/>
    <w:rsid w:val="00042214"/>
    <w:rsid w:val="00043113"/>
    <w:rsid w:val="000469EB"/>
    <w:rsid w:val="000507BB"/>
    <w:rsid w:val="000527F2"/>
    <w:rsid w:val="00053F5E"/>
    <w:rsid w:val="00057EF1"/>
    <w:rsid w:val="0006158A"/>
    <w:rsid w:val="00063B85"/>
    <w:rsid w:val="00066C7F"/>
    <w:rsid w:val="00070242"/>
    <w:rsid w:val="00070D37"/>
    <w:rsid w:val="00070E09"/>
    <w:rsid w:val="000724C2"/>
    <w:rsid w:val="000727C1"/>
    <w:rsid w:val="00082100"/>
    <w:rsid w:val="000838E5"/>
    <w:rsid w:val="00083F1F"/>
    <w:rsid w:val="00086101"/>
    <w:rsid w:val="000907E2"/>
    <w:rsid w:val="00090935"/>
    <w:rsid w:val="000915DD"/>
    <w:rsid w:val="00091F1C"/>
    <w:rsid w:val="000A1057"/>
    <w:rsid w:val="000A19CE"/>
    <w:rsid w:val="000A2DDE"/>
    <w:rsid w:val="000A3602"/>
    <w:rsid w:val="000A36F4"/>
    <w:rsid w:val="000A44F9"/>
    <w:rsid w:val="000A6394"/>
    <w:rsid w:val="000A66A7"/>
    <w:rsid w:val="000A6882"/>
    <w:rsid w:val="000A7EB8"/>
    <w:rsid w:val="000B269B"/>
    <w:rsid w:val="000B4BE4"/>
    <w:rsid w:val="000B7FED"/>
    <w:rsid w:val="000C038A"/>
    <w:rsid w:val="000C08C4"/>
    <w:rsid w:val="000C19AC"/>
    <w:rsid w:val="000C20B0"/>
    <w:rsid w:val="000C2734"/>
    <w:rsid w:val="000C59BC"/>
    <w:rsid w:val="000C6598"/>
    <w:rsid w:val="000C7C65"/>
    <w:rsid w:val="000D0FC8"/>
    <w:rsid w:val="000D2AAD"/>
    <w:rsid w:val="000D44B3"/>
    <w:rsid w:val="000D573B"/>
    <w:rsid w:val="000D6365"/>
    <w:rsid w:val="000E0431"/>
    <w:rsid w:val="000E0BFB"/>
    <w:rsid w:val="000E1A8C"/>
    <w:rsid w:val="000E1C16"/>
    <w:rsid w:val="000E39AC"/>
    <w:rsid w:val="000E57DB"/>
    <w:rsid w:val="000E7EFB"/>
    <w:rsid w:val="000F0564"/>
    <w:rsid w:val="00100ED6"/>
    <w:rsid w:val="00100F31"/>
    <w:rsid w:val="00102916"/>
    <w:rsid w:val="00103A20"/>
    <w:rsid w:val="00103F43"/>
    <w:rsid w:val="00112747"/>
    <w:rsid w:val="00112ABF"/>
    <w:rsid w:val="0011356A"/>
    <w:rsid w:val="00115D48"/>
    <w:rsid w:val="0011780A"/>
    <w:rsid w:val="0012135C"/>
    <w:rsid w:val="00123C36"/>
    <w:rsid w:val="00124C61"/>
    <w:rsid w:val="00130122"/>
    <w:rsid w:val="001316B0"/>
    <w:rsid w:val="00131E48"/>
    <w:rsid w:val="00134135"/>
    <w:rsid w:val="001349D4"/>
    <w:rsid w:val="00134F7A"/>
    <w:rsid w:val="00136777"/>
    <w:rsid w:val="001403F2"/>
    <w:rsid w:val="00141D90"/>
    <w:rsid w:val="001440DF"/>
    <w:rsid w:val="0014433D"/>
    <w:rsid w:val="00145AAE"/>
    <w:rsid w:val="00145D43"/>
    <w:rsid w:val="00146F6A"/>
    <w:rsid w:val="00153F28"/>
    <w:rsid w:val="0016355D"/>
    <w:rsid w:val="001658CF"/>
    <w:rsid w:val="00165AA9"/>
    <w:rsid w:val="00166D36"/>
    <w:rsid w:val="001673E0"/>
    <w:rsid w:val="001718AA"/>
    <w:rsid w:val="00172756"/>
    <w:rsid w:val="00172BDC"/>
    <w:rsid w:val="00174B73"/>
    <w:rsid w:val="00176F4E"/>
    <w:rsid w:val="00180E9A"/>
    <w:rsid w:val="001810B8"/>
    <w:rsid w:val="00182446"/>
    <w:rsid w:val="00182471"/>
    <w:rsid w:val="0018256E"/>
    <w:rsid w:val="00182CDD"/>
    <w:rsid w:val="001842D7"/>
    <w:rsid w:val="00185DF3"/>
    <w:rsid w:val="00187568"/>
    <w:rsid w:val="00190781"/>
    <w:rsid w:val="001911B7"/>
    <w:rsid w:val="001925D8"/>
    <w:rsid w:val="00192C46"/>
    <w:rsid w:val="00193ABD"/>
    <w:rsid w:val="00195EE1"/>
    <w:rsid w:val="00195EF6"/>
    <w:rsid w:val="00196147"/>
    <w:rsid w:val="001A08B3"/>
    <w:rsid w:val="001A5B29"/>
    <w:rsid w:val="001A7B60"/>
    <w:rsid w:val="001B52F0"/>
    <w:rsid w:val="001B71A9"/>
    <w:rsid w:val="001B7A65"/>
    <w:rsid w:val="001C16B3"/>
    <w:rsid w:val="001C5069"/>
    <w:rsid w:val="001C50C2"/>
    <w:rsid w:val="001C6D3A"/>
    <w:rsid w:val="001C6FD2"/>
    <w:rsid w:val="001D0378"/>
    <w:rsid w:val="001D144E"/>
    <w:rsid w:val="001D3205"/>
    <w:rsid w:val="001D3674"/>
    <w:rsid w:val="001E26C9"/>
    <w:rsid w:val="001E41F3"/>
    <w:rsid w:val="001E5440"/>
    <w:rsid w:val="001F0AB9"/>
    <w:rsid w:val="001F1FED"/>
    <w:rsid w:val="001F59DE"/>
    <w:rsid w:val="001F6AEF"/>
    <w:rsid w:val="0020025B"/>
    <w:rsid w:val="00201EA8"/>
    <w:rsid w:val="0020257A"/>
    <w:rsid w:val="00205314"/>
    <w:rsid w:val="00206189"/>
    <w:rsid w:val="002073A3"/>
    <w:rsid w:val="00207A98"/>
    <w:rsid w:val="00210B42"/>
    <w:rsid w:val="00212C3A"/>
    <w:rsid w:val="002137BA"/>
    <w:rsid w:val="0021731E"/>
    <w:rsid w:val="00220586"/>
    <w:rsid w:val="002229EF"/>
    <w:rsid w:val="00223622"/>
    <w:rsid w:val="00225873"/>
    <w:rsid w:val="002349D7"/>
    <w:rsid w:val="00234AC9"/>
    <w:rsid w:val="0023629F"/>
    <w:rsid w:val="002369B7"/>
    <w:rsid w:val="00236A39"/>
    <w:rsid w:val="00236F21"/>
    <w:rsid w:val="00240282"/>
    <w:rsid w:val="00247F1E"/>
    <w:rsid w:val="002544E6"/>
    <w:rsid w:val="00254665"/>
    <w:rsid w:val="00255FE7"/>
    <w:rsid w:val="0025758D"/>
    <w:rsid w:val="0026004D"/>
    <w:rsid w:val="00262C22"/>
    <w:rsid w:val="0026312A"/>
    <w:rsid w:val="002640DD"/>
    <w:rsid w:val="00267B1C"/>
    <w:rsid w:val="0027161E"/>
    <w:rsid w:val="00272EEA"/>
    <w:rsid w:val="002749B7"/>
    <w:rsid w:val="00275D12"/>
    <w:rsid w:val="00277614"/>
    <w:rsid w:val="00281D79"/>
    <w:rsid w:val="00282D63"/>
    <w:rsid w:val="002831FB"/>
    <w:rsid w:val="00283C3B"/>
    <w:rsid w:val="00284B0C"/>
    <w:rsid w:val="00284FEB"/>
    <w:rsid w:val="002860C4"/>
    <w:rsid w:val="00287D9A"/>
    <w:rsid w:val="00290703"/>
    <w:rsid w:val="00291260"/>
    <w:rsid w:val="00296D71"/>
    <w:rsid w:val="00297ECA"/>
    <w:rsid w:val="002A1779"/>
    <w:rsid w:val="002A3598"/>
    <w:rsid w:val="002A6BAC"/>
    <w:rsid w:val="002A7804"/>
    <w:rsid w:val="002B4F9C"/>
    <w:rsid w:val="002B5741"/>
    <w:rsid w:val="002B6ACF"/>
    <w:rsid w:val="002C3981"/>
    <w:rsid w:val="002D18FD"/>
    <w:rsid w:val="002D1BC7"/>
    <w:rsid w:val="002D2E21"/>
    <w:rsid w:val="002D5125"/>
    <w:rsid w:val="002D5881"/>
    <w:rsid w:val="002D7B85"/>
    <w:rsid w:val="002E1DBD"/>
    <w:rsid w:val="002E472E"/>
    <w:rsid w:val="002E702A"/>
    <w:rsid w:val="002F01DC"/>
    <w:rsid w:val="002F1890"/>
    <w:rsid w:val="002F71DC"/>
    <w:rsid w:val="002F7BE3"/>
    <w:rsid w:val="00301090"/>
    <w:rsid w:val="00302887"/>
    <w:rsid w:val="00305015"/>
    <w:rsid w:val="00305409"/>
    <w:rsid w:val="0030625A"/>
    <w:rsid w:val="00307672"/>
    <w:rsid w:val="00307833"/>
    <w:rsid w:val="00307D53"/>
    <w:rsid w:val="003127D5"/>
    <w:rsid w:val="00314684"/>
    <w:rsid w:val="00326CE8"/>
    <w:rsid w:val="00327E32"/>
    <w:rsid w:val="00332C2C"/>
    <w:rsid w:val="00332CE1"/>
    <w:rsid w:val="0033334B"/>
    <w:rsid w:val="00333AC6"/>
    <w:rsid w:val="0033708C"/>
    <w:rsid w:val="00341015"/>
    <w:rsid w:val="003446B1"/>
    <w:rsid w:val="00347333"/>
    <w:rsid w:val="0035583A"/>
    <w:rsid w:val="00357EC6"/>
    <w:rsid w:val="003609EF"/>
    <w:rsid w:val="00361D8E"/>
    <w:rsid w:val="0036231A"/>
    <w:rsid w:val="00363F59"/>
    <w:rsid w:val="003664A5"/>
    <w:rsid w:val="003709A0"/>
    <w:rsid w:val="0037212B"/>
    <w:rsid w:val="0037244C"/>
    <w:rsid w:val="003733A6"/>
    <w:rsid w:val="00374DD4"/>
    <w:rsid w:val="0038059E"/>
    <w:rsid w:val="00381479"/>
    <w:rsid w:val="00381E57"/>
    <w:rsid w:val="00381E8A"/>
    <w:rsid w:val="00384D64"/>
    <w:rsid w:val="003858B0"/>
    <w:rsid w:val="003864CD"/>
    <w:rsid w:val="00386A79"/>
    <w:rsid w:val="00391E06"/>
    <w:rsid w:val="0039526F"/>
    <w:rsid w:val="00397ACC"/>
    <w:rsid w:val="003A13D0"/>
    <w:rsid w:val="003A2D58"/>
    <w:rsid w:val="003A53D2"/>
    <w:rsid w:val="003A6D8C"/>
    <w:rsid w:val="003A6E4C"/>
    <w:rsid w:val="003B0157"/>
    <w:rsid w:val="003B037B"/>
    <w:rsid w:val="003B098E"/>
    <w:rsid w:val="003B18C5"/>
    <w:rsid w:val="003B3F4C"/>
    <w:rsid w:val="003B4248"/>
    <w:rsid w:val="003C2592"/>
    <w:rsid w:val="003C2E8F"/>
    <w:rsid w:val="003C5174"/>
    <w:rsid w:val="003C6E57"/>
    <w:rsid w:val="003D1B88"/>
    <w:rsid w:val="003D26DF"/>
    <w:rsid w:val="003E11C6"/>
    <w:rsid w:val="003E1A36"/>
    <w:rsid w:val="003E44FE"/>
    <w:rsid w:val="003E52B3"/>
    <w:rsid w:val="003E6427"/>
    <w:rsid w:val="003E7EAE"/>
    <w:rsid w:val="003F0554"/>
    <w:rsid w:val="003F5071"/>
    <w:rsid w:val="003F7FE5"/>
    <w:rsid w:val="00405FB3"/>
    <w:rsid w:val="00407C17"/>
    <w:rsid w:val="00410371"/>
    <w:rsid w:val="00411619"/>
    <w:rsid w:val="00411D24"/>
    <w:rsid w:val="004122A1"/>
    <w:rsid w:val="0041271A"/>
    <w:rsid w:val="00412D49"/>
    <w:rsid w:val="00413BDF"/>
    <w:rsid w:val="004176AF"/>
    <w:rsid w:val="0041777A"/>
    <w:rsid w:val="004242F1"/>
    <w:rsid w:val="004246DD"/>
    <w:rsid w:val="00430693"/>
    <w:rsid w:val="00431CC3"/>
    <w:rsid w:val="00432174"/>
    <w:rsid w:val="00433878"/>
    <w:rsid w:val="00437D59"/>
    <w:rsid w:val="00437F8D"/>
    <w:rsid w:val="00444D7E"/>
    <w:rsid w:val="0044513F"/>
    <w:rsid w:val="0044584A"/>
    <w:rsid w:val="00446ADA"/>
    <w:rsid w:val="004535F6"/>
    <w:rsid w:val="00454873"/>
    <w:rsid w:val="00455392"/>
    <w:rsid w:val="00456D47"/>
    <w:rsid w:val="004603FB"/>
    <w:rsid w:val="00463E95"/>
    <w:rsid w:val="00465C3C"/>
    <w:rsid w:val="004662FF"/>
    <w:rsid w:val="00466607"/>
    <w:rsid w:val="00467D4D"/>
    <w:rsid w:val="004705D3"/>
    <w:rsid w:val="00476272"/>
    <w:rsid w:val="004874C3"/>
    <w:rsid w:val="00487B60"/>
    <w:rsid w:val="00490BB0"/>
    <w:rsid w:val="00491FA1"/>
    <w:rsid w:val="004941EE"/>
    <w:rsid w:val="004951E0"/>
    <w:rsid w:val="00495AC9"/>
    <w:rsid w:val="00496BF3"/>
    <w:rsid w:val="004A5E2B"/>
    <w:rsid w:val="004A698A"/>
    <w:rsid w:val="004B0398"/>
    <w:rsid w:val="004B0DFA"/>
    <w:rsid w:val="004B0F14"/>
    <w:rsid w:val="004B1FCE"/>
    <w:rsid w:val="004B2E6F"/>
    <w:rsid w:val="004B407C"/>
    <w:rsid w:val="004B4BAA"/>
    <w:rsid w:val="004B6B86"/>
    <w:rsid w:val="004B756F"/>
    <w:rsid w:val="004B75B7"/>
    <w:rsid w:val="004C28CB"/>
    <w:rsid w:val="004C5248"/>
    <w:rsid w:val="004C74F6"/>
    <w:rsid w:val="004C7823"/>
    <w:rsid w:val="004D077A"/>
    <w:rsid w:val="004D14B4"/>
    <w:rsid w:val="004D3F5F"/>
    <w:rsid w:val="004D5685"/>
    <w:rsid w:val="004D6AB7"/>
    <w:rsid w:val="004E0198"/>
    <w:rsid w:val="004E541A"/>
    <w:rsid w:val="004E5A66"/>
    <w:rsid w:val="004E6B6A"/>
    <w:rsid w:val="004F02BF"/>
    <w:rsid w:val="004F4024"/>
    <w:rsid w:val="004F63F7"/>
    <w:rsid w:val="004F6CAF"/>
    <w:rsid w:val="004F789A"/>
    <w:rsid w:val="00506BE6"/>
    <w:rsid w:val="00507267"/>
    <w:rsid w:val="00510661"/>
    <w:rsid w:val="0051270F"/>
    <w:rsid w:val="005141D9"/>
    <w:rsid w:val="00514274"/>
    <w:rsid w:val="0051580D"/>
    <w:rsid w:val="00526686"/>
    <w:rsid w:val="005274A7"/>
    <w:rsid w:val="005322D2"/>
    <w:rsid w:val="0053753C"/>
    <w:rsid w:val="0054008B"/>
    <w:rsid w:val="0054105E"/>
    <w:rsid w:val="00543E05"/>
    <w:rsid w:val="00543F7A"/>
    <w:rsid w:val="0054537F"/>
    <w:rsid w:val="005461EA"/>
    <w:rsid w:val="00547111"/>
    <w:rsid w:val="0055063D"/>
    <w:rsid w:val="005507BC"/>
    <w:rsid w:val="00552438"/>
    <w:rsid w:val="00552BDF"/>
    <w:rsid w:val="00560CC9"/>
    <w:rsid w:val="00562333"/>
    <w:rsid w:val="00574915"/>
    <w:rsid w:val="0058231D"/>
    <w:rsid w:val="0058384E"/>
    <w:rsid w:val="00585A56"/>
    <w:rsid w:val="00585B96"/>
    <w:rsid w:val="0059143D"/>
    <w:rsid w:val="00591BCD"/>
    <w:rsid w:val="00592D74"/>
    <w:rsid w:val="00594370"/>
    <w:rsid w:val="00594AD8"/>
    <w:rsid w:val="00594DCC"/>
    <w:rsid w:val="00596C12"/>
    <w:rsid w:val="005A04F2"/>
    <w:rsid w:val="005A33CD"/>
    <w:rsid w:val="005A36D1"/>
    <w:rsid w:val="005A5C82"/>
    <w:rsid w:val="005A7C3F"/>
    <w:rsid w:val="005B17AF"/>
    <w:rsid w:val="005C333F"/>
    <w:rsid w:val="005C3E82"/>
    <w:rsid w:val="005C4CD3"/>
    <w:rsid w:val="005C55F9"/>
    <w:rsid w:val="005D4815"/>
    <w:rsid w:val="005D7922"/>
    <w:rsid w:val="005E2C44"/>
    <w:rsid w:val="005E40D2"/>
    <w:rsid w:val="005E6C57"/>
    <w:rsid w:val="005E702E"/>
    <w:rsid w:val="005F4B8B"/>
    <w:rsid w:val="00601FA5"/>
    <w:rsid w:val="0060234E"/>
    <w:rsid w:val="00603456"/>
    <w:rsid w:val="00603525"/>
    <w:rsid w:val="00606F6D"/>
    <w:rsid w:val="00607C6B"/>
    <w:rsid w:val="00614F94"/>
    <w:rsid w:val="00616693"/>
    <w:rsid w:val="00616ADF"/>
    <w:rsid w:val="00621188"/>
    <w:rsid w:val="006257ED"/>
    <w:rsid w:val="00631F42"/>
    <w:rsid w:val="006327EE"/>
    <w:rsid w:val="0063327A"/>
    <w:rsid w:val="006350EF"/>
    <w:rsid w:val="00635EA3"/>
    <w:rsid w:val="00637BAB"/>
    <w:rsid w:val="00641E7B"/>
    <w:rsid w:val="00642280"/>
    <w:rsid w:val="00644033"/>
    <w:rsid w:val="00644BBC"/>
    <w:rsid w:val="00645E59"/>
    <w:rsid w:val="00646A8E"/>
    <w:rsid w:val="0065029D"/>
    <w:rsid w:val="0065202B"/>
    <w:rsid w:val="006538F7"/>
    <w:rsid w:val="00653DE4"/>
    <w:rsid w:val="00656509"/>
    <w:rsid w:val="0065717B"/>
    <w:rsid w:val="006578BC"/>
    <w:rsid w:val="00662A91"/>
    <w:rsid w:val="006631AB"/>
    <w:rsid w:val="0066427A"/>
    <w:rsid w:val="006650EF"/>
    <w:rsid w:val="00665C47"/>
    <w:rsid w:val="006671F5"/>
    <w:rsid w:val="00667503"/>
    <w:rsid w:val="006706C4"/>
    <w:rsid w:val="006712A9"/>
    <w:rsid w:val="00672451"/>
    <w:rsid w:val="0067505D"/>
    <w:rsid w:val="006822D5"/>
    <w:rsid w:val="00682D7C"/>
    <w:rsid w:val="00683673"/>
    <w:rsid w:val="00687E6D"/>
    <w:rsid w:val="00690160"/>
    <w:rsid w:val="00690734"/>
    <w:rsid w:val="00690AC9"/>
    <w:rsid w:val="00692D62"/>
    <w:rsid w:val="00693039"/>
    <w:rsid w:val="00693DD2"/>
    <w:rsid w:val="00694067"/>
    <w:rsid w:val="006940E4"/>
    <w:rsid w:val="00694E47"/>
    <w:rsid w:val="00695808"/>
    <w:rsid w:val="00695E06"/>
    <w:rsid w:val="00696495"/>
    <w:rsid w:val="006A2E47"/>
    <w:rsid w:val="006A39B6"/>
    <w:rsid w:val="006A3D33"/>
    <w:rsid w:val="006A671D"/>
    <w:rsid w:val="006A6F47"/>
    <w:rsid w:val="006A71BB"/>
    <w:rsid w:val="006A7DA3"/>
    <w:rsid w:val="006B09C3"/>
    <w:rsid w:val="006B0DE5"/>
    <w:rsid w:val="006B1302"/>
    <w:rsid w:val="006B2E4B"/>
    <w:rsid w:val="006B32B4"/>
    <w:rsid w:val="006B358A"/>
    <w:rsid w:val="006B46FB"/>
    <w:rsid w:val="006B6BF8"/>
    <w:rsid w:val="006D1360"/>
    <w:rsid w:val="006D3026"/>
    <w:rsid w:val="006D35D4"/>
    <w:rsid w:val="006D5D6B"/>
    <w:rsid w:val="006E0658"/>
    <w:rsid w:val="006E1CD6"/>
    <w:rsid w:val="006E21FB"/>
    <w:rsid w:val="006E473B"/>
    <w:rsid w:val="006E4F63"/>
    <w:rsid w:val="006F0920"/>
    <w:rsid w:val="006F23D8"/>
    <w:rsid w:val="006F28AE"/>
    <w:rsid w:val="006F2AD1"/>
    <w:rsid w:val="006F3EBD"/>
    <w:rsid w:val="006F5E37"/>
    <w:rsid w:val="00700D28"/>
    <w:rsid w:val="00701B05"/>
    <w:rsid w:val="00706F3D"/>
    <w:rsid w:val="00715D5B"/>
    <w:rsid w:val="00716FA3"/>
    <w:rsid w:val="00721D5F"/>
    <w:rsid w:val="00722982"/>
    <w:rsid w:val="00725AA4"/>
    <w:rsid w:val="00731CDA"/>
    <w:rsid w:val="00736166"/>
    <w:rsid w:val="007408FB"/>
    <w:rsid w:val="00741178"/>
    <w:rsid w:val="00741FE4"/>
    <w:rsid w:val="00742993"/>
    <w:rsid w:val="00742AA2"/>
    <w:rsid w:val="00743012"/>
    <w:rsid w:val="00747A01"/>
    <w:rsid w:val="007508B3"/>
    <w:rsid w:val="00750AD8"/>
    <w:rsid w:val="007570FE"/>
    <w:rsid w:val="00757D67"/>
    <w:rsid w:val="007615EC"/>
    <w:rsid w:val="00762CA2"/>
    <w:rsid w:val="00762F5A"/>
    <w:rsid w:val="00764C45"/>
    <w:rsid w:val="007726FF"/>
    <w:rsid w:val="0077492E"/>
    <w:rsid w:val="007814CC"/>
    <w:rsid w:val="0078190D"/>
    <w:rsid w:val="007821A5"/>
    <w:rsid w:val="00782CE8"/>
    <w:rsid w:val="007836CA"/>
    <w:rsid w:val="00784F96"/>
    <w:rsid w:val="007855B6"/>
    <w:rsid w:val="00785BB9"/>
    <w:rsid w:val="00790E03"/>
    <w:rsid w:val="00792342"/>
    <w:rsid w:val="00793755"/>
    <w:rsid w:val="007949A8"/>
    <w:rsid w:val="007977A8"/>
    <w:rsid w:val="007A49EE"/>
    <w:rsid w:val="007A5392"/>
    <w:rsid w:val="007B0D7D"/>
    <w:rsid w:val="007B37C0"/>
    <w:rsid w:val="007B4370"/>
    <w:rsid w:val="007B4393"/>
    <w:rsid w:val="007B5009"/>
    <w:rsid w:val="007B512A"/>
    <w:rsid w:val="007B54A7"/>
    <w:rsid w:val="007B6EFF"/>
    <w:rsid w:val="007B75E7"/>
    <w:rsid w:val="007C0593"/>
    <w:rsid w:val="007C2097"/>
    <w:rsid w:val="007C66EC"/>
    <w:rsid w:val="007C6C4B"/>
    <w:rsid w:val="007C7088"/>
    <w:rsid w:val="007C75D6"/>
    <w:rsid w:val="007D1391"/>
    <w:rsid w:val="007D2F6A"/>
    <w:rsid w:val="007D54FC"/>
    <w:rsid w:val="007D6A07"/>
    <w:rsid w:val="007D7B93"/>
    <w:rsid w:val="007E2D82"/>
    <w:rsid w:val="007E6F10"/>
    <w:rsid w:val="007F437E"/>
    <w:rsid w:val="007F7259"/>
    <w:rsid w:val="00800295"/>
    <w:rsid w:val="008040A8"/>
    <w:rsid w:val="00804481"/>
    <w:rsid w:val="00805688"/>
    <w:rsid w:val="00805C92"/>
    <w:rsid w:val="00806340"/>
    <w:rsid w:val="008063F4"/>
    <w:rsid w:val="00812361"/>
    <w:rsid w:val="008167AD"/>
    <w:rsid w:val="00816E98"/>
    <w:rsid w:val="008174C8"/>
    <w:rsid w:val="00817A18"/>
    <w:rsid w:val="008208F3"/>
    <w:rsid w:val="00820C77"/>
    <w:rsid w:val="00822148"/>
    <w:rsid w:val="008226F9"/>
    <w:rsid w:val="00823008"/>
    <w:rsid w:val="00823045"/>
    <w:rsid w:val="00824E67"/>
    <w:rsid w:val="008279FA"/>
    <w:rsid w:val="00830199"/>
    <w:rsid w:val="00830D57"/>
    <w:rsid w:val="008315AE"/>
    <w:rsid w:val="008332EA"/>
    <w:rsid w:val="00834005"/>
    <w:rsid w:val="008344EA"/>
    <w:rsid w:val="0083517D"/>
    <w:rsid w:val="00835246"/>
    <w:rsid w:val="00840634"/>
    <w:rsid w:val="00840893"/>
    <w:rsid w:val="0084176D"/>
    <w:rsid w:val="00841F38"/>
    <w:rsid w:val="008466BD"/>
    <w:rsid w:val="0084716D"/>
    <w:rsid w:val="0084739C"/>
    <w:rsid w:val="00847747"/>
    <w:rsid w:val="008507F2"/>
    <w:rsid w:val="00854FEB"/>
    <w:rsid w:val="00857152"/>
    <w:rsid w:val="008607B7"/>
    <w:rsid w:val="008625D3"/>
    <w:rsid w:val="008626E7"/>
    <w:rsid w:val="008641C6"/>
    <w:rsid w:val="00865A26"/>
    <w:rsid w:val="00865EF8"/>
    <w:rsid w:val="00866240"/>
    <w:rsid w:val="00867C2B"/>
    <w:rsid w:val="0087009D"/>
    <w:rsid w:val="00870EE7"/>
    <w:rsid w:val="00872FBE"/>
    <w:rsid w:val="00874EAB"/>
    <w:rsid w:val="008759F6"/>
    <w:rsid w:val="00876DE0"/>
    <w:rsid w:val="00876FFB"/>
    <w:rsid w:val="0087779F"/>
    <w:rsid w:val="0088015B"/>
    <w:rsid w:val="008806FA"/>
    <w:rsid w:val="00883308"/>
    <w:rsid w:val="00885311"/>
    <w:rsid w:val="008863B9"/>
    <w:rsid w:val="00893311"/>
    <w:rsid w:val="00893DED"/>
    <w:rsid w:val="00896487"/>
    <w:rsid w:val="00896C40"/>
    <w:rsid w:val="008977CC"/>
    <w:rsid w:val="008A37F0"/>
    <w:rsid w:val="008A45A6"/>
    <w:rsid w:val="008A6228"/>
    <w:rsid w:val="008A6A18"/>
    <w:rsid w:val="008B1585"/>
    <w:rsid w:val="008B2B14"/>
    <w:rsid w:val="008B2DFF"/>
    <w:rsid w:val="008B3177"/>
    <w:rsid w:val="008B6109"/>
    <w:rsid w:val="008C02B9"/>
    <w:rsid w:val="008C2B7E"/>
    <w:rsid w:val="008C3A56"/>
    <w:rsid w:val="008C5333"/>
    <w:rsid w:val="008C539C"/>
    <w:rsid w:val="008D1D38"/>
    <w:rsid w:val="008D2089"/>
    <w:rsid w:val="008D3CCC"/>
    <w:rsid w:val="008D3FE9"/>
    <w:rsid w:val="008D618B"/>
    <w:rsid w:val="008D6F61"/>
    <w:rsid w:val="008E1244"/>
    <w:rsid w:val="008E2615"/>
    <w:rsid w:val="008F3789"/>
    <w:rsid w:val="008F44F4"/>
    <w:rsid w:val="008F5AC5"/>
    <w:rsid w:val="008F5C89"/>
    <w:rsid w:val="008F686C"/>
    <w:rsid w:val="00901A2E"/>
    <w:rsid w:val="0090418D"/>
    <w:rsid w:val="00905753"/>
    <w:rsid w:val="009061F9"/>
    <w:rsid w:val="009077A6"/>
    <w:rsid w:val="00907D3C"/>
    <w:rsid w:val="00910491"/>
    <w:rsid w:val="009132C6"/>
    <w:rsid w:val="00913C38"/>
    <w:rsid w:val="009148DE"/>
    <w:rsid w:val="009213B4"/>
    <w:rsid w:val="0092194B"/>
    <w:rsid w:val="00921A11"/>
    <w:rsid w:val="00922B8B"/>
    <w:rsid w:val="00924024"/>
    <w:rsid w:val="00930EBE"/>
    <w:rsid w:val="009338E9"/>
    <w:rsid w:val="009348DE"/>
    <w:rsid w:val="009371D6"/>
    <w:rsid w:val="009406B1"/>
    <w:rsid w:val="00941800"/>
    <w:rsid w:val="00941E30"/>
    <w:rsid w:val="00942366"/>
    <w:rsid w:val="00943C8E"/>
    <w:rsid w:val="00946EE8"/>
    <w:rsid w:val="009473DF"/>
    <w:rsid w:val="00947EC2"/>
    <w:rsid w:val="0095292B"/>
    <w:rsid w:val="009531B0"/>
    <w:rsid w:val="00953492"/>
    <w:rsid w:val="009542BF"/>
    <w:rsid w:val="00954D55"/>
    <w:rsid w:val="00955650"/>
    <w:rsid w:val="00957498"/>
    <w:rsid w:val="00961563"/>
    <w:rsid w:val="009657CC"/>
    <w:rsid w:val="00965E32"/>
    <w:rsid w:val="00972548"/>
    <w:rsid w:val="0097342B"/>
    <w:rsid w:val="009741B3"/>
    <w:rsid w:val="00976039"/>
    <w:rsid w:val="009777D9"/>
    <w:rsid w:val="00980956"/>
    <w:rsid w:val="00981B5B"/>
    <w:rsid w:val="00983F3D"/>
    <w:rsid w:val="00984F9F"/>
    <w:rsid w:val="00991B88"/>
    <w:rsid w:val="0099298D"/>
    <w:rsid w:val="00994558"/>
    <w:rsid w:val="009956B5"/>
    <w:rsid w:val="00996A35"/>
    <w:rsid w:val="009A1D09"/>
    <w:rsid w:val="009A37F7"/>
    <w:rsid w:val="009A5753"/>
    <w:rsid w:val="009A579D"/>
    <w:rsid w:val="009B213E"/>
    <w:rsid w:val="009B2B89"/>
    <w:rsid w:val="009B4C36"/>
    <w:rsid w:val="009B52A9"/>
    <w:rsid w:val="009B6C62"/>
    <w:rsid w:val="009B6FF7"/>
    <w:rsid w:val="009C0B06"/>
    <w:rsid w:val="009C24AF"/>
    <w:rsid w:val="009C44B6"/>
    <w:rsid w:val="009C5E51"/>
    <w:rsid w:val="009C635E"/>
    <w:rsid w:val="009D0810"/>
    <w:rsid w:val="009D1129"/>
    <w:rsid w:val="009D181B"/>
    <w:rsid w:val="009E02AD"/>
    <w:rsid w:val="009E133B"/>
    <w:rsid w:val="009E3297"/>
    <w:rsid w:val="009E7209"/>
    <w:rsid w:val="009F26A6"/>
    <w:rsid w:val="009F2C8E"/>
    <w:rsid w:val="009F50D2"/>
    <w:rsid w:val="009F530A"/>
    <w:rsid w:val="009F5EAD"/>
    <w:rsid w:val="009F6F03"/>
    <w:rsid w:val="009F734F"/>
    <w:rsid w:val="00A01B95"/>
    <w:rsid w:val="00A03FE8"/>
    <w:rsid w:val="00A040E9"/>
    <w:rsid w:val="00A04108"/>
    <w:rsid w:val="00A0654B"/>
    <w:rsid w:val="00A0662E"/>
    <w:rsid w:val="00A072C0"/>
    <w:rsid w:val="00A07A2A"/>
    <w:rsid w:val="00A112A0"/>
    <w:rsid w:val="00A12FD4"/>
    <w:rsid w:val="00A138CE"/>
    <w:rsid w:val="00A13AB5"/>
    <w:rsid w:val="00A201D1"/>
    <w:rsid w:val="00A20630"/>
    <w:rsid w:val="00A246B6"/>
    <w:rsid w:val="00A24C54"/>
    <w:rsid w:val="00A311C0"/>
    <w:rsid w:val="00A321BE"/>
    <w:rsid w:val="00A32A60"/>
    <w:rsid w:val="00A3562C"/>
    <w:rsid w:val="00A37B4F"/>
    <w:rsid w:val="00A37EB9"/>
    <w:rsid w:val="00A46324"/>
    <w:rsid w:val="00A46325"/>
    <w:rsid w:val="00A47E70"/>
    <w:rsid w:val="00A50CF0"/>
    <w:rsid w:val="00A511DE"/>
    <w:rsid w:val="00A52D8C"/>
    <w:rsid w:val="00A54861"/>
    <w:rsid w:val="00A54AB3"/>
    <w:rsid w:val="00A557BD"/>
    <w:rsid w:val="00A55A79"/>
    <w:rsid w:val="00A55D98"/>
    <w:rsid w:val="00A56446"/>
    <w:rsid w:val="00A61203"/>
    <w:rsid w:val="00A63A97"/>
    <w:rsid w:val="00A6433E"/>
    <w:rsid w:val="00A644EF"/>
    <w:rsid w:val="00A65667"/>
    <w:rsid w:val="00A65A76"/>
    <w:rsid w:val="00A66992"/>
    <w:rsid w:val="00A66F88"/>
    <w:rsid w:val="00A67D4B"/>
    <w:rsid w:val="00A71510"/>
    <w:rsid w:val="00A7280D"/>
    <w:rsid w:val="00A73587"/>
    <w:rsid w:val="00A7358F"/>
    <w:rsid w:val="00A7671C"/>
    <w:rsid w:val="00A77158"/>
    <w:rsid w:val="00A81382"/>
    <w:rsid w:val="00A81586"/>
    <w:rsid w:val="00A85B67"/>
    <w:rsid w:val="00A8712E"/>
    <w:rsid w:val="00A90915"/>
    <w:rsid w:val="00A91E70"/>
    <w:rsid w:val="00A921A1"/>
    <w:rsid w:val="00A97C76"/>
    <w:rsid w:val="00A97CFE"/>
    <w:rsid w:val="00AA0BE6"/>
    <w:rsid w:val="00AA2CBC"/>
    <w:rsid w:val="00AB2AA4"/>
    <w:rsid w:val="00AB3DDC"/>
    <w:rsid w:val="00AB5071"/>
    <w:rsid w:val="00AB552E"/>
    <w:rsid w:val="00AB661D"/>
    <w:rsid w:val="00AB6629"/>
    <w:rsid w:val="00AB7A4F"/>
    <w:rsid w:val="00AC0AC9"/>
    <w:rsid w:val="00AC1372"/>
    <w:rsid w:val="00AC5191"/>
    <w:rsid w:val="00AC5820"/>
    <w:rsid w:val="00AC5FBA"/>
    <w:rsid w:val="00AC6827"/>
    <w:rsid w:val="00AC6DDE"/>
    <w:rsid w:val="00AC7A45"/>
    <w:rsid w:val="00AD0B58"/>
    <w:rsid w:val="00AD1CD8"/>
    <w:rsid w:val="00AD3F52"/>
    <w:rsid w:val="00AD4064"/>
    <w:rsid w:val="00AD6452"/>
    <w:rsid w:val="00AD674C"/>
    <w:rsid w:val="00AD6B53"/>
    <w:rsid w:val="00AE1955"/>
    <w:rsid w:val="00AE4A4A"/>
    <w:rsid w:val="00AE70B6"/>
    <w:rsid w:val="00AE7C9D"/>
    <w:rsid w:val="00AF259D"/>
    <w:rsid w:val="00B00390"/>
    <w:rsid w:val="00B0159C"/>
    <w:rsid w:val="00B04CBC"/>
    <w:rsid w:val="00B0574D"/>
    <w:rsid w:val="00B15D1A"/>
    <w:rsid w:val="00B16192"/>
    <w:rsid w:val="00B17B06"/>
    <w:rsid w:val="00B20C23"/>
    <w:rsid w:val="00B21F76"/>
    <w:rsid w:val="00B22E0A"/>
    <w:rsid w:val="00B23E42"/>
    <w:rsid w:val="00B24CD6"/>
    <w:rsid w:val="00B258BB"/>
    <w:rsid w:val="00B33F0F"/>
    <w:rsid w:val="00B3593C"/>
    <w:rsid w:val="00B3705F"/>
    <w:rsid w:val="00B372C7"/>
    <w:rsid w:val="00B409E1"/>
    <w:rsid w:val="00B410F1"/>
    <w:rsid w:val="00B45D43"/>
    <w:rsid w:val="00B56052"/>
    <w:rsid w:val="00B60B17"/>
    <w:rsid w:val="00B6266A"/>
    <w:rsid w:val="00B62C37"/>
    <w:rsid w:val="00B65A00"/>
    <w:rsid w:val="00B674D9"/>
    <w:rsid w:val="00B67B97"/>
    <w:rsid w:val="00B71282"/>
    <w:rsid w:val="00B71A35"/>
    <w:rsid w:val="00B72510"/>
    <w:rsid w:val="00B75972"/>
    <w:rsid w:val="00B77535"/>
    <w:rsid w:val="00B776F4"/>
    <w:rsid w:val="00B82F3B"/>
    <w:rsid w:val="00B84FD3"/>
    <w:rsid w:val="00B87ECF"/>
    <w:rsid w:val="00B95121"/>
    <w:rsid w:val="00B95538"/>
    <w:rsid w:val="00B968C8"/>
    <w:rsid w:val="00BA2111"/>
    <w:rsid w:val="00BA3EC5"/>
    <w:rsid w:val="00BA51D9"/>
    <w:rsid w:val="00BA61A2"/>
    <w:rsid w:val="00BA76D8"/>
    <w:rsid w:val="00BB09E5"/>
    <w:rsid w:val="00BB2573"/>
    <w:rsid w:val="00BB3401"/>
    <w:rsid w:val="00BB400B"/>
    <w:rsid w:val="00BB5312"/>
    <w:rsid w:val="00BB5DFC"/>
    <w:rsid w:val="00BB62C5"/>
    <w:rsid w:val="00BB77EE"/>
    <w:rsid w:val="00BC0673"/>
    <w:rsid w:val="00BC48D2"/>
    <w:rsid w:val="00BC5449"/>
    <w:rsid w:val="00BC558F"/>
    <w:rsid w:val="00BD279D"/>
    <w:rsid w:val="00BD35E4"/>
    <w:rsid w:val="00BD39E1"/>
    <w:rsid w:val="00BD43F0"/>
    <w:rsid w:val="00BD4A48"/>
    <w:rsid w:val="00BD60D2"/>
    <w:rsid w:val="00BD6BB8"/>
    <w:rsid w:val="00BD71CD"/>
    <w:rsid w:val="00BD73C4"/>
    <w:rsid w:val="00BD7B46"/>
    <w:rsid w:val="00BE37C9"/>
    <w:rsid w:val="00BE6FCD"/>
    <w:rsid w:val="00BF0534"/>
    <w:rsid w:val="00BF1B21"/>
    <w:rsid w:val="00BF2160"/>
    <w:rsid w:val="00BF44AB"/>
    <w:rsid w:val="00C02E09"/>
    <w:rsid w:val="00C036C2"/>
    <w:rsid w:val="00C06434"/>
    <w:rsid w:val="00C1044D"/>
    <w:rsid w:val="00C128FF"/>
    <w:rsid w:val="00C146E6"/>
    <w:rsid w:val="00C17136"/>
    <w:rsid w:val="00C21AAF"/>
    <w:rsid w:val="00C23E49"/>
    <w:rsid w:val="00C31475"/>
    <w:rsid w:val="00C31BB3"/>
    <w:rsid w:val="00C33677"/>
    <w:rsid w:val="00C33E1B"/>
    <w:rsid w:val="00C368A0"/>
    <w:rsid w:val="00C371C4"/>
    <w:rsid w:val="00C40079"/>
    <w:rsid w:val="00C4454D"/>
    <w:rsid w:val="00C448A7"/>
    <w:rsid w:val="00C4676E"/>
    <w:rsid w:val="00C46EDE"/>
    <w:rsid w:val="00C478A2"/>
    <w:rsid w:val="00C50C5C"/>
    <w:rsid w:val="00C521DA"/>
    <w:rsid w:val="00C522B4"/>
    <w:rsid w:val="00C54EC7"/>
    <w:rsid w:val="00C56113"/>
    <w:rsid w:val="00C601CB"/>
    <w:rsid w:val="00C61416"/>
    <w:rsid w:val="00C63581"/>
    <w:rsid w:val="00C63BD2"/>
    <w:rsid w:val="00C646EA"/>
    <w:rsid w:val="00C65039"/>
    <w:rsid w:val="00C65620"/>
    <w:rsid w:val="00C65682"/>
    <w:rsid w:val="00C65B31"/>
    <w:rsid w:val="00C66B81"/>
    <w:rsid w:val="00C66BA2"/>
    <w:rsid w:val="00C678D1"/>
    <w:rsid w:val="00C67BE0"/>
    <w:rsid w:val="00C73F35"/>
    <w:rsid w:val="00C74FBE"/>
    <w:rsid w:val="00C7525A"/>
    <w:rsid w:val="00C75A68"/>
    <w:rsid w:val="00C77581"/>
    <w:rsid w:val="00C80855"/>
    <w:rsid w:val="00C810C9"/>
    <w:rsid w:val="00C84B3A"/>
    <w:rsid w:val="00C84CEF"/>
    <w:rsid w:val="00C856A8"/>
    <w:rsid w:val="00C85705"/>
    <w:rsid w:val="00C870F6"/>
    <w:rsid w:val="00C94308"/>
    <w:rsid w:val="00C9496E"/>
    <w:rsid w:val="00C95985"/>
    <w:rsid w:val="00C95D3C"/>
    <w:rsid w:val="00CA6D62"/>
    <w:rsid w:val="00CA7779"/>
    <w:rsid w:val="00CB5D95"/>
    <w:rsid w:val="00CB765C"/>
    <w:rsid w:val="00CC0937"/>
    <w:rsid w:val="00CC1DD8"/>
    <w:rsid w:val="00CC5026"/>
    <w:rsid w:val="00CC5704"/>
    <w:rsid w:val="00CC68D0"/>
    <w:rsid w:val="00CC7817"/>
    <w:rsid w:val="00CD012C"/>
    <w:rsid w:val="00CD173E"/>
    <w:rsid w:val="00CD1A10"/>
    <w:rsid w:val="00CD3978"/>
    <w:rsid w:val="00CD5F58"/>
    <w:rsid w:val="00CD6EC3"/>
    <w:rsid w:val="00CD70FF"/>
    <w:rsid w:val="00CD773D"/>
    <w:rsid w:val="00CE0B44"/>
    <w:rsid w:val="00CE5326"/>
    <w:rsid w:val="00CE7C2B"/>
    <w:rsid w:val="00CF17C6"/>
    <w:rsid w:val="00CF1842"/>
    <w:rsid w:val="00CF3D86"/>
    <w:rsid w:val="00CF7608"/>
    <w:rsid w:val="00D029A5"/>
    <w:rsid w:val="00D03F9A"/>
    <w:rsid w:val="00D04ACD"/>
    <w:rsid w:val="00D05491"/>
    <w:rsid w:val="00D05D49"/>
    <w:rsid w:val="00D06D51"/>
    <w:rsid w:val="00D10470"/>
    <w:rsid w:val="00D16A2C"/>
    <w:rsid w:val="00D24991"/>
    <w:rsid w:val="00D256EB"/>
    <w:rsid w:val="00D2637A"/>
    <w:rsid w:val="00D270EE"/>
    <w:rsid w:val="00D3232D"/>
    <w:rsid w:val="00D32B2A"/>
    <w:rsid w:val="00D35DF7"/>
    <w:rsid w:val="00D37473"/>
    <w:rsid w:val="00D434D3"/>
    <w:rsid w:val="00D4399B"/>
    <w:rsid w:val="00D44FC3"/>
    <w:rsid w:val="00D47DA9"/>
    <w:rsid w:val="00D50255"/>
    <w:rsid w:val="00D50A95"/>
    <w:rsid w:val="00D50CCA"/>
    <w:rsid w:val="00D53823"/>
    <w:rsid w:val="00D54614"/>
    <w:rsid w:val="00D608FA"/>
    <w:rsid w:val="00D60E6E"/>
    <w:rsid w:val="00D61641"/>
    <w:rsid w:val="00D61B9C"/>
    <w:rsid w:val="00D63107"/>
    <w:rsid w:val="00D657A0"/>
    <w:rsid w:val="00D66520"/>
    <w:rsid w:val="00D67AB8"/>
    <w:rsid w:val="00D72230"/>
    <w:rsid w:val="00D72DEF"/>
    <w:rsid w:val="00D73B9C"/>
    <w:rsid w:val="00D7527E"/>
    <w:rsid w:val="00D76AE9"/>
    <w:rsid w:val="00D818BB"/>
    <w:rsid w:val="00D822D0"/>
    <w:rsid w:val="00D84AE9"/>
    <w:rsid w:val="00D84B69"/>
    <w:rsid w:val="00D852F9"/>
    <w:rsid w:val="00D8585F"/>
    <w:rsid w:val="00D86E5B"/>
    <w:rsid w:val="00D90D41"/>
    <w:rsid w:val="00D9124E"/>
    <w:rsid w:val="00D94707"/>
    <w:rsid w:val="00D96A05"/>
    <w:rsid w:val="00DA0D5A"/>
    <w:rsid w:val="00DA3B01"/>
    <w:rsid w:val="00DA3CD4"/>
    <w:rsid w:val="00DA5BDE"/>
    <w:rsid w:val="00DA7933"/>
    <w:rsid w:val="00DB0B4B"/>
    <w:rsid w:val="00DB317C"/>
    <w:rsid w:val="00DB5C3A"/>
    <w:rsid w:val="00DC3DFA"/>
    <w:rsid w:val="00DC6339"/>
    <w:rsid w:val="00DC659B"/>
    <w:rsid w:val="00DC7353"/>
    <w:rsid w:val="00DC75CD"/>
    <w:rsid w:val="00DD0B2A"/>
    <w:rsid w:val="00DD3568"/>
    <w:rsid w:val="00DD3F5B"/>
    <w:rsid w:val="00DE22CA"/>
    <w:rsid w:val="00DE34CF"/>
    <w:rsid w:val="00DE4EE2"/>
    <w:rsid w:val="00DE5164"/>
    <w:rsid w:val="00DF1506"/>
    <w:rsid w:val="00DF2E1F"/>
    <w:rsid w:val="00DF345B"/>
    <w:rsid w:val="00DF35E0"/>
    <w:rsid w:val="00E0126E"/>
    <w:rsid w:val="00E0156D"/>
    <w:rsid w:val="00E02A2F"/>
    <w:rsid w:val="00E02FB3"/>
    <w:rsid w:val="00E03331"/>
    <w:rsid w:val="00E108FD"/>
    <w:rsid w:val="00E110F6"/>
    <w:rsid w:val="00E122F8"/>
    <w:rsid w:val="00E13F3D"/>
    <w:rsid w:val="00E16259"/>
    <w:rsid w:val="00E17DB0"/>
    <w:rsid w:val="00E2030E"/>
    <w:rsid w:val="00E21673"/>
    <w:rsid w:val="00E21D1E"/>
    <w:rsid w:val="00E227DA"/>
    <w:rsid w:val="00E24149"/>
    <w:rsid w:val="00E24A9E"/>
    <w:rsid w:val="00E24B73"/>
    <w:rsid w:val="00E24F5A"/>
    <w:rsid w:val="00E25292"/>
    <w:rsid w:val="00E27A84"/>
    <w:rsid w:val="00E30FAB"/>
    <w:rsid w:val="00E31DBA"/>
    <w:rsid w:val="00E32A4A"/>
    <w:rsid w:val="00E32BF1"/>
    <w:rsid w:val="00E3300F"/>
    <w:rsid w:val="00E34171"/>
    <w:rsid w:val="00E34898"/>
    <w:rsid w:val="00E35ABC"/>
    <w:rsid w:val="00E36CF5"/>
    <w:rsid w:val="00E3701B"/>
    <w:rsid w:val="00E37B7B"/>
    <w:rsid w:val="00E40903"/>
    <w:rsid w:val="00E410CD"/>
    <w:rsid w:val="00E42018"/>
    <w:rsid w:val="00E434E4"/>
    <w:rsid w:val="00E434EE"/>
    <w:rsid w:val="00E44088"/>
    <w:rsid w:val="00E44DF7"/>
    <w:rsid w:val="00E4536C"/>
    <w:rsid w:val="00E453C7"/>
    <w:rsid w:val="00E45AA5"/>
    <w:rsid w:val="00E46016"/>
    <w:rsid w:val="00E51071"/>
    <w:rsid w:val="00E574C9"/>
    <w:rsid w:val="00E57B0E"/>
    <w:rsid w:val="00E57F76"/>
    <w:rsid w:val="00E623BA"/>
    <w:rsid w:val="00E64835"/>
    <w:rsid w:val="00E65126"/>
    <w:rsid w:val="00E6544B"/>
    <w:rsid w:val="00E6657A"/>
    <w:rsid w:val="00E67E6E"/>
    <w:rsid w:val="00E7148E"/>
    <w:rsid w:val="00E714F4"/>
    <w:rsid w:val="00E741C0"/>
    <w:rsid w:val="00E7546F"/>
    <w:rsid w:val="00E77433"/>
    <w:rsid w:val="00E80261"/>
    <w:rsid w:val="00E8150B"/>
    <w:rsid w:val="00E82D37"/>
    <w:rsid w:val="00E832F6"/>
    <w:rsid w:val="00E8438C"/>
    <w:rsid w:val="00E851B6"/>
    <w:rsid w:val="00E87ADF"/>
    <w:rsid w:val="00E90450"/>
    <w:rsid w:val="00E915A1"/>
    <w:rsid w:val="00E962B7"/>
    <w:rsid w:val="00EA3244"/>
    <w:rsid w:val="00EB0388"/>
    <w:rsid w:val="00EB09B7"/>
    <w:rsid w:val="00EB3569"/>
    <w:rsid w:val="00EC2070"/>
    <w:rsid w:val="00EC2EBB"/>
    <w:rsid w:val="00EC3723"/>
    <w:rsid w:val="00EC55AE"/>
    <w:rsid w:val="00ED0CD8"/>
    <w:rsid w:val="00ED20E7"/>
    <w:rsid w:val="00ED21CA"/>
    <w:rsid w:val="00ED2C08"/>
    <w:rsid w:val="00ED3890"/>
    <w:rsid w:val="00ED38A3"/>
    <w:rsid w:val="00ED38CF"/>
    <w:rsid w:val="00ED3D10"/>
    <w:rsid w:val="00ED5EA4"/>
    <w:rsid w:val="00ED7029"/>
    <w:rsid w:val="00EE14AC"/>
    <w:rsid w:val="00EE1BFD"/>
    <w:rsid w:val="00EE324F"/>
    <w:rsid w:val="00EE5478"/>
    <w:rsid w:val="00EE7D7C"/>
    <w:rsid w:val="00EF00FE"/>
    <w:rsid w:val="00EF036F"/>
    <w:rsid w:val="00EF0EE8"/>
    <w:rsid w:val="00EF1C95"/>
    <w:rsid w:val="00EF2129"/>
    <w:rsid w:val="00EF2FBF"/>
    <w:rsid w:val="00EF3E3F"/>
    <w:rsid w:val="00EF4F79"/>
    <w:rsid w:val="00F00B17"/>
    <w:rsid w:val="00F01FE8"/>
    <w:rsid w:val="00F02A57"/>
    <w:rsid w:val="00F16962"/>
    <w:rsid w:val="00F252C3"/>
    <w:rsid w:val="00F25A34"/>
    <w:rsid w:val="00F25D98"/>
    <w:rsid w:val="00F27DCB"/>
    <w:rsid w:val="00F300FB"/>
    <w:rsid w:val="00F3118E"/>
    <w:rsid w:val="00F3517A"/>
    <w:rsid w:val="00F35B54"/>
    <w:rsid w:val="00F43EC1"/>
    <w:rsid w:val="00F46C9A"/>
    <w:rsid w:val="00F5010F"/>
    <w:rsid w:val="00F517B4"/>
    <w:rsid w:val="00F51ADC"/>
    <w:rsid w:val="00F52122"/>
    <w:rsid w:val="00F52CE4"/>
    <w:rsid w:val="00F62BE1"/>
    <w:rsid w:val="00F638A4"/>
    <w:rsid w:val="00F71E45"/>
    <w:rsid w:val="00F742C4"/>
    <w:rsid w:val="00F7622E"/>
    <w:rsid w:val="00F76CBE"/>
    <w:rsid w:val="00F858B1"/>
    <w:rsid w:val="00F8645E"/>
    <w:rsid w:val="00F90E9B"/>
    <w:rsid w:val="00F91D2B"/>
    <w:rsid w:val="00F94549"/>
    <w:rsid w:val="00F9582A"/>
    <w:rsid w:val="00F95CED"/>
    <w:rsid w:val="00F95F00"/>
    <w:rsid w:val="00FA05BA"/>
    <w:rsid w:val="00FA25B5"/>
    <w:rsid w:val="00FA3202"/>
    <w:rsid w:val="00FB08F0"/>
    <w:rsid w:val="00FB195F"/>
    <w:rsid w:val="00FB6386"/>
    <w:rsid w:val="00FC055C"/>
    <w:rsid w:val="00FC2DB8"/>
    <w:rsid w:val="00FC4C18"/>
    <w:rsid w:val="00FC4EF9"/>
    <w:rsid w:val="00FC7108"/>
    <w:rsid w:val="00FD0B53"/>
    <w:rsid w:val="00FD2EAF"/>
    <w:rsid w:val="00FD5023"/>
    <w:rsid w:val="00FE2C70"/>
    <w:rsid w:val="00FE50D4"/>
    <w:rsid w:val="00FE5AAA"/>
    <w:rsid w:val="00FE5DEB"/>
    <w:rsid w:val="00FE6EE1"/>
    <w:rsid w:val="00FF14FB"/>
    <w:rsid w:val="00FF2070"/>
    <w:rsid w:val="00FF29B0"/>
    <w:rsid w:val="00FF2E56"/>
    <w:rsid w:val="00FF697F"/>
    <w:rsid w:val="00FF7263"/>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6C97B-B2AB-4C7D-8A94-77F83AD82B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3330</Words>
  <Characters>18986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2026-01-30T06:19:00Z</dcterms:created>
  <dcterms:modified xsi:type="dcterms:W3CDTF">2026-01-30T06:19:00Z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