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CFE50" w14:textId="0C40662D" w:rsidR="00531276" w:rsidRPr="00104B2F" w:rsidRDefault="00531276" w:rsidP="00531276">
      <w:pPr>
        <w:pStyle w:val="CRCoverPage"/>
        <w:tabs>
          <w:tab w:val="right" w:pos="9639"/>
        </w:tabs>
        <w:spacing w:after="0"/>
        <w:jc w:val="both"/>
        <w:rPr>
          <w:rFonts w:hint="eastAsia"/>
          <w:b/>
          <w:i/>
          <w:noProof/>
          <w:sz w:val="28"/>
          <w:lang w:eastAsia="zh-CN"/>
        </w:rPr>
      </w:pPr>
      <w:bookmarkStart w:id="0" w:name="_Hlk196669448"/>
      <w:bookmarkStart w:id="1" w:name="_Hlk19781143"/>
      <w:bookmarkStart w:id="2" w:name="_Hlk19781073"/>
      <w:bookmarkStart w:id="3" w:name="_Hlk173525138"/>
      <w:r w:rsidRPr="00104B2F">
        <w:rPr>
          <w:b/>
          <w:noProof/>
          <w:sz w:val="24"/>
        </w:rPr>
        <w:t>3GPP TSG-RAN WG3 Meeting #131</w:t>
      </w:r>
      <w:r w:rsidRPr="00104B2F">
        <w:rPr>
          <w:b/>
          <w:i/>
          <w:noProof/>
          <w:sz w:val="28"/>
        </w:rPr>
        <w:tab/>
      </w:r>
      <w:r w:rsidRPr="00104B2F">
        <w:rPr>
          <w:b/>
          <w:iCs/>
          <w:noProof/>
          <w:sz w:val="28"/>
        </w:rPr>
        <w:t>R3-26</w:t>
      </w:r>
      <w:r w:rsidR="00C03B06">
        <w:rPr>
          <w:rFonts w:hint="eastAsia"/>
          <w:b/>
          <w:iCs/>
          <w:noProof/>
          <w:sz w:val="28"/>
          <w:lang w:eastAsia="zh-CN"/>
        </w:rPr>
        <w:t>0220</w:t>
      </w:r>
    </w:p>
    <w:p w14:paraId="78552D3C" w14:textId="77777777" w:rsidR="00531276" w:rsidRDefault="00531276" w:rsidP="00531276">
      <w:pPr>
        <w:pStyle w:val="CRCoverPage"/>
        <w:outlineLvl w:val="0"/>
        <w:rPr>
          <w:b/>
          <w:noProof/>
          <w:sz w:val="24"/>
        </w:rPr>
      </w:pPr>
      <w:bookmarkStart w:id="4" w:name="_Hlk57190503"/>
      <w:r w:rsidRPr="00104B2F">
        <w:rPr>
          <w:b/>
          <w:noProof/>
          <w:sz w:val="24"/>
        </w:rPr>
        <w:t>Gothenburg, Sweden, 9</w:t>
      </w:r>
      <w:r w:rsidRPr="00104B2F">
        <w:rPr>
          <w:b/>
          <w:noProof/>
          <w:sz w:val="24"/>
          <w:vertAlign w:val="superscript"/>
        </w:rPr>
        <w:t>th</w:t>
      </w:r>
      <w:r w:rsidRPr="00104B2F">
        <w:rPr>
          <w:b/>
          <w:noProof/>
          <w:sz w:val="24"/>
        </w:rPr>
        <w:t xml:space="preserve"> – 13</w:t>
      </w:r>
      <w:r w:rsidRPr="00104B2F">
        <w:rPr>
          <w:b/>
          <w:noProof/>
          <w:sz w:val="24"/>
          <w:vertAlign w:val="superscript"/>
        </w:rPr>
        <w:t>th</w:t>
      </w:r>
      <w:r w:rsidRPr="00104B2F">
        <w:rPr>
          <w:b/>
          <w:noProof/>
          <w:sz w:val="24"/>
        </w:rPr>
        <w:t xml:space="preserve"> February 202</w:t>
      </w:r>
      <w:bookmarkEnd w:id="4"/>
      <w:r w:rsidRPr="00104B2F">
        <w:rPr>
          <w:b/>
          <w:noProof/>
          <w:sz w:val="24"/>
        </w:rPr>
        <w:t>6</w:t>
      </w:r>
    </w:p>
    <w:bookmarkEnd w:id="0"/>
    <w:p w14:paraId="64DD7A18" w14:textId="77777777" w:rsidR="00611648" w:rsidRPr="00531276" w:rsidRDefault="00611648" w:rsidP="00611648">
      <w:pPr>
        <w:pStyle w:val="a4"/>
        <w:rPr>
          <w:rFonts w:cs="Arial"/>
          <w:bCs/>
          <w:noProof w:val="0"/>
          <w:sz w:val="24"/>
          <w:lang w:eastAsia="ja-JP"/>
        </w:rPr>
      </w:pPr>
    </w:p>
    <w:p w14:paraId="3778078E" w14:textId="34929E44"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8E6BC6">
        <w:rPr>
          <w:rFonts w:ascii="Arial" w:hAnsi="Arial" w:cs="Arial" w:hint="eastAsia"/>
          <w:b/>
          <w:sz w:val="24"/>
          <w:szCs w:val="22"/>
          <w:lang w:eastAsia="zh-CN"/>
        </w:rPr>
        <w:t>10.2</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204F4BE4" w:rsidR="006B2BE0" w:rsidRPr="00623A8D"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0C6004" w:rsidRPr="000C6004">
        <w:rPr>
          <w:rFonts w:ascii="Arial" w:eastAsia="MS Mincho" w:hAnsi="Arial" w:cs="Arial"/>
          <w:b/>
          <w:sz w:val="24"/>
          <w:szCs w:val="24"/>
          <w:lang w:val="en-US"/>
        </w:rPr>
        <w:t xml:space="preserve">Discussion </w:t>
      </w:r>
      <w:r w:rsidR="00623A8D">
        <w:rPr>
          <w:rFonts w:ascii="Arial" w:hAnsi="Arial" w:cs="Arial" w:hint="eastAsia"/>
          <w:b/>
          <w:sz w:val="24"/>
          <w:szCs w:val="24"/>
          <w:lang w:val="en-US" w:eastAsia="zh-CN"/>
        </w:rPr>
        <w:t>on data collection</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1"/>
    <w:bookmarkEnd w:id="2"/>
    <w:bookmarkEnd w:id="3"/>
    <w:p w14:paraId="07A2EC87" w14:textId="77777777" w:rsidR="00EE0733" w:rsidRDefault="00EE0733" w:rsidP="00EE0733">
      <w:pPr>
        <w:pStyle w:val="1"/>
        <w:rPr>
          <w:rFonts w:cs="Arial"/>
        </w:rPr>
      </w:pPr>
      <w:r>
        <w:rPr>
          <w:rFonts w:cs="Arial"/>
        </w:rPr>
        <w:t>1</w:t>
      </w:r>
      <w:r>
        <w:rPr>
          <w:rFonts w:cs="Arial"/>
        </w:rPr>
        <w:tab/>
        <w:t>Introduction</w:t>
      </w:r>
    </w:p>
    <w:p w14:paraId="5326DD8B" w14:textId="4409AB67" w:rsidR="00B848CD" w:rsidRDefault="00623A8D" w:rsidP="00B848CD">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last RAN3 meeting, on data transfer and data collection, the following texts were captured in the TR</w:t>
      </w:r>
    </w:p>
    <w:p w14:paraId="6DF3E42B" w14:textId="77777777" w:rsidR="00623A8D" w:rsidRPr="00623A8D" w:rsidRDefault="00623A8D" w:rsidP="00623A8D">
      <w:pPr>
        <w:rPr>
          <w:rFonts w:eastAsia="等线"/>
          <w:i/>
        </w:rPr>
      </w:pPr>
      <w:r w:rsidRPr="00623A8D">
        <w:rPr>
          <w:rFonts w:eastAsia="等线"/>
          <w:i/>
        </w:rPr>
        <w:t xml:space="preserve">The 6G RAN </w:t>
      </w:r>
      <w:r w:rsidRPr="00623A8D">
        <w:rPr>
          <w:rFonts w:eastAsia="等线" w:hint="eastAsia"/>
          <w:i/>
          <w:lang w:eastAsia="zh-CN"/>
        </w:rPr>
        <w:t>architecture</w:t>
      </w:r>
      <w:r w:rsidRPr="00623A8D">
        <w:rPr>
          <w:rFonts w:eastAsia="等线"/>
          <w:i/>
        </w:rPr>
        <w:t xml:space="preserve"> supports data collection</w:t>
      </w:r>
      <w:r w:rsidRPr="00623A8D">
        <w:rPr>
          <w:rFonts w:eastAsia="等线" w:hint="eastAsia"/>
          <w:i/>
          <w:lang w:eastAsia="zh-CN"/>
        </w:rPr>
        <w:t xml:space="preserve"> according to the following principles:</w:t>
      </w:r>
    </w:p>
    <w:p w14:paraId="40852D3F" w14:textId="77777777" w:rsidR="00623A8D" w:rsidRPr="00623A8D" w:rsidRDefault="00623A8D" w:rsidP="00623A8D">
      <w:pPr>
        <w:pStyle w:val="B1"/>
        <w:rPr>
          <w:rFonts w:eastAsia="等线"/>
          <w:i/>
        </w:rPr>
      </w:pPr>
      <w:r w:rsidRPr="00623A8D">
        <w:rPr>
          <w:rFonts w:eastAsia="等线"/>
          <w:i/>
          <w:lang w:eastAsia="zh-CN"/>
        </w:rPr>
        <w:t>-</w:t>
      </w:r>
      <w:r w:rsidRPr="00623A8D">
        <w:rPr>
          <w:rFonts w:eastAsia="等线"/>
          <w:i/>
          <w:lang w:eastAsia="zh-CN"/>
        </w:rPr>
        <w:tab/>
      </w:r>
      <w:r w:rsidRPr="00623A8D">
        <w:rPr>
          <w:rFonts w:eastAsia="等线" w:hint="eastAsia"/>
          <w:i/>
          <w:lang w:eastAsia="zh-CN"/>
        </w:rPr>
        <w:t>R</w:t>
      </w:r>
      <w:r w:rsidRPr="00623A8D">
        <w:rPr>
          <w:rFonts w:eastAsia="等线"/>
          <w:i/>
        </w:rPr>
        <w:t xml:space="preserve">eusability of collected data </w:t>
      </w:r>
      <w:r w:rsidRPr="00623A8D">
        <w:rPr>
          <w:rFonts w:eastAsia="等线" w:hint="eastAsia"/>
          <w:i/>
          <w:lang w:eastAsia="zh-CN"/>
        </w:rPr>
        <w:t>is supported</w:t>
      </w:r>
      <w:r w:rsidRPr="00623A8D">
        <w:rPr>
          <w:rFonts w:eastAsia="等线"/>
          <w:i/>
        </w:rPr>
        <w:t>.</w:t>
      </w:r>
    </w:p>
    <w:p w14:paraId="5025ABD1" w14:textId="77777777" w:rsidR="00623A8D" w:rsidRPr="00623A8D" w:rsidRDefault="00623A8D" w:rsidP="00623A8D">
      <w:pPr>
        <w:pStyle w:val="B1"/>
        <w:rPr>
          <w:rFonts w:eastAsia="等线"/>
          <w:i/>
        </w:rPr>
      </w:pPr>
      <w:r w:rsidRPr="00623A8D">
        <w:rPr>
          <w:rFonts w:eastAsia="等线"/>
          <w:i/>
        </w:rPr>
        <w:t>-</w:t>
      </w:r>
      <w:r w:rsidRPr="00623A8D">
        <w:rPr>
          <w:rFonts w:eastAsia="等线"/>
          <w:i/>
        </w:rPr>
        <w:tab/>
        <w:t xml:space="preserve">Data collected or generated by the 6G RAN can be used by the RAN and it can be made available to other entities, </w:t>
      </w:r>
      <w:r w:rsidRPr="00623A8D">
        <w:rPr>
          <w:rFonts w:eastAsia="等线" w:hint="eastAsia"/>
          <w:i/>
          <w:lang w:eastAsia="zh-CN"/>
        </w:rPr>
        <w:t>if</w:t>
      </w:r>
      <w:r w:rsidRPr="00623A8D">
        <w:rPr>
          <w:rFonts w:eastAsia="等线"/>
          <w:i/>
        </w:rPr>
        <w:t xml:space="preserve"> needed. </w:t>
      </w:r>
      <w:proofErr w:type="gramStart"/>
      <w:r w:rsidRPr="00623A8D">
        <w:rPr>
          <w:rFonts w:eastAsia="等线"/>
          <w:i/>
        </w:rPr>
        <w:t xml:space="preserve">FFS </w:t>
      </w:r>
      <w:r w:rsidRPr="00623A8D">
        <w:rPr>
          <w:rFonts w:eastAsia="等线" w:hint="eastAsia"/>
          <w:i/>
          <w:lang w:eastAsia="zh-CN"/>
        </w:rPr>
        <w:t>which</w:t>
      </w:r>
      <w:r w:rsidRPr="00623A8D">
        <w:rPr>
          <w:rFonts w:eastAsia="等线"/>
          <w:i/>
        </w:rPr>
        <w:t xml:space="preserve"> entities.</w:t>
      </w:r>
      <w:proofErr w:type="gramEnd"/>
    </w:p>
    <w:p w14:paraId="503D5A46" w14:textId="77777777" w:rsidR="00623A8D" w:rsidRPr="00623A8D" w:rsidRDefault="00623A8D" w:rsidP="00623A8D">
      <w:pPr>
        <w:pStyle w:val="B1"/>
        <w:rPr>
          <w:rFonts w:eastAsia="等线"/>
          <w:i/>
        </w:rPr>
      </w:pPr>
      <w:r w:rsidRPr="00623A8D">
        <w:rPr>
          <w:rFonts w:eastAsia="等线"/>
          <w:i/>
        </w:rPr>
        <w:t>-</w:t>
      </w:r>
      <w:r w:rsidRPr="00623A8D">
        <w:rPr>
          <w:rFonts w:eastAsia="等线"/>
          <w:i/>
        </w:rPr>
        <w:tab/>
        <w:t xml:space="preserve">The 6G RAN can </w:t>
      </w:r>
      <w:r w:rsidRPr="00623A8D">
        <w:rPr>
          <w:rFonts w:eastAsia="等线"/>
          <w:i/>
          <w:lang w:eastAsia="zh-CN"/>
        </w:rPr>
        <w:t xml:space="preserve">request </w:t>
      </w:r>
      <w:r w:rsidRPr="00623A8D">
        <w:rPr>
          <w:rFonts w:eastAsia="等线"/>
          <w:i/>
        </w:rPr>
        <w:t>data</w:t>
      </w:r>
      <w:r w:rsidRPr="00623A8D">
        <w:rPr>
          <w:rFonts w:eastAsia="等线" w:hint="eastAsia"/>
          <w:i/>
          <w:lang w:eastAsia="zh-CN"/>
        </w:rPr>
        <w:t xml:space="preserve">, </w:t>
      </w:r>
      <w:r w:rsidRPr="00623A8D">
        <w:rPr>
          <w:rFonts w:eastAsia="等线"/>
          <w:i/>
        </w:rPr>
        <w:t>and use the data</w:t>
      </w:r>
      <w:r w:rsidRPr="00623A8D">
        <w:rPr>
          <w:rFonts w:eastAsia="等线" w:hint="eastAsia"/>
          <w:i/>
          <w:lang w:val="en-US" w:eastAsia="zh-CN"/>
        </w:rPr>
        <w:t xml:space="preserve"> </w:t>
      </w:r>
      <w:r w:rsidRPr="00623A8D">
        <w:rPr>
          <w:rFonts w:eastAsia="等线"/>
          <w:i/>
        </w:rPr>
        <w:t xml:space="preserve">collected </w:t>
      </w:r>
      <w:r w:rsidRPr="00623A8D">
        <w:rPr>
          <w:rFonts w:eastAsia="等线" w:hint="eastAsia"/>
          <w:i/>
          <w:lang w:val="en-US" w:eastAsia="zh-CN"/>
        </w:rPr>
        <w:t>from other entities</w:t>
      </w:r>
      <w:r w:rsidRPr="00623A8D">
        <w:rPr>
          <w:rFonts w:eastAsia="等线"/>
          <w:i/>
        </w:rPr>
        <w:t xml:space="preserve">. </w:t>
      </w:r>
      <w:proofErr w:type="gramStart"/>
      <w:r w:rsidRPr="00623A8D">
        <w:rPr>
          <w:rFonts w:eastAsia="等线"/>
          <w:i/>
        </w:rPr>
        <w:t xml:space="preserve">FFS </w:t>
      </w:r>
      <w:r w:rsidRPr="00623A8D">
        <w:rPr>
          <w:rFonts w:eastAsia="等线" w:hint="eastAsia"/>
          <w:i/>
          <w:lang w:eastAsia="zh-CN"/>
        </w:rPr>
        <w:t xml:space="preserve">which </w:t>
      </w:r>
      <w:r w:rsidRPr="00623A8D">
        <w:rPr>
          <w:rFonts w:eastAsia="等线"/>
          <w:i/>
        </w:rPr>
        <w:t>entities.</w:t>
      </w:r>
      <w:proofErr w:type="gramEnd"/>
    </w:p>
    <w:p w14:paraId="5CBD181A" w14:textId="77777777" w:rsidR="00623A8D" w:rsidRPr="00623A8D" w:rsidRDefault="00623A8D" w:rsidP="00623A8D">
      <w:pPr>
        <w:pStyle w:val="NO"/>
        <w:rPr>
          <w:i/>
        </w:rPr>
      </w:pPr>
      <w:r w:rsidRPr="00623A8D">
        <w:rPr>
          <w:i/>
        </w:rPr>
        <w:t>NOTE 2:</w:t>
      </w:r>
      <w:r w:rsidRPr="00623A8D">
        <w:rPr>
          <w:i/>
        </w:rPr>
        <w:tab/>
        <w:t xml:space="preserve">The collection, storage and usage of data </w:t>
      </w:r>
      <w:proofErr w:type="gramStart"/>
      <w:r w:rsidRPr="00623A8D">
        <w:rPr>
          <w:i/>
        </w:rPr>
        <w:t>follow</w:t>
      </w:r>
      <w:r w:rsidRPr="00623A8D">
        <w:rPr>
          <w:rFonts w:hint="eastAsia"/>
          <w:i/>
        </w:rPr>
        <w:t>s</w:t>
      </w:r>
      <w:proofErr w:type="gramEnd"/>
      <w:r w:rsidRPr="00623A8D">
        <w:rPr>
          <w:i/>
        </w:rPr>
        <w:t xml:space="preserve"> the security principles which will be defined by relevant WGs.</w:t>
      </w:r>
    </w:p>
    <w:p w14:paraId="38FE4F90" w14:textId="3250EABE" w:rsidR="00623A8D" w:rsidRPr="00623A8D" w:rsidRDefault="00623A8D" w:rsidP="00B848CD">
      <w:pPr>
        <w:pStyle w:val="Discussion"/>
        <w:spacing w:after="120"/>
        <w:rPr>
          <w:rFonts w:ascii="Times New Roman" w:hAnsi="Times New Roman" w:cs="Times New Roman"/>
          <w:lang w:eastAsia="zh-CN"/>
        </w:rPr>
      </w:pPr>
      <w:r>
        <w:rPr>
          <w:rFonts w:ascii="Times New Roman" w:hAnsi="Times New Roman" w:cs="Times New Roman" w:hint="eastAsia"/>
          <w:lang w:eastAsia="zh-CN"/>
        </w:rPr>
        <w:t xml:space="preserve">In this contribution, we make further </w:t>
      </w:r>
      <w:r>
        <w:rPr>
          <w:rFonts w:ascii="Times New Roman" w:hAnsi="Times New Roman" w:cs="Times New Roman"/>
          <w:lang w:eastAsia="zh-CN"/>
        </w:rPr>
        <w:t>analyses</w:t>
      </w:r>
      <w:r>
        <w:rPr>
          <w:rFonts w:ascii="Times New Roman" w:hAnsi="Times New Roman" w:cs="Times New Roman" w:hint="eastAsia"/>
          <w:lang w:eastAsia="zh-CN"/>
        </w:rPr>
        <w:t xml:space="preserve"> </w:t>
      </w:r>
      <w:r w:rsidR="00BC46ED">
        <w:rPr>
          <w:rFonts w:ascii="Times New Roman" w:hAnsi="Times New Roman" w:cs="Times New Roman" w:hint="eastAsia"/>
          <w:lang w:eastAsia="zh-CN"/>
        </w:rPr>
        <w:t xml:space="preserve">on the requirement </w:t>
      </w:r>
      <w:r w:rsidR="00795527">
        <w:rPr>
          <w:rFonts w:ascii="Times New Roman" w:hAnsi="Times New Roman" w:cs="Times New Roman" w:hint="eastAsia"/>
          <w:lang w:eastAsia="zh-CN"/>
        </w:rPr>
        <w:t>for</w:t>
      </w:r>
      <w:r w:rsidR="00BC46ED">
        <w:rPr>
          <w:rFonts w:ascii="Times New Roman" w:hAnsi="Times New Roman" w:cs="Times New Roman" w:hint="eastAsia"/>
          <w:lang w:eastAsia="zh-CN"/>
        </w:rPr>
        <w:t xml:space="preserve"> da</w:t>
      </w:r>
      <w:r w:rsidR="00795527">
        <w:rPr>
          <w:rFonts w:ascii="Times New Roman" w:hAnsi="Times New Roman" w:cs="Times New Roman" w:hint="eastAsia"/>
          <w:lang w:eastAsia="zh-CN"/>
        </w:rPr>
        <w:t xml:space="preserve">ta collection and data transfer, </w:t>
      </w:r>
      <w:r>
        <w:rPr>
          <w:rFonts w:ascii="Times New Roman" w:hAnsi="Times New Roman" w:cs="Times New Roman" w:hint="eastAsia"/>
          <w:lang w:eastAsia="zh-CN"/>
        </w:rPr>
        <w:t xml:space="preserve">and provide proposals </w:t>
      </w:r>
      <w:r>
        <w:rPr>
          <w:rFonts w:ascii="Times New Roman" w:hAnsi="Times New Roman" w:cs="Times New Roman"/>
          <w:lang w:eastAsia="zh-CN"/>
        </w:rPr>
        <w:t>according</w:t>
      </w:r>
      <w:r>
        <w:rPr>
          <w:rFonts w:ascii="Times New Roman" w:hAnsi="Times New Roman" w:cs="Times New Roman" w:hint="eastAsia"/>
          <w:lang w:eastAsia="zh-CN"/>
        </w:rPr>
        <w:t>ly.</w:t>
      </w:r>
    </w:p>
    <w:p w14:paraId="7DE59ED6" w14:textId="64A76BA9" w:rsidR="00FB04C0" w:rsidRDefault="005C0A63" w:rsidP="00AE490E">
      <w:pPr>
        <w:pStyle w:val="1"/>
        <w:rPr>
          <w:lang w:eastAsia="zh-CN"/>
        </w:rPr>
      </w:pPr>
      <w:r>
        <w:t>2</w:t>
      </w:r>
      <w:r>
        <w:tab/>
        <w:t>Discussion</w:t>
      </w:r>
      <w:bookmarkStart w:id="5" w:name="_Toc135998684"/>
      <w:bookmarkStart w:id="6" w:name="_Toc160525629"/>
      <w:bookmarkStart w:id="7" w:name="_Toc163051983"/>
    </w:p>
    <w:p w14:paraId="1AAB1C1F" w14:textId="3AE2662A" w:rsidR="002A43D7" w:rsidRDefault="002A43D7" w:rsidP="00623A8D">
      <w:pPr>
        <w:rPr>
          <w:lang w:eastAsia="zh-CN"/>
        </w:rPr>
      </w:pPr>
      <w:r>
        <w:rPr>
          <w:rFonts w:ascii="BlinkMacSystemFont" w:hAnsi="BlinkMacSystemFont"/>
          <w:color w:val="0F1115"/>
          <w:shd w:val="clear" w:color="auto" w:fill="FFFFFF"/>
        </w:rPr>
        <w:t xml:space="preserve">As </w:t>
      </w:r>
      <w:r w:rsidR="00B34CCA">
        <w:rPr>
          <w:rFonts w:ascii="BlinkMacSystemFont" w:hAnsi="BlinkMacSystemFont"/>
          <w:color w:val="0F1115"/>
          <w:shd w:val="clear" w:color="auto" w:fill="FFFFFF"/>
        </w:rPr>
        <w:t>d</w:t>
      </w:r>
      <w:r w:rsidR="00B34CCA">
        <w:rPr>
          <w:rFonts w:ascii="BlinkMacSystemFont" w:hAnsi="BlinkMacSystemFont" w:hint="eastAsia"/>
          <w:color w:val="0F1115"/>
          <w:shd w:val="clear" w:color="auto" w:fill="FFFFFF"/>
          <w:lang w:eastAsia="zh-CN"/>
        </w:rPr>
        <w:t>iscussed and agreed</w:t>
      </w:r>
      <w:r>
        <w:rPr>
          <w:rFonts w:ascii="BlinkMacSystemFont" w:hAnsi="BlinkMacSystemFont" w:hint="eastAsia"/>
          <w:color w:val="0F1115"/>
          <w:shd w:val="clear" w:color="auto" w:fill="FFFFFF"/>
          <w:lang w:eastAsia="zh-CN"/>
        </w:rPr>
        <w:t xml:space="preserve"> in TR38.914</w:t>
      </w:r>
      <w:r>
        <w:rPr>
          <w:rFonts w:ascii="BlinkMacSystemFont" w:hAnsi="BlinkMacSystemFont"/>
          <w:color w:val="0F1115"/>
          <w:shd w:val="clear" w:color="auto" w:fill="FFFFFF"/>
        </w:rPr>
        <w:t xml:space="preserve">, the data collection and transfer framework </w:t>
      </w:r>
      <w:r w:rsidR="001C695E">
        <w:rPr>
          <w:rFonts w:ascii="BlinkMacSystemFont" w:hAnsi="BlinkMacSystemFont" w:hint="eastAsia"/>
          <w:color w:val="0F1115"/>
          <w:shd w:val="clear" w:color="auto" w:fill="FFFFFF"/>
          <w:lang w:eastAsia="zh-CN"/>
        </w:rPr>
        <w:t>shall</w:t>
      </w:r>
      <w:r>
        <w:rPr>
          <w:rFonts w:ascii="BlinkMacSystemFont" w:hAnsi="BlinkMacSystemFont"/>
          <w:color w:val="0F1115"/>
          <w:shd w:val="clear" w:color="auto" w:fill="FFFFFF"/>
        </w:rPr>
        <w:t xml:space="preserve"> be designed to support, at minimum, emerging services like AI/ML and sensing. Furthermore, the </w:t>
      </w:r>
      <w:r w:rsidR="00795527">
        <w:rPr>
          <w:rFonts w:ascii="BlinkMacSystemFont" w:hAnsi="BlinkMacSystemFont"/>
          <w:color w:val="0F1115"/>
          <w:shd w:val="clear" w:color="auto" w:fill="FFFFFF"/>
        </w:rPr>
        <w:t>architecture</w:t>
      </w:r>
      <w:r>
        <w:rPr>
          <w:rFonts w:ascii="BlinkMacSystemFont" w:hAnsi="BlinkMacSystemFont"/>
          <w:color w:val="0F1115"/>
          <w:shd w:val="clear" w:color="auto" w:fill="FFFFFF"/>
        </w:rPr>
        <w:t xml:space="preserve"> should also remain inclusive of traditional services, for example, SON/MDT and </w:t>
      </w:r>
      <w:proofErr w:type="spellStart"/>
      <w:r>
        <w:rPr>
          <w:rFonts w:ascii="BlinkMacSystemFont" w:hAnsi="BlinkMacSystemFont"/>
          <w:color w:val="0F1115"/>
          <w:shd w:val="clear" w:color="auto" w:fill="FFFFFF"/>
        </w:rPr>
        <w:t>QoE</w:t>
      </w:r>
      <w:proofErr w:type="spellEnd"/>
      <w:r>
        <w:rPr>
          <w:rFonts w:ascii="BlinkMacSystemFont" w:hAnsi="BlinkMacSystemFont" w:hint="eastAsia"/>
          <w:color w:val="0F1115"/>
          <w:shd w:val="clear" w:color="auto" w:fill="FFFFFF"/>
          <w:lang w:eastAsia="zh-CN"/>
        </w:rPr>
        <w:t>.</w:t>
      </w:r>
      <w:r w:rsidR="0053214B" w:rsidRPr="0053214B">
        <w:rPr>
          <w:rFonts w:ascii="BlinkMacSystemFont" w:hAnsi="BlinkMacSystemFont"/>
          <w:color w:val="0F1115"/>
          <w:shd w:val="clear" w:color="auto" w:fill="FFFFFF"/>
        </w:rPr>
        <w:t xml:space="preserve"> </w:t>
      </w:r>
      <w:r w:rsidR="0053214B">
        <w:rPr>
          <w:rFonts w:ascii="BlinkMacSystemFont" w:hAnsi="BlinkMacSystemFont"/>
          <w:color w:val="0F1115"/>
          <w:shd w:val="clear" w:color="auto" w:fill="FFFFFF"/>
        </w:rPr>
        <w:t>A dedicated analysis of the data transfer requirements for these areas is consequently required.</w:t>
      </w:r>
    </w:p>
    <w:p w14:paraId="57482625" w14:textId="5570C159" w:rsidR="00A93057" w:rsidRPr="00A93057" w:rsidRDefault="004626E7" w:rsidP="004626E7">
      <w:pPr>
        <w:pStyle w:val="2"/>
        <w:rPr>
          <w:lang w:eastAsia="zh-CN"/>
        </w:rPr>
      </w:pPr>
      <w:r>
        <w:rPr>
          <w:rFonts w:hint="eastAsia"/>
          <w:lang w:eastAsia="zh-CN"/>
        </w:rPr>
        <w:t>2.1 Data collection/transfer r</w:t>
      </w:r>
      <w:r w:rsidR="002A43D7">
        <w:rPr>
          <w:rFonts w:hint="eastAsia"/>
          <w:lang w:eastAsia="zh-CN"/>
        </w:rPr>
        <w:t>equirement</w:t>
      </w:r>
      <w:r>
        <w:rPr>
          <w:rFonts w:hint="eastAsia"/>
          <w:lang w:eastAsia="zh-CN"/>
        </w:rPr>
        <w:t>s</w:t>
      </w:r>
      <w:r w:rsidR="002A43D7">
        <w:rPr>
          <w:rFonts w:hint="eastAsia"/>
          <w:lang w:eastAsia="zh-CN"/>
        </w:rPr>
        <w:t xml:space="preserve"> for</w:t>
      </w:r>
      <w:r w:rsidR="00A93057" w:rsidRPr="00A93057">
        <w:rPr>
          <w:rFonts w:hint="eastAsia"/>
          <w:lang w:eastAsia="zh-CN"/>
        </w:rPr>
        <w:t xml:space="preserve"> AI/ML</w:t>
      </w:r>
    </w:p>
    <w:p w14:paraId="0AAA21C7" w14:textId="3DE74E02" w:rsidR="00C02E6F" w:rsidRDefault="002A43D7" w:rsidP="00623A8D">
      <w:pPr>
        <w:rPr>
          <w:lang w:eastAsia="zh-CN"/>
        </w:rPr>
      </w:pPr>
      <w:r>
        <w:rPr>
          <w:rFonts w:ascii="BlinkMacSystemFont" w:hAnsi="BlinkMacSystemFont" w:hint="eastAsia"/>
          <w:color w:val="0F1115"/>
          <w:shd w:val="clear" w:color="auto" w:fill="FFFFFF"/>
          <w:lang w:eastAsia="zh-CN"/>
        </w:rPr>
        <w:t>Considering</w:t>
      </w:r>
      <w:r w:rsidR="00C02E6F">
        <w:rPr>
          <w:rFonts w:ascii="BlinkMacSystemFont" w:hAnsi="BlinkMacSystemFont"/>
          <w:color w:val="0F1115"/>
          <w:shd w:val="clear" w:color="auto" w:fill="FFFFFF"/>
        </w:rPr>
        <w:t xml:space="preserve"> the development of AI/ML for 6G is still in progress, we can only refer to the current work in 5G as a baseline. In 5G, AI/ML-related activities have already been initiated across several WGs, including RAN1, RAN2, RAN3, and RAN4. It would be useful to </w:t>
      </w:r>
      <w:proofErr w:type="spellStart"/>
      <w:r w:rsidR="00C02E6F">
        <w:rPr>
          <w:rFonts w:ascii="BlinkMacSystemFont" w:hAnsi="BlinkMacSystemFont"/>
          <w:color w:val="0F1115"/>
          <w:shd w:val="clear" w:color="auto" w:fill="FFFFFF"/>
        </w:rPr>
        <w:t>analyze</w:t>
      </w:r>
      <w:proofErr w:type="spellEnd"/>
      <w:r w:rsidR="00C02E6F">
        <w:rPr>
          <w:rFonts w:ascii="BlinkMacSystemFont" w:hAnsi="BlinkMacSystemFont"/>
          <w:color w:val="0F1115"/>
          <w:shd w:val="clear" w:color="auto" w:fill="FFFFFF"/>
        </w:rPr>
        <w:t xml:space="preserve"> the requirements for each items led by each WG</w:t>
      </w:r>
      <w:r w:rsidR="008F5DFA">
        <w:rPr>
          <w:rFonts w:ascii="BlinkMacSystemFont" w:hAnsi="BlinkMacSystemFont" w:hint="eastAsia"/>
          <w:color w:val="0F1115"/>
          <w:shd w:val="clear" w:color="auto" w:fill="FFFFFF"/>
          <w:lang w:eastAsia="zh-CN"/>
        </w:rPr>
        <w:t xml:space="preserve"> separately.</w:t>
      </w:r>
    </w:p>
    <w:p w14:paraId="58D1618C" w14:textId="0FD90558" w:rsidR="0027510A" w:rsidRPr="006077F1" w:rsidRDefault="0027510A" w:rsidP="0027510A">
      <w:pPr>
        <w:pStyle w:val="af3"/>
        <w:numPr>
          <w:ilvl w:val="0"/>
          <w:numId w:val="30"/>
        </w:numPr>
        <w:rPr>
          <w:lang w:eastAsia="zh-CN"/>
        </w:rPr>
      </w:pPr>
      <w:r>
        <w:rPr>
          <w:rFonts w:eastAsiaTheme="minorEastAsia" w:hint="eastAsia"/>
          <w:lang w:eastAsia="zh-CN"/>
        </w:rPr>
        <w:t>AI for NG-RAN</w:t>
      </w:r>
      <w:r w:rsidR="00500B16">
        <w:rPr>
          <w:rFonts w:eastAsiaTheme="minorEastAsia" w:hint="eastAsia"/>
          <w:lang w:eastAsia="zh-CN"/>
        </w:rPr>
        <w:t>(RAN3 leading AI)</w:t>
      </w:r>
      <w:r>
        <w:rPr>
          <w:rFonts w:eastAsiaTheme="minorEastAsia" w:hint="eastAsia"/>
          <w:lang w:eastAsia="zh-CN"/>
        </w:rPr>
        <w:t>:</w:t>
      </w:r>
    </w:p>
    <w:p w14:paraId="6E0C8A98" w14:textId="77777777" w:rsidR="006077F1" w:rsidRPr="004E6C0B" w:rsidRDefault="006077F1" w:rsidP="006077F1">
      <w:pPr>
        <w:pStyle w:val="af3"/>
        <w:ind w:left="360"/>
        <w:rPr>
          <w:lang w:eastAsia="zh-CN"/>
        </w:rPr>
      </w:pPr>
    </w:p>
    <w:p w14:paraId="624A9D91" w14:textId="78C3FB09" w:rsidR="004E6C0B" w:rsidRDefault="00500B16" w:rsidP="004E6C0B">
      <w:pPr>
        <w:pStyle w:val="af3"/>
        <w:ind w:left="360"/>
        <w:rPr>
          <w:rFonts w:eastAsiaTheme="minorEastAsia"/>
          <w:lang w:eastAsia="zh-CN"/>
        </w:rPr>
      </w:pPr>
      <w:r>
        <w:rPr>
          <w:rFonts w:eastAsiaTheme="minorEastAsia" w:hint="eastAsia"/>
          <w:lang w:eastAsia="zh-CN"/>
        </w:rPr>
        <w:t xml:space="preserve">In 5G, RAN3 has discussed and reached agreement on the general principles </w:t>
      </w:r>
      <w:r w:rsidR="00C02E6F">
        <w:rPr>
          <w:rFonts w:eastAsiaTheme="minorEastAsia" w:hint="eastAsia"/>
          <w:lang w:eastAsia="zh-CN"/>
        </w:rPr>
        <w:t>for AI/ML in</w:t>
      </w:r>
      <w:r>
        <w:rPr>
          <w:rFonts w:eastAsiaTheme="minorEastAsia" w:hint="eastAsia"/>
          <w:lang w:eastAsia="zh-CN"/>
        </w:rPr>
        <w:t xml:space="preserve"> NG-RAN</w:t>
      </w:r>
      <w:r w:rsidR="00C02E6F">
        <w:rPr>
          <w:rFonts w:eastAsiaTheme="minorEastAsia" w:hint="eastAsia"/>
          <w:lang w:eastAsia="zh-CN"/>
        </w:rPr>
        <w:t xml:space="preserve">, such as the placement of training and inference entities, and has carried out normative work on multiple use cases, including   </w:t>
      </w:r>
      <w:r w:rsidR="00601BEC">
        <w:rPr>
          <w:rFonts w:eastAsiaTheme="minorEastAsia" w:hint="eastAsia"/>
          <w:lang w:eastAsia="zh-CN"/>
        </w:rPr>
        <w:t>mobility, energy saving, load balancing</w:t>
      </w:r>
      <w:r w:rsidR="00C02E6F">
        <w:rPr>
          <w:rFonts w:eastAsiaTheme="minorEastAsia" w:hint="eastAsia"/>
          <w:lang w:eastAsia="zh-CN"/>
        </w:rPr>
        <w:t xml:space="preserve">, and others. Based on the </w:t>
      </w:r>
      <w:r w:rsidR="00601BEC">
        <w:rPr>
          <w:rFonts w:eastAsiaTheme="minorEastAsia" w:hint="eastAsia"/>
          <w:lang w:eastAsia="zh-CN"/>
        </w:rPr>
        <w:t>5G</w:t>
      </w:r>
      <w:r w:rsidR="00C02E6F">
        <w:rPr>
          <w:rFonts w:eastAsiaTheme="minorEastAsia" w:hint="eastAsia"/>
          <w:lang w:eastAsia="zh-CN"/>
        </w:rPr>
        <w:t xml:space="preserve"> progress</w:t>
      </w:r>
      <w:r w:rsidR="00601BEC">
        <w:rPr>
          <w:rFonts w:eastAsiaTheme="minorEastAsia" w:hint="eastAsia"/>
          <w:lang w:eastAsia="zh-CN"/>
        </w:rPr>
        <w:t xml:space="preserve">, the </w:t>
      </w:r>
      <w:r w:rsidR="00C02E6F">
        <w:rPr>
          <w:rFonts w:eastAsiaTheme="minorEastAsia"/>
          <w:lang w:eastAsia="zh-CN"/>
        </w:rPr>
        <w:t>requirement</w:t>
      </w:r>
      <w:r w:rsidR="00C02E6F">
        <w:rPr>
          <w:rFonts w:eastAsiaTheme="minorEastAsia" w:hint="eastAsia"/>
          <w:lang w:eastAsia="zh-CN"/>
        </w:rPr>
        <w:t xml:space="preserve">s for </w:t>
      </w:r>
      <w:r w:rsidR="00601BEC">
        <w:rPr>
          <w:rFonts w:eastAsiaTheme="minorEastAsia" w:hint="eastAsia"/>
          <w:lang w:eastAsia="zh-CN"/>
        </w:rPr>
        <w:t xml:space="preserve">data collection and transfer </w:t>
      </w:r>
      <w:r w:rsidR="008F5DFA">
        <w:rPr>
          <w:rFonts w:eastAsiaTheme="minorEastAsia" w:hint="eastAsia"/>
          <w:lang w:eastAsia="zh-CN"/>
        </w:rPr>
        <w:t xml:space="preserve">for offline training and fine tuning training </w:t>
      </w:r>
      <w:r w:rsidR="00C02E6F">
        <w:rPr>
          <w:rFonts w:eastAsiaTheme="minorEastAsia" w:hint="eastAsia"/>
          <w:lang w:eastAsia="zh-CN"/>
        </w:rPr>
        <w:t>can be summarized as follows</w:t>
      </w:r>
      <w:r w:rsidR="00601BEC">
        <w:rPr>
          <w:rFonts w:eastAsiaTheme="minorEastAsia" w:hint="eastAsia"/>
          <w:lang w:eastAsia="zh-CN"/>
        </w:rPr>
        <w:t>:</w:t>
      </w:r>
    </w:p>
    <w:p w14:paraId="1D5F99E2" w14:textId="77777777" w:rsidR="00601BEC" w:rsidRDefault="00601BEC" w:rsidP="004E6C0B">
      <w:pPr>
        <w:pStyle w:val="af3"/>
        <w:ind w:left="360"/>
        <w:rPr>
          <w:rFonts w:eastAsiaTheme="minorEastAsia"/>
          <w:lang w:eastAsia="zh-CN"/>
        </w:rPr>
      </w:pPr>
    </w:p>
    <w:p w14:paraId="779F253A" w14:textId="3BEF8262" w:rsidR="00601BEC" w:rsidRPr="008F5DFA" w:rsidRDefault="00601BEC" w:rsidP="004E6C0B">
      <w:pPr>
        <w:pStyle w:val="af3"/>
        <w:ind w:left="360"/>
        <w:rPr>
          <w:rFonts w:eastAsiaTheme="minorEastAsia"/>
          <w:b/>
          <w:lang w:eastAsia="zh-CN"/>
        </w:rPr>
      </w:pPr>
      <w:r w:rsidRPr="008F5DFA">
        <w:rPr>
          <w:rFonts w:eastAsiaTheme="minorEastAsia" w:hint="eastAsia"/>
          <w:b/>
          <w:lang w:eastAsia="zh-CN"/>
        </w:rPr>
        <w:t>Offline training:</w:t>
      </w:r>
    </w:p>
    <w:p w14:paraId="7DED8C6D" w14:textId="77777777" w:rsidR="00601BEC" w:rsidRPr="006077F1" w:rsidRDefault="00601BEC" w:rsidP="004E6C0B">
      <w:pPr>
        <w:pStyle w:val="af3"/>
        <w:ind w:left="360"/>
        <w:rPr>
          <w:rFonts w:eastAsiaTheme="minorEastAsia"/>
          <w:lang w:eastAsia="zh-CN"/>
        </w:rPr>
      </w:pPr>
    </w:p>
    <w:p w14:paraId="532A9B90" w14:textId="0EE79FB4" w:rsidR="0027510A" w:rsidRDefault="00A84A00" w:rsidP="0027510A">
      <w:pPr>
        <w:pStyle w:val="af3"/>
        <w:ind w:left="360"/>
        <w:rPr>
          <w:rFonts w:eastAsiaTheme="minorEastAsia"/>
          <w:lang w:eastAsia="zh-CN"/>
        </w:rPr>
      </w:pPr>
      <w:r>
        <w:rPr>
          <w:rFonts w:ascii="BlinkMacSystemFont" w:hAnsi="BlinkMacSystemFont"/>
          <w:color w:val="0F1115"/>
          <w:shd w:val="clear" w:color="auto" w:fill="FFFFFF"/>
        </w:rPr>
        <w:t xml:space="preserve">It was concluded that the training entity could be deployed in both the OAM and the </w:t>
      </w:r>
      <w:proofErr w:type="spellStart"/>
      <w:r>
        <w:rPr>
          <w:rFonts w:ascii="BlinkMacSystemFont" w:hAnsi="BlinkMacSystemFont"/>
          <w:color w:val="0F1115"/>
          <w:shd w:val="clear" w:color="auto" w:fill="FFFFFF"/>
        </w:rPr>
        <w:t>gNB</w:t>
      </w:r>
      <w:proofErr w:type="spellEnd"/>
      <w:r>
        <w:rPr>
          <w:rFonts w:ascii="BlinkMacSystemFont" w:hAnsi="BlinkMacSystemFont"/>
          <w:color w:val="0F1115"/>
          <w:shd w:val="clear" w:color="auto" w:fill="FFFFFF"/>
        </w:rPr>
        <w:t xml:space="preserve"> within the 5G architecture. </w:t>
      </w:r>
      <w:r>
        <w:rPr>
          <w:rFonts w:ascii="BlinkMacSystemFont" w:eastAsiaTheme="minorEastAsia" w:hAnsi="BlinkMacSystemFont" w:hint="eastAsia"/>
          <w:color w:val="0F1115"/>
          <w:shd w:val="clear" w:color="auto" w:fill="FFFFFF"/>
          <w:lang w:eastAsia="zh-CN"/>
        </w:rPr>
        <w:t>I</w:t>
      </w:r>
      <w:r w:rsidR="00E2139A" w:rsidRPr="001B2177">
        <w:rPr>
          <w:rFonts w:eastAsiaTheme="minorEastAsia"/>
          <w:lang w:eastAsia="zh-CN"/>
        </w:rPr>
        <w:t xml:space="preserve">t is anticipated that 6G will adopt a similar architecture. To enable comprehensive model development, the system </w:t>
      </w:r>
      <w:r w:rsidR="00D25B23">
        <w:rPr>
          <w:rFonts w:eastAsiaTheme="minorEastAsia"/>
          <w:lang w:eastAsia="zh-CN"/>
        </w:rPr>
        <w:t>shall</w:t>
      </w:r>
      <w:r w:rsidR="00E2139A" w:rsidRPr="001B2177">
        <w:rPr>
          <w:rFonts w:eastAsiaTheme="minorEastAsia"/>
          <w:lang w:eastAsia="zh-CN"/>
        </w:rPr>
        <w:t xml:space="preserve"> support training data collection initiated by both the OAM and 6G RAN nodes. Data sources should include at least UEs and </w:t>
      </w:r>
      <w:proofErr w:type="spellStart"/>
      <w:r w:rsidR="00E2139A" w:rsidRPr="001B2177">
        <w:rPr>
          <w:rFonts w:eastAsiaTheme="minorEastAsia"/>
          <w:lang w:eastAsia="zh-CN"/>
        </w:rPr>
        <w:t>neighboring</w:t>
      </w:r>
      <w:proofErr w:type="spellEnd"/>
      <w:r w:rsidR="00E2139A" w:rsidRPr="001B2177">
        <w:rPr>
          <w:rFonts w:eastAsiaTheme="minorEastAsia"/>
          <w:lang w:eastAsia="zh-CN"/>
        </w:rPr>
        <w:t xml:space="preserve"> NG-RAN nodes. The potential inclusion of core network (CN) data as part of the training dataset remains subject to further discussion within the 6G AI/ML framework.</w:t>
      </w:r>
      <w:r w:rsidR="00795527">
        <w:rPr>
          <w:rFonts w:eastAsiaTheme="minorEastAsia" w:hint="eastAsia"/>
          <w:lang w:eastAsia="zh-CN"/>
        </w:rPr>
        <w:t xml:space="preserve"> </w:t>
      </w:r>
      <w:r w:rsidR="00D25B23" w:rsidRPr="00D25B23">
        <w:rPr>
          <w:rFonts w:eastAsiaTheme="minorEastAsia"/>
          <w:lang w:eastAsia="zh-CN"/>
        </w:rPr>
        <w:t>Offline training data is characterized by large volume and relaxed latency requirements</w:t>
      </w:r>
      <w:r w:rsidR="00D25B23">
        <w:rPr>
          <w:rFonts w:eastAsiaTheme="minorEastAsia" w:hint="eastAsia"/>
          <w:lang w:eastAsia="zh-CN"/>
        </w:rPr>
        <w:t>.</w:t>
      </w:r>
    </w:p>
    <w:p w14:paraId="2FAD1085" w14:textId="77777777" w:rsidR="00601BEC" w:rsidRDefault="00601BEC" w:rsidP="0027510A">
      <w:pPr>
        <w:pStyle w:val="af3"/>
        <w:ind w:left="360"/>
        <w:rPr>
          <w:rFonts w:eastAsiaTheme="minorEastAsia"/>
          <w:lang w:eastAsia="zh-CN"/>
        </w:rPr>
      </w:pPr>
    </w:p>
    <w:p w14:paraId="2716C5C0" w14:textId="549826C9" w:rsidR="00601BEC" w:rsidRPr="00601BEC" w:rsidRDefault="00601BEC" w:rsidP="0027510A">
      <w:pPr>
        <w:pStyle w:val="af3"/>
        <w:ind w:left="360"/>
        <w:rPr>
          <w:rFonts w:eastAsiaTheme="minorEastAsia"/>
          <w:lang w:eastAsia="zh-CN"/>
        </w:rPr>
      </w:pPr>
      <w:r>
        <w:rPr>
          <w:rFonts w:eastAsiaTheme="minorEastAsia" w:hint="eastAsia"/>
          <w:lang w:eastAsia="zh-CN"/>
        </w:rPr>
        <w:lastRenderedPageBreak/>
        <w:t>I</w:t>
      </w:r>
      <w:r w:rsidRPr="001B2177">
        <w:rPr>
          <w:rFonts w:eastAsiaTheme="minorEastAsia"/>
          <w:lang w:eastAsia="zh-CN"/>
        </w:rPr>
        <w:t xml:space="preserve">nference data transfer currently occurs only via the </w:t>
      </w:r>
      <w:proofErr w:type="spellStart"/>
      <w:r w:rsidRPr="001B2177">
        <w:rPr>
          <w:rFonts w:eastAsiaTheme="minorEastAsia"/>
          <w:lang w:eastAsia="zh-CN"/>
        </w:rPr>
        <w:t>gNB</w:t>
      </w:r>
      <w:proofErr w:type="spellEnd"/>
      <w:r w:rsidRPr="001B2177">
        <w:rPr>
          <w:rFonts w:eastAsiaTheme="minorEastAsia"/>
          <w:lang w:eastAsia="zh-CN"/>
        </w:rPr>
        <w:t xml:space="preserve"> as the sole inference entity in 5G. Thus, in 6G, inference data collection is expected to be primarily triggered by the RAN </w:t>
      </w:r>
      <w:proofErr w:type="spellStart"/>
      <w:r w:rsidRPr="001B2177">
        <w:rPr>
          <w:rFonts w:eastAsiaTheme="minorEastAsia"/>
          <w:lang w:eastAsia="zh-CN"/>
        </w:rPr>
        <w:t>nod</w:t>
      </w:r>
      <w:r w:rsidR="00B618B4">
        <w:rPr>
          <w:rFonts w:eastAsiaTheme="minorEastAsia" w:hint="eastAsia"/>
          <w:lang w:eastAsia="zh-CN"/>
        </w:rPr>
        <w:t>e.</w:t>
      </w:r>
      <w:r w:rsidR="00B618B4" w:rsidRPr="00B618B4">
        <w:rPr>
          <w:rFonts w:eastAsiaTheme="minorEastAsia"/>
          <w:lang w:eastAsia="zh-CN"/>
        </w:rPr>
        <w:t>Typically</w:t>
      </w:r>
      <w:proofErr w:type="spellEnd"/>
      <w:r w:rsidR="00B618B4" w:rsidRPr="00B618B4">
        <w:rPr>
          <w:rFonts w:eastAsiaTheme="minorEastAsia"/>
          <w:lang w:eastAsia="zh-CN"/>
        </w:rPr>
        <w:t>, inference data volume is not large but requires low latency.</w:t>
      </w:r>
    </w:p>
    <w:p w14:paraId="25CD10F2" w14:textId="77777777" w:rsidR="00601BEC" w:rsidRPr="001B2177" w:rsidRDefault="00601BEC" w:rsidP="00601BEC">
      <w:pPr>
        <w:pStyle w:val="af3"/>
        <w:ind w:left="360"/>
        <w:rPr>
          <w:rFonts w:eastAsiaTheme="minorEastAsia"/>
          <w:lang w:eastAsia="zh-CN"/>
        </w:rPr>
      </w:pPr>
      <w:r w:rsidRPr="001B2177">
        <w:rPr>
          <w:rFonts w:eastAsiaTheme="minorEastAsia"/>
          <w:lang w:eastAsia="zh-CN"/>
        </w:rPr>
        <w:t>Performance feedback in 5G is limited to real</w:t>
      </w:r>
      <w:r w:rsidRPr="001B2177">
        <w:rPr>
          <w:rFonts w:eastAsiaTheme="minorEastAsia"/>
          <w:lang w:eastAsia="zh-CN"/>
        </w:rPr>
        <w:noBreakHyphen/>
        <w:t>time exchanges between NG-RAN nodes. This real</w:t>
      </w:r>
      <w:r w:rsidRPr="001B2177">
        <w:rPr>
          <w:rFonts w:eastAsiaTheme="minorEastAsia"/>
          <w:lang w:eastAsia="zh-CN"/>
        </w:rPr>
        <w:noBreakHyphen/>
        <w:t>time feedback mechanism is expected to be maintained and enhanced in 6G to support low</w:t>
      </w:r>
      <w:r w:rsidRPr="001B2177">
        <w:rPr>
          <w:rFonts w:eastAsiaTheme="minorEastAsia"/>
          <w:lang w:eastAsia="zh-CN"/>
        </w:rPr>
        <w:noBreakHyphen/>
        <w:t>latency model optimization and network coordination.</w:t>
      </w:r>
    </w:p>
    <w:p w14:paraId="276C6D96" w14:textId="77777777" w:rsidR="006077F1" w:rsidRDefault="006077F1" w:rsidP="0027510A">
      <w:pPr>
        <w:pStyle w:val="af3"/>
        <w:ind w:left="360"/>
        <w:rPr>
          <w:rFonts w:eastAsiaTheme="minorEastAsia"/>
          <w:lang w:eastAsia="zh-CN"/>
        </w:rPr>
      </w:pPr>
    </w:p>
    <w:p w14:paraId="722DDB7B" w14:textId="64A3D1F5" w:rsidR="006077F1" w:rsidRPr="008F5DFA" w:rsidRDefault="00601BEC" w:rsidP="0027510A">
      <w:pPr>
        <w:pStyle w:val="af3"/>
        <w:ind w:left="360"/>
        <w:rPr>
          <w:rFonts w:eastAsiaTheme="minorEastAsia"/>
          <w:b/>
          <w:lang w:eastAsia="zh-CN"/>
        </w:rPr>
      </w:pPr>
      <w:r w:rsidRPr="008F5DFA">
        <w:rPr>
          <w:rFonts w:eastAsiaTheme="minorEastAsia" w:hint="eastAsia"/>
          <w:b/>
          <w:lang w:eastAsia="zh-CN"/>
        </w:rPr>
        <w:t>F</w:t>
      </w:r>
      <w:r w:rsidR="006077F1" w:rsidRPr="008F5DFA">
        <w:rPr>
          <w:rFonts w:eastAsiaTheme="minorEastAsia" w:hint="eastAsia"/>
          <w:b/>
          <w:lang w:eastAsia="zh-CN"/>
        </w:rPr>
        <w:t>ine</w:t>
      </w:r>
      <w:r w:rsidR="001B2177" w:rsidRPr="008F5DFA">
        <w:rPr>
          <w:rFonts w:eastAsiaTheme="minorEastAsia" w:hint="eastAsia"/>
          <w:b/>
          <w:lang w:eastAsia="zh-CN"/>
        </w:rPr>
        <w:t xml:space="preserve"> </w:t>
      </w:r>
      <w:r w:rsidR="006077F1" w:rsidRPr="008F5DFA">
        <w:rPr>
          <w:rFonts w:eastAsiaTheme="minorEastAsia" w:hint="eastAsia"/>
          <w:b/>
          <w:lang w:eastAsia="zh-CN"/>
        </w:rPr>
        <w:t>tuning</w:t>
      </w:r>
      <w:r w:rsidR="006F5F25" w:rsidRPr="008F5DFA">
        <w:rPr>
          <w:rFonts w:eastAsiaTheme="minorEastAsia" w:hint="eastAsia"/>
          <w:b/>
          <w:lang w:eastAsia="zh-CN"/>
        </w:rPr>
        <w:t xml:space="preserve"> </w:t>
      </w:r>
      <w:r w:rsidR="007F7995">
        <w:rPr>
          <w:rFonts w:eastAsiaTheme="minorEastAsia" w:hint="eastAsia"/>
          <w:b/>
          <w:lang w:eastAsia="zh-CN"/>
        </w:rPr>
        <w:t xml:space="preserve">and online </w:t>
      </w:r>
      <w:r w:rsidR="006F5F25" w:rsidRPr="008F5DFA">
        <w:rPr>
          <w:rFonts w:eastAsiaTheme="minorEastAsia" w:hint="eastAsia"/>
          <w:b/>
          <w:lang w:eastAsia="zh-CN"/>
        </w:rPr>
        <w:t>training</w:t>
      </w:r>
      <w:r w:rsidR="006077F1" w:rsidRPr="008F5DFA">
        <w:rPr>
          <w:rFonts w:eastAsiaTheme="minorEastAsia" w:hint="eastAsia"/>
          <w:b/>
          <w:lang w:eastAsia="zh-CN"/>
        </w:rPr>
        <w:t>:</w:t>
      </w:r>
    </w:p>
    <w:p w14:paraId="6AB59540" w14:textId="77777777" w:rsidR="001B2177" w:rsidRDefault="001B2177" w:rsidP="0027510A">
      <w:pPr>
        <w:pStyle w:val="af3"/>
        <w:ind w:left="360"/>
        <w:rPr>
          <w:rFonts w:eastAsiaTheme="minorEastAsia"/>
          <w:lang w:eastAsia="zh-CN"/>
        </w:rPr>
      </w:pPr>
    </w:p>
    <w:p w14:paraId="7F2E6F04" w14:textId="34028CC4" w:rsidR="001B2177" w:rsidRDefault="00DD6BFF" w:rsidP="001B2177">
      <w:pPr>
        <w:pStyle w:val="af3"/>
        <w:ind w:left="360"/>
        <w:rPr>
          <w:rFonts w:eastAsiaTheme="minorEastAsia"/>
          <w:lang w:eastAsia="zh-CN"/>
        </w:rPr>
      </w:pPr>
      <w:r>
        <w:rPr>
          <w:rFonts w:eastAsiaTheme="minorEastAsia"/>
          <w:lang w:eastAsia="zh-CN"/>
        </w:rPr>
        <w:t>5G already recognize</w:t>
      </w:r>
      <w:r>
        <w:rPr>
          <w:rFonts w:eastAsiaTheme="minorEastAsia" w:hint="eastAsia"/>
          <w:lang w:eastAsia="zh-CN"/>
        </w:rPr>
        <w:t>d</w:t>
      </w:r>
      <w:r w:rsidR="001B2177" w:rsidRPr="001B2177">
        <w:rPr>
          <w:rFonts w:eastAsiaTheme="minorEastAsia"/>
          <w:lang w:eastAsia="zh-CN"/>
        </w:rPr>
        <w:t xml:space="preserve"> fine</w:t>
      </w:r>
      <w:r w:rsidR="001B2177" w:rsidRPr="001B2177">
        <w:rPr>
          <w:rFonts w:eastAsiaTheme="minorEastAsia"/>
          <w:lang w:eastAsia="zh-CN"/>
        </w:rPr>
        <w:noBreakHyphen/>
        <w:t xml:space="preserve">tuning </w:t>
      </w:r>
      <w:r w:rsidR="007F7995">
        <w:rPr>
          <w:rFonts w:eastAsiaTheme="minorEastAsia" w:hint="eastAsia"/>
          <w:lang w:eastAsia="zh-CN"/>
        </w:rPr>
        <w:t xml:space="preserve">and online training </w:t>
      </w:r>
      <w:r w:rsidR="001B2177" w:rsidRPr="001B2177">
        <w:rPr>
          <w:rFonts w:eastAsiaTheme="minorEastAsia"/>
          <w:lang w:eastAsia="zh-CN"/>
        </w:rPr>
        <w:t>as a necessary complement to offline training. The key distinction lies in the placement of the fine</w:t>
      </w:r>
      <w:r w:rsidR="001B2177" w:rsidRPr="001B2177">
        <w:rPr>
          <w:rFonts w:eastAsiaTheme="minorEastAsia"/>
          <w:lang w:eastAsia="zh-CN"/>
        </w:rPr>
        <w:noBreakHyphen/>
        <w:t xml:space="preserve">tuning </w:t>
      </w:r>
      <w:r w:rsidR="007F7995">
        <w:rPr>
          <w:rFonts w:eastAsiaTheme="minorEastAsia" w:hint="eastAsia"/>
          <w:lang w:eastAsia="zh-CN"/>
        </w:rPr>
        <w:t xml:space="preserve">and online training </w:t>
      </w:r>
      <w:r w:rsidR="001B2177" w:rsidRPr="001B2177">
        <w:rPr>
          <w:rFonts w:eastAsiaTheme="minorEastAsia"/>
          <w:lang w:eastAsia="zh-CN"/>
        </w:rPr>
        <w:t>function: unlike offline training, which may reside in the OAM, fine</w:t>
      </w:r>
      <w:r w:rsidR="001B2177" w:rsidRPr="001B2177">
        <w:rPr>
          <w:rFonts w:eastAsiaTheme="minorEastAsia"/>
          <w:lang w:eastAsia="zh-CN"/>
        </w:rPr>
        <w:noBreakHyphen/>
        <w:t xml:space="preserve">tuning </w:t>
      </w:r>
      <w:r w:rsidR="007F7995">
        <w:rPr>
          <w:rFonts w:eastAsiaTheme="minorEastAsia" w:hint="eastAsia"/>
          <w:lang w:eastAsia="zh-CN"/>
        </w:rPr>
        <w:t>and online training are</w:t>
      </w:r>
      <w:r w:rsidR="001B2177" w:rsidRPr="001B2177">
        <w:rPr>
          <w:rFonts w:eastAsiaTheme="minorEastAsia"/>
          <w:lang w:eastAsia="zh-CN"/>
        </w:rPr>
        <w:t xml:space="preserve"> performed direct</w:t>
      </w:r>
      <w:r w:rsidR="00B618B4">
        <w:rPr>
          <w:rFonts w:eastAsiaTheme="minorEastAsia"/>
          <w:lang w:eastAsia="zh-CN"/>
        </w:rPr>
        <w:t xml:space="preserve">ly within the 6G RAN </w:t>
      </w:r>
      <w:proofErr w:type="gramStart"/>
      <w:r w:rsidR="00B618B4">
        <w:rPr>
          <w:rFonts w:eastAsiaTheme="minorEastAsia"/>
          <w:lang w:eastAsia="zh-CN"/>
        </w:rPr>
        <w:t>node</w:t>
      </w:r>
      <w:proofErr w:type="gramEnd"/>
      <w:r w:rsidR="00B618B4">
        <w:rPr>
          <w:rFonts w:eastAsiaTheme="minorEastAsia"/>
          <w:lang w:eastAsia="zh-CN"/>
        </w:rPr>
        <w:t xml:space="preserve">. </w:t>
      </w:r>
      <w:r w:rsidR="007F7995">
        <w:rPr>
          <w:rFonts w:eastAsiaTheme="minorEastAsia" w:hint="eastAsia"/>
          <w:lang w:eastAsia="zh-CN"/>
        </w:rPr>
        <w:t>Fine tuning</w:t>
      </w:r>
      <w:r w:rsidR="00B618B4">
        <w:rPr>
          <w:rFonts w:eastAsiaTheme="minorEastAsia" w:hint="eastAsia"/>
          <w:lang w:eastAsia="zh-CN"/>
        </w:rPr>
        <w:t xml:space="preserve"> </w:t>
      </w:r>
      <w:r w:rsidR="007F7995">
        <w:rPr>
          <w:rFonts w:eastAsiaTheme="minorEastAsia" w:hint="eastAsia"/>
          <w:lang w:eastAsia="zh-CN"/>
        </w:rPr>
        <w:t xml:space="preserve">and online </w:t>
      </w:r>
      <w:r w:rsidR="00B618B4">
        <w:rPr>
          <w:rFonts w:eastAsiaTheme="minorEastAsia" w:hint="eastAsia"/>
          <w:lang w:eastAsia="zh-CN"/>
        </w:rPr>
        <w:t xml:space="preserve">training </w:t>
      </w:r>
      <w:r w:rsidR="001B2177" w:rsidRPr="001B2177">
        <w:rPr>
          <w:rFonts w:eastAsiaTheme="minorEastAsia"/>
          <w:lang w:eastAsia="zh-CN"/>
        </w:rPr>
        <w:t>necessitates significantly more real</w:t>
      </w:r>
      <w:r w:rsidR="001B2177" w:rsidRPr="001B2177">
        <w:rPr>
          <w:rFonts w:eastAsiaTheme="minorEastAsia"/>
          <w:lang w:eastAsia="zh-CN"/>
        </w:rPr>
        <w:noBreakHyphen/>
        <w:t xml:space="preserve">time training data transfer to allow the model to adapt quickly to local network conditions and user </w:t>
      </w:r>
      <w:r w:rsidR="00813A67" w:rsidRPr="001B2177">
        <w:rPr>
          <w:rFonts w:eastAsiaTheme="minorEastAsia"/>
          <w:lang w:eastAsia="zh-CN"/>
        </w:rPr>
        <w:t>behaviour</w:t>
      </w:r>
      <w:r w:rsidR="001B2177" w:rsidRPr="001B2177">
        <w:rPr>
          <w:rFonts w:eastAsiaTheme="minorEastAsia"/>
          <w:lang w:eastAsia="zh-CN"/>
        </w:rPr>
        <w:t>.</w:t>
      </w:r>
    </w:p>
    <w:p w14:paraId="532BB59B" w14:textId="77777777" w:rsidR="001B2177" w:rsidRPr="001B2177" w:rsidRDefault="001B2177" w:rsidP="001B2177">
      <w:pPr>
        <w:pStyle w:val="af3"/>
        <w:ind w:left="360"/>
        <w:rPr>
          <w:rFonts w:eastAsiaTheme="minorEastAsia"/>
          <w:lang w:eastAsia="zh-CN"/>
        </w:rPr>
      </w:pPr>
    </w:p>
    <w:p w14:paraId="3365E2FE" w14:textId="3E9F99FB" w:rsidR="001B2177" w:rsidRPr="001B2177" w:rsidRDefault="001B2177" w:rsidP="001B2177">
      <w:pPr>
        <w:pStyle w:val="af3"/>
        <w:ind w:left="360"/>
        <w:rPr>
          <w:rFonts w:eastAsiaTheme="minorEastAsia"/>
          <w:lang w:eastAsia="zh-CN"/>
        </w:rPr>
      </w:pPr>
      <w:r w:rsidRPr="001B2177">
        <w:rPr>
          <w:rFonts w:eastAsiaTheme="minorEastAsia"/>
          <w:lang w:eastAsia="zh-CN"/>
        </w:rPr>
        <w:t>Inference and monitoring data transf</w:t>
      </w:r>
      <w:r w:rsidR="007F7995">
        <w:rPr>
          <w:rFonts w:eastAsiaTheme="minorEastAsia"/>
          <w:lang w:eastAsia="zh-CN"/>
        </w:rPr>
        <w:t>er requirements for fine</w:t>
      </w:r>
      <w:r w:rsidR="007F7995">
        <w:rPr>
          <w:rFonts w:eastAsiaTheme="minorEastAsia"/>
          <w:lang w:eastAsia="zh-CN"/>
        </w:rPr>
        <w:noBreakHyphen/>
        <w:t>tuning</w:t>
      </w:r>
      <w:r w:rsidR="007F7995">
        <w:rPr>
          <w:rFonts w:eastAsiaTheme="minorEastAsia" w:hint="eastAsia"/>
          <w:lang w:eastAsia="zh-CN"/>
        </w:rPr>
        <w:t xml:space="preserve">/online training </w:t>
      </w:r>
      <w:r w:rsidRPr="001B2177">
        <w:rPr>
          <w:rFonts w:eastAsiaTheme="minorEastAsia"/>
          <w:lang w:eastAsia="zh-CN"/>
        </w:rPr>
        <w:t xml:space="preserve">align closely with those for offline training, though </w:t>
      </w:r>
      <w:r w:rsidR="00813A67">
        <w:rPr>
          <w:rFonts w:eastAsiaTheme="minorEastAsia" w:hint="eastAsia"/>
          <w:lang w:eastAsia="zh-CN"/>
        </w:rPr>
        <w:t xml:space="preserve">there would be </w:t>
      </w:r>
      <w:r w:rsidRPr="001B2177">
        <w:rPr>
          <w:rFonts w:eastAsiaTheme="minorEastAsia"/>
          <w:lang w:eastAsia="zh-CN"/>
        </w:rPr>
        <w:t>increased emphasis on timelines.</w:t>
      </w:r>
    </w:p>
    <w:p w14:paraId="7729D080" w14:textId="77777777" w:rsidR="006F5F25" w:rsidRPr="006077F1" w:rsidRDefault="006F5F25" w:rsidP="0027510A">
      <w:pPr>
        <w:pStyle w:val="af3"/>
        <w:ind w:left="360"/>
        <w:rPr>
          <w:rFonts w:eastAsiaTheme="minorEastAsia"/>
          <w:lang w:eastAsia="zh-CN"/>
        </w:rPr>
      </w:pPr>
    </w:p>
    <w:p w14:paraId="025C185C" w14:textId="43B29683" w:rsidR="0027510A" w:rsidRPr="006F5F25" w:rsidRDefault="00B618B4" w:rsidP="0027510A">
      <w:pPr>
        <w:pStyle w:val="af3"/>
        <w:numPr>
          <w:ilvl w:val="0"/>
          <w:numId w:val="30"/>
        </w:numPr>
        <w:rPr>
          <w:lang w:eastAsia="zh-CN"/>
        </w:rPr>
      </w:pPr>
      <w:r>
        <w:rPr>
          <w:rFonts w:eastAsiaTheme="minorEastAsia" w:hint="eastAsia"/>
          <w:lang w:eastAsia="zh-CN"/>
        </w:rPr>
        <w:t xml:space="preserve">Model parameters/data set sharing for </w:t>
      </w:r>
      <w:r w:rsidR="00601BEC">
        <w:rPr>
          <w:rFonts w:eastAsiaTheme="minorEastAsia" w:hint="eastAsia"/>
          <w:lang w:eastAsia="zh-CN"/>
        </w:rPr>
        <w:t xml:space="preserve">RAN1 leading </w:t>
      </w:r>
      <w:r>
        <w:rPr>
          <w:rFonts w:eastAsiaTheme="minorEastAsia" w:hint="eastAsia"/>
          <w:lang w:eastAsia="zh-CN"/>
        </w:rPr>
        <w:t>AI/ML</w:t>
      </w:r>
    </w:p>
    <w:p w14:paraId="1A30C526" w14:textId="77777777" w:rsidR="006F5F25" w:rsidRPr="00813A67" w:rsidRDefault="006F5F25" w:rsidP="006F5F25">
      <w:pPr>
        <w:pStyle w:val="af3"/>
        <w:ind w:left="360"/>
        <w:rPr>
          <w:rFonts w:eastAsiaTheme="minorEastAsia"/>
          <w:lang w:eastAsia="zh-CN"/>
        </w:rPr>
      </w:pPr>
    </w:p>
    <w:p w14:paraId="0F16CC33" w14:textId="62AF7D0C" w:rsidR="00EC1885" w:rsidRPr="00EC1885" w:rsidRDefault="00601BEC" w:rsidP="00EC1885">
      <w:pPr>
        <w:pStyle w:val="af3"/>
        <w:ind w:left="360"/>
        <w:rPr>
          <w:rStyle w:val="af6"/>
          <w:rFonts w:ascii="BlinkMacSystemFont" w:eastAsiaTheme="minorEastAsia" w:hAnsi="BlinkMacSystemFont" w:hint="eastAsia"/>
          <w:color w:val="0F1115"/>
          <w:shd w:val="clear" w:color="auto" w:fill="FFFFFF"/>
          <w:lang w:eastAsia="zh-CN"/>
        </w:rPr>
      </w:pPr>
      <w:r>
        <w:rPr>
          <w:rFonts w:eastAsiaTheme="minorEastAsia" w:hint="eastAsia"/>
          <w:lang w:eastAsia="zh-CN"/>
        </w:rPr>
        <w:t>In 5G</w:t>
      </w:r>
      <w:r w:rsidR="00EC1885">
        <w:rPr>
          <w:rFonts w:eastAsiaTheme="minorEastAsia" w:hint="eastAsia"/>
          <w:lang w:eastAsia="zh-CN"/>
        </w:rPr>
        <w:t>,</w:t>
      </w:r>
      <w:r w:rsidR="00C02E6F">
        <w:rPr>
          <w:rFonts w:eastAsiaTheme="minorEastAsia" w:hint="eastAsia"/>
          <w:lang w:eastAsia="zh-CN"/>
        </w:rPr>
        <w:t xml:space="preserve"> </w:t>
      </w:r>
      <w:r w:rsidR="00EC1885">
        <w:rPr>
          <w:rFonts w:ascii="BlinkMacSystemFont" w:hAnsi="BlinkMacSystemFont"/>
          <w:color w:val="0F1115"/>
          <w:shd w:val="clear" w:color="auto" w:fill="FFFFFF"/>
        </w:rPr>
        <w:t>RAN1 has been discussing various options, sub-options, and directions to address challenges related to </w:t>
      </w:r>
      <w:r w:rsidR="00EC1885" w:rsidRPr="00EC1885">
        <w:rPr>
          <w:rFonts w:ascii="BlinkMacSystemFont" w:hAnsi="BlinkMacSystemFont"/>
          <w:color w:val="0F1115"/>
          <w:shd w:val="clear" w:color="auto" w:fill="FFFFFF"/>
        </w:rPr>
        <w:t xml:space="preserve">dataset and model parameter sharing for </w:t>
      </w:r>
      <w:r w:rsidR="00EC1885" w:rsidRPr="00EC1885">
        <w:rPr>
          <w:rFonts w:ascii="BlinkMacSystemFont" w:hAnsi="BlinkMacSystemFont" w:hint="eastAsia"/>
          <w:color w:val="0F1115"/>
          <w:shd w:val="clear" w:color="auto" w:fill="FFFFFF"/>
        </w:rPr>
        <w:t>two</w:t>
      </w:r>
      <w:r w:rsidR="00EC1885" w:rsidRPr="00EC1885">
        <w:rPr>
          <w:rFonts w:ascii="BlinkMacSystemFont" w:hAnsi="BlinkMacSystemFont"/>
          <w:color w:val="0F1115"/>
          <w:shd w:val="clear" w:color="auto" w:fill="FFFFFF"/>
        </w:rPr>
        <w:t>-side model training</w:t>
      </w:r>
      <w:r w:rsidR="00EC1885">
        <w:rPr>
          <w:rFonts w:ascii="BlinkMacSystemFont" w:hAnsi="BlinkMacSystemFont"/>
          <w:color w:val="0F1115"/>
          <w:shd w:val="clear" w:color="auto" w:fill="FFFFFF"/>
        </w:rPr>
        <w:t>, focusing on inter-vendor collaboration. LS</w:t>
      </w:r>
      <w:r w:rsidR="00EC1885">
        <w:rPr>
          <w:rFonts w:ascii="BlinkMacSystemFont" w:eastAsiaTheme="minorEastAsia" w:hAnsi="BlinkMacSystemFont" w:hint="eastAsia"/>
          <w:color w:val="0F1115"/>
          <w:shd w:val="clear" w:color="auto" w:fill="FFFFFF"/>
          <w:lang w:eastAsia="zh-CN"/>
        </w:rPr>
        <w:t xml:space="preserve"> </w:t>
      </w:r>
      <w:proofErr w:type="gramStart"/>
      <w:r w:rsidR="00EC1885">
        <w:rPr>
          <w:rFonts w:ascii="BlinkMacSystemFont" w:hAnsi="BlinkMacSystemFont"/>
          <w:color w:val="0F1115"/>
          <w:shd w:val="clear" w:color="auto" w:fill="FFFFFF"/>
        </w:rPr>
        <w:t>ha</w:t>
      </w:r>
      <w:r w:rsidR="00EC1885">
        <w:rPr>
          <w:rFonts w:ascii="BlinkMacSystemFont" w:eastAsiaTheme="minorEastAsia" w:hAnsi="BlinkMacSystemFont" w:hint="eastAsia"/>
          <w:color w:val="0F1115"/>
          <w:shd w:val="clear" w:color="auto" w:fill="FFFFFF"/>
          <w:lang w:eastAsia="zh-CN"/>
        </w:rPr>
        <w:t>s</w:t>
      </w:r>
      <w:proofErr w:type="gramEnd"/>
      <w:r w:rsidR="00EC1885">
        <w:rPr>
          <w:rFonts w:ascii="BlinkMacSystemFont" w:hAnsi="BlinkMacSystemFont"/>
          <w:color w:val="0F1115"/>
          <w:shd w:val="clear" w:color="auto" w:fill="FFFFFF"/>
        </w:rPr>
        <w:t xml:space="preserve"> been sent to other </w:t>
      </w:r>
      <w:r w:rsidR="00EC1885" w:rsidRPr="00EC1885">
        <w:rPr>
          <w:rFonts w:ascii="BlinkMacSystemFont" w:hAnsi="BlinkMacSystemFont" w:hint="eastAsia"/>
          <w:color w:val="0F1115"/>
          <w:shd w:val="clear" w:color="auto" w:fill="FFFFFF"/>
        </w:rPr>
        <w:t xml:space="preserve">WGs </w:t>
      </w:r>
      <w:r w:rsidR="00EC1885">
        <w:rPr>
          <w:rFonts w:ascii="BlinkMacSystemFont" w:hAnsi="BlinkMacSystemFont"/>
          <w:color w:val="0F1115"/>
          <w:shd w:val="clear" w:color="auto" w:fill="FFFFFF"/>
        </w:rPr>
        <w:t xml:space="preserve">to evaluate the feasibility of these proposals. During the RAN#110 meeting, it was agreed to </w:t>
      </w:r>
      <w:proofErr w:type="gramStart"/>
      <w:r w:rsidR="00EC1885">
        <w:rPr>
          <w:rFonts w:ascii="BlinkMacSystemFont" w:hAnsi="BlinkMacSystemFont"/>
          <w:color w:val="0F1115"/>
          <w:shd w:val="clear" w:color="auto" w:fill="FFFFFF"/>
        </w:rPr>
        <w:t>proceed</w:t>
      </w:r>
      <w:proofErr w:type="gramEnd"/>
      <w:r w:rsidR="00EC1885">
        <w:rPr>
          <w:rFonts w:ascii="BlinkMacSystemFont" w:hAnsi="BlinkMacSystemFont"/>
          <w:color w:val="0F1115"/>
          <w:shd w:val="clear" w:color="auto" w:fill="FFFFFF"/>
        </w:rPr>
        <w:t xml:space="preserve"> with </w:t>
      </w:r>
      <w:r w:rsidR="00EC1885" w:rsidRPr="00EC1885">
        <w:rPr>
          <w:rFonts w:ascii="BlinkMacSystemFont" w:hAnsi="BlinkMacSystemFont"/>
          <w:color w:val="0F1115"/>
          <w:shd w:val="clear" w:color="auto" w:fill="FFFFFF"/>
        </w:rPr>
        <w:t>Direction A, sub-option 3a-1</w:t>
      </w:r>
      <w:r w:rsidR="00EC1885" w:rsidRPr="00EC1885">
        <w:rPr>
          <w:rFonts w:ascii="BlinkMacSystemFont" w:hAnsi="BlinkMacSystemFont" w:hint="eastAsia"/>
          <w:color w:val="0F1115"/>
          <w:shd w:val="clear" w:color="auto" w:fill="FFFFFF"/>
        </w:rPr>
        <w:t xml:space="preserve"> as below</w:t>
      </w:r>
    </w:p>
    <w:p w14:paraId="677A9E48" w14:textId="77777777" w:rsidR="00EC1885" w:rsidRPr="00EC1885" w:rsidRDefault="00EC1885" w:rsidP="00EC1885">
      <w:pPr>
        <w:pStyle w:val="af3"/>
        <w:ind w:left="360"/>
        <w:rPr>
          <w:rFonts w:eastAsiaTheme="minorEastAsia"/>
          <w:lang w:eastAsia="zh-CN"/>
        </w:rPr>
      </w:pPr>
    </w:p>
    <w:p w14:paraId="78A470B4" w14:textId="77777777" w:rsidR="00EC1885" w:rsidRPr="005532E4" w:rsidRDefault="00EC1885" w:rsidP="00EC1885">
      <w:pPr>
        <w:pStyle w:val="af3"/>
        <w:numPr>
          <w:ilvl w:val="0"/>
          <w:numId w:val="32"/>
        </w:numPr>
        <w:overflowPunct w:val="0"/>
        <w:autoSpaceDE w:val="0"/>
        <w:autoSpaceDN w:val="0"/>
        <w:adjustRightInd w:val="0"/>
        <w:spacing w:after="0"/>
        <w:textAlignment w:val="baseline"/>
        <w:rPr>
          <w:bCs/>
          <w:i/>
          <w:lang w:val="en-US"/>
        </w:rPr>
      </w:pPr>
      <w:r w:rsidRPr="005532E4">
        <w:rPr>
          <w:bCs/>
          <w:i/>
          <w:lang w:val="en-US"/>
        </w:rPr>
        <w:t xml:space="preserve">Fully defined/specified reference model (“Direction C”) with RAN1 scalability study outcome taken into account [RAN4/RAN1] </w:t>
      </w:r>
      <w:r w:rsidRPr="005532E4">
        <w:rPr>
          <w:bCs/>
          <w:i/>
          <w:lang w:val="en-US"/>
        </w:rPr>
        <w:tab/>
      </w:r>
    </w:p>
    <w:p w14:paraId="5784A1B9" w14:textId="77777777" w:rsidR="00EC1885" w:rsidRPr="005532E4" w:rsidRDefault="00EC1885" w:rsidP="00EC1885">
      <w:pPr>
        <w:pStyle w:val="af3"/>
        <w:numPr>
          <w:ilvl w:val="1"/>
          <w:numId w:val="32"/>
        </w:numPr>
        <w:overflowPunct w:val="0"/>
        <w:autoSpaceDE w:val="0"/>
        <w:autoSpaceDN w:val="0"/>
        <w:adjustRightInd w:val="0"/>
        <w:spacing w:after="0"/>
        <w:textAlignment w:val="baseline"/>
        <w:rPr>
          <w:bCs/>
          <w:i/>
          <w:lang w:val="en-US"/>
        </w:rPr>
      </w:pPr>
      <w:r w:rsidRPr="005E399D">
        <w:rPr>
          <w:bCs/>
          <w:i/>
          <w:highlight w:val="yellow"/>
          <w:lang w:val="en-US"/>
        </w:rPr>
        <w:t>Specification of standardized encoder model structure plus parameter exchange</w:t>
      </w:r>
      <w:r w:rsidRPr="005532E4">
        <w:rPr>
          <w:bCs/>
          <w:i/>
          <w:lang w:val="en-US"/>
        </w:rPr>
        <w:t xml:space="preserve"> (“Direction A, sub-option 3a-1” without target CSI sharing) leveraging defined/reference model of “Direction C” and taking RAN1 scalability study outcome into account [RAN4/RAN1/RAN2/RAN3] </w:t>
      </w:r>
    </w:p>
    <w:p w14:paraId="163D2B79" w14:textId="77777777" w:rsidR="00EC1885" w:rsidRPr="005532E4" w:rsidRDefault="00EC1885" w:rsidP="00EC1885">
      <w:pPr>
        <w:pStyle w:val="af3"/>
        <w:numPr>
          <w:ilvl w:val="0"/>
          <w:numId w:val="32"/>
        </w:numPr>
        <w:rPr>
          <w:rFonts w:eastAsiaTheme="minorEastAsia"/>
          <w:i/>
          <w:lang w:eastAsia="zh-CN"/>
        </w:rPr>
      </w:pPr>
      <w:r w:rsidRPr="005E399D">
        <w:rPr>
          <w:bCs/>
          <w:i/>
          <w:highlight w:val="yellow"/>
          <w:lang w:val="en-US"/>
        </w:rPr>
        <w:t>Specification of standardized dataset format/content plus dataset exchange</w:t>
      </w:r>
      <w:r w:rsidRPr="005532E4">
        <w:rPr>
          <w:bCs/>
          <w:i/>
          <w:lang w:val="en-US"/>
        </w:rPr>
        <w:t xml:space="preserve"> (“Direction A, sub-option 4-1”)</w:t>
      </w:r>
    </w:p>
    <w:p w14:paraId="43B97EB3" w14:textId="77777777" w:rsidR="00EC1885" w:rsidRDefault="00EC1885" w:rsidP="00EC1885">
      <w:pPr>
        <w:pStyle w:val="af3"/>
        <w:ind w:left="360"/>
        <w:rPr>
          <w:rFonts w:eastAsiaTheme="minorEastAsia"/>
          <w:lang w:eastAsia="zh-CN"/>
        </w:rPr>
      </w:pPr>
    </w:p>
    <w:p w14:paraId="0F232267" w14:textId="1A201685" w:rsidR="005532E4" w:rsidRDefault="00EC1885" w:rsidP="006F5F25">
      <w:pPr>
        <w:pStyle w:val="af3"/>
        <w:ind w:left="360"/>
        <w:rPr>
          <w:rFonts w:eastAsiaTheme="minorEastAsia"/>
          <w:lang w:eastAsia="zh-CN"/>
        </w:rPr>
      </w:pPr>
      <w:r>
        <w:rPr>
          <w:rFonts w:eastAsiaTheme="minorEastAsia" w:hint="eastAsia"/>
          <w:lang w:eastAsia="zh-CN"/>
        </w:rPr>
        <w:t>Several options are on the table, including both OTA solutions and non-OTA solutions. In the non-OTA approach,</w:t>
      </w:r>
      <w:r>
        <w:rPr>
          <w:rFonts w:ascii="BlinkMacSystemFont" w:hAnsi="BlinkMacSystemFont"/>
          <w:color w:val="0F1115"/>
          <w:shd w:val="clear" w:color="auto" w:fill="FFFFFF"/>
        </w:rPr>
        <w:t xml:space="preserve"> </w:t>
      </w:r>
      <w:r>
        <w:rPr>
          <w:rFonts w:ascii="BlinkMacSystemFont" w:eastAsiaTheme="minorEastAsia" w:hAnsi="BlinkMacSystemFont" w:hint="eastAsia"/>
          <w:color w:val="0F1115"/>
          <w:shd w:val="clear" w:color="auto" w:fill="FFFFFF"/>
          <w:lang w:eastAsia="zh-CN"/>
        </w:rPr>
        <w:t>the data/par</w:t>
      </w:r>
      <w:r w:rsidR="001E7695">
        <w:rPr>
          <w:rFonts w:ascii="BlinkMacSystemFont" w:eastAsiaTheme="minorEastAsia" w:hAnsi="BlinkMacSystemFont" w:hint="eastAsia"/>
          <w:color w:val="0F1115"/>
          <w:shd w:val="clear" w:color="auto" w:fill="FFFFFF"/>
          <w:lang w:eastAsia="zh-CN"/>
        </w:rPr>
        <w:t>ameters transfer follows the pa</w:t>
      </w:r>
      <w:r>
        <w:rPr>
          <w:rFonts w:ascii="BlinkMacSystemFont" w:eastAsiaTheme="minorEastAsia" w:hAnsi="BlinkMacSystemFont" w:hint="eastAsia"/>
          <w:color w:val="0F1115"/>
          <w:shd w:val="clear" w:color="auto" w:fill="FFFFFF"/>
          <w:lang w:eastAsia="zh-CN"/>
        </w:rPr>
        <w:t xml:space="preserve">th: </w:t>
      </w:r>
      <w:proofErr w:type="spellStart"/>
      <w:r w:rsidRPr="005F35E4">
        <w:rPr>
          <w:rFonts w:ascii="BlinkMacSystemFont" w:eastAsiaTheme="minorEastAsia" w:hAnsi="BlinkMacSystemFont"/>
          <w:color w:val="0F1115"/>
          <w:shd w:val="clear" w:color="auto" w:fill="FFFFFF"/>
          <w:lang w:eastAsia="zh-CN"/>
        </w:rPr>
        <w:t>gNB</w:t>
      </w:r>
      <w:proofErr w:type="spellEnd"/>
      <w:r w:rsidRPr="005F35E4">
        <w:rPr>
          <w:rFonts w:ascii="BlinkMacSystemFont" w:eastAsiaTheme="minorEastAsia" w:hAnsi="BlinkMacSystemFont"/>
          <w:color w:val="0F1115"/>
          <w:shd w:val="clear" w:color="auto" w:fill="FFFFFF"/>
          <w:lang w:eastAsia="zh-CN"/>
        </w:rPr>
        <w:t xml:space="preserve"> -&gt; NW dataset/model parameters collection entity -&gt; UE training entity</w:t>
      </w:r>
      <w:r>
        <w:rPr>
          <w:rFonts w:ascii="BlinkMacSystemFont" w:eastAsiaTheme="minorEastAsia" w:hAnsi="BlinkMacSystemFont" w:hint="eastAsia"/>
          <w:color w:val="0F1115"/>
          <w:shd w:val="clear" w:color="auto" w:fill="FFFFFF"/>
          <w:lang w:eastAsia="zh-CN"/>
        </w:rPr>
        <w:t>,</w:t>
      </w:r>
      <w:r w:rsidR="001E7695">
        <w:rPr>
          <w:rFonts w:ascii="BlinkMacSystemFont" w:eastAsiaTheme="minorEastAsia" w:hAnsi="BlinkMacSystemFont" w:hint="eastAsia"/>
          <w:color w:val="0F1115"/>
          <w:shd w:val="clear" w:color="auto" w:fill="FFFFFF"/>
          <w:lang w:eastAsia="zh-CN"/>
        </w:rPr>
        <w:t xml:space="preserve"> </w:t>
      </w:r>
      <w:r>
        <w:rPr>
          <w:rFonts w:ascii="BlinkMacSystemFont" w:eastAsiaTheme="minorEastAsia" w:hAnsi="BlinkMacSystemFont" w:hint="eastAsia"/>
          <w:color w:val="0F1115"/>
          <w:shd w:val="clear" w:color="auto" w:fill="FFFFFF"/>
          <w:lang w:eastAsia="zh-CN"/>
        </w:rPr>
        <w:t xml:space="preserve">which  needs the </w:t>
      </w:r>
      <w:r>
        <w:rPr>
          <w:rFonts w:ascii="BlinkMacSystemFont" w:eastAsiaTheme="minorEastAsia" w:hAnsi="BlinkMacSystemFont"/>
          <w:color w:val="0F1115"/>
          <w:shd w:val="clear" w:color="auto" w:fill="FFFFFF"/>
          <w:lang w:eastAsia="zh-CN"/>
        </w:rPr>
        <w:t>involvement</w:t>
      </w:r>
      <w:r>
        <w:rPr>
          <w:rFonts w:ascii="BlinkMacSystemFont" w:eastAsiaTheme="minorEastAsia" w:hAnsi="BlinkMacSystemFont" w:hint="eastAsia"/>
          <w:color w:val="0F1115"/>
          <w:shd w:val="clear" w:color="auto" w:fill="FFFFFF"/>
          <w:lang w:eastAsia="zh-CN"/>
        </w:rPr>
        <w:t xml:space="preserve"> of RAN3, SA2 and SA5</w:t>
      </w:r>
      <w:r w:rsidR="001E7695">
        <w:rPr>
          <w:rFonts w:ascii="BlinkMacSystemFont" w:eastAsiaTheme="minorEastAsia" w:hAnsi="BlinkMacSystemFont" w:hint="eastAsia"/>
          <w:color w:val="0F1115"/>
          <w:shd w:val="clear" w:color="auto" w:fill="FFFFFF"/>
          <w:lang w:eastAsia="zh-CN"/>
        </w:rPr>
        <w:t xml:space="preserve">,assuming that </w:t>
      </w:r>
      <w:r w:rsidR="001E7695" w:rsidRPr="005F35E4">
        <w:rPr>
          <w:rFonts w:ascii="BlinkMacSystemFont" w:eastAsiaTheme="minorEastAsia" w:hAnsi="BlinkMacSystemFont"/>
          <w:color w:val="0F1115"/>
          <w:shd w:val="clear" w:color="auto" w:fill="FFFFFF"/>
          <w:lang w:eastAsia="zh-CN"/>
        </w:rPr>
        <w:t>NW dataset/model parameters collection entity</w:t>
      </w:r>
      <w:r w:rsidR="001E7695">
        <w:rPr>
          <w:rFonts w:ascii="BlinkMacSystemFont" w:hAnsi="BlinkMacSystemFont"/>
          <w:color w:val="0F1115"/>
          <w:shd w:val="clear" w:color="auto" w:fill="FFFFFF"/>
        </w:rPr>
        <w:t xml:space="preserve"> </w:t>
      </w:r>
      <w:r w:rsidR="001E7695">
        <w:rPr>
          <w:rFonts w:ascii="BlinkMacSystemFont" w:eastAsiaTheme="minorEastAsia" w:hAnsi="BlinkMacSystemFont" w:hint="eastAsia"/>
          <w:color w:val="0F1115"/>
          <w:shd w:val="clear" w:color="auto" w:fill="FFFFFF"/>
          <w:lang w:eastAsia="zh-CN"/>
        </w:rPr>
        <w:t xml:space="preserve">is located in CN/OAM and UE training entity is </w:t>
      </w:r>
      <w:r w:rsidR="001E7695" w:rsidRPr="00EA3244">
        <w:t>a server inside MNO or an OTT server</w:t>
      </w:r>
      <w:r w:rsidR="001E7695">
        <w:rPr>
          <w:rFonts w:ascii="BlinkMacSystemFont" w:eastAsiaTheme="minorEastAsia" w:hAnsi="BlinkMacSystemFont" w:hint="eastAsia"/>
          <w:color w:val="0F1115"/>
          <w:shd w:val="clear" w:color="auto" w:fill="FFFFFF"/>
          <w:lang w:eastAsia="zh-CN"/>
        </w:rPr>
        <w:t>.R</w:t>
      </w:r>
      <w:r>
        <w:rPr>
          <w:rFonts w:ascii="BlinkMacSystemFont" w:hAnsi="BlinkMacSystemFont"/>
          <w:color w:val="0F1115"/>
          <w:shd w:val="clear" w:color="auto" w:fill="FFFFFF"/>
        </w:rPr>
        <w:t xml:space="preserve">AN1 has </w:t>
      </w:r>
      <w:r>
        <w:rPr>
          <w:rFonts w:ascii="BlinkMacSystemFont" w:eastAsiaTheme="minorEastAsia" w:hAnsi="BlinkMacSystemFont" w:hint="eastAsia"/>
          <w:color w:val="0F1115"/>
          <w:shd w:val="clear" w:color="auto" w:fill="FFFFFF"/>
          <w:lang w:eastAsia="zh-CN"/>
        </w:rPr>
        <w:t>performed</w:t>
      </w:r>
      <w:r>
        <w:rPr>
          <w:rFonts w:ascii="BlinkMacSystemFont" w:hAnsi="BlinkMacSystemFont"/>
          <w:color w:val="0F1115"/>
          <w:shd w:val="clear" w:color="auto" w:fill="FFFFFF"/>
        </w:rPr>
        <w:t xml:space="preserve"> preliminary feasibility studie</w:t>
      </w:r>
      <w:r>
        <w:rPr>
          <w:rFonts w:ascii="BlinkMacSystemFont" w:eastAsiaTheme="minorEastAsia" w:hAnsi="BlinkMacSystemFont" w:hint="eastAsia"/>
          <w:color w:val="0F1115"/>
          <w:shd w:val="clear" w:color="auto" w:fill="FFFFFF"/>
          <w:lang w:eastAsia="zh-CN"/>
        </w:rPr>
        <w:t xml:space="preserve">s regarding traffic </w:t>
      </w:r>
      <w:r>
        <w:rPr>
          <w:rFonts w:ascii="BlinkMacSystemFont" w:eastAsiaTheme="minorEastAsia" w:hAnsi="BlinkMacSystemFont"/>
          <w:color w:val="0F1115"/>
          <w:shd w:val="clear" w:color="auto" w:fill="FFFFFF"/>
          <w:lang w:eastAsia="zh-CN"/>
        </w:rPr>
        <w:t>characteristics</w:t>
      </w:r>
      <w:r>
        <w:rPr>
          <w:rFonts w:ascii="BlinkMacSystemFont" w:eastAsiaTheme="minorEastAsia" w:hAnsi="BlinkMacSystemFont" w:hint="eastAsia"/>
          <w:color w:val="0F1115"/>
          <w:shd w:val="clear" w:color="auto" w:fill="FFFFFF"/>
          <w:lang w:eastAsia="zh-CN"/>
        </w:rPr>
        <w:t>,</w:t>
      </w:r>
      <w:r w:rsidRPr="00EC1885">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estimating the size of exchanged datasets or model parameters to range from</w:t>
      </w:r>
      <w:r>
        <w:rPr>
          <w:rFonts w:ascii="BlinkMacSystemFont" w:eastAsiaTheme="minorEastAsia" w:hAnsi="BlinkMacSystemFont" w:hint="eastAsia"/>
          <w:color w:val="0F1115"/>
          <w:shd w:val="clear" w:color="auto" w:fill="FFFFFF"/>
          <w:lang w:eastAsia="zh-CN"/>
        </w:rPr>
        <w:t xml:space="preserve"> several tens of Mega Bytes to several </w:t>
      </w:r>
      <w:r w:rsidR="001E7695">
        <w:rPr>
          <w:rFonts w:ascii="BlinkMacSystemFont" w:eastAsiaTheme="minorEastAsia" w:hAnsi="BlinkMacSystemFont"/>
          <w:color w:val="0F1115"/>
          <w:shd w:val="clear" w:color="auto" w:fill="FFFFFF"/>
          <w:lang w:eastAsia="zh-CN"/>
        </w:rPr>
        <w:t>hundreds</w:t>
      </w:r>
      <w:r>
        <w:rPr>
          <w:rFonts w:ascii="BlinkMacSystemFont" w:eastAsiaTheme="minorEastAsia" w:hAnsi="BlinkMacSystemFont" w:hint="eastAsia"/>
          <w:color w:val="0F1115"/>
          <w:shd w:val="clear" w:color="auto" w:fill="FFFFFF"/>
          <w:lang w:eastAsia="zh-CN"/>
        </w:rPr>
        <w:t xml:space="preserve"> of Mega Bytes.</w:t>
      </w:r>
      <w:r w:rsidRPr="00023326">
        <w:t xml:space="preserve"> </w:t>
      </w:r>
      <w:r>
        <w:t>Regarding latency and frequency</w:t>
      </w:r>
      <w:r w:rsidR="001E7695">
        <w:rPr>
          <w:rFonts w:eastAsiaTheme="minorEastAsia" w:hint="eastAsia"/>
          <w:lang w:eastAsia="zh-CN"/>
        </w:rPr>
        <w:t>, s</w:t>
      </w:r>
      <w:r w:rsidR="001E7695" w:rsidRPr="001E7695">
        <w:t>ince the purpose of sharing datasets and/or parameters is to support UE-side offline training, the process is expected to tolerate relaxed latency (e.g., on the order of days or weeks) and occur infrequently</w:t>
      </w:r>
      <w:r w:rsidR="001E7695">
        <w:rPr>
          <w:rFonts w:eastAsiaTheme="minorEastAsia" w:hint="eastAsia"/>
          <w:lang w:eastAsia="zh-CN"/>
        </w:rPr>
        <w:t>.</w:t>
      </w:r>
    </w:p>
    <w:p w14:paraId="015D283B" w14:textId="77777777" w:rsidR="00C02E6F" w:rsidRDefault="00C02E6F" w:rsidP="006F5F25">
      <w:pPr>
        <w:pStyle w:val="af3"/>
        <w:ind w:left="360"/>
        <w:rPr>
          <w:rFonts w:eastAsiaTheme="minorEastAsia"/>
          <w:lang w:eastAsia="zh-CN"/>
        </w:rPr>
      </w:pPr>
    </w:p>
    <w:p w14:paraId="6DDCFE00" w14:textId="49B650FE" w:rsidR="00C02E6F" w:rsidRPr="005532E4" w:rsidRDefault="00C02E6F" w:rsidP="006F5F25">
      <w:pPr>
        <w:pStyle w:val="af3"/>
        <w:ind w:left="360"/>
        <w:rPr>
          <w:rFonts w:eastAsiaTheme="minorEastAsia"/>
          <w:lang w:eastAsia="zh-CN"/>
        </w:rPr>
      </w:pPr>
      <w:r w:rsidRPr="00DD6BFF">
        <w:rPr>
          <w:rFonts w:eastAsiaTheme="minorEastAsia" w:hint="eastAsia"/>
          <w:lang w:eastAsia="zh-CN"/>
        </w:rPr>
        <w:t xml:space="preserve">Discussion on whether and how to support fine tuning for RAN1 leading use cases is still on </w:t>
      </w:r>
      <w:r w:rsidRPr="00DD6BFF">
        <w:rPr>
          <w:rFonts w:eastAsiaTheme="minorEastAsia"/>
          <w:lang w:eastAsia="zh-CN"/>
        </w:rPr>
        <w:t>going</w:t>
      </w:r>
      <w:r w:rsidR="00813A67" w:rsidRPr="00DD6BFF">
        <w:rPr>
          <w:rFonts w:eastAsiaTheme="minorEastAsia" w:hint="eastAsia"/>
          <w:lang w:eastAsia="zh-CN"/>
        </w:rPr>
        <w:t xml:space="preserve"> in 6G</w:t>
      </w:r>
      <w:r w:rsidRPr="00DD6BFF">
        <w:rPr>
          <w:rFonts w:eastAsiaTheme="minorEastAsia" w:hint="eastAsia"/>
          <w:lang w:eastAsia="zh-CN"/>
        </w:rPr>
        <w:t>.</w:t>
      </w:r>
      <w:r w:rsidR="00F91563" w:rsidRPr="00DD6BFF">
        <w:rPr>
          <w:rFonts w:eastAsiaTheme="minorEastAsia" w:hint="eastAsia"/>
          <w:lang w:eastAsia="zh-CN"/>
        </w:rPr>
        <w:t>Depending on the outcome, additional</w:t>
      </w:r>
      <w:r w:rsidRPr="00DD6BFF">
        <w:rPr>
          <w:rFonts w:eastAsiaTheme="minorEastAsia" w:hint="eastAsia"/>
          <w:lang w:eastAsia="zh-CN"/>
        </w:rPr>
        <w:t xml:space="preserve"> data collection and </w:t>
      </w:r>
      <w:r w:rsidR="00813A67" w:rsidRPr="00DD6BFF">
        <w:rPr>
          <w:rFonts w:eastAsiaTheme="minorEastAsia" w:hint="eastAsia"/>
          <w:lang w:eastAsia="zh-CN"/>
        </w:rPr>
        <w:t xml:space="preserve">data </w:t>
      </w:r>
      <w:r w:rsidRPr="00DD6BFF">
        <w:rPr>
          <w:rFonts w:eastAsiaTheme="minorEastAsia" w:hint="eastAsia"/>
          <w:lang w:eastAsia="zh-CN"/>
        </w:rPr>
        <w:t xml:space="preserve">transfer related work </w:t>
      </w:r>
      <w:proofErr w:type="spellStart"/>
      <w:r w:rsidRPr="00DD6BFF">
        <w:rPr>
          <w:rFonts w:eastAsiaTheme="minorEastAsia" w:hint="eastAsia"/>
          <w:lang w:eastAsia="zh-CN"/>
        </w:rPr>
        <w:t>maybe</w:t>
      </w:r>
      <w:proofErr w:type="spellEnd"/>
      <w:r w:rsidRPr="00DD6BFF">
        <w:rPr>
          <w:rFonts w:eastAsiaTheme="minorEastAsia" w:hint="eastAsia"/>
          <w:lang w:eastAsia="zh-CN"/>
        </w:rPr>
        <w:t xml:space="preserve"> </w:t>
      </w:r>
      <w:r w:rsidR="00813A67" w:rsidRPr="00DD6BFF">
        <w:rPr>
          <w:rFonts w:eastAsiaTheme="minorEastAsia" w:hint="eastAsia"/>
          <w:lang w:eastAsia="zh-CN"/>
        </w:rPr>
        <w:t>required.</w:t>
      </w:r>
      <w:r>
        <w:rPr>
          <w:rFonts w:eastAsiaTheme="minorEastAsia" w:hint="eastAsia"/>
          <w:lang w:eastAsia="zh-CN"/>
        </w:rPr>
        <w:t xml:space="preserve"> </w:t>
      </w:r>
    </w:p>
    <w:p w14:paraId="48F07C91" w14:textId="77777777" w:rsidR="00023326" w:rsidRDefault="00023326" w:rsidP="006F5F25">
      <w:pPr>
        <w:pStyle w:val="af3"/>
        <w:ind w:left="360"/>
        <w:rPr>
          <w:rFonts w:eastAsiaTheme="minorEastAsia"/>
          <w:lang w:eastAsia="zh-CN"/>
        </w:rPr>
      </w:pPr>
    </w:p>
    <w:p w14:paraId="4EB3AE03" w14:textId="554E8AE0" w:rsidR="00023326" w:rsidRPr="006F5F25" w:rsidRDefault="00023326" w:rsidP="00023326">
      <w:pPr>
        <w:pStyle w:val="af3"/>
        <w:numPr>
          <w:ilvl w:val="0"/>
          <w:numId w:val="30"/>
        </w:numPr>
        <w:rPr>
          <w:lang w:eastAsia="zh-CN"/>
        </w:rPr>
      </w:pPr>
      <w:r>
        <w:rPr>
          <w:rFonts w:eastAsiaTheme="minorEastAsia" w:hint="eastAsia"/>
          <w:lang w:eastAsia="zh-CN"/>
        </w:rPr>
        <w:t xml:space="preserve">AI based </w:t>
      </w:r>
      <w:r w:rsidR="00FE0A38">
        <w:rPr>
          <w:rFonts w:eastAsiaTheme="minorEastAsia" w:hint="eastAsia"/>
          <w:lang w:eastAsia="zh-CN"/>
        </w:rPr>
        <w:t>beam management</w:t>
      </w:r>
      <w:r>
        <w:rPr>
          <w:rFonts w:eastAsiaTheme="minorEastAsia" w:hint="eastAsia"/>
          <w:lang w:eastAsia="zh-CN"/>
        </w:rPr>
        <w:t>(RAN</w:t>
      </w:r>
      <w:r w:rsidR="00441615">
        <w:rPr>
          <w:rFonts w:eastAsiaTheme="minorEastAsia" w:hint="eastAsia"/>
          <w:lang w:eastAsia="zh-CN"/>
        </w:rPr>
        <w:t>2</w:t>
      </w:r>
      <w:r w:rsidR="00B618B4">
        <w:rPr>
          <w:rFonts w:eastAsiaTheme="minorEastAsia" w:hint="eastAsia"/>
          <w:lang w:eastAsia="zh-CN"/>
        </w:rPr>
        <w:t xml:space="preserve"> leading AI/ML</w:t>
      </w:r>
      <w:r>
        <w:rPr>
          <w:rFonts w:eastAsiaTheme="minorEastAsia" w:hint="eastAsia"/>
          <w:lang w:eastAsia="zh-CN"/>
        </w:rPr>
        <w:t xml:space="preserve"> )</w:t>
      </w:r>
    </w:p>
    <w:p w14:paraId="4CE7AC47" w14:textId="77777777" w:rsidR="00023326" w:rsidRDefault="00023326" w:rsidP="006F5F25">
      <w:pPr>
        <w:pStyle w:val="af3"/>
        <w:ind w:left="360"/>
        <w:rPr>
          <w:rFonts w:eastAsiaTheme="minorEastAsia"/>
          <w:lang w:eastAsia="zh-CN"/>
        </w:rPr>
      </w:pPr>
    </w:p>
    <w:p w14:paraId="1735ED81" w14:textId="71CE1960" w:rsidR="00FE0A38" w:rsidRDefault="00FE0A38" w:rsidP="006F5F25">
      <w:pPr>
        <w:pStyle w:val="af3"/>
        <w:ind w:left="360"/>
        <w:rPr>
          <w:rFonts w:eastAsiaTheme="minorEastAsia"/>
          <w:lang w:eastAsia="zh-CN"/>
        </w:rPr>
      </w:pPr>
      <w:r>
        <w:rPr>
          <w:rFonts w:eastAsiaTheme="minorEastAsia" w:hint="eastAsia"/>
          <w:lang w:eastAsia="zh-CN"/>
        </w:rPr>
        <w:t>In 5G,</w:t>
      </w:r>
      <w:r w:rsidR="006118DB">
        <w:rPr>
          <w:rFonts w:eastAsiaTheme="minorEastAsia" w:hint="eastAsia"/>
          <w:lang w:eastAsia="zh-CN"/>
        </w:rPr>
        <w:t xml:space="preserve"> </w:t>
      </w:r>
      <w:r>
        <w:rPr>
          <w:rFonts w:eastAsiaTheme="minorEastAsia" w:hint="eastAsia"/>
          <w:lang w:eastAsia="zh-CN"/>
        </w:rPr>
        <w:t>f</w:t>
      </w:r>
      <w:r w:rsidRPr="00FE0A38">
        <w:rPr>
          <w:lang w:eastAsia="zh-CN"/>
        </w:rPr>
        <w:t xml:space="preserve">or NW side data collection on AI/ML based beam management, </w:t>
      </w:r>
      <w:r w:rsidR="00277804">
        <w:rPr>
          <w:rFonts w:eastAsiaTheme="minorEastAsia" w:hint="eastAsia"/>
          <w:lang w:eastAsia="zh-CN"/>
        </w:rPr>
        <w:t>RAN</w:t>
      </w:r>
      <w:r>
        <w:rPr>
          <w:rFonts w:eastAsiaTheme="minorEastAsia" w:hint="eastAsia"/>
          <w:lang w:eastAsia="zh-CN"/>
        </w:rPr>
        <w:t xml:space="preserve">2 </w:t>
      </w:r>
      <w:r w:rsidR="00277804">
        <w:rPr>
          <w:rFonts w:eastAsiaTheme="minorEastAsia" w:hint="eastAsia"/>
          <w:lang w:eastAsia="zh-CN"/>
        </w:rPr>
        <w:t xml:space="preserve">has </w:t>
      </w:r>
      <w:r>
        <w:rPr>
          <w:rFonts w:eastAsiaTheme="minorEastAsia" w:hint="eastAsia"/>
          <w:lang w:eastAsia="zh-CN"/>
        </w:rPr>
        <w:t>sent a LS to RAN3</w:t>
      </w:r>
      <w:proofErr w:type="gramStart"/>
      <w:r w:rsidR="00277804">
        <w:rPr>
          <w:rFonts w:eastAsiaTheme="minorEastAsia" w:hint="eastAsia"/>
          <w:lang w:eastAsia="zh-CN"/>
        </w:rPr>
        <w:t>,with</w:t>
      </w:r>
      <w:proofErr w:type="gramEnd"/>
      <w:r w:rsidR="00277804">
        <w:rPr>
          <w:rFonts w:eastAsiaTheme="minorEastAsia" w:hint="eastAsia"/>
          <w:lang w:eastAsia="zh-CN"/>
        </w:rPr>
        <w:t xml:space="preserve"> the assumption that the associated</w:t>
      </w:r>
      <w:r w:rsidRPr="00FE0A38">
        <w:rPr>
          <w:lang w:eastAsia="zh-CN"/>
        </w:rPr>
        <w:t xml:space="preserve"> agreements may </w:t>
      </w:r>
      <w:r w:rsidRPr="00FE0A38">
        <w:rPr>
          <w:rFonts w:hint="eastAsia"/>
          <w:lang w:eastAsia="zh-CN"/>
        </w:rPr>
        <w:t>have RAN3 impact</w:t>
      </w:r>
      <w:r>
        <w:rPr>
          <w:rFonts w:eastAsiaTheme="minorEastAsia" w:hint="eastAsia"/>
          <w:lang w:eastAsia="zh-CN"/>
        </w:rPr>
        <w:t>.</w:t>
      </w:r>
    </w:p>
    <w:p w14:paraId="1E7963E2" w14:textId="77777777" w:rsidR="00FE0A38" w:rsidRPr="00FE0A38" w:rsidRDefault="00FE0A38" w:rsidP="00FE0A38">
      <w:pPr>
        <w:ind w:leftChars="207" w:left="414"/>
        <w:rPr>
          <w:rFonts w:ascii="Arial" w:hAnsi="Arial" w:cs="Arial"/>
          <w:b/>
          <w:bCs/>
          <w:i/>
          <w:lang w:eastAsia="zh-CN"/>
        </w:rPr>
      </w:pPr>
      <w:r w:rsidRPr="00FE0A38">
        <w:rPr>
          <w:rFonts w:ascii="Arial" w:hAnsi="Arial" w:cs="Arial"/>
          <w:b/>
          <w:bCs/>
          <w:i/>
          <w:lang w:eastAsia="zh-CN"/>
        </w:rPr>
        <w:t>For RAN3 to take into account:</w:t>
      </w:r>
    </w:p>
    <w:p w14:paraId="31F9A700" w14:textId="77777777" w:rsidR="00FE0A38" w:rsidRPr="00FE0A38" w:rsidRDefault="00FE0A38" w:rsidP="00FE0A38">
      <w:pPr>
        <w:numPr>
          <w:ilvl w:val="0"/>
          <w:numId w:val="36"/>
        </w:numPr>
        <w:overflowPunct w:val="0"/>
        <w:autoSpaceDE w:val="0"/>
        <w:autoSpaceDN w:val="0"/>
        <w:adjustRightInd w:val="0"/>
        <w:ind w:leftChars="207" w:left="414"/>
        <w:rPr>
          <w:rFonts w:ascii="Arial" w:hAnsi="Arial" w:cs="Arial"/>
          <w:i/>
          <w:lang w:eastAsia="zh-CN"/>
        </w:rPr>
      </w:pPr>
      <w:r w:rsidRPr="00FE0A38">
        <w:rPr>
          <w:rFonts w:ascii="Arial" w:hAnsi="Arial" w:cs="Arial"/>
          <w:i/>
          <w:lang w:eastAsia="zh-CN"/>
        </w:rPr>
        <w:t xml:space="preserve">The list of logging configurations is provided </w:t>
      </w:r>
      <w:proofErr w:type="gramStart"/>
      <w:r w:rsidRPr="00FE0A38">
        <w:rPr>
          <w:rFonts w:ascii="Arial" w:hAnsi="Arial" w:cs="Arial"/>
          <w:i/>
          <w:lang w:eastAsia="zh-CN"/>
        </w:rPr>
        <w:t>as a new list configurations</w:t>
      </w:r>
      <w:proofErr w:type="gramEnd"/>
      <w:r w:rsidRPr="00FE0A38">
        <w:rPr>
          <w:rFonts w:ascii="Arial" w:hAnsi="Arial" w:cs="Arial"/>
          <w:i/>
          <w:lang w:eastAsia="zh-CN"/>
        </w:rPr>
        <w:t xml:space="preserve"> within CSI-</w:t>
      </w:r>
      <w:proofErr w:type="spellStart"/>
      <w:r w:rsidRPr="00FE0A38">
        <w:rPr>
          <w:rFonts w:ascii="Arial" w:hAnsi="Arial" w:cs="Arial"/>
          <w:i/>
          <w:lang w:eastAsia="zh-CN"/>
        </w:rPr>
        <w:t>MeasConfig</w:t>
      </w:r>
      <w:proofErr w:type="spellEnd"/>
      <w:r w:rsidRPr="00FE0A38">
        <w:rPr>
          <w:rFonts w:ascii="Arial" w:hAnsi="Arial" w:cs="Arial"/>
          <w:i/>
          <w:lang w:eastAsia="zh-CN"/>
        </w:rPr>
        <w:t>.</w:t>
      </w:r>
    </w:p>
    <w:p w14:paraId="518872EE" w14:textId="77777777" w:rsidR="00FE0A38" w:rsidRPr="00FE0A38" w:rsidRDefault="00FE0A38" w:rsidP="00FE0A38">
      <w:pPr>
        <w:pStyle w:val="af3"/>
        <w:numPr>
          <w:ilvl w:val="0"/>
          <w:numId w:val="35"/>
        </w:numPr>
        <w:spacing w:after="200" w:line="276" w:lineRule="auto"/>
        <w:ind w:leftChars="307" w:left="974"/>
        <w:rPr>
          <w:rFonts w:ascii="Arial" w:hAnsi="Arial" w:cs="Arial"/>
          <w:i/>
          <w:lang w:eastAsia="zh-CN"/>
        </w:rPr>
      </w:pPr>
      <w:proofErr w:type="gramStart"/>
      <w:r w:rsidRPr="00FE0A38">
        <w:rPr>
          <w:rFonts w:ascii="Arial" w:hAnsi="Arial" w:cs="Arial"/>
          <w:i/>
          <w:lang w:eastAsia="zh-CN"/>
        </w:rPr>
        <w:t>the</w:t>
      </w:r>
      <w:proofErr w:type="gramEnd"/>
      <w:r w:rsidRPr="00FE0A38">
        <w:rPr>
          <w:rFonts w:ascii="Arial" w:hAnsi="Arial" w:cs="Arial"/>
          <w:i/>
          <w:lang w:eastAsia="zh-CN"/>
        </w:rPr>
        <w:t xml:space="preserve"> data logging procedure based on receiving measurement quantities from lower layer  is captured in RRC spec. </w:t>
      </w:r>
    </w:p>
    <w:p w14:paraId="7AADFCAF" w14:textId="77777777" w:rsidR="00FE0A38" w:rsidRPr="00FE0A38" w:rsidRDefault="00FE0A38" w:rsidP="00FE0A38">
      <w:pPr>
        <w:pStyle w:val="af3"/>
        <w:numPr>
          <w:ilvl w:val="0"/>
          <w:numId w:val="33"/>
        </w:numPr>
        <w:overflowPunct w:val="0"/>
        <w:autoSpaceDE w:val="0"/>
        <w:autoSpaceDN w:val="0"/>
        <w:adjustRightInd w:val="0"/>
        <w:ind w:leftChars="207" w:left="414"/>
        <w:contextualSpacing w:val="0"/>
        <w:rPr>
          <w:rFonts w:ascii="Arial" w:eastAsia="宋体" w:hAnsi="Arial" w:cs="Arial"/>
          <w:i/>
          <w:vanish/>
          <w:lang w:eastAsia="zh-CN"/>
        </w:rPr>
      </w:pPr>
    </w:p>
    <w:p w14:paraId="7FC3B8CF" w14:textId="77777777" w:rsidR="00FE0A38" w:rsidRPr="00FE0A38" w:rsidRDefault="00FE0A38" w:rsidP="00FE0A38">
      <w:pPr>
        <w:numPr>
          <w:ilvl w:val="0"/>
          <w:numId w:val="33"/>
        </w:numPr>
        <w:overflowPunct w:val="0"/>
        <w:autoSpaceDE w:val="0"/>
        <w:autoSpaceDN w:val="0"/>
        <w:adjustRightInd w:val="0"/>
        <w:ind w:leftChars="207" w:left="414"/>
        <w:rPr>
          <w:rFonts w:ascii="Arial" w:hAnsi="Arial" w:cs="Arial"/>
          <w:i/>
          <w:lang w:eastAsia="zh-CN"/>
        </w:rPr>
      </w:pPr>
      <w:r w:rsidRPr="00FE0A38">
        <w:rPr>
          <w:rFonts w:ascii="Arial" w:hAnsi="Arial" w:cs="Arial"/>
          <w:i/>
          <w:lang w:eastAsia="zh-CN"/>
        </w:rPr>
        <w:t xml:space="preserve">The L3 event (i.e. Event A1 </w:t>
      </w:r>
      <w:r w:rsidRPr="00FE0A38">
        <w:rPr>
          <w:rFonts w:ascii="Arial" w:hAnsi="Arial" w:cs="Arial" w:hint="eastAsia"/>
          <w:i/>
          <w:lang w:eastAsia="zh-CN"/>
        </w:rPr>
        <w:t xml:space="preserve">or </w:t>
      </w:r>
      <w:r w:rsidRPr="00FE0A38">
        <w:rPr>
          <w:rFonts w:ascii="Arial" w:hAnsi="Arial" w:cs="Arial"/>
          <w:i/>
          <w:lang w:eastAsia="zh-CN"/>
        </w:rPr>
        <w:t>Event A2) configuration is contained in the logging configuration to support the event based data logging.</w:t>
      </w:r>
    </w:p>
    <w:p w14:paraId="1295EB57" w14:textId="77777777" w:rsidR="00FE0A38" w:rsidRPr="00FE0A38" w:rsidRDefault="00FE0A38" w:rsidP="00FE0A38">
      <w:pPr>
        <w:numPr>
          <w:ilvl w:val="0"/>
          <w:numId w:val="33"/>
        </w:numPr>
        <w:overflowPunct w:val="0"/>
        <w:autoSpaceDE w:val="0"/>
        <w:autoSpaceDN w:val="0"/>
        <w:adjustRightInd w:val="0"/>
        <w:ind w:leftChars="207" w:left="414"/>
        <w:rPr>
          <w:rFonts w:ascii="Arial" w:hAnsi="Arial" w:cs="Arial"/>
          <w:i/>
          <w:lang w:eastAsia="zh-CN"/>
        </w:rPr>
      </w:pPr>
      <w:r w:rsidRPr="00FE0A38">
        <w:rPr>
          <w:rFonts w:ascii="Arial" w:hAnsi="Arial" w:cs="Arial"/>
          <w:i/>
          <w:lang w:eastAsia="zh-CN"/>
        </w:rPr>
        <w:t xml:space="preserve">The logged data is reported via </w:t>
      </w:r>
      <w:proofErr w:type="spellStart"/>
      <w:r w:rsidRPr="00FE0A38">
        <w:rPr>
          <w:rFonts w:ascii="Arial" w:hAnsi="Arial" w:cs="Arial"/>
          <w:i/>
          <w:iCs/>
          <w:lang w:eastAsia="zh-CN"/>
        </w:rPr>
        <w:t>UEInformationRequest</w:t>
      </w:r>
      <w:proofErr w:type="spellEnd"/>
      <w:r w:rsidRPr="00FE0A38">
        <w:rPr>
          <w:rFonts w:ascii="Arial" w:hAnsi="Arial" w:cs="Arial"/>
          <w:i/>
          <w:iCs/>
          <w:lang w:eastAsia="zh-CN"/>
        </w:rPr>
        <w:t>/</w:t>
      </w:r>
      <w:proofErr w:type="spellStart"/>
      <w:r w:rsidRPr="00FE0A38">
        <w:rPr>
          <w:rFonts w:ascii="Arial" w:hAnsi="Arial" w:cs="Arial"/>
          <w:i/>
          <w:iCs/>
          <w:lang w:eastAsia="zh-CN"/>
        </w:rPr>
        <w:t>UEInformationResponse</w:t>
      </w:r>
      <w:proofErr w:type="spellEnd"/>
      <w:r w:rsidRPr="00FE0A38">
        <w:rPr>
          <w:rFonts w:ascii="Arial" w:hAnsi="Arial" w:cs="Arial"/>
          <w:i/>
          <w:lang w:eastAsia="zh-CN"/>
        </w:rPr>
        <w:t>.</w:t>
      </w:r>
    </w:p>
    <w:p w14:paraId="1C72321D" w14:textId="77777777" w:rsidR="00FE0A38" w:rsidRPr="00FE0A38" w:rsidRDefault="00FE0A38" w:rsidP="00FE0A38">
      <w:pPr>
        <w:numPr>
          <w:ilvl w:val="0"/>
          <w:numId w:val="33"/>
        </w:numPr>
        <w:overflowPunct w:val="0"/>
        <w:autoSpaceDE w:val="0"/>
        <w:autoSpaceDN w:val="0"/>
        <w:adjustRightInd w:val="0"/>
        <w:ind w:leftChars="207" w:left="414"/>
        <w:rPr>
          <w:rFonts w:ascii="Arial" w:hAnsi="Arial" w:cs="Arial"/>
          <w:i/>
          <w:lang w:eastAsia="zh-CN"/>
        </w:rPr>
      </w:pPr>
      <w:r w:rsidRPr="00FE0A38">
        <w:rPr>
          <w:rFonts w:ascii="Arial" w:hAnsi="Arial" w:cs="Arial"/>
          <w:i/>
          <w:lang w:eastAsia="zh-CN"/>
        </w:rPr>
        <w:t>The UE</w:t>
      </w:r>
      <w:r w:rsidRPr="00FE0A38">
        <w:rPr>
          <w:rFonts w:ascii="Arial" w:hAnsi="Arial" w:cs="Arial" w:hint="eastAsia"/>
          <w:i/>
          <w:lang w:eastAsia="zh-CN"/>
        </w:rPr>
        <w:t xml:space="preserve"> can</w:t>
      </w:r>
      <w:r w:rsidRPr="00FE0A38">
        <w:rPr>
          <w:rFonts w:ascii="Arial" w:hAnsi="Arial" w:cs="Arial"/>
          <w:i/>
          <w:lang w:eastAsia="zh-CN"/>
        </w:rPr>
        <w:t xml:space="preserve"> send a UAI that indicates:</w:t>
      </w:r>
    </w:p>
    <w:p w14:paraId="63F93D47" w14:textId="77777777" w:rsidR="00FE0A38" w:rsidRPr="00FE0A38" w:rsidRDefault="00FE0A38" w:rsidP="00FE0A38">
      <w:pPr>
        <w:numPr>
          <w:ilvl w:val="0"/>
          <w:numId w:val="34"/>
        </w:numPr>
        <w:overflowPunct w:val="0"/>
        <w:autoSpaceDE w:val="0"/>
        <w:autoSpaceDN w:val="0"/>
        <w:adjustRightInd w:val="0"/>
        <w:ind w:leftChars="387" w:left="1134"/>
        <w:rPr>
          <w:rFonts w:ascii="Arial" w:hAnsi="Arial" w:cs="Arial"/>
          <w:i/>
          <w:lang w:eastAsia="zh-CN"/>
        </w:rPr>
      </w:pPr>
      <w:r w:rsidRPr="00FE0A38">
        <w:rPr>
          <w:rFonts w:ascii="Arial" w:hAnsi="Arial" w:cs="Arial"/>
          <w:i/>
          <w:lang w:eastAsia="zh-CN"/>
        </w:rPr>
        <w:lastRenderedPageBreak/>
        <w:t>Data is available</w:t>
      </w:r>
    </w:p>
    <w:p w14:paraId="6BB0B637" w14:textId="77777777" w:rsidR="00FE0A38" w:rsidRPr="00FE0A38" w:rsidRDefault="00FE0A38" w:rsidP="00FE0A38">
      <w:pPr>
        <w:numPr>
          <w:ilvl w:val="0"/>
          <w:numId w:val="34"/>
        </w:numPr>
        <w:overflowPunct w:val="0"/>
        <w:autoSpaceDE w:val="0"/>
        <w:autoSpaceDN w:val="0"/>
        <w:adjustRightInd w:val="0"/>
        <w:ind w:leftChars="387" w:left="1134"/>
        <w:rPr>
          <w:rFonts w:ascii="Arial" w:hAnsi="Arial" w:cs="Arial"/>
          <w:i/>
          <w:lang w:eastAsia="zh-CN"/>
        </w:rPr>
      </w:pPr>
      <w:r w:rsidRPr="00FE0A38">
        <w:rPr>
          <w:rFonts w:ascii="Arial" w:hAnsi="Arial" w:cs="Arial"/>
          <w:i/>
          <w:lang w:eastAsia="zh-CN"/>
        </w:rPr>
        <w:t>Reason for trigger (full buffer, threshold)</w:t>
      </w:r>
    </w:p>
    <w:p w14:paraId="754B4B9F" w14:textId="77777777" w:rsidR="00FE0A38" w:rsidRPr="00FE0A38" w:rsidRDefault="00FE0A38" w:rsidP="00FE0A38">
      <w:pPr>
        <w:numPr>
          <w:ilvl w:val="0"/>
          <w:numId w:val="34"/>
        </w:numPr>
        <w:overflowPunct w:val="0"/>
        <w:autoSpaceDE w:val="0"/>
        <w:autoSpaceDN w:val="0"/>
        <w:adjustRightInd w:val="0"/>
        <w:ind w:leftChars="387" w:left="1134"/>
        <w:rPr>
          <w:rFonts w:ascii="Arial" w:hAnsi="Arial" w:cs="Arial"/>
          <w:i/>
          <w:lang w:eastAsia="zh-CN"/>
        </w:rPr>
      </w:pPr>
      <w:r w:rsidRPr="00FE0A38">
        <w:rPr>
          <w:rFonts w:ascii="Arial" w:hAnsi="Arial" w:cs="Arial"/>
          <w:i/>
          <w:lang w:eastAsia="zh-CN"/>
        </w:rPr>
        <w:t>Low power indication</w:t>
      </w:r>
    </w:p>
    <w:p w14:paraId="64A10553" w14:textId="77777777" w:rsidR="00FE0A38" w:rsidRPr="00FE0A38" w:rsidRDefault="00FE0A38" w:rsidP="00FE0A38">
      <w:pPr>
        <w:numPr>
          <w:ilvl w:val="0"/>
          <w:numId w:val="33"/>
        </w:numPr>
        <w:overflowPunct w:val="0"/>
        <w:autoSpaceDE w:val="0"/>
        <w:autoSpaceDN w:val="0"/>
        <w:adjustRightInd w:val="0"/>
        <w:ind w:leftChars="207" w:left="414"/>
        <w:rPr>
          <w:rFonts w:ascii="Arial" w:hAnsi="Arial" w:cs="Arial"/>
          <w:i/>
          <w:lang w:eastAsia="zh-CN"/>
        </w:rPr>
      </w:pPr>
      <w:r w:rsidRPr="00FE0A38">
        <w:rPr>
          <w:rFonts w:ascii="Arial" w:hAnsi="Arial" w:cs="Arial"/>
          <w:i/>
          <w:lang w:eastAsia="zh-CN"/>
        </w:rPr>
        <w:t>The NW side data collection configuration should be released if UE reports the lower power indication to the NW via UAI.</w:t>
      </w:r>
    </w:p>
    <w:p w14:paraId="48346E54" w14:textId="3D85E144" w:rsidR="00FE0A38" w:rsidRDefault="00277804" w:rsidP="006F5F25">
      <w:pPr>
        <w:pStyle w:val="af3"/>
        <w:ind w:left="360"/>
        <w:rPr>
          <w:rFonts w:ascii="BlinkMacSystemFont" w:eastAsiaTheme="minorEastAsia" w:hAnsi="BlinkMacSystemFont" w:hint="eastAsia"/>
          <w:color w:val="0F1115"/>
          <w:shd w:val="clear" w:color="auto" w:fill="FFFFFF"/>
          <w:lang w:eastAsia="zh-CN"/>
        </w:rPr>
      </w:pPr>
      <w:r>
        <w:rPr>
          <w:rFonts w:ascii="BlinkMacSystemFont" w:eastAsiaTheme="minorEastAsia" w:hAnsi="BlinkMacSystemFont" w:hint="eastAsia"/>
          <w:color w:val="0F1115"/>
          <w:shd w:val="clear" w:color="auto" w:fill="FFFFFF"/>
          <w:lang w:eastAsia="zh-CN"/>
        </w:rPr>
        <w:t xml:space="preserve">During 5G standardization, due to limited time, there was no extensive discussion in RAN3 on the potential impact on network interface. However, </w:t>
      </w:r>
      <w:r w:rsidR="00441615">
        <w:rPr>
          <w:rFonts w:ascii="BlinkMacSystemFont" w:hAnsi="BlinkMacSystemFont"/>
          <w:color w:val="0F1115"/>
          <w:shd w:val="clear" w:color="auto" w:fill="FFFFFF"/>
        </w:rPr>
        <w:t>as we advance toward 6G—where requirements for data transfer are being analysed with the goal of designing an architecture that supports all relevant use cases—these impacts cannot be overlooked</w:t>
      </w:r>
      <w:r w:rsidR="00441615">
        <w:rPr>
          <w:rFonts w:ascii="BlinkMacSystemFont" w:eastAsiaTheme="minorEastAsia" w:hAnsi="BlinkMacSystemFont" w:hint="eastAsia"/>
          <w:color w:val="0F1115"/>
          <w:shd w:val="clear" w:color="auto" w:fill="FFFFFF"/>
          <w:lang w:eastAsia="zh-CN"/>
        </w:rPr>
        <w:t xml:space="preserve"> </w:t>
      </w:r>
      <w:r>
        <w:rPr>
          <w:rFonts w:ascii="BlinkMacSystemFont" w:eastAsiaTheme="minorEastAsia" w:hAnsi="BlinkMacSystemFont" w:hint="eastAsia"/>
          <w:color w:val="0F1115"/>
          <w:shd w:val="clear" w:color="auto" w:fill="FFFFFF"/>
          <w:lang w:eastAsia="zh-CN"/>
        </w:rPr>
        <w:t>in 6G</w:t>
      </w:r>
      <w:r w:rsidR="00441615">
        <w:rPr>
          <w:rFonts w:ascii="BlinkMacSystemFont" w:eastAsiaTheme="minorEastAsia" w:hAnsi="BlinkMacSystemFont" w:hint="eastAsia"/>
          <w:color w:val="0F1115"/>
          <w:shd w:val="clear" w:color="auto" w:fill="FFFFFF"/>
          <w:lang w:eastAsia="zh-CN"/>
        </w:rPr>
        <w:t>.</w:t>
      </w:r>
      <w:r w:rsidR="00813A67">
        <w:rPr>
          <w:rFonts w:ascii="BlinkMacSystemFont" w:eastAsiaTheme="minorEastAsia" w:hAnsi="BlinkMacSystemFont" w:hint="eastAsia"/>
          <w:color w:val="0F1115"/>
          <w:shd w:val="clear" w:color="auto" w:fill="FFFFFF"/>
          <w:lang w:eastAsia="zh-CN"/>
        </w:rPr>
        <w:t xml:space="preserve"> </w:t>
      </w:r>
      <w:r w:rsidR="00441615">
        <w:rPr>
          <w:rFonts w:ascii="BlinkMacSystemFont" w:hAnsi="BlinkMacSystemFont"/>
          <w:color w:val="0F1115"/>
          <w:shd w:val="clear" w:color="auto" w:fill="FFFFFF"/>
        </w:rPr>
        <w:t xml:space="preserve">One specific scenario arises when the AI training/inference entity resides in the source </w:t>
      </w:r>
      <w:proofErr w:type="spellStart"/>
      <w:r w:rsidR="00441615">
        <w:rPr>
          <w:rFonts w:ascii="BlinkMacSystemFont" w:hAnsi="BlinkMacSystemFont"/>
          <w:color w:val="0F1115"/>
          <w:shd w:val="clear" w:color="auto" w:fill="FFFFFF"/>
        </w:rPr>
        <w:t>gNB</w:t>
      </w:r>
      <w:proofErr w:type="spellEnd"/>
      <w:r w:rsidR="00441615">
        <w:rPr>
          <w:rFonts w:ascii="BlinkMacSystemFont" w:hAnsi="BlinkMacSystemFont"/>
          <w:color w:val="0F1115"/>
          <w:shd w:val="clear" w:color="auto" w:fill="FFFFFF"/>
        </w:rPr>
        <w:t>.</w:t>
      </w:r>
      <w:r w:rsidR="00441615">
        <w:rPr>
          <w:rFonts w:ascii="BlinkMacSystemFont" w:eastAsiaTheme="minorEastAsia" w:hAnsi="BlinkMacSystemFont" w:hint="eastAsia"/>
          <w:color w:val="0F1115"/>
          <w:shd w:val="clear" w:color="auto" w:fill="FFFFFF"/>
          <w:lang w:eastAsia="zh-CN"/>
        </w:rPr>
        <w:t xml:space="preserve"> </w:t>
      </w:r>
      <w:r w:rsidR="00441615">
        <w:rPr>
          <w:rFonts w:ascii="BlinkMacSystemFont" w:hAnsi="BlinkMacSystemFont"/>
          <w:color w:val="0F1115"/>
          <w:shd w:val="clear" w:color="auto" w:fill="FFFFFF"/>
        </w:rPr>
        <w:t>This creates a requirement to deliver logged data reported by the UE from a target node back to the source node.</w:t>
      </w:r>
    </w:p>
    <w:p w14:paraId="32D307E4" w14:textId="77777777" w:rsidR="007F41C0" w:rsidRDefault="007F41C0" w:rsidP="006F5F25">
      <w:pPr>
        <w:pStyle w:val="af3"/>
        <w:ind w:left="360"/>
        <w:rPr>
          <w:rFonts w:ascii="BlinkMacSystemFont" w:eastAsiaTheme="minorEastAsia" w:hAnsi="BlinkMacSystemFont" w:hint="eastAsia"/>
          <w:color w:val="0F1115"/>
          <w:shd w:val="clear" w:color="auto" w:fill="FFFFFF"/>
          <w:lang w:eastAsia="zh-CN"/>
        </w:rPr>
      </w:pPr>
    </w:p>
    <w:p w14:paraId="64E27B49" w14:textId="3D9C47BE" w:rsidR="007F41C0" w:rsidRPr="007F41C0" w:rsidRDefault="00B618B4" w:rsidP="006F5F25">
      <w:pPr>
        <w:pStyle w:val="af3"/>
        <w:ind w:left="360"/>
        <w:rPr>
          <w:rFonts w:ascii="BlinkMacSystemFont" w:eastAsiaTheme="minorEastAsia" w:hAnsi="BlinkMacSystemFont" w:hint="eastAsia"/>
          <w:color w:val="0F1115"/>
          <w:shd w:val="clear" w:color="auto" w:fill="FFFFFF"/>
          <w:lang w:eastAsia="zh-CN"/>
        </w:rPr>
      </w:pPr>
      <w:r>
        <w:rPr>
          <w:rFonts w:ascii="BlinkMacSystemFont" w:eastAsiaTheme="minorEastAsia" w:hAnsi="BlinkMacSystemFont" w:hint="eastAsia"/>
          <w:color w:val="0F1115"/>
          <w:shd w:val="clear" w:color="auto" w:fill="FFFFFF"/>
          <w:lang w:eastAsia="zh-CN"/>
        </w:rPr>
        <w:t>Based on the above analysis,</w:t>
      </w:r>
      <w:r w:rsidR="00A82F5D">
        <w:rPr>
          <w:rFonts w:ascii="BlinkMacSystemFont" w:eastAsiaTheme="minorEastAsia" w:hAnsi="BlinkMacSystemFont" w:hint="eastAsia"/>
          <w:color w:val="0F1115"/>
          <w:shd w:val="clear" w:color="auto" w:fill="FFFFFF"/>
          <w:lang w:eastAsia="zh-CN"/>
        </w:rPr>
        <w:t xml:space="preserve"> </w:t>
      </w:r>
      <w:r>
        <w:rPr>
          <w:rFonts w:ascii="BlinkMacSystemFont" w:hAnsi="BlinkMacSystemFont"/>
          <w:color w:val="0F1115"/>
          <w:shd w:val="clear" w:color="auto" w:fill="FFFFFF"/>
        </w:rPr>
        <w:t xml:space="preserve">the requirements for data collection and transfer in all identified </w:t>
      </w:r>
      <w:r>
        <w:rPr>
          <w:rFonts w:ascii="BlinkMacSystemFont" w:eastAsiaTheme="minorEastAsia" w:hAnsi="BlinkMacSystemFont" w:hint="eastAsia"/>
          <w:color w:val="0F1115"/>
          <w:shd w:val="clear" w:color="auto" w:fill="FFFFFF"/>
          <w:lang w:eastAsia="zh-CN"/>
        </w:rPr>
        <w:t xml:space="preserve">AI/ML related </w:t>
      </w:r>
      <w:r>
        <w:rPr>
          <w:rFonts w:ascii="BlinkMacSystemFont" w:hAnsi="BlinkMacSystemFont"/>
          <w:color w:val="0F1115"/>
          <w:shd w:val="clear" w:color="auto" w:fill="FFFFFF"/>
        </w:rPr>
        <w:t xml:space="preserve">use cases are summarized in Table </w:t>
      </w:r>
      <w:r>
        <w:rPr>
          <w:rFonts w:ascii="BlinkMacSystemFont" w:eastAsiaTheme="minorEastAsia" w:hAnsi="BlinkMacSystemFont" w:hint="eastAsia"/>
          <w:color w:val="0F1115"/>
          <w:shd w:val="clear" w:color="auto" w:fill="FFFFFF"/>
          <w:lang w:eastAsia="zh-CN"/>
        </w:rPr>
        <w:t>1</w:t>
      </w:r>
      <w:r w:rsidR="007F41C0">
        <w:rPr>
          <w:rFonts w:ascii="BlinkMacSystemFont" w:eastAsiaTheme="minorEastAsia" w:hAnsi="BlinkMacSystemFont" w:hint="eastAsia"/>
          <w:color w:val="0F1115"/>
          <w:shd w:val="clear" w:color="auto" w:fill="FFFFFF"/>
          <w:lang w:eastAsia="zh-CN"/>
        </w:rPr>
        <w:t>.</w:t>
      </w:r>
    </w:p>
    <w:p w14:paraId="541FD122" w14:textId="77777777" w:rsidR="00813A67" w:rsidRDefault="00813A67" w:rsidP="006F5F25">
      <w:pPr>
        <w:pStyle w:val="af3"/>
        <w:ind w:left="360"/>
        <w:rPr>
          <w:rFonts w:eastAsiaTheme="minorEastAsia"/>
          <w:lang w:eastAsia="zh-CN"/>
        </w:rPr>
      </w:pPr>
    </w:p>
    <w:tbl>
      <w:tblPr>
        <w:tblStyle w:val="af4"/>
        <w:tblW w:w="0" w:type="auto"/>
        <w:tblInd w:w="360" w:type="dxa"/>
        <w:tblLook w:val="04A0" w:firstRow="1" w:lastRow="0" w:firstColumn="1" w:lastColumn="0" w:noHBand="0" w:noVBand="1"/>
      </w:tblPr>
      <w:tblGrid>
        <w:gridCol w:w="1482"/>
        <w:gridCol w:w="1129"/>
        <w:gridCol w:w="1641"/>
        <w:gridCol w:w="1764"/>
        <w:gridCol w:w="1885"/>
      </w:tblGrid>
      <w:tr w:rsidR="00884A9C" w14:paraId="550B1254" w14:textId="3D1B56E8" w:rsidTr="005E6714">
        <w:tc>
          <w:tcPr>
            <w:tcW w:w="1300" w:type="dxa"/>
          </w:tcPr>
          <w:p w14:paraId="54C6412E" w14:textId="77777777" w:rsidR="00884A9C" w:rsidRDefault="00884A9C" w:rsidP="006F5F25">
            <w:pPr>
              <w:pStyle w:val="af3"/>
              <w:ind w:left="0"/>
              <w:rPr>
                <w:rFonts w:eastAsiaTheme="minorEastAsia"/>
                <w:lang w:eastAsia="zh-CN"/>
              </w:rPr>
            </w:pPr>
          </w:p>
        </w:tc>
        <w:tc>
          <w:tcPr>
            <w:tcW w:w="1129" w:type="dxa"/>
          </w:tcPr>
          <w:p w14:paraId="54BF75D9" w14:textId="0EA6923B" w:rsidR="00884A9C" w:rsidRDefault="00884A9C" w:rsidP="006F5F25">
            <w:pPr>
              <w:pStyle w:val="af3"/>
              <w:ind w:left="0"/>
              <w:rPr>
                <w:rFonts w:eastAsiaTheme="minorEastAsia"/>
                <w:lang w:eastAsia="zh-CN"/>
              </w:rPr>
            </w:pPr>
            <w:r>
              <w:rPr>
                <w:rFonts w:eastAsiaTheme="minorEastAsia"/>
                <w:lang w:eastAsia="zh-CN"/>
              </w:rPr>
              <w:t>D</w:t>
            </w:r>
            <w:r>
              <w:rPr>
                <w:rFonts w:eastAsiaTheme="minorEastAsia" w:hint="eastAsia"/>
                <w:lang w:eastAsia="zh-CN"/>
              </w:rPr>
              <w:t>ata type</w:t>
            </w:r>
          </w:p>
        </w:tc>
        <w:tc>
          <w:tcPr>
            <w:tcW w:w="1641" w:type="dxa"/>
          </w:tcPr>
          <w:p w14:paraId="5018F480" w14:textId="4F47A8AA" w:rsidR="00884A9C" w:rsidRDefault="00884A9C" w:rsidP="006F5F25">
            <w:pPr>
              <w:pStyle w:val="af3"/>
              <w:ind w:left="0"/>
              <w:rPr>
                <w:rFonts w:eastAsiaTheme="minorEastAsia"/>
                <w:lang w:eastAsia="zh-CN"/>
              </w:rPr>
            </w:pPr>
            <w:r>
              <w:rPr>
                <w:rFonts w:eastAsiaTheme="minorEastAsia" w:hint="eastAsia"/>
                <w:lang w:eastAsia="zh-CN"/>
              </w:rPr>
              <w:t>Data size</w:t>
            </w:r>
          </w:p>
        </w:tc>
        <w:tc>
          <w:tcPr>
            <w:tcW w:w="1764" w:type="dxa"/>
          </w:tcPr>
          <w:p w14:paraId="6868B734" w14:textId="67900280" w:rsidR="00884A9C" w:rsidRDefault="00884A9C" w:rsidP="006F5F25">
            <w:pPr>
              <w:pStyle w:val="af3"/>
              <w:ind w:left="0"/>
              <w:rPr>
                <w:rFonts w:eastAsiaTheme="minorEastAsia"/>
                <w:lang w:eastAsia="zh-CN"/>
              </w:rPr>
            </w:pPr>
            <w:r>
              <w:rPr>
                <w:rFonts w:eastAsiaTheme="minorEastAsia"/>
                <w:lang w:eastAsia="zh-CN"/>
              </w:rPr>
              <w:t>L</w:t>
            </w:r>
            <w:r>
              <w:rPr>
                <w:rFonts w:eastAsiaTheme="minorEastAsia" w:hint="eastAsia"/>
                <w:lang w:eastAsia="zh-CN"/>
              </w:rPr>
              <w:t xml:space="preserve">atency requirement </w:t>
            </w:r>
          </w:p>
        </w:tc>
        <w:tc>
          <w:tcPr>
            <w:tcW w:w="1885" w:type="dxa"/>
          </w:tcPr>
          <w:p w14:paraId="14492487" w14:textId="4BBF8383" w:rsidR="00884A9C" w:rsidRDefault="00884A9C" w:rsidP="006F5F25">
            <w:pPr>
              <w:pStyle w:val="af3"/>
              <w:ind w:left="0"/>
              <w:rPr>
                <w:rFonts w:eastAsiaTheme="minorEastAsia"/>
                <w:lang w:eastAsia="zh-CN"/>
              </w:rPr>
            </w:pPr>
            <w:r>
              <w:rPr>
                <w:rFonts w:eastAsiaTheme="minorEastAsia" w:hint="eastAsia"/>
                <w:lang w:eastAsia="zh-CN"/>
              </w:rPr>
              <w:t>End point</w:t>
            </w:r>
          </w:p>
        </w:tc>
      </w:tr>
      <w:tr w:rsidR="00884A9C" w14:paraId="2925B7E7" w14:textId="5D5F3E9C" w:rsidTr="005E6714">
        <w:tc>
          <w:tcPr>
            <w:tcW w:w="1300" w:type="dxa"/>
            <w:vMerge w:val="restart"/>
          </w:tcPr>
          <w:p w14:paraId="24CAFEB4" w14:textId="57B88C3E" w:rsidR="00884A9C" w:rsidRDefault="00884A9C" w:rsidP="006F5F25">
            <w:pPr>
              <w:pStyle w:val="af3"/>
              <w:ind w:left="0"/>
              <w:rPr>
                <w:rFonts w:eastAsiaTheme="minorEastAsia"/>
                <w:lang w:eastAsia="zh-CN"/>
              </w:rPr>
            </w:pPr>
            <w:r>
              <w:rPr>
                <w:rFonts w:eastAsiaTheme="minorEastAsia" w:hint="eastAsia"/>
                <w:lang w:eastAsia="zh-CN"/>
              </w:rPr>
              <w:t>AI for NG-RAN(RAN3 AI/ML item)</w:t>
            </w:r>
          </w:p>
        </w:tc>
        <w:tc>
          <w:tcPr>
            <w:tcW w:w="1129" w:type="dxa"/>
          </w:tcPr>
          <w:p w14:paraId="1A99FF3B" w14:textId="4033FA29" w:rsidR="00884A9C" w:rsidRDefault="00884A9C" w:rsidP="006F5F25">
            <w:pPr>
              <w:pStyle w:val="af3"/>
              <w:ind w:left="0"/>
              <w:rPr>
                <w:rFonts w:eastAsiaTheme="minorEastAsia"/>
                <w:lang w:eastAsia="zh-CN"/>
              </w:rPr>
            </w:pPr>
            <w:r>
              <w:rPr>
                <w:rFonts w:eastAsiaTheme="minorEastAsia" w:hint="eastAsia"/>
                <w:lang w:eastAsia="zh-CN"/>
              </w:rPr>
              <w:t>Training data</w:t>
            </w:r>
          </w:p>
        </w:tc>
        <w:tc>
          <w:tcPr>
            <w:tcW w:w="1641" w:type="dxa"/>
          </w:tcPr>
          <w:p w14:paraId="20E14AFC" w14:textId="00B14AD2" w:rsidR="00884A9C" w:rsidRDefault="00884A9C" w:rsidP="005E6714">
            <w:pPr>
              <w:pStyle w:val="af3"/>
              <w:ind w:left="0"/>
              <w:rPr>
                <w:rFonts w:eastAsiaTheme="minorEastAsia"/>
                <w:lang w:eastAsia="zh-CN"/>
              </w:rPr>
            </w:pPr>
            <w:r>
              <w:rPr>
                <w:rFonts w:eastAsiaTheme="minorEastAsia" w:hint="eastAsia"/>
                <w:lang w:eastAsia="zh-CN"/>
              </w:rPr>
              <w:t xml:space="preserve">May up to </w:t>
            </w:r>
            <w:r w:rsidRPr="00FB5A85">
              <w:rPr>
                <w:rFonts w:eastAsiaTheme="minorEastAsia"/>
                <w:lang w:eastAsia="zh-CN"/>
              </w:rPr>
              <w:t>several </w:t>
            </w:r>
            <w:r w:rsidRPr="00C325F2">
              <w:rPr>
                <w:rFonts w:eastAsiaTheme="minorEastAsia"/>
                <w:lang w:eastAsia="zh-CN"/>
              </w:rPr>
              <w:t xml:space="preserve"> </w:t>
            </w:r>
            <w:r>
              <w:rPr>
                <w:rFonts w:eastAsiaTheme="minorEastAsia" w:hint="eastAsia"/>
                <w:lang w:eastAsia="zh-CN"/>
              </w:rPr>
              <w:t xml:space="preserve">MB or even </w:t>
            </w:r>
            <w:r w:rsidRPr="00C325F2">
              <w:rPr>
                <w:rFonts w:eastAsiaTheme="minorEastAsia"/>
                <w:lang w:eastAsia="zh-CN"/>
              </w:rPr>
              <w:t xml:space="preserve">hundreds of </w:t>
            </w:r>
            <w:r>
              <w:rPr>
                <w:rFonts w:eastAsiaTheme="minorEastAsia" w:hint="eastAsia"/>
                <w:lang w:eastAsia="zh-CN"/>
              </w:rPr>
              <w:t>MB</w:t>
            </w:r>
            <w:r w:rsidR="007A14BF">
              <w:rPr>
                <w:rFonts w:eastAsiaTheme="minorEastAsia" w:hint="eastAsia"/>
                <w:lang w:eastAsia="zh-CN"/>
              </w:rPr>
              <w:t>(From Medium to Large)</w:t>
            </w:r>
          </w:p>
        </w:tc>
        <w:tc>
          <w:tcPr>
            <w:tcW w:w="1764" w:type="dxa"/>
          </w:tcPr>
          <w:p w14:paraId="41DF9CF9" w14:textId="77777777" w:rsidR="00884A9C" w:rsidRDefault="00884A9C" w:rsidP="006F5F25">
            <w:pPr>
              <w:pStyle w:val="af3"/>
              <w:ind w:left="0"/>
              <w:rPr>
                <w:rFonts w:eastAsiaTheme="minorEastAsia"/>
                <w:lang w:eastAsia="zh-CN"/>
              </w:rPr>
            </w:pPr>
            <w:r>
              <w:rPr>
                <w:rFonts w:eastAsiaTheme="minorEastAsia" w:hint="eastAsia"/>
                <w:lang w:eastAsia="zh-CN"/>
              </w:rPr>
              <w:t>Low for offline training</w:t>
            </w:r>
          </w:p>
          <w:p w14:paraId="7E066322" w14:textId="56362482" w:rsidR="00884A9C" w:rsidRDefault="00884A9C" w:rsidP="006F5F25">
            <w:pPr>
              <w:pStyle w:val="af3"/>
              <w:ind w:left="0"/>
              <w:rPr>
                <w:rFonts w:eastAsiaTheme="minorEastAsia"/>
                <w:lang w:eastAsia="zh-CN"/>
              </w:rPr>
            </w:pPr>
            <w:r>
              <w:rPr>
                <w:rFonts w:eastAsiaTheme="minorEastAsia" w:hint="eastAsia"/>
                <w:lang w:eastAsia="zh-CN"/>
              </w:rPr>
              <w:t>High for fine tuning /online training</w:t>
            </w:r>
          </w:p>
        </w:tc>
        <w:tc>
          <w:tcPr>
            <w:tcW w:w="1885" w:type="dxa"/>
          </w:tcPr>
          <w:p w14:paraId="263F54BB" w14:textId="77777777" w:rsidR="00884A9C" w:rsidRDefault="00884A9C" w:rsidP="006F5F25">
            <w:pPr>
              <w:pStyle w:val="af3"/>
              <w:ind w:left="0"/>
              <w:rPr>
                <w:rFonts w:eastAsiaTheme="minorEastAsia"/>
                <w:lang w:eastAsia="zh-CN"/>
              </w:rPr>
            </w:pPr>
            <w:r>
              <w:rPr>
                <w:rFonts w:eastAsiaTheme="minorEastAsia" w:hint="eastAsia"/>
                <w:lang w:eastAsia="zh-CN"/>
              </w:rPr>
              <w:t>RAN node&lt;-&gt;UE</w:t>
            </w:r>
          </w:p>
          <w:p w14:paraId="554D1A28" w14:textId="77777777" w:rsidR="00884A9C" w:rsidRDefault="00884A9C" w:rsidP="006F5F25">
            <w:pPr>
              <w:pStyle w:val="af3"/>
              <w:ind w:left="0"/>
              <w:rPr>
                <w:rFonts w:eastAsiaTheme="minorEastAsia"/>
                <w:lang w:eastAsia="zh-CN"/>
              </w:rPr>
            </w:pPr>
            <w:r>
              <w:rPr>
                <w:rFonts w:eastAsiaTheme="minorEastAsia" w:hint="eastAsia"/>
                <w:lang w:eastAsia="zh-CN"/>
              </w:rPr>
              <w:t>RAN node&lt;-&gt;RAN node</w:t>
            </w:r>
          </w:p>
          <w:p w14:paraId="7137AB3D" w14:textId="77777777" w:rsidR="00884A9C" w:rsidRDefault="00884A9C" w:rsidP="006F5F25">
            <w:pPr>
              <w:pStyle w:val="af3"/>
              <w:ind w:left="0"/>
              <w:rPr>
                <w:rFonts w:eastAsiaTheme="minorEastAsia"/>
                <w:lang w:eastAsia="zh-CN"/>
              </w:rPr>
            </w:pPr>
            <w:r>
              <w:rPr>
                <w:rFonts w:eastAsiaTheme="minorEastAsia" w:hint="eastAsia"/>
                <w:lang w:eastAsia="zh-CN"/>
              </w:rPr>
              <w:t>OAM&lt;-&gt;UE</w:t>
            </w:r>
          </w:p>
          <w:p w14:paraId="4BADEBE0" w14:textId="77777777" w:rsidR="00884A9C" w:rsidRDefault="00884A9C" w:rsidP="006F5F25">
            <w:pPr>
              <w:pStyle w:val="af3"/>
              <w:ind w:left="0"/>
              <w:rPr>
                <w:rFonts w:eastAsiaTheme="minorEastAsia"/>
                <w:lang w:eastAsia="zh-CN"/>
              </w:rPr>
            </w:pPr>
            <w:r>
              <w:rPr>
                <w:rFonts w:eastAsiaTheme="minorEastAsia" w:hint="eastAsia"/>
                <w:lang w:eastAsia="zh-CN"/>
              </w:rPr>
              <w:t>OAM&lt;-&gt;RAN node</w:t>
            </w:r>
          </w:p>
          <w:p w14:paraId="56161B64" w14:textId="102D8E78" w:rsidR="00884A9C" w:rsidRDefault="00884A9C" w:rsidP="006F5F25">
            <w:pPr>
              <w:pStyle w:val="af3"/>
              <w:ind w:left="0"/>
              <w:rPr>
                <w:rFonts w:eastAsiaTheme="minorEastAsia"/>
                <w:lang w:eastAsia="zh-CN"/>
              </w:rPr>
            </w:pPr>
            <w:r>
              <w:rPr>
                <w:rFonts w:eastAsiaTheme="minorEastAsia" w:hint="eastAsia"/>
                <w:lang w:eastAsia="zh-CN"/>
              </w:rPr>
              <w:t>RAN node&lt;-&gt;CN(TBD)</w:t>
            </w:r>
          </w:p>
        </w:tc>
      </w:tr>
      <w:tr w:rsidR="00884A9C" w14:paraId="0C509FEF" w14:textId="3A50B4D0" w:rsidTr="005E6714">
        <w:tc>
          <w:tcPr>
            <w:tcW w:w="1300" w:type="dxa"/>
            <w:vMerge/>
          </w:tcPr>
          <w:p w14:paraId="270CD3F7" w14:textId="77777777" w:rsidR="00884A9C" w:rsidRDefault="00884A9C" w:rsidP="006F5F25">
            <w:pPr>
              <w:pStyle w:val="af3"/>
              <w:ind w:left="0"/>
              <w:rPr>
                <w:rFonts w:eastAsiaTheme="minorEastAsia"/>
                <w:lang w:eastAsia="zh-CN"/>
              </w:rPr>
            </w:pPr>
          </w:p>
        </w:tc>
        <w:tc>
          <w:tcPr>
            <w:tcW w:w="1129" w:type="dxa"/>
          </w:tcPr>
          <w:p w14:paraId="322C634D" w14:textId="39890B62" w:rsidR="00884A9C" w:rsidRDefault="00884A9C" w:rsidP="006F5F25">
            <w:pPr>
              <w:pStyle w:val="af3"/>
              <w:ind w:left="0"/>
              <w:rPr>
                <w:rFonts w:eastAsiaTheme="minorEastAsia"/>
                <w:lang w:eastAsia="zh-CN"/>
              </w:rPr>
            </w:pPr>
            <w:r>
              <w:rPr>
                <w:rFonts w:eastAsiaTheme="minorEastAsia" w:hint="eastAsia"/>
                <w:lang w:eastAsia="zh-CN"/>
              </w:rPr>
              <w:t>Inference data</w:t>
            </w:r>
          </w:p>
        </w:tc>
        <w:tc>
          <w:tcPr>
            <w:tcW w:w="1641" w:type="dxa"/>
          </w:tcPr>
          <w:p w14:paraId="6BEA6021" w14:textId="0A9BD2DD" w:rsidR="00884A9C" w:rsidRDefault="00884A9C" w:rsidP="00AB0378">
            <w:pPr>
              <w:pStyle w:val="af3"/>
              <w:ind w:left="0"/>
              <w:rPr>
                <w:rFonts w:eastAsiaTheme="minorEastAsia"/>
                <w:lang w:eastAsia="zh-CN"/>
              </w:rPr>
            </w:pPr>
            <w:r>
              <w:rPr>
                <w:rFonts w:eastAsiaTheme="minorEastAsia" w:hint="eastAsia"/>
                <w:lang w:eastAsia="zh-CN"/>
              </w:rPr>
              <w:t>H</w:t>
            </w:r>
            <w:r w:rsidRPr="00C325F2">
              <w:rPr>
                <w:rFonts w:eastAsiaTheme="minorEastAsia"/>
                <w:lang w:eastAsia="zh-CN"/>
              </w:rPr>
              <w:t>undreds of bits</w:t>
            </w:r>
            <w:r>
              <w:rPr>
                <w:rFonts w:eastAsiaTheme="minorEastAsia" w:hint="eastAsia"/>
                <w:lang w:eastAsia="zh-CN"/>
              </w:rPr>
              <w:t>(Small)</w:t>
            </w:r>
          </w:p>
        </w:tc>
        <w:tc>
          <w:tcPr>
            <w:tcW w:w="1764" w:type="dxa"/>
          </w:tcPr>
          <w:p w14:paraId="1976C60E" w14:textId="15EFC05C" w:rsidR="00884A9C" w:rsidRDefault="00884A9C" w:rsidP="006F5F25">
            <w:pPr>
              <w:pStyle w:val="af3"/>
              <w:ind w:left="0"/>
              <w:rPr>
                <w:rFonts w:eastAsiaTheme="minorEastAsia"/>
                <w:lang w:eastAsia="zh-CN"/>
              </w:rPr>
            </w:pPr>
            <w:r>
              <w:rPr>
                <w:rFonts w:eastAsiaTheme="minorEastAsia" w:hint="eastAsia"/>
                <w:lang w:eastAsia="zh-CN"/>
              </w:rPr>
              <w:t>High</w:t>
            </w:r>
          </w:p>
        </w:tc>
        <w:tc>
          <w:tcPr>
            <w:tcW w:w="1885" w:type="dxa"/>
          </w:tcPr>
          <w:p w14:paraId="3D23D074" w14:textId="77777777" w:rsidR="00884A9C" w:rsidRDefault="00884A9C" w:rsidP="00594C31">
            <w:pPr>
              <w:pStyle w:val="af3"/>
              <w:ind w:left="0"/>
              <w:rPr>
                <w:rFonts w:eastAsiaTheme="minorEastAsia"/>
                <w:lang w:eastAsia="zh-CN"/>
              </w:rPr>
            </w:pPr>
            <w:r>
              <w:rPr>
                <w:rFonts w:eastAsiaTheme="minorEastAsia" w:hint="eastAsia"/>
                <w:lang w:eastAsia="zh-CN"/>
              </w:rPr>
              <w:t>RAN node&lt;-&gt;UE</w:t>
            </w:r>
          </w:p>
          <w:p w14:paraId="2200C71D" w14:textId="77777777" w:rsidR="00884A9C" w:rsidRDefault="00884A9C" w:rsidP="00594C31">
            <w:pPr>
              <w:pStyle w:val="af3"/>
              <w:ind w:left="0"/>
              <w:rPr>
                <w:rFonts w:eastAsiaTheme="minorEastAsia"/>
                <w:lang w:eastAsia="zh-CN"/>
              </w:rPr>
            </w:pPr>
            <w:r>
              <w:rPr>
                <w:rFonts w:eastAsiaTheme="minorEastAsia" w:hint="eastAsia"/>
                <w:lang w:eastAsia="zh-CN"/>
              </w:rPr>
              <w:t>RAN node&lt;-&gt;RAN node</w:t>
            </w:r>
          </w:p>
          <w:p w14:paraId="7C98C87F" w14:textId="2D0DF253" w:rsidR="00884A9C" w:rsidRDefault="00884A9C" w:rsidP="00594C31">
            <w:pPr>
              <w:pStyle w:val="af3"/>
              <w:ind w:left="0"/>
              <w:rPr>
                <w:rFonts w:eastAsiaTheme="minorEastAsia"/>
                <w:lang w:eastAsia="zh-CN"/>
              </w:rPr>
            </w:pPr>
            <w:r>
              <w:rPr>
                <w:rFonts w:eastAsiaTheme="minorEastAsia" w:hint="eastAsia"/>
                <w:lang w:eastAsia="zh-CN"/>
              </w:rPr>
              <w:t>RAN node&lt;-&gt;CN(TBD)</w:t>
            </w:r>
          </w:p>
        </w:tc>
      </w:tr>
      <w:tr w:rsidR="00884A9C" w14:paraId="17255B22" w14:textId="2EB193BA" w:rsidTr="005E6714">
        <w:tc>
          <w:tcPr>
            <w:tcW w:w="1300" w:type="dxa"/>
            <w:vMerge/>
          </w:tcPr>
          <w:p w14:paraId="0C14479A" w14:textId="77777777" w:rsidR="00884A9C" w:rsidRDefault="00884A9C" w:rsidP="006F5F25">
            <w:pPr>
              <w:pStyle w:val="af3"/>
              <w:ind w:left="0"/>
              <w:rPr>
                <w:rFonts w:eastAsiaTheme="minorEastAsia"/>
                <w:lang w:eastAsia="zh-CN"/>
              </w:rPr>
            </w:pPr>
          </w:p>
        </w:tc>
        <w:tc>
          <w:tcPr>
            <w:tcW w:w="1129" w:type="dxa"/>
          </w:tcPr>
          <w:p w14:paraId="010BA622" w14:textId="0026171A" w:rsidR="00884A9C" w:rsidRDefault="00884A9C" w:rsidP="006F5F25">
            <w:pPr>
              <w:pStyle w:val="af3"/>
              <w:ind w:left="0"/>
              <w:rPr>
                <w:rFonts w:eastAsiaTheme="minorEastAsia"/>
                <w:lang w:eastAsia="zh-CN"/>
              </w:rPr>
            </w:pPr>
            <w:r>
              <w:rPr>
                <w:rFonts w:eastAsiaTheme="minorEastAsia" w:hint="eastAsia"/>
                <w:lang w:eastAsia="zh-CN"/>
              </w:rPr>
              <w:t>Feedback data</w:t>
            </w:r>
          </w:p>
        </w:tc>
        <w:tc>
          <w:tcPr>
            <w:tcW w:w="1641" w:type="dxa"/>
          </w:tcPr>
          <w:p w14:paraId="36F108E5" w14:textId="700705EB" w:rsidR="00884A9C" w:rsidRDefault="00884A9C" w:rsidP="006F5F25">
            <w:pPr>
              <w:pStyle w:val="af3"/>
              <w:ind w:left="0"/>
              <w:rPr>
                <w:rFonts w:eastAsiaTheme="minorEastAsia"/>
                <w:lang w:eastAsia="zh-CN"/>
              </w:rPr>
            </w:pPr>
            <w:r>
              <w:rPr>
                <w:rFonts w:eastAsiaTheme="minorEastAsia" w:hint="eastAsia"/>
                <w:lang w:eastAsia="zh-CN"/>
              </w:rPr>
              <w:t>H</w:t>
            </w:r>
            <w:r w:rsidRPr="00C325F2">
              <w:rPr>
                <w:rFonts w:eastAsiaTheme="minorEastAsia"/>
                <w:lang w:eastAsia="zh-CN"/>
              </w:rPr>
              <w:t>undreds of bits</w:t>
            </w:r>
            <w:r>
              <w:rPr>
                <w:rFonts w:eastAsiaTheme="minorEastAsia" w:hint="eastAsia"/>
                <w:lang w:eastAsia="zh-CN"/>
              </w:rPr>
              <w:t>(Small)</w:t>
            </w:r>
          </w:p>
        </w:tc>
        <w:tc>
          <w:tcPr>
            <w:tcW w:w="1764" w:type="dxa"/>
          </w:tcPr>
          <w:p w14:paraId="57EF08EA" w14:textId="0FC555C2" w:rsidR="00884A9C" w:rsidRDefault="00884A9C" w:rsidP="006F5F25">
            <w:pPr>
              <w:pStyle w:val="af3"/>
              <w:ind w:left="0"/>
              <w:rPr>
                <w:rFonts w:eastAsiaTheme="minorEastAsia"/>
                <w:lang w:eastAsia="zh-CN"/>
              </w:rPr>
            </w:pPr>
            <w:r>
              <w:rPr>
                <w:rFonts w:eastAsiaTheme="minorEastAsia" w:hint="eastAsia"/>
                <w:lang w:eastAsia="zh-CN"/>
              </w:rPr>
              <w:t>High</w:t>
            </w:r>
          </w:p>
        </w:tc>
        <w:tc>
          <w:tcPr>
            <w:tcW w:w="1885" w:type="dxa"/>
          </w:tcPr>
          <w:p w14:paraId="0B1624A2" w14:textId="77777777" w:rsidR="00884A9C" w:rsidRDefault="00884A9C" w:rsidP="00594C31">
            <w:pPr>
              <w:pStyle w:val="af3"/>
              <w:ind w:left="0"/>
              <w:rPr>
                <w:rFonts w:eastAsiaTheme="minorEastAsia"/>
                <w:lang w:eastAsia="zh-CN"/>
              </w:rPr>
            </w:pPr>
            <w:r>
              <w:rPr>
                <w:rFonts w:eastAsiaTheme="minorEastAsia" w:hint="eastAsia"/>
                <w:lang w:eastAsia="zh-CN"/>
              </w:rPr>
              <w:t>RAN node&lt;-&gt;UE</w:t>
            </w:r>
          </w:p>
          <w:p w14:paraId="6B882374" w14:textId="77777777" w:rsidR="00884A9C" w:rsidRDefault="00884A9C" w:rsidP="00594C31">
            <w:pPr>
              <w:pStyle w:val="af3"/>
              <w:ind w:left="0"/>
              <w:rPr>
                <w:rFonts w:eastAsiaTheme="minorEastAsia"/>
                <w:lang w:eastAsia="zh-CN"/>
              </w:rPr>
            </w:pPr>
            <w:r>
              <w:rPr>
                <w:rFonts w:eastAsiaTheme="minorEastAsia" w:hint="eastAsia"/>
                <w:lang w:eastAsia="zh-CN"/>
              </w:rPr>
              <w:t>RAN node&lt;-&gt;RAN node</w:t>
            </w:r>
          </w:p>
          <w:p w14:paraId="0835E881" w14:textId="1C537C6C" w:rsidR="00884A9C" w:rsidRDefault="00884A9C" w:rsidP="00594C31">
            <w:pPr>
              <w:pStyle w:val="af3"/>
              <w:ind w:left="0"/>
              <w:rPr>
                <w:rFonts w:eastAsiaTheme="minorEastAsia"/>
                <w:lang w:eastAsia="zh-CN"/>
              </w:rPr>
            </w:pPr>
            <w:r>
              <w:rPr>
                <w:rFonts w:eastAsiaTheme="minorEastAsia" w:hint="eastAsia"/>
                <w:lang w:eastAsia="zh-CN"/>
              </w:rPr>
              <w:t>RAN node&lt;-&gt;CN(TBD)</w:t>
            </w:r>
          </w:p>
        </w:tc>
      </w:tr>
      <w:tr w:rsidR="00884A9C" w14:paraId="0C9DA6FD" w14:textId="72CA3F67" w:rsidTr="005E6714">
        <w:tc>
          <w:tcPr>
            <w:tcW w:w="1300" w:type="dxa"/>
            <w:vMerge w:val="restart"/>
          </w:tcPr>
          <w:p w14:paraId="27403930" w14:textId="77777777" w:rsidR="007A14BF" w:rsidRPr="007A14BF" w:rsidRDefault="007A14BF" w:rsidP="007A14BF">
            <w:pPr>
              <w:rPr>
                <w:lang w:eastAsia="zh-CN"/>
              </w:rPr>
            </w:pPr>
            <w:r w:rsidRPr="007A14BF">
              <w:rPr>
                <w:rFonts w:eastAsiaTheme="minorEastAsia" w:hint="eastAsia"/>
                <w:lang w:eastAsia="zh-CN"/>
              </w:rPr>
              <w:t>Model parameters/data set sharing for RAN1 leading AI/ML</w:t>
            </w:r>
          </w:p>
          <w:p w14:paraId="0F25D8A8" w14:textId="6CE4F963" w:rsidR="00884A9C" w:rsidRPr="007A14BF" w:rsidRDefault="00884A9C" w:rsidP="006F5F25">
            <w:pPr>
              <w:pStyle w:val="af3"/>
              <w:ind w:left="0"/>
              <w:rPr>
                <w:rFonts w:eastAsiaTheme="minorEastAsia"/>
                <w:lang w:eastAsia="zh-CN"/>
              </w:rPr>
            </w:pPr>
          </w:p>
        </w:tc>
        <w:tc>
          <w:tcPr>
            <w:tcW w:w="1129" w:type="dxa"/>
          </w:tcPr>
          <w:p w14:paraId="39F56C70" w14:textId="0F417E48" w:rsidR="00884A9C" w:rsidRDefault="00884A9C" w:rsidP="00594C31">
            <w:pPr>
              <w:pStyle w:val="af3"/>
              <w:ind w:left="0"/>
              <w:rPr>
                <w:rFonts w:eastAsiaTheme="minorEastAsia"/>
                <w:lang w:eastAsia="zh-CN"/>
              </w:rPr>
            </w:pPr>
            <w:r>
              <w:rPr>
                <w:rFonts w:eastAsiaTheme="minorEastAsia" w:hint="eastAsia"/>
                <w:lang w:eastAsia="zh-CN"/>
              </w:rPr>
              <w:t xml:space="preserve">Model parameters and data set </w:t>
            </w:r>
          </w:p>
        </w:tc>
        <w:tc>
          <w:tcPr>
            <w:tcW w:w="1641" w:type="dxa"/>
          </w:tcPr>
          <w:p w14:paraId="7D112D84" w14:textId="6CD52D3D" w:rsidR="00884A9C" w:rsidRDefault="007A14BF" w:rsidP="00AB0378">
            <w:pPr>
              <w:pStyle w:val="af3"/>
              <w:ind w:left="0"/>
              <w:rPr>
                <w:rFonts w:ascii="BlinkMacSystemFont" w:eastAsiaTheme="minorEastAsia" w:hAnsi="BlinkMacSystemFont" w:hint="eastAsia"/>
                <w:color w:val="0F1115"/>
                <w:shd w:val="clear" w:color="auto" w:fill="FFFFFF"/>
                <w:lang w:eastAsia="zh-CN"/>
              </w:rPr>
            </w:pPr>
            <w:r>
              <w:rPr>
                <w:rFonts w:ascii="BlinkMacSystemFont" w:eastAsiaTheme="minorEastAsia" w:hAnsi="BlinkMacSystemFont" w:hint="eastAsia"/>
                <w:color w:val="0F1115"/>
                <w:shd w:val="clear" w:color="auto" w:fill="FFFFFF"/>
                <w:lang w:eastAsia="zh-CN"/>
              </w:rPr>
              <w:t>F</w:t>
            </w:r>
            <w:r w:rsidR="00884A9C">
              <w:rPr>
                <w:rFonts w:ascii="BlinkMacSystemFont" w:hAnsi="BlinkMacSystemFont"/>
                <w:color w:val="0F1115"/>
                <w:shd w:val="clear" w:color="auto" w:fill="FFFFFF"/>
              </w:rPr>
              <w:t>rom</w:t>
            </w:r>
            <w:r w:rsidR="00884A9C">
              <w:rPr>
                <w:rFonts w:ascii="BlinkMacSystemFont" w:eastAsiaTheme="minorEastAsia" w:hAnsi="BlinkMacSystemFont" w:hint="eastAsia"/>
                <w:color w:val="0F1115"/>
                <w:shd w:val="clear" w:color="auto" w:fill="FFFFFF"/>
                <w:lang w:eastAsia="zh-CN"/>
              </w:rPr>
              <w:t xml:space="preserve"> several MB to several </w:t>
            </w:r>
            <w:r w:rsidR="00884A9C">
              <w:rPr>
                <w:rFonts w:ascii="BlinkMacSystemFont" w:eastAsiaTheme="minorEastAsia" w:hAnsi="BlinkMacSystemFont"/>
                <w:color w:val="0F1115"/>
                <w:shd w:val="clear" w:color="auto" w:fill="FFFFFF"/>
                <w:lang w:eastAsia="zh-CN"/>
              </w:rPr>
              <w:t>hundreds</w:t>
            </w:r>
            <w:r w:rsidR="00884A9C">
              <w:rPr>
                <w:rFonts w:ascii="BlinkMacSystemFont" w:eastAsiaTheme="minorEastAsia" w:hAnsi="BlinkMacSystemFont" w:hint="eastAsia"/>
                <w:color w:val="0F1115"/>
                <w:shd w:val="clear" w:color="auto" w:fill="FFFFFF"/>
                <w:lang w:eastAsia="zh-CN"/>
              </w:rPr>
              <w:t xml:space="preserve"> of MB</w:t>
            </w:r>
          </w:p>
          <w:p w14:paraId="174DE280" w14:textId="2A737DB8" w:rsidR="00884A9C" w:rsidRDefault="00884A9C" w:rsidP="00AB0378">
            <w:pPr>
              <w:pStyle w:val="af3"/>
              <w:ind w:left="0"/>
              <w:rPr>
                <w:rFonts w:eastAsiaTheme="minorEastAsia"/>
                <w:lang w:eastAsia="zh-CN"/>
              </w:rPr>
            </w:pPr>
            <w:r>
              <w:rPr>
                <w:rFonts w:eastAsiaTheme="minorEastAsia" w:hint="eastAsia"/>
                <w:lang w:eastAsia="zh-CN"/>
              </w:rPr>
              <w:t>(From Medium to Large)</w:t>
            </w:r>
          </w:p>
        </w:tc>
        <w:tc>
          <w:tcPr>
            <w:tcW w:w="1764" w:type="dxa"/>
          </w:tcPr>
          <w:p w14:paraId="21F70BDD" w14:textId="1C3223AA" w:rsidR="00884A9C" w:rsidRDefault="00884A9C" w:rsidP="006F5F25">
            <w:pPr>
              <w:pStyle w:val="af3"/>
              <w:ind w:left="0"/>
              <w:rPr>
                <w:rFonts w:eastAsiaTheme="minorEastAsia"/>
                <w:lang w:eastAsia="zh-CN"/>
              </w:rPr>
            </w:pPr>
            <w:r>
              <w:rPr>
                <w:rFonts w:eastAsiaTheme="minorEastAsia" w:hint="eastAsia"/>
                <w:lang w:eastAsia="zh-CN"/>
              </w:rPr>
              <w:t>Low</w:t>
            </w:r>
          </w:p>
        </w:tc>
        <w:tc>
          <w:tcPr>
            <w:tcW w:w="1885" w:type="dxa"/>
          </w:tcPr>
          <w:p w14:paraId="10F6E3AE" w14:textId="77777777" w:rsidR="00884A9C" w:rsidRDefault="00884A9C" w:rsidP="00594C31">
            <w:pPr>
              <w:pStyle w:val="af3"/>
              <w:ind w:left="0"/>
              <w:rPr>
                <w:rFonts w:eastAsiaTheme="minorEastAsia"/>
                <w:lang w:eastAsia="zh-CN"/>
              </w:rPr>
            </w:pPr>
            <w:r>
              <w:rPr>
                <w:rFonts w:eastAsiaTheme="minorEastAsia" w:hint="eastAsia"/>
                <w:lang w:eastAsia="zh-CN"/>
              </w:rPr>
              <w:t>RAN node&lt;-&gt;UE</w:t>
            </w:r>
          </w:p>
          <w:p w14:paraId="6A8949F9" w14:textId="1F3B73E7" w:rsidR="00884A9C" w:rsidRDefault="00884A9C" w:rsidP="00594C31">
            <w:pPr>
              <w:pStyle w:val="af3"/>
              <w:ind w:left="0"/>
              <w:rPr>
                <w:rFonts w:eastAsiaTheme="minorEastAsia"/>
                <w:lang w:eastAsia="zh-CN"/>
              </w:rPr>
            </w:pPr>
            <w:r>
              <w:rPr>
                <w:rFonts w:eastAsiaTheme="minorEastAsia" w:hint="eastAsia"/>
                <w:lang w:eastAsia="zh-CN"/>
              </w:rPr>
              <w:t>RAN node&lt;-&gt;CN</w:t>
            </w:r>
          </w:p>
          <w:p w14:paraId="1D8EDC14" w14:textId="181A46F5" w:rsidR="00884A9C" w:rsidRDefault="00884A9C" w:rsidP="00594C31">
            <w:pPr>
              <w:pStyle w:val="af3"/>
              <w:ind w:left="0"/>
              <w:rPr>
                <w:rFonts w:eastAsiaTheme="minorEastAsia"/>
                <w:lang w:eastAsia="zh-CN"/>
              </w:rPr>
            </w:pPr>
            <w:r>
              <w:rPr>
                <w:rFonts w:eastAsiaTheme="minorEastAsia" w:hint="eastAsia"/>
                <w:lang w:eastAsia="zh-CN"/>
              </w:rPr>
              <w:t>RAN node&lt;-&gt;OAM</w:t>
            </w:r>
          </w:p>
        </w:tc>
      </w:tr>
      <w:tr w:rsidR="00884A9C" w14:paraId="4318B93C" w14:textId="1CF14A27" w:rsidTr="005E6714">
        <w:tc>
          <w:tcPr>
            <w:tcW w:w="1300" w:type="dxa"/>
            <w:vMerge/>
          </w:tcPr>
          <w:p w14:paraId="3E2A4089" w14:textId="77777777" w:rsidR="00884A9C" w:rsidRDefault="00884A9C" w:rsidP="006F5F25">
            <w:pPr>
              <w:pStyle w:val="af3"/>
              <w:ind w:left="0"/>
              <w:rPr>
                <w:rFonts w:eastAsiaTheme="minorEastAsia"/>
                <w:lang w:eastAsia="zh-CN"/>
              </w:rPr>
            </w:pPr>
          </w:p>
        </w:tc>
        <w:tc>
          <w:tcPr>
            <w:tcW w:w="1129" w:type="dxa"/>
          </w:tcPr>
          <w:p w14:paraId="75FA8FFF" w14:textId="55E8D6F3" w:rsidR="00884A9C" w:rsidRDefault="00884A9C" w:rsidP="006F5F25">
            <w:pPr>
              <w:pStyle w:val="af3"/>
              <w:ind w:left="0"/>
              <w:rPr>
                <w:rFonts w:eastAsiaTheme="minorEastAsia"/>
                <w:lang w:eastAsia="zh-CN"/>
              </w:rPr>
            </w:pPr>
            <w:r>
              <w:rPr>
                <w:rFonts w:eastAsiaTheme="minorEastAsia"/>
                <w:lang w:eastAsia="zh-CN"/>
              </w:rPr>
              <w:t>D</w:t>
            </w:r>
            <w:r>
              <w:rPr>
                <w:rFonts w:eastAsiaTheme="minorEastAsia" w:hint="eastAsia"/>
                <w:lang w:eastAsia="zh-CN"/>
              </w:rPr>
              <w:t>ata for fine tuning</w:t>
            </w:r>
          </w:p>
        </w:tc>
        <w:tc>
          <w:tcPr>
            <w:tcW w:w="1641" w:type="dxa"/>
          </w:tcPr>
          <w:p w14:paraId="28732DBD" w14:textId="5192FFF0" w:rsidR="00884A9C" w:rsidRPr="00594C31" w:rsidRDefault="00884A9C" w:rsidP="006F5F25">
            <w:pPr>
              <w:pStyle w:val="af3"/>
              <w:ind w:left="0"/>
              <w:rPr>
                <w:rFonts w:ascii="BlinkMacSystemFont" w:eastAsiaTheme="minorEastAsia" w:hAnsi="BlinkMacSystemFont" w:hint="eastAsia"/>
                <w:color w:val="0F1115"/>
                <w:shd w:val="clear" w:color="auto" w:fill="FFFFFF"/>
                <w:lang w:eastAsia="zh-CN"/>
              </w:rPr>
            </w:pPr>
            <w:r>
              <w:rPr>
                <w:rFonts w:ascii="BlinkMacSystemFont" w:eastAsiaTheme="minorEastAsia" w:hAnsi="BlinkMacSystemFont" w:hint="eastAsia"/>
                <w:color w:val="0F1115"/>
                <w:shd w:val="clear" w:color="auto" w:fill="FFFFFF"/>
                <w:lang w:eastAsia="zh-CN"/>
              </w:rPr>
              <w:t>TBD</w:t>
            </w:r>
          </w:p>
        </w:tc>
        <w:tc>
          <w:tcPr>
            <w:tcW w:w="1764" w:type="dxa"/>
          </w:tcPr>
          <w:p w14:paraId="65AE6820" w14:textId="0558E676" w:rsidR="00884A9C" w:rsidRDefault="00884A9C" w:rsidP="006F5F25">
            <w:pPr>
              <w:pStyle w:val="af3"/>
              <w:ind w:left="0"/>
              <w:rPr>
                <w:rFonts w:eastAsiaTheme="minorEastAsia"/>
                <w:lang w:eastAsia="zh-CN"/>
              </w:rPr>
            </w:pPr>
            <w:r>
              <w:rPr>
                <w:rFonts w:eastAsiaTheme="minorEastAsia" w:hint="eastAsia"/>
                <w:lang w:eastAsia="zh-CN"/>
              </w:rPr>
              <w:t>TBD</w:t>
            </w:r>
          </w:p>
        </w:tc>
        <w:tc>
          <w:tcPr>
            <w:tcW w:w="1885" w:type="dxa"/>
          </w:tcPr>
          <w:p w14:paraId="6EDD83DD" w14:textId="70236FA3" w:rsidR="00884A9C" w:rsidRDefault="00884A9C" w:rsidP="00594C31">
            <w:pPr>
              <w:pStyle w:val="af3"/>
              <w:ind w:left="0"/>
              <w:rPr>
                <w:rFonts w:eastAsiaTheme="minorEastAsia"/>
                <w:lang w:eastAsia="zh-CN"/>
              </w:rPr>
            </w:pPr>
            <w:r>
              <w:rPr>
                <w:rFonts w:eastAsiaTheme="minorEastAsia" w:hint="eastAsia"/>
                <w:lang w:eastAsia="zh-CN"/>
              </w:rPr>
              <w:t>TBD</w:t>
            </w:r>
          </w:p>
        </w:tc>
      </w:tr>
      <w:tr w:rsidR="00884A9C" w14:paraId="5240B829" w14:textId="4650F0D4" w:rsidTr="005E6714">
        <w:tc>
          <w:tcPr>
            <w:tcW w:w="1300" w:type="dxa"/>
          </w:tcPr>
          <w:p w14:paraId="0B047124" w14:textId="55273ABB" w:rsidR="00884A9C" w:rsidRDefault="00884A9C" w:rsidP="006F5F25">
            <w:pPr>
              <w:pStyle w:val="af3"/>
              <w:ind w:left="0"/>
              <w:rPr>
                <w:rFonts w:eastAsiaTheme="minorEastAsia"/>
                <w:lang w:eastAsia="zh-CN"/>
              </w:rPr>
            </w:pPr>
            <w:r>
              <w:rPr>
                <w:rFonts w:eastAsiaTheme="minorEastAsia" w:hint="eastAsia"/>
                <w:lang w:eastAsia="zh-CN"/>
              </w:rPr>
              <w:t>Beam management</w:t>
            </w:r>
          </w:p>
        </w:tc>
        <w:tc>
          <w:tcPr>
            <w:tcW w:w="1129" w:type="dxa"/>
          </w:tcPr>
          <w:p w14:paraId="447526AE" w14:textId="1F53AFDA" w:rsidR="00884A9C" w:rsidRDefault="00884A9C" w:rsidP="006F5F25">
            <w:pPr>
              <w:pStyle w:val="af3"/>
              <w:ind w:left="0"/>
              <w:rPr>
                <w:rFonts w:eastAsiaTheme="minorEastAsia"/>
                <w:lang w:eastAsia="zh-CN"/>
              </w:rPr>
            </w:pPr>
            <w:r>
              <w:rPr>
                <w:rFonts w:eastAsiaTheme="minorEastAsia" w:hint="eastAsia"/>
                <w:lang w:eastAsia="zh-CN"/>
              </w:rPr>
              <w:t xml:space="preserve">Training data </w:t>
            </w:r>
            <w:r>
              <w:rPr>
                <w:rFonts w:eastAsiaTheme="minorEastAsia"/>
                <w:lang w:eastAsia="zh-CN"/>
              </w:rPr>
              <w:t>transfer</w:t>
            </w:r>
            <w:r>
              <w:rPr>
                <w:rFonts w:eastAsiaTheme="minorEastAsia" w:hint="eastAsia"/>
                <w:lang w:eastAsia="zh-CN"/>
              </w:rPr>
              <w:t xml:space="preserve"> for mobility case</w:t>
            </w:r>
          </w:p>
        </w:tc>
        <w:tc>
          <w:tcPr>
            <w:tcW w:w="1641" w:type="dxa"/>
          </w:tcPr>
          <w:p w14:paraId="3BFBD49B" w14:textId="16ED74ED" w:rsidR="00884A9C" w:rsidRDefault="00884A9C" w:rsidP="006F5F25">
            <w:pPr>
              <w:pStyle w:val="af3"/>
              <w:ind w:left="0"/>
              <w:rPr>
                <w:rFonts w:eastAsiaTheme="minorEastAsia"/>
                <w:lang w:eastAsia="zh-CN"/>
              </w:rPr>
            </w:pPr>
            <w:r>
              <w:rPr>
                <w:rFonts w:eastAsiaTheme="minorEastAsia" w:hint="eastAsia"/>
                <w:lang w:eastAsia="zh-CN"/>
              </w:rPr>
              <w:t xml:space="preserve">May up to </w:t>
            </w:r>
            <w:r w:rsidRPr="00FB5A85">
              <w:rPr>
                <w:rFonts w:eastAsiaTheme="minorEastAsia"/>
                <w:lang w:eastAsia="zh-CN"/>
              </w:rPr>
              <w:t>several </w:t>
            </w:r>
            <w:r w:rsidRPr="00C325F2">
              <w:rPr>
                <w:rFonts w:eastAsiaTheme="minorEastAsia"/>
                <w:lang w:eastAsia="zh-CN"/>
              </w:rPr>
              <w:t xml:space="preserve"> </w:t>
            </w:r>
            <w:r>
              <w:rPr>
                <w:rFonts w:eastAsiaTheme="minorEastAsia" w:hint="eastAsia"/>
                <w:lang w:eastAsia="zh-CN"/>
              </w:rPr>
              <w:t xml:space="preserve">MB or even </w:t>
            </w:r>
            <w:r w:rsidRPr="00C325F2">
              <w:rPr>
                <w:rFonts w:eastAsiaTheme="minorEastAsia"/>
                <w:lang w:eastAsia="zh-CN"/>
              </w:rPr>
              <w:t xml:space="preserve">hundreds of </w:t>
            </w:r>
            <w:r>
              <w:rPr>
                <w:rFonts w:eastAsiaTheme="minorEastAsia" w:hint="eastAsia"/>
                <w:lang w:eastAsia="zh-CN"/>
              </w:rPr>
              <w:t>MB</w:t>
            </w:r>
            <w:r w:rsidR="007A14BF">
              <w:rPr>
                <w:rFonts w:eastAsiaTheme="minorEastAsia" w:hint="eastAsia"/>
                <w:lang w:eastAsia="zh-CN"/>
              </w:rPr>
              <w:t>(From Medium to Large)</w:t>
            </w:r>
          </w:p>
          <w:p w14:paraId="5D59A851" w14:textId="2F792222" w:rsidR="00884A9C" w:rsidRDefault="00884A9C" w:rsidP="006F5F25">
            <w:pPr>
              <w:pStyle w:val="af3"/>
              <w:ind w:left="0"/>
              <w:rPr>
                <w:rFonts w:ascii="BlinkMacSystemFont" w:eastAsiaTheme="minorEastAsia" w:hAnsi="BlinkMacSystemFont" w:hint="eastAsia"/>
                <w:color w:val="0F1115"/>
                <w:shd w:val="clear" w:color="auto" w:fill="FFFFFF"/>
                <w:lang w:eastAsia="zh-CN"/>
              </w:rPr>
            </w:pPr>
          </w:p>
        </w:tc>
        <w:tc>
          <w:tcPr>
            <w:tcW w:w="1764" w:type="dxa"/>
          </w:tcPr>
          <w:p w14:paraId="539B13BA" w14:textId="2D4DA5D3" w:rsidR="00884A9C" w:rsidRDefault="00884A9C" w:rsidP="006F5F25">
            <w:pPr>
              <w:pStyle w:val="af3"/>
              <w:ind w:left="0"/>
              <w:rPr>
                <w:rFonts w:eastAsiaTheme="minorEastAsia"/>
                <w:lang w:eastAsia="zh-CN"/>
              </w:rPr>
            </w:pPr>
            <w:r>
              <w:rPr>
                <w:rFonts w:eastAsiaTheme="minorEastAsia" w:hint="eastAsia"/>
                <w:lang w:eastAsia="zh-CN"/>
              </w:rPr>
              <w:t>Low</w:t>
            </w:r>
          </w:p>
        </w:tc>
        <w:tc>
          <w:tcPr>
            <w:tcW w:w="1885" w:type="dxa"/>
          </w:tcPr>
          <w:p w14:paraId="1EF0BBD7" w14:textId="77777777" w:rsidR="00884A9C" w:rsidRDefault="00884A9C" w:rsidP="007F41C0">
            <w:pPr>
              <w:pStyle w:val="af3"/>
              <w:ind w:left="0"/>
              <w:rPr>
                <w:rFonts w:eastAsiaTheme="minorEastAsia"/>
                <w:lang w:eastAsia="zh-CN"/>
              </w:rPr>
            </w:pPr>
            <w:r>
              <w:rPr>
                <w:rFonts w:eastAsiaTheme="minorEastAsia" w:hint="eastAsia"/>
                <w:lang w:eastAsia="zh-CN"/>
              </w:rPr>
              <w:t>RAN node&lt;-&gt;RAN node</w:t>
            </w:r>
          </w:p>
          <w:p w14:paraId="7F509A69" w14:textId="77777777" w:rsidR="00884A9C" w:rsidRDefault="00884A9C" w:rsidP="00594C31">
            <w:pPr>
              <w:pStyle w:val="af3"/>
              <w:ind w:left="0"/>
              <w:rPr>
                <w:rFonts w:eastAsiaTheme="minorEastAsia"/>
                <w:lang w:eastAsia="zh-CN"/>
              </w:rPr>
            </w:pPr>
          </w:p>
        </w:tc>
      </w:tr>
    </w:tbl>
    <w:p w14:paraId="63A6E09D" w14:textId="01BAC8D9" w:rsidR="00813A67" w:rsidRDefault="006C6E46" w:rsidP="006F5F25">
      <w:pPr>
        <w:pStyle w:val="af3"/>
        <w:ind w:left="360"/>
        <w:rPr>
          <w:rFonts w:eastAsiaTheme="minorEastAsia"/>
          <w:lang w:eastAsia="zh-CN"/>
        </w:rPr>
      </w:pPr>
      <w:r>
        <w:rPr>
          <w:rFonts w:eastAsiaTheme="minorEastAsia" w:hint="eastAsia"/>
          <w:lang w:eastAsia="zh-CN"/>
        </w:rPr>
        <w:t xml:space="preserve">          </w:t>
      </w:r>
      <w:r w:rsidR="00BC46ED">
        <w:rPr>
          <w:rFonts w:eastAsiaTheme="minorEastAsia" w:hint="eastAsia"/>
          <w:lang w:eastAsia="zh-CN"/>
        </w:rPr>
        <w:t xml:space="preserve">                          </w:t>
      </w:r>
      <w:r>
        <w:rPr>
          <w:rFonts w:eastAsiaTheme="minorEastAsia" w:hint="eastAsia"/>
          <w:lang w:eastAsia="zh-CN"/>
        </w:rPr>
        <w:t xml:space="preserve"> Table 1 </w:t>
      </w:r>
      <w:r w:rsidR="00795527">
        <w:rPr>
          <w:rFonts w:eastAsiaTheme="minorEastAsia" w:hint="eastAsia"/>
          <w:lang w:eastAsia="zh-CN"/>
        </w:rPr>
        <w:t>D</w:t>
      </w:r>
      <w:r>
        <w:rPr>
          <w:rFonts w:eastAsiaTheme="minorEastAsia" w:hint="eastAsia"/>
          <w:lang w:eastAsia="zh-CN"/>
        </w:rPr>
        <w:t xml:space="preserve">ata collection and </w:t>
      </w:r>
      <w:r>
        <w:rPr>
          <w:rFonts w:eastAsiaTheme="minorEastAsia"/>
          <w:lang w:eastAsia="zh-CN"/>
        </w:rPr>
        <w:t>transfer</w:t>
      </w:r>
      <w:r>
        <w:rPr>
          <w:rFonts w:eastAsiaTheme="minorEastAsia" w:hint="eastAsia"/>
          <w:lang w:eastAsia="zh-CN"/>
        </w:rPr>
        <w:t xml:space="preserve"> </w:t>
      </w:r>
      <w:r w:rsidR="00795527">
        <w:rPr>
          <w:rFonts w:eastAsiaTheme="minorEastAsia" w:hint="eastAsia"/>
          <w:lang w:eastAsia="zh-CN"/>
        </w:rPr>
        <w:t xml:space="preserve">requirements </w:t>
      </w:r>
      <w:r>
        <w:rPr>
          <w:rFonts w:eastAsiaTheme="minorEastAsia" w:hint="eastAsia"/>
          <w:lang w:eastAsia="zh-CN"/>
        </w:rPr>
        <w:t>for AI/ML</w:t>
      </w:r>
    </w:p>
    <w:p w14:paraId="0E94702A" w14:textId="77777777" w:rsidR="006C6E46" w:rsidRDefault="006C6E46" w:rsidP="006F5F25">
      <w:pPr>
        <w:pStyle w:val="af3"/>
        <w:ind w:left="360"/>
        <w:rPr>
          <w:rFonts w:eastAsiaTheme="minorEastAsia"/>
          <w:lang w:eastAsia="zh-CN"/>
        </w:rPr>
      </w:pPr>
    </w:p>
    <w:p w14:paraId="2AFEB669" w14:textId="77777777" w:rsidR="007B2BD8" w:rsidRDefault="007B2BD8" w:rsidP="007B2BD8">
      <w:pPr>
        <w:pStyle w:val="af3"/>
        <w:spacing w:after="240"/>
        <w:ind w:left="0"/>
        <w:rPr>
          <w:rFonts w:eastAsiaTheme="minorEastAsia"/>
          <w:b/>
          <w:lang w:eastAsia="zh-CN"/>
        </w:rPr>
      </w:pPr>
      <w:r w:rsidRPr="008F5DFA">
        <w:rPr>
          <w:rFonts w:eastAsiaTheme="minorEastAsia" w:hint="eastAsia"/>
          <w:b/>
          <w:lang w:eastAsia="zh-CN"/>
        </w:rPr>
        <w:t>Proposal</w:t>
      </w:r>
      <w:r>
        <w:rPr>
          <w:rFonts w:eastAsiaTheme="minorEastAsia" w:hint="eastAsia"/>
          <w:b/>
          <w:lang w:eastAsia="zh-CN"/>
        </w:rPr>
        <w:t xml:space="preserve"> 1</w:t>
      </w:r>
      <w:r w:rsidRPr="008F5DFA">
        <w:rPr>
          <w:rFonts w:eastAsiaTheme="minorEastAsia" w:hint="eastAsia"/>
          <w:b/>
          <w:lang w:eastAsia="zh-CN"/>
        </w:rPr>
        <w:t xml:space="preserve">: </w:t>
      </w:r>
      <w:r>
        <w:rPr>
          <w:rFonts w:eastAsiaTheme="minorEastAsia" w:hint="eastAsia"/>
          <w:b/>
          <w:lang w:eastAsia="zh-CN"/>
        </w:rPr>
        <w:t xml:space="preserve">Discuss the </w:t>
      </w:r>
      <w:r w:rsidRPr="008F5DFA">
        <w:rPr>
          <w:rFonts w:eastAsiaTheme="minorEastAsia" w:hint="eastAsia"/>
          <w:b/>
          <w:lang w:eastAsia="zh-CN"/>
        </w:rPr>
        <w:t xml:space="preserve">table on data collection/transfer </w:t>
      </w:r>
      <w:r>
        <w:rPr>
          <w:rFonts w:eastAsiaTheme="minorEastAsia" w:hint="eastAsia"/>
          <w:b/>
          <w:lang w:eastAsia="zh-CN"/>
        </w:rPr>
        <w:t xml:space="preserve">requirements </w:t>
      </w:r>
      <w:r w:rsidRPr="008F5DFA">
        <w:rPr>
          <w:rFonts w:eastAsiaTheme="minorEastAsia" w:hint="eastAsia"/>
          <w:b/>
          <w:lang w:eastAsia="zh-CN"/>
        </w:rPr>
        <w:t>for AI/ML</w:t>
      </w:r>
      <w:r>
        <w:rPr>
          <w:rFonts w:eastAsiaTheme="minorEastAsia" w:hint="eastAsia"/>
          <w:b/>
          <w:lang w:eastAsia="zh-CN"/>
        </w:rPr>
        <w:t xml:space="preserve">, and if agreeable, </w:t>
      </w:r>
      <w:r>
        <w:rPr>
          <w:rFonts w:eastAsiaTheme="minorEastAsia"/>
          <w:b/>
          <w:lang w:eastAsia="zh-CN"/>
        </w:rPr>
        <w:t>capture</w:t>
      </w:r>
      <w:r>
        <w:rPr>
          <w:rFonts w:eastAsiaTheme="minorEastAsia" w:hint="eastAsia"/>
          <w:b/>
          <w:lang w:eastAsia="zh-CN"/>
        </w:rPr>
        <w:t xml:space="preserve"> the table in the annex.</w:t>
      </w:r>
    </w:p>
    <w:p w14:paraId="3E129D45" w14:textId="7A1B3EBF" w:rsidR="004626E7" w:rsidRPr="00A93057" w:rsidRDefault="006C6E46" w:rsidP="004626E7">
      <w:pPr>
        <w:pStyle w:val="2"/>
        <w:rPr>
          <w:lang w:eastAsia="zh-CN"/>
        </w:rPr>
      </w:pPr>
      <w:r>
        <w:rPr>
          <w:rFonts w:hint="eastAsia"/>
          <w:lang w:eastAsia="zh-CN"/>
        </w:rPr>
        <w:lastRenderedPageBreak/>
        <w:t xml:space="preserve"> </w:t>
      </w:r>
      <w:r w:rsidR="004626E7">
        <w:rPr>
          <w:rFonts w:hint="eastAsia"/>
          <w:lang w:eastAsia="zh-CN"/>
        </w:rPr>
        <w:t>2.2 Data collection/transfer requirements for</w:t>
      </w:r>
      <w:r w:rsidR="004626E7" w:rsidRPr="00A93057">
        <w:rPr>
          <w:rFonts w:hint="eastAsia"/>
          <w:lang w:eastAsia="zh-CN"/>
        </w:rPr>
        <w:t xml:space="preserve"> </w:t>
      </w:r>
      <w:r w:rsidR="004626E7">
        <w:rPr>
          <w:rFonts w:hint="eastAsia"/>
          <w:lang w:eastAsia="zh-CN"/>
        </w:rPr>
        <w:t>Sensing</w:t>
      </w:r>
    </w:p>
    <w:p w14:paraId="22B2A1A9" w14:textId="401945AB" w:rsidR="00FE0A38" w:rsidRDefault="008F5DFA" w:rsidP="00E16CF9">
      <w:pPr>
        <w:rPr>
          <w:lang w:eastAsia="zh-CN"/>
        </w:rPr>
      </w:pPr>
      <w:r>
        <w:rPr>
          <w:rFonts w:ascii="BlinkMacSystemFont" w:hAnsi="BlinkMacSystemFont" w:hint="eastAsia"/>
          <w:color w:val="0F1115"/>
          <w:shd w:val="clear" w:color="auto" w:fill="FFFFFF"/>
          <w:lang w:eastAsia="zh-CN"/>
        </w:rPr>
        <w:t>As to</w:t>
      </w:r>
      <w:r w:rsidR="006C6E46">
        <w:rPr>
          <w:rFonts w:ascii="BlinkMacSystemFont" w:hAnsi="BlinkMacSystemFont"/>
          <w:color w:val="0F1115"/>
          <w:shd w:val="clear" w:color="auto" w:fill="FFFFFF"/>
        </w:rPr>
        <w:t xml:space="preserve"> sensing, while work on 6G has not yet commenced, discussions within 5G-Advanced are ongoing. Based on the progress of ISAC</w:t>
      </w:r>
      <w:r w:rsidR="006C6E46">
        <w:rPr>
          <w:rFonts w:ascii="BlinkMacSystemFont" w:hAnsi="BlinkMacSystemFont" w:hint="eastAsia"/>
          <w:color w:val="0F1115"/>
          <w:shd w:val="clear" w:color="auto" w:fill="FFFFFF"/>
          <w:lang w:eastAsia="zh-CN"/>
        </w:rPr>
        <w:t xml:space="preserve"> </w:t>
      </w:r>
      <w:r w:rsidR="006C6E46">
        <w:rPr>
          <w:rFonts w:ascii="BlinkMacSystemFont" w:hAnsi="BlinkMacSystemFont"/>
          <w:color w:val="0F1115"/>
          <w:shd w:val="clear" w:color="auto" w:fill="FFFFFF"/>
        </w:rPr>
        <w:t xml:space="preserve">in 5G-A, a foundational requirement has been established to transfer data between the RAN and </w:t>
      </w:r>
      <w:r w:rsidR="006C6E46">
        <w:rPr>
          <w:rFonts w:ascii="BlinkMacSystemFont" w:hAnsi="BlinkMacSystemFont" w:hint="eastAsia"/>
          <w:color w:val="0F1115"/>
          <w:shd w:val="clear" w:color="auto" w:fill="FFFFFF"/>
          <w:lang w:eastAsia="zh-CN"/>
        </w:rPr>
        <w:t>the SF which is located in CN</w:t>
      </w:r>
      <w:r w:rsidR="006C6E46">
        <w:rPr>
          <w:rFonts w:ascii="BlinkMacSystemFont" w:hAnsi="BlinkMacSystemFont"/>
          <w:color w:val="0F1115"/>
          <w:shd w:val="clear" w:color="auto" w:fill="FFFFFF"/>
        </w:rPr>
        <w:t>. The data size, as outlined by RAN1 options, could range from hundreds of bits to several hundred</w:t>
      </w:r>
      <w:r w:rsidR="00A82F5D">
        <w:rPr>
          <w:rFonts w:ascii="BlinkMacSystemFont" w:hAnsi="BlinkMacSystemFont" w:hint="eastAsia"/>
          <w:color w:val="0F1115"/>
          <w:shd w:val="clear" w:color="auto" w:fill="FFFFFF"/>
          <w:lang w:eastAsia="zh-CN"/>
        </w:rPr>
        <w:t xml:space="preserve"> of</w:t>
      </w:r>
      <w:r w:rsidR="006C6E46">
        <w:rPr>
          <w:rFonts w:ascii="BlinkMacSystemFont" w:hAnsi="BlinkMacSystemFont"/>
          <w:color w:val="0F1115"/>
          <w:shd w:val="clear" w:color="auto" w:fill="FFFFFF"/>
        </w:rPr>
        <w:t xml:space="preserve"> megabits. Determining the specific size will require further discussion and decisions by RAN3 in future meetings, with the data assumed to be real-time.</w:t>
      </w:r>
      <w:r w:rsidR="006C6E46">
        <w:rPr>
          <w:rFonts w:ascii="BlinkMacSystemFont" w:hAnsi="BlinkMacSystemFont"/>
          <w:color w:val="0F1115"/>
        </w:rPr>
        <w:br/>
      </w:r>
      <w:r w:rsidR="006C6E46">
        <w:rPr>
          <w:rFonts w:ascii="BlinkMacSystemFont" w:hAnsi="BlinkMacSystemFont"/>
          <w:color w:val="0F1115"/>
          <w:shd w:val="clear" w:color="auto" w:fill="FFFFFF"/>
        </w:rPr>
        <w:t xml:space="preserve">Furthermore, while 5G currently supports only </w:t>
      </w:r>
      <w:proofErr w:type="spellStart"/>
      <w:r w:rsidR="006C6E46">
        <w:rPr>
          <w:rFonts w:ascii="BlinkMacSystemFont" w:hAnsi="BlinkMacSystemFont"/>
          <w:color w:val="0F1115"/>
          <w:shd w:val="clear" w:color="auto" w:fill="FFFFFF"/>
        </w:rPr>
        <w:t>gNB</w:t>
      </w:r>
      <w:proofErr w:type="spellEnd"/>
      <w:r w:rsidR="006C6E46">
        <w:rPr>
          <w:rFonts w:ascii="BlinkMacSystemFont" w:hAnsi="BlinkMacSystemFont"/>
          <w:color w:val="0F1115"/>
          <w:shd w:val="clear" w:color="auto" w:fill="FFFFFF"/>
        </w:rPr>
        <w:t xml:space="preserve"> monostatic sensing, 6G is expected to introduce additional modes such as </w:t>
      </w:r>
      <w:proofErr w:type="spellStart"/>
      <w:r w:rsidR="006C6E46">
        <w:rPr>
          <w:rFonts w:ascii="BlinkMacSystemFont" w:hAnsi="BlinkMacSystemFont"/>
          <w:color w:val="0F1115"/>
          <w:shd w:val="clear" w:color="auto" w:fill="FFFFFF"/>
        </w:rPr>
        <w:t>gNB</w:t>
      </w:r>
      <w:proofErr w:type="spellEnd"/>
      <w:r w:rsidR="006C6E46">
        <w:rPr>
          <w:rFonts w:ascii="BlinkMacSystemFont" w:hAnsi="BlinkMacSystemFont"/>
          <w:color w:val="0F1115"/>
          <w:shd w:val="clear" w:color="auto" w:fill="FFFFFF"/>
        </w:rPr>
        <w:t xml:space="preserve"> bi</w:t>
      </w:r>
      <w:r w:rsidR="00B618B4">
        <w:rPr>
          <w:rFonts w:ascii="BlinkMacSystemFont" w:hAnsi="BlinkMacSystemFont" w:hint="eastAsia"/>
          <w:color w:val="0F1115"/>
          <w:shd w:val="clear" w:color="auto" w:fill="FFFFFF"/>
          <w:lang w:eastAsia="zh-CN"/>
        </w:rPr>
        <w:t>-</w:t>
      </w:r>
      <w:r w:rsidR="006C6E46">
        <w:rPr>
          <w:rFonts w:ascii="BlinkMacSystemFont" w:hAnsi="BlinkMacSystemFont"/>
          <w:color w:val="0F1115"/>
          <w:shd w:val="clear" w:color="auto" w:fill="FFFFFF"/>
        </w:rPr>
        <w:t xml:space="preserve">static and </w:t>
      </w:r>
      <w:proofErr w:type="spellStart"/>
      <w:r w:rsidR="006C6E46">
        <w:rPr>
          <w:rFonts w:ascii="BlinkMacSystemFont" w:hAnsi="BlinkMacSystemFont"/>
          <w:color w:val="0F1115"/>
          <w:shd w:val="clear" w:color="auto" w:fill="FFFFFF"/>
        </w:rPr>
        <w:t>gNB</w:t>
      </w:r>
      <w:proofErr w:type="spellEnd"/>
      <w:r w:rsidR="006C6E46">
        <w:rPr>
          <w:rFonts w:ascii="BlinkMacSystemFont" w:hAnsi="BlinkMacSystemFont"/>
          <w:color w:val="0F1115"/>
          <w:shd w:val="clear" w:color="auto" w:fill="FFFFFF"/>
        </w:rPr>
        <w:t>-UE cooperative sensing. These advanced modes are likely to impose more requirements on data collection and transfer.</w:t>
      </w:r>
    </w:p>
    <w:tbl>
      <w:tblPr>
        <w:tblStyle w:val="af4"/>
        <w:tblW w:w="0" w:type="auto"/>
        <w:tblInd w:w="360" w:type="dxa"/>
        <w:tblLook w:val="04A0" w:firstRow="1" w:lastRow="0" w:firstColumn="1" w:lastColumn="0" w:noHBand="0" w:noVBand="1"/>
      </w:tblPr>
      <w:tblGrid>
        <w:gridCol w:w="2362"/>
        <w:gridCol w:w="1922"/>
        <w:gridCol w:w="1843"/>
        <w:gridCol w:w="1276"/>
      </w:tblGrid>
      <w:tr w:rsidR="00884A9C" w14:paraId="05D035E1" w14:textId="4EDD3463" w:rsidTr="00893D9C">
        <w:tc>
          <w:tcPr>
            <w:tcW w:w="2362" w:type="dxa"/>
          </w:tcPr>
          <w:p w14:paraId="667ED62C" w14:textId="77777777" w:rsidR="00884A9C" w:rsidRDefault="00884A9C" w:rsidP="006F5F25">
            <w:pPr>
              <w:pStyle w:val="af3"/>
              <w:ind w:left="0"/>
              <w:rPr>
                <w:rFonts w:eastAsiaTheme="minorEastAsia"/>
                <w:lang w:eastAsia="zh-CN"/>
              </w:rPr>
            </w:pPr>
          </w:p>
        </w:tc>
        <w:tc>
          <w:tcPr>
            <w:tcW w:w="1922" w:type="dxa"/>
          </w:tcPr>
          <w:p w14:paraId="2AEB5477" w14:textId="0C2CCB69" w:rsidR="00884A9C" w:rsidRDefault="00884A9C" w:rsidP="006F5F25">
            <w:pPr>
              <w:pStyle w:val="af3"/>
              <w:ind w:left="0"/>
              <w:rPr>
                <w:rFonts w:eastAsiaTheme="minorEastAsia"/>
                <w:lang w:eastAsia="zh-CN"/>
              </w:rPr>
            </w:pPr>
            <w:r>
              <w:rPr>
                <w:rFonts w:eastAsiaTheme="minorEastAsia"/>
                <w:lang w:eastAsia="zh-CN"/>
              </w:rPr>
              <w:t>D</w:t>
            </w:r>
            <w:r>
              <w:rPr>
                <w:rFonts w:eastAsiaTheme="minorEastAsia" w:hint="eastAsia"/>
                <w:lang w:eastAsia="zh-CN"/>
              </w:rPr>
              <w:t>ata size</w:t>
            </w:r>
          </w:p>
        </w:tc>
        <w:tc>
          <w:tcPr>
            <w:tcW w:w="1843" w:type="dxa"/>
          </w:tcPr>
          <w:p w14:paraId="21142416" w14:textId="1F694540" w:rsidR="00884A9C" w:rsidRDefault="00884A9C" w:rsidP="006F5F25">
            <w:pPr>
              <w:pStyle w:val="af3"/>
              <w:ind w:left="0"/>
              <w:rPr>
                <w:rFonts w:eastAsiaTheme="minorEastAsia"/>
                <w:lang w:eastAsia="zh-CN"/>
              </w:rPr>
            </w:pPr>
            <w:r>
              <w:rPr>
                <w:rFonts w:eastAsiaTheme="minorEastAsia"/>
                <w:lang w:eastAsia="zh-CN"/>
              </w:rPr>
              <w:t>Latency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p>
        </w:tc>
        <w:tc>
          <w:tcPr>
            <w:tcW w:w="1276" w:type="dxa"/>
          </w:tcPr>
          <w:p w14:paraId="1CB92514" w14:textId="3ADC52DC" w:rsidR="00884A9C" w:rsidRDefault="00884A9C" w:rsidP="006F5F25">
            <w:pPr>
              <w:pStyle w:val="af3"/>
              <w:ind w:left="0"/>
              <w:rPr>
                <w:rFonts w:eastAsiaTheme="minorEastAsia"/>
                <w:lang w:eastAsia="zh-CN"/>
              </w:rPr>
            </w:pPr>
            <w:r>
              <w:rPr>
                <w:rFonts w:eastAsiaTheme="minorEastAsia" w:hint="eastAsia"/>
                <w:lang w:eastAsia="zh-CN"/>
              </w:rPr>
              <w:t>End points</w:t>
            </w:r>
          </w:p>
        </w:tc>
      </w:tr>
      <w:tr w:rsidR="00884A9C" w14:paraId="2569E380" w14:textId="18098EB7" w:rsidTr="00893D9C">
        <w:tc>
          <w:tcPr>
            <w:tcW w:w="2362" w:type="dxa"/>
          </w:tcPr>
          <w:p w14:paraId="131BD344" w14:textId="154D89DC" w:rsidR="00884A9C" w:rsidRDefault="00884A9C" w:rsidP="006F5F25">
            <w:pPr>
              <w:pStyle w:val="af3"/>
              <w:ind w:left="0"/>
              <w:rPr>
                <w:rFonts w:eastAsiaTheme="minorEastAsia"/>
                <w:lang w:eastAsia="zh-CN"/>
              </w:rPr>
            </w:pPr>
            <w:r>
              <w:rPr>
                <w:rFonts w:eastAsiaTheme="minorEastAsia" w:hint="eastAsia"/>
                <w:lang w:eastAsia="zh-CN"/>
              </w:rPr>
              <w:t>Sensing data for RAN node mono-static mode(based on 5G ISAC study)</w:t>
            </w:r>
          </w:p>
        </w:tc>
        <w:tc>
          <w:tcPr>
            <w:tcW w:w="1922" w:type="dxa"/>
          </w:tcPr>
          <w:p w14:paraId="2D848B2E" w14:textId="241ADA5A" w:rsidR="00884A9C" w:rsidRDefault="00884A9C" w:rsidP="00CB61C6">
            <w:pPr>
              <w:pStyle w:val="af3"/>
              <w:ind w:left="0"/>
              <w:rPr>
                <w:rFonts w:eastAsiaTheme="minorEastAsia"/>
                <w:lang w:eastAsia="zh-CN"/>
              </w:rPr>
            </w:pPr>
            <w:bookmarkStart w:id="8" w:name="OLE_LINK7"/>
            <w:bookmarkStart w:id="9" w:name="OLE_LINK10"/>
            <w:r>
              <w:rPr>
                <w:rFonts w:eastAsiaTheme="minorEastAsia" w:hint="eastAsia"/>
                <w:lang w:eastAsia="zh-CN"/>
              </w:rPr>
              <w:t xml:space="preserve">Depend on measurement type, may varies from several </w:t>
            </w:r>
            <w:r>
              <w:rPr>
                <w:rFonts w:eastAsiaTheme="minorEastAsia"/>
                <w:lang w:eastAsia="zh-CN"/>
              </w:rPr>
              <w:t>hundreds</w:t>
            </w:r>
            <w:r>
              <w:rPr>
                <w:rFonts w:eastAsiaTheme="minorEastAsia" w:hint="eastAsia"/>
                <w:lang w:eastAsia="zh-CN"/>
              </w:rPr>
              <w:t xml:space="preserve"> of KB to s</w:t>
            </w:r>
            <w:r>
              <w:rPr>
                <w:rFonts w:eastAsiaTheme="minorEastAsia"/>
                <w:lang w:eastAsia="zh-CN"/>
              </w:rPr>
              <w:t>everal</w:t>
            </w:r>
            <w:r w:rsidRPr="00C325F2">
              <w:rPr>
                <w:rFonts w:eastAsiaTheme="minorEastAsia"/>
                <w:lang w:eastAsia="zh-CN"/>
              </w:rPr>
              <w:t xml:space="preserve"> </w:t>
            </w:r>
            <w:r w:rsidR="00A82F5D">
              <w:rPr>
                <w:rFonts w:eastAsiaTheme="minorEastAsia" w:hint="eastAsia"/>
                <w:lang w:eastAsia="zh-CN"/>
              </w:rPr>
              <w:t>hundred</w:t>
            </w:r>
            <w:r>
              <w:rPr>
                <w:rFonts w:eastAsiaTheme="minorEastAsia" w:hint="eastAsia"/>
                <w:lang w:eastAsia="zh-CN"/>
              </w:rPr>
              <w:t xml:space="preserve"> of MB</w:t>
            </w:r>
            <w:bookmarkEnd w:id="8"/>
            <w:bookmarkEnd w:id="9"/>
          </w:p>
        </w:tc>
        <w:tc>
          <w:tcPr>
            <w:tcW w:w="1843" w:type="dxa"/>
          </w:tcPr>
          <w:p w14:paraId="50DC3562" w14:textId="4D5FD3FD" w:rsidR="00884A9C" w:rsidRDefault="00884A9C" w:rsidP="006F5F25">
            <w:pPr>
              <w:pStyle w:val="af3"/>
              <w:ind w:left="0"/>
              <w:rPr>
                <w:rFonts w:eastAsiaTheme="minorEastAsia"/>
                <w:lang w:eastAsia="zh-CN"/>
              </w:rPr>
            </w:pPr>
            <w:r>
              <w:rPr>
                <w:rFonts w:eastAsiaTheme="minorEastAsia" w:hint="eastAsia"/>
                <w:lang w:eastAsia="zh-CN"/>
              </w:rPr>
              <w:t>High</w:t>
            </w:r>
          </w:p>
        </w:tc>
        <w:tc>
          <w:tcPr>
            <w:tcW w:w="1276" w:type="dxa"/>
          </w:tcPr>
          <w:p w14:paraId="2AF8C9FE" w14:textId="7DA856E6" w:rsidR="00884A9C" w:rsidRDefault="00884A9C" w:rsidP="006F5F25">
            <w:pPr>
              <w:pStyle w:val="af3"/>
              <w:ind w:left="0"/>
              <w:rPr>
                <w:rFonts w:eastAsiaTheme="minorEastAsia"/>
                <w:lang w:eastAsia="zh-CN"/>
              </w:rPr>
            </w:pPr>
            <w:r>
              <w:rPr>
                <w:rFonts w:eastAsiaTheme="minorEastAsia" w:hint="eastAsia"/>
                <w:lang w:eastAsia="zh-CN"/>
              </w:rPr>
              <w:t>RAN&lt;-&gt;CN</w:t>
            </w:r>
          </w:p>
        </w:tc>
      </w:tr>
      <w:tr w:rsidR="00884A9C" w14:paraId="3707D05A" w14:textId="50A35C69" w:rsidTr="00893D9C">
        <w:tc>
          <w:tcPr>
            <w:tcW w:w="2362" w:type="dxa"/>
          </w:tcPr>
          <w:p w14:paraId="58D31C5A" w14:textId="271B0874" w:rsidR="00884A9C" w:rsidRDefault="00884A9C" w:rsidP="006F5F25">
            <w:pPr>
              <w:pStyle w:val="af3"/>
              <w:ind w:left="0"/>
              <w:rPr>
                <w:rFonts w:eastAsiaTheme="minorEastAsia"/>
                <w:lang w:eastAsia="zh-CN"/>
              </w:rPr>
            </w:pPr>
            <w:r>
              <w:rPr>
                <w:rFonts w:eastAsiaTheme="minorEastAsia" w:hint="eastAsia"/>
                <w:lang w:eastAsia="zh-CN"/>
              </w:rPr>
              <w:t>Sensing for other use cases</w:t>
            </w:r>
          </w:p>
        </w:tc>
        <w:tc>
          <w:tcPr>
            <w:tcW w:w="1922" w:type="dxa"/>
          </w:tcPr>
          <w:p w14:paraId="35F39A36" w14:textId="59A03EF6" w:rsidR="00884A9C" w:rsidRDefault="00884A9C" w:rsidP="006F5F25">
            <w:pPr>
              <w:pStyle w:val="af3"/>
              <w:ind w:left="0"/>
              <w:rPr>
                <w:rFonts w:eastAsiaTheme="minorEastAsia"/>
                <w:lang w:eastAsia="zh-CN"/>
              </w:rPr>
            </w:pPr>
            <w:r>
              <w:rPr>
                <w:rFonts w:eastAsiaTheme="minorEastAsia" w:hint="eastAsia"/>
                <w:lang w:eastAsia="zh-CN"/>
              </w:rPr>
              <w:t>TBD</w:t>
            </w:r>
          </w:p>
        </w:tc>
        <w:tc>
          <w:tcPr>
            <w:tcW w:w="1843" w:type="dxa"/>
          </w:tcPr>
          <w:p w14:paraId="5D6FEA93" w14:textId="005F36AF" w:rsidR="00884A9C" w:rsidRDefault="00884A9C" w:rsidP="006F5F25">
            <w:pPr>
              <w:pStyle w:val="af3"/>
              <w:ind w:left="0"/>
              <w:rPr>
                <w:rFonts w:eastAsiaTheme="minorEastAsia"/>
                <w:lang w:eastAsia="zh-CN"/>
              </w:rPr>
            </w:pPr>
            <w:r>
              <w:rPr>
                <w:rFonts w:eastAsiaTheme="minorEastAsia" w:hint="eastAsia"/>
                <w:lang w:eastAsia="zh-CN"/>
              </w:rPr>
              <w:t>TBD</w:t>
            </w:r>
          </w:p>
        </w:tc>
        <w:tc>
          <w:tcPr>
            <w:tcW w:w="1276" w:type="dxa"/>
          </w:tcPr>
          <w:p w14:paraId="2986E4E4" w14:textId="52228ECD" w:rsidR="00884A9C" w:rsidRDefault="00884A9C" w:rsidP="006F5F25">
            <w:pPr>
              <w:pStyle w:val="af3"/>
              <w:ind w:left="0"/>
              <w:rPr>
                <w:rFonts w:eastAsiaTheme="minorEastAsia"/>
                <w:lang w:eastAsia="zh-CN"/>
              </w:rPr>
            </w:pPr>
            <w:r>
              <w:rPr>
                <w:rFonts w:eastAsiaTheme="minorEastAsia" w:hint="eastAsia"/>
                <w:lang w:eastAsia="zh-CN"/>
              </w:rPr>
              <w:t>TBD</w:t>
            </w:r>
          </w:p>
        </w:tc>
      </w:tr>
    </w:tbl>
    <w:p w14:paraId="2F616E83" w14:textId="095A1F4E" w:rsidR="00B618B4" w:rsidRDefault="00B618B4" w:rsidP="00B618B4">
      <w:pPr>
        <w:pStyle w:val="af3"/>
        <w:ind w:left="360"/>
        <w:rPr>
          <w:rFonts w:eastAsiaTheme="minorEastAsia"/>
          <w:lang w:eastAsia="zh-CN"/>
        </w:rPr>
      </w:pPr>
      <w:r>
        <w:rPr>
          <w:rFonts w:eastAsiaTheme="minorEastAsia" w:hint="eastAsia"/>
          <w:lang w:eastAsia="zh-CN"/>
        </w:rPr>
        <w:t xml:space="preserve">                                 Table 2 </w:t>
      </w:r>
      <w:r w:rsidR="00795527">
        <w:rPr>
          <w:rFonts w:eastAsiaTheme="minorEastAsia" w:hint="eastAsia"/>
          <w:lang w:eastAsia="zh-CN"/>
        </w:rPr>
        <w:t xml:space="preserve">Data collection and </w:t>
      </w:r>
      <w:r w:rsidR="00795527">
        <w:rPr>
          <w:rFonts w:eastAsiaTheme="minorEastAsia"/>
          <w:lang w:eastAsia="zh-CN"/>
        </w:rPr>
        <w:t>transfer</w:t>
      </w:r>
      <w:r w:rsidR="00795527">
        <w:rPr>
          <w:rFonts w:eastAsiaTheme="minorEastAsia" w:hint="eastAsia"/>
          <w:lang w:eastAsia="zh-CN"/>
        </w:rPr>
        <w:t xml:space="preserve"> requirements for</w:t>
      </w:r>
      <w:r>
        <w:rPr>
          <w:rFonts w:eastAsiaTheme="minorEastAsia" w:hint="eastAsia"/>
          <w:lang w:eastAsia="zh-CN"/>
        </w:rPr>
        <w:t xml:space="preserve"> Sensing</w:t>
      </w:r>
    </w:p>
    <w:p w14:paraId="5C30D7D1" w14:textId="7AD097EE" w:rsidR="00FE0A38" w:rsidRPr="00B618B4" w:rsidRDefault="00FE0A38" w:rsidP="006F5F25">
      <w:pPr>
        <w:pStyle w:val="af3"/>
        <w:ind w:left="360"/>
        <w:rPr>
          <w:rFonts w:eastAsiaTheme="minorEastAsia"/>
          <w:lang w:eastAsia="zh-CN"/>
        </w:rPr>
      </w:pPr>
    </w:p>
    <w:p w14:paraId="76699DE9" w14:textId="77777777" w:rsidR="007B2BD8" w:rsidRDefault="007B2BD8" w:rsidP="007B2BD8">
      <w:pPr>
        <w:pStyle w:val="af3"/>
        <w:spacing w:after="240"/>
        <w:ind w:left="0"/>
        <w:rPr>
          <w:rFonts w:eastAsiaTheme="minorEastAsia"/>
          <w:b/>
          <w:lang w:eastAsia="zh-CN"/>
        </w:rPr>
      </w:pPr>
      <w:r w:rsidRPr="008F5DFA">
        <w:rPr>
          <w:rFonts w:eastAsiaTheme="minorEastAsia" w:hint="eastAsia"/>
          <w:b/>
          <w:lang w:eastAsia="zh-CN"/>
        </w:rPr>
        <w:t>Proposal</w:t>
      </w:r>
      <w:r>
        <w:rPr>
          <w:rFonts w:eastAsiaTheme="minorEastAsia" w:hint="eastAsia"/>
          <w:b/>
          <w:lang w:eastAsia="zh-CN"/>
        </w:rPr>
        <w:t xml:space="preserve"> 2</w:t>
      </w:r>
      <w:r w:rsidRPr="008F5DFA">
        <w:rPr>
          <w:rFonts w:eastAsiaTheme="minorEastAsia" w:hint="eastAsia"/>
          <w:b/>
          <w:lang w:eastAsia="zh-CN"/>
        </w:rPr>
        <w:t xml:space="preserve">: </w:t>
      </w:r>
      <w:r>
        <w:rPr>
          <w:rFonts w:eastAsiaTheme="minorEastAsia" w:hint="eastAsia"/>
          <w:b/>
          <w:lang w:eastAsia="zh-CN"/>
        </w:rPr>
        <w:t xml:space="preserve">Discuss the </w:t>
      </w:r>
      <w:r w:rsidRPr="008F5DFA">
        <w:rPr>
          <w:rFonts w:eastAsiaTheme="minorEastAsia" w:hint="eastAsia"/>
          <w:b/>
          <w:lang w:eastAsia="zh-CN"/>
        </w:rPr>
        <w:t xml:space="preserve">table on data collection/transfer </w:t>
      </w:r>
      <w:r>
        <w:rPr>
          <w:rFonts w:eastAsiaTheme="minorEastAsia" w:hint="eastAsia"/>
          <w:b/>
          <w:lang w:eastAsia="zh-CN"/>
        </w:rPr>
        <w:t xml:space="preserve">requirements </w:t>
      </w:r>
      <w:r w:rsidRPr="008F5DFA">
        <w:rPr>
          <w:rFonts w:eastAsiaTheme="minorEastAsia" w:hint="eastAsia"/>
          <w:b/>
          <w:lang w:eastAsia="zh-CN"/>
        </w:rPr>
        <w:t xml:space="preserve">for </w:t>
      </w:r>
      <w:r>
        <w:rPr>
          <w:rFonts w:eastAsiaTheme="minorEastAsia" w:hint="eastAsia"/>
          <w:b/>
          <w:lang w:eastAsia="zh-CN"/>
        </w:rPr>
        <w:t xml:space="preserve">sensing, and if agreeable, </w:t>
      </w:r>
      <w:r>
        <w:rPr>
          <w:rFonts w:eastAsiaTheme="minorEastAsia"/>
          <w:b/>
          <w:lang w:eastAsia="zh-CN"/>
        </w:rPr>
        <w:t>capture</w:t>
      </w:r>
      <w:r>
        <w:rPr>
          <w:rFonts w:eastAsiaTheme="minorEastAsia" w:hint="eastAsia"/>
          <w:b/>
          <w:lang w:eastAsia="zh-CN"/>
        </w:rPr>
        <w:t xml:space="preserve"> the table in the annex.</w:t>
      </w:r>
    </w:p>
    <w:p w14:paraId="02431303" w14:textId="65FE15E1" w:rsidR="004626E7" w:rsidRPr="00A93057" w:rsidRDefault="004626E7" w:rsidP="004626E7">
      <w:pPr>
        <w:pStyle w:val="2"/>
        <w:rPr>
          <w:lang w:eastAsia="zh-CN"/>
        </w:rPr>
      </w:pPr>
      <w:r>
        <w:rPr>
          <w:rFonts w:hint="eastAsia"/>
          <w:lang w:eastAsia="zh-CN"/>
        </w:rPr>
        <w:t>2.3 Data collection/transfer requirements for</w:t>
      </w:r>
      <w:r w:rsidRPr="00A93057">
        <w:rPr>
          <w:rFonts w:hint="eastAsia"/>
          <w:lang w:eastAsia="zh-CN"/>
        </w:rPr>
        <w:t xml:space="preserve"> </w:t>
      </w:r>
      <w:r>
        <w:rPr>
          <w:rFonts w:hint="eastAsia"/>
          <w:lang w:eastAsia="zh-CN"/>
        </w:rPr>
        <w:t xml:space="preserve">SON/MDT and </w:t>
      </w:r>
      <w:proofErr w:type="spellStart"/>
      <w:r>
        <w:rPr>
          <w:rFonts w:hint="eastAsia"/>
          <w:lang w:eastAsia="zh-CN"/>
        </w:rPr>
        <w:t>QoE</w:t>
      </w:r>
      <w:proofErr w:type="spellEnd"/>
    </w:p>
    <w:p w14:paraId="483DE810" w14:textId="23ABFB33" w:rsidR="00631185" w:rsidRDefault="00AD141F" w:rsidP="00E16CF9">
      <w:pPr>
        <w:pStyle w:val="af3"/>
        <w:ind w:left="0"/>
        <w:rPr>
          <w:rFonts w:ascii="BlinkMacSystemFont" w:eastAsiaTheme="minorEastAsia" w:hAnsi="BlinkMacSystemFont" w:hint="eastAsia"/>
          <w:color w:val="0F1115"/>
          <w:shd w:val="clear" w:color="auto" w:fill="FFFFFF"/>
          <w:lang w:eastAsia="zh-CN"/>
        </w:rPr>
      </w:pPr>
      <w:r>
        <w:rPr>
          <w:rFonts w:ascii="BlinkMacSystemFont" w:hAnsi="BlinkMacSystemFont"/>
          <w:color w:val="0F1115"/>
          <w:shd w:val="clear" w:color="auto" w:fill="FFFFFF"/>
        </w:rPr>
        <w:t>Regarding SON/MDT, the requirement to support it has been captured in the TR</w:t>
      </w:r>
      <w:r>
        <w:rPr>
          <w:rFonts w:ascii="BlinkMacSystemFont" w:eastAsiaTheme="minorEastAsia" w:hAnsi="BlinkMacSystemFont" w:hint="eastAsia"/>
          <w:color w:val="0F1115"/>
          <w:shd w:val="clear" w:color="auto" w:fill="FFFFFF"/>
          <w:lang w:eastAsia="zh-CN"/>
        </w:rPr>
        <w:t>38.914</w:t>
      </w:r>
      <w:r>
        <w:rPr>
          <w:rFonts w:ascii="BlinkMacSystemFont" w:hAnsi="BlinkMacSystemFont"/>
          <w:color w:val="0F1115"/>
          <w:shd w:val="clear" w:color="auto" w:fill="FFFFFF"/>
        </w:rPr>
        <w:t xml:space="preserve"> from the RAN#110 meeting. As such, data collection mechanisms </w:t>
      </w:r>
      <w:r w:rsidR="007F7995">
        <w:rPr>
          <w:rFonts w:ascii="BlinkMacSystemFont" w:eastAsiaTheme="minorEastAsia" w:hAnsi="BlinkMacSystemFont" w:hint="eastAsia"/>
          <w:color w:val="0F1115"/>
          <w:shd w:val="clear" w:color="auto" w:fill="FFFFFF"/>
          <w:lang w:eastAsia="zh-CN"/>
        </w:rPr>
        <w:t>should</w:t>
      </w:r>
      <w:r>
        <w:rPr>
          <w:rFonts w:ascii="BlinkMacSystemFont" w:hAnsi="BlinkMacSystemFont"/>
          <w:color w:val="0F1115"/>
          <w:shd w:val="clear" w:color="auto" w:fill="FFFFFF"/>
        </w:rPr>
        <w:t xml:space="preserve"> undoubtedly support SON/MDT</w:t>
      </w:r>
      <w:r>
        <w:rPr>
          <w:rFonts w:ascii="BlinkMacSystemFont" w:eastAsiaTheme="minorEastAsia" w:hAnsi="BlinkMacSystemFont" w:hint="eastAsia"/>
          <w:color w:val="0F1115"/>
          <w:shd w:val="clear" w:color="auto" w:fill="FFFFFF"/>
          <w:lang w:eastAsia="zh-CN"/>
        </w:rPr>
        <w:t xml:space="preserve"> use cases</w:t>
      </w:r>
      <w:r>
        <w:rPr>
          <w:rFonts w:ascii="BlinkMacSystemFont" w:hAnsi="BlinkMacSystemFont"/>
          <w:color w:val="0F1115"/>
          <w:shd w:val="clear" w:color="auto" w:fill="FFFFFF"/>
        </w:rPr>
        <w:t>. In 5G, after a RAN node collects data from UEs, it delivers this data to the OAM. It is assumed that there will be no fundamental change, at least in the data transport mechanism between RAN nodes and the OAM.</w:t>
      </w:r>
      <w:r>
        <w:rPr>
          <w:rFonts w:ascii="BlinkMacSystemFont" w:hAnsi="BlinkMacSystemFont"/>
          <w:color w:val="0F1115"/>
        </w:rPr>
        <w:br/>
      </w:r>
      <w:r>
        <w:rPr>
          <w:rFonts w:ascii="BlinkMacSystemFont" w:hAnsi="BlinkMacSystemFont"/>
          <w:color w:val="0F1115"/>
          <w:shd w:val="clear" w:color="auto" w:fill="FFFFFF"/>
        </w:rPr>
        <w:t xml:space="preserve">As for </w:t>
      </w:r>
      <w:proofErr w:type="spellStart"/>
      <w:r>
        <w:rPr>
          <w:rFonts w:ascii="BlinkMacSystemFont" w:hAnsi="BlinkMacSystemFont"/>
          <w:color w:val="0F1115"/>
          <w:shd w:val="clear" w:color="auto" w:fill="FFFFFF"/>
        </w:rPr>
        <w:t>QoE</w:t>
      </w:r>
      <w:proofErr w:type="spellEnd"/>
      <w:r>
        <w:rPr>
          <w:rFonts w:ascii="BlinkMacSystemFont" w:hAnsi="BlinkMacSystemFont"/>
          <w:color w:val="0F1115"/>
          <w:shd w:val="clear" w:color="auto" w:fill="FFFFFF"/>
        </w:rPr>
        <w:t>, although it is not</w:t>
      </w:r>
      <w:r>
        <w:rPr>
          <w:rFonts w:ascii="BlinkMacSystemFont" w:eastAsiaTheme="minorEastAsia" w:hAnsi="BlinkMacSystemFont" w:hint="eastAsia"/>
          <w:color w:val="0F1115"/>
          <w:shd w:val="clear" w:color="auto" w:fill="FFFFFF"/>
          <w:lang w:eastAsia="zh-CN"/>
        </w:rPr>
        <w:t xml:space="preserve"> in</w:t>
      </w:r>
      <w:r>
        <w:rPr>
          <w:rFonts w:ascii="BlinkMacSystemFont" w:hAnsi="BlinkMacSystemFont"/>
          <w:color w:val="0F1115"/>
          <w:shd w:val="clear" w:color="auto" w:fill="FFFFFF"/>
        </w:rPr>
        <w:t xml:space="preserve"> the scope of the Day 1 design</w:t>
      </w:r>
      <w:r>
        <w:rPr>
          <w:rFonts w:ascii="BlinkMacSystemFont" w:eastAsiaTheme="minorEastAsia" w:hAnsi="BlinkMacSystemFont" w:hint="eastAsia"/>
          <w:color w:val="0F1115"/>
          <w:shd w:val="clear" w:color="auto" w:fill="FFFFFF"/>
          <w:lang w:eastAsia="zh-CN"/>
        </w:rPr>
        <w:t xml:space="preserve"> yet</w:t>
      </w:r>
      <w:r>
        <w:rPr>
          <w:rFonts w:ascii="BlinkMacSystemFont" w:hAnsi="BlinkMacSystemFont"/>
          <w:color w:val="0F1115"/>
          <w:shd w:val="clear" w:color="auto" w:fill="FFFFFF"/>
        </w:rPr>
        <w:t xml:space="preserve">, we believe incorporating </w:t>
      </w:r>
      <w:proofErr w:type="spellStart"/>
      <w:r>
        <w:rPr>
          <w:rFonts w:ascii="BlinkMacSystemFont" w:hAnsi="BlinkMacSystemFont"/>
          <w:color w:val="0F1115"/>
          <w:shd w:val="clear" w:color="auto" w:fill="FFFFFF"/>
        </w:rPr>
        <w:t>QoE</w:t>
      </w:r>
      <w:proofErr w:type="spellEnd"/>
      <w:r>
        <w:rPr>
          <w:rFonts w:ascii="BlinkMacSystemFont" w:hAnsi="BlinkMacSystemFont"/>
          <w:color w:val="0F1115"/>
          <w:shd w:val="clear" w:color="auto" w:fill="FFFFFF"/>
        </w:rPr>
        <w:t xml:space="preserve"> reporting would be beneficial for enhancing user experience. If the 5G mechanism is followed, the corresponding data transfer would occur between the RAN and the CN.</w:t>
      </w:r>
    </w:p>
    <w:p w14:paraId="1E20B446" w14:textId="77777777" w:rsidR="00631185" w:rsidRPr="00631185" w:rsidRDefault="00631185" w:rsidP="00631185">
      <w:pPr>
        <w:pStyle w:val="af3"/>
        <w:ind w:left="360"/>
        <w:rPr>
          <w:rFonts w:eastAsiaTheme="minorEastAsia"/>
          <w:lang w:eastAsia="zh-CN"/>
        </w:rPr>
      </w:pPr>
    </w:p>
    <w:tbl>
      <w:tblPr>
        <w:tblStyle w:val="af4"/>
        <w:tblW w:w="0" w:type="auto"/>
        <w:tblInd w:w="688" w:type="dxa"/>
        <w:tblLook w:val="04A0" w:firstRow="1" w:lastRow="0" w:firstColumn="1" w:lastColumn="0" w:noHBand="0" w:noVBand="1"/>
      </w:tblPr>
      <w:tblGrid>
        <w:gridCol w:w="1449"/>
        <w:gridCol w:w="1344"/>
        <w:gridCol w:w="1985"/>
        <w:gridCol w:w="1843"/>
      </w:tblGrid>
      <w:tr w:rsidR="00884A9C" w14:paraId="724511AD" w14:textId="5AD3B627" w:rsidTr="00884A9C">
        <w:tc>
          <w:tcPr>
            <w:tcW w:w="1449" w:type="dxa"/>
          </w:tcPr>
          <w:p w14:paraId="09FC7AFE" w14:textId="77777777" w:rsidR="00884A9C" w:rsidRDefault="00884A9C" w:rsidP="0046518B">
            <w:pPr>
              <w:pStyle w:val="af3"/>
              <w:ind w:left="0"/>
              <w:rPr>
                <w:rFonts w:eastAsiaTheme="minorEastAsia"/>
                <w:lang w:eastAsia="zh-CN"/>
              </w:rPr>
            </w:pPr>
          </w:p>
        </w:tc>
        <w:tc>
          <w:tcPr>
            <w:tcW w:w="1344" w:type="dxa"/>
          </w:tcPr>
          <w:p w14:paraId="36071932" w14:textId="77777777" w:rsidR="00884A9C" w:rsidRDefault="00884A9C" w:rsidP="0046518B">
            <w:pPr>
              <w:pStyle w:val="af3"/>
              <w:ind w:left="0"/>
              <w:rPr>
                <w:rFonts w:eastAsiaTheme="minorEastAsia"/>
                <w:lang w:eastAsia="zh-CN"/>
              </w:rPr>
            </w:pPr>
            <w:r>
              <w:rPr>
                <w:rFonts w:eastAsiaTheme="minorEastAsia"/>
                <w:lang w:eastAsia="zh-CN"/>
              </w:rPr>
              <w:t>D</w:t>
            </w:r>
            <w:r>
              <w:rPr>
                <w:rFonts w:eastAsiaTheme="minorEastAsia" w:hint="eastAsia"/>
                <w:lang w:eastAsia="zh-CN"/>
              </w:rPr>
              <w:t>ata size</w:t>
            </w:r>
          </w:p>
        </w:tc>
        <w:tc>
          <w:tcPr>
            <w:tcW w:w="1985" w:type="dxa"/>
          </w:tcPr>
          <w:p w14:paraId="495E7279" w14:textId="77777777" w:rsidR="00884A9C" w:rsidRDefault="00884A9C" w:rsidP="0046518B">
            <w:pPr>
              <w:pStyle w:val="af3"/>
              <w:ind w:left="0"/>
              <w:rPr>
                <w:rFonts w:eastAsiaTheme="minorEastAsia"/>
                <w:lang w:eastAsia="zh-CN"/>
              </w:rPr>
            </w:pPr>
            <w:r>
              <w:rPr>
                <w:rFonts w:eastAsiaTheme="minorEastAsia"/>
                <w:lang w:eastAsia="zh-CN"/>
              </w:rPr>
              <w:t>Latency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p>
        </w:tc>
        <w:tc>
          <w:tcPr>
            <w:tcW w:w="1843" w:type="dxa"/>
          </w:tcPr>
          <w:p w14:paraId="475A6798" w14:textId="77777777" w:rsidR="00884A9C" w:rsidRDefault="00884A9C" w:rsidP="0046518B">
            <w:pPr>
              <w:pStyle w:val="af3"/>
              <w:ind w:left="0"/>
              <w:rPr>
                <w:rFonts w:eastAsiaTheme="minorEastAsia"/>
                <w:lang w:eastAsia="zh-CN"/>
              </w:rPr>
            </w:pPr>
            <w:r>
              <w:rPr>
                <w:rFonts w:eastAsiaTheme="minorEastAsia" w:hint="eastAsia"/>
                <w:lang w:eastAsia="zh-CN"/>
              </w:rPr>
              <w:t>End points</w:t>
            </w:r>
          </w:p>
        </w:tc>
      </w:tr>
      <w:tr w:rsidR="00884A9C" w14:paraId="16970D14" w14:textId="1F4BC95B" w:rsidTr="00884A9C">
        <w:tc>
          <w:tcPr>
            <w:tcW w:w="1449" w:type="dxa"/>
          </w:tcPr>
          <w:p w14:paraId="5EC4036C" w14:textId="21796875" w:rsidR="00884A9C" w:rsidRDefault="00884A9C" w:rsidP="0046518B">
            <w:pPr>
              <w:pStyle w:val="af3"/>
              <w:ind w:left="0"/>
              <w:rPr>
                <w:rFonts w:eastAsiaTheme="minorEastAsia"/>
                <w:lang w:eastAsia="zh-CN"/>
              </w:rPr>
            </w:pPr>
            <w:r>
              <w:rPr>
                <w:rFonts w:eastAsiaTheme="minorEastAsia" w:hint="eastAsia"/>
                <w:lang w:eastAsia="zh-CN"/>
              </w:rPr>
              <w:t>Immediate MDT</w:t>
            </w:r>
          </w:p>
        </w:tc>
        <w:tc>
          <w:tcPr>
            <w:tcW w:w="1344" w:type="dxa"/>
          </w:tcPr>
          <w:p w14:paraId="20C41D87" w14:textId="77A627DF" w:rsidR="00884A9C" w:rsidRDefault="00884A9C" w:rsidP="0046518B">
            <w:pPr>
              <w:pStyle w:val="af3"/>
              <w:ind w:left="0"/>
              <w:rPr>
                <w:rFonts w:eastAsiaTheme="minorEastAsia"/>
                <w:lang w:eastAsia="zh-CN"/>
              </w:rPr>
            </w:pPr>
            <w:r>
              <w:rPr>
                <w:rFonts w:eastAsiaTheme="minorEastAsia" w:hint="eastAsia"/>
                <w:lang w:eastAsia="zh-CN"/>
              </w:rPr>
              <w:t>H</w:t>
            </w:r>
            <w:r w:rsidRPr="00C325F2">
              <w:rPr>
                <w:rFonts w:eastAsiaTheme="minorEastAsia"/>
                <w:lang w:eastAsia="zh-CN"/>
              </w:rPr>
              <w:t>undreds of bits</w:t>
            </w:r>
          </w:p>
        </w:tc>
        <w:tc>
          <w:tcPr>
            <w:tcW w:w="1985" w:type="dxa"/>
          </w:tcPr>
          <w:p w14:paraId="1EAD8EF9" w14:textId="41D754A7" w:rsidR="00884A9C" w:rsidRDefault="00884A9C" w:rsidP="0046518B">
            <w:pPr>
              <w:pStyle w:val="af3"/>
              <w:ind w:left="0"/>
              <w:rPr>
                <w:rFonts w:eastAsiaTheme="minorEastAsia"/>
                <w:lang w:eastAsia="zh-CN"/>
              </w:rPr>
            </w:pPr>
            <w:r>
              <w:rPr>
                <w:rFonts w:eastAsiaTheme="minorEastAsia"/>
                <w:lang w:eastAsia="zh-CN"/>
              </w:rPr>
              <w:t>H</w:t>
            </w:r>
            <w:r>
              <w:rPr>
                <w:rFonts w:eastAsiaTheme="minorEastAsia" w:hint="eastAsia"/>
                <w:lang w:eastAsia="zh-CN"/>
              </w:rPr>
              <w:t>igh</w:t>
            </w:r>
          </w:p>
        </w:tc>
        <w:tc>
          <w:tcPr>
            <w:tcW w:w="1843" w:type="dxa"/>
          </w:tcPr>
          <w:p w14:paraId="7CA4E843" w14:textId="77777777" w:rsidR="00884A9C" w:rsidRDefault="00884A9C" w:rsidP="00B35068">
            <w:pPr>
              <w:pStyle w:val="af3"/>
              <w:ind w:left="0"/>
              <w:rPr>
                <w:rFonts w:eastAsiaTheme="minorEastAsia"/>
                <w:lang w:eastAsia="zh-CN"/>
              </w:rPr>
            </w:pPr>
            <w:r>
              <w:rPr>
                <w:rFonts w:eastAsiaTheme="minorEastAsia" w:hint="eastAsia"/>
                <w:lang w:eastAsia="zh-CN"/>
              </w:rPr>
              <w:t>RAN&lt;-&gt;OAM</w:t>
            </w:r>
          </w:p>
          <w:p w14:paraId="0352B283" w14:textId="23E63380" w:rsidR="00884A9C" w:rsidRDefault="00884A9C" w:rsidP="00B35068">
            <w:pPr>
              <w:pStyle w:val="af3"/>
              <w:ind w:left="0"/>
              <w:rPr>
                <w:rFonts w:eastAsiaTheme="minorEastAsia"/>
                <w:lang w:eastAsia="zh-CN"/>
              </w:rPr>
            </w:pPr>
            <w:r>
              <w:rPr>
                <w:rFonts w:eastAsiaTheme="minorEastAsia" w:hint="eastAsia"/>
                <w:lang w:eastAsia="zh-CN"/>
              </w:rPr>
              <w:t>UE&lt;-&gt;RAN</w:t>
            </w:r>
          </w:p>
        </w:tc>
      </w:tr>
      <w:tr w:rsidR="00884A9C" w14:paraId="782D0BBA" w14:textId="77777777" w:rsidTr="00884A9C">
        <w:tc>
          <w:tcPr>
            <w:tcW w:w="1449" w:type="dxa"/>
          </w:tcPr>
          <w:p w14:paraId="4DD7CDF3" w14:textId="6CA7E4BB" w:rsidR="00884A9C" w:rsidRDefault="00884A9C" w:rsidP="0046518B">
            <w:pPr>
              <w:pStyle w:val="af3"/>
              <w:ind w:left="0"/>
              <w:rPr>
                <w:rFonts w:eastAsiaTheme="minorEastAsia"/>
                <w:lang w:eastAsia="zh-CN"/>
              </w:rPr>
            </w:pPr>
            <w:r>
              <w:rPr>
                <w:rFonts w:eastAsiaTheme="minorEastAsia" w:hint="eastAsia"/>
                <w:lang w:eastAsia="zh-CN"/>
              </w:rPr>
              <w:t>Logged MDT</w:t>
            </w:r>
          </w:p>
        </w:tc>
        <w:tc>
          <w:tcPr>
            <w:tcW w:w="1344" w:type="dxa"/>
          </w:tcPr>
          <w:p w14:paraId="6B04C5F5" w14:textId="61D54F31" w:rsidR="00884A9C" w:rsidRDefault="00884A9C" w:rsidP="00CB61C6">
            <w:pPr>
              <w:spacing w:after="120"/>
              <w:rPr>
                <w:rFonts w:eastAsiaTheme="minorEastAsia"/>
                <w:lang w:eastAsia="zh-CN"/>
              </w:rPr>
            </w:pPr>
            <w:r>
              <w:rPr>
                <w:rFonts w:eastAsiaTheme="minorEastAsia"/>
                <w:lang w:eastAsia="zh-CN"/>
              </w:rPr>
              <w:t>M</w:t>
            </w:r>
            <w:r>
              <w:rPr>
                <w:rFonts w:eastAsiaTheme="minorEastAsia" w:hint="eastAsia"/>
                <w:lang w:eastAsia="zh-CN"/>
              </w:rPr>
              <w:t>ay up to 5M</w:t>
            </w:r>
          </w:p>
        </w:tc>
        <w:tc>
          <w:tcPr>
            <w:tcW w:w="1985" w:type="dxa"/>
          </w:tcPr>
          <w:p w14:paraId="312B2A50" w14:textId="1AB332FA" w:rsidR="00884A9C" w:rsidRDefault="00884A9C" w:rsidP="0046518B">
            <w:pPr>
              <w:pStyle w:val="af3"/>
              <w:ind w:left="0"/>
              <w:rPr>
                <w:rFonts w:eastAsiaTheme="minorEastAsia"/>
                <w:lang w:eastAsia="zh-CN"/>
              </w:rPr>
            </w:pPr>
            <w:r>
              <w:rPr>
                <w:rFonts w:eastAsiaTheme="minorEastAsia" w:hint="eastAsia"/>
                <w:lang w:eastAsia="zh-CN"/>
              </w:rPr>
              <w:t>Low</w:t>
            </w:r>
          </w:p>
        </w:tc>
        <w:tc>
          <w:tcPr>
            <w:tcW w:w="1843" w:type="dxa"/>
          </w:tcPr>
          <w:p w14:paraId="362C5744" w14:textId="77777777" w:rsidR="00884A9C" w:rsidRDefault="00884A9C" w:rsidP="00CB61C6">
            <w:pPr>
              <w:pStyle w:val="af3"/>
              <w:ind w:left="0"/>
              <w:rPr>
                <w:rFonts w:eastAsiaTheme="minorEastAsia"/>
                <w:lang w:eastAsia="zh-CN"/>
              </w:rPr>
            </w:pPr>
            <w:r>
              <w:rPr>
                <w:rFonts w:eastAsiaTheme="minorEastAsia" w:hint="eastAsia"/>
                <w:lang w:eastAsia="zh-CN"/>
              </w:rPr>
              <w:t>RAN&lt;-&gt;OAM</w:t>
            </w:r>
          </w:p>
          <w:p w14:paraId="6002FE86" w14:textId="5E1C937C" w:rsidR="00884A9C" w:rsidRDefault="00884A9C" w:rsidP="00CB61C6">
            <w:pPr>
              <w:pStyle w:val="af3"/>
              <w:ind w:left="0"/>
              <w:rPr>
                <w:rFonts w:eastAsiaTheme="minorEastAsia"/>
                <w:lang w:eastAsia="zh-CN"/>
              </w:rPr>
            </w:pPr>
            <w:r>
              <w:rPr>
                <w:rFonts w:eastAsiaTheme="minorEastAsia" w:hint="eastAsia"/>
                <w:lang w:eastAsia="zh-CN"/>
              </w:rPr>
              <w:t>UE&lt;-&gt;RAN</w:t>
            </w:r>
          </w:p>
        </w:tc>
      </w:tr>
      <w:tr w:rsidR="00884A9C" w14:paraId="303BA17F" w14:textId="5DF4138C" w:rsidTr="00884A9C">
        <w:tc>
          <w:tcPr>
            <w:tcW w:w="1449" w:type="dxa"/>
          </w:tcPr>
          <w:p w14:paraId="3BDD88AB" w14:textId="2043D700" w:rsidR="00884A9C" w:rsidRDefault="00884A9C" w:rsidP="0046518B">
            <w:pPr>
              <w:pStyle w:val="af3"/>
              <w:ind w:left="0"/>
              <w:rPr>
                <w:rFonts w:eastAsiaTheme="minorEastAsia"/>
                <w:lang w:eastAsia="zh-CN"/>
              </w:rPr>
            </w:pPr>
            <w:proofErr w:type="spellStart"/>
            <w:r>
              <w:rPr>
                <w:rFonts w:eastAsiaTheme="minorEastAsia" w:hint="eastAsia"/>
                <w:lang w:eastAsia="zh-CN"/>
              </w:rPr>
              <w:t>QoE</w:t>
            </w:r>
            <w:proofErr w:type="spellEnd"/>
          </w:p>
        </w:tc>
        <w:tc>
          <w:tcPr>
            <w:tcW w:w="1344" w:type="dxa"/>
          </w:tcPr>
          <w:p w14:paraId="3CD0CEC7" w14:textId="6F2D32DF" w:rsidR="00884A9C" w:rsidRDefault="00884A9C" w:rsidP="0046518B">
            <w:pPr>
              <w:pStyle w:val="af3"/>
              <w:ind w:left="0"/>
              <w:rPr>
                <w:rFonts w:eastAsiaTheme="minorEastAsia"/>
                <w:lang w:eastAsia="zh-CN"/>
              </w:rPr>
            </w:pPr>
            <w:r>
              <w:rPr>
                <w:rFonts w:eastAsiaTheme="minorEastAsia"/>
                <w:lang w:eastAsia="zh-CN"/>
              </w:rPr>
              <w:t>U</w:t>
            </w:r>
            <w:r>
              <w:rPr>
                <w:rFonts w:eastAsiaTheme="minorEastAsia" w:hint="eastAsia"/>
                <w:lang w:eastAsia="zh-CN"/>
              </w:rPr>
              <w:t>p to configuration, may similar as MDT</w:t>
            </w:r>
          </w:p>
        </w:tc>
        <w:tc>
          <w:tcPr>
            <w:tcW w:w="1985" w:type="dxa"/>
          </w:tcPr>
          <w:p w14:paraId="31998D26" w14:textId="67B7575E" w:rsidR="00884A9C" w:rsidRDefault="00884A9C" w:rsidP="0046518B">
            <w:pPr>
              <w:pStyle w:val="af3"/>
              <w:ind w:left="0"/>
              <w:rPr>
                <w:rFonts w:eastAsiaTheme="minorEastAsia"/>
                <w:lang w:eastAsia="zh-CN"/>
              </w:rPr>
            </w:pPr>
            <w:r>
              <w:rPr>
                <w:rFonts w:eastAsiaTheme="minorEastAsia" w:hint="eastAsia"/>
                <w:lang w:eastAsia="zh-CN"/>
              </w:rPr>
              <w:t>Low</w:t>
            </w:r>
          </w:p>
        </w:tc>
        <w:tc>
          <w:tcPr>
            <w:tcW w:w="1843" w:type="dxa"/>
          </w:tcPr>
          <w:p w14:paraId="34058687" w14:textId="77777777" w:rsidR="00884A9C" w:rsidRDefault="00884A9C" w:rsidP="00874041">
            <w:pPr>
              <w:pStyle w:val="af3"/>
              <w:ind w:left="0"/>
              <w:rPr>
                <w:rFonts w:eastAsiaTheme="minorEastAsia"/>
                <w:lang w:eastAsia="zh-CN"/>
              </w:rPr>
            </w:pPr>
            <w:r>
              <w:rPr>
                <w:rFonts w:eastAsiaTheme="minorEastAsia" w:hint="eastAsia"/>
                <w:lang w:eastAsia="zh-CN"/>
              </w:rPr>
              <w:t>RAN&lt;-&gt;CN</w:t>
            </w:r>
          </w:p>
          <w:p w14:paraId="6AC8B103" w14:textId="0882C091" w:rsidR="00884A9C" w:rsidRDefault="00884A9C" w:rsidP="00874041">
            <w:pPr>
              <w:pStyle w:val="af3"/>
              <w:ind w:left="0"/>
              <w:rPr>
                <w:rFonts w:eastAsiaTheme="minorEastAsia"/>
                <w:lang w:eastAsia="zh-CN"/>
              </w:rPr>
            </w:pPr>
            <w:r>
              <w:rPr>
                <w:rFonts w:eastAsiaTheme="minorEastAsia" w:hint="eastAsia"/>
                <w:lang w:eastAsia="zh-CN"/>
              </w:rPr>
              <w:t>UE&lt;-&gt;RAN</w:t>
            </w:r>
          </w:p>
        </w:tc>
      </w:tr>
    </w:tbl>
    <w:p w14:paraId="77392C03" w14:textId="1ADEF110" w:rsidR="00B618B4" w:rsidRDefault="00C03B06" w:rsidP="00B618B4">
      <w:pPr>
        <w:pStyle w:val="af3"/>
        <w:ind w:left="360"/>
        <w:rPr>
          <w:rFonts w:eastAsiaTheme="minorEastAsia"/>
          <w:lang w:eastAsia="zh-CN"/>
        </w:rPr>
      </w:pPr>
      <w:r>
        <w:rPr>
          <w:rFonts w:eastAsiaTheme="minorEastAsia" w:hint="eastAsia"/>
          <w:lang w:eastAsia="zh-CN"/>
        </w:rPr>
        <w:t xml:space="preserve">             </w:t>
      </w:r>
      <w:r w:rsidR="00B618B4">
        <w:rPr>
          <w:rFonts w:eastAsiaTheme="minorEastAsia" w:hint="eastAsia"/>
          <w:lang w:eastAsia="zh-CN"/>
        </w:rPr>
        <w:t xml:space="preserve">Table </w:t>
      </w:r>
      <w:r w:rsidR="00BC46ED">
        <w:rPr>
          <w:rFonts w:eastAsiaTheme="minorEastAsia" w:hint="eastAsia"/>
          <w:lang w:eastAsia="zh-CN"/>
        </w:rPr>
        <w:t>3</w:t>
      </w:r>
      <w:r w:rsidR="00B618B4">
        <w:rPr>
          <w:rFonts w:eastAsiaTheme="minorEastAsia" w:hint="eastAsia"/>
          <w:lang w:eastAsia="zh-CN"/>
        </w:rPr>
        <w:t xml:space="preserve"> </w:t>
      </w:r>
      <w:r w:rsidR="00795527">
        <w:rPr>
          <w:rFonts w:eastAsiaTheme="minorEastAsia" w:hint="eastAsia"/>
          <w:lang w:eastAsia="zh-CN"/>
        </w:rPr>
        <w:t xml:space="preserve">Data collection and </w:t>
      </w:r>
      <w:r w:rsidR="00795527">
        <w:rPr>
          <w:rFonts w:eastAsiaTheme="minorEastAsia"/>
          <w:lang w:eastAsia="zh-CN"/>
        </w:rPr>
        <w:t>transfer</w:t>
      </w:r>
      <w:r w:rsidR="00795527">
        <w:rPr>
          <w:rFonts w:eastAsiaTheme="minorEastAsia" w:hint="eastAsia"/>
          <w:lang w:eastAsia="zh-CN"/>
        </w:rPr>
        <w:t xml:space="preserve"> requirements for</w:t>
      </w:r>
      <w:r w:rsidR="00B618B4">
        <w:rPr>
          <w:rFonts w:eastAsiaTheme="minorEastAsia" w:hint="eastAsia"/>
          <w:lang w:eastAsia="zh-CN"/>
        </w:rPr>
        <w:t xml:space="preserve"> SON/MDT and </w:t>
      </w:r>
      <w:proofErr w:type="spellStart"/>
      <w:r w:rsidR="00B618B4">
        <w:rPr>
          <w:rFonts w:eastAsiaTheme="minorEastAsia" w:hint="eastAsia"/>
          <w:lang w:eastAsia="zh-CN"/>
        </w:rPr>
        <w:t>QoE</w:t>
      </w:r>
      <w:proofErr w:type="spellEnd"/>
    </w:p>
    <w:p w14:paraId="112035E4" w14:textId="754BC7B4" w:rsidR="003F6609" w:rsidRPr="00B618B4" w:rsidRDefault="003F6609" w:rsidP="003F6609">
      <w:pPr>
        <w:pStyle w:val="af3"/>
        <w:ind w:left="360"/>
        <w:rPr>
          <w:rFonts w:eastAsiaTheme="minorEastAsia"/>
          <w:lang w:eastAsia="zh-CN"/>
        </w:rPr>
      </w:pPr>
    </w:p>
    <w:p w14:paraId="4CCAD3A3" w14:textId="77777777" w:rsidR="007B2BD8" w:rsidRDefault="007B2BD8" w:rsidP="007B2BD8">
      <w:pPr>
        <w:pStyle w:val="af3"/>
        <w:spacing w:after="240"/>
        <w:ind w:left="0"/>
        <w:rPr>
          <w:rFonts w:eastAsiaTheme="minorEastAsia"/>
          <w:b/>
          <w:lang w:eastAsia="zh-CN"/>
        </w:rPr>
      </w:pPr>
      <w:r w:rsidRPr="008F5DFA">
        <w:rPr>
          <w:rFonts w:eastAsiaTheme="minorEastAsia" w:hint="eastAsia"/>
          <w:b/>
          <w:lang w:eastAsia="zh-CN"/>
        </w:rPr>
        <w:t>Proposal</w:t>
      </w:r>
      <w:r>
        <w:rPr>
          <w:rFonts w:eastAsiaTheme="minorEastAsia" w:hint="eastAsia"/>
          <w:b/>
          <w:lang w:eastAsia="zh-CN"/>
        </w:rPr>
        <w:t xml:space="preserve"> 3</w:t>
      </w:r>
      <w:r w:rsidRPr="008F5DFA">
        <w:rPr>
          <w:rFonts w:eastAsiaTheme="minorEastAsia" w:hint="eastAsia"/>
          <w:b/>
          <w:lang w:eastAsia="zh-CN"/>
        </w:rPr>
        <w:t xml:space="preserve">: </w:t>
      </w:r>
      <w:r>
        <w:rPr>
          <w:rFonts w:eastAsiaTheme="minorEastAsia" w:hint="eastAsia"/>
          <w:b/>
          <w:lang w:eastAsia="zh-CN"/>
        </w:rPr>
        <w:t xml:space="preserve">Discuss the </w:t>
      </w:r>
      <w:r w:rsidRPr="008F5DFA">
        <w:rPr>
          <w:rFonts w:eastAsiaTheme="minorEastAsia" w:hint="eastAsia"/>
          <w:b/>
          <w:lang w:eastAsia="zh-CN"/>
        </w:rPr>
        <w:t xml:space="preserve">table on data collection/transfer </w:t>
      </w:r>
      <w:r>
        <w:rPr>
          <w:rFonts w:eastAsiaTheme="minorEastAsia" w:hint="eastAsia"/>
          <w:b/>
          <w:lang w:eastAsia="zh-CN"/>
        </w:rPr>
        <w:t xml:space="preserve">requirements </w:t>
      </w:r>
      <w:r w:rsidRPr="008F5DFA">
        <w:rPr>
          <w:rFonts w:eastAsiaTheme="minorEastAsia" w:hint="eastAsia"/>
          <w:b/>
          <w:lang w:eastAsia="zh-CN"/>
        </w:rPr>
        <w:t xml:space="preserve">for </w:t>
      </w:r>
      <w:r>
        <w:rPr>
          <w:rFonts w:eastAsiaTheme="minorEastAsia" w:hint="eastAsia"/>
          <w:b/>
          <w:lang w:eastAsia="zh-CN"/>
        </w:rPr>
        <w:t xml:space="preserve">SON/MDT and </w:t>
      </w:r>
      <w:proofErr w:type="spellStart"/>
      <w:r>
        <w:rPr>
          <w:rFonts w:eastAsiaTheme="minorEastAsia" w:hint="eastAsia"/>
          <w:b/>
          <w:lang w:eastAsia="zh-CN"/>
        </w:rPr>
        <w:t>QoE</w:t>
      </w:r>
      <w:proofErr w:type="spellEnd"/>
      <w:r>
        <w:rPr>
          <w:rFonts w:eastAsiaTheme="minorEastAsia" w:hint="eastAsia"/>
          <w:b/>
          <w:lang w:eastAsia="zh-CN"/>
        </w:rPr>
        <w:t xml:space="preserve">, and if agreeable, </w:t>
      </w:r>
      <w:r>
        <w:rPr>
          <w:rFonts w:eastAsiaTheme="minorEastAsia"/>
          <w:b/>
          <w:lang w:eastAsia="zh-CN"/>
        </w:rPr>
        <w:t>capture</w:t>
      </w:r>
      <w:r>
        <w:rPr>
          <w:rFonts w:eastAsiaTheme="minorEastAsia" w:hint="eastAsia"/>
          <w:b/>
          <w:lang w:eastAsia="zh-CN"/>
        </w:rPr>
        <w:t xml:space="preserve"> the table in the annex.</w:t>
      </w:r>
    </w:p>
    <w:p w14:paraId="5F9A3E44" w14:textId="10D51906" w:rsidR="004626E7" w:rsidRDefault="004626E7" w:rsidP="004626E7">
      <w:pPr>
        <w:pStyle w:val="2"/>
        <w:rPr>
          <w:lang w:eastAsia="zh-CN"/>
        </w:rPr>
      </w:pPr>
      <w:r>
        <w:rPr>
          <w:rFonts w:hint="eastAsia"/>
          <w:lang w:eastAsia="zh-CN"/>
        </w:rPr>
        <w:t>2.4 General Data collection/transfer requirements</w:t>
      </w:r>
    </w:p>
    <w:p w14:paraId="7D76750B" w14:textId="77777777" w:rsidR="00AE4979" w:rsidRDefault="007F46CC" w:rsidP="00E16CF9">
      <w:pPr>
        <w:shd w:val="clear" w:color="auto" w:fill="FFFFFF"/>
        <w:spacing w:before="100" w:beforeAutospacing="1" w:after="0"/>
        <w:rPr>
          <w:lang w:eastAsia="zh-CN"/>
        </w:rPr>
      </w:pPr>
      <w:r w:rsidRPr="007F46CC">
        <w:rPr>
          <w:lang w:eastAsia="zh-CN"/>
        </w:rPr>
        <w:t xml:space="preserve">Based on the above analysis, to support all </w:t>
      </w:r>
      <w:r>
        <w:rPr>
          <w:lang w:eastAsia="zh-CN"/>
        </w:rPr>
        <w:t xml:space="preserve">the aforementioned use cases, </w:t>
      </w:r>
      <w:r w:rsidRPr="007F46CC">
        <w:rPr>
          <w:lang w:eastAsia="zh-CN"/>
        </w:rPr>
        <w:t>6G RAN node should be capable of sharing collected data with other 6G RAN nodes, UEs, the 6GC, and the OAM. Similarly, it should also be able to request data from these entities. Regarding latency requirements, both real-time and non-real-time data collection should be supported, while data size may range from small to large volumes.</w:t>
      </w:r>
    </w:p>
    <w:p w14:paraId="404A3694" w14:textId="201D7EE8" w:rsidR="007F46CC" w:rsidRDefault="007F46CC" w:rsidP="00E16CF9">
      <w:pPr>
        <w:shd w:val="clear" w:color="auto" w:fill="FFFFFF"/>
        <w:spacing w:before="100" w:beforeAutospacing="1" w:after="0"/>
        <w:rPr>
          <w:lang w:eastAsia="zh-CN"/>
        </w:rPr>
      </w:pPr>
      <w:r w:rsidRPr="007F46CC">
        <w:rPr>
          <w:lang w:eastAsia="zh-CN"/>
        </w:rPr>
        <w:lastRenderedPageBreak/>
        <w:t xml:space="preserve">Accordingly, we propose to resolve the </w:t>
      </w:r>
      <w:r w:rsidR="00AE4979">
        <w:rPr>
          <w:rFonts w:hint="eastAsia"/>
          <w:lang w:eastAsia="zh-CN"/>
        </w:rPr>
        <w:t>FFS</w:t>
      </w:r>
      <w:r w:rsidRPr="007F46CC">
        <w:rPr>
          <w:lang w:eastAsia="zh-CN"/>
        </w:rPr>
        <w:t xml:space="preserve"> from the previous meeting and incorporate the following additional requirements related to data collection and transfer</w:t>
      </w:r>
      <w:r w:rsidR="00AE4979">
        <w:rPr>
          <w:rFonts w:hint="eastAsia"/>
          <w:lang w:eastAsia="zh-CN"/>
        </w:rPr>
        <w:t>:</w:t>
      </w:r>
    </w:p>
    <w:p w14:paraId="6E35B108" w14:textId="77777777" w:rsidR="00AE4979" w:rsidRPr="007F46CC" w:rsidRDefault="00AE4979" w:rsidP="00AE4979">
      <w:pPr>
        <w:shd w:val="clear" w:color="auto" w:fill="FFFFFF"/>
        <w:spacing w:before="100" w:beforeAutospacing="1" w:after="0"/>
        <w:ind w:leftChars="100" w:left="200"/>
        <w:rPr>
          <w:lang w:val="en-US" w:eastAsia="zh-CN"/>
        </w:rPr>
      </w:pPr>
    </w:p>
    <w:p w14:paraId="501B7331" w14:textId="77777777" w:rsidR="006636E8" w:rsidRPr="00623A8D" w:rsidRDefault="006636E8" w:rsidP="006636E8">
      <w:pPr>
        <w:ind w:leftChars="200" w:left="400"/>
        <w:rPr>
          <w:rFonts w:eastAsia="等线"/>
          <w:i/>
        </w:rPr>
      </w:pPr>
      <w:r w:rsidRPr="00623A8D">
        <w:rPr>
          <w:rFonts w:eastAsia="等线"/>
          <w:i/>
        </w:rPr>
        <w:t xml:space="preserve">The 6G RAN </w:t>
      </w:r>
      <w:r w:rsidRPr="00623A8D">
        <w:rPr>
          <w:rFonts w:eastAsia="等线" w:hint="eastAsia"/>
          <w:i/>
          <w:lang w:eastAsia="zh-CN"/>
        </w:rPr>
        <w:t>architecture</w:t>
      </w:r>
      <w:r w:rsidRPr="00623A8D">
        <w:rPr>
          <w:rFonts w:eastAsia="等线"/>
          <w:i/>
        </w:rPr>
        <w:t xml:space="preserve"> supports data collection</w:t>
      </w:r>
      <w:r w:rsidRPr="00623A8D">
        <w:rPr>
          <w:rFonts w:eastAsia="等线" w:hint="eastAsia"/>
          <w:i/>
          <w:lang w:eastAsia="zh-CN"/>
        </w:rPr>
        <w:t xml:space="preserve"> according to the following principles:</w:t>
      </w:r>
    </w:p>
    <w:p w14:paraId="481F0C32" w14:textId="77777777" w:rsidR="006636E8" w:rsidRPr="00623A8D" w:rsidRDefault="006636E8" w:rsidP="006636E8">
      <w:pPr>
        <w:pStyle w:val="B1"/>
        <w:ind w:leftChars="342" w:left="968"/>
        <w:rPr>
          <w:rFonts w:eastAsia="等线"/>
          <w:i/>
        </w:rPr>
      </w:pPr>
      <w:r w:rsidRPr="00623A8D">
        <w:rPr>
          <w:rFonts w:eastAsia="等线"/>
          <w:i/>
          <w:lang w:eastAsia="zh-CN"/>
        </w:rPr>
        <w:t>-</w:t>
      </w:r>
      <w:r w:rsidRPr="00623A8D">
        <w:rPr>
          <w:rFonts w:eastAsia="等线"/>
          <w:i/>
          <w:lang w:eastAsia="zh-CN"/>
        </w:rPr>
        <w:tab/>
      </w:r>
      <w:r w:rsidRPr="00623A8D">
        <w:rPr>
          <w:rFonts w:eastAsia="等线" w:hint="eastAsia"/>
          <w:i/>
          <w:lang w:eastAsia="zh-CN"/>
        </w:rPr>
        <w:t>R</w:t>
      </w:r>
      <w:r w:rsidRPr="00623A8D">
        <w:rPr>
          <w:rFonts w:eastAsia="等线"/>
          <w:i/>
        </w:rPr>
        <w:t xml:space="preserve">eusability of collected data </w:t>
      </w:r>
      <w:r w:rsidRPr="00623A8D">
        <w:rPr>
          <w:rFonts w:eastAsia="等线" w:hint="eastAsia"/>
          <w:i/>
          <w:lang w:eastAsia="zh-CN"/>
        </w:rPr>
        <w:t>is supported</w:t>
      </w:r>
      <w:r w:rsidRPr="00623A8D">
        <w:rPr>
          <w:rFonts w:eastAsia="等线"/>
          <w:i/>
        </w:rPr>
        <w:t>.</w:t>
      </w:r>
    </w:p>
    <w:p w14:paraId="6A23BB7E" w14:textId="473D5176" w:rsidR="006636E8" w:rsidRPr="00623A8D" w:rsidDel="006636E8" w:rsidRDefault="006636E8" w:rsidP="006636E8">
      <w:pPr>
        <w:pStyle w:val="B1"/>
        <w:ind w:leftChars="342" w:left="968"/>
        <w:rPr>
          <w:del w:id="10" w:author="CATT" w:date="2026-01-13T10:51:00Z"/>
          <w:rFonts w:eastAsia="等线"/>
          <w:i/>
        </w:rPr>
      </w:pPr>
      <w:r w:rsidRPr="00623A8D">
        <w:rPr>
          <w:rFonts w:eastAsia="等线"/>
          <w:i/>
        </w:rPr>
        <w:t>-</w:t>
      </w:r>
      <w:r w:rsidRPr="00623A8D">
        <w:rPr>
          <w:rFonts w:eastAsia="等线"/>
          <w:i/>
        </w:rPr>
        <w:tab/>
        <w:t xml:space="preserve">Data collected or generated by the 6G RAN can be used by the RAN and it can be made available to other entities, </w:t>
      </w:r>
      <w:r w:rsidRPr="00623A8D">
        <w:rPr>
          <w:rFonts w:eastAsia="等线" w:hint="eastAsia"/>
          <w:i/>
          <w:lang w:eastAsia="zh-CN"/>
        </w:rPr>
        <w:t>if</w:t>
      </w:r>
      <w:r w:rsidRPr="00623A8D">
        <w:rPr>
          <w:rFonts w:eastAsia="等线"/>
          <w:i/>
        </w:rPr>
        <w:t xml:space="preserve"> needed. </w:t>
      </w:r>
      <w:del w:id="11" w:author="CATT" w:date="2026-01-13T10:50:00Z">
        <w:r w:rsidRPr="00623A8D" w:rsidDel="006636E8">
          <w:rPr>
            <w:rFonts w:eastAsia="等线"/>
            <w:i/>
          </w:rPr>
          <w:delText xml:space="preserve">FFS </w:delText>
        </w:r>
        <w:r w:rsidRPr="00623A8D" w:rsidDel="006636E8">
          <w:rPr>
            <w:rFonts w:eastAsia="等线" w:hint="eastAsia"/>
            <w:i/>
            <w:lang w:eastAsia="zh-CN"/>
          </w:rPr>
          <w:delText>which</w:delText>
        </w:r>
        <w:r w:rsidRPr="00623A8D" w:rsidDel="006636E8">
          <w:rPr>
            <w:rFonts w:eastAsia="等线"/>
            <w:i/>
          </w:rPr>
          <w:delText xml:space="preserve"> entities</w:delText>
        </w:r>
      </w:del>
      <w:ins w:id="12" w:author="CATT" w:date="2026-01-13T10:50:00Z">
        <w:r>
          <w:rPr>
            <w:rFonts w:eastAsia="等线" w:hint="eastAsia"/>
            <w:i/>
            <w:lang w:eastAsia="zh-CN"/>
          </w:rPr>
          <w:t xml:space="preserve">The other entities </w:t>
        </w:r>
      </w:ins>
      <w:ins w:id="13" w:author="CATT" w:date="2026-01-13T10:51:00Z">
        <w:r>
          <w:rPr>
            <w:rFonts w:eastAsia="等线" w:hint="eastAsia"/>
            <w:i/>
            <w:lang w:eastAsia="zh-CN"/>
          </w:rPr>
          <w:t xml:space="preserve">at least </w:t>
        </w:r>
      </w:ins>
      <w:ins w:id="14" w:author="CATT" w:date="2026-01-13T10:50:00Z">
        <w:r>
          <w:rPr>
            <w:rFonts w:eastAsia="等线"/>
            <w:i/>
            <w:lang w:eastAsia="zh-CN"/>
          </w:rPr>
          <w:t>include</w:t>
        </w:r>
        <w:r>
          <w:rPr>
            <w:rFonts w:eastAsia="等线" w:hint="eastAsia"/>
            <w:i/>
            <w:lang w:eastAsia="zh-CN"/>
          </w:rPr>
          <w:t xml:space="preserve"> </w:t>
        </w:r>
      </w:ins>
      <w:ins w:id="15" w:author="CATT" w:date="2026-01-13T10:51:00Z">
        <w:r>
          <w:rPr>
            <w:rFonts w:eastAsia="等线" w:hint="eastAsia"/>
            <w:i/>
            <w:lang w:eastAsia="zh-CN"/>
          </w:rPr>
          <w:t>neighbour 6G RAN</w:t>
        </w:r>
        <w:proofErr w:type="gramStart"/>
        <w:r>
          <w:rPr>
            <w:rFonts w:eastAsia="等线" w:hint="eastAsia"/>
            <w:i/>
            <w:lang w:eastAsia="zh-CN"/>
          </w:rPr>
          <w:t>,UE</w:t>
        </w:r>
      </w:ins>
      <w:ins w:id="16" w:author="CATT" w:date="2026-01-13T10:52:00Z">
        <w:r>
          <w:rPr>
            <w:rFonts w:eastAsia="等线" w:hint="eastAsia"/>
            <w:i/>
            <w:lang w:eastAsia="zh-CN"/>
          </w:rPr>
          <w:t>,6GC</w:t>
        </w:r>
        <w:proofErr w:type="gramEnd"/>
        <w:r>
          <w:rPr>
            <w:rFonts w:eastAsia="等线" w:hint="eastAsia"/>
            <w:i/>
            <w:lang w:eastAsia="zh-CN"/>
          </w:rPr>
          <w:t xml:space="preserve"> and OAM</w:t>
        </w:r>
      </w:ins>
      <w:ins w:id="17" w:author="CATT" w:date="2026-01-13T10:51:00Z">
        <w:r>
          <w:rPr>
            <w:rFonts w:eastAsia="等线" w:hint="eastAsia"/>
            <w:i/>
            <w:lang w:eastAsia="zh-CN"/>
          </w:rPr>
          <w:t>.</w:t>
        </w:r>
      </w:ins>
      <w:del w:id="18" w:author="CATT" w:date="2026-01-13T10:51:00Z">
        <w:r w:rsidRPr="00623A8D" w:rsidDel="006636E8">
          <w:rPr>
            <w:rFonts w:eastAsia="等线"/>
            <w:i/>
          </w:rPr>
          <w:delText>.</w:delText>
        </w:r>
      </w:del>
    </w:p>
    <w:p w14:paraId="77DCCF19" w14:textId="61B5A212" w:rsidR="006636E8" w:rsidRDefault="006636E8" w:rsidP="006636E8">
      <w:pPr>
        <w:pStyle w:val="B1"/>
        <w:ind w:leftChars="342" w:left="968"/>
        <w:rPr>
          <w:ins w:id="19" w:author="CATT" w:date="2026-01-13T10:52:00Z"/>
          <w:rFonts w:eastAsia="等线"/>
          <w:i/>
          <w:lang w:eastAsia="zh-CN"/>
        </w:rPr>
      </w:pPr>
      <w:r w:rsidRPr="00623A8D">
        <w:rPr>
          <w:rFonts w:eastAsia="等线"/>
          <w:i/>
        </w:rPr>
        <w:t>-</w:t>
      </w:r>
      <w:r w:rsidRPr="00623A8D">
        <w:rPr>
          <w:rFonts w:eastAsia="等线"/>
          <w:i/>
        </w:rPr>
        <w:tab/>
        <w:t xml:space="preserve">The 6G RAN can </w:t>
      </w:r>
      <w:r w:rsidRPr="00623A8D">
        <w:rPr>
          <w:rFonts w:eastAsia="等线"/>
          <w:i/>
          <w:lang w:eastAsia="zh-CN"/>
        </w:rPr>
        <w:t xml:space="preserve">request </w:t>
      </w:r>
      <w:r w:rsidRPr="00623A8D">
        <w:rPr>
          <w:rFonts w:eastAsia="等线"/>
          <w:i/>
        </w:rPr>
        <w:t>data</w:t>
      </w:r>
      <w:r w:rsidRPr="00623A8D">
        <w:rPr>
          <w:rFonts w:eastAsia="等线" w:hint="eastAsia"/>
          <w:i/>
          <w:lang w:eastAsia="zh-CN"/>
        </w:rPr>
        <w:t xml:space="preserve">, </w:t>
      </w:r>
      <w:r w:rsidRPr="00623A8D">
        <w:rPr>
          <w:rFonts w:eastAsia="等线"/>
          <w:i/>
        </w:rPr>
        <w:t>and use the data</w:t>
      </w:r>
      <w:r w:rsidRPr="00623A8D">
        <w:rPr>
          <w:rFonts w:eastAsia="等线" w:hint="eastAsia"/>
          <w:i/>
          <w:lang w:val="en-US" w:eastAsia="zh-CN"/>
        </w:rPr>
        <w:t xml:space="preserve"> </w:t>
      </w:r>
      <w:r w:rsidRPr="00623A8D">
        <w:rPr>
          <w:rFonts w:eastAsia="等线"/>
          <w:i/>
        </w:rPr>
        <w:t xml:space="preserve">collected </w:t>
      </w:r>
      <w:r w:rsidRPr="00623A8D">
        <w:rPr>
          <w:rFonts w:eastAsia="等线" w:hint="eastAsia"/>
          <w:i/>
          <w:lang w:val="en-US" w:eastAsia="zh-CN"/>
        </w:rPr>
        <w:t>from other entities</w:t>
      </w:r>
      <w:r w:rsidRPr="00623A8D">
        <w:rPr>
          <w:rFonts w:eastAsia="等线"/>
          <w:i/>
        </w:rPr>
        <w:t xml:space="preserve">. </w:t>
      </w:r>
      <w:proofErr w:type="gramStart"/>
      <w:r w:rsidRPr="00623A8D">
        <w:rPr>
          <w:rFonts w:eastAsia="等线"/>
          <w:i/>
        </w:rPr>
        <w:t xml:space="preserve">FFS </w:t>
      </w:r>
      <w:r w:rsidRPr="00623A8D">
        <w:rPr>
          <w:rFonts w:eastAsia="等线" w:hint="eastAsia"/>
          <w:i/>
          <w:lang w:eastAsia="zh-CN"/>
        </w:rPr>
        <w:t xml:space="preserve">which </w:t>
      </w:r>
      <w:r w:rsidRPr="00623A8D">
        <w:rPr>
          <w:rFonts w:eastAsia="等线"/>
          <w:i/>
        </w:rPr>
        <w:t>entities.</w:t>
      </w:r>
      <w:proofErr w:type="gramEnd"/>
      <w:ins w:id="20" w:author="CATT" w:date="2026-01-13T10:52:00Z">
        <w:r w:rsidRPr="006636E8">
          <w:rPr>
            <w:rFonts w:eastAsia="等线" w:hint="eastAsia"/>
            <w:i/>
            <w:lang w:eastAsia="zh-CN"/>
          </w:rPr>
          <w:t xml:space="preserve"> </w:t>
        </w:r>
        <w:r>
          <w:rPr>
            <w:rFonts w:eastAsia="等线" w:hint="eastAsia"/>
            <w:i/>
            <w:lang w:eastAsia="zh-CN"/>
          </w:rPr>
          <w:t xml:space="preserve">The other entities at least </w:t>
        </w:r>
        <w:r>
          <w:rPr>
            <w:rFonts w:eastAsia="等线"/>
            <w:i/>
            <w:lang w:eastAsia="zh-CN"/>
          </w:rPr>
          <w:t>include</w:t>
        </w:r>
        <w:r>
          <w:rPr>
            <w:rFonts w:eastAsia="等线" w:hint="eastAsia"/>
            <w:i/>
            <w:lang w:eastAsia="zh-CN"/>
          </w:rPr>
          <w:t xml:space="preserve"> neighbour 6G RAN</w:t>
        </w:r>
        <w:proofErr w:type="gramStart"/>
        <w:r>
          <w:rPr>
            <w:rFonts w:eastAsia="等线" w:hint="eastAsia"/>
            <w:i/>
            <w:lang w:eastAsia="zh-CN"/>
          </w:rPr>
          <w:t>,UE,6GC</w:t>
        </w:r>
        <w:proofErr w:type="gramEnd"/>
        <w:r>
          <w:rPr>
            <w:rFonts w:eastAsia="等线" w:hint="eastAsia"/>
            <w:i/>
            <w:lang w:eastAsia="zh-CN"/>
          </w:rPr>
          <w:t xml:space="preserve"> and OAM.</w:t>
        </w:r>
      </w:ins>
    </w:p>
    <w:p w14:paraId="10177F1C" w14:textId="3ECD7630" w:rsidR="006636E8" w:rsidRDefault="006636E8" w:rsidP="006636E8">
      <w:pPr>
        <w:pStyle w:val="B1"/>
        <w:ind w:leftChars="342" w:left="968"/>
        <w:rPr>
          <w:ins w:id="21" w:author="CATT" w:date="2026-01-13T10:54:00Z"/>
          <w:rFonts w:eastAsia="等线"/>
          <w:i/>
          <w:lang w:eastAsia="zh-CN"/>
        </w:rPr>
      </w:pPr>
      <w:ins w:id="22" w:author="CATT" w:date="2026-01-13T10:52:00Z">
        <w:r>
          <w:rPr>
            <w:rFonts w:eastAsia="等线" w:hint="eastAsia"/>
            <w:i/>
            <w:lang w:eastAsia="zh-CN"/>
          </w:rPr>
          <w:t xml:space="preserve">-   </w:t>
        </w:r>
      </w:ins>
      <w:ins w:id="23" w:author="CATT" w:date="2026-01-13T10:53:00Z">
        <w:r>
          <w:rPr>
            <w:rFonts w:eastAsia="等线" w:hint="eastAsia"/>
            <w:i/>
            <w:lang w:eastAsia="zh-CN"/>
          </w:rPr>
          <w:t xml:space="preserve"> </w:t>
        </w:r>
      </w:ins>
      <w:ins w:id="24" w:author="CATT" w:date="2026-01-14T14:15:00Z">
        <w:r w:rsidR="00C43926">
          <w:rPr>
            <w:rFonts w:eastAsia="等线" w:hint="eastAsia"/>
            <w:i/>
            <w:lang w:eastAsia="zh-CN"/>
          </w:rPr>
          <w:t xml:space="preserve">The </w:t>
        </w:r>
        <w:r w:rsidR="00C43926">
          <w:rPr>
            <w:rFonts w:eastAsia="等线"/>
            <w:i/>
            <w:lang w:eastAsia="zh-CN"/>
          </w:rPr>
          <w:t>architecture</w:t>
        </w:r>
        <w:r w:rsidR="00C43926">
          <w:rPr>
            <w:rFonts w:eastAsia="等线" w:hint="eastAsia"/>
            <w:i/>
            <w:lang w:eastAsia="zh-CN"/>
          </w:rPr>
          <w:t xml:space="preserve"> should support the collection and </w:t>
        </w:r>
        <w:r w:rsidR="00C43926">
          <w:rPr>
            <w:rFonts w:eastAsia="等线"/>
            <w:i/>
            <w:lang w:eastAsia="zh-CN"/>
          </w:rPr>
          <w:t>transfer</w:t>
        </w:r>
        <w:r w:rsidR="00C43926">
          <w:rPr>
            <w:rFonts w:eastAsia="等线" w:hint="eastAsia"/>
            <w:i/>
            <w:lang w:eastAsia="zh-CN"/>
          </w:rPr>
          <w:t xml:space="preserve"> o</w:t>
        </w:r>
      </w:ins>
      <w:ins w:id="25" w:author="CATT" w:date="2026-01-14T14:16:00Z">
        <w:r w:rsidR="00C43926">
          <w:rPr>
            <w:rFonts w:eastAsia="等线" w:hint="eastAsia"/>
            <w:i/>
            <w:lang w:eastAsia="zh-CN"/>
          </w:rPr>
          <w:t>f b</w:t>
        </w:r>
      </w:ins>
      <w:ins w:id="26" w:author="CATT" w:date="2026-01-13T10:53:00Z">
        <w:r>
          <w:rPr>
            <w:rFonts w:eastAsia="等线" w:hint="eastAsia"/>
            <w:i/>
            <w:lang w:eastAsia="zh-CN"/>
          </w:rPr>
          <w:t xml:space="preserve">oth </w:t>
        </w:r>
      </w:ins>
      <w:ins w:id="27" w:author="CATT" w:date="2026-01-14T14:16:00Z">
        <w:r w:rsidR="00C43926">
          <w:rPr>
            <w:rFonts w:eastAsia="等线" w:hint="eastAsia"/>
            <w:i/>
            <w:lang w:eastAsia="zh-CN"/>
          </w:rPr>
          <w:t>r</w:t>
        </w:r>
      </w:ins>
      <w:ins w:id="28" w:author="CATT" w:date="2026-01-13T10:53:00Z">
        <w:r w:rsidR="00C43926">
          <w:rPr>
            <w:rFonts w:eastAsia="等线" w:hint="eastAsia"/>
            <w:i/>
            <w:lang w:eastAsia="zh-CN"/>
          </w:rPr>
          <w:t>eal</w:t>
        </w:r>
      </w:ins>
      <w:ins w:id="29" w:author="CATT" w:date="2026-01-14T14:16:00Z">
        <w:r w:rsidR="00C43926">
          <w:rPr>
            <w:rFonts w:eastAsia="等线" w:hint="eastAsia"/>
            <w:i/>
            <w:lang w:eastAsia="zh-CN"/>
          </w:rPr>
          <w:t>-</w:t>
        </w:r>
      </w:ins>
      <w:ins w:id="30" w:author="CATT" w:date="2026-01-13T10:53:00Z">
        <w:r>
          <w:rPr>
            <w:rFonts w:eastAsia="等线" w:hint="eastAsia"/>
            <w:i/>
            <w:lang w:eastAsia="zh-CN"/>
          </w:rPr>
          <w:t xml:space="preserve">time </w:t>
        </w:r>
      </w:ins>
      <w:ins w:id="31" w:author="CATT" w:date="2026-01-13T10:54:00Z">
        <w:r w:rsidR="00C43926">
          <w:rPr>
            <w:rFonts w:eastAsia="等线" w:hint="eastAsia"/>
            <w:i/>
            <w:lang w:eastAsia="zh-CN"/>
          </w:rPr>
          <w:t xml:space="preserve">and </w:t>
        </w:r>
        <w:proofErr w:type="spellStart"/>
        <w:r w:rsidR="00C43926">
          <w:rPr>
            <w:rFonts w:eastAsia="等线" w:hint="eastAsia"/>
            <w:i/>
            <w:lang w:eastAsia="zh-CN"/>
          </w:rPr>
          <w:t xml:space="preserve">non </w:t>
        </w:r>
      </w:ins>
      <w:ins w:id="32" w:author="CATT" w:date="2026-01-14T14:16:00Z">
        <w:r w:rsidR="00C43926">
          <w:rPr>
            <w:rFonts w:eastAsia="等线" w:hint="eastAsia"/>
            <w:i/>
            <w:lang w:eastAsia="zh-CN"/>
          </w:rPr>
          <w:t>r</w:t>
        </w:r>
      </w:ins>
      <w:ins w:id="33" w:author="CATT" w:date="2026-01-13T10:54:00Z">
        <w:r w:rsidR="00C43926">
          <w:rPr>
            <w:rFonts w:eastAsia="等线" w:hint="eastAsia"/>
            <w:i/>
            <w:lang w:eastAsia="zh-CN"/>
          </w:rPr>
          <w:t>eal</w:t>
        </w:r>
      </w:ins>
      <w:ins w:id="34" w:author="CATT" w:date="2026-01-14T14:16:00Z">
        <w:r w:rsidR="00C43926">
          <w:rPr>
            <w:rFonts w:eastAsia="等线" w:hint="eastAsia"/>
            <w:i/>
            <w:lang w:eastAsia="zh-CN"/>
          </w:rPr>
          <w:t>-</w:t>
        </w:r>
      </w:ins>
      <w:ins w:id="35" w:author="CATT" w:date="2026-01-13T10:54:00Z">
        <w:r>
          <w:rPr>
            <w:rFonts w:eastAsia="等线" w:hint="eastAsia"/>
            <w:i/>
            <w:lang w:eastAsia="zh-CN"/>
          </w:rPr>
          <w:t>time</w:t>
        </w:r>
        <w:proofErr w:type="spellEnd"/>
        <w:r>
          <w:rPr>
            <w:rFonts w:eastAsia="等线" w:hint="eastAsia"/>
            <w:i/>
            <w:lang w:eastAsia="zh-CN"/>
          </w:rPr>
          <w:t xml:space="preserve"> </w:t>
        </w:r>
      </w:ins>
      <w:ins w:id="36" w:author="CATT" w:date="2026-01-13T10:53:00Z">
        <w:r w:rsidR="00C43926">
          <w:rPr>
            <w:rFonts w:eastAsia="等线" w:hint="eastAsia"/>
            <w:i/>
            <w:lang w:eastAsia="zh-CN"/>
          </w:rPr>
          <w:t>data</w:t>
        </w:r>
      </w:ins>
      <w:ins w:id="37" w:author="CATT" w:date="2026-01-14T14:16:00Z">
        <w:r w:rsidR="00C43926">
          <w:rPr>
            <w:rFonts w:eastAsia="等线" w:hint="eastAsia"/>
            <w:i/>
            <w:lang w:eastAsia="zh-CN"/>
          </w:rPr>
          <w:t>.</w:t>
        </w:r>
      </w:ins>
    </w:p>
    <w:p w14:paraId="5B1FE402" w14:textId="6095A121" w:rsidR="006636E8" w:rsidRPr="006636E8" w:rsidRDefault="006636E8" w:rsidP="006636E8">
      <w:pPr>
        <w:pStyle w:val="B1"/>
        <w:ind w:leftChars="342" w:left="968"/>
        <w:rPr>
          <w:rFonts w:eastAsia="等线"/>
          <w:i/>
          <w:lang w:eastAsia="zh-CN"/>
        </w:rPr>
      </w:pPr>
      <w:ins w:id="38" w:author="CATT" w:date="2026-01-13T10:54:00Z">
        <w:r>
          <w:rPr>
            <w:rFonts w:eastAsia="等线" w:hint="eastAsia"/>
            <w:i/>
            <w:lang w:eastAsia="zh-CN"/>
          </w:rPr>
          <w:t xml:space="preserve">-    </w:t>
        </w:r>
      </w:ins>
      <w:ins w:id="39" w:author="CATT" w:date="2026-01-13T10:55:00Z">
        <w:r w:rsidR="00C43926">
          <w:rPr>
            <w:rFonts w:eastAsia="等线" w:hint="eastAsia"/>
            <w:i/>
            <w:lang w:eastAsia="zh-CN"/>
          </w:rPr>
          <w:t>All data</w:t>
        </w:r>
      </w:ins>
      <w:ins w:id="40" w:author="CATT" w:date="2026-01-14T14:16:00Z">
        <w:r w:rsidR="00C43926">
          <w:rPr>
            <w:rFonts w:eastAsia="等线" w:hint="eastAsia"/>
            <w:i/>
            <w:lang w:eastAsia="zh-CN"/>
          </w:rPr>
          <w:t xml:space="preserve"> size</w:t>
        </w:r>
      </w:ins>
      <w:ins w:id="41" w:author="CATT" w:date="2026-01-13T10:55:00Z">
        <w:r>
          <w:rPr>
            <w:rFonts w:eastAsia="等线" w:hint="eastAsia"/>
            <w:i/>
            <w:lang w:eastAsia="zh-CN"/>
          </w:rPr>
          <w:t xml:space="preserve"> should be </w:t>
        </w:r>
        <w:proofErr w:type="spellStart"/>
        <w:r>
          <w:rPr>
            <w:rFonts w:eastAsia="等线" w:hint="eastAsia"/>
            <w:i/>
            <w:lang w:eastAsia="zh-CN"/>
          </w:rPr>
          <w:t>supported,</w:t>
        </w:r>
      </w:ins>
      <w:ins w:id="42" w:author="CATT" w:date="2026-01-14T14:16:00Z">
        <w:r w:rsidR="00C43926">
          <w:rPr>
            <w:rFonts w:eastAsia="等线" w:hint="eastAsia"/>
            <w:i/>
            <w:lang w:eastAsia="zh-CN"/>
          </w:rPr>
          <w:t>from</w:t>
        </w:r>
        <w:proofErr w:type="spellEnd"/>
        <w:r w:rsidR="00C43926">
          <w:rPr>
            <w:rFonts w:eastAsia="等线" w:hint="eastAsia"/>
            <w:i/>
            <w:lang w:eastAsia="zh-CN"/>
          </w:rPr>
          <w:t xml:space="preserve"> s</w:t>
        </w:r>
      </w:ins>
      <w:ins w:id="43" w:author="CATT" w:date="2026-01-14T14:17:00Z">
        <w:r w:rsidR="00C43926">
          <w:rPr>
            <w:rFonts w:eastAsia="等线" w:hint="eastAsia"/>
            <w:i/>
            <w:lang w:eastAsia="zh-CN"/>
          </w:rPr>
          <w:t>mall-scale to large-scale(big data) volumes</w:t>
        </w:r>
      </w:ins>
      <w:ins w:id="44" w:author="CATT" w:date="2026-01-13T10:55:00Z">
        <w:r>
          <w:rPr>
            <w:rFonts w:eastAsia="等线" w:hint="eastAsia"/>
            <w:i/>
            <w:lang w:eastAsia="zh-CN"/>
          </w:rPr>
          <w:t>.</w:t>
        </w:r>
      </w:ins>
    </w:p>
    <w:p w14:paraId="6D01FBB9" w14:textId="77777777" w:rsidR="006636E8" w:rsidRDefault="006636E8" w:rsidP="006636E8">
      <w:pPr>
        <w:pStyle w:val="NO"/>
        <w:ind w:leftChars="342" w:left="1535"/>
        <w:rPr>
          <w:i/>
          <w:lang w:eastAsia="zh-CN"/>
        </w:rPr>
      </w:pPr>
      <w:r w:rsidRPr="00623A8D">
        <w:rPr>
          <w:i/>
        </w:rPr>
        <w:t>NOTE 2:</w:t>
      </w:r>
      <w:r w:rsidRPr="00623A8D">
        <w:rPr>
          <w:i/>
        </w:rPr>
        <w:tab/>
        <w:t xml:space="preserve">The collection, storage and usage of data </w:t>
      </w:r>
      <w:proofErr w:type="gramStart"/>
      <w:r w:rsidRPr="00623A8D">
        <w:rPr>
          <w:i/>
        </w:rPr>
        <w:t>follow</w:t>
      </w:r>
      <w:r w:rsidRPr="00623A8D">
        <w:rPr>
          <w:rFonts w:hint="eastAsia"/>
          <w:i/>
        </w:rPr>
        <w:t>s</w:t>
      </w:r>
      <w:proofErr w:type="gramEnd"/>
      <w:r w:rsidRPr="00623A8D">
        <w:rPr>
          <w:i/>
        </w:rPr>
        <w:t xml:space="preserve"> the security principles which will be defined by relevant WGs.</w:t>
      </w:r>
    </w:p>
    <w:p w14:paraId="7B97A565" w14:textId="0463D19D" w:rsidR="001C695E" w:rsidRPr="007B2BD8" w:rsidRDefault="001C695E" w:rsidP="007B2BD8">
      <w:pPr>
        <w:rPr>
          <w:b/>
          <w:lang w:eastAsia="zh-CN"/>
        </w:rPr>
      </w:pPr>
      <w:r w:rsidRPr="007B2BD8">
        <w:rPr>
          <w:rFonts w:hint="eastAsia"/>
          <w:b/>
          <w:lang w:eastAsia="zh-CN"/>
        </w:rPr>
        <w:t xml:space="preserve">Proposal 4: Update the TR </w:t>
      </w:r>
      <w:r w:rsidR="007B2BD8" w:rsidRPr="007B2BD8">
        <w:rPr>
          <w:rFonts w:hint="eastAsia"/>
          <w:b/>
          <w:lang w:eastAsia="zh-CN"/>
        </w:rPr>
        <w:t xml:space="preserve">to resolve the FFS concerning the end point for data collection and incorporate relevant </w:t>
      </w:r>
      <w:r w:rsidR="007B2BD8" w:rsidRPr="007B2BD8">
        <w:rPr>
          <w:b/>
          <w:lang w:eastAsia="zh-CN"/>
        </w:rPr>
        <w:t>requirement</w:t>
      </w:r>
      <w:r w:rsidR="007B2BD8" w:rsidRPr="007B2BD8">
        <w:rPr>
          <w:rFonts w:hint="eastAsia"/>
          <w:b/>
          <w:lang w:eastAsia="zh-CN"/>
        </w:rPr>
        <w:t>s on latency and data size.</w:t>
      </w:r>
    </w:p>
    <w:bookmarkEnd w:id="5"/>
    <w:bookmarkEnd w:id="6"/>
    <w:bookmarkEnd w:id="7"/>
    <w:p w14:paraId="0240E1FD" w14:textId="16AFBE9C" w:rsidR="005C0A63" w:rsidRDefault="005C0A63" w:rsidP="005C0A63">
      <w:pPr>
        <w:pStyle w:val="1"/>
      </w:pPr>
      <w:r>
        <w:t>3</w:t>
      </w:r>
      <w:r>
        <w:tab/>
        <w:t>Conclusion</w:t>
      </w:r>
    </w:p>
    <w:p w14:paraId="0FE119A1" w14:textId="1B881A45" w:rsidR="00116892" w:rsidRDefault="008F699C" w:rsidP="000C6004">
      <w:pPr>
        <w:spacing w:afterLines="50" w:after="120"/>
        <w:rPr>
          <w:lang w:eastAsia="zh-CN"/>
        </w:rPr>
      </w:pPr>
      <w:r>
        <w:rPr>
          <w:rFonts w:hint="eastAsia"/>
          <w:lang w:eastAsia="zh-CN"/>
        </w:rPr>
        <w:t>Base on the discussion above</w:t>
      </w:r>
      <w:r w:rsidR="000F74FB" w:rsidRPr="003F2D43">
        <w:t xml:space="preserve">, we </w:t>
      </w:r>
      <w:r w:rsidR="000F74FB">
        <w:t>provide the following proposal</w:t>
      </w:r>
      <w:r w:rsidR="001B694A">
        <w:rPr>
          <w:rFonts w:hint="eastAsia"/>
          <w:lang w:eastAsia="zh-CN"/>
        </w:rPr>
        <w:t>s</w:t>
      </w:r>
      <w:r w:rsidR="000F74FB">
        <w:t>:</w:t>
      </w:r>
    </w:p>
    <w:p w14:paraId="4DE170FB" w14:textId="29357206" w:rsidR="007B2BD8" w:rsidRDefault="007B2BD8" w:rsidP="007B2BD8">
      <w:pPr>
        <w:pStyle w:val="af3"/>
        <w:spacing w:after="240"/>
        <w:ind w:left="0"/>
        <w:rPr>
          <w:rFonts w:eastAsiaTheme="minorEastAsia"/>
          <w:b/>
          <w:lang w:eastAsia="zh-CN"/>
        </w:rPr>
      </w:pPr>
      <w:r w:rsidRPr="008F5DFA">
        <w:rPr>
          <w:rFonts w:eastAsiaTheme="minorEastAsia" w:hint="eastAsia"/>
          <w:b/>
          <w:lang w:eastAsia="zh-CN"/>
        </w:rPr>
        <w:t>Proposal</w:t>
      </w:r>
      <w:r>
        <w:rPr>
          <w:rFonts w:eastAsiaTheme="minorEastAsia" w:hint="eastAsia"/>
          <w:b/>
          <w:lang w:eastAsia="zh-CN"/>
        </w:rPr>
        <w:t xml:space="preserve"> 1</w:t>
      </w:r>
      <w:r w:rsidRPr="008F5DFA">
        <w:rPr>
          <w:rFonts w:eastAsiaTheme="minorEastAsia" w:hint="eastAsia"/>
          <w:b/>
          <w:lang w:eastAsia="zh-CN"/>
        </w:rPr>
        <w:t xml:space="preserve">: </w:t>
      </w:r>
      <w:r>
        <w:rPr>
          <w:rFonts w:eastAsiaTheme="minorEastAsia" w:hint="eastAsia"/>
          <w:b/>
          <w:lang w:eastAsia="zh-CN"/>
        </w:rPr>
        <w:t xml:space="preserve">Discuss the </w:t>
      </w:r>
      <w:r w:rsidRPr="008F5DFA">
        <w:rPr>
          <w:rFonts w:eastAsiaTheme="minorEastAsia" w:hint="eastAsia"/>
          <w:b/>
          <w:lang w:eastAsia="zh-CN"/>
        </w:rPr>
        <w:t xml:space="preserve">table on data collection/transfer </w:t>
      </w:r>
      <w:r>
        <w:rPr>
          <w:rFonts w:eastAsiaTheme="minorEastAsia" w:hint="eastAsia"/>
          <w:b/>
          <w:lang w:eastAsia="zh-CN"/>
        </w:rPr>
        <w:t xml:space="preserve">requirements </w:t>
      </w:r>
      <w:r w:rsidRPr="008F5DFA">
        <w:rPr>
          <w:rFonts w:eastAsiaTheme="minorEastAsia" w:hint="eastAsia"/>
          <w:b/>
          <w:lang w:eastAsia="zh-CN"/>
        </w:rPr>
        <w:t>for AI/ML</w:t>
      </w:r>
      <w:r>
        <w:rPr>
          <w:rFonts w:eastAsiaTheme="minorEastAsia" w:hint="eastAsia"/>
          <w:b/>
          <w:lang w:eastAsia="zh-CN"/>
        </w:rPr>
        <w:t xml:space="preserve">, and if agreeable, </w:t>
      </w:r>
      <w:r>
        <w:rPr>
          <w:rFonts w:eastAsiaTheme="minorEastAsia"/>
          <w:b/>
          <w:lang w:eastAsia="zh-CN"/>
        </w:rPr>
        <w:t>capture</w:t>
      </w:r>
      <w:r>
        <w:rPr>
          <w:rFonts w:eastAsiaTheme="minorEastAsia" w:hint="eastAsia"/>
          <w:b/>
          <w:lang w:eastAsia="zh-CN"/>
        </w:rPr>
        <w:t xml:space="preserve"> the table in the annex.</w:t>
      </w:r>
    </w:p>
    <w:p w14:paraId="2C6AC269" w14:textId="77777777" w:rsidR="007B2BD8" w:rsidRDefault="007B2BD8" w:rsidP="007B2BD8">
      <w:pPr>
        <w:pStyle w:val="af3"/>
        <w:spacing w:after="240"/>
        <w:ind w:left="0"/>
        <w:rPr>
          <w:rFonts w:eastAsiaTheme="minorEastAsia"/>
          <w:b/>
          <w:lang w:eastAsia="zh-CN"/>
        </w:rPr>
      </w:pPr>
    </w:p>
    <w:p w14:paraId="013C6B97" w14:textId="511448D6" w:rsidR="007B2BD8" w:rsidRDefault="007B2BD8" w:rsidP="007B2BD8">
      <w:pPr>
        <w:pStyle w:val="af3"/>
        <w:spacing w:after="240"/>
        <w:ind w:left="0"/>
        <w:rPr>
          <w:rFonts w:eastAsiaTheme="minorEastAsia"/>
          <w:b/>
          <w:lang w:eastAsia="zh-CN"/>
        </w:rPr>
      </w:pPr>
      <w:r w:rsidRPr="008F5DFA">
        <w:rPr>
          <w:rFonts w:eastAsiaTheme="minorEastAsia" w:hint="eastAsia"/>
          <w:b/>
          <w:lang w:eastAsia="zh-CN"/>
        </w:rPr>
        <w:t>Proposal</w:t>
      </w:r>
      <w:r>
        <w:rPr>
          <w:rFonts w:eastAsiaTheme="minorEastAsia" w:hint="eastAsia"/>
          <w:b/>
          <w:lang w:eastAsia="zh-CN"/>
        </w:rPr>
        <w:t xml:space="preserve"> 2</w:t>
      </w:r>
      <w:r w:rsidRPr="008F5DFA">
        <w:rPr>
          <w:rFonts w:eastAsiaTheme="minorEastAsia" w:hint="eastAsia"/>
          <w:b/>
          <w:lang w:eastAsia="zh-CN"/>
        </w:rPr>
        <w:t xml:space="preserve">: </w:t>
      </w:r>
      <w:r>
        <w:rPr>
          <w:rFonts w:eastAsiaTheme="minorEastAsia" w:hint="eastAsia"/>
          <w:b/>
          <w:lang w:eastAsia="zh-CN"/>
        </w:rPr>
        <w:t xml:space="preserve">Discuss the </w:t>
      </w:r>
      <w:r w:rsidRPr="008F5DFA">
        <w:rPr>
          <w:rFonts w:eastAsiaTheme="minorEastAsia" w:hint="eastAsia"/>
          <w:b/>
          <w:lang w:eastAsia="zh-CN"/>
        </w:rPr>
        <w:t xml:space="preserve">table on data collection/transfer </w:t>
      </w:r>
      <w:r>
        <w:rPr>
          <w:rFonts w:eastAsiaTheme="minorEastAsia" w:hint="eastAsia"/>
          <w:b/>
          <w:lang w:eastAsia="zh-CN"/>
        </w:rPr>
        <w:t xml:space="preserve">requirements </w:t>
      </w:r>
      <w:r w:rsidRPr="008F5DFA">
        <w:rPr>
          <w:rFonts w:eastAsiaTheme="minorEastAsia" w:hint="eastAsia"/>
          <w:b/>
          <w:lang w:eastAsia="zh-CN"/>
        </w:rPr>
        <w:t xml:space="preserve">for </w:t>
      </w:r>
      <w:r>
        <w:rPr>
          <w:rFonts w:eastAsiaTheme="minorEastAsia" w:hint="eastAsia"/>
          <w:b/>
          <w:lang w:eastAsia="zh-CN"/>
        </w:rPr>
        <w:t xml:space="preserve">sensing, and if agreeable, </w:t>
      </w:r>
      <w:r>
        <w:rPr>
          <w:rFonts w:eastAsiaTheme="minorEastAsia"/>
          <w:b/>
          <w:lang w:eastAsia="zh-CN"/>
        </w:rPr>
        <w:t>capture</w:t>
      </w:r>
      <w:r>
        <w:rPr>
          <w:rFonts w:eastAsiaTheme="minorEastAsia" w:hint="eastAsia"/>
          <w:b/>
          <w:lang w:eastAsia="zh-CN"/>
        </w:rPr>
        <w:t xml:space="preserve"> the table in the annex.</w:t>
      </w:r>
    </w:p>
    <w:p w14:paraId="103AC740" w14:textId="54349B73" w:rsidR="007B2BD8" w:rsidRPr="007B2BD8" w:rsidRDefault="007B2BD8" w:rsidP="007B2BD8">
      <w:pPr>
        <w:pStyle w:val="af3"/>
        <w:spacing w:after="240"/>
        <w:ind w:left="0"/>
        <w:rPr>
          <w:rFonts w:eastAsiaTheme="minorEastAsia"/>
          <w:b/>
          <w:lang w:eastAsia="zh-CN"/>
        </w:rPr>
      </w:pPr>
    </w:p>
    <w:p w14:paraId="7EAD5555" w14:textId="754DFEFB" w:rsidR="007B2BD8" w:rsidRDefault="007B2BD8" w:rsidP="007B2BD8">
      <w:pPr>
        <w:pStyle w:val="af3"/>
        <w:spacing w:after="240"/>
        <w:ind w:left="0"/>
        <w:rPr>
          <w:rFonts w:eastAsiaTheme="minorEastAsia"/>
          <w:b/>
          <w:lang w:eastAsia="zh-CN"/>
        </w:rPr>
      </w:pPr>
      <w:r w:rsidRPr="008F5DFA">
        <w:rPr>
          <w:rFonts w:eastAsiaTheme="minorEastAsia" w:hint="eastAsia"/>
          <w:b/>
          <w:lang w:eastAsia="zh-CN"/>
        </w:rPr>
        <w:t>Proposal</w:t>
      </w:r>
      <w:r>
        <w:rPr>
          <w:rFonts w:eastAsiaTheme="minorEastAsia" w:hint="eastAsia"/>
          <w:b/>
          <w:lang w:eastAsia="zh-CN"/>
        </w:rPr>
        <w:t xml:space="preserve"> 3</w:t>
      </w:r>
      <w:r w:rsidRPr="008F5DFA">
        <w:rPr>
          <w:rFonts w:eastAsiaTheme="minorEastAsia" w:hint="eastAsia"/>
          <w:b/>
          <w:lang w:eastAsia="zh-CN"/>
        </w:rPr>
        <w:t xml:space="preserve">: </w:t>
      </w:r>
      <w:r>
        <w:rPr>
          <w:rFonts w:eastAsiaTheme="minorEastAsia" w:hint="eastAsia"/>
          <w:b/>
          <w:lang w:eastAsia="zh-CN"/>
        </w:rPr>
        <w:t xml:space="preserve">Discuss the </w:t>
      </w:r>
      <w:r w:rsidRPr="008F5DFA">
        <w:rPr>
          <w:rFonts w:eastAsiaTheme="minorEastAsia" w:hint="eastAsia"/>
          <w:b/>
          <w:lang w:eastAsia="zh-CN"/>
        </w:rPr>
        <w:t xml:space="preserve">table on data collection/transfer </w:t>
      </w:r>
      <w:r>
        <w:rPr>
          <w:rFonts w:eastAsiaTheme="minorEastAsia" w:hint="eastAsia"/>
          <w:b/>
          <w:lang w:eastAsia="zh-CN"/>
        </w:rPr>
        <w:t xml:space="preserve">requirements </w:t>
      </w:r>
      <w:r w:rsidRPr="008F5DFA">
        <w:rPr>
          <w:rFonts w:eastAsiaTheme="minorEastAsia" w:hint="eastAsia"/>
          <w:b/>
          <w:lang w:eastAsia="zh-CN"/>
        </w:rPr>
        <w:t xml:space="preserve">for </w:t>
      </w:r>
      <w:r>
        <w:rPr>
          <w:rFonts w:eastAsiaTheme="minorEastAsia" w:hint="eastAsia"/>
          <w:b/>
          <w:lang w:eastAsia="zh-CN"/>
        </w:rPr>
        <w:t xml:space="preserve">SON/MDT and </w:t>
      </w:r>
      <w:proofErr w:type="spellStart"/>
      <w:r>
        <w:rPr>
          <w:rFonts w:eastAsiaTheme="minorEastAsia" w:hint="eastAsia"/>
          <w:b/>
          <w:lang w:eastAsia="zh-CN"/>
        </w:rPr>
        <w:t>QoE</w:t>
      </w:r>
      <w:proofErr w:type="spellEnd"/>
      <w:r>
        <w:rPr>
          <w:rFonts w:eastAsiaTheme="minorEastAsia" w:hint="eastAsia"/>
          <w:b/>
          <w:lang w:eastAsia="zh-CN"/>
        </w:rPr>
        <w:t xml:space="preserve">, and if agreeable, </w:t>
      </w:r>
      <w:r>
        <w:rPr>
          <w:rFonts w:eastAsiaTheme="minorEastAsia"/>
          <w:b/>
          <w:lang w:eastAsia="zh-CN"/>
        </w:rPr>
        <w:t>capture</w:t>
      </w:r>
      <w:r>
        <w:rPr>
          <w:rFonts w:eastAsiaTheme="minorEastAsia" w:hint="eastAsia"/>
          <w:b/>
          <w:lang w:eastAsia="zh-CN"/>
        </w:rPr>
        <w:t xml:space="preserve"> the table in the annex.</w:t>
      </w:r>
    </w:p>
    <w:p w14:paraId="39FAAC94" w14:textId="123B0EA4" w:rsidR="007B2BD8" w:rsidRPr="007B2BD8" w:rsidRDefault="007B2BD8" w:rsidP="007B2BD8">
      <w:pPr>
        <w:pStyle w:val="af3"/>
        <w:spacing w:after="240"/>
        <w:ind w:left="0"/>
        <w:rPr>
          <w:rFonts w:eastAsiaTheme="minorEastAsia"/>
          <w:b/>
          <w:lang w:eastAsia="zh-CN"/>
        </w:rPr>
      </w:pPr>
    </w:p>
    <w:p w14:paraId="739C692D" w14:textId="48399CED" w:rsidR="007B2BD8" w:rsidRPr="007B2BD8" w:rsidRDefault="007B2BD8" w:rsidP="007B2BD8">
      <w:pPr>
        <w:pStyle w:val="af3"/>
        <w:spacing w:after="240"/>
        <w:ind w:left="0"/>
        <w:rPr>
          <w:rFonts w:eastAsiaTheme="minorEastAsia"/>
          <w:b/>
          <w:lang w:eastAsia="zh-CN"/>
        </w:rPr>
      </w:pPr>
      <w:r w:rsidRPr="007B2BD8">
        <w:rPr>
          <w:rFonts w:eastAsiaTheme="minorEastAsia" w:hint="eastAsia"/>
          <w:b/>
          <w:lang w:eastAsia="zh-CN"/>
        </w:rPr>
        <w:t>Proposal 4: Update the TR to resolve the FFS concerning the end point for data collection</w:t>
      </w:r>
      <w:r>
        <w:rPr>
          <w:rFonts w:eastAsiaTheme="minorEastAsia" w:hint="eastAsia"/>
          <w:b/>
          <w:lang w:eastAsia="zh-CN"/>
        </w:rPr>
        <w:t>/transfer</w:t>
      </w:r>
      <w:r w:rsidRPr="007B2BD8">
        <w:rPr>
          <w:rFonts w:eastAsiaTheme="minorEastAsia" w:hint="eastAsia"/>
          <w:b/>
          <w:lang w:eastAsia="zh-CN"/>
        </w:rPr>
        <w:t xml:space="preserve"> and incorporate relevant </w:t>
      </w:r>
      <w:r w:rsidRPr="007B2BD8">
        <w:rPr>
          <w:rFonts w:eastAsiaTheme="minorEastAsia"/>
          <w:b/>
          <w:lang w:eastAsia="zh-CN"/>
        </w:rPr>
        <w:t>requirement</w:t>
      </w:r>
      <w:r w:rsidRPr="007B2BD8">
        <w:rPr>
          <w:rFonts w:eastAsiaTheme="minorEastAsia" w:hint="eastAsia"/>
          <w:b/>
          <w:lang w:eastAsia="zh-CN"/>
        </w:rPr>
        <w:t>s on latency and data size.</w:t>
      </w:r>
    </w:p>
    <w:p w14:paraId="4144D007" w14:textId="5200BFCF" w:rsidR="00A57262" w:rsidRDefault="00A57262" w:rsidP="00A57262">
      <w:pPr>
        <w:pStyle w:val="1"/>
        <w:rPr>
          <w:lang w:eastAsia="zh-CN"/>
        </w:rPr>
      </w:pPr>
      <w:r>
        <w:t>4</w:t>
      </w:r>
      <w:r>
        <w:tab/>
      </w:r>
      <w:r w:rsidR="00E16CF9">
        <w:rPr>
          <w:rFonts w:hint="eastAsia"/>
          <w:lang w:eastAsia="zh-CN"/>
        </w:rPr>
        <w:t>TP for TR38.760-3</w:t>
      </w:r>
    </w:p>
    <w:p w14:paraId="453AD2C4" w14:textId="08A82083" w:rsidR="00F86FCB" w:rsidRPr="00F86FCB" w:rsidRDefault="00F86FCB" w:rsidP="00F86FCB">
      <w:pPr>
        <w:rPr>
          <w:color w:val="FF0000"/>
          <w:lang w:eastAsia="zh-CN"/>
        </w:rPr>
      </w:pPr>
      <w:r w:rsidRPr="00F86FCB">
        <w:rPr>
          <w:rFonts w:hint="eastAsia"/>
          <w:color w:val="FF0000"/>
          <w:lang w:eastAsia="zh-CN"/>
        </w:rPr>
        <w:t>--------------------------------------------------Start of change-----------------------------------------------------------------------</w:t>
      </w:r>
    </w:p>
    <w:p w14:paraId="1E198987" w14:textId="77777777" w:rsidR="00F86FCB" w:rsidRDefault="00F86FCB" w:rsidP="00F86FCB">
      <w:pPr>
        <w:pStyle w:val="2"/>
      </w:pPr>
      <w:bookmarkStart w:id="45" w:name="_Toc214968865"/>
      <w:r>
        <w:t>5.1</w:t>
      </w:r>
      <w:r>
        <w:tab/>
        <w:t>General Principles</w:t>
      </w:r>
      <w:bookmarkEnd w:id="45"/>
    </w:p>
    <w:p w14:paraId="54BDC37A" w14:textId="77777777" w:rsidR="00F86FCB" w:rsidRDefault="00F86FCB" w:rsidP="00F86FCB">
      <w:pPr>
        <w:rPr>
          <w:lang w:val="en-US"/>
        </w:rPr>
      </w:pPr>
      <w:r w:rsidRPr="00AF49FD">
        <w:rPr>
          <w:lang w:val="en-US"/>
        </w:rPr>
        <w:t>All requirements of TR 38.914 will serve as the basis for RAN3 architecture design principles.</w:t>
      </w:r>
    </w:p>
    <w:p w14:paraId="0F010B72" w14:textId="77777777" w:rsidR="00F86FCB" w:rsidRDefault="00F86FCB" w:rsidP="00F86FCB">
      <w:pPr>
        <w:pStyle w:val="NO"/>
      </w:pPr>
      <w:r>
        <w:t>NOTE 1:</w:t>
      </w:r>
      <w:r>
        <w:tab/>
        <w:t>If needed, RAN3 will check with relevant working groups on issues concerning security and data privacy.</w:t>
      </w:r>
    </w:p>
    <w:p w14:paraId="3620CC03" w14:textId="77777777" w:rsidR="00F86FCB" w:rsidRDefault="00F86FCB" w:rsidP="00F86FCB">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233F6064" w14:textId="77777777" w:rsidR="00F86FCB" w:rsidRPr="002F37AD" w:rsidRDefault="00F86FCB" w:rsidP="00F86FCB">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516192E0" w14:textId="77777777" w:rsidR="00F86FCB" w:rsidRDefault="00F86FCB" w:rsidP="00F86FCB">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proofErr w:type="gramStart"/>
      <w:r w:rsidRPr="00775CEF">
        <w:rPr>
          <w:rFonts w:hint="eastAsia"/>
          <w:lang w:val="en-US"/>
        </w:rPr>
        <w:t>FFS on which features should be recommended to be standardized from day1.</w:t>
      </w:r>
      <w:proofErr w:type="gramEnd"/>
    </w:p>
    <w:p w14:paraId="274C7E35" w14:textId="77777777" w:rsidR="00F86FCB" w:rsidRDefault="00F86FCB" w:rsidP="00F86FCB">
      <w:r w:rsidRPr="00865572">
        <w:lastRenderedPageBreak/>
        <w:t>The RAN shall support adaptation of RAN resources allocation based on service characteristics awareness to meet specific service requirements.</w:t>
      </w:r>
    </w:p>
    <w:p w14:paraId="3C928122" w14:textId="77777777" w:rsidR="00F86FCB" w:rsidRPr="00504AAD" w:rsidRDefault="00F86FCB" w:rsidP="00F86FCB">
      <w:r w:rsidRPr="00504AAD">
        <w:t xml:space="preserve">The RAN shall support recovery mechanisms to ensure accessibility and service continuity under RAN disruption conditions. </w:t>
      </w:r>
      <w:proofErr w:type="gramStart"/>
      <w:r>
        <w:t>[</w:t>
      </w:r>
      <w:r w:rsidRPr="00504AAD">
        <w:t>FFS on other conditions</w:t>
      </w:r>
      <w:r>
        <w:t>].</w:t>
      </w:r>
      <w:proofErr w:type="gramEnd"/>
    </w:p>
    <w:p w14:paraId="5B70D2F0" w14:textId="77777777" w:rsidR="00F86FCB" w:rsidRPr="0009583D" w:rsidRDefault="00F86FCB" w:rsidP="00F86FCB">
      <w:pPr>
        <w:rPr>
          <w:rFonts w:eastAsia="等线"/>
        </w:rPr>
      </w:pPr>
      <w:r w:rsidRPr="0009583D">
        <w:rPr>
          <w:rFonts w:eastAsia="等线"/>
        </w:rPr>
        <w:t xml:space="preserve">The 6G RAN </w:t>
      </w:r>
      <w:r w:rsidRPr="0009583D">
        <w:rPr>
          <w:rFonts w:eastAsia="等线" w:hint="eastAsia"/>
          <w:lang w:eastAsia="zh-CN"/>
        </w:rPr>
        <w:t>architecture</w:t>
      </w:r>
      <w:r w:rsidRPr="0009583D">
        <w:rPr>
          <w:rFonts w:eastAsia="等线"/>
        </w:rPr>
        <w:t xml:space="preserve"> supports data collection</w:t>
      </w:r>
      <w:r>
        <w:rPr>
          <w:rFonts w:eastAsia="等线" w:hint="eastAsia"/>
          <w:lang w:eastAsia="zh-CN"/>
        </w:rPr>
        <w:t xml:space="preserve"> according to the following principles</w:t>
      </w:r>
      <w:r w:rsidRPr="0009583D">
        <w:rPr>
          <w:rFonts w:eastAsia="等线" w:hint="eastAsia"/>
          <w:lang w:eastAsia="zh-CN"/>
        </w:rPr>
        <w:t>:</w:t>
      </w:r>
    </w:p>
    <w:p w14:paraId="12591602" w14:textId="77777777" w:rsidR="00F86FCB" w:rsidRPr="0009583D" w:rsidRDefault="00F86FCB" w:rsidP="00F86FCB">
      <w:pPr>
        <w:pStyle w:val="B1"/>
        <w:rPr>
          <w:rFonts w:eastAsia="等线"/>
        </w:rPr>
      </w:pPr>
      <w:r>
        <w:rPr>
          <w:rFonts w:eastAsia="等线"/>
          <w:lang w:eastAsia="zh-CN"/>
        </w:rPr>
        <w:t>-</w:t>
      </w:r>
      <w:r>
        <w:rPr>
          <w:rFonts w:eastAsia="等线"/>
          <w:lang w:eastAsia="zh-CN"/>
        </w:rPr>
        <w:tab/>
      </w:r>
      <w:r w:rsidRPr="0009583D">
        <w:rPr>
          <w:rFonts w:eastAsia="等线" w:hint="eastAsia"/>
          <w:lang w:eastAsia="zh-CN"/>
        </w:rPr>
        <w:t>R</w:t>
      </w:r>
      <w:r w:rsidRPr="0009583D">
        <w:rPr>
          <w:rFonts w:eastAsia="等线"/>
        </w:rPr>
        <w:t xml:space="preserve">eusability of collected data </w:t>
      </w:r>
      <w:r w:rsidRPr="0009583D">
        <w:rPr>
          <w:rFonts w:eastAsia="等线" w:hint="eastAsia"/>
          <w:lang w:eastAsia="zh-CN"/>
        </w:rPr>
        <w:t>is supported</w:t>
      </w:r>
      <w:r w:rsidRPr="0009583D">
        <w:rPr>
          <w:rFonts w:eastAsia="等线"/>
        </w:rPr>
        <w:t>.</w:t>
      </w:r>
    </w:p>
    <w:p w14:paraId="7EAE15E0" w14:textId="4E6004B0" w:rsidR="00F86FCB" w:rsidRPr="00F86FCB" w:rsidRDefault="00F86FCB" w:rsidP="00F86FCB">
      <w:pPr>
        <w:pStyle w:val="B1"/>
        <w:ind w:leftChars="342" w:left="968"/>
        <w:rPr>
          <w:rFonts w:eastAsia="等线"/>
        </w:rPr>
      </w:pPr>
      <w:r>
        <w:rPr>
          <w:rFonts w:eastAsia="等线"/>
        </w:rPr>
        <w:t>-</w:t>
      </w:r>
      <w:r>
        <w:rPr>
          <w:rFonts w:eastAsia="等线"/>
        </w:rPr>
        <w:tab/>
      </w:r>
      <w:r w:rsidRPr="0009583D">
        <w:rPr>
          <w:rFonts w:eastAsia="等线"/>
        </w:rPr>
        <w:t xml:space="preserve">Data collected or generated by the 6G RAN can be used by the RAN and it can be made available to other entities, </w:t>
      </w:r>
      <w:r>
        <w:rPr>
          <w:rFonts w:eastAsia="等线" w:hint="eastAsia"/>
          <w:lang w:eastAsia="zh-CN"/>
        </w:rPr>
        <w:t>if</w:t>
      </w:r>
      <w:r w:rsidRPr="0009583D">
        <w:rPr>
          <w:rFonts w:eastAsia="等线"/>
        </w:rPr>
        <w:t xml:space="preserve"> needed. </w:t>
      </w:r>
      <w:del w:id="46" w:author="CATT" w:date="2026-01-15T14:54:00Z">
        <w:r w:rsidRPr="0009583D" w:rsidDel="00F86FCB">
          <w:rPr>
            <w:rFonts w:eastAsia="等线"/>
          </w:rPr>
          <w:delText xml:space="preserve">FFS </w:delText>
        </w:r>
        <w:r w:rsidRPr="0009583D" w:rsidDel="00F86FCB">
          <w:rPr>
            <w:rFonts w:eastAsia="等线" w:hint="eastAsia"/>
            <w:lang w:eastAsia="zh-CN"/>
          </w:rPr>
          <w:delText>which</w:delText>
        </w:r>
        <w:r w:rsidRPr="0009583D" w:rsidDel="00F86FCB">
          <w:rPr>
            <w:rFonts w:eastAsia="等线"/>
          </w:rPr>
          <w:delText xml:space="preserve"> entities.</w:delText>
        </w:r>
      </w:del>
      <w:ins w:id="47" w:author="CATT" w:date="2026-01-15T14:55:00Z">
        <w:r w:rsidRPr="00F86FCB">
          <w:rPr>
            <w:rFonts w:eastAsia="等线" w:hint="eastAsia"/>
            <w:i/>
            <w:lang w:eastAsia="zh-CN"/>
          </w:rPr>
          <w:t xml:space="preserve"> </w:t>
        </w:r>
        <w:r w:rsidRPr="00F86FCB">
          <w:rPr>
            <w:rFonts w:eastAsia="等线" w:hint="eastAsia"/>
            <w:lang w:eastAsia="zh-CN"/>
          </w:rPr>
          <w:t xml:space="preserve">The other entities at least </w:t>
        </w:r>
        <w:r w:rsidRPr="00F86FCB">
          <w:rPr>
            <w:rFonts w:eastAsia="等线"/>
            <w:lang w:eastAsia="zh-CN"/>
          </w:rPr>
          <w:t>include</w:t>
        </w:r>
        <w:r w:rsidRPr="00F86FCB">
          <w:rPr>
            <w:rFonts w:eastAsia="等线" w:hint="eastAsia"/>
            <w:lang w:eastAsia="zh-CN"/>
          </w:rPr>
          <w:t xml:space="preserve"> neighbour 6G RAN</w:t>
        </w:r>
        <w:proofErr w:type="gramStart"/>
        <w:r w:rsidRPr="00F86FCB">
          <w:rPr>
            <w:rFonts w:eastAsia="等线" w:hint="eastAsia"/>
            <w:lang w:eastAsia="zh-CN"/>
          </w:rPr>
          <w:t>,UE,6GC</w:t>
        </w:r>
        <w:proofErr w:type="gramEnd"/>
        <w:r w:rsidRPr="00F86FCB">
          <w:rPr>
            <w:rFonts w:eastAsia="等线" w:hint="eastAsia"/>
            <w:lang w:eastAsia="zh-CN"/>
          </w:rPr>
          <w:t xml:space="preserve"> and OAM.</w:t>
        </w:r>
      </w:ins>
    </w:p>
    <w:p w14:paraId="351A673D" w14:textId="4058DF7D" w:rsidR="00F86FCB" w:rsidRDefault="00F86FCB" w:rsidP="00F86FCB">
      <w:pPr>
        <w:pStyle w:val="B1"/>
        <w:ind w:leftChars="342" w:left="968"/>
        <w:rPr>
          <w:ins w:id="48" w:author="CATT" w:date="2026-01-15T14:55:00Z"/>
          <w:rFonts w:eastAsia="等线"/>
          <w:lang w:eastAsia="zh-CN"/>
        </w:rPr>
      </w:pPr>
      <w:r>
        <w:rPr>
          <w:rFonts w:eastAsia="等线"/>
        </w:rPr>
        <w:t>-</w:t>
      </w:r>
      <w:r>
        <w:rPr>
          <w:rFonts w:eastAsia="等线"/>
        </w:rPr>
        <w:tab/>
      </w:r>
      <w:r w:rsidRPr="0009583D">
        <w:rPr>
          <w:rFonts w:eastAsia="等线"/>
        </w:rPr>
        <w:t xml:space="preserve">The 6G RAN can </w:t>
      </w:r>
      <w:r w:rsidRPr="0009583D">
        <w:rPr>
          <w:rFonts w:eastAsia="等线"/>
          <w:lang w:eastAsia="zh-CN"/>
        </w:rPr>
        <w:t xml:space="preserve">request </w:t>
      </w:r>
      <w:r w:rsidRPr="0009583D">
        <w:rPr>
          <w:rFonts w:eastAsia="等线"/>
        </w:rPr>
        <w:t>data</w:t>
      </w:r>
      <w:r w:rsidRPr="0009583D">
        <w:rPr>
          <w:rFonts w:eastAsia="等线" w:hint="eastAsia"/>
          <w:lang w:eastAsia="zh-CN"/>
        </w:rPr>
        <w:t xml:space="preserve">, </w:t>
      </w:r>
      <w:r w:rsidRPr="0009583D">
        <w:rPr>
          <w:rFonts w:eastAsia="等线"/>
        </w:rPr>
        <w:t>and use the data</w:t>
      </w:r>
      <w:r w:rsidRPr="0009583D">
        <w:rPr>
          <w:rFonts w:eastAsia="等线" w:hint="eastAsia"/>
          <w:lang w:val="en-US" w:eastAsia="zh-CN"/>
        </w:rPr>
        <w:t xml:space="preserve"> </w:t>
      </w:r>
      <w:r w:rsidRPr="0009583D">
        <w:rPr>
          <w:rFonts w:eastAsia="等线"/>
        </w:rPr>
        <w:t xml:space="preserve">collected </w:t>
      </w:r>
      <w:r w:rsidRPr="0009583D">
        <w:rPr>
          <w:rFonts w:eastAsia="等线" w:hint="eastAsia"/>
          <w:lang w:val="en-US" w:eastAsia="zh-CN"/>
        </w:rPr>
        <w:t>from other entities</w:t>
      </w:r>
      <w:r w:rsidRPr="0009583D">
        <w:rPr>
          <w:rFonts w:eastAsia="等线"/>
        </w:rPr>
        <w:t xml:space="preserve">. </w:t>
      </w:r>
      <w:del w:id="49" w:author="CATT" w:date="2026-01-15T14:55:00Z">
        <w:r w:rsidRPr="0009583D" w:rsidDel="00F86FCB">
          <w:rPr>
            <w:rFonts w:eastAsia="等线"/>
          </w:rPr>
          <w:delText xml:space="preserve">FFS </w:delText>
        </w:r>
        <w:r w:rsidRPr="0009583D" w:rsidDel="00F86FCB">
          <w:rPr>
            <w:rFonts w:eastAsia="等线" w:hint="eastAsia"/>
            <w:lang w:eastAsia="zh-CN"/>
          </w:rPr>
          <w:delText xml:space="preserve">which </w:delText>
        </w:r>
        <w:r w:rsidRPr="0009583D" w:rsidDel="00F86FCB">
          <w:rPr>
            <w:rFonts w:eastAsia="等线"/>
          </w:rPr>
          <w:delText>entities.</w:delText>
        </w:r>
        <w:r w:rsidRPr="00F86FCB" w:rsidDel="00F86FCB">
          <w:rPr>
            <w:rFonts w:eastAsia="等线" w:hint="eastAsia"/>
            <w:lang w:eastAsia="zh-CN"/>
          </w:rPr>
          <w:delText xml:space="preserve"> </w:delText>
        </w:r>
      </w:del>
      <w:ins w:id="50" w:author="CATT" w:date="2026-01-15T14:55:00Z">
        <w:r w:rsidRPr="00F86FCB">
          <w:rPr>
            <w:rFonts w:eastAsia="等线" w:hint="eastAsia"/>
            <w:lang w:eastAsia="zh-CN"/>
          </w:rPr>
          <w:t xml:space="preserve">The other entities at least </w:t>
        </w:r>
        <w:r w:rsidRPr="00F86FCB">
          <w:rPr>
            <w:rFonts w:eastAsia="等线"/>
            <w:lang w:eastAsia="zh-CN"/>
          </w:rPr>
          <w:t>include</w:t>
        </w:r>
        <w:r w:rsidRPr="00F86FCB">
          <w:rPr>
            <w:rFonts w:eastAsia="等线" w:hint="eastAsia"/>
            <w:lang w:eastAsia="zh-CN"/>
          </w:rPr>
          <w:t xml:space="preserve"> neighbour 6G RAN</w:t>
        </w:r>
        <w:proofErr w:type="gramStart"/>
        <w:r w:rsidRPr="00F86FCB">
          <w:rPr>
            <w:rFonts w:eastAsia="等线" w:hint="eastAsia"/>
            <w:lang w:eastAsia="zh-CN"/>
          </w:rPr>
          <w:t>,UE,6GC</w:t>
        </w:r>
        <w:proofErr w:type="gramEnd"/>
        <w:r w:rsidRPr="00F86FCB">
          <w:rPr>
            <w:rFonts w:eastAsia="等线" w:hint="eastAsia"/>
            <w:lang w:eastAsia="zh-CN"/>
          </w:rPr>
          <w:t xml:space="preserve"> and OAM.</w:t>
        </w:r>
      </w:ins>
    </w:p>
    <w:p w14:paraId="23D6E310" w14:textId="4DF6AEC3" w:rsidR="00F86FCB" w:rsidRPr="00F86FCB" w:rsidRDefault="00F86FCB" w:rsidP="00F86FCB">
      <w:pPr>
        <w:pStyle w:val="B1"/>
        <w:ind w:leftChars="342" w:left="968"/>
        <w:rPr>
          <w:ins w:id="51" w:author="CATT" w:date="2026-01-15T14:55:00Z"/>
          <w:rFonts w:eastAsia="等线"/>
          <w:lang w:eastAsia="zh-CN"/>
        </w:rPr>
      </w:pPr>
      <w:ins w:id="52" w:author="CATT" w:date="2026-01-15T14:56:00Z">
        <w:r>
          <w:rPr>
            <w:rFonts w:eastAsia="等线" w:hint="eastAsia"/>
            <w:i/>
            <w:lang w:eastAsia="zh-CN"/>
          </w:rPr>
          <w:t xml:space="preserve">-   </w:t>
        </w:r>
        <w:r w:rsidRPr="00F86FCB">
          <w:rPr>
            <w:rFonts w:eastAsia="等线" w:hint="eastAsia"/>
            <w:lang w:eastAsia="zh-CN"/>
          </w:rPr>
          <w:t xml:space="preserve"> </w:t>
        </w:r>
      </w:ins>
      <w:ins w:id="53" w:author="CATT" w:date="2026-01-15T14:55:00Z">
        <w:r w:rsidRPr="00F86FCB">
          <w:rPr>
            <w:rFonts w:eastAsia="等线" w:hint="eastAsia"/>
            <w:lang w:eastAsia="zh-CN"/>
          </w:rPr>
          <w:t xml:space="preserve">The </w:t>
        </w:r>
        <w:r w:rsidRPr="00F86FCB">
          <w:rPr>
            <w:rFonts w:eastAsia="等线"/>
            <w:lang w:eastAsia="zh-CN"/>
          </w:rPr>
          <w:t>architecture</w:t>
        </w:r>
        <w:r w:rsidRPr="00F86FCB">
          <w:rPr>
            <w:rFonts w:eastAsia="等线" w:hint="eastAsia"/>
            <w:lang w:eastAsia="zh-CN"/>
          </w:rPr>
          <w:t xml:space="preserve"> should support the collection and </w:t>
        </w:r>
        <w:r w:rsidRPr="00F86FCB">
          <w:rPr>
            <w:rFonts w:eastAsia="等线"/>
            <w:lang w:eastAsia="zh-CN"/>
          </w:rPr>
          <w:t>transfer</w:t>
        </w:r>
        <w:r w:rsidRPr="00F86FCB">
          <w:rPr>
            <w:rFonts w:eastAsia="等线" w:hint="eastAsia"/>
            <w:lang w:eastAsia="zh-CN"/>
          </w:rPr>
          <w:t xml:space="preserve"> of both real-time and </w:t>
        </w:r>
        <w:proofErr w:type="spellStart"/>
        <w:r w:rsidRPr="00F86FCB">
          <w:rPr>
            <w:rFonts w:eastAsia="等线" w:hint="eastAsia"/>
            <w:lang w:eastAsia="zh-CN"/>
          </w:rPr>
          <w:t>non real-time</w:t>
        </w:r>
        <w:proofErr w:type="spellEnd"/>
        <w:r w:rsidRPr="00F86FCB">
          <w:rPr>
            <w:rFonts w:eastAsia="等线" w:hint="eastAsia"/>
            <w:lang w:eastAsia="zh-CN"/>
          </w:rPr>
          <w:t xml:space="preserve"> data.</w:t>
        </w:r>
      </w:ins>
    </w:p>
    <w:p w14:paraId="05D1B4EF" w14:textId="77777777" w:rsidR="00F86FCB" w:rsidRPr="00F86FCB" w:rsidRDefault="00F86FCB" w:rsidP="00F86FCB">
      <w:pPr>
        <w:pStyle w:val="B1"/>
        <w:ind w:leftChars="342" w:left="968"/>
        <w:rPr>
          <w:ins w:id="54" w:author="CATT" w:date="2026-01-15T14:55:00Z"/>
          <w:rFonts w:eastAsia="等线"/>
          <w:lang w:eastAsia="zh-CN"/>
        </w:rPr>
      </w:pPr>
      <w:ins w:id="55" w:author="CATT" w:date="2026-01-15T14:55:00Z">
        <w:r w:rsidRPr="00F86FCB">
          <w:rPr>
            <w:rFonts w:eastAsia="等线" w:hint="eastAsia"/>
            <w:lang w:eastAsia="zh-CN"/>
          </w:rPr>
          <w:t xml:space="preserve">-    All data size should be </w:t>
        </w:r>
        <w:proofErr w:type="spellStart"/>
        <w:r w:rsidRPr="00F86FCB">
          <w:rPr>
            <w:rFonts w:eastAsia="等线" w:hint="eastAsia"/>
            <w:lang w:eastAsia="zh-CN"/>
          </w:rPr>
          <w:t>supported</w:t>
        </w:r>
        <w:proofErr w:type="gramStart"/>
        <w:r w:rsidRPr="00F86FCB">
          <w:rPr>
            <w:rFonts w:eastAsia="等线" w:hint="eastAsia"/>
            <w:lang w:eastAsia="zh-CN"/>
          </w:rPr>
          <w:t>,from</w:t>
        </w:r>
        <w:proofErr w:type="spellEnd"/>
        <w:proofErr w:type="gramEnd"/>
        <w:r w:rsidRPr="00F86FCB">
          <w:rPr>
            <w:rFonts w:eastAsia="等线" w:hint="eastAsia"/>
            <w:lang w:eastAsia="zh-CN"/>
          </w:rPr>
          <w:t xml:space="preserve"> small-scale to large-scale(big data) volumes.</w:t>
        </w:r>
      </w:ins>
    </w:p>
    <w:p w14:paraId="0CD43D28" w14:textId="77777777" w:rsidR="00F86FCB" w:rsidRPr="0009583D" w:rsidRDefault="00F86FCB" w:rsidP="00F86FCB">
      <w:pPr>
        <w:pStyle w:val="NO"/>
      </w:pPr>
      <w:r w:rsidRPr="0009583D">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0E0D5EDA" w14:textId="30972380" w:rsidR="00F86FCB" w:rsidRDefault="00F86FCB" w:rsidP="00F86FCB">
      <w:pPr>
        <w:rPr>
          <w:ins w:id="56" w:author="CATT" w:date="2026-01-30T13:30:00Z"/>
          <w:rFonts w:hint="eastAsia"/>
          <w:color w:val="FF0000"/>
          <w:lang w:eastAsia="zh-CN"/>
        </w:rPr>
      </w:pPr>
      <w:r w:rsidRPr="00F86FCB">
        <w:rPr>
          <w:rFonts w:hint="eastAsia"/>
          <w:color w:val="FF0000"/>
          <w:lang w:eastAsia="zh-CN"/>
        </w:rPr>
        <w:t>--------------------------------------------------</w:t>
      </w:r>
      <w:r w:rsidR="00AC2FC8">
        <w:rPr>
          <w:rFonts w:hint="eastAsia"/>
          <w:color w:val="FF0000"/>
          <w:lang w:eastAsia="zh-CN"/>
        </w:rPr>
        <w:t>Second</w:t>
      </w:r>
      <w:r w:rsidRPr="00F86FCB">
        <w:rPr>
          <w:rFonts w:hint="eastAsia"/>
          <w:color w:val="FF0000"/>
          <w:lang w:eastAsia="zh-CN"/>
        </w:rPr>
        <w:t xml:space="preserve"> change-----------------------------------------------------------------------</w:t>
      </w:r>
    </w:p>
    <w:p w14:paraId="0FCE193E" w14:textId="4B7EA001" w:rsidR="007A14BF" w:rsidRDefault="007A14BF" w:rsidP="00F86FCB">
      <w:pPr>
        <w:rPr>
          <w:ins w:id="57" w:author="CATT" w:date="2026-01-30T13:31:00Z"/>
          <w:rFonts w:hint="eastAsia"/>
          <w:lang w:eastAsia="zh-CN"/>
        </w:rPr>
      </w:pPr>
      <w:bookmarkStart w:id="58" w:name="_Toc20388087"/>
      <w:bookmarkStart w:id="59" w:name="_Toc29376169"/>
      <w:bookmarkStart w:id="60" w:name="_Toc37232092"/>
      <w:bookmarkStart w:id="61" w:name="_Toc46502178"/>
      <w:bookmarkStart w:id="62" w:name="_Toc51971526"/>
      <w:bookmarkStart w:id="63" w:name="_Toc52551509"/>
      <w:bookmarkStart w:id="64" w:name="_Toc163030406"/>
      <w:ins w:id="65" w:author="CATT" w:date="2026-01-30T13:30:00Z">
        <w:r w:rsidRPr="00C57EBD">
          <w:t>Annex</w:t>
        </w:r>
      </w:ins>
      <w:bookmarkEnd w:id="58"/>
      <w:bookmarkEnd w:id="59"/>
      <w:bookmarkEnd w:id="60"/>
      <w:bookmarkEnd w:id="61"/>
      <w:bookmarkEnd w:id="62"/>
      <w:bookmarkEnd w:id="63"/>
      <w:bookmarkEnd w:id="64"/>
      <w:ins w:id="66" w:author="CATT" w:date="2026-01-30T13:31:00Z">
        <w:r>
          <w:rPr>
            <w:rFonts w:hint="eastAsia"/>
            <w:lang w:eastAsia="zh-CN"/>
          </w:rPr>
          <w:t xml:space="preserve"> A:</w:t>
        </w:r>
      </w:ins>
    </w:p>
    <w:p w14:paraId="53CD2B24" w14:textId="3A9D2307" w:rsidR="007A14BF" w:rsidRDefault="007A14BF" w:rsidP="00F86FCB">
      <w:pPr>
        <w:rPr>
          <w:ins w:id="67" w:author="CATT" w:date="2026-01-30T13:33:00Z"/>
          <w:rFonts w:hint="eastAsia"/>
          <w:lang w:eastAsia="zh-CN"/>
        </w:rPr>
      </w:pPr>
      <w:ins w:id="68" w:author="CATT" w:date="2026-01-30T13:31:00Z">
        <w:r>
          <w:rPr>
            <w:rFonts w:hint="eastAsia"/>
            <w:lang w:eastAsia="zh-CN"/>
          </w:rPr>
          <w:t>Data collection requi</w:t>
        </w:r>
      </w:ins>
      <w:ins w:id="69" w:author="CATT" w:date="2026-01-30T13:42:00Z">
        <w:r w:rsidR="00AC2FC8">
          <w:rPr>
            <w:rFonts w:hint="eastAsia"/>
            <w:lang w:eastAsia="zh-CN"/>
          </w:rPr>
          <w:t>re</w:t>
        </w:r>
      </w:ins>
      <w:ins w:id="70" w:author="CATT" w:date="2026-01-30T13:31:00Z">
        <w:r>
          <w:rPr>
            <w:rFonts w:hint="eastAsia"/>
            <w:lang w:eastAsia="zh-CN"/>
          </w:rPr>
          <w:t>ments</w:t>
        </w:r>
      </w:ins>
    </w:p>
    <w:p w14:paraId="678F1325" w14:textId="53AC0C15" w:rsidR="007A14BF" w:rsidRDefault="007A14BF" w:rsidP="007A14BF">
      <w:pPr>
        <w:rPr>
          <w:ins w:id="71" w:author="CATT" w:date="2026-01-30T13:34:00Z"/>
          <w:rFonts w:hint="eastAsia"/>
          <w:lang w:eastAsia="zh-CN"/>
        </w:rPr>
      </w:pPr>
      <w:ins w:id="72" w:author="CATT" w:date="2026-01-30T13:33:00Z">
        <w:r>
          <w:rPr>
            <w:rFonts w:hint="eastAsia"/>
            <w:lang w:eastAsia="zh-CN"/>
          </w:rPr>
          <w:t>A.1 Data collection requirements for AI/ML</w:t>
        </w:r>
      </w:ins>
    </w:p>
    <w:p w14:paraId="0A58515B" w14:textId="69CD3518" w:rsidR="007A14BF" w:rsidRPr="007A14BF" w:rsidRDefault="007A14BF" w:rsidP="007A14BF">
      <w:pPr>
        <w:rPr>
          <w:ins w:id="73" w:author="CATT" w:date="2026-01-30T13:33:00Z"/>
          <w:lang w:eastAsia="zh-CN"/>
        </w:rPr>
      </w:pPr>
      <w:ins w:id="74" w:author="CATT" w:date="2026-01-30T13:34:00Z">
        <w:r>
          <w:rPr>
            <w:rFonts w:hint="eastAsia"/>
            <w:lang w:eastAsia="zh-CN"/>
          </w:rPr>
          <w:t>The following table shows the data collection require</w:t>
        </w:r>
        <w:bookmarkStart w:id="75" w:name="_GoBack"/>
        <w:bookmarkEnd w:id="75"/>
        <w:r>
          <w:rPr>
            <w:rFonts w:hint="eastAsia"/>
            <w:lang w:eastAsia="zh-CN"/>
          </w:rPr>
          <w:t>ments for AI/ML</w:t>
        </w:r>
      </w:ins>
    </w:p>
    <w:tbl>
      <w:tblPr>
        <w:tblStyle w:val="af4"/>
        <w:tblW w:w="0" w:type="auto"/>
        <w:tblInd w:w="360" w:type="dxa"/>
        <w:tblLook w:val="04A0" w:firstRow="1" w:lastRow="0" w:firstColumn="1" w:lastColumn="0" w:noHBand="0" w:noVBand="1"/>
      </w:tblPr>
      <w:tblGrid>
        <w:gridCol w:w="1482"/>
        <w:gridCol w:w="1129"/>
        <w:gridCol w:w="1641"/>
        <w:gridCol w:w="1764"/>
        <w:gridCol w:w="1885"/>
      </w:tblGrid>
      <w:tr w:rsidR="007A14BF" w14:paraId="2453E14B" w14:textId="77777777" w:rsidTr="00775AAD">
        <w:trPr>
          <w:ins w:id="76" w:author="CATT" w:date="2026-01-30T13:33:00Z"/>
        </w:trPr>
        <w:tc>
          <w:tcPr>
            <w:tcW w:w="1300" w:type="dxa"/>
          </w:tcPr>
          <w:p w14:paraId="76DE6634" w14:textId="77777777" w:rsidR="007A14BF" w:rsidRDefault="007A14BF" w:rsidP="00775AAD">
            <w:pPr>
              <w:pStyle w:val="af3"/>
              <w:ind w:left="0"/>
              <w:rPr>
                <w:ins w:id="77" w:author="CATT" w:date="2026-01-30T13:33:00Z"/>
                <w:rFonts w:eastAsiaTheme="minorEastAsia"/>
                <w:lang w:eastAsia="zh-CN"/>
              </w:rPr>
            </w:pPr>
          </w:p>
        </w:tc>
        <w:tc>
          <w:tcPr>
            <w:tcW w:w="1129" w:type="dxa"/>
          </w:tcPr>
          <w:p w14:paraId="4D03CB15" w14:textId="77777777" w:rsidR="007A14BF" w:rsidRDefault="007A14BF" w:rsidP="00775AAD">
            <w:pPr>
              <w:pStyle w:val="af3"/>
              <w:ind w:left="0"/>
              <w:rPr>
                <w:ins w:id="78" w:author="CATT" w:date="2026-01-30T13:33:00Z"/>
                <w:rFonts w:eastAsiaTheme="minorEastAsia"/>
                <w:lang w:eastAsia="zh-CN"/>
              </w:rPr>
            </w:pPr>
            <w:ins w:id="79" w:author="CATT" w:date="2026-01-30T13:33:00Z">
              <w:r>
                <w:rPr>
                  <w:rFonts w:eastAsiaTheme="minorEastAsia"/>
                  <w:lang w:eastAsia="zh-CN"/>
                </w:rPr>
                <w:t>D</w:t>
              </w:r>
              <w:r>
                <w:rPr>
                  <w:rFonts w:eastAsiaTheme="minorEastAsia" w:hint="eastAsia"/>
                  <w:lang w:eastAsia="zh-CN"/>
                </w:rPr>
                <w:t>ata type</w:t>
              </w:r>
            </w:ins>
          </w:p>
        </w:tc>
        <w:tc>
          <w:tcPr>
            <w:tcW w:w="1641" w:type="dxa"/>
          </w:tcPr>
          <w:p w14:paraId="2592B794" w14:textId="77777777" w:rsidR="007A14BF" w:rsidRDefault="007A14BF" w:rsidP="00775AAD">
            <w:pPr>
              <w:pStyle w:val="af3"/>
              <w:ind w:left="0"/>
              <w:rPr>
                <w:ins w:id="80" w:author="CATT" w:date="2026-01-30T13:33:00Z"/>
                <w:rFonts w:eastAsiaTheme="minorEastAsia"/>
                <w:lang w:eastAsia="zh-CN"/>
              </w:rPr>
            </w:pPr>
            <w:ins w:id="81" w:author="CATT" w:date="2026-01-30T13:33:00Z">
              <w:r>
                <w:rPr>
                  <w:rFonts w:eastAsiaTheme="minorEastAsia" w:hint="eastAsia"/>
                  <w:lang w:eastAsia="zh-CN"/>
                </w:rPr>
                <w:t>Data size</w:t>
              </w:r>
            </w:ins>
          </w:p>
        </w:tc>
        <w:tc>
          <w:tcPr>
            <w:tcW w:w="1764" w:type="dxa"/>
          </w:tcPr>
          <w:p w14:paraId="08995F2B" w14:textId="77777777" w:rsidR="007A14BF" w:rsidRDefault="007A14BF" w:rsidP="00775AAD">
            <w:pPr>
              <w:pStyle w:val="af3"/>
              <w:ind w:left="0"/>
              <w:rPr>
                <w:ins w:id="82" w:author="CATT" w:date="2026-01-30T13:33:00Z"/>
                <w:rFonts w:eastAsiaTheme="minorEastAsia"/>
                <w:lang w:eastAsia="zh-CN"/>
              </w:rPr>
            </w:pPr>
            <w:ins w:id="83" w:author="CATT" w:date="2026-01-30T13:33:00Z">
              <w:r>
                <w:rPr>
                  <w:rFonts w:eastAsiaTheme="minorEastAsia"/>
                  <w:lang w:eastAsia="zh-CN"/>
                </w:rPr>
                <w:t>L</w:t>
              </w:r>
              <w:r>
                <w:rPr>
                  <w:rFonts w:eastAsiaTheme="minorEastAsia" w:hint="eastAsia"/>
                  <w:lang w:eastAsia="zh-CN"/>
                </w:rPr>
                <w:t xml:space="preserve">atency requirement </w:t>
              </w:r>
            </w:ins>
          </w:p>
        </w:tc>
        <w:tc>
          <w:tcPr>
            <w:tcW w:w="1885" w:type="dxa"/>
          </w:tcPr>
          <w:p w14:paraId="7EE4A326" w14:textId="77777777" w:rsidR="007A14BF" w:rsidRDefault="007A14BF" w:rsidP="00775AAD">
            <w:pPr>
              <w:pStyle w:val="af3"/>
              <w:ind w:left="0"/>
              <w:rPr>
                <w:ins w:id="84" w:author="CATT" w:date="2026-01-30T13:33:00Z"/>
                <w:rFonts w:eastAsiaTheme="minorEastAsia"/>
                <w:lang w:eastAsia="zh-CN"/>
              </w:rPr>
            </w:pPr>
            <w:ins w:id="85" w:author="CATT" w:date="2026-01-30T13:33:00Z">
              <w:r>
                <w:rPr>
                  <w:rFonts w:eastAsiaTheme="minorEastAsia" w:hint="eastAsia"/>
                  <w:lang w:eastAsia="zh-CN"/>
                </w:rPr>
                <w:t>End point</w:t>
              </w:r>
            </w:ins>
          </w:p>
        </w:tc>
      </w:tr>
      <w:tr w:rsidR="007A14BF" w14:paraId="2D950EF6" w14:textId="77777777" w:rsidTr="00775AAD">
        <w:trPr>
          <w:ins w:id="86" w:author="CATT" w:date="2026-01-30T13:33:00Z"/>
        </w:trPr>
        <w:tc>
          <w:tcPr>
            <w:tcW w:w="1300" w:type="dxa"/>
            <w:vMerge w:val="restart"/>
          </w:tcPr>
          <w:p w14:paraId="40F6B0B8" w14:textId="77777777" w:rsidR="007A14BF" w:rsidRDefault="007A14BF" w:rsidP="00775AAD">
            <w:pPr>
              <w:pStyle w:val="af3"/>
              <w:ind w:left="0"/>
              <w:rPr>
                <w:ins w:id="87" w:author="CATT" w:date="2026-01-30T13:33:00Z"/>
                <w:rFonts w:eastAsiaTheme="minorEastAsia"/>
                <w:lang w:eastAsia="zh-CN"/>
              </w:rPr>
            </w:pPr>
            <w:ins w:id="88" w:author="CATT" w:date="2026-01-30T13:33:00Z">
              <w:r>
                <w:rPr>
                  <w:rFonts w:eastAsiaTheme="minorEastAsia" w:hint="eastAsia"/>
                  <w:lang w:eastAsia="zh-CN"/>
                </w:rPr>
                <w:t>AI for NG-RAN(RAN3 AI/ML item)</w:t>
              </w:r>
            </w:ins>
          </w:p>
        </w:tc>
        <w:tc>
          <w:tcPr>
            <w:tcW w:w="1129" w:type="dxa"/>
          </w:tcPr>
          <w:p w14:paraId="52E65EB4" w14:textId="77777777" w:rsidR="007A14BF" w:rsidRDefault="007A14BF" w:rsidP="00775AAD">
            <w:pPr>
              <w:pStyle w:val="af3"/>
              <w:ind w:left="0"/>
              <w:rPr>
                <w:ins w:id="89" w:author="CATT" w:date="2026-01-30T13:33:00Z"/>
                <w:rFonts w:eastAsiaTheme="minorEastAsia"/>
                <w:lang w:eastAsia="zh-CN"/>
              </w:rPr>
            </w:pPr>
            <w:ins w:id="90" w:author="CATT" w:date="2026-01-30T13:33:00Z">
              <w:r>
                <w:rPr>
                  <w:rFonts w:eastAsiaTheme="minorEastAsia" w:hint="eastAsia"/>
                  <w:lang w:eastAsia="zh-CN"/>
                </w:rPr>
                <w:t>Training data</w:t>
              </w:r>
            </w:ins>
          </w:p>
        </w:tc>
        <w:tc>
          <w:tcPr>
            <w:tcW w:w="1641" w:type="dxa"/>
          </w:tcPr>
          <w:p w14:paraId="6ACC13C1" w14:textId="4B072B0B" w:rsidR="007A14BF" w:rsidRDefault="007A14BF" w:rsidP="00775AAD">
            <w:pPr>
              <w:pStyle w:val="af3"/>
              <w:ind w:left="0"/>
              <w:rPr>
                <w:ins w:id="91" w:author="CATT" w:date="2026-01-30T13:33:00Z"/>
                <w:rFonts w:eastAsiaTheme="minorEastAsia"/>
                <w:lang w:eastAsia="zh-CN"/>
              </w:rPr>
            </w:pPr>
            <w:ins w:id="92" w:author="CATT" w:date="2026-01-30T13:33:00Z">
              <w:r>
                <w:rPr>
                  <w:rFonts w:eastAsiaTheme="minorEastAsia" w:hint="eastAsia"/>
                  <w:lang w:eastAsia="zh-CN"/>
                </w:rPr>
                <w:t xml:space="preserve">May up to </w:t>
              </w:r>
              <w:r w:rsidRPr="00FB5A85">
                <w:rPr>
                  <w:rFonts w:eastAsiaTheme="minorEastAsia"/>
                  <w:lang w:eastAsia="zh-CN"/>
                </w:rPr>
                <w:t>several </w:t>
              </w:r>
              <w:r w:rsidRPr="00C325F2">
                <w:rPr>
                  <w:rFonts w:eastAsiaTheme="minorEastAsia"/>
                  <w:lang w:eastAsia="zh-CN"/>
                </w:rPr>
                <w:t xml:space="preserve"> </w:t>
              </w:r>
              <w:r>
                <w:rPr>
                  <w:rFonts w:eastAsiaTheme="minorEastAsia" w:hint="eastAsia"/>
                  <w:lang w:eastAsia="zh-CN"/>
                </w:rPr>
                <w:t xml:space="preserve">MB or even </w:t>
              </w:r>
              <w:r w:rsidRPr="00C325F2">
                <w:rPr>
                  <w:rFonts w:eastAsiaTheme="minorEastAsia"/>
                  <w:lang w:eastAsia="zh-CN"/>
                </w:rPr>
                <w:t xml:space="preserve">hundreds of </w:t>
              </w:r>
              <w:r>
                <w:rPr>
                  <w:rFonts w:eastAsiaTheme="minorEastAsia" w:hint="eastAsia"/>
                  <w:lang w:eastAsia="zh-CN"/>
                </w:rPr>
                <w:t>MB</w:t>
              </w:r>
            </w:ins>
            <w:ins w:id="93" w:author="CATT" w:date="2026-01-30T13:41:00Z">
              <w:r>
                <w:rPr>
                  <w:rFonts w:eastAsiaTheme="minorEastAsia" w:hint="eastAsia"/>
                  <w:lang w:eastAsia="zh-CN"/>
                </w:rPr>
                <w:t>(From Medium to Large)</w:t>
              </w:r>
            </w:ins>
          </w:p>
        </w:tc>
        <w:tc>
          <w:tcPr>
            <w:tcW w:w="1764" w:type="dxa"/>
          </w:tcPr>
          <w:p w14:paraId="321EB053" w14:textId="77777777" w:rsidR="007A14BF" w:rsidRDefault="007A14BF" w:rsidP="00775AAD">
            <w:pPr>
              <w:pStyle w:val="af3"/>
              <w:ind w:left="0"/>
              <w:rPr>
                <w:ins w:id="94" w:author="CATT" w:date="2026-01-30T13:33:00Z"/>
                <w:rFonts w:eastAsiaTheme="minorEastAsia"/>
                <w:lang w:eastAsia="zh-CN"/>
              </w:rPr>
            </w:pPr>
            <w:ins w:id="95" w:author="CATT" w:date="2026-01-30T13:33:00Z">
              <w:r>
                <w:rPr>
                  <w:rFonts w:eastAsiaTheme="minorEastAsia" w:hint="eastAsia"/>
                  <w:lang w:eastAsia="zh-CN"/>
                </w:rPr>
                <w:t>Low for offline training</w:t>
              </w:r>
            </w:ins>
          </w:p>
          <w:p w14:paraId="5E5F387E" w14:textId="77777777" w:rsidR="007A14BF" w:rsidRDefault="007A14BF" w:rsidP="00775AAD">
            <w:pPr>
              <w:pStyle w:val="af3"/>
              <w:ind w:left="0"/>
              <w:rPr>
                <w:ins w:id="96" w:author="CATT" w:date="2026-01-30T13:33:00Z"/>
                <w:rFonts w:eastAsiaTheme="minorEastAsia"/>
                <w:lang w:eastAsia="zh-CN"/>
              </w:rPr>
            </w:pPr>
            <w:ins w:id="97" w:author="CATT" w:date="2026-01-30T13:33:00Z">
              <w:r>
                <w:rPr>
                  <w:rFonts w:eastAsiaTheme="minorEastAsia" w:hint="eastAsia"/>
                  <w:lang w:eastAsia="zh-CN"/>
                </w:rPr>
                <w:t>High for fine tuning /online training</w:t>
              </w:r>
            </w:ins>
          </w:p>
        </w:tc>
        <w:tc>
          <w:tcPr>
            <w:tcW w:w="1885" w:type="dxa"/>
          </w:tcPr>
          <w:p w14:paraId="06071989" w14:textId="77777777" w:rsidR="007A14BF" w:rsidRDefault="007A14BF" w:rsidP="00775AAD">
            <w:pPr>
              <w:pStyle w:val="af3"/>
              <w:ind w:left="0"/>
              <w:rPr>
                <w:ins w:id="98" w:author="CATT" w:date="2026-01-30T13:33:00Z"/>
                <w:rFonts w:eastAsiaTheme="minorEastAsia"/>
                <w:lang w:eastAsia="zh-CN"/>
              </w:rPr>
            </w:pPr>
            <w:ins w:id="99" w:author="CATT" w:date="2026-01-30T13:33:00Z">
              <w:r>
                <w:rPr>
                  <w:rFonts w:eastAsiaTheme="minorEastAsia" w:hint="eastAsia"/>
                  <w:lang w:eastAsia="zh-CN"/>
                </w:rPr>
                <w:t>RAN node&lt;-&gt;UE</w:t>
              </w:r>
            </w:ins>
          </w:p>
          <w:p w14:paraId="596B557D" w14:textId="77777777" w:rsidR="007A14BF" w:rsidRDefault="007A14BF" w:rsidP="00775AAD">
            <w:pPr>
              <w:pStyle w:val="af3"/>
              <w:ind w:left="0"/>
              <w:rPr>
                <w:ins w:id="100" w:author="CATT" w:date="2026-01-30T13:33:00Z"/>
                <w:rFonts w:eastAsiaTheme="minorEastAsia"/>
                <w:lang w:eastAsia="zh-CN"/>
              </w:rPr>
            </w:pPr>
            <w:ins w:id="101" w:author="CATT" w:date="2026-01-30T13:33:00Z">
              <w:r>
                <w:rPr>
                  <w:rFonts w:eastAsiaTheme="minorEastAsia" w:hint="eastAsia"/>
                  <w:lang w:eastAsia="zh-CN"/>
                </w:rPr>
                <w:t>RAN node&lt;-&gt;RAN node</w:t>
              </w:r>
            </w:ins>
          </w:p>
          <w:p w14:paraId="05BB8982" w14:textId="77777777" w:rsidR="007A14BF" w:rsidRDefault="007A14BF" w:rsidP="00775AAD">
            <w:pPr>
              <w:pStyle w:val="af3"/>
              <w:ind w:left="0"/>
              <w:rPr>
                <w:ins w:id="102" w:author="CATT" w:date="2026-01-30T13:33:00Z"/>
                <w:rFonts w:eastAsiaTheme="minorEastAsia"/>
                <w:lang w:eastAsia="zh-CN"/>
              </w:rPr>
            </w:pPr>
            <w:ins w:id="103" w:author="CATT" w:date="2026-01-30T13:33:00Z">
              <w:r>
                <w:rPr>
                  <w:rFonts w:eastAsiaTheme="minorEastAsia" w:hint="eastAsia"/>
                  <w:lang w:eastAsia="zh-CN"/>
                </w:rPr>
                <w:t>OAM&lt;-&gt;UE</w:t>
              </w:r>
            </w:ins>
          </w:p>
          <w:p w14:paraId="069705B0" w14:textId="77777777" w:rsidR="007A14BF" w:rsidRDefault="007A14BF" w:rsidP="00775AAD">
            <w:pPr>
              <w:pStyle w:val="af3"/>
              <w:ind w:left="0"/>
              <w:rPr>
                <w:ins w:id="104" w:author="CATT" w:date="2026-01-30T13:33:00Z"/>
                <w:rFonts w:eastAsiaTheme="minorEastAsia"/>
                <w:lang w:eastAsia="zh-CN"/>
              </w:rPr>
            </w:pPr>
            <w:ins w:id="105" w:author="CATT" w:date="2026-01-30T13:33:00Z">
              <w:r>
                <w:rPr>
                  <w:rFonts w:eastAsiaTheme="minorEastAsia" w:hint="eastAsia"/>
                  <w:lang w:eastAsia="zh-CN"/>
                </w:rPr>
                <w:t>OAM&lt;-&gt;RAN node</w:t>
              </w:r>
            </w:ins>
          </w:p>
          <w:p w14:paraId="6AC1F306" w14:textId="77777777" w:rsidR="007A14BF" w:rsidRDefault="007A14BF" w:rsidP="00775AAD">
            <w:pPr>
              <w:pStyle w:val="af3"/>
              <w:ind w:left="0"/>
              <w:rPr>
                <w:ins w:id="106" w:author="CATT" w:date="2026-01-30T13:33:00Z"/>
                <w:rFonts w:eastAsiaTheme="minorEastAsia"/>
                <w:lang w:eastAsia="zh-CN"/>
              </w:rPr>
            </w:pPr>
            <w:ins w:id="107" w:author="CATT" w:date="2026-01-30T13:33:00Z">
              <w:r>
                <w:rPr>
                  <w:rFonts w:eastAsiaTheme="minorEastAsia" w:hint="eastAsia"/>
                  <w:lang w:eastAsia="zh-CN"/>
                </w:rPr>
                <w:t>RAN node&lt;-&gt;CN(TBD)</w:t>
              </w:r>
            </w:ins>
          </w:p>
        </w:tc>
      </w:tr>
      <w:tr w:rsidR="007A14BF" w14:paraId="78E48D23" w14:textId="77777777" w:rsidTr="00775AAD">
        <w:trPr>
          <w:ins w:id="108" w:author="CATT" w:date="2026-01-30T13:33:00Z"/>
        </w:trPr>
        <w:tc>
          <w:tcPr>
            <w:tcW w:w="1300" w:type="dxa"/>
            <w:vMerge/>
          </w:tcPr>
          <w:p w14:paraId="4A6BCEC8" w14:textId="77777777" w:rsidR="007A14BF" w:rsidRDefault="007A14BF" w:rsidP="00775AAD">
            <w:pPr>
              <w:pStyle w:val="af3"/>
              <w:ind w:left="0"/>
              <w:rPr>
                <w:ins w:id="109" w:author="CATT" w:date="2026-01-30T13:33:00Z"/>
                <w:rFonts w:eastAsiaTheme="minorEastAsia"/>
                <w:lang w:eastAsia="zh-CN"/>
              </w:rPr>
            </w:pPr>
          </w:p>
        </w:tc>
        <w:tc>
          <w:tcPr>
            <w:tcW w:w="1129" w:type="dxa"/>
          </w:tcPr>
          <w:p w14:paraId="24E89936" w14:textId="77777777" w:rsidR="007A14BF" w:rsidRDefault="007A14BF" w:rsidP="00775AAD">
            <w:pPr>
              <w:pStyle w:val="af3"/>
              <w:ind w:left="0"/>
              <w:rPr>
                <w:ins w:id="110" w:author="CATT" w:date="2026-01-30T13:33:00Z"/>
                <w:rFonts w:eastAsiaTheme="minorEastAsia"/>
                <w:lang w:eastAsia="zh-CN"/>
              </w:rPr>
            </w:pPr>
            <w:ins w:id="111" w:author="CATT" w:date="2026-01-30T13:33:00Z">
              <w:r>
                <w:rPr>
                  <w:rFonts w:eastAsiaTheme="minorEastAsia" w:hint="eastAsia"/>
                  <w:lang w:eastAsia="zh-CN"/>
                </w:rPr>
                <w:t>Inference data</w:t>
              </w:r>
            </w:ins>
          </w:p>
        </w:tc>
        <w:tc>
          <w:tcPr>
            <w:tcW w:w="1641" w:type="dxa"/>
          </w:tcPr>
          <w:p w14:paraId="0A4A7C32" w14:textId="77777777" w:rsidR="007A14BF" w:rsidRDefault="007A14BF" w:rsidP="00775AAD">
            <w:pPr>
              <w:pStyle w:val="af3"/>
              <w:ind w:left="0"/>
              <w:rPr>
                <w:ins w:id="112" w:author="CATT" w:date="2026-01-30T13:33:00Z"/>
                <w:rFonts w:eastAsiaTheme="minorEastAsia"/>
                <w:lang w:eastAsia="zh-CN"/>
              </w:rPr>
            </w:pPr>
            <w:ins w:id="113" w:author="CATT" w:date="2026-01-30T13:33:00Z">
              <w:r>
                <w:rPr>
                  <w:rFonts w:eastAsiaTheme="minorEastAsia" w:hint="eastAsia"/>
                  <w:lang w:eastAsia="zh-CN"/>
                </w:rPr>
                <w:t>H</w:t>
              </w:r>
              <w:r w:rsidRPr="00C325F2">
                <w:rPr>
                  <w:rFonts w:eastAsiaTheme="minorEastAsia"/>
                  <w:lang w:eastAsia="zh-CN"/>
                </w:rPr>
                <w:t>undreds of bits</w:t>
              </w:r>
              <w:r>
                <w:rPr>
                  <w:rFonts w:eastAsiaTheme="minorEastAsia" w:hint="eastAsia"/>
                  <w:lang w:eastAsia="zh-CN"/>
                </w:rPr>
                <w:t>(Small)</w:t>
              </w:r>
            </w:ins>
          </w:p>
        </w:tc>
        <w:tc>
          <w:tcPr>
            <w:tcW w:w="1764" w:type="dxa"/>
          </w:tcPr>
          <w:p w14:paraId="668B39E4" w14:textId="77777777" w:rsidR="007A14BF" w:rsidRDefault="007A14BF" w:rsidP="00775AAD">
            <w:pPr>
              <w:pStyle w:val="af3"/>
              <w:ind w:left="0"/>
              <w:rPr>
                <w:ins w:id="114" w:author="CATT" w:date="2026-01-30T13:33:00Z"/>
                <w:rFonts w:eastAsiaTheme="minorEastAsia"/>
                <w:lang w:eastAsia="zh-CN"/>
              </w:rPr>
            </w:pPr>
            <w:ins w:id="115" w:author="CATT" w:date="2026-01-30T13:33:00Z">
              <w:r>
                <w:rPr>
                  <w:rFonts w:eastAsiaTheme="minorEastAsia" w:hint="eastAsia"/>
                  <w:lang w:eastAsia="zh-CN"/>
                </w:rPr>
                <w:t>High</w:t>
              </w:r>
            </w:ins>
          </w:p>
        </w:tc>
        <w:tc>
          <w:tcPr>
            <w:tcW w:w="1885" w:type="dxa"/>
          </w:tcPr>
          <w:p w14:paraId="0638D4B8" w14:textId="77777777" w:rsidR="007A14BF" w:rsidRDefault="007A14BF" w:rsidP="00775AAD">
            <w:pPr>
              <w:pStyle w:val="af3"/>
              <w:ind w:left="0"/>
              <w:rPr>
                <w:ins w:id="116" w:author="CATT" w:date="2026-01-30T13:33:00Z"/>
                <w:rFonts w:eastAsiaTheme="minorEastAsia"/>
                <w:lang w:eastAsia="zh-CN"/>
              </w:rPr>
            </w:pPr>
            <w:ins w:id="117" w:author="CATT" w:date="2026-01-30T13:33:00Z">
              <w:r>
                <w:rPr>
                  <w:rFonts w:eastAsiaTheme="minorEastAsia" w:hint="eastAsia"/>
                  <w:lang w:eastAsia="zh-CN"/>
                </w:rPr>
                <w:t>RAN node&lt;-&gt;UE</w:t>
              </w:r>
            </w:ins>
          </w:p>
          <w:p w14:paraId="4D45581B" w14:textId="77777777" w:rsidR="007A14BF" w:rsidRDefault="007A14BF" w:rsidP="00775AAD">
            <w:pPr>
              <w:pStyle w:val="af3"/>
              <w:ind w:left="0"/>
              <w:rPr>
                <w:ins w:id="118" w:author="CATT" w:date="2026-01-30T13:33:00Z"/>
                <w:rFonts w:eastAsiaTheme="minorEastAsia"/>
                <w:lang w:eastAsia="zh-CN"/>
              </w:rPr>
            </w:pPr>
            <w:ins w:id="119" w:author="CATT" w:date="2026-01-30T13:33:00Z">
              <w:r>
                <w:rPr>
                  <w:rFonts w:eastAsiaTheme="minorEastAsia" w:hint="eastAsia"/>
                  <w:lang w:eastAsia="zh-CN"/>
                </w:rPr>
                <w:t>RAN node&lt;-&gt;RAN node</w:t>
              </w:r>
            </w:ins>
          </w:p>
          <w:p w14:paraId="7851E5A9" w14:textId="77777777" w:rsidR="007A14BF" w:rsidRDefault="007A14BF" w:rsidP="00775AAD">
            <w:pPr>
              <w:pStyle w:val="af3"/>
              <w:ind w:left="0"/>
              <w:rPr>
                <w:ins w:id="120" w:author="CATT" w:date="2026-01-30T13:33:00Z"/>
                <w:rFonts w:eastAsiaTheme="minorEastAsia"/>
                <w:lang w:eastAsia="zh-CN"/>
              </w:rPr>
            </w:pPr>
            <w:ins w:id="121" w:author="CATT" w:date="2026-01-30T13:33:00Z">
              <w:r>
                <w:rPr>
                  <w:rFonts w:eastAsiaTheme="minorEastAsia" w:hint="eastAsia"/>
                  <w:lang w:eastAsia="zh-CN"/>
                </w:rPr>
                <w:t>RAN node&lt;-&gt;CN(TBD)</w:t>
              </w:r>
            </w:ins>
          </w:p>
        </w:tc>
      </w:tr>
      <w:tr w:rsidR="007A14BF" w14:paraId="545E1CF4" w14:textId="77777777" w:rsidTr="00775AAD">
        <w:trPr>
          <w:ins w:id="122" w:author="CATT" w:date="2026-01-30T13:33:00Z"/>
        </w:trPr>
        <w:tc>
          <w:tcPr>
            <w:tcW w:w="1300" w:type="dxa"/>
            <w:vMerge/>
          </w:tcPr>
          <w:p w14:paraId="73076495" w14:textId="77777777" w:rsidR="007A14BF" w:rsidRDefault="007A14BF" w:rsidP="00775AAD">
            <w:pPr>
              <w:pStyle w:val="af3"/>
              <w:ind w:left="0"/>
              <w:rPr>
                <w:ins w:id="123" w:author="CATT" w:date="2026-01-30T13:33:00Z"/>
                <w:rFonts w:eastAsiaTheme="minorEastAsia"/>
                <w:lang w:eastAsia="zh-CN"/>
              </w:rPr>
            </w:pPr>
          </w:p>
        </w:tc>
        <w:tc>
          <w:tcPr>
            <w:tcW w:w="1129" w:type="dxa"/>
          </w:tcPr>
          <w:p w14:paraId="7DAAA57B" w14:textId="77777777" w:rsidR="007A14BF" w:rsidRDefault="007A14BF" w:rsidP="00775AAD">
            <w:pPr>
              <w:pStyle w:val="af3"/>
              <w:ind w:left="0"/>
              <w:rPr>
                <w:ins w:id="124" w:author="CATT" w:date="2026-01-30T13:33:00Z"/>
                <w:rFonts w:eastAsiaTheme="minorEastAsia"/>
                <w:lang w:eastAsia="zh-CN"/>
              </w:rPr>
            </w:pPr>
            <w:ins w:id="125" w:author="CATT" w:date="2026-01-30T13:33:00Z">
              <w:r>
                <w:rPr>
                  <w:rFonts w:eastAsiaTheme="minorEastAsia" w:hint="eastAsia"/>
                  <w:lang w:eastAsia="zh-CN"/>
                </w:rPr>
                <w:t>Feedback data</w:t>
              </w:r>
            </w:ins>
          </w:p>
        </w:tc>
        <w:tc>
          <w:tcPr>
            <w:tcW w:w="1641" w:type="dxa"/>
          </w:tcPr>
          <w:p w14:paraId="169B5B8B" w14:textId="77777777" w:rsidR="007A14BF" w:rsidRDefault="007A14BF" w:rsidP="00775AAD">
            <w:pPr>
              <w:pStyle w:val="af3"/>
              <w:ind w:left="0"/>
              <w:rPr>
                <w:ins w:id="126" w:author="CATT" w:date="2026-01-30T13:33:00Z"/>
                <w:rFonts w:eastAsiaTheme="minorEastAsia"/>
                <w:lang w:eastAsia="zh-CN"/>
              </w:rPr>
            </w:pPr>
            <w:ins w:id="127" w:author="CATT" w:date="2026-01-30T13:33:00Z">
              <w:r>
                <w:rPr>
                  <w:rFonts w:eastAsiaTheme="minorEastAsia" w:hint="eastAsia"/>
                  <w:lang w:eastAsia="zh-CN"/>
                </w:rPr>
                <w:t>H</w:t>
              </w:r>
              <w:r w:rsidRPr="00C325F2">
                <w:rPr>
                  <w:rFonts w:eastAsiaTheme="minorEastAsia"/>
                  <w:lang w:eastAsia="zh-CN"/>
                </w:rPr>
                <w:t>undreds of bits</w:t>
              </w:r>
              <w:r>
                <w:rPr>
                  <w:rFonts w:eastAsiaTheme="minorEastAsia" w:hint="eastAsia"/>
                  <w:lang w:eastAsia="zh-CN"/>
                </w:rPr>
                <w:t>(Small)</w:t>
              </w:r>
            </w:ins>
          </w:p>
        </w:tc>
        <w:tc>
          <w:tcPr>
            <w:tcW w:w="1764" w:type="dxa"/>
          </w:tcPr>
          <w:p w14:paraId="6113A0B6" w14:textId="77777777" w:rsidR="007A14BF" w:rsidRDefault="007A14BF" w:rsidP="00775AAD">
            <w:pPr>
              <w:pStyle w:val="af3"/>
              <w:ind w:left="0"/>
              <w:rPr>
                <w:ins w:id="128" w:author="CATT" w:date="2026-01-30T13:33:00Z"/>
                <w:rFonts w:eastAsiaTheme="minorEastAsia"/>
                <w:lang w:eastAsia="zh-CN"/>
              </w:rPr>
            </w:pPr>
            <w:ins w:id="129" w:author="CATT" w:date="2026-01-30T13:33:00Z">
              <w:r>
                <w:rPr>
                  <w:rFonts w:eastAsiaTheme="minorEastAsia" w:hint="eastAsia"/>
                  <w:lang w:eastAsia="zh-CN"/>
                </w:rPr>
                <w:t>High</w:t>
              </w:r>
            </w:ins>
          </w:p>
        </w:tc>
        <w:tc>
          <w:tcPr>
            <w:tcW w:w="1885" w:type="dxa"/>
          </w:tcPr>
          <w:p w14:paraId="49094F51" w14:textId="77777777" w:rsidR="007A14BF" w:rsidRDefault="007A14BF" w:rsidP="00775AAD">
            <w:pPr>
              <w:pStyle w:val="af3"/>
              <w:ind w:left="0"/>
              <w:rPr>
                <w:ins w:id="130" w:author="CATT" w:date="2026-01-30T13:33:00Z"/>
                <w:rFonts w:eastAsiaTheme="minorEastAsia"/>
                <w:lang w:eastAsia="zh-CN"/>
              </w:rPr>
            </w:pPr>
            <w:ins w:id="131" w:author="CATT" w:date="2026-01-30T13:33:00Z">
              <w:r>
                <w:rPr>
                  <w:rFonts w:eastAsiaTheme="minorEastAsia" w:hint="eastAsia"/>
                  <w:lang w:eastAsia="zh-CN"/>
                </w:rPr>
                <w:t>RAN node&lt;-&gt;UE</w:t>
              </w:r>
            </w:ins>
          </w:p>
          <w:p w14:paraId="0534B12B" w14:textId="77777777" w:rsidR="007A14BF" w:rsidRDefault="007A14BF" w:rsidP="00775AAD">
            <w:pPr>
              <w:pStyle w:val="af3"/>
              <w:ind w:left="0"/>
              <w:rPr>
                <w:ins w:id="132" w:author="CATT" w:date="2026-01-30T13:33:00Z"/>
                <w:rFonts w:eastAsiaTheme="minorEastAsia"/>
                <w:lang w:eastAsia="zh-CN"/>
              </w:rPr>
            </w:pPr>
            <w:ins w:id="133" w:author="CATT" w:date="2026-01-30T13:33:00Z">
              <w:r>
                <w:rPr>
                  <w:rFonts w:eastAsiaTheme="minorEastAsia" w:hint="eastAsia"/>
                  <w:lang w:eastAsia="zh-CN"/>
                </w:rPr>
                <w:t>RAN node&lt;-&gt;RAN node</w:t>
              </w:r>
            </w:ins>
          </w:p>
          <w:p w14:paraId="517D70D3" w14:textId="77777777" w:rsidR="007A14BF" w:rsidRDefault="007A14BF" w:rsidP="00775AAD">
            <w:pPr>
              <w:pStyle w:val="af3"/>
              <w:ind w:left="0"/>
              <w:rPr>
                <w:ins w:id="134" w:author="CATT" w:date="2026-01-30T13:33:00Z"/>
                <w:rFonts w:eastAsiaTheme="minorEastAsia"/>
                <w:lang w:eastAsia="zh-CN"/>
              </w:rPr>
            </w:pPr>
            <w:ins w:id="135" w:author="CATT" w:date="2026-01-30T13:33:00Z">
              <w:r>
                <w:rPr>
                  <w:rFonts w:eastAsiaTheme="minorEastAsia" w:hint="eastAsia"/>
                  <w:lang w:eastAsia="zh-CN"/>
                </w:rPr>
                <w:t>RAN node&lt;-&gt;CN(TBD)</w:t>
              </w:r>
            </w:ins>
          </w:p>
        </w:tc>
      </w:tr>
      <w:tr w:rsidR="007A14BF" w14:paraId="5F9DF592" w14:textId="77777777" w:rsidTr="00775AAD">
        <w:trPr>
          <w:ins w:id="136" w:author="CATT" w:date="2026-01-30T13:33:00Z"/>
        </w:trPr>
        <w:tc>
          <w:tcPr>
            <w:tcW w:w="1300" w:type="dxa"/>
            <w:vMerge w:val="restart"/>
          </w:tcPr>
          <w:p w14:paraId="39898F5D" w14:textId="77777777" w:rsidR="007A14BF" w:rsidRPr="007A14BF" w:rsidRDefault="007A14BF" w:rsidP="00775AAD">
            <w:pPr>
              <w:rPr>
                <w:ins w:id="137" w:author="CATT" w:date="2026-01-30T13:33:00Z"/>
                <w:lang w:eastAsia="zh-CN"/>
              </w:rPr>
            </w:pPr>
            <w:ins w:id="138" w:author="CATT" w:date="2026-01-30T13:33:00Z">
              <w:r w:rsidRPr="007A14BF">
                <w:rPr>
                  <w:rFonts w:eastAsiaTheme="minorEastAsia" w:hint="eastAsia"/>
                  <w:lang w:eastAsia="zh-CN"/>
                </w:rPr>
                <w:t>Model parameters/data set sharing for RAN1 leading AI/ML</w:t>
              </w:r>
            </w:ins>
          </w:p>
          <w:p w14:paraId="6D4DAAA4" w14:textId="77777777" w:rsidR="007A14BF" w:rsidRPr="007A14BF" w:rsidRDefault="007A14BF" w:rsidP="00775AAD">
            <w:pPr>
              <w:pStyle w:val="af3"/>
              <w:ind w:left="0"/>
              <w:rPr>
                <w:ins w:id="139" w:author="CATT" w:date="2026-01-30T13:33:00Z"/>
                <w:rFonts w:eastAsiaTheme="minorEastAsia"/>
                <w:lang w:eastAsia="zh-CN"/>
              </w:rPr>
            </w:pPr>
          </w:p>
        </w:tc>
        <w:tc>
          <w:tcPr>
            <w:tcW w:w="1129" w:type="dxa"/>
          </w:tcPr>
          <w:p w14:paraId="579836D5" w14:textId="77777777" w:rsidR="007A14BF" w:rsidRDefault="007A14BF" w:rsidP="00775AAD">
            <w:pPr>
              <w:pStyle w:val="af3"/>
              <w:ind w:left="0"/>
              <w:rPr>
                <w:ins w:id="140" w:author="CATT" w:date="2026-01-30T13:33:00Z"/>
                <w:rFonts w:eastAsiaTheme="minorEastAsia"/>
                <w:lang w:eastAsia="zh-CN"/>
              </w:rPr>
            </w:pPr>
            <w:ins w:id="141" w:author="CATT" w:date="2026-01-30T13:33:00Z">
              <w:r>
                <w:rPr>
                  <w:rFonts w:eastAsiaTheme="minorEastAsia" w:hint="eastAsia"/>
                  <w:lang w:eastAsia="zh-CN"/>
                </w:rPr>
                <w:t xml:space="preserve">Model parameters and data set </w:t>
              </w:r>
            </w:ins>
          </w:p>
        </w:tc>
        <w:tc>
          <w:tcPr>
            <w:tcW w:w="1641" w:type="dxa"/>
          </w:tcPr>
          <w:p w14:paraId="1463BA10" w14:textId="36B55D0E" w:rsidR="007A14BF" w:rsidRDefault="007A14BF" w:rsidP="00775AAD">
            <w:pPr>
              <w:pStyle w:val="af3"/>
              <w:ind w:left="0"/>
              <w:rPr>
                <w:ins w:id="142" w:author="CATT" w:date="2026-01-30T13:33:00Z"/>
                <w:rFonts w:eastAsiaTheme="minorEastAsia"/>
                <w:lang w:eastAsia="zh-CN"/>
              </w:rPr>
            </w:pPr>
            <w:ins w:id="143" w:author="CATT" w:date="2026-01-30T13:40:00Z">
              <w:r>
                <w:rPr>
                  <w:rFonts w:eastAsiaTheme="minorEastAsia" w:hint="eastAsia"/>
                  <w:lang w:eastAsia="zh-CN"/>
                </w:rPr>
                <w:t>From several MB to several hundreds of MB</w:t>
              </w:r>
            </w:ins>
            <w:del w:id="144" w:author="CATT" w:date="2026-01-30T13:40:00Z">
              <w:r w:rsidDel="007A14BF">
                <w:rPr>
                  <w:rFonts w:eastAsiaTheme="minorEastAsia" w:hint="eastAsia"/>
                  <w:lang w:eastAsia="zh-CN"/>
                </w:rPr>
                <w:delText xml:space="preserve"> </w:delText>
              </w:r>
            </w:del>
            <w:ins w:id="145" w:author="CATT" w:date="2026-01-30T13:33:00Z">
              <w:r>
                <w:rPr>
                  <w:rFonts w:eastAsiaTheme="minorEastAsia" w:hint="eastAsia"/>
                  <w:lang w:eastAsia="zh-CN"/>
                </w:rPr>
                <w:t>(From Medium to Large)</w:t>
              </w:r>
            </w:ins>
          </w:p>
        </w:tc>
        <w:tc>
          <w:tcPr>
            <w:tcW w:w="1764" w:type="dxa"/>
          </w:tcPr>
          <w:p w14:paraId="50E5C4C3" w14:textId="77777777" w:rsidR="007A14BF" w:rsidRDefault="007A14BF" w:rsidP="00775AAD">
            <w:pPr>
              <w:pStyle w:val="af3"/>
              <w:ind w:left="0"/>
              <w:rPr>
                <w:ins w:id="146" w:author="CATT" w:date="2026-01-30T13:33:00Z"/>
                <w:rFonts w:eastAsiaTheme="minorEastAsia"/>
                <w:lang w:eastAsia="zh-CN"/>
              </w:rPr>
            </w:pPr>
            <w:ins w:id="147" w:author="CATT" w:date="2026-01-30T13:33:00Z">
              <w:r>
                <w:rPr>
                  <w:rFonts w:eastAsiaTheme="minorEastAsia" w:hint="eastAsia"/>
                  <w:lang w:eastAsia="zh-CN"/>
                </w:rPr>
                <w:t>Low</w:t>
              </w:r>
            </w:ins>
          </w:p>
        </w:tc>
        <w:tc>
          <w:tcPr>
            <w:tcW w:w="1885" w:type="dxa"/>
          </w:tcPr>
          <w:p w14:paraId="19BA5B96" w14:textId="77777777" w:rsidR="007A14BF" w:rsidRDefault="007A14BF" w:rsidP="00775AAD">
            <w:pPr>
              <w:pStyle w:val="af3"/>
              <w:ind w:left="0"/>
              <w:rPr>
                <w:ins w:id="148" w:author="CATT" w:date="2026-01-30T13:33:00Z"/>
                <w:rFonts w:eastAsiaTheme="minorEastAsia"/>
                <w:lang w:eastAsia="zh-CN"/>
              </w:rPr>
            </w:pPr>
            <w:ins w:id="149" w:author="CATT" w:date="2026-01-30T13:33:00Z">
              <w:r>
                <w:rPr>
                  <w:rFonts w:eastAsiaTheme="minorEastAsia" w:hint="eastAsia"/>
                  <w:lang w:eastAsia="zh-CN"/>
                </w:rPr>
                <w:t>RAN node&lt;-&gt;UE</w:t>
              </w:r>
            </w:ins>
          </w:p>
          <w:p w14:paraId="1D584ECE" w14:textId="77777777" w:rsidR="007A14BF" w:rsidRDefault="007A14BF" w:rsidP="00775AAD">
            <w:pPr>
              <w:pStyle w:val="af3"/>
              <w:ind w:left="0"/>
              <w:rPr>
                <w:ins w:id="150" w:author="CATT" w:date="2026-01-30T13:33:00Z"/>
                <w:rFonts w:eastAsiaTheme="minorEastAsia"/>
                <w:lang w:eastAsia="zh-CN"/>
              </w:rPr>
            </w:pPr>
            <w:ins w:id="151" w:author="CATT" w:date="2026-01-30T13:33:00Z">
              <w:r>
                <w:rPr>
                  <w:rFonts w:eastAsiaTheme="minorEastAsia" w:hint="eastAsia"/>
                  <w:lang w:eastAsia="zh-CN"/>
                </w:rPr>
                <w:t>RAN node&lt;-&gt;CN</w:t>
              </w:r>
            </w:ins>
          </w:p>
          <w:p w14:paraId="5FD3E8FC" w14:textId="77777777" w:rsidR="007A14BF" w:rsidRDefault="007A14BF" w:rsidP="00775AAD">
            <w:pPr>
              <w:pStyle w:val="af3"/>
              <w:ind w:left="0"/>
              <w:rPr>
                <w:ins w:id="152" w:author="CATT" w:date="2026-01-30T13:33:00Z"/>
                <w:rFonts w:eastAsiaTheme="minorEastAsia"/>
                <w:lang w:eastAsia="zh-CN"/>
              </w:rPr>
            </w:pPr>
            <w:ins w:id="153" w:author="CATT" w:date="2026-01-30T13:33:00Z">
              <w:r>
                <w:rPr>
                  <w:rFonts w:eastAsiaTheme="minorEastAsia" w:hint="eastAsia"/>
                  <w:lang w:eastAsia="zh-CN"/>
                </w:rPr>
                <w:t>RAN node&lt;-&gt;OAM</w:t>
              </w:r>
            </w:ins>
          </w:p>
        </w:tc>
      </w:tr>
      <w:tr w:rsidR="007A14BF" w14:paraId="36900047" w14:textId="77777777" w:rsidTr="00775AAD">
        <w:trPr>
          <w:ins w:id="154" w:author="CATT" w:date="2026-01-30T13:33:00Z"/>
        </w:trPr>
        <w:tc>
          <w:tcPr>
            <w:tcW w:w="1300" w:type="dxa"/>
            <w:vMerge/>
          </w:tcPr>
          <w:p w14:paraId="49E2BCB4" w14:textId="77777777" w:rsidR="007A14BF" w:rsidRDefault="007A14BF" w:rsidP="00775AAD">
            <w:pPr>
              <w:pStyle w:val="af3"/>
              <w:ind w:left="0"/>
              <w:rPr>
                <w:ins w:id="155" w:author="CATT" w:date="2026-01-30T13:33:00Z"/>
                <w:rFonts w:eastAsiaTheme="minorEastAsia"/>
                <w:lang w:eastAsia="zh-CN"/>
              </w:rPr>
            </w:pPr>
          </w:p>
        </w:tc>
        <w:tc>
          <w:tcPr>
            <w:tcW w:w="1129" w:type="dxa"/>
          </w:tcPr>
          <w:p w14:paraId="1A6E16FD" w14:textId="77777777" w:rsidR="007A14BF" w:rsidRDefault="007A14BF" w:rsidP="00775AAD">
            <w:pPr>
              <w:pStyle w:val="af3"/>
              <w:ind w:left="0"/>
              <w:rPr>
                <w:ins w:id="156" w:author="CATT" w:date="2026-01-30T13:33:00Z"/>
                <w:rFonts w:eastAsiaTheme="minorEastAsia"/>
                <w:lang w:eastAsia="zh-CN"/>
              </w:rPr>
            </w:pPr>
            <w:ins w:id="157" w:author="CATT" w:date="2026-01-30T13:33:00Z">
              <w:r>
                <w:rPr>
                  <w:rFonts w:eastAsiaTheme="minorEastAsia"/>
                  <w:lang w:eastAsia="zh-CN"/>
                </w:rPr>
                <w:t>D</w:t>
              </w:r>
              <w:r>
                <w:rPr>
                  <w:rFonts w:eastAsiaTheme="minorEastAsia" w:hint="eastAsia"/>
                  <w:lang w:eastAsia="zh-CN"/>
                </w:rPr>
                <w:t>ata for fine tuning</w:t>
              </w:r>
            </w:ins>
          </w:p>
        </w:tc>
        <w:tc>
          <w:tcPr>
            <w:tcW w:w="1641" w:type="dxa"/>
          </w:tcPr>
          <w:p w14:paraId="0C74BA56" w14:textId="2D036C60" w:rsidR="007A14BF" w:rsidRPr="00594C31" w:rsidRDefault="007A14BF" w:rsidP="00775AAD">
            <w:pPr>
              <w:pStyle w:val="af3"/>
              <w:ind w:left="0"/>
              <w:rPr>
                <w:ins w:id="158" w:author="CATT" w:date="2026-01-30T13:33:00Z"/>
                <w:rFonts w:ascii="BlinkMacSystemFont" w:eastAsiaTheme="minorEastAsia" w:hAnsi="BlinkMacSystemFont" w:hint="eastAsia"/>
                <w:color w:val="0F1115"/>
                <w:shd w:val="clear" w:color="auto" w:fill="FFFFFF"/>
                <w:lang w:eastAsia="zh-CN"/>
              </w:rPr>
            </w:pPr>
            <w:ins w:id="159" w:author="CATT" w:date="2026-01-30T13:40:00Z">
              <w:r>
                <w:rPr>
                  <w:rFonts w:eastAsiaTheme="minorEastAsia" w:hint="eastAsia"/>
                  <w:lang w:eastAsia="zh-CN"/>
                </w:rPr>
                <w:t>TBD</w:t>
              </w:r>
            </w:ins>
          </w:p>
        </w:tc>
        <w:tc>
          <w:tcPr>
            <w:tcW w:w="1764" w:type="dxa"/>
          </w:tcPr>
          <w:p w14:paraId="751D2139" w14:textId="77777777" w:rsidR="007A14BF" w:rsidRDefault="007A14BF" w:rsidP="00775AAD">
            <w:pPr>
              <w:pStyle w:val="af3"/>
              <w:ind w:left="0"/>
              <w:rPr>
                <w:ins w:id="160" w:author="CATT" w:date="2026-01-30T13:33:00Z"/>
                <w:rFonts w:eastAsiaTheme="minorEastAsia"/>
                <w:lang w:eastAsia="zh-CN"/>
              </w:rPr>
            </w:pPr>
            <w:ins w:id="161" w:author="CATT" w:date="2026-01-30T13:33:00Z">
              <w:r>
                <w:rPr>
                  <w:rFonts w:eastAsiaTheme="minorEastAsia" w:hint="eastAsia"/>
                  <w:lang w:eastAsia="zh-CN"/>
                </w:rPr>
                <w:t>TBD</w:t>
              </w:r>
            </w:ins>
          </w:p>
        </w:tc>
        <w:tc>
          <w:tcPr>
            <w:tcW w:w="1885" w:type="dxa"/>
          </w:tcPr>
          <w:p w14:paraId="79907972" w14:textId="77777777" w:rsidR="007A14BF" w:rsidRDefault="007A14BF" w:rsidP="00775AAD">
            <w:pPr>
              <w:pStyle w:val="af3"/>
              <w:ind w:left="0"/>
              <w:rPr>
                <w:ins w:id="162" w:author="CATT" w:date="2026-01-30T13:33:00Z"/>
                <w:rFonts w:eastAsiaTheme="minorEastAsia"/>
                <w:lang w:eastAsia="zh-CN"/>
              </w:rPr>
            </w:pPr>
            <w:ins w:id="163" w:author="CATT" w:date="2026-01-30T13:33:00Z">
              <w:r>
                <w:rPr>
                  <w:rFonts w:eastAsiaTheme="minorEastAsia" w:hint="eastAsia"/>
                  <w:lang w:eastAsia="zh-CN"/>
                </w:rPr>
                <w:t>TBD</w:t>
              </w:r>
            </w:ins>
          </w:p>
        </w:tc>
      </w:tr>
      <w:tr w:rsidR="007A14BF" w14:paraId="43808E9D" w14:textId="77777777" w:rsidTr="00775AAD">
        <w:trPr>
          <w:ins w:id="164" w:author="CATT" w:date="2026-01-30T13:33:00Z"/>
        </w:trPr>
        <w:tc>
          <w:tcPr>
            <w:tcW w:w="1300" w:type="dxa"/>
          </w:tcPr>
          <w:p w14:paraId="4D6772FE" w14:textId="77777777" w:rsidR="007A14BF" w:rsidRDefault="007A14BF" w:rsidP="00775AAD">
            <w:pPr>
              <w:pStyle w:val="af3"/>
              <w:ind w:left="0"/>
              <w:rPr>
                <w:ins w:id="165" w:author="CATT" w:date="2026-01-30T13:33:00Z"/>
                <w:rFonts w:eastAsiaTheme="minorEastAsia"/>
                <w:lang w:eastAsia="zh-CN"/>
              </w:rPr>
            </w:pPr>
            <w:ins w:id="166" w:author="CATT" w:date="2026-01-30T13:33:00Z">
              <w:r>
                <w:rPr>
                  <w:rFonts w:eastAsiaTheme="minorEastAsia" w:hint="eastAsia"/>
                  <w:lang w:eastAsia="zh-CN"/>
                </w:rPr>
                <w:t>Beam management</w:t>
              </w:r>
            </w:ins>
          </w:p>
        </w:tc>
        <w:tc>
          <w:tcPr>
            <w:tcW w:w="1129" w:type="dxa"/>
          </w:tcPr>
          <w:p w14:paraId="14B353E4" w14:textId="77777777" w:rsidR="007A14BF" w:rsidRDefault="007A14BF" w:rsidP="00775AAD">
            <w:pPr>
              <w:pStyle w:val="af3"/>
              <w:ind w:left="0"/>
              <w:rPr>
                <w:ins w:id="167" w:author="CATT" w:date="2026-01-30T13:33:00Z"/>
                <w:rFonts w:eastAsiaTheme="minorEastAsia"/>
                <w:lang w:eastAsia="zh-CN"/>
              </w:rPr>
            </w:pPr>
            <w:ins w:id="168" w:author="CATT" w:date="2026-01-30T13:33:00Z">
              <w:r>
                <w:rPr>
                  <w:rFonts w:eastAsiaTheme="minorEastAsia" w:hint="eastAsia"/>
                  <w:lang w:eastAsia="zh-CN"/>
                </w:rPr>
                <w:t xml:space="preserve">Training data </w:t>
              </w:r>
              <w:r>
                <w:rPr>
                  <w:rFonts w:eastAsiaTheme="minorEastAsia"/>
                  <w:lang w:eastAsia="zh-CN"/>
                </w:rPr>
                <w:lastRenderedPageBreak/>
                <w:t>transfer</w:t>
              </w:r>
              <w:r>
                <w:rPr>
                  <w:rFonts w:eastAsiaTheme="minorEastAsia" w:hint="eastAsia"/>
                  <w:lang w:eastAsia="zh-CN"/>
                </w:rPr>
                <w:t xml:space="preserve"> for mobility case</w:t>
              </w:r>
            </w:ins>
          </w:p>
        </w:tc>
        <w:tc>
          <w:tcPr>
            <w:tcW w:w="1641" w:type="dxa"/>
          </w:tcPr>
          <w:p w14:paraId="3EA60E98" w14:textId="6D0B2893" w:rsidR="007A14BF" w:rsidRDefault="007A14BF" w:rsidP="00775AAD">
            <w:pPr>
              <w:pStyle w:val="af3"/>
              <w:ind w:left="0"/>
              <w:rPr>
                <w:ins w:id="169" w:author="CATT" w:date="2026-01-30T13:33:00Z"/>
                <w:rFonts w:eastAsiaTheme="minorEastAsia"/>
                <w:lang w:eastAsia="zh-CN"/>
              </w:rPr>
            </w:pPr>
            <w:ins w:id="170" w:author="CATT" w:date="2026-01-30T13:33:00Z">
              <w:r>
                <w:rPr>
                  <w:rFonts w:eastAsiaTheme="minorEastAsia" w:hint="eastAsia"/>
                  <w:lang w:eastAsia="zh-CN"/>
                </w:rPr>
                <w:lastRenderedPageBreak/>
                <w:t xml:space="preserve">May up to </w:t>
              </w:r>
              <w:r w:rsidRPr="00FB5A85">
                <w:rPr>
                  <w:rFonts w:eastAsiaTheme="minorEastAsia"/>
                  <w:lang w:eastAsia="zh-CN"/>
                </w:rPr>
                <w:t>several </w:t>
              </w:r>
              <w:r w:rsidRPr="00C325F2">
                <w:rPr>
                  <w:rFonts w:eastAsiaTheme="minorEastAsia"/>
                  <w:lang w:eastAsia="zh-CN"/>
                </w:rPr>
                <w:t xml:space="preserve"> </w:t>
              </w:r>
              <w:r>
                <w:rPr>
                  <w:rFonts w:eastAsiaTheme="minorEastAsia" w:hint="eastAsia"/>
                  <w:lang w:eastAsia="zh-CN"/>
                </w:rPr>
                <w:t xml:space="preserve">MB or </w:t>
              </w:r>
              <w:r>
                <w:rPr>
                  <w:rFonts w:eastAsiaTheme="minorEastAsia" w:hint="eastAsia"/>
                  <w:lang w:eastAsia="zh-CN"/>
                </w:rPr>
                <w:lastRenderedPageBreak/>
                <w:t xml:space="preserve">even </w:t>
              </w:r>
              <w:r w:rsidRPr="00C325F2">
                <w:rPr>
                  <w:rFonts w:eastAsiaTheme="minorEastAsia"/>
                  <w:lang w:eastAsia="zh-CN"/>
                </w:rPr>
                <w:t xml:space="preserve">hundreds of </w:t>
              </w:r>
              <w:r>
                <w:rPr>
                  <w:rFonts w:eastAsiaTheme="minorEastAsia" w:hint="eastAsia"/>
                  <w:lang w:eastAsia="zh-CN"/>
                </w:rPr>
                <w:t>MB</w:t>
              </w:r>
            </w:ins>
            <w:ins w:id="171" w:author="CATT" w:date="2026-01-30T13:41:00Z">
              <w:r>
                <w:rPr>
                  <w:rFonts w:eastAsiaTheme="minorEastAsia" w:hint="eastAsia"/>
                  <w:lang w:eastAsia="zh-CN"/>
                </w:rPr>
                <w:t>(From Medium to Large)</w:t>
              </w:r>
            </w:ins>
          </w:p>
          <w:p w14:paraId="038AC2FA" w14:textId="77777777" w:rsidR="007A14BF" w:rsidRDefault="007A14BF" w:rsidP="00775AAD">
            <w:pPr>
              <w:pStyle w:val="af3"/>
              <w:ind w:left="0"/>
              <w:rPr>
                <w:ins w:id="172" w:author="CATT" w:date="2026-01-30T13:33:00Z"/>
                <w:rFonts w:ascii="BlinkMacSystemFont" w:eastAsiaTheme="minorEastAsia" w:hAnsi="BlinkMacSystemFont" w:hint="eastAsia"/>
                <w:color w:val="0F1115"/>
                <w:shd w:val="clear" w:color="auto" w:fill="FFFFFF"/>
                <w:lang w:eastAsia="zh-CN"/>
              </w:rPr>
            </w:pPr>
          </w:p>
        </w:tc>
        <w:tc>
          <w:tcPr>
            <w:tcW w:w="1764" w:type="dxa"/>
          </w:tcPr>
          <w:p w14:paraId="7D66978E" w14:textId="77777777" w:rsidR="007A14BF" w:rsidRDefault="007A14BF" w:rsidP="00775AAD">
            <w:pPr>
              <w:pStyle w:val="af3"/>
              <w:ind w:left="0"/>
              <w:rPr>
                <w:ins w:id="173" w:author="CATT" w:date="2026-01-30T13:33:00Z"/>
                <w:rFonts w:eastAsiaTheme="minorEastAsia"/>
                <w:lang w:eastAsia="zh-CN"/>
              </w:rPr>
            </w:pPr>
            <w:ins w:id="174" w:author="CATT" w:date="2026-01-30T13:33:00Z">
              <w:r>
                <w:rPr>
                  <w:rFonts w:eastAsiaTheme="minorEastAsia" w:hint="eastAsia"/>
                  <w:lang w:eastAsia="zh-CN"/>
                </w:rPr>
                <w:lastRenderedPageBreak/>
                <w:t>Low</w:t>
              </w:r>
            </w:ins>
          </w:p>
        </w:tc>
        <w:tc>
          <w:tcPr>
            <w:tcW w:w="1885" w:type="dxa"/>
          </w:tcPr>
          <w:p w14:paraId="63D11F44" w14:textId="77777777" w:rsidR="007A14BF" w:rsidRDefault="007A14BF" w:rsidP="00775AAD">
            <w:pPr>
              <w:pStyle w:val="af3"/>
              <w:ind w:left="0"/>
              <w:rPr>
                <w:ins w:id="175" w:author="CATT" w:date="2026-01-30T13:33:00Z"/>
                <w:rFonts w:eastAsiaTheme="minorEastAsia"/>
                <w:lang w:eastAsia="zh-CN"/>
              </w:rPr>
            </w:pPr>
            <w:ins w:id="176" w:author="CATT" w:date="2026-01-30T13:33:00Z">
              <w:r>
                <w:rPr>
                  <w:rFonts w:eastAsiaTheme="minorEastAsia" w:hint="eastAsia"/>
                  <w:lang w:eastAsia="zh-CN"/>
                </w:rPr>
                <w:t>RAN node&lt;-&gt;RAN node</w:t>
              </w:r>
            </w:ins>
          </w:p>
          <w:p w14:paraId="68A95721" w14:textId="77777777" w:rsidR="007A14BF" w:rsidRDefault="007A14BF" w:rsidP="00775AAD">
            <w:pPr>
              <w:pStyle w:val="af3"/>
              <w:ind w:left="0"/>
              <w:rPr>
                <w:ins w:id="177" w:author="CATT" w:date="2026-01-30T13:33:00Z"/>
                <w:rFonts w:eastAsiaTheme="minorEastAsia"/>
                <w:lang w:eastAsia="zh-CN"/>
              </w:rPr>
            </w:pPr>
          </w:p>
        </w:tc>
      </w:tr>
    </w:tbl>
    <w:p w14:paraId="35EC0004" w14:textId="09F747E5" w:rsidR="007A14BF" w:rsidRDefault="007A14BF" w:rsidP="007A14BF">
      <w:pPr>
        <w:pStyle w:val="af3"/>
        <w:ind w:left="360"/>
        <w:rPr>
          <w:ins w:id="178" w:author="CATT" w:date="2026-01-30T13:33:00Z"/>
          <w:rFonts w:eastAsiaTheme="minorEastAsia"/>
          <w:lang w:eastAsia="zh-CN"/>
        </w:rPr>
      </w:pPr>
      <w:ins w:id="179" w:author="CATT" w:date="2026-01-30T13:33:00Z">
        <w:r>
          <w:rPr>
            <w:rFonts w:eastAsiaTheme="minorEastAsia" w:hint="eastAsia"/>
            <w:lang w:eastAsia="zh-CN"/>
          </w:rPr>
          <w:lastRenderedPageBreak/>
          <w:t xml:space="preserve">                                     Table </w:t>
        </w:r>
      </w:ins>
      <w:ins w:id="180" w:author="CATT" w:date="2026-01-30T13:36:00Z">
        <w:r>
          <w:rPr>
            <w:rFonts w:eastAsiaTheme="minorEastAsia" w:hint="eastAsia"/>
            <w:lang w:eastAsia="zh-CN"/>
          </w:rPr>
          <w:t>A.1-</w:t>
        </w:r>
      </w:ins>
      <w:ins w:id="181" w:author="CATT" w:date="2026-01-30T13:33:00Z">
        <w:r>
          <w:rPr>
            <w:rFonts w:eastAsiaTheme="minorEastAsia" w:hint="eastAsia"/>
            <w:lang w:eastAsia="zh-CN"/>
          </w:rPr>
          <w:t xml:space="preserve">1 Data collection and </w:t>
        </w:r>
        <w:r>
          <w:rPr>
            <w:rFonts w:eastAsiaTheme="minorEastAsia"/>
            <w:lang w:eastAsia="zh-CN"/>
          </w:rPr>
          <w:t>transfer</w:t>
        </w:r>
        <w:r>
          <w:rPr>
            <w:rFonts w:eastAsiaTheme="minorEastAsia" w:hint="eastAsia"/>
            <w:lang w:eastAsia="zh-CN"/>
          </w:rPr>
          <w:t xml:space="preserve"> requirements for AI/ML</w:t>
        </w:r>
      </w:ins>
    </w:p>
    <w:p w14:paraId="73305215" w14:textId="3F3A9F89" w:rsidR="007A14BF" w:rsidRDefault="007A14BF" w:rsidP="007A14BF">
      <w:pPr>
        <w:rPr>
          <w:ins w:id="182" w:author="CATT" w:date="2026-01-30T13:36:00Z"/>
          <w:rFonts w:hint="eastAsia"/>
          <w:lang w:eastAsia="zh-CN"/>
        </w:rPr>
      </w:pPr>
      <w:ins w:id="183" w:author="CATT" w:date="2026-01-30T13:36:00Z">
        <w:r>
          <w:rPr>
            <w:rFonts w:hint="eastAsia"/>
            <w:lang w:eastAsia="zh-CN"/>
          </w:rPr>
          <w:t>A.</w:t>
        </w:r>
      </w:ins>
      <w:ins w:id="184" w:author="CATT" w:date="2026-01-30T13:37:00Z">
        <w:r>
          <w:rPr>
            <w:rFonts w:hint="eastAsia"/>
            <w:lang w:eastAsia="zh-CN"/>
          </w:rPr>
          <w:t>2</w:t>
        </w:r>
      </w:ins>
      <w:ins w:id="185" w:author="CATT" w:date="2026-01-30T13:36:00Z">
        <w:r>
          <w:rPr>
            <w:rFonts w:hint="eastAsia"/>
            <w:lang w:eastAsia="zh-CN"/>
          </w:rPr>
          <w:t xml:space="preserve"> Data collection requirements for </w:t>
        </w:r>
      </w:ins>
      <w:ins w:id="186" w:author="CATT" w:date="2026-01-30T13:37:00Z">
        <w:r>
          <w:rPr>
            <w:rFonts w:hint="eastAsia"/>
            <w:lang w:eastAsia="zh-CN"/>
          </w:rPr>
          <w:t>Sensing</w:t>
        </w:r>
      </w:ins>
    </w:p>
    <w:p w14:paraId="433C7B15" w14:textId="17682F15" w:rsidR="007A14BF" w:rsidRDefault="007A14BF" w:rsidP="007A14BF">
      <w:pPr>
        <w:rPr>
          <w:ins w:id="187" w:author="CATT" w:date="2026-01-30T13:37:00Z"/>
          <w:lang w:eastAsia="zh-CN"/>
        </w:rPr>
      </w:pPr>
      <w:ins w:id="188" w:author="CATT" w:date="2026-01-30T13:36:00Z">
        <w:r>
          <w:rPr>
            <w:rFonts w:hint="eastAsia"/>
            <w:lang w:eastAsia="zh-CN"/>
          </w:rPr>
          <w:t xml:space="preserve">The following table shows the data collection requirements for </w:t>
        </w:r>
      </w:ins>
      <w:ins w:id="189" w:author="CATT" w:date="2026-01-30T13:37:00Z">
        <w:r>
          <w:rPr>
            <w:rFonts w:hint="eastAsia"/>
            <w:lang w:eastAsia="zh-CN"/>
          </w:rPr>
          <w:t>Sensing</w:t>
        </w:r>
      </w:ins>
    </w:p>
    <w:tbl>
      <w:tblPr>
        <w:tblStyle w:val="af4"/>
        <w:tblW w:w="0" w:type="auto"/>
        <w:tblInd w:w="360" w:type="dxa"/>
        <w:tblLook w:val="04A0" w:firstRow="1" w:lastRow="0" w:firstColumn="1" w:lastColumn="0" w:noHBand="0" w:noVBand="1"/>
      </w:tblPr>
      <w:tblGrid>
        <w:gridCol w:w="2362"/>
        <w:gridCol w:w="1922"/>
        <w:gridCol w:w="1843"/>
        <w:gridCol w:w="1276"/>
      </w:tblGrid>
      <w:tr w:rsidR="007A14BF" w14:paraId="2D2AA5FB" w14:textId="77777777" w:rsidTr="00775AAD">
        <w:trPr>
          <w:ins w:id="190" w:author="CATT" w:date="2026-01-30T13:37:00Z"/>
        </w:trPr>
        <w:tc>
          <w:tcPr>
            <w:tcW w:w="2362" w:type="dxa"/>
          </w:tcPr>
          <w:p w14:paraId="024AA82E" w14:textId="77777777" w:rsidR="007A14BF" w:rsidRDefault="007A14BF" w:rsidP="00775AAD">
            <w:pPr>
              <w:pStyle w:val="af3"/>
              <w:ind w:left="0"/>
              <w:rPr>
                <w:ins w:id="191" w:author="CATT" w:date="2026-01-30T13:37:00Z"/>
                <w:rFonts w:eastAsiaTheme="minorEastAsia"/>
                <w:lang w:eastAsia="zh-CN"/>
              </w:rPr>
            </w:pPr>
          </w:p>
        </w:tc>
        <w:tc>
          <w:tcPr>
            <w:tcW w:w="1922" w:type="dxa"/>
          </w:tcPr>
          <w:p w14:paraId="05228E22" w14:textId="77777777" w:rsidR="007A14BF" w:rsidRDefault="007A14BF" w:rsidP="00775AAD">
            <w:pPr>
              <w:pStyle w:val="af3"/>
              <w:ind w:left="0"/>
              <w:rPr>
                <w:ins w:id="192" w:author="CATT" w:date="2026-01-30T13:37:00Z"/>
                <w:rFonts w:eastAsiaTheme="minorEastAsia"/>
                <w:lang w:eastAsia="zh-CN"/>
              </w:rPr>
            </w:pPr>
            <w:ins w:id="193" w:author="CATT" w:date="2026-01-30T13:37:00Z">
              <w:r>
                <w:rPr>
                  <w:rFonts w:eastAsiaTheme="minorEastAsia"/>
                  <w:lang w:eastAsia="zh-CN"/>
                </w:rPr>
                <w:t>D</w:t>
              </w:r>
              <w:r>
                <w:rPr>
                  <w:rFonts w:eastAsiaTheme="minorEastAsia" w:hint="eastAsia"/>
                  <w:lang w:eastAsia="zh-CN"/>
                </w:rPr>
                <w:t>ata size</w:t>
              </w:r>
            </w:ins>
          </w:p>
        </w:tc>
        <w:tc>
          <w:tcPr>
            <w:tcW w:w="1843" w:type="dxa"/>
          </w:tcPr>
          <w:p w14:paraId="19B36248" w14:textId="77777777" w:rsidR="007A14BF" w:rsidRDefault="007A14BF" w:rsidP="00775AAD">
            <w:pPr>
              <w:pStyle w:val="af3"/>
              <w:ind w:left="0"/>
              <w:rPr>
                <w:ins w:id="194" w:author="CATT" w:date="2026-01-30T13:37:00Z"/>
                <w:rFonts w:eastAsiaTheme="minorEastAsia"/>
                <w:lang w:eastAsia="zh-CN"/>
              </w:rPr>
            </w:pPr>
            <w:ins w:id="195" w:author="CATT" w:date="2026-01-30T13:37:00Z">
              <w:r>
                <w:rPr>
                  <w:rFonts w:eastAsiaTheme="minorEastAsia"/>
                  <w:lang w:eastAsia="zh-CN"/>
                </w:rPr>
                <w:t>Latency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ins>
          </w:p>
        </w:tc>
        <w:tc>
          <w:tcPr>
            <w:tcW w:w="1276" w:type="dxa"/>
          </w:tcPr>
          <w:p w14:paraId="11CE29EA" w14:textId="77777777" w:rsidR="007A14BF" w:rsidRDefault="007A14BF" w:rsidP="00775AAD">
            <w:pPr>
              <w:pStyle w:val="af3"/>
              <w:ind w:left="0"/>
              <w:rPr>
                <w:ins w:id="196" w:author="CATT" w:date="2026-01-30T13:37:00Z"/>
                <w:rFonts w:eastAsiaTheme="minorEastAsia"/>
                <w:lang w:eastAsia="zh-CN"/>
              </w:rPr>
            </w:pPr>
            <w:ins w:id="197" w:author="CATT" w:date="2026-01-30T13:37:00Z">
              <w:r>
                <w:rPr>
                  <w:rFonts w:eastAsiaTheme="minorEastAsia" w:hint="eastAsia"/>
                  <w:lang w:eastAsia="zh-CN"/>
                </w:rPr>
                <w:t>End points</w:t>
              </w:r>
            </w:ins>
          </w:p>
        </w:tc>
      </w:tr>
      <w:tr w:rsidR="007A14BF" w14:paraId="0FE37DED" w14:textId="77777777" w:rsidTr="00775AAD">
        <w:trPr>
          <w:ins w:id="198" w:author="CATT" w:date="2026-01-30T13:37:00Z"/>
        </w:trPr>
        <w:tc>
          <w:tcPr>
            <w:tcW w:w="2362" w:type="dxa"/>
          </w:tcPr>
          <w:p w14:paraId="582E69C3" w14:textId="77777777" w:rsidR="007A14BF" w:rsidRDefault="007A14BF" w:rsidP="00775AAD">
            <w:pPr>
              <w:pStyle w:val="af3"/>
              <w:ind w:left="0"/>
              <w:rPr>
                <w:ins w:id="199" w:author="CATT" w:date="2026-01-30T13:37:00Z"/>
                <w:rFonts w:eastAsiaTheme="minorEastAsia"/>
                <w:lang w:eastAsia="zh-CN"/>
              </w:rPr>
            </w:pPr>
            <w:ins w:id="200" w:author="CATT" w:date="2026-01-30T13:37:00Z">
              <w:r>
                <w:rPr>
                  <w:rFonts w:eastAsiaTheme="minorEastAsia" w:hint="eastAsia"/>
                  <w:lang w:eastAsia="zh-CN"/>
                </w:rPr>
                <w:t>Sensing data for RAN node mono-static mode(based on 5G ISAC study)</w:t>
              </w:r>
            </w:ins>
          </w:p>
        </w:tc>
        <w:tc>
          <w:tcPr>
            <w:tcW w:w="1922" w:type="dxa"/>
          </w:tcPr>
          <w:p w14:paraId="079C54DE" w14:textId="77777777" w:rsidR="007A14BF" w:rsidRDefault="007A14BF" w:rsidP="00775AAD">
            <w:pPr>
              <w:pStyle w:val="af3"/>
              <w:ind w:left="0"/>
              <w:rPr>
                <w:ins w:id="201" w:author="CATT" w:date="2026-01-30T13:37:00Z"/>
                <w:rFonts w:eastAsiaTheme="minorEastAsia"/>
                <w:lang w:eastAsia="zh-CN"/>
              </w:rPr>
            </w:pPr>
            <w:ins w:id="202" w:author="CATT" w:date="2026-01-30T13:37:00Z">
              <w:r>
                <w:rPr>
                  <w:rFonts w:eastAsiaTheme="minorEastAsia" w:hint="eastAsia"/>
                  <w:lang w:eastAsia="zh-CN"/>
                </w:rPr>
                <w:t xml:space="preserve">Depend on measurement type, may varies from several </w:t>
              </w:r>
              <w:r>
                <w:rPr>
                  <w:rFonts w:eastAsiaTheme="minorEastAsia"/>
                  <w:lang w:eastAsia="zh-CN"/>
                </w:rPr>
                <w:t>hundreds</w:t>
              </w:r>
              <w:r>
                <w:rPr>
                  <w:rFonts w:eastAsiaTheme="minorEastAsia" w:hint="eastAsia"/>
                  <w:lang w:eastAsia="zh-CN"/>
                </w:rPr>
                <w:t xml:space="preserve"> of KB to s</w:t>
              </w:r>
              <w:r>
                <w:rPr>
                  <w:rFonts w:eastAsiaTheme="minorEastAsia"/>
                  <w:lang w:eastAsia="zh-CN"/>
                </w:rPr>
                <w:t>everal</w:t>
              </w:r>
              <w:r w:rsidRPr="00C325F2">
                <w:rPr>
                  <w:rFonts w:eastAsiaTheme="minorEastAsia"/>
                  <w:lang w:eastAsia="zh-CN"/>
                </w:rPr>
                <w:t xml:space="preserve"> </w:t>
              </w:r>
              <w:r>
                <w:rPr>
                  <w:rFonts w:eastAsiaTheme="minorEastAsia" w:hint="eastAsia"/>
                  <w:lang w:eastAsia="zh-CN"/>
                </w:rPr>
                <w:t>hundred of MB</w:t>
              </w:r>
            </w:ins>
          </w:p>
        </w:tc>
        <w:tc>
          <w:tcPr>
            <w:tcW w:w="1843" w:type="dxa"/>
          </w:tcPr>
          <w:p w14:paraId="13707D8D" w14:textId="77777777" w:rsidR="007A14BF" w:rsidRDefault="007A14BF" w:rsidP="00775AAD">
            <w:pPr>
              <w:pStyle w:val="af3"/>
              <w:ind w:left="0"/>
              <w:rPr>
                <w:ins w:id="203" w:author="CATT" w:date="2026-01-30T13:37:00Z"/>
                <w:rFonts w:eastAsiaTheme="minorEastAsia"/>
                <w:lang w:eastAsia="zh-CN"/>
              </w:rPr>
            </w:pPr>
            <w:ins w:id="204" w:author="CATT" w:date="2026-01-30T13:37:00Z">
              <w:r>
                <w:rPr>
                  <w:rFonts w:eastAsiaTheme="minorEastAsia" w:hint="eastAsia"/>
                  <w:lang w:eastAsia="zh-CN"/>
                </w:rPr>
                <w:t>High</w:t>
              </w:r>
            </w:ins>
          </w:p>
        </w:tc>
        <w:tc>
          <w:tcPr>
            <w:tcW w:w="1276" w:type="dxa"/>
          </w:tcPr>
          <w:p w14:paraId="5D8D46D7" w14:textId="77777777" w:rsidR="007A14BF" w:rsidRDefault="007A14BF" w:rsidP="00775AAD">
            <w:pPr>
              <w:pStyle w:val="af3"/>
              <w:ind w:left="0"/>
              <w:rPr>
                <w:ins w:id="205" w:author="CATT" w:date="2026-01-30T13:37:00Z"/>
                <w:rFonts w:eastAsiaTheme="minorEastAsia"/>
                <w:lang w:eastAsia="zh-CN"/>
              </w:rPr>
            </w:pPr>
            <w:ins w:id="206" w:author="CATT" w:date="2026-01-30T13:37:00Z">
              <w:r>
                <w:rPr>
                  <w:rFonts w:eastAsiaTheme="minorEastAsia" w:hint="eastAsia"/>
                  <w:lang w:eastAsia="zh-CN"/>
                </w:rPr>
                <w:t>RAN&lt;-&gt;CN</w:t>
              </w:r>
            </w:ins>
          </w:p>
        </w:tc>
      </w:tr>
      <w:tr w:rsidR="007A14BF" w14:paraId="6AA21191" w14:textId="77777777" w:rsidTr="00775AAD">
        <w:trPr>
          <w:ins w:id="207" w:author="CATT" w:date="2026-01-30T13:37:00Z"/>
        </w:trPr>
        <w:tc>
          <w:tcPr>
            <w:tcW w:w="2362" w:type="dxa"/>
          </w:tcPr>
          <w:p w14:paraId="25629C14" w14:textId="77777777" w:rsidR="007A14BF" w:rsidRDefault="007A14BF" w:rsidP="00775AAD">
            <w:pPr>
              <w:pStyle w:val="af3"/>
              <w:ind w:left="0"/>
              <w:rPr>
                <w:ins w:id="208" w:author="CATT" w:date="2026-01-30T13:37:00Z"/>
                <w:rFonts w:eastAsiaTheme="minorEastAsia"/>
                <w:lang w:eastAsia="zh-CN"/>
              </w:rPr>
            </w:pPr>
            <w:ins w:id="209" w:author="CATT" w:date="2026-01-30T13:37:00Z">
              <w:r>
                <w:rPr>
                  <w:rFonts w:eastAsiaTheme="minorEastAsia" w:hint="eastAsia"/>
                  <w:lang w:eastAsia="zh-CN"/>
                </w:rPr>
                <w:t>Sensing for other use cases</w:t>
              </w:r>
            </w:ins>
          </w:p>
        </w:tc>
        <w:tc>
          <w:tcPr>
            <w:tcW w:w="1922" w:type="dxa"/>
          </w:tcPr>
          <w:p w14:paraId="530A80D5" w14:textId="77777777" w:rsidR="007A14BF" w:rsidRDefault="007A14BF" w:rsidP="00775AAD">
            <w:pPr>
              <w:pStyle w:val="af3"/>
              <w:ind w:left="0"/>
              <w:rPr>
                <w:ins w:id="210" w:author="CATT" w:date="2026-01-30T13:37:00Z"/>
                <w:rFonts w:eastAsiaTheme="minorEastAsia"/>
                <w:lang w:eastAsia="zh-CN"/>
              </w:rPr>
            </w:pPr>
            <w:ins w:id="211" w:author="CATT" w:date="2026-01-30T13:37:00Z">
              <w:r>
                <w:rPr>
                  <w:rFonts w:eastAsiaTheme="minorEastAsia" w:hint="eastAsia"/>
                  <w:lang w:eastAsia="zh-CN"/>
                </w:rPr>
                <w:t>TBD</w:t>
              </w:r>
            </w:ins>
          </w:p>
        </w:tc>
        <w:tc>
          <w:tcPr>
            <w:tcW w:w="1843" w:type="dxa"/>
          </w:tcPr>
          <w:p w14:paraId="54FD55DA" w14:textId="77777777" w:rsidR="007A14BF" w:rsidRDefault="007A14BF" w:rsidP="00775AAD">
            <w:pPr>
              <w:pStyle w:val="af3"/>
              <w:ind w:left="0"/>
              <w:rPr>
                <w:ins w:id="212" w:author="CATT" w:date="2026-01-30T13:37:00Z"/>
                <w:rFonts w:eastAsiaTheme="minorEastAsia"/>
                <w:lang w:eastAsia="zh-CN"/>
              </w:rPr>
            </w:pPr>
            <w:ins w:id="213" w:author="CATT" w:date="2026-01-30T13:37:00Z">
              <w:r>
                <w:rPr>
                  <w:rFonts w:eastAsiaTheme="minorEastAsia" w:hint="eastAsia"/>
                  <w:lang w:eastAsia="zh-CN"/>
                </w:rPr>
                <w:t>TBD</w:t>
              </w:r>
            </w:ins>
          </w:p>
        </w:tc>
        <w:tc>
          <w:tcPr>
            <w:tcW w:w="1276" w:type="dxa"/>
          </w:tcPr>
          <w:p w14:paraId="15D36A4F" w14:textId="77777777" w:rsidR="007A14BF" w:rsidRDefault="007A14BF" w:rsidP="00775AAD">
            <w:pPr>
              <w:pStyle w:val="af3"/>
              <w:ind w:left="0"/>
              <w:rPr>
                <w:ins w:id="214" w:author="CATT" w:date="2026-01-30T13:37:00Z"/>
                <w:rFonts w:eastAsiaTheme="minorEastAsia"/>
                <w:lang w:eastAsia="zh-CN"/>
              </w:rPr>
            </w:pPr>
            <w:ins w:id="215" w:author="CATT" w:date="2026-01-30T13:37:00Z">
              <w:r>
                <w:rPr>
                  <w:rFonts w:eastAsiaTheme="minorEastAsia" w:hint="eastAsia"/>
                  <w:lang w:eastAsia="zh-CN"/>
                </w:rPr>
                <w:t>TBD</w:t>
              </w:r>
            </w:ins>
          </w:p>
        </w:tc>
      </w:tr>
    </w:tbl>
    <w:p w14:paraId="6688E2B5" w14:textId="7959157D" w:rsidR="007A14BF" w:rsidRDefault="007A14BF" w:rsidP="007A14BF">
      <w:pPr>
        <w:pStyle w:val="af3"/>
        <w:ind w:left="360"/>
        <w:rPr>
          <w:ins w:id="216" w:author="CATT" w:date="2026-01-30T13:37:00Z"/>
          <w:rFonts w:eastAsiaTheme="minorEastAsia"/>
          <w:lang w:eastAsia="zh-CN"/>
        </w:rPr>
      </w:pPr>
      <w:ins w:id="217" w:author="CATT" w:date="2026-01-30T13:37:00Z">
        <w:r>
          <w:rPr>
            <w:rFonts w:eastAsiaTheme="minorEastAsia" w:hint="eastAsia"/>
            <w:lang w:eastAsia="zh-CN"/>
          </w:rPr>
          <w:t xml:space="preserve">                                 Table </w:t>
        </w:r>
      </w:ins>
      <w:ins w:id="218" w:author="CATT" w:date="2026-01-30T13:38:00Z">
        <w:r>
          <w:rPr>
            <w:rFonts w:eastAsiaTheme="minorEastAsia" w:hint="eastAsia"/>
            <w:lang w:eastAsia="zh-CN"/>
          </w:rPr>
          <w:t>A.</w:t>
        </w:r>
      </w:ins>
      <w:ins w:id="219" w:author="CATT" w:date="2026-01-30T13:39:00Z">
        <w:r>
          <w:rPr>
            <w:rFonts w:eastAsiaTheme="minorEastAsia" w:hint="eastAsia"/>
            <w:lang w:eastAsia="zh-CN"/>
          </w:rPr>
          <w:t>1-</w:t>
        </w:r>
      </w:ins>
      <w:ins w:id="220" w:author="CATT" w:date="2026-01-30T13:37:00Z">
        <w:r>
          <w:rPr>
            <w:rFonts w:eastAsiaTheme="minorEastAsia" w:hint="eastAsia"/>
            <w:lang w:eastAsia="zh-CN"/>
          </w:rPr>
          <w:t xml:space="preserve">2 Data collection and </w:t>
        </w:r>
        <w:r>
          <w:rPr>
            <w:rFonts w:eastAsiaTheme="minorEastAsia"/>
            <w:lang w:eastAsia="zh-CN"/>
          </w:rPr>
          <w:t>transfer</w:t>
        </w:r>
        <w:r>
          <w:rPr>
            <w:rFonts w:eastAsiaTheme="minorEastAsia" w:hint="eastAsia"/>
            <w:lang w:eastAsia="zh-CN"/>
          </w:rPr>
          <w:t xml:space="preserve"> requirements for Sensing</w:t>
        </w:r>
      </w:ins>
    </w:p>
    <w:p w14:paraId="2C6E1D56" w14:textId="77777777" w:rsidR="007A14BF" w:rsidRPr="00B618B4" w:rsidRDefault="007A14BF" w:rsidP="007A14BF">
      <w:pPr>
        <w:pStyle w:val="af3"/>
        <w:ind w:left="360"/>
        <w:rPr>
          <w:ins w:id="221" w:author="CATT" w:date="2026-01-30T13:37:00Z"/>
          <w:rFonts w:eastAsiaTheme="minorEastAsia"/>
          <w:lang w:eastAsia="zh-CN"/>
        </w:rPr>
      </w:pPr>
    </w:p>
    <w:p w14:paraId="0CC1D3C4" w14:textId="516B1527" w:rsidR="007A14BF" w:rsidRDefault="007A14BF" w:rsidP="007A14BF">
      <w:pPr>
        <w:rPr>
          <w:ins w:id="222" w:author="CATT" w:date="2026-01-30T13:36:00Z"/>
          <w:rFonts w:hint="eastAsia"/>
          <w:lang w:eastAsia="zh-CN"/>
        </w:rPr>
      </w:pPr>
      <w:ins w:id="223" w:author="CATT" w:date="2026-01-30T13:36:00Z">
        <w:r>
          <w:rPr>
            <w:rFonts w:hint="eastAsia"/>
            <w:lang w:eastAsia="zh-CN"/>
          </w:rPr>
          <w:t>A.</w:t>
        </w:r>
      </w:ins>
      <w:ins w:id="224" w:author="CATT" w:date="2026-01-30T13:37:00Z">
        <w:r>
          <w:rPr>
            <w:rFonts w:hint="eastAsia"/>
            <w:lang w:eastAsia="zh-CN"/>
          </w:rPr>
          <w:t>3</w:t>
        </w:r>
      </w:ins>
      <w:ins w:id="225" w:author="CATT" w:date="2026-01-30T13:36:00Z">
        <w:r>
          <w:rPr>
            <w:rFonts w:hint="eastAsia"/>
            <w:lang w:eastAsia="zh-CN"/>
          </w:rPr>
          <w:t xml:space="preserve"> Data collection requirements for </w:t>
        </w:r>
      </w:ins>
      <w:ins w:id="226" w:author="CATT" w:date="2026-01-30T13:37:00Z">
        <w:r>
          <w:rPr>
            <w:rFonts w:hint="eastAsia"/>
            <w:lang w:eastAsia="zh-CN"/>
          </w:rPr>
          <w:t>SON</w:t>
        </w:r>
      </w:ins>
      <w:ins w:id="227" w:author="CATT" w:date="2026-01-30T13:38:00Z">
        <w:r>
          <w:rPr>
            <w:rFonts w:hint="eastAsia"/>
            <w:lang w:eastAsia="zh-CN"/>
          </w:rPr>
          <w:t xml:space="preserve">/MDT and </w:t>
        </w:r>
        <w:proofErr w:type="spellStart"/>
        <w:r>
          <w:rPr>
            <w:rFonts w:hint="eastAsia"/>
            <w:lang w:eastAsia="zh-CN"/>
          </w:rPr>
          <w:t>QoE</w:t>
        </w:r>
      </w:ins>
      <w:proofErr w:type="spellEnd"/>
    </w:p>
    <w:p w14:paraId="39C83769" w14:textId="5CB04021" w:rsidR="007A14BF" w:rsidRPr="00631185" w:rsidRDefault="007A14BF" w:rsidP="007A14BF">
      <w:pPr>
        <w:rPr>
          <w:ins w:id="228" w:author="CATT" w:date="2026-01-30T13:38:00Z"/>
          <w:lang w:eastAsia="zh-CN"/>
        </w:rPr>
      </w:pPr>
      <w:ins w:id="229" w:author="CATT" w:date="2026-01-30T13:36:00Z">
        <w:r>
          <w:rPr>
            <w:rFonts w:hint="eastAsia"/>
            <w:lang w:eastAsia="zh-CN"/>
          </w:rPr>
          <w:t xml:space="preserve">The following table shows the data collection requirements for </w:t>
        </w:r>
      </w:ins>
      <w:ins w:id="230" w:author="CATT" w:date="2026-01-30T13:38:00Z">
        <w:r>
          <w:rPr>
            <w:rFonts w:hint="eastAsia"/>
            <w:lang w:eastAsia="zh-CN"/>
          </w:rPr>
          <w:t xml:space="preserve">SON/MDT and </w:t>
        </w:r>
        <w:proofErr w:type="spellStart"/>
        <w:r>
          <w:rPr>
            <w:rFonts w:hint="eastAsia"/>
            <w:lang w:eastAsia="zh-CN"/>
          </w:rPr>
          <w:t>QoE</w:t>
        </w:r>
        <w:proofErr w:type="spellEnd"/>
        <w:r>
          <w:rPr>
            <w:rFonts w:hint="eastAsia"/>
            <w:lang w:eastAsia="zh-CN"/>
          </w:rPr>
          <w:t>.</w:t>
        </w:r>
      </w:ins>
    </w:p>
    <w:tbl>
      <w:tblPr>
        <w:tblStyle w:val="af4"/>
        <w:tblW w:w="0" w:type="auto"/>
        <w:tblInd w:w="688" w:type="dxa"/>
        <w:tblLook w:val="04A0" w:firstRow="1" w:lastRow="0" w:firstColumn="1" w:lastColumn="0" w:noHBand="0" w:noVBand="1"/>
      </w:tblPr>
      <w:tblGrid>
        <w:gridCol w:w="1449"/>
        <w:gridCol w:w="1344"/>
        <w:gridCol w:w="1985"/>
        <w:gridCol w:w="1843"/>
      </w:tblGrid>
      <w:tr w:rsidR="007A14BF" w14:paraId="57EA920E" w14:textId="77777777" w:rsidTr="00775AAD">
        <w:trPr>
          <w:ins w:id="231" w:author="CATT" w:date="2026-01-30T13:38:00Z"/>
        </w:trPr>
        <w:tc>
          <w:tcPr>
            <w:tcW w:w="1449" w:type="dxa"/>
          </w:tcPr>
          <w:p w14:paraId="51028931" w14:textId="77777777" w:rsidR="007A14BF" w:rsidRDefault="007A14BF" w:rsidP="00775AAD">
            <w:pPr>
              <w:pStyle w:val="af3"/>
              <w:ind w:left="0"/>
              <w:rPr>
                <w:ins w:id="232" w:author="CATT" w:date="2026-01-30T13:38:00Z"/>
                <w:rFonts w:eastAsiaTheme="minorEastAsia"/>
                <w:lang w:eastAsia="zh-CN"/>
              </w:rPr>
            </w:pPr>
          </w:p>
        </w:tc>
        <w:tc>
          <w:tcPr>
            <w:tcW w:w="1344" w:type="dxa"/>
          </w:tcPr>
          <w:p w14:paraId="6955F2AB" w14:textId="77777777" w:rsidR="007A14BF" w:rsidRDefault="007A14BF" w:rsidP="00775AAD">
            <w:pPr>
              <w:pStyle w:val="af3"/>
              <w:ind w:left="0"/>
              <w:rPr>
                <w:ins w:id="233" w:author="CATT" w:date="2026-01-30T13:38:00Z"/>
                <w:rFonts w:eastAsiaTheme="minorEastAsia"/>
                <w:lang w:eastAsia="zh-CN"/>
              </w:rPr>
            </w:pPr>
            <w:ins w:id="234" w:author="CATT" w:date="2026-01-30T13:38:00Z">
              <w:r>
                <w:rPr>
                  <w:rFonts w:eastAsiaTheme="minorEastAsia"/>
                  <w:lang w:eastAsia="zh-CN"/>
                </w:rPr>
                <w:t>D</w:t>
              </w:r>
              <w:r>
                <w:rPr>
                  <w:rFonts w:eastAsiaTheme="minorEastAsia" w:hint="eastAsia"/>
                  <w:lang w:eastAsia="zh-CN"/>
                </w:rPr>
                <w:t>ata size</w:t>
              </w:r>
            </w:ins>
          </w:p>
        </w:tc>
        <w:tc>
          <w:tcPr>
            <w:tcW w:w="1985" w:type="dxa"/>
          </w:tcPr>
          <w:p w14:paraId="214B6A1B" w14:textId="77777777" w:rsidR="007A14BF" w:rsidRDefault="007A14BF" w:rsidP="00775AAD">
            <w:pPr>
              <w:pStyle w:val="af3"/>
              <w:ind w:left="0"/>
              <w:rPr>
                <w:ins w:id="235" w:author="CATT" w:date="2026-01-30T13:38:00Z"/>
                <w:rFonts w:eastAsiaTheme="minorEastAsia"/>
                <w:lang w:eastAsia="zh-CN"/>
              </w:rPr>
            </w:pPr>
            <w:ins w:id="236" w:author="CATT" w:date="2026-01-30T13:38:00Z">
              <w:r>
                <w:rPr>
                  <w:rFonts w:eastAsiaTheme="minorEastAsia"/>
                  <w:lang w:eastAsia="zh-CN"/>
                </w:rPr>
                <w:t>Latency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ins>
          </w:p>
        </w:tc>
        <w:tc>
          <w:tcPr>
            <w:tcW w:w="1843" w:type="dxa"/>
          </w:tcPr>
          <w:p w14:paraId="65325B6F" w14:textId="77777777" w:rsidR="007A14BF" w:rsidRDefault="007A14BF" w:rsidP="00775AAD">
            <w:pPr>
              <w:pStyle w:val="af3"/>
              <w:ind w:left="0"/>
              <w:rPr>
                <w:ins w:id="237" w:author="CATT" w:date="2026-01-30T13:38:00Z"/>
                <w:rFonts w:eastAsiaTheme="minorEastAsia"/>
                <w:lang w:eastAsia="zh-CN"/>
              </w:rPr>
            </w:pPr>
            <w:ins w:id="238" w:author="CATT" w:date="2026-01-30T13:38:00Z">
              <w:r>
                <w:rPr>
                  <w:rFonts w:eastAsiaTheme="minorEastAsia" w:hint="eastAsia"/>
                  <w:lang w:eastAsia="zh-CN"/>
                </w:rPr>
                <w:t>End points</w:t>
              </w:r>
            </w:ins>
          </w:p>
        </w:tc>
      </w:tr>
      <w:tr w:rsidR="007A14BF" w14:paraId="5313CD8E" w14:textId="77777777" w:rsidTr="00775AAD">
        <w:trPr>
          <w:ins w:id="239" w:author="CATT" w:date="2026-01-30T13:38:00Z"/>
        </w:trPr>
        <w:tc>
          <w:tcPr>
            <w:tcW w:w="1449" w:type="dxa"/>
          </w:tcPr>
          <w:p w14:paraId="5CF21008" w14:textId="77777777" w:rsidR="007A14BF" w:rsidRDefault="007A14BF" w:rsidP="00775AAD">
            <w:pPr>
              <w:pStyle w:val="af3"/>
              <w:ind w:left="0"/>
              <w:rPr>
                <w:ins w:id="240" w:author="CATT" w:date="2026-01-30T13:38:00Z"/>
                <w:rFonts w:eastAsiaTheme="minorEastAsia"/>
                <w:lang w:eastAsia="zh-CN"/>
              </w:rPr>
            </w:pPr>
            <w:ins w:id="241" w:author="CATT" w:date="2026-01-30T13:38:00Z">
              <w:r>
                <w:rPr>
                  <w:rFonts w:eastAsiaTheme="minorEastAsia" w:hint="eastAsia"/>
                  <w:lang w:eastAsia="zh-CN"/>
                </w:rPr>
                <w:t>Immediate MDT</w:t>
              </w:r>
            </w:ins>
          </w:p>
        </w:tc>
        <w:tc>
          <w:tcPr>
            <w:tcW w:w="1344" w:type="dxa"/>
          </w:tcPr>
          <w:p w14:paraId="4D5DE0CA" w14:textId="77777777" w:rsidR="007A14BF" w:rsidRDefault="007A14BF" w:rsidP="00775AAD">
            <w:pPr>
              <w:pStyle w:val="af3"/>
              <w:ind w:left="0"/>
              <w:rPr>
                <w:ins w:id="242" w:author="CATT" w:date="2026-01-30T13:38:00Z"/>
                <w:rFonts w:eastAsiaTheme="minorEastAsia"/>
                <w:lang w:eastAsia="zh-CN"/>
              </w:rPr>
            </w:pPr>
            <w:ins w:id="243" w:author="CATT" w:date="2026-01-30T13:38:00Z">
              <w:r>
                <w:rPr>
                  <w:rFonts w:eastAsiaTheme="minorEastAsia" w:hint="eastAsia"/>
                  <w:lang w:eastAsia="zh-CN"/>
                </w:rPr>
                <w:t>H</w:t>
              </w:r>
              <w:r w:rsidRPr="00C325F2">
                <w:rPr>
                  <w:rFonts w:eastAsiaTheme="minorEastAsia"/>
                  <w:lang w:eastAsia="zh-CN"/>
                </w:rPr>
                <w:t>undreds of bits</w:t>
              </w:r>
            </w:ins>
          </w:p>
        </w:tc>
        <w:tc>
          <w:tcPr>
            <w:tcW w:w="1985" w:type="dxa"/>
          </w:tcPr>
          <w:p w14:paraId="25859614" w14:textId="77777777" w:rsidR="007A14BF" w:rsidRDefault="007A14BF" w:rsidP="00775AAD">
            <w:pPr>
              <w:pStyle w:val="af3"/>
              <w:ind w:left="0"/>
              <w:rPr>
                <w:ins w:id="244" w:author="CATT" w:date="2026-01-30T13:38:00Z"/>
                <w:rFonts w:eastAsiaTheme="minorEastAsia"/>
                <w:lang w:eastAsia="zh-CN"/>
              </w:rPr>
            </w:pPr>
            <w:ins w:id="245" w:author="CATT" w:date="2026-01-30T13:38:00Z">
              <w:r>
                <w:rPr>
                  <w:rFonts w:eastAsiaTheme="minorEastAsia"/>
                  <w:lang w:eastAsia="zh-CN"/>
                </w:rPr>
                <w:t>H</w:t>
              </w:r>
              <w:r>
                <w:rPr>
                  <w:rFonts w:eastAsiaTheme="minorEastAsia" w:hint="eastAsia"/>
                  <w:lang w:eastAsia="zh-CN"/>
                </w:rPr>
                <w:t>igh</w:t>
              </w:r>
            </w:ins>
          </w:p>
        </w:tc>
        <w:tc>
          <w:tcPr>
            <w:tcW w:w="1843" w:type="dxa"/>
          </w:tcPr>
          <w:p w14:paraId="10DB37F0" w14:textId="77777777" w:rsidR="007A14BF" w:rsidRDefault="007A14BF" w:rsidP="00775AAD">
            <w:pPr>
              <w:pStyle w:val="af3"/>
              <w:ind w:left="0"/>
              <w:rPr>
                <w:ins w:id="246" w:author="CATT" w:date="2026-01-30T13:38:00Z"/>
                <w:rFonts w:eastAsiaTheme="minorEastAsia"/>
                <w:lang w:eastAsia="zh-CN"/>
              </w:rPr>
            </w:pPr>
            <w:ins w:id="247" w:author="CATT" w:date="2026-01-30T13:38:00Z">
              <w:r>
                <w:rPr>
                  <w:rFonts w:eastAsiaTheme="minorEastAsia" w:hint="eastAsia"/>
                  <w:lang w:eastAsia="zh-CN"/>
                </w:rPr>
                <w:t>RAN&lt;-&gt;OAM</w:t>
              </w:r>
            </w:ins>
          </w:p>
          <w:p w14:paraId="44FDAE48" w14:textId="77777777" w:rsidR="007A14BF" w:rsidRDefault="007A14BF" w:rsidP="00775AAD">
            <w:pPr>
              <w:pStyle w:val="af3"/>
              <w:ind w:left="0"/>
              <w:rPr>
                <w:ins w:id="248" w:author="CATT" w:date="2026-01-30T13:38:00Z"/>
                <w:rFonts w:eastAsiaTheme="minorEastAsia"/>
                <w:lang w:eastAsia="zh-CN"/>
              </w:rPr>
            </w:pPr>
            <w:ins w:id="249" w:author="CATT" w:date="2026-01-30T13:38:00Z">
              <w:r>
                <w:rPr>
                  <w:rFonts w:eastAsiaTheme="minorEastAsia" w:hint="eastAsia"/>
                  <w:lang w:eastAsia="zh-CN"/>
                </w:rPr>
                <w:t>UE&lt;-&gt;RAN</w:t>
              </w:r>
            </w:ins>
          </w:p>
        </w:tc>
      </w:tr>
      <w:tr w:rsidR="007A14BF" w14:paraId="0FEBC862" w14:textId="77777777" w:rsidTr="00775AAD">
        <w:trPr>
          <w:ins w:id="250" w:author="CATT" w:date="2026-01-30T13:38:00Z"/>
        </w:trPr>
        <w:tc>
          <w:tcPr>
            <w:tcW w:w="1449" w:type="dxa"/>
          </w:tcPr>
          <w:p w14:paraId="39C1B2C7" w14:textId="77777777" w:rsidR="007A14BF" w:rsidRDefault="007A14BF" w:rsidP="00775AAD">
            <w:pPr>
              <w:pStyle w:val="af3"/>
              <w:ind w:left="0"/>
              <w:rPr>
                <w:ins w:id="251" w:author="CATT" w:date="2026-01-30T13:38:00Z"/>
                <w:rFonts w:eastAsiaTheme="minorEastAsia"/>
                <w:lang w:eastAsia="zh-CN"/>
              </w:rPr>
            </w:pPr>
            <w:ins w:id="252" w:author="CATT" w:date="2026-01-30T13:38:00Z">
              <w:r>
                <w:rPr>
                  <w:rFonts w:eastAsiaTheme="minorEastAsia" w:hint="eastAsia"/>
                  <w:lang w:eastAsia="zh-CN"/>
                </w:rPr>
                <w:t>Logged MDT</w:t>
              </w:r>
            </w:ins>
          </w:p>
        </w:tc>
        <w:tc>
          <w:tcPr>
            <w:tcW w:w="1344" w:type="dxa"/>
          </w:tcPr>
          <w:p w14:paraId="56F44F3D" w14:textId="77777777" w:rsidR="007A14BF" w:rsidRDefault="007A14BF" w:rsidP="00775AAD">
            <w:pPr>
              <w:spacing w:after="120"/>
              <w:rPr>
                <w:ins w:id="253" w:author="CATT" w:date="2026-01-30T13:38:00Z"/>
                <w:rFonts w:eastAsiaTheme="minorEastAsia"/>
                <w:lang w:eastAsia="zh-CN"/>
              </w:rPr>
            </w:pPr>
            <w:ins w:id="254" w:author="CATT" w:date="2026-01-30T13:38:00Z">
              <w:r>
                <w:rPr>
                  <w:rFonts w:eastAsiaTheme="minorEastAsia"/>
                  <w:lang w:eastAsia="zh-CN"/>
                </w:rPr>
                <w:t>M</w:t>
              </w:r>
              <w:r>
                <w:rPr>
                  <w:rFonts w:eastAsiaTheme="minorEastAsia" w:hint="eastAsia"/>
                  <w:lang w:eastAsia="zh-CN"/>
                </w:rPr>
                <w:t>ay up to 5M</w:t>
              </w:r>
            </w:ins>
          </w:p>
        </w:tc>
        <w:tc>
          <w:tcPr>
            <w:tcW w:w="1985" w:type="dxa"/>
          </w:tcPr>
          <w:p w14:paraId="7590B3EB" w14:textId="77777777" w:rsidR="007A14BF" w:rsidRDefault="007A14BF" w:rsidP="00775AAD">
            <w:pPr>
              <w:pStyle w:val="af3"/>
              <w:ind w:left="0"/>
              <w:rPr>
                <w:ins w:id="255" w:author="CATT" w:date="2026-01-30T13:38:00Z"/>
                <w:rFonts w:eastAsiaTheme="minorEastAsia"/>
                <w:lang w:eastAsia="zh-CN"/>
              </w:rPr>
            </w:pPr>
            <w:ins w:id="256" w:author="CATT" w:date="2026-01-30T13:38:00Z">
              <w:r>
                <w:rPr>
                  <w:rFonts w:eastAsiaTheme="minorEastAsia" w:hint="eastAsia"/>
                  <w:lang w:eastAsia="zh-CN"/>
                </w:rPr>
                <w:t>Low</w:t>
              </w:r>
            </w:ins>
          </w:p>
        </w:tc>
        <w:tc>
          <w:tcPr>
            <w:tcW w:w="1843" w:type="dxa"/>
          </w:tcPr>
          <w:p w14:paraId="4B5339A1" w14:textId="77777777" w:rsidR="007A14BF" w:rsidRDefault="007A14BF" w:rsidP="00775AAD">
            <w:pPr>
              <w:pStyle w:val="af3"/>
              <w:ind w:left="0"/>
              <w:rPr>
                <w:ins w:id="257" w:author="CATT" w:date="2026-01-30T13:38:00Z"/>
                <w:rFonts w:eastAsiaTheme="minorEastAsia"/>
                <w:lang w:eastAsia="zh-CN"/>
              </w:rPr>
            </w:pPr>
            <w:ins w:id="258" w:author="CATT" w:date="2026-01-30T13:38:00Z">
              <w:r>
                <w:rPr>
                  <w:rFonts w:eastAsiaTheme="minorEastAsia" w:hint="eastAsia"/>
                  <w:lang w:eastAsia="zh-CN"/>
                </w:rPr>
                <w:t>RAN&lt;-&gt;OAM</w:t>
              </w:r>
            </w:ins>
          </w:p>
          <w:p w14:paraId="52D6A7AF" w14:textId="77777777" w:rsidR="007A14BF" w:rsidRDefault="007A14BF" w:rsidP="00775AAD">
            <w:pPr>
              <w:pStyle w:val="af3"/>
              <w:ind w:left="0"/>
              <w:rPr>
                <w:ins w:id="259" w:author="CATT" w:date="2026-01-30T13:38:00Z"/>
                <w:rFonts w:eastAsiaTheme="minorEastAsia"/>
                <w:lang w:eastAsia="zh-CN"/>
              </w:rPr>
            </w:pPr>
            <w:ins w:id="260" w:author="CATT" w:date="2026-01-30T13:38:00Z">
              <w:r>
                <w:rPr>
                  <w:rFonts w:eastAsiaTheme="minorEastAsia" w:hint="eastAsia"/>
                  <w:lang w:eastAsia="zh-CN"/>
                </w:rPr>
                <w:t>UE&lt;-&gt;RAN</w:t>
              </w:r>
            </w:ins>
          </w:p>
        </w:tc>
      </w:tr>
      <w:tr w:rsidR="007A14BF" w14:paraId="1B689524" w14:textId="77777777" w:rsidTr="00775AAD">
        <w:trPr>
          <w:ins w:id="261" w:author="CATT" w:date="2026-01-30T13:38:00Z"/>
        </w:trPr>
        <w:tc>
          <w:tcPr>
            <w:tcW w:w="1449" w:type="dxa"/>
          </w:tcPr>
          <w:p w14:paraId="637308FA" w14:textId="77777777" w:rsidR="007A14BF" w:rsidRDefault="007A14BF" w:rsidP="00775AAD">
            <w:pPr>
              <w:pStyle w:val="af3"/>
              <w:ind w:left="0"/>
              <w:rPr>
                <w:ins w:id="262" w:author="CATT" w:date="2026-01-30T13:38:00Z"/>
                <w:rFonts w:eastAsiaTheme="minorEastAsia"/>
                <w:lang w:eastAsia="zh-CN"/>
              </w:rPr>
            </w:pPr>
            <w:proofErr w:type="spellStart"/>
            <w:ins w:id="263" w:author="CATT" w:date="2026-01-30T13:38:00Z">
              <w:r>
                <w:rPr>
                  <w:rFonts w:eastAsiaTheme="minorEastAsia" w:hint="eastAsia"/>
                  <w:lang w:eastAsia="zh-CN"/>
                </w:rPr>
                <w:t>QoE</w:t>
              </w:r>
              <w:proofErr w:type="spellEnd"/>
            </w:ins>
          </w:p>
        </w:tc>
        <w:tc>
          <w:tcPr>
            <w:tcW w:w="1344" w:type="dxa"/>
          </w:tcPr>
          <w:p w14:paraId="4F2C538F" w14:textId="77777777" w:rsidR="007A14BF" w:rsidRDefault="007A14BF" w:rsidP="00775AAD">
            <w:pPr>
              <w:pStyle w:val="af3"/>
              <w:ind w:left="0"/>
              <w:rPr>
                <w:ins w:id="264" w:author="CATT" w:date="2026-01-30T13:38:00Z"/>
                <w:rFonts w:eastAsiaTheme="minorEastAsia"/>
                <w:lang w:eastAsia="zh-CN"/>
              </w:rPr>
            </w:pPr>
            <w:ins w:id="265" w:author="CATT" w:date="2026-01-30T13:38:00Z">
              <w:r>
                <w:rPr>
                  <w:rFonts w:eastAsiaTheme="minorEastAsia"/>
                  <w:lang w:eastAsia="zh-CN"/>
                </w:rPr>
                <w:t>U</w:t>
              </w:r>
              <w:r>
                <w:rPr>
                  <w:rFonts w:eastAsiaTheme="minorEastAsia" w:hint="eastAsia"/>
                  <w:lang w:eastAsia="zh-CN"/>
                </w:rPr>
                <w:t>p to configuration, may similar as MDT</w:t>
              </w:r>
            </w:ins>
          </w:p>
        </w:tc>
        <w:tc>
          <w:tcPr>
            <w:tcW w:w="1985" w:type="dxa"/>
          </w:tcPr>
          <w:p w14:paraId="728E6EA3" w14:textId="77777777" w:rsidR="007A14BF" w:rsidRDefault="007A14BF" w:rsidP="00775AAD">
            <w:pPr>
              <w:pStyle w:val="af3"/>
              <w:ind w:left="0"/>
              <w:rPr>
                <w:ins w:id="266" w:author="CATT" w:date="2026-01-30T13:38:00Z"/>
                <w:rFonts w:eastAsiaTheme="minorEastAsia"/>
                <w:lang w:eastAsia="zh-CN"/>
              </w:rPr>
            </w:pPr>
            <w:ins w:id="267" w:author="CATT" w:date="2026-01-30T13:38:00Z">
              <w:r>
                <w:rPr>
                  <w:rFonts w:eastAsiaTheme="minorEastAsia" w:hint="eastAsia"/>
                  <w:lang w:eastAsia="zh-CN"/>
                </w:rPr>
                <w:t>Low</w:t>
              </w:r>
            </w:ins>
          </w:p>
        </w:tc>
        <w:tc>
          <w:tcPr>
            <w:tcW w:w="1843" w:type="dxa"/>
          </w:tcPr>
          <w:p w14:paraId="5D374D50" w14:textId="77777777" w:rsidR="007A14BF" w:rsidRDefault="007A14BF" w:rsidP="00775AAD">
            <w:pPr>
              <w:pStyle w:val="af3"/>
              <w:ind w:left="0"/>
              <w:rPr>
                <w:ins w:id="268" w:author="CATT" w:date="2026-01-30T13:38:00Z"/>
                <w:rFonts w:eastAsiaTheme="minorEastAsia"/>
                <w:lang w:eastAsia="zh-CN"/>
              </w:rPr>
            </w:pPr>
            <w:ins w:id="269" w:author="CATT" w:date="2026-01-30T13:38:00Z">
              <w:r>
                <w:rPr>
                  <w:rFonts w:eastAsiaTheme="minorEastAsia" w:hint="eastAsia"/>
                  <w:lang w:eastAsia="zh-CN"/>
                </w:rPr>
                <w:t>RAN&lt;-&gt;CN</w:t>
              </w:r>
            </w:ins>
          </w:p>
          <w:p w14:paraId="2D9DD7B2" w14:textId="77777777" w:rsidR="007A14BF" w:rsidRDefault="007A14BF" w:rsidP="00775AAD">
            <w:pPr>
              <w:pStyle w:val="af3"/>
              <w:ind w:left="0"/>
              <w:rPr>
                <w:ins w:id="270" w:author="CATT" w:date="2026-01-30T13:38:00Z"/>
                <w:rFonts w:eastAsiaTheme="minorEastAsia"/>
                <w:lang w:eastAsia="zh-CN"/>
              </w:rPr>
            </w:pPr>
            <w:ins w:id="271" w:author="CATT" w:date="2026-01-30T13:38:00Z">
              <w:r>
                <w:rPr>
                  <w:rFonts w:eastAsiaTheme="minorEastAsia" w:hint="eastAsia"/>
                  <w:lang w:eastAsia="zh-CN"/>
                </w:rPr>
                <w:t>UE&lt;-&gt;RAN</w:t>
              </w:r>
            </w:ins>
          </w:p>
        </w:tc>
      </w:tr>
    </w:tbl>
    <w:p w14:paraId="162E58E0" w14:textId="041611EA" w:rsidR="007A14BF" w:rsidRDefault="007A14BF" w:rsidP="007A14BF">
      <w:pPr>
        <w:pStyle w:val="af3"/>
        <w:ind w:left="360"/>
        <w:rPr>
          <w:ins w:id="272" w:author="CATT" w:date="2026-01-30T13:38:00Z"/>
          <w:rFonts w:eastAsiaTheme="minorEastAsia"/>
          <w:lang w:eastAsia="zh-CN"/>
        </w:rPr>
      </w:pPr>
      <w:ins w:id="273" w:author="CATT" w:date="2026-01-30T13:38:00Z">
        <w:r>
          <w:rPr>
            <w:rFonts w:eastAsiaTheme="minorEastAsia" w:hint="eastAsia"/>
            <w:lang w:eastAsia="zh-CN"/>
          </w:rPr>
          <w:t xml:space="preserve">             Table </w:t>
        </w:r>
        <w:r>
          <w:rPr>
            <w:rFonts w:eastAsiaTheme="minorEastAsia" w:hint="eastAsia"/>
            <w:lang w:eastAsia="zh-CN"/>
          </w:rPr>
          <w:t>A.1-</w:t>
        </w:r>
        <w:r>
          <w:rPr>
            <w:rFonts w:eastAsiaTheme="minorEastAsia" w:hint="eastAsia"/>
            <w:lang w:eastAsia="zh-CN"/>
          </w:rPr>
          <w:t xml:space="preserve">3 Data collection and </w:t>
        </w:r>
        <w:r>
          <w:rPr>
            <w:rFonts w:eastAsiaTheme="minorEastAsia"/>
            <w:lang w:eastAsia="zh-CN"/>
          </w:rPr>
          <w:t>transfer</w:t>
        </w:r>
        <w:r>
          <w:rPr>
            <w:rFonts w:eastAsiaTheme="minorEastAsia" w:hint="eastAsia"/>
            <w:lang w:eastAsia="zh-CN"/>
          </w:rPr>
          <w:t xml:space="preserve"> requirements for SON/MDT and </w:t>
        </w:r>
        <w:proofErr w:type="spellStart"/>
        <w:r>
          <w:rPr>
            <w:rFonts w:eastAsiaTheme="minorEastAsia" w:hint="eastAsia"/>
            <w:lang w:eastAsia="zh-CN"/>
          </w:rPr>
          <w:t>QoE</w:t>
        </w:r>
        <w:proofErr w:type="spellEnd"/>
      </w:ins>
    </w:p>
    <w:p w14:paraId="38D13093" w14:textId="3815E273" w:rsidR="00AC2FC8" w:rsidRDefault="00AC2FC8" w:rsidP="00AC2FC8">
      <w:pPr>
        <w:rPr>
          <w:ins w:id="274" w:author="CATT" w:date="2026-01-30T13:30:00Z"/>
          <w:rFonts w:hint="eastAsia"/>
          <w:color w:val="FF0000"/>
          <w:lang w:eastAsia="zh-CN"/>
        </w:rPr>
      </w:pPr>
      <w:r w:rsidRPr="00F86FCB">
        <w:rPr>
          <w:rFonts w:hint="eastAsia"/>
          <w:color w:val="FF0000"/>
          <w:lang w:eastAsia="zh-CN"/>
        </w:rPr>
        <w:t>--------------------------------------------------</w:t>
      </w:r>
      <w:r>
        <w:rPr>
          <w:rFonts w:hint="eastAsia"/>
          <w:color w:val="FF0000"/>
          <w:lang w:eastAsia="zh-CN"/>
        </w:rPr>
        <w:t>End of</w:t>
      </w:r>
      <w:r w:rsidRPr="00F86FCB">
        <w:rPr>
          <w:rFonts w:hint="eastAsia"/>
          <w:color w:val="FF0000"/>
          <w:lang w:eastAsia="zh-CN"/>
        </w:rPr>
        <w:t xml:space="preserve"> change-----------------------------------------------------------------------</w:t>
      </w:r>
    </w:p>
    <w:p w14:paraId="041CA11B" w14:textId="77777777" w:rsidR="007A14BF" w:rsidRPr="007A14BF" w:rsidRDefault="007A14BF" w:rsidP="00F86FCB">
      <w:pPr>
        <w:rPr>
          <w:rFonts w:hint="eastAsia"/>
          <w:color w:val="FF0000"/>
          <w:lang w:eastAsia="zh-CN"/>
        </w:rPr>
      </w:pPr>
    </w:p>
    <w:sectPr w:rsidR="007A14BF" w:rsidRPr="007A14BF"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631E2" w14:textId="77777777" w:rsidR="00217B53" w:rsidRDefault="00217B53">
      <w:r>
        <w:separator/>
      </w:r>
    </w:p>
  </w:endnote>
  <w:endnote w:type="continuationSeparator" w:id="0">
    <w:p w14:paraId="080C3543" w14:textId="77777777" w:rsidR="00217B53" w:rsidRDefault="0021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D5C4A" w14:textId="77777777" w:rsidR="00217B53" w:rsidRDefault="00217B53">
      <w:r>
        <w:separator/>
      </w:r>
    </w:p>
  </w:footnote>
  <w:footnote w:type="continuationSeparator" w:id="0">
    <w:p w14:paraId="093034F5" w14:textId="77777777" w:rsidR="00217B53" w:rsidRDefault="00217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322889"/>
    <w:multiLevelType w:val="hybridMultilevel"/>
    <w:tmpl w:val="9BB4B2E4"/>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30B998E"/>
    <w:multiLevelType w:val="singleLevel"/>
    <w:tmpl w:val="030B998E"/>
    <w:lvl w:ilvl="0">
      <w:start w:val="1"/>
      <w:numFmt w:val="decimal"/>
      <w:suff w:val="space"/>
      <w:lvlText w:val="%1."/>
      <w:lvlJc w:val="left"/>
    </w:lvl>
  </w:abstractNum>
  <w:abstractNum w:abstractNumId="3">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57A91"/>
    <w:multiLevelType w:val="hybridMultilevel"/>
    <w:tmpl w:val="C8304E5E"/>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0B7144"/>
    <w:multiLevelType w:val="hybridMultilevel"/>
    <w:tmpl w:val="0B5E6C78"/>
    <w:lvl w:ilvl="0" w:tplc="3B467CFE">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8457FB1"/>
    <w:multiLevelType w:val="multilevel"/>
    <w:tmpl w:val="D9B20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0C6E1CCC"/>
    <w:multiLevelType w:val="hybridMultilevel"/>
    <w:tmpl w:val="DDBACA0E"/>
    <w:lvl w:ilvl="0" w:tplc="D9B22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21201F4"/>
    <w:multiLevelType w:val="hybridMultilevel"/>
    <w:tmpl w:val="44EA2DB2"/>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507345"/>
    <w:multiLevelType w:val="hybridMultilevel"/>
    <w:tmpl w:val="DEF292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BA598A"/>
    <w:multiLevelType w:val="multilevel"/>
    <w:tmpl w:val="8ADA532E"/>
    <w:lvl w:ilvl="0">
      <w:start w:val="1"/>
      <w:numFmt w:val="bullet"/>
      <w:lvlText w:val=""/>
      <w:lvlJc w:val="left"/>
      <w:pPr>
        <w:tabs>
          <w:tab w:val="num" w:pos="3600"/>
        </w:tabs>
        <w:ind w:left="3600" w:hanging="360"/>
      </w:pPr>
      <w:rPr>
        <w:rFonts w:ascii="Symbol" w:hAnsi="Symbol" w:hint="default"/>
        <w:sz w:val="20"/>
      </w:rPr>
    </w:lvl>
    <w:lvl w:ilvl="1" w:tentative="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13">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1FC906D5"/>
    <w:multiLevelType w:val="hybridMultilevel"/>
    <w:tmpl w:val="7C72AA1A"/>
    <w:lvl w:ilvl="0" w:tplc="2EB40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2702439E"/>
    <w:multiLevelType w:val="hybridMultilevel"/>
    <w:tmpl w:val="90B62244"/>
    <w:lvl w:ilvl="0" w:tplc="91CCE226">
      <w:start w:val="1"/>
      <w:numFmt w:val="decimal"/>
      <w:lvlText w:val="%1）"/>
      <w:lvlJc w:val="left"/>
      <w:pPr>
        <w:ind w:left="360" w:hanging="360"/>
      </w:pPr>
      <w:rPr>
        <w:rFonts w:cs="Calibri" w:hint="default"/>
        <w:b w:val="0"/>
        <w:color w:val="0000FF"/>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F293FAA"/>
    <w:multiLevelType w:val="hybridMultilevel"/>
    <w:tmpl w:val="E0444EAA"/>
    <w:lvl w:ilvl="0" w:tplc="44DC1C7C">
      <w:start w:val="8"/>
      <w:numFmt w:val="bullet"/>
      <w:lvlText w:val="-"/>
      <w:lvlJc w:val="left"/>
      <w:pPr>
        <w:ind w:left="704" w:hanging="420"/>
      </w:pPr>
      <w:rPr>
        <w:rFonts w:ascii="Times New Roman" w:eastAsia="Times New Roman"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A41FCC"/>
    <w:multiLevelType w:val="multilevel"/>
    <w:tmpl w:val="044C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9438A5"/>
    <w:multiLevelType w:val="multilevel"/>
    <w:tmpl w:val="B4D03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98B7ED3"/>
    <w:multiLevelType w:val="multilevel"/>
    <w:tmpl w:val="8A02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2F93F61"/>
    <w:multiLevelType w:val="singleLevel"/>
    <w:tmpl w:val="E2F4498C"/>
    <w:lvl w:ilvl="0">
      <w:start w:val="1"/>
      <w:numFmt w:val="decimal"/>
      <w:suff w:val="space"/>
      <w:lvlText w:val="%1."/>
      <w:lvlJc w:val="left"/>
      <w:pPr>
        <w:ind w:left="0" w:firstLine="0"/>
      </w:pPr>
      <w:rPr>
        <w:rFonts w:hint="eastAsia"/>
      </w:rPr>
    </w:lvl>
  </w:abstractNum>
  <w:abstractNum w:abstractNumId="31">
    <w:nsid w:val="66372A9D"/>
    <w:multiLevelType w:val="multilevel"/>
    <w:tmpl w:val="E414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454F99"/>
    <w:multiLevelType w:val="multilevel"/>
    <w:tmpl w:val="BB402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C952CE7"/>
    <w:multiLevelType w:val="hybridMultilevel"/>
    <w:tmpl w:val="9B1CEBF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4"/>
  </w:num>
  <w:num w:numId="2">
    <w:abstractNumId w:val="33"/>
  </w:num>
  <w:num w:numId="3">
    <w:abstractNumId w:val="17"/>
  </w:num>
  <w:num w:numId="4">
    <w:abstractNumId w:val="8"/>
  </w:num>
  <w:num w:numId="5">
    <w:abstractNumId w:val="7"/>
  </w:num>
  <w:num w:numId="6">
    <w:abstractNumId w:val="13"/>
  </w:num>
  <w:num w:numId="7">
    <w:abstractNumId w:val="24"/>
  </w:num>
  <w:num w:numId="8">
    <w:abstractNumId w:val="32"/>
  </w:num>
  <w:num w:numId="9">
    <w:abstractNumId w:val="15"/>
  </w:num>
  <w:num w:numId="10">
    <w:abstractNumId w:val="26"/>
  </w:num>
  <w:num w:numId="11">
    <w:abstractNumId w:val="0"/>
  </w:num>
  <w:num w:numId="12">
    <w:abstractNumId w:val="20"/>
  </w:num>
  <w:num w:numId="13">
    <w:abstractNumId w:val="18"/>
  </w:num>
  <w:num w:numId="14">
    <w:abstractNumId w:val="22"/>
  </w:num>
  <w:num w:numId="15">
    <w:abstractNumId w:val="10"/>
  </w:num>
  <w:num w:numId="16">
    <w:abstractNumId w:val="1"/>
  </w:num>
  <w:num w:numId="17">
    <w:abstractNumId w:val="6"/>
  </w:num>
  <w:num w:numId="18">
    <w:abstractNumId w:val="36"/>
  </w:num>
  <w:num w:numId="19">
    <w:abstractNumId w:val="19"/>
  </w:num>
  <w:num w:numId="20">
    <w:abstractNumId w:val="4"/>
  </w:num>
  <w:num w:numId="21">
    <w:abstractNumId w:val="16"/>
  </w:num>
  <w:num w:numId="22">
    <w:abstractNumId w:val="11"/>
  </w:num>
  <w:num w:numId="23">
    <w:abstractNumId w:val="14"/>
  </w:num>
  <w:num w:numId="24">
    <w:abstractNumId w:val="12"/>
  </w:num>
  <w:num w:numId="25">
    <w:abstractNumId w:val="25"/>
  </w:num>
  <w:num w:numId="26">
    <w:abstractNumId w:val="31"/>
  </w:num>
  <w:num w:numId="27">
    <w:abstractNumId w:val="23"/>
  </w:num>
  <w:num w:numId="28">
    <w:abstractNumId w:val="28"/>
  </w:num>
  <w:num w:numId="29">
    <w:abstractNumId w:val="29"/>
  </w:num>
  <w:num w:numId="30">
    <w:abstractNumId w:val="9"/>
  </w:num>
  <w:num w:numId="31">
    <w:abstractNumId w:val="5"/>
  </w:num>
  <w:num w:numId="32">
    <w:abstractNumId w:val="27"/>
  </w:num>
  <w:num w:numId="33">
    <w:abstractNumId w:val="2"/>
  </w:num>
  <w:num w:numId="34">
    <w:abstractNumId w:val="3"/>
  </w:num>
  <w:num w:numId="35">
    <w:abstractNumId w:val="21"/>
  </w:num>
  <w:num w:numId="36">
    <w:abstractNumId w:val="30"/>
  </w:num>
  <w:num w:numId="37">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5564"/>
    <w:rsid w:val="00006C07"/>
    <w:rsid w:val="00006C0E"/>
    <w:rsid w:val="00007584"/>
    <w:rsid w:val="00007655"/>
    <w:rsid w:val="00007B7B"/>
    <w:rsid w:val="0001139E"/>
    <w:rsid w:val="00012692"/>
    <w:rsid w:val="000134E2"/>
    <w:rsid w:val="0001353A"/>
    <w:rsid w:val="00014007"/>
    <w:rsid w:val="00014226"/>
    <w:rsid w:val="0001427E"/>
    <w:rsid w:val="000150C7"/>
    <w:rsid w:val="00017619"/>
    <w:rsid w:val="00017969"/>
    <w:rsid w:val="00017A6C"/>
    <w:rsid w:val="00017A8D"/>
    <w:rsid w:val="00020D4D"/>
    <w:rsid w:val="00022656"/>
    <w:rsid w:val="000227C5"/>
    <w:rsid w:val="00022E4A"/>
    <w:rsid w:val="000230CC"/>
    <w:rsid w:val="00023326"/>
    <w:rsid w:val="00024241"/>
    <w:rsid w:val="00024418"/>
    <w:rsid w:val="00024C18"/>
    <w:rsid w:val="00026155"/>
    <w:rsid w:val="00031780"/>
    <w:rsid w:val="00031CC5"/>
    <w:rsid w:val="0003354A"/>
    <w:rsid w:val="00033906"/>
    <w:rsid w:val="00042341"/>
    <w:rsid w:val="000423F4"/>
    <w:rsid w:val="000432FA"/>
    <w:rsid w:val="0004367D"/>
    <w:rsid w:val="000438E0"/>
    <w:rsid w:val="00043B60"/>
    <w:rsid w:val="00044537"/>
    <w:rsid w:val="00044BE7"/>
    <w:rsid w:val="00046527"/>
    <w:rsid w:val="000469DB"/>
    <w:rsid w:val="000472E8"/>
    <w:rsid w:val="00051FFB"/>
    <w:rsid w:val="00052315"/>
    <w:rsid w:val="00053EF8"/>
    <w:rsid w:val="000544CB"/>
    <w:rsid w:val="00054A9E"/>
    <w:rsid w:val="000551FE"/>
    <w:rsid w:val="00056F6C"/>
    <w:rsid w:val="00061D0F"/>
    <w:rsid w:val="000630A7"/>
    <w:rsid w:val="0006440A"/>
    <w:rsid w:val="00064658"/>
    <w:rsid w:val="00064AAE"/>
    <w:rsid w:val="00065873"/>
    <w:rsid w:val="00065CC5"/>
    <w:rsid w:val="000669B4"/>
    <w:rsid w:val="00066E01"/>
    <w:rsid w:val="000671F4"/>
    <w:rsid w:val="00067852"/>
    <w:rsid w:val="00067DCD"/>
    <w:rsid w:val="00074104"/>
    <w:rsid w:val="00075FBD"/>
    <w:rsid w:val="00076962"/>
    <w:rsid w:val="000772CC"/>
    <w:rsid w:val="000776EA"/>
    <w:rsid w:val="000803F1"/>
    <w:rsid w:val="0008437B"/>
    <w:rsid w:val="00090CF8"/>
    <w:rsid w:val="0009115A"/>
    <w:rsid w:val="00091614"/>
    <w:rsid w:val="00091DC5"/>
    <w:rsid w:val="00092E34"/>
    <w:rsid w:val="00092F4F"/>
    <w:rsid w:val="0009304E"/>
    <w:rsid w:val="00094F0A"/>
    <w:rsid w:val="000963FA"/>
    <w:rsid w:val="000967EE"/>
    <w:rsid w:val="000A0780"/>
    <w:rsid w:val="000A16A2"/>
    <w:rsid w:val="000A20B2"/>
    <w:rsid w:val="000A2B13"/>
    <w:rsid w:val="000A3B81"/>
    <w:rsid w:val="000A6394"/>
    <w:rsid w:val="000A69AD"/>
    <w:rsid w:val="000A7B8D"/>
    <w:rsid w:val="000A7C5A"/>
    <w:rsid w:val="000B0173"/>
    <w:rsid w:val="000B1674"/>
    <w:rsid w:val="000B1BAC"/>
    <w:rsid w:val="000B1EA3"/>
    <w:rsid w:val="000B24D2"/>
    <w:rsid w:val="000B2FD2"/>
    <w:rsid w:val="000B37CC"/>
    <w:rsid w:val="000B40B7"/>
    <w:rsid w:val="000B42E7"/>
    <w:rsid w:val="000B4549"/>
    <w:rsid w:val="000B53C4"/>
    <w:rsid w:val="000B590E"/>
    <w:rsid w:val="000B5BDF"/>
    <w:rsid w:val="000B604B"/>
    <w:rsid w:val="000B6EE6"/>
    <w:rsid w:val="000B73D7"/>
    <w:rsid w:val="000B763E"/>
    <w:rsid w:val="000B7F5C"/>
    <w:rsid w:val="000C038A"/>
    <w:rsid w:val="000C125D"/>
    <w:rsid w:val="000C1DAB"/>
    <w:rsid w:val="000C1E48"/>
    <w:rsid w:val="000C2F88"/>
    <w:rsid w:val="000C5136"/>
    <w:rsid w:val="000C54C3"/>
    <w:rsid w:val="000C58CB"/>
    <w:rsid w:val="000C5BB6"/>
    <w:rsid w:val="000C6004"/>
    <w:rsid w:val="000C6598"/>
    <w:rsid w:val="000C65E3"/>
    <w:rsid w:val="000C7231"/>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5853"/>
    <w:rsid w:val="000E66A5"/>
    <w:rsid w:val="000E75CA"/>
    <w:rsid w:val="000F0FD9"/>
    <w:rsid w:val="000F23FA"/>
    <w:rsid w:val="000F2B14"/>
    <w:rsid w:val="000F489A"/>
    <w:rsid w:val="000F513D"/>
    <w:rsid w:val="000F5B71"/>
    <w:rsid w:val="000F6127"/>
    <w:rsid w:val="000F70C0"/>
    <w:rsid w:val="000F74FB"/>
    <w:rsid w:val="000F78D6"/>
    <w:rsid w:val="00100A10"/>
    <w:rsid w:val="00104DC9"/>
    <w:rsid w:val="00104ED3"/>
    <w:rsid w:val="00106C82"/>
    <w:rsid w:val="0010759C"/>
    <w:rsid w:val="00110D60"/>
    <w:rsid w:val="00111477"/>
    <w:rsid w:val="00111723"/>
    <w:rsid w:val="00111EB2"/>
    <w:rsid w:val="00112A8F"/>
    <w:rsid w:val="00112C4C"/>
    <w:rsid w:val="00113750"/>
    <w:rsid w:val="00113900"/>
    <w:rsid w:val="00114A4E"/>
    <w:rsid w:val="00114F11"/>
    <w:rsid w:val="001156FB"/>
    <w:rsid w:val="00115ECB"/>
    <w:rsid w:val="00116039"/>
    <w:rsid w:val="00116892"/>
    <w:rsid w:val="00120034"/>
    <w:rsid w:val="00122559"/>
    <w:rsid w:val="001230BF"/>
    <w:rsid w:val="0012464C"/>
    <w:rsid w:val="00124A16"/>
    <w:rsid w:val="001256F6"/>
    <w:rsid w:val="00127098"/>
    <w:rsid w:val="00131680"/>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86B"/>
    <w:rsid w:val="00163824"/>
    <w:rsid w:val="001645E7"/>
    <w:rsid w:val="001648B3"/>
    <w:rsid w:val="001649CF"/>
    <w:rsid w:val="001670C1"/>
    <w:rsid w:val="00170989"/>
    <w:rsid w:val="00172652"/>
    <w:rsid w:val="00172893"/>
    <w:rsid w:val="0017352D"/>
    <w:rsid w:val="00173D35"/>
    <w:rsid w:val="001755E5"/>
    <w:rsid w:val="001763A1"/>
    <w:rsid w:val="0017747D"/>
    <w:rsid w:val="00180D84"/>
    <w:rsid w:val="00183C4C"/>
    <w:rsid w:val="00184D4C"/>
    <w:rsid w:val="00185D40"/>
    <w:rsid w:val="00191183"/>
    <w:rsid w:val="001922B1"/>
    <w:rsid w:val="00192312"/>
    <w:rsid w:val="00192C46"/>
    <w:rsid w:val="00193EE0"/>
    <w:rsid w:val="00194881"/>
    <w:rsid w:val="00195577"/>
    <w:rsid w:val="001969FC"/>
    <w:rsid w:val="00197F1E"/>
    <w:rsid w:val="001A218C"/>
    <w:rsid w:val="001A50CC"/>
    <w:rsid w:val="001A7B60"/>
    <w:rsid w:val="001A7FCA"/>
    <w:rsid w:val="001B06B9"/>
    <w:rsid w:val="001B13F4"/>
    <w:rsid w:val="001B1D35"/>
    <w:rsid w:val="001B1E51"/>
    <w:rsid w:val="001B2177"/>
    <w:rsid w:val="001B2511"/>
    <w:rsid w:val="001B424F"/>
    <w:rsid w:val="001B4D07"/>
    <w:rsid w:val="001B5FA9"/>
    <w:rsid w:val="001B6939"/>
    <w:rsid w:val="001B694A"/>
    <w:rsid w:val="001B6A27"/>
    <w:rsid w:val="001B6CDC"/>
    <w:rsid w:val="001B7626"/>
    <w:rsid w:val="001B7961"/>
    <w:rsid w:val="001B7A65"/>
    <w:rsid w:val="001C2057"/>
    <w:rsid w:val="001C2855"/>
    <w:rsid w:val="001C35A1"/>
    <w:rsid w:val="001C35E5"/>
    <w:rsid w:val="001C3632"/>
    <w:rsid w:val="001C5CFB"/>
    <w:rsid w:val="001C62D3"/>
    <w:rsid w:val="001C695E"/>
    <w:rsid w:val="001C7600"/>
    <w:rsid w:val="001C7709"/>
    <w:rsid w:val="001D1744"/>
    <w:rsid w:val="001D291B"/>
    <w:rsid w:val="001D29D2"/>
    <w:rsid w:val="001D2CB8"/>
    <w:rsid w:val="001D2E06"/>
    <w:rsid w:val="001D33BF"/>
    <w:rsid w:val="001D382D"/>
    <w:rsid w:val="001D46DB"/>
    <w:rsid w:val="001D4CF5"/>
    <w:rsid w:val="001D5B02"/>
    <w:rsid w:val="001D7FF2"/>
    <w:rsid w:val="001E2129"/>
    <w:rsid w:val="001E272E"/>
    <w:rsid w:val="001E31C9"/>
    <w:rsid w:val="001E3B38"/>
    <w:rsid w:val="001E41F3"/>
    <w:rsid w:val="001E48D4"/>
    <w:rsid w:val="001E6D57"/>
    <w:rsid w:val="001E7695"/>
    <w:rsid w:val="001F0F07"/>
    <w:rsid w:val="001F2D92"/>
    <w:rsid w:val="001F31BE"/>
    <w:rsid w:val="001F4E88"/>
    <w:rsid w:val="001F74B6"/>
    <w:rsid w:val="001F7881"/>
    <w:rsid w:val="00200EA0"/>
    <w:rsid w:val="00201D25"/>
    <w:rsid w:val="0020329C"/>
    <w:rsid w:val="00203E80"/>
    <w:rsid w:val="002041D9"/>
    <w:rsid w:val="0020508E"/>
    <w:rsid w:val="00205E60"/>
    <w:rsid w:val="0020641B"/>
    <w:rsid w:val="00206D08"/>
    <w:rsid w:val="00210973"/>
    <w:rsid w:val="00211D4C"/>
    <w:rsid w:val="00212CDF"/>
    <w:rsid w:val="00215AC7"/>
    <w:rsid w:val="00217057"/>
    <w:rsid w:val="00217B53"/>
    <w:rsid w:val="00220DD3"/>
    <w:rsid w:val="00220F5B"/>
    <w:rsid w:val="002218D6"/>
    <w:rsid w:val="00222333"/>
    <w:rsid w:val="0022332E"/>
    <w:rsid w:val="00223BDB"/>
    <w:rsid w:val="00224898"/>
    <w:rsid w:val="00226458"/>
    <w:rsid w:val="0023222F"/>
    <w:rsid w:val="0023358F"/>
    <w:rsid w:val="00235E45"/>
    <w:rsid w:val="00236E37"/>
    <w:rsid w:val="002376F2"/>
    <w:rsid w:val="00241504"/>
    <w:rsid w:val="00243124"/>
    <w:rsid w:val="002443DD"/>
    <w:rsid w:val="00244FA0"/>
    <w:rsid w:val="002454AB"/>
    <w:rsid w:val="002479D6"/>
    <w:rsid w:val="00251277"/>
    <w:rsid w:val="00251BBF"/>
    <w:rsid w:val="002532A5"/>
    <w:rsid w:val="00254D63"/>
    <w:rsid w:val="00257DBB"/>
    <w:rsid w:val="0026004D"/>
    <w:rsid w:val="002606A2"/>
    <w:rsid w:val="00260D5A"/>
    <w:rsid w:val="002612BC"/>
    <w:rsid w:val="0026246F"/>
    <w:rsid w:val="00262C39"/>
    <w:rsid w:val="002636A7"/>
    <w:rsid w:val="00263992"/>
    <w:rsid w:val="0026472B"/>
    <w:rsid w:val="002657E7"/>
    <w:rsid w:val="00265BEC"/>
    <w:rsid w:val="0026704B"/>
    <w:rsid w:val="00267221"/>
    <w:rsid w:val="0026761B"/>
    <w:rsid w:val="0027374D"/>
    <w:rsid w:val="00274611"/>
    <w:rsid w:val="00274622"/>
    <w:rsid w:val="0027510A"/>
    <w:rsid w:val="0027588B"/>
    <w:rsid w:val="00275D12"/>
    <w:rsid w:val="002769EB"/>
    <w:rsid w:val="00277804"/>
    <w:rsid w:val="00277D1C"/>
    <w:rsid w:val="00280201"/>
    <w:rsid w:val="00280602"/>
    <w:rsid w:val="002809FD"/>
    <w:rsid w:val="00282D22"/>
    <w:rsid w:val="00283427"/>
    <w:rsid w:val="00284CF4"/>
    <w:rsid w:val="002860C4"/>
    <w:rsid w:val="002902C7"/>
    <w:rsid w:val="00290657"/>
    <w:rsid w:val="00291916"/>
    <w:rsid w:val="00292ED4"/>
    <w:rsid w:val="002949C3"/>
    <w:rsid w:val="00295A2D"/>
    <w:rsid w:val="00297293"/>
    <w:rsid w:val="002A37C8"/>
    <w:rsid w:val="002A396D"/>
    <w:rsid w:val="002A43D7"/>
    <w:rsid w:val="002A47EF"/>
    <w:rsid w:val="002A4CE9"/>
    <w:rsid w:val="002A4FEE"/>
    <w:rsid w:val="002A657E"/>
    <w:rsid w:val="002A6720"/>
    <w:rsid w:val="002A6EA0"/>
    <w:rsid w:val="002A7446"/>
    <w:rsid w:val="002A7DC9"/>
    <w:rsid w:val="002B006C"/>
    <w:rsid w:val="002B19B0"/>
    <w:rsid w:val="002B23F9"/>
    <w:rsid w:val="002B24C6"/>
    <w:rsid w:val="002B35A6"/>
    <w:rsid w:val="002B3977"/>
    <w:rsid w:val="002B3EA8"/>
    <w:rsid w:val="002B421F"/>
    <w:rsid w:val="002B467B"/>
    <w:rsid w:val="002B558C"/>
    <w:rsid w:val="002B5741"/>
    <w:rsid w:val="002B5B7A"/>
    <w:rsid w:val="002B5E9F"/>
    <w:rsid w:val="002B6758"/>
    <w:rsid w:val="002B7BA4"/>
    <w:rsid w:val="002B7D0C"/>
    <w:rsid w:val="002B7DF8"/>
    <w:rsid w:val="002C16D9"/>
    <w:rsid w:val="002C1AF0"/>
    <w:rsid w:val="002C238A"/>
    <w:rsid w:val="002C2906"/>
    <w:rsid w:val="002C3467"/>
    <w:rsid w:val="002C7CFD"/>
    <w:rsid w:val="002D09B4"/>
    <w:rsid w:val="002D20C0"/>
    <w:rsid w:val="002D3FEF"/>
    <w:rsid w:val="002D4500"/>
    <w:rsid w:val="002D6566"/>
    <w:rsid w:val="002E12F5"/>
    <w:rsid w:val="002E15D3"/>
    <w:rsid w:val="002E1D37"/>
    <w:rsid w:val="002E298C"/>
    <w:rsid w:val="002E377F"/>
    <w:rsid w:val="002E43C0"/>
    <w:rsid w:val="002E48C1"/>
    <w:rsid w:val="002E5898"/>
    <w:rsid w:val="002E595A"/>
    <w:rsid w:val="002E6A71"/>
    <w:rsid w:val="002E7D48"/>
    <w:rsid w:val="002F4AC3"/>
    <w:rsid w:val="002F4FDE"/>
    <w:rsid w:val="002F718B"/>
    <w:rsid w:val="00300F68"/>
    <w:rsid w:val="00301C1C"/>
    <w:rsid w:val="00302869"/>
    <w:rsid w:val="0030522E"/>
    <w:rsid w:val="00305409"/>
    <w:rsid w:val="00306999"/>
    <w:rsid w:val="00310F9A"/>
    <w:rsid w:val="0031287A"/>
    <w:rsid w:val="00312A88"/>
    <w:rsid w:val="00312AE9"/>
    <w:rsid w:val="00313872"/>
    <w:rsid w:val="00314B13"/>
    <w:rsid w:val="00314BB2"/>
    <w:rsid w:val="00314D40"/>
    <w:rsid w:val="00315ADE"/>
    <w:rsid w:val="00315D6E"/>
    <w:rsid w:val="0031644B"/>
    <w:rsid w:val="00317204"/>
    <w:rsid w:val="00317C02"/>
    <w:rsid w:val="0032159D"/>
    <w:rsid w:val="00321BA0"/>
    <w:rsid w:val="0032243A"/>
    <w:rsid w:val="00322B41"/>
    <w:rsid w:val="00323EA5"/>
    <w:rsid w:val="00326100"/>
    <w:rsid w:val="0032738E"/>
    <w:rsid w:val="003279DB"/>
    <w:rsid w:val="00331764"/>
    <w:rsid w:val="00332E37"/>
    <w:rsid w:val="003338B0"/>
    <w:rsid w:val="003347F7"/>
    <w:rsid w:val="00334EFC"/>
    <w:rsid w:val="00337D55"/>
    <w:rsid w:val="00340356"/>
    <w:rsid w:val="00340A03"/>
    <w:rsid w:val="00340DCB"/>
    <w:rsid w:val="00340FA5"/>
    <w:rsid w:val="00341EFF"/>
    <w:rsid w:val="00342879"/>
    <w:rsid w:val="003438C7"/>
    <w:rsid w:val="0034406F"/>
    <w:rsid w:val="00347877"/>
    <w:rsid w:val="00350CB7"/>
    <w:rsid w:val="00350E16"/>
    <w:rsid w:val="003510AC"/>
    <w:rsid w:val="0035319E"/>
    <w:rsid w:val="00353346"/>
    <w:rsid w:val="00355A63"/>
    <w:rsid w:val="00356341"/>
    <w:rsid w:val="00356F8D"/>
    <w:rsid w:val="0036354C"/>
    <w:rsid w:val="00363F72"/>
    <w:rsid w:val="00370774"/>
    <w:rsid w:val="003717F7"/>
    <w:rsid w:val="00371A75"/>
    <w:rsid w:val="00371AC0"/>
    <w:rsid w:val="00372ADF"/>
    <w:rsid w:val="003763AF"/>
    <w:rsid w:val="00376EE0"/>
    <w:rsid w:val="003772FF"/>
    <w:rsid w:val="0037742F"/>
    <w:rsid w:val="003778C1"/>
    <w:rsid w:val="00380390"/>
    <w:rsid w:val="00381800"/>
    <w:rsid w:val="003820B0"/>
    <w:rsid w:val="00384831"/>
    <w:rsid w:val="00384AE4"/>
    <w:rsid w:val="0038519E"/>
    <w:rsid w:val="00386D07"/>
    <w:rsid w:val="00386FC0"/>
    <w:rsid w:val="0039024B"/>
    <w:rsid w:val="003920FD"/>
    <w:rsid w:val="003923D6"/>
    <w:rsid w:val="0039296E"/>
    <w:rsid w:val="00392B19"/>
    <w:rsid w:val="003930CE"/>
    <w:rsid w:val="00395426"/>
    <w:rsid w:val="00395AD8"/>
    <w:rsid w:val="003960FA"/>
    <w:rsid w:val="00396631"/>
    <w:rsid w:val="003A1416"/>
    <w:rsid w:val="003A299D"/>
    <w:rsid w:val="003A4E1D"/>
    <w:rsid w:val="003A5266"/>
    <w:rsid w:val="003A7873"/>
    <w:rsid w:val="003B0A55"/>
    <w:rsid w:val="003B419D"/>
    <w:rsid w:val="003B597F"/>
    <w:rsid w:val="003B641A"/>
    <w:rsid w:val="003B7609"/>
    <w:rsid w:val="003C12C0"/>
    <w:rsid w:val="003C4D95"/>
    <w:rsid w:val="003C63C9"/>
    <w:rsid w:val="003C6566"/>
    <w:rsid w:val="003D084D"/>
    <w:rsid w:val="003D15E8"/>
    <w:rsid w:val="003D204C"/>
    <w:rsid w:val="003D4B55"/>
    <w:rsid w:val="003D5BB3"/>
    <w:rsid w:val="003D7920"/>
    <w:rsid w:val="003E1A36"/>
    <w:rsid w:val="003E1BFC"/>
    <w:rsid w:val="003E530A"/>
    <w:rsid w:val="003E7A81"/>
    <w:rsid w:val="003E7DB4"/>
    <w:rsid w:val="003F2381"/>
    <w:rsid w:val="003F270C"/>
    <w:rsid w:val="003F318F"/>
    <w:rsid w:val="003F3658"/>
    <w:rsid w:val="003F54CE"/>
    <w:rsid w:val="003F6609"/>
    <w:rsid w:val="00401C4A"/>
    <w:rsid w:val="004035ED"/>
    <w:rsid w:val="00404A08"/>
    <w:rsid w:val="004059ED"/>
    <w:rsid w:val="0040623E"/>
    <w:rsid w:val="00406D1D"/>
    <w:rsid w:val="004070F4"/>
    <w:rsid w:val="004071AD"/>
    <w:rsid w:val="0041058D"/>
    <w:rsid w:val="00410A74"/>
    <w:rsid w:val="004118C6"/>
    <w:rsid w:val="00411CB4"/>
    <w:rsid w:val="00412274"/>
    <w:rsid w:val="00412ACE"/>
    <w:rsid w:val="00412B89"/>
    <w:rsid w:val="004141C4"/>
    <w:rsid w:val="00414640"/>
    <w:rsid w:val="004150F9"/>
    <w:rsid w:val="0041523A"/>
    <w:rsid w:val="004165D0"/>
    <w:rsid w:val="004174F8"/>
    <w:rsid w:val="00420372"/>
    <w:rsid w:val="00420867"/>
    <w:rsid w:val="00423A50"/>
    <w:rsid w:val="00423AAC"/>
    <w:rsid w:val="004242F1"/>
    <w:rsid w:val="00424526"/>
    <w:rsid w:val="00425034"/>
    <w:rsid w:val="00425904"/>
    <w:rsid w:val="004274EE"/>
    <w:rsid w:val="00427BFD"/>
    <w:rsid w:val="004306E2"/>
    <w:rsid w:val="004307C6"/>
    <w:rsid w:val="00430C86"/>
    <w:rsid w:val="004328AF"/>
    <w:rsid w:val="00433F9E"/>
    <w:rsid w:val="00434697"/>
    <w:rsid w:val="004356F0"/>
    <w:rsid w:val="004373AF"/>
    <w:rsid w:val="0044087B"/>
    <w:rsid w:val="00440F89"/>
    <w:rsid w:val="00441615"/>
    <w:rsid w:val="00444E71"/>
    <w:rsid w:val="004465C9"/>
    <w:rsid w:val="00447131"/>
    <w:rsid w:val="00447C85"/>
    <w:rsid w:val="004523E1"/>
    <w:rsid w:val="00452CC6"/>
    <w:rsid w:val="004532B1"/>
    <w:rsid w:val="004554EB"/>
    <w:rsid w:val="00457D12"/>
    <w:rsid w:val="00460382"/>
    <w:rsid w:val="004626E7"/>
    <w:rsid w:val="00462D31"/>
    <w:rsid w:val="00463874"/>
    <w:rsid w:val="00463DC0"/>
    <w:rsid w:val="004643D5"/>
    <w:rsid w:val="004644A1"/>
    <w:rsid w:val="004669FB"/>
    <w:rsid w:val="00467657"/>
    <w:rsid w:val="004706E2"/>
    <w:rsid w:val="00471823"/>
    <w:rsid w:val="00472D17"/>
    <w:rsid w:val="00473811"/>
    <w:rsid w:val="00473E81"/>
    <w:rsid w:val="004744FC"/>
    <w:rsid w:val="004754EE"/>
    <w:rsid w:val="00475883"/>
    <w:rsid w:val="00477480"/>
    <w:rsid w:val="00477891"/>
    <w:rsid w:val="004816B1"/>
    <w:rsid w:val="0048317D"/>
    <w:rsid w:val="004839DB"/>
    <w:rsid w:val="00484DB9"/>
    <w:rsid w:val="00485A98"/>
    <w:rsid w:val="004865D4"/>
    <w:rsid w:val="00486ED3"/>
    <w:rsid w:val="0048793E"/>
    <w:rsid w:val="0049072D"/>
    <w:rsid w:val="0049139F"/>
    <w:rsid w:val="00492178"/>
    <w:rsid w:val="00492937"/>
    <w:rsid w:val="004950DF"/>
    <w:rsid w:val="00496B9B"/>
    <w:rsid w:val="00496DA3"/>
    <w:rsid w:val="004A0D27"/>
    <w:rsid w:val="004A132F"/>
    <w:rsid w:val="004A15C3"/>
    <w:rsid w:val="004A1950"/>
    <w:rsid w:val="004A20E3"/>
    <w:rsid w:val="004A26BC"/>
    <w:rsid w:val="004A30B4"/>
    <w:rsid w:val="004A4BE0"/>
    <w:rsid w:val="004A7D4C"/>
    <w:rsid w:val="004B586E"/>
    <w:rsid w:val="004B63AE"/>
    <w:rsid w:val="004B6B90"/>
    <w:rsid w:val="004B75B7"/>
    <w:rsid w:val="004C0C4C"/>
    <w:rsid w:val="004C1A7A"/>
    <w:rsid w:val="004C2D7E"/>
    <w:rsid w:val="004C2E4C"/>
    <w:rsid w:val="004C35C9"/>
    <w:rsid w:val="004D0F92"/>
    <w:rsid w:val="004D41E2"/>
    <w:rsid w:val="004D4914"/>
    <w:rsid w:val="004D581D"/>
    <w:rsid w:val="004D6360"/>
    <w:rsid w:val="004D6F4D"/>
    <w:rsid w:val="004D7A87"/>
    <w:rsid w:val="004E11ED"/>
    <w:rsid w:val="004E1E1F"/>
    <w:rsid w:val="004E20DF"/>
    <w:rsid w:val="004E3503"/>
    <w:rsid w:val="004E3F17"/>
    <w:rsid w:val="004E54B1"/>
    <w:rsid w:val="004E6C0B"/>
    <w:rsid w:val="004E7ACF"/>
    <w:rsid w:val="004E7C51"/>
    <w:rsid w:val="004F187E"/>
    <w:rsid w:val="004F19E4"/>
    <w:rsid w:val="004F242B"/>
    <w:rsid w:val="004F2B61"/>
    <w:rsid w:val="004F36EC"/>
    <w:rsid w:val="004F59CF"/>
    <w:rsid w:val="004F5A75"/>
    <w:rsid w:val="004F7AAC"/>
    <w:rsid w:val="00500607"/>
    <w:rsid w:val="00500B16"/>
    <w:rsid w:val="00501900"/>
    <w:rsid w:val="00502CA4"/>
    <w:rsid w:val="00502F18"/>
    <w:rsid w:val="0050307D"/>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306F8"/>
    <w:rsid w:val="00531276"/>
    <w:rsid w:val="0053214B"/>
    <w:rsid w:val="0053219D"/>
    <w:rsid w:val="00533072"/>
    <w:rsid w:val="00533B07"/>
    <w:rsid w:val="00533BA4"/>
    <w:rsid w:val="00534C47"/>
    <w:rsid w:val="00535230"/>
    <w:rsid w:val="005356D4"/>
    <w:rsid w:val="005376F5"/>
    <w:rsid w:val="0053788E"/>
    <w:rsid w:val="00537B2F"/>
    <w:rsid w:val="00540E46"/>
    <w:rsid w:val="005426DC"/>
    <w:rsid w:val="00545567"/>
    <w:rsid w:val="00545D13"/>
    <w:rsid w:val="00545F0F"/>
    <w:rsid w:val="00546D8E"/>
    <w:rsid w:val="00552CFC"/>
    <w:rsid w:val="005532E4"/>
    <w:rsid w:val="00553597"/>
    <w:rsid w:val="005535D9"/>
    <w:rsid w:val="005535DA"/>
    <w:rsid w:val="00556613"/>
    <w:rsid w:val="005567D5"/>
    <w:rsid w:val="00561003"/>
    <w:rsid w:val="00561132"/>
    <w:rsid w:val="00561EE8"/>
    <w:rsid w:val="00562869"/>
    <w:rsid w:val="00563285"/>
    <w:rsid w:val="00563D36"/>
    <w:rsid w:val="00564200"/>
    <w:rsid w:val="00564BDC"/>
    <w:rsid w:val="00566850"/>
    <w:rsid w:val="00567DAD"/>
    <w:rsid w:val="00570519"/>
    <w:rsid w:val="005712D0"/>
    <w:rsid w:val="00571446"/>
    <w:rsid w:val="00572B4B"/>
    <w:rsid w:val="00572F5B"/>
    <w:rsid w:val="00574D2B"/>
    <w:rsid w:val="0057599D"/>
    <w:rsid w:val="00576256"/>
    <w:rsid w:val="0057628C"/>
    <w:rsid w:val="00577681"/>
    <w:rsid w:val="00580F50"/>
    <w:rsid w:val="0058176C"/>
    <w:rsid w:val="00581960"/>
    <w:rsid w:val="00581C55"/>
    <w:rsid w:val="00583EB9"/>
    <w:rsid w:val="005856E1"/>
    <w:rsid w:val="00585EB0"/>
    <w:rsid w:val="0058696D"/>
    <w:rsid w:val="00586E23"/>
    <w:rsid w:val="00592D74"/>
    <w:rsid w:val="00592FB9"/>
    <w:rsid w:val="0059345B"/>
    <w:rsid w:val="0059386E"/>
    <w:rsid w:val="00594C31"/>
    <w:rsid w:val="00595EA0"/>
    <w:rsid w:val="00597310"/>
    <w:rsid w:val="00597A48"/>
    <w:rsid w:val="005A09E2"/>
    <w:rsid w:val="005A0DF4"/>
    <w:rsid w:val="005A149D"/>
    <w:rsid w:val="005A22D2"/>
    <w:rsid w:val="005A2A2A"/>
    <w:rsid w:val="005A3B3E"/>
    <w:rsid w:val="005A40D9"/>
    <w:rsid w:val="005A4413"/>
    <w:rsid w:val="005B045C"/>
    <w:rsid w:val="005B0ACE"/>
    <w:rsid w:val="005B10A8"/>
    <w:rsid w:val="005B17C9"/>
    <w:rsid w:val="005B2691"/>
    <w:rsid w:val="005B3E99"/>
    <w:rsid w:val="005B4817"/>
    <w:rsid w:val="005B6778"/>
    <w:rsid w:val="005C0A63"/>
    <w:rsid w:val="005C1067"/>
    <w:rsid w:val="005C2C7B"/>
    <w:rsid w:val="005C44ED"/>
    <w:rsid w:val="005C4D70"/>
    <w:rsid w:val="005C57D8"/>
    <w:rsid w:val="005C57F0"/>
    <w:rsid w:val="005C5A62"/>
    <w:rsid w:val="005D1589"/>
    <w:rsid w:val="005D294C"/>
    <w:rsid w:val="005D3BD6"/>
    <w:rsid w:val="005D4F1A"/>
    <w:rsid w:val="005D513F"/>
    <w:rsid w:val="005D5631"/>
    <w:rsid w:val="005D64E9"/>
    <w:rsid w:val="005D6606"/>
    <w:rsid w:val="005E022A"/>
    <w:rsid w:val="005E2161"/>
    <w:rsid w:val="005E2C44"/>
    <w:rsid w:val="005E2F92"/>
    <w:rsid w:val="005E373D"/>
    <w:rsid w:val="005E37E1"/>
    <w:rsid w:val="005E399D"/>
    <w:rsid w:val="005E3D2A"/>
    <w:rsid w:val="005E4D8A"/>
    <w:rsid w:val="005E5742"/>
    <w:rsid w:val="005E5BA2"/>
    <w:rsid w:val="005E6714"/>
    <w:rsid w:val="005E676E"/>
    <w:rsid w:val="005F0C0B"/>
    <w:rsid w:val="005F1089"/>
    <w:rsid w:val="005F1843"/>
    <w:rsid w:val="005F2108"/>
    <w:rsid w:val="005F35E4"/>
    <w:rsid w:val="005F3B40"/>
    <w:rsid w:val="005F436C"/>
    <w:rsid w:val="005F5544"/>
    <w:rsid w:val="00600048"/>
    <w:rsid w:val="006008B2"/>
    <w:rsid w:val="0060133A"/>
    <w:rsid w:val="00601351"/>
    <w:rsid w:val="00601BEC"/>
    <w:rsid w:val="006026AB"/>
    <w:rsid w:val="00603929"/>
    <w:rsid w:val="00604D6C"/>
    <w:rsid w:val="0060567A"/>
    <w:rsid w:val="006077F1"/>
    <w:rsid w:val="00610992"/>
    <w:rsid w:val="00611481"/>
    <w:rsid w:val="00611648"/>
    <w:rsid w:val="006118DB"/>
    <w:rsid w:val="0061263E"/>
    <w:rsid w:val="006137D5"/>
    <w:rsid w:val="00614534"/>
    <w:rsid w:val="00620DE9"/>
    <w:rsid w:val="00621188"/>
    <w:rsid w:val="00621C6A"/>
    <w:rsid w:val="00622C1B"/>
    <w:rsid w:val="00623943"/>
    <w:rsid w:val="00623A8D"/>
    <w:rsid w:val="00623B23"/>
    <w:rsid w:val="00623D18"/>
    <w:rsid w:val="006242F2"/>
    <w:rsid w:val="00624D6C"/>
    <w:rsid w:val="00625052"/>
    <w:rsid w:val="006257ED"/>
    <w:rsid w:val="0062763C"/>
    <w:rsid w:val="00627B8D"/>
    <w:rsid w:val="00627D73"/>
    <w:rsid w:val="00630494"/>
    <w:rsid w:val="006310E9"/>
    <w:rsid w:val="00631185"/>
    <w:rsid w:val="006313DB"/>
    <w:rsid w:val="006333ED"/>
    <w:rsid w:val="00633D0A"/>
    <w:rsid w:val="00634C4E"/>
    <w:rsid w:val="00635729"/>
    <w:rsid w:val="00635B48"/>
    <w:rsid w:val="00636BCE"/>
    <w:rsid w:val="006370F5"/>
    <w:rsid w:val="006379CD"/>
    <w:rsid w:val="00637BB9"/>
    <w:rsid w:val="00640353"/>
    <w:rsid w:val="00641211"/>
    <w:rsid w:val="006415A0"/>
    <w:rsid w:val="0064192F"/>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6E8"/>
    <w:rsid w:val="00663F3B"/>
    <w:rsid w:val="00664675"/>
    <w:rsid w:val="0066531B"/>
    <w:rsid w:val="006655DF"/>
    <w:rsid w:val="00666CFD"/>
    <w:rsid w:val="00667A35"/>
    <w:rsid w:val="006711B7"/>
    <w:rsid w:val="00672205"/>
    <w:rsid w:val="006727A9"/>
    <w:rsid w:val="00675532"/>
    <w:rsid w:val="00675DCB"/>
    <w:rsid w:val="006760A7"/>
    <w:rsid w:val="0067676C"/>
    <w:rsid w:val="00677130"/>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082C"/>
    <w:rsid w:val="006C11C8"/>
    <w:rsid w:val="006C2405"/>
    <w:rsid w:val="006C2620"/>
    <w:rsid w:val="006C381B"/>
    <w:rsid w:val="006C5031"/>
    <w:rsid w:val="006C5108"/>
    <w:rsid w:val="006C595F"/>
    <w:rsid w:val="006C6BF7"/>
    <w:rsid w:val="006C6C0C"/>
    <w:rsid w:val="006C6E46"/>
    <w:rsid w:val="006C7556"/>
    <w:rsid w:val="006C7FD3"/>
    <w:rsid w:val="006D0C58"/>
    <w:rsid w:val="006D34E2"/>
    <w:rsid w:val="006D478E"/>
    <w:rsid w:val="006D5453"/>
    <w:rsid w:val="006D56BC"/>
    <w:rsid w:val="006D6C0A"/>
    <w:rsid w:val="006D6DBE"/>
    <w:rsid w:val="006E0130"/>
    <w:rsid w:val="006E0143"/>
    <w:rsid w:val="006E21FB"/>
    <w:rsid w:val="006E4310"/>
    <w:rsid w:val="006E588D"/>
    <w:rsid w:val="006E5FE4"/>
    <w:rsid w:val="006E74F4"/>
    <w:rsid w:val="006E7787"/>
    <w:rsid w:val="006E7EE4"/>
    <w:rsid w:val="006F0772"/>
    <w:rsid w:val="006F0F99"/>
    <w:rsid w:val="006F10F2"/>
    <w:rsid w:val="006F1C70"/>
    <w:rsid w:val="006F448A"/>
    <w:rsid w:val="006F4865"/>
    <w:rsid w:val="006F4D2B"/>
    <w:rsid w:val="006F4E24"/>
    <w:rsid w:val="006F537E"/>
    <w:rsid w:val="006F5D71"/>
    <w:rsid w:val="006F5F25"/>
    <w:rsid w:val="006F716F"/>
    <w:rsid w:val="007009A9"/>
    <w:rsid w:val="007012C5"/>
    <w:rsid w:val="00707807"/>
    <w:rsid w:val="00707C37"/>
    <w:rsid w:val="00710478"/>
    <w:rsid w:val="0071052A"/>
    <w:rsid w:val="00711130"/>
    <w:rsid w:val="0071210D"/>
    <w:rsid w:val="007152B4"/>
    <w:rsid w:val="00715357"/>
    <w:rsid w:val="007173A3"/>
    <w:rsid w:val="00720741"/>
    <w:rsid w:val="007227C4"/>
    <w:rsid w:val="00730BC6"/>
    <w:rsid w:val="00731FEC"/>
    <w:rsid w:val="00732E6D"/>
    <w:rsid w:val="00732F32"/>
    <w:rsid w:val="007342B2"/>
    <w:rsid w:val="00734B51"/>
    <w:rsid w:val="00734BAF"/>
    <w:rsid w:val="007352B7"/>
    <w:rsid w:val="007415BE"/>
    <w:rsid w:val="0074238A"/>
    <w:rsid w:val="00742553"/>
    <w:rsid w:val="00742578"/>
    <w:rsid w:val="007502A3"/>
    <w:rsid w:val="00751E21"/>
    <w:rsid w:val="007526DB"/>
    <w:rsid w:val="0075280B"/>
    <w:rsid w:val="00752B93"/>
    <w:rsid w:val="00753281"/>
    <w:rsid w:val="00754513"/>
    <w:rsid w:val="00754850"/>
    <w:rsid w:val="00754E3D"/>
    <w:rsid w:val="00757A02"/>
    <w:rsid w:val="00762740"/>
    <w:rsid w:val="00762F87"/>
    <w:rsid w:val="00764354"/>
    <w:rsid w:val="00764406"/>
    <w:rsid w:val="00765689"/>
    <w:rsid w:val="00765874"/>
    <w:rsid w:val="00765952"/>
    <w:rsid w:val="00765FCD"/>
    <w:rsid w:val="007666E9"/>
    <w:rsid w:val="00766C72"/>
    <w:rsid w:val="00767BCA"/>
    <w:rsid w:val="00767BF8"/>
    <w:rsid w:val="00770FF5"/>
    <w:rsid w:val="00771A98"/>
    <w:rsid w:val="00772D4B"/>
    <w:rsid w:val="00772F06"/>
    <w:rsid w:val="007731D0"/>
    <w:rsid w:val="00773339"/>
    <w:rsid w:val="00775CD6"/>
    <w:rsid w:val="007767A3"/>
    <w:rsid w:val="00780146"/>
    <w:rsid w:val="00780B3B"/>
    <w:rsid w:val="00782016"/>
    <w:rsid w:val="007832EF"/>
    <w:rsid w:val="007860B5"/>
    <w:rsid w:val="00786C50"/>
    <w:rsid w:val="00791054"/>
    <w:rsid w:val="00792342"/>
    <w:rsid w:val="00792479"/>
    <w:rsid w:val="00795237"/>
    <w:rsid w:val="00795527"/>
    <w:rsid w:val="007963F6"/>
    <w:rsid w:val="007976D7"/>
    <w:rsid w:val="007A13C2"/>
    <w:rsid w:val="007A14BF"/>
    <w:rsid w:val="007A1BBC"/>
    <w:rsid w:val="007A1BD2"/>
    <w:rsid w:val="007A21BF"/>
    <w:rsid w:val="007A2E03"/>
    <w:rsid w:val="007A34F3"/>
    <w:rsid w:val="007A3A13"/>
    <w:rsid w:val="007A466A"/>
    <w:rsid w:val="007A46AF"/>
    <w:rsid w:val="007A48A5"/>
    <w:rsid w:val="007A5599"/>
    <w:rsid w:val="007A5644"/>
    <w:rsid w:val="007A6F2E"/>
    <w:rsid w:val="007B214A"/>
    <w:rsid w:val="007B274D"/>
    <w:rsid w:val="007B2BD8"/>
    <w:rsid w:val="007B512A"/>
    <w:rsid w:val="007B572B"/>
    <w:rsid w:val="007B5C54"/>
    <w:rsid w:val="007B6307"/>
    <w:rsid w:val="007B7F44"/>
    <w:rsid w:val="007C2097"/>
    <w:rsid w:val="007C2145"/>
    <w:rsid w:val="007C275A"/>
    <w:rsid w:val="007C2DC2"/>
    <w:rsid w:val="007C3632"/>
    <w:rsid w:val="007C496A"/>
    <w:rsid w:val="007C547C"/>
    <w:rsid w:val="007C5A43"/>
    <w:rsid w:val="007C5F10"/>
    <w:rsid w:val="007C7E00"/>
    <w:rsid w:val="007D0F42"/>
    <w:rsid w:val="007D31AF"/>
    <w:rsid w:val="007D44F4"/>
    <w:rsid w:val="007D53AB"/>
    <w:rsid w:val="007D5B29"/>
    <w:rsid w:val="007D6A07"/>
    <w:rsid w:val="007E15B4"/>
    <w:rsid w:val="007E184F"/>
    <w:rsid w:val="007E383A"/>
    <w:rsid w:val="007E3A45"/>
    <w:rsid w:val="007E4113"/>
    <w:rsid w:val="007E5FC8"/>
    <w:rsid w:val="007E6F19"/>
    <w:rsid w:val="007F0D81"/>
    <w:rsid w:val="007F15EF"/>
    <w:rsid w:val="007F2355"/>
    <w:rsid w:val="007F268B"/>
    <w:rsid w:val="007F2D82"/>
    <w:rsid w:val="007F41C0"/>
    <w:rsid w:val="007F46CC"/>
    <w:rsid w:val="007F4781"/>
    <w:rsid w:val="007F4C77"/>
    <w:rsid w:val="007F6A23"/>
    <w:rsid w:val="007F793D"/>
    <w:rsid w:val="007F7995"/>
    <w:rsid w:val="00800303"/>
    <w:rsid w:val="0080276E"/>
    <w:rsid w:val="0080583B"/>
    <w:rsid w:val="00805D95"/>
    <w:rsid w:val="00813A67"/>
    <w:rsid w:val="00813BA6"/>
    <w:rsid w:val="00816B88"/>
    <w:rsid w:val="0081737E"/>
    <w:rsid w:val="00820189"/>
    <w:rsid w:val="008227DB"/>
    <w:rsid w:val="008255F6"/>
    <w:rsid w:val="0082759A"/>
    <w:rsid w:val="008279FA"/>
    <w:rsid w:val="00827D35"/>
    <w:rsid w:val="00832228"/>
    <w:rsid w:val="00833046"/>
    <w:rsid w:val="00834108"/>
    <w:rsid w:val="00834FDC"/>
    <w:rsid w:val="00835889"/>
    <w:rsid w:val="00837058"/>
    <w:rsid w:val="008370BC"/>
    <w:rsid w:val="0084157E"/>
    <w:rsid w:val="0084255E"/>
    <w:rsid w:val="00845D17"/>
    <w:rsid w:val="00846D05"/>
    <w:rsid w:val="00846E8E"/>
    <w:rsid w:val="00847FF0"/>
    <w:rsid w:val="00852762"/>
    <w:rsid w:val="00852B73"/>
    <w:rsid w:val="00853C5E"/>
    <w:rsid w:val="0085435C"/>
    <w:rsid w:val="0085652E"/>
    <w:rsid w:val="00856899"/>
    <w:rsid w:val="008568CF"/>
    <w:rsid w:val="008575EC"/>
    <w:rsid w:val="008579E4"/>
    <w:rsid w:val="00860B07"/>
    <w:rsid w:val="00861A8D"/>
    <w:rsid w:val="008626E7"/>
    <w:rsid w:val="00865654"/>
    <w:rsid w:val="00865AD3"/>
    <w:rsid w:val="00866B15"/>
    <w:rsid w:val="008676F4"/>
    <w:rsid w:val="00870EE7"/>
    <w:rsid w:val="00871741"/>
    <w:rsid w:val="0087307A"/>
    <w:rsid w:val="00873AEB"/>
    <w:rsid w:val="00874041"/>
    <w:rsid w:val="00874FED"/>
    <w:rsid w:val="0088098E"/>
    <w:rsid w:val="008822DA"/>
    <w:rsid w:val="008825EE"/>
    <w:rsid w:val="00882DF9"/>
    <w:rsid w:val="008847EE"/>
    <w:rsid w:val="00884A9C"/>
    <w:rsid w:val="0088549B"/>
    <w:rsid w:val="00885F1B"/>
    <w:rsid w:val="00887A45"/>
    <w:rsid w:val="00887D4D"/>
    <w:rsid w:val="008916C7"/>
    <w:rsid w:val="00892882"/>
    <w:rsid w:val="00892E57"/>
    <w:rsid w:val="00893545"/>
    <w:rsid w:val="008941EE"/>
    <w:rsid w:val="00896F08"/>
    <w:rsid w:val="0089741A"/>
    <w:rsid w:val="008979B4"/>
    <w:rsid w:val="00897D22"/>
    <w:rsid w:val="008A00CA"/>
    <w:rsid w:val="008A0A21"/>
    <w:rsid w:val="008A1868"/>
    <w:rsid w:val="008A1946"/>
    <w:rsid w:val="008A2A9F"/>
    <w:rsid w:val="008A34ED"/>
    <w:rsid w:val="008A39A4"/>
    <w:rsid w:val="008A4189"/>
    <w:rsid w:val="008A6F86"/>
    <w:rsid w:val="008A79C4"/>
    <w:rsid w:val="008A7CF7"/>
    <w:rsid w:val="008B1EBC"/>
    <w:rsid w:val="008B1F20"/>
    <w:rsid w:val="008B1F90"/>
    <w:rsid w:val="008B2DFA"/>
    <w:rsid w:val="008B6FEE"/>
    <w:rsid w:val="008B78B8"/>
    <w:rsid w:val="008C0854"/>
    <w:rsid w:val="008C09FB"/>
    <w:rsid w:val="008C120D"/>
    <w:rsid w:val="008C2307"/>
    <w:rsid w:val="008C2BBC"/>
    <w:rsid w:val="008C324C"/>
    <w:rsid w:val="008C4751"/>
    <w:rsid w:val="008C73FA"/>
    <w:rsid w:val="008D042E"/>
    <w:rsid w:val="008D07D2"/>
    <w:rsid w:val="008D2776"/>
    <w:rsid w:val="008D3A95"/>
    <w:rsid w:val="008D3B43"/>
    <w:rsid w:val="008D4565"/>
    <w:rsid w:val="008D5BA0"/>
    <w:rsid w:val="008E16F5"/>
    <w:rsid w:val="008E21F9"/>
    <w:rsid w:val="008E2462"/>
    <w:rsid w:val="008E4218"/>
    <w:rsid w:val="008E4450"/>
    <w:rsid w:val="008E48BF"/>
    <w:rsid w:val="008E4AA2"/>
    <w:rsid w:val="008E4E85"/>
    <w:rsid w:val="008E6883"/>
    <w:rsid w:val="008E6BC6"/>
    <w:rsid w:val="008E6BF0"/>
    <w:rsid w:val="008E71F5"/>
    <w:rsid w:val="008E7ECD"/>
    <w:rsid w:val="008F01DE"/>
    <w:rsid w:val="008F0D17"/>
    <w:rsid w:val="008F19E0"/>
    <w:rsid w:val="008F1D36"/>
    <w:rsid w:val="008F1EB4"/>
    <w:rsid w:val="008F3228"/>
    <w:rsid w:val="008F3362"/>
    <w:rsid w:val="008F3C02"/>
    <w:rsid w:val="008F4453"/>
    <w:rsid w:val="008F5A79"/>
    <w:rsid w:val="008F5DFA"/>
    <w:rsid w:val="008F6523"/>
    <w:rsid w:val="008F686C"/>
    <w:rsid w:val="008F699C"/>
    <w:rsid w:val="008F7DEC"/>
    <w:rsid w:val="009005D4"/>
    <w:rsid w:val="00900913"/>
    <w:rsid w:val="009011B0"/>
    <w:rsid w:val="00901476"/>
    <w:rsid w:val="009017EE"/>
    <w:rsid w:val="00902156"/>
    <w:rsid w:val="0090229C"/>
    <w:rsid w:val="009031D5"/>
    <w:rsid w:val="00904EFF"/>
    <w:rsid w:val="009060AA"/>
    <w:rsid w:val="0090702B"/>
    <w:rsid w:val="00913222"/>
    <w:rsid w:val="009134A8"/>
    <w:rsid w:val="00913548"/>
    <w:rsid w:val="00915128"/>
    <w:rsid w:val="00916443"/>
    <w:rsid w:val="00917923"/>
    <w:rsid w:val="00917C9F"/>
    <w:rsid w:val="00917F2D"/>
    <w:rsid w:val="009207BA"/>
    <w:rsid w:val="009208FB"/>
    <w:rsid w:val="00920E76"/>
    <w:rsid w:val="0092137F"/>
    <w:rsid w:val="009220F8"/>
    <w:rsid w:val="009254A9"/>
    <w:rsid w:val="009256F3"/>
    <w:rsid w:val="00925846"/>
    <w:rsid w:val="009271D9"/>
    <w:rsid w:val="009305BC"/>
    <w:rsid w:val="0093086E"/>
    <w:rsid w:val="00931D1C"/>
    <w:rsid w:val="009345D8"/>
    <w:rsid w:val="009358F1"/>
    <w:rsid w:val="00935921"/>
    <w:rsid w:val="00936638"/>
    <w:rsid w:val="009410BA"/>
    <w:rsid w:val="00945A55"/>
    <w:rsid w:val="00945B22"/>
    <w:rsid w:val="00946752"/>
    <w:rsid w:val="00946899"/>
    <w:rsid w:val="009503D2"/>
    <w:rsid w:val="0095098D"/>
    <w:rsid w:val="00951CBE"/>
    <w:rsid w:val="00953EBB"/>
    <w:rsid w:val="00954FE4"/>
    <w:rsid w:val="009554F1"/>
    <w:rsid w:val="00955FBC"/>
    <w:rsid w:val="009600D8"/>
    <w:rsid w:val="00960277"/>
    <w:rsid w:val="00960478"/>
    <w:rsid w:val="0096348D"/>
    <w:rsid w:val="00964368"/>
    <w:rsid w:val="00964632"/>
    <w:rsid w:val="009652E0"/>
    <w:rsid w:val="00965ED8"/>
    <w:rsid w:val="00967949"/>
    <w:rsid w:val="00972525"/>
    <w:rsid w:val="009754D2"/>
    <w:rsid w:val="009777D9"/>
    <w:rsid w:val="00980A06"/>
    <w:rsid w:val="009820D2"/>
    <w:rsid w:val="009824D9"/>
    <w:rsid w:val="00982ABE"/>
    <w:rsid w:val="00983ADE"/>
    <w:rsid w:val="00985F8E"/>
    <w:rsid w:val="009917FC"/>
    <w:rsid w:val="00991B88"/>
    <w:rsid w:val="00995252"/>
    <w:rsid w:val="00995455"/>
    <w:rsid w:val="00995811"/>
    <w:rsid w:val="0099632C"/>
    <w:rsid w:val="00996397"/>
    <w:rsid w:val="00996BF4"/>
    <w:rsid w:val="009A0008"/>
    <w:rsid w:val="009A0590"/>
    <w:rsid w:val="009A1081"/>
    <w:rsid w:val="009A231C"/>
    <w:rsid w:val="009A3594"/>
    <w:rsid w:val="009A37E8"/>
    <w:rsid w:val="009A3DDB"/>
    <w:rsid w:val="009A4A43"/>
    <w:rsid w:val="009A4B05"/>
    <w:rsid w:val="009A579D"/>
    <w:rsid w:val="009A6E9E"/>
    <w:rsid w:val="009B063A"/>
    <w:rsid w:val="009B1328"/>
    <w:rsid w:val="009B39D1"/>
    <w:rsid w:val="009B40A2"/>
    <w:rsid w:val="009B41E1"/>
    <w:rsid w:val="009B4336"/>
    <w:rsid w:val="009C31C8"/>
    <w:rsid w:val="009C5223"/>
    <w:rsid w:val="009C7643"/>
    <w:rsid w:val="009D12FE"/>
    <w:rsid w:val="009D211A"/>
    <w:rsid w:val="009D2145"/>
    <w:rsid w:val="009D36E2"/>
    <w:rsid w:val="009D3DB5"/>
    <w:rsid w:val="009D5551"/>
    <w:rsid w:val="009D7E20"/>
    <w:rsid w:val="009E0762"/>
    <w:rsid w:val="009E0894"/>
    <w:rsid w:val="009E24BD"/>
    <w:rsid w:val="009E31F7"/>
    <w:rsid w:val="009E3271"/>
    <w:rsid w:val="009E3297"/>
    <w:rsid w:val="009E3848"/>
    <w:rsid w:val="009E3C7F"/>
    <w:rsid w:val="009E52F5"/>
    <w:rsid w:val="009E5D98"/>
    <w:rsid w:val="009F1612"/>
    <w:rsid w:val="009F251D"/>
    <w:rsid w:val="009F332A"/>
    <w:rsid w:val="009F5C68"/>
    <w:rsid w:val="009F734F"/>
    <w:rsid w:val="00A005D5"/>
    <w:rsid w:val="00A01D23"/>
    <w:rsid w:val="00A04081"/>
    <w:rsid w:val="00A049B1"/>
    <w:rsid w:val="00A04C06"/>
    <w:rsid w:val="00A04EB4"/>
    <w:rsid w:val="00A061E7"/>
    <w:rsid w:val="00A07158"/>
    <w:rsid w:val="00A07492"/>
    <w:rsid w:val="00A07F07"/>
    <w:rsid w:val="00A12A3C"/>
    <w:rsid w:val="00A1320A"/>
    <w:rsid w:val="00A134E6"/>
    <w:rsid w:val="00A14CD2"/>
    <w:rsid w:val="00A17D44"/>
    <w:rsid w:val="00A20869"/>
    <w:rsid w:val="00A20AB3"/>
    <w:rsid w:val="00A20CC9"/>
    <w:rsid w:val="00A21256"/>
    <w:rsid w:val="00A21B34"/>
    <w:rsid w:val="00A21D4E"/>
    <w:rsid w:val="00A244E5"/>
    <w:rsid w:val="00A246B6"/>
    <w:rsid w:val="00A2702F"/>
    <w:rsid w:val="00A275A1"/>
    <w:rsid w:val="00A27D62"/>
    <w:rsid w:val="00A30429"/>
    <w:rsid w:val="00A311FD"/>
    <w:rsid w:val="00A31BEB"/>
    <w:rsid w:val="00A33A83"/>
    <w:rsid w:val="00A343CE"/>
    <w:rsid w:val="00A346C0"/>
    <w:rsid w:val="00A357E9"/>
    <w:rsid w:val="00A35A17"/>
    <w:rsid w:val="00A3732B"/>
    <w:rsid w:val="00A37D2C"/>
    <w:rsid w:val="00A37FC8"/>
    <w:rsid w:val="00A40658"/>
    <w:rsid w:val="00A4098A"/>
    <w:rsid w:val="00A438EA"/>
    <w:rsid w:val="00A445C8"/>
    <w:rsid w:val="00A47596"/>
    <w:rsid w:val="00A47E70"/>
    <w:rsid w:val="00A5032F"/>
    <w:rsid w:val="00A506A2"/>
    <w:rsid w:val="00A51A5E"/>
    <w:rsid w:val="00A52727"/>
    <w:rsid w:val="00A539D3"/>
    <w:rsid w:val="00A53AEF"/>
    <w:rsid w:val="00A54269"/>
    <w:rsid w:val="00A55030"/>
    <w:rsid w:val="00A55536"/>
    <w:rsid w:val="00A56035"/>
    <w:rsid w:val="00A57262"/>
    <w:rsid w:val="00A57D8D"/>
    <w:rsid w:val="00A61FD0"/>
    <w:rsid w:val="00A62C92"/>
    <w:rsid w:val="00A63F24"/>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2F5D"/>
    <w:rsid w:val="00A8344A"/>
    <w:rsid w:val="00A84A00"/>
    <w:rsid w:val="00A84BA7"/>
    <w:rsid w:val="00A86EDD"/>
    <w:rsid w:val="00A87C0D"/>
    <w:rsid w:val="00A9081C"/>
    <w:rsid w:val="00A91EF6"/>
    <w:rsid w:val="00A9242B"/>
    <w:rsid w:val="00A92B6B"/>
    <w:rsid w:val="00A93057"/>
    <w:rsid w:val="00A93676"/>
    <w:rsid w:val="00A957CD"/>
    <w:rsid w:val="00A95853"/>
    <w:rsid w:val="00A95874"/>
    <w:rsid w:val="00A96776"/>
    <w:rsid w:val="00A96F47"/>
    <w:rsid w:val="00AA163B"/>
    <w:rsid w:val="00AA19CF"/>
    <w:rsid w:val="00AA4895"/>
    <w:rsid w:val="00AA4967"/>
    <w:rsid w:val="00AA4C8D"/>
    <w:rsid w:val="00AA5CEF"/>
    <w:rsid w:val="00AB00C3"/>
    <w:rsid w:val="00AB0378"/>
    <w:rsid w:val="00AB0638"/>
    <w:rsid w:val="00AB1244"/>
    <w:rsid w:val="00AB1F41"/>
    <w:rsid w:val="00AB22D9"/>
    <w:rsid w:val="00AB26DC"/>
    <w:rsid w:val="00AB2B46"/>
    <w:rsid w:val="00AB5189"/>
    <w:rsid w:val="00AB533B"/>
    <w:rsid w:val="00AB5661"/>
    <w:rsid w:val="00AB5F85"/>
    <w:rsid w:val="00AB7A6F"/>
    <w:rsid w:val="00AC0D8D"/>
    <w:rsid w:val="00AC2337"/>
    <w:rsid w:val="00AC2D87"/>
    <w:rsid w:val="00AC2FC8"/>
    <w:rsid w:val="00AC599A"/>
    <w:rsid w:val="00AC6282"/>
    <w:rsid w:val="00AC6CFD"/>
    <w:rsid w:val="00AC73A4"/>
    <w:rsid w:val="00AD141F"/>
    <w:rsid w:val="00AD1CD8"/>
    <w:rsid w:val="00AD436F"/>
    <w:rsid w:val="00AD4E24"/>
    <w:rsid w:val="00AD5A1D"/>
    <w:rsid w:val="00AD5ACF"/>
    <w:rsid w:val="00AD7673"/>
    <w:rsid w:val="00AD7A30"/>
    <w:rsid w:val="00AE11D7"/>
    <w:rsid w:val="00AE3103"/>
    <w:rsid w:val="00AE32AF"/>
    <w:rsid w:val="00AE490E"/>
    <w:rsid w:val="00AE4979"/>
    <w:rsid w:val="00AE53A8"/>
    <w:rsid w:val="00AE5A38"/>
    <w:rsid w:val="00AE6E2C"/>
    <w:rsid w:val="00AF1144"/>
    <w:rsid w:val="00AF1301"/>
    <w:rsid w:val="00AF43A8"/>
    <w:rsid w:val="00AF4A98"/>
    <w:rsid w:val="00AF5E36"/>
    <w:rsid w:val="00AF6B7D"/>
    <w:rsid w:val="00AF7828"/>
    <w:rsid w:val="00B010CA"/>
    <w:rsid w:val="00B02288"/>
    <w:rsid w:val="00B0502B"/>
    <w:rsid w:val="00B05621"/>
    <w:rsid w:val="00B057CE"/>
    <w:rsid w:val="00B06A33"/>
    <w:rsid w:val="00B07C98"/>
    <w:rsid w:val="00B07D7F"/>
    <w:rsid w:val="00B11AAC"/>
    <w:rsid w:val="00B15786"/>
    <w:rsid w:val="00B166AC"/>
    <w:rsid w:val="00B16EA5"/>
    <w:rsid w:val="00B170C1"/>
    <w:rsid w:val="00B173CB"/>
    <w:rsid w:val="00B17545"/>
    <w:rsid w:val="00B1797B"/>
    <w:rsid w:val="00B17C61"/>
    <w:rsid w:val="00B17CC5"/>
    <w:rsid w:val="00B202B3"/>
    <w:rsid w:val="00B21BF4"/>
    <w:rsid w:val="00B2339A"/>
    <w:rsid w:val="00B2425C"/>
    <w:rsid w:val="00B24807"/>
    <w:rsid w:val="00B24953"/>
    <w:rsid w:val="00B258BB"/>
    <w:rsid w:val="00B26138"/>
    <w:rsid w:val="00B322F8"/>
    <w:rsid w:val="00B32555"/>
    <w:rsid w:val="00B329D0"/>
    <w:rsid w:val="00B34CCA"/>
    <w:rsid w:val="00B35068"/>
    <w:rsid w:val="00B35538"/>
    <w:rsid w:val="00B35D42"/>
    <w:rsid w:val="00B3769D"/>
    <w:rsid w:val="00B376DE"/>
    <w:rsid w:val="00B400EF"/>
    <w:rsid w:val="00B40B90"/>
    <w:rsid w:val="00B41233"/>
    <w:rsid w:val="00B41DE6"/>
    <w:rsid w:val="00B423E6"/>
    <w:rsid w:val="00B42FC2"/>
    <w:rsid w:val="00B435B2"/>
    <w:rsid w:val="00B437CA"/>
    <w:rsid w:val="00B43E0D"/>
    <w:rsid w:val="00B44A4F"/>
    <w:rsid w:val="00B4572B"/>
    <w:rsid w:val="00B50379"/>
    <w:rsid w:val="00B505D7"/>
    <w:rsid w:val="00B51160"/>
    <w:rsid w:val="00B52B76"/>
    <w:rsid w:val="00B55364"/>
    <w:rsid w:val="00B560B5"/>
    <w:rsid w:val="00B56B1F"/>
    <w:rsid w:val="00B60FE8"/>
    <w:rsid w:val="00B618B4"/>
    <w:rsid w:val="00B62A72"/>
    <w:rsid w:val="00B633EA"/>
    <w:rsid w:val="00B6400A"/>
    <w:rsid w:val="00B644CA"/>
    <w:rsid w:val="00B649BF"/>
    <w:rsid w:val="00B6565A"/>
    <w:rsid w:val="00B6622B"/>
    <w:rsid w:val="00B66427"/>
    <w:rsid w:val="00B66823"/>
    <w:rsid w:val="00B66D6E"/>
    <w:rsid w:val="00B6701E"/>
    <w:rsid w:val="00B67203"/>
    <w:rsid w:val="00B67B97"/>
    <w:rsid w:val="00B70BDD"/>
    <w:rsid w:val="00B71026"/>
    <w:rsid w:val="00B71212"/>
    <w:rsid w:val="00B7192B"/>
    <w:rsid w:val="00B72174"/>
    <w:rsid w:val="00B73EF6"/>
    <w:rsid w:val="00B750D9"/>
    <w:rsid w:val="00B761CC"/>
    <w:rsid w:val="00B76C75"/>
    <w:rsid w:val="00B76E7B"/>
    <w:rsid w:val="00B80869"/>
    <w:rsid w:val="00B81AC3"/>
    <w:rsid w:val="00B82D77"/>
    <w:rsid w:val="00B848CD"/>
    <w:rsid w:val="00B85887"/>
    <w:rsid w:val="00B85E6D"/>
    <w:rsid w:val="00B86D16"/>
    <w:rsid w:val="00B90325"/>
    <w:rsid w:val="00B91516"/>
    <w:rsid w:val="00B94E5F"/>
    <w:rsid w:val="00B950AF"/>
    <w:rsid w:val="00B95302"/>
    <w:rsid w:val="00B959F1"/>
    <w:rsid w:val="00B968C8"/>
    <w:rsid w:val="00BA0304"/>
    <w:rsid w:val="00BA0D96"/>
    <w:rsid w:val="00BA131A"/>
    <w:rsid w:val="00BA1CB2"/>
    <w:rsid w:val="00BA2149"/>
    <w:rsid w:val="00BA3EC5"/>
    <w:rsid w:val="00BA4519"/>
    <w:rsid w:val="00BB1758"/>
    <w:rsid w:val="00BB1E9C"/>
    <w:rsid w:val="00BB2902"/>
    <w:rsid w:val="00BB2DB0"/>
    <w:rsid w:val="00BB3384"/>
    <w:rsid w:val="00BB4A1D"/>
    <w:rsid w:val="00BB5945"/>
    <w:rsid w:val="00BB5DFC"/>
    <w:rsid w:val="00BB6071"/>
    <w:rsid w:val="00BB6144"/>
    <w:rsid w:val="00BC130B"/>
    <w:rsid w:val="00BC16AC"/>
    <w:rsid w:val="00BC21F1"/>
    <w:rsid w:val="00BC2E8F"/>
    <w:rsid w:val="00BC46ED"/>
    <w:rsid w:val="00BC4CCD"/>
    <w:rsid w:val="00BC513C"/>
    <w:rsid w:val="00BC52B4"/>
    <w:rsid w:val="00BC5E70"/>
    <w:rsid w:val="00BC6676"/>
    <w:rsid w:val="00BC66E6"/>
    <w:rsid w:val="00BC79D8"/>
    <w:rsid w:val="00BD0D65"/>
    <w:rsid w:val="00BD279D"/>
    <w:rsid w:val="00BD53D3"/>
    <w:rsid w:val="00BD6771"/>
    <w:rsid w:val="00BD6BB8"/>
    <w:rsid w:val="00BE019A"/>
    <w:rsid w:val="00BE254F"/>
    <w:rsid w:val="00BE2EFF"/>
    <w:rsid w:val="00BE3B42"/>
    <w:rsid w:val="00BE50A1"/>
    <w:rsid w:val="00BE5D5B"/>
    <w:rsid w:val="00BF0294"/>
    <w:rsid w:val="00BF0A37"/>
    <w:rsid w:val="00BF2294"/>
    <w:rsid w:val="00BF2372"/>
    <w:rsid w:val="00BF24EE"/>
    <w:rsid w:val="00BF3BF3"/>
    <w:rsid w:val="00BF3EF9"/>
    <w:rsid w:val="00BF435E"/>
    <w:rsid w:val="00BF489D"/>
    <w:rsid w:val="00C002A2"/>
    <w:rsid w:val="00C02E6F"/>
    <w:rsid w:val="00C02E8B"/>
    <w:rsid w:val="00C03443"/>
    <w:rsid w:val="00C03B06"/>
    <w:rsid w:val="00C1084B"/>
    <w:rsid w:val="00C10D76"/>
    <w:rsid w:val="00C10DB2"/>
    <w:rsid w:val="00C127B2"/>
    <w:rsid w:val="00C12A41"/>
    <w:rsid w:val="00C12C86"/>
    <w:rsid w:val="00C12DBC"/>
    <w:rsid w:val="00C13CBA"/>
    <w:rsid w:val="00C1722A"/>
    <w:rsid w:val="00C175B6"/>
    <w:rsid w:val="00C2182D"/>
    <w:rsid w:val="00C23533"/>
    <w:rsid w:val="00C24E15"/>
    <w:rsid w:val="00C25F9F"/>
    <w:rsid w:val="00C26518"/>
    <w:rsid w:val="00C278B7"/>
    <w:rsid w:val="00C27A14"/>
    <w:rsid w:val="00C302C3"/>
    <w:rsid w:val="00C3176D"/>
    <w:rsid w:val="00C31B69"/>
    <w:rsid w:val="00C32C5C"/>
    <w:rsid w:val="00C32F4D"/>
    <w:rsid w:val="00C33321"/>
    <w:rsid w:val="00C357D4"/>
    <w:rsid w:val="00C362D4"/>
    <w:rsid w:val="00C36D7C"/>
    <w:rsid w:val="00C37448"/>
    <w:rsid w:val="00C41F8C"/>
    <w:rsid w:val="00C43926"/>
    <w:rsid w:val="00C51035"/>
    <w:rsid w:val="00C511CE"/>
    <w:rsid w:val="00C51E6C"/>
    <w:rsid w:val="00C52CDE"/>
    <w:rsid w:val="00C537C6"/>
    <w:rsid w:val="00C53DBD"/>
    <w:rsid w:val="00C5429C"/>
    <w:rsid w:val="00C54790"/>
    <w:rsid w:val="00C5481B"/>
    <w:rsid w:val="00C54A6E"/>
    <w:rsid w:val="00C56635"/>
    <w:rsid w:val="00C573F0"/>
    <w:rsid w:val="00C60919"/>
    <w:rsid w:val="00C620D5"/>
    <w:rsid w:val="00C634A7"/>
    <w:rsid w:val="00C658BD"/>
    <w:rsid w:val="00C65F73"/>
    <w:rsid w:val="00C663B8"/>
    <w:rsid w:val="00C70AF1"/>
    <w:rsid w:val="00C71576"/>
    <w:rsid w:val="00C74ED2"/>
    <w:rsid w:val="00C766BD"/>
    <w:rsid w:val="00C76DDA"/>
    <w:rsid w:val="00C7768C"/>
    <w:rsid w:val="00C80244"/>
    <w:rsid w:val="00C8465B"/>
    <w:rsid w:val="00C85202"/>
    <w:rsid w:val="00C92067"/>
    <w:rsid w:val="00C92821"/>
    <w:rsid w:val="00C945DB"/>
    <w:rsid w:val="00C952E7"/>
    <w:rsid w:val="00C95985"/>
    <w:rsid w:val="00C95B80"/>
    <w:rsid w:val="00C97E14"/>
    <w:rsid w:val="00CA01D2"/>
    <w:rsid w:val="00CA03ED"/>
    <w:rsid w:val="00CA07DD"/>
    <w:rsid w:val="00CA0ADF"/>
    <w:rsid w:val="00CA19DC"/>
    <w:rsid w:val="00CA312A"/>
    <w:rsid w:val="00CA3474"/>
    <w:rsid w:val="00CA3C49"/>
    <w:rsid w:val="00CA6100"/>
    <w:rsid w:val="00CA6304"/>
    <w:rsid w:val="00CB0A0E"/>
    <w:rsid w:val="00CB4272"/>
    <w:rsid w:val="00CB512D"/>
    <w:rsid w:val="00CB58C5"/>
    <w:rsid w:val="00CB61C6"/>
    <w:rsid w:val="00CB6925"/>
    <w:rsid w:val="00CB6D70"/>
    <w:rsid w:val="00CC0D8E"/>
    <w:rsid w:val="00CC0DC5"/>
    <w:rsid w:val="00CC281D"/>
    <w:rsid w:val="00CC4380"/>
    <w:rsid w:val="00CC5026"/>
    <w:rsid w:val="00CC568E"/>
    <w:rsid w:val="00CC64BC"/>
    <w:rsid w:val="00CC6864"/>
    <w:rsid w:val="00CC7638"/>
    <w:rsid w:val="00CC7AD7"/>
    <w:rsid w:val="00CD49B2"/>
    <w:rsid w:val="00CD6270"/>
    <w:rsid w:val="00CD6934"/>
    <w:rsid w:val="00CD6CD1"/>
    <w:rsid w:val="00CD7796"/>
    <w:rsid w:val="00CE005C"/>
    <w:rsid w:val="00CE0F8E"/>
    <w:rsid w:val="00CE12AC"/>
    <w:rsid w:val="00CE197A"/>
    <w:rsid w:val="00CE19CB"/>
    <w:rsid w:val="00CE3057"/>
    <w:rsid w:val="00CE41F1"/>
    <w:rsid w:val="00CE4E32"/>
    <w:rsid w:val="00CE5310"/>
    <w:rsid w:val="00CE5C0E"/>
    <w:rsid w:val="00CF072E"/>
    <w:rsid w:val="00CF0AFA"/>
    <w:rsid w:val="00CF1F7D"/>
    <w:rsid w:val="00CF4131"/>
    <w:rsid w:val="00CF4854"/>
    <w:rsid w:val="00CF4870"/>
    <w:rsid w:val="00CF6EB0"/>
    <w:rsid w:val="00CF7F1B"/>
    <w:rsid w:val="00D00BFC"/>
    <w:rsid w:val="00D024E0"/>
    <w:rsid w:val="00D03590"/>
    <w:rsid w:val="00D03F9A"/>
    <w:rsid w:val="00D0437A"/>
    <w:rsid w:val="00D07A99"/>
    <w:rsid w:val="00D07AD5"/>
    <w:rsid w:val="00D102DD"/>
    <w:rsid w:val="00D104E0"/>
    <w:rsid w:val="00D108FC"/>
    <w:rsid w:val="00D10931"/>
    <w:rsid w:val="00D1262C"/>
    <w:rsid w:val="00D13416"/>
    <w:rsid w:val="00D13ABB"/>
    <w:rsid w:val="00D150E7"/>
    <w:rsid w:val="00D15248"/>
    <w:rsid w:val="00D155D1"/>
    <w:rsid w:val="00D157AF"/>
    <w:rsid w:val="00D16578"/>
    <w:rsid w:val="00D1672F"/>
    <w:rsid w:val="00D202FA"/>
    <w:rsid w:val="00D241B2"/>
    <w:rsid w:val="00D24B09"/>
    <w:rsid w:val="00D252FC"/>
    <w:rsid w:val="00D25B23"/>
    <w:rsid w:val="00D27C43"/>
    <w:rsid w:val="00D314F9"/>
    <w:rsid w:val="00D319CA"/>
    <w:rsid w:val="00D31C84"/>
    <w:rsid w:val="00D33185"/>
    <w:rsid w:val="00D33530"/>
    <w:rsid w:val="00D33FDC"/>
    <w:rsid w:val="00D34A84"/>
    <w:rsid w:val="00D35F6F"/>
    <w:rsid w:val="00D36852"/>
    <w:rsid w:val="00D3795B"/>
    <w:rsid w:val="00D42E5C"/>
    <w:rsid w:val="00D45B03"/>
    <w:rsid w:val="00D46A1A"/>
    <w:rsid w:val="00D503B7"/>
    <w:rsid w:val="00D51C9A"/>
    <w:rsid w:val="00D51E81"/>
    <w:rsid w:val="00D5257F"/>
    <w:rsid w:val="00D532F8"/>
    <w:rsid w:val="00D556F1"/>
    <w:rsid w:val="00D57138"/>
    <w:rsid w:val="00D57981"/>
    <w:rsid w:val="00D57A4B"/>
    <w:rsid w:val="00D57A9B"/>
    <w:rsid w:val="00D6077C"/>
    <w:rsid w:val="00D608C3"/>
    <w:rsid w:val="00D60C0B"/>
    <w:rsid w:val="00D6167B"/>
    <w:rsid w:val="00D61EF1"/>
    <w:rsid w:val="00D63018"/>
    <w:rsid w:val="00D63A4A"/>
    <w:rsid w:val="00D66A97"/>
    <w:rsid w:val="00D66FBD"/>
    <w:rsid w:val="00D67D7E"/>
    <w:rsid w:val="00D709D1"/>
    <w:rsid w:val="00D73B7B"/>
    <w:rsid w:val="00D74202"/>
    <w:rsid w:val="00D74537"/>
    <w:rsid w:val="00D746FA"/>
    <w:rsid w:val="00D821EB"/>
    <w:rsid w:val="00D8573B"/>
    <w:rsid w:val="00D8667E"/>
    <w:rsid w:val="00D86711"/>
    <w:rsid w:val="00D87103"/>
    <w:rsid w:val="00D87604"/>
    <w:rsid w:val="00D91598"/>
    <w:rsid w:val="00D918FA"/>
    <w:rsid w:val="00D933AC"/>
    <w:rsid w:val="00D935DC"/>
    <w:rsid w:val="00D936C7"/>
    <w:rsid w:val="00D94240"/>
    <w:rsid w:val="00D94389"/>
    <w:rsid w:val="00D950AB"/>
    <w:rsid w:val="00D95B9C"/>
    <w:rsid w:val="00D96016"/>
    <w:rsid w:val="00D9639D"/>
    <w:rsid w:val="00D969FE"/>
    <w:rsid w:val="00D970AF"/>
    <w:rsid w:val="00D9718B"/>
    <w:rsid w:val="00DA031C"/>
    <w:rsid w:val="00DA1682"/>
    <w:rsid w:val="00DA2D12"/>
    <w:rsid w:val="00DA382B"/>
    <w:rsid w:val="00DA440A"/>
    <w:rsid w:val="00DA5B54"/>
    <w:rsid w:val="00DA65A3"/>
    <w:rsid w:val="00DA69BB"/>
    <w:rsid w:val="00DA6BDC"/>
    <w:rsid w:val="00DB50AF"/>
    <w:rsid w:val="00DB66FE"/>
    <w:rsid w:val="00DB6A67"/>
    <w:rsid w:val="00DB6E19"/>
    <w:rsid w:val="00DB7F7F"/>
    <w:rsid w:val="00DC1C88"/>
    <w:rsid w:val="00DC249E"/>
    <w:rsid w:val="00DC2FBD"/>
    <w:rsid w:val="00DC4027"/>
    <w:rsid w:val="00DC5049"/>
    <w:rsid w:val="00DC6A21"/>
    <w:rsid w:val="00DD00E8"/>
    <w:rsid w:val="00DD3966"/>
    <w:rsid w:val="00DD519E"/>
    <w:rsid w:val="00DD5724"/>
    <w:rsid w:val="00DD6BFF"/>
    <w:rsid w:val="00DD7037"/>
    <w:rsid w:val="00DD7087"/>
    <w:rsid w:val="00DD72B0"/>
    <w:rsid w:val="00DE34CF"/>
    <w:rsid w:val="00DE4599"/>
    <w:rsid w:val="00DE46B2"/>
    <w:rsid w:val="00DE69AC"/>
    <w:rsid w:val="00DE6E1D"/>
    <w:rsid w:val="00DF1CD9"/>
    <w:rsid w:val="00DF1D69"/>
    <w:rsid w:val="00DF5A25"/>
    <w:rsid w:val="00DF6D44"/>
    <w:rsid w:val="00DF75E7"/>
    <w:rsid w:val="00E00BD8"/>
    <w:rsid w:val="00E02866"/>
    <w:rsid w:val="00E030C3"/>
    <w:rsid w:val="00E03F37"/>
    <w:rsid w:val="00E04165"/>
    <w:rsid w:val="00E04500"/>
    <w:rsid w:val="00E0463B"/>
    <w:rsid w:val="00E074E8"/>
    <w:rsid w:val="00E1075D"/>
    <w:rsid w:val="00E15BA1"/>
    <w:rsid w:val="00E1628E"/>
    <w:rsid w:val="00E16A6B"/>
    <w:rsid w:val="00E16CF9"/>
    <w:rsid w:val="00E16FB8"/>
    <w:rsid w:val="00E17E54"/>
    <w:rsid w:val="00E2139A"/>
    <w:rsid w:val="00E214BA"/>
    <w:rsid w:val="00E23F9D"/>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315"/>
    <w:rsid w:val="00E506CA"/>
    <w:rsid w:val="00E50ADE"/>
    <w:rsid w:val="00E54977"/>
    <w:rsid w:val="00E54A03"/>
    <w:rsid w:val="00E55E38"/>
    <w:rsid w:val="00E57061"/>
    <w:rsid w:val="00E57CA2"/>
    <w:rsid w:val="00E6198F"/>
    <w:rsid w:val="00E61B82"/>
    <w:rsid w:val="00E63CBD"/>
    <w:rsid w:val="00E64117"/>
    <w:rsid w:val="00E671AC"/>
    <w:rsid w:val="00E708A8"/>
    <w:rsid w:val="00E70B97"/>
    <w:rsid w:val="00E7374E"/>
    <w:rsid w:val="00E7392D"/>
    <w:rsid w:val="00E75999"/>
    <w:rsid w:val="00E76D8F"/>
    <w:rsid w:val="00E77515"/>
    <w:rsid w:val="00E77636"/>
    <w:rsid w:val="00E77C91"/>
    <w:rsid w:val="00E77D70"/>
    <w:rsid w:val="00E82C32"/>
    <w:rsid w:val="00E84D05"/>
    <w:rsid w:val="00E85EB9"/>
    <w:rsid w:val="00E86445"/>
    <w:rsid w:val="00E86573"/>
    <w:rsid w:val="00E941C5"/>
    <w:rsid w:val="00E970AB"/>
    <w:rsid w:val="00E9743C"/>
    <w:rsid w:val="00E97C76"/>
    <w:rsid w:val="00EA2601"/>
    <w:rsid w:val="00EA3241"/>
    <w:rsid w:val="00EA32CF"/>
    <w:rsid w:val="00EA3A0C"/>
    <w:rsid w:val="00EA4649"/>
    <w:rsid w:val="00EA509D"/>
    <w:rsid w:val="00EA5FD6"/>
    <w:rsid w:val="00EA6867"/>
    <w:rsid w:val="00EB0EC2"/>
    <w:rsid w:val="00EB2397"/>
    <w:rsid w:val="00EB2DE1"/>
    <w:rsid w:val="00EB3F46"/>
    <w:rsid w:val="00EB5B0C"/>
    <w:rsid w:val="00EB62A6"/>
    <w:rsid w:val="00EB6479"/>
    <w:rsid w:val="00EB64B1"/>
    <w:rsid w:val="00EB71FA"/>
    <w:rsid w:val="00EC05B9"/>
    <w:rsid w:val="00EC0D20"/>
    <w:rsid w:val="00EC1684"/>
    <w:rsid w:val="00EC1885"/>
    <w:rsid w:val="00EC2947"/>
    <w:rsid w:val="00EC30CC"/>
    <w:rsid w:val="00EC5062"/>
    <w:rsid w:val="00EC6AA1"/>
    <w:rsid w:val="00EC6EC9"/>
    <w:rsid w:val="00EC767F"/>
    <w:rsid w:val="00ED057B"/>
    <w:rsid w:val="00ED0ED4"/>
    <w:rsid w:val="00ED1E96"/>
    <w:rsid w:val="00ED3DA5"/>
    <w:rsid w:val="00ED59B0"/>
    <w:rsid w:val="00ED6673"/>
    <w:rsid w:val="00ED7910"/>
    <w:rsid w:val="00EE0733"/>
    <w:rsid w:val="00EE0A03"/>
    <w:rsid w:val="00EE34F5"/>
    <w:rsid w:val="00EE7D7C"/>
    <w:rsid w:val="00EF2811"/>
    <w:rsid w:val="00EF376B"/>
    <w:rsid w:val="00EF3A19"/>
    <w:rsid w:val="00EF45DA"/>
    <w:rsid w:val="00EF46D0"/>
    <w:rsid w:val="00EF583F"/>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6F40"/>
    <w:rsid w:val="00F172B2"/>
    <w:rsid w:val="00F222CA"/>
    <w:rsid w:val="00F232DE"/>
    <w:rsid w:val="00F247F1"/>
    <w:rsid w:val="00F2517E"/>
    <w:rsid w:val="00F25D98"/>
    <w:rsid w:val="00F26A68"/>
    <w:rsid w:val="00F300FB"/>
    <w:rsid w:val="00F31772"/>
    <w:rsid w:val="00F3190B"/>
    <w:rsid w:val="00F3216D"/>
    <w:rsid w:val="00F35630"/>
    <w:rsid w:val="00F357CB"/>
    <w:rsid w:val="00F36015"/>
    <w:rsid w:val="00F41CAD"/>
    <w:rsid w:val="00F431EA"/>
    <w:rsid w:val="00F43D2D"/>
    <w:rsid w:val="00F44219"/>
    <w:rsid w:val="00F44372"/>
    <w:rsid w:val="00F45366"/>
    <w:rsid w:val="00F45EFF"/>
    <w:rsid w:val="00F479F3"/>
    <w:rsid w:val="00F52CA4"/>
    <w:rsid w:val="00F52EF0"/>
    <w:rsid w:val="00F53622"/>
    <w:rsid w:val="00F53D07"/>
    <w:rsid w:val="00F5615C"/>
    <w:rsid w:val="00F6006F"/>
    <w:rsid w:val="00F60808"/>
    <w:rsid w:val="00F61596"/>
    <w:rsid w:val="00F61646"/>
    <w:rsid w:val="00F61C07"/>
    <w:rsid w:val="00F63D73"/>
    <w:rsid w:val="00F65363"/>
    <w:rsid w:val="00F67AC1"/>
    <w:rsid w:val="00F727FC"/>
    <w:rsid w:val="00F72B97"/>
    <w:rsid w:val="00F734EC"/>
    <w:rsid w:val="00F73D1B"/>
    <w:rsid w:val="00F747B2"/>
    <w:rsid w:val="00F75006"/>
    <w:rsid w:val="00F776B5"/>
    <w:rsid w:val="00F77D84"/>
    <w:rsid w:val="00F8372E"/>
    <w:rsid w:val="00F83C79"/>
    <w:rsid w:val="00F85253"/>
    <w:rsid w:val="00F85663"/>
    <w:rsid w:val="00F86FCB"/>
    <w:rsid w:val="00F9031B"/>
    <w:rsid w:val="00F91563"/>
    <w:rsid w:val="00F92047"/>
    <w:rsid w:val="00F93BE4"/>
    <w:rsid w:val="00F94709"/>
    <w:rsid w:val="00F954FA"/>
    <w:rsid w:val="00F960DF"/>
    <w:rsid w:val="00F97BE3"/>
    <w:rsid w:val="00FA110C"/>
    <w:rsid w:val="00FA30D4"/>
    <w:rsid w:val="00FA55A0"/>
    <w:rsid w:val="00FA6FED"/>
    <w:rsid w:val="00FA71C4"/>
    <w:rsid w:val="00FA7C41"/>
    <w:rsid w:val="00FB0164"/>
    <w:rsid w:val="00FB04C0"/>
    <w:rsid w:val="00FB08B3"/>
    <w:rsid w:val="00FB09D1"/>
    <w:rsid w:val="00FB17A7"/>
    <w:rsid w:val="00FB2651"/>
    <w:rsid w:val="00FB2777"/>
    <w:rsid w:val="00FB3183"/>
    <w:rsid w:val="00FB367F"/>
    <w:rsid w:val="00FB3C00"/>
    <w:rsid w:val="00FB3D3C"/>
    <w:rsid w:val="00FB4073"/>
    <w:rsid w:val="00FB5363"/>
    <w:rsid w:val="00FB6386"/>
    <w:rsid w:val="00FB7B34"/>
    <w:rsid w:val="00FB7DE3"/>
    <w:rsid w:val="00FC0E17"/>
    <w:rsid w:val="00FC193B"/>
    <w:rsid w:val="00FC50E0"/>
    <w:rsid w:val="00FD04D0"/>
    <w:rsid w:val="00FD098D"/>
    <w:rsid w:val="00FD22F3"/>
    <w:rsid w:val="00FD25A9"/>
    <w:rsid w:val="00FD2C0C"/>
    <w:rsid w:val="00FD31B6"/>
    <w:rsid w:val="00FD36DB"/>
    <w:rsid w:val="00FD5AFB"/>
    <w:rsid w:val="00FE006E"/>
    <w:rsid w:val="00FE0A38"/>
    <w:rsid w:val="00FE2439"/>
    <w:rsid w:val="00FE245B"/>
    <w:rsid w:val="00FE57B3"/>
    <w:rsid w:val="00FE641D"/>
    <w:rsid w:val="00FF01FF"/>
    <w:rsid w:val="00FF2D6B"/>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 w:type="paragraph" w:customStyle="1" w:styleId="listparagraph">
    <w:name w:val="listparagraph"/>
    <w:basedOn w:val="a"/>
    <w:autoRedefine/>
    <w:qFormat/>
    <w:rsid w:val="005E6714"/>
    <w:pPr>
      <w:spacing w:before="100" w:beforeAutospacing="1" w:after="100" w:afterAutospacing="1"/>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 w:type="paragraph" w:customStyle="1" w:styleId="listparagraph">
    <w:name w:val="listparagraph"/>
    <w:basedOn w:val="a"/>
    <w:autoRedefine/>
    <w:qFormat/>
    <w:rsid w:val="005E671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17885">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684135519">
      <w:bodyDiv w:val="1"/>
      <w:marLeft w:val="0"/>
      <w:marRight w:val="0"/>
      <w:marTop w:val="0"/>
      <w:marBottom w:val="0"/>
      <w:divBdr>
        <w:top w:val="none" w:sz="0" w:space="0" w:color="auto"/>
        <w:left w:val="none" w:sz="0" w:space="0" w:color="auto"/>
        <w:bottom w:val="none" w:sz="0" w:space="0" w:color="auto"/>
        <w:right w:val="none" w:sz="0" w:space="0" w:color="auto"/>
      </w:divBdr>
      <w:divsChild>
        <w:div w:id="2012874314">
          <w:marLeft w:val="0"/>
          <w:marRight w:val="0"/>
          <w:marTop w:val="0"/>
          <w:marBottom w:val="0"/>
          <w:divBdr>
            <w:top w:val="single" w:sz="2" w:space="0" w:color="auto"/>
            <w:left w:val="single" w:sz="2" w:space="0" w:color="auto"/>
            <w:bottom w:val="single" w:sz="2" w:space="0" w:color="auto"/>
            <w:right w:val="single" w:sz="2" w:space="0" w:color="auto"/>
          </w:divBdr>
        </w:div>
        <w:div w:id="1481732597">
          <w:marLeft w:val="0"/>
          <w:marRight w:val="0"/>
          <w:marTop w:val="0"/>
          <w:marBottom w:val="0"/>
          <w:divBdr>
            <w:top w:val="single" w:sz="2" w:space="0" w:color="auto"/>
            <w:left w:val="single" w:sz="2" w:space="0" w:color="auto"/>
            <w:bottom w:val="single" w:sz="2" w:space="0" w:color="auto"/>
            <w:right w:val="single" w:sz="2" w:space="0" w:color="auto"/>
          </w:divBdr>
        </w:div>
        <w:div w:id="1676876420">
          <w:marLeft w:val="0"/>
          <w:marRight w:val="0"/>
          <w:marTop w:val="0"/>
          <w:marBottom w:val="0"/>
          <w:divBdr>
            <w:top w:val="single" w:sz="2" w:space="0" w:color="auto"/>
            <w:left w:val="single" w:sz="2" w:space="0" w:color="auto"/>
            <w:bottom w:val="single" w:sz="2" w:space="0" w:color="auto"/>
            <w:right w:val="single" w:sz="2" w:space="0" w:color="auto"/>
          </w:divBdr>
        </w:div>
        <w:div w:id="1318534755">
          <w:marLeft w:val="0"/>
          <w:marRight w:val="0"/>
          <w:marTop w:val="0"/>
          <w:marBottom w:val="0"/>
          <w:divBdr>
            <w:top w:val="single" w:sz="2" w:space="0" w:color="auto"/>
            <w:left w:val="single" w:sz="2" w:space="0" w:color="auto"/>
            <w:bottom w:val="single" w:sz="2" w:space="0" w:color="auto"/>
            <w:right w:val="single" w:sz="2" w:space="0" w:color="auto"/>
          </w:divBdr>
        </w:div>
        <w:div w:id="2042389976">
          <w:marLeft w:val="0"/>
          <w:marRight w:val="0"/>
          <w:marTop w:val="0"/>
          <w:marBottom w:val="0"/>
          <w:divBdr>
            <w:top w:val="single" w:sz="2" w:space="0" w:color="auto"/>
            <w:left w:val="single" w:sz="2" w:space="0" w:color="auto"/>
            <w:bottom w:val="single" w:sz="2" w:space="0" w:color="auto"/>
            <w:right w:val="single" w:sz="2" w:space="0" w:color="auto"/>
          </w:divBdr>
        </w:div>
        <w:div w:id="1085415268">
          <w:marLeft w:val="0"/>
          <w:marRight w:val="0"/>
          <w:marTop w:val="0"/>
          <w:marBottom w:val="0"/>
          <w:divBdr>
            <w:top w:val="single" w:sz="2" w:space="0" w:color="auto"/>
            <w:left w:val="single" w:sz="2" w:space="0" w:color="auto"/>
            <w:bottom w:val="single" w:sz="2" w:space="0" w:color="auto"/>
            <w:right w:val="single" w:sz="2" w:space="0" w:color="auto"/>
          </w:divBdr>
        </w:div>
        <w:div w:id="1401903048">
          <w:marLeft w:val="0"/>
          <w:marRight w:val="0"/>
          <w:marTop w:val="0"/>
          <w:marBottom w:val="0"/>
          <w:divBdr>
            <w:top w:val="single" w:sz="2" w:space="0" w:color="auto"/>
            <w:left w:val="single" w:sz="2" w:space="0" w:color="auto"/>
            <w:bottom w:val="single" w:sz="2" w:space="0" w:color="auto"/>
            <w:right w:val="single" w:sz="2" w:space="0" w:color="auto"/>
          </w:divBdr>
        </w:div>
        <w:div w:id="726294160">
          <w:marLeft w:val="0"/>
          <w:marRight w:val="0"/>
          <w:marTop w:val="0"/>
          <w:marBottom w:val="0"/>
          <w:divBdr>
            <w:top w:val="single" w:sz="2" w:space="0" w:color="auto"/>
            <w:left w:val="single" w:sz="2" w:space="0" w:color="auto"/>
            <w:bottom w:val="single" w:sz="2" w:space="0" w:color="auto"/>
            <w:right w:val="single" w:sz="2" w:space="0" w:color="auto"/>
          </w:divBdr>
        </w:div>
        <w:div w:id="1751005164">
          <w:marLeft w:val="0"/>
          <w:marRight w:val="0"/>
          <w:marTop w:val="0"/>
          <w:marBottom w:val="0"/>
          <w:divBdr>
            <w:top w:val="single" w:sz="2" w:space="0" w:color="auto"/>
            <w:left w:val="single" w:sz="2" w:space="0" w:color="auto"/>
            <w:bottom w:val="single" w:sz="2" w:space="0" w:color="auto"/>
            <w:right w:val="single" w:sz="2" w:space="0" w:color="auto"/>
          </w:divBdr>
        </w:div>
        <w:div w:id="1829053250">
          <w:marLeft w:val="0"/>
          <w:marRight w:val="0"/>
          <w:marTop w:val="0"/>
          <w:marBottom w:val="0"/>
          <w:divBdr>
            <w:top w:val="single" w:sz="2" w:space="0" w:color="auto"/>
            <w:left w:val="single" w:sz="2" w:space="0" w:color="auto"/>
            <w:bottom w:val="single" w:sz="2" w:space="0" w:color="auto"/>
            <w:right w:val="single" w:sz="2" w:space="0" w:color="auto"/>
          </w:divBdr>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45885735">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56469140">
      <w:bodyDiv w:val="1"/>
      <w:marLeft w:val="0"/>
      <w:marRight w:val="0"/>
      <w:marTop w:val="0"/>
      <w:marBottom w:val="0"/>
      <w:divBdr>
        <w:top w:val="none" w:sz="0" w:space="0" w:color="auto"/>
        <w:left w:val="none" w:sz="0" w:space="0" w:color="auto"/>
        <w:bottom w:val="none" w:sz="0" w:space="0" w:color="auto"/>
        <w:right w:val="none" w:sz="0" w:space="0" w:color="auto"/>
      </w:divBdr>
      <w:divsChild>
        <w:div w:id="1242641675">
          <w:marLeft w:val="0"/>
          <w:marRight w:val="0"/>
          <w:marTop w:val="0"/>
          <w:marBottom w:val="0"/>
          <w:divBdr>
            <w:top w:val="none" w:sz="0" w:space="0" w:color="auto"/>
            <w:left w:val="none" w:sz="0" w:space="0" w:color="auto"/>
            <w:bottom w:val="none" w:sz="0" w:space="0" w:color="auto"/>
            <w:right w:val="none" w:sz="0" w:space="0" w:color="auto"/>
          </w:divBdr>
          <w:divsChild>
            <w:div w:id="182985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387559568">
      <w:bodyDiv w:val="1"/>
      <w:marLeft w:val="0"/>
      <w:marRight w:val="0"/>
      <w:marTop w:val="0"/>
      <w:marBottom w:val="0"/>
      <w:divBdr>
        <w:top w:val="none" w:sz="0" w:space="0" w:color="auto"/>
        <w:left w:val="none" w:sz="0" w:space="0" w:color="auto"/>
        <w:bottom w:val="none" w:sz="0" w:space="0" w:color="auto"/>
        <w:right w:val="none" w:sz="0" w:space="0" w:color="auto"/>
      </w:divBdr>
    </w:div>
    <w:div w:id="1411198646">
      <w:bodyDiv w:val="1"/>
      <w:marLeft w:val="0"/>
      <w:marRight w:val="0"/>
      <w:marTop w:val="0"/>
      <w:marBottom w:val="0"/>
      <w:divBdr>
        <w:top w:val="none" w:sz="0" w:space="0" w:color="auto"/>
        <w:left w:val="none" w:sz="0" w:space="0" w:color="auto"/>
        <w:bottom w:val="none" w:sz="0" w:space="0" w:color="auto"/>
        <w:right w:val="none" w:sz="0" w:space="0" w:color="auto"/>
      </w:divBdr>
    </w:div>
    <w:div w:id="1654019801">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822965714">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1947425590">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B3EF-01C4-44E1-B69A-3791CD70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2669</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2026-01-30T05:43:00Z</dcterms:created>
  <dcterms:modified xsi:type="dcterms:W3CDTF">2026-01-30T05:43:00Z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