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CB131" w14:textId="510B1D74" w:rsidR="00C94037" w:rsidRPr="00104B2F" w:rsidRDefault="00C94037" w:rsidP="00C94037">
      <w:pPr>
        <w:pStyle w:val="CRCoverPage"/>
        <w:tabs>
          <w:tab w:val="right" w:pos="9639"/>
        </w:tabs>
        <w:spacing w:after="0"/>
        <w:jc w:val="both"/>
        <w:rPr>
          <w:rFonts w:hint="eastAsia"/>
          <w:b/>
          <w:i/>
          <w:noProof/>
          <w:sz w:val="28"/>
          <w:lang w:eastAsia="zh-CN"/>
        </w:rPr>
      </w:pPr>
      <w:bookmarkStart w:id="0" w:name="_Hlk196669448"/>
      <w:bookmarkStart w:id="1" w:name="_Hlk19781143"/>
      <w:bookmarkStart w:id="2" w:name="_Hlk19781073"/>
      <w:bookmarkStart w:id="3" w:name="_Hlk173525138"/>
      <w:r w:rsidRPr="00104B2F">
        <w:rPr>
          <w:b/>
          <w:noProof/>
          <w:sz w:val="24"/>
        </w:rPr>
        <w:t>3GPP TSG-RAN WG3 Meeting #131</w:t>
      </w:r>
      <w:r w:rsidRPr="00104B2F">
        <w:rPr>
          <w:b/>
          <w:i/>
          <w:noProof/>
          <w:sz w:val="28"/>
        </w:rPr>
        <w:tab/>
      </w:r>
      <w:r w:rsidRPr="00104B2F">
        <w:rPr>
          <w:b/>
          <w:iCs/>
          <w:noProof/>
          <w:sz w:val="28"/>
        </w:rPr>
        <w:t>R3-26</w:t>
      </w:r>
      <w:r w:rsidR="00ED5853">
        <w:rPr>
          <w:rFonts w:hint="eastAsia"/>
          <w:b/>
          <w:iCs/>
          <w:noProof/>
          <w:sz w:val="28"/>
          <w:lang w:eastAsia="zh-CN"/>
        </w:rPr>
        <w:t>0219</w:t>
      </w:r>
    </w:p>
    <w:p w14:paraId="1356677D" w14:textId="77777777" w:rsidR="00C94037" w:rsidRDefault="00C94037" w:rsidP="00C94037">
      <w:pPr>
        <w:pStyle w:val="CRCoverPage"/>
        <w:outlineLvl w:val="0"/>
        <w:rPr>
          <w:b/>
          <w:noProof/>
          <w:sz w:val="24"/>
        </w:rPr>
      </w:pPr>
      <w:bookmarkStart w:id="4" w:name="_Hlk57190503"/>
      <w:r w:rsidRPr="00104B2F">
        <w:rPr>
          <w:b/>
          <w:noProof/>
          <w:sz w:val="24"/>
        </w:rPr>
        <w:t>Gothenburg, Sweden, 9</w:t>
      </w:r>
      <w:r w:rsidRPr="00104B2F">
        <w:rPr>
          <w:b/>
          <w:noProof/>
          <w:sz w:val="24"/>
          <w:vertAlign w:val="superscript"/>
        </w:rPr>
        <w:t>th</w:t>
      </w:r>
      <w:r w:rsidRPr="00104B2F">
        <w:rPr>
          <w:b/>
          <w:noProof/>
          <w:sz w:val="24"/>
        </w:rPr>
        <w:t xml:space="preserve"> – 13</w:t>
      </w:r>
      <w:r w:rsidRPr="00104B2F">
        <w:rPr>
          <w:b/>
          <w:noProof/>
          <w:sz w:val="24"/>
          <w:vertAlign w:val="superscript"/>
        </w:rPr>
        <w:t>th</w:t>
      </w:r>
      <w:r w:rsidRPr="00104B2F">
        <w:rPr>
          <w:b/>
          <w:noProof/>
          <w:sz w:val="24"/>
        </w:rPr>
        <w:t xml:space="preserve"> February 202</w:t>
      </w:r>
      <w:bookmarkEnd w:id="4"/>
      <w:r w:rsidRPr="00104B2F">
        <w:rPr>
          <w:b/>
          <w:noProof/>
          <w:sz w:val="24"/>
        </w:rPr>
        <w:t>6</w:t>
      </w:r>
    </w:p>
    <w:bookmarkEnd w:id="0"/>
    <w:p w14:paraId="64DD7A18" w14:textId="77777777" w:rsidR="00611648" w:rsidRPr="00C94037" w:rsidRDefault="00611648" w:rsidP="00611648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778078E" w14:textId="34929E44" w:rsidR="002A396D" w:rsidRPr="009B41E1" w:rsidRDefault="002A396D" w:rsidP="009B41E1">
      <w:pPr>
        <w:tabs>
          <w:tab w:val="left" w:pos="1800"/>
          <w:tab w:val="right" w:pos="9072"/>
        </w:tabs>
        <w:spacing w:after="120"/>
        <w:ind w:left="2155" w:hangingChars="898" w:hanging="2155"/>
        <w:rPr>
          <w:rFonts w:ascii="Arial" w:eastAsia="Yu Mincho" w:hAnsi="Arial" w:cs="Arial"/>
          <w:b/>
          <w:sz w:val="24"/>
          <w:szCs w:val="22"/>
          <w:lang w:eastAsia="ja-JP"/>
        </w:rPr>
      </w:pPr>
      <w:r w:rsidRPr="009B41E1">
        <w:rPr>
          <w:rFonts w:ascii="Arial" w:hAnsi="Arial" w:cs="Arial"/>
          <w:b/>
          <w:sz w:val="24"/>
          <w:szCs w:val="22"/>
        </w:rPr>
        <w:t>Agenda Item:</w:t>
      </w:r>
      <w:r w:rsidRPr="009B41E1">
        <w:rPr>
          <w:rFonts w:ascii="Arial" w:hAnsi="Arial" w:cs="Arial"/>
          <w:b/>
          <w:sz w:val="24"/>
          <w:szCs w:val="22"/>
        </w:rPr>
        <w:tab/>
      </w:r>
      <w:r w:rsidR="008E6BC6">
        <w:rPr>
          <w:rFonts w:ascii="Arial" w:hAnsi="Arial" w:cs="Arial" w:hint="eastAsia"/>
          <w:b/>
          <w:sz w:val="24"/>
          <w:szCs w:val="22"/>
          <w:lang w:eastAsia="zh-CN"/>
        </w:rPr>
        <w:t>10.2</w:t>
      </w:r>
      <w:bookmarkStart w:id="5" w:name="_GoBack"/>
      <w:bookmarkEnd w:id="5"/>
    </w:p>
    <w:p w14:paraId="5BB4C60C" w14:textId="10D3CE03" w:rsidR="002A396D" w:rsidRPr="00E84D05" w:rsidRDefault="002A396D" w:rsidP="00CB0A0E">
      <w:pPr>
        <w:tabs>
          <w:tab w:val="left" w:pos="1800"/>
          <w:tab w:val="right" w:pos="9072"/>
        </w:tabs>
        <w:spacing w:after="120"/>
        <w:ind w:left="1800" w:hanging="1800"/>
        <w:rPr>
          <w:rFonts w:ascii="Arial" w:hAnsi="Arial" w:cs="Arial"/>
          <w:b/>
          <w:sz w:val="24"/>
          <w:szCs w:val="24"/>
          <w:lang w:val="en-US" w:eastAsia="zh-CN"/>
        </w:rPr>
      </w:pP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4098A" w:rsidRPr="00CB0A0E">
        <w:rPr>
          <w:rFonts w:ascii="Arial" w:eastAsia="MS Mincho" w:hAnsi="Arial" w:cs="Arial"/>
          <w:b/>
          <w:sz w:val="24"/>
          <w:szCs w:val="24"/>
          <w:lang w:val="en-US"/>
        </w:rPr>
        <w:t>CATT</w:t>
      </w:r>
    </w:p>
    <w:p w14:paraId="69E0974D" w14:textId="0701B3DA" w:rsidR="006B2BE0" w:rsidRPr="00623A8D" w:rsidRDefault="006B2BE0" w:rsidP="009B41E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4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Title: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DE77C0">
        <w:rPr>
          <w:rFonts w:ascii="Arial" w:hAnsi="Arial" w:cs="Arial" w:hint="eastAsia"/>
          <w:b/>
          <w:sz w:val="24"/>
          <w:szCs w:val="24"/>
          <w:lang w:val="en-US" w:eastAsia="zh-CN"/>
        </w:rPr>
        <w:t>Removing FFS</w:t>
      </w:r>
      <w:r w:rsidR="000C6004" w:rsidRPr="000C6004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623A8D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on </w:t>
      </w:r>
      <w:r w:rsidR="00DE77C0">
        <w:rPr>
          <w:rFonts w:ascii="Arial" w:hAnsi="Arial" w:cs="Arial" w:hint="eastAsia"/>
          <w:b/>
          <w:sz w:val="24"/>
          <w:szCs w:val="24"/>
          <w:lang w:val="en-US" w:eastAsia="zh-CN"/>
        </w:rPr>
        <w:t>general principles and deployment scenarios</w:t>
      </w:r>
    </w:p>
    <w:p w14:paraId="411E95C6" w14:textId="0AD03CBD" w:rsidR="002A396D" w:rsidRPr="00C302C3" w:rsidRDefault="002A396D" w:rsidP="009B41E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2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Document for: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val="en-US" w:eastAsia="zh-CN"/>
        </w:rPr>
        <w:t>Decision</w:t>
      </w:r>
    </w:p>
    <w:bookmarkEnd w:id="1"/>
    <w:bookmarkEnd w:id="2"/>
    <w:bookmarkEnd w:id="3"/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326DD8B" w14:textId="272488DD" w:rsidR="00B848CD" w:rsidRDefault="00623A8D" w:rsidP="00B848CD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In </w:t>
      </w:r>
      <w:r w:rsidR="0033064A">
        <w:rPr>
          <w:rFonts w:ascii="Times New Roman" w:hAnsi="Times New Roman" w:cs="Times New Roman" w:hint="eastAsia"/>
          <w:lang w:val="en-US" w:eastAsia="zh-CN"/>
        </w:rPr>
        <w:t xml:space="preserve">previous </w:t>
      </w:r>
      <w:r>
        <w:rPr>
          <w:rFonts w:ascii="Times New Roman" w:hAnsi="Times New Roman" w:cs="Times New Roman" w:hint="eastAsia"/>
          <w:lang w:val="en-US" w:eastAsia="zh-CN"/>
        </w:rPr>
        <w:t>RAN3 meeting,</w:t>
      </w:r>
      <w:r w:rsidR="0033064A">
        <w:rPr>
          <w:rFonts w:ascii="Times New Roman" w:hAnsi="Times New Roman" w:cs="Times New Roman" w:hint="eastAsia"/>
          <w:lang w:val="en-US" w:eastAsia="zh-CN"/>
        </w:rPr>
        <w:t xml:space="preserve"> general principles and deployment scenarios </w:t>
      </w:r>
      <w:r w:rsidR="00E45A95">
        <w:rPr>
          <w:rFonts w:ascii="Times New Roman" w:hAnsi="Times New Roman" w:cs="Times New Roman" w:hint="eastAsia"/>
          <w:lang w:val="en-US" w:eastAsia="zh-CN"/>
        </w:rPr>
        <w:t xml:space="preserve">were discussed, with some </w:t>
      </w:r>
      <w:r w:rsidR="0033064A">
        <w:rPr>
          <w:rFonts w:ascii="Times New Roman" w:hAnsi="Times New Roman" w:cs="Times New Roman" w:hint="eastAsia"/>
          <w:lang w:val="en-US" w:eastAsia="zh-CN"/>
        </w:rPr>
        <w:t>FFS left.</w:t>
      </w:r>
      <w:r w:rsidR="00E45A95">
        <w:rPr>
          <w:rFonts w:ascii="Times New Roman" w:hAnsi="Times New Roman" w:cs="Times New Roman" w:hint="eastAsia"/>
          <w:lang w:val="en-US" w:eastAsia="zh-CN"/>
        </w:rPr>
        <w:t xml:space="preserve"> T</w:t>
      </w:r>
      <w:r w:rsidR="0033064A">
        <w:rPr>
          <w:rFonts w:ascii="Times New Roman" w:hAnsi="Times New Roman" w:cs="Times New Roman" w:hint="eastAsia"/>
          <w:lang w:val="en-US" w:eastAsia="zh-CN"/>
        </w:rPr>
        <w:t>his contribution</w:t>
      </w:r>
      <w:r w:rsidR="00E45A95">
        <w:rPr>
          <w:rFonts w:ascii="Times New Roman" w:hAnsi="Times New Roman" w:cs="Times New Roman" w:hint="eastAsia"/>
          <w:lang w:val="en-US" w:eastAsia="zh-CN"/>
        </w:rPr>
        <w:t xml:space="preserve"> provides an analysis to address these FFS issues.</w:t>
      </w:r>
    </w:p>
    <w:p w14:paraId="7DE59ED6" w14:textId="64A76BA9" w:rsidR="00FB04C0" w:rsidRDefault="005C0A63" w:rsidP="00AE490E">
      <w:pPr>
        <w:pStyle w:val="1"/>
        <w:rPr>
          <w:lang w:eastAsia="zh-CN"/>
        </w:rPr>
      </w:pPr>
      <w:r>
        <w:t>2</w:t>
      </w:r>
      <w:r>
        <w:tab/>
        <w:t>Discussion</w:t>
      </w:r>
      <w:bookmarkStart w:id="6" w:name="_Toc135998684"/>
      <w:bookmarkStart w:id="7" w:name="_Toc160525629"/>
      <w:bookmarkStart w:id="8" w:name="_Toc163051983"/>
    </w:p>
    <w:p w14:paraId="7EA81D7D" w14:textId="09F6D5E2" w:rsidR="000B005A" w:rsidRPr="00E744A5" w:rsidRDefault="003C696E" w:rsidP="003C696E">
      <w:pPr>
        <w:pStyle w:val="2"/>
        <w:rPr>
          <w:i/>
          <w:lang w:val="en-US"/>
        </w:rPr>
      </w:pPr>
      <w:r>
        <w:rPr>
          <w:rFonts w:hint="eastAsia"/>
          <w:shd w:val="clear" w:color="auto" w:fill="FFFFFF"/>
          <w:lang w:eastAsia="zh-CN"/>
        </w:rPr>
        <w:t xml:space="preserve">2.1 </w:t>
      </w:r>
      <w:r w:rsidR="00E744A5" w:rsidRPr="00E744A5">
        <w:rPr>
          <w:rFonts w:hint="eastAsia"/>
          <w:shd w:val="clear" w:color="auto" w:fill="FFFFFF"/>
          <w:lang w:eastAsia="zh-CN"/>
        </w:rPr>
        <w:t xml:space="preserve">SON/MDT features to be supported in day1 </w:t>
      </w:r>
    </w:p>
    <w:p w14:paraId="0E02D345" w14:textId="77777777" w:rsidR="00E45A95" w:rsidRDefault="00E45A95" w:rsidP="00812B64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/>
          <w:color w:val="0F1115"/>
          <w:shd w:val="clear" w:color="auto" w:fill="FFFFFF"/>
        </w:rPr>
        <w:t>One remaining issue for FFS is which feature should be supported in the 6G Day 1 release, as detailed below.</w:t>
      </w:r>
    </w:p>
    <w:p w14:paraId="4776F1AE" w14:textId="1D6FB285" w:rsidR="00812B64" w:rsidRPr="00E744A5" w:rsidRDefault="00812B64" w:rsidP="00812B64">
      <w:pPr>
        <w:rPr>
          <w:i/>
          <w:lang w:val="en-US"/>
        </w:rPr>
      </w:pPr>
      <w:r w:rsidRPr="00E744A5">
        <w:rPr>
          <w:rFonts w:hint="eastAsia"/>
          <w:i/>
          <w:lang w:val="en-US"/>
        </w:rPr>
        <w:t>The 6G RAN architecture shall s</w:t>
      </w:r>
      <w:r w:rsidRPr="00E744A5">
        <w:rPr>
          <w:i/>
          <w:lang w:val="en-US"/>
        </w:rPr>
        <w:t xml:space="preserve">upport </w:t>
      </w:r>
      <w:r w:rsidRPr="00E744A5">
        <w:rPr>
          <w:rFonts w:hint="eastAsia"/>
          <w:i/>
          <w:lang w:val="en-US"/>
        </w:rPr>
        <w:t>self-configuration and self-</w:t>
      </w:r>
      <w:r w:rsidRPr="00E744A5">
        <w:rPr>
          <w:i/>
          <w:lang w:val="en-US"/>
        </w:rPr>
        <w:t>optimization</w:t>
      </w:r>
      <w:r w:rsidRPr="00E744A5">
        <w:rPr>
          <w:rFonts w:hint="eastAsia"/>
          <w:i/>
          <w:lang w:val="en-US"/>
        </w:rPr>
        <w:t>.</w:t>
      </w:r>
      <w:r w:rsidRPr="00E744A5">
        <w:rPr>
          <w:i/>
          <w:lang w:val="en-US"/>
        </w:rPr>
        <w:t xml:space="preserve"> </w:t>
      </w:r>
      <w:proofErr w:type="gramStart"/>
      <w:r w:rsidRPr="00E744A5">
        <w:rPr>
          <w:rFonts w:hint="eastAsia"/>
          <w:i/>
          <w:highlight w:val="yellow"/>
          <w:lang w:val="en-US"/>
        </w:rPr>
        <w:t>FFS on which features should be recommended to be standardized from day1.</w:t>
      </w:r>
      <w:proofErr w:type="gramEnd"/>
    </w:p>
    <w:p w14:paraId="26C51180" w14:textId="3BE1E398" w:rsidR="000B005A" w:rsidRDefault="000B005A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From our perspective,</w:t>
      </w:r>
      <w:r w:rsidR="00DF711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among all SON/MDT features, at least </w:t>
      </w:r>
      <w:r w:rsidR="00E45A9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ANR </w:t>
      </w:r>
      <w:r w:rsidR="00DF711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and MDT should be </w:t>
      </w:r>
      <w:r w:rsidR="002B204A"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prioritized as mandatory Day-1 features for 6G</w:t>
      </w:r>
      <w:r w:rsidR="00DF711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67828640" w14:textId="4C9D2FC5" w:rsidR="002B204A" w:rsidRDefault="002B204A" w:rsidP="002B204A">
      <w:pPr>
        <w:spacing w:after="100" w:afterAutospacing="1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ANR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 is indispensable for both the </w:t>
      </w: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initial deployment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 of new network nodes and the </w:t>
      </w: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ongoing, adaptive management of </w:t>
      </w:r>
      <w:proofErr w:type="spellStart"/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neighbor</w:t>
      </w:r>
      <w:proofErr w:type="spellEnd"/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 cell lists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. This capability is the foundational prerequisite for reliable handovers and seamless mobility management. By </w:t>
      </w: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automating the detection and configuration of </w:t>
      </w:r>
      <w:proofErr w:type="spellStart"/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neighbor</w:t>
      </w:r>
      <w:proofErr w:type="spellEnd"/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 cells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, ANR dramatically </w:t>
      </w: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reduces deployment time, lowers operational expenditure, and minimizes the risk of service-impacting configuration errors.</w:t>
      </w:r>
    </w:p>
    <w:p w14:paraId="08AF7FB4" w14:textId="49369090" w:rsidR="002B204A" w:rsidRPr="002B204A" w:rsidRDefault="002B204A" w:rsidP="002B204A">
      <w:pPr>
        <w:shd w:val="clear" w:color="auto" w:fill="FFFFFF"/>
        <w:spacing w:after="100" w:afterAutospacing="1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MDT has already proven its value since the 4G era, making network optimization more efficient, precise, and less dependent on manual intervention. By </w:t>
      </w:r>
      <w:r w:rsidRPr="002B204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utilizing</w:t>
      </w: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 xml:space="preserve"> UE as ubiquitous sensors, MDT enables the network to accurately identify coverage gaps, poor-quality zones, and handover failures. In the 5G era, its role expanded beyond traditional optimization to become a critical data source for training AI/ML models, thereby enabling predictive analytics and proactive network optimization.</w:t>
      </w:r>
    </w:p>
    <w:p w14:paraId="4FC2D5B6" w14:textId="77777777" w:rsidR="002B204A" w:rsidRPr="002B204A" w:rsidRDefault="002B204A" w:rsidP="002B204A">
      <w:pPr>
        <w:shd w:val="clear" w:color="auto" w:fill="FFFFFF"/>
        <w:spacing w:after="100" w:afterAutospacing="1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 w:rsidRPr="002B204A">
        <w:rPr>
          <w:rFonts w:ascii="BlinkMacSystemFont" w:hAnsi="BlinkMacSystemFont"/>
          <w:color w:val="0F1115"/>
          <w:shd w:val="clear" w:color="auto" w:fill="FFFFFF"/>
          <w:lang w:eastAsia="zh-CN"/>
        </w:rPr>
        <w:t>Looking ahead to 6G—envisioned as an AI-native system—the requirement for high-performance AI/ML models is paramount. These models depend on vast volumes of real-world, geographically-tagged training data. Consequently, MDT transitions from an important tool to an essential component of the 6G ecosystem, serving as the primary data-collection pipeline for intelligent network automation.</w:t>
      </w:r>
    </w:p>
    <w:p w14:paraId="5C7B02E0" w14:textId="38B6E945" w:rsidR="008C00B4" w:rsidRDefault="002B204A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Regarding</w:t>
      </w:r>
      <w:r w:rsidR="008C00B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other SON features,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8C00B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e.g. MRO,</w:t>
      </w:r>
      <w:r w:rsidR="0052244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8C00B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CCO,</w:t>
      </w:r>
      <w:r w:rsidRPr="002B204A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>
        <w:rPr>
          <w:rFonts w:ascii="BlinkMacSystemFont" w:hAnsi="BlinkMacSystemFont"/>
          <w:color w:val="0F1115"/>
          <w:shd w:val="clear" w:color="auto" w:fill="FFFFFF"/>
        </w:rPr>
        <w:t>we believe their standardization, while important, </w:t>
      </w:r>
      <w:r w:rsidRPr="002B204A">
        <w:rPr>
          <w:rFonts w:ascii="BlinkMacSystemFont" w:hAnsi="BlinkMacSystemFont"/>
          <w:color w:val="0F1115"/>
          <w:shd w:val="clear" w:color="auto" w:fill="FFFFFF"/>
        </w:rPr>
        <w:t>need not be mandated for the initial release.</w:t>
      </w:r>
      <w:r>
        <w:rPr>
          <w:rFonts w:ascii="BlinkMacSystemFont" w:hAnsi="BlinkMacSystemFont"/>
          <w:color w:val="0F1115"/>
          <w:shd w:val="clear" w:color="auto" w:fill="FFFFFF"/>
        </w:rPr>
        <w:t> These can be introduced in subsequent phases without jeopardizing the core operational viability and intelligent evolution of the 6G network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  <w:r w:rsidR="008C00B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 </w:t>
      </w:r>
    </w:p>
    <w:p w14:paraId="2B77AC9C" w14:textId="0C22D6A8" w:rsidR="002B204A" w:rsidRPr="002B204A" w:rsidRDefault="002B204A" w:rsidP="00623A8D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2B204A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1:</w:t>
      </w:r>
      <w: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Pr="002B204A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ANR and MDT are recommended to be supported from day1 among all the SON/MDT features.</w:t>
      </w:r>
    </w:p>
    <w:p w14:paraId="292594B8" w14:textId="6120517C" w:rsidR="002B204A" w:rsidRPr="003C696E" w:rsidRDefault="003C696E" w:rsidP="003C696E">
      <w:pPr>
        <w:pStyle w:val="2"/>
        <w:rPr>
          <w:shd w:val="clear" w:color="auto" w:fill="FFFFFF"/>
          <w:lang w:eastAsia="zh-CN"/>
        </w:rPr>
      </w:pPr>
      <w:r w:rsidRPr="003C696E">
        <w:rPr>
          <w:rFonts w:hint="eastAsia"/>
          <w:shd w:val="clear" w:color="auto" w:fill="FFFFFF"/>
          <w:lang w:eastAsia="zh-CN"/>
        </w:rPr>
        <w:t xml:space="preserve">2.2 </w:t>
      </w:r>
      <w:r w:rsidR="000F3156" w:rsidRPr="003C696E">
        <w:rPr>
          <w:rFonts w:hint="eastAsia"/>
          <w:shd w:val="clear" w:color="auto" w:fill="FFFFFF"/>
          <w:lang w:eastAsia="zh-CN"/>
        </w:rPr>
        <w:t xml:space="preserve">Support of deployment </w:t>
      </w:r>
      <w:r w:rsidR="000F3156" w:rsidRPr="003C696E">
        <w:rPr>
          <w:shd w:val="clear" w:color="auto" w:fill="FFFFFF"/>
          <w:lang w:eastAsia="zh-CN"/>
        </w:rPr>
        <w:t>scenario</w:t>
      </w:r>
      <w:r w:rsidR="000F3156" w:rsidRPr="003C696E">
        <w:rPr>
          <w:rFonts w:hint="eastAsia"/>
          <w:shd w:val="clear" w:color="auto" w:fill="FFFFFF"/>
          <w:lang w:eastAsia="zh-CN"/>
        </w:rPr>
        <w:t>s defined in TR 38.914</w:t>
      </w:r>
    </w:p>
    <w:p w14:paraId="130EA164" w14:textId="1D7CA64B" w:rsidR="003C696E" w:rsidRDefault="003C696E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On support of deployment scenario defined in TR 38.914, </w:t>
      </w:r>
      <w:r w:rsidR="00E45A9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there remains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following FFS in </w:t>
      </w:r>
      <w:r w:rsidR="00E45A9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TR</w:t>
      </w:r>
    </w:p>
    <w:p w14:paraId="5469C634" w14:textId="77777777" w:rsidR="003C696E" w:rsidRPr="00E744A5" w:rsidRDefault="003C696E" w:rsidP="003C696E">
      <w:pPr>
        <w:rPr>
          <w:i/>
        </w:rPr>
      </w:pPr>
      <w:r w:rsidRPr="00E744A5">
        <w:rPr>
          <w:i/>
        </w:rPr>
        <w:t>The 6G RAN architecture shall strive to support the deployment scenarios defined in TR 38.914.</w:t>
      </w:r>
    </w:p>
    <w:p w14:paraId="78E592BA" w14:textId="77777777" w:rsidR="003C696E" w:rsidRPr="00E744A5" w:rsidRDefault="003C696E" w:rsidP="003C696E">
      <w:pPr>
        <w:pStyle w:val="B1"/>
        <w:rPr>
          <w:i/>
        </w:rPr>
      </w:pPr>
      <w:r w:rsidRPr="00E744A5">
        <w:rPr>
          <w:i/>
          <w:highlight w:val="yellow"/>
        </w:rPr>
        <w:t>-</w:t>
      </w:r>
      <w:r w:rsidRPr="00E744A5">
        <w:rPr>
          <w:i/>
          <w:highlight w:val="yellow"/>
        </w:rPr>
        <w:tab/>
        <w:t>FFS on the implications of this requirement on 6G RAN architecture.</w:t>
      </w:r>
    </w:p>
    <w:p w14:paraId="1A3AE19C" w14:textId="77777777" w:rsidR="003C696E" w:rsidRPr="00E744A5" w:rsidRDefault="003C696E" w:rsidP="003C696E">
      <w:pPr>
        <w:pStyle w:val="B1"/>
        <w:rPr>
          <w:i/>
        </w:rPr>
      </w:pPr>
      <w:r w:rsidRPr="00E744A5">
        <w:rPr>
          <w:i/>
          <w:highlight w:val="yellow"/>
        </w:rPr>
        <w:t>-</w:t>
      </w:r>
      <w:r w:rsidRPr="00E744A5">
        <w:rPr>
          <w:i/>
          <w:highlight w:val="yellow"/>
        </w:rPr>
        <w:tab/>
        <w:t>FFS whether all deployment scenarios of TR 38.914 can be supported.</w:t>
      </w:r>
    </w:p>
    <w:p w14:paraId="4A23C231" w14:textId="4BDA3755" w:rsidR="000F54F6" w:rsidRDefault="00950249" w:rsidP="00623A8D">
      <w:pPr>
        <w:rPr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lastRenderedPageBreak/>
        <w:t>Among all the deployment scenarios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defined in TR38.914</w:t>
      </w:r>
      <w:proofErr w:type="gramStart"/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,most</w:t>
      </w:r>
      <w:proofErr w:type="gramEnd"/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of the deployment scenario mainly focus on the physical layer related asp</w:t>
      </w:r>
      <w:r w:rsidR="00823B3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ects which do not have impact on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RAN </w:t>
      </w:r>
      <w:r w:rsidR="00937036">
        <w:rPr>
          <w:rFonts w:ascii="BlinkMacSystemFont" w:hAnsi="BlinkMacSystemFont"/>
          <w:color w:val="0F1115"/>
          <w:shd w:val="clear" w:color="auto" w:fill="FFFFFF"/>
          <w:lang w:eastAsia="zh-CN"/>
        </w:rPr>
        <w:t>architecture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</w:t>
      </w:r>
      <w:r w:rsidR="00823B3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inc</w:t>
      </w:r>
      <w:r w:rsidR="00823B3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l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uding  Indoor hotspot.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proofErr w:type="gramStart"/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Dense urban,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Rural,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93703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Urban macro and etc.</w:t>
      </w:r>
      <w:proofErr w:type="gramEnd"/>
      <w:r w:rsidR="0052244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3D4B9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However, there are difference for Air-to-Ground scenario and </w:t>
      </w:r>
      <w:r w:rsidR="003D4B99">
        <w:rPr>
          <w:lang w:eastAsia="zh-CN"/>
        </w:rPr>
        <w:t>Non-Terrestrial Network</w:t>
      </w:r>
      <w:r w:rsidR="003D4B99">
        <w:rPr>
          <w:rFonts w:hint="eastAsia"/>
          <w:lang w:eastAsia="zh-CN"/>
        </w:rPr>
        <w:t>.</w:t>
      </w:r>
    </w:p>
    <w:p w14:paraId="0D89A25B" w14:textId="167981CE" w:rsidR="003D4B99" w:rsidRPr="003D4B99" w:rsidRDefault="003D4B99" w:rsidP="00623A8D">
      <w:pPr>
        <w:rPr>
          <w:rFonts w:ascii="BlinkMacSystemFont" w:hAnsi="BlinkMacSystemFont" w:hint="eastAsia"/>
          <w:b/>
          <w:color w:val="0F1115"/>
          <w:u w:val="single"/>
          <w:shd w:val="clear" w:color="auto" w:fill="FFFFFF"/>
          <w:lang w:eastAsia="zh-CN"/>
        </w:rPr>
      </w:pPr>
      <w:r w:rsidRPr="003D4B99">
        <w:rPr>
          <w:rFonts w:ascii="BlinkMacSystemFont" w:hAnsi="BlinkMacSystemFont" w:hint="eastAsia"/>
          <w:b/>
          <w:color w:val="0F1115"/>
          <w:u w:val="single"/>
          <w:shd w:val="clear" w:color="auto" w:fill="FFFFFF"/>
          <w:lang w:eastAsia="zh-CN"/>
        </w:rPr>
        <w:t>Support of Air-to-Ground scenario</w:t>
      </w:r>
    </w:p>
    <w:p w14:paraId="0D0F5C4A" w14:textId="4D0ECB67" w:rsidR="007A6ED7" w:rsidRDefault="00EF445D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For Air-to-Ground scenario, l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et</w:t>
      </w:r>
      <w:r w:rsidR="00732694">
        <w:rPr>
          <w:rFonts w:ascii="BlinkMacSystemFont" w:hAnsi="BlinkMacSystemFont"/>
          <w:color w:val="0F1115"/>
          <w:shd w:val="clear" w:color="auto" w:fill="FFFFFF"/>
          <w:lang w:eastAsia="zh-CN"/>
        </w:rPr>
        <w:t>’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s first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discuss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whether this deployment scenario can be supported.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 key technology widely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discussed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 3GPP is support of U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n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manned Aerial Vehicles, which has attracted significant intention of the industry in recent years.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Which initial release of b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oth </w:t>
      </w:r>
      <w:r w:rsidR="0052244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5G</w:t>
      </w:r>
      <w:r w:rsidR="00AC456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and 4G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did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not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natively include UAV </w:t>
      </w:r>
      <w:r w:rsidR="007A6ED7">
        <w:rPr>
          <w:rFonts w:ascii="BlinkMacSystemFont" w:hAnsi="BlinkMacSystemFont"/>
          <w:color w:val="0F1115"/>
          <w:shd w:val="clear" w:color="auto" w:fill="FFFFFF"/>
          <w:lang w:eastAsia="zh-CN"/>
        </w:rPr>
        <w:t>support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sequent </w:t>
      </w:r>
      <w:r w:rsidR="006928D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WI 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were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introduced to enhance network 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capabilities for aerial operations. </w:t>
      </w:r>
      <w:r w:rsidR="00DB517F">
        <w:rPr>
          <w:rFonts w:hint="eastAsia"/>
          <w:lang w:eastAsia="zh-CN"/>
        </w:rPr>
        <w:t>Key a</w:t>
      </w:r>
      <w:r w:rsidR="00AC456A">
        <w:rPr>
          <w:rFonts w:hint="eastAsia"/>
          <w:lang w:eastAsia="zh-CN"/>
        </w:rPr>
        <w:t>spects suc</w:t>
      </w:r>
      <w:r w:rsidR="00AC456A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h as </w:t>
      </w:r>
      <w:r w:rsidR="00AC456A" w:rsidRPr="00F228B3">
        <w:rPr>
          <w:rFonts w:ascii="BlinkMacSystemFont" w:hAnsi="BlinkMacSystemFont"/>
          <w:color w:val="0F1115"/>
          <w:shd w:val="clear" w:color="auto" w:fill="FFFFFF"/>
          <w:lang w:eastAsia="zh-CN"/>
        </w:rPr>
        <w:t>Mobility and Interference Reporting</w:t>
      </w:r>
      <w:r w:rsidR="00AC456A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Flight Path Information</w:t>
      </w:r>
      <w:r w:rsidR="00F228B3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</w:t>
      </w:r>
      <w:r w:rsid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F228B3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BRID and DAA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well as</w:t>
      </w:r>
      <w:r w:rsid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F228B3" w:rsidRPr="00F228B3">
        <w:rPr>
          <w:rFonts w:ascii="BlinkMacSystemFont" w:hAnsi="BlinkMacSystemFont"/>
          <w:color w:val="0F1115"/>
          <w:shd w:val="clear" w:color="auto" w:fill="FFFFFF"/>
          <w:lang w:eastAsia="zh-CN"/>
        </w:rPr>
        <w:t>Subscription-based Aerial UE identification</w:t>
      </w:r>
      <w:r w:rsidR="00F228B3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have been</w:t>
      </w:r>
      <w:r w:rsidR="00F228B3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standardized</w:t>
      </w:r>
      <w:r w:rsidR="00F228B3" w:rsidRP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 RAN2 and RAN3 spec.</w:t>
      </w:r>
      <w:r w:rsidR="000F54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Hence</w:t>
      </w:r>
      <w:r w:rsidR="00F228B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based on accumulated experience from 4G and 5G,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there appears to be no 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fundamental </w:t>
      </w:r>
      <w:r w:rsidR="00732694">
        <w:rPr>
          <w:rFonts w:ascii="BlinkMacSystemFont" w:hAnsi="BlinkMacSystemFont"/>
          <w:color w:val="0F1115"/>
          <w:shd w:val="clear" w:color="auto" w:fill="FFFFFF"/>
          <w:lang w:eastAsia="zh-CN"/>
        </w:rPr>
        <w:t>obstacle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preventing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support of UAV.</w:t>
      </w:r>
    </w:p>
    <w:p w14:paraId="1ED17436" w14:textId="123EE8CF" w:rsidR="00732694" w:rsidRDefault="000F54F6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Regarding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implication of the </w:t>
      </w:r>
      <w:r w:rsidR="007A6ED7">
        <w:rPr>
          <w:rFonts w:ascii="BlinkMacSystemFont" w:hAnsi="BlinkMacSystemFont"/>
          <w:color w:val="0F1115"/>
          <w:shd w:val="clear" w:color="auto" w:fill="FFFFFF"/>
          <w:lang w:eastAsia="zh-CN"/>
        </w:rPr>
        <w:t>requirement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6G RAN architecture,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current evidence from 4G and 5G implies that</w:t>
      </w:r>
      <w:r w:rsidR="007A6E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s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upport of UAV relies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primarily on 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signalling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enhancements rather than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significant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changes</w:t>
      </w:r>
      <w:r w:rsidR="0073269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DB517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to the RAN architecture</w:t>
      </w:r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at least in 4G and 5G.Neverthelss,we </w:t>
      </w:r>
      <w:proofErr w:type="spellStart"/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can not</w:t>
      </w:r>
      <w:proofErr w:type="spellEnd"/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guarantee that the situation is the same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 6G.Therefore</w:t>
      </w:r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,it would </w:t>
      </w:r>
      <w:r w:rsidR="00EF445D">
        <w:rPr>
          <w:rFonts w:ascii="BlinkMacSystemFont" w:hAnsi="BlinkMacSystemFont"/>
          <w:color w:val="0F1115"/>
          <w:shd w:val="clear" w:color="auto" w:fill="FFFFFF"/>
          <w:lang w:eastAsia="zh-CN"/>
        </w:rPr>
        <w:t>be</w:t>
      </w:r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prudent</w:t>
      </w:r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capture in the general principle part that the design of 6G should support UAV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operation when removing the FFS on the feasibility and implication of support of Air-to-Ground scenario</w:t>
      </w:r>
      <w:r w:rsidR="00EF44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095C15E4" w14:textId="01E6B97D" w:rsidR="000F54F6" w:rsidRPr="00812B64" w:rsidRDefault="000F54F6" w:rsidP="00623A8D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Proposal </w:t>
      </w:r>
      <w:r w:rsidR="008F1D43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2</w:t>
      </w: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: Capture in the general principle part that 6G </w:t>
      </w:r>
      <w:r w:rsidR="005568C8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RAN </w:t>
      </w: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should support UAV operation.</w:t>
      </w:r>
    </w:p>
    <w:p w14:paraId="1117E780" w14:textId="0658244D" w:rsidR="00DB517F" w:rsidRPr="003D4B99" w:rsidRDefault="003D4B99" w:rsidP="00623A8D">
      <w:pPr>
        <w:rPr>
          <w:b/>
          <w:u w:val="single"/>
          <w:lang w:eastAsia="zh-CN"/>
        </w:rPr>
      </w:pPr>
      <w:r w:rsidRPr="003D4B99">
        <w:rPr>
          <w:rFonts w:ascii="BlinkMacSystemFont" w:hAnsi="BlinkMacSystemFont" w:hint="eastAsia"/>
          <w:b/>
          <w:color w:val="0F1115"/>
          <w:u w:val="single"/>
          <w:shd w:val="clear" w:color="auto" w:fill="FFFFFF"/>
          <w:lang w:eastAsia="zh-CN"/>
        </w:rPr>
        <w:t xml:space="preserve">Support of </w:t>
      </w:r>
      <w:r w:rsidRPr="003D4B99">
        <w:rPr>
          <w:b/>
          <w:u w:val="single"/>
        </w:rPr>
        <w:t>NTN deployment scenarios</w:t>
      </w:r>
    </w:p>
    <w:p w14:paraId="7E755CE9" w14:textId="3FCD4E21" w:rsidR="003D4B99" w:rsidRDefault="00352E9B" w:rsidP="00623A8D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As to NTN </w:t>
      </w:r>
      <w:r w:rsidR="00871AD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deployment scenario, the requirements are as follows:</w:t>
      </w:r>
    </w:p>
    <w:p w14:paraId="6074F13E" w14:textId="77777777" w:rsidR="00871AD7" w:rsidRPr="00871AD7" w:rsidRDefault="00871AD7" w:rsidP="00871AD7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71AD7">
        <w:rPr>
          <w:i/>
        </w:rPr>
        <w:t>NTN deployment scenarios are defined to allow for the provision of services:</w:t>
      </w:r>
    </w:p>
    <w:p w14:paraId="0157B975" w14:textId="77777777" w:rsidR="00871AD7" w:rsidRPr="00871AD7" w:rsidRDefault="00871AD7" w:rsidP="00871AD7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71AD7">
        <w:rPr>
          <w:i/>
        </w:rPr>
        <w:t xml:space="preserve">where terrestrial network services are not or poorly available on a permanent (e.g. low-density populated areas and maritime areas) or temporary (e.g. where disasters disrupt terrestrial networks or damage undersea communication cables) basis including in vertical space areas (e.g., up to several </w:t>
      </w:r>
      <w:proofErr w:type="spellStart"/>
      <w:r w:rsidRPr="00871AD7">
        <w:rPr>
          <w:i/>
        </w:rPr>
        <w:t>kilometers</w:t>
      </w:r>
      <w:proofErr w:type="spellEnd"/>
      <w:r w:rsidRPr="00871AD7">
        <w:rPr>
          <w:i/>
        </w:rPr>
        <w:t xml:space="preserve"> altitude), and</w:t>
      </w:r>
    </w:p>
    <w:p w14:paraId="1D72807E" w14:textId="77777777" w:rsidR="00871AD7" w:rsidRPr="00871AD7" w:rsidRDefault="00871AD7" w:rsidP="00871AD7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proofErr w:type="gramStart"/>
      <w:r w:rsidRPr="00871AD7">
        <w:rPr>
          <w:i/>
        </w:rPr>
        <w:t>that</w:t>
      </w:r>
      <w:proofErr w:type="gramEnd"/>
      <w:r w:rsidRPr="00871AD7">
        <w:rPr>
          <w:i/>
        </w:rPr>
        <w:t xml:space="preserve"> can be efficiently supported by Non-Terrestrial Networks. </w:t>
      </w:r>
    </w:p>
    <w:p w14:paraId="4CB82416" w14:textId="77777777" w:rsidR="00871AD7" w:rsidRPr="00871AD7" w:rsidRDefault="00871AD7" w:rsidP="00871AD7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71AD7">
        <w:rPr>
          <w:i/>
        </w:rPr>
        <w:t>Accordingly, NTN will mainly contribute to:</w:t>
      </w:r>
    </w:p>
    <w:p w14:paraId="4F4D3BD1" w14:textId="77777777" w:rsidR="00871AD7" w:rsidRPr="00871AD7" w:rsidRDefault="00871AD7" w:rsidP="00871AD7">
      <w:pPr>
        <w:pStyle w:val="af3"/>
        <w:numPr>
          <w:ilvl w:val="0"/>
          <w:numId w:val="39"/>
        </w:numPr>
        <w:spacing w:after="200" w:line="276" w:lineRule="auto"/>
        <w:jc w:val="both"/>
        <w:rPr>
          <w:i/>
        </w:rPr>
      </w:pPr>
      <w:r w:rsidRPr="00871AD7">
        <w:rPr>
          <w:i/>
        </w:rPr>
        <w:t>Achieving ubiquitous connectivity and availability of services in remote and sparsely populated areas,</w:t>
      </w:r>
    </w:p>
    <w:p w14:paraId="60FC9EA9" w14:textId="77777777" w:rsidR="00871AD7" w:rsidRPr="00774499" w:rsidRDefault="00871AD7" w:rsidP="00871AD7">
      <w:pPr>
        <w:pStyle w:val="af3"/>
        <w:numPr>
          <w:ilvl w:val="0"/>
          <w:numId w:val="39"/>
        </w:numPr>
        <w:spacing w:after="200" w:line="276" w:lineRule="auto"/>
        <w:jc w:val="both"/>
        <w:rPr>
          <w:i/>
        </w:rPr>
      </w:pPr>
      <w:r w:rsidRPr="00871AD7">
        <w:rPr>
          <w:i/>
        </w:rPr>
        <w:t>Improving overall 6G network resiliency by supporting in priority critical communications and emergency communications (messaging, voice calls).</w:t>
      </w:r>
    </w:p>
    <w:p w14:paraId="51DB4118" w14:textId="0D5F6F96" w:rsidR="00193ED1" w:rsidRPr="007B156D" w:rsidRDefault="007B156D" w:rsidP="00E13887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he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above 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statement indicates that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NTN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 is recognized as a technology providing ubiquitous connectivity and services to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UE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, serving as a complement to terrestrial networks. This is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also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 reflected in the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6G WG </w:t>
      </w:r>
      <w:r>
        <w:rPr>
          <w:rFonts w:ascii="BlinkMacSystemFont" w:hAnsi="BlinkMacSystemFont"/>
          <w:color w:val="0F1115"/>
          <w:shd w:val="clear" w:color="auto" w:fill="FFFFFF"/>
        </w:rPr>
        <w:t>SID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, which calls for a harmonized 6G radio design integrating both TN and NTN. It is </w:t>
      </w:r>
      <w:proofErr w:type="gramStart"/>
      <w:r w:rsidR="00193ED1">
        <w:rPr>
          <w:rFonts w:ascii="BlinkMacSystemFont" w:hAnsi="BlinkMacSystemFont"/>
          <w:color w:val="0F1115"/>
          <w:shd w:val="clear" w:color="auto" w:fill="FFFFFF"/>
        </w:rPr>
        <w:t>evident,</w:t>
      </w:r>
      <w:proofErr w:type="gramEnd"/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 therefore, that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6G RAN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should</w:t>
      </w:r>
      <w:r w:rsidR="00193ED1">
        <w:rPr>
          <w:rFonts w:ascii="BlinkMacSystemFont" w:hAnsi="BlinkMacSystemFont"/>
          <w:color w:val="0F1115"/>
          <w:shd w:val="clear" w:color="auto" w:fill="FFFFFF"/>
        </w:rPr>
        <w:t xml:space="preserve"> support NTN technology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</w:t>
      </w:r>
      <w:r>
        <w:rPr>
          <w:rFonts w:ascii="BlinkMacSystemFont" w:hAnsi="BlinkMacSystemFont"/>
          <w:color w:val="0F1115"/>
          <w:shd w:val="clear" w:color="auto" w:fill="FFFFFF"/>
        </w:rPr>
        <w:t>In 5G, various NTN deployment types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well as its impact</w:t>
      </w:r>
      <w:r>
        <w:rPr>
          <w:rFonts w:ascii="BlinkMacSystemFont" w:hAnsi="BlinkMacSystemFont"/>
          <w:color w:val="0F1115"/>
          <w:shd w:val="clear" w:color="auto" w:fill="FFFFFF"/>
        </w:rPr>
        <w:t>—such as regenerative and transparent modes—have been discussed.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AD67E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Given that a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harmonized design for TN and NTN is expected in 6G,</w:t>
      </w:r>
      <w:r w:rsidRPr="007B156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design of 6G RAN architecture should take NTN operation into account from day1</w:t>
      </w:r>
      <w:r w:rsidR="00AD67E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,targeting a unified </w:t>
      </w:r>
      <w:r w:rsidR="00AD67E7">
        <w:rPr>
          <w:rFonts w:ascii="BlinkMacSystemFont" w:hAnsi="BlinkMacSystemFont"/>
          <w:color w:val="0F1115"/>
          <w:shd w:val="clear" w:color="auto" w:fill="FFFFFF"/>
          <w:lang w:eastAsia="zh-CN"/>
        </w:rPr>
        <w:t>architecture</w:t>
      </w:r>
      <w:r w:rsidR="00AD67E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for TN and NTN.</w:t>
      </w:r>
    </w:p>
    <w:p w14:paraId="581E6828" w14:textId="2083B7FE" w:rsidR="003F79DC" w:rsidRDefault="003F79DC" w:rsidP="003F79DC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3F79DC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3:</w:t>
      </w:r>
      <w:r w:rsidR="00193ED1" w:rsidRPr="00193ED1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="00193ED1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Capture in the general principle part that the design of 6G </w:t>
      </w:r>
      <w:r w:rsidR="007B156D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RAN architecture should take</w:t>
      </w:r>
      <w:r w:rsidR="00193ED1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="00193ED1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NTN</w:t>
      </w:r>
      <w:r w:rsidR="00193ED1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operation</w:t>
      </w:r>
      <w:r w:rsidR="007B156D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into account.</w:t>
      </w:r>
    </w:p>
    <w:p w14:paraId="7BD5AA2B" w14:textId="5FC7EB65" w:rsidR="003F79DC" w:rsidRDefault="003F79DC" w:rsidP="003F79DC">
      <w:pP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 w:rsidRPr="003E1E8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</w:t>
      </w:r>
      <w:r w:rsidR="00240EF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ith above proposals,</w:t>
      </w:r>
      <w:r w:rsidR="00F90BA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240EF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 FFS on deployment scenarios can also be removed.</w:t>
      </w:r>
    </w:p>
    <w:p w14:paraId="147C9E34" w14:textId="75515539" w:rsidR="00240EF7" w:rsidRPr="00240EF7" w:rsidRDefault="00240EF7" w:rsidP="003F79DC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4</w:t>
      </w:r>
      <w:proofErr w:type="gramStart"/>
      <w:r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:Remove</w:t>
      </w:r>
      <w:proofErr w:type="gramEnd"/>
      <w:r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the FFS concerning deployment scenarios.</w:t>
      </w:r>
    </w:p>
    <w:p w14:paraId="257C141C" w14:textId="23377C2C" w:rsidR="00AC456A" w:rsidRDefault="008F1D43" w:rsidP="008F1D4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r w:rsidR="00F00522">
        <w:rPr>
          <w:rFonts w:hint="eastAsia"/>
          <w:lang w:eastAsia="zh-CN"/>
        </w:rPr>
        <w:t>Support of resilience</w:t>
      </w:r>
    </w:p>
    <w:p w14:paraId="1C37B3D2" w14:textId="1B55B819" w:rsidR="00F00522" w:rsidRDefault="00E45A95" w:rsidP="00F00522">
      <w:pPr>
        <w:rPr>
          <w:lang w:eastAsia="zh-CN"/>
        </w:rPr>
      </w:pPr>
      <w:r>
        <w:rPr>
          <w:rFonts w:hint="eastAsia"/>
        </w:rPr>
        <w:t>When discuss</w:t>
      </w:r>
      <w:r>
        <w:rPr>
          <w:rFonts w:hint="eastAsia"/>
          <w:lang w:eastAsia="zh-CN"/>
        </w:rPr>
        <w:t>ing</w:t>
      </w:r>
      <w:r w:rsidR="00F00522" w:rsidRPr="00F00522">
        <w:rPr>
          <w:rFonts w:hint="eastAsia"/>
        </w:rPr>
        <w:t xml:space="preserve"> resiliency in RAN3#130 meeting,</w:t>
      </w:r>
      <w:r w:rsidR="008F1D43">
        <w:rPr>
          <w:rFonts w:hint="eastAsia"/>
          <w:lang w:eastAsia="zh-CN"/>
        </w:rPr>
        <w:t xml:space="preserve"> </w:t>
      </w:r>
      <w:r w:rsidR="00F00522" w:rsidRPr="00F00522">
        <w:rPr>
          <w:rFonts w:hint="eastAsia"/>
        </w:rPr>
        <w:t>the scenario</w:t>
      </w:r>
      <w:r w:rsidR="00F00522">
        <w:rPr>
          <w:rFonts w:hint="eastAsia"/>
        </w:rPr>
        <w:t xml:space="preserve"> only focus on RAN interruption</w:t>
      </w:r>
      <w:r w:rsidR="001A1B4F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>,</w:t>
      </w:r>
      <w:r w:rsidR="00F00522">
        <w:rPr>
          <w:rFonts w:hint="eastAsia"/>
          <w:lang w:eastAsia="zh-CN"/>
        </w:rPr>
        <w:t xml:space="preserve"> with FFS on other conditions</w:t>
      </w:r>
      <w:r>
        <w:rPr>
          <w:rFonts w:hint="eastAsia"/>
          <w:lang w:eastAsia="zh-CN"/>
        </w:rPr>
        <w:t xml:space="preserve"> as below:</w:t>
      </w:r>
    </w:p>
    <w:p w14:paraId="241E355B" w14:textId="77777777" w:rsidR="00F00522" w:rsidRPr="00F00522" w:rsidRDefault="00F00522" w:rsidP="00F00522">
      <w:pPr>
        <w:rPr>
          <w:i/>
        </w:rPr>
      </w:pPr>
      <w:r w:rsidRPr="00F00522">
        <w:rPr>
          <w:i/>
        </w:rPr>
        <w:t xml:space="preserve">The RAN shall support recovery mechanisms to ensure accessibility and service continuity under RAN disruption conditions. </w:t>
      </w:r>
      <w:proofErr w:type="gramStart"/>
      <w:r w:rsidRPr="00AA0CB6">
        <w:rPr>
          <w:i/>
          <w:highlight w:val="yellow"/>
        </w:rPr>
        <w:t>[FFS on other conditions].</w:t>
      </w:r>
      <w:proofErr w:type="gramEnd"/>
    </w:p>
    <w:p w14:paraId="7633F5A8" w14:textId="403EB9B4" w:rsidR="00F00522" w:rsidRPr="008F1D43" w:rsidRDefault="00F00522" w:rsidP="00F00522">
      <w:r w:rsidRPr="00F00522">
        <w:rPr>
          <w:rFonts w:hint="eastAsia"/>
        </w:rPr>
        <w:t>However,</w:t>
      </w:r>
      <w:r w:rsidRPr="00F00522">
        <w:t xml:space="preserve"> </w:t>
      </w:r>
      <w:r>
        <w:rPr>
          <w:rFonts w:hint="eastAsia"/>
          <w:lang w:eastAsia="zh-CN"/>
        </w:rPr>
        <w:t>in TR38.914,</w:t>
      </w:r>
      <w:r w:rsidRPr="008F1D43">
        <w:rPr>
          <w:lang w:eastAsia="zh-CN"/>
        </w:rPr>
        <w:t xml:space="preserve"> </w:t>
      </w:r>
      <w:r w:rsidR="008F1D43" w:rsidRPr="008F1D43">
        <w:rPr>
          <w:rFonts w:hint="eastAsia"/>
          <w:lang w:eastAsia="zh-CN"/>
        </w:rPr>
        <w:t xml:space="preserve">it is stated that </w:t>
      </w:r>
      <w:proofErr w:type="gramStart"/>
      <w:r w:rsidRPr="00F00522">
        <w:rPr>
          <w:i/>
          <w:lang w:eastAsia="zh-CN"/>
        </w:rPr>
        <w:t>The</w:t>
      </w:r>
      <w:proofErr w:type="gramEnd"/>
      <w:r w:rsidRPr="00F00522">
        <w:rPr>
          <w:i/>
          <w:lang w:eastAsia="zh-CN"/>
        </w:rPr>
        <w:t xml:space="preserve"> 6G RAN shall be designed to ensure accessibility and service continuity with minimum interruption time in any failure condition</w:t>
      </w:r>
      <w:r w:rsidRPr="008F1D43">
        <w:t>.</w:t>
      </w:r>
      <w:r w:rsidR="006D1942">
        <w:rPr>
          <w:rFonts w:hint="eastAsia"/>
          <w:lang w:eastAsia="zh-CN"/>
        </w:rPr>
        <w:t xml:space="preserve"> </w:t>
      </w:r>
      <w:r w:rsidR="008F1D43" w:rsidRPr="008F1D43">
        <w:rPr>
          <w:rFonts w:hint="eastAsia"/>
        </w:rPr>
        <w:t>To make alignment,</w:t>
      </w:r>
      <w:r w:rsidR="008F1D43">
        <w:rPr>
          <w:rFonts w:hint="eastAsia"/>
          <w:lang w:eastAsia="zh-CN"/>
        </w:rPr>
        <w:t xml:space="preserve"> </w:t>
      </w:r>
      <w:r w:rsidR="008F1D43" w:rsidRPr="008F1D43">
        <w:rPr>
          <w:rFonts w:hint="eastAsia"/>
        </w:rPr>
        <w:t xml:space="preserve">it is proposed to remove the limitation of </w:t>
      </w:r>
      <w:r w:rsidR="008F1D43" w:rsidRPr="008F1D43">
        <w:lastRenderedPageBreak/>
        <w:t>“</w:t>
      </w:r>
      <w:r w:rsidR="008F1D43" w:rsidRPr="008F1D43">
        <w:rPr>
          <w:rFonts w:hint="eastAsia"/>
        </w:rPr>
        <w:t>under RAN disruption conditions</w:t>
      </w:r>
      <w:r w:rsidR="008F1D43" w:rsidRPr="008F1D43">
        <w:t>”</w:t>
      </w:r>
      <w:r w:rsidR="008F1D43">
        <w:rPr>
          <w:rFonts w:hint="eastAsia"/>
          <w:lang w:eastAsia="zh-CN"/>
        </w:rPr>
        <w:t xml:space="preserve"> in RAN3 TR </w:t>
      </w:r>
      <w:r w:rsidR="008F1D43" w:rsidRPr="008F1D43">
        <w:rPr>
          <w:rFonts w:hint="eastAsia"/>
        </w:rPr>
        <w:t xml:space="preserve">and remove the FFS to guarantee </w:t>
      </w:r>
      <w:r w:rsidR="008F1D43" w:rsidRPr="008F1D43">
        <w:t>that</w:t>
      </w:r>
      <w:r w:rsidR="008F1D43" w:rsidRPr="008F1D43">
        <w:rPr>
          <w:rFonts w:hint="eastAsia"/>
        </w:rPr>
        <w:t xml:space="preserve"> accessibility and service continuity should be supported in any condition.</w:t>
      </w:r>
    </w:p>
    <w:p w14:paraId="181FA7FE" w14:textId="3F4A3839" w:rsidR="008F1D43" w:rsidRPr="006D1942" w:rsidRDefault="008F1D43" w:rsidP="00F00522">
      <w:pPr>
        <w:rPr>
          <w:b/>
          <w:lang w:eastAsia="zh-CN"/>
        </w:rPr>
      </w:pPr>
      <w:r w:rsidRPr="006D1942">
        <w:rPr>
          <w:rFonts w:hint="eastAsia"/>
          <w:b/>
        </w:rPr>
        <w:t>Prop</w:t>
      </w:r>
      <w:r w:rsidRPr="006D1942">
        <w:rPr>
          <w:rFonts w:hint="eastAsia"/>
          <w:b/>
          <w:lang w:eastAsia="zh-CN"/>
        </w:rPr>
        <w:t>osal</w:t>
      </w:r>
      <w:r w:rsidR="00E45A95">
        <w:rPr>
          <w:rFonts w:hint="eastAsia"/>
          <w:b/>
          <w:lang w:eastAsia="zh-CN"/>
        </w:rPr>
        <w:t xml:space="preserve"> </w:t>
      </w:r>
      <w:r w:rsidR="00240EF7" w:rsidRPr="006D1942">
        <w:rPr>
          <w:rFonts w:hint="eastAsia"/>
          <w:b/>
          <w:lang w:eastAsia="zh-CN"/>
        </w:rPr>
        <w:t>5</w:t>
      </w:r>
      <w:r w:rsidRPr="006D1942">
        <w:rPr>
          <w:rFonts w:hint="eastAsia"/>
          <w:b/>
          <w:lang w:eastAsia="zh-CN"/>
        </w:rPr>
        <w:t>:</w:t>
      </w:r>
      <w:r w:rsidR="006D1942" w:rsidRPr="006D1942">
        <w:rPr>
          <w:rFonts w:hint="eastAsia"/>
          <w:b/>
        </w:rPr>
        <w:t xml:space="preserve"> </w:t>
      </w:r>
      <w:r w:rsidR="006D1942" w:rsidRPr="006D1942">
        <w:rPr>
          <w:rFonts w:hint="eastAsia"/>
          <w:b/>
          <w:lang w:eastAsia="zh-CN"/>
        </w:rPr>
        <w:t>R</w:t>
      </w:r>
      <w:r w:rsidR="006D1942" w:rsidRPr="006D1942">
        <w:rPr>
          <w:rFonts w:hint="eastAsia"/>
          <w:b/>
        </w:rPr>
        <w:t xml:space="preserve">emove the limitation of </w:t>
      </w:r>
      <w:r w:rsidR="006D1942" w:rsidRPr="006D1942">
        <w:rPr>
          <w:b/>
        </w:rPr>
        <w:t>“</w:t>
      </w:r>
      <w:r w:rsidR="006D1942" w:rsidRPr="006D1942">
        <w:rPr>
          <w:rFonts w:hint="eastAsia"/>
          <w:b/>
        </w:rPr>
        <w:t>under RAN disruption conditions</w:t>
      </w:r>
      <w:r w:rsidR="006D1942" w:rsidRPr="006D1942">
        <w:rPr>
          <w:b/>
        </w:rPr>
        <w:t>”</w:t>
      </w:r>
      <w:r w:rsidR="006D1942" w:rsidRPr="006D1942">
        <w:rPr>
          <w:rFonts w:hint="eastAsia"/>
          <w:b/>
          <w:lang w:eastAsia="zh-CN"/>
        </w:rPr>
        <w:t xml:space="preserve"> and </w:t>
      </w:r>
      <w:r w:rsidR="006D1942" w:rsidRPr="006D1942">
        <w:rPr>
          <w:rFonts w:hint="eastAsia"/>
          <w:b/>
        </w:rPr>
        <w:t>the FFS</w:t>
      </w:r>
      <w:r w:rsidR="006D1942" w:rsidRPr="006D1942">
        <w:rPr>
          <w:rFonts w:hint="eastAsia"/>
          <w:b/>
          <w:lang w:eastAsia="zh-CN"/>
        </w:rPr>
        <w:t xml:space="preserve"> as well for the </w:t>
      </w:r>
      <w:r w:rsidR="006D1942" w:rsidRPr="006D1942">
        <w:rPr>
          <w:b/>
          <w:lang w:eastAsia="zh-CN"/>
        </w:rPr>
        <w:t>architecture</w:t>
      </w:r>
      <w:r w:rsidR="006D1942" w:rsidRPr="006D1942">
        <w:rPr>
          <w:rFonts w:hint="eastAsia"/>
          <w:b/>
          <w:lang w:eastAsia="zh-CN"/>
        </w:rPr>
        <w:t xml:space="preserve"> requirement on resilience.</w:t>
      </w:r>
    </w:p>
    <w:bookmarkEnd w:id="6"/>
    <w:bookmarkEnd w:id="7"/>
    <w:bookmarkEnd w:id="8"/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0FE119A1" w14:textId="1B881A45" w:rsidR="00116892" w:rsidRDefault="008F699C" w:rsidP="000C6004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Base on the discussion above</w:t>
      </w:r>
      <w:r w:rsidR="000F74FB" w:rsidRPr="003F2D43">
        <w:t xml:space="preserve">, we </w:t>
      </w:r>
      <w:r w:rsidR="000F74FB">
        <w:t>provide the following proposal</w:t>
      </w:r>
      <w:r w:rsidR="001B694A">
        <w:rPr>
          <w:rFonts w:hint="eastAsia"/>
          <w:lang w:eastAsia="zh-CN"/>
        </w:rPr>
        <w:t>s</w:t>
      </w:r>
      <w:r w:rsidR="000F74FB">
        <w:t>:</w:t>
      </w:r>
    </w:p>
    <w:p w14:paraId="0D054842" w14:textId="77777777" w:rsidR="00F90BA1" w:rsidRPr="002B204A" w:rsidRDefault="00F90BA1" w:rsidP="00F90BA1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2B204A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1:</w:t>
      </w:r>
      <w: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Pr="002B204A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ANR and MDT are recommended to be supported from day1 among all the SON/MDT features.</w:t>
      </w:r>
    </w:p>
    <w:p w14:paraId="24F92C15" w14:textId="4B6F7B57" w:rsidR="00F90BA1" w:rsidRPr="00812B64" w:rsidRDefault="00F90BA1" w:rsidP="00F90BA1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Proposal </w:t>
      </w:r>
      <w: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2</w:t>
      </w: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: Capture in the general principle part that 6G </w:t>
      </w:r>
      <w:r w:rsidR="005568C8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RAN </w:t>
      </w:r>
      <w:r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should support UAV operation.</w:t>
      </w:r>
    </w:p>
    <w:p w14:paraId="645B0229" w14:textId="41973496" w:rsidR="007B156D" w:rsidRDefault="00193ED1" w:rsidP="00F90BA1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3F79DC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3:</w:t>
      </w:r>
      <w:r w:rsidRPr="00193ED1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="007B156D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Capture in the general principle part that the design of 6G </w:t>
      </w:r>
      <w:r w:rsidR="007B156D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RAN architecture should take</w:t>
      </w:r>
      <w:r w:rsidR="007B156D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="007B156D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NTN</w:t>
      </w:r>
      <w:r w:rsidR="007B156D" w:rsidRPr="00812B64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operation</w:t>
      </w:r>
      <w:r w:rsidR="007B156D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into account.</w:t>
      </w:r>
      <w:r w:rsidR="007B156D"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</w:p>
    <w:p w14:paraId="1B9299B3" w14:textId="126ED968" w:rsidR="00F90BA1" w:rsidRDefault="00F90BA1" w:rsidP="00F90BA1">
      <w:pPr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</w:pPr>
      <w:r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Proposal 4:</w:t>
      </w:r>
      <w:r w:rsidR="00193ED1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 xml:space="preserve"> </w:t>
      </w:r>
      <w:r w:rsidRPr="00240EF7">
        <w:rPr>
          <w:rFonts w:ascii="BlinkMacSystemFont" w:hAnsi="BlinkMacSystemFont" w:hint="eastAsia"/>
          <w:b/>
          <w:color w:val="0F1115"/>
          <w:shd w:val="clear" w:color="auto" w:fill="FFFFFF"/>
          <w:lang w:eastAsia="zh-CN"/>
        </w:rPr>
        <w:t>Remove the FFS concerning deployment scenarios.</w:t>
      </w:r>
    </w:p>
    <w:p w14:paraId="2D132CDD" w14:textId="2B5255FE" w:rsidR="006D1942" w:rsidRPr="006D1942" w:rsidRDefault="006D1942" w:rsidP="00F90BA1">
      <w:pPr>
        <w:rPr>
          <w:b/>
          <w:lang w:eastAsia="zh-CN"/>
        </w:rPr>
      </w:pPr>
      <w:r w:rsidRPr="006D1942">
        <w:rPr>
          <w:rFonts w:hint="eastAsia"/>
          <w:b/>
        </w:rPr>
        <w:t>Prop</w:t>
      </w:r>
      <w:r w:rsidRPr="006D1942">
        <w:rPr>
          <w:rFonts w:hint="eastAsia"/>
          <w:b/>
          <w:lang w:eastAsia="zh-CN"/>
        </w:rPr>
        <w:t>osal5:</w:t>
      </w:r>
      <w:r w:rsidRPr="006D1942">
        <w:rPr>
          <w:rFonts w:hint="eastAsia"/>
          <w:b/>
        </w:rPr>
        <w:t xml:space="preserve"> </w:t>
      </w:r>
      <w:r w:rsidRPr="006D1942">
        <w:rPr>
          <w:rFonts w:hint="eastAsia"/>
          <w:b/>
          <w:lang w:eastAsia="zh-CN"/>
        </w:rPr>
        <w:t>R</w:t>
      </w:r>
      <w:r w:rsidRPr="006D1942">
        <w:rPr>
          <w:rFonts w:hint="eastAsia"/>
          <w:b/>
        </w:rPr>
        <w:t xml:space="preserve">emove the limitation of </w:t>
      </w:r>
      <w:r w:rsidRPr="006D1942">
        <w:rPr>
          <w:b/>
        </w:rPr>
        <w:t>“</w:t>
      </w:r>
      <w:r w:rsidRPr="006D1942">
        <w:rPr>
          <w:rFonts w:hint="eastAsia"/>
          <w:b/>
        </w:rPr>
        <w:t>under RAN disruption conditions</w:t>
      </w:r>
      <w:r w:rsidRPr="006D1942">
        <w:rPr>
          <w:b/>
        </w:rPr>
        <w:t>”</w:t>
      </w:r>
      <w:r w:rsidRPr="006D1942">
        <w:rPr>
          <w:rFonts w:hint="eastAsia"/>
          <w:b/>
          <w:lang w:eastAsia="zh-CN"/>
        </w:rPr>
        <w:t xml:space="preserve"> and </w:t>
      </w:r>
      <w:r w:rsidRPr="006D1942">
        <w:rPr>
          <w:rFonts w:hint="eastAsia"/>
          <w:b/>
        </w:rPr>
        <w:t>the FFS</w:t>
      </w:r>
      <w:r w:rsidRPr="006D1942">
        <w:rPr>
          <w:rFonts w:hint="eastAsia"/>
          <w:b/>
          <w:lang w:eastAsia="zh-CN"/>
        </w:rPr>
        <w:t xml:space="preserve"> as well for the </w:t>
      </w:r>
      <w:r w:rsidRPr="006D1942">
        <w:rPr>
          <w:b/>
          <w:lang w:eastAsia="zh-CN"/>
        </w:rPr>
        <w:t>architecture</w:t>
      </w:r>
      <w:r w:rsidRPr="006D1942">
        <w:rPr>
          <w:rFonts w:hint="eastAsia"/>
          <w:b/>
          <w:lang w:eastAsia="zh-CN"/>
        </w:rPr>
        <w:t xml:space="preserve"> requirement on resilience.</w:t>
      </w:r>
    </w:p>
    <w:p w14:paraId="4144D007" w14:textId="5200BFCF" w:rsidR="00A57262" w:rsidRDefault="00A57262" w:rsidP="00A57262">
      <w:pPr>
        <w:pStyle w:val="1"/>
        <w:rPr>
          <w:lang w:eastAsia="zh-CN"/>
        </w:rPr>
      </w:pPr>
      <w:r>
        <w:t>4</w:t>
      </w:r>
      <w:r>
        <w:tab/>
      </w:r>
      <w:r w:rsidR="00E16CF9">
        <w:rPr>
          <w:rFonts w:hint="eastAsia"/>
          <w:lang w:eastAsia="zh-CN"/>
        </w:rPr>
        <w:t>TP for TR38.760-3</w:t>
      </w:r>
    </w:p>
    <w:p w14:paraId="453AD2C4" w14:textId="08A82083" w:rsidR="00F86FCB" w:rsidRPr="00F86FCB" w:rsidRDefault="00F86FCB" w:rsidP="00F86FCB">
      <w:pPr>
        <w:rPr>
          <w:color w:val="FF0000"/>
          <w:lang w:eastAsia="zh-CN"/>
        </w:rPr>
      </w:pPr>
      <w:r w:rsidRPr="00F86FCB">
        <w:rPr>
          <w:rFonts w:hint="eastAsia"/>
          <w:color w:val="FF0000"/>
          <w:lang w:eastAsia="zh-CN"/>
        </w:rPr>
        <w:t>--------------------------------------------------Start of change-----------------------------------------------------------------------</w:t>
      </w:r>
    </w:p>
    <w:p w14:paraId="1E198987" w14:textId="77777777" w:rsidR="00F86FCB" w:rsidRDefault="00F86FCB" w:rsidP="00F86FCB">
      <w:pPr>
        <w:pStyle w:val="2"/>
      </w:pPr>
      <w:bookmarkStart w:id="9" w:name="_Toc214968865"/>
      <w:r>
        <w:t>5.1</w:t>
      </w:r>
      <w:r>
        <w:tab/>
        <w:t>General Principles</w:t>
      </w:r>
      <w:bookmarkEnd w:id="9"/>
    </w:p>
    <w:p w14:paraId="54BDC37A" w14:textId="77777777" w:rsidR="00F86FCB" w:rsidRDefault="00F86FCB" w:rsidP="00F86FCB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0F010B72" w14:textId="77777777" w:rsidR="00F86FCB" w:rsidRDefault="00F86FCB" w:rsidP="00F86FCB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3620CC03" w14:textId="77777777" w:rsidR="00F86FCB" w:rsidRDefault="00F86FCB" w:rsidP="00F86FCB">
      <w:pPr>
        <w:widowControl w:val="0"/>
        <w:spacing w:before="120" w:line="276" w:lineRule="auto"/>
        <w:rPr>
          <w:rFonts w:cs="Calibri"/>
        </w:rPr>
      </w:pPr>
      <w:r w:rsidRPr="0099605A">
        <w:rPr>
          <w:rFonts w:cs="Calibri"/>
        </w:rPr>
        <w:t xml:space="preserve">The 6G </w:t>
      </w:r>
      <w:r>
        <w:rPr>
          <w:rFonts w:cs="Calibri"/>
        </w:rPr>
        <w:t xml:space="preserve">RAN </w:t>
      </w:r>
      <w:r w:rsidRPr="0099605A">
        <w:rPr>
          <w:rFonts w:cs="Calibri"/>
        </w:rPr>
        <w:t xml:space="preserve">architecture </w:t>
      </w:r>
      <w:r w:rsidRPr="00A72F8F">
        <w:rPr>
          <w:color w:val="000000"/>
        </w:rPr>
        <w:t>and interfaces</w:t>
      </w:r>
      <w:r>
        <w:rPr>
          <w:color w:val="000000"/>
          <w:sz w:val="18"/>
          <w:szCs w:val="18"/>
        </w:rPr>
        <w:t xml:space="preserve"> </w:t>
      </w:r>
      <w:r w:rsidRPr="0099605A">
        <w:rPr>
          <w:rFonts w:cs="Calibri"/>
        </w:rPr>
        <w:t xml:space="preserve">shall allow for </w:t>
      </w:r>
      <w:r w:rsidRPr="006A47BF">
        <w:rPr>
          <w:rFonts w:cs="Calibri"/>
        </w:rPr>
        <w:t xml:space="preserve">different implementations, e.g. virtualized, cloud-based or </w:t>
      </w:r>
      <w:r>
        <w:rPr>
          <w:rFonts w:cs="Calibri"/>
        </w:rPr>
        <w:t>dedicated hardware</w:t>
      </w:r>
      <w:r w:rsidRPr="006A47BF">
        <w:rPr>
          <w:rFonts w:cs="Calibri"/>
        </w:rPr>
        <w:t>.</w:t>
      </w:r>
    </w:p>
    <w:p w14:paraId="233F6064" w14:textId="77777777" w:rsidR="00F86FCB" w:rsidRPr="002F37AD" w:rsidRDefault="00F86FCB" w:rsidP="00F86FCB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516192E0" w14:textId="69222A56" w:rsidR="00F86FCB" w:rsidRDefault="00F86FCB" w:rsidP="00F86FCB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del w:id="10" w:author="CATT" w:date="2026-01-20T16:09:00Z">
        <w:r w:rsidRPr="00775CEF" w:rsidDel="00F90BA1">
          <w:rPr>
            <w:rFonts w:hint="eastAsia"/>
            <w:lang w:val="en-US"/>
          </w:rPr>
          <w:delText>FFS on which features should be</w:delText>
        </w:r>
      </w:del>
      <w:ins w:id="11" w:author="CATT" w:date="2026-01-20T16:09:00Z">
        <w:r w:rsidR="00F90BA1">
          <w:rPr>
            <w:rFonts w:hint="eastAsia"/>
            <w:lang w:val="en-US" w:eastAsia="zh-CN"/>
          </w:rPr>
          <w:t>ANR and MDT are</w:t>
        </w:r>
      </w:ins>
      <w:r w:rsidRPr="00775CEF">
        <w:rPr>
          <w:rFonts w:hint="eastAsia"/>
          <w:lang w:val="en-US"/>
        </w:rPr>
        <w:t xml:space="preserve"> recommended to be standardized from day1.</w:t>
      </w:r>
    </w:p>
    <w:p w14:paraId="274C7E35" w14:textId="77777777" w:rsidR="00F86FCB" w:rsidRDefault="00F86FCB" w:rsidP="00F86FCB">
      <w:r w:rsidRPr="00865572">
        <w:t>The RAN shall support adaptation of RAN resources allocation based on service characteristics awareness to meet specific service requirements.</w:t>
      </w:r>
    </w:p>
    <w:p w14:paraId="3C928122" w14:textId="78F098B3" w:rsidR="00F86FCB" w:rsidRDefault="00F86FCB" w:rsidP="00F86FCB">
      <w:pPr>
        <w:rPr>
          <w:ins w:id="12" w:author="CATT" w:date="2026-01-20T17:09:00Z"/>
          <w:lang w:eastAsia="zh-CN"/>
        </w:rPr>
      </w:pPr>
      <w:r w:rsidRPr="00504AAD">
        <w:t>The RAN shall support recovery mechanisms to ensure accessibility and service continuity</w:t>
      </w:r>
      <w:del w:id="13" w:author="CATT" w:date="2026-01-20T16:09:00Z">
        <w:r w:rsidRPr="00504AAD" w:rsidDel="00F90BA1">
          <w:delText xml:space="preserve"> under RAN disruption conditions. </w:delText>
        </w:r>
        <w:r w:rsidDel="00F90BA1">
          <w:delText>[</w:delText>
        </w:r>
        <w:r w:rsidRPr="00504AAD" w:rsidDel="00F90BA1">
          <w:delText>FFS on other conditions</w:delText>
        </w:r>
        <w:r w:rsidDel="00F90BA1">
          <w:delText>]</w:delText>
        </w:r>
      </w:del>
      <w:r>
        <w:t>.</w:t>
      </w:r>
    </w:p>
    <w:p w14:paraId="2785D2CF" w14:textId="22D19841" w:rsidR="00193ED1" w:rsidRDefault="00193ED1" w:rsidP="00F86FCB">
      <w:pPr>
        <w:rPr>
          <w:ins w:id="14" w:author="CATT" w:date="2026-01-20T17:09:00Z"/>
          <w:lang w:eastAsia="zh-CN"/>
        </w:rPr>
      </w:pPr>
      <w:ins w:id="15" w:author="CATT" w:date="2026-01-20T17:09:00Z">
        <w:r>
          <w:rPr>
            <w:rFonts w:hint="eastAsia"/>
            <w:lang w:eastAsia="zh-CN"/>
          </w:rPr>
          <w:t>The 6G RAN architecture should support UAV operation</w:t>
        </w:r>
      </w:ins>
      <w:ins w:id="16" w:author="CATT" w:date="2026-01-20T17:17:00Z">
        <w:r w:rsidR="007B156D">
          <w:rPr>
            <w:rFonts w:hint="eastAsia"/>
            <w:lang w:eastAsia="zh-CN"/>
          </w:rPr>
          <w:t>.</w:t>
        </w:r>
      </w:ins>
    </w:p>
    <w:p w14:paraId="4FB52302" w14:textId="05F28BE9" w:rsidR="00193ED1" w:rsidRPr="00504AAD" w:rsidRDefault="00193ED1" w:rsidP="00F86FCB">
      <w:pPr>
        <w:rPr>
          <w:lang w:eastAsia="zh-CN"/>
        </w:rPr>
      </w:pPr>
      <w:ins w:id="17" w:author="CATT" w:date="2026-01-20T17:09:00Z">
        <w:r>
          <w:rPr>
            <w:rFonts w:hint="eastAsia"/>
            <w:lang w:eastAsia="zh-CN"/>
          </w:rPr>
          <w:t xml:space="preserve">The </w:t>
        </w:r>
      </w:ins>
      <w:ins w:id="18" w:author="CATT" w:date="2026-01-20T17:17:00Z">
        <w:r w:rsidR="007B156D">
          <w:rPr>
            <w:rFonts w:hint="eastAsia"/>
            <w:lang w:eastAsia="zh-CN"/>
          </w:rPr>
          <w:t xml:space="preserve">design of </w:t>
        </w:r>
      </w:ins>
      <w:ins w:id="19" w:author="CATT" w:date="2026-01-20T17:09:00Z">
        <w:r>
          <w:rPr>
            <w:rFonts w:hint="eastAsia"/>
            <w:lang w:eastAsia="zh-CN"/>
          </w:rPr>
          <w:t>6G RAN architect</w:t>
        </w:r>
        <w:r w:rsidR="007B156D">
          <w:rPr>
            <w:rFonts w:hint="eastAsia"/>
            <w:lang w:eastAsia="zh-CN"/>
          </w:rPr>
          <w:t xml:space="preserve">ure should </w:t>
        </w:r>
      </w:ins>
      <w:ins w:id="20" w:author="CATT" w:date="2026-01-20T17:17:00Z">
        <w:r w:rsidR="007B156D">
          <w:rPr>
            <w:rFonts w:hint="eastAsia"/>
            <w:lang w:eastAsia="zh-CN"/>
          </w:rPr>
          <w:t>take</w:t>
        </w:r>
      </w:ins>
      <w:ins w:id="21" w:author="CATT" w:date="2026-01-20T17:10:00Z">
        <w:r>
          <w:rPr>
            <w:rFonts w:hint="eastAsia"/>
            <w:lang w:eastAsia="zh-CN"/>
          </w:rPr>
          <w:t xml:space="preserve"> NTN </w:t>
        </w:r>
      </w:ins>
      <w:ins w:id="22" w:author="CATT" w:date="2026-01-20T17:17:00Z">
        <w:r w:rsidR="007B156D">
          <w:rPr>
            <w:rFonts w:hint="eastAsia"/>
            <w:lang w:eastAsia="zh-CN"/>
          </w:rPr>
          <w:t xml:space="preserve">into </w:t>
        </w:r>
        <w:proofErr w:type="spellStart"/>
        <w:r w:rsidR="007B156D">
          <w:rPr>
            <w:rFonts w:hint="eastAsia"/>
            <w:lang w:eastAsia="zh-CN"/>
          </w:rPr>
          <w:t>account</w:t>
        </w:r>
      </w:ins>
      <w:proofErr w:type="gramStart"/>
      <w:ins w:id="23" w:author="CATT" w:date="2026-01-21T14:41:00Z">
        <w:r w:rsidR="00AD67E7">
          <w:rPr>
            <w:rFonts w:hint="eastAsia"/>
            <w:lang w:eastAsia="zh-CN"/>
          </w:rPr>
          <w:t>,</w:t>
        </w:r>
      </w:ins>
      <w:ins w:id="24" w:author="CATT" w:date="2026-01-21T14:51:00Z">
        <w:r w:rsidR="00AD67E7">
          <w:rPr>
            <w:rFonts w:hint="eastAsia"/>
            <w:lang w:eastAsia="zh-CN"/>
          </w:rPr>
          <w:t>targeting</w:t>
        </w:r>
      </w:ins>
      <w:proofErr w:type="spellEnd"/>
      <w:proofErr w:type="gramEnd"/>
      <w:ins w:id="25" w:author="CATT" w:date="2026-01-21T14:42:00Z">
        <w:r w:rsidR="00AD67E7">
          <w:rPr>
            <w:rFonts w:hint="eastAsia"/>
            <w:lang w:eastAsia="zh-CN"/>
          </w:rPr>
          <w:t xml:space="preserve"> a unified </w:t>
        </w:r>
        <w:proofErr w:type="spellStart"/>
        <w:r w:rsidR="00AD67E7">
          <w:rPr>
            <w:rFonts w:hint="eastAsia"/>
            <w:lang w:eastAsia="zh-CN"/>
          </w:rPr>
          <w:t>atchitecture</w:t>
        </w:r>
        <w:proofErr w:type="spellEnd"/>
        <w:r w:rsidR="00AD67E7">
          <w:rPr>
            <w:rFonts w:hint="eastAsia"/>
            <w:lang w:eastAsia="zh-CN"/>
          </w:rPr>
          <w:t xml:space="preserve"> for TN and NTN.</w:t>
        </w:r>
      </w:ins>
    </w:p>
    <w:p w14:paraId="5B70D2F0" w14:textId="77777777" w:rsidR="00F86FCB" w:rsidRPr="0009583D" w:rsidRDefault="00F86FCB" w:rsidP="00F86FCB">
      <w:pPr>
        <w:rPr>
          <w:rFonts w:eastAsia="等线"/>
        </w:rPr>
      </w:pPr>
      <w:r w:rsidRPr="0009583D">
        <w:rPr>
          <w:rFonts w:eastAsia="等线"/>
        </w:rPr>
        <w:t xml:space="preserve">The 6G RAN </w:t>
      </w:r>
      <w:r w:rsidRPr="0009583D">
        <w:rPr>
          <w:rFonts w:eastAsia="等线" w:hint="eastAsia"/>
          <w:lang w:eastAsia="zh-CN"/>
        </w:rPr>
        <w:t>architecture</w:t>
      </w:r>
      <w:r w:rsidRPr="0009583D">
        <w:rPr>
          <w:rFonts w:eastAsia="等线"/>
        </w:rPr>
        <w:t xml:space="preserve"> supports data collection</w:t>
      </w:r>
      <w:r>
        <w:rPr>
          <w:rFonts w:eastAsia="等线" w:hint="eastAsia"/>
          <w:lang w:eastAsia="zh-CN"/>
        </w:rPr>
        <w:t xml:space="preserve"> according to the following principles</w:t>
      </w:r>
      <w:r w:rsidRPr="0009583D">
        <w:rPr>
          <w:rFonts w:eastAsia="等线" w:hint="eastAsia"/>
          <w:lang w:eastAsia="zh-CN"/>
        </w:rPr>
        <w:t>:</w:t>
      </w:r>
    </w:p>
    <w:p w14:paraId="12591602" w14:textId="77777777" w:rsidR="00F86FCB" w:rsidRPr="0009583D" w:rsidRDefault="00F86FCB" w:rsidP="00F86FCB">
      <w:pPr>
        <w:pStyle w:val="B1"/>
        <w:rPr>
          <w:rFonts w:eastAsia="等线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Pr="0009583D">
        <w:rPr>
          <w:rFonts w:eastAsia="等线" w:hint="eastAsia"/>
          <w:lang w:eastAsia="zh-CN"/>
        </w:rPr>
        <w:t>R</w:t>
      </w:r>
      <w:r w:rsidRPr="0009583D">
        <w:rPr>
          <w:rFonts w:eastAsia="等线"/>
        </w:rPr>
        <w:t xml:space="preserve">eusability of collected data </w:t>
      </w:r>
      <w:r w:rsidRPr="0009583D">
        <w:rPr>
          <w:rFonts w:eastAsia="等线" w:hint="eastAsia"/>
          <w:lang w:eastAsia="zh-CN"/>
        </w:rPr>
        <w:t>is supported</w:t>
      </w:r>
      <w:r w:rsidRPr="0009583D">
        <w:rPr>
          <w:rFonts w:eastAsia="等线"/>
        </w:rPr>
        <w:t>.</w:t>
      </w:r>
    </w:p>
    <w:p w14:paraId="7EAE15E0" w14:textId="2C79C6C6" w:rsidR="00F86FCB" w:rsidRPr="00F86FCB" w:rsidRDefault="00F86FCB" w:rsidP="00F86FCB">
      <w:pPr>
        <w:pStyle w:val="B1"/>
        <w:ind w:leftChars="342" w:left="968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09583D">
        <w:rPr>
          <w:rFonts w:eastAsia="等线"/>
        </w:rPr>
        <w:t xml:space="preserve">Data collected or generated by the 6G RAN can be used by the RAN and it can be made available to other entities, </w:t>
      </w:r>
      <w:r>
        <w:rPr>
          <w:rFonts w:eastAsia="等线" w:hint="eastAsia"/>
          <w:lang w:eastAsia="zh-CN"/>
        </w:rPr>
        <w:t>if</w:t>
      </w:r>
      <w:r w:rsidRPr="0009583D">
        <w:rPr>
          <w:rFonts w:eastAsia="等线"/>
        </w:rPr>
        <w:t xml:space="preserve"> needed. </w:t>
      </w:r>
      <w:proofErr w:type="gramStart"/>
      <w:r w:rsidRPr="0009583D">
        <w:rPr>
          <w:rFonts w:eastAsia="等线"/>
        </w:rPr>
        <w:t xml:space="preserve">FFS </w:t>
      </w:r>
      <w:r w:rsidRPr="0009583D">
        <w:rPr>
          <w:rFonts w:eastAsia="等线" w:hint="eastAsia"/>
          <w:lang w:eastAsia="zh-CN"/>
        </w:rPr>
        <w:t>which</w:t>
      </w:r>
      <w:r w:rsidRPr="0009583D">
        <w:rPr>
          <w:rFonts w:eastAsia="等线"/>
        </w:rPr>
        <w:t xml:space="preserve"> entities.</w:t>
      </w:r>
      <w:proofErr w:type="gramEnd"/>
    </w:p>
    <w:p w14:paraId="0CD43D28" w14:textId="602FF06C" w:rsidR="00F86FCB" w:rsidRDefault="00F86FCB" w:rsidP="00F86FCB">
      <w:pPr>
        <w:pStyle w:val="NO"/>
        <w:rPr>
          <w:lang w:eastAsia="zh-CN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</w:r>
      <w:r w:rsidRPr="0009583D">
        <w:rPr>
          <w:rFonts w:eastAsia="等线"/>
        </w:rPr>
        <w:t xml:space="preserve">The 6G RAN can </w:t>
      </w:r>
      <w:r w:rsidRPr="0009583D">
        <w:rPr>
          <w:rFonts w:eastAsia="等线"/>
          <w:lang w:eastAsia="zh-CN"/>
        </w:rPr>
        <w:t xml:space="preserve">request </w:t>
      </w:r>
      <w:r w:rsidRPr="0009583D">
        <w:rPr>
          <w:rFonts w:eastAsia="等线"/>
        </w:rPr>
        <w:t>data</w:t>
      </w:r>
      <w:r w:rsidRPr="0009583D">
        <w:rPr>
          <w:rFonts w:eastAsia="等线" w:hint="eastAsia"/>
          <w:lang w:eastAsia="zh-CN"/>
        </w:rPr>
        <w:t xml:space="preserve">, </w:t>
      </w:r>
      <w:r w:rsidRPr="0009583D">
        <w:rPr>
          <w:rFonts w:eastAsia="等线"/>
        </w:rPr>
        <w:t>and use the data</w:t>
      </w:r>
      <w:r w:rsidRPr="0009583D">
        <w:rPr>
          <w:rFonts w:eastAsia="等线" w:hint="eastAsia"/>
          <w:lang w:val="en-US" w:eastAsia="zh-CN"/>
        </w:rPr>
        <w:t xml:space="preserve"> </w:t>
      </w:r>
      <w:r w:rsidRPr="0009583D">
        <w:rPr>
          <w:rFonts w:eastAsia="等线"/>
        </w:rPr>
        <w:t xml:space="preserve">collected </w:t>
      </w:r>
      <w:r w:rsidRPr="0009583D">
        <w:rPr>
          <w:rFonts w:eastAsia="等线" w:hint="eastAsia"/>
          <w:lang w:val="en-US" w:eastAsia="zh-CN"/>
        </w:rPr>
        <w:t>from other entities</w:t>
      </w:r>
      <w:r w:rsidRPr="0009583D">
        <w:rPr>
          <w:rFonts w:eastAsia="等线"/>
        </w:rPr>
        <w:t xml:space="preserve">. </w:t>
      </w:r>
      <w:proofErr w:type="gramStart"/>
      <w:r w:rsidRPr="0009583D">
        <w:rPr>
          <w:rFonts w:eastAsia="等线"/>
        </w:rPr>
        <w:t xml:space="preserve">FFS </w:t>
      </w:r>
      <w:r w:rsidRPr="0009583D">
        <w:rPr>
          <w:rFonts w:eastAsia="等线" w:hint="eastAsia"/>
          <w:lang w:eastAsia="zh-CN"/>
        </w:rPr>
        <w:t xml:space="preserve">which </w:t>
      </w:r>
      <w:r w:rsidRPr="0009583D">
        <w:rPr>
          <w:rFonts w:eastAsia="等线"/>
        </w:rPr>
        <w:t>entities.</w:t>
      </w:r>
      <w:proofErr w:type="gramEnd"/>
      <w:r w:rsidRPr="00F86FCB">
        <w:rPr>
          <w:rFonts w:eastAsia="等线" w:hint="eastAsia"/>
          <w:lang w:eastAsia="zh-CN"/>
        </w:rPr>
        <w:t xml:space="preserve"> </w:t>
      </w:r>
      <w:r w:rsidRPr="0009583D">
        <w:t>NOTE</w:t>
      </w:r>
      <w:r>
        <w:t xml:space="preserve"> 2</w:t>
      </w:r>
      <w:r w:rsidRPr="0009583D">
        <w:t>:</w:t>
      </w:r>
      <w:r w:rsidRPr="0009583D">
        <w:tab/>
        <w:t xml:space="preserve">The collection, storage and usage of data </w:t>
      </w:r>
      <w:proofErr w:type="gramStart"/>
      <w:r w:rsidRPr="0009583D">
        <w:t>follow</w:t>
      </w:r>
      <w:r w:rsidRPr="00CC69B5">
        <w:rPr>
          <w:rFonts w:hint="eastAsia"/>
        </w:rPr>
        <w:t>s</w:t>
      </w:r>
      <w:proofErr w:type="gramEnd"/>
      <w:r w:rsidRPr="0009583D">
        <w:t xml:space="preserve"> the security principles which will be defined by relevant WGs.</w:t>
      </w:r>
    </w:p>
    <w:p w14:paraId="225A9EF6" w14:textId="77777777" w:rsidR="00193ED1" w:rsidRDefault="00193ED1" w:rsidP="00193ED1">
      <w:pPr>
        <w:pStyle w:val="2"/>
      </w:pPr>
      <w:bookmarkStart w:id="26" w:name="_Toc214968866"/>
      <w:r>
        <w:t>5.2</w:t>
      </w:r>
      <w:r>
        <w:tab/>
        <w:t>Deployment Scenarios</w:t>
      </w:r>
      <w:bookmarkEnd w:id="26"/>
    </w:p>
    <w:p w14:paraId="09910BFA" w14:textId="77777777" w:rsidR="00193ED1" w:rsidRPr="00E345A6" w:rsidRDefault="00193ED1" w:rsidP="00193ED1">
      <w:pPr>
        <w:pStyle w:val="3"/>
      </w:pPr>
      <w:bookmarkStart w:id="27" w:name="_Toc214968867"/>
      <w:r w:rsidRPr="00E345A6">
        <w:rPr>
          <w:rFonts w:hint="eastAsia"/>
        </w:rPr>
        <w:t>5.2.</w:t>
      </w:r>
      <w:r w:rsidRPr="00E345A6">
        <w:t>1</w:t>
      </w:r>
      <w:r>
        <w:tab/>
      </w:r>
      <w:r w:rsidRPr="00E345A6">
        <w:t>General</w:t>
      </w:r>
      <w:bookmarkEnd w:id="27"/>
    </w:p>
    <w:p w14:paraId="1C8529AC" w14:textId="77777777" w:rsidR="00193ED1" w:rsidRDefault="00193ED1" w:rsidP="00193ED1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section may be used to describe the details/solutions related to deployment scenarios as per 38.914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3B9C79A3" w14:textId="77777777" w:rsidR="00193ED1" w:rsidRDefault="00193ED1" w:rsidP="00193ED1">
      <w:r w:rsidRPr="00362473">
        <w:t>The 6G RAN architecture shall strive to support the deployment scenarios defined in TR 38.914.</w:t>
      </w:r>
    </w:p>
    <w:p w14:paraId="7CF326FF" w14:textId="1535B576" w:rsidR="00193ED1" w:rsidRPr="0099605A" w:rsidDel="00193ED1" w:rsidRDefault="00193ED1" w:rsidP="00193ED1">
      <w:pPr>
        <w:pStyle w:val="B1"/>
        <w:rPr>
          <w:del w:id="28" w:author="CATT" w:date="2026-01-20T17:08:00Z"/>
        </w:rPr>
      </w:pPr>
      <w:del w:id="29" w:author="CATT" w:date="2026-01-20T17:08:00Z">
        <w:r w:rsidDel="00193ED1">
          <w:delText>-</w:delText>
        </w:r>
        <w:r w:rsidDel="00193ED1">
          <w:tab/>
        </w:r>
        <w:r w:rsidRPr="0099605A" w:rsidDel="00193ED1">
          <w:delText>FFS on the implications of this requirement on 6G RAN architecture.</w:delText>
        </w:r>
      </w:del>
    </w:p>
    <w:p w14:paraId="172BFB1A" w14:textId="2DD140F1" w:rsidR="00193ED1" w:rsidDel="00193ED1" w:rsidRDefault="00193ED1" w:rsidP="00193ED1">
      <w:pPr>
        <w:pStyle w:val="B1"/>
        <w:rPr>
          <w:del w:id="30" w:author="CATT" w:date="2026-01-20T17:08:00Z"/>
        </w:rPr>
      </w:pPr>
      <w:del w:id="31" w:author="CATT" w:date="2026-01-20T17:08:00Z">
        <w:r w:rsidDel="00193ED1">
          <w:delText>-</w:delText>
        </w:r>
        <w:r w:rsidDel="00193ED1">
          <w:tab/>
        </w:r>
        <w:r w:rsidRPr="0099605A" w:rsidDel="00193ED1">
          <w:delText>FFS whether all deployment scenarios of TR</w:delText>
        </w:r>
        <w:r w:rsidDel="00193ED1">
          <w:delText xml:space="preserve"> 38.914</w:delText>
        </w:r>
        <w:r w:rsidRPr="0099605A" w:rsidDel="00193ED1">
          <w:delText xml:space="preserve"> can be supported.</w:delText>
        </w:r>
      </w:del>
    </w:p>
    <w:p w14:paraId="4F0588B6" w14:textId="77777777" w:rsidR="00193ED1" w:rsidRPr="00193ED1" w:rsidRDefault="00193ED1" w:rsidP="00F86FCB">
      <w:pPr>
        <w:pStyle w:val="NO"/>
        <w:rPr>
          <w:lang w:eastAsia="zh-CN"/>
        </w:rPr>
      </w:pPr>
    </w:p>
    <w:p w14:paraId="0E0D5EDA" w14:textId="6C98C6E7" w:rsidR="00F86FCB" w:rsidRPr="00F86FCB" w:rsidRDefault="00F86FCB" w:rsidP="00F86FCB">
      <w:pPr>
        <w:rPr>
          <w:color w:val="FF0000"/>
          <w:lang w:eastAsia="zh-CN"/>
        </w:rPr>
      </w:pPr>
      <w:r w:rsidRPr="00F86FCB">
        <w:rPr>
          <w:rFonts w:hint="eastAsia"/>
          <w:color w:val="FF0000"/>
          <w:lang w:eastAsia="zh-CN"/>
        </w:rPr>
        <w:t>--------------------------------------------------</w:t>
      </w:r>
      <w:r>
        <w:rPr>
          <w:rFonts w:hint="eastAsia"/>
          <w:color w:val="FF0000"/>
          <w:lang w:eastAsia="zh-CN"/>
        </w:rPr>
        <w:t>End</w:t>
      </w:r>
      <w:r w:rsidRPr="00F86FCB">
        <w:rPr>
          <w:rFonts w:hint="eastAsia"/>
          <w:color w:val="FF0000"/>
          <w:lang w:eastAsia="zh-CN"/>
        </w:rPr>
        <w:t xml:space="preserve"> of change-----------------------------------------------------------------------</w:t>
      </w:r>
    </w:p>
    <w:p w14:paraId="3F5E4212" w14:textId="77777777" w:rsidR="00F86FCB" w:rsidRPr="00F86FCB" w:rsidRDefault="00F86FCB" w:rsidP="00F86FCB">
      <w:pPr>
        <w:rPr>
          <w:lang w:eastAsia="zh-CN"/>
        </w:rPr>
      </w:pPr>
    </w:p>
    <w:sectPr w:rsidR="00F86FCB" w:rsidRPr="00F86FCB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40C28" w14:textId="77777777" w:rsidR="00DA79AD" w:rsidRDefault="00DA79AD">
      <w:r>
        <w:separator/>
      </w:r>
    </w:p>
  </w:endnote>
  <w:endnote w:type="continuationSeparator" w:id="0">
    <w:p w14:paraId="1D548A63" w14:textId="77777777" w:rsidR="00DA79AD" w:rsidRDefault="00DA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linkMacSystemFon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89015" w14:textId="77777777" w:rsidR="00DA79AD" w:rsidRDefault="00DA79AD">
      <w:r>
        <w:separator/>
      </w:r>
    </w:p>
  </w:footnote>
  <w:footnote w:type="continuationSeparator" w:id="0">
    <w:p w14:paraId="0B1952A2" w14:textId="77777777" w:rsidR="00DA79AD" w:rsidRDefault="00DA7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0F4E"/>
    <w:multiLevelType w:val="hybridMultilevel"/>
    <w:tmpl w:val="9B94F3F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322889"/>
    <w:multiLevelType w:val="hybridMultilevel"/>
    <w:tmpl w:val="9BB4B2E4"/>
    <w:lvl w:ilvl="0" w:tplc="31F4A6E2">
      <w:start w:val="1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3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7A91"/>
    <w:multiLevelType w:val="hybridMultilevel"/>
    <w:tmpl w:val="C8304E5E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0B7144"/>
    <w:multiLevelType w:val="hybridMultilevel"/>
    <w:tmpl w:val="0B5E6C78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457FB1"/>
    <w:multiLevelType w:val="multilevel"/>
    <w:tmpl w:val="D9B2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6E1CCC"/>
    <w:multiLevelType w:val="hybridMultilevel"/>
    <w:tmpl w:val="DDBACA0E"/>
    <w:lvl w:ilvl="0" w:tplc="D9B22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21201F4"/>
    <w:multiLevelType w:val="hybridMultilevel"/>
    <w:tmpl w:val="44EA2DB2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B507345"/>
    <w:multiLevelType w:val="hybridMultilevel"/>
    <w:tmpl w:val="DEF292B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BA598A"/>
    <w:multiLevelType w:val="multilevel"/>
    <w:tmpl w:val="8ADA532E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3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906D5"/>
    <w:multiLevelType w:val="hybridMultilevel"/>
    <w:tmpl w:val="7C72AA1A"/>
    <w:lvl w:ilvl="0" w:tplc="2EB40B0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702439E"/>
    <w:multiLevelType w:val="hybridMultilevel"/>
    <w:tmpl w:val="90B62244"/>
    <w:lvl w:ilvl="0" w:tplc="91CCE226">
      <w:start w:val="1"/>
      <w:numFmt w:val="decimal"/>
      <w:lvlText w:val="%1）"/>
      <w:lvlJc w:val="left"/>
      <w:pPr>
        <w:ind w:left="360" w:hanging="360"/>
      </w:pPr>
      <w:rPr>
        <w:rFonts w:cs="Calibri" w:hint="default"/>
        <w:b w:val="0"/>
        <w:color w:val="0000FF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293FAA"/>
    <w:multiLevelType w:val="hybridMultilevel"/>
    <w:tmpl w:val="E0444EAA"/>
    <w:lvl w:ilvl="0" w:tplc="44DC1C7C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>
    <w:nsid w:val="4E6E1C68"/>
    <w:multiLevelType w:val="hybridMultilevel"/>
    <w:tmpl w:val="B4C20D6E"/>
    <w:lvl w:ilvl="0" w:tplc="EDD6CF56">
      <w:start w:val="6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EA41FCC"/>
    <w:multiLevelType w:val="multilevel"/>
    <w:tmpl w:val="044C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438A5"/>
    <w:multiLevelType w:val="multilevel"/>
    <w:tmpl w:val="B4D0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B7ED3"/>
    <w:multiLevelType w:val="multilevel"/>
    <w:tmpl w:val="8A02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32">
    <w:nsid w:val="66372A9D"/>
    <w:multiLevelType w:val="multilevel"/>
    <w:tmpl w:val="E414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454F99"/>
    <w:multiLevelType w:val="multilevel"/>
    <w:tmpl w:val="BB40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952CE7"/>
    <w:multiLevelType w:val="hybridMultilevel"/>
    <w:tmpl w:val="9B1CEBF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7"/>
  </w:num>
  <w:num w:numId="4">
    <w:abstractNumId w:val="8"/>
  </w:num>
  <w:num w:numId="5">
    <w:abstractNumId w:val="7"/>
  </w:num>
  <w:num w:numId="6">
    <w:abstractNumId w:val="13"/>
  </w:num>
  <w:num w:numId="7">
    <w:abstractNumId w:val="24"/>
  </w:num>
  <w:num w:numId="8">
    <w:abstractNumId w:val="33"/>
  </w:num>
  <w:num w:numId="9">
    <w:abstractNumId w:val="15"/>
  </w:num>
  <w:num w:numId="10">
    <w:abstractNumId w:val="26"/>
  </w:num>
  <w:num w:numId="11">
    <w:abstractNumId w:val="0"/>
  </w:num>
  <w:num w:numId="12">
    <w:abstractNumId w:val="20"/>
  </w:num>
  <w:num w:numId="13">
    <w:abstractNumId w:val="18"/>
  </w:num>
  <w:num w:numId="14">
    <w:abstractNumId w:val="22"/>
  </w:num>
  <w:num w:numId="15">
    <w:abstractNumId w:val="10"/>
  </w:num>
  <w:num w:numId="16">
    <w:abstractNumId w:val="1"/>
  </w:num>
  <w:num w:numId="17">
    <w:abstractNumId w:val="6"/>
  </w:num>
  <w:num w:numId="18">
    <w:abstractNumId w:val="38"/>
  </w:num>
  <w:num w:numId="19">
    <w:abstractNumId w:val="19"/>
  </w:num>
  <w:num w:numId="20">
    <w:abstractNumId w:val="4"/>
  </w:num>
  <w:num w:numId="21">
    <w:abstractNumId w:val="16"/>
  </w:num>
  <w:num w:numId="22">
    <w:abstractNumId w:val="11"/>
  </w:num>
  <w:num w:numId="23">
    <w:abstractNumId w:val="14"/>
  </w:num>
  <w:num w:numId="24">
    <w:abstractNumId w:val="12"/>
  </w:num>
  <w:num w:numId="25">
    <w:abstractNumId w:val="25"/>
  </w:num>
  <w:num w:numId="26">
    <w:abstractNumId w:val="32"/>
  </w:num>
  <w:num w:numId="27">
    <w:abstractNumId w:val="23"/>
  </w:num>
  <w:num w:numId="28">
    <w:abstractNumId w:val="29"/>
  </w:num>
  <w:num w:numId="29">
    <w:abstractNumId w:val="30"/>
  </w:num>
  <w:num w:numId="30">
    <w:abstractNumId w:val="9"/>
  </w:num>
  <w:num w:numId="31">
    <w:abstractNumId w:val="5"/>
  </w:num>
  <w:num w:numId="32">
    <w:abstractNumId w:val="27"/>
  </w:num>
  <w:num w:numId="33">
    <w:abstractNumId w:val="2"/>
  </w:num>
  <w:num w:numId="34">
    <w:abstractNumId w:val="3"/>
  </w:num>
  <w:num w:numId="35">
    <w:abstractNumId w:val="21"/>
  </w:num>
  <w:num w:numId="36">
    <w:abstractNumId w:val="31"/>
  </w:num>
  <w:num w:numId="37">
    <w:abstractNumId w:val="36"/>
  </w:num>
  <w:num w:numId="38">
    <w:abstractNumId w:val="28"/>
  </w:num>
  <w:num w:numId="39">
    <w:abstractNumId w:val="3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B7"/>
    <w:rsid w:val="00000DF0"/>
    <w:rsid w:val="00001E8F"/>
    <w:rsid w:val="00002671"/>
    <w:rsid w:val="00005564"/>
    <w:rsid w:val="00006C07"/>
    <w:rsid w:val="00006C0E"/>
    <w:rsid w:val="00007584"/>
    <w:rsid w:val="00007655"/>
    <w:rsid w:val="00007B7B"/>
    <w:rsid w:val="0001139E"/>
    <w:rsid w:val="00012692"/>
    <w:rsid w:val="000134E2"/>
    <w:rsid w:val="0001353A"/>
    <w:rsid w:val="00014007"/>
    <w:rsid w:val="00014226"/>
    <w:rsid w:val="0001427E"/>
    <w:rsid w:val="000150C7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3326"/>
    <w:rsid w:val="00024241"/>
    <w:rsid w:val="00024418"/>
    <w:rsid w:val="00024C18"/>
    <w:rsid w:val="00026155"/>
    <w:rsid w:val="00031780"/>
    <w:rsid w:val="00031CC5"/>
    <w:rsid w:val="0003354A"/>
    <w:rsid w:val="00033906"/>
    <w:rsid w:val="00042341"/>
    <w:rsid w:val="000423F4"/>
    <w:rsid w:val="000432FA"/>
    <w:rsid w:val="0004367D"/>
    <w:rsid w:val="000438E0"/>
    <w:rsid w:val="00043B60"/>
    <w:rsid w:val="00044537"/>
    <w:rsid w:val="00044BE7"/>
    <w:rsid w:val="00046527"/>
    <w:rsid w:val="000469DB"/>
    <w:rsid w:val="000472E8"/>
    <w:rsid w:val="00051FFB"/>
    <w:rsid w:val="00052315"/>
    <w:rsid w:val="00053EF8"/>
    <w:rsid w:val="000544CB"/>
    <w:rsid w:val="00054A9E"/>
    <w:rsid w:val="000551FE"/>
    <w:rsid w:val="00056F6C"/>
    <w:rsid w:val="00061D0F"/>
    <w:rsid w:val="000630A7"/>
    <w:rsid w:val="00064658"/>
    <w:rsid w:val="00064AAE"/>
    <w:rsid w:val="00065873"/>
    <w:rsid w:val="00065CC5"/>
    <w:rsid w:val="000669B4"/>
    <w:rsid w:val="00066E01"/>
    <w:rsid w:val="000671F4"/>
    <w:rsid w:val="00067852"/>
    <w:rsid w:val="00067DCD"/>
    <w:rsid w:val="00074104"/>
    <w:rsid w:val="00075FBD"/>
    <w:rsid w:val="00076962"/>
    <w:rsid w:val="000772CC"/>
    <w:rsid w:val="000776EA"/>
    <w:rsid w:val="000803F1"/>
    <w:rsid w:val="0008437B"/>
    <w:rsid w:val="00090CF8"/>
    <w:rsid w:val="0009115A"/>
    <w:rsid w:val="00091614"/>
    <w:rsid w:val="00091DC5"/>
    <w:rsid w:val="00092E34"/>
    <w:rsid w:val="00092F4F"/>
    <w:rsid w:val="0009304E"/>
    <w:rsid w:val="00094F0A"/>
    <w:rsid w:val="000963FA"/>
    <w:rsid w:val="000967EE"/>
    <w:rsid w:val="000A0780"/>
    <w:rsid w:val="000A16A2"/>
    <w:rsid w:val="000A20B2"/>
    <w:rsid w:val="000A2B13"/>
    <w:rsid w:val="000A3B81"/>
    <w:rsid w:val="000A6394"/>
    <w:rsid w:val="000A69AD"/>
    <w:rsid w:val="000A7B8D"/>
    <w:rsid w:val="000A7C5A"/>
    <w:rsid w:val="000A7F58"/>
    <w:rsid w:val="000B005A"/>
    <w:rsid w:val="000B0173"/>
    <w:rsid w:val="000B1674"/>
    <w:rsid w:val="000B1BAC"/>
    <w:rsid w:val="000B1EA3"/>
    <w:rsid w:val="000B24D2"/>
    <w:rsid w:val="000B2FD2"/>
    <w:rsid w:val="000B37CC"/>
    <w:rsid w:val="000B40B7"/>
    <w:rsid w:val="000B42E7"/>
    <w:rsid w:val="000B4549"/>
    <w:rsid w:val="000B53C4"/>
    <w:rsid w:val="000B590E"/>
    <w:rsid w:val="000B5BDF"/>
    <w:rsid w:val="000B604B"/>
    <w:rsid w:val="000B6EE6"/>
    <w:rsid w:val="000B73D7"/>
    <w:rsid w:val="000B763E"/>
    <w:rsid w:val="000B7F5C"/>
    <w:rsid w:val="000C038A"/>
    <w:rsid w:val="000C125D"/>
    <w:rsid w:val="000C1DAB"/>
    <w:rsid w:val="000C1E48"/>
    <w:rsid w:val="000C2F88"/>
    <w:rsid w:val="000C5136"/>
    <w:rsid w:val="000C54C3"/>
    <w:rsid w:val="000C58CB"/>
    <w:rsid w:val="000C5BB6"/>
    <w:rsid w:val="000C6004"/>
    <w:rsid w:val="000C6598"/>
    <w:rsid w:val="000C65E3"/>
    <w:rsid w:val="000C7231"/>
    <w:rsid w:val="000D0178"/>
    <w:rsid w:val="000D0821"/>
    <w:rsid w:val="000D0B82"/>
    <w:rsid w:val="000D2D9E"/>
    <w:rsid w:val="000D4566"/>
    <w:rsid w:val="000D4DDC"/>
    <w:rsid w:val="000D6382"/>
    <w:rsid w:val="000D6672"/>
    <w:rsid w:val="000E0226"/>
    <w:rsid w:val="000E1199"/>
    <w:rsid w:val="000E159B"/>
    <w:rsid w:val="000E3045"/>
    <w:rsid w:val="000E3B35"/>
    <w:rsid w:val="000E3E5F"/>
    <w:rsid w:val="000E5853"/>
    <w:rsid w:val="000E66A5"/>
    <w:rsid w:val="000E75CA"/>
    <w:rsid w:val="000F0FD9"/>
    <w:rsid w:val="000F23FA"/>
    <w:rsid w:val="000F2B14"/>
    <w:rsid w:val="000F3156"/>
    <w:rsid w:val="000F489A"/>
    <w:rsid w:val="000F513D"/>
    <w:rsid w:val="000F54F6"/>
    <w:rsid w:val="000F5B71"/>
    <w:rsid w:val="000F6127"/>
    <w:rsid w:val="000F70C0"/>
    <w:rsid w:val="000F74FB"/>
    <w:rsid w:val="000F78D6"/>
    <w:rsid w:val="00100A10"/>
    <w:rsid w:val="00104DC9"/>
    <w:rsid w:val="00104ED3"/>
    <w:rsid w:val="00106C82"/>
    <w:rsid w:val="0010759C"/>
    <w:rsid w:val="00110D60"/>
    <w:rsid w:val="00111477"/>
    <w:rsid w:val="00111723"/>
    <w:rsid w:val="00111EB2"/>
    <w:rsid w:val="00112A8F"/>
    <w:rsid w:val="00112C4C"/>
    <w:rsid w:val="00113750"/>
    <w:rsid w:val="00113900"/>
    <w:rsid w:val="00114A4E"/>
    <w:rsid w:val="00114F11"/>
    <w:rsid w:val="001156FB"/>
    <w:rsid w:val="00115ECB"/>
    <w:rsid w:val="00116039"/>
    <w:rsid w:val="00116892"/>
    <w:rsid w:val="00120034"/>
    <w:rsid w:val="00122559"/>
    <w:rsid w:val="001230BF"/>
    <w:rsid w:val="0012464C"/>
    <w:rsid w:val="00124A16"/>
    <w:rsid w:val="001256F6"/>
    <w:rsid w:val="00127098"/>
    <w:rsid w:val="00131680"/>
    <w:rsid w:val="001402E9"/>
    <w:rsid w:val="00142673"/>
    <w:rsid w:val="0014381A"/>
    <w:rsid w:val="00143A78"/>
    <w:rsid w:val="001444BB"/>
    <w:rsid w:val="00145D43"/>
    <w:rsid w:val="00150705"/>
    <w:rsid w:val="001516E7"/>
    <w:rsid w:val="00151B4A"/>
    <w:rsid w:val="00154F41"/>
    <w:rsid w:val="00155121"/>
    <w:rsid w:val="001562B4"/>
    <w:rsid w:val="0016137B"/>
    <w:rsid w:val="00161E48"/>
    <w:rsid w:val="0016227A"/>
    <w:rsid w:val="0016286B"/>
    <w:rsid w:val="00163824"/>
    <w:rsid w:val="001645E7"/>
    <w:rsid w:val="001648B3"/>
    <w:rsid w:val="001649CF"/>
    <w:rsid w:val="001670C1"/>
    <w:rsid w:val="00170989"/>
    <w:rsid w:val="00172652"/>
    <w:rsid w:val="00172893"/>
    <w:rsid w:val="0017352D"/>
    <w:rsid w:val="00173D35"/>
    <w:rsid w:val="001755E5"/>
    <w:rsid w:val="001763A1"/>
    <w:rsid w:val="0017747D"/>
    <w:rsid w:val="00180D84"/>
    <w:rsid w:val="00183C4C"/>
    <w:rsid w:val="00184D4C"/>
    <w:rsid w:val="00185D40"/>
    <w:rsid w:val="00191183"/>
    <w:rsid w:val="001922B1"/>
    <w:rsid w:val="00192312"/>
    <w:rsid w:val="00192C46"/>
    <w:rsid w:val="00193ED1"/>
    <w:rsid w:val="00193EE0"/>
    <w:rsid w:val="00194881"/>
    <w:rsid w:val="00195577"/>
    <w:rsid w:val="001969FC"/>
    <w:rsid w:val="00197F1E"/>
    <w:rsid w:val="001A1B4F"/>
    <w:rsid w:val="001A1D24"/>
    <w:rsid w:val="001A218C"/>
    <w:rsid w:val="001A50CC"/>
    <w:rsid w:val="001A7B60"/>
    <w:rsid w:val="001A7FCA"/>
    <w:rsid w:val="001B06B9"/>
    <w:rsid w:val="001B13F4"/>
    <w:rsid w:val="001B1D35"/>
    <w:rsid w:val="001B1E51"/>
    <w:rsid w:val="001B2177"/>
    <w:rsid w:val="001B2511"/>
    <w:rsid w:val="001B424F"/>
    <w:rsid w:val="001B4D07"/>
    <w:rsid w:val="001B5FA9"/>
    <w:rsid w:val="001B6939"/>
    <w:rsid w:val="001B694A"/>
    <w:rsid w:val="001B6A27"/>
    <w:rsid w:val="001B6CDC"/>
    <w:rsid w:val="001B7626"/>
    <w:rsid w:val="001B7961"/>
    <w:rsid w:val="001B7A65"/>
    <w:rsid w:val="001C2057"/>
    <w:rsid w:val="001C2855"/>
    <w:rsid w:val="001C35A1"/>
    <w:rsid w:val="001C35E5"/>
    <w:rsid w:val="001C3632"/>
    <w:rsid w:val="001C5CFB"/>
    <w:rsid w:val="001C62D3"/>
    <w:rsid w:val="001C695E"/>
    <w:rsid w:val="001C7600"/>
    <w:rsid w:val="001C7709"/>
    <w:rsid w:val="001D1744"/>
    <w:rsid w:val="001D291B"/>
    <w:rsid w:val="001D29D2"/>
    <w:rsid w:val="001D2CB8"/>
    <w:rsid w:val="001D2E06"/>
    <w:rsid w:val="001D33BF"/>
    <w:rsid w:val="001D382D"/>
    <w:rsid w:val="001D46DB"/>
    <w:rsid w:val="001D4CF5"/>
    <w:rsid w:val="001D5B02"/>
    <w:rsid w:val="001D7FF2"/>
    <w:rsid w:val="001E2129"/>
    <w:rsid w:val="001E272E"/>
    <w:rsid w:val="001E31C9"/>
    <w:rsid w:val="001E3B38"/>
    <w:rsid w:val="001E41F3"/>
    <w:rsid w:val="001E48D4"/>
    <w:rsid w:val="001E6D57"/>
    <w:rsid w:val="001E7695"/>
    <w:rsid w:val="001F0F07"/>
    <w:rsid w:val="001F2D92"/>
    <w:rsid w:val="001F31BE"/>
    <w:rsid w:val="001F4E88"/>
    <w:rsid w:val="001F74B6"/>
    <w:rsid w:val="001F7881"/>
    <w:rsid w:val="00200EA0"/>
    <w:rsid w:val="00201D25"/>
    <w:rsid w:val="0020329C"/>
    <w:rsid w:val="00203E80"/>
    <w:rsid w:val="002041D9"/>
    <w:rsid w:val="0020508E"/>
    <w:rsid w:val="00205E60"/>
    <w:rsid w:val="0020641B"/>
    <w:rsid w:val="00206D08"/>
    <w:rsid w:val="00210973"/>
    <w:rsid w:val="00211D4C"/>
    <w:rsid w:val="00212CDF"/>
    <w:rsid w:val="00215AC7"/>
    <w:rsid w:val="00217057"/>
    <w:rsid w:val="00220DD3"/>
    <w:rsid w:val="00220F5B"/>
    <w:rsid w:val="002218D6"/>
    <w:rsid w:val="00222333"/>
    <w:rsid w:val="0022332E"/>
    <w:rsid w:val="00223BDB"/>
    <w:rsid w:val="00224898"/>
    <w:rsid w:val="00226458"/>
    <w:rsid w:val="0023222F"/>
    <w:rsid w:val="0023358F"/>
    <w:rsid w:val="00235E45"/>
    <w:rsid w:val="00236E37"/>
    <w:rsid w:val="002376F2"/>
    <w:rsid w:val="00240EF7"/>
    <w:rsid w:val="00241504"/>
    <w:rsid w:val="00243124"/>
    <w:rsid w:val="002443DD"/>
    <w:rsid w:val="00244FA0"/>
    <w:rsid w:val="002454AB"/>
    <w:rsid w:val="002479D6"/>
    <w:rsid w:val="00251277"/>
    <w:rsid w:val="00251BBF"/>
    <w:rsid w:val="002532A5"/>
    <w:rsid w:val="00254D63"/>
    <w:rsid w:val="00257DBB"/>
    <w:rsid w:val="0026004D"/>
    <w:rsid w:val="002606A2"/>
    <w:rsid w:val="00260D5A"/>
    <w:rsid w:val="002612BC"/>
    <w:rsid w:val="0026246F"/>
    <w:rsid w:val="00262C39"/>
    <w:rsid w:val="002636A7"/>
    <w:rsid w:val="00263992"/>
    <w:rsid w:val="0026472B"/>
    <w:rsid w:val="002657E7"/>
    <w:rsid w:val="00265BEC"/>
    <w:rsid w:val="0026704B"/>
    <w:rsid w:val="00267221"/>
    <w:rsid w:val="0026761B"/>
    <w:rsid w:val="0027374D"/>
    <w:rsid w:val="00274611"/>
    <w:rsid w:val="00274622"/>
    <w:rsid w:val="0027510A"/>
    <w:rsid w:val="0027588B"/>
    <w:rsid w:val="00275D12"/>
    <w:rsid w:val="002769EB"/>
    <w:rsid w:val="00277804"/>
    <w:rsid w:val="00277D1C"/>
    <w:rsid w:val="00280201"/>
    <w:rsid w:val="00280602"/>
    <w:rsid w:val="002809FD"/>
    <w:rsid w:val="00282D22"/>
    <w:rsid w:val="00283427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3D7"/>
    <w:rsid w:val="002A47EF"/>
    <w:rsid w:val="002A4CE9"/>
    <w:rsid w:val="002A4FEE"/>
    <w:rsid w:val="002A657E"/>
    <w:rsid w:val="002A6720"/>
    <w:rsid w:val="002A6EA0"/>
    <w:rsid w:val="002A7446"/>
    <w:rsid w:val="002A7DC9"/>
    <w:rsid w:val="002B006C"/>
    <w:rsid w:val="002B19B0"/>
    <w:rsid w:val="002B204A"/>
    <w:rsid w:val="002B23F9"/>
    <w:rsid w:val="002B24C6"/>
    <w:rsid w:val="002B35A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BA4"/>
    <w:rsid w:val="002B7D0C"/>
    <w:rsid w:val="002B7DF8"/>
    <w:rsid w:val="002C16D9"/>
    <w:rsid w:val="002C1AF0"/>
    <w:rsid w:val="002C238A"/>
    <w:rsid w:val="002C2906"/>
    <w:rsid w:val="002C3467"/>
    <w:rsid w:val="002C7CFD"/>
    <w:rsid w:val="002D09B4"/>
    <w:rsid w:val="002D20C0"/>
    <w:rsid w:val="002D3FEF"/>
    <w:rsid w:val="002D4500"/>
    <w:rsid w:val="002D6566"/>
    <w:rsid w:val="002E12F5"/>
    <w:rsid w:val="002E15D3"/>
    <w:rsid w:val="002E1D37"/>
    <w:rsid w:val="002E298C"/>
    <w:rsid w:val="002E377F"/>
    <w:rsid w:val="002E43C0"/>
    <w:rsid w:val="002E48C1"/>
    <w:rsid w:val="002E5898"/>
    <w:rsid w:val="002E595A"/>
    <w:rsid w:val="002E6A71"/>
    <w:rsid w:val="002E7D48"/>
    <w:rsid w:val="002F4AC3"/>
    <w:rsid w:val="002F4FDE"/>
    <w:rsid w:val="002F718B"/>
    <w:rsid w:val="00300F68"/>
    <w:rsid w:val="00301C1C"/>
    <w:rsid w:val="00302869"/>
    <w:rsid w:val="0030522E"/>
    <w:rsid w:val="00305409"/>
    <w:rsid w:val="00306999"/>
    <w:rsid w:val="00310F9A"/>
    <w:rsid w:val="0031287A"/>
    <w:rsid w:val="00312A88"/>
    <w:rsid w:val="00312AE9"/>
    <w:rsid w:val="00313872"/>
    <w:rsid w:val="00314B13"/>
    <w:rsid w:val="00314BB2"/>
    <w:rsid w:val="00314D40"/>
    <w:rsid w:val="00315ADE"/>
    <w:rsid w:val="00315D6E"/>
    <w:rsid w:val="0031644B"/>
    <w:rsid w:val="00317204"/>
    <w:rsid w:val="00317C02"/>
    <w:rsid w:val="0032159D"/>
    <w:rsid w:val="00321BA0"/>
    <w:rsid w:val="0032243A"/>
    <w:rsid w:val="00322B41"/>
    <w:rsid w:val="00323EA5"/>
    <w:rsid w:val="00326100"/>
    <w:rsid w:val="0032738E"/>
    <w:rsid w:val="003279DB"/>
    <w:rsid w:val="0033064A"/>
    <w:rsid w:val="00331764"/>
    <w:rsid w:val="00332E37"/>
    <w:rsid w:val="003338B0"/>
    <w:rsid w:val="003347F7"/>
    <w:rsid w:val="00334EFC"/>
    <w:rsid w:val="00337D55"/>
    <w:rsid w:val="00340356"/>
    <w:rsid w:val="00340A03"/>
    <w:rsid w:val="00340DCB"/>
    <w:rsid w:val="00340FA5"/>
    <w:rsid w:val="0034102F"/>
    <w:rsid w:val="00341EFF"/>
    <w:rsid w:val="003420E7"/>
    <w:rsid w:val="00342879"/>
    <w:rsid w:val="003438C7"/>
    <w:rsid w:val="0034406F"/>
    <w:rsid w:val="00347877"/>
    <w:rsid w:val="00350CB7"/>
    <w:rsid w:val="00350E16"/>
    <w:rsid w:val="003510AC"/>
    <w:rsid w:val="00352E9B"/>
    <w:rsid w:val="0035319E"/>
    <w:rsid w:val="00353346"/>
    <w:rsid w:val="00355A63"/>
    <w:rsid w:val="00356341"/>
    <w:rsid w:val="00356F8D"/>
    <w:rsid w:val="0036354C"/>
    <w:rsid w:val="00363F72"/>
    <w:rsid w:val="00370774"/>
    <w:rsid w:val="003717F7"/>
    <w:rsid w:val="00371A75"/>
    <w:rsid w:val="00371AC0"/>
    <w:rsid w:val="00372ADF"/>
    <w:rsid w:val="003763AF"/>
    <w:rsid w:val="00376EE0"/>
    <w:rsid w:val="003772FF"/>
    <w:rsid w:val="0037742F"/>
    <w:rsid w:val="003778C1"/>
    <w:rsid w:val="00380390"/>
    <w:rsid w:val="00381800"/>
    <w:rsid w:val="003820B0"/>
    <w:rsid w:val="00384831"/>
    <w:rsid w:val="00384AE4"/>
    <w:rsid w:val="0038519E"/>
    <w:rsid w:val="00386D07"/>
    <w:rsid w:val="00386FC0"/>
    <w:rsid w:val="0039024B"/>
    <w:rsid w:val="003920FD"/>
    <w:rsid w:val="003923D6"/>
    <w:rsid w:val="0039296E"/>
    <w:rsid w:val="00392B19"/>
    <w:rsid w:val="003930CE"/>
    <w:rsid w:val="00395426"/>
    <w:rsid w:val="00395AD8"/>
    <w:rsid w:val="003960FA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641A"/>
    <w:rsid w:val="003B7609"/>
    <w:rsid w:val="003C12C0"/>
    <w:rsid w:val="003C4D0B"/>
    <w:rsid w:val="003C4D95"/>
    <w:rsid w:val="003C63C9"/>
    <w:rsid w:val="003C6566"/>
    <w:rsid w:val="003C696E"/>
    <w:rsid w:val="003D084D"/>
    <w:rsid w:val="003D15E8"/>
    <w:rsid w:val="003D204C"/>
    <w:rsid w:val="003D4B55"/>
    <w:rsid w:val="003D4B99"/>
    <w:rsid w:val="003D5BB3"/>
    <w:rsid w:val="003D7920"/>
    <w:rsid w:val="003E1A36"/>
    <w:rsid w:val="003E1BFC"/>
    <w:rsid w:val="003E1E85"/>
    <w:rsid w:val="003E530A"/>
    <w:rsid w:val="003E7A81"/>
    <w:rsid w:val="003E7DB4"/>
    <w:rsid w:val="003F2381"/>
    <w:rsid w:val="003F270C"/>
    <w:rsid w:val="003F318F"/>
    <w:rsid w:val="003F3658"/>
    <w:rsid w:val="003F54CE"/>
    <w:rsid w:val="003F6609"/>
    <w:rsid w:val="003F79DC"/>
    <w:rsid w:val="00401C4A"/>
    <w:rsid w:val="004035ED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CB4"/>
    <w:rsid w:val="00412274"/>
    <w:rsid w:val="00412ACE"/>
    <w:rsid w:val="00412B89"/>
    <w:rsid w:val="004141C4"/>
    <w:rsid w:val="00414640"/>
    <w:rsid w:val="004150F9"/>
    <w:rsid w:val="0041523A"/>
    <w:rsid w:val="004165D0"/>
    <w:rsid w:val="004174F8"/>
    <w:rsid w:val="00420372"/>
    <w:rsid w:val="00420867"/>
    <w:rsid w:val="00423A50"/>
    <w:rsid w:val="00423AAC"/>
    <w:rsid w:val="004242F1"/>
    <w:rsid w:val="00424526"/>
    <w:rsid w:val="00425034"/>
    <w:rsid w:val="00425904"/>
    <w:rsid w:val="004274EE"/>
    <w:rsid w:val="00427BFD"/>
    <w:rsid w:val="004306E2"/>
    <w:rsid w:val="004307C6"/>
    <w:rsid w:val="00430C86"/>
    <w:rsid w:val="004328AF"/>
    <w:rsid w:val="00433F9E"/>
    <w:rsid w:val="00434697"/>
    <w:rsid w:val="004356F0"/>
    <w:rsid w:val="004373AF"/>
    <w:rsid w:val="0044087B"/>
    <w:rsid w:val="00440F89"/>
    <w:rsid w:val="00441615"/>
    <w:rsid w:val="00444E71"/>
    <w:rsid w:val="004465C9"/>
    <w:rsid w:val="00447131"/>
    <w:rsid w:val="00447C85"/>
    <w:rsid w:val="004523E1"/>
    <w:rsid w:val="00452CC6"/>
    <w:rsid w:val="004532B1"/>
    <w:rsid w:val="004554EB"/>
    <w:rsid w:val="00457D12"/>
    <w:rsid w:val="00460382"/>
    <w:rsid w:val="004626E7"/>
    <w:rsid w:val="00462D31"/>
    <w:rsid w:val="00463874"/>
    <w:rsid w:val="00463DC0"/>
    <w:rsid w:val="004643D5"/>
    <w:rsid w:val="004644A1"/>
    <w:rsid w:val="004669FB"/>
    <w:rsid w:val="00467657"/>
    <w:rsid w:val="004706E2"/>
    <w:rsid w:val="00471823"/>
    <w:rsid w:val="00472D17"/>
    <w:rsid w:val="00473811"/>
    <w:rsid w:val="00473E81"/>
    <w:rsid w:val="004744FC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8793E"/>
    <w:rsid w:val="00490400"/>
    <w:rsid w:val="0049072D"/>
    <w:rsid w:val="0049139F"/>
    <w:rsid w:val="00492178"/>
    <w:rsid w:val="00492937"/>
    <w:rsid w:val="004950DF"/>
    <w:rsid w:val="00496B9B"/>
    <w:rsid w:val="00496DA3"/>
    <w:rsid w:val="004A0D27"/>
    <w:rsid w:val="004A132F"/>
    <w:rsid w:val="004A15C3"/>
    <w:rsid w:val="004A1950"/>
    <w:rsid w:val="004A20E3"/>
    <w:rsid w:val="004A26BC"/>
    <w:rsid w:val="004A30B4"/>
    <w:rsid w:val="004A4BE0"/>
    <w:rsid w:val="004A7D4C"/>
    <w:rsid w:val="004B586E"/>
    <w:rsid w:val="004B63AE"/>
    <w:rsid w:val="004B6B90"/>
    <w:rsid w:val="004B75B7"/>
    <w:rsid w:val="004C0C4C"/>
    <w:rsid w:val="004C1A7A"/>
    <w:rsid w:val="004C2D7E"/>
    <w:rsid w:val="004C2E4C"/>
    <w:rsid w:val="004C35C9"/>
    <w:rsid w:val="004D0F92"/>
    <w:rsid w:val="004D41E2"/>
    <w:rsid w:val="004D4914"/>
    <w:rsid w:val="004D581D"/>
    <w:rsid w:val="004D6360"/>
    <w:rsid w:val="004D6F4D"/>
    <w:rsid w:val="004D7A87"/>
    <w:rsid w:val="004E11ED"/>
    <w:rsid w:val="004E1E1F"/>
    <w:rsid w:val="004E20DF"/>
    <w:rsid w:val="004E3503"/>
    <w:rsid w:val="004E3F17"/>
    <w:rsid w:val="004E54B1"/>
    <w:rsid w:val="004E6C0B"/>
    <w:rsid w:val="004E7ACF"/>
    <w:rsid w:val="004E7C51"/>
    <w:rsid w:val="004F187E"/>
    <w:rsid w:val="004F19E4"/>
    <w:rsid w:val="004F242B"/>
    <w:rsid w:val="004F2B61"/>
    <w:rsid w:val="004F36EC"/>
    <w:rsid w:val="004F59CF"/>
    <w:rsid w:val="004F5A75"/>
    <w:rsid w:val="004F7AAC"/>
    <w:rsid w:val="00500607"/>
    <w:rsid w:val="00500B16"/>
    <w:rsid w:val="00501900"/>
    <w:rsid w:val="00502CA4"/>
    <w:rsid w:val="00502F18"/>
    <w:rsid w:val="0050307D"/>
    <w:rsid w:val="005037FD"/>
    <w:rsid w:val="00504EE7"/>
    <w:rsid w:val="0051035B"/>
    <w:rsid w:val="0051082E"/>
    <w:rsid w:val="005120B5"/>
    <w:rsid w:val="005124D6"/>
    <w:rsid w:val="00512ACE"/>
    <w:rsid w:val="00514B00"/>
    <w:rsid w:val="00514B3F"/>
    <w:rsid w:val="00515302"/>
    <w:rsid w:val="0051580D"/>
    <w:rsid w:val="00516327"/>
    <w:rsid w:val="00520062"/>
    <w:rsid w:val="00520820"/>
    <w:rsid w:val="0052244F"/>
    <w:rsid w:val="00522A50"/>
    <w:rsid w:val="00522D43"/>
    <w:rsid w:val="00523588"/>
    <w:rsid w:val="005247D9"/>
    <w:rsid w:val="00525595"/>
    <w:rsid w:val="005306F8"/>
    <w:rsid w:val="0053219D"/>
    <w:rsid w:val="00533072"/>
    <w:rsid w:val="00533B07"/>
    <w:rsid w:val="00533BA4"/>
    <w:rsid w:val="00534C47"/>
    <w:rsid w:val="00535230"/>
    <w:rsid w:val="005356D4"/>
    <w:rsid w:val="005376F5"/>
    <w:rsid w:val="0053788E"/>
    <w:rsid w:val="00537B2F"/>
    <w:rsid w:val="00540E46"/>
    <w:rsid w:val="005426DC"/>
    <w:rsid w:val="00545567"/>
    <w:rsid w:val="00545D13"/>
    <w:rsid w:val="00545F0F"/>
    <w:rsid w:val="00546D8E"/>
    <w:rsid w:val="00552CFC"/>
    <w:rsid w:val="005532E4"/>
    <w:rsid w:val="00553597"/>
    <w:rsid w:val="005535D9"/>
    <w:rsid w:val="005535DA"/>
    <w:rsid w:val="00556613"/>
    <w:rsid w:val="005567D5"/>
    <w:rsid w:val="005568C8"/>
    <w:rsid w:val="00561003"/>
    <w:rsid w:val="00561132"/>
    <w:rsid w:val="00561EE8"/>
    <w:rsid w:val="00562869"/>
    <w:rsid w:val="00563285"/>
    <w:rsid w:val="00563D36"/>
    <w:rsid w:val="00564200"/>
    <w:rsid w:val="00564BDC"/>
    <w:rsid w:val="00566850"/>
    <w:rsid w:val="00567DAD"/>
    <w:rsid w:val="00570519"/>
    <w:rsid w:val="005712D0"/>
    <w:rsid w:val="00571446"/>
    <w:rsid w:val="00572B4B"/>
    <w:rsid w:val="00572F5B"/>
    <w:rsid w:val="00574D2B"/>
    <w:rsid w:val="0057599D"/>
    <w:rsid w:val="00576256"/>
    <w:rsid w:val="0057628C"/>
    <w:rsid w:val="00577681"/>
    <w:rsid w:val="00580F50"/>
    <w:rsid w:val="0058176C"/>
    <w:rsid w:val="00581960"/>
    <w:rsid w:val="00581C55"/>
    <w:rsid w:val="00583EB9"/>
    <w:rsid w:val="005856E1"/>
    <w:rsid w:val="00585EB0"/>
    <w:rsid w:val="0058696D"/>
    <w:rsid w:val="00586E23"/>
    <w:rsid w:val="00592D74"/>
    <w:rsid w:val="00592FB9"/>
    <w:rsid w:val="0059345B"/>
    <w:rsid w:val="0059386E"/>
    <w:rsid w:val="00594C31"/>
    <w:rsid w:val="00595EA0"/>
    <w:rsid w:val="00597310"/>
    <w:rsid w:val="00597A48"/>
    <w:rsid w:val="005A09E2"/>
    <w:rsid w:val="005A0DF4"/>
    <w:rsid w:val="005A149D"/>
    <w:rsid w:val="005A22D2"/>
    <w:rsid w:val="005A2A2A"/>
    <w:rsid w:val="005A3B3E"/>
    <w:rsid w:val="005A40D9"/>
    <w:rsid w:val="005A4413"/>
    <w:rsid w:val="005B045C"/>
    <w:rsid w:val="005B0ACE"/>
    <w:rsid w:val="005B10A8"/>
    <w:rsid w:val="005B17C9"/>
    <w:rsid w:val="005B2691"/>
    <w:rsid w:val="005B3E99"/>
    <w:rsid w:val="005B4817"/>
    <w:rsid w:val="005B6778"/>
    <w:rsid w:val="005C0A63"/>
    <w:rsid w:val="005C1067"/>
    <w:rsid w:val="005C2C7B"/>
    <w:rsid w:val="005C44ED"/>
    <w:rsid w:val="005C4D70"/>
    <w:rsid w:val="005C57D8"/>
    <w:rsid w:val="005C57F0"/>
    <w:rsid w:val="005C5A62"/>
    <w:rsid w:val="005D1589"/>
    <w:rsid w:val="005D294C"/>
    <w:rsid w:val="005D3BD6"/>
    <w:rsid w:val="005D4F1A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99D"/>
    <w:rsid w:val="005E3D2A"/>
    <w:rsid w:val="005E4D8A"/>
    <w:rsid w:val="005E5742"/>
    <w:rsid w:val="005E5BA2"/>
    <w:rsid w:val="005E6714"/>
    <w:rsid w:val="005E676E"/>
    <w:rsid w:val="005F0C0B"/>
    <w:rsid w:val="005F1089"/>
    <w:rsid w:val="005F1843"/>
    <w:rsid w:val="005F2108"/>
    <w:rsid w:val="005F35E4"/>
    <w:rsid w:val="005F3B40"/>
    <w:rsid w:val="005F436C"/>
    <w:rsid w:val="005F5544"/>
    <w:rsid w:val="00600048"/>
    <w:rsid w:val="006008B2"/>
    <w:rsid w:val="0060133A"/>
    <w:rsid w:val="00601351"/>
    <w:rsid w:val="00601BEC"/>
    <w:rsid w:val="006026AB"/>
    <w:rsid w:val="00603929"/>
    <w:rsid w:val="00604D6C"/>
    <w:rsid w:val="0060567A"/>
    <w:rsid w:val="006077F1"/>
    <w:rsid w:val="00610992"/>
    <w:rsid w:val="00611481"/>
    <w:rsid w:val="00611648"/>
    <w:rsid w:val="006118DB"/>
    <w:rsid w:val="0061263E"/>
    <w:rsid w:val="006137D5"/>
    <w:rsid w:val="00614534"/>
    <w:rsid w:val="00620DE9"/>
    <w:rsid w:val="00621188"/>
    <w:rsid w:val="00621C6A"/>
    <w:rsid w:val="00622C1B"/>
    <w:rsid w:val="00623943"/>
    <w:rsid w:val="00623A8D"/>
    <w:rsid w:val="00623B23"/>
    <w:rsid w:val="00623D18"/>
    <w:rsid w:val="006242F2"/>
    <w:rsid w:val="00624D6C"/>
    <w:rsid w:val="00625052"/>
    <w:rsid w:val="006257ED"/>
    <w:rsid w:val="0062763C"/>
    <w:rsid w:val="00627B8D"/>
    <w:rsid w:val="00627D73"/>
    <w:rsid w:val="00630494"/>
    <w:rsid w:val="006310E9"/>
    <w:rsid w:val="00631185"/>
    <w:rsid w:val="006313DB"/>
    <w:rsid w:val="00631812"/>
    <w:rsid w:val="006333ED"/>
    <w:rsid w:val="00633D0A"/>
    <w:rsid w:val="00634C4E"/>
    <w:rsid w:val="00635729"/>
    <w:rsid w:val="00635B48"/>
    <w:rsid w:val="00636BCE"/>
    <w:rsid w:val="006370F5"/>
    <w:rsid w:val="00637922"/>
    <w:rsid w:val="006379CD"/>
    <w:rsid w:val="00637BB9"/>
    <w:rsid w:val="00640353"/>
    <w:rsid w:val="00641211"/>
    <w:rsid w:val="006415A0"/>
    <w:rsid w:val="0064192F"/>
    <w:rsid w:val="00643B98"/>
    <w:rsid w:val="006440F3"/>
    <w:rsid w:val="00644357"/>
    <w:rsid w:val="0064453D"/>
    <w:rsid w:val="00644FDE"/>
    <w:rsid w:val="00645A5E"/>
    <w:rsid w:val="00646C7D"/>
    <w:rsid w:val="0064758D"/>
    <w:rsid w:val="00647C9A"/>
    <w:rsid w:val="00647F64"/>
    <w:rsid w:val="00651CFC"/>
    <w:rsid w:val="00652640"/>
    <w:rsid w:val="00654F66"/>
    <w:rsid w:val="00655756"/>
    <w:rsid w:val="00655ECA"/>
    <w:rsid w:val="0065643A"/>
    <w:rsid w:val="00657217"/>
    <w:rsid w:val="00657D96"/>
    <w:rsid w:val="00660055"/>
    <w:rsid w:val="00660569"/>
    <w:rsid w:val="00662791"/>
    <w:rsid w:val="006636E8"/>
    <w:rsid w:val="00663F3B"/>
    <w:rsid w:val="00664675"/>
    <w:rsid w:val="0066531B"/>
    <w:rsid w:val="006655DF"/>
    <w:rsid w:val="00666CFD"/>
    <w:rsid w:val="00667A35"/>
    <w:rsid w:val="006711B7"/>
    <w:rsid w:val="00672205"/>
    <w:rsid w:val="006727A9"/>
    <w:rsid w:val="00675532"/>
    <w:rsid w:val="00675DCB"/>
    <w:rsid w:val="006760A7"/>
    <w:rsid w:val="0067676C"/>
    <w:rsid w:val="00677130"/>
    <w:rsid w:val="006801E3"/>
    <w:rsid w:val="006804C7"/>
    <w:rsid w:val="006848B8"/>
    <w:rsid w:val="00686198"/>
    <w:rsid w:val="00690269"/>
    <w:rsid w:val="00691CBF"/>
    <w:rsid w:val="006926A4"/>
    <w:rsid w:val="006928D9"/>
    <w:rsid w:val="00693231"/>
    <w:rsid w:val="006933E5"/>
    <w:rsid w:val="00694093"/>
    <w:rsid w:val="00695808"/>
    <w:rsid w:val="006A174F"/>
    <w:rsid w:val="006A3701"/>
    <w:rsid w:val="006A382B"/>
    <w:rsid w:val="006A4CEF"/>
    <w:rsid w:val="006A4EE8"/>
    <w:rsid w:val="006A5614"/>
    <w:rsid w:val="006A5646"/>
    <w:rsid w:val="006B1A16"/>
    <w:rsid w:val="006B2BE0"/>
    <w:rsid w:val="006B314D"/>
    <w:rsid w:val="006B364A"/>
    <w:rsid w:val="006B46FB"/>
    <w:rsid w:val="006B76D9"/>
    <w:rsid w:val="006C082C"/>
    <w:rsid w:val="006C11C8"/>
    <w:rsid w:val="006C2405"/>
    <w:rsid w:val="006C2620"/>
    <w:rsid w:val="006C381B"/>
    <w:rsid w:val="006C5031"/>
    <w:rsid w:val="006C5108"/>
    <w:rsid w:val="006C595F"/>
    <w:rsid w:val="006C6BF7"/>
    <w:rsid w:val="006C6C0C"/>
    <w:rsid w:val="006C6E46"/>
    <w:rsid w:val="006C7556"/>
    <w:rsid w:val="006C7FD3"/>
    <w:rsid w:val="006D0C58"/>
    <w:rsid w:val="006D1942"/>
    <w:rsid w:val="006D34E2"/>
    <w:rsid w:val="006D478E"/>
    <w:rsid w:val="006D5453"/>
    <w:rsid w:val="006D56BC"/>
    <w:rsid w:val="006D6C0A"/>
    <w:rsid w:val="006D6DBE"/>
    <w:rsid w:val="006E0130"/>
    <w:rsid w:val="006E0143"/>
    <w:rsid w:val="006E21FB"/>
    <w:rsid w:val="006E4310"/>
    <w:rsid w:val="006E588D"/>
    <w:rsid w:val="006E5FE4"/>
    <w:rsid w:val="006E74F4"/>
    <w:rsid w:val="006E7787"/>
    <w:rsid w:val="006E7EE4"/>
    <w:rsid w:val="006F0772"/>
    <w:rsid w:val="006F0F99"/>
    <w:rsid w:val="006F10F2"/>
    <w:rsid w:val="006F1C70"/>
    <w:rsid w:val="006F448A"/>
    <w:rsid w:val="006F4865"/>
    <w:rsid w:val="006F4D2B"/>
    <w:rsid w:val="006F4E24"/>
    <w:rsid w:val="006F537E"/>
    <w:rsid w:val="006F5D71"/>
    <w:rsid w:val="006F5F25"/>
    <w:rsid w:val="006F716F"/>
    <w:rsid w:val="007009A9"/>
    <w:rsid w:val="007012C5"/>
    <w:rsid w:val="00707807"/>
    <w:rsid w:val="00707C37"/>
    <w:rsid w:val="00710478"/>
    <w:rsid w:val="0071052A"/>
    <w:rsid w:val="00711130"/>
    <w:rsid w:val="0071210D"/>
    <w:rsid w:val="007152B4"/>
    <w:rsid w:val="00715357"/>
    <w:rsid w:val="007173A3"/>
    <w:rsid w:val="00720741"/>
    <w:rsid w:val="007227C4"/>
    <w:rsid w:val="00730BC6"/>
    <w:rsid w:val="00731FEC"/>
    <w:rsid w:val="00732694"/>
    <w:rsid w:val="00732E6D"/>
    <w:rsid w:val="00732F32"/>
    <w:rsid w:val="007342B2"/>
    <w:rsid w:val="00734B51"/>
    <w:rsid w:val="00734BAF"/>
    <w:rsid w:val="007352B7"/>
    <w:rsid w:val="007415BE"/>
    <w:rsid w:val="0074238A"/>
    <w:rsid w:val="00742553"/>
    <w:rsid w:val="00742578"/>
    <w:rsid w:val="007502A3"/>
    <w:rsid w:val="00751E21"/>
    <w:rsid w:val="007526DB"/>
    <w:rsid w:val="0075280B"/>
    <w:rsid w:val="00752B93"/>
    <w:rsid w:val="00753281"/>
    <w:rsid w:val="00754513"/>
    <w:rsid w:val="00754850"/>
    <w:rsid w:val="00754E3D"/>
    <w:rsid w:val="00757A02"/>
    <w:rsid w:val="00762740"/>
    <w:rsid w:val="00762F87"/>
    <w:rsid w:val="00764354"/>
    <w:rsid w:val="00764406"/>
    <w:rsid w:val="00765689"/>
    <w:rsid w:val="00765874"/>
    <w:rsid w:val="00765952"/>
    <w:rsid w:val="00765FCD"/>
    <w:rsid w:val="007666E9"/>
    <w:rsid w:val="00766C72"/>
    <w:rsid w:val="00767BCA"/>
    <w:rsid w:val="00767BF8"/>
    <w:rsid w:val="00770FF5"/>
    <w:rsid w:val="00771A98"/>
    <w:rsid w:val="00772D4B"/>
    <w:rsid w:val="00772F06"/>
    <w:rsid w:val="007731D0"/>
    <w:rsid w:val="00773339"/>
    <w:rsid w:val="00773B89"/>
    <w:rsid w:val="00774499"/>
    <w:rsid w:val="00775CD6"/>
    <w:rsid w:val="007767A3"/>
    <w:rsid w:val="00780146"/>
    <w:rsid w:val="00780B3B"/>
    <w:rsid w:val="00782016"/>
    <w:rsid w:val="007832EF"/>
    <w:rsid w:val="007860B5"/>
    <w:rsid w:val="00786C50"/>
    <w:rsid w:val="00791054"/>
    <w:rsid w:val="00792342"/>
    <w:rsid w:val="00792479"/>
    <w:rsid w:val="00795237"/>
    <w:rsid w:val="00795527"/>
    <w:rsid w:val="007963F6"/>
    <w:rsid w:val="007976D7"/>
    <w:rsid w:val="007A13C2"/>
    <w:rsid w:val="007A1BBC"/>
    <w:rsid w:val="007A1BD2"/>
    <w:rsid w:val="007A21BF"/>
    <w:rsid w:val="007A2E03"/>
    <w:rsid w:val="007A34F3"/>
    <w:rsid w:val="007A3A13"/>
    <w:rsid w:val="007A466A"/>
    <w:rsid w:val="007A46AF"/>
    <w:rsid w:val="007A48A5"/>
    <w:rsid w:val="007A5599"/>
    <w:rsid w:val="007A5644"/>
    <w:rsid w:val="007A6ED7"/>
    <w:rsid w:val="007A6F2E"/>
    <w:rsid w:val="007B156D"/>
    <w:rsid w:val="007B214A"/>
    <w:rsid w:val="007B274D"/>
    <w:rsid w:val="007B2BD8"/>
    <w:rsid w:val="007B512A"/>
    <w:rsid w:val="007B572B"/>
    <w:rsid w:val="007B5C54"/>
    <w:rsid w:val="007B6307"/>
    <w:rsid w:val="007B7F44"/>
    <w:rsid w:val="007C2097"/>
    <w:rsid w:val="007C2145"/>
    <w:rsid w:val="007C275A"/>
    <w:rsid w:val="007C2DC2"/>
    <w:rsid w:val="007C3632"/>
    <w:rsid w:val="007C496A"/>
    <w:rsid w:val="007C547C"/>
    <w:rsid w:val="007C5A43"/>
    <w:rsid w:val="007C5F10"/>
    <w:rsid w:val="007C7E00"/>
    <w:rsid w:val="007D0F42"/>
    <w:rsid w:val="007D31AF"/>
    <w:rsid w:val="007D44F4"/>
    <w:rsid w:val="007D53AB"/>
    <w:rsid w:val="007D5B29"/>
    <w:rsid w:val="007D6A07"/>
    <w:rsid w:val="007E15B4"/>
    <w:rsid w:val="007E184F"/>
    <w:rsid w:val="007E2F03"/>
    <w:rsid w:val="007E383A"/>
    <w:rsid w:val="007E3A45"/>
    <w:rsid w:val="007E4113"/>
    <w:rsid w:val="007E5FC8"/>
    <w:rsid w:val="007E6F19"/>
    <w:rsid w:val="007F0D81"/>
    <w:rsid w:val="007F2355"/>
    <w:rsid w:val="007F268B"/>
    <w:rsid w:val="007F2D82"/>
    <w:rsid w:val="007F41C0"/>
    <w:rsid w:val="007F46CC"/>
    <w:rsid w:val="007F4781"/>
    <w:rsid w:val="007F4C77"/>
    <w:rsid w:val="007F6A23"/>
    <w:rsid w:val="007F793D"/>
    <w:rsid w:val="007F7995"/>
    <w:rsid w:val="00800303"/>
    <w:rsid w:val="0080276E"/>
    <w:rsid w:val="0080583B"/>
    <w:rsid w:val="00805D95"/>
    <w:rsid w:val="00812B64"/>
    <w:rsid w:val="00813A67"/>
    <w:rsid w:val="00813BA6"/>
    <w:rsid w:val="00816B88"/>
    <w:rsid w:val="0081737E"/>
    <w:rsid w:val="00820189"/>
    <w:rsid w:val="008227DB"/>
    <w:rsid w:val="00823B3D"/>
    <w:rsid w:val="008255F6"/>
    <w:rsid w:val="0082759A"/>
    <w:rsid w:val="008279FA"/>
    <w:rsid w:val="00827D35"/>
    <w:rsid w:val="00832228"/>
    <w:rsid w:val="00833046"/>
    <w:rsid w:val="00834108"/>
    <w:rsid w:val="00834FDC"/>
    <w:rsid w:val="00835889"/>
    <w:rsid w:val="00837058"/>
    <w:rsid w:val="008370BC"/>
    <w:rsid w:val="0084157E"/>
    <w:rsid w:val="0084255E"/>
    <w:rsid w:val="00845D17"/>
    <w:rsid w:val="00846D05"/>
    <w:rsid w:val="00846E8E"/>
    <w:rsid w:val="00847FF0"/>
    <w:rsid w:val="00852762"/>
    <w:rsid w:val="00852B73"/>
    <w:rsid w:val="00853C5E"/>
    <w:rsid w:val="0085435C"/>
    <w:rsid w:val="0085652E"/>
    <w:rsid w:val="00856899"/>
    <w:rsid w:val="008568CF"/>
    <w:rsid w:val="008575EC"/>
    <w:rsid w:val="008579E4"/>
    <w:rsid w:val="00860B07"/>
    <w:rsid w:val="00861A8D"/>
    <w:rsid w:val="008626E7"/>
    <w:rsid w:val="00865654"/>
    <w:rsid w:val="00865AD3"/>
    <w:rsid w:val="00866B15"/>
    <w:rsid w:val="008676F4"/>
    <w:rsid w:val="00870EE7"/>
    <w:rsid w:val="00871741"/>
    <w:rsid w:val="00871AD7"/>
    <w:rsid w:val="0087307A"/>
    <w:rsid w:val="00873AEB"/>
    <w:rsid w:val="00874041"/>
    <w:rsid w:val="00874FED"/>
    <w:rsid w:val="0088098E"/>
    <w:rsid w:val="008822DA"/>
    <w:rsid w:val="008825EE"/>
    <w:rsid w:val="00882DF9"/>
    <w:rsid w:val="008847EE"/>
    <w:rsid w:val="00884A9C"/>
    <w:rsid w:val="0088549B"/>
    <w:rsid w:val="00885F1B"/>
    <w:rsid w:val="00887A45"/>
    <w:rsid w:val="00887D4D"/>
    <w:rsid w:val="008916C7"/>
    <w:rsid w:val="00892882"/>
    <w:rsid w:val="00892E57"/>
    <w:rsid w:val="00893545"/>
    <w:rsid w:val="008941EE"/>
    <w:rsid w:val="00896F08"/>
    <w:rsid w:val="0089741A"/>
    <w:rsid w:val="008979B4"/>
    <w:rsid w:val="00897D22"/>
    <w:rsid w:val="008A00CA"/>
    <w:rsid w:val="008A0A21"/>
    <w:rsid w:val="008A1868"/>
    <w:rsid w:val="008A1946"/>
    <w:rsid w:val="008A2A9F"/>
    <w:rsid w:val="008A34ED"/>
    <w:rsid w:val="008A39A4"/>
    <w:rsid w:val="008A4189"/>
    <w:rsid w:val="008A6F86"/>
    <w:rsid w:val="008A79C4"/>
    <w:rsid w:val="008A7CF7"/>
    <w:rsid w:val="008B1EBC"/>
    <w:rsid w:val="008B1F20"/>
    <w:rsid w:val="008B1F90"/>
    <w:rsid w:val="008B2DFA"/>
    <w:rsid w:val="008B6FEE"/>
    <w:rsid w:val="008B78B8"/>
    <w:rsid w:val="008C00B4"/>
    <w:rsid w:val="008C0854"/>
    <w:rsid w:val="008C09FB"/>
    <w:rsid w:val="008C120D"/>
    <w:rsid w:val="008C2307"/>
    <w:rsid w:val="008C2BBC"/>
    <w:rsid w:val="008C324C"/>
    <w:rsid w:val="008C4751"/>
    <w:rsid w:val="008C73FA"/>
    <w:rsid w:val="008D042E"/>
    <w:rsid w:val="008D07D2"/>
    <w:rsid w:val="008D2776"/>
    <w:rsid w:val="008D3A95"/>
    <w:rsid w:val="008D3B43"/>
    <w:rsid w:val="008D4565"/>
    <w:rsid w:val="008D5BA0"/>
    <w:rsid w:val="008E16F5"/>
    <w:rsid w:val="008E21F9"/>
    <w:rsid w:val="008E2462"/>
    <w:rsid w:val="008E4218"/>
    <w:rsid w:val="008E4450"/>
    <w:rsid w:val="008E48BF"/>
    <w:rsid w:val="008E4AA2"/>
    <w:rsid w:val="008E4E85"/>
    <w:rsid w:val="008E6883"/>
    <w:rsid w:val="008E6BC6"/>
    <w:rsid w:val="008E6BF0"/>
    <w:rsid w:val="008E71F5"/>
    <w:rsid w:val="008E7ECD"/>
    <w:rsid w:val="008F01DE"/>
    <w:rsid w:val="008F0D17"/>
    <w:rsid w:val="008F19E0"/>
    <w:rsid w:val="008F1D36"/>
    <w:rsid w:val="008F1D43"/>
    <w:rsid w:val="008F1EB4"/>
    <w:rsid w:val="008F3228"/>
    <w:rsid w:val="008F3362"/>
    <w:rsid w:val="008F3C02"/>
    <w:rsid w:val="008F4453"/>
    <w:rsid w:val="008F5A79"/>
    <w:rsid w:val="008F5DFA"/>
    <w:rsid w:val="008F6523"/>
    <w:rsid w:val="008F686C"/>
    <w:rsid w:val="008F699C"/>
    <w:rsid w:val="008F7DEC"/>
    <w:rsid w:val="009005D4"/>
    <w:rsid w:val="00900913"/>
    <w:rsid w:val="009011B0"/>
    <w:rsid w:val="00901476"/>
    <w:rsid w:val="009017EE"/>
    <w:rsid w:val="00902156"/>
    <w:rsid w:val="0090229C"/>
    <w:rsid w:val="009031D5"/>
    <w:rsid w:val="00904EFF"/>
    <w:rsid w:val="009060AA"/>
    <w:rsid w:val="0090702B"/>
    <w:rsid w:val="00913222"/>
    <w:rsid w:val="009134A8"/>
    <w:rsid w:val="00913548"/>
    <w:rsid w:val="00915128"/>
    <w:rsid w:val="00916443"/>
    <w:rsid w:val="00917923"/>
    <w:rsid w:val="00917C9F"/>
    <w:rsid w:val="00917F2D"/>
    <w:rsid w:val="009207BA"/>
    <w:rsid w:val="009208FB"/>
    <w:rsid w:val="00920E76"/>
    <w:rsid w:val="0092137F"/>
    <w:rsid w:val="009220F8"/>
    <w:rsid w:val="009254A9"/>
    <w:rsid w:val="009256F3"/>
    <w:rsid w:val="00925846"/>
    <w:rsid w:val="009271D9"/>
    <w:rsid w:val="009305BC"/>
    <w:rsid w:val="0093086E"/>
    <w:rsid w:val="00931D1C"/>
    <w:rsid w:val="009345D8"/>
    <w:rsid w:val="009358F1"/>
    <w:rsid w:val="00935921"/>
    <w:rsid w:val="00936638"/>
    <w:rsid w:val="00937036"/>
    <w:rsid w:val="009410BA"/>
    <w:rsid w:val="00945A55"/>
    <w:rsid w:val="00945B22"/>
    <w:rsid w:val="00946752"/>
    <w:rsid w:val="00946899"/>
    <w:rsid w:val="00950249"/>
    <w:rsid w:val="009503D2"/>
    <w:rsid w:val="0095098D"/>
    <w:rsid w:val="00951CBE"/>
    <w:rsid w:val="00953EBB"/>
    <w:rsid w:val="00954FE4"/>
    <w:rsid w:val="009554F1"/>
    <w:rsid w:val="00955FBC"/>
    <w:rsid w:val="009600D8"/>
    <w:rsid w:val="00960277"/>
    <w:rsid w:val="00960478"/>
    <w:rsid w:val="0096348D"/>
    <w:rsid w:val="00964368"/>
    <w:rsid w:val="00964632"/>
    <w:rsid w:val="009652E0"/>
    <w:rsid w:val="00965ED8"/>
    <w:rsid w:val="00967949"/>
    <w:rsid w:val="00972525"/>
    <w:rsid w:val="009754D2"/>
    <w:rsid w:val="009777D9"/>
    <w:rsid w:val="00977CD4"/>
    <w:rsid w:val="00980A06"/>
    <w:rsid w:val="009820D2"/>
    <w:rsid w:val="009824D9"/>
    <w:rsid w:val="00982ABE"/>
    <w:rsid w:val="00983ADE"/>
    <w:rsid w:val="00985F8E"/>
    <w:rsid w:val="009917FC"/>
    <w:rsid w:val="00991B88"/>
    <w:rsid w:val="00995252"/>
    <w:rsid w:val="00995455"/>
    <w:rsid w:val="00995811"/>
    <w:rsid w:val="0099632C"/>
    <w:rsid w:val="00996397"/>
    <w:rsid w:val="00996BF4"/>
    <w:rsid w:val="009A0008"/>
    <w:rsid w:val="009A0590"/>
    <w:rsid w:val="009A1081"/>
    <w:rsid w:val="009A231C"/>
    <w:rsid w:val="009A3594"/>
    <w:rsid w:val="009A37E8"/>
    <w:rsid w:val="009A3DDB"/>
    <w:rsid w:val="009A4A43"/>
    <w:rsid w:val="009A4B05"/>
    <w:rsid w:val="009A579D"/>
    <w:rsid w:val="009A6E9E"/>
    <w:rsid w:val="009B063A"/>
    <w:rsid w:val="009B1328"/>
    <w:rsid w:val="009B39D1"/>
    <w:rsid w:val="009B40A2"/>
    <w:rsid w:val="009B41E1"/>
    <w:rsid w:val="009B4336"/>
    <w:rsid w:val="009B6C4D"/>
    <w:rsid w:val="009C31C8"/>
    <w:rsid w:val="009C5223"/>
    <w:rsid w:val="009C7643"/>
    <w:rsid w:val="009D12FE"/>
    <w:rsid w:val="009D211A"/>
    <w:rsid w:val="009D2145"/>
    <w:rsid w:val="009D36E2"/>
    <w:rsid w:val="009D3DB5"/>
    <w:rsid w:val="009D5551"/>
    <w:rsid w:val="009D7E20"/>
    <w:rsid w:val="009E0762"/>
    <w:rsid w:val="009E0894"/>
    <w:rsid w:val="009E24BD"/>
    <w:rsid w:val="009E31F7"/>
    <w:rsid w:val="009E3271"/>
    <w:rsid w:val="009E3297"/>
    <w:rsid w:val="009E3848"/>
    <w:rsid w:val="009E3C7F"/>
    <w:rsid w:val="009E52F5"/>
    <w:rsid w:val="009E5D98"/>
    <w:rsid w:val="009F1612"/>
    <w:rsid w:val="009F251D"/>
    <w:rsid w:val="009F332A"/>
    <w:rsid w:val="009F5C68"/>
    <w:rsid w:val="009F734F"/>
    <w:rsid w:val="00A005D5"/>
    <w:rsid w:val="00A01D23"/>
    <w:rsid w:val="00A04081"/>
    <w:rsid w:val="00A049B1"/>
    <w:rsid w:val="00A04C06"/>
    <w:rsid w:val="00A04EB4"/>
    <w:rsid w:val="00A061E7"/>
    <w:rsid w:val="00A07158"/>
    <w:rsid w:val="00A07492"/>
    <w:rsid w:val="00A07F07"/>
    <w:rsid w:val="00A12A3C"/>
    <w:rsid w:val="00A1320A"/>
    <w:rsid w:val="00A134E6"/>
    <w:rsid w:val="00A14CD2"/>
    <w:rsid w:val="00A17D44"/>
    <w:rsid w:val="00A20869"/>
    <w:rsid w:val="00A20AB3"/>
    <w:rsid w:val="00A20CC9"/>
    <w:rsid w:val="00A21256"/>
    <w:rsid w:val="00A21B34"/>
    <w:rsid w:val="00A21D4E"/>
    <w:rsid w:val="00A244E5"/>
    <w:rsid w:val="00A246B6"/>
    <w:rsid w:val="00A2702F"/>
    <w:rsid w:val="00A275A1"/>
    <w:rsid w:val="00A27D62"/>
    <w:rsid w:val="00A30429"/>
    <w:rsid w:val="00A311FD"/>
    <w:rsid w:val="00A31BEB"/>
    <w:rsid w:val="00A33A83"/>
    <w:rsid w:val="00A343CE"/>
    <w:rsid w:val="00A346C0"/>
    <w:rsid w:val="00A357E9"/>
    <w:rsid w:val="00A35A17"/>
    <w:rsid w:val="00A3732B"/>
    <w:rsid w:val="00A37D2C"/>
    <w:rsid w:val="00A37FC8"/>
    <w:rsid w:val="00A40658"/>
    <w:rsid w:val="00A4098A"/>
    <w:rsid w:val="00A438EA"/>
    <w:rsid w:val="00A445C8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030"/>
    <w:rsid w:val="00A55536"/>
    <w:rsid w:val="00A56035"/>
    <w:rsid w:val="00A57262"/>
    <w:rsid w:val="00A57D8D"/>
    <w:rsid w:val="00A61FD0"/>
    <w:rsid w:val="00A62C92"/>
    <w:rsid w:val="00A63F24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3057"/>
    <w:rsid w:val="00A93676"/>
    <w:rsid w:val="00A957CD"/>
    <w:rsid w:val="00A95853"/>
    <w:rsid w:val="00A95874"/>
    <w:rsid w:val="00A96776"/>
    <w:rsid w:val="00A96F47"/>
    <w:rsid w:val="00AA0CB6"/>
    <w:rsid w:val="00AA163B"/>
    <w:rsid w:val="00AA19CF"/>
    <w:rsid w:val="00AA4895"/>
    <w:rsid w:val="00AA4967"/>
    <w:rsid w:val="00AA4C8D"/>
    <w:rsid w:val="00AA5CEF"/>
    <w:rsid w:val="00AB00C3"/>
    <w:rsid w:val="00AB0378"/>
    <w:rsid w:val="00AB0638"/>
    <w:rsid w:val="00AB1244"/>
    <w:rsid w:val="00AB1F41"/>
    <w:rsid w:val="00AB22D9"/>
    <w:rsid w:val="00AB26DC"/>
    <w:rsid w:val="00AB2B46"/>
    <w:rsid w:val="00AB5189"/>
    <w:rsid w:val="00AB533B"/>
    <w:rsid w:val="00AB5661"/>
    <w:rsid w:val="00AB5F85"/>
    <w:rsid w:val="00AB7A6F"/>
    <w:rsid w:val="00AC0D8D"/>
    <w:rsid w:val="00AC2337"/>
    <w:rsid w:val="00AC2D87"/>
    <w:rsid w:val="00AC456A"/>
    <w:rsid w:val="00AC599A"/>
    <w:rsid w:val="00AC6282"/>
    <w:rsid w:val="00AC6CFD"/>
    <w:rsid w:val="00AC73A4"/>
    <w:rsid w:val="00AD141F"/>
    <w:rsid w:val="00AD1CD8"/>
    <w:rsid w:val="00AD436F"/>
    <w:rsid w:val="00AD4E24"/>
    <w:rsid w:val="00AD5A1D"/>
    <w:rsid w:val="00AD5ACF"/>
    <w:rsid w:val="00AD67E7"/>
    <w:rsid w:val="00AD7673"/>
    <w:rsid w:val="00AD7A30"/>
    <w:rsid w:val="00AE11D7"/>
    <w:rsid w:val="00AE3103"/>
    <w:rsid w:val="00AE32AF"/>
    <w:rsid w:val="00AE490E"/>
    <w:rsid w:val="00AE4979"/>
    <w:rsid w:val="00AE53A8"/>
    <w:rsid w:val="00AE5A38"/>
    <w:rsid w:val="00AE6E2C"/>
    <w:rsid w:val="00AF1144"/>
    <w:rsid w:val="00AF1301"/>
    <w:rsid w:val="00AF43A8"/>
    <w:rsid w:val="00AF4A98"/>
    <w:rsid w:val="00AF5E36"/>
    <w:rsid w:val="00AF6B7D"/>
    <w:rsid w:val="00AF7828"/>
    <w:rsid w:val="00B010CA"/>
    <w:rsid w:val="00B02288"/>
    <w:rsid w:val="00B0502B"/>
    <w:rsid w:val="00B05621"/>
    <w:rsid w:val="00B057CE"/>
    <w:rsid w:val="00B06A33"/>
    <w:rsid w:val="00B07C98"/>
    <w:rsid w:val="00B07D7F"/>
    <w:rsid w:val="00B11AAC"/>
    <w:rsid w:val="00B15786"/>
    <w:rsid w:val="00B166AC"/>
    <w:rsid w:val="00B16EA5"/>
    <w:rsid w:val="00B170C1"/>
    <w:rsid w:val="00B173CB"/>
    <w:rsid w:val="00B17545"/>
    <w:rsid w:val="00B1797B"/>
    <w:rsid w:val="00B17C61"/>
    <w:rsid w:val="00B17CC5"/>
    <w:rsid w:val="00B202B3"/>
    <w:rsid w:val="00B21BF4"/>
    <w:rsid w:val="00B2339A"/>
    <w:rsid w:val="00B2425C"/>
    <w:rsid w:val="00B24807"/>
    <w:rsid w:val="00B24953"/>
    <w:rsid w:val="00B258BB"/>
    <w:rsid w:val="00B26138"/>
    <w:rsid w:val="00B322F8"/>
    <w:rsid w:val="00B32555"/>
    <w:rsid w:val="00B329D0"/>
    <w:rsid w:val="00B34CCA"/>
    <w:rsid w:val="00B35068"/>
    <w:rsid w:val="00B35538"/>
    <w:rsid w:val="00B35D42"/>
    <w:rsid w:val="00B3769D"/>
    <w:rsid w:val="00B376DE"/>
    <w:rsid w:val="00B400EF"/>
    <w:rsid w:val="00B40B90"/>
    <w:rsid w:val="00B41233"/>
    <w:rsid w:val="00B41DE6"/>
    <w:rsid w:val="00B423E6"/>
    <w:rsid w:val="00B42FC2"/>
    <w:rsid w:val="00B435B2"/>
    <w:rsid w:val="00B437CA"/>
    <w:rsid w:val="00B43E0D"/>
    <w:rsid w:val="00B44A4F"/>
    <w:rsid w:val="00B4572B"/>
    <w:rsid w:val="00B50379"/>
    <w:rsid w:val="00B505D7"/>
    <w:rsid w:val="00B51160"/>
    <w:rsid w:val="00B52B76"/>
    <w:rsid w:val="00B55364"/>
    <w:rsid w:val="00B560B5"/>
    <w:rsid w:val="00B56B1F"/>
    <w:rsid w:val="00B60FE8"/>
    <w:rsid w:val="00B618B4"/>
    <w:rsid w:val="00B62A72"/>
    <w:rsid w:val="00B633EA"/>
    <w:rsid w:val="00B6400A"/>
    <w:rsid w:val="00B644CA"/>
    <w:rsid w:val="00B649BF"/>
    <w:rsid w:val="00B6565A"/>
    <w:rsid w:val="00B6622B"/>
    <w:rsid w:val="00B66427"/>
    <w:rsid w:val="00B66823"/>
    <w:rsid w:val="00B66D6E"/>
    <w:rsid w:val="00B6701E"/>
    <w:rsid w:val="00B67203"/>
    <w:rsid w:val="00B67B97"/>
    <w:rsid w:val="00B70BDD"/>
    <w:rsid w:val="00B71026"/>
    <w:rsid w:val="00B71212"/>
    <w:rsid w:val="00B7192B"/>
    <w:rsid w:val="00B72174"/>
    <w:rsid w:val="00B73EF6"/>
    <w:rsid w:val="00B750D9"/>
    <w:rsid w:val="00B761CC"/>
    <w:rsid w:val="00B76C75"/>
    <w:rsid w:val="00B76E7B"/>
    <w:rsid w:val="00B80869"/>
    <w:rsid w:val="00B81AC3"/>
    <w:rsid w:val="00B82D77"/>
    <w:rsid w:val="00B848CD"/>
    <w:rsid w:val="00B85887"/>
    <w:rsid w:val="00B85E6D"/>
    <w:rsid w:val="00B86D16"/>
    <w:rsid w:val="00B90325"/>
    <w:rsid w:val="00B91516"/>
    <w:rsid w:val="00B94E5F"/>
    <w:rsid w:val="00B950AF"/>
    <w:rsid w:val="00B95302"/>
    <w:rsid w:val="00B959F1"/>
    <w:rsid w:val="00B968C8"/>
    <w:rsid w:val="00BA0304"/>
    <w:rsid w:val="00BA0D96"/>
    <w:rsid w:val="00BA131A"/>
    <w:rsid w:val="00BA1CB2"/>
    <w:rsid w:val="00BA2149"/>
    <w:rsid w:val="00BA3EC5"/>
    <w:rsid w:val="00BA4519"/>
    <w:rsid w:val="00BB1758"/>
    <w:rsid w:val="00BB1E9C"/>
    <w:rsid w:val="00BB2902"/>
    <w:rsid w:val="00BB2DB0"/>
    <w:rsid w:val="00BB3384"/>
    <w:rsid w:val="00BB4A1D"/>
    <w:rsid w:val="00BB5945"/>
    <w:rsid w:val="00BB5DFC"/>
    <w:rsid w:val="00BB6071"/>
    <w:rsid w:val="00BB6144"/>
    <w:rsid w:val="00BC130B"/>
    <w:rsid w:val="00BC16AC"/>
    <w:rsid w:val="00BC21F1"/>
    <w:rsid w:val="00BC2E8F"/>
    <w:rsid w:val="00BC46ED"/>
    <w:rsid w:val="00BC4CCD"/>
    <w:rsid w:val="00BC513C"/>
    <w:rsid w:val="00BC52B4"/>
    <w:rsid w:val="00BC5E70"/>
    <w:rsid w:val="00BC6676"/>
    <w:rsid w:val="00BC66E6"/>
    <w:rsid w:val="00BC79D8"/>
    <w:rsid w:val="00BD0D65"/>
    <w:rsid w:val="00BD279D"/>
    <w:rsid w:val="00BD53D3"/>
    <w:rsid w:val="00BD6771"/>
    <w:rsid w:val="00BD6BB8"/>
    <w:rsid w:val="00BE019A"/>
    <w:rsid w:val="00BE254F"/>
    <w:rsid w:val="00BE2EFF"/>
    <w:rsid w:val="00BE3B42"/>
    <w:rsid w:val="00BE50A1"/>
    <w:rsid w:val="00BE5D5B"/>
    <w:rsid w:val="00BF0294"/>
    <w:rsid w:val="00BF0A37"/>
    <w:rsid w:val="00BF2294"/>
    <w:rsid w:val="00BF2372"/>
    <w:rsid w:val="00BF24EE"/>
    <w:rsid w:val="00BF3BF3"/>
    <w:rsid w:val="00BF3EF9"/>
    <w:rsid w:val="00BF435E"/>
    <w:rsid w:val="00BF489D"/>
    <w:rsid w:val="00C002A2"/>
    <w:rsid w:val="00C02E6F"/>
    <w:rsid w:val="00C02E8B"/>
    <w:rsid w:val="00C03443"/>
    <w:rsid w:val="00C1084B"/>
    <w:rsid w:val="00C10D76"/>
    <w:rsid w:val="00C10DB2"/>
    <w:rsid w:val="00C127B2"/>
    <w:rsid w:val="00C12A41"/>
    <w:rsid w:val="00C12C86"/>
    <w:rsid w:val="00C12DBC"/>
    <w:rsid w:val="00C13CBA"/>
    <w:rsid w:val="00C1722A"/>
    <w:rsid w:val="00C175B6"/>
    <w:rsid w:val="00C2182D"/>
    <w:rsid w:val="00C23533"/>
    <w:rsid w:val="00C24E15"/>
    <w:rsid w:val="00C25F9F"/>
    <w:rsid w:val="00C26518"/>
    <w:rsid w:val="00C278B7"/>
    <w:rsid w:val="00C27A14"/>
    <w:rsid w:val="00C302C3"/>
    <w:rsid w:val="00C3176D"/>
    <w:rsid w:val="00C31B69"/>
    <w:rsid w:val="00C32C5C"/>
    <w:rsid w:val="00C32F4D"/>
    <w:rsid w:val="00C33321"/>
    <w:rsid w:val="00C357D4"/>
    <w:rsid w:val="00C362D4"/>
    <w:rsid w:val="00C36D7C"/>
    <w:rsid w:val="00C37448"/>
    <w:rsid w:val="00C41F8C"/>
    <w:rsid w:val="00C43926"/>
    <w:rsid w:val="00C51035"/>
    <w:rsid w:val="00C511CE"/>
    <w:rsid w:val="00C51E6C"/>
    <w:rsid w:val="00C52CDE"/>
    <w:rsid w:val="00C537C6"/>
    <w:rsid w:val="00C53DBD"/>
    <w:rsid w:val="00C5429C"/>
    <w:rsid w:val="00C54790"/>
    <w:rsid w:val="00C5481B"/>
    <w:rsid w:val="00C54A6E"/>
    <w:rsid w:val="00C56635"/>
    <w:rsid w:val="00C573F0"/>
    <w:rsid w:val="00C60919"/>
    <w:rsid w:val="00C620D5"/>
    <w:rsid w:val="00C634A7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0244"/>
    <w:rsid w:val="00C8465B"/>
    <w:rsid w:val="00C85202"/>
    <w:rsid w:val="00C92067"/>
    <w:rsid w:val="00C92821"/>
    <w:rsid w:val="00C94037"/>
    <w:rsid w:val="00C945DB"/>
    <w:rsid w:val="00C952E7"/>
    <w:rsid w:val="00C95985"/>
    <w:rsid w:val="00C95B80"/>
    <w:rsid w:val="00C97E14"/>
    <w:rsid w:val="00CA01D2"/>
    <w:rsid w:val="00CA03ED"/>
    <w:rsid w:val="00CA07DD"/>
    <w:rsid w:val="00CA0ADF"/>
    <w:rsid w:val="00CA19DC"/>
    <w:rsid w:val="00CA312A"/>
    <w:rsid w:val="00CA3474"/>
    <w:rsid w:val="00CA3C49"/>
    <w:rsid w:val="00CA6100"/>
    <w:rsid w:val="00CA6304"/>
    <w:rsid w:val="00CB0A0E"/>
    <w:rsid w:val="00CB4272"/>
    <w:rsid w:val="00CB512D"/>
    <w:rsid w:val="00CB58C5"/>
    <w:rsid w:val="00CB61C6"/>
    <w:rsid w:val="00CB6925"/>
    <w:rsid w:val="00CB6D70"/>
    <w:rsid w:val="00CC0D8E"/>
    <w:rsid w:val="00CC0DC5"/>
    <w:rsid w:val="00CC281D"/>
    <w:rsid w:val="00CC4380"/>
    <w:rsid w:val="00CC5026"/>
    <w:rsid w:val="00CC568E"/>
    <w:rsid w:val="00CC64BC"/>
    <w:rsid w:val="00CC6864"/>
    <w:rsid w:val="00CC7638"/>
    <w:rsid w:val="00CC7AD7"/>
    <w:rsid w:val="00CD49B2"/>
    <w:rsid w:val="00CD6270"/>
    <w:rsid w:val="00CD6934"/>
    <w:rsid w:val="00CD6CD1"/>
    <w:rsid w:val="00CD7796"/>
    <w:rsid w:val="00CE005C"/>
    <w:rsid w:val="00CE0F8E"/>
    <w:rsid w:val="00CE12AC"/>
    <w:rsid w:val="00CE197A"/>
    <w:rsid w:val="00CE19CB"/>
    <w:rsid w:val="00CE3057"/>
    <w:rsid w:val="00CE41F1"/>
    <w:rsid w:val="00CE4E32"/>
    <w:rsid w:val="00CE5310"/>
    <w:rsid w:val="00CE5C0E"/>
    <w:rsid w:val="00CF072E"/>
    <w:rsid w:val="00CF0AFA"/>
    <w:rsid w:val="00CF1F7D"/>
    <w:rsid w:val="00CF4131"/>
    <w:rsid w:val="00CF4854"/>
    <w:rsid w:val="00CF4870"/>
    <w:rsid w:val="00CF6EB0"/>
    <w:rsid w:val="00CF7F1B"/>
    <w:rsid w:val="00D00BFC"/>
    <w:rsid w:val="00D024E0"/>
    <w:rsid w:val="00D03590"/>
    <w:rsid w:val="00D03F9A"/>
    <w:rsid w:val="00D0437A"/>
    <w:rsid w:val="00D07A99"/>
    <w:rsid w:val="00D07AD5"/>
    <w:rsid w:val="00D102DD"/>
    <w:rsid w:val="00D104E0"/>
    <w:rsid w:val="00D108FC"/>
    <w:rsid w:val="00D10931"/>
    <w:rsid w:val="00D1262C"/>
    <w:rsid w:val="00D13416"/>
    <w:rsid w:val="00D13ABB"/>
    <w:rsid w:val="00D150E7"/>
    <w:rsid w:val="00D15248"/>
    <w:rsid w:val="00D155D1"/>
    <w:rsid w:val="00D157AF"/>
    <w:rsid w:val="00D16578"/>
    <w:rsid w:val="00D1672F"/>
    <w:rsid w:val="00D202FA"/>
    <w:rsid w:val="00D241B2"/>
    <w:rsid w:val="00D24B09"/>
    <w:rsid w:val="00D252FC"/>
    <w:rsid w:val="00D25B23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3795B"/>
    <w:rsid w:val="00D42E5C"/>
    <w:rsid w:val="00D45B03"/>
    <w:rsid w:val="00D46A1A"/>
    <w:rsid w:val="00D503B7"/>
    <w:rsid w:val="00D51C9A"/>
    <w:rsid w:val="00D51E81"/>
    <w:rsid w:val="00D5257F"/>
    <w:rsid w:val="00D532F8"/>
    <w:rsid w:val="00D556F1"/>
    <w:rsid w:val="00D57138"/>
    <w:rsid w:val="00D57981"/>
    <w:rsid w:val="00D57A4B"/>
    <w:rsid w:val="00D57A9B"/>
    <w:rsid w:val="00D6077C"/>
    <w:rsid w:val="00D608C3"/>
    <w:rsid w:val="00D60C0B"/>
    <w:rsid w:val="00D6167B"/>
    <w:rsid w:val="00D61EF1"/>
    <w:rsid w:val="00D63018"/>
    <w:rsid w:val="00D63A4A"/>
    <w:rsid w:val="00D66A97"/>
    <w:rsid w:val="00D66FBD"/>
    <w:rsid w:val="00D67D7E"/>
    <w:rsid w:val="00D709D1"/>
    <w:rsid w:val="00D73B7B"/>
    <w:rsid w:val="00D74202"/>
    <w:rsid w:val="00D74537"/>
    <w:rsid w:val="00D746FA"/>
    <w:rsid w:val="00D821EB"/>
    <w:rsid w:val="00D8573B"/>
    <w:rsid w:val="00D8667E"/>
    <w:rsid w:val="00D86711"/>
    <w:rsid w:val="00D87103"/>
    <w:rsid w:val="00D87604"/>
    <w:rsid w:val="00D91598"/>
    <w:rsid w:val="00D918FA"/>
    <w:rsid w:val="00D933AC"/>
    <w:rsid w:val="00D935DC"/>
    <w:rsid w:val="00D936C7"/>
    <w:rsid w:val="00D94240"/>
    <w:rsid w:val="00D94389"/>
    <w:rsid w:val="00D950AB"/>
    <w:rsid w:val="00D95B9C"/>
    <w:rsid w:val="00D96016"/>
    <w:rsid w:val="00D9639D"/>
    <w:rsid w:val="00D969FE"/>
    <w:rsid w:val="00D970AF"/>
    <w:rsid w:val="00D9718B"/>
    <w:rsid w:val="00DA031C"/>
    <w:rsid w:val="00DA1682"/>
    <w:rsid w:val="00DA2D12"/>
    <w:rsid w:val="00DA382B"/>
    <w:rsid w:val="00DA440A"/>
    <w:rsid w:val="00DA5B54"/>
    <w:rsid w:val="00DA65A3"/>
    <w:rsid w:val="00DA69BB"/>
    <w:rsid w:val="00DA6BDC"/>
    <w:rsid w:val="00DA79AD"/>
    <w:rsid w:val="00DB50AF"/>
    <w:rsid w:val="00DB517F"/>
    <w:rsid w:val="00DB66FE"/>
    <w:rsid w:val="00DB6A67"/>
    <w:rsid w:val="00DB6E19"/>
    <w:rsid w:val="00DB7F7F"/>
    <w:rsid w:val="00DC1C88"/>
    <w:rsid w:val="00DC249E"/>
    <w:rsid w:val="00DC2FBD"/>
    <w:rsid w:val="00DC4027"/>
    <w:rsid w:val="00DC5049"/>
    <w:rsid w:val="00DC6A21"/>
    <w:rsid w:val="00DD00E8"/>
    <w:rsid w:val="00DD3966"/>
    <w:rsid w:val="00DD519E"/>
    <w:rsid w:val="00DD5724"/>
    <w:rsid w:val="00DD7037"/>
    <w:rsid w:val="00DD7087"/>
    <w:rsid w:val="00DD72B0"/>
    <w:rsid w:val="00DE34CF"/>
    <w:rsid w:val="00DE4599"/>
    <w:rsid w:val="00DE46B2"/>
    <w:rsid w:val="00DE69AC"/>
    <w:rsid w:val="00DE6E1D"/>
    <w:rsid w:val="00DE77C0"/>
    <w:rsid w:val="00DF1CD9"/>
    <w:rsid w:val="00DF1D69"/>
    <w:rsid w:val="00DF5A25"/>
    <w:rsid w:val="00DF6D44"/>
    <w:rsid w:val="00DF711A"/>
    <w:rsid w:val="00DF75E7"/>
    <w:rsid w:val="00E00BD8"/>
    <w:rsid w:val="00E02866"/>
    <w:rsid w:val="00E030C3"/>
    <w:rsid w:val="00E03F37"/>
    <w:rsid w:val="00E04165"/>
    <w:rsid w:val="00E04500"/>
    <w:rsid w:val="00E0463B"/>
    <w:rsid w:val="00E074E8"/>
    <w:rsid w:val="00E1075D"/>
    <w:rsid w:val="00E13887"/>
    <w:rsid w:val="00E15BA1"/>
    <w:rsid w:val="00E1628E"/>
    <w:rsid w:val="00E16A6B"/>
    <w:rsid w:val="00E16CF9"/>
    <w:rsid w:val="00E16FB8"/>
    <w:rsid w:val="00E17E54"/>
    <w:rsid w:val="00E2139A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5921"/>
    <w:rsid w:val="00E371FC"/>
    <w:rsid w:val="00E43280"/>
    <w:rsid w:val="00E4543B"/>
    <w:rsid w:val="00E45A95"/>
    <w:rsid w:val="00E46026"/>
    <w:rsid w:val="00E46302"/>
    <w:rsid w:val="00E468A7"/>
    <w:rsid w:val="00E46EA2"/>
    <w:rsid w:val="00E50315"/>
    <w:rsid w:val="00E506CA"/>
    <w:rsid w:val="00E50ADE"/>
    <w:rsid w:val="00E54977"/>
    <w:rsid w:val="00E54A03"/>
    <w:rsid w:val="00E55E38"/>
    <w:rsid w:val="00E57061"/>
    <w:rsid w:val="00E57CA2"/>
    <w:rsid w:val="00E6198F"/>
    <w:rsid w:val="00E61B82"/>
    <w:rsid w:val="00E63CBD"/>
    <w:rsid w:val="00E64117"/>
    <w:rsid w:val="00E671AC"/>
    <w:rsid w:val="00E708A8"/>
    <w:rsid w:val="00E70B97"/>
    <w:rsid w:val="00E7374E"/>
    <w:rsid w:val="00E7392D"/>
    <w:rsid w:val="00E744A5"/>
    <w:rsid w:val="00E75999"/>
    <w:rsid w:val="00E76D8F"/>
    <w:rsid w:val="00E77515"/>
    <w:rsid w:val="00E77636"/>
    <w:rsid w:val="00E77C91"/>
    <w:rsid w:val="00E77D70"/>
    <w:rsid w:val="00E82C32"/>
    <w:rsid w:val="00E84D05"/>
    <w:rsid w:val="00E85EB9"/>
    <w:rsid w:val="00E86445"/>
    <w:rsid w:val="00E86573"/>
    <w:rsid w:val="00E941C5"/>
    <w:rsid w:val="00E970AB"/>
    <w:rsid w:val="00E9743C"/>
    <w:rsid w:val="00E97C76"/>
    <w:rsid w:val="00EA2601"/>
    <w:rsid w:val="00EA3241"/>
    <w:rsid w:val="00EA32CF"/>
    <w:rsid w:val="00EA3A0C"/>
    <w:rsid w:val="00EA4649"/>
    <w:rsid w:val="00EA509D"/>
    <w:rsid w:val="00EA5FD6"/>
    <w:rsid w:val="00EA6867"/>
    <w:rsid w:val="00EB0EC2"/>
    <w:rsid w:val="00EB2397"/>
    <w:rsid w:val="00EB2DE1"/>
    <w:rsid w:val="00EB3F46"/>
    <w:rsid w:val="00EB5B0C"/>
    <w:rsid w:val="00EB62A6"/>
    <w:rsid w:val="00EB6479"/>
    <w:rsid w:val="00EB64B1"/>
    <w:rsid w:val="00EB71FA"/>
    <w:rsid w:val="00EC05B9"/>
    <w:rsid w:val="00EC0D20"/>
    <w:rsid w:val="00EC1684"/>
    <w:rsid w:val="00EC1885"/>
    <w:rsid w:val="00EC2947"/>
    <w:rsid w:val="00EC30CC"/>
    <w:rsid w:val="00EC5062"/>
    <w:rsid w:val="00EC6AA1"/>
    <w:rsid w:val="00EC6EC9"/>
    <w:rsid w:val="00EC767F"/>
    <w:rsid w:val="00ED057B"/>
    <w:rsid w:val="00ED0ED4"/>
    <w:rsid w:val="00ED1E96"/>
    <w:rsid w:val="00ED3DA5"/>
    <w:rsid w:val="00ED5853"/>
    <w:rsid w:val="00ED59B0"/>
    <w:rsid w:val="00ED6673"/>
    <w:rsid w:val="00ED7910"/>
    <w:rsid w:val="00EE0733"/>
    <w:rsid w:val="00EE0A03"/>
    <w:rsid w:val="00EE34F5"/>
    <w:rsid w:val="00EE7D7C"/>
    <w:rsid w:val="00EF2811"/>
    <w:rsid w:val="00EF376B"/>
    <w:rsid w:val="00EF3A19"/>
    <w:rsid w:val="00EF445D"/>
    <w:rsid w:val="00EF45DA"/>
    <w:rsid w:val="00EF46D0"/>
    <w:rsid w:val="00EF583F"/>
    <w:rsid w:val="00EF632D"/>
    <w:rsid w:val="00EF6E3E"/>
    <w:rsid w:val="00F00522"/>
    <w:rsid w:val="00F00C05"/>
    <w:rsid w:val="00F03AED"/>
    <w:rsid w:val="00F03C76"/>
    <w:rsid w:val="00F04B83"/>
    <w:rsid w:val="00F04BC6"/>
    <w:rsid w:val="00F04FCA"/>
    <w:rsid w:val="00F07D12"/>
    <w:rsid w:val="00F10B0F"/>
    <w:rsid w:val="00F11694"/>
    <w:rsid w:val="00F13BAD"/>
    <w:rsid w:val="00F14924"/>
    <w:rsid w:val="00F14DD0"/>
    <w:rsid w:val="00F15F9E"/>
    <w:rsid w:val="00F16F40"/>
    <w:rsid w:val="00F172B2"/>
    <w:rsid w:val="00F222CA"/>
    <w:rsid w:val="00F228B3"/>
    <w:rsid w:val="00F232DE"/>
    <w:rsid w:val="00F247F1"/>
    <w:rsid w:val="00F2517E"/>
    <w:rsid w:val="00F25D98"/>
    <w:rsid w:val="00F26A68"/>
    <w:rsid w:val="00F300FB"/>
    <w:rsid w:val="00F31772"/>
    <w:rsid w:val="00F3190B"/>
    <w:rsid w:val="00F3216D"/>
    <w:rsid w:val="00F35630"/>
    <w:rsid w:val="00F357CB"/>
    <w:rsid w:val="00F36015"/>
    <w:rsid w:val="00F41CAD"/>
    <w:rsid w:val="00F431EA"/>
    <w:rsid w:val="00F43D2D"/>
    <w:rsid w:val="00F44219"/>
    <w:rsid w:val="00F44372"/>
    <w:rsid w:val="00F45366"/>
    <w:rsid w:val="00F45EFF"/>
    <w:rsid w:val="00F479F3"/>
    <w:rsid w:val="00F52CA4"/>
    <w:rsid w:val="00F52EF0"/>
    <w:rsid w:val="00F53622"/>
    <w:rsid w:val="00F53D07"/>
    <w:rsid w:val="00F5615C"/>
    <w:rsid w:val="00F6006F"/>
    <w:rsid w:val="00F60808"/>
    <w:rsid w:val="00F61596"/>
    <w:rsid w:val="00F61646"/>
    <w:rsid w:val="00F61C07"/>
    <w:rsid w:val="00F63D73"/>
    <w:rsid w:val="00F65363"/>
    <w:rsid w:val="00F67AC1"/>
    <w:rsid w:val="00F727FC"/>
    <w:rsid w:val="00F72B97"/>
    <w:rsid w:val="00F734EC"/>
    <w:rsid w:val="00F73D1B"/>
    <w:rsid w:val="00F747B2"/>
    <w:rsid w:val="00F75006"/>
    <w:rsid w:val="00F776B5"/>
    <w:rsid w:val="00F77D84"/>
    <w:rsid w:val="00F8372E"/>
    <w:rsid w:val="00F83C79"/>
    <w:rsid w:val="00F85253"/>
    <w:rsid w:val="00F85663"/>
    <w:rsid w:val="00F86FCB"/>
    <w:rsid w:val="00F9031B"/>
    <w:rsid w:val="00F90BA1"/>
    <w:rsid w:val="00F91563"/>
    <w:rsid w:val="00F92047"/>
    <w:rsid w:val="00F93BE4"/>
    <w:rsid w:val="00F94709"/>
    <w:rsid w:val="00F954FA"/>
    <w:rsid w:val="00F960DF"/>
    <w:rsid w:val="00F97BE3"/>
    <w:rsid w:val="00FA110C"/>
    <w:rsid w:val="00FA30D4"/>
    <w:rsid w:val="00FA55A0"/>
    <w:rsid w:val="00FA6FED"/>
    <w:rsid w:val="00FA71C4"/>
    <w:rsid w:val="00FA7C41"/>
    <w:rsid w:val="00FB0164"/>
    <w:rsid w:val="00FB04C0"/>
    <w:rsid w:val="00FB08B3"/>
    <w:rsid w:val="00FB09D1"/>
    <w:rsid w:val="00FB17A7"/>
    <w:rsid w:val="00FB2651"/>
    <w:rsid w:val="00FB2777"/>
    <w:rsid w:val="00FB3183"/>
    <w:rsid w:val="00FB367F"/>
    <w:rsid w:val="00FB3C00"/>
    <w:rsid w:val="00FB3D3C"/>
    <w:rsid w:val="00FB4073"/>
    <w:rsid w:val="00FB5363"/>
    <w:rsid w:val="00FB6386"/>
    <w:rsid w:val="00FB7B34"/>
    <w:rsid w:val="00FB7DE3"/>
    <w:rsid w:val="00FC0E17"/>
    <w:rsid w:val="00FC193B"/>
    <w:rsid w:val="00FC50E0"/>
    <w:rsid w:val="00FD04D0"/>
    <w:rsid w:val="00FD098D"/>
    <w:rsid w:val="00FD22F3"/>
    <w:rsid w:val="00FD25A9"/>
    <w:rsid w:val="00FD2C0C"/>
    <w:rsid w:val="00FD31B6"/>
    <w:rsid w:val="00FD36DB"/>
    <w:rsid w:val="00FD5AFB"/>
    <w:rsid w:val="00FE006E"/>
    <w:rsid w:val="00FE0A38"/>
    <w:rsid w:val="00FE2439"/>
    <w:rsid w:val="00FE245B"/>
    <w:rsid w:val="00FE57B3"/>
    <w:rsid w:val="00FE641D"/>
    <w:rsid w:val="00FF01FF"/>
    <w:rsid w:val="00FF2D6B"/>
    <w:rsid w:val="00FF44ED"/>
    <w:rsid w:val="00FF7075"/>
    <w:rsid w:val="00FF711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paragraph" w:styleId="af5">
    <w:name w:val="caption"/>
    <w:aliases w:val="cap"/>
    <w:basedOn w:val="a"/>
    <w:next w:val="a"/>
    <w:uiPriority w:val="35"/>
    <w:qFormat/>
    <w:rsid w:val="0099632C"/>
    <w:pPr>
      <w:spacing w:after="0"/>
      <w:jc w:val="center"/>
    </w:pPr>
    <w:rPr>
      <w:rFonts w:ascii="Arial" w:eastAsia="宋体" w:hAnsi="Arial"/>
      <w:b/>
      <w:bCs/>
    </w:rPr>
  </w:style>
  <w:style w:type="character" w:styleId="af6">
    <w:name w:val="Strong"/>
    <w:basedOn w:val="a0"/>
    <w:uiPriority w:val="22"/>
    <w:qFormat/>
    <w:rsid w:val="00EC6EC9"/>
    <w:rPr>
      <w:b/>
      <w:bCs/>
    </w:rPr>
  </w:style>
  <w:style w:type="paragraph" w:customStyle="1" w:styleId="ds-markdown-paragraph">
    <w:name w:val="ds-markdown-paragraph"/>
    <w:basedOn w:val="a"/>
    <w:rsid w:val="00F52EF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istparagraph">
    <w:name w:val="listparagraph"/>
    <w:basedOn w:val="a"/>
    <w:autoRedefine/>
    <w:qFormat/>
    <w:rsid w:val="005E671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af7">
    <w:name w:val="Emphasis"/>
    <w:basedOn w:val="a0"/>
    <w:uiPriority w:val="20"/>
    <w:qFormat/>
    <w:rsid w:val="001A1D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paragraph" w:styleId="af5">
    <w:name w:val="caption"/>
    <w:aliases w:val="cap"/>
    <w:basedOn w:val="a"/>
    <w:next w:val="a"/>
    <w:uiPriority w:val="35"/>
    <w:qFormat/>
    <w:rsid w:val="0099632C"/>
    <w:pPr>
      <w:spacing w:after="0"/>
      <w:jc w:val="center"/>
    </w:pPr>
    <w:rPr>
      <w:rFonts w:ascii="Arial" w:eastAsia="宋体" w:hAnsi="Arial"/>
      <w:b/>
      <w:bCs/>
    </w:rPr>
  </w:style>
  <w:style w:type="character" w:styleId="af6">
    <w:name w:val="Strong"/>
    <w:basedOn w:val="a0"/>
    <w:uiPriority w:val="22"/>
    <w:qFormat/>
    <w:rsid w:val="00EC6EC9"/>
    <w:rPr>
      <w:b/>
      <w:bCs/>
    </w:rPr>
  </w:style>
  <w:style w:type="paragraph" w:customStyle="1" w:styleId="ds-markdown-paragraph">
    <w:name w:val="ds-markdown-paragraph"/>
    <w:basedOn w:val="a"/>
    <w:rsid w:val="00F52EF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istparagraph">
    <w:name w:val="listparagraph"/>
    <w:basedOn w:val="a"/>
    <w:autoRedefine/>
    <w:qFormat/>
    <w:rsid w:val="005E671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af7">
    <w:name w:val="Emphasis"/>
    <w:basedOn w:val="a0"/>
    <w:uiPriority w:val="20"/>
    <w:qFormat/>
    <w:rsid w:val="001A1D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43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81732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768764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85347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423899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854152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0190304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262941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51005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29053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76BF8-254D-4D9B-8854-31C24516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/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1900-12-31T16:00:00Z</cp:lastPrinted>
  <dcterms:created xsi:type="dcterms:W3CDTF">2026-01-30T01:52:00Z</dcterms:created>
  <dcterms:modified xsi:type="dcterms:W3CDTF">2026-01-30T01:52:00Z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1746731547</vt:lpwstr>
  </property>
</Properties>
</file>