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70640038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CD65A7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</w:t>
      </w:r>
      <w:r w:rsidR="00CD65A7">
        <w:rPr>
          <w:b/>
          <w:sz w:val="24"/>
          <w:lang w:val="fr-FR"/>
        </w:rPr>
        <w:t>6</w:t>
      </w:r>
      <w:r w:rsidR="006F47E1">
        <w:rPr>
          <w:b/>
          <w:sz w:val="24"/>
          <w:lang w:val="fr-FR"/>
        </w:rPr>
        <w:t>0216</w:t>
      </w:r>
    </w:p>
    <w:p w14:paraId="4F90AA2C" w14:textId="6DD99F2E" w:rsidR="00954D93" w:rsidRDefault="00CD65A7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6922A51D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</w:t>
            </w:r>
            <w:r w:rsidR="00DC06B3">
              <w:rPr>
                <w:b/>
                <w:sz w:val="28"/>
                <w:lang w:val="en-US" w:eastAsia="zh-CN"/>
              </w:rPr>
              <w:t>192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21071CA1" w:rsidR="00954D93" w:rsidRPr="00CD65A7" w:rsidRDefault="00B41D94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393501BE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CD65A7"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1D334FF9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 w:rsidR="00B41D94">
              <w:rPr>
                <w:rFonts w:eastAsia="SimSun"/>
                <w:lang w:val="en-US" w:eastAsia="zh-CN"/>
              </w:rPr>
              <w:t>f MBS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5C3EEAD1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 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3615DCA1" w:rsidR="00954D93" w:rsidRDefault="00000000">
            <w:pPr>
              <w:pStyle w:val="CRCoverPage"/>
              <w:spacing w:after="0"/>
            </w:pPr>
            <w:r>
              <w:t>NR_</w:t>
            </w:r>
            <w:r w:rsidR="00B41D94">
              <w:t>MBS-Core</w:t>
            </w:r>
            <w:r>
              <w:t>, TEI1</w:t>
            </w:r>
            <w:r w:rsidR="00B41D94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73E7B3D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D65A7">
              <w:t>6</w:t>
            </w:r>
            <w:r>
              <w:t>-</w:t>
            </w:r>
            <w:r w:rsidR="00CD65A7">
              <w:t>02</w:t>
            </w:r>
            <w:r>
              <w:t>-</w:t>
            </w:r>
            <w:r w:rsidR="00CD65A7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79650B3" w:rsidR="00954D93" w:rsidRDefault="00B41D9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EC947" w14:textId="2CFC9A85" w:rsidR="00B41D94" w:rsidRDefault="00B41D94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At RAN3#130, during </w:t>
            </w:r>
            <w:r w:rsidR="00F543D3">
              <w:rPr>
                <w:rFonts w:cs="Arial"/>
                <w:lang w:val="en-US" w:eastAsia="zh-CN"/>
              </w:rPr>
              <w:t xml:space="preserve">TS </w:t>
            </w:r>
            <w:r>
              <w:rPr>
                <w:rFonts w:cs="Arial"/>
                <w:lang w:val="en-US" w:eastAsia="zh-CN"/>
              </w:rPr>
              <w:t>37.483 rapporteur review, the name of class 1 procedures in section 8.1 was erroneously changed to match the names of the class 2 procedures. As a result</w:t>
            </w:r>
            <w:r w:rsidR="00F543D3"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these names are now confusing and misaligned with asn.1. </w:t>
            </w:r>
          </w:p>
          <w:p w14:paraId="4F90AA80" w14:textId="77777777" w:rsidR="003D5440" w:rsidRDefault="003D5440" w:rsidP="00B41D94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6EC6D911" w:rsidR="003D5440" w:rsidRDefault="00B41D94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Correct the names of class 1 broadcast and multicast release procedures in section 8.1</w:t>
            </w:r>
            <w:r w:rsidR="003D5440"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5FA00AEF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="00666C4D">
              <w:rPr>
                <w:rFonts w:ascii="Arial" w:eastAsia="SimSun" w:hAnsi="Arial"/>
                <w:noProof/>
                <w:lang w:eastAsia="ja-JP"/>
              </w:rPr>
              <w:t>MBS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72B7A2C" w:rsidR="003D5440" w:rsidRDefault="00B41D94" w:rsidP="003D544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1/ </w:t>
            </w:r>
            <w:r w:rsidR="00F543D3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ames of bearer context release in tabular remain not aligned with asn1</w:t>
            </w:r>
            <w:r w:rsidR="00F543D3">
              <w:rPr>
                <w:rFonts w:cs="Arial"/>
                <w:lang w:val="en-US" w:eastAsia="zh-CN"/>
              </w:rPr>
              <w:t>.</w:t>
            </w:r>
          </w:p>
          <w:p w14:paraId="70088C66" w14:textId="5F464E02" w:rsidR="00B41D94" w:rsidRDefault="00B41D94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2/ </w:t>
            </w:r>
            <w:r w:rsidR="00F543D3">
              <w:rPr>
                <w:rFonts w:cs="Arial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 xml:space="preserve">onfusion between names of class 2 release procedures and class 1 release procedures. 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CD74DE5" w:rsidR="00954D93" w:rsidRDefault="00B41D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8.1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6A2339DF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6AD435DC" w:rsidR="00954D93" w:rsidRDefault="00B41D9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4" w14:textId="3A587415" w:rsidR="00954D93" w:rsidRDefault="00B41D94">
            <w:pPr>
              <w:pStyle w:val="CRCoverPage"/>
              <w:spacing w:after="0"/>
              <w:ind w:left="99"/>
            </w:pPr>
            <w:r>
              <w:t>TS/TR … CR …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26103DE5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C0BC5A2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</w:p>
    <w:p w14:paraId="6394E25A" w14:textId="77777777" w:rsidR="00D35682" w:rsidRPr="00D35682" w:rsidRDefault="00D35682" w:rsidP="00D3568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82" w:name="_Toc105657029"/>
      <w:bookmarkStart w:id="83" w:name="_Toc106108410"/>
      <w:bookmarkStart w:id="84" w:name="_Toc112687503"/>
      <w:bookmarkStart w:id="85" w:name="_Toc217007629"/>
      <w:r w:rsidRPr="00D35682">
        <w:rPr>
          <w:rFonts w:ascii="Arial" w:eastAsia="Yu Mincho" w:hAnsi="Arial"/>
          <w:sz w:val="32"/>
          <w:lang w:eastAsia="ko-KR"/>
        </w:rPr>
        <w:t>8.1</w:t>
      </w:r>
      <w:r w:rsidRPr="00D35682">
        <w:rPr>
          <w:rFonts w:ascii="Arial" w:eastAsia="Yu Mincho" w:hAnsi="Arial"/>
          <w:sz w:val="32"/>
          <w:lang w:eastAsia="ko-KR"/>
        </w:rPr>
        <w:tab/>
        <w:t>List of E1AP Elementary Procedures</w:t>
      </w:r>
      <w:bookmarkEnd w:id="82"/>
      <w:bookmarkEnd w:id="83"/>
      <w:bookmarkEnd w:id="84"/>
      <w:bookmarkEnd w:id="85"/>
    </w:p>
    <w:p w14:paraId="61BC8344" w14:textId="77777777" w:rsidR="00D35682" w:rsidRPr="00D35682" w:rsidRDefault="00D35682" w:rsidP="00D3568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D35682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1804A91D" w14:textId="77777777" w:rsidR="00D35682" w:rsidRPr="00D35682" w:rsidRDefault="00D35682" w:rsidP="00D35682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86" w:name="_CRTable1"/>
      <w:r w:rsidRPr="00D35682">
        <w:rPr>
          <w:rFonts w:ascii="Arial" w:eastAsia="Times New Roman" w:hAnsi="Arial"/>
          <w:b/>
          <w:lang w:eastAsia="ko-KR"/>
        </w:rPr>
        <w:t xml:space="preserve">Table </w:t>
      </w:r>
      <w:bookmarkEnd w:id="86"/>
      <w:r w:rsidRPr="00D35682">
        <w:rPr>
          <w:rFonts w:ascii="Arial" w:eastAsia="Times New Roman" w:hAnsi="Arial"/>
          <w:b/>
          <w:lang w:eastAsia="ko-KR"/>
        </w:rPr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35682" w:rsidRPr="00D35682" w14:paraId="2819FC3E" w14:textId="77777777" w:rsidTr="008166EE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05D8761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D35682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C37C8F7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D35682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14:paraId="63259FCB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D35682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14:paraId="3570167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D35682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D35682" w:rsidRPr="00D35682" w14:paraId="5AAA9B78" w14:textId="77777777" w:rsidTr="008166EE">
        <w:trPr>
          <w:cantSplit/>
          <w:tblHeader/>
          <w:jc w:val="center"/>
        </w:trPr>
        <w:tc>
          <w:tcPr>
            <w:tcW w:w="1544" w:type="dxa"/>
            <w:vMerge/>
          </w:tcPr>
          <w:p w14:paraId="07EE8E6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14:paraId="65DA8C0A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14:paraId="0C3B4E6D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D35682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14:paraId="5A3C6990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D35682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D35682" w:rsidRPr="00D35682" w14:paraId="612FD6B9" w14:textId="77777777" w:rsidTr="008166EE">
        <w:trPr>
          <w:cantSplit/>
          <w:jc w:val="center"/>
        </w:trPr>
        <w:tc>
          <w:tcPr>
            <w:tcW w:w="1544" w:type="dxa"/>
          </w:tcPr>
          <w:p w14:paraId="5E1B227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14:paraId="5206CB5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14:paraId="69B459DE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14:paraId="46E8847F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D35682" w:rsidRPr="00D35682" w14:paraId="3925BAD0" w14:textId="77777777" w:rsidTr="008166EE">
        <w:trPr>
          <w:cantSplit/>
          <w:jc w:val="center"/>
        </w:trPr>
        <w:tc>
          <w:tcPr>
            <w:tcW w:w="1544" w:type="dxa"/>
          </w:tcPr>
          <w:p w14:paraId="034D6834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-CU-UP E1 Setup</w:t>
            </w:r>
          </w:p>
        </w:tc>
        <w:tc>
          <w:tcPr>
            <w:tcW w:w="2108" w:type="dxa"/>
          </w:tcPr>
          <w:p w14:paraId="4BA34312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</w:tcPr>
          <w:p w14:paraId="5150DB8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</w:tcPr>
          <w:p w14:paraId="2602167F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GNB-CU-UP E1 SETUP FAILURE</w:t>
            </w:r>
          </w:p>
        </w:tc>
      </w:tr>
      <w:tr w:rsidR="00D35682" w:rsidRPr="00D35682" w14:paraId="73F8BDAE" w14:textId="77777777" w:rsidTr="008166EE">
        <w:trPr>
          <w:cantSplit/>
          <w:jc w:val="center"/>
        </w:trPr>
        <w:tc>
          <w:tcPr>
            <w:tcW w:w="1544" w:type="dxa"/>
          </w:tcPr>
          <w:p w14:paraId="777C8BA2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-CU-CP E1 Setup</w:t>
            </w:r>
          </w:p>
        </w:tc>
        <w:tc>
          <w:tcPr>
            <w:tcW w:w="2108" w:type="dxa"/>
          </w:tcPr>
          <w:p w14:paraId="0005D066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</w:tcPr>
          <w:p w14:paraId="7A1886F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</w:tcPr>
          <w:p w14:paraId="19FF58A7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GNB-CU-CP E1 SETUP FAILURE</w:t>
            </w:r>
          </w:p>
        </w:tc>
      </w:tr>
      <w:tr w:rsidR="00D35682" w:rsidRPr="00D35682" w14:paraId="651C0CAA" w14:textId="77777777" w:rsidTr="008166EE">
        <w:trPr>
          <w:cantSplit/>
          <w:jc w:val="center"/>
        </w:trPr>
        <w:tc>
          <w:tcPr>
            <w:tcW w:w="1544" w:type="dxa"/>
          </w:tcPr>
          <w:p w14:paraId="2891B33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-CU-UP Configuration Update</w:t>
            </w:r>
          </w:p>
        </w:tc>
        <w:tc>
          <w:tcPr>
            <w:tcW w:w="2108" w:type="dxa"/>
          </w:tcPr>
          <w:p w14:paraId="78947015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</w:tcPr>
          <w:p w14:paraId="719CDD8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</w:tcPr>
          <w:p w14:paraId="29EC30E2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D35682" w:rsidRPr="00D35682" w14:paraId="0D50B059" w14:textId="77777777" w:rsidTr="008166EE">
        <w:trPr>
          <w:cantSplit/>
          <w:jc w:val="center"/>
        </w:trPr>
        <w:tc>
          <w:tcPr>
            <w:tcW w:w="1544" w:type="dxa"/>
          </w:tcPr>
          <w:p w14:paraId="001EC94D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-CU-CP Configuration Update</w:t>
            </w:r>
          </w:p>
        </w:tc>
        <w:tc>
          <w:tcPr>
            <w:tcW w:w="2108" w:type="dxa"/>
          </w:tcPr>
          <w:p w14:paraId="381D45E5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</w:tcPr>
          <w:p w14:paraId="560F4180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</w:tcPr>
          <w:p w14:paraId="2250B587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D35682" w:rsidRPr="00D35682" w14:paraId="1FBEFF1B" w14:textId="77777777" w:rsidTr="008166EE">
        <w:trPr>
          <w:cantSplit/>
          <w:jc w:val="center"/>
        </w:trPr>
        <w:tc>
          <w:tcPr>
            <w:tcW w:w="1544" w:type="dxa"/>
          </w:tcPr>
          <w:p w14:paraId="6B89F190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</w:tcPr>
          <w:p w14:paraId="26051A19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</w:tcPr>
          <w:p w14:paraId="2CC7036E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</w:tcPr>
          <w:p w14:paraId="69DB5E56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D35682" w:rsidRPr="00D35682" w14:paraId="50C9C458" w14:textId="77777777" w:rsidTr="008166EE">
        <w:trPr>
          <w:cantSplit/>
          <w:jc w:val="center"/>
        </w:trPr>
        <w:tc>
          <w:tcPr>
            <w:tcW w:w="1544" w:type="dxa"/>
          </w:tcPr>
          <w:p w14:paraId="7D4D7DEE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</w:tcPr>
          <w:p w14:paraId="20E50C79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</w:tcPr>
          <w:p w14:paraId="0E1C3EE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</w:tcPr>
          <w:p w14:paraId="6CA6A9B7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SETUP FAILURE</w:t>
            </w:r>
          </w:p>
        </w:tc>
      </w:tr>
      <w:tr w:rsidR="00D35682" w:rsidRPr="00D35682" w14:paraId="01AAC9EA" w14:textId="77777777" w:rsidTr="008166EE">
        <w:trPr>
          <w:cantSplit/>
          <w:jc w:val="center"/>
        </w:trPr>
        <w:tc>
          <w:tcPr>
            <w:tcW w:w="1544" w:type="dxa"/>
          </w:tcPr>
          <w:p w14:paraId="677E4F57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Modification (</w:t>
            </w:r>
            <w:proofErr w:type="spellStart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73B6A19B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</w:tcPr>
          <w:p w14:paraId="4062B1D1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</w:tcPr>
          <w:p w14:paraId="254C782B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D35682" w:rsidRPr="00D35682" w14:paraId="460ECE66" w14:textId="77777777" w:rsidTr="008166EE">
        <w:trPr>
          <w:cantSplit/>
          <w:jc w:val="center"/>
        </w:trPr>
        <w:tc>
          <w:tcPr>
            <w:tcW w:w="1544" w:type="dxa"/>
          </w:tcPr>
          <w:p w14:paraId="1010C3A4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 (</w:t>
            </w:r>
            <w:proofErr w:type="spellStart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</w:tcPr>
          <w:p w14:paraId="6E2E35CE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</w:tcPr>
          <w:p w14:paraId="7DD31EC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</w:tcPr>
          <w:p w14:paraId="275013A8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D35682" w:rsidRPr="00D35682" w14:paraId="34AA2BD3" w14:textId="77777777" w:rsidTr="008166EE">
        <w:trPr>
          <w:cantSplit/>
          <w:jc w:val="center"/>
        </w:trPr>
        <w:tc>
          <w:tcPr>
            <w:tcW w:w="1544" w:type="dxa"/>
          </w:tcPr>
          <w:p w14:paraId="41110C00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Release (</w:t>
            </w:r>
            <w:proofErr w:type="spellStart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460639E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</w:tcPr>
          <w:p w14:paraId="77E783CA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</w:tcPr>
          <w:p w14:paraId="07B7E3C8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D35682" w:rsidRPr="00D35682" w14:paraId="50642E85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601205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37E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CD2D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22221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RESOURCE STATUS FAILURE</w:t>
            </w:r>
          </w:p>
        </w:tc>
      </w:tr>
      <w:tr w:rsidR="00D35682" w:rsidRPr="00D35682" w14:paraId="2E48FB6B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5978B0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7BFA5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FF04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B11395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D35682" w:rsidRPr="00D35682" w14:paraId="2AC35F81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E20BDE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E0EE1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8F4D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2F5457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35682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D35682" w:rsidRPr="00D35682" w14:paraId="3B647D34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339FC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Modification (</w:t>
            </w:r>
            <w:proofErr w:type="spellStart"/>
            <w:r w:rsidRPr="00D3568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16F8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1B56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2173CE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D35682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D35682" w:rsidRPr="00D35682" w14:paraId="06909468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405CA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Modification Required (</w:t>
            </w:r>
            <w:proofErr w:type="spellStart"/>
            <w:r w:rsidRPr="00D3568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EDE51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8B49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2362C3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D35682" w:rsidRPr="00D35682" w14:paraId="093C362B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9A0AC8" w14:textId="2A25C831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 xml:space="preserve">BC Bearer Context Release </w:t>
            </w:r>
            <w:del w:id="87" w:author="Nok-1" w:date="2026-01-14T16:51:00Z" w16du:dateUtc="2026-01-14T15:51:00Z">
              <w:r w:rsidRPr="00D35682" w:rsidDel="00D35682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D35682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D3568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92EA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0960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1D9726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D35682" w:rsidRPr="00D35682" w14:paraId="745B0F4A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F6CD49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562A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71A2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902EAA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D35682">
              <w:rPr>
                <w:rFonts w:ascii="Arial" w:eastAsia="Yu Mincho" w:hAnsi="Arial" w:cs="Arial"/>
                <w:sz w:val="18"/>
                <w:lang w:eastAsia="ko-KR"/>
              </w:rPr>
              <w:t>MC BEARER CONTEXT SETUP FAILURE</w:t>
            </w:r>
          </w:p>
        </w:tc>
      </w:tr>
      <w:tr w:rsidR="00D35682" w:rsidRPr="00D35682" w14:paraId="54A2B0F1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667A6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lastRenderedPageBreak/>
              <w:t>MC Bearer Context Modification (</w:t>
            </w:r>
            <w:proofErr w:type="spellStart"/>
            <w:r w:rsidRPr="00D3568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7AD8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82BD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70776E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D35682">
              <w:rPr>
                <w:rFonts w:ascii="Arial" w:eastAsia="Yu Mincho" w:hAnsi="Arial" w:cs="Arial"/>
                <w:sz w:val="18"/>
                <w:lang w:val="fr-FR" w:eastAsia="ko-KR"/>
              </w:rPr>
              <w:t>MC BEARER CONTEXT MODIFICATION FAILURE</w:t>
            </w:r>
          </w:p>
        </w:tc>
      </w:tr>
      <w:tr w:rsidR="00D35682" w:rsidRPr="00D35682" w14:paraId="679FE9D6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6B02AB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MC Bearer Context Modification Required (</w:t>
            </w:r>
            <w:proofErr w:type="spellStart"/>
            <w:r w:rsidRPr="00D3568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09ED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9E97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35682">
              <w:rPr>
                <w:rFonts w:ascii="Arial" w:eastAsia="Times New Roman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F7F5D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D35682" w:rsidRPr="00D35682" w14:paraId="6CDC51CF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DAACC0" w14:textId="1F53D295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 xml:space="preserve">MC Bearer Context Release </w:t>
            </w:r>
            <w:del w:id="88" w:author="Nok-1" w:date="2026-01-14T16:51:00Z" w16du:dateUtc="2026-01-14T15:51:00Z">
              <w:r w:rsidRPr="00D35682" w:rsidDel="00D35682">
                <w:rPr>
                  <w:rFonts w:ascii="Arial" w:eastAsia="Times New Roman" w:hAnsi="Arial"/>
                  <w:sz w:val="18"/>
                  <w:lang w:eastAsia="ko-KR"/>
                </w:rPr>
                <w:delText xml:space="preserve">Request </w:delText>
              </w:r>
            </w:del>
            <w:r w:rsidRPr="00D35682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spellStart"/>
            <w:r w:rsidRPr="00D3568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D35682">
              <w:rPr>
                <w:rFonts w:ascii="Arial" w:eastAsia="Times New Roman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2452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99E6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510292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D35682" w:rsidRPr="00D35682" w14:paraId="48DDB57F" w14:textId="77777777" w:rsidTr="008166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3B69EF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Data Collection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BD9DB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DATA COLLECTION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6CD8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 xml:space="preserve">DATA COLLECTION RESPONSE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795C7C" w14:textId="77777777" w:rsidR="00D35682" w:rsidRPr="00D35682" w:rsidRDefault="00D35682" w:rsidP="00D35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5682">
              <w:rPr>
                <w:rFonts w:ascii="Arial" w:eastAsia="Times New Roman" w:hAnsi="Arial"/>
                <w:sz w:val="18"/>
                <w:lang w:eastAsia="ko-KR"/>
              </w:rPr>
              <w:t>DATA COLLECTION FAILURE</w:t>
            </w:r>
          </w:p>
        </w:tc>
      </w:tr>
    </w:tbl>
    <w:p w14:paraId="7C88A8AB" w14:textId="77777777" w:rsidR="00D35682" w:rsidRPr="00D35682" w:rsidRDefault="00D35682" w:rsidP="00D3568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37588DE0" w14:textId="77777777" w:rsidR="00506E8C" w:rsidRPr="00506E8C" w:rsidRDefault="00506E8C" w:rsidP="00506E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89" w:name="_CRTable2"/>
      <w:r w:rsidRPr="00506E8C">
        <w:rPr>
          <w:rFonts w:ascii="Arial" w:eastAsia="Yu Mincho" w:hAnsi="Arial"/>
          <w:b/>
          <w:lang w:eastAsia="ko-KR"/>
        </w:rPr>
        <w:t xml:space="preserve">Table </w:t>
      </w:r>
      <w:bookmarkEnd w:id="89"/>
      <w:r w:rsidRPr="00506E8C">
        <w:rPr>
          <w:rFonts w:ascii="Arial" w:eastAsia="Yu Mincho" w:hAnsi="Arial"/>
          <w:b/>
          <w:lang w:eastAsia="ko-KR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506E8C" w:rsidRPr="00506E8C" w14:paraId="2149B7B5" w14:textId="77777777" w:rsidTr="008166EE">
        <w:trPr>
          <w:tblHeader/>
          <w:jc w:val="center"/>
        </w:trPr>
        <w:tc>
          <w:tcPr>
            <w:tcW w:w="3394" w:type="dxa"/>
          </w:tcPr>
          <w:p w14:paraId="5B479095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506E8C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686" w:type="dxa"/>
          </w:tcPr>
          <w:p w14:paraId="63828589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506E8C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506E8C" w:rsidRPr="00506E8C" w14:paraId="7700E66F" w14:textId="77777777" w:rsidTr="008166EE">
        <w:trPr>
          <w:jc w:val="center"/>
        </w:trPr>
        <w:tc>
          <w:tcPr>
            <w:tcW w:w="3394" w:type="dxa"/>
          </w:tcPr>
          <w:p w14:paraId="2419538D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  <w:tc>
          <w:tcPr>
            <w:tcW w:w="3686" w:type="dxa"/>
          </w:tcPr>
          <w:p w14:paraId="7AA715EC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ERROR INDICATION</w:t>
            </w:r>
          </w:p>
        </w:tc>
      </w:tr>
      <w:tr w:rsidR="00506E8C" w:rsidRPr="00506E8C" w14:paraId="19B623EE" w14:textId="77777777" w:rsidTr="008166EE">
        <w:trPr>
          <w:jc w:val="center"/>
        </w:trPr>
        <w:tc>
          <w:tcPr>
            <w:tcW w:w="3394" w:type="dxa"/>
          </w:tcPr>
          <w:p w14:paraId="78951925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Bearer Context Release Request (</w:t>
            </w:r>
            <w:proofErr w:type="spellStart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0AF2A525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BEARER CONTEXT RELEASE REQUEST</w:t>
            </w:r>
          </w:p>
        </w:tc>
      </w:tr>
      <w:tr w:rsidR="00506E8C" w:rsidRPr="00506E8C" w14:paraId="1F2AA2D3" w14:textId="77777777" w:rsidTr="008166EE">
        <w:trPr>
          <w:jc w:val="center"/>
        </w:trPr>
        <w:tc>
          <w:tcPr>
            <w:tcW w:w="3394" w:type="dxa"/>
          </w:tcPr>
          <w:p w14:paraId="7B8D30BB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72937CE0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BEARER CONTEXT INACTIVITY NOTIFICATION</w:t>
            </w:r>
          </w:p>
        </w:tc>
      </w:tr>
      <w:tr w:rsidR="00506E8C" w:rsidRPr="00506E8C" w14:paraId="633E4793" w14:textId="77777777" w:rsidTr="008166EE">
        <w:trPr>
          <w:jc w:val="center"/>
        </w:trPr>
        <w:tc>
          <w:tcPr>
            <w:tcW w:w="3394" w:type="dxa"/>
          </w:tcPr>
          <w:p w14:paraId="41B53F76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  <w:tc>
          <w:tcPr>
            <w:tcW w:w="3686" w:type="dxa"/>
          </w:tcPr>
          <w:p w14:paraId="61505E4B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DL DATA NOTIFICATION</w:t>
            </w:r>
          </w:p>
        </w:tc>
      </w:tr>
      <w:tr w:rsidR="00506E8C" w:rsidRPr="00506E8C" w14:paraId="14FB796C" w14:textId="77777777" w:rsidTr="008166EE">
        <w:trPr>
          <w:jc w:val="center"/>
        </w:trPr>
        <w:tc>
          <w:tcPr>
            <w:tcW w:w="3394" w:type="dxa"/>
          </w:tcPr>
          <w:p w14:paraId="674CB48E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  <w:tc>
          <w:tcPr>
            <w:tcW w:w="3686" w:type="dxa"/>
          </w:tcPr>
          <w:p w14:paraId="04B7A9D8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UL DATA NOTIFICATION</w:t>
            </w:r>
          </w:p>
        </w:tc>
      </w:tr>
      <w:tr w:rsidR="00506E8C" w:rsidRPr="00506E8C" w14:paraId="024FF506" w14:textId="77777777" w:rsidTr="008166EE">
        <w:trPr>
          <w:jc w:val="center"/>
        </w:trPr>
        <w:tc>
          <w:tcPr>
            <w:tcW w:w="3394" w:type="dxa"/>
          </w:tcPr>
          <w:p w14:paraId="0E6DCF52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  <w:tc>
          <w:tcPr>
            <w:tcW w:w="3686" w:type="dxa"/>
          </w:tcPr>
          <w:p w14:paraId="25B74147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DATA USAGE REPORT</w:t>
            </w:r>
          </w:p>
        </w:tc>
      </w:tr>
      <w:tr w:rsidR="00506E8C" w:rsidRPr="00506E8C" w14:paraId="0A6D21FB" w14:textId="77777777" w:rsidTr="008166EE">
        <w:trPr>
          <w:jc w:val="center"/>
        </w:trPr>
        <w:tc>
          <w:tcPr>
            <w:tcW w:w="3394" w:type="dxa"/>
          </w:tcPr>
          <w:p w14:paraId="50778B72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-CU-UP Counter Check</w:t>
            </w:r>
          </w:p>
        </w:tc>
        <w:tc>
          <w:tcPr>
            <w:tcW w:w="3686" w:type="dxa"/>
          </w:tcPr>
          <w:p w14:paraId="152D6AF6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GNB-CU-UP COUNTER CHECK REQUEST</w:t>
            </w:r>
          </w:p>
        </w:tc>
      </w:tr>
      <w:tr w:rsidR="00506E8C" w:rsidRPr="00506E8C" w14:paraId="0346A2C8" w14:textId="77777777" w:rsidTr="008166EE">
        <w:trPr>
          <w:jc w:val="center"/>
        </w:trPr>
        <w:tc>
          <w:tcPr>
            <w:tcW w:w="3394" w:type="dxa"/>
          </w:tcPr>
          <w:p w14:paraId="17BD6005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-CU-UP Status Indication</w:t>
            </w:r>
          </w:p>
        </w:tc>
        <w:tc>
          <w:tcPr>
            <w:tcW w:w="3686" w:type="dxa"/>
          </w:tcPr>
          <w:p w14:paraId="57195E61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GNB-CU-UP STATUS INDICATION</w:t>
            </w:r>
          </w:p>
        </w:tc>
      </w:tr>
      <w:tr w:rsidR="00506E8C" w:rsidRPr="00506E8C" w14:paraId="5861158B" w14:textId="77777777" w:rsidTr="008166EE">
        <w:trPr>
          <w:jc w:val="center"/>
        </w:trPr>
        <w:tc>
          <w:tcPr>
            <w:tcW w:w="3394" w:type="dxa"/>
          </w:tcPr>
          <w:p w14:paraId="47DF8994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  <w:tc>
          <w:tcPr>
            <w:tcW w:w="3686" w:type="dxa"/>
          </w:tcPr>
          <w:p w14:paraId="65ADD213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MR-DC DATA USAGE REPORT</w:t>
            </w:r>
          </w:p>
        </w:tc>
      </w:tr>
      <w:tr w:rsidR="00506E8C" w:rsidRPr="00506E8C" w14:paraId="51CC4E6D" w14:textId="77777777" w:rsidTr="008166EE">
        <w:trPr>
          <w:jc w:val="center"/>
        </w:trPr>
        <w:tc>
          <w:tcPr>
            <w:tcW w:w="3394" w:type="dxa"/>
          </w:tcPr>
          <w:p w14:paraId="1F844BE4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  <w:tc>
          <w:tcPr>
            <w:tcW w:w="3686" w:type="dxa"/>
          </w:tcPr>
          <w:p w14:paraId="31602DDD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TRACE START</w:t>
            </w:r>
          </w:p>
        </w:tc>
      </w:tr>
      <w:tr w:rsidR="00506E8C" w:rsidRPr="00506E8C" w14:paraId="753089EC" w14:textId="77777777" w:rsidTr="008166EE">
        <w:trPr>
          <w:jc w:val="center"/>
        </w:trPr>
        <w:tc>
          <w:tcPr>
            <w:tcW w:w="3394" w:type="dxa"/>
          </w:tcPr>
          <w:p w14:paraId="25E98EF4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  <w:tc>
          <w:tcPr>
            <w:tcW w:w="3686" w:type="dxa"/>
          </w:tcPr>
          <w:p w14:paraId="0C1DFAF0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DEACTIVATE TRACE</w:t>
            </w:r>
          </w:p>
        </w:tc>
      </w:tr>
      <w:tr w:rsidR="00506E8C" w:rsidRPr="00506E8C" w14:paraId="0168CEAF" w14:textId="77777777" w:rsidTr="008166EE">
        <w:trPr>
          <w:jc w:val="center"/>
        </w:trPr>
        <w:tc>
          <w:tcPr>
            <w:tcW w:w="3394" w:type="dxa"/>
          </w:tcPr>
          <w:p w14:paraId="6228208A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  <w:tc>
          <w:tcPr>
            <w:tcW w:w="3686" w:type="dxa"/>
          </w:tcPr>
          <w:p w14:paraId="38752713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CELL TRAFFIC TRACE</w:t>
            </w:r>
          </w:p>
        </w:tc>
      </w:tr>
      <w:tr w:rsidR="00506E8C" w:rsidRPr="00506E8C" w14:paraId="5F25130E" w14:textId="77777777" w:rsidTr="008166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CDB1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C907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RESOURCE STATUS UPDATE</w:t>
            </w:r>
          </w:p>
        </w:tc>
      </w:tr>
      <w:tr w:rsidR="00506E8C" w:rsidRPr="00506E8C" w14:paraId="5B51E6B7" w14:textId="77777777" w:rsidTr="008166EE">
        <w:trPr>
          <w:jc w:val="center"/>
        </w:trPr>
        <w:tc>
          <w:tcPr>
            <w:tcW w:w="3394" w:type="dxa"/>
          </w:tcPr>
          <w:p w14:paraId="2C58EBE9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  <w:tc>
          <w:tcPr>
            <w:tcW w:w="3686" w:type="dxa"/>
          </w:tcPr>
          <w:p w14:paraId="6A5F0BBB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EARLY FORWARDING SN TRANSFER</w:t>
            </w:r>
          </w:p>
        </w:tc>
      </w:tr>
      <w:tr w:rsidR="00506E8C" w:rsidRPr="00506E8C" w14:paraId="579C7B09" w14:textId="77777777" w:rsidTr="008166EE">
        <w:trPr>
          <w:jc w:val="center"/>
        </w:trPr>
        <w:tc>
          <w:tcPr>
            <w:tcW w:w="3394" w:type="dxa"/>
          </w:tcPr>
          <w:p w14:paraId="700CD5E4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  <w:tc>
          <w:tcPr>
            <w:tcW w:w="3686" w:type="dxa"/>
          </w:tcPr>
          <w:p w14:paraId="37767CBF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GNB-CU-CP MEASUREMENT RESULTS INFORMATION</w:t>
            </w:r>
          </w:p>
        </w:tc>
      </w:tr>
      <w:tr w:rsidR="00506E8C" w:rsidRPr="00506E8C" w14:paraId="1A948A29" w14:textId="77777777" w:rsidTr="008166EE">
        <w:trPr>
          <w:jc w:val="center"/>
        </w:trPr>
        <w:tc>
          <w:tcPr>
            <w:tcW w:w="3394" w:type="dxa"/>
          </w:tcPr>
          <w:p w14:paraId="2928E555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  <w:tc>
          <w:tcPr>
            <w:tcW w:w="3686" w:type="dxa"/>
          </w:tcPr>
          <w:p w14:paraId="20F2B849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/>
                <w:sz w:val="18"/>
                <w:lang w:eastAsia="ko-KR"/>
              </w:rPr>
              <w:t>IAB PSK NOTIFICATION</w:t>
            </w:r>
          </w:p>
        </w:tc>
      </w:tr>
      <w:tr w:rsidR="00506E8C" w:rsidRPr="00506E8C" w14:paraId="727715E7" w14:textId="77777777" w:rsidTr="008166EE">
        <w:trPr>
          <w:jc w:val="center"/>
        </w:trPr>
        <w:tc>
          <w:tcPr>
            <w:tcW w:w="3394" w:type="dxa"/>
          </w:tcPr>
          <w:p w14:paraId="4F84FEDE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 (</w:t>
            </w:r>
            <w:proofErr w:type="spellStart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3C32586D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BC BEARER CONTEXT RELEASE REQUEST</w:t>
            </w:r>
          </w:p>
        </w:tc>
      </w:tr>
      <w:tr w:rsidR="00506E8C" w:rsidRPr="00506E8C" w14:paraId="66DF3157" w14:textId="77777777" w:rsidTr="008166EE">
        <w:trPr>
          <w:jc w:val="center"/>
        </w:trPr>
        <w:tc>
          <w:tcPr>
            <w:tcW w:w="3394" w:type="dxa"/>
          </w:tcPr>
          <w:p w14:paraId="5D90239F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 (</w:t>
            </w:r>
            <w:proofErr w:type="spellStart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7DB36965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Times New Roman" w:hAnsi="Arial" w:cs="Arial"/>
                <w:sz w:val="18"/>
                <w:lang w:eastAsia="ko-KR"/>
              </w:rPr>
              <w:t>MC BEARER CONTEXT RELEASE REQUEST</w:t>
            </w:r>
          </w:p>
        </w:tc>
      </w:tr>
      <w:tr w:rsidR="00506E8C" w:rsidRPr="00506E8C" w14:paraId="424611D2" w14:textId="77777777" w:rsidTr="008166EE">
        <w:trPr>
          <w:jc w:val="center"/>
        </w:trPr>
        <w:tc>
          <w:tcPr>
            <w:tcW w:w="3394" w:type="dxa"/>
          </w:tcPr>
          <w:p w14:paraId="1B74B4F1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506E8C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674E4F53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06E8C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506E8C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</w:tr>
      <w:tr w:rsidR="00506E8C" w:rsidRPr="00506E8C" w14:paraId="516AB4EE" w14:textId="77777777" w:rsidTr="008166EE">
        <w:trPr>
          <w:jc w:val="center"/>
        </w:trPr>
        <w:tc>
          <w:tcPr>
            <w:tcW w:w="3394" w:type="dxa"/>
          </w:tcPr>
          <w:p w14:paraId="152689FF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506E8C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506E8C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506E8C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506E8C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506E8C">
              <w:rPr>
                <w:rFonts w:ascii="Arial" w:eastAsia="Times New Roman" w:hAnsi="Arial"/>
                <w:sz w:val="18"/>
                <w:lang w:eastAsia="ko-KR"/>
              </w:rPr>
              <w:fldChar w:fldCharType="begin"/>
            </w:r>
            <w:r w:rsidRPr="00506E8C">
              <w:rPr>
                <w:rFonts w:ascii="Arial" w:eastAsia="Times New Roman" w:hAnsi="Arial"/>
                <w:sz w:val="18"/>
                <w:lang w:eastAsia="ko-KR"/>
              </w:rPr>
              <w:fldChar w:fldCharType="end"/>
            </w:r>
            <w:r w:rsidRPr="00506E8C">
              <w:rPr>
                <w:rFonts w:ascii="Arial" w:eastAsia="Times New Roman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686" w:type="dxa"/>
          </w:tcPr>
          <w:p w14:paraId="0288B3E9" w14:textId="77777777" w:rsidR="00506E8C" w:rsidRPr="00506E8C" w:rsidRDefault="00506E8C" w:rsidP="0050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506E8C">
              <w:rPr>
                <w:rFonts w:ascii="Arial" w:eastAsia="Times New Roman" w:hAnsi="Arial"/>
                <w:sz w:val="18"/>
                <w:lang w:eastAsia="ko-KR"/>
              </w:rPr>
              <w:t>DATA COLLECTION UPDATE</w:t>
            </w:r>
          </w:p>
        </w:tc>
      </w:tr>
    </w:tbl>
    <w:p w14:paraId="05ABECA7" w14:textId="77777777" w:rsidR="00506E8C" w:rsidRPr="00506E8C" w:rsidRDefault="00506E8C" w:rsidP="00506E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E8D9F73" w14:textId="77777777" w:rsidR="00B41D94" w:rsidRDefault="00B41D94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40E85" w14:textId="77777777" w:rsidR="000F7B69" w:rsidRDefault="000F7B69">
      <w:pPr>
        <w:spacing w:after="0"/>
      </w:pPr>
      <w:r>
        <w:separator/>
      </w:r>
    </w:p>
  </w:endnote>
  <w:endnote w:type="continuationSeparator" w:id="0">
    <w:p w14:paraId="6B99D9C2" w14:textId="77777777" w:rsidR="000F7B69" w:rsidRDefault="000F7B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A789" w14:textId="77777777" w:rsidR="000F7B69" w:rsidRDefault="000F7B69">
      <w:pPr>
        <w:spacing w:after="0"/>
      </w:pPr>
      <w:r>
        <w:separator/>
      </w:r>
    </w:p>
  </w:footnote>
  <w:footnote w:type="continuationSeparator" w:id="0">
    <w:p w14:paraId="142C41AC" w14:textId="77777777" w:rsidR="000F7B69" w:rsidRDefault="000F7B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0F7B69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276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1AA2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B5FF7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5640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06E8C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66C4D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6F47E1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2BE8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28BC"/>
    <w:rsid w:val="0091307D"/>
    <w:rsid w:val="00913465"/>
    <w:rsid w:val="009148DE"/>
    <w:rsid w:val="009226B7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0D86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1D94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49C1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D65A7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5682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1EC"/>
    <w:rsid w:val="00D9082B"/>
    <w:rsid w:val="00D926BE"/>
    <w:rsid w:val="00D96A77"/>
    <w:rsid w:val="00DA1321"/>
    <w:rsid w:val="00DA3B1C"/>
    <w:rsid w:val="00DA6373"/>
    <w:rsid w:val="00DB27F2"/>
    <w:rsid w:val="00DB370C"/>
    <w:rsid w:val="00DC06B3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543D3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978</Words>
  <Characters>5580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5</cp:revision>
  <cp:lastPrinted>2411-12-31T22:59:00Z</cp:lastPrinted>
  <dcterms:created xsi:type="dcterms:W3CDTF">2026-01-14T16:36:00Z</dcterms:created>
  <dcterms:modified xsi:type="dcterms:W3CDTF">2026-01-29T21:14:00Z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