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7A83D9B1" w:rsidR="00EE0733" w:rsidRPr="00002EF8" w:rsidRDefault="00CC4E07" w:rsidP="00B70BDD">
      <w:pPr>
        <w:pStyle w:val="Header"/>
        <w:tabs>
          <w:tab w:val="right" w:pos="9923"/>
        </w:tabs>
        <w:ind w:right="-7"/>
        <w:rPr>
          <w:rFonts w:cs="Arial"/>
          <w:bCs/>
          <w:i/>
          <w:noProof w:val="0"/>
          <w:sz w:val="32"/>
          <w:lang w:val="en-US" w:eastAsia="ja-JP"/>
        </w:rPr>
      </w:pPr>
      <w:bookmarkStart w:id="0" w:name="_Hlk19781073"/>
      <w:r w:rsidRPr="00002EF8">
        <w:rPr>
          <w:noProof w:val="0"/>
          <w:sz w:val="24"/>
          <w:lang w:val="en-US"/>
        </w:rPr>
        <w:t>3GPP TSG-</w:t>
      </w:r>
      <w:r w:rsidRPr="00002EF8">
        <w:rPr>
          <w:noProof w:val="0"/>
          <w:sz w:val="24"/>
          <w:szCs w:val="24"/>
          <w:lang w:val="en-US"/>
        </w:rPr>
        <w:t>RAN WG3 Meeting #131</w:t>
      </w:r>
      <w:r w:rsidR="00EE0733" w:rsidRPr="00002EF8">
        <w:rPr>
          <w:rFonts w:cs="Arial"/>
          <w:bCs/>
          <w:noProof w:val="0"/>
          <w:sz w:val="24"/>
          <w:lang w:val="en-US"/>
        </w:rPr>
        <w:tab/>
      </w:r>
      <w:r w:rsidR="00B36F76" w:rsidRPr="00B36F76">
        <w:rPr>
          <w:rFonts w:cs="Arial"/>
          <w:bCs/>
          <w:noProof w:val="0"/>
          <w:sz w:val="24"/>
          <w:lang w:val="en-US" w:eastAsia="ja-JP"/>
        </w:rPr>
        <w:t>R3-2602</w:t>
      </w:r>
      <w:r w:rsidR="000D07ED">
        <w:rPr>
          <w:rFonts w:cs="Arial"/>
          <w:bCs/>
          <w:noProof w:val="0"/>
          <w:sz w:val="24"/>
          <w:lang w:val="en-US" w:eastAsia="ja-JP"/>
        </w:rPr>
        <w:t>08</w:t>
      </w:r>
    </w:p>
    <w:p w14:paraId="7A9B0698" w14:textId="77777777" w:rsidR="00CC4E07" w:rsidRPr="00002EF8" w:rsidRDefault="00CC4E07" w:rsidP="00CC4E07">
      <w:pPr>
        <w:pStyle w:val="Header"/>
        <w:tabs>
          <w:tab w:val="right" w:pos="9923"/>
        </w:tabs>
        <w:ind w:right="-7"/>
        <w:rPr>
          <w:noProof w:val="0"/>
          <w:sz w:val="24"/>
          <w:szCs w:val="24"/>
          <w:lang w:val="en-US"/>
        </w:rPr>
      </w:pPr>
      <w:bookmarkStart w:id="1" w:name="_Hlk19781143"/>
      <w:r w:rsidRPr="00002EF8">
        <w:rPr>
          <w:rFonts w:eastAsia="Batang"/>
          <w:noProof w:val="0"/>
          <w:sz w:val="24"/>
          <w:szCs w:val="24"/>
          <w:lang w:val="en-US"/>
        </w:rPr>
        <w:t>9 - 13 February 2026</w:t>
      </w:r>
    </w:p>
    <w:p w14:paraId="2858E204" w14:textId="77777777" w:rsidR="00CC4E07" w:rsidRPr="00002EF8" w:rsidRDefault="00CC4E07" w:rsidP="00CC4E07">
      <w:pPr>
        <w:pStyle w:val="Header"/>
        <w:tabs>
          <w:tab w:val="right" w:pos="9923"/>
        </w:tabs>
        <w:ind w:right="-7"/>
        <w:rPr>
          <w:bCs/>
          <w:noProof w:val="0"/>
          <w:sz w:val="24"/>
          <w:lang w:val="en-US"/>
        </w:rPr>
      </w:pPr>
      <w:r w:rsidRPr="00002EF8">
        <w:rPr>
          <w:bCs/>
          <w:noProof w:val="0"/>
          <w:sz w:val="24"/>
          <w:lang w:val="en-US"/>
        </w:rPr>
        <w:t>Gothenburg, Sweden</w:t>
      </w:r>
    </w:p>
    <w:p w14:paraId="74E38366" w14:textId="77777777" w:rsidR="00CC4E07" w:rsidRPr="00002EF8" w:rsidRDefault="00CC4E07" w:rsidP="00CC4E07">
      <w:pPr>
        <w:pStyle w:val="Header"/>
        <w:rPr>
          <w:bCs/>
          <w:noProof w:val="0"/>
          <w:sz w:val="24"/>
          <w:lang w:val="en-US" w:eastAsia="ja-JP"/>
        </w:rPr>
      </w:pPr>
    </w:p>
    <w:bookmarkEnd w:id="0"/>
    <w:bookmarkEnd w:id="1"/>
    <w:p w14:paraId="1703601B" w14:textId="4D582AF2" w:rsidR="005F436C" w:rsidRPr="00002EF8" w:rsidRDefault="005F436C" w:rsidP="005F436C">
      <w:pPr>
        <w:pStyle w:val="a"/>
        <w:rPr>
          <w:lang w:eastAsia="ja-JP"/>
        </w:rPr>
      </w:pPr>
      <w:r w:rsidRPr="00002EF8">
        <w:t>Agenda Item:</w:t>
      </w:r>
      <w:r w:rsidRPr="00002EF8">
        <w:tab/>
      </w:r>
      <w:r w:rsidR="00603C4E" w:rsidRPr="00002EF8">
        <w:t>13.</w:t>
      </w:r>
      <w:r w:rsidR="005E1ECF" w:rsidRPr="00002EF8">
        <w:t>3</w:t>
      </w:r>
    </w:p>
    <w:p w14:paraId="3D4D5F99" w14:textId="77777777" w:rsidR="00134DAD" w:rsidRPr="00002EF8" w:rsidRDefault="00134DAD" w:rsidP="00134DAD">
      <w:pPr>
        <w:tabs>
          <w:tab w:val="left" w:pos="1985"/>
        </w:tabs>
        <w:rPr>
          <w:b/>
          <w:bCs/>
          <w:sz w:val="24"/>
        </w:rPr>
      </w:pPr>
      <w:r w:rsidRPr="00002EF8">
        <w:rPr>
          <w:b/>
          <w:bCs/>
          <w:sz w:val="24"/>
        </w:rPr>
        <w:t>Source:</w:t>
      </w:r>
      <w:r w:rsidRPr="00002EF8">
        <w:rPr>
          <w:b/>
          <w:bCs/>
          <w:sz w:val="24"/>
        </w:rPr>
        <w:tab/>
        <w:t>InterDigital, Inc.</w:t>
      </w:r>
    </w:p>
    <w:p w14:paraId="5C593B49" w14:textId="77777777" w:rsidR="00134DAD" w:rsidRPr="00002EF8" w:rsidRDefault="00134DAD" w:rsidP="00134DAD">
      <w:pPr>
        <w:ind w:left="1985" w:hanging="1985"/>
        <w:rPr>
          <w:b/>
          <w:bCs/>
        </w:rPr>
      </w:pPr>
      <w:r w:rsidRPr="00002EF8">
        <w:rPr>
          <w:b/>
          <w:bCs/>
          <w:sz w:val="24"/>
        </w:rPr>
        <w:t>Title:</w:t>
      </w:r>
      <w:r w:rsidRPr="00002EF8">
        <w:rPr>
          <w:b/>
          <w:bCs/>
          <w:sz w:val="24"/>
        </w:rPr>
        <w:tab/>
        <w:t>NR ISAC RAN-CN Procedures and Signaling</w:t>
      </w:r>
    </w:p>
    <w:p w14:paraId="66443D07" w14:textId="27C4A477" w:rsidR="00134DAD" w:rsidRPr="00002EF8" w:rsidRDefault="00134DAD" w:rsidP="00134DAD">
      <w:pPr>
        <w:ind w:left="1985" w:hanging="1985"/>
        <w:rPr>
          <w:b/>
          <w:bCs/>
          <w:sz w:val="24"/>
        </w:rPr>
      </w:pPr>
      <w:r w:rsidRPr="00002EF8">
        <w:rPr>
          <w:b/>
          <w:bCs/>
          <w:sz w:val="24"/>
        </w:rPr>
        <w:t>Document for:</w:t>
      </w:r>
      <w:r w:rsidRPr="00002EF8">
        <w:rPr>
          <w:b/>
          <w:bCs/>
          <w:sz w:val="24"/>
        </w:rPr>
        <w:tab/>
        <w:t>Discussion</w:t>
      </w:r>
      <w:r w:rsidR="00B632BB">
        <w:rPr>
          <w:b/>
          <w:bCs/>
          <w:sz w:val="24"/>
        </w:rPr>
        <w:t xml:space="preserve">, Decision </w:t>
      </w:r>
      <w:r w:rsidRPr="00002EF8">
        <w:rPr>
          <w:b/>
          <w:bCs/>
          <w:sz w:val="24"/>
        </w:rPr>
        <w:t xml:space="preserve">and </w:t>
      </w:r>
      <w:r w:rsidR="00E32CC1">
        <w:rPr>
          <w:b/>
          <w:bCs/>
          <w:sz w:val="24"/>
        </w:rPr>
        <w:t>Approval</w:t>
      </w:r>
    </w:p>
    <w:p w14:paraId="62E629C1" w14:textId="77777777" w:rsidR="00134DAD" w:rsidRPr="00002EF8" w:rsidRDefault="00134DAD" w:rsidP="00134DAD">
      <w:pPr>
        <w:pStyle w:val="Heading1"/>
        <w:rPr>
          <w:rFonts w:ascii="Times New Roman" w:hAnsi="Times New Roman"/>
          <w:sz w:val="32"/>
          <w:lang w:val="en-US"/>
        </w:rPr>
      </w:pPr>
      <w:bookmarkStart w:id="2" w:name="_Toc178176150"/>
      <w:r w:rsidRPr="00002EF8">
        <w:rPr>
          <w:rFonts w:ascii="Times New Roman" w:hAnsi="Times New Roman"/>
          <w:sz w:val="32"/>
          <w:lang w:val="en-US"/>
        </w:rPr>
        <w:t>Introduction</w:t>
      </w:r>
      <w:bookmarkEnd w:id="2"/>
    </w:p>
    <w:p w14:paraId="57C2BCB9" w14:textId="66AB8EA3" w:rsidR="00B77361" w:rsidRDefault="00B77361" w:rsidP="00B77361">
      <w:pPr>
        <w:rPr>
          <w:lang w:eastAsia="x-none"/>
        </w:rPr>
      </w:pPr>
      <w:r>
        <w:rPr>
          <w:lang w:eastAsia="x-none"/>
        </w:rPr>
        <w:t>Across RAN1#122–#123, agreements were made on the sensing measurement set / performance targets and evaluation assumptions, and RAN1#124 is the last RAN1 meeting for Rel-20 NR ISAC. TR 38.765 defines multiple sensing measurement “levels” (A–D) for reporting from RAN.</w:t>
      </w:r>
    </w:p>
    <w:p w14:paraId="7257BE1C" w14:textId="5E8BE7B1" w:rsidR="00B77361" w:rsidRDefault="00B77361" w:rsidP="00B77361">
      <w:pPr>
        <w:rPr>
          <w:lang w:eastAsia="x-none"/>
        </w:rPr>
      </w:pPr>
      <w:r>
        <w:rPr>
          <w:lang w:eastAsia="x-none"/>
        </w:rPr>
        <w:t>In RAN3#130, agreements for ISAC procedures and signaling were captured in the pCR text proposals for:</w:t>
      </w:r>
    </w:p>
    <w:p w14:paraId="0E1C7361" w14:textId="4DD98DA8" w:rsidR="00134DAD" w:rsidRPr="001D7ABD" w:rsidRDefault="00B77361" w:rsidP="005275E9">
      <w:pPr>
        <w:pStyle w:val="ListParagraph"/>
        <w:numPr>
          <w:ilvl w:val="0"/>
          <w:numId w:val="22"/>
        </w:numPr>
        <w:rPr>
          <w:rFonts w:ascii="Times New Roman" w:hAnsi="Times New Roman"/>
          <w:sz w:val="20"/>
          <w:szCs w:val="20"/>
          <w:lang w:eastAsia="x-none"/>
        </w:rPr>
      </w:pPr>
      <w:r w:rsidRPr="001D7ABD">
        <w:rPr>
          <w:rFonts w:ascii="Times New Roman" w:hAnsi="Times New Roman"/>
          <w:sz w:val="20"/>
          <w:szCs w:val="20"/>
          <w:lang w:eastAsia="x-none"/>
        </w:rPr>
        <w:t xml:space="preserve">ISAC general aspects and protocol stacks (incl. SF definition, gNB selection, supported sensing area, SCTP-based </w:t>
      </w:r>
      <w:proofErr w:type="spellStart"/>
      <w:r w:rsidRPr="001D7ABD">
        <w:rPr>
          <w:rFonts w:ascii="Times New Roman" w:hAnsi="Times New Roman"/>
          <w:sz w:val="20"/>
          <w:szCs w:val="20"/>
          <w:lang w:eastAsia="x-none"/>
        </w:rPr>
        <w:t>NxAP</w:t>
      </w:r>
      <w:proofErr w:type="spellEnd"/>
      <w:r w:rsidRPr="001D7ABD">
        <w:rPr>
          <w:rFonts w:ascii="Times New Roman" w:hAnsi="Times New Roman"/>
          <w:sz w:val="20"/>
          <w:szCs w:val="20"/>
          <w:lang w:eastAsia="x-none"/>
        </w:rPr>
        <w:t xml:space="preserve"> for control-plane signaling).</w:t>
      </w:r>
    </w:p>
    <w:p w14:paraId="0D7CB24F" w14:textId="0C74CB21" w:rsidR="005275E9" w:rsidRPr="001D7ABD" w:rsidRDefault="005275E9" w:rsidP="005275E9">
      <w:pPr>
        <w:pStyle w:val="ListParagraph"/>
        <w:numPr>
          <w:ilvl w:val="0"/>
          <w:numId w:val="22"/>
        </w:numPr>
        <w:rPr>
          <w:rFonts w:ascii="Times New Roman" w:hAnsi="Times New Roman"/>
          <w:sz w:val="20"/>
          <w:szCs w:val="20"/>
          <w:lang w:eastAsia="x-none"/>
        </w:rPr>
      </w:pPr>
      <w:r w:rsidRPr="001D7ABD">
        <w:rPr>
          <w:rFonts w:ascii="Times New Roman" w:hAnsi="Times New Roman"/>
          <w:sz w:val="20"/>
          <w:szCs w:val="20"/>
          <w:lang w:eastAsia="x-none"/>
        </w:rPr>
        <w:t>RAN-CN procedures and signaling (baseline Class-1 initiation request/response/failure; SF-initiated abort; gNB-initiated failure indication as Class-2).</w:t>
      </w:r>
    </w:p>
    <w:p w14:paraId="04280B76" w14:textId="76E687A0" w:rsidR="005275E9" w:rsidRDefault="005275E9" w:rsidP="005275E9">
      <w:pPr>
        <w:rPr>
          <w:lang w:eastAsia="x-none"/>
        </w:rPr>
      </w:pPr>
    </w:p>
    <w:p w14:paraId="76CC0CAA" w14:textId="3B89870A" w:rsidR="005275E9" w:rsidRDefault="005275E9" w:rsidP="005275E9">
      <w:pPr>
        <w:rPr>
          <w:lang w:eastAsia="x-none"/>
        </w:rPr>
      </w:pPr>
      <w:r w:rsidRPr="005275E9">
        <w:rPr>
          <w:lang w:eastAsia="x-none"/>
        </w:rPr>
        <w:t>The RAN3#130 end-of-meeting notes under AI 13.3 further captured: (</w:t>
      </w:r>
      <w:proofErr w:type="spellStart"/>
      <w:r w:rsidRPr="005275E9">
        <w:rPr>
          <w:lang w:eastAsia="x-none"/>
        </w:rPr>
        <w:t>i</w:t>
      </w:r>
      <w:proofErr w:type="spellEnd"/>
      <w:r w:rsidRPr="005275E9">
        <w:rPr>
          <w:lang w:eastAsia="x-none"/>
        </w:rPr>
        <w:t>) “Class-1 procedure for Sensing Initiation”, (ii) discussion points on “Sensing Stop” and “Sensing Modification”, and (iii) discussion on whether signaling is needed for gNB information exchange and interface setup.</w:t>
      </w:r>
    </w:p>
    <w:p w14:paraId="12C1C1B8" w14:textId="71969621" w:rsidR="008B1237" w:rsidRDefault="008B1237" w:rsidP="005275E9">
      <w:pPr>
        <w:rPr>
          <w:lang w:eastAsia="x-none"/>
        </w:rPr>
      </w:pPr>
      <w:r w:rsidRPr="008B1237">
        <w:rPr>
          <w:lang w:eastAsia="x-none"/>
        </w:rPr>
        <w:t>This contribution builds on those agreements and proposes a tight clarification: how the requested measurement level should be handled procedurally and what processing responsibility is implied for gNB vs CN/SF, without standardizing implementation algorithms.</w:t>
      </w:r>
    </w:p>
    <w:p w14:paraId="5EB8A8E1" w14:textId="77777777" w:rsidR="00CA0D3F" w:rsidRPr="00CA0D3F" w:rsidRDefault="00CA0D3F" w:rsidP="00CA0D3F">
      <w:pPr>
        <w:pStyle w:val="Heading8"/>
      </w:pPr>
      <w:r w:rsidRPr="00CA0D3F">
        <w:t>RAN1 measurement levels and the open procedural question</w:t>
      </w:r>
    </w:p>
    <w:p w14:paraId="6D339634" w14:textId="77777777" w:rsidR="00CA0D3F" w:rsidRPr="00CA0D3F" w:rsidRDefault="00CA0D3F" w:rsidP="00CA0D3F">
      <w:pPr>
        <w:rPr>
          <w:lang w:val="en-GB" w:eastAsia="x-none"/>
        </w:rPr>
      </w:pPr>
      <w:r w:rsidRPr="00CA0D3F">
        <w:rPr>
          <w:lang w:val="en-GB" w:eastAsia="x-none"/>
        </w:rPr>
        <w:t>TR 38.765 describes sensing measurement levels that may be reported from RAN (summary):</w:t>
      </w:r>
    </w:p>
    <w:p w14:paraId="6F163A41" w14:textId="131C6A8A" w:rsidR="00CA0D3F" w:rsidRPr="00CA0D3F" w:rsidRDefault="00CA0D3F" w:rsidP="00CA0D3F">
      <w:pPr>
        <w:numPr>
          <w:ilvl w:val="0"/>
          <w:numId w:val="29"/>
        </w:numPr>
        <w:rPr>
          <w:lang w:val="en-GB" w:eastAsia="x-none"/>
        </w:rPr>
      </w:pPr>
      <w:r w:rsidRPr="00CA0D3F">
        <w:rPr>
          <w:b/>
          <w:bCs/>
          <w:lang w:val="en-GB" w:eastAsia="x-none"/>
        </w:rPr>
        <w:t>Level A:</w:t>
      </w:r>
      <w:r w:rsidRPr="00CA0D3F">
        <w:rPr>
          <w:lang w:val="en-GB" w:eastAsia="x-none"/>
        </w:rPr>
        <w:t xml:space="preserve"> raw data (per Tx port/OFDM symbol/Rx port/TRP/timestamp)</w:t>
      </w:r>
    </w:p>
    <w:p w14:paraId="42C5C912" w14:textId="77777777" w:rsidR="00CA0D3F" w:rsidRPr="00CA0D3F" w:rsidRDefault="00CA0D3F" w:rsidP="00CA0D3F">
      <w:pPr>
        <w:numPr>
          <w:ilvl w:val="0"/>
          <w:numId w:val="29"/>
        </w:numPr>
        <w:rPr>
          <w:lang w:val="en-GB" w:eastAsia="x-none"/>
        </w:rPr>
      </w:pPr>
      <w:r w:rsidRPr="00CA0D3F">
        <w:rPr>
          <w:b/>
          <w:bCs/>
          <w:lang w:val="en-GB" w:eastAsia="x-none"/>
        </w:rPr>
        <w:t>Level B:</w:t>
      </w:r>
      <w:r w:rsidRPr="00CA0D3F">
        <w:rPr>
          <w:lang w:val="en-GB" w:eastAsia="x-none"/>
        </w:rPr>
        <w:t xml:space="preserve"> delay/Doppler/angle </w:t>
      </w:r>
      <w:proofErr w:type="spellStart"/>
      <w:r w:rsidRPr="00CA0D3F">
        <w:rPr>
          <w:lang w:val="en-GB" w:eastAsia="x-none"/>
        </w:rPr>
        <w:t>amplitude+phase</w:t>
      </w:r>
      <w:proofErr w:type="spellEnd"/>
      <w:r w:rsidRPr="00CA0D3F">
        <w:rPr>
          <w:lang w:val="en-GB" w:eastAsia="x-none"/>
        </w:rPr>
        <w:t xml:space="preserve"> profiles per TRP / timestamp (windowed processing)</w:t>
      </w:r>
    </w:p>
    <w:p w14:paraId="38BFA250" w14:textId="77777777" w:rsidR="00CA0D3F" w:rsidRPr="00CA0D3F" w:rsidRDefault="00CA0D3F" w:rsidP="00CA0D3F">
      <w:pPr>
        <w:numPr>
          <w:ilvl w:val="0"/>
          <w:numId w:val="29"/>
        </w:numPr>
        <w:rPr>
          <w:lang w:val="en-GB" w:eastAsia="x-none"/>
        </w:rPr>
      </w:pPr>
      <w:r w:rsidRPr="00CA0D3F">
        <w:rPr>
          <w:b/>
          <w:bCs/>
          <w:lang w:val="en-GB" w:eastAsia="x-none"/>
        </w:rPr>
        <w:t>Level C:</w:t>
      </w:r>
      <w:r w:rsidRPr="00CA0D3F">
        <w:rPr>
          <w:lang w:val="en-GB" w:eastAsia="x-none"/>
        </w:rPr>
        <w:t xml:space="preserve"> per detected path/point measurements (per Tx port / TRP)</w:t>
      </w:r>
    </w:p>
    <w:p w14:paraId="2AC2AAAF" w14:textId="77777777" w:rsidR="00CA0D3F" w:rsidRPr="00CA0D3F" w:rsidRDefault="00CA0D3F" w:rsidP="00CA0D3F">
      <w:pPr>
        <w:numPr>
          <w:ilvl w:val="0"/>
          <w:numId w:val="29"/>
        </w:numPr>
        <w:rPr>
          <w:lang w:val="en-GB" w:eastAsia="x-none"/>
        </w:rPr>
      </w:pPr>
      <w:r w:rsidRPr="00CA0D3F">
        <w:rPr>
          <w:b/>
          <w:bCs/>
          <w:lang w:val="en-GB" w:eastAsia="x-none"/>
        </w:rPr>
        <w:t>Level D:</w:t>
      </w:r>
      <w:r w:rsidRPr="00CA0D3F">
        <w:rPr>
          <w:lang w:val="en-GB" w:eastAsia="x-none"/>
        </w:rPr>
        <w:t xml:space="preserve"> object/target level measurement (e.g., {position, velocity} in GCS per TRP or per gNB)</w:t>
      </w:r>
    </w:p>
    <w:p w14:paraId="091ACA54" w14:textId="388B2E77" w:rsidR="00CA0D3F" w:rsidRPr="00CA0D3F" w:rsidRDefault="00CA0D3F" w:rsidP="00CA0D3F">
      <w:pPr>
        <w:rPr>
          <w:lang w:val="en-GB" w:eastAsia="x-none"/>
        </w:rPr>
      </w:pPr>
      <w:r w:rsidRPr="00CA0D3F">
        <w:rPr>
          <w:lang w:val="en-GB" w:eastAsia="x-none"/>
        </w:rPr>
        <w:t>A practical procedural question for RAN3 is:</w:t>
      </w:r>
      <w:r w:rsidRPr="00CA0D3F">
        <w:rPr>
          <w:lang w:val="en-GB" w:eastAsia="x-none"/>
        </w:rPr>
        <w:br/>
        <w:t xml:space="preserve">If the SF requests “Level </w:t>
      </w:r>
      <w:r w:rsidR="00817C2E">
        <w:rPr>
          <w:lang w:val="en-GB" w:eastAsia="x-none"/>
        </w:rPr>
        <w:t>C</w:t>
      </w:r>
      <w:r w:rsidR="00C73A3D">
        <w:rPr>
          <w:lang w:val="en-GB" w:eastAsia="x-none"/>
        </w:rPr>
        <w:t>/</w:t>
      </w:r>
      <w:r w:rsidRPr="00CA0D3F">
        <w:rPr>
          <w:lang w:val="en-GB" w:eastAsia="x-none"/>
        </w:rPr>
        <w:t xml:space="preserve">D”, the gNB must at least perform object/target detection/tracking to generate </w:t>
      </w:r>
      <w:proofErr w:type="gramStart"/>
      <w:r w:rsidRPr="00CA0D3F">
        <w:rPr>
          <w:lang w:val="en-GB" w:eastAsia="x-none"/>
        </w:rPr>
        <w:t>Level-</w:t>
      </w:r>
      <w:r w:rsidR="0079541E">
        <w:rPr>
          <w:lang w:val="en-GB" w:eastAsia="x-none"/>
        </w:rPr>
        <w:t>C</w:t>
      </w:r>
      <w:proofErr w:type="gramEnd"/>
      <w:r w:rsidR="0079541E">
        <w:rPr>
          <w:lang w:val="en-GB" w:eastAsia="x-none"/>
        </w:rPr>
        <w:t>/</w:t>
      </w:r>
      <w:r w:rsidRPr="00CA0D3F">
        <w:rPr>
          <w:lang w:val="en-GB" w:eastAsia="x-none"/>
        </w:rPr>
        <w:t>D results. If the SF requests “Level A/B”, it may intend to do heavier processing in the CN/SF. How should RAN3 capture this, aligned with the agreed procedures and without pre-empting SA2?</w:t>
      </w:r>
    </w:p>
    <w:p w14:paraId="63D0A851" w14:textId="77777777" w:rsidR="00CA0D3F" w:rsidRPr="00CA0D3F" w:rsidRDefault="00CA0D3F" w:rsidP="00CA0D3F">
      <w:pPr>
        <w:rPr>
          <w:b/>
          <w:bCs/>
          <w:lang w:val="en-GB" w:eastAsia="x-none"/>
        </w:rPr>
      </w:pPr>
      <w:r w:rsidRPr="00CA0D3F">
        <w:rPr>
          <w:b/>
          <w:bCs/>
          <w:lang w:val="en-GB" w:eastAsia="x-none"/>
        </w:rPr>
        <w:t xml:space="preserve">Observation 1: The agreed procedure baseline already “anchors” responsibility to the </w:t>
      </w:r>
      <w:proofErr w:type="spellStart"/>
      <w:r w:rsidRPr="00CA0D3F">
        <w:rPr>
          <w:b/>
          <w:bCs/>
          <w:lang w:val="en-GB" w:eastAsia="x-none"/>
        </w:rPr>
        <w:t>gNB’s</w:t>
      </w:r>
      <w:proofErr w:type="spellEnd"/>
      <w:r w:rsidRPr="00CA0D3F">
        <w:rPr>
          <w:b/>
          <w:bCs/>
          <w:lang w:val="en-GB" w:eastAsia="x-none"/>
        </w:rPr>
        <w:t xml:space="preserve"> output type</w:t>
      </w:r>
    </w:p>
    <w:p w14:paraId="6811B94F" w14:textId="37F93CA6" w:rsidR="00C54290" w:rsidRPr="00C54290" w:rsidRDefault="00CA0D3F" w:rsidP="00C54290">
      <w:pPr>
        <w:rPr>
          <w:b/>
          <w:bCs/>
          <w:lang w:val="en-GB" w:eastAsia="x-none"/>
        </w:rPr>
      </w:pPr>
      <w:r w:rsidRPr="00CA0D3F">
        <w:rPr>
          <w:lang w:val="en-GB" w:eastAsia="x-none"/>
        </w:rPr>
        <w:t xml:space="preserve">The agreed Sensing Initiation procedure uses a Sensing Request including </w:t>
      </w:r>
      <w:r w:rsidRPr="00CA0D3F">
        <w:rPr>
          <w:i/>
          <w:iCs/>
          <w:lang w:val="en-GB" w:eastAsia="x-none"/>
        </w:rPr>
        <w:t>sensing measurement ID</w:t>
      </w:r>
      <w:r w:rsidRPr="00CA0D3F">
        <w:rPr>
          <w:lang w:val="en-GB" w:eastAsia="x-none"/>
        </w:rPr>
        <w:t xml:space="preserve">, </w:t>
      </w:r>
      <w:r w:rsidRPr="00CA0D3F">
        <w:rPr>
          <w:i/>
          <w:iCs/>
          <w:lang w:val="en-GB" w:eastAsia="x-none"/>
        </w:rPr>
        <w:t>target sensing area</w:t>
      </w:r>
      <w:r w:rsidRPr="00CA0D3F">
        <w:rPr>
          <w:lang w:val="en-GB" w:eastAsia="x-none"/>
        </w:rPr>
        <w:t xml:space="preserve">, and </w:t>
      </w:r>
      <w:r w:rsidRPr="00CA0D3F">
        <w:rPr>
          <w:i/>
          <w:iCs/>
          <w:lang w:val="en-GB" w:eastAsia="x-none"/>
        </w:rPr>
        <w:t>reporting mode</w:t>
      </w:r>
      <w:r w:rsidRPr="00CA0D3F">
        <w:rPr>
          <w:lang w:val="en-GB" w:eastAsia="x-none"/>
        </w:rPr>
        <w:t xml:space="preserve">; the gNB provides a Sensing Response and (if requested) a Sensing </w:t>
      </w:r>
      <w:r w:rsidR="00C54290" w:rsidRPr="00CA0D3F">
        <w:rPr>
          <w:lang w:val="en-GB" w:eastAsia="x-none"/>
        </w:rPr>
        <w:t>Report</w:t>
      </w:r>
      <w:r w:rsidR="00C54290" w:rsidRPr="00C54290">
        <w:rPr>
          <w:lang w:val="en-GB" w:eastAsia="x-none"/>
        </w:rPr>
        <w:t>.</w:t>
      </w:r>
      <w:r w:rsidR="00C54290">
        <w:rPr>
          <w:b/>
          <w:bCs/>
          <w:lang w:val="en-GB" w:eastAsia="x-none"/>
        </w:rPr>
        <w:t xml:space="preserve"> </w:t>
      </w:r>
      <w:r w:rsidR="00C54290" w:rsidRPr="00C54290">
        <w:rPr>
          <w:lang w:val="en-GB" w:eastAsia="x-none"/>
        </w:rPr>
        <w:t>This naturally supports negotiating the output type (via measurement ID and/or implied level) without mandating an internal functional split.</w:t>
      </w:r>
    </w:p>
    <w:p w14:paraId="0AFEF2F4" w14:textId="77777777" w:rsidR="00C54290" w:rsidRPr="00C54290" w:rsidRDefault="00C54290" w:rsidP="00C54290">
      <w:pPr>
        <w:rPr>
          <w:b/>
          <w:bCs/>
          <w:lang w:val="en-GB" w:eastAsia="x-none"/>
        </w:rPr>
      </w:pPr>
      <w:r w:rsidRPr="00C54290">
        <w:rPr>
          <w:b/>
          <w:bCs/>
          <w:lang w:val="en-GB" w:eastAsia="x-none"/>
        </w:rPr>
        <w:lastRenderedPageBreak/>
        <w:t>Proposal 1: Clarify the semantic contract between requested measurement level and gNB processing responsibility</w:t>
      </w:r>
    </w:p>
    <w:p w14:paraId="71BB39A7" w14:textId="77777777" w:rsidR="00C54290" w:rsidRPr="00C54290" w:rsidRDefault="00C54290" w:rsidP="00C54290">
      <w:pPr>
        <w:rPr>
          <w:lang w:val="en-GB" w:eastAsia="x-none"/>
        </w:rPr>
      </w:pPr>
      <w:r w:rsidRPr="00C54290">
        <w:rPr>
          <w:lang w:val="en-GB" w:eastAsia="x-none"/>
        </w:rPr>
        <w:t>Add study text clarifying:</w:t>
      </w:r>
    </w:p>
    <w:p w14:paraId="369FB2A8" w14:textId="77777777" w:rsidR="00C54290" w:rsidRPr="00C54290" w:rsidRDefault="00C54290" w:rsidP="00C54290">
      <w:pPr>
        <w:numPr>
          <w:ilvl w:val="0"/>
          <w:numId w:val="30"/>
        </w:numPr>
        <w:rPr>
          <w:lang w:val="en-GB" w:eastAsia="x-none"/>
        </w:rPr>
      </w:pPr>
      <w:r w:rsidRPr="00C54290">
        <w:rPr>
          <w:lang w:val="en-GB" w:eastAsia="x-none"/>
        </w:rPr>
        <w:t>The requested sensing measurement output (via sensing measurement ID and/or an explicit measurement level) defines the minimum semantics of what the gNB delivers.</w:t>
      </w:r>
    </w:p>
    <w:p w14:paraId="27959B98" w14:textId="4887B4A8" w:rsidR="00C54290" w:rsidRPr="00C54290" w:rsidRDefault="00C54290" w:rsidP="00C54290">
      <w:pPr>
        <w:numPr>
          <w:ilvl w:val="0"/>
          <w:numId w:val="30"/>
        </w:numPr>
        <w:rPr>
          <w:lang w:val="en-GB" w:eastAsia="x-none"/>
        </w:rPr>
      </w:pPr>
      <w:r w:rsidRPr="00C54290">
        <w:rPr>
          <w:lang w:val="en-GB" w:eastAsia="x-none"/>
        </w:rPr>
        <w:t>For Level A/B, the gNB may provide raw/derived profiles with limited pre-processing; further processing may occur in SF (implementation specific).</w:t>
      </w:r>
    </w:p>
    <w:p w14:paraId="317ED16A" w14:textId="64973AAA" w:rsidR="00C54290" w:rsidRPr="00C54290" w:rsidRDefault="00C54290" w:rsidP="00C54290">
      <w:pPr>
        <w:numPr>
          <w:ilvl w:val="0"/>
          <w:numId w:val="30"/>
        </w:numPr>
        <w:rPr>
          <w:lang w:val="en-GB" w:eastAsia="x-none"/>
        </w:rPr>
      </w:pPr>
      <w:r w:rsidRPr="00C54290">
        <w:rPr>
          <w:lang w:val="en-GB" w:eastAsia="x-none"/>
        </w:rPr>
        <w:t>For Level C/D, the output semantics imply that the gNB has performed the necessary detection/estimation to produce per-path/per-object results before reporting, while SF may still perform higher-layer fusion/correlation/policy handling.</w:t>
      </w:r>
    </w:p>
    <w:p w14:paraId="69349603" w14:textId="77777777" w:rsidR="00C54290" w:rsidRPr="00C54290" w:rsidRDefault="00C54290" w:rsidP="00C54290">
      <w:pPr>
        <w:rPr>
          <w:lang w:val="en-GB" w:eastAsia="x-none"/>
        </w:rPr>
      </w:pPr>
      <w:r w:rsidRPr="00C54290">
        <w:rPr>
          <w:lang w:val="en-GB" w:eastAsia="x-none"/>
        </w:rPr>
        <w:t>This keeps RAN3 scoped to “procedures and signalling”, while avoiding standardization of internal processing algorithms.</w:t>
      </w:r>
    </w:p>
    <w:p w14:paraId="216BEE5F" w14:textId="77777777" w:rsidR="00C54290" w:rsidRPr="00C54290" w:rsidRDefault="00C54290" w:rsidP="00C54290">
      <w:pPr>
        <w:rPr>
          <w:b/>
          <w:bCs/>
          <w:lang w:val="en-GB" w:eastAsia="x-none"/>
        </w:rPr>
      </w:pPr>
      <w:r w:rsidRPr="00C54290">
        <w:rPr>
          <w:b/>
          <w:bCs/>
          <w:lang w:val="en-GB" w:eastAsia="x-none"/>
        </w:rPr>
        <w:t xml:space="preserve">Observation 2: The gNB should not be constrained on </w:t>
      </w:r>
      <w:r w:rsidRPr="00C54290">
        <w:rPr>
          <w:b/>
          <w:bCs/>
          <w:i/>
          <w:iCs/>
          <w:lang w:val="en-GB" w:eastAsia="x-none"/>
        </w:rPr>
        <w:t>how</w:t>
      </w:r>
      <w:r w:rsidRPr="00C54290">
        <w:rPr>
          <w:b/>
          <w:bCs/>
          <w:lang w:val="en-GB" w:eastAsia="x-none"/>
        </w:rPr>
        <w:t xml:space="preserve"> it produces the requested level, but the reported level implies minimum processing</w:t>
      </w:r>
    </w:p>
    <w:p w14:paraId="44A480F6" w14:textId="77777777" w:rsidR="00C54290" w:rsidRPr="00C54290" w:rsidRDefault="00C54290" w:rsidP="00C54290">
      <w:pPr>
        <w:rPr>
          <w:lang w:val="en-GB" w:eastAsia="x-none"/>
        </w:rPr>
      </w:pPr>
      <w:r w:rsidRPr="00C54290">
        <w:rPr>
          <w:lang w:val="en-GB" w:eastAsia="x-none"/>
        </w:rPr>
        <w:t>For Levels C/D, reporting those artifacts necessarily implies that detection/estimation has occurred prior to reporting. Standardizing algorithmic partitioning (e.g., where tracking runs) is not needed; but the reported semantics must be unambiguous.</w:t>
      </w:r>
    </w:p>
    <w:p w14:paraId="75F43E06" w14:textId="77777777" w:rsidR="00C54290" w:rsidRPr="00C54290" w:rsidRDefault="00C54290" w:rsidP="00C54290">
      <w:pPr>
        <w:rPr>
          <w:b/>
          <w:bCs/>
          <w:lang w:val="en-GB" w:eastAsia="x-none"/>
        </w:rPr>
      </w:pPr>
      <w:r w:rsidRPr="00C54290">
        <w:rPr>
          <w:b/>
          <w:bCs/>
          <w:lang w:val="en-GB" w:eastAsia="x-none"/>
        </w:rPr>
        <w:t>Observation 3: Data volume/efficiency considerations are coupled to the level choice</w:t>
      </w:r>
    </w:p>
    <w:p w14:paraId="35FC5228" w14:textId="7F16B3CE" w:rsidR="00C54290" w:rsidRDefault="00C54290" w:rsidP="00C54290">
      <w:pPr>
        <w:rPr>
          <w:lang w:val="en-GB" w:eastAsia="x-none"/>
        </w:rPr>
      </w:pPr>
      <w:r w:rsidRPr="00C54290">
        <w:rPr>
          <w:lang w:val="en-GB" w:eastAsia="x-none"/>
        </w:rPr>
        <w:t>RAN3#130 agreed to continue discussion on protocol stacks for sensing reporting and to consider multiple candidate protocol approaches, with final down-selection taking RAN1</w:t>
      </w:r>
      <w:r w:rsidR="001676BD" w:rsidRPr="001676BD">
        <w:t xml:space="preserve"> </w:t>
      </w:r>
      <w:r w:rsidR="001676BD" w:rsidRPr="001676BD">
        <w:rPr>
          <w:lang w:val="en-GB" w:eastAsia="x-none"/>
        </w:rPr>
        <w:t>conclusions on measurement types into account.</w:t>
      </w:r>
      <w:r w:rsidR="00754830">
        <w:rPr>
          <w:lang w:val="en-GB" w:eastAsia="x-none"/>
        </w:rPr>
        <w:t xml:space="preserve"> </w:t>
      </w:r>
      <w:r w:rsidR="00754830" w:rsidRPr="00754830">
        <w:rPr>
          <w:lang w:val="en-GB" w:eastAsia="x-none"/>
        </w:rPr>
        <w:t xml:space="preserve">Level A </w:t>
      </w:r>
      <w:proofErr w:type="gramStart"/>
      <w:r w:rsidR="00754830" w:rsidRPr="00754830">
        <w:rPr>
          <w:lang w:val="en-GB" w:eastAsia="x-none"/>
        </w:rPr>
        <w:t>in particular can</w:t>
      </w:r>
      <w:proofErr w:type="gramEnd"/>
      <w:r w:rsidR="00754830" w:rsidRPr="00754830">
        <w:rPr>
          <w:lang w:val="en-GB" w:eastAsia="x-none"/>
        </w:rPr>
        <w:t xml:space="preserve"> be extremely high-volume, impacting feasible transport and motivating the “reporting stack is FFS” note.</w:t>
      </w:r>
    </w:p>
    <w:p w14:paraId="3709DD95" w14:textId="18E9089F" w:rsidR="005A1706" w:rsidRPr="005A1706" w:rsidRDefault="005A1706" w:rsidP="005A1706">
      <w:pPr>
        <w:rPr>
          <w:b/>
          <w:bCs/>
          <w:lang w:val="en-GB" w:eastAsia="x-none"/>
        </w:rPr>
      </w:pPr>
      <w:r w:rsidRPr="005A1706">
        <w:rPr>
          <w:b/>
          <w:bCs/>
          <w:lang w:val="en-GB" w:eastAsia="x-none"/>
        </w:rPr>
        <w:t xml:space="preserve">Observation 4: all measurement levels </w:t>
      </w:r>
      <w:r w:rsidR="00EF06D5">
        <w:rPr>
          <w:b/>
          <w:bCs/>
          <w:lang w:val="en-GB" w:eastAsia="x-none"/>
        </w:rPr>
        <w:t xml:space="preserve">may or may not be </w:t>
      </w:r>
      <w:r w:rsidRPr="005A1706">
        <w:rPr>
          <w:b/>
          <w:bCs/>
          <w:lang w:val="en-GB" w:eastAsia="x-none"/>
        </w:rPr>
        <w:t>supported initially, but procedure design should remain extensible</w:t>
      </w:r>
    </w:p>
    <w:p w14:paraId="2FC4666B" w14:textId="7F1596EC" w:rsidR="005A1706" w:rsidRPr="00C54290" w:rsidRDefault="005A1706" w:rsidP="00C54290">
      <w:pPr>
        <w:rPr>
          <w:lang w:val="en-GB" w:eastAsia="x-none"/>
        </w:rPr>
      </w:pPr>
      <w:r w:rsidRPr="005A1706">
        <w:rPr>
          <w:lang w:val="en-GB" w:eastAsia="x-none"/>
        </w:rPr>
        <w:t>Given the diverse payload characteristics across Levels A–D (e.g., Level A high-volume raw data vs Level D compact object-level results), it is likely that Rel-20 study will converge on supporting a subset of measurement levels initially. Nevertheless, the RAN</w:t>
      </w:r>
      <w:r w:rsidR="00EF06D5" w:rsidRPr="00A87BDF">
        <w:rPr>
          <w:lang w:val="en-GB" w:eastAsia="x-none"/>
        </w:rPr>
        <w:t>-</w:t>
      </w:r>
      <w:r w:rsidRPr="005A1706">
        <w:rPr>
          <w:lang w:val="en-GB" w:eastAsia="x-none"/>
        </w:rPr>
        <w:t>CN procedures should remain level-agnostic and forward-compatible, so additional levels can be introduced later without re-defining the procedure framework.</w:t>
      </w:r>
    </w:p>
    <w:p w14:paraId="57828D34" w14:textId="66A957DF" w:rsidR="0045595C" w:rsidRPr="0045595C" w:rsidRDefault="0045595C" w:rsidP="0045595C">
      <w:pPr>
        <w:rPr>
          <w:b/>
          <w:bCs/>
          <w:lang w:val="en-GB" w:eastAsia="x-none"/>
        </w:rPr>
      </w:pPr>
      <w:r w:rsidRPr="0045595C">
        <w:rPr>
          <w:b/>
          <w:bCs/>
          <w:lang w:val="en-GB" w:eastAsia="x-none"/>
        </w:rPr>
        <w:t xml:space="preserve">Observation </w:t>
      </w:r>
      <w:r w:rsidR="006D3729">
        <w:rPr>
          <w:b/>
          <w:bCs/>
          <w:lang w:val="en-GB" w:eastAsia="x-none"/>
        </w:rPr>
        <w:t>5</w:t>
      </w:r>
      <w:r w:rsidRPr="0045595C">
        <w:rPr>
          <w:b/>
          <w:bCs/>
          <w:lang w:val="en-GB" w:eastAsia="x-none"/>
        </w:rPr>
        <w:t>: Additional lifecycle procedures (Stop/Modify) were explicitly left as discussion items</w:t>
      </w:r>
    </w:p>
    <w:p w14:paraId="52D799FD" w14:textId="295FB8E7" w:rsidR="00C54290" w:rsidRPr="00CA0D3F" w:rsidRDefault="0045595C" w:rsidP="00CA0D3F">
      <w:pPr>
        <w:rPr>
          <w:lang w:val="en-GB" w:eastAsia="x-none"/>
        </w:rPr>
      </w:pPr>
      <w:r w:rsidRPr="0045595C">
        <w:rPr>
          <w:lang w:val="en-GB" w:eastAsia="x-none"/>
        </w:rPr>
        <w:t xml:space="preserve">RAN3#130 EOM notes under AI 13.3 call out </w:t>
      </w:r>
      <w:r w:rsidRPr="0045595C">
        <w:rPr>
          <w:b/>
          <w:bCs/>
          <w:lang w:val="en-GB" w:eastAsia="x-none"/>
        </w:rPr>
        <w:t>Sensing Stop</w:t>
      </w:r>
      <w:r w:rsidRPr="0045595C">
        <w:rPr>
          <w:lang w:val="en-GB" w:eastAsia="x-none"/>
        </w:rPr>
        <w:t xml:space="preserve"> and </w:t>
      </w:r>
      <w:r w:rsidRPr="0045595C">
        <w:rPr>
          <w:b/>
          <w:bCs/>
          <w:lang w:val="en-GB" w:eastAsia="x-none"/>
        </w:rPr>
        <w:t>Sensing Modification</w:t>
      </w:r>
      <w:r w:rsidRPr="0045595C">
        <w:rPr>
          <w:lang w:val="en-GB" w:eastAsia="x-none"/>
        </w:rPr>
        <w:t xml:space="preserve"> as items to discuss/capture.</w:t>
      </w:r>
      <w:r>
        <w:rPr>
          <w:lang w:val="en-GB" w:eastAsia="x-none"/>
        </w:rPr>
        <w:t xml:space="preserve"> </w:t>
      </w:r>
      <w:r w:rsidRPr="0045595C">
        <w:rPr>
          <w:lang w:val="en-GB" w:eastAsia="x-none"/>
        </w:rPr>
        <w:t>Measurement level changes (e.g., B</w:t>
      </w:r>
      <w:r w:rsidR="00A658C2">
        <w:rPr>
          <w:lang w:val="en-GB" w:eastAsia="x-none"/>
        </w:rPr>
        <w:t xml:space="preserve"> -&gt; </w:t>
      </w:r>
      <w:r w:rsidRPr="0045595C">
        <w:rPr>
          <w:lang w:val="en-GB" w:eastAsia="x-none"/>
        </w:rPr>
        <w:t>D) are a prime example of why Modify is needed.</w:t>
      </w:r>
    </w:p>
    <w:p w14:paraId="258A19D5" w14:textId="5D219E76" w:rsidR="003417F9" w:rsidRPr="003417F9" w:rsidRDefault="003417F9" w:rsidP="003417F9">
      <w:pPr>
        <w:rPr>
          <w:b/>
          <w:bCs/>
          <w:lang w:val="en-GB" w:eastAsia="x-none"/>
        </w:rPr>
      </w:pPr>
      <w:r w:rsidRPr="003417F9">
        <w:rPr>
          <w:b/>
          <w:bCs/>
          <w:lang w:val="en-GB" w:eastAsia="x-none"/>
        </w:rPr>
        <w:t>Proposal 2: Treat “measurement level” as a procedure parameter for Initiation and Modify</w:t>
      </w:r>
    </w:p>
    <w:p w14:paraId="3E0DD293" w14:textId="77777777" w:rsidR="003417F9" w:rsidRPr="003417F9" w:rsidRDefault="003417F9" w:rsidP="003417F9">
      <w:pPr>
        <w:rPr>
          <w:lang w:val="en-GB" w:eastAsia="x-none"/>
        </w:rPr>
      </w:pPr>
      <w:r w:rsidRPr="003417F9">
        <w:rPr>
          <w:lang w:val="en-GB" w:eastAsia="x-none"/>
        </w:rPr>
        <w:t>Refine the Sensing Initiation description so that the request clearly indicates (conceptually):</w:t>
      </w:r>
    </w:p>
    <w:p w14:paraId="33543535" w14:textId="77777777" w:rsidR="003417F9" w:rsidRPr="003417F9" w:rsidRDefault="003417F9" w:rsidP="003417F9">
      <w:pPr>
        <w:numPr>
          <w:ilvl w:val="0"/>
          <w:numId w:val="31"/>
        </w:numPr>
        <w:rPr>
          <w:lang w:val="en-GB" w:eastAsia="x-none"/>
        </w:rPr>
      </w:pPr>
      <w:r w:rsidRPr="003417F9">
        <w:rPr>
          <w:lang w:val="en-GB" w:eastAsia="x-none"/>
        </w:rPr>
        <w:t>sensing measurement ID (mapped/associated to a measurement set and output level),</w:t>
      </w:r>
    </w:p>
    <w:p w14:paraId="408A09FF" w14:textId="77777777" w:rsidR="003417F9" w:rsidRPr="003417F9" w:rsidRDefault="003417F9" w:rsidP="003417F9">
      <w:pPr>
        <w:numPr>
          <w:ilvl w:val="0"/>
          <w:numId w:val="31"/>
        </w:numPr>
        <w:rPr>
          <w:lang w:val="en-GB" w:eastAsia="x-none"/>
        </w:rPr>
      </w:pPr>
      <w:r w:rsidRPr="003417F9">
        <w:rPr>
          <w:lang w:val="en-GB" w:eastAsia="x-none"/>
        </w:rPr>
        <w:t>desired reporting mode (one-time / periodic / event-triggered), and</w:t>
      </w:r>
    </w:p>
    <w:p w14:paraId="0AAE4A04" w14:textId="77777777" w:rsidR="003417F9" w:rsidRPr="003417F9" w:rsidRDefault="003417F9" w:rsidP="003417F9">
      <w:pPr>
        <w:numPr>
          <w:ilvl w:val="0"/>
          <w:numId w:val="31"/>
        </w:numPr>
        <w:rPr>
          <w:lang w:val="en-GB" w:eastAsia="x-none"/>
        </w:rPr>
      </w:pPr>
      <w:r w:rsidRPr="003417F9">
        <w:rPr>
          <w:lang w:val="en-GB" w:eastAsia="x-none"/>
        </w:rPr>
        <w:t>requested output level(s) (A/B/C/D) if not uniquely implied by the measurement ID.</w:t>
      </w:r>
    </w:p>
    <w:p w14:paraId="5B5A2EC7" w14:textId="77777777" w:rsidR="003417F9" w:rsidRDefault="003417F9" w:rsidP="003417F9">
      <w:pPr>
        <w:rPr>
          <w:lang w:val="en-GB" w:eastAsia="x-none"/>
        </w:rPr>
      </w:pPr>
      <w:r w:rsidRPr="003417F9">
        <w:rPr>
          <w:lang w:val="en-GB" w:eastAsia="x-none"/>
        </w:rPr>
        <w:t>This is consistent with the current Clause 8 text leaving “FFS on other information” and “FFS on definition of sensing measurement ID and target sensing area.”</w:t>
      </w:r>
    </w:p>
    <w:p w14:paraId="6AAAFC01" w14:textId="5EA04B29" w:rsidR="003F456F" w:rsidRPr="003F456F" w:rsidRDefault="003F456F" w:rsidP="003F456F">
      <w:pPr>
        <w:rPr>
          <w:b/>
          <w:bCs/>
          <w:lang w:val="en-GB" w:eastAsia="x-none"/>
        </w:rPr>
      </w:pPr>
      <w:r w:rsidRPr="003F456F">
        <w:rPr>
          <w:b/>
          <w:bCs/>
          <w:lang w:val="en-GB" w:eastAsia="x-none"/>
        </w:rPr>
        <w:t>Proposal 3: Down-select one or more measurement levels to support now, while keeping procedures open to add others later</w:t>
      </w:r>
    </w:p>
    <w:p w14:paraId="3C92A17C" w14:textId="77777777" w:rsidR="003F456F" w:rsidRPr="003F456F" w:rsidRDefault="003F456F" w:rsidP="003F456F">
      <w:pPr>
        <w:rPr>
          <w:lang w:val="en-GB" w:eastAsia="x-none"/>
        </w:rPr>
      </w:pPr>
      <w:r w:rsidRPr="003F456F">
        <w:rPr>
          <w:lang w:val="en-GB" w:eastAsia="x-none"/>
        </w:rPr>
        <w:t>Study and agree to support one or more indicated measurement level(s) as an initial baseline, while:</w:t>
      </w:r>
    </w:p>
    <w:p w14:paraId="6049D3D5" w14:textId="7D688C90" w:rsidR="003F456F" w:rsidRPr="003F456F" w:rsidRDefault="003F456F" w:rsidP="003F456F">
      <w:pPr>
        <w:numPr>
          <w:ilvl w:val="0"/>
          <w:numId w:val="39"/>
        </w:numPr>
        <w:rPr>
          <w:lang w:val="en-GB" w:eastAsia="x-none"/>
        </w:rPr>
      </w:pPr>
      <w:r w:rsidRPr="003F456F">
        <w:rPr>
          <w:lang w:val="en-GB" w:eastAsia="x-none"/>
        </w:rPr>
        <w:t>ensuring the procedure framework (Initiation/Modify/Report/Stop) is not hard-wired to any single level,</w:t>
      </w:r>
      <w:r w:rsidR="008D378F">
        <w:rPr>
          <w:lang w:val="en-GB" w:eastAsia="x-none"/>
        </w:rPr>
        <w:t xml:space="preserve"> even if the decision for this sensing use case is only 1 level supported. </w:t>
      </w:r>
    </w:p>
    <w:p w14:paraId="0B507EA7" w14:textId="7034B091" w:rsidR="003F456F" w:rsidRPr="003F456F" w:rsidRDefault="003F456F" w:rsidP="003F456F">
      <w:pPr>
        <w:numPr>
          <w:ilvl w:val="0"/>
          <w:numId w:val="39"/>
        </w:numPr>
        <w:rPr>
          <w:lang w:val="en-GB" w:eastAsia="x-none"/>
        </w:rPr>
      </w:pPr>
      <w:r w:rsidRPr="003F456F">
        <w:rPr>
          <w:lang w:val="en-GB" w:eastAsia="x-none"/>
        </w:rPr>
        <w:lastRenderedPageBreak/>
        <w:t>defining the sensing measurement ID/level indication such that new levels and variants can be added in future releases without changing state machines</w:t>
      </w:r>
      <w:r w:rsidR="006C7417">
        <w:rPr>
          <w:lang w:val="en-GB" w:eastAsia="x-none"/>
        </w:rPr>
        <w:t xml:space="preserve"> of the procedures</w:t>
      </w:r>
      <w:r w:rsidRPr="003F456F">
        <w:rPr>
          <w:lang w:val="en-GB" w:eastAsia="x-none"/>
        </w:rPr>
        <w:t>, and</w:t>
      </w:r>
    </w:p>
    <w:p w14:paraId="6C7D3E95" w14:textId="4E031EF1" w:rsidR="003F456F" w:rsidRPr="0021276E" w:rsidRDefault="003F456F" w:rsidP="003417F9">
      <w:pPr>
        <w:numPr>
          <w:ilvl w:val="0"/>
          <w:numId w:val="39"/>
        </w:numPr>
        <w:rPr>
          <w:lang w:val="en-GB" w:eastAsia="x-none"/>
        </w:rPr>
      </w:pPr>
      <w:r w:rsidRPr="003F456F">
        <w:rPr>
          <w:lang w:val="en-GB" w:eastAsia="x-none"/>
        </w:rPr>
        <w:t>allowing negotiation/response behaviour when a requested level is unsupported (e.g., reject with cause, or accept with downgraded level if permitted—FFS).</w:t>
      </w:r>
    </w:p>
    <w:p w14:paraId="65F975F1" w14:textId="7C1B69C7" w:rsidR="008C5562" w:rsidRPr="008C5562" w:rsidRDefault="008C5562" w:rsidP="008C5562">
      <w:pPr>
        <w:rPr>
          <w:b/>
          <w:bCs/>
          <w:lang w:val="en-GB" w:eastAsia="x-none"/>
        </w:rPr>
      </w:pPr>
      <w:r w:rsidRPr="008C5562">
        <w:rPr>
          <w:b/>
          <w:bCs/>
          <w:lang w:val="en-GB" w:eastAsia="x-none"/>
        </w:rPr>
        <w:t xml:space="preserve">Proposal </w:t>
      </w:r>
      <w:r w:rsidR="00603EED">
        <w:rPr>
          <w:b/>
          <w:bCs/>
          <w:lang w:val="en-GB" w:eastAsia="x-none"/>
        </w:rPr>
        <w:t>4</w:t>
      </w:r>
      <w:r w:rsidRPr="008C5562">
        <w:rPr>
          <w:b/>
          <w:bCs/>
          <w:lang w:val="en-GB" w:eastAsia="x-none"/>
        </w:rPr>
        <w:t>: Add a Sensing Modification procedure to support level changes and reporting reconfiguration</w:t>
      </w:r>
    </w:p>
    <w:p w14:paraId="2E2E880D" w14:textId="77777777" w:rsidR="008C5562" w:rsidRPr="008C5562" w:rsidRDefault="008C5562" w:rsidP="008C5562">
      <w:pPr>
        <w:rPr>
          <w:lang w:val="en-GB" w:eastAsia="x-none"/>
        </w:rPr>
      </w:pPr>
      <w:r w:rsidRPr="008C5562">
        <w:rPr>
          <w:lang w:val="en-GB" w:eastAsia="x-none"/>
        </w:rPr>
        <w:t>Based on the AI 13.3 discussion item, add:</w:t>
      </w:r>
    </w:p>
    <w:p w14:paraId="4A262AF8" w14:textId="39844F4D" w:rsidR="008C5562" w:rsidRPr="008C5562" w:rsidRDefault="008C5562" w:rsidP="008C5562">
      <w:pPr>
        <w:numPr>
          <w:ilvl w:val="0"/>
          <w:numId w:val="32"/>
        </w:numPr>
        <w:rPr>
          <w:lang w:val="en-GB" w:eastAsia="x-none"/>
        </w:rPr>
      </w:pPr>
      <w:r w:rsidRPr="008C5562">
        <w:rPr>
          <w:lang w:val="en-GB" w:eastAsia="x-none"/>
        </w:rPr>
        <w:t xml:space="preserve">Sensing Modify: SF </w:t>
      </w:r>
      <w:r w:rsidR="00513B0C">
        <w:rPr>
          <w:lang w:val="en-GB" w:eastAsia="x-none"/>
        </w:rPr>
        <w:t>-&gt;</w:t>
      </w:r>
      <w:r w:rsidRPr="008C5562">
        <w:rPr>
          <w:lang w:val="en-GB" w:eastAsia="x-none"/>
        </w:rPr>
        <w:t xml:space="preserve"> gNB (request), gNB </w:t>
      </w:r>
      <w:r w:rsidR="00513B0C">
        <w:rPr>
          <w:lang w:val="en-GB" w:eastAsia="x-none"/>
        </w:rPr>
        <w:t xml:space="preserve">-&gt; </w:t>
      </w:r>
      <w:r w:rsidRPr="008C5562">
        <w:rPr>
          <w:lang w:val="en-GB" w:eastAsia="x-none"/>
        </w:rPr>
        <w:t>SF (response/failure)</w:t>
      </w:r>
    </w:p>
    <w:p w14:paraId="20615F83" w14:textId="7DE3E982" w:rsidR="00CA0D3F" w:rsidRDefault="008C5562" w:rsidP="005275E9">
      <w:pPr>
        <w:numPr>
          <w:ilvl w:val="0"/>
          <w:numId w:val="32"/>
        </w:numPr>
        <w:rPr>
          <w:lang w:val="en-GB" w:eastAsia="x-none"/>
        </w:rPr>
      </w:pPr>
      <w:r w:rsidRPr="008C5562">
        <w:rPr>
          <w:lang w:val="en-GB" w:eastAsia="x-none"/>
        </w:rPr>
        <w:t>used to change target sensing area, reporting mode, and/or output level (e.g., B</w:t>
      </w:r>
      <w:r w:rsidR="00995946">
        <w:rPr>
          <w:lang w:val="en-GB" w:eastAsia="x-none"/>
        </w:rPr>
        <w:t xml:space="preserve"> -&gt; </w:t>
      </w:r>
      <w:r w:rsidRPr="008C5562">
        <w:rPr>
          <w:lang w:val="en-GB" w:eastAsia="x-none"/>
        </w:rPr>
        <w:t>D), and associated parameters (e.g., periodicity/trigger conditions).</w:t>
      </w:r>
    </w:p>
    <w:p w14:paraId="06E837A8" w14:textId="2E896376" w:rsidR="00C47DE7" w:rsidRPr="00C47DE7" w:rsidRDefault="00C47DE7" w:rsidP="00C47DE7">
      <w:pPr>
        <w:rPr>
          <w:b/>
          <w:bCs/>
          <w:lang w:val="en-GB" w:eastAsia="en-GB"/>
        </w:rPr>
      </w:pPr>
      <w:r w:rsidRPr="00C47DE7">
        <w:rPr>
          <w:b/>
          <w:bCs/>
        </w:rPr>
        <w:t xml:space="preserve">Proposal </w:t>
      </w:r>
      <w:r w:rsidR="003E2DF4">
        <w:rPr>
          <w:b/>
          <w:bCs/>
        </w:rPr>
        <w:t>5</w:t>
      </w:r>
      <w:r w:rsidRPr="00C47DE7">
        <w:rPr>
          <w:b/>
          <w:bCs/>
        </w:rPr>
        <w:t>: Clarify “Sensing Report” as Class-2 reporting; allow “results-in-response” for one-time low-volume cases</w:t>
      </w:r>
    </w:p>
    <w:p w14:paraId="15ABE999" w14:textId="77777777" w:rsidR="00C47DE7" w:rsidRDefault="00C47DE7" w:rsidP="00C47DE7">
      <w:r>
        <w:t>Resolve the open questions in Clause 8:</w:t>
      </w:r>
    </w:p>
    <w:p w14:paraId="7F2D4395" w14:textId="77777777" w:rsidR="00C47DE7" w:rsidRPr="008D378F" w:rsidRDefault="00C47DE7" w:rsidP="00E2659E">
      <w:pPr>
        <w:pStyle w:val="ListParagraph"/>
        <w:numPr>
          <w:ilvl w:val="0"/>
          <w:numId w:val="34"/>
        </w:numPr>
        <w:rPr>
          <w:rFonts w:ascii="Times New Roman" w:hAnsi="Times New Roman"/>
          <w:sz w:val="20"/>
          <w:szCs w:val="20"/>
        </w:rPr>
      </w:pPr>
      <w:r w:rsidRPr="008D378F">
        <w:rPr>
          <w:rFonts w:ascii="Times New Roman" w:hAnsi="Times New Roman"/>
          <w:sz w:val="20"/>
          <w:szCs w:val="20"/>
        </w:rPr>
        <w:t xml:space="preserve">If reporting mode is </w:t>
      </w:r>
      <w:r w:rsidRPr="008D378F">
        <w:rPr>
          <w:rStyle w:val="Strong"/>
          <w:rFonts w:ascii="Times New Roman" w:hAnsi="Times New Roman"/>
          <w:b w:val="0"/>
          <w:bCs w:val="0"/>
          <w:sz w:val="20"/>
          <w:szCs w:val="20"/>
        </w:rPr>
        <w:t>one-time</w:t>
      </w:r>
      <w:r w:rsidRPr="008D378F">
        <w:rPr>
          <w:rFonts w:ascii="Times New Roman" w:hAnsi="Times New Roman"/>
          <w:b/>
          <w:bCs/>
          <w:sz w:val="20"/>
          <w:szCs w:val="20"/>
        </w:rPr>
        <w:t xml:space="preserve"> </w:t>
      </w:r>
      <w:r w:rsidRPr="008D378F">
        <w:rPr>
          <w:rFonts w:ascii="Times New Roman" w:hAnsi="Times New Roman"/>
          <w:sz w:val="20"/>
          <w:szCs w:val="20"/>
        </w:rPr>
        <w:t xml:space="preserve">and the result volume is small, allow inclusion of results in </w:t>
      </w:r>
      <w:r w:rsidRPr="008D378F">
        <w:rPr>
          <w:rStyle w:val="Strong"/>
          <w:rFonts w:ascii="Times New Roman" w:hAnsi="Times New Roman"/>
          <w:b w:val="0"/>
          <w:bCs w:val="0"/>
          <w:sz w:val="20"/>
          <w:szCs w:val="20"/>
        </w:rPr>
        <w:t>Sensing</w:t>
      </w:r>
      <w:r w:rsidRPr="008D378F">
        <w:rPr>
          <w:rStyle w:val="Strong"/>
          <w:rFonts w:ascii="Times New Roman" w:hAnsi="Times New Roman"/>
          <w:sz w:val="20"/>
          <w:szCs w:val="20"/>
        </w:rPr>
        <w:t xml:space="preserve"> </w:t>
      </w:r>
      <w:r w:rsidRPr="008D378F">
        <w:rPr>
          <w:rStyle w:val="Strong"/>
          <w:rFonts w:ascii="Times New Roman" w:hAnsi="Times New Roman"/>
          <w:b w:val="0"/>
          <w:bCs w:val="0"/>
          <w:sz w:val="20"/>
          <w:szCs w:val="20"/>
        </w:rPr>
        <w:t>Response</w:t>
      </w:r>
      <w:r w:rsidRPr="008D378F">
        <w:rPr>
          <w:rFonts w:ascii="Times New Roman" w:hAnsi="Times New Roman"/>
          <w:sz w:val="20"/>
          <w:szCs w:val="20"/>
        </w:rPr>
        <w:t xml:space="preserve"> (optional optimization).</w:t>
      </w:r>
    </w:p>
    <w:p w14:paraId="0686A365" w14:textId="77777777" w:rsidR="00C47DE7" w:rsidRPr="008D378F" w:rsidRDefault="00C47DE7" w:rsidP="00E2659E">
      <w:pPr>
        <w:pStyle w:val="ListParagraph"/>
        <w:numPr>
          <w:ilvl w:val="0"/>
          <w:numId w:val="34"/>
        </w:numPr>
        <w:rPr>
          <w:rFonts w:ascii="Times New Roman" w:hAnsi="Times New Roman"/>
          <w:sz w:val="20"/>
          <w:szCs w:val="20"/>
        </w:rPr>
      </w:pPr>
      <w:r w:rsidRPr="008D378F">
        <w:rPr>
          <w:rFonts w:ascii="Times New Roman" w:hAnsi="Times New Roman"/>
          <w:sz w:val="20"/>
          <w:szCs w:val="20"/>
        </w:rPr>
        <w:t xml:space="preserve">Otherwise, results are delivered via </w:t>
      </w:r>
      <w:r w:rsidRPr="008D378F">
        <w:rPr>
          <w:rStyle w:val="Strong"/>
          <w:rFonts w:ascii="Times New Roman" w:hAnsi="Times New Roman"/>
          <w:b w:val="0"/>
          <w:bCs w:val="0"/>
          <w:sz w:val="20"/>
          <w:szCs w:val="20"/>
        </w:rPr>
        <w:t>Sensing Report</w:t>
      </w:r>
      <w:r w:rsidRPr="008D378F">
        <w:rPr>
          <w:rFonts w:ascii="Times New Roman" w:hAnsi="Times New Roman"/>
          <w:sz w:val="20"/>
          <w:szCs w:val="20"/>
        </w:rPr>
        <w:t xml:space="preserve"> as a </w:t>
      </w:r>
      <w:r w:rsidRPr="008D378F">
        <w:rPr>
          <w:rStyle w:val="Strong"/>
          <w:rFonts w:ascii="Times New Roman" w:hAnsi="Times New Roman"/>
          <w:b w:val="0"/>
          <w:bCs w:val="0"/>
          <w:sz w:val="20"/>
          <w:szCs w:val="20"/>
        </w:rPr>
        <w:t>Class-2 report procedure</w:t>
      </w:r>
      <w:r w:rsidRPr="008D378F">
        <w:rPr>
          <w:rFonts w:ascii="Times New Roman" w:hAnsi="Times New Roman"/>
          <w:sz w:val="20"/>
          <w:szCs w:val="20"/>
        </w:rPr>
        <w:t xml:space="preserve"> (continuous/periodic/event-driven).</w:t>
      </w:r>
      <w:r w:rsidRPr="008D378F">
        <w:rPr>
          <w:rFonts w:ascii="Times New Roman" w:hAnsi="Times New Roman"/>
          <w:sz w:val="20"/>
          <w:szCs w:val="20"/>
        </w:rPr>
        <w:br/>
        <w:t>This stays compatible with the existing Sensing Initiation flow and its editor notes.</w:t>
      </w:r>
    </w:p>
    <w:p w14:paraId="078A458C" w14:textId="77777777" w:rsidR="00FE1662" w:rsidRDefault="00FE1662" w:rsidP="00C47DE7"/>
    <w:p w14:paraId="3BF0211B" w14:textId="77777777" w:rsidR="00E026BC" w:rsidRPr="00E026BC" w:rsidRDefault="00E026BC" w:rsidP="00A36179">
      <w:pPr>
        <w:pStyle w:val="Heading8"/>
      </w:pPr>
      <w:r w:rsidRPr="00E026BC">
        <w:t>Capability / feasibility and sensing support information exchange</w:t>
      </w:r>
    </w:p>
    <w:p w14:paraId="0632E499" w14:textId="5F7366BC" w:rsidR="00E026BC" w:rsidRPr="003B4A5B" w:rsidRDefault="00E026BC" w:rsidP="003B4A5B">
      <w:pPr>
        <w:rPr>
          <w:b/>
          <w:bCs/>
          <w:lang w:val="en-GB"/>
        </w:rPr>
      </w:pPr>
      <w:r w:rsidRPr="003B4A5B">
        <w:rPr>
          <w:b/>
          <w:bCs/>
          <w:lang w:val="en-GB"/>
        </w:rPr>
        <w:t xml:space="preserve">Observation </w:t>
      </w:r>
      <w:r w:rsidR="00BC21BA">
        <w:rPr>
          <w:b/>
          <w:bCs/>
          <w:lang w:val="en-GB"/>
        </w:rPr>
        <w:t>6</w:t>
      </w:r>
      <w:r w:rsidRPr="003B4A5B">
        <w:rPr>
          <w:b/>
          <w:bCs/>
          <w:lang w:val="en-GB"/>
        </w:rPr>
        <w:t>: Capability signalling must be aligned with the current agreed scope and existing FFS notes</w:t>
      </w:r>
    </w:p>
    <w:p w14:paraId="2970E0DB" w14:textId="4062EF59" w:rsidR="003B4A5B" w:rsidRDefault="00E026BC" w:rsidP="003B4A5B">
      <w:pPr>
        <w:rPr>
          <w:lang w:val="en-GB"/>
        </w:rPr>
      </w:pPr>
      <w:r w:rsidRPr="00E026BC">
        <w:rPr>
          <w:lang w:val="en-GB"/>
        </w:rPr>
        <w:t xml:space="preserve">Clause 8 currently lists procedures for the “Sensing Information Transfer function” (Initiation / Abort / Failure Indication) and leaves other functions/procedures as FFS. Separately, the agreed AI 13.2 architecture text states that gNB information includes supported sensing </w:t>
      </w:r>
      <w:r w:rsidR="009C598B" w:rsidRPr="00E026BC">
        <w:rPr>
          <w:lang w:val="en-GB"/>
        </w:rPr>
        <w:t>area and</w:t>
      </w:r>
      <w:r w:rsidRPr="00E026BC">
        <w:rPr>
          <w:lang w:val="en-GB"/>
        </w:rPr>
        <w:t xml:space="preserve"> leaves FFS whether a signalling approach is needed for SF to obtain gNB information. </w:t>
      </w:r>
    </w:p>
    <w:p w14:paraId="06207C41" w14:textId="0BB3CD63" w:rsidR="00E026BC" w:rsidRPr="00E026BC" w:rsidRDefault="00E026BC" w:rsidP="003B4A5B">
      <w:pPr>
        <w:rPr>
          <w:lang w:val="en-GB"/>
        </w:rPr>
      </w:pPr>
      <w:r w:rsidRPr="00E026BC">
        <w:rPr>
          <w:lang w:val="en-GB"/>
        </w:rPr>
        <w:t xml:space="preserve">In </w:t>
      </w:r>
      <w:r w:rsidR="001D7ABD">
        <w:rPr>
          <w:lang w:val="en-GB"/>
        </w:rPr>
        <w:t>RAN3</w:t>
      </w:r>
      <w:r w:rsidRPr="00E026BC">
        <w:rPr>
          <w:lang w:val="en-GB"/>
        </w:rPr>
        <w:t xml:space="preserve">#130 AI 13.3 discussion, it was noted that there is no need to indicate static sensing-related capability from gNB to SF; two options for “Sensing Support Information Exchange” were discussed, including gNB-initiated interface setup / general configuration update. </w:t>
      </w:r>
    </w:p>
    <w:p w14:paraId="18A58F07" w14:textId="644B8C63" w:rsidR="00E026BC" w:rsidRPr="003B4A5B" w:rsidRDefault="00E026BC" w:rsidP="003B4A5B">
      <w:pPr>
        <w:rPr>
          <w:b/>
          <w:bCs/>
          <w:lang w:val="en-GB"/>
        </w:rPr>
      </w:pPr>
      <w:r w:rsidRPr="003B4A5B">
        <w:rPr>
          <w:b/>
          <w:bCs/>
          <w:lang w:val="en-GB"/>
        </w:rPr>
        <w:t xml:space="preserve">Proposal </w:t>
      </w:r>
      <w:r w:rsidR="00DF1610">
        <w:rPr>
          <w:b/>
          <w:bCs/>
          <w:lang w:val="en-GB"/>
        </w:rPr>
        <w:t>6</w:t>
      </w:r>
      <w:r w:rsidRPr="003B4A5B">
        <w:rPr>
          <w:b/>
          <w:bCs/>
          <w:lang w:val="en-GB"/>
        </w:rPr>
        <w:t>: OAM/provisioning for static capability; optional signalling only for non-static information (FFS)</w:t>
      </w:r>
    </w:p>
    <w:p w14:paraId="6C6CDD14" w14:textId="3E25742F" w:rsidR="00E026BC" w:rsidRPr="00E026BC" w:rsidRDefault="00E026BC" w:rsidP="003B4A5B">
      <w:pPr>
        <w:rPr>
          <w:lang w:val="en-GB"/>
        </w:rPr>
      </w:pPr>
      <w:r w:rsidRPr="00E026BC">
        <w:rPr>
          <w:lang w:val="en-GB"/>
        </w:rPr>
        <w:t>Maintain “supported sensing area” as baseline selection input. Then clarify for measurement levels and feasibility:</w:t>
      </w:r>
    </w:p>
    <w:p w14:paraId="276A4998" w14:textId="77777777" w:rsidR="00E026BC" w:rsidRPr="001D7ABD" w:rsidRDefault="00E026BC" w:rsidP="003B4A5B">
      <w:pPr>
        <w:pStyle w:val="ListParagraph"/>
        <w:numPr>
          <w:ilvl w:val="0"/>
          <w:numId w:val="37"/>
        </w:numPr>
        <w:rPr>
          <w:rFonts w:ascii="Times New Roman" w:hAnsi="Times New Roman"/>
          <w:sz w:val="20"/>
          <w:szCs w:val="20"/>
          <w:lang w:val="en-GB"/>
        </w:rPr>
      </w:pPr>
      <w:r w:rsidRPr="001D7ABD">
        <w:rPr>
          <w:rFonts w:ascii="Times New Roman" w:hAnsi="Times New Roman"/>
          <w:sz w:val="20"/>
          <w:szCs w:val="20"/>
          <w:lang w:val="en-GB"/>
        </w:rPr>
        <w:t xml:space="preserve">Static capability (e.g., which measurement levels are supported per deployment/cell/band) should be handled via OAM/provisioning/policy; no dedicated signalling for static capability is needed. </w:t>
      </w:r>
    </w:p>
    <w:p w14:paraId="1F75FF32" w14:textId="77777777" w:rsidR="00E026BC" w:rsidRPr="001D7ABD" w:rsidRDefault="00E026BC" w:rsidP="003B4A5B">
      <w:pPr>
        <w:pStyle w:val="ListParagraph"/>
        <w:numPr>
          <w:ilvl w:val="0"/>
          <w:numId w:val="37"/>
        </w:numPr>
        <w:rPr>
          <w:rFonts w:ascii="Times New Roman" w:hAnsi="Times New Roman"/>
          <w:sz w:val="20"/>
          <w:szCs w:val="20"/>
          <w:lang w:val="en-GB"/>
        </w:rPr>
      </w:pPr>
      <w:r w:rsidRPr="001D7ABD">
        <w:rPr>
          <w:rFonts w:ascii="Times New Roman" w:hAnsi="Times New Roman"/>
          <w:sz w:val="20"/>
          <w:szCs w:val="20"/>
          <w:lang w:val="en-GB"/>
        </w:rPr>
        <w:t>If non-static constraints (e.g., temporary admission/reporting constraints) are needed, study an optional signalling-based solution, preferably via:</w:t>
      </w:r>
    </w:p>
    <w:p w14:paraId="0CCBECC5" w14:textId="77777777" w:rsidR="00E026BC" w:rsidRPr="001D7ABD" w:rsidRDefault="00E026BC" w:rsidP="003B4A5B">
      <w:pPr>
        <w:pStyle w:val="ListParagraph"/>
        <w:numPr>
          <w:ilvl w:val="0"/>
          <w:numId w:val="38"/>
        </w:numPr>
        <w:rPr>
          <w:rFonts w:ascii="Times New Roman" w:hAnsi="Times New Roman"/>
          <w:sz w:val="20"/>
          <w:szCs w:val="20"/>
          <w:lang w:val="en-GB"/>
        </w:rPr>
      </w:pPr>
      <w:r w:rsidRPr="001D7ABD">
        <w:rPr>
          <w:rFonts w:ascii="Times New Roman" w:hAnsi="Times New Roman"/>
          <w:sz w:val="20"/>
          <w:szCs w:val="20"/>
          <w:lang w:val="en-GB"/>
        </w:rPr>
        <w:t>Option 1: gNB-initiated interface setup / general configuration update procedure, or</w:t>
      </w:r>
    </w:p>
    <w:p w14:paraId="6CC8C66E" w14:textId="6F88AE5C" w:rsidR="00E026BC" w:rsidRPr="001D7ABD" w:rsidRDefault="00E026BC" w:rsidP="003B4A5B">
      <w:pPr>
        <w:pStyle w:val="ListParagraph"/>
        <w:numPr>
          <w:ilvl w:val="0"/>
          <w:numId w:val="38"/>
        </w:numPr>
        <w:rPr>
          <w:rFonts w:ascii="Times New Roman" w:hAnsi="Times New Roman"/>
          <w:sz w:val="20"/>
          <w:szCs w:val="20"/>
          <w:lang w:val="en-GB"/>
        </w:rPr>
      </w:pPr>
      <w:r w:rsidRPr="001D7ABD">
        <w:rPr>
          <w:rFonts w:ascii="Times New Roman" w:hAnsi="Times New Roman"/>
          <w:sz w:val="20"/>
          <w:szCs w:val="20"/>
          <w:lang w:val="en-GB"/>
        </w:rPr>
        <w:t>Option 2: SF-initiated dedicated procedure for sensing support information,</w:t>
      </w:r>
      <w:r w:rsidRPr="001D7ABD">
        <w:rPr>
          <w:rFonts w:ascii="Times New Roman" w:hAnsi="Times New Roman"/>
          <w:sz w:val="20"/>
          <w:szCs w:val="20"/>
          <w:lang w:val="en-GB"/>
        </w:rPr>
        <w:br/>
        <w:t xml:space="preserve">while keeping details FFS. </w:t>
      </w:r>
    </w:p>
    <w:p w14:paraId="6C442CAD" w14:textId="1BB9379C" w:rsidR="009C699C" w:rsidRPr="00E026BC" w:rsidRDefault="00E026BC" w:rsidP="00C47DE7">
      <w:pPr>
        <w:rPr>
          <w:lang w:val="en-GB"/>
        </w:rPr>
      </w:pPr>
      <w:r w:rsidRPr="00E026BC">
        <w:rPr>
          <w:lang w:val="en-GB"/>
        </w:rPr>
        <w:t>This adds needed clarity without contradicting the current Clause 8 baseline procedure set and without forcing a new mandatory capability exchange procedure.</w:t>
      </w:r>
    </w:p>
    <w:p w14:paraId="21F133AB" w14:textId="77777777" w:rsidR="00134DAD" w:rsidRPr="00002EF8" w:rsidRDefault="00134DAD" w:rsidP="00943452">
      <w:pPr>
        <w:pStyle w:val="Heading8"/>
        <w:rPr>
          <w:rFonts w:eastAsia="Batang"/>
        </w:rPr>
      </w:pPr>
      <w:bookmarkStart w:id="3" w:name="_Toc178176170"/>
      <w:bookmarkStart w:id="4" w:name="_Hlk110514697"/>
      <w:r w:rsidRPr="00002EF8">
        <w:rPr>
          <w:rFonts w:eastAsia="Batang"/>
        </w:rPr>
        <w:t>Conclusions</w:t>
      </w:r>
    </w:p>
    <w:p w14:paraId="33ED4D46" w14:textId="77777777" w:rsidR="005A0A16" w:rsidRDefault="00134DAD" w:rsidP="00134DAD">
      <w:pPr>
        <w:rPr>
          <w:rFonts w:eastAsia="Batang"/>
          <w:szCs w:val="22"/>
          <w:lang w:eastAsia="x-none"/>
        </w:rPr>
      </w:pPr>
      <w:r w:rsidRPr="00002EF8">
        <w:rPr>
          <w:rFonts w:eastAsia="Batang"/>
          <w:szCs w:val="22"/>
          <w:lang w:eastAsia="x-none"/>
        </w:rPr>
        <w:t xml:space="preserve">This paper made the following proposals regarding RAN-CN procedures and </w:t>
      </w:r>
      <w:proofErr w:type="spellStart"/>
      <w:r w:rsidRPr="00002EF8">
        <w:rPr>
          <w:rFonts w:eastAsia="Batang"/>
          <w:szCs w:val="22"/>
          <w:lang w:eastAsia="x-none"/>
        </w:rPr>
        <w:t>signalling</w:t>
      </w:r>
      <w:proofErr w:type="spellEnd"/>
      <w:r w:rsidRPr="00002EF8">
        <w:rPr>
          <w:rFonts w:eastAsia="Batang"/>
          <w:szCs w:val="22"/>
          <w:lang w:eastAsia="x-none"/>
        </w:rPr>
        <w:t xml:space="preserve"> enabling NR ISAC:</w:t>
      </w:r>
    </w:p>
    <w:p w14:paraId="653B2400" w14:textId="77777777" w:rsidR="005A0A16" w:rsidRPr="00C54290" w:rsidRDefault="005A0A16" w:rsidP="005A0A16">
      <w:pPr>
        <w:rPr>
          <w:b/>
          <w:bCs/>
          <w:lang w:val="en-GB" w:eastAsia="x-none"/>
        </w:rPr>
      </w:pPr>
      <w:r w:rsidRPr="00C54290">
        <w:rPr>
          <w:b/>
          <w:bCs/>
          <w:lang w:val="en-GB" w:eastAsia="x-none"/>
        </w:rPr>
        <w:lastRenderedPageBreak/>
        <w:t>Proposal 1: Clarify the semantic contract between requested measurement level and gNB processing responsibility</w:t>
      </w:r>
    </w:p>
    <w:p w14:paraId="28E6C05B" w14:textId="768AFF53" w:rsidR="00683E5E" w:rsidRDefault="00683E5E" w:rsidP="00683E5E">
      <w:pPr>
        <w:rPr>
          <w:b/>
          <w:bCs/>
          <w:lang w:val="en-GB" w:eastAsia="x-none"/>
        </w:rPr>
      </w:pPr>
      <w:r w:rsidRPr="003417F9">
        <w:rPr>
          <w:b/>
          <w:bCs/>
          <w:lang w:val="en-GB" w:eastAsia="x-none"/>
        </w:rPr>
        <w:t xml:space="preserve">Proposal 2: Treat “measurement level” as a procedure parameter for Initiation and Modify </w:t>
      </w:r>
    </w:p>
    <w:p w14:paraId="58D690C7" w14:textId="00E1AD78" w:rsidR="009873AF" w:rsidRPr="003417F9" w:rsidRDefault="009873AF" w:rsidP="00683E5E">
      <w:pPr>
        <w:rPr>
          <w:b/>
          <w:bCs/>
          <w:lang w:val="en-GB" w:eastAsia="x-none"/>
        </w:rPr>
      </w:pPr>
      <w:r w:rsidRPr="009873AF">
        <w:rPr>
          <w:b/>
          <w:bCs/>
          <w:lang w:val="en-GB" w:eastAsia="x-none"/>
        </w:rPr>
        <w:t>Proposal 3: Down-select one or more measurement levels to support now, while keeping procedures open to add others later</w:t>
      </w:r>
    </w:p>
    <w:p w14:paraId="28D5D5CB" w14:textId="26A9BBB0" w:rsidR="00D338D2" w:rsidRPr="008C5562" w:rsidRDefault="00D338D2" w:rsidP="00D338D2">
      <w:pPr>
        <w:rPr>
          <w:b/>
          <w:bCs/>
          <w:lang w:val="en-GB" w:eastAsia="x-none"/>
        </w:rPr>
      </w:pPr>
      <w:r w:rsidRPr="008C5562">
        <w:rPr>
          <w:b/>
          <w:bCs/>
          <w:lang w:val="en-GB" w:eastAsia="x-none"/>
        </w:rPr>
        <w:t xml:space="preserve">Proposal </w:t>
      </w:r>
      <w:r w:rsidR="009873AF">
        <w:rPr>
          <w:b/>
          <w:bCs/>
          <w:lang w:val="en-GB" w:eastAsia="x-none"/>
        </w:rPr>
        <w:t>4</w:t>
      </w:r>
      <w:r w:rsidRPr="008C5562">
        <w:rPr>
          <w:b/>
          <w:bCs/>
          <w:lang w:val="en-GB" w:eastAsia="x-none"/>
        </w:rPr>
        <w:t>: Add a Sensing Modification procedure to support level changes and reporting reconfiguration</w:t>
      </w:r>
    </w:p>
    <w:p w14:paraId="4066C17B" w14:textId="687C9AD9" w:rsidR="0048539D" w:rsidRPr="00C47DE7" w:rsidRDefault="0048539D" w:rsidP="0048539D">
      <w:pPr>
        <w:rPr>
          <w:b/>
          <w:bCs/>
          <w:lang w:val="en-GB" w:eastAsia="en-GB"/>
        </w:rPr>
      </w:pPr>
      <w:r w:rsidRPr="00C47DE7">
        <w:rPr>
          <w:b/>
          <w:bCs/>
        </w:rPr>
        <w:t xml:space="preserve">Proposal </w:t>
      </w:r>
      <w:r w:rsidR="00BB7397">
        <w:rPr>
          <w:b/>
          <w:bCs/>
        </w:rPr>
        <w:t>5</w:t>
      </w:r>
      <w:r w:rsidRPr="00C47DE7">
        <w:rPr>
          <w:b/>
          <w:bCs/>
        </w:rPr>
        <w:t>: Clarify “Sensing Report” as Class-2 reporting; allow “results-in-response” for one-time low-volume cases</w:t>
      </w:r>
    </w:p>
    <w:p w14:paraId="3D57DDF8" w14:textId="283B98B2" w:rsidR="00134DAD" w:rsidRPr="00683E5E" w:rsidRDefault="00DD39FB" w:rsidP="00134DAD">
      <w:pPr>
        <w:rPr>
          <w:rFonts w:eastAsia="Batang"/>
          <w:szCs w:val="22"/>
          <w:lang w:val="en-GB" w:eastAsia="x-none"/>
        </w:rPr>
      </w:pPr>
      <w:r w:rsidRPr="003B4A5B">
        <w:rPr>
          <w:b/>
          <w:bCs/>
          <w:lang w:val="en-GB"/>
        </w:rPr>
        <w:t xml:space="preserve">Proposal </w:t>
      </w:r>
      <w:r w:rsidR="00BB7397">
        <w:rPr>
          <w:b/>
          <w:bCs/>
          <w:lang w:val="en-GB"/>
        </w:rPr>
        <w:t>6</w:t>
      </w:r>
      <w:r w:rsidRPr="003B4A5B">
        <w:rPr>
          <w:b/>
          <w:bCs/>
          <w:lang w:val="en-GB"/>
        </w:rPr>
        <w:t>: OAM/provisioning for static capability; optional signalling only for non-static information (FFS)</w:t>
      </w:r>
    </w:p>
    <w:bookmarkEnd w:id="3"/>
    <w:bookmarkEnd w:id="4"/>
    <w:p w14:paraId="183E0AB3" w14:textId="77777777" w:rsidR="00462831" w:rsidRDefault="00462831" w:rsidP="00462831">
      <w:pPr>
        <w:pStyle w:val="Heading1"/>
        <w:rPr>
          <w:rFonts w:eastAsia="Calibri"/>
        </w:rPr>
      </w:pPr>
      <w:r w:rsidRPr="002B49E2">
        <w:rPr>
          <w:rFonts w:eastAsia="Calibri"/>
        </w:rPr>
        <w:t xml:space="preserve">Annex: </w:t>
      </w:r>
      <w:r>
        <w:rPr>
          <w:rFonts w:eastAsia="Calibri"/>
        </w:rPr>
        <w:t>TP</w:t>
      </w:r>
      <w:r w:rsidRPr="002B49E2">
        <w:rPr>
          <w:rFonts w:eastAsia="Calibri"/>
        </w:rPr>
        <w:t xml:space="preserve"> for </w:t>
      </w:r>
      <w:r>
        <w:rPr>
          <w:rFonts w:eastAsia="Calibri"/>
        </w:rPr>
        <w:t xml:space="preserve">pCR for </w:t>
      </w:r>
      <w:r w:rsidRPr="00696E2A">
        <w:rPr>
          <w:rFonts w:eastAsia="Calibri"/>
        </w:rPr>
        <w:t>38.765 ISAC general aspects</w:t>
      </w:r>
    </w:p>
    <w:p w14:paraId="422D99BA" w14:textId="193FD721" w:rsidR="005434E7" w:rsidRPr="005434E7" w:rsidRDefault="005434E7" w:rsidP="005434E7">
      <w:pPr>
        <w:pStyle w:val="FirstChange"/>
        <w:rPr>
          <w:highlight w:val="yellow"/>
        </w:rPr>
      </w:pPr>
      <w:r>
        <w:t>&lt;&lt;&lt;&lt;&lt;&lt;&lt;&lt;&lt;&lt;&lt;&lt;&lt;&lt;&lt;&lt;&lt;&lt;&lt;&lt; Changes</w:t>
      </w:r>
      <w:r>
        <w:rPr>
          <w:rFonts w:hint="eastAsia"/>
        </w:rPr>
        <w:t xml:space="preserve"> </w:t>
      </w:r>
      <w:r w:rsidR="00EA1A31">
        <w:t>Start</w:t>
      </w:r>
      <w:r>
        <w:t xml:space="preserve"> &gt;&gt;&gt;&gt;&gt;&gt;&gt;&gt;&gt;&gt;&gt;&gt;&gt;&gt;&gt;&gt;&gt;&gt;&gt;&gt;</w:t>
      </w:r>
    </w:p>
    <w:p w14:paraId="786F419A" w14:textId="77777777" w:rsidR="003F7827" w:rsidRPr="003F7827" w:rsidRDefault="003F7827" w:rsidP="003F7827">
      <w:pPr>
        <w:pStyle w:val="Heading2"/>
        <w:rPr>
          <w:noProof/>
        </w:rPr>
      </w:pPr>
      <w:bookmarkStart w:id="5" w:name="_Toc219380394"/>
      <w:r w:rsidRPr="003F7827">
        <w:rPr>
          <w:noProof/>
        </w:rPr>
        <w:t>8</w:t>
      </w:r>
      <w:r w:rsidRPr="003F7827">
        <w:rPr>
          <w:noProof/>
        </w:rPr>
        <w:tab/>
        <w:t>RAN-CN procedures and signalling</w:t>
      </w:r>
      <w:bookmarkEnd w:id="5"/>
    </w:p>
    <w:p w14:paraId="614DA694" w14:textId="77777777" w:rsidR="003F7827" w:rsidRDefault="003F7827" w:rsidP="003F7827">
      <w:pPr>
        <w:rPr>
          <w:rFonts w:eastAsiaTheme="minorEastAsia"/>
          <w:i/>
          <w:color w:val="FF0000"/>
          <w:lang w:eastAsia="zh-CN"/>
        </w:rPr>
      </w:pPr>
      <w:r>
        <w:rPr>
          <w:i/>
          <w:color w:val="FF0000"/>
        </w:rPr>
        <w:t>Editor’s note</w:t>
      </w:r>
      <w:r>
        <w:rPr>
          <w:rFonts w:eastAsiaTheme="minorEastAsia" w:hint="eastAsia"/>
          <w:i/>
          <w:color w:val="FF0000"/>
          <w:lang w:eastAsia="zh-CN"/>
        </w:rPr>
        <w:t xml:space="preserve"> 1</w:t>
      </w:r>
      <w:r>
        <w:rPr>
          <w:rFonts w:hint="eastAsia"/>
          <w:i/>
          <w:color w:val="FF0000"/>
          <w:lang w:eastAsia="zh-CN"/>
        </w:rPr>
        <w:t>:</w:t>
      </w:r>
      <w:r>
        <w:rPr>
          <w:i/>
          <w:color w:val="FF0000"/>
          <w:lang w:eastAsia="zh-CN"/>
        </w:rPr>
        <w:t xml:space="preserve"> This section is to capture the </w:t>
      </w:r>
      <w:r>
        <w:rPr>
          <w:rFonts w:hint="eastAsia"/>
          <w:i/>
          <w:color w:val="FF0000"/>
          <w:lang w:eastAsia="zh-CN"/>
        </w:rPr>
        <w:t xml:space="preserve">study </w:t>
      </w:r>
      <w:r>
        <w:rPr>
          <w:i/>
          <w:color w:val="FF0000"/>
          <w:lang w:eastAsia="zh-CN"/>
        </w:rPr>
        <w:t xml:space="preserve">outcome of </w:t>
      </w:r>
      <w:r>
        <w:rPr>
          <w:rFonts w:hint="eastAsia"/>
          <w:i/>
          <w:color w:val="FF0000"/>
          <w:lang w:eastAsia="zh-CN"/>
        </w:rPr>
        <w:t>procedures</w:t>
      </w:r>
      <w:r>
        <w:rPr>
          <w:i/>
          <w:color w:val="FF0000"/>
          <w:lang w:eastAsia="zh-CN"/>
        </w:rPr>
        <w:t xml:space="preserve"> and</w:t>
      </w:r>
      <w:r>
        <w:rPr>
          <w:rFonts w:hint="eastAsia"/>
          <w:i/>
          <w:color w:val="FF0000"/>
          <w:lang w:eastAsia="zh-CN"/>
        </w:rPr>
        <w:t xml:space="preserve"> signaling</w:t>
      </w:r>
      <w:r>
        <w:rPr>
          <w:i/>
          <w:color w:val="FF0000"/>
          <w:lang w:eastAsia="zh-CN"/>
        </w:rPr>
        <w:t xml:space="preserve"> aspects</w:t>
      </w:r>
      <w:r>
        <w:rPr>
          <w:rFonts w:hint="eastAsia"/>
          <w:i/>
          <w:color w:val="FF0000"/>
          <w:lang w:eastAsia="zh-CN"/>
        </w:rPr>
        <w:t xml:space="preserve"> between RAN and CN</w:t>
      </w:r>
      <w:r>
        <w:rPr>
          <w:i/>
          <w:color w:val="FF0000"/>
          <w:lang w:eastAsia="zh-CN"/>
        </w:rPr>
        <w:t xml:space="preserve"> for gNB-based monostatic sensing</w:t>
      </w:r>
      <w:r>
        <w:rPr>
          <w:rFonts w:hint="eastAsia"/>
          <w:i/>
          <w:color w:val="FF0000"/>
          <w:lang w:eastAsia="zh-CN"/>
        </w:rPr>
        <w:t>.</w:t>
      </w:r>
    </w:p>
    <w:p w14:paraId="7AFC6C3B" w14:textId="77777777" w:rsidR="003F7827" w:rsidRDefault="003F7827" w:rsidP="003F7827">
      <w:pPr>
        <w:overflowPunct w:val="0"/>
        <w:autoSpaceDE w:val="0"/>
        <w:autoSpaceDN w:val="0"/>
        <w:adjustRightInd w:val="0"/>
        <w:rPr>
          <w:rFonts w:eastAsia="Malgun Gothic"/>
          <w:i/>
          <w:color w:val="FF0000"/>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p>
    <w:p w14:paraId="40D105ED" w14:textId="77777777" w:rsidR="003F7827" w:rsidRDefault="003F7827" w:rsidP="003F7827">
      <w:pPr>
        <w:overflowPunct w:val="0"/>
        <w:autoSpaceDE w:val="0"/>
        <w:autoSpaceDN w:val="0"/>
        <w:adjustRightInd w:val="0"/>
        <w:rPr>
          <w:rFonts w:eastAsia="DengXian"/>
          <w:lang w:eastAsia="zh-CN"/>
        </w:rPr>
      </w:pPr>
      <w:r>
        <w:rPr>
          <w:rFonts w:eastAsia="Malgun Gothic" w:hint="eastAsia"/>
          <w:lang w:eastAsia="zh-CN"/>
        </w:rPr>
        <w:t>T</w:t>
      </w:r>
      <w:r>
        <w:rPr>
          <w:rFonts w:eastAsia="Malgun Gothic"/>
          <w:lang w:eastAsia="ko-KR"/>
        </w:rPr>
        <w:t xml:space="preserve">he </w:t>
      </w:r>
      <w:proofErr w:type="spellStart"/>
      <w:r>
        <w:rPr>
          <w:rFonts w:eastAsia="Malgun Gothic" w:hint="eastAsia"/>
          <w:lang w:eastAsia="zh-CN"/>
        </w:rPr>
        <w:t>Nx</w:t>
      </w:r>
      <w:proofErr w:type="spellEnd"/>
      <w:r>
        <w:rPr>
          <w:rFonts w:eastAsia="Malgun Gothic" w:hint="eastAsia"/>
          <w:lang w:eastAsia="zh-CN"/>
        </w:rPr>
        <w:t xml:space="preserve">-AP </w:t>
      </w:r>
      <w:r>
        <w:rPr>
          <w:rFonts w:eastAsia="Malgun Gothic"/>
          <w:lang w:eastAsia="ko-KR"/>
        </w:rPr>
        <w:t xml:space="preserve">protocol </w:t>
      </w:r>
      <w:r>
        <w:rPr>
          <w:rFonts w:eastAsia="DengXian" w:hint="eastAsia"/>
          <w:lang w:eastAsia="zh-CN"/>
        </w:rPr>
        <w:t>supports</w:t>
      </w:r>
      <w:r>
        <w:rPr>
          <w:rFonts w:eastAsia="Malgun Gothic"/>
          <w:lang w:eastAsia="ko-KR"/>
        </w:rPr>
        <w:t xml:space="preserve"> </w:t>
      </w:r>
      <w:r>
        <w:rPr>
          <w:rFonts w:eastAsia="DengXian" w:hint="eastAsia"/>
          <w:lang w:eastAsia="zh-CN"/>
        </w:rPr>
        <w:t>the Sensing Information Transfer function.</w:t>
      </w:r>
    </w:p>
    <w:p w14:paraId="2DDD1D8E" w14:textId="77777777" w:rsidR="003F7827" w:rsidRDefault="003F7827" w:rsidP="003F7827">
      <w:pPr>
        <w:overflowPunct w:val="0"/>
        <w:autoSpaceDE w:val="0"/>
        <w:autoSpaceDN w:val="0"/>
        <w:adjustRightInd w:val="0"/>
        <w:rPr>
          <w:rFonts w:eastAsia="Malgun Gothic"/>
          <w:lang w:eastAsia="ko-KR"/>
        </w:rPr>
      </w:pPr>
      <w:r>
        <w:rPr>
          <w:rFonts w:eastAsia="DengXian"/>
          <w:lang w:eastAsia="zh-CN"/>
        </w:rPr>
        <w:t>T</w:t>
      </w:r>
      <w:r>
        <w:rPr>
          <w:rFonts w:eastAsia="DengXian" w:hint="eastAsia"/>
          <w:lang w:eastAsia="zh-CN"/>
        </w:rPr>
        <w:t xml:space="preserve">he following </w:t>
      </w:r>
      <w:r>
        <w:rPr>
          <w:rFonts w:eastAsia="DengXian"/>
          <w:lang w:eastAsia="zh-CN"/>
        </w:rPr>
        <w:t>signaling</w:t>
      </w:r>
      <w:r>
        <w:rPr>
          <w:rFonts w:eastAsia="DengXian" w:hint="eastAsia"/>
          <w:lang w:eastAsia="zh-CN"/>
        </w:rPr>
        <w:t xml:space="preserve"> procedures are used for Sensing Information Transfer function</w:t>
      </w:r>
      <w:r>
        <w:rPr>
          <w:rFonts w:eastAsia="Malgun Gothic"/>
          <w:lang w:eastAsia="ko-KR"/>
        </w:rPr>
        <w:t>:</w:t>
      </w:r>
    </w:p>
    <w:p w14:paraId="16C39CDE" w14:textId="77777777" w:rsidR="003F7827" w:rsidRDefault="003F7827" w:rsidP="003F7827">
      <w:pPr>
        <w:overflowPunct w:val="0"/>
        <w:autoSpaceDE w:val="0"/>
        <w:autoSpaceDN w:val="0"/>
        <w:adjustRightInd w:val="0"/>
        <w:ind w:left="568" w:hanging="284"/>
        <w:rPr>
          <w:rFonts w:eastAsia="Malgun Gothic"/>
          <w:lang w:eastAsia="zh-CN"/>
        </w:rPr>
      </w:pPr>
      <w:r>
        <w:rPr>
          <w:rFonts w:eastAsia="Malgun Gothic"/>
          <w:lang w:eastAsia="ko-KR"/>
        </w:rPr>
        <w:t>-</w:t>
      </w:r>
      <w:r>
        <w:rPr>
          <w:rFonts w:eastAsia="Malgun Gothic"/>
          <w:lang w:eastAsia="ko-KR"/>
        </w:rPr>
        <w:tab/>
      </w:r>
      <w:r>
        <w:rPr>
          <w:rFonts w:eastAsia="Malgun Gothic" w:hint="eastAsia"/>
          <w:lang w:eastAsia="zh-CN"/>
        </w:rPr>
        <w:t>S</w:t>
      </w:r>
      <w:r>
        <w:rPr>
          <w:rFonts w:eastAsia="Malgun Gothic" w:hint="eastAsia"/>
          <w:lang w:eastAsia="ko-KR"/>
        </w:rPr>
        <w:t>ensing Initiatio</w:t>
      </w:r>
      <w:r>
        <w:rPr>
          <w:rFonts w:eastAsia="Malgun Gothic" w:hint="eastAsia"/>
          <w:lang w:eastAsia="zh-CN"/>
        </w:rPr>
        <w:t>n</w:t>
      </w:r>
      <w:r>
        <w:rPr>
          <w:rFonts w:eastAsiaTheme="minorEastAsia" w:hint="eastAsia"/>
          <w:lang w:eastAsia="zh-CN"/>
        </w:rPr>
        <w:t>: a</w:t>
      </w:r>
      <w:r>
        <w:rPr>
          <w:rFonts w:eastAsia="Malgun Gothic" w:hint="eastAsia"/>
          <w:lang w:eastAsia="zh-CN"/>
        </w:rPr>
        <w:t xml:space="preserve"> </w:t>
      </w:r>
      <w:r>
        <w:rPr>
          <w:rFonts w:eastAsia="Malgun Gothic"/>
          <w:lang w:eastAsia="zh-CN"/>
        </w:rPr>
        <w:t>Class 1 procedure (</w:t>
      </w:r>
      <w:r>
        <w:rPr>
          <w:rFonts w:eastAsiaTheme="minorEastAsia" w:hint="eastAsia"/>
          <w:lang w:eastAsia="zh-CN"/>
        </w:rPr>
        <w:t xml:space="preserve">including </w:t>
      </w:r>
      <w:r>
        <w:rPr>
          <w:rFonts w:eastAsia="Malgun Gothic"/>
          <w:lang w:eastAsia="zh-CN"/>
        </w:rPr>
        <w:t>Sensing Request</w:t>
      </w:r>
      <w:r>
        <w:rPr>
          <w:rFonts w:eastAsiaTheme="minorEastAsia" w:hint="eastAsia"/>
          <w:lang w:eastAsia="zh-CN"/>
        </w:rPr>
        <w:t xml:space="preserve">, Sensing </w:t>
      </w:r>
      <w:r>
        <w:rPr>
          <w:rFonts w:eastAsia="Malgun Gothic"/>
          <w:lang w:eastAsia="zh-CN"/>
        </w:rPr>
        <w:t>Response</w:t>
      </w:r>
      <w:r>
        <w:rPr>
          <w:rFonts w:eastAsiaTheme="minorEastAsia" w:hint="eastAsia"/>
          <w:lang w:eastAsia="zh-CN"/>
        </w:rPr>
        <w:t xml:space="preserve"> and Sensing </w:t>
      </w:r>
      <w:r>
        <w:rPr>
          <w:rFonts w:eastAsia="Malgun Gothic" w:hint="eastAsia"/>
          <w:lang w:eastAsia="zh-CN"/>
        </w:rPr>
        <w:t>Failure</w:t>
      </w:r>
      <w:proofErr w:type="gramStart"/>
      <w:r>
        <w:rPr>
          <w:rFonts w:eastAsia="Malgun Gothic"/>
          <w:lang w:eastAsia="zh-CN"/>
        </w:rPr>
        <w:t>)</w:t>
      </w:r>
      <w:r>
        <w:rPr>
          <w:rFonts w:eastAsia="Malgun Gothic" w:hint="eastAsia"/>
          <w:lang w:eastAsia="zh-CN"/>
        </w:rPr>
        <w:t>;</w:t>
      </w:r>
      <w:proofErr w:type="gramEnd"/>
    </w:p>
    <w:p w14:paraId="6965A0AD" w14:textId="77777777" w:rsidR="003F7827" w:rsidRDefault="003F7827" w:rsidP="003F7827">
      <w:pPr>
        <w:overflowPunct w:val="0"/>
        <w:autoSpaceDE w:val="0"/>
        <w:autoSpaceDN w:val="0"/>
        <w:adjustRightInd w:val="0"/>
        <w:ind w:left="568" w:hanging="284"/>
        <w:rPr>
          <w:rFonts w:eastAsia="Malgun Gothic"/>
          <w:lang w:eastAsia="zh-CN"/>
        </w:rPr>
      </w:pPr>
      <w:r>
        <w:rPr>
          <w:rFonts w:eastAsia="Malgun Gothic"/>
          <w:lang w:eastAsia="ko-KR"/>
        </w:rPr>
        <w:t>-</w:t>
      </w:r>
      <w:r>
        <w:rPr>
          <w:rFonts w:eastAsia="Malgun Gothic"/>
          <w:lang w:eastAsia="ko-KR"/>
        </w:rPr>
        <w:tab/>
      </w:r>
      <w:r>
        <w:rPr>
          <w:rFonts w:eastAsia="Malgun Gothic" w:hint="eastAsia"/>
          <w:lang w:eastAsia="zh-CN"/>
        </w:rPr>
        <w:t xml:space="preserve">SF-initiated </w:t>
      </w:r>
      <w:r>
        <w:rPr>
          <w:rFonts w:eastAsia="Malgun Gothic" w:hint="eastAsia"/>
          <w:lang w:eastAsia="ko-KR"/>
        </w:rPr>
        <w:t xml:space="preserve">Sensing </w:t>
      </w:r>
      <w:proofErr w:type="gramStart"/>
      <w:r>
        <w:rPr>
          <w:rFonts w:eastAsia="Malgun Gothic"/>
          <w:lang w:eastAsia="ko-KR"/>
        </w:rPr>
        <w:t>Abort</w:t>
      </w:r>
      <w:r>
        <w:rPr>
          <w:rFonts w:eastAsia="Malgun Gothic" w:hint="eastAsia"/>
          <w:lang w:eastAsia="zh-CN"/>
        </w:rPr>
        <w:t>;</w:t>
      </w:r>
      <w:proofErr w:type="gramEnd"/>
    </w:p>
    <w:p w14:paraId="7AD1F73E" w14:textId="77777777" w:rsidR="003F7827" w:rsidRDefault="003F7827" w:rsidP="003F7827">
      <w:pPr>
        <w:overflowPunct w:val="0"/>
        <w:autoSpaceDE w:val="0"/>
        <w:autoSpaceDN w:val="0"/>
        <w:adjustRightInd w:val="0"/>
        <w:ind w:left="568" w:hanging="284"/>
        <w:rPr>
          <w:rFonts w:eastAsia="Malgun Gothic"/>
          <w:lang w:eastAsia="zh-CN"/>
        </w:rPr>
      </w:pPr>
      <w:r>
        <w:rPr>
          <w:rFonts w:eastAsia="Malgun Gothic" w:hint="eastAsia"/>
          <w:lang w:eastAsia="zh-CN"/>
        </w:rPr>
        <w:t xml:space="preserve">- </w:t>
      </w:r>
      <w:r>
        <w:rPr>
          <w:rFonts w:eastAsia="Malgun Gothic"/>
          <w:lang w:eastAsia="zh-CN"/>
        </w:rPr>
        <w:tab/>
      </w:r>
      <w:r>
        <w:rPr>
          <w:rFonts w:eastAsia="Malgun Gothic" w:hint="eastAsia"/>
          <w:lang w:eastAsia="zh-CN"/>
        </w:rPr>
        <w:t xml:space="preserve">gNB-initiated Sensing </w:t>
      </w:r>
      <w:r>
        <w:rPr>
          <w:rFonts w:eastAsia="Malgun Gothic"/>
          <w:lang w:eastAsia="zh-CN"/>
        </w:rPr>
        <w:t>Failure indication</w:t>
      </w:r>
      <w:r>
        <w:rPr>
          <w:rFonts w:eastAsiaTheme="minorEastAsia" w:hint="eastAsia"/>
          <w:lang w:eastAsia="zh-CN"/>
        </w:rPr>
        <w:t>:</w:t>
      </w:r>
      <w:r>
        <w:rPr>
          <w:rFonts w:eastAsia="Malgun Gothic" w:hint="eastAsia"/>
          <w:lang w:eastAsia="zh-CN"/>
        </w:rPr>
        <w:t xml:space="preserve"> a Class 2 procedure.</w:t>
      </w:r>
    </w:p>
    <w:p w14:paraId="61B05B1C" w14:textId="41D3556D" w:rsidR="00807448" w:rsidRPr="008819BD" w:rsidRDefault="00807448" w:rsidP="00807448">
      <w:pPr>
        <w:overflowPunct w:val="0"/>
        <w:autoSpaceDE w:val="0"/>
        <w:autoSpaceDN w:val="0"/>
        <w:adjustRightInd w:val="0"/>
        <w:rPr>
          <w:ins w:id="6" w:author="InterDigital_CS" w:date="2026-01-29T07:01:00Z" w16du:dateUtc="2026-01-29T07:01:00Z"/>
          <w:rFonts w:eastAsia="Malgun Gothic"/>
          <w:i/>
          <w:iCs/>
          <w:color w:val="FF0000"/>
          <w:lang w:eastAsia="zh-CN"/>
        </w:rPr>
      </w:pPr>
      <w:ins w:id="7" w:author="InterDigital_CS" w:date="2026-01-29T07:01:00Z" w16du:dateUtc="2026-01-29T07:01:00Z">
        <w:r w:rsidRPr="008819BD">
          <w:rPr>
            <w:rFonts w:eastAsia="Malgun Gothic"/>
            <w:i/>
            <w:iCs/>
            <w:color w:val="FF0000"/>
            <w:lang w:eastAsia="zh-CN"/>
          </w:rPr>
          <w:t xml:space="preserve">Editor’s Note 2a (Measurement levels and processing semantics): </w:t>
        </w:r>
      </w:ins>
      <w:ins w:id="8" w:author="InterDigital_CS" w:date="2026-01-29T07:29:00Z" w16du:dateUtc="2026-01-29T07:29:00Z">
        <w:r w:rsidR="003F5170" w:rsidRPr="008819BD">
          <w:rPr>
            <w:rFonts w:eastAsia="Malgun Gothic"/>
            <w:i/>
            <w:iCs/>
            <w:color w:val="FF0000"/>
            <w:lang w:eastAsia="zh-CN"/>
          </w:rPr>
          <w:t>TR 38.765 defines sensing measurement levels (e.g., A–D). The requested sensing measurement output (via sensing measurement ID and/or explicit level) defines the semantics of what the gNB provides. For higher-level outputs (e.g., C/D), the gNB output implies necessary detection/estimation prior to reporting; further processing in SF remains implementation specific.</w:t>
        </w:r>
      </w:ins>
    </w:p>
    <w:p w14:paraId="56D5E72D" w14:textId="6622D4DE" w:rsidR="00807448" w:rsidRPr="008819BD" w:rsidRDefault="00807448" w:rsidP="00807448">
      <w:pPr>
        <w:overflowPunct w:val="0"/>
        <w:autoSpaceDE w:val="0"/>
        <w:autoSpaceDN w:val="0"/>
        <w:adjustRightInd w:val="0"/>
        <w:rPr>
          <w:ins w:id="9" w:author="InterDigital_CS" w:date="2026-01-29T07:02:00Z" w16du:dateUtc="2026-01-29T07:02:00Z"/>
          <w:rFonts w:eastAsia="Malgun Gothic"/>
          <w:i/>
          <w:iCs/>
          <w:color w:val="FF0000"/>
          <w:lang w:eastAsia="zh-CN"/>
        </w:rPr>
      </w:pPr>
      <w:ins w:id="10" w:author="InterDigital_CS" w:date="2026-01-29T07:01:00Z" w16du:dateUtc="2026-01-29T07:01:00Z">
        <w:r w:rsidRPr="008819BD">
          <w:rPr>
            <w:rFonts w:eastAsia="Malgun Gothic"/>
            <w:i/>
            <w:iCs/>
            <w:color w:val="FF0000"/>
            <w:lang w:eastAsia="zh-CN"/>
          </w:rPr>
          <w:t xml:space="preserve">Editor’s Note 2b (Initial support vs extensibility): </w:t>
        </w:r>
      </w:ins>
      <w:ins w:id="11" w:author="InterDigital_CS" w:date="2026-01-29T07:29:00Z" w16du:dateUtc="2026-01-29T07:29:00Z">
        <w:r w:rsidR="003F5170" w:rsidRPr="008819BD">
          <w:rPr>
            <w:rFonts w:eastAsia="Malgun Gothic"/>
            <w:i/>
            <w:iCs/>
            <w:color w:val="FF0000"/>
            <w:lang w:eastAsia="zh-CN"/>
          </w:rPr>
          <w:t>FFS which sensing measurement level(s) are supported initially. The procedure framework should be level-agnostic and extensible to add additional levels later without redefining procedures.</w:t>
        </w:r>
      </w:ins>
    </w:p>
    <w:p w14:paraId="4DCBDFEF" w14:textId="3A7929D9" w:rsidR="006C5535" w:rsidRPr="008819BD" w:rsidRDefault="006C5535" w:rsidP="00807448">
      <w:pPr>
        <w:overflowPunct w:val="0"/>
        <w:autoSpaceDE w:val="0"/>
        <w:autoSpaceDN w:val="0"/>
        <w:adjustRightInd w:val="0"/>
        <w:rPr>
          <w:rFonts w:eastAsia="Malgun Gothic"/>
          <w:i/>
          <w:iCs/>
          <w:color w:val="FF0000"/>
          <w:lang w:eastAsia="zh-CN"/>
        </w:rPr>
      </w:pPr>
      <w:ins w:id="12" w:author="InterDigital_CS" w:date="2026-01-29T07:02:00Z" w16du:dateUtc="2026-01-29T07:02:00Z">
        <w:r w:rsidRPr="008819BD">
          <w:rPr>
            <w:rFonts w:eastAsia="Malgun Gothic"/>
            <w:i/>
            <w:iCs/>
            <w:color w:val="FF0000"/>
            <w:lang w:eastAsia="zh-CN"/>
          </w:rPr>
          <w:t xml:space="preserve">Editor’s Note 2c (Sensing support information exchange): </w:t>
        </w:r>
      </w:ins>
      <w:ins w:id="13" w:author="InterDigital_CS" w:date="2026-01-29T07:29:00Z" w16du:dateUtc="2026-01-29T07:29:00Z">
        <w:r w:rsidR="003F5170" w:rsidRPr="008819BD">
          <w:rPr>
            <w:rFonts w:eastAsia="Malgun Gothic"/>
            <w:i/>
            <w:iCs/>
            <w:color w:val="FF0000"/>
            <w:lang w:eastAsia="zh-CN"/>
          </w:rPr>
          <w:t>Sensing Support Information Exchange is FFS. No need to signal static sensing capability from gNB to SF. If needed, non-static constraints may be indicated via interface setup/general configuration update, or via a dedicated SF-initiated procedure (FFS).</w:t>
        </w:r>
      </w:ins>
    </w:p>
    <w:p w14:paraId="64070307" w14:textId="77777777" w:rsidR="003F7827" w:rsidRDefault="003F7827" w:rsidP="003F7827">
      <w:pPr>
        <w:overflowPunct w:val="0"/>
        <w:autoSpaceDE w:val="0"/>
        <w:autoSpaceDN w:val="0"/>
        <w:adjustRightInd w:val="0"/>
        <w:rPr>
          <w:rFonts w:eastAsia="Malgun Gothic"/>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w:t>
      </w:r>
      <w:r>
        <w:rPr>
          <w:rFonts w:eastAsia="Malgun Gothic" w:hint="eastAsia"/>
          <w:i/>
          <w:color w:val="FF0000"/>
          <w:lang w:eastAsia="zh-CN"/>
        </w:rPr>
        <w:t xml:space="preserve"> FFS on other functions and procedures.</w:t>
      </w:r>
    </w:p>
    <w:p w14:paraId="7C0C06F8" w14:textId="77777777" w:rsidR="003F7827" w:rsidRDefault="003F7827" w:rsidP="003F7827">
      <w:pPr>
        <w:overflowPunct w:val="0"/>
        <w:autoSpaceDE w:val="0"/>
        <w:autoSpaceDN w:val="0"/>
        <w:adjustRightInd w:val="0"/>
        <w:rPr>
          <w:rFonts w:eastAsiaTheme="minorEastAsia"/>
          <w:lang w:eastAsia="zh-CN"/>
        </w:rPr>
      </w:pPr>
      <w:r>
        <w:rPr>
          <w:rFonts w:eastAsia="Malgun Gothic"/>
          <w:i/>
          <w:color w:val="FF0000"/>
          <w:lang w:eastAsia="zh-CN"/>
        </w:rPr>
        <w:t>E</w:t>
      </w:r>
      <w:r>
        <w:rPr>
          <w:rFonts w:eastAsia="Malgun Gothic" w:hint="eastAsia"/>
          <w:i/>
          <w:color w:val="FF0000"/>
          <w:lang w:eastAsia="zh-CN"/>
        </w:rPr>
        <w:t>ditor</w:t>
      </w:r>
      <w:r>
        <w:rPr>
          <w:rFonts w:eastAsia="Malgun Gothic"/>
          <w:i/>
          <w:color w:val="FF0000"/>
          <w:lang w:eastAsia="zh-CN"/>
        </w:rPr>
        <w:t>’</w:t>
      </w:r>
      <w:r>
        <w:rPr>
          <w:rFonts w:eastAsia="Malgun Gothic" w:hint="eastAsia"/>
          <w:i/>
          <w:color w:val="FF0000"/>
          <w:lang w:eastAsia="zh-CN"/>
        </w:rPr>
        <w:t>s Note</w:t>
      </w:r>
      <w:r>
        <w:rPr>
          <w:rFonts w:eastAsiaTheme="minorEastAsia" w:hint="eastAsia"/>
          <w:i/>
          <w:color w:val="FF0000"/>
          <w:lang w:eastAsia="zh-CN"/>
        </w:rPr>
        <w:t xml:space="preserve"> 4</w:t>
      </w:r>
      <w:r>
        <w:rPr>
          <w:rFonts w:eastAsia="Malgun Gothic" w:hint="eastAsia"/>
          <w:i/>
          <w:color w:val="FF0000"/>
          <w:lang w:eastAsia="zh-CN"/>
        </w:rPr>
        <w:t xml:space="preserve">: </w:t>
      </w:r>
      <w:r>
        <w:rPr>
          <w:rFonts w:eastAsia="Malgun Gothic"/>
          <w:i/>
          <w:color w:val="FF0000"/>
          <w:lang w:eastAsia="zh-CN"/>
        </w:rPr>
        <w:t xml:space="preserve">FFS whether SF-initiated Sensing </w:t>
      </w:r>
      <w:r>
        <w:rPr>
          <w:rFonts w:eastAsia="Malgun Gothic" w:hint="eastAsia"/>
          <w:i/>
          <w:color w:val="FF0000"/>
          <w:lang w:eastAsia="zh-CN"/>
        </w:rPr>
        <w:t>Abort</w:t>
      </w:r>
      <w:r>
        <w:rPr>
          <w:rFonts w:eastAsia="Malgun Gothic"/>
          <w:i/>
          <w:color w:val="FF0000"/>
          <w:lang w:eastAsia="zh-CN"/>
        </w:rPr>
        <w:t xml:space="preserve"> procedure is class 1 or class 2</w:t>
      </w:r>
      <w:r>
        <w:rPr>
          <w:rFonts w:eastAsia="Malgun Gothic" w:hint="eastAsia"/>
          <w:i/>
          <w:color w:val="FF0000"/>
          <w:lang w:eastAsia="zh-CN"/>
        </w:rPr>
        <w:t xml:space="preserve"> procedure</w:t>
      </w:r>
      <w:r>
        <w:rPr>
          <w:rFonts w:eastAsia="Malgun Gothic"/>
          <w:i/>
          <w:color w:val="FF0000"/>
          <w:lang w:eastAsia="zh-CN"/>
        </w:rPr>
        <w:t>.</w:t>
      </w:r>
    </w:p>
    <w:p w14:paraId="747459B8" w14:textId="77777777" w:rsidR="003F7827" w:rsidRDefault="003F7827" w:rsidP="003F7827">
      <w:pPr>
        <w:pStyle w:val="Heading2"/>
        <w:rPr>
          <w:lang w:val="en-US" w:eastAsia="zh-CN"/>
        </w:rPr>
      </w:pPr>
      <w:r>
        <w:rPr>
          <w:rFonts w:hint="eastAsia"/>
          <w:lang w:val="en-US" w:eastAsia="zh-CN"/>
        </w:rPr>
        <w:t>8.x</w:t>
      </w:r>
      <w:r>
        <w:rPr>
          <w:lang w:val="en-US" w:eastAsia="zh-CN"/>
        </w:rPr>
        <w:tab/>
      </w:r>
      <w:r>
        <w:rPr>
          <w:rFonts w:hint="eastAsia"/>
          <w:lang w:val="en-US" w:eastAsia="zh-CN"/>
        </w:rPr>
        <w:t>Sensing Initiation</w:t>
      </w:r>
    </w:p>
    <w:p w14:paraId="2EA2CAFA" w14:textId="77777777" w:rsidR="003F7827" w:rsidRDefault="003F7827" w:rsidP="003F7827">
      <w:pPr>
        <w:keepLines/>
        <w:rPr>
          <w:rFonts w:eastAsiaTheme="minorEastAsia"/>
          <w:i/>
          <w:iCs/>
          <w:color w:val="FF0000"/>
          <w:lang w:eastAsia="zh-CN"/>
        </w:rPr>
      </w:pPr>
      <w:r>
        <w:rPr>
          <w:i/>
          <w:iCs/>
          <w:color w:val="FF0000"/>
        </w:rPr>
        <w:t>Editor’s Note</w:t>
      </w:r>
      <w:r>
        <w:rPr>
          <w:rFonts w:eastAsiaTheme="minorEastAsia"/>
          <w:i/>
          <w:iCs/>
          <w:color w:val="FF0000"/>
          <w:lang w:eastAsia="zh-CN"/>
        </w:rPr>
        <w:t xml:space="preserve"> 1</w:t>
      </w:r>
      <w:r>
        <w:rPr>
          <w:i/>
          <w:iCs/>
          <w:color w:val="FF0000"/>
        </w:rPr>
        <w:t xml:space="preserve">: </w:t>
      </w:r>
      <w:r>
        <w:rPr>
          <w:i/>
          <w:iCs/>
          <w:color w:val="FF0000"/>
          <w:lang w:eastAsia="zh-CN"/>
        </w:rPr>
        <w:t>the following may need further refinement.</w:t>
      </w:r>
      <w:r>
        <w:rPr>
          <w:i/>
          <w:iCs/>
          <w:color w:val="FF0000"/>
        </w:rPr>
        <w:t xml:space="preserve"> </w:t>
      </w:r>
    </w:p>
    <w:p w14:paraId="36519849" w14:textId="77777777" w:rsidR="003F7827" w:rsidRDefault="003F7827" w:rsidP="003F7827">
      <w:pPr>
        <w:overflowPunct w:val="0"/>
        <w:autoSpaceDE w:val="0"/>
        <w:autoSpaceDN w:val="0"/>
        <w:adjustRightInd w:val="0"/>
        <w:rPr>
          <w:rFonts w:eastAsia="Malgun Gothic"/>
          <w:lang w:eastAsia="zh-CN"/>
        </w:rPr>
      </w:pPr>
      <w:r>
        <w:rPr>
          <w:rFonts w:eastAsia="Malgun Gothic"/>
          <w:lang w:eastAsia="zh-CN"/>
        </w:rPr>
        <w:t xml:space="preserve">The SF </w:t>
      </w:r>
      <w:r>
        <w:rPr>
          <w:rFonts w:eastAsiaTheme="minorEastAsia" w:hint="eastAsia"/>
          <w:lang w:eastAsia="zh-CN"/>
        </w:rPr>
        <w:t>initiation</w:t>
      </w:r>
      <w:r>
        <w:rPr>
          <w:rFonts w:eastAsia="Malgun Gothic"/>
          <w:lang w:eastAsia="zh-CN"/>
        </w:rPr>
        <w:t xml:space="preserve"> procedure is illustrated in Figure 8.</w:t>
      </w:r>
      <w:r>
        <w:rPr>
          <w:rFonts w:eastAsiaTheme="minorEastAsia" w:hint="eastAsia"/>
          <w:lang w:eastAsia="zh-CN"/>
        </w:rPr>
        <w:t>x</w:t>
      </w:r>
      <w:r>
        <w:rPr>
          <w:rFonts w:eastAsia="Malgun Gothic"/>
          <w:lang w:eastAsia="zh-CN"/>
        </w:rPr>
        <w:t>.1.</w:t>
      </w:r>
    </w:p>
    <w:p w14:paraId="734BFC96" w14:textId="77777777" w:rsidR="003F7827" w:rsidRDefault="003F7827" w:rsidP="003F7827">
      <w:pPr>
        <w:keepNext/>
        <w:keepLines/>
        <w:spacing w:before="60"/>
        <w:jc w:val="center"/>
        <w:rPr>
          <w:rFonts w:ascii="Arial" w:eastAsiaTheme="minorEastAsia" w:hAnsi="Arial"/>
          <w:b/>
        </w:rPr>
      </w:pPr>
      <w:r>
        <w:object w:dxaOrig="5364" w:dyaOrig="2304" w14:anchorId="46220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14.75pt" o:ole="">
            <v:imagedata r:id="rId11" o:title=""/>
            <o:lock v:ext="edit" aspectratio="f"/>
          </v:shape>
          <o:OLEObject Type="Embed" ProgID="Mscgen.Chart" ShapeID="_x0000_i1025" DrawAspect="Content" ObjectID="_1831214231" r:id="rId12"/>
        </w:object>
      </w:r>
    </w:p>
    <w:p w14:paraId="4525FF0D" w14:textId="77777777" w:rsidR="003F7827" w:rsidRDefault="003F7827" w:rsidP="003F7827">
      <w:pPr>
        <w:pStyle w:val="TF"/>
        <w:rPr>
          <w:rFonts w:eastAsia="DengXian"/>
          <w:bCs/>
          <w:lang w:eastAsia="zh-CN"/>
        </w:rPr>
      </w:pPr>
      <w:r>
        <w:rPr>
          <w:rFonts w:eastAsia="DengXian"/>
          <w:bCs/>
        </w:rPr>
        <w:t xml:space="preserve">Figure </w:t>
      </w:r>
      <w:r>
        <w:rPr>
          <w:rFonts w:eastAsia="DengXian" w:hint="eastAsia"/>
          <w:bCs/>
          <w:lang w:eastAsia="zh-CN"/>
        </w:rPr>
        <w:t>8</w:t>
      </w:r>
      <w:r>
        <w:rPr>
          <w:rFonts w:eastAsia="DengXian"/>
          <w:bCs/>
        </w:rPr>
        <w:t>.</w:t>
      </w:r>
      <w:r>
        <w:rPr>
          <w:rFonts w:eastAsia="DengXian" w:hint="eastAsia"/>
          <w:bCs/>
          <w:lang w:eastAsia="zh-CN"/>
        </w:rPr>
        <w:t>x</w:t>
      </w:r>
      <w:r>
        <w:rPr>
          <w:rFonts w:eastAsia="DengXian"/>
          <w:bCs/>
        </w:rPr>
        <w:t>-1: Message flow for</w:t>
      </w:r>
      <w:r>
        <w:rPr>
          <w:rFonts w:eastAsia="DengXian" w:hint="eastAsia"/>
          <w:bCs/>
          <w:lang w:eastAsia="zh-CN"/>
        </w:rPr>
        <w:t xml:space="preserve"> Sensing Initiation</w:t>
      </w:r>
    </w:p>
    <w:p w14:paraId="5DB6799A" w14:textId="77777777" w:rsidR="003F7827" w:rsidRPr="003A5405" w:rsidRDefault="003F7827" w:rsidP="003F7827">
      <w:pPr>
        <w:pStyle w:val="B1"/>
        <w:numPr>
          <w:ilvl w:val="0"/>
          <w:numId w:val="40"/>
        </w:numPr>
        <w:rPr>
          <w:rFonts w:eastAsiaTheme="minorEastAsia"/>
          <w:lang w:eastAsia="zh-CN"/>
        </w:rPr>
      </w:pPr>
      <w:r>
        <w:rPr>
          <w:lang w:eastAsia="zh-CN"/>
        </w:rPr>
        <w:t xml:space="preserve">The SF sends </w:t>
      </w:r>
      <w:r>
        <w:rPr>
          <w:rFonts w:eastAsiaTheme="minorEastAsia" w:hint="eastAsia"/>
          <w:lang w:eastAsia="zh-CN"/>
        </w:rPr>
        <w:t>S</w:t>
      </w:r>
      <w:r>
        <w:rPr>
          <w:lang w:eastAsia="zh-CN"/>
        </w:rPr>
        <w:t xml:space="preserve">ensing </w:t>
      </w:r>
      <w:r>
        <w:rPr>
          <w:rFonts w:eastAsiaTheme="minorEastAsia" w:hint="eastAsia"/>
          <w:lang w:eastAsia="zh-CN"/>
        </w:rPr>
        <w:t>R</w:t>
      </w:r>
      <w:r>
        <w:rPr>
          <w:lang w:eastAsia="zh-CN"/>
        </w:rPr>
        <w:t xml:space="preserve">equest </w:t>
      </w:r>
      <w:r>
        <w:rPr>
          <w:rFonts w:eastAsiaTheme="minorEastAsia" w:hint="eastAsia"/>
          <w:lang w:eastAsia="zh-CN"/>
        </w:rPr>
        <w:t xml:space="preserve">message </w:t>
      </w:r>
      <w:r>
        <w:rPr>
          <w:lang w:eastAsia="zh-CN"/>
        </w:rPr>
        <w:t>to the gNB</w:t>
      </w:r>
      <w:r>
        <w:rPr>
          <w:rFonts w:eastAsiaTheme="minorEastAsia" w:hint="eastAsia"/>
          <w:lang w:eastAsia="zh-CN"/>
        </w:rPr>
        <w:t>, including the</w:t>
      </w:r>
      <w:r>
        <w:rPr>
          <w:rFonts w:eastAsiaTheme="minorEastAsia"/>
          <w:lang w:eastAsia="zh-CN"/>
        </w:rPr>
        <w:t xml:space="preserve"> sensing measurement </w:t>
      </w:r>
      <w:r>
        <w:rPr>
          <w:rFonts w:eastAsiaTheme="minorEastAsia" w:hint="eastAsia"/>
          <w:lang w:eastAsia="zh-CN"/>
        </w:rPr>
        <w:t>ID, the t</w:t>
      </w:r>
      <w:r>
        <w:rPr>
          <w:rFonts w:eastAsiaTheme="minorEastAsia"/>
          <w:lang w:eastAsia="zh-CN"/>
        </w:rPr>
        <w:t>arget sensing area</w:t>
      </w:r>
      <w:r>
        <w:rPr>
          <w:rFonts w:eastAsiaTheme="minorEastAsia" w:hint="eastAsia"/>
          <w:lang w:eastAsia="zh-CN"/>
        </w:rPr>
        <w:t>, and the r</w:t>
      </w:r>
      <w:r>
        <w:rPr>
          <w:rFonts w:eastAsiaTheme="minorEastAsia"/>
          <w:lang w:eastAsia="zh-CN"/>
        </w:rPr>
        <w:t>eporting mode</w:t>
      </w:r>
      <w:r>
        <w:rPr>
          <w:rFonts w:eastAsiaTheme="minorEastAsia" w:hint="eastAsia"/>
          <w:lang w:eastAsia="zh-CN"/>
        </w:rPr>
        <w:t xml:space="preserve"> </w:t>
      </w:r>
      <w:r>
        <w:rPr>
          <w:rFonts w:eastAsiaTheme="minorEastAsia"/>
          <w:lang w:eastAsia="zh-CN"/>
        </w:rPr>
        <w:t xml:space="preserve">(e.g., one time, </w:t>
      </w:r>
      <w:proofErr w:type="gramStart"/>
      <w:r>
        <w:rPr>
          <w:rFonts w:eastAsiaTheme="minorEastAsia"/>
          <w:lang w:eastAsia="zh-CN"/>
        </w:rPr>
        <w:t>periodic</w:t>
      </w:r>
      <w:proofErr w:type="gramEnd"/>
      <w:r>
        <w:rPr>
          <w:rFonts w:eastAsiaTheme="minorEastAsia"/>
          <w:lang w:eastAsia="zh-CN"/>
        </w:rPr>
        <w:t>)</w:t>
      </w:r>
      <w:r>
        <w:rPr>
          <w:lang w:eastAsia="zh-CN"/>
        </w:rPr>
        <w:t>.</w:t>
      </w:r>
    </w:p>
    <w:p w14:paraId="79B612DD" w14:textId="53C27458" w:rsidR="003A5405" w:rsidRDefault="00122A48" w:rsidP="003A5405">
      <w:pPr>
        <w:pStyle w:val="B1"/>
        <w:ind w:left="644" w:firstLine="0"/>
        <w:rPr>
          <w:rFonts w:eastAsiaTheme="minorEastAsia"/>
          <w:lang w:eastAsia="zh-CN"/>
        </w:rPr>
      </w:pPr>
      <w:ins w:id="14" w:author="InterDigital_CS" w:date="2026-01-29T07:04:00Z" w16du:dateUtc="2026-01-29T07:04:00Z">
        <w:r w:rsidRPr="00122A48">
          <w:rPr>
            <w:rFonts w:eastAsiaTheme="minorEastAsia"/>
            <w:lang w:eastAsia="zh-CN"/>
          </w:rPr>
          <w:t>The Sensing Request may indicate (explicitly or implicitly via sensing measurement ID) the requested measurement level(s) and/or output type(s) to be provided by the gNB; details are FFS.</w:t>
        </w:r>
      </w:ins>
    </w:p>
    <w:p w14:paraId="3C63E7A8" w14:textId="77777777" w:rsidR="003F7827" w:rsidRDefault="003F7827" w:rsidP="003F7827">
      <w:pPr>
        <w:overflowPunct w:val="0"/>
        <w:autoSpaceDE w:val="0"/>
        <w:autoSpaceDN w:val="0"/>
        <w:adjustRightInd w:val="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eastAsia="SimSun" w:hint="eastAsia"/>
          <w:i/>
          <w:color w:val="FF0000"/>
          <w:lang w:eastAsia="zh-CN"/>
        </w:rPr>
        <w:t xml:space="preserve"> which can be included in Sensing Request message</w:t>
      </w:r>
      <w:r>
        <w:rPr>
          <w:rFonts w:eastAsiaTheme="minorEastAsia" w:hint="eastAsia"/>
          <w:i/>
          <w:color w:val="FF0000"/>
          <w:lang w:eastAsia="zh-CN"/>
        </w:rPr>
        <w:t>.</w:t>
      </w:r>
    </w:p>
    <w:p w14:paraId="5FBAE249" w14:textId="77777777" w:rsidR="003F7827" w:rsidRDefault="003F7827" w:rsidP="003F7827">
      <w:pPr>
        <w:overflowPunct w:val="0"/>
        <w:autoSpaceDE w:val="0"/>
        <w:autoSpaceDN w:val="0"/>
        <w:adjustRightInd w:val="0"/>
        <w:rPr>
          <w:rFonts w:eastAsia="Malgun Gothic"/>
          <w:i/>
          <w:color w:val="FF0000"/>
          <w:lang w:eastAsia="ko-KR"/>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eastAsia="SimSun" w:hint="eastAsia"/>
          <w:i/>
          <w:color w:val="FF0000"/>
          <w:lang w:eastAsia="zh-CN"/>
        </w:rPr>
        <w:t xml:space="preserve">sensing measurement ID and the target </w:t>
      </w:r>
      <w:r>
        <w:rPr>
          <w:rFonts w:eastAsia="Malgun Gothic"/>
          <w:i/>
          <w:color w:val="FF0000"/>
          <w:lang w:eastAsia="ko-KR"/>
        </w:rPr>
        <w:t>sensing area.</w:t>
      </w:r>
    </w:p>
    <w:p w14:paraId="10F1E247" w14:textId="13471878" w:rsidR="00512539" w:rsidRDefault="00512539" w:rsidP="003F7827">
      <w:pPr>
        <w:overflowPunct w:val="0"/>
        <w:autoSpaceDE w:val="0"/>
        <w:autoSpaceDN w:val="0"/>
        <w:adjustRightInd w:val="0"/>
        <w:rPr>
          <w:rFonts w:eastAsia="Malgun Gothic"/>
          <w:i/>
          <w:color w:val="FF0000"/>
          <w:lang w:eastAsia="ko-KR"/>
        </w:rPr>
      </w:pPr>
      <w:ins w:id="15" w:author="InterDigital_CS" w:date="2026-01-29T07:05:00Z" w16du:dateUtc="2026-01-29T07:05:00Z">
        <w:r w:rsidRPr="00512539">
          <w:rPr>
            <w:rFonts w:eastAsia="Malgun Gothic"/>
            <w:i/>
            <w:color w:val="FF0000"/>
            <w:lang w:eastAsia="ko-KR"/>
          </w:rPr>
          <w:t>Editor’s Note 3a: FFS whether sensing measurement ID directly identifies the measurement level (A/B/C/D) or whether measurement level is separately indicated. In either case, the requested level/output type should be treated as a procedure parameter for initiation and subsequent reconfiguration.</w:t>
        </w:r>
      </w:ins>
    </w:p>
    <w:p w14:paraId="1F87E496" w14:textId="77777777" w:rsidR="003F7827" w:rsidRDefault="003F7827" w:rsidP="003F7827">
      <w:pPr>
        <w:pStyle w:val="B1"/>
        <w:rPr>
          <w:lang w:eastAsia="zh-CN"/>
        </w:rPr>
      </w:pPr>
      <w:r>
        <w:rPr>
          <w:rFonts w:hint="eastAsia"/>
          <w:lang w:eastAsia="zh-CN"/>
        </w:rPr>
        <w:t>2.</w:t>
      </w:r>
      <w:r>
        <w:rPr>
          <w:lang w:eastAsia="zh-CN"/>
        </w:rPr>
        <w:tab/>
        <w:t xml:space="preserve">The gNB sends </w:t>
      </w:r>
      <w:r>
        <w:rPr>
          <w:rFonts w:eastAsiaTheme="minorEastAsia" w:hint="eastAsia"/>
          <w:lang w:eastAsia="zh-CN"/>
        </w:rPr>
        <w:t>S</w:t>
      </w:r>
      <w:r>
        <w:rPr>
          <w:lang w:eastAsia="zh-CN"/>
        </w:rPr>
        <w:t xml:space="preserve">ensing </w:t>
      </w:r>
      <w:r>
        <w:rPr>
          <w:rFonts w:eastAsiaTheme="minorEastAsia" w:hint="eastAsia"/>
          <w:lang w:eastAsia="zh-CN"/>
        </w:rPr>
        <w:t>R</w:t>
      </w:r>
      <w:r>
        <w:rPr>
          <w:lang w:eastAsia="zh-CN"/>
        </w:rPr>
        <w:t>esponse</w:t>
      </w:r>
      <w:r>
        <w:rPr>
          <w:rFonts w:eastAsiaTheme="minorEastAsia" w:hint="eastAsia"/>
          <w:lang w:eastAsia="zh-CN"/>
        </w:rPr>
        <w:t xml:space="preserve"> </w:t>
      </w:r>
      <w:proofErr w:type="gramStart"/>
      <w:r>
        <w:rPr>
          <w:rFonts w:eastAsiaTheme="minorEastAsia" w:hint="eastAsia"/>
          <w:lang w:eastAsia="zh-CN"/>
        </w:rPr>
        <w:t>message</w:t>
      </w:r>
      <w:proofErr w:type="gramEnd"/>
      <w:r>
        <w:rPr>
          <w:rFonts w:eastAsiaTheme="minorEastAsia" w:hint="eastAsia"/>
          <w:lang w:eastAsia="zh-CN"/>
        </w:rPr>
        <w:t xml:space="preserve"> </w:t>
      </w:r>
      <w:r>
        <w:rPr>
          <w:lang w:eastAsia="zh-CN"/>
        </w:rPr>
        <w:t>to the SF.</w:t>
      </w:r>
    </w:p>
    <w:p w14:paraId="3B590EB5" w14:textId="77777777" w:rsidR="003F7827" w:rsidRDefault="003F7827" w:rsidP="003F7827">
      <w:pPr>
        <w:pStyle w:val="B1"/>
        <w:rPr>
          <w:lang w:eastAsia="zh-CN"/>
        </w:rPr>
      </w:pPr>
      <w:r>
        <w:rPr>
          <w:rFonts w:hint="eastAsia"/>
          <w:lang w:eastAsia="zh-CN"/>
        </w:rPr>
        <w:t>3.</w:t>
      </w:r>
      <w:r>
        <w:rPr>
          <w:lang w:eastAsia="zh-CN"/>
        </w:rPr>
        <w:tab/>
        <w:t>If requested in Step 1</w:t>
      </w:r>
      <w:r>
        <w:rPr>
          <w:rFonts w:hint="eastAsia"/>
          <w:lang w:eastAsia="zh-CN"/>
        </w:rPr>
        <w:t>, t</w:t>
      </w:r>
      <w:r>
        <w:rPr>
          <w:lang w:eastAsia="zh-CN"/>
        </w:rPr>
        <w:t xml:space="preserve">he gNB sends </w:t>
      </w:r>
      <w:r>
        <w:rPr>
          <w:rFonts w:hint="eastAsia"/>
          <w:lang w:eastAsia="zh-CN"/>
        </w:rPr>
        <w:t>S</w:t>
      </w:r>
      <w:r>
        <w:rPr>
          <w:lang w:eastAsia="zh-CN"/>
        </w:rPr>
        <w:t xml:space="preserve">ensing </w:t>
      </w:r>
      <w:r>
        <w:rPr>
          <w:rFonts w:hint="eastAsia"/>
          <w:lang w:eastAsia="zh-CN"/>
        </w:rPr>
        <w:t>R</w:t>
      </w:r>
      <w:r>
        <w:rPr>
          <w:lang w:eastAsia="zh-CN"/>
        </w:rPr>
        <w:t>eport to the SF.</w:t>
      </w:r>
    </w:p>
    <w:p w14:paraId="629602C7" w14:textId="77777777" w:rsidR="003F7827" w:rsidRDefault="003F7827" w:rsidP="003F7827">
      <w:pPr>
        <w:overflowPunct w:val="0"/>
        <w:autoSpaceDE w:val="0"/>
        <w:autoSpaceDN w:val="0"/>
        <w:adjustRightInd w:val="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4</w:t>
      </w:r>
      <w:r>
        <w:rPr>
          <w:rFonts w:eastAsia="Malgun Gothic" w:hint="eastAsia"/>
          <w:i/>
          <w:color w:val="FF0000"/>
          <w:lang w:eastAsia="ko-KR"/>
        </w:rPr>
        <w:t xml:space="preserve">: </w:t>
      </w:r>
      <w:r>
        <w:rPr>
          <w:rFonts w:eastAsia="Malgun Gothic"/>
          <w:i/>
          <w:color w:val="FF0000"/>
          <w:lang w:eastAsia="ko-KR"/>
        </w:rPr>
        <w:t>FFS whether Sensing Report</w:t>
      </w:r>
      <w:r>
        <w:rPr>
          <w:rFonts w:eastAsiaTheme="minorEastAsia" w:hint="eastAsia"/>
          <w:i/>
          <w:color w:val="FF0000"/>
          <w:lang w:eastAsia="zh-CN"/>
        </w:rPr>
        <w:t xml:space="preserve"> </w:t>
      </w:r>
      <w:r>
        <w:rPr>
          <w:rFonts w:eastAsia="Malgun Gothic" w:hint="eastAsia"/>
          <w:i/>
          <w:color w:val="FF0000"/>
          <w:lang w:eastAsia="ko-KR"/>
        </w:rPr>
        <w:t xml:space="preserve">is </w:t>
      </w:r>
      <w:r>
        <w:rPr>
          <w:rFonts w:eastAsia="SimSun" w:hint="eastAsia"/>
          <w:i/>
          <w:color w:val="FF0000"/>
          <w:lang w:eastAsia="zh-CN"/>
        </w:rPr>
        <w:t xml:space="preserve">a </w:t>
      </w:r>
      <w:proofErr w:type="spellStart"/>
      <w:r>
        <w:rPr>
          <w:rFonts w:eastAsia="Malgun Gothic"/>
          <w:i/>
          <w:color w:val="FF0000"/>
          <w:lang w:eastAsia="ko-KR"/>
        </w:rPr>
        <w:t>signalling</w:t>
      </w:r>
      <w:proofErr w:type="spellEnd"/>
      <w:r>
        <w:rPr>
          <w:rFonts w:eastAsia="Malgun Gothic"/>
          <w:i/>
          <w:color w:val="FF0000"/>
          <w:lang w:eastAsia="ko-KR"/>
        </w:rPr>
        <w:t xml:space="preserve"> procedure.</w:t>
      </w:r>
    </w:p>
    <w:p w14:paraId="47127E4F" w14:textId="77777777" w:rsidR="00526034" w:rsidRPr="00526034" w:rsidRDefault="00526034" w:rsidP="00526034">
      <w:pPr>
        <w:overflowPunct w:val="0"/>
        <w:autoSpaceDE w:val="0"/>
        <w:autoSpaceDN w:val="0"/>
        <w:adjustRightInd w:val="0"/>
        <w:rPr>
          <w:ins w:id="16" w:author="InterDigital_CS" w:date="2026-01-29T07:06:00Z" w16du:dateUtc="2026-01-29T07:06:00Z"/>
          <w:rFonts w:eastAsia="Malgun Gothic"/>
          <w:i/>
          <w:color w:val="FF0000"/>
          <w:lang w:eastAsia="ko-KR"/>
        </w:rPr>
      </w:pPr>
      <w:ins w:id="17" w:author="InterDigital_CS" w:date="2026-01-29T07:06:00Z" w16du:dateUtc="2026-01-29T07:06:00Z">
        <w:r w:rsidRPr="00526034">
          <w:rPr>
            <w:rFonts w:eastAsia="Malgun Gothic"/>
            <w:i/>
            <w:color w:val="FF0000"/>
            <w:lang w:eastAsia="ko-KR"/>
          </w:rPr>
          <w:t>Editor’s Note 4a (Report procedure class): Sensing Report is proposed to be treated as a Class 2 procedure.</w:t>
        </w:r>
      </w:ins>
    </w:p>
    <w:p w14:paraId="4E2ED36C" w14:textId="2FB50BD9" w:rsidR="00526034" w:rsidRPr="00D7622A" w:rsidRDefault="003F7827" w:rsidP="00526034">
      <w:pPr>
        <w:overflowPunct w:val="0"/>
        <w:autoSpaceDE w:val="0"/>
        <w:autoSpaceDN w:val="0"/>
        <w:adjustRightInd w:val="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5</w:t>
      </w:r>
      <w:r>
        <w:rPr>
          <w:rFonts w:eastAsia="Malgun Gothic" w:hint="eastAsia"/>
          <w:i/>
          <w:color w:val="FF0000"/>
          <w:lang w:eastAsia="ko-KR"/>
        </w:rPr>
        <w:t xml:space="preserve">: FFS whether </w:t>
      </w:r>
      <w:r>
        <w:rPr>
          <w:rFonts w:eastAsiaTheme="minorEastAsia" w:hint="eastAsia"/>
          <w:i/>
          <w:color w:val="FF0000"/>
          <w:lang w:eastAsia="zh-CN"/>
        </w:rPr>
        <w:t xml:space="preserve">the </w:t>
      </w:r>
      <w:r>
        <w:rPr>
          <w:rFonts w:eastAsia="Malgun Gothic" w:hint="eastAsia"/>
          <w:i/>
          <w:color w:val="FF0000"/>
          <w:lang w:eastAsia="ko-KR"/>
        </w:rPr>
        <w:t xml:space="preserve">sensing </w:t>
      </w:r>
      <w:r>
        <w:rPr>
          <w:rFonts w:eastAsiaTheme="minorEastAsia" w:hint="eastAsia"/>
          <w:i/>
          <w:color w:val="FF0000"/>
          <w:lang w:eastAsia="zh-CN"/>
        </w:rPr>
        <w:t>results</w:t>
      </w:r>
      <w:r>
        <w:rPr>
          <w:rFonts w:eastAsia="Malgun Gothic" w:hint="eastAsia"/>
          <w:i/>
          <w:color w:val="FF0000"/>
          <w:lang w:eastAsia="ko-KR"/>
        </w:rPr>
        <w:t xml:space="preserve"> </w:t>
      </w:r>
      <w:r>
        <w:rPr>
          <w:rFonts w:eastAsia="SimSun" w:hint="eastAsia"/>
          <w:i/>
          <w:color w:val="FF0000"/>
          <w:lang w:eastAsia="zh-CN"/>
        </w:rPr>
        <w:t>can be</w:t>
      </w:r>
      <w:r>
        <w:rPr>
          <w:rFonts w:eastAsia="Malgun Gothic" w:hint="eastAsia"/>
          <w:i/>
          <w:color w:val="FF0000"/>
          <w:lang w:eastAsia="ko-KR"/>
        </w:rPr>
        <w:t xml:space="preserve"> included in the </w:t>
      </w:r>
      <w:r>
        <w:rPr>
          <w:rFonts w:eastAsiaTheme="minorEastAsia" w:hint="eastAsia"/>
          <w:i/>
          <w:color w:val="FF0000"/>
          <w:lang w:eastAsia="zh-CN"/>
        </w:rPr>
        <w:t>S</w:t>
      </w:r>
      <w:r>
        <w:rPr>
          <w:rFonts w:eastAsia="Malgun Gothic" w:hint="eastAsia"/>
          <w:i/>
          <w:color w:val="FF0000"/>
          <w:lang w:eastAsia="ko-KR"/>
        </w:rPr>
        <w:t xml:space="preserve">ensing </w:t>
      </w:r>
      <w:r>
        <w:rPr>
          <w:rFonts w:eastAsiaTheme="minorEastAsia" w:hint="eastAsia"/>
          <w:i/>
          <w:color w:val="FF0000"/>
          <w:lang w:eastAsia="zh-CN"/>
        </w:rPr>
        <w:t>R</w:t>
      </w:r>
      <w:r>
        <w:rPr>
          <w:rFonts w:eastAsia="Malgun Gothic" w:hint="eastAsia"/>
          <w:i/>
          <w:color w:val="FF0000"/>
          <w:lang w:eastAsia="ko-KR"/>
        </w:rPr>
        <w:t>esponse message.</w:t>
      </w:r>
    </w:p>
    <w:p w14:paraId="631C6BEC" w14:textId="0C545C79" w:rsidR="00EE14BF" w:rsidRDefault="00526034" w:rsidP="00526034">
      <w:pPr>
        <w:overflowPunct w:val="0"/>
        <w:autoSpaceDE w:val="0"/>
        <w:autoSpaceDN w:val="0"/>
        <w:adjustRightInd w:val="0"/>
        <w:rPr>
          <w:ins w:id="18" w:author="InterDigital_CS" w:date="2026-01-29T07:09:00Z" w16du:dateUtc="2026-01-29T07:09:00Z"/>
          <w:rFonts w:eastAsiaTheme="minorEastAsia"/>
          <w:i/>
          <w:color w:val="FF0000"/>
          <w:lang w:eastAsia="zh-CN"/>
        </w:rPr>
      </w:pPr>
      <w:ins w:id="19" w:author="InterDigital_CS" w:date="2026-01-29T07:06:00Z" w16du:dateUtc="2026-01-29T07:06:00Z">
        <w:r w:rsidRPr="00526034">
          <w:rPr>
            <w:rFonts w:eastAsiaTheme="minorEastAsia"/>
            <w:i/>
            <w:color w:val="FF0000"/>
            <w:lang w:eastAsia="zh-CN"/>
          </w:rPr>
          <w:t xml:space="preserve">Editor’s Note 5a (Results-in-response): For one-time reporting and low-volume results, sensing results may be included in Sensing Response as an optional optimization; </w:t>
        </w:r>
        <w:proofErr w:type="gramStart"/>
        <w:r w:rsidRPr="00526034">
          <w:rPr>
            <w:rFonts w:eastAsiaTheme="minorEastAsia"/>
            <w:i/>
            <w:color w:val="FF0000"/>
            <w:lang w:eastAsia="zh-CN"/>
          </w:rPr>
          <w:t>otherwise</w:t>
        </w:r>
        <w:proofErr w:type="gramEnd"/>
        <w:r w:rsidRPr="00526034">
          <w:rPr>
            <w:rFonts w:eastAsiaTheme="minorEastAsia"/>
            <w:i/>
            <w:color w:val="FF0000"/>
            <w:lang w:eastAsia="zh-CN"/>
          </w:rPr>
          <w:t xml:space="preserve"> results are provided via Sensing Report (FFS on detailed conditions).</w:t>
        </w:r>
      </w:ins>
    </w:p>
    <w:p w14:paraId="66AFCEBB" w14:textId="46290844" w:rsidR="00EE14BF" w:rsidRPr="00B91798" w:rsidRDefault="00EE14BF" w:rsidP="00B91798">
      <w:pPr>
        <w:pStyle w:val="Heading2"/>
        <w:rPr>
          <w:ins w:id="20" w:author="InterDigital_CS" w:date="2026-01-29T07:09:00Z" w16du:dateUtc="2026-01-29T07:09:00Z"/>
          <w:rFonts w:eastAsiaTheme="minorEastAsia"/>
          <w:lang w:eastAsia="zh-CN"/>
        </w:rPr>
      </w:pPr>
      <w:ins w:id="21" w:author="InterDigital_CS" w:date="2026-01-29T07:09:00Z" w16du:dateUtc="2026-01-29T07:09:00Z">
        <w:r w:rsidRPr="00EE14BF">
          <w:rPr>
            <w:rFonts w:eastAsiaTheme="minorEastAsia"/>
            <w:lang w:eastAsia="zh-CN"/>
          </w:rPr>
          <w:t>8.w    Sensing Modification</w:t>
        </w:r>
      </w:ins>
    </w:p>
    <w:p w14:paraId="28DD0BDA" w14:textId="77286683" w:rsidR="00EE14BF" w:rsidRPr="00EE14BF" w:rsidRDefault="00EE14BF" w:rsidP="00EE14BF">
      <w:pPr>
        <w:overflowPunct w:val="0"/>
        <w:autoSpaceDE w:val="0"/>
        <w:autoSpaceDN w:val="0"/>
        <w:adjustRightInd w:val="0"/>
        <w:rPr>
          <w:ins w:id="22" w:author="InterDigital_CS" w:date="2026-01-29T07:09:00Z" w16du:dateUtc="2026-01-29T07:09:00Z"/>
          <w:rFonts w:eastAsiaTheme="minorEastAsia"/>
          <w:i/>
          <w:color w:val="FF0000"/>
          <w:lang w:eastAsia="zh-CN"/>
        </w:rPr>
      </w:pPr>
      <w:ins w:id="23" w:author="InterDigital_CS" w:date="2026-01-29T07:09:00Z" w16du:dateUtc="2026-01-29T07:09:00Z">
        <w:r w:rsidRPr="00EE14BF">
          <w:rPr>
            <w:rFonts w:eastAsiaTheme="minorEastAsia"/>
            <w:i/>
            <w:color w:val="FF0000"/>
            <w:lang w:eastAsia="zh-CN"/>
          </w:rPr>
          <w:t>Editor’s Note 1: the following may need further refinement.</w:t>
        </w:r>
      </w:ins>
    </w:p>
    <w:p w14:paraId="431C6D7B" w14:textId="77777777" w:rsidR="00EE14BF" w:rsidRPr="00EE14BF" w:rsidRDefault="00EE14BF" w:rsidP="00EE14BF">
      <w:pPr>
        <w:overflowPunct w:val="0"/>
        <w:autoSpaceDE w:val="0"/>
        <w:autoSpaceDN w:val="0"/>
        <w:adjustRightInd w:val="0"/>
        <w:rPr>
          <w:ins w:id="24" w:author="InterDigital_CS" w:date="2026-01-29T07:09:00Z" w16du:dateUtc="2026-01-29T07:09:00Z"/>
          <w:rFonts w:eastAsiaTheme="minorEastAsia"/>
          <w:i/>
          <w:lang w:eastAsia="zh-CN"/>
        </w:rPr>
      </w:pPr>
      <w:ins w:id="25" w:author="InterDigital_CS" w:date="2026-01-29T07:09:00Z" w16du:dateUtc="2026-01-29T07:09:00Z">
        <w:r w:rsidRPr="00EE14BF">
          <w:rPr>
            <w:rFonts w:eastAsiaTheme="minorEastAsia"/>
            <w:i/>
            <w:lang w:eastAsia="zh-CN"/>
          </w:rPr>
          <w:t>The sensing modification procedure enables reconfiguration of an ongoing sensing measurement without requiring release and re-initiation.</w:t>
        </w:r>
      </w:ins>
    </w:p>
    <w:p w14:paraId="34A0F15F" w14:textId="778DB331" w:rsidR="00EE14BF" w:rsidRPr="00EE14BF" w:rsidRDefault="00150C01" w:rsidP="00150C01">
      <w:pPr>
        <w:overflowPunct w:val="0"/>
        <w:autoSpaceDE w:val="0"/>
        <w:autoSpaceDN w:val="0"/>
        <w:adjustRightInd w:val="0"/>
        <w:jc w:val="center"/>
        <w:rPr>
          <w:ins w:id="26" w:author="InterDigital_CS" w:date="2026-01-29T07:09:00Z" w16du:dateUtc="2026-01-29T07:09:00Z"/>
          <w:rFonts w:eastAsiaTheme="minorEastAsia"/>
          <w:i/>
          <w:lang w:eastAsia="zh-CN"/>
        </w:rPr>
      </w:pPr>
      <w:ins w:id="27" w:author="InterDigital_CS" w:date="2026-01-29T07:27:00Z" w16du:dateUtc="2026-01-29T07:27:00Z">
        <w:r>
          <w:object w:dxaOrig="5521" w:dyaOrig="2355" w14:anchorId="3EBD19A5">
            <v:shape id="_x0000_i1026" type="#_x0000_t75" style="width:276pt;height:118.5pt" o:ole="">
              <v:imagedata r:id="rId13" o:title=""/>
            </v:shape>
            <o:OLEObject Type="Embed" ProgID="Visio.Drawing.15" ShapeID="_x0000_i1026" DrawAspect="Content" ObjectID="_1831214232" r:id="rId14"/>
          </w:object>
        </w:r>
      </w:ins>
    </w:p>
    <w:p w14:paraId="1D58980A" w14:textId="77777777" w:rsidR="00EE14BF" w:rsidRPr="00EE14BF" w:rsidRDefault="00EE14BF" w:rsidP="00150C01">
      <w:pPr>
        <w:overflowPunct w:val="0"/>
        <w:autoSpaceDE w:val="0"/>
        <w:autoSpaceDN w:val="0"/>
        <w:adjustRightInd w:val="0"/>
        <w:jc w:val="center"/>
        <w:rPr>
          <w:ins w:id="28" w:author="InterDigital_CS" w:date="2026-01-29T07:09:00Z" w16du:dateUtc="2026-01-29T07:09:00Z"/>
          <w:rFonts w:eastAsiaTheme="minorEastAsia"/>
          <w:i/>
          <w:lang w:eastAsia="zh-CN"/>
        </w:rPr>
      </w:pPr>
      <w:ins w:id="29" w:author="InterDigital_CS" w:date="2026-01-29T07:09:00Z" w16du:dateUtc="2026-01-29T07:09:00Z">
        <w:r w:rsidRPr="00EE14BF">
          <w:rPr>
            <w:rFonts w:eastAsiaTheme="minorEastAsia"/>
            <w:i/>
            <w:lang w:eastAsia="zh-CN"/>
          </w:rPr>
          <w:t>Figure 8.w-1: Message flow for Sensing Modification</w:t>
        </w:r>
      </w:ins>
    </w:p>
    <w:p w14:paraId="6ACD78E5" w14:textId="77777777" w:rsidR="00EE14BF" w:rsidRPr="00EE14BF" w:rsidRDefault="00EE14BF" w:rsidP="00EE14BF">
      <w:pPr>
        <w:overflowPunct w:val="0"/>
        <w:autoSpaceDE w:val="0"/>
        <w:autoSpaceDN w:val="0"/>
        <w:adjustRightInd w:val="0"/>
        <w:rPr>
          <w:ins w:id="30" w:author="InterDigital_CS" w:date="2026-01-29T07:09:00Z" w16du:dateUtc="2026-01-29T07:09:00Z"/>
          <w:rFonts w:eastAsiaTheme="minorEastAsia"/>
          <w:i/>
          <w:color w:val="FF0000"/>
          <w:lang w:eastAsia="zh-CN"/>
        </w:rPr>
      </w:pPr>
    </w:p>
    <w:p w14:paraId="11B16DE5" w14:textId="6D537F9C" w:rsidR="00EE14BF" w:rsidRPr="000E65FB" w:rsidRDefault="00EE14BF" w:rsidP="000E65FB">
      <w:pPr>
        <w:pStyle w:val="ListParagraph"/>
        <w:numPr>
          <w:ilvl w:val="0"/>
          <w:numId w:val="41"/>
        </w:numPr>
        <w:overflowPunct w:val="0"/>
        <w:autoSpaceDE w:val="0"/>
        <w:autoSpaceDN w:val="0"/>
        <w:adjustRightInd w:val="0"/>
        <w:rPr>
          <w:ins w:id="31" w:author="InterDigital_CS" w:date="2026-01-29T07:09:00Z" w16du:dateUtc="2026-01-29T07:09:00Z"/>
          <w:rFonts w:ascii="Times New Roman" w:eastAsiaTheme="minorEastAsia" w:hAnsi="Times New Roman"/>
          <w:i/>
          <w:lang w:eastAsia="zh-CN"/>
        </w:rPr>
      </w:pPr>
      <w:ins w:id="32" w:author="InterDigital_CS" w:date="2026-01-29T07:09:00Z" w16du:dateUtc="2026-01-29T07:09:00Z">
        <w:r w:rsidRPr="000E65FB">
          <w:rPr>
            <w:rFonts w:ascii="Times New Roman" w:eastAsiaTheme="minorEastAsia" w:hAnsi="Times New Roman"/>
            <w:i/>
            <w:lang w:eastAsia="zh-CN"/>
          </w:rPr>
          <w:lastRenderedPageBreak/>
          <w:t>The SF sends Sensing Modify Request message to the gNB, identifying the ongoing sensing measurement context (FFS on identifier) and including the parameter(s) to be modified (e.g., target sensing area, reporting mode, and/or measurement level/output type).</w:t>
        </w:r>
      </w:ins>
    </w:p>
    <w:p w14:paraId="29C8A43C" w14:textId="5A3B52E5" w:rsidR="00EE14BF" w:rsidRDefault="00EE14BF" w:rsidP="000E65FB">
      <w:pPr>
        <w:pStyle w:val="ListParagraph"/>
        <w:numPr>
          <w:ilvl w:val="0"/>
          <w:numId w:val="41"/>
        </w:numPr>
        <w:overflowPunct w:val="0"/>
        <w:autoSpaceDE w:val="0"/>
        <w:autoSpaceDN w:val="0"/>
        <w:adjustRightInd w:val="0"/>
        <w:rPr>
          <w:ins w:id="33" w:author="InterDigital_CS" w:date="2026-01-29T07:34:00Z" w16du:dateUtc="2026-01-29T07:34:00Z"/>
          <w:rFonts w:ascii="Times New Roman" w:eastAsiaTheme="minorEastAsia" w:hAnsi="Times New Roman"/>
          <w:i/>
          <w:lang w:eastAsia="zh-CN"/>
        </w:rPr>
      </w:pPr>
      <w:ins w:id="34" w:author="InterDigital_CS" w:date="2026-01-29T07:09:00Z" w16du:dateUtc="2026-01-29T07:09:00Z">
        <w:r w:rsidRPr="000E65FB">
          <w:rPr>
            <w:rFonts w:ascii="Times New Roman" w:eastAsiaTheme="minorEastAsia" w:hAnsi="Times New Roman"/>
            <w:i/>
            <w:lang w:eastAsia="zh-CN"/>
          </w:rPr>
          <w:t xml:space="preserve">The gNB sends Sensing Modify Response </w:t>
        </w:r>
        <w:proofErr w:type="gramStart"/>
        <w:r w:rsidRPr="000E65FB">
          <w:rPr>
            <w:rFonts w:ascii="Times New Roman" w:eastAsiaTheme="minorEastAsia" w:hAnsi="Times New Roman"/>
            <w:i/>
            <w:lang w:eastAsia="zh-CN"/>
          </w:rPr>
          <w:t>message</w:t>
        </w:r>
        <w:proofErr w:type="gramEnd"/>
        <w:r w:rsidRPr="000E65FB">
          <w:rPr>
            <w:rFonts w:ascii="Times New Roman" w:eastAsiaTheme="minorEastAsia" w:hAnsi="Times New Roman"/>
            <w:i/>
            <w:lang w:eastAsia="zh-CN"/>
          </w:rPr>
          <w:t xml:space="preserve"> to the SF (success) or Sensing Modify Failure (failure cause).</w:t>
        </w:r>
      </w:ins>
    </w:p>
    <w:p w14:paraId="061032E5" w14:textId="77777777" w:rsidR="00252288" w:rsidRPr="00252288" w:rsidRDefault="00252288" w:rsidP="00252288">
      <w:pPr>
        <w:overflowPunct w:val="0"/>
        <w:autoSpaceDE w:val="0"/>
        <w:autoSpaceDN w:val="0"/>
        <w:adjustRightInd w:val="0"/>
        <w:ind w:left="360"/>
        <w:rPr>
          <w:ins w:id="35" w:author="InterDigital_CS" w:date="2026-01-29T07:09:00Z" w16du:dateUtc="2026-01-29T07:09:00Z"/>
          <w:rFonts w:eastAsiaTheme="minorEastAsia"/>
          <w:i/>
          <w:lang w:eastAsia="zh-CN"/>
        </w:rPr>
      </w:pPr>
    </w:p>
    <w:p w14:paraId="4A1C1DA7" w14:textId="1151651F" w:rsidR="00EE14BF" w:rsidRDefault="00EE14BF" w:rsidP="00EE14BF">
      <w:pPr>
        <w:overflowPunct w:val="0"/>
        <w:autoSpaceDE w:val="0"/>
        <w:autoSpaceDN w:val="0"/>
        <w:adjustRightInd w:val="0"/>
        <w:rPr>
          <w:rFonts w:eastAsiaTheme="minorEastAsia"/>
          <w:i/>
          <w:color w:val="FF0000"/>
          <w:lang w:eastAsia="zh-CN"/>
        </w:rPr>
      </w:pPr>
      <w:ins w:id="36" w:author="InterDigital_CS" w:date="2026-01-29T07:09:00Z" w16du:dateUtc="2026-01-29T07:09:00Z">
        <w:r w:rsidRPr="00EE14BF">
          <w:rPr>
            <w:rFonts w:eastAsiaTheme="minorEastAsia"/>
            <w:i/>
            <w:color w:val="FF0000"/>
            <w:lang w:eastAsia="zh-CN"/>
          </w:rPr>
          <w:t>Editor’s Note 2: FFS on whether the gNB may accept a modification with an alternative supported measurement level/output type, and how such negotiation is signaled.</w:t>
        </w:r>
      </w:ins>
    </w:p>
    <w:p w14:paraId="788947E9" w14:textId="77777777" w:rsidR="003F7827" w:rsidRDefault="003F7827" w:rsidP="003F7827">
      <w:pPr>
        <w:pStyle w:val="Heading2"/>
        <w:rPr>
          <w:lang w:val="en-US" w:eastAsia="zh-CN"/>
        </w:rPr>
      </w:pPr>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p>
    <w:p w14:paraId="4598B6E5" w14:textId="77777777" w:rsidR="003F7827" w:rsidRDefault="003F7827" w:rsidP="003F7827">
      <w:pPr>
        <w:keepLines/>
      </w:pPr>
      <w:r>
        <w:rPr>
          <w:rFonts w:hint="eastAsia"/>
          <w:i/>
          <w:iCs/>
        </w:rPr>
        <w:t>Editor</w:t>
      </w:r>
      <w:r>
        <w:rPr>
          <w:i/>
          <w:iCs/>
        </w:rPr>
        <w:t>’</w:t>
      </w:r>
      <w:r>
        <w:rPr>
          <w:rFonts w:hint="eastAsia"/>
          <w:i/>
          <w:iCs/>
        </w:rPr>
        <w:t>s Note</w:t>
      </w:r>
      <w:r>
        <w:rPr>
          <w:rFonts w:eastAsiaTheme="minorEastAsia" w:hint="eastAsia"/>
          <w:i/>
          <w:iCs/>
          <w:lang w:eastAsia="zh-CN"/>
        </w:rPr>
        <w:t xml:space="preserve"> 1</w:t>
      </w:r>
      <w:r>
        <w:rPr>
          <w:rFonts w:hint="eastAsia"/>
          <w:i/>
          <w:iCs/>
        </w:rPr>
        <w:t xml:space="preserve">: </w:t>
      </w:r>
      <w:r>
        <w:rPr>
          <w:rFonts w:hint="eastAsia"/>
          <w:i/>
          <w:iCs/>
          <w:lang w:eastAsia="zh-CN"/>
        </w:rPr>
        <w:t>the following may need further refinement</w:t>
      </w:r>
      <w:r>
        <w:rPr>
          <w:rFonts w:hint="eastAsia"/>
          <w:lang w:eastAsia="zh-CN"/>
        </w:rPr>
        <w:t>.</w:t>
      </w:r>
      <w:r>
        <w:rPr>
          <w:rFonts w:hint="eastAsia"/>
        </w:rPr>
        <w:t xml:space="preserve"> </w:t>
      </w:r>
    </w:p>
    <w:p w14:paraId="0EAD55C6" w14:textId="77777777" w:rsidR="003F7827" w:rsidRDefault="003F7827" w:rsidP="003F7827">
      <w:pPr>
        <w:overflowPunct w:val="0"/>
        <w:autoSpaceDE w:val="0"/>
        <w:autoSpaceDN w:val="0"/>
        <w:adjustRightInd w:val="0"/>
        <w:rPr>
          <w:rFonts w:eastAsia="Malgun Gothic"/>
          <w:lang w:eastAsia="zh-CN"/>
        </w:rPr>
      </w:pPr>
      <w:r>
        <w:rPr>
          <w:rFonts w:eastAsia="Malgun Gothic"/>
          <w:lang w:eastAsia="zh-CN"/>
        </w:rPr>
        <w:t xml:space="preserve">The SF initiated sensing </w:t>
      </w:r>
      <w:r>
        <w:rPr>
          <w:rFonts w:eastAsiaTheme="minorEastAsia" w:hint="eastAsia"/>
          <w:lang w:eastAsia="zh-CN"/>
        </w:rPr>
        <w:t>a</w:t>
      </w:r>
      <w:r>
        <w:rPr>
          <w:rFonts w:eastAsia="Malgun Gothic"/>
          <w:lang w:eastAsia="zh-CN"/>
        </w:rPr>
        <w:t xml:space="preserve">bort procedure is illustrated in Figure 8.y.1.  </w:t>
      </w:r>
    </w:p>
    <w:p w14:paraId="2AC03398" w14:textId="77777777" w:rsidR="003F7827" w:rsidRDefault="003F7827" w:rsidP="003F7827">
      <w:pPr>
        <w:keepNext/>
        <w:keepLines/>
        <w:spacing w:before="60"/>
        <w:jc w:val="center"/>
        <w:rPr>
          <w:rFonts w:ascii="Arial" w:hAnsi="Arial"/>
          <w:b/>
        </w:rPr>
      </w:pPr>
      <w:r>
        <w:object w:dxaOrig="5364" w:dyaOrig="1308" w14:anchorId="21EE9E26">
          <v:shape id="_x0000_i1027" type="#_x0000_t75" style="width:268.5pt;height:65.25pt" o:ole="">
            <v:imagedata r:id="rId15" o:title=""/>
            <o:lock v:ext="edit" aspectratio="f"/>
          </v:shape>
          <o:OLEObject Type="Embed" ProgID="Mscgen.Chart" ShapeID="_x0000_i1027" DrawAspect="Content" ObjectID="_1831214233" r:id="rId16"/>
        </w:object>
      </w:r>
    </w:p>
    <w:p w14:paraId="2A881D92" w14:textId="77777777" w:rsidR="003F7827" w:rsidRDefault="003F7827" w:rsidP="003F7827">
      <w:pPr>
        <w:pStyle w:val="TF"/>
        <w:rPr>
          <w:rFonts w:eastAsia="DengXian"/>
          <w:bCs/>
          <w:lang w:eastAsia="zh-CN"/>
        </w:rPr>
      </w:pPr>
      <w:r>
        <w:rPr>
          <w:rFonts w:eastAsia="DengXian"/>
          <w:bCs/>
        </w:rPr>
        <w:t xml:space="preserve">Figure </w:t>
      </w:r>
      <w:r>
        <w:rPr>
          <w:rFonts w:eastAsia="DengXian" w:hint="eastAsia"/>
          <w:bCs/>
          <w:lang w:eastAsia="zh-CN"/>
        </w:rPr>
        <w:t>8</w:t>
      </w:r>
      <w:r>
        <w:rPr>
          <w:rFonts w:eastAsia="DengXian"/>
          <w:bCs/>
        </w:rPr>
        <w:t>.y-1: Message flow for</w:t>
      </w:r>
      <w:r>
        <w:rPr>
          <w:rFonts w:eastAsia="DengXian" w:hint="eastAsia"/>
          <w:bCs/>
          <w:lang w:eastAsia="zh-CN"/>
        </w:rPr>
        <w:t xml:space="preserve"> Sensing </w:t>
      </w:r>
      <w:r>
        <w:rPr>
          <w:rFonts w:eastAsia="DengXian"/>
          <w:bCs/>
          <w:lang w:eastAsia="zh-CN"/>
        </w:rPr>
        <w:t>Abort</w:t>
      </w:r>
    </w:p>
    <w:p w14:paraId="42E32B3A" w14:textId="77777777" w:rsidR="003F7827" w:rsidRDefault="003F7827" w:rsidP="003F7827">
      <w:pPr>
        <w:pStyle w:val="B1"/>
        <w:rPr>
          <w:lang w:eastAsia="zh-CN"/>
        </w:rPr>
      </w:pPr>
      <w:r>
        <w:rPr>
          <w:rFonts w:hint="eastAsia"/>
          <w:lang w:eastAsia="zh-CN"/>
        </w:rPr>
        <w:t>1.</w:t>
      </w:r>
      <w:r>
        <w:rPr>
          <w:lang w:eastAsia="zh-CN"/>
        </w:rPr>
        <w:tab/>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1FFE2AF6" w14:textId="77777777" w:rsidR="003F7827" w:rsidRDefault="003F7827" w:rsidP="003F7827">
      <w:pPr>
        <w:overflowPunct w:val="0"/>
        <w:autoSpaceDE w:val="0"/>
        <w:autoSpaceDN w:val="0"/>
        <w:adjustRightInd w:val="0"/>
        <w:rPr>
          <w:rFonts w:eastAsiaTheme="minorEastAsia"/>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FFS </w:t>
      </w:r>
      <w:r>
        <w:rPr>
          <w:rFonts w:eastAsia="SimSun" w:hint="eastAsia"/>
          <w:i/>
          <w:color w:val="FF0000"/>
          <w:lang w:eastAsia="zh-CN"/>
        </w:rPr>
        <w:t>whether it is a</w:t>
      </w:r>
      <w:r>
        <w:rPr>
          <w:rFonts w:eastAsia="Malgun Gothic" w:hint="eastAsia"/>
          <w:i/>
          <w:color w:val="FF0000"/>
          <w:lang w:eastAsia="ko-KR"/>
        </w:rPr>
        <w:t xml:space="preserve"> class 1 or class 2 </w:t>
      </w:r>
      <w:r>
        <w:rPr>
          <w:rFonts w:eastAsia="SimSun" w:hint="eastAsia"/>
          <w:i/>
          <w:color w:val="FF0000"/>
          <w:lang w:eastAsia="zh-CN"/>
        </w:rPr>
        <w:t>procedure</w:t>
      </w:r>
      <w:r>
        <w:rPr>
          <w:rFonts w:eastAsia="Malgun Gothic" w:hint="eastAsia"/>
          <w:i/>
          <w:color w:val="FF0000"/>
          <w:lang w:eastAsia="ko-KR"/>
        </w:rPr>
        <w:t>.</w:t>
      </w:r>
    </w:p>
    <w:p w14:paraId="74C2DF81" w14:textId="77777777" w:rsidR="003F7827" w:rsidRDefault="003F7827" w:rsidP="003F7827">
      <w:pPr>
        <w:pStyle w:val="Heading2"/>
        <w:rPr>
          <w:lang w:val="en-US" w:eastAsia="zh-CN"/>
        </w:rPr>
      </w:pPr>
      <w:r>
        <w:rPr>
          <w:rFonts w:hint="eastAsia"/>
          <w:lang w:val="en-US" w:eastAsia="zh-CN"/>
        </w:rPr>
        <w:t>8.z</w:t>
      </w:r>
      <w:r>
        <w:rPr>
          <w:lang w:val="en-US" w:eastAsia="zh-CN"/>
        </w:rPr>
        <w:tab/>
      </w:r>
      <w:r>
        <w:rPr>
          <w:rFonts w:hint="eastAsia"/>
          <w:lang w:val="en-US" w:eastAsia="zh-CN"/>
        </w:rPr>
        <w:t>Sensing Failure Indication</w:t>
      </w:r>
    </w:p>
    <w:p w14:paraId="73054448" w14:textId="77777777" w:rsidR="003F7827" w:rsidRDefault="003F7827" w:rsidP="003F7827">
      <w:pPr>
        <w:overflowPunct w:val="0"/>
        <w:autoSpaceDE w:val="0"/>
        <w:autoSpaceDN w:val="0"/>
        <w:adjustRightInd w:val="0"/>
        <w:rPr>
          <w:rFonts w:eastAsia="Malgun Gothic"/>
          <w:lang w:eastAsia="zh-CN"/>
        </w:rPr>
      </w:pPr>
      <w:r>
        <w:rPr>
          <w:rFonts w:eastAsia="Malgun Gothic"/>
          <w:lang w:eastAsia="zh-CN"/>
        </w:rPr>
        <w:t>The gNB initiated sensing failure indication procedure is illustrated in Figure 8.</w:t>
      </w:r>
      <w:r>
        <w:rPr>
          <w:rFonts w:eastAsiaTheme="minorEastAsia" w:hint="eastAsia"/>
          <w:lang w:eastAsia="zh-CN"/>
        </w:rPr>
        <w:t>z-1</w:t>
      </w:r>
      <w:r>
        <w:rPr>
          <w:rFonts w:eastAsia="Malgun Gothic"/>
          <w:lang w:eastAsia="zh-CN"/>
        </w:rPr>
        <w:t>.</w:t>
      </w:r>
    </w:p>
    <w:p w14:paraId="2C197811" w14:textId="77777777" w:rsidR="003F7827" w:rsidRDefault="003F7827" w:rsidP="003F7827">
      <w:pPr>
        <w:keepNext/>
        <w:keepLines/>
        <w:spacing w:before="60"/>
        <w:jc w:val="center"/>
        <w:rPr>
          <w:rFonts w:ascii="Arial" w:hAnsi="Arial"/>
          <w:b/>
        </w:rPr>
      </w:pPr>
      <w:r>
        <w:object w:dxaOrig="5364" w:dyaOrig="1308" w14:anchorId="5A35E98D">
          <v:shape id="_x0000_i1028" type="#_x0000_t75" style="width:268.5pt;height:65.25pt" o:ole="">
            <v:imagedata r:id="rId17" o:title=""/>
            <o:lock v:ext="edit" aspectratio="f"/>
          </v:shape>
          <o:OLEObject Type="Embed" ProgID="Mscgen.Chart" ShapeID="_x0000_i1028" DrawAspect="Content" ObjectID="_1831214234" r:id="rId18"/>
        </w:object>
      </w:r>
    </w:p>
    <w:p w14:paraId="681FEC08" w14:textId="77777777" w:rsidR="003F7827" w:rsidRDefault="003F7827" w:rsidP="003F7827">
      <w:pPr>
        <w:pStyle w:val="TF"/>
        <w:rPr>
          <w:rFonts w:eastAsia="DengXian"/>
          <w:bCs/>
          <w:lang w:eastAsia="zh-CN"/>
        </w:rPr>
      </w:pPr>
      <w:r>
        <w:rPr>
          <w:rFonts w:eastAsia="DengXian"/>
          <w:bCs/>
        </w:rPr>
        <w:t xml:space="preserve">Figure </w:t>
      </w:r>
      <w:r>
        <w:rPr>
          <w:rFonts w:eastAsia="DengXian" w:hint="eastAsia"/>
          <w:bCs/>
          <w:lang w:eastAsia="zh-CN"/>
        </w:rPr>
        <w:t>8</w:t>
      </w:r>
      <w:r>
        <w:rPr>
          <w:rFonts w:eastAsia="DengXian"/>
          <w:bCs/>
        </w:rPr>
        <w:t>.</w:t>
      </w:r>
      <w:r>
        <w:rPr>
          <w:rFonts w:eastAsia="DengXian" w:hint="eastAsia"/>
          <w:bCs/>
          <w:lang w:eastAsia="zh-CN"/>
        </w:rPr>
        <w:t>z</w:t>
      </w:r>
      <w:r>
        <w:rPr>
          <w:rFonts w:eastAsia="DengXian"/>
          <w:bCs/>
        </w:rPr>
        <w:t>-</w:t>
      </w:r>
      <w:r>
        <w:rPr>
          <w:rFonts w:eastAsia="DengXian" w:hint="eastAsia"/>
          <w:bCs/>
          <w:lang w:eastAsia="zh-CN"/>
        </w:rPr>
        <w:t>1</w:t>
      </w:r>
      <w:r>
        <w:rPr>
          <w:rFonts w:eastAsia="DengXian"/>
          <w:bCs/>
        </w:rPr>
        <w:t>: Message flow for</w:t>
      </w:r>
      <w:r>
        <w:rPr>
          <w:rFonts w:eastAsia="DengXian" w:hint="eastAsia"/>
          <w:bCs/>
          <w:lang w:eastAsia="zh-CN"/>
        </w:rPr>
        <w:t xml:space="preserve"> Sensing F</w:t>
      </w:r>
      <w:r>
        <w:rPr>
          <w:rFonts w:eastAsia="DengXian"/>
          <w:bCs/>
          <w:lang w:eastAsia="zh-CN"/>
        </w:rPr>
        <w:t xml:space="preserve">ailure </w:t>
      </w:r>
      <w:r>
        <w:rPr>
          <w:rFonts w:eastAsia="DengXian" w:hint="eastAsia"/>
          <w:bCs/>
          <w:lang w:eastAsia="zh-CN"/>
        </w:rPr>
        <w:t>I</w:t>
      </w:r>
      <w:r>
        <w:rPr>
          <w:rFonts w:eastAsia="DengXian"/>
          <w:bCs/>
          <w:lang w:eastAsia="zh-CN"/>
        </w:rPr>
        <w:t xml:space="preserve">ndication </w:t>
      </w:r>
    </w:p>
    <w:p w14:paraId="2BAED02A" w14:textId="77777777" w:rsidR="003F7827" w:rsidRDefault="003F7827" w:rsidP="003F7827">
      <w:pPr>
        <w:pStyle w:val="B1"/>
        <w:rPr>
          <w:lang w:eastAsia="zh-CN"/>
        </w:rPr>
      </w:pPr>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eastAsiaTheme="minorEastAsia" w:hint="eastAsia"/>
          <w:lang w:eastAsia="zh-CN"/>
        </w:rPr>
        <w:t xml:space="preserve"> to </w:t>
      </w:r>
      <w:proofErr w:type="gramStart"/>
      <w:r>
        <w:rPr>
          <w:rFonts w:eastAsiaTheme="minorEastAsia" w:hint="eastAsia"/>
          <w:lang w:eastAsia="zh-CN"/>
        </w:rPr>
        <w:t>notify</w:t>
      </w:r>
      <w:proofErr w:type="gramEnd"/>
      <w:r>
        <w:rPr>
          <w:rFonts w:eastAsiaTheme="minorEastAsia" w:hint="eastAsia"/>
          <w:lang w:eastAsia="zh-CN"/>
        </w:rPr>
        <w:t xml:space="preserve"> that </w:t>
      </w:r>
      <w:r>
        <w:rPr>
          <w:rFonts w:eastAsiaTheme="minorEastAsia"/>
          <w:lang w:eastAsia="zh-CN"/>
        </w:rPr>
        <w:t>an ongoing</w:t>
      </w:r>
      <w:r>
        <w:rPr>
          <w:rFonts w:eastAsiaTheme="minorEastAsia" w:hint="eastAsia"/>
          <w:lang w:eastAsia="zh-CN"/>
        </w:rPr>
        <w:t xml:space="preserve"> sensing</w:t>
      </w:r>
      <w:r>
        <w:rPr>
          <w:rFonts w:eastAsiaTheme="minorEastAsia"/>
          <w:lang w:eastAsia="zh-CN"/>
        </w:rPr>
        <w:t xml:space="preserve"> measurement</w:t>
      </w:r>
      <w:r>
        <w:rPr>
          <w:rFonts w:eastAsiaTheme="minorEastAsia" w:hint="eastAsia"/>
          <w:lang w:eastAsia="zh-CN"/>
        </w:rPr>
        <w:t xml:space="preserve"> can no longer be performed</w:t>
      </w:r>
      <w:r>
        <w:rPr>
          <w:lang w:eastAsia="zh-CN"/>
        </w:rPr>
        <w:t>.</w:t>
      </w:r>
    </w:p>
    <w:p w14:paraId="6C74AC41" w14:textId="77777777" w:rsidR="003F7827" w:rsidRDefault="003F7827" w:rsidP="003F7827">
      <w:pPr>
        <w:overflowPunct w:val="0"/>
        <w:autoSpaceDE w:val="0"/>
        <w:autoSpaceDN w:val="0"/>
        <w:adjustRightInd w:val="0"/>
        <w:rPr>
          <w:rFonts w:eastAsiaTheme="minorEastAsia"/>
          <w:i/>
          <w:color w:val="FF0000"/>
          <w:lang w:eastAsia="zh-CN"/>
        </w:rPr>
      </w:pPr>
    </w:p>
    <w:p w14:paraId="53012103" w14:textId="77777777" w:rsidR="003F7827" w:rsidRDefault="003F7827" w:rsidP="003F7827">
      <w:pPr>
        <w:pStyle w:val="FirstChange"/>
        <w:rPr>
          <w:highlight w:val="yellow"/>
        </w:rPr>
      </w:pPr>
      <w:r>
        <w:t>&lt;&lt;&lt;&lt;&lt;&lt;&lt;&lt;&lt;&lt;&lt;&lt;&lt;&lt;&lt;&lt;&lt;&lt;&lt;&lt; Changes</w:t>
      </w:r>
      <w:r>
        <w:rPr>
          <w:rFonts w:hint="eastAsia"/>
        </w:rPr>
        <w:t xml:space="preserve"> </w:t>
      </w:r>
      <w:r>
        <w:t>End &gt;&gt;&gt;&gt;&gt;&gt;&gt;&gt;&gt;&gt;&gt;&gt;&gt;&gt;&gt;&gt;&gt;&gt;&gt;&gt;</w:t>
      </w:r>
    </w:p>
    <w:p w14:paraId="6D5C6367" w14:textId="77777777" w:rsidR="003F7827" w:rsidRDefault="003F7827" w:rsidP="003F7827">
      <w:pPr>
        <w:rPr>
          <w:rFonts w:eastAsiaTheme="minorEastAsia"/>
          <w:i/>
          <w:color w:val="FF0000"/>
          <w:lang w:eastAsia="zh-CN"/>
        </w:rPr>
      </w:pPr>
    </w:p>
    <w:p w14:paraId="376F21FC" w14:textId="2A7DF5D9" w:rsidR="001E41F3" w:rsidRPr="00462831" w:rsidRDefault="001E41F3">
      <w:pPr>
        <w:rPr>
          <w:noProof/>
          <w:color w:val="FF0000"/>
          <w:lang w:val="en-GB"/>
        </w:rPr>
      </w:pPr>
    </w:p>
    <w:sectPr w:rsidR="001E41F3" w:rsidRPr="00462831" w:rsidSect="00E309B3">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3B7FA" w14:textId="77777777" w:rsidR="006B012A" w:rsidRPr="00002EF8" w:rsidRDefault="006B012A">
      <w:r w:rsidRPr="00002EF8">
        <w:separator/>
      </w:r>
    </w:p>
  </w:endnote>
  <w:endnote w:type="continuationSeparator" w:id="0">
    <w:p w14:paraId="67576495" w14:textId="77777777" w:rsidR="006B012A" w:rsidRPr="00002EF8" w:rsidRDefault="006B012A">
      <w:r w:rsidRPr="00002E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24AF7" w14:textId="77777777" w:rsidR="006B012A" w:rsidRPr="00002EF8" w:rsidRDefault="006B012A">
      <w:r w:rsidRPr="00002EF8">
        <w:separator/>
      </w:r>
    </w:p>
  </w:footnote>
  <w:footnote w:type="continuationSeparator" w:id="0">
    <w:p w14:paraId="5173C807" w14:textId="77777777" w:rsidR="006B012A" w:rsidRPr="00002EF8" w:rsidRDefault="006B012A">
      <w:r w:rsidRPr="00002E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Pr="00002EF8" w:rsidRDefault="00695808">
    <w:pPr>
      <w:pStyle w:val="Header"/>
      <w:tabs>
        <w:tab w:val="right" w:pos="9639"/>
      </w:tabs>
      <w:rPr>
        <w:noProof w:val="0"/>
        <w:lang w:val="en-US"/>
      </w:rPr>
    </w:pPr>
    <w:r w:rsidRPr="00002EF8">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2579B2"/>
    <w:multiLevelType w:val="hybridMultilevel"/>
    <w:tmpl w:val="05B8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940265"/>
    <w:multiLevelType w:val="multilevel"/>
    <w:tmpl w:val="099C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A35A8C"/>
    <w:multiLevelType w:val="hybridMultilevel"/>
    <w:tmpl w:val="E05A9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451F18"/>
    <w:multiLevelType w:val="hybridMultilevel"/>
    <w:tmpl w:val="279E3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FD0CC2"/>
    <w:multiLevelType w:val="hybridMultilevel"/>
    <w:tmpl w:val="3172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9301B6"/>
    <w:multiLevelType w:val="multilevel"/>
    <w:tmpl w:val="B2BE9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0" w15:restartNumberingAfterBreak="0">
    <w:nsid w:val="367D25D6"/>
    <w:multiLevelType w:val="multilevel"/>
    <w:tmpl w:val="75E2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F61E4D"/>
    <w:multiLevelType w:val="multilevel"/>
    <w:tmpl w:val="6CFEB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28117B"/>
    <w:multiLevelType w:val="hybridMultilevel"/>
    <w:tmpl w:val="8CA28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E94BA1"/>
    <w:multiLevelType w:val="multilevel"/>
    <w:tmpl w:val="5E70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806F50"/>
    <w:multiLevelType w:val="multilevel"/>
    <w:tmpl w:val="547E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1F70C9"/>
    <w:multiLevelType w:val="multilevel"/>
    <w:tmpl w:val="2B70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B4FD9"/>
    <w:multiLevelType w:val="multilevel"/>
    <w:tmpl w:val="1A709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104640"/>
    <w:multiLevelType w:val="hybridMultilevel"/>
    <w:tmpl w:val="81FAE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5EF70EA"/>
    <w:multiLevelType w:val="multilevel"/>
    <w:tmpl w:val="241A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5A495CCC"/>
    <w:multiLevelType w:val="hybridMultilevel"/>
    <w:tmpl w:val="9BDA6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8F5D94"/>
    <w:multiLevelType w:val="multilevel"/>
    <w:tmpl w:val="7E4A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901EB8"/>
    <w:multiLevelType w:val="multilevel"/>
    <w:tmpl w:val="41F2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F71AE3"/>
    <w:multiLevelType w:val="hybridMultilevel"/>
    <w:tmpl w:val="790EAB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842AA3"/>
    <w:multiLevelType w:val="hybridMultilevel"/>
    <w:tmpl w:val="C7907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8E082E"/>
    <w:multiLevelType w:val="hybridMultilevel"/>
    <w:tmpl w:val="DB588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180455"/>
    <w:multiLevelType w:val="multilevel"/>
    <w:tmpl w:val="D938F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4"/>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40"/>
  </w:num>
  <w:num w:numId="13" w16cid:durableId="243031597">
    <w:abstractNumId w:val="26"/>
  </w:num>
  <w:num w:numId="14" w16cid:durableId="104664653">
    <w:abstractNumId w:val="24"/>
  </w:num>
  <w:num w:numId="15" w16cid:durableId="1147282709">
    <w:abstractNumId w:val="10"/>
  </w:num>
  <w:num w:numId="16" w16cid:durableId="131288093">
    <w:abstractNumId w:val="22"/>
  </w:num>
  <w:num w:numId="17" w16cid:durableId="591551690">
    <w:abstractNumId w:val="17"/>
  </w:num>
  <w:num w:numId="18" w16cid:durableId="1001083594">
    <w:abstractNumId w:val="12"/>
  </w:num>
  <w:num w:numId="19" w16cid:durableId="1112675177">
    <w:abstractNumId w:val="33"/>
  </w:num>
  <w:num w:numId="20" w16cid:durableId="1779792486">
    <w:abstractNumId w:val="35"/>
  </w:num>
  <w:num w:numId="21" w16cid:durableId="1845129336">
    <w:abstractNumId w:val="37"/>
  </w:num>
  <w:num w:numId="22" w16cid:durableId="1515654531">
    <w:abstractNumId w:val="13"/>
  </w:num>
  <w:num w:numId="23" w16cid:durableId="457837648">
    <w:abstractNumId w:val="11"/>
  </w:num>
  <w:num w:numId="24" w16cid:durableId="1775249877">
    <w:abstractNumId w:val="34"/>
  </w:num>
  <w:num w:numId="25" w16cid:durableId="1390305659">
    <w:abstractNumId w:val="23"/>
  </w:num>
  <w:num w:numId="26" w16cid:durableId="165822987">
    <w:abstractNumId w:val="38"/>
  </w:num>
  <w:num w:numId="27" w16cid:durableId="1118061187">
    <w:abstractNumId w:val="32"/>
  </w:num>
  <w:num w:numId="28" w16cid:durableId="1062294186">
    <w:abstractNumId w:val="16"/>
  </w:num>
  <w:num w:numId="29" w16cid:durableId="1964770611">
    <w:abstractNumId w:val="27"/>
  </w:num>
  <w:num w:numId="30" w16cid:durableId="225071714">
    <w:abstractNumId w:val="39"/>
  </w:num>
  <w:num w:numId="31" w16cid:durableId="1780758480">
    <w:abstractNumId w:val="20"/>
  </w:num>
  <w:num w:numId="32" w16cid:durableId="391999229">
    <w:abstractNumId w:val="28"/>
  </w:num>
  <w:num w:numId="33" w16cid:durableId="1323197394">
    <w:abstractNumId w:val="30"/>
  </w:num>
  <w:num w:numId="34" w16cid:durableId="855508064">
    <w:abstractNumId w:val="15"/>
  </w:num>
  <w:num w:numId="35" w16cid:durableId="1267736056">
    <w:abstractNumId w:val="21"/>
  </w:num>
  <w:num w:numId="36" w16cid:durableId="2111509933">
    <w:abstractNumId w:val="29"/>
  </w:num>
  <w:num w:numId="37" w16cid:durableId="2028825247">
    <w:abstractNumId w:val="18"/>
  </w:num>
  <w:num w:numId="38" w16cid:durableId="1069494681">
    <w:abstractNumId w:val="31"/>
  </w:num>
  <w:num w:numId="39" w16cid:durableId="1571840918">
    <w:abstractNumId w:val="25"/>
  </w:num>
  <w:num w:numId="40" w16cid:durableId="1235897535">
    <w:abstractNumId w:val="19"/>
  </w:num>
  <w:num w:numId="41" w16cid:durableId="72333026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CS">
    <w15:presenceInfo w15:providerId="None" w15:userId="InterDigital_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EF8"/>
    <w:rsid w:val="00011FDB"/>
    <w:rsid w:val="00014226"/>
    <w:rsid w:val="00016985"/>
    <w:rsid w:val="00020D4D"/>
    <w:rsid w:val="00022E4A"/>
    <w:rsid w:val="00024C18"/>
    <w:rsid w:val="00042D96"/>
    <w:rsid w:val="000446A0"/>
    <w:rsid w:val="000472E8"/>
    <w:rsid w:val="00051FFB"/>
    <w:rsid w:val="000533EB"/>
    <w:rsid w:val="00053B85"/>
    <w:rsid w:val="00061D0F"/>
    <w:rsid w:val="00062BA5"/>
    <w:rsid w:val="00067C44"/>
    <w:rsid w:val="00067DCD"/>
    <w:rsid w:val="00067F0C"/>
    <w:rsid w:val="00073D56"/>
    <w:rsid w:val="000807D3"/>
    <w:rsid w:val="00082758"/>
    <w:rsid w:val="00083C53"/>
    <w:rsid w:val="00086A4C"/>
    <w:rsid w:val="00091811"/>
    <w:rsid w:val="00094331"/>
    <w:rsid w:val="00094846"/>
    <w:rsid w:val="00094F0A"/>
    <w:rsid w:val="000A6394"/>
    <w:rsid w:val="000A7582"/>
    <w:rsid w:val="000C038A"/>
    <w:rsid w:val="000C6598"/>
    <w:rsid w:val="000D07ED"/>
    <w:rsid w:val="000D6382"/>
    <w:rsid w:val="000E65FB"/>
    <w:rsid w:val="000F1F35"/>
    <w:rsid w:val="000F23FA"/>
    <w:rsid w:val="00112C4C"/>
    <w:rsid w:val="00115BB7"/>
    <w:rsid w:val="00122A48"/>
    <w:rsid w:val="00134DAD"/>
    <w:rsid w:val="00135EE0"/>
    <w:rsid w:val="00141EA3"/>
    <w:rsid w:val="001426B7"/>
    <w:rsid w:val="00145D43"/>
    <w:rsid w:val="00150C01"/>
    <w:rsid w:val="00151D52"/>
    <w:rsid w:val="001562B4"/>
    <w:rsid w:val="0016041A"/>
    <w:rsid w:val="00160E50"/>
    <w:rsid w:val="0016286B"/>
    <w:rsid w:val="001670C1"/>
    <w:rsid w:val="001676BD"/>
    <w:rsid w:val="001763A1"/>
    <w:rsid w:val="00183D64"/>
    <w:rsid w:val="00185D41"/>
    <w:rsid w:val="0018630F"/>
    <w:rsid w:val="00191183"/>
    <w:rsid w:val="00191B8B"/>
    <w:rsid w:val="00192C46"/>
    <w:rsid w:val="001A54E5"/>
    <w:rsid w:val="001A7B60"/>
    <w:rsid w:val="001B1876"/>
    <w:rsid w:val="001B6CDC"/>
    <w:rsid w:val="001B745D"/>
    <w:rsid w:val="001B7A65"/>
    <w:rsid w:val="001D2CB8"/>
    <w:rsid w:val="001D7ABD"/>
    <w:rsid w:val="001E1523"/>
    <w:rsid w:val="001E41F3"/>
    <w:rsid w:val="001E48D4"/>
    <w:rsid w:val="00202600"/>
    <w:rsid w:val="002046B5"/>
    <w:rsid w:val="0021276E"/>
    <w:rsid w:val="0021333C"/>
    <w:rsid w:val="002218D6"/>
    <w:rsid w:val="002415AA"/>
    <w:rsid w:val="00252288"/>
    <w:rsid w:val="00253552"/>
    <w:rsid w:val="0026004D"/>
    <w:rsid w:val="00262C39"/>
    <w:rsid w:val="002636A7"/>
    <w:rsid w:val="00274611"/>
    <w:rsid w:val="0027588B"/>
    <w:rsid w:val="00275D12"/>
    <w:rsid w:val="002769EB"/>
    <w:rsid w:val="00281B43"/>
    <w:rsid w:val="002860C4"/>
    <w:rsid w:val="002936BF"/>
    <w:rsid w:val="002A37C8"/>
    <w:rsid w:val="002A47EF"/>
    <w:rsid w:val="002B00BA"/>
    <w:rsid w:val="002B23F9"/>
    <w:rsid w:val="002B24C6"/>
    <w:rsid w:val="002B49E2"/>
    <w:rsid w:val="002B5741"/>
    <w:rsid w:val="002B5B7A"/>
    <w:rsid w:val="002C1EC9"/>
    <w:rsid w:val="002C238A"/>
    <w:rsid w:val="002D5899"/>
    <w:rsid w:val="002E595A"/>
    <w:rsid w:val="002F0E9C"/>
    <w:rsid w:val="00305409"/>
    <w:rsid w:val="00305ACB"/>
    <w:rsid w:val="0031742F"/>
    <w:rsid w:val="00325C2B"/>
    <w:rsid w:val="00332907"/>
    <w:rsid w:val="00334E28"/>
    <w:rsid w:val="003366BA"/>
    <w:rsid w:val="003417F9"/>
    <w:rsid w:val="0035319E"/>
    <w:rsid w:val="00353346"/>
    <w:rsid w:val="00370095"/>
    <w:rsid w:val="00376EE0"/>
    <w:rsid w:val="00377DC2"/>
    <w:rsid w:val="003813B7"/>
    <w:rsid w:val="0038503C"/>
    <w:rsid w:val="00392B19"/>
    <w:rsid w:val="00396631"/>
    <w:rsid w:val="003A4E1D"/>
    <w:rsid w:val="003A5266"/>
    <w:rsid w:val="003A5405"/>
    <w:rsid w:val="003B4A5B"/>
    <w:rsid w:val="003B597F"/>
    <w:rsid w:val="003B7609"/>
    <w:rsid w:val="003C12C0"/>
    <w:rsid w:val="003C37F9"/>
    <w:rsid w:val="003C7D46"/>
    <w:rsid w:val="003D15E8"/>
    <w:rsid w:val="003D692D"/>
    <w:rsid w:val="003E1A36"/>
    <w:rsid w:val="003E2DF4"/>
    <w:rsid w:val="003F07C2"/>
    <w:rsid w:val="003F456F"/>
    <w:rsid w:val="003F5170"/>
    <w:rsid w:val="003F530C"/>
    <w:rsid w:val="003F54CE"/>
    <w:rsid w:val="003F7827"/>
    <w:rsid w:val="0040623E"/>
    <w:rsid w:val="00407251"/>
    <w:rsid w:val="0041201A"/>
    <w:rsid w:val="00412AF7"/>
    <w:rsid w:val="004136D4"/>
    <w:rsid w:val="004165D0"/>
    <w:rsid w:val="004242F1"/>
    <w:rsid w:val="00425AC5"/>
    <w:rsid w:val="00447131"/>
    <w:rsid w:val="004557C0"/>
    <w:rsid w:val="0045595C"/>
    <w:rsid w:val="00462831"/>
    <w:rsid w:val="00467657"/>
    <w:rsid w:val="004706BB"/>
    <w:rsid w:val="004716E7"/>
    <w:rsid w:val="00477480"/>
    <w:rsid w:val="00477891"/>
    <w:rsid w:val="004839DB"/>
    <w:rsid w:val="0048539D"/>
    <w:rsid w:val="004865D4"/>
    <w:rsid w:val="0049204B"/>
    <w:rsid w:val="004A1950"/>
    <w:rsid w:val="004A1B9A"/>
    <w:rsid w:val="004A20E3"/>
    <w:rsid w:val="004B1034"/>
    <w:rsid w:val="004B75B7"/>
    <w:rsid w:val="004F242B"/>
    <w:rsid w:val="004F7DED"/>
    <w:rsid w:val="00501900"/>
    <w:rsid w:val="005021F8"/>
    <w:rsid w:val="005124D6"/>
    <w:rsid w:val="00512539"/>
    <w:rsid w:val="00513B0C"/>
    <w:rsid w:val="0051580D"/>
    <w:rsid w:val="0051665B"/>
    <w:rsid w:val="00520062"/>
    <w:rsid w:val="00526034"/>
    <w:rsid w:val="005275E9"/>
    <w:rsid w:val="0053012F"/>
    <w:rsid w:val="00532431"/>
    <w:rsid w:val="00537B5F"/>
    <w:rsid w:val="00540DB5"/>
    <w:rsid w:val="00540E46"/>
    <w:rsid w:val="005434E7"/>
    <w:rsid w:val="0055487A"/>
    <w:rsid w:val="00564BDC"/>
    <w:rsid w:val="00572844"/>
    <w:rsid w:val="00573788"/>
    <w:rsid w:val="005740B3"/>
    <w:rsid w:val="0057571F"/>
    <w:rsid w:val="005824CF"/>
    <w:rsid w:val="0058461D"/>
    <w:rsid w:val="00592D74"/>
    <w:rsid w:val="00592FB9"/>
    <w:rsid w:val="005A0A16"/>
    <w:rsid w:val="005A1706"/>
    <w:rsid w:val="005B15EB"/>
    <w:rsid w:val="005B2552"/>
    <w:rsid w:val="005C4D70"/>
    <w:rsid w:val="005E0C10"/>
    <w:rsid w:val="005E1ECF"/>
    <w:rsid w:val="005E2C44"/>
    <w:rsid w:val="005E3D2A"/>
    <w:rsid w:val="005E4D8A"/>
    <w:rsid w:val="005F2108"/>
    <w:rsid w:val="005F2BCF"/>
    <w:rsid w:val="005F436C"/>
    <w:rsid w:val="00600559"/>
    <w:rsid w:val="00603C4E"/>
    <w:rsid w:val="00603EED"/>
    <w:rsid w:val="0060567A"/>
    <w:rsid w:val="0062014B"/>
    <w:rsid w:val="00621188"/>
    <w:rsid w:val="00625052"/>
    <w:rsid w:val="006257ED"/>
    <w:rsid w:val="0062763C"/>
    <w:rsid w:val="006310E9"/>
    <w:rsid w:val="006370F5"/>
    <w:rsid w:val="00644DEB"/>
    <w:rsid w:val="00646C7D"/>
    <w:rsid w:val="00651488"/>
    <w:rsid w:val="006709FE"/>
    <w:rsid w:val="00674529"/>
    <w:rsid w:val="006760A7"/>
    <w:rsid w:val="006804C7"/>
    <w:rsid w:val="00681CC7"/>
    <w:rsid w:val="00683E5E"/>
    <w:rsid w:val="006848B8"/>
    <w:rsid w:val="006952F1"/>
    <w:rsid w:val="00695808"/>
    <w:rsid w:val="00696E2A"/>
    <w:rsid w:val="006A13C8"/>
    <w:rsid w:val="006A5614"/>
    <w:rsid w:val="006B012A"/>
    <w:rsid w:val="006B46FB"/>
    <w:rsid w:val="006B7428"/>
    <w:rsid w:val="006C2B3C"/>
    <w:rsid w:val="006C5535"/>
    <w:rsid w:val="006C6A91"/>
    <w:rsid w:val="006C7417"/>
    <w:rsid w:val="006D3729"/>
    <w:rsid w:val="006D56BC"/>
    <w:rsid w:val="006E21FB"/>
    <w:rsid w:val="006E74F4"/>
    <w:rsid w:val="006F3950"/>
    <w:rsid w:val="006F7A18"/>
    <w:rsid w:val="006F7C83"/>
    <w:rsid w:val="00704C0B"/>
    <w:rsid w:val="0071052A"/>
    <w:rsid w:val="00711130"/>
    <w:rsid w:val="007112B4"/>
    <w:rsid w:val="00712251"/>
    <w:rsid w:val="007342B2"/>
    <w:rsid w:val="00742578"/>
    <w:rsid w:val="00742E20"/>
    <w:rsid w:val="00742E54"/>
    <w:rsid w:val="00751A1C"/>
    <w:rsid w:val="00754830"/>
    <w:rsid w:val="00765952"/>
    <w:rsid w:val="00767B78"/>
    <w:rsid w:val="00770605"/>
    <w:rsid w:val="007715A9"/>
    <w:rsid w:val="00773339"/>
    <w:rsid w:val="00775CD6"/>
    <w:rsid w:val="007767A3"/>
    <w:rsid w:val="00792342"/>
    <w:rsid w:val="00795237"/>
    <w:rsid w:val="0079541E"/>
    <w:rsid w:val="007A2C35"/>
    <w:rsid w:val="007A34F3"/>
    <w:rsid w:val="007A6F2E"/>
    <w:rsid w:val="007A79E0"/>
    <w:rsid w:val="007B512A"/>
    <w:rsid w:val="007B572B"/>
    <w:rsid w:val="007C2097"/>
    <w:rsid w:val="007C2145"/>
    <w:rsid w:val="007D2A90"/>
    <w:rsid w:val="007D6A07"/>
    <w:rsid w:val="007E0E28"/>
    <w:rsid w:val="007E4113"/>
    <w:rsid w:val="007E5FC8"/>
    <w:rsid w:val="007F4ADF"/>
    <w:rsid w:val="00803214"/>
    <w:rsid w:val="00805D95"/>
    <w:rsid w:val="00807448"/>
    <w:rsid w:val="00817C2E"/>
    <w:rsid w:val="00820DA7"/>
    <w:rsid w:val="008227DB"/>
    <w:rsid w:val="008279FA"/>
    <w:rsid w:val="00831518"/>
    <w:rsid w:val="0083450C"/>
    <w:rsid w:val="00845D17"/>
    <w:rsid w:val="008513A8"/>
    <w:rsid w:val="00855236"/>
    <w:rsid w:val="008568C6"/>
    <w:rsid w:val="008575F1"/>
    <w:rsid w:val="008579E4"/>
    <w:rsid w:val="00860293"/>
    <w:rsid w:val="008626E7"/>
    <w:rsid w:val="0086429F"/>
    <w:rsid w:val="00866D21"/>
    <w:rsid w:val="00870EE7"/>
    <w:rsid w:val="008819BD"/>
    <w:rsid w:val="00886A94"/>
    <w:rsid w:val="00892E8A"/>
    <w:rsid w:val="00894F14"/>
    <w:rsid w:val="008A6DD9"/>
    <w:rsid w:val="008B1237"/>
    <w:rsid w:val="008B1F20"/>
    <w:rsid w:val="008C4751"/>
    <w:rsid w:val="008C4C4A"/>
    <w:rsid w:val="008C5562"/>
    <w:rsid w:val="008C6661"/>
    <w:rsid w:val="008D378F"/>
    <w:rsid w:val="008F686C"/>
    <w:rsid w:val="00900F34"/>
    <w:rsid w:val="009017EE"/>
    <w:rsid w:val="00904A46"/>
    <w:rsid w:val="00905098"/>
    <w:rsid w:val="00913222"/>
    <w:rsid w:val="00916443"/>
    <w:rsid w:val="00917C9F"/>
    <w:rsid w:val="0093504E"/>
    <w:rsid w:val="00936638"/>
    <w:rsid w:val="00943452"/>
    <w:rsid w:val="00955FBC"/>
    <w:rsid w:val="00965BF3"/>
    <w:rsid w:val="009708E9"/>
    <w:rsid w:val="00972525"/>
    <w:rsid w:val="0097659F"/>
    <w:rsid w:val="009777D9"/>
    <w:rsid w:val="009824D9"/>
    <w:rsid w:val="009873AF"/>
    <w:rsid w:val="00991B88"/>
    <w:rsid w:val="00995252"/>
    <w:rsid w:val="00995946"/>
    <w:rsid w:val="00996397"/>
    <w:rsid w:val="009A1081"/>
    <w:rsid w:val="009A5527"/>
    <w:rsid w:val="009A579D"/>
    <w:rsid w:val="009A7D9F"/>
    <w:rsid w:val="009B390E"/>
    <w:rsid w:val="009C415E"/>
    <w:rsid w:val="009C598B"/>
    <w:rsid w:val="009C699C"/>
    <w:rsid w:val="009D0BA0"/>
    <w:rsid w:val="009D0DA0"/>
    <w:rsid w:val="009D6073"/>
    <w:rsid w:val="009D6D18"/>
    <w:rsid w:val="009E0762"/>
    <w:rsid w:val="009E3297"/>
    <w:rsid w:val="009E4360"/>
    <w:rsid w:val="009E6ACA"/>
    <w:rsid w:val="009F251D"/>
    <w:rsid w:val="009F734F"/>
    <w:rsid w:val="00A04081"/>
    <w:rsid w:val="00A07158"/>
    <w:rsid w:val="00A1661C"/>
    <w:rsid w:val="00A20AB3"/>
    <w:rsid w:val="00A21256"/>
    <w:rsid w:val="00A22ED5"/>
    <w:rsid w:val="00A246B6"/>
    <w:rsid w:val="00A271F0"/>
    <w:rsid w:val="00A36179"/>
    <w:rsid w:val="00A3732B"/>
    <w:rsid w:val="00A4363E"/>
    <w:rsid w:val="00A46EBB"/>
    <w:rsid w:val="00A47E70"/>
    <w:rsid w:val="00A53AEF"/>
    <w:rsid w:val="00A64E76"/>
    <w:rsid w:val="00A658C2"/>
    <w:rsid w:val="00A67578"/>
    <w:rsid w:val="00A67AFC"/>
    <w:rsid w:val="00A74EAE"/>
    <w:rsid w:val="00A7671C"/>
    <w:rsid w:val="00A87BDF"/>
    <w:rsid w:val="00A93C56"/>
    <w:rsid w:val="00A97AB4"/>
    <w:rsid w:val="00AB00C3"/>
    <w:rsid w:val="00AB0825"/>
    <w:rsid w:val="00AB1244"/>
    <w:rsid w:val="00AB259A"/>
    <w:rsid w:val="00AB5FE7"/>
    <w:rsid w:val="00AC0A99"/>
    <w:rsid w:val="00AD1CD8"/>
    <w:rsid w:val="00AE5A38"/>
    <w:rsid w:val="00AE6E2C"/>
    <w:rsid w:val="00AF43A8"/>
    <w:rsid w:val="00B0190D"/>
    <w:rsid w:val="00B0502B"/>
    <w:rsid w:val="00B21581"/>
    <w:rsid w:val="00B24807"/>
    <w:rsid w:val="00B258BB"/>
    <w:rsid w:val="00B33580"/>
    <w:rsid w:val="00B33709"/>
    <w:rsid w:val="00B36F76"/>
    <w:rsid w:val="00B4287D"/>
    <w:rsid w:val="00B437CA"/>
    <w:rsid w:val="00B43B42"/>
    <w:rsid w:val="00B46985"/>
    <w:rsid w:val="00B50379"/>
    <w:rsid w:val="00B538FD"/>
    <w:rsid w:val="00B560B5"/>
    <w:rsid w:val="00B567B4"/>
    <w:rsid w:val="00B632BB"/>
    <w:rsid w:val="00B67B97"/>
    <w:rsid w:val="00B706C4"/>
    <w:rsid w:val="00B70BDD"/>
    <w:rsid w:val="00B7219A"/>
    <w:rsid w:val="00B7328D"/>
    <w:rsid w:val="00B76C75"/>
    <w:rsid w:val="00B77361"/>
    <w:rsid w:val="00B82FB0"/>
    <w:rsid w:val="00B91798"/>
    <w:rsid w:val="00B968C8"/>
    <w:rsid w:val="00BA3EC5"/>
    <w:rsid w:val="00BB58CB"/>
    <w:rsid w:val="00BB5DFC"/>
    <w:rsid w:val="00BB64FA"/>
    <w:rsid w:val="00BB7397"/>
    <w:rsid w:val="00BC21BA"/>
    <w:rsid w:val="00BD279D"/>
    <w:rsid w:val="00BD6BB8"/>
    <w:rsid w:val="00BE2B2C"/>
    <w:rsid w:val="00BE3B42"/>
    <w:rsid w:val="00BE5E27"/>
    <w:rsid w:val="00BE6EA6"/>
    <w:rsid w:val="00BF7112"/>
    <w:rsid w:val="00BF7C15"/>
    <w:rsid w:val="00C10FD6"/>
    <w:rsid w:val="00C12DBC"/>
    <w:rsid w:val="00C152F1"/>
    <w:rsid w:val="00C20533"/>
    <w:rsid w:val="00C31B69"/>
    <w:rsid w:val="00C3408E"/>
    <w:rsid w:val="00C35970"/>
    <w:rsid w:val="00C47DE7"/>
    <w:rsid w:val="00C52A63"/>
    <w:rsid w:val="00C54290"/>
    <w:rsid w:val="00C5481B"/>
    <w:rsid w:val="00C551F9"/>
    <w:rsid w:val="00C573F0"/>
    <w:rsid w:val="00C73A3D"/>
    <w:rsid w:val="00C74ED2"/>
    <w:rsid w:val="00C76B9C"/>
    <w:rsid w:val="00C840C7"/>
    <w:rsid w:val="00C90D31"/>
    <w:rsid w:val="00C95985"/>
    <w:rsid w:val="00C95B80"/>
    <w:rsid w:val="00CA0D3F"/>
    <w:rsid w:val="00CA6304"/>
    <w:rsid w:val="00CA7099"/>
    <w:rsid w:val="00CB512D"/>
    <w:rsid w:val="00CB51AB"/>
    <w:rsid w:val="00CC4E07"/>
    <w:rsid w:val="00CC5026"/>
    <w:rsid w:val="00CD00A8"/>
    <w:rsid w:val="00CE50D5"/>
    <w:rsid w:val="00CE5C0E"/>
    <w:rsid w:val="00CF3302"/>
    <w:rsid w:val="00CF49F5"/>
    <w:rsid w:val="00D0102B"/>
    <w:rsid w:val="00D03F9A"/>
    <w:rsid w:val="00D104E0"/>
    <w:rsid w:val="00D14984"/>
    <w:rsid w:val="00D157AF"/>
    <w:rsid w:val="00D202FA"/>
    <w:rsid w:val="00D23896"/>
    <w:rsid w:val="00D338D2"/>
    <w:rsid w:val="00D35F6F"/>
    <w:rsid w:val="00D45F06"/>
    <w:rsid w:val="00D52706"/>
    <w:rsid w:val="00D608C3"/>
    <w:rsid w:val="00D63018"/>
    <w:rsid w:val="00D741DB"/>
    <w:rsid w:val="00D7622A"/>
    <w:rsid w:val="00D95B9C"/>
    <w:rsid w:val="00D96016"/>
    <w:rsid w:val="00DB3C0E"/>
    <w:rsid w:val="00DB66FE"/>
    <w:rsid w:val="00DC45F1"/>
    <w:rsid w:val="00DD0378"/>
    <w:rsid w:val="00DD39FB"/>
    <w:rsid w:val="00DD5724"/>
    <w:rsid w:val="00DE34CF"/>
    <w:rsid w:val="00DE4560"/>
    <w:rsid w:val="00DE6E1D"/>
    <w:rsid w:val="00DF1610"/>
    <w:rsid w:val="00DF47B5"/>
    <w:rsid w:val="00E026BC"/>
    <w:rsid w:val="00E02866"/>
    <w:rsid w:val="00E15BA1"/>
    <w:rsid w:val="00E2659E"/>
    <w:rsid w:val="00E27E18"/>
    <w:rsid w:val="00E309B3"/>
    <w:rsid w:val="00E32CC1"/>
    <w:rsid w:val="00E45F36"/>
    <w:rsid w:val="00E64117"/>
    <w:rsid w:val="00E64BEB"/>
    <w:rsid w:val="00E77FFD"/>
    <w:rsid w:val="00E90088"/>
    <w:rsid w:val="00E95CBE"/>
    <w:rsid w:val="00E965CF"/>
    <w:rsid w:val="00E9743C"/>
    <w:rsid w:val="00EA1A31"/>
    <w:rsid w:val="00EA32CF"/>
    <w:rsid w:val="00EA3E99"/>
    <w:rsid w:val="00EA4864"/>
    <w:rsid w:val="00EA719A"/>
    <w:rsid w:val="00EB2397"/>
    <w:rsid w:val="00EB3810"/>
    <w:rsid w:val="00EB3F46"/>
    <w:rsid w:val="00EC24F1"/>
    <w:rsid w:val="00EC4C20"/>
    <w:rsid w:val="00EE0733"/>
    <w:rsid w:val="00EE14BF"/>
    <w:rsid w:val="00EE1BD9"/>
    <w:rsid w:val="00EE434E"/>
    <w:rsid w:val="00EE7D7C"/>
    <w:rsid w:val="00EF06D5"/>
    <w:rsid w:val="00EF24A0"/>
    <w:rsid w:val="00EF376B"/>
    <w:rsid w:val="00EF3A19"/>
    <w:rsid w:val="00F03AED"/>
    <w:rsid w:val="00F03C76"/>
    <w:rsid w:val="00F10B0F"/>
    <w:rsid w:val="00F11694"/>
    <w:rsid w:val="00F12496"/>
    <w:rsid w:val="00F2517E"/>
    <w:rsid w:val="00F25D98"/>
    <w:rsid w:val="00F300FB"/>
    <w:rsid w:val="00F3190B"/>
    <w:rsid w:val="00F53E81"/>
    <w:rsid w:val="00F55A58"/>
    <w:rsid w:val="00F61596"/>
    <w:rsid w:val="00F64AB2"/>
    <w:rsid w:val="00F72ACF"/>
    <w:rsid w:val="00F75006"/>
    <w:rsid w:val="00F75429"/>
    <w:rsid w:val="00F77BC6"/>
    <w:rsid w:val="00F77D84"/>
    <w:rsid w:val="00F9031B"/>
    <w:rsid w:val="00F977B3"/>
    <w:rsid w:val="00FA55A0"/>
    <w:rsid w:val="00FB6386"/>
    <w:rsid w:val="00FB7DE3"/>
    <w:rsid w:val="00FC261C"/>
    <w:rsid w:val="00FC70DF"/>
    <w:rsid w:val="00FE006E"/>
    <w:rsid w:val="00FE1662"/>
    <w:rsid w:val="00FE17A8"/>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E5E"/>
    <w:pPr>
      <w:spacing w:after="180"/>
    </w:pPr>
    <w:rPr>
      <w:rFonts w:ascii="Times New Roman" w:hAnsi="Times New Roman"/>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BodyText">
    <w:name w:val="Body Text"/>
    <w:basedOn w:val="Normal"/>
    <w:link w:val="BodyTextChar"/>
    <w:qFormat/>
    <w:rsid w:val="00DB3C0E"/>
    <w:pPr>
      <w:spacing w:after="120"/>
    </w:pPr>
    <w:rPr>
      <w:rFonts w:eastAsia="SimSun"/>
    </w:rPr>
  </w:style>
  <w:style w:type="character" w:customStyle="1" w:styleId="BodyTextChar">
    <w:name w:val="Body Text Char"/>
    <w:basedOn w:val="DefaultParagraphFont"/>
    <w:link w:val="BodyText"/>
    <w:qFormat/>
    <w:rsid w:val="00DB3C0E"/>
    <w:rPr>
      <w:rFonts w:ascii="Times New Roman" w:eastAsia="SimSun" w:hAnsi="Times New Roman"/>
      <w:lang w:eastAsia="en-US"/>
    </w:rPr>
  </w:style>
  <w:style w:type="character" w:customStyle="1" w:styleId="22">
    <w:name w:val="标题 2 字符2"/>
    <w:basedOn w:val="DefaultParagraphFont"/>
    <w:qFormat/>
    <w:rsid w:val="00DB3C0E"/>
    <w:rPr>
      <w:rFonts w:ascii="Arial" w:hAnsi="Arial" w:cs="Arial" w:hint="default"/>
      <w:sz w:val="32"/>
      <w:lang w:val="en-US"/>
    </w:rPr>
  </w:style>
  <w:style w:type="paragraph" w:styleId="NormalWeb">
    <w:name w:val="Normal (Web)"/>
    <w:basedOn w:val="Normal"/>
    <w:uiPriority w:val="99"/>
    <w:rsid w:val="00EE1BD9"/>
    <w:rPr>
      <w:sz w:val="24"/>
      <w:szCs w:val="24"/>
    </w:rPr>
  </w:style>
  <w:style w:type="character" w:styleId="Strong">
    <w:name w:val="Strong"/>
    <w:uiPriority w:val="22"/>
    <w:qFormat/>
    <w:rsid w:val="00134DAD"/>
    <w:rPr>
      <w:b/>
      <w:b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34DAD"/>
    <w:pPr>
      <w:spacing w:after="0"/>
      <w:ind w:left="720"/>
    </w:pPr>
    <w:rPr>
      <w:rFonts w:ascii="Calibri" w:eastAsia="Calibri" w:hAnsi="Calibri"/>
      <w:sz w:val="22"/>
      <w:szCs w:val="22"/>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34DAD"/>
    <w:rPr>
      <w:rFonts w:ascii="Calibri" w:eastAsia="Calibri" w:hAnsi="Calibri"/>
      <w:sz w:val="22"/>
      <w:szCs w:val="22"/>
      <w:lang w:val="en-US" w:eastAsia="en-US"/>
    </w:rPr>
  </w:style>
  <w:style w:type="character" w:customStyle="1" w:styleId="B1Char1">
    <w:name w:val="B1 Char1"/>
    <w:qFormat/>
    <w:rsid w:val="003F7827"/>
    <w:rPr>
      <w:rFonts w:eastAsia="Times New Roman"/>
      <w:lang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3F7827"/>
    <w:rPr>
      <w:rFonts w:ascii="Arial" w:hAnsi="Arial"/>
      <w:sz w:val="32"/>
      <w:lang w:eastAsia="en-US"/>
    </w:rPr>
  </w:style>
  <w:style w:type="character" w:customStyle="1" w:styleId="TFZchn">
    <w:name w:val="TF Zchn"/>
    <w:qFormat/>
    <w:rsid w:val="003F782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FA4CB2D-7B3F-41D0-BCBB-52161221D5FE}">
  <ds:schemaRefs>
    <ds:schemaRef ds:uri="http://schemas.microsoft.com/sharepoint/v3/contenttype/forms"/>
  </ds:schemaRefs>
</ds:datastoreItem>
</file>

<file path=customXml/itemProps2.xml><?xml version="1.0" encoding="utf-8"?>
<ds:datastoreItem xmlns:ds="http://schemas.openxmlformats.org/officeDocument/2006/customXml" ds:itemID="{8DAC237E-BCD6-452D-9E4D-C015C5939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3D6753-6E77-4D22-BA92-1FD69EF050C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2121</Words>
  <Characters>12965</Characters>
  <Application>Microsoft Office Word</Application>
  <DocSecurity>0</DocSecurity>
  <Lines>212</Lines>
  <Paragraphs>143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Jim Miller</cp:lastModifiedBy>
  <cp:revision>7</cp:revision>
  <cp:lastPrinted>1900-01-01T05:00:00Z</cp:lastPrinted>
  <dcterms:created xsi:type="dcterms:W3CDTF">2026-01-29T17:57:00Z</dcterms:created>
  <dcterms:modified xsi:type="dcterms:W3CDTF">2026-01-29T22:48:00Z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2026-01-27T11:44:55Z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5f9c375a-ab18-41cf-a03b-31d2142e4682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docLang">
    <vt:lpwstr>en</vt:lpwstr>
  </property>
</Properties>
</file>