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2255C113" w:rsidR="00EE0733" w:rsidRDefault="00CC4E07" w:rsidP="00B70BDD">
      <w:pPr>
        <w:pStyle w:val="Header"/>
        <w:tabs>
          <w:tab w:val="right" w:pos="9923"/>
        </w:tabs>
        <w:ind w:right="-7"/>
        <w:rPr>
          <w:rFonts w:cs="Arial"/>
          <w:bCs/>
          <w:i/>
          <w:noProof w:val="0"/>
          <w:sz w:val="32"/>
          <w:lang w:eastAsia="ja-JP"/>
        </w:rPr>
      </w:pPr>
      <w:bookmarkStart w:id="0" w:name="_Hlk19781073"/>
      <w:r w:rsidRPr="006227BB">
        <w:rPr>
          <w:noProof w:val="0"/>
          <w:sz w:val="24"/>
        </w:rPr>
        <w:t>3GPP TSG-</w:t>
      </w:r>
      <w:r w:rsidRPr="006227BB">
        <w:rPr>
          <w:noProof w:val="0"/>
          <w:sz w:val="24"/>
          <w:szCs w:val="24"/>
        </w:rPr>
        <w:t>RAN WG3 Meeting #</w:t>
      </w:r>
      <w:r>
        <w:rPr>
          <w:noProof w:val="0"/>
          <w:sz w:val="24"/>
          <w:szCs w:val="24"/>
        </w:rPr>
        <w:t>131</w:t>
      </w:r>
      <w:r w:rsidR="00EE0733">
        <w:rPr>
          <w:rFonts w:cs="Arial"/>
          <w:bCs/>
          <w:noProof w:val="0"/>
          <w:sz w:val="24"/>
        </w:rPr>
        <w:tab/>
      </w:r>
      <w:r w:rsidR="00860E57" w:rsidRPr="00860E57">
        <w:rPr>
          <w:rFonts w:cs="Arial"/>
          <w:bCs/>
          <w:noProof w:val="0"/>
          <w:sz w:val="24"/>
          <w:lang w:eastAsia="ja-JP"/>
        </w:rPr>
        <w:t>R3-260207</w:t>
      </w:r>
    </w:p>
    <w:p w14:paraId="7A9B0698" w14:textId="77777777" w:rsidR="00CC4E07" w:rsidRPr="006227BB" w:rsidRDefault="00CC4E07" w:rsidP="00CC4E07">
      <w:pPr>
        <w:pStyle w:val="Header"/>
        <w:tabs>
          <w:tab w:val="right" w:pos="9923"/>
        </w:tabs>
        <w:ind w:right="-7"/>
        <w:rPr>
          <w:noProof w:val="0"/>
          <w:sz w:val="24"/>
          <w:szCs w:val="24"/>
        </w:rPr>
      </w:pPr>
      <w:bookmarkStart w:id="1" w:name="_Hlk19781143"/>
      <w:r>
        <w:rPr>
          <w:rFonts w:eastAsia="Batang"/>
          <w:sz w:val="24"/>
          <w:szCs w:val="24"/>
        </w:rPr>
        <w:t>9 - 13</w:t>
      </w:r>
      <w:r w:rsidRPr="006227BB">
        <w:rPr>
          <w:rFonts w:eastAsia="Batang"/>
          <w:sz w:val="24"/>
          <w:szCs w:val="24"/>
        </w:rPr>
        <w:t xml:space="preserve"> </w:t>
      </w:r>
      <w:r>
        <w:rPr>
          <w:rFonts w:eastAsia="Batang"/>
          <w:sz w:val="24"/>
          <w:szCs w:val="24"/>
        </w:rPr>
        <w:t>February 2026</w:t>
      </w:r>
    </w:p>
    <w:p w14:paraId="2858E204" w14:textId="77777777" w:rsidR="00CC4E07" w:rsidRPr="006227BB" w:rsidRDefault="00CC4E07" w:rsidP="00CC4E07">
      <w:pPr>
        <w:pStyle w:val="Header"/>
        <w:tabs>
          <w:tab w:val="right" w:pos="9923"/>
        </w:tabs>
        <w:ind w:right="-7"/>
        <w:rPr>
          <w:bCs/>
          <w:noProof w:val="0"/>
          <w:sz w:val="24"/>
        </w:rPr>
      </w:pPr>
      <w:r>
        <w:rPr>
          <w:bCs/>
          <w:noProof w:val="0"/>
          <w:sz w:val="24"/>
        </w:rPr>
        <w:t>Gothenburg, Sweden</w:t>
      </w:r>
    </w:p>
    <w:p w14:paraId="74E38366" w14:textId="77777777" w:rsidR="00CC4E07" w:rsidRPr="006227BB" w:rsidRDefault="00CC4E07" w:rsidP="00CC4E07">
      <w:pPr>
        <w:pStyle w:val="Header"/>
        <w:rPr>
          <w:bCs/>
          <w:noProof w:val="0"/>
          <w:sz w:val="24"/>
          <w:lang w:eastAsia="ja-JP"/>
        </w:rPr>
      </w:pPr>
    </w:p>
    <w:bookmarkEnd w:id="0"/>
    <w:bookmarkEnd w:id="1"/>
    <w:p w14:paraId="1703601B" w14:textId="688CBB13" w:rsidR="005F436C" w:rsidRDefault="005F436C" w:rsidP="005F436C">
      <w:pPr>
        <w:pStyle w:val="a"/>
        <w:rPr>
          <w:lang w:eastAsia="ja-JP"/>
        </w:rPr>
      </w:pPr>
      <w:r>
        <w:t>Agenda Item:</w:t>
      </w:r>
      <w:r>
        <w:tab/>
      </w:r>
      <w:r w:rsidR="00603C4E" w:rsidRPr="00603C4E">
        <w:t>13.2</w:t>
      </w:r>
    </w:p>
    <w:p w14:paraId="778AB5AF" w14:textId="2A5131C8" w:rsidR="005F436C" w:rsidRDefault="005F436C" w:rsidP="005F436C">
      <w:pPr>
        <w:pStyle w:val="a"/>
        <w:rPr>
          <w:lang w:eastAsia="ja-JP"/>
        </w:rPr>
      </w:pPr>
      <w:r>
        <w:t>Source:</w:t>
      </w:r>
      <w:r>
        <w:tab/>
      </w:r>
      <w:r w:rsidR="00FE17A8" w:rsidRPr="00FE17A8">
        <w:t>InterDigital, Inc.</w:t>
      </w:r>
    </w:p>
    <w:p w14:paraId="1F68FE86" w14:textId="60EE77FC" w:rsidR="005F436C" w:rsidRPr="00B50379" w:rsidRDefault="005F436C" w:rsidP="009A1081">
      <w:pPr>
        <w:pStyle w:val="a"/>
        <w:ind w:left="1985" w:hanging="1985"/>
        <w:rPr>
          <w:lang w:eastAsia="ja-JP"/>
        </w:rPr>
      </w:pPr>
      <w:r>
        <w:t>T</w:t>
      </w:r>
      <w:r w:rsidRPr="00B50379">
        <w:t>itle:</w:t>
      </w:r>
      <w:r w:rsidRPr="00B50379">
        <w:tab/>
      </w:r>
      <w:r w:rsidR="00BF7112" w:rsidRPr="00BF7112">
        <w:rPr>
          <w:lang w:val="en-GB"/>
        </w:rPr>
        <w:t>NR ISAC Network Architecture</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4E1931B1" w14:textId="297E79AF" w:rsidR="00681CC7" w:rsidRPr="00681CC7" w:rsidRDefault="00681CC7" w:rsidP="00681CC7">
      <w:pPr>
        <w:spacing w:after="240" w:line="276" w:lineRule="auto"/>
        <w:rPr>
          <w:rFonts w:ascii="Calibri" w:eastAsia="Calibri" w:hAnsi="Calibri" w:cs="Arial"/>
          <w:kern w:val="2"/>
          <w:sz w:val="24"/>
          <w:szCs w:val="24"/>
          <w:lang w:eastAsia="x-none"/>
          <w14:ligatures w14:val="standardContextual"/>
        </w:rPr>
      </w:pPr>
      <w:r w:rsidRPr="00681CC7">
        <w:rPr>
          <w:rFonts w:ascii="Calibri" w:eastAsia="Calibri" w:hAnsi="Calibri" w:cs="Arial"/>
          <w:kern w:val="2"/>
          <w:sz w:val="24"/>
          <w:szCs w:val="24"/>
          <w:lang w:eastAsia="x-none"/>
          <w14:ligatures w14:val="standardContextual"/>
        </w:rPr>
        <w:t>The SID on Integrated Sensing and Communication (ISAC) for NR was approved in RAN#108 and revised at RAN#109 (</w:t>
      </w:r>
      <w:proofErr w:type="spellStart"/>
      <w:r w:rsidRPr="00681CC7">
        <w:rPr>
          <w:rFonts w:ascii="Calibri" w:eastAsia="Calibri" w:hAnsi="Calibri" w:cs="Arial"/>
          <w:i/>
          <w:iCs/>
          <w:kern w:val="2"/>
          <w:sz w:val="24"/>
          <w:szCs w:val="24"/>
          <w:lang w:eastAsia="x-none"/>
          <w14:ligatures w14:val="standardContextual"/>
        </w:rPr>
        <w:t>FS_Sensing_NR_bis</w:t>
      </w:r>
      <w:proofErr w:type="spellEnd"/>
      <w:r w:rsidRPr="00681CC7">
        <w:rPr>
          <w:rFonts w:ascii="Calibri" w:eastAsia="Calibri" w:hAnsi="Calibri" w:cs="Arial"/>
          <w:i/>
          <w:iCs/>
          <w:kern w:val="2"/>
          <w:sz w:val="24"/>
          <w:szCs w:val="24"/>
          <w:lang w:eastAsia="x-none"/>
          <w14:ligatures w14:val="standardContextual"/>
        </w:rPr>
        <w:t>)</w:t>
      </w:r>
      <w:r w:rsidRPr="00681CC7">
        <w:rPr>
          <w:rFonts w:ascii="Calibri" w:eastAsia="Calibri" w:hAnsi="Calibri" w:cs="Arial"/>
          <w:kern w:val="2"/>
          <w:sz w:val="24"/>
          <w:szCs w:val="24"/>
          <w:lang w:eastAsia="x-none"/>
          <w14:ligatures w14:val="standardContextual"/>
        </w:rPr>
        <w:t>. The RAN3-led objectives of the study are as follows:</w:t>
      </w:r>
    </w:p>
    <w:p w14:paraId="37944305" w14:textId="77777777" w:rsidR="00681CC7" w:rsidRPr="00681CC7" w:rsidRDefault="00681CC7" w:rsidP="00681CC7">
      <w:pPr>
        <w:spacing w:after="160" w:line="276" w:lineRule="auto"/>
        <w:ind w:left="567"/>
        <w:rPr>
          <w:rFonts w:ascii="Calibri" w:eastAsia="Calibri" w:hAnsi="Calibri" w:cs="Arial"/>
          <w:bCs/>
          <w:i/>
          <w:iCs/>
          <w:kern w:val="2"/>
          <w:sz w:val="24"/>
          <w:szCs w:val="24"/>
          <w:lang w:eastAsia="x-none"/>
          <w14:ligatures w14:val="standardContextual"/>
        </w:rPr>
      </w:pPr>
      <w:r w:rsidRPr="00681CC7">
        <w:rPr>
          <w:rFonts w:ascii="Calibri" w:eastAsia="Calibri" w:hAnsi="Calibri" w:cs="Arial"/>
          <w:bCs/>
          <w:i/>
          <w:iCs/>
          <w:kern w:val="2"/>
          <w:sz w:val="24"/>
          <w:szCs w:val="24"/>
          <w:lang w:eastAsia="x-none"/>
          <w14:ligatures w14:val="standardContextual"/>
        </w:rPr>
        <w:t>Study the procedures, signaling between RAN and CN to support ISAC [RAN3]</w:t>
      </w:r>
    </w:p>
    <w:p w14:paraId="4DDBE9FC" w14:textId="77777777" w:rsidR="00681CC7" w:rsidRPr="00681CC7" w:rsidRDefault="00681CC7" w:rsidP="00681CC7">
      <w:pPr>
        <w:spacing w:after="160" w:line="276" w:lineRule="auto"/>
        <w:ind w:left="567"/>
        <w:rPr>
          <w:rFonts w:ascii="Calibri" w:eastAsia="Calibri" w:hAnsi="Calibri" w:cs="Arial"/>
          <w:bCs/>
          <w:i/>
          <w:iCs/>
          <w:kern w:val="2"/>
          <w:sz w:val="24"/>
          <w:szCs w:val="24"/>
          <w:lang w:eastAsia="x-none"/>
          <w14:ligatures w14:val="standardContextual"/>
        </w:rPr>
      </w:pPr>
      <w:r w:rsidRPr="00681CC7">
        <w:rPr>
          <w:rFonts w:ascii="Calibri" w:eastAsia="Calibri" w:hAnsi="Calibri" w:cs="Arial"/>
          <w:bCs/>
          <w:i/>
          <w:iCs/>
          <w:kern w:val="2"/>
          <w:sz w:val="24"/>
          <w:szCs w:val="24"/>
          <w:lang w:eastAsia="x-none"/>
          <w14:ligatures w14:val="standardContextual"/>
        </w:rPr>
        <w:t>Study network architecture for gNB-based mono-static sensing for UAV sensing target use cases [RAN3]</w:t>
      </w:r>
    </w:p>
    <w:p w14:paraId="08AC5A37" w14:textId="77777777" w:rsidR="00681CC7" w:rsidRPr="00681CC7" w:rsidRDefault="00681CC7" w:rsidP="00681CC7">
      <w:pPr>
        <w:numPr>
          <w:ilvl w:val="0"/>
          <w:numId w:val="15"/>
        </w:numPr>
        <w:spacing w:after="160" w:line="276" w:lineRule="auto"/>
        <w:ind w:left="1287"/>
        <w:rPr>
          <w:rFonts w:ascii="Calibri" w:eastAsia="Calibri" w:hAnsi="Calibri" w:cs="Arial"/>
          <w:bCs/>
          <w:i/>
          <w:iCs/>
          <w:kern w:val="2"/>
          <w:sz w:val="24"/>
          <w:szCs w:val="24"/>
          <w:lang w:val="en-US" w:eastAsia="x-none"/>
          <w14:ligatures w14:val="standardContextual"/>
        </w:rPr>
      </w:pPr>
      <w:r w:rsidRPr="00681CC7">
        <w:rPr>
          <w:rFonts w:ascii="Calibri" w:eastAsia="Calibri" w:hAnsi="Calibri" w:cs="Arial"/>
          <w:bCs/>
          <w:i/>
          <w:iCs/>
          <w:kern w:val="2"/>
          <w:sz w:val="24"/>
          <w:szCs w:val="24"/>
          <w:lang w:val="en-US" w:eastAsia="x-none"/>
          <w14:ligatures w14:val="standardContextual"/>
        </w:rPr>
        <w:t>Applicability to gNB bistatic sensing may be considered as part of this network architecture without additional architecture impacts.</w:t>
      </w:r>
    </w:p>
    <w:p w14:paraId="570DB883" w14:textId="77777777" w:rsidR="00681CC7" w:rsidRPr="00681CC7" w:rsidRDefault="00681CC7" w:rsidP="00681CC7">
      <w:pPr>
        <w:numPr>
          <w:ilvl w:val="0"/>
          <w:numId w:val="15"/>
        </w:numPr>
        <w:spacing w:after="160" w:line="276" w:lineRule="auto"/>
        <w:ind w:left="1287"/>
        <w:rPr>
          <w:rFonts w:ascii="Calibri" w:eastAsia="Calibri" w:hAnsi="Calibri" w:cs="Arial"/>
          <w:bCs/>
          <w:i/>
          <w:iCs/>
          <w:kern w:val="2"/>
          <w:sz w:val="24"/>
          <w:szCs w:val="24"/>
          <w:lang w:val="en-US" w:eastAsia="x-none"/>
          <w14:ligatures w14:val="standardContextual"/>
        </w:rPr>
      </w:pPr>
      <w:r w:rsidRPr="00681CC7">
        <w:rPr>
          <w:rFonts w:ascii="Calibri" w:eastAsia="Calibri" w:hAnsi="Calibri" w:cs="Arial"/>
          <w:bCs/>
          <w:i/>
          <w:iCs/>
          <w:kern w:val="2"/>
          <w:sz w:val="24"/>
          <w:szCs w:val="24"/>
          <w:lang w:val="en-US" w:eastAsia="x-none"/>
          <w14:ligatures w14:val="standardContextual"/>
        </w:rPr>
        <w:t>No inter-gNB coordination will be studied.</w:t>
      </w:r>
    </w:p>
    <w:p w14:paraId="693BBD5F" w14:textId="63CD373C" w:rsidR="00011FDB" w:rsidRDefault="00681CC7" w:rsidP="00011FDB">
      <w:pPr>
        <w:numPr>
          <w:ilvl w:val="0"/>
          <w:numId w:val="15"/>
        </w:numPr>
        <w:spacing w:after="160" w:line="276" w:lineRule="auto"/>
        <w:ind w:left="1287"/>
        <w:rPr>
          <w:rFonts w:ascii="Calibri" w:eastAsia="Calibri" w:hAnsi="Calibri" w:cs="Arial"/>
          <w:bCs/>
          <w:i/>
          <w:iCs/>
          <w:kern w:val="2"/>
          <w:sz w:val="24"/>
          <w:szCs w:val="24"/>
          <w:lang w:val="en-US" w:eastAsia="x-none"/>
          <w14:ligatures w14:val="standardContextual"/>
        </w:rPr>
      </w:pPr>
      <w:r w:rsidRPr="00681CC7">
        <w:rPr>
          <w:rFonts w:ascii="Calibri" w:eastAsia="Calibri" w:hAnsi="Calibri" w:cs="Arial"/>
          <w:bCs/>
          <w:i/>
          <w:iCs/>
          <w:kern w:val="2"/>
          <w:sz w:val="24"/>
          <w:szCs w:val="24"/>
          <w:lang w:val="en-US" w:eastAsia="x-none"/>
          <w14:ligatures w14:val="standardContextual"/>
        </w:rPr>
        <w:t>Coordination with SA2 as necessary.</w:t>
      </w:r>
    </w:p>
    <w:p w14:paraId="2B72DB40" w14:textId="19C95F95" w:rsidR="002046B5" w:rsidRPr="00681CC7" w:rsidRDefault="002046B5" w:rsidP="002046B5">
      <w:pPr>
        <w:spacing w:after="160" w:line="276" w:lineRule="auto"/>
        <w:rPr>
          <w:rFonts w:ascii="Calibri" w:eastAsia="Calibri" w:hAnsi="Calibri" w:cs="Arial"/>
          <w:b/>
          <w:bCs/>
          <w:kern w:val="2"/>
          <w:sz w:val="24"/>
          <w:szCs w:val="24"/>
          <w:u w:val="single"/>
          <w:lang w:val="en-US" w:eastAsia="x-none"/>
          <w14:ligatures w14:val="standardContextual"/>
        </w:rPr>
      </w:pPr>
      <w:r w:rsidRPr="00831518">
        <w:rPr>
          <w:rFonts w:ascii="Calibri" w:eastAsia="Calibri" w:hAnsi="Calibri" w:cs="Arial"/>
          <w:b/>
          <w:bCs/>
          <w:kern w:val="2"/>
          <w:sz w:val="24"/>
          <w:szCs w:val="24"/>
          <w:u w:val="single"/>
          <w:lang w:eastAsia="x-none"/>
          <w14:ligatures w14:val="standardContextual"/>
        </w:rPr>
        <w:t>RAN3#129b</w:t>
      </w:r>
    </w:p>
    <w:p w14:paraId="4DC494A0" w14:textId="1D67AF42" w:rsidR="00C10FD6" w:rsidRDefault="00681CC7" w:rsidP="00537B5F">
      <w:pPr>
        <w:pStyle w:val="FirstChange"/>
        <w:jc w:val="left"/>
        <w:rPr>
          <w:rFonts w:ascii="Calibri" w:eastAsia="Calibri" w:hAnsi="Calibri" w:cs="Arial"/>
          <w:color w:val="auto"/>
          <w:kern w:val="2"/>
          <w:sz w:val="24"/>
          <w:szCs w:val="24"/>
          <w:lang w:eastAsia="x-none"/>
          <w14:ligatures w14:val="standardContextual"/>
        </w:rPr>
      </w:pPr>
      <w:r w:rsidRPr="00681CC7">
        <w:rPr>
          <w:rFonts w:ascii="Calibri" w:eastAsia="Calibri" w:hAnsi="Calibri" w:cs="Arial"/>
          <w:color w:val="auto"/>
          <w:kern w:val="2"/>
          <w:sz w:val="24"/>
          <w:szCs w:val="24"/>
          <w:lang w:eastAsia="x-none"/>
          <w14:ligatures w14:val="standardContextual"/>
        </w:rPr>
        <w:t>At RAN3#129b, the study on both direct and indirect architectures started, where SF is treated as a unified entity. It was also decided to treat split architecture as lower priority or not support it in Rel-20. Three options for the logical system architecture were discussed, and common terminology was agreed</w:t>
      </w:r>
      <w:r w:rsidR="00D0102B">
        <w:rPr>
          <w:rFonts w:ascii="Calibri" w:eastAsia="Calibri" w:hAnsi="Calibri" w:cs="Arial"/>
          <w:color w:val="auto"/>
          <w:kern w:val="2"/>
          <w:sz w:val="24"/>
          <w:szCs w:val="24"/>
          <w:lang w:eastAsia="x-none"/>
          <w14:ligatures w14:val="standardContextual"/>
        </w:rPr>
        <w:t>.</w:t>
      </w:r>
    </w:p>
    <w:p w14:paraId="7B6E19D0" w14:textId="62D481A2" w:rsidR="007A79E0" w:rsidRPr="00C10FD6" w:rsidRDefault="007A79E0" w:rsidP="00537B5F">
      <w:pPr>
        <w:pStyle w:val="FirstChange"/>
        <w:jc w:val="left"/>
        <w:rPr>
          <w:rFonts w:ascii="Calibri" w:eastAsia="Calibri" w:hAnsi="Calibri" w:cs="Arial"/>
          <w:b/>
          <w:bCs/>
          <w:color w:val="auto"/>
          <w:kern w:val="2"/>
          <w:sz w:val="24"/>
          <w:szCs w:val="24"/>
          <w:u w:val="single"/>
          <w:lang w:eastAsia="x-none"/>
          <w14:ligatures w14:val="standardContextual"/>
        </w:rPr>
      </w:pPr>
      <w:r w:rsidRPr="00C10FD6">
        <w:rPr>
          <w:rFonts w:ascii="Calibri" w:eastAsia="Calibri" w:hAnsi="Calibri" w:cs="Arial"/>
          <w:b/>
          <w:bCs/>
          <w:color w:val="auto"/>
          <w:kern w:val="2"/>
          <w:sz w:val="24"/>
          <w:szCs w:val="24"/>
          <w:u w:val="single"/>
          <w:lang w:eastAsia="x-none"/>
          <w14:ligatures w14:val="standardContextual"/>
        </w:rPr>
        <w:t>RAN3#130</w:t>
      </w:r>
    </w:p>
    <w:p w14:paraId="26B42CA4" w14:textId="605B30F9" w:rsidR="00C35970" w:rsidRDefault="007A79E0" w:rsidP="00537B5F">
      <w:pPr>
        <w:pStyle w:val="FirstChange"/>
        <w:jc w:val="left"/>
        <w:rPr>
          <w:rFonts w:ascii="Calibri" w:eastAsia="Calibri" w:hAnsi="Calibri" w:cs="Arial"/>
          <w:color w:val="auto"/>
          <w:kern w:val="2"/>
          <w:sz w:val="24"/>
          <w:szCs w:val="24"/>
          <w:lang w:eastAsia="x-none"/>
          <w14:ligatures w14:val="standardContextual"/>
        </w:rPr>
      </w:pPr>
      <w:r w:rsidRPr="007A79E0">
        <w:rPr>
          <w:rFonts w:ascii="Calibri" w:eastAsia="Calibri" w:hAnsi="Calibri" w:cs="Arial"/>
          <w:color w:val="auto"/>
          <w:kern w:val="2"/>
          <w:sz w:val="24"/>
          <w:szCs w:val="24"/>
          <w:lang w:eastAsia="x-none"/>
          <w14:ligatures w14:val="standardContextual"/>
        </w:rPr>
        <w:t>RAN3 agreed to</w:t>
      </w:r>
      <w:r w:rsidR="008513A8">
        <w:rPr>
          <w:rFonts w:ascii="Calibri" w:eastAsia="Calibri" w:hAnsi="Calibri" w:cs="Arial"/>
          <w:color w:val="auto"/>
          <w:kern w:val="2"/>
          <w:sz w:val="24"/>
          <w:szCs w:val="24"/>
          <w:lang w:eastAsia="x-none"/>
          <w14:ligatures w14:val="standardContextual"/>
        </w:rPr>
        <w:t>, (</w:t>
      </w:r>
      <w:proofErr w:type="spellStart"/>
      <w:r w:rsidR="008513A8">
        <w:rPr>
          <w:rFonts w:ascii="Calibri" w:eastAsia="Calibri" w:hAnsi="Calibri" w:cs="Arial"/>
          <w:color w:val="auto"/>
          <w:kern w:val="2"/>
          <w:sz w:val="24"/>
          <w:szCs w:val="24"/>
          <w:lang w:eastAsia="x-none"/>
          <w14:ligatures w14:val="standardContextual"/>
        </w:rPr>
        <w:t>i</w:t>
      </w:r>
      <w:proofErr w:type="spellEnd"/>
      <w:r w:rsidR="008513A8">
        <w:rPr>
          <w:rFonts w:ascii="Calibri" w:eastAsia="Calibri" w:hAnsi="Calibri" w:cs="Arial"/>
          <w:color w:val="auto"/>
          <w:kern w:val="2"/>
          <w:sz w:val="24"/>
          <w:szCs w:val="24"/>
          <w:lang w:eastAsia="x-none"/>
          <w14:ligatures w14:val="standardContextual"/>
        </w:rPr>
        <w:t>)</w:t>
      </w:r>
      <w:r w:rsidRPr="007A79E0">
        <w:rPr>
          <w:rFonts w:ascii="Calibri" w:eastAsia="Calibri" w:hAnsi="Calibri" w:cs="Arial"/>
          <w:color w:val="auto"/>
          <w:kern w:val="2"/>
          <w:sz w:val="24"/>
          <w:szCs w:val="24"/>
          <w:lang w:eastAsia="x-none"/>
          <w14:ligatures w14:val="standardContextual"/>
        </w:rPr>
        <w:t xml:space="preserve"> capture the ISAC logical architecture in the study and keep RAN3 focus on sensing protocol in coordination with SA2, </w:t>
      </w:r>
      <w:r w:rsidR="00A67AFC">
        <w:rPr>
          <w:rFonts w:ascii="Calibri" w:eastAsia="Calibri" w:hAnsi="Calibri" w:cs="Arial"/>
          <w:color w:val="auto"/>
          <w:kern w:val="2"/>
          <w:sz w:val="24"/>
          <w:szCs w:val="24"/>
          <w:lang w:eastAsia="x-none"/>
          <w14:ligatures w14:val="standardContextual"/>
        </w:rPr>
        <w:t xml:space="preserve">(ii) </w:t>
      </w:r>
      <w:r w:rsidR="00674529" w:rsidRPr="007A79E0">
        <w:rPr>
          <w:rFonts w:ascii="Calibri" w:eastAsia="Calibri" w:hAnsi="Calibri" w:cs="Arial"/>
          <w:color w:val="auto"/>
          <w:kern w:val="2"/>
          <w:sz w:val="24"/>
          <w:szCs w:val="24"/>
          <w:lang w:eastAsia="x-none"/>
          <w14:ligatures w14:val="standardContextual"/>
        </w:rPr>
        <w:t>capture</w:t>
      </w:r>
      <w:r w:rsidRPr="007A79E0">
        <w:rPr>
          <w:rFonts w:ascii="Calibri" w:eastAsia="Calibri" w:hAnsi="Calibri" w:cs="Arial"/>
          <w:color w:val="auto"/>
          <w:kern w:val="2"/>
          <w:sz w:val="24"/>
          <w:szCs w:val="24"/>
          <w:lang w:eastAsia="x-none"/>
          <w14:ligatures w14:val="standardContextual"/>
        </w:rPr>
        <w:t xml:space="preserve"> the ISAC control-plane protocol stack that it is SCTP-based with an </w:t>
      </w:r>
      <w:proofErr w:type="spellStart"/>
      <w:r w:rsidRPr="007A79E0">
        <w:rPr>
          <w:rFonts w:ascii="Calibri" w:eastAsia="Calibri" w:hAnsi="Calibri" w:cs="Arial"/>
          <w:color w:val="auto"/>
          <w:kern w:val="2"/>
          <w:sz w:val="24"/>
          <w:szCs w:val="24"/>
          <w:lang w:eastAsia="x-none"/>
          <w14:ligatures w14:val="standardContextual"/>
        </w:rPr>
        <w:t>NxAP</w:t>
      </w:r>
      <w:proofErr w:type="spellEnd"/>
      <w:r w:rsidRPr="007A79E0">
        <w:rPr>
          <w:rFonts w:ascii="Calibri" w:eastAsia="Calibri" w:hAnsi="Calibri" w:cs="Arial"/>
          <w:color w:val="auto"/>
          <w:kern w:val="2"/>
          <w:sz w:val="24"/>
          <w:szCs w:val="24"/>
          <w:lang w:eastAsia="x-none"/>
          <w14:ligatures w14:val="standardContextual"/>
        </w:rPr>
        <w:t xml:space="preserve"> application protocol (i.e., NGAP or a new AP)</w:t>
      </w:r>
      <w:r w:rsidR="00770605">
        <w:rPr>
          <w:rFonts w:ascii="Calibri" w:eastAsia="Calibri" w:hAnsi="Calibri" w:cs="Arial"/>
          <w:color w:val="auto"/>
          <w:kern w:val="2"/>
          <w:sz w:val="24"/>
          <w:szCs w:val="24"/>
          <w:lang w:eastAsia="x-none"/>
          <w14:ligatures w14:val="standardContextual"/>
        </w:rPr>
        <w:t>, and (ii)</w:t>
      </w:r>
    </w:p>
    <w:p w14:paraId="7C8B902E" w14:textId="6497D0CE" w:rsidR="00855236" w:rsidRPr="005B15EB" w:rsidRDefault="005B15EB" w:rsidP="00537B5F">
      <w:pPr>
        <w:pStyle w:val="FirstChange"/>
        <w:jc w:val="left"/>
        <w:rPr>
          <w:rFonts w:ascii="Calibri" w:eastAsia="Calibri" w:hAnsi="Calibri" w:cs="Arial"/>
          <w:b/>
          <w:bCs/>
          <w:color w:val="auto"/>
          <w:kern w:val="2"/>
          <w:sz w:val="24"/>
          <w:szCs w:val="24"/>
          <w:u w:val="single"/>
          <w:lang w:eastAsia="x-none"/>
          <w14:ligatures w14:val="standardContextual"/>
        </w:rPr>
      </w:pPr>
      <w:r w:rsidRPr="005B15EB">
        <w:rPr>
          <w:rFonts w:ascii="Calibri" w:eastAsia="Calibri" w:hAnsi="Calibri" w:cs="Arial"/>
          <w:b/>
          <w:bCs/>
          <w:color w:val="auto"/>
          <w:kern w:val="2"/>
          <w:sz w:val="24"/>
          <w:szCs w:val="24"/>
          <w:u w:val="single"/>
          <w:lang w:eastAsia="x-none"/>
          <w14:ligatures w14:val="standardContextual"/>
        </w:rPr>
        <w:t>RAN1#124</w:t>
      </w:r>
    </w:p>
    <w:p w14:paraId="27A18CB5" w14:textId="7BF81055" w:rsidR="00855236" w:rsidRDefault="00855236" w:rsidP="00537B5F">
      <w:pPr>
        <w:pStyle w:val="FirstChange"/>
        <w:jc w:val="left"/>
        <w:rPr>
          <w:rFonts w:ascii="Calibri" w:eastAsia="Calibri" w:hAnsi="Calibri" w:cs="Arial"/>
          <w:color w:val="auto"/>
          <w:kern w:val="2"/>
          <w:sz w:val="24"/>
          <w:szCs w:val="24"/>
          <w:lang w:eastAsia="x-none"/>
          <w14:ligatures w14:val="standardContextual"/>
        </w:rPr>
      </w:pPr>
      <w:r w:rsidRPr="00855236">
        <w:rPr>
          <w:rFonts w:ascii="Calibri" w:eastAsia="Calibri" w:hAnsi="Calibri" w:cs="Arial"/>
          <w:color w:val="auto"/>
          <w:kern w:val="2"/>
          <w:sz w:val="24"/>
          <w:szCs w:val="24"/>
          <w:lang w:eastAsia="x-none"/>
          <w14:ligatures w14:val="standardContextual"/>
        </w:rPr>
        <w:t xml:space="preserve">Across RAN1#122–#123 agreements were made on the </w:t>
      </w:r>
      <w:r w:rsidR="00325C2B">
        <w:rPr>
          <w:rFonts w:ascii="Calibri" w:eastAsia="Calibri" w:hAnsi="Calibri" w:cs="Arial"/>
          <w:color w:val="auto"/>
          <w:kern w:val="2"/>
          <w:sz w:val="24"/>
          <w:szCs w:val="24"/>
          <w:lang w:eastAsia="x-none"/>
          <w14:ligatures w14:val="standardContextual"/>
        </w:rPr>
        <w:t xml:space="preserve">sensing </w:t>
      </w:r>
      <w:r w:rsidRPr="00855236">
        <w:rPr>
          <w:rFonts w:ascii="Calibri" w:eastAsia="Calibri" w:hAnsi="Calibri" w:cs="Arial"/>
          <w:color w:val="auto"/>
          <w:kern w:val="2"/>
          <w:sz w:val="24"/>
          <w:szCs w:val="24"/>
          <w:lang w:eastAsia="x-none"/>
          <w14:ligatures w14:val="standardContextual"/>
        </w:rPr>
        <w:t>measurement set and performance targets, as well as evaluation assumptions. RAN1#124 is the last RAN1 meeting for the Rel-20 NR ISAC</w:t>
      </w:r>
      <w:r w:rsidR="005B15EB">
        <w:rPr>
          <w:rFonts w:ascii="Calibri" w:eastAsia="Calibri" w:hAnsi="Calibri" w:cs="Arial"/>
          <w:color w:val="auto"/>
          <w:kern w:val="2"/>
          <w:sz w:val="24"/>
          <w:szCs w:val="24"/>
          <w:lang w:eastAsia="x-none"/>
          <w14:ligatures w14:val="standardContextual"/>
        </w:rPr>
        <w:t>.</w:t>
      </w:r>
    </w:p>
    <w:p w14:paraId="38C9FBF5" w14:textId="77777777" w:rsidR="00D0102B" w:rsidRDefault="00D0102B" w:rsidP="00537B5F">
      <w:pPr>
        <w:pStyle w:val="FirstChange"/>
        <w:jc w:val="left"/>
        <w:rPr>
          <w:rFonts w:ascii="Calibri" w:eastAsia="Calibri" w:hAnsi="Calibri" w:cs="Arial"/>
          <w:color w:val="auto"/>
          <w:kern w:val="2"/>
          <w:sz w:val="24"/>
          <w:szCs w:val="24"/>
          <w:lang w:eastAsia="x-none"/>
          <w14:ligatures w14:val="standardContextual"/>
        </w:rPr>
      </w:pPr>
    </w:p>
    <w:p w14:paraId="68B803F5" w14:textId="1140608C" w:rsidR="00681CC7" w:rsidRDefault="0041201A" w:rsidP="00011FDB">
      <w:pPr>
        <w:pStyle w:val="Heading1"/>
        <w:rPr>
          <w:rFonts w:eastAsia="Calibri"/>
        </w:rPr>
      </w:pPr>
      <w:r>
        <w:rPr>
          <w:rFonts w:eastAsia="Calibri"/>
        </w:rPr>
        <w:lastRenderedPageBreak/>
        <w:t>2</w:t>
      </w:r>
      <w:r w:rsidR="00803214">
        <w:rPr>
          <w:rFonts w:eastAsia="Calibri"/>
        </w:rPr>
        <w:tab/>
      </w:r>
      <w:r w:rsidR="00011FDB">
        <w:rPr>
          <w:rFonts w:eastAsia="Calibri"/>
        </w:rPr>
        <w:t>Discussion</w:t>
      </w:r>
      <w:r w:rsidR="00681CC7" w:rsidRPr="00681CC7">
        <w:rPr>
          <w:rFonts w:eastAsia="Calibri"/>
        </w:rPr>
        <w:t xml:space="preserve"> </w:t>
      </w:r>
    </w:p>
    <w:p w14:paraId="7B7B957E" w14:textId="230DE1F5" w:rsidR="00C3408E" w:rsidRPr="00820DA7" w:rsidRDefault="00886A94" w:rsidP="00820DA7">
      <w:pPr>
        <w:rPr>
          <w:rFonts w:eastAsia="Calibri"/>
          <w:b/>
          <w:bCs/>
          <w:sz w:val="24"/>
          <w:szCs w:val="24"/>
          <w:u w:val="single"/>
        </w:rPr>
      </w:pPr>
      <w:r w:rsidRPr="00820DA7">
        <w:rPr>
          <w:rFonts w:eastAsia="Calibri"/>
          <w:b/>
          <w:bCs/>
          <w:sz w:val="24"/>
          <w:szCs w:val="24"/>
          <w:u w:val="single"/>
        </w:rPr>
        <w:t>I</w:t>
      </w:r>
      <w:r w:rsidR="00E45F36" w:rsidRPr="00820DA7">
        <w:rPr>
          <w:rFonts w:eastAsia="Calibri"/>
          <w:b/>
          <w:bCs/>
          <w:sz w:val="24"/>
          <w:szCs w:val="24"/>
          <w:u w:val="single"/>
        </w:rPr>
        <w:t xml:space="preserve">nformation </w:t>
      </w:r>
      <w:r w:rsidRPr="00820DA7">
        <w:rPr>
          <w:rFonts w:eastAsia="Calibri"/>
          <w:b/>
          <w:bCs/>
          <w:sz w:val="24"/>
          <w:szCs w:val="24"/>
          <w:u w:val="single"/>
        </w:rPr>
        <w:t>for gNB selection</w:t>
      </w:r>
    </w:p>
    <w:p w14:paraId="18C293AE" w14:textId="28EABA72" w:rsidR="00886A94" w:rsidRDefault="008A6DD9" w:rsidP="00C3408E">
      <w:pPr>
        <w:pStyle w:val="FirstChange"/>
        <w:jc w:val="left"/>
        <w:rPr>
          <w:rFonts w:ascii="Calibri" w:eastAsia="Calibri" w:hAnsi="Calibri" w:cs="Arial"/>
          <w:color w:val="auto"/>
          <w:kern w:val="2"/>
          <w:sz w:val="24"/>
          <w:szCs w:val="24"/>
          <w:lang w:eastAsia="x-none"/>
          <w14:ligatures w14:val="standardContextual"/>
        </w:rPr>
      </w:pPr>
      <w:r>
        <w:rPr>
          <w:rFonts w:ascii="Calibri" w:eastAsia="Calibri" w:hAnsi="Calibri" w:cs="Arial"/>
          <w:color w:val="auto"/>
          <w:kern w:val="2"/>
          <w:sz w:val="24"/>
          <w:szCs w:val="24"/>
          <w:lang w:eastAsia="x-none"/>
          <w14:ligatures w14:val="standardContextual"/>
        </w:rPr>
        <w:t xml:space="preserve">RAN3 </w:t>
      </w:r>
      <w:r w:rsidR="00016985" w:rsidRPr="0097659F">
        <w:rPr>
          <w:rFonts w:ascii="Calibri" w:eastAsia="Calibri" w:hAnsi="Calibri" w:cs="Arial"/>
          <w:color w:val="auto"/>
          <w:kern w:val="2"/>
          <w:sz w:val="24"/>
          <w:szCs w:val="24"/>
          <w:lang w:eastAsia="x-none"/>
          <w14:ligatures w14:val="standardContextual"/>
        </w:rPr>
        <w:t>#130 agreement already includes the minimum selection input: supported sensing area.</w:t>
      </w:r>
    </w:p>
    <w:p w14:paraId="4ACF28E4" w14:textId="178352FE" w:rsidR="004408FF" w:rsidRPr="0097659F" w:rsidRDefault="004408FF" w:rsidP="00C3408E">
      <w:pPr>
        <w:pStyle w:val="FirstChange"/>
        <w:jc w:val="left"/>
        <w:rPr>
          <w:rFonts w:ascii="Calibri" w:eastAsia="Calibri" w:hAnsi="Calibri" w:cs="Arial"/>
          <w:color w:val="auto"/>
          <w:kern w:val="2"/>
          <w:sz w:val="24"/>
          <w:szCs w:val="24"/>
          <w:lang w:eastAsia="x-none"/>
          <w14:ligatures w14:val="standardContextual"/>
        </w:rPr>
      </w:pPr>
      <w:r w:rsidRPr="004408FF">
        <w:rPr>
          <w:rFonts w:ascii="Calibri" w:eastAsia="Calibri" w:hAnsi="Calibri" w:cs="Arial"/>
          <w:color w:val="auto"/>
          <w:kern w:val="2"/>
          <w:sz w:val="24"/>
          <w:szCs w:val="24"/>
          <w:lang w:eastAsia="x-none"/>
          <w14:ligatures w14:val="standardContextual"/>
        </w:rPr>
        <w:t xml:space="preserve">For RAN3 purposes, supported sensing area refers to the region where the </w:t>
      </w:r>
      <w:proofErr w:type="spellStart"/>
      <w:r w:rsidRPr="004408FF">
        <w:rPr>
          <w:rFonts w:ascii="Calibri" w:eastAsia="Calibri" w:hAnsi="Calibri" w:cs="Arial"/>
          <w:color w:val="auto"/>
          <w:kern w:val="2"/>
          <w:sz w:val="24"/>
          <w:szCs w:val="24"/>
          <w:lang w:eastAsia="x-none"/>
          <w14:ligatures w14:val="standardContextual"/>
        </w:rPr>
        <w:t>gNB</w:t>
      </w:r>
      <w:proofErr w:type="spellEnd"/>
      <w:r w:rsidRPr="004408FF">
        <w:rPr>
          <w:rFonts w:ascii="Calibri" w:eastAsia="Calibri" w:hAnsi="Calibri" w:cs="Arial"/>
          <w:color w:val="auto"/>
          <w:kern w:val="2"/>
          <w:sz w:val="24"/>
          <w:szCs w:val="24"/>
          <w:lang w:eastAsia="x-none"/>
          <w14:ligatures w14:val="standardContextual"/>
        </w:rPr>
        <w:t xml:space="preserve"> is expected to provide sensing measurements under supported sensing configurations (e.g., RS/beams), and is not necessarily identical to cell coverage (for communications)</w:t>
      </w:r>
      <w:r w:rsidR="004B0E5F">
        <w:rPr>
          <w:rFonts w:ascii="Calibri" w:eastAsia="Calibri" w:hAnsi="Calibri" w:cs="Arial"/>
          <w:color w:val="auto"/>
          <w:kern w:val="2"/>
          <w:sz w:val="24"/>
          <w:szCs w:val="24"/>
          <w:lang w:eastAsia="x-none"/>
          <w14:ligatures w14:val="standardContextual"/>
        </w:rPr>
        <w:t>.</w:t>
      </w:r>
    </w:p>
    <w:p w14:paraId="6777C298" w14:textId="13039190" w:rsidR="00EE1BD9" w:rsidRPr="0097659F" w:rsidRDefault="00F64AB2" w:rsidP="00EE1BD9">
      <w:pPr>
        <w:pStyle w:val="FirstChange"/>
        <w:jc w:val="left"/>
        <w:rPr>
          <w:rFonts w:ascii="Calibri" w:eastAsia="Calibri" w:hAnsi="Calibri" w:cs="Arial"/>
          <w:color w:val="auto"/>
          <w:kern w:val="2"/>
          <w:sz w:val="24"/>
          <w:szCs w:val="24"/>
          <w:lang w:eastAsia="x-none"/>
          <w14:ligatures w14:val="standardContextual"/>
        </w:rPr>
      </w:pPr>
      <w:r w:rsidRPr="0097659F">
        <w:rPr>
          <w:rFonts w:ascii="Calibri" w:eastAsia="Calibri" w:hAnsi="Calibri" w:cs="Arial"/>
          <w:color w:val="auto"/>
          <w:kern w:val="2"/>
          <w:sz w:val="24"/>
          <w:szCs w:val="24"/>
          <w:lang w:eastAsia="x-none"/>
          <w14:ligatures w14:val="standardContextual"/>
        </w:rPr>
        <w:t>With the agreements</w:t>
      </w:r>
      <w:r w:rsidR="00F72ACF" w:rsidRPr="0097659F">
        <w:rPr>
          <w:rFonts w:ascii="Calibri" w:eastAsia="Calibri" w:hAnsi="Calibri" w:cs="Arial"/>
          <w:color w:val="auto"/>
          <w:kern w:val="2"/>
          <w:sz w:val="24"/>
          <w:szCs w:val="24"/>
          <w:lang w:eastAsia="x-none"/>
          <w14:ligatures w14:val="standardContextual"/>
        </w:rPr>
        <w:t xml:space="preserve"> that</w:t>
      </w:r>
      <w:r w:rsidRPr="0097659F">
        <w:rPr>
          <w:rFonts w:ascii="Calibri" w:eastAsia="Calibri" w:hAnsi="Calibri" w:cs="Arial"/>
          <w:color w:val="auto"/>
          <w:kern w:val="2"/>
          <w:sz w:val="24"/>
          <w:szCs w:val="24"/>
          <w:lang w:eastAsia="x-none"/>
          <w14:ligatures w14:val="standardContextual"/>
        </w:rPr>
        <w:t xml:space="preserve"> were made on the sensing measurement</w:t>
      </w:r>
      <w:r w:rsidR="002415AA" w:rsidRPr="0097659F">
        <w:rPr>
          <w:rFonts w:ascii="Calibri" w:eastAsia="Calibri" w:hAnsi="Calibri" w:cs="Arial"/>
          <w:color w:val="auto"/>
          <w:kern w:val="2"/>
          <w:sz w:val="24"/>
          <w:szCs w:val="24"/>
          <w:lang w:eastAsia="x-none"/>
          <w14:ligatures w14:val="standardContextual"/>
        </w:rPr>
        <w:t>s</w:t>
      </w:r>
      <w:r w:rsidR="00F977B3">
        <w:rPr>
          <w:rFonts w:ascii="Calibri" w:eastAsia="Calibri" w:hAnsi="Calibri" w:cs="Arial"/>
          <w:color w:val="auto"/>
          <w:kern w:val="2"/>
          <w:sz w:val="24"/>
          <w:szCs w:val="24"/>
          <w:lang w:eastAsia="x-none"/>
          <w14:ligatures w14:val="standardContextual"/>
        </w:rPr>
        <w:t xml:space="preserve"> (</w:t>
      </w:r>
      <w:r w:rsidR="00094331" w:rsidRPr="00094331">
        <w:rPr>
          <w:rFonts w:ascii="Calibri" w:eastAsia="Calibri" w:hAnsi="Calibri" w:cs="Arial"/>
          <w:color w:val="auto"/>
          <w:kern w:val="2"/>
          <w:sz w:val="24"/>
          <w:szCs w:val="24"/>
          <w:lang w:eastAsia="x-none"/>
          <w14:ligatures w14:val="standardContextual"/>
        </w:rPr>
        <w:t>in TR 38.765</w:t>
      </w:r>
      <w:r w:rsidR="00F977B3">
        <w:rPr>
          <w:rFonts w:ascii="Calibri" w:eastAsia="Calibri" w:hAnsi="Calibri" w:cs="Arial"/>
          <w:color w:val="auto"/>
          <w:kern w:val="2"/>
          <w:sz w:val="24"/>
          <w:szCs w:val="24"/>
          <w:lang w:eastAsia="x-none"/>
          <w14:ligatures w14:val="standardContextual"/>
        </w:rPr>
        <w:t>)</w:t>
      </w:r>
      <w:r w:rsidR="00F55A58" w:rsidRPr="0097659F">
        <w:rPr>
          <w:rFonts w:ascii="Calibri" w:eastAsia="Calibri" w:hAnsi="Calibri" w:cs="Arial"/>
          <w:color w:val="auto"/>
          <w:kern w:val="2"/>
          <w:sz w:val="24"/>
          <w:szCs w:val="24"/>
          <w:lang w:eastAsia="x-none"/>
          <w14:ligatures w14:val="standardContextual"/>
        </w:rPr>
        <w:t>,</w:t>
      </w:r>
      <w:r w:rsidRPr="0097659F">
        <w:rPr>
          <w:rFonts w:ascii="Calibri" w:eastAsia="Calibri" w:hAnsi="Calibri" w:cs="Arial"/>
          <w:color w:val="auto"/>
          <w:kern w:val="2"/>
          <w:sz w:val="24"/>
          <w:szCs w:val="24"/>
          <w:lang w:eastAsia="x-none"/>
          <w14:ligatures w14:val="standardContextual"/>
        </w:rPr>
        <w:t xml:space="preserve"> </w:t>
      </w:r>
      <w:r w:rsidR="00F55A58" w:rsidRPr="0097659F">
        <w:rPr>
          <w:rFonts w:ascii="Calibri" w:eastAsia="Calibri" w:hAnsi="Calibri" w:cs="Arial"/>
          <w:color w:val="auto"/>
          <w:kern w:val="2"/>
          <w:sz w:val="24"/>
          <w:szCs w:val="24"/>
          <w:lang w:eastAsia="x-none"/>
          <w14:ligatures w14:val="standardContextual"/>
        </w:rPr>
        <w:t>t</w:t>
      </w:r>
      <w:r w:rsidR="00892E8A" w:rsidRPr="00892E8A">
        <w:rPr>
          <w:rFonts w:ascii="Calibri" w:eastAsia="Calibri" w:hAnsi="Calibri" w:cs="Arial"/>
          <w:color w:val="auto"/>
          <w:kern w:val="2"/>
          <w:sz w:val="24"/>
          <w:szCs w:val="24"/>
          <w:lang w:eastAsia="x-none"/>
          <w14:ligatures w14:val="standardContextual"/>
        </w:rPr>
        <w:t xml:space="preserve">o progress </w:t>
      </w:r>
      <w:r w:rsidR="00B706C4" w:rsidRPr="0097659F">
        <w:rPr>
          <w:rFonts w:ascii="Calibri" w:eastAsia="Calibri" w:hAnsi="Calibri" w:cs="Arial"/>
          <w:color w:val="auto"/>
          <w:kern w:val="2"/>
          <w:sz w:val="24"/>
          <w:szCs w:val="24"/>
          <w:lang w:eastAsia="x-none"/>
          <w14:ligatures w14:val="standardContextual"/>
        </w:rPr>
        <w:t xml:space="preserve">on </w:t>
      </w:r>
      <w:r w:rsidR="00892E8A" w:rsidRPr="00892E8A">
        <w:rPr>
          <w:rFonts w:ascii="Calibri" w:eastAsia="Calibri" w:hAnsi="Calibri" w:cs="Arial"/>
          <w:color w:val="auto"/>
          <w:kern w:val="2"/>
          <w:sz w:val="24"/>
          <w:szCs w:val="24"/>
          <w:lang w:eastAsia="x-none"/>
          <w14:ligatures w14:val="standardContextual"/>
        </w:rPr>
        <w:t>the editor notes without constraining later protocol design, this contribution proposes</w:t>
      </w:r>
      <w:r w:rsidR="00D45F06">
        <w:rPr>
          <w:rFonts w:ascii="Calibri" w:eastAsia="Calibri" w:hAnsi="Calibri" w:cs="Arial"/>
          <w:color w:val="auto"/>
          <w:kern w:val="2"/>
          <w:sz w:val="24"/>
          <w:szCs w:val="24"/>
          <w:lang w:eastAsia="x-none"/>
          <w14:ligatures w14:val="standardContextual"/>
        </w:rPr>
        <w:t xml:space="preserve"> to</w:t>
      </w:r>
      <w:r w:rsidR="00C52A63" w:rsidRPr="0097659F">
        <w:rPr>
          <w:rFonts w:ascii="Calibri" w:eastAsia="Calibri" w:hAnsi="Calibri" w:cs="Arial"/>
          <w:color w:val="auto"/>
          <w:kern w:val="2"/>
          <w:sz w:val="24"/>
          <w:szCs w:val="24"/>
          <w:lang w:eastAsia="x-none"/>
          <w14:ligatures w14:val="standardContextual"/>
        </w:rPr>
        <w:t xml:space="preserve"> </w:t>
      </w:r>
      <w:r w:rsidR="00D45F06">
        <w:rPr>
          <w:rFonts w:ascii="Calibri" w:eastAsia="Calibri" w:hAnsi="Calibri" w:cs="Arial"/>
          <w:color w:val="auto"/>
          <w:kern w:val="2"/>
          <w:sz w:val="24"/>
          <w:szCs w:val="24"/>
          <w:lang w:eastAsia="x-none"/>
          <w14:ligatures w14:val="standardContextual"/>
        </w:rPr>
        <w:t>e</w:t>
      </w:r>
      <w:r w:rsidR="00EE1BD9" w:rsidRPr="0097659F">
        <w:rPr>
          <w:rFonts w:ascii="Calibri" w:eastAsia="Calibri" w:hAnsi="Calibri" w:cs="Arial"/>
          <w:color w:val="auto"/>
          <w:kern w:val="2"/>
          <w:sz w:val="24"/>
          <w:szCs w:val="24"/>
          <w:lang w:eastAsia="x-none"/>
          <w14:ligatures w14:val="standardContextual"/>
        </w:rPr>
        <w:t>xtend “gNB information” beyond “supported sensing area” to include:</w:t>
      </w:r>
    </w:p>
    <w:p w14:paraId="787127F1" w14:textId="629A931D" w:rsidR="00EE1BD9" w:rsidRPr="00CC4E07" w:rsidRDefault="00EE1BD9" w:rsidP="00EE1BD9">
      <w:pPr>
        <w:pStyle w:val="FirstChange"/>
        <w:numPr>
          <w:ilvl w:val="0"/>
          <w:numId w:val="19"/>
        </w:numPr>
        <w:jc w:val="left"/>
        <w:rPr>
          <w:rFonts w:ascii="Calibri" w:eastAsia="Calibri" w:hAnsi="Calibri" w:cs="Arial"/>
          <w:color w:val="auto"/>
          <w:kern w:val="2"/>
          <w:sz w:val="24"/>
          <w:szCs w:val="24"/>
          <w:lang w:eastAsia="x-none"/>
          <w14:ligatures w14:val="standardContextual"/>
        </w:rPr>
      </w:pPr>
      <w:r w:rsidRPr="00CC4E07">
        <w:rPr>
          <w:rFonts w:ascii="Calibri" w:eastAsia="Calibri" w:hAnsi="Calibri" w:cs="Arial"/>
          <w:color w:val="auto"/>
          <w:kern w:val="2"/>
          <w:sz w:val="24"/>
          <w:szCs w:val="24"/>
          <w:lang w:eastAsia="x-none"/>
          <w14:ligatures w14:val="standardContextual"/>
        </w:rPr>
        <w:t>supported sensing measurement level(s) (A–D) (capability)</w:t>
      </w:r>
      <w:r w:rsidR="00F77BC6">
        <w:rPr>
          <w:rFonts w:ascii="Calibri" w:eastAsia="Calibri" w:hAnsi="Calibri" w:cs="Arial"/>
          <w:color w:val="auto"/>
          <w:kern w:val="2"/>
          <w:sz w:val="24"/>
          <w:szCs w:val="24"/>
          <w:lang w:eastAsia="x-none"/>
          <w14:ligatures w14:val="standardContextual"/>
        </w:rPr>
        <w:t>;</w:t>
      </w:r>
      <w:r w:rsidR="00CC4E07" w:rsidRPr="00CC4E07">
        <w:rPr>
          <w:rFonts w:ascii="Calibri" w:eastAsia="Calibri" w:hAnsi="Calibri" w:cs="Arial"/>
          <w:color w:val="auto"/>
          <w:kern w:val="2"/>
          <w:sz w:val="24"/>
          <w:szCs w:val="24"/>
          <w:lang w:eastAsia="x-none"/>
          <w14:ligatures w14:val="standardContextual"/>
        </w:rPr>
        <w:t xml:space="preserve"> FFS pending RAN1 conclusions</w:t>
      </w:r>
      <w:r w:rsidRPr="00CC4E07">
        <w:rPr>
          <w:rFonts w:ascii="Calibri" w:eastAsia="Calibri" w:hAnsi="Calibri" w:cs="Arial"/>
          <w:color w:val="auto"/>
          <w:kern w:val="2"/>
          <w:sz w:val="24"/>
          <w:szCs w:val="24"/>
          <w:lang w:eastAsia="x-none"/>
          <w14:ligatures w14:val="standardContextual"/>
        </w:rPr>
        <w:t>, and optionally</w:t>
      </w:r>
      <w:r w:rsidR="00B567B4">
        <w:rPr>
          <w:rFonts w:ascii="Calibri" w:eastAsia="Calibri" w:hAnsi="Calibri" w:cs="Arial"/>
          <w:color w:val="auto"/>
          <w:kern w:val="2"/>
          <w:sz w:val="24"/>
          <w:szCs w:val="24"/>
          <w:lang w:eastAsia="x-none"/>
          <w14:ligatures w14:val="standardContextual"/>
        </w:rPr>
        <w:t>,</w:t>
      </w:r>
    </w:p>
    <w:p w14:paraId="66369832" w14:textId="54DC9C4D" w:rsidR="00892E8A" w:rsidRPr="00892E8A" w:rsidRDefault="008B1ECD" w:rsidP="00894F14">
      <w:pPr>
        <w:pStyle w:val="FirstChange"/>
        <w:numPr>
          <w:ilvl w:val="0"/>
          <w:numId w:val="19"/>
        </w:numPr>
        <w:jc w:val="left"/>
        <w:rPr>
          <w:rFonts w:ascii="Calibri" w:eastAsia="Calibri" w:hAnsi="Calibri" w:cs="Arial"/>
          <w:color w:val="auto"/>
          <w:kern w:val="2"/>
          <w:sz w:val="24"/>
          <w:szCs w:val="24"/>
          <w:lang w:eastAsia="x-none"/>
          <w14:ligatures w14:val="standardContextual"/>
        </w:rPr>
      </w:pPr>
      <w:r w:rsidRPr="008B1ECD">
        <w:rPr>
          <w:rFonts w:ascii="Calibri" w:eastAsia="Calibri" w:hAnsi="Calibri" w:cs="Arial"/>
          <w:color w:val="auto"/>
          <w:kern w:val="2"/>
          <w:sz w:val="24"/>
          <w:szCs w:val="24"/>
          <w:lang w:eastAsia="x-none"/>
          <w14:ligatures w14:val="standardContextual"/>
        </w:rPr>
        <w:t>FFS: supported reporting capability/limits (static, e.g., max payload per sensing result and supported report periodicity/rate range); FFS whether dynamic availability (load-dependent) is included.</w:t>
      </w:r>
      <w:r w:rsidR="007C4862" w:rsidRPr="00892E8A">
        <w:rPr>
          <w:rFonts w:ascii="Calibri" w:eastAsia="Calibri" w:hAnsi="Calibri" w:cs="Arial"/>
          <w:color w:val="auto"/>
          <w:kern w:val="2"/>
          <w:sz w:val="24"/>
          <w:szCs w:val="24"/>
          <w:lang w:eastAsia="x-none"/>
          <w14:ligatures w14:val="standardContextual"/>
        </w:rPr>
        <w:t xml:space="preserve"> </w:t>
      </w:r>
    </w:p>
    <w:p w14:paraId="296A2DC8" w14:textId="7DB13C73" w:rsidR="008A6DD9" w:rsidRDefault="008A6DD9" w:rsidP="008A6DD9">
      <w:pPr>
        <w:pStyle w:val="FirstChange"/>
        <w:jc w:val="left"/>
        <w:rPr>
          <w:rFonts w:ascii="Calibri" w:eastAsia="Calibri" w:hAnsi="Calibri" w:cs="Arial"/>
          <w:b/>
          <w:bCs/>
          <w:color w:val="auto"/>
          <w:kern w:val="2"/>
          <w:sz w:val="24"/>
          <w:szCs w:val="24"/>
          <w:u w:val="single"/>
          <w:lang w:eastAsia="x-none"/>
          <w14:ligatures w14:val="standardContextual"/>
        </w:rPr>
      </w:pPr>
      <w:r>
        <w:rPr>
          <w:rFonts w:ascii="Calibri" w:eastAsia="Calibri" w:hAnsi="Calibri" w:cs="Arial"/>
          <w:b/>
          <w:bCs/>
          <w:color w:val="auto"/>
          <w:kern w:val="2"/>
          <w:sz w:val="24"/>
          <w:szCs w:val="24"/>
          <w:u w:val="single"/>
          <w:lang w:eastAsia="x-none"/>
          <w14:ligatures w14:val="standardContextual"/>
        </w:rPr>
        <w:t>Sensing data/reporting</w:t>
      </w:r>
    </w:p>
    <w:p w14:paraId="1A5B003D" w14:textId="2A3F702B" w:rsidR="008A6DD9" w:rsidRDefault="008A6DD9" w:rsidP="008A6DD9">
      <w:pPr>
        <w:rPr>
          <w:rFonts w:ascii="Calibri" w:eastAsia="Calibri" w:hAnsi="Calibri" w:cs="Calibri"/>
          <w:sz w:val="24"/>
          <w:szCs w:val="24"/>
        </w:rPr>
      </w:pPr>
      <w:r w:rsidRPr="00CC4E07">
        <w:rPr>
          <w:rFonts w:ascii="Calibri" w:eastAsia="Calibri" w:hAnsi="Calibri" w:cs="Calibri"/>
          <w:sz w:val="24"/>
          <w:szCs w:val="24"/>
        </w:rPr>
        <w:t xml:space="preserve">In RAN3 #130 there was a </w:t>
      </w:r>
      <w:r w:rsidR="001857EA">
        <w:rPr>
          <w:rFonts w:ascii="Calibri" w:eastAsia="Calibri" w:hAnsi="Calibri" w:cs="Calibri"/>
          <w:sz w:val="24"/>
          <w:szCs w:val="24"/>
        </w:rPr>
        <w:t xml:space="preserve">lengthy </w:t>
      </w:r>
      <w:r w:rsidR="00CC4E07" w:rsidRPr="00CC4E07">
        <w:rPr>
          <w:rFonts w:ascii="Calibri" w:eastAsia="Calibri" w:hAnsi="Calibri" w:cs="Calibri"/>
          <w:sz w:val="24"/>
          <w:szCs w:val="24"/>
        </w:rPr>
        <w:t xml:space="preserve">discussion online and offline about the protocol stacks for the sensing data reporting. This did not converge primarily because there is an underlying issue that will assist greatly in the protocol stack choice, namely how much processing of the raw data is done </w:t>
      </w:r>
      <w:r w:rsidR="00CC4E07">
        <w:rPr>
          <w:rFonts w:ascii="Calibri" w:eastAsia="Calibri" w:hAnsi="Calibri" w:cs="Calibri"/>
          <w:sz w:val="24"/>
          <w:szCs w:val="24"/>
        </w:rPr>
        <w:t>in the gNB vs. done in the SF.  Measurement level A would imply little processing and level D a great deal of processing</w:t>
      </w:r>
      <w:r w:rsidR="00767B78">
        <w:rPr>
          <w:rFonts w:ascii="Calibri" w:eastAsia="Calibri" w:hAnsi="Calibri" w:cs="Calibri"/>
          <w:sz w:val="24"/>
          <w:szCs w:val="24"/>
        </w:rPr>
        <w:t>.</w:t>
      </w:r>
      <w:r w:rsidR="00CC4E07">
        <w:rPr>
          <w:rFonts w:ascii="Calibri" w:eastAsia="Calibri" w:hAnsi="Calibri" w:cs="Calibri"/>
          <w:sz w:val="24"/>
          <w:szCs w:val="24"/>
        </w:rPr>
        <w:t xml:space="preserve"> </w:t>
      </w:r>
      <w:r w:rsidR="00767B78">
        <w:rPr>
          <w:rFonts w:ascii="Calibri" w:eastAsia="Calibri" w:hAnsi="Calibri" w:cs="Calibri"/>
          <w:sz w:val="24"/>
          <w:szCs w:val="24"/>
        </w:rPr>
        <w:t>T</w:t>
      </w:r>
      <w:r w:rsidR="00CC4E07">
        <w:rPr>
          <w:rFonts w:ascii="Calibri" w:eastAsia="Calibri" w:hAnsi="Calibri" w:cs="Calibri"/>
          <w:sz w:val="24"/>
          <w:szCs w:val="24"/>
        </w:rPr>
        <w:t>h</w:t>
      </w:r>
      <w:r w:rsidR="00767B78">
        <w:rPr>
          <w:rFonts w:ascii="Calibri" w:eastAsia="Calibri" w:hAnsi="Calibri" w:cs="Calibri"/>
          <w:sz w:val="24"/>
          <w:szCs w:val="24"/>
        </w:rPr>
        <w:t>is</w:t>
      </w:r>
      <w:r w:rsidR="00CC4E07">
        <w:rPr>
          <w:rFonts w:ascii="Calibri" w:eastAsia="Calibri" w:hAnsi="Calibri" w:cs="Calibri"/>
          <w:sz w:val="24"/>
          <w:szCs w:val="24"/>
        </w:rPr>
        <w:t xml:space="preserve"> choice </w:t>
      </w:r>
      <w:r w:rsidR="001857EA">
        <w:rPr>
          <w:rFonts w:ascii="Calibri" w:eastAsia="Calibri" w:hAnsi="Calibri" w:cs="Calibri"/>
          <w:sz w:val="24"/>
          <w:szCs w:val="24"/>
        </w:rPr>
        <w:t xml:space="preserve">will </w:t>
      </w:r>
      <w:r w:rsidR="006F3950">
        <w:rPr>
          <w:rFonts w:ascii="Calibri" w:eastAsia="Calibri" w:hAnsi="Calibri" w:cs="Calibri"/>
          <w:sz w:val="24"/>
          <w:szCs w:val="24"/>
        </w:rPr>
        <w:t>depend</w:t>
      </w:r>
      <w:r w:rsidR="001857EA">
        <w:rPr>
          <w:rFonts w:ascii="Calibri" w:eastAsia="Calibri" w:hAnsi="Calibri" w:cs="Calibri"/>
          <w:sz w:val="24"/>
          <w:szCs w:val="24"/>
        </w:rPr>
        <w:t xml:space="preserve"> </w:t>
      </w:r>
      <w:r w:rsidR="00CC4E07">
        <w:rPr>
          <w:rFonts w:ascii="Calibri" w:eastAsia="Calibri" w:hAnsi="Calibri" w:cs="Calibri"/>
          <w:sz w:val="24"/>
          <w:szCs w:val="24"/>
        </w:rPr>
        <w:t xml:space="preserve">on </w:t>
      </w:r>
      <w:r w:rsidR="001857EA">
        <w:rPr>
          <w:rFonts w:ascii="Calibri" w:eastAsia="Calibri" w:hAnsi="Calibri" w:cs="Calibri"/>
          <w:sz w:val="24"/>
          <w:szCs w:val="24"/>
        </w:rPr>
        <w:t xml:space="preserve">analysis by </w:t>
      </w:r>
      <w:r w:rsidR="00CC4E07">
        <w:rPr>
          <w:rFonts w:ascii="Calibri" w:eastAsia="Calibri" w:hAnsi="Calibri" w:cs="Calibri"/>
          <w:sz w:val="24"/>
          <w:szCs w:val="24"/>
        </w:rPr>
        <w:t xml:space="preserve">RAN1. </w:t>
      </w:r>
      <w:r w:rsidR="006F3950">
        <w:rPr>
          <w:rFonts w:ascii="Calibri" w:eastAsia="Calibri" w:hAnsi="Calibri" w:cs="Calibri"/>
          <w:sz w:val="24"/>
          <w:szCs w:val="24"/>
        </w:rPr>
        <w:t>Therefore,</w:t>
      </w:r>
      <w:r w:rsidR="00CC4E07">
        <w:rPr>
          <w:rFonts w:ascii="Calibri" w:eastAsia="Calibri" w:hAnsi="Calibri" w:cs="Calibri"/>
          <w:sz w:val="24"/>
          <w:szCs w:val="24"/>
        </w:rPr>
        <w:t xml:space="preserve"> our proposal is to create an open issue for next meeting to have a point of discussion for the next meeting.</w:t>
      </w:r>
    </w:p>
    <w:p w14:paraId="6FD4C2FA" w14:textId="345B821F" w:rsidR="00CC4E07" w:rsidRDefault="00CC4E07" w:rsidP="00CC4E07">
      <w:pPr>
        <w:pStyle w:val="FirstChange"/>
        <w:jc w:val="left"/>
        <w:rPr>
          <w:rFonts w:ascii="Calibri" w:eastAsia="Calibri" w:hAnsi="Calibri" w:cs="Arial"/>
          <w:b/>
          <w:bCs/>
          <w:color w:val="auto"/>
          <w:kern w:val="2"/>
          <w:sz w:val="24"/>
          <w:szCs w:val="24"/>
          <w:lang w:eastAsia="x-none"/>
          <w14:ligatures w14:val="standardContextual"/>
        </w:rPr>
      </w:pPr>
      <w:r w:rsidRPr="00053B85">
        <w:rPr>
          <w:rFonts w:ascii="Calibri" w:eastAsia="Calibri" w:hAnsi="Calibri" w:cs="Arial"/>
          <w:b/>
          <w:bCs/>
          <w:color w:val="auto"/>
          <w:kern w:val="2"/>
          <w:sz w:val="24"/>
          <w:szCs w:val="24"/>
          <w:lang w:eastAsia="x-none"/>
          <w14:ligatures w14:val="standardContextual"/>
        </w:rPr>
        <w:t>Proposal 1</w:t>
      </w:r>
      <w:r>
        <w:rPr>
          <w:rFonts w:ascii="Calibri" w:eastAsia="Calibri" w:hAnsi="Calibri" w:cs="Arial"/>
          <w:b/>
          <w:bCs/>
          <w:color w:val="auto"/>
          <w:kern w:val="2"/>
          <w:sz w:val="24"/>
          <w:szCs w:val="24"/>
          <w:lang w:eastAsia="x-none"/>
          <w14:ligatures w14:val="standardContextual"/>
        </w:rPr>
        <w:t>: Formally create an open issue “RAN3 needs to decide the sensing data processing split between gNB and SF</w:t>
      </w:r>
      <w:r w:rsidR="002D332D">
        <w:rPr>
          <w:rFonts w:ascii="Calibri" w:eastAsia="Calibri" w:hAnsi="Calibri" w:cs="Arial"/>
          <w:b/>
          <w:bCs/>
          <w:color w:val="auto"/>
          <w:kern w:val="2"/>
          <w:sz w:val="24"/>
          <w:szCs w:val="24"/>
          <w:lang w:eastAsia="x-none"/>
          <w14:ligatures w14:val="standardContextual"/>
        </w:rPr>
        <w:t xml:space="preserve"> and the corresponding transport payload</w:t>
      </w:r>
      <w:r>
        <w:rPr>
          <w:rFonts w:ascii="Calibri" w:eastAsia="Calibri" w:hAnsi="Calibri" w:cs="Arial"/>
          <w:b/>
          <w:bCs/>
          <w:color w:val="auto"/>
          <w:kern w:val="2"/>
          <w:sz w:val="24"/>
          <w:szCs w:val="24"/>
          <w:lang w:eastAsia="x-none"/>
          <w14:ligatures w14:val="standardContextual"/>
        </w:rPr>
        <w:t xml:space="preserve">.” </w:t>
      </w:r>
    </w:p>
    <w:p w14:paraId="4DF5D96D" w14:textId="77777777" w:rsidR="00CC4E07" w:rsidRDefault="00CC4E07" w:rsidP="00537B5F">
      <w:pPr>
        <w:pStyle w:val="FirstChange"/>
        <w:jc w:val="left"/>
        <w:rPr>
          <w:rFonts w:ascii="Calibri" w:eastAsia="Calibri" w:hAnsi="Calibri" w:cs="Arial"/>
          <w:b/>
          <w:bCs/>
          <w:color w:val="auto"/>
          <w:kern w:val="2"/>
          <w:sz w:val="24"/>
          <w:szCs w:val="24"/>
          <w:u w:val="single"/>
          <w:lang w:eastAsia="x-none"/>
          <w14:ligatures w14:val="standardContextual"/>
        </w:rPr>
      </w:pPr>
    </w:p>
    <w:p w14:paraId="42CD0D44" w14:textId="5079065C" w:rsidR="003366BA" w:rsidRPr="00EE434E" w:rsidRDefault="00CF3302" w:rsidP="00537B5F">
      <w:pPr>
        <w:pStyle w:val="FirstChange"/>
        <w:jc w:val="left"/>
        <w:rPr>
          <w:rFonts w:ascii="Calibri" w:eastAsia="Calibri" w:hAnsi="Calibri" w:cs="Arial"/>
          <w:b/>
          <w:bCs/>
          <w:color w:val="auto"/>
          <w:kern w:val="2"/>
          <w:sz w:val="24"/>
          <w:szCs w:val="24"/>
          <w:u w:val="single"/>
          <w:lang w:eastAsia="x-none"/>
          <w14:ligatures w14:val="standardContextual"/>
        </w:rPr>
      </w:pPr>
      <w:r>
        <w:rPr>
          <w:rFonts w:ascii="Calibri" w:eastAsia="Calibri" w:hAnsi="Calibri" w:cs="Arial"/>
          <w:b/>
          <w:bCs/>
          <w:color w:val="auto"/>
          <w:kern w:val="2"/>
          <w:sz w:val="24"/>
          <w:szCs w:val="24"/>
          <w:u w:val="single"/>
          <w:lang w:eastAsia="x-none"/>
          <w14:ligatures w14:val="standardContextual"/>
        </w:rPr>
        <w:t>Sensing signalling vs sensing data/reporting</w:t>
      </w:r>
    </w:p>
    <w:p w14:paraId="68FE985D" w14:textId="0BBB5A6E" w:rsidR="003366BA" w:rsidRDefault="00D741DB" w:rsidP="00537B5F">
      <w:pPr>
        <w:pStyle w:val="FirstChange"/>
        <w:jc w:val="left"/>
        <w:rPr>
          <w:rFonts w:ascii="Calibri" w:eastAsia="Calibri" w:hAnsi="Calibri" w:cs="Arial"/>
          <w:color w:val="auto"/>
          <w:kern w:val="2"/>
          <w:sz w:val="24"/>
          <w:szCs w:val="24"/>
          <w:lang w:eastAsia="x-none"/>
          <w14:ligatures w14:val="standardContextual"/>
        </w:rPr>
      </w:pPr>
      <w:r>
        <w:rPr>
          <w:rFonts w:ascii="Calibri" w:eastAsia="Calibri" w:hAnsi="Calibri" w:cs="Arial"/>
          <w:color w:val="auto"/>
          <w:kern w:val="2"/>
          <w:sz w:val="24"/>
          <w:szCs w:val="24"/>
          <w:lang w:eastAsia="x-none"/>
          <w14:ligatures w14:val="standardContextual"/>
        </w:rPr>
        <w:t>RAN3</w:t>
      </w:r>
      <w:r w:rsidRPr="00D741DB">
        <w:rPr>
          <w:rFonts w:ascii="Calibri" w:eastAsia="Calibri" w:hAnsi="Calibri" w:cs="Arial"/>
          <w:color w:val="auto"/>
          <w:kern w:val="2"/>
          <w:sz w:val="24"/>
          <w:szCs w:val="24"/>
          <w:lang w:eastAsia="x-none"/>
          <w14:ligatures w14:val="standardContextual"/>
        </w:rPr>
        <w:t xml:space="preserve">#130 agreement is clear for sensing </w:t>
      </w:r>
      <w:r w:rsidR="003C7D46">
        <w:rPr>
          <w:rFonts w:ascii="Calibri" w:eastAsia="Calibri" w:hAnsi="Calibri" w:cs="Arial"/>
          <w:color w:val="auto"/>
          <w:kern w:val="2"/>
          <w:sz w:val="24"/>
          <w:szCs w:val="24"/>
          <w:lang w:eastAsia="x-none"/>
          <w14:ligatures w14:val="standardContextual"/>
        </w:rPr>
        <w:t xml:space="preserve">Control Plane </w:t>
      </w:r>
      <w:r w:rsidRPr="00D741DB">
        <w:rPr>
          <w:rFonts w:ascii="Calibri" w:eastAsia="Calibri" w:hAnsi="Calibri" w:cs="Arial"/>
          <w:color w:val="auto"/>
          <w:kern w:val="2"/>
          <w:sz w:val="24"/>
          <w:szCs w:val="24"/>
          <w:lang w:eastAsia="x-none"/>
          <w14:ligatures w14:val="standardContextual"/>
        </w:rPr>
        <w:t>signalling</w:t>
      </w:r>
      <w:r w:rsidR="00BF7C15">
        <w:rPr>
          <w:rFonts w:ascii="Calibri" w:eastAsia="Calibri" w:hAnsi="Calibri" w:cs="Arial"/>
          <w:color w:val="auto"/>
          <w:kern w:val="2"/>
          <w:sz w:val="24"/>
          <w:szCs w:val="24"/>
          <w:lang w:eastAsia="x-none"/>
          <w14:ligatures w14:val="standardContextual"/>
        </w:rPr>
        <w:t xml:space="preserve">, that </w:t>
      </w:r>
      <w:r w:rsidR="00B7328D">
        <w:rPr>
          <w:rFonts w:ascii="Calibri" w:eastAsia="Calibri" w:hAnsi="Calibri" w:cs="Arial"/>
          <w:color w:val="auto"/>
          <w:kern w:val="2"/>
          <w:sz w:val="24"/>
          <w:szCs w:val="24"/>
          <w:lang w:eastAsia="x-none"/>
          <w14:ligatures w14:val="standardContextual"/>
        </w:rPr>
        <w:t xml:space="preserve">it </w:t>
      </w:r>
      <w:r w:rsidR="00AB5FE7">
        <w:rPr>
          <w:rFonts w:ascii="Calibri" w:eastAsia="Calibri" w:hAnsi="Calibri" w:cs="Arial"/>
          <w:color w:val="auto"/>
          <w:kern w:val="2"/>
          <w:sz w:val="24"/>
          <w:szCs w:val="24"/>
          <w:lang w:eastAsia="x-none"/>
          <w14:ligatures w14:val="standardContextual"/>
        </w:rPr>
        <w:t xml:space="preserve">is </w:t>
      </w:r>
      <w:r w:rsidRPr="00D741DB">
        <w:rPr>
          <w:rFonts w:ascii="Calibri" w:eastAsia="Calibri" w:hAnsi="Calibri" w:cs="Arial"/>
          <w:color w:val="auto"/>
          <w:kern w:val="2"/>
          <w:sz w:val="24"/>
          <w:szCs w:val="24"/>
          <w:lang w:eastAsia="x-none"/>
          <w14:ligatures w14:val="standardContextual"/>
        </w:rPr>
        <w:t xml:space="preserve">SCTP-based with </w:t>
      </w:r>
      <w:proofErr w:type="spellStart"/>
      <w:r w:rsidRPr="00D741DB">
        <w:rPr>
          <w:rFonts w:ascii="Calibri" w:eastAsia="Calibri" w:hAnsi="Calibri" w:cs="Arial"/>
          <w:color w:val="auto"/>
          <w:kern w:val="2"/>
          <w:sz w:val="24"/>
          <w:szCs w:val="24"/>
          <w:lang w:eastAsia="x-none"/>
          <w14:ligatures w14:val="standardContextual"/>
        </w:rPr>
        <w:t>NxAP</w:t>
      </w:r>
      <w:proofErr w:type="spellEnd"/>
      <w:r w:rsidR="009E6ACA">
        <w:rPr>
          <w:rFonts w:ascii="Calibri" w:eastAsia="Calibri" w:hAnsi="Calibri" w:cs="Arial"/>
          <w:color w:val="auto"/>
          <w:kern w:val="2"/>
          <w:sz w:val="24"/>
          <w:szCs w:val="24"/>
          <w:lang w:eastAsia="x-none"/>
          <w14:ligatures w14:val="standardContextual"/>
        </w:rPr>
        <w:t>.</w:t>
      </w:r>
    </w:p>
    <w:p w14:paraId="1FD515DA" w14:textId="4DDE14F8" w:rsidR="003F530C" w:rsidRPr="003F530C" w:rsidRDefault="00CB51AB" w:rsidP="003F530C">
      <w:pPr>
        <w:pStyle w:val="FirstChange"/>
        <w:jc w:val="left"/>
        <w:rPr>
          <w:rFonts w:ascii="Calibri" w:eastAsia="Calibri" w:hAnsi="Calibri" w:cs="Arial"/>
          <w:color w:val="auto"/>
          <w:kern w:val="2"/>
          <w:sz w:val="24"/>
          <w:szCs w:val="24"/>
          <w:lang w:eastAsia="x-none"/>
          <w14:ligatures w14:val="standardContextual"/>
        </w:rPr>
      </w:pPr>
      <w:r>
        <w:rPr>
          <w:rFonts w:ascii="Calibri" w:eastAsia="Calibri" w:hAnsi="Calibri" w:cs="Arial"/>
          <w:color w:val="auto"/>
          <w:kern w:val="2"/>
          <w:sz w:val="24"/>
          <w:szCs w:val="24"/>
          <w:lang w:eastAsia="x-none"/>
          <w14:ligatures w14:val="standardContextual"/>
        </w:rPr>
        <w:t>The protocol stack f</w:t>
      </w:r>
      <w:r w:rsidR="003F530C" w:rsidRPr="003F530C">
        <w:rPr>
          <w:rFonts w:ascii="Calibri" w:eastAsia="Calibri" w:hAnsi="Calibri" w:cs="Arial"/>
          <w:color w:val="auto"/>
          <w:kern w:val="2"/>
          <w:sz w:val="24"/>
          <w:szCs w:val="24"/>
          <w:lang w:eastAsia="x-none"/>
          <w14:ligatures w14:val="standardContextual"/>
        </w:rPr>
        <w:t>or sensing data report</w:t>
      </w:r>
      <w:r>
        <w:rPr>
          <w:rFonts w:ascii="Calibri" w:eastAsia="Calibri" w:hAnsi="Calibri" w:cs="Arial"/>
          <w:color w:val="auto"/>
          <w:kern w:val="2"/>
          <w:sz w:val="24"/>
          <w:szCs w:val="24"/>
          <w:lang w:eastAsia="x-none"/>
          <w14:ligatures w14:val="standardContextual"/>
        </w:rPr>
        <w:t xml:space="preserve"> is kept</w:t>
      </w:r>
      <w:r w:rsidR="003F530C" w:rsidRPr="003F530C">
        <w:rPr>
          <w:rFonts w:ascii="Calibri" w:eastAsia="Calibri" w:hAnsi="Calibri" w:cs="Arial"/>
          <w:color w:val="auto"/>
          <w:kern w:val="2"/>
          <w:sz w:val="24"/>
          <w:szCs w:val="24"/>
          <w:lang w:eastAsia="x-none"/>
          <w14:ligatures w14:val="standardContextual"/>
        </w:rPr>
        <w:t xml:space="preserve"> as FFS. This contribution recommends explicitly separating:</w:t>
      </w:r>
    </w:p>
    <w:p w14:paraId="4CB40CEF" w14:textId="77777777" w:rsidR="003F530C" w:rsidRPr="003F530C" w:rsidRDefault="003F530C" w:rsidP="003F530C">
      <w:pPr>
        <w:pStyle w:val="FirstChange"/>
        <w:numPr>
          <w:ilvl w:val="0"/>
          <w:numId w:val="18"/>
        </w:numPr>
        <w:jc w:val="left"/>
        <w:rPr>
          <w:rFonts w:ascii="Calibri" w:eastAsia="Calibri" w:hAnsi="Calibri" w:cs="Arial"/>
          <w:color w:val="auto"/>
          <w:kern w:val="2"/>
          <w:sz w:val="24"/>
          <w:szCs w:val="24"/>
          <w:lang w:eastAsia="x-none"/>
          <w14:ligatures w14:val="standardContextual"/>
        </w:rPr>
      </w:pPr>
      <w:r w:rsidRPr="003F530C">
        <w:rPr>
          <w:rFonts w:ascii="Calibri" w:eastAsia="Calibri" w:hAnsi="Calibri" w:cs="Arial"/>
          <w:color w:val="auto"/>
          <w:kern w:val="2"/>
          <w:sz w:val="24"/>
          <w:szCs w:val="24"/>
          <w:lang w:eastAsia="x-none"/>
          <w14:ligatures w14:val="standardContextual"/>
        </w:rPr>
        <w:t>“</w:t>
      </w:r>
      <w:proofErr w:type="gramStart"/>
      <w:r w:rsidRPr="003F530C">
        <w:rPr>
          <w:rFonts w:ascii="Calibri" w:eastAsia="Calibri" w:hAnsi="Calibri" w:cs="Arial"/>
          <w:color w:val="auto"/>
          <w:kern w:val="2"/>
          <w:sz w:val="24"/>
          <w:szCs w:val="24"/>
          <w:lang w:eastAsia="x-none"/>
          <w14:ligatures w14:val="standardContextual"/>
        </w:rPr>
        <w:t>sensing</w:t>
      </w:r>
      <w:proofErr w:type="gramEnd"/>
      <w:r w:rsidRPr="003F530C">
        <w:rPr>
          <w:rFonts w:ascii="Calibri" w:eastAsia="Calibri" w:hAnsi="Calibri" w:cs="Arial"/>
          <w:color w:val="auto"/>
          <w:kern w:val="2"/>
          <w:sz w:val="24"/>
          <w:szCs w:val="24"/>
          <w:lang w:eastAsia="x-none"/>
          <w14:ligatures w14:val="standardContextual"/>
        </w:rPr>
        <w:t xml:space="preserve"> signalling” (tasking/control, small payload control messages), and</w:t>
      </w:r>
    </w:p>
    <w:p w14:paraId="32610444" w14:textId="77777777" w:rsidR="003F530C" w:rsidRPr="003F530C" w:rsidRDefault="003F530C" w:rsidP="003F530C">
      <w:pPr>
        <w:pStyle w:val="FirstChange"/>
        <w:numPr>
          <w:ilvl w:val="0"/>
          <w:numId w:val="18"/>
        </w:numPr>
        <w:jc w:val="left"/>
        <w:rPr>
          <w:rFonts w:ascii="Calibri" w:eastAsia="Calibri" w:hAnsi="Calibri" w:cs="Arial"/>
          <w:color w:val="auto"/>
          <w:kern w:val="2"/>
          <w:sz w:val="24"/>
          <w:szCs w:val="24"/>
          <w:lang w:eastAsia="x-none"/>
          <w14:ligatures w14:val="standardContextual"/>
        </w:rPr>
      </w:pPr>
      <w:r w:rsidRPr="003F530C">
        <w:rPr>
          <w:rFonts w:ascii="Calibri" w:eastAsia="Calibri" w:hAnsi="Calibri" w:cs="Arial"/>
          <w:color w:val="auto"/>
          <w:kern w:val="2"/>
          <w:sz w:val="24"/>
          <w:szCs w:val="24"/>
          <w:lang w:eastAsia="x-none"/>
          <w14:ligatures w14:val="standardContextual"/>
        </w:rPr>
        <w:t>“</w:t>
      </w:r>
      <w:proofErr w:type="gramStart"/>
      <w:r w:rsidRPr="003F530C">
        <w:rPr>
          <w:rFonts w:ascii="Calibri" w:eastAsia="Calibri" w:hAnsi="Calibri" w:cs="Arial"/>
          <w:color w:val="auto"/>
          <w:kern w:val="2"/>
          <w:sz w:val="24"/>
          <w:szCs w:val="24"/>
          <w:lang w:eastAsia="x-none"/>
          <w14:ligatures w14:val="standardContextual"/>
        </w:rPr>
        <w:t>sensing</w:t>
      </w:r>
      <w:proofErr w:type="gramEnd"/>
      <w:r w:rsidRPr="003F530C">
        <w:rPr>
          <w:rFonts w:ascii="Calibri" w:eastAsia="Calibri" w:hAnsi="Calibri" w:cs="Arial"/>
          <w:color w:val="auto"/>
          <w:kern w:val="2"/>
          <w:sz w:val="24"/>
          <w:szCs w:val="24"/>
          <w:lang w:eastAsia="x-none"/>
          <w14:ligatures w14:val="standardContextual"/>
        </w:rPr>
        <w:t xml:space="preserve"> data/reporting” (potentially larger payloads),</w:t>
      </w:r>
      <w:r w:rsidRPr="003F530C">
        <w:rPr>
          <w:rFonts w:ascii="Calibri" w:eastAsia="Calibri" w:hAnsi="Calibri" w:cs="Arial"/>
          <w:color w:val="auto"/>
          <w:kern w:val="2"/>
          <w:sz w:val="24"/>
          <w:szCs w:val="24"/>
          <w:lang w:eastAsia="x-none"/>
          <w14:ligatures w14:val="standardContextual"/>
        </w:rPr>
        <w:br/>
        <w:t>without pre-judging the eventual transport mapping.</w:t>
      </w:r>
    </w:p>
    <w:p w14:paraId="7AADF500" w14:textId="77777777" w:rsidR="003F530C" w:rsidRPr="00D741DB" w:rsidRDefault="003F530C" w:rsidP="00537B5F">
      <w:pPr>
        <w:pStyle w:val="FirstChange"/>
        <w:jc w:val="left"/>
        <w:rPr>
          <w:rFonts w:ascii="Calibri" w:eastAsia="Calibri" w:hAnsi="Calibri" w:cs="Arial"/>
          <w:color w:val="auto"/>
          <w:kern w:val="2"/>
          <w:sz w:val="24"/>
          <w:szCs w:val="24"/>
          <w:lang w:eastAsia="x-none"/>
          <w14:ligatures w14:val="standardContextual"/>
        </w:rPr>
      </w:pPr>
    </w:p>
    <w:p w14:paraId="29057CCC" w14:textId="5AF77DCA" w:rsidR="002B00BA" w:rsidRDefault="00053B85" w:rsidP="00537B5F">
      <w:pPr>
        <w:pStyle w:val="FirstChange"/>
        <w:jc w:val="left"/>
        <w:rPr>
          <w:rFonts w:ascii="Calibri" w:eastAsia="Calibri" w:hAnsi="Calibri" w:cs="Arial"/>
          <w:b/>
          <w:bCs/>
          <w:color w:val="auto"/>
          <w:kern w:val="2"/>
          <w:sz w:val="24"/>
          <w:szCs w:val="24"/>
          <w:lang w:eastAsia="x-none"/>
          <w14:ligatures w14:val="standardContextual"/>
        </w:rPr>
      </w:pPr>
      <w:r w:rsidRPr="00053B85">
        <w:rPr>
          <w:rFonts w:ascii="Calibri" w:eastAsia="Calibri" w:hAnsi="Calibri" w:cs="Arial"/>
          <w:b/>
          <w:bCs/>
          <w:color w:val="auto"/>
          <w:kern w:val="2"/>
          <w:sz w:val="24"/>
          <w:szCs w:val="24"/>
          <w:lang w:eastAsia="x-none"/>
          <w14:ligatures w14:val="standardContextual"/>
        </w:rPr>
        <w:t xml:space="preserve">Proposal </w:t>
      </w:r>
      <w:r w:rsidR="00CC4E07">
        <w:rPr>
          <w:rFonts w:ascii="Calibri" w:eastAsia="Calibri" w:hAnsi="Calibri" w:cs="Arial"/>
          <w:b/>
          <w:bCs/>
          <w:color w:val="auto"/>
          <w:kern w:val="2"/>
          <w:sz w:val="24"/>
          <w:szCs w:val="24"/>
          <w:lang w:eastAsia="x-none"/>
          <w14:ligatures w14:val="standardContextual"/>
        </w:rPr>
        <w:t>2</w:t>
      </w:r>
      <w:r w:rsidR="00CC4E07" w:rsidRPr="00053B85">
        <w:rPr>
          <w:rFonts w:ascii="Calibri" w:eastAsia="Calibri" w:hAnsi="Calibri" w:cs="Arial"/>
          <w:b/>
          <w:bCs/>
          <w:color w:val="auto"/>
          <w:kern w:val="2"/>
          <w:sz w:val="24"/>
          <w:szCs w:val="24"/>
          <w:lang w:eastAsia="x-none"/>
          <w14:ligatures w14:val="standardContextual"/>
        </w:rPr>
        <w:t xml:space="preserve"> </w:t>
      </w:r>
      <w:r w:rsidRPr="00053B85">
        <w:rPr>
          <w:rFonts w:ascii="Calibri" w:eastAsia="Calibri" w:hAnsi="Calibri" w:cs="Arial"/>
          <w:b/>
          <w:bCs/>
          <w:color w:val="auto"/>
          <w:kern w:val="2"/>
          <w:sz w:val="24"/>
          <w:szCs w:val="24"/>
          <w:lang w:eastAsia="x-none"/>
          <w14:ligatures w14:val="standardContextual"/>
        </w:rPr>
        <w:t xml:space="preserve">Agree to the </w:t>
      </w:r>
      <w:r w:rsidR="008A6DD9">
        <w:rPr>
          <w:rFonts w:ascii="Calibri" w:eastAsia="Calibri" w:hAnsi="Calibri" w:cs="Arial"/>
          <w:b/>
          <w:bCs/>
          <w:color w:val="auto"/>
          <w:kern w:val="2"/>
          <w:sz w:val="24"/>
          <w:szCs w:val="24"/>
          <w:lang w:eastAsia="x-none"/>
          <w14:ligatures w14:val="standardContextual"/>
        </w:rPr>
        <w:t>TP</w:t>
      </w:r>
      <w:r w:rsidR="008A6DD9" w:rsidRPr="00053B85">
        <w:rPr>
          <w:rFonts w:ascii="Calibri" w:eastAsia="Calibri" w:hAnsi="Calibri" w:cs="Arial"/>
          <w:b/>
          <w:bCs/>
          <w:color w:val="auto"/>
          <w:kern w:val="2"/>
          <w:sz w:val="24"/>
          <w:szCs w:val="24"/>
          <w:lang w:eastAsia="x-none"/>
          <w14:ligatures w14:val="standardContextual"/>
        </w:rPr>
        <w:t xml:space="preserve"> </w:t>
      </w:r>
      <w:r w:rsidRPr="00053B85">
        <w:rPr>
          <w:rFonts w:ascii="Calibri" w:eastAsia="Calibri" w:hAnsi="Calibri" w:cs="Arial"/>
          <w:b/>
          <w:bCs/>
          <w:color w:val="auto"/>
          <w:kern w:val="2"/>
          <w:sz w:val="24"/>
          <w:szCs w:val="24"/>
          <w:lang w:eastAsia="x-none"/>
          <w14:ligatures w14:val="standardContextual"/>
        </w:rPr>
        <w:t>in the Annex</w:t>
      </w:r>
    </w:p>
    <w:p w14:paraId="2C9A71AA" w14:textId="5B6F332D" w:rsidR="002B00BA" w:rsidRDefault="002B49E2" w:rsidP="00407251">
      <w:pPr>
        <w:pStyle w:val="Heading1"/>
        <w:rPr>
          <w:rFonts w:eastAsia="Calibri"/>
        </w:rPr>
      </w:pPr>
      <w:r w:rsidRPr="002B49E2">
        <w:rPr>
          <w:rFonts w:eastAsia="Calibri"/>
        </w:rPr>
        <w:t xml:space="preserve">Annex: </w:t>
      </w:r>
      <w:r w:rsidR="008A6DD9">
        <w:rPr>
          <w:rFonts w:eastAsia="Calibri"/>
        </w:rPr>
        <w:t>TP</w:t>
      </w:r>
      <w:r w:rsidR="008A6DD9" w:rsidRPr="002B49E2">
        <w:rPr>
          <w:rFonts w:eastAsia="Calibri"/>
        </w:rPr>
        <w:t xml:space="preserve"> </w:t>
      </w:r>
      <w:r w:rsidRPr="002B49E2">
        <w:rPr>
          <w:rFonts w:eastAsia="Calibri"/>
        </w:rPr>
        <w:t xml:space="preserve">for </w:t>
      </w:r>
      <w:proofErr w:type="spellStart"/>
      <w:r w:rsidR="008A6DD9">
        <w:rPr>
          <w:rFonts w:eastAsia="Calibri"/>
        </w:rPr>
        <w:t>pCR</w:t>
      </w:r>
      <w:proofErr w:type="spellEnd"/>
      <w:r w:rsidR="008A6DD9">
        <w:rPr>
          <w:rFonts w:eastAsia="Calibri"/>
        </w:rPr>
        <w:t xml:space="preserve"> for </w:t>
      </w:r>
      <w:r w:rsidR="00696E2A" w:rsidRPr="00696E2A">
        <w:rPr>
          <w:rFonts w:eastAsia="Calibri"/>
        </w:rPr>
        <w:t>38.765 ISAC general aspects</w:t>
      </w:r>
    </w:p>
    <w:p w14:paraId="7C9D80BB" w14:textId="77777777" w:rsidR="00425AC5" w:rsidRPr="00425AC5" w:rsidRDefault="00425AC5" w:rsidP="00425AC5">
      <w:pPr>
        <w:rPr>
          <w:rFonts w:eastAsia="Calibri"/>
        </w:rPr>
      </w:pPr>
    </w:p>
    <w:p w14:paraId="2575D158" w14:textId="77777777" w:rsidR="00DB3C0E" w:rsidRDefault="00DB3C0E" w:rsidP="00DB3C0E">
      <w:pPr>
        <w:pStyle w:val="Heading9"/>
      </w:pPr>
      <w:r>
        <w:rPr>
          <w:rFonts w:hint="eastAsia"/>
          <w:lang w:val="en-US" w:eastAsia="zh-CN"/>
        </w:rPr>
        <w:lastRenderedPageBreak/>
        <w:t xml:space="preserve">Network </w:t>
      </w:r>
      <w:r w:rsidRPr="00DB3C0E">
        <w:t>architecture</w:t>
      </w:r>
    </w:p>
    <w:p w14:paraId="33ECE2F5" w14:textId="77777777" w:rsidR="00DB3C0E" w:rsidRDefault="00DB3C0E" w:rsidP="00DB3C0E">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21CB8E26" w14:textId="77777777" w:rsidR="00DB3C0E" w:rsidRDefault="00DB3C0E" w:rsidP="00DB3C0E">
      <w:pPr>
        <w:rPr>
          <w:rFonts w:eastAsia="DengXian"/>
          <w:lang w:eastAsia="zh-CN"/>
        </w:rPr>
      </w:pPr>
      <w:r>
        <w:t>This clause</w:t>
      </w:r>
      <w:r>
        <w:rPr>
          <w:rFonts w:hint="eastAsia"/>
          <w:lang w:val="en-US" w:eastAsia="zh-CN"/>
        </w:rPr>
        <w:t xml:space="preserve"> </w:t>
      </w:r>
      <w:proofErr w:type="spellStart"/>
      <w:r>
        <w:t>identif</w:t>
      </w:r>
      <w:r>
        <w:rPr>
          <w:rFonts w:hint="eastAsia"/>
          <w:lang w:val="en-US" w:eastAsia="zh-CN"/>
        </w:rPr>
        <w:t>ies</w:t>
      </w:r>
      <w:proofErr w:type="spellEnd"/>
      <w:r>
        <w:t xml:space="preserve"> and describe</w:t>
      </w:r>
      <w:r>
        <w:rPr>
          <w:rFonts w:hint="eastAsia"/>
          <w:lang w:val="en-US" w:eastAsia="zh-CN"/>
        </w:rPr>
        <w:t>s</w:t>
      </w:r>
      <w:r>
        <w:t xml:space="preserve"> the </w:t>
      </w:r>
      <w:r>
        <w:rPr>
          <w:rFonts w:eastAsia="DengXian" w:hint="eastAsia"/>
          <w:lang w:eastAsia="zh-CN"/>
        </w:rPr>
        <w:t>logical</w:t>
      </w:r>
      <w:r>
        <w:t xml:space="preserve"> architecture to support the sensing in the overall 5G system architecture.</w:t>
      </w:r>
    </w:p>
    <w:p w14:paraId="191903AD" w14:textId="77777777" w:rsidR="00DB3C0E" w:rsidRDefault="00DB3C0E" w:rsidP="00DB3C0E">
      <w:pPr>
        <w:rPr>
          <w:rFonts w:eastAsia="DengXian"/>
          <w:lang w:eastAsia="zh-CN"/>
        </w:rPr>
      </w:pPr>
      <w:r>
        <w:t xml:space="preserve">Figure </w:t>
      </w:r>
      <w:r>
        <w:rPr>
          <w:rFonts w:eastAsia="DengXian" w:hint="eastAsia"/>
          <w:lang w:eastAsia="zh-CN"/>
        </w:rPr>
        <w:t>7.1</w:t>
      </w:r>
      <w:r>
        <w:t xml:space="preserve"> depicts a logical architecture for </w:t>
      </w:r>
      <w:r>
        <w:rPr>
          <w:rFonts w:hint="eastAsia"/>
          <w:lang w:val="en-US" w:eastAsia="zh-CN"/>
        </w:rPr>
        <w:t>ISAC</w:t>
      </w:r>
      <w:r>
        <w:rPr>
          <w:rFonts w:eastAsia="DengXian" w:hint="eastAsia"/>
          <w:lang w:eastAsia="zh-CN"/>
        </w:rPr>
        <w:t xml:space="preserve">, </w:t>
      </w:r>
      <w:r>
        <w:t xml:space="preserve">where the </w:t>
      </w:r>
      <w:proofErr w:type="spellStart"/>
      <w:r>
        <w:rPr>
          <w:rFonts w:eastAsia="DengXian" w:hint="eastAsia"/>
          <w:lang w:eastAsia="zh-CN"/>
        </w:rPr>
        <w:t>Nx</w:t>
      </w:r>
      <w:proofErr w:type="spellEnd"/>
      <w:r>
        <w:t xml:space="preserve"> interface is between the gNB and the </w:t>
      </w:r>
      <w:r>
        <w:rPr>
          <w:rFonts w:eastAsia="DengXian" w:hint="eastAsia"/>
          <w:lang w:eastAsia="zh-CN"/>
        </w:rPr>
        <w:t xml:space="preserve">SF. </w:t>
      </w:r>
    </w:p>
    <w:p w14:paraId="6FAEBC57" w14:textId="77777777" w:rsidR="00DB3C0E" w:rsidRDefault="00DB3C0E" w:rsidP="00DB3C0E">
      <w:pPr>
        <w:rPr>
          <w:lang w:val="en-US" w:eastAsia="zh-CN"/>
        </w:rPr>
      </w:pPr>
    </w:p>
    <w:p w14:paraId="1D7C5429" w14:textId="77777777" w:rsidR="00DB3C0E" w:rsidRDefault="00DB3C0E" w:rsidP="00DB3C0E">
      <w:pPr>
        <w:jc w:val="center"/>
        <w:rPr>
          <w:lang w:eastAsia="zh-CN"/>
        </w:rPr>
      </w:pPr>
      <w:r>
        <w:rPr>
          <w:lang w:eastAsia="zh-CN"/>
        </w:rPr>
        <w:object w:dxaOrig="6407" w:dyaOrig="925" w14:anchorId="6C97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46.5pt" o:ole="">
            <v:imagedata r:id="rId11" o:title=""/>
          </v:shape>
          <o:OLEObject Type="Embed" ProgID="Visio.Drawing.15" ShapeID="_x0000_i1025" DrawAspect="Content" ObjectID="_1831203144" r:id="rId12"/>
        </w:object>
      </w:r>
    </w:p>
    <w:p w14:paraId="45B57ACB" w14:textId="77777777" w:rsidR="00DB3C0E" w:rsidRDefault="00DB3C0E" w:rsidP="00DB3C0E">
      <w:pPr>
        <w:jc w:val="center"/>
        <w:rPr>
          <w:rStyle w:val="22"/>
          <w:lang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14:paraId="2EAC90AB" w14:textId="1C86CC6C" w:rsidR="00B538FD" w:rsidRPr="00767B78" w:rsidRDefault="00DB3C0E" w:rsidP="00DB3C0E">
      <w:pPr>
        <w:pStyle w:val="BodyText"/>
        <w:numPr>
          <w:ilvl w:val="255"/>
          <w:numId w:val="0"/>
        </w:numPr>
      </w:pPr>
      <w:r>
        <w:t>T</w:t>
      </w:r>
      <w:r>
        <w:rPr>
          <w:rFonts w:hint="eastAsia"/>
        </w:rPr>
        <w:t xml:space="preserve">his logical architecture is </w:t>
      </w:r>
      <w:r>
        <w:t>independent</w:t>
      </w:r>
      <w:r>
        <w:rPr>
          <w:rFonts w:hint="eastAsia"/>
        </w:rPr>
        <w:t xml:space="preserve"> of the transport, e.g. direct or via the AMF, between the gNB and the SF.</w:t>
      </w:r>
    </w:p>
    <w:p w14:paraId="1FF92613" w14:textId="77777777" w:rsidR="00DB3C0E" w:rsidRDefault="00DB3C0E" w:rsidP="00DB3C0E">
      <w:pPr>
        <w:rPr>
          <w:lang w:eastAsia="zh-CN"/>
        </w:rPr>
      </w:pPr>
      <w:r>
        <w:rPr>
          <w:rFonts w:hint="eastAsia"/>
          <w:color w:val="FF0000"/>
        </w:rPr>
        <w:t>Editor</w:t>
      </w:r>
      <w:r>
        <w:rPr>
          <w:color w:val="FF0000"/>
          <w:lang w:eastAsia="zh-CN"/>
        </w:rPr>
        <w:t>’</w:t>
      </w:r>
      <w:r>
        <w:rPr>
          <w:rFonts w:hint="eastAsia"/>
          <w:color w:val="FF0000"/>
        </w:rPr>
        <w:t>s Note:</w:t>
      </w:r>
      <w:r>
        <w:rPr>
          <w:rFonts w:hint="eastAsia"/>
          <w:color w:val="FF0000"/>
          <w:lang w:eastAsia="zh-CN"/>
        </w:rPr>
        <w:t xml:space="preserve">  </w:t>
      </w:r>
      <w:r>
        <w:rPr>
          <w:rFonts w:hint="eastAsia"/>
          <w:color w:val="FF0000"/>
        </w:rPr>
        <w:t>The details of "</w:t>
      </w:r>
      <w:proofErr w:type="spellStart"/>
      <w:r>
        <w:rPr>
          <w:rFonts w:hint="eastAsia"/>
          <w:color w:val="FF0000"/>
        </w:rPr>
        <w:t>Nx</w:t>
      </w:r>
      <w:proofErr w:type="spellEnd"/>
      <w:r>
        <w:rPr>
          <w:rFonts w:hint="eastAsia"/>
          <w:color w:val="FF0000"/>
        </w:rPr>
        <w:t>" interface need further discussion and decision.</w:t>
      </w:r>
    </w:p>
    <w:p w14:paraId="4E7ECC9B" w14:textId="4F7C9575" w:rsidR="00FD294E" w:rsidRDefault="00DB3C0E" w:rsidP="00DB3C0E">
      <w:pPr>
        <w:rPr>
          <w:ins w:id="2" w:author="Arman Shojaeifard" w:date="2026-01-28T18:24:00Z" w16du:dateUtc="2026-01-28T18:24:00Z"/>
          <w:lang w:eastAsia="zh-CN"/>
        </w:rPr>
      </w:pPr>
      <w:r>
        <w:rPr>
          <w:lang w:eastAsia="zh-CN"/>
        </w:rPr>
        <w:t xml:space="preserve">The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 information </w:t>
      </w:r>
      <w:r>
        <w:rPr>
          <w:rFonts w:hint="eastAsia"/>
          <w:lang w:eastAsia="zh-CN"/>
        </w:rPr>
        <w:t>includes</w:t>
      </w:r>
      <w:ins w:id="3" w:author="InterDigital_CS" w:date="2026-01-29T14:39:00Z" w16du:dateUtc="2026-01-29T14:39:00Z">
        <w:r w:rsidR="00DE74C7">
          <w:rPr>
            <w:lang w:eastAsia="zh-CN"/>
          </w:rPr>
          <w:t>, but may not be limited to,</w:t>
        </w:r>
      </w:ins>
      <w:r>
        <w:rPr>
          <w:rFonts w:hint="eastAsia"/>
          <w:lang w:eastAsia="zh-CN"/>
        </w:rPr>
        <w:t xml:space="preserve"> </w:t>
      </w:r>
      <w:r>
        <w:rPr>
          <w:rFonts w:hint="eastAsia"/>
          <w:lang w:eastAsia="zh-CN"/>
        </w:rPr>
        <w:t xml:space="preserve">the supported sensing area of the </w:t>
      </w:r>
      <w:proofErr w:type="spellStart"/>
      <w:r>
        <w:rPr>
          <w:rFonts w:hint="eastAsia"/>
          <w:lang w:eastAsia="zh-CN"/>
        </w:rPr>
        <w:t>gNB</w:t>
      </w:r>
      <w:proofErr w:type="spellEnd"/>
      <w:r>
        <w:rPr>
          <w:rFonts w:hint="eastAsia"/>
          <w:lang w:eastAsia="zh-CN"/>
        </w:rPr>
        <w:t>.</w:t>
      </w:r>
      <w:ins w:id="4" w:author="Arman Shojaeifard" w:date="2026-01-28T18:23:00Z" w16du:dateUtc="2026-01-28T18:23:00Z">
        <w:r w:rsidR="00FD294E">
          <w:rPr>
            <w:lang w:eastAsia="zh-CN"/>
          </w:rPr>
          <w:t xml:space="preserve"> </w:t>
        </w:r>
      </w:ins>
    </w:p>
    <w:p w14:paraId="6E8347E9" w14:textId="3049DF5B" w:rsidR="00DF7E8F" w:rsidRPr="000551DC" w:rsidRDefault="00DF7E8F" w:rsidP="00DB3C0E">
      <w:pPr>
        <w:rPr>
          <w:lang w:eastAsia="zh-CN"/>
        </w:rPr>
      </w:pPr>
      <w:ins w:id="5" w:author="InterDigital_CS" w:date="2026-01-29T14:40:00Z" w16du:dateUtc="2026-01-29T14:40:00Z">
        <w:r>
          <w:rPr>
            <w:lang w:eastAsia="zh-CN"/>
          </w:rPr>
          <w:t>Other</w:t>
        </w:r>
        <w:r w:rsidRPr="004B1034">
          <w:rPr>
            <w:lang w:eastAsia="zh-CN"/>
          </w:rPr>
          <w:t xml:space="preserve"> information about the </w:t>
        </w:r>
        <w:proofErr w:type="spellStart"/>
        <w:r w:rsidRPr="004B1034">
          <w:rPr>
            <w:lang w:eastAsia="zh-CN"/>
          </w:rPr>
          <w:t>gNB</w:t>
        </w:r>
        <w:proofErr w:type="spellEnd"/>
        <w:r w:rsidRPr="004B1034">
          <w:rPr>
            <w:lang w:eastAsia="zh-CN"/>
          </w:rPr>
          <w:t xml:space="preserve"> may include the supported sensing measurement level(s) that the </w:t>
        </w:r>
        <w:proofErr w:type="spellStart"/>
        <w:r w:rsidRPr="004B1034">
          <w:rPr>
            <w:lang w:eastAsia="zh-CN"/>
          </w:rPr>
          <w:t>gNB</w:t>
        </w:r>
        <w:proofErr w:type="spellEnd"/>
        <w:r w:rsidRPr="004B1034">
          <w:rPr>
            <w:lang w:eastAsia="zh-CN"/>
          </w:rPr>
          <w:t xml:space="preserve"> can provide (e.g., Level A/Level B/Level C/Level D as defined for sensing measurements in TR 38.765).</w:t>
        </w:r>
        <w:r>
          <w:rPr>
            <w:lang w:eastAsia="zh-CN"/>
          </w:rPr>
          <w:t xml:space="preserve"> FFS pending RAN1 conclusions. </w:t>
        </w:r>
        <w:r w:rsidRPr="00FD294E">
          <w:rPr>
            <w:lang w:eastAsia="zh-CN"/>
          </w:rPr>
          <w:t>Such information may also include side/context information needed to interpret sensing measurement outputs (e.g., reference signal/beam context and timing/observation window conventions)</w:t>
        </w:r>
        <w:r>
          <w:rPr>
            <w:lang w:eastAsia="zh-CN"/>
          </w:rPr>
          <w:t>:</w:t>
        </w:r>
        <w:r w:rsidRPr="00FD294E">
          <w:rPr>
            <w:lang w:eastAsia="zh-CN"/>
          </w:rPr>
          <w:t xml:space="preserve"> FFS.</w:t>
        </w:r>
        <w:r w:rsidRPr="004B1034">
          <w:rPr>
            <w:lang w:eastAsia="zh-CN"/>
          </w:rPr>
          <w:t xml:space="preserve"> </w:t>
        </w:r>
      </w:ins>
    </w:p>
    <w:p w14:paraId="28048112" w14:textId="783A4558" w:rsidR="00DB3C0E" w:rsidRDefault="00DB3C0E" w:rsidP="00DB3C0E">
      <w:pPr>
        <w:rPr>
          <w:color w:val="FF0000"/>
          <w:lang w:eastAsia="zh-CN"/>
        </w:rPr>
      </w:pPr>
      <w:r>
        <w:rPr>
          <w:color w:val="FF0000"/>
          <w:lang w:eastAsia="zh-CN"/>
        </w:rPr>
        <w:t>Editor</w:t>
      </w:r>
      <w:r>
        <w:rPr>
          <w:color w:val="FF0000"/>
          <w:lang w:val="en-US" w:eastAsia="zh-CN"/>
        </w:rPr>
        <w:t>’</w:t>
      </w:r>
      <w:r>
        <w:rPr>
          <w:color w:val="FF0000"/>
          <w:lang w:eastAsia="zh-CN"/>
        </w:rPr>
        <w:t>s note x1: FFS other information</w:t>
      </w:r>
      <w:r>
        <w:rPr>
          <w:rFonts w:hint="eastAsia"/>
          <w:color w:val="FF0000"/>
          <w:lang w:val="en-US" w:eastAsia="zh-CN"/>
        </w:rPr>
        <w:t xml:space="preserve"> for SF to select gNB(s)</w:t>
      </w:r>
      <w:r>
        <w:rPr>
          <w:color w:val="FF0000"/>
          <w:lang w:eastAsia="zh-CN"/>
        </w:rPr>
        <w:t xml:space="preserve">. </w:t>
      </w:r>
    </w:p>
    <w:p w14:paraId="4FD858F8" w14:textId="77777777" w:rsidR="00DB3C0E" w:rsidRDefault="00DB3C0E" w:rsidP="00DB3C0E">
      <w:pPr>
        <w:rPr>
          <w:color w:val="FF0000"/>
          <w:lang w:eastAsia="zh-CN"/>
        </w:rPr>
      </w:pPr>
      <w:r>
        <w:rPr>
          <w:color w:val="FF0000"/>
          <w:lang w:eastAsia="zh-CN"/>
        </w:rPr>
        <w:t>Editor</w:t>
      </w:r>
      <w:r>
        <w:rPr>
          <w:color w:val="FF0000"/>
          <w:lang w:val="en-US" w:eastAsia="zh-CN"/>
        </w:rPr>
        <w:t>’</w:t>
      </w:r>
      <w:r>
        <w:rPr>
          <w:color w:val="FF0000"/>
          <w:lang w:eastAsia="zh-CN"/>
        </w:rPr>
        <w:t xml:space="preserve">s note x2: FFS whether </w:t>
      </w:r>
      <w:r>
        <w:rPr>
          <w:rFonts w:hint="eastAsia"/>
          <w:color w:val="FF0000"/>
          <w:lang w:val="en-US" w:eastAsia="zh-CN"/>
        </w:rPr>
        <w:t xml:space="preserve">the </w:t>
      </w:r>
      <w:r>
        <w:rPr>
          <w:color w:val="FF0000"/>
          <w:lang w:eastAsia="zh-CN"/>
        </w:rPr>
        <w:t>signalling approach is needed for SF to obtain the gNB information.</w:t>
      </w:r>
    </w:p>
    <w:p w14:paraId="39D9FC3C" w14:textId="77777777" w:rsidR="00DB3C0E" w:rsidRDefault="00DB3C0E" w:rsidP="00DB3C0E">
      <w:pPr>
        <w:pStyle w:val="Heading2"/>
        <w:rPr>
          <w:lang w:val="en-US" w:eastAsia="zh-CN"/>
        </w:rPr>
      </w:pPr>
      <w:r>
        <w:rPr>
          <w:lang w:val="en-US" w:eastAsia="zh-CN"/>
        </w:rPr>
        <w:t>7.</w:t>
      </w:r>
      <w:r>
        <w:rPr>
          <w:rFonts w:hint="eastAsia"/>
          <w:lang w:val="en-US" w:eastAsia="zh-CN"/>
        </w:rPr>
        <w:t>x1</w:t>
      </w:r>
      <w:r>
        <w:rPr>
          <w:rFonts w:hint="eastAsia"/>
          <w:lang w:val="en-US" w:eastAsia="zh-CN"/>
        </w:rPr>
        <w:tab/>
        <w:t>Protocol stack for sensing signalling</w:t>
      </w:r>
    </w:p>
    <w:p w14:paraId="7AAE50FA" w14:textId="77777777" w:rsidR="00DB3C0E" w:rsidRDefault="00DB3C0E" w:rsidP="00DB3C0E">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SF</w:t>
      </w:r>
      <w:r>
        <w:rPr>
          <w:lang w:eastAsia="zh-CN"/>
        </w:rPr>
        <w:t>:</w:t>
      </w:r>
    </w:p>
    <w:p w14:paraId="0C657618" w14:textId="77777777" w:rsidR="00DB3C0E" w:rsidRDefault="00DB3C0E" w:rsidP="00DB3C0E">
      <w:pPr>
        <w:keepNext/>
        <w:keepLines/>
        <w:spacing w:before="60"/>
        <w:jc w:val="center"/>
        <w:rPr>
          <w:rFonts w:ascii="Arial" w:hAnsi="Arial"/>
          <w:b/>
          <w:lang w:eastAsia="zh-CN"/>
        </w:rPr>
      </w:pPr>
      <w:r>
        <w:object w:dxaOrig="1621" w:dyaOrig="2706" w14:anchorId="01F169D5">
          <v:shape id="_x0000_i1026" type="#_x0000_t75" style="width:81pt;height:135pt" o:ole="">
            <v:imagedata r:id="rId13" o:title=""/>
          </v:shape>
          <o:OLEObject Type="Embed" ProgID="Visio.Drawing.11" ShapeID="_x0000_i1026" DrawAspect="Content" ObjectID="_1831203145" r:id="rId14"/>
        </w:object>
      </w:r>
    </w:p>
    <w:p w14:paraId="2B702028" w14:textId="77777777" w:rsidR="00DB3C0E" w:rsidRDefault="00DB3C0E" w:rsidP="00DB3C0E">
      <w:pPr>
        <w:pStyle w:val="TF"/>
        <w:rPr>
          <w:rFonts w:eastAsia="DengXian"/>
          <w:bCs/>
          <w:lang w:val="en-US"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w:t>
      </w:r>
      <w:r>
        <w:rPr>
          <w:rFonts w:eastAsia="DengXian"/>
          <w:bCs/>
        </w:rPr>
        <w:t>1-</w:t>
      </w:r>
      <w:r>
        <w:rPr>
          <w:rFonts w:eastAsia="DengXian" w:hint="eastAsia"/>
          <w:bCs/>
          <w:lang w:val="en-US" w:eastAsia="zh-CN"/>
        </w:rPr>
        <w:t>1</w:t>
      </w:r>
      <w:r>
        <w:rPr>
          <w:rFonts w:eastAsia="DengXian"/>
          <w:bCs/>
        </w:rPr>
        <w:t>. Protocol Stack for</w:t>
      </w:r>
      <w:r>
        <w:rPr>
          <w:lang w:eastAsia="zh-CN"/>
        </w:rPr>
        <w:t xml:space="preserve"> </w:t>
      </w:r>
      <w:r>
        <w:rPr>
          <w:rFonts w:hint="eastAsia"/>
          <w:lang w:val="en-US" w:eastAsia="zh-CN"/>
        </w:rPr>
        <w:t>sensing signalling</w:t>
      </w:r>
    </w:p>
    <w:p w14:paraId="078E632B" w14:textId="77777777" w:rsidR="00DB3C0E" w:rsidRDefault="00DB3C0E" w:rsidP="00DB3C0E">
      <w:pPr>
        <w:rPr>
          <w:color w:val="FF0000"/>
        </w:rPr>
      </w:pPr>
      <w:r>
        <w:rPr>
          <w:rFonts w:hint="eastAsia"/>
          <w:color w:val="FF0000"/>
        </w:rPr>
        <w:t>Editor</w:t>
      </w:r>
      <w:r>
        <w:rPr>
          <w:color w:val="FF0000"/>
          <w:lang w:eastAsia="zh-CN"/>
        </w:rPr>
        <w:t>’</w:t>
      </w:r>
      <w:r>
        <w:rPr>
          <w:rFonts w:hint="eastAsia"/>
          <w:color w:val="FF0000"/>
        </w:rPr>
        <w:t>s Note</w:t>
      </w:r>
      <w:r>
        <w:rPr>
          <w:rFonts w:hint="eastAsia"/>
          <w:color w:val="FF0000"/>
          <w:lang w:val="en-US" w:eastAsia="zh-CN"/>
        </w:rPr>
        <w:t xml:space="preserve"> x3</w:t>
      </w:r>
      <w:r>
        <w:rPr>
          <w:rFonts w:hint="eastAsia"/>
          <w:color w:val="FF0000"/>
        </w:rPr>
        <w:t>:</w:t>
      </w:r>
      <w:r>
        <w:rPr>
          <w:rFonts w:hint="eastAsia"/>
          <w:color w:val="FF0000"/>
          <w:lang w:eastAsia="zh-CN"/>
        </w:rPr>
        <w:t xml:space="preserve"> </w:t>
      </w:r>
      <w:r>
        <w:rPr>
          <w:rFonts w:hint="eastAsia"/>
          <w:color w:val="FF0000"/>
          <w:lang w:val="en-US" w:eastAsia="zh-CN"/>
        </w:rPr>
        <w:t xml:space="preserve">FFS whether </w:t>
      </w:r>
      <w:proofErr w:type="spellStart"/>
      <w:r>
        <w:rPr>
          <w:rFonts w:hint="eastAsia"/>
          <w:color w:val="FF0000"/>
          <w:lang w:eastAsia="zh-CN"/>
        </w:rPr>
        <w:t>Nx</w:t>
      </w:r>
      <w:proofErr w:type="spellEnd"/>
      <w:r>
        <w:rPr>
          <w:rFonts w:hint="eastAsia"/>
          <w:color w:val="FF0000"/>
          <w:lang w:eastAsia="zh-CN"/>
        </w:rPr>
        <w:t xml:space="preserve">-AP </w:t>
      </w:r>
      <w:r>
        <w:rPr>
          <w:rFonts w:hint="eastAsia"/>
          <w:color w:val="FF0000"/>
          <w:lang w:val="en-US" w:eastAsia="zh-CN"/>
        </w:rPr>
        <w:t>is</w:t>
      </w:r>
      <w:r>
        <w:rPr>
          <w:rFonts w:hint="eastAsia"/>
          <w:color w:val="FF0000"/>
          <w:lang w:eastAsia="zh-CN"/>
        </w:rPr>
        <w:t xml:space="preserve"> NGAP or </w:t>
      </w:r>
      <w:r>
        <w:rPr>
          <w:rFonts w:hint="eastAsia"/>
          <w:color w:val="FF0000"/>
          <w:lang w:val="en-US" w:eastAsia="zh-CN"/>
        </w:rPr>
        <w:t xml:space="preserve">a </w:t>
      </w:r>
      <w:r>
        <w:rPr>
          <w:rFonts w:hint="eastAsia"/>
          <w:color w:val="FF0000"/>
          <w:lang w:eastAsia="zh-CN"/>
        </w:rPr>
        <w:t>new</w:t>
      </w:r>
      <w:r>
        <w:rPr>
          <w:rFonts w:hint="eastAsia"/>
          <w:color w:val="FF0000"/>
          <w:lang w:val="en-US" w:eastAsia="zh-CN"/>
        </w:rPr>
        <w:t xml:space="preserve"> application</w:t>
      </w:r>
      <w:r>
        <w:rPr>
          <w:rFonts w:hint="eastAsia"/>
          <w:color w:val="FF0000"/>
          <w:lang w:eastAsia="zh-CN"/>
        </w:rPr>
        <w:t xml:space="preserve"> protocol</w:t>
      </w:r>
      <w:r>
        <w:rPr>
          <w:rFonts w:hint="eastAsia"/>
          <w:color w:val="FF0000"/>
        </w:rPr>
        <w:t>.</w:t>
      </w:r>
    </w:p>
    <w:p w14:paraId="7C7F2AC8" w14:textId="42FFBC13" w:rsidR="00DB3C0E" w:rsidRDefault="00DB3C0E" w:rsidP="00DB3C0E">
      <w:pPr>
        <w:rPr>
          <w:lang w:eastAsia="zh-CN"/>
        </w:rPr>
      </w:pPr>
      <w:r>
        <w:rPr>
          <w:rFonts w:hint="eastAsia"/>
          <w:color w:val="FF0000"/>
          <w:lang w:eastAsia="zh-CN"/>
        </w:rPr>
        <w:t>Editor</w:t>
      </w:r>
      <w:r>
        <w:rPr>
          <w:color w:val="FF0000"/>
          <w:lang w:eastAsia="zh-CN"/>
        </w:rPr>
        <w:t>’</w:t>
      </w:r>
      <w:r>
        <w:rPr>
          <w:rFonts w:hint="eastAsia"/>
          <w:color w:val="FF0000"/>
          <w:lang w:eastAsia="zh-CN"/>
        </w:rPr>
        <w:t>s Note</w:t>
      </w:r>
      <w:r>
        <w:rPr>
          <w:rFonts w:hint="eastAsia"/>
          <w:color w:val="FF0000"/>
          <w:lang w:val="en-US" w:eastAsia="zh-CN"/>
        </w:rPr>
        <w:t xml:space="preserve"> x4</w:t>
      </w:r>
      <w:r>
        <w:rPr>
          <w:rFonts w:hint="eastAsia"/>
          <w:color w:val="FF0000"/>
          <w:lang w:eastAsia="zh-CN"/>
        </w:rPr>
        <w:t>: FFS on the protocol stack for sensing data</w:t>
      </w:r>
      <w:r>
        <w:rPr>
          <w:rFonts w:hint="eastAsia"/>
          <w:color w:val="FF0000"/>
          <w:lang w:val="en-US" w:eastAsia="zh-CN"/>
        </w:rPr>
        <w:t xml:space="preserve"> report</w:t>
      </w:r>
      <w:r w:rsidR="005F2BCF">
        <w:rPr>
          <w:color w:val="FF0000"/>
          <w:lang w:eastAsia="zh-CN"/>
        </w:rPr>
        <w:t xml:space="preserve"> </w:t>
      </w:r>
      <w:ins w:id="6" w:author="InterDigital_CS" w:date="2026-01-27T15:35:00Z" w16du:dateUtc="2026-01-27T15:35:00Z">
        <w:r w:rsidR="005F2BCF" w:rsidRPr="005F2BCF">
          <w:rPr>
            <w:color w:val="FF0000"/>
            <w:lang w:eastAsia="zh-CN"/>
          </w:rPr>
          <w:t>and should be studied separately from sensing signalling, considering potential payload size/periodicity differences.</w:t>
        </w:r>
      </w:ins>
    </w:p>
    <w:p w14:paraId="376F21FC" w14:textId="16100538" w:rsidR="001E41F3" w:rsidRPr="0049204B" w:rsidRDefault="0049204B">
      <w:pPr>
        <w:rPr>
          <w:noProof/>
          <w:color w:val="FF0000"/>
        </w:rPr>
      </w:pPr>
      <w:ins w:id="7" w:author="InterDigital_CS" w:date="2026-01-27T13:52:00Z" w16du:dateUtc="2026-01-27T13:52:00Z">
        <w:r w:rsidRPr="0049204B">
          <w:rPr>
            <w:noProof/>
            <w:color w:val="FF0000"/>
          </w:rPr>
          <w:t xml:space="preserve">Editor’s </w:t>
        </w:r>
      </w:ins>
      <w:ins w:id="8" w:author="InterDigital_CS" w:date="2026-01-27T13:53:00Z" w16du:dateUtc="2026-01-27T13:53:00Z">
        <w:r w:rsidR="004136D4">
          <w:rPr>
            <w:noProof/>
            <w:color w:val="FF0000"/>
          </w:rPr>
          <w:t>Note x5</w:t>
        </w:r>
      </w:ins>
      <w:ins w:id="9" w:author="InterDigital_CS" w:date="2026-01-27T13:52:00Z" w16du:dateUtc="2026-01-27T13:52:00Z">
        <w:r w:rsidRPr="0049204B">
          <w:rPr>
            <w:noProof/>
            <w:color w:val="FF0000"/>
          </w:rPr>
          <w:t>: The transport mapping for sensing data report should be studied taking into account the sensing measurement level(s) (payload size/periodicity/latency characteristics), in line with the principle that transport options for measurement results depend on measurement types.</w:t>
        </w:r>
      </w:ins>
    </w:p>
    <w:sectPr w:rsidR="001E41F3" w:rsidRPr="0049204B"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BFC3" w14:textId="77777777" w:rsidR="00E309B3" w:rsidRDefault="00E309B3">
      <w:r>
        <w:separator/>
      </w:r>
    </w:p>
  </w:endnote>
  <w:endnote w:type="continuationSeparator" w:id="0">
    <w:p w14:paraId="7A8B1E52" w14:textId="77777777" w:rsidR="00E309B3" w:rsidRDefault="00E3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F6BA9" w14:textId="77777777" w:rsidR="00E309B3" w:rsidRDefault="00E309B3">
      <w:r>
        <w:separator/>
      </w:r>
    </w:p>
  </w:footnote>
  <w:footnote w:type="continuationSeparator" w:id="0">
    <w:p w14:paraId="7464A5B8" w14:textId="77777777" w:rsidR="00E309B3" w:rsidRDefault="00E3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940265"/>
    <w:multiLevelType w:val="multilevel"/>
    <w:tmpl w:val="099C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9301B6"/>
    <w:multiLevelType w:val="multilevel"/>
    <w:tmpl w:val="B2BE9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28117B"/>
    <w:multiLevelType w:val="hybridMultilevel"/>
    <w:tmpl w:val="8CA28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A8F5D94"/>
    <w:multiLevelType w:val="multilevel"/>
    <w:tmpl w:val="7E4A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8"/>
  </w:num>
  <w:num w:numId="13" w16cid:durableId="243031597">
    <w:abstractNumId w:val="16"/>
  </w:num>
  <w:num w:numId="14" w16cid:durableId="104664653">
    <w:abstractNumId w:val="15"/>
  </w:num>
  <w:num w:numId="15" w16cid:durableId="1147282709">
    <w:abstractNumId w:val="10"/>
  </w:num>
  <w:num w:numId="16" w16cid:durableId="131288093">
    <w:abstractNumId w:val="14"/>
  </w:num>
  <w:num w:numId="17" w16cid:durableId="591551690">
    <w:abstractNumId w:val="13"/>
  </w:num>
  <w:num w:numId="18" w16cid:durableId="1001083594">
    <w:abstractNumId w:val="11"/>
  </w:num>
  <w:num w:numId="19" w16cid:durableId="111267517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man Shojaeifard">
    <w15:presenceInfo w15:providerId="AD" w15:userId="S::arman.shojaeifard@interdigital.com::08412a00-b038-4695-bd1b-0a6ff591620a"/>
  </w15:person>
  <w15:person w15:author="InterDigital_CS">
    <w15:presenceInfo w15:providerId="None" w15:userId="InterDigital_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FDB"/>
    <w:rsid w:val="00014226"/>
    <w:rsid w:val="00016985"/>
    <w:rsid w:val="00020D4D"/>
    <w:rsid w:val="00022E4A"/>
    <w:rsid w:val="00024C18"/>
    <w:rsid w:val="00042D96"/>
    <w:rsid w:val="00046B23"/>
    <w:rsid w:val="000472E8"/>
    <w:rsid w:val="00051FFB"/>
    <w:rsid w:val="000533EB"/>
    <w:rsid w:val="00053B85"/>
    <w:rsid w:val="000551DC"/>
    <w:rsid w:val="00061D0F"/>
    <w:rsid w:val="00062BA5"/>
    <w:rsid w:val="00067C44"/>
    <w:rsid w:val="00067DCD"/>
    <w:rsid w:val="00082758"/>
    <w:rsid w:val="00083C53"/>
    <w:rsid w:val="00086A4C"/>
    <w:rsid w:val="00091811"/>
    <w:rsid w:val="00094331"/>
    <w:rsid w:val="00094F0A"/>
    <w:rsid w:val="000A6394"/>
    <w:rsid w:val="000C038A"/>
    <w:rsid w:val="000C6598"/>
    <w:rsid w:val="000D6382"/>
    <w:rsid w:val="000F1F35"/>
    <w:rsid w:val="000F23FA"/>
    <w:rsid w:val="00112C4C"/>
    <w:rsid w:val="00145D43"/>
    <w:rsid w:val="001562B4"/>
    <w:rsid w:val="0016041A"/>
    <w:rsid w:val="0016286B"/>
    <w:rsid w:val="001670C1"/>
    <w:rsid w:val="001763A1"/>
    <w:rsid w:val="00183D64"/>
    <w:rsid w:val="001857EA"/>
    <w:rsid w:val="00191183"/>
    <w:rsid w:val="00192C46"/>
    <w:rsid w:val="001A7B60"/>
    <w:rsid w:val="001B6CDC"/>
    <w:rsid w:val="001B7A65"/>
    <w:rsid w:val="001D2CB8"/>
    <w:rsid w:val="001E41F3"/>
    <w:rsid w:val="001E48D4"/>
    <w:rsid w:val="00202600"/>
    <w:rsid w:val="002046B5"/>
    <w:rsid w:val="0021333C"/>
    <w:rsid w:val="002218D6"/>
    <w:rsid w:val="002415AA"/>
    <w:rsid w:val="00253552"/>
    <w:rsid w:val="0026004D"/>
    <w:rsid w:val="00262C39"/>
    <w:rsid w:val="002636A7"/>
    <w:rsid w:val="00274611"/>
    <w:rsid w:val="0027588B"/>
    <w:rsid w:val="00275D12"/>
    <w:rsid w:val="002769EB"/>
    <w:rsid w:val="002860C4"/>
    <w:rsid w:val="002A37C8"/>
    <w:rsid w:val="002A47EF"/>
    <w:rsid w:val="002B00BA"/>
    <w:rsid w:val="002B23F9"/>
    <w:rsid w:val="002B24C6"/>
    <w:rsid w:val="002B49E2"/>
    <w:rsid w:val="002B5741"/>
    <w:rsid w:val="002B5B7A"/>
    <w:rsid w:val="002C238A"/>
    <w:rsid w:val="002D332D"/>
    <w:rsid w:val="002E595A"/>
    <w:rsid w:val="00305409"/>
    <w:rsid w:val="0031742F"/>
    <w:rsid w:val="00325C2B"/>
    <w:rsid w:val="00332907"/>
    <w:rsid w:val="00334E28"/>
    <w:rsid w:val="003366BA"/>
    <w:rsid w:val="0035319E"/>
    <w:rsid w:val="00353346"/>
    <w:rsid w:val="00376EE0"/>
    <w:rsid w:val="003813B7"/>
    <w:rsid w:val="0038503C"/>
    <w:rsid w:val="00392B19"/>
    <w:rsid w:val="00396631"/>
    <w:rsid w:val="003A4E1D"/>
    <w:rsid w:val="003A5266"/>
    <w:rsid w:val="003B597F"/>
    <w:rsid w:val="003B7609"/>
    <w:rsid w:val="003C12C0"/>
    <w:rsid w:val="003C37F9"/>
    <w:rsid w:val="003C7D46"/>
    <w:rsid w:val="003D15E8"/>
    <w:rsid w:val="003E1A36"/>
    <w:rsid w:val="003F530C"/>
    <w:rsid w:val="003F54CE"/>
    <w:rsid w:val="0040623E"/>
    <w:rsid w:val="00407251"/>
    <w:rsid w:val="0041201A"/>
    <w:rsid w:val="00412AF7"/>
    <w:rsid w:val="004136D4"/>
    <w:rsid w:val="004165D0"/>
    <w:rsid w:val="004242F1"/>
    <w:rsid w:val="00425AC5"/>
    <w:rsid w:val="004408FF"/>
    <w:rsid w:val="00447131"/>
    <w:rsid w:val="00465AF2"/>
    <w:rsid w:val="00467657"/>
    <w:rsid w:val="00477480"/>
    <w:rsid w:val="00477891"/>
    <w:rsid w:val="004839DB"/>
    <w:rsid w:val="004865D4"/>
    <w:rsid w:val="0049204B"/>
    <w:rsid w:val="004A1950"/>
    <w:rsid w:val="004A20E3"/>
    <w:rsid w:val="004B0E5F"/>
    <w:rsid w:val="004B1034"/>
    <w:rsid w:val="004B75B7"/>
    <w:rsid w:val="004F242B"/>
    <w:rsid w:val="00501900"/>
    <w:rsid w:val="005124D6"/>
    <w:rsid w:val="0051580D"/>
    <w:rsid w:val="0051665B"/>
    <w:rsid w:val="00520062"/>
    <w:rsid w:val="00522162"/>
    <w:rsid w:val="0053012F"/>
    <w:rsid w:val="00537B5F"/>
    <w:rsid w:val="00540DB5"/>
    <w:rsid w:val="00540E46"/>
    <w:rsid w:val="00564BDC"/>
    <w:rsid w:val="00572844"/>
    <w:rsid w:val="00592D74"/>
    <w:rsid w:val="00592FB9"/>
    <w:rsid w:val="005B15EB"/>
    <w:rsid w:val="005C4D70"/>
    <w:rsid w:val="005E2C44"/>
    <w:rsid w:val="005E3D2A"/>
    <w:rsid w:val="005E4D8A"/>
    <w:rsid w:val="005F2108"/>
    <w:rsid w:val="005F2BCF"/>
    <w:rsid w:val="005F436C"/>
    <w:rsid w:val="00600559"/>
    <w:rsid w:val="00603C4E"/>
    <w:rsid w:val="0060567A"/>
    <w:rsid w:val="00621188"/>
    <w:rsid w:val="00625052"/>
    <w:rsid w:val="006257ED"/>
    <w:rsid w:val="0062763C"/>
    <w:rsid w:val="006310E9"/>
    <w:rsid w:val="006370F5"/>
    <w:rsid w:val="00646C7D"/>
    <w:rsid w:val="00674529"/>
    <w:rsid w:val="006760A7"/>
    <w:rsid w:val="006804C7"/>
    <w:rsid w:val="00681CC7"/>
    <w:rsid w:val="006848B8"/>
    <w:rsid w:val="00695808"/>
    <w:rsid w:val="00696E2A"/>
    <w:rsid w:val="006A13C8"/>
    <w:rsid w:val="006A5614"/>
    <w:rsid w:val="006B46FB"/>
    <w:rsid w:val="006B7428"/>
    <w:rsid w:val="006C6A91"/>
    <w:rsid w:val="006D56BC"/>
    <w:rsid w:val="006E21FB"/>
    <w:rsid w:val="006E74F4"/>
    <w:rsid w:val="006F3950"/>
    <w:rsid w:val="006F7C83"/>
    <w:rsid w:val="0071052A"/>
    <w:rsid w:val="00711130"/>
    <w:rsid w:val="007112B4"/>
    <w:rsid w:val="007342B2"/>
    <w:rsid w:val="00742578"/>
    <w:rsid w:val="00742E20"/>
    <w:rsid w:val="00742E54"/>
    <w:rsid w:val="00751A1C"/>
    <w:rsid w:val="00765952"/>
    <w:rsid w:val="00767B78"/>
    <w:rsid w:val="00770605"/>
    <w:rsid w:val="007715A9"/>
    <w:rsid w:val="00773339"/>
    <w:rsid w:val="00775CD6"/>
    <w:rsid w:val="007767A3"/>
    <w:rsid w:val="00792342"/>
    <w:rsid w:val="00795237"/>
    <w:rsid w:val="007A34F3"/>
    <w:rsid w:val="007A6F2E"/>
    <w:rsid w:val="007A79E0"/>
    <w:rsid w:val="007B512A"/>
    <w:rsid w:val="007B572B"/>
    <w:rsid w:val="007C2097"/>
    <w:rsid w:val="007C2145"/>
    <w:rsid w:val="007C4862"/>
    <w:rsid w:val="007D6A07"/>
    <w:rsid w:val="007E4113"/>
    <w:rsid w:val="007E5FC8"/>
    <w:rsid w:val="00803214"/>
    <w:rsid w:val="00805D95"/>
    <w:rsid w:val="00820DA7"/>
    <w:rsid w:val="008227DB"/>
    <w:rsid w:val="008279FA"/>
    <w:rsid w:val="00831518"/>
    <w:rsid w:val="0083450C"/>
    <w:rsid w:val="00845D17"/>
    <w:rsid w:val="008513A8"/>
    <w:rsid w:val="00855236"/>
    <w:rsid w:val="008579E4"/>
    <w:rsid w:val="00860E57"/>
    <w:rsid w:val="008626E7"/>
    <w:rsid w:val="00866D21"/>
    <w:rsid w:val="00870EE7"/>
    <w:rsid w:val="00886A94"/>
    <w:rsid w:val="00892E8A"/>
    <w:rsid w:val="00894F14"/>
    <w:rsid w:val="008A6DD9"/>
    <w:rsid w:val="008B1ECD"/>
    <w:rsid w:val="008B1F20"/>
    <w:rsid w:val="008C4751"/>
    <w:rsid w:val="008C4C4A"/>
    <w:rsid w:val="008F686C"/>
    <w:rsid w:val="00900F34"/>
    <w:rsid w:val="009017EE"/>
    <w:rsid w:val="00904A46"/>
    <w:rsid w:val="00905098"/>
    <w:rsid w:val="00913222"/>
    <w:rsid w:val="00916443"/>
    <w:rsid w:val="00917C9F"/>
    <w:rsid w:val="0093504E"/>
    <w:rsid w:val="00936638"/>
    <w:rsid w:val="00955FBC"/>
    <w:rsid w:val="00965BF3"/>
    <w:rsid w:val="00972525"/>
    <w:rsid w:val="0097659F"/>
    <w:rsid w:val="009777D9"/>
    <w:rsid w:val="009824D9"/>
    <w:rsid w:val="00991B88"/>
    <w:rsid w:val="00995252"/>
    <w:rsid w:val="00996397"/>
    <w:rsid w:val="009A1081"/>
    <w:rsid w:val="009A579D"/>
    <w:rsid w:val="009B390E"/>
    <w:rsid w:val="009C415E"/>
    <w:rsid w:val="009D0DA0"/>
    <w:rsid w:val="009D6D18"/>
    <w:rsid w:val="009E0762"/>
    <w:rsid w:val="009E3297"/>
    <w:rsid w:val="009E4360"/>
    <w:rsid w:val="009E6ACA"/>
    <w:rsid w:val="009F08D1"/>
    <w:rsid w:val="009F251D"/>
    <w:rsid w:val="009F734F"/>
    <w:rsid w:val="00A04081"/>
    <w:rsid w:val="00A07158"/>
    <w:rsid w:val="00A20AB3"/>
    <w:rsid w:val="00A21256"/>
    <w:rsid w:val="00A246B6"/>
    <w:rsid w:val="00A3732B"/>
    <w:rsid w:val="00A47E70"/>
    <w:rsid w:val="00A53AEF"/>
    <w:rsid w:val="00A67AFC"/>
    <w:rsid w:val="00A7671C"/>
    <w:rsid w:val="00AB00C3"/>
    <w:rsid w:val="00AB1244"/>
    <w:rsid w:val="00AB5FE7"/>
    <w:rsid w:val="00AC0A99"/>
    <w:rsid w:val="00AD1CD8"/>
    <w:rsid w:val="00AE0528"/>
    <w:rsid w:val="00AE5A38"/>
    <w:rsid w:val="00AE6E2C"/>
    <w:rsid w:val="00AF43A8"/>
    <w:rsid w:val="00AF493E"/>
    <w:rsid w:val="00B0190D"/>
    <w:rsid w:val="00B0502B"/>
    <w:rsid w:val="00B21581"/>
    <w:rsid w:val="00B24807"/>
    <w:rsid w:val="00B258BB"/>
    <w:rsid w:val="00B33580"/>
    <w:rsid w:val="00B437CA"/>
    <w:rsid w:val="00B46985"/>
    <w:rsid w:val="00B50379"/>
    <w:rsid w:val="00B538FD"/>
    <w:rsid w:val="00B560B5"/>
    <w:rsid w:val="00B567B4"/>
    <w:rsid w:val="00B67B97"/>
    <w:rsid w:val="00B706C4"/>
    <w:rsid w:val="00B70BDD"/>
    <w:rsid w:val="00B7328D"/>
    <w:rsid w:val="00B76C75"/>
    <w:rsid w:val="00B82FB0"/>
    <w:rsid w:val="00B968C8"/>
    <w:rsid w:val="00BA3EC5"/>
    <w:rsid w:val="00BB5DFC"/>
    <w:rsid w:val="00BD279D"/>
    <w:rsid w:val="00BD6BB8"/>
    <w:rsid w:val="00BE3B42"/>
    <w:rsid w:val="00BE5E27"/>
    <w:rsid w:val="00BE6EA6"/>
    <w:rsid w:val="00BF7112"/>
    <w:rsid w:val="00BF7C15"/>
    <w:rsid w:val="00C10FD6"/>
    <w:rsid w:val="00C12DBC"/>
    <w:rsid w:val="00C152F1"/>
    <w:rsid w:val="00C20533"/>
    <w:rsid w:val="00C31B69"/>
    <w:rsid w:val="00C3408E"/>
    <w:rsid w:val="00C35970"/>
    <w:rsid w:val="00C52A63"/>
    <w:rsid w:val="00C5481B"/>
    <w:rsid w:val="00C573F0"/>
    <w:rsid w:val="00C74ED2"/>
    <w:rsid w:val="00C76B9C"/>
    <w:rsid w:val="00C95985"/>
    <w:rsid w:val="00C95B80"/>
    <w:rsid w:val="00CA6304"/>
    <w:rsid w:val="00CB512D"/>
    <w:rsid w:val="00CB51AB"/>
    <w:rsid w:val="00CC4E07"/>
    <w:rsid w:val="00CC5026"/>
    <w:rsid w:val="00CD00A8"/>
    <w:rsid w:val="00CE5C0E"/>
    <w:rsid w:val="00CF3302"/>
    <w:rsid w:val="00D0102B"/>
    <w:rsid w:val="00D03F9A"/>
    <w:rsid w:val="00D104E0"/>
    <w:rsid w:val="00D14984"/>
    <w:rsid w:val="00D157AF"/>
    <w:rsid w:val="00D202FA"/>
    <w:rsid w:val="00D35F6F"/>
    <w:rsid w:val="00D45F06"/>
    <w:rsid w:val="00D608C3"/>
    <w:rsid w:val="00D63018"/>
    <w:rsid w:val="00D741DB"/>
    <w:rsid w:val="00D95B9C"/>
    <w:rsid w:val="00D96016"/>
    <w:rsid w:val="00DB3C0E"/>
    <w:rsid w:val="00DB66FE"/>
    <w:rsid w:val="00DD5724"/>
    <w:rsid w:val="00DE34CF"/>
    <w:rsid w:val="00DE4560"/>
    <w:rsid w:val="00DE6E1D"/>
    <w:rsid w:val="00DE74C7"/>
    <w:rsid w:val="00DF47B5"/>
    <w:rsid w:val="00DF7E8F"/>
    <w:rsid w:val="00E02866"/>
    <w:rsid w:val="00E03917"/>
    <w:rsid w:val="00E15BA1"/>
    <w:rsid w:val="00E27E18"/>
    <w:rsid w:val="00E309B3"/>
    <w:rsid w:val="00E45F36"/>
    <w:rsid w:val="00E64117"/>
    <w:rsid w:val="00E77FFD"/>
    <w:rsid w:val="00E90088"/>
    <w:rsid w:val="00E9743C"/>
    <w:rsid w:val="00EA32CF"/>
    <w:rsid w:val="00EA3E99"/>
    <w:rsid w:val="00EB2397"/>
    <w:rsid w:val="00EB3F46"/>
    <w:rsid w:val="00EC5B8F"/>
    <w:rsid w:val="00EE0733"/>
    <w:rsid w:val="00EE1BD9"/>
    <w:rsid w:val="00EE434E"/>
    <w:rsid w:val="00EE7D7C"/>
    <w:rsid w:val="00EF376B"/>
    <w:rsid w:val="00EF3A19"/>
    <w:rsid w:val="00F03AED"/>
    <w:rsid w:val="00F03C76"/>
    <w:rsid w:val="00F10B0F"/>
    <w:rsid w:val="00F11694"/>
    <w:rsid w:val="00F2517E"/>
    <w:rsid w:val="00F25D98"/>
    <w:rsid w:val="00F300FB"/>
    <w:rsid w:val="00F3190B"/>
    <w:rsid w:val="00F53E81"/>
    <w:rsid w:val="00F55A58"/>
    <w:rsid w:val="00F61596"/>
    <w:rsid w:val="00F64AB2"/>
    <w:rsid w:val="00F72ACF"/>
    <w:rsid w:val="00F75006"/>
    <w:rsid w:val="00F77BC6"/>
    <w:rsid w:val="00F77D84"/>
    <w:rsid w:val="00F9031B"/>
    <w:rsid w:val="00F977B3"/>
    <w:rsid w:val="00FA55A0"/>
    <w:rsid w:val="00FB6386"/>
    <w:rsid w:val="00FB7DE3"/>
    <w:rsid w:val="00FC261C"/>
    <w:rsid w:val="00FD294E"/>
    <w:rsid w:val="00FE006E"/>
    <w:rsid w:val="00FE17A8"/>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BodyText">
    <w:name w:val="Body Text"/>
    <w:basedOn w:val="Normal"/>
    <w:link w:val="BodyTextChar"/>
    <w:qFormat/>
    <w:rsid w:val="00DB3C0E"/>
    <w:pPr>
      <w:spacing w:after="120"/>
    </w:pPr>
    <w:rPr>
      <w:rFonts w:eastAsia="SimSun"/>
    </w:rPr>
  </w:style>
  <w:style w:type="character" w:customStyle="1" w:styleId="BodyTextChar">
    <w:name w:val="Body Text Char"/>
    <w:basedOn w:val="DefaultParagraphFont"/>
    <w:link w:val="BodyText"/>
    <w:qFormat/>
    <w:rsid w:val="00DB3C0E"/>
    <w:rPr>
      <w:rFonts w:ascii="Times New Roman" w:eastAsia="SimSun" w:hAnsi="Times New Roman"/>
      <w:lang w:eastAsia="en-US"/>
    </w:rPr>
  </w:style>
  <w:style w:type="character" w:customStyle="1" w:styleId="22">
    <w:name w:val="标题 2 字符2"/>
    <w:basedOn w:val="DefaultParagraphFont"/>
    <w:qFormat/>
    <w:rsid w:val="00DB3C0E"/>
    <w:rPr>
      <w:rFonts w:ascii="Arial" w:hAnsi="Arial" w:cs="Arial" w:hint="default"/>
      <w:sz w:val="32"/>
      <w:lang w:val="en-US"/>
    </w:rPr>
  </w:style>
  <w:style w:type="paragraph" w:styleId="NormalWeb">
    <w:name w:val="Normal (Web)"/>
    <w:basedOn w:val="Normal"/>
    <w:rsid w:val="00EE1B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DAC237E-BCD6-452D-9E4D-C015C593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A4CB2D-7B3F-41D0-BCBB-52161221D5FE}">
  <ds:schemaRefs>
    <ds:schemaRef ds:uri="http://schemas.microsoft.com/sharepoint/v3/contenttype/forms"/>
  </ds:schemaRefs>
</ds:datastoreItem>
</file>

<file path=customXml/itemProps3.xml><?xml version="1.0" encoding="utf-8"?>
<ds:datastoreItem xmlns:ds="http://schemas.openxmlformats.org/officeDocument/2006/customXml" ds:itemID="{023D6753-6E77-4D22-BA92-1FD69EF050CF}">
  <ds:schemaRef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e32f50e1-6846-4d7d-ad60-ccd6877e6c5e"/>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908</Words>
  <Characters>5256</Characters>
  <Application>Microsoft Office Word</Application>
  <DocSecurity>0</DocSecurity>
  <Lines>99</Lines>
  <Paragraphs>67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InterDigital_CS</cp:lastModifiedBy>
  <cp:revision>3</cp:revision>
  <cp:lastPrinted>1900-01-01T05:00:00Z</cp:lastPrinted>
  <dcterms:created xsi:type="dcterms:W3CDTF">2026-01-29T14:41:00Z</dcterms:created>
  <dcterms:modified xsi:type="dcterms:W3CDTF">2026-01-29T14:41:00Z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2026-01-27T11:44:55Z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5f9c375a-ab18-41cf-a03b-31d2142e4682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docLang">
    <vt:lpwstr>en</vt:lpwstr>
  </property>
</Properties>
</file>