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4F985C1C" w:rsidR="00EE0733" w:rsidRDefault="004717B7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 w:rsidRPr="004717B7">
        <w:rPr>
          <w:rFonts w:cs="Arial"/>
          <w:bCs/>
          <w:noProof w:val="0"/>
          <w:sz w:val="24"/>
        </w:rPr>
        <w:t>3GPP TSG-RAN WG3 Meeting #131</w:t>
      </w:r>
      <w:r w:rsidR="00EE0733">
        <w:rPr>
          <w:rFonts w:cs="Arial"/>
          <w:bCs/>
          <w:noProof w:val="0"/>
          <w:sz w:val="24"/>
        </w:rPr>
        <w:tab/>
      </w:r>
      <w:r w:rsidR="00D26ECE" w:rsidRPr="00D26ECE">
        <w:rPr>
          <w:rFonts w:cs="Arial"/>
          <w:bCs/>
          <w:noProof w:val="0"/>
          <w:sz w:val="24"/>
          <w:lang w:eastAsia="ja-JP"/>
        </w:rPr>
        <w:t>R3-260206</w:t>
      </w:r>
    </w:p>
    <w:bookmarkEnd w:id="0"/>
    <w:p w14:paraId="444C2E19" w14:textId="71F731E6" w:rsidR="00EE0733" w:rsidRDefault="004717B7" w:rsidP="00B70BDD">
      <w:pPr>
        <w:pStyle w:val="Header"/>
        <w:rPr>
          <w:sz w:val="24"/>
        </w:rPr>
      </w:pPr>
      <w:r w:rsidRPr="004717B7">
        <w:rPr>
          <w:sz w:val="24"/>
        </w:rPr>
        <w:t>9 - 13 February 2026</w:t>
      </w:r>
    </w:p>
    <w:p w14:paraId="0C806467" w14:textId="419C813B" w:rsidR="004717B7" w:rsidRDefault="004717B7" w:rsidP="00B70BDD">
      <w:pPr>
        <w:pStyle w:val="Header"/>
        <w:rPr>
          <w:rFonts w:cs="Arial"/>
          <w:bCs/>
          <w:noProof w:val="0"/>
          <w:sz w:val="24"/>
          <w:lang w:eastAsia="ja-JP"/>
        </w:rPr>
      </w:pPr>
      <w:r w:rsidRPr="004717B7">
        <w:rPr>
          <w:rFonts w:cs="Arial"/>
          <w:bCs/>
          <w:noProof w:val="0"/>
          <w:sz w:val="24"/>
          <w:lang w:eastAsia="ja-JP"/>
        </w:rPr>
        <w:t>Gothenburg, Sweden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3E9B5C9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D1EE2" w:rsidRPr="003D1EE2">
        <w:t>10.3.1</w:t>
      </w:r>
    </w:p>
    <w:p w14:paraId="778AB5AF" w14:textId="2C85E9A1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574302" w:rsidRPr="00574302">
        <w:t>InterDigital</w:t>
      </w:r>
    </w:p>
    <w:p w14:paraId="1F68FE86" w14:textId="5CD9FB46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42854" w:rsidRPr="00F42854">
        <w:t xml:space="preserve">RAN-CN General Principles  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7CD25A05" w14:textId="77777777" w:rsidR="003743BE" w:rsidRDefault="00EE0733" w:rsidP="003743BE">
      <w:pPr>
        <w:pStyle w:val="Heading1"/>
        <w:rPr>
          <w:lang w:val="en-US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3743BE" w:rsidRPr="006227BB">
        <w:rPr>
          <w:lang w:val="en-US"/>
        </w:rPr>
        <w:t>Introduction</w:t>
      </w:r>
    </w:p>
    <w:p w14:paraId="2CD469C7" w14:textId="77777777" w:rsidR="003743BE" w:rsidRPr="00676288" w:rsidRDefault="003743BE" w:rsidP="003743BE">
      <w:pPr>
        <w:rPr>
          <w:lang w:val="en-US"/>
        </w:rPr>
      </w:pPr>
      <w:r>
        <w:rPr>
          <w:lang w:val="en-US"/>
        </w:rPr>
        <w:t>In the RAN plenary the Study Item on 6G was approved, there are two areas of the study that are driven primarily from RAN3. In section 4.1 objective 6:</w:t>
      </w:r>
    </w:p>
    <w:p w14:paraId="6BEAC9C9" w14:textId="77777777" w:rsidR="003743BE" w:rsidRPr="00676288" w:rsidRDefault="003743BE" w:rsidP="003743BE">
      <w:pPr>
        <w:pStyle w:val="ListParagraph"/>
        <w:numPr>
          <w:ilvl w:val="0"/>
          <w:numId w:val="17"/>
        </w:numPr>
        <w:contextualSpacing/>
        <w:jc w:val="left"/>
        <w:rPr>
          <w:i/>
          <w:iCs/>
          <w:color w:val="000000"/>
        </w:rPr>
      </w:pPr>
      <w:r w:rsidRPr="00676288">
        <w:rPr>
          <w:i/>
          <w:iCs/>
          <w:color w:val="000000"/>
        </w:rPr>
        <w:t>Radio Access Network architecture, interface protocols and procedures</w:t>
      </w:r>
      <w:r w:rsidRPr="00676288">
        <w:rPr>
          <w:i/>
          <w:iCs/>
        </w:rPr>
        <w:t xml:space="preserve"> </w:t>
      </w:r>
      <w:r w:rsidRPr="00676288">
        <w:rPr>
          <w:i/>
          <w:iCs/>
          <w:color w:val="000000"/>
        </w:rPr>
        <w:t xml:space="preserve">considering support of various services and </w:t>
      </w:r>
      <w:r w:rsidRPr="00676288">
        <w:rPr>
          <w:rFonts w:hint="eastAsia"/>
          <w:i/>
          <w:iCs/>
          <w:color w:val="000000"/>
          <w:lang w:eastAsia="ja-JP"/>
        </w:rPr>
        <w:t>functionalities</w:t>
      </w:r>
      <w:r w:rsidRPr="00676288">
        <w:rPr>
          <w:i/>
          <w:iCs/>
          <w:color w:val="000000"/>
        </w:rPr>
        <w:t xml:space="preserve"> (e.g. AI/ML, sensing, etc). [RAN3, RAN2]</w:t>
      </w:r>
    </w:p>
    <w:p w14:paraId="294C23B3" w14:textId="77777777" w:rsidR="003743BE" w:rsidRPr="00676288" w:rsidRDefault="003743BE" w:rsidP="003743BE">
      <w:pPr>
        <w:pStyle w:val="ListParagraph"/>
        <w:numPr>
          <w:ilvl w:val="0"/>
          <w:numId w:val="16"/>
        </w:numPr>
        <w:contextualSpacing/>
        <w:jc w:val="left"/>
        <w:rPr>
          <w:i/>
          <w:iCs/>
          <w:color w:val="000000"/>
        </w:rPr>
      </w:pPr>
      <w:r w:rsidRPr="00676288">
        <w:rPr>
          <w:i/>
          <w:iCs/>
          <w:color w:val="000000"/>
        </w:rPr>
        <w:t>Overall RAN architecture aspects</w:t>
      </w:r>
      <w:r w:rsidRPr="00676288">
        <w:rPr>
          <w:rFonts w:hint="eastAsia"/>
          <w:i/>
          <w:iCs/>
          <w:color w:val="000000"/>
          <w:lang w:eastAsia="ja-JP"/>
        </w:rPr>
        <w:t xml:space="preserve"> </w:t>
      </w:r>
      <w:r w:rsidRPr="00676288">
        <w:rPr>
          <w:i/>
          <w:iCs/>
          <w:color w:val="000000"/>
        </w:rPr>
        <w:t>[RAN3, RAN2]</w:t>
      </w:r>
    </w:p>
    <w:p w14:paraId="69025148" w14:textId="77777777" w:rsidR="003743BE" w:rsidRPr="00676288" w:rsidRDefault="003743BE" w:rsidP="003743BE">
      <w:pPr>
        <w:pStyle w:val="ListParagraph"/>
        <w:numPr>
          <w:ilvl w:val="0"/>
          <w:numId w:val="16"/>
        </w:numPr>
        <w:contextualSpacing/>
        <w:jc w:val="left"/>
        <w:rPr>
          <w:i/>
          <w:iCs/>
          <w:color w:val="000000"/>
        </w:rPr>
      </w:pPr>
      <w:r w:rsidRPr="00676288">
        <w:rPr>
          <w:i/>
          <w:iCs/>
          <w:color w:val="000000"/>
        </w:rPr>
        <w:t>RAN-CN functional split, interface, protocol stack and procedures [RAN3]</w:t>
      </w:r>
    </w:p>
    <w:p w14:paraId="18F52D65" w14:textId="77777777" w:rsidR="003743BE" w:rsidRPr="00676288" w:rsidRDefault="003743BE" w:rsidP="003743BE">
      <w:pPr>
        <w:pStyle w:val="ListParagraph"/>
        <w:numPr>
          <w:ilvl w:val="0"/>
          <w:numId w:val="16"/>
        </w:numPr>
        <w:contextualSpacing/>
        <w:jc w:val="left"/>
        <w:rPr>
          <w:i/>
          <w:iCs/>
          <w:color w:val="000000"/>
        </w:rPr>
      </w:pPr>
      <w:r w:rsidRPr="00676288">
        <w:rPr>
          <w:i/>
          <w:iCs/>
          <w:color w:val="000000"/>
        </w:rPr>
        <w:t>RAN internal functional split, interfaces, protocol stacks and procedures, [RAN3, RAN2]</w:t>
      </w:r>
    </w:p>
    <w:p w14:paraId="10DB474C" w14:textId="77777777" w:rsidR="003743BE" w:rsidRDefault="003743BE" w:rsidP="003743BE">
      <w:pPr>
        <w:rPr>
          <w:lang w:val="en-US"/>
        </w:rPr>
      </w:pPr>
      <w:r>
        <w:rPr>
          <w:lang w:val="en-US"/>
        </w:rPr>
        <w:t>And the other section is in the Interim milestones:</w:t>
      </w:r>
    </w:p>
    <w:p w14:paraId="474AECA6" w14:textId="77777777" w:rsidR="003743BE" w:rsidRPr="00676288" w:rsidRDefault="003743BE" w:rsidP="003743BE">
      <w:pPr>
        <w:rPr>
          <w:bCs/>
          <w:i/>
          <w:iCs/>
        </w:rPr>
      </w:pPr>
      <w:r w:rsidRPr="00676288">
        <w:rPr>
          <w:bCs/>
          <w:i/>
          <w:iCs/>
        </w:rPr>
        <w:t xml:space="preserve">Interim results shall be delivered as per the milestones below, in coordination with the </w:t>
      </w:r>
      <w:r w:rsidRPr="00676288">
        <w:rPr>
          <w:rFonts w:hint="eastAsia"/>
          <w:bCs/>
          <w:i/>
          <w:iCs/>
          <w:lang w:eastAsia="ja-JP"/>
        </w:rPr>
        <w:t xml:space="preserve">Rel-20 </w:t>
      </w:r>
      <w:r w:rsidRPr="00676288">
        <w:rPr>
          <w:bCs/>
          <w:i/>
          <w:iCs/>
        </w:rPr>
        <w:t>RAN Plenary 6G Study (FS_6G_RAN_Scen_Req).</w:t>
      </w:r>
    </w:p>
    <w:p w14:paraId="2065856E" w14:textId="77777777" w:rsidR="003743BE" w:rsidRPr="00676288" w:rsidRDefault="003743BE" w:rsidP="003743BE">
      <w:pPr>
        <w:keepLines/>
        <w:rPr>
          <w:b/>
          <w:bCs/>
          <w:i/>
          <w:iCs/>
          <w:color w:val="000000"/>
          <w:u w:val="single"/>
        </w:rPr>
      </w:pPr>
      <w:r w:rsidRPr="00676288">
        <w:rPr>
          <w:b/>
          <w:bCs/>
          <w:i/>
          <w:iCs/>
          <w:color w:val="000000"/>
          <w:u w:val="single"/>
        </w:rPr>
        <w:t xml:space="preserve">TSG#112 (June/2026): </w:t>
      </w:r>
    </w:p>
    <w:p w14:paraId="71BCA0BA" w14:textId="77777777" w:rsidR="003743BE" w:rsidRPr="00676288" w:rsidRDefault="003743BE" w:rsidP="003743BE">
      <w:pPr>
        <w:rPr>
          <w:bCs/>
          <w:i/>
          <w:iCs/>
        </w:rPr>
      </w:pPr>
      <w:r w:rsidRPr="00676288">
        <w:rPr>
          <w:bCs/>
          <w:i/>
          <w:iCs/>
        </w:rPr>
        <w:t>RAN1 to provide interim assessment on the following areas:</w:t>
      </w:r>
    </w:p>
    <w:p w14:paraId="6C6F029E" w14:textId="77777777" w:rsidR="003743BE" w:rsidRPr="00676288" w:rsidRDefault="003743BE" w:rsidP="003743BE">
      <w:pPr>
        <w:pStyle w:val="ListParagraph"/>
        <w:numPr>
          <w:ilvl w:val="0"/>
          <w:numId w:val="18"/>
        </w:numPr>
        <w:contextualSpacing/>
        <w:jc w:val="left"/>
        <w:rPr>
          <w:bCs/>
          <w:i/>
          <w:iCs/>
        </w:rPr>
      </w:pPr>
      <w:r w:rsidRPr="00676288">
        <w:rPr>
          <w:bCs/>
          <w:i/>
          <w:iCs/>
        </w:rPr>
        <w:t>Waveform, modulation, channel coding: scope of enhancements beyond NR baseline ((2) a, c)</w:t>
      </w:r>
    </w:p>
    <w:p w14:paraId="79C45BC2" w14:textId="77777777" w:rsidR="003743BE" w:rsidRPr="00676288" w:rsidRDefault="003743BE" w:rsidP="003743BE">
      <w:pPr>
        <w:pStyle w:val="ListParagraph"/>
        <w:numPr>
          <w:ilvl w:val="0"/>
          <w:numId w:val="18"/>
        </w:numPr>
        <w:contextualSpacing/>
        <w:jc w:val="left"/>
        <w:rPr>
          <w:bCs/>
          <w:i/>
          <w:iCs/>
        </w:rPr>
      </w:pPr>
      <w:r w:rsidRPr="00676288">
        <w:rPr>
          <w:bCs/>
          <w:i/>
          <w:iCs/>
        </w:rPr>
        <w:t>Channel bandwidth (min and max), frame structure, numerology ((2) b, d)</w:t>
      </w:r>
    </w:p>
    <w:p w14:paraId="7D01251F" w14:textId="77777777" w:rsidR="003743BE" w:rsidRPr="00676288" w:rsidRDefault="003743BE" w:rsidP="003743BE">
      <w:pPr>
        <w:pStyle w:val="ListParagraph"/>
        <w:numPr>
          <w:ilvl w:val="0"/>
          <w:numId w:val="18"/>
        </w:numPr>
        <w:contextualSpacing/>
        <w:jc w:val="left"/>
        <w:rPr>
          <w:bCs/>
          <w:i/>
          <w:iCs/>
        </w:rPr>
      </w:pPr>
      <w:r w:rsidRPr="00676288">
        <w:rPr>
          <w:bCs/>
          <w:i/>
          <w:iCs/>
        </w:rPr>
        <w:t>Basic sync signal structure and associated periodicity(</w:t>
      </w:r>
      <w:proofErr w:type="spellStart"/>
      <w:r w:rsidRPr="00676288">
        <w:rPr>
          <w:bCs/>
          <w:i/>
          <w:iCs/>
        </w:rPr>
        <w:t>ies</w:t>
      </w:r>
      <w:proofErr w:type="spellEnd"/>
      <w:r w:rsidRPr="00676288">
        <w:rPr>
          <w:bCs/>
          <w:i/>
          <w:iCs/>
        </w:rPr>
        <w:t xml:space="preserve">) ((2) h) </w:t>
      </w:r>
    </w:p>
    <w:p w14:paraId="2FFA1C03" w14:textId="77777777" w:rsidR="003743BE" w:rsidRPr="00676288" w:rsidRDefault="003743BE" w:rsidP="003743BE">
      <w:pPr>
        <w:rPr>
          <w:bCs/>
          <w:i/>
          <w:iCs/>
        </w:rPr>
      </w:pPr>
      <w:r w:rsidRPr="00676288">
        <w:rPr>
          <w:bCs/>
          <w:i/>
          <w:iCs/>
        </w:rPr>
        <w:t>For objectives where RAN4 may be impacted, RAN1 shall coordinate with RAN4 early to enable the above assessment by June 2026.</w:t>
      </w:r>
    </w:p>
    <w:p w14:paraId="29115B69" w14:textId="77777777" w:rsidR="003743BE" w:rsidRPr="00676288" w:rsidRDefault="003743BE" w:rsidP="003743BE">
      <w:pPr>
        <w:rPr>
          <w:bCs/>
          <w:i/>
          <w:iCs/>
        </w:rPr>
      </w:pPr>
      <w:r w:rsidRPr="00676288">
        <w:rPr>
          <w:bCs/>
          <w:i/>
          <w:iCs/>
        </w:rPr>
        <w:t xml:space="preserve">RAN3 to provide interim study results to allow TSGs to </w:t>
      </w:r>
      <w:proofErr w:type="gramStart"/>
      <w:r w:rsidRPr="00676288">
        <w:rPr>
          <w:bCs/>
          <w:i/>
          <w:iCs/>
        </w:rPr>
        <w:t>make a decision</w:t>
      </w:r>
      <w:proofErr w:type="gramEnd"/>
      <w:r w:rsidRPr="00676288">
        <w:rPr>
          <w:bCs/>
          <w:i/>
          <w:iCs/>
        </w:rPr>
        <w:t xml:space="preserve"> on:</w:t>
      </w:r>
    </w:p>
    <w:p w14:paraId="19EC8717" w14:textId="77777777" w:rsidR="003743BE" w:rsidRPr="00676288" w:rsidRDefault="003743BE" w:rsidP="003743BE">
      <w:pPr>
        <w:pStyle w:val="ListParagraph"/>
        <w:numPr>
          <w:ilvl w:val="0"/>
          <w:numId w:val="18"/>
        </w:numPr>
        <w:contextualSpacing/>
        <w:jc w:val="left"/>
        <w:rPr>
          <w:bCs/>
          <w:i/>
          <w:iCs/>
        </w:rPr>
      </w:pPr>
      <w:r w:rsidRPr="00676288">
        <w:rPr>
          <w:bCs/>
          <w:i/>
          <w:iCs/>
        </w:rPr>
        <w:t>RAN-CN interface: P2P vs SBI</w:t>
      </w:r>
    </w:p>
    <w:p w14:paraId="22073CD2" w14:textId="77777777" w:rsidR="003743BE" w:rsidRPr="00676288" w:rsidRDefault="003743BE" w:rsidP="003743BE">
      <w:pPr>
        <w:pStyle w:val="ListParagraph"/>
        <w:numPr>
          <w:ilvl w:val="0"/>
          <w:numId w:val="18"/>
        </w:numPr>
        <w:contextualSpacing/>
        <w:jc w:val="left"/>
        <w:rPr>
          <w:bCs/>
          <w:i/>
          <w:iCs/>
        </w:rPr>
      </w:pPr>
      <w:r w:rsidRPr="00676288">
        <w:rPr>
          <w:bCs/>
          <w:i/>
          <w:iCs/>
        </w:rPr>
        <w:t>RAN internal interfaces: CU-DU split, CP-UP split.</w:t>
      </w:r>
    </w:p>
    <w:p w14:paraId="0AB5185D" w14:textId="77777777" w:rsidR="003743BE" w:rsidRPr="00676288" w:rsidRDefault="003743BE" w:rsidP="003743BE">
      <w:pPr>
        <w:rPr>
          <w:bCs/>
          <w:i/>
          <w:iCs/>
        </w:rPr>
      </w:pPr>
      <w:r w:rsidRPr="00676288">
        <w:rPr>
          <w:bCs/>
          <w:i/>
          <w:iCs/>
        </w:rPr>
        <w:t>NOTE: It is planned to decide on Release-21 timeline in June/2026.</w:t>
      </w:r>
    </w:p>
    <w:p w14:paraId="6074539E" w14:textId="77777777" w:rsidR="003743BE" w:rsidRPr="00676288" w:rsidRDefault="003743BE" w:rsidP="003743BE">
      <w:pPr>
        <w:keepLines/>
        <w:rPr>
          <w:b/>
          <w:bCs/>
          <w:i/>
          <w:iCs/>
          <w:color w:val="000000"/>
          <w:u w:val="single"/>
        </w:rPr>
      </w:pPr>
      <w:r w:rsidRPr="00676288">
        <w:rPr>
          <w:b/>
          <w:bCs/>
          <w:i/>
          <w:iCs/>
          <w:color w:val="000000"/>
          <w:u w:val="single"/>
        </w:rPr>
        <w:t>TSG#11</w:t>
      </w:r>
      <w:r w:rsidRPr="00676288">
        <w:rPr>
          <w:rFonts w:hint="eastAsia"/>
          <w:b/>
          <w:bCs/>
          <w:i/>
          <w:iCs/>
          <w:color w:val="000000"/>
          <w:u w:val="single"/>
          <w:lang w:eastAsia="ja-JP"/>
        </w:rPr>
        <w:t>3</w:t>
      </w:r>
      <w:r w:rsidRPr="00676288">
        <w:rPr>
          <w:b/>
          <w:bCs/>
          <w:i/>
          <w:iCs/>
          <w:color w:val="000000"/>
          <w:u w:val="single"/>
        </w:rPr>
        <w:t xml:space="preserve"> (</w:t>
      </w:r>
      <w:r w:rsidRPr="00676288">
        <w:rPr>
          <w:rFonts w:hint="eastAsia"/>
          <w:b/>
          <w:bCs/>
          <w:i/>
          <w:iCs/>
          <w:color w:val="000000"/>
          <w:u w:val="single"/>
          <w:lang w:eastAsia="ja-JP"/>
        </w:rPr>
        <w:t>September</w:t>
      </w:r>
      <w:r w:rsidRPr="00676288">
        <w:rPr>
          <w:b/>
          <w:bCs/>
          <w:i/>
          <w:iCs/>
          <w:color w:val="000000"/>
          <w:u w:val="single"/>
        </w:rPr>
        <w:t xml:space="preserve">/2026): </w:t>
      </w:r>
    </w:p>
    <w:p w14:paraId="69B8B833" w14:textId="77777777" w:rsidR="003743BE" w:rsidRPr="00676288" w:rsidRDefault="003743BE" w:rsidP="003743BE">
      <w:pPr>
        <w:rPr>
          <w:bCs/>
          <w:i/>
          <w:iCs/>
          <w:lang w:eastAsia="ja-JP"/>
        </w:rPr>
      </w:pPr>
      <w:r w:rsidRPr="00676288">
        <w:rPr>
          <w:bCs/>
          <w:i/>
          <w:iCs/>
        </w:rPr>
        <w:t xml:space="preserve">RAN plenary to </w:t>
      </w:r>
      <w:proofErr w:type="gramStart"/>
      <w:r w:rsidRPr="00676288">
        <w:rPr>
          <w:bCs/>
          <w:i/>
          <w:iCs/>
        </w:rPr>
        <w:t>make a decision</w:t>
      </w:r>
      <w:proofErr w:type="gramEnd"/>
      <w:r w:rsidRPr="00676288">
        <w:rPr>
          <w:bCs/>
          <w:i/>
          <w:iCs/>
        </w:rPr>
        <w:t xml:space="preserve"> on additional </w:t>
      </w:r>
      <w:r w:rsidRPr="00676288">
        <w:rPr>
          <w:rFonts w:hint="eastAsia"/>
          <w:bCs/>
          <w:i/>
          <w:iCs/>
          <w:lang w:eastAsia="ja-JP"/>
        </w:rPr>
        <w:t xml:space="preserve">migration option(s) </w:t>
      </w:r>
      <w:r w:rsidRPr="00676288">
        <w:rPr>
          <w:rFonts w:hint="eastAsia"/>
          <w:i/>
          <w:iCs/>
          <w:color w:val="000000"/>
          <w:lang w:eastAsia="ja-JP"/>
        </w:rPr>
        <w:t>(</w:t>
      </w:r>
      <w:r w:rsidRPr="00676288">
        <w:rPr>
          <w:i/>
          <w:iCs/>
          <w:color w:val="000000"/>
          <w:lang w:eastAsia="ja-JP"/>
        </w:rPr>
        <w:t>other</w:t>
      </w:r>
      <w:r w:rsidRPr="00676288">
        <w:rPr>
          <w:rFonts w:hint="eastAsia"/>
          <w:i/>
          <w:iCs/>
          <w:color w:val="000000"/>
          <w:lang w:eastAsia="ja-JP"/>
        </w:rPr>
        <w:t xml:space="preserve"> than standalone, MRSS, and inter-RAT mobility between NR-6G)</w:t>
      </w:r>
      <w:r w:rsidRPr="00676288">
        <w:rPr>
          <w:i/>
          <w:iCs/>
          <w:color w:val="000000"/>
        </w:rPr>
        <w:t>.</w:t>
      </w:r>
      <w:r w:rsidRPr="00676288">
        <w:rPr>
          <w:rFonts w:hint="eastAsia"/>
          <w:bCs/>
          <w:i/>
          <w:iCs/>
          <w:lang w:eastAsia="ja-JP"/>
        </w:rPr>
        <w:t xml:space="preserve"> This includes decision on additional </w:t>
      </w:r>
      <w:r w:rsidRPr="00676288">
        <w:rPr>
          <w:bCs/>
          <w:i/>
          <w:iCs/>
        </w:rPr>
        <w:t>6G-6G aggregation beyond 6G CA: 6G-6G DC. RAN plenary will task relevant RAN WGs for any specific technical analysis, as needed.</w:t>
      </w:r>
    </w:p>
    <w:p w14:paraId="6E7F7AA1" w14:textId="77777777" w:rsidR="003743BE" w:rsidRDefault="003743BE" w:rsidP="003743BE">
      <w:pPr>
        <w:pStyle w:val="Heading1"/>
      </w:pPr>
      <w:r>
        <w:t>Discussion</w:t>
      </w:r>
    </w:p>
    <w:p w14:paraId="2B90673A" w14:textId="77777777" w:rsidR="003743BE" w:rsidRDefault="003743BE" w:rsidP="003743BE">
      <w:pPr>
        <w:rPr>
          <w:lang w:val="en-US"/>
        </w:rPr>
      </w:pPr>
      <w:r>
        <w:rPr>
          <w:bCs/>
        </w:rPr>
        <w:t xml:space="preserve">This contribution addresses the RAN – CN Interface General Principles. </w:t>
      </w:r>
      <w:r>
        <w:rPr>
          <w:lang w:val="en-US"/>
        </w:rPr>
        <w:t>In every “G” so far there have been general principles that the RAN-CN interface lived by, and that should not change in 6G so the general requirements for 5G should apply to 6G.</w:t>
      </w:r>
    </w:p>
    <w:p w14:paraId="5DD4F5E8" w14:textId="45383BE1" w:rsidR="003743BE" w:rsidRPr="0037052C" w:rsidRDefault="003743BE" w:rsidP="003743BE">
      <w:pPr>
        <w:rPr>
          <w:b/>
          <w:bCs/>
          <w:u w:val="single"/>
          <w:lang w:val="en-US"/>
        </w:rPr>
      </w:pPr>
      <w:r w:rsidRPr="0037052C">
        <w:rPr>
          <w:b/>
          <w:bCs/>
          <w:u w:val="single"/>
          <w:lang w:val="en-US"/>
        </w:rPr>
        <w:t xml:space="preserve">The </w:t>
      </w:r>
      <w:r w:rsidR="00805FE0">
        <w:rPr>
          <w:b/>
          <w:bCs/>
          <w:u w:val="single"/>
          <w:lang w:val="en-US"/>
        </w:rPr>
        <w:t xml:space="preserve">6G RAN-CN </w:t>
      </w:r>
      <w:r w:rsidR="00E20542">
        <w:rPr>
          <w:b/>
          <w:bCs/>
          <w:u w:val="single"/>
          <w:lang w:val="en-US"/>
        </w:rPr>
        <w:t>interface</w:t>
      </w:r>
      <w:r w:rsidRPr="0037052C">
        <w:rPr>
          <w:b/>
          <w:bCs/>
          <w:u w:val="single"/>
          <w:lang w:val="en-US"/>
        </w:rPr>
        <w:t xml:space="preserve"> shall be open</w:t>
      </w:r>
      <w:r>
        <w:rPr>
          <w:b/>
          <w:bCs/>
          <w:u w:val="single"/>
          <w:lang w:val="en-US"/>
        </w:rPr>
        <w:t>.</w:t>
      </w:r>
    </w:p>
    <w:p w14:paraId="4DEABD51" w14:textId="77777777" w:rsidR="003743BE" w:rsidRDefault="003743BE" w:rsidP="003743BE">
      <w:pPr>
        <w:rPr>
          <w:lang w:val="en-US"/>
        </w:rPr>
      </w:pPr>
      <w:r w:rsidRPr="009C5296">
        <w:rPr>
          <w:lang w:val="en-US"/>
        </w:rPr>
        <w:lastRenderedPageBreak/>
        <w:t>An openly specified interface is essential for multi-vendor interoperability, reduces integration cost, and avoids deployment lock-in. Openness enables independent evolution of RAN and CN products while preserving conformance and facilitates broader ecosystem innovation and testing.</w:t>
      </w:r>
    </w:p>
    <w:p w14:paraId="73C1D0EB" w14:textId="1915030B" w:rsidR="003743BE" w:rsidRDefault="003743BE" w:rsidP="003743BE">
      <w:pPr>
        <w:rPr>
          <w:b/>
          <w:bCs/>
          <w:u w:val="single"/>
          <w:lang w:val="en-US"/>
        </w:rPr>
      </w:pPr>
      <w:r w:rsidRPr="00B71895">
        <w:rPr>
          <w:b/>
          <w:bCs/>
          <w:u w:val="single"/>
          <w:lang w:val="en-US"/>
        </w:rPr>
        <w:t xml:space="preserve">The </w:t>
      </w:r>
      <w:r w:rsidR="00805FE0">
        <w:rPr>
          <w:b/>
          <w:bCs/>
          <w:u w:val="single"/>
          <w:lang w:val="en-US"/>
        </w:rPr>
        <w:t xml:space="preserve">6G RAN-CN </w:t>
      </w:r>
      <w:r w:rsidR="00E20542">
        <w:rPr>
          <w:b/>
          <w:bCs/>
          <w:u w:val="single"/>
          <w:lang w:val="en-US"/>
        </w:rPr>
        <w:t xml:space="preserve">interface </w:t>
      </w:r>
      <w:r w:rsidRPr="00B71895">
        <w:rPr>
          <w:b/>
          <w:bCs/>
          <w:u w:val="single"/>
          <w:lang w:val="en-US"/>
        </w:rPr>
        <w:t xml:space="preserve"> shall separate Radio Network Layer and Transport Network Layer</w:t>
      </w:r>
      <w:r>
        <w:rPr>
          <w:b/>
          <w:bCs/>
          <w:u w:val="single"/>
          <w:lang w:val="en-US"/>
        </w:rPr>
        <w:t>.</w:t>
      </w:r>
    </w:p>
    <w:p w14:paraId="6D78B9B6" w14:textId="77777777" w:rsidR="003743BE" w:rsidRDefault="003743BE" w:rsidP="003743BE">
      <w:pPr>
        <w:rPr>
          <w:lang w:val="en-US"/>
        </w:rPr>
      </w:pPr>
      <w:r w:rsidRPr="00502559">
        <w:rPr>
          <w:lang w:val="en-US"/>
        </w:rPr>
        <w:t xml:space="preserve">A strict RNL/TNL split preserves layering: application semantics (procedures, IEs, timers) remain stable while transport can evolve (e.g., different bearer types, reliability mechanisms, congestion control). </w:t>
      </w:r>
      <w:proofErr w:type="gramStart"/>
      <w:r w:rsidRPr="00502559">
        <w:rPr>
          <w:lang w:val="en-US"/>
        </w:rPr>
        <w:t>This decoupling eases</w:t>
      </w:r>
      <w:proofErr w:type="gramEnd"/>
      <w:r w:rsidRPr="00502559">
        <w:rPr>
          <w:lang w:val="en-US"/>
        </w:rPr>
        <w:t xml:space="preserve"> adoption of new transport options and QoS models without impacting RAN-CN procedures.</w:t>
      </w:r>
    </w:p>
    <w:p w14:paraId="3206B79D" w14:textId="56228E24" w:rsidR="003743BE" w:rsidRPr="005C24AD" w:rsidRDefault="003743BE" w:rsidP="003743BE">
      <w:pPr>
        <w:rPr>
          <w:lang w:val="en-US"/>
        </w:rPr>
      </w:pPr>
      <w:r w:rsidRPr="009C6DF9">
        <w:rPr>
          <w:b/>
          <w:bCs/>
          <w:u w:val="single"/>
          <w:lang w:val="en-US"/>
        </w:rPr>
        <w:t xml:space="preserve">The </w:t>
      </w:r>
      <w:r w:rsidR="00805FE0">
        <w:rPr>
          <w:b/>
          <w:bCs/>
          <w:u w:val="single"/>
          <w:lang w:val="en-US"/>
        </w:rPr>
        <w:t>6G RAN-CN interface</w:t>
      </w:r>
      <w:r w:rsidRPr="009C6DF9">
        <w:rPr>
          <w:b/>
          <w:bCs/>
          <w:u w:val="single"/>
          <w:lang w:val="en-US"/>
        </w:rPr>
        <w:t xml:space="preserve"> shall be decoupled from possible New RAN deployment variants.</w:t>
      </w:r>
    </w:p>
    <w:p w14:paraId="46BEC9BE" w14:textId="77777777" w:rsidR="003743BE" w:rsidRPr="005C24AD" w:rsidRDefault="003743BE" w:rsidP="003743BE">
      <w:pPr>
        <w:rPr>
          <w:lang w:val="en-US"/>
        </w:rPr>
      </w:pPr>
      <w:r w:rsidRPr="005C24AD">
        <w:rPr>
          <w:lang w:val="en-US"/>
        </w:rPr>
        <w:t>NG should be agnostic to RAN functional placements (monolithic, CU/DU splits, disaggregated/cloud-native, cell-free/</w:t>
      </w:r>
      <w:proofErr w:type="spellStart"/>
      <w:r w:rsidRPr="005C24AD">
        <w:rPr>
          <w:lang w:val="en-US"/>
        </w:rPr>
        <w:t>CoMP</w:t>
      </w:r>
      <w:proofErr w:type="spellEnd"/>
      <w:r w:rsidRPr="005C24AD">
        <w:rPr>
          <w:lang w:val="en-US"/>
        </w:rPr>
        <w:t xml:space="preserve">, NTN). Decoupling ensures </w:t>
      </w:r>
      <w:r>
        <w:rPr>
          <w:lang w:val="en-US"/>
        </w:rPr>
        <w:t xml:space="preserve">that </w:t>
      </w:r>
      <w:r w:rsidRPr="005C24AD">
        <w:rPr>
          <w:lang w:val="en-US"/>
        </w:rPr>
        <w:t>a single specification covers diverse deployments, minimizes profile fragmentation, and supports evolution of RAN architectures without NG redesign.</w:t>
      </w:r>
    </w:p>
    <w:p w14:paraId="204E5159" w14:textId="06B3F06B" w:rsidR="003743BE" w:rsidRPr="00AC5EDB" w:rsidRDefault="003743BE" w:rsidP="003743BE">
      <w:pPr>
        <w:rPr>
          <w:b/>
          <w:bCs/>
          <w:u w:val="single"/>
          <w:lang w:val="en-US"/>
        </w:rPr>
      </w:pPr>
      <w:r w:rsidRPr="00AC5EDB">
        <w:rPr>
          <w:b/>
          <w:bCs/>
          <w:u w:val="single"/>
          <w:lang w:val="en-US"/>
        </w:rPr>
        <w:t xml:space="preserve">The </w:t>
      </w:r>
      <w:r w:rsidR="00805FE0">
        <w:rPr>
          <w:b/>
          <w:bCs/>
          <w:u w:val="single"/>
          <w:lang w:val="en-US"/>
        </w:rPr>
        <w:t>6G RAN-CN interface</w:t>
      </w:r>
      <w:r w:rsidR="00E20542">
        <w:rPr>
          <w:b/>
          <w:bCs/>
          <w:u w:val="single"/>
          <w:lang w:val="en-US"/>
        </w:rPr>
        <w:t xml:space="preserve"> </w:t>
      </w:r>
      <w:r w:rsidRPr="00AC5EDB">
        <w:rPr>
          <w:b/>
          <w:bCs/>
          <w:u w:val="single"/>
          <w:lang w:val="en-US"/>
        </w:rPr>
        <w:t>Application Protocol shall support modular procedure design and optimized encoding/decoding efficiency.</w:t>
      </w:r>
    </w:p>
    <w:p w14:paraId="77937635" w14:textId="77777777" w:rsidR="003743BE" w:rsidRPr="005C24AD" w:rsidRDefault="003743BE" w:rsidP="003743BE">
      <w:pPr>
        <w:rPr>
          <w:lang w:val="en-US"/>
        </w:rPr>
      </w:pPr>
      <w:r w:rsidRPr="005C24AD">
        <w:rPr>
          <w:lang w:val="en-US"/>
        </w:rPr>
        <w:t>Modular procedures localize changes and allow optional capabilities to be introduced and negotiated with minimal impact. Efficient syntax/encoding reduces message size, CPU and memory overhead, and latency</w:t>
      </w:r>
      <w:r>
        <w:rPr>
          <w:lang w:val="en-US"/>
        </w:rPr>
        <w:t xml:space="preserve"> -</w:t>
      </w:r>
      <w:r w:rsidRPr="005C24AD">
        <w:rPr>
          <w:lang w:val="en-US"/>
        </w:rPr>
        <w:t>beneficial for dense networks, high mobility, and energy-aware operation</w:t>
      </w:r>
      <w:r>
        <w:rPr>
          <w:lang w:val="en-US"/>
        </w:rPr>
        <w:t xml:space="preserve"> - </w:t>
      </w:r>
      <w:r w:rsidRPr="005C24AD">
        <w:rPr>
          <w:lang w:val="en-US"/>
        </w:rPr>
        <w:t>while maintaining clarity and extensibility.</w:t>
      </w:r>
    </w:p>
    <w:p w14:paraId="6F2AB5E7" w14:textId="401AFD95" w:rsidR="003743BE" w:rsidRPr="005F2ADE" w:rsidRDefault="00805FE0" w:rsidP="003743BE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6G RAN-CN interface</w:t>
      </w:r>
      <w:r w:rsidR="00E20542">
        <w:rPr>
          <w:b/>
          <w:bCs/>
          <w:u w:val="single"/>
          <w:lang w:val="en-US"/>
        </w:rPr>
        <w:t xml:space="preserve"> </w:t>
      </w:r>
      <w:r w:rsidR="003743BE" w:rsidRPr="005F2ADE">
        <w:rPr>
          <w:b/>
          <w:bCs/>
          <w:u w:val="single"/>
          <w:lang w:val="en-US"/>
        </w:rPr>
        <w:t>application protocol with regards to NGAP should be documented in the normative phase.</w:t>
      </w:r>
    </w:p>
    <w:p w14:paraId="5491596D" w14:textId="77777777" w:rsidR="003743BE" w:rsidRDefault="003743BE" w:rsidP="003743BE">
      <w:pPr>
        <w:rPr>
          <w:lang w:val="en-US"/>
        </w:rPr>
      </w:pPr>
      <w:r w:rsidRPr="005C24AD">
        <w:rPr>
          <w:lang w:val="en-US"/>
        </w:rPr>
        <w:t>Deferring the decision preserves flexibility to either reuse/evolve NGAP or define a new AP based on normative-phase evidence (performance, efficiency, security, and implementer feedback). This avoids premature constraints during the study phase.</w:t>
      </w:r>
    </w:p>
    <w:p w14:paraId="672083D6" w14:textId="77777777" w:rsidR="003743BE" w:rsidRPr="00502559" w:rsidRDefault="003743BE" w:rsidP="003743BE">
      <w:pPr>
        <w:rPr>
          <w:lang w:val="en-US"/>
        </w:rPr>
      </w:pPr>
    </w:p>
    <w:p w14:paraId="656E8F64" w14:textId="77777777" w:rsidR="003743BE" w:rsidRPr="006227BB" w:rsidRDefault="003743BE" w:rsidP="003743BE">
      <w:pPr>
        <w:pStyle w:val="Observation"/>
        <w:rPr>
          <w:lang w:val="en-US"/>
        </w:rPr>
      </w:pPr>
      <w:r w:rsidRPr="006227BB">
        <w:rPr>
          <w:lang w:val="en-US"/>
        </w:rPr>
        <w:t xml:space="preserve">Agree to the </w:t>
      </w:r>
      <w:r>
        <w:rPr>
          <w:lang w:val="en-US"/>
        </w:rPr>
        <w:t>pCR</w:t>
      </w:r>
      <w:r w:rsidRPr="006227BB">
        <w:rPr>
          <w:lang w:val="en-US"/>
        </w:rPr>
        <w:t xml:space="preserve"> in the Annex</w:t>
      </w:r>
    </w:p>
    <w:p w14:paraId="5D7FE9AF" w14:textId="77777777" w:rsidR="003743BE" w:rsidRDefault="003743BE" w:rsidP="003743BE">
      <w:pPr>
        <w:pStyle w:val="Heading1"/>
        <w:ind w:left="0" w:firstLine="0"/>
        <w:rPr>
          <w:lang w:val="en-US"/>
        </w:rPr>
      </w:pPr>
      <w:r w:rsidRPr="006227BB">
        <w:rPr>
          <w:lang w:val="en-US"/>
        </w:rPr>
        <w:t xml:space="preserve">Annex: </w:t>
      </w:r>
      <w:r>
        <w:rPr>
          <w:lang w:val="en-US"/>
        </w:rPr>
        <w:t>pCR</w:t>
      </w:r>
      <w:r w:rsidRPr="006227BB">
        <w:rPr>
          <w:lang w:val="en-US"/>
        </w:rPr>
        <w:t xml:space="preserve"> for TR </w:t>
      </w:r>
      <w:r>
        <w:rPr>
          <w:lang w:val="en-US"/>
        </w:rPr>
        <w:t>38.760-3</w:t>
      </w:r>
    </w:p>
    <w:p w14:paraId="0F34D02B" w14:textId="37328DFF" w:rsidR="003743BE" w:rsidRDefault="003743BE" w:rsidP="003743BE">
      <w:pPr>
        <w:pStyle w:val="Heading1"/>
        <w:ind w:left="0" w:firstLine="0"/>
      </w:pPr>
      <w:bookmarkStart w:id="1" w:name="_Toc211849819"/>
      <w:bookmarkStart w:id="2" w:name="_Toc206071874"/>
      <w:r>
        <w:t>6</w:t>
      </w:r>
      <w:r>
        <w:tab/>
      </w:r>
      <w:bookmarkStart w:id="3" w:name="_Hlk210293343"/>
      <w:r w:rsidR="00762413">
        <w:tab/>
      </w:r>
      <w:r>
        <w:t>RAN Architecture and Interfaces</w:t>
      </w:r>
      <w:bookmarkEnd w:id="1"/>
      <w:bookmarkEnd w:id="3"/>
    </w:p>
    <w:p w14:paraId="7822C32E" w14:textId="77777777" w:rsidR="003743BE" w:rsidRDefault="003743BE" w:rsidP="003743BE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Editor’s note: The aim of this section is to describe all aspects related to the Interfaces between RAN and CN. </w:t>
      </w:r>
    </w:p>
    <w:p w14:paraId="68A6B970" w14:textId="77777777" w:rsidR="003743BE" w:rsidRDefault="003743BE" w:rsidP="003743BE">
      <w:pPr>
        <w:pStyle w:val="Heading2"/>
        <w:ind w:left="0" w:firstLine="0"/>
      </w:pPr>
      <w:bookmarkStart w:id="4" w:name="_Toc211849820"/>
      <w:r>
        <w:t>6.</w:t>
      </w:r>
      <w:r>
        <w:rPr>
          <w:rFonts w:eastAsia="SimSun" w:hint="eastAsia"/>
          <w:lang w:val="en-US"/>
        </w:rPr>
        <w:t>1</w:t>
      </w:r>
      <w:r>
        <w:tab/>
      </w:r>
      <w:r>
        <w:tab/>
        <w:t xml:space="preserve">RAN-CN </w:t>
      </w:r>
      <w:r>
        <w:rPr>
          <w:rFonts w:eastAsia="SimSun" w:hint="eastAsia"/>
          <w:lang w:val="en-US"/>
        </w:rPr>
        <w:t>I</w:t>
      </w:r>
      <w:proofErr w:type="spellStart"/>
      <w:r>
        <w:t>nterface</w:t>
      </w:r>
      <w:bookmarkEnd w:id="4"/>
      <w:proofErr w:type="spellEnd"/>
    </w:p>
    <w:p w14:paraId="5F24F618" w14:textId="77777777" w:rsidR="003743BE" w:rsidRDefault="003743BE" w:rsidP="003743BE">
      <w:pPr>
        <w:pStyle w:val="Heading3"/>
        <w:ind w:left="0" w:firstLine="0"/>
      </w:pPr>
      <w:bookmarkStart w:id="5" w:name="_Toc211849821"/>
      <w:r>
        <w:t>6.</w:t>
      </w:r>
      <w:r>
        <w:rPr>
          <w:rFonts w:eastAsia="SimSun" w:hint="eastAsia"/>
          <w:lang w:val="en-US"/>
        </w:rPr>
        <w:t>1</w:t>
      </w:r>
      <w:r>
        <w:t>.1</w:t>
      </w:r>
      <w:r>
        <w:tab/>
      </w:r>
      <w:r w:rsidRPr="008D19B5">
        <w:t>General</w:t>
      </w:r>
      <w:r>
        <w:t xml:space="preserve"> Principles</w:t>
      </w:r>
      <w:bookmarkEnd w:id="5"/>
      <w:r>
        <w:t xml:space="preserve"> </w:t>
      </w:r>
    </w:p>
    <w:p w14:paraId="2801F2F4" w14:textId="77777777" w:rsidR="003743BE" w:rsidRDefault="003743BE" w:rsidP="003743BE">
      <w:pPr>
        <w:rPr>
          <w:rFonts w:eastAsia="SimSun"/>
          <w:i/>
          <w:iCs/>
          <w:color w:val="FF0000"/>
          <w:lang w:val="en-US"/>
        </w:rPr>
      </w:pPr>
      <w:r>
        <w:rPr>
          <w:i/>
          <w:iCs/>
          <w:color w:val="FF0000"/>
        </w:rPr>
        <w:t>Editor’s note: The aim of this section is to describe general design principles and requirements for RAN-CN Interface</w:t>
      </w:r>
      <w:r>
        <w:rPr>
          <w:rFonts w:eastAsia="SimSun" w:hint="eastAsia"/>
          <w:i/>
          <w:iCs/>
          <w:color w:val="FF0000"/>
          <w:lang w:val="en-US"/>
        </w:rPr>
        <w:t>.</w:t>
      </w:r>
    </w:p>
    <w:p w14:paraId="6DD23442" w14:textId="77777777" w:rsidR="003743BE" w:rsidRPr="00EA0EBC" w:rsidRDefault="003743BE" w:rsidP="003743BE">
      <w:r>
        <w:t>The g</w:t>
      </w:r>
      <w:r w:rsidRPr="00EA0EBC">
        <w:t>eneral principles for the specification of the 6G RAN-CN interface are as follows:</w:t>
      </w:r>
    </w:p>
    <w:bookmarkEnd w:id="2"/>
    <w:p w14:paraId="342BBBF7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the exchange of signalling information between the RAN and </w:t>
      </w:r>
      <w:proofErr w:type="gramStart"/>
      <w:r w:rsidRPr="008D19B5">
        <w:rPr>
          <w:lang w:eastAsia="ja-JP"/>
        </w:rPr>
        <w:t>CN;</w:t>
      </w:r>
      <w:proofErr w:type="gramEnd"/>
    </w:p>
    <w:p w14:paraId="0CD6D377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control plane and user plane </w:t>
      </w:r>
      <w:proofErr w:type="gramStart"/>
      <w:r w:rsidRPr="008D19B5">
        <w:rPr>
          <w:lang w:eastAsia="ja-JP"/>
        </w:rPr>
        <w:t>separation;</w:t>
      </w:r>
      <w:proofErr w:type="gramEnd"/>
    </w:p>
    <w:p w14:paraId="287B42D1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future </w:t>
      </w:r>
      <w:proofErr w:type="gramStart"/>
      <w:r w:rsidRPr="008D19B5">
        <w:rPr>
          <w:lang w:eastAsia="ja-JP"/>
        </w:rPr>
        <w:t>enhancements;</w:t>
      </w:r>
      <w:proofErr w:type="gramEnd"/>
    </w:p>
    <w:p w14:paraId="1BBF0373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all possible RAN deployment </w:t>
      </w:r>
      <w:proofErr w:type="gramStart"/>
      <w:r w:rsidRPr="008D19B5">
        <w:rPr>
          <w:lang w:eastAsia="ja-JP"/>
        </w:rPr>
        <w:t>scenarios;</w:t>
      </w:r>
      <w:proofErr w:type="gramEnd"/>
    </w:p>
    <w:p w14:paraId="09F41D1C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RAN sharing between multiple </w:t>
      </w:r>
      <w:proofErr w:type="gramStart"/>
      <w:r w:rsidRPr="008D19B5">
        <w:rPr>
          <w:lang w:eastAsia="ja-JP"/>
        </w:rPr>
        <w:t>operators;</w:t>
      </w:r>
      <w:proofErr w:type="gramEnd"/>
    </w:p>
    <w:p w14:paraId="750D75D6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the operation of network </w:t>
      </w:r>
      <w:proofErr w:type="gramStart"/>
      <w:r w:rsidRPr="008D19B5">
        <w:rPr>
          <w:lang w:eastAsia="ja-JP"/>
        </w:rPr>
        <w:t>slicing;</w:t>
      </w:r>
      <w:proofErr w:type="gramEnd"/>
    </w:p>
    <w:p w14:paraId="206E9B90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 xml:space="preserve">the 6G RAN-CN interface supports enhanced service awareness in </w:t>
      </w:r>
      <w:proofErr w:type="gramStart"/>
      <w:r w:rsidRPr="008D19B5">
        <w:rPr>
          <w:lang w:eastAsia="ja-JP"/>
        </w:rPr>
        <w:t>RAN;</w:t>
      </w:r>
      <w:proofErr w:type="gramEnd"/>
    </w:p>
    <w:p w14:paraId="4E52B0DD" w14:textId="77777777" w:rsidR="003743BE" w:rsidRPr="008D19B5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lastRenderedPageBreak/>
        <w:t>-</w:t>
      </w:r>
      <w:r w:rsidRPr="008D19B5">
        <w:rPr>
          <w:lang w:eastAsia="ja-JP"/>
        </w:rPr>
        <w:tab/>
        <w:t xml:space="preserve">the 6G RAN-CN control plane interface supports reliable signalling </w:t>
      </w:r>
      <w:proofErr w:type="gramStart"/>
      <w:r w:rsidRPr="008D19B5">
        <w:rPr>
          <w:lang w:eastAsia="ja-JP"/>
        </w:rPr>
        <w:t>transmission;</w:t>
      </w:r>
      <w:proofErr w:type="gramEnd"/>
    </w:p>
    <w:p w14:paraId="5557E80C" w14:textId="77777777" w:rsidR="003743BE" w:rsidRDefault="003743BE" w:rsidP="003743BE">
      <w:pPr>
        <w:pStyle w:val="B1"/>
        <w:rPr>
          <w:lang w:eastAsia="ja-JP"/>
        </w:rPr>
      </w:pPr>
      <w:r w:rsidRPr="008D19B5">
        <w:rPr>
          <w:lang w:eastAsia="ja-JP"/>
        </w:rPr>
        <w:t>-</w:t>
      </w:r>
      <w:r w:rsidRPr="008D19B5">
        <w:rPr>
          <w:lang w:eastAsia="ja-JP"/>
        </w:rPr>
        <w:tab/>
        <w:t>the 6G RAN-CN interface is designed with a clear functional split between RAN and CN.</w:t>
      </w:r>
    </w:p>
    <w:p w14:paraId="69DA7401" w14:textId="77777777" w:rsidR="00020821" w:rsidRPr="00920F35" w:rsidRDefault="00020821" w:rsidP="00020821">
      <w:pPr>
        <w:pStyle w:val="B1"/>
        <w:rPr>
          <w:ins w:id="6" w:author="InterDigital_CS" w:date="2026-01-29T12:51:00Z" w16du:dateUtc="2026-01-29T12:51:00Z"/>
          <w:lang w:eastAsia="ja-JP"/>
        </w:rPr>
      </w:pPr>
      <w:ins w:id="7" w:author="InterDigital_CS" w:date="2026-01-29T12:51:00Z" w16du:dateUtc="2026-01-29T12:51:00Z">
        <w:r w:rsidRPr="00920F35">
          <w:rPr>
            <w:lang w:eastAsia="ja-JP"/>
          </w:rPr>
          <w:t>-</w:t>
        </w:r>
        <w:r w:rsidRPr="00920F35">
          <w:rPr>
            <w:lang w:eastAsia="ja-JP"/>
          </w:rPr>
          <w:tab/>
        </w:r>
        <w:r w:rsidRPr="00920F35">
          <w:rPr>
            <w:rFonts w:hint="eastAsia"/>
            <w:lang w:eastAsia="ja-JP"/>
          </w:rPr>
          <w:t xml:space="preserve">the </w:t>
        </w:r>
        <w:r w:rsidRPr="008D19B5">
          <w:rPr>
            <w:lang w:eastAsia="ja-JP"/>
          </w:rPr>
          <w:t xml:space="preserve">6G RAN-CN </w:t>
        </w:r>
        <w:r w:rsidRPr="00920F35">
          <w:rPr>
            <w:rFonts w:hint="eastAsia"/>
            <w:lang w:eastAsia="ja-JP"/>
          </w:rPr>
          <w:t xml:space="preserve">interface shall be </w:t>
        </w:r>
        <w:proofErr w:type="gramStart"/>
        <w:r w:rsidRPr="00920F35">
          <w:rPr>
            <w:rFonts w:hint="eastAsia"/>
            <w:lang w:eastAsia="ja-JP"/>
          </w:rPr>
          <w:t>open;</w:t>
        </w:r>
        <w:proofErr w:type="gramEnd"/>
      </w:ins>
    </w:p>
    <w:p w14:paraId="4DA328CD" w14:textId="74AEBF9E" w:rsidR="00020821" w:rsidRPr="001A667A" w:rsidRDefault="00020821" w:rsidP="00FC2FD2">
      <w:pPr>
        <w:pStyle w:val="B1"/>
        <w:rPr>
          <w:ins w:id="8" w:author="InterDigital_CS" w:date="2026-01-29T12:51:00Z" w16du:dateUtc="2026-01-29T12:51:00Z"/>
          <w:lang w:eastAsia="ja-JP"/>
        </w:rPr>
      </w:pPr>
      <w:ins w:id="9" w:author="InterDigital_CS" w:date="2026-01-29T12:51:00Z" w16du:dateUtc="2026-01-29T12:51:00Z">
        <w:r w:rsidRPr="00920F35">
          <w:rPr>
            <w:lang w:eastAsia="ja-JP"/>
          </w:rPr>
          <w:t>-</w:t>
        </w:r>
        <w:r w:rsidRPr="00920F35">
          <w:rPr>
            <w:lang w:eastAsia="ja-JP"/>
          </w:rPr>
          <w:tab/>
        </w:r>
        <w:r w:rsidRPr="00920F35">
          <w:rPr>
            <w:rFonts w:hint="eastAsia"/>
            <w:lang w:eastAsia="ja-JP"/>
          </w:rPr>
          <w:t xml:space="preserve">the </w:t>
        </w:r>
        <w:r w:rsidRPr="008D19B5">
          <w:rPr>
            <w:lang w:eastAsia="ja-JP"/>
          </w:rPr>
          <w:t xml:space="preserve">6G RAN-CN </w:t>
        </w:r>
        <w:r w:rsidRPr="00920F35">
          <w:rPr>
            <w:rFonts w:hint="eastAsia"/>
            <w:lang w:eastAsia="ja-JP"/>
          </w:rPr>
          <w:t xml:space="preserve">interface shall separate Radio Network Layer and Transport Network </w:t>
        </w:r>
        <w:proofErr w:type="gramStart"/>
        <w:r w:rsidRPr="00920F35">
          <w:rPr>
            <w:rFonts w:hint="eastAsia"/>
            <w:lang w:eastAsia="ja-JP"/>
          </w:rPr>
          <w:t>Layer;</w:t>
        </w:r>
        <w:proofErr w:type="gramEnd"/>
      </w:ins>
    </w:p>
    <w:p w14:paraId="07612F4C" w14:textId="77777777" w:rsidR="00020821" w:rsidRPr="001A667A" w:rsidRDefault="00020821" w:rsidP="00020821">
      <w:pPr>
        <w:pStyle w:val="B1"/>
        <w:rPr>
          <w:ins w:id="10" w:author="InterDigital_CS" w:date="2026-01-29T12:51:00Z" w16du:dateUtc="2026-01-29T12:51:00Z"/>
          <w:lang w:eastAsia="ja-JP"/>
        </w:rPr>
      </w:pPr>
      <w:ins w:id="11" w:author="InterDigital_CS" w:date="2026-01-29T12:51:00Z" w16du:dateUtc="2026-01-29T12:51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 w:rsidRPr="001A667A">
          <w:rPr>
            <w:rFonts w:hint="eastAsia"/>
            <w:lang w:eastAsia="ja-JP"/>
          </w:rPr>
          <w:t xml:space="preserve">the </w:t>
        </w:r>
        <w:r w:rsidRPr="008D19B5">
          <w:rPr>
            <w:lang w:eastAsia="ja-JP"/>
          </w:rPr>
          <w:t xml:space="preserve">6G RAN-CN </w:t>
        </w:r>
        <w:r w:rsidRPr="001A667A">
          <w:rPr>
            <w:rFonts w:hint="eastAsia"/>
            <w:lang w:eastAsia="ja-JP"/>
          </w:rPr>
          <w:t xml:space="preserve">interface shall be decoupled with the possible </w:t>
        </w:r>
        <w:r>
          <w:rPr>
            <w:rFonts w:hint="eastAsia"/>
            <w:lang w:eastAsia="ja-JP"/>
          </w:rPr>
          <w:t xml:space="preserve">New </w:t>
        </w:r>
        <w:r w:rsidRPr="001A667A">
          <w:rPr>
            <w:rFonts w:hint="eastAsia"/>
            <w:lang w:eastAsia="ja-JP"/>
          </w:rPr>
          <w:t>RAN deployment variants.</w:t>
        </w:r>
      </w:ins>
    </w:p>
    <w:p w14:paraId="36601C86" w14:textId="77777777" w:rsidR="00020821" w:rsidRDefault="00020821" w:rsidP="00020821">
      <w:pPr>
        <w:pStyle w:val="B1"/>
        <w:rPr>
          <w:ins w:id="12" w:author="InterDigital_CS" w:date="2026-01-29T12:51:00Z" w16du:dateUtc="2026-01-29T12:51:00Z"/>
          <w:lang w:eastAsia="ja-JP"/>
        </w:rPr>
      </w:pPr>
      <w:ins w:id="13" w:author="InterDigital_CS" w:date="2026-01-29T12:51:00Z" w16du:dateUtc="2026-01-29T12:51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 w:rsidRPr="001A667A">
          <w:rPr>
            <w:rFonts w:hint="eastAsia"/>
            <w:lang w:eastAsia="ja-JP"/>
          </w:rPr>
          <w:t xml:space="preserve">the </w:t>
        </w:r>
        <w:r w:rsidRPr="008D19B5">
          <w:rPr>
            <w:lang w:eastAsia="ja-JP"/>
          </w:rPr>
          <w:t xml:space="preserve">6G RAN-CN </w:t>
        </w:r>
        <w:r w:rsidRPr="001A667A">
          <w:rPr>
            <w:lang w:eastAsia="ja-JP"/>
          </w:rPr>
          <w:t xml:space="preserve">Application Protocol </w:t>
        </w:r>
        <w:r w:rsidRPr="001A667A">
          <w:t>shall support modular procedures design and use a syntax allowing optimized encoding /decoding efficiency</w:t>
        </w:r>
        <w:r w:rsidRPr="001A667A">
          <w:rPr>
            <w:rFonts w:hint="eastAsia"/>
            <w:lang w:eastAsia="ja-JP"/>
          </w:rPr>
          <w:t>.</w:t>
        </w:r>
      </w:ins>
    </w:p>
    <w:p w14:paraId="20331713" w14:textId="77777777" w:rsidR="00020821" w:rsidRDefault="00020821" w:rsidP="00020821">
      <w:pPr>
        <w:pStyle w:val="NO"/>
        <w:rPr>
          <w:ins w:id="14" w:author="InterDigital_CS" w:date="2026-01-29T12:51:00Z" w16du:dateUtc="2026-01-29T12:51:00Z"/>
        </w:rPr>
      </w:pPr>
      <w:ins w:id="15" w:author="InterDigital_CS" w:date="2026-01-29T12:51:00Z" w16du:dateUtc="2026-01-29T12:51:00Z">
        <w:r w:rsidRPr="001A667A">
          <w:rPr>
            <w:rFonts w:hint="eastAsia"/>
          </w:rPr>
          <w:t>NOTE:</w:t>
        </w:r>
        <w:r w:rsidRPr="001A667A">
          <w:rPr>
            <w:rFonts w:hint="eastAsia"/>
          </w:rPr>
          <w:tab/>
        </w:r>
        <w:r w:rsidRPr="000F7875">
          <w:t xml:space="preserve">Whether and how to document the application protocol for </w:t>
        </w:r>
        <w:r w:rsidRPr="008D19B5">
          <w:rPr>
            <w:lang w:eastAsia="ja-JP"/>
          </w:rPr>
          <w:t xml:space="preserve">6G RAN-CN </w:t>
        </w:r>
        <w:r w:rsidRPr="000F7875">
          <w:t xml:space="preserve">with regards to </w:t>
        </w:r>
        <w:r>
          <w:t>NG</w:t>
        </w:r>
        <w:r w:rsidRPr="000F7875">
          <w:t>AP will be decided in the normative phase.</w:t>
        </w:r>
      </w:ins>
    </w:p>
    <w:p w14:paraId="3C74D9F6" w14:textId="77777777" w:rsidR="00020821" w:rsidRPr="008D19B5" w:rsidRDefault="00020821" w:rsidP="003743BE">
      <w:pPr>
        <w:pStyle w:val="B1"/>
        <w:rPr>
          <w:lang w:eastAsia="ja-JP"/>
        </w:rPr>
      </w:pPr>
    </w:p>
    <w:sectPr w:rsidR="00020821" w:rsidRPr="008D19B5" w:rsidSect="00E309B3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A278" w14:textId="77777777" w:rsidR="00652E01" w:rsidRDefault="00652E01">
      <w:r>
        <w:separator/>
      </w:r>
    </w:p>
  </w:endnote>
  <w:endnote w:type="continuationSeparator" w:id="0">
    <w:p w14:paraId="23223CE9" w14:textId="77777777" w:rsidR="00652E01" w:rsidRDefault="0065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B91EA" w14:textId="77777777" w:rsidR="00652E01" w:rsidRDefault="00652E01">
      <w:r>
        <w:separator/>
      </w:r>
    </w:p>
  </w:footnote>
  <w:footnote w:type="continuationSeparator" w:id="0">
    <w:p w14:paraId="56E41575" w14:textId="77777777" w:rsidR="00652E01" w:rsidRDefault="00652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5720E"/>
    <w:multiLevelType w:val="hybridMultilevel"/>
    <w:tmpl w:val="ACA6E4B4"/>
    <w:lvl w:ilvl="0" w:tplc="DF24E3B6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4"/>
  </w:num>
  <w:num w:numId="14" w16cid:durableId="104664653">
    <w:abstractNumId w:val="13"/>
  </w:num>
  <w:num w:numId="15" w16cid:durableId="455299780">
    <w:abstractNumId w:val="12"/>
  </w:num>
  <w:num w:numId="16" w16cid:durableId="1399476885">
    <w:abstractNumId w:val="11"/>
  </w:num>
  <w:num w:numId="17" w16cid:durableId="1817986854">
    <w:abstractNumId w:val="16"/>
  </w:num>
  <w:num w:numId="18" w16cid:durableId="128962881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_CS">
    <w15:presenceInfo w15:providerId="None" w15:userId="InterDigital_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821"/>
    <w:rsid w:val="00020D4D"/>
    <w:rsid w:val="00022E4A"/>
    <w:rsid w:val="00024C18"/>
    <w:rsid w:val="00042D96"/>
    <w:rsid w:val="000472E8"/>
    <w:rsid w:val="00051FFB"/>
    <w:rsid w:val="00061D0F"/>
    <w:rsid w:val="00067DCD"/>
    <w:rsid w:val="00083C53"/>
    <w:rsid w:val="00094F0A"/>
    <w:rsid w:val="000A6394"/>
    <w:rsid w:val="000B6925"/>
    <w:rsid w:val="000C038A"/>
    <w:rsid w:val="000C6598"/>
    <w:rsid w:val="000D6382"/>
    <w:rsid w:val="000E49AB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4941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28E8"/>
    <w:rsid w:val="002E595A"/>
    <w:rsid w:val="002E5A5C"/>
    <w:rsid w:val="00305409"/>
    <w:rsid w:val="0035319E"/>
    <w:rsid w:val="00353346"/>
    <w:rsid w:val="003743BE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1EE2"/>
    <w:rsid w:val="003E1A36"/>
    <w:rsid w:val="003F54CE"/>
    <w:rsid w:val="0040623E"/>
    <w:rsid w:val="004165D0"/>
    <w:rsid w:val="004242F1"/>
    <w:rsid w:val="004333B9"/>
    <w:rsid w:val="00447131"/>
    <w:rsid w:val="00467657"/>
    <w:rsid w:val="004717B7"/>
    <w:rsid w:val="00477480"/>
    <w:rsid w:val="00477891"/>
    <w:rsid w:val="004839DB"/>
    <w:rsid w:val="004865D4"/>
    <w:rsid w:val="004A1950"/>
    <w:rsid w:val="004A20E3"/>
    <w:rsid w:val="004B75B7"/>
    <w:rsid w:val="004E119E"/>
    <w:rsid w:val="004F242B"/>
    <w:rsid w:val="00501900"/>
    <w:rsid w:val="005124D6"/>
    <w:rsid w:val="0051580D"/>
    <w:rsid w:val="00520062"/>
    <w:rsid w:val="00540E46"/>
    <w:rsid w:val="00564BDC"/>
    <w:rsid w:val="00574302"/>
    <w:rsid w:val="005760D7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2E01"/>
    <w:rsid w:val="006760A7"/>
    <w:rsid w:val="006804C7"/>
    <w:rsid w:val="006848B8"/>
    <w:rsid w:val="006954B6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2413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3938"/>
    <w:rsid w:val="00805D95"/>
    <w:rsid w:val="00805FE0"/>
    <w:rsid w:val="008227DB"/>
    <w:rsid w:val="008279FA"/>
    <w:rsid w:val="00845D17"/>
    <w:rsid w:val="008579E4"/>
    <w:rsid w:val="008626E7"/>
    <w:rsid w:val="00870EE7"/>
    <w:rsid w:val="008B1F20"/>
    <w:rsid w:val="008C3BD5"/>
    <w:rsid w:val="008C4751"/>
    <w:rsid w:val="008F686C"/>
    <w:rsid w:val="009017EE"/>
    <w:rsid w:val="00913222"/>
    <w:rsid w:val="00916443"/>
    <w:rsid w:val="009164BF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390E"/>
    <w:rsid w:val="009E0762"/>
    <w:rsid w:val="009E3297"/>
    <w:rsid w:val="009F251D"/>
    <w:rsid w:val="009F734F"/>
    <w:rsid w:val="00A02E04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1D94"/>
    <w:rsid w:val="00AF43A8"/>
    <w:rsid w:val="00B0502B"/>
    <w:rsid w:val="00B24807"/>
    <w:rsid w:val="00B258BB"/>
    <w:rsid w:val="00B437CA"/>
    <w:rsid w:val="00B47EA1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D00A8"/>
    <w:rsid w:val="00CE5C0E"/>
    <w:rsid w:val="00D03F9A"/>
    <w:rsid w:val="00D104E0"/>
    <w:rsid w:val="00D157AF"/>
    <w:rsid w:val="00D202FA"/>
    <w:rsid w:val="00D26ECE"/>
    <w:rsid w:val="00D35F6F"/>
    <w:rsid w:val="00D608C3"/>
    <w:rsid w:val="00D63018"/>
    <w:rsid w:val="00D719DE"/>
    <w:rsid w:val="00D95B9C"/>
    <w:rsid w:val="00D96016"/>
    <w:rsid w:val="00DB66FE"/>
    <w:rsid w:val="00DD5724"/>
    <w:rsid w:val="00DE34CF"/>
    <w:rsid w:val="00DE6E1D"/>
    <w:rsid w:val="00E02866"/>
    <w:rsid w:val="00E15BA1"/>
    <w:rsid w:val="00E20542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2854"/>
    <w:rsid w:val="00F61596"/>
    <w:rsid w:val="00F75006"/>
    <w:rsid w:val="00F77D84"/>
    <w:rsid w:val="00F9031B"/>
    <w:rsid w:val="00FA55A0"/>
    <w:rsid w:val="00FB6386"/>
    <w:rsid w:val="00FB7DE3"/>
    <w:rsid w:val="00FC2FD2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3743BE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743BE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743BE"/>
    <w:pPr>
      <w:overflowPunct w:val="0"/>
      <w:autoSpaceDE w:val="0"/>
      <w:autoSpaceDN w:val="0"/>
      <w:adjustRightInd w:val="0"/>
      <w:spacing w:after="120"/>
      <w:ind w:left="720"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3B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51F1C8-DED2-404E-90F3-81AC33CFBAE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63A69D4-23D3-4957-BCAF-71EB6159F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2ED361-35B1-4355-B3D8-C0FD6B3F3D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840</Words>
  <Characters>4914</Characters>
  <Application>Microsoft Office Word</Application>
  <DocSecurity>0</DocSecurity>
  <Lines>83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Jim Miller</cp:lastModifiedBy>
  <cp:revision>13</cp:revision>
  <cp:lastPrinted>1900-01-01T05:00:00Z</cp:lastPrinted>
  <dcterms:created xsi:type="dcterms:W3CDTF">2026-01-29T14:27:00Z</dcterms:created>
  <dcterms:modified xsi:type="dcterms:W3CDTF">2026-01-29T20:12:00Z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2026-01-26T13:56:31Z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cf9e47c1-11bc-481b-ab33-52d631d3f5d7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