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8F77B" w14:textId="458E4B73" w:rsidR="00D82174" w:rsidRPr="00D82174" w:rsidRDefault="00D82174" w:rsidP="00D82174">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zh-CN"/>
        </w:rPr>
      </w:pPr>
      <w:proofErr w:type="spellStart"/>
      <w:r w:rsidRPr="00D82174">
        <w:rPr>
          <w:rFonts w:ascii="Arial" w:eastAsia="Arial Unicode MS" w:hAnsi="Arial" w:cs="Times New Roman"/>
          <w:b/>
          <w:bCs/>
          <w:kern w:val="0"/>
          <w:sz w:val="24"/>
          <w:szCs w:val="24"/>
          <w:lang w:eastAsia="en-US"/>
        </w:rPr>
        <w:t>3GPP</w:t>
      </w:r>
      <w:proofErr w:type="spellEnd"/>
      <w:r w:rsidRPr="00D82174">
        <w:rPr>
          <w:rFonts w:ascii="Arial" w:eastAsia="Arial Unicode MS" w:hAnsi="Arial" w:cs="Times New Roman"/>
          <w:b/>
          <w:bCs/>
          <w:kern w:val="0"/>
          <w:sz w:val="24"/>
          <w:szCs w:val="24"/>
          <w:lang w:eastAsia="en-US"/>
        </w:rPr>
        <w:t xml:space="preserve"> TSG-RAN </w:t>
      </w:r>
      <w:proofErr w:type="spellStart"/>
      <w:r w:rsidRPr="00D82174">
        <w:rPr>
          <w:rFonts w:ascii="Arial" w:eastAsia="Arial Unicode MS" w:hAnsi="Arial" w:cs="Times New Roman"/>
          <w:b/>
          <w:bCs/>
          <w:kern w:val="0"/>
          <w:sz w:val="24"/>
          <w:szCs w:val="24"/>
          <w:lang w:eastAsia="en-US"/>
        </w:rPr>
        <w:t>WG3</w:t>
      </w:r>
      <w:proofErr w:type="spellEnd"/>
      <w:r w:rsidRPr="00D82174">
        <w:rPr>
          <w:rFonts w:ascii="Arial" w:eastAsia="Arial Unicode MS" w:hAnsi="Arial" w:cs="Times New Roman"/>
          <w:b/>
          <w:bCs/>
          <w:kern w:val="0"/>
          <w:sz w:val="24"/>
          <w:szCs w:val="24"/>
          <w:lang w:eastAsia="en-US"/>
        </w:rPr>
        <w:t xml:space="preserve"> Meeting #131</w:t>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proofErr w:type="spellStart"/>
      <w:r w:rsidRPr="00D82174">
        <w:rPr>
          <w:rFonts w:ascii="Arial" w:eastAsia="Arial Unicode MS" w:hAnsi="Arial" w:cs="Times New Roman"/>
          <w:b/>
          <w:bCs/>
          <w:kern w:val="0"/>
          <w:sz w:val="24"/>
          <w:szCs w:val="24"/>
          <w:lang w:eastAsia="en-US"/>
        </w:rPr>
        <w:t>R3</w:t>
      </w:r>
      <w:proofErr w:type="spellEnd"/>
      <w:r w:rsidRPr="00D82174">
        <w:rPr>
          <w:rFonts w:ascii="Arial" w:eastAsia="Arial Unicode MS" w:hAnsi="Arial" w:cs="Times New Roman"/>
          <w:b/>
          <w:bCs/>
          <w:kern w:val="0"/>
          <w:sz w:val="24"/>
          <w:szCs w:val="24"/>
          <w:lang w:eastAsia="en-US"/>
        </w:rPr>
        <w:t>-</w:t>
      </w:r>
      <w:r w:rsidR="00717660">
        <w:rPr>
          <w:rFonts w:ascii="Arial" w:eastAsia="Arial Unicode MS" w:hAnsi="Arial" w:cs="Times New Roman" w:hint="eastAsia"/>
          <w:b/>
          <w:bCs/>
          <w:kern w:val="0"/>
          <w:sz w:val="24"/>
          <w:szCs w:val="24"/>
          <w:lang w:eastAsia="zh-CN"/>
        </w:rPr>
        <w:t>260191</w:t>
      </w:r>
    </w:p>
    <w:p w14:paraId="6925E10B" w14:textId="09CADC44" w:rsidR="006C1E34" w:rsidRDefault="00D82174" w:rsidP="00D82174">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D82174">
        <w:rPr>
          <w:rFonts w:ascii="Arial" w:eastAsia="Arial Unicode MS" w:hAnsi="Arial" w:cs="Times New Roman"/>
          <w:b/>
          <w:bCs/>
          <w:kern w:val="0"/>
          <w:sz w:val="24"/>
          <w:szCs w:val="24"/>
          <w:lang w:eastAsia="en-US"/>
        </w:rPr>
        <w:t>Goteborg, Sweden, 9 – 13 February 2026</w:t>
      </w:r>
    </w:p>
    <w:p w14:paraId="6EAD8060" w14:textId="77777777" w:rsidR="00D82174" w:rsidRPr="0031314B" w:rsidRDefault="00D82174" w:rsidP="00D82174">
      <w:pPr>
        <w:widowControl/>
        <w:overflowPunct w:val="0"/>
        <w:autoSpaceDE w:val="0"/>
        <w:autoSpaceDN w:val="0"/>
        <w:adjustRightInd w:val="0"/>
        <w:spacing w:after="180"/>
        <w:jc w:val="left"/>
        <w:textAlignment w:val="baseline"/>
        <w:rPr>
          <w:rFonts w:ascii="Arial" w:eastAsia="Yu Gothic Medium" w:hAnsi="Arial" w:cs="Times New Roman"/>
          <w:b/>
          <w:bCs/>
          <w:kern w:val="0"/>
          <w:sz w:val="24"/>
          <w:szCs w:val="20"/>
          <w:lang w:eastAsia="en-US"/>
        </w:rPr>
      </w:pPr>
    </w:p>
    <w:p w14:paraId="6FC37737" w14:textId="1E7BAFB9" w:rsidR="0031314B" w:rsidRPr="0031314B" w:rsidRDefault="0031314B" w:rsidP="0031314B">
      <w:pPr>
        <w:widowControl/>
        <w:spacing w:after="120"/>
        <w:jc w:val="left"/>
        <w:rPr>
          <w:rFonts w:ascii="Arial" w:eastAsia="等线" w:hAnsi="Arial" w:cs="Arial"/>
          <w:b/>
          <w:bCs/>
          <w:kern w:val="0"/>
          <w:sz w:val="24"/>
          <w:szCs w:val="20"/>
          <w:lang w:val="en-US" w:eastAsia="zh-CN"/>
        </w:rPr>
      </w:pPr>
      <w:r w:rsidRPr="0031314B">
        <w:rPr>
          <w:rFonts w:ascii="Arial" w:eastAsia="Yu Gothic Medium" w:hAnsi="Arial" w:cs="Arial"/>
          <w:b/>
          <w:bCs/>
          <w:kern w:val="0"/>
          <w:sz w:val="24"/>
          <w:szCs w:val="20"/>
          <w:lang w:val="en-US" w:eastAsia="en-US"/>
        </w:rPr>
        <w:t>Agenda item:</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9B29FC">
        <w:rPr>
          <w:rFonts w:ascii="Arial" w:eastAsia="等线" w:hAnsi="Arial" w:cs="Arial"/>
          <w:b/>
          <w:bCs/>
          <w:kern w:val="0"/>
          <w:sz w:val="24"/>
          <w:szCs w:val="20"/>
          <w:lang w:val="en-US" w:eastAsia="zh-CN"/>
        </w:rPr>
        <w:t>13.3</w:t>
      </w:r>
    </w:p>
    <w:p w14:paraId="38C16999" w14:textId="68E3CD34"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rPr>
      </w:pPr>
      <w:r w:rsidRPr="0031314B">
        <w:rPr>
          <w:rFonts w:ascii="Arial" w:eastAsia="Yu Gothic Medium" w:hAnsi="Arial" w:cs="Arial"/>
          <w:b/>
          <w:bCs/>
          <w:kern w:val="0"/>
          <w:sz w:val="24"/>
          <w:szCs w:val="20"/>
          <w:lang w:val="en-US" w:eastAsia="en-US"/>
        </w:rPr>
        <w:t>Title: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r>
      <w:r w:rsidR="00821BD0" w:rsidRPr="00821BD0">
        <w:rPr>
          <w:rFonts w:ascii="Arial" w:eastAsia="Yu Gothic Medium" w:hAnsi="Arial" w:cs="Arial"/>
          <w:b/>
          <w:bCs/>
          <w:kern w:val="0"/>
          <w:sz w:val="24"/>
          <w:szCs w:val="20"/>
          <w:lang w:val="en-US"/>
        </w:rPr>
        <w:t xml:space="preserve">(TP to BL </w:t>
      </w:r>
      <w:proofErr w:type="spellStart"/>
      <w:r w:rsidR="00821BD0" w:rsidRPr="00821BD0">
        <w:rPr>
          <w:rFonts w:ascii="Arial" w:eastAsia="Yu Gothic Medium" w:hAnsi="Arial" w:cs="Arial"/>
          <w:b/>
          <w:bCs/>
          <w:kern w:val="0"/>
          <w:sz w:val="24"/>
          <w:szCs w:val="20"/>
          <w:lang w:val="en-US"/>
        </w:rPr>
        <w:t>pCR</w:t>
      </w:r>
      <w:proofErr w:type="spellEnd"/>
      <w:r w:rsidR="00821BD0" w:rsidRPr="00821BD0">
        <w:rPr>
          <w:rFonts w:ascii="Arial" w:eastAsia="Yu Gothic Medium" w:hAnsi="Arial" w:cs="Arial"/>
          <w:b/>
          <w:bCs/>
          <w:kern w:val="0"/>
          <w:sz w:val="24"/>
          <w:szCs w:val="20"/>
          <w:lang w:val="en-US"/>
        </w:rPr>
        <w:t xml:space="preserve"> of TR</w:t>
      </w:r>
      <w:r w:rsidR="00080394">
        <w:rPr>
          <w:rFonts w:ascii="Arial" w:eastAsia="等线" w:hAnsi="Arial" w:cs="Arial" w:hint="eastAsia"/>
          <w:b/>
          <w:bCs/>
          <w:kern w:val="0"/>
          <w:sz w:val="24"/>
          <w:szCs w:val="20"/>
          <w:lang w:val="en-US" w:eastAsia="zh-CN"/>
        </w:rPr>
        <w:t xml:space="preserve"> </w:t>
      </w:r>
      <w:r w:rsidR="00821BD0" w:rsidRPr="00821BD0">
        <w:rPr>
          <w:rFonts w:ascii="Arial" w:eastAsia="Yu Gothic Medium" w:hAnsi="Arial" w:cs="Arial"/>
          <w:b/>
          <w:bCs/>
          <w:kern w:val="0"/>
          <w:sz w:val="24"/>
          <w:szCs w:val="20"/>
          <w:lang w:val="en-US"/>
        </w:rPr>
        <w:t>38.765)</w:t>
      </w:r>
      <w:r w:rsidR="00687971">
        <w:rPr>
          <w:rFonts w:ascii="Arial" w:eastAsia="等线" w:hAnsi="Arial" w:cs="Arial" w:hint="eastAsia"/>
          <w:b/>
          <w:bCs/>
          <w:kern w:val="0"/>
          <w:sz w:val="24"/>
          <w:szCs w:val="20"/>
          <w:lang w:val="en-US" w:eastAsia="zh-CN"/>
        </w:rPr>
        <w:t xml:space="preserve"> </w:t>
      </w:r>
      <w:r w:rsidR="00821BD0" w:rsidRPr="00821BD0">
        <w:rPr>
          <w:rFonts w:ascii="Arial" w:eastAsia="Yu Gothic Medium" w:hAnsi="Arial" w:cs="Arial"/>
          <w:b/>
          <w:bCs/>
          <w:kern w:val="0"/>
          <w:sz w:val="24"/>
          <w:szCs w:val="20"/>
          <w:lang w:val="en-US"/>
        </w:rPr>
        <w:t>The discussion on ISAC RAN-CN procedure and signaling</w:t>
      </w:r>
    </w:p>
    <w:p w14:paraId="6EFCECB8" w14:textId="77777777" w:rsidR="0031314B" w:rsidRPr="0031314B" w:rsidRDefault="0031314B" w:rsidP="0031314B">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Source:</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NEC</w:t>
      </w:r>
    </w:p>
    <w:p w14:paraId="78123C63" w14:textId="77777777" w:rsidR="0031314B" w:rsidRPr="0031314B" w:rsidRDefault="0031314B" w:rsidP="0031314B">
      <w:pPr>
        <w:widowControl/>
        <w:overflowPunct w:val="0"/>
        <w:autoSpaceDE w:val="0"/>
        <w:autoSpaceDN w:val="0"/>
        <w:adjustRightInd w:val="0"/>
        <w:spacing w:after="120"/>
        <w:jc w:val="left"/>
        <w:textAlignment w:val="baseline"/>
        <w:rPr>
          <w:rFonts w:ascii="Arial" w:eastAsia="Yu Gothic Medium" w:hAnsi="Arial" w:cs="Arial"/>
          <w:b/>
          <w:bCs/>
          <w:kern w:val="0"/>
          <w:sz w:val="24"/>
          <w:szCs w:val="20"/>
          <w:lang w:val="en-US" w:eastAsia="en-US"/>
        </w:rPr>
      </w:pPr>
      <w:r w:rsidRPr="0031314B">
        <w:rPr>
          <w:rFonts w:ascii="Arial" w:eastAsia="Yu Gothic Medium" w:hAnsi="Arial" w:cs="Arial"/>
          <w:b/>
          <w:bCs/>
          <w:kern w:val="0"/>
          <w:sz w:val="24"/>
          <w:szCs w:val="20"/>
          <w:lang w:val="en-US" w:eastAsia="en-US"/>
        </w:rPr>
        <w:t>Document for:</w:t>
      </w:r>
      <w:r w:rsidRPr="0031314B">
        <w:rPr>
          <w:rFonts w:ascii="Arial" w:eastAsia="Yu Gothic Medium" w:hAnsi="Arial" w:cs="Arial"/>
          <w:b/>
          <w:bCs/>
          <w:kern w:val="0"/>
          <w:sz w:val="24"/>
          <w:szCs w:val="20"/>
          <w:lang w:val="en-US" w:eastAsia="en-US"/>
        </w:rPr>
        <w:tab/>
      </w:r>
      <w:r w:rsidRPr="0031314B">
        <w:rPr>
          <w:rFonts w:ascii="Arial" w:eastAsia="Yu Gothic Medium" w:hAnsi="Arial" w:cs="Arial"/>
          <w:b/>
          <w:bCs/>
          <w:kern w:val="0"/>
          <w:sz w:val="24"/>
          <w:szCs w:val="20"/>
          <w:lang w:val="en-US" w:eastAsia="en-US"/>
        </w:rPr>
        <w:tab/>
        <w:t>Discussion and Decision</w:t>
      </w:r>
    </w:p>
    <w:p w14:paraId="3FE60691" w14:textId="62A18C8F" w:rsidR="00EA2522" w:rsidRPr="00CF4322"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lang w:val="en-US"/>
        </w:rPr>
      </w:pPr>
      <w:r w:rsidRPr="00CF4322">
        <w:rPr>
          <w:rFonts w:ascii="Arial" w:eastAsia="Yu Gothic Medium" w:hAnsi="Arial"/>
          <w:kern w:val="0"/>
          <w:sz w:val="32"/>
          <w:szCs w:val="20"/>
          <w:lang w:val="en-US" w:eastAsia="en-US"/>
        </w:rPr>
        <w:t>1. Introduction</w:t>
      </w:r>
    </w:p>
    <w:p w14:paraId="17A7FA7A" w14:textId="017C600C" w:rsidR="00FC3272" w:rsidRDefault="00973D20" w:rsidP="00FC3272">
      <w:pPr>
        <w:widowControl/>
        <w:spacing w:afterLines="50" w:after="120" w:line="360" w:lineRule="auto"/>
        <w:rPr>
          <w:rFonts w:ascii="Times New Roman" w:eastAsia="等线" w:hAnsi="Times New Roman" w:cs="Times New Roman"/>
          <w:kern w:val="0"/>
          <w:sz w:val="20"/>
          <w:szCs w:val="20"/>
          <w:lang w:val="en-US" w:eastAsia="zh-CN"/>
        </w:rPr>
      </w:pPr>
      <w:r w:rsidRPr="00973D20">
        <w:rPr>
          <w:rFonts w:ascii="Times New Roman" w:eastAsia="等线" w:hAnsi="Times New Roman" w:cs="Times New Roman"/>
          <w:kern w:val="0"/>
          <w:sz w:val="20"/>
          <w:szCs w:val="20"/>
          <w:lang w:val="en-US" w:eastAsia="zh-CN"/>
        </w:rPr>
        <w:t xml:space="preserve">In the </w:t>
      </w:r>
      <w:r w:rsidR="00AB583F">
        <w:rPr>
          <w:rFonts w:ascii="Times New Roman" w:eastAsia="等线" w:hAnsi="Times New Roman" w:cs="Times New Roman"/>
          <w:kern w:val="0"/>
          <w:sz w:val="20"/>
          <w:szCs w:val="20"/>
          <w:lang w:val="en-US" w:eastAsia="zh-CN"/>
        </w:rPr>
        <w:t>ISAC SID [1]</w:t>
      </w:r>
      <w:r w:rsidR="0004796D">
        <w:rPr>
          <w:rFonts w:ascii="Times New Roman" w:eastAsia="等线" w:hAnsi="Times New Roman" w:cs="Times New Roman"/>
          <w:kern w:val="0"/>
          <w:sz w:val="20"/>
          <w:szCs w:val="20"/>
          <w:lang w:val="en-US" w:eastAsia="zh-CN"/>
        </w:rPr>
        <w:t xml:space="preserve">, the following </w:t>
      </w:r>
      <w:r w:rsidR="003915D0">
        <w:rPr>
          <w:rFonts w:ascii="Times New Roman" w:eastAsia="等线" w:hAnsi="Times New Roman" w:cs="Times New Roman" w:hint="eastAsia"/>
          <w:kern w:val="0"/>
          <w:sz w:val="20"/>
          <w:szCs w:val="20"/>
          <w:lang w:val="en-US" w:eastAsia="zh-CN"/>
        </w:rPr>
        <w:t>items</w:t>
      </w:r>
      <w:r w:rsidR="0004796D">
        <w:rPr>
          <w:rFonts w:ascii="Times New Roman" w:eastAsia="等线" w:hAnsi="Times New Roman" w:cs="Times New Roman"/>
          <w:kern w:val="0"/>
          <w:sz w:val="20"/>
          <w:szCs w:val="20"/>
          <w:lang w:val="en-US" w:eastAsia="zh-CN"/>
        </w:rPr>
        <w:t xml:space="preserve"> should be </w:t>
      </w:r>
      <w:r w:rsidR="00AB583F">
        <w:rPr>
          <w:rFonts w:ascii="Times New Roman" w:eastAsia="等线" w:hAnsi="Times New Roman" w:cs="Times New Roman"/>
          <w:kern w:val="0"/>
          <w:sz w:val="20"/>
          <w:szCs w:val="20"/>
          <w:lang w:val="en-US" w:eastAsia="zh-CN"/>
        </w:rPr>
        <w:t>studied in RAN that</w:t>
      </w:r>
      <w:r w:rsidR="00FC3272">
        <w:rPr>
          <w:rFonts w:ascii="Times New Roman" w:eastAsia="等线" w:hAnsi="Times New Roman" w:cs="Times New Roman" w:hint="eastAsia"/>
          <w:kern w:val="0"/>
          <w:sz w:val="20"/>
          <w:szCs w:val="20"/>
          <w:lang w:val="en-US" w:eastAsia="zh-CN"/>
        </w:rPr>
        <w:t>:</w:t>
      </w:r>
    </w:p>
    <w:tbl>
      <w:tblPr>
        <w:tblStyle w:val="af2"/>
        <w:tblW w:w="9214" w:type="dxa"/>
        <w:tblInd w:w="562" w:type="dxa"/>
        <w:tblLook w:val="04A0" w:firstRow="1" w:lastRow="0" w:firstColumn="1" w:lastColumn="0" w:noHBand="0" w:noVBand="1"/>
      </w:tblPr>
      <w:tblGrid>
        <w:gridCol w:w="9214"/>
      </w:tblGrid>
      <w:tr w:rsidR="00C8373B" w14:paraId="663BED4F" w14:textId="77777777" w:rsidTr="00131AED">
        <w:tc>
          <w:tcPr>
            <w:tcW w:w="9214" w:type="dxa"/>
          </w:tcPr>
          <w:p w14:paraId="684BF821" w14:textId="0D822334" w:rsidR="00C12204" w:rsidRPr="00C12204" w:rsidRDefault="00C12204" w:rsidP="00C12204">
            <w:pPr>
              <w:widowControl/>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zh-CN"/>
              </w:rPr>
            </w:pPr>
            <w:r w:rsidRPr="00C12204">
              <w:rPr>
                <w:rFonts w:ascii="Times New Roman" w:eastAsia="等线" w:hAnsi="Times New Roman" w:cs="Times New Roman"/>
                <w:bCs/>
                <w:kern w:val="0"/>
                <w:sz w:val="20"/>
                <w:szCs w:val="20"/>
                <w:lang w:eastAsia="en-GB"/>
              </w:rPr>
              <w:t xml:space="preserve">Study the procedures, </w:t>
            </w:r>
            <w:proofErr w:type="spellStart"/>
            <w:r w:rsidRPr="00C12204">
              <w:rPr>
                <w:rFonts w:ascii="Times New Roman" w:eastAsia="等线" w:hAnsi="Times New Roman" w:cs="Times New Roman"/>
                <w:bCs/>
                <w:kern w:val="0"/>
                <w:sz w:val="20"/>
                <w:szCs w:val="20"/>
                <w:lang w:eastAsia="en-GB"/>
              </w:rPr>
              <w:t>signaling</w:t>
            </w:r>
            <w:proofErr w:type="spellEnd"/>
            <w:r w:rsidRPr="00C12204">
              <w:rPr>
                <w:rFonts w:ascii="Times New Roman" w:eastAsia="等线" w:hAnsi="Times New Roman" w:cs="Times New Roman"/>
                <w:bCs/>
                <w:kern w:val="0"/>
                <w:sz w:val="20"/>
                <w:szCs w:val="20"/>
                <w:lang w:eastAsia="en-GB"/>
              </w:rPr>
              <w:t xml:space="preserve"> between RAN and CN to support ISAC [</w:t>
            </w:r>
            <w:proofErr w:type="spellStart"/>
            <w:r w:rsidRPr="00C12204">
              <w:rPr>
                <w:rFonts w:ascii="Times New Roman" w:eastAsia="等线" w:hAnsi="Times New Roman" w:cs="Times New Roman"/>
                <w:bCs/>
                <w:kern w:val="0"/>
                <w:sz w:val="20"/>
                <w:szCs w:val="20"/>
                <w:lang w:eastAsia="en-GB"/>
              </w:rPr>
              <w:t>RAN3</w:t>
            </w:r>
            <w:proofErr w:type="spellEnd"/>
            <w:r w:rsidRPr="00C12204">
              <w:rPr>
                <w:rFonts w:ascii="Times New Roman" w:eastAsia="等线" w:hAnsi="Times New Roman" w:cs="Times New Roman"/>
                <w:bCs/>
                <w:kern w:val="0"/>
                <w:sz w:val="20"/>
                <w:szCs w:val="20"/>
                <w:lang w:eastAsia="en-GB"/>
              </w:rPr>
              <w:t>]</w:t>
            </w:r>
          </w:p>
          <w:p w14:paraId="457B088B" w14:textId="77777777" w:rsidR="00C12204" w:rsidRPr="00C12204" w:rsidRDefault="00C12204" w:rsidP="00C12204">
            <w:pPr>
              <w:widowControl/>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C12204">
              <w:rPr>
                <w:rFonts w:ascii="Times New Roman" w:eastAsia="等线" w:hAnsi="Times New Roman" w:cs="Times New Roman"/>
                <w:bCs/>
                <w:kern w:val="0"/>
                <w:sz w:val="20"/>
                <w:szCs w:val="20"/>
                <w:lang w:eastAsia="en-GB"/>
              </w:rPr>
              <w:t>Study network architecture for gNB-based mono-static sensing for UAV sensing target use cases [</w:t>
            </w:r>
            <w:proofErr w:type="spellStart"/>
            <w:r w:rsidRPr="00C12204">
              <w:rPr>
                <w:rFonts w:ascii="Times New Roman" w:eastAsia="等线" w:hAnsi="Times New Roman" w:cs="Times New Roman"/>
                <w:bCs/>
                <w:kern w:val="0"/>
                <w:sz w:val="20"/>
                <w:szCs w:val="20"/>
                <w:lang w:eastAsia="en-GB"/>
              </w:rPr>
              <w:t>RAN3</w:t>
            </w:r>
            <w:proofErr w:type="spellEnd"/>
            <w:r w:rsidRPr="00C12204">
              <w:rPr>
                <w:rFonts w:ascii="Times New Roman" w:eastAsia="等线" w:hAnsi="Times New Roman" w:cs="Times New Roman"/>
                <w:bCs/>
                <w:kern w:val="0"/>
                <w:sz w:val="20"/>
                <w:szCs w:val="20"/>
                <w:lang w:eastAsia="en-GB"/>
              </w:rPr>
              <w:t>]</w:t>
            </w:r>
          </w:p>
          <w:p w14:paraId="1C038E52" w14:textId="77777777" w:rsidR="00C12204" w:rsidRPr="00C12204" w:rsidRDefault="00C12204" w:rsidP="00C12204">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C12204">
              <w:rPr>
                <w:rFonts w:ascii="Times New Roman" w:eastAsia="等线" w:hAnsi="Times New Roman" w:cs="Times New Roman"/>
                <w:bCs/>
                <w:kern w:val="0"/>
                <w:sz w:val="20"/>
                <w:szCs w:val="20"/>
                <w:lang w:eastAsia="en-GB"/>
              </w:rPr>
              <w:t>Applicability to gNB bistatic sensing may be considered as part of this network architecture without additional architecture impacts.</w:t>
            </w:r>
          </w:p>
          <w:p w14:paraId="4F77A0C0" w14:textId="77777777" w:rsidR="00C12204" w:rsidRPr="00C12204" w:rsidRDefault="00C12204" w:rsidP="00C12204">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C12204">
              <w:rPr>
                <w:rFonts w:ascii="Times New Roman" w:eastAsia="等线" w:hAnsi="Times New Roman" w:cs="Times New Roman"/>
                <w:kern w:val="0"/>
                <w:sz w:val="20"/>
                <w:szCs w:val="20"/>
                <w:lang w:val="en-US" w:eastAsia="ko-KR"/>
              </w:rPr>
              <w:t>No inter-gNB coordination will be studied.</w:t>
            </w:r>
          </w:p>
          <w:p w14:paraId="1348ADB0" w14:textId="32BD3600" w:rsidR="004E4137" w:rsidRPr="00C12204" w:rsidRDefault="00C12204" w:rsidP="00C12204">
            <w:pPr>
              <w:widowControl/>
              <w:numPr>
                <w:ilvl w:val="0"/>
                <w:numId w:val="36"/>
              </w:numPr>
              <w:overflowPunct w:val="0"/>
              <w:autoSpaceDE w:val="0"/>
              <w:autoSpaceDN w:val="0"/>
              <w:adjustRightInd w:val="0"/>
              <w:spacing w:after="180"/>
              <w:contextualSpacing/>
              <w:jc w:val="left"/>
              <w:textAlignment w:val="baseline"/>
              <w:rPr>
                <w:rFonts w:ascii="Times New Roman" w:eastAsia="等线" w:hAnsi="Times New Roman" w:cs="Times New Roman"/>
                <w:bCs/>
                <w:kern w:val="0"/>
                <w:sz w:val="20"/>
                <w:szCs w:val="20"/>
                <w:lang w:eastAsia="en-GB"/>
              </w:rPr>
            </w:pPr>
            <w:r w:rsidRPr="00C12204">
              <w:rPr>
                <w:rFonts w:ascii="Times New Roman" w:eastAsia="等线" w:hAnsi="Times New Roman" w:cs="Times New Roman"/>
                <w:bCs/>
                <w:kern w:val="0"/>
                <w:sz w:val="20"/>
                <w:szCs w:val="20"/>
                <w:lang w:eastAsia="en-GB"/>
              </w:rPr>
              <w:t xml:space="preserve">Coordination with </w:t>
            </w:r>
            <w:proofErr w:type="spellStart"/>
            <w:r w:rsidRPr="00C12204">
              <w:rPr>
                <w:rFonts w:ascii="Times New Roman" w:eastAsia="等线" w:hAnsi="Times New Roman" w:cs="Times New Roman"/>
                <w:bCs/>
                <w:kern w:val="0"/>
                <w:sz w:val="20"/>
                <w:szCs w:val="20"/>
                <w:lang w:eastAsia="en-GB"/>
              </w:rPr>
              <w:t>SA2</w:t>
            </w:r>
            <w:proofErr w:type="spellEnd"/>
            <w:r w:rsidRPr="00C12204">
              <w:rPr>
                <w:rFonts w:ascii="Times New Roman" w:eastAsia="等线" w:hAnsi="Times New Roman" w:cs="Times New Roman"/>
                <w:bCs/>
                <w:kern w:val="0"/>
                <w:sz w:val="20"/>
                <w:szCs w:val="20"/>
                <w:lang w:eastAsia="en-GB"/>
              </w:rPr>
              <w:t xml:space="preserve"> as necessary.</w:t>
            </w:r>
          </w:p>
        </w:tc>
      </w:tr>
    </w:tbl>
    <w:p w14:paraId="093DF77E" w14:textId="77777777" w:rsidR="00910678" w:rsidRDefault="003915D0"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915D0">
        <w:rPr>
          <w:rFonts w:ascii="Times New Roman" w:eastAsia="等线" w:hAnsi="Times New Roman" w:cs="Times New Roman"/>
          <w:kern w:val="0"/>
          <w:sz w:val="20"/>
          <w:szCs w:val="20"/>
          <w:lang w:val="en-US" w:eastAsia="zh-CN"/>
        </w:rPr>
        <w:t xml:space="preserve">Additionally, </w:t>
      </w:r>
      <w:proofErr w:type="spellStart"/>
      <w:r w:rsidR="006E7B72">
        <w:rPr>
          <w:rFonts w:ascii="Times New Roman" w:eastAsia="等线" w:hAnsi="Times New Roman" w:cs="Times New Roman" w:hint="eastAsia"/>
          <w:kern w:val="0"/>
          <w:sz w:val="20"/>
          <w:szCs w:val="20"/>
          <w:lang w:val="en-US" w:eastAsia="zh-CN"/>
        </w:rPr>
        <w:t>RAN3</w:t>
      </w:r>
      <w:proofErr w:type="spellEnd"/>
      <w:r w:rsidR="006E7B72">
        <w:rPr>
          <w:rFonts w:ascii="Times New Roman" w:eastAsia="等线" w:hAnsi="Times New Roman" w:cs="Times New Roman" w:hint="eastAsia"/>
          <w:kern w:val="0"/>
          <w:sz w:val="20"/>
          <w:szCs w:val="20"/>
          <w:lang w:val="en-US" w:eastAsia="zh-CN"/>
        </w:rPr>
        <w:t xml:space="preserve"> captures the Sensing Initiation, </w:t>
      </w:r>
      <w:r w:rsidR="006E7B72" w:rsidRPr="006E7B72">
        <w:rPr>
          <w:rFonts w:ascii="Times New Roman" w:eastAsia="等线" w:hAnsi="Times New Roman" w:cs="Times New Roman"/>
          <w:kern w:val="0"/>
          <w:sz w:val="20"/>
          <w:szCs w:val="20"/>
          <w:lang w:val="en-US" w:eastAsia="zh-CN"/>
        </w:rPr>
        <w:t>Sensing Abort</w:t>
      </w:r>
      <w:r w:rsidR="006E7B72">
        <w:rPr>
          <w:rFonts w:ascii="Times New Roman" w:eastAsia="等线" w:hAnsi="Times New Roman" w:cs="Times New Roman" w:hint="eastAsia"/>
          <w:kern w:val="0"/>
          <w:sz w:val="20"/>
          <w:szCs w:val="20"/>
          <w:lang w:val="en-US" w:eastAsia="zh-CN"/>
        </w:rPr>
        <w:t xml:space="preserve"> and </w:t>
      </w:r>
      <w:r w:rsidR="006E7B72" w:rsidRPr="006E7B72">
        <w:rPr>
          <w:rFonts w:ascii="Times New Roman" w:eastAsia="等线" w:hAnsi="Times New Roman" w:cs="Times New Roman"/>
          <w:kern w:val="0"/>
          <w:sz w:val="20"/>
          <w:szCs w:val="20"/>
          <w:lang w:val="en-US" w:eastAsia="zh-CN"/>
        </w:rPr>
        <w:t>Sensing Failure Indication</w:t>
      </w:r>
      <w:r w:rsidR="006E7B72">
        <w:rPr>
          <w:rFonts w:ascii="Times New Roman" w:eastAsia="等线" w:hAnsi="Times New Roman" w:cs="Times New Roman" w:hint="eastAsia"/>
          <w:kern w:val="0"/>
          <w:sz w:val="20"/>
          <w:szCs w:val="20"/>
          <w:lang w:val="en-US" w:eastAsia="zh-CN"/>
        </w:rPr>
        <w:t xml:space="preserve"> procedures in the TR 38.765 [2].</w:t>
      </w:r>
    </w:p>
    <w:p w14:paraId="34FD1AE8" w14:textId="4B9FC3B0" w:rsidR="00910678" w:rsidRDefault="00910678"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We also </w:t>
      </w:r>
      <w:r>
        <w:rPr>
          <w:rFonts w:ascii="Times New Roman" w:eastAsia="等线" w:hAnsi="Times New Roman" w:cs="Times New Roman"/>
          <w:kern w:val="0"/>
          <w:sz w:val="20"/>
          <w:szCs w:val="20"/>
          <w:lang w:val="en-US" w:eastAsia="zh-CN"/>
        </w:rPr>
        <w:t>receive</w:t>
      </w:r>
      <w:r>
        <w:rPr>
          <w:rFonts w:ascii="Times New Roman" w:eastAsia="等线" w:hAnsi="Times New Roman" w:cs="Times New Roman" w:hint="eastAsia"/>
          <w:kern w:val="0"/>
          <w:sz w:val="20"/>
          <w:szCs w:val="20"/>
          <w:lang w:val="en-US" w:eastAsia="zh-CN"/>
        </w:rPr>
        <w:t xml:space="preserve">d an LS [4] from </w:t>
      </w:r>
      <w:proofErr w:type="spellStart"/>
      <w:r>
        <w:rPr>
          <w:rFonts w:ascii="Times New Roman" w:eastAsia="等线" w:hAnsi="Times New Roman" w:cs="Times New Roman" w:hint="eastAsia"/>
          <w:kern w:val="0"/>
          <w:sz w:val="20"/>
          <w:szCs w:val="20"/>
          <w:lang w:val="en-US" w:eastAsia="zh-CN"/>
        </w:rPr>
        <w:t>SA2</w:t>
      </w:r>
      <w:proofErr w:type="spellEnd"/>
      <w:r>
        <w:rPr>
          <w:rFonts w:ascii="Times New Roman" w:eastAsia="等线" w:hAnsi="Times New Roman" w:cs="Times New Roman" w:hint="eastAsia"/>
          <w:kern w:val="0"/>
          <w:sz w:val="20"/>
          <w:szCs w:val="20"/>
          <w:lang w:val="en-US" w:eastAsia="zh-CN"/>
        </w:rPr>
        <w:t xml:space="preserve"> that:</w:t>
      </w:r>
    </w:p>
    <w:tbl>
      <w:tblPr>
        <w:tblStyle w:val="af2"/>
        <w:tblW w:w="0" w:type="auto"/>
        <w:tblLook w:val="04A0" w:firstRow="1" w:lastRow="0" w:firstColumn="1" w:lastColumn="0" w:noHBand="0" w:noVBand="1"/>
      </w:tblPr>
      <w:tblGrid>
        <w:gridCol w:w="9629"/>
      </w:tblGrid>
      <w:tr w:rsidR="00910678" w14:paraId="5A67141F" w14:textId="77777777" w:rsidTr="00910678">
        <w:tc>
          <w:tcPr>
            <w:tcW w:w="9629" w:type="dxa"/>
          </w:tcPr>
          <w:p w14:paraId="31BC619C" w14:textId="77777777" w:rsidR="00910678" w:rsidRPr="00910678" w:rsidRDefault="00910678" w:rsidP="00910678">
            <w:pPr>
              <w:widowControl/>
              <w:jc w:val="left"/>
              <w:rPr>
                <w:rFonts w:ascii="Arial" w:eastAsia="宋体" w:hAnsi="Arial" w:cs="Arial"/>
                <w:b/>
                <w:kern w:val="0"/>
                <w:sz w:val="20"/>
                <w:szCs w:val="20"/>
                <w:lang w:eastAsia="zh-CN"/>
              </w:rPr>
            </w:pPr>
            <w:r w:rsidRPr="00910678">
              <w:rPr>
                <w:rFonts w:ascii="Arial" w:eastAsia="宋体" w:hAnsi="Arial" w:cs="Arial" w:hint="eastAsia"/>
                <w:bCs/>
                <w:kern w:val="0"/>
                <w:sz w:val="20"/>
                <w:szCs w:val="20"/>
                <w:lang w:eastAsia="zh-CN"/>
              </w:rPr>
              <w:t>The</w:t>
            </w:r>
            <w:r w:rsidRPr="00910678">
              <w:rPr>
                <w:rFonts w:ascii="Arial" w:eastAsia="宋体" w:hAnsi="Arial" w:cs="Arial"/>
                <w:bCs/>
                <w:kern w:val="0"/>
                <w:sz w:val="20"/>
                <w:szCs w:val="20"/>
                <w:lang w:eastAsia="zh-CN"/>
              </w:rPr>
              <w:t xml:space="preserve"> </w:t>
            </w:r>
            <w:proofErr w:type="spellStart"/>
            <w:r w:rsidRPr="00910678">
              <w:rPr>
                <w:rFonts w:ascii="Arial" w:eastAsia="宋体" w:hAnsi="Arial" w:cs="Arial" w:hint="eastAsia"/>
                <w:bCs/>
                <w:kern w:val="0"/>
                <w:sz w:val="20"/>
                <w:szCs w:val="20"/>
                <w:lang w:eastAsia="zh-CN"/>
              </w:rPr>
              <w:t>SA</w:t>
            </w:r>
            <w:r w:rsidRPr="00910678">
              <w:rPr>
                <w:rFonts w:ascii="Arial" w:eastAsia="宋体" w:hAnsi="Arial" w:cs="Arial"/>
                <w:bCs/>
                <w:kern w:val="0"/>
                <w:sz w:val="20"/>
                <w:szCs w:val="20"/>
                <w:lang w:eastAsia="zh-CN"/>
              </w:rPr>
              <w:t>2</w:t>
            </w:r>
            <w:proofErr w:type="spellEnd"/>
            <w:r w:rsidRPr="00910678">
              <w:rPr>
                <w:rFonts w:ascii="Arial" w:eastAsia="宋体" w:hAnsi="Arial" w:cs="Arial"/>
                <w:bCs/>
                <w:kern w:val="0"/>
                <w:sz w:val="20"/>
                <w:szCs w:val="20"/>
                <w:lang w:eastAsia="zh-CN"/>
              </w:rPr>
              <w:t xml:space="preserve"> </w:t>
            </w:r>
            <w:proofErr w:type="spellStart"/>
            <w:r w:rsidRPr="00910678">
              <w:rPr>
                <w:rFonts w:ascii="Arial" w:eastAsia="宋体" w:hAnsi="Arial" w:cs="Arial"/>
                <w:bCs/>
                <w:kern w:val="0"/>
                <w:sz w:val="20"/>
                <w:szCs w:val="20"/>
                <w:lang w:eastAsia="zh-CN"/>
              </w:rPr>
              <w:t>FS_</w:t>
            </w:r>
            <w:r w:rsidRPr="00910678">
              <w:rPr>
                <w:rFonts w:ascii="Arial" w:eastAsia="宋体" w:hAnsi="Arial" w:cs="Arial" w:hint="eastAsia"/>
                <w:bCs/>
                <w:kern w:val="0"/>
                <w:sz w:val="20"/>
                <w:szCs w:val="20"/>
                <w:lang w:eastAsia="zh-CN"/>
              </w:rPr>
              <w:t>Sensing_ARC</w:t>
            </w:r>
            <w:proofErr w:type="spellEnd"/>
            <w:r w:rsidRPr="00910678">
              <w:rPr>
                <w:rFonts w:ascii="Arial" w:eastAsia="宋体" w:hAnsi="Arial" w:cs="Arial"/>
                <w:bCs/>
                <w:kern w:val="0"/>
                <w:sz w:val="20"/>
                <w:szCs w:val="20"/>
                <w:lang w:eastAsia="zh-CN"/>
              </w:rPr>
              <w:t xml:space="preserve"> study </w:t>
            </w:r>
            <w:r w:rsidRPr="00910678">
              <w:rPr>
                <w:rFonts w:ascii="Arial" w:eastAsia="宋体" w:hAnsi="Arial" w:cs="Arial" w:hint="eastAsia"/>
                <w:bCs/>
                <w:kern w:val="0"/>
                <w:sz w:val="20"/>
                <w:szCs w:val="20"/>
                <w:lang w:eastAsia="zh-CN"/>
              </w:rPr>
              <w:t>is</w:t>
            </w:r>
            <w:r w:rsidRPr="00910678">
              <w:rPr>
                <w:rFonts w:ascii="Arial" w:eastAsia="宋体" w:hAnsi="Arial" w:cs="Arial"/>
                <w:bCs/>
                <w:kern w:val="0"/>
                <w:sz w:val="20"/>
                <w:szCs w:val="20"/>
                <w:lang w:eastAsia="zh-CN"/>
              </w:rPr>
              <w:t xml:space="preserve"> planned to be completed at </w:t>
            </w:r>
            <w:proofErr w:type="spellStart"/>
            <w:r w:rsidRPr="00910678">
              <w:rPr>
                <w:rFonts w:ascii="Arial" w:eastAsia="宋体" w:hAnsi="Arial" w:cs="Arial"/>
                <w:bCs/>
                <w:kern w:val="0"/>
                <w:sz w:val="20"/>
                <w:szCs w:val="20"/>
                <w:lang w:eastAsia="zh-CN"/>
              </w:rPr>
              <w:t>TSG#110</w:t>
            </w:r>
            <w:proofErr w:type="spellEnd"/>
            <w:r w:rsidRPr="00910678">
              <w:rPr>
                <w:rFonts w:ascii="Arial" w:eastAsia="宋体" w:hAnsi="Arial" w:cs="Arial"/>
                <w:bCs/>
                <w:kern w:val="0"/>
                <w:sz w:val="20"/>
                <w:szCs w:val="20"/>
                <w:lang w:eastAsia="zh-CN"/>
              </w:rPr>
              <w:t xml:space="preserve">, Dec. 2025. </w:t>
            </w:r>
            <w:r w:rsidRPr="00910678">
              <w:rPr>
                <w:rFonts w:ascii="Arial" w:eastAsia="宋体" w:hAnsi="Arial" w:cs="Arial" w:hint="eastAsia"/>
                <w:bCs/>
                <w:kern w:val="0"/>
                <w:sz w:val="20"/>
                <w:szCs w:val="20"/>
                <w:lang w:eastAsia="zh-CN"/>
              </w:rPr>
              <w:t>C</w:t>
            </w:r>
            <w:r w:rsidRPr="00910678">
              <w:rPr>
                <w:rFonts w:ascii="Arial" w:eastAsia="宋体" w:hAnsi="Arial" w:cs="Arial"/>
                <w:bCs/>
                <w:kern w:val="0"/>
                <w:sz w:val="20"/>
                <w:szCs w:val="20"/>
                <w:lang w:eastAsia="zh-CN"/>
              </w:rPr>
              <w:t xml:space="preserve">onclusions have been reached and documented in the latest version of TR 23.700-14. </w:t>
            </w:r>
            <w:proofErr w:type="spellStart"/>
            <w:r w:rsidRPr="00910678">
              <w:rPr>
                <w:rFonts w:ascii="Arial" w:eastAsia="宋体" w:hAnsi="Arial" w:cs="Arial"/>
                <w:bCs/>
                <w:kern w:val="0"/>
                <w:sz w:val="20"/>
                <w:szCs w:val="20"/>
                <w:lang w:eastAsia="zh-CN"/>
              </w:rPr>
              <w:t>SA2</w:t>
            </w:r>
            <w:proofErr w:type="spellEnd"/>
            <w:r w:rsidRPr="00910678">
              <w:rPr>
                <w:rFonts w:ascii="Arial" w:eastAsia="宋体" w:hAnsi="Arial" w:cs="Arial"/>
                <w:bCs/>
                <w:kern w:val="0"/>
                <w:sz w:val="20"/>
                <w:szCs w:val="20"/>
                <w:lang w:eastAsia="zh-CN"/>
              </w:rPr>
              <w:t xml:space="preserve"> kindly asks </w:t>
            </w:r>
            <w:proofErr w:type="spellStart"/>
            <w:r w:rsidRPr="00910678">
              <w:rPr>
                <w:rFonts w:ascii="Arial" w:eastAsia="宋体" w:hAnsi="Arial" w:cs="Arial"/>
                <w:bCs/>
                <w:kern w:val="0"/>
                <w:sz w:val="20"/>
                <w:szCs w:val="20"/>
                <w:lang w:eastAsia="zh-CN"/>
              </w:rPr>
              <w:t>RAN3</w:t>
            </w:r>
            <w:proofErr w:type="spellEnd"/>
            <w:r w:rsidRPr="00910678">
              <w:rPr>
                <w:rFonts w:ascii="Arial" w:eastAsia="宋体" w:hAnsi="Arial" w:cs="Arial"/>
                <w:bCs/>
                <w:kern w:val="0"/>
                <w:sz w:val="20"/>
                <w:szCs w:val="20"/>
                <w:lang w:eastAsia="zh-CN"/>
              </w:rPr>
              <w:t xml:space="preserve"> to take into account the conclusions defined in clause 8 for their study.</w:t>
            </w:r>
          </w:p>
          <w:p w14:paraId="22F97125" w14:textId="77777777" w:rsidR="00910678" w:rsidRPr="00910678" w:rsidRDefault="00910678" w:rsidP="00910678">
            <w:pPr>
              <w:widowControl/>
              <w:jc w:val="left"/>
              <w:rPr>
                <w:rFonts w:ascii="Arial" w:eastAsia="宋体" w:hAnsi="Arial" w:cs="Arial"/>
                <w:bCs/>
                <w:kern w:val="0"/>
                <w:sz w:val="20"/>
                <w:szCs w:val="20"/>
                <w:lang w:eastAsia="zh-CN"/>
              </w:rPr>
            </w:pPr>
          </w:p>
          <w:p w14:paraId="56765941" w14:textId="77777777" w:rsidR="00910678" w:rsidRPr="00910678" w:rsidRDefault="00910678" w:rsidP="00910678">
            <w:pPr>
              <w:widowControl/>
              <w:jc w:val="left"/>
              <w:rPr>
                <w:rFonts w:ascii="Arial" w:eastAsia="宋体" w:hAnsi="Arial" w:cs="Arial"/>
                <w:bCs/>
                <w:kern w:val="0"/>
                <w:sz w:val="20"/>
                <w:szCs w:val="20"/>
                <w:lang w:eastAsia="zh-CN"/>
              </w:rPr>
            </w:pPr>
            <w:r w:rsidRPr="00910678">
              <w:rPr>
                <w:rFonts w:ascii="Arial" w:eastAsia="宋体" w:hAnsi="Arial" w:cs="Arial"/>
                <w:bCs/>
                <w:kern w:val="0"/>
                <w:sz w:val="20"/>
                <w:szCs w:val="20"/>
                <w:lang w:eastAsia="zh-CN"/>
              </w:rPr>
              <w:t xml:space="preserve">There are however some open issues requiring coordination with RAN </w:t>
            </w:r>
            <w:proofErr w:type="spellStart"/>
            <w:r w:rsidRPr="00910678">
              <w:rPr>
                <w:rFonts w:ascii="Arial" w:eastAsia="宋体" w:hAnsi="Arial" w:cs="Arial"/>
                <w:bCs/>
                <w:kern w:val="0"/>
                <w:sz w:val="20"/>
                <w:szCs w:val="20"/>
                <w:lang w:eastAsia="zh-CN"/>
              </w:rPr>
              <w:t>WGs</w:t>
            </w:r>
            <w:proofErr w:type="spellEnd"/>
            <w:r w:rsidRPr="00910678">
              <w:rPr>
                <w:rFonts w:ascii="Arial" w:eastAsia="Malgun Gothic" w:hAnsi="Arial" w:cs="Arial" w:hint="eastAsia"/>
                <w:bCs/>
                <w:kern w:val="0"/>
                <w:sz w:val="20"/>
                <w:szCs w:val="20"/>
                <w:lang w:eastAsia="ko-KR"/>
              </w:rPr>
              <w:t xml:space="preserve"> as below</w:t>
            </w:r>
            <w:r w:rsidRPr="00910678">
              <w:rPr>
                <w:rFonts w:ascii="Arial" w:eastAsia="宋体" w:hAnsi="Arial" w:cs="Arial"/>
                <w:bCs/>
                <w:kern w:val="0"/>
                <w:sz w:val="20"/>
                <w:szCs w:val="20"/>
                <w:lang w:eastAsia="zh-CN"/>
              </w:rPr>
              <w:t xml:space="preserve">: </w:t>
            </w:r>
          </w:p>
          <w:p w14:paraId="154AF107" w14:textId="77777777" w:rsidR="00910678" w:rsidRPr="00910678" w:rsidRDefault="00910678" w:rsidP="00910678">
            <w:pPr>
              <w:widowControl/>
              <w:jc w:val="left"/>
              <w:rPr>
                <w:rFonts w:ascii="Arial" w:eastAsia="Malgun Gothic" w:hAnsi="Arial" w:cs="Arial"/>
                <w:bCs/>
                <w:kern w:val="0"/>
                <w:sz w:val="20"/>
                <w:szCs w:val="20"/>
                <w:lang w:eastAsia="ko-KR"/>
              </w:rPr>
            </w:pPr>
          </w:p>
          <w:p w14:paraId="770D47EC" w14:textId="77777777" w:rsidR="00910678" w:rsidRPr="00910678" w:rsidRDefault="00910678" w:rsidP="00910678">
            <w:pPr>
              <w:widowControl/>
              <w:jc w:val="left"/>
              <w:rPr>
                <w:rFonts w:ascii="Arial" w:eastAsia="Malgun Gothic" w:hAnsi="Arial" w:cs="Arial"/>
                <w:b/>
                <w:bCs/>
                <w:kern w:val="0"/>
                <w:sz w:val="20"/>
                <w:szCs w:val="20"/>
                <w:lang w:eastAsia="ko-KR"/>
              </w:rPr>
            </w:pPr>
            <w:proofErr w:type="spellStart"/>
            <w:r w:rsidRPr="00910678">
              <w:rPr>
                <w:rFonts w:ascii="Arial" w:eastAsia="Malgun Gothic" w:hAnsi="Arial" w:cs="Arial"/>
                <w:b/>
                <w:bCs/>
                <w:kern w:val="0"/>
                <w:sz w:val="20"/>
                <w:szCs w:val="20"/>
                <w:lang w:eastAsia="ko-KR"/>
              </w:rPr>
              <w:t>Q1</w:t>
            </w:r>
            <w:proofErr w:type="spellEnd"/>
            <w:r w:rsidRPr="00910678">
              <w:rPr>
                <w:rFonts w:ascii="Arial" w:eastAsia="Malgun Gothic" w:hAnsi="Arial" w:cs="Arial"/>
                <w:b/>
                <w:bCs/>
                <w:kern w:val="0"/>
                <w:sz w:val="20"/>
                <w:szCs w:val="20"/>
                <w:lang w:eastAsia="ko-KR"/>
              </w:rPr>
              <w:t xml:space="preserve">: </w:t>
            </w:r>
            <w:bookmarkStart w:id="0" w:name="_Hlk214507229"/>
            <w:r w:rsidRPr="00910678">
              <w:rPr>
                <w:rFonts w:ascii="Arial" w:eastAsia="Malgun Gothic" w:hAnsi="Arial" w:cs="Arial"/>
                <w:b/>
                <w:bCs/>
                <w:kern w:val="0"/>
                <w:sz w:val="20"/>
                <w:szCs w:val="20"/>
                <w:lang w:eastAsia="ko-KR"/>
              </w:rPr>
              <w:t>In</w:t>
            </w:r>
            <w:r w:rsidRPr="00910678">
              <w:rPr>
                <w:rFonts w:ascii="Arial" w:eastAsia="Malgun Gothic" w:hAnsi="Arial" w:cs="Arial" w:hint="eastAsia"/>
                <w:b/>
                <w:bCs/>
                <w:kern w:val="0"/>
                <w:sz w:val="20"/>
                <w:szCs w:val="20"/>
                <w:lang w:eastAsia="ko-KR"/>
              </w:rPr>
              <w:t xml:space="preserve"> </w:t>
            </w:r>
            <w:proofErr w:type="spellStart"/>
            <w:r w:rsidRPr="00910678">
              <w:rPr>
                <w:rFonts w:ascii="Arial" w:eastAsia="Malgun Gothic" w:hAnsi="Arial" w:cs="Arial"/>
                <w:b/>
                <w:bCs/>
                <w:kern w:val="0"/>
                <w:sz w:val="20"/>
                <w:szCs w:val="20"/>
                <w:lang w:eastAsia="ko-KR"/>
              </w:rPr>
              <w:t>SA2</w:t>
            </w:r>
            <w:proofErr w:type="spellEnd"/>
            <w:r w:rsidRPr="00910678">
              <w:rPr>
                <w:rFonts w:ascii="Arial" w:eastAsia="Malgun Gothic" w:hAnsi="Arial" w:cs="Arial"/>
                <w:b/>
                <w:bCs/>
                <w:kern w:val="0"/>
                <w:sz w:val="20"/>
                <w:szCs w:val="20"/>
                <w:lang w:eastAsia="ko-KR"/>
              </w:rPr>
              <w:t xml:space="preserve"> agreed principles, the Sensing Function</w:t>
            </w:r>
            <w:bookmarkEnd w:id="0"/>
            <w:r w:rsidRPr="00910678">
              <w:rPr>
                <w:rFonts w:ascii="Arial" w:eastAsia="Malgun Gothic" w:hAnsi="Arial" w:cs="Arial"/>
                <w:b/>
                <w:bCs/>
                <w:kern w:val="0"/>
                <w:sz w:val="20"/>
                <w:szCs w:val="20"/>
                <w:lang w:eastAsia="ko-KR"/>
              </w:rPr>
              <w:t xml:space="preserve"> selects Sensing Entity(</w:t>
            </w:r>
            <w:proofErr w:type="spellStart"/>
            <w:r w:rsidRPr="00910678">
              <w:rPr>
                <w:rFonts w:ascii="Arial" w:eastAsia="Malgun Gothic" w:hAnsi="Arial" w:cs="Arial"/>
                <w:b/>
                <w:bCs/>
                <w:kern w:val="0"/>
                <w:sz w:val="20"/>
                <w:szCs w:val="20"/>
                <w:lang w:eastAsia="ko-KR"/>
              </w:rPr>
              <w:t>ies</w:t>
            </w:r>
            <w:proofErr w:type="spellEnd"/>
            <w:r w:rsidRPr="00910678">
              <w:rPr>
                <w:rFonts w:ascii="Arial" w:eastAsia="Malgun Gothic" w:hAnsi="Arial" w:cs="Arial"/>
                <w:b/>
                <w:bCs/>
                <w:kern w:val="0"/>
                <w:sz w:val="20"/>
                <w:szCs w:val="20"/>
                <w:lang w:eastAsia="ko-KR"/>
              </w:rPr>
              <w:t xml:space="preserve">) (i.e. gNB(s)) based on supported sensing area of Sensing Entity. Is there any other information related to the gNB that </w:t>
            </w:r>
            <w:proofErr w:type="spellStart"/>
            <w:r w:rsidRPr="00910678">
              <w:rPr>
                <w:rFonts w:ascii="Arial" w:eastAsia="Malgun Gothic" w:hAnsi="Arial" w:cs="Arial"/>
                <w:b/>
                <w:bCs/>
                <w:kern w:val="0"/>
                <w:sz w:val="20"/>
                <w:szCs w:val="20"/>
                <w:lang w:eastAsia="ko-KR"/>
              </w:rPr>
              <w:t>SA2</w:t>
            </w:r>
            <w:proofErr w:type="spellEnd"/>
            <w:r w:rsidRPr="00910678">
              <w:rPr>
                <w:rFonts w:ascii="Arial" w:eastAsia="Malgun Gothic" w:hAnsi="Arial" w:cs="Arial"/>
                <w:b/>
                <w:bCs/>
                <w:kern w:val="0"/>
                <w:sz w:val="20"/>
                <w:szCs w:val="20"/>
                <w:lang w:eastAsia="ko-KR"/>
              </w:rPr>
              <w:t xml:space="preserve"> should consider for Sensing Entity selection? If yes, what is th</w:t>
            </w:r>
            <w:r w:rsidRPr="00910678">
              <w:rPr>
                <w:rFonts w:ascii="等线" w:eastAsia="等线" w:hAnsi="等线" w:cs="Arial" w:hint="eastAsia"/>
                <w:b/>
                <w:bCs/>
                <w:kern w:val="0"/>
                <w:sz w:val="20"/>
                <w:szCs w:val="20"/>
                <w:lang w:eastAsia="zh-CN"/>
              </w:rPr>
              <w:t>is</w:t>
            </w:r>
            <w:r w:rsidRPr="00910678">
              <w:rPr>
                <w:rFonts w:ascii="Arial" w:eastAsia="Malgun Gothic" w:hAnsi="Arial" w:cs="Arial"/>
                <w:b/>
                <w:bCs/>
                <w:kern w:val="0"/>
                <w:sz w:val="20"/>
                <w:szCs w:val="20"/>
                <w:lang w:eastAsia="ko-KR"/>
              </w:rPr>
              <w:t xml:space="preserve"> information and how it should be provided to the Sensing Function (e.g. via OAM, and/or via signalling)?</w:t>
            </w:r>
          </w:p>
          <w:p w14:paraId="538D1348" w14:textId="77777777" w:rsidR="00910678" w:rsidRPr="00910678" w:rsidRDefault="00910678" w:rsidP="00910678">
            <w:pPr>
              <w:widowControl/>
              <w:jc w:val="left"/>
              <w:rPr>
                <w:rFonts w:ascii="Arial" w:eastAsia="Malgun Gothic" w:hAnsi="Arial" w:cs="Arial"/>
                <w:b/>
                <w:kern w:val="0"/>
                <w:sz w:val="20"/>
                <w:szCs w:val="20"/>
                <w:lang w:eastAsia="ko-KR"/>
              </w:rPr>
            </w:pPr>
            <w:bookmarkStart w:id="1" w:name="_Hlk213429437"/>
          </w:p>
          <w:bookmarkEnd w:id="1"/>
          <w:p w14:paraId="66299662" w14:textId="77777777" w:rsidR="00910678" w:rsidRPr="00910678" w:rsidRDefault="00910678" w:rsidP="00910678">
            <w:pPr>
              <w:widowControl/>
              <w:jc w:val="left"/>
              <w:rPr>
                <w:rFonts w:ascii="Arial" w:eastAsia="Malgun Gothic" w:hAnsi="Arial" w:cs="Arial"/>
                <w:b/>
                <w:kern w:val="0"/>
                <w:sz w:val="20"/>
                <w:szCs w:val="20"/>
                <w:lang w:eastAsia="ko-KR"/>
              </w:rPr>
            </w:pPr>
            <w:proofErr w:type="spellStart"/>
            <w:r w:rsidRPr="00910678">
              <w:rPr>
                <w:rFonts w:ascii="Arial" w:eastAsia="宋体" w:hAnsi="Arial" w:cs="Arial"/>
                <w:b/>
                <w:kern w:val="0"/>
                <w:sz w:val="20"/>
                <w:szCs w:val="20"/>
                <w:lang w:eastAsia="zh-CN"/>
              </w:rPr>
              <w:t>Q2</w:t>
            </w:r>
            <w:proofErr w:type="spellEnd"/>
            <w:r w:rsidRPr="00910678">
              <w:rPr>
                <w:rFonts w:ascii="Arial" w:eastAsia="Malgun Gothic" w:hAnsi="Arial" w:cs="Arial" w:hint="eastAsia"/>
                <w:b/>
                <w:kern w:val="0"/>
                <w:sz w:val="20"/>
                <w:szCs w:val="20"/>
                <w:lang w:eastAsia="ko-KR"/>
              </w:rPr>
              <w:t>:</w:t>
            </w:r>
            <w:r w:rsidRPr="00910678">
              <w:rPr>
                <w:rFonts w:ascii="Arial" w:eastAsia="宋体" w:hAnsi="Arial" w:cs="Arial"/>
                <w:b/>
                <w:kern w:val="0"/>
                <w:sz w:val="20"/>
                <w:szCs w:val="20"/>
                <w:lang w:eastAsia="zh-CN"/>
              </w:rPr>
              <w:t xml:space="preserve"> What is the content of the sensing data provided by the </w:t>
            </w:r>
            <w:r w:rsidRPr="00910678">
              <w:rPr>
                <w:rFonts w:ascii="Arial" w:eastAsia="Malgun Gothic" w:hAnsi="Arial" w:cs="Arial"/>
                <w:b/>
                <w:kern w:val="0"/>
                <w:sz w:val="20"/>
                <w:szCs w:val="20"/>
                <w:lang w:eastAsia="ko-KR"/>
              </w:rPr>
              <w:t>Sensing Entity</w:t>
            </w:r>
            <w:r w:rsidRPr="00910678">
              <w:rPr>
                <w:rFonts w:ascii="Arial" w:eastAsia="宋体" w:hAnsi="Arial" w:cs="Arial"/>
                <w:b/>
                <w:kern w:val="0"/>
                <w:sz w:val="20"/>
                <w:szCs w:val="20"/>
                <w:lang w:eastAsia="zh-CN"/>
              </w:rPr>
              <w:t xml:space="preserve"> </w:t>
            </w:r>
            <w:r w:rsidRPr="00910678">
              <w:rPr>
                <w:rFonts w:ascii="Arial" w:eastAsia="Malgun Gothic" w:hAnsi="Arial" w:cs="Arial" w:hint="eastAsia"/>
                <w:b/>
                <w:kern w:val="0"/>
                <w:sz w:val="20"/>
                <w:szCs w:val="20"/>
                <w:lang w:eastAsia="ko-KR"/>
              </w:rPr>
              <w:t xml:space="preserve">(i.e. </w:t>
            </w:r>
            <w:r w:rsidRPr="00910678">
              <w:rPr>
                <w:rFonts w:ascii="Arial" w:eastAsia="宋体" w:hAnsi="Arial" w:cs="Arial"/>
                <w:b/>
                <w:kern w:val="0"/>
                <w:sz w:val="20"/>
                <w:szCs w:val="20"/>
                <w:lang w:eastAsia="zh-CN"/>
              </w:rPr>
              <w:t>gNB</w:t>
            </w:r>
            <w:r w:rsidRPr="00910678">
              <w:rPr>
                <w:rFonts w:ascii="Arial" w:eastAsia="Malgun Gothic" w:hAnsi="Arial" w:cs="Arial" w:hint="eastAsia"/>
                <w:b/>
                <w:kern w:val="0"/>
                <w:sz w:val="20"/>
                <w:szCs w:val="20"/>
                <w:lang w:eastAsia="ko-KR"/>
              </w:rPr>
              <w:t>)</w:t>
            </w:r>
            <w:r w:rsidRPr="00910678">
              <w:rPr>
                <w:rFonts w:ascii="Arial" w:eastAsia="宋体" w:hAnsi="Arial" w:cs="Arial"/>
                <w:b/>
                <w:kern w:val="0"/>
                <w:sz w:val="20"/>
                <w:szCs w:val="20"/>
                <w:lang w:eastAsia="zh-CN"/>
              </w:rPr>
              <w:t xml:space="preserve"> to the Sensing Function for </w:t>
            </w:r>
            <w:r w:rsidRPr="00910678">
              <w:rPr>
                <w:rFonts w:ascii="Arial" w:eastAsia="Malgun Gothic" w:hAnsi="Arial" w:cs="Arial" w:hint="eastAsia"/>
                <w:b/>
                <w:kern w:val="0"/>
                <w:sz w:val="20"/>
                <w:szCs w:val="20"/>
                <w:lang w:eastAsia="ko-KR"/>
              </w:rPr>
              <w:t xml:space="preserve">sensing </w:t>
            </w:r>
            <w:r w:rsidRPr="00910678">
              <w:rPr>
                <w:rFonts w:ascii="Arial" w:eastAsia="宋体" w:hAnsi="Arial" w:cs="Arial"/>
                <w:b/>
                <w:kern w:val="0"/>
                <w:sz w:val="20"/>
                <w:szCs w:val="20"/>
                <w:lang w:eastAsia="zh-CN"/>
              </w:rPr>
              <w:t>result generation?</w:t>
            </w:r>
          </w:p>
          <w:p w14:paraId="647B16A6" w14:textId="77777777" w:rsidR="00910678" w:rsidRPr="00910678" w:rsidRDefault="00910678" w:rsidP="00910678">
            <w:pPr>
              <w:widowControl/>
              <w:jc w:val="left"/>
              <w:rPr>
                <w:rFonts w:ascii="Arial" w:eastAsia="Malgun Gothic" w:hAnsi="Arial" w:cs="Arial"/>
                <w:b/>
                <w:kern w:val="0"/>
                <w:sz w:val="20"/>
                <w:szCs w:val="20"/>
                <w:lang w:eastAsia="ko-KR"/>
              </w:rPr>
            </w:pPr>
          </w:p>
          <w:p w14:paraId="6120D178" w14:textId="77777777" w:rsidR="00910678" w:rsidRPr="00910678" w:rsidRDefault="00910678" w:rsidP="00910678">
            <w:pPr>
              <w:widowControl/>
              <w:jc w:val="left"/>
              <w:rPr>
                <w:rFonts w:ascii="Arial" w:eastAsia="宋体" w:hAnsi="Arial" w:cs="Arial"/>
                <w:b/>
                <w:kern w:val="0"/>
                <w:sz w:val="20"/>
                <w:szCs w:val="20"/>
                <w:lang w:eastAsia="zh-CN"/>
              </w:rPr>
            </w:pPr>
            <w:proofErr w:type="spellStart"/>
            <w:r w:rsidRPr="00910678">
              <w:rPr>
                <w:rFonts w:ascii="Arial" w:eastAsia="Malgun Gothic" w:hAnsi="Arial" w:cs="Arial"/>
                <w:b/>
                <w:kern w:val="0"/>
                <w:sz w:val="20"/>
                <w:szCs w:val="20"/>
                <w:lang w:eastAsia="ko-KR"/>
              </w:rPr>
              <w:t>Q3</w:t>
            </w:r>
            <w:proofErr w:type="spellEnd"/>
            <w:r w:rsidRPr="00910678">
              <w:rPr>
                <w:rFonts w:ascii="Arial" w:eastAsia="Malgun Gothic" w:hAnsi="Arial" w:cs="Arial"/>
                <w:b/>
                <w:kern w:val="0"/>
                <w:sz w:val="20"/>
                <w:szCs w:val="20"/>
                <w:lang w:eastAsia="ko-KR"/>
              </w:rPr>
              <w:t xml:space="preserve">: For a </w:t>
            </w:r>
            <w:bookmarkStart w:id="2" w:name="_Hlk214506060"/>
            <w:r w:rsidRPr="00910678">
              <w:rPr>
                <w:rFonts w:ascii="Arial" w:eastAsia="Malgun Gothic" w:hAnsi="Arial" w:cs="Arial"/>
                <w:b/>
                <w:kern w:val="0"/>
                <w:sz w:val="20"/>
                <w:szCs w:val="20"/>
                <w:lang w:eastAsia="ko-KR"/>
              </w:rPr>
              <w:t>Sensing Service Request</w:t>
            </w:r>
            <w:bookmarkEnd w:id="2"/>
            <w:r w:rsidRPr="00910678">
              <w:rPr>
                <w:rFonts w:ascii="Arial" w:eastAsia="Malgun Gothic" w:hAnsi="Arial" w:cs="Arial"/>
                <w:b/>
                <w:kern w:val="0"/>
                <w:sz w:val="20"/>
                <w:szCs w:val="20"/>
                <w:lang w:eastAsia="ko-KR"/>
              </w:rPr>
              <w:t xml:space="preserve">, what type of reporting options (e.g. one-time and periodical options) </w:t>
            </w:r>
            <w:r w:rsidRPr="00910678">
              <w:rPr>
                <w:rFonts w:ascii="Arial" w:eastAsia="Malgun Gothic" w:hAnsi="Arial" w:cs="Arial" w:hint="eastAsia"/>
                <w:b/>
                <w:kern w:val="0"/>
                <w:sz w:val="20"/>
                <w:szCs w:val="20"/>
                <w:lang w:eastAsia="ko-KR"/>
              </w:rPr>
              <w:t xml:space="preserve">can be supported by the </w:t>
            </w:r>
            <w:r w:rsidRPr="00910678">
              <w:rPr>
                <w:rFonts w:ascii="Arial" w:eastAsia="Malgun Gothic" w:hAnsi="Arial" w:cs="Arial"/>
                <w:b/>
                <w:kern w:val="0"/>
                <w:sz w:val="20"/>
                <w:szCs w:val="20"/>
                <w:lang w:eastAsia="ko-KR"/>
              </w:rPr>
              <w:t>Sensing Entity</w:t>
            </w:r>
            <w:r w:rsidRPr="00910678">
              <w:rPr>
                <w:rFonts w:ascii="Arial" w:eastAsia="宋体" w:hAnsi="Arial" w:cs="Arial"/>
                <w:b/>
                <w:kern w:val="0"/>
                <w:sz w:val="20"/>
                <w:szCs w:val="20"/>
                <w:lang w:eastAsia="zh-CN"/>
              </w:rPr>
              <w:t xml:space="preserve"> </w:t>
            </w:r>
            <w:r w:rsidRPr="00910678">
              <w:rPr>
                <w:rFonts w:ascii="Arial" w:eastAsia="Malgun Gothic" w:hAnsi="Arial" w:cs="Arial" w:hint="eastAsia"/>
                <w:b/>
                <w:kern w:val="0"/>
                <w:sz w:val="20"/>
                <w:szCs w:val="20"/>
                <w:lang w:eastAsia="ko-KR"/>
              </w:rPr>
              <w:t xml:space="preserve">(i.e. </w:t>
            </w:r>
            <w:r w:rsidRPr="00910678">
              <w:rPr>
                <w:rFonts w:ascii="Arial" w:eastAsia="宋体" w:hAnsi="Arial" w:cs="Arial"/>
                <w:b/>
                <w:kern w:val="0"/>
                <w:sz w:val="20"/>
                <w:szCs w:val="20"/>
                <w:lang w:eastAsia="zh-CN"/>
              </w:rPr>
              <w:t>gNB</w:t>
            </w:r>
            <w:r w:rsidRPr="00910678">
              <w:rPr>
                <w:rFonts w:ascii="Arial" w:eastAsia="Malgun Gothic" w:hAnsi="Arial" w:cs="Arial" w:hint="eastAsia"/>
                <w:b/>
                <w:kern w:val="0"/>
                <w:sz w:val="20"/>
                <w:szCs w:val="20"/>
                <w:lang w:eastAsia="ko-KR"/>
              </w:rPr>
              <w:t>)</w:t>
            </w:r>
            <w:r w:rsidRPr="00910678">
              <w:rPr>
                <w:rFonts w:ascii="Arial" w:eastAsia="宋体" w:hAnsi="Arial" w:cs="Arial"/>
                <w:b/>
                <w:kern w:val="0"/>
                <w:sz w:val="20"/>
                <w:szCs w:val="20"/>
                <w:lang w:eastAsia="zh-CN"/>
              </w:rPr>
              <w:t>?</w:t>
            </w:r>
          </w:p>
          <w:p w14:paraId="4310C967" w14:textId="77777777" w:rsidR="00910678" w:rsidRPr="00910678" w:rsidRDefault="00910678" w:rsidP="00910678">
            <w:pPr>
              <w:widowControl/>
              <w:jc w:val="left"/>
              <w:rPr>
                <w:rFonts w:ascii="Arial" w:eastAsia="Malgun Gothic" w:hAnsi="Arial" w:cs="Arial"/>
                <w:b/>
                <w:kern w:val="0"/>
                <w:sz w:val="20"/>
                <w:szCs w:val="20"/>
                <w:lang w:eastAsia="ko-KR"/>
              </w:rPr>
            </w:pPr>
          </w:p>
          <w:p w14:paraId="51F90CA6" w14:textId="1878AF67" w:rsidR="00910678" w:rsidRPr="00B451BC" w:rsidRDefault="00910678" w:rsidP="00B451BC">
            <w:pPr>
              <w:widowControl/>
              <w:jc w:val="left"/>
              <w:rPr>
                <w:rFonts w:ascii="Arial" w:eastAsia="宋体" w:hAnsi="Arial" w:cs="Arial"/>
                <w:bCs/>
                <w:kern w:val="0"/>
                <w:sz w:val="20"/>
                <w:szCs w:val="20"/>
                <w:lang w:eastAsia="zh-CN"/>
              </w:rPr>
            </w:pPr>
            <w:bookmarkStart w:id="3" w:name="_Hlk213953238"/>
            <w:proofErr w:type="spellStart"/>
            <w:r w:rsidRPr="00910678">
              <w:rPr>
                <w:rFonts w:ascii="Arial" w:eastAsia="Malgun Gothic" w:hAnsi="Arial" w:cs="Arial" w:hint="eastAsia"/>
                <w:b/>
                <w:kern w:val="0"/>
                <w:sz w:val="20"/>
                <w:szCs w:val="20"/>
                <w:lang w:eastAsia="ko-KR"/>
              </w:rPr>
              <w:t>Q</w:t>
            </w:r>
            <w:r w:rsidRPr="00910678">
              <w:rPr>
                <w:rFonts w:ascii="Arial" w:eastAsia="Malgun Gothic" w:hAnsi="Arial" w:cs="Arial"/>
                <w:b/>
                <w:kern w:val="0"/>
                <w:sz w:val="20"/>
                <w:szCs w:val="20"/>
                <w:lang w:eastAsia="ko-KR"/>
              </w:rPr>
              <w:t>4</w:t>
            </w:r>
            <w:proofErr w:type="spellEnd"/>
            <w:r w:rsidRPr="00910678">
              <w:rPr>
                <w:rFonts w:ascii="Arial" w:eastAsia="Malgun Gothic" w:hAnsi="Arial" w:cs="Arial" w:hint="eastAsia"/>
                <w:b/>
                <w:kern w:val="0"/>
                <w:sz w:val="20"/>
                <w:szCs w:val="20"/>
                <w:lang w:eastAsia="ko-KR"/>
              </w:rPr>
              <w:t xml:space="preserve">: </w:t>
            </w:r>
            <w:r w:rsidRPr="00910678">
              <w:rPr>
                <w:rFonts w:ascii="Arial" w:eastAsia="Malgun Gothic" w:hAnsi="Arial" w:cs="Arial"/>
                <w:b/>
                <w:kern w:val="0"/>
                <w:sz w:val="20"/>
                <w:szCs w:val="20"/>
                <w:lang w:eastAsia="ko-KR"/>
              </w:rPr>
              <w:t>In addition to sensing service type and target sensing service area, what are the other parameters that the Sensing Function needs to provide to the Sensing Entity (i.e. gNB) to perform the</w:t>
            </w:r>
            <w:r w:rsidRPr="00910678">
              <w:rPr>
                <w:rFonts w:ascii="Arial" w:eastAsia="宋体" w:hAnsi="Arial" w:cs="Arial"/>
                <w:b/>
                <w:kern w:val="0"/>
                <w:sz w:val="20"/>
                <w:szCs w:val="20"/>
                <w:lang w:eastAsia="zh-CN"/>
              </w:rPr>
              <w:t xml:space="preserve"> sensing operation and provide Sensing </w:t>
            </w:r>
            <w:r w:rsidRPr="00910678">
              <w:rPr>
                <w:rFonts w:ascii="Arial" w:eastAsia="宋体" w:hAnsi="Arial" w:cs="Arial" w:hint="eastAsia"/>
                <w:b/>
                <w:kern w:val="0"/>
                <w:sz w:val="20"/>
                <w:szCs w:val="20"/>
                <w:lang w:eastAsia="zh-CN"/>
              </w:rPr>
              <w:t>Data</w:t>
            </w:r>
            <w:r w:rsidRPr="00910678">
              <w:rPr>
                <w:rFonts w:ascii="Arial" w:eastAsia="宋体" w:hAnsi="Arial" w:cs="Arial"/>
                <w:b/>
                <w:kern w:val="0"/>
                <w:sz w:val="20"/>
                <w:szCs w:val="20"/>
                <w:lang w:eastAsia="zh-CN"/>
              </w:rPr>
              <w:t xml:space="preserve"> with the requested </w:t>
            </w:r>
            <w:bookmarkStart w:id="4" w:name="_Hlk213954517"/>
            <w:r w:rsidRPr="00910678">
              <w:rPr>
                <w:rFonts w:ascii="Arial" w:eastAsia="宋体" w:hAnsi="Arial" w:cs="Arial"/>
                <w:b/>
                <w:kern w:val="0"/>
                <w:sz w:val="20"/>
                <w:szCs w:val="20"/>
                <w:lang w:eastAsia="zh-CN"/>
              </w:rPr>
              <w:t>characteristics</w:t>
            </w:r>
            <w:bookmarkEnd w:id="4"/>
            <w:r w:rsidRPr="00910678">
              <w:rPr>
                <w:rFonts w:ascii="Arial" w:eastAsia="宋体" w:hAnsi="Arial" w:cs="Arial"/>
                <w:b/>
                <w:kern w:val="0"/>
                <w:sz w:val="20"/>
                <w:szCs w:val="20"/>
                <w:lang w:eastAsia="zh-CN"/>
              </w:rPr>
              <w:t>?</w:t>
            </w:r>
            <w:bookmarkEnd w:id="3"/>
          </w:p>
        </w:tc>
      </w:tr>
    </w:tbl>
    <w:p w14:paraId="0D5FD059" w14:textId="1318C24B" w:rsidR="00201C5F" w:rsidRPr="006E7B72" w:rsidRDefault="00BB2DB9" w:rsidP="00984B39">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BB2DB9">
        <w:rPr>
          <w:rFonts w:ascii="Times New Roman" w:eastAsia="Yu Gothic Medium" w:hAnsi="Times New Roman" w:cs="Times New Roman"/>
          <w:kern w:val="0"/>
          <w:sz w:val="20"/>
          <w:szCs w:val="20"/>
          <w:lang w:val="en-US"/>
        </w:rPr>
        <w:t xml:space="preserve">This contribution will continue to </w:t>
      </w:r>
      <w:r w:rsidR="006E7B72">
        <w:rPr>
          <w:rFonts w:ascii="Times New Roman" w:eastAsia="等线" w:hAnsi="Times New Roman" w:cs="Times New Roman" w:hint="eastAsia"/>
          <w:kern w:val="0"/>
          <w:sz w:val="20"/>
          <w:szCs w:val="20"/>
          <w:lang w:val="en-US" w:eastAsia="zh-CN"/>
        </w:rPr>
        <w:t xml:space="preserve">discuss the </w:t>
      </w:r>
      <w:r w:rsidR="006E7B72" w:rsidRPr="006E7B72">
        <w:rPr>
          <w:rFonts w:ascii="Times New Roman" w:eastAsia="等线" w:hAnsi="Times New Roman" w:cs="Times New Roman"/>
          <w:kern w:val="0"/>
          <w:sz w:val="20"/>
          <w:szCs w:val="20"/>
          <w:lang w:val="en-US" w:eastAsia="zh-CN"/>
        </w:rPr>
        <w:t xml:space="preserve">related </w:t>
      </w:r>
      <w:r w:rsidR="006E7B72">
        <w:rPr>
          <w:rFonts w:ascii="Times New Roman" w:eastAsia="等线" w:hAnsi="Times New Roman" w:cs="Times New Roman" w:hint="eastAsia"/>
          <w:kern w:val="0"/>
          <w:sz w:val="20"/>
          <w:szCs w:val="20"/>
          <w:lang w:val="en-US" w:eastAsia="zh-CN"/>
        </w:rPr>
        <w:t>issues</w:t>
      </w:r>
      <w:r w:rsidRPr="00BB2DB9">
        <w:rPr>
          <w:rFonts w:ascii="Times New Roman" w:eastAsia="Yu Gothic Medium" w:hAnsi="Times New Roman" w:cs="Times New Roman"/>
          <w:kern w:val="0"/>
          <w:sz w:val="20"/>
          <w:szCs w:val="20"/>
          <w:lang w:val="en-US"/>
        </w:rPr>
        <w:t xml:space="preserve"> </w:t>
      </w:r>
      <w:r w:rsidR="00D37541">
        <w:rPr>
          <w:rFonts w:ascii="Times New Roman" w:eastAsia="等线" w:hAnsi="Times New Roman" w:cs="Times New Roman" w:hint="eastAsia"/>
          <w:kern w:val="0"/>
          <w:sz w:val="20"/>
          <w:szCs w:val="20"/>
          <w:lang w:val="en-US" w:eastAsia="zh-CN"/>
        </w:rPr>
        <w:t xml:space="preserve">of </w:t>
      </w:r>
      <w:r w:rsidR="006E7B72">
        <w:rPr>
          <w:rFonts w:ascii="Times New Roman" w:eastAsia="等线" w:hAnsi="Times New Roman" w:cs="Times New Roman" w:hint="eastAsia"/>
          <w:kern w:val="0"/>
          <w:sz w:val="20"/>
          <w:szCs w:val="20"/>
          <w:lang w:val="en-US" w:eastAsia="zh-CN"/>
        </w:rPr>
        <w:t>ISAC</w:t>
      </w:r>
      <w:r w:rsidRPr="00BB2DB9">
        <w:rPr>
          <w:rFonts w:ascii="Times New Roman" w:eastAsia="Yu Gothic Medium" w:hAnsi="Times New Roman" w:cs="Times New Roman"/>
          <w:kern w:val="0"/>
          <w:sz w:val="20"/>
          <w:szCs w:val="20"/>
          <w:lang w:val="en-US"/>
        </w:rPr>
        <w:t xml:space="preserve"> procedures and signaling</w:t>
      </w:r>
      <w:r w:rsidR="00431BD8">
        <w:rPr>
          <w:rFonts w:ascii="Times New Roman" w:eastAsia="等线" w:hAnsi="Times New Roman" w:cs="Times New Roman" w:hint="eastAsia"/>
          <w:kern w:val="0"/>
          <w:sz w:val="20"/>
          <w:szCs w:val="20"/>
          <w:lang w:val="en-US" w:eastAsia="zh-CN"/>
        </w:rPr>
        <w:t xml:space="preserve"> and provide the answers for the </w:t>
      </w:r>
      <w:proofErr w:type="spellStart"/>
      <w:r w:rsidR="00431BD8">
        <w:rPr>
          <w:rFonts w:ascii="Times New Roman" w:eastAsia="等线" w:hAnsi="Times New Roman" w:cs="Times New Roman" w:hint="eastAsia"/>
          <w:kern w:val="0"/>
          <w:sz w:val="20"/>
          <w:szCs w:val="20"/>
          <w:lang w:val="en-US" w:eastAsia="zh-CN"/>
        </w:rPr>
        <w:t>SA2</w:t>
      </w:r>
      <w:r w:rsidR="00431BD8">
        <w:rPr>
          <w:rFonts w:ascii="Times New Roman" w:eastAsia="等线" w:hAnsi="Times New Roman" w:cs="Times New Roman"/>
          <w:kern w:val="0"/>
          <w:sz w:val="20"/>
          <w:szCs w:val="20"/>
          <w:lang w:val="en-US" w:eastAsia="zh-CN"/>
        </w:rPr>
        <w:t>’</w:t>
      </w:r>
      <w:r w:rsidR="00431BD8">
        <w:rPr>
          <w:rFonts w:ascii="Times New Roman" w:eastAsia="等线" w:hAnsi="Times New Roman" w:cs="Times New Roman" w:hint="eastAsia"/>
          <w:kern w:val="0"/>
          <w:sz w:val="20"/>
          <w:szCs w:val="20"/>
          <w:lang w:val="en-US" w:eastAsia="zh-CN"/>
        </w:rPr>
        <w:t>s</w:t>
      </w:r>
      <w:proofErr w:type="spellEnd"/>
      <w:r w:rsidR="00431BD8">
        <w:rPr>
          <w:rFonts w:ascii="Times New Roman" w:eastAsia="等线" w:hAnsi="Times New Roman" w:cs="Times New Roman" w:hint="eastAsia"/>
          <w:kern w:val="0"/>
          <w:sz w:val="20"/>
          <w:szCs w:val="20"/>
          <w:lang w:val="en-US" w:eastAsia="zh-CN"/>
        </w:rPr>
        <w:t xml:space="preserve"> question</w:t>
      </w:r>
      <w:r w:rsidR="00973D20" w:rsidRPr="00973D20">
        <w:rPr>
          <w:rFonts w:ascii="Times New Roman" w:eastAsia="Yu Gothic Medium" w:hAnsi="Times New Roman" w:cs="Times New Roman"/>
          <w:kern w:val="0"/>
          <w:sz w:val="20"/>
          <w:szCs w:val="20"/>
          <w:lang w:val="en-US"/>
        </w:rPr>
        <w:t>.</w:t>
      </w:r>
    </w:p>
    <w:p w14:paraId="09F36B1A" w14:textId="5A6086D5" w:rsidR="00BB6C5E" w:rsidRDefault="00EA2522" w:rsidP="00BB6C5E">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eastAsia="en-US"/>
        </w:rPr>
        <w:lastRenderedPageBreak/>
        <w:t xml:space="preserve">2. </w:t>
      </w:r>
      <w:r w:rsidRPr="00CF4322">
        <w:rPr>
          <w:rFonts w:ascii="Arial" w:eastAsia="Yu Gothic Medium" w:hAnsi="Arial"/>
          <w:kern w:val="0"/>
          <w:sz w:val="32"/>
          <w:szCs w:val="20"/>
          <w:lang w:val="en-US"/>
        </w:rPr>
        <w:t>Discussion</w:t>
      </w:r>
    </w:p>
    <w:p w14:paraId="7240CD27" w14:textId="3976E256" w:rsidR="00FE33EB" w:rsidRPr="00AE7214" w:rsidRDefault="00FE33EB" w:rsidP="00AE7214">
      <w:pPr>
        <w:keepNext/>
        <w:keepLines/>
        <w:spacing w:before="160" w:after="80"/>
        <w:outlineLvl w:val="1"/>
        <w:rPr>
          <w:rFonts w:ascii="Arial" w:eastAsia="等线" w:hAnsi="Arial"/>
          <w:kern w:val="0"/>
          <w:sz w:val="30"/>
          <w:szCs w:val="30"/>
          <w:lang w:val="en-US" w:eastAsia="zh-CN"/>
        </w:rPr>
      </w:pPr>
      <w:r w:rsidRPr="00AE7214">
        <w:rPr>
          <w:rFonts w:ascii="Arial" w:eastAsia="等线" w:hAnsi="Arial" w:hint="eastAsia"/>
          <w:kern w:val="0"/>
          <w:sz w:val="30"/>
          <w:szCs w:val="30"/>
          <w:lang w:val="en-US" w:eastAsia="zh-CN"/>
        </w:rPr>
        <w:t>2.1 Sensing gNB selection</w:t>
      </w:r>
    </w:p>
    <w:tbl>
      <w:tblPr>
        <w:tblStyle w:val="af2"/>
        <w:tblW w:w="0" w:type="auto"/>
        <w:tblLook w:val="04A0" w:firstRow="1" w:lastRow="0" w:firstColumn="1" w:lastColumn="0" w:noHBand="0" w:noVBand="1"/>
      </w:tblPr>
      <w:tblGrid>
        <w:gridCol w:w="9629"/>
      </w:tblGrid>
      <w:tr w:rsidR="00FE33EB" w14:paraId="6D0B7D73" w14:textId="77777777" w:rsidTr="00FE33EB">
        <w:tc>
          <w:tcPr>
            <w:tcW w:w="9629" w:type="dxa"/>
          </w:tcPr>
          <w:p w14:paraId="4649D433" w14:textId="77777777" w:rsidR="00FE33EB" w:rsidRPr="00FE33EB" w:rsidRDefault="00FE33EB" w:rsidP="00FE33EB">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eastAsia="en-US"/>
              </w:rPr>
            </w:pPr>
            <w:bookmarkStart w:id="5" w:name="_Toc205284275"/>
            <w:r w:rsidRPr="00FE33EB">
              <w:rPr>
                <w:rFonts w:ascii="Arial" w:eastAsia="宋体" w:hAnsi="Arial" w:cs="Times New Roman"/>
                <w:kern w:val="0"/>
                <w:sz w:val="36"/>
                <w:szCs w:val="20"/>
                <w:lang w:eastAsia="en-US"/>
              </w:rPr>
              <w:t>7</w:t>
            </w:r>
            <w:r w:rsidRPr="00FE33EB">
              <w:rPr>
                <w:rFonts w:ascii="Arial" w:eastAsia="宋体" w:hAnsi="Arial" w:cs="Times New Roman"/>
                <w:kern w:val="0"/>
                <w:sz w:val="36"/>
                <w:szCs w:val="20"/>
                <w:lang w:eastAsia="en-US"/>
              </w:rPr>
              <w:tab/>
            </w:r>
            <w:r w:rsidRPr="00FE33EB">
              <w:rPr>
                <w:rFonts w:ascii="Arial" w:eastAsia="宋体" w:hAnsi="Arial" w:cs="Times New Roman" w:hint="eastAsia"/>
                <w:kern w:val="0"/>
                <w:sz w:val="36"/>
                <w:szCs w:val="20"/>
                <w:lang w:val="en-US" w:eastAsia="zh-CN"/>
              </w:rPr>
              <w:t xml:space="preserve">Network </w:t>
            </w:r>
            <w:r w:rsidRPr="00FE33EB">
              <w:rPr>
                <w:rFonts w:ascii="Arial" w:eastAsia="宋体" w:hAnsi="Arial" w:cs="Times New Roman"/>
                <w:kern w:val="0"/>
                <w:sz w:val="36"/>
                <w:szCs w:val="20"/>
                <w:lang w:eastAsia="en-US"/>
              </w:rPr>
              <w:t>architecture</w:t>
            </w:r>
            <w:bookmarkEnd w:id="5"/>
          </w:p>
          <w:p w14:paraId="195E75B5" w14:textId="77777777" w:rsidR="00FE33EB" w:rsidRPr="00FE33EB" w:rsidRDefault="00FE33EB" w:rsidP="00FE33EB">
            <w:pPr>
              <w:widowControl/>
              <w:spacing w:after="180"/>
              <w:jc w:val="left"/>
              <w:rPr>
                <w:rFonts w:ascii="Times New Roman" w:eastAsia="宋体" w:hAnsi="Times New Roman" w:cs="Times New Roman"/>
                <w:i/>
                <w:color w:val="FF0000"/>
                <w:kern w:val="0"/>
                <w:sz w:val="20"/>
                <w:szCs w:val="20"/>
                <w:lang w:val="en-US" w:eastAsia="zh-CN"/>
              </w:rPr>
            </w:pPr>
            <w:r w:rsidRPr="00FE33EB">
              <w:rPr>
                <w:rFonts w:ascii="Times New Roman" w:eastAsia="宋体" w:hAnsi="Times New Roman" w:cs="Times New Roman"/>
                <w:i/>
                <w:color w:val="FF0000"/>
                <w:kern w:val="0"/>
                <w:sz w:val="20"/>
                <w:szCs w:val="20"/>
                <w:lang w:eastAsia="en-US"/>
              </w:rPr>
              <w:t>Editor’s note</w:t>
            </w:r>
            <w:r w:rsidRPr="00FE33EB">
              <w:rPr>
                <w:rFonts w:ascii="Times New Roman" w:eastAsia="宋体" w:hAnsi="Times New Roman" w:cs="Times New Roman" w:hint="eastAsia"/>
                <w:i/>
                <w:color w:val="FF0000"/>
                <w:kern w:val="0"/>
                <w:sz w:val="20"/>
                <w:szCs w:val="20"/>
                <w:lang w:eastAsia="zh-CN"/>
              </w:rPr>
              <w:t>:</w:t>
            </w:r>
            <w:r w:rsidRPr="00FE33EB">
              <w:rPr>
                <w:rFonts w:ascii="Times New Roman" w:eastAsia="宋体" w:hAnsi="Times New Roman" w:cs="Times New Roman"/>
                <w:i/>
                <w:color w:val="FF0000"/>
                <w:kern w:val="0"/>
                <w:sz w:val="20"/>
                <w:szCs w:val="20"/>
                <w:lang w:eastAsia="zh-CN"/>
              </w:rPr>
              <w:t xml:space="preserve"> This section is to capture the </w:t>
            </w:r>
            <w:r w:rsidRPr="00FE33EB">
              <w:rPr>
                <w:rFonts w:ascii="Times New Roman" w:eastAsia="宋体" w:hAnsi="Times New Roman" w:cs="Times New Roman" w:hint="eastAsia"/>
                <w:i/>
                <w:color w:val="FF0000"/>
                <w:kern w:val="0"/>
                <w:sz w:val="20"/>
                <w:szCs w:val="20"/>
                <w:lang w:val="en-US" w:eastAsia="zh-CN"/>
              </w:rPr>
              <w:t xml:space="preserve">study </w:t>
            </w:r>
            <w:r w:rsidRPr="00FE33EB">
              <w:rPr>
                <w:rFonts w:ascii="Times New Roman" w:eastAsia="宋体" w:hAnsi="Times New Roman" w:cs="Times New Roman"/>
                <w:i/>
                <w:color w:val="FF0000"/>
                <w:kern w:val="0"/>
                <w:sz w:val="20"/>
                <w:szCs w:val="20"/>
                <w:lang w:val="en-US" w:eastAsia="zh-CN"/>
              </w:rPr>
              <w:t xml:space="preserve">outcome of </w:t>
            </w:r>
            <w:r w:rsidRPr="00FE33EB">
              <w:rPr>
                <w:rFonts w:ascii="Times New Roman" w:eastAsia="宋体" w:hAnsi="Times New Roman" w:cs="Times New Roman" w:hint="eastAsia"/>
                <w:i/>
                <w:color w:val="FF0000"/>
                <w:kern w:val="0"/>
                <w:sz w:val="20"/>
                <w:szCs w:val="20"/>
                <w:lang w:val="en-US" w:eastAsia="zh-CN"/>
              </w:rPr>
              <w:t>network architecture. Applicability to gNB bistatic sensing may be considered as part of this network architecture without additional architecture impacts. No inter-gNB coordination will be studied.</w:t>
            </w:r>
          </w:p>
          <w:p w14:paraId="57D657AD" w14:textId="77777777" w:rsidR="00FE33EB" w:rsidRPr="00FE33EB" w:rsidRDefault="00FE33EB" w:rsidP="00FE33EB">
            <w:pPr>
              <w:widowControl/>
              <w:spacing w:after="180"/>
              <w:jc w:val="left"/>
              <w:rPr>
                <w:rFonts w:ascii="Times New Roman" w:eastAsia="等线" w:hAnsi="Times New Roman" w:cs="Times New Roman"/>
                <w:kern w:val="0"/>
                <w:sz w:val="20"/>
                <w:szCs w:val="20"/>
                <w:lang w:eastAsia="zh-CN"/>
              </w:rPr>
            </w:pPr>
            <w:r w:rsidRPr="00FE33EB">
              <w:rPr>
                <w:rFonts w:ascii="Times New Roman" w:eastAsia="等线" w:hAnsi="Times New Roman" w:cs="Times New Roman"/>
                <w:kern w:val="0"/>
                <w:sz w:val="20"/>
                <w:szCs w:val="20"/>
                <w:lang w:eastAsia="en-US"/>
              </w:rPr>
              <w:t>This clause</w:t>
            </w:r>
            <w:r w:rsidRPr="00FE33EB">
              <w:rPr>
                <w:rFonts w:ascii="Times New Roman" w:eastAsia="宋体" w:hAnsi="Times New Roman" w:cs="Times New Roman" w:hint="eastAsia"/>
                <w:kern w:val="0"/>
                <w:sz w:val="20"/>
                <w:szCs w:val="20"/>
                <w:lang w:val="en-US" w:eastAsia="zh-CN"/>
              </w:rPr>
              <w:t xml:space="preserve"> </w:t>
            </w:r>
            <w:proofErr w:type="spellStart"/>
            <w:r w:rsidRPr="00FE33EB">
              <w:rPr>
                <w:rFonts w:ascii="Times New Roman" w:eastAsia="等线" w:hAnsi="Times New Roman" w:cs="Times New Roman"/>
                <w:kern w:val="0"/>
                <w:sz w:val="20"/>
                <w:szCs w:val="20"/>
                <w:lang w:eastAsia="en-US"/>
              </w:rPr>
              <w:t>identif</w:t>
            </w:r>
            <w:r w:rsidRPr="00FE33EB">
              <w:rPr>
                <w:rFonts w:ascii="Times New Roman" w:eastAsia="宋体" w:hAnsi="Times New Roman" w:cs="Times New Roman" w:hint="eastAsia"/>
                <w:kern w:val="0"/>
                <w:sz w:val="20"/>
                <w:szCs w:val="20"/>
                <w:lang w:val="en-US" w:eastAsia="zh-CN"/>
              </w:rPr>
              <w:t>ies</w:t>
            </w:r>
            <w:proofErr w:type="spellEnd"/>
            <w:r w:rsidRPr="00FE33EB">
              <w:rPr>
                <w:rFonts w:ascii="Times New Roman" w:eastAsia="等线" w:hAnsi="Times New Roman" w:cs="Times New Roman"/>
                <w:kern w:val="0"/>
                <w:sz w:val="20"/>
                <w:szCs w:val="20"/>
                <w:lang w:eastAsia="en-US"/>
              </w:rPr>
              <w:t xml:space="preserve"> and describe</w:t>
            </w:r>
            <w:r w:rsidRPr="00FE33EB">
              <w:rPr>
                <w:rFonts w:ascii="Times New Roman" w:eastAsia="宋体" w:hAnsi="Times New Roman" w:cs="Times New Roman" w:hint="eastAsia"/>
                <w:kern w:val="0"/>
                <w:sz w:val="20"/>
                <w:szCs w:val="20"/>
                <w:lang w:val="en-US" w:eastAsia="zh-CN"/>
              </w:rPr>
              <w:t>s</w:t>
            </w:r>
            <w:r w:rsidRPr="00FE33EB">
              <w:rPr>
                <w:rFonts w:ascii="Times New Roman" w:eastAsia="等线" w:hAnsi="Times New Roman" w:cs="Times New Roman"/>
                <w:kern w:val="0"/>
                <w:sz w:val="20"/>
                <w:szCs w:val="20"/>
                <w:lang w:eastAsia="en-US"/>
              </w:rPr>
              <w:t xml:space="preserve"> the </w:t>
            </w:r>
            <w:r w:rsidRPr="00FE33EB">
              <w:rPr>
                <w:rFonts w:ascii="Times New Roman" w:eastAsia="等线" w:hAnsi="Times New Roman" w:cs="Times New Roman" w:hint="eastAsia"/>
                <w:kern w:val="0"/>
                <w:sz w:val="20"/>
                <w:szCs w:val="20"/>
                <w:lang w:eastAsia="zh-CN"/>
              </w:rPr>
              <w:t>logical</w:t>
            </w:r>
            <w:r w:rsidRPr="00FE33EB">
              <w:rPr>
                <w:rFonts w:ascii="Times New Roman" w:eastAsia="等线" w:hAnsi="Times New Roman" w:cs="Times New Roman"/>
                <w:kern w:val="0"/>
                <w:sz w:val="20"/>
                <w:szCs w:val="20"/>
                <w:lang w:eastAsia="en-US"/>
              </w:rPr>
              <w:t xml:space="preserve"> architecture to support the sensing in the overall </w:t>
            </w:r>
            <w:proofErr w:type="spellStart"/>
            <w:r w:rsidRPr="00FE33EB">
              <w:rPr>
                <w:rFonts w:ascii="Times New Roman" w:eastAsia="等线" w:hAnsi="Times New Roman" w:cs="Times New Roman"/>
                <w:kern w:val="0"/>
                <w:sz w:val="20"/>
                <w:szCs w:val="20"/>
                <w:lang w:eastAsia="en-US"/>
              </w:rPr>
              <w:t>5G</w:t>
            </w:r>
            <w:proofErr w:type="spellEnd"/>
            <w:r w:rsidRPr="00FE33EB">
              <w:rPr>
                <w:rFonts w:ascii="Times New Roman" w:eastAsia="等线" w:hAnsi="Times New Roman" w:cs="Times New Roman"/>
                <w:kern w:val="0"/>
                <w:sz w:val="20"/>
                <w:szCs w:val="20"/>
                <w:lang w:eastAsia="en-US"/>
              </w:rPr>
              <w:t xml:space="preserve"> system architecture.</w:t>
            </w:r>
          </w:p>
          <w:p w14:paraId="54EE6728" w14:textId="77777777" w:rsidR="00FE33EB" w:rsidRPr="00FE33EB" w:rsidRDefault="00FE33EB" w:rsidP="00FE33EB">
            <w:pPr>
              <w:widowControl/>
              <w:spacing w:after="180"/>
              <w:jc w:val="left"/>
              <w:rPr>
                <w:rFonts w:ascii="Times New Roman" w:eastAsia="等线" w:hAnsi="Times New Roman" w:cs="Times New Roman"/>
                <w:kern w:val="0"/>
                <w:sz w:val="20"/>
                <w:szCs w:val="20"/>
                <w:lang w:eastAsia="zh-CN"/>
              </w:rPr>
            </w:pPr>
            <w:r w:rsidRPr="00FE33EB">
              <w:rPr>
                <w:rFonts w:ascii="Times New Roman" w:eastAsia="等线" w:hAnsi="Times New Roman" w:cs="Times New Roman"/>
                <w:kern w:val="0"/>
                <w:sz w:val="20"/>
                <w:szCs w:val="20"/>
                <w:lang w:eastAsia="en-US"/>
              </w:rPr>
              <w:t xml:space="preserve">Figure </w:t>
            </w:r>
            <w:r w:rsidRPr="00FE33EB">
              <w:rPr>
                <w:rFonts w:ascii="Times New Roman" w:eastAsia="等线" w:hAnsi="Times New Roman" w:cs="Times New Roman" w:hint="eastAsia"/>
                <w:kern w:val="0"/>
                <w:sz w:val="20"/>
                <w:szCs w:val="20"/>
                <w:lang w:eastAsia="zh-CN"/>
              </w:rPr>
              <w:t>7.1</w:t>
            </w:r>
            <w:r w:rsidRPr="00FE33EB">
              <w:rPr>
                <w:rFonts w:ascii="Times New Roman" w:eastAsia="等线" w:hAnsi="Times New Roman" w:cs="Times New Roman"/>
                <w:kern w:val="0"/>
                <w:sz w:val="20"/>
                <w:szCs w:val="20"/>
                <w:lang w:eastAsia="en-US"/>
              </w:rPr>
              <w:t xml:space="preserve"> depicts a logical architecture for </w:t>
            </w:r>
            <w:r w:rsidRPr="00FE33EB">
              <w:rPr>
                <w:rFonts w:ascii="Times New Roman" w:eastAsia="宋体" w:hAnsi="Times New Roman" w:cs="Times New Roman" w:hint="eastAsia"/>
                <w:kern w:val="0"/>
                <w:sz w:val="20"/>
                <w:szCs w:val="20"/>
                <w:lang w:val="en-US" w:eastAsia="zh-CN"/>
              </w:rPr>
              <w:t>ISAC</w:t>
            </w:r>
            <w:r w:rsidRPr="00FE33EB">
              <w:rPr>
                <w:rFonts w:ascii="Times New Roman" w:eastAsia="等线" w:hAnsi="Times New Roman" w:cs="Times New Roman" w:hint="eastAsia"/>
                <w:kern w:val="0"/>
                <w:sz w:val="20"/>
                <w:szCs w:val="20"/>
                <w:lang w:eastAsia="zh-CN"/>
              </w:rPr>
              <w:t xml:space="preserve">, </w:t>
            </w:r>
            <w:r w:rsidRPr="00FE33EB">
              <w:rPr>
                <w:rFonts w:ascii="Times New Roman" w:eastAsia="等线" w:hAnsi="Times New Roman" w:cs="Times New Roman"/>
                <w:kern w:val="0"/>
                <w:sz w:val="20"/>
                <w:szCs w:val="20"/>
                <w:lang w:eastAsia="en-US"/>
              </w:rPr>
              <w:t xml:space="preserve">where the </w:t>
            </w:r>
            <w:proofErr w:type="spellStart"/>
            <w:r w:rsidRPr="00FE33EB">
              <w:rPr>
                <w:rFonts w:ascii="Times New Roman" w:eastAsia="等线" w:hAnsi="Times New Roman" w:cs="Times New Roman" w:hint="eastAsia"/>
                <w:kern w:val="0"/>
                <w:sz w:val="20"/>
                <w:szCs w:val="20"/>
                <w:lang w:eastAsia="zh-CN"/>
              </w:rPr>
              <w:t>Nx</w:t>
            </w:r>
            <w:proofErr w:type="spellEnd"/>
            <w:r w:rsidRPr="00FE33EB">
              <w:rPr>
                <w:rFonts w:ascii="Times New Roman" w:eastAsia="等线" w:hAnsi="Times New Roman" w:cs="Times New Roman"/>
                <w:kern w:val="0"/>
                <w:sz w:val="20"/>
                <w:szCs w:val="20"/>
                <w:lang w:eastAsia="en-US"/>
              </w:rPr>
              <w:t xml:space="preserve"> interface is between the gNB and the </w:t>
            </w:r>
            <w:r w:rsidRPr="00FE33EB">
              <w:rPr>
                <w:rFonts w:ascii="Times New Roman" w:eastAsia="等线" w:hAnsi="Times New Roman" w:cs="Times New Roman" w:hint="eastAsia"/>
                <w:kern w:val="0"/>
                <w:sz w:val="20"/>
                <w:szCs w:val="20"/>
                <w:lang w:eastAsia="zh-CN"/>
              </w:rPr>
              <w:t xml:space="preserve">SF. </w:t>
            </w:r>
          </w:p>
          <w:p w14:paraId="58F8452B" w14:textId="77777777" w:rsidR="00FE33EB" w:rsidRPr="00FE33EB" w:rsidRDefault="00FE33EB" w:rsidP="00FE33EB">
            <w:pPr>
              <w:widowControl/>
              <w:spacing w:after="180"/>
              <w:jc w:val="left"/>
              <w:rPr>
                <w:rFonts w:ascii="Times New Roman" w:eastAsia="宋体" w:hAnsi="Times New Roman" w:cs="Times New Roman"/>
                <w:kern w:val="0"/>
                <w:sz w:val="20"/>
                <w:szCs w:val="20"/>
                <w:lang w:val="en-US" w:eastAsia="zh-CN"/>
              </w:rPr>
            </w:pPr>
          </w:p>
          <w:p w14:paraId="47826214" w14:textId="77777777" w:rsidR="00FE33EB" w:rsidRPr="00FE33EB" w:rsidRDefault="00FE33EB" w:rsidP="00FE33EB">
            <w:pPr>
              <w:widowControl/>
              <w:spacing w:after="180"/>
              <w:jc w:val="center"/>
              <w:rPr>
                <w:rFonts w:ascii="Times New Roman" w:eastAsia="宋体" w:hAnsi="Times New Roman" w:cs="Times New Roman"/>
                <w:kern w:val="0"/>
                <w:sz w:val="20"/>
                <w:szCs w:val="20"/>
                <w:lang w:eastAsia="zh-CN"/>
              </w:rPr>
            </w:pPr>
            <w:r w:rsidRPr="00FE33EB">
              <w:rPr>
                <w:rFonts w:ascii="Times New Roman" w:eastAsia="宋体" w:hAnsi="Times New Roman" w:cs="Times New Roman"/>
                <w:kern w:val="0"/>
                <w:sz w:val="20"/>
                <w:szCs w:val="20"/>
                <w:lang w:eastAsia="zh-CN"/>
              </w:rPr>
              <w:object w:dxaOrig="6401" w:dyaOrig="924" w14:anchorId="26848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8pt;height:45.55pt" o:ole="">
                  <v:imagedata r:id="rId8" o:title=""/>
                </v:shape>
                <o:OLEObject Type="Embed" ProgID="Visio.Drawing.15" ShapeID="_x0000_i1025" DrawAspect="Content" ObjectID="_1831212544" r:id="rId9"/>
              </w:object>
            </w:r>
          </w:p>
          <w:p w14:paraId="6FF982D6" w14:textId="77777777" w:rsidR="00FE33EB" w:rsidRPr="00FE33EB" w:rsidRDefault="00FE33EB" w:rsidP="00FE33EB">
            <w:pPr>
              <w:widowControl/>
              <w:spacing w:after="180"/>
              <w:jc w:val="center"/>
              <w:rPr>
                <w:rFonts w:ascii="Arial" w:eastAsia="宋体" w:hAnsi="Arial" w:cs="Arial"/>
                <w:kern w:val="0"/>
                <w:sz w:val="32"/>
                <w:szCs w:val="20"/>
                <w:lang w:val="en-US" w:eastAsia="zh-CN"/>
              </w:rPr>
            </w:pPr>
            <w:r w:rsidRPr="00FE33EB">
              <w:rPr>
                <w:rFonts w:ascii="Times New Roman" w:eastAsia="宋体" w:hAnsi="Times New Roman" w:cs="Times New Roman" w:hint="eastAsia"/>
                <w:kern w:val="0"/>
                <w:sz w:val="20"/>
                <w:szCs w:val="20"/>
                <w:lang w:eastAsia="zh-CN"/>
              </w:rPr>
              <w:t>Figure 7.1</w:t>
            </w:r>
            <w:r w:rsidRPr="00FE33EB">
              <w:rPr>
                <w:rFonts w:ascii="Times New Roman" w:eastAsia="宋体" w:hAnsi="Times New Roman" w:cs="Times New Roman" w:hint="eastAsia"/>
                <w:kern w:val="0"/>
                <w:sz w:val="20"/>
                <w:szCs w:val="20"/>
                <w:lang w:val="en-US" w:eastAsia="zh-CN"/>
              </w:rPr>
              <w:tab/>
            </w:r>
            <w:r w:rsidRPr="00FE33EB">
              <w:rPr>
                <w:rFonts w:ascii="Times New Roman" w:eastAsia="宋体" w:hAnsi="Times New Roman" w:cs="Times New Roman" w:hint="eastAsia"/>
                <w:kern w:val="0"/>
                <w:sz w:val="20"/>
                <w:szCs w:val="20"/>
                <w:lang w:eastAsia="zh-CN"/>
              </w:rPr>
              <w:t>Logical</w:t>
            </w:r>
            <w:r w:rsidRPr="00FE33EB">
              <w:rPr>
                <w:rFonts w:ascii="Times New Roman" w:eastAsia="宋体" w:hAnsi="Times New Roman" w:cs="Times New Roman"/>
                <w:kern w:val="0"/>
                <w:sz w:val="20"/>
                <w:szCs w:val="20"/>
                <w:lang w:eastAsia="zh-CN"/>
              </w:rPr>
              <w:t xml:space="preserve"> architecture for </w:t>
            </w:r>
            <w:r w:rsidRPr="00FE33EB">
              <w:rPr>
                <w:rFonts w:ascii="Times New Roman" w:eastAsia="宋体" w:hAnsi="Times New Roman" w:cs="Times New Roman" w:hint="eastAsia"/>
                <w:kern w:val="0"/>
                <w:sz w:val="20"/>
                <w:szCs w:val="20"/>
                <w:lang w:eastAsia="zh-CN"/>
              </w:rPr>
              <w:t>ISAC</w:t>
            </w:r>
          </w:p>
          <w:p w14:paraId="521D4952" w14:textId="77777777" w:rsidR="00FE33EB" w:rsidRPr="00FE33EB" w:rsidRDefault="00FE33EB" w:rsidP="00FE33EB">
            <w:pPr>
              <w:widowControl/>
              <w:numPr>
                <w:ilvl w:val="255"/>
                <w:numId w:val="0"/>
              </w:numPr>
              <w:spacing w:after="120"/>
              <w:jc w:val="left"/>
              <w:rPr>
                <w:rFonts w:ascii="Times New Roman" w:eastAsia="等线" w:hAnsi="Times New Roman" w:cs="Times New Roman"/>
                <w:kern w:val="0"/>
                <w:sz w:val="20"/>
                <w:szCs w:val="20"/>
                <w:lang w:eastAsia="zh-CN"/>
              </w:rPr>
            </w:pPr>
            <w:r w:rsidRPr="00FE33EB">
              <w:rPr>
                <w:rFonts w:ascii="Times New Roman" w:eastAsia="宋体" w:hAnsi="Times New Roman" w:cs="Times New Roman"/>
                <w:kern w:val="0"/>
                <w:sz w:val="20"/>
                <w:szCs w:val="20"/>
                <w:lang w:eastAsia="en-US"/>
              </w:rPr>
              <w:t>T</w:t>
            </w:r>
            <w:r w:rsidRPr="00FE33EB">
              <w:rPr>
                <w:rFonts w:ascii="Times New Roman" w:eastAsia="宋体" w:hAnsi="Times New Roman" w:cs="Times New Roman" w:hint="eastAsia"/>
                <w:kern w:val="0"/>
                <w:sz w:val="20"/>
                <w:szCs w:val="20"/>
                <w:lang w:eastAsia="en-US"/>
              </w:rPr>
              <w:t xml:space="preserve">his logical architecture is </w:t>
            </w:r>
            <w:r w:rsidRPr="00FE33EB">
              <w:rPr>
                <w:rFonts w:ascii="Times New Roman" w:eastAsia="宋体" w:hAnsi="Times New Roman" w:cs="Times New Roman"/>
                <w:kern w:val="0"/>
                <w:sz w:val="20"/>
                <w:szCs w:val="20"/>
                <w:lang w:eastAsia="en-US"/>
              </w:rPr>
              <w:t>independent</w:t>
            </w:r>
            <w:r w:rsidRPr="00FE33EB">
              <w:rPr>
                <w:rFonts w:ascii="Times New Roman" w:eastAsia="宋体" w:hAnsi="Times New Roman" w:cs="Times New Roman" w:hint="eastAsia"/>
                <w:kern w:val="0"/>
                <w:sz w:val="20"/>
                <w:szCs w:val="20"/>
                <w:lang w:eastAsia="en-US"/>
              </w:rPr>
              <w:t xml:space="preserve"> of the transport, e.g. direct or via the AMF, between </w:t>
            </w:r>
            <w:r w:rsidRPr="00FE33EB">
              <w:rPr>
                <w:rFonts w:ascii="Times New Roman" w:eastAsia="宋体" w:hAnsi="Times New Roman" w:cs="Times New Roman" w:hint="eastAsia"/>
                <w:kern w:val="0"/>
                <w:sz w:val="20"/>
                <w:szCs w:val="20"/>
                <w:lang w:val="en-US" w:eastAsia="zh-CN"/>
              </w:rPr>
              <w:t xml:space="preserve">the </w:t>
            </w:r>
            <w:r w:rsidRPr="00FE33EB">
              <w:rPr>
                <w:rFonts w:ascii="Times New Roman" w:eastAsia="宋体" w:hAnsi="Times New Roman" w:cs="Times New Roman" w:hint="eastAsia"/>
                <w:kern w:val="0"/>
                <w:sz w:val="20"/>
                <w:szCs w:val="20"/>
                <w:lang w:eastAsia="en-US"/>
              </w:rPr>
              <w:t xml:space="preserve">gNB and </w:t>
            </w:r>
            <w:r w:rsidRPr="00FE33EB">
              <w:rPr>
                <w:rFonts w:ascii="Times New Roman" w:eastAsia="宋体" w:hAnsi="Times New Roman" w:cs="Times New Roman" w:hint="eastAsia"/>
                <w:kern w:val="0"/>
                <w:sz w:val="20"/>
                <w:szCs w:val="20"/>
                <w:lang w:val="en-US" w:eastAsia="zh-CN"/>
              </w:rPr>
              <w:t xml:space="preserve">the </w:t>
            </w:r>
            <w:r w:rsidRPr="00FE33EB">
              <w:rPr>
                <w:rFonts w:ascii="Times New Roman" w:eastAsia="宋体" w:hAnsi="Times New Roman" w:cs="Times New Roman" w:hint="eastAsia"/>
                <w:kern w:val="0"/>
                <w:sz w:val="20"/>
                <w:szCs w:val="20"/>
                <w:lang w:eastAsia="en-US"/>
              </w:rPr>
              <w:t>SF.</w:t>
            </w:r>
          </w:p>
          <w:p w14:paraId="4892B91D" w14:textId="77777777" w:rsidR="00FE33EB" w:rsidRPr="00FE33EB" w:rsidRDefault="00FE33EB" w:rsidP="00FE33EB">
            <w:pPr>
              <w:widowControl/>
              <w:spacing w:after="180"/>
              <w:jc w:val="left"/>
              <w:rPr>
                <w:rFonts w:ascii="Times New Roman" w:eastAsia="宋体" w:hAnsi="Times New Roman" w:cs="Times New Roman"/>
                <w:kern w:val="0"/>
                <w:sz w:val="20"/>
                <w:szCs w:val="20"/>
                <w:lang w:eastAsia="zh-CN"/>
              </w:rPr>
            </w:pPr>
            <w:r w:rsidRPr="00FE33EB">
              <w:rPr>
                <w:rFonts w:ascii="Times New Roman" w:eastAsia="宋体" w:hAnsi="Times New Roman" w:cs="Times New Roman" w:hint="eastAsia"/>
                <w:color w:val="FF0000"/>
                <w:kern w:val="0"/>
                <w:sz w:val="20"/>
                <w:szCs w:val="20"/>
                <w:lang w:eastAsia="en-US"/>
              </w:rPr>
              <w:t>Editor</w:t>
            </w:r>
            <w:r w:rsidRPr="00FE33EB">
              <w:rPr>
                <w:rFonts w:ascii="Times New Roman" w:eastAsia="宋体" w:hAnsi="Times New Roman" w:cs="Times New Roman"/>
                <w:color w:val="FF0000"/>
                <w:kern w:val="0"/>
                <w:sz w:val="20"/>
                <w:szCs w:val="20"/>
                <w:lang w:eastAsia="zh-CN"/>
              </w:rPr>
              <w:t>’</w:t>
            </w:r>
            <w:r w:rsidRPr="00FE33EB">
              <w:rPr>
                <w:rFonts w:ascii="Times New Roman" w:eastAsia="宋体" w:hAnsi="Times New Roman" w:cs="Times New Roman" w:hint="eastAsia"/>
                <w:color w:val="FF0000"/>
                <w:kern w:val="0"/>
                <w:sz w:val="20"/>
                <w:szCs w:val="20"/>
                <w:lang w:eastAsia="en-US"/>
              </w:rPr>
              <w:t>s Note:</w:t>
            </w:r>
            <w:r w:rsidRPr="00FE33EB">
              <w:rPr>
                <w:rFonts w:ascii="Times New Roman" w:eastAsia="宋体" w:hAnsi="Times New Roman" w:cs="Times New Roman" w:hint="eastAsia"/>
                <w:color w:val="FF0000"/>
                <w:kern w:val="0"/>
                <w:sz w:val="20"/>
                <w:szCs w:val="20"/>
                <w:lang w:eastAsia="zh-CN"/>
              </w:rPr>
              <w:t xml:space="preserve">  </w:t>
            </w:r>
            <w:r w:rsidRPr="00FE33EB">
              <w:rPr>
                <w:rFonts w:ascii="Times New Roman" w:eastAsia="宋体" w:hAnsi="Times New Roman" w:cs="Times New Roman" w:hint="eastAsia"/>
                <w:color w:val="FF0000"/>
                <w:kern w:val="0"/>
                <w:sz w:val="20"/>
                <w:szCs w:val="20"/>
                <w:lang w:eastAsia="en-US"/>
              </w:rPr>
              <w:t>The details of "</w:t>
            </w:r>
            <w:proofErr w:type="spellStart"/>
            <w:r w:rsidRPr="00FE33EB">
              <w:rPr>
                <w:rFonts w:ascii="Times New Roman" w:eastAsia="宋体" w:hAnsi="Times New Roman" w:cs="Times New Roman" w:hint="eastAsia"/>
                <w:color w:val="FF0000"/>
                <w:kern w:val="0"/>
                <w:sz w:val="20"/>
                <w:szCs w:val="20"/>
                <w:lang w:eastAsia="en-US"/>
              </w:rPr>
              <w:t>Nx</w:t>
            </w:r>
            <w:proofErr w:type="spellEnd"/>
            <w:r w:rsidRPr="00FE33EB">
              <w:rPr>
                <w:rFonts w:ascii="Times New Roman" w:eastAsia="宋体" w:hAnsi="Times New Roman" w:cs="Times New Roman" w:hint="eastAsia"/>
                <w:color w:val="FF0000"/>
                <w:kern w:val="0"/>
                <w:sz w:val="20"/>
                <w:szCs w:val="20"/>
                <w:lang w:eastAsia="en-US"/>
              </w:rPr>
              <w:t>" interface need further discussion and decision.</w:t>
            </w:r>
          </w:p>
          <w:p w14:paraId="3FD45DB5" w14:textId="77777777" w:rsidR="00FE33EB" w:rsidRPr="00FE33EB" w:rsidRDefault="00FE33EB" w:rsidP="00FE33EB">
            <w:pPr>
              <w:widowControl/>
              <w:spacing w:after="180"/>
              <w:jc w:val="left"/>
              <w:rPr>
                <w:rFonts w:ascii="Times New Roman" w:eastAsia="宋体" w:hAnsi="Times New Roman" w:cs="Times New Roman"/>
                <w:kern w:val="0"/>
                <w:sz w:val="20"/>
                <w:szCs w:val="20"/>
                <w:lang w:eastAsia="zh-CN"/>
              </w:rPr>
            </w:pPr>
            <w:r w:rsidRPr="00FE33EB">
              <w:rPr>
                <w:rFonts w:ascii="Times New Roman" w:eastAsia="宋体" w:hAnsi="Times New Roman" w:cs="Times New Roman"/>
                <w:kern w:val="0"/>
                <w:sz w:val="20"/>
                <w:szCs w:val="20"/>
                <w:lang w:eastAsia="zh-CN"/>
              </w:rPr>
              <w:t xml:space="preserve">The </w:t>
            </w:r>
            <w:r w:rsidRPr="00FE33EB">
              <w:rPr>
                <w:rFonts w:ascii="Times New Roman" w:eastAsia="宋体" w:hAnsi="Times New Roman" w:cs="Times New Roman" w:hint="eastAsia"/>
                <w:kern w:val="0"/>
                <w:sz w:val="20"/>
                <w:szCs w:val="20"/>
                <w:lang w:val="en-US" w:eastAsia="zh-CN"/>
              </w:rPr>
              <w:t>SF</w:t>
            </w:r>
            <w:r w:rsidRPr="00FE33EB">
              <w:rPr>
                <w:rFonts w:ascii="Times New Roman" w:eastAsia="宋体" w:hAnsi="Times New Roman" w:cs="Times New Roman"/>
                <w:kern w:val="0"/>
                <w:sz w:val="20"/>
                <w:szCs w:val="20"/>
                <w:lang w:eastAsia="zh-CN"/>
              </w:rPr>
              <w:t xml:space="preserve"> selects gNB(s)</w:t>
            </w:r>
            <w:r w:rsidRPr="00FE33EB">
              <w:rPr>
                <w:rFonts w:ascii="Times New Roman" w:eastAsia="宋体" w:hAnsi="Times New Roman" w:cs="Times New Roman" w:hint="eastAsia"/>
                <w:kern w:val="0"/>
                <w:sz w:val="20"/>
                <w:szCs w:val="20"/>
                <w:lang w:val="en-US" w:eastAsia="zh-CN"/>
              </w:rPr>
              <w:t xml:space="preserve"> for sensing</w:t>
            </w:r>
            <w:r w:rsidRPr="00FE33EB">
              <w:rPr>
                <w:rFonts w:ascii="Times New Roman" w:eastAsia="宋体" w:hAnsi="Times New Roman" w:cs="Times New Roman"/>
                <w:kern w:val="0"/>
                <w:sz w:val="20"/>
                <w:szCs w:val="20"/>
                <w:lang w:eastAsia="zh-CN"/>
              </w:rPr>
              <w:t xml:space="preserve"> based on</w:t>
            </w:r>
            <w:r w:rsidRPr="00FE33EB">
              <w:rPr>
                <w:rFonts w:ascii="Times New Roman" w:eastAsia="宋体" w:hAnsi="Times New Roman" w:cs="Times New Roman" w:hint="eastAsia"/>
                <w:kern w:val="0"/>
                <w:sz w:val="20"/>
                <w:szCs w:val="20"/>
                <w:lang w:val="en-US" w:eastAsia="zh-CN"/>
              </w:rPr>
              <w:t xml:space="preserve"> </w:t>
            </w:r>
            <w:r w:rsidRPr="00FE33EB">
              <w:rPr>
                <w:rFonts w:ascii="Times New Roman" w:eastAsia="宋体" w:hAnsi="Times New Roman" w:cs="Times New Roman"/>
                <w:kern w:val="0"/>
                <w:sz w:val="20"/>
                <w:szCs w:val="20"/>
                <w:lang w:eastAsia="zh-CN"/>
              </w:rPr>
              <w:t xml:space="preserve">at least </w:t>
            </w:r>
            <w:r w:rsidRPr="00FE33EB">
              <w:rPr>
                <w:rFonts w:ascii="Times New Roman" w:eastAsia="宋体" w:hAnsi="Times New Roman" w:cs="Times New Roman" w:hint="eastAsia"/>
                <w:kern w:val="0"/>
                <w:sz w:val="20"/>
                <w:szCs w:val="20"/>
                <w:lang w:val="en-US" w:eastAsia="zh-CN"/>
              </w:rPr>
              <w:t>the</w:t>
            </w:r>
            <w:r w:rsidRPr="00FE33EB">
              <w:rPr>
                <w:rFonts w:ascii="Times New Roman" w:eastAsia="宋体" w:hAnsi="Times New Roman" w:cs="Times New Roman"/>
                <w:kern w:val="0"/>
                <w:sz w:val="20"/>
                <w:szCs w:val="20"/>
                <w:lang w:eastAsia="zh-CN"/>
              </w:rPr>
              <w:t xml:space="preserve"> information about the gNB(s). </w:t>
            </w:r>
            <w:r w:rsidRPr="00FE33EB">
              <w:rPr>
                <w:rFonts w:ascii="Times New Roman" w:eastAsia="宋体" w:hAnsi="Times New Roman" w:cs="Times New Roman" w:hint="eastAsia"/>
                <w:kern w:val="0"/>
                <w:sz w:val="20"/>
                <w:szCs w:val="20"/>
                <w:lang w:eastAsia="zh-CN"/>
              </w:rPr>
              <w:t>The gNB information includes the supported sensing area of the gNB.</w:t>
            </w:r>
          </w:p>
          <w:p w14:paraId="511BD03B" w14:textId="77777777" w:rsidR="00FE33EB" w:rsidRPr="00FE33EB" w:rsidRDefault="00FE33EB" w:rsidP="00FE33EB">
            <w:pPr>
              <w:widowControl/>
              <w:spacing w:after="180"/>
              <w:jc w:val="left"/>
              <w:rPr>
                <w:rFonts w:ascii="Times New Roman" w:eastAsia="宋体" w:hAnsi="Times New Roman" w:cs="Times New Roman"/>
                <w:color w:val="FF0000"/>
                <w:kern w:val="0"/>
                <w:sz w:val="20"/>
                <w:szCs w:val="20"/>
                <w:lang w:eastAsia="zh-CN"/>
              </w:rPr>
            </w:pPr>
            <w:r w:rsidRPr="00FE33EB">
              <w:rPr>
                <w:rFonts w:ascii="Times New Roman" w:eastAsia="宋体" w:hAnsi="Times New Roman" w:cs="Times New Roman"/>
                <w:color w:val="FF0000"/>
                <w:kern w:val="0"/>
                <w:sz w:val="20"/>
                <w:szCs w:val="20"/>
                <w:lang w:eastAsia="zh-CN"/>
              </w:rPr>
              <w:t>Editor</w:t>
            </w:r>
            <w:r w:rsidRPr="00FE33EB">
              <w:rPr>
                <w:rFonts w:ascii="Times New Roman" w:eastAsia="宋体" w:hAnsi="Times New Roman" w:cs="Times New Roman"/>
                <w:color w:val="FF0000"/>
                <w:kern w:val="0"/>
                <w:sz w:val="20"/>
                <w:szCs w:val="20"/>
                <w:lang w:val="en-US" w:eastAsia="zh-CN"/>
              </w:rPr>
              <w:t>’</w:t>
            </w:r>
            <w:r w:rsidRPr="00FE33EB">
              <w:rPr>
                <w:rFonts w:ascii="Times New Roman" w:eastAsia="宋体" w:hAnsi="Times New Roman" w:cs="Times New Roman"/>
                <w:color w:val="FF0000"/>
                <w:kern w:val="0"/>
                <w:sz w:val="20"/>
                <w:szCs w:val="20"/>
                <w:lang w:eastAsia="zh-CN"/>
              </w:rPr>
              <w:t xml:space="preserve">s note </w:t>
            </w:r>
            <w:proofErr w:type="spellStart"/>
            <w:r w:rsidRPr="00FE33EB">
              <w:rPr>
                <w:rFonts w:ascii="Times New Roman" w:eastAsia="宋体" w:hAnsi="Times New Roman" w:cs="Times New Roman"/>
                <w:color w:val="FF0000"/>
                <w:kern w:val="0"/>
                <w:sz w:val="20"/>
                <w:szCs w:val="20"/>
                <w:lang w:eastAsia="zh-CN"/>
              </w:rPr>
              <w:t>x1</w:t>
            </w:r>
            <w:proofErr w:type="spellEnd"/>
            <w:r w:rsidRPr="00FE33EB">
              <w:rPr>
                <w:rFonts w:ascii="Times New Roman" w:eastAsia="宋体" w:hAnsi="Times New Roman" w:cs="Times New Roman"/>
                <w:color w:val="FF0000"/>
                <w:kern w:val="0"/>
                <w:sz w:val="20"/>
                <w:szCs w:val="20"/>
                <w:lang w:eastAsia="zh-CN"/>
              </w:rPr>
              <w:t>: FFS other information</w:t>
            </w:r>
            <w:r w:rsidRPr="00FE33EB">
              <w:rPr>
                <w:rFonts w:ascii="Times New Roman" w:eastAsia="宋体" w:hAnsi="Times New Roman" w:cs="Times New Roman" w:hint="eastAsia"/>
                <w:color w:val="FF0000"/>
                <w:kern w:val="0"/>
                <w:sz w:val="20"/>
                <w:szCs w:val="20"/>
                <w:lang w:val="en-US" w:eastAsia="zh-CN"/>
              </w:rPr>
              <w:t xml:space="preserve"> for SF to select gNB(s)</w:t>
            </w:r>
            <w:r w:rsidRPr="00FE33EB">
              <w:rPr>
                <w:rFonts w:ascii="Times New Roman" w:eastAsia="宋体" w:hAnsi="Times New Roman" w:cs="Times New Roman"/>
                <w:color w:val="FF0000"/>
                <w:kern w:val="0"/>
                <w:sz w:val="20"/>
                <w:szCs w:val="20"/>
                <w:lang w:eastAsia="zh-CN"/>
              </w:rPr>
              <w:t xml:space="preserve">. </w:t>
            </w:r>
          </w:p>
          <w:p w14:paraId="6C394B52" w14:textId="6F343385" w:rsidR="00FE33EB" w:rsidRPr="00FE33EB" w:rsidRDefault="00FE33EB" w:rsidP="00FE33EB">
            <w:pPr>
              <w:widowControl/>
              <w:spacing w:after="180"/>
              <w:jc w:val="left"/>
              <w:rPr>
                <w:rFonts w:ascii="Times New Roman" w:eastAsia="宋体" w:hAnsi="Times New Roman" w:cs="Times New Roman"/>
                <w:color w:val="FF0000"/>
                <w:kern w:val="0"/>
                <w:sz w:val="20"/>
                <w:szCs w:val="20"/>
                <w:lang w:eastAsia="zh-CN"/>
              </w:rPr>
            </w:pPr>
            <w:r w:rsidRPr="00FE33EB">
              <w:rPr>
                <w:rFonts w:ascii="Times New Roman" w:eastAsia="宋体" w:hAnsi="Times New Roman" w:cs="Times New Roman"/>
                <w:color w:val="FF0000"/>
                <w:kern w:val="0"/>
                <w:sz w:val="20"/>
                <w:szCs w:val="20"/>
                <w:lang w:eastAsia="zh-CN"/>
              </w:rPr>
              <w:t>Editor</w:t>
            </w:r>
            <w:r w:rsidRPr="00FE33EB">
              <w:rPr>
                <w:rFonts w:ascii="Times New Roman" w:eastAsia="宋体" w:hAnsi="Times New Roman" w:cs="Times New Roman"/>
                <w:color w:val="FF0000"/>
                <w:kern w:val="0"/>
                <w:sz w:val="20"/>
                <w:szCs w:val="20"/>
                <w:lang w:val="en-US" w:eastAsia="zh-CN"/>
              </w:rPr>
              <w:t>’</w:t>
            </w:r>
            <w:r w:rsidRPr="00FE33EB">
              <w:rPr>
                <w:rFonts w:ascii="Times New Roman" w:eastAsia="宋体" w:hAnsi="Times New Roman" w:cs="Times New Roman"/>
                <w:color w:val="FF0000"/>
                <w:kern w:val="0"/>
                <w:sz w:val="20"/>
                <w:szCs w:val="20"/>
                <w:lang w:eastAsia="zh-CN"/>
              </w:rPr>
              <w:t xml:space="preserve">s note </w:t>
            </w:r>
            <w:proofErr w:type="spellStart"/>
            <w:r w:rsidRPr="00FE33EB">
              <w:rPr>
                <w:rFonts w:ascii="Times New Roman" w:eastAsia="宋体" w:hAnsi="Times New Roman" w:cs="Times New Roman"/>
                <w:color w:val="FF0000"/>
                <w:kern w:val="0"/>
                <w:sz w:val="20"/>
                <w:szCs w:val="20"/>
                <w:lang w:eastAsia="zh-CN"/>
              </w:rPr>
              <w:t>x2</w:t>
            </w:r>
            <w:proofErr w:type="spellEnd"/>
            <w:r w:rsidRPr="00FE33EB">
              <w:rPr>
                <w:rFonts w:ascii="Times New Roman" w:eastAsia="宋体" w:hAnsi="Times New Roman" w:cs="Times New Roman"/>
                <w:color w:val="FF0000"/>
                <w:kern w:val="0"/>
                <w:sz w:val="20"/>
                <w:szCs w:val="20"/>
                <w:lang w:eastAsia="zh-CN"/>
              </w:rPr>
              <w:t xml:space="preserve">: FFS whether </w:t>
            </w:r>
            <w:r w:rsidRPr="00FE33EB">
              <w:rPr>
                <w:rFonts w:ascii="Times New Roman" w:eastAsia="宋体" w:hAnsi="Times New Roman" w:cs="Times New Roman" w:hint="eastAsia"/>
                <w:color w:val="FF0000"/>
                <w:kern w:val="0"/>
                <w:sz w:val="20"/>
                <w:szCs w:val="20"/>
                <w:lang w:val="en-US" w:eastAsia="zh-CN"/>
              </w:rPr>
              <w:t xml:space="preserve">the </w:t>
            </w:r>
            <w:r w:rsidRPr="00FE33EB">
              <w:rPr>
                <w:rFonts w:ascii="Times New Roman" w:eastAsia="宋体" w:hAnsi="Times New Roman" w:cs="Times New Roman"/>
                <w:color w:val="FF0000"/>
                <w:kern w:val="0"/>
                <w:sz w:val="20"/>
                <w:szCs w:val="20"/>
                <w:lang w:eastAsia="zh-CN"/>
              </w:rPr>
              <w:t>signalling approach is needed for SF to obtain the gNB information.</w:t>
            </w:r>
          </w:p>
        </w:tc>
      </w:tr>
    </w:tbl>
    <w:p w14:paraId="4FCA1ABF" w14:textId="52265977" w:rsidR="00DF60F7" w:rsidRPr="00A1335F" w:rsidRDefault="00897F69" w:rsidP="00A1335F">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And the </w:t>
      </w:r>
      <w:proofErr w:type="spellStart"/>
      <w:r>
        <w:rPr>
          <w:rFonts w:ascii="Times New Roman" w:eastAsia="等线" w:hAnsi="Times New Roman" w:cs="Times New Roman" w:hint="eastAsia"/>
          <w:kern w:val="0"/>
          <w:sz w:val="20"/>
          <w:szCs w:val="20"/>
          <w:lang w:val="en-US" w:eastAsia="zh-CN"/>
        </w:rPr>
        <w:t>SA2</w:t>
      </w:r>
      <w:proofErr w:type="spellEnd"/>
      <w:r>
        <w:rPr>
          <w:rFonts w:ascii="Times New Roman" w:eastAsia="等线" w:hAnsi="Times New Roman" w:cs="Times New Roman" w:hint="eastAsia"/>
          <w:kern w:val="0"/>
          <w:sz w:val="20"/>
          <w:szCs w:val="20"/>
          <w:lang w:val="en-US" w:eastAsia="zh-CN"/>
        </w:rPr>
        <w:t xml:space="preserve"> related conclusion </w:t>
      </w:r>
      <w:r w:rsidR="00DC65B8">
        <w:rPr>
          <w:rFonts w:ascii="Times New Roman" w:eastAsia="等线" w:hAnsi="Times New Roman" w:cs="Times New Roman" w:hint="eastAsia"/>
          <w:kern w:val="0"/>
          <w:sz w:val="20"/>
          <w:szCs w:val="20"/>
          <w:lang w:val="en-US" w:eastAsia="zh-CN"/>
        </w:rPr>
        <w:t>are</w:t>
      </w:r>
      <w:r>
        <w:rPr>
          <w:rFonts w:ascii="Times New Roman" w:eastAsia="等线" w:hAnsi="Times New Roman" w:cs="Times New Roman" w:hint="eastAsia"/>
          <w:kern w:val="0"/>
          <w:sz w:val="20"/>
          <w:szCs w:val="20"/>
          <w:lang w:val="en-US" w:eastAsia="zh-CN"/>
        </w:rPr>
        <w:t xml:space="preserve"> listed here:</w:t>
      </w:r>
    </w:p>
    <w:tbl>
      <w:tblPr>
        <w:tblStyle w:val="af2"/>
        <w:tblW w:w="0" w:type="auto"/>
        <w:tblLook w:val="04A0" w:firstRow="1" w:lastRow="0" w:firstColumn="1" w:lastColumn="0" w:noHBand="0" w:noVBand="1"/>
      </w:tblPr>
      <w:tblGrid>
        <w:gridCol w:w="9629"/>
      </w:tblGrid>
      <w:tr w:rsidR="00897F69" w14:paraId="6EAD31BA" w14:textId="77777777" w:rsidTr="00897F69">
        <w:tc>
          <w:tcPr>
            <w:tcW w:w="9629" w:type="dxa"/>
          </w:tcPr>
          <w:p w14:paraId="59BC6F11" w14:textId="77777777" w:rsidR="00897F69" w:rsidRPr="00897F69" w:rsidRDefault="00897F69" w:rsidP="00897F69">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eastAsia="zh-CN"/>
              </w:rPr>
            </w:pPr>
            <w:r w:rsidRPr="00897F69">
              <w:rPr>
                <w:rFonts w:ascii="Arial" w:eastAsia="宋体" w:hAnsi="Arial" w:cs="Times New Roman"/>
                <w:kern w:val="0"/>
                <w:sz w:val="32"/>
                <w:szCs w:val="20"/>
                <w:lang w:eastAsia="zh-CN"/>
              </w:rPr>
              <w:lastRenderedPageBreak/>
              <w:t>8.3</w:t>
            </w:r>
            <w:r w:rsidRPr="00897F69">
              <w:rPr>
                <w:rFonts w:ascii="Arial" w:eastAsia="宋体" w:hAnsi="Arial" w:cs="Times New Roman"/>
                <w:kern w:val="0"/>
                <w:sz w:val="32"/>
                <w:szCs w:val="20"/>
                <w:lang w:eastAsia="zh-CN"/>
              </w:rPr>
              <w:tab/>
              <w:t>Conclusion for Key Issue #3: Sensing Entity and Sensing Function Discovery and (Re-)Selection</w:t>
            </w:r>
          </w:p>
          <w:p w14:paraId="2CFDD7E3" w14:textId="77777777" w:rsidR="00897F69" w:rsidRPr="00897F69" w:rsidRDefault="00897F69" w:rsidP="00897F6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en-GB"/>
              </w:rPr>
            </w:pPr>
            <w:r w:rsidRPr="00897F69">
              <w:rPr>
                <w:rFonts w:ascii="Times New Roman" w:eastAsia="Times New Roman" w:hAnsi="Times New Roman" w:cs="Times New Roman"/>
                <w:kern w:val="0"/>
                <w:sz w:val="20"/>
                <w:szCs w:val="20"/>
                <w:lang w:eastAsia="en-GB"/>
              </w:rPr>
              <w:t xml:space="preserve">The following principles are agreed in this </w:t>
            </w:r>
            <w:r w:rsidRPr="00897F69">
              <w:rPr>
                <w:rFonts w:ascii="Times New Roman" w:eastAsia="Times New Roman" w:hAnsi="Times New Roman" w:cs="Times New Roman" w:hint="eastAsia"/>
                <w:kern w:val="0"/>
                <w:sz w:val="20"/>
                <w:szCs w:val="20"/>
                <w:lang w:eastAsia="ko-KR"/>
              </w:rPr>
              <w:t>R</w:t>
            </w:r>
            <w:r w:rsidRPr="00897F69">
              <w:rPr>
                <w:rFonts w:ascii="Times New Roman" w:eastAsia="Times New Roman" w:hAnsi="Times New Roman" w:cs="Times New Roman"/>
                <w:kern w:val="0"/>
                <w:sz w:val="20"/>
                <w:szCs w:val="20"/>
                <w:lang w:eastAsia="en-GB"/>
              </w:rPr>
              <w:t xml:space="preserve">elease to </w:t>
            </w:r>
            <w:r w:rsidRPr="00897F69">
              <w:rPr>
                <w:rFonts w:ascii="Times New Roman" w:eastAsia="Times New Roman" w:hAnsi="Times New Roman" w:cs="Times New Roman"/>
                <w:kern w:val="0"/>
                <w:sz w:val="20"/>
                <w:szCs w:val="20"/>
                <w:lang w:eastAsia="ko-KR"/>
              </w:rPr>
              <w:t>conclude</w:t>
            </w:r>
            <w:r w:rsidRPr="00897F69">
              <w:rPr>
                <w:rFonts w:ascii="Times New Roman" w:eastAsia="Times New Roman" w:hAnsi="Times New Roman" w:cs="Times New Roman"/>
                <w:kern w:val="0"/>
                <w:sz w:val="20"/>
                <w:szCs w:val="20"/>
                <w:lang w:eastAsia="en-GB"/>
              </w:rPr>
              <w:t xml:space="preserve"> the key issue on Sensing Entity and Sensing Function Discovery and (Re-)Selection</w:t>
            </w:r>
            <w:r w:rsidRPr="00897F69">
              <w:rPr>
                <w:rFonts w:ascii="Times New Roman" w:eastAsia="Times New Roman" w:hAnsi="Times New Roman" w:cs="Times New Roman" w:hint="eastAsia"/>
                <w:kern w:val="0"/>
                <w:sz w:val="20"/>
                <w:szCs w:val="20"/>
                <w:lang w:eastAsia="ko-KR"/>
              </w:rPr>
              <w:t xml:space="preserve"> </w:t>
            </w:r>
            <w:r w:rsidRPr="00897F69">
              <w:rPr>
                <w:rFonts w:ascii="Times New Roman" w:eastAsia="Times New Roman" w:hAnsi="Times New Roman" w:cs="Times New Roman"/>
                <w:kern w:val="0"/>
                <w:sz w:val="20"/>
                <w:szCs w:val="20"/>
                <w:lang w:eastAsia="ko-KR"/>
              </w:rPr>
              <w:t>for normative work</w:t>
            </w:r>
            <w:r w:rsidRPr="00897F69">
              <w:rPr>
                <w:rFonts w:ascii="Times New Roman" w:eastAsia="Times New Roman" w:hAnsi="Times New Roman" w:cs="Times New Roman"/>
                <w:kern w:val="0"/>
                <w:sz w:val="20"/>
                <w:szCs w:val="20"/>
                <w:lang w:eastAsia="en-GB"/>
              </w:rPr>
              <w:t>:</w:t>
            </w:r>
          </w:p>
          <w:p w14:paraId="2683A93E" w14:textId="7962D0FC" w:rsidR="00897F69" w:rsidRPr="00897F69" w:rsidRDefault="00897F69" w:rsidP="00897F69">
            <w:pPr>
              <w:widowControl/>
              <w:overflowPunct w:val="0"/>
              <w:autoSpaceDE w:val="0"/>
              <w:autoSpaceDN w:val="0"/>
              <w:adjustRightInd w:val="0"/>
              <w:spacing w:after="180"/>
              <w:ind w:left="284"/>
              <w:jc w:val="center"/>
              <w:textAlignment w:val="baseline"/>
              <w:rPr>
                <w:rFonts w:ascii="Times New Roman" w:eastAsia="等线" w:hAnsi="Times New Roman" w:cs="Times New Roman"/>
                <w:color w:val="EE0000"/>
                <w:kern w:val="0"/>
                <w:sz w:val="20"/>
                <w:szCs w:val="20"/>
                <w:lang w:eastAsia="zh-CN"/>
              </w:rPr>
            </w:pPr>
            <w:r w:rsidRPr="009B62D4">
              <w:rPr>
                <w:rFonts w:ascii="Times New Roman" w:eastAsia="等线" w:hAnsi="Times New Roman" w:cs="Times New Roman" w:hint="eastAsia"/>
                <w:color w:val="EE0000"/>
                <w:kern w:val="0"/>
                <w:sz w:val="20"/>
                <w:szCs w:val="20"/>
                <w:lang w:eastAsia="zh-CN"/>
              </w:rPr>
              <w:t>&gt;&gt;&gt;&gt;&gt;&gt;&gt;&gt;&gt;&gt;&gt;&gt;&gt;&gt;&gt;Omit unrelated part&lt;&lt;&lt;&lt;&lt;&lt;&lt;&lt;&lt;&lt;&lt;&lt;&lt;</w:t>
            </w:r>
          </w:p>
          <w:p w14:paraId="38594CF2" w14:textId="16787741" w:rsidR="00897F69" w:rsidRPr="00897F69" w:rsidRDefault="00897F69" w:rsidP="00897F69">
            <w:pPr>
              <w:widowControl/>
              <w:numPr>
                <w:ilvl w:val="0"/>
                <w:numId w:val="45"/>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US" w:eastAsia="zh-CN"/>
              </w:rPr>
            </w:pPr>
            <w:r w:rsidRPr="00897F69">
              <w:rPr>
                <w:rFonts w:ascii="Times New Roman" w:eastAsia="Times New Roman" w:hAnsi="Times New Roman" w:cs="Times New Roman" w:hint="eastAsia"/>
                <w:kern w:val="0"/>
                <w:sz w:val="20"/>
                <w:szCs w:val="20"/>
                <w:lang w:val="en-US" w:eastAsia="ko-KR"/>
              </w:rPr>
              <w:t>5.</w:t>
            </w:r>
            <w:r w:rsidRPr="00897F69">
              <w:rPr>
                <w:rFonts w:ascii="Times New Roman" w:eastAsia="Times New Roman" w:hAnsi="Times New Roman" w:cs="Times New Roman"/>
                <w:kern w:val="0"/>
                <w:sz w:val="20"/>
                <w:szCs w:val="20"/>
                <w:lang w:val="en-US" w:eastAsia="zh-CN"/>
              </w:rPr>
              <w:tab/>
            </w:r>
            <w:r w:rsidRPr="00897F69">
              <w:rPr>
                <w:rFonts w:ascii="Times New Roman" w:eastAsia="Times New Roman" w:hAnsi="Times New Roman" w:cs="Times New Roman"/>
                <w:kern w:val="0"/>
                <w:sz w:val="20"/>
                <w:szCs w:val="20"/>
                <w:lang w:eastAsia="en-GB"/>
              </w:rPr>
              <w:t xml:space="preserve">Sensing Function </w:t>
            </w:r>
            <w:r w:rsidRPr="00897F69">
              <w:rPr>
                <w:rFonts w:ascii="Times New Roman" w:eastAsia="Times New Roman" w:hAnsi="Times New Roman" w:cs="Times New Roman"/>
                <w:kern w:val="0"/>
                <w:sz w:val="20"/>
                <w:szCs w:val="20"/>
                <w:lang w:val="en-US" w:eastAsia="zh-CN"/>
              </w:rPr>
              <w:t>is selected based on at least supported sensing area</w:t>
            </w:r>
            <w:r w:rsidRPr="00897F69">
              <w:rPr>
                <w:rFonts w:ascii="Times New Roman" w:eastAsia="Times New Roman" w:hAnsi="Times New Roman" w:cs="Times New Roman" w:hint="eastAsia"/>
                <w:kern w:val="0"/>
                <w:sz w:val="20"/>
                <w:szCs w:val="20"/>
                <w:lang w:val="en-US" w:eastAsia="ko-KR"/>
              </w:rPr>
              <w:t xml:space="preserve"> of Sensing Function</w:t>
            </w:r>
            <w:r w:rsidRPr="00897F69">
              <w:rPr>
                <w:rFonts w:ascii="Times New Roman" w:eastAsia="Times New Roman" w:hAnsi="Times New Roman" w:cs="Times New Roman"/>
                <w:kern w:val="0"/>
                <w:sz w:val="20"/>
                <w:szCs w:val="20"/>
                <w:lang w:val="en-US" w:eastAsia="zh-CN"/>
              </w:rPr>
              <w:t>.</w:t>
            </w:r>
          </w:p>
          <w:p w14:paraId="54E9A4D9" w14:textId="77777777" w:rsidR="00897F69" w:rsidRPr="00897F69" w:rsidRDefault="00897F69" w:rsidP="00897F69">
            <w:pPr>
              <w:widowControl/>
              <w:numPr>
                <w:ilvl w:val="0"/>
                <w:numId w:val="45"/>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897F69">
              <w:rPr>
                <w:rFonts w:ascii="Times New Roman" w:eastAsia="Times New Roman" w:hAnsi="Times New Roman" w:cs="Times New Roman" w:hint="eastAsia"/>
                <w:kern w:val="0"/>
                <w:sz w:val="20"/>
                <w:szCs w:val="20"/>
                <w:lang w:eastAsia="ko-KR"/>
              </w:rPr>
              <w:t>6.</w:t>
            </w:r>
            <w:r w:rsidRPr="00897F69">
              <w:rPr>
                <w:rFonts w:ascii="Times New Roman" w:eastAsia="Times New Roman" w:hAnsi="Times New Roman" w:cs="Times New Roman"/>
                <w:kern w:val="0"/>
                <w:sz w:val="20"/>
                <w:szCs w:val="20"/>
                <w:lang w:eastAsia="en-GB"/>
              </w:rPr>
              <w:tab/>
            </w:r>
            <w:r w:rsidRPr="00897F69">
              <w:rPr>
                <w:rFonts w:ascii="Times New Roman" w:eastAsia="Times New Roman" w:hAnsi="Times New Roman" w:cs="Times New Roman"/>
                <w:kern w:val="0"/>
                <w:sz w:val="20"/>
                <w:szCs w:val="20"/>
                <w:lang w:eastAsia="ko-KR"/>
              </w:rPr>
              <w:t xml:space="preserve">The </w:t>
            </w:r>
            <w:r w:rsidRPr="00897F69">
              <w:rPr>
                <w:rFonts w:ascii="Times New Roman" w:eastAsia="Times New Roman" w:hAnsi="Times New Roman" w:cs="Times New Roman"/>
                <w:kern w:val="0"/>
                <w:sz w:val="20"/>
                <w:szCs w:val="20"/>
                <w:lang w:eastAsia="en-GB"/>
              </w:rPr>
              <w:t xml:space="preserve">Sensing Function </w:t>
            </w:r>
            <w:r w:rsidRPr="00897F69">
              <w:rPr>
                <w:rFonts w:ascii="Times New Roman" w:eastAsia="Times New Roman" w:hAnsi="Times New Roman" w:cs="Times New Roman"/>
                <w:kern w:val="0"/>
                <w:sz w:val="20"/>
                <w:szCs w:val="20"/>
                <w:highlight w:val="yellow"/>
                <w:lang w:eastAsia="en-GB"/>
              </w:rPr>
              <w:t>selects</w:t>
            </w:r>
            <w:r w:rsidRPr="00897F69">
              <w:rPr>
                <w:rFonts w:ascii="Times New Roman" w:eastAsia="Times New Roman" w:hAnsi="Times New Roman" w:cs="Times New Roman"/>
                <w:kern w:val="0"/>
                <w:sz w:val="20"/>
                <w:szCs w:val="20"/>
                <w:lang w:eastAsia="en-GB"/>
              </w:rPr>
              <w:t xml:space="preserve"> one or more Sensing Entit</w:t>
            </w:r>
            <w:r w:rsidRPr="00897F69">
              <w:rPr>
                <w:rFonts w:ascii="Times New Roman" w:eastAsia="Times New Roman" w:hAnsi="Times New Roman" w:cs="Times New Roman"/>
                <w:kern w:val="0"/>
                <w:sz w:val="20"/>
                <w:szCs w:val="20"/>
                <w:lang w:eastAsia="ko-KR"/>
              </w:rPr>
              <w:t>y(</w:t>
            </w:r>
            <w:proofErr w:type="spellStart"/>
            <w:r w:rsidRPr="00897F69">
              <w:rPr>
                <w:rFonts w:ascii="Times New Roman" w:eastAsia="Times New Roman" w:hAnsi="Times New Roman" w:cs="Times New Roman"/>
                <w:kern w:val="0"/>
                <w:sz w:val="20"/>
                <w:szCs w:val="20"/>
                <w:lang w:eastAsia="en-GB"/>
              </w:rPr>
              <w:t>ies</w:t>
            </w:r>
            <w:proofErr w:type="spellEnd"/>
            <w:r w:rsidRPr="00897F69">
              <w:rPr>
                <w:rFonts w:ascii="Times New Roman" w:eastAsia="Times New Roman" w:hAnsi="Times New Roman" w:cs="Times New Roman"/>
                <w:kern w:val="0"/>
                <w:sz w:val="20"/>
                <w:szCs w:val="20"/>
                <w:lang w:eastAsia="ko-KR"/>
              </w:rPr>
              <w:t>)</w:t>
            </w:r>
            <w:r w:rsidRPr="00897F69">
              <w:rPr>
                <w:rFonts w:ascii="Times New Roman" w:eastAsia="Times New Roman" w:hAnsi="Times New Roman" w:cs="Times New Roman"/>
                <w:kern w:val="0"/>
                <w:sz w:val="20"/>
                <w:szCs w:val="20"/>
                <w:lang w:eastAsia="en-GB"/>
              </w:rPr>
              <w:t xml:space="preserve"> </w:t>
            </w:r>
            <w:r w:rsidRPr="00897F69">
              <w:rPr>
                <w:rFonts w:ascii="Times New Roman" w:eastAsia="Times New Roman" w:hAnsi="Times New Roman" w:cs="Times New Roman" w:hint="eastAsia"/>
                <w:kern w:val="0"/>
                <w:sz w:val="20"/>
                <w:szCs w:val="20"/>
                <w:lang w:eastAsia="ko-KR"/>
              </w:rPr>
              <w:t>(</w:t>
            </w:r>
            <w:r w:rsidRPr="00897F69">
              <w:rPr>
                <w:rFonts w:ascii="Times New Roman" w:eastAsia="Times New Roman" w:hAnsi="Times New Roman" w:cs="Times New Roman"/>
                <w:kern w:val="0"/>
                <w:sz w:val="20"/>
                <w:szCs w:val="20"/>
                <w:lang w:eastAsia="en-GB"/>
              </w:rPr>
              <w:t>i.e. gNB</w:t>
            </w:r>
            <w:r w:rsidRPr="00897F69">
              <w:rPr>
                <w:rFonts w:ascii="Times New Roman" w:eastAsia="Times New Roman" w:hAnsi="Times New Roman" w:cs="Times New Roman" w:hint="eastAsia"/>
                <w:kern w:val="0"/>
                <w:sz w:val="20"/>
                <w:szCs w:val="20"/>
                <w:lang w:eastAsia="ko-KR"/>
              </w:rPr>
              <w:t>(</w:t>
            </w:r>
            <w:r w:rsidRPr="00897F69">
              <w:rPr>
                <w:rFonts w:ascii="Times New Roman" w:eastAsia="Times New Roman" w:hAnsi="Times New Roman" w:cs="Times New Roman"/>
                <w:kern w:val="0"/>
                <w:sz w:val="20"/>
                <w:szCs w:val="20"/>
                <w:lang w:eastAsia="en-GB"/>
              </w:rPr>
              <w:t>s</w:t>
            </w:r>
            <w:r w:rsidRPr="00897F69">
              <w:rPr>
                <w:rFonts w:ascii="Times New Roman" w:eastAsia="Times New Roman" w:hAnsi="Times New Roman" w:cs="Times New Roman" w:hint="eastAsia"/>
                <w:kern w:val="0"/>
                <w:sz w:val="20"/>
                <w:szCs w:val="20"/>
                <w:lang w:eastAsia="ko-KR"/>
              </w:rPr>
              <w:t>))</w:t>
            </w:r>
            <w:r w:rsidRPr="00897F69">
              <w:rPr>
                <w:rFonts w:ascii="Times New Roman" w:eastAsia="Times New Roman" w:hAnsi="Times New Roman" w:cs="Times New Roman"/>
                <w:kern w:val="0"/>
                <w:sz w:val="20"/>
                <w:szCs w:val="20"/>
                <w:lang w:eastAsia="en-GB"/>
              </w:rPr>
              <w:t xml:space="preserve">, </w:t>
            </w:r>
            <w:r w:rsidRPr="00897F69">
              <w:rPr>
                <w:rFonts w:ascii="Times New Roman" w:eastAsia="Times New Roman" w:hAnsi="Times New Roman" w:cs="Times New Roman"/>
                <w:kern w:val="0"/>
                <w:sz w:val="20"/>
                <w:szCs w:val="20"/>
                <w:highlight w:val="yellow"/>
                <w:lang w:eastAsia="en-GB"/>
              </w:rPr>
              <w:t>based on the sensing service request</w:t>
            </w:r>
            <w:r w:rsidRPr="00897F69">
              <w:rPr>
                <w:rFonts w:ascii="Times New Roman" w:eastAsia="Times New Roman" w:hAnsi="Times New Roman" w:cs="Times New Roman" w:hint="eastAsia"/>
                <w:kern w:val="0"/>
                <w:sz w:val="20"/>
                <w:szCs w:val="20"/>
                <w:highlight w:val="yellow"/>
                <w:lang w:eastAsia="ko-KR"/>
              </w:rPr>
              <w:t xml:space="preserve"> </w:t>
            </w:r>
            <w:r w:rsidRPr="00897F69">
              <w:rPr>
                <w:rFonts w:ascii="Times New Roman" w:eastAsia="Times New Roman" w:hAnsi="Times New Roman" w:cs="Times New Roman"/>
                <w:kern w:val="0"/>
                <w:sz w:val="20"/>
                <w:szCs w:val="20"/>
                <w:highlight w:val="yellow"/>
                <w:lang w:eastAsia="en-GB"/>
              </w:rPr>
              <w:t xml:space="preserve">(e.g., </w:t>
            </w:r>
            <w:r w:rsidRPr="00897F69">
              <w:rPr>
                <w:rFonts w:ascii="Times New Roman" w:eastAsia="等线" w:hAnsi="Times New Roman" w:cs="Times New Roman" w:hint="eastAsia"/>
                <w:kern w:val="0"/>
                <w:sz w:val="20"/>
                <w:szCs w:val="20"/>
                <w:highlight w:val="yellow"/>
                <w:lang w:eastAsia="ko-KR"/>
              </w:rPr>
              <w:t>t</w:t>
            </w:r>
            <w:r w:rsidRPr="00897F69">
              <w:rPr>
                <w:rFonts w:ascii="Times New Roman" w:eastAsia="Times New Roman" w:hAnsi="Times New Roman" w:cs="Times New Roman"/>
                <w:kern w:val="0"/>
                <w:sz w:val="20"/>
                <w:szCs w:val="20"/>
                <w:highlight w:val="yellow"/>
                <w:lang w:eastAsia="en-GB"/>
              </w:rPr>
              <w:t>arget sensing service area)</w:t>
            </w:r>
            <w:r w:rsidRPr="00897F69">
              <w:rPr>
                <w:rFonts w:ascii="Times New Roman" w:eastAsia="等线" w:hAnsi="Times New Roman" w:cs="Times New Roman" w:hint="eastAsia"/>
                <w:kern w:val="0"/>
                <w:sz w:val="20"/>
                <w:szCs w:val="20"/>
                <w:highlight w:val="yellow"/>
                <w:lang w:eastAsia="ko-KR"/>
              </w:rPr>
              <w:t>,</w:t>
            </w:r>
            <w:r w:rsidRPr="00897F69">
              <w:rPr>
                <w:rFonts w:ascii="Times New Roman" w:eastAsia="Times New Roman" w:hAnsi="Times New Roman" w:cs="Times New Roman"/>
                <w:kern w:val="0"/>
                <w:sz w:val="20"/>
                <w:szCs w:val="20"/>
                <w:highlight w:val="yellow"/>
                <w:lang w:eastAsia="en-GB"/>
              </w:rPr>
              <w:t xml:space="preserve"> supported sensing area</w:t>
            </w:r>
            <w:r w:rsidRPr="00897F69">
              <w:rPr>
                <w:rFonts w:ascii="Times New Roman" w:eastAsia="Times New Roman" w:hAnsi="Times New Roman" w:cs="Times New Roman" w:hint="eastAsia"/>
                <w:kern w:val="0"/>
                <w:sz w:val="20"/>
                <w:szCs w:val="20"/>
                <w:highlight w:val="yellow"/>
                <w:lang w:eastAsia="ko-KR"/>
              </w:rPr>
              <w:t xml:space="preserve"> of </w:t>
            </w:r>
            <w:r w:rsidRPr="00897F69">
              <w:rPr>
                <w:rFonts w:ascii="Times New Roman" w:eastAsia="Times New Roman" w:hAnsi="Times New Roman" w:cs="Times New Roman"/>
                <w:kern w:val="0"/>
                <w:sz w:val="20"/>
                <w:szCs w:val="20"/>
                <w:highlight w:val="yellow"/>
                <w:lang w:eastAsia="en-GB"/>
              </w:rPr>
              <w:t>Sensing Entit</w:t>
            </w:r>
            <w:r w:rsidRPr="00897F69">
              <w:rPr>
                <w:rFonts w:ascii="Times New Roman" w:eastAsia="Times New Roman" w:hAnsi="Times New Roman" w:cs="Times New Roman"/>
                <w:kern w:val="0"/>
                <w:sz w:val="20"/>
                <w:szCs w:val="20"/>
                <w:highlight w:val="yellow"/>
                <w:lang w:eastAsia="ko-KR"/>
              </w:rPr>
              <w:t>y</w:t>
            </w:r>
            <w:r w:rsidRPr="00897F69">
              <w:rPr>
                <w:rFonts w:ascii="Times New Roman" w:eastAsia="Times New Roman" w:hAnsi="Times New Roman" w:cs="Times New Roman"/>
                <w:kern w:val="0"/>
                <w:sz w:val="20"/>
                <w:szCs w:val="20"/>
                <w:lang w:eastAsia="en-GB"/>
              </w:rPr>
              <w:t>.</w:t>
            </w:r>
          </w:p>
          <w:p w14:paraId="2265F6DF" w14:textId="77777777" w:rsidR="00897F69" w:rsidRPr="00897F69" w:rsidRDefault="00897F69" w:rsidP="00897F69">
            <w:pPr>
              <w:widowControl/>
              <w:numPr>
                <w:ilvl w:val="0"/>
                <w:numId w:val="45"/>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897F69">
              <w:rPr>
                <w:rFonts w:ascii="Times New Roman" w:eastAsia="Times New Roman" w:hAnsi="Times New Roman" w:cs="Times New Roman"/>
                <w:kern w:val="0"/>
                <w:sz w:val="20"/>
                <w:szCs w:val="20"/>
                <w:lang w:eastAsia="ko-KR"/>
              </w:rPr>
              <w:t>7.</w:t>
            </w:r>
            <w:r w:rsidRPr="00897F69">
              <w:rPr>
                <w:rFonts w:ascii="Times New Roman" w:eastAsia="Times New Roman" w:hAnsi="Times New Roman" w:cs="Times New Roman"/>
                <w:kern w:val="0"/>
                <w:sz w:val="20"/>
                <w:szCs w:val="20"/>
                <w:lang w:eastAsia="ko-KR"/>
              </w:rPr>
              <w:tab/>
            </w:r>
            <w:r w:rsidRPr="00897F69">
              <w:rPr>
                <w:rFonts w:ascii="Times New Roman" w:eastAsia="Times New Roman" w:hAnsi="Times New Roman" w:cs="Times New Roman"/>
                <w:kern w:val="0"/>
                <w:sz w:val="20"/>
                <w:szCs w:val="20"/>
                <w:lang w:eastAsia="en-GB"/>
              </w:rPr>
              <w:t xml:space="preserve">The Sensing Function may </w:t>
            </w:r>
            <w:r w:rsidRPr="00897F69">
              <w:rPr>
                <w:rFonts w:ascii="Times New Roman" w:eastAsia="Times New Roman" w:hAnsi="Times New Roman" w:cs="Times New Roman"/>
                <w:kern w:val="0"/>
                <w:sz w:val="20"/>
                <w:szCs w:val="20"/>
                <w:highlight w:val="yellow"/>
                <w:lang w:eastAsia="en-GB"/>
              </w:rPr>
              <w:t>re-select</w:t>
            </w:r>
            <w:r w:rsidRPr="00897F69">
              <w:rPr>
                <w:rFonts w:ascii="Times New Roman" w:eastAsia="Times New Roman" w:hAnsi="Times New Roman" w:cs="Times New Roman"/>
                <w:kern w:val="0"/>
                <w:sz w:val="20"/>
                <w:szCs w:val="20"/>
                <w:lang w:eastAsia="en-GB"/>
              </w:rPr>
              <w:t xml:space="preserve"> Sensing Entity(</w:t>
            </w:r>
            <w:proofErr w:type="spellStart"/>
            <w:r w:rsidRPr="00897F69">
              <w:rPr>
                <w:rFonts w:ascii="Times New Roman" w:eastAsia="Times New Roman" w:hAnsi="Times New Roman" w:cs="Times New Roman"/>
                <w:kern w:val="0"/>
                <w:sz w:val="20"/>
                <w:szCs w:val="20"/>
                <w:lang w:eastAsia="en-GB"/>
              </w:rPr>
              <w:t>ies</w:t>
            </w:r>
            <w:proofErr w:type="spellEnd"/>
            <w:r w:rsidRPr="00897F69">
              <w:rPr>
                <w:rFonts w:ascii="Times New Roman" w:eastAsia="Times New Roman" w:hAnsi="Times New Roman" w:cs="Times New Roman"/>
                <w:kern w:val="0"/>
                <w:sz w:val="20"/>
                <w:szCs w:val="20"/>
                <w:lang w:eastAsia="en-GB"/>
              </w:rPr>
              <w:t xml:space="preserve">) </w:t>
            </w:r>
            <w:r w:rsidRPr="00897F69">
              <w:rPr>
                <w:rFonts w:ascii="Times New Roman" w:eastAsia="Times New Roman" w:hAnsi="Times New Roman" w:cs="Times New Roman" w:hint="eastAsia"/>
                <w:kern w:val="0"/>
                <w:sz w:val="20"/>
                <w:szCs w:val="20"/>
                <w:lang w:eastAsia="ko-KR"/>
              </w:rPr>
              <w:t>(</w:t>
            </w:r>
            <w:r w:rsidRPr="00897F69">
              <w:rPr>
                <w:rFonts w:ascii="Times New Roman" w:eastAsia="Times New Roman" w:hAnsi="Times New Roman" w:cs="Times New Roman"/>
                <w:kern w:val="0"/>
                <w:sz w:val="20"/>
                <w:szCs w:val="20"/>
                <w:lang w:eastAsia="en-GB"/>
              </w:rPr>
              <w:t>i.e. gNB(s)</w:t>
            </w:r>
            <w:r w:rsidRPr="00897F69">
              <w:rPr>
                <w:rFonts w:ascii="Times New Roman" w:eastAsia="Times New Roman" w:hAnsi="Times New Roman" w:cs="Times New Roman" w:hint="eastAsia"/>
                <w:kern w:val="0"/>
                <w:sz w:val="20"/>
                <w:szCs w:val="20"/>
                <w:lang w:eastAsia="ko-KR"/>
              </w:rPr>
              <w:t>)</w:t>
            </w:r>
            <w:r w:rsidRPr="00897F69">
              <w:rPr>
                <w:rFonts w:ascii="Times New Roman" w:eastAsia="Times New Roman" w:hAnsi="Times New Roman" w:cs="Times New Roman"/>
                <w:kern w:val="0"/>
                <w:sz w:val="20"/>
                <w:szCs w:val="20"/>
                <w:lang w:eastAsia="en-GB"/>
              </w:rPr>
              <w:t xml:space="preserve">, </w:t>
            </w:r>
            <w:r w:rsidRPr="00897F69">
              <w:rPr>
                <w:rFonts w:ascii="Times New Roman" w:eastAsia="Times New Roman" w:hAnsi="Times New Roman" w:cs="Times New Roman"/>
                <w:kern w:val="0"/>
                <w:sz w:val="20"/>
                <w:szCs w:val="20"/>
                <w:highlight w:val="yellow"/>
                <w:lang w:eastAsia="en-GB"/>
              </w:rPr>
              <w:t>based on the sensing service request (e.g., target sensing service area)</w:t>
            </w:r>
            <w:r w:rsidRPr="00897F69">
              <w:rPr>
                <w:rFonts w:ascii="Times New Roman" w:eastAsia="Times New Roman" w:hAnsi="Times New Roman" w:cs="Times New Roman"/>
                <w:kern w:val="0"/>
                <w:sz w:val="20"/>
                <w:szCs w:val="20"/>
                <w:highlight w:val="yellow"/>
                <w:lang w:eastAsia="ko-KR"/>
              </w:rPr>
              <w:t xml:space="preserve">, </w:t>
            </w:r>
            <w:r w:rsidRPr="00897F69">
              <w:rPr>
                <w:rFonts w:ascii="Times New Roman" w:eastAsia="Times New Roman" w:hAnsi="Times New Roman" w:cs="Times New Roman"/>
                <w:kern w:val="0"/>
                <w:sz w:val="20"/>
                <w:szCs w:val="20"/>
                <w:highlight w:val="yellow"/>
                <w:lang w:eastAsia="en-GB"/>
              </w:rPr>
              <w:t>supported sensing area</w:t>
            </w:r>
            <w:r w:rsidRPr="00897F69">
              <w:rPr>
                <w:rFonts w:ascii="Times New Roman" w:eastAsia="Times New Roman" w:hAnsi="Times New Roman" w:cs="Times New Roman"/>
                <w:kern w:val="0"/>
                <w:sz w:val="20"/>
                <w:szCs w:val="20"/>
                <w:highlight w:val="yellow"/>
                <w:lang w:eastAsia="ko-KR"/>
              </w:rPr>
              <w:t xml:space="preserve"> of </w:t>
            </w:r>
            <w:r w:rsidRPr="00897F69">
              <w:rPr>
                <w:rFonts w:ascii="Times New Roman" w:eastAsia="Times New Roman" w:hAnsi="Times New Roman" w:cs="Times New Roman"/>
                <w:kern w:val="0"/>
                <w:sz w:val="20"/>
                <w:szCs w:val="20"/>
                <w:highlight w:val="yellow"/>
                <w:lang w:eastAsia="en-GB"/>
              </w:rPr>
              <w:t>Sensing Entit</w:t>
            </w:r>
            <w:r w:rsidRPr="00897F69">
              <w:rPr>
                <w:rFonts w:ascii="Times New Roman" w:eastAsia="Times New Roman" w:hAnsi="Times New Roman" w:cs="Times New Roman"/>
                <w:kern w:val="0"/>
                <w:sz w:val="20"/>
                <w:szCs w:val="20"/>
                <w:highlight w:val="yellow"/>
                <w:lang w:eastAsia="ko-KR"/>
              </w:rPr>
              <w:t>y</w:t>
            </w:r>
            <w:r w:rsidRPr="00897F69">
              <w:rPr>
                <w:rFonts w:ascii="Times New Roman" w:eastAsia="Times New Roman" w:hAnsi="Times New Roman" w:cs="Times New Roman"/>
                <w:kern w:val="0"/>
                <w:sz w:val="20"/>
                <w:szCs w:val="20"/>
                <w:highlight w:val="yellow"/>
                <w:lang w:eastAsia="en-GB"/>
              </w:rPr>
              <w:t>.</w:t>
            </w:r>
          </w:p>
          <w:p w14:paraId="3CBC7AEA" w14:textId="77777777" w:rsidR="00897F69" w:rsidRPr="00897F69" w:rsidRDefault="00897F69" w:rsidP="00897F69">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ko-KR"/>
              </w:rPr>
            </w:pPr>
            <w:r w:rsidRPr="00897F69">
              <w:rPr>
                <w:rFonts w:ascii="Times New Roman" w:eastAsia="Times New Roman" w:hAnsi="Times New Roman" w:cs="Times New Roman"/>
                <w:kern w:val="0"/>
                <w:sz w:val="20"/>
                <w:szCs w:val="20"/>
                <w:lang w:eastAsia="en-GB"/>
              </w:rPr>
              <w:t xml:space="preserve">NOTE </w:t>
            </w:r>
            <w:r w:rsidRPr="00897F69">
              <w:rPr>
                <w:rFonts w:ascii="Times New Roman" w:eastAsia="等线" w:hAnsi="Times New Roman" w:cs="Times New Roman" w:hint="eastAsia"/>
                <w:kern w:val="0"/>
                <w:sz w:val="20"/>
                <w:szCs w:val="20"/>
                <w:lang w:eastAsia="ko-KR"/>
              </w:rPr>
              <w:t>1</w:t>
            </w:r>
            <w:r w:rsidRPr="00897F69">
              <w:rPr>
                <w:rFonts w:ascii="Times New Roman" w:eastAsia="Times New Roman" w:hAnsi="Times New Roman" w:cs="Times New Roman"/>
                <w:kern w:val="0"/>
                <w:sz w:val="20"/>
                <w:szCs w:val="20"/>
                <w:lang w:eastAsia="en-GB"/>
              </w:rPr>
              <w:t>:</w:t>
            </w:r>
            <w:r w:rsidRPr="00897F69">
              <w:rPr>
                <w:rFonts w:ascii="Times New Roman" w:eastAsia="Times New Roman" w:hAnsi="Times New Roman" w:cs="Times New Roman"/>
                <w:kern w:val="0"/>
                <w:sz w:val="20"/>
                <w:szCs w:val="20"/>
                <w:lang w:eastAsia="en-GB"/>
              </w:rPr>
              <w:tab/>
            </w:r>
            <w:r w:rsidRPr="00897F69">
              <w:rPr>
                <w:rFonts w:ascii="Times New Roman" w:eastAsia="等线" w:hAnsi="Times New Roman" w:cs="Times New Roman" w:hint="eastAsia"/>
                <w:kern w:val="0"/>
                <w:sz w:val="20"/>
                <w:szCs w:val="20"/>
                <w:lang w:eastAsia="ko-KR"/>
              </w:rPr>
              <w:t xml:space="preserve">How </w:t>
            </w:r>
            <w:r w:rsidRPr="00897F69">
              <w:rPr>
                <w:rFonts w:ascii="Times New Roman" w:eastAsia="Times New Roman" w:hAnsi="Times New Roman" w:cs="Times New Roman"/>
                <w:kern w:val="0"/>
                <w:sz w:val="20"/>
                <w:szCs w:val="20"/>
                <w:lang w:eastAsia="ko-KR"/>
              </w:rPr>
              <w:t xml:space="preserve">SF </w:t>
            </w:r>
            <w:r w:rsidRPr="00897F69">
              <w:rPr>
                <w:rFonts w:ascii="Times New Roman" w:eastAsia="等线" w:hAnsi="Times New Roman" w:cs="Times New Roman" w:hint="eastAsia"/>
                <w:kern w:val="0"/>
                <w:sz w:val="20"/>
                <w:szCs w:val="20"/>
                <w:lang w:eastAsia="ko-KR"/>
              </w:rPr>
              <w:t xml:space="preserve">can </w:t>
            </w:r>
            <w:r w:rsidRPr="00897F69">
              <w:rPr>
                <w:rFonts w:ascii="Times New Roman" w:eastAsia="Times New Roman" w:hAnsi="Times New Roman" w:cs="Times New Roman"/>
                <w:kern w:val="0"/>
                <w:sz w:val="20"/>
                <w:szCs w:val="20"/>
                <w:lang w:eastAsia="ko-KR"/>
              </w:rPr>
              <w:t xml:space="preserve">obtain </w:t>
            </w:r>
            <w:r w:rsidRPr="00897F69">
              <w:rPr>
                <w:rFonts w:ascii="Times New Roman" w:eastAsia="Times New Roman" w:hAnsi="Times New Roman" w:cs="Times New Roman"/>
                <w:kern w:val="0"/>
                <w:sz w:val="20"/>
                <w:szCs w:val="20"/>
                <w:lang w:eastAsia="zh-CN"/>
              </w:rPr>
              <w:t>the information of S</w:t>
            </w:r>
            <w:r w:rsidRPr="00897F69">
              <w:rPr>
                <w:rFonts w:ascii="Times New Roman" w:eastAsia="Times New Roman" w:hAnsi="Times New Roman" w:cs="Times New Roman"/>
                <w:kern w:val="0"/>
                <w:sz w:val="20"/>
                <w:szCs w:val="20"/>
                <w:lang w:eastAsia="ko-KR"/>
              </w:rPr>
              <w:t>E</w:t>
            </w:r>
            <w:r w:rsidRPr="00897F69">
              <w:rPr>
                <w:rFonts w:ascii="Times New Roman" w:eastAsia="Times New Roman" w:hAnsi="Times New Roman" w:cs="Times New Roman"/>
                <w:kern w:val="0"/>
                <w:sz w:val="20"/>
                <w:szCs w:val="20"/>
                <w:lang w:eastAsia="zh-CN"/>
              </w:rPr>
              <w:t>s</w:t>
            </w:r>
            <w:r w:rsidRPr="00897F69">
              <w:rPr>
                <w:rFonts w:ascii="Times New Roman" w:eastAsia="等线" w:hAnsi="Times New Roman" w:cs="Times New Roman" w:hint="eastAsia"/>
                <w:kern w:val="0"/>
                <w:sz w:val="20"/>
                <w:szCs w:val="20"/>
                <w:lang w:eastAsia="ko-KR"/>
              </w:rPr>
              <w:t xml:space="preserve"> (e.g. via OAM, via signalling) </w:t>
            </w:r>
            <w:r w:rsidRPr="00897F69">
              <w:rPr>
                <w:rFonts w:ascii="Times New Roman" w:eastAsia="Times New Roman" w:hAnsi="Times New Roman" w:cs="Times New Roman"/>
                <w:kern w:val="0"/>
                <w:sz w:val="20"/>
                <w:szCs w:val="20"/>
                <w:lang w:eastAsia="en-GB"/>
              </w:rPr>
              <w:t>will be determined during the normative phase</w:t>
            </w:r>
            <w:r w:rsidRPr="00897F69">
              <w:rPr>
                <w:rFonts w:ascii="Times New Roman" w:eastAsia="等线" w:hAnsi="Times New Roman" w:cs="Times New Roman" w:hint="eastAsia"/>
                <w:kern w:val="0"/>
                <w:sz w:val="20"/>
                <w:szCs w:val="20"/>
                <w:lang w:val="en-IN" w:eastAsia="ko-KR"/>
              </w:rPr>
              <w:t xml:space="preserve"> and require coordination with RAN </w:t>
            </w:r>
            <w:proofErr w:type="spellStart"/>
            <w:r w:rsidRPr="00897F69">
              <w:rPr>
                <w:rFonts w:ascii="Times New Roman" w:eastAsia="等线" w:hAnsi="Times New Roman" w:cs="Times New Roman" w:hint="eastAsia"/>
                <w:kern w:val="0"/>
                <w:sz w:val="20"/>
                <w:szCs w:val="20"/>
                <w:lang w:val="en-IN" w:eastAsia="ko-KR"/>
              </w:rPr>
              <w:t>WGs</w:t>
            </w:r>
            <w:proofErr w:type="spellEnd"/>
            <w:r w:rsidRPr="00897F69">
              <w:rPr>
                <w:rFonts w:ascii="Times New Roman" w:eastAsia="Times New Roman" w:hAnsi="Times New Roman" w:cs="Times New Roman"/>
                <w:kern w:val="0"/>
                <w:sz w:val="20"/>
                <w:szCs w:val="20"/>
                <w:lang w:eastAsia="en-GB"/>
              </w:rPr>
              <w:t>.</w:t>
            </w:r>
          </w:p>
          <w:p w14:paraId="4CBC4B9A" w14:textId="3E2D12BC" w:rsidR="00897F69" w:rsidRPr="00897F69" w:rsidRDefault="00897F69" w:rsidP="00897F69">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r w:rsidRPr="00897F69">
              <w:rPr>
                <w:rFonts w:ascii="Times New Roman" w:eastAsia="Times New Roman" w:hAnsi="Times New Roman" w:cs="Times New Roman"/>
                <w:kern w:val="0"/>
                <w:sz w:val="20"/>
                <w:szCs w:val="20"/>
                <w:lang w:eastAsia="en-GB"/>
              </w:rPr>
              <w:t>NOTE</w:t>
            </w:r>
            <w:r w:rsidRPr="00897F69">
              <w:rPr>
                <w:rFonts w:ascii="Times New Roman" w:eastAsia="等线" w:hAnsi="Times New Roman" w:cs="Times New Roman"/>
                <w:kern w:val="0"/>
                <w:sz w:val="20"/>
                <w:szCs w:val="20"/>
                <w:lang w:eastAsia="ko-KR"/>
              </w:rPr>
              <w:t xml:space="preserve"> </w:t>
            </w:r>
            <w:r w:rsidRPr="00897F69">
              <w:rPr>
                <w:rFonts w:ascii="Times New Roman" w:eastAsia="等线" w:hAnsi="Times New Roman" w:cs="Times New Roman" w:hint="eastAsia"/>
                <w:kern w:val="0"/>
                <w:sz w:val="20"/>
                <w:szCs w:val="20"/>
                <w:lang w:eastAsia="ko-KR"/>
              </w:rPr>
              <w:t>2</w:t>
            </w:r>
            <w:r w:rsidRPr="00897F69">
              <w:rPr>
                <w:rFonts w:ascii="Times New Roman" w:eastAsia="Times New Roman" w:hAnsi="Times New Roman" w:cs="Times New Roman"/>
                <w:kern w:val="0"/>
                <w:sz w:val="20"/>
                <w:szCs w:val="20"/>
                <w:lang w:eastAsia="en-GB"/>
              </w:rPr>
              <w:t>:</w:t>
            </w:r>
            <w:r w:rsidRPr="00897F69">
              <w:rPr>
                <w:rFonts w:ascii="Times New Roman" w:eastAsia="等线" w:hAnsi="Times New Roman" w:cs="Times New Roman"/>
                <w:kern w:val="0"/>
                <w:sz w:val="20"/>
                <w:szCs w:val="20"/>
                <w:lang w:eastAsia="ko-KR"/>
              </w:rPr>
              <w:tab/>
            </w:r>
            <w:r w:rsidRPr="00897F69">
              <w:rPr>
                <w:rFonts w:ascii="Times New Roman" w:eastAsia="等线" w:hAnsi="Times New Roman" w:cs="Times New Roman"/>
                <w:kern w:val="0"/>
                <w:sz w:val="20"/>
                <w:szCs w:val="20"/>
                <w:lang w:eastAsia="en-GB"/>
              </w:rPr>
              <w:t>The</w:t>
            </w:r>
            <w:r w:rsidRPr="00897F69">
              <w:rPr>
                <w:rFonts w:ascii="Times New Roman" w:eastAsia="等线" w:hAnsi="Times New Roman" w:cs="Times New Roman"/>
                <w:kern w:val="0"/>
                <w:sz w:val="20"/>
                <w:szCs w:val="20"/>
                <w:lang w:eastAsia="ko-KR"/>
              </w:rPr>
              <w:t xml:space="preserve"> details of the information</w:t>
            </w:r>
            <w:r w:rsidRPr="00897F69">
              <w:rPr>
                <w:rFonts w:ascii="Times New Roman" w:eastAsia="等线" w:hAnsi="Times New Roman" w:cs="Times New Roman" w:hint="eastAsia"/>
                <w:kern w:val="0"/>
                <w:sz w:val="20"/>
                <w:szCs w:val="20"/>
                <w:lang w:eastAsia="ko-KR"/>
              </w:rPr>
              <w:t>/capability</w:t>
            </w:r>
            <w:r w:rsidRPr="00897F69">
              <w:rPr>
                <w:rFonts w:ascii="Times New Roman" w:eastAsia="等线" w:hAnsi="Times New Roman" w:cs="Times New Roman"/>
                <w:kern w:val="0"/>
                <w:sz w:val="20"/>
                <w:szCs w:val="20"/>
                <w:lang w:eastAsia="ko-KR"/>
              </w:rPr>
              <w:t xml:space="preserve"> </w:t>
            </w:r>
            <w:r w:rsidRPr="00897F69">
              <w:rPr>
                <w:rFonts w:ascii="Times New Roman" w:eastAsia="等线" w:hAnsi="Times New Roman" w:cs="Times New Roman" w:hint="eastAsia"/>
                <w:kern w:val="0"/>
                <w:sz w:val="20"/>
                <w:szCs w:val="20"/>
                <w:lang w:eastAsia="ko-KR"/>
              </w:rPr>
              <w:t xml:space="preserve">of SE and </w:t>
            </w:r>
            <w:r w:rsidRPr="00897F69">
              <w:rPr>
                <w:rFonts w:ascii="Times New Roman" w:eastAsia="等线" w:hAnsi="Times New Roman" w:cs="Times New Roman"/>
                <w:kern w:val="0"/>
                <w:sz w:val="20"/>
                <w:szCs w:val="20"/>
                <w:lang w:eastAsia="ko-KR"/>
              </w:rPr>
              <w:t>the information</w:t>
            </w:r>
            <w:r w:rsidRPr="00897F69">
              <w:rPr>
                <w:rFonts w:ascii="Times New Roman" w:eastAsia="等线" w:hAnsi="Times New Roman" w:cs="Times New Roman" w:hint="eastAsia"/>
                <w:kern w:val="0"/>
                <w:sz w:val="20"/>
                <w:szCs w:val="20"/>
                <w:lang w:eastAsia="ko-KR"/>
              </w:rPr>
              <w:t>/capability</w:t>
            </w:r>
            <w:r w:rsidRPr="00897F69">
              <w:rPr>
                <w:rFonts w:ascii="Times New Roman" w:eastAsia="等线" w:hAnsi="Times New Roman" w:cs="Times New Roman"/>
                <w:kern w:val="0"/>
                <w:sz w:val="20"/>
                <w:szCs w:val="20"/>
                <w:lang w:eastAsia="ko-KR"/>
              </w:rPr>
              <w:t xml:space="preserve"> used for SE (re-)selection </w:t>
            </w:r>
            <w:r w:rsidRPr="00897F69">
              <w:rPr>
                <w:rFonts w:ascii="Times New Roman" w:eastAsia="等线" w:hAnsi="Times New Roman" w:cs="Times New Roman"/>
                <w:kern w:val="0"/>
                <w:sz w:val="20"/>
                <w:szCs w:val="20"/>
                <w:lang w:val="en-IN" w:eastAsia="ko-KR"/>
              </w:rPr>
              <w:t>will be determined during the normative phase</w:t>
            </w:r>
            <w:r w:rsidRPr="00897F69">
              <w:rPr>
                <w:rFonts w:ascii="Times New Roman" w:eastAsia="等线" w:hAnsi="Times New Roman" w:cs="Times New Roman" w:hint="eastAsia"/>
                <w:kern w:val="0"/>
                <w:sz w:val="20"/>
                <w:szCs w:val="20"/>
                <w:lang w:val="en-IN" w:eastAsia="ko-KR"/>
              </w:rPr>
              <w:t xml:space="preserve"> and require coordination with RAN </w:t>
            </w:r>
            <w:proofErr w:type="spellStart"/>
            <w:r w:rsidRPr="00897F69">
              <w:rPr>
                <w:rFonts w:ascii="Times New Roman" w:eastAsia="等线" w:hAnsi="Times New Roman" w:cs="Times New Roman" w:hint="eastAsia"/>
                <w:kern w:val="0"/>
                <w:sz w:val="20"/>
                <w:szCs w:val="20"/>
                <w:lang w:val="en-IN" w:eastAsia="ko-KR"/>
              </w:rPr>
              <w:t>WGs</w:t>
            </w:r>
            <w:proofErr w:type="spellEnd"/>
            <w:r w:rsidRPr="00897F69">
              <w:rPr>
                <w:rFonts w:ascii="Times New Roman" w:eastAsia="等线" w:hAnsi="Times New Roman" w:cs="Times New Roman"/>
                <w:kern w:val="0"/>
                <w:sz w:val="20"/>
                <w:szCs w:val="20"/>
                <w:lang w:eastAsia="ko-KR"/>
              </w:rPr>
              <w:t>.</w:t>
            </w:r>
          </w:p>
        </w:tc>
      </w:tr>
    </w:tbl>
    <w:p w14:paraId="62998B0A" w14:textId="2BCE3223" w:rsidR="000D0E98" w:rsidRPr="00354C1A" w:rsidRDefault="005E73A5" w:rsidP="00B451BC">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For the</w:t>
      </w:r>
      <w:r w:rsidR="00303C49">
        <w:rPr>
          <w:rFonts w:ascii="Times New Roman" w:eastAsia="等线" w:hAnsi="Times New Roman" w:cs="Times New Roman" w:hint="eastAsia"/>
          <w:kern w:val="0"/>
          <w:sz w:val="20"/>
          <w:szCs w:val="20"/>
          <w:lang w:val="en-US" w:eastAsia="zh-CN"/>
        </w:rPr>
        <w:t xml:space="preserve"> </w:t>
      </w:r>
      <w:r w:rsidR="00DA6FCA">
        <w:rPr>
          <w:rFonts w:ascii="Times New Roman" w:eastAsia="等线" w:hAnsi="Times New Roman" w:cs="Times New Roman"/>
          <w:kern w:val="0"/>
          <w:sz w:val="20"/>
          <w:szCs w:val="20"/>
          <w:lang w:val="en-US" w:eastAsia="zh-CN"/>
        </w:rPr>
        <w:t>“</w:t>
      </w:r>
      <w:r w:rsidR="00DA6FCA" w:rsidRPr="00DD188D">
        <w:rPr>
          <w:rFonts w:ascii="Times New Roman" w:eastAsia="等线" w:hAnsi="Times New Roman" w:cs="Times New Roman"/>
          <w:color w:val="FF0000"/>
          <w:kern w:val="0"/>
          <w:sz w:val="20"/>
          <w:szCs w:val="20"/>
          <w:lang w:val="en-US" w:eastAsia="zh-CN"/>
        </w:rPr>
        <w:t xml:space="preserve">Editor’s note </w:t>
      </w:r>
      <w:proofErr w:type="spellStart"/>
      <w:r w:rsidR="00DA6FCA" w:rsidRPr="00DD188D">
        <w:rPr>
          <w:rFonts w:ascii="Times New Roman" w:eastAsia="等线" w:hAnsi="Times New Roman" w:cs="Times New Roman"/>
          <w:color w:val="FF0000"/>
          <w:kern w:val="0"/>
          <w:sz w:val="20"/>
          <w:szCs w:val="20"/>
          <w:lang w:val="en-US" w:eastAsia="zh-CN"/>
        </w:rPr>
        <w:t>x1</w:t>
      </w:r>
      <w:proofErr w:type="spellEnd"/>
      <w:r w:rsidR="00DA6FCA" w:rsidRPr="00DD188D">
        <w:rPr>
          <w:rFonts w:ascii="Times New Roman" w:eastAsia="等线" w:hAnsi="Times New Roman" w:cs="Times New Roman"/>
          <w:color w:val="FF0000"/>
          <w:kern w:val="0"/>
          <w:sz w:val="20"/>
          <w:szCs w:val="20"/>
          <w:lang w:val="en-US" w:eastAsia="zh-CN"/>
        </w:rPr>
        <w:t>: FFS other information for SF to select gNB(s).</w:t>
      </w:r>
      <w:r w:rsidR="00DA6FCA">
        <w:rPr>
          <w:rFonts w:ascii="Times New Roman" w:eastAsia="等线" w:hAnsi="Times New Roman" w:cs="Times New Roman"/>
          <w:kern w:val="0"/>
          <w:sz w:val="20"/>
          <w:szCs w:val="20"/>
          <w:lang w:val="en-US" w:eastAsia="zh-CN"/>
        </w:rPr>
        <w:t>”</w:t>
      </w:r>
      <w:r w:rsidR="00DA6FCA">
        <w:rPr>
          <w:rFonts w:ascii="Times New Roman" w:eastAsia="等线" w:hAnsi="Times New Roman" w:cs="Times New Roman" w:hint="eastAsia"/>
          <w:kern w:val="0"/>
          <w:sz w:val="20"/>
          <w:szCs w:val="20"/>
          <w:lang w:val="en-US" w:eastAsia="zh-CN"/>
        </w:rPr>
        <w:t xml:space="preserve">, </w:t>
      </w:r>
      <w:r w:rsidR="00E71B97">
        <w:rPr>
          <w:rFonts w:ascii="Times New Roman" w:eastAsia="等线" w:hAnsi="Times New Roman" w:cs="Times New Roman" w:hint="eastAsia"/>
          <w:kern w:val="0"/>
          <w:sz w:val="20"/>
          <w:szCs w:val="20"/>
          <w:lang w:val="en-US" w:eastAsia="zh-CN"/>
        </w:rPr>
        <w:t xml:space="preserve">some </w:t>
      </w:r>
      <w:r w:rsidR="00E71B97">
        <w:rPr>
          <w:rFonts w:ascii="Times New Roman" w:eastAsia="等线" w:hAnsi="Times New Roman" w:cs="Times New Roman"/>
          <w:kern w:val="0"/>
          <w:sz w:val="20"/>
          <w:szCs w:val="20"/>
          <w:lang w:val="en-US" w:eastAsia="zh-CN"/>
        </w:rPr>
        <w:t>companies</w:t>
      </w:r>
      <w:r w:rsidR="00E71B97">
        <w:rPr>
          <w:rFonts w:ascii="Times New Roman" w:eastAsia="等线" w:hAnsi="Times New Roman" w:cs="Times New Roman" w:hint="eastAsia"/>
          <w:kern w:val="0"/>
          <w:sz w:val="20"/>
          <w:szCs w:val="20"/>
          <w:lang w:val="en-US" w:eastAsia="zh-CN"/>
        </w:rPr>
        <w:t xml:space="preserve"> </w:t>
      </w:r>
      <w:r w:rsidR="00DD188D">
        <w:rPr>
          <w:rFonts w:ascii="Times New Roman" w:eastAsia="等线" w:hAnsi="Times New Roman" w:cs="Times New Roman"/>
          <w:kern w:val="0"/>
          <w:sz w:val="20"/>
          <w:szCs w:val="20"/>
          <w:lang w:val="en-US" w:eastAsia="zh-CN"/>
        </w:rPr>
        <w:t>mentioned</w:t>
      </w:r>
      <w:r w:rsidR="00E71B97">
        <w:rPr>
          <w:rFonts w:ascii="Times New Roman" w:eastAsia="等线" w:hAnsi="Times New Roman" w:cs="Times New Roman" w:hint="eastAsia"/>
          <w:kern w:val="0"/>
          <w:sz w:val="20"/>
          <w:szCs w:val="20"/>
          <w:lang w:val="en-US" w:eastAsia="zh-CN"/>
        </w:rPr>
        <w:t xml:space="preserve"> the supported service type and the supported sensing QoS</w:t>
      </w:r>
      <w:r w:rsidR="00D46BB1">
        <w:rPr>
          <w:rFonts w:ascii="Times New Roman" w:eastAsia="等线" w:hAnsi="Times New Roman" w:cs="Times New Roman" w:hint="eastAsia"/>
          <w:kern w:val="0"/>
          <w:sz w:val="20"/>
          <w:szCs w:val="20"/>
          <w:lang w:val="en-US" w:eastAsia="zh-CN"/>
        </w:rPr>
        <w:t xml:space="preserve"> is needed for </w:t>
      </w:r>
      <w:r w:rsidR="007B57C7">
        <w:rPr>
          <w:rFonts w:ascii="Times New Roman" w:eastAsia="等线" w:hAnsi="Times New Roman" w:cs="Times New Roman" w:hint="eastAsia"/>
          <w:kern w:val="0"/>
          <w:sz w:val="20"/>
          <w:szCs w:val="20"/>
          <w:lang w:val="en-US" w:eastAsia="zh-CN"/>
        </w:rPr>
        <w:t>sensing gNB selection</w:t>
      </w:r>
      <w:r w:rsidR="00E71B97">
        <w:rPr>
          <w:rFonts w:ascii="Times New Roman" w:eastAsia="等线" w:hAnsi="Times New Roman" w:cs="Times New Roman" w:hint="eastAsia"/>
          <w:kern w:val="0"/>
          <w:sz w:val="20"/>
          <w:szCs w:val="20"/>
          <w:lang w:val="en-US" w:eastAsia="zh-CN"/>
        </w:rPr>
        <w:t>. From our perspective, the sensing gNB should support all of the service type (whatever the target detection or tracking) and all of the QoS requirement.</w:t>
      </w:r>
      <w:r w:rsidR="00354C1A">
        <w:rPr>
          <w:rFonts w:ascii="Times New Roman" w:eastAsia="等线" w:hAnsi="Times New Roman" w:cs="Times New Roman" w:hint="eastAsia"/>
          <w:kern w:val="0"/>
          <w:sz w:val="20"/>
          <w:szCs w:val="20"/>
          <w:lang w:val="en-US" w:eastAsia="zh-CN"/>
        </w:rPr>
        <w:t xml:space="preserve"> Therefore, </w:t>
      </w:r>
      <w:r w:rsidR="00FA70F9">
        <w:rPr>
          <w:rFonts w:ascii="Times New Roman" w:eastAsia="等线" w:hAnsi="Times New Roman" w:cs="Times New Roman" w:hint="eastAsia"/>
          <w:kern w:val="0"/>
          <w:sz w:val="20"/>
          <w:szCs w:val="20"/>
          <w:lang w:val="en-US" w:eastAsia="zh-CN"/>
        </w:rPr>
        <w:t xml:space="preserve">there is no further sensing gNB information requirement for the sensing </w:t>
      </w:r>
      <w:r w:rsidR="00C417A4">
        <w:rPr>
          <w:rFonts w:ascii="Times New Roman" w:eastAsia="等线" w:hAnsi="Times New Roman" w:cs="Times New Roman" w:hint="eastAsia"/>
          <w:kern w:val="0"/>
          <w:sz w:val="20"/>
          <w:szCs w:val="20"/>
          <w:lang w:val="en-US" w:eastAsia="zh-CN"/>
        </w:rPr>
        <w:t xml:space="preserve">gNB selection. </w:t>
      </w:r>
      <w:r w:rsidR="00971270" w:rsidRPr="00971270">
        <w:rPr>
          <w:rFonts w:ascii="Times New Roman" w:eastAsia="等线" w:hAnsi="Times New Roman" w:cs="Times New Roman"/>
          <w:kern w:val="0"/>
          <w:sz w:val="20"/>
          <w:szCs w:val="20"/>
          <w:lang w:val="en-US" w:eastAsia="zh-CN"/>
        </w:rPr>
        <w:t xml:space="preserve">We propose to keep this issue open, to </w:t>
      </w:r>
      <w:r w:rsidR="00971270">
        <w:rPr>
          <w:rFonts w:ascii="Times New Roman" w:eastAsia="等线" w:hAnsi="Times New Roman" w:cs="Times New Roman" w:hint="eastAsia"/>
          <w:kern w:val="0"/>
          <w:sz w:val="20"/>
          <w:szCs w:val="20"/>
          <w:lang w:val="en-US" w:eastAsia="zh-CN"/>
        </w:rPr>
        <w:t xml:space="preserve">check </w:t>
      </w:r>
      <w:r w:rsidR="00971270" w:rsidRPr="00971270">
        <w:rPr>
          <w:rFonts w:ascii="Times New Roman" w:eastAsia="等线" w:hAnsi="Times New Roman" w:cs="Times New Roman"/>
          <w:kern w:val="0"/>
          <w:sz w:val="20"/>
          <w:szCs w:val="20"/>
          <w:lang w:val="en-US" w:eastAsia="zh-CN"/>
        </w:rPr>
        <w:t xml:space="preserve">if other </w:t>
      </w:r>
      <w:r w:rsidR="00971270">
        <w:rPr>
          <w:rFonts w:ascii="Times New Roman" w:eastAsia="等线" w:hAnsi="Times New Roman" w:cs="Times New Roman" w:hint="eastAsia"/>
          <w:kern w:val="0"/>
          <w:sz w:val="20"/>
          <w:szCs w:val="20"/>
          <w:lang w:val="en-US" w:eastAsia="zh-CN"/>
        </w:rPr>
        <w:t>issues</w:t>
      </w:r>
      <w:r w:rsidR="00971270" w:rsidRPr="00971270">
        <w:rPr>
          <w:rFonts w:ascii="Times New Roman" w:eastAsia="等线" w:hAnsi="Times New Roman" w:cs="Times New Roman"/>
          <w:kern w:val="0"/>
          <w:sz w:val="20"/>
          <w:szCs w:val="20"/>
          <w:lang w:val="en-US" w:eastAsia="zh-CN"/>
        </w:rPr>
        <w:t xml:space="preserve"> later on might require reporting </w:t>
      </w:r>
      <w:r w:rsidR="007D29D3">
        <w:rPr>
          <w:rFonts w:ascii="Times New Roman" w:eastAsia="等线" w:hAnsi="Times New Roman" w:cs="Times New Roman" w:hint="eastAsia"/>
          <w:kern w:val="0"/>
          <w:sz w:val="20"/>
          <w:szCs w:val="20"/>
          <w:lang w:val="en-US" w:eastAsia="zh-CN"/>
        </w:rPr>
        <w:t xml:space="preserve">other </w:t>
      </w:r>
      <w:r w:rsidR="00971270" w:rsidRPr="00971270">
        <w:rPr>
          <w:rFonts w:ascii="Times New Roman" w:eastAsia="等线" w:hAnsi="Times New Roman" w:cs="Times New Roman"/>
          <w:kern w:val="0"/>
          <w:sz w:val="20"/>
          <w:szCs w:val="20"/>
          <w:lang w:val="en-US" w:eastAsia="zh-CN"/>
        </w:rPr>
        <w:t>sensing gNB information.</w:t>
      </w:r>
    </w:p>
    <w:p w14:paraId="7AD3B598" w14:textId="4D09FC2B" w:rsidR="00F96750" w:rsidRDefault="00C112D6" w:rsidP="00FE33EB">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I</w:t>
      </w:r>
      <w:r>
        <w:rPr>
          <w:rFonts w:ascii="Times New Roman" w:eastAsia="等线" w:hAnsi="Times New Roman" w:cs="Times New Roman" w:hint="eastAsia"/>
          <w:kern w:val="0"/>
          <w:sz w:val="20"/>
          <w:szCs w:val="20"/>
          <w:lang w:val="en-US" w:eastAsia="zh-CN"/>
        </w:rPr>
        <w:t xml:space="preserve">n addition, for the </w:t>
      </w:r>
      <w:r>
        <w:rPr>
          <w:rFonts w:ascii="Times New Roman" w:eastAsia="等线" w:hAnsi="Times New Roman" w:cs="Times New Roman"/>
          <w:kern w:val="0"/>
          <w:sz w:val="20"/>
          <w:szCs w:val="20"/>
          <w:lang w:val="en-US" w:eastAsia="zh-CN"/>
        </w:rPr>
        <w:t>“</w:t>
      </w:r>
      <w:r w:rsidRPr="00FE33EB">
        <w:rPr>
          <w:rFonts w:ascii="Times New Roman" w:eastAsia="宋体" w:hAnsi="Times New Roman" w:cs="Times New Roman"/>
          <w:color w:val="FF0000"/>
          <w:kern w:val="0"/>
          <w:sz w:val="20"/>
          <w:szCs w:val="20"/>
          <w:lang w:eastAsia="zh-CN"/>
        </w:rPr>
        <w:t>Editor</w:t>
      </w:r>
      <w:r w:rsidRPr="00FE33EB">
        <w:rPr>
          <w:rFonts w:ascii="Times New Roman" w:eastAsia="宋体" w:hAnsi="Times New Roman" w:cs="Times New Roman"/>
          <w:color w:val="FF0000"/>
          <w:kern w:val="0"/>
          <w:sz w:val="20"/>
          <w:szCs w:val="20"/>
          <w:lang w:val="en-US" w:eastAsia="zh-CN"/>
        </w:rPr>
        <w:t>’</w:t>
      </w:r>
      <w:r w:rsidRPr="00FE33EB">
        <w:rPr>
          <w:rFonts w:ascii="Times New Roman" w:eastAsia="宋体" w:hAnsi="Times New Roman" w:cs="Times New Roman"/>
          <w:color w:val="FF0000"/>
          <w:kern w:val="0"/>
          <w:sz w:val="20"/>
          <w:szCs w:val="20"/>
          <w:lang w:eastAsia="zh-CN"/>
        </w:rPr>
        <w:t xml:space="preserve">s note </w:t>
      </w:r>
      <w:proofErr w:type="spellStart"/>
      <w:r w:rsidRPr="00FE33EB">
        <w:rPr>
          <w:rFonts w:ascii="Times New Roman" w:eastAsia="宋体" w:hAnsi="Times New Roman" w:cs="Times New Roman"/>
          <w:color w:val="FF0000"/>
          <w:kern w:val="0"/>
          <w:sz w:val="20"/>
          <w:szCs w:val="20"/>
          <w:lang w:eastAsia="zh-CN"/>
        </w:rPr>
        <w:t>x2</w:t>
      </w:r>
      <w:proofErr w:type="spellEnd"/>
      <w:r w:rsidRPr="00FE33EB">
        <w:rPr>
          <w:rFonts w:ascii="Times New Roman" w:eastAsia="宋体" w:hAnsi="Times New Roman" w:cs="Times New Roman"/>
          <w:color w:val="FF0000"/>
          <w:kern w:val="0"/>
          <w:sz w:val="20"/>
          <w:szCs w:val="20"/>
          <w:lang w:eastAsia="zh-CN"/>
        </w:rPr>
        <w:t xml:space="preserve">: FFS whether </w:t>
      </w:r>
      <w:r w:rsidRPr="00FE33EB">
        <w:rPr>
          <w:rFonts w:ascii="Times New Roman" w:eastAsia="宋体" w:hAnsi="Times New Roman" w:cs="Times New Roman" w:hint="eastAsia"/>
          <w:color w:val="FF0000"/>
          <w:kern w:val="0"/>
          <w:sz w:val="20"/>
          <w:szCs w:val="20"/>
          <w:lang w:val="en-US" w:eastAsia="zh-CN"/>
        </w:rPr>
        <w:t xml:space="preserve">the </w:t>
      </w:r>
      <w:r w:rsidRPr="00FE33EB">
        <w:rPr>
          <w:rFonts w:ascii="Times New Roman" w:eastAsia="宋体" w:hAnsi="Times New Roman" w:cs="Times New Roman"/>
          <w:color w:val="FF0000"/>
          <w:kern w:val="0"/>
          <w:sz w:val="20"/>
          <w:szCs w:val="20"/>
          <w:lang w:eastAsia="zh-CN"/>
        </w:rPr>
        <w:t>signalling approach is needed for SF to obtain the gNB information.</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we still do not see any extra </w:t>
      </w:r>
      <w:r>
        <w:rPr>
          <w:rFonts w:ascii="Times New Roman" w:eastAsia="等线" w:hAnsi="Times New Roman" w:cs="Times New Roman"/>
          <w:kern w:val="0"/>
          <w:sz w:val="20"/>
          <w:szCs w:val="20"/>
          <w:lang w:val="en-US" w:eastAsia="zh-CN"/>
        </w:rPr>
        <w:t>benefit</w:t>
      </w:r>
      <w:r>
        <w:rPr>
          <w:rFonts w:ascii="Times New Roman" w:eastAsia="等线" w:hAnsi="Times New Roman" w:cs="Times New Roman" w:hint="eastAsia"/>
          <w:kern w:val="0"/>
          <w:sz w:val="20"/>
          <w:szCs w:val="20"/>
          <w:lang w:val="en-US" w:eastAsia="zh-CN"/>
        </w:rPr>
        <w:t xml:space="preserve"> </w:t>
      </w:r>
      <w:r w:rsidR="007D29D3">
        <w:rPr>
          <w:rFonts w:ascii="Times New Roman" w:eastAsia="等线" w:hAnsi="Times New Roman" w:cs="Times New Roman" w:hint="eastAsia"/>
          <w:kern w:val="0"/>
          <w:sz w:val="20"/>
          <w:szCs w:val="20"/>
          <w:lang w:val="en-US" w:eastAsia="zh-CN"/>
        </w:rPr>
        <w:t>in</w:t>
      </w:r>
      <w:r>
        <w:rPr>
          <w:rFonts w:ascii="Times New Roman" w:eastAsia="等线" w:hAnsi="Times New Roman" w:cs="Times New Roman" w:hint="eastAsia"/>
          <w:kern w:val="0"/>
          <w:sz w:val="20"/>
          <w:szCs w:val="20"/>
          <w:lang w:val="en-US" w:eastAsia="zh-CN"/>
        </w:rPr>
        <w:t xml:space="preserve"> suppor</w:t>
      </w:r>
      <w:r w:rsidR="007D29D3">
        <w:rPr>
          <w:rFonts w:ascii="Times New Roman" w:eastAsia="等线" w:hAnsi="Times New Roman" w:cs="Times New Roman" w:hint="eastAsia"/>
          <w:kern w:val="0"/>
          <w:sz w:val="20"/>
          <w:szCs w:val="20"/>
          <w:lang w:val="en-US" w:eastAsia="zh-CN"/>
        </w:rPr>
        <w:t>ting</w:t>
      </w:r>
      <w:r>
        <w:rPr>
          <w:rFonts w:ascii="Times New Roman" w:eastAsia="等线" w:hAnsi="Times New Roman" w:cs="Times New Roman" w:hint="eastAsia"/>
          <w:kern w:val="0"/>
          <w:sz w:val="20"/>
          <w:szCs w:val="20"/>
          <w:lang w:val="en-US" w:eastAsia="zh-CN"/>
        </w:rPr>
        <w:t xml:space="preserve"> the signaling</w:t>
      </w:r>
      <w:r w:rsidR="00A667E3">
        <w:rPr>
          <w:rFonts w:ascii="Times New Roman" w:eastAsia="等线" w:hAnsi="Times New Roman" w:cs="Times New Roman" w:hint="eastAsia"/>
          <w:kern w:val="0"/>
          <w:sz w:val="20"/>
          <w:szCs w:val="20"/>
          <w:lang w:val="en-US" w:eastAsia="zh-CN"/>
        </w:rPr>
        <w:t>-based</w:t>
      </w:r>
      <w:r>
        <w:rPr>
          <w:rFonts w:ascii="Times New Roman" w:eastAsia="等线" w:hAnsi="Times New Roman" w:cs="Times New Roman" w:hint="eastAsia"/>
          <w:kern w:val="0"/>
          <w:sz w:val="20"/>
          <w:szCs w:val="20"/>
          <w:lang w:val="en-US" w:eastAsia="zh-CN"/>
        </w:rPr>
        <w:t xml:space="preserve"> sensing gNB information reporting comparing the agreed OAM</w:t>
      </w:r>
      <w:r w:rsidR="00A667E3">
        <w:rPr>
          <w:rFonts w:ascii="Times New Roman" w:eastAsia="等线" w:hAnsi="Times New Roman" w:cs="Times New Roman" w:hint="eastAsia"/>
          <w:kern w:val="0"/>
          <w:sz w:val="20"/>
          <w:szCs w:val="20"/>
          <w:lang w:val="en-US" w:eastAsia="zh-CN"/>
        </w:rPr>
        <w:t>-based</w:t>
      </w:r>
      <w:r>
        <w:rPr>
          <w:rFonts w:ascii="Times New Roman" w:eastAsia="等线" w:hAnsi="Times New Roman" w:cs="Times New Roman" w:hint="eastAsia"/>
          <w:kern w:val="0"/>
          <w:sz w:val="20"/>
          <w:szCs w:val="20"/>
          <w:lang w:val="en-US" w:eastAsia="zh-CN"/>
        </w:rPr>
        <w:t xml:space="preserve"> solution.</w:t>
      </w:r>
    </w:p>
    <w:p w14:paraId="641AAE5B" w14:textId="59C5273F" w:rsidR="00FA70F9" w:rsidRPr="00136E31" w:rsidRDefault="009E1D4C" w:rsidP="00FE33E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36E31">
        <w:rPr>
          <w:rFonts w:ascii="Times New Roman" w:eastAsia="等线" w:hAnsi="Times New Roman" w:cs="Times New Roman" w:hint="eastAsia"/>
          <w:b/>
          <w:bCs/>
          <w:kern w:val="0"/>
          <w:sz w:val="20"/>
          <w:szCs w:val="20"/>
          <w:lang w:val="en-US" w:eastAsia="zh-CN"/>
        </w:rPr>
        <w:t xml:space="preserve">Proposal </w:t>
      </w:r>
      <w:r w:rsidR="00AE7214">
        <w:rPr>
          <w:rFonts w:ascii="Times New Roman" w:eastAsia="等线" w:hAnsi="Times New Roman" w:cs="Times New Roman" w:hint="eastAsia"/>
          <w:b/>
          <w:bCs/>
          <w:kern w:val="0"/>
          <w:sz w:val="20"/>
          <w:szCs w:val="20"/>
          <w:lang w:val="en-US" w:eastAsia="zh-CN"/>
        </w:rPr>
        <w:t>1</w:t>
      </w:r>
      <w:r w:rsidRPr="00136E31">
        <w:rPr>
          <w:rFonts w:ascii="Times New Roman" w:eastAsia="等线" w:hAnsi="Times New Roman" w:cs="Times New Roman" w:hint="eastAsia"/>
          <w:b/>
          <w:bCs/>
          <w:kern w:val="0"/>
          <w:sz w:val="20"/>
          <w:szCs w:val="20"/>
          <w:lang w:val="en-US" w:eastAsia="zh-CN"/>
        </w:rPr>
        <w:t>:</w:t>
      </w:r>
      <w:r w:rsidR="00D83326" w:rsidRPr="00136E31">
        <w:rPr>
          <w:rFonts w:ascii="Times New Roman" w:eastAsia="等线" w:hAnsi="Times New Roman" w:cs="Times New Roman" w:hint="eastAsia"/>
          <w:b/>
          <w:bCs/>
          <w:kern w:val="0"/>
          <w:sz w:val="20"/>
          <w:szCs w:val="20"/>
          <w:lang w:val="en-US" w:eastAsia="zh-CN"/>
        </w:rPr>
        <w:t xml:space="preserve"> </w:t>
      </w:r>
      <w:r w:rsidR="00E63397">
        <w:rPr>
          <w:rFonts w:ascii="Times New Roman" w:eastAsia="等线" w:hAnsi="Times New Roman" w:cs="Times New Roman" w:hint="eastAsia"/>
          <w:b/>
          <w:bCs/>
          <w:kern w:val="0"/>
          <w:sz w:val="20"/>
          <w:szCs w:val="20"/>
          <w:lang w:val="en-US" w:eastAsia="zh-CN"/>
        </w:rPr>
        <w:t>Currently, the sensing area of the gNB is enough for the sensing gNB selection. And</w:t>
      </w:r>
      <w:r w:rsidR="00136E31" w:rsidRPr="00136E31">
        <w:rPr>
          <w:rFonts w:ascii="Times New Roman" w:eastAsia="等线" w:hAnsi="Times New Roman" w:cs="Times New Roman" w:hint="eastAsia"/>
          <w:b/>
          <w:bCs/>
          <w:kern w:val="0"/>
          <w:sz w:val="20"/>
          <w:szCs w:val="20"/>
          <w:lang w:val="en-US" w:eastAsia="zh-CN"/>
        </w:rPr>
        <w:t xml:space="preserve"> w</w:t>
      </w:r>
      <w:r w:rsidR="00136E31" w:rsidRPr="00136E31">
        <w:rPr>
          <w:rFonts w:ascii="Times New Roman" w:eastAsia="等线" w:hAnsi="Times New Roman" w:cs="Times New Roman"/>
          <w:b/>
          <w:bCs/>
          <w:kern w:val="0"/>
          <w:sz w:val="20"/>
          <w:szCs w:val="20"/>
          <w:lang w:val="en-US" w:eastAsia="zh-CN"/>
        </w:rPr>
        <w:t xml:space="preserve">e propose to keep this issue open, to </w:t>
      </w:r>
      <w:r w:rsidR="00136E31" w:rsidRPr="00136E31">
        <w:rPr>
          <w:rFonts w:ascii="Times New Roman" w:eastAsia="等线" w:hAnsi="Times New Roman" w:cs="Times New Roman" w:hint="eastAsia"/>
          <w:b/>
          <w:bCs/>
          <w:kern w:val="0"/>
          <w:sz w:val="20"/>
          <w:szCs w:val="20"/>
          <w:lang w:val="en-US" w:eastAsia="zh-CN"/>
        </w:rPr>
        <w:t xml:space="preserve">check </w:t>
      </w:r>
      <w:r w:rsidR="00136E31" w:rsidRPr="00136E31">
        <w:rPr>
          <w:rFonts w:ascii="Times New Roman" w:eastAsia="等线" w:hAnsi="Times New Roman" w:cs="Times New Roman"/>
          <w:b/>
          <w:bCs/>
          <w:kern w:val="0"/>
          <w:sz w:val="20"/>
          <w:szCs w:val="20"/>
          <w:lang w:val="en-US" w:eastAsia="zh-CN"/>
        </w:rPr>
        <w:t xml:space="preserve">if other </w:t>
      </w:r>
      <w:r w:rsidR="00136E31" w:rsidRPr="00136E31">
        <w:rPr>
          <w:rFonts w:ascii="Times New Roman" w:eastAsia="等线" w:hAnsi="Times New Roman" w:cs="Times New Roman" w:hint="eastAsia"/>
          <w:b/>
          <w:bCs/>
          <w:kern w:val="0"/>
          <w:sz w:val="20"/>
          <w:szCs w:val="20"/>
          <w:lang w:val="en-US" w:eastAsia="zh-CN"/>
        </w:rPr>
        <w:t>issues</w:t>
      </w:r>
      <w:r w:rsidR="00136E31" w:rsidRPr="00136E31">
        <w:rPr>
          <w:rFonts w:ascii="Times New Roman" w:eastAsia="等线" w:hAnsi="Times New Roman" w:cs="Times New Roman"/>
          <w:b/>
          <w:bCs/>
          <w:kern w:val="0"/>
          <w:sz w:val="20"/>
          <w:szCs w:val="20"/>
          <w:lang w:val="en-US" w:eastAsia="zh-CN"/>
        </w:rPr>
        <w:t xml:space="preserve"> later on might require reporting</w:t>
      </w:r>
      <w:r w:rsidR="00A631FD">
        <w:rPr>
          <w:rFonts w:ascii="Times New Roman" w:eastAsia="等线" w:hAnsi="Times New Roman" w:cs="Times New Roman" w:hint="eastAsia"/>
          <w:b/>
          <w:bCs/>
          <w:kern w:val="0"/>
          <w:sz w:val="20"/>
          <w:szCs w:val="20"/>
          <w:lang w:val="en-US" w:eastAsia="zh-CN"/>
        </w:rPr>
        <w:t xml:space="preserve"> other</w:t>
      </w:r>
      <w:r w:rsidR="00136E31" w:rsidRPr="00136E31">
        <w:rPr>
          <w:rFonts w:ascii="Times New Roman" w:eastAsia="等线" w:hAnsi="Times New Roman" w:cs="Times New Roman"/>
          <w:b/>
          <w:bCs/>
          <w:kern w:val="0"/>
          <w:sz w:val="20"/>
          <w:szCs w:val="20"/>
          <w:lang w:val="en-US" w:eastAsia="zh-CN"/>
        </w:rPr>
        <w:t xml:space="preserve"> sensing gNB information.</w:t>
      </w:r>
    </w:p>
    <w:p w14:paraId="02AE24DE" w14:textId="4941F71D" w:rsidR="009E1D4C" w:rsidRPr="00FC43FF" w:rsidRDefault="009E1D4C" w:rsidP="00FE33EB">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C43FF">
        <w:rPr>
          <w:rFonts w:ascii="Times New Roman" w:eastAsia="等线" w:hAnsi="Times New Roman" w:cs="Times New Roman" w:hint="eastAsia"/>
          <w:b/>
          <w:bCs/>
          <w:kern w:val="0"/>
          <w:sz w:val="20"/>
          <w:szCs w:val="20"/>
          <w:lang w:val="en-US" w:eastAsia="zh-CN"/>
        </w:rPr>
        <w:t xml:space="preserve">Proposal </w:t>
      </w:r>
      <w:r w:rsidR="00AE7214">
        <w:rPr>
          <w:rFonts w:ascii="Times New Roman" w:eastAsia="等线" w:hAnsi="Times New Roman" w:cs="Times New Roman" w:hint="eastAsia"/>
          <w:b/>
          <w:bCs/>
          <w:kern w:val="0"/>
          <w:sz w:val="20"/>
          <w:szCs w:val="20"/>
          <w:lang w:val="en-US" w:eastAsia="zh-CN"/>
        </w:rPr>
        <w:t>2</w:t>
      </w:r>
      <w:r w:rsidRPr="00FC43FF">
        <w:rPr>
          <w:rFonts w:ascii="Times New Roman" w:eastAsia="等线" w:hAnsi="Times New Roman" w:cs="Times New Roman" w:hint="eastAsia"/>
          <w:b/>
          <w:bCs/>
          <w:kern w:val="0"/>
          <w:sz w:val="20"/>
          <w:szCs w:val="20"/>
          <w:lang w:val="en-US" w:eastAsia="zh-CN"/>
        </w:rPr>
        <w:t>:</w:t>
      </w:r>
      <w:r w:rsidR="007A05D8" w:rsidRPr="00FC43FF">
        <w:rPr>
          <w:rFonts w:ascii="Times New Roman" w:eastAsia="等线" w:hAnsi="Times New Roman" w:cs="Times New Roman" w:hint="eastAsia"/>
          <w:b/>
          <w:bCs/>
          <w:kern w:val="0"/>
          <w:sz w:val="20"/>
          <w:szCs w:val="20"/>
          <w:lang w:val="en-US" w:eastAsia="zh-CN"/>
        </w:rPr>
        <w:t xml:space="preserve"> </w:t>
      </w:r>
      <w:r w:rsidR="00FC43FF" w:rsidRPr="00FC43FF">
        <w:rPr>
          <w:rFonts w:ascii="Times New Roman" w:eastAsia="宋体" w:hAnsi="Times New Roman" w:cs="Times New Roman" w:hint="eastAsia"/>
          <w:b/>
          <w:bCs/>
          <w:kern w:val="0"/>
          <w:sz w:val="20"/>
          <w:szCs w:val="20"/>
          <w:lang w:eastAsia="zh-CN"/>
        </w:rPr>
        <w:t>The</w:t>
      </w:r>
      <w:r w:rsidR="007A05D8" w:rsidRPr="00FC43FF">
        <w:rPr>
          <w:rFonts w:ascii="Times New Roman" w:eastAsia="宋体" w:hAnsi="Times New Roman" w:cs="Times New Roman" w:hint="eastAsia"/>
          <w:b/>
          <w:bCs/>
          <w:kern w:val="0"/>
          <w:sz w:val="20"/>
          <w:szCs w:val="20"/>
          <w:lang w:eastAsia="zh-CN"/>
        </w:rPr>
        <w:t xml:space="preserve"> </w:t>
      </w:r>
      <w:r w:rsidR="007A05D8" w:rsidRPr="00FC43FF">
        <w:rPr>
          <w:rFonts w:ascii="Times New Roman" w:eastAsia="宋体" w:hAnsi="Times New Roman" w:cs="Times New Roman"/>
          <w:b/>
          <w:bCs/>
          <w:kern w:val="0"/>
          <w:sz w:val="20"/>
          <w:szCs w:val="20"/>
          <w:lang w:eastAsia="zh-CN"/>
        </w:rPr>
        <w:t>signalling</w:t>
      </w:r>
      <w:r w:rsidR="007A05D8" w:rsidRPr="00FC43FF">
        <w:rPr>
          <w:rFonts w:ascii="Times New Roman" w:eastAsia="宋体" w:hAnsi="Times New Roman" w:cs="Times New Roman" w:hint="eastAsia"/>
          <w:b/>
          <w:bCs/>
          <w:kern w:val="0"/>
          <w:sz w:val="20"/>
          <w:szCs w:val="20"/>
          <w:lang w:eastAsia="zh-CN"/>
        </w:rPr>
        <w:t xml:space="preserve"> approach</w:t>
      </w:r>
      <w:r w:rsidR="00FC43FF" w:rsidRPr="00FC43FF">
        <w:rPr>
          <w:rFonts w:ascii="Times New Roman" w:eastAsia="宋体" w:hAnsi="Times New Roman" w:cs="Times New Roman" w:hint="eastAsia"/>
          <w:b/>
          <w:bCs/>
          <w:kern w:val="0"/>
          <w:sz w:val="20"/>
          <w:szCs w:val="20"/>
          <w:lang w:eastAsia="zh-CN"/>
        </w:rPr>
        <w:t xml:space="preserve"> for sensing gNB information reporting</w:t>
      </w:r>
      <w:r w:rsidR="007A05D8" w:rsidRPr="00FC43FF">
        <w:rPr>
          <w:rFonts w:ascii="Times New Roman" w:eastAsia="宋体" w:hAnsi="Times New Roman" w:cs="Times New Roman" w:hint="eastAsia"/>
          <w:b/>
          <w:bCs/>
          <w:kern w:val="0"/>
          <w:sz w:val="20"/>
          <w:szCs w:val="20"/>
          <w:lang w:eastAsia="zh-CN"/>
        </w:rPr>
        <w:t xml:space="preserve"> is not needed.</w:t>
      </w:r>
    </w:p>
    <w:p w14:paraId="62FC7F6C" w14:textId="6B171E69" w:rsidR="001B2398" w:rsidRDefault="000D0E98" w:rsidP="00FE33EB">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draft reply to </w:t>
      </w:r>
      <w:proofErr w:type="spellStart"/>
      <w:r>
        <w:rPr>
          <w:rFonts w:ascii="Times New Roman" w:eastAsia="等线" w:hAnsi="Times New Roman" w:cs="Times New Roman" w:hint="eastAsia"/>
          <w:kern w:val="0"/>
          <w:sz w:val="20"/>
          <w:szCs w:val="20"/>
          <w:lang w:val="en-US" w:eastAsia="zh-CN"/>
        </w:rPr>
        <w:t>SA2</w:t>
      </w:r>
      <w:proofErr w:type="spellEnd"/>
      <w:r w:rsidR="00152295">
        <w:rPr>
          <w:rFonts w:ascii="Times New Roman" w:eastAsia="等线" w:hAnsi="Times New Roman" w:cs="Times New Roman" w:hint="eastAsia"/>
          <w:kern w:val="0"/>
          <w:sz w:val="20"/>
          <w:szCs w:val="20"/>
          <w:lang w:val="en-US" w:eastAsia="zh-CN"/>
        </w:rPr>
        <w:t xml:space="preserve"> LS [4]</w:t>
      </w:r>
      <w:r>
        <w:rPr>
          <w:rFonts w:ascii="Times New Roman" w:eastAsia="等线" w:hAnsi="Times New Roman" w:cs="Times New Roman" w:hint="eastAsia"/>
          <w:kern w:val="0"/>
          <w:sz w:val="20"/>
          <w:szCs w:val="20"/>
          <w:lang w:val="en-US" w:eastAsia="zh-CN"/>
        </w:rPr>
        <w:t xml:space="preserve"> is that</w:t>
      </w:r>
      <w:r w:rsidR="003B1F5D">
        <w:rPr>
          <w:rFonts w:ascii="Times New Roman" w:eastAsia="等线" w:hAnsi="Times New Roman" w:cs="Times New Roman" w:hint="eastAsia"/>
          <w:kern w:val="0"/>
          <w:sz w:val="20"/>
          <w:szCs w:val="20"/>
          <w:lang w:val="en-US" w:eastAsia="zh-CN"/>
        </w:rPr>
        <w:t xml:space="preserve"> (</w:t>
      </w:r>
      <w:r w:rsidR="00974709">
        <w:rPr>
          <w:rFonts w:ascii="Times New Roman" w:eastAsia="等线" w:hAnsi="Times New Roman" w:cs="Times New Roman" w:hint="eastAsia"/>
          <w:kern w:val="0"/>
          <w:sz w:val="20"/>
          <w:szCs w:val="20"/>
          <w:lang w:val="en-US" w:eastAsia="zh-CN"/>
        </w:rPr>
        <w:t>t</w:t>
      </w:r>
      <w:r w:rsidR="00747A31">
        <w:rPr>
          <w:rFonts w:ascii="Times New Roman" w:eastAsia="等线" w:hAnsi="Times New Roman" w:cs="Times New Roman" w:hint="eastAsia"/>
          <w:kern w:val="0"/>
          <w:sz w:val="20"/>
          <w:szCs w:val="20"/>
          <w:lang w:val="en-US" w:eastAsia="zh-CN"/>
        </w:rPr>
        <w:t xml:space="preserve">he full draft </w:t>
      </w:r>
      <w:r w:rsidR="003B1F5D">
        <w:rPr>
          <w:rFonts w:ascii="Times New Roman" w:eastAsia="等线" w:hAnsi="Times New Roman" w:cs="Times New Roman" w:hint="eastAsia"/>
          <w:kern w:val="0"/>
          <w:sz w:val="20"/>
          <w:szCs w:val="20"/>
          <w:lang w:val="en-US" w:eastAsia="zh-CN"/>
        </w:rPr>
        <w:t xml:space="preserve">reply LS </w:t>
      </w:r>
      <w:r w:rsidR="00747A31">
        <w:rPr>
          <w:rFonts w:ascii="Times New Roman" w:eastAsia="等线" w:hAnsi="Times New Roman" w:cs="Times New Roman" w:hint="eastAsia"/>
          <w:kern w:val="0"/>
          <w:sz w:val="20"/>
          <w:szCs w:val="20"/>
          <w:lang w:val="en-US" w:eastAsia="zh-CN"/>
        </w:rPr>
        <w:t xml:space="preserve">is </w:t>
      </w:r>
      <w:r w:rsidR="003B1F5D">
        <w:rPr>
          <w:rFonts w:ascii="Times New Roman" w:eastAsia="等线" w:hAnsi="Times New Roman" w:cs="Times New Roman" w:hint="eastAsia"/>
          <w:kern w:val="0"/>
          <w:sz w:val="20"/>
          <w:szCs w:val="20"/>
          <w:lang w:val="en-US" w:eastAsia="zh-CN"/>
        </w:rPr>
        <w:t>in Annex B)</w:t>
      </w:r>
      <w:r>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0D0E98" w14:paraId="52ABBAAB" w14:textId="77777777" w:rsidTr="000D0E98">
        <w:tc>
          <w:tcPr>
            <w:tcW w:w="9629" w:type="dxa"/>
          </w:tcPr>
          <w:p w14:paraId="0AAB0F3F" w14:textId="77777777" w:rsidR="000D0E98" w:rsidRPr="000D0E98" w:rsidRDefault="000D0E98" w:rsidP="000D0E98">
            <w:pPr>
              <w:widowControl/>
              <w:jc w:val="left"/>
              <w:rPr>
                <w:rFonts w:ascii="Arial" w:eastAsia="Malgun Gothic" w:hAnsi="Arial" w:cs="Arial"/>
                <w:b/>
                <w:bCs/>
                <w:kern w:val="0"/>
                <w:sz w:val="20"/>
                <w:szCs w:val="20"/>
                <w:lang w:eastAsia="ko-KR"/>
              </w:rPr>
            </w:pPr>
            <w:proofErr w:type="spellStart"/>
            <w:r w:rsidRPr="000D0E98">
              <w:rPr>
                <w:rFonts w:ascii="Arial" w:eastAsia="Malgun Gothic" w:hAnsi="Arial" w:cs="Arial"/>
                <w:b/>
                <w:bCs/>
                <w:kern w:val="0"/>
                <w:sz w:val="20"/>
                <w:szCs w:val="20"/>
                <w:lang w:eastAsia="ko-KR"/>
              </w:rPr>
              <w:t>Q1</w:t>
            </w:r>
            <w:proofErr w:type="spellEnd"/>
            <w:r w:rsidRPr="000D0E98">
              <w:rPr>
                <w:rFonts w:ascii="Arial" w:eastAsia="Malgun Gothic" w:hAnsi="Arial" w:cs="Arial"/>
                <w:b/>
                <w:bCs/>
                <w:kern w:val="0"/>
                <w:sz w:val="20"/>
                <w:szCs w:val="20"/>
                <w:lang w:eastAsia="ko-KR"/>
              </w:rPr>
              <w:t>: In</w:t>
            </w:r>
            <w:r w:rsidRPr="000D0E98">
              <w:rPr>
                <w:rFonts w:ascii="Arial" w:eastAsia="Malgun Gothic" w:hAnsi="Arial" w:cs="Arial" w:hint="eastAsia"/>
                <w:b/>
                <w:bCs/>
                <w:kern w:val="0"/>
                <w:sz w:val="20"/>
                <w:szCs w:val="20"/>
                <w:lang w:eastAsia="ko-KR"/>
              </w:rPr>
              <w:t xml:space="preserve"> </w:t>
            </w:r>
            <w:proofErr w:type="spellStart"/>
            <w:r w:rsidRPr="000D0E98">
              <w:rPr>
                <w:rFonts w:ascii="Arial" w:eastAsia="Malgun Gothic" w:hAnsi="Arial" w:cs="Arial"/>
                <w:b/>
                <w:bCs/>
                <w:kern w:val="0"/>
                <w:sz w:val="20"/>
                <w:szCs w:val="20"/>
                <w:lang w:eastAsia="ko-KR"/>
              </w:rPr>
              <w:t>SA2</w:t>
            </w:r>
            <w:proofErr w:type="spellEnd"/>
            <w:r w:rsidRPr="000D0E98">
              <w:rPr>
                <w:rFonts w:ascii="Arial" w:eastAsia="Malgun Gothic" w:hAnsi="Arial" w:cs="Arial"/>
                <w:b/>
                <w:bCs/>
                <w:kern w:val="0"/>
                <w:sz w:val="20"/>
                <w:szCs w:val="20"/>
                <w:lang w:eastAsia="ko-KR"/>
              </w:rPr>
              <w:t xml:space="preserve"> agreed principles, the Sensing Function selects Sensing Entity(</w:t>
            </w:r>
            <w:proofErr w:type="spellStart"/>
            <w:r w:rsidRPr="000D0E98">
              <w:rPr>
                <w:rFonts w:ascii="Arial" w:eastAsia="Malgun Gothic" w:hAnsi="Arial" w:cs="Arial"/>
                <w:b/>
                <w:bCs/>
                <w:kern w:val="0"/>
                <w:sz w:val="20"/>
                <w:szCs w:val="20"/>
                <w:lang w:eastAsia="ko-KR"/>
              </w:rPr>
              <w:t>ies</w:t>
            </w:r>
            <w:proofErr w:type="spellEnd"/>
            <w:r w:rsidRPr="000D0E98">
              <w:rPr>
                <w:rFonts w:ascii="Arial" w:eastAsia="Malgun Gothic" w:hAnsi="Arial" w:cs="Arial"/>
                <w:b/>
                <w:bCs/>
                <w:kern w:val="0"/>
                <w:sz w:val="20"/>
                <w:szCs w:val="20"/>
                <w:lang w:eastAsia="ko-KR"/>
              </w:rPr>
              <w:t xml:space="preserve">) (i.e. gNB(s)) based on supported sensing area of Sensing Entity. Is there any other information related to the gNB that </w:t>
            </w:r>
            <w:proofErr w:type="spellStart"/>
            <w:r w:rsidRPr="000D0E98">
              <w:rPr>
                <w:rFonts w:ascii="Arial" w:eastAsia="Malgun Gothic" w:hAnsi="Arial" w:cs="Arial"/>
                <w:b/>
                <w:bCs/>
                <w:kern w:val="0"/>
                <w:sz w:val="20"/>
                <w:szCs w:val="20"/>
                <w:lang w:eastAsia="ko-KR"/>
              </w:rPr>
              <w:t>SA2</w:t>
            </w:r>
            <w:proofErr w:type="spellEnd"/>
            <w:r w:rsidRPr="000D0E98">
              <w:rPr>
                <w:rFonts w:ascii="Arial" w:eastAsia="Malgun Gothic" w:hAnsi="Arial" w:cs="Arial"/>
                <w:b/>
                <w:bCs/>
                <w:kern w:val="0"/>
                <w:sz w:val="20"/>
                <w:szCs w:val="20"/>
                <w:lang w:eastAsia="ko-KR"/>
              </w:rPr>
              <w:t xml:space="preserve"> should consider for Sensing Entity selection? If yes, what is th</w:t>
            </w:r>
            <w:r w:rsidRPr="000D0E98">
              <w:rPr>
                <w:rFonts w:ascii="等线" w:eastAsia="等线" w:hAnsi="等线" w:cs="Arial" w:hint="eastAsia"/>
                <w:b/>
                <w:bCs/>
                <w:kern w:val="0"/>
                <w:sz w:val="20"/>
                <w:szCs w:val="20"/>
                <w:lang w:eastAsia="zh-CN"/>
              </w:rPr>
              <w:t>is</w:t>
            </w:r>
            <w:r w:rsidRPr="000D0E98">
              <w:rPr>
                <w:rFonts w:ascii="Arial" w:eastAsia="Malgun Gothic" w:hAnsi="Arial" w:cs="Arial"/>
                <w:b/>
                <w:bCs/>
                <w:kern w:val="0"/>
                <w:sz w:val="20"/>
                <w:szCs w:val="20"/>
                <w:lang w:eastAsia="ko-KR"/>
              </w:rPr>
              <w:t xml:space="preserve"> information and how it should be provided to the Sensing Function (e.g. via OAM, and/or via signalling)?</w:t>
            </w:r>
          </w:p>
          <w:p w14:paraId="20240B52" w14:textId="77777777" w:rsidR="00EE591A" w:rsidRDefault="00EE591A" w:rsidP="00EE591A">
            <w:pPr>
              <w:pStyle w:val="aff5"/>
              <w:spacing w:beforeLines="50" w:before="120"/>
              <w:rPr>
                <w:rFonts w:ascii="Arial" w:eastAsia="等线" w:hAnsi="Arial" w:cs="Arial"/>
                <w:b/>
                <w:bCs/>
                <w:lang w:eastAsia="zh-CN"/>
              </w:rPr>
            </w:pPr>
            <w:r>
              <w:rPr>
                <w:rFonts w:ascii="Arial" w:eastAsia="等线" w:hAnsi="Arial" w:cs="Arial" w:hint="eastAsia"/>
                <w:b/>
                <w:bCs/>
                <w:lang w:eastAsia="zh-CN"/>
              </w:rPr>
              <w:t>[</w:t>
            </w:r>
            <w:proofErr w:type="spellStart"/>
            <w:r>
              <w:rPr>
                <w:rFonts w:ascii="Arial" w:eastAsia="等线" w:hAnsi="Arial" w:cs="Arial" w:hint="eastAsia"/>
                <w:b/>
                <w:bCs/>
                <w:lang w:eastAsia="zh-CN"/>
              </w:rPr>
              <w:t>RAN3</w:t>
            </w:r>
            <w:proofErr w:type="spellEnd"/>
            <w:r>
              <w:rPr>
                <w:rFonts w:ascii="Arial" w:eastAsia="等线" w:hAnsi="Arial" w:cs="Arial" w:hint="eastAsia"/>
                <w:b/>
                <w:bCs/>
                <w:lang w:eastAsia="zh-CN"/>
              </w:rPr>
              <w:t xml:space="preserve"> answer to </w:t>
            </w:r>
            <w:proofErr w:type="spellStart"/>
            <w:r>
              <w:rPr>
                <w:rFonts w:ascii="Arial" w:eastAsia="等线" w:hAnsi="Arial" w:cs="Arial" w:hint="eastAsia"/>
                <w:b/>
                <w:bCs/>
                <w:lang w:eastAsia="zh-CN"/>
              </w:rPr>
              <w:t>Q1</w:t>
            </w:r>
            <w:proofErr w:type="spellEnd"/>
            <w:r>
              <w:rPr>
                <w:rFonts w:ascii="Arial" w:eastAsia="等线" w:hAnsi="Arial" w:cs="Arial" w:hint="eastAsia"/>
                <w:b/>
                <w:bCs/>
                <w:lang w:eastAsia="zh-CN"/>
              </w:rPr>
              <w:t>]:</w:t>
            </w:r>
          </w:p>
          <w:p w14:paraId="1FCB3B39" w14:textId="00612C26" w:rsidR="000D0E98" w:rsidRPr="00B451BC" w:rsidRDefault="00EE591A" w:rsidP="00974709">
            <w:pPr>
              <w:widowControl/>
              <w:spacing w:beforeLines="50" w:before="120" w:afterLines="50" w:after="120" w:line="360" w:lineRule="auto"/>
              <w:rPr>
                <w:rFonts w:ascii="Arial" w:eastAsia="等线" w:hAnsi="Arial" w:cs="Arial"/>
                <w:b/>
                <w:bCs/>
                <w:kern w:val="0"/>
                <w:sz w:val="20"/>
                <w:szCs w:val="20"/>
                <w:lang w:eastAsia="zh-CN"/>
              </w:rPr>
            </w:pPr>
            <w:r w:rsidRPr="00B451BC">
              <w:rPr>
                <w:rFonts w:ascii="Times New Roman" w:eastAsia="等线" w:hAnsi="Times New Roman" w:cs="Times New Roman"/>
                <w:kern w:val="0"/>
                <w:sz w:val="20"/>
                <w:szCs w:val="20"/>
                <w:lang w:val="en-US" w:eastAsia="zh-CN"/>
              </w:rPr>
              <w:t xml:space="preserve">From </w:t>
            </w:r>
            <w:proofErr w:type="spellStart"/>
            <w:r w:rsidRPr="00B451BC">
              <w:rPr>
                <w:rFonts w:ascii="Times New Roman" w:eastAsia="等线" w:hAnsi="Times New Roman" w:cs="Times New Roman"/>
                <w:kern w:val="0"/>
                <w:sz w:val="20"/>
                <w:szCs w:val="20"/>
                <w:lang w:val="en-US" w:eastAsia="zh-CN"/>
              </w:rPr>
              <w:t>RAN3</w:t>
            </w:r>
            <w:proofErr w:type="spellEnd"/>
            <w:r w:rsidRPr="00B451BC">
              <w:rPr>
                <w:rFonts w:ascii="Times New Roman" w:eastAsia="等线" w:hAnsi="Times New Roman" w:cs="Times New Roman"/>
                <w:kern w:val="0"/>
                <w:sz w:val="20"/>
                <w:szCs w:val="20"/>
                <w:lang w:val="en-US" w:eastAsia="zh-CN"/>
              </w:rPr>
              <w:t xml:space="preserve"> perspective,</w:t>
            </w:r>
            <w:r>
              <w:rPr>
                <w:rFonts w:ascii="Times New Roman" w:eastAsia="等线" w:hAnsi="Times New Roman" w:cs="Times New Roman" w:hint="eastAsia"/>
                <w:kern w:val="0"/>
                <w:sz w:val="20"/>
                <w:szCs w:val="20"/>
                <w:lang w:val="en-US" w:eastAsia="zh-CN"/>
              </w:rPr>
              <w:t xml:space="preserve"> </w:t>
            </w:r>
            <w:proofErr w:type="spellStart"/>
            <w:r>
              <w:rPr>
                <w:rFonts w:ascii="Times New Roman" w:eastAsia="等线" w:hAnsi="Times New Roman" w:cs="Times New Roman" w:hint="eastAsia"/>
                <w:kern w:val="0"/>
                <w:sz w:val="20"/>
                <w:szCs w:val="20"/>
                <w:lang w:val="en-US" w:eastAsia="zh-CN"/>
              </w:rPr>
              <w:t>RAN3</w:t>
            </w:r>
            <w:proofErr w:type="spellEnd"/>
            <w:r>
              <w:rPr>
                <w:rFonts w:ascii="Times New Roman" w:eastAsia="等线" w:hAnsi="Times New Roman" w:cs="Times New Roman" w:hint="eastAsia"/>
                <w:kern w:val="0"/>
                <w:sz w:val="20"/>
                <w:szCs w:val="20"/>
                <w:lang w:val="en-US" w:eastAsia="zh-CN"/>
              </w:rPr>
              <w:t xml:space="preserve"> does not see any other </w:t>
            </w:r>
            <w:r>
              <w:rPr>
                <w:rFonts w:ascii="Times New Roman" w:eastAsia="等线" w:hAnsi="Times New Roman" w:cs="Times New Roman"/>
                <w:kern w:val="0"/>
                <w:sz w:val="20"/>
                <w:szCs w:val="20"/>
                <w:lang w:val="en-US" w:eastAsia="zh-CN"/>
              </w:rPr>
              <w:t>information</w:t>
            </w:r>
            <w:r>
              <w:rPr>
                <w:rFonts w:ascii="Times New Roman" w:eastAsia="等线" w:hAnsi="Times New Roman" w:cs="Times New Roman" w:hint="eastAsia"/>
                <w:kern w:val="0"/>
                <w:sz w:val="20"/>
                <w:szCs w:val="20"/>
                <w:lang w:val="en-US" w:eastAsia="zh-CN"/>
              </w:rPr>
              <w:t xml:space="preserve"> necessary for </w:t>
            </w:r>
            <w:r>
              <w:rPr>
                <w:rFonts w:ascii="Times New Roman" w:eastAsia="等线" w:hAnsi="Times New Roman" w:cs="Times New Roman"/>
                <w:kern w:val="0"/>
                <w:sz w:val="20"/>
                <w:szCs w:val="20"/>
                <w:lang w:val="en-US" w:eastAsia="zh-CN"/>
              </w:rPr>
              <w:t>sensing</w:t>
            </w:r>
            <w:r>
              <w:rPr>
                <w:rFonts w:ascii="Times New Roman" w:eastAsia="等线" w:hAnsi="Times New Roman" w:cs="Times New Roman" w:hint="eastAsia"/>
                <w:kern w:val="0"/>
                <w:sz w:val="20"/>
                <w:szCs w:val="20"/>
                <w:lang w:val="en-US" w:eastAsia="zh-CN"/>
              </w:rPr>
              <w:t xml:space="preserve"> gNB selection. RAN would like to </w:t>
            </w:r>
            <w:r w:rsidRPr="00971270">
              <w:rPr>
                <w:rFonts w:ascii="Times New Roman" w:eastAsia="等线" w:hAnsi="Times New Roman" w:cs="Times New Roman"/>
                <w:kern w:val="0"/>
                <w:sz w:val="20"/>
                <w:szCs w:val="20"/>
                <w:lang w:val="en-US" w:eastAsia="zh-CN"/>
              </w:rPr>
              <w:t xml:space="preserve">keep this issue open, to </w:t>
            </w:r>
            <w:r>
              <w:rPr>
                <w:rFonts w:ascii="Times New Roman" w:eastAsia="等线" w:hAnsi="Times New Roman" w:cs="Times New Roman" w:hint="eastAsia"/>
                <w:kern w:val="0"/>
                <w:sz w:val="20"/>
                <w:szCs w:val="20"/>
                <w:lang w:val="en-US" w:eastAsia="zh-CN"/>
              </w:rPr>
              <w:t xml:space="preserve">check </w:t>
            </w:r>
            <w:r w:rsidRPr="00971270">
              <w:rPr>
                <w:rFonts w:ascii="Times New Roman" w:eastAsia="等线" w:hAnsi="Times New Roman" w:cs="Times New Roman"/>
                <w:kern w:val="0"/>
                <w:sz w:val="20"/>
                <w:szCs w:val="20"/>
                <w:lang w:val="en-US" w:eastAsia="zh-CN"/>
              </w:rPr>
              <w:t xml:space="preserve">if other </w:t>
            </w:r>
            <w:r>
              <w:rPr>
                <w:rFonts w:ascii="Times New Roman" w:eastAsia="等线" w:hAnsi="Times New Roman" w:cs="Times New Roman" w:hint="eastAsia"/>
                <w:kern w:val="0"/>
                <w:sz w:val="20"/>
                <w:szCs w:val="20"/>
                <w:lang w:val="en-US" w:eastAsia="zh-CN"/>
              </w:rPr>
              <w:t>issues</w:t>
            </w:r>
            <w:r w:rsidRPr="00971270">
              <w:rPr>
                <w:rFonts w:ascii="Times New Roman" w:eastAsia="等线" w:hAnsi="Times New Roman" w:cs="Times New Roman"/>
                <w:kern w:val="0"/>
                <w:sz w:val="20"/>
                <w:szCs w:val="20"/>
                <w:lang w:val="en-US" w:eastAsia="zh-CN"/>
              </w:rPr>
              <w:t xml:space="preserve"> later on might require reporting </w:t>
            </w:r>
            <w:r>
              <w:rPr>
                <w:rFonts w:ascii="Times New Roman" w:eastAsia="等线" w:hAnsi="Times New Roman" w:cs="Times New Roman" w:hint="eastAsia"/>
                <w:kern w:val="0"/>
                <w:sz w:val="20"/>
                <w:szCs w:val="20"/>
                <w:lang w:val="en-US" w:eastAsia="zh-CN"/>
              </w:rPr>
              <w:t xml:space="preserve">other </w:t>
            </w:r>
            <w:r w:rsidRPr="00971270">
              <w:rPr>
                <w:rFonts w:ascii="Times New Roman" w:eastAsia="等线" w:hAnsi="Times New Roman" w:cs="Times New Roman"/>
                <w:kern w:val="0"/>
                <w:sz w:val="20"/>
                <w:szCs w:val="20"/>
                <w:lang w:val="en-US" w:eastAsia="zh-CN"/>
              </w:rPr>
              <w:t>sensing gNB information</w:t>
            </w:r>
            <w:r>
              <w:rPr>
                <w:rFonts w:ascii="Times New Roman" w:eastAsia="等线" w:hAnsi="Times New Roman" w:cs="Times New Roman" w:hint="eastAsia"/>
                <w:kern w:val="0"/>
                <w:sz w:val="20"/>
                <w:szCs w:val="20"/>
                <w:lang w:val="en-US" w:eastAsia="zh-CN"/>
              </w:rPr>
              <w:t>. The SF can aware of the sensing gNB information via OAM.</w:t>
            </w:r>
          </w:p>
        </w:tc>
      </w:tr>
    </w:tbl>
    <w:p w14:paraId="2E191196" w14:textId="77777777" w:rsidR="00FE33EB" w:rsidRPr="001B2398" w:rsidRDefault="00FE33EB" w:rsidP="00FE33EB">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7BEFA9E0" w14:textId="7E28D656" w:rsidR="009B29FC" w:rsidRDefault="002C7D2E" w:rsidP="008411FC">
      <w:pPr>
        <w:keepNext/>
        <w:keepLines/>
        <w:spacing w:before="160" w:after="80"/>
        <w:outlineLvl w:val="1"/>
        <w:rPr>
          <w:rFonts w:ascii="Arial" w:eastAsia="等线" w:hAnsi="Arial"/>
          <w:kern w:val="0"/>
          <w:sz w:val="30"/>
          <w:szCs w:val="30"/>
          <w:lang w:val="en-US" w:eastAsia="zh-CN"/>
        </w:rPr>
      </w:pPr>
      <w:r>
        <w:rPr>
          <w:rFonts w:ascii="Arial" w:eastAsia="等线" w:hAnsi="Arial" w:hint="eastAsia"/>
          <w:kern w:val="0"/>
          <w:sz w:val="30"/>
          <w:szCs w:val="30"/>
          <w:lang w:val="en-US" w:eastAsia="zh-CN"/>
        </w:rPr>
        <w:t>2</w:t>
      </w:r>
      <w:r>
        <w:rPr>
          <w:rFonts w:ascii="Arial" w:eastAsia="等线" w:hAnsi="Arial"/>
          <w:kern w:val="0"/>
          <w:sz w:val="30"/>
          <w:szCs w:val="30"/>
          <w:lang w:val="en-US" w:eastAsia="zh-CN"/>
        </w:rPr>
        <w:t>.</w:t>
      </w:r>
      <w:r w:rsidR="00AE7214">
        <w:rPr>
          <w:rFonts w:ascii="Arial" w:eastAsia="等线" w:hAnsi="Arial" w:hint="eastAsia"/>
          <w:kern w:val="0"/>
          <w:sz w:val="30"/>
          <w:szCs w:val="30"/>
          <w:lang w:val="en-US" w:eastAsia="zh-CN"/>
        </w:rPr>
        <w:t>2</w:t>
      </w:r>
      <w:r>
        <w:rPr>
          <w:rFonts w:ascii="Arial" w:eastAsia="等线" w:hAnsi="Arial"/>
          <w:kern w:val="0"/>
          <w:sz w:val="30"/>
          <w:szCs w:val="30"/>
          <w:lang w:val="en-US" w:eastAsia="zh-CN"/>
        </w:rPr>
        <w:t xml:space="preserve"> </w:t>
      </w:r>
      <w:r w:rsidR="004F758C">
        <w:rPr>
          <w:rFonts w:ascii="Arial" w:eastAsia="等线" w:hAnsi="Arial" w:hint="eastAsia"/>
          <w:kern w:val="0"/>
          <w:sz w:val="30"/>
          <w:szCs w:val="30"/>
          <w:lang w:val="en-US" w:eastAsia="zh-CN"/>
        </w:rPr>
        <w:t>Discussion on Sensing Initiation</w:t>
      </w:r>
    </w:p>
    <w:p w14:paraId="21B79E32" w14:textId="16EB4354" w:rsidR="003A5B82" w:rsidRPr="003A5B82" w:rsidRDefault="00A631FD" w:rsidP="003A5B82">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A631FD">
        <w:rPr>
          <w:rFonts w:ascii="Times New Roman" w:eastAsia="等线" w:hAnsi="Times New Roman" w:cs="Times New Roman"/>
          <w:kern w:val="0"/>
          <w:sz w:val="20"/>
          <w:szCs w:val="20"/>
          <w:lang w:eastAsia="zh-CN"/>
        </w:rPr>
        <w:t>The progress we made in the previous meeting in </w:t>
      </w:r>
      <w:r>
        <w:rPr>
          <w:rFonts w:ascii="Times New Roman" w:eastAsia="等线" w:hAnsi="Times New Roman" w:cs="Times New Roman" w:hint="eastAsia"/>
          <w:kern w:val="0"/>
          <w:sz w:val="20"/>
          <w:szCs w:val="20"/>
          <w:lang w:eastAsia="zh-CN"/>
        </w:rPr>
        <w:t>[2]</w:t>
      </w:r>
      <w:r w:rsidRPr="00A631FD">
        <w:rPr>
          <w:rFonts w:ascii="Times New Roman" w:eastAsia="等线" w:hAnsi="Times New Roman" w:cs="Times New Roman"/>
          <w:kern w:val="0"/>
          <w:sz w:val="20"/>
          <w:szCs w:val="20"/>
          <w:lang w:eastAsia="zh-CN"/>
        </w:rPr>
        <w:t> is as follows</w:t>
      </w:r>
      <w:r>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CD6EBC" w14:paraId="282D943C" w14:textId="77777777" w:rsidTr="00CD6EBC">
        <w:tc>
          <w:tcPr>
            <w:tcW w:w="9629" w:type="dxa"/>
          </w:tcPr>
          <w:p w14:paraId="2865BC14" w14:textId="77777777" w:rsidR="00CD6EBC" w:rsidRPr="00CD6EBC" w:rsidRDefault="00CD6EBC" w:rsidP="00CD6EBC">
            <w:pPr>
              <w:keepNext/>
              <w:keepLines/>
              <w:widowControl/>
              <w:spacing w:before="180" w:after="180"/>
              <w:ind w:left="1134" w:hanging="1134"/>
              <w:jc w:val="left"/>
              <w:outlineLvl w:val="1"/>
              <w:rPr>
                <w:rFonts w:ascii="Arial" w:eastAsia="宋体" w:hAnsi="Arial" w:cs="Times New Roman"/>
                <w:kern w:val="0"/>
                <w:sz w:val="32"/>
                <w:szCs w:val="20"/>
                <w:lang w:val="en-US" w:eastAsia="zh-CN"/>
              </w:rPr>
            </w:pPr>
            <w:proofErr w:type="spellStart"/>
            <w:r w:rsidRPr="00CD6EBC">
              <w:rPr>
                <w:rFonts w:ascii="Arial" w:eastAsia="宋体" w:hAnsi="Arial" w:cs="Times New Roman" w:hint="eastAsia"/>
                <w:kern w:val="0"/>
                <w:sz w:val="32"/>
                <w:szCs w:val="20"/>
                <w:lang w:val="en-US" w:eastAsia="zh-CN"/>
              </w:rPr>
              <w:lastRenderedPageBreak/>
              <w:t>8.x</w:t>
            </w:r>
            <w:proofErr w:type="spellEnd"/>
            <w:r w:rsidRPr="00CD6EBC">
              <w:rPr>
                <w:rFonts w:ascii="Arial" w:eastAsia="宋体" w:hAnsi="Arial" w:cs="Times New Roman"/>
                <w:kern w:val="0"/>
                <w:sz w:val="32"/>
                <w:szCs w:val="20"/>
                <w:lang w:val="en-US" w:eastAsia="zh-CN"/>
              </w:rPr>
              <w:tab/>
            </w:r>
            <w:r w:rsidRPr="00CD6EBC">
              <w:rPr>
                <w:rFonts w:ascii="Arial" w:eastAsia="宋体" w:hAnsi="Arial" w:cs="Times New Roman" w:hint="eastAsia"/>
                <w:kern w:val="0"/>
                <w:sz w:val="32"/>
                <w:szCs w:val="20"/>
                <w:lang w:val="en-US" w:eastAsia="zh-CN"/>
              </w:rPr>
              <w:t>Sensing Initiation</w:t>
            </w:r>
          </w:p>
          <w:p w14:paraId="61ED0974" w14:textId="77777777" w:rsidR="00CD6EBC" w:rsidRPr="00CD6EBC" w:rsidRDefault="00CD6EBC" w:rsidP="00CD6EBC">
            <w:pPr>
              <w:keepLines/>
              <w:widowControl/>
              <w:spacing w:after="180"/>
              <w:ind w:left="1135" w:hanging="851"/>
              <w:jc w:val="left"/>
              <w:rPr>
                <w:rFonts w:ascii="Times New Roman" w:eastAsia="宋体" w:hAnsi="Times New Roman" w:cs="Times New Roman"/>
                <w:kern w:val="0"/>
                <w:sz w:val="20"/>
                <w:szCs w:val="20"/>
                <w:lang w:eastAsia="en-US"/>
              </w:rPr>
            </w:pPr>
            <w:r w:rsidRPr="00CD6EBC">
              <w:rPr>
                <w:rFonts w:ascii="Times New Roman" w:eastAsia="宋体" w:hAnsi="Times New Roman" w:cs="Times New Roman" w:hint="eastAsia"/>
                <w:kern w:val="0"/>
                <w:sz w:val="20"/>
                <w:szCs w:val="20"/>
                <w:lang w:eastAsia="en-US"/>
              </w:rPr>
              <w:t>Editor</w:t>
            </w:r>
            <w:r w:rsidRPr="00CD6EBC">
              <w:rPr>
                <w:rFonts w:ascii="Times New Roman" w:eastAsia="宋体" w:hAnsi="Times New Roman" w:cs="Times New Roman"/>
                <w:kern w:val="0"/>
                <w:sz w:val="20"/>
                <w:szCs w:val="20"/>
                <w:lang w:eastAsia="en-US"/>
              </w:rPr>
              <w:t>’</w:t>
            </w:r>
            <w:r w:rsidRPr="00CD6EBC">
              <w:rPr>
                <w:rFonts w:ascii="Times New Roman" w:eastAsia="宋体" w:hAnsi="Times New Roman" w:cs="Times New Roman" w:hint="eastAsia"/>
                <w:kern w:val="0"/>
                <w:sz w:val="20"/>
                <w:szCs w:val="20"/>
                <w:lang w:eastAsia="en-US"/>
              </w:rPr>
              <w:t xml:space="preserve">s Note: </w:t>
            </w:r>
            <w:r w:rsidRPr="00CD6EBC">
              <w:rPr>
                <w:rFonts w:ascii="Times New Roman" w:eastAsia="宋体" w:hAnsi="Times New Roman" w:cs="Times New Roman" w:hint="eastAsia"/>
                <w:kern w:val="0"/>
                <w:sz w:val="20"/>
                <w:szCs w:val="20"/>
                <w:lang w:val="en-US" w:eastAsia="zh-CN"/>
              </w:rPr>
              <w:t>the following may need further refinement.</w:t>
            </w:r>
            <w:r w:rsidRPr="00CD6EBC">
              <w:rPr>
                <w:rFonts w:ascii="Times New Roman" w:eastAsia="宋体" w:hAnsi="Times New Roman" w:cs="Times New Roman" w:hint="eastAsia"/>
                <w:kern w:val="0"/>
                <w:sz w:val="20"/>
                <w:szCs w:val="20"/>
                <w:lang w:eastAsia="en-US"/>
              </w:rPr>
              <w:t xml:space="preserve"> </w:t>
            </w:r>
          </w:p>
          <w:p w14:paraId="5D909E33" w14:textId="77777777" w:rsidR="00CD6EBC" w:rsidRPr="00CD6EBC" w:rsidRDefault="00CD6EBC" w:rsidP="00CD6EBC">
            <w:pPr>
              <w:keepLines/>
              <w:widowControl/>
              <w:spacing w:after="180"/>
              <w:ind w:left="1135" w:hanging="851"/>
              <w:jc w:val="left"/>
              <w:rPr>
                <w:rFonts w:ascii="Times New Roman" w:eastAsia="宋体" w:hAnsi="Times New Roman" w:cs="Times New Roman"/>
                <w:kern w:val="0"/>
                <w:sz w:val="20"/>
                <w:szCs w:val="20"/>
                <w:lang w:val="en-US" w:eastAsia="zh-CN"/>
              </w:rPr>
            </w:pPr>
            <w:r w:rsidRPr="00CD6EBC">
              <w:rPr>
                <w:rFonts w:ascii="Times New Roman" w:eastAsia="Malgun Gothic" w:hAnsi="Times New Roman" w:cs="Times New Roman"/>
                <w:kern w:val="0"/>
                <w:sz w:val="20"/>
                <w:szCs w:val="20"/>
                <w:lang w:eastAsia="zh-CN"/>
              </w:rPr>
              <w:t xml:space="preserve">The SF </w:t>
            </w:r>
            <w:r w:rsidRPr="00CD6EBC">
              <w:rPr>
                <w:rFonts w:ascii="Times New Roman" w:eastAsia="等线" w:hAnsi="Times New Roman" w:cs="Times New Roman" w:hint="eastAsia"/>
                <w:kern w:val="0"/>
                <w:sz w:val="20"/>
                <w:szCs w:val="20"/>
                <w:lang w:eastAsia="zh-CN"/>
              </w:rPr>
              <w:t>initiation</w:t>
            </w:r>
            <w:r w:rsidRPr="00CD6EBC">
              <w:rPr>
                <w:rFonts w:ascii="Times New Roman" w:eastAsia="Malgun Gothic" w:hAnsi="Times New Roman" w:cs="Times New Roman"/>
                <w:kern w:val="0"/>
                <w:sz w:val="20"/>
                <w:szCs w:val="20"/>
                <w:lang w:eastAsia="zh-CN"/>
              </w:rPr>
              <w:t xml:space="preserve"> procedure is illustrated in Figure </w:t>
            </w:r>
            <w:proofErr w:type="spellStart"/>
            <w:r w:rsidRPr="00CD6EBC">
              <w:rPr>
                <w:rFonts w:ascii="Times New Roman" w:eastAsia="Malgun Gothic" w:hAnsi="Times New Roman" w:cs="Times New Roman"/>
                <w:kern w:val="0"/>
                <w:sz w:val="20"/>
                <w:szCs w:val="20"/>
                <w:lang w:eastAsia="zh-CN"/>
              </w:rPr>
              <w:t>8.</w:t>
            </w:r>
            <w:r w:rsidRPr="00CD6EBC">
              <w:rPr>
                <w:rFonts w:ascii="Times New Roman" w:eastAsia="等线" w:hAnsi="Times New Roman" w:cs="Times New Roman" w:hint="eastAsia"/>
                <w:kern w:val="0"/>
                <w:sz w:val="20"/>
                <w:szCs w:val="20"/>
                <w:lang w:eastAsia="zh-CN"/>
              </w:rPr>
              <w:t>x</w:t>
            </w:r>
            <w:r w:rsidRPr="00CD6EBC">
              <w:rPr>
                <w:rFonts w:ascii="Times New Roman" w:eastAsia="Malgun Gothic" w:hAnsi="Times New Roman" w:cs="Times New Roman"/>
                <w:kern w:val="0"/>
                <w:sz w:val="20"/>
                <w:szCs w:val="20"/>
                <w:lang w:eastAsia="zh-CN"/>
              </w:rPr>
              <w:t>.1</w:t>
            </w:r>
            <w:proofErr w:type="spellEnd"/>
            <w:r w:rsidRPr="00CD6EBC">
              <w:rPr>
                <w:rFonts w:ascii="Times New Roman" w:eastAsia="Malgun Gothic" w:hAnsi="Times New Roman" w:cs="Times New Roman"/>
                <w:kern w:val="0"/>
                <w:sz w:val="20"/>
                <w:szCs w:val="20"/>
                <w:lang w:eastAsia="zh-CN"/>
              </w:rPr>
              <w:t>.</w:t>
            </w:r>
          </w:p>
          <w:p w14:paraId="1011FC6C" w14:textId="77777777" w:rsidR="00CD6EBC" w:rsidRPr="00CD6EBC" w:rsidRDefault="00CD6EBC" w:rsidP="00CD6EBC">
            <w:pPr>
              <w:keepNext/>
              <w:keepLines/>
              <w:widowControl/>
              <w:spacing w:before="60" w:after="180"/>
              <w:jc w:val="center"/>
              <w:rPr>
                <w:rFonts w:ascii="Arial" w:eastAsia="等线" w:hAnsi="Arial" w:cs="Times New Roman"/>
                <w:b/>
                <w:kern w:val="0"/>
                <w:sz w:val="20"/>
                <w:szCs w:val="20"/>
                <w:lang w:eastAsia="en-US"/>
              </w:rPr>
            </w:pPr>
            <w:r w:rsidRPr="00CD6EBC">
              <w:rPr>
                <w:rFonts w:ascii="Times New Roman" w:eastAsia="宋体" w:hAnsi="Times New Roman" w:cs="Times New Roman"/>
                <w:kern w:val="0"/>
                <w:sz w:val="20"/>
                <w:szCs w:val="20"/>
                <w:lang w:eastAsia="en-US"/>
              </w:rPr>
              <w:object w:dxaOrig="5355" w:dyaOrig="2303" w14:anchorId="69637AAA">
                <v:shape id="_x0000_i1026" type="#_x0000_t75" style="width:267.5pt;height:115.75pt" o:ole="">
                  <v:imagedata r:id="rId10" o:title=""/>
                  <o:lock v:ext="edit" aspectratio="f"/>
                </v:shape>
                <o:OLEObject Type="Embed" ProgID="Mscgen.Chart" ShapeID="_x0000_i1026" DrawAspect="Content" ObjectID="_1831212545" r:id="rId11"/>
              </w:object>
            </w:r>
          </w:p>
          <w:p w14:paraId="1D0D724F" w14:textId="77777777" w:rsidR="00CD6EBC" w:rsidRPr="00CD6EBC" w:rsidRDefault="00CD6EBC" w:rsidP="00CD6EBC">
            <w:pPr>
              <w:keepLines/>
              <w:widowControl/>
              <w:spacing w:after="240"/>
              <w:jc w:val="center"/>
              <w:rPr>
                <w:rFonts w:ascii="Arial" w:eastAsia="等线" w:hAnsi="Arial" w:cs="Times New Roman"/>
                <w:b/>
                <w:bCs/>
                <w:kern w:val="0"/>
                <w:sz w:val="20"/>
                <w:szCs w:val="20"/>
                <w:lang w:val="en-US" w:eastAsia="zh-CN"/>
              </w:rPr>
            </w:pPr>
            <w:r w:rsidRPr="00CD6EBC">
              <w:rPr>
                <w:rFonts w:ascii="Arial" w:eastAsia="等线" w:hAnsi="Arial" w:cs="Times New Roman"/>
                <w:b/>
                <w:bCs/>
                <w:kern w:val="0"/>
                <w:sz w:val="20"/>
                <w:szCs w:val="20"/>
                <w:lang w:eastAsia="en-US"/>
              </w:rPr>
              <w:t xml:space="preserve">Figure </w:t>
            </w:r>
            <w:r w:rsidRPr="00CD6EBC">
              <w:rPr>
                <w:rFonts w:ascii="Arial" w:eastAsia="等线" w:hAnsi="Arial" w:cs="Times New Roman" w:hint="eastAsia"/>
                <w:b/>
                <w:bCs/>
                <w:kern w:val="0"/>
                <w:sz w:val="20"/>
                <w:szCs w:val="20"/>
                <w:lang w:val="en-US" w:eastAsia="zh-CN"/>
              </w:rPr>
              <w:t>8</w:t>
            </w:r>
            <w:r w:rsidRPr="00CD6EBC">
              <w:rPr>
                <w:rFonts w:ascii="Arial" w:eastAsia="等线" w:hAnsi="Arial" w:cs="Times New Roman"/>
                <w:b/>
                <w:bCs/>
                <w:kern w:val="0"/>
                <w:sz w:val="20"/>
                <w:szCs w:val="20"/>
                <w:lang w:eastAsia="en-US"/>
              </w:rPr>
              <w:t>.</w:t>
            </w:r>
            <w:r w:rsidRPr="00CD6EBC">
              <w:rPr>
                <w:rFonts w:ascii="Arial" w:eastAsia="等线" w:hAnsi="Arial" w:cs="Times New Roman" w:hint="eastAsia"/>
                <w:b/>
                <w:bCs/>
                <w:kern w:val="0"/>
                <w:sz w:val="20"/>
                <w:szCs w:val="20"/>
                <w:lang w:val="en-US" w:eastAsia="zh-CN"/>
              </w:rPr>
              <w:t>x</w:t>
            </w:r>
            <w:r w:rsidRPr="00CD6EBC">
              <w:rPr>
                <w:rFonts w:ascii="Arial" w:eastAsia="等线" w:hAnsi="Arial" w:cs="Times New Roman"/>
                <w:b/>
                <w:bCs/>
                <w:kern w:val="0"/>
                <w:sz w:val="20"/>
                <w:szCs w:val="20"/>
                <w:lang w:eastAsia="en-US"/>
              </w:rPr>
              <w:t>-1: Message flow for</w:t>
            </w:r>
            <w:r w:rsidRPr="00CD6EBC">
              <w:rPr>
                <w:rFonts w:ascii="Arial" w:eastAsia="等线" w:hAnsi="Arial" w:cs="Times New Roman" w:hint="eastAsia"/>
                <w:b/>
                <w:bCs/>
                <w:kern w:val="0"/>
                <w:sz w:val="20"/>
                <w:szCs w:val="20"/>
                <w:lang w:val="en-US" w:eastAsia="zh-CN"/>
              </w:rPr>
              <w:t xml:space="preserve"> Sensing Initiation</w:t>
            </w:r>
          </w:p>
          <w:p w14:paraId="27E70795" w14:textId="77777777" w:rsidR="00CD6EBC" w:rsidRPr="00CD6EBC" w:rsidRDefault="00CD6EBC" w:rsidP="00CD6EBC">
            <w:pPr>
              <w:widowControl/>
              <w:spacing w:after="180"/>
              <w:ind w:left="568" w:hanging="284"/>
              <w:jc w:val="left"/>
              <w:rPr>
                <w:rFonts w:ascii="Times New Roman" w:eastAsia="宋体" w:hAnsi="Times New Roman" w:cs="Times New Roman"/>
                <w:kern w:val="0"/>
                <w:sz w:val="20"/>
                <w:szCs w:val="20"/>
                <w:lang w:val="en-US" w:eastAsia="zh-CN"/>
              </w:rPr>
            </w:pPr>
            <w:r w:rsidRPr="00CD6EBC">
              <w:rPr>
                <w:rFonts w:ascii="Times New Roman" w:eastAsia="宋体" w:hAnsi="Times New Roman" w:cs="Times New Roman" w:hint="eastAsia"/>
                <w:kern w:val="0"/>
                <w:sz w:val="20"/>
                <w:szCs w:val="20"/>
                <w:lang w:eastAsia="zh-CN"/>
              </w:rPr>
              <w:t>1.</w:t>
            </w:r>
            <w:r w:rsidRPr="00CD6EBC">
              <w:rPr>
                <w:rFonts w:ascii="Times New Roman" w:eastAsia="宋体" w:hAnsi="Times New Roman" w:cs="Times New Roman"/>
                <w:kern w:val="0"/>
                <w:sz w:val="20"/>
                <w:szCs w:val="20"/>
                <w:lang w:eastAsia="zh-CN"/>
              </w:rPr>
              <w:tab/>
            </w:r>
            <w:r w:rsidRPr="00CD6EBC">
              <w:rPr>
                <w:rFonts w:ascii="Times New Roman" w:eastAsia="宋体" w:hAnsi="Times New Roman" w:cs="Times New Roman"/>
                <w:kern w:val="0"/>
                <w:sz w:val="20"/>
                <w:szCs w:val="20"/>
                <w:lang w:val="en-US" w:eastAsia="zh-CN"/>
              </w:rPr>
              <w:t xml:space="preserve">The SF sends </w:t>
            </w:r>
            <w:r w:rsidRPr="00CD6EBC">
              <w:rPr>
                <w:rFonts w:ascii="Times New Roman" w:eastAsia="宋体" w:hAnsi="Times New Roman" w:cs="Times New Roman" w:hint="eastAsia"/>
                <w:kern w:val="0"/>
                <w:sz w:val="20"/>
                <w:szCs w:val="20"/>
                <w:lang w:val="en-US" w:eastAsia="zh-CN"/>
              </w:rPr>
              <w:t>S</w:t>
            </w:r>
            <w:r w:rsidRPr="00CD6EBC">
              <w:rPr>
                <w:rFonts w:ascii="Times New Roman" w:eastAsia="宋体" w:hAnsi="Times New Roman" w:cs="Times New Roman"/>
                <w:kern w:val="0"/>
                <w:sz w:val="20"/>
                <w:szCs w:val="20"/>
                <w:lang w:val="en-US" w:eastAsia="zh-CN"/>
              </w:rPr>
              <w:t xml:space="preserve">ensing </w:t>
            </w:r>
            <w:r w:rsidRPr="00CD6EBC">
              <w:rPr>
                <w:rFonts w:ascii="Times New Roman" w:eastAsia="宋体" w:hAnsi="Times New Roman" w:cs="Times New Roman" w:hint="eastAsia"/>
                <w:kern w:val="0"/>
                <w:sz w:val="20"/>
                <w:szCs w:val="20"/>
                <w:lang w:val="en-US" w:eastAsia="zh-CN"/>
              </w:rPr>
              <w:t>R</w:t>
            </w:r>
            <w:r w:rsidRPr="00CD6EBC">
              <w:rPr>
                <w:rFonts w:ascii="Times New Roman" w:eastAsia="宋体" w:hAnsi="Times New Roman" w:cs="Times New Roman"/>
                <w:kern w:val="0"/>
                <w:sz w:val="20"/>
                <w:szCs w:val="20"/>
                <w:lang w:val="en-US" w:eastAsia="zh-CN"/>
              </w:rPr>
              <w:t xml:space="preserve">equest </w:t>
            </w:r>
            <w:r w:rsidRPr="00CD6EBC">
              <w:rPr>
                <w:rFonts w:ascii="Times New Roman" w:eastAsia="宋体" w:hAnsi="Times New Roman" w:cs="Times New Roman" w:hint="eastAsia"/>
                <w:kern w:val="0"/>
                <w:sz w:val="20"/>
                <w:szCs w:val="20"/>
                <w:lang w:val="en-US" w:eastAsia="zh-CN"/>
              </w:rPr>
              <w:t xml:space="preserve">message </w:t>
            </w:r>
            <w:r w:rsidRPr="00CD6EBC">
              <w:rPr>
                <w:rFonts w:ascii="Times New Roman" w:eastAsia="宋体" w:hAnsi="Times New Roman" w:cs="Times New Roman"/>
                <w:kern w:val="0"/>
                <w:sz w:val="20"/>
                <w:szCs w:val="20"/>
                <w:lang w:val="en-US" w:eastAsia="zh-CN"/>
              </w:rPr>
              <w:t>to the gNB</w:t>
            </w:r>
            <w:r w:rsidRPr="00CD6EBC">
              <w:rPr>
                <w:rFonts w:ascii="Times New Roman" w:eastAsia="宋体" w:hAnsi="Times New Roman" w:cs="Times New Roman" w:hint="eastAsia"/>
                <w:kern w:val="0"/>
                <w:sz w:val="20"/>
                <w:szCs w:val="20"/>
                <w:lang w:val="en-US" w:eastAsia="zh-CN"/>
              </w:rPr>
              <w:t xml:space="preserve">, including the </w:t>
            </w:r>
            <w:r w:rsidRPr="00CD6EBC">
              <w:rPr>
                <w:rFonts w:ascii="Times New Roman" w:eastAsia="宋体" w:hAnsi="Times New Roman" w:cs="Times New Roman" w:hint="eastAsia"/>
                <w:kern w:val="0"/>
                <w:sz w:val="20"/>
                <w:szCs w:val="20"/>
                <w:highlight w:val="yellow"/>
                <w:lang w:val="en-US" w:eastAsia="zh-CN"/>
              </w:rPr>
              <w:t>sensing measurement ID</w:t>
            </w:r>
            <w:r w:rsidRPr="00CD6EBC">
              <w:rPr>
                <w:rFonts w:ascii="Times New Roman" w:eastAsia="宋体" w:hAnsi="Times New Roman" w:cs="Times New Roman" w:hint="eastAsia"/>
                <w:kern w:val="0"/>
                <w:sz w:val="20"/>
                <w:szCs w:val="20"/>
                <w:lang w:val="en-US" w:eastAsia="zh-CN"/>
              </w:rPr>
              <w:t xml:space="preserve">, </w:t>
            </w:r>
            <w:r w:rsidRPr="00CD6EBC">
              <w:rPr>
                <w:rFonts w:ascii="Times New Roman" w:eastAsia="宋体" w:hAnsi="Times New Roman" w:cs="Times New Roman" w:hint="eastAsia"/>
                <w:kern w:val="0"/>
                <w:sz w:val="20"/>
                <w:szCs w:val="20"/>
                <w:highlight w:val="yellow"/>
                <w:lang w:val="en-US" w:eastAsia="zh-CN"/>
              </w:rPr>
              <w:t>the target sensing area</w:t>
            </w:r>
            <w:r w:rsidRPr="00CD6EBC">
              <w:rPr>
                <w:rFonts w:ascii="Times New Roman" w:eastAsia="宋体" w:hAnsi="Times New Roman" w:cs="Times New Roman" w:hint="eastAsia"/>
                <w:kern w:val="0"/>
                <w:sz w:val="20"/>
                <w:szCs w:val="20"/>
                <w:lang w:val="en-US" w:eastAsia="zh-CN"/>
              </w:rPr>
              <w:t xml:space="preserve">, and the </w:t>
            </w:r>
            <w:r w:rsidRPr="00CD6EBC">
              <w:rPr>
                <w:rFonts w:ascii="Times New Roman" w:eastAsia="宋体" w:hAnsi="Times New Roman" w:cs="Times New Roman" w:hint="eastAsia"/>
                <w:kern w:val="0"/>
                <w:sz w:val="20"/>
                <w:szCs w:val="20"/>
                <w:highlight w:val="yellow"/>
                <w:lang w:val="en-US" w:eastAsia="zh-CN"/>
              </w:rPr>
              <w:t>reporting mode (e.g., one time, periodic)</w:t>
            </w:r>
            <w:r w:rsidRPr="00CD6EBC">
              <w:rPr>
                <w:rFonts w:ascii="Times New Roman" w:eastAsia="宋体" w:hAnsi="Times New Roman" w:cs="Times New Roman"/>
                <w:kern w:val="0"/>
                <w:sz w:val="20"/>
                <w:szCs w:val="20"/>
                <w:lang w:val="en-US" w:eastAsia="zh-CN"/>
              </w:rPr>
              <w:t>.</w:t>
            </w:r>
          </w:p>
          <w:p w14:paraId="651AB286" w14:textId="77777777" w:rsidR="00CD6EBC" w:rsidRPr="00CD6EBC" w:rsidRDefault="00CD6EBC" w:rsidP="00CD6EBC">
            <w:pPr>
              <w:widowControl/>
              <w:overflowPunct w:val="0"/>
              <w:autoSpaceDE w:val="0"/>
              <w:autoSpaceDN w:val="0"/>
              <w:adjustRightInd w:val="0"/>
              <w:spacing w:after="180"/>
              <w:ind w:firstLineChars="150" w:firstLine="300"/>
              <w:jc w:val="left"/>
              <w:rPr>
                <w:rFonts w:ascii="Times New Roman" w:eastAsia="等线" w:hAnsi="Times New Roman" w:cs="Times New Roman"/>
                <w:i/>
                <w:color w:val="FF0000"/>
                <w:kern w:val="0"/>
                <w:sz w:val="20"/>
                <w:szCs w:val="20"/>
                <w:lang w:eastAsia="zh-CN"/>
              </w:rPr>
            </w:pPr>
            <w:r w:rsidRPr="00CD6EBC">
              <w:rPr>
                <w:rFonts w:ascii="Times New Roman" w:eastAsia="Malgun Gothic" w:hAnsi="Times New Roman" w:cs="Times New Roman"/>
                <w:i/>
                <w:color w:val="FF0000"/>
                <w:kern w:val="0"/>
                <w:sz w:val="20"/>
                <w:szCs w:val="20"/>
                <w:lang w:eastAsia="ko-KR"/>
              </w:rPr>
              <w:t>Editor’s Note</w:t>
            </w:r>
            <w:r w:rsidRPr="00CD6EBC">
              <w:rPr>
                <w:rFonts w:ascii="Times New Roman" w:eastAsia="等线" w:hAnsi="Times New Roman" w:cs="Times New Roman" w:hint="eastAsia"/>
                <w:i/>
                <w:color w:val="FF0000"/>
                <w:kern w:val="0"/>
                <w:sz w:val="20"/>
                <w:szCs w:val="20"/>
                <w:lang w:eastAsia="zh-CN"/>
              </w:rPr>
              <w:t xml:space="preserve"> 2: </w:t>
            </w:r>
            <w:r w:rsidRPr="00CD6EBC">
              <w:rPr>
                <w:rFonts w:ascii="Times New Roman" w:eastAsia="Malgun Gothic" w:hAnsi="Times New Roman" w:cs="Times New Roman"/>
                <w:i/>
                <w:color w:val="FF0000"/>
                <w:kern w:val="0"/>
                <w:sz w:val="20"/>
                <w:szCs w:val="20"/>
                <w:lang w:eastAsia="ko-KR"/>
              </w:rPr>
              <w:t>FFS on other information</w:t>
            </w:r>
            <w:r w:rsidRPr="00CD6EBC">
              <w:rPr>
                <w:rFonts w:ascii="Times New Roman" w:eastAsia="宋体" w:hAnsi="Times New Roman" w:cs="Times New Roman" w:hint="eastAsia"/>
                <w:i/>
                <w:color w:val="FF0000"/>
                <w:kern w:val="0"/>
                <w:sz w:val="20"/>
                <w:szCs w:val="20"/>
                <w:lang w:val="en-US" w:eastAsia="zh-CN"/>
              </w:rPr>
              <w:t xml:space="preserve"> which can be included in Sensing Request message</w:t>
            </w:r>
            <w:r w:rsidRPr="00CD6EBC">
              <w:rPr>
                <w:rFonts w:ascii="Times New Roman" w:eastAsia="等线" w:hAnsi="Times New Roman" w:cs="Times New Roman" w:hint="eastAsia"/>
                <w:i/>
                <w:color w:val="FF0000"/>
                <w:kern w:val="0"/>
                <w:sz w:val="20"/>
                <w:szCs w:val="20"/>
                <w:lang w:eastAsia="zh-CN"/>
              </w:rPr>
              <w:t>.</w:t>
            </w:r>
          </w:p>
          <w:p w14:paraId="4C3F9EE3" w14:textId="77777777" w:rsidR="00CD6EBC" w:rsidRPr="00CD6EBC" w:rsidRDefault="00CD6EBC" w:rsidP="00CD6EBC">
            <w:pPr>
              <w:widowControl/>
              <w:spacing w:after="180"/>
              <w:ind w:left="568" w:hanging="284"/>
              <w:jc w:val="left"/>
              <w:rPr>
                <w:rFonts w:ascii="Times New Roman" w:eastAsia="宋体" w:hAnsi="Times New Roman" w:cs="Times New Roman"/>
                <w:kern w:val="0"/>
                <w:sz w:val="20"/>
                <w:szCs w:val="20"/>
                <w:lang w:val="en-US" w:eastAsia="zh-CN"/>
              </w:rPr>
            </w:pPr>
            <w:r w:rsidRPr="00CD6EBC">
              <w:rPr>
                <w:rFonts w:ascii="Times New Roman" w:eastAsia="Malgun Gothic" w:hAnsi="Times New Roman" w:cs="Times New Roman"/>
                <w:i/>
                <w:color w:val="FF0000"/>
                <w:kern w:val="0"/>
                <w:sz w:val="20"/>
                <w:szCs w:val="20"/>
                <w:lang w:eastAsia="ko-KR"/>
              </w:rPr>
              <w:t>Editor’s Note</w:t>
            </w:r>
            <w:r w:rsidRPr="00CD6EBC">
              <w:rPr>
                <w:rFonts w:ascii="Times New Roman" w:eastAsia="等线" w:hAnsi="Times New Roman" w:cs="Times New Roman" w:hint="eastAsia"/>
                <w:i/>
                <w:color w:val="FF0000"/>
                <w:kern w:val="0"/>
                <w:sz w:val="20"/>
                <w:szCs w:val="20"/>
                <w:lang w:eastAsia="zh-CN"/>
              </w:rPr>
              <w:t xml:space="preserve"> 3:</w:t>
            </w:r>
            <w:r w:rsidRPr="00CD6EBC">
              <w:rPr>
                <w:rFonts w:ascii="Times New Roman" w:eastAsia="Malgun Gothic" w:hAnsi="Times New Roman" w:cs="Times New Roman"/>
                <w:i/>
                <w:color w:val="FF0000"/>
                <w:kern w:val="0"/>
                <w:sz w:val="20"/>
                <w:szCs w:val="20"/>
                <w:lang w:eastAsia="ko-KR"/>
              </w:rPr>
              <w:t xml:space="preserve"> FFS on the definition of </w:t>
            </w:r>
            <w:r w:rsidRPr="00CD6EBC">
              <w:rPr>
                <w:rFonts w:ascii="Times New Roman" w:eastAsia="宋体" w:hAnsi="Times New Roman" w:cs="Times New Roman" w:hint="eastAsia"/>
                <w:i/>
                <w:color w:val="FF0000"/>
                <w:kern w:val="0"/>
                <w:sz w:val="20"/>
                <w:szCs w:val="20"/>
                <w:lang w:val="en-US" w:eastAsia="zh-CN"/>
              </w:rPr>
              <w:t xml:space="preserve">sensing measurement ID and the target </w:t>
            </w:r>
            <w:r w:rsidRPr="00CD6EBC">
              <w:rPr>
                <w:rFonts w:ascii="Times New Roman" w:eastAsia="Malgun Gothic" w:hAnsi="Times New Roman" w:cs="Times New Roman"/>
                <w:i/>
                <w:color w:val="FF0000"/>
                <w:kern w:val="0"/>
                <w:sz w:val="20"/>
                <w:szCs w:val="20"/>
                <w:lang w:eastAsia="ko-KR"/>
              </w:rPr>
              <w:t>sensing area.</w:t>
            </w:r>
          </w:p>
          <w:p w14:paraId="3FBF4CFF" w14:textId="77777777" w:rsidR="00CD6EBC" w:rsidRPr="00CD6EBC" w:rsidRDefault="00CD6EBC" w:rsidP="00CD6EBC">
            <w:pPr>
              <w:widowControl/>
              <w:spacing w:after="180"/>
              <w:ind w:left="568" w:hanging="284"/>
              <w:jc w:val="left"/>
              <w:rPr>
                <w:rFonts w:ascii="Times New Roman" w:eastAsia="宋体" w:hAnsi="Times New Roman" w:cs="Times New Roman"/>
                <w:kern w:val="0"/>
                <w:sz w:val="20"/>
                <w:szCs w:val="20"/>
                <w:lang w:val="en-US" w:eastAsia="zh-CN"/>
              </w:rPr>
            </w:pPr>
            <w:r w:rsidRPr="00CD6EBC">
              <w:rPr>
                <w:rFonts w:ascii="Times New Roman" w:eastAsia="宋体" w:hAnsi="Times New Roman" w:cs="Times New Roman" w:hint="eastAsia"/>
                <w:kern w:val="0"/>
                <w:sz w:val="20"/>
                <w:szCs w:val="20"/>
                <w:lang w:eastAsia="zh-CN"/>
              </w:rPr>
              <w:t>2.</w:t>
            </w:r>
            <w:r w:rsidRPr="00CD6EBC">
              <w:rPr>
                <w:rFonts w:ascii="Times New Roman" w:eastAsia="宋体" w:hAnsi="Times New Roman" w:cs="Times New Roman"/>
                <w:kern w:val="0"/>
                <w:sz w:val="20"/>
                <w:szCs w:val="20"/>
                <w:lang w:eastAsia="zh-CN"/>
              </w:rPr>
              <w:tab/>
            </w:r>
            <w:r w:rsidRPr="00CD6EBC">
              <w:rPr>
                <w:rFonts w:ascii="Times New Roman" w:eastAsia="宋体" w:hAnsi="Times New Roman" w:cs="Times New Roman"/>
                <w:kern w:val="0"/>
                <w:sz w:val="20"/>
                <w:szCs w:val="20"/>
                <w:lang w:val="en-US" w:eastAsia="zh-CN"/>
              </w:rPr>
              <w:t xml:space="preserve">The gNB sends </w:t>
            </w:r>
            <w:r w:rsidRPr="00CD6EBC">
              <w:rPr>
                <w:rFonts w:ascii="Times New Roman" w:eastAsia="宋体" w:hAnsi="Times New Roman" w:cs="Times New Roman" w:hint="eastAsia"/>
                <w:kern w:val="0"/>
                <w:sz w:val="20"/>
                <w:szCs w:val="20"/>
                <w:lang w:val="en-US" w:eastAsia="zh-CN"/>
              </w:rPr>
              <w:t>S</w:t>
            </w:r>
            <w:r w:rsidRPr="00CD6EBC">
              <w:rPr>
                <w:rFonts w:ascii="Times New Roman" w:eastAsia="宋体" w:hAnsi="Times New Roman" w:cs="Times New Roman"/>
                <w:kern w:val="0"/>
                <w:sz w:val="20"/>
                <w:szCs w:val="20"/>
                <w:lang w:val="en-US" w:eastAsia="zh-CN"/>
              </w:rPr>
              <w:t xml:space="preserve">ensing </w:t>
            </w:r>
            <w:r w:rsidRPr="00CD6EBC">
              <w:rPr>
                <w:rFonts w:ascii="Times New Roman" w:eastAsia="宋体" w:hAnsi="Times New Roman" w:cs="Times New Roman" w:hint="eastAsia"/>
                <w:kern w:val="0"/>
                <w:sz w:val="20"/>
                <w:szCs w:val="20"/>
                <w:lang w:val="en-US" w:eastAsia="zh-CN"/>
              </w:rPr>
              <w:t>R</w:t>
            </w:r>
            <w:r w:rsidRPr="00CD6EBC">
              <w:rPr>
                <w:rFonts w:ascii="Times New Roman" w:eastAsia="宋体" w:hAnsi="Times New Roman" w:cs="Times New Roman"/>
                <w:kern w:val="0"/>
                <w:sz w:val="20"/>
                <w:szCs w:val="20"/>
                <w:lang w:val="en-US" w:eastAsia="zh-CN"/>
              </w:rPr>
              <w:t xml:space="preserve">esponse </w:t>
            </w:r>
            <w:r w:rsidRPr="00CD6EBC">
              <w:rPr>
                <w:rFonts w:ascii="Times New Roman" w:eastAsia="宋体" w:hAnsi="Times New Roman" w:cs="Times New Roman" w:hint="eastAsia"/>
                <w:kern w:val="0"/>
                <w:sz w:val="20"/>
                <w:szCs w:val="20"/>
                <w:lang w:val="en-US" w:eastAsia="zh-CN"/>
              </w:rPr>
              <w:t xml:space="preserve">message </w:t>
            </w:r>
            <w:r w:rsidRPr="00CD6EBC">
              <w:rPr>
                <w:rFonts w:ascii="Times New Roman" w:eastAsia="宋体" w:hAnsi="Times New Roman" w:cs="Times New Roman"/>
                <w:kern w:val="0"/>
                <w:sz w:val="20"/>
                <w:szCs w:val="20"/>
                <w:lang w:val="en-US" w:eastAsia="zh-CN"/>
              </w:rPr>
              <w:t>to the SF.</w:t>
            </w:r>
          </w:p>
          <w:p w14:paraId="28F9A702" w14:textId="77777777" w:rsidR="00CD6EBC" w:rsidRPr="00CD6EBC" w:rsidRDefault="00CD6EBC" w:rsidP="00CD6EBC">
            <w:pPr>
              <w:widowControl/>
              <w:spacing w:after="180"/>
              <w:ind w:left="568" w:hanging="284"/>
              <w:jc w:val="left"/>
              <w:rPr>
                <w:rFonts w:ascii="Times New Roman" w:eastAsia="宋体" w:hAnsi="Times New Roman" w:cs="Times New Roman"/>
                <w:kern w:val="0"/>
                <w:sz w:val="20"/>
                <w:szCs w:val="20"/>
                <w:lang w:val="en-US" w:eastAsia="zh-CN"/>
              </w:rPr>
            </w:pPr>
            <w:r w:rsidRPr="00CD6EBC">
              <w:rPr>
                <w:rFonts w:ascii="Times New Roman" w:eastAsia="宋体" w:hAnsi="Times New Roman" w:cs="Times New Roman" w:hint="eastAsia"/>
                <w:kern w:val="0"/>
                <w:sz w:val="20"/>
                <w:szCs w:val="20"/>
                <w:lang w:val="en-US" w:eastAsia="zh-CN"/>
              </w:rPr>
              <w:t>3.</w:t>
            </w:r>
            <w:r w:rsidRPr="00CD6EBC">
              <w:rPr>
                <w:rFonts w:ascii="Times New Roman" w:eastAsia="宋体" w:hAnsi="Times New Roman" w:cs="Times New Roman"/>
                <w:kern w:val="0"/>
                <w:sz w:val="20"/>
                <w:szCs w:val="20"/>
                <w:lang w:val="en-US" w:eastAsia="zh-CN"/>
              </w:rPr>
              <w:tab/>
              <w:t>If requested in Step 1</w:t>
            </w:r>
            <w:r w:rsidRPr="00CD6EBC">
              <w:rPr>
                <w:rFonts w:ascii="Times New Roman" w:eastAsia="宋体" w:hAnsi="Times New Roman" w:cs="Times New Roman" w:hint="eastAsia"/>
                <w:kern w:val="0"/>
                <w:sz w:val="20"/>
                <w:szCs w:val="20"/>
                <w:lang w:val="en-US" w:eastAsia="zh-CN"/>
              </w:rPr>
              <w:t>, t</w:t>
            </w:r>
            <w:r w:rsidRPr="00CD6EBC">
              <w:rPr>
                <w:rFonts w:ascii="Times New Roman" w:eastAsia="宋体" w:hAnsi="Times New Roman" w:cs="Times New Roman"/>
                <w:kern w:val="0"/>
                <w:sz w:val="20"/>
                <w:szCs w:val="20"/>
                <w:lang w:val="en-US" w:eastAsia="zh-CN"/>
              </w:rPr>
              <w:t xml:space="preserve">he gNB sends </w:t>
            </w:r>
            <w:r w:rsidRPr="00CD6EBC">
              <w:rPr>
                <w:rFonts w:ascii="Times New Roman" w:eastAsia="宋体" w:hAnsi="Times New Roman" w:cs="Times New Roman" w:hint="eastAsia"/>
                <w:kern w:val="0"/>
                <w:sz w:val="20"/>
                <w:szCs w:val="20"/>
                <w:lang w:val="en-US" w:eastAsia="zh-CN"/>
              </w:rPr>
              <w:t>S</w:t>
            </w:r>
            <w:r w:rsidRPr="00CD6EBC">
              <w:rPr>
                <w:rFonts w:ascii="Times New Roman" w:eastAsia="宋体" w:hAnsi="Times New Roman" w:cs="Times New Roman"/>
                <w:kern w:val="0"/>
                <w:sz w:val="20"/>
                <w:szCs w:val="20"/>
                <w:lang w:val="en-US" w:eastAsia="zh-CN"/>
              </w:rPr>
              <w:t xml:space="preserve">ensing </w:t>
            </w:r>
            <w:r w:rsidRPr="00CD6EBC">
              <w:rPr>
                <w:rFonts w:ascii="Times New Roman" w:eastAsia="宋体" w:hAnsi="Times New Roman" w:cs="Times New Roman" w:hint="eastAsia"/>
                <w:kern w:val="0"/>
                <w:sz w:val="20"/>
                <w:szCs w:val="20"/>
                <w:lang w:val="en-US" w:eastAsia="zh-CN"/>
              </w:rPr>
              <w:t>R</w:t>
            </w:r>
            <w:r w:rsidRPr="00CD6EBC">
              <w:rPr>
                <w:rFonts w:ascii="Times New Roman" w:eastAsia="宋体" w:hAnsi="Times New Roman" w:cs="Times New Roman"/>
                <w:kern w:val="0"/>
                <w:sz w:val="20"/>
                <w:szCs w:val="20"/>
                <w:lang w:val="en-US" w:eastAsia="zh-CN"/>
              </w:rPr>
              <w:t>eport to the SF.</w:t>
            </w:r>
          </w:p>
          <w:p w14:paraId="0C88BF70" w14:textId="77777777" w:rsidR="00CD6EBC" w:rsidRPr="00CD6EBC" w:rsidRDefault="00CD6EBC" w:rsidP="00CD6EBC">
            <w:pPr>
              <w:widowControl/>
              <w:overflowPunct w:val="0"/>
              <w:autoSpaceDE w:val="0"/>
              <w:autoSpaceDN w:val="0"/>
              <w:adjustRightInd w:val="0"/>
              <w:spacing w:after="180"/>
              <w:ind w:firstLineChars="150" w:firstLine="300"/>
              <w:jc w:val="left"/>
              <w:rPr>
                <w:rFonts w:ascii="Times New Roman" w:eastAsia="Malgun Gothic" w:hAnsi="Times New Roman" w:cs="Times New Roman"/>
                <w:i/>
                <w:color w:val="FF0000"/>
                <w:kern w:val="0"/>
                <w:sz w:val="20"/>
                <w:szCs w:val="20"/>
                <w:lang w:eastAsia="ko-KR"/>
              </w:rPr>
            </w:pPr>
            <w:r w:rsidRPr="00CD6EBC">
              <w:rPr>
                <w:rFonts w:ascii="Times New Roman" w:eastAsia="Malgun Gothic" w:hAnsi="Times New Roman" w:cs="Times New Roman" w:hint="eastAsia"/>
                <w:i/>
                <w:color w:val="FF0000"/>
                <w:kern w:val="0"/>
                <w:sz w:val="20"/>
                <w:szCs w:val="20"/>
                <w:lang w:eastAsia="ko-KR"/>
              </w:rPr>
              <w:t>Editor</w:t>
            </w:r>
            <w:r w:rsidRPr="00CD6EBC">
              <w:rPr>
                <w:rFonts w:ascii="Times New Roman" w:eastAsia="Malgun Gothic" w:hAnsi="Times New Roman" w:cs="Times New Roman"/>
                <w:i/>
                <w:color w:val="FF0000"/>
                <w:kern w:val="0"/>
                <w:sz w:val="20"/>
                <w:szCs w:val="20"/>
                <w:lang w:eastAsia="ko-KR"/>
              </w:rPr>
              <w:t>’</w:t>
            </w:r>
            <w:r w:rsidRPr="00CD6EBC">
              <w:rPr>
                <w:rFonts w:ascii="Times New Roman" w:eastAsia="Malgun Gothic" w:hAnsi="Times New Roman" w:cs="Times New Roman" w:hint="eastAsia"/>
                <w:i/>
                <w:color w:val="FF0000"/>
                <w:kern w:val="0"/>
                <w:sz w:val="20"/>
                <w:szCs w:val="20"/>
                <w:lang w:eastAsia="ko-KR"/>
              </w:rPr>
              <w:t>s Note</w:t>
            </w:r>
            <w:r w:rsidRPr="00CD6EBC">
              <w:rPr>
                <w:rFonts w:ascii="Times New Roman" w:eastAsia="等线" w:hAnsi="Times New Roman" w:cs="Times New Roman" w:hint="eastAsia"/>
                <w:i/>
                <w:color w:val="FF0000"/>
                <w:kern w:val="0"/>
                <w:sz w:val="20"/>
                <w:szCs w:val="20"/>
                <w:lang w:eastAsia="zh-CN"/>
              </w:rPr>
              <w:t xml:space="preserve"> 4</w:t>
            </w:r>
            <w:r w:rsidRPr="00CD6EBC">
              <w:rPr>
                <w:rFonts w:ascii="Times New Roman" w:eastAsia="Malgun Gothic" w:hAnsi="Times New Roman" w:cs="Times New Roman" w:hint="eastAsia"/>
                <w:i/>
                <w:color w:val="FF0000"/>
                <w:kern w:val="0"/>
                <w:sz w:val="20"/>
                <w:szCs w:val="20"/>
                <w:lang w:eastAsia="ko-KR"/>
              </w:rPr>
              <w:t xml:space="preserve">: </w:t>
            </w:r>
            <w:r w:rsidRPr="00CD6EBC">
              <w:rPr>
                <w:rFonts w:ascii="Times New Roman" w:eastAsia="Malgun Gothic" w:hAnsi="Times New Roman" w:cs="Times New Roman"/>
                <w:i/>
                <w:color w:val="FF0000"/>
                <w:kern w:val="0"/>
                <w:sz w:val="20"/>
                <w:szCs w:val="20"/>
                <w:lang w:eastAsia="ko-KR"/>
              </w:rPr>
              <w:t>FFS whether Sensing Report</w:t>
            </w:r>
            <w:r w:rsidRPr="00CD6EBC">
              <w:rPr>
                <w:rFonts w:ascii="Times New Roman" w:eastAsia="等线" w:hAnsi="Times New Roman" w:cs="Times New Roman" w:hint="eastAsia"/>
                <w:i/>
                <w:color w:val="FF0000"/>
                <w:kern w:val="0"/>
                <w:sz w:val="20"/>
                <w:szCs w:val="20"/>
                <w:lang w:eastAsia="zh-CN"/>
              </w:rPr>
              <w:t xml:space="preserve"> </w:t>
            </w:r>
            <w:r w:rsidRPr="00CD6EBC">
              <w:rPr>
                <w:rFonts w:ascii="Times New Roman" w:eastAsia="Malgun Gothic" w:hAnsi="Times New Roman" w:cs="Times New Roman" w:hint="eastAsia"/>
                <w:i/>
                <w:color w:val="FF0000"/>
                <w:kern w:val="0"/>
                <w:sz w:val="20"/>
                <w:szCs w:val="20"/>
                <w:lang w:eastAsia="ko-KR"/>
              </w:rPr>
              <w:t xml:space="preserve">is </w:t>
            </w:r>
            <w:r w:rsidRPr="00CD6EBC">
              <w:rPr>
                <w:rFonts w:ascii="Times New Roman" w:eastAsia="宋体" w:hAnsi="Times New Roman" w:cs="Times New Roman" w:hint="eastAsia"/>
                <w:i/>
                <w:color w:val="FF0000"/>
                <w:kern w:val="0"/>
                <w:sz w:val="20"/>
                <w:szCs w:val="20"/>
                <w:lang w:val="en-US" w:eastAsia="zh-CN"/>
              </w:rPr>
              <w:t xml:space="preserve">a </w:t>
            </w:r>
            <w:r w:rsidRPr="00CD6EBC">
              <w:rPr>
                <w:rFonts w:ascii="Times New Roman" w:eastAsia="Malgun Gothic" w:hAnsi="Times New Roman" w:cs="Times New Roman"/>
                <w:i/>
                <w:color w:val="FF0000"/>
                <w:kern w:val="0"/>
                <w:sz w:val="20"/>
                <w:szCs w:val="20"/>
                <w:lang w:eastAsia="ko-KR"/>
              </w:rPr>
              <w:t>signalling procedure.</w:t>
            </w:r>
          </w:p>
          <w:p w14:paraId="538B75A8" w14:textId="66FDE5D0" w:rsidR="00CD6EBC" w:rsidRPr="00CD6EBC" w:rsidRDefault="00CD6EBC" w:rsidP="00CD6EBC">
            <w:pPr>
              <w:widowControl/>
              <w:spacing w:after="180"/>
              <w:ind w:left="568" w:hanging="284"/>
              <w:jc w:val="left"/>
              <w:rPr>
                <w:rFonts w:ascii="Times New Roman" w:eastAsia="等线" w:hAnsi="Times New Roman" w:cs="Times New Roman"/>
                <w:i/>
                <w:color w:val="FF0000"/>
                <w:kern w:val="0"/>
                <w:sz w:val="20"/>
                <w:szCs w:val="20"/>
                <w:lang w:eastAsia="zh-CN"/>
              </w:rPr>
            </w:pPr>
            <w:r w:rsidRPr="00CD6EBC">
              <w:rPr>
                <w:rFonts w:ascii="Times New Roman" w:eastAsia="Malgun Gothic" w:hAnsi="Times New Roman" w:cs="Times New Roman" w:hint="eastAsia"/>
                <w:i/>
                <w:color w:val="FF0000"/>
                <w:kern w:val="0"/>
                <w:sz w:val="20"/>
                <w:szCs w:val="20"/>
                <w:lang w:eastAsia="ko-KR"/>
              </w:rPr>
              <w:t>Editor</w:t>
            </w:r>
            <w:r w:rsidRPr="00CD6EBC">
              <w:rPr>
                <w:rFonts w:ascii="Times New Roman" w:eastAsia="Malgun Gothic" w:hAnsi="Times New Roman" w:cs="Times New Roman"/>
                <w:i/>
                <w:color w:val="FF0000"/>
                <w:kern w:val="0"/>
                <w:sz w:val="20"/>
                <w:szCs w:val="20"/>
                <w:lang w:eastAsia="ko-KR"/>
              </w:rPr>
              <w:t>’</w:t>
            </w:r>
            <w:r w:rsidRPr="00CD6EBC">
              <w:rPr>
                <w:rFonts w:ascii="Times New Roman" w:eastAsia="Malgun Gothic" w:hAnsi="Times New Roman" w:cs="Times New Roman" w:hint="eastAsia"/>
                <w:i/>
                <w:color w:val="FF0000"/>
                <w:kern w:val="0"/>
                <w:sz w:val="20"/>
                <w:szCs w:val="20"/>
                <w:lang w:eastAsia="ko-KR"/>
              </w:rPr>
              <w:t>s Note</w:t>
            </w:r>
            <w:r w:rsidRPr="00CD6EBC">
              <w:rPr>
                <w:rFonts w:ascii="Times New Roman" w:eastAsia="等线" w:hAnsi="Times New Roman" w:cs="Times New Roman" w:hint="eastAsia"/>
                <w:i/>
                <w:color w:val="FF0000"/>
                <w:kern w:val="0"/>
                <w:sz w:val="20"/>
                <w:szCs w:val="20"/>
                <w:lang w:eastAsia="zh-CN"/>
              </w:rPr>
              <w:t xml:space="preserve"> 5</w:t>
            </w:r>
            <w:r w:rsidRPr="00CD6EBC">
              <w:rPr>
                <w:rFonts w:ascii="Times New Roman" w:eastAsia="Malgun Gothic" w:hAnsi="Times New Roman" w:cs="Times New Roman" w:hint="eastAsia"/>
                <w:i/>
                <w:color w:val="FF0000"/>
                <w:kern w:val="0"/>
                <w:sz w:val="20"/>
                <w:szCs w:val="20"/>
                <w:lang w:eastAsia="ko-KR"/>
              </w:rPr>
              <w:t xml:space="preserve">: FFS whether </w:t>
            </w:r>
            <w:r w:rsidRPr="00CD6EBC">
              <w:rPr>
                <w:rFonts w:ascii="Times New Roman" w:eastAsia="等线" w:hAnsi="Times New Roman" w:cs="Times New Roman" w:hint="eastAsia"/>
                <w:i/>
                <w:color w:val="FF0000"/>
                <w:kern w:val="0"/>
                <w:sz w:val="20"/>
                <w:szCs w:val="20"/>
                <w:lang w:eastAsia="zh-CN"/>
              </w:rPr>
              <w:t xml:space="preserve">the </w:t>
            </w:r>
            <w:r w:rsidRPr="00CD6EBC">
              <w:rPr>
                <w:rFonts w:ascii="Times New Roman" w:eastAsia="Malgun Gothic" w:hAnsi="Times New Roman" w:cs="Times New Roman" w:hint="eastAsia"/>
                <w:i/>
                <w:color w:val="FF0000"/>
                <w:kern w:val="0"/>
                <w:sz w:val="20"/>
                <w:szCs w:val="20"/>
                <w:lang w:eastAsia="ko-KR"/>
              </w:rPr>
              <w:t xml:space="preserve">sensing </w:t>
            </w:r>
            <w:r w:rsidRPr="00CD6EBC">
              <w:rPr>
                <w:rFonts w:ascii="Times New Roman" w:eastAsia="等线" w:hAnsi="Times New Roman" w:cs="Times New Roman" w:hint="eastAsia"/>
                <w:i/>
                <w:color w:val="FF0000"/>
                <w:kern w:val="0"/>
                <w:sz w:val="20"/>
                <w:szCs w:val="20"/>
                <w:lang w:eastAsia="zh-CN"/>
              </w:rPr>
              <w:t>results</w:t>
            </w:r>
            <w:r w:rsidRPr="00CD6EBC">
              <w:rPr>
                <w:rFonts w:ascii="Times New Roman" w:eastAsia="Malgun Gothic" w:hAnsi="Times New Roman" w:cs="Times New Roman" w:hint="eastAsia"/>
                <w:i/>
                <w:color w:val="FF0000"/>
                <w:kern w:val="0"/>
                <w:sz w:val="20"/>
                <w:szCs w:val="20"/>
                <w:lang w:eastAsia="ko-KR"/>
              </w:rPr>
              <w:t xml:space="preserve"> </w:t>
            </w:r>
            <w:r w:rsidRPr="00CD6EBC">
              <w:rPr>
                <w:rFonts w:ascii="Times New Roman" w:eastAsia="宋体" w:hAnsi="Times New Roman" w:cs="Times New Roman" w:hint="eastAsia"/>
                <w:i/>
                <w:color w:val="FF0000"/>
                <w:kern w:val="0"/>
                <w:sz w:val="20"/>
                <w:szCs w:val="20"/>
                <w:lang w:val="en-US" w:eastAsia="zh-CN"/>
              </w:rPr>
              <w:t>can be</w:t>
            </w:r>
            <w:r w:rsidRPr="00CD6EBC">
              <w:rPr>
                <w:rFonts w:ascii="Times New Roman" w:eastAsia="Malgun Gothic" w:hAnsi="Times New Roman" w:cs="Times New Roman" w:hint="eastAsia"/>
                <w:i/>
                <w:color w:val="FF0000"/>
                <w:kern w:val="0"/>
                <w:sz w:val="20"/>
                <w:szCs w:val="20"/>
                <w:lang w:eastAsia="ko-KR"/>
              </w:rPr>
              <w:t xml:space="preserve"> included in the </w:t>
            </w:r>
            <w:r w:rsidRPr="00CD6EBC">
              <w:rPr>
                <w:rFonts w:ascii="Times New Roman" w:eastAsia="等线" w:hAnsi="Times New Roman" w:cs="Times New Roman" w:hint="eastAsia"/>
                <w:i/>
                <w:color w:val="FF0000"/>
                <w:kern w:val="0"/>
                <w:sz w:val="20"/>
                <w:szCs w:val="20"/>
                <w:lang w:eastAsia="zh-CN"/>
              </w:rPr>
              <w:t>S</w:t>
            </w:r>
            <w:r w:rsidRPr="00CD6EBC">
              <w:rPr>
                <w:rFonts w:ascii="Times New Roman" w:eastAsia="Malgun Gothic" w:hAnsi="Times New Roman" w:cs="Times New Roman" w:hint="eastAsia"/>
                <w:i/>
                <w:color w:val="FF0000"/>
                <w:kern w:val="0"/>
                <w:sz w:val="20"/>
                <w:szCs w:val="20"/>
                <w:lang w:eastAsia="ko-KR"/>
              </w:rPr>
              <w:t xml:space="preserve">ensing </w:t>
            </w:r>
            <w:r w:rsidRPr="00CD6EBC">
              <w:rPr>
                <w:rFonts w:ascii="Times New Roman" w:eastAsia="等线" w:hAnsi="Times New Roman" w:cs="Times New Roman" w:hint="eastAsia"/>
                <w:i/>
                <w:color w:val="FF0000"/>
                <w:kern w:val="0"/>
                <w:sz w:val="20"/>
                <w:szCs w:val="20"/>
                <w:lang w:eastAsia="zh-CN"/>
              </w:rPr>
              <w:t>R</w:t>
            </w:r>
            <w:r w:rsidRPr="00CD6EBC">
              <w:rPr>
                <w:rFonts w:ascii="Times New Roman" w:eastAsia="Malgun Gothic" w:hAnsi="Times New Roman" w:cs="Times New Roman" w:hint="eastAsia"/>
                <w:i/>
                <w:color w:val="FF0000"/>
                <w:kern w:val="0"/>
                <w:sz w:val="20"/>
                <w:szCs w:val="20"/>
                <w:lang w:eastAsia="ko-KR"/>
              </w:rPr>
              <w:t>esponse message.</w:t>
            </w:r>
          </w:p>
        </w:tc>
      </w:tr>
    </w:tbl>
    <w:p w14:paraId="1F4D3FFE" w14:textId="016D5283" w:rsidR="007D2F1C" w:rsidRPr="00B6333B" w:rsidRDefault="00B6333B" w:rsidP="00B6333B">
      <w:pPr>
        <w:pStyle w:val="3"/>
        <w:rPr>
          <w:rFonts w:ascii="Arial" w:hAnsi="Arial" w:cs="Arial"/>
          <w:lang w:eastAsia="zh-CN"/>
        </w:rPr>
      </w:pPr>
      <w:r w:rsidRPr="00B6333B">
        <w:rPr>
          <w:rFonts w:ascii="Arial" w:hAnsi="Arial" w:cs="Arial"/>
          <w:lang w:eastAsia="zh-CN"/>
        </w:rPr>
        <w:t>2.</w:t>
      </w:r>
      <w:r w:rsidR="008623A1">
        <w:rPr>
          <w:rFonts w:ascii="Arial" w:eastAsia="等线" w:hAnsi="Arial" w:cs="Arial" w:hint="eastAsia"/>
          <w:lang w:eastAsia="zh-CN"/>
        </w:rPr>
        <w:t>2</w:t>
      </w:r>
      <w:r w:rsidRPr="00B6333B">
        <w:rPr>
          <w:rFonts w:ascii="Arial" w:hAnsi="Arial" w:cs="Arial"/>
          <w:lang w:eastAsia="zh-CN"/>
        </w:rPr>
        <w:t xml:space="preserve">.1 </w:t>
      </w:r>
      <w:r w:rsidR="007D2F1C" w:rsidRPr="00B6333B">
        <w:rPr>
          <w:rFonts w:ascii="Arial" w:hAnsi="Arial" w:cs="Arial"/>
          <w:lang w:eastAsia="zh-CN"/>
        </w:rPr>
        <w:t>Sensing Request message:</w:t>
      </w:r>
    </w:p>
    <w:p w14:paraId="51EC4169" w14:textId="6713FEDB" w:rsidR="00BB6C5E" w:rsidRDefault="00555EB2"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Regarding</w:t>
      </w:r>
      <w:r>
        <w:rPr>
          <w:rFonts w:ascii="Times New Roman" w:eastAsia="等线" w:hAnsi="Times New Roman" w:cs="Times New Roman" w:hint="eastAsia"/>
          <w:kern w:val="0"/>
          <w:sz w:val="20"/>
          <w:szCs w:val="20"/>
          <w:lang w:val="en-US" w:eastAsia="zh-CN"/>
        </w:rPr>
        <w:t xml:space="preserve"> to the issue </w:t>
      </w:r>
      <w:r>
        <w:rPr>
          <w:rFonts w:ascii="Times New Roman" w:eastAsia="等线" w:hAnsi="Times New Roman" w:cs="Times New Roman"/>
          <w:kern w:val="0"/>
          <w:sz w:val="20"/>
          <w:szCs w:val="20"/>
          <w:lang w:val="en-US" w:eastAsia="zh-CN"/>
        </w:rPr>
        <w:t>“</w:t>
      </w:r>
      <w:r w:rsidRPr="00CD6EBC">
        <w:rPr>
          <w:rFonts w:ascii="Times New Roman" w:eastAsia="Malgun Gothic" w:hAnsi="Times New Roman" w:cs="Times New Roman"/>
          <w:i/>
          <w:color w:val="FF0000"/>
          <w:kern w:val="0"/>
          <w:sz w:val="20"/>
          <w:szCs w:val="20"/>
          <w:lang w:eastAsia="ko-KR"/>
        </w:rPr>
        <w:t>Editor’s Note</w:t>
      </w:r>
      <w:r w:rsidRPr="00CD6EBC">
        <w:rPr>
          <w:rFonts w:ascii="Times New Roman" w:eastAsia="等线" w:hAnsi="Times New Roman" w:cs="Times New Roman" w:hint="eastAsia"/>
          <w:i/>
          <w:color w:val="FF0000"/>
          <w:kern w:val="0"/>
          <w:sz w:val="20"/>
          <w:szCs w:val="20"/>
          <w:lang w:eastAsia="zh-CN"/>
        </w:rPr>
        <w:t xml:space="preserve"> 2: </w:t>
      </w:r>
      <w:r w:rsidRPr="00CD6EBC">
        <w:rPr>
          <w:rFonts w:ascii="Times New Roman" w:eastAsia="Malgun Gothic" w:hAnsi="Times New Roman" w:cs="Times New Roman"/>
          <w:i/>
          <w:color w:val="FF0000"/>
          <w:kern w:val="0"/>
          <w:sz w:val="20"/>
          <w:szCs w:val="20"/>
          <w:lang w:eastAsia="ko-KR"/>
        </w:rPr>
        <w:t>FFS on other information</w:t>
      </w:r>
      <w:r w:rsidRPr="00CD6EBC">
        <w:rPr>
          <w:rFonts w:ascii="Times New Roman" w:eastAsia="宋体" w:hAnsi="Times New Roman" w:cs="Times New Roman" w:hint="eastAsia"/>
          <w:i/>
          <w:color w:val="FF0000"/>
          <w:kern w:val="0"/>
          <w:sz w:val="20"/>
          <w:szCs w:val="20"/>
          <w:lang w:val="en-US" w:eastAsia="zh-CN"/>
        </w:rPr>
        <w:t xml:space="preserve"> which can be included in Sensing Request message</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w:t>
      </w:r>
      <w:proofErr w:type="spellStart"/>
      <w:r>
        <w:rPr>
          <w:rFonts w:ascii="Times New Roman" w:eastAsia="等线" w:hAnsi="Times New Roman" w:cs="Times New Roman" w:hint="eastAsia"/>
          <w:kern w:val="0"/>
          <w:sz w:val="20"/>
          <w:szCs w:val="20"/>
          <w:lang w:val="en-US" w:eastAsia="zh-CN"/>
        </w:rPr>
        <w:t>RAN3</w:t>
      </w:r>
      <w:proofErr w:type="spellEnd"/>
      <w:r>
        <w:rPr>
          <w:rFonts w:ascii="Times New Roman" w:eastAsia="等线" w:hAnsi="Times New Roman" w:cs="Times New Roman" w:hint="eastAsia"/>
          <w:kern w:val="0"/>
          <w:sz w:val="20"/>
          <w:szCs w:val="20"/>
          <w:lang w:val="en-US" w:eastAsia="zh-CN"/>
        </w:rPr>
        <w:t xml:space="preserve"> can follow the </w:t>
      </w:r>
      <w:r>
        <w:rPr>
          <w:rFonts w:ascii="Times New Roman" w:eastAsia="等线" w:hAnsi="Times New Roman" w:cs="Times New Roman"/>
          <w:kern w:val="0"/>
          <w:sz w:val="20"/>
          <w:szCs w:val="20"/>
          <w:lang w:val="en-US" w:eastAsia="zh-CN"/>
        </w:rPr>
        <w:t>agreed</w:t>
      </w:r>
      <w:r>
        <w:rPr>
          <w:rFonts w:ascii="Times New Roman" w:eastAsia="等线" w:hAnsi="Times New Roman" w:cs="Times New Roman" w:hint="eastAsia"/>
          <w:kern w:val="0"/>
          <w:sz w:val="20"/>
          <w:szCs w:val="20"/>
          <w:lang w:val="en-US" w:eastAsia="zh-CN"/>
        </w:rPr>
        <w:t xml:space="preserve"> conclusion in </w:t>
      </w:r>
      <w:proofErr w:type="spellStart"/>
      <w:r>
        <w:rPr>
          <w:rFonts w:ascii="Times New Roman" w:eastAsia="等线" w:hAnsi="Times New Roman" w:cs="Times New Roman" w:hint="eastAsia"/>
          <w:kern w:val="0"/>
          <w:sz w:val="20"/>
          <w:szCs w:val="20"/>
          <w:lang w:val="en-US" w:eastAsia="zh-CN"/>
        </w:rPr>
        <w:t>SA2</w:t>
      </w:r>
      <w:proofErr w:type="spellEnd"/>
      <w:r>
        <w:rPr>
          <w:rFonts w:ascii="Times New Roman" w:eastAsia="等线" w:hAnsi="Times New Roman" w:cs="Times New Roman" w:hint="eastAsia"/>
          <w:kern w:val="0"/>
          <w:sz w:val="20"/>
          <w:szCs w:val="20"/>
          <w:lang w:val="en-US" w:eastAsia="zh-CN"/>
        </w:rPr>
        <w:t xml:space="preserve"> TR 23.700-14 [3]:</w:t>
      </w:r>
    </w:p>
    <w:tbl>
      <w:tblPr>
        <w:tblStyle w:val="af2"/>
        <w:tblW w:w="0" w:type="auto"/>
        <w:tblLook w:val="04A0" w:firstRow="1" w:lastRow="0" w:firstColumn="1" w:lastColumn="0" w:noHBand="0" w:noVBand="1"/>
      </w:tblPr>
      <w:tblGrid>
        <w:gridCol w:w="9629"/>
      </w:tblGrid>
      <w:tr w:rsidR="007D2F1C" w14:paraId="37A22B8E" w14:textId="77777777" w:rsidTr="007D2F1C">
        <w:tc>
          <w:tcPr>
            <w:tcW w:w="9629" w:type="dxa"/>
          </w:tcPr>
          <w:p w14:paraId="26FC5E47" w14:textId="77777777" w:rsidR="009B62D4" w:rsidRPr="009B62D4" w:rsidRDefault="009B62D4" w:rsidP="009B62D4">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eastAsia="zh-CN"/>
              </w:rPr>
            </w:pPr>
            <w:r w:rsidRPr="009B62D4">
              <w:rPr>
                <w:rFonts w:ascii="Arial" w:eastAsia="宋体" w:hAnsi="Arial" w:cs="Times New Roman"/>
                <w:kern w:val="0"/>
                <w:sz w:val="32"/>
                <w:szCs w:val="20"/>
                <w:lang w:eastAsia="zh-CN"/>
              </w:rPr>
              <w:lastRenderedPageBreak/>
              <w:t>8.5</w:t>
            </w:r>
            <w:r w:rsidRPr="009B62D4">
              <w:rPr>
                <w:rFonts w:ascii="Arial" w:eastAsia="宋体" w:hAnsi="Arial" w:cs="Times New Roman"/>
                <w:kern w:val="0"/>
                <w:sz w:val="32"/>
                <w:szCs w:val="20"/>
                <w:lang w:eastAsia="zh-CN"/>
              </w:rPr>
              <w:tab/>
              <w:t>Conclusion for Key Issue #5: Sensing Result Exposure</w:t>
            </w:r>
          </w:p>
          <w:p w14:paraId="7287FFD5" w14:textId="2D6DCCD6" w:rsidR="009B62D4" w:rsidRPr="009B62D4" w:rsidRDefault="009B62D4" w:rsidP="009B62D4">
            <w:pPr>
              <w:widowControl/>
              <w:overflowPunct w:val="0"/>
              <w:autoSpaceDE w:val="0"/>
              <w:autoSpaceDN w:val="0"/>
              <w:adjustRightInd w:val="0"/>
              <w:spacing w:after="180"/>
              <w:ind w:left="284"/>
              <w:jc w:val="center"/>
              <w:textAlignment w:val="baseline"/>
              <w:rPr>
                <w:rFonts w:ascii="Times New Roman" w:eastAsia="等线" w:hAnsi="Times New Roman" w:cs="Times New Roman"/>
                <w:color w:val="EE0000"/>
                <w:kern w:val="0"/>
                <w:sz w:val="20"/>
                <w:szCs w:val="20"/>
                <w:lang w:eastAsia="zh-CN"/>
              </w:rPr>
            </w:pPr>
            <w:r w:rsidRPr="009B62D4">
              <w:rPr>
                <w:rFonts w:ascii="Times New Roman" w:eastAsia="等线" w:hAnsi="Times New Roman" w:cs="Times New Roman" w:hint="eastAsia"/>
                <w:color w:val="EE0000"/>
                <w:kern w:val="0"/>
                <w:sz w:val="20"/>
                <w:szCs w:val="20"/>
                <w:lang w:eastAsia="zh-CN"/>
              </w:rPr>
              <w:t>&gt;&gt;&gt;&gt;&gt;&gt;&gt;&gt;&gt;&gt;&gt;&gt;&gt;&gt;&gt;Omit unrelated part&lt;&lt;&lt;&lt;&lt;&lt;&lt;&lt;&lt;&lt;&lt;&lt;&lt;</w:t>
            </w:r>
          </w:p>
          <w:p w14:paraId="7E5A146F" w14:textId="77777777" w:rsidR="009B62D4" w:rsidRPr="009B62D4" w:rsidRDefault="009B62D4" w:rsidP="009B62D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9B62D4">
              <w:rPr>
                <w:rFonts w:ascii="Times New Roman" w:eastAsia="Times New Roman" w:hAnsi="Times New Roman" w:cs="Times New Roman"/>
                <w:kern w:val="0"/>
                <w:sz w:val="20"/>
                <w:szCs w:val="20"/>
                <w:lang w:eastAsia="zh-CN"/>
              </w:rPr>
              <w:t>4.</w:t>
            </w:r>
            <w:r w:rsidRPr="009B62D4">
              <w:rPr>
                <w:rFonts w:ascii="Times New Roman" w:eastAsia="Times New Roman" w:hAnsi="Times New Roman" w:cs="Times New Roman"/>
                <w:kern w:val="0"/>
                <w:sz w:val="20"/>
                <w:szCs w:val="20"/>
                <w:lang w:eastAsia="zh-CN"/>
              </w:rPr>
              <w:tab/>
              <w:t xml:space="preserve">Sensing </w:t>
            </w:r>
            <w:r w:rsidRPr="009B62D4">
              <w:rPr>
                <w:rFonts w:ascii="Times New Roman" w:eastAsia="Times New Roman" w:hAnsi="Times New Roman" w:cs="Times New Roman"/>
                <w:kern w:val="0"/>
                <w:sz w:val="20"/>
                <w:szCs w:val="20"/>
                <w:lang w:eastAsia="en-GB"/>
              </w:rPr>
              <w:t xml:space="preserve">service </w:t>
            </w:r>
            <w:r w:rsidRPr="009B62D4">
              <w:rPr>
                <w:rFonts w:ascii="Times New Roman" w:eastAsia="Times New Roman" w:hAnsi="Times New Roman" w:cs="Times New Roman"/>
                <w:kern w:val="0"/>
                <w:sz w:val="20"/>
                <w:szCs w:val="20"/>
                <w:lang w:eastAsia="zh-CN"/>
              </w:rPr>
              <w:t>request from the Sensing Service Consumer (i.e., AF) includes AF Identifier</w:t>
            </w:r>
            <w:r w:rsidRPr="009B62D4">
              <w:rPr>
                <w:rFonts w:ascii="Times New Roman" w:eastAsia="Times New Roman" w:hAnsi="Times New Roman" w:cs="Times New Roman"/>
                <w:kern w:val="0"/>
                <w:sz w:val="20"/>
                <w:szCs w:val="20"/>
                <w:lang w:eastAsia="en-GB"/>
              </w:rPr>
              <w:t xml:space="preserve">, target sensing service area, </w:t>
            </w:r>
            <w:r w:rsidRPr="009B62D4">
              <w:rPr>
                <w:rFonts w:ascii="Times New Roman" w:eastAsia="Times New Roman" w:hAnsi="Times New Roman" w:cs="Times New Roman"/>
                <w:kern w:val="0"/>
                <w:sz w:val="20"/>
                <w:szCs w:val="20"/>
                <w:highlight w:val="yellow"/>
                <w:lang w:eastAsia="en-GB"/>
              </w:rPr>
              <w:t>sensing time parameters</w:t>
            </w:r>
            <w:r w:rsidRPr="009B62D4">
              <w:rPr>
                <w:rFonts w:ascii="Times New Roman" w:eastAsia="Times New Roman" w:hAnsi="Times New Roman" w:cs="Times New Roman"/>
                <w:kern w:val="0"/>
                <w:sz w:val="20"/>
                <w:szCs w:val="20"/>
                <w:lang w:eastAsia="en-GB"/>
              </w:rPr>
              <w:t xml:space="preserve">, requested </w:t>
            </w:r>
            <w:r w:rsidRPr="009B62D4">
              <w:rPr>
                <w:rFonts w:ascii="Times New Roman" w:eastAsia="Times New Roman" w:hAnsi="Times New Roman" w:cs="Times New Roman"/>
                <w:kern w:val="0"/>
                <w:sz w:val="20"/>
                <w:szCs w:val="20"/>
                <w:highlight w:val="yellow"/>
                <w:lang w:eastAsia="en-GB"/>
              </w:rPr>
              <w:t>Sensing QoS information</w:t>
            </w:r>
            <w:r w:rsidRPr="009B62D4">
              <w:rPr>
                <w:rFonts w:ascii="Times New Roman" w:eastAsia="Times New Roman" w:hAnsi="Times New Roman" w:cs="Times New Roman"/>
                <w:kern w:val="0"/>
                <w:sz w:val="20"/>
                <w:szCs w:val="20"/>
                <w:lang w:eastAsia="en-GB"/>
              </w:rPr>
              <w:t>).</w:t>
            </w:r>
          </w:p>
          <w:p w14:paraId="60CEE939" w14:textId="77777777" w:rsidR="009B62D4" w:rsidRPr="009B62D4" w:rsidRDefault="009B62D4" w:rsidP="009B62D4">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ko-KR"/>
              </w:rPr>
            </w:pPr>
            <w:r w:rsidRPr="009B62D4">
              <w:rPr>
                <w:rFonts w:ascii="Times New Roman" w:eastAsia="Times New Roman" w:hAnsi="Times New Roman" w:cs="Times New Roman"/>
                <w:kern w:val="0"/>
                <w:sz w:val="20"/>
                <w:szCs w:val="20"/>
                <w:lang w:eastAsia="en-GB"/>
              </w:rPr>
              <w:t>5.</w:t>
            </w:r>
            <w:r w:rsidRPr="009B62D4">
              <w:rPr>
                <w:rFonts w:ascii="Times New Roman" w:eastAsia="Times New Roman" w:hAnsi="Times New Roman" w:cs="Times New Roman"/>
                <w:kern w:val="0"/>
                <w:sz w:val="20"/>
                <w:szCs w:val="20"/>
                <w:lang w:eastAsia="en-GB"/>
              </w:rPr>
              <w:tab/>
              <w:t xml:space="preserve">Sensing service request from the Sensing </w:t>
            </w:r>
            <w:r w:rsidRPr="009B62D4">
              <w:rPr>
                <w:rFonts w:ascii="Times New Roman" w:eastAsia="Times New Roman" w:hAnsi="Times New Roman" w:cs="Times New Roman"/>
                <w:kern w:val="0"/>
                <w:sz w:val="20"/>
                <w:szCs w:val="20"/>
                <w:lang w:eastAsia="zh-CN"/>
              </w:rPr>
              <w:t>Service Consumer</w:t>
            </w:r>
            <w:r w:rsidRPr="009B62D4">
              <w:rPr>
                <w:rFonts w:ascii="Times New Roman" w:eastAsia="Times New Roman" w:hAnsi="Times New Roman" w:cs="Times New Roman"/>
                <w:kern w:val="0"/>
                <w:sz w:val="20"/>
                <w:szCs w:val="20"/>
                <w:lang w:eastAsia="en-GB"/>
              </w:rPr>
              <w:t xml:space="preserve"> (i.e., AF) may include sensing results type to be one-time or </w:t>
            </w:r>
            <w:r w:rsidRPr="009B62D4">
              <w:rPr>
                <w:rFonts w:ascii="Times New Roman" w:eastAsia="Times New Roman" w:hAnsi="Times New Roman" w:cs="Times New Roman"/>
                <w:kern w:val="0"/>
                <w:sz w:val="20"/>
                <w:szCs w:val="20"/>
                <w:highlight w:val="yellow"/>
                <w:lang w:eastAsia="en-GB"/>
              </w:rPr>
              <w:t>event-based</w:t>
            </w:r>
            <w:r w:rsidRPr="009B62D4">
              <w:rPr>
                <w:rFonts w:ascii="Times New Roman" w:eastAsia="Times New Roman" w:hAnsi="Times New Roman" w:cs="Times New Roman"/>
                <w:kern w:val="0"/>
                <w:sz w:val="20"/>
                <w:szCs w:val="20"/>
                <w:lang w:eastAsia="en-GB"/>
              </w:rPr>
              <w:t xml:space="preserve"> or periodic.</w:t>
            </w:r>
          </w:p>
          <w:p w14:paraId="28A04178" w14:textId="7AD8FB19" w:rsidR="009B62D4" w:rsidRPr="009B62D4" w:rsidRDefault="009B62D4" w:rsidP="009B62D4">
            <w:pPr>
              <w:widowControl/>
              <w:overflowPunct w:val="0"/>
              <w:autoSpaceDE w:val="0"/>
              <w:autoSpaceDN w:val="0"/>
              <w:adjustRightInd w:val="0"/>
              <w:spacing w:after="180"/>
              <w:ind w:left="284"/>
              <w:jc w:val="center"/>
              <w:textAlignment w:val="baseline"/>
              <w:rPr>
                <w:rFonts w:ascii="Times New Roman" w:eastAsia="等线" w:hAnsi="Times New Roman" w:cs="Times New Roman"/>
                <w:color w:val="EE0000"/>
                <w:kern w:val="0"/>
                <w:sz w:val="20"/>
                <w:szCs w:val="20"/>
                <w:lang w:eastAsia="zh-CN"/>
              </w:rPr>
            </w:pPr>
            <w:r w:rsidRPr="009B62D4">
              <w:rPr>
                <w:rFonts w:ascii="Times New Roman" w:eastAsia="等线" w:hAnsi="Times New Roman" w:cs="Times New Roman" w:hint="eastAsia"/>
                <w:color w:val="EE0000"/>
                <w:kern w:val="0"/>
                <w:sz w:val="20"/>
                <w:szCs w:val="20"/>
                <w:lang w:eastAsia="zh-CN"/>
              </w:rPr>
              <w:t>&gt;&gt;&gt;&gt;&gt;&gt;&gt;&gt;&gt;&gt;&gt;&gt;&gt;&gt;&gt;Omit unrelated part&lt;&lt;&lt;&lt;&lt;&lt;&lt;&lt;&lt;&lt;&lt;&lt;&lt;</w:t>
            </w:r>
          </w:p>
          <w:p w14:paraId="6C100376" w14:textId="0BD294B9" w:rsidR="007D2F1C" w:rsidRPr="007D2F1C" w:rsidRDefault="007D2F1C" w:rsidP="007D2F1C">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eastAsia="zh-CN"/>
              </w:rPr>
            </w:pPr>
            <w:r w:rsidRPr="007D2F1C">
              <w:rPr>
                <w:rFonts w:ascii="Arial" w:eastAsia="宋体" w:hAnsi="Arial" w:cs="Times New Roman"/>
                <w:kern w:val="0"/>
                <w:sz w:val="32"/>
                <w:szCs w:val="20"/>
                <w:lang w:eastAsia="zh-CN"/>
              </w:rPr>
              <w:t>8.6</w:t>
            </w:r>
            <w:r w:rsidRPr="007D2F1C">
              <w:rPr>
                <w:rFonts w:ascii="Arial" w:eastAsia="宋体" w:hAnsi="Arial" w:cs="Times New Roman"/>
                <w:kern w:val="0"/>
                <w:sz w:val="32"/>
                <w:szCs w:val="20"/>
                <w:lang w:eastAsia="zh-CN"/>
              </w:rPr>
              <w:tab/>
              <w:t>Conclusion for Key Issue #6: Configuration of Parameters for Sensing Entities</w:t>
            </w:r>
          </w:p>
          <w:p w14:paraId="3D61B8BC" w14:textId="77777777" w:rsidR="007D2F1C" w:rsidRPr="007D2F1C" w:rsidRDefault="007D2F1C" w:rsidP="007D2F1C">
            <w:pPr>
              <w:widowControl/>
              <w:overflowPunct w:val="0"/>
              <w:autoSpaceDE w:val="0"/>
              <w:autoSpaceDN w:val="0"/>
              <w:adjustRightInd w:val="0"/>
              <w:spacing w:after="180"/>
              <w:jc w:val="left"/>
              <w:textAlignment w:val="baseline"/>
              <w:rPr>
                <w:rFonts w:ascii="Times New Roman" w:eastAsia="等线" w:hAnsi="Times New Roman" w:cs="Times New Roman"/>
                <w:b/>
                <w:kern w:val="0"/>
                <w:sz w:val="20"/>
                <w:szCs w:val="20"/>
                <w:lang w:eastAsia="zh-CN"/>
              </w:rPr>
            </w:pPr>
            <w:r w:rsidRPr="007D2F1C">
              <w:rPr>
                <w:rFonts w:ascii="Times New Roman" w:eastAsia="等线" w:hAnsi="Times New Roman" w:cs="Times New Roman"/>
                <w:kern w:val="0"/>
                <w:sz w:val="20"/>
                <w:szCs w:val="20"/>
                <w:lang w:eastAsia="zh-CN"/>
              </w:rPr>
              <w:t xml:space="preserve">The following conclusions are agreed for </w:t>
            </w:r>
            <w:proofErr w:type="spellStart"/>
            <w:r w:rsidRPr="007D2F1C">
              <w:rPr>
                <w:rFonts w:ascii="Times New Roman" w:eastAsia="等线" w:hAnsi="Times New Roman" w:cs="Times New Roman"/>
                <w:kern w:val="0"/>
                <w:sz w:val="20"/>
                <w:szCs w:val="20"/>
                <w:lang w:eastAsia="zh-CN"/>
              </w:rPr>
              <w:t>KI#6</w:t>
            </w:r>
            <w:proofErr w:type="spellEnd"/>
            <w:r w:rsidRPr="007D2F1C">
              <w:rPr>
                <w:rFonts w:ascii="Times New Roman" w:eastAsia="等线" w:hAnsi="Times New Roman" w:cs="Times New Roman"/>
                <w:kern w:val="0"/>
                <w:sz w:val="20"/>
                <w:szCs w:val="20"/>
                <w:lang w:eastAsia="zh-CN"/>
              </w:rPr>
              <w:t>:</w:t>
            </w:r>
          </w:p>
          <w:p w14:paraId="68F8C94E" w14:textId="77777777" w:rsidR="007D2F1C" w:rsidRPr="007D2F1C" w:rsidRDefault="007D2F1C" w:rsidP="007D2F1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7D2F1C">
              <w:rPr>
                <w:rFonts w:ascii="Times New Roman" w:eastAsia="等线" w:hAnsi="Times New Roman" w:cs="Times New Roman"/>
                <w:kern w:val="0"/>
                <w:sz w:val="20"/>
                <w:szCs w:val="20"/>
                <w:lang w:eastAsia="zh-CN"/>
              </w:rPr>
              <w:t>-</w:t>
            </w:r>
            <w:r w:rsidRPr="007D2F1C">
              <w:rPr>
                <w:rFonts w:ascii="Times New Roman" w:eastAsia="等线" w:hAnsi="Times New Roman" w:cs="Times New Roman"/>
                <w:kern w:val="0"/>
                <w:sz w:val="20"/>
                <w:szCs w:val="20"/>
                <w:lang w:eastAsia="zh-CN"/>
              </w:rPr>
              <w:tab/>
              <w:t xml:space="preserve">Sensing Function is responsible for providing sensing parameters to gNB(s). </w:t>
            </w:r>
          </w:p>
          <w:p w14:paraId="2B4F9A57" w14:textId="77777777" w:rsidR="007D2F1C" w:rsidRPr="007D2F1C" w:rsidRDefault="007D2F1C" w:rsidP="007D2F1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eastAsia="zh-CN"/>
              </w:rPr>
            </w:pPr>
            <w:r w:rsidRPr="007D2F1C">
              <w:rPr>
                <w:rFonts w:ascii="Times New Roman" w:eastAsia="等线" w:hAnsi="Times New Roman" w:cs="Times New Roman"/>
                <w:kern w:val="0"/>
                <w:sz w:val="20"/>
                <w:szCs w:val="20"/>
                <w:lang w:eastAsia="zh-CN"/>
              </w:rPr>
              <w:t>-</w:t>
            </w:r>
            <w:r w:rsidRPr="007D2F1C">
              <w:rPr>
                <w:rFonts w:ascii="Times New Roman" w:eastAsia="等线" w:hAnsi="Times New Roman" w:cs="Times New Roman"/>
                <w:kern w:val="0"/>
                <w:sz w:val="20"/>
                <w:szCs w:val="20"/>
                <w:lang w:eastAsia="zh-CN"/>
              </w:rPr>
              <w:tab/>
              <w:t xml:space="preserve">Sensing Function derives the sensing parameters according to the sensing service requirement (e.g., Target sensing service area, </w:t>
            </w:r>
            <w:r w:rsidRPr="007D2F1C">
              <w:rPr>
                <w:rFonts w:ascii="Times New Roman" w:eastAsia="等线" w:hAnsi="Times New Roman" w:cs="Times New Roman"/>
                <w:kern w:val="0"/>
                <w:sz w:val="20"/>
                <w:szCs w:val="20"/>
                <w:highlight w:val="yellow"/>
                <w:lang w:eastAsia="zh-CN"/>
              </w:rPr>
              <w:t>Sensing QoS</w:t>
            </w:r>
            <w:r w:rsidRPr="007D2F1C">
              <w:rPr>
                <w:rFonts w:ascii="Times New Roman" w:eastAsia="等线" w:hAnsi="Times New Roman" w:cs="Times New Roman"/>
                <w:kern w:val="0"/>
                <w:sz w:val="20"/>
                <w:szCs w:val="20"/>
                <w:lang w:eastAsia="zh-CN"/>
              </w:rPr>
              <w:t xml:space="preserve">) received from sensing service consumer (i.e. AF) in sensing service request. </w:t>
            </w:r>
          </w:p>
          <w:p w14:paraId="27E0CFC0" w14:textId="77777777" w:rsidR="007D2F1C" w:rsidRPr="007D2F1C" w:rsidRDefault="007D2F1C" w:rsidP="007D2F1C">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7D2F1C">
              <w:rPr>
                <w:rFonts w:ascii="Times New Roman" w:eastAsia="等线" w:hAnsi="Times New Roman" w:cs="Times New Roman"/>
                <w:kern w:val="0"/>
                <w:sz w:val="20"/>
                <w:szCs w:val="20"/>
                <w:lang w:eastAsia="zh-CN"/>
              </w:rPr>
              <w:t>-</w:t>
            </w:r>
            <w:r w:rsidRPr="007D2F1C">
              <w:rPr>
                <w:rFonts w:ascii="Times New Roman" w:eastAsia="等线" w:hAnsi="Times New Roman" w:cs="Times New Roman"/>
                <w:kern w:val="0"/>
                <w:sz w:val="20"/>
                <w:szCs w:val="20"/>
                <w:lang w:eastAsia="zh-CN"/>
              </w:rPr>
              <w:tab/>
              <w:t>Sensing Function may update sensing parameters based on the sensing results in accordance with the sensing service request from the AF.</w:t>
            </w:r>
          </w:p>
          <w:p w14:paraId="768ED1E9" w14:textId="77777777" w:rsidR="007D2F1C" w:rsidRPr="007D2F1C" w:rsidRDefault="007D2F1C" w:rsidP="007D2F1C">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highlight w:val="yellow"/>
                <w:lang w:eastAsia="ko-KR"/>
              </w:rPr>
            </w:pPr>
            <w:r w:rsidRPr="007D2F1C">
              <w:rPr>
                <w:rFonts w:ascii="Times New Roman" w:eastAsia="等线" w:hAnsi="Times New Roman" w:cs="Times New Roman"/>
                <w:kern w:val="0"/>
                <w:sz w:val="20"/>
                <w:szCs w:val="20"/>
                <w:highlight w:val="yellow"/>
                <w:lang w:eastAsia="zh-CN"/>
              </w:rPr>
              <w:t>-</w:t>
            </w:r>
            <w:r w:rsidRPr="007D2F1C">
              <w:rPr>
                <w:rFonts w:ascii="Times New Roman" w:eastAsia="等线" w:hAnsi="Times New Roman" w:cs="Times New Roman"/>
                <w:kern w:val="0"/>
                <w:sz w:val="20"/>
                <w:szCs w:val="20"/>
                <w:highlight w:val="yellow"/>
                <w:lang w:eastAsia="zh-CN"/>
              </w:rPr>
              <w:tab/>
              <w:t xml:space="preserve">The </w:t>
            </w:r>
            <w:r w:rsidRPr="007D2F1C">
              <w:rPr>
                <w:rFonts w:ascii="Times New Roman" w:eastAsia="等线" w:hAnsi="Times New Roman" w:cs="Times New Roman"/>
                <w:kern w:val="0"/>
                <w:sz w:val="20"/>
                <w:szCs w:val="20"/>
                <w:highlight w:val="yellow"/>
                <w:lang w:eastAsia="ko-KR"/>
              </w:rPr>
              <w:t>parameters provided by SF to the Sensing Entity (SE) are as follows:</w:t>
            </w:r>
          </w:p>
          <w:p w14:paraId="6017DDB1" w14:textId="77777777" w:rsidR="007D2F1C" w:rsidRPr="007D2F1C" w:rsidRDefault="007D2F1C" w:rsidP="007D2F1C">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highlight w:val="yellow"/>
                <w:lang w:eastAsia="en-GB"/>
              </w:rPr>
            </w:pPr>
            <w:r w:rsidRPr="007D2F1C">
              <w:rPr>
                <w:rFonts w:ascii="Times New Roman" w:eastAsia="等线" w:hAnsi="Times New Roman" w:cs="Times New Roman"/>
                <w:kern w:val="0"/>
                <w:sz w:val="20"/>
                <w:szCs w:val="20"/>
                <w:highlight w:val="yellow"/>
                <w:lang w:eastAsia="en-GB"/>
              </w:rPr>
              <w:t>-</w:t>
            </w:r>
            <w:r w:rsidRPr="007D2F1C">
              <w:rPr>
                <w:rFonts w:ascii="Times New Roman" w:eastAsia="等线" w:hAnsi="Times New Roman" w:cs="Times New Roman"/>
                <w:kern w:val="0"/>
                <w:sz w:val="20"/>
                <w:szCs w:val="20"/>
                <w:highlight w:val="yellow"/>
                <w:lang w:eastAsia="en-GB"/>
              </w:rPr>
              <w:tab/>
              <w:t xml:space="preserve">The information required for sensing in SE: e.g., </w:t>
            </w:r>
          </w:p>
          <w:p w14:paraId="0EA0A77F" w14:textId="77777777" w:rsidR="007D2F1C" w:rsidRPr="007D2F1C" w:rsidRDefault="007D2F1C" w:rsidP="007D2F1C">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lang w:eastAsia="en-GB"/>
              </w:rPr>
            </w:pPr>
            <w:r w:rsidRPr="007D2F1C">
              <w:rPr>
                <w:rFonts w:ascii="Times New Roman" w:eastAsia="Times New Roman" w:hAnsi="Times New Roman" w:cs="Times New Roman"/>
                <w:kern w:val="0"/>
                <w:sz w:val="20"/>
                <w:szCs w:val="20"/>
                <w:highlight w:val="yellow"/>
                <w:lang w:eastAsia="en-GB"/>
              </w:rPr>
              <w:t>-</w:t>
            </w:r>
            <w:r w:rsidRPr="007D2F1C">
              <w:rPr>
                <w:rFonts w:ascii="Times New Roman" w:eastAsia="Times New Roman" w:hAnsi="Times New Roman" w:cs="Times New Roman"/>
                <w:kern w:val="0"/>
                <w:sz w:val="20"/>
                <w:szCs w:val="20"/>
                <w:highlight w:val="yellow"/>
                <w:lang w:eastAsia="en-GB"/>
              </w:rPr>
              <w:tab/>
              <w:t>Target Sensing Service Area.</w:t>
            </w:r>
          </w:p>
          <w:p w14:paraId="44465E98" w14:textId="77777777" w:rsidR="007D2F1C" w:rsidRPr="007D2F1C" w:rsidRDefault="007D2F1C" w:rsidP="007D2F1C">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highlight w:val="yellow"/>
                <w:lang w:eastAsia="en-GB"/>
              </w:rPr>
            </w:pPr>
            <w:r w:rsidRPr="007D2F1C">
              <w:rPr>
                <w:rFonts w:ascii="Times New Roman" w:eastAsia="Times New Roman" w:hAnsi="Times New Roman" w:cs="Times New Roman"/>
                <w:kern w:val="0"/>
                <w:sz w:val="20"/>
                <w:szCs w:val="20"/>
                <w:highlight w:val="yellow"/>
                <w:lang w:eastAsia="en-GB"/>
              </w:rPr>
              <w:t>-</w:t>
            </w:r>
            <w:r w:rsidRPr="007D2F1C">
              <w:rPr>
                <w:rFonts w:ascii="Times New Roman" w:eastAsia="Times New Roman" w:hAnsi="Times New Roman" w:cs="Times New Roman"/>
                <w:kern w:val="0"/>
                <w:sz w:val="20"/>
                <w:szCs w:val="20"/>
                <w:highlight w:val="yellow"/>
                <w:lang w:eastAsia="en-GB"/>
              </w:rPr>
              <w:tab/>
              <w:t>Sensing service duration.</w:t>
            </w:r>
          </w:p>
          <w:p w14:paraId="5AA7D48B" w14:textId="77777777" w:rsidR="007D2F1C" w:rsidRPr="007D2F1C" w:rsidRDefault="007D2F1C" w:rsidP="007D2F1C">
            <w:pPr>
              <w:widowControl/>
              <w:overflowPunct w:val="0"/>
              <w:autoSpaceDE w:val="0"/>
              <w:autoSpaceDN w:val="0"/>
              <w:adjustRightInd w:val="0"/>
              <w:spacing w:after="180"/>
              <w:ind w:left="851" w:hanging="284"/>
              <w:jc w:val="left"/>
              <w:textAlignment w:val="baseline"/>
              <w:rPr>
                <w:rFonts w:ascii="Times New Roman" w:eastAsia="等线" w:hAnsi="Times New Roman" w:cs="Times New Roman"/>
                <w:kern w:val="0"/>
                <w:sz w:val="20"/>
                <w:szCs w:val="20"/>
                <w:highlight w:val="yellow"/>
                <w:lang w:eastAsia="en-GB"/>
              </w:rPr>
            </w:pPr>
            <w:r w:rsidRPr="007D2F1C">
              <w:rPr>
                <w:rFonts w:ascii="Times New Roman" w:eastAsia="等线" w:hAnsi="Times New Roman" w:cs="Times New Roman"/>
                <w:kern w:val="0"/>
                <w:sz w:val="20"/>
                <w:szCs w:val="20"/>
                <w:highlight w:val="yellow"/>
                <w:lang w:eastAsia="en-GB"/>
              </w:rPr>
              <w:t>-</w:t>
            </w:r>
            <w:r w:rsidRPr="007D2F1C">
              <w:rPr>
                <w:rFonts w:ascii="Times New Roman" w:eastAsia="等线" w:hAnsi="Times New Roman" w:cs="Times New Roman"/>
                <w:kern w:val="0"/>
                <w:sz w:val="20"/>
                <w:szCs w:val="20"/>
                <w:highlight w:val="yellow"/>
                <w:lang w:eastAsia="en-GB"/>
              </w:rPr>
              <w:tab/>
              <w:t xml:space="preserve">The Information for sensing data report: e.g., </w:t>
            </w:r>
          </w:p>
          <w:p w14:paraId="7391C4D7" w14:textId="77777777" w:rsidR="007D2F1C" w:rsidRPr="007D2F1C" w:rsidRDefault="007D2F1C" w:rsidP="007D2F1C">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en-GB"/>
              </w:rPr>
            </w:pPr>
            <w:r w:rsidRPr="007D2F1C">
              <w:rPr>
                <w:rFonts w:ascii="Times New Roman" w:eastAsia="Times New Roman" w:hAnsi="Times New Roman" w:cs="Times New Roman"/>
                <w:kern w:val="0"/>
                <w:sz w:val="20"/>
                <w:szCs w:val="20"/>
                <w:highlight w:val="yellow"/>
                <w:lang w:eastAsia="en-GB"/>
              </w:rPr>
              <w:t>-</w:t>
            </w:r>
            <w:r w:rsidRPr="007D2F1C">
              <w:rPr>
                <w:rFonts w:ascii="Times New Roman" w:eastAsia="Times New Roman" w:hAnsi="Times New Roman" w:cs="Times New Roman"/>
                <w:kern w:val="0"/>
                <w:sz w:val="20"/>
                <w:szCs w:val="20"/>
                <w:highlight w:val="yellow"/>
                <w:lang w:eastAsia="en-GB"/>
              </w:rPr>
              <w:tab/>
              <w:t>type of sensing data reporting (e.g. one time or periodic)</w:t>
            </w:r>
            <w:r w:rsidRPr="007D2F1C">
              <w:rPr>
                <w:rFonts w:ascii="Times New Roman" w:eastAsia="Times New Roman" w:hAnsi="Times New Roman" w:cs="Times New Roman"/>
                <w:kern w:val="0"/>
                <w:sz w:val="20"/>
                <w:szCs w:val="20"/>
                <w:lang w:eastAsia="en-GB"/>
              </w:rPr>
              <w:tab/>
              <w:t xml:space="preserve"> </w:t>
            </w:r>
          </w:p>
          <w:p w14:paraId="5CD02181" w14:textId="6BA0CA53" w:rsidR="007D2F1C" w:rsidRPr="007D2F1C" w:rsidRDefault="007D2F1C" w:rsidP="009E220A">
            <w:pPr>
              <w:keepLines/>
              <w:widowControl/>
              <w:overflowPunct w:val="0"/>
              <w:autoSpaceDE w:val="0"/>
              <w:autoSpaceDN w:val="0"/>
              <w:adjustRightInd w:val="0"/>
              <w:spacing w:after="180"/>
              <w:ind w:left="1135" w:hanging="851"/>
              <w:jc w:val="left"/>
              <w:textAlignment w:val="baseline"/>
              <w:rPr>
                <w:rFonts w:ascii="Times New Roman" w:eastAsia="等线" w:hAnsi="Times New Roman" w:cs="Times New Roman"/>
                <w:kern w:val="0"/>
                <w:sz w:val="20"/>
                <w:szCs w:val="20"/>
                <w:lang w:eastAsia="zh-CN"/>
              </w:rPr>
            </w:pPr>
            <w:r w:rsidRPr="007D2F1C">
              <w:rPr>
                <w:rFonts w:ascii="Times New Roman" w:eastAsia="Times New Roman" w:hAnsi="Times New Roman" w:cs="Times New Roman"/>
                <w:kern w:val="0"/>
                <w:sz w:val="20"/>
                <w:szCs w:val="20"/>
                <w:lang w:eastAsia="en-GB"/>
              </w:rPr>
              <w:t>NOTE:</w:t>
            </w:r>
            <w:r w:rsidRPr="007D2F1C">
              <w:rPr>
                <w:rFonts w:ascii="Times New Roman" w:eastAsia="Times New Roman" w:hAnsi="Times New Roman" w:cs="Times New Roman"/>
                <w:kern w:val="0"/>
                <w:sz w:val="20"/>
                <w:szCs w:val="20"/>
                <w:lang w:eastAsia="en-GB"/>
              </w:rPr>
              <w:tab/>
              <w:t xml:space="preserve">The list of parameters provided by the Sensing Function (Sensing Control Functionality in case of split deployment) to the gNB(s) need further discussion and feedback from RAN </w:t>
            </w:r>
            <w:proofErr w:type="spellStart"/>
            <w:r w:rsidRPr="007D2F1C">
              <w:rPr>
                <w:rFonts w:ascii="Times New Roman" w:eastAsia="Times New Roman" w:hAnsi="Times New Roman" w:cs="Times New Roman"/>
                <w:kern w:val="0"/>
                <w:sz w:val="20"/>
                <w:szCs w:val="20"/>
                <w:lang w:eastAsia="en-GB"/>
              </w:rPr>
              <w:t>WG3</w:t>
            </w:r>
            <w:proofErr w:type="spellEnd"/>
            <w:r w:rsidRPr="007D2F1C">
              <w:rPr>
                <w:rFonts w:ascii="Times New Roman" w:eastAsia="Times New Roman" w:hAnsi="Times New Roman" w:cs="Times New Roman"/>
                <w:kern w:val="0"/>
                <w:sz w:val="20"/>
                <w:szCs w:val="20"/>
                <w:lang w:eastAsia="en-GB"/>
              </w:rPr>
              <w:t xml:space="preserve"> and specified during the normative phase.</w:t>
            </w:r>
          </w:p>
        </w:tc>
      </w:tr>
    </w:tbl>
    <w:p w14:paraId="05493C70" w14:textId="6F74AFE5" w:rsidR="00062991" w:rsidRDefault="006C08A1"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C08A1">
        <w:rPr>
          <w:rFonts w:ascii="Times New Roman" w:eastAsia="等线" w:hAnsi="Times New Roman" w:cs="Times New Roman"/>
          <w:kern w:val="0"/>
          <w:sz w:val="20"/>
          <w:szCs w:val="20"/>
          <w:lang w:val="en-US" w:eastAsia="zh-CN"/>
        </w:rPr>
        <w:t xml:space="preserve">In addition to the agreed sensing measurement ID, target sensing area, and reporting mode (e.g., one-time, periodic), </w:t>
      </w:r>
      <w:r w:rsidR="00DD6E9E" w:rsidRPr="00DD6E9E">
        <w:rPr>
          <w:rFonts w:ascii="Times New Roman" w:eastAsia="等线" w:hAnsi="Times New Roman" w:cs="Times New Roman"/>
          <w:kern w:val="0"/>
          <w:sz w:val="20"/>
          <w:szCs w:val="20"/>
          <w:lang w:val="en-US" w:eastAsia="zh-CN"/>
        </w:rPr>
        <w:t>the following IEs also need to be considered</w:t>
      </w:r>
      <w:r w:rsidR="00062991">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2405"/>
        <w:gridCol w:w="4678"/>
        <w:gridCol w:w="2546"/>
      </w:tblGrid>
      <w:tr w:rsidR="006B1075" w14:paraId="5BA7914D" w14:textId="77777777" w:rsidTr="00A4601B">
        <w:tc>
          <w:tcPr>
            <w:tcW w:w="2405" w:type="dxa"/>
          </w:tcPr>
          <w:p w14:paraId="2DCDB931" w14:textId="32E0D1B2" w:rsidR="006B1075" w:rsidRDefault="006B107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IE name</w:t>
            </w:r>
          </w:p>
        </w:tc>
        <w:tc>
          <w:tcPr>
            <w:tcW w:w="4678" w:type="dxa"/>
          </w:tcPr>
          <w:p w14:paraId="484653AF" w14:textId="5CA79989" w:rsidR="006B1075" w:rsidRDefault="008D22DD"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Description</w:t>
            </w:r>
          </w:p>
        </w:tc>
        <w:tc>
          <w:tcPr>
            <w:tcW w:w="2546" w:type="dxa"/>
          </w:tcPr>
          <w:p w14:paraId="4D0533F8" w14:textId="690EA793" w:rsidR="006B1075" w:rsidRDefault="0058345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S</w:t>
            </w:r>
            <w:r>
              <w:rPr>
                <w:rFonts w:ascii="Times New Roman" w:eastAsia="等线" w:hAnsi="Times New Roman" w:cs="Times New Roman" w:hint="eastAsia"/>
                <w:kern w:val="0"/>
                <w:sz w:val="20"/>
                <w:szCs w:val="20"/>
                <w:lang w:val="en-US" w:eastAsia="zh-CN"/>
              </w:rPr>
              <w:t>ource</w:t>
            </w:r>
          </w:p>
        </w:tc>
      </w:tr>
      <w:tr w:rsidR="006B1075" w14:paraId="4DCA6742" w14:textId="77777777" w:rsidTr="00A4601B">
        <w:tc>
          <w:tcPr>
            <w:tcW w:w="2405" w:type="dxa"/>
          </w:tcPr>
          <w:p w14:paraId="467E1981" w14:textId="3037C461" w:rsidR="006B1075" w:rsidRDefault="006B107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B1075">
              <w:rPr>
                <w:rFonts w:ascii="Times New Roman" w:eastAsia="等线" w:hAnsi="Times New Roman" w:cs="Times New Roman"/>
                <w:kern w:val="0"/>
                <w:sz w:val="20"/>
                <w:szCs w:val="20"/>
                <w:lang w:val="en-US" w:eastAsia="zh-CN"/>
              </w:rPr>
              <w:t>Sensing service duration</w:t>
            </w:r>
          </w:p>
        </w:tc>
        <w:tc>
          <w:tcPr>
            <w:tcW w:w="4678" w:type="dxa"/>
          </w:tcPr>
          <w:p w14:paraId="6EA53E3B" w14:textId="20CBC111" w:rsidR="006B1075" w:rsidRDefault="006B107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6B1075">
              <w:rPr>
                <w:rFonts w:ascii="Times New Roman" w:eastAsia="等线" w:hAnsi="Times New Roman" w:cs="Times New Roman"/>
                <w:kern w:val="0"/>
                <w:sz w:val="20"/>
                <w:szCs w:val="20"/>
                <w:lang w:val="en-US" w:eastAsia="zh-CN"/>
              </w:rPr>
              <w:t>It is a total time sensing task that should be active, which may be the UTC time or an operation timer.</w:t>
            </w:r>
          </w:p>
        </w:tc>
        <w:tc>
          <w:tcPr>
            <w:tcW w:w="2546" w:type="dxa"/>
          </w:tcPr>
          <w:p w14:paraId="54514B81" w14:textId="510CD4EF" w:rsidR="006B1075" w:rsidRDefault="0058345B"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sidRPr="0058345B">
              <w:rPr>
                <w:rFonts w:ascii="Times New Roman" w:eastAsia="等线" w:hAnsi="Times New Roman" w:cs="Times New Roman"/>
                <w:kern w:val="0"/>
                <w:sz w:val="20"/>
                <w:szCs w:val="20"/>
                <w:lang w:val="en-US" w:eastAsia="zh-CN"/>
              </w:rPr>
              <w:t>KI#5</w:t>
            </w:r>
            <w:proofErr w:type="spellEnd"/>
            <w:r w:rsidRPr="0058345B">
              <w:rPr>
                <w:rFonts w:ascii="Times New Roman" w:eastAsia="等线" w:hAnsi="Times New Roman" w:cs="Times New Roman"/>
                <w:kern w:val="0"/>
                <w:sz w:val="20"/>
                <w:szCs w:val="20"/>
                <w:lang w:val="en-US" w:eastAsia="zh-CN"/>
              </w:rPr>
              <w:t xml:space="preserve"> ("sensing time parameters") &amp; </w:t>
            </w:r>
            <w:proofErr w:type="spellStart"/>
            <w:r w:rsidRPr="0058345B">
              <w:rPr>
                <w:rFonts w:ascii="Times New Roman" w:eastAsia="等线" w:hAnsi="Times New Roman" w:cs="Times New Roman"/>
                <w:kern w:val="0"/>
                <w:sz w:val="20"/>
                <w:szCs w:val="20"/>
                <w:lang w:val="en-US" w:eastAsia="zh-CN"/>
              </w:rPr>
              <w:t>KI#6</w:t>
            </w:r>
            <w:proofErr w:type="spellEnd"/>
            <w:r w:rsidRPr="0058345B">
              <w:rPr>
                <w:rFonts w:ascii="Times New Roman" w:eastAsia="等线" w:hAnsi="Times New Roman" w:cs="Times New Roman"/>
                <w:kern w:val="0"/>
                <w:sz w:val="20"/>
                <w:szCs w:val="20"/>
                <w:lang w:val="en-US" w:eastAsia="zh-CN"/>
              </w:rPr>
              <w:t xml:space="preserve"> ("Sensing service duration")</w:t>
            </w:r>
          </w:p>
        </w:tc>
      </w:tr>
      <w:tr w:rsidR="006B1075" w14:paraId="4B32F0EB" w14:textId="77777777" w:rsidTr="00A4601B">
        <w:tc>
          <w:tcPr>
            <w:tcW w:w="2405" w:type="dxa"/>
          </w:tcPr>
          <w:p w14:paraId="68E82F2F" w14:textId="7B17C1B8" w:rsidR="006B1075" w:rsidRDefault="006B107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QoS</w:t>
            </w:r>
          </w:p>
        </w:tc>
        <w:tc>
          <w:tcPr>
            <w:tcW w:w="4678" w:type="dxa"/>
          </w:tcPr>
          <w:p w14:paraId="09186415" w14:textId="3EE7B21F" w:rsidR="00333AE5" w:rsidRDefault="00333AE5"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33AE5">
              <w:rPr>
                <w:rFonts w:ascii="Times New Roman" w:eastAsia="等线" w:hAnsi="Times New Roman" w:cs="Times New Roman"/>
                <w:kern w:val="0"/>
                <w:sz w:val="20"/>
                <w:szCs w:val="20"/>
                <w:lang w:val="en-US" w:eastAsia="zh-CN"/>
              </w:rPr>
              <w:t xml:space="preserve">Key performance metrics and the sensing service should </w:t>
            </w:r>
            <w:r>
              <w:rPr>
                <w:rFonts w:ascii="Times New Roman" w:eastAsia="等线" w:hAnsi="Times New Roman" w:cs="Times New Roman" w:hint="eastAsia"/>
                <w:kern w:val="0"/>
                <w:sz w:val="20"/>
                <w:szCs w:val="20"/>
                <w:lang w:val="en-US" w:eastAsia="zh-CN"/>
              </w:rPr>
              <w:t>be</w:t>
            </w:r>
            <w:r w:rsidRPr="00333AE5">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met</w:t>
            </w:r>
            <w:r w:rsidRPr="00333AE5">
              <w:rPr>
                <w:rFonts w:ascii="Times New Roman" w:eastAsia="等线" w:hAnsi="Times New Roman" w:cs="Times New Roman"/>
                <w:kern w:val="0"/>
                <w:sz w:val="20"/>
                <w:szCs w:val="20"/>
                <w:lang w:val="en-US" w:eastAsia="zh-CN"/>
              </w:rPr>
              <w:t>. Enables the gNB to select appropriate resources and signal configurations.</w:t>
            </w:r>
            <w:r>
              <w:rPr>
                <w:rFonts w:ascii="Times New Roman" w:eastAsia="等线" w:hAnsi="Times New Roman" w:cs="Times New Roman" w:hint="eastAsia"/>
                <w:kern w:val="0"/>
                <w:sz w:val="20"/>
                <w:szCs w:val="20"/>
                <w:lang w:val="en-US" w:eastAsia="zh-CN"/>
              </w:rPr>
              <w:t xml:space="preserve"> For example, it may be the</w:t>
            </w:r>
          </w:p>
          <w:p w14:paraId="0C8B563E" w14:textId="461C7092" w:rsidR="00333AE5" w:rsidRDefault="00333AE5" w:rsidP="00333AE5">
            <w:pPr>
              <w:pStyle w:val="a9"/>
              <w:widowControl/>
              <w:numPr>
                <w:ilvl w:val="0"/>
                <w:numId w:val="44"/>
              </w:numPr>
              <w:spacing w:beforeLines="50" w:before="120" w:afterLines="50" w:after="120" w:line="360" w:lineRule="auto"/>
              <w:jc w:val="left"/>
              <w:rPr>
                <w:rFonts w:ascii="Times New Roman" w:eastAsia="等线" w:hAnsi="Times New Roman" w:cs="Times New Roman"/>
                <w:kern w:val="0"/>
                <w:sz w:val="20"/>
                <w:szCs w:val="20"/>
                <w:lang w:eastAsia="zh-CN"/>
              </w:rPr>
            </w:pPr>
            <w:r w:rsidRPr="00333AE5">
              <w:rPr>
                <w:rFonts w:ascii="Times New Roman" w:eastAsia="等线" w:hAnsi="Times New Roman" w:cs="Times New Roman"/>
                <w:kern w:val="0"/>
                <w:sz w:val="20"/>
                <w:szCs w:val="20"/>
                <w:lang w:eastAsia="zh-CN"/>
              </w:rPr>
              <w:t xml:space="preserve">Desired Accuracy (e.g., velocity accuracy, </w:t>
            </w:r>
            <w:r w:rsidR="00F279B5">
              <w:rPr>
                <w:rFonts w:ascii="Times New Roman" w:eastAsia="等线" w:hAnsi="Times New Roman" w:cs="Times New Roman" w:hint="eastAsia"/>
                <w:kern w:val="0"/>
                <w:sz w:val="20"/>
                <w:szCs w:val="20"/>
                <w:lang w:eastAsia="zh-CN"/>
              </w:rPr>
              <w:t>position</w:t>
            </w:r>
            <w:r w:rsidRPr="00333AE5">
              <w:rPr>
                <w:rFonts w:ascii="Times New Roman" w:eastAsia="等线" w:hAnsi="Times New Roman" w:cs="Times New Roman"/>
                <w:kern w:val="0"/>
                <w:sz w:val="20"/>
                <w:szCs w:val="20"/>
                <w:lang w:eastAsia="zh-CN"/>
              </w:rPr>
              <w:t xml:space="preserve"> accuracy)</w:t>
            </w:r>
          </w:p>
          <w:p w14:paraId="2E67009B" w14:textId="2D9F327E" w:rsidR="00333AE5" w:rsidRPr="00E046A0" w:rsidRDefault="00333AE5" w:rsidP="00EF4DE7">
            <w:pPr>
              <w:pStyle w:val="a9"/>
              <w:widowControl/>
              <w:numPr>
                <w:ilvl w:val="0"/>
                <w:numId w:val="44"/>
              </w:numPr>
              <w:spacing w:beforeLines="50" w:before="120" w:afterLines="50" w:after="120" w:line="360" w:lineRule="auto"/>
              <w:jc w:val="left"/>
              <w:rPr>
                <w:rFonts w:ascii="Times New Roman" w:eastAsia="等线" w:hAnsi="Times New Roman" w:cs="Times New Roman"/>
                <w:kern w:val="0"/>
                <w:sz w:val="20"/>
                <w:szCs w:val="20"/>
                <w:lang w:eastAsia="zh-CN"/>
              </w:rPr>
            </w:pPr>
            <w:r w:rsidRPr="00333AE5">
              <w:rPr>
                <w:rFonts w:ascii="Times New Roman" w:eastAsia="等线" w:hAnsi="Times New Roman" w:cs="Times New Roman"/>
                <w:kern w:val="0"/>
                <w:sz w:val="20"/>
                <w:szCs w:val="20"/>
                <w:lang w:eastAsia="zh-CN"/>
              </w:rPr>
              <w:lastRenderedPageBreak/>
              <w:t>Latency Requirement</w:t>
            </w:r>
            <w:r>
              <w:rPr>
                <w:rFonts w:ascii="Times New Roman" w:eastAsia="等线" w:hAnsi="Times New Roman" w:cs="Times New Roman" w:hint="eastAsia"/>
                <w:kern w:val="0"/>
                <w:sz w:val="20"/>
                <w:szCs w:val="20"/>
                <w:lang w:eastAsia="zh-CN"/>
              </w:rPr>
              <w:t>.</w:t>
            </w:r>
          </w:p>
        </w:tc>
        <w:tc>
          <w:tcPr>
            <w:tcW w:w="2546" w:type="dxa"/>
          </w:tcPr>
          <w:p w14:paraId="408F0EAE" w14:textId="2D2861BB" w:rsidR="006B1075" w:rsidRDefault="0058345B"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sidRPr="0058345B">
              <w:rPr>
                <w:rFonts w:ascii="Times New Roman" w:eastAsia="等线" w:hAnsi="Times New Roman" w:cs="Times New Roman"/>
                <w:kern w:val="0"/>
                <w:sz w:val="20"/>
                <w:szCs w:val="20"/>
                <w:lang w:val="en-US" w:eastAsia="zh-CN"/>
              </w:rPr>
              <w:lastRenderedPageBreak/>
              <w:t>SA2</w:t>
            </w:r>
            <w:proofErr w:type="spellEnd"/>
            <w:r w:rsidRPr="0058345B">
              <w:rPr>
                <w:rFonts w:ascii="Times New Roman" w:eastAsia="等线" w:hAnsi="Times New Roman" w:cs="Times New Roman"/>
                <w:kern w:val="0"/>
                <w:sz w:val="20"/>
                <w:szCs w:val="20"/>
                <w:lang w:val="en-US" w:eastAsia="zh-CN"/>
              </w:rPr>
              <w:t xml:space="preserve"> </w:t>
            </w:r>
            <w:proofErr w:type="spellStart"/>
            <w:r w:rsidRPr="0058345B">
              <w:rPr>
                <w:rFonts w:ascii="Times New Roman" w:eastAsia="等线" w:hAnsi="Times New Roman" w:cs="Times New Roman"/>
                <w:kern w:val="0"/>
                <w:sz w:val="20"/>
                <w:szCs w:val="20"/>
                <w:lang w:val="en-US" w:eastAsia="zh-CN"/>
              </w:rPr>
              <w:t>KI#5</w:t>
            </w:r>
            <w:proofErr w:type="spellEnd"/>
            <w:r w:rsidRPr="0058345B">
              <w:rPr>
                <w:rFonts w:ascii="Times New Roman" w:eastAsia="等线" w:hAnsi="Times New Roman" w:cs="Times New Roman"/>
                <w:kern w:val="0"/>
                <w:sz w:val="20"/>
                <w:szCs w:val="20"/>
                <w:lang w:val="en-US" w:eastAsia="zh-CN"/>
              </w:rPr>
              <w:t xml:space="preserve"> ("requested Sensing QoS information")</w:t>
            </w:r>
          </w:p>
        </w:tc>
      </w:tr>
      <w:tr w:rsidR="00152648" w14:paraId="5FF57A37" w14:textId="77777777" w:rsidTr="00A4601B">
        <w:tc>
          <w:tcPr>
            <w:tcW w:w="2405" w:type="dxa"/>
          </w:tcPr>
          <w:p w14:paraId="118678A6" w14:textId="3559F04B" w:rsidR="00152648" w:rsidRDefault="00152648"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Sensing service type</w:t>
            </w:r>
          </w:p>
        </w:tc>
        <w:tc>
          <w:tcPr>
            <w:tcW w:w="4678" w:type="dxa"/>
          </w:tcPr>
          <w:p w14:paraId="6ECF2C4D" w14:textId="41766D5A" w:rsidR="00152648" w:rsidRPr="00333AE5" w:rsidRDefault="00152648"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It refers to the object detection or tracking</w:t>
            </w:r>
            <w:r w:rsidR="0047225B">
              <w:rPr>
                <w:rFonts w:ascii="Times New Roman" w:eastAsia="等线" w:hAnsi="Times New Roman" w:cs="Times New Roman" w:hint="eastAsia"/>
                <w:kern w:val="0"/>
                <w:sz w:val="20"/>
                <w:szCs w:val="20"/>
                <w:lang w:val="en-US" w:eastAsia="zh-CN"/>
              </w:rPr>
              <w:t>.</w:t>
            </w:r>
          </w:p>
        </w:tc>
        <w:tc>
          <w:tcPr>
            <w:tcW w:w="2546" w:type="dxa"/>
          </w:tcPr>
          <w:p w14:paraId="1CE3886D" w14:textId="132047BB" w:rsidR="00152648" w:rsidRPr="0058345B" w:rsidRDefault="00152648"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Pr>
                <w:rFonts w:ascii="Times New Roman" w:eastAsia="等线" w:hAnsi="Times New Roman" w:cs="Times New Roman" w:hint="eastAsia"/>
                <w:kern w:val="0"/>
                <w:sz w:val="20"/>
                <w:szCs w:val="20"/>
                <w:lang w:val="en-US" w:eastAsia="zh-CN"/>
              </w:rPr>
              <w:t>SA2</w:t>
            </w:r>
            <w:proofErr w:type="spellEnd"/>
            <w:r>
              <w:rPr>
                <w:rFonts w:ascii="Times New Roman" w:eastAsia="等线" w:hAnsi="Times New Roman" w:cs="Times New Roman" w:hint="eastAsia"/>
                <w:kern w:val="0"/>
                <w:sz w:val="20"/>
                <w:szCs w:val="20"/>
                <w:lang w:val="en-US" w:eastAsia="zh-CN"/>
              </w:rPr>
              <w:t xml:space="preserve"> LS [4] </w:t>
            </w:r>
            <w:proofErr w:type="spellStart"/>
            <w:r>
              <w:rPr>
                <w:rFonts w:ascii="Times New Roman" w:eastAsia="等线" w:hAnsi="Times New Roman" w:cs="Times New Roman" w:hint="eastAsia"/>
                <w:kern w:val="0"/>
                <w:sz w:val="20"/>
                <w:szCs w:val="20"/>
                <w:lang w:val="en-US" w:eastAsia="zh-CN"/>
              </w:rPr>
              <w:t>Q4</w:t>
            </w:r>
            <w:proofErr w:type="spellEnd"/>
            <w:r>
              <w:rPr>
                <w:rFonts w:ascii="Times New Roman" w:eastAsia="等线" w:hAnsi="Times New Roman" w:cs="Times New Roman" w:hint="eastAsia"/>
                <w:kern w:val="0"/>
                <w:sz w:val="20"/>
                <w:szCs w:val="20"/>
                <w:lang w:val="en-US" w:eastAsia="zh-CN"/>
              </w:rPr>
              <w:t xml:space="preserve"> (</w:t>
            </w:r>
            <w:r w:rsidR="00974709">
              <w:rPr>
                <w:rFonts w:ascii="Times New Roman" w:eastAsia="等线" w:hAnsi="Times New Roman" w:cs="Times New Roman"/>
                <w:kern w:val="0"/>
                <w:sz w:val="20"/>
                <w:szCs w:val="20"/>
                <w:lang w:val="en-US" w:eastAsia="zh-CN"/>
              </w:rPr>
              <w:t>“</w:t>
            </w:r>
            <w:r w:rsidRPr="00152648">
              <w:rPr>
                <w:rFonts w:ascii="Times New Roman" w:eastAsia="等线" w:hAnsi="Times New Roman" w:cs="Times New Roman"/>
                <w:kern w:val="0"/>
                <w:sz w:val="20"/>
                <w:szCs w:val="20"/>
                <w:lang w:val="en-US" w:eastAsia="zh-CN"/>
              </w:rPr>
              <w:t>In addition to sensing service type and target sensing service area</w:t>
            </w:r>
            <w:r w:rsidR="00974709">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w:t>
            </w:r>
          </w:p>
        </w:tc>
      </w:tr>
      <w:tr w:rsidR="00FB069B" w14:paraId="12F12515" w14:textId="77777777" w:rsidTr="00A4601B">
        <w:tc>
          <w:tcPr>
            <w:tcW w:w="2405" w:type="dxa"/>
          </w:tcPr>
          <w:p w14:paraId="2C0CF7DB" w14:textId="2B3B9E28" w:rsidR="00FB069B" w:rsidRDefault="00FB069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kern w:val="0"/>
                <w:sz w:val="20"/>
                <w:szCs w:val="20"/>
                <w:lang w:val="en-US" w:eastAsia="zh-CN"/>
              </w:rPr>
              <w:t>Reporting</w:t>
            </w:r>
            <w:r>
              <w:rPr>
                <w:rFonts w:ascii="Times New Roman" w:eastAsia="等线" w:hAnsi="Times New Roman" w:cs="Times New Roman" w:hint="eastAsia"/>
                <w:kern w:val="0"/>
                <w:sz w:val="20"/>
                <w:szCs w:val="20"/>
                <w:lang w:val="en-US" w:eastAsia="zh-CN"/>
              </w:rPr>
              <w:t xml:space="preserve"> Mode</w:t>
            </w:r>
          </w:p>
        </w:tc>
        <w:tc>
          <w:tcPr>
            <w:tcW w:w="4678" w:type="dxa"/>
          </w:tcPr>
          <w:p w14:paraId="088D589D" w14:textId="7D260D14" w:rsidR="00FB069B" w:rsidRPr="00333AE5" w:rsidRDefault="00FB069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Event </w:t>
            </w:r>
            <w:r>
              <w:rPr>
                <w:rFonts w:ascii="Times New Roman" w:eastAsia="等线" w:hAnsi="Times New Roman" w:cs="Times New Roman"/>
                <w:kern w:val="0"/>
                <w:sz w:val="20"/>
                <w:szCs w:val="20"/>
                <w:lang w:val="en-US" w:eastAsia="zh-CN"/>
              </w:rPr>
              <w:t>based</w:t>
            </w:r>
            <w:r>
              <w:rPr>
                <w:rFonts w:ascii="Times New Roman" w:eastAsia="等线" w:hAnsi="Times New Roman" w:cs="Times New Roman" w:hint="eastAsia"/>
                <w:kern w:val="0"/>
                <w:sz w:val="20"/>
                <w:szCs w:val="20"/>
                <w:lang w:val="en-US" w:eastAsia="zh-CN"/>
              </w:rPr>
              <w:t xml:space="preserve"> should be included </w:t>
            </w:r>
            <w:r>
              <w:rPr>
                <w:rFonts w:ascii="Times New Roman" w:eastAsia="等线" w:hAnsi="Times New Roman" w:cs="Times New Roman"/>
                <w:kern w:val="0"/>
                <w:sz w:val="20"/>
                <w:szCs w:val="20"/>
                <w:lang w:val="en-US" w:eastAsia="zh-CN"/>
              </w:rPr>
              <w:t>in</w:t>
            </w:r>
            <w:r>
              <w:rPr>
                <w:rFonts w:ascii="Times New Roman" w:eastAsia="等线" w:hAnsi="Times New Roman" w:cs="Times New Roman" w:hint="eastAsia"/>
                <w:kern w:val="0"/>
                <w:sz w:val="20"/>
                <w:szCs w:val="20"/>
                <w:lang w:val="en-US" w:eastAsia="zh-CN"/>
              </w:rPr>
              <w:t xml:space="preserve"> the event condition.</w:t>
            </w:r>
          </w:p>
        </w:tc>
        <w:tc>
          <w:tcPr>
            <w:tcW w:w="2546" w:type="dxa"/>
            <w:vMerge w:val="restart"/>
          </w:tcPr>
          <w:p w14:paraId="318D4086" w14:textId="6DD65C5B" w:rsidR="00FB069B" w:rsidRDefault="00FB069B"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roofErr w:type="spellStart"/>
            <w:r w:rsidRPr="009312EC">
              <w:rPr>
                <w:rFonts w:ascii="Times New Roman" w:eastAsia="等线" w:hAnsi="Times New Roman" w:cs="Times New Roman"/>
                <w:kern w:val="0"/>
                <w:sz w:val="20"/>
                <w:szCs w:val="20"/>
                <w:lang w:val="en-US" w:eastAsia="zh-CN"/>
              </w:rPr>
              <w:t>SA2</w:t>
            </w:r>
            <w:proofErr w:type="spellEnd"/>
            <w:r w:rsidRPr="009312EC">
              <w:rPr>
                <w:rFonts w:ascii="Times New Roman" w:eastAsia="等线" w:hAnsi="Times New Roman" w:cs="Times New Roman"/>
                <w:kern w:val="0"/>
                <w:sz w:val="20"/>
                <w:szCs w:val="20"/>
                <w:lang w:val="en-US" w:eastAsia="zh-CN"/>
              </w:rPr>
              <w:t xml:space="preserve"> </w:t>
            </w:r>
            <w:proofErr w:type="spellStart"/>
            <w:r w:rsidRPr="009312EC">
              <w:rPr>
                <w:rFonts w:ascii="Times New Roman" w:eastAsia="等线" w:hAnsi="Times New Roman" w:cs="Times New Roman"/>
                <w:kern w:val="0"/>
                <w:sz w:val="20"/>
                <w:szCs w:val="20"/>
                <w:lang w:val="en-US" w:eastAsia="zh-CN"/>
              </w:rPr>
              <w:t>KI#5</w:t>
            </w:r>
            <w:proofErr w:type="spellEnd"/>
            <w:r w:rsidRPr="009312EC">
              <w:rPr>
                <w:rFonts w:ascii="Times New Roman" w:eastAsia="等线" w:hAnsi="Times New Roman" w:cs="Times New Roman"/>
                <w:kern w:val="0"/>
                <w:sz w:val="20"/>
                <w:szCs w:val="20"/>
                <w:lang w:val="en-US" w:eastAsia="zh-CN"/>
              </w:rPr>
              <w:t xml:space="preserve"> ("sensing results type to be one-time or event-based or periodic ")</w:t>
            </w:r>
          </w:p>
        </w:tc>
      </w:tr>
      <w:tr w:rsidR="00FB069B" w14:paraId="10CEB9DE" w14:textId="77777777" w:rsidTr="00A4601B">
        <w:tc>
          <w:tcPr>
            <w:tcW w:w="2405" w:type="dxa"/>
          </w:tcPr>
          <w:p w14:paraId="56026442" w14:textId="626B55BA" w:rsidR="00FB069B" w:rsidRDefault="00FB069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Event Condition</w:t>
            </w:r>
          </w:p>
        </w:tc>
        <w:tc>
          <w:tcPr>
            <w:tcW w:w="4678" w:type="dxa"/>
          </w:tcPr>
          <w:p w14:paraId="556A3370" w14:textId="4F36992B" w:rsidR="00FB069B" w:rsidRDefault="00FB069B"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It </w:t>
            </w:r>
            <w:r>
              <w:rPr>
                <w:rFonts w:ascii="Times New Roman" w:eastAsia="等线" w:hAnsi="Times New Roman" w:cs="Times New Roman"/>
                <w:kern w:val="0"/>
                <w:sz w:val="20"/>
                <w:szCs w:val="20"/>
                <w:lang w:val="en-US" w:eastAsia="zh-CN"/>
              </w:rPr>
              <w:t>should</w:t>
            </w:r>
            <w:r>
              <w:rPr>
                <w:rFonts w:ascii="Times New Roman" w:eastAsia="等线" w:hAnsi="Times New Roman" w:cs="Times New Roman" w:hint="eastAsia"/>
                <w:kern w:val="0"/>
                <w:sz w:val="20"/>
                <w:szCs w:val="20"/>
                <w:lang w:val="en-US" w:eastAsia="zh-CN"/>
              </w:rPr>
              <w:t xml:space="preserve"> be agreed </w:t>
            </w:r>
            <w:r w:rsidRPr="00C47529">
              <w:rPr>
                <w:rFonts w:ascii="Times New Roman" w:eastAsia="等线" w:hAnsi="Times New Roman" w:cs="Times New Roman"/>
                <w:kern w:val="0"/>
                <w:sz w:val="20"/>
                <w:szCs w:val="20"/>
                <w:lang w:val="en-US" w:eastAsia="zh-CN"/>
              </w:rPr>
              <w:t xml:space="preserve">if </w:t>
            </w:r>
            <w:r>
              <w:rPr>
                <w:rFonts w:ascii="Times New Roman" w:eastAsia="等线" w:hAnsi="Times New Roman" w:cs="Times New Roman" w:hint="eastAsia"/>
                <w:kern w:val="0"/>
                <w:sz w:val="20"/>
                <w:szCs w:val="20"/>
                <w:lang w:val="en-US" w:eastAsia="zh-CN"/>
              </w:rPr>
              <w:t xml:space="preserve">the </w:t>
            </w:r>
            <w:r>
              <w:rPr>
                <w:rFonts w:ascii="Times New Roman" w:eastAsia="等线" w:hAnsi="Times New Roman" w:cs="Times New Roman"/>
                <w:kern w:val="0"/>
                <w:sz w:val="20"/>
                <w:szCs w:val="20"/>
                <w:lang w:val="en-US" w:eastAsia="zh-CN"/>
              </w:rPr>
              <w:t>e</w:t>
            </w:r>
            <w:r w:rsidRPr="00C47529">
              <w:rPr>
                <w:rFonts w:ascii="Times New Roman" w:eastAsia="等线" w:hAnsi="Times New Roman" w:cs="Times New Roman"/>
                <w:kern w:val="0"/>
                <w:sz w:val="20"/>
                <w:szCs w:val="20"/>
                <w:lang w:val="en-US" w:eastAsia="zh-CN"/>
              </w:rPr>
              <w:t>vent-based reporting is agreed</w:t>
            </w:r>
            <w:r>
              <w:rPr>
                <w:rFonts w:ascii="Times New Roman" w:eastAsia="等线" w:hAnsi="Times New Roman" w:cs="Times New Roman" w:hint="eastAsia"/>
                <w:kern w:val="0"/>
                <w:sz w:val="20"/>
                <w:szCs w:val="20"/>
                <w:lang w:val="en-US" w:eastAsia="zh-CN"/>
              </w:rPr>
              <w:t xml:space="preserve">. The event could be </w:t>
            </w:r>
            <w:r w:rsidR="00E046A0">
              <w:rPr>
                <w:rFonts w:ascii="Times New Roman" w:eastAsia="等线" w:hAnsi="Times New Roman" w:cs="Times New Roman"/>
                <w:kern w:val="0"/>
                <w:sz w:val="20"/>
                <w:szCs w:val="20"/>
                <w:lang w:val="en-US" w:eastAsia="zh-CN"/>
              </w:rPr>
              <w:t>e.g.,</w:t>
            </w:r>
          </w:p>
          <w:p w14:paraId="4F70510B" w14:textId="26FAD6B1" w:rsidR="00FB069B" w:rsidRDefault="00FB069B" w:rsidP="00C47529">
            <w:pPr>
              <w:pStyle w:val="a9"/>
              <w:widowControl/>
              <w:numPr>
                <w:ilvl w:val="0"/>
                <w:numId w:val="44"/>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O</w:t>
            </w:r>
            <w:r w:rsidRPr="00C47529">
              <w:rPr>
                <w:rFonts w:ascii="Times New Roman" w:eastAsia="等线" w:hAnsi="Times New Roman" w:cs="Times New Roman"/>
                <w:kern w:val="0"/>
                <w:sz w:val="20"/>
                <w:szCs w:val="20"/>
                <w:lang w:eastAsia="zh-CN"/>
              </w:rPr>
              <w:t xml:space="preserve">bject enters </w:t>
            </w:r>
            <w:r>
              <w:rPr>
                <w:rFonts w:ascii="Times New Roman" w:eastAsia="等线" w:hAnsi="Times New Roman" w:cs="Times New Roman" w:hint="eastAsia"/>
                <w:kern w:val="0"/>
                <w:sz w:val="20"/>
                <w:szCs w:val="20"/>
                <w:lang w:eastAsia="zh-CN"/>
              </w:rPr>
              <w:t xml:space="preserve">an </w:t>
            </w:r>
            <w:r w:rsidRPr="00C47529">
              <w:rPr>
                <w:rFonts w:ascii="Times New Roman" w:eastAsia="等线" w:hAnsi="Times New Roman" w:cs="Times New Roman"/>
                <w:kern w:val="0"/>
                <w:sz w:val="20"/>
                <w:szCs w:val="20"/>
                <w:lang w:eastAsia="zh-CN"/>
              </w:rPr>
              <w:t>area</w:t>
            </w:r>
            <w:r>
              <w:rPr>
                <w:rFonts w:ascii="Times New Roman" w:eastAsia="等线" w:hAnsi="Times New Roman" w:cs="Times New Roman" w:hint="eastAsia"/>
                <w:kern w:val="0"/>
                <w:sz w:val="20"/>
                <w:szCs w:val="20"/>
                <w:lang w:eastAsia="zh-CN"/>
              </w:rPr>
              <w:t>.</w:t>
            </w:r>
          </w:p>
          <w:p w14:paraId="34CD16B0" w14:textId="000B1AC6" w:rsidR="00FB069B" w:rsidRPr="00C47529" w:rsidRDefault="00FB069B" w:rsidP="00C47529">
            <w:pPr>
              <w:pStyle w:val="a9"/>
              <w:widowControl/>
              <w:numPr>
                <w:ilvl w:val="0"/>
                <w:numId w:val="44"/>
              </w:numPr>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The power of reflected </w:t>
            </w:r>
            <w:r w:rsidRPr="00F5786A">
              <w:rPr>
                <w:rFonts w:ascii="Times New Roman" w:eastAsia="等线" w:hAnsi="Times New Roman" w:cs="Times New Roman"/>
                <w:kern w:val="0"/>
                <w:sz w:val="20"/>
                <w:szCs w:val="20"/>
                <w:lang w:eastAsia="zh-CN"/>
              </w:rPr>
              <w:t xml:space="preserve">sensing </w:t>
            </w:r>
            <w:r>
              <w:rPr>
                <w:rFonts w:ascii="Times New Roman" w:eastAsia="等线" w:hAnsi="Times New Roman" w:cs="Times New Roman" w:hint="eastAsia"/>
                <w:kern w:val="0"/>
                <w:sz w:val="20"/>
                <w:szCs w:val="20"/>
                <w:lang w:eastAsia="zh-CN"/>
              </w:rPr>
              <w:t>signaling lower than a threshold.</w:t>
            </w:r>
          </w:p>
        </w:tc>
        <w:tc>
          <w:tcPr>
            <w:tcW w:w="2546" w:type="dxa"/>
            <w:vMerge/>
          </w:tcPr>
          <w:p w14:paraId="3AEC2831" w14:textId="77777777" w:rsidR="00FB069B" w:rsidRPr="009312EC" w:rsidRDefault="00FB069B"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p>
        </w:tc>
      </w:tr>
      <w:tr w:rsidR="0041646C" w14:paraId="154628C1" w14:textId="77777777" w:rsidTr="00065F56">
        <w:trPr>
          <w:trHeight w:val="4500"/>
        </w:trPr>
        <w:tc>
          <w:tcPr>
            <w:tcW w:w="2405" w:type="dxa"/>
          </w:tcPr>
          <w:p w14:paraId="5597462E" w14:textId="7FD88765" w:rsidR="0041646C" w:rsidRDefault="0041646C" w:rsidP="00A4601B">
            <w:pPr>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The request for t</w:t>
            </w:r>
            <w:r w:rsidRPr="00270B16">
              <w:rPr>
                <w:rFonts w:ascii="Times New Roman" w:eastAsia="等线" w:hAnsi="Times New Roman" w:cs="Times New Roman"/>
                <w:kern w:val="0"/>
                <w:sz w:val="20"/>
                <w:szCs w:val="20"/>
                <w:lang w:val="en-US" w:eastAsia="zh-CN"/>
              </w:rPr>
              <w:t>rajectory assistance information</w:t>
            </w:r>
          </w:p>
        </w:tc>
        <w:tc>
          <w:tcPr>
            <w:tcW w:w="4678" w:type="dxa"/>
          </w:tcPr>
          <w:p w14:paraId="5CB59253" w14:textId="77777777" w:rsidR="0041646C" w:rsidRDefault="0041646C"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the </w:t>
            </w:r>
            <w:r w:rsidRPr="00DA56E5">
              <w:rPr>
                <w:rFonts w:ascii="Times New Roman" w:eastAsia="等线" w:hAnsi="Times New Roman" w:cs="Times New Roman"/>
                <w:kern w:val="0"/>
                <w:sz w:val="20"/>
                <w:szCs w:val="20"/>
                <w:lang w:val="en-US" w:eastAsia="zh-CN"/>
              </w:rPr>
              <w:t>UAV trajectory tracking</w:t>
            </w:r>
            <w:r>
              <w:rPr>
                <w:rFonts w:ascii="Times New Roman" w:eastAsia="等线" w:hAnsi="Times New Roman" w:cs="Times New Roman" w:hint="eastAsia"/>
                <w:kern w:val="0"/>
                <w:sz w:val="20"/>
                <w:szCs w:val="20"/>
                <w:lang w:val="en-US" w:eastAsia="zh-CN"/>
              </w:rPr>
              <w:t xml:space="preserve">, </w:t>
            </w:r>
            <w:r w:rsidRPr="00084E1C">
              <w:rPr>
                <w:rFonts w:ascii="Times New Roman" w:eastAsia="等线" w:hAnsi="Times New Roman" w:cs="Times New Roman"/>
                <w:kern w:val="0"/>
                <w:sz w:val="20"/>
                <w:szCs w:val="20"/>
                <w:lang w:val="en-US" w:eastAsia="zh-CN"/>
              </w:rPr>
              <w:t>UAV detection can be derived from measurements of the UAV target</w:t>
            </w:r>
            <w:r>
              <w:rPr>
                <w:rFonts w:ascii="Times New Roman" w:eastAsia="等线" w:hAnsi="Times New Roman" w:cs="Times New Roman" w:hint="eastAsia"/>
                <w:kern w:val="0"/>
                <w:sz w:val="20"/>
                <w:szCs w:val="20"/>
                <w:lang w:val="en-US" w:eastAsia="zh-CN"/>
              </w:rPr>
              <w:t xml:space="preserve">, and </w:t>
            </w:r>
            <w:r w:rsidRPr="00084E1C">
              <w:rPr>
                <w:rFonts w:ascii="Times New Roman" w:eastAsia="等线" w:hAnsi="Times New Roman" w:cs="Times New Roman"/>
                <w:kern w:val="0"/>
                <w:sz w:val="20"/>
                <w:szCs w:val="20"/>
                <w:lang w:val="en-US" w:eastAsia="zh-CN"/>
              </w:rPr>
              <w:t>multiple measurements of the same UAV target need to be associated based on trajectory assistance information to obtain the UAV’s trajectory.</w:t>
            </w:r>
          </w:p>
          <w:p w14:paraId="276C2595" w14:textId="14EB03C6" w:rsidR="0041646C" w:rsidRDefault="0041646C"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In </w:t>
            </w:r>
            <w:r>
              <w:rPr>
                <w:rFonts w:ascii="Times New Roman" w:eastAsia="等线" w:hAnsi="Times New Roman" w:cs="Times New Roman"/>
                <w:kern w:val="0"/>
                <w:sz w:val="20"/>
                <w:szCs w:val="20"/>
                <w:lang w:val="en-US" w:eastAsia="zh-CN"/>
              </w:rPr>
              <w:t>addition</w:t>
            </w:r>
            <w:r>
              <w:rPr>
                <w:rFonts w:ascii="Times New Roman" w:eastAsia="等线" w:hAnsi="Times New Roman" w:cs="Times New Roman" w:hint="eastAsia"/>
                <w:kern w:val="0"/>
                <w:sz w:val="20"/>
                <w:szCs w:val="20"/>
                <w:lang w:val="en-US" w:eastAsia="zh-CN"/>
              </w:rPr>
              <w:t>,</w:t>
            </w:r>
            <w:r w:rsidRPr="00270B16">
              <w:rPr>
                <w:rFonts w:ascii="Times New Roman" w:eastAsia="等线" w:hAnsi="Times New Roman" w:cs="Times New Roman"/>
                <w:kern w:val="0"/>
                <w:sz w:val="20"/>
                <w:szCs w:val="20"/>
                <w:lang w:val="en-US" w:eastAsia="zh-CN"/>
              </w:rPr>
              <w:t xml:space="preserve"> this trajectory assistance information should be provided </w:t>
            </w:r>
            <w:r>
              <w:rPr>
                <w:rFonts w:ascii="Times New Roman" w:eastAsia="等线" w:hAnsi="Times New Roman" w:cs="Times New Roman" w:hint="eastAsia"/>
                <w:kern w:val="0"/>
                <w:sz w:val="20"/>
                <w:szCs w:val="20"/>
                <w:lang w:val="en-US" w:eastAsia="zh-CN"/>
              </w:rPr>
              <w:t>in the sensing data reporting</w:t>
            </w:r>
            <w:r w:rsidRPr="00270B16">
              <w:rPr>
                <w:rFonts w:ascii="Times New Roman" w:eastAsia="等线" w:hAnsi="Times New Roman" w:cs="Times New Roman"/>
                <w:kern w:val="0"/>
                <w:sz w:val="20"/>
                <w:szCs w:val="20"/>
                <w:lang w:val="en-US" w:eastAsia="zh-CN"/>
              </w:rPr>
              <w:t xml:space="preserve"> </w:t>
            </w:r>
            <w:r>
              <w:rPr>
                <w:rFonts w:ascii="Times New Roman" w:eastAsia="等线" w:hAnsi="Times New Roman" w:cs="Times New Roman" w:hint="eastAsia"/>
                <w:kern w:val="0"/>
                <w:sz w:val="20"/>
                <w:szCs w:val="20"/>
                <w:lang w:val="en-US" w:eastAsia="zh-CN"/>
              </w:rPr>
              <w:t xml:space="preserve">to </w:t>
            </w:r>
            <w:r w:rsidRPr="00270B16">
              <w:rPr>
                <w:rFonts w:ascii="Times New Roman" w:eastAsia="等线" w:hAnsi="Times New Roman" w:cs="Times New Roman"/>
                <w:kern w:val="0"/>
                <w:sz w:val="20"/>
                <w:szCs w:val="20"/>
                <w:lang w:val="en-US" w:eastAsia="zh-CN"/>
              </w:rPr>
              <w:t xml:space="preserve">SF </w:t>
            </w:r>
            <w:r>
              <w:rPr>
                <w:rFonts w:ascii="Times New Roman" w:eastAsia="等线" w:hAnsi="Times New Roman" w:cs="Times New Roman" w:hint="eastAsia"/>
                <w:kern w:val="0"/>
                <w:sz w:val="20"/>
                <w:szCs w:val="20"/>
                <w:lang w:val="en-US" w:eastAsia="zh-CN"/>
              </w:rPr>
              <w:t xml:space="preserve">for the </w:t>
            </w:r>
            <w:r w:rsidRPr="00270B16">
              <w:rPr>
                <w:rFonts w:ascii="Times New Roman" w:eastAsia="等线" w:hAnsi="Times New Roman" w:cs="Times New Roman"/>
                <w:kern w:val="0"/>
                <w:sz w:val="20"/>
                <w:szCs w:val="20"/>
                <w:lang w:val="en-US" w:eastAsia="zh-CN"/>
              </w:rPr>
              <w:t>UAV trajectory tracking</w:t>
            </w:r>
            <w:r>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service</w:t>
            </w:r>
            <w:r>
              <w:rPr>
                <w:rFonts w:ascii="Times New Roman" w:eastAsia="等线" w:hAnsi="Times New Roman" w:cs="Times New Roman" w:hint="eastAsia"/>
                <w:kern w:val="0"/>
                <w:sz w:val="20"/>
                <w:szCs w:val="20"/>
                <w:lang w:val="en-US" w:eastAsia="zh-CN"/>
              </w:rPr>
              <w:t xml:space="preserve">. Therefore, the </w:t>
            </w:r>
            <w:r>
              <w:rPr>
                <w:rFonts w:ascii="Times New Roman" w:eastAsia="等线" w:hAnsi="Times New Roman" w:cs="Times New Roman"/>
                <w:kern w:val="0"/>
                <w:sz w:val="20"/>
                <w:szCs w:val="20"/>
                <w:lang w:val="en-US" w:eastAsia="zh-CN"/>
              </w:rPr>
              <w:t>indication</w:t>
            </w:r>
            <w:r>
              <w:rPr>
                <w:rFonts w:ascii="Times New Roman" w:eastAsia="等线" w:hAnsi="Times New Roman" w:cs="Times New Roman" w:hint="eastAsia"/>
                <w:kern w:val="0"/>
                <w:sz w:val="20"/>
                <w:szCs w:val="20"/>
                <w:lang w:val="en-US" w:eastAsia="zh-CN"/>
              </w:rPr>
              <w:t xml:space="preserve"> to request the</w:t>
            </w:r>
            <w:r w:rsidR="00850C0A">
              <w:rPr>
                <w:rFonts w:ascii="Times New Roman" w:eastAsia="等线" w:hAnsi="Times New Roman" w:cs="Times New Roman" w:hint="eastAsia"/>
                <w:kern w:val="0"/>
                <w:sz w:val="20"/>
                <w:szCs w:val="20"/>
                <w:lang w:val="en-US" w:eastAsia="zh-CN"/>
              </w:rPr>
              <w:t xml:space="preserve"> </w:t>
            </w:r>
            <w:r w:rsidRPr="00270B16">
              <w:rPr>
                <w:rFonts w:ascii="Times New Roman" w:eastAsia="等线" w:hAnsi="Times New Roman" w:cs="Times New Roman"/>
                <w:kern w:val="0"/>
                <w:sz w:val="20"/>
                <w:szCs w:val="20"/>
                <w:lang w:val="en-US" w:eastAsia="zh-CN"/>
              </w:rPr>
              <w:t>trajectory assistance information</w:t>
            </w:r>
            <w:r>
              <w:rPr>
                <w:rFonts w:ascii="Times New Roman" w:eastAsia="等线" w:hAnsi="Times New Roman" w:cs="Times New Roman" w:hint="eastAsia"/>
                <w:kern w:val="0"/>
                <w:sz w:val="20"/>
                <w:szCs w:val="20"/>
                <w:lang w:val="en-US" w:eastAsia="zh-CN"/>
              </w:rPr>
              <w:t xml:space="preserve"> is also needed to indicate the gNB reports the </w:t>
            </w:r>
            <w:r>
              <w:rPr>
                <w:rFonts w:ascii="Times New Roman" w:eastAsia="等线" w:hAnsi="Times New Roman" w:cs="Times New Roman"/>
                <w:kern w:val="0"/>
                <w:sz w:val="20"/>
                <w:szCs w:val="20"/>
                <w:lang w:val="en-US" w:eastAsia="zh-CN"/>
              </w:rPr>
              <w:t>sensing</w:t>
            </w:r>
            <w:r>
              <w:rPr>
                <w:rFonts w:ascii="Times New Roman" w:eastAsia="等线" w:hAnsi="Times New Roman" w:cs="Times New Roman" w:hint="eastAsia"/>
                <w:kern w:val="0"/>
                <w:sz w:val="20"/>
                <w:szCs w:val="20"/>
                <w:lang w:val="en-US" w:eastAsia="zh-CN"/>
              </w:rPr>
              <w:t xml:space="preserve"> data with the </w:t>
            </w:r>
            <w:r w:rsidRPr="00270B16">
              <w:rPr>
                <w:rFonts w:ascii="Times New Roman" w:eastAsia="等线" w:hAnsi="Times New Roman" w:cs="Times New Roman"/>
                <w:kern w:val="0"/>
                <w:sz w:val="20"/>
                <w:szCs w:val="20"/>
                <w:lang w:val="en-US" w:eastAsia="zh-CN"/>
              </w:rPr>
              <w:t>trajectory assistance information</w:t>
            </w:r>
            <w:r>
              <w:rPr>
                <w:rFonts w:ascii="Times New Roman" w:eastAsia="等线" w:hAnsi="Times New Roman" w:cs="Times New Roman" w:hint="eastAsia"/>
                <w:kern w:val="0"/>
                <w:sz w:val="20"/>
                <w:szCs w:val="20"/>
                <w:lang w:val="en-US" w:eastAsia="zh-CN"/>
              </w:rPr>
              <w:t>.</w:t>
            </w:r>
          </w:p>
        </w:tc>
        <w:tc>
          <w:tcPr>
            <w:tcW w:w="2546" w:type="dxa"/>
          </w:tcPr>
          <w:p w14:paraId="7AEA9AEB" w14:textId="496CD75B" w:rsidR="0041646C" w:rsidRPr="00A27F20" w:rsidRDefault="0041646C" w:rsidP="00DE21E0">
            <w:pPr>
              <w:widowControl/>
              <w:spacing w:beforeLines="50" w:before="120" w:afterLines="50" w:after="120" w:line="360" w:lineRule="auto"/>
              <w:jc w:val="left"/>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w:t>
            </w:r>
          </w:p>
        </w:tc>
      </w:tr>
    </w:tbl>
    <w:p w14:paraId="7CA6BD94" w14:textId="670C672F" w:rsidR="000A3908" w:rsidRPr="005C46D8" w:rsidRDefault="000A3908" w:rsidP="000A3908">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5C46D8">
        <w:rPr>
          <w:rFonts w:ascii="Times New Roman" w:eastAsia="等线" w:hAnsi="Times New Roman" w:cs="Times New Roman" w:hint="eastAsia"/>
          <w:kern w:val="0"/>
          <w:sz w:val="20"/>
          <w:szCs w:val="20"/>
          <w:lang w:val="en-US" w:eastAsia="zh-CN"/>
        </w:rPr>
        <w:t>Table 1: The additional IEs list in Sensing Request message</w:t>
      </w:r>
    </w:p>
    <w:p w14:paraId="47D76B3E" w14:textId="64C5C43B" w:rsidR="009019C5" w:rsidRPr="009019C5" w:rsidRDefault="009019C5" w:rsidP="00F81E0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902D2">
        <w:rPr>
          <w:rFonts w:ascii="Times New Roman" w:eastAsia="等线" w:hAnsi="Times New Roman" w:cs="Times New Roman" w:hint="eastAsia"/>
          <w:b/>
          <w:bCs/>
          <w:kern w:val="0"/>
          <w:sz w:val="20"/>
          <w:szCs w:val="20"/>
          <w:lang w:val="en-US" w:eastAsia="zh-CN"/>
        </w:rPr>
        <w:t xml:space="preserve">Proposal </w:t>
      </w:r>
      <w:r w:rsidR="00CD3E43">
        <w:rPr>
          <w:rFonts w:ascii="Times New Roman" w:eastAsia="等线" w:hAnsi="Times New Roman" w:cs="Times New Roman" w:hint="eastAsia"/>
          <w:b/>
          <w:bCs/>
          <w:kern w:val="0"/>
          <w:sz w:val="20"/>
          <w:szCs w:val="20"/>
          <w:lang w:val="en-US" w:eastAsia="zh-CN"/>
        </w:rPr>
        <w:t>3</w:t>
      </w:r>
      <w:r w:rsidRPr="007902D2">
        <w:rPr>
          <w:rFonts w:ascii="Times New Roman" w:eastAsia="等线" w:hAnsi="Times New Roman" w:cs="Times New Roman" w:hint="eastAsia"/>
          <w:b/>
          <w:bCs/>
          <w:kern w:val="0"/>
          <w:sz w:val="20"/>
          <w:szCs w:val="20"/>
          <w:lang w:val="en-US" w:eastAsia="zh-CN"/>
        </w:rPr>
        <w:t>:</w:t>
      </w:r>
      <w:r w:rsidR="00162A66" w:rsidRPr="007902D2">
        <w:rPr>
          <w:rFonts w:ascii="Times New Roman" w:eastAsia="等线" w:hAnsi="Times New Roman" w:cs="Times New Roman" w:hint="eastAsia"/>
          <w:b/>
          <w:bCs/>
          <w:kern w:val="0"/>
          <w:sz w:val="20"/>
          <w:szCs w:val="20"/>
          <w:lang w:val="en-US" w:eastAsia="zh-CN"/>
        </w:rPr>
        <w:t xml:space="preserve"> The S</w:t>
      </w:r>
      <w:r w:rsidR="00162A66" w:rsidRPr="007902D2">
        <w:rPr>
          <w:rFonts w:ascii="Times New Roman" w:eastAsia="等线" w:hAnsi="Times New Roman" w:cs="Times New Roman"/>
          <w:b/>
          <w:bCs/>
          <w:kern w:val="0"/>
          <w:sz w:val="20"/>
          <w:szCs w:val="20"/>
          <w:lang w:val="en-US" w:eastAsia="zh-CN"/>
        </w:rPr>
        <w:t xml:space="preserve">ensing </w:t>
      </w:r>
      <w:r w:rsidR="00162A66" w:rsidRPr="007902D2">
        <w:rPr>
          <w:rFonts w:ascii="Times New Roman" w:eastAsia="等线" w:hAnsi="Times New Roman" w:cs="Times New Roman" w:hint="eastAsia"/>
          <w:b/>
          <w:bCs/>
          <w:kern w:val="0"/>
          <w:sz w:val="20"/>
          <w:szCs w:val="20"/>
          <w:lang w:val="en-US" w:eastAsia="zh-CN"/>
        </w:rPr>
        <w:t>S</w:t>
      </w:r>
      <w:r w:rsidR="00162A66" w:rsidRPr="007902D2">
        <w:rPr>
          <w:rFonts w:ascii="Times New Roman" w:eastAsia="等线" w:hAnsi="Times New Roman" w:cs="Times New Roman"/>
          <w:b/>
          <w:bCs/>
          <w:kern w:val="0"/>
          <w:sz w:val="20"/>
          <w:szCs w:val="20"/>
          <w:lang w:val="en-US" w:eastAsia="zh-CN"/>
        </w:rPr>
        <w:t xml:space="preserve">ervice </w:t>
      </w:r>
      <w:r w:rsidR="00162A66" w:rsidRPr="007902D2">
        <w:rPr>
          <w:rFonts w:ascii="Times New Roman" w:eastAsia="等线" w:hAnsi="Times New Roman" w:cs="Times New Roman" w:hint="eastAsia"/>
          <w:b/>
          <w:bCs/>
          <w:kern w:val="0"/>
          <w:sz w:val="20"/>
          <w:szCs w:val="20"/>
          <w:lang w:val="en-US" w:eastAsia="zh-CN"/>
        </w:rPr>
        <w:t>D</w:t>
      </w:r>
      <w:r w:rsidR="00162A66" w:rsidRPr="007902D2">
        <w:rPr>
          <w:rFonts w:ascii="Times New Roman" w:eastAsia="等线" w:hAnsi="Times New Roman" w:cs="Times New Roman"/>
          <w:b/>
          <w:bCs/>
          <w:kern w:val="0"/>
          <w:sz w:val="20"/>
          <w:szCs w:val="20"/>
          <w:lang w:val="en-US" w:eastAsia="zh-CN"/>
        </w:rPr>
        <w:t>uration</w:t>
      </w:r>
      <w:r w:rsidR="00162A66" w:rsidRPr="007902D2">
        <w:rPr>
          <w:rFonts w:ascii="Times New Roman" w:eastAsia="等线" w:hAnsi="Times New Roman" w:cs="Times New Roman" w:hint="eastAsia"/>
          <w:b/>
          <w:bCs/>
          <w:kern w:val="0"/>
          <w:sz w:val="20"/>
          <w:szCs w:val="20"/>
          <w:lang w:val="en-US" w:eastAsia="zh-CN"/>
        </w:rPr>
        <w:t>, Sensing QoS I</w:t>
      </w:r>
      <w:r w:rsidR="00162A66" w:rsidRPr="007902D2">
        <w:rPr>
          <w:rFonts w:ascii="Times New Roman" w:eastAsia="等线" w:hAnsi="Times New Roman" w:cs="Times New Roman"/>
          <w:b/>
          <w:bCs/>
          <w:kern w:val="0"/>
          <w:sz w:val="20"/>
          <w:szCs w:val="20"/>
          <w:lang w:val="en-US" w:eastAsia="zh-CN"/>
        </w:rPr>
        <w:t>nformation</w:t>
      </w:r>
      <w:r w:rsidR="00162A66" w:rsidRPr="007902D2">
        <w:rPr>
          <w:rFonts w:ascii="Times New Roman" w:eastAsia="等线" w:hAnsi="Times New Roman" w:cs="Times New Roman" w:hint="eastAsia"/>
          <w:b/>
          <w:bCs/>
          <w:kern w:val="0"/>
          <w:sz w:val="20"/>
          <w:szCs w:val="20"/>
          <w:lang w:val="en-US" w:eastAsia="zh-CN"/>
        </w:rPr>
        <w:t xml:space="preserve">, Event-trigged Reporting Mode, Event Condition, </w:t>
      </w:r>
      <w:r w:rsidR="006F2D94" w:rsidRPr="006F2D94">
        <w:rPr>
          <w:rFonts w:ascii="Times New Roman" w:eastAsia="等线" w:hAnsi="Times New Roman" w:cs="Times New Roman"/>
          <w:b/>
          <w:bCs/>
          <w:kern w:val="0"/>
          <w:sz w:val="20"/>
          <w:szCs w:val="20"/>
          <w:lang w:val="en-US" w:eastAsia="zh-CN"/>
        </w:rPr>
        <w:t>Sensing service type</w:t>
      </w:r>
      <w:r w:rsidR="006F2D94">
        <w:rPr>
          <w:rFonts w:ascii="Times New Roman" w:eastAsia="等线" w:hAnsi="Times New Roman" w:cs="Times New Roman" w:hint="eastAsia"/>
          <w:b/>
          <w:bCs/>
          <w:kern w:val="0"/>
          <w:sz w:val="20"/>
          <w:szCs w:val="20"/>
          <w:lang w:val="en-US" w:eastAsia="zh-CN"/>
        </w:rPr>
        <w:t xml:space="preserve">, </w:t>
      </w:r>
      <w:r w:rsidR="00162A66" w:rsidRPr="007902D2">
        <w:rPr>
          <w:rFonts w:ascii="Times New Roman" w:eastAsia="等线" w:hAnsi="Times New Roman" w:cs="Times New Roman" w:hint="eastAsia"/>
          <w:b/>
          <w:bCs/>
          <w:kern w:val="0"/>
          <w:sz w:val="20"/>
          <w:szCs w:val="20"/>
          <w:lang w:val="en-US" w:eastAsia="zh-CN"/>
        </w:rPr>
        <w:t xml:space="preserve">and the </w:t>
      </w:r>
      <w:r w:rsidR="00162A66" w:rsidRPr="007902D2">
        <w:rPr>
          <w:rFonts w:ascii="Times New Roman" w:eastAsia="等线" w:hAnsi="Times New Roman" w:cs="Times New Roman"/>
          <w:b/>
          <w:bCs/>
          <w:kern w:val="0"/>
          <w:sz w:val="20"/>
          <w:szCs w:val="20"/>
          <w:lang w:val="en-US" w:eastAsia="zh-CN"/>
        </w:rPr>
        <w:t>request</w:t>
      </w:r>
      <w:r w:rsidR="00162A66" w:rsidRPr="007902D2">
        <w:rPr>
          <w:rFonts w:ascii="Times New Roman" w:eastAsia="等线" w:hAnsi="Times New Roman" w:cs="Times New Roman" w:hint="eastAsia"/>
          <w:b/>
          <w:bCs/>
          <w:kern w:val="0"/>
          <w:sz w:val="20"/>
          <w:szCs w:val="20"/>
          <w:lang w:val="en-US" w:eastAsia="zh-CN"/>
        </w:rPr>
        <w:t xml:space="preserve"> for </w:t>
      </w:r>
      <w:r w:rsidR="00162A66" w:rsidRPr="007902D2">
        <w:rPr>
          <w:rFonts w:ascii="Times New Roman" w:eastAsia="等线" w:hAnsi="Times New Roman" w:cs="Times New Roman"/>
          <w:b/>
          <w:bCs/>
          <w:kern w:val="0"/>
          <w:sz w:val="20"/>
          <w:szCs w:val="20"/>
          <w:lang w:val="en-US" w:eastAsia="zh-CN"/>
        </w:rPr>
        <w:t>trajectory assistance information</w:t>
      </w:r>
      <w:r w:rsidR="00162A66" w:rsidRPr="007902D2">
        <w:rPr>
          <w:rFonts w:ascii="Times New Roman" w:eastAsia="等线" w:hAnsi="Times New Roman" w:cs="Times New Roman" w:hint="eastAsia"/>
          <w:b/>
          <w:bCs/>
          <w:kern w:val="0"/>
          <w:sz w:val="20"/>
          <w:szCs w:val="20"/>
          <w:lang w:val="en-US" w:eastAsia="zh-CN"/>
        </w:rPr>
        <w:t xml:space="preserve"> should be considered in the Sensing Request message from the SF to the gNB.</w:t>
      </w:r>
    </w:p>
    <w:p w14:paraId="73F34033" w14:textId="6E335198" w:rsidR="00075D18" w:rsidRPr="00075D18" w:rsidRDefault="00A33DAE" w:rsidP="00075D18">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val="en-US" w:eastAsia="zh-CN"/>
        </w:rPr>
        <w:t xml:space="preserve">For </w:t>
      </w:r>
      <w:r>
        <w:rPr>
          <w:rFonts w:ascii="Times New Roman" w:eastAsia="等线" w:hAnsi="Times New Roman" w:cs="Times New Roman"/>
          <w:kern w:val="0"/>
          <w:sz w:val="20"/>
          <w:szCs w:val="20"/>
          <w:lang w:val="en-US" w:eastAsia="zh-CN"/>
        </w:rPr>
        <w:t>the</w:t>
      </w:r>
      <w:r>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kern w:val="0"/>
          <w:sz w:val="20"/>
          <w:szCs w:val="20"/>
          <w:lang w:val="en-US" w:eastAsia="zh-CN"/>
        </w:rPr>
        <w:t>“</w:t>
      </w:r>
      <w:r w:rsidRPr="00CD6EBC">
        <w:rPr>
          <w:rFonts w:ascii="Times New Roman" w:eastAsia="等线" w:hAnsi="Times New Roman" w:cs="Times New Roman"/>
          <w:i/>
          <w:iCs/>
          <w:color w:val="EE0000"/>
          <w:kern w:val="0"/>
          <w:sz w:val="20"/>
          <w:szCs w:val="20"/>
          <w:lang w:val="en-US" w:eastAsia="zh-CN"/>
        </w:rPr>
        <w:t>Editor’s Note</w:t>
      </w:r>
      <w:r w:rsidRPr="00CD6EBC">
        <w:rPr>
          <w:rFonts w:ascii="Times New Roman" w:eastAsia="等线" w:hAnsi="Times New Roman" w:cs="Times New Roman" w:hint="eastAsia"/>
          <w:i/>
          <w:iCs/>
          <w:color w:val="EE0000"/>
          <w:kern w:val="0"/>
          <w:sz w:val="20"/>
          <w:szCs w:val="20"/>
          <w:lang w:val="en-US" w:eastAsia="zh-CN"/>
        </w:rPr>
        <w:t xml:space="preserve"> 3:</w:t>
      </w:r>
      <w:r w:rsidRPr="00CD6EBC">
        <w:rPr>
          <w:rFonts w:ascii="Times New Roman" w:eastAsia="等线" w:hAnsi="Times New Roman" w:cs="Times New Roman"/>
          <w:i/>
          <w:iCs/>
          <w:color w:val="EE0000"/>
          <w:kern w:val="0"/>
          <w:sz w:val="20"/>
          <w:szCs w:val="20"/>
          <w:lang w:val="en-US" w:eastAsia="zh-CN"/>
        </w:rPr>
        <w:t xml:space="preserve"> FFS on the definition of </w:t>
      </w:r>
      <w:r w:rsidRPr="00CD6EBC">
        <w:rPr>
          <w:rFonts w:ascii="Times New Roman" w:eastAsia="等线" w:hAnsi="Times New Roman" w:cs="Times New Roman" w:hint="eastAsia"/>
          <w:i/>
          <w:iCs/>
          <w:color w:val="EE0000"/>
          <w:kern w:val="0"/>
          <w:sz w:val="20"/>
          <w:szCs w:val="20"/>
          <w:lang w:val="en-US" w:eastAsia="zh-CN"/>
        </w:rPr>
        <w:t xml:space="preserve">sensing measurement ID and the target </w:t>
      </w:r>
      <w:r w:rsidRPr="00CD6EBC">
        <w:rPr>
          <w:rFonts w:ascii="Times New Roman" w:eastAsia="等线" w:hAnsi="Times New Roman" w:cs="Times New Roman"/>
          <w:i/>
          <w:iCs/>
          <w:color w:val="EE0000"/>
          <w:kern w:val="0"/>
          <w:sz w:val="20"/>
          <w:szCs w:val="20"/>
          <w:lang w:val="en-US" w:eastAsia="zh-CN"/>
        </w:rPr>
        <w:t>sensing area.</w:t>
      </w:r>
      <w:r>
        <w:rPr>
          <w:rFonts w:ascii="Times New Roman" w:eastAsia="等线" w:hAnsi="Times New Roman" w:cs="Times New Roman"/>
          <w:kern w:val="0"/>
          <w:sz w:val="20"/>
          <w:szCs w:val="20"/>
          <w:lang w:val="en-US" w:eastAsia="zh-CN"/>
        </w:rPr>
        <w:t>”</w:t>
      </w:r>
      <w:r>
        <w:rPr>
          <w:rFonts w:ascii="Times New Roman" w:eastAsia="等线" w:hAnsi="Times New Roman" w:cs="Times New Roman" w:hint="eastAsia"/>
          <w:kern w:val="0"/>
          <w:sz w:val="20"/>
          <w:szCs w:val="20"/>
          <w:lang w:val="en-US" w:eastAsia="zh-CN"/>
        </w:rPr>
        <w:t xml:space="preserve">, </w:t>
      </w:r>
      <w:r w:rsidR="00075D18">
        <w:rPr>
          <w:rFonts w:ascii="Times New Roman" w:eastAsia="等线" w:hAnsi="Times New Roman" w:cs="Times New Roman" w:hint="eastAsia"/>
          <w:kern w:val="0"/>
          <w:sz w:val="20"/>
          <w:szCs w:val="20"/>
          <w:lang w:eastAsia="zh-CN"/>
        </w:rPr>
        <w:t>t</w:t>
      </w:r>
      <w:r w:rsidR="009A42B6" w:rsidRPr="00075D18">
        <w:rPr>
          <w:rFonts w:ascii="Times New Roman" w:eastAsia="等线" w:hAnsi="Times New Roman" w:cs="Times New Roman" w:hint="eastAsia"/>
          <w:kern w:val="0"/>
          <w:sz w:val="20"/>
          <w:szCs w:val="20"/>
          <w:lang w:eastAsia="zh-CN"/>
        </w:rPr>
        <w:t xml:space="preserve">he </w:t>
      </w:r>
      <w:r w:rsidR="009A42B6" w:rsidRPr="00075D18">
        <w:rPr>
          <w:rFonts w:ascii="Times New Roman" w:eastAsia="等线" w:hAnsi="Times New Roman" w:cs="Times New Roman"/>
          <w:kern w:val="0"/>
          <w:sz w:val="20"/>
          <w:szCs w:val="20"/>
          <w:lang w:eastAsia="zh-CN"/>
        </w:rPr>
        <w:t>measurement</w:t>
      </w:r>
      <w:r w:rsidR="009A42B6" w:rsidRPr="00075D18">
        <w:rPr>
          <w:rFonts w:ascii="Times New Roman" w:eastAsia="等线" w:hAnsi="Times New Roman" w:cs="Times New Roman" w:hint="eastAsia"/>
          <w:kern w:val="0"/>
          <w:sz w:val="20"/>
          <w:szCs w:val="20"/>
          <w:lang w:eastAsia="zh-CN"/>
        </w:rPr>
        <w:t xml:space="preserve"> ID is used to identify a </w:t>
      </w:r>
      <w:r w:rsidR="00075D18" w:rsidRPr="00075D18">
        <w:rPr>
          <w:rFonts w:ascii="Times New Roman" w:eastAsia="等线" w:hAnsi="Times New Roman" w:cs="Times New Roman" w:hint="eastAsia"/>
          <w:kern w:val="0"/>
          <w:sz w:val="20"/>
          <w:szCs w:val="20"/>
          <w:lang w:eastAsia="zh-CN"/>
        </w:rPr>
        <w:t xml:space="preserve">sensing service within </w:t>
      </w:r>
      <w:r w:rsidR="00075D18" w:rsidRPr="00075D18">
        <w:rPr>
          <w:rFonts w:ascii="Times New Roman" w:eastAsia="等线" w:hAnsi="Times New Roman" w:cs="Times New Roman"/>
          <w:kern w:val="0"/>
          <w:sz w:val="20"/>
          <w:szCs w:val="20"/>
          <w:lang w:eastAsia="zh-CN"/>
        </w:rPr>
        <w:t>a</w:t>
      </w:r>
      <w:r w:rsidR="00075D18" w:rsidRPr="00075D18">
        <w:rPr>
          <w:rFonts w:ascii="Times New Roman" w:eastAsia="等线" w:hAnsi="Times New Roman" w:cs="Times New Roman" w:hint="eastAsia"/>
          <w:kern w:val="0"/>
          <w:sz w:val="20"/>
          <w:szCs w:val="20"/>
          <w:lang w:eastAsia="zh-CN"/>
        </w:rPr>
        <w:t xml:space="preserve"> SF</w:t>
      </w:r>
      <w:r w:rsidR="00075D18">
        <w:rPr>
          <w:rFonts w:ascii="Times New Roman" w:eastAsia="等线" w:hAnsi="Times New Roman" w:cs="Times New Roman" w:hint="eastAsia"/>
          <w:kern w:val="0"/>
          <w:sz w:val="20"/>
          <w:szCs w:val="20"/>
          <w:lang w:eastAsia="zh-CN"/>
        </w:rPr>
        <w:t xml:space="preserve">, and the target </w:t>
      </w:r>
      <w:r w:rsidR="00075D18">
        <w:rPr>
          <w:rFonts w:ascii="Times New Roman" w:eastAsia="等线" w:hAnsi="Times New Roman" w:cs="Times New Roman"/>
          <w:kern w:val="0"/>
          <w:sz w:val="20"/>
          <w:szCs w:val="20"/>
          <w:lang w:eastAsia="zh-CN"/>
        </w:rPr>
        <w:t>sensing</w:t>
      </w:r>
      <w:r w:rsidR="00075D18">
        <w:rPr>
          <w:rFonts w:ascii="Times New Roman" w:eastAsia="等线" w:hAnsi="Times New Roman" w:cs="Times New Roman" w:hint="eastAsia"/>
          <w:kern w:val="0"/>
          <w:sz w:val="20"/>
          <w:szCs w:val="20"/>
          <w:lang w:eastAsia="zh-CN"/>
        </w:rPr>
        <w:t xml:space="preserve"> area may include </w:t>
      </w:r>
      <w:r w:rsidR="00075D18" w:rsidRPr="00075D18">
        <w:rPr>
          <w:rFonts w:ascii="Times New Roman" w:eastAsia="等线" w:hAnsi="Times New Roman" w:cs="Times New Roman"/>
          <w:kern w:val="0"/>
          <w:sz w:val="20"/>
          <w:szCs w:val="20"/>
          <w:lang w:eastAsia="zh-CN"/>
        </w:rPr>
        <w:t>a gNB ID list</w:t>
      </w:r>
      <w:r w:rsidR="00075D18">
        <w:rPr>
          <w:rFonts w:ascii="Times New Roman" w:eastAsia="等线" w:hAnsi="Times New Roman" w:cs="Times New Roman" w:hint="eastAsia"/>
          <w:kern w:val="0"/>
          <w:sz w:val="20"/>
          <w:szCs w:val="20"/>
          <w:lang w:eastAsia="zh-CN"/>
        </w:rPr>
        <w:t xml:space="preserve">, a cell ID list, and </w:t>
      </w:r>
      <w:r w:rsidR="00010C32">
        <w:rPr>
          <w:rFonts w:ascii="Times New Roman" w:eastAsia="等线" w:hAnsi="Times New Roman" w:cs="Times New Roman" w:hint="eastAsia"/>
          <w:kern w:val="0"/>
          <w:sz w:val="20"/>
          <w:szCs w:val="20"/>
          <w:lang w:eastAsia="zh-CN"/>
        </w:rPr>
        <w:t xml:space="preserve">a </w:t>
      </w:r>
      <w:r w:rsidR="00075D18">
        <w:rPr>
          <w:rFonts w:ascii="Times New Roman" w:eastAsia="等线" w:hAnsi="Times New Roman" w:cs="Times New Roman" w:hint="eastAsia"/>
          <w:kern w:val="0"/>
          <w:sz w:val="20"/>
          <w:szCs w:val="20"/>
          <w:lang w:eastAsia="zh-CN"/>
        </w:rPr>
        <w:t>g</w:t>
      </w:r>
      <w:r w:rsidR="00075D18" w:rsidRPr="00075D18">
        <w:rPr>
          <w:rFonts w:ascii="Times New Roman" w:eastAsia="等线" w:hAnsi="Times New Roman" w:cs="Times New Roman"/>
          <w:kern w:val="0"/>
          <w:sz w:val="20"/>
          <w:szCs w:val="20"/>
          <w:lang w:eastAsia="zh-CN"/>
        </w:rPr>
        <w:t>eographical area</w:t>
      </w:r>
      <w:r w:rsidR="002E160B">
        <w:rPr>
          <w:rFonts w:ascii="Times New Roman" w:eastAsia="等线" w:hAnsi="Times New Roman" w:cs="Times New Roman" w:hint="eastAsia"/>
          <w:kern w:val="0"/>
          <w:sz w:val="20"/>
          <w:szCs w:val="20"/>
          <w:lang w:eastAsia="zh-CN"/>
        </w:rPr>
        <w:t>.</w:t>
      </w:r>
    </w:p>
    <w:p w14:paraId="39B76B40" w14:textId="7D5A33EF" w:rsidR="00555EB2" w:rsidRDefault="00F74F01"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912E6B">
        <w:rPr>
          <w:rFonts w:ascii="Times New Roman" w:eastAsia="等线" w:hAnsi="Times New Roman" w:cs="Times New Roman"/>
          <w:b/>
          <w:bCs/>
          <w:kern w:val="0"/>
          <w:sz w:val="20"/>
          <w:szCs w:val="20"/>
          <w:lang w:val="en-US" w:eastAsia="zh-CN"/>
        </w:rPr>
        <w:t xml:space="preserve">Proposal </w:t>
      </w:r>
      <w:r w:rsidR="00CD3E43">
        <w:rPr>
          <w:rFonts w:ascii="Times New Roman" w:eastAsia="等线" w:hAnsi="Times New Roman" w:cs="Times New Roman" w:hint="eastAsia"/>
          <w:b/>
          <w:bCs/>
          <w:kern w:val="0"/>
          <w:sz w:val="20"/>
          <w:szCs w:val="20"/>
          <w:lang w:val="en-US" w:eastAsia="zh-CN"/>
        </w:rPr>
        <w:t>4</w:t>
      </w:r>
      <w:r w:rsidRPr="00912E6B">
        <w:rPr>
          <w:rFonts w:ascii="Times New Roman" w:eastAsia="等线" w:hAnsi="Times New Roman" w:cs="Times New Roman"/>
          <w:b/>
          <w:bCs/>
          <w:kern w:val="0"/>
          <w:sz w:val="20"/>
          <w:szCs w:val="20"/>
          <w:lang w:val="en-US" w:eastAsia="zh-CN"/>
        </w:rPr>
        <w:t>:</w:t>
      </w:r>
      <w:r w:rsidRPr="00912E6B">
        <w:rPr>
          <w:rFonts w:ascii="Times New Roman" w:eastAsia="等线" w:hAnsi="Times New Roman" w:cs="Times New Roman" w:hint="eastAsia"/>
          <w:b/>
          <w:bCs/>
          <w:kern w:val="0"/>
          <w:sz w:val="20"/>
          <w:szCs w:val="20"/>
          <w:lang w:val="en-US" w:eastAsia="zh-CN"/>
        </w:rPr>
        <w:t xml:space="preserve"> </w:t>
      </w:r>
      <w:r w:rsidR="00E77FD8" w:rsidRPr="00E77FD8">
        <w:rPr>
          <w:rFonts w:ascii="Times New Roman" w:eastAsia="等线" w:hAnsi="Times New Roman" w:cs="Times New Roman"/>
          <w:b/>
          <w:bCs/>
          <w:kern w:val="0"/>
          <w:sz w:val="20"/>
          <w:szCs w:val="20"/>
          <w:lang w:eastAsia="zh-CN"/>
        </w:rPr>
        <w:t>The measurement ID is defined as an identifier used to</w:t>
      </w:r>
      <w:r w:rsidR="00E77FD8">
        <w:rPr>
          <w:rFonts w:ascii="Times New Roman" w:eastAsia="等线" w:hAnsi="Times New Roman" w:cs="Times New Roman" w:hint="eastAsia"/>
          <w:b/>
          <w:bCs/>
          <w:kern w:val="0"/>
          <w:sz w:val="20"/>
          <w:szCs w:val="20"/>
          <w:lang w:eastAsia="zh-CN"/>
        </w:rPr>
        <w:t xml:space="preserve"> </w:t>
      </w:r>
      <w:r w:rsidR="00E77FD8" w:rsidRPr="00E77FD8">
        <w:rPr>
          <w:rFonts w:ascii="Times New Roman" w:eastAsia="等线" w:hAnsi="Times New Roman" w:cs="Times New Roman"/>
          <w:b/>
          <w:bCs/>
          <w:kern w:val="0"/>
          <w:sz w:val="20"/>
          <w:szCs w:val="20"/>
          <w:lang w:eastAsia="zh-CN"/>
        </w:rPr>
        <w:t>identify a sensing service within an SF.</w:t>
      </w:r>
    </w:p>
    <w:p w14:paraId="67A41316" w14:textId="4CA21751" w:rsidR="00075D18" w:rsidRPr="00F81E06" w:rsidRDefault="00912E6B"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Proposal </w:t>
      </w:r>
      <w:r w:rsidR="00CD3E43">
        <w:rPr>
          <w:rFonts w:ascii="Times New Roman" w:eastAsia="等线" w:hAnsi="Times New Roman" w:cs="Times New Roman" w:hint="eastAsia"/>
          <w:b/>
          <w:bCs/>
          <w:kern w:val="0"/>
          <w:sz w:val="20"/>
          <w:szCs w:val="20"/>
          <w:lang w:val="en-US" w:eastAsia="zh-CN"/>
        </w:rPr>
        <w:t>5</w:t>
      </w:r>
      <w:r>
        <w:rPr>
          <w:rFonts w:ascii="Times New Roman" w:eastAsia="等线" w:hAnsi="Times New Roman" w:cs="Times New Roman" w:hint="eastAsia"/>
          <w:b/>
          <w:bCs/>
          <w:kern w:val="0"/>
          <w:sz w:val="20"/>
          <w:szCs w:val="20"/>
          <w:lang w:val="en-US" w:eastAsia="zh-CN"/>
        </w:rPr>
        <w:t xml:space="preserve">: </w:t>
      </w:r>
      <w:r w:rsidR="00E77FD8" w:rsidRPr="00E77FD8">
        <w:rPr>
          <w:rFonts w:ascii="Times New Roman" w:eastAsia="等线" w:hAnsi="Times New Roman" w:cs="Times New Roman"/>
          <w:b/>
          <w:bCs/>
          <w:kern w:val="0"/>
          <w:sz w:val="20"/>
          <w:szCs w:val="20"/>
          <w:lang w:eastAsia="zh-CN"/>
        </w:rPr>
        <w:t>The target sensing area can be specified as a gNB ID list</w:t>
      </w:r>
      <w:r w:rsidR="00E77FD8">
        <w:rPr>
          <w:rFonts w:ascii="Times New Roman" w:eastAsia="等线" w:hAnsi="Times New Roman" w:cs="Times New Roman" w:hint="eastAsia"/>
          <w:b/>
          <w:bCs/>
          <w:kern w:val="0"/>
          <w:sz w:val="20"/>
          <w:szCs w:val="20"/>
          <w:lang w:eastAsia="zh-CN"/>
        </w:rPr>
        <w:t xml:space="preserve">, </w:t>
      </w:r>
      <w:r w:rsidR="00E77FD8" w:rsidRPr="00E77FD8">
        <w:rPr>
          <w:rFonts w:ascii="Times New Roman" w:eastAsia="等线" w:hAnsi="Times New Roman" w:cs="Times New Roman"/>
          <w:b/>
          <w:bCs/>
          <w:kern w:val="0"/>
          <w:sz w:val="20"/>
          <w:szCs w:val="20"/>
          <w:lang w:eastAsia="zh-CN"/>
        </w:rPr>
        <w:t>a cell ID list, or a geographical area.</w:t>
      </w:r>
    </w:p>
    <w:p w14:paraId="7F14B242" w14:textId="4185F597" w:rsidR="003935FC" w:rsidRDefault="003935FC" w:rsidP="008E271D">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It is the draft reply LS from </w:t>
      </w:r>
      <w:proofErr w:type="spellStart"/>
      <w:r>
        <w:rPr>
          <w:rFonts w:ascii="Times New Roman" w:eastAsia="等线" w:hAnsi="Times New Roman" w:cs="Times New Roman" w:hint="eastAsia"/>
          <w:kern w:val="0"/>
          <w:sz w:val="20"/>
          <w:szCs w:val="20"/>
          <w:lang w:val="en-US" w:eastAsia="zh-CN"/>
        </w:rPr>
        <w:t>SA2</w:t>
      </w:r>
      <w:proofErr w:type="spellEnd"/>
      <w:r>
        <w:rPr>
          <w:rFonts w:ascii="Times New Roman" w:eastAsia="等线" w:hAnsi="Times New Roman" w:cs="Times New Roman" w:hint="eastAsia"/>
          <w:kern w:val="0"/>
          <w:sz w:val="20"/>
          <w:szCs w:val="20"/>
          <w:lang w:val="en-US" w:eastAsia="zh-CN"/>
        </w:rPr>
        <w:t xml:space="preserve"> [4] that</w:t>
      </w:r>
      <w:r w:rsidR="008E271D">
        <w:rPr>
          <w:rFonts w:ascii="Times New Roman" w:eastAsia="等线" w:hAnsi="Times New Roman" w:cs="Times New Roman" w:hint="eastAsia"/>
          <w:kern w:val="0"/>
          <w:sz w:val="20"/>
          <w:szCs w:val="20"/>
          <w:lang w:val="en-US" w:eastAsia="zh-CN"/>
        </w:rPr>
        <w:t xml:space="preserve"> (the full draft reply LS is in Annex B)</w:t>
      </w:r>
      <w:r>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3935FC" w14:paraId="560B2E40" w14:textId="77777777" w:rsidTr="00A45051">
        <w:tc>
          <w:tcPr>
            <w:tcW w:w="9629" w:type="dxa"/>
          </w:tcPr>
          <w:p w14:paraId="4235EC92" w14:textId="77777777" w:rsidR="00587439" w:rsidRPr="00587439" w:rsidRDefault="00587439" w:rsidP="00587439">
            <w:pPr>
              <w:widowControl/>
              <w:jc w:val="left"/>
              <w:rPr>
                <w:rFonts w:ascii="Arial" w:eastAsia="宋体" w:hAnsi="Arial" w:cs="Arial"/>
                <w:b/>
                <w:kern w:val="0"/>
                <w:sz w:val="20"/>
                <w:szCs w:val="20"/>
                <w:lang w:eastAsia="zh-CN"/>
              </w:rPr>
            </w:pPr>
            <w:proofErr w:type="spellStart"/>
            <w:r w:rsidRPr="00587439">
              <w:rPr>
                <w:rFonts w:ascii="Arial" w:eastAsia="Malgun Gothic" w:hAnsi="Arial" w:cs="Arial"/>
                <w:b/>
                <w:kern w:val="0"/>
                <w:sz w:val="20"/>
                <w:szCs w:val="20"/>
                <w:lang w:eastAsia="ko-KR"/>
              </w:rPr>
              <w:t>Q3</w:t>
            </w:r>
            <w:proofErr w:type="spellEnd"/>
            <w:r w:rsidRPr="00587439">
              <w:rPr>
                <w:rFonts w:ascii="Arial" w:eastAsia="Malgun Gothic" w:hAnsi="Arial" w:cs="Arial"/>
                <w:b/>
                <w:kern w:val="0"/>
                <w:sz w:val="20"/>
                <w:szCs w:val="20"/>
                <w:lang w:eastAsia="ko-KR"/>
              </w:rPr>
              <w:t xml:space="preserve">: For a Sensing Service Request, what type of reporting options (e.g. one-time and periodical options) </w:t>
            </w:r>
            <w:r w:rsidRPr="00587439">
              <w:rPr>
                <w:rFonts w:ascii="Arial" w:eastAsia="Malgun Gothic" w:hAnsi="Arial" w:cs="Arial" w:hint="eastAsia"/>
                <w:b/>
                <w:kern w:val="0"/>
                <w:sz w:val="20"/>
                <w:szCs w:val="20"/>
                <w:lang w:eastAsia="ko-KR"/>
              </w:rPr>
              <w:t xml:space="preserve">can be supported by the </w:t>
            </w:r>
            <w:r w:rsidRPr="00587439">
              <w:rPr>
                <w:rFonts w:ascii="Arial" w:eastAsia="Malgun Gothic" w:hAnsi="Arial" w:cs="Arial"/>
                <w:b/>
                <w:kern w:val="0"/>
                <w:sz w:val="20"/>
                <w:szCs w:val="20"/>
                <w:lang w:eastAsia="ko-KR"/>
              </w:rPr>
              <w:t>Sensing Entity</w:t>
            </w:r>
            <w:r w:rsidRPr="00587439">
              <w:rPr>
                <w:rFonts w:ascii="Arial" w:eastAsia="宋体" w:hAnsi="Arial" w:cs="Arial"/>
                <w:b/>
                <w:kern w:val="0"/>
                <w:sz w:val="20"/>
                <w:szCs w:val="20"/>
                <w:lang w:eastAsia="zh-CN"/>
              </w:rPr>
              <w:t xml:space="preserve"> </w:t>
            </w:r>
            <w:r w:rsidRPr="00587439">
              <w:rPr>
                <w:rFonts w:ascii="Arial" w:eastAsia="Malgun Gothic" w:hAnsi="Arial" w:cs="Arial" w:hint="eastAsia"/>
                <w:b/>
                <w:kern w:val="0"/>
                <w:sz w:val="20"/>
                <w:szCs w:val="20"/>
                <w:lang w:eastAsia="ko-KR"/>
              </w:rPr>
              <w:t xml:space="preserve">(i.e. </w:t>
            </w:r>
            <w:r w:rsidRPr="00587439">
              <w:rPr>
                <w:rFonts w:ascii="Arial" w:eastAsia="宋体" w:hAnsi="Arial" w:cs="Arial"/>
                <w:b/>
                <w:kern w:val="0"/>
                <w:sz w:val="20"/>
                <w:szCs w:val="20"/>
                <w:lang w:eastAsia="zh-CN"/>
              </w:rPr>
              <w:t>gNB</w:t>
            </w:r>
            <w:r w:rsidRPr="00587439">
              <w:rPr>
                <w:rFonts w:ascii="Arial" w:eastAsia="Malgun Gothic" w:hAnsi="Arial" w:cs="Arial" w:hint="eastAsia"/>
                <w:b/>
                <w:kern w:val="0"/>
                <w:sz w:val="20"/>
                <w:szCs w:val="20"/>
                <w:lang w:eastAsia="ko-KR"/>
              </w:rPr>
              <w:t>)</w:t>
            </w:r>
            <w:r w:rsidRPr="00587439">
              <w:rPr>
                <w:rFonts w:ascii="Arial" w:eastAsia="宋体" w:hAnsi="Arial" w:cs="Arial"/>
                <w:b/>
                <w:kern w:val="0"/>
                <w:sz w:val="20"/>
                <w:szCs w:val="20"/>
                <w:lang w:eastAsia="zh-CN"/>
              </w:rPr>
              <w:t>?</w:t>
            </w:r>
          </w:p>
          <w:p w14:paraId="0AC7048A" w14:textId="77777777" w:rsidR="00E05301" w:rsidRDefault="00E05301" w:rsidP="00E05301">
            <w:pPr>
              <w:pStyle w:val="aff5"/>
              <w:spacing w:beforeLines="50" w:before="120"/>
              <w:rPr>
                <w:rFonts w:ascii="Arial" w:eastAsia="等线" w:hAnsi="Arial" w:cs="Arial"/>
                <w:b/>
                <w:bCs/>
                <w:lang w:eastAsia="zh-CN"/>
              </w:rPr>
            </w:pPr>
            <w:r>
              <w:rPr>
                <w:rFonts w:ascii="Arial" w:eastAsia="等线" w:hAnsi="Arial" w:cs="Arial" w:hint="eastAsia"/>
                <w:b/>
                <w:bCs/>
                <w:lang w:eastAsia="zh-CN"/>
              </w:rPr>
              <w:t>[</w:t>
            </w:r>
            <w:proofErr w:type="spellStart"/>
            <w:r>
              <w:rPr>
                <w:rFonts w:ascii="Arial" w:eastAsia="等线" w:hAnsi="Arial" w:cs="Arial" w:hint="eastAsia"/>
                <w:b/>
                <w:bCs/>
                <w:lang w:eastAsia="zh-CN"/>
              </w:rPr>
              <w:t>RAN3</w:t>
            </w:r>
            <w:proofErr w:type="spellEnd"/>
            <w:r>
              <w:rPr>
                <w:rFonts w:ascii="Arial" w:eastAsia="等线" w:hAnsi="Arial" w:cs="Arial" w:hint="eastAsia"/>
                <w:b/>
                <w:bCs/>
                <w:lang w:eastAsia="zh-CN"/>
              </w:rPr>
              <w:t xml:space="preserve"> answer to </w:t>
            </w:r>
            <w:proofErr w:type="spellStart"/>
            <w:r>
              <w:rPr>
                <w:rFonts w:ascii="Arial" w:eastAsia="等线" w:hAnsi="Arial" w:cs="Arial" w:hint="eastAsia"/>
                <w:b/>
                <w:bCs/>
                <w:lang w:eastAsia="zh-CN"/>
              </w:rPr>
              <w:t>Q3</w:t>
            </w:r>
            <w:proofErr w:type="spellEnd"/>
            <w:r>
              <w:rPr>
                <w:rFonts w:ascii="Arial" w:eastAsia="等线" w:hAnsi="Arial" w:cs="Arial" w:hint="eastAsia"/>
                <w:b/>
                <w:bCs/>
                <w:lang w:eastAsia="zh-CN"/>
              </w:rPr>
              <w:t>]:</w:t>
            </w:r>
          </w:p>
          <w:p w14:paraId="1005CB1F" w14:textId="77777777" w:rsidR="00E05301" w:rsidRPr="00A45051" w:rsidRDefault="00E05301" w:rsidP="00E05301">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lastRenderedPageBreak/>
              <w:t xml:space="preserve">From </w:t>
            </w:r>
            <w:proofErr w:type="spellStart"/>
            <w:r>
              <w:rPr>
                <w:rFonts w:ascii="Times New Roman" w:eastAsia="等线" w:hAnsi="Times New Roman" w:cs="Times New Roman" w:hint="eastAsia"/>
                <w:kern w:val="0"/>
                <w:sz w:val="20"/>
                <w:szCs w:val="20"/>
                <w:lang w:eastAsia="zh-CN"/>
              </w:rPr>
              <w:t>RAN3</w:t>
            </w:r>
            <w:proofErr w:type="spellEnd"/>
            <w:r>
              <w:rPr>
                <w:rFonts w:ascii="Times New Roman" w:eastAsia="等线" w:hAnsi="Times New Roman" w:cs="Times New Roman" w:hint="eastAsia"/>
                <w:kern w:val="0"/>
                <w:sz w:val="20"/>
                <w:szCs w:val="20"/>
                <w:lang w:eastAsia="zh-CN"/>
              </w:rPr>
              <w:t xml:space="preserve"> perspective, t</w:t>
            </w:r>
            <w:r w:rsidRPr="00A45051">
              <w:rPr>
                <w:rFonts w:ascii="Times New Roman" w:eastAsia="等线" w:hAnsi="Times New Roman" w:cs="Times New Roman" w:hint="eastAsia"/>
                <w:kern w:val="0"/>
                <w:sz w:val="20"/>
                <w:szCs w:val="20"/>
                <w:lang w:eastAsia="zh-CN"/>
              </w:rPr>
              <w:t>he one-time. periodical, and event trigger reporting can be considered.</w:t>
            </w:r>
          </w:p>
          <w:p w14:paraId="3D8D04EB" w14:textId="77777777" w:rsidR="003935FC" w:rsidRPr="00393B81" w:rsidRDefault="003935FC" w:rsidP="00A45051">
            <w:pPr>
              <w:widowControl/>
              <w:jc w:val="left"/>
              <w:rPr>
                <w:rFonts w:ascii="Arial" w:eastAsia="宋体" w:hAnsi="Arial" w:cs="Arial"/>
                <w:bCs/>
                <w:kern w:val="0"/>
                <w:sz w:val="20"/>
                <w:szCs w:val="20"/>
                <w:lang w:eastAsia="zh-CN"/>
              </w:rPr>
            </w:pPr>
            <w:proofErr w:type="spellStart"/>
            <w:r w:rsidRPr="00393B81">
              <w:rPr>
                <w:rFonts w:ascii="Arial" w:eastAsia="Malgun Gothic" w:hAnsi="Arial" w:cs="Arial" w:hint="eastAsia"/>
                <w:b/>
                <w:kern w:val="0"/>
                <w:sz w:val="20"/>
                <w:szCs w:val="20"/>
                <w:lang w:eastAsia="ko-KR"/>
              </w:rPr>
              <w:t>Q</w:t>
            </w:r>
            <w:r w:rsidRPr="00393B81">
              <w:rPr>
                <w:rFonts w:ascii="Arial" w:eastAsia="Malgun Gothic" w:hAnsi="Arial" w:cs="Arial"/>
                <w:b/>
                <w:kern w:val="0"/>
                <w:sz w:val="20"/>
                <w:szCs w:val="20"/>
                <w:lang w:eastAsia="ko-KR"/>
              </w:rPr>
              <w:t>4</w:t>
            </w:r>
            <w:proofErr w:type="spellEnd"/>
            <w:r w:rsidRPr="00393B81">
              <w:rPr>
                <w:rFonts w:ascii="Arial" w:eastAsia="Malgun Gothic" w:hAnsi="Arial" w:cs="Arial" w:hint="eastAsia"/>
                <w:b/>
                <w:kern w:val="0"/>
                <w:sz w:val="20"/>
                <w:szCs w:val="20"/>
                <w:lang w:eastAsia="ko-KR"/>
              </w:rPr>
              <w:t xml:space="preserve">: </w:t>
            </w:r>
            <w:r w:rsidRPr="00393B81">
              <w:rPr>
                <w:rFonts w:ascii="Arial" w:eastAsia="Malgun Gothic" w:hAnsi="Arial" w:cs="Arial"/>
                <w:b/>
                <w:kern w:val="0"/>
                <w:sz w:val="20"/>
                <w:szCs w:val="20"/>
                <w:lang w:eastAsia="ko-KR"/>
              </w:rPr>
              <w:t>In addition to sensing service type and target sensing service area, what are the other parameters that the Sensing Function needs to provide to the Sensing Entity (i.e. gNB) to perform the</w:t>
            </w:r>
            <w:r w:rsidRPr="00393B81">
              <w:rPr>
                <w:rFonts w:ascii="Arial" w:eastAsia="宋体" w:hAnsi="Arial" w:cs="Arial"/>
                <w:b/>
                <w:kern w:val="0"/>
                <w:sz w:val="20"/>
                <w:szCs w:val="20"/>
                <w:lang w:eastAsia="zh-CN"/>
              </w:rPr>
              <w:t xml:space="preserve"> sensing operation and provide Sensing </w:t>
            </w:r>
            <w:r w:rsidRPr="00393B81">
              <w:rPr>
                <w:rFonts w:ascii="Arial" w:eastAsia="宋体" w:hAnsi="Arial" w:cs="Arial" w:hint="eastAsia"/>
                <w:b/>
                <w:kern w:val="0"/>
                <w:sz w:val="20"/>
                <w:szCs w:val="20"/>
                <w:lang w:eastAsia="zh-CN"/>
              </w:rPr>
              <w:t>Data</w:t>
            </w:r>
            <w:r w:rsidRPr="00393B81">
              <w:rPr>
                <w:rFonts w:ascii="Arial" w:eastAsia="宋体" w:hAnsi="Arial" w:cs="Arial"/>
                <w:b/>
                <w:kern w:val="0"/>
                <w:sz w:val="20"/>
                <w:szCs w:val="20"/>
                <w:lang w:eastAsia="zh-CN"/>
              </w:rPr>
              <w:t xml:space="preserve"> with the requested characteristics?</w:t>
            </w:r>
          </w:p>
          <w:p w14:paraId="067125C7" w14:textId="77777777" w:rsidR="00E05301" w:rsidRDefault="00E05301" w:rsidP="00E05301">
            <w:pPr>
              <w:pStyle w:val="aff5"/>
              <w:spacing w:beforeLines="50" w:before="120"/>
              <w:rPr>
                <w:rFonts w:ascii="Arial" w:eastAsia="等线" w:hAnsi="Arial" w:cs="Arial"/>
                <w:b/>
                <w:bCs/>
                <w:lang w:eastAsia="zh-CN"/>
              </w:rPr>
            </w:pPr>
            <w:r>
              <w:rPr>
                <w:rFonts w:ascii="Arial" w:eastAsia="等线" w:hAnsi="Arial" w:cs="Arial" w:hint="eastAsia"/>
                <w:b/>
                <w:bCs/>
                <w:lang w:eastAsia="zh-CN"/>
              </w:rPr>
              <w:t>[</w:t>
            </w:r>
            <w:proofErr w:type="spellStart"/>
            <w:r>
              <w:rPr>
                <w:rFonts w:ascii="Arial" w:eastAsia="等线" w:hAnsi="Arial" w:cs="Arial" w:hint="eastAsia"/>
                <w:b/>
                <w:bCs/>
                <w:lang w:eastAsia="zh-CN"/>
              </w:rPr>
              <w:t>RAN3</w:t>
            </w:r>
            <w:proofErr w:type="spellEnd"/>
            <w:r>
              <w:rPr>
                <w:rFonts w:ascii="Arial" w:eastAsia="等线" w:hAnsi="Arial" w:cs="Arial" w:hint="eastAsia"/>
                <w:b/>
                <w:bCs/>
                <w:lang w:eastAsia="zh-CN"/>
              </w:rPr>
              <w:t xml:space="preserve"> answer to </w:t>
            </w:r>
            <w:proofErr w:type="spellStart"/>
            <w:r>
              <w:rPr>
                <w:rFonts w:ascii="Arial" w:eastAsia="等线" w:hAnsi="Arial" w:cs="Arial" w:hint="eastAsia"/>
                <w:b/>
                <w:bCs/>
                <w:lang w:eastAsia="zh-CN"/>
              </w:rPr>
              <w:t>Q4</w:t>
            </w:r>
            <w:proofErr w:type="spellEnd"/>
            <w:r>
              <w:rPr>
                <w:rFonts w:ascii="Arial" w:eastAsia="等线" w:hAnsi="Arial" w:cs="Arial" w:hint="eastAsia"/>
                <w:b/>
                <w:bCs/>
                <w:lang w:eastAsia="zh-CN"/>
              </w:rPr>
              <w:t>]:</w:t>
            </w:r>
          </w:p>
          <w:p w14:paraId="3DC2F51F" w14:textId="77777777" w:rsidR="00E05301" w:rsidRDefault="00E05301" w:rsidP="00E05301">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From </w:t>
            </w:r>
            <w:proofErr w:type="spellStart"/>
            <w:r>
              <w:rPr>
                <w:rFonts w:ascii="Times New Roman" w:eastAsia="等线" w:hAnsi="Times New Roman" w:cs="Times New Roman" w:hint="eastAsia"/>
                <w:kern w:val="0"/>
                <w:sz w:val="20"/>
                <w:szCs w:val="20"/>
                <w:lang w:eastAsia="zh-CN"/>
              </w:rPr>
              <w:t>RAN3</w:t>
            </w:r>
            <w:proofErr w:type="spellEnd"/>
            <w:r>
              <w:rPr>
                <w:rFonts w:ascii="Times New Roman" w:eastAsia="等线" w:hAnsi="Times New Roman" w:cs="Times New Roman" w:hint="eastAsia"/>
                <w:kern w:val="0"/>
                <w:sz w:val="20"/>
                <w:szCs w:val="20"/>
                <w:lang w:eastAsia="zh-CN"/>
              </w:rPr>
              <w:t xml:space="preserve"> perspective, the following parameters should be provided to the gNB in the sensing request:</w:t>
            </w:r>
          </w:p>
          <w:p w14:paraId="7B427815" w14:textId="77777777" w:rsidR="00E05301" w:rsidRPr="00A45051" w:rsidRDefault="00E05301" w:rsidP="00E0530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A45051">
              <w:rPr>
                <w:rFonts w:ascii="Times New Roman" w:eastAsia="等线" w:hAnsi="Times New Roman" w:cs="Times New Roman"/>
                <w:kern w:val="0"/>
                <w:sz w:val="20"/>
                <w:szCs w:val="20"/>
                <w:lang w:eastAsia="zh-CN"/>
              </w:rPr>
              <w:t>Measurement ID: an identifier used to identify a sensing service within an SF.</w:t>
            </w:r>
          </w:p>
          <w:p w14:paraId="4005A4F5" w14:textId="77777777" w:rsidR="00E05301" w:rsidRPr="00A45051" w:rsidRDefault="00E05301" w:rsidP="00E0530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A45051">
              <w:rPr>
                <w:rFonts w:ascii="Times New Roman" w:eastAsia="等线" w:hAnsi="Times New Roman" w:cs="Times New Roman"/>
                <w:kern w:val="0"/>
                <w:sz w:val="20"/>
                <w:szCs w:val="20"/>
                <w:lang w:eastAsia="zh-CN"/>
              </w:rPr>
              <w:t>Sensing service duration: It is a total time sensing task that should be active, which may be the UTC time or an operation timer.</w:t>
            </w:r>
          </w:p>
          <w:p w14:paraId="33961110" w14:textId="77777777" w:rsidR="00E05301" w:rsidRPr="00A45051" w:rsidRDefault="00E05301" w:rsidP="00E0530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A45051">
              <w:rPr>
                <w:rFonts w:ascii="Times New Roman" w:eastAsia="等线" w:hAnsi="Times New Roman" w:cs="Times New Roman"/>
                <w:kern w:val="0"/>
                <w:sz w:val="20"/>
                <w:szCs w:val="20"/>
                <w:lang w:eastAsia="zh-CN"/>
              </w:rPr>
              <w:t>Sensing QoS: Key performance metrics and the sensing service should be met (e.g., velocity accuracy, position accuracy).</w:t>
            </w:r>
          </w:p>
          <w:p w14:paraId="1F196649" w14:textId="77777777" w:rsidR="00E05301" w:rsidRPr="00A45051" w:rsidRDefault="00E05301" w:rsidP="00E05301">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val="en-GB" w:eastAsia="zh-CN"/>
              </w:rPr>
            </w:pPr>
            <w:r w:rsidRPr="00A45051">
              <w:rPr>
                <w:rFonts w:ascii="Times New Roman" w:eastAsia="等线" w:hAnsi="Times New Roman" w:cs="Times New Roman" w:hint="eastAsia"/>
                <w:kern w:val="0"/>
                <w:sz w:val="20"/>
                <w:szCs w:val="20"/>
                <w:lang w:eastAsia="zh-CN"/>
              </w:rPr>
              <w:t xml:space="preserve">Reporting type: </w:t>
            </w:r>
            <w:r w:rsidRPr="00A45051">
              <w:rPr>
                <w:rFonts w:ascii="Times New Roman" w:eastAsia="等线" w:hAnsi="Times New Roman" w:cs="Times New Roman"/>
                <w:kern w:val="0"/>
                <w:sz w:val="20"/>
                <w:szCs w:val="20"/>
                <w:lang w:eastAsia="zh-CN"/>
              </w:rPr>
              <w:t>one-time or event-based or periodic</w:t>
            </w:r>
            <w:r w:rsidRPr="00A45051">
              <w:rPr>
                <w:rFonts w:ascii="Times New Roman" w:eastAsia="等线" w:hAnsi="Times New Roman" w:cs="Times New Roman" w:hint="eastAsia"/>
                <w:kern w:val="0"/>
                <w:sz w:val="20"/>
                <w:szCs w:val="20"/>
                <w:lang w:eastAsia="zh-CN"/>
              </w:rPr>
              <w:t>.</w:t>
            </w:r>
          </w:p>
          <w:p w14:paraId="708C6BA9" w14:textId="673E623F" w:rsidR="003935FC" w:rsidRPr="00B451BC" w:rsidRDefault="00E05301" w:rsidP="00B451BC">
            <w:pPr>
              <w:pStyle w:val="a9"/>
              <w:widowControl/>
              <w:numPr>
                <w:ilvl w:val="0"/>
                <w:numId w:val="47"/>
              </w:numPr>
              <w:jc w:val="left"/>
              <w:rPr>
                <w:rFonts w:ascii="Arial" w:eastAsia="宋体" w:hAnsi="Arial" w:cs="Arial"/>
                <w:bCs/>
                <w:kern w:val="0"/>
                <w:sz w:val="20"/>
                <w:szCs w:val="20"/>
                <w:lang w:eastAsia="zh-CN"/>
              </w:rPr>
            </w:pPr>
            <w:r w:rsidRPr="00A45051">
              <w:rPr>
                <w:rFonts w:ascii="Times New Roman" w:eastAsia="等线" w:hAnsi="Times New Roman" w:cs="Times New Roman"/>
                <w:kern w:val="0"/>
                <w:sz w:val="20"/>
                <w:szCs w:val="20"/>
                <w:lang w:eastAsia="zh-CN"/>
              </w:rPr>
              <w:t>The request for trajectory assistance information: Request if the gNB includes the trajectory assistance information in the sensing data reporting.</w:t>
            </w:r>
          </w:p>
        </w:tc>
      </w:tr>
    </w:tbl>
    <w:p w14:paraId="58535D65" w14:textId="77777777" w:rsidR="003935FC" w:rsidRDefault="003935FC" w:rsidP="00EF4DE7">
      <w:pPr>
        <w:widowControl/>
        <w:spacing w:beforeLines="50" w:before="120" w:afterLines="50" w:after="120" w:line="360" w:lineRule="auto"/>
        <w:rPr>
          <w:rFonts w:ascii="Times New Roman" w:eastAsia="等线" w:hAnsi="Times New Roman" w:cs="Times New Roman"/>
          <w:b/>
          <w:bCs/>
          <w:kern w:val="0"/>
          <w:szCs w:val="21"/>
          <w:u w:val="single"/>
          <w:lang w:val="en-US" w:eastAsia="zh-CN"/>
        </w:rPr>
      </w:pPr>
    </w:p>
    <w:p w14:paraId="34A47A5B" w14:textId="4171144B" w:rsidR="00E97F14" w:rsidRPr="00B6333B" w:rsidRDefault="00B6333B" w:rsidP="00B6333B">
      <w:pPr>
        <w:pStyle w:val="3"/>
        <w:rPr>
          <w:rFonts w:ascii="Arial" w:hAnsi="Arial" w:cs="Arial"/>
          <w:lang w:eastAsia="zh-CN"/>
        </w:rPr>
      </w:pPr>
      <w:r>
        <w:rPr>
          <w:rFonts w:ascii="Arial" w:eastAsia="等线" w:hAnsi="Arial" w:cs="Arial" w:hint="eastAsia"/>
          <w:lang w:eastAsia="zh-CN"/>
        </w:rPr>
        <w:t>2.</w:t>
      </w:r>
      <w:r w:rsidR="008623A1">
        <w:rPr>
          <w:rFonts w:ascii="Arial" w:eastAsia="等线" w:hAnsi="Arial" w:cs="Arial" w:hint="eastAsia"/>
          <w:lang w:eastAsia="zh-CN"/>
        </w:rPr>
        <w:t>2</w:t>
      </w:r>
      <w:r>
        <w:rPr>
          <w:rFonts w:ascii="Arial" w:eastAsia="等线" w:hAnsi="Arial" w:cs="Arial" w:hint="eastAsia"/>
          <w:lang w:eastAsia="zh-CN"/>
        </w:rPr>
        <w:t xml:space="preserve">.2 </w:t>
      </w:r>
      <w:r w:rsidR="00E97F14" w:rsidRPr="00B6333B">
        <w:rPr>
          <w:rFonts w:ascii="Arial" w:hAnsi="Arial" w:cs="Arial"/>
          <w:lang w:eastAsia="zh-CN"/>
        </w:rPr>
        <w:t xml:space="preserve">Sensing </w:t>
      </w:r>
      <w:r w:rsidR="0061051B" w:rsidRPr="00B6333B">
        <w:rPr>
          <w:rFonts w:ascii="Arial" w:hAnsi="Arial" w:cs="Arial"/>
          <w:lang w:eastAsia="zh-CN"/>
        </w:rPr>
        <w:t>Response</w:t>
      </w:r>
      <w:r w:rsidR="00E97F14" w:rsidRPr="00B6333B">
        <w:rPr>
          <w:rFonts w:ascii="Arial" w:hAnsi="Arial" w:cs="Arial"/>
          <w:lang w:eastAsia="zh-CN"/>
        </w:rPr>
        <w:t xml:space="preserve"> message:</w:t>
      </w:r>
    </w:p>
    <w:p w14:paraId="32B52EA5" w14:textId="64506E35" w:rsidR="00977B29" w:rsidRPr="00266C99" w:rsidRDefault="00977B29"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the information </w:t>
      </w:r>
      <w:r>
        <w:rPr>
          <w:rFonts w:ascii="Times New Roman" w:eastAsia="等线" w:hAnsi="Times New Roman" w:cs="Times New Roman"/>
          <w:kern w:val="0"/>
          <w:sz w:val="20"/>
          <w:szCs w:val="20"/>
          <w:lang w:val="en-US" w:eastAsia="zh-CN"/>
        </w:rPr>
        <w:t>included in</w:t>
      </w:r>
      <w:r>
        <w:rPr>
          <w:rFonts w:ascii="Times New Roman" w:eastAsia="等线" w:hAnsi="Times New Roman" w:cs="Times New Roman" w:hint="eastAsia"/>
          <w:kern w:val="0"/>
          <w:sz w:val="20"/>
          <w:szCs w:val="20"/>
          <w:lang w:val="en-US" w:eastAsia="zh-CN"/>
        </w:rPr>
        <w:t xml:space="preserve"> the sensing response message, one </w:t>
      </w:r>
      <w:r>
        <w:rPr>
          <w:rFonts w:ascii="Times New Roman" w:eastAsia="等线" w:hAnsi="Times New Roman" w:cs="Times New Roman"/>
          <w:kern w:val="0"/>
          <w:sz w:val="20"/>
          <w:szCs w:val="20"/>
          <w:lang w:val="en-US" w:eastAsia="zh-CN"/>
        </w:rPr>
        <w:t>mandatory</w:t>
      </w:r>
      <w:r>
        <w:rPr>
          <w:rFonts w:ascii="Times New Roman" w:eastAsia="等线" w:hAnsi="Times New Roman" w:cs="Times New Roman" w:hint="eastAsia"/>
          <w:kern w:val="0"/>
          <w:sz w:val="20"/>
          <w:szCs w:val="20"/>
          <w:lang w:val="en-US" w:eastAsia="zh-CN"/>
        </w:rPr>
        <w:t xml:space="preserve"> IE is the measurement ID, </w:t>
      </w:r>
      <w:r w:rsidR="00794638" w:rsidRPr="00794638">
        <w:rPr>
          <w:rFonts w:ascii="Times New Roman" w:eastAsia="等线" w:hAnsi="Times New Roman" w:cs="Times New Roman"/>
          <w:kern w:val="0"/>
          <w:sz w:val="20"/>
          <w:szCs w:val="20"/>
          <w:lang w:eastAsia="zh-CN"/>
        </w:rPr>
        <w:t>which indicates that the sensing</w:t>
      </w:r>
      <w:r w:rsidR="00794638">
        <w:rPr>
          <w:rFonts w:ascii="Times New Roman" w:eastAsia="等线" w:hAnsi="Times New Roman" w:cs="Times New Roman" w:hint="eastAsia"/>
          <w:kern w:val="0"/>
          <w:sz w:val="20"/>
          <w:szCs w:val="20"/>
          <w:lang w:eastAsia="zh-CN"/>
        </w:rPr>
        <w:t xml:space="preserve"> </w:t>
      </w:r>
      <w:r w:rsidR="00794638" w:rsidRPr="00794638">
        <w:rPr>
          <w:rFonts w:ascii="Times New Roman" w:eastAsia="等线" w:hAnsi="Times New Roman" w:cs="Times New Roman"/>
          <w:kern w:val="0"/>
          <w:sz w:val="20"/>
          <w:szCs w:val="20"/>
          <w:lang w:eastAsia="zh-CN"/>
        </w:rPr>
        <w:t>request specified by that measurement ID has been configured successfully</w:t>
      </w:r>
      <w:r w:rsidR="00266C99">
        <w:rPr>
          <w:rFonts w:ascii="Times New Roman" w:eastAsia="等线" w:hAnsi="Times New Roman" w:cs="Times New Roman" w:hint="eastAsia"/>
          <w:kern w:val="0"/>
          <w:sz w:val="20"/>
          <w:szCs w:val="20"/>
          <w:lang w:val="en-US" w:eastAsia="zh-CN"/>
        </w:rPr>
        <w:t>.</w:t>
      </w:r>
    </w:p>
    <w:p w14:paraId="097A3496" w14:textId="79350FE6" w:rsidR="00FB216E" w:rsidRDefault="00794638"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794638">
        <w:rPr>
          <w:rFonts w:ascii="Times New Roman" w:eastAsia="等线" w:hAnsi="Times New Roman" w:cs="Times New Roman"/>
          <w:kern w:val="0"/>
          <w:sz w:val="20"/>
          <w:szCs w:val="20"/>
          <w:lang w:eastAsia="zh-CN"/>
        </w:rPr>
        <w:t>Also, some companies proposed that the Sensing Response message can</w:t>
      </w:r>
      <w:r>
        <w:rPr>
          <w:rFonts w:ascii="Times New Roman" w:eastAsia="等线" w:hAnsi="Times New Roman" w:cs="Times New Roman" w:hint="eastAsia"/>
          <w:kern w:val="0"/>
          <w:sz w:val="20"/>
          <w:szCs w:val="20"/>
          <w:lang w:eastAsia="zh-CN"/>
        </w:rPr>
        <w:t xml:space="preserve"> </w:t>
      </w:r>
      <w:r w:rsidRPr="00794638">
        <w:rPr>
          <w:rFonts w:ascii="Times New Roman" w:eastAsia="等线" w:hAnsi="Times New Roman" w:cs="Times New Roman"/>
          <w:kern w:val="0"/>
          <w:sz w:val="20"/>
          <w:szCs w:val="20"/>
          <w:lang w:eastAsia="zh-CN"/>
        </w:rPr>
        <w:t>include sensing data. From our perspective, this is only agreeable</w:t>
      </w:r>
      <w:r>
        <w:rPr>
          <w:rFonts w:ascii="Times New Roman" w:eastAsia="等线" w:hAnsi="Times New Roman" w:cs="Times New Roman" w:hint="eastAsia"/>
          <w:kern w:val="0"/>
          <w:sz w:val="20"/>
          <w:szCs w:val="20"/>
          <w:lang w:eastAsia="zh-CN"/>
        </w:rPr>
        <w:t xml:space="preserve"> </w:t>
      </w:r>
      <w:r w:rsidRPr="00794638">
        <w:rPr>
          <w:rFonts w:ascii="Times New Roman" w:eastAsia="等线" w:hAnsi="Times New Roman" w:cs="Times New Roman"/>
          <w:kern w:val="0"/>
          <w:sz w:val="20"/>
          <w:szCs w:val="20"/>
          <w:lang w:eastAsia="zh-CN"/>
        </w:rPr>
        <w:t>if the SCTP-based protocol stack for sensing data reporting is agreed upon,</w:t>
      </w:r>
      <w:r>
        <w:rPr>
          <w:rFonts w:ascii="Times New Roman" w:eastAsia="等线" w:hAnsi="Times New Roman" w:cs="Times New Roman" w:hint="eastAsia"/>
          <w:kern w:val="0"/>
          <w:sz w:val="20"/>
          <w:szCs w:val="20"/>
          <w:lang w:eastAsia="zh-CN"/>
        </w:rPr>
        <w:t xml:space="preserve"> </w:t>
      </w:r>
      <w:r w:rsidRPr="00794638">
        <w:rPr>
          <w:rFonts w:ascii="Times New Roman" w:eastAsia="等线" w:hAnsi="Times New Roman" w:cs="Times New Roman"/>
          <w:kern w:val="0"/>
          <w:sz w:val="20"/>
          <w:szCs w:val="20"/>
          <w:lang w:eastAsia="zh-CN"/>
        </w:rPr>
        <w:t xml:space="preserve">and is not applicable for the </w:t>
      </w:r>
      <w:proofErr w:type="spellStart"/>
      <w:r w:rsidRPr="00794638">
        <w:rPr>
          <w:rFonts w:ascii="Times New Roman" w:eastAsia="等线" w:hAnsi="Times New Roman" w:cs="Times New Roman"/>
          <w:kern w:val="0"/>
          <w:sz w:val="20"/>
          <w:szCs w:val="20"/>
          <w:lang w:eastAsia="zh-CN"/>
        </w:rPr>
        <w:t>GTP</w:t>
      </w:r>
      <w:proofErr w:type="spellEnd"/>
      <w:r w:rsidRPr="00794638">
        <w:rPr>
          <w:rFonts w:ascii="Times New Roman" w:eastAsia="等线" w:hAnsi="Times New Roman" w:cs="Times New Roman"/>
          <w:kern w:val="0"/>
          <w:sz w:val="20"/>
          <w:szCs w:val="20"/>
          <w:lang w:eastAsia="zh-CN"/>
        </w:rPr>
        <w:t>-U-based solution or WebSocket-based</w:t>
      </w:r>
      <w:r>
        <w:rPr>
          <w:rFonts w:ascii="Times New Roman" w:eastAsia="等线" w:hAnsi="Times New Roman" w:cs="Times New Roman" w:hint="eastAsia"/>
          <w:kern w:val="0"/>
          <w:sz w:val="20"/>
          <w:szCs w:val="20"/>
          <w:lang w:eastAsia="zh-CN"/>
        </w:rPr>
        <w:t xml:space="preserve"> </w:t>
      </w:r>
      <w:r w:rsidRPr="00794638">
        <w:rPr>
          <w:rFonts w:ascii="Times New Roman" w:eastAsia="等线" w:hAnsi="Times New Roman" w:cs="Times New Roman"/>
          <w:kern w:val="0"/>
          <w:sz w:val="20"/>
          <w:szCs w:val="20"/>
          <w:lang w:eastAsia="zh-CN"/>
        </w:rPr>
        <w:t>solution.</w:t>
      </w:r>
    </w:p>
    <w:p w14:paraId="03F546B1" w14:textId="67E68B38" w:rsidR="00FB216E" w:rsidRPr="00C74FF8" w:rsidRDefault="00AC1DE6"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74FF8">
        <w:rPr>
          <w:rFonts w:ascii="Times New Roman" w:eastAsia="等线" w:hAnsi="Times New Roman" w:cs="Times New Roman" w:hint="eastAsia"/>
          <w:b/>
          <w:bCs/>
          <w:kern w:val="0"/>
          <w:sz w:val="20"/>
          <w:szCs w:val="20"/>
          <w:lang w:val="en-US" w:eastAsia="zh-CN"/>
        </w:rPr>
        <w:t xml:space="preserve">Proposal </w:t>
      </w:r>
      <w:r w:rsidR="00CD3E43">
        <w:rPr>
          <w:rFonts w:ascii="Times New Roman" w:eastAsia="等线" w:hAnsi="Times New Roman" w:cs="Times New Roman" w:hint="eastAsia"/>
          <w:b/>
          <w:bCs/>
          <w:kern w:val="0"/>
          <w:sz w:val="20"/>
          <w:szCs w:val="20"/>
          <w:lang w:val="en-US" w:eastAsia="zh-CN"/>
        </w:rPr>
        <w:t>6</w:t>
      </w:r>
      <w:r w:rsidRPr="00C74FF8">
        <w:rPr>
          <w:rFonts w:ascii="Times New Roman" w:eastAsia="等线" w:hAnsi="Times New Roman" w:cs="Times New Roman" w:hint="eastAsia"/>
          <w:b/>
          <w:bCs/>
          <w:kern w:val="0"/>
          <w:sz w:val="20"/>
          <w:szCs w:val="20"/>
          <w:lang w:val="en-US" w:eastAsia="zh-CN"/>
        </w:rPr>
        <w:t xml:space="preserve">: </w:t>
      </w:r>
      <w:r w:rsidR="00C74FF8">
        <w:rPr>
          <w:rFonts w:ascii="Times New Roman" w:eastAsia="等线" w:hAnsi="Times New Roman" w:cs="Times New Roman" w:hint="eastAsia"/>
          <w:b/>
          <w:bCs/>
          <w:kern w:val="0"/>
          <w:sz w:val="20"/>
          <w:szCs w:val="20"/>
          <w:lang w:val="en-US" w:eastAsia="zh-CN"/>
        </w:rPr>
        <w:t xml:space="preserve">The </w:t>
      </w:r>
      <w:r w:rsidR="00C74FF8" w:rsidRPr="00C74FF8">
        <w:rPr>
          <w:rFonts w:ascii="Times New Roman" w:eastAsia="等线" w:hAnsi="Times New Roman" w:cs="Times New Roman"/>
          <w:b/>
          <w:bCs/>
          <w:kern w:val="0"/>
          <w:sz w:val="20"/>
          <w:szCs w:val="20"/>
          <w:lang w:val="en-US" w:eastAsia="zh-CN"/>
        </w:rPr>
        <w:t>measurement ID</w:t>
      </w:r>
      <w:r w:rsidR="00C74FF8">
        <w:rPr>
          <w:rFonts w:ascii="Times New Roman" w:eastAsia="等线" w:hAnsi="Times New Roman" w:cs="Times New Roman" w:hint="eastAsia"/>
          <w:b/>
          <w:bCs/>
          <w:kern w:val="0"/>
          <w:sz w:val="20"/>
          <w:szCs w:val="20"/>
          <w:lang w:val="en-US" w:eastAsia="zh-CN"/>
        </w:rPr>
        <w:t xml:space="preserve"> is mandatory IE in the Sensing Response </w:t>
      </w:r>
      <w:r w:rsidR="0061051B">
        <w:rPr>
          <w:rFonts w:ascii="Times New Roman" w:eastAsia="等线" w:hAnsi="Times New Roman" w:cs="Times New Roman" w:hint="eastAsia"/>
          <w:b/>
          <w:bCs/>
          <w:kern w:val="0"/>
          <w:sz w:val="20"/>
          <w:szCs w:val="20"/>
          <w:lang w:val="en-US" w:eastAsia="zh-CN"/>
        </w:rPr>
        <w:t>m</w:t>
      </w:r>
      <w:r w:rsidR="00C74FF8">
        <w:rPr>
          <w:rFonts w:ascii="Times New Roman" w:eastAsia="等线" w:hAnsi="Times New Roman" w:cs="Times New Roman" w:hint="eastAsia"/>
          <w:b/>
          <w:bCs/>
          <w:kern w:val="0"/>
          <w:sz w:val="20"/>
          <w:szCs w:val="20"/>
          <w:lang w:val="en-US" w:eastAsia="zh-CN"/>
        </w:rPr>
        <w:t>essage.</w:t>
      </w:r>
    </w:p>
    <w:p w14:paraId="12FF2251" w14:textId="1B672EC9" w:rsidR="00E97F14" w:rsidRPr="0012357E" w:rsidRDefault="00941897"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941897">
        <w:rPr>
          <w:rFonts w:ascii="Times New Roman" w:eastAsia="等线" w:hAnsi="Times New Roman" w:cs="Times New Roman"/>
          <w:b/>
          <w:bCs/>
          <w:kern w:val="0"/>
          <w:sz w:val="20"/>
          <w:szCs w:val="20"/>
          <w:lang w:val="en-US" w:eastAsia="zh-CN"/>
        </w:rPr>
        <w:t xml:space="preserve">Proposal </w:t>
      </w:r>
      <w:r w:rsidR="00CD3E43">
        <w:rPr>
          <w:rFonts w:ascii="Times New Roman" w:eastAsia="等线" w:hAnsi="Times New Roman" w:cs="Times New Roman" w:hint="eastAsia"/>
          <w:b/>
          <w:bCs/>
          <w:kern w:val="0"/>
          <w:sz w:val="20"/>
          <w:szCs w:val="20"/>
          <w:lang w:val="en-US" w:eastAsia="zh-CN"/>
        </w:rPr>
        <w:t>7</w:t>
      </w:r>
      <w:r w:rsidRPr="00941897">
        <w:rPr>
          <w:rFonts w:ascii="Times New Roman" w:eastAsia="等线" w:hAnsi="Times New Roman" w:cs="Times New Roman"/>
          <w:b/>
          <w:bCs/>
          <w:kern w:val="0"/>
          <w:sz w:val="20"/>
          <w:szCs w:val="20"/>
          <w:lang w:val="en-US" w:eastAsia="zh-CN"/>
        </w:rPr>
        <w:t xml:space="preserve">: It is suggested that </w:t>
      </w:r>
      <w:proofErr w:type="spellStart"/>
      <w:r w:rsidRPr="00941897">
        <w:rPr>
          <w:rFonts w:ascii="Times New Roman" w:eastAsia="等线" w:hAnsi="Times New Roman" w:cs="Times New Roman"/>
          <w:b/>
          <w:bCs/>
          <w:kern w:val="0"/>
          <w:sz w:val="20"/>
          <w:szCs w:val="20"/>
          <w:lang w:val="en-US" w:eastAsia="zh-CN"/>
        </w:rPr>
        <w:t>RAN3</w:t>
      </w:r>
      <w:proofErr w:type="spellEnd"/>
      <w:r w:rsidRPr="00941897">
        <w:rPr>
          <w:rFonts w:ascii="Times New Roman" w:eastAsia="等线" w:hAnsi="Times New Roman" w:cs="Times New Roman"/>
          <w:b/>
          <w:bCs/>
          <w:kern w:val="0"/>
          <w:sz w:val="20"/>
          <w:szCs w:val="20"/>
          <w:lang w:val="en-US" w:eastAsia="zh-CN"/>
        </w:rPr>
        <w:t xml:space="preserve"> await further progress on the selection of the sensing data transmission protocol stack before determining whether the Sensing Response message can include the sensing data.</w:t>
      </w:r>
    </w:p>
    <w:p w14:paraId="7CD8F017" w14:textId="77777777" w:rsidR="0012357E" w:rsidRDefault="0012357E" w:rsidP="00EF4DE7">
      <w:pPr>
        <w:widowControl/>
        <w:spacing w:beforeLines="50" w:before="120" w:afterLines="50" w:after="120" w:line="360" w:lineRule="auto"/>
        <w:rPr>
          <w:rFonts w:ascii="Times New Roman" w:eastAsia="等线" w:hAnsi="Times New Roman" w:cs="Times New Roman"/>
          <w:b/>
          <w:bCs/>
          <w:kern w:val="0"/>
          <w:szCs w:val="21"/>
          <w:u w:val="single"/>
          <w:lang w:val="en-US" w:eastAsia="zh-CN"/>
        </w:rPr>
      </w:pPr>
    </w:p>
    <w:p w14:paraId="47CC5AEF" w14:textId="4EBEB890" w:rsidR="00E97F14" w:rsidRPr="00B6333B" w:rsidRDefault="00B6333B" w:rsidP="00B6333B">
      <w:pPr>
        <w:pStyle w:val="3"/>
        <w:rPr>
          <w:rFonts w:ascii="Arial" w:eastAsia="等线" w:hAnsi="Arial" w:cs="Arial"/>
          <w:lang w:eastAsia="zh-CN"/>
        </w:rPr>
      </w:pPr>
      <w:r w:rsidRPr="00B6333B">
        <w:rPr>
          <w:rFonts w:ascii="Arial" w:eastAsia="等线" w:hAnsi="Arial" w:cs="Arial" w:hint="eastAsia"/>
          <w:lang w:eastAsia="zh-CN"/>
        </w:rPr>
        <w:t>2.</w:t>
      </w:r>
      <w:r w:rsidR="008623A1">
        <w:rPr>
          <w:rFonts w:ascii="Arial" w:eastAsia="等线" w:hAnsi="Arial" w:cs="Arial" w:hint="eastAsia"/>
          <w:lang w:eastAsia="zh-CN"/>
        </w:rPr>
        <w:t>2</w:t>
      </w:r>
      <w:r w:rsidRPr="00B6333B">
        <w:rPr>
          <w:rFonts w:ascii="Arial" w:eastAsia="等线" w:hAnsi="Arial" w:cs="Arial" w:hint="eastAsia"/>
          <w:lang w:eastAsia="zh-CN"/>
        </w:rPr>
        <w:t xml:space="preserve">.3 </w:t>
      </w:r>
      <w:r w:rsidR="00B9498D" w:rsidRPr="00B6333B">
        <w:rPr>
          <w:rFonts w:ascii="Arial" w:eastAsia="等线" w:hAnsi="Arial" w:cs="Arial" w:hint="eastAsia"/>
          <w:lang w:eastAsia="zh-CN"/>
        </w:rPr>
        <w:t>Sensing report:</w:t>
      </w:r>
    </w:p>
    <w:p w14:paraId="066D4184" w14:textId="238DE23D" w:rsidR="00075D18" w:rsidRPr="00D81209" w:rsidRDefault="00AC1464"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For the </w:t>
      </w:r>
      <w:r>
        <w:rPr>
          <w:rFonts w:ascii="Times New Roman" w:eastAsia="等线" w:hAnsi="Times New Roman" w:cs="Times New Roman"/>
          <w:kern w:val="0"/>
          <w:sz w:val="20"/>
          <w:szCs w:val="20"/>
          <w:lang w:val="en-US" w:eastAsia="zh-CN"/>
        </w:rPr>
        <w:t>“</w:t>
      </w:r>
      <w:r w:rsidRPr="00AC1464">
        <w:rPr>
          <w:rFonts w:ascii="Times New Roman" w:eastAsia="等线" w:hAnsi="Times New Roman" w:cs="Times New Roman"/>
          <w:i/>
          <w:iCs/>
          <w:color w:val="EE0000"/>
          <w:kern w:val="0"/>
          <w:sz w:val="20"/>
          <w:szCs w:val="20"/>
          <w:lang w:val="en-US" w:eastAsia="zh-CN"/>
        </w:rPr>
        <w:t xml:space="preserve">Editor’s Note 4: FFS whether Sensing Report is a </w:t>
      </w:r>
      <w:proofErr w:type="spellStart"/>
      <w:r w:rsidRPr="00AC1464">
        <w:rPr>
          <w:rFonts w:ascii="Times New Roman" w:eastAsia="等线" w:hAnsi="Times New Roman" w:cs="Times New Roman"/>
          <w:i/>
          <w:iCs/>
          <w:color w:val="EE0000"/>
          <w:kern w:val="0"/>
          <w:sz w:val="20"/>
          <w:szCs w:val="20"/>
          <w:lang w:val="en-US" w:eastAsia="zh-CN"/>
        </w:rPr>
        <w:t>signalling</w:t>
      </w:r>
      <w:proofErr w:type="spellEnd"/>
      <w:r w:rsidRPr="00AC1464">
        <w:rPr>
          <w:rFonts w:ascii="Times New Roman" w:eastAsia="等线" w:hAnsi="Times New Roman" w:cs="Times New Roman"/>
          <w:i/>
          <w:iCs/>
          <w:color w:val="EE0000"/>
          <w:kern w:val="0"/>
          <w:sz w:val="20"/>
          <w:szCs w:val="20"/>
          <w:lang w:val="en-US" w:eastAsia="zh-CN"/>
        </w:rPr>
        <w:t xml:space="preserve"> procedure.</w:t>
      </w:r>
      <w:r>
        <w:rPr>
          <w:rFonts w:ascii="Times New Roman" w:eastAsia="等线" w:hAnsi="Times New Roman" w:cs="Times New Roman"/>
          <w:kern w:val="0"/>
          <w:sz w:val="20"/>
          <w:szCs w:val="20"/>
          <w:lang w:val="en-US" w:eastAsia="zh-CN"/>
        </w:rPr>
        <w:t>”</w:t>
      </w:r>
      <w:r w:rsidR="00F81E06">
        <w:rPr>
          <w:rFonts w:ascii="Times New Roman" w:eastAsia="等线" w:hAnsi="Times New Roman" w:cs="Times New Roman" w:hint="eastAsia"/>
          <w:kern w:val="0"/>
          <w:sz w:val="20"/>
          <w:szCs w:val="20"/>
          <w:lang w:val="en-US" w:eastAsia="zh-CN"/>
        </w:rPr>
        <w:t xml:space="preserve">, this issue is highly depending on </w:t>
      </w:r>
      <w:r w:rsidR="00F81E06">
        <w:rPr>
          <w:rFonts w:ascii="Times New Roman" w:eastAsia="等线" w:hAnsi="Times New Roman" w:cs="Times New Roman"/>
          <w:kern w:val="0"/>
          <w:sz w:val="20"/>
          <w:szCs w:val="20"/>
          <w:lang w:val="en-US" w:eastAsia="zh-CN"/>
        </w:rPr>
        <w:t>th</w:t>
      </w:r>
      <w:r w:rsidR="00F81E06">
        <w:rPr>
          <w:rFonts w:ascii="Times New Roman" w:eastAsia="等线" w:hAnsi="Times New Roman" w:cs="Times New Roman" w:hint="eastAsia"/>
          <w:kern w:val="0"/>
          <w:sz w:val="20"/>
          <w:szCs w:val="20"/>
          <w:lang w:val="en-US" w:eastAsia="zh-CN"/>
        </w:rPr>
        <w:t xml:space="preserve">e sensing data transmission </w:t>
      </w:r>
      <w:r w:rsidR="00F81E06">
        <w:rPr>
          <w:rFonts w:ascii="Times New Roman" w:eastAsia="等线" w:hAnsi="Times New Roman" w:cs="Times New Roman"/>
          <w:kern w:val="0"/>
          <w:sz w:val="20"/>
          <w:szCs w:val="20"/>
          <w:lang w:val="en-US" w:eastAsia="zh-CN"/>
        </w:rPr>
        <w:t>protocol</w:t>
      </w:r>
      <w:r w:rsidR="00F81E06">
        <w:rPr>
          <w:rFonts w:ascii="Times New Roman" w:eastAsia="等线" w:hAnsi="Times New Roman" w:cs="Times New Roman" w:hint="eastAsia"/>
          <w:kern w:val="0"/>
          <w:sz w:val="20"/>
          <w:szCs w:val="20"/>
          <w:lang w:val="en-US" w:eastAsia="zh-CN"/>
        </w:rPr>
        <w:t xml:space="preserve"> stack selection. As </w:t>
      </w:r>
      <w:r w:rsidR="00F81E06">
        <w:rPr>
          <w:rFonts w:ascii="Times New Roman" w:eastAsia="等线" w:hAnsi="Times New Roman" w:cs="Times New Roman"/>
          <w:kern w:val="0"/>
          <w:sz w:val="20"/>
          <w:szCs w:val="20"/>
          <w:lang w:val="en-US" w:eastAsia="zh-CN"/>
        </w:rPr>
        <w:t>mentioned</w:t>
      </w:r>
      <w:r w:rsidR="00F81E06">
        <w:rPr>
          <w:rFonts w:ascii="Times New Roman" w:eastAsia="等线" w:hAnsi="Times New Roman" w:cs="Times New Roman" w:hint="eastAsia"/>
          <w:kern w:val="0"/>
          <w:sz w:val="20"/>
          <w:szCs w:val="20"/>
          <w:lang w:val="en-US" w:eastAsia="zh-CN"/>
        </w:rPr>
        <w:t xml:space="preserve"> in another </w:t>
      </w:r>
      <w:r w:rsidR="00F81E06">
        <w:rPr>
          <w:rFonts w:ascii="Times New Roman" w:eastAsia="等线" w:hAnsi="Times New Roman" w:cs="Times New Roman"/>
          <w:kern w:val="0"/>
          <w:sz w:val="20"/>
          <w:szCs w:val="20"/>
          <w:lang w:val="en-US" w:eastAsia="zh-CN"/>
        </w:rPr>
        <w:t>contribution</w:t>
      </w:r>
      <w:r w:rsidR="00F81E06">
        <w:rPr>
          <w:rFonts w:ascii="Times New Roman" w:eastAsia="等线" w:hAnsi="Times New Roman" w:cs="Times New Roman" w:hint="eastAsia"/>
          <w:kern w:val="0"/>
          <w:sz w:val="20"/>
          <w:szCs w:val="20"/>
          <w:lang w:val="en-US" w:eastAsia="zh-CN"/>
        </w:rPr>
        <w:t xml:space="preserve">, </w:t>
      </w:r>
      <w:r w:rsidR="000D0B41">
        <w:rPr>
          <w:rFonts w:ascii="Times New Roman" w:eastAsia="等线" w:hAnsi="Times New Roman" w:cs="Times New Roman" w:hint="eastAsia"/>
          <w:kern w:val="0"/>
          <w:sz w:val="20"/>
          <w:szCs w:val="20"/>
          <w:lang w:val="en-US" w:eastAsia="zh-CN"/>
        </w:rPr>
        <w:t xml:space="preserve">if </w:t>
      </w:r>
      <w:r w:rsidR="00F81E06">
        <w:rPr>
          <w:rFonts w:ascii="Times New Roman" w:eastAsia="等线" w:hAnsi="Times New Roman" w:cs="Times New Roman" w:hint="eastAsia"/>
          <w:kern w:val="0"/>
          <w:sz w:val="20"/>
          <w:szCs w:val="20"/>
          <w:lang w:val="en-US" w:eastAsia="zh-CN"/>
        </w:rPr>
        <w:t xml:space="preserve">the SCTP-based </w:t>
      </w:r>
      <w:r w:rsidR="00F81E06">
        <w:rPr>
          <w:rFonts w:ascii="Times New Roman" w:eastAsia="等线" w:hAnsi="Times New Roman" w:cs="Times New Roman"/>
          <w:kern w:val="0"/>
          <w:sz w:val="20"/>
          <w:szCs w:val="20"/>
          <w:lang w:val="en-US" w:eastAsia="zh-CN"/>
        </w:rPr>
        <w:t>protocol</w:t>
      </w:r>
      <w:r w:rsidR="00F81E06">
        <w:rPr>
          <w:rFonts w:ascii="Times New Roman" w:eastAsia="等线" w:hAnsi="Times New Roman" w:cs="Times New Roman" w:hint="eastAsia"/>
          <w:kern w:val="0"/>
          <w:sz w:val="20"/>
          <w:szCs w:val="20"/>
          <w:lang w:val="en-US" w:eastAsia="zh-CN"/>
        </w:rPr>
        <w:t xml:space="preserve"> stack is agreed, the sensing reporting may be a </w:t>
      </w:r>
      <w:r w:rsidR="00F81E06">
        <w:rPr>
          <w:rFonts w:ascii="Times New Roman" w:eastAsia="等线" w:hAnsi="Times New Roman" w:cs="Times New Roman"/>
          <w:kern w:val="0"/>
          <w:sz w:val="20"/>
          <w:szCs w:val="20"/>
          <w:lang w:val="en-US" w:eastAsia="zh-CN"/>
        </w:rPr>
        <w:t>signaling</w:t>
      </w:r>
      <w:r w:rsidR="00F81E06">
        <w:rPr>
          <w:rFonts w:ascii="Times New Roman" w:eastAsia="等线" w:hAnsi="Times New Roman" w:cs="Times New Roman" w:hint="eastAsia"/>
          <w:kern w:val="0"/>
          <w:sz w:val="20"/>
          <w:szCs w:val="20"/>
          <w:lang w:val="en-US" w:eastAsia="zh-CN"/>
        </w:rPr>
        <w:t xml:space="preserve"> procedure over the </w:t>
      </w:r>
      <w:proofErr w:type="spellStart"/>
      <w:r w:rsidR="00F81E06">
        <w:rPr>
          <w:rFonts w:ascii="Times New Roman" w:eastAsia="等线" w:hAnsi="Times New Roman" w:cs="Times New Roman" w:hint="eastAsia"/>
          <w:kern w:val="0"/>
          <w:sz w:val="20"/>
          <w:szCs w:val="20"/>
          <w:lang w:val="en-US" w:eastAsia="zh-CN"/>
        </w:rPr>
        <w:t>Nx</w:t>
      </w:r>
      <w:proofErr w:type="spellEnd"/>
      <w:r w:rsidR="00F81E06">
        <w:rPr>
          <w:rFonts w:ascii="Times New Roman" w:eastAsia="等线" w:hAnsi="Times New Roman" w:cs="Times New Roman" w:hint="eastAsia"/>
          <w:kern w:val="0"/>
          <w:sz w:val="20"/>
          <w:szCs w:val="20"/>
          <w:lang w:val="en-US" w:eastAsia="zh-CN"/>
        </w:rPr>
        <w:t>-AP</w:t>
      </w:r>
      <w:r w:rsidR="00487E6C">
        <w:rPr>
          <w:rFonts w:ascii="Times New Roman" w:eastAsia="等线" w:hAnsi="Times New Roman" w:cs="Times New Roman" w:hint="eastAsia"/>
          <w:kern w:val="0"/>
          <w:sz w:val="20"/>
          <w:szCs w:val="20"/>
          <w:lang w:val="en-US" w:eastAsia="zh-CN"/>
        </w:rPr>
        <w:t>. However</w:t>
      </w:r>
      <w:r w:rsidR="00F81E06">
        <w:rPr>
          <w:rFonts w:ascii="Times New Roman" w:eastAsia="等线" w:hAnsi="Times New Roman" w:cs="Times New Roman" w:hint="eastAsia"/>
          <w:kern w:val="0"/>
          <w:sz w:val="20"/>
          <w:szCs w:val="20"/>
          <w:lang w:val="en-US" w:eastAsia="zh-CN"/>
        </w:rPr>
        <w:t xml:space="preserve">, for the </w:t>
      </w:r>
      <w:proofErr w:type="spellStart"/>
      <w:r w:rsidR="00F81E06">
        <w:rPr>
          <w:rFonts w:ascii="Times New Roman" w:eastAsia="等线" w:hAnsi="Times New Roman" w:cs="Times New Roman" w:hint="eastAsia"/>
          <w:kern w:val="0"/>
          <w:sz w:val="20"/>
          <w:szCs w:val="20"/>
          <w:lang w:val="en-US" w:eastAsia="zh-CN"/>
        </w:rPr>
        <w:t>GTP</w:t>
      </w:r>
      <w:proofErr w:type="spellEnd"/>
      <w:r w:rsidR="00F81E06">
        <w:rPr>
          <w:rFonts w:ascii="Times New Roman" w:eastAsia="等线" w:hAnsi="Times New Roman" w:cs="Times New Roman" w:hint="eastAsia"/>
          <w:kern w:val="0"/>
          <w:sz w:val="20"/>
          <w:szCs w:val="20"/>
          <w:lang w:val="en-US" w:eastAsia="zh-CN"/>
        </w:rPr>
        <w:t>-U-based solution or WebSocket</w:t>
      </w:r>
      <w:r w:rsidR="00D81209">
        <w:rPr>
          <w:rFonts w:ascii="Times New Roman" w:eastAsia="等线" w:hAnsi="Times New Roman" w:cs="Times New Roman" w:hint="eastAsia"/>
          <w:kern w:val="0"/>
          <w:sz w:val="20"/>
          <w:szCs w:val="20"/>
          <w:lang w:val="en-US" w:eastAsia="zh-CN"/>
        </w:rPr>
        <w:t>-based</w:t>
      </w:r>
      <w:r w:rsidR="00F81E06">
        <w:rPr>
          <w:rFonts w:ascii="Times New Roman" w:eastAsia="等线" w:hAnsi="Times New Roman" w:cs="Times New Roman" w:hint="eastAsia"/>
          <w:kern w:val="0"/>
          <w:sz w:val="20"/>
          <w:szCs w:val="20"/>
          <w:lang w:val="en-US" w:eastAsia="zh-CN"/>
        </w:rPr>
        <w:t xml:space="preserve"> solution, </w:t>
      </w:r>
      <w:r w:rsidR="00D81209">
        <w:rPr>
          <w:rFonts w:ascii="Times New Roman" w:eastAsia="等线" w:hAnsi="Times New Roman" w:cs="Times New Roman" w:hint="eastAsia"/>
          <w:kern w:val="0"/>
          <w:sz w:val="20"/>
          <w:szCs w:val="20"/>
          <w:lang w:val="en-US" w:eastAsia="zh-CN"/>
        </w:rPr>
        <w:t xml:space="preserve">the </w:t>
      </w:r>
      <w:r w:rsidR="00D81209">
        <w:rPr>
          <w:rFonts w:ascii="Times New Roman" w:eastAsia="等线" w:hAnsi="Times New Roman" w:cs="Times New Roman"/>
          <w:kern w:val="0"/>
          <w:sz w:val="20"/>
          <w:szCs w:val="20"/>
          <w:lang w:val="en-US" w:eastAsia="zh-CN"/>
        </w:rPr>
        <w:t>se</w:t>
      </w:r>
      <w:r w:rsidR="00D81209">
        <w:rPr>
          <w:rFonts w:ascii="Times New Roman" w:eastAsia="等线" w:hAnsi="Times New Roman" w:cs="Times New Roman" w:hint="eastAsia"/>
          <w:kern w:val="0"/>
          <w:sz w:val="20"/>
          <w:szCs w:val="20"/>
          <w:lang w:val="en-US" w:eastAsia="zh-CN"/>
        </w:rPr>
        <w:t xml:space="preserve">nsing data will be reported in the </w:t>
      </w:r>
      <w:proofErr w:type="spellStart"/>
      <w:r w:rsidR="00D81209">
        <w:rPr>
          <w:rFonts w:ascii="Times New Roman" w:eastAsia="等线" w:hAnsi="Times New Roman" w:cs="Times New Roman" w:hint="eastAsia"/>
          <w:kern w:val="0"/>
          <w:sz w:val="20"/>
          <w:szCs w:val="20"/>
          <w:lang w:val="en-US" w:eastAsia="zh-CN"/>
        </w:rPr>
        <w:t>GPT</w:t>
      </w:r>
      <w:proofErr w:type="spellEnd"/>
      <w:r w:rsidR="00D81209">
        <w:rPr>
          <w:rFonts w:ascii="Times New Roman" w:eastAsia="等线" w:hAnsi="Times New Roman" w:cs="Times New Roman" w:hint="eastAsia"/>
          <w:kern w:val="0"/>
          <w:sz w:val="20"/>
          <w:szCs w:val="20"/>
          <w:lang w:val="en-US" w:eastAsia="zh-CN"/>
        </w:rPr>
        <w:t xml:space="preserve">-U </w:t>
      </w:r>
      <w:r w:rsidR="00D81209">
        <w:rPr>
          <w:rFonts w:ascii="Times New Roman" w:eastAsia="等线" w:hAnsi="Times New Roman" w:cs="Times New Roman"/>
          <w:kern w:val="0"/>
          <w:sz w:val="20"/>
          <w:szCs w:val="20"/>
          <w:lang w:val="en-US" w:eastAsia="zh-CN"/>
        </w:rPr>
        <w:t>transmission</w:t>
      </w:r>
      <w:r w:rsidR="00D81209">
        <w:rPr>
          <w:rFonts w:ascii="Times New Roman" w:eastAsia="等线" w:hAnsi="Times New Roman" w:cs="Times New Roman" w:hint="eastAsia"/>
          <w:kern w:val="0"/>
          <w:sz w:val="20"/>
          <w:szCs w:val="20"/>
          <w:lang w:val="en-US" w:eastAsia="zh-CN"/>
        </w:rPr>
        <w:t xml:space="preserve"> tunnel or the </w:t>
      </w:r>
      <w:r w:rsidR="00D81209" w:rsidRPr="00D81209">
        <w:rPr>
          <w:rFonts w:ascii="Times New Roman" w:eastAsia="等线" w:hAnsi="Times New Roman" w:cs="Times New Roman"/>
          <w:kern w:val="0"/>
          <w:sz w:val="20"/>
          <w:szCs w:val="20"/>
          <w:lang w:val="en-US" w:eastAsia="zh-CN"/>
        </w:rPr>
        <w:t>WebSocket-based</w:t>
      </w:r>
      <w:r w:rsidR="00D81209">
        <w:rPr>
          <w:rFonts w:ascii="Times New Roman" w:eastAsia="等线" w:hAnsi="Times New Roman" w:cs="Times New Roman" w:hint="eastAsia"/>
          <w:kern w:val="0"/>
          <w:sz w:val="20"/>
          <w:szCs w:val="20"/>
          <w:lang w:val="en-US" w:eastAsia="zh-CN"/>
        </w:rPr>
        <w:t xml:space="preserve"> stream connection, which is not a signaling procedure.</w:t>
      </w:r>
    </w:p>
    <w:p w14:paraId="1A2F50FB" w14:textId="790151A7" w:rsidR="00AC1464" w:rsidRPr="00E17504" w:rsidRDefault="00CD44F1"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17504">
        <w:rPr>
          <w:rFonts w:ascii="Times New Roman" w:eastAsia="等线" w:hAnsi="Times New Roman" w:cs="Times New Roman" w:hint="eastAsia"/>
          <w:b/>
          <w:bCs/>
          <w:kern w:val="0"/>
          <w:sz w:val="20"/>
          <w:szCs w:val="20"/>
          <w:lang w:val="en-US" w:eastAsia="zh-CN"/>
        </w:rPr>
        <w:t>Observation</w:t>
      </w:r>
      <w:r w:rsidRPr="00E17504">
        <w:rPr>
          <w:rFonts w:ascii="Times New Roman" w:eastAsia="等线" w:hAnsi="Times New Roman" w:cs="Times New Roman"/>
          <w:b/>
          <w:bCs/>
          <w:kern w:val="0"/>
          <w:sz w:val="20"/>
          <w:szCs w:val="20"/>
          <w:lang w:val="en-US" w:eastAsia="zh-CN"/>
        </w:rPr>
        <w:t xml:space="preserve"> </w:t>
      </w:r>
      <w:r w:rsidR="008046D5">
        <w:rPr>
          <w:rFonts w:ascii="Times New Roman" w:eastAsia="等线" w:hAnsi="Times New Roman" w:cs="Times New Roman" w:hint="eastAsia"/>
          <w:b/>
          <w:bCs/>
          <w:kern w:val="0"/>
          <w:sz w:val="20"/>
          <w:szCs w:val="20"/>
          <w:lang w:val="en-US" w:eastAsia="zh-CN"/>
        </w:rPr>
        <w:t>1</w:t>
      </w:r>
      <w:r w:rsidRPr="00E17504">
        <w:rPr>
          <w:rFonts w:ascii="Times New Roman" w:eastAsia="等线" w:hAnsi="Times New Roman" w:cs="Times New Roman"/>
          <w:b/>
          <w:bCs/>
          <w:kern w:val="0"/>
          <w:sz w:val="20"/>
          <w:szCs w:val="20"/>
          <w:lang w:val="en-US" w:eastAsia="zh-CN"/>
        </w:rPr>
        <w:t>:</w:t>
      </w:r>
      <w:r w:rsidRPr="00E17504">
        <w:rPr>
          <w:rFonts w:ascii="Times New Roman" w:eastAsia="等线" w:hAnsi="Times New Roman" w:cs="Times New Roman" w:hint="eastAsia"/>
          <w:b/>
          <w:bCs/>
          <w:kern w:val="0"/>
          <w:sz w:val="20"/>
          <w:szCs w:val="20"/>
          <w:lang w:val="en-US" w:eastAsia="zh-CN"/>
        </w:rPr>
        <w:t xml:space="preserve"> </w:t>
      </w:r>
      <w:r w:rsidR="00487E6C" w:rsidRPr="00487E6C">
        <w:rPr>
          <w:rFonts w:ascii="Times New Roman" w:eastAsia="等线" w:hAnsi="Times New Roman" w:cs="Times New Roman"/>
          <w:b/>
          <w:bCs/>
          <w:kern w:val="0"/>
          <w:sz w:val="20"/>
          <w:szCs w:val="20"/>
          <w:lang w:eastAsia="zh-CN"/>
        </w:rPr>
        <w:t>Whether Sensing Report is a signalling procedure is</w:t>
      </w:r>
      <w:r w:rsidR="00487E6C">
        <w:rPr>
          <w:rFonts w:ascii="Times New Roman" w:eastAsia="等线" w:hAnsi="Times New Roman" w:cs="Times New Roman" w:hint="eastAsia"/>
          <w:b/>
          <w:bCs/>
          <w:kern w:val="0"/>
          <w:sz w:val="20"/>
          <w:szCs w:val="20"/>
          <w:lang w:eastAsia="zh-CN"/>
        </w:rPr>
        <w:t xml:space="preserve"> </w:t>
      </w:r>
      <w:r w:rsidR="00487E6C" w:rsidRPr="00487E6C">
        <w:rPr>
          <w:rFonts w:ascii="Times New Roman" w:eastAsia="等线" w:hAnsi="Times New Roman" w:cs="Times New Roman"/>
          <w:b/>
          <w:bCs/>
          <w:kern w:val="0"/>
          <w:sz w:val="20"/>
          <w:szCs w:val="20"/>
          <w:lang w:eastAsia="zh-CN"/>
        </w:rPr>
        <w:t>highly dependent on the sensing data transmission protocol stack</w:t>
      </w:r>
      <w:r w:rsidR="00487E6C">
        <w:rPr>
          <w:rFonts w:ascii="Times New Roman" w:eastAsia="等线" w:hAnsi="Times New Roman" w:cs="Times New Roman" w:hint="eastAsia"/>
          <w:b/>
          <w:bCs/>
          <w:kern w:val="0"/>
          <w:sz w:val="20"/>
          <w:szCs w:val="20"/>
          <w:lang w:eastAsia="zh-CN"/>
        </w:rPr>
        <w:t xml:space="preserve"> </w:t>
      </w:r>
      <w:r w:rsidR="00487E6C" w:rsidRPr="00487E6C">
        <w:rPr>
          <w:rFonts w:ascii="Times New Roman" w:eastAsia="等线" w:hAnsi="Times New Roman" w:cs="Times New Roman"/>
          <w:b/>
          <w:bCs/>
          <w:kern w:val="0"/>
          <w:sz w:val="20"/>
          <w:szCs w:val="20"/>
          <w:lang w:eastAsia="zh-CN"/>
        </w:rPr>
        <w:t>selection.</w:t>
      </w:r>
    </w:p>
    <w:p w14:paraId="01C7859E" w14:textId="62E39371" w:rsidR="00E17504" w:rsidRPr="00E17504" w:rsidRDefault="00E17504" w:rsidP="00487E6C">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17504">
        <w:rPr>
          <w:rFonts w:ascii="Times New Roman" w:eastAsia="等线" w:hAnsi="Times New Roman" w:cs="Times New Roman"/>
          <w:b/>
          <w:bCs/>
          <w:kern w:val="0"/>
          <w:sz w:val="20"/>
          <w:szCs w:val="20"/>
          <w:lang w:val="en-US" w:eastAsia="zh-CN"/>
        </w:rPr>
        <w:t xml:space="preserve">Proposal </w:t>
      </w:r>
      <w:r w:rsidR="00CD3E43">
        <w:rPr>
          <w:rFonts w:ascii="Times New Roman" w:eastAsia="等线" w:hAnsi="Times New Roman" w:cs="Times New Roman" w:hint="eastAsia"/>
          <w:b/>
          <w:bCs/>
          <w:kern w:val="0"/>
          <w:sz w:val="20"/>
          <w:szCs w:val="20"/>
          <w:lang w:val="en-US" w:eastAsia="zh-CN"/>
        </w:rPr>
        <w:t>8</w:t>
      </w:r>
      <w:r w:rsidRPr="00E17504">
        <w:rPr>
          <w:rFonts w:ascii="Times New Roman" w:eastAsia="等线" w:hAnsi="Times New Roman" w:cs="Times New Roman"/>
          <w:b/>
          <w:bCs/>
          <w:kern w:val="0"/>
          <w:sz w:val="20"/>
          <w:szCs w:val="20"/>
          <w:lang w:val="en-US" w:eastAsia="zh-CN"/>
        </w:rPr>
        <w:t xml:space="preserve">: </w:t>
      </w:r>
      <w:r w:rsidR="00487E6C" w:rsidRPr="00487E6C">
        <w:rPr>
          <w:rFonts w:ascii="Times New Roman" w:eastAsia="等线" w:hAnsi="Times New Roman" w:cs="Times New Roman"/>
          <w:b/>
          <w:bCs/>
          <w:kern w:val="0"/>
          <w:sz w:val="20"/>
          <w:szCs w:val="20"/>
          <w:lang w:eastAsia="zh-CN"/>
        </w:rPr>
        <w:t xml:space="preserve">It is suggested that </w:t>
      </w:r>
      <w:proofErr w:type="spellStart"/>
      <w:r w:rsidR="00487E6C" w:rsidRPr="00487E6C">
        <w:rPr>
          <w:rFonts w:ascii="Times New Roman" w:eastAsia="等线" w:hAnsi="Times New Roman" w:cs="Times New Roman"/>
          <w:b/>
          <w:bCs/>
          <w:kern w:val="0"/>
          <w:sz w:val="20"/>
          <w:szCs w:val="20"/>
          <w:lang w:eastAsia="zh-CN"/>
        </w:rPr>
        <w:t>RAN3</w:t>
      </w:r>
      <w:proofErr w:type="spellEnd"/>
      <w:r w:rsidR="00487E6C" w:rsidRPr="00487E6C">
        <w:rPr>
          <w:rFonts w:ascii="Times New Roman" w:eastAsia="等线" w:hAnsi="Times New Roman" w:cs="Times New Roman"/>
          <w:b/>
          <w:bCs/>
          <w:kern w:val="0"/>
          <w:sz w:val="20"/>
          <w:szCs w:val="20"/>
          <w:lang w:eastAsia="zh-CN"/>
        </w:rPr>
        <w:t xml:space="preserve"> await further progress on the</w:t>
      </w:r>
      <w:r w:rsidR="00487E6C">
        <w:rPr>
          <w:rFonts w:ascii="Times New Roman" w:eastAsia="等线" w:hAnsi="Times New Roman" w:cs="Times New Roman" w:hint="eastAsia"/>
          <w:b/>
          <w:bCs/>
          <w:kern w:val="0"/>
          <w:sz w:val="20"/>
          <w:szCs w:val="20"/>
          <w:lang w:eastAsia="zh-CN"/>
        </w:rPr>
        <w:t xml:space="preserve"> </w:t>
      </w:r>
      <w:r w:rsidR="00487E6C" w:rsidRPr="00487E6C">
        <w:rPr>
          <w:rFonts w:ascii="Times New Roman" w:eastAsia="等线" w:hAnsi="Times New Roman" w:cs="Times New Roman"/>
          <w:b/>
          <w:bCs/>
          <w:kern w:val="0"/>
          <w:sz w:val="20"/>
          <w:szCs w:val="20"/>
          <w:lang w:eastAsia="zh-CN"/>
        </w:rPr>
        <w:t>selection of the sensing data transmission protocol stack before</w:t>
      </w:r>
      <w:r w:rsidR="00487E6C">
        <w:rPr>
          <w:rFonts w:ascii="Times New Roman" w:eastAsia="等线" w:hAnsi="Times New Roman" w:cs="Times New Roman" w:hint="eastAsia"/>
          <w:b/>
          <w:bCs/>
          <w:kern w:val="0"/>
          <w:sz w:val="20"/>
          <w:szCs w:val="20"/>
          <w:lang w:eastAsia="zh-CN"/>
        </w:rPr>
        <w:t xml:space="preserve"> </w:t>
      </w:r>
      <w:r w:rsidR="00487E6C" w:rsidRPr="00487E6C">
        <w:rPr>
          <w:rFonts w:ascii="Times New Roman" w:eastAsia="等线" w:hAnsi="Times New Roman" w:cs="Times New Roman"/>
          <w:b/>
          <w:bCs/>
          <w:kern w:val="0"/>
          <w:sz w:val="20"/>
          <w:szCs w:val="20"/>
          <w:lang w:eastAsia="zh-CN"/>
        </w:rPr>
        <w:t>determining whether the Sensing Report constitutes a signalling</w:t>
      </w:r>
      <w:r w:rsidR="00487E6C">
        <w:rPr>
          <w:rFonts w:ascii="Times New Roman" w:eastAsia="等线" w:hAnsi="Times New Roman" w:cs="Times New Roman" w:hint="eastAsia"/>
          <w:b/>
          <w:bCs/>
          <w:kern w:val="0"/>
          <w:sz w:val="20"/>
          <w:szCs w:val="20"/>
          <w:lang w:eastAsia="zh-CN"/>
        </w:rPr>
        <w:t xml:space="preserve"> </w:t>
      </w:r>
      <w:r w:rsidR="00487E6C" w:rsidRPr="00487E6C">
        <w:rPr>
          <w:rFonts w:ascii="Times New Roman" w:eastAsia="等线" w:hAnsi="Times New Roman" w:cs="Times New Roman"/>
          <w:b/>
          <w:bCs/>
          <w:kern w:val="0"/>
          <w:sz w:val="20"/>
          <w:szCs w:val="20"/>
          <w:lang w:eastAsia="zh-CN"/>
        </w:rPr>
        <w:t>procedure.</w:t>
      </w:r>
    </w:p>
    <w:p w14:paraId="5DE1C39B" w14:textId="5506E646" w:rsidR="00E84CE8" w:rsidRDefault="00C749CC"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draft answer </w:t>
      </w:r>
      <w:r w:rsidR="00035C3D">
        <w:rPr>
          <w:rFonts w:ascii="Times New Roman" w:eastAsia="等线" w:hAnsi="Times New Roman" w:cs="Times New Roman" w:hint="eastAsia"/>
          <w:kern w:val="0"/>
          <w:sz w:val="20"/>
          <w:szCs w:val="20"/>
          <w:lang w:val="en-US" w:eastAsia="zh-CN"/>
        </w:rPr>
        <w:t xml:space="preserve">for the </w:t>
      </w:r>
      <w:proofErr w:type="spellStart"/>
      <w:r w:rsidR="00035C3D">
        <w:rPr>
          <w:rFonts w:ascii="Times New Roman" w:eastAsia="等线" w:hAnsi="Times New Roman" w:cs="Times New Roman" w:hint="eastAsia"/>
          <w:kern w:val="0"/>
          <w:sz w:val="20"/>
          <w:szCs w:val="20"/>
          <w:lang w:val="en-US" w:eastAsia="zh-CN"/>
        </w:rPr>
        <w:t>SA2</w:t>
      </w:r>
      <w:proofErr w:type="spellEnd"/>
      <w:r w:rsidR="00035C3D">
        <w:rPr>
          <w:rFonts w:ascii="Times New Roman" w:eastAsia="等线" w:hAnsi="Times New Roman" w:cs="Times New Roman" w:hint="eastAsia"/>
          <w:kern w:val="0"/>
          <w:sz w:val="20"/>
          <w:szCs w:val="20"/>
          <w:lang w:val="en-US" w:eastAsia="zh-CN"/>
        </w:rPr>
        <w:t xml:space="preserve"> LS [4] </w:t>
      </w:r>
      <w:r>
        <w:rPr>
          <w:rFonts w:ascii="Times New Roman" w:eastAsia="等线" w:hAnsi="Times New Roman" w:cs="Times New Roman" w:hint="eastAsia"/>
          <w:kern w:val="0"/>
          <w:sz w:val="20"/>
          <w:szCs w:val="20"/>
          <w:lang w:val="en-US" w:eastAsia="zh-CN"/>
        </w:rPr>
        <w:t>is that</w:t>
      </w:r>
      <w:r w:rsidR="008E271D">
        <w:rPr>
          <w:rFonts w:ascii="Times New Roman" w:eastAsia="等线" w:hAnsi="Times New Roman" w:cs="Times New Roman" w:hint="eastAsia"/>
          <w:kern w:val="0"/>
          <w:sz w:val="20"/>
          <w:szCs w:val="20"/>
          <w:lang w:val="en-US" w:eastAsia="zh-CN"/>
        </w:rPr>
        <w:t xml:space="preserve"> (the full draft reply LS is in Annex B)</w:t>
      </w:r>
      <w:r>
        <w:rPr>
          <w:rFonts w:ascii="Times New Roman" w:eastAsia="等线" w:hAnsi="Times New Roman" w:cs="Times New Roman" w:hint="eastAsia"/>
          <w:kern w:val="0"/>
          <w:sz w:val="20"/>
          <w:szCs w:val="20"/>
          <w:lang w:val="en-US" w:eastAsia="zh-CN"/>
        </w:rPr>
        <w:t>:</w:t>
      </w:r>
    </w:p>
    <w:tbl>
      <w:tblPr>
        <w:tblStyle w:val="af2"/>
        <w:tblW w:w="0" w:type="auto"/>
        <w:tblLook w:val="04A0" w:firstRow="1" w:lastRow="0" w:firstColumn="1" w:lastColumn="0" w:noHBand="0" w:noVBand="1"/>
      </w:tblPr>
      <w:tblGrid>
        <w:gridCol w:w="9629"/>
      </w:tblGrid>
      <w:tr w:rsidR="00C749CC" w14:paraId="4A6A66A5" w14:textId="77777777" w:rsidTr="00C749CC">
        <w:tc>
          <w:tcPr>
            <w:tcW w:w="9629" w:type="dxa"/>
          </w:tcPr>
          <w:p w14:paraId="236F39BF" w14:textId="77777777" w:rsidR="00C03EC1" w:rsidRPr="00C03EC1" w:rsidRDefault="00C03EC1" w:rsidP="00C03EC1">
            <w:pPr>
              <w:widowControl/>
              <w:jc w:val="left"/>
              <w:rPr>
                <w:rFonts w:ascii="Arial" w:eastAsia="Malgun Gothic" w:hAnsi="Arial" w:cs="Arial"/>
                <w:b/>
                <w:kern w:val="0"/>
                <w:sz w:val="20"/>
                <w:szCs w:val="20"/>
                <w:lang w:eastAsia="ko-KR"/>
              </w:rPr>
            </w:pPr>
            <w:proofErr w:type="spellStart"/>
            <w:r w:rsidRPr="00C03EC1">
              <w:rPr>
                <w:rFonts w:ascii="Arial" w:eastAsia="宋体" w:hAnsi="Arial" w:cs="Arial"/>
                <w:b/>
                <w:kern w:val="0"/>
                <w:sz w:val="20"/>
                <w:szCs w:val="20"/>
                <w:lang w:eastAsia="zh-CN"/>
              </w:rPr>
              <w:lastRenderedPageBreak/>
              <w:t>Q2</w:t>
            </w:r>
            <w:proofErr w:type="spellEnd"/>
            <w:r w:rsidRPr="00C03EC1">
              <w:rPr>
                <w:rFonts w:ascii="Arial" w:eastAsia="Malgun Gothic" w:hAnsi="Arial" w:cs="Arial" w:hint="eastAsia"/>
                <w:b/>
                <w:kern w:val="0"/>
                <w:sz w:val="20"/>
                <w:szCs w:val="20"/>
                <w:lang w:eastAsia="ko-KR"/>
              </w:rPr>
              <w:t>:</w:t>
            </w:r>
            <w:r w:rsidRPr="00C03EC1">
              <w:rPr>
                <w:rFonts w:ascii="Arial" w:eastAsia="宋体" w:hAnsi="Arial" w:cs="Arial"/>
                <w:b/>
                <w:kern w:val="0"/>
                <w:sz w:val="20"/>
                <w:szCs w:val="20"/>
                <w:lang w:eastAsia="zh-CN"/>
              </w:rPr>
              <w:t xml:space="preserve"> What is the content of the sensing data provided by the </w:t>
            </w:r>
            <w:r w:rsidRPr="00C03EC1">
              <w:rPr>
                <w:rFonts w:ascii="Arial" w:eastAsia="Malgun Gothic" w:hAnsi="Arial" w:cs="Arial"/>
                <w:b/>
                <w:kern w:val="0"/>
                <w:sz w:val="20"/>
                <w:szCs w:val="20"/>
                <w:lang w:eastAsia="ko-KR"/>
              </w:rPr>
              <w:t>Sensing Entity</w:t>
            </w:r>
            <w:r w:rsidRPr="00C03EC1">
              <w:rPr>
                <w:rFonts w:ascii="Arial" w:eastAsia="宋体" w:hAnsi="Arial" w:cs="Arial"/>
                <w:b/>
                <w:kern w:val="0"/>
                <w:sz w:val="20"/>
                <w:szCs w:val="20"/>
                <w:lang w:eastAsia="zh-CN"/>
              </w:rPr>
              <w:t xml:space="preserve"> </w:t>
            </w:r>
            <w:r w:rsidRPr="00C03EC1">
              <w:rPr>
                <w:rFonts w:ascii="Arial" w:eastAsia="Malgun Gothic" w:hAnsi="Arial" w:cs="Arial" w:hint="eastAsia"/>
                <w:b/>
                <w:kern w:val="0"/>
                <w:sz w:val="20"/>
                <w:szCs w:val="20"/>
                <w:lang w:eastAsia="ko-KR"/>
              </w:rPr>
              <w:t xml:space="preserve">(i.e. </w:t>
            </w:r>
            <w:r w:rsidRPr="00C03EC1">
              <w:rPr>
                <w:rFonts w:ascii="Arial" w:eastAsia="宋体" w:hAnsi="Arial" w:cs="Arial"/>
                <w:b/>
                <w:kern w:val="0"/>
                <w:sz w:val="20"/>
                <w:szCs w:val="20"/>
                <w:lang w:eastAsia="zh-CN"/>
              </w:rPr>
              <w:t>gNB</w:t>
            </w:r>
            <w:r w:rsidRPr="00C03EC1">
              <w:rPr>
                <w:rFonts w:ascii="Arial" w:eastAsia="Malgun Gothic" w:hAnsi="Arial" w:cs="Arial" w:hint="eastAsia"/>
                <w:b/>
                <w:kern w:val="0"/>
                <w:sz w:val="20"/>
                <w:szCs w:val="20"/>
                <w:lang w:eastAsia="ko-KR"/>
              </w:rPr>
              <w:t>)</w:t>
            </w:r>
            <w:r w:rsidRPr="00C03EC1">
              <w:rPr>
                <w:rFonts w:ascii="Arial" w:eastAsia="宋体" w:hAnsi="Arial" w:cs="Arial"/>
                <w:b/>
                <w:kern w:val="0"/>
                <w:sz w:val="20"/>
                <w:szCs w:val="20"/>
                <w:lang w:eastAsia="zh-CN"/>
              </w:rPr>
              <w:t xml:space="preserve"> to the Sensing Function for </w:t>
            </w:r>
            <w:r w:rsidRPr="00C03EC1">
              <w:rPr>
                <w:rFonts w:ascii="Arial" w:eastAsia="Malgun Gothic" w:hAnsi="Arial" w:cs="Arial" w:hint="eastAsia"/>
                <w:b/>
                <w:kern w:val="0"/>
                <w:sz w:val="20"/>
                <w:szCs w:val="20"/>
                <w:lang w:eastAsia="ko-KR"/>
              </w:rPr>
              <w:t xml:space="preserve">sensing </w:t>
            </w:r>
            <w:r w:rsidRPr="00C03EC1">
              <w:rPr>
                <w:rFonts w:ascii="Arial" w:eastAsia="宋体" w:hAnsi="Arial" w:cs="Arial"/>
                <w:b/>
                <w:kern w:val="0"/>
                <w:sz w:val="20"/>
                <w:szCs w:val="20"/>
                <w:lang w:eastAsia="zh-CN"/>
              </w:rPr>
              <w:t>result generation?</w:t>
            </w:r>
          </w:p>
          <w:p w14:paraId="266FD153" w14:textId="77777777" w:rsidR="00B13AF2" w:rsidRDefault="00B13AF2" w:rsidP="00B13AF2">
            <w:pPr>
              <w:pStyle w:val="aff5"/>
              <w:spacing w:beforeLines="50" w:before="120"/>
              <w:rPr>
                <w:rFonts w:ascii="Arial" w:eastAsia="等线" w:hAnsi="Arial" w:cs="Arial"/>
                <w:b/>
                <w:bCs/>
                <w:lang w:eastAsia="zh-CN"/>
              </w:rPr>
            </w:pPr>
            <w:r>
              <w:rPr>
                <w:rFonts w:ascii="Arial" w:eastAsia="等线" w:hAnsi="Arial" w:cs="Arial" w:hint="eastAsia"/>
                <w:b/>
                <w:bCs/>
                <w:lang w:eastAsia="zh-CN"/>
              </w:rPr>
              <w:t>[</w:t>
            </w:r>
            <w:proofErr w:type="spellStart"/>
            <w:r>
              <w:rPr>
                <w:rFonts w:ascii="Arial" w:eastAsia="等线" w:hAnsi="Arial" w:cs="Arial" w:hint="eastAsia"/>
                <w:b/>
                <w:bCs/>
                <w:lang w:eastAsia="zh-CN"/>
              </w:rPr>
              <w:t>RAN3</w:t>
            </w:r>
            <w:proofErr w:type="spellEnd"/>
            <w:r>
              <w:rPr>
                <w:rFonts w:ascii="Arial" w:eastAsia="等线" w:hAnsi="Arial" w:cs="Arial" w:hint="eastAsia"/>
                <w:b/>
                <w:bCs/>
                <w:lang w:eastAsia="zh-CN"/>
              </w:rPr>
              <w:t xml:space="preserve"> answer to </w:t>
            </w:r>
            <w:proofErr w:type="spellStart"/>
            <w:r>
              <w:rPr>
                <w:rFonts w:ascii="Arial" w:eastAsia="等线" w:hAnsi="Arial" w:cs="Arial" w:hint="eastAsia"/>
                <w:b/>
                <w:bCs/>
                <w:lang w:eastAsia="zh-CN"/>
              </w:rPr>
              <w:t>Q2</w:t>
            </w:r>
            <w:proofErr w:type="spellEnd"/>
            <w:r>
              <w:rPr>
                <w:rFonts w:ascii="Arial" w:eastAsia="等线" w:hAnsi="Arial" w:cs="Arial" w:hint="eastAsia"/>
                <w:b/>
                <w:bCs/>
                <w:lang w:eastAsia="zh-CN"/>
              </w:rPr>
              <w:t>]:</w:t>
            </w:r>
          </w:p>
          <w:p w14:paraId="05D7FF50" w14:textId="51BC859E" w:rsidR="00C749CC" w:rsidRPr="00B451BC" w:rsidRDefault="00B13AF2" w:rsidP="008E271D">
            <w:pPr>
              <w:widowControl/>
              <w:spacing w:beforeLines="50" w:before="120" w:afterLines="50" w:after="120" w:line="360" w:lineRule="auto"/>
              <w:rPr>
                <w:rFonts w:ascii="Arial" w:eastAsia="等线" w:hAnsi="Arial" w:cs="Arial"/>
                <w:b/>
                <w:kern w:val="0"/>
                <w:sz w:val="20"/>
                <w:szCs w:val="20"/>
                <w:lang w:eastAsia="zh-CN"/>
              </w:rPr>
            </w:pPr>
            <w:r w:rsidRPr="00B451BC">
              <w:rPr>
                <w:rFonts w:ascii="Times New Roman" w:eastAsia="等线" w:hAnsi="Times New Roman" w:cs="Times New Roman"/>
                <w:kern w:val="0"/>
                <w:sz w:val="20"/>
                <w:szCs w:val="20"/>
                <w:lang w:val="en-US" w:eastAsia="zh-CN"/>
              </w:rPr>
              <w:t xml:space="preserve">From </w:t>
            </w:r>
            <w:proofErr w:type="spellStart"/>
            <w:r w:rsidRPr="00B451BC">
              <w:rPr>
                <w:rFonts w:ascii="Times New Roman" w:eastAsia="等线" w:hAnsi="Times New Roman" w:cs="Times New Roman"/>
                <w:kern w:val="0"/>
                <w:sz w:val="20"/>
                <w:szCs w:val="20"/>
                <w:lang w:val="en-US" w:eastAsia="zh-CN"/>
              </w:rPr>
              <w:t>RAN3</w:t>
            </w:r>
            <w:proofErr w:type="spellEnd"/>
            <w:r w:rsidRPr="00B451BC">
              <w:rPr>
                <w:rFonts w:ascii="Times New Roman" w:eastAsia="等线" w:hAnsi="Times New Roman" w:cs="Times New Roman"/>
                <w:kern w:val="0"/>
                <w:sz w:val="20"/>
                <w:szCs w:val="20"/>
                <w:lang w:val="en-US" w:eastAsia="zh-CN"/>
              </w:rPr>
              <w:t xml:space="preserve"> perspective, it is depending on the progress in </w:t>
            </w:r>
            <w:proofErr w:type="spellStart"/>
            <w:r w:rsidRPr="00B451BC">
              <w:rPr>
                <w:rFonts w:ascii="Times New Roman" w:eastAsia="等线" w:hAnsi="Times New Roman" w:cs="Times New Roman"/>
                <w:kern w:val="0"/>
                <w:sz w:val="20"/>
                <w:szCs w:val="20"/>
                <w:lang w:val="en-US" w:eastAsia="zh-CN"/>
              </w:rPr>
              <w:t>RAN1</w:t>
            </w:r>
            <w:proofErr w:type="spellEnd"/>
            <w:r w:rsidRPr="00B451BC">
              <w:rPr>
                <w:rFonts w:ascii="Times New Roman" w:eastAsia="等线" w:hAnsi="Times New Roman" w:cs="Times New Roman"/>
                <w:kern w:val="0"/>
                <w:sz w:val="20"/>
                <w:szCs w:val="20"/>
                <w:lang w:val="en-US" w:eastAsia="zh-CN"/>
              </w:rPr>
              <w:t>.</w:t>
            </w:r>
          </w:p>
        </w:tc>
      </w:tr>
    </w:tbl>
    <w:p w14:paraId="241CB97A" w14:textId="4F65B88D" w:rsidR="00E67DB4" w:rsidRPr="00B451BC" w:rsidRDefault="00E67DB4"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B451BC">
        <w:rPr>
          <w:rFonts w:ascii="Times New Roman" w:eastAsia="等线" w:hAnsi="Times New Roman" w:cs="Times New Roman"/>
          <w:b/>
          <w:bCs/>
          <w:kern w:val="0"/>
          <w:sz w:val="20"/>
          <w:szCs w:val="20"/>
          <w:lang w:val="en-US" w:eastAsia="zh-CN"/>
        </w:rPr>
        <w:t>Proposal 9: The full draft reply LS to [4] is in the Annex B.</w:t>
      </w:r>
    </w:p>
    <w:p w14:paraId="1A58AFE1" w14:textId="2BBAF106" w:rsidR="00EF3261" w:rsidRPr="00823E16" w:rsidRDefault="00823E16" w:rsidP="00823E16">
      <w:pPr>
        <w:keepNext/>
        <w:keepLines/>
        <w:spacing w:before="160" w:after="80"/>
        <w:outlineLvl w:val="1"/>
        <w:rPr>
          <w:rFonts w:ascii="Arial" w:eastAsia="等线" w:hAnsi="Arial"/>
          <w:kern w:val="0"/>
          <w:sz w:val="30"/>
          <w:szCs w:val="30"/>
          <w:lang w:val="en-US" w:eastAsia="zh-CN"/>
        </w:rPr>
      </w:pPr>
      <w:r w:rsidRPr="00823E16">
        <w:rPr>
          <w:rFonts w:ascii="Arial" w:eastAsia="等线" w:hAnsi="Arial" w:hint="eastAsia"/>
          <w:kern w:val="0"/>
          <w:sz w:val="30"/>
          <w:szCs w:val="30"/>
          <w:lang w:val="en-US" w:eastAsia="zh-CN"/>
        </w:rPr>
        <w:t>2.</w:t>
      </w:r>
      <w:r w:rsidR="00B07B30">
        <w:rPr>
          <w:rFonts w:ascii="Arial" w:eastAsia="等线" w:hAnsi="Arial" w:hint="eastAsia"/>
          <w:kern w:val="0"/>
          <w:sz w:val="30"/>
          <w:szCs w:val="30"/>
          <w:lang w:val="en-US" w:eastAsia="zh-CN"/>
        </w:rPr>
        <w:t>3</w:t>
      </w:r>
      <w:r w:rsidRPr="00823E16">
        <w:rPr>
          <w:rFonts w:ascii="Arial" w:eastAsia="等线" w:hAnsi="Arial" w:hint="eastAsia"/>
          <w:kern w:val="0"/>
          <w:sz w:val="30"/>
          <w:szCs w:val="30"/>
          <w:lang w:val="en-US" w:eastAsia="zh-CN"/>
        </w:rPr>
        <w:t xml:space="preserve"> Discussion on Sensing Abort</w:t>
      </w:r>
    </w:p>
    <w:p w14:paraId="49EB1DB2" w14:textId="4355F659" w:rsidR="00823E16" w:rsidRDefault="00823E16"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823E16">
        <w:rPr>
          <w:rFonts w:ascii="Times New Roman" w:eastAsia="等线" w:hAnsi="Times New Roman" w:cs="Times New Roman"/>
          <w:kern w:val="0"/>
          <w:sz w:val="20"/>
          <w:szCs w:val="20"/>
          <w:lang w:val="en-US" w:eastAsia="zh-CN"/>
        </w:rPr>
        <w:t>It is the progress we made in the previous meeting in [2] that:</w:t>
      </w:r>
    </w:p>
    <w:tbl>
      <w:tblPr>
        <w:tblStyle w:val="af2"/>
        <w:tblW w:w="0" w:type="auto"/>
        <w:tblLook w:val="04A0" w:firstRow="1" w:lastRow="0" w:firstColumn="1" w:lastColumn="0" w:noHBand="0" w:noVBand="1"/>
      </w:tblPr>
      <w:tblGrid>
        <w:gridCol w:w="9629"/>
      </w:tblGrid>
      <w:tr w:rsidR="00823E16" w14:paraId="0062A719" w14:textId="77777777" w:rsidTr="00823E16">
        <w:tc>
          <w:tcPr>
            <w:tcW w:w="9629" w:type="dxa"/>
          </w:tcPr>
          <w:p w14:paraId="5BA8387D" w14:textId="77777777" w:rsidR="00823E16" w:rsidRPr="00823E16" w:rsidRDefault="00823E16" w:rsidP="00823E16">
            <w:pPr>
              <w:keepNext/>
              <w:keepLines/>
              <w:widowControl/>
              <w:spacing w:before="180" w:after="180"/>
              <w:ind w:left="1134" w:hanging="1134"/>
              <w:jc w:val="left"/>
              <w:outlineLvl w:val="1"/>
              <w:rPr>
                <w:rFonts w:ascii="Arial" w:eastAsia="宋体" w:hAnsi="Arial" w:cs="Times New Roman"/>
                <w:kern w:val="0"/>
                <w:sz w:val="32"/>
                <w:szCs w:val="20"/>
                <w:lang w:val="en-US" w:eastAsia="zh-CN"/>
              </w:rPr>
            </w:pPr>
            <w:proofErr w:type="spellStart"/>
            <w:r w:rsidRPr="00823E16">
              <w:rPr>
                <w:rFonts w:ascii="Arial" w:eastAsia="宋体" w:hAnsi="Arial" w:cs="Times New Roman" w:hint="eastAsia"/>
                <w:kern w:val="0"/>
                <w:sz w:val="32"/>
                <w:szCs w:val="20"/>
                <w:lang w:val="en-US" w:eastAsia="zh-CN"/>
              </w:rPr>
              <w:t>8.</w:t>
            </w:r>
            <w:r w:rsidRPr="00823E16">
              <w:rPr>
                <w:rFonts w:ascii="Arial" w:eastAsia="宋体" w:hAnsi="Arial" w:cs="Times New Roman"/>
                <w:kern w:val="0"/>
                <w:sz w:val="32"/>
                <w:szCs w:val="20"/>
                <w:lang w:val="en-US" w:eastAsia="zh-CN"/>
              </w:rPr>
              <w:t>y</w:t>
            </w:r>
            <w:proofErr w:type="spellEnd"/>
            <w:r w:rsidRPr="00823E16">
              <w:rPr>
                <w:rFonts w:ascii="Arial" w:eastAsia="宋体" w:hAnsi="Arial" w:cs="Times New Roman"/>
                <w:kern w:val="0"/>
                <w:sz w:val="32"/>
                <w:szCs w:val="20"/>
                <w:lang w:val="en-US" w:eastAsia="zh-CN"/>
              </w:rPr>
              <w:tab/>
            </w:r>
            <w:r w:rsidRPr="00823E16">
              <w:rPr>
                <w:rFonts w:ascii="Arial" w:eastAsia="宋体" w:hAnsi="Arial" w:cs="Times New Roman" w:hint="eastAsia"/>
                <w:kern w:val="0"/>
                <w:sz w:val="32"/>
                <w:szCs w:val="20"/>
                <w:lang w:val="en-US" w:eastAsia="zh-CN"/>
              </w:rPr>
              <w:t xml:space="preserve">Sensing </w:t>
            </w:r>
            <w:r w:rsidRPr="00823E16">
              <w:rPr>
                <w:rFonts w:ascii="Arial" w:eastAsia="宋体" w:hAnsi="Arial" w:cs="Times New Roman"/>
                <w:kern w:val="0"/>
                <w:sz w:val="32"/>
                <w:szCs w:val="20"/>
                <w:lang w:val="en-US" w:eastAsia="zh-CN"/>
              </w:rPr>
              <w:t xml:space="preserve">Abort </w:t>
            </w:r>
          </w:p>
          <w:p w14:paraId="5F8BE887" w14:textId="77777777" w:rsidR="00823E16" w:rsidRPr="00823E16" w:rsidRDefault="00823E16" w:rsidP="00823E16">
            <w:pPr>
              <w:keepLines/>
              <w:widowControl/>
              <w:spacing w:after="180"/>
              <w:jc w:val="left"/>
              <w:rPr>
                <w:rFonts w:ascii="Times New Roman" w:eastAsia="宋体" w:hAnsi="Times New Roman" w:cs="Times New Roman"/>
                <w:kern w:val="0"/>
                <w:sz w:val="20"/>
                <w:szCs w:val="20"/>
                <w:lang w:eastAsia="en-US"/>
              </w:rPr>
            </w:pPr>
            <w:r w:rsidRPr="00823E16">
              <w:rPr>
                <w:rFonts w:ascii="Times New Roman" w:eastAsia="宋体" w:hAnsi="Times New Roman" w:cs="Times New Roman" w:hint="eastAsia"/>
                <w:i/>
                <w:iCs/>
                <w:kern w:val="0"/>
                <w:sz w:val="20"/>
                <w:szCs w:val="20"/>
                <w:lang w:eastAsia="en-US"/>
              </w:rPr>
              <w:t>Editor</w:t>
            </w:r>
            <w:r w:rsidRPr="00823E16">
              <w:rPr>
                <w:rFonts w:ascii="Times New Roman" w:eastAsia="宋体" w:hAnsi="Times New Roman" w:cs="Times New Roman"/>
                <w:i/>
                <w:iCs/>
                <w:kern w:val="0"/>
                <w:sz w:val="20"/>
                <w:szCs w:val="20"/>
                <w:lang w:eastAsia="en-US"/>
              </w:rPr>
              <w:t>’</w:t>
            </w:r>
            <w:r w:rsidRPr="00823E16">
              <w:rPr>
                <w:rFonts w:ascii="Times New Roman" w:eastAsia="宋体" w:hAnsi="Times New Roman" w:cs="Times New Roman" w:hint="eastAsia"/>
                <w:i/>
                <w:iCs/>
                <w:kern w:val="0"/>
                <w:sz w:val="20"/>
                <w:szCs w:val="20"/>
                <w:lang w:eastAsia="en-US"/>
              </w:rPr>
              <w:t>s Note</w:t>
            </w:r>
            <w:r w:rsidRPr="00823E16">
              <w:rPr>
                <w:rFonts w:ascii="Times New Roman" w:eastAsia="等线" w:hAnsi="Times New Roman" w:cs="Times New Roman" w:hint="eastAsia"/>
                <w:i/>
                <w:iCs/>
                <w:kern w:val="0"/>
                <w:sz w:val="20"/>
                <w:szCs w:val="20"/>
                <w:lang w:eastAsia="zh-CN"/>
              </w:rPr>
              <w:t xml:space="preserve"> 1</w:t>
            </w:r>
            <w:r w:rsidRPr="00823E16">
              <w:rPr>
                <w:rFonts w:ascii="Times New Roman" w:eastAsia="宋体" w:hAnsi="Times New Roman" w:cs="Times New Roman" w:hint="eastAsia"/>
                <w:i/>
                <w:iCs/>
                <w:kern w:val="0"/>
                <w:sz w:val="20"/>
                <w:szCs w:val="20"/>
                <w:lang w:eastAsia="en-US"/>
              </w:rPr>
              <w:t xml:space="preserve">: </w:t>
            </w:r>
            <w:r w:rsidRPr="00823E16">
              <w:rPr>
                <w:rFonts w:ascii="Times New Roman" w:eastAsia="宋体" w:hAnsi="Times New Roman" w:cs="Times New Roman" w:hint="eastAsia"/>
                <w:i/>
                <w:iCs/>
                <w:kern w:val="0"/>
                <w:sz w:val="20"/>
                <w:szCs w:val="20"/>
                <w:lang w:val="en-US" w:eastAsia="zh-CN"/>
              </w:rPr>
              <w:t>the following may need further refinement</w:t>
            </w:r>
            <w:r w:rsidRPr="00823E16">
              <w:rPr>
                <w:rFonts w:ascii="Times New Roman" w:eastAsia="宋体" w:hAnsi="Times New Roman" w:cs="Times New Roman" w:hint="eastAsia"/>
                <w:kern w:val="0"/>
                <w:sz w:val="20"/>
                <w:szCs w:val="20"/>
                <w:lang w:val="en-US" w:eastAsia="zh-CN"/>
              </w:rPr>
              <w:t>.</w:t>
            </w:r>
            <w:r w:rsidRPr="00823E16">
              <w:rPr>
                <w:rFonts w:ascii="Times New Roman" w:eastAsia="宋体" w:hAnsi="Times New Roman" w:cs="Times New Roman" w:hint="eastAsia"/>
                <w:kern w:val="0"/>
                <w:sz w:val="20"/>
                <w:szCs w:val="20"/>
                <w:lang w:eastAsia="en-US"/>
              </w:rPr>
              <w:t xml:space="preserve"> </w:t>
            </w:r>
          </w:p>
          <w:p w14:paraId="15646A13" w14:textId="77777777" w:rsidR="00823E16" w:rsidRPr="00823E16" w:rsidRDefault="00823E16" w:rsidP="00823E16">
            <w:pPr>
              <w:widowControl/>
              <w:overflowPunct w:val="0"/>
              <w:autoSpaceDE w:val="0"/>
              <w:autoSpaceDN w:val="0"/>
              <w:adjustRightInd w:val="0"/>
              <w:spacing w:after="180"/>
              <w:jc w:val="left"/>
              <w:rPr>
                <w:rFonts w:ascii="Times New Roman" w:eastAsia="Malgun Gothic" w:hAnsi="Times New Roman" w:cs="Times New Roman"/>
                <w:kern w:val="0"/>
                <w:sz w:val="20"/>
                <w:szCs w:val="20"/>
                <w:lang w:eastAsia="zh-CN"/>
              </w:rPr>
            </w:pPr>
            <w:r w:rsidRPr="00823E16">
              <w:rPr>
                <w:rFonts w:ascii="Times New Roman" w:eastAsia="Malgun Gothic" w:hAnsi="Times New Roman" w:cs="Times New Roman"/>
                <w:kern w:val="0"/>
                <w:sz w:val="20"/>
                <w:szCs w:val="20"/>
                <w:lang w:eastAsia="zh-CN"/>
              </w:rPr>
              <w:t xml:space="preserve">The SF initiated sensing </w:t>
            </w:r>
            <w:r w:rsidRPr="00823E16">
              <w:rPr>
                <w:rFonts w:ascii="Times New Roman" w:eastAsia="等线" w:hAnsi="Times New Roman" w:cs="Times New Roman" w:hint="eastAsia"/>
                <w:kern w:val="0"/>
                <w:sz w:val="20"/>
                <w:szCs w:val="20"/>
                <w:lang w:eastAsia="zh-CN"/>
              </w:rPr>
              <w:t>a</w:t>
            </w:r>
            <w:r w:rsidRPr="00823E16">
              <w:rPr>
                <w:rFonts w:ascii="Times New Roman" w:eastAsia="Malgun Gothic" w:hAnsi="Times New Roman" w:cs="Times New Roman"/>
                <w:kern w:val="0"/>
                <w:sz w:val="20"/>
                <w:szCs w:val="20"/>
                <w:lang w:eastAsia="zh-CN"/>
              </w:rPr>
              <w:t xml:space="preserve">bort procedure is illustrated in Figure </w:t>
            </w:r>
            <w:proofErr w:type="spellStart"/>
            <w:r w:rsidRPr="00823E16">
              <w:rPr>
                <w:rFonts w:ascii="Times New Roman" w:eastAsia="Malgun Gothic" w:hAnsi="Times New Roman" w:cs="Times New Roman"/>
                <w:kern w:val="0"/>
                <w:sz w:val="20"/>
                <w:szCs w:val="20"/>
                <w:lang w:eastAsia="zh-CN"/>
              </w:rPr>
              <w:t>8.y.1</w:t>
            </w:r>
            <w:proofErr w:type="spellEnd"/>
            <w:r w:rsidRPr="00823E16">
              <w:rPr>
                <w:rFonts w:ascii="Times New Roman" w:eastAsia="Malgun Gothic" w:hAnsi="Times New Roman" w:cs="Times New Roman"/>
                <w:kern w:val="0"/>
                <w:sz w:val="20"/>
                <w:szCs w:val="20"/>
                <w:lang w:eastAsia="zh-CN"/>
              </w:rPr>
              <w:t xml:space="preserve">.  </w:t>
            </w:r>
          </w:p>
          <w:p w14:paraId="48460503" w14:textId="77777777" w:rsidR="00823E16" w:rsidRPr="00823E16" w:rsidRDefault="00823E16" w:rsidP="00823E16">
            <w:pPr>
              <w:keepNext/>
              <w:keepLines/>
              <w:widowControl/>
              <w:spacing w:before="60" w:after="180"/>
              <w:jc w:val="center"/>
              <w:rPr>
                <w:rFonts w:ascii="Arial" w:eastAsia="宋体" w:hAnsi="Arial" w:cs="Times New Roman"/>
                <w:b/>
                <w:kern w:val="0"/>
                <w:sz w:val="20"/>
                <w:szCs w:val="20"/>
                <w:lang w:eastAsia="en-US"/>
              </w:rPr>
            </w:pPr>
            <w:r w:rsidRPr="00823E16">
              <w:rPr>
                <w:rFonts w:ascii="Times New Roman" w:eastAsia="宋体" w:hAnsi="Times New Roman" w:cs="Times New Roman"/>
                <w:kern w:val="0"/>
                <w:sz w:val="20"/>
                <w:szCs w:val="20"/>
                <w:lang w:eastAsia="en-US"/>
              </w:rPr>
              <w:object w:dxaOrig="5364" w:dyaOrig="1308" w14:anchorId="48D62DCF">
                <v:shape id="_x0000_i1027" type="#_x0000_t75" style="width:267.95pt;height:64.7pt" o:ole="">
                  <v:imagedata r:id="rId12" o:title=""/>
                  <o:lock v:ext="edit" aspectratio="f"/>
                </v:shape>
                <o:OLEObject Type="Embed" ProgID="Mscgen.Chart" ShapeID="_x0000_i1027" DrawAspect="Content" ObjectID="_1831212546" r:id="rId13"/>
              </w:object>
            </w:r>
          </w:p>
          <w:p w14:paraId="413B2113" w14:textId="77777777" w:rsidR="00823E16" w:rsidRPr="00823E16" w:rsidRDefault="00823E16" w:rsidP="00823E16">
            <w:pPr>
              <w:keepLines/>
              <w:widowControl/>
              <w:spacing w:after="240"/>
              <w:jc w:val="center"/>
              <w:rPr>
                <w:rFonts w:ascii="Arial" w:eastAsia="等线" w:hAnsi="Arial" w:cs="Times New Roman"/>
                <w:b/>
                <w:bCs/>
                <w:kern w:val="0"/>
                <w:sz w:val="20"/>
                <w:szCs w:val="20"/>
                <w:lang w:val="en-US" w:eastAsia="zh-CN"/>
              </w:rPr>
            </w:pPr>
            <w:r w:rsidRPr="00823E16">
              <w:rPr>
                <w:rFonts w:ascii="Arial" w:eastAsia="等线" w:hAnsi="Arial" w:cs="Times New Roman"/>
                <w:b/>
                <w:bCs/>
                <w:kern w:val="0"/>
                <w:sz w:val="20"/>
                <w:szCs w:val="20"/>
                <w:lang w:eastAsia="en-US"/>
              </w:rPr>
              <w:t xml:space="preserve">Figure </w:t>
            </w:r>
            <w:r w:rsidRPr="00823E16">
              <w:rPr>
                <w:rFonts w:ascii="Arial" w:eastAsia="等线" w:hAnsi="Arial" w:cs="Times New Roman" w:hint="eastAsia"/>
                <w:b/>
                <w:bCs/>
                <w:kern w:val="0"/>
                <w:sz w:val="20"/>
                <w:szCs w:val="20"/>
                <w:lang w:val="en-US" w:eastAsia="zh-CN"/>
              </w:rPr>
              <w:t>8</w:t>
            </w:r>
            <w:r w:rsidRPr="00823E16">
              <w:rPr>
                <w:rFonts w:ascii="Arial" w:eastAsia="等线" w:hAnsi="Arial" w:cs="Times New Roman"/>
                <w:b/>
                <w:bCs/>
                <w:kern w:val="0"/>
                <w:sz w:val="20"/>
                <w:szCs w:val="20"/>
                <w:lang w:eastAsia="en-US"/>
              </w:rPr>
              <w:t>.y-1: Message flow for</w:t>
            </w:r>
            <w:r w:rsidRPr="00823E16">
              <w:rPr>
                <w:rFonts w:ascii="Arial" w:eastAsia="等线" w:hAnsi="Arial" w:cs="Times New Roman" w:hint="eastAsia"/>
                <w:b/>
                <w:bCs/>
                <w:kern w:val="0"/>
                <w:sz w:val="20"/>
                <w:szCs w:val="20"/>
                <w:lang w:val="en-US" w:eastAsia="zh-CN"/>
              </w:rPr>
              <w:t xml:space="preserve"> Sensing </w:t>
            </w:r>
            <w:r w:rsidRPr="00823E16">
              <w:rPr>
                <w:rFonts w:ascii="Arial" w:eastAsia="等线" w:hAnsi="Arial" w:cs="Times New Roman"/>
                <w:b/>
                <w:bCs/>
                <w:kern w:val="0"/>
                <w:sz w:val="20"/>
                <w:szCs w:val="20"/>
                <w:lang w:val="en-US" w:eastAsia="zh-CN"/>
              </w:rPr>
              <w:t>Abort</w:t>
            </w:r>
          </w:p>
          <w:p w14:paraId="1470BFB4" w14:textId="77777777" w:rsidR="00823E16" w:rsidRPr="00823E16" w:rsidRDefault="00823E16" w:rsidP="00823E16">
            <w:pPr>
              <w:widowControl/>
              <w:spacing w:after="180"/>
              <w:ind w:left="568" w:hanging="284"/>
              <w:jc w:val="left"/>
              <w:rPr>
                <w:rFonts w:ascii="Times New Roman" w:eastAsia="宋体" w:hAnsi="Times New Roman" w:cs="Times New Roman"/>
                <w:kern w:val="0"/>
                <w:sz w:val="20"/>
                <w:szCs w:val="20"/>
                <w:lang w:eastAsia="zh-CN"/>
              </w:rPr>
            </w:pPr>
            <w:r w:rsidRPr="00823E16">
              <w:rPr>
                <w:rFonts w:ascii="Times New Roman" w:eastAsia="宋体" w:hAnsi="Times New Roman" w:cs="Times New Roman" w:hint="eastAsia"/>
                <w:kern w:val="0"/>
                <w:sz w:val="20"/>
                <w:szCs w:val="20"/>
                <w:lang w:eastAsia="zh-CN"/>
              </w:rPr>
              <w:t>1.</w:t>
            </w:r>
            <w:r w:rsidRPr="00823E16">
              <w:rPr>
                <w:rFonts w:ascii="Times New Roman" w:eastAsia="宋体" w:hAnsi="Times New Roman" w:cs="Times New Roman"/>
                <w:kern w:val="0"/>
                <w:sz w:val="20"/>
                <w:szCs w:val="20"/>
                <w:lang w:eastAsia="zh-CN"/>
              </w:rPr>
              <w:tab/>
              <w:t xml:space="preserve">The SF sends </w:t>
            </w:r>
            <w:r w:rsidRPr="00823E16">
              <w:rPr>
                <w:rFonts w:ascii="Times New Roman" w:eastAsia="宋体" w:hAnsi="Times New Roman" w:cs="Times New Roman" w:hint="eastAsia"/>
                <w:kern w:val="0"/>
                <w:sz w:val="20"/>
                <w:szCs w:val="20"/>
                <w:lang w:eastAsia="zh-CN"/>
              </w:rPr>
              <w:t>S</w:t>
            </w:r>
            <w:r w:rsidRPr="00823E16">
              <w:rPr>
                <w:rFonts w:ascii="Times New Roman" w:eastAsia="宋体" w:hAnsi="Times New Roman" w:cs="Times New Roman"/>
                <w:kern w:val="0"/>
                <w:sz w:val="20"/>
                <w:szCs w:val="20"/>
                <w:lang w:eastAsia="zh-CN"/>
              </w:rPr>
              <w:t xml:space="preserve">ensing </w:t>
            </w:r>
            <w:r w:rsidRPr="00823E16">
              <w:rPr>
                <w:rFonts w:ascii="Times New Roman" w:eastAsia="宋体" w:hAnsi="Times New Roman" w:cs="Times New Roman" w:hint="eastAsia"/>
                <w:kern w:val="0"/>
                <w:sz w:val="20"/>
                <w:szCs w:val="20"/>
                <w:lang w:eastAsia="zh-CN"/>
              </w:rPr>
              <w:t xml:space="preserve">Abort message </w:t>
            </w:r>
            <w:r w:rsidRPr="00823E16">
              <w:rPr>
                <w:rFonts w:ascii="Times New Roman" w:eastAsia="宋体" w:hAnsi="Times New Roman" w:cs="Times New Roman"/>
                <w:kern w:val="0"/>
                <w:sz w:val="20"/>
                <w:szCs w:val="20"/>
                <w:lang w:eastAsia="zh-CN"/>
              </w:rPr>
              <w:t>to the gNB, which stop</w:t>
            </w:r>
            <w:r w:rsidRPr="00823E16">
              <w:rPr>
                <w:rFonts w:ascii="Times New Roman" w:eastAsia="宋体" w:hAnsi="Times New Roman" w:cs="Times New Roman" w:hint="eastAsia"/>
                <w:kern w:val="0"/>
                <w:sz w:val="20"/>
                <w:szCs w:val="20"/>
                <w:lang w:eastAsia="zh-CN"/>
              </w:rPr>
              <w:t>s</w:t>
            </w:r>
            <w:r w:rsidRPr="00823E16">
              <w:rPr>
                <w:rFonts w:ascii="Times New Roman" w:eastAsia="宋体" w:hAnsi="Times New Roman" w:cs="Times New Roman"/>
                <w:kern w:val="0"/>
                <w:sz w:val="20"/>
                <w:szCs w:val="20"/>
                <w:lang w:eastAsia="zh-CN"/>
              </w:rPr>
              <w:t xml:space="preserve"> the indicated sensing measurement and release</w:t>
            </w:r>
            <w:r w:rsidRPr="00823E16">
              <w:rPr>
                <w:rFonts w:ascii="Times New Roman" w:eastAsia="宋体" w:hAnsi="Times New Roman" w:cs="Times New Roman" w:hint="eastAsia"/>
                <w:kern w:val="0"/>
                <w:sz w:val="20"/>
                <w:szCs w:val="20"/>
                <w:lang w:eastAsia="zh-CN"/>
              </w:rPr>
              <w:t>s</w:t>
            </w:r>
            <w:r w:rsidRPr="00823E16">
              <w:rPr>
                <w:rFonts w:ascii="Times New Roman" w:eastAsia="宋体" w:hAnsi="Times New Roman" w:cs="Times New Roman"/>
                <w:kern w:val="0"/>
                <w:sz w:val="20"/>
                <w:szCs w:val="20"/>
                <w:lang w:eastAsia="zh-CN"/>
              </w:rPr>
              <w:t xml:space="preserve"> any related resources.</w:t>
            </w:r>
          </w:p>
          <w:p w14:paraId="5657C663" w14:textId="420ADD0F" w:rsidR="00823E16" w:rsidRPr="00823E16" w:rsidRDefault="00823E16" w:rsidP="00CE552F">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r w:rsidRPr="00823E16">
              <w:rPr>
                <w:rFonts w:ascii="Times New Roman" w:eastAsia="Malgun Gothic" w:hAnsi="Times New Roman" w:cs="Times New Roman" w:hint="eastAsia"/>
                <w:i/>
                <w:color w:val="FF0000"/>
                <w:kern w:val="0"/>
                <w:sz w:val="20"/>
                <w:szCs w:val="20"/>
                <w:lang w:eastAsia="ko-KR"/>
              </w:rPr>
              <w:t>Editor</w:t>
            </w:r>
            <w:r w:rsidRPr="00823E16">
              <w:rPr>
                <w:rFonts w:ascii="Times New Roman" w:eastAsia="Malgun Gothic" w:hAnsi="Times New Roman" w:cs="Times New Roman"/>
                <w:i/>
                <w:color w:val="FF0000"/>
                <w:kern w:val="0"/>
                <w:sz w:val="20"/>
                <w:szCs w:val="20"/>
                <w:lang w:eastAsia="ko-KR"/>
              </w:rPr>
              <w:t>’</w:t>
            </w:r>
            <w:r w:rsidRPr="00823E16">
              <w:rPr>
                <w:rFonts w:ascii="Times New Roman" w:eastAsia="Malgun Gothic" w:hAnsi="Times New Roman" w:cs="Times New Roman" w:hint="eastAsia"/>
                <w:i/>
                <w:color w:val="FF0000"/>
                <w:kern w:val="0"/>
                <w:sz w:val="20"/>
                <w:szCs w:val="20"/>
                <w:lang w:eastAsia="ko-KR"/>
              </w:rPr>
              <w:t>s Note</w:t>
            </w:r>
            <w:r w:rsidRPr="00823E16">
              <w:rPr>
                <w:rFonts w:ascii="Times New Roman" w:eastAsia="等线" w:hAnsi="Times New Roman" w:cs="Times New Roman" w:hint="eastAsia"/>
                <w:i/>
                <w:color w:val="FF0000"/>
                <w:kern w:val="0"/>
                <w:sz w:val="20"/>
                <w:szCs w:val="20"/>
                <w:lang w:eastAsia="zh-CN"/>
              </w:rPr>
              <w:t xml:space="preserve"> 2</w:t>
            </w:r>
            <w:r w:rsidRPr="00823E16">
              <w:rPr>
                <w:rFonts w:ascii="Times New Roman" w:eastAsia="Malgun Gothic" w:hAnsi="Times New Roman" w:cs="Times New Roman" w:hint="eastAsia"/>
                <w:i/>
                <w:color w:val="FF0000"/>
                <w:kern w:val="0"/>
                <w:sz w:val="20"/>
                <w:szCs w:val="20"/>
                <w:lang w:eastAsia="ko-KR"/>
              </w:rPr>
              <w:t xml:space="preserve">: FFS </w:t>
            </w:r>
            <w:r w:rsidRPr="00823E16">
              <w:rPr>
                <w:rFonts w:ascii="Times New Roman" w:eastAsia="宋体" w:hAnsi="Times New Roman" w:cs="Times New Roman" w:hint="eastAsia"/>
                <w:i/>
                <w:color w:val="FF0000"/>
                <w:kern w:val="0"/>
                <w:sz w:val="20"/>
                <w:szCs w:val="20"/>
                <w:lang w:val="en-US" w:eastAsia="zh-CN"/>
              </w:rPr>
              <w:t>whether it is a</w:t>
            </w:r>
            <w:r w:rsidRPr="00823E16">
              <w:rPr>
                <w:rFonts w:ascii="Times New Roman" w:eastAsia="Malgun Gothic" w:hAnsi="Times New Roman" w:cs="Times New Roman" w:hint="eastAsia"/>
                <w:i/>
                <w:color w:val="FF0000"/>
                <w:kern w:val="0"/>
                <w:sz w:val="20"/>
                <w:szCs w:val="20"/>
                <w:lang w:eastAsia="ko-KR"/>
              </w:rPr>
              <w:t xml:space="preserve"> class 1 or class 2 </w:t>
            </w:r>
            <w:r w:rsidRPr="00823E16">
              <w:rPr>
                <w:rFonts w:ascii="Times New Roman" w:eastAsia="宋体" w:hAnsi="Times New Roman" w:cs="Times New Roman" w:hint="eastAsia"/>
                <w:i/>
                <w:color w:val="FF0000"/>
                <w:kern w:val="0"/>
                <w:sz w:val="20"/>
                <w:szCs w:val="20"/>
                <w:lang w:val="en-US" w:eastAsia="zh-CN"/>
              </w:rPr>
              <w:t>procedure</w:t>
            </w:r>
            <w:r w:rsidRPr="00823E16">
              <w:rPr>
                <w:rFonts w:ascii="Times New Roman" w:eastAsia="Malgun Gothic" w:hAnsi="Times New Roman" w:cs="Times New Roman" w:hint="eastAsia"/>
                <w:i/>
                <w:color w:val="FF0000"/>
                <w:kern w:val="0"/>
                <w:sz w:val="20"/>
                <w:szCs w:val="20"/>
                <w:lang w:eastAsia="ko-KR"/>
              </w:rPr>
              <w:t>.</w:t>
            </w:r>
          </w:p>
        </w:tc>
      </w:tr>
    </w:tbl>
    <w:p w14:paraId="181B7BFE" w14:textId="4833E4F7" w:rsidR="00EF3261" w:rsidRDefault="00874904"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Regarding to</w:t>
      </w:r>
      <w:r w:rsidR="0020079E">
        <w:rPr>
          <w:rFonts w:ascii="Times New Roman" w:eastAsia="等线" w:hAnsi="Times New Roman" w:cs="Times New Roman" w:hint="eastAsia"/>
          <w:kern w:val="0"/>
          <w:sz w:val="20"/>
          <w:szCs w:val="20"/>
          <w:lang w:val="en-US" w:eastAsia="zh-CN"/>
        </w:rPr>
        <w:t xml:space="preserve"> </w:t>
      </w:r>
      <w:r w:rsidR="0020079E">
        <w:rPr>
          <w:rFonts w:ascii="Times New Roman" w:eastAsia="等线" w:hAnsi="Times New Roman" w:cs="Times New Roman"/>
          <w:kern w:val="0"/>
          <w:sz w:val="20"/>
          <w:szCs w:val="20"/>
          <w:lang w:val="en-US" w:eastAsia="zh-CN"/>
        </w:rPr>
        <w:t>leftover</w:t>
      </w:r>
      <w:r w:rsidR="0020079E">
        <w:rPr>
          <w:rFonts w:ascii="Times New Roman" w:eastAsia="等线" w:hAnsi="Times New Roman" w:cs="Times New Roman" w:hint="eastAsia"/>
          <w:kern w:val="0"/>
          <w:sz w:val="20"/>
          <w:szCs w:val="20"/>
          <w:lang w:val="en-US" w:eastAsia="zh-CN"/>
        </w:rPr>
        <w:t xml:space="preserve"> issue </w:t>
      </w:r>
      <w:r w:rsidR="0020079E">
        <w:rPr>
          <w:rFonts w:ascii="Times New Roman" w:eastAsia="等线" w:hAnsi="Times New Roman" w:cs="Times New Roman"/>
          <w:kern w:val="0"/>
          <w:sz w:val="20"/>
          <w:szCs w:val="20"/>
          <w:lang w:val="en-US" w:eastAsia="zh-CN"/>
        </w:rPr>
        <w:t>“</w:t>
      </w:r>
      <w:r w:rsidR="0020079E" w:rsidRPr="00823E16">
        <w:rPr>
          <w:rFonts w:ascii="Times New Roman" w:eastAsia="Malgun Gothic" w:hAnsi="Times New Roman" w:cs="Times New Roman" w:hint="eastAsia"/>
          <w:i/>
          <w:color w:val="FF0000"/>
          <w:kern w:val="0"/>
          <w:sz w:val="20"/>
          <w:szCs w:val="20"/>
          <w:lang w:eastAsia="ko-KR"/>
        </w:rPr>
        <w:t>Editor</w:t>
      </w:r>
      <w:r w:rsidR="0020079E" w:rsidRPr="00823E16">
        <w:rPr>
          <w:rFonts w:ascii="Times New Roman" w:eastAsia="Malgun Gothic" w:hAnsi="Times New Roman" w:cs="Times New Roman"/>
          <w:i/>
          <w:color w:val="FF0000"/>
          <w:kern w:val="0"/>
          <w:sz w:val="20"/>
          <w:szCs w:val="20"/>
          <w:lang w:eastAsia="ko-KR"/>
        </w:rPr>
        <w:t>’</w:t>
      </w:r>
      <w:r w:rsidR="0020079E" w:rsidRPr="00823E16">
        <w:rPr>
          <w:rFonts w:ascii="Times New Roman" w:eastAsia="Malgun Gothic" w:hAnsi="Times New Roman" w:cs="Times New Roman" w:hint="eastAsia"/>
          <w:i/>
          <w:color w:val="FF0000"/>
          <w:kern w:val="0"/>
          <w:sz w:val="20"/>
          <w:szCs w:val="20"/>
          <w:lang w:eastAsia="ko-KR"/>
        </w:rPr>
        <w:t>s Note</w:t>
      </w:r>
      <w:r w:rsidR="0020079E" w:rsidRPr="00823E16">
        <w:rPr>
          <w:rFonts w:ascii="Times New Roman" w:eastAsia="等线" w:hAnsi="Times New Roman" w:cs="Times New Roman" w:hint="eastAsia"/>
          <w:i/>
          <w:color w:val="FF0000"/>
          <w:kern w:val="0"/>
          <w:sz w:val="20"/>
          <w:szCs w:val="20"/>
          <w:lang w:eastAsia="zh-CN"/>
        </w:rPr>
        <w:t xml:space="preserve"> 2</w:t>
      </w:r>
      <w:r w:rsidR="0020079E" w:rsidRPr="00823E16">
        <w:rPr>
          <w:rFonts w:ascii="Times New Roman" w:eastAsia="Malgun Gothic" w:hAnsi="Times New Roman" w:cs="Times New Roman" w:hint="eastAsia"/>
          <w:i/>
          <w:color w:val="FF0000"/>
          <w:kern w:val="0"/>
          <w:sz w:val="20"/>
          <w:szCs w:val="20"/>
          <w:lang w:eastAsia="ko-KR"/>
        </w:rPr>
        <w:t xml:space="preserve">: FFS </w:t>
      </w:r>
      <w:r w:rsidR="0020079E" w:rsidRPr="00823E16">
        <w:rPr>
          <w:rFonts w:ascii="Times New Roman" w:eastAsia="宋体" w:hAnsi="Times New Roman" w:cs="Times New Roman" w:hint="eastAsia"/>
          <w:i/>
          <w:color w:val="FF0000"/>
          <w:kern w:val="0"/>
          <w:sz w:val="20"/>
          <w:szCs w:val="20"/>
          <w:lang w:val="en-US" w:eastAsia="zh-CN"/>
        </w:rPr>
        <w:t>whether it is a</w:t>
      </w:r>
      <w:r w:rsidR="0020079E" w:rsidRPr="00823E16">
        <w:rPr>
          <w:rFonts w:ascii="Times New Roman" w:eastAsia="Malgun Gothic" w:hAnsi="Times New Roman" w:cs="Times New Roman" w:hint="eastAsia"/>
          <w:i/>
          <w:color w:val="FF0000"/>
          <w:kern w:val="0"/>
          <w:sz w:val="20"/>
          <w:szCs w:val="20"/>
          <w:lang w:eastAsia="ko-KR"/>
        </w:rPr>
        <w:t xml:space="preserve"> class 1 or class 2 </w:t>
      </w:r>
      <w:r w:rsidR="0020079E" w:rsidRPr="00823E16">
        <w:rPr>
          <w:rFonts w:ascii="Times New Roman" w:eastAsia="宋体" w:hAnsi="Times New Roman" w:cs="Times New Roman" w:hint="eastAsia"/>
          <w:i/>
          <w:color w:val="FF0000"/>
          <w:kern w:val="0"/>
          <w:sz w:val="20"/>
          <w:szCs w:val="20"/>
          <w:lang w:val="en-US" w:eastAsia="zh-CN"/>
        </w:rPr>
        <w:t>procedure</w:t>
      </w:r>
      <w:r w:rsidR="0020079E" w:rsidRPr="00823E16">
        <w:rPr>
          <w:rFonts w:ascii="Times New Roman" w:eastAsia="Malgun Gothic" w:hAnsi="Times New Roman" w:cs="Times New Roman" w:hint="eastAsia"/>
          <w:i/>
          <w:color w:val="FF0000"/>
          <w:kern w:val="0"/>
          <w:sz w:val="20"/>
          <w:szCs w:val="20"/>
          <w:lang w:eastAsia="ko-KR"/>
        </w:rPr>
        <w:t>.</w:t>
      </w:r>
      <w:r w:rsidR="0020079E">
        <w:rPr>
          <w:rFonts w:ascii="Times New Roman" w:eastAsia="等线" w:hAnsi="Times New Roman" w:cs="Times New Roman"/>
          <w:kern w:val="0"/>
          <w:sz w:val="20"/>
          <w:szCs w:val="20"/>
          <w:lang w:val="en-US" w:eastAsia="zh-CN"/>
        </w:rPr>
        <w:t>”</w:t>
      </w:r>
      <w:r w:rsidR="005B23E0">
        <w:rPr>
          <w:rFonts w:ascii="Times New Roman" w:eastAsia="等线" w:hAnsi="Times New Roman" w:cs="Times New Roman" w:hint="eastAsia"/>
          <w:kern w:val="0"/>
          <w:sz w:val="20"/>
          <w:szCs w:val="20"/>
          <w:lang w:val="en-US" w:eastAsia="zh-CN"/>
        </w:rPr>
        <w:t xml:space="preserve">, </w:t>
      </w:r>
      <w:r>
        <w:rPr>
          <w:rFonts w:ascii="Times New Roman" w:eastAsia="等线" w:hAnsi="Times New Roman" w:cs="Times New Roman" w:hint="eastAsia"/>
          <w:kern w:val="0"/>
          <w:sz w:val="20"/>
          <w:szCs w:val="20"/>
          <w:lang w:val="en-US" w:eastAsia="zh-CN"/>
        </w:rPr>
        <w:t>we think it is depending on the direct connection or indirect connection between the gNB and SF.</w:t>
      </w:r>
    </w:p>
    <w:p w14:paraId="0E452922" w14:textId="79B25119" w:rsidR="00A72DDE" w:rsidRDefault="001A770F"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1A770F">
        <w:rPr>
          <w:rFonts w:ascii="Times New Roman" w:eastAsia="等线" w:hAnsi="Times New Roman" w:cs="Times New Roman"/>
          <w:kern w:val="0"/>
          <w:sz w:val="20"/>
          <w:szCs w:val="20"/>
          <w:lang w:eastAsia="zh-CN"/>
        </w:rPr>
        <w:t>For the direct connection case, when the Sensing Abort is sent from the</w:t>
      </w:r>
      <w:r>
        <w:rPr>
          <w:rFonts w:ascii="Times New Roman" w:eastAsia="等线" w:hAnsi="Times New Roman" w:cs="Times New Roman" w:hint="eastAsia"/>
          <w:kern w:val="0"/>
          <w:sz w:val="20"/>
          <w:szCs w:val="20"/>
          <w:lang w:eastAsia="zh-CN"/>
        </w:rPr>
        <w:t xml:space="preserve"> </w:t>
      </w:r>
      <w:r w:rsidRPr="001A770F">
        <w:rPr>
          <w:rFonts w:ascii="Times New Roman" w:eastAsia="等线" w:hAnsi="Times New Roman" w:cs="Times New Roman"/>
          <w:kern w:val="0"/>
          <w:sz w:val="20"/>
          <w:szCs w:val="20"/>
          <w:lang w:eastAsia="zh-CN"/>
        </w:rPr>
        <w:t>SF to the gNB, the gNB can send a Sensing Abort Complete message to the</w:t>
      </w:r>
      <w:r>
        <w:rPr>
          <w:rFonts w:ascii="Times New Roman" w:eastAsia="等线" w:hAnsi="Times New Roman" w:cs="Times New Roman" w:hint="eastAsia"/>
          <w:kern w:val="0"/>
          <w:sz w:val="20"/>
          <w:szCs w:val="20"/>
          <w:lang w:eastAsia="zh-CN"/>
        </w:rPr>
        <w:t xml:space="preserve"> </w:t>
      </w:r>
      <w:r w:rsidRPr="001A770F">
        <w:rPr>
          <w:rFonts w:ascii="Times New Roman" w:eastAsia="等线" w:hAnsi="Times New Roman" w:cs="Times New Roman"/>
          <w:kern w:val="0"/>
          <w:sz w:val="20"/>
          <w:szCs w:val="20"/>
          <w:lang w:eastAsia="zh-CN"/>
        </w:rPr>
        <w:t>SF, which refers to a class 1 procedure. Alternatively, the gNB can send</w:t>
      </w:r>
      <w:r>
        <w:rPr>
          <w:rFonts w:ascii="Times New Roman" w:eastAsia="等线" w:hAnsi="Times New Roman" w:cs="Times New Roman" w:hint="eastAsia"/>
          <w:kern w:val="0"/>
          <w:sz w:val="20"/>
          <w:szCs w:val="20"/>
          <w:lang w:eastAsia="zh-CN"/>
        </w:rPr>
        <w:t xml:space="preserve"> </w:t>
      </w:r>
      <w:r w:rsidRPr="001A770F">
        <w:rPr>
          <w:rFonts w:ascii="Times New Roman" w:eastAsia="等线" w:hAnsi="Times New Roman" w:cs="Times New Roman"/>
          <w:kern w:val="0"/>
          <w:sz w:val="20"/>
          <w:szCs w:val="20"/>
          <w:lang w:eastAsia="zh-CN"/>
        </w:rPr>
        <w:t>feedback at the lower layer (e.g., SCTP layer), so that the SF knows the</w:t>
      </w:r>
      <w:r>
        <w:rPr>
          <w:rFonts w:ascii="Times New Roman" w:eastAsia="等线" w:hAnsi="Times New Roman" w:cs="Times New Roman" w:hint="eastAsia"/>
          <w:kern w:val="0"/>
          <w:sz w:val="20"/>
          <w:szCs w:val="20"/>
          <w:lang w:eastAsia="zh-CN"/>
        </w:rPr>
        <w:t xml:space="preserve"> </w:t>
      </w:r>
      <w:r w:rsidRPr="001A770F">
        <w:rPr>
          <w:rFonts w:ascii="Times New Roman" w:eastAsia="等线" w:hAnsi="Times New Roman" w:cs="Times New Roman"/>
          <w:kern w:val="0"/>
          <w:sz w:val="20"/>
          <w:szCs w:val="20"/>
          <w:lang w:eastAsia="zh-CN"/>
        </w:rPr>
        <w:t>sensing abort was transmitted successfully, which refers to a class 2</w:t>
      </w:r>
      <w:r>
        <w:rPr>
          <w:rFonts w:ascii="Times New Roman" w:eastAsia="等线" w:hAnsi="Times New Roman" w:cs="Times New Roman" w:hint="eastAsia"/>
          <w:kern w:val="0"/>
          <w:sz w:val="20"/>
          <w:szCs w:val="20"/>
          <w:lang w:eastAsia="zh-CN"/>
        </w:rPr>
        <w:t xml:space="preserve"> </w:t>
      </w:r>
      <w:r w:rsidRPr="001A770F">
        <w:rPr>
          <w:rFonts w:ascii="Times New Roman" w:eastAsia="等线" w:hAnsi="Times New Roman" w:cs="Times New Roman"/>
          <w:kern w:val="0"/>
          <w:sz w:val="20"/>
          <w:szCs w:val="20"/>
          <w:lang w:eastAsia="zh-CN"/>
        </w:rPr>
        <w:t>procedure. Both class 1 and class 2 procedures are workable for the direct</w:t>
      </w:r>
      <w:r>
        <w:rPr>
          <w:rFonts w:ascii="Times New Roman" w:eastAsia="等线" w:hAnsi="Times New Roman" w:cs="Times New Roman" w:hint="eastAsia"/>
          <w:kern w:val="0"/>
          <w:sz w:val="20"/>
          <w:szCs w:val="20"/>
          <w:lang w:eastAsia="zh-CN"/>
        </w:rPr>
        <w:t xml:space="preserve"> </w:t>
      </w:r>
      <w:r w:rsidRPr="001A770F">
        <w:rPr>
          <w:rFonts w:ascii="Times New Roman" w:eastAsia="等线" w:hAnsi="Times New Roman" w:cs="Times New Roman"/>
          <w:kern w:val="0"/>
          <w:sz w:val="20"/>
          <w:szCs w:val="20"/>
          <w:lang w:eastAsia="zh-CN"/>
        </w:rPr>
        <w:t>connection case.</w:t>
      </w:r>
    </w:p>
    <w:p w14:paraId="65039829" w14:textId="34C376B1" w:rsidR="00E11153" w:rsidRPr="008A67FF" w:rsidRDefault="00963D7A"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963D7A">
        <w:rPr>
          <w:rFonts w:ascii="Times New Roman" w:eastAsia="等线" w:hAnsi="Times New Roman" w:cs="Times New Roman"/>
          <w:kern w:val="0"/>
          <w:sz w:val="20"/>
          <w:szCs w:val="20"/>
          <w:lang w:eastAsia="zh-CN"/>
        </w:rPr>
        <w:t>For the case where the SF is indirectly connected with the gNB via the AMF,</w:t>
      </w:r>
      <w:r>
        <w:rPr>
          <w:rFonts w:ascii="Times New Roman" w:eastAsia="等线" w:hAnsi="Times New Roman" w:cs="Times New Roman" w:hint="eastAsia"/>
          <w:kern w:val="0"/>
          <w:sz w:val="20"/>
          <w:szCs w:val="20"/>
          <w:lang w:eastAsia="zh-CN"/>
        </w:rPr>
        <w:t xml:space="preserve"> </w:t>
      </w:r>
      <w:r w:rsidRPr="00963D7A">
        <w:rPr>
          <w:rFonts w:ascii="Times New Roman" w:eastAsia="等线" w:hAnsi="Times New Roman" w:cs="Times New Roman"/>
          <w:kern w:val="0"/>
          <w:sz w:val="20"/>
          <w:szCs w:val="20"/>
          <w:lang w:eastAsia="zh-CN"/>
        </w:rPr>
        <w:t>the SF sends the Sensing Abort to the AMF and the AMF forwards it to the</w:t>
      </w:r>
      <w:r>
        <w:rPr>
          <w:rFonts w:ascii="Times New Roman" w:eastAsia="等线" w:hAnsi="Times New Roman" w:cs="Times New Roman" w:hint="eastAsia"/>
          <w:kern w:val="0"/>
          <w:sz w:val="20"/>
          <w:szCs w:val="20"/>
          <w:lang w:eastAsia="zh-CN"/>
        </w:rPr>
        <w:t xml:space="preserve"> </w:t>
      </w:r>
      <w:r w:rsidRPr="00963D7A">
        <w:rPr>
          <w:rFonts w:ascii="Times New Roman" w:eastAsia="等线" w:hAnsi="Times New Roman" w:cs="Times New Roman"/>
          <w:kern w:val="0"/>
          <w:sz w:val="20"/>
          <w:szCs w:val="20"/>
          <w:lang w:eastAsia="zh-CN"/>
        </w:rPr>
        <w:t>gNB. When the AMF receives the Sensing Abort message successfully, if the</w:t>
      </w:r>
      <w:r w:rsidRPr="00963D7A">
        <w:rPr>
          <w:rFonts w:ascii="Times New Roman" w:eastAsia="等线" w:hAnsi="Times New Roman" w:cs="Times New Roman"/>
          <w:kern w:val="0"/>
          <w:sz w:val="20"/>
          <w:szCs w:val="20"/>
          <w:lang w:eastAsia="zh-CN"/>
        </w:rPr>
        <w:br/>
        <w:t>AMF sends feedback to the SF at the lower layer, the SF can only know it</w:t>
      </w:r>
      <w:r>
        <w:rPr>
          <w:rFonts w:ascii="Times New Roman" w:eastAsia="等线" w:hAnsi="Times New Roman" w:cs="Times New Roman" w:hint="eastAsia"/>
          <w:kern w:val="0"/>
          <w:sz w:val="20"/>
          <w:szCs w:val="20"/>
          <w:lang w:eastAsia="zh-CN"/>
        </w:rPr>
        <w:t xml:space="preserve"> </w:t>
      </w:r>
      <w:r w:rsidRPr="00963D7A">
        <w:rPr>
          <w:rFonts w:ascii="Times New Roman" w:eastAsia="等线" w:hAnsi="Times New Roman" w:cs="Times New Roman"/>
          <w:kern w:val="0"/>
          <w:sz w:val="20"/>
          <w:szCs w:val="20"/>
          <w:lang w:eastAsia="zh-CN"/>
        </w:rPr>
        <w:t>was sent to the AMF successfully but cannot confirm if the gNB received</w:t>
      </w:r>
      <w:r>
        <w:rPr>
          <w:rFonts w:ascii="Times New Roman" w:eastAsia="等线" w:hAnsi="Times New Roman" w:cs="Times New Roman" w:hint="eastAsia"/>
          <w:kern w:val="0"/>
          <w:sz w:val="20"/>
          <w:szCs w:val="20"/>
          <w:lang w:eastAsia="zh-CN"/>
        </w:rPr>
        <w:t xml:space="preserve"> </w:t>
      </w:r>
      <w:r w:rsidRPr="00963D7A">
        <w:rPr>
          <w:rFonts w:ascii="Times New Roman" w:eastAsia="等线" w:hAnsi="Times New Roman" w:cs="Times New Roman"/>
          <w:kern w:val="0"/>
          <w:sz w:val="20"/>
          <w:szCs w:val="20"/>
          <w:lang w:eastAsia="zh-CN"/>
        </w:rPr>
        <w:t>the message. Therefore, a class 1 procedure is necessary in this case.</w:t>
      </w:r>
      <w:r>
        <w:rPr>
          <w:rFonts w:ascii="Times New Roman" w:eastAsia="等线" w:hAnsi="Times New Roman" w:cs="Times New Roman" w:hint="eastAsia"/>
          <w:kern w:val="0"/>
          <w:sz w:val="20"/>
          <w:szCs w:val="20"/>
          <w:lang w:eastAsia="zh-CN"/>
        </w:rPr>
        <w:t xml:space="preserve"> </w:t>
      </w:r>
      <w:r w:rsidRPr="00963D7A">
        <w:rPr>
          <w:rFonts w:ascii="Times New Roman" w:eastAsia="等线" w:hAnsi="Times New Roman" w:cs="Times New Roman"/>
          <w:kern w:val="0"/>
          <w:sz w:val="20"/>
          <w:szCs w:val="20"/>
          <w:lang w:eastAsia="zh-CN"/>
        </w:rPr>
        <w:t>When the gNB successfully receives the message from the SF, it should</w:t>
      </w:r>
      <w:r>
        <w:rPr>
          <w:rFonts w:ascii="Times New Roman" w:eastAsia="等线" w:hAnsi="Times New Roman" w:cs="Times New Roman" w:hint="eastAsia"/>
          <w:kern w:val="0"/>
          <w:sz w:val="20"/>
          <w:szCs w:val="20"/>
          <w:lang w:eastAsia="zh-CN"/>
        </w:rPr>
        <w:t xml:space="preserve"> </w:t>
      </w:r>
      <w:r w:rsidRPr="00963D7A">
        <w:rPr>
          <w:rFonts w:ascii="Times New Roman" w:eastAsia="等线" w:hAnsi="Times New Roman" w:cs="Times New Roman"/>
          <w:kern w:val="0"/>
          <w:sz w:val="20"/>
          <w:szCs w:val="20"/>
          <w:lang w:eastAsia="zh-CN"/>
        </w:rPr>
        <w:t>send a Sensing Abort Complete message to the SF via the AMF, so that the</w:t>
      </w:r>
      <w:r>
        <w:rPr>
          <w:rFonts w:ascii="Times New Roman" w:eastAsia="等线" w:hAnsi="Times New Roman" w:cs="Times New Roman" w:hint="eastAsia"/>
          <w:kern w:val="0"/>
          <w:sz w:val="20"/>
          <w:szCs w:val="20"/>
          <w:lang w:eastAsia="zh-CN"/>
        </w:rPr>
        <w:t xml:space="preserve"> </w:t>
      </w:r>
      <w:r w:rsidRPr="00963D7A">
        <w:rPr>
          <w:rFonts w:ascii="Times New Roman" w:eastAsia="等线" w:hAnsi="Times New Roman" w:cs="Times New Roman"/>
          <w:kern w:val="0"/>
          <w:sz w:val="20"/>
          <w:szCs w:val="20"/>
          <w:lang w:eastAsia="zh-CN"/>
        </w:rPr>
        <w:t>SF can confirm the message was transmitted successfully.</w:t>
      </w:r>
    </w:p>
    <w:p w14:paraId="703A9C78" w14:textId="2541829A" w:rsidR="00A72DDE" w:rsidRPr="00211FDD" w:rsidRDefault="00211FDD"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11FDD">
        <w:rPr>
          <w:rFonts w:ascii="Times New Roman" w:eastAsia="等线" w:hAnsi="Times New Roman" w:cs="Times New Roman" w:hint="eastAsia"/>
          <w:b/>
          <w:bCs/>
          <w:kern w:val="0"/>
          <w:sz w:val="20"/>
          <w:szCs w:val="20"/>
          <w:lang w:val="en-US" w:eastAsia="zh-CN"/>
        </w:rPr>
        <w:t xml:space="preserve">Observation </w:t>
      </w:r>
      <w:r w:rsidR="008046D5">
        <w:rPr>
          <w:rFonts w:ascii="Times New Roman" w:eastAsia="等线" w:hAnsi="Times New Roman" w:cs="Times New Roman" w:hint="eastAsia"/>
          <w:b/>
          <w:bCs/>
          <w:kern w:val="0"/>
          <w:sz w:val="20"/>
          <w:szCs w:val="20"/>
          <w:lang w:val="en-US" w:eastAsia="zh-CN"/>
        </w:rPr>
        <w:t>2</w:t>
      </w:r>
      <w:r w:rsidRPr="00211FDD">
        <w:rPr>
          <w:rFonts w:ascii="Times New Roman" w:eastAsia="等线" w:hAnsi="Times New Roman" w:cs="Times New Roman" w:hint="eastAsia"/>
          <w:b/>
          <w:bCs/>
          <w:kern w:val="0"/>
          <w:sz w:val="20"/>
          <w:szCs w:val="20"/>
          <w:lang w:val="en-US" w:eastAsia="zh-CN"/>
        </w:rPr>
        <w:t xml:space="preserve">: </w:t>
      </w:r>
      <w:r w:rsidR="00963D7A" w:rsidRPr="00963D7A">
        <w:rPr>
          <w:rFonts w:ascii="Times New Roman" w:eastAsia="等线" w:hAnsi="Times New Roman" w:cs="Times New Roman"/>
          <w:b/>
          <w:bCs/>
          <w:kern w:val="0"/>
          <w:sz w:val="20"/>
          <w:szCs w:val="20"/>
          <w:lang w:eastAsia="zh-CN"/>
        </w:rPr>
        <w:t>Whether the Sensing Abort is a class 1 or class 2</w:t>
      </w:r>
      <w:r w:rsidR="00963D7A">
        <w:rPr>
          <w:rFonts w:ascii="Times New Roman" w:eastAsia="等线" w:hAnsi="Times New Roman" w:cs="Times New Roman" w:hint="eastAsia"/>
          <w:b/>
          <w:bCs/>
          <w:kern w:val="0"/>
          <w:sz w:val="20"/>
          <w:szCs w:val="20"/>
          <w:lang w:eastAsia="zh-CN"/>
        </w:rPr>
        <w:t xml:space="preserve"> </w:t>
      </w:r>
      <w:r w:rsidR="00963D7A" w:rsidRPr="00963D7A">
        <w:rPr>
          <w:rFonts w:ascii="Times New Roman" w:eastAsia="等线" w:hAnsi="Times New Roman" w:cs="Times New Roman"/>
          <w:b/>
          <w:bCs/>
          <w:kern w:val="0"/>
          <w:sz w:val="20"/>
          <w:szCs w:val="20"/>
          <w:lang w:eastAsia="zh-CN"/>
        </w:rPr>
        <w:t>procedure depends on whether the connection between the gNB and SF is</w:t>
      </w:r>
      <w:r w:rsidR="00963D7A">
        <w:rPr>
          <w:rFonts w:ascii="Times New Roman" w:eastAsia="等线" w:hAnsi="Times New Roman" w:cs="Times New Roman" w:hint="eastAsia"/>
          <w:b/>
          <w:bCs/>
          <w:kern w:val="0"/>
          <w:sz w:val="20"/>
          <w:szCs w:val="20"/>
          <w:lang w:eastAsia="zh-CN"/>
        </w:rPr>
        <w:t xml:space="preserve"> </w:t>
      </w:r>
      <w:r w:rsidR="00963D7A" w:rsidRPr="00963D7A">
        <w:rPr>
          <w:rFonts w:ascii="Times New Roman" w:eastAsia="等线" w:hAnsi="Times New Roman" w:cs="Times New Roman"/>
          <w:b/>
          <w:bCs/>
          <w:kern w:val="0"/>
          <w:sz w:val="20"/>
          <w:szCs w:val="20"/>
          <w:lang w:eastAsia="zh-CN"/>
        </w:rPr>
        <w:t>direct or indirect</w:t>
      </w:r>
      <w:r w:rsidRPr="00211FDD">
        <w:rPr>
          <w:rFonts w:ascii="Times New Roman" w:eastAsia="等线" w:hAnsi="Times New Roman" w:cs="Times New Roman" w:hint="eastAsia"/>
          <w:b/>
          <w:bCs/>
          <w:kern w:val="0"/>
          <w:sz w:val="20"/>
          <w:szCs w:val="20"/>
          <w:lang w:val="en-US" w:eastAsia="zh-CN"/>
        </w:rPr>
        <w:t>.</w:t>
      </w:r>
    </w:p>
    <w:p w14:paraId="0361D0BE" w14:textId="7CBD610D" w:rsidR="00EF3261" w:rsidRPr="003152D9" w:rsidRDefault="00211FDD"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152D9">
        <w:rPr>
          <w:rFonts w:ascii="Times New Roman" w:eastAsia="等线" w:hAnsi="Times New Roman" w:cs="Times New Roman" w:hint="eastAsia"/>
          <w:b/>
          <w:bCs/>
          <w:kern w:val="0"/>
          <w:sz w:val="20"/>
          <w:szCs w:val="20"/>
          <w:lang w:val="en-US" w:eastAsia="zh-CN"/>
        </w:rPr>
        <w:t xml:space="preserve">Proposal </w:t>
      </w:r>
      <w:r w:rsidR="00E67DB4">
        <w:rPr>
          <w:rFonts w:ascii="Times New Roman" w:eastAsia="等线" w:hAnsi="Times New Roman" w:cs="Times New Roman" w:hint="eastAsia"/>
          <w:b/>
          <w:bCs/>
          <w:kern w:val="0"/>
          <w:sz w:val="20"/>
          <w:szCs w:val="20"/>
          <w:lang w:val="en-US" w:eastAsia="zh-CN"/>
        </w:rPr>
        <w:t>10</w:t>
      </w:r>
      <w:r w:rsidRPr="003152D9">
        <w:rPr>
          <w:rFonts w:ascii="Times New Roman" w:eastAsia="等线" w:hAnsi="Times New Roman" w:cs="Times New Roman" w:hint="eastAsia"/>
          <w:b/>
          <w:bCs/>
          <w:kern w:val="0"/>
          <w:sz w:val="20"/>
          <w:szCs w:val="20"/>
          <w:lang w:val="en-US" w:eastAsia="zh-CN"/>
        </w:rPr>
        <w:t xml:space="preserve">: </w:t>
      </w:r>
      <w:r w:rsidR="00963D7A" w:rsidRPr="00963D7A">
        <w:rPr>
          <w:rFonts w:ascii="Times New Roman" w:eastAsia="等线" w:hAnsi="Times New Roman" w:cs="Times New Roman"/>
          <w:b/>
          <w:bCs/>
          <w:kern w:val="0"/>
          <w:sz w:val="20"/>
          <w:szCs w:val="20"/>
          <w:lang w:eastAsia="zh-CN"/>
        </w:rPr>
        <w:t xml:space="preserve">It is suggested that </w:t>
      </w:r>
      <w:proofErr w:type="spellStart"/>
      <w:r w:rsidR="00963D7A" w:rsidRPr="00963D7A">
        <w:rPr>
          <w:rFonts w:ascii="Times New Roman" w:eastAsia="等线" w:hAnsi="Times New Roman" w:cs="Times New Roman"/>
          <w:b/>
          <w:bCs/>
          <w:kern w:val="0"/>
          <w:sz w:val="20"/>
          <w:szCs w:val="20"/>
          <w:lang w:eastAsia="zh-CN"/>
        </w:rPr>
        <w:t>RAN3</w:t>
      </w:r>
      <w:proofErr w:type="spellEnd"/>
      <w:r w:rsidR="00963D7A" w:rsidRPr="00963D7A">
        <w:rPr>
          <w:rFonts w:ascii="Times New Roman" w:eastAsia="等线" w:hAnsi="Times New Roman" w:cs="Times New Roman"/>
          <w:b/>
          <w:bCs/>
          <w:kern w:val="0"/>
          <w:sz w:val="20"/>
          <w:szCs w:val="20"/>
          <w:lang w:eastAsia="zh-CN"/>
        </w:rPr>
        <w:t xml:space="preserve"> agree that the Sensing Abort is a</w:t>
      </w:r>
      <w:r w:rsidR="00963D7A">
        <w:rPr>
          <w:rFonts w:ascii="Times New Roman" w:eastAsia="等线" w:hAnsi="Times New Roman" w:cs="Times New Roman" w:hint="eastAsia"/>
          <w:b/>
          <w:bCs/>
          <w:kern w:val="0"/>
          <w:sz w:val="20"/>
          <w:szCs w:val="20"/>
          <w:lang w:eastAsia="zh-CN"/>
        </w:rPr>
        <w:t xml:space="preserve"> </w:t>
      </w:r>
      <w:r w:rsidR="00963D7A" w:rsidRPr="00963D7A">
        <w:rPr>
          <w:rFonts w:ascii="Times New Roman" w:eastAsia="等线" w:hAnsi="Times New Roman" w:cs="Times New Roman"/>
          <w:b/>
          <w:bCs/>
          <w:kern w:val="0"/>
          <w:sz w:val="20"/>
          <w:szCs w:val="20"/>
          <w:lang w:eastAsia="zh-CN"/>
        </w:rPr>
        <w:t>class 1 procedure (involving Sensing Abort and Sensing Abort Complete</w:t>
      </w:r>
      <w:r w:rsidR="00963D7A">
        <w:rPr>
          <w:rFonts w:ascii="Times New Roman" w:eastAsia="等线" w:hAnsi="Times New Roman" w:cs="Times New Roman" w:hint="eastAsia"/>
          <w:b/>
          <w:bCs/>
          <w:kern w:val="0"/>
          <w:sz w:val="20"/>
          <w:szCs w:val="20"/>
          <w:lang w:eastAsia="zh-CN"/>
        </w:rPr>
        <w:t xml:space="preserve"> </w:t>
      </w:r>
      <w:r w:rsidR="00963D7A" w:rsidRPr="00963D7A">
        <w:rPr>
          <w:rFonts w:ascii="Times New Roman" w:eastAsia="等线" w:hAnsi="Times New Roman" w:cs="Times New Roman"/>
          <w:b/>
          <w:bCs/>
          <w:kern w:val="0"/>
          <w:sz w:val="20"/>
          <w:szCs w:val="20"/>
          <w:lang w:eastAsia="zh-CN"/>
        </w:rPr>
        <w:t>messages) to cover both direct and indirect connection cases.</w:t>
      </w:r>
    </w:p>
    <w:p w14:paraId="5E05F1FE" w14:textId="3D7E51A2" w:rsidR="00211FDD" w:rsidRPr="00ED40EB" w:rsidRDefault="00963D7A"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B</w:t>
      </w:r>
      <w:r w:rsidR="00ED40EB">
        <w:rPr>
          <w:rFonts w:ascii="Times New Roman" w:eastAsia="等线" w:hAnsi="Times New Roman" w:cs="Times New Roman" w:hint="eastAsia"/>
          <w:kern w:val="0"/>
          <w:sz w:val="20"/>
          <w:szCs w:val="20"/>
          <w:lang w:val="en-US" w:eastAsia="zh-CN"/>
        </w:rPr>
        <w:t xml:space="preserve">oth </w:t>
      </w:r>
      <w:r w:rsidR="00152B32">
        <w:rPr>
          <w:rFonts w:ascii="Times New Roman" w:eastAsia="等线" w:hAnsi="Times New Roman" w:cs="Times New Roman" w:hint="eastAsia"/>
          <w:kern w:val="0"/>
          <w:sz w:val="20"/>
          <w:szCs w:val="20"/>
          <w:lang w:val="en-US" w:eastAsia="zh-CN"/>
        </w:rPr>
        <w:t xml:space="preserve">the </w:t>
      </w:r>
      <w:r w:rsidR="00ED40EB" w:rsidRPr="00ED40EB">
        <w:rPr>
          <w:rFonts w:ascii="Times New Roman" w:eastAsia="等线" w:hAnsi="Times New Roman" w:cs="Times New Roman"/>
          <w:kern w:val="0"/>
          <w:sz w:val="20"/>
          <w:szCs w:val="20"/>
          <w:lang w:val="en-US" w:eastAsia="zh-CN"/>
        </w:rPr>
        <w:t>Sensing Abort and Sensing Abort Complete message</w:t>
      </w:r>
      <w:r w:rsidR="00ED40EB">
        <w:rPr>
          <w:rFonts w:ascii="Times New Roman" w:eastAsia="等线" w:hAnsi="Times New Roman" w:cs="Times New Roman" w:hint="eastAsia"/>
          <w:kern w:val="0"/>
          <w:sz w:val="20"/>
          <w:szCs w:val="20"/>
          <w:lang w:val="en-US" w:eastAsia="zh-CN"/>
        </w:rPr>
        <w:t xml:space="preserve"> should include the measurement ID to </w:t>
      </w:r>
      <w:r w:rsidR="00ED40EB">
        <w:rPr>
          <w:rFonts w:ascii="Times New Roman" w:eastAsia="等线" w:hAnsi="Times New Roman" w:cs="Times New Roman"/>
          <w:kern w:val="0"/>
          <w:sz w:val="20"/>
          <w:szCs w:val="20"/>
          <w:lang w:val="en-US" w:eastAsia="zh-CN"/>
        </w:rPr>
        <w:t>specify</w:t>
      </w:r>
      <w:r w:rsidR="00ED40EB">
        <w:rPr>
          <w:rFonts w:ascii="Times New Roman" w:eastAsia="等线" w:hAnsi="Times New Roman" w:cs="Times New Roman" w:hint="eastAsia"/>
          <w:kern w:val="0"/>
          <w:sz w:val="20"/>
          <w:szCs w:val="20"/>
          <w:lang w:val="en-US" w:eastAsia="zh-CN"/>
        </w:rPr>
        <w:t xml:space="preserve"> the intended sensing </w:t>
      </w:r>
      <w:r w:rsidR="00ED40EB">
        <w:rPr>
          <w:rFonts w:ascii="Times New Roman" w:eastAsia="等线" w:hAnsi="Times New Roman" w:cs="Times New Roman"/>
          <w:kern w:val="0"/>
          <w:sz w:val="20"/>
          <w:szCs w:val="20"/>
          <w:lang w:val="en-US" w:eastAsia="zh-CN"/>
        </w:rPr>
        <w:t>service</w:t>
      </w:r>
      <w:r w:rsidR="005829E6">
        <w:rPr>
          <w:rFonts w:ascii="Times New Roman" w:eastAsia="等线" w:hAnsi="Times New Roman" w:cs="Times New Roman" w:hint="eastAsia"/>
          <w:kern w:val="0"/>
          <w:sz w:val="20"/>
          <w:szCs w:val="20"/>
          <w:lang w:val="en-US" w:eastAsia="zh-CN"/>
        </w:rPr>
        <w:t xml:space="preserve"> abort</w:t>
      </w:r>
      <w:r w:rsidR="00ED40EB">
        <w:rPr>
          <w:rFonts w:ascii="Times New Roman" w:eastAsia="等线" w:hAnsi="Times New Roman" w:cs="Times New Roman" w:hint="eastAsia"/>
          <w:kern w:val="0"/>
          <w:sz w:val="20"/>
          <w:szCs w:val="20"/>
          <w:lang w:val="en-US" w:eastAsia="zh-CN"/>
        </w:rPr>
        <w:t>.</w:t>
      </w:r>
    </w:p>
    <w:p w14:paraId="5A4C48B2" w14:textId="5CB60B37" w:rsidR="005574F7" w:rsidRPr="005574F7" w:rsidRDefault="00506748"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06748">
        <w:rPr>
          <w:rFonts w:ascii="Times New Roman" w:eastAsia="等线" w:hAnsi="Times New Roman" w:cs="Times New Roman" w:hint="eastAsia"/>
          <w:b/>
          <w:bCs/>
          <w:kern w:val="0"/>
          <w:sz w:val="20"/>
          <w:szCs w:val="20"/>
          <w:lang w:val="en-US" w:eastAsia="zh-CN"/>
        </w:rPr>
        <w:t xml:space="preserve">Proposal </w:t>
      </w:r>
      <w:r w:rsidR="00E67DB4">
        <w:rPr>
          <w:rFonts w:ascii="Times New Roman" w:eastAsia="等线" w:hAnsi="Times New Roman" w:cs="Times New Roman" w:hint="eastAsia"/>
          <w:b/>
          <w:bCs/>
          <w:kern w:val="0"/>
          <w:sz w:val="20"/>
          <w:szCs w:val="20"/>
          <w:lang w:val="en-US" w:eastAsia="zh-CN"/>
        </w:rPr>
        <w:t>11</w:t>
      </w:r>
      <w:r w:rsidRPr="00506748">
        <w:rPr>
          <w:rFonts w:ascii="Times New Roman" w:eastAsia="等线" w:hAnsi="Times New Roman" w:cs="Times New Roman" w:hint="eastAsia"/>
          <w:b/>
          <w:bCs/>
          <w:kern w:val="0"/>
          <w:sz w:val="20"/>
          <w:szCs w:val="20"/>
          <w:lang w:val="en-US" w:eastAsia="zh-CN"/>
        </w:rPr>
        <w:t xml:space="preserve">: </w:t>
      </w:r>
      <w:r w:rsidR="00C21949" w:rsidRPr="00C21949">
        <w:rPr>
          <w:rFonts w:ascii="Times New Roman" w:eastAsia="等线" w:hAnsi="Times New Roman" w:cs="Times New Roman"/>
          <w:b/>
          <w:bCs/>
          <w:kern w:val="0"/>
          <w:sz w:val="20"/>
          <w:szCs w:val="20"/>
          <w:lang w:eastAsia="zh-CN"/>
        </w:rPr>
        <w:t>Both the Sensing Abort and Sensing Abort Complete</w:t>
      </w:r>
      <w:r w:rsidR="00C21949">
        <w:rPr>
          <w:rFonts w:ascii="Times New Roman" w:eastAsia="等线" w:hAnsi="Times New Roman" w:cs="Times New Roman" w:hint="eastAsia"/>
          <w:b/>
          <w:bCs/>
          <w:kern w:val="0"/>
          <w:sz w:val="20"/>
          <w:szCs w:val="20"/>
          <w:lang w:eastAsia="zh-CN"/>
        </w:rPr>
        <w:t xml:space="preserve"> </w:t>
      </w:r>
      <w:r w:rsidR="00C21949" w:rsidRPr="00C21949">
        <w:rPr>
          <w:rFonts w:ascii="Times New Roman" w:eastAsia="等线" w:hAnsi="Times New Roman" w:cs="Times New Roman"/>
          <w:b/>
          <w:bCs/>
          <w:kern w:val="0"/>
          <w:sz w:val="20"/>
          <w:szCs w:val="20"/>
          <w:lang w:eastAsia="zh-CN"/>
        </w:rPr>
        <w:t>messages should include the measurement ID</w:t>
      </w:r>
      <w:r w:rsidR="00283294">
        <w:rPr>
          <w:rFonts w:ascii="Times New Roman" w:eastAsia="等线" w:hAnsi="Times New Roman" w:cs="Times New Roman" w:hint="eastAsia"/>
          <w:b/>
          <w:bCs/>
          <w:kern w:val="0"/>
          <w:sz w:val="20"/>
          <w:szCs w:val="20"/>
          <w:lang w:val="en-US" w:eastAsia="zh-CN"/>
        </w:rPr>
        <w:t>.</w:t>
      </w:r>
    </w:p>
    <w:p w14:paraId="44BD046D" w14:textId="77777777" w:rsidR="005574F7" w:rsidRDefault="005574F7"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556869A5" w14:textId="0077C8AA" w:rsidR="005F6184" w:rsidRPr="00722F0D" w:rsidRDefault="00722F0D" w:rsidP="00722F0D">
      <w:pPr>
        <w:keepNext/>
        <w:keepLines/>
        <w:spacing w:before="160" w:after="80"/>
        <w:outlineLvl w:val="1"/>
        <w:rPr>
          <w:rFonts w:ascii="Arial" w:eastAsia="等线" w:hAnsi="Arial"/>
          <w:kern w:val="0"/>
          <w:sz w:val="30"/>
          <w:szCs w:val="30"/>
          <w:lang w:val="en-US" w:eastAsia="zh-CN"/>
        </w:rPr>
      </w:pPr>
      <w:r w:rsidRPr="00722F0D">
        <w:rPr>
          <w:rFonts w:ascii="Arial" w:eastAsia="等线" w:hAnsi="Arial" w:hint="eastAsia"/>
          <w:kern w:val="0"/>
          <w:sz w:val="30"/>
          <w:szCs w:val="30"/>
          <w:lang w:val="en-US" w:eastAsia="zh-CN"/>
        </w:rPr>
        <w:t xml:space="preserve">2.4 Sensing </w:t>
      </w:r>
      <w:r w:rsidR="004E3FF7">
        <w:rPr>
          <w:rFonts w:ascii="Arial" w:eastAsia="等线" w:hAnsi="Arial" w:hint="eastAsia"/>
          <w:kern w:val="0"/>
          <w:sz w:val="30"/>
          <w:szCs w:val="30"/>
          <w:lang w:val="en-US" w:eastAsia="zh-CN"/>
        </w:rPr>
        <w:t>S</w:t>
      </w:r>
      <w:r w:rsidRPr="00722F0D">
        <w:rPr>
          <w:rFonts w:ascii="Arial" w:eastAsia="等线" w:hAnsi="Arial"/>
          <w:kern w:val="0"/>
          <w:sz w:val="30"/>
          <w:szCs w:val="30"/>
          <w:lang w:val="en-US" w:eastAsia="zh-CN"/>
        </w:rPr>
        <w:t>ervice</w:t>
      </w:r>
      <w:r w:rsidRPr="00722F0D">
        <w:rPr>
          <w:rFonts w:ascii="Arial" w:eastAsia="等线" w:hAnsi="Arial" w:hint="eastAsia"/>
          <w:kern w:val="0"/>
          <w:sz w:val="30"/>
          <w:szCs w:val="30"/>
          <w:lang w:val="en-US" w:eastAsia="zh-CN"/>
        </w:rPr>
        <w:t xml:space="preserve"> </w:t>
      </w:r>
      <w:r w:rsidR="004E3FF7">
        <w:rPr>
          <w:rFonts w:ascii="Arial" w:eastAsia="等线" w:hAnsi="Arial" w:hint="eastAsia"/>
          <w:kern w:val="0"/>
          <w:sz w:val="30"/>
          <w:szCs w:val="30"/>
          <w:lang w:val="en-US" w:eastAsia="zh-CN"/>
        </w:rPr>
        <w:t>U</w:t>
      </w:r>
      <w:r w:rsidRPr="00722F0D">
        <w:rPr>
          <w:rFonts w:ascii="Arial" w:eastAsia="等线" w:hAnsi="Arial" w:hint="eastAsia"/>
          <w:kern w:val="0"/>
          <w:sz w:val="30"/>
          <w:szCs w:val="30"/>
          <w:lang w:val="en-US" w:eastAsia="zh-CN"/>
        </w:rPr>
        <w:t>pdate</w:t>
      </w:r>
    </w:p>
    <w:p w14:paraId="2793757A" w14:textId="58FFFDE5" w:rsidR="005F6184" w:rsidRDefault="000F18A7"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The </w:t>
      </w:r>
      <w:proofErr w:type="spellStart"/>
      <w:r>
        <w:rPr>
          <w:rFonts w:ascii="Times New Roman" w:eastAsia="等线" w:hAnsi="Times New Roman" w:cs="Times New Roman" w:hint="eastAsia"/>
          <w:kern w:val="0"/>
          <w:sz w:val="20"/>
          <w:szCs w:val="20"/>
          <w:lang w:val="en-US" w:eastAsia="zh-CN"/>
        </w:rPr>
        <w:t>SA2</w:t>
      </w:r>
      <w:proofErr w:type="spellEnd"/>
      <w:r>
        <w:rPr>
          <w:rFonts w:ascii="Times New Roman" w:eastAsia="等线" w:hAnsi="Times New Roman" w:cs="Times New Roman" w:hint="eastAsia"/>
          <w:kern w:val="0"/>
          <w:sz w:val="20"/>
          <w:szCs w:val="20"/>
          <w:lang w:val="en-US" w:eastAsia="zh-CN"/>
        </w:rPr>
        <w:t xml:space="preserve"> agreed conclusion [3] is list here:</w:t>
      </w:r>
    </w:p>
    <w:tbl>
      <w:tblPr>
        <w:tblStyle w:val="af2"/>
        <w:tblW w:w="0" w:type="auto"/>
        <w:tblLook w:val="04A0" w:firstRow="1" w:lastRow="0" w:firstColumn="1" w:lastColumn="0" w:noHBand="0" w:noVBand="1"/>
      </w:tblPr>
      <w:tblGrid>
        <w:gridCol w:w="9629"/>
      </w:tblGrid>
      <w:tr w:rsidR="00722F0D" w14:paraId="1CB7A3E3" w14:textId="77777777" w:rsidTr="00722F0D">
        <w:tc>
          <w:tcPr>
            <w:tcW w:w="9629" w:type="dxa"/>
          </w:tcPr>
          <w:p w14:paraId="6DD5194D" w14:textId="77777777" w:rsidR="00722F0D" w:rsidRPr="00722F0D" w:rsidRDefault="00722F0D" w:rsidP="00722F0D">
            <w:pPr>
              <w:keepNext/>
              <w:keepLines/>
              <w:widowControl/>
              <w:overflowPunct w:val="0"/>
              <w:autoSpaceDE w:val="0"/>
              <w:autoSpaceDN w:val="0"/>
              <w:adjustRightInd w:val="0"/>
              <w:spacing w:before="180" w:after="180"/>
              <w:ind w:left="1134" w:hanging="1134"/>
              <w:jc w:val="left"/>
              <w:textAlignment w:val="baseline"/>
              <w:outlineLvl w:val="1"/>
              <w:rPr>
                <w:rFonts w:ascii="Arial" w:eastAsia="等线" w:hAnsi="Arial" w:cs="Times New Roman"/>
                <w:kern w:val="0"/>
                <w:sz w:val="32"/>
                <w:szCs w:val="20"/>
                <w:lang w:eastAsia="zh-CN"/>
              </w:rPr>
            </w:pPr>
            <w:r w:rsidRPr="00722F0D">
              <w:rPr>
                <w:rFonts w:ascii="Arial" w:eastAsia="宋体" w:hAnsi="Arial" w:cs="Times New Roman"/>
                <w:kern w:val="0"/>
                <w:sz w:val="32"/>
                <w:szCs w:val="20"/>
                <w:lang w:eastAsia="zh-CN"/>
              </w:rPr>
              <w:t>8.6</w:t>
            </w:r>
            <w:r w:rsidRPr="00722F0D">
              <w:rPr>
                <w:rFonts w:ascii="Arial" w:eastAsia="宋体" w:hAnsi="Arial" w:cs="Times New Roman"/>
                <w:kern w:val="0"/>
                <w:sz w:val="32"/>
                <w:szCs w:val="20"/>
                <w:lang w:eastAsia="zh-CN"/>
              </w:rPr>
              <w:tab/>
              <w:t>Conclusion for Key Issue #6: Configuration of Parameters for Sensing Entities</w:t>
            </w:r>
          </w:p>
          <w:p w14:paraId="37606D0F" w14:textId="77777777" w:rsidR="007F3AAD" w:rsidRPr="009B62D4" w:rsidRDefault="007F3AAD" w:rsidP="007F3AAD">
            <w:pPr>
              <w:widowControl/>
              <w:overflowPunct w:val="0"/>
              <w:autoSpaceDE w:val="0"/>
              <w:autoSpaceDN w:val="0"/>
              <w:adjustRightInd w:val="0"/>
              <w:spacing w:after="180"/>
              <w:ind w:left="284"/>
              <w:jc w:val="center"/>
              <w:textAlignment w:val="baseline"/>
              <w:rPr>
                <w:rFonts w:ascii="Times New Roman" w:eastAsia="等线" w:hAnsi="Times New Roman" w:cs="Times New Roman"/>
                <w:color w:val="EE0000"/>
                <w:kern w:val="0"/>
                <w:sz w:val="20"/>
                <w:szCs w:val="20"/>
                <w:lang w:eastAsia="zh-CN"/>
              </w:rPr>
            </w:pPr>
            <w:r w:rsidRPr="009B62D4">
              <w:rPr>
                <w:rFonts w:ascii="Times New Roman" w:eastAsia="等线" w:hAnsi="Times New Roman" w:cs="Times New Roman" w:hint="eastAsia"/>
                <w:color w:val="EE0000"/>
                <w:kern w:val="0"/>
                <w:sz w:val="20"/>
                <w:szCs w:val="20"/>
                <w:lang w:eastAsia="zh-CN"/>
              </w:rPr>
              <w:t>&gt;&gt;&gt;&gt;&gt;&gt;&gt;&gt;&gt;&gt;&gt;&gt;&gt;&gt;&gt;Omit unrelated part&lt;&lt;&lt;&lt;&lt;&lt;&lt;&lt;&lt;&lt;&lt;&lt;&lt;</w:t>
            </w:r>
          </w:p>
          <w:p w14:paraId="733FBBC1" w14:textId="11C4B0C8" w:rsidR="00722F0D" w:rsidRPr="00722F0D" w:rsidRDefault="00722F0D" w:rsidP="00722F0D">
            <w:pPr>
              <w:widowControl/>
              <w:numPr>
                <w:ilvl w:val="0"/>
                <w:numId w:val="45"/>
              </w:numPr>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en-GB"/>
              </w:rPr>
            </w:pPr>
            <w:r w:rsidRPr="00722F0D">
              <w:rPr>
                <w:rFonts w:ascii="Times New Roman" w:eastAsia="等线" w:hAnsi="Times New Roman" w:cs="Times New Roman"/>
                <w:kern w:val="0"/>
                <w:sz w:val="20"/>
                <w:szCs w:val="20"/>
                <w:lang w:eastAsia="zh-CN"/>
              </w:rPr>
              <w:t xml:space="preserve">Sensing Function may </w:t>
            </w:r>
            <w:r w:rsidRPr="00722F0D">
              <w:rPr>
                <w:rFonts w:ascii="Times New Roman" w:eastAsia="等线" w:hAnsi="Times New Roman" w:cs="Times New Roman"/>
                <w:kern w:val="0"/>
                <w:sz w:val="20"/>
                <w:szCs w:val="20"/>
                <w:highlight w:val="yellow"/>
                <w:lang w:eastAsia="zh-CN"/>
              </w:rPr>
              <w:t>update sensing parameters</w:t>
            </w:r>
            <w:r w:rsidRPr="00722F0D">
              <w:rPr>
                <w:rFonts w:ascii="Times New Roman" w:eastAsia="等线" w:hAnsi="Times New Roman" w:cs="Times New Roman"/>
                <w:kern w:val="0"/>
                <w:sz w:val="20"/>
                <w:szCs w:val="20"/>
                <w:lang w:eastAsia="zh-CN"/>
              </w:rPr>
              <w:t xml:space="preserve"> based on the sensing results in accordance with the sensing service request from the AF.</w:t>
            </w:r>
          </w:p>
          <w:p w14:paraId="410FF85B" w14:textId="315632F8" w:rsidR="00722F0D" w:rsidRPr="007F3AAD" w:rsidRDefault="007F3AAD" w:rsidP="007F3AAD">
            <w:pPr>
              <w:widowControl/>
              <w:overflowPunct w:val="0"/>
              <w:autoSpaceDE w:val="0"/>
              <w:autoSpaceDN w:val="0"/>
              <w:adjustRightInd w:val="0"/>
              <w:spacing w:after="180"/>
              <w:ind w:left="284"/>
              <w:jc w:val="center"/>
              <w:textAlignment w:val="baseline"/>
              <w:rPr>
                <w:rFonts w:ascii="Times New Roman" w:eastAsia="等线" w:hAnsi="Times New Roman" w:cs="Times New Roman"/>
                <w:color w:val="EE0000"/>
                <w:kern w:val="0"/>
                <w:sz w:val="20"/>
                <w:szCs w:val="20"/>
                <w:lang w:eastAsia="zh-CN"/>
              </w:rPr>
            </w:pPr>
            <w:r w:rsidRPr="009B62D4">
              <w:rPr>
                <w:rFonts w:ascii="Times New Roman" w:eastAsia="等线" w:hAnsi="Times New Roman" w:cs="Times New Roman" w:hint="eastAsia"/>
                <w:color w:val="EE0000"/>
                <w:kern w:val="0"/>
                <w:sz w:val="20"/>
                <w:szCs w:val="20"/>
                <w:lang w:eastAsia="zh-CN"/>
              </w:rPr>
              <w:t>&gt;&gt;&gt;&gt;&gt;&gt;&gt;&gt;&gt;&gt;&gt;&gt;&gt;&gt;&gt;Omit unrelated part&lt;&lt;&lt;&lt;&lt;&lt;&lt;&lt;&lt;&lt;&lt;&lt;&lt;</w:t>
            </w:r>
          </w:p>
        </w:tc>
      </w:tr>
    </w:tbl>
    <w:p w14:paraId="3222BDFF" w14:textId="24456B94" w:rsidR="00BE692F" w:rsidRDefault="003A6E47"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3A6E47">
        <w:rPr>
          <w:rFonts w:ascii="Times New Roman" w:eastAsia="等线" w:hAnsi="Times New Roman" w:cs="Times New Roman"/>
          <w:kern w:val="0"/>
          <w:sz w:val="20"/>
          <w:szCs w:val="20"/>
          <w:lang w:eastAsia="zh-CN"/>
        </w:rPr>
        <w:t xml:space="preserve">From the </w:t>
      </w:r>
      <w:proofErr w:type="spellStart"/>
      <w:r w:rsidRPr="003A6E47">
        <w:rPr>
          <w:rFonts w:ascii="Times New Roman" w:eastAsia="等线" w:hAnsi="Times New Roman" w:cs="Times New Roman"/>
          <w:kern w:val="0"/>
          <w:sz w:val="20"/>
          <w:szCs w:val="20"/>
          <w:lang w:eastAsia="zh-CN"/>
        </w:rPr>
        <w:t>SA2</w:t>
      </w:r>
      <w:proofErr w:type="spellEnd"/>
      <w:r w:rsidRPr="003A6E47">
        <w:rPr>
          <w:rFonts w:ascii="Times New Roman" w:eastAsia="等线" w:hAnsi="Times New Roman" w:cs="Times New Roman"/>
          <w:kern w:val="0"/>
          <w:sz w:val="20"/>
          <w:szCs w:val="20"/>
          <w:lang w:eastAsia="zh-CN"/>
        </w:rPr>
        <w:t xml:space="preserve"> perspective, it is clear that the SF should be able to update</w:t>
      </w:r>
      <w:r>
        <w:rPr>
          <w:rFonts w:ascii="Times New Roman" w:eastAsia="等线" w:hAnsi="Times New Roman" w:cs="Times New Roman" w:hint="eastAsia"/>
          <w:kern w:val="0"/>
          <w:sz w:val="20"/>
          <w:szCs w:val="20"/>
          <w:lang w:eastAsia="zh-CN"/>
        </w:rPr>
        <w:t xml:space="preserve"> </w:t>
      </w:r>
      <w:r w:rsidRPr="003A6E47">
        <w:rPr>
          <w:rFonts w:ascii="Times New Roman" w:eastAsia="等线" w:hAnsi="Times New Roman" w:cs="Times New Roman"/>
          <w:kern w:val="0"/>
          <w:sz w:val="20"/>
          <w:szCs w:val="20"/>
          <w:lang w:eastAsia="zh-CN"/>
        </w:rPr>
        <w:t>the sensing configuration. Therefore, we think a sensing update</w:t>
      </w:r>
      <w:r>
        <w:rPr>
          <w:rFonts w:ascii="Times New Roman" w:eastAsia="等线" w:hAnsi="Times New Roman" w:cs="Times New Roman" w:hint="eastAsia"/>
          <w:kern w:val="0"/>
          <w:sz w:val="20"/>
          <w:szCs w:val="20"/>
          <w:lang w:eastAsia="zh-CN"/>
        </w:rPr>
        <w:t xml:space="preserve"> </w:t>
      </w:r>
      <w:r w:rsidRPr="003A6E47">
        <w:rPr>
          <w:rFonts w:ascii="Times New Roman" w:eastAsia="等线" w:hAnsi="Times New Roman" w:cs="Times New Roman"/>
          <w:kern w:val="0"/>
          <w:sz w:val="20"/>
          <w:szCs w:val="20"/>
          <w:lang w:eastAsia="zh-CN"/>
        </w:rPr>
        <w:t>procedure is necessary, as shown in Figure 1.</w:t>
      </w:r>
    </w:p>
    <w:p w14:paraId="13D628C9" w14:textId="1A2C49E2" w:rsidR="00BE692F" w:rsidRDefault="004F6211" w:rsidP="00B379E2">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sidRPr="00415549">
        <w:rPr>
          <w:noProof/>
        </w:rPr>
        <w:object w:dxaOrig="3180" w:dyaOrig="2751" w14:anchorId="15AC9DBE">
          <v:shape id="_x0000_i1028" type="#_x0000_t75" alt="" style="width:143.55pt;height:125.3pt" o:ole="">
            <v:imagedata r:id="rId14" o:title=""/>
          </v:shape>
          <o:OLEObject Type="Embed" ProgID="Visio.Drawing.15" ShapeID="_x0000_i1028" DrawAspect="Content" ObjectID="_1831212547" r:id="rId15"/>
        </w:object>
      </w:r>
    </w:p>
    <w:p w14:paraId="5F41E0DF" w14:textId="2E9DEFE1" w:rsidR="00BE692F" w:rsidRDefault="00B379E2" w:rsidP="004F6211">
      <w:pPr>
        <w:widowControl/>
        <w:spacing w:beforeLines="50" w:before="120" w:afterLines="50" w:after="120" w:line="360" w:lineRule="auto"/>
        <w:jc w:val="center"/>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Figure </w:t>
      </w:r>
      <w:r w:rsidR="004F6211">
        <w:rPr>
          <w:rFonts w:ascii="Times New Roman" w:eastAsia="等线" w:hAnsi="Times New Roman" w:cs="Times New Roman" w:hint="eastAsia"/>
          <w:kern w:val="0"/>
          <w:sz w:val="20"/>
          <w:szCs w:val="20"/>
          <w:lang w:val="en-US" w:eastAsia="zh-CN"/>
        </w:rPr>
        <w:t>1</w:t>
      </w:r>
      <w:r>
        <w:rPr>
          <w:rFonts w:ascii="Times New Roman" w:eastAsia="等线" w:hAnsi="Times New Roman" w:cs="Times New Roman" w:hint="eastAsia"/>
          <w:kern w:val="0"/>
          <w:sz w:val="20"/>
          <w:szCs w:val="20"/>
          <w:lang w:val="en-US" w:eastAsia="zh-CN"/>
        </w:rPr>
        <w:t xml:space="preserve">: </w:t>
      </w:r>
      <w:r w:rsidR="004F6211">
        <w:rPr>
          <w:rFonts w:ascii="Times New Roman" w:eastAsia="等线" w:hAnsi="Times New Roman" w:cs="Times New Roman" w:hint="eastAsia"/>
          <w:kern w:val="0"/>
          <w:sz w:val="20"/>
          <w:szCs w:val="20"/>
          <w:lang w:val="en-US" w:eastAsia="zh-CN"/>
        </w:rPr>
        <w:t>Sensing update procedure</w:t>
      </w:r>
    </w:p>
    <w:p w14:paraId="70C56023" w14:textId="3E4C358D" w:rsidR="00722F0D" w:rsidRPr="00F438DA" w:rsidRDefault="00F438DA" w:rsidP="00EF4DE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Similar to the Sensing initiation procedure, the sensing update </w:t>
      </w:r>
      <w:r>
        <w:rPr>
          <w:rFonts w:ascii="Times New Roman" w:eastAsia="等线" w:hAnsi="Times New Roman" w:cs="Times New Roman"/>
          <w:kern w:val="0"/>
          <w:sz w:val="20"/>
          <w:szCs w:val="20"/>
          <w:lang w:val="en-US" w:eastAsia="zh-CN"/>
        </w:rPr>
        <w:t>procedure</w:t>
      </w:r>
      <w:r>
        <w:rPr>
          <w:rFonts w:ascii="Times New Roman" w:eastAsia="等线" w:hAnsi="Times New Roman" w:cs="Times New Roman" w:hint="eastAsia"/>
          <w:kern w:val="0"/>
          <w:sz w:val="20"/>
          <w:szCs w:val="20"/>
          <w:lang w:val="en-US" w:eastAsia="zh-CN"/>
        </w:rPr>
        <w:t xml:space="preserve"> should be a class </w:t>
      </w:r>
      <w:r w:rsidR="004C71CB">
        <w:rPr>
          <w:rFonts w:ascii="Times New Roman" w:eastAsia="等线" w:hAnsi="Times New Roman" w:cs="Times New Roman" w:hint="eastAsia"/>
          <w:kern w:val="0"/>
          <w:sz w:val="20"/>
          <w:szCs w:val="20"/>
          <w:lang w:val="en-US" w:eastAsia="zh-CN"/>
        </w:rPr>
        <w:t>1</w:t>
      </w:r>
      <w:r>
        <w:rPr>
          <w:rFonts w:ascii="Times New Roman" w:eastAsia="等线" w:hAnsi="Times New Roman" w:cs="Times New Roman" w:hint="eastAsia"/>
          <w:kern w:val="0"/>
          <w:sz w:val="20"/>
          <w:szCs w:val="20"/>
          <w:lang w:val="en-US" w:eastAsia="zh-CN"/>
        </w:rPr>
        <w:t xml:space="preserve"> procedure, and </w:t>
      </w:r>
      <w:r w:rsidR="00CC48FA">
        <w:rPr>
          <w:rFonts w:ascii="Times New Roman" w:eastAsia="等线" w:hAnsi="Times New Roman" w:cs="Times New Roman" w:hint="eastAsia"/>
          <w:kern w:val="0"/>
          <w:sz w:val="20"/>
          <w:szCs w:val="20"/>
          <w:lang w:val="en-US" w:eastAsia="zh-CN"/>
        </w:rPr>
        <w:t>each</w:t>
      </w:r>
      <w:r>
        <w:rPr>
          <w:rFonts w:ascii="Times New Roman" w:eastAsia="等线" w:hAnsi="Times New Roman" w:cs="Times New Roman" w:hint="eastAsia"/>
          <w:kern w:val="0"/>
          <w:sz w:val="20"/>
          <w:szCs w:val="20"/>
          <w:lang w:val="en-US" w:eastAsia="zh-CN"/>
        </w:rPr>
        <w:t xml:space="preserve"> of the</w:t>
      </w:r>
      <w:r w:rsidR="00CC48FA">
        <w:rPr>
          <w:rFonts w:ascii="Times New Roman" w:eastAsia="等线" w:hAnsi="Times New Roman" w:cs="Times New Roman" w:hint="eastAsia"/>
          <w:kern w:val="0"/>
          <w:sz w:val="20"/>
          <w:szCs w:val="20"/>
          <w:lang w:val="en-US" w:eastAsia="zh-CN"/>
        </w:rPr>
        <w:t xml:space="preserve"> parameters in </w:t>
      </w:r>
      <w:r w:rsidR="007303F5">
        <w:rPr>
          <w:rFonts w:ascii="Times New Roman" w:eastAsia="等线" w:hAnsi="Times New Roman" w:cs="Times New Roman" w:hint="eastAsia"/>
          <w:kern w:val="0"/>
          <w:sz w:val="20"/>
          <w:szCs w:val="20"/>
          <w:lang w:val="en-US" w:eastAsia="zh-CN"/>
        </w:rPr>
        <w:t>S</w:t>
      </w:r>
      <w:r>
        <w:rPr>
          <w:rFonts w:ascii="Times New Roman" w:eastAsia="等线" w:hAnsi="Times New Roman" w:cs="Times New Roman" w:hint="eastAsia"/>
          <w:kern w:val="0"/>
          <w:sz w:val="20"/>
          <w:szCs w:val="20"/>
          <w:lang w:val="en-US" w:eastAsia="zh-CN"/>
        </w:rPr>
        <w:t xml:space="preserve">ensing </w:t>
      </w:r>
      <w:r w:rsidR="007303F5">
        <w:rPr>
          <w:rFonts w:ascii="Times New Roman" w:eastAsia="等线" w:hAnsi="Times New Roman" w:cs="Times New Roman" w:hint="eastAsia"/>
          <w:kern w:val="0"/>
          <w:sz w:val="20"/>
          <w:szCs w:val="20"/>
          <w:lang w:val="en-US" w:eastAsia="zh-CN"/>
        </w:rPr>
        <w:t>R</w:t>
      </w:r>
      <w:r>
        <w:rPr>
          <w:rFonts w:ascii="Times New Roman" w:eastAsia="等线" w:hAnsi="Times New Roman" w:cs="Times New Roman"/>
          <w:kern w:val="0"/>
          <w:sz w:val="20"/>
          <w:szCs w:val="20"/>
          <w:lang w:val="en-US" w:eastAsia="zh-CN"/>
        </w:rPr>
        <w:t>equest</w:t>
      </w:r>
      <w:r>
        <w:rPr>
          <w:rFonts w:ascii="Times New Roman" w:eastAsia="等线" w:hAnsi="Times New Roman" w:cs="Times New Roman" w:hint="eastAsia"/>
          <w:kern w:val="0"/>
          <w:sz w:val="20"/>
          <w:szCs w:val="20"/>
          <w:lang w:val="en-US" w:eastAsia="zh-CN"/>
        </w:rPr>
        <w:t>/</w:t>
      </w:r>
      <w:r w:rsidR="007303F5">
        <w:rPr>
          <w:rFonts w:ascii="Times New Roman" w:eastAsia="等线" w:hAnsi="Times New Roman" w:cs="Times New Roman" w:hint="eastAsia"/>
          <w:kern w:val="0"/>
          <w:sz w:val="20"/>
          <w:szCs w:val="20"/>
          <w:lang w:val="en-US" w:eastAsia="zh-CN"/>
        </w:rPr>
        <w:t>R</w:t>
      </w:r>
      <w:r>
        <w:rPr>
          <w:rFonts w:ascii="Times New Roman" w:eastAsia="等线" w:hAnsi="Times New Roman" w:cs="Times New Roman"/>
          <w:kern w:val="0"/>
          <w:sz w:val="20"/>
          <w:szCs w:val="20"/>
          <w:lang w:val="en-US" w:eastAsia="zh-CN"/>
        </w:rPr>
        <w:t>esponse</w:t>
      </w:r>
      <w:r>
        <w:rPr>
          <w:rFonts w:ascii="Times New Roman" w:eastAsia="等线" w:hAnsi="Times New Roman" w:cs="Times New Roman" w:hint="eastAsia"/>
          <w:kern w:val="0"/>
          <w:sz w:val="20"/>
          <w:szCs w:val="20"/>
          <w:lang w:val="en-US" w:eastAsia="zh-CN"/>
        </w:rPr>
        <w:t xml:space="preserve"> message should be</w:t>
      </w:r>
      <w:r w:rsidR="007303F5">
        <w:rPr>
          <w:rFonts w:ascii="Times New Roman" w:eastAsia="等线" w:hAnsi="Times New Roman" w:cs="Times New Roman" w:hint="eastAsia"/>
          <w:kern w:val="0"/>
          <w:sz w:val="20"/>
          <w:szCs w:val="20"/>
          <w:lang w:val="en-US" w:eastAsia="zh-CN"/>
        </w:rPr>
        <w:t xml:space="preserve"> included in the Sensing Update Request/Response </w:t>
      </w:r>
      <w:r w:rsidR="00CC48FA">
        <w:rPr>
          <w:rFonts w:ascii="Times New Roman" w:eastAsia="等线" w:hAnsi="Times New Roman" w:cs="Times New Roman" w:hint="eastAsia"/>
          <w:kern w:val="0"/>
          <w:sz w:val="20"/>
          <w:szCs w:val="20"/>
          <w:lang w:val="en-US" w:eastAsia="zh-CN"/>
        </w:rPr>
        <w:t>message</w:t>
      </w:r>
      <w:r w:rsidR="007303F5">
        <w:rPr>
          <w:rFonts w:ascii="Times New Roman" w:eastAsia="等线" w:hAnsi="Times New Roman" w:cs="Times New Roman" w:hint="eastAsia"/>
          <w:kern w:val="0"/>
          <w:sz w:val="20"/>
          <w:szCs w:val="20"/>
          <w:lang w:val="en-US" w:eastAsia="zh-CN"/>
        </w:rPr>
        <w:t xml:space="preserve"> since any of the parameters from the SF may be updated.</w:t>
      </w:r>
    </w:p>
    <w:p w14:paraId="3F9E3E43" w14:textId="632F187E" w:rsidR="000E62ED" w:rsidRDefault="004B151F"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C48FA">
        <w:rPr>
          <w:rFonts w:ascii="Times New Roman" w:eastAsia="等线" w:hAnsi="Times New Roman" w:cs="Times New Roman" w:hint="eastAsia"/>
          <w:b/>
          <w:bCs/>
          <w:kern w:val="0"/>
          <w:sz w:val="20"/>
          <w:szCs w:val="20"/>
          <w:lang w:val="en-US" w:eastAsia="zh-CN"/>
        </w:rPr>
        <w:t xml:space="preserve">Proposal </w:t>
      </w:r>
      <w:r w:rsidR="00E67DB4" w:rsidRPr="00CC48FA">
        <w:rPr>
          <w:rFonts w:ascii="Times New Roman" w:eastAsia="等线" w:hAnsi="Times New Roman" w:cs="Times New Roman" w:hint="eastAsia"/>
          <w:b/>
          <w:bCs/>
          <w:kern w:val="0"/>
          <w:sz w:val="20"/>
          <w:szCs w:val="20"/>
          <w:lang w:val="en-US" w:eastAsia="zh-CN"/>
        </w:rPr>
        <w:t>1</w:t>
      </w:r>
      <w:r w:rsidR="00E67DB4">
        <w:rPr>
          <w:rFonts w:ascii="Times New Roman" w:eastAsia="等线" w:hAnsi="Times New Roman" w:cs="Times New Roman" w:hint="eastAsia"/>
          <w:b/>
          <w:bCs/>
          <w:kern w:val="0"/>
          <w:sz w:val="20"/>
          <w:szCs w:val="20"/>
          <w:lang w:val="en-US" w:eastAsia="zh-CN"/>
        </w:rPr>
        <w:t>2</w:t>
      </w:r>
      <w:r w:rsidRPr="00CC48FA">
        <w:rPr>
          <w:rFonts w:ascii="Times New Roman" w:eastAsia="等线" w:hAnsi="Times New Roman" w:cs="Times New Roman" w:hint="eastAsia"/>
          <w:b/>
          <w:bCs/>
          <w:kern w:val="0"/>
          <w:sz w:val="20"/>
          <w:szCs w:val="20"/>
          <w:lang w:val="en-US" w:eastAsia="zh-CN"/>
        </w:rPr>
        <w:t xml:space="preserve">: </w:t>
      </w:r>
      <w:r w:rsidR="000E62ED">
        <w:rPr>
          <w:rFonts w:ascii="Times New Roman" w:eastAsia="等线" w:hAnsi="Times New Roman" w:cs="Times New Roman" w:hint="eastAsia"/>
          <w:b/>
          <w:bCs/>
          <w:kern w:val="0"/>
          <w:sz w:val="20"/>
          <w:szCs w:val="20"/>
          <w:lang w:val="en-US" w:eastAsia="zh-CN"/>
        </w:rPr>
        <w:t>The</w:t>
      </w:r>
      <w:r w:rsidR="009A7B12" w:rsidRPr="00CC48FA">
        <w:rPr>
          <w:rFonts w:ascii="Times New Roman" w:eastAsia="等线" w:hAnsi="Times New Roman" w:cs="Times New Roman" w:hint="eastAsia"/>
          <w:b/>
          <w:bCs/>
          <w:kern w:val="0"/>
          <w:sz w:val="20"/>
          <w:szCs w:val="20"/>
          <w:lang w:val="en-US" w:eastAsia="zh-CN"/>
        </w:rPr>
        <w:t xml:space="preserve"> class 1 sensing update procedure (Sensing Request/Response) </w:t>
      </w:r>
      <w:r w:rsidR="009A7B12" w:rsidRPr="00CC48FA">
        <w:rPr>
          <w:rFonts w:ascii="Times New Roman" w:eastAsia="等线" w:hAnsi="Times New Roman" w:cs="Times New Roman"/>
          <w:b/>
          <w:bCs/>
          <w:kern w:val="0"/>
          <w:sz w:val="20"/>
          <w:szCs w:val="20"/>
          <w:lang w:val="en-US" w:eastAsia="zh-CN"/>
        </w:rPr>
        <w:t>should</w:t>
      </w:r>
      <w:r w:rsidR="009A7B12" w:rsidRPr="00CC48FA">
        <w:rPr>
          <w:rFonts w:ascii="Times New Roman" w:eastAsia="等线" w:hAnsi="Times New Roman" w:cs="Times New Roman" w:hint="eastAsia"/>
          <w:b/>
          <w:bCs/>
          <w:kern w:val="0"/>
          <w:sz w:val="20"/>
          <w:szCs w:val="20"/>
          <w:lang w:val="en-US" w:eastAsia="zh-CN"/>
        </w:rPr>
        <w:t xml:space="preserve"> be agreed</w:t>
      </w:r>
      <w:r w:rsidR="00CC48FA" w:rsidRPr="00CC48FA">
        <w:rPr>
          <w:rFonts w:ascii="Times New Roman" w:eastAsia="等线" w:hAnsi="Times New Roman" w:cs="Times New Roman" w:hint="eastAsia"/>
          <w:b/>
          <w:bCs/>
          <w:kern w:val="0"/>
          <w:sz w:val="20"/>
          <w:szCs w:val="20"/>
          <w:lang w:val="en-US" w:eastAsia="zh-CN"/>
        </w:rPr>
        <w:t xml:space="preserve">, </w:t>
      </w:r>
    </w:p>
    <w:p w14:paraId="7F0E6C57" w14:textId="1ABEB6FE" w:rsidR="000F18A7" w:rsidRPr="00CC48FA" w:rsidRDefault="000E62ED" w:rsidP="00EF4DE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Proposal </w:t>
      </w:r>
      <w:r w:rsidR="00E67DB4">
        <w:rPr>
          <w:rFonts w:ascii="Times New Roman" w:eastAsia="等线" w:hAnsi="Times New Roman" w:cs="Times New Roman" w:hint="eastAsia"/>
          <w:b/>
          <w:bCs/>
          <w:kern w:val="0"/>
          <w:sz w:val="20"/>
          <w:szCs w:val="20"/>
          <w:lang w:val="en-US" w:eastAsia="zh-CN"/>
        </w:rPr>
        <w:t>13</w:t>
      </w:r>
      <w:r>
        <w:rPr>
          <w:rFonts w:ascii="Times New Roman" w:eastAsia="等线" w:hAnsi="Times New Roman" w:cs="Times New Roman" w:hint="eastAsia"/>
          <w:b/>
          <w:bCs/>
          <w:kern w:val="0"/>
          <w:sz w:val="20"/>
          <w:szCs w:val="20"/>
          <w:lang w:val="en-US" w:eastAsia="zh-CN"/>
        </w:rPr>
        <w:t>: E</w:t>
      </w:r>
      <w:r w:rsidR="00CC48FA" w:rsidRPr="00CC48FA">
        <w:rPr>
          <w:rFonts w:ascii="Times New Roman" w:eastAsia="等线" w:hAnsi="Times New Roman" w:cs="Times New Roman" w:hint="eastAsia"/>
          <w:b/>
          <w:bCs/>
          <w:kern w:val="0"/>
          <w:sz w:val="20"/>
          <w:szCs w:val="20"/>
          <w:lang w:val="en-US" w:eastAsia="zh-CN"/>
        </w:rPr>
        <w:t>ach of the parameters in Sensing R</w:t>
      </w:r>
      <w:r w:rsidR="00CC48FA" w:rsidRPr="00CC48FA">
        <w:rPr>
          <w:rFonts w:ascii="Times New Roman" w:eastAsia="等线" w:hAnsi="Times New Roman" w:cs="Times New Roman"/>
          <w:b/>
          <w:bCs/>
          <w:kern w:val="0"/>
          <w:sz w:val="20"/>
          <w:szCs w:val="20"/>
          <w:lang w:val="en-US" w:eastAsia="zh-CN"/>
        </w:rPr>
        <w:t>equest</w:t>
      </w:r>
      <w:r w:rsidR="00CC48FA" w:rsidRPr="00CC48FA">
        <w:rPr>
          <w:rFonts w:ascii="Times New Roman" w:eastAsia="等线" w:hAnsi="Times New Roman" w:cs="Times New Roman" w:hint="eastAsia"/>
          <w:b/>
          <w:bCs/>
          <w:kern w:val="0"/>
          <w:sz w:val="20"/>
          <w:szCs w:val="20"/>
          <w:lang w:val="en-US" w:eastAsia="zh-CN"/>
        </w:rPr>
        <w:t>/R</w:t>
      </w:r>
      <w:r w:rsidR="00CC48FA" w:rsidRPr="00CC48FA">
        <w:rPr>
          <w:rFonts w:ascii="Times New Roman" w:eastAsia="等线" w:hAnsi="Times New Roman" w:cs="Times New Roman"/>
          <w:b/>
          <w:bCs/>
          <w:kern w:val="0"/>
          <w:sz w:val="20"/>
          <w:szCs w:val="20"/>
          <w:lang w:val="en-US" w:eastAsia="zh-CN"/>
        </w:rPr>
        <w:t>esponse</w:t>
      </w:r>
      <w:r w:rsidR="00CC48FA" w:rsidRPr="00CC48FA">
        <w:rPr>
          <w:rFonts w:ascii="Times New Roman" w:eastAsia="等线" w:hAnsi="Times New Roman" w:cs="Times New Roman" w:hint="eastAsia"/>
          <w:b/>
          <w:bCs/>
          <w:kern w:val="0"/>
          <w:sz w:val="20"/>
          <w:szCs w:val="20"/>
          <w:lang w:val="en-US" w:eastAsia="zh-CN"/>
        </w:rPr>
        <w:t xml:space="preserve"> message should be included in the Sensing Update Request/Response message.</w:t>
      </w:r>
    </w:p>
    <w:p w14:paraId="6392689D" w14:textId="77777777" w:rsidR="00331951" w:rsidRPr="003E7499" w:rsidRDefault="00331951" w:rsidP="00125B00">
      <w:pPr>
        <w:widowControl/>
        <w:spacing w:beforeLines="50" w:before="120" w:afterLines="50" w:after="120" w:line="360" w:lineRule="auto"/>
        <w:rPr>
          <w:rFonts w:ascii="Times New Roman" w:eastAsia="等线" w:hAnsi="Times New Roman" w:cs="Times New Roman"/>
          <w:b/>
          <w:kern w:val="0"/>
          <w:sz w:val="20"/>
          <w:szCs w:val="20"/>
          <w:lang w:val="en-US" w:eastAsia="zh-CN"/>
        </w:rPr>
      </w:pPr>
    </w:p>
    <w:p w14:paraId="4AFA246A" w14:textId="77777777" w:rsidR="00EA2522" w:rsidRDefault="00EA2522" w:rsidP="000729BE">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sidRPr="00CF4322">
        <w:rPr>
          <w:rFonts w:ascii="Arial" w:eastAsia="Yu Gothic Medium" w:hAnsi="Arial"/>
          <w:kern w:val="0"/>
          <w:sz w:val="32"/>
          <w:szCs w:val="20"/>
          <w:lang w:val="en-US"/>
        </w:rPr>
        <w:t>3. Conclusion</w:t>
      </w:r>
    </w:p>
    <w:p w14:paraId="28E6DC12" w14:textId="77777777" w:rsidR="00774AB6" w:rsidRPr="00B451BC" w:rsidRDefault="00774AB6" w:rsidP="00CC49B0">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451BC">
        <w:rPr>
          <w:rFonts w:ascii="Times New Roman" w:eastAsia="等线" w:hAnsi="Times New Roman" w:cs="Times New Roman"/>
          <w:b/>
          <w:bCs/>
          <w:kern w:val="0"/>
          <w:sz w:val="28"/>
          <w:szCs w:val="28"/>
          <w:u w:val="single"/>
          <w:lang w:val="en-US" w:eastAsia="zh-CN"/>
        </w:rPr>
        <w:t>2.1 Sensing gNB selection</w:t>
      </w:r>
    </w:p>
    <w:p w14:paraId="39774EAE" w14:textId="77777777" w:rsidR="00774AB6" w:rsidRPr="00136E31" w:rsidRDefault="00774AB6" w:rsidP="00774AB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136E31">
        <w:rPr>
          <w:rFonts w:ascii="Times New Roman" w:eastAsia="等线" w:hAnsi="Times New Roman" w:cs="Times New Roman" w:hint="eastAsia"/>
          <w:b/>
          <w:bCs/>
          <w:kern w:val="0"/>
          <w:sz w:val="20"/>
          <w:szCs w:val="20"/>
          <w:lang w:val="en-US" w:eastAsia="zh-CN"/>
        </w:rPr>
        <w:lastRenderedPageBreak/>
        <w:t xml:space="preserve">Proposal </w:t>
      </w:r>
      <w:r>
        <w:rPr>
          <w:rFonts w:ascii="Times New Roman" w:eastAsia="等线" w:hAnsi="Times New Roman" w:cs="Times New Roman" w:hint="eastAsia"/>
          <w:b/>
          <w:bCs/>
          <w:kern w:val="0"/>
          <w:sz w:val="20"/>
          <w:szCs w:val="20"/>
          <w:lang w:val="en-US" w:eastAsia="zh-CN"/>
        </w:rPr>
        <w:t>1</w:t>
      </w:r>
      <w:r w:rsidRPr="00136E31">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Currently, the sensing area of the gNB is enough for the sensing gNB selection. And</w:t>
      </w:r>
      <w:r w:rsidRPr="00136E31">
        <w:rPr>
          <w:rFonts w:ascii="Times New Roman" w:eastAsia="等线" w:hAnsi="Times New Roman" w:cs="Times New Roman" w:hint="eastAsia"/>
          <w:b/>
          <w:bCs/>
          <w:kern w:val="0"/>
          <w:sz w:val="20"/>
          <w:szCs w:val="20"/>
          <w:lang w:val="en-US" w:eastAsia="zh-CN"/>
        </w:rPr>
        <w:t xml:space="preserve"> w</w:t>
      </w:r>
      <w:r w:rsidRPr="00136E31">
        <w:rPr>
          <w:rFonts w:ascii="Times New Roman" w:eastAsia="等线" w:hAnsi="Times New Roman" w:cs="Times New Roman"/>
          <w:b/>
          <w:bCs/>
          <w:kern w:val="0"/>
          <w:sz w:val="20"/>
          <w:szCs w:val="20"/>
          <w:lang w:val="en-US" w:eastAsia="zh-CN"/>
        </w:rPr>
        <w:t xml:space="preserve">e propose to keep this issue open, to </w:t>
      </w:r>
      <w:r w:rsidRPr="00136E31">
        <w:rPr>
          <w:rFonts w:ascii="Times New Roman" w:eastAsia="等线" w:hAnsi="Times New Roman" w:cs="Times New Roman" w:hint="eastAsia"/>
          <w:b/>
          <w:bCs/>
          <w:kern w:val="0"/>
          <w:sz w:val="20"/>
          <w:szCs w:val="20"/>
          <w:lang w:val="en-US" w:eastAsia="zh-CN"/>
        </w:rPr>
        <w:t xml:space="preserve">check </w:t>
      </w:r>
      <w:r w:rsidRPr="00136E31">
        <w:rPr>
          <w:rFonts w:ascii="Times New Roman" w:eastAsia="等线" w:hAnsi="Times New Roman" w:cs="Times New Roman"/>
          <w:b/>
          <w:bCs/>
          <w:kern w:val="0"/>
          <w:sz w:val="20"/>
          <w:szCs w:val="20"/>
          <w:lang w:val="en-US" w:eastAsia="zh-CN"/>
        </w:rPr>
        <w:t xml:space="preserve">if other </w:t>
      </w:r>
      <w:r w:rsidRPr="00136E31">
        <w:rPr>
          <w:rFonts w:ascii="Times New Roman" w:eastAsia="等线" w:hAnsi="Times New Roman" w:cs="Times New Roman" w:hint="eastAsia"/>
          <w:b/>
          <w:bCs/>
          <w:kern w:val="0"/>
          <w:sz w:val="20"/>
          <w:szCs w:val="20"/>
          <w:lang w:val="en-US" w:eastAsia="zh-CN"/>
        </w:rPr>
        <w:t>issues</w:t>
      </w:r>
      <w:r w:rsidRPr="00136E31">
        <w:rPr>
          <w:rFonts w:ascii="Times New Roman" w:eastAsia="等线" w:hAnsi="Times New Roman" w:cs="Times New Roman"/>
          <w:b/>
          <w:bCs/>
          <w:kern w:val="0"/>
          <w:sz w:val="20"/>
          <w:szCs w:val="20"/>
          <w:lang w:val="en-US" w:eastAsia="zh-CN"/>
        </w:rPr>
        <w:t xml:space="preserve"> later on might require reporting</w:t>
      </w:r>
      <w:r>
        <w:rPr>
          <w:rFonts w:ascii="Times New Roman" w:eastAsia="等线" w:hAnsi="Times New Roman" w:cs="Times New Roman" w:hint="eastAsia"/>
          <w:b/>
          <w:bCs/>
          <w:kern w:val="0"/>
          <w:sz w:val="20"/>
          <w:szCs w:val="20"/>
          <w:lang w:val="en-US" w:eastAsia="zh-CN"/>
        </w:rPr>
        <w:t xml:space="preserve"> other</w:t>
      </w:r>
      <w:r w:rsidRPr="00136E31">
        <w:rPr>
          <w:rFonts w:ascii="Times New Roman" w:eastAsia="等线" w:hAnsi="Times New Roman" w:cs="Times New Roman"/>
          <w:b/>
          <w:bCs/>
          <w:kern w:val="0"/>
          <w:sz w:val="20"/>
          <w:szCs w:val="20"/>
          <w:lang w:val="en-US" w:eastAsia="zh-CN"/>
        </w:rPr>
        <w:t xml:space="preserve"> sensing gNB information.</w:t>
      </w:r>
    </w:p>
    <w:p w14:paraId="31124A18" w14:textId="77777777" w:rsidR="00774AB6" w:rsidRPr="00FC43FF" w:rsidRDefault="00774AB6" w:rsidP="00774AB6">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FC43FF">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2</w:t>
      </w:r>
      <w:r w:rsidRPr="00FC43FF">
        <w:rPr>
          <w:rFonts w:ascii="Times New Roman" w:eastAsia="等线" w:hAnsi="Times New Roman" w:cs="Times New Roman" w:hint="eastAsia"/>
          <w:b/>
          <w:bCs/>
          <w:kern w:val="0"/>
          <w:sz w:val="20"/>
          <w:szCs w:val="20"/>
          <w:lang w:val="en-US" w:eastAsia="zh-CN"/>
        </w:rPr>
        <w:t xml:space="preserve">: </w:t>
      </w:r>
      <w:r w:rsidRPr="00FC43FF">
        <w:rPr>
          <w:rFonts w:ascii="Times New Roman" w:eastAsia="宋体" w:hAnsi="Times New Roman" w:cs="Times New Roman" w:hint="eastAsia"/>
          <w:b/>
          <w:bCs/>
          <w:kern w:val="0"/>
          <w:sz w:val="20"/>
          <w:szCs w:val="20"/>
          <w:lang w:eastAsia="zh-CN"/>
        </w:rPr>
        <w:t xml:space="preserve">The </w:t>
      </w:r>
      <w:r w:rsidRPr="00FC43FF">
        <w:rPr>
          <w:rFonts w:ascii="Times New Roman" w:eastAsia="宋体" w:hAnsi="Times New Roman" w:cs="Times New Roman"/>
          <w:b/>
          <w:bCs/>
          <w:kern w:val="0"/>
          <w:sz w:val="20"/>
          <w:szCs w:val="20"/>
          <w:lang w:eastAsia="zh-CN"/>
        </w:rPr>
        <w:t>signalling</w:t>
      </w:r>
      <w:r w:rsidRPr="00FC43FF">
        <w:rPr>
          <w:rFonts w:ascii="Times New Roman" w:eastAsia="宋体" w:hAnsi="Times New Roman" w:cs="Times New Roman" w:hint="eastAsia"/>
          <w:b/>
          <w:bCs/>
          <w:kern w:val="0"/>
          <w:sz w:val="20"/>
          <w:szCs w:val="20"/>
          <w:lang w:eastAsia="zh-CN"/>
        </w:rPr>
        <w:t xml:space="preserve"> approach for sensing gNB information reporting is not needed.</w:t>
      </w:r>
    </w:p>
    <w:p w14:paraId="1017C83A" w14:textId="1A2E8771" w:rsidR="00BA5736" w:rsidRPr="00B451BC" w:rsidRDefault="00BA5736" w:rsidP="00B451BC">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A5736">
        <w:rPr>
          <w:rFonts w:ascii="Times New Roman" w:eastAsia="等线" w:hAnsi="Times New Roman" w:cs="Times New Roman"/>
          <w:b/>
          <w:bCs/>
          <w:kern w:val="0"/>
          <w:sz w:val="28"/>
          <w:szCs w:val="28"/>
          <w:u w:val="single"/>
          <w:lang w:val="en-US" w:eastAsia="zh-CN"/>
        </w:rPr>
        <w:t>2.2.1 Sensing Request message:</w:t>
      </w:r>
    </w:p>
    <w:p w14:paraId="25B9EE51" w14:textId="6651A963" w:rsidR="000C67B0" w:rsidRPr="009019C5" w:rsidRDefault="000C67B0" w:rsidP="000C67B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7902D2">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3</w:t>
      </w:r>
      <w:r w:rsidRPr="007902D2">
        <w:rPr>
          <w:rFonts w:ascii="Times New Roman" w:eastAsia="等线" w:hAnsi="Times New Roman" w:cs="Times New Roman" w:hint="eastAsia"/>
          <w:b/>
          <w:bCs/>
          <w:kern w:val="0"/>
          <w:sz w:val="20"/>
          <w:szCs w:val="20"/>
          <w:lang w:val="en-US" w:eastAsia="zh-CN"/>
        </w:rPr>
        <w:t>: The S</w:t>
      </w:r>
      <w:r w:rsidRPr="007902D2">
        <w:rPr>
          <w:rFonts w:ascii="Times New Roman" w:eastAsia="等线" w:hAnsi="Times New Roman" w:cs="Times New Roman"/>
          <w:b/>
          <w:bCs/>
          <w:kern w:val="0"/>
          <w:sz w:val="20"/>
          <w:szCs w:val="20"/>
          <w:lang w:val="en-US" w:eastAsia="zh-CN"/>
        </w:rPr>
        <w:t xml:space="preserve">ensing </w:t>
      </w:r>
      <w:r w:rsidRPr="007902D2">
        <w:rPr>
          <w:rFonts w:ascii="Times New Roman" w:eastAsia="等线" w:hAnsi="Times New Roman" w:cs="Times New Roman" w:hint="eastAsia"/>
          <w:b/>
          <w:bCs/>
          <w:kern w:val="0"/>
          <w:sz w:val="20"/>
          <w:szCs w:val="20"/>
          <w:lang w:val="en-US" w:eastAsia="zh-CN"/>
        </w:rPr>
        <w:t>S</w:t>
      </w:r>
      <w:r w:rsidRPr="007902D2">
        <w:rPr>
          <w:rFonts w:ascii="Times New Roman" w:eastAsia="等线" w:hAnsi="Times New Roman" w:cs="Times New Roman"/>
          <w:b/>
          <w:bCs/>
          <w:kern w:val="0"/>
          <w:sz w:val="20"/>
          <w:szCs w:val="20"/>
          <w:lang w:val="en-US" w:eastAsia="zh-CN"/>
        </w:rPr>
        <w:t xml:space="preserve">ervice </w:t>
      </w:r>
      <w:r w:rsidRPr="007902D2">
        <w:rPr>
          <w:rFonts w:ascii="Times New Roman" w:eastAsia="等线" w:hAnsi="Times New Roman" w:cs="Times New Roman" w:hint="eastAsia"/>
          <w:b/>
          <w:bCs/>
          <w:kern w:val="0"/>
          <w:sz w:val="20"/>
          <w:szCs w:val="20"/>
          <w:lang w:val="en-US" w:eastAsia="zh-CN"/>
        </w:rPr>
        <w:t>D</w:t>
      </w:r>
      <w:r w:rsidRPr="007902D2">
        <w:rPr>
          <w:rFonts w:ascii="Times New Roman" w:eastAsia="等线" w:hAnsi="Times New Roman" w:cs="Times New Roman"/>
          <w:b/>
          <w:bCs/>
          <w:kern w:val="0"/>
          <w:sz w:val="20"/>
          <w:szCs w:val="20"/>
          <w:lang w:val="en-US" w:eastAsia="zh-CN"/>
        </w:rPr>
        <w:t>uration</w:t>
      </w:r>
      <w:r w:rsidRPr="007902D2">
        <w:rPr>
          <w:rFonts w:ascii="Times New Roman" w:eastAsia="等线" w:hAnsi="Times New Roman" w:cs="Times New Roman" w:hint="eastAsia"/>
          <w:b/>
          <w:bCs/>
          <w:kern w:val="0"/>
          <w:sz w:val="20"/>
          <w:szCs w:val="20"/>
          <w:lang w:val="en-US" w:eastAsia="zh-CN"/>
        </w:rPr>
        <w:t>, Sensing QoS I</w:t>
      </w:r>
      <w:r w:rsidRPr="007902D2">
        <w:rPr>
          <w:rFonts w:ascii="Times New Roman" w:eastAsia="等线" w:hAnsi="Times New Roman" w:cs="Times New Roman"/>
          <w:b/>
          <w:bCs/>
          <w:kern w:val="0"/>
          <w:sz w:val="20"/>
          <w:szCs w:val="20"/>
          <w:lang w:val="en-US" w:eastAsia="zh-CN"/>
        </w:rPr>
        <w:t>nformation</w:t>
      </w:r>
      <w:r w:rsidRPr="007902D2">
        <w:rPr>
          <w:rFonts w:ascii="Times New Roman" w:eastAsia="等线" w:hAnsi="Times New Roman" w:cs="Times New Roman" w:hint="eastAsia"/>
          <w:b/>
          <w:bCs/>
          <w:kern w:val="0"/>
          <w:sz w:val="20"/>
          <w:szCs w:val="20"/>
          <w:lang w:val="en-US" w:eastAsia="zh-CN"/>
        </w:rPr>
        <w:t xml:space="preserve">, Event-trigged Reporting Mode, Event Condition, </w:t>
      </w:r>
      <w:r w:rsidR="007131DF" w:rsidRPr="007131DF">
        <w:rPr>
          <w:rFonts w:ascii="Times New Roman" w:eastAsia="等线" w:hAnsi="Times New Roman" w:cs="Times New Roman"/>
          <w:b/>
          <w:bCs/>
          <w:kern w:val="0"/>
          <w:sz w:val="20"/>
          <w:szCs w:val="20"/>
          <w:lang w:val="en-US" w:eastAsia="zh-CN"/>
        </w:rPr>
        <w:t>Sensing service type</w:t>
      </w:r>
      <w:r w:rsidR="007131DF">
        <w:rPr>
          <w:rFonts w:ascii="Times New Roman" w:eastAsia="等线" w:hAnsi="Times New Roman" w:cs="Times New Roman" w:hint="eastAsia"/>
          <w:b/>
          <w:bCs/>
          <w:kern w:val="0"/>
          <w:sz w:val="20"/>
          <w:szCs w:val="20"/>
          <w:lang w:val="en-US" w:eastAsia="zh-CN"/>
        </w:rPr>
        <w:t xml:space="preserve">, </w:t>
      </w:r>
      <w:r w:rsidRPr="007902D2">
        <w:rPr>
          <w:rFonts w:ascii="Times New Roman" w:eastAsia="等线" w:hAnsi="Times New Roman" w:cs="Times New Roman" w:hint="eastAsia"/>
          <w:b/>
          <w:bCs/>
          <w:kern w:val="0"/>
          <w:sz w:val="20"/>
          <w:szCs w:val="20"/>
          <w:lang w:val="en-US" w:eastAsia="zh-CN"/>
        </w:rPr>
        <w:t xml:space="preserve">and the </w:t>
      </w:r>
      <w:r w:rsidRPr="007902D2">
        <w:rPr>
          <w:rFonts w:ascii="Times New Roman" w:eastAsia="等线" w:hAnsi="Times New Roman" w:cs="Times New Roman"/>
          <w:b/>
          <w:bCs/>
          <w:kern w:val="0"/>
          <w:sz w:val="20"/>
          <w:szCs w:val="20"/>
          <w:lang w:val="en-US" w:eastAsia="zh-CN"/>
        </w:rPr>
        <w:t>request</w:t>
      </w:r>
      <w:r w:rsidRPr="007902D2">
        <w:rPr>
          <w:rFonts w:ascii="Times New Roman" w:eastAsia="等线" w:hAnsi="Times New Roman" w:cs="Times New Roman" w:hint="eastAsia"/>
          <w:b/>
          <w:bCs/>
          <w:kern w:val="0"/>
          <w:sz w:val="20"/>
          <w:szCs w:val="20"/>
          <w:lang w:val="en-US" w:eastAsia="zh-CN"/>
        </w:rPr>
        <w:t xml:space="preserve"> for </w:t>
      </w:r>
      <w:r w:rsidRPr="007902D2">
        <w:rPr>
          <w:rFonts w:ascii="Times New Roman" w:eastAsia="等线" w:hAnsi="Times New Roman" w:cs="Times New Roman"/>
          <w:b/>
          <w:bCs/>
          <w:kern w:val="0"/>
          <w:sz w:val="20"/>
          <w:szCs w:val="20"/>
          <w:lang w:val="en-US" w:eastAsia="zh-CN"/>
        </w:rPr>
        <w:t>trajectory assistance information</w:t>
      </w:r>
      <w:r w:rsidRPr="007902D2">
        <w:rPr>
          <w:rFonts w:ascii="Times New Roman" w:eastAsia="等线" w:hAnsi="Times New Roman" w:cs="Times New Roman" w:hint="eastAsia"/>
          <w:b/>
          <w:bCs/>
          <w:kern w:val="0"/>
          <w:sz w:val="20"/>
          <w:szCs w:val="20"/>
          <w:lang w:val="en-US" w:eastAsia="zh-CN"/>
        </w:rPr>
        <w:t xml:space="preserve"> should be considered in the Sensing Request message from the SF to the gNB.</w:t>
      </w:r>
    </w:p>
    <w:p w14:paraId="68F85F68" w14:textId="77777777" w:rsidR="000C67B0" w:rsidRDefault="000C67B0" w:rsidP="000C67B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912E6B">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4</w:t>
      </w:r>
      <w:r w:rsidRPr="00912E6B">
        <w:rPr>
          <w:rFonts w:ascii="Times New Roman" w:eastAsia="等线" w:hAnsi="Times New Roman" w:cs="Times New Roman"/>
          <w:b/>
          <w:bCs/>
          <w:kern w:val="0"/>
          <w:sz w:val="20"/>
          <w:szCs w:val="20"/>
          <w:lang w:val="en-US" w:eastAsia="zh-CN"/>
        </w:rPr>
        <w:t>:</w:t>
      </w:r>
      <w:r w:rsidRPr="00912E6B">
        <w:rPr>
          <w:rFonts w:ascii="Times New Roman" w:eastAsia="等线" w:hAnsi="Times New Roman" w:cs="Times New Roman" w:hint="eastAsia"/>
          <w:b/>
          <w:bCs/>
          <w:kern w:val="0"/>
          <w:sz w:val="20"/>
          <w:szCs w:val="20"/>
          <w:lang w:val="en-US" w:eastAsia="zh-CN"/>
        </w:rPr>
        <w:t xml:space="preserve"> </w:t>
      </w:r>
      <w:r w:rsidRPr="00E77FD8">
        <w:rPr>
          <w:rFonts w:ascii="Times New Roman" w:eastAsia="等线" w:hAnsi="Times New Roman" w:cs="Times New Roman"/>
          <w:b/>
          <w:bCs/>
          <w:kern w:val="0"/>
          <w:sz w:val="20"/>
          <w:szCs w:val="20"/>
          <w:lang w:eastAsia="zh-CN"/>
        </w:rPr>
        <w:t>The measurement ID is defined as an identifier used to</w:t>
      </w:r>
      <w:r>
        <w:rPr>
          <w:rFonts w:ascii="Times New Roman" w:eastAsia="等线" w:hAnsi="Times New Roman" w:cs="Times New Roman" w:hint="eastAsia"/>
          <w:b/>
          <w:bCs/>
          <w:kern w:val="0"/>
          <w:sz w:val="20"/>
          <w:szCs w:val="20"/>
          <w:lang w:eastAsia="zh-CN"/>
        </w:rPr>
        <w:t xml:space="preserve"> </w:t>
      </w:r>
      <w:r w:rsidRPr="00E77FD8">
        <w:rPr>
          <w:rFonts w:ascii="Times New Roman" w:eastAsia="等线" w:hAnsi="Times New Roman" w:cs="Times New Roman"/>
          <w:b/>
          <w:bCs/>
          <w:kern w:val="0"/>
          <w:sz w:val="20"/>
          <w:szCs w:val="20"/>
          <w:lang w:eastAsia="zh-CN"/>
        </w:rPr>
        <w:t>identify a sensing service within an SF.</w:t>
      </w:r>
    </w:p>
    <w:p w14:paraId="7060211C" w14:textId="6A702C4C" w:rsidR="00BD0E6A" w:rsidRDefault="000C67B0" w:rsidP="000F18A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 xml:space="preserve">Proposal 5: </w:t>
      </w:r>
      <w:r w:rsidRPr="00E77FD8">
        <w:rPr>
          <w:rFonts w:ascii="Times New Roman" w:eastAsia="等线" w:hAnsi="Times New Roman" w:cs="Times New Roman"/>
          <w:b/>
          <w:bCs/>
          <w:kern w:val="0"/>
          <w:sz w:val="20"/>
          <w:szCs w:val="20"/>
          <w:lang w:eastAsia="zh-CN"/>
        </w:rPr>
        <w:t>The target sensing area can be specified as a gNB ID list</w:t>
      </w:r>
      <w:r>
        <w:rPr>
          <w:rFonts w:ascii="Times New Roman" w:eastAsia="等线" w:hAnsi="Times New Roman" w:cs="Times New Roman" w:hint="eastAsia"/>
          <w:b/>
          <w:bCs/>
          <w:kern w:val="0"/>
          <w:sz w:val="20"/>
          <w:szCs w:val="20"/>
          <w:lang w:eastAsia="zh-CN"/>
        </w:rPr>
        <w:t xml:space="preserve">, </w:t>
      </w:r>
      <w:r w:rsidRPr="00E77FD8">
        <w:rPr>
          <w:rFonts w:ascii="Times New Roman" w:eastAsia="等线" w:hAnsi="Times New Roman" w:cs="Times New Roman"/>
          <w:b/>
          <w:bCs/>
          <w:kern w:val="0"/>
          <w:sz w:val="20"/>
          <w:szCs w:val="20"/>
          <w:lang w:eastAsia="zh-CN"/>
        </w:rPr>
        <w:t>a cell ID list, or a geographical area.</w:t>
      </w:r>
    </w:p>
    <w:p w14:paraId="4751E98F" w14:textId="63C88BCC" w:rsidR="00774AB6" w:rsidRPr="00B451BC" w:rsidRDefault="00774AB6" w:rsidP="000F18A7">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451BC">
        <w:rPr>
          <w:rFonts w:ascii="Times New Roman" w:eastAsia="等线" w:hAnsi="Times New Roman" w:cs="Times New Roman"/>
          <w:b/>
          <w:bCs/>
          <w:kern w:val="0"/>
          <w:sz w:val="28"/>
          <w:szCs w:val="28"/>
          <w:u w:val="single"/>
          <w:lang w:val="en-US" w:eastAsia="zh-CN"/>
        </w:rPr>
        <w:t>2.2.2 Sensing Response message:</w:t>
      </w:r>
    </w:p>
    <w:p w14:paraId="11675E4A" w14:textId="77777777" w:rsidR="000C67B0" w:rsidRPr="00C74FF8" w:rsidRDefault="000C67B0" w:rsidP="000C67B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74FF8">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6</w:t>
      </w:r>
      <w:r w:rsidRPr="00C74FF8">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 xml:space="preserve">The </w:t>
      </w:r>
      <w:r w:rsidRPr="00C74FF8">
        <w:rPr>
          <w:rFonts w:ascii="Times New Roman" w:eastAsia="等线" w:hAnsi="Times New Roman" w:cs="Times New Roman"/>
          <w:b/>
          <w:bCs/>
          <w:kern w:val="0"/>
          <w:sz w:val="20"/>
          <w:szCs w:val="20"/>
          <w:lang w:val="en-US" w:eastAsia="zh-CN"/>
        </w:rPr>
        <w:t>measurement ID</w:t>
      </w:r>
      <w:r>
        <w:rPr>
          <w:rFonts w:ascii="Times New Roman" w:eastAsia="等线" w:hAnsi="Times New Roman" w:cs="Times New Roman" w:hint="eastAsia"/>
          <w:b/>
          <w:bCs/>
          <w:kern w:val="0"/>
          <w:sz w:val="20"/>
          <w:szCs w:val="20"/>
          <w:lang w:val="en-US" w:eastAsia="zh-CN"/>
        </w:rPr>
        <w:t xml:space="preserve"> is mandatory IE in the Sensing Response message.</w:t>
      </w:r>
    </w:p>
    <w:p w14:paraId="0208BDBA" w14:textId="78CF235C" w:rsidR="00774AB6" w:rsidRPr="00B96C29" w:rsidRDefault="000C67B0" w:rsidP="000F18A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941897">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7</w:t>
      </w:r>
      <w:r w:rsidRPr="00941897">
        <w:rPr>
          <w:rFonts w:ascii="Times New Roman" w:eastAsia="等线" w:hAnsi="Times New Roman" w:cs="Times New Roman"/>
          <w:b/>
          <w:bCs/>
          <w:kern w:val="0"/>
          <w:sz w:val="20"/>
          <w:szCs w:val="20"/>
          <w:lang w:val="en-US" w:eastAsia="zh-CN"/>
        </w:rPr>
        <w:t xml:space="preserve">: It is suggested that </w:t>
      </w:r>
      <w:proofErr w:type="spellStart"/>
      <w:r w:rsidRPr="00941897">
        <w:rPr>
          <w:rFonts w:ascii="Times New Roman" w:eastAsia="等线" w:hAnsi="Times New Roman" w:cs="Times New Roman"/>
          <w:b/>
          <w:bCs/>
          <w:kern w:val="0"/>
          <w:sz w:val="20"/>
          <w:szCs w:val="20"/>
          <w:lang w:val="en-US" w:eastAsia="zh-CN"/>
        </w:rPr>
        <w:t>RAN3</w:t>
      </w:r>
      <w:proofErr w:type="spellEnd"/>
      <w:r w:rsidRPr="00941897">
        <w:rPr>
          <w:rFonts w:ascii="Times New Roman" w:eastAsia="等线" w:hAnsi="Times New Roman" w:cs="Times New Roman"/>
          <w:b/>
          <w:bCs/>
          <w:kern w:val="0"/>
          <w:sz w:val="20"/>
          <w:szCs w:val="20"/>
          <w:lang w:val="en-US" w:eastAsia="zh-CN"/>
        </w:rPr>
        <w:t xml:space="preserve"> await further progress on the selection of the sensing data transmission protocol stack before determining whether the Sensing Response message can include the sensing data.</w:t>
      </w:r>
    </w:p>
    <w:p w14:paraId="67EE63A4" w14:textId="31959B35" w:rsidR="00774AB6" w:rsidRPr="00B451BC" w:rsidRDefault="00774AB6" w:rsidP="000F18A7">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451BC">
        <w:rPr>
          <w:rFonts w:ascii="Times New Roman" w:eastAsia="等线" w:hAnsi="Times New Roman" w:cs="Times New Roman"/>
          <w:b/>
          <w:bCs/>
          <w:kern w:val="0"/>
          <w:sz w:val="28"/>
          <w:szCs w:val="28"/>
          <w:u w:val="single"/>
          <w:lang w:val="en-US" w:eastAsia="zh-CN"/>
        </w:rPr>
        <w:t>2.2.3 Sensing report:</w:t>
      </w:r>
    </w:p>
    <w:p w14:paraId="175FB8E0" w14:textId="77777777" w:rsidR="000C67B0" w:rsidRPr="00E17504" w:rsidRDefault="000C67B0" w:rsidP="000C67B0">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E17504">
        <w:rPr>
          <w:rFonts w:ascii="Times New Roman" w:eastAsia="等线" w:hAnsi="Times New Roman" w:cs="Times New Roman" w:hint="eastAsia"/>
          <w:b/>
          <w:bCs/>
          <w:kern w:val="0"/>
          <w:sz w:val="20"/>
          <w:szCs w:val="20"/>
          <w:lang w:val="en-US" w:eastAsia="zh-CN"/>
        </w:rPr>
        <w:t>Observation</w:t>
      </w:r>
      <w:r w:rsidRPr="00E17504">
        <w:rPr>
          <w:rFonts w:ascii="Times New Roman" w:eastAsia="等线" w:hAnsi="Times New Roman" w:cs="Times New Roman"/>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1</w:t>
      </w:r>
      <w:r w:rsidRPr="00E17504">
        <w:rPr>
          <w:rFonts w:ascii="Times New Roman" w:eastAsia="等线" w:hAnsi="Times New Roman" w:cs="Times New Roman"/>
          <w:b/>
          <w:bCs/>
          <w:kern w:val="0"/>
          <w:sz w:val="20"/>
          <w:szCs w:val="20"/>
          <w:lang w:val="en-US" w:eastAsia="zh-CN"/>
        </w:rPr>
        <w:t>:</w:t>
      </w:r>
      <w:r w:rsidRPr="00E17504">
        <w:rPr>
          <w:rFonts w:ascii="Times New Roman" w:eastAsia="等线" w:hAnsi="Times New Roman" w:cs="Times New Roman" w:hint="eastAsia"/>
          <w:b/>
          <w:bCs/>
          <w:kern w:val="0"/>
          <w:sz w:val="20"/>
          <w:szCs w:val="20"/>
          <w:lang w:val="en-US" w:eastAsia="zh-CN"/>
        </w:rPr>
        <w:t xml:space="preserve"> </w:t>
      </w:r>
      <w:r w:rsidRPr="00487E6C">
        <w:rPr>
          <w:rFonts w:ascii="Times New Roman" w:eastAsia="等线" w:hAnsi="Times New Roman" w:cs="Times New Roman"/>
          <w:b/>
          <w:bCs/>
          <w:kern w:val="0"/>
          <w:sz w:val="20"/>
          <w:szCs w:val="20"/>
          <w:lang w:eastAsia="zh-CN"/>
        </w:rPr>
        <w:t>Whether Sensing Report is a signalling procedure is</w:t>
      </w:r>
      <w:r>
        <w:rPr>
          <w:rFonts w:ascii="Times New Roman" w:eastAsia="等线" w:hAnsi="Times New Roman" w:cs="Times New Roman" w:hint="eastAsia"/>
          <w:b/>
          <w:bCs/>
          <w:kern w:val="0"/>
          <w:sz w:val="20"/>
          <w:szCs w:val="20"/>
          <w:lang w:eastAsia="zh-CN"/>
        </w:rPr>
        <w:t xml:space="preserve"> </w:t>
      </w:r>
      <w:r w:rsidRPr="00487E6C">
        <w:rPr>
          <w:rFonts w:ascii="Times New Roman" w:eastAsia="等线" w:hAnsi="Times New Roman" w:cs="Times New Roman"/>
          <w:b/>
          <w:bCs/>
          <w:kern w:val="0"/>
          <w:sz w:val="20"/>
          <w:szCs w:val="20"/>
          <w:lang w:eastAsia="zh-CN"/>
        </w:rPr>
        <w:t>highly dependent on the sensing data transmission protocol stack</w:t>
      </w:r>
      <w:r>
        <w:rPr>
          <w:rFonts w:ascii="Times New Roman" w:eastAsia="等线" w:hAnsi="Times New Roman" w:cs="Times New Roman" w:hint="eastAsia"/>
          <w:b/>
          <w:bCs/>
          <w:kern w:val="0"/>
          <w:sz w:val="20"/>
          <w:szCs w:val="20"/>
          <w:lang w:eastAsia="zh-CN"/>
        </w:rPr>
        <w:t xml:space="preserve"> </w:t>
      </w:r>
      <w:r w:rsidRPr="00487E6C">
        <w:rPr>
          <w:rFonts w:ascii="Times New Roman" w:eastAsia="等线" w:hAnsi="Times New Roman" w:cs="Times New Roman"/>
          <w:b/>
          <w:bCs/>
          <w:kern w:val="0"/>
          <w:sz w:val="20"/>
          <w:szCs w:val="20"/>
          <w:lang w:eastAsia="zh-CN"/>
        </w:rPr>
        <w:t>selection.</w:t>
      </w:r>
    </w:p>
    <w:p w14:paraId="62613CF8" w14:textId="66D5595C" w:rsidR="00774AB6" w:rsidRDefault="000C67B0" w:rsidP="000F18A7">
      <w:pPr>
        <w:widowControl/>
        <w:spacing w:beforeLines="50" w:before="120" w:afterLines="50" w:after="120" w:line="360" w:lineRule="auto"/>
        <w:rPr>
          <w:rFonts w:ascii="Times New Roman" w:eastAsia="等线" w:hAnsi="Times New Roman" w:cs="Times New Roman"/>
          <w:b/>
          <w:bCs/>
          <w:kern w:val="0"/>
          <w:sz w:val="20"/>
          <w:szCs w:val="20"/>
          <w:lang w:eastAsia="zh-CN"/>
        </w:rPr>
      </w:pPr>
      <w:r w:rsidRPr="00E17504">
        <w:rPr>
          <w:rFonts w:ascii="Times New Roman" w:eastAsia="等线" w:hAnsi="Times New Roman" w:cs="Times New Roman"/>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8</w:t>
      </w:r>
      <w:r w:rsidRPr="00E17504">
        <w:rPr>
          <w:rFonts w:ascii="Times New Roman" w:eastAsia="等线" w:hAnsi="Times New Roman" w:cs="Times New Roman"/>
          <w:b/>
          <w:bCs/>
          <w:kern w:val="0"/>
          <w:sz w:val="20"/>
          <w:szCs w:val="20"/>
          <w:lang w:val="en-US" w:eastAsia="zh-CN"/>
        </w:rPr>
        <w:t xml:space="preserve">: </w:t>
      </w:r>
      <w:r w:rsidRPr="00487E6C">
        <w:rPr>
          <w:rFonts w:ascii="Times New Roman" w:eastAsia="等线" w:hAnsi="Times New Roman" w:cs="Times New Roman"/>
          <w:b/>
          <w:bCs/>
          <w:kern w:val="0"/>
          <w:sz w:val="20"/>
          <w:szCs w:val="20"/>
          <w:lang w:eastAsia="zh-CN"/>
        </w:rPr>
        <w:t xml:space="preserve">It is suggested that </w:t>
      </w:r>
      <w:proofErr w:type="spellStart"/>
      <w:r w:rsidRPr="00487E6C">
        <w:rPr>
          <w:rFonts w:ascii="Times New Roman" w:eastAsia="等线" w:hAnsi="Times New Roman" w:cs="Times New Roman"/>
          <w:b/>
          <w:bCs/>
          <w:kern w:val="0"/>
          <w:sz w:val="20"/>
          <w:szCs w:val="20"/>
          <w:lang w:eastAsia="zh-CN"/>
        </w:rPr>
        <w:t>RAN3</w:t>
      </w:r>
      <w:proofErr w:type="spellEnd"/>
      <w:r w:rsidRPr="00487E6C">
        <w:rPr>
          <w:rFonts w:ascii="Times New Roman" w:eastAsia="等线" w:hAnsi="Times New Roman" w:cs="Times New Roman"/>
          <w:b/>
          <w:bCs/>
          <w:kern w:val="0"/>
          <w:sz w:val="20"/>
          <w:szCs w:val="20"/>
          <w:lang w:eastAsia="zh-CN"/>
        </w:rPr>
        <w:t xml:space="preserve"> await further progress on the</w:t>
      </w:r>
      <w:r>
        <w:rPr>
          <w:rFonts w:ascii="Times New Roman" w:eastAsia="等线" w:hAnsi="Times New Roman" w:cs="Times New Roman" w:hint="eastAsia"/>
          <w:b/>
          <w:bCs/>
          <w:kern w:val="0"/>
          <w:sz w:val="20"/>
          <w:szCs w:val="20"/>
          <w:lang w:eastAsia="zh-CN"/>
        </w:rPr>
        <w:t xml:space="preserve"> </w:t>
      </w:r>
      <w:r w:rsidRPr="00487E6C">
        <w:rPr>
          <w:rFonts w:ascii="Times New Roman" w:eastAsia="等线" w:hAnsi="Times New Roman" w:cs="Times New Roman"/>
          <w:b/>
          <w:bCs/>
          <w:kern w:val="0"/>
          <w:sz w:val="20"/>
          <w:szCs w:val="20"/>
          <w:lang w:eastAsia="zh-CN"/>
        </w:rPr>
        <w:t>selection of the sensing data transmission protocol stack before</w:t>
      </w:r>
      <w:r>
        <w:rPr>
          <w:rFonts w:ascii="Times New Roman" w:eastAsia="等线" w:hAnsi="Times New Roman" w:cs="Times New Roman" w:hint="eastAsia"/>
          <w:b/>
          <w:bCs/>
          <w:kern w:val="0"/>
          <w:sz w:val="20"/>
          <w:szCs w:val="20"/>
          <w:lang w:eastAsia="zh-CN"/>
        </w:rPr>
        <w:t xml:space="preserve"> </w:t>
      </w:r>
      <w:r w:rsidRPr="00487E6C">
        <w:rPr>
          <w:rFonts w:ascii="Times New Roman" w:eastAsia="等线" w:hAnsi="Times New Roman" w:cs="Times New Roman"/>
          <w:b/>
          <w:bCs/>
          <w:kern w:val="0"/>
          <w:sz w:val="20"/>
          <w:szCs w:val="20"/>
          <w:lang w:eastAsia="zh-CN"/>
        </w:rPr>
        <w:t>determining whether the Sensing Report constitutes a signalling</w:t>
      </w:r>
      <w:r>
        <w:rPr>
          <w:rFonts w:ascii="Times New Roman" w:eastAsia="等线" w:hAnsi="Times New Roman" w:cs="Times New Roman" w:hint="eastAsia"/>
          <w:b/>
          <w:bCs/>
          <w:kern w:val="0"/>
          <w:sz w:val="20"/>
          <w:szCs w:val="20"/>
          <w:lang w:eastAsia="zh-CN"/>
        </w:rPr>
        <w:t xml:space="preserve"> </w:t>
      </w:r>
      <w:r w:rsidRPr="00487E6C">
        <w:rPr>
          <w:rFonts w:ascii="Times New Roman" w:eastAsia="等线" w:hAnsi="Times New Roman" w:cs="Times New Roman"/>
          <w:b/>
          <w:bCs/>
          <w:kern w:val="0"/>
          <w:sz w:val="20"/>
          <w:szCs w:val="20"/>
          <w:lang w:eastAsia="zh-CN"/>
        </w:rPr>
        <w:t>procedure.</w:t>
      </w:r>
    </w:p>
    <w:p w14:paraId="66F46792" w14:textId="717781FA" w:rsidR="001B4367" w:rsidRPr="00B96C29" w:rsidRDefault="001B4367" w:rsidP="000F18A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A45051">
        <w:rPr>
          <w:rFonts w:ascii="Times New Roman" w:eastAsia="等线" w:hAnsi="Times New Roman" w:cs="Times New Roman"/>
          <w:b/>
          <w:bCs/>
          <w:kern w:val="0"/>
          <w:sz w:val="20"/>
          <w:szCs w:val="20"/>
          <w:lang w:val="en-US" w:eastAsia="zh-CN"/>
        </w:rPr>
        <w:t>Proposal 9: The full draft reply LS to [4] is in the Annex B.</w:t>
      </w:r>
    </w:p>
    <w:p w14:paraId="14C46DAC" w14:textId="0FBC07B5" w:rsidR="00774AB6" w:rsidRPr="00B451BC" w:rsidRDefault="00774AB6" w:rsidP="000F18A7">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451BC">
        <w:rPr>
          <w:rFonts w:ascii="Times New Roman" w:eastAsia="等线" w:hAnsi="Times New Roman" w:cs="Times New Roman"/>
          <w:b/>
          <w:bCs/>
          <w:kern w:val="0"/>
          <w:sz w:val="28"/>
          <w:szCs w:val="28"/>
          <w:u w:val="single"/>
          <w:lang w:val="en-US" w:eastAsia="zh-CN"/>
        </w:rPr>
        <w:t>2.3 Discussion on Sensing Abort</w:t>
      </w:r>
    </w:p>
    <w:p w14:paraId="705CA207" w14:textId="77777777" w:rsidR="001B4367" w:rsidRPr="00211FDD" w:rsidRDefault="001B4367" w:rsidP="001B436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211FDD">
        <w:rPr>
          <w:rFonts w:ascii="Times New Roman" w:eastAsia="等线" w:hAnsi="Times New Roman" w:cs="Times New Roman" w:hint="eastAsia"/>
          <w:b/>
          <w:bCs/>
          <w:kern w:val="0"/>
          <w:sz w:val="20"/>
          <w:szCs w:val="20"/>
          <w:lang w:val="en-US" w:eastAsia="zh-CN"/>
        </w:rPr>
        <w:t xml:space="preserve">Observation </w:t>
      </w:r>
      <w:r>
        <w:rPr>
          <w:rFonts w:ascii="Times New Roman" w:eastAsia="等线" w:hAnsi="Times New Roman" w:cs="Times New Roman" w:hint="eastAsia"/>
          <w:b/>
          <w:bCs/>
          <w:kern w:val="0"/>
          <w:sz w:val="20"/>
          <w:szCs w:val="20"/>
          <w:lang w:val="en-US" w:eastAsia="zh-CN"/>
        </w:rPr>
        <w:t>2</w:t>
      </w:r>
      <w:r w:rsidRPr="00211FDD">
        <w:rPr>
          <w:rFonts w:ascii="Times New Roman" w:eastAsia="等线" w:hAnsi="Times New Roman" w:cs="Times New Roman" w:hint="eastAsia"/>
          <w:b/>
          <w:bCs/>
          <w:kern w:val="0"/>
          <w:sz w:val="20"/>
          <w:szCs w:val="20"/>
          <w:lang w:val="en-US" w:eastAsia="zh-CN"/>
        </w:rPr>
        <w:t xml:space="preserve">: </w:t>
      </w:r>
      <w:r w:rsidRPr="00963D7A">
        <w:rPr>
          <w:rFonts w:ascii="Times New Roman" w:eastAsia="等线" w:hAnsi="Times New Roman" w:cs="Times New Roman"/>
          <w:b/>
          <w:bCs/>
          <w:kern w:val="0"/>
          <w:sz w:val="20"/>
          <w:szCs w:val="20"/>
          <w:lang w:eastAsia="zh-CN"/>
        </w:rPr>
        <w:t>Whether the Sensing Abort is a class 1 or class 2</w:t>
      </w:r>
      <w:r>
        <w:rPr>
          <w:rFonts w:ascii="Times New Roman" w:eastAsia="等线" w:hAnsi="Times New Roman" w:cs="Times New Roman" w:hint="eastAsia"/>
          <w:b/>
          <w:bCs/>
          <w:kern w:val="0"/>
          <w:sz w:val="20"/>
          <w:szCs w:val="20"/>
          <w:lang w:eastAsia="zh-CN"/>
        </w:rPr>
        <w:t xml:space="preserve"> </w:t>
      </w:r>
      <w:r w:rsidRPr="00963D7A">
        <w:rPr>
          <w:rFonts w:ascii="Times New Roman" w:eastAsia="等线" w:hAnsi="Times New Roman" w:cs="Times New Roman"/>
          <w:b/>
          <w:bCs/>
          <w:kern w:val="0"/>
          <w:sz w:val="20"/>
          <w:szCs w:val="20"/>
          <w:lang w:eastAsia="zh-CN"/>
        </w:rPr>
        <w:t>procedure depends on whether the connection between the gNB and SF is</w:t>
      </w:r>
      <w:r>
        <w:rPr>
          <w:rFonts w:ascii="Times New Roman" w:eastAsia="等线" w:hAnsi="Times New Roman" w:cs="Times New Roman" w:hint="eastAsia"/>
          <w:b/>
          <w:bCs/>
          <w:kern w:val="0"/>
          <w:sz w:val="20"/>
          <w:szCs w:val="20"/>
          <w:lang w:eastAsia="zh-CN"/>
        </w:rPr>
        <w:t xml:space="preserve"> </w:t>
      </w:r>
      <w:r w:rsidRPr="00963D7A">
        <w:rPr>
          <w:rFonts w:ascii="Times New Roman" w:eastAsia="等线" w:hAnsi="Times New Roman" w:cs="Times New Roman"/>
          <w:b/>
          <w:bCs/>
          <w:kern w:val="0"/>
          <w:sz w:val="20"/>
          <w:szCs w:val="20"/>
          <w:lang w:eastAsia="zh-CN"/>
        </w:rPr>
        <w:t>direct or indirect</w:t>
      </w:r>
      <w:r w:rsidRPr="00211FDD">
        <w:rPr>
          <w:rFonts w:ascii="Times New Roman" w:eastAsia="等线" w:hAnsi="Times New Roman" w:cs="Times New Roman" w:hint="eastAsia"/>
          <w:b/>
          <w:bCs/>
          <w:kern w:val="0"/>
          <w:sz w:val="20"/>
          <w:szCs w:val="20"/>
          <w:lang w:val="en-US" w:eastAsia="zh-CN"/>
        </w:rPr>
        <w:t>.</w:t>
      </w:r>
    </w:p>
    <w:p w14:paraId="2CC0DF67" w14:textId="77777777" w:rsidR="001B4367" w:rsidRPr="003152D9" w:rsidRDefault="001B4367" w:rsidP="001B436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3152D9">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10</w:t>
      </w:r>
      <w:r w:rsidRPr="003152D9">
        <w:rPr>
          <w:rFonts w:ascii="Times New Roman" w:eastAsia="等线" w:hAnsi="Times New Roman" w:cs="Times New Roman" w:hint="eastAsia"/>
          <w:b/>
          <w:bCs/>
          <w:kern w:val="0"/>
          <w:sz w:val="20"/>
          <w:szCs w:val="20"/>
          <w:lang w:val="en-US" w:eastAsia="zh-CN"/>
        </w:rPr>
        <w:t xml:space="preserve">: </w:t>
      </w:r>
      <w:r w:rsidRPr="00963D7A">
        <w:rPr>
          <w:rFonts w:ascii="Times New Roman" w:eastAsia="等线" w:hAnsi="Times New Roman" w:cs="Times New Roman"/>
          <w:b/>
          <w:bCs/>
          <w:kern w:val="0"/>
          <w:sz w:val="20"/>
          <w:szCs w:val="20"/>
          <w:lang w:eastAsia="zh-CN"/>
        </w:rPr>
        <w:t xml:space="preserve">It is suggested that </w:t>
      </w:r>
      <w:proofErr w:type="spellStart"/>
      <w:r w:rsidRPr="00963D7A">
        <w:rPr>
          <w:rFonts w:ascii="Times New Roman" w:eastAsia="等线" w:hAnsi="Times New Roman" w:cs="Times New Roman"/>
          <w:b/>
          <w:bCs/>
          <w:kern w:val="0"/>
          <w:sz w:val="20"/>
          <w:szCs w:val="20"/>
          <w:lang w:eastAsia="zh-CN"/>
        </w:rPr>
        <w:t>RAN3</w:t>
      </w:r>
      <w:proofErr w:type="spellEnd"/>
      <w:r w:rsidRPr="00963D7A">
        <w:rPr>
          <w:rFonts w:ascii="Times New Roman" w:eastAsia="等线" w:hAnsi="Times New Roman" w:cs="Times New Roman"/>
          <w:b/>
          <w:bCs/>
          <w:kern w:val="0"/>
          <w:sz w:val="20"/>
          <w:szCs w:val="20"/>
          <w:lang w:eastAsia="zh-CN"/>
        </w:rPr>
        <w:t xml:space="preserve"> agree that the Sensing Abort is a</w:t>
      </w:r>
      <w:r>
        <w:rPr>
          <w:rFonts w:ascii="Times New Roman" w:eastAsia="等线" w:hAnsi="Times New Roman" w:cs="Times New Roman" w:hint="eastAsia"/>
          <w:b/>
          <w:bCs/>
          <w:kern w:val="0"/>
          <w:sz w:val="20"/>
          <w:szCs w:val="20"/>
          <w:lang w:eastAsia="zh-CN"/>
        </w:rPr>
        <w:t xml:space="preserve"> </w:t>
      </w:r>
      <w:r w:rsidRPr="00963D7A">
        <w:rPr>
          <w:rFonts w:ascii="Times New Roman" w:eastAsia="等线" w:hAnsi="Times New Roman" w:cs="Times New Roman"/>
          <w:b/>
          <w:bCs/>
          <w:kern w:val="0"/>
          <w:sz w:val="20"/>
          <w:szCs w:val="20"/>
          <w:lang w:eastAsia="zh-CN"/>
        </w:rPr>
        <w:t>class 1 procedure (involving Sensing Abort and Sensing Abort Complete</w:t>
      </w:r>
      <w:r>
        <w:rPr>
          <w:rFonts w:ascii="Times New Roman" w:eastAsia="等线" w:hAnsi="Times New Roman" w:cs="Times New Roman" w:hint="eastAsia"/>
          <w:b/>
          <w:bCs/>
          <w:kern w:val="0"/>
          <w:sz w:val="20"/>
          <w:szCs w:val="20"/>
          <w:lang w:eastAsia="zh-CN"/>
        </w:rPr>
        <w:t xml:space="preserve"> </w:t>
      </w:r>
      <w:r w:rsidRPr="00963D7A">
        <w:rPr>
          <w:rFonts w:ascii="Times New Roman" w:eastAsia="等线" w:hAnsi="Times New Roman" w:cs="Times New Roman"/>
          <w:b/>
          <w:bCs/>
          <w:kern w:val="0"/>
          <w:sz w:val="20"/>
          <w:szCs w:val="20"/>
          <w:lang w:eastAsia="zh-CN"/>
        </w:rPr>
        <w:t>messages) to cover both direct and indirect connection cases.</w:t>
      </w:r>
    </w:p>
    <w:p w14:paraId="0E224D0B" w14:textId="1FE61059" w:rsidR="00774AB6" w:rsidRPr="00B96C29" w:rsidRDefault="001B4367" w:rsidP="000F18A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506748">
        <w:rPr>
          <w:rFonts w:ascii="Times New Roman" w:eastAsia="等线" w:hAnsi="Times New Roman" w:cs="Times New Roman" w:hint="eastAsia"/>
          <w:b/>
          <w:bCs/>
          <w:kern w:val="0"/>
          <w:sz w:val="20"/>
          <w:szCs w:val="20"/>
          <w:lang w:val="en-US" w:eastAsia="zh-CN"/>
        </w:rPr>
        <w:t xml:space="preserve">Proposal </w:t>
      </w:r>
      <w:r>
        <w:rPr>
          <w:rFonts w:ascii="Times New Roman" w:eastAsia="等线" w:hAnsi="Times New Roman" w:cs="Times New Roman" w:hint="eastAsia"/>
          <w:b/>
          <w:bCs/>
          <w:kern w:val="0"/>
          <w:sz w:val="20"/>
          <w:szCs w:val="20"/>
          <w:lang w:val="en-US" w:eastAsia="zh-CN"/>
        </w:rPr>
        <w:t>11</w:t>
      </w:r>
      <w:r w:rsidRPr="00506748">
        <w:rPr>
          <w:rFonts w:ascii="Times New Roman" w:eastAsia="等线" w:hAnsi="Times New Roman" w:cs="Times New Roman" w:hint="eastAsia"/>
          <w:b/>
          <w:bCs/>
          <w:kern w:val="0"/>
          <w:sz w:val="20"/>
          <w:szCs w:val="20"/>
          <w:lang w:val="en-US" w:eastAsia="zh-CN"/>
        </w:rPr>
        <w:t xml:space="preserve">: </w:t>
      </w:r>
      <w:r w:rsidRPr="00C21949">
        <w:rPr>
          <w:rFonts w:ascii="Times New Roman" w:eastAsia="等线" w:hAnsi="Times New Roman" w:cs="Times New Roman"/>
          <w:b/>
          <w:bCs/>
          <w:kern w:val="0"/>
          <w:sz w:val="20"/>
          <w:szCs w:val="20"/>
          <w:lang w:eastAsia="zh-CN"/>
        </w:rPr>
        <w:t>Both the Sensing Abort and Sensing Abort Complete</w:t>
      </w:r>
      <w:r>
        <w:rPr>
          <w:rFonts w:ascii="Times New Roman" w:eastAsia="等线" w:hAnsi="Times New Roman" w:cs="Times New Roman" w:hint="eastAsia"/>
          <w:b/>
          <w:bCs/>
          <w:kern w:val="0"/>
          <w:sz w:val="20"/>
          <w:szCs w:val="20"/>
          <w:lang w:eastAsia="zh-CN"/>
        </w:rPr>
        <w:t xml:space="preserve"> </w:t>
      </w:r>
      <w:r w:rsidRPr="00C21949">
        <w:rPr>
          <w:rFonts w:ascii="Times New Roman" w:eastAsia="等线" w:hAnsi="Times New Roman" w:cs="Times New Roman"/>
          <w:b/>
          <w:bCs/>
          <w:kern w:val="0"/>
          <w:sz w:val="20"/>
          <w:szCs w:val="20"/>
          <w:lang w:eastAsia="zh-CN"/>
        </w:rPr>
        <w:t>messages should include the measurement ID</w:t>
      </w:r>
      <w:r>
        <w:rPr>
          <w:rFonts w:ascii="Times New Roman" w:eastAsia="等线" w:hAnsi="Times New Roman" w:cs="Times New Roman" w:hint="eastAsia"/>
          <w:b/>
          <w:bCs/>
          <w:kern w:val="0"/>
          <w:sz w:val="20"/>
          <w:szCs w:val="20"/>
          <w:lang w:val="en-US" w:eastAsia="zh-CN"/>
        </w:rPr>
        <w:t>.</w:t>
      </w:r>
    </w:p>
    <w:p w14:paraId="291E8381" w14:textId="62F8A2B3" w:rsidR="00774AB6" w:rsidRPr="00B451BC" w:rsidRDefault="00774AB6" w:rsidP="000F18A7">
      <w:pPr>
        <w:widowControl/>
        <w:spacing w:beforeLines="50" w:before="120" w:afterLines="50" w:after="120" w:line="360" w:lineRule="auto"/>
        <w:rPr>
          <w:rFonts w:ascii="Times New Roman" w:eastAsia="等线" w:hAnsi="Times New Roman" w:cs="Times New Roman"/>
          <w:b/>
          <w:bCs/>
          <w:kern w:val="0"/>
          <w:sz w:val="28"/>
          <w:szCs w:val="28"/>
          <w:u w:val="single"/>
          <w:lang w:val="en-US" w:eastAsia="zh-CN"/>
        </w:rPr>
      </w:pPr>
      <w:r w:rsidRPr="00B451BC">
        <w:rPr>
          <w:rFonts w:ascii="Times New Roman" w:eastAsia="等线" w:hAnsi="Times New Roman" w:cs="Times New Roman"/>
          <w:b/>
          <w:bCs/>
          <w:kern w:val="0"/>
          <w:sz w:val="28"/>
          <w:szCs w:val="28"/>
          <w:u w:val="single"/>
          <w:lang w:val="en-US" w:eastAsia="zh-CN"/>
        </w:rPr>
        <w:t>2.4 Sensing Service Update</w:t>
      </w:r>
    </w:p>
    <w:p w14:paraId="0BB49F26" w14:textId="77777777" w:rsidR="001B4367" w:rsidRDefault="001B4367" w:rsidP="001B436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sidRPr="00CC48FA">
        <w:rPr>
          <w:rFonts w:ascii="Times New Roman" w:eastAsia="等线" w:hAnsi="Times New Roman" w:cs="Times New Roman" w:hint="eastAsia"/>
          <w:b/>
          <w:bCs/>
          <w:kern w:val="0"/>
          <w:sz w:val="20"/>
          <w:szCs w:val="20"/>
          <w:lang w:val="en-US" w:eastAsia="zh-CN"/>
        </w:rPr>
        <w:t>Proposal 1</w:t>
      </w:r>
      <w:r>
        <w:rPr>
          <w:rFonts w:ascii="Times New Roman" w:eastAsia="等线" w:hAnsi="Times New Roman" w:cs="Times New Roman" w:hint="eastAsia"/>
          <w:b/>
          <w:bCs/>
          <w:kern w:val="0"/>
          <w:sz w:val="20"/>
          <w:szCs w:val="20"/>
          <w:lang w:val="en-US" w:eastAsia="zh-CN"/>
        </w:rPr>
        <w:t>2</w:t>
      </w:r>
      <w:r w:rsidRPr="00CC48FA">
        <w:rPr>
          <w:rFonts w:ascii="Times New Roman" w:eastAsia="等线" w:hAnsi="Times New Roman" w:cs="Times New Roman" w:hint="eastAsia"/>
          <w:b/>
          <w:bCs/>
          <w:kern w:val="0"/>
          <w:sz w:val="20"/>
          <w:szCs w:val="20"/>
          <w:lang w:val="en-US" w:eastAsia="zh-CN"/>
        </w:rPr>
        <w:t xml:space="preserve">: </w:t>
      </w:r>
      <w:r>
        <w:rPr>
          <w:rFonts w:ascii="Times New Roman" w:eastAsia="等线" w:hAnsi="Times New Roman" w:cs="Times New Roman" w:hint="eastAsia"/>
          <w:b/>
          <w:bCs/>
          <w:kern w:val="0"/>
          <w:sz w:val="20"/>
          <w:szCs w:val="20"/>
          <w:lang w:val="en-US" w:eastAsia="zh-CN"/>
        </w:rPr>
        <w:t>The</w:t>
      </w:r>
      <w:r w:rsidRPr="00CC48FA">
        <w:rPr>
          <w:rFonts w:ascii="Times New Roman" w:eastAsia="等线" w:hAnsi="Times New Roman" w:cs="Times New Roman" w:hint="eastAsia"/>
          <w:b/>
          <w:bCs/>
          <w:kern w:val="0"/>
          <w:sz w:val="20"/>
          <w:szCs w:val="20"/>
          <w:lang w:val="en-US" w:eastAsia="zh-CN"/>
        </w:rPr>
        <w:t xml:space="preserve"> class 1 sensing update procedure (Sensing Request/Response) </w:t>
      </w:r>
      <w:r w:rsidRPr="00CC48FA">
        <w:rPr>
          <w:rFonts w:ascii="Times New Roman" w:eastAsia="等线" w:hAnsi="Times New Roman" w:cs="Times New Roman"/>
          <w:b/>
          <w:bCs/>
          <w:kern w:val="0"/>
          <w:sz w:val="20"/>
          <w:szCs w:val="20"/>
          <w:lang w:val="en-US" w:eastAsia="zh-CN"/>
        </w:rPr>
        <w:t>should</w:t>
      </w:r>
      <w:r w:rsidRPr="00CC48FA">
        <w:rPr>
          <w:rFonts w:ascii="Times New Roman" w:eastAsia="等线" w:hAnsi="Times New Roman" w:cs="Times New Roman" w:hint="eastAsia"/>
          <w:b/>
          <w:bCs/>
          <w:kern w:val="0"/>
          <w:sz w:val="20"/>
          <w:szCs w:val="20"/>
          <w:lang w:val="en-US" w:eastAsia="zh-CN"/>
        </w:rPr>
        <w:t xml:space="preserve"> be agreed, </w:t>
      </w:r>
    </w:p>
    <w:p w14:paraId="63079A08" w14:textId="780D5E49" w:rsidR="00774AB6" w:rsidRPr="001B4367" w:rsidRDefault="001B4367" w:rsidP="000F18A7">
      <w:pPr>
        <w:widowControl/>
        <w:spacing w:beforeLines="50" w:before="120" w:afterLines="50" w:after="120" w:line="360" w:lineRule="auto"/>
        <w:rPr>
          <w:rFonts w:ascii="Times New Roman" w:eastAsia="等线" w:hAnsi="Times New Roman" w:cs="Times New Roman"/>
          <w:b/>
          <w:bCs/>
          <w:kern w:val="0"/>
          <w:sz w:val="20"/>
          <w:szCs w:val="20"/>
          <w:lang w:val="en-US" w:eastAsia="zh-CN"/>
        </w:rPr>
      </w:pPr>
      <w:r>
        <w:rPr>
          <w:rFonts w:ascii="Times New Roman" w:eastAsia="等线" w:hAnsi="Times New Roman" w:cs="Times New Roman" w:hint="eastAsia"/>
          <w:b/>
          <w:bCs/>
          <w:kern w:val="0"/>
          <w:sz w:val="20"/>
          <w:szCs w:val="20"/>
          <w:lang w:val="en-US" w:eastAsia="zh-CN"/>
        </w:rPr>
        <w:t>Proposal 13: E</w:t>
      </w:r>
      <w:r w:rsidRPr="00CC48FA">
        <w:rPr>
          <w:rFonts w:ascii="Times New Roman" w:eastAsia="等线" w:hAnsi="Times New Roman" w:cs="Times New Roman" w:hint="eastAsia"/>
          <w:b/>
          <w:bCs/>
          <w:kern w:val="0"/>
          <w:sz w:val="20"/>
          <w:szCs w:val="20"/>
          <w:lang w:val="en-US" w:eastAsia="zh-CN"/>
        </w:rPr>
        <w:t>ach of the parameters in Sensing R</w:t>
      </w:r>
      <w:r w:rsidRPr="00CC48FA">
        <w:rPr>
          <w:rFonts w:ascii="Times New Roman" w:eastAsia="等线" w:hAnsi="Times New Roman" w:cs="Times New Roman"/>
          <w:b/>
          <w:bCs/>
          <w:kern w:val="0"/>
          <w:sz w:val="20"/>
          <w:szCs w:val="20"/>
          <w:lang w:val="en-US" w:eastAsia="zh-CN"/>
        </w:rPr>
        <w:t>equest</w:t>
      </w:r>
      <w:r w:rsidRPr="00CC48FA">
        <w:rPr>
          <w:rFonts w:ascii="Times New Roman" w:eastAsia="等线" w:hAnsi="Times New Roman" w:cs="Times New Roman" w:hint="eastAsia"/>
          <w:b/>
          <w:bCs/>
          <w:kern w:val="0"/>
          <w:sz w:val="20"/>
          <w:szCs w:val="20"/>
          <w:lang w:val="en-US" w:eastAsia="zh-CN"/>
        </w:rPr>
        <w:t>/R</w:t>
      </w:r>
      <w:r w:rsidRPr="00CC48FA">
        <w:rPr>
          <w:rFonts w:ascii="Times New Roman" w:eastAsia="等线" w:hAnsi="Times New Roman" w:cs="Times New Roman"/>
          <w:b/>
          <w:bCs/>
          <w:kern w:val="0"/>
          <w:sz w:val="20"/>
          <w:szCs w:val="20"/>
          <w:lang w:val="en-US" w:eastAsia="zh-CN"/>
        </w:rPr>
        <w:t>esponse</w:t>
      </w:r>
      <w:r w:rsidRPr="00CC48FA">
        <w:rPr>
          <w:rFonts w:ascii="Times New Roman" w:eastAsia="等线" w:hAnsi="Times New Roman" w:cs="Times New Roman" w:hint="eastAsia"/>
          <w:b/>
          <w:bCs/>
          <w:kern w:val="0"/>
          <w:sz w:val="20"/>
          <w:szCs w:val="20"/>
          <w:lang w:val="en-US" w:eastAsia="zh-CN"/>
        </w:rPr>
        <w:t xml:space="preserve"> message should be included in the Sensing Update Request/Response message.</w:t>
      </w:r>
    </w:p>
    <w:p w14:paraId="466A1520" w14:textId="02B8AB35" w:rsidR="00662D01" w:rsidRDefault="00570053" w:rsidP="00D5060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val="en-US" w:eastAsia="zh-CN"/>
        </w:rPr>
      </w:pPr>
      <w:r>
        <w:rPr>
          <w:rFonts w:ascii="Arial" w:eastAsia="等线" w:hAnsi="Arial" w:hint="eastAsia"/>
          <w:kern w:val="0"/>
          <w:sz w:val="32"/>
          <w:szCs w:val="20"/>
          <w:lang w:val="en-US" w:eastAsia="zh-CN"/>
        </w:rPr>
        <w:t xml:space="preserve">4. </w:t>
      </w:r>
      <w:r w:rsidR="00EA2522" w:rsidRPr="00CF4322">
        <w:rPr>
          <w:rFonts w:ascii="Arial" w:eastAsia="Yu Gothic Medium" w:hAnsi="Arial"/>
          <w:kern w:val="0"/>
          <w:sz w:val="32"/>
          <w:szCs w:val="20"/>
          <w:lang w:val="en-US"/>
        </w:rPr>
        <w:t>References</w:t>
      </w:r>
    </w:p>
    <w:p w14:paraId="7E4979E0" w14:textId="2760E4F7" w:rsidR="008F4D3E" w:rsidRPr="00D65138" w:rsidRDefault="00D65138" w:rsidP="00D65138">
      <w:pPr>
        <w:widowControl/>
        <w:spacing w:beforeLines="50" w:before="120" w:afterLines="50" w:after="120" w:line="360" w:lineRule="auto"/>
        <w:rPr>
          <w:rFonts w:ascii="Times New Roman" w:eastAsia="Yu Gothic Medium" w:hAnsi="Times New Roman" w:cs="Times New Roman"/>
          <w:kern w:val="0"/>
          <w:sz w:val="20"/>
          <w:szCs w:val="20"/>
          <w:lang w:val="en-US"/>
        </w:rPr>
      </w:pPr>
      <w:r w:rsidRPr="00D65138">
        <w:rPr>
          <w:rFonts w:ascii="Times New Roman" w:eastAsia="Yu Gothic Medium" w:hAnsi="Times New Roman" w:cs="Times New Roman" w:hint="eastAsia"/>
          <w:kern w:val="0"/>
          <w:sz w:val="20"/>
          <w:szCs w:val="20"/>
          <w:lang w:val="en-US"/>
        </w:rPr>
        <w:t>[</w:t>
      </w:r>
      <w:r w:rsidRPr="00D65138">
        <w:rPr>
          <w:rFonts w:ascii="Times New Roman" w:eastAsia="Yu Gothic Medium" w:hAnsi="Times New Roman" w:cs="Times New Roman"/>
          <w:kern w:val="0"/>
          <w:sz w:val="20"/>
          <w:szCs w:val="20"/>
          <w:lang w:val="en-US"/>
        </w:rPr>
        <w:t>1</w:t>
      </w:r>
      <w:r w:rsidRPr="00D65138">
        <w:rPr>
          <w:rFonts w:ascii="Times New Roman" w:eastAsia="Yu Gothic Medium" w:hAnsi="Times New Roman" w:cs="Times New Roman" w:hint="eastAsia"/>
          <w:kern w:val="0"/>
          <w:sz w:val="20"/>
          <w:szCs w:val="20"/>
          <w:lang w:val="en-US"/>
        </w:rPr>
        <w:t>]</w:t>
      </w:r>
      <w:r w:rsidRPr="00D65138">
        <w:rPr>
          <w:rFonts w:ascii="Times New Roman" w:eastAsia="Yu Gothic Medium" w:hAnsi="Times New Roman" w:cs="Times New Roman"/>
          <w:kern w:val="0"/>
          <w:sz w:val="20"/>
          <w:szCs w:val="20"/>
          <w:lang w:val="en-US"/>
        </w:rPr>
        <w:t xml:space="preserve"> </w:t>
      </w:r>
      <w:r w:rsidR="005A182E" w:rsidRPr="005A182E">
        <w:rPr>
          <w:rFonts w:ascii="Times New Roman" w:eastAsia="Yu Gothic Medium" w:hAnsi="Times New Roman" w:cs="Times New Roman"/>
          <w:kern w:val="0"/>
          <w:sz w:val="20"/>
          <w:szCs w:val="20"/>
          <w:lang w:val="en-US"/>
        </w:rPr>
        <w:t>RP-253246</w:t>
      </w:r>
      <w:r w:rsidRPr="00D65138">
        <w:rPr>
          <w:rFonts w:ascii="Times New Roman" w:eastAsia="Yu Gothic Medium" w:hAnsi="Times New Roman" w:cs="Times New Roman"/>
          <w:kern w:val="0"/>
          <w:sz w:val="20"/>
          <w:szCs w:val="20"/>
          <w:lang w:val="en-US"/>
        </w:rPr>
        <w:t xml:space="preserve">, Study on Integrated Sensing </w:t>
      </w:r>
      <w:proofErr w:type="gramStart"/>
      <w:r w:rsidRPr="00D65138">
        <w:rPr>
          <w:rFonts w:ascii="Times New Roman" w:eastAsia="Yu Gothic Medium" w:hAnsi="Times New Roman" w:cs="Times New Roman"/>
          <w:kern w:val="0"/>
          <w:sz w:val="20"/>
          <w:szCs w:val="20"/>
          <w:lang w:val="en-US"/>
        </w:rPr>
        <w:t>And</w:t>
      </w:r>
      <w:proofErr w:type="gramEnd"/>
      <w:r w:rsidRPr="00D65138">
        <w:rPr>
          <w:rFonts w:ascii="Times New Roman" w:eastAsia="Yu Gothic Medium" w:hAnsi="Times New Roman" w:cs="Times New Roman"/>
          <w:kern w:val="0"/>
          <w:sz w:val="20"/>
          <w:szCs w:val="20"/>
          <w:lang w:val="en-US"/>
        </w:rPr>
        <w:t xml:space="preserve"> Communication (ISAC) for NR</w:t>
      </w:r>
    </w:p>
    <w:p w14:paraId="016C2022" w14:textId="4017AC77" w:rsidR="008A14D7" w:rsidRDefault="008A14D7"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lastRenderedPageBreak/>
        <w:t>[</w:t>
      </w:r>
      <w:r w:rsidR="00AE5283">
        <w:rPr>
          <w:rFonts w:ascii="Times New Roman" w:eastAsia="等线" w:hAnsi="Times New Roman" w:cs="Times New Roman" w:hint="eastAsia"/>
          <w:kern w:val="0"/>
          <w:sz w:val="20"/>
          <w:szCs w:val="20"/>
          <w:lang w:val="en-US" w:eastAsia="zh-CN"/>
        </w:rPr>
        <w:t>2</w:t>
      </w:r>
      <w:r>
        <w:rPr>
          <w:rFonts w:ascii="Times New Roman" w:eastAsia="等线" w:hAnsi="Times New Roman" w:cs="Times New Roman" w:hint="eastAsia"/>
          <w:kern w:val="0"/>
          <w:sz w:val="20"/>
          <w:szCs w:val="20"/>
          <w:lang w:val="en-US" w:eastAsia="zh-CN"/>
        </w:rPr>
        <w:t xml:space="preserve">] </w:t>
      </w:r>
      <w:r w:rsidR="006E7B72" w:rsidRPr="006E7B72">
        <w:rPr>
          <w:rFonts w:ascii="Times New Roman" w:eastAsia="等线" w:hAnsi="Times New Roman" w:cs="Times New Roman"/>
          <w:kern w:val="0"/>
          <w:sz w:val="20"/>
          <w:szCs w:val="20"/>
          <w:lang w:val="en-US" w:eastAsia="zh-CN"/>
        </w:rPr>
        <w:t>TR</w:t>
      </w:r>
      <w:r w:rsidR="006E7B72">
        <w:rPr>
          <w:rFonts w:ascii="Times New Roman" w:eastAsia="等线" w:hAnsi="Times New Roman" w:cs="Times New Roman" w:hint="eastAsia"/>
          <w:kern w:val="0"/>
          <w:sz w:val="20"/>
          <w:szCs w:val="20"/>
          <w:lang w:val="en-US" w:eastAsia="zh-CN"/>
        </w:rPr>
        <w:t xml:space="preserve"> </w:t>
      </w:r>
      <w:r w:rsidR="006E7B72" w:rsidRPr="006E7B72">
        <w:rPr>
          <w:rFonts w:ascii="Times New Roman" w:eastAsia="等线" w:hAnsi="Times New Roman" w:cs="Times New Roman"/>
          <w:kern w:val="0"/>
          <w:sz w:val="20"/>
          <w:szCs w:val="20"/>
          <w:lang w:val="en-US" w:eastAsia="zh-CN"/>
        </w:rPr>
        <w:t>38.765</w:t>
      </w:r>
      <w:r w:rsidR="006E7B72">
        <w:rPr>
          <w:rFonts w:ascii="Times New Roman" w:eastAsia="等线" w:hAnsi="Times New Roman" w:cs="Times New Roman" w:hint="eastAsia"/>
          <w:kern w:val="0"/>
          <w:sz w:val="20"/>
          <w:szCs w:val="20"/>
          <w:lang w:val="en-US" w:eastAsia="zh-CN"/>
        </w:rPr>
        <w:t xml:space="preserve">, </w:t>
      </w:r>
      <w:r w:rsidR="005A182E" w:rsidRPr="005A182E">
        <w:rPr>
          <w:rFonts w:ascii="Times New Roman" w:eastAsia="等线" w:hAnsi="Times New Roman" w:cs="Times New Roman"/>
          <w:kern w:val="0"/>
          <w:sz w:val="20"/>
          <w:szCs w:val="20"/>
          <w:lang w:val="en-US" w:eastAsia="zh-CN"/>
        </w:rPr>
        <w:t xml:space="preserve">Study on Integrated Sensing </w:t>
      </w:r>
      <w:proofErr w:type="gramStart"/>
      <w:r w:rsidR="005A182E" w:rsidRPr="005A182E">
        <w:rPr>
          <w:rFonts w:ascii="Times New Roman" w:eastAsia="等线" w:hAnsi="Times New Roman" w:cs="Times New Roman"/>
          <w:kern w:val="0"/>
          <w:sz w:val="20"/>
          <w:szCs w:val="20"/>
          <w:lang w:val="en-US" w:eastAsia="zh-CN"/>
        </w:rPr>
        <w:t>And</w:t>
      </w:r>
      <w:proofErr w:type="gramEnd"/>
      <w:r w:rsidR="005A182E" w:rsidRPr="005A182E">
        <w:rPr>
          <w:rFonts w:ascii="Times New Roman" w:eastAsia="等线" w:hAnsi="Times New Roman" w:cs="Times New Roman"/>
          <w:kern w:val="0"/>
          <w:sz w:val="20"/>
          <w:szCs w:val="20"/>
          <w:lang w:val="en-US" w:eastAsia="zh-CN"/>
        </w:rPr>
        <w:t xml:space="preserve"> Communication (ISAC) for NR</w:t>
      </w:r>
    </w:p>
    <w:p w14:paraId="54D2325F" w14:textId="0B1C25C8" w:rsidR="00555EB2" w:rsidRDefault="00555EB2" w:rsidP="00555EB2">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[3] TR 23.700-14 </w:t>
      </w:r>
      <w:r w:rsidRPr="00555EB2">
        <w:rPr>
          <w:rFonts w:ascii="Times New Roman" w:eastAsia="等线" w:hAnsi="Times New Roman" w:cs="Times New Roman"/>
          <w:kern w:val="0"/>
          <w:sz w:val="20"/>
          <w:szCs w:val="20"/>
          <w:lang w:val="en-US" w:eastAsia="zh-CN"/>
        </w:rPr>
        <w:t>Study on Integrated Sensing and Communication</w:t>
      </w:r>
      <w:r>
        <w:rPr>
          <w:rFonts w:ascii="Times New Roman" w:eastAsia="等线" w:hAnsi="Times New Roman" w:cs="Times New Roman" w:hint="eastAsia"/>
          <w:kern w:val="0"/>
          <w:sz w:val="20"/>
          <w:szCs w:val="20"/>
          <w:lang w:val="en-US" w:eastAsia="zh-CN"/>
        </w:rPr>
        <w:t xml:space="preserve">, </w:t>
      </w:r>
      <w:r w:rsidRPr="00555EB2">
        <w:rPr>
          <w:rFonts w:ascii="Times New Roman" w:eastAsia="等线" w:hAnsi="Times New Roman" w:cs="Times New Roman"/>
          <w:kern w:val="0"/>
          <w:sz w:val="20"/>
          <w:szCs w:val="20"/>
          <w:lang w:val="en-US" w:eastAsia="zh-CN"/>
        </w:rPr>
        <w:t>Stage 2</w:t>
      </w:r>
      <w:r>
        <w:rPr>
          <w:rFonts w:ascii="Times New Roman" w:eastAsia="等线" w:hAnsi="Times New Roman" w:cs="Times New Roman" w:hint="eastAsia"/>
          <w:kern w:val="0"/>
          <w:sz w:val="20"/>
          <w:szCs w:val="20"/>
          <w:lang w:val="en-US" w:eastAsia="zh-CN"/>
        </w:rPr>
        <w:t xml:space="preserve">, </w:t>
      </w:r>
      <w:r w:rsidRPr="00555EB2">
        <w:rPr>
          <w:rFonts w:ascii="Times New Roman" w:eastAsia="等线" w:hAnsi="Times New Roman" w:cs="Times New Roman"/>
          <w:kern w:val="0"/>
          <w:sz w:val="20"/>
          <w:szCs w:val="20"/>
          <w:lang w:val="en-US" w:eastAsia="zh-CN"/>
        </w:rPr>
        <w:t>(Release 20)</w:t>
      </w:r>
    </w:p>
    <w:p w14:paraId="50E4263E" w14:textId="64015C8E" w:rsidR="000E6116" w:rsidRPr="000E6116" w:rsidRDefault="000E6116" w:rsidP="000E6116">
      <w:pPr>
        <w:widowControl/>
        <w:spacing w:beforeLines="50" w:before="120" w:afterLines="50" w:after="120" w:line="360" w:lineRule="auto"/>
        <w:rPr>
          <w:rFonts w:ascii="Times New Roman" w:eastAsia="等线" w:hAnsi="Times New Roman" w:cs="Times New Roman"/>
          <w:kern w:val="0"/>
          <w:sz w:val="20"/>
          <w:szCs w:val="20"/>
          <w:lang w:val="en-US" w:eastAsia="zh-CN"/>
        </w:rPr>
      </w:pPr>
      <w:r>
        <w:rPr>
          <w:rFonts w:ascii="Times New Roman" w:eastAsia="等线" w:hAnsi="Times New Roman" w:cs="Times New Roman" w:hint="eastAsia"/>
          <w:kern w:val="0"/>
          <w:sz w:val="20"/>
          <w:szCs w:val="20"/>
          <w:lang w:val="en-US" w:eastAsia="zh-CN"/>
        </w:rPr>
        <w:t xml:space="preserve">[4] </w:t>
      </w:r>
      <w:proofErr w:type="spellStart"/>
      <w:r w:rsidRPr="000E6116">
        <w:rPr>
          <w:rFonts w:ascii="Times New Roman" w:eastAsia="等线" w:hAnsi="Times New Roman" w:cs="Times New Roman"/>
          <w:kern w:val="0"/>
          <w:sz w:val="20"/>
          <w:szCs w:val="20"/>
          <w:lang w:val="en-US" w:eastAsia="zh-CN"/>
        </w:rPr>
        <w:t>R3</w:t>
      </w:r>
      <w:proofErr w:type="spellEnd"/>
      <w:r w:rsidRPr="000E6116">
        <w:rPr>
          <w:rFonts w:ascii="Times New Roman" w:eastAsia="等线" w:hAnsi="Times New Roman" w:cs="Times New Roman"/>
          <w:kern w:val="0"/>
          <w:sz w:val="20"/>
          <w:szCs w:val="20"/>
          <w:lang w:val="en-US" w:eastAsia="zh-CN"/>
        </w:rPr>
        <w:t>-260011</w:t>
      </w:r>
      <w:r>
        <w:rPr>
          <w:rFonts w:ascii="Times New Roman" w:eastAsia="等线" w:hAnsi="Times New Roman" w:cs="Times New Roman" w:hint="eastAsia"/>
          <w:kern w:val="0"/>
          <w:sz w:val="20"/>
          <w:szCs w:val="20"/>
          <w:lang w:val="en-US" w:eastAsia="zh-CN"/>
        </w:rPr>
        <w:t xml:space="preserve">, </w:t>
      </w:r>
      <w:r w:rsidRPr="000E6116">
        <w:rPr>
          <w:rFonts w:ascii="Times New Roman" w:eastAsia="等线" w:hAnsi="Times New Roman" w:cs="Times New Roman"/>
          <w:kern w:val="0"/>
          <w:sz w:val="20"/>
          <w:szCs w:val="20"/>
          <w:lang w:val="en-US" w:eastAsia="zh-CN"/>
        </w:rPr>
        <w:t>LS on Sensing aspects related to RAN coordination</w:t>
      </w:r>
    </w:p>
    <w:p w14:paraId="152C0B15" w14:textId="53916398" w:rsidR="00570053" w:rsidRPr="00B64A88" w:rsidRDefault="00570053" w:rsidP="00570053">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sidRPr="00B64A88">
        <w:rPr>
          <w:rFonts w:ascii="Arial" w:eastAsia="宋体" w:hAnsi="Arial" w:cs="Times New Roman" w:hint="eastAsia"/>
          <w:kern w:val="0"/>
          <w:sz w:val="36"/>
          <w:szCs w:val="20"/>
          <w:lang w:val="en-US" w:eastAsia="zh-CN"/>
        </w:rPr>
        <w:t>5</w:t>
      </w:r>
      <w:r>
        <w:rPr>
          <w:rFonts w:ascii="Arial" w:eastAsia="宋体" w:hAnsi="Arial" w:cs="Times New Roman" w:hint="eastAsia"/>
          <w:kern w:val="0"/>
          <w:sz w:val="36"/>
          <w:szCs w:val="20"/>
          <w:lang w:val="en-US" w:eastAsia="zh-CN"/>
        </w:rPr>
        <w:t>.</w:t>
      </w:r>
      <w:r w:rsidRPr="00B64A88">
        <w:rPr>
          <w:rFonts w:ascii="Arial" w:eastAsia="宋体" w:hAnsi="Arial" w:cs="Times New Roman"/>
          <w:kern w:val="0"/>
          <w:sz w:val="36"/>
          <w:szCs w:val="20"/>
          <w:lang w:eastAsia="en-US"/>
        </w:rPr>
        <w:tab/>
      </w:r>
      <w:r w:rsidRPr="00B64A88">
        <w:rPr>
          <w:rFonts w:ascii="Arial" w:eastAsia="宋体" w:hAnsi="Arial" w:cs="Times New Roman" w:hint="eastAsia"/>
          <w:kern w:val="0"/>
          <w:sz w:val="36"/>
          <w:szCs w:val="20"/>
          <w:lang w:val="en-US" w:eastAsia="zh-CN"/>
        </w:rPr>
        <w:t xml:space="preserve">Annex </w:t>
      </w:r>
      <w:r w:rsidR="001E2C65">
        <w:rPr>
          <w:rFonts w:ascii="Arial" w:eastAsia="宋体" w:hAnsi="Arial" w:cs="Times New Roman" w:hint="eastAsia"/>
          <w:kern w:val="0"/>
          <w:sz w:val="36"/>
          <w:szCs w:val="20"/>
          <w:lang w:val="en-US" w:eastAsia="zh-CN"/>
        </w:rPr>
        <w:t xml:space="preserve">A </w:t>
      </w:r>
      <w:r w:rsidRPr="00B64A88">
        <w:rPr>
          <w:rFonts w:ascii="Arial" w:eastAsia="宋体" w:hAnsi="Arial" w:cs="Times New Roman" w:hint="eastAsia"/>
          <w:kern w:val="0"/>
          <w:sz w:val="36"/>
          <w:szCs w:val="20"/>
          <w:lang w:val="en-US" w:eastAsia="zh-CN"/>
        </w:rPr>
        <w:t>(TP for TR</w:t>
      </w:r>
      <w:r>
        <w:rPr>
          <w:rFonts w:ascii="Arial" w:eastAsia="宋体" w:hAnsi="Arial" w:cs="Times New Roman" w:hint="eastAsia"/>
          <w:kern w:val="0"/>
          <w:sz w:val="36"/>
          <w:szCs w:val="20"/>
          <w:lang w:val="en-US" w:eastAsia="zh-CN"/>
        </w:rPr>
        <w:t xml:space="preserve"> 38.765</w:t>
      </w:r>
      <w:r w:rsidRPr="00B64A88">
        <w:rPr>
          <w:rFonts w:ascii="Arial" w:eastAsia="宋体" w:hAnsi="Arial" w:cs="Times New Roman" w:hint="eastAsia"/>
          <w:kern w:val="0"/>
          <w:sz w:val="36"/>
          <w:szCs w:val="20"/>
          <w:lang w:val="en-US" w:eastAsia="zh-CN"/>
        </w:rPr>
        <w:t>)</w:t>
      </w:r>
    </w:p>
    <w:p w14:paraId="5571C753" w14:textId="77777777" w:rsidR="00570053" w:rsidRPr="009C2332" w:rsidRDefault="00570053" w:rsidP="00570053">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hint="eastAsia"/>
          <w:color w:val="FF0000"/>
          <w:kern w:val="0"/>
          <w:sz w:val="20"/>
          <w:szCs w:val="20"/>
          <w:lang w:eastAsia="zh-CN"/>
        </w:rPr>
        <w:t>Star</w:t>
      </w:r>
      <w:r w:rsidRPr="009C2332">
        <w:rPr>
          <w:rFonts w:ascii="Times New Roman" w:eastAsia="宋体" w:hAnsi="Times New Roman" w:cs="Times New Roman"/>
          <w:color w:val="FF0000"/>
          <w:kern w:val="0"/>
          <w:sz w:val="20"/>
          <w:szCs w:val="20"/>
          <w:lang w:eastAsia="zh-CN"/>
        </w:rPr>
        <w:t>t of Change</w:t>
      </w:r>
    </w:p>
    <w:p w14:paraId="2D77D038" w14:textId="77777777" w:rsidR="00EF5CCE" w:rsidRPr="00EF5CCE" w:rsidRDefault="00EF5CCE" w:rsidP="00EF5CC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eastAsia="en-US"/>
        </w:rPr>
      </w:pPr>
      <w:r w:rsidRPr="00EF5CCE">
        <w:rPr>
          <w:rFonts w:ascii="Arial" w:eastAsia="宋体" w:hAnsi="Arial" w:cs="Times New Roman"/>
          <w:kern w:val="0"/>
          <w:sz w:val="36"/>
          <w:szCs w:val="20"/>
          <w:lang w:eastAsia="en-US"/>
        </w:rPr>
        <w:t>7</w:t>
      </w:r>
      <w:r w:rsidRPr="00EF5CCE">
        <w:rPr>
          <w:rFonts w:ascii="Arial" w:eastAsia="宋体" w:hAnsi="Arial" w:cs="Times New Roman"/>
          <w:kern w:val="0"/>
          <w:sz w:val="36"/>
          <w:szCs w:val="20"/>
          <w:lang w:eastAsia="en-US"/>
        </w:rPr>
        <w:tab/>
      </w:r>
      <w:r w:rsidRPr="00EF5CCE">
        <w:rPr>
          <w:rFonts w:ascii="Arial" w:eastAsia="宋体" w:hAnsi="Arial" w:cs="Times New Roman" w:hint="eastAsia"/>
          <w:kern w:val="0"/>
          <w:sz w:val="36"/>
          <w:szCs w:val="20"/>
          <w:lang w:val="en-US" w:eastAsia="zh-CN"/>
        </w:rPr>
        <w:t xml:space="preserve">Network </w:t>
      </w:r>
      <w:r w:rsidRPr="00EF5CCE">
        <w:rPr>
          <w:rFonts w:ascii="Arial" w:eastAsia="宋体" w:hAnsi="Arial" w:cs="Times New Roman"/>
          <w:kern w:val="0"/>
          <w:sz w:val="36"/>
          <w:szCs w:val="20"/>
          <w:lang w:eastAsia="en-US"/>
        </w:rPr>
        <w:t>architecture</w:t>
      </w:r>
    </w:p>
    <w:p w14:paraId="687BC2DE" w14:textId="77777777" w:rsidR="00EF5CCE" w:rsidRPr="00EF5CCE" w:rsidRDefault="00EF5CCE" w:rsidP="00EF5CCE">
      <w:pPr>
        <w:widowControl/>
        <w:spacing w:after="180"/>
        <w:jc w:val="left"/>
        <w:rPr>
          <w:rFonts w:ascii="Times New Roman" w:eastAsia="宋体" w:hAnsi="Times New Roman" w:cs="Times New Roman"/>
          <w:i/>
          <w:color w:val="FF0000"/>
          <w:kern w:val="0"/>
          <w:sz w:val="20"/>
          <w:szCs w:val="20"/>
          <w:lang w:val="en-US" w:eastAsia="zh-CN"/>
        </w:rPr>
      </w:pPr>
      <w:r w:rsidRPr="00EF5CCE">
        <w:rPr>
          <w:rFonts w:ascii="Times New Roman" w:eastAsia="宋体" w:hAnsi="Times New Roman" w:cs="Times New Roman"/>
          <w:i/>
          <w:color w:val="FF0000"/>
          <w:kern w:val="0"/>
          <w:sz w:val="20"/>
          <w:szCs w:val="20"/>
          <w:lang w:eastAsia="en-US"/>
        </w:rPr>
        <w:t>Editor’s note</w:t>
      </w:r>
      <w:r w:rsidRPr="00EF5CCE">
        <w:rPr>
          <w:rFonts w:ascii="Times New Roman" w:eastAsia="宋体" w:hAnsi="Times New Roman" w:cs="Times New Roman" w:hint="eastAsia"/>
          <w:i/>
          <w:color w:val="FF0000"/>
          <w:kern w:val="0"/>
          <w:sz w:val="20"/>
          <w:szCs w:val="20"/>
          <w:lang w:eastAsia="zh-CN"/>
        </w:rPr>
        <w:t>:</w:t>
      </w:r>
      <w:r w:rsidRPr="00EF5CCE">
        <w:rPr>
          <w:rFonts w:ascii="Times New Roman" w:eastAsia="宋体" w:hAnsi="Times New Roman" w:cs="Times New Roman"/>
          <w:i/>
          <w:color w:val="FF0000"/>
          <w:kern w:val="0"/>
          <w:sz w:val="20"/>
          <w:szCs w:val="20"/>
          <w:lang w:eastAsia="zh-CN"/>
        </w:rPr>
        <w:t xml:space="preserve"> This section is to capture the </w:t>
      </w:r>
      <w:r w:rsidRPr="00EF5CCE">
        <w:rPr>
          <w:rFonts w:ascii="Times New Roman" w:eastAsia="宋体" w:hAnsi="Times New Roman" w:cs="Times New Roman" w:hint="eastAsia"/>
          <w:i/>
          <w:color w:val="FF0000"/>
          <w:kern w:val="0"/>
          <w:sz w:val="20"/>
          <w:szCs w:val="20"/>
          <w:lang w:val="en-US" w:eastAsia="zh-CN"/>
        </w:rPr>
        <w:t xml:space="preserve">study </w:t>
      </w:r>
      <w:r w:rsidRPr="00EF5CCE">
        <w:rPr>
          <w:rFonts w:ascii="Times New Roman" w:eastAsia="宋体" w:hAnsi="Times New Roman" w:cs="Times New Roman"/>
          <w:i/>
          <w:color w:val="FF0000"/>
          <w:kern w:val="0"/>
          <w:sz w:val="20"/>
          <w:szCs w:val="20"/>
          <w:lang w:val="en-US" w:eastAsia="zh-CN"/>
        </w:rPr>
        <w:t xml:space="preserve">outcome of </w:t>
      </w:r>
      <w:r w:rsidRPr="00EF5CCE">
        <w:rPr>
          <w:rFonts w:ascii="Times New Roman" w:eastAsia="宋体" w:hAnsi="Times New Roman" w:cs="Times New Roman" w:hint="eastAsia"/>
          <w:i/>
          <w:color w:val="FF0000"/>
          <w:kern w:val="0"/>
          <w:sz w:val="20"/>
          <w:szCs w:val="20"/>
          <w:lang w:val="en-US" w:eastAsia="zh-CN"/>
        </w:rPr>
        <w:t>network architecture. Applicability to gNB bistatic sensing may be considered as part of this network architecture without additional architecture impacts. No inter-gNB coordination will be studied.</w:t>
      </w:r>
    </w:p>
    <w:p w14:paraId="6EEFA646" w14:textId="77777777" w:rsidR="00EF5CCE" w:rsidRPr="00EF5CCE" w:rsidRDefault="00EF5CCE" w:rsidP="00EF5CCE">
      <w:pPr>
        <w:widowControl/>
        <w:spacing w:after="180"/>
        <w:jc w:val="left"/>
        <w:rPr>
          <w:rFonts w:ascii="Times New Roman" w:eastAsia="等线" w:hAnsi="Times New Roman" w:cs="Times New Roman"/>
          <w:kern w:val="0"/>
          <w:sz w:val="20"/>
          <w:szCs w:val="20"/>
          <w:lang w:eastAsia="zh-CN"/>
        </w:rPr>
      </w:pPr>
      <w:r w:rsidRPr="00EF5CCE">
        <w:rPr>
          <w:rFonts w:ascii="Times New Roman" w:eastAsia="等线" w:hAnsi="Times New Roman" w:cs="Times New Roman"/>
          <w:kern w:val="0"/>
          <w:sz w:val="20"/>
          <w:szCs w:val="20"/>
          <w:lang w:eastAsia="en-US"/>
        </w:rPr>
        <w:t>This clause</w:t>
      </w:r>
      <w:r w:rsidRPr="00EF5CCE">
        <w:rPr>
          <w:rFonts w:ascii="Times New Roman" w:eastAsia="宋体" w:hAnsi="Times New Roman" w:cs="Times New Roman" w:hint="eastAsia"/>
          <w:kern w:val="0"/>
          <w:sz w:val="20"/>
          <w:szCs w:val="20"/>
          <w:lang w:val="en-US" w:eastAsia="zh-CN"/>
        </w:rPr>
        <w:t xml:space="preserve"> </w:t>
      </w:r>
      <w:proofErr w:type="spellStart"/>
      <w:r w:rsidRPr="00EF5CCE">
        <w:rPr>
          <w:rFonts w:ascii="Times New Roman" w:eastAsia="等线" w:hAnsi="Times New Roman" w:cs="Times New Roman"/>
          <w:kern w:val="0"/>
          <w:sz w:val="20"/>
          <w:szCs w:val="20"/>
          <w:lang w:eastAsia="en-US"/>
        </w:rPr>
        <w:t>identif</w:t>
      </w:r>
      <w:r w:rsidRPr="00EF5CCE">
        <w:rPr>
          <w:rFonts w:ascii="Times New Roman" w:eastAsia="宋体" w:hAnsi="Times New Roman" w:cs="Times New Roman" w:hint="eastAsia"/>
          <w:kern w:val="0"/>
          <w:sz w:val="20"/>
          <w:szCs w:val="20"/>
          <w:lang w:val="en-US" w:eastAsia="zh-CN"/>
        </w:rPr>
        <w:t>ies</w:t>
      </w:r>
      <w:proofErr w:type="spellEnd"/>
      <w:r w:rsidRPr="00EF5CCE">
        <w:rPr>
          <w:rFonts w:ascii="Times New Roman" w:eastAsia="等线" w:hAnsi="Times New Roman" w:cs="Times New Roman"/>
          <w:kern w:val="0"/>
          <w:sz w:val="20"/>
          <w:szCs w:val="20"/>
          <w:lang w:eastAsia="en-US"/>
        </w:rPr>
        <w:t xml:space="preserve"> and describe</w:t>
      </w:r>
      <w:r w:rsidRPr="00EF5CCE">
        <w:rPr>
          <w:rFonts w:ascii="Times New Roman" w:eastAsia="宋体" w:hAnsi="Times New Roman" w:cs="Times New Roman" w:hint="eastAsia"/>
          <w:kern w:val="0"/>
          <w:sz w:val="20"/>
          <w:szCs w:val="20"/>
          <w:lang w:val="en-US" w:eastAsia="zh-CN"/>
        </w:rPr>
        <w:t>s</w:t>
      </w:r>
      <w:r w:rsidRPr="00EF5CCE">
        <w:rPr>
          <w:rFonts w:ascii="Times New Roman" w:eastAsia="等线" w:hAnsi="Times New Roman" w:cs="Times New Roman"/>
          <w:kern w:val="0"/>
          <w:sz w:val="20"/>
          <w:szCs w:val="20"/>
          <w:lang w:eastAsia="en-US"/>
        </w:rPr>
        <w:t xml:space="preserve"> the </w:t>
      </w:r>
      <w:r w:rsidRPr="00EF5CCE">
        <w:rPr>
          <w:rFonts w:ascii="Times New Roman" w:eastAsia="等线" w:hAnsi="Times New Roman" w:cs="Times New Roman" w:hint="eastAsia"/>
          <w:kern w:val="0"/>
          <w:sz w:val="20"/>
          <w:szCs w:val="20"/>
          <w:lang w:eastAsia="zh-CN"/>
        </w:rPr>
        <w:t>logical</w:t>
      </w:r>
      <w:r w:rsidRPr="00EF5CCE">
        <w:rPr>
          <w:rFonts w:ascii="Times New Roman" w:eastAsia="等线" w:hAnsi="Times New Roman" w:cs="Times New Roman"/>
          <w:kern w:val="0"/>
          <w:sz w:val="20"/>
          <w:szCs w:val="20"/>
          <w:lang w:eastAsia="en-US"/>
        </w:rPr>
        <w:t xml:space="preserve"> architecture to support the sensing in the overall </w:t>
      </w:r>
      <w:proofErr w:type="spellStart"/>
      <w:r w:rsidRPr="00EF5CCE">
        <w:rPr>
          <w:rFonts w:ascii="Times New Roman" w:eastAsia="等线" w:hAnsi="Times New Roman" w:cs="Times New Roman"/>
          <w:kern w:val="0"/>
          <w:sz w:val="20"/>
          <w:szCs w:val="20"/>
          <w:lang w:eastAsia="en-US"/>
        </w:rPr>
        <w:t>5G</w:t>
      </w:r>
      <w:proofErr w:type="spellEnd"/>
      <w:r w:rsidRPr="00EF5CCE">
        <w:rPr>
          <w:rFonts w:ascii="Times New Roman" w:eastAsia="等线" w:hAnsi="Times New Roman" w:cs="Times New Roman"/>
          <w:kern w:val="0"/>
          <w:sz w:val="20"/>
          <w:szCs w:val="20"/>
          <w:lang w:eastAsia="en-US"/>
        </w:rPr>
        <w:t xml:space="preserve"> system architecture.</w:t>
      </w:r>
    </w:p>
    <w:p w14:paraId="7ACAAD48" w14:textId="77777777" w:rsidR="00EF5CCE" w:rsidRPr="00EF5CCE" w:rsidRDefault="00EF5CCE" w:rsidP="00EF5CCE">
      <w:pPr>
        <w:widowControl/>
        <w:spacing w:after="180"/>
        <w:jc w:val="left"/>
        <w:rPr>
          <w:rFonts w:ascii="Times New Roman" w:eastAsia="等线" w:hAnsi="Times New Roman" w:cs="Times New Roman"/>
          <w:kern w:val="0"/>
          <w:sz w:val="20"/>
          <w:szCs w:val="20"/>
          <w:lang w:eastAsia="zh-CN"/>
        </w:rPr>
      </w:pPr>
      <w:r w:rsidRPr="00EF5CCE">
        <w:rPr>
          <w:rFonts w:ascii="Times New Roman" w:eastAsia="等线" w:hAnsi="Times New Roman" w:cs="Times New Roman"/>
          <w:kern w:val="0"/>
          <w:sz w:val="20"/>
          <w:szCs w:val="20"/>
          <w:lang w:eastAsia="en-US"/>
        </w:rPr>
        <w:t xml:space="preserve">Figure </w:t>
      </w:r>
      <w:r w:rsidRPr="00EF5CCE">
        <w:rPr>
          <w:rFonts w:ascii="Times New Roman" w:eastAsia="等线" w:hAnsi="Times New Roman" w:cs="Times New Roman" w:hint="eastAsia"/>
          <w:kern w:val="0"/>
          <w:sz w:val="20"/>
          <w:szCs w:val="20"/>
          <w:lang w:eastAsia="zh-CN"/>
        </w:rPr>
        <w:t>7.1</w:t>
      </w:r>
      <w:r w:rsidRPr="00EF5CCE">
        <w:rPr>
          <w:rFonts w:ascii="Times New Roman" w:eastAsia="等线" w:hAnsi="Times New Roman" w:cs="Times New Roman"/>
          <w:kern w:val="0"/>
          <w:sz w:val="20"/>
          <w:szCs w:val="20"/>
          <w:lang w:eastAsia="en-US"/>
        </w:rPr>
        <w:t xml:space="preserve"> depicts a logical architecture for </w:t>
      </w:r>
      <w:r w:rsidRPr="00EF5CCE">
        <w:rPr>
          <w:rFonts w:ascii="Times New Roman" w:eastAsia="宋体" w:hAnsi="Times New Roman" w:cs="Times New Roman" w:hint="eastAsia"/>
          <w:kern w:val="0"/>
          <w:sz w:val="20"/>
          <w:szCs w:val="20"/>
          <w:lang w:val="en-US" w:eastAsia="zh-CN"/>
        </w:rPr>
        <w:t>ISAC</w:t>
      </w:r>
      <w:r w:rsidRPr="00EF5CCE">
        <w:rPr>
          <w:rFonts w:ascii="Times New Roman" w:eastAsia="等线" w:hAnsi="Times New Roman" w:cs="Times New Roman" w:hint="eastAsia"/>
          <w:kern w:val="0"/>
          <w:sz w:val="20"/>
          <w:szCs w:val="20"/>
          <w:lang w:eastAsia="zh-CN"/>
        </w:rPr>
        <w:t xml:space="preserve">, </w:t>
      </w:r>
      <w:r w:rsidRPr="00EF5CCE">
        <w:rPr>
          <w:rFonts w:ascii="Times New Roman" w:eastAsia="等线" w:hAnsi="Times New Roman" w:cs="Times New Roman"/>
          <w:kern w:val="0"/>
          <w:sz w:val="20"/>
          <w:szCs w:val="20"/>
          <w:lang w:eastAsia="en-US"/>
        </w:rPr>
        <w:t xml:space="preserve">where the </w:t>
      </w:r>
      <w:proofErr w:type="spellStart"/>
      <w:r w:rsidRPr="00EF5CCE">
        <w:rPr>
          <w:rFonts w:ascii="Times New Roman" w:eastAsia="等线" w:hAnsi="Times New Roman" w:cs="Times New Roman" w:hint="eastAsia"/>
          <w:kern w:val="0"/>
          <w:sz w:val="20"/>
          <w:szCs w:val="20"/>
          <w:lang w:eastAsia="zh-CN"/>
        </w:rPr>
        <w:t>Nx</w:t>
      </w:r>
      <w:proofErr w:type="spellEnd"/>
      <w:r w:rsidRPr="00EF5CCE">
        <w:rPr>
          <w:rFonts w:ascii="Times New Roman" w:eastAsia="等线" w:hAnsi="Times New Roman" w:cs="Times New Roman"/>
          <w:kern w:val="0"/>
          <w:sz w:val="20"/>
          <w:szCs w:val="20"/>
          <w:lang w:eastAsia="en-US"/>
        </w:rPr>
        <w:t xml:space="preserve"> interface is between the gNB and the </w:t>
      </w:r>
      <w:r w:rsidRPr="00EF5CCE">
        <w:rPr>
          <w:rFonts w:ascii="Times New Roman" w:eastAsia="等线" w:hAnsi="Times New Roman" w:cs="Times New Roman" w:hint="eastAsia"/>
          <w:kern w:val="0"/>
          <w:sz w:val="20"/>
          <w:szCs w:val="20"/>
          <w:lang w:eastAsia="zh-CN"/>
        </w:rPr>
        <w:t xml:space="preserve">SF. </w:t>
      </w:r>
    </w:p>
    <w:p w14:paraId="4C66AC0D" w14:textId="77777777" w:rsidR="00EF5CCE" w:rsidRPr="00EF5CCE" w:rsidRDefault="00EF5CCE" w:rsidP="00EF5CCE">
      <w:pPr>
        <w:widowControl/>
        <w:spacing w:after="180"/>
        <w:jc w:val="left"/>
        <w:rPr>
          <w:rFonts w:ascii="Times New Roman" w:eastAsia="宋体" w:hAnsi="Times New Roman" w:cs="Times New Roman"/>
          <w:kern w:val="0"/>
          <w:sz w:val="20"/>
          <w:szCs w:val="20"/>
          <w:lang w:val="en-US" w:eastAsia="zh-CN"/>
        </w:rPr>
      </w:pPr>
    </w:p>
    <w:p w14:paraId="19E3432B" w14:textId="77777777" w:rsidR="00EF5CCE" w:rsidRPr="00EF5CCE" w:rsidRDefault="00EF5CCE" w:rsidP="00EF5CCE">
      <w:pPr>
        <w:widowControl/>
        <w:spacing w:after="180"/>
        <w:jc w:val="center"/>
        <w:rPr>
          <w:rFonts w:ascii="Times New Roman" w:eastAsia="宋体" w:hAnsi="Times New Roman" w:cs="Times New Roman"/>
          <w:kern w:val="0"/>
          <w:sz w:val="20"/>
          <w:szCs w:val="20"/>
          <w:lang w:eastAsia="zh-CN"/>
        </w:rPr>
      </w:pPr>
      <w:r w:rsidRPr="00EF5CCE">
        <w:rPr>
          <w:rFonts w:ascii="Times New Roman" w:eastAsia="宋体" w:hAnsi="Times New Roman" w:cs="Times New Roman"/>
          <w:kern w:val="0"/>
          <w:sz w:val="20"/>
          <w:szCs w:val="20"/>
          <w:lang w:eastAsia="zh-CN"/>
        </w:rPr>
        <w:object w:dxaOrig="6401" w:dyaOrig="924" w14:anchorId="306F00A0">
          <v:shape id="_x0000_i1029" type="#_x0000_t75" style="width:320.8pt;height:45.55pt" o:ole="">
            <v:imagedata r:id="rId8" o:title=""/>
          </v:shape>
          <o:OLEObject Type="Embed" ProgID="Visio.Drawing.15" ShapeID="_x0000_i1029" DrawAspect="Content" ObjectID="_1831212548" r:id="rId16"/>
        </w:object>
      </w:r>
    </w:p>
    <w:p w14:paraId="3E94974C" w14:textId="77777777" w:rsidR="00EF5CCE" w:rsidRPr="00EF5CCE" w:rsidRDefault="00EF5CCE" w:rsidP="00EF5CCE">
      <w:pPr>
        <w:widowControl/>
        <w:spacing w:after="180"/>
        <w:jc w:val="center"/>
        <w:rPr>
          <w:rFonts w:ascii="Arial" w:eastAsia="宋体" w:hAnsi="Arial" w:cs="Arial"/>
          <w:kern w:val="0"/>
          <w:sz w:val="32"/>
          <w:szCs w:val="20"/>
          <w:lang w:val="en-US" w:eastAsia="zh-CN"/>
        </w:rPr>
      </w:pPr>
      <w:r w:rsidRPr="00EF5CCE">
        <w:rPr>
          <w:rFonts w:ascii="Times New Roman" w:eastAsia="宋体" w:hAnsi="Times New Roman" w:cs="Times New Roman" w:hint="eastAsia"/>
          <w:kern w:val="0"/>
          <w:sz w:val="20"/>
          <w:szCs w:val="20"/>
          <w:lang w:eastAsia="zh-CN"/>
        </w:rPr>
        <w:t>Figure 7.1</w:t>
      </w:r>
      <w:r w:rsidRPr="00EF5CCE">
        <w:rPr>
          <w:rFonts w:ascii="Times New Roman" w:eastAsia="宋体" w:hAnsi="Times New Roman" w:cs="Times New Roman" w:hint="eastAsia"/>
          <w:kern w:val="0"/>
          <w:sz w:val="20"/>
          <w:szCs w:val="20"/>
          <w:lang w:val="en-US" w:eastAsia="zh-CN"/>
        </w:rPr>
        <w:tab/>
      </w:r>
      <w:r w:rsidRPr="00EF5CCE">
        <w:rPr>
          <w:rFonts w:ascii="Times New Roman" w:eastAsia="宋体" w:hAnsi="Times New Roman" w:cs="Times New Roman" w:hint="eastAsia"/>
          <w:kern w:val="0"/>
          <w:sz w:val="20"/>
          <w:szCs w:val="20"/>
          <w:lang w:eastAsia="zh-CN"/>
        </w:rPr>
        <w:t>Logical</w:t>
      </w:r>
      <w:r w:rsidRPr="00EF5CCE">
        <w:rPr>
          <w:rFonts w:ascii="Times New Roman" w:eastAsia="宋体" w:hAnsi="Times New Roman" w:cs="Times New Roman"/>
          <w:kern w:val="0"/>
          <w:sz w:val="20"/>
          <w:szCs w:val="20"/>
          <w:lang w:eastAsia="zh-CN"/>
        </w:rPr>
        <w:t xml:space="preserve"> architecture for </w:t>
      </w:r>
      <w:r w:rsidRPr="00EF5CCE">
        <w:rPr>
          <w:rFonts w:ascii="Times New Roman" w:eastAsia="宋体" w:hAnsi="Times New Roman" w:cs="Times New Roman" w:hint="eastAsia"/>
          <w:kern w:val="0"/>
          <w:sz w:val="20"/>
          <w:szCs w:val="20"/>
          <w:lang w:eastAsia="zh-CN"/>
        </w:rPr>
        <w:t>ISAC</w:t>
      </w:r>
    </w:p>
    <w:p w14:paraId="657D0DCE" w14:textId="77777777" w:rsidR="00EF5CCE" w:rsidRPr="00EF5CCE" w:rsidRDefault="00EF5CCE" w:rsidP="00EF5CCE">
      <w:pPr>
        <w:widowControl/>
        <w:numPr>
          <w:ilvl w:val="255"/>
          <w:numId w:val="0"/>
        </w:numPr>
        <w:spacing w:after="120"/>
        <w:jc w:val="left"/>
        <w:rPr>
          <w:rFonts w:ascii="Times New Roman" w:eastAsia="等线" w:hAnsi="Times New Roman" w:cs="Times New Roman"/>
          <w:kern w:val="0"/>
          <w:sz w:val="20"/>
          <w:szCs w:val="20"/>
          <w:lang w:eastAsia="zh-CN"/>
        </w:rPr>
      </w:pPr>
      <w:r w:rsidRPr="00EF5CCE">
        <w:rPr>
          <w:rFonts w:ascii="Times New Roman" w:eastAsia="宋体" w:hAnsi="Times New Roman" w:cs="Times New Roman"/>
          <w:kern w:val="0"/>
          <w:sz w:val="20"/>
          <w:szCs w:val="20"/>
          <w:lang w:eastAsia="en-US"/>
        </w:rPr>
        <w:t>T</w:t>
      </w:r>
      <w:r w:rsidRPr="00EF5CCE">
        <w:rPr>
          <w:rFonts w:ascii="Times New Roman" w:eastAsia="宋体" w:hAnsi="Times New Roman" w:cs="Times New Roman" w:hint="eastAsia"/>
          <w:kern w:val="0"/>
          <w:sz w:val="20"/>
          <w:szCs w:val="20"/>
          <w:lang w:eastAsia="en-US"/>
        </w:rPr>
        <w:t xml:space="preserve">his logical architecture is </w:t>
      </w:r>
      <w:r w:rsidRPr="00EF5CCE">
        <w:rPr>
          <w:rFonts w:ascii="Times New Roman" w:eastAsia="宋体" w:hAnsi="Times New Roman" w:cs="Times New Roman"/>
          <w:kern w:val="0"/>
          <w:sz w:val="20"/>
          <w:szCs w:val="20"/>
          <w:lang w:eastAsia="en-US"/>
        </w:rPr>
        <w:t>independent</w:t>
      </w:r>
      <w:r w:rsidRPr="00EF5CCE">
        <w:rPr>
          <w:rFonts w:ascii="Times New Roman" w:eastAsia="宋体" w:hAnsi="Times New Roman" w:cs="Times New Roman" w:hint="eastAsia"/>
          <w:kern w:val="0"/>
          <w:sz w:val="20"/>
          <w:szCs w:val="20"/>
          <w:lang w:eastAsia="en-US"/>
        </w:rPr>
        <w:t xml:space="preserve"> of the transport, e.g. direct or via the AMF, between </w:t>
      </w:r>
      <w:r w:rsidRPr="00EF5CCE">
        <w:rPr>
          <w:rFonts w:ascii="Times New Roman" w:eastAsia="宋体" w:hAnsi="Times New Roman" w:cs="Times New Roman" w:hint="eastAsia"/>
          <w:kern w:val="0"/>
          <w:sz w:val="20"/>
          <w:szCs w:val="20"/>
          <w:lang w:val="en-US" w:eastAsia="zh-CN"/>
        </w:rPr>
        <w:t xml:space="preserve">the </w:t>
      </w:r>
      <w:r w:rsidRPr="00EF5CCE">
        <w:rPr>
          <w:rFonts w:ascii="Times New Roman" w:eastAsia="宋体" w:hAnsi="Times New Roman" w:cs="Times New Roman" w:hint="eastAsia"/>
          <w:kern w:val="0"/>
          <w:sz w:val="20"/>
          <w:szCs w:val="20"/>
          <w:lang w:eastAsia="en-US"/>
        </w:rPr>
        <w:t xml:space="preserve">gNB and </w:t>
      </w:r>
      <w:r w:rsidRPr="00EF5CCE">
        <w:rPr>
          <w:rFonts w:ascii="Times New Roman" w:eastAsia="宋体" w:hAnsi="Times New Roman" w:cs="Times New Roman" w:hint="eastAsia"/>
          <w:kern w:val="0"/>
          <w:sz w:val="20"/>
          <w:szCs w:val="20"/>
          <w:lang w:val="en-US" w:eastAsia="zh-CN"/>
        </w:rPr>
        <w:t xml:space="preserve">the </w:t>
      </w:r>
      <w:r w:rsidRPr="00EF5CCE">
        <w:rPr>
          <w:rFonts w:ascii="Times New Roman" w:eastAsia="宋体" w:hAnsi="Times New Roman" w:cs="Times New Roman" w:hint="eastAsia"/>
          <w:kern w:val="0"/>
          <w:sz w:val="20"/>
          <w:szCs w:val="20"/>
          <w:lang w:eastAsia="en-US"/>
        </w:rPr>
        <w:t>SF.</w:t>
      </w:r>
    </w:p>
    <w:p w14:paraId="098797D1" w14:textId="77777777" w:rsidR="00EF5CCE" w:rsidRPr="00EF5CCE" w:rsidRDefault="00EF5CCE" w:rsidP="00EF5CCE">
      <w:pPr>
        <w:widowControl/>
        <w:spacing w:after="180"/>
        <w:jc w:val="left"/>
        <w:rPr>
          <w:rFonts w:ascii="Times New Roman" w:eastAsia="宋体" w:hAnsi="Times New Roman" w:cs="Times New Roman"/>
          <w:kern w:val="0"/>
          <w:sz w:val="20"/>
          <w:szCs w:val="20"/>
          <w:lang w:eastAsia="zh-CN"/>
        </w:rPr>
      </w:pPr>
      <w:r w:rsidRPr="00EF5CCE">
        <w:rPr>
          <w:rFonts w:ascii="Times New Roman" w:eastAsia="宋体" w:hAnsi="Times New Roman" w:cs="Times New Roman" w:hint="eastAsia"/>
          <w:color w:val="FF0000"/>
          <w:kern w:val="0"/>
          <w:sz w:val="20"/>
          <w:szCs w:val="20"/>
          <w:lang w:eastAsia="en-US"/>
        </w:rPr>
        <w:t>Editor</w:t>
      </w:r>
      <w:r w:rsidRPr="00EF5CCE">
        <w:rPr>
          <w:rFonts w:ascii="Times New Roman" w:eastAsia="宋体" w:hAnsi="Times New Roman" w:cs="Times New Roman"/>
          <w:color w:val="FF0000"/>
          <w:kern w:val="0"/>
          <w:sz w:val="20"/>
          <w:szCs w:val="20"/>
          <w:lang w:eastAsia="zh-CN"/>
        </w:rPr>
        <w:t>’</w:t>
      </w:r>
      <w:r w:rsidRPr="00EF5CCE">
        <w:rPr>
          <w:rFonts w:ascii="Times New Roman" w:eastAsia="宋体" w:hAnsi="Times New Roman" w:cs="Times New Roman" w:hint="eastAsia"/>
          <w:color w:val="FF0000"/>
          <w:kern w:val="0"/>
          <w:sz w:val="20"/>
          <w:szCs w:val="20"/>
          <w:lang w:eastAsia="en-US"/>
        </w:rPr>
        <w:t>s Note:</w:t>
      </w:r>
      <w:r w:rsidRPr="00EF5CCE">
        <w:rPr>
          <w:rFonts w:ascii="Times New Roman" w:eastAsia="宋体" w:hAnsi="Times New Roman" w:cs="Times New Roman" w:hint="eastAsia"/>
          <w:color w:val="FF0000"/>
          <w:kern w:val="0"/>
          <w:sz w:val="20"/>
          <w:szCs w:val="20"/>
          <w:lang w:eastAsia="zh-CN"/>
        </w:rPr>
        <w:t xml:space="preserve">  </w:t>
      </w:r>
      <w:r w:rsidRPr="00EF5CCE">
        <w:rPr>
          <w:rFonts w:ascii="Times New Roman" w:eastAsia="宋体" w:hAnsi="Times New Roman" w:cs="Times New Roman" w:hint="eastAsia"/>
          <w:color w:val="FF0000"/>
          <w:kern w:val="0"/>
          <w:sz w:val="20"/>
          <w:szCs w:val="20"/>
          <w:lang w:eastAsia="en-US"/>
        </w:rPr>
        <w:t>The details of "</w:t>
      </w:r>
      <w:proofErr w:type="spellStart"/>
      <w:r w:rsidRPr="00EF5CCE">
        <w:rPr>
          <w:rFonts w:ascii="Times New Roman" w:eastAsia="宋体" w:hAnsi="Times New Roman" w:cs="Times New Roman" w:hint="eastAsia"/>
          <w:color w:val="FF0000"/>
          <w:kern w:val="0"/>
          <w:sz w:val="20"/>
          <w:szCs w:val="20"/>
          <w:lang w:eastAsia="en-US"/>
        </w:rPr>
        <w:t>Nx</w:t>
      </w:r>
      <w:proofErr w:type="spellEnd"/>
      <w:r w:rsidRPr="00EF5CCE">
        <w:rPr>
          <w:rFonts w:ascii="Times New Roman" w:eastAsia="宋体" w:hAnsi="Times New Roman" w:cs="Times New Roman" w:hint="eastAsia"/>
          <w:color w:val="FF0000"/>
          <w:kern w:val="0"/>
          <w:sz w:val="20"/>
          <w:szCs w:val="20"/>
          <w:lang w:eastAsia="en-US"/>
        </w:rPr>
        <w:t>" interface need further discussion and decision.</w:t>
      </w:r>
    </w:p>
    <w:p w14:paraId="31D7E9B2" w14:textId="77777777" w:rsidR="00EF5CCE" w:rsidRDefault="00EF5CCE" w:rsidP="00EF5CCE">
      <w:pPr>
        <w:widowControl/>
        <w:spacing w:after="180"/>
        <w:jc w:val="left"/>
        <w:rPr>
          <w:ins w:id="6" w:author="NEC3" w:date="2026-01-27T13:50:00Z"/>
          <w:rFonts w:ascii="Times New Roman" w:eastAsia="宋体" w:hAnsi="Times New Roman" w:cs="Times New Roman"/>
          <w:kern w:val="0"/>
          <w:sz w:val="20"/>
          <w:szCs w:val="20"/>
          <w:lang w:eastAsia="zh-CN"/>
        </w:rPr>
      </w:pPr>
      <w:r w:rsidRPr="00EF5CCE">
        <w:rPr>
          <w:rFonts w:ascii="Times New Roman" w:eastAsia="宋体" w:hAnsi="Times New Roman" w:cs="Times New Roman"/>
          <w:kern w:val="0"/>
          <w:sz w:val="20"/>
          <w:szCs w:val="20"/>
          <w:lang w:eastAsia="zh-CN"/>
        </w:rPr>
        <w:t xml:space="preserve">The </w:t>
      </w:r>
      <w:r w:rsidRPr="00EF5CCE">
        <w:rPr>
          <w:rFonts w:ascii="Times New Roman" w:eastAsia="宋体" w:hAnsi="Times New Roman" w:cs="Times New Roman" w:hint="eastAsia"/>
          <w:kern w:val="0"/>
          <w:sz w:val="20"/>
          <w:szCs w:val="20"/>
          <w:lang w:val="en-US" w:eastAsia="zh-CN"/>
        </w:rPr>
        <w:t>SF</w:t>
      </w:r>
      <w:r w:rsidRPr="00EF5CCE">
        <w:rPr>
          <w:rFonts w:ascii="Times New Roman" w:eastAsia="宋体" w:hAnsi="Times New Roman" w:cs="Times New Roman"/>
          <w:kern w:val="0"/>
          <w:sz w:val="20"/>
          <w:szCs w:val="20"/>
          <w:lang w:eastAsia="zh-CN"/>
        </w:rPr>
        <w:t xml:space="preserve"> selects gNB(s)</w:t>
      </w:r>
      <w:r w:rsidRPr="00EF5CCE">
        <w:rPr>
          <w:rFonts w:ascii="Times New Roman" w:eastAsia="宋体" w:hAnsi="Times New Roman" w:cs="Times New Roman" w:hint="eastAsia"/>
          <w:kern w:val="0"/>
          <w:sz w:val="20"/>
          <w:szCs w:val="20"/>
          <w:lang w:val="en-US" w:eastAsia="zh-CN"/>
        </w:rPr>
        <w:t xml:space="preserve"> for sensing</w:t>
      </w:r>
      <w:r w:rsidRPr="00EF5CCE">
        <w:rPr>
          <w:rFonts w:ascii="Times New Roman" w:eastAsia="宋体" w:hAnsi="Times New Roman" w:cs="Times New Roman"/>
          <w:kern w:val="0"/>
          <w:sz w:val="20"/>
          <w:szCs w:val="20"/>
          <w:lang w:eastAsia="zh-CN"/>
        </w:rPr>
        <w:t xml:space="preserve"> based on</w:t>
      </w:r>
      <w:r w:rsidRPr="00EF5CCE">
        <w:rPr>
          <w:rFonts w:ascii="Times New Roman" w:eastAsia="宋体" w:hAnsi="Times New Roman" w:cs="Times New Roman" w:hint="eastAsia"/>
          <w:kern w:val="0"/>
          <w:sz w:val="20"/>
          <w:szCs w:val="20"/>
          <w:lang w:val="en-US" w:eastAsia="zh-CN"/>
        </w:rPr>
        <w:t xml:space="preserve"> </w:t>
      </w:r>
      <w:r w:rsidRPr="00EF5CCE">
        <w:rPr>
          <w:rFonts w:ascii="Times New Roman" w:eastAsia="宋体" w:hAnsi="Times New Roman" w:cs="Times New Roman"/>
          <w:kern w:val="0"/>
          <w:sz w:val="20"/>
          <w:szCs w:val="20"/>
          <w:lang w:eastAsia="zh-CN"/>
        </w:rPr>
        <w:t xml:space="preserve">at least </w:t>
      </w:r>
      <w:r w:rsidRPr="00EF5CCE">
        <w:rPr>
          <w:rFonts w:ascii="Times New Roman" w:eastAsia="宋体" w:hAnsi="Times New Roman" w:cs="Times New Roman" w:hint="eastAsia"/>
          <w:kern w:val="0"/>
          <w:sz w:val="20"/>
          <w:szCs w:val="20"/>
          <w:lang w:val="en-US" w:eastAsia="zh-CN"/>
        </w:rPr>
        <w:t>the</w:t>
      </w:r>
      <w:r w:rsidRPr="00EF5CCE">
        <w:rPr>
          <w:rFonts w:ascii="Times New Roman" w:eastAsia="宋体" w:hAnsi="Times New Roman" w:cs="Times New Roman"/>
          <w:kern w:val="0"/>
          <w:sz w:val="20"/>
          <w:szCs w:val="20"/>
          <w:lang w:eastAsia="zh-CN"/>
        </w:rPr>
        <w:t xml:space="preserve"> information about the gNB(s). </w:t>
      </w:r>
      <w:r w:rsidRPr="00EF5CCE">
        <w:rPr>
          <w:rFonts w:ascii="Times New Roman" w:eastAsia="宋体" w:hAnsi="Times New Roman" w:cs="Times New Roman" w:hint="eastAsia"/>
          <w:kern w:val="0"/>
          <w:sz w:val="20"/>
          <w:szCs w:val="20"/>
          <w:lang w:eastAsia="zh-CN"/>
        </w:rPr>
        <w:t>The gNB information includes the supported sensing area of the gNB.</w:t>
      </w:r>
    </w:p>
    <w:p w14:paraId="51CD0C52" w14:textId="4BC34E7B" w:rsidR="00EF5CCE" w:rsidRPr="00EF5CCE" w:rsidRDefault="00EF5CCE" w:rsidP="00EF5CCE">
      <w:pPr>
        <w:widowControl/>
        <w:spacing w:after="180"/>
        <w:jc w:val="left"/>
        <w:rPr>
          <w:rFonts w:ascii="Times New Roman" w:eastAsia="宋体" w:hAnsi="Times New Roman" w:cs="Times New Roman"/>
          <w:kern w:val="0"/>
          <w:sz w:val="20"/>
          <w:szCs w:val="20"/>
          <w:lang w:eastAsia="zh-CN"/>
        </w:rPr>
      </w:pPr>
      <w:ins w:id="7" w:author="NEC3" w:date="2026-01-27T13:50:00Z">
        <w:r>
          <w:rPr>
            <w:rFonts w:ascii="Times New Roman" w:eastAsia="宋体" w:hAnsi="Times New Roman" w:cs="Times New Roman" w:hint="eastAsia"/>
            <w:kern w:val="0"/>
            <w:sz w:val="20"/>
            <w:szCs w:val="20"/>
            <w:lang w:eastAsia="zh-CN"/>
          </w:rPr>
          <w:t>The SF obtains the gNB information via OAM.</w:t>
        </w:r>
      </w:ins>
    </w:p>
    <w:p w14:paraId="432D110E" w14:textId="77777777" w:rsidR="00EF5CCE" w:rsidRPr="00EF5CCE" w:rsidRDefault="00EF5CCE" w:rsidP="00EF5CCE">
      <w:pPr>
        <w:widowControl/>
        <w:spacing w:after="180"/>
        <w:jc w:val="left"/>
        <w:rPr>
          <w:rFonts w:ascii="Times New Roman" w:eastAsia="宋体" w:hAnsi="Times New Roman" w:cs="Times New Roman"/>
          <w:color w:val="FF0000"/>
          <w:kern w:val="0"/>
          <w:sz w:val="20"/>
          <w:szCs w:val="20"/>
          <w:lang w:eastAsia="zh-CN"/>
        </w:rPr>
      </w:pPr>
      <w:r w:rsidRPr="00EF5CCE">
        <w:rPr>
          <w:rFonts w:ascii="Times New Roman" w:eastAsia="宋体" w:hAnsi="Times New Roman" w:cs="Times New Roman"/>
          <w:color w:val="FF0000"/>
          <w:kern w:val="0"/>
          <w:sz w:val="20"/>
          <w:szCs w:val="20"/>
          <w:lang w:eastAsia="zh-CN"/>
        </w:rPr>
        <w:t>Editor</w:t>
      </w:r>
      <w:r w:rsidRPr="00EF5CCE">
        <w:rPr>
          <w:rFonts w:ascii="Times New Roman" w:eastAsia="宋体" w:hAnsi="Times New Roman" w:cs="Times New Roman"/>
          <w:color w:val="FF0000"/>
          <w:kern w:val="0"/>
          <w:sz w:val="20"/>
          <w:szCs w:val="20"/>
          <w:lang w:val="en-US" w:eastAsia="zh-CN"/>
        </w:rPr>
        <w:t>’</w:t>
      </w:r>
      <w:r w:rsidRPr="00EF5CCE">
        <w:rPr>
          <w:rFonts w:ascii="Times New Roman" w:eastAsia="宋体" w:hAnsi="Times New Roman" w:cs="Times New Roman"/>
          <w:color w:val="FF0000"/>
          <w:kern w:val="0"/>
          <w:sz w:val="20"/>
          <w:szCs w:val="20"/>
          <w:lang w:eastAsia="zh-CN"/>
        </w:rPr>
        <w:t xml:space="preserve">s note </w:t>
      </w:r>
      <w:proofErr w:type="spellStart"/>
      <w:r w:rsidRPr="00EF5CCE">
        <w:rPr>
          <w:rFonts w:ascii="Times New Roman" w:eastAsia="宋体" w:hAnsi="Times New Roman" w:cs="Times New Roman"/>
          <w:color w:val="FF0000"/>
          <w:kern w:val="0"/>
          <w:sz w:val="20"/>
          <w:szCs w:val="20"/>
          <w:lang w:eastAsia="zh-CN"/>
        </w:rPr>
        <w:t>x1</w:t>
      </w:r>
      <w:proofErr w:type="spellEnd"/>
      <w:r w:rsidRPr="00EF5CCE">
        <w:rPr>
          <w:rFonts w:ascii="Times New Roman" w:eastAsia="宋体" w:hAnsi="Times New Roman" w:cs="Times New Roman"/>
          <w:color w:val="FF0000"/>
          <w:kern w:val="0"/>
          <w:sz w:val="20"/>
          <w:szCs w:val="20"/>
          <w:lang w:eastAsia="zh-CN"/>
        </w:rPr>
        <w:t>: FFS other information</w:t>
      </w:r>
      <w:r w:rsidRPr="00EF5CCE">
        <w:rPr>
          <w:rFonts w:ascii="Times New Roman" w:eastAsia="宋体" w:hAnsi="Times New Roman" w:cs="Times New Roman" w:hint="eastAsia"/>
          <w:color w:val="FF0000"/>
          <w:kern w:val="0"/>
          <w:sz w:val="20"/>
          <w:szCs w:val="20"/>
          <w:lang w:val="en-US" w:eastAsia="zh-CN"/>
        </w:rPr>
        <w:t xml:space="preserve"> for SF to select gNB(s)</w:t>
      </w:r>
      <w:r w:rsidRPr="00EF5CCE">
        <w:rPr>
          <w:rFonts w:ascii="Times New Roman" w:eastAsia="宋体" w:hAnsi="Times New Roman" w:cs="Times New Roman"/>
          <w:color w:val="FF0000"/>
          <w:kern w:val="0"/>
          <w:sz w:val="20"/>
          <w:szCs w:val="20"/>
          <w:lang w:eastAsia="zh-CN"/>
        </w:rPr>
        <w:t xml:space="preserve">. </w:t>
      </w:r>
    </w:p>
    <w:p w14:paraId="32F41330" w14:textId="6FA7A2C0" w:rsidR="00EF5CCE" w:rsidDel="00EF5CCE" w:rsidRDefault="00EF5CCE" w:rsidP="00EF5CCE">
      <w:pPr>
        <w:widowControl/>
        <w:spacing w:after="180"/>
        <w:jc w:val="left"/>
        <w:rPr>
          <w:del w:id="8" w:author="NEC3" w:date="2026-01-27T13:49:00Z"/>
          <w:rFonts w:ascii="Times New Roman" w:eastAsia="宋体" w:hAnsi="Times New Roman" w:cs="Times New Roman"/>
          <w:color w:val="FF0000"/>
          <w:kern w:val="0"/>
          <w:sz w:val="20"/>
          <w:szCs w:val="20"/>
          <w:lang w:eastAsia="zh-CN"/>
        </w:rPr>
      </w:pPr>
      <w:del w:id="9" w:author="NEC3" w:date="2026-01-27T13:49:00Z">
        <w:r w:rsidRPr="00EF5CCE" w:rsidDel="00EF5CCE">
          <w:rPr>
            <w:rFonts w:ascii="Times New Roman" w:eastAsia="宋体" w:hAnsi="Times New Roman" w:cs="Times New Roman"/>
            <w:color w:val="FF0000"/>
            <w:kern w:val="0"/>
            <w:sz w:val="20"/>
            <w:szCs w:val="20"/>
            <w:lang w:eastAsia="zh-CN"/>
          </w:rPr>
          <w:delText>Editor</w:delText>
        </w:r>
        <w:r w:rsidRPr="00EF5CCE" w:rsidDel="00EF5CCE">
          <w:rPr>
            <w:rFonts w:ascii="Times New Roman" w:eastAsia="宋体" w:hAnsi="Times New Roman" w:cs="Times New Roman"/>
            <w:color w:val="FF0000"/>
            <w:kern w:val="0"/>
            <w:sz w:val="20"/>
            <w:szCs w:val="20"/>
            <w:lang w:val="en-US" w:eastAsia="zh-CN"/>
          </w:rPr>
          <w:delText>’</w:delText>
        </w:r>
        <w:r w:rsidRPr="00EF5CCE" w:rsidDel="00EF5CCE">
          <w:rPr>
            <w:rFonts w:ascii="Times New Roman" w:eastAsia="宋体" w:hAnsi="Times New Roman" w:cs="Times New Roman"/>
            <w:color w:val="FF0000"/>
            <w:kern w:val="0"/>
            <w:sz w:val="20"/>
            <w:szCs w:val="20"/>
            <w:lang w:eastAsia="zh-CN"/>
          </w:rPr>
          <w:delText xml:space="preserve">s note x2: FFS whether </w:delText>
        </w:r>
        <w:r w:rsidRPr="00EF5CCE" w:rsidDel="00EF5CCE">
          <w:rPr>
            <w:rFonts w:ascii="Times New Roman" w:eastAsia="宋体" w:hAnsi="Times New Roman" w:cs="Times New Roman" w:hint="eastAsia"/>
            <w:color w:val="FF0000"/>
            <w:kern w:val="0"/>
            <w:sz w:val="20"/>
            <w:szCs w:val="20"/>
            <w:lang w:val="en-US" w:eastAsia="zh-CN"/>
          </w:rPr>
          <w:delText xml:space="preserve">the </w:delText>
        </w:r>
        <w:r w:rsidRPr="00EF5CCE" w:rsidDel="00EF5CCE">
          <w:rPr>
            <w:rFonts w:ascii="Times New Roman" w:eastAsia="宋体" w:hAnsi="Times New Roman" w:cs="Times New Roman"/>
            <w:color w:val="FF0000"/>
            <w:kern w:val="0"/>
            <w:sz w:val="20"/>
            <w:szCs w:val="20"/>
            <w:lang w:eastAsia="zh-CN"/>
          </w:rPr>
          <w:delText>signalling approach is needed for SF to obtain the gNB information.</w:delText>
        </w:r>
      </w:del>
    </w:p>
    <w:p w14:paraId="6AC57D1A" w14:textId="3F1CC8CF" w:rsidR="00EF5CCE" w:rsidRPr="00EF5CCE" w:rsidDel="007F0089" w:rsidRDefault="00EF5CCE" w:rsidP="00EF5CCE">
      <w:pPr>
        <w:widowControl/>
        <w:spacing w:after="180"/>
        <w:jc w:val="left"/>
        <w:rPr>
          <w:del w:id="10" w:author="NEC3" w:date="2026-01-27T13:50:00Z"/>
          <w:rFonts w:ascii="Times New Roman" w:eastAsia="宋体" w:hAnsi="Times New Roman" w:cs="Times New Roman"/>
          <w:color w:val="FF0000"/>
          <w:kern w:val="0"/>
          <w:sz w:val="20"/>
          <w:szCs w:val="20"/>
          <w:lang w:eastAsia="zh-CN"/>
        </w:rPr>
      </w:pPr>
    </w:p>
    <w:p w14:paraId="47A4B28D" w14:textId="39470AD1" w:rsidR="002A2322" w:rsidRPr="009C2332" w:rsidRDefault="002A2322" w:rsidP="002A2322">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Next</w:t>
      </w:r>
      <w:r w:rsidRPr="009C2332">
        <w:rPr>
          <w:rFonts w:ascii="Times New Roman" w:eastAsia="宋体" w:hAnsi="Times New Roman" w:cs="Times New Roman"/>
          <w:color w:val="FF0000"/>
          <w:kern w:val="0"/>
          <w:sz w:val="20"/>
          <w:szCs w:val="20"/>
          <w:lang w:eastAsia="zh-CN"/>
        </w:rPr>
        <w:t xml:space="preserve"> Change</w:t>
      </w:r>
    </w:p>
    <w:p w14:paraId="1030A29E" w14:textId="77777777" w:rsidR="00275612" w:rsidRPr="00275612" w:rsidRDefault="00275612" w:rsidP="00275612">
      <w:pPr>
        <w:keepNext/>
        <w:keepLines/>
        <w:widowControl/>
        <w:spacing w:before="180" w:after="180"/>
        <w:ind w:left="1134" w:hanging="1134"/>
        <w:jc w:val="left"/>
        <w:outlineLvl w:val="1"/>
        <w:rPr>
          <w:rFonts w:ascii="Arial" w:eastAsia="宋体" w:hAnsi="Arial" w:cs="Times New Roman"/>
          <w:kern w:val="0"/>
          <w:sz w:val="32"/>
          <w:szCs w:val="20"/>
          <w:lang w:val="en-US" w:eastAsia="zh-CN"/>
        </w:rPr>
      </w:pPr>
      <w:bookmarkStart w:id="11" w:name="_Toc184196606"/>
      <w:proofErr w:type="spellStart"/>
      <w:r w:rsidRPr="00275612">
        <w:rPr>
          <w:rFonts w:ascii="Arial" w:eastAsia="宋体" w:hAnsi="Arial" w:cs="Times New Roman" w:hint="eastAsia"/>
          <w:kern w:val="0"/>
          <w:sz w:val="32"/>
          <w:szCs w:val="20"/>
          <w:lang w:val="en-US" w:eastAsia="zh-CN"/>
        </w:rPr>
        <w:t>8.x</w:t>
      </w:r>
      <w:proofErr w:type="spellEnd"/>
      <w:r w:rsidRPr="00275612">
        <w:rPr>
          <w:rFonts w:ascii="Arial" w:eastAsia="宋体" w:hAnsi="Arial" w:cs="Times New Roman"/>
          <w:kern w:val="0"/>
          <w:sz w:val="32"/>
          <w:szCs w:val="20"/>
          <w:lang w:val="en-US" w:eastAsia="zh-CN"/>
        </w:rPr>
        <w:tab/>
      </w:r>
      <w:bookmarkEnd w:id="11"/>
      <w:r w:rsidRPr="00275612">
        <w:rPr>
          <w:rFonts w:ascii="Arial" w:eastAsia="宋体" w:hAnsi="Arial" w:cs="Times New Roman" w:hint="eastAsia"/>
          <w:kern w:val="0"/>
          <w:sz w:val="32"/>
          <w:szCs w:val="20"/>
          <w:lang w:val="en-US" w:eastAsia="zh-CN"/>
        </w:rPr>
        <w:t>Sensing Initiation</w:t>
      </w:r>
    </w:p>
    <w:p w14:paraId="34DB44FE" w14:textId="77777777" w:rsidR="00275612" w:rsidRPr="00275612" w:rsidRDefault="00275612" w:rsidP="00275612">
      <w:pPr>
        <w:keepLines/>
        <w:widowControl/>
        <w:spacing w:after="180"/>
        <w:ind w:left="1135" w:hanging="851"/>
        <w:jc w:val="left"/>
        <w:rPr>
          <w:rFonts w:ascii="Times New Roman" w:eastAsia="宋体" w:hAnsi="Times New Roman" w:cs="Times New Roman"/>
          <w:kern w:val="0"/>
          <w:sz w:val="20"/>
          <w:szCs w:val="20"/>
          <w:lang w:eastAsia="en-US"/>
        </w:rPr>
      </w:pPr>
      <w:r w:rsidRPr="00275612">
        <w:rPr>
          <w:rFonts w:ascii="Times New Roman" w:eastAsia="宋体" w:hAnsi="Times New Roman" w:cs="Times New Roman" w:hint="eastAsia"/>
          <w:kern w:val="0"/>
          <w:sz w:val="20"/>
          <w:szCs w:val="20"/>
          <w:lang w:eastAsia="en-US"/>
        </w:rPr>
        <w:t>Editor</w:t>
      </w:r>
      <w:r w:rsidRPr="00275612">
        <w:rPr>
          <w:rFonts w:ascii="Times New Roman" w:eastAsia="宋体" w:hAnsi="Times New Roman" w:cs="Times New Roman"/>
          <w:kern w:val="0"/>
          <w:sz w:val="20"/>
          <w:szCs w:val="20"/>
          <w:lang w:eastAsia="en-US"/>
        </w:rPr>
        <w:t>’</w:t>
      </w:r>
      <w:r w:rsidRPr="00275612">
        <w:rPr>
          <w:rFonts w:ascii="Times New Roman" w:eastAsia="宋体" w:hAnsi="Times New Roman" w:cs="Times New Roman" w:hint="eastAsia"/>
          <w:kern w:val="0"/>
          <w:sz w:val="20"/>
          <w:szCs w:val="20"/>
          <w:lang w:eastAsia="en-US"/>
        </w:rPr>
        <w:t xml:space="preserve">s Note: </w:t>
      </w:r>
      <w:r w:rsidRPr="00275612">
        <w:rPr>
          <w:rFonts w:ascii="Times New Roman" w:eastAsia="宋体" w:hAnsi="Times New Roman" w:cs="Times New Roman" w:hint="eastAsia"/>
          <w:kern w:val="0"/>
          <w:sz w:val="20"/>
          <w:szCs w:val="20"/>
          <w:lang w:val="en-US" w:eastAsia="zh-CN"/>
        </w:rPr>
        <w:t>the following may need further refinement.</w:t>
      </w:r>
      <w:r w:rsidRPr="00275612">
        <w:rPr>
          <w:rFonts w:ascii="Times New Roman" w:eastAsia="宋体" w:hAnsi="Times New Roman" w:cs="Times New Roman" w:hint="eastAsia"/>
          <w:kern w:val="0"/>
          <w:sz w:val="20"/>
          <w:szCs w:val="20"/>
          <w:lang w:eastAsia="en-US"/>
        </w:rPr>
        <w:t xml:space="preserve"> </w:t>
      </w:r>
    </w:p>
    <w:p w14:paraId="5AF28396" w14:textId="77777777" w:rsidR="00275612" w:rsidRPr="00275612" w:rsidRDefault="00275612" w:rsidP="00275612">
      <w:pPr>
        <w:keepLines/>
        <w:widowControl/>
        <w:spacing w:after="180"/>
        <w:ind w:left="1135" w:hanging="851"/>
        <w:jc w:val="left"/>
        <w:rPr>
          <w:rFonts w:ascii="Times New Roman" w:eastAsia="宋体" w:hAnsi="Times New Roman" w:cs="Times New Roman"/>
          <w:kern w:val="0"/>
          <w:sz w:val="20"/>
          <w:szCs w:val="20"/>
          <w:lang w:val="en-US" w:eastAsia="zh-CN"/>
        </w:rPr>
      </w:pPr>
      <w:r w:rsidRPr="00275612">
        <w:rPr>
          <w:rFonts w:ascii="Times New Roman" w:eastAsia="Malgun Gothic" w:hAnsi="Times New Roman" w:cs="Times New Roman"/>
          <w:kern w:val="0"/>
          <w:sz w:val="20"/>
          <w:szCs w:val="20"/>
          <w:lang w:eastAsia="zh-CN"/>
        </w:rPr>
        <w:t xml:space="preserve">The SF </w:t>
      </w:r>
      <w:r w:rsidRPr="00275612">
        <w:rPr>
          <w:rFonts w:ascii="Times New Roman" w:eastAsia="等线" w:hAnsi="Times New Roman" w:cs="Times New Roman" w:hint="eastAsia"/>
          <w:kern w:val="0"/>
          <w:sz w:val="20"/>
          <w:szCs w:val="20"/>
          <w:lang w:eastAsia="zh-CN"/>
        </w:rPr>
        <w:t>initiation</w:t>
      </w:r>
      <w:r w:rsidRPr="00275612">
        <w:rPr>
          <w:rFonts w:ascii="Times New Roman" w:eastAsia="Malgun Gothic" w:hAnsi="Times New Roman" w:cs="Times New Roman"/>
          <w:kern w:val="0"/>
          <w:sz w:val="20"/>
          <w:szCs w:val="20"/>
          <w:lang w:eastAsia="zh-CN"/>
        </w:rPr>
        <w:t xml:space="preserve"> procedure is illustrated in Figure </w:t>
      </w:r>
      <w:proofErr w:type="spellStart"/>
      <w:r w:rsidRPr="00275612">
        <w:rPr>
          <w:rFonts w:ascii="Times New Roman" w:eastAsia="Malgun Gothic" w:hAnsi="Times New Roman" w:cs="Times New Roman"/>
          <w:kern w:val="0"/>
          <w:sz w:val="20"/>
          <w:szCs w:val="20"/>
          <w:lang w:eastAsia="zh-CN"/>
        </w:rPr>
        <w:t>8.</w:t>
      </w:r>
      <w:r w:rsidRPr="00275612">
        <w:rPr>
          <w:rFonts w:ascii="Times New Roman" w:eastAsia="等线" w:hAnsi="Times New Roman" w:cs="Times New Roman" w:hint="eastAsia"/>
          <w:kern w:val="0"/>
          <w:sz w:val="20"/>
          <w:szCs w:val="20"/>
          <w:lang w:eastAsia="zh-CN"/>
        </w:rPr>
        <w:t>x</w:t>
      </w:r>
      <w:r w:rsidRPr="00275612">
        <w:rPr>
          <w:rFonts w:ascii="Times New Roman" w:eastAsia="Malgun Gothic" w:hAnsi="Times New Roman" w:cs="Times New Roman"/>
          <w:kern w:val="0"/>
          <w:sz w:val="20"/>
          <w:szCs w:val="20"/>
          <w:lang w:eastAsia="zh-CN"/>
        </w:rPr>
        <w:t>.1</w:t>
      </w:r>
      <w:proofErr w:type="spellEnd"/>
      <w:r w:rsidRPr="00275612">
        <w:rPr>
          <w:rFonts w:ascii="Times New Roman" w:eastAsia="Malgun Gothic" w:hAnsi="Times New Roman" w:cs="Times New Roman"/>
          <w:kern w:val="0"/>
          <w:sz w:val="20"/>
          <w:szCs w:val="20"/>
          <w:lang w:eastAsia="zh-CN"/>
        </w:rPr>
        <w:t>.</w:t>
      </w:r>
    </w:p>
    <w:p w14:paraId="24AEFDFE" w14:textId="77777777" w:rsidR="00275612" w:rsidRPr="00275612" w:rsidRDefault="00275612" w:rsidP="00275612">
      <w:pPr>
        <w:keepNext/>
        <w:keepLines/>
        <w:widowControl/>
        <w:spacing w:before="60" w:after="180"/>
        <w:jc w:val="center"/>
        <w:rPr>
          <w:rFonts w:ascii="Arial" w:eastAsia="等线" w:hAnsi="Arial" w:cs="Times New Roman"/>
          <w:b/>
          <w:kern w:val="0"/>
          <w:sz w:val="20"/>
          <w:szCs w:val="20"/>
          <w:lang w:eastAsia="en-US"/>
        </w:rPr>
      </w:pPr>
      <w:r w:rsidRPr="00275612">
        <w:rPr>
          <w:rFonts w:ascii="Times New Roman" w:eastAsia="宋体" w:hAnsi="Times New Roman" w:cs="Times New Roman"/>
          <w:kern w:val="0"/>
          <w:sz w:val="20"/>
          <w:szCs w:val="20"/>
          <w:lang w:eastAsia="en-US"/>
        </w:rPr>
        <w:object w:dxaOrig="5355" w:dyaOrig="2303" w14:anchorId="2B91B745">
          <v:shape id="_x0000_i1030" type="#_x0000_t75" style="width:267.5pt;height:115.75pt" o:ole="">
            <v:imagedata r:id="rId10" o:title=""/>
            <o:lock v:ext="edit" aspectratio="f"/>
          </v:shape>
          <o:OLEObject Type="Embed" ProgID="Mscgen.Chart" ShapeID="_x0000_i1030" DrawAspect="Content" ObjectID="_1831212549" r:id="rId17"/>
        </w:object>
      </w:r>
    </w:p>
    <w:p w14:paraId="6852AD59" w14:textId="77777777" w:rsidR="00275612" w:rsidRPr="00275612" w:rsidRDefault="00275612" w:rsidP="00275612">
      <w:pPr>
        <w:keepLines/>
        <w:widowControl/>
        <w:spacing w:after="240"/>
        <w:jc w:val="center"/>
        <w:rPr>
          <w:rFonts w:ascii="Arial" w:eastAsia="等线" w:hAnsi="Arial" w:cs="Times New Roman"/>
          <w:b/>
          <w:bCs/>
          <w:kern w:val="0"/>
          <w:sz w:val="20"/>
          <w:szCs w:val="20"/>
          <w:lang w:val="en-US" w:eastAsia="zh-CN"/>
        </w:rPr>
      </w:pPr>
      <w:r w:rsidRPr="00275612">
        <w:rPr>
          <w:rFonts w:ascii="Arial" w:eastAsia="等线" w:hAnsi="Arial" w:cs="Times New Roman"/>
          <w:b/>
          <w:bCs/>
          <w:kern w:val="0"/>
          <w:sz w:val="20"/>
          <w:szCs w:val="20"/>
          <w:lang w:eastAsia="en-US"/>
        </w:rPr>
        <w:t xml:space="preserve">Figure </w:t>
      </w:r>
      <w:r w:rsidRPr="00275612">
        <w:rPr>
          <w:rFonts w:ascii="Arial" w:eastAsia="等线" w:hAnsi="Arial" w:cs="Times New Roman" w:hint="eastAsia"/>
          <w:b/>
          <w:bCs/>
          <w:kern w:val="0"/>
          <w:sz w:val="20"/>
          <w:szCs w:val="20"/>
          <w:lang w:val="en-US" w:eastAsia="zh-CN"/>
        </w:rPr>
        <w:t>8</w:t>
      </w:r>
      <w:r w:rsidRPr="00275612">
        <w:rPr>
          <w:rFonts w:ascii="Arial" w:eastAsia="等线" w:hAnsi="Arial" w:cs="Times New Roman"/>
          <w:b/>
          <w:bCs/>
          <w:kern w:val="0"/>
          <w:sz w:val="20"/>
          <w:szCs w:val="20"/>
          <w:lang w:eastAsia="en-US"/>
        </w:rPr>
        <w:t>.</w:t>
      </w:r>
      <w:r w:rsidRPr="00275612">
        <w:rPr>
          <w:rFonts w:ascii="Arial" w:eastAsia="等线" w:hAnsi="Arial" w:cs="Times New Roman" w:hint="eastAsia"/>
          <w:b/>
          <w:bCs/>
          <w:kern w:val="0"/>
          <w:sz w:val="20"/>
          <w:szCs w:val="20"/>
          <w:lang w:val="en-US" w:eastAsia="zh-CN"/>
        </w:rPr>
        <w:t>x</w:t>
      </w:r>
      <w:r w:rsidRPr="00275612">
        <w:rPr>
          <w:rFonts w:ascii="Arial" w:eastAsia="等线" w:hAnsi="Arial" w:cs="Times New Roman"/>
          <w:b/>
          <w:bCs/>
          <w:kern w:val="0"/>
          <w:sz w:val="20"/>
          <w:szCs w:val="20"/>
          <w:lang w:eastAsia="en-US"/>
        </w:rPr>
        <w:t>-1: Message flow for</w:t>
      </w:r>
      <w:r w:rsidRPr="00275612">
        <w:rPr>
          <w:rFonts w:ascii="Arial" w:eastAsia="等线" w:hAnsi="Arial" w:cs="Times New Roman" w:hint="eastAsia"/>
          <w:b/>
          <w:bCs/>
          <w:kern w:val="0"/>
          <w:sz w:val="20"/>
          <w:szCs w:val="20"/>
          <w:lang w:val="en-US" w:eastAsia="zh-CN"/>
        </w:rPr>
        <w:t xml:space="preserve"> Sensing Initiation</w:t>
      </w:r>
    </w:p>
    <w:p w14:paraId="46D11263" w14:textId="7471CDC0" w:rsidR="00275612" w:rsidRDefault="00275612" w:rsidP="008968E6">
      <w:pPr>
        <w:widowControl/>
        <w:spacing w:after="180"/>
        <w:ind w:left="568" w:hanging="284"/>
        <w:jc w:val="left"/>
        <w:rPr>
          <w:ins w:id="12" w:author="NEC3" w:date="2026-01-28T09:56:00Z"/>
          <w:rFonts w:ascii="Times New Roman" w:eastAsia="宋体" w:hAnsi="Times New Roman" w:cs="Times New Roman"/>
          <w:kern w:val="0"/>
          <w:sz w:val="20"/>
          <w:szCs w:val="20"/>
          <w:lang w:val="en-US" w:eastAsia="zh-CN"/>
        </w:rPr>
      </w:pPr>
      <w:r w:rsidRPr="00275612">
        <w:rPr>
          <w:rFonts w:ascii="Times New Roman" w:eastAsia="宋体" w:hAnsi="Times New Roman" w:cs="Times New Roman" w:hint="eastAsia"/>
          <w:kern w:val="0"/>
          <w:sz w:val="20"/>
          <w:szCs w:val="20"/>
          <w:lang w:eastAsia="zh-CN"/>
        </w:rPr>
        <w:t>1.</w:t>
      </w:r>
      <w:r w:rsidRPr="00275612">
        <w:rPr>
          <w:rFonts w:ascii="Times New Roman" w:eastAsia="宋体" w:hAnsi="Times New Roman" w:cs="Times New Roman"/>
          <w:kern w:val="0"/>
          <w:sz w:val="20"/>
          <w:szCs w:val="20"/>
          <w:lang w:eastAsia="zh-CN"/>
        </w:rPr>
        <w:tab/>
      </w:r>
      <w:r w:rsidRPr="00275612">
        <w:rPr>
          <w:rFonts w:ascii="Times New Roman" w:eastAsia="宋体" w:hAnsi="Times New Roman" w:cs="Times New Roman"/>
          <w:kern w:val="0"/>
          <w:sz w:val="20"/>
          <w:szCs w:val="20"/>
          <w:lang w:val="en-US" w:eastAsia="zh-CN"/>
        </w:rPr>
        <w:t xml:space="preserve">The SF sends </w:t>
      </w:r>
      <w:r w:rsidRPr="00275612">
        <w:rPr>
          <w:rFonts w:ascii="Times New Roman" w:eastAsia="宋体" w:hAnsi="Times New Roman" w:cs="Times New Roman" w:hint="eastAsia"/>
          <w:kern w:val="0"/>
          <w:sz w:val="20"/>
          <w:szCs w:val="20"/>
          <w:lang w:val="en-US" w:eastAsia="zh-CN"/>
        </w:rPr>
        <w:t>S</w:t>
      </w:r>
      <w:r w:rsidRPr="00275612">
        <w:rPr>
          <w:rFonts w:ascii="Times New Roman" w:eastAsia="宋体" w:hAnsi="Times New Roman" w:cs="Times New Roman"/>
          <w:kern w:val="0"/>
          <w:sz w:val="20"/>
          <w:szCs w:val="20"/>
          <w:lang w:val="en-US" w:eastAsia="zh-CN"/>
        </w:rPr>
        <w:t xml:space="preserve">ensing </w:t>
      </w:r>
      <w:r w:rsidRPr="00275612">
        <w:rPr>
          <w:rFonts w:ascii="Times New Roman" w:eastAsia="宋体" w:hAnsi="Times New Roman" w:cs="Times New Roman" w:hint="eastAsia"/>
          <w:kern w:val="0"/>
          <w:sz w:val="20"/>
          <w:szCs w:val="20"/>
          <w:lang w:val="en-US" w:eastAsia="zh-CN"/>
        </w:rPr>
        <w:t>R</w:t>
      </w:r>
      <w:r w:rsidRPr="00275612">
        <w:rPr>
          <w:rFonts w:ascii="Times New Roman" w:eastAsia="宋体" w:hAnsi="Times New Roman" w:cs="Times New Roman"/>
          <w:kern w:val="0"/>
          <w:sz w:val="20"/>
          <w:szCs w:val="20"/>
          <w:lang w:val="en-US" w:eastAsia="zh-CN"/>
        </w:rPr>
        <w:t xml:space="preserve">equest </w:t>
      </w:r>
      <w:r w:rsidRPr="00275612">
        <w:rPr>
          <w:rFonts w:ascii="Times New Roman" w:eastAsia="宋体" w:hAnsi="Times New Roman" w:cs="Times New Roman" w:hint="eastAsia"/>
          <w:kern w:val="0"/>
          <w:sz w:val="20"/>
          <w:szCs w:val="20"/>
          <w:lang w:val="en-US" w:eastAsia="zh-CN"/>
        </w:rPr>
        <w:t xml:space="preserve">message </w:t>
      </w:r>
      <w:r w:rsidRPr="00275612">
        <w:rPr>
          <w:rFonts w:ascii="Times New Roman" w:eastAsia="宋体" w:hAnsi="Times New Roman" w:cs="Times New Roman"/>
          <w:kern w:val="0"/>
          <w:sz w:val="20"/>
          <w:szCs w:val="20"/>
          <w:lang w:val="en-US" w:eastAsia="zh-CN"/>
        </w:rPr>
        <w:t>to the gNB</w:t>
      </w:r>
      <w:r w:rsidRPr="00275612">
        <w:rPr>
          <w:rFonts w:ascii="Times New Roman" w:eastAsia="宋体" w:hAnsi="Times New Roman" w:cs="Times New Roman" w:hint="eastAsia"/>
          <w:kern w:val="0"/>
          <w:sz w:val="20"/>
          <w:szCs w:val="20"/>
          <w:lang w:val="en-US" w:eastAsia="zh-CN"/>
        </w:rPr>
        <w:t xml:space="preserve">, including the sensing measurement ID, the target sensing area, </w:t>
      </w:r>
      <w:del w:id="13" w:author="NEC3" w:date="2026-01-28T09:34:00Z">
        <w:r w:rsidRPr="00275612" w:rsidDel="008968E6">
          <w:rPr>
            <w:rFonts w:ascii="Times New Roman" w:eastAsia="宋体" w:hAnsi="Times New Roman" w:cs="Times New Roman" w:hint="eastAsia"/>
            <w:kern w:val="0"/>
            <w:sz w:val="20"/>
            <w:szCs w:val="20"/>
            <w:lang w:val="en-US" w:eastAsia="zh-CN"/>
          </w:rPr>
          <w:delText xml:space="preserve">and </w:delText>
        </w:r>
      </w:del>
      <w:r w:rsidRPr="00275612">
        <w:rPr>
          <w:rFonts w:ascii="Times New Roman" w:eastAsia="宋体" w:hAnsi="Times New Roman" w:cs="Times New Roman" w:hint="eastAsia"/>
          <w:kern w:val="0"/>
          <w:sz w:val="20"/>
          <w:szCs w:val="20"/>
          <w:lang w:val="en-US" w:eastAsia="zh-CN"/>
        </w:rPr>
        <w:t>the reporting mode (e.g., one time, periodic</w:t>
      </w:r>
      <w:ins w:id="14" w:author="NEC3" w:date="2026-01-28T09:33:00Z">
        <w:r>
          <w:rPr>
            <w:rFonts w:ascii="Times New Roman" w:eastAsia="宋体" w:hAnsi="Times New Roman" w:cs="Times New Roman" w:hint="eastAsia"/>
            <w:kern w:val="0"/>
            <w:sz w:val="20"/>
            <w:szCs w:val="20"/>
            <w:lang w:val="en-US" w:eastAsia="zh-CN"/>
          </w:rPr>
          <w:t>, e</w:t>
        </w:r>
      </w:ins>
      <w:ins w:id="15" w:author="NEC3" w:date="2026-01-28T09:34:00Z">
        <w:r>
          <w:rPr>
            <w:rFonts w:ascii="Times New Roman" w:eastAsia="宋体" w:hAnsi="Times New Roman" w:cs="Times New Roman" w:hint="eastAsia"/>
            <w:kern w:val="0"/>
            <w:sz w:val="20"/>
            <w:szCs w:val="20"/>
            <w:lang w:val="en-US" w:eastAsia="zh-CN"/>
          </w:rPr>
          <w:t>vent-trigger</w:t>
        </w:r>
      </w:ins>
      <w:r w:rsidRPr="00275612">
        <w:rPr>
          <w:rFonts w:ascii="Times New Roman" w:eastAsia="宋体" w:hAnsi="Times New Roman" w:cs="Times New Roman" w:hint="eastAsia"/>
          <w:kern w:val="0"/>
          <w:sz w:val="20"/>
          <w:szCs w:val="20"/>
          <w:lang w:val="en-US" w:eastAsia="zh-CN"/>
        </w:rPr>
        <w:t>)</w:t>
      </w:r>
      <w:ins w:id="16" w:author="NEC3" w:date="2026-01-28T09:34:00Z">
        <w:r w:rsidR="008968E6">
          <w:rPr>
            <w:rFonts w:ascii="Times New Roman" w:eastAsia="宋体" w:hAnsi="Times New Roman" w:cs="Times New Roman" w:hint="eastAsia"/>
            <w:kern w:val="0"/>
            <w:sz w:val="20"/>
            <w:szCs w:val="20"/>
            <w:lang w:val="en-US" w:eastAsia="zh-CN"/>
          </w:rPr>
          <w:t xml:space="preserve">, </w:t>
        </w:r>
      </w:ins>
      <w:ins w:id="17" w:author="NEC3" w:date="2026-01-28T09:35:00Z">
        <w:r w:rsidR="008968E6">
          <w:rPr>
            <w:rFonts w:ascii="Times New Roman" w:eastAsia="宋体" w:hAnsi="Times New Roman" w:cs="Times New Roman" w:hint="eastAsia"/>
            <w:kern w:val="0"/>
            <w:sz w:val="20"/>
            <w:szCs w:val="20"/>
            <w:lang w:val="en-US" w:eastAsia="zh-CN"/>
          </w:rPr>
          <w:t>s</w:t>
        </w:r>
        <w:r w:rsidR="008968E6" w:rsidRPr="008968E6">
          <w:rPr>
            <w:rFonts w:ascii="Times New Roman" w:eastAsia="宋体" w:hAnsi="Times New Roman" w:cs="Times New Roman"/>
            <w:kern w:val="0"/>
            <w:sz w:val="20"/>
            <w:szCs w:val="20"/>
            <w:lang w:val="en-US" w:eastAsia="zh-CN"/>
          </w:rPr>
          <w:t>ensing service duration</w:t>
        </w:r>
        <w:r w:rsidR="008968E6">
          <w:rPr>
            <w:rFonts w:ascii="Times New Roman" w:eastAsia="宋体" w:hAnsi="Times New Roman" w:cs="Times New Roman" w:hint="eastAsia"/>
            <w:kern w:val="0"/>
            <w:sz w:val="20"/>
            <w:szCs w:val="20"/>
            <w:lang w:val="en-US" w:eastAsia="zh-CN"/>
          </w:rPr>
          <w:t>, s</w:t>
        </w:r>
        <w:r w:rsidR="008968E6" w:rsidRPr="008968E6">
          <w:rPr>
            <w:rFonts w:ascii="Times New Roman" w:eastAsia="宋体" w:hAnsi="Times New Roman" w:cs="Times New Roman"/>
            <w:kern w:val="0"/>
            <w:sz w:val="20"/>
            <w:szCs w:val="20"/>
            <w:lang w:val="en-US" w:eastAsia="zh-CN"/>
          </w:rPr>
          <w:t>ensing QoS</w:t>
        </w:r>
        <w:r w:rsidR="008968E6">
          <w:rPr>
            <w:rFonts w:ascii="Times New Roman" w:eastAsia="宋体" w:hAnsi="Times New Roman" w:cs="Times New Roman" w:hint="eastAsia"/>
            <w:kern w:val="0"/>
            <w:sz w:val="20"/>
            <w:szCs w:val="20"/>
            <w:lang w:val="en-US" w:eastAsia="zh-CN"/>
          </w:rPr>
          <w:t>, e</w:t>
        </w:r>
        <w:r w:rsidR="008968E6" w:rsidRPr="008968E6">
          <w:rPr>
            <w:rFonts w:ascii="Times New Roman" w:eastAsia="宋体" w:hAnsi="Times New Roman" w:cs="Times New Roman"/>
            <w:kern w:val="0"/>
            <w:sz w:val="20"/>
            <w:szCs w:val="20"/>
            <w:lang w:val="en-US" w:eastAsia="zh-CN"/>
          </w:rPr>
          <w:t xml:space="preserve">vent </w:t>
        </w:r>
      </w:ins>
      <w:ins w:id="18" w:author="NEC3" w:date="2026-01-28T09:36:00Z">
        <w:r w:rsidR="008968E6">
          <w:rPr>
            <w:rFonts w:ascii="Times New Roman" w:eastAsia="宋体" w:hAnsi="Times New Roman" w:cs="Times New Roman" w:hint="eastAsia"/>
            <w:kern w:val="0"/>
            <w:sz w:val="20"/>
            <w:szCs w:val="20"/>
            <w:lang w:val="en-US" w:eastAsia="zh-CN"/>
          </w:rPr>
          <w:t>c</w:t>
        </w:r>
      </w:ins>
      <w:ins w:id="19" w:author="NEC3" w:date="2026-01-28T09:35:00Z">
        <w:r w:rsidR="008968E6" w:rsidRPr="008968E6">
          <w:rPr>
            <w:rFonts w:ascii="Times New Roman" w:eastAsia="宋体" w:hAnsi="Times New Roman" w:cs="Times New Roman"/>
            <w:kern w:val="0"/>
            <w:sz w:val="20"/>
            <w:szCs w:val="20"/>
            <w:lang w:val="en-US" w:eastAsia="zh-CN"/>
          </w:rPr>
          <w:t>ondition</w:t>
        </w:r>
        <w:r w:rsidR="008968E6">
          <w:rPr>
            <w:rFonts w:ascii="Times New Roman" w:eastAsia="宋体" w:hAnsi="Times New Roman" w:cs="Times New Roman" w:hint="eastAsia"/>
            <w:kern w:val="0"/>
            <w:sz w:val="20"/>
            <w:szCs w:val="20"/>
            <w:lang w:val="en-US" w:eastAsia="zh-CN"/>
          </w:rPr>
          <w:t xml:space="preserve">, </w:t>
        </w:r>
      </w:ins>
      <w:ins w:id="20" w:author="NEC3" w:date="2026-01-29T16:49:00Z">
        <w:r w:rsidR="00F22258">
          <w:rPr>
            <w:rFonts w:ascii="Times New Roman" w:eastAsia="宋体" w:hAnsi="Times New Roman" w:cs="Times New Roman" w:hint="eastAsia"/>
            <w:kern w:val="0"/>
            <w:sz w:val="20"/>
            <w:szCs w:val="20"/>
            <w:lang w:val="en-US" w:eastAsia="zh-CN"/>
          </w:rPr>
          <w:t>s</w:t>
        </w:r>
      </w:ins>
      <w:ins w:id="21" w:author="NEC3" w:date="2026-01-29T16:25:00Z">
        <w:r w:rsidR="00EB3FCE">
          <w:rPr>
            <w:rFonts w:ascii="Times New Roman" w:eastAsia="宋体" w:hAnsi="Times New Roman" w:cs="Times New Roman" w:hint="eastAsia"/>
            <w:kern w:val="0"/>
            <w:sz w:val="20"/>
            <w:szCs w:val="20"/>
            <w:lang w:val="en-US" w:eastAsia="zh-CN"/>
          </w:rPr>
          <w:t>ensing service type</w:t>
        </w:r>
      </w:ins>
      <w:ins w:id="22" w:author="NEC3" w:date="2026-01-28T09:35:00Z">
        <w:r w:rsidR="008968E6">
          <w:rPr>
            <w:rFonts w:ascii="Times New Roman" w:eastAsia="宋体" w:hAnsi="Times New Roman" w:cs="Times New Roman" w:hint="eastAsia"/>
            <w:kern w:val="0"/>
            <w:sz w:val="20"/>
            <w:szCs w:val="20"/>
            <w:lang w:val="en-US" w:eastAsia="zh-CN"/>
          </w:rPr>
          <w:t xml:space="preserve">, </w:t>
        </w:r>
      </w:ins>
      <w:ins w:id="23" w:author="NEC3" w:date="2026-01-28T09:36:00Z">
        <w:r w:rsidR="008968E6">
          <w:rPr>
            <w:rFonts w:ascii="Times New Roman" w:eastAsia="宋体" w:hAnsi="Times New Roman" w:cs="Times New Roman" w:hint="eastAsia"/>
            <w:kern w:val="0"/>
            <w:sz w:val="20"/>
            <w:szCs w:val="20"/>
            <w:lang w:val="en-US" w:eastAsia="zh-CN"/>
          </w:rPr>
          <w:t xml:space="preserve">and </w:t>
        </w:r>
      </w:ins>
      <w:ins w:id="24" w:author="NEC3" w:date="2026-01-28T09:35:00Z">
        <w:r w:rsidR="008968E6">
          <w:rPr>
            <w:rFonts w:ascii="Times New Roman" w:eastAsia="宋体" w:hAnsi="Times New Roman" w:cs="Times New Roman" w:hint="eastAsia"/>
            <w:kern w:val="0"/>
            <w:sz w:val="20"/>
            <w:szCs w:val="20"/>
            <w:lang w:val="en-US" w:eastAsia="zh-CN"/>
          </w:rPr>
          <w:t>t</w:t>
        </w:r>
        <w:r w:rsidR="008968E6" w:rsidRPr="008968E6">
          <w:rPr>
            <w:rFonts w:ascii="Times New Roman" w:eastAsia="宋体" w:hAnsi="Times New Roman" w:cs="Times New Roman"/>
            <w:kern w:val="0"/>
            <w:sz w:val="20"/>
            <w:szCs w:val="20"/>
            <w:lang w:val="en-US" w:eastAsia="zh-CN"/>
          </w:rPr>
          <w:t>he request for trajectory assistance information</w:t>
        </w:r>
      </w:ins>
      <w:r w:rsidRPr="00275612">
        <w:rPr>
          <w:rFonts w:ascii="Times New Roman" w:eastAsia="宋体" w:hAnsi="Times New Roman" w:cs="Times New Roman"/>
          <w:kern w:val="0"/>
          <w:sz w:val="20"/>
          <w:szCs w:val="20"/>
          <w:lang w:val="en-US" w:eastAsia="zh-CN"/>
        </w:rPr>
        <w:t>.</w:t>
      </w:r>
    </w:p>
    <w:p w14:paraId="7B90BD0B" w14:textId="1A589865" w:rsidR="0033744D" w:rsidRPr="00FD68FB" w:rsidRDefault="0033744D" w:rsidP="008968E6">
      <w:pPr>
        <w:widowControl/>
        <w:spacing w:after="180"/>
        <w:ind w:left="568" w:hanging="284"/>
        <w:jc w:val="left"/>
        <w:rPr>
          <w:ins w:id="25" w:author="NEC3" w:date="2026-01-28T09:36:00Z"/>
          <w:rFonts w:ascii="Times New Roman" w:eastAsia="宋体" w:hAnsi="Times New Roman" w:cs="Times New Roman"/>
          <w:b/>
          <w:bCs/>
          <w:kern w:val="0"/>
          <w:sz w:val="20"/>
          <w:szCs w:val="20"/>
          <w:lang w:val="en-US" w:eastAsia="zh-CN"/>
        </w:rPr>
      </w:pPr>
      <w:ins w:id="26" w:author="NEC3" w:date="2026-01-28T09:56:00Z">
        <w:r w:rsidRPr="00FD68FB">
          <w:rPr>
            <w:rFonts w:ascii="Times New Roman" w:eastAsia="宋体" w:hAnsi="Times New Roman" w:cs="Times New Roman"/>
            <w:b/>
            <w:bCs/>
            <w:kern w:val="0"/>
            <w:sz w:val="20"/>
            <w:szCs w:val="20"/>
            <w:lang w:val="en-US" w:eastAsia="zh-CN"/>
          </w:rPr>
          <w:tab/>
        </w:r>
        <w:r w:rsidR="00FD68FB">
          <w:rPr>
            <w:rFonts w:ascii="Times New Roman" w:eastAsia="宋体" w:hAnsi="Times New Roman" w:cs="Times New Roman"/>
            <w:b/>
            <w:bCs/>
            <w:kern w:val="0"/>
            <w:sz w:val="20"/>
            <w:szCs w:val="20"/>
            <w:lang w:val="en-US" w:eastAsia="zh-CN"/>
          </w:rPr>
          <w:t>Explanation</w:t>
        </w:r>
        <w:r w:rsidR="00FD68FB" w:rsidRPr="00FD68FB">
          <w:rPr>
            <w:rFonts w:ascii="Times New Roman" w:eastAsia="宋体" w:hAnsi="Times New Roman" w:cs="Times New Roman" w:hint="eastAsia"/>
            <w:b/>
            <w:bCs/>
            <w:kern w:val="0"/>
            <w:sz w:val="20"/>
            <w:szCs w:val="20"/>
            <w:lang w:val="en-US" w:eastAsia="zh-CN"/>
          </w:rPr>
          <w:t xml:space="preserve"> of IEs:</w:t>
        </w:r>
      </w:ins>
    </w:p>
    <w:p w14:paraId="23414310" w14:textId="0A275B3E" w:rsidR="00D545F7" w:rsidRDefault="00307C2B" w:rsidP="008968E6">
      <w:pPr>
        <w:widowControl/>
        <w:spacing w:after="180"/>
        <w:ind w:left="568" w:hanging="284"/>
        <w:jc w:val="left"/>
        <w:rPr>
          <w:ins w:id="27" w:author="NEC3" w:date="2026-01-28T09:37:00Z"/>
          <w:rFonts w:ascii="Times New Roman" w:eastAsia="宋体" w:hAnsi="Times New Roman" w:cs="Times New Roman"/>
          <w:kern w:val="0"/>
          <w:sz w:val="20"/>
          <w:szCs w:val="20"/>
          <w:lang w:val="en-US" w:eastAsia="zh-CN"/>
        </w:rPr>
      </w:pPr>
      <w:ins w:id="28" w:author="NEC3" w:date="2026-01-28T09:36:00Z">
        <w:r>
          <w:rPr>
            <w:rFonts w:ascii="Times New Roman" w:eastAsia="宋体" w:hAnsi="Times New Roman" w:cs="Times New Roman"/>
            <w:kern w:val="0"/>
            <w:sz w:val="20"/>
            <w:szCs w:val="20"/>
            <w:lang w:val="en-US" w:eastAsia="zh-CN"/>
          </w:rPr>
          <w:tab/>
        </w:r>
        <w:r w:rsidRPr="0033744D">
          <w:rPr>
            <w:rFonts w:ascii="Times New Roman" w:eastAsia="宋体" w:hAnsi="Times New Roman" w:cs="Times New Roman" w:hint="eastAsia"/>
            <w:b/>
            <w:bCs/>
            <w:kern w:val="0"/>
            <w:sz w:val="20"/>
            <w:szCs w:val="20"/>
            <w:lang w:val="en-US" w:eastAsia="zh-CN"/>
          </w:rPr>
          <w:t>Measurement ID</w:t>
        </w:r>
      </w:ins>
      <w:ins w:id="29" w:author="NEC3" w:date="2026-01-28T09:55:00Z">
        <w:r w:rsidR="0033744D">
          <w:rPr>
            <w:rFonts w:ascii="Times New Roman" w:eastAsia="宋体" w:hAnsi="Times New Roman" w:cs="Times New Roman" w:hint="eastAsia"/>
            <w:kern w:val="0"/>
            <w:sz w:val="20"/>
            <w:szCs w:val="20"/>
            <w:lang w:val="en-US" w:eastAsia="zh-CN"/>
          </w:rPr>
          <w:t xml:space="preserve">: </w:t>
        </w:r>
      </w:ins>
      <w:ins w:id="30" w:author="NEC3" w:date="2026-01-28T09:37:00Z">
        <w:r w:rsidRPr="00307C2B">
          <w:rPr>
            <w:rFonts w:ascii="Times New Roman" w:eastAsia="宋体" w:hAnsi="Times New Roman" w:cs="Times New Roman"/>
            <w:kern w:val="0"/>
            <w:sz w:val="20"/>
            <w:szCs w:val="20"/>
            <w:lang w:val="en-US" w:eastAsia="zh-CN"/>
          </w:rPr>
          <w:t>an identifier used to identify a sensing service within an SF</w:t>
        </w:r>
        <w:r>
          <w:rPr>
            <w:rFonts w:ascii="Times New Roman" w:eastAsia="宋体" w:hAnsi="Times New Roman" w:cs="Times New Roman" w:hint="eastAsia"/>
            <w:kern w:val="0"/>
            <w:sz w:val="20"/>
            <w:szCs w:val="20"/>
            <w:lang w:val="en-US" w:eastAsia="zh-CN"/>
          </w:rPr>
          <w:t>.</w:t>
        </w:r>
      </w:ins>
    </w:p>
    <w:p w14:paraId="341AC339" w14:textId="3CD9AE80" w:rsidR="00307C2B" w:rsidRDefault="00307C2B" w:rsidP="008968E6">
      <w:pPr>
        <w:widowControl/>
        <w:spacing w:after="180"/>
        <w:ind w:left="568" w:hanging="284"/>
        <w:jc w:val="left"/>
        <w:rPr>
          <w:rFonts w:ascii="Times New Roman" w:eastAsia="宋体" w:hAnsi="Times New Roman" w:cs="Times New Roman"/>
          <w:kern w:val="0"/>
          <w:sz w:val="20"/>
          <w:szCs w:val="20"/>
          <w:lang w:val="en-US" w:eastAsia="zh-CN"/>
        </w:rPr>
      </w:pPr>
      <w:ins w:id="31" w:author="NEC3" w:date="2026-01-28T09:37:00Z">
        <w:r>
          <w:rPr>
            <w:rFonts w:ascii="Times New Roman" w:eastAsia="宋体" w:hAnsi="Times New Roman" w:cs="Times New Roman"/>
            <w:kern w:val="0"/>
            <w:sz w:val="20"/>
            <w:szCs w:val="20"/>
            <w:lang w:val="en-US" w:eastAsia="zh-CN"/>
          </w:rPr>
          <w:tab/>
        </w:r>
        <w:r w:rsidRPr="0033744D">
          <w:rPr>
            <w:rFonts w:ascii="Times New Roman" w:eastAsia="宋体" w:hAnsi="Times New Roman" w:cs="Times New Roman" w:hint="eastAsia"/>
            <w:b/>
            <w:bCs/>
            <w:kern w:val="0"/>
            <w:sz w:val="20"/>
            <w:szCs w:val="20"/>
            <w:lang w:val="en-US" w:eastAsia="zh-CN"/>
          </w:rPr>
          <w:t>T</w:t>
        </w:r>
        <w:r w:rsidRPr="0033744D">
          <w:rPr>
            <w:rFonts w:ascii="Times New Roman" w:eastAsia="宋体" w:hAnsi="Times New Roman" w:cs="Times New Roman"/>
            <w:b/>
            <w:bCs/>
            <w:kern w:val="0"/>
            <w:sz w:val="20"/>
            <w:szCs w:val="20"/>
            <w:lang w:val="en-US" w:eastAsia="zh-CN"/>
          </w:rPr>
          <w:t>arget sensing area</w:t>
        </w:r>
      </w:ins>
      <w:ins w:id="32" w:author="NEC3" w:date="2026-01-28T09:55:00Z">
        <w:r w:rsidR="0033744D">
          <w:rPr>
            <w:rFonts w:ascii="Times New Roman" w:eastAsia="宋体" w:hAnsi="Times New Roman" w:cs="Times New Roman" w:hint="eastAsia"/>
            <w:kern w:val="0"/>
            <w:sz w:val="20"/>
            <w:szCs w:val="20"/>
            <w:lang w:val="en-US" w:eastAsia="zh-CN"/>
          </w:rPr>
          <w:t xml:space="preserve">: </w:t>
        </w:r>
      </w:ins>
      <w:ins w:id="33" w:author="NEC3" w:date="2026-01-28T09:38:00Z">
        <w:r w:rsidR="00EA2B3F" w:rsidRPr="00EA2B3F">
          <w:rPr>
            <w:rFonts w:ascii="Times New Roman" w:eastAsia="宋体" w:hAnsi="Times New Roman" w:cs="Times New Roman"/>
            <w:kern w:val="0"/>
            <w:sz w:val="20"/>
            <w:szCs w:val="20"/>
            <w:lang w:val="en-US" w:eastAsia="zh-CN"/>
          </w:rPr>
          <w:t xml:space="preserve">a gNB ID list, </w:t>
        </w:r>
        <w:r w:rsidR="00EA2B3F">
          <w:rPr>
            <w:rFonts w:ascii="Times New Roman" w:eastAsia="宋体" w:hAnsi="Times New Roman" w:cs="Times New Roman" w:hint="eastAsia"/>
            <w:kern w:val="0"/>
            <w:sz w:val="20"/>
            <w:szCs w:val="20"/>
            <w:lang w:val="en-US" w:eastAsia="zh-CN"/>
          </w:rPr>
          <w:t xml:space="preserve">or </w:t>
        </w:r>
        <w:r w:rsidR="00EA2B3F" w:rsidRPr="00EA2B3F">
          <w:rPr>
            <w:rFonts w:ascii="Times New Roman" w:eastAsia="宋体" w:hAnsi="Times New Roman" w:cs="Times New Roman"/>
            <w:kern w:val="0"/>
            <w:sz w:val="20"/>
            <w:szCs w:val="20"/>
            <w:lang w:val="en-US" w:eastAsia="zh-CN"/>
          </w:rPr>
          <w:t>a cell ID list, or a geographical area</w:t>
        </w:r>
        <w:r w:rsidR="00EA2B3F">
          <w:rPr>
            <w:rFonts w:ascii="Times New Roman" w:eastAsia="宋体" w:hAnsi="Times New Roman" w:cs="Times New Roman" w:hint="eastAsia"/>
            <w:kern w:val="0"/>
            <w:sz w:val="20"/>
            <w:szCs w:val="20"/>
            <w:lang w:val="en-US" w:eastAsia="zh-CN"/>
          </w:rPr>
          <w:t>.</w:t>
        </w:r>
      </w:ins>
    </w:p>
    <w:p w14:paraId="449D0D6A" w14:textId="4CFC3B19" w:rsidR="00926DD2" w:rsidRDefault="00926DD2" w:rsidP="00926DD2">
      <w:pPr>
        <w:widowControl/>
        <w:spacing w:after="180"/>
        <w:ind w:left="568"/>
        <w:jc w:val="left"/>
        <w:rPr>
          <w:rFonts w:ascii="Times New Roman" w:eastAsia="宋体" w:hAnsi="Times New Roman" w:cs="Times New Roman"/>
          <w:kern w:val="0"/>
          <w:sz w:val="20"/>
          <w:szCs w:val="20"/>
          <w:lang w:val="en-US" w:eastAsia="zh-CN"/>
        </w:rPr>
      </w:pPr>
      <w:ins w:id="34" w:author="NEC3" w:date="2026-01-28T09:47:00Z">
        <w:r w:rsidRPr="0033744D">
          <w:rPr>
            <w:rFonts w:ascii="Times New Roman" w:eastAsia="宋体" w:hAnsi="Times New Roman" w:cs="Times New Roman" w:hint="eastAsia"/>
            <w:b/>
            <w:bCs/>
            <w:kern w:val="0"/>
            <w:sz w:val="20"/>
            <w:szCs w:val="20"/>
            <w:lang w:val="en-US" w:eastAsia="zh-CN"/>
          </w:rPr>
          <w:t>S</w:t>
        </w:r>
      </w:ins>
      <w:ins w:id="35" w:author="NEC3" w:date="2026-01-28T09:35:00Z">
        <w:r w:rsidRPr="0033744D">
          <w:rPr>
            <w:rFonts w:ascii="Times New Roman" w:eastAsia="宋体" w:hAnsi="Times New Roman" w:cs="Times New Roman"/>
            <w:b/>
            <w:bCs/>
            <w:kern w:val="0"/>
            <w:sz w:val="20"/>
            <w:szCs w:val="20"/>
            <w:lang w:val="en-US" w:eastAsia="zh-CN"/>
          </w:rPr>
          <w:t>ensing service duration</w:t>
        </w:r>
      </w:ins>
      <w:ins w:id="36" w:author="NEC3" w:date="2026-01-28T09:48:00Z">
        <w:r>
          <w:rPr>
            <w:rFonts w:ascii="Times New Roman" w:eastAsia="宋体" w:hAnsi="Times New Roman" w:cs="Times New Roman" w:hint="eastAsia"/>
            <w:kern w:val="0"/>
            <w:sz w:val="20"/>
            <w:szCs w:val="20"/>
            <w:lang w:val="en-US" w:eastAsia="zh-CN"/>
          </w:rPr>
          <w:t xml:space="preserve">: </w:t>
        </w:r>
      </w:ins>
      <w:ins w:id="37" w:author="NEC3" w:date="2026-01-28T09:50:00Z">
        <w:r w:rsidR="00A721E7" w:rsidRPr="006B1075">
          <w:rPr>
            <w:rFonts w:ascii="Times New Roman" w:eastAsia="等线" w:hAnsi="Times New Roman" w:cs="Times New Roman"/>
            <w:kern w:val="0"/>
            <w:sz w:val="20"/>
            <w:szCs w:val="20"/>
            <w:lang w:val="en-US" w:eastAsia="zh-CN"/>
          </w:rPr>
          <w:t>It is a total time sensing task that should be active, which may be the UTC time or an operation timer.</w:t>
        </w:r>
      </w:ins>
    </w:p>
    <w:p w14:paraId="2AFD1E61" w14:textId="3A3E81F7" w:rsidR="00926DD2" w:rsidRDefault="00926DD2" w:rsidP="00926DD2">
      <w:pPr>
        <w:widowControl/>
        <w:spacing w:after="180"/>
        <w:ind w:left="568"/>
        <w:jc w:val="left"/>
        <w:rPr>
          <w:ins w:id="38" w:author="NEC3" w:date="2026-01-29T16:18:00Z"/>
          <w:rFonts w:ascii="Times New Roman" w:eastAsia="等线" w:hAnsi="Times New Roman" w:cs="Times New Roman"/>
          <w:kern w:val="0"/>
          <w:sz w:val="20"/>
          <w:szCs w:val="20"/>
          <w:lang w:val="en-US" w:eastAsia="zh-CN"/>
        </w:rPr>
      </w:pPr>
      <w:ins w:id="39" w:author="NEC3" w:date="2026-01-28T09:48:00Z">
        <w:r w:rsidRPr="0033744D">
          <w:rPr>
            <w:rFonts w:ascii="Times New Roman" w:eastAsia="宋体" w:hAnsi="Times New Roman" w:cs="Times New Roman" w:hint="eastAsia"/>
            <w:b/>
            <w:bCs/>
            <w:kern w:val="0"/>
            <w:sz w:val="20"/>
            <w:szCs w:val="20"/>
            <w:lang w:val="en-US" w:eastAsia="zh-CN"/>
          </w:rPr>
          <w:t>S</w:t>
        </w:r>
      </w:ins>
      <w:ins w:id="40" w:author="NEC3" w:date="2026-01-28T09:35:00Z">
        <w:r w:rsidRPr="0033744D">
          <w:rPr>
            <w:rFonts w:ascii="Times New Roman" w:eastAsia="宋体" w:hAnsi="Times New Roman" w:cs="Times New Roman"/>
            <w:b/>
            <w:bCs/>
            <w:kern w:val="0"/>
            <w:sz w:val="20"/>
            <w:szCs w:val="20"/>
            <w:lang w:val="en-US" w:eastAsia="zh-CN"/>
          </w:rPr>
          <w:t>ensing QoS</w:t>
        </w:r>
      </w:ins>
      <w:ins w:id="41" w:author="NEC3" w:date="2026-01-28T09:48:00Z">
        <w:r>
          <w:rPr>
            <w:rFonts w:ascii="Times New Roman" w:eastAsia="宋体" w:hAnsi="Times New Roman" w:cs="Times New Roman" w:hint="eastAsia"/>
            <w:kern w:val="0"/>
            <w:sz w:val="20"/>
            <w:szCs w:val="20"/>
            <w:lang w:val="en-US" w:eastAsia="zh-CN"/>
          </w:rPr>
          <w:t xml:space="preserve">: </w:t>
        </w:r>
      </w:ins>
      <w:ins w:id="42" w:author="NEC3" w:date="2026-01-28T09:50:00Z">
        <w:r w:rsidR="00927D14" w:rsidRPr="00333AE5">
          <w:rPr>
            <w:rFonts w:ascii="Times New Roman" w:eastAsia="等线" w:hAnsi="Times New Roman" w:cs="Times New Roman"/>
            <w:kern w:val="0"/>
            <w:sz w:val="20"/>
            <w:szCs w:val="20"/>
            <w:lang w:val="en-US" w:eastAsia="zh-CN"/>
          </w:rPr>
          <w:t xml:space="preserve">Key performance metrics and the sensing service should </w:t>
        </w:r>
        <w:r w:rsidR="00927D14">
          <w:rPr>
            <w:rFonts w:ascii="Times New Roman" w:eastAsia="等线" w:hAnsi="Times New Roman" w:cs="Times New Roman" w:hint="eastAsia"/>
            <w:kern w:val="0"/>
            <w:sz w:val="20"/>
            <w:szCs w:val="20"/>
            <w:lang w:val="en-US" w:eastAsia="zh-CN"/>
          </w:rPr>
          <w:t>be</w:t>
        </w:r>
        <w:r w:rsidR="00927D14" w:rsidRPr="00333AE5">
          <w:rPr>
            <w:rFonts w:ascii="Times New Roman" w:eastAsia="等线" w:hAnsi="Times New Roman" w:cs="Times New Roman"/>
            <w:kern w:val="0"/>
            <w:sz w:val="20"/>
            <w:szCs w:val="20"/>
            <w:lang w:val="en-US" w:eastAsia="zh-CN"/>
          </w:rPr>
          <w:t xml:space="preserve"> </w:t>
        </w:r>
        <w:r w:rsidR="00927D14">
          <w:rPr>
            <w:rFonts w:ascii="Times New Roman" w:eastAsia="等线" w:hAnsi="Times New Roman" w:cs="Times New Roman" w:hint="eastAsia"/>
            <w:kern w:val="0"/>
            <w:sz w:val="20"/>
            <w:szCs w:val="20"/>
            <w:lang w:val="en-US" w:eastAsia="zh-CN"/>
          </w:rPr>
          <w:t>met</w:t>
        </w:r>
      </w:ins>
      <w:ins w:id="43" w:author="NEC3" w:date="2026-01-28T09:51:00Z">
        <w:r w:rsidR="00927D14">
          <w:rPr>
            <w:rFonts w:ascii="Times New Roman" w:eastAsia="等线" w:hAnsi="Times New Roman" w:cs="Times New Roman" w:hint="eastAsia"/>
            <w:kern w:val="0"/>
            <w:sz w:val="20"/>
            <w:szCs w:val="20"/>
            <w:lang w:val="en-US" w:eastAsia="zh-CN"/>
          </w:rPr>
          <w:t xml:space="preserve"> (e.g., </w:t>
        </w:r>
        <w:r w:rsidR="00927D14" w:rsidRPr="00333AE5">
          <w:rPr>
            <w:rFonts w:ascii="Times New Roman" w:eastAsia="等线" w:hAnsi="Times New Roman" w:cs="Times New Roman"/>
            <w:kern w:val="0"/>
            <w:sz w:val="20"/>
            <w:szCs w:val="20"/>
            <w:lang w:eastAsia="zh-CN"/>
          </w:rPr>
          <w:t xml:space="preserve">velocity accuracy, </w:t>
        </w:r>
        <w:r w:rsidR="00927D14">
          <w:rPr>
            <w:rFonts w:ascii="Times New Roman" w:eastAsia="等线" w:hAnsi="Times New Roman" w:cs="Times New Roman" w:hint="eastAsia"/>
            <w:kern w:val="0"/>
            <w:sz w:val="20"/>
            <w:szCs w:val="20"/>
            <w:lang w:eastAsia="zh-CN"/>
          </w:rPr>
          <w:t>position</w:t>
        </w:r>
        <w:r w:rsidR="00927D14" w:rsidRPr="00333AE5">
          <w:rPr>
            <w:rFonts w:ascii="Times New Roman" w:eastAsia="等线" w:hAnsi="Times New Roman" w:cs="Times New Roman"/>
            <w:kern w:val="0"/>
            <w:sz w:val="20"/>
            <w:szCs w:val="20"/>
            <w:lang w:eastAsia="zh-CN"/>
          </w:rPr>
          <w:t xml:space="preserve"> accuracy</w:t>
        </w:r>
        <w:r w:rsidR="00927D14">
          <w:rPr>
            <w:rFonts w:ascii="Times New Roman" w:eastAsia="等线" w:hAnsi="Times New Roman" w:cs="Times New Roman" w:hint="eastAsia"/>
            <w:kern w:val="0"/>
            <w:sz w:val="20"/>
            <w:szCs w:val="20"/>
            <w:lang w:val="en-US" w:eastAsia="zh-CN"/>
          </w:rPr>
          <w:t>)</w:t>
        </w:r>
      </w:ins>
      <w:ins w:id="44" w:author="NEC3" w:date="2026-01-28T09:50:00Z">
        <w:r w:rsidR="00927D14" w:rsidRPr="00333AE5">
          <w:rPr>
            <w:rFonts w:ascii="Times New Roman" w:eastAsia="等线" w:hAnsi="Times New Roman" w:cs="Times New Roman"/>
            <w:kern w:val="0"/>
            <w:sz w:val="20"/>
            <w:szCs w:val="20"/>
            <w:lang w:val="en-US" w:eastAsia="zh-CN"/>
          </w:rPr>
          <w:t>.</w:t>
        </w:r>
      </w:ins>
    </w:p>
    <w:p w14:paraId="7B2FB642" w14:textId="54A2AFC5" w:rsidR="00550D01" w:rsidRDefault="00550D01" w:rsidP="00926DD2">
      <w:pPr>
        <w:widowControl/>
        <w:spacing w:after="180"/>
        <w:ind w:left="568"/>
        <w:jc w:val="left"/>
        <w:rPr>
          <w:rFonts w:ascii="Times New Roman" w:eastAsia="宋体" w:hAnsi="Times New Roman" w:cs="Times New Roman"/>
          <w:kern w:val="0"/>
          <w:sz w:val="20"/>
          <w:szCs w:val="20"/>
          <w:lang w:val="en-US" w:eastAsia="zh-CN"/>
        </w:rPr>
      </w:pPr>
      <w:ins w:id="45" w:author="NEC3" w:date="2026-01-29T16:18:00Z">
        <w:r w:rsidRPr="007131DF">
          <w:rPr>
            <w:rFonts w:ascii="Times New Roman" w:eastAsia="等线" w:hAnsi="Times New Roman" w:cs="Times New Roman"/>
            <w:b/>
            <w:bCs/>
            <w:kern w:val="0"/>
            <w:sz w:val="20"/>
            <w:szCs w:val="20"/>
            <w:lang w:val="en-US" w:eastAsia="zh-CN"/>
          </w:rPr>
          <w:t>Sensing service type</w:t>
        </w:r>
        <w:r w:rsidRPr="00550D01">
          <w:rPr>
            <w:rFonts w:ascii="Times New Roman" w:eastAsia="等线" w:hAnsi="Times New Roman" w:cs="Times New Roman" w:hint="eastAsia"/>
            <w:kern w:val="0"/>
            <w:sz w:val="20"/>
            <w:szCs w:val="20"/>
            <w:lang w:val="en-US" w:eastAsia="zh-CN"/>
          </w:rPr>
          <w:t xml:space="preserve">: </w:t>
        </w:r>
      </w:ins>
      <w:ins w:id="46" w:author="NEC3" w:date="2026-01-29T16:20:00Z">
        <w:r w:rsidR="00641930">
          <w:rPr>
            <w:rFonts w:ascii="Times New Roman" w:eastAsia="等线" w:hAnsi="Times New Roman" w:cs="Times New Roman" w:hint="eastAsia"/>
            <w:kern w:val="0"/>
            <w:sz w:val="20"/>
            <w:szCs w:val="20"/>
            <w:lang w:val="en-US" w:eastAsia="zh-CN"/>
          </w:rPr>
          <w:t>O</w:t>
        </w:r>
      </w:ins>
      <w:ins w:id="47" w:author="NEC3" w:date="2026-01-29T16:18:00Z">
        <w:r w:rsidRPr="00550D01">
          <w:rPr>
            <w:rFonts w:ascii="Times New Roman" w:eastAsia="等线" w:hAnsi="Times New Roman" w:cs="Times New Roman"/>
            <w:kern w:val="0"/>
            <w:sz w:val="20"/>
            <w:szCs w:val="20"/>
            <w:lang w:val="en-US" w:eastAsia="zh-CN"/>
          </w:rPr>
          <w:t>bject detection or</w:t>
        </w:r>
        <w:r w:rsidRPr="00550D01">
          <w:rPr>
            <w:rFonts w:ascii="Times New Roman" w:eastAsia="等线" w:hAnsi="Times New Roman" w:cs="Times New Roman" w:hint="eastAsia"/>
            <w:kern w:val="0"/>
            <w:sz w:val="20"/>
            <w:szCs w:val="20"/>
            <w:lang w:val="en-US" w:eastAsia="zh-CN"/>
          </w:rPr>
          <w:t xml:space="preserve"> object</w:t>
        </w:r>
        <w:r w:rsidRPr="00550D01">
          <w:rPr>
            <w:rFonts w:ascii="Times New Roman" w:eastAsia="等线" w:hAnsi="Times New Roman" w:cs="Times New Roman"/>
            <w:kern w:val="0"/>
            <w:sz w:val="20"/>
            <w:szCs w:val="20"/>
            <w:lang w:val="en-US" w:eastAsia="zh-CN"/>
          </w:rPr>
          <w:t xml:space="preserve"> tracking.</w:t>
        </w:r>
      </w:ins>
    </w:p>
    <w:p w14:paraId="3DB2AFF5" w14:textId="079DD03A" w:rsidR="00926DD2" w:rsidRDefault="00926DD2" w:rsidP="00926DD2">
      <w:pPr>
        <w:widowControl/>
        <w:spacing w:after="180"/>
        <w:ind w:left="568"/>
        <w:jc w:val="left"/>
        <w:rPr>
          <w:rFonts w:ascii="Times New Roman" w:eastAsia="等线" w:hAnsi="Times New Roman" w:cs="Times New Roman"/>
          <w:kern w:val="0"/>
          <w:sz w:val="20"/>
          <w:szCs w:val="20"/>
          <w:lang w:val="en-US" w:eastAsia="zh-CN"/>
        </w:rPr>
      </w:pPr>
      <w:ins w:id="48" w:author="NEC3" w:date="2026-01-28T09:48:00Z">
        <w:r w:rsidRPr="0033744D">
          <w:rPr>
            <w:rFonts w:ascii="Times New Roman" w:eastAsia="宋体" w:hAnsi="Times New Roman" w:cs="Times New Roman" w:hint="eastAsia"/>
            <w:b/>
            <w:bCs/>
            <w:kern w:val="0"/>
            <w:sz w:val="20"/>
            <w:szCs w:val="20"/>
            <w:lang w:val="en-US" w:eastAsia="zh-CN"/>
          </w:rPr>
          <w:t>E</w:t>
        </w:r>
      </w:ins>
      <w:ins w:id="49" w:author="NEC3" w:date="2026-01-28T09:35:00Z">
        <w:r w:rsidRPr="0033744D">
          <w:rPr>
            <w:rFonts w:ascii="Times New Roman" w:eastAsia="宋体" w:hAnsi="Times New Roman" w:cs="Times New Roman"/>
            <w:b/>
            <w:bCs/>
            <w:kern w:val="0"/>
            <w:sz w:val="20"/>
            <w:szCs w:val="20"/>
            <w:lang w:val="en-US" w:eastAsia="zh-CN"/>
          </w:rPr>
          <w:t xml:space="preserve">vent </w:t>
        </w:r>
      </w:ins>
      <w:ins w:id="50" w:author="NEC3" w:date="2026-01-28T09:36:00Z">
        <w:r w:rsidRPr="0033744D">
          <w:rPr>
            <w:rFonts w:ascii="Times New Roman" w:eastAsia="宋体" w:hAnsi="Times New Roman" w:cs="Times New Roman" w:hint="eastAsia"/>
            <w:b/>
            <w:bCs/>
            <w:kern w:val="0"/>
            <w:sz w:val="20"/>
            <w:szCs w:val="20"/>
            <w:lang w:val="en-US" w:eastAsia="zh-CN"/>
          </w:rPr>
          <w:t>c</w:t>
        </w:r>
      </w:ins>
      <w:ins w:id="51" w:author="NEC3" w:date="2026-01-28T09:35:00Z">
        <w:r w:rsidRPr="0033744D">
          <w:rPr>
            <w:rFonts w:ascii="Times New Roman" w:eastAsia="宋体" w:hAnsi="Times New Roman" w:cs="Times New Roman"/>
            <w:b/>
            <w:bCs/>
            <w:kern w:val="0"/>
            <w:sz w:val="20"/>
            <w:szCs w:val="20"/>
            <w:lang w:val="en-US" w:eastAsia="zh-CN"/>
          </w:rPr>
          <w:t>ondition</w:t>
        </w:r>
      </w:ins>
      <w:ins w:id="52" w:author="NEC3" w:date="2026-01-28T09:48:00Z">
        <w:r>
          <w:rPr>
            <w:rFonts w:ascii="Times New Roman" w:eastAsia="宋体" w:hAnsi="Times New Roman" w:cs="Times New Roman" w:hint="eastAsia"/>
            <w:kern w:val="0"/>
            <w:sz w:val="20"/>
            <w:szCs w:val="20"/>
            <w:lang w:val="en-US" w:eastAsia="zh-CN"/>
          </w:rPr>
          <w:t xml:space="preserve">: </w:t>
        </w:r>
      </w:ins>
      <w:ins w:id="53" w:author="NEC3" w:date="2026-01-28T09:50:00Z">
        <w:r w:rsidR="00927D14">
          <w:rPr>
            <w:rFonts w:ascii="Times New Roman" w:eastAsia="宋体" w:hAnsi="Times New Roman" w:cs="Times New Roman" w:hint="eastAsia"/>
            <w:kern w:val="0"/>
            <w:sz w:val="20"/>
            <w:szCs w:val="20"/>
            <w:lang w:val="en-US" w:eastAsia="zh-CN"/>
          </w:rPr>
          <w:t xml:space="preserve">It will be included if the </w:t>
        </w:r>
        <w:r w:rsidR="00927D14">
          <w:rPr>
            <w:rFonts w:ascii="Times New Roman" w:eastAsia="等线" w:hAnsi="Times New Roman" w:cs="Times New Roman"/>
            <w:kern w:val="0"/>
            <w:sz w:val="20"/>
            <w:szCs w:val="20"/>
            <w:lang w:val="en-US" w:eastAsia="zh-CN"/>
          </w:rPr>
          <w:t>e</w:t>
        </w:r>
        <w:r w:rsidR="00927D14" w:rsidRPr="00C47529">
          <w:rPr>
            <w:rFonts w:ascii="Times New Roman" w:eastAsia="等线" w:hAnsi="Times New Roman" w:cs="Times New Roman"/>
            <w:kern w:val="0"/>
            <w:sz w:val="20"/>
            <w:szCs w:val="20"/>
            <w:lang w:val="en-US" w:eastAsia="zh-CN"/>
          </w:rPr>
          <w:t>vent-based reporting</w:t>
        </w:r>
        <w:r w:rsidR="00927D14">
          <w:rPr>
            <w:rFonts w:ascii="Times New Roman" w:eastAsia="等线" w:hAnsi="Times New Roman" w:cs="Times New Roman" w:hint="eastAsia"/>
            <w:kern w:val="0"/>
            <w:sz w:val="20"/>
            <w:szCs w:val="20"/>
            <w:lang w:val="en-US" w:eastAsia="zh-CN"/>
          </w:rPr>
          <w:t xml:space="preserve"> is configured</w:t>
        </w:r>
      </w:ins>
      <w:ins w:id="54" w:author="NEC3" w:date="2026-01-28T09:51:00Z">
        <w:r w:rsidR="00AF130F">
          <w:rPr>
            <w:rFonts w:ascii="Times New Roman" w:eastAsia="等线" w:hAnsi="Times New Roman" w:cs="Times New Roman" w:hint="eastAsia"/>
            <w:kern w:val="0"/>
            <w:sz w:val="20"/>
            <w:szCs w:val="20"/>
            <w:lang w:val="en-US" w:eastAsia="zh-CN"/>
          </w:rPr>
          <w:t xml:space="preserve"> (e.g., </w:t>
        </w:r>
        <w:r w:rsidR="00AF130F">
          <w:rPr>
            <w:rFonts w:ascii="Times New Roman" w:eastAsia="等线" w:hAnsi="Times New Roman" w:cs="Times New Roman" w:hint="eastAsia"/>
            <w:kern w:val="0"/>
            <w:sz w:val="20"/>
            <w:szCs w:val="20"/>
            <w:lang w:eastAsia="zh-CN"/>
          </w:rPr>
          <w:t>O</w:t>
        </w:r>
        <w:r w:rsidR="00AF130F" w:rsidRPr="00C47529">
          <w:rPr>
            <w:rFonts w:ascii="Times New Roman" w:eastAsia="等线" w:hAnsi="Times New Roman" w:cs="Times New Roman"/>
            <w:kern w:val="0"/>
            <w:sz w:val="20"/>
            <w:szCs w:val="20"/>
            <w:lang w:eastAsia="zh-CN"/>
          </w:rPr>
          <w:t xml:space="preserve">bject enters </w:t>
        </w:r>
        <w:r w:rsidR="00AF130F">
          <w:rPr>
            <w:rFonts w:ascii="Times New Roman" w:eastAsia="等线" w:hAnsi="Times New Roman" w:cs="Times New Roman" w:hint="eastAsia"/>
            <w:kern w:val="0"/>
            <w:sz w:val="20"/>
            <w:szCs w:val="20"/>
            <w:lang w:eastAsia="zh-CN"/>
          </w:rPr>
          <w:t xml:space="preserve">an </w:t>
        </w:r>
        <w:r w:rsidR="00AF130F" w:rsidRPr="00C47529">
          <w:rPr>
            <w:rFonts w:ascii="Times New Roman" w:eastAsia="等线" w:hAnsi="Times New Roman" w:cs="Times New Roman"/>
            <w:kern w:val="0"/>
            <w:sz w:val="20"/>
            <w:szCs w:val="20"/>
            <w:lang w:eastAsia="zh-CN"/>
          </w:rPr>
          <w:t>area</w:t>
        </w:r>
        <w:r w:rsidR="00AF130F">
          <w:rPr>
            <w:rFonts w:ascii="Times New Roman" w:eastAsia="等线" w:hAnsi="Times New Roman" w:cs="Times New Roman" w:hint="eastAsia"/>
            <w:kern w:val="0"/>
            <w:sz w:val="20"/>
            <w:szCs w:val="20"/>
            <w:lang w:val="en-US" w:eastAsia="zh-CN"/>
          </w:rPr>
          <w:t>)</w:t>
        </w:r>
      </w:ins>
      <w:ins w:id="55" w:author="NEC3" w:date="2026-01-28T09:50:00Z">
        <w:r w:rsidR="00927D14">
          <w:rPr>
            <w:rFonts w:ascii="Times New Roman" w:eastAsia="等线" w:hAnsi="Times New Roman" w:cs="Times New Roman" w:hint="eastAsia"/>
            <w:kern w:val="0"/>
            <w:sz w:val="20"/>
            <w:szCs w:val="20"/>
            <w:lang w:val="en-US" w:eastAsia="zh-CN"/>
          </w:rPr>
          <w:t>.</w:t>
        </w:r>
      </w:ins>
    </w:p>
    <w:p w14:paraId="0E687D98" w14:textId="7669352D" w:rsidR="00926DD2" w:rsidRPr="00713778" w:rsidRDefault="00926DD2" w:rsidP="00926DD2">
      <w:pPr>
        <w:widowControl/>
        <w:spacing w:after="180"/>
        <w:ind w:left="568"/>
        <w:jc w:val="left"/>
        <w:rPr>
          <w:rFonts w:ascii="Times New Roman" w:eastAsia="宋体" w:hAnsi="Times New Roman" w:cs="Times New Roman"/>
          <w:kern w:val="0"/>
          <w:sz w:val="20"/>
          <w:szCs w:val="20"/>
          <w:lang w:val="en-US" w:eastAsia="zh-CN"/>
        </w:rPr>
      </w:pPr>
      <w:ins w:id="56" w:author="NEC3" w:date="2026-01-28T09:48:00Z">
        <w:r w:rsidRPr="0033744D">
          <w:rPr>
            <w:rFonts w:ascii="Times New Roman" w:eastAsia="宋体" w:hAnsi="Times New Roman" w:cs="Times New Roman" w:hint="eastAsia"/>
            <w:b/>
            <w:bCs/>
            <w:kern w:val="0"/>
            <w:sz w:val="20"/>
            <w:szCs w:val="20"/>
            <w:lang w:val="en-US" w:eastAsia="zh-CN"/>
          </w:rPr>
          <w:t>T</w:t>
        </w:r>
      </w:ins>
      <w:ins w:id="57" w:author="NEC3" w:date="2026-01-28T09:35:00Z">
        <w:r w:rsidRPr="0033744D">
          <w:rPr>
            <w:rFonts w:ascii="Times New Roman" w:eastAsia="宋体" w:hAnsi="Times New Roman" w:cs="Times New Roman"/>
            <w:b/>
            <w:bCs/>
            <w:kern w:val="0"/>
            <w:sz w:val="20"/>
            <w:szCs w:val="20"/>
            <w:lang w:val="en-US" w:eastAsia="zh-CN"/>
          </w:rPr>
          <w:t>he request for trajectory assistance information</w:t>
        </w:r>
      </w:ins>
      <w:ins w:id="58" w:author="NEC3" w:date="2026-01-28T09:48:00Z">
        <w:r>
          <w:rPr>
            <w:rFonts w:ascii="Times New Roman" w:eastAsia="宋体" w:hAnsi="Times New Roman" w:cs="Times New Roman" w:hint="eastAsia"/>
            <w:kern w:val="0"/>
            <w:sz w:val="20"/>
            <w:szCs w:val="20"/>
            <w:lang w:val="en-US" w:eastAsia="zh-CN"/>
          </w:rPr>
          <w:t xml:space="preserve">: </w:t>
        </w:r>
      </w:ins>
      <w:ins w:id="59" w:author="NEC3" w:date="2026-01-28T09:53:00Z">
        <w:r w:rsidR="00713778">
          <w:rPr>
            <w:rFonts w:ascii="Times New Roman" w:eastAsia="宋体" w:hAnsi="Times New Roman" w:cs="Times New Roman" w:hint="eastAsia"/>
            <w:kern w:val="0"/>
            <w:sz w:val="20"/>
            <w:szCs w:val="20"/>
            <w:lang w:val="en-US" w:eastAsia="zh-CN"/>
          </w:rPr>
          <w:t>Request if the gNB includes the t</w:t>
        </w:r>
        <w:r w:rsidR="00713778" w:rsidRPr="008968E6">
          <w:rPr>
            <w:rFonts w:ascii="Times New Roman" w:eastAsia="宋体" w:hAnsi="Times New Roman" w:cs="Times New Roman"/>
            <w:kern w:val="0"/>
            <w:sz w:val="20"/>
            <w:szCs w:val="20"/>
            <w:lang w:val="en-US" w:eastAsia="zh-CN"/>
          </w:rPr>
          <w:t>rajectory assistance information</w:t>
        </w:r>
        <w:r w:rsidR="00713778">
          <w:rPr>
            <w:rFonts w:ascii="Times New Roman" w:eastAsia="宋体" w:hAnsi="Times New Roman" w:cs="Times New Roman" w:hint="eastAsia"/>
            <w:kern w:val="0"/>
            <w:sz w:val="20"/>
            <w:szCs w:val="20"/>
            <w:lang w:val="en-US" w:eastAsia="zh-CN"/>
          </w:rPr>
          <w:t xml:space="preserve"> in </w:t>
        </w:r>
      </w:ins>
      <w:ins w:id="60" w:author="NEC3" w:date="2026-01-28T09:54:00Z">
        <w:r w:rsidR="0033744D">
          <w:rPr>
            <w:rFonts w:ascii="Times New Roman" w:eastAsia="宋体" w:hAnsi="Times New Roman" w:cs="Times New Roman" w:hint="eastAsia"/>
            <w:kern w:val="0"/>
            <w:sz w:val="20"/>
            <w:szCs w:val="20"/>
            <w:lang w:val="en-US" w:eastAsia="zh-CN"/>
          </w:rPr>
          <w:t>the sensing data reporting.</w:t>
        </w:r>
      </w:ins>
    </w:p>
    <w:p w14:paraId="5DBB3EBF" w14:textId="77777777" w:rsidR="00275612" w:rsidRPr="00275612" w:rsidRDefault="00275612" w:rsidP="00275612">
      <w:pPr>
        <w:widowControl/>
        <w:overflowPunct w:val="0"/>
        <w:autoSpaceDE w:val="0"/>
        <w:autoSpaceDN w:val="0"/>
        <w:adjustRightInd w:val="0"/>
        <w:spacing w:after="180"/>
        <w:ind w:firstLineChars="150" w:firstLine="300"/>
        <w:jc w:val="left"/>
        <w:rPr>
          <w:rFonts w:ascii="Times New Roman" w:eastAsia="等线" w:hAnsi="Times New Roman" w:cs="Times New Roman"/>
          <w:i/>
          <w:color w:val="FF0000"/>
          <w:kern w:val="0"/>
          <w:sz w:val="20"/>
          <w:szCs w:val="20"/>
          <w:lang w:eastAsia="zh-CN"/>
        </w:rPr>
      </w:pPr>
      <w:r w:rsidRPr="00275612">
        <w:rPr>
          <w:rFonts w:ascii="Times New Roman" w:eastAsia="Malgun Gothic" w:hAnsi="Times New Roman" w:cs="Times New Roman"/>
          <w:i/>
          <w:color w:val="FF0000"/>
          <w:kern w:val="0"/>
          <w:sz w:val="20"/>
          <w:szCs w:val="20"/>
          <w:lang w:eastAsia="ko-KR"/>
        </w:rPr>
        <w:t>Editor’s Note</w:t>
      </w:r>
      <w:r w:rsidRPr="00275612">
        <w:rPr>
          <w:rFonts w:ascii="Times New Roman" w:eastAsia="等线" w:hAnsi="Times New Roman" w:cs="Times New Roman" w:hint="eastAsia"/>
          <w:i/>
          <w:color w:val="FF0000"/>
          <w:kern w:val="0"/>
          <w:sz w:val="20"/>
          <w:szCs w:val="20"/>
          <w:lang w:eastAsia="zh-CN"/>
        </w:rPr>
        <w:t xml:space="preserve"> 2: </w:t>
      </w:r>
      <w:r w:rsidRPr="00275612">
        <w:rPr>
          <w:rFonts w:ascii="Times New Roman" w:eastAsia="Malgun Gothic" w:hAnsi="Times New Roman" w:cs="Times New Roman"/>
          <w:i/>
          <w:color w:val="FF0000"/>
          <w:kern w:val="0"/>
          <w:sz w:val="20"/>
          <w:szCs w:val="20"/>
          <w:lang w:eastAsia="ko-KR"/>
        </w:rPr>
        <w:t>FFS on other information</w:t>
      </w:r>
      <w:r w:rsidRPr="00275612">
        <w:rPr>
          <w:rFonts w:ascii="Times New Roman" w:eastAsia="宋体" w:hAnsi="Times New Roman" w:cs="Times New Roman" w:hint="eastAsia"/>
          <w:i/>
          <w:color w:val="FF0000"/>
          <w:kern w:val="0"/>
          <w:sz w:val="20"/>
          <w:szCs w:val="20"/>
          <w:lang w:val="en-US" w:eastAsia="zh-CN"/>
        </w:rPr>
        <w:t xml:space="preserve"> which can be included in Sensing Request message</w:t>
      </w:r>
      <w:r w:rsidRPr="00275612">
        <w:rPr>
          <w:rFonts w:ascii="Times New Roman" w:eastAsia="等线" w:hAnsi="Times New Roman" w:cs="Times New Roman" w:hint="eastAsia"/>
          <w:i/>
          <w:color w:val="FF0000"/>
          <w:kern w:val="0"/>
          <w:sz w:val="20"/>
          <w:szCs w:val="20"/>
          <w:lang w:eastAsia="zh-CN"/>
        </w:rPr>
        <w:t>.</w:t>
      </w:r>
    </w:p>
    <w:p w14:paraId="73631CF8" w14:textId="7F9FE82F" w:rsidR="00275612" w:rsidRPr="00275612" w:rsidDel="00EA2B3F" w:rsidRDefault="00275612" w:rsidP="00275612">
      <w:pPr>
        <w:widowControl/>
        <w:spacing w:after="180"/>
        <w:ind w:left="568" w:hanging="284"/>
        <w:jc w:val="left"/>
        <w:rPr>
          <w:del w:id="61" w:author="NEC3" w:date="2026-01-28T09:39:00Z"/>
          <w:rFonts w:ascii="Times New Roman" w:eastAsia="宋体" w:hAnsi="Times New Roman" w:cs="Times New Roman"/>
          <w:kern w:val="0"/>
          <w:sz w:val="20"/>
          <w:szCs w:val="20"/>
          <w:lang w:val="en-US" w:eastAsia="zh-CN"/>
        </w:rPr>
      </w:pPr>
      <w:del w:id="62" w:author="NEC3" w:date="2026-01-28T09:39:00Z">
        <w:r w:rsidRPr="00275612" w:rsidDel="00EA2B3F">
          <w:rPr>
            <w:rFonts w:ascii="Times New Roman" w:eastAsia="Malgun Gothic" w:hAnsi="Times New Roman" w:cs="Times New Roman"/>
            <w:i/>
            <w:color w:val="FF0000"/>
            <w:kern w:val="0"/>
            <w:sz w:val="20"/>
            <w:szCs w:val="20"/>
            <w:lang w:eastAsia="ko-KR"/>
          </w:rPr>
          <w:delText>Editor’s Note</w:delText>
        </w:r>
        <w:r w:rsidRPr="00275612" w:rsidDel="00EA2B3F">
          <w:rPr>
            <w:rFonts w:ascii="Times New Roman" w:eastAsia="等线" w:hAnsi="Times New Roman" w:cs="Times New Roman" w:hint="eastAsia"/>
            <w:i/>
            <w:color w:val="FF0000"/>
            <w:kern w:val="0"/>
            <w:sz w:val="20"/>
            <w:szCs w:val="20"/>
            <w:lang w:eastAsia="zh-CN"/>
          </w:rPr>
          <w:delText xml:space="preserve"> 3:</w:delText>
        </w:r>
        <w:r w:rsidRPr="00275612" w:rsidDel="00EA2B3F">
          <w:rPr>
            <w:rFonts w:ascii="Times New Roman" w:eastAsia="Malgun Gothic" w:hAnsi="Times New Roman" w:cs="Times New Roman"/>
            <w:i/>
            <w:color w:val="FF0000"/>
            <w:kern w:val="0"/>
            <w:sz w:val="20"/>
            <w:szCs w:val="20"/>
            <w:lang w:eastAsia="ko-KR"/>
          </w:rPr>
          <w:delText xml:space="preserve"> FFS on the definition of </w:delText>
        </w:r>
        <w:r w:rsidRPr="00275612" w:rsidDel="00EA2B3F">
          <w:rPr>
            <w:rFonts w:ascii="Times New Roman" w:eastAsia="宋体" w:hAnsi="Times New Roman" w:cs="Times New Roman" w:hint="eastAsia"/>
            <w:i/>
            <w:color w:val="FF0000"/>
            <w:kern w:val="0"/>
            <w:sz w:val="20"/>
            <w:szCs w:val="20"/>
            <w:lang w:val="en-US" w:eastAsia="zh-CN"/>
          </w:rPr>
          <w:delText xml:space="preserve">sensing measurement ID and the </w:delText>
        </w:r>
        <w:bookmarkStart w:id="63" w:name="_Hlk220485466"/>
        <w:r w:rsidRPr="00275612" w:rsidDel="00EA2B3F">
          <w:rPr>
            <w:rFonts w:ascii="Times New Roman" w:eastAsia="宋体" w:hAnsi="Times New Roman" w:cs="Times New Roman" w:hint="eastAsia"/>
            <w:i/>
            <w:color w:val="FF0000"/>
            <w:kern w:val="0"/>
            <w:sz w:val="20"/>
            <w:szCs w:val="20"/>
            <w:lang w:val="en-US" w:eastAsia="zh-CN"/>
          </w:rPr>
          <w:delText xml:space="preserve">target </w:delText>
        </w:r>
        <w:r w:rsidRPr="00275612" w:rsidDel="00EA2B3F">
          <w:rPr>
            <w:rFonts w:ascii="Times New Roman" w:eastAsia="Malgun Gothic" w:hAnsi="Times New Roman" w:cs="Times New Roman"/>
            <w:i/>
            <w:color w:val="FF0000"/>
            <w:kern w:val="0"/>
            <w:sz w:val="20"/>
            <w:szCs w:val="20"/>
            <w:lang w:eastAsia="ko-KR"/>
          </w:rPr>
          <w:delText>sensing area</w:delText>
        </w:r>
        <w:bookmarkEnd w:id="63"/>
        <w:r w:rsidRPr="00275612" w:rsidDel="00EA2B3F">
          <w:rPr>
            <w:rFonts w:ascii="Times New Roman" w:eastAsia="Malgun Gothic" w:hAnsi="Times New Roman" w:cs="Times New Roman"/>
            <w:i/>
            <w:color w:val="FF0000"/>
            <w:kern w:val="0"/>
            <w:sz w:val="20"/>
            <w:szCs w:val="20"/>
            <w:lang w:eastAsia="ko-KR"/>
          </w:rPr>
          <w:delText>.</w:delText>
        </w:r>
      </w:del>
    </w:p>
    <w:p w14:paraId="3C5B5266" w14:textId="78A37CC2" w:rsidR="00275612" w:rsidRPr="00275612" w:rsidRDefault="00275612" w:rsidP="00275612">
      <w:pPr>
        <w:widowControl/>
        <w:spacing w:after="180"/>
        <w:ind w:left="568" w:hanging="284"/>
        <w:jc w:val="left"/>
        <w:rPr>
          <w:rFonts w:ascii="Times New Roman" w:eastAsia="宋体" w:hAnsi="Times New Roman" w:cs="Times New Roman"/>
          <w:kern w:val="0"/>
          <w:sz w:val="20"/>
          <w:szCs w:val="20"/>
          <w:lang w:val="en-US" w:eastAsia="zh-CN"/>
        </w:rPr>
      </w:pPr>
      <w:r w:rsidRPr="00275612">
        <w:rPr>
          <w:rFonts w:ascii="Times New Roman" w:eastAsia="宋体" w:hAnsi="Times New Roman" w:cs="Times New Roman" w:hint="eastAsia"/>
          <w:kern w:val="0"/>
          <w:sz w:val="20"/>
          <w:szCs w:val="20"/>
          <w:lang w:eastAsia="zh-CN"/>
        </w:rPr>
        <w:t>2.</w:t>
      </w:r>
      <w:r w:rsidRPr="00275612">
        <w:rPr>
          <w:rFonts w:ascii="Times New Roman" w:eastAsia="宋体" w:hAnsi="Times New Roman" w:cs="Times New Roman"/>
          <w:kern w:val="0"/>
          <w:sz w:val="20"/>
          <w:szCs w:val="20"/>
          <w:lang w:eastAsia="zh-CN"/>
        </w:rPr>
        <w:tab/>
      </w:r>
      <w:r w:rsidRPr="00275612">
        <w:rPr>
          <w:rFonts w:ascii="Times New Roman" w:eastAsia="宋体" w:hAnsi="Times New Roman" w:cs="Times New Roman"/>
          <w:kern w:val="0"/>
          <w:sz w:val="20"/>
          <w:szCs w:val="20"/>
          <w:lang w:val="en-US" w:eastAsia="zh-CN"/>
        </w:rPr>
        <w:t xml:space="preserve">The gNB sends </w:t>
      </w:r>
      <w:r w:rsidRPr="00275612">
        <w:rPr>
          <w:rFonts w:ascii="Times New Roman" w:eastAsia="宋体" w:hAnsi="Times New Roman" w:cs="Times New Roman" w:hint="eastAsia"/>
          <w:kern w:val="0"/>
          <w:sz w:val="20"/>
          <w:szCs w:val="20"/>
          <w:lang w:val="en-US" w:eastAsia="zh-CN"/>
        </w:rPr>
        <w:t>S</w:t>
      </w:r>
      <w:r w:rsidRPr="00275612">
        <w:rPr>
          <w:rFonts w:ascii="Times New Roman" w:eastAsia="宋体" w:hAnsi="Times New Roman" w:cs="Times New Roman"/>
          <w:kern w:val="0"/>
          <w:sz w:val="20"/>
          <w:szCs w:val="20"/>
          <w:lang w:val="en-US" w:eastAsia="zh-CN"/>
        </w:rPr>
        <w:t xml:space="preserve">ensing </w:t>
      </w:r>
      <w:r w:rsidRPr="00275612">
        <w:rPr>
          <w:rFonts w:ascii="Times New Roman" w:eastAsia="宋体" w:hAnsi="Times New Roman" w:cs="Times New Roman" w:hint="eastAsia"/>
          <w:kern w:val="0"/>
          <w:sz w:val="20"/>
          <w:szCs w:val="20"/>
          <w:lang w:val="en-US" w:eastAsia="zh-CN"/>
        </w:rPr>
        <w:t>R</w:t>
      </w:r>
      <w:r w:rsidRPr="00275612">
        <w:rPr>
          <w:rFonts w:ascii="Times New Roman" w:eastAsia="宋体" w:hAnsi="Times New Roman" w:cs="Times New Roman"/>
          <w:kern w:val="0"/>
          <w:sz w:val="20"/>
          <w:szCs w:val="20"/>
          <w:lang w:val="en-US" w:eastAsia="zh-CN"/>
        </w:rPr>
        <w:t xml:space="preserve">esponse </w:t>
      </w:r>
      <w:r w:rsidRPr="00275612">
        <w:rPr>
          <w:rFonts w:ascii="Times New Roman" w:eastAsia="宋体" w:hAnsi="Times New Roman" w:cs="Times New Roman" w:hint="eastAsia"/>
          <w:kern w:val="0"/>
          <w:sz w:val="20"/>
          <w:szCs w:val="20"/>
          <w:lang w:val="en-US" w:eastAsia="zh-CN"/>
        </w:rPr>
        <w:t xml:space="preserve">message </w:t>
      </w:r>
      <w:r w:rsidRPr="00275612">
        <w:rPr>
          <w:rFonts w:ascii="Times New Roman" w:eastAsia="宋体" w:hAnsi="Times New Roman" w:cs="Times New Roman"/>
          <w:kern w:val="0"/>
          <w:sz w:val="20"/>
          <w:szCs w:val="20"/>
          <w:lang w:val="en-US" w:eastAsia="zh-CN"/>
        </w:rPr>
        <w:t>to the SF</w:t>
      </w:r>
      <w:ins w:id="64" w:author="NEC3" w:date="2026-01-28T10:29:00Z">
        <w:r w:rsidR="0029471E">
          <w:rPr>
            <w:rFonts w:ascii="Times New Roman" w:eastAsia="宋体" w:hAnsi="Times New Roman" w:cs="Times New Roman" w:hint="eastAsia"/>
            <w:kern w:val="0"/>
            <w:sz w:val="20"/>
            <w:szCs w:val="20"/>
            <w:lang w:val="en-US" w:eastAsia="zh-CN"/>
          </w:rPr>
          <w:t>, including the Meas</w:t>
        </w:r>
      </w:ins>
      <w:ins w:id="65" w:author="NEC3" w:date="2026-01-28T10:30:00Z">
        <w:r w:rsidR="0029471E">
          <w:rPr>
            <w:rFonts w:ascii="Times New Roman" w:eastAsia="宋体" w:hAnsi="Times New Roman" w:cs="Times New Roman" w:hint="eastAsia"/>
            <w:kern w:val="0"/>
            <w:sz w:val="20"/>
            <w:szCs w:val="20"/>
            <w:lang w:val="en-US" w:eastAsia="zh-CN"/>
          </w:rPr>
          <w:t>urement ID</w:t>
        </w:r>
      </w:ins>
      <w:r w:rsidRPr="00275612">
        <w:rPr>
          <w:rFonts w:ascii="Times New Roman" w:eastAsia="宋体" w:hAnsi="Times New Roman" w:cs="Times New Roman"/>
          <w:kern w:val="0"/>
          <w:sz w:val="20"/>
          <w:szCs w:val="20"/>
          <w:lang w:val="en-US" w:eastAsia="zh-CN"/>
        </w:rPr>
        <w:t>.</w:t>
      </w:r>
    </w:p>
    <w:p w14:paraId="1674FA15" w14:textId="77777777" w:rsidR="00275612" w:rsidRPr="00275612" w:rsidRDefault="00275612" w:rsidP="00275612">
      <w:pPr>
        <w:widowControl/>
        <w:spacing w:after="180"/>
        <w:ind w:left="568" w:hanging="284"/>
        <w:jc w:val="left"/>
        <w:rPr>
          <w:rFonts w:ascii="Times New Roman" w:eastAsia="宋体" w:hAnsi="Times New Roman" w:cs="Times New Roman"/>
          <w:kern w:val="0"/>
          <w:sz w:val="20"/>
          <w:szCs w:val="20"/>
          <w:lang w:val="en-US" w:eastAsia="zh-CN"/>
        </w:rPr>
      </w:pPr>
      <w:r w:rsidRPr="00275612">
        <w:rPr>
          <w:rFonts w:ascii="Times New Roman" w:eastAsia="宋体" w:hAnsi="Times New Roman" w:cs="Times New Roman" w:hint="eastAsia"/>
          <w:kern w:val="0"/>
          <w:sz w:val="20"/>
          <w:szCs w:val="20"/>
          <w:lang w:val="en-US" w:eastAsia="zh-CN"/>
        </w:rPr>
        <w:t>3.</w:t>
      </w:r>
      <w:r w:rsidRPr="00275612">
        <w:rPr>
          <w:rFonts w:ascii="Times New Roman" w:eastAsia="宋体" w:hAnsi="Times New Roman" w:cs="Times New Roman"/>
          <w:kern w:val="0"/>
          <w:sz w:val="20"/>
          <w:szCs w:val="20"/>
          <w:lang w:val="en-US" w:eastAsia="zh-CN"/>
        </w:rPr>
        <w:tab/>
        <w:t>If requested in Step 1</w:t>
      </w:r>
      <w:r w:rsidRPr="00275612">
        <w:rPr>
          <w:rFonts w:ascii="Times New Roman" w:eastAsia="宋体" w:hAnsi="Times New Roman" w:cs="Times New Roman" w:hint="eastAsia"/>
          <w:kern w:val="0"/>
          <w:sz w:val="20"/>
          <w:szCs w:val="20"/>
          <w:lang w:val="en-US" w:eastAsia="zh-CN"/>
        </w:rPr>
        <w:t>, t</w:t>
      </w:r>
      <w:r w:rsidRPr="00275612">
        <w:rPr>
          <w:rFonts w:ascii="Times New Roman" w:eastAsia="宋体" w:hAnsi="Times New Roman" w:cs="Times New Roman"/>
          <w:kern w:val="0"/>
          <w:sz w:val="20"/>
          <w:szCs w:val="20"/>
          <w:lang w:val="en-US" w:eastAsia="zh-CN"/>
        </w:rPr>
        <w:t xml:space="preserve">he gNB sends </w:t>
      </w:r>
      <w:r w:rsidRPr="00275612">
        <w:rPr>
          <w:rFonts w:ascii="Times New Roman" w:eastAsia="宋体" w:hAnsi="Times New Roman" w:cs="Times New Roman" w:hint="eastAsia"/>
          <w:kern w:val="0"/>
          <w:sz w:val="20"/>
          <w:szCs w:val="20"/>
          <w:lang w:val="en-US" w:eastAsia="zh-CN"/>
        </w:rPr>
        <w:t>S</w:t>
      </w:r>
      <w:r w:rsidRPr="00275612">
        <w:rPr>
          <w:rFonts w:ascii="Times New Roman" w:eastAsia="宋体" w:hAnsi="Times New Roman" w:cs="Times New Roman"/>
          <w:kern w:val="0"/>
          <w:sz w:val="20"/>
          <w:szCs w:val="20"/>
          <w:lang w:val="en-US" w:eastAsia="zh-CN"/>
        </w:rPr>
        <w:t xml:space="preserve">ensing </w:t>
      </w:r>
      <w:r w:rsidRPr="00275612">
        <w:rPr>
          <w:rFonts w:ascii="Times New Roman" w:eastAsia="宋体" w:hAnsi="Times New Roman" w:cs="Times New Roman" w:hint="eastAsia"/>
          <w:kern w:val="0"/>
          <w:sz w:val="20"/>
          <w:szCs w:val="20"/>
          <w:lang w:val="en-US" w:eastAsia="zh-CN"/>
        </w:rPr>
        <w:t>R</w:t>
      </w:r>
      <w:r w:rsidRPr="00275612">
        <w:rPr>
          <w:rFonts w:ascii="Times New Roman" w:eastAsia="宋体" w:hAnsi="Times New Roman" w:cs="Times New Roman"/>
          <w:kern w:val="0"/>
          <w:sz w:val="20"/>
          <w:szCs w:val="20"/>
          <w:lang w:val="en-US" w:eastAsia="zh-CN"/>
        </w:rPr>
        <w:t>eport to the SF.</w:t>
      </w:r>
    </w:p>
    <w:p w14:paraId="20AAC81B" w14:textId="5BA55B79" w:rsidR="00275612" w:rsidRPr="00275612" w:rsidRDefault="00275612" w:rsidP="009A197E">
      <w:pPr>
        <w:widowControl/>
        <w:overflowPunct w:val="0"/>
        <w:autoSpaceDE w:val="0"/>
        <w:autoSpaceDN w:val="0"/>
        <w:adjustRightInd w:val="0"/>
        <w:spacing w:after="180"/>
        <w:ind w:left="300"/>
        <w:jc w:val="left"/>
        <w:rPr>
          <w:rFonts w:ascii="Times New Roman" w:eastAsia="Malgun Gothic" w:hAnsi="Times New Roman" w:cs="Times New Roman"/>
          <w:i/>
          <w:color w:val="FF0000"/>
          <w:kern w:val="0"/>
          <w:sz w:val="20"/>
          <w:szCs w:val="20"/>
          <w:lang w:eastAsia="ko-KR"/>
        </w:rPr>
      </w:pPr>
      <w:r w:rsidRPr="00275612">
        <w:rPr>
          <w:rFonts w:ascii="Times New Roman" w:eastAsia="Malgun Gothic" w:hAnsi="Times New Roman" w:cs="Times New Roman" w:hint="eastAsia"/>
          <w:i/>
          <w:color w:val="FF0000"/>
          <w:kern w:val="0"/>
          <w:sz w:val="20"/>
          <w:szCs w:val="20"/>
          <w:lang w:eastAsia="ko-KR"/>
        </w:rPr>
        <w:t>Editor</w:t>
      </w:r>
      <w:r w:rsidRPr="00275612">
        <w:rPr>
          <w:rFonts w:ascii="Times New Roman" w:eastAsia="Malgun Gothic" w:hAnsi="Times New Roman" w:cs="Times New Roman"/>
          <w:i/>
          <w:color w:val="FF0000"/>
          <w:kern w:val="0"/>
          <w:sz w:val="20"/>
          <w:szCs w:val="20"/>
          <w:lang w:eastAsia="ko-KR"/>
        </w:rPr>
        <w:t>’</w:t>
      </w:r>
      <w:r w:rsidRPr="00275612">
        <w:rPr>
          <w:rFonts w:ascii="Times New Roman" w:eastAsia="Malgun Gothic" w:hAnsi="Times New Roman" w:cs="Times New Roman" w:hint="eastAsia"/>
          <w:i/>
          <w:color w:val="FF0000"/>
          <w:kern w:val="0"/>
          <w:sz w:val="20"/>
          <w:szCs w:val="20"/>
          <w:lang w:eastAsia="ko-KR"/>
        </w:rPr>
        <w:t>s Note</w:t>
      </w:r>
      <w:r w:rsidRPr="00275612">
        <w:rPr>
          <w:rFonts w:ascii="Times New Roman" w:eastAsia="等线" w:hAnsi="Times New Roman" w:cs="Times New Roman" w:hint="eastAsia"/>
          <w:i/>
          <w:color w:val="FF0000"/>
          <w:kern w:val="0"/>
          <w:sz w:val="20"/>
          <w:szCs w:val="20"/>
          <w:lang w:eastAsia="zh-CN"/>
        </w:rPr>
        <w:t xml:space="preserve"> 4</w:t>
      </w:r>
      <w:r w:rsidRPr="00275612">
        <w:rPr>
          <w:rFonts w:ascii="Times New Roman" w:eastAsia="Malgun Gothic" w:hAnsi="Times New Roman" w:cs="Times New Roman" w:hint="eastAsia"/>
          <w:i/>
          <w:color w:val="FF0000"/>
          <w:kern w:val="0"/>
          <w:sz w:val="20"/>
          <w:szCs w:val="20"/>
          <w:lang w:eastAsia="ko-KR"/>
        </w:rPr>
        <w:t xml:space="preserve">: </w:t>
      </w:r>
      <w:r w:rsidRPr="00275612">
        <w:rPr>
          <w:rFonts w:ascii="Times New Roman" w:eastAsia="Malgun Gothic" w:hAnsi="Times New Roman" w:cs="Times New Roman"/>
          <w:i/>
          <w:color w:val="FF0000"/>
          <w:kern w:val="0"/>
          <w:sz w:val="20"/>
          <w:szCs w:val="20"/>
          <w:lang w:eastAsia="ko-KR"/>
        </w:rPr>
        <w:t>FFS whether Sensing Report</w:t>
      </w:r>
      <w:r w:rsidRPr="00275612">
        <w:rPr>
          <w:rFonts w:ascii="Times New Roman" w:eastAsia="等线" w:hAnsi="Times New Roman" w:cs="Times New Roman" w:hint="eastAsia"/>
          <w:i/>
          <w:color w:val="FF0000"/>
          <w:kern w:val="0"/>
          <w:sz w:val="20"/>
          <w:szCs w:val="20"/>
          <w:lang w:eastAsia="zh-CN"/>
        </w:rPr>
        <w:t xml:space="preserve"> </w:t>
      </w:r>
      <w:r w:rsidRPr="00275612">
        <w:rPr>
          <w:rFonts w:ascii="Times New Roman" w:eastAsia="Malgun Gothic" w:hAnsi="Times New Roman" w:cs="Times New Roman" w:hint="eastAsia"/>
          <w:i/>
          <w:color w:val="FF0000"/>
          <w:kern w:val="0"/>
          <w:sz w:val="20"/>
          <w:szCs w:val="20"/>
          <w:lang w:eastAsia="ko-KR"/>
        </w:rPr>
        <w:t xml:space="preserve">is </w:t>
      </w:r>
      <w:r w:rsidRPr="00275612">
        <w:rPr>
          <w:rFonts w:ascii="Times New Roman" w:eastAsia="宋体" w:hAnsi="Times New Roman" w:cs="Times New Roman" w:hint="eastAsia"/>
          <w:i/>
          <w:color w:val="FF0000"/>
          <w:kern w:val="0"/>
          <w:sz w:val="20"/>
          <w:szCs w:val="20"/>
          <w:lang w:val="en-US" w:eastAsia="zh-CN"/>
        </w:rPr>
        <w:t xml:space="preserve">a </w:t>
      </w:r>
      <w:r w:rsidRPr="00275612">
        <w:rPr>
          <w:rFonts w:ascii="Times New Roman" w:eastAsia="Malgun Gothic" w:hAnsi="Times New Roman" w:cs="Times New Roman"/>
          <w:i/>
          <w:color w:val="FF0000"/>
          <w:kern w:val="0"/>
          <w:sz w:val="20"/>
          <w:szCs w:val="20"/>
          <w:lang w:eastAsia="ko-KR"/>
        </w:rPr>
        <w:t>signalling procedure</w:t>
      </w:r>
      <w:ins w:id="66" w:author="NEC3" w:date="2026-01-28T09:44:00Z">
        <w:r w:rsidR="009A197E">
          <w:rPr>
            <w:rFonts w:ascii="Times New Roman" w:eastAsia="等线" w:hAnsi="Times New Roman" w:cs="Times New Roman" w:hint="eastAsia"/>
            <w:i/>
            <w:color w:val="FF0000"/>
            <w:kern w:val="0"/>
            <w:sz w:val="20"/>
            <w:szCs w:val="20"/>
            <w:lang w:eastAsia="zh-CN"/>
          </w:rPr>
          <w:t xml:space="preserve">, </w:t>
        </w:r>
        <w:r w:rsidR="009A197E">
          <w:rPr>
            <w:rFonts w:ascii="Times New Roman" w:eastAsia="等线" w:hAnsi="Times New Roman" w:cs="Times New Roman"/>
            <w:i/>
            <w:color w:val="FF0000"/>
            <w:kern w:val="0"/>
            <w:sz w:val="20"/>
            <w:szCs w:val="20"/>
            <w:lang w:eastAsia="zh-CN"/>
          </w:rPr>
          <w:t>which</w:t>
        </w:r>
        <w:r w:rsidR="009A197E">
          <w:rPr>
            <w:rFonts w:ascii="Times New Roman" w:eastAsia="等线" w:hAnsi="Times New Roman" w:cs="Times New Roman" w:hint="eastAsia"/>
            <w:i/>
            <w:color w:val="FF0000"/>
            <w:kern w:val="0"/>
            <w:sz w:val="20"/>
            <w:szCs w:val="20"/>
            <w:lang w:eastAsia="zh-CN"/>
          </w:rPr>
          <w:t xml:space="preserve"> is depending on the sensing data reporting protocol</w:t>
        </w:r>
      </w:ins>
      <w:r w:rsidRPr="00275612">
        <w:rPr>
          <w:rFonts w:ascii="Times New Roman" w:eastAsia="Malgun Gothic" w:hAnsi="Times New Roman" w:cs="Times New Roman"/>
          <w:i/>
          <w:color w:val="FF0000"/>
          <w:kern w:val="0"/>
          <w:sz w:val="20"/>
          <w:szCs w:val="20"/>
          <w:lang w:eastAsia="ko-KR"/>
        </w:rPr>
        <w:t>.</w:t>
      </w:r>
    </w:p>
    <w:p w14:paraId="0D7CBC36" w14:textId="1E04390B" w:rsidR="00275612" w:rsidRPr="00275612" w:rsidRDefault="00275612" w:rsidP="00275612">
      <w:pPr>
        <w:widowControl/>
        <w:spacing w:after="180"/>
        <w:ind w:left="568" w:hanging="284"/>
        <w:jc w:val="left"/>
        <w:rPr>
          <w:rFonts w:ascii="Times New Roman" w:eastAsia="等线" w:hAnsi="Times New Roman" w:cs="Times New Roman"/>
          <w:i/>
          <w:color w:val="FF0000"/>
          <w:kern w:val="0"/>
          <w:sz w:val="20"/>
          <w:szCs w:val="20"/>
          <w:lang w:eastAsia="zh-CN"/>
        </w:rPr>
      </w:pPr>
      <w:r w:rsidRPr="00275612">
        <w:rPr>
          <w:rFonts w:ascii="Times New Roman" w:eastAsia="Malgun Gothic" w:hAnsi="Times New Roman" w:cs="Times New Roman" w:hint="eastAsia"/>
          <w:i/>
          <w:color w:val="FF0000"/>
          <w:kern w:val="0"/>
          <w:sz w:val="20"/>
          <w:szCs w:val="20"/>
          <w:lang w:eastAsia="ko-KR"/>
        </w:rPr>
        <w:t>Editor</w:t>
      </w:r>
      <w:r w:rsidRPr="00275612">
        <w:rPr>
          <w:rFonts w:ascii="Times New Roman" w:eastAsia="Malgun Gothic" w:hAnsi="Times New Roman" w:cs="Times New Roman"/>
          <w:i/>
          <w:color w:val="FF0000"/>
          <w:kern w:val="0"/>
          <w:sz w:val="20"/>
          <w:szCs w:val="20"/>
          <w:lang w:eastAsia="ko-KR"/>
        </w:rPr>
        <w:t>’</w:t>
      </w:r>
      <w:r w:rsidRPr="00275612">
        <w:rPr>
          <w:rFonts w:ascii="Times New Roman" w:eastAsia="Malgun Gothic" w:hAnsi="Times New Roman" w:cs="Times New Roman" w:hint="eastAsia"/>
          <w:i/>
          <w:color w:val="FF0000"/>
          <w:kern w:val="0"/>
          <w:sz w:val="20"/>
          <w:szCs w:val="20"/>
          <w:lang w:eastAsia="ko-KR"/>
        </w:rPr>
        <w:t>s Note</w:t>
      </w:r>
      <w:r w:rsidRPr="00275612">
        <w:rPr>
          <w:rFonts w:ascii="Times New Roman" w:eastAsia="等线" w:hAnsi="Times New Roman" w:cs="Times New Roman" w:hint="eastAsia"/>
          <w:i/>
          <w:color w:val="FF0000"/>
          <w:kern w:val="0"/>
          <w:sz w:val="20"/>
          <w:szCs w:val="20"/>
          <w:lang w:eastAsia="zh-CN"/>
        </w:rPr>
        <w:t xml:space="preserve"> 5</w:t>
      </w:r>
      <w:r w:rsidRPr="00275612">
        <w:rPr>
          <w:rFonts w:ascii="Times New Roman" w:eastAsia="Malgun Gothic" w:hAnsi="Times New Roman" w:cs="Times New Roman" w:hint="eastAsia"/>
          <w:i/>
          <w:color w:val="FF0000"/>
          <w:kern w:val="0"/>
          <w:sz w:val="20"/>
          <w:szCs w:val="20"/>
          <w:lang w:eastAsia="ko-KR"/>
        </w:rPr>
        <w:t xml:space="preserve">: FFS whether </w:t>
      </w:r>
      <w:r w:rsidRPr="00275612">
        <w:rPr>
          <w:rFonts w:ascii="Times New Roman" w:eastAsia="等线" w:hAnsi="Times New Roman" w:cs="Times New Roman" w:hint="eastAsia"/>
          <w:i/>
          <w:color w:val="FF0000"/>
          <w:kern w:val="0"/>
          <w:sz w:val="20"/>
          <w:szCs w:val="20"/>
          <w:lang w:eastAsia="zh-CN"/>
        </w:rPr>
        <w:t xml:space="preserve">the </w:t>
      </w:r>
      <w:r w:rsidRPr="00275612">
        <w:rPr>
          <w:rFonts w:ascii="Times New Roman" w:eastAsia="Malgun Gothic" w:hAnsi="Times New Roman" w:cs="Times New Roman" w:hint="eastAsia"/>
          <w:i/>
          <w:color w:val="FF0000"/>
          <w:kern w:val="0"/>
          <w:sz w:val="20"/>
          <w:szCs w:val="20"/>
          <w:lang w:eastAsia="ko-KR"/>
        </w:rPr>
        <w:t xml:space="preserve">sensing </w:t>
      </w:r>
      <w:r w:rsidRPr="00275612">
        <w:rPr>
          <w:rFonts w:ascii="Times New Roman" w:eastAsia="等线" w:hAnsi="Times New Roman" w:cs="Times New Roman" w:hint="eastAsia"/>
          <w:i/>
          <w:color w:val="FF0000"/>
          <w:kern w:val="0"/>
          <w:sz w:val="20"/>
          <w:szCs w:val="20"/>
          <w:lang w:eastAsia="zh-CN"/>
        </w:rPr>
        <w:t>results</w:t>
      </w:r>
      <w:r w:rsidRPr="00275612">
        <w:rPr>
          <w:rFonts w:ascii="Times New Roman" w:eastAsia="Malgun Gothic" w:hAnsi="Times New Roman" w:cs="Times New Roman" w:hint="eastAsia"/>
          <w:i/>
          <w:color w:val="FF0000"/>
          <w:kern w:val="0"/>
          <w:sz w:val="20"/>
          <w:szCs w:val="20"/>
          <w:lang w:eastAsia="ko-KR"/>
        </w:rPr>
        <w:t xml:space="preserve"> </w:t>
      </w:r>
      <w:r w:rsidRPr="00275612">
        <w:rPr>
          <w:rFonts w:ascii="Times New Roman" w:eastAsia="宋体" w:hAnsi="Times New Roman" w:cs="Times New Roman" w:hint="eastAsia"/>
          <w:i/>
          <w:color w:val="FF0000"/>
          <w:kern w:val="0"/>
          <w:sz w:val="20"/>
          <w:szCs w:val="20"/>
          <w:lang w:val="en-US" w:eastAsia="zh-CN"/>
        </w:rPr>
        <w:t>can be</w:t>
      </w:r>
      <w:r w:rsidRPr="00275612">
        <w:rPr>
          <w:rFonts w:ascii="Times New Roman" w:eastAsia="Malgun Gothic" w:hAnsi="Times New Roman" w:cs="Times New Roman" w:hint="eastAsia"/>
          <w:i/>
          <w:color w:val="FF0000"/>
          <w:kern w:val="0"/>
          <w:sz w:val="20"/>
          <w:szCs w:val="20"/>
          <w:lang w:eastAsia="ko-KR"/>
        </w:rPr>
        <w:t xml:space="preserve"> included in the </w:t>
      </w:r>
      <w:r w:rsidRPr="00275612">
        <w:rPr>
          <w:rFonts w:ascii="Times New Roman" w:eastAsia="等线" w:hAnsi="Times New Roman" w:cs="Times New Roman" w:hint="eastAsia"/>
          <w:i/>
          <w:color w:val="FF0000"/>
          <w:kern w:val="0"/>
          <w:sz w:val="20"/>
          <w:szCs w:val="20"/>
          <w:lang w:eastAsia="zh-CN"/>
        </w:rPr>
        <w:t>S</w:t>
      </w:r>
      <w:r w:rsidRPr="00275612">
        <w:rPr>
          <w:rFonts w:ascii="Times New Roman" w:eastAsia="Malgun Gothic" w:hAnsi="Times New Roman" w:cs="Times New Roman" w:hint="eastAsia"/>
          <w:i/>
          <w:color w:val="FF0000"/>
          <w:kern w:val="0"/>
          <w:sz w:val="20"/>
          <w:szCs w:val="20"/>
          <w:lang w:eastAsia="ko-KR"/>
        </w:rPr>
        <w:t xml:space="preserve">ensing </w:t>
      </w:r>
      <w:r w:rsidRPr="00275612">
        <w:rPr>
          <w:rFonts w:ascii="Times New Roman" w:eastAsia="等线" w:hAnsi="Times New Roman" w:cs="Times New Roman" w:hint="eastAsia"/>
          <w:i/>
          <w:color w:val="FF0000"/>
          <w:kern w:val="0"/>
          <w:sz w:val="20"/>
          <w:szCs w:val="20"/>
          <w:lang w:eastAsia="zh-CN"/>
        </w:rPr>
        <w:t>R</w:t>
      </w:r>
      <w:r w:rsidRPr="00275612">
        <w:rPr>
          <w:rFonts w:ascii="Times New Roman" w:eastAsia="Malgun Gothic" w:hAnsi="Times New Roman" w:cs="Times New Roman" w:hint="eastAsia"/>
          <w:i/>
          <w:color w:val="FF0000"/>
          <w:kern w:val="0"/>
          <w:sz w:val="20"/>
          <w:szCs w:val="20"/>
          <w:lang w:eastAsia="ko-KR"/>
        </w:rPr>
        <w:t>esponse message</w:t>
      </w:r>
      <w:ins w:id="67" w:author="NEC3" w:date="2026-01-28T09:44:00Z">
        <w:r w:rsidR="009A197E">
          <w:rPr>
            <w:rFonts w:ascii="Times New Roman" w:eastAsia="等线" w:hAnsi="Times New Roman" w:cs="Times New Roman" w:hint="eastAsia"/>
            <w:i/>
            <w:color w:val="FF0000"/>
            <w:kern w:val="0"/>
            <w:sz w:val="20"/>
            <w:szCs w:val="20"/>
            <w:lang w:eastAsia="zh-CN"/>
          </w:rPr>
          <w:t xml:space="preserve">, </w:t>
        </w:r>
        <w:r w:rsidR="009A197E">
          <w:rPr>
            <w:rFonts w:ascii="Times New Roman" w:eastAsia="等线" w:hAnsi="Times New Roman" w:cs="Times New Roman"/>
            <w:i/>
            <w:color w:val="FF0000"/>
            <w:kern w:val="0"/>
            <w:sz w:val="20"/>
            <w:szCs w:val="20"/>
            <w:lang w:eastAsia="zh-CN"/>
          </w:rPr>
          <w:t>which</w:t>
        </w:r>
        <w:r w:rsidR="009A197E">
          <w:rPr>
            <w:rFonts w:ascii="Times New Roman" w:eastAsia="等线" w:hAnsi="Times New Roman" w:cs="Times New Roman" w:hint="eastAsia"/>
            <w:i/>
            <w:color w:val="FF0000"/>
            <w:kern w:val="0"/>
            <w:sz w:val="20"/>
            <w:szCs w:val="20"/>
            <w:lang w:eastAsia="zh-CN"/>
          </w:rPr>
          <w:t xml:space="preserve"> is depending on the sensing data reporting protocol</w:t>
        </w:r>
      </w:ins>
      <w:r w:rsidRPr="00275612">
        <w:rPr>
          <w:rFonts w:ascii="Times New Roman" w:eastAsia="Malgun Gothic" w:hAnsi="Times New Roman" w:cs="Times New Roman" w:hint="eastAsia"/>
          <w:i/>
          <w:color w:val="FF0000"/>
          <w:kern w:val="0"/>
          <w:sz w:val="20"/>
          <w:szCs w:val="20"/>
          <w:lang w:eastAsia="ko-KR"/>
        </w:rPr>
        <w:t>.</w:t>
      </w:r>
    </w:p>
    <w:p w14:paraId="7AC65684" w14:textId="77777777" w:rsidR="00275612" w:rsidRDefault="00275612" w:rsidP="008A14D7">
      <w:pPr>
        <w:widowControl/>
        <w:spacing w:beforeLines="50" w:before="120" w:afterLines="50" w:after="120" w:line="360" w:lineRule="auto"/>
        <w:rPr>
          <w:rFonts w:ascii="Times New Roman" w:eastAsia="等线" w:hAnsi="Times New Roman" w:cs="Times New Roman"/>
          <w:kern w:val="0"/>
          <w:sz w:val="20"/>
          <w:szCs w:val="20"/>
          <w:lang w:eastAsia="zh-CN"/>
        </w:rPr>
      </w:pPr>
    </w:p>
    <w:p w14:paraId="1C70C9CD" w14:textId="77777777" w:rsidR="00730602" w:rsidRPr="009C2332" w:rsidRDefault="00730602" w:rsidP="00730602">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Next</w:t>
      </w:r>
      <w:r w:rsidRPr="009C2332">
        <w:rPr>
          <w:rFonts w:ascii="Times New Roman" w:eastAsia="宋体" w:hAnsi="Times New Roman" w:cs="Times New Roman"/>
          <w:color w:val="FF0000"/>
          <w:kern w:val="0"/>
          <w:sz w:val="20"/>
          <w:szCs w:val="20"/>
          <w:lang w:eastAsia="zh-CN"/>
        </w:rPr>
        <w:t xml:space="preserve"> Change</w:t>
      </w:r>
    </w:p>
    <w:p w14:paraId="3246F524" w14:textId="77777777" w:rsidR="00730602" w:rsidRPr="00730602" w:rsidRDefault="00730602" w:rsidP="00730602">
      <w:pPr>
        <w:keepNext/>
        <w:keepLines/>
        <w:widowControl/>
        <w:spacing w:before="180" w:after="180"/>
        <w:ind w:left="1134" w:hanging="1134"/>
        <w:jc w:val="left"/>
        <w:outlineLvl w:val="1"/>
        <w:rPr>
          <w:rFonts w:ascii="Arial" w:eastAsia="宋体" w:hAnsi="Arial" w:cs="Times New Roman"/>
          <w:kern w:val="0"/>
          <w:sz w:val="32"/>
          <w:szCs w:val="20"/>
          <w:lang w:val="en-US" w:eastAsia="zh-CN"/>
        </w:rPr>
      </w:pPr>
      <w:proofErr w:type="spellStart"/>
      <w:r w:rsidRPr="00730602">
        <w:rPr>
          <w:rFonts w:ascii="Arial" w:eastAsia="宋体" w:hAnsi="Arial" w:cs="Times New Roman" w:hint="eastAsia"/>
          <w:kern w:val="0"/>
          <w:sz w:val="32"/>
          <w:szCs w:val="20"/>
          <w:lang w:val="en-US" w:eastAsia="zh-CN"/>
        </w:rPr>
        <w:t>8.</w:t>
      </w:r>
      <w:r w:rsidRPr="00730602">
        <w:rPr>
          <w:rFonts w:ascii="Arial" w:eastAsia="宋体" w:hAnsi="Arial" w:cs="Times New Roman"/>
          <w:kern w:val="0"/>
          <w:sz w:val="32"/>
          <w:szCs w:val="20"/>
          <w:lang w:val="en-US" w:eastAsia="zh-CN"/>
        </w:rPr>
        <w:t>y</w:t>
      </w:r>
      <w:proofErr w:type="spellEnd"/>
      <w:r w:rsidRPr="00730602">
        <w:rPr>
          <w:rFonts w:ascii="Arial" w:eastAsia="宋体" w:hAnsi="Arial" w:cs="Times New Roman"/>
          <w:kern w:val="0"/>
          <w:sz w:val="32"/>
          <w:szCs w:val="20"/>
          <w:lang w:val="en-US" w:eastAsia="zh-CN"/>
        </w:rPr>
        <w:tab/>
      </w:r>
      <w:r w:rsidRPr="00730602">
        <w:rPr>
          <w:rFonts w:ascii="Arial" w:eastAsia="宋体" w:hAnsi="Arial" w:cs="Times New Roman" w:hint="eastAsia"/>
          <w:kern w:val="0"/>
          <w:sz w:val="32"/>
          <w:szCs w:val="20"/>
          <w:lang w:val="en-US" w:eastAsia="zh-CN"/>
        </w:rPr>
        <w:t xml:space="preserve">Sensing </w:t>
      </w:r>
      <w:r w:rsidRPr="00730602">
        <w:rPr>
          <w:rFonts w:ascii="Arial" w:eastAsia="宋体" w:hAnsi="Arial" w:cs="Times New Roman"/>
          <w:kern w:val="0"/>
          <w:sz w:val="32"/>
          <w:szCs w:val="20"/>
          <w:lang w:val="en-US" w:eastAsia="zh-CN"/>
        </w:rPr>
        <w:t xml:space="preserve">Abort </w:t>
      </w:r>
    </w:p>
    <w:p w14:paraId="67372B62" w14:textId="77777777" w:rsidR="00730602" w:rsidRPr="00730602" w:rsidRDefault="00730602" w:rsidP="00730602">
      <w:pPr>
        <w:keepLines/>
        <w:widowControl/>
        <w:spacing w:after="180"/>
        <w:jc w:val="left"/>
        <w:rPr>
          <w:rFonts w:ascii="Times New Roman" w:eastAsia="宋体" w:hAnsi="Times New Roman" w:cs="Times New Roman"/>
          <w:kern w:val="0"/>
          <w:sz w:val="20"/>
          <w:szCs w:val="20"/>
          <w:lang w:eastAsia="en-US"/>
        </w:rPr>
      </w:pPr>
      <w:r w:rsidRPr="00730602">
        <w:rPr>
          <w:rFonts w:ascii="Times New Roman" w:eastAsia="宋体" w:hAnsi="Times New Roman" w:cs="Times New Roman" w:hint="eastAsia"/>
          <w:i/>
          <w:iCs/>
          <w:kern w:val="0"/>
          <w:sz w:val="20"/>
          <w:szCs w:val="20"/>
          <w:lang w:eastAsia="en-US"/>
        </w:rPr>
        <w:t>Editor</w:t>
      </w:r>
      <w:r w:rsidRPr="00730602">
        <w:rPr>
          <w:rFonts w:ascii="Times New Roman" w:eastAsia="宋体" w:hAnsi="Times New Roman" w:cs="Times New Roman"/>
          <w:i/>
          <w:iCs/>
          <w:kern w:val="0"/>
          <w:sz w:val="20"/>
          <w:szCs w:val="20"/>
          <w:lang w:eastAsia="en-US"/>
        </w:rPr>
        <w:t>’</w:t>
      </w:r>
      <w:r w:rsidRPr="00730602">
        <w:rPr>
          <w:rFonts w:ascii="Times New Roman" w:eastAsia="宋体" w:hAnsi="Times New Roman" w:cs="Times New Roman" w:hint="eastAsia"/>
          <w:i/>
          <w:iCs/>
          <w:kern w:val="0"/>
          <w:sz w:val="20"/>
          <w:szCs w:val="20"/>
          <w:lang w:eastAsia="en-US"/>
        </w:rPr>
        <w:t>s Note</w:t>
      </w:r>
      <w:r w:rsidRPr="00730602">
        <w:rPr>
          <w:rFonts w:ascii="Times New Roman" w:eastAsia="等线" w:hAnsi="Times New Roman" w:cs="Times New Roman" w:hint="eastAsia"/>
          <w:i/>
          <w:iCs/>
          <w:kern w:val="0"/>
          <w:sz w:val="20"/>
          <w:szCs w:val="20"/>
          <w:lang w:eastAsia="zh-CN"/>
        </w:rPr>
        <w:t xml:space="preserve"> 1</w:t>
      </w:r>
      <w:r w:rsidRPr="00730602">
        <w:rPr>
          <w:rFonts w:ascii="Times New Roman" w:eastAsia="宋体" w:hAnsi="Times New Roman" w:cs="Times New Roman" w:hint="eastAsia"/>
          <w:i/>
          <w:iCs/>
          <w:kern w:val="0"/>
          <w:sz w:val="20"/>
          <w:szCs w:val="20"/>
          <w:lang w:eastAsia="en-US"/>
        </w:rPr>
        <w:t xml:space="preserve">: </w:t>
      </w:r>
      <w:r w:rsidRPr="00730602">
        <w:rPr>
          <w:rFonts w:ascii="Times New Roman" w:eastAsia="宋体" w:hAnsi="Times New Roman" w:cs="Times New Roman" w:hint="eastAsia"/>
          <w:i/>
          <w:iCs/>
          <w:kern w:val="0"/>
          <w:sz w:val="20"/>
          <w:szCs w:val="20"/>
          <w:lang w:val="en-US" w:eastAsia="zh-CN"/>
        </w:rPr>
        <w:t>the following may need further refinement</w:t>
      </w:r>
      <w:r w:rsidRPr="00730602">
        <w:rPr>
          <w:rFonts w:ascii="Times New Roman" w:eastAsia="宋体" w:hAnsi="Times New Roman" w:cs="Times New Roman" w:hint="eastAsia"/>
          <w:kern w:val="0"/>
          <w:sz w:val="20"/>
          <w:szCs w:val="20"/>
          <w:lang w:val="en-US" w:eastAsia="zh-CN"/>
        </w:rPr>
        <w:t>.</w:t>
      </w:r>
      <w:r w:rsidRPr="00730602">
        <w:rPr>
          <w:rFonts w:ascii="Times New Roman" w:eastAsia="宋体" w:hAnsi="Times New Roman" w:cs="Times New Roman" w:hint="eastAsia"/>
          <w:kern w:val="0"/>
          <w:sz w:val="20"/>
          <w:szCs w:val="20"/>
          <w:lang w:eastAsia="en-US"/>
        </w:rPr>
        <w:t xml:space="preserve"> </w:t>
      </w:r>
    </w:p>
    <w:p w14:paraId="4A884F7A" w14:textId="77777777" w:rsidR="00730602" w:rsidRDefault="00730602" w:rsidP="00730602">
      <w:pPr>
        <w:widowControl/>
        <w:overflowPunct w:val="0"/>
        <w:autoSpaceDE w:val="0"/>
        <w:autoSpaceDN w:val="0"/>
        <w:adjustRightInd w:val="0"/>
        <w:spacing w:after="180"/>
        <w:jc w:val="left"/>
        <w:rPr>
          <w:rFonts w:ascii="Times New Roman" w:eastAsia="等线" w:hAnsi="Times New Roman" w:cs="Times New Roman"/>
          <w:kern w:val="0"/>
          <w:sz w:val="20"/>
          <w:szCs w:val="20"/>
          <w:lang w:eastAsia="zh-CN"/>
        </w:rPr>
      </w:pPr>
      <w:r w:rsidRPr="00730602">
        <w:rPr>
          <w:rFonts w:ascii="Times New Roman" w:eastAsia="Malgun Gothic" w:hAnsi="Times New Roman" w:cs="Times New Roman"/>
          <w:kern w:val="0"/>
          <w:sz w:val="20"/>
          <w:szCs w:val="20"/>
          <w:lang w:eastAsia="zh-CN"/>
        </w:rPr>
        <w:t xml:space="preserve">The SF initiated sensing </w:t>
      </w:r>
      <w:r w:rsidRPr="00730602">
        <w:rPr>
          <w:rFonts w:ascii="Times New Roman" w:eastAsia="等线" w:hAnsi="Times New Roman" w:cs="Times New Roman" w:hint="eastAsia"/>
          <w:kern w:val="0"/>
          <w:sz w:val="20"/>
          <w:szCs w:val="20"/>
          <w:lang w:eastAsia="zh-CN"/>
        </w:rPr>
        <w:t>a</w:t>
      </w:r>
      <w:r w:rsidRPr="00730602">
        <w:rPr>
          <w:rFonts w:ascii="Times New Roman" w:eastAsia="Malgun Gothic" w:hAnsi="Times New Roman" w:cs="Times New Roman"/>
          <w:kern w:val="0"/>
          <w:sz w:val="20"/>
          <w:szCs w:val="20"/>
          <w:lang w:eastAsia="zh-CN"/>
        </w:rPr>
        <w:t xml:space="preserve">bort procedure is illustrated in Figure </w:t>
      </w:r>
      <w:proofErr w:type="spellStart"/>
      <w:r w:rsidRPr="00730602">
        <w:rPr>
          <w:rFonts w:ascii="Times New Roman" w:eastAsia="Malgun Gothic" w:hAnsi="Times New Roman" w:cs="Times New Roman"/>
          <w:kern w:val="0"/>
          <w:sz w:val="20"/>
          <w:szCs w:val="20"/>
          <w:lang w:eastAsia="zh-CN"/>
        </w:rPr>
        <w:t>8.y.1</w:t>
      </w:r>
      <w:proofErr w:type="spellEnd"/>
      <w:r w:rsidRPr="00730602">
        <w:rPr>
          <w:rFonts w:ascii="Times New Roman" w:eastAsia="Malgun Gothic" w:hAnsi="Times New Roman" w:cs="Times New Roman"/>
          <w:kern w:val="0"/>
          <w:sz w:val="20"/>
          <w:szCs w:val="20"/>
          <w:lang w:eastAsia="zh-CN"/>
        </w:rPr>
        <w:t xml:space="preserve">.  </w:t>
      </w:r>
    </w:p>
    <w:p w14:paraId="6A5DE557" w14:textId="1826675B" w:rsidR="00730602" w:rsidRPr="00867738" w:rsidRDefault="00A57081" w:rsidP="00867738">
      <w:pPr>
        <w:widowControl/>
        <w:overflowPunct w:val="0"/>
        <w:autoSpaceDE w:val="0"/>
        <w:autoSpaceDN w:val="0"/>
        <w:adjustRightInd w:val="0"/>
        <w:spacing w:after="180"/>
        <w:jc w:val="center"/>
        <w:rPr>
          <w:rFonts w:ascii="Times New Roman" w:eastAsia="等线" w:hAnsi="Times New Roman" w:cs="Times New Roman"/>
          <w:kern w:val="0"/>
          <w:sz w:val="20"/>
          <w:szCs w:val="20"/>
          <w:lang w:eastAsia="zh-CN"/>
        </w:rPr>
      </w:pPr>
      <w:ins w:id="68" w:author="NEC3" w:date="2026-01-28T10:37:00Z">
        <w:r>
          <w:rPr>
            <w:rFonts w:ascii="Times New Roman" w:eastAsia="等线" w:hAnsi="Times New Roman" w:cs="Times New Roman"/>
            <w:kern w:val="0"/>
            <w:sz w:val="20"/>
            <w:szCs w:val="20"/>
            <w:lang w:eastAsia="zh-CN"/>
          </w:rPr>
          <w:object w:dxaOrig="7571" w:dyaOrig="3251" w14:anchorId="6B974CB8">
            <v:shape id="_x0000_i1031" type="#_x0000_t75" style="width:236.5pt;height:101.6pt" o:ole="">
              <v:imagedata r:id="rId18" o:title=""/>
            </v:shape>
            <o:OLEObject Type="Embed" ProgID="Visio.Drawing.15" ShapeID="_x0000_i1031" DrawAspect="Content" ObjectID="_1831212550" r:id="rId19"/>
          </w:object>
        </w:r>
      </w:ins>
      <w:del w:id="69" w:author="NEC3" w:date="2026-01-28T10:34:00Z">
        <w:r w:rsidR="00730602" w:rsidRPr="00730602" w:rsidDel="00CD5FE5">
          <w:rPr>
            <w:rFonts w:ascii="Times New Roman" w:eastAsia="宋体" w:hAnsi="Times New Roman" w:cs="Times New Roman"/>
            <w:kern w:val="0"/>
            <w:sz w:val="20"/>
            <w:szCs w:val="20"/>
            <w:lang w:eastAsia="en-US"/>
          </w:rPr>
          <w:object w:dxaOrig="5364" w:dyaOrig="1308" w14:anchorId="2FD24FAA">
            <v:shape id="_x0000_i1032" type="#_x0000_t75" style="width:267.95pt;height:64.7pt" o:ole="">
              <v:imagedata r:id="rId12" o:title=""/>
              <o:lock v:ext="edit" aspectratio="f"/>
            </v:shape>
            <o:OLEObject Type="Embed" ProgID="Mscgen.Chart" ShapeID="_x0000_i1032" DrawAspect="Content" ObjectID="_1831212551" r:id="rId20"/>
          </w:object>
        </w:r>
      </w:del>
    </w:p>
    <w:p w14:paraId="2F343BA2" w14:textId="77777777" w:rsidR="00730602" w:rsidRPr="00730602" w:rsidRDefault="00730602" w:rsidP="00730602">
      <w:pPr>
        <w:keepLines/>
        <w:widowControl/>
        <w:spacing w:after="240"/>
        <w:jc w:val="center"/>
        <w:rPr>
          <w:rFonts w:ascii="Arial" w:eastAsia="等线" w:hAnsi="Arial" w:cs="Times New Roman"/>
          <w:b/>
          <w:bCs/>
          <w:kern w:val="0"/>
          <w:sz w:val="20"/>
          <w:szCs w:val="20"/>
          <w:lang w:val="en-US" w:eastAsia="zh-CN"/>
        </w:rPr>
      </w:pPr>
      <w:r w:rsidRPr="00730602">
        <w:rPr>
          <w:rFonts w:ascii="Arial" w:eastAsia="等线" w:hAnsi="Arial" w:cs="Times New Roman"/>
          <w:b/>
          <w:bCs/>
          <w:kern w:val="0"/>
          <w:sz w:val="20"/>
          <w:szCs w:val="20"/>
          <w:lang w:eastAsia="en-US"/>
        </w:rPr>
        <w:t xml:space="preserve">Figure </w:t>
      </w:r>
      <w:r w:rsidRPr="00730602">
        <w:rPr>
          <w:rFonts w:ascii="Arial" w:eastAsia="等线" w:hAnsi="Arial" w:cs="Times New Roman" w:hint="eastAsia"/>
          <w:b/>
          <w:bCs/>
          <w:kern w:val="0"/>
          <w:sz w:val="20"/>
          <w:szCs w:val="20"/>
          <w:lang w:val="en-US" w:eastAsia="zh-CN"/>
        </w:rPr>
        <w:t>8</w:t>
      </w:r>
      <w:r w:rsidRPr="00730602">
        <w:rPr>
          <w:rFonts w:ascii="Arial" w:eastAsia="等线" w:hAnsi="Arial" w:cs="Times New Roman"/>
          <w:b/>
          <w:bCs/>
          <w:kern w:val="0"/>
          <w:sz w:val="20"/>
          <w:szCs w:val="20"/>
          <w:lang w:eastAsia="en-US"/>
        </w:rPr>
        <w:t>.y-1: Message flow for</w:t>
      </w:r>
      <w:r w:rsidRPr="00730602">
        <w:rPr>
          <w:rFonts w:ascii="Arial" w:eastAsia="等线" w:hAnsi="Arial" w:cs="Times New Roman" w:hint="eastAsia"/>
          <w:b/>
          <w:bCs/>
          <w:kern w:val="0"/>
          <w:sz w:val="20"/>
          <w:szCs w:val="20"/>
          <w:lang w:val="en-US" w:eastAsia="zh-CN"/>
        </w:rPr>
        <w:t xml:space="preserve"> Sensing </w:t>
      </w:r>
      <w:r w:rsidRPr="00730602">
        <w:rPr>
          <w:rFonts w:ascii="Arial" w:eastAsia="等线" w:hAnsi="Arial" w:cs="Times New Roman"/>
          <w:b/>
          <w:bCs/>
          <w:kern w:val="0"/>
          <w:sz w:val="20"/>
          <w:szCs w:val="20"/>
          <w:lang w:val="en-US" w:eastAsia="zh-CN"/>
        </w:rPr>
        <w:t>Abort</w:t>
      </w:r>
    </w:p>
    <w:p w14:paraId="725FA128" w14:textId="0A9B7CF0" w:rsidR="00954D38" w:rsidRDefault="00730602" w:rsidP="00730602">
      <w:pPr>
        <w:widowControl/>
        <w:spacing w:after="180"/>
        <w:ind w:left="568" w:hanging="284"/>
        <w:jc w:val="left"/>
        <w:rPr>
          <w:rFonts w:ascii="Times New Roman" w:eastAsia="宋体" w:hAnsi="Times New Roman" w:cs="Times New Roman"/>
          <w:kern w:val="0"/>
          <w:sz w:val="20"/>
          <w:szCs w:val="20"/>
          <w:lang w:eastAsia="zh-CN"/>
        </w:rPr>
      </w:pPr>
      <w:r w:rsidRPr="00730602">
        <w:rPr>
          <w:rFonts w:ascii="Times New Roman" w:eastAsia="宋体" w:hAnsi="Times New Roman" w:cs="Times New Roman" w:hint="eastAsia"/>
          <w:kern w:val="0"/>
          <w:sz w:val="20"/>
          <w:szCs w:val="20"/>
          <w:lang w:eastAsia="zh-CN"/>
        </w:rPr>
        <w:t>1.</w:t>
      </w:r>
      <w:r w:rsidRPr="00730602">
        <w:rPr>
          <w:rFonts w:ascii="Times New Roman" w:eastAsia="宋体" w:hAnsi="Times New Roman" w:cs="Times New Roman"/>
          <w:kern w:val="0"/>
          <w:sz w:val="20"/>
          <w:szCs w:val="20"/>
          <w:lang w:eastAsia="zh-CN"/>
        </w:rPr>
        <w:tab/>
        <w:t xml:space="preserve">The SF sends </w:t>
      </w:r>
      <w:r w:rsidRPr="00730602">
        <w:rPr>
          <w:rFonts w:ascii="Times New Roman" w:eastAsia="宋体" w:hAnsi="Times New Roman" w:cs="Times New Roman" w:hint="eastAsia"/>
          <w:kern w:val="0"/>
          <w:sz w:val="20"/>
          <w:szCs w:val="20"/>
          <w:lang w:eastAsia="zh-CN"/>
        </w:rPr>
        <w:t>S</w:t>
      </w:r>
      <w:r w:rsidRPr="00730602">
        <w:rPr>
          <w:rFonts w:ascii="Times New Roman" w:eastAsia="宋体" w:hAnsi="Times New Roman" w:cs="Times New Roman"/>
          <w:kern w:val="0"/>
          <w:sz w:val="20"/>
          <w:szCs w:val="20"/>
          <w:lang w:eastAsia="zh-CN"/>
        </w:rPr>
        <w:t xml:space="preserve">ensing </w:t>
      </w:r>
      <w:r w:rsidRPr="00730602">
        <w:rPr>
          <w:rFonts w:ascii="Times New Roman" w:eastAsia="宋体" w:hAnsi="Times New Roman" w:cs="Times New Roman" w:hint="eastAsia"/>
          <w:kern w:val="0"/>
          <w:sz w:val="20"/>
          <w:szCs w:val="20"/>
          <w:lang w:eastAsia="zh-CN"/>
        </w:rPr>
        <w:t xml:space="preserve">Abort message </w:t>
      </w:r>
      <w:r w:rsidRPr="00730602">
        <w:rPr>
          <w:rFonts w:ascii="Times New Roman" w:eastAsia="宋体" w:hAnsi="Times New Roman" w:cs="Times New Roman"/>
          <w:kern w:val="0"/>
          <w:sz w:val="20"/>
          <w:szCs w:val="20"/>
          <w:lang w:eastAsia="zh-CN"/>
        </w:rPr>
        <w:t xml:space="preserve">to the gNB, </w:t>
      </w:r>
      <w:ins w:id="70" w:author="NEC3" w:date="2026-01-28T10:28:00Z">
        <w:r w:rsidR="00B372FD">
          <w:rPr>
            <w:rFonts w:ascii="Times New Roman" w:eastAsia="宋体" w:hAnsi="Times New Roman" w:cs="Times New Roman" w:hint="eastAsia"/>
            <w:kern w:val="0"/>
            <w:sz w:val="20"/>
            <w:szCs w:val="20"/>
            <w:lang w:eastAsia="zh-CN"/>
          </w:rPr>
          <w:t xml:space="preserve">including the measurement ID, </w:t>
        </w:r>
      </w:ins>
      <w:r w:rsidRPr="00730602">
        <w:rPr>
          <w:rFonts w:ascii="Times New Roman" w:eastAsia="宋体" w:hAnsi="Times New Roman" w:cs="Times New Roman"/>
          <w:kern w:val="0"/>
          <w:sz w:val="20"/>
          <w:szCs w:val="20"/>
          <w:lang w:eastAsia="zh-CN"/>
        </w:rPr>
        <w:t>which stop</w:t>
      </w:r>
      <w:r w:rsidRPr="00730602">
        <w:rPr>
          <w:rFonts w:ascii="Times New Roman" w:eastAsia="宋体" w:hAnsi="Times New Roman" w:cs="Times New Roman" w:hint="eastAsia"/>
          <w:kern w:val="0"/>
          <w:sz w:val="20"/>
          <w:szCs w:val="20"/>
          <w:lang w:eastAsia="zh-CN"/>
        </w:rPr>
        <w:t>s</w:t>
      </w:r>
      <w:r w:rsidRPr="00730602">
        <w:rPr>
          <w:rFonts w:ascii="Times New Roman" w:eastAsia="宋体" w:hAnsi="Times New Roman" w:cs="Times New Roman"/>
          <w:kern w:val="0"/>
          <w:sz w:val="20"/>
          <w:szCs w:val="20"/>
          <w:lang w:eastAsia="zh-CN"/>
        </w:rPr>
        <w:t xml:space="preserve"> the indicated sensing measurement and release</w:t>
      </w:r>
      <w:r w:rsidRPr="00730602">
        <w:rPr>
          <w:rFonts w:ascii="Times New Roman" w:eastAsia="宋体" w:hAnsi="Times New Roman" w:cs="Times New Roman" w:hint="eastAsia"/>
          <w:kern w:val="0"/>
          <w:sz w:val="20"/>
          <w:szCs w:val="20"/>
          <w:lang w:eastAsia="zh-CN"/>
        </w:rPr>
        <w:t>s</w:t>
      </w:r>
      <w:r w:rsidRPr="00730602">
        <w:rPr>
          <w:rFonts w:ascii="Times New Roman" w:eastAsia="宋体" w:hAnsi="Times New Roman" w:cs="Times New Roman"/>
          <w:kern w:val="0"/>
          <w:sz w:val="20"/>
          <w:szCs w:val="20"/>
          <w:lang w:eastAsia="zh-CN"/>
        </w:rPr>
        <w:t xml:space="preserve"> any related resources.</w:t>
      </w:r>
    </w:p>
    <w:p w14:paraId="01E08774" w14:textId="139BDDC4" w:rsidR="00730602" w:rsidRPr="00730602" w:rsidRDefault="00954D38" w:rsidP="00B372FD">
      <w:pPr>
        <w:widowControl/>
        <w:spacing w:after="180"/>
        <w:ind w:left="568" w:hanging="284"/>
        <w:jc w:val="left"/>
        <w:rPr>
          <w:rFonts w:ascii="Times New Roman" w:eastAsia="宋体" w:hAnsi="Times New Roman" w:cs="Times New Roman"/>
          <w:kern w:val="0"/>
          <w:sz w:val="20"/>
          <w:szCs w:val="20"/>
          <w:lang w:eastAsia="zh-CN"/>
        </w:rPr>
      </w:pPr>
      <w:ins w:id="71" w:author="NEC3" w:date="2026-01-28T10:16:00Z">
        <w:r>
          <w:rPr>
            <w:rFonts w:ascii="Times New Roman" w:eastAsia="宋体" w:hAnsi="Times New Roman" w:cs="Times New Roman" w:hint="eastAsia"/>
            <w:kern w:val="0"/>
            <w:sz w:val="20"/>
            <w:szCs w:val="20"/>
            <w:lang w:eastAsia="zh-CN"/>
          </w:rPr>
          <w:t>2. The gN</w:t>
        </w:r>
      </w:ins>
      <w:ins w:id="72" w:author="NEC3" w:date="2026-01-28T10:17:00Z">
        <w:r>
          <w:rPr>
            <w:rFonts w:ascii="Times New Roman" w:eastAsia="宋体" w:hAnsi="Times New Roman" w:cs="Times New Roman" w:hint="eastAsia"/>
            <w:kern w:val="0"/>
            <w:sz w:val="20"/>
            <w:szCs w:val="20"/>
            <w:lang w:eastAsia="zh-CN"/>
          </w:rPr>
          <w:t xml:space="preserve">B sends </w:t>
        </w:r>
        <w:r>
          <w:rPr>
            <w:rFonts w:ascii="Times New Roman" w:eastAsia="宋体" w:hAnsi="Times New Roman" w:cs="Times New Roman"/>
            <w:kern w:val="0"/>
            <w:sz w:val="20"/>
            <w:szCs w:val="20"/>
            <w:lang w:eastAsia="zh-CN"/>
          </w:rPr>
          <w:t>Sensing</w:t>
        </w:r>
        <w:r>
          <w:rPr>
            <w:rFonts w:ascii="Times New Roman" w:eastAsia="宋体" w:hAnsi="Times New Roman" w:cs="Times New Roman" w:hint="eastAsia"/>
            <w:kern w:val="0"/>
            <w:sz w:val="20"/>
            <w:szCs w:val="20"/>
            <w:lang w:eastAsia="zh-CN"/>
          </w:rPr>
          <w:t xml:space="preserve"> Abort </w:t>
        </w:r>
        <w:r w:rsidR="009B59DB">
          <w:rPr>
            <w:rFonts w:ascii="Times New Roman" w:eastAsia="宋体" w:hAnsi="Times New Roman" w:cs="Times New Roman" w:hint="eastAsia"/>
            <w:kern w:val="0"/>
            <w:sz w:val="20"/>
            <w:szCs w:val="20"/>
            <w:lang w:eastAsia="zh-CN"/>
          </w:rPr>
          <w:t xml:space="preserve">Confirmation </w:t>
        </w:r>
        <w:r>
          <w:rPr>
            <w:rFonts w:ascii="Times New Roman" w:eastAsia="宋体" w:hAnsi="Times New Roman" w:cs="Times New Roman" w:hint="eastAsia"/>
            <w:kern w:val="0"/>
            <w:sz w:val="20"/>
            <w:szCs w:val="20"/>
            <w:lang w:eastAsia="zh-CN"/>
          </w:rPr>
          <w:t>message to the SF</w:t>
        </w:r>
      </w:ins>
      <w:ins w:id="73" w:author="NEC3" w:date="2026-01-28T10:28:00Z">
        <w:r w:rsidR="00B372FD">
          <w:rPr>
            <w:rFonts w:ascii="Times New Roman" w:eastAsia="宋体" w:hAnsi="Times New Roman" w:cs="Times New Roman" w:hint="eastAsia"/>
            <w:kern w:val="0"/>
            <w:sz w:val="20"/>
            <w:szCs w:val="20"/>
            <w:lang w:eastAsia="zh-CN"/>
          </w:rPr>
          <w:t>, including</w:t>
        </w:r>
      </w:ins>
      <w:ins w:id="74" w:author="NEC3" w:date="2026-01-28T10:17:00Z">
        <w:r w:rsidR="009B59DB">
          <w:rPr>
            <w:rFonts w:ascii="Times New Roman" w:eastAsia="宋体" w:hAnsi="Times New Roman" w:cs="Times New Roman" w:hint="eastAsia"/>
            <w:kern w:val="0"/>
            <w:sz w:val="20"/>
            <w:szCs w:val="20"/>
            <w:lang w:eastAsia="zh-CN"/>
          </w:rPr>
          <w:t xml:space="preserve"> </w:t>
        </w:r>
      </w:ins>
      <w:ins w:id="75" w:author="NEC3" w:date="2026-01-28T10:28:00Z">
        <w:r w:rsidR="00B372FD">
          <w:rPr>
            <w:rFonts w:ascii="Times New Roman" w:eastAsia="宋体" w:hAnsi="Times New Roman" w:cs="Times New Roman" w:hint="eastAsia"/>
            <w:kern w:val="0"/>
            <w:sz w:val="20"/>
            <w:szCs w:val="20"/>
            <w:lang w:eastAsia="zh-CN"/>
          </w:rPr>
          <w:t>t</w:t>
        </w:r>
      </w:ins>
      <w:ins w:id="76" w:author="NEC3" w:date="2026-01-28T10:17:00Z">
        <w:r w:rsidR="009B59DB">
          <w:rPr>
            <w:rFonts w:ascii="Times New Roman" w:eastAsia="宋体" w:hAnsi="Times New Roman" w:cs="Times New Roman" w:hint="eastAsia"/>
            <w:kern w:val="0"/>
            <w:sz w:val="20"/>
            <w:szCs w:val="20"/>
            <w:lang w:eastAsia="zh-CN"/>
          </w:rPr>
          <w:t>he measurement ID</w:t>
        </w:r>
      </w:ins>
      <w:ins w:id="77" w:author="NEC3" w:date="2026-01-28T10:28:00Z">
        <w:r w:rsidR="00B372FD">
          <w:rPr>
            <w:rFonts w:ascii="Times New Roman" w:eastAsia="宋体" w:hAnsi="Times New Roman" w:cs="Times New Roman" w:hint="eastAsia"/>
            <w:kern w:val="0"/>
            <w:sz w:val="20"/>
            <w:szCs w:val="20"/>
            <w:lang w:eastAsia="zh-CN"/>
          </w:rPr>
          <w:t>, which indicate</w:t>
        </w:r>
      </w:ins>
      <w:ins w:id="78" w:author="NEC3" w:date="2026-01-28T10:29:00Z">
        <w:r w:rsidR="00B372FD">
          <w:rPr>
            <w:rFonts w:ascii="Times New Roman" w:eastAsia="宋体" w:hAnsi="Times New Roman" w:cs="Times New Roman" w:hint="eastAsia"/>
            <w:kern w:val="0"/>
            <w:sz w:val="20"/>
            <w:szCs w:val="20"/>
            <w:lang w:eastAsia="zh-CN"/>
          </w:rPr>
          <w:t>s</w:t>
        </w:r>
      </w:ins>
      <w:ins w:id="79" w:author="NEC3" w:date="2026-01-28T10:28:00Z">
        <w:r w:rsidR="00B372FD">
          <w:rPr>
            <w:rFonts w:ascii="Times New Roman" w:eastAsia="宋体" w:hAnsi="Times New Roman" w:cs="Times New Roman" w:hint="eastAsia"/>
            <w:kern w:val="0"/>
            <w:sz w:val="20"/>
            <w:szCs w:val="20"/>
            <w:lang w:eastAsia="zh-CN"/>
          </w:rPr>
          <w:t xml:space="preserve"> the indicated sensing </w:t>
        </w:r>
      </w:ins>
      <w:ins w:id="80" w:author="NEC3" w:date="2026-01-28T10:29:00Z">
        <w:r w:rsidR="00B372FD">
          <w:rPr>
            <w:rFonts w:ascii="Times New Roman" w:eastAsia="宋体" w:hAnsi="Times New Roman" w:cs="Times New Roman" w:hint="eastAsia"/>
            <w:kern w:val="0"/>
            <w:sz w:val="20"/>
            <w:szCs w:val="20"/>
            <w:lang w:eastAsia="zh-CN"/>
          </w:rPr>
          <w:t>measurement is stopped and released.</w:t>
        </w:r>
      </w:ins>
    </w:p>
    <w:p w14:paraId="1DB91933" w14:textId="7C2CBB63" w:rsidR="00730602" w:rsidRPr="00730602" w:rsidDel="00B22212" w:rsidRDefault="00730602" w:rsidP="00730602">
      <w:pPr>
        <w:widowControl/>
        <w:overflowPunct w:val="0"/>
        <w:autoSpaceDE w:val="0"/>
        <w:autoSpaceDN w:val="0"/>
        <w:adjustRightInd w:val="0"/>
        <w:spacing w:after="180"/>
        <w:jc w:val="left"/>
        <w:rPr>
          <w:del w:id="81" w:author="NEC3" w:date="2026-01-28T09:58:00Z"/>
          <w:rFonts w:ascii="Times New Roman" w:eastAsia="等线" w:hAnsi="Times New Roman" w:cs="Times New Roman"/>
          <w:i/>
          <w:color w:val="FF0000"/>
          <w:kern w:val="0"/>
          <w:sz w:val="20"/>
          <w:szCs w:val="20"/>
          <w:lang w:eastAsia="zh-CN"/>
        </w:rPr>
      </w:pPr>
      <w:del w:id="82" w:author="NEC3" w:date="2026-01-28T09:58:00Z">
        <w:r w:rsidRPr="00730602" w:rsidDel="00B22212">
          <w:rPr>
            <w:rFonts w:ascii="Times New Roman" w:eastAsia="Malgun Gothic" w:hAnsi="Times New Roman" w:cs="Times New Roman" w:hint="eastAsia"/>
            <w:i/>
            <w:color w:val="FF0000"/>
            <w:kern w:val="0"/>
            <w:sz w:val="20"/>
            <w:szCs w:val="20"/>
            <w:lang w:eastAsia="ko-KR"/>
          </w:rPr>
          <w:delText>Editor</w:delText>
        </w:r>
        <w:r w:rsidRPr="00730602" w:rsidDel="00B22212">
          <w:rPr>
            <w:rFonts w:ascii="Times New Roman" w:eastAsia="Malgun Gothic" w:hAnsi="Times New Roman" w:cs="Times New Roman"/>
            <w:i/>
            <w:color w:val="FF0000"/>
            <w:kern w:val="0"/>
            <w:sz w:val="20"/>
            <w:szCs w:val="20"/>
            <w:lang w:eastAsia="ko-KR"/>
          </w:rPr>
          <w:delText>’</w:delText>
        </w:r>
        <w:r w:rsidRPr="00730602" w:rsidDel="00B22212">
          <w:rPr>
            <w:rFonts w:ascii="Times New Roman" w:eastAsia="Malgun Gothic" w:hAnsi="Times New Roman" w:cs="Times New Roman" w:hint="eastAsia"/>
            <w:i/>
            <w:color w:val="FF0000"/>
            <w:kern w:val="0"/>
            <w:sz w:val="20"/>
            <w:szCs w:val="20"/>
            <w:lang w:eastAsia="ko-KR"/>
          </w:rPr>
          <w:delText>s Note</w:delText>
        </w:r>
        <w:r w:rsidRPr="00730602" w:rsidDel="00B22212">
          <w:rPr>
            <w:rFonts w:ascii="Times New Roman" w:eastAsia="等线" w:hAnsi="Times New Roman" w:cs="Times New Roman" w:hint="eastAsia"/>
            <w:i/>
            <w:color w:val="FF0000"/>
            <w:kern w:val="0"/>
            <w:sz w:val="20"/>
            <w:szCs w:val="20"/>
            <w:lang w:eastAsia="zh-CN"/>
          </w:rPr>
          <w:delText xml:space="preserve"> 2</w:delText>
        </w:r>
        <w:r w:rsidRPr="00730602" w:rsidDel="00B22212">
          <w:rPr>
            <w:rFonts w:ascii="Times New Roman" w:eastAsia="Malgun Gothic" w:hAnsi="Times New Roman" w:cs="Times New Roman" w:hint="eastAsia"/>
            <w:i/>
            <w:color w:val="FF0000"/>
            <w:kern w:val="0"/>
            <w:sz w:val="20"/>
            <w:szCs w:val="20"/>
            <w:lang w:eastAsia="ko-KR"/>
          </w:rPr>
          <w:delText xml:space="preserve">: FFS </w:delText>
        </w:r>
        <w:r w:rsidRPr="00730602" w:rsidDel="00B22212">
          <w:rPr>
            <w:rFonts w:ascii="Times New Roman" w:eastAsia="宋体" w:hAnsi="Times New Roman" w:cs="Times New Roman" w:hint="eastAsia"/>
            <w:i/>
            <w:color w:val="FF0000"/>
            <w:kern w:val="0"/>
            <w:sz w:val="20"/>
            <w:szCs w:val="20"/>
            <w:lang w:val="en-US" w:eastAsia="zh-CN"/>
          </w:rPr>
          <w:delText>whether it is a</w:delText>
        </w:r>
        <w:r w:rsidRPr="00730602" w:rsidDel="00B22212">
          <w:rPr>
            <w:rFonts w:ascii="Times New Roman" w:eastAsia="Malgun Gothic" w:hAnsi="Times New Roman" w:cs="Times New Roman" w:hint="eastAsia"/>
            <w:i/>
            <w:color w:val="FF0000"/>
            <w:kern w:val="0"/>
            <w:sz w:val="20"/>
            <w:szCs w:val="20"/>
            <w:lang w:eastAsia="ko-KR"/>
          </w:rPr>
          <w:delText xml:space="preserve"> class 1 or class 2 </w:delText>
        </w:r>
        <w:r w:rsidRPr="00730602" w:rsidDel="00B22212">
          <w:rPr>
            <w:rFonts w:ascii="Times New Roman" w:eastAsia="宋体" w:hAnsi="Times New Roman" w:cs="Times New Roman" w:hint="eastAsia"/>
            <w:i/>
            <w:color w:val="FF0000"/>
            <w:kern w:val="0"/>
            <w:sz w:val="20"/>
            <w:szCs w:val="20"/>
            <w:lang w:val="en-US" w:eastAsia="zh-CN"/>
          </w:rPr>
          <w:delText>procedure</w:delText>
        </w:r>
        <w:r w:rsidRPr="00730602" w:rsidDel="00B22212">
          <w:rPr>
            <w:rFonts w:ascii="Times New Roman" w:eastAsia="Malgun Gothic" w:hAnsi="Times New Roman" w:cs="Times New Roman" w:hint="eastAsia"/>
            <w:i/>
            <w:color w:val="FF0000"/>
            <w:kern w:val="0"/>
            <w:sz w:val="20"/>
            <w:szCs w:val="20"/>
            <w:lang w:eastAsia="ko-KR"/>
          </w:rPr>
          <w:delText>.</w:delText>
        </w:r>
      </w:del>
    </w:p>
    <w:p w14:paraId="14429E6F" w14:textId="77777777" w:rsidR="00730602" w:rsidRDefault="00730602" w:rsidP="008A14D7">
      <w:pPr>
        <w:widowControl/>
        <w:spacing w:beforeLines="50" w:before="120" w:afterLines="50" w:after="120" w:line="360" w:lineRule="auto"/>
        <w:rPr>
          <w:rFonts w:ascii="Times New Roman" w:eastAsia="等线" w:hAnsi="Times New Roman" w:cs="Times New Roman"/>
          <w:kern w:val="0"/>
          <w:sz w:val="20"/>
          <w:szCs w:val="20"/>
          <w:lang w:eastAsia="zh-CN"/>
        </w:rPr>
      </w:pPr>
    </w:p>
    <w:p w14:paraId="4E31FAFA" w14:textId="77777777" w:rsidR="00A57081" w:rsidRPr="009C2332" w:rsidRDefault="00A57081" w:rsidP="00A57081">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Pr>
          <w:rFonts w:ascii="Times New Roman" w:eastAsia="宋体" w:hAnsi="Times New Roman" w:cs="Times New Roman" w:hint="eastAsia"/>
          <w:color w:val="FF0000"/>
          <w:kern w:val="0"/>
          <w:sz w:val="20"/>
          <w:szCs w:val="20"/>
          <w:lang w:eastAsia="zh-CN"/>
        </w:rPr>
        <w:t>Next</w:t>
      </w:r>
      <w:r w:rsidRPr="009C2332">
        <w:rPr>
          <w:rFonts w:ascii="Times New Roman" w:eastAsia="宋体" w:hAnsi="Times New Roman" w:cs="Times New Roman"/>
          <w:color w:val="FF0000"/>
          <w:kern w:val="0"/>
          <w:sz w:val="20"/>
          <w:szCs w:val="20"/>
          <w:lang w:eastAsia="zh-CN"/>
        </w:rPr>
        <w:t xml:space="preserve"> Change</w:t>
      </w:r>
    </w:p>
    <w:p w14:paraId="6A377FC1" w14:textId="18C4E0AF" w:rsidR="001C4718" w:rsidRPr="00275612" w:rsidRDefault="001C4718" w:rsidP="001C4718">
      <w:pPr>
        <w:keepNext/>
        <w:keepLines/>
        <w:widowControl/>
        <w:spacing w:before="180" w:after="180"/>
        <w:ind w:left="1134" w:hanging="1134"/>
        <w:jc w:val="left"/>
        <w:outlineLvl w:val="1"/>
        <w:rPr>
          <w:ins w:id="83" w:author="NEC3" w:date="2026-01-28T10:39:00Z"/>
          <w:rFonts w:ascii="Arial" w:eastAsia="宋体" w:hAnsi="Arial" w:cs="Times New Roman"/>
          <w:kern w:val="0"/>
          <w:sz w:val="32"/>
          <w:szCs w:val="20"/>
          <w:lang w:val="en-US" w:eastAsia="zh-CN"/>
        </w:rPr>
      </w:pPr>
      <w:proofErr w:type="spellStart"/>
      <w:ins w:id="84" w:author="NEC3" w:date="2026-01-28T10:39:00Z">
        <w:r w:rsidRPr="00275612">
          <w:rPr>
            <w:rFonts w:ascii="Arial" w:eastAsia="宋体" w:hAnsi="Arial" w:cs="Times New Roman" w:hint="eastAsia"/>
            <w:kern w:val="0"/>
            <w:sz w:val="32"/>
            <w:szCs w:val="20"/>
            <w:lang w:val="en-US" w:eastAsia="zh-CN"/>
          </w:rPr>
          <w:t>8.</w:t>
        </w:r>
        <w:r>
          <w:rPr>
            <w:rFonts w:ascii="Arial" w:eastAsia="宋体" w:hAnsi="Arial" w:cs="Times New Roman" w:hint="eastAsia"/>
            <w:kern w:val="0"/>
            <w:sz w:val="32"/>
            <w:szCs w:val="20"/>
            <w:lang w:val="en-US" w:eastAsia="zh-CN"/>
          </w:rPr>
          <w:t>z</w:t>
        </w:r>
        <w:proofErr w:type="spellEnd"/>
        <w:r w:rsidRPr="00275612">
          <w:rPr>
            <w:rFonts w:ascii="Arial" w:eastAsia="宋体" w:hAnsi="Arial" w:cs="Times New Roman"/>
            <w:kern w:val="0"/>
            <w:sz w:val="32"/>
            <w:szCs w:val="20"/>
            <w:lang w:val="en-US" w:eastAsia="zh-CN"/>
          </w:rPr>
          <w:tab/>
        </w:r>
        <w:r w:rsidRPr="00275612">
          <w:rPr>
            <w:rFonts w:ascii="Arial" w:eastAsia="宋体" w:hAnsi="Arial" w:cs="Times New Roman" w:hint="eastAsia"/>
            <w:kern w:val="0"/>
            <w:sz w:val="32"/>
            <w:szCs w:val="20"/>
            <w:lang w:val="en-US" w:eastAsia="zh-CN"/>
          </w:rPr>
          <w:t xml:space="preserve">Sensing </w:t>
        </w:r>
        <w:r>
          <w:rPr>
            <w:rFonts w:ascii="Arial" w:eastAsia="宋体" w:hAnsi="Arial" w:cs="Times New Roman" w:hint="eastAsia"/>
            <w:kern w:val="0"/>
            <w:sz w:val="32"/>
            <w:szCs w:val="20"/>
            <w:lang w:val="en-US" w:eastAsia="zh-CN"/>
          </w:rPr>
          <w:t>update</w:t>
        </w:r>
      </w:ins>
    </w:p>
    <w:p w14:paraId="6E2CF5B0" w14:textId="77777777" w:rsidR="001C4718" w:rsidRPr="00275612" w:rsidRDefault="001C4718" w:rsidP="001C4718">
      <w:pPr>
        <w:keepLines/>
        <w:widowControl/>
        <w:spacing w:after="180"/>
        <w:ind w:left="1135" w:hanging="851"/>
        <w:jc w:val="left"/>
        <w:rPr>
          <w:ins w:id="85" w:author="NEC3" w:date="2026-01-28T10:39:00Z"/>
          <w:rFonts w:ascii="Times New Roman" w:eastAsia="宋体" w:hAnsi="Times New Roman" w:cs="Times New Roman"/>
          <w:kern w:val="0"/>
          <w:sz w:val="20"/>
          <w:szCs w:val="20"/>
          <w:lang w:eastAsia="en-US"/>
        </w:rPr>
      </w:pPr>
      <w:ins w:id="86" w:author="NEC3" w:date="2026-01-28T10:39:00Z">
        <w:r w:rsidRPr="00275612">
          <w:rPr>
            <w:rFonts w:ascii="Times New Roman" w:eastAsia="宋体" w:hAnsi="Times New Roman" w:cs="Times New Roman" w:hint="eastAsia"/>
            <w:kern w:val="0"/>
            <w:sz w:val="20"/>
            <w:szCs w:val="20"/>
            <w:lang w:eastAsia="en-US"/>
          </w:rPr>
          <w:t>Editor</w:t>
        </w:r>
        <w:r w:rsidRPr="00275612">
          <w:rPr>
            <w:rFonts w:ascii="Times New Roman" w:eastAsia="宋体" w:hAnsi="Times New Roman" w:cs="Times New Roman"/>
            <w:kern w:val="0"/>
            <w:sz w:val="20"/>
            <w:szCs w:val="20"/>
            <w:lang w:eastAsia="en-US"/>
          </w:rPr>
          <w:t>’</w:t>
        </w:r>
        <w:r w:rsidRPr="00275612">
          <w:rPr>
            <w:rFonts w:ascii="Times New Roman" w:eastAsia="宋体" w:hAnsi="Times New Roman" w:cs="Times New Roman" w:hint="eastAsia"/>
            <w:kern w:val="0"/>
            <w:sz w:val="20"/>
            <w:szCs w:val="20"/>
            <w:lang w:eastAsia="en-US"/>
          </w:rPr>
          <w:t xml:space="preserve">s Note: </w:t>
        </w:r>
        <w:r w:rsidRPr="00275612">
          <w:rPr>
            <w:rFonts w:ascii="Times New Roman" w:eastAsia="宋体" w:hAnsi="Times New Roman" w:cs="Times New Roman" w:hint="eastAsia"/>
            <w:kern w:val="0"/>
            <w:sz w:val="20"/>
            <w:szCs w:val="20"/>
            <w:lang w:val="en-US" w:eastAsia="zh-CN"/>
          </w:rPr>
          <w:t>the following may need further refinement.</w:t>
        </w:r>
        <w:r w:rsidRPr="00275612">
          <w:rPr>
            <w:rFonts w:ascii="Times New Roman" w:eastAsia="宋体" w:hAnsi="Times New Roman" w:cs="Times New Roman" w:hint="eastAsia"/>
            <w:kern w:val="0"/>
            <w:sz w:val="20"/>
            <w:szCs w:val="20"/>
            <w:lang w:eastAsia="en-US"/>
          </w:rPr>
          <w:t xml:space="preserve"> </w:t>
        </w:r>
      </w:ins>
    </w:p>
    <w:p w14:paraId="4DDA5454" w14:textId="4040A297" w:rsidR="001C4718" w:rsidRPr="00275612" w:rsidRDefault="001C4718" w:rsidP="001C4718">
      <w:pPr>
        <w:keepLines/>
        <w:widowControl/>
        <w:spacing w:after="180"/>
        <w:ind w:left="1135" w:hanging="851"/>
        <w:jc w:val="left"/>
        <w:rPr>
          <w:ins w:id="87" w:author="NEC3" w:date="2026-01-28T10:39:00Z"/>
          <w:rFonts w:ascii="Times New Roman" w:eastAsia="宋体" w:hAnsi="Times New Roman" w:cs="Times New Roman"/>
          <w:kern w:val="0"/>
          <w:sz w:val="20"/>
          <w:szCs w:val="20"/>
          <w:lang w:val="en-US" w:eastAsia="zh-CN"/>
        </w:rPr>
      </w:pPr>
      <w:ins w:id="88" w:author="NEC3" w:date="2026-01-28T10:39:00Z">
        <w:r w:rsidRPr="00275612">
          <w:rPr>
            <w:rFonts w:ascii="Times New Roman" w:eastAsia="Malgun Gothic" w:hAnsi="Times New Roman" w:cs="Times New Roman"/>
            <w:kern w:val="0"/>
            <w:sz w:val="20"/>
            <w:szCs w:val="20"/>
            <w:lang w:eastAsia="zh-CN"/>
          </w:rPr>
          <w:t xml:space="preserve">The SF </w:t>
        </w:r>
        <w:r w:rsidRPr="00275612">
          <w:rPr>
            <w:rFonts w:ascii="Times New Roman" w:eastAsia="等线" w:hAnsi="Times New Roman" w:cs="Times New Roman" w:hint="eastAsia"/>
            <w:kern w:val="0"/>
            <w:sz w:val="20"/>
            <w:szCs w:val="20"/>
            <w:lang w:eastAsia="zh-CN"/>
          </w:rPr>
          <w:t>initiation</w:t>
        </w:r>
        <w:r w:rsidRPr="00275612">
          <w:rPr>
            <w:rFonts w:ascii="Times New Roman" w:eastAsia="Malgun Gothic" w:hAnsi="Times New Roman" w:cs="Times New Roman"/>
            <w:kern w:val="0"/>
            <w:sz w:val="20"/>
            <w:szCs w:val="20"/>
            <w:lang w:eastAsia="zh-CN"/>
          </w:rPr>
          <w:t xml:space="preserve"> procedure is illustrated in Figure </w:t>
        </w:r>
        <w:proofErr w:type="spellStart"/>
        <w:r w:rsidRPr="00275612">
          <w:rPr>
            <w:rFonts w:ascii="Times New Roman" w:eastAsia="Malgun Gothic" w:hAnsi="Times New Roman" w:cs="Times New Roman"/>
            <w:kern w:val="0"/>
            <w:sz w:val="20"/>
            <w:szCs w:val="20"/>
            <w:lang w:eastAsia="zh-CN"/>
          </w:rPr>
          <w:t>8.</w:t>
        </w:r>
        <w:r>
          <w:rPr>
            <w:rFonts w:ascii="Times New Roman" w:eastAsia="等线" w:hAnsi="Times New Roman" w:cs="Times New Roman" w:hint="eastAsia"/>
            <w:kern w:val="0"/>
            <w:sz w:val="20"/>
            <w:szCs w:val="20"/>
            <w:lang w:eastAsia="zh-CN"/>
          </w:rPr>
          <w:t>z</w:t>
        </w:r>
        <w:r w:rsidRPr="00275612">
          <w:rPr>
            <w:rFonts w:ascii="Times New Roman" w:eastAsia="Malgun Gothic" w:hAnsi="Times New Roman" w:cs="Times New Roman"/>
            <w:kern w:val="0"/>
            <w:sz w:val="20"/>
            <w:szCs w:val="20"/>
            <w:lang w:eastAsia="zh-CN"/>
          </w:rPr>
          <w:t>.1</w:t>
        </w:r>
        <w:proofErr w:type="spellEnd"/>
        <w:r w:rsidRPr="00275612">
          <w:rPr>
            <w:rFonts w:ascii="Times New Roman" w:eastAsia="Malgun Gothic" w:hAnsi="Times New Roman" w:cs="Times New Roman"/>
            <w:kern w:val="0"/>
            <w:sz w:val="20"/>
            <w:szCs w:val="20"/>
            <w:lang w:eastAsia="zh-CN"/>
          </w:rPr>
          <w:t>.</w:t>
        </w:r>
      </w:ins>
    </w:p>
    <w:p w14:paraId="4BE1E9DD" w14:textId="754C3F16" w:rsidR="001C4718" w:rsidRPr="00275612" w:rsidRDefault="00FA251A" w:rsidP="001C4718">
      <w:pPr>
        <w:keepNext/>
        <w:keepLines/>
        <w:widowControl/>
        <w:spacing w:before="60" w:after="180"/>
        <w:jc w:val="center"/>
        <w:rPr>
          <w:ins w:id="89" w:author="NEC3" w:date="2026-01-28T10:39:00Z"/>
          <w:rFonts w:ascii="Arial" w:eastAsia="等线" w:hAnsi="Arial" w:cs="Times New Roman"/>
          <w:b/>
          <w:kern w:val="0"/>
          <w:sz w:val="20"/>
          <w:szCs w:val="20"/>
          <w:lang w:eastAsia="en-US"/>
        </w:rPr>
      </w:pPr>
      <w:ins w:id="90" w:author="NEC3" w:date="2026-01-28T10:54:00Z">
        <w:r>
          <w:rPr>
            <w:rFonts w:ascii="Times New Roman" w:eastAsia="等线" w:hAnsi="Times New Roman" w:cs="Times New Roman"/>
            <w:kern w:val="0"/>
            <w:sz w:val="20"/>
            <w:szCs w:val="20"/>
            <w:lang w:eastAsia="zh-CN"/>
          </w:rPr>
          <w:object w:dxaOrig="7571" w:dyaOrig="3251" w14:anchorId="6F74F79D">
            <v:shape id="_x0000_i1033" type="#_x0000_t75" style="width:236.5pt;height:101.6pt" o:ole="">
              <v:imagedata r:id="rId21" o:title=""/>
            </v:shape>
            <o:OLEObject Type="Embed" ProgID="Visio.Drawing.15" ShapeID="_x0000_i1033" DrawAspect="Content" ObjectID="_1831212552" r:id="rId22"/>
          </w:object>
        </w:r>
      </w:ins>
    </w:p>
    <w:p w14:paraId="34D5AAD6" w14:textId="2268FE00" w:rsidR="001C4718" w:rsidRPr="00275612" w:rsidRDefault="001C4718" w:rsidP="001C4718">
      <w:pPr>
        <w:keepLines/>
        <w:widowControl/>
        <w:spacing w:after="240"/>
        <w:jc w:val="center"/>
        <w:rPr>
          <w:ins w:id="91" w:author="NEC3" w:date="2026-01-28T10:39:00Z"/>
          <w:rFonts w:ascii="Arial" w:eastAsia="等线" w:hAnsi="Arial" w:cs="Times New Roman"/>
          <w:b/>
          <w:bCs/>
          <w:kern w:val="0"/>
          <w:sz w:val="20"/>
          <w:szCs w:val="20"/>
          <w:lang w:val="en-US" w:eastAsia="zh-CN"/>
        </w:rPr>
      </w:pPr>
      <w:ins w:id="92" w:author="NEC3" w:date="2026-01-28T10:39:00Z">
        <w:r w:rsidRPr="00275612">
          <w:rPr>
            <w:rFonts w:ascii="Arial" w:eastAsia="等线" w:hAnsi="Arial" w:cs="Times New Roman"/>
            <w:b/>
            <w:bCs/>
            <w:kern w:val="0"/>
            <w:sz w:val="20"/>
            <w:szCs w:val="20"/>
            <w:lang w:eastAsia="en-US"/>
          </w:rPr>
          <w:t xml:space="preserve">Figure </w:t>
        </w:r>
        <w:r w:rsidRPr="00275612">
          <w:rPr>
            <w:rFonts w:ascii="Arial" w:eastAsia="等线" w:hAnsi="Arial" w:cs="Times New Roman" w:hint="eastAsia"/>
            <w:b/>
            <w:bCs/>
            <w:kern w:val="0"/>
            <w:sz w:val="20"/>
            <w:szCs w:val="20"/>
            <w:lang w:val="en-US" w:eastAsia="zh-CN"/>
          </w:rPr>
          <w:t>8</w:t>
        </w:r>
        <w:r w:rsidRPr="00275612">
          <w:rPr>
            <w:rFonts w:ascii="Arial" w:eastAsia="等线" w:hAnsi="Arial" w:cs="Times New Roman"/>
            <w:b/>
            <w:bCs/>
            <w:kern w:val="0"/>
            <w:sz w:val="20"/>
            <w:szCs w:val="20"/>
            <w:lang w:eastAsia="en-US"/>
          </w:rPr>
          <w:t>.</w:t>
        </w:r>
        <w:r>
          <w:rPr>
            <w:rFonts w:ascii="Arial" w:eastAsia="等线" w:hAnsi="Arial" w:cs="Times New Roman" w:hint="eastAsia"/>
            <w:b/>
            <w:bCs/>
            <w:kern w:val="0"/>
            <w:sz w:val="20"/>
            <w:szCs w:val="20"/>
            <w:lang w:val="en-US" w:eastAsia="zh-CN"/>
          </w:rPr>
          <w:t>z</w:t>
        </w:r>
        <w:r w:rsidRPr="00275612">
          <w:rPr>
            <w:rFonts w:ascii="Arial" w:eastAsia="等线" w:hAnsi="Arial" w:cs="Times New Roman"/>
            <w:b/>
            <w:bCs/>
            <w:kern w:val="0"/>
            <w:sz w:val="20"/>
            <w:szCs w:val="20"/>
            <w:lang w:eastAsia="en-US"/>
          </w:rPr>
          <w:t>-1: Message flow for</w:t>
        </w:r>
        <w:r w:rsidRPr="00275612">
          <w:rPr>
            <w:rFonts w:ascii="Arial" w:eastAsia="等线" w:hAnsi="Arial" w:cs="Times New Roman" w:hint="eastAsia"/>
            <w:b/>
            <w:bCs/>
            <w:kern w:val="0"/>
            <w:sz w:val="20"/>
            <w:szCs w:val="20"/>
            <w:lang w:val="en-US" w:eastAsia="zh-CN"/>
          </w:rPr>
          <w:t xml:space="preserve"> Sensing </w:t>
        </w:r>
        <w:r>
          <w:rPr>
            <w:rFonts w:ascii="Arial" w:eastAsia="等线" w:hAnsi="Arial" w:cs="Times New Roman" w:hint="eastAsia"/>
            <w:b/>
            <w:bCs/>
            <w:kern w:val="0"/>
            <w:sz w:val="20"/>
            <w:szCs w:val="20"/>
            <w:lang w:val="en-US" w:eastAsia="zh-CN"/>
          </w:rPr>
          <w:t>Update</w:t>
        </w:r>
      </w:ins>
    </w:p>
    <w:p w14:paraId="232EA73E" w14:textId="618EFFFD" w:rsidR="00A57081" w:rsidRPr="00B451BC" w:rsidRDefault="00FA251A" w:rsidP="00B451BC">
      <w:pPr>
        <w:pStyle w:val="a9"/>
        <w:widowControl/>
        <w:numPr>
          <w:ilvl w:val="0"/>
          <w:numId w:val="46"/>
        </w:numPr>
        <w:spacing w:beforeLines="50" w:before="120" w:afterLines="50" w:after="120" w:line="360" w:lineRule="auto"/>
        <w:rPr>
          <w:ins w:id="93" w:author="NEC3" w:date="2026-01-28T10:54:00Z"/>
          <w:rFonts w:ascii="Times New Roman" w:eastAsia="宋体" w:hAnsi="Times New Roman" w:cs="Times New Roman"/>
          <w:kern w:val="0"/>
          <w:sz w:val="20"/>
          <w:szCs w:val="20"/>
          <w:lang w:eastAsia="zh-CN"/>
        </w:rPr>
      </w:pPr>
      <w:ins w:id="94" w:author="NEC3" w:date="2026-01-28T10:54:00Z">
        <w:r w:rsidRPr="00B451BC">
          <w:rPr>
            <w:rFonts w:ascii="Times New Roman" w:eastAsia="宋体" w:hAnsi="Times New Roman" w:cs="Times New Roman"/>
            <w:kern w:val="0"/>
            <w:sz w:val="20"/>
            <w:szCs w:val="20"/>
            <w:lang w:eastAsia="zh-CN"/>
          </w:rPr>
          <w:t>The SF sends Sensing Update Request message to the gNB</w:t>
        </w:r>
      </w:ins>
      <w:ins w:id="95" w:author="NEC3" w:date="2026-01-28T10:55:00Z">
        <w:r w:rsidR="00CC194B">
          <w:rPr>
            <w:rFonts w:ascii="Times New Roman" w:eastAsia="宋体" w:hAnsi="Times New Roman" w:cs="Times New Roman" w:hint="eastAsia"/>
            <w:kern w:val="0"/>
            <w:sz w:val="20"/>
            <w:szCs w:val="20"/>
            <w:lang w:eastAsia="zh-CN"/>
          </w:rPr>
          <w:t xml:space="preserve">, including the same information as </w:t>
        </w:r>
      </w:ins>
      <w:ins w:id="96" w:author="NEC3" w:date="2026-01-28T10:56:00Z">
        <w:r w:rsidR="00CC194B">
          <w:rPr>
            <w:rFonts w:ascii="Times New Roman" w:eastAsia="宋体" w:hAnsi="Times New Roman" w:cs="Times New Roman"/>
            <w:kern w:val="0"/>
            <w:sz w:val="20"/>
            <w:szCs w:val="20"/>
            <w:lang w:eastAsia="zh-CN"/>
          </w:rPr>
          <w:t>mentioned</w:t>
        </w:r>
      </w:ins>
      <w:ins w:id="97" w:author="NEC3" w:date="2026-01-28T10:55:00Z">
        <w:r w:rsidR="00CC194B">
          <w:rPr>
            <w:rFonts w:ascii="Times New Roman" w:eastAsia="宋体" w:hAnsi="Times New Roman" w:cs="Times New Roman" w:hint="eastAsia"/>
            <w:kern w:val="0"/>
            <w:sz w:val="20"/>
            <w:szCs w:val="20"/>
            <w:lang w:eastAsia="zh-CN"/>
          </w:rPr>
          <w:t xml:space="preserve"> in</w:t>
        </w:r>
      </w:ins>
      <w:ins w:id="98" w:author="NEC3" w:date="2026-01-28T10:56:00Z">
        <w:r w:rsidR="00CC194B">
          <w:rPr>
            <w:rFonts w:ascii="Times New Roman" w:eastAsia="宋体" w:hAnsi="Times New Roman" w:cs="Times New Roman" w:hint="eastAsia"/>
            <w:kern w:val="0"/>
            <w:sz w:val="20"/>
            <w:szCs w:val="20"/>
            <w:lang w:eastAsia="zh-CN"/>
          </w:rPr>
          <w:t xml:space="preserve"> Sensing Request message.</w:t>
        </w:r>
      </w:ins>
    </w:p>
    <w:p w14:paraId="228E2932" w14:textId="135245E6" w:rsidR="00FA251A" w:rsidRPr="00B451BC" w:rsidRDefault="00FA251A" w:rsidP="00B451BC">
      <w:pPr>
        <w:pStyle w:val="a9"/>
        <w:widowControl/>
        <w:numPr>
          <w:ilvl w:val="0"/>
          <w:numId w:val="46"/>
        </w:numPr>
        <w:spacing w:beforeLines="50" w:before="120" w:afterLines="50" w:after="120" w:line="360" w:lineRule="auto"/>
        <w:rPr>
          <w:rFonts w:ascii="Times New Roman" w:eastAsia="等线" w:hAnsi="Times New Roman" w:cs="Times New Roman"/>
          <w:kern w:val="0"/>
          <w:sz w:val="20"/>
          <w:szCs w:val="20"/>
          <w:lang w:eastAsia="zh-CN"/>
        </w:rPr>
      </w:pPr>
      <w:ins w:id="99" w:author="NEC3" w:date="2026-01-28T10:55:00Z">
        <w:r>
          <w:rPr>
            <w:rFonts w:ascii="Times New Roman" w:eastAsia="等线" w:hAnsi="Times New Roman" w:cs="Times New Roman" w:hint="eastAsia"/>
            <w:kern w:val="0"/>
            <w:sz w:val="20"/>
            <w:szCs w:val="20"/>
            <w:lang w:eastAsia="zh-CN"/>
          </w:rPr>
          <w:t xml:space="preserve">The gNB sends the </w:t>
        </w:r>
        <w:r w:rsidR="00CC194B">
          <w:rPr>
            <w:rFonts w:ascii="Times New Roman" w:eastAsia="等线" w:hAnsi="Times New Roman" w:cs="Times New Roman" w:hint="eastAsia"/>
            <w:kern w:val="0"/>
            <w:sz w:val="20"/>
            <w:szCs w:val="20"/>
            <w:lang w:eastAsia="zh-CN"/>
          </w:rPr>
          <w:t>S</w:t>
        </w:r>
        <w:r>
          <w:rPr>
            <w:rFonts w:ascii="Times New Roman" w:eastAsia="等线" w:hAnsi="Times New Roman" w:cs="Times New Roman" w:hint="eastAsia"/>
            <w:kern w:val="0"/>
            <w:sz w:val="20"/>
            <w:szCs w:val="20"/>
            <w:lang w:eastAsia="zh-CN"/>
          </w:rPr>
          <w:t xml:space="preserve">ensing </w:t>
        </w:r>
        <w:r w:rsidR="00CC194B" w:rsidRPr="00871A66">
          <w:rPr>
            <w:rFonts w:ascii="Times New Roman" w:eastAsia="宋体" w:hAnsi="Times New Roman" w:cs="Times New Roman" w:hint="eastAsia"/>
            <w:kern w:val="0"/>
            <w:sz w:val="20"/>
            <w:szCs w:val="20"/>
            <w:lang w:eastAsia="zh-CN"/>
          </w:rPr>
          <w:t>Update R</w:t>
        </w:r>
        <w:r w:rsidR="00CC194B" w:rsidRPr="00871A66">
          <w:rPr>
            <w:rFonts w:ascii="Times New Roman" w:eastAsia="宋体" w:hAnsi="Times New Roman" w:cs="Times New Roman"/>
            <w:kern w:val="0"/>
            <w:sz w:val="20"/>
            <w:szCs w:val="20"/>
            <w:lang w:eastAsia="zh-CN"/>
          </w:rPr>
          <w:t xml:space="preserve">equest </w:t>
        </w:r>
        <w:r w:rsidR="00CC194B" w:rsidRPr="00871A66">
          <w:rPr>
            <w:rFonts w:ascii="Times New Roman" w:eastAsia="宋体" w:hAnsi="Times New Roman" w:cs="Times New Roman" w:hint="eastAsia"/>
            <w:kern w:val="0"/>
            <w:sz w:val="20"/>
            <w:szCs w:val="20"/>
            <w:lang w:eastAsia="zh-CN"/>
          </w:rPr>
          <w:t xml:space="preserve">message </w:t>
        </w:r>
        <w:r w:rsidR="00CC194B" w:rsidRPr="00871A66">
          <w:rPr>
            <w:rFonts w:ascii="Times New Roman" w:eastAsia="宋体" w:hAnsi="Times New Roman" w:cs="Times New Roman"/>
            <w:kern w:val="0"/>
            <w:sz w:val="20"/>
            <w:szCs w:val="20"/>
            <w:lang w:eastAsia="zh-CN"/>
          </w:rPr>
          <w:t>to the gNB</w:t>
        </w:r>
      </w:ins>
      <w:ins w:id="100" w:author="NEC3" w:date="2026-01-28T10:56:00Z">
        <w:r w:rsidR="00CC194B">
          <w:rPr>
            <w:rFonts w:ascii="Times New Roman" w:eastAsia="宋体" w:hAnsi="Times New Roman" w:cs="Times New Roman" w:hint="eastAsia"/>
            <w:kern w:val="0"/>
            <w:sz w:val="20"/>
            <w:szCs w:val="20"/>
            <w:lang w:eastAsia="zh-CN"/>
          </w:rPr>
          <w:t xml:space="preserve">, including the same information as </w:t>
        </w:r>
        <w:r w:rsidR="00CC194B">
          <w:rPr>
            <w:rFonts w:ascii="Times New Roman" w:eastAsia="宋体" w:hAnsi="Times New Roman" w:cs="Times New Roman"/>
            <w:kern w:val="0"/>
            <w:sz w:val="20"/>
            <w:szCs w:val="20"/>
            <w:lang w:eastAsia="zh-CN"/>
          </w:rPr>
          <w:t>mentioned</w:t>
        </w:r>
        <w:r w:rsidR="00CC194B">
          <w:rPr>
            <w:rFonts w:ascii="Times New Roman" w:eastAsia="宋体" w:hAnsi="Times New Roman" w:cs="Times New Roman" w:hint="eastAsia"/>
            <w:kern w:val="0"/>
            <w:sz w:val="20"/>
            <w:szCs w:val="20"/>
            <w:lang w:eastAsia="zh-CN"/>
          </w:rPr>
          <w:t xml:space="preserve"> in Sensing Request message.</w:t>
        </w:r>
      </w:ins>
    </w:p>
    <w:p w14:paraId="580C42D4" w14:textId="77777777" w:rsidR="00A57081" w:rsidRPr="00730602" w:rsidRDefault="00A57081" w:rsidP="008A14D7">
      <w:pPr>
        <w:widowControl/>
        <w:spacing w:beforeLines="50" w:before="120" w:afterLines="50" w:after="120" w:line="360" w:lineRule="auto"/>
        <w:rPr>
          <w:rFonts w:ascii="Times New Roman" w:eastAsia="等线" w:hAnsi="Times New Roman" w:cs="Times New Roman"/>
          <w:kern w:val="0"/>
          <w:sz w:val="20"/>
          <w:szCs w:val="20"/>
          <w:lang w:eastAsia="zh-CN"/>
        </w:rPr>
      </w:pPr>
    </w:p>
    <w:p w14:paraId="35A4695A" w14:textId="77777777" w:rsidR="00570053" w:rsidRPr="009C2332" w:rsidRDefault="00570053" w:rsidP="00570053">
      <w:pPr>
        <w:widowControl/>
        <w:pBdr>
          <w:top w:val="single" w:sz="4" w:space="1" w:color="auto"/>
          <w:left w:val="single" w:sz="4" w:space="4" w:color="auto"/>
          <w:bottom w:val="single" w:sz="4" w:space="0" w:color="auto"/>
          <w:right w:val="single" w:sz="4" w:space="4" w:color="auto"/>
        </w:pBdr>
        <w:spacing w:after="180"/>
        <w:jc w:val="center"/>
        <w:rPr>
          <w:rFonts w:ascii="Times New Roman" w:eastAsia="宋体" w:hAnsi="Times New Roman" w:cs="Times New Roman"/>
          <w:color w:val="FF0000"/>
          <w:kern w:val="0"/>
          <w:sz w:val="20"/>
          <w:szCs w:val="20"/>
          <w:lang w:eastAsia="zh-CN"/>
        </w:rPr>
      </w:pPr>
      <w:r w:rsidRPr="009C2332">
        <w:rPr>
          <w:rFonts w:ascii="Times New Roman" w:eastAsia="宋体" w:hAnsi="Times New Roman" w:cs="Times New Roman"/>
          <w:color w:val="FF0000"/>
          <w:kern w:val="0"/>
          <w:sz w:val="20"/>
          <w:szCs w:val="20"/>
          <w:lang w:eastAsia="zh-CN"/>
        </w:rPr>
        <w:t>End Change</w:t>
      </w:r>
    </w:p>
    <w:p w14:paraId="05876117" w14:textId="77777777" w:rsidR="00570053" w:rsidRDefault="00570053"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p>
    <w:p w14:paraId="042A2BF0" w14:textId="2E71F29E" w:rsidR="001E2C65" w:rsidRPr="00B64A88" w:rsidRDefault="00B96C29" w:rsidP="001E2C65">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US" w:eastAsia="zh-CN"/>
        </w:rPr>
      </w:pPr>
      <w:r>
        <w:rPr>
          <w:rFonts w:ascii="Arial" w:eastAsia="宋体" w:hAnsi="Arial" w:cs="Times New Roman" w:hint="eastAsia"/>
          <w:kern w:val="0"/>
          <w:sz w:val="36"/>
          <w:szCs w:val="20"/>
          <w:lang w:val="en-US" w:eastAsia="zh-CN"/>
        </w:rPr>
        <w:lastRenderedPageBreak/>
        <w:t>6</w:t>
      </w:r>
      <w:r w:rsidR="001E2C65">
        <w:rPr>
          <w:rFonts w:ascii="Arial" w:eastAsia="宋体" w:hAnsi="Arial" w:cs="Times New Roman" w:hint="eastAsia"/>
          <w:kern w:val="0"/>
          <w:sz w:val="36"/>
          <w:szCs w:val="20"/>
          <w:lang w:val="en-US" w:eastAsia="zh-CN"/>
        </w:rPr>
        <w:t>.</w:t>
      </w:r>
      <w:r w:rsidR="001E2C65" w:rsidRPr="00B64A88">
        <w:rPr>
          <w:rFonts w:ascii="Arial" w:eastAsia="宋体" w:hAnsi="Arial" w:cs="Times New Roman"/>
          <w:kern w:val="0"/>
          <w:sz w:val="36"/>
          <w:szCs w:val="20"/>
          <w:lang w:eastAsia="en-US"/>
        </w:rPr>
        <w:tab/>
      </w:r>
      <w:r w:rsidR="001E2C65" w:rsidRPr="00B64A88">
        <w:rPr>
          <w:rFonts w:ascii="Arial" w:eastAsia="宋体" w:hAnsi="Arial" w:cs="Times New Roman" w:hint="eastAsia"/>
          <w:kern w:val="0"/>
          <w:sz w:val="36"/>
          <w:szCs w:val="20"/>
          <w:lang w:val="en-US" w:eastAsia="zh-CN"/>
        </w:rPr>
        <w:t xml:space="preserve">Annex </w:t>
      </w:r>
      <w:r w:rsidR="001E2C65">
        <w:rPr>
          <w:rFonts w:ascii="Arial" w:eastAsia="宋体" w:hAnsi="Arial" w:cs="Times New Roman" w:hint="eastAsia"/>
          <w:kern w:val="0"/>
          <w:sz w:val="36"/>
          <w:szCs w:val="20"/>
          <w:lang w:val="en-US" w:eastAsia="zh-CN"/>
        </w:rPr>
        <w:t xml:space="preserve">B </w:t>
      </w:r>
      <w:r w:rsidR="001E2C65" w:rsidRPr="00B64A88">
        <w:rPr>
          <w:rFonts w:ascii="Arial" w:eastAsia="宋体" w:hAnsi="Arial" w:cs="Times New Roman" w:hint="eastAsia"/>
          <w:kern w:val="0"/>
          <w:sz w:val="36"/>
          <w:szCs w:val="20"/>
          <w:lang w:val="en-US" w:eastAsia="zh-CN"/>
        </w:rPr>
        <w:t>(</w:t>
      </w:r>
      <w:r w:rsidR="001E2C65">
        <w:rPr>
          <w:rFonts w:ascii="Arial" w:eastAsia="宋体" w:hAnsi="Arial" w:cs="Times New Roman" w:hint="eastAsia"/>
          <w:kern w:val="0"/>
          <w:sz w:val="36"/>
          <w:szCs w:val="20"/>
          <w:lang w:val="en-US" w:eastAsia="zh-CN"/>
        </w:rPr>
        <w:t xml:space="preserve">Reply LS to </w:t>
      </w:r>
      <w:proofErr w:type="spellStart"/>
      <w:r w:rsidR="001E2C65" w:rsidRPr="001E2C65">
        <w:rPr>
          <w:rFonts w:ascii="Arial" w:eastAsia="宋体" w:hAnsi="Arial" w:cs="Times New Roman"/>
          <w:kern w:val="0"/>
          <w:sz w:val="36"/>
          <w:szCs w:val="20"/>
          <w:lang w:val="en-US" w:eastAsia="zh-CN"/>
        </w:rPr>
        <w:t>R3</w:t>
      </w:r>
      <w:proofErr w:type="spellEnd"/>
      <w:r w:rsidR="001E2C65" w:rsidRPr="001E2C65">
        <w:rPr>
          <w:rFonts w:ascii="Arial" w:eastAsia="宋体" w:hAnsi="Arial" w:cs="Times New Roman"/>
          <w:kern w:val="0"/>
          <w:sz w:val="36"/>
          <w:szCs w:val="20"/>
          <w:lang w:val="en-US" w:eastAsia="zh-CN"/>
        </w:rPr>
        <w:t>-260011</w:t>
      </w:r>
      <w:r w:rsidR="001E2C65" w:rsidRPr="00B64A88">
        <w:rPr>
          <w:rFonts w:ascii="Arial" w:eastAsia="宋体" w:hAnsi="Arial" w:cs="Times New Roman" w:hint="eastAsia"/>
          <w:kern w:val="0"/>
          <w:sz w:val="36"/>
          <w:szCs w:val="20"/>
          <w:lang w:val="en-US" w:eastAsia="zh-CN"/>
        </w:rPr>
        <w:t>)</w:t>
      </w:r>
    </w:p>
    <w:p w14:paraId="2D8C0002" w14:textId="77777777" w:rsidR="001D0C31" w:rsidRPr="00D82174" w:rsidRDefault="001D0C31" w:rsidP="001D0C31">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proofErr w:type="spellStart"/>
      <w:r w:rsidRPr="00D82174">
        <w:rPr>
          <w:rFonts w:ascii="Arial" w:eastAsia="Arial Unicode MS" w:hAnsi="Arial" w:cs="Times New Roman"/>
          <w:b/>
          <w:bCs/>
          <w:kern w:val="0"/>
          <w:sz w:val="24"/>
          <w:szCs w:val="24"/>
          <w:lang w:eastAsia="en-US"/>
        </w:rPr>
        <w:t>3GPP</w:t>
      </w:r>
      <w:proofErr w:type="spellEnd"/>
      <w:r w:rsidRPr="00D82174">
        <w:rPr>
          <w:rFonts w:ascii="Arial" w:eastAsia="Arial Unicode MS" w:hAnsi="Arial" w:cs="Times New Roman"/>
          <w:b/>
          <w:bCs/>
          <w:kern w:val="0"/>
          <w:sz w:val="24"/>
          <w:szCs w:val="24"/>
          <w:lang w:eastAsia="en-US"/>
        </w:rPr>
        <w:t xml:space="preserve"> TSG-RAN </w:t>
      </w:r>
      <w:proofErr w:type="spellStart"/>
      <w:r w:rsidRPr="00D82174">
        <w:rPr>
          <w:rFonts w:ascii="Arial" w:eastAsia="Arial Unicode MS" w:hAnsi="Arial" w:cs="Times New Roman"/>
          <w:b/>
          <w:bCs/>
          <w:kern w:val="0"/>
          <w:sz w:val="24"/>
          <w:szCs w:val="24"/>
          <w:lang w:eastAsia="en-US"/>
        </w:rPr>
        <w:t>WG3</w:t>
      </w:r>
      <w:proofErr w:type="spellEnd"/>
      <w:r w:rsidRPr="00D82174">
        <w:rPr>
          <w:rFonts w:ascii="Arial" w:eastAsia="Arial Unicode MS" w:hAnsi="Arial" w:cs="Times New Roman"/>
          <w:b/>
          <w:bCs/>
          <w:kern w:val="0"/>
          <w:sz w:val="24"/>
          <w:szCs w:val="24"/>
          <w:lang w:eastAsia="en-US"/>
        </w:rPr>
        <w:t xml:space="preserve"> Meeting #131</w:t>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r w:rsidRPr="00D82174">
        <w:rPr>
          <w:rFonts w:ascii="Arial" w:eastAsia="Arial Unicode MS" w:hAnsi="Arial" w:cs="Times New Roman"/>
          <w:b/>
          <w:bCs/>
          <w:kern w:val="0"/>
          <w:sz w:val="24"/>
          <w:szCs w:val="24"/>
          <w:lang w:eastAsia="en-US"/>
        </w:rPr>
        <w:tab/>
      </w:r>
      <w:proofErr w:type="spellStart"/>
      <w:r w:rsidRPr="00D82174">
        <w:rPr>
          <w:rFonts w:ascii="Arial" w:eastAsia="Arial Unicode MS" w:hAnsi="Arial" w:cs="Times New Roman"/>
          <w:b/>
          <w:bCs/>
          <w:kern w:val="0"/>
          <w:sz w:val="24"/>
          <w:szCs w:val="24"/>
          <w:lang w:eastAsia="en-US"/>
        </w:rPr>
        <w:t>R3-25xxxx</w:t>
      </w:r>
      <w:proofErr w:type="spellEnd"/>
    </w:p>
    <w:p w14:paraId="6EE91690" w14:textId="77777777" w:rsidR="001D0C31" w:rsidRDefault="001D0C31" w:rsidP="001D0C31">
      <w:pPr>
        <w:widowControl/>
        <w:overflowPunct w:val="0"/>
        <w:autoSpaceDE w:val="0"/>
        <w:autoSpaceDN w:val="0"/>
        <w:adjustRightInd w:val="0"/>
        <w:spacing w:after="180"/>
        <w:jc w:val="left"/>
        <w:textAlignment w:val="baseline"/>
        <w:rPr>
          <w:rFonts w:ascii="Arial" w:eastAsia="Arial Unicode MS" w:hAnsi="Arial" w:cs="Times New Roman"/>
          <w:b/>
          <w:bCs/>
          <w:kern w:val="0"/>
          <w:sz w:val="24"/>
          <w:szCs w:val="24"/>
          <w:lang w:eastAsia="en-US"/>
        </w:rPr>
      </w:pPr>
      <w:r w:rsidRPr="00D82174">
        <w:rPr>
          <w:rFonts w:ascii="Arial" w:eastAsia="Arial Unicode MS" w:hAnsi="Arial" w:cs="Times New Roman"/>
          <w:b/>
          <w:bCs/>
          <w:kern w:val="0"/>
          <w:sz w:val="24"/>
          <w:szCs w:val="24"/>
          <w:lang w:eastAsia="en-US"/>
        </w:rPr>
        <w:t>Goteborg, Sweden, 9 – 13 February 2026</w:t>
      </w:r>
    </w:p>
    <w:p w14:paraId="5390E373" w14:textId="77777777" w:rsidR="00856CDA" w:rsidRDefault="00856CDA" w:rsidP="00B451BC">
      <w:pPr>
        <w:widowControl/>
        <w:jc w:val="left"/>
        <w:rPr>
          <w:rFonts w:ascii="Arial" w:eastAsia="等线" w:hAnsi="Arial" w:cs="Arial"/>
          <w:b/>
          <w:bCs/>
          <w:kern w:val="28"/>
          <w:sz w:val="20"/>
          <w:szCs w:val="20"/>
          <w:lang w:eastAsia="zh-CN"/>
        </w:rPr>
      </w:pPr>
    </w:p>
    <w:p w14:paraId="585F8552" w14:textId="182FA264" w:rsidR="00856CDA" w:rsidRPr="00856CDA" w:rsidRDefault="00856CDA" w:rsidP="00856CDA">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Title:</w:t>
      </w:r>
      <w:r w:rsidRPr="00856CDA">
        <w:rPr>
          <w:rFonts w:ascii="Arial" w:eastAsia="Times New Roman" w:hAnsi="Arial" w:cs="Arial"/>
          <w:b/>
          <w:bCs/>
          <w:kern w:val="28"/>
          <w:sz w:val="20"/>
          <w:szCs w:val="20"/>
          <w:lang w:eastAsia="en-US"/>
        </w:rPr>
        <w:tab/>
      </w:r>
      <w:r w:rsidR="006904DC">
        <w:rPr>
          <w:rFonts w:ascii="Arial" w:eastAsia="等线" w:hAnsi="Arial" w:cs="Arial" w:hint="eastAsia"/>
          <w:b/>
          <w:bCs/>
          <w:kern w:val="28"/>
          <w:sz w:val="20"/>
          <w:szCs w:val="20"/>
          <w:lang w:eastAsia="zh-CN"/>
        </w:rPr>
        <w:t xml:space="preserve">Reply </w:t>
      </w:r>
      <w:r w:rsidRPr="00856CDA">
        <w:rPr>
          <w:rFonts w:ascii="Arial" w:eastAsia="Times New Roman" w:hAnsi="Arial" w:cs="Arial"/>
          <w:b/>
          <w:bCs/>
          <w:color w:val="0D0D0D"/>
          <w:kern w:val="28"/>
          <w:sz w:val="20"/>
          <w:szCs w:val="20"/>
          <w:lang w:eastAsia="en-US"/>
        </w:rPr>
        <w:t xml:space="preserve">LS on </w:t>
      </w:r>
      <w:r w:rsidRPr="00856CDA">
        <w:rPr>
          <w:rFonts w:ascii="Arial" w:eastAsia="Malgun Gothic" w:hAnsi="Arial" w:cs="Arial" w:hint="eastAsia"/>
          <w:b/>
          <w:bCs/>
          <w:color w:val="0D0D0D"/>
          <w:kern w:val="28"/>
          <w:sz w:val="20"/>
          <w:szCs w:val="20"/>
          <w:lang w:eastAsia="ko-KR"/>
        </w:rPr>
        <w:t xml:space="preserve">Sensing </w:t>
      </w:r>
      <w:r w:rsidRPr="00856CDA">
        <w:rPr>
          <w:rFonts w:ascii="Arial" w:eastAsia="Times New Roman" w:hAnsi="Arial" w:cs="Arial"/>
          <w:b/>
          <w:bCs/>
          <w:color w:val="0D0D0D"/>
          <w:kern w:val="28"/>
          <w:sz w:val="20"/>
          <w:szCs w:val="20"/>
          <w:lang w:eastAsia="en-US"/>
        </w:rPr>
        <w:t>aspects related to RAN coordination</w:t>
      </w:r>
    </w:p>
    <w:p w14:paraId="43279184" w14:textId="60919818" w:rsidR="00856CDA" w:rsidRPr="00B451BC" w:rsidRDefault="00856CDA" w:rsidP="00856CDA">
      <w:pPr>
        <w:widowControl/>
        <w:spacing w:before="240" w:after="60"/>
        <w:ind w:left="1701" w:hanging="1699"/>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Response to:</w:t>
      </w:r>
      <w:r w:rsidRPr="00856CDA">
        <w:rPr>
          <w:rFonts w:ascii="Arial" w:eastAsia="Times New Roman" w:hAnsi="Arial" w:cs="Arial"/>
          <w:b/>
          <w:bCs/>
          <w:kern w:val="28"/>
          <w:sz w:val="20"/>
          <w:szCs w:val="20"/>
          <w:lang w:eastAsia="en-US"/>
        </w:rPr>
        <w:tab/>
      </w:r>
      <w:proofErr w:type="spellStart"/>
      <w:r w:rsidR="006904DC" w:rsidRPr="006904DC">
        <w:rPr>
          <w:rFonts w:ascii="Arial" w:eastAsia="Times New Roman" w:hAnsi="Arial" w:cs="Arial"/>
          <w:b/>
          <w:bCs/>
          <w:kern w:val="28"/>
          <w:sz w:val="20"/>
          <w:szCs w:val="20"/>
          <w:lang w:eastAsia="en-US"/>
        </w:rPr>
        <w:t>R3</w:t>
      </w:r>
      <w:proofErr w:type="spellEnd"/>
      <w:r w:rsidR="006904DC" w:rsidRPr="006904DC">
        <w:rPr>
          <w:rFonts w:ascii="Arial" w:eastAsia="Times New Roman" w:hAnsi="Arial" w:cs="Arial"/>
          <w:b/>
          <w:bCs/>
          <w:kern w:val="28"/>
          <w:sz w:val="20"/>
          <w:szCs w:val="20"/>
          <w:lang w:eastAsia="en-US"/>
        </w:rPr>
        <w:t>-260011</w:t>
      </w:r>
      <w:r w:rsidR="00347EDC">
        <w:rPr>
          <w:rFonts w:ascii="Arial" w:eastAsia="等线" w:hAnsi="Arial" w:cs="Arial" w:hint="eastAsia"/>
          <w:b/>
          <w:bCs/>
          <w:kern w:val="28"/>
          <w:sz w:val="20"/>
          <w:szCs w:val="20"/>
          <w:lang w:eastAsia="zh-CN"/>
        </w:rPr>
        <w:t>/</w:t>
      </w:r>
      <w:proofErr w:type="spellStart"/>
      <w:r w:rsidR="00347EDC">
        <w:rPr>
          <w:rFonts w:ascii="Arial" w:eastAsia="等线" w:hAnsi="Arial" w:cs="Arial" w:hint="eastAsia"/>
          <w:b/>
          <w:bCs/>
          <w:kern w:val="28"/>
          <w:sz w:val="20"/>
          <w:szCs w:val="20"/>
          <w:lang w:eastAsia="zh-CN"/>
        </w:rPr>
        <w:t>S2</w:t>
      </w:r>
      <w:proofErr w:type="spellEnd"/>
      <w:r w:rsidR="00347EDC">
        <w:rPr>
          <w:rFonts w:ascii="Arial" w:eastAsia="等线" w:hAnsi="Arial" w:cs="Arial" w:hint="eastAsia"/>
          <w:b/>
          <w:bCs/>
          <w:kern w:val="28"/>
          <w:sz w:val="20"/>
          <w:szCs w:val="20"/>
          <w:lang w:eastAsia="zh-CN"/>
        </w:rPr>
        <w:t>-</w:t>
      </w:r>
      <w:r w:rsidR="00347EDC" w:rsidRPr="00347EDC">
        <w:rPr>
          <w:rFonts w:ascii="Arial" w:eastAsia="等线" w:hAnsi="Arial" w:cs="Arial"/>
          <w:b/>
          <w:bCs/>
          <w:kern w:val="28"/>
          <w:sz w:val="20"/>
          <w:szCs w:val="20"/>
          <w:lang w:eastAsia="zh-CN"/>
        </w:rPr>
        <w:t>2511045</w:t>
      </w:r>
    </w:p>
    <w:p w14:paraId="60064640" w14:textId="77777777" w:rsidR="00856CDA" w:rsidRPr="00856CDA" w:rsidRDefault="00856CDA" w:rsidP="00856CDA">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Release:</w:t>
      </w:r>
      <w:r w:rsidRPr="00856CDA">
        <w:rPr>
          <w:rFonts w:ascii="Arial" w:eastAsia="Times New Roman" w:hAnsi="Arial" w:cs="Arial"/>
          <w:b/>
          <w:bCs/>
          <w:kern w:val="28"/>
          <w:sz w:val="20"/>
          <w:szCs w:val="20"/>
          <w:lang w:eastAsia="en-US"/>
        </w:rPr>
        <w:tab/>
        <w:t>Release 20</w:t>
      </w:r>
    </w:p>
    <w:p w14:paraId="6BC1E229" w14:textId="3243AF98" w:rsidR="00856CDA" w:rsidRPr="00856CDA" w:rsidRDefault="00856CDA" w:rsidP="00856CDA">
      <w:pPr>
        <w:widowControl/>
        <w:spacing w:before="240" w:after="60"/>
        <w:ind w:left="1701" w:hanging="1699"/>
        <w:jc w:val="left"/>
        <w:outlineLvl w:val="0"/>
        <w:rPr>
          <w:rFonts w:ascii="Arial" w:eastAsia="Times New Roman" w:hAnsi="Arial" w:cs="Arial"/>
          <w:b/>
          <w:bCs/>
          <w:kern w:val="28"/>
          <w:sz w:val="20"/>
          <w:szCs w:val="20"/>
          <w:lang w:eastAsia="en-US"/>
        </w:rPr>
      </w:pPr>
      <w:r w:rsidRPr="00856CDA">
        <w:rPr>
          <w:rFonts w:ascii="Arial" w:eastAsia="Times New Roman" w:hAnsi="Arial" w:cs="Arial"/>
          <w:b/>
          <w:bCs/>
          <w:kern w:val="28"/>
          <w:sz w:val="20"/>
          <w:szCs w:val="20"/>
          <w:lang w:eastAsia="en-US"/>
        </w:rPr>
        <w:t>Work Item:</w:t>
      </w:r>
      <w:r w:rsidRPr="00856CDA">
        <w:rPr>
          <w:rFonts w:ascii="Arial" w:eastAsia="Times New Roman" w:hAnsi="Arial" w:cs="Arial"/>
          <w:b/>
          <w:bCs/>
          <w:kern w:val="28"/>
          <w:sz w:val="20"/>
          <w:szCs w:val="20"/>
          <w:lang w:eastAsia="en-US"/>
        </w:rPr>
        <w:tab/>
      </w:r>
      <w:proofErr w:type="spellStart"/>
      <w:r w:rsidR="006904DC" w:rsidRPr="006904DC">
        <w:rPr>
          <w:rFonts w:ascii="Arial" w:eastAsia="Times New Roman" w:hAnsi="Arial" w:cs="Arial"/>
          <w:b/>
          <w:bCs/>
          <w:kern w:val="28"/>
          <w:sz w:val="20"/>
          <w:szCs w:val="20"/>
          <w:lang w:eastAsia="en-US"/>
        </w:rPr>
        <w:t>FS_Sensing_NR_bis</w:t>
      </w:r>
      <w:proofErr w:type="spellEnd"/>
    </w:p>
    <w:p w14:paraId="080E21BB" w14:textId="77777777" w:rsidR="00856CDA" w:rsidRPr="00856CDA" w:rsidRDefault="00856CDA" w:rsidP="00856CDA">
      <w:pPr>
        <w:widowControl/>
        <w:spacing w:after="60"/>
        <w:jc w:val="left"/>
        <w:rPr>
          <w:rFonts w:ascii="Arial" w:eastAsia="宋体" w:hAnsi="Arial" w:cs="Arial"/>
          <w:b/>
          <w:kern w:val="0"/>
          <w:sz w:val="20"/>
          <w:szCs w:val="20"/>
          <w:lang w:eastAsia="en-US"/>
        </w:rPr>
      </w:pPr>
    </w:p>
    <w:p w14:paraId="2130A687" w14:textId="43B7A1F6" w:rsidR="00856CDA" w:rsidRPr="00856CDA" w:rsidRDefault="00856CDA" w:rsidP="00856CDA">
      <w:pPr>
        <w:widowControl/>
        <w:spacing w:after="60"/>
        <w:ind w:left="1710" w:hanging="1699"/>
        <w:jc w:val="left"/>
        <w:rPr>
          <w:rFonts w:ascii="Arial" w:eastAsia="宋体" w:hAnsi="Arial" w:cs="Arial"/>
          <w:b/>
          <w:kern w:val="0"/>
          <w:sz w:val="20"/>
          <w:szCs w:val="20"/>
          <w:lang w:val="en-US" w:eastAsia="en-US"/>
        </w:rPr>
      </w:pPr>
      <w:r w:rsidRPr="00856CDA">
        <w:rPr>
          <w:rFonts w:ascii="Arial" w:eastAsia="宋体" w:hAnsi="Arial" w:cs="Arial"/>
          <w:b/>
          <w:kern w:val="0"/>
          <w:sz w:val="20"/>
          <w:szCs w:val="20"/>
          <w:lang w:val="en-US" w:eastAsia="en-US"/>
        </w:rPr>
        <w:t>Source:</w:t>
      </w:r>
      <w:r w:rsidRPr="00856CDA">
        <w:rPr>
          <w:rFonts w:ascii="Arial" w:eastAsia="宋体" w:hAnsi="Arial" w:cs="Arial"/>
          <w:b/>
          <w:kern w:val="0"/>
          <w:sz w:val="20"/>
          <w:szCs w:val="20"/>
          <w:lang w:val="en-US" w:eastAsia="en-US"/>
        </w:rPr>
        <w:tab/>
      </w:r>
      <w:r w:rsidR="00BA7132">
        <w:rPr>
          <w:rFonts w:ascii="Arial" w:eastAsia="宋体" w:hAnsi="Arial" w:cs="Arial" w:hint="eastAsia"/>
          <w:b/>
          <w:kern w:val="0"/>
          <w:sz w:val="20"/>
          <w:szCs w:val="20"/>
          <w:lang w:val="en-US" w:eastAsia="zh-CN"/>
        </w:rPr>
        <w:t xml:space="preserve">NEC (to be </w:t>
      </w:r>
      <w:proofErr w:type="spellStart"/>
      <w:r w:rsidR="00BA7132">
        <w:rPr>
          <w:rFonts w:ascii="Arial" w:eastAsia="宋体" w:hAnsi="Arial" w:cs="Arial" w:hint="eastAsia"/>
          <w:b/>
          <w:kern w:val="0"/>
          <w:sz w:val="20"/>
          <w:szCs w:val="20"/>
          <w:lang w:val="en-US" w:eastAsia="zh-CN"/>
        </w:rPr>
        <w:t>RAN3</w:t>
      </w:r>
      <w:proofErr w:type="spellEnd"/>
      <w:r w:rsidR="00BA7132">
        <w:rPr>
          <w:rFonts w:ascii="Arial" w:eastAsia="宋体" w:hAnsi="Arial" w:cs="Arial" w:hint="eastAsia"/>
          <w:b/>
          <w:kern w:val="0"/>
          <w:sz w:val="20"/>
          <w:szCs w:val="20"/>
          <w:lang w:val="en-US" w:eastAsia="zh-CN"/>
        </w:rPr>
        <w:t>)</w:t>
      </w:r>
    </w:p>
    <w:p w14:paraId="6271473B" w14:textId="78DD6B7D" w:rsidR="00856CDA" w:rsidRPr="00B451BC" w:rsidRDefault="00856CDA" w:rsidP="00856CDA">
      <w:pPr>
        <w:widowControl/>
        <w:spacing w:after="60"/>
        <w:ind w:left="1710" w:hanging="1699"/>
        <w:jc w:val="left"/>
        <w:rPr>
          <w:rFonts w:ascii="Arial" w:eastAsia="等线" w:hAnsi="Arial" w:cs="Arial"/>
          <w:b/>
          <w:kern w:val="0"/>
          <w:sz w:val="20"/>
          <w:szCs w:val="20"/>
          <w:lang w:val="fr-FR" w:eastAsia="zh-CN"/>
        </w:rPr>
      </w:pPr>
      <w:r w:rsidRPr="00856CDA">
        <w:rPr>
          <w:rFonts w:ascii="Arial" w:eastAsia="宋体" w:hAnsi="Arial" w:cs="Arial"/>
          <w:b/>
          <w:kern w:val="0"/>
          <w:sz w:val="20"/>
          <w:szCs w:val="20"/>
          <w:lang w:val="fr-FR" w:eastAsia="en-US"/>
        </w:rPr>
        <w:t>To:</w:t>
      </w:r>
      <w:r w:rsidRPr="00856CDA">
        <w:rPr>
          <w:rFonts w:ascii="Arial" w:eastAsia="宋体" w:hAnsi="Arial" w:cs="Arial"/>
          <w:b/>
          <w:kern w:val="0"/>
          <w:sz w:val="20"/>
          <w:szCs w:val="20"/>
          <w:lang w:val="fr-FR" w:eastAsia="en-US"/>
        </w:rPr>
        <w:tab/>
      </w:r>
      <w:r w:rsidR="00BA7132">
        <w:rPr>
          <w:rFonts w:ascii="Arial" w:eastAsia="等线" w:hAnsi="Arial" w:cs="Arial" w:hint="eastAsia"/>
          <w:b/>
          <w:kern w:val="0"/>
          <w:sz w:val="20"/>
          <w:szCs w:val="20"/>
          <w:lang w:val="fr-FR" w:eastAsia="zh-CN"/>
        </w:rPr>
        <w:t>SA2</w:t>
      </w:r>
    </w:p>
    <w:p w14:paraId="2EC6997F" w14:textId="77777777" w:rsidR="00856CDA" w:rsidRPr="00856CDA" w:rsidRDefault="00856CDA" w:rsidP="00856CDA">
      <w:pPr>
        <w:widowControl/>
        <w:spacing w:after="60"/>
        <w:ind w:left="1710" w:hanging="1699"/>
        <w:jc w:val="left"/>
        <w:rPr>
          <w:rFonts w:ascii="Arial" w:eastAsia="宋体" w:hAnsi="Arial" w:cs="Arial"/>
          <w:b/>
          <w:kern w:val="0"/>
          <w:sz w:val="20"/>
          <w:szCs w:val="20"/>
          <w:lang w:val="fr-FR" w:eastAsia="en-US"/>
        </w:rPr>
      </w:pPr>
      <w:r w:rsidRPr="00856CDA">
        <w:rPr>
          <w:rFonts w:ascii="Arial" w:eastAsia="宋体" w:hAnsi="Arial" w:cs="Arial"/>
          <w:b/>
          <w:kern w:val="0"/>
          <w:sz w:val="20"/>
          <w:szCs w:val="20"/>
          <w:lang w:val="fr-FR" w:eastAsia="en-US"/>
        </w:rPr>
        <w:t>Cc:</w:t>
      </w:r>
      <w:r w:rsidRPr="00856CDA">
        <w:rPr>
          <w:rFonts w:ascii="Arial" w:eastAsia="宋体" w:hAnsi="Arial" w:cs="Arial"/>
          <w:b/>
          <w:kern w:val="0"/>
          <w:sz w:val="20"/>
          <w:szCs w:val="20"/>
          <w:lang w:val="fr-FR" w:eastAsia="en-US"/>
        </w:rPr>
        <w:tab/>
        <w:t>RAN1</w:t>
      </w:r>
      <w:r w:rsidRPr="00856CDA">
        <w:rPr>
          <w:rFonts w:ascii="Arial" w:eastAsia="Malgun Gothic" w:hAnsi="Arial" w:cs="Arial" w:hint="eastAsia"/>
          <w:b/>
          <w:kern w:val="0"/>
          <w:sz w:val="20"/>
          <w:szCs w:val="20"/>
          <w:lang w:val="fr-FR" w:eastAsia="ko-KR"/>
        </w:rPr>
        <w:t xml:space="preserve">, </w:t>
      </w:r>
      <w:r w:rsidRPr="00856CDA">
        <w:rPr>
          <w:rFonts w:ascii="Arial" w:eastAsia="宋体" w:hAnsi="Arial" w:cs="Arial"/>
          <w:b/>
          <w:kern w:val="0"/>
          <w:sz w:val="20"/>
          <w:szCs w:val="20"/>
          <w:lang w:val="fr-FR" w:eastAsia="en-US"/>
        </w:rPr>
        <w:t>RAN2</w:t>
      </w:r>
    </w:p>
    <w:p w14:paraId="13FB68AB" w14:textId="77777777" w:rsidR="00856CDA" w:rsidRPr="00856CDA" w:rsidRDefault="00856CDA" w:rsidP="00856CDA">
      <w:pPr>
        <w:widowControl/>
        <w:spacing w:after="60"/>
        <w:ind w:left="1710" w:hanging="1699"/>
        <w:jc w:val="left"/>
        <w:rPr>
          <w:rFonts w:ascii="Arial" w:eastAsia="宋体" w:hAnsi="Arial" w:cs="Arial"/>
          <w:b/>
          <w:bCs/>
          <w:kern w:val="0"/>
          <w:sz w:val="20"/>
          <w:szCs w:val="20"/>
          <w:lang w:val="fr-FR" w:eastAsia="en-US"/>
        </w:rPr>
      </w:pPr>
    </w:p>
    <w:p w14:paraId="2EEB1F32" w14:textId="567D4A4C" w:rsidR="00856CDA" w:rsidRPr="00856CDA" w:rsidRDefault="00856CDA" w:rsidP="00856CDA">
      <w:pPr>
        <w:widowControl/>
        <w:tabs>
          <w:tab w:val="left" w:pos="2268"/>
        </w:tabs>
        <w:jc w:val="left"/>
        <w:rPr>
          <w:rFonts w:ascii="Arial" w:eastAsia="宋体" w:hAnsi="Arial" w:cs="Arial"/>
          <w:b/>
          <w:kern w:val="0"/>
          <w:sz w:val="20"/>
          <w:szCs w:val="20"/>
          <w:lang w:val="en-US" w:eastAsia="zh-CN"/>
        </w:rPr>
      </w:pPr>
      <w:r w:rsidRPr="00856CDA">
        <w:rPr>
          <w:rFonts w:ascii="Arial" w:eastAsia="宋体" w:hAnsi="Arial" w:cs="Arial"/>
          <w:b/>
          <w:kern w:val="0"/>
          <w:sz w:val="20"/>
          <w:szCs w:val="20"/>
          <w:lang w:val="fi-FI" w:eastAsia="en-US"/>
        </w:rPr>
        <w:t>Contact Person:</w:t>
      </w:r>
      <w:r w:rsidRPr="00856CDA">
        <w:rPr>
          <w:rFonts w:ascii="Arial" w:eastAsia="宋体" w:hAnsi="Arial" w:cs="Arial"/>
          <w:b/>
          <w:kern w:val="0"/>
          <w:sz w:val="20"/>
          <w:szCs w:val="20"/>
          <w:lang w:val="fi-FI" w:eastAsia="en-US"/>
        </w:rPr>
        <w:tab/>
      </w:r>
      <w:r w:rsidR="00BA7132">
        <w:rPr>
          <w:rFonts w:ascii="Arial" w:eastAsia="宋体" w:hAnsi="Arial" w:cs="Arial" w:hint="eastAsia"/>
          <w:b/>
          <w:kern w:val="0"/>
          <w:sz w:val="20"/>
          <w:szCs w:val="20"/>
          <w:lang w:val="en-US" w:eastAsia="zh-CN"/>
        </w:rPr>
        <w:t>Wuyang Zheng</w:t>
      </w:r>
      <w:r w:rsidRPr="00856CDA">
        <w:rPr>
          <w:rFonts w:ascii="Arial" w:eastAsia="宋体" w:hAnsi="Arial" w:cs="Arial"/>
          <w:b/>
          <w:kern w:val="0"/>
          <w:sz w:val="20"/>
          <w:szCs w:val="20"/>
          <w:lang w:val="en-US" w:eastAsia="zh-CN"/>
        </w:rPr>
        <w:tab/>
      </w:r>
      <w:hyperlink r:id="rId23" w:history="1">
        <w:proofErr w:type="spellStart"/>
        <w:r w:rsidR="00092903" w:rsidRPr="00092903">
          <w:rPr>
            <w:rStyle w:val="af5"/>
            <w:rFonts w:ascii="Arial" w:eastAsia="宋体" w:hAnsi="Arial" w:cs="Arial" w:hint="eastAsia"/>
            <w:b/>
            <w:kern w:val="0"/>
            <w:sz w:val="20"/>
            <w:szCs w:val="20"/>
            <w:lang w:val="en-US" w:eastAsia="zh-CN"/>
          </w:rPr>
          <w:t>zheng_wuyang</w:t>
        </w:r>
        <w:r w:rsidR="00092903" w:rsidRPr="00092903">
          <w:rPr>
            <w:rStyle w:val="af5"/>
            <w:rFonts w:ascii="Arial" w:eastAsia="宋体" w:hAnsi="Arial" w:cs="Arial"/>
            <w:b/>
            <w:kern w:val="0"/>
            <w:sz w:val="20"/>
            <w:szCs w:val="20"/>
            <w:lang w:val="en-US" w:eastAsia="zh-CN"/>
          </w:rPr>
          <w:t>@</w:t>
        </w:r>
        <w:r w:rsidR="00092903" w:rsidRPr="00092903">
          <w:rPr>
            <w:rStyle w:val="af5"/>
            <w:rFonts w:ascii="Arial" w:eastAsia="宋体" w:hAnsi="Arial" w:cs="Arial" w:hint="eastAsia"/>
            <w:b/>
            <w:kern w:val="0"/>
            <w:sz w:val="20"/>
            <w:szCs w:val="20"/>
            <w:lang w:val="en-US" w:eastAsia="zh-CN"/>
          </w:rPr>
          <w:t>nec</w:t>
        </w:r>
        <w:r w:rsidR="00092903" w:rsidRPr="00092903">
          <w:rPr>
            <w:rStyle w:val="af5"/>
            <w:rFonts w:ascii="Arial" w:eastAsia="宋体" w:hAnsi="Arial" w:cs="Arial"/>
            <w:b/>
            <w:kern w:val="0"/>
            <w:sz w:val="20"/>
            <w:szCs w:val="20"/>
            <w:lang w:val="en-US" w:eastAsia="zh-CN"/>
          </w:rPr>
          <w:t>.c</w:t>
        </w:r>
        <w:r w:rsidR="00092903" w:rsidRPr="00092903">
          <w:rPr>
            <w:rStyle w:val="af5"/>
            <w:rFonts w:ascii="Arial" w:eastAsia="宋体" w:hAnsi="Arial" w:cs="Arial" w:hint="eastAsia"/>
            <w:b/>
            <w:kern w:val="0"/>
            <w:sz w:val="20"/>
            <w:szCs w:val="20"/>
            <w:lang w:val="en-US" w:eastAsia="zh-CN"/>
          </w:rPr>
          <w:t>n</w:t>
        </w:r>
        <w:proofErr w:type="spellEnd"/>
      </w:hyperlink>
    </w:p>
    <w:p w14:paraId="0D18880D" w14:textId="77777777" w:rsidR="00856CDA" w:rsidRPr="00856CDA" w:rsidRDefault="00856CDA" w:rsidP="00856CDA">
      <w:pPr>
        <w:widowControl/>
        <w:tabs>
          <w:tab w:val="left" w:pos="2268"/>
        </w:tabs>
        <w:jc w:val="left"/>
        <w:rPr>
          <w:rFonts w:ascii="Arial" w:eastAsia="宋体" w:hAnsi="Arial" w:cs="Arial"/>
          <w:bCs/>
          <w:kern w:val="0"/>
          <w:sz w:val="20"/>
          <w:szCs w:val="20"/>
          <w:lang w:val="en-US" w:eastAsia="zh-CN"/>
        </w:rPr>
      </w:pPr>
    </w:p>
    <w:p w14:paraId="012807C2" w14:textId="77777777" w:rsidR="00856CDA" w:rsidRPr="00856CDA" w:rsidRDefault="00856CDA" w:rsidP="00856CDA">
      <w:pPr>
        <w:widowControl/>
        <w:tabs>
          <w:tab w:val="left" w:pos="2268"/>
        </w:tabs>
        <w:jc w:val="left"/>
        <w:rPr>
          <w:rFonts w:ascii="Arial" w:eastAsia="宋体" w:hAnsi="Arial" w:cs="Arial"/>
          <w:bCs/>
          <w:kern w:val="0"/>
          <w:sz w:val="20"/>
          <w:szCs w:val="20"/>
          <w:lang w:val="en-US" w:eastAsia="zh-CN"/>
        </w:rPr>
      </w:pPr>
    </w:p>
    <w:p w14:paraId="77BE5751" w14:textId="77777777" w:rsidR="00856CDA" w:rsidRPr="00856CDA" w:rsidRDefault="00856CDA" w:rsidP="00856CDA">
      <w:pPr>
        <w:widowControl/>
        <w:tabs>
          <w:tab w:val="left" w:pos="2268"/>
        </w:tabs>
        <w:jc w:val="left"/>
        <w:rPr>
          <w:rFonts w:ascii="Arial" w:eastAsia="宋体" w:hAnsi="Arial" w:cs="Arial"/>
          <w:bCs/>
          <w:kern w:val="0"/>
          <w:sz w:val="20"/>
          <w:szCs w:val="20"/>
          <w:lang w:eastAsia="en-US"/>
        </w:rPr>
      </w:pPr>
      <w:r w:rsidRPr="00856CDA">
        <w:rPr>
          <w:rFonts w:ascii="Arial" w:eastAsia="宋体" w:hAnsi="Arial" w:cs="Arial"/>
          <w:b/>
          <w:kern w:val="0"/>
          <w:sz w:val="20"/>
          <w:szCs w:val="20"/>
          <w:lang w:eastAsia="en-US"/>
        </w:rPr>
        <w:t>Send any reply LS to:</w:t>
      </w:r>
      <w:r w:rsidRPr="00856CDA">
        <w:rPr>
          <w:rFonts w:ascii="Arial" w:eastAsia="宋体" w:hAnsi="Arial" w:cs="Arial"/>
          <w:b/>
          <w:kern w:val="0"/>
          <w:sz w:val="20"/>
          <w:szCs w:val="20"/>
          <w:lang w:eastAsia="en-US"/>
        </w:rPr>
        <w:tab/>
      </w:r>
      <w:proofErr w:type="spellStart"/>
      <w:r w:rsidRPr="00856CDA">
        <w:rPr>
          <w:rFonts w:ascii="Arial" w:eastAsia="宋体" w:hAnsi="Arial" w:cs="Arial"/>
          <w:b/>
          <w:kern w:val="0"/>
          <w:sz w:val="20"/>
          <w:szCs w:val="20"/>
          <w:lang w:eastAsia="en-US"/>
        </w:rPr>
        <w:t>3GPP</w:t>
      </w:r>
      <w:proofErr w:type="spellEnd"/>
      <w:r w:rsidRPr="00856CDA">
        <w:rPr>
          <w:rFonts w:ascii="Arial" w:eastAsia="宋体" w:hAnsi="Arial" w:cs="Arial"/>
          <w:b/>
          <w:kern w:val="0"/>
          <w:sz w:val="20"/>
          <w:szCs w:val="20"/>
          <w:lang w:eastAsia="en-US"/>
        </w:rPr>
        <w:t xml:space="preserve"> Liaisons Coordinator, </w:t>
      </w:r>
      <w:hyperlink r:id="rId24" w:history="1">
        <w:proofErr w:type="spellStart"/>
        <w:r w:rsidRPr="00856CDA">
          <w:rPr>
            <w:rFonts w:ascii="Arial" w:eastAsia="宋体" w:hAnsi="Arial" w:cs="Arial"/>
            <w:b/>
            <w:color w:val="0000FF"/>
            <w:kern w:val="0"/>
            <w:sz w:val="20"/>
            <w:szCs w:val="20"/>
            <w:u w:val="single"/>
            <w:lang w:eastAsia="en-US"/>
          </w:rPr>
          <w:t>mailto:3GPPLiaison@etsi.org</w:t>
        </w:r>
        <w:proofErr w:type="spellEnd"/>
      </w:hyperlink>
      <w:r w:rsidRPr="00856CDA">
        <w:rPr>
          <w:rFonts w:ascii="Arial" w:eastAsia="宋体" w:hAnsi="Arial" w:cs="Arial"/>
          <w:b/>
          <w:kern w:val="0"/>
          <w:sz w:val="20"/>
          <w:szCs w:val="20"/>
          <w:lang w:eastAsia="en-US"/>
        </w:rPr>
        <w:t xml:space="preserve"> </w:t>
      </w:r>
      <w:r w:rsidRPr="00856CDA">
        <w:rPr>
          <w:rFonts w:ascii="Arial" w:eastAsia="宋体" w:hAnsi="Arial" w:cs="Arial"/>
          <w:bCs/>
          <w:kern w:val="0"/>
          <w:sz w:val="20"/>
          <w:szCs w:val="20"/>
          <w:lang w:eastAsia="en-US"/>
        </w:rPr>
        <w:tab/>
      </w:r>
    </w:p>
    <w:p w14:paraId="5C28C752" w14:textId="77777777" w:rsidR="00856CDA" w:rsidRPr="00856CDA" w:rsidRDefault="00856CDA" w:rsidP="00856CDA">
      <w:pPr>
        <w:widowControl/>
        <w:spacing w:after="60"/>
        <w:ind w:left="1985" w:hanging="1985"/>
        <w:jc w:val="left"/>
        <w:rPr>
          <w:rFonts w:ascii="Arial" w:eastAsia="宋体" w:hAnsi="Arial" w:cs="Arial"/>
          <w:b/>
          <w:kern w:val="0"/>
          <w:sz w:val="20"/>
          <w:szCs w:val="20"/>
          <w:lang w:eastAsia="en-US"/>
        </w:rPr>
      </w:pPr>
    </w:p>
    <w:p w14:paraId="237374C6" w14:textId="1BF8B210" w:rsidR="00856CDA" w:rsidRPr="00CC49B0" w:rsidRDefault="00856CDA" w:rsidP="00856CDA">
      <w:pPr>
        <w:widowControl/>
        <w:spacing w:before="240" w:after="60"/>
        <w:ind w:left="1701" w:hanging="1701"/>
        <w:jc w:val="left"/>
        <w:outlineLvl w:val="0"/>
        <w:rPr>
          <w:rFonts w:ascii="Arial" w:eastAsia="等线" w:hAnsi="Arial" w:cs="Arial"/>
          <w:b/>
          <w:bCs/>
          <w:kern w:val="28"/>
          <w:sz w:val="20"/>
          <w:szCs w:val="20"/>
          <w:lang w:eastAsia="zh-CN"/>
        </w:rPr>
      </w:pPr>
      <w:r w:rsidRPr="00856CDA">
        <w:rPr>
          <w:rFonts w:ascii="Arial" w:eastAsia="Times New Roman" w:hAnsi="Arial" w:cs="Arial"/>
          <w:b/>
          <w:bCs/>
          <w:kern w:val="28"/>
          <w:sz w:val="20"/>
          <w:szCs w:val="20"/>
          <w:lang w:eastAsia="en-US"/>
        </w:rPr>
        <w:t>Attachments:</w:t>
      </w:r>
    </w:p>
    <w:p w14:paraId="4CCE740F" w14:textId="77777777" w:rsidR="00B451BC" w:rsidRPr="00B451BC" w:rsidRDefault="00B451BC" w:rsidP="00B451BC">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B451BC">
        <w:rPr>
          <w:rFonts w:ascii="Arial" w:eastAsia="Times New Roman" w:hAnsi="Arial" w:cs="Times New Roman"/>
          <w:color w:val="auto"/>
          <w:kern w:val="0"/>
          <w:sz w:val="36"/>
          <w:szCs w:val="20"/>
          <w:lang w:val="en-GB" w:eastAsia="en-US"/>
          <w14:ligatures w14:val="none"/>
        </w:rPr>
        <w:t>1. Overall Description:</w:t>
      </w:r>
    </w:p>
    <w:p w14:paraId="27473952" w14:textId="77777777" w:rsidR="00B451BC" w:rsidRPr="00092903" w:rsidRDefault="00B451BC" w:rsidP="00B451BC">
      <w:pPr>
        <w:widowControl/>
        <w:jc w:val="left"/>
        <w:rPr>
          <w:rFonts w:ascii="Arial" w:eastAsia="宋体" w:hAnsi="Arial" w:cs="Arial"/>
          <w:bCs/>
          <w:kern w:val="0"/>
          <w:sz w:val="20"/>
          <w:szCs w:val="20"/>
          <w:lang w:eastAsia="zh-CN"/>
        </w:rPr>
      </w:pPr>
      <w:proofErr w:type="spellStart"/>
      <w:r w:rsidRPr="00B451BC">
        <w:rPr>
          <w:rFonts w:ascii="Arial" w:eastAsia="宋体" w:hAnsi="Arial" w:cs="Arial"/>
          <w:bCs/>
          <w:kern w:val="0"/>
          <w:sz w:val="20"/>
          <w:szCs w:val="20"/>
          <w:lang w:eastAsia="zh-CN"/>
        </w:rPr>
        <w:t>RAN3</w:t>
      </w:r>
      <w:proofErr w:type="spellEnd"/>
      <w:r w:rsidRPr="00B451BC">
        <w:rPr>
          <w:rFonts w:ascii="Arial" w:eastAsia="宋体" w:hAnsi="Arial" w:cs="Arial"/>
          <w:bCs/>
          <w:kern w:val="0"/>
          <w:sz w:val="20"/>
          <w:szCs w:val="20"/>
          <w:lang w:eastAsia="zh-CN"/>
        </w:rPr>
        <w:t xml:space="preserve"> would like to thank </w:t>
      </w:r>
      <w:proofErr w:type="spellStart"/>
      <w:r w:rsidRPr="00B451BC">
        <w:rPr>
          <w:rFonts w:ascii="Arial" w:eastAsia="宋体" w:hAnsi="Arial" w:cs="Arial"/>
          <w:bCs/>
          <w:kern w:val="0"/>
          <w:sz w:val="20"/>
          <w:szCs w:val="20"/>
          <w:lang w:eastAsia="zh-CN"/>
        </w:rPr>
        <w:t>SA</w:t>
      </w:r>
      <w:r>
        <w:rPr>
          <w:rFonts w:ascii="Arial" w:eastAsia="宋体" w:hAnsi="Arial" w:cs="Arial" w:hint="eastAsia"/>
          <w:bCs/>
          <w:kern w:val="0"/>
          <w:sz w:val="20"/>
          <w:szCs w:val="20"/>
          <w:lang w:eastAsia="zh-CN"/>
        </w:rPr>
        <w:t>2</w:t>
      </w:r>
      <w:proofErr w:type="spellEnd"/>
      <w:r>
        <w:rPr>
          <w:rFonts w:ascii="Arial" w:eastAsia="宋体" w:hAnsi="Arial" w:cs="Arial" w:hint="eastAsia"/>
          <w:bCs/>
          <w:kern w:val="0"/>
          <w:sz w:val="20"/>
          <w:szCs w:val="20"/>
          <w:lang w:eastAsia="zh-CN"/>
        </w:rPr>
        <w:t xml:space="preserve"> LS on </w:t>
      </w:r>
      <w:proofErr w:type="spellStart"/>
      <w:r w:rsidRPr="00BB28D2">
        <w:rPr>
          <w:rFonts w:ascii="Arial" w:eastAsia="宋体" w:hAnsi="Arial" w:cs="Arial"/>
          <w:bCs/>
          <w:kern w:val="0"/>
          <w:sz w:val="20"/>
          <w:szCs w:val="20"/>
          <w:lang w:eastAsia="zh-CN"/>
        </w:rPr>
        <w:t>FS_Sensing_ARC</w:t>
      </w:r>
      <w:proofErr w:type="spellEnd"/>
      <w:r>
        <w:rPr>
          <w:rFonts w:ascii="Arial" w:eastAsia="宋体" w:hAnsi="Arial" w:cs="Arial" w:hint="eastAsia"/>
          <w:bCs/>
          <w:kern w:val="0"/>
          <w:sz w:val="20"/>
          <w:szCs w:val="20"/>
          <w:lang w:eastAsia="zh-CN"/>
        </w:rPr>
        <w:t>(</w:t>
      </w:r>
      <w:proofErr w:type="spellStart"/>
      <w:r w:rsidRPr="00FE634A">
        <w:rPr>
          <w:rFonts w:ascii="Arial" w:eastAsia="宋体" w:hAnsi="Arial" w:cs="Arial"/>
          <w:bCs/>
          <w:kern w:val="0"/>
          <w:sz w:val="20"/>
          <w:szCs w:val="20"/>
          <w:lang w:eastAsia="zh-CN"/>
        </w:rPr>
        <w:t>R3</w:t>
      </w:r>
      <w:proofErr w:type="spellEnd"/>
      <w:r w:rsidRPr="00FE634A">
        <w:rPr>
          <w:rFonts w:ascii="Arial" w:eastAsia="宋体" w:hAnsi="Arial" w:cs="Arial"/>
          <w:bCs/>
          <w:kern w:val="0"/>
          <w:sz w:val="20"/>
          <w:szCs w:val="20"/>
          <w:lang w:eastAsia="zh-CN"/>
        </w:rPr>
        <w:t>-260011/</w:t>
      </w:r>
      <w:proofErr w:type="spellStart"/>
      <w:r w:rsidRPr="00FE634A">
        <w:rPr>
          <w:rFonts w:ascii="Arial" w:eastAsia="宋体" w:hAnsi="Arial" w:cs="Arial"/>
          <w:bCs/>
          <w:kern w:val="0"/>
          <w:sz w:val="20"/>
          <w:szCs w:val="20"/>
          <w:lang w:eastAsia="zh-CN"/>
        </w:rPr>
        <w:t>S2</w:t>
      </w:r>
      <w:proofErr w:type="spellEnd"/>
      <w:r w:rsidRPr="00FE634A">
        <w:rPr>
          <w:rFonts w:ascii="Arial" w:eastAsia="宋体" w:hAnsi="Arial" w:cs="Arial"/>
          <w:bCs/>
          <w:kern w:val="0"/>
          <w:sz w:val="20"/>
          <w:szCs w:val="20"/>
          <w:lang w:eastAsia="zh-CN"/>
        </w:rPr>
        <w:t>-2511045</w:t>
      </w:r>
      <w:r>
        <w:rPr>
          <w:rFonts w:ascii="Arial" w:eastAsia="宋体" w:hAnsi="Arial" w:cs="Arial" w:hint="eastAsia"/>
          <w:bCs/>
          <w:kern w:val="0"/>
          <w:sz w:val="20"/>
          <w:szCs w:val="20"/>
          <w:lang w:eastAsia="zh-CN"/>
        </w:rPr>
        <w:t>)</w:t>
      </w:r>
      <w:r w:rsidRPr="00BB28D2">
        <w:rPr>
          <w:rFonts w:ascii="Arial" w:eastAsia="宋体" w:hAnsi="Arial" w:cs="Arial"/>
          <w:bCs/>
          <w:kern w:val="0"/>
          <w:sz w:val="20"/>
          <w:szCs w:val="20"/>
          <w:lang w:eastAsia="zh-CN"/>
        </w:rPr>
        <w:t xml:space="preserve"> </w:t>
      </w:r>
      <w:r>
        <w:rPr>
          <w:rFonts w:ascii="Arial" w:eastAsia="等线" w:hAnsi="Arial" w:cs="Arial"/>
          <w:lang w:val="en-US" w:eastAsia="zh-CN"/>
        </w:rPr>
        <w:t xml:space="preserve">and kindly asks </w:t>
      </w:r>
      <w:proofErr w:type="spellStart"/>
      <w:r>
        <w:rPr>
          <w:rFonts w:ascii="Arial" w:eastAsia="等线" w:hAnsi="Arial" w:cs="Arial"/>
          <w:lang w:val="en-US" w:eastAsia="zh-CN"/>
        </w:rPr>
        <w:t>SA2</w:t>
      </w:r>
      <w:proofErr w:type="spellEnd"/>
      <w:r>
        <w:rPr>
          <w:rFonts w:ascii="Arial" w:eastAsia="等线" w:hAnsi="Arial" w:cs="Arial"/>
          <w:lang w:val="en-US" w:eastAsia="zh-CN"/>
        </w:rPr>
        <w:t xml:space="preserve"> to consider the following </w:t>
      </w:r>
      <w:proofErr w:type="spellStart"/>
      <w:r>
        <w:rPr>
          <w:rFonts w:ascii="Arial" w:eastAsia="等线" w:hAnsi="Arial" w:cs="Arial"/>
          <w:lang w:val="en-US" w:eastAsia="zh-CN"/>
        </w:rPr>
        <w:t>RAN3</w:t>
      </w:r>
      <w:proofErr w:type="spellEnd"/>
      <w:r>
        <w:rPr>
          <w:rFonts w:ascii="Arial" w:eastAsia="等线" w:hAnsi="Arial" w:cs="Arial"/>
          <w:lang w:val="en-US" w:eastAsia="zh-CN"/>
        </w:rPr>
        <w:t xml:space="preserve"> responses</w:t>
      </w:r>
      <w:r>
        <w:rPr>
          <w:rFonts w:ascii="Arial" w:eastAsia="宋体" w:hAnsi="Arial" w:cs="Arial" w:hint="eastAsia"/>
          <w:bCs/>
          <w:kern w:val="0"/>
          <w:sz w:val="20"/>
          <w:szCs w:val="20"/>
          <w:lang w:eastAsia="zh-CN"/>
        </w:rPr>
        <w:t>.</w:t>
      </w:r>
    </w:p>
    <w:p w14:paraId="726EB868" w14:textId="77777777" w:rsidR="00B451BC" w:rsidRPr="00092903" w:rsidRDefault="00B451BC" w:rsidP="00B451BC">
      <w:pPr>
        <w:widowControl/>
        <w:jc w:val="left"/>
        <w:rPr>
          <w:rFonts w:ascii="Arial" w:eastAsia="Malgun Gothic" w:hAnsi="Arial" w:cs="Arial"/>
          <w:bCs/>
          <w:kern w:val="0"/>
          <w:sz w:val="20"/>
          <w:szCs w:val="20"/>
          <w:lang w:eastAsia="ko-KR"/>
        </w:rPr>
      </w:pPr>
    </w:p>
    <w:p w14:paraId="1CA561C6" w14:textId="77777777" w:rsidR="00B451BC" w:rsidRDefault="00B451BC" w:rsidP="00B451BC">
      <w:pPr>
        <w:widowControl/>
        <w:jc w:val="left"/>
        <w:rPr>
          <w:rFonts w:ascii="Arial" w:eastAsia="等线" w:hAnsi="Arial" w:cs="Arial"/>
          <w:b/>
          <w:bCs/>
          <w:kern w:val="0"/>
          <w:sz w:val="20"/>
          <w:szCs w:val="20"/>
          <w:lang w:eastAsia="zh-CN"/>
        </w:rPr>
      </w:pPr>
      <w:proofErr w:type="spellStart"/>
      <w:r w:rsidRPr="00092903">
        <w:rPr>
          <w:rFonts w:ascii="Arial" w:eastAsia="Malgun Gothic" w:hAnsi="Arial" w:cs="Arial"/>
          <w:b/>
          <w:bCs/>
          <w:kern w:val="0"/>
          <w:sz w:val="20"/>
          <w:szCs w:val="20"/>
          <w:lang w:eastAsia="ko-KR"/>
        </w:rPr>
        <w:t>Q1</w:t>
      </w:r>
      <w:proofErr w:type="spellEnd"/>
      <w:r w:rsidRPr="00092903">
        <w:rPr>
          <w:rFonts w:ascii="Arial" w:eastAsia="Malgun Gothic" w:hAnsi="Arial" w:cs="Arial"/>
          <w:b/>
          <w:bCs/>
          <w:kern w:val="0"/>
          <w:sz w:val="20"/>
          <w:szCs w:val="20"/>
          <w:lang w:eastAsia="ko-KR"/>
        </w:rPr>
        <w:t>: In</w:t>
      </w:r>
      <w:r w:rsidRPr="00092903">
        <w:rPr>
          <w:rFonts w:ascii="Arial" w:eastAsia="Malgun Gothic" w:hAnsi="Arial" w:cs="Arial" w:hint="eastAsia"/>
          <w:b/>
          <w:bCs/>
          <w:kern w:val="0"/>
          <w:sz w:val="20"/>
          <w:szCs w:val="20"/>
          <w:lang w:eastAsia="ko-KR"/>
        </w:rPr>
        <w:t xml:space="preserve"> </w:t>
      </w:r>
      <w:proofErr w:type="spellStart"/>
      <w:r w:rsidRPr="00092903">
        <w:rPr>
          <w:rFonts w:ascii="Arial" w:eastAsia="Malgun Gothic" w:hAnsi="Arial" w:cs="Arial"/>
          <w:b/>
          <w:bCs/>
          <w:kern w:val="0"/>
          <w:sz w:val="20"/>
          <w:szCs w:val="20"/>
          <w:lang w:eastAsia="ko-KR"/>
        </w:rPr>
        <w:t>SA2</w:t>
      </w:r>
      <w:proofErr w:type="spellEnd"/>
      <w:r w:rsidRPr="00092903">
        <w:rPr>
          <w:rFonts w:ascii="Arial" w:eastAsia="Malgun Gothic" w:hAnsi="Arial" w:cs="Arial"/>
          <w:b/>
          <w:bCs/>
          <w:kern w:val="0"/>
          <w:sz w:val="20"/>
          <w:szCs w:val="20"/>
          <w:lang w:eastAsia="ko-KR"/>
        </w:rPr>
        <w:t xml:space="preserve"> agreed principles, the Sensing Function selects Sensing Entity(</w:t>
      </w:r>
      <w:proofErr w:type="spellStart"/>
      <w:r w:rsidRPr="00092903">
        <w:rPr>
          <w:rFonts w:ascii="Arial" w:eastAsia="Malgun Gothic" w:hAnsi="Arial" w:cs="Arial"/>
          <w:b/>
          <w:bCs/>
          <w:kern w:val="0"/>
          <w:sz w:val="20"/>
          <w:szCs w:val="20"/>
          <w:lang w:eastAsia="ko-KR"/>
        </w:rPr>
        <w:t>ies</w:t>
      </w:r>
      <w:proofErr w:type="spellEnd"/>
      <w:r w:rsidRPr="00092903">
        <w:rPr>
          <w:rFonts w:ascii="Arial" w:eastAsia="Malgun Gothic" w:hAnsi="Arial" w:cs="Arial"/>
          <w:b/>
          <w:bCs/>
          <w:kern w:val="0"/>
          <w:sz w:val="20"/>
          <w:szCs w:val="20"/>
          <w:lang w:eastAsia="ko-KR"/>
        </w:rPr>
        <w:t xml:space="preserve">) (i.e. gNB(s)) based on supported sensing area of Sensing Entity. Is there any other information related to the gNB that </w:t>
      </w:r>
      <w:proofErr w:type="spellStart"/>
      <w:r w:rsidRPr="00092903">
        <w:rPr>
          <w:rFonts w:ascii="Arial" w:eastAsia="Malgun Gothic" w:hAnsi="Arial" w:cs="Arial"/>
          <w:b/>
          <w:bCs/>
          <w:kern w:val="0"/>
          <w:sz w:val="20"/>
          <w:szCs w:val="20"/>
          <w:lang w:eastAsia="ko-KR"/>
        </w:rPr>
        <w:t>SA2</w:t>
      </w:r>
      <w:proofErr w:type="spellEnd"/>
      <w:r w:rsidRPr="00092903">
        <w:rPr>
          <w:rFonts w:ascii="Arial" w:eastAsia="Malgun Gothic" w:hAnsi="Arial" w:cs="Arial"/>
          <w:b/>
          <w:bCs/>
          <w:kern w:val="0"/>
          <w:sz w:val="20"/>
          <w:szCs w:val="20"/>
          <w:lang w:eastAsia="ko-KR"/>
        </w:rPr>
        <w:t xml:space="preserve"> should consider for Sensing Entity selection? If yes, what is th</w:t>
      </w:r>
      <w:r w:rsidRPr="00092903">
        <w:rPr>
          <w:rFonts w:ascii="等线" w:eastAsia="等线" w:hAnsi="等线" w:cs="Arial" w:hint="eastAsia"/>
          <w:b/>
          <w:bCs/>
          <w:kern w:val="0"/>
          <w:sz w:val="20"/>
          <w:szCs w:val="20"/>
          <w:lang w:eastAsia="zh-CN"/>
        </w:rPr>
        <w:t>is</w:t>
      </w:r>
      <w:r w:rsidRPr="00092903">
        <w:rPr>
          <w:rFonts w:ascii="Arial" w:eastAsia="Malgun Gothic" w:hAnsi="Arial" w:cs="Arial"/>
          <w:b/>
          <w:bCs/>
          <w:kern w:val="0"/>
          <w:sz w:val="20"/>
          <w:szCs w:val="20"/>
          <w:lang w:eastAsia="ko-KR"/>
        </w:rPr>
        <w:t xml:space="preserve"> information and how it should be provided to the Sensing Function (e.g. via OAM, and/or via signalling)?</w:t>
      </w:r>
    </w:p>
    <w:p w14:paraId="0FA4A34D" w14:textId="77777777" w:rsidR="00B451BC" w:rsidRDefault="00B451BC" w:rsidP="00B451BC">
      <w:pPr>
        <w:pStyle w:val="aff5"/>
        <w:spacing w:beforeLines="50" w:before="120"/>
        <w:rPr>
          <w:rFonts w:ascii="Arial" w:eastAsia="等线" w:hAnsi="Arial" w:cs="Arial"/>
          <w:b/>
          <w:bCs/>
          <w:lang w:eastAsia="zh-CN"/>
        </w:rPr>
      </w:pPr>
      <w:r>
        <w:rPr>
          <w:rFonts w:ascii="Arial" w:eastAsia="等线" w:hAnsi="Arial" w:cs="Arial" w:hint="eastAsia"/>
          <w:b/>
          <w:bCs/>
          <w:lang w:eastAsia="zh-CN"/>
        </w:rPr>
        <w:t>[</w:t>
      </w:r>
      <w:proofErr w:type="spellStart"/>
      <w:r>
        <w:rPr>
          <w:rFonts w:ascii="Arial" w:eastAsia="等线" w:hAnsi="Arial" w:cs="Arial" w:hint="eastAsia"/>
          <w:b/>
          <w:bCs/>
          <w:lang w:eastAsia="zh-CN"/>
        </w:rPr>
        <w:t>RAN3</w:t>
      </w:r>
      <w:proofErr w:type="spellEnd"/>
      <w:r>
        <w:rPr>
          <w:rFonts w:ascii="Arial" w:eastAsia="等线" w:hAnsi="Arial" w:cs="Arial" w:hint="eastAsia"/>
          <w:b/>
          <w:bCs/>
          <w:lang w:eastAsia="zh-CN"/>
        </w:rPr>
        <w:t xml:space="preserve"> answer to </w:t>
      </w:r>
      <w:proofErr w:type="spellStart"/>
      <w:r>
        <w:rPr>
          <w:rFonts w:ascii="Arial" w:eastAsia="等线" w:hAnsi="Arial" w:cs="Arial" w:hint="eastAsia"/>
          <w:b/>
          <w:bCs/>
          <w:lang w:eastAsia="zh-CN"/>
        </w:rPr>
        <w:t>Q1</w:t>
      </w:r>
      <w:proofErr w:type="spellEnd"/>
      <w:r>
        <w:rPr>
          <w:rFonts w:ascii="Arial" w:eastAsia="等线" w:hAnsi="Arial" w:cs="Arial" w:hint="eastAsia"/>
          <w:b/>
          <w:bCs/>
          <w:lang w:eastAsia="zh-CN"/>
        </w:rPr>
        <w:t>]:</w:t>
      </w:r>
    </w:p>
    <w:p w14:paraId="3A19878E" w14:textId="77777777" w:rsidR="00B451BC" w:rsidRPr="00CC49B0" w:rsidRDefault="00B451BC" w:rsidP="00CC49B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C49B0">
        <w:rPr>
          <w:rFonts w:ascii="Times New Roman" w:eastAsia="等线" w:hAnsi="Times New Roman" w:cs="Times New Roman"/>
          <w:kern w:val="0"/>
          <w:sz w:val="20"/>
          <w:szCs w:val="20"/>
          <w:lang w:val="en-US" w:eastAsia="zh-CN"/>
        </w:rPr>
        <w:t xml:space="preserve">From </w:t>
      </w:r>
      <w:proofErr w:type="spellStart"/>
      <w:r w:rsidRPr="00CC49B0">
        <w:rPr>
          <w:rFonts w:ascii="Times New Roman" w:eastAsia="等线" w:hAnsi="Times New Roman" w:cs="Times New Roman"/>
          <w:kern w:val="0"/>
          <w:sz w:val="20"/>
          <w:szCs w:val="20"/>
          <w:lang w:val="en-US" w:eastAsia="zh-CN"/>
        </w:rPr>
        <w:t>RAN3</w:t>
      </w:r>
      <w:proofErr w:type="spellEnd"/>
      <w:r w:rsidRPr="00CC49B0">
        <w:rPr>
          <w:rFonts w:ascii="Times New Roman" w:eastAsia="等线" w:hAnsi="Times New Roman" w:cs="Times New Roman"/>
          <w:kern w:val="0"/>
          <w:sz w:val="20"/>
          <w:szCs w:val="20"/>
          <w:lang w:val="en-US" w:eastAsia="zh-CN"/>
        </w:rPr>
        <w:t xml:space="preserve"> perspective,</w:t>
      </w:r>
      <w:r w:rsidRPr="00FE0C13">
        <w:rPr>
          <w:rFonts w:ascii="Times New Roman" w:eastAsia="等线" w:hAnsi="Times New Roman" w:cs="Times New Roman" w:hint="eastAsia"/>
          <w:kern w:val="0"/>
          <w:sz w:val="20"/>
          <w:szCs w:val="20"/>
          <w:lang w:val="en-US" w:eastAsia="zh-CN"/>
        </w:rPr>
        <w:t xml:space="preserve"> </w:t>
      </w:r>
      <w:proofErr w:type="spellStart"/>
      <w:r w:rsidRPr="00FE0C13">
        <w:rPr>
          <w:rFonts w:ascii="Times New Roman" w:eastAsia="等线" w:hAnsi="Times New Roman" w:cs="Times New Roman" w:hint="eastAsia"/>
          <w:kern w:val="0"/>
          <w:sz w:val="20"/>
          <w:szCs w:val="20"/>
          <w:lang w:val="en-US" w:eastAsia="zh-CN"/>
        </w:rPr>
        <w:t>RAN3</w:t>
      </w:r>
      <w:proofErr w:type="spellEnd"/>
      <w:r w:rsidRPr="00FE0C13">
        <w:rPr>
          <w:rFonts w:ascii="Times New Roman" w:eastAsia="等线" w:hAnsi="Times New Roman" w:cs="Times New Roman" w:hint="eastAsia"/>
          <w:kern w:val="0"/>
          <w:sz w:val="20"/>
          <w:szCs w:val="20"/>
          <w:lang w:val="en-US" w:eastAsia="zh-CN"/>
        </w:rPr>
        <w:t xml:space="preserve"> does not see any other </w:t>
      </w:r>
      <w:r w:rsidRPr="00FE0C13">
        <w:rPr>
          <w:rFonts w:ascii="Times New Roman" w:eastAsia="等线" w:hAnsi="Times New Roman" w:cs="Times New Roman"/>
          <w:kern w:val="0"/>
          <w:sz w:val="20"/>
          <w:szCs w:val="20"/>
          <w:lang w:val="en-US" w:eastAsia="zh-CN"/>
        </w:rPr>
        <w:t>information</w:t>
      </w:r>
      <w:r w:rsidRPr="00FE0C13">
        <w:rPr>
          <w:rFonts w:ascii="Times New Roman" w:eastAsia="等线" w:hAnsi="Times New Roman" w:cs="Times New Roman" w:hint="eastAsia"/>
          <w:kern w:val="0"/>
          <w:sz w:val="20"/>
          <w:szCs w:val="20"/>
          <w:lang w:val="en-US" w:eastAsia="zh-CN"/>
        </w:rPr>
        <w:t xml:space="preserve"> necessary for </w:t>
      </w:r>
      <w:r w:rsidRPr="00FE0C13">
        <w:rPr>
          <w:rFonts w:ascii="Times New Roman" w:eastAsia="等线" w:hAnsi="Times New Roman" w:cs="Times New Roman"/>
          <w:kern w:val="0"/>
          <w:sz w:val="20"/>
          <w:szCs w:val="20"/>
          <w:lang w:val="en-US" w:eastAsia="zh-CN"/>
        </w:rPr>
        <w:t>sensing</w:t>
      </w:r>
      <w:r w:rsidRPr="00FE0C13">
        <w:rPr>
          <w:rFonts w:ascii="Times New Roman" w:eastAsia="等线" w:hAnsi="Times New Roman" w:cs="Times New Roman" w:hint="eastAsia"/>
          <w:kern w:val="0"/>
          <w:sz w:val="20"/>
          <w:szCs w:val="20"/>
          <w:lang w:val="en-US" w:eastAsia="zh-CN"/>
        </w:rPr>
        <w:t xml:space="preserve"> gNB selection. RAN would like to </w:t>
      </w:r>
      <w:r w:rsidRPr="00FE0C13">
        <w:rPr>
          <w:rFonts w:ascii="Times New Roman" w:eastAsia="等线" w:hAnsi="Times New Roman" w:cs="Times New Roman"/>
          <w:kern w:val="0"/>
          <w:sz w:val="20"/>
          <w:szCs w:val="20"/>
          <w:lang w:val="en-US" w:eastAsia="zh-CN"/>
        </w:rPr>
        <w:t xml:space="preserve">keep this issue open, to </w:t>
      </w:r>
      <w:r w:rsidRPr="00FE0C13">
        <w:rPr>
          <w:rFonts w:ascii="Times New Roman" w:eastAsia="等线" w:hAnsi="Times New Roman" w:cs="Times New Roman" w:hint="eastAsia"/>
          <w:kern w:val="0"/>
          <w:sz w:val="20"/>
          <w:szCs w:val="20"/>
          <w:lang w:val="en-US" w:eastAsia="zh-CN"/>
        </w:rPr>
        <w:t xml:space="preserve">check </w:t>
      </w:r>
      <w:r w:rsidRPr="00FE0C13">
        <w:rPr>
          <w:rFonts w:ascii="Times New Roman" w:eastAsia="等线" w:hAnsi="Times New Roman" w:cs="Times New Roman"/>
          <w:kern w:val="0"/>
          <w:sz w:val="20"/>
          <w:szCs w:val="20"/>
          <w:lang w:val="en-US" w:eastAsia="zh-CN"/>
        </w:rPr>
        <w:t xml:space="preserve">if other </w:t>
      </w:r>
      <w:r w:rsidRPr="00FE0C13">
        <w:rPr>
          <w:rFonts w:ascii="Times New Roman" w:eastAsia="等线" w:hAnsi="Times New Roman" w:cs="Times New Roman" w:hint="eastAsia"/>
          <w:kern w:val="0"/>
          <w:sz w:val="20"/>
          <w:szCs w:val="20"/>
          <w:lang w:val="en-US" w:eastAsia="zh-CN"/>
        </w:rPr>
        <w:t>issues</w:t>
      </w:r>
      <w:r w:rsidRPr="00FE0C13">
        <w:rPr>
          <w:rFonts w:ascii="Times New Roman" w:eastAsia="等线" w:hAnsi="Times New Roman" w:cs="Times New Roman"/>
          <w:kern w:val="0"/>
          <w:sz w:val="20"/>
          <w:szCs w:val="20"/>
          <w:lang w:val="en-US" w:eastAsia="zh-CN"/>
        </w:rPr>
        <w:t xml:space="preserve"> later on might require reporting </w:t>
      </w:r>
      <w:r w:rsidRPr="00FE0C13">
        <w:rPr>
          <w:rFonts w:ascii="Times New Roman" w:eastAsia="等线" w:hAnsi="Times New Roman" w:cs="Times New Roman" w:hint="eastAsia"/>
          <w:kern w:val="0"/>
          <w:sz w:val="20"/>
          <w:szCs w:val="20"/>
          <w:lang w:val="en-US" w:eastAsia="zh-CN"/>
        </w:rPr>
        <w:t xml:space="preserve">other </w:t>
      </w:r>
      <w:r w:rsidRPr="00FE0C13">
        <w:rPr>
          <w:rFonts w:ascii="Times New Roman" w:eastAsia="等线" w:hAnsi="Times New Roman" w:cs="Times New Roman"/>
          <w:kern w:val="0"/>
          <w:sz w:val="20"/>
          <w:szCs w:val="20"/>
          <w:lang w:val="en-US" w:eastAsia="zh-CN"/>
        </w:rPr>
        <w:t>sensing gNB information</w:t>
      </w:r>
      <w:r w:rsidRPr="00FE0C13">
        <w:rPr>
          <w:rFonts w:ascii="Times New Roman" w:eastAsia="等线" w:hAnsi="Times New Roman" w:cs="Times New Roman" w:hint="eastAsia"/>
          <w:kern w:val="0"/>
          <w:sz w:val="20"/>
          <w:szCs w:val="20"/>
          <w:lang w:val="en-US" w:eastAsia="zh-CN"/>
        </w:rPr>
        <w:t>. The SF can aware of the sensing gNB information via OAM.</w:t>
      </w:r>
    </w:p>
    <w:p w14:paraId="0072307A" w14:textId="77777777" w:rsidR="00B451BC" w:rsidRDefault="00B451BC" w:rsidP="00B451BC">
      <w:pPr>
        <w:widowControl/>
        <w:jc w:val="left"/>
        <w:rPr>
          <w:rFonts w:ascii="Arial" w:eastAsia="宋体" w:hAnsi="Arial" w:cs="Arial"/>
          <w:b/>
          <w:kern w:val="0"/>
          <w:sz w:val="20"/>
          <w:szCs w:val="20"/>
          <w:lang w:eastAsia="zh-CN"/>
        </w:rPr>
      </w:pPr>
      <w:proofErr w:type="spellStart"/>
      <w:r w:rsidRPr="00092903">
        <w:rPr>
          <w:rFonts w:ascii="Arial" w:eastAsia="宋体" w:hAnsi="Arial" w:cs="Arial"/>
          <w:b/>
          <w:kern w:val="0"/>
          <w:sz w:val="20"/>
          <w:szCs w:val="20"/>
          <w:lang w:eastAsia="zh-CN"/>
        </w:rPr>
        <w:t>Q2</w:t>
      </w:r>
      <w:proofErr w:type="spellEnd"/>
      <w:r w:rsidRPr="00092903">
        <w:rPr>
          <w:rFonts w:ascii="Arial" w:eastAsia="Malgun Gothic" w:hAnsi="Arial" w:cs="Arial" w:hint="eastAsia"/>
          <w:b/>
          <w:kern w:val="0"/>
          <w:sz w:val="20"/>
          <w:szCs w:val="20"/>
          <w:lang w:eastAsia="ko-KR"/>
        </w:rPr>
        <w:t>:</w:t>
      </w:r>
      <w:r w:rsidRPr="00092903">
        <w:rPr>
          <w:rFonts w:ascii="Arial" w:eastAsia="宋体" w:hAnsi="Arial" w:cs="Arial"/>
          <w:b/>
          <w:kern w:val="0"/>
          <w:sz w:val="20"/>
          <w:szCs w:val="20"/>
          <w:lang w:eastAsia="zh-CN"/>
        </w:rPr>
        <w:t xml:space="preserve"> What is the content of the sensing data provided by the </w:t>
      </w:r>
      <w:r w:rsidRPr="00092903">
        <w:rPr>
          <w:rFonts w:ascii="Arial" w:eastAsia="Malgun Gothic" w:hAnsi="Arial" w:cs="Arial"/>
          <w:b/>
          <w:kern w:val="0"/>
          <w:sz w:val="20"/>
          <w:szCs w:val="20"/>
          <w:lang w:eastAsia="ko-KR"/>
        </w:rPr>
        <w:t>Sensing Entity</w:t>
      </w:r>
      <w:r w:rsidRPr="00092903">
        <w:rPr>
          <w:rFonts w:ascii="Arial" w:eastAsia="宋体" w:hAnsi="Arial" w:cs="Arial"/>
          <w:b/>
          <w:kern w:val="0"/>
          <w:sz w:val="20"/>
          <w:szCs w:val="20"/>
          <w:lang w:eastAsia="zh-CN"/>
        </w:rPr>
        <w:t xml:space="preserve"> </w:t>
      </w:r>
      <w:r w:rsidRPr="00092903">
        <w:rPr>
          <w:rFonts w:ascii="Arial" w:eastAsia="Malgun Gothic" w:hAnsi="Arial" w:cs="Arial" w:hint="eastAsia"/>
          <w:b/>
          <w:kern w:val="0"/>
          <w:sz w:val="20"/>
          <w:szCs w:val="20"/>
          <w:lang w:eastAsia="ko-KR"/>
        </w:rPr>
        <w:t xml:space="preserve">(i.e. </w:t>
      </w:r>
      <w:r w:rsidRPr="00092903">
        <w:rPr>
          <w:rFonts w:ascii="Arial" w:eastAsia="宋体" w:hAnsi="Arial" w:cs="Arial"/>
          <w:b/>
          <w:kern w:val="0"/>
          <w:sz w:val="20"/>
          <w:szCs w:val="20"/>
          <w:lang w:eastAsia="zh-CN"/>
        </w:rPr>
        <w:t>gNB</w:t>
      </w:r>
      <w:r w:rsidRPr="00092903">
        <w:rPr>
          <w:rFonts w:ascii="Arial" w:eastAsia="Malgun Gothic" w:hAnsi="Arial" w:cs="Arial" w:hint="eastAsia"/>
          <w:b/>
          <w:kern w:val="0"/>
          <w:sz w:val="20"/>
          <w:szCs w:val="20"/>
          <w:lang w:eastAsia="ko-KR"/>
        </w:rPr>
        <w:t>)</w:t>
      </w:r>
      <w:r w:rsidRPr="00092903">
        <w:rPr>
          <w:rFonts w:ascii="Arial" w:eastAsia="宋体" w:hAnsi="Arial" w:cs="Arial"/>
          <w:b/>
          <w:kern w:val="0"/>
          <w:sz w:val="20"/>
          <w:szCs w:val="20"/>
          <w:lang w:eastAsia="zh-CN"/>
        </w:rPr>
        <w:t xml:space="preserve"> to the Sensing Function for </w:t>
      </w:r>
      <w:r w:rsidRPr="00092903">
        <w:rPr>
          <w:rFonts w:ascii="Arial" w:eastAsia="Malgun Gothic" w:hAnsi="Arial" w:cs="Arial" w:hint="eastAsia"/>
          <w:b/>
          <w:kern w:val="0"/>
          <w:sz w:val="20"/>
          <w:szCs w:val="20"/>
          <w:lang w:eastAsia="ko-KR"/>
        </w:rPr>
        <w:t xml:space="preserve">sensing </w:t>
      </w:r>
      <w:r w:rsidRPr="00092903">
        <w:rPr>
          <w:rFonts w:ascii="Arial" w:eastAsia="宋体" w:hAnsi="Arial" w:cs="Arial"/>
          <w:b/>
          <w:kern w:val="0"/>
          <w:sz w:val="20"/>
          <w:szCs w:val="20"/>
          <w:lang w:eastAsia="zh-CN"/>
        </w:rPr>
        <w:t>result generation?</w:t>
      </w:r>
    </w:p>
    <w:p w14:paraId="37BA5C49" w14:textId="77777777" w:rsidR="00B451BC" w:rsidRDefault="00B451BC" w:rsidP="00B451BC">
      <w:pPr>
        <w:pStyle w:val="aff5"/>
        <w:spacing w:beforeLines="50" w:before="120"/>
        <w:rPr>
          <w:rFonts w:ascii="Arial" w:eastAsia="等线" w:hAnsi="Arial" w:cs="Arial"/>
          <w:b/>
          <w:bCs/>
          <w:lang w:eastAsia="zh-CN"/>
        </w:rPr>
      </w:pPr>
      <w:r>
        <w:rPr>
          <w:rFonts w:ascii="Arial" w:eastAsia="等线" w:hAnsi="Arial" w:cs="Arial" w:hint="eastAsia"/>
          <w:b/>
          <w:bCs/>
          <w:lang w:eastAsia="zh-CN"/>
        </w:rPr>
        <w:t>[</w:t>
      </w:r>
      <w:proofErr w:type="spellStart"/>
      <w:r>
        <w:rPr>
          <w:rFonts w:ascii="Arial" w:eastAsia="等线" w:hAnsi="Arial" w:cs="Arial" w:hint="eastAsia"/>
          <w:b/>
          <w:bCs/>
          <w:lang w:eastAsia="zh-CN"/>
        </w:rPr>
        <w:t>RAN3</w:t>
      </w:r>
      <w:proofErr w:type="spellEnd"/>
      <w:r>
        <w:rPr>
          <w:rFonts w:ascii="Arial" w:eastAsia="等线" w:hAnsi="Arial" w:cs="Arial" w:hint="eastAsia"/>
          <w:b/>
          <w:bCs/>
          <w:lang w:eastAsia="zh-CN"/>
        </w:rPr>
        <w:t xml:space="preserve"> answer to </w:t>
      </w:r>
      <w:proofErr w:type="spellStart"/>
      <w:r>
        <w:rPr>
          <w:rFonts w:ascii="Arial" w:eastAsia="等线" w:hAnsi="Arial" w:cs="Arial" w:hint="eastAsia"/>
          <w:b/>
          <w:bCs/>
          <w:lang w:eastAsia="zh-CN"/>
        </w:rPr>
        <w:t>Q2</w:t>
      </w:r>
      <w:proofErr w:type="spellEnd"/>
      <w:r>
        <w:rPr>
          <w:rFonts w:ascii="Arial" w:eastAsia="等线" w:hAnsi="Arial" w:cs="Arial" w:hint="eastAsia"/>
          <w:b/>
          <w:bCs/>
          <w:lang w:eastAsia="zh-CN"/>
        </w:rPr>
        <w:t>]:</w:t>
      </w:r>
    </w:p>
    <w:p w14:paraId="03733D8F" w14:textId="77777777" w:rsidR="00B451BC" w:rsidRPr="00CC49B0" w:rsidRDefault="00B451BC" w:rsidP="00CC49B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C49B0">
        <w:rPr>
          <w:rFonts w:ascii="Times New Roman" w:eastAsia="等线" w:hAnsi="Times New Roman" w:cs="Times New Roman"/>
          <w:kern w:val="0"/>
          <w:sz w:val="20"/>
          <w:szCs w:val="20"/>
          <w:lang w:val="en-US" w:eastAsia="zh-CN"/>
        </w:rPr>
        <w:t xml:space="preserve">From </w:t>
      </w:r>
      <w:proofErr w:type="spellStart"/>
      <w:r w:rsidRPr="00CC49B0">
        <w:rPr>
          <w:rFonts w:ascii="Times New Roman" w:eastAsia="等线" w:hAnsi="Times New Roman" w:cs="Times New Roman"/>
          <w:kern w:val="0"/>
          <w:sz w:val="20"/>
          <w:szCs w:val="20"/>
          <w:lang w:val="en-US" w:eastAsia="zh-CN"/>
        </w:rPr>
        <w:t>RAN3</w:t>
      </w:r>
      <w:proofErr w:type="spellEnd"/>
      <w:r w:rsidRPr="00CC49B0">
        <w:rPr>
          <w:rFonts w:ascii="Times New Roman" w:eastAsia="等线" w:hAnsi="Times New Roman" w:cs="Times New Roman"/>
          <w:kern w:val="0"/>
          <w:sz w:val="20"/>
          <w:szCs w:val="20"/>
          <w:lang w:val="en-US" w:eastAsia="zh-CN"/>
        </w:rPr>
        <w:t xml:space="preserve"> perspective, it is depending on the progress in </w:t>
      </w:r>
      <w:proofErr w:type="spellStart"/>
      <w:r w:rsidRPr="00CC49B0">
        <w:rPr>
          <w:rFonts w:ascii="Times New Roman" w:eastAsia="等线" w:hAnsi="Times New Roman" w:cs="Times New Roman"/>
          <w:kern w:val="0"/>
          <w:sz w:val="20"/>
          <w:szCs w:val="20"/>
          <w:lang w:val="en-US" w:eastAsia="zh-CN"/>
        </w:rPr>
        <w:t>RAN1</w:t>
      </w:r>
      <w:proofErr w:type="spellEnd"/>
      <w:r w:rsidRPr="00CC49B0">
        <w:rPr>
          <w:rFonts w:ascii="Times New Roman" w:eastAsia="等线" w:hAnsi="Times New Roman" w:cs="Times New Roman"/>
          <w:kern w:val="0"/>
          <w:sz w:val="20"/>
          <w:szCs w:val="20"/>
          <w:lang w:val="en-US" w:eastAsia="zh-CN"/>
        </w:rPr>
        <w:t>.</w:t>
      </w:r>
    </w:p>
    <w:p w14:paraId="770D3824" w14:textId="77777777" w:rsidR="00B451BC" w:rsidRDefault="00B451BC" w:rsidP="00B451BC">
      <w:pPr>
        <w:widowControl/>
        <w:jc w:val="left"/>
        <w:rPr>
          <w:rFonts w:ascii="Arial" w:eastAsia="宋体" w:hAnsi="Arial" w:cs="Arial"/>
          <w:b/>
          <w:kern w:val="0"/>
          <w:sz w:val="20"/>
          <w:szCs w:val="20"/>
          <w:lang w:eastAsia="zh-CN"/>
        </w:rPr>
      </w:pPr>
      <w:proofErr w:type="spellStart"/>
      <w:r w:rsidRPr="00092903">
        <w:rPr>
          <w:rFonts w:ascii="Arial" w:eastAsia="Malgun Gothic" w:hAnsi="Arial" w:cs="Arial"/>
          <w:b/>
          <w:kern w:val="0"/>
          <w:sz w:val="20"/>
          <w:szCs w:val="20"/>
          <w:lang w:eastAsia="ko-KR"/>
        </w:rPr>
        <w:t>Q3</w:t>
      </w:r>
      <w:proofErr w:type="spellEnd"/>
      <w:r w:rsidRPr="00092903">
        <w:rPr>
          <w:rFonts w:ascii="Arial" w:eastAsia="Malgun Gothic" w:hAnsi="Arial" w:cs="Arial"/>
          <w:b/>
          <w:kern w:val="0"/>
          <w:sz w:val="20"/>
          <w:szCs w:val="20"/>
          <w:lang w:eastAsia="ko-KR"/>
        </w:rPr>
        <w:t xml:space="preserve">: For a Sensing Service Request, what type of reporting options (e.g. one-time and periodical options) </w:t>
      </w:r>
      <w:r w:rsidRPr="00092903">
        <w:rPr>
          <w:rFonts w:ascii="Arial" w:eastAsia="Malgun Gothic" w:hAnsi="Arial" w:cs="Arial" w:hint="eastAsia"/>
          <w:b/>
          <w:kern w:val="0"/>
          <w:sz w:val="20"/>
          <w:szCs w:val="20"/>
          <w:lang w:eastAsia="ko-KR"/>
        </w:rPr>
        <w:t xml:space="preserve">can be supported by the </w:t>
      </w:r>
      <w:r w:rsidRPr="00092903">
        <w:rPr>
          <w:rFonts w:ascii="Arial" w:eastAsia="Malgun Gothic" w:hAnsi="Arial" w:cs="Arial"/>
          <w:b/>
          <w:kern w:val="0"/>
          <w:sz w:val="20"/>
          <w:szCs w:val="20"/>
          <w:lang w:eastAsia="ko-KR"/>
        </w:rPr>
        <w:t>Sensing Entity</w:t>
      </w:r>
      <w:r w:rsidRPr="00092903">
        <w:rPr>
          <w:rFonts w:ascii="Arial" w:eastAsia="宋体" w:hAnsi="Arial" w:cs="Arial"/>
          <w:b/>
          <w:kern w:val="0"/>
          <w:sz w:val="20"/>
          <w:szCs w:val="20"/>
          <w:lang w:eastAsia="zh-CN"/>
        </w:rPr>
        <w:t xml:space="preserve"> </w:t>
      </w:r>
      <w:r w:rsidRPr="00092903">
        <w:rPr>
          <w:rFonts w:ascii="Arial" w:eastAsia="Malgun Gothic" w:hAnsi="Arial" w:cs="Arial" w:hint="eastAsia"/>
          <w:b/>
          <w:kern w:val="0"/>
          <w:sz w:val="20"/>
          <w:szCs w:val="20"/>
          <w:lang w:eastAsia="ko-KR"/>
        </w:rPr>
        <w:t xml:space="preserve">(i.e. </w:t>
      </w:r>
      <w:r w:rsidRPr="00092903">
        <w:rPr>
          <w:rFonts w:ascii="Arial" w:eastAsia="宋体" w:hAnsi="Arial" w:cs="Arial"/>
          <w:b/>
          <w:kern w:val="0"/>
          <w:sz w:val="20"/>
          <w:szCs w:val="20"/>
          <w:lang w:eastAsia="zh-CN"/>
        </w:rPr>
        <w:t>gNB</w:t>
      </w:r>
      <w:r w:rsidRPr="00092903">
        <w:rPr>
          <w:rFonts w:ascii="Arial" w:eastAsia="Malgun Gothic" w:hAnsi="Arial" w:cs="Arial" w:hint="eastAsia"/>
          <w:b/>
          <w:kern w:val="0"/>
          <w:sz w:val="20"/>
          <w:szCs w:val="20"/>
          <w:lang w:eastAsia="ko-KR"/>
        </w:rPr>
        <w:t>)</w:t>
      </w:r>
      <w:r w:rsidRPr="00092903">
        <w:rPr>
          <w:rFonts w:ascii="Arial" w:eastAsia="宋体" w:hAnsi="Arial" w:cs="Arial"/>
          <w:b/>
          <w:kern w:val="0"/>
          <w:sz w:val="20"/>
          <w:szCs w:val="20"/>
          <w:lang w:eastAsia="zh-CN"/>
        </w:rPr>
        <w:t>?</w:t>
      </w:r>
    </w:p>
    <w:p w14:paraId="512FA8D3" w14:textId="77777777" w:rsidR="00B451BC" w:rsidRDefault="00B451BC" w:rsidP="00B451BC">
      <w:pPr>
        <w:pStyle w:val="aff5"/>
        <w:spacing w:beforeLines="50" w:before="120"/>
        <w:rPr>
          <w:rFonts w:ascii="Arial" w:eastAsia="等线" w:hAnsi="Arial" w:cs="Arial"/>
          <w:b/>
          <w:bCs/>
          <w:lang w:eastAsia="zh-CN"/>
        </w:rPr>
      </w:pPr>
      <w:r>
        <w:rPr>
          <w:rFonts w:ascii="Arial" w:eastAsia="等线" w:hAnsi="Arial" w:cs="Arial" w:hint="eastAsia"/>
          <w:b/>
          <w:bCs/>
          <w:lang w:eastAsia="zh-CN"/>
        </w:rPr>
        <w:t>[</w:t>
      </w:r>
      <w:proofErr w:type="spellStart"/>
      <w:r>
        <w:rPr>
          <w:rFonts w:ascii="Arial" w:eastAsia="等线" w:hAnsi="Arial" w:cs="Arial" w:hint="eastAsia"/>
          <w:b/>
          <w:bCs/>
          <w:lang w:eastAsia="zh-CN"/>
        </w:rPr>
        <w:t>RAN3</w:t>
      </w:r>
      <w:proofErr w:type="spellEnd"/>
      <w:r>
        <w:rPr>
          <w:rFonts w:ascii="Arial" w:eastAsia="等线" w:hAnsi="Arial" w:cs="Arial" w:hint="eastAsia"/>
          <w:b/>
          <w:bCs/>
          <w:lang w:eastAsia="zh-CN"/>
        </w:rPr>
        <w:t xml:space="preserve"> answer to </w:t>
      </w:r>
      <w:proofErr w:type="spellStart"/>
      <w:r>
        <w:rPr>
          <w:rFonts w:ascii="Arial" w:eastAsia="等线" w:hAnsi="Arial" w:cs="Arial" w:hint="eastAsia"/>
          <w:b/>
          <w:bCs/>
          <w:lang w:eastAsia="zh-CN"/>
        </w:rPr>
        <w:t>Q3</w:t>
      </w:r>
      <w:proofErr w:type="spellEnd"/>
      <w:r>
        <w:rPr>
          <w:rFonts w:ascii="Arial" w:eastAsia="等线" w:hAnsi="Arial" w:cs="Arial" w:hint="eastAsia"/>
          <w:b/>
          <w:bCs/>
          <w:lang w:eastAsia="zh-CN"/>
        </w:rPr>
        <w:t>]:</w:t>
      </w:r>
    </w:p>
    <w:p w14:paraId="2C6C8849" w14:textId="77777777" w:rsidR="00B451BC" w:rsidRPr="00CC49B0" w:rsidRDefault="00B451BC" w:rsidP="00CC49B0">
      <w:pPr>
        <w:widowControl/>
        <w:spacing w:beforeLines="50" w:before="120" w:afterLines="50" w:after="120" w:line="360" w:lineRule="auto"/>
        <w:rPr>
          <w:rFonts w:ascii="Times New Roman" w:eastAsia="等线" w:hAnsi="Times New Roman" w:cs="Times New Roman"/>
          <w:kern w:val="0"/>
          <w:sz w:val="20"/>
          <w:szCs w:val="20"/>
          <w:lang w:val="en-US" w:eastAsia="zh-CN"/>
        </w:rPr>
      </w:pPr>
      <w:r w:rsidRPr="00CC49B0">
        <w:rPr>
          <w:rFonts w:ascii="Times New Roman" w:eastAsia="等线" w:hAnsi="Times New Roman" w:cs="Times New Roman"/>
          <w:kern w:val="0"/>
          <w:sz w:val="20"/>
          <w:szCs w:val="20"/>
          <w:lang w:val="en-US" w:eastAsia="zh-CN"/>
        </w:rPr>
        <w:t xml:space="preserve">From </w:t>
      </w:r>
      <w:proofErr w:type="spellStart"/>
      <w:r w:rsidRPr="00CC49B0">
        <w:rPr>
          <w:rFonts w:ascii="Times New Roman" w:eastAsia="等线" w:hAnsi="Times New Roman" w:cs="Times New Roman"/>
          <w:kern w:val="0"/>
          <w:sz w:val="20"/>
          <w:szCs w:val="20"/>
          <w:lang w:val="en-US" w:eastAsia="zh-CN"/>
        </w:rPr>
        <w:t>RAN3</w:t>
      </w:r>
      <w:proofErr w:type="spellEnd"/>
      <w:r w:rsidRPr="00CC49B0">
        <w:rPr>
          <w:rFonts w:ascii="Times New Roman" w:eastAsia="等线" w:hAnsi="Times New Roman" w:cs="Times New Roman"/>
          <w:kern w:val="0"/>
          <w:sz w:val="20"/>
          <w:szCs w:val="20"/>
          <w:lang w:val="en-US" w:eastAsia="zh-CN"/>
        </w:rPr>
        <w:t xml:space="preserve"> perspective, the one-time. periodical, and event trigger reporting can be considered.</w:t>
      </w:r>
    </w:p>
    <w:p w14:paraId="5AB525FE" w14:textId="77777777" w:rsidR="00B451BC" w:rsidRPr="00092903" w:rsidRDefault="00B451BC" w:rsidP="00B451BC">
      <w:pPr>
        <w:widowControl/>
        <w:jc w:val="left"/>
        <w:rPr>
          <w:rFonts w:ascii="Arial" w:eastAsia="宋体" w:hAnsi="Arial" w:cs="Arial"/>
          <w:bCs/>
          <w:kern w:val="0"/>
          <w:sz w:val="20"/>
          <w:szCs w:val="20"/>
          <w:lang w:eastAsia="zh-CN"/>
        </w:rPr>
      </w:pPr>
      <w:proofErr w:type="spellStart"/>
      <w:r w:rsidRPr="00092903">
        <w:rPr>
          <w:rFonts w:ascii="Arial" w:eastAsia="Malgun Gothic" w:hAnsi="Arial" w:cs="Arial" w:hint="eastAsia"/>
          <w:b/>
          <w:kern w:val="0"/>
          <w:sz w:val="20"/>
          <w:szCs w:val="20"/>
          <w:lang w:eastAsia="ko-KR"/>
        </w:rPr>
        <w:lastRenderedPageBreak/>
        <w:t>Q</w:t>
      </w:r>
      <w:r w:rsidRPr="00092903">
        <w:rPr>
          <w:rFonts w:ascii="Arial" w:eastAsia="Malgun Gothic" w:hAnsi="Arial" w:cs="Arial"/>
          <w:b/>
          <w:kern w:val="0"/>
          <w:sz w:val="20"/>
          <w:szCs w:val="20"/>
          <w:lang w:eastAsia="ko-KR"/>
        </w:rPr>
        <w:t>4</w:t>
      </w:r>
      <w:proofErr w:type="spellEnd"/>
      <w:r w:rsidRPr="00092903">
        <w:rPr>
          <w:rFonts w:ascii="Arial" w:eastAsia="Malgun Gothic" w:hAnsi="Arial" w:cs="Arial" w:hint="eastAsia"/>
          <w:b/>
          <w:kern w:val="0"/>
          <w:sz w:val="20"/>
          <w:szCs w:val="20"/>
          <w:lang w:eastAsia="ko-KR"/>
        </w:rPr>
        <w:t xml:space="preserve">: </w:t>
      </w:r>
      <w:r w:rsidRPr="00092903">
        <w:rPr>
          <w:rFonts w:ascii="Arial" w:eastAsia="Malgun Gothic" w:hAnsi="Arial" w:cs="Arial"/>
          <w:b/>
          <w:kern w:val="0"/>
          <w:sz w:val="20"/>
          <w:szCs w:val="20"/>
          <w:lang w:eastAsia="ko-KR"/>
        </w:rPr>
        <w:t>In addition to sensing service type and target sensing service area, what are the other parameters that the Sensing Function needs to provide to the Sensing Entity (i.e. gNB) to perform the</w:t>
      </w:r>
      <w:r w:rsidRPr="00092903">
        <w:rPr>
          <w:rFonts w:ascii="Arial" w:eastAsia="宋体" w:hAnsi="Arial" w:cs="Arial"/>
          <w:b/>
          <w:kern w:val="0"/>
          <w:sz w:val="20"/>
          <w:szCs w:val="20"/>
          <w:lang w:eastAsia="zh-CN"/>
        </w:rPr>
        <w:t xml:space="preserve"> sensing operation and provide Sensing </w:t>
      </w:r>
      <w:r w:rsidRPr="00092903">
        <w:rPr>
          <w:rFonts w:ascii="Arial" w:eastAsia="宋体" w:hAnsi="Arial" w:cs="Arial" w:hint="eastAsia"/>
          <w:b/>
          <w:kern w:val="0"/>
          <w:sz w:val="20"/>
          <w:szCs w:val="20"/>
          <w:lang w:eastAsia="zh-CN"/>
        </w:rPr>
        <w:t>Data</w:t>
      </w:r>
      <w:r w:rsidRPr="00092903">
        <w:rPr>
          <w:rFonts w:ascii="Arial" w:eastAsia="宋体" w:hAnsi="Arial" w:cs="Arial"/>
          <w:b/>
          <w:kern w:val="0"/>
          <w:sz w:val="20"/>
          <w:szCs w:val="20"/>
          <w:lang w:eastAsia="zh-CN"/>
        </w:rPr>
        <w:t xml:space="preserve"> with the requested characteristics?</w:t>
      </w:r>
    </w:p>
    <w:p w14:paraId="727F7A6E" w14:textId="77777777" w:rsidR="00B451BC" w:rsidRDefault="00B451BC" w:rsidP="00B451BC">
      <w:pPr>
        <w:pStyle w:val="aff5"/>
        <w:spacing w:beforeLines="50" w:before="120"/>
        <w:rPr>
          <w:rFonts w:ascii="Arial" w:eastAsia="等线" w:hAnsi="Arial" w:cs="Arial"/>
          <w:b/>
          <w:bCs/>
          <w:lang w:eastAsia="zh-CN"/>
        </w:rPr>
      </w:pPr>
      <w:r>
        <w:rPr>
          <w:rFonts w:ascii="Arial" w:eastAsia="等线" w:hAnsi="Arial" w:cs="Arial" w:hint="eastAsia"/>
          <w:b/>
          <w:bCs/>
          <w:lang w:eastAsia="zh-CN"/>
        </w:rPr>
        <w:t>[</w:t>
      </w:r>
      <w:proofErr w:type="spellStart"/>
      <w:r>
        <w:rPr>
          <w:rFonts w:ascii="Arial" w:eastAsia="等线" w:hAnsi="Arial" w:cs="Arial" w:hint="eastAsia"/>
          <w:b/>
          <w:bCs/>
          <w:lang w:eastAsia="zh-CN"/>
        </w:rPr>
        <w:t>RAN3</w:t>
      </w:r>
      <w:proofErr w:type="spellEnd"/>
      <w:r>
        <w:rPr>
          <w:rFonts w:ascii="Arial" w:eastAsia="等线" w:hAnsi="Arial" w:cs="Arial" w:hint="eastAsia"/>
          <w:b/>
          <w:bCs/>
          <w:lang w:eastAsia="zh-CN"/>
        </w:rPr>
        <w:t xml:space="preserve"> answer to </w:t>
      </w:r>
      <w:proofErr w:type="spellStart"/>
      <w:r>
        <w:rPr>
          <w:rFonts w:ascii="Arial" w:eastAsia="等线" w:hAnsi="Arial" w:cs="Arial" w:hint="eastAsia"/>
          <w:b/>
          <w:bCs/>
          <w:lang w:eastAsia="zh-CN"/>
        </w:rPr>
        <w:t>Q4</w:t>
      </w:r>
      <w:proofErr w:type="spellEnd"/>
      <w:r>
        <w:rPr>
          <w:rFonts w:ascii="Arial" w:eastAsia="等线" w:hAnsi="Arial" w:cs="Arial" w:hint="eastAsia"/>
          <w:b/>
          <w:bCs/>
          <w:lang w:eastAsia="zh-CN"/>
        </w:rPr>
        <w:t>]:</w:t>
      </w:r>
    </w:p>
    <w:p w14:paraId="1F88C327" w14:textId="77777777" w:rsidR="00B451BC" w:rsidRDefault="00B451BC" w:rsidP="00B451BC">
      <w:pPr>
        <w:widowControl/>
        <w:spacing w:beforeLines="50" w:before="120" w:afterLines="50" w:after="120" w:line="360" w:lineRule="auto"/>
        <w:rPr>
          <w:rFonts w:ascii="Times New Roman" w:eastAsia="等线" w:hAnsi="Times New Roman" w:cs="Times New Roman"/>
          <w:kern w:val="0"/>
          <w:sz w:val="20"/>
          <w:szCs w:val="20"/>
          <w:lang w:eastAsia="zh-CN"/>
        </w:rPr>
      </w:pPr>
      <w:r>
        <w:rPr>
          <w:rFonts w:ascii="Times New Roman" w:eastAsia="等线" w:hAnsi="Times New Roman" w:cs="Times New Roman" w:hint="eastAsia"/>
          <w:kern w:val="0"/>
          <w:sz w:val="20"/>
          <w:szCs w:val="20"/>
          <w:lang w:eastAsia="zh-CN"/>
        </w:rPr>
        <w:t xml:space="preserve">From </w:t>
      </w:r>
      <w:proofErr w:type="spellStart"/>
      <w:r>
        <w:rPr>
          <w:rFonts w:ascii="Times New Roman" w:eastAsia="等线" w:hAnsi="Times New Roman" w:cs="Times New Roman" w:hint="eastAsia"/>
          <w:kern w:val="0"/>
          <w:sz w:val="20"/>
          <w:szCs w:val="20"/>
          <w:lang w:eastAsia="zh-CN"/>
        </w:rPr>
        <w:t>RAN3</w:t>
      </w:r>
      <w:proofErr w:type="spellEnd"/>
      <w:r>
        <w:rPr>
          <w:rFonts w:ascii="Times New Roman" w:eastAsia="等线" w:hAnsi="Times New Roman" w:cs="Times New Roman" w:hint="eastAsia"/>
          <w:kern w:val="0"/>
          <w:sz w:val="20"/>
          <w:szCs w:val="20"/>
          <w:lang w:eastAsia="zh-CN"/>
        </w:rPr>
        <w:t xml:space="preserve"> perspective, the following parameters should be provided to the gNB in the sensing request:</w:t>
      </w:r>
    </w:p>
    <w:p w14:paraId="5CB365F0" w14:textId="0715D4F4" w:rsidR="00B451BC" w:rsidRPr="00CC49B0" w:rsidRDefault="00B451BC" w:rsidP="00CC49B0">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CC49B0">
        <w:rPr>
          <w:rFonts w:ascii="Times New Roman" w:eastAsia="等线" w:hAnsi="Times New Roman" w:cs="Times New Roman"/>
          <w:kern w:val="0"/>
          <w:sz w:val="20"/>
          <w:szCs w:val="20"/>
          <w:lang w:eastAsia="zh-CN"/>
        </w:rPr>
        <w:t xml:space="preserve">Measurement ID: </w:t>
      </w:r>
      <w:r w:rsidR="00EE1AAB">
        <w:rPr>
          <w:rFonts w:ascii="Times New Roman" w:eastAsia="等线" w:hAnsi="Times New Roman" w:cs="Times New Roman" w:hint="eastAsia"/>
          <w:kern w:val="0"/>
          <w:sz w:val="20"/>
          <w:szCs w:val="20"/>
          <w:lang w:eastAsia="zh-CN"/>
        </w:rPr>
        <w:t>A</w:t>
      </w:r>
      <w:r w:rsidRPr="00CC49B0">
        <w:rPr>
          <w:rFonts w:ascii="Times New Roman" w:eastAsia="等线" w:hAnsi="Times New Roman" w:cs="Times New Roman"/>
          <w:kern w:val="0"/>
          <w:sz w:val="20"/>
          <w:szCs w:val="20"/>
          <w:lang w:eastAsia="zh-CN"/>
        </w:rPr>
        <w:t>n identifier used to identify a sensing service within an SF.</w:t>
      </w:r>
    </w:p>
    <w:p w14:paraId="695A9FEC" w14:textId="77777777" w:rsidR="00B451BC" w:rsidRPr="00CC49B0" w:rsidRDefault="00B451BC" w:rsidP="00CC49B0">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CC49B0">
        <w:rPr>
          <w:rFonts w:ascii="Times New Roman" w:eastAsia="等线" w:hAnsi="Times New Roman" w:cs="Times New Roman"/>
          <w:kern w:val="0"/>
          <w:sz w:val="20"/>
          <w:szCs w:val="20"/>
          <w:lang w:eastAsia="zh-CN"/>
        </w:rPr>
        <w:t>Sensing service duration: It is a total time sensing task that should be active, which may be the UTC time or an operation timer.</w:t>
      </w:r>
    </w:p>
    <w:p w14:paraId="54B6049D" w14:textId="77777777" w:rsidR="00B451BC" w:rsidRPr="00CC49B0" w:rsidRDefault="00B451BC" w:rsidP="00CC49B0">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CC49B0">
        <w:rPr>
          <w:rFonts w:ascii="Times New Roman" w:eastAsia="等线" w:hAnsi="Times New Roman" w:cs="Times New Roman"/>
          <w:kern w:val="0"/>
          <w:sz w:val="20"/>
          <w:szCs w:val="20"/>
          <w:lang w:eastAsia="zh-CN"/>
        </w:rPr>
        <w:t>Sensing QoS: Key performance metrics and the sensing service should be met (e.g., velocity accuracy, position accuracy).</w:t>
      </w:r>
    </w:p>
    <w:p w14:paraId="65DBD9BE" w14:textId="3199DD8C" w:rsidR="00B451BC" w:rsidRDefault="00B451BC" w:rsidP="00CC49B0">
      <w:pPr>
        <w:pStyle w:val="a9"/>
        <w:widowControl/>
        <w:numPr>
          <w:ilvl w:val="0"/>
          <w:numId w:val="47"/>
        </w:numPr>
        <w:spacing w:beforeLines="50" w:before="120" w:afterLines="50" w:after="120" w:line="360" w:lineRule="auto"/>
        <w:rPr>
          <w:rFonts w:ascii="Times New Roman" w:eastAsia="等线" w:hAnsi="Times New Roman" w:cs="Times New Roman"/>
          <w:kern w:val="0"/>
          <w:sz w:val="20"/>
          <w:szCs w:val="20"/>
          <w:lang w:eastAsia="zh-CN"/>
        </w:rPr>
      </w:pPr>
      <w:r w:rsidRPr="00CC49B0">
        <w:rPr>
          <w:rFonts w:ascii="Times New Roman" w:eastAsia="等线" w:hAnsi="Times New Roman" w:cs="Times New Roman"/>
          <w:kern w:val="0"/>
          <w:sz w:val="20"/>
          <w:szCs w:val="20"/>
          <w:lang w:eastAsia="zh-CN"/>
        </w:rPr>
        <w:t>Reporting type:</w:t>
      </w:r>
      <w:r w:rsidR="003874C6">
        <w:rPr>
          <w:rFonts w:ascii="Times New Roman" w:eastAsia="等线" w:hAnsi="Times New Roman" w:cs="Times New Roman" w:hint="eastAsia"/>
          <w:kern w:val="0"/>
          <w:sz w:val="20"/>
          <w:szCs w:val="20"/>
          <w:lang w:eastAsia="zh-CN"/>
        </w:rPr>
        <w:t xml:space="preserve"> O</w:t>
      </w:r>
      <w:r w:rsidRPr="00CC49B0">
        <w:rPr>
          <w:rFonts w:ascii="Times New Roman" w:eastAsia="等线" w:hAnsi="Times New Roman" w:cs="Times New Roman"/>
          <w:kern w:val="0"/>
          <w:sz w:val="20"/>
          <w:szCs w:val="20"/>
          <w:lang w:eastAsia="zh-CN"/>
        </w:rPr>
        <w:t>ne-time or event-based or periodic.</w:t>
      </w:r>
    </w:p>
    <w:p w14:paraId="3E3D3EA4" w14:textId="77777777" w:rsidR="00B451BC" w:rsidRPr="00CC49B0" w:rsidRDefault="00B451BC" w:rsidP="00CC49B0">
      <w:pPr>
        <w:pStyle w:val="a9"/>
        <w:widowControl/>
        <w:numPr>
          <w:ilvl w:val="0"/>
          <w:numId w:val="47"/>
        </w:numPr>
        <w:jc w:val="left"/>
        <w:rPr>
          <w:rFonts w:ascii="Arial" w:eastAsia="宋体" w:hAnsi="Arial" w:cs="Arial"/>
          <w:bCs/>
          <w:kern w:val="0"/>
          <w:sz w:val="20"/>
          <w:szCs w:val="20"/>
          <w:lang w:eastAsia="zh-CN"/>
        </w:rPr>
      </w:pPr>
      <w:r w:rsidRPr="00CC49B0">
        <w:rPr>
          <w:rFonts w:ascii="Times New Roman" w:eastAsia="等线" w:hAnsi="Times New Roman" w:cs="Times New Roman"/>
          <w:kern w:val="0"/>
          <w:sz w:val="20"/>
          <w:szCs w:val="20"/>
          <w:lang w:eastAsia="zh-CN"/>
        </w:rPr>
        <w:t>The request for trajectory assistance information: Request if the gNB includes the trajectory assistance information in the sensing data reporting.</w:t>
      </w:r>
    </w:p>
    <w:p w14:paraId="4E98F3A4" w14:textId="77777777" w:rsidR="00B451BC" w:rsidRPr="00092903" w:rsidRDefault="00B451BC" w:rsidP="00B451BC">
      <w:pPr>
        <w:widowControl/>
        <w:jc w:val="left"/>
        <w:rPr>
          <w:rFonts w:ascii="Arial" w:eastAsia="宋体" w:hAnsi="Arial" w:cs="Arial"/>
          <w:bCs/>
          <w:kern w:val="0"/>
          <w:sz w:val="20"/>
          <w:szCs w:val="20"/>
          <w:lang w:eastAsia="zh-CN"/>
        </w:rPr>
      </w:pPr>
    </w:p>
    <w:p w14:paraId="5CC7C127" w14:textId="77777777" w:rsidR="00B451BC" w:rsidRPr="00092903" w:rsidRDefault="00B451BC" w:rsidP="00B451BC">
      <w:pPr>
        <w:widowControl/>
        <w:jc w:val="left"/>
        <w:rPr>
          <w:rFonts w:ascii="Arial" w:eastAsia="宋体" w:hAnsi="Arial" w:cs="Arial"/>
          <w:bCs/>
          <w:kern w:val="0"/>
          <w:sz w:val="20"/>
          <w:szCs w:val="20"/>
          <w:lang w:eastAsia="zh-CN"/>
        </w:rPr>
      </w:pPr>
    </w:p>
    <w:p w14:paraId="7649E88E" w14:textId="77777777" w:rsidR="00B451BC" w:rsidRPr="00CC49B0" w:rsidRDefault="00B451BC" w:rsidP="00CC49B0">
      <w:pPr>
        <w:pStyle w:val="10"/>
        <w:widowControl/>
        <w:pBdr>
          <w:top w:val="single" w:sz="12" w:space="3" w:color="auto"/>
        </w:pBdr>
        <w:spacing w:before="240" w:after="180"/>
        <w:ind w:left="1134" w:hanging="1134"/>
        <w:jc w:val="left"/>
        <w:rPr>
          <w:rFonts w:ascii="Arial" w:eastAsia="Times New Roman" w:hAnsi="Arial" w:cs="Times New Roman"/>
          <w:kern w:val="0"/>
          <w:sz w:val="36"/>
          <w:szCs w:val="20"/>
          <w:lang w:eastAsia="en-US"/>
        </w:rPr>
      </w:pPr>
      <w:r w:rsidRPr="00CC49B0">
        <w:rPr>
          <w:rFonts w:ascii="Arial" w:eastAsia="Times New Roman" w:hAnsi="Arial" w:cs="Times New Roman"/>
          <w:color w:val="auto"/>
          <w:kern w:val="0"/>
          <w:sz w:val="36"/>
          <w:szCs w:val="20"/>
          <w:lang w:val="en-GB" w:eastAsia="en-US"/>
          <w14:ligatures w14:val="none"/>
        </w:rPr>
        <w:t>2. Actions:</w:t>
      </w:r>
    </w:p>
    <w:p w14:paraId="0C6B854D" w14:textId="77777777" w:rsidR="00B451BC" w:rsidRPr="008F76E3" w:rsidRDefault="00B451BC" w:rsidP="00B451BC">
      <w:pPr>
        <w:widowControl/>
        <w:spacing w:after="120"/>
        <w:ind w:left="1985" w:hanging="1985"/>
        <w:jc w:val="left"/>
        <w:rPr>
          <w:rFonts w:ascii="Arial" w:eastAsia="Times New Roman" w:hAnsi="Arial" w:cs="Arial"/>
          <w:b/>
          <w:kern w:val="0"/>
          <w:sz w:val="20"/>
          <w:szCs w:val="20"/>
          <w:lang w:eastAsia="en-US"/>
        </w:rPr>
      </w:pPr>
      <w:r w:rsidRPr="008F76E3">
        <w:rPr>
          <w:rFonts w:ascii="Arial" w:eastAsia="Times New Roman" w:hAnsi="Arial" w:cs="Arial"/>
          <w:b/>
          <w:kern w:val="0"/>
          <w:sz w:val="20"/>
          <w:szCs w:val="20"/>
          <w:lang w:eastAsia="en-US"/>
        </w:rPr>
        <w:t xml:space="preserve">To </w:t>
      </w:r>
      <w:proofErr w:type="spellStart"/>
      <w:r w:rsidRPr="008F76E3">
        <w:rPr>
          <w:rFonts w:ascii="Arial" w:eastAsia="Times New Roman" w:hAnsi="Arial" w:cs="Arial"/>
          <w:b/>
          <w:kern w:val="0"/>
          <w:sz w:val="20"/>
          <w:szCs w:val="20"/>
          <w:lang w:eastAsia="en-US"/>
        </w:rPr>
        <w:t>SA2</w:t>
      </w:r>
      <w:proofErr w:type="spellEnd"/>
    </w:p>
    <w:p w14:paraId="13E59C3D" w14:textId="77777777" w:rsidR="00B451BC" w:rsidRPr="008F76E3" w:rsidRDefault="00B451BC" w:rsidP="00B451BC">
      <w:pPr>
        <w:widowControl/>
        <w:spacing w:after="120"/>
        <w:ind w:left="993" w:hanging="993"/>
        <w:jc w:val="left"/>
        <w:rPr>
          <w:rFonts w:ascii="Arial" w:eastAsia="Times New Roman" w:hAnsi="Arial" w:cs="Arial"/>
          <w:color w:val="0070C0"/>
          <w:kern w:val="0"/>
          <w:sz w:val="20"/>
          <w:szCs w:val="20"/>
          <w:lang w:eastAsia="en-US"/>
        </w:rPr>
      </w:pPr>
      <w:r w:rsidRPr="008F76E3">
        <w:rPr>
          <w:rFonts w:ascii="Arial" w:eastAsia="Times New Roman" w:hAnsi="Arial" w:cs="Arial"/>
          <w:b/>
          <w:kern w:val="0"/>
          <w:sz w:val="20"/>
          <w:szCs w:val="20"/>
          <w:lang w:eastAsia="en-US"/>
        </w:rPr>
        <w:t xml:space="preserve">ACTION: </w:t>
      </w:r>
      <w:r w:rsidRPr="008F76E3">
        <w:rPr>
          <w:rFonts w:ascii="Arial" w:eastAsia="Times New Roman" w:hAnsi="Arial" w:cs="Arial"/>
          <w:b/>
          <w:color w:val="0070C0"/>
          <w:kern w:val="0"/>
          <w:sz w:val="20"/>
          <w:szCs w:val="20"/>
          <w:lang w:eastAsia="en-US"/>
        </w:rPr>
        <w:tab/>
      </w:r>
      <w:proofErr w:type="spellStart"/>
      <w:r w:rsidRPr="008F76E3">
        <w:rPr>
          <w:rFonts w:ascii="Arial" w:eastAsia="等线" w:hAnsi="Arial" w:cs="Arial"/>
          <w:kern w:val="0"/>
          <w:sz w:val="20"/>
          <w:szCs w:val="20"/>
          <w:lang w:val="en-US" w:eastAsia="zh-CN"/>
        </w:rPr>
        <w:t>RAN3</w:t>
      </w:r>
      <w:proofErr w:type="spellEnd"/>
      <w:r w:rsidRPr="008F76E3">
        <w:rPr>
          <w:rFonts w:ascii="Arial" w:eastAsia="等线" w:hAnsi="Arial" w:cs="Arial"/>
          <w:kern w:val="0"/>
          <w:sz w:val="20"/>
          <w:szCs w:val="20"/>
          <w:lang w:val="en-US" w:eastAsia="zh-CN"/>
        </w:rPr>
        <w:t xml:space="preserve"> kindly asks </w:t>
      </w:r>
      <w:proofErr w:type="spellStart"/>
      <w:r w:rsidRPr="008F76E3">
        <w:rPr>
          <w:rFonts w:ascii="Arial" w:eastAsia="等线" w:hAnsi="Arial" w:cs="Arial"/>
          <w:kern w:val="0"/>
          <w:sz w:val="20"/>
          <w:szCs w:val="20"/>
          <w:lang w:val="en-US" w:eastAsia="zh-CN"/>
        </w:rPr>
        <w:t>SA2</w:t>
      </w:r>
      <w:proofErr w:type="spellEnd"/>
      <w:r w:rsidRPr="008F76E3">
        <w:rPr>
          <w:rFonts w:ascii="Arial" w:eastAsia="等线" w:hAnsi="Arial" w:cs="Arial"/>
          <w:kern w:val="0"/>
          <w:sz w:val="20"/>
          <w:szCs w:val="20"/>
          <w:lang w:val="en-US" w:eastAsia="zh-CN"/>
        </w:rPr>
        <w:t xml:space="preserve"> to take above answers into account and provide feedback if any. </w:t>
      </w:r>
    </w:p>
    <w:p w14:paraId="6AA78BA7" w14:textId="77777777" w:rsidR="00B451BC" w:rsidRPr="008F76E3" w:rsidRDefault="00B451BC" w:rsidP="00B451BC">
      <w:pPr>
        <w:widowControl/>
        <w:ind w:left="994" w:hanging="994"/>
        <w:jc w:val="left"/>
        <w:rPr>
          <w:rFonts w:ascii="Arial" w:eastAsia="宋体" w:hAnsi="Arial" w:cs="Arial"/>
          <w:kern w:val="0"/>
          <w:sz w:val="20"/>
          <w:szCs w:val="20"/>
          <w:lang w:eastAsia="en-US"/>
        </w:rPr>
      </w:pPr>
    </w:p>
    <w:p w14:paraId="38A5680D" w14:textId="77777777" w:rsidR="00B451BC" w:rsidRPr="00CC49B0" w:rsidRDefault="00B451BC" w:rsidP="00CC49B0">
      <w:pPr>
        <w:pStyle w:val="10"/>
        <w:widowControl/>
        <w:pBdr>
          <w:top w:val="single" w:sz="12" w:space="3" w:color="auto"/>
        </w:pBdr>
        <w:spacing w:before="240" w:after="180"/>
        <w:ind w:left="1134" w:hanging="1134"/>
        <w:jc w:val="left"/>
        <w:rPr>
          <w:rFonts w:ascii="Arial" w:eastAsia="Times New Roman" w:hAnsi="Arial" w:cs="Times New Roman"/>
          <w:kern w:val="0"/>
          <w:sz w:val="36"/>
          <w:szCs w:val="36"/>
          <w:lang w:eastAsia="en-US"/>
        </w:rPr>
      </w:pPr>
      <w:r w:rsidRPr="00CC49B0">
        <w:rPr>
          <w:rFonts w:ascii="Arial" w:eastAsia="Times New Roman" w:hAnsi="Arial" w:cs="Times New Roman"/>
          <w:color w:val="auto"/>
          <w:kern w:val="0"/>
          <w:sz w:val="36"/>
          <w:szCs w:val="36"/>
          <w:lang w:val="en-GB" w:eastAsia="en-US"/>
          <w14:ligatures w14:val="none"/>
        </w:rPr>
        <w:t xml:space="preserve">3. </w:t>
      </w:r>
      <w:r w:rsidRPr="00DF5DD4">
        <w:rPr>
          <w:rFonts w:ascii="Arial" w:eastAsia="Times New Roman" w:hAnsi="Arial" w:cs="Times New Roman"/>
          <w:color w:val="auto"/>
          <w:kern w:val="0"/>
          <w:sz w:val="36"/>
          <w:szCs w:val="36"/>
          <w:lang w:val="en-GB" w:eastAsia="en-US"/>
          <w14:ligatures w14:val="none"/>
        </w:rPr>
        <w:t xml:space="preserve">Dates of next </w:t>
      </w:r>
      <w:proofErr w:type="spellStart"/>
      <w:r w:rsidRPr="00DF5DD4">
        <w:rPr>
          <w:rFonts w:ascii="Arial" w:eastAsia="Times New Roman" w:hAnsi="Arial" w:cs="Times New Roman"/>
          <w:color w:val="auto"/>
          <w:kern w:val="0"/>
          <w:sz w:val="36"/>
          <w:szCs w:val="36"/>
          <w:lang w:val="en-GB" w:eastAsia="en-US"/>
          <w14:ligatures w14:val="none"/>
        </w:rPr>
        <w:t>RAN3</w:t>
      </w:r>
      <w:proofErr w:type="spellEnd"/>
      <w:r w:rsidRPr="00DF5DD4">
        <w:rPr>
          <w:rFonts w:ascii="Arial" w:eastAsia="Times New Roman" w:hAnsi="Arial" w:cs="Times New Roman"/>
          <w:color w:val="auto"/>
          <w:kern w:val="0"/>
          <w:sz w:val="36"/>
          <w:szCs w:val="36"/>
          <w:lang w:val="en-GB" w:eastAsia="en-US"/>
          <w14:ligatures w14:val="none"/>
        </w:rPr>
        <w:t xml:space="preserve"> meetings</w:t>
      </w:r>
    </w:p>
    <w:p w14:paraId="3C958128" w14:textId="77777777" w:rsidR="00B451BC" w:rsidRPr="00C85DB7" w:rsidRDefault="00B451BC" w:rsidP="00B451BC">
      <w:pPr>
        <w:widowControl/>
        <w:snapToGrid w:val="0"/>
        <w:spacing w:after="120"/>
        <w:jc w:val="left"/>
        <w:rPr>
          <w:rFonts w:ascii="Arial" w:eastAsia="等线" w:hAnsi="Arial" w:cs="Arial"/>
          <w:kern w:val="0"/>
          <w:sz w:val="20"/>
          <w:szCs w:val="20"/>
          <w:lang w:val="en-US" w:eastAsia="zh-CN"/>
        </w:rPr>
      </w:pPr>
      <w:bookmarkStart w:id="101" w:name="OLE_LINK54"/>
      <w:bookmarkStart w:id="102" w:name="OLE_LINK53"/>
      <w:proofErr w:type="spellStart"/>
      <w:r w:rsidRPr="00C85DB7">
        <w:rPr>
          <w:rFonts w:ascii="Arial" w:eastAsia="等线" w:hAnsi="Arial" w:cs="Arial" w:hint="eastAsia"/>
          <w:kern w:val="0"/>
          <w:sz w:val="20"/>
          <w:szCs w:val="20"/>
          <w:lang w:val="en-US" w:eastAsia="zh-CN"/>
        </w:rPr>
        <w:t>R</w:t>
      </w:r>
      <w:r w:rsidRPr="00C85DB7">
        <w:rPr>
          <w:rFonts w:ascii="Arial" w:eastAsia="等线" w:hAnsi="Arial" w:cs="Arial"/>
          <w:kern w:val="0"/>
          <w:sz w:val="20"/>
          <w:szCs w:val="20"/>
          <w:lang w:val="en-US" w:eastAsia="zh-CN"/>
        </w:rPr>
        <w:t>AN3#1</w:t>
      </w:r>
      <w:r>
        <w:rPr>
          <w:rFonts w:ascii="Arial" w:eastAsia="等线" w:hAnsi="Arial" w:cs="Arial" w:hint="eastAsia"/>
          <w:kern w:val="0"/>
          <w:sz w:val="20"/>
          <w:szCs w:val="20"/>
          <w:lang w:val="en-US" w:eastAsia="zh-CN"/>
        </w:rPr>
        <w:t>31</w:t>
      </w:r>
      <w:r w:rsidRPr="00C85DB7">
        <w:rPr>
          <w:rFonts w:ascii="Arial" w:eastAsia="等线" w:hAnsi="Arial" w:cs="Arial"/>
          <w:kern w:val="0"/>
          <w:sz w:val="20"/>
          <w:szCs w:val="20"/>
          <w:lang w:val="en-US" w:eastAsia="zh-CN"/>
        </w:rPr>
        <w:t>bis</w:t>
      </w:r>
      <w:proofErr w:type="spellEnd"/>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proofErr w:type="spellStart"/>
      <w:r>
        <w:rPr>
          <w:rFonts w:ascii="Arial" w:eastAsia="等线" w:hAnsi="Arial" w:cs="Arial" w:hint="eastAsia"/>
          <w:kern w:val="0"/>
          <w:sz w:val="20"/>
          <w:szCs w:val="20"/>
          <w:lang w:val="en-US" w:eastAsia="zh-CN"/>
        </w:rPr>
        <w:t>13rd</w:t>
      </w:r>
      <w:proofErr w:type="spellEnd"/>
      <w:r w:rsidRPr="00C85DB7">
        <w:rPr>
          <w:rFonts w:ascii="Arial" w:eastAsia="等线" w:hAnsi="Arial" w:cs="Arial"/>
          <w:kern w:val="0"/>
          <w:sz w:val="20"/>
          <w:szCs w:val="20"/>
          <w:lang w:val="en-US" w:eastAsia="zh-CN"/>
        </w:rPr>
        <w:t xml:space="preserve"> – </w:t>
      </w:r>
      <w:r>
        <w:rPr>
          <w:rFonts w:ascii="Arial" w:eastAsia="等线" w:hAnsi="Arial" w:cs="Arial" w:hint="eastAsia"/>
          <w:kern w:val="0"/>
          <w:sz w:val="20"/>
          <w:szCs w:val="20"/>
          <w:lang w:val="en-US" w:eastAsia="zh-CN"/>
        </w:rPr>
        <w:t>17</w:t>
      </w:r>
      <w:r w:rsidRPr="00C85DB7">
        <w:rPr>
          <w:rFonts w:ascii="Arial" w:eastAsia="等线" w:hAnsi="Arial" w:cs="Arial"/>
          <w:kern w:val="0"/>
          <w:sz w:val="20"/>
          <w:szCs w:val="20"/>
          <w:lang w:val="en-US" w:eastAsia="zh-CN"/>
        </w:rPr>
        <w:t xml:space="preserve">th </w:t>
      </w:r>
      <w:r w:rsidRPr="00D012A4">
        <w:rPr>
          <w:rFonts w:ascii="Arial" w:eastAsia="等线" w:hAnsi="Arial" w:cs="Arial"/>
          <w:kern w:val="0"/>
          <w:sz w:val="20"/>
          <w:szCs w:val="20"/>
          <w:lang w:eastAsia="zh-CN"/>
        </w:rPr>
        <w:t>April</w:t>
      </w:r>
      <w:r>
        <w:rPr>
          <w:rFonts w:ascii="Arial" w:eastAsia="等线" w:hAnsi="Arial" w:cs="Arial" w:hint="eastAsia"/>
          <w:kern w:val="0"/>
          <w:sz w:val="20"/>
          <w:szCs w:val="20"/>
          <w:lang w:eastAsia="zh-CN"/>
        </w:rPr>
        <w:t xml:space="preserve"> </w:t>
      </w:r>
      <w:r w:rsidRPr="00C85DB7">
        <w:rPr>
          <w:rFonts w:ascii="Arial" w:eastAsia="等线" w:hAnsi="Arial" w:cs="Arial"/>
          <w:kern w:val="0"/>
          <w:sz w:val="20"/>
          <w:szCs w:val="20"/>
          <w:lang w:val="en-US" w:eastAsia="zh-CN"/>
        </w:rPr>
        <w:t>202</w:t>
      </w:r>
      <w:r>
        <w:rPr>
          <w:rFonts w:ascii="Arial" w:eastAsia="等线" w:hAnsi="Arial" w:cs="Arial" w:hint="eastAsia"/>
          <w:kern w:val="0"/>
          <w:sz w:val="20"/>
          <w:szCs w:val="20"/>
          <w:lang w:val="en-US" w:eastAsia="zh-CN"/>
        </w:rPr>
        <w:t>6</w:t>
      </w:r>
      <w:r w:rsidRPr="00C85DB7">
        <w:rPr>
          <w:rFonts w:ascii="Arial" w:eastAsia="等线" w:hAnsi="Arial" w:cs="Arial" w:hint="eastAsia"/>
          <w:kern w:val="0"/>
          <w:sz w:val="20"/>
          <w:szCs w:val="20"/>
          <w:lang w:val="en-US" w:eastAsia="zh-CN"/>
        </w:rPr>
        <w:tab/>
      </w:r>
      <w:r w:rsidRPr="00C85DB7">
        <w:rPr>
          <w:rFonts w:ascii="Arial" w:eastAsia="等线" w:hAnsi="Arial" w:cs="Arial"/>
          <w:kern w:val="0"/>
          <w:sz w:val="20"/>
          <w:szCs w:val="20"/>
          <w:lang w:val="en-US" w:eastAsia="zh-CN"/>
        </w:rPr>
        <w:tab/>
      </w:r>
      <w:r>
        <w:rPr>
          <w:rFonts w:ascii="Arial" w:eastAsia="等线" w:hAnsi="Arial" w:cs="Arial" w:hint="eastAsia"/>
          <w:kern w:val="0"/>
          <w:sz w:val="20"/>
          <w:szCs w:val="20"/>
          <w:lang w:val="en-US" w:eastAsia="zh-CN"/>
        </w:rPr>
        <w:t>Malta</w:t>
      </w:r>
      <w:r w:rsidRPr="00C85DB7">
        <w:rPr>
          <w:rFonts w:ascii="Arial" w:eastAsia="等线" w:hAnsi="Arial" w:cs="Arial" w:hint="eastAsia"/>
          <w:kern w:val="0"/>
          <w:sz w:val="20"/>
          <w:szCs w:val="20"/>
          <w:lang w:val="en-US" w:eastAsia="zh-CN"/>
        </w:rPr>
        <w:t xml:space="preserve">, </w:t>
      </w:r>
      <w:bookmarkEnd w:id="101"/>
      <w:bookmarkEnd w:id="102"/>
      <w:r>
        <w:rPr>
          <w:rFonts w:ascii="Arial" w:eastAsia="等线" w:hAnsi="Arial" w:cs="Arial" w:hint="eastAsia"/>
          <w:kern w:val="0"/>
          <w:sz w:val="20"/>
          <w:szCs w:val="20"/>
          <w:lang w:val="en-US" w:eastAsia="zh-CN"/>
        </w:rPr>
        <w:t>MT</w:t>
      </w:r>
    </w:p>
    <w:p w14:paraId="4E88AB7B" w14:textId="77777777" w:rsidR="00B451BC" w:rsidRPr="00C85DB7" w:rsidRDefault="00B451BC" w:rsidP="00B451BC">
      <w:pPr>
        <w:widowControl/>
        <w:snapToGrid w:val="0"/>
        <w:spacing w:after="120"/>
        <w:jc w:val="left"/>
        <w:rPr>
          <w:rFonts w:ascii="Arial" w:eastAsia="等线" w:hAnsi="Arial" w:cs="Arial"/>
          <w:kern w:val="0"/>
          <w:sz w:val="20"/>
          <w:szCs w:val="20"/>
          <w:lang w:val="en-US" w:eastAsia="zh-CN"/>
        </w:rPr>
      </w:pPr>
      <w:bookmarkStart w:id="103" w:name="OLE_LINK56"/>
      <w:bookmarkStart w:id="104" w:name="OLE_LINK55"/>
      <w:proofErr w:type="spellStart"/>
      <w:r w:rsidRPr="00C85DB7">
        <w:rPr>
          <w:rFonts w:ascii="Arial" w:eastAsia="等线" w:hAnsi="Arial" w:cs="Arial"/>
          <w:kern w:val="0"/>
          <w:sz w:val="20"/>
          <w:szCs w:val="20"/>
          <w:lang w:val="en-US" w:eastAsia="zh-CN"/>
        </w:rPr>
        <w:t>RAN3#</w:t>
      </w:r>
      <w:r>
        <w:rPr>
          <w:rFonts w:ascii="Arial" w:eastAsia="等线" w:hAnsi="Arial" w:cs="Arial" w:hint="eastAsia"/>
          <w:kern w:val="0"/>
          <w:sz w:val="20"/>
          <w:szCs w:val="20"/>
          <w:lang w:val="en-US" w:eastAsia="zh-CN"/>
        </w:rPr>
        <w:t>132</w:t>
      </w:r>
      <w:proofErr w:type="spellEnd"/>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Pr>
          <w:rFonts w:ascii="Arial" w:eastAsia="等线" w:hAnsi="Arial" w:cs="Arial" w:hint="eastAsia"/>
          <w:kern w:val="0"/>
          <w:sz w:val="20"/>
          <w:szCs w:val="20"/>
          <w:lang w:val="en-US" w:eastAsia="zh-CN"/>
        </w:rPr>
        <w:t>18</w:t>
      </w:r>
      <w:r w:rsidRPr="00C85DB7">
        <w:rPr>
          <w:rFonts w:ascii="Arial" w:eastAsia="等线" w:hAnsi="Arial" w:cs="Arial"/>
          <w:kern w:val="0"/>
          <w:sz w:val="20"/>
          <w:szCs w:val="20"/>
          <w:lang w:val="en-US" w:eastAsia="zh-CN"/>
        </w:rPr>
        <w:t xml:space="preserve">th – </w:t>
      </w:r>
      <w:proofErr w:type="spellStart"/>
      <w:r>
        <w:rPr>
          <w:rFonts w:ascii="Arial" w:eastAsia="等线" w:hAnsi="Arial" w:cs="Arial" w:hint="eastAsia"/>
          <w:kern w:val="0"/>
          <w:sz w:val="20"/>
          <w:szCs w:val="20"/>
          <w:lang w:val="en-US" w:eastAsia="zh-CN"/>
        </w:rPr>
        <w:t>22</w:t>
      </w:r>
      <w:r w:rsidRPr="00C85DB7">
        <w:rPr>
          <w:rFonts w:ascii="Arial" w:eastAsia="等线" w:hAnsi="Arial" w:cs="Arial" w:hint="eastAsia"/>
          <w:kern w:val="0"/>
          <w:sz w:val="20"/>
          <w:szCs w:val="20"/>
          <w:lang w:val="en-US" w:eastAsia="zh-CN"/>
        </w:rPr>
        <w:t>r</w:t>
      </w:r>
      <w:r w:rsidRPr="00C85DB7">
        <w:rPr>
          <w:rFonts w:ascii="Arial" w:eastAsia="等线" w:hAnsi="Arial" w:cs="Arial"/>
          <w:kern w:val="0"/>
          <w:sz w:val="20"/>
          <w:szCs w:val="20"/>
          <w:lang w:val="en-US" w:eastAsia="zh-CN"/>
        </w:rPr>
        <w:t>d</w:t>
      </w:r>
      <w:proofErr w:type="spellEnd"/>
      <w:r w:rsidRPr="00C85DB7">
        <w:rPr>
          <w:rFonts w:ascii="Arial" w:eastAsia="等线" w:hAnsi="Arial" w:cs="Arial"/>
          <w:kern w:val="0"/>
          <w:sz w:val="20"/>
          <w:szCs w:val="20"/>
          <w:lang w:val="en-US" w:eastAsia="zh-CN"/>
        </w:rPr>
        <w:t xml:space="preserve"> </w:t>
      </w:r>
      <w:r>
        <w:rPr>
          <w:rFonts w:ascii="Arial" w:eastAsia="等线" w:hAnsi="Arial" w:cs="Arial" w:hint="eastAsia"/>
          <w:kern w:val="0"/>
          <w:sz w:val="20"/>
          <w:szCs w:val="20"/>
          <w:lang w:val="en-US" w:eastAsia="zh-CN"/>
        </w:rPr>
        <w:t>May</w:t>
      </w:r>
      <w:r w:rsidRPr="00C85DB7">
        <w:rPr>
          <w:rFonts w:ascii="Arial" w:eastAsia="等线" w:hAnsi="Arial" w:cs="Arial" w:hint="eastAsia"/>
          <w:kern w:val="0"/>
          <w:sz w:val="20"/>
          <w:szCs w:val="20"/>
          <w:lang w:val="en-US" w:eastAsia="zh-CN"/>
        </w:rPr>
        <w:t xml:space="preserve"> </w:t>
      </w:r>
      <w:r w:rsidRPr="00C85DB7">
        <w:rPr>
          <w:rFonts w:ascii="Arial" w:eastAsia="等线" w:hAnsi="Arial" w:cs="Arial"/>
          <w:kern w:val="0"/>
          <w:sz w:val="20"/>
          <w:szCs w:val="20"/>
          <w:lang w:val="en-US" w:eastAsia="zh-CN"/>
        </w:rPr>
        <w:t>202</w:t>
      </w:r>
      <w:r>
        <w:rPr>
          <w:rFonts w:ascii="Arial" w:eastAsia="等线" w:hAnsi="Arial" w:cs="Arial" w:hint="eastAsia"/>
          <w:kern w:val="0"/>
          <w:sz w:val="20"/>
          <w:szCs w:val="20"/>
          <w:lang w:val="en-US" w:eastAsia="zh-CN"/>
        </w:rPr>
        <w:t>6</w:t>
      </w:r>
      <w:r w:rsidRPr="00C85DB7">
        <w:rPr>
          <w:rFonts w:ascii="Arial" w:eastAsia="等线" w:hAnsi="Arial" w:cs="Arial"/>
          <w:kern w:val="0"/>
          <w:sz w:val="20"/>
          <w:szCs w:val="20"/>
          <w:lang w:val="en-US" w:eastAsia="zh-CN"/>
        </w:rPr>
        <w:t xml:space="preserve"> </w:t>
      </w:r>
      <w:r w:rsidRPr="00C85DB7">
        <w:rPr>
          <w:rFonts w:ascii="Arial" w:eastAsia="等线" w:hAnsi="Arial" w:cs="Arial"/>
          <w:kern w:val="0"/>
          <w:sz w:val="20"/>
          <w:szCs w:val="20"/>
          <w:lang w:val="en-US" w:eastAsia="zh-CN"/>
        </w:rPr>
        <w:tab/>
      </w:r>
      <w:r w:rsidRPr="00C85DB7">
        <w:rPr>
          <w:rFonts w:ascii="Arial" w:eastAsia="等线" w:hAnsi="Arial" w:cs="Arial" w:hint="eastAsia"/>
          <w:kern w:val="0"/>
          <w:sz w:val="20"/>
          <w:szCs w:val="20"/>
          <w:lang w:val="en-US" w:eastAsia="zh-CN"/>
        </w:rPr>
        <w:tab/>
      </w:r>
      <w:r>
        <w:rPr>
          <w:rFonts w:ascii="Arial" w:eastAsia="等线" w:hAnsi="Arial" w:cs="Arial" w:hint="eastAsia"/>
          <w:kern w:val="0"/>
          <w:sz w:val="20"/>
          <w:szCs w:val="20"/>
          <w:lang w:val="en-US" w:eastAsia="zh-CN"/>
        </w:rPr>
        <w:t>China</w:t>
      </w:r>
      <w:r w:rsidRPr="00C85DB7">
        <w:rPr>
          <w:rFonts w:ascii="Arial" w:eastAsia="等线" w:hAnsi="Arial" w:cs="Arial" w:hint="eastAsia"/>
          <w:kern w:val="0"/>
          <w:sz w:val="20"/>
          <w:szCs w:val="20"/>
          <w:lang w:val="en-US" w:eastAsia="zh-CN"/>
        </w:rPr>
        <w:t xml:space="preserve">, </w:t>
      </w:r>
      <w:bookmarkEnd w:id="103"/>
      <w:bookmarkEnd w:id="104"/>
      <w:r>
        <w:rPr>
          <w:rFonts w:ascii="Arial" w:eastAsia="等线" w:hAnsi="Arial" w:cs="Arial" w:hint="eastAsia"/>
          <w:kern w:val="0"/>
          <w:sz w:val="20"/>
          <w:szCs w:val="20"/>
          <w:lang w:val="en-US" w:eastAsia="zh-CN"/>
        </w:rPr>
        <w:t>CN</w:t>
      </w:r>
    </w:p>
    <w:p w14:paraId="7B31F81C" w14:textId="77777777" w:rsidR="00570053" w:rsidRPr="001D0C31" w:rsidRDefault="00570053" w:rsidP="008A14D7">
      <w:pPr>
        <w:widowControl/>
        <w:spacing w:beforeLines="50" w:before="120" w:afterLines="50" w:after="120" w:line="360" w:lineRule="auto"/>
        <w:rPr>
          <w:rFonts w:ascii="Times New Roman" w:eastAsia="等线" w:hAnsi="Times New Roman" w:cs="Times New Roman"/>
          <w:kern w:val="0"/>
          <w:sz w:val="20"/>
          <w:szCs w:val="20"/>
          <w:lang w:val="en-US" w:eastAsia="zh-CN"/>
        </w:rPr>
      </w:pPr>
    </w:p>
    <w:sectPr w:rsidR="00570053" w:rsidRPr="001D0C31" w:rsidSect="00C24B3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A96E4" w14:textId="77777777" w:rsidR="00D806CC" w:rsidRDefault="00D806CC" w:rsidP="00EA2522">
      <w:r>
        <w:separator/>
      </w:r>
    </w:p>
  </w:endnote>
  <w:endnote w:type="continuationSeparator" w:id="0">
    <w:p w14:paraId="34AE549B" w14:textId="77777777" w:rsidR="00D806CC" w:rsidRDefault="00D806CC"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微软雅黑"/>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Medium">
    <w:altName w:val="游ゴシック Medium"/>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34027" w14:textId="77777777" w:rsidR="00D806CC" w:rsidRDefault="00D806CC" w:rsidP="00EA2522">
      <w:r>
        <w:separator/>
      </w:r>
    </w:p>
  </w:footnote>
  <w:footnote w:type="continuationSeparator" w:id="0">
    <w:p w14:paraId="6B7B0684" w14:textId="77777777" w:rsidR="00D806CC" w:rsidRDefault="00D806CC"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35736D"/>
    <w:multiLevelType w:val="hybridMultilevel"/>
    <w:tmpl w:val="EF22B5C2"/>
    <w:lvl w:ilvl="0" w:tplc="39CCA9FC">
      <w:start w:val="5"/>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02825FF3"/>
    <w:multiLevelType w:val="hybridMultilevel"/>
    <w:tmpl w:val="72CA1C1C"/>
    <w:lvl w:ilvl="0" w:tplc="AB5A42BC">
      <w:start w:val="1"/>
      <w:numFmt w:val="bullet"/>
      <w:lvlText w:val="₋"/>
      <w:lvlJc w:val="left"/>
      <w:pPr>
        <w:ind w:left="1200" w:hanging="400"/>
      </w:pPr>
      <w:rPr>
        <w:rFonts w:ascii="Times New Roman"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A0E73E4"/>
    <w:multiLevelType w:val="hybridMultilevel"/>
    <w:tmpl w:val="73226952"/>
    <w:lvl w:ilvl="0" w:tplc="CE4265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0A7F6AE7"/>
    <w:multiLevelType w:val="hybridMultilevel"/>
    <w:tmpl w:val="EFFC537A"/>
    <w:lvl w:ilvl="0" w:tplc="4D1A4D84">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168941D6"/>
    <w:multiLevelType w:val="hybridMultilevel"/>
    <w:tmpl w:val="E8BE70B2"/>
    <w:lvl w:ilvl="0" w:tplc="460804E4">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1EB96648"/>
    <w:multiLevelType w:val="hybridMultilevel"/>
    <w:tmpl w:val="40240132"/>
    <w:lvl w:ilvl="0" w:tplc="E56E6202">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AD47EC"/>
    <w:multiLevelType w:val="hybridMultilevel"/>
    <w:tmpl w:val="D13699C4"/>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0CC2FBD"/>
    <w:multiLevelType w:val="hybridMultilevel"/>
    <w:tmpl w:val="D654D2D4"/>
    <w:lvl w:ilvl="0" w:tplc="CF7E8B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0F44DB9"/>
    <w:multiLevelType w:val="hybridMultilevel"/>
    <w:tmpl w:val="1B18DABC"/>
    <w:lvl w:ilvl="0" w:tplc="5FA8273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5E602DC"/>
    <w:multiLevelType w:val="hybridMultilevel"/>
    <w:tmpl w:val="ED1E49D4"/>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39F7687D"/>
    <w:multiLevelType w:val="hybridMultilevel"/>
    <w:tmpl w:val="97F299DC"/>
    <w:lvl w:ilvl="0" w:tplc="2FC03C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0E2667B"/>
    <w:multiLevelType w:val="hybridMultilevel"/>
    <w:tmpl w:val="9A38F44E"/>
    <w:lvl w:ilvl="0" w:tplc="15F603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FD6190"/>
    <w:multiLevelType w:val="multilevel"/>
    <w:tmpl w:val="28662A48"/>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F45F0B"/>
    <w:multiLevelType w:val="hybridMultilevel"/>
    <w:tmpl w:val="AA2CFA14"/>
    <w:lvl w:ilvl="0" w:tplc="0E701A34">
      <w:start w:val="1"/>
      <w:numFmt w:val="decimal"/>
      <w:lvlText w:val="%1."/>
      <w:lvlJc w:val="left"/>
      <w:pPr>
        <w:ind w:left="644" w:hanging="360"/>
      </w:pPr>
      <w:rPr>
        <w:rFonts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7C56D4B"/>
    <w:multiLevelType w:val="hybridMultilevel"/>
    <w:tmpl w:val="10D28B12"/>
    <w:lvl w:ilvl="0" w:tplc="D1FAE23E">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9F1472"/>
    <w:multiLevelType w:val="hybridMultilevel"/>
    <w:tmpl w:val="377C202E"/>
    <w:lvl w:ilvl="0" w:tplc="6A4683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914653"/>
    <w:multiLevelType w:val="hybridMultilevel"/>
    <w:tmpl w:val="E1EA648C"/>
    <w:lvl w:ilvl="0" w:tplc="952A108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9" w15:restartNumberingAfterBreak="0">
    <w:nsid w:val="6D2F742E"/>
    <w:multiLevelType w:val="hybridMultilevel"/>
    <w:tmpl w:val="40EACB82"/>
    <w:lvl w:ilvl="0" w:tplc="62222F7E">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0" w15:restartNumberingAfterBreak="0">
    <w:nsid w:val="6EAC7C3F"/>
    <w:multiLevelType w:val="hybridMultilevel"/>
    <w:tmpl w:val="DEE481F8"/>
    <w:lvl w:ilvl="0" w:tplc="FFFFFFFF">
      <w:start w:val="2"/>
      <w:numFmt w:val="bullet"/>
      <w:lvlText w:val="-"/>
      <w:lvlJc w:val="left"/>
      <w:pPr>
        <w:ind w:left="360" w:hanging="360"/>
      </w:pPr>
      <w:rPr>
        <w:rFonts w:ascii="Times New Roman" w:eastAsia="等线" w:hAnsi="Times New Roman" w:cs="Times New Roman" w:hint="default"/>
      </w:rPr>
    </w:lvl>
    <w:lvl w:ilvl="1" w:tplc="DB60718C">
      <w:start w:val="1"/>
      <w:numFmt w:val="bullet"/>
      <w:lvlText w:val="•"/>
      <w:lvlJc w:val="left"/>
      <w:pPr>
        <w:ind w:left="880" w:hanging="440"/>
      </w:pPr>
      <w:rPr>
        <w:rFonts w:ascii="Arial" w:hAnsi="Aria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A127D6"/>
    <w:multiLevelType w:val="hybridMultilevel"/>
    <w:tmpl w:val="A9A4A478"/>
    <w:lvl w:ilvl="0" w:tplc="BB4E35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97183174">
    <w:abstractNumId w:val="13"/>
  </w:num>
  <w:num w:numId="2" w16cid:durableId="349726667">
    <w:abstractNumId w:val="22"/>
  </w:num>
  <w:num w:numId="3" w16cid:durableId="1525896657">
    <w:abstractNumId w:val="41"/>
  </w:num>
  <w:num w:numId="4" w16cid:durableId="739474980">
    <w:abstractNumId w:val="43"/>
  </w:num>
  <w:num w:numId="5" w16cid:durableId="1078362013">
    <w:abstractNumId w:val="45"/>
  </w:num>
  <w:num w:numId="6" w16cid:durableId="946156827">
    <w:abstractNumId w:val="14"/>
  </w:num>
  <w:num w:numId="7" w16cid:durableId="894699346">
    <w:abstractNumId w:val="35"/>
  </w:num>
  <w:num w:numId="8" w16cid:durableId="953680195">
    <w:abstractNumId w:val="20"/>
  </w:num>
  <w:num w:numId="9" w16cid:durableId="1474256174">
    <w:abstractNumId w:val="36"/>
  </w:num>
  <w:num w:numId="10" w16cid:durableId="1189903511">
    <w:abstractNumId w:val="11"/>
  </w:num>
  <w:num w:numId="11" w16cid:durableId="1498301460">
    <w:abstractNumId w:val="44"/>
  </w:num>
  <w:num w:numId="12" w16cid:durableId="495924626">
    <w:abstractNumId w:val="29"/>
  </w:num>
  <w:num w:numId="13" w16cid:durableId="1890410877">
    <w:abstractNumId w:val="32"/>
  </w:num>
  <w:num w:numId="14" w16cid:durableId="911769256">
    <w:abstractNumId w:val="23"/>
  </w:num>
  <w:num w:numId="15" w16cid:durableId="406271736">
    <w:abstractNumId w:val="4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66371">
    <w:abstractNumId w:val="38"/>
  </w:num>
  <w:num w:numId="17" w16cid:durableId="1553033132">
    <w:abstractNumId w:val="9"/>
  </w:num>
  <w:num w:numId="18" w16cid:durableId="2000494605">
    <w:abstractNumId w:val="7"/>
  </w:num>
  <w:num w:numId="19" w16cid:durableId="1437745769">
    <w:abstractNumId w:val="6"/>
  </w:num>
  <w:num w:numId="20" w16cid:durableId="1680110316">
    <w:abstractNumId w:val="5"/>
  </w:num>
  <w:num w:numId="21" w16cid:durableId="185948770">
    <w:abstractNumId w:val="4"/>
  </w:num>
  <w:num w:numId="22" w16cid:durableId="1720209073">
    <w:abstractNumId w:val="8"/>
  </w:num>
  <w:num w:numId="23" w16cid:durableId="1153982729">
    <w:abstractNumId w:val="3"/>
  </w:num>
  <w:num w:numId="24" w16cid:durableId="1177231192">
    <w:abstractNumId w:val="2"/>
  </w:num>
  <w:num w:numId="25" w16cid:durableId="1812550708">
    <w:abstractNumId w:val="1"/>
  </w:num>
  <w:num w:numId="26" w16cid:durableId="1091196781">
    <w:abstractNumId w:val="0"/>
  </w:num>
  <w:num w:numId="27" w16cid:durableId="1769345278">
    <w:abstractNumId w:val="27"/>
  </w:num>
  <w:num w:numId="28" w16cid:durableId="446705008">
    <w:abstractNumId w:val="28"/>
  </w:num>
  <w:num w:numId="29" w16cid:durableId="1055009131">
    <w:abstractNumId w:val="17"/>
  </w:num>
  <w:num w:numId="30" w16cid:durableId="1282684488">
    <w:abstractNumId w:val="37"/>
  </w:num>
  <w:num w:numId="31" w16cid:durableId="659193326">
    <w:abstractNumId w:val="39"/>
  </w:num>
  <w:num w:numId="32" w16cid:durableId="1284924885">
    <w:abstractNumId w:val="18"/>
  </w:num>
  <w:num w:numId="33" w16cid:durableId="1446344169">
    <w:abstractNumId w:val="34"/>
  </w:num>
  <w:num w:numId="34" w16cid:durableId="298536444">
    <w:abstractNumId w:val="31"/>
  </w:num>
  <w:num w:numId="35" w16cid:durableId="55127199">
    <w:abstractNumId w:val="24"/>
  </w:num>
  <w:num w:numId="36" w16cid:durableId="610892480">
    <w:abstractNumId w:val="10"/>
  </w:num>
  <w:num w:numId="37" w16cid:durableId="1094474713">
    <w:abstractNumId w:val="19"/>
  </w:num>
  <w:num w:numId="38" w16cid:durableId="508446636">
    <w:abstractNumId w:val="26"/>
  </w:num>
  <w:num w:numId="39" w16cid:durableId="1531994109">
    <w:abstractNumId w:val="25"/>
  </w:num>
  <w:num w:numId="40" w16cid:durableId="1560746447">
    <w:abstractNumId w:val="42"/>
  </w:num>
  <w:num w:numId="41" w16cid:durableId="1929607919">
    <w:abstractNumId w:val="21"/>
  </w:num>
  <w:num w:numId="42" w16cid:durableId="1705867522">
    <w:abstractNumId w:val="40"/>
  </w:num>
  <w:num w:numId="43" w16cid:durableId="372577060">
    <w:abstractNumId w:val="30"/>
  </w:num>
  <w:num w:numId="44" w16cid:durableId="338587095">
    <w:abstractNumId w:val="33"/>
  </w:num>
  <w:num w:numId="45" w16cid:durableId="517810464">
    <w:abstractNumId w:val="12"/>
  </w:num>
  <w:num w:numId="46" w16cid:durableId="1921791134">
    <w:abstractNumId w:val="15"/>
  </w:num>
  <w:num w:numId="47" w16cid:durableId="1048257888">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3">
    <w15:presenceInfo w15:providerId="None" w15:userId="NE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TA3sjQyMDIyMDNR0lEKTi0uzszPAykwrAUAaXhv3ywAAAA="/>
  </w:docVars>
  <w:rsids>
    <w:rsidRoot w:val="006F1A6F"/>
    <w:rsid w:val="00001193"/>
    <w:rsid w:val="000018D4"/>
    <w:rsid w:val="00003273"/>
    <w:rsid w:val="00003858"/>
    <w:rsid w:val="00003A63"/>
    <w:rsid w:val="00003D21"/>
    <w:rsid w:val="00010053"/>
    <w:rsid w:val="00010BEF"/>
    <w:rsid w:val="00010C32"/>
    <w:rsid w:val="0001559E"/>
    <w:rsid w:val="000159FC"/>
    <w:rsid w:val="000166D3"/>
    <w:rsid w:val="000219D2"/>
    <w:rsid w:val="000225B9"/>
    <w:rsid w:val="00023425"/>
    <w:rsid w:val="000234D7"/>
    <w:rsid w:val="0002392A"/>
    <w:rsid w:val="00024169"/>
    <w:rsid w:val="00024929"/>
    <w:rsid w:val="00024934"/>
    <w:rsid w:val="00025636"/>
    <w:rsid w:val="00027E38"/>
    <w:rsid w:val="00030357"/>
    <w:rsid w:val="000323AA"/>
    <w:rsid w:val="00034323"/>
    <w:rsid w:val="00035193"/>
    <w:rsid w:val="00035C3D"/>
    <w:rsid w:val="00037651"/>
    <w:rsid w:val="000379AC"/>
    <w:rsid w:val="00037BAC"/>
    <w:rsid w:val="00037BC0"/>
    <w:rsid w:val="00037D73"/>
    <w:rsid w:val="000404B0"/>
    <w:rsid w:val="00041DC3"/>
    <w:rsid w:val="000429D4"/>
    <w:rsid w:val="00043635"/>
    <w:rsid w:val="000436F5"/>
    <w:rsid w:val="00043B1B"/>
    <w:rsid w:val="0004565A"/>
    <w:rsid w:val="0004796D"/>
    <w:rsid w:val="00050AEC"/>
    <w:rsid w:val="00052156"/>
    <w:rsid w:val="000521A1"/>
    <w:rsid w:val="000528E1"/>
    <w:rsid w:val="00053D66"/>
    <w:rsid w:val="0005413F"/>
    <w:rsid w:val="00054762"/>
    <w:rsid w:val="0005595C"/>
    <w:rsid w:val="00056295"/>
    <w:rsid w:val="00057FB1"/>
    <w:rsid w:val="00060111"/>
    <w:rsid w:val="00061052"/>
    <w:rsid w:val="00061F2D"/>
    <w:rsid w:val="00062991"/>
    <w:rsid w:val="0006305E"/>
    <w:rsid w:val="000637D5"/>
    <w:rsid w:val="00063F79"/>
    <w:rsid w:val="00064044"/>
    <w:rsid w:val="00064EF6"/>
    <w:rsid w:val="000655ED"/>
    <w:rsid w:val="00065CB4"/>
    <w:rsid w:val="0007096D"/>
    <w:rsid w:val="000729BE"/>
    <w:rsid w:val="000733B4"/>
    <w:rsid w:val="00073D1C"/>
    <w:rsid w:val="0007449E"/>
    <w:rsid w:val="00075106"/>
    <w:rsid w:val="00075D18"/>
    <w:rsid w:val="00077A7E"/>
    <w:rsid w:val="00080394"/>
    <w:rsid w:val="00080764"/>
    <w:rsid w:val="0008122A"/>
    <w:rsid w:val="00082825"/>
    <w:rsid w:val="0008388E"/>
    <w:rsid w:val="00084073"/>
    <w:rsid w:val="00084E1C"/>
    <w:rsid w:val="00084EBD"/>
    <w:rsid w:val="00085EE5"/>
    <w:rsid w:val="00086BE7"/>
    <w:rsid w:val="00086E02"/>
    <w:rsid w:val="000903C8"/>
    <w:rsid w:val="00091EDC"/>
    <w:rsid w:val="00092335"/>
    <w:rsid w:val="00092903"/>
    <w:rsid w:val="0009300E"/>
    <w:rsid w:val="00093D1F"/>
    <w:rsid w:val="00094AC1"/>
    <w:rsid w:val="00095944"/>
    <w:rsid w:val="00095F65"/>
    <w:rsid w:val="00096F39"/>
    <w:rsid w:val="0009725A"/>
    <w:rsid w:val="000A1550"/>
    <w:rsid w:val="000A2AB6"/>
    <w:rsid w:val="000A3908"/>
    <w:rsid w:val="000A3F8F"/>
    <w:rsid w:val="000A4729"/>
    <w:rsid w:val="000A566E"/>
    <w:rsid w:val="000A59BF"/>
    <w:rsid w:val="000A5C6E"/>
    <w:rsid w:val="000A62E0"/>
    <w:rsid w:val="000A6991"/>
    <w:rsid w:val="000A6A55"/>
    <w:rsid w:val="000B16CD"/>
    <w:rsid w:val="000B3353"/>
    <w:rsid w:val="000B4629"/>
    <w:rsid w:val="000B47BB"/>
    <w:rsid w:val="000B51F9"/>
    <w:rsid w:val="000B52D0"/>
    <w:rsid w:val="000B6FC0"/>
    <w:rsid w:val="000C30DA"/>
    <w:rsid w:val="000C3CA4"/>
    <w:rsid w:val="000C59CC"/>
    <w:rsid w:val="000C67B0"/>
    <w:rsid w:val="000C6994"/>
    <w:rsid w:val="000C6C7E"/>
    <w:rsid w:val="000C7206"/>
    <w:rsid w:val="000D0B41"/>
    <w:rsid w:val="000D0DA3"/>
    <w:rsid w:val="000D0E98"/>
    <w:rsid w:val="000D1FE1"/>
    <w:rsid w:val="000D3108"/>
    <w:rsid w:val="000D320B"/>
    <w:rsid w:val="000D39E2"/>
    <w:rsid w:val="000D49B3"/>
    <w:rsid w:val="000D4A08"/>
    <w:rsid w:val="000D51A9"/>
    <w:rsid w:val="000D59DE"/>
    <w:rsid w:val="000E2166"/>
    <w:rsid w:val="000E234B"/>
    <w:rsid w:val="000E2533"/>
    <w:rsid w:val="000E6116"/>
    <w:rsid w:val="000E6267"/>
    <w:rsid w:val="000E62ED"/>
    <w:rsid w:val="000E6A80"/>
    <w:rsid w:val="000F00A3"/>
    <w:rsid w:val="000F02A5"/>
    <w:rsid w:val="000F06D8"/>
    <w:rsid w:val="000F0A0C"/>
    <w:rsid w:val="000F11AD"/>
    <w:rsid w:val="000F18A7"/>
    <w:rsid w:val="000F2B66"/>
    <w:rsid w:val="000F3B3E"/>
    <w:rsid w:val="000F52D9"/>
    <w:rsid w:val="000F5B03"/>
    <w:rsid w:val="000F63ED"/>
    <w:rsid w:val="001006D4"/>
    <w:rsid w:val="00101A5E"/>
    <w:rsid w:val="00103B8A"/>
    <w:rsid w:val="001040D6"/>
    <w:rsid w:val="00107625"/>
    <w:rsid w:val="0010790D"/>
    <w:rsid w:val="00107D39"/>
    <w:rsid w:val="00107EFB"/>
    <w:rsid w:val="00111D8A"/>
    <w:rsid w:val="001124EB"/>
    <w:rsid w:val="00112C12"/>
    <w:rsid w:val="001159EE"/>
    <w:rsid w:val="0011644F"/>
    <w:rsid w:val="00116CB5"/>
    <w:rsid w:val="001203FC"/>
    <w:rsid w:val="00120944"/>
    <w:rsid w:val="00120D53"/>
    <w:rsid w:val="00120E3A"/>
    <w:rsid w:val="00120F78"/>
    <w:rsid w:val="00121FB3"/>
    <w:rsid w:val="00122C6F"/>
    <w:rsid w:val="00123141"/>
    <w:rsid w:val="0012357E"/>
    <w:rsid w:val="00123DC1"/>
    <w:rsid w:val="00124DCB"/>
    <w:rsid w:val="00124F57"/>
    <w:rsid w:val="00125275"/>
    <w:rsid w:val="00125B00"/>
    <w:rsid w:val="00127E13"/>
    <w:rsid w:val="00130354"/>
    <w:rsid w:val="00131265"/>
    <w:rsid w:val="00131AED"/>
    <w:rsid w:val="00133C7F"/>
    <w:rsid w:val="00136E31"/>
    <w:rsid w:val="0013796F"/>
    <w:rsid w:val="00141FDD"/>
    <w:rsid w:val="001421C8"/>
    <w:rsid w:val="00144838"/>
    <w:rsid w:val="00146A1C"/>
    <w:rsid w:val="00146D6A"/>
    <w:rsid w:val="001473D9"/>
    <w:rsid w:val="00147621"/>
    <w:rsid w:val="00150A73"/>
    <w:rsid w:val="00150FC0"/>
    <w:rsid w:val="001514A5"/>
    <w:rsid w:val="00152295"/>
    <w:rsid w:val="00152648"/>
    <w:rsid w:val="00152B32"/>
    <w:rsid w:val="00153970"/>
    <w:rsid w:val="001546EE"/>
    <w:rsid w:val="0015480C"/>
    <w:rsid w:val="00154B74"/>
    <w:rsid w:val="001569B1"/>
    <w:rsid w:val="001578CE"/>
    <w:rsid w:val="001616B5"/>
    <w:rsid w:val="00162A66"/>
    <w:rsid w:val="0016495C"/>
    <w:rsid w:val="001652C5"/>
    <w:rsid w:val="00165DFD"/>
    <w:rsid w:val="0017004C"/>
    <w:rsid w:val="001704FF"/>
    <w:rsid w:val="00170569"/>
    <w:rsid w:val="00170622"/>
    <w:rsid w:val="00170F36"/>
    <w:rsid w:val="00172DF8"/>
    <w:rsid w:val="0017350B"/>
    <w:rsid w:val="00173ACD"/>
    <w:rsid w:val="00174372"/>
    <w:rsid w:val="001745AE"/>
    <w:rsid w:val="00174B72"/>
    <w:rsid w:val="00174F01"/>
    <w:rsid w:val="00175B4F"/>
    <w:rsid w:val="00176578"/>
    <w:rsid w:val="0017675D"/>
    <w:rsid w:val="00176DD1"/>
    <w:rsid w:val="00180900"/>
    <w:rsid w:val="00183264"/>
    <w:rsid w:val="0018430C"/>
    <w:rsid w:val="0018564E"/>
    <w:rsid w:val="0018673B"/>
    <w:rsid w:val="001867E1"/>
    <w:rsid w:val="0018736F"/>
    <w:rsid w:val="001879CB"/>
    <w:rsid w:val="00187B85"/>
    <w:rsid w:val="001934DF"/>
    <w:rsid w:val="001942C4"/>
    <w:rsid w:val="00194E09"/>
    <w:rsid w:val="001959E5"/>
    <w:rsid w:val="00195BF1"/>
    <w:rsid w:val="00196044"/>
    <w:rsid w:val="0019756F"/>
    <w:rsid w:val="001A1A62"/>
    <w:rsid w:val="001A25F7"/>
    <w:rsid w:val="001A30B8"/>
    <w:rsid w:val="001A3605"/>
    <w:rsid w:val="001A6B94"/>
    <w:rsid w:val="001A770F"/>
    <w:rsid w:val="001A7A00"/>
    <w:rsid w:val="001A7A31"/>
    <w:rsid w:val="001B2398"/>
    <w:rsid w:val="001B268F"/>
    <w:rsid w:val="001B2B01"/>
    <w:rsid w:val="001B3103"/>
    <w:rsid w:val="001B3599"/>
    <w:rsid w:val="001B3DED"/>
    <w:rsid w:val="001B4367"/>
    <w:rsid w:val="001B4E17"/>
    <w:rsid w:val="001B50B2"/>
    <w:rsid w:val="001B55A9"/>
    <w:rsid w:val="001B5C81"/>
    <w:rsid w:val="001B7EC8"/>
    <w:rsid w:val="001C0B5E"/>
    <w:rsid w:val="001C13CF"/>
    <w:rsid w:val="001C17AE"/>
    <w:rsid w:val="001C302B"/>
    <w:rsid w:val="001C3299"/>
    <w:rsid w:val="001C4718"/>
    <w:rsid w:val="001C582E"/>
    <w:rsid w:val="001C7B62"/>
    <w:rsid w:val="001D044E"/>
    <w:rsid w:val="001D0C31"/>
    <w:rsid w:val="001D2713"/>
    <w:rsid w:val="001D48A9"/>
    <w:rsid w:val="001E1185"/>
    <w:rsid w:val="001E1951"/>
    <w:rsid w:val="001E1E2D"/>
    <w:rsid w:val="001E240E"/>
    <w:rsid w:val="001E2C65"/>
    <w:rsid w:val="001E31B0"/>
    <w:rsid w:val="001E3647"/>
    <w:rsid w:val="001E544B"/>
    <w:rsid w:val="001E5B24"/>
    <w:rsid w:val="001E60EE"/>
    <w:rsid w:val="001E64D0"/>
    <w:rsid w:val="001E730A"/>
    <w:rsid w:val="001F0C2C"/>
    <w:rsid w:val="001F166E"/>
    <w:rsid w:val="001F66D5"/>
    <w:rsid w:val="001F7082"/>
    <w:rsid w:val="0020079E"/>
    <w:rsid w:val="00200BCF"/>
    <w:rsid w:val="00200FCB"/>
    <w:rsid w:val="002017D3"/>
    <w:rsid w:val="00201C5F"/>
    <w:rsid w:val="00201CEE"/>
    <w:rsid w:val="00202825"/>
    <w:rsid w:val="002031B0"/>
    <w:rsid w:val="002034E5"/>
    <w:rsid w:val="002041ED"/>
    <w:rsid w:val="002043BB"/>
    <w:rsid w:val="00204515"/>
    <w:rsid w:val="00205027"/>
    <w:rsid w:val="0020615F"/>
    <w:rsid w:val="0020618B"/>
    <w:rsid w:val="00211FDD"/>
    <w:rsid w:val="00212D20"/>
    <w:rsid w:val="00214858"/>
    <w:rsid w:val="00215B88"/>
    <w:rsid w:val="00216DB8"/>
    <w:rsid w:val="00220BCC"/>
    <w:rsid w:val="00222008"/>
    <w:rsid w:val="002249EE"/>
    <w:rsid w:val="00226CE0"/>
    <w:rsid w:val="00232496"/>
    <w:rsid w:val="002327D1"/>
    <w:rsid w:val="00232EB7"/>
    <w:rsid w:val="00233704"/>
    <w:rsid w:val="0023485E"/>
    <w:rsid w:val="00234EB9"/>
    <w:rsid w:val="00234FB6"/>
    <w:rsid w:val="00235ECC"/>
    <w:rsid w:val="0023674B"/>
    <w:rsid w:val="002378BF"/>
    <w:rsid w:val="002411FB"/>
    <w:rsid w:val="00241395"/>
    <w:rsid w:val="00242838"/>
    <w:rsid w:val="0024394A"/>
    <w:rsid w:val="00244498"/>
    <w:rsid w:val="00246C0C"/>
    <w:rsid w:val="00251716"/>
    <w:rsid w:val="002521E0"/>
    <w:rsid w:val="002525CB"/>
    <w:rsid w:val="00252D6D"/>
    <w:rsid w:val="0025458E"/>
    <w:rsid w:val="00255AB1"/>
    <w:rsid w:val="00257368"/>
    <w:rsid w:val="00261B4A"/>
    <w:rsid w:val="002622CB"/>
    <w:rsid w:val="00262559"/>
    <w:rsid w:val="0026292A"/>
    <w:rsid w:val="00262BFA"/>
    <w:rsid w:val="002641CD"/>
    <w:rsid w:val="00264AE3"/>
    <w:rsid w:val="00265674"/>
    <w:rsid w:val="00265AE0"/>
    <w:rsid w:val="00266C99"/>
    <w:rsid w:val="002670BA"/>
    <w:rsid w:val="002679B3"/>
    <w:rsid w:val="00270B16"/>
    <w:rsid w:val="0027216E"/>
    <w:rsid w:val="00274033"/>
    <w:rsid w:val="00274925"/>
    <w:rsid w:val="00275612"/>
    <w:rsid w:val="00275E6C"/>
    <w:rsid w:val="00280052"/>
    <w:rsid w:val="0028016F"/>
    <w:rsid w:val="00281659"/>
    <w:rsid w:val="00283294"/>
    <w:rsid w:val="00284E52"/>
    <w:rsid w:val="00287933"/>
    <w:rsid w:val="00291A1F"/>
    <w:rsid w:val="00292C5A"/>
    <w:rsid w:val="0029440B"/>
    <w:rsid w:val="0029471E"/>
    <w:rsid w:val="00296181"/>
    <w:rsid w:val="00296DA3"/>
    <w:rsid w:val="002A0260"/>
    <w:rsid w:val="002A07A1"/>
    <w:rsid w:val="002A2299"/>
    <w:rsid w:val="002A2322"/>
    <w:rsid w:val="002A3DCC"/>
    <w:rsid w:val="002A3E4E"/>
    <w:rsid w:val="002A414E"/>
    <w:rsid w:val="002A5DEC"/>
    <w:rsid w:val="002A6A86"/>
    <w:rsid w:val="002A755E"/>
    <w:rsid w:val="002B033F"/>
    <w:rsid w:val="002B1053"/>
    <w:rsid w:val="002B1A2F"/>
    <w:rsid w:val="002B1E76"/>
    <w:rsid w:val="002B2021"/>
    <w:rsid w:val="002B357D"/>
    <w:rsid w:val="002B3F34"/>
    <w:rsid w:val="002B6156"/>
    <w:rsid w:val="002B615D"/>
    <w:rsid w:val="002C3F75"/>
    <w:rsid w:val="002C546A"/>
    <w:rsid w:val="002C7D2E"/>
    <w:rsid w:val="002D017A"/>
    <w:rsid w:val="002D2B5C"/>
    <w:rsid w:val="002D5A36"/>
    <w:rsid w:val="002D5FAA"/>
    <w:rsid w:val="002D66F9"/>
    <w:rsid w:val="002D750F"/>
    <w:rsid w:val="002E0B4A"/>
    <w:rsid w:val="002E160B"/>
    <w:rsid w:val="002E1879"/>
    <w:rsid w:val="002E2AC2"/>
    <w:rsid w:val="002E2FF4"/>
    <w:rsid w:val="002E480D"/>
    <w:rsid w:val="002E55F3"/>
    <w:rsid w:val="002E570A"/>
    <w:rsid w:val="002E5E38"/>
    <w:rsid w:val="002F007B"/>
    <w:rsid w:val="002F066C"/>
    <w:rsid w:val="002F0F21"/>
    <w:rsid w:val="002F0FD5"/>
    <w:rsid w:val="002F30E6"/>
    <w:rsid w:val="002F3CB9"/>
    <w:rsid w:val="002F3DB4"/>
    <w:rsid w:val="002F45C7"/>
    <w:rsid w:val="002F5002"/>
    <w:rsid w:val="002F6AF0"/>
    <w:rsid w:val="002F6DB3"/>
    <w:rsid w:val="00301E7E"/>
    <w:rsid w:val="0030206A"/>
    <w:rsid w:val="0030297D"/>
    <w:rsid w:val="00302AF5"/>
    <w:rsid w:val="00302C5E"/>
    <w:rsid w:val="00302EBC"/>
    <w:rsid w:val="00303C49"/>
    <w:rsid w:val="00305B46"/>
    <w:rsid w:val="0030711F"/>
    <w:rsid w:val="00307C2B"/>
    <w:rsid w:val="003106EC"/>
    <w:rsid w:val="00310C68"/>
    <w:rsid w:val="0031224E"/>
    <w:rsid w:val="0031314B"/>
    <w:rsid w:val="003152D9"/>
    <w:rsid w:val="00316115"/>
    <w:rsid w:val="00321137"/>
    <w:rsid w:val="00321CC7"/>
    <w:rsid w:val="0032263C"/>
    <w:rsid w:val="00322699"/>
    <w:rsid w:val="003236C5"/>
    <w:rsid w:val="00325759"/>
    <w:rsid w:val="003259F6"/>
    <w:rsid w:val="00326EEB"/>
    <w:rsid w:val="00326FFB"/>
    <w:rsid w:val="003304F4"/>
    <w:rsid w:val="00331951"/>
    <w:rsid w:val="00332180"/>
    <w:rsid w:val="00333438"/>
    <w:rsid w:val="00333AE5"/>
    <w:rsid w:val="00336EB4"/>
    <w:rsid w:val="0033744D"/>
    <w:rsid w:val="00337846"/>
    <w:rsid w:val="00337995"/>
    <w:rsid w:val="003405A6"/>
    <w:rsid w:val="00342B89"/>
    <w:rsid w:val="00345DE8"/>
    <w:rsid w:val="00347EDC"/>
    <w:rsid w:val="00350DB6"/>
    <w:rsid w:val="003519C9"/>
    <w:rsid w:val="003536FE"/>
    <w:rsid w:val="00354C1A"/>
    <w:rsid w:val="00355403"/>
    <w:rsid w:val="00356170"/>
    <w:rsid w:val="00356343"/>
    <w:rsid w:val="003565A2"/>
    <w:rsid w:val="00357D26"/>
    <w:rsid w:val="00357E85"/>
    <w:rsid w:val="00360654"/>
    <w:rsid w:val="00362BDB"/>
    <w:rsid w:val="0036444C"/>
    <w:rsid w:val="0036504C"/>
    <w:rsid w:val="00367D7C"/>
    <w:rsid w:val="00371034"/>
    <w:rsid w:val="00372877"/>
    <w:rsid w:val="00373E45"/>
    <w:rsid w:val="00374378"/>
    <w:rsid w:val="00374E95"/>
    <w:rsid w:val="003762FA"/>
    <w:rsid w:val="00377B81"/>
    <w:rsid w:val="0038091C"/>
    <w:rsid w:val="00384957"/>
    <w:rsid w:val="003849BA"/>
    <w:rsid w:val="00385A10"/>
    <w:rsid w:val="00386BA4"/>
    <w:rsid w:val="003871F7"/>
    <w:rsid w:val="003874C6"/>
    <w:rsid w:val="00387922"/>
    <w:rsid w:val="003915D0"/>
    <w:rsid w:val="00391B15"/>
    <w:rsid w:val="00392699"/>
    <w:rsid w:val="003935FC"/>
    <w:rsid w:val="003939E9"/>
    <w:rsid w:val="00393B81"/>
    <w:rsid w:val="003A0C28"/>
    <w:rsid w:val="003A22E4"/>
    <w:rsid w:val="003A5B82"/>
    <w:rsid w:val="003A61D1"/>
    <w:rsid w:val="003A6E47"/>
    <w:rsid w:val="003A7AD2"/>
    <w:rsid w:val="003A7EEF"/>
    <w:rsid w:val="003B0301"/>
    <w:rsid w:val="003B0481"/>
    <w:rsid w:val="003B1B03"/>
    <w:rsid w:val="003B1B12"/>
    <w:rsid w:val="003B1F5D"/>
    <w:rsid w:val="003B2744"/>
    <w:rsid w:val="003B42D0"/>
    <w:rsid w:val="003B49C1"/>
    <w:rsid w:val="003B573D"/>
    <w:rsid w:val="003B7929"/>
    <w:rsid w:val="003C190D"/>
    <w:rsid w:val="003C2F6D"/>
    <w:rsid w:val="003C3CD5"/>
    <w:rsid w:val="003C4743"/>
    <w:rsid w:val="003C54E7"/>
    <w:rsid w:val="003C6F6D"/>
    <w:rsid w:val="003C7599"/>
    <w:rsid w:val="003D16BA"/>
    <w:rsid w:val="003D180A"/>
    <w:rsid w:val="003D48C9"/>
    <w:rsid w:val="003D6DE3"/>
    <w:rsid w:val="003D7E99"/>
    <w:rsid w:val="003E0D07"/>
    <w:rsid w:val="003E26A5"/>
    <w:rsid w:val="003E3D15"/>
    <w:rsid w:val="003E4847"/>
    <w:rsid w:val="003E697A"/>
    <w:rsid w:val="003E7499"/>
    <w:rsid w:val="003F11B8"/>
    <w:rsid w:val="003F3B3F"/>
    <w:rsid w:val="003F3E91"/>
    <w:rsid w:val="003F5859"/>
    <w:rsid w:val="003F5AA6"/>
    <w:rsid w:val="003F6724"/>
    <w:rsid w:val="003F7541"/>
    <w:rsid w:val="00403A15"/>
    <w:rsid w:val="00403FB1"/>
    <w:rsid w:val="004048C3"/>
    <w:rsid w:val="00405686"/>
    <w:rsid w:val="0041170F"/>
    <w:rsid w:val="00411F6F"/>
    <w:rsid w:val="00414B33"/>
    <w:rsid w:val="00415DAF"/>
    <w:rsid w:val="00416346"/>
    <w:rsid w:val="0041646C"/>
    <w:rsid w:val="00416EB9"/>
    <w:rsid w:val="004172C6"/>
    <w:rsid w:val="00417541"/>
    <w:rsid w:val="00420891"/>
    <w:rsid w:val="004214AE"/>
    <w:rsid w:val="0042292B"/>
    <w:rsid w:val="00422CE5"/>
    <w:rsid w:val="0042444C"/>
    <w:rsid w:val="00424775"/>
    <w:rsid w:val="00424A79"/>
    <w:rsid w:val="00424D4D"/>
    <w:rsid w:val="00424F4B"/>
    <w:rsid w:val="00425D05"/>
    <w:rsid w:val="00426098"/>
    <w:rsid w:val="004269B8"/>
    <w:rsid w:val="00426B6D"/>
    <w:rsid w:val="00427A68"/>
    <w:rsid w:val="004300B3"/>
    <w:rsid w:val="00431AEC"/>
    <w:rsid w:val="00431BD8"/>
    <w:rsid w:val="00435BDE"/>
    <w:rsid w:val="00435E7E"/>
    <w:rsid w:val="00436324"/>
    <w:rsid w:val="004365E2"/>
    <w:rsid w:val="00440ABE"/>
    <w:rsid w:val="00441ADB"/>
    <w:rsid w:val="00441B50"/>
    <w:rsid w:val="00441CEF"/>
    <w:rsid w:val="00444AEB"/>
    <w:rsid w:val="004453C7"/>
    <w:rsid w:val="0044551B"/>
    <w:rsid w:val="00445A22"/>
    <w:rsid w:val="00446CDD"/>
    <w:rsid w:val="00446CF3"/>
    <w:rsid w:val="00447953"/>
    <w:rsid w:val="0045006B"/>
    <w:rsid w:val="004523C0"/>
    <w:rsid w:val="0045476A"/>
    <w:rsid w:val="0045540B"/>
    <w:rsid w:val="00457335"/>
    <w:rsid w:val="004601AC"/>
    <w:rsid w:val="004614C4"/>
    <w:rsid w:val="0046366C"/>
    <w:rsid w:val="004640A6"/>
    <w:rsid w:val="004648D1"/>
    <w:rsid w:val="00464C79"/>
    <w:rsid w:val="004662A2"/>
    <w:rsid w:val="00470B8F"/>
    <w:rsid w:val="004715DC"/>
    <w:rsid w:val="0047225B"/>
    <w:rsid w:val="00472EEF"/>
    <w:rsid w:val="00476077"/>
    <w:rsid w:val="0047717A"/>
    <w:rsid w:val="00481F2B"/>
    <w:rsid w:val="00482BB8"/>
    <w:rsid w:val="00484B9C"/>
    <w:rsid w:val="00486185"/>
    <w:rsid w:val="00487CCC"/>
    <w:rsid w:val="00487E6C"/>
    <w:rsid w:val="00490CA4"/>
    <w:rsid w:val="00491162"/>
    <w:rsid w:val="00491683"/>
    <w:rsid w:val="00491B3A"/>
    <w:rsid w:val="004920C6"/>
    <w:rsid w:val="004948C9"/>
    <w:rsid w:val="00495808"/>
    <w:rsid w:val="00495AC1"/>
    <w:rsid w:val="0049736F"/>
    <w:rsid w:val="004A050D"/>
    <w:rsid w:val="004A186C"/>
    <w:rsid w:val="004A2FEB"/>
    <w:rsid w:val="004A3CA4"/>
    <w:rsid w:val="004A472D"/>
    <w:rsid w:val="004A4ED7"/>
    <w:rsid w:val="004A52D3"/>
    <w:rsid w:val="004A78FF"/>
    <w:rsid w:val="004B048C"/>
    <w:rsid w:val="004B0B08"/>
    <w:rsid w:val="004B1169"/>
    <w:rsid w:val="004B151F"/>
    <w:rsid w:val="004B29D9"/>
    <w:rsid w:val="004B38F5"/>
    <w:rsid w:val="004B4182"/>
    <w:rsid w:val="004B4D0D"/>
    <w:rsid w:val="004B503F"/>
    <w:rsid w:val="004B531D"/>
    <w:rsid w:val="004B5B34"/>
    <w:rsid w:val="004B5FF4"/>
    <w:rsid w:val="004B6BB5"/>
    <w:rsid w:val="004B74AE"/>
    <w:rsid w:val="004C15FA"/>
    <w:rsid w:val="004C37B7"/>
    <w:rsid w:val="004C3B45"/>
    <w:rsid w:val="004C4602"/>
    <w:rsid w:val="004C4997"/>
    <w:rsid w:val="004C596A"/>
    <w:rsid w:val="004C5BE1"/>
    <w:rsid w:val="004C60B7"/>
    <w:rsid w:val="004C6C64"/>
    <w:rsid w:val="004C71CB"/>
    <w:rsid w:val="004C7B53"/>
    <w:rsid w:val="004C7FF3"/>
    <w:rsid w:val="004D1A93"/>
    <w:rsid w:val="004D29DB"/>
    <w:rsid w:val="004D31B9"/>
    <w:rsid w:val="004D3A5F"/>
    <w:rsid w:val="004D43DE"/>
    <w:rsid w:val="004D69F9"/>
    <w:rsid w:val="004D7259"/>
    <w:rsid w:val="004D72D4"/>
    <w:rsid w:val="004D7791"/>
    <w:rsid w:val="004E2433"/>
    <w:rsid w:val="004E2A8D"/>
    <w:rsid w:val="004E33B8"/>
    <w:rsid w:val="004E3FF7"/>
    <w:rsid w:val="004E4137"/>
    <w:rsid w:val="004E5451"/>
    <w:rsid w:val="004E5BC9"/>
    <w:rsid w:val="004E64CB"/>
    <w:rsid w:val="004E6A81"/>
    <w:rsid w:val="004E6CCD"/>
    <w:rsid w:val="004E733C"/>
    <w:rsid w:val="004E7713"/>
    <w:rsid w:val="004E7C13"/>
    <w:rsid w:val="004F0C09"/>
    <w:rsid w:val="004F0C0B"/>
    <w:rsid w:val="004F2748"/>
    <w:rsid w:val="004F3D25"/>
    <w:rsid w:val="004F4633"/>
    <w:rsid w:val="004F4637"/>
    <w:rsid w:val="004F6211"/>
    <w:rsid w:val="004F6889"/>
    <w:rsid w:val="004F7189"/>
    <w:rsid w:val="004F758C"/>
    <w:rsid w:val="004F7F8C"/>
    <w:rsid w:val="0050221D"/>
    <w:rsid w:val="00502CF6"/>
    <w:rsid w:val="00504D4E"/>
    <w:rsid w:val="00504DA8"/>
    <w:rsid w:val="00505915"/>
    <w:rsid w:val="00506748"/>
    <w:rsid w:val="00506DDC"/>
    <w:rsid w:val="00510627"/>
    <w:rsid w:val="00510C82"/>
    <w:rsid w:val="00512015"/>
    <w:rsid w:val="00512273"/>
    <w:rsid w:val="005132BD"/>
    <w:rsid w:val="00514644"/>
    <w:rsid w:val="00514F6B"/>
    <w:rsid w:val="00515066"/>
    <w:rsid w:val="005168AA"/>
    <w:rsid w:val="00517050"/>
    <w:rsid w:val="005178BC"/>
    <w:rsid w:val="0052218C"/>
    <w:rsid w:val="00522989"/>
    <w:rsid w:val="00522B2B"/>
    <w:rsid w:val="00523386"/>
    <w:rsid w:val="005248CA"/>
    <w:rsid w:val="0052515D"/>
    <w:rsid w:val="00525738"/>
    <w:rsid w:val="00525E66"/>
    <w:rsid w:val="005363B7"/>
    <w:rsid w:val="00536406"/>
    <w:rsid w:val="0054096F"/>
    <w:rsid w:val="00540DCC"/>
    <w:rsid w:val="0054106C"/>
    <w:rsid w:val="00541B9F"/>
    <w:rsid w:val="00542D6E"/>
    <w:rsid w:val="00544807"/>
    <w:rsid w:val="00544B35"/>
    <w:rsid w:val="0054520F"/>
    <w:rsid w:val="00546BA7"/>
    <w:rsid w:val="00547FC2"/>
    <w:rsid w:val="00550D01"/>
    <w:rsid w:val="00550E4A"/>
    <w:rsid w:val="00553473"/>
    <w:rsid w:val="005552B1"/>
    <w:rsid w:val="00555829"/>
    <w:rsid w:val="00555EB2"/>
    <w:rsid w:val="00556B92"/>
    <w:rsid w:val="0055702A"/>
    <w:rsid w:val="005574F7"/>
    <w:rsid w:val="00557889"/>
    <w:rsid w:val="00557C1B"/>
    <w:rsid w:val="00563CBA"/>
    <w:rsid w:val="00570053"/>
    <w:rsid w:val="005715D7"/>
    <w:rsid w:val="00573316"/>
    <w:rsid w:val="00574B27"/>
    <w:rsid w:val="00575FA5"/>
    <w:rsid w:val="005762D0"/>
    <w:rsid w:val="00581350"/>
    <w:rsid w:val="005829E6"/>
    <w:rsid w:val="00582A22"/>
    <w:rsid w:val="0058345B"/>
    <w:rsid w:val="00584F35"/>
    <w:rsid w:val="005855CC"/>
    <w:rsid w:val="00587439"/>
    <w:rsid w:val="00590002"/>
    <w:rsid w:val="00590BD0"/>
    <w:rsid w:val="00591D93"/>
    <w:rsid w:val="00591F1E"/>
    <w:rsid w:val="00594EE8"/>
    <w:rsid w:val="0059692B"/>
    <w:rsid w:val="005A07CE"/>
    <w:rsid w:val="005A0EA7"/>
    <w:rsid w:val="005A0EE0"/>
    <w:rsid w:val="005A182E"/>
    <w:rsid w:val="005A2342"/>
    <w:rsid w:val="005A5584"/>
    <w:rsid w:val="005A55F5"/>
    <w:rsid w:val="005A597D"/>
    <w:rsid w:val="005A6134"/>
    <w:rsid w:val="005A6F29"/>
    <w:rsid w:val="005B0807"/>
    <w:rsid w:val="005B0D41"/>
    <w:rsid w:val="005B190F"/>
    <w:rsid w:val="005B228E"/>
    <w:rsid w:val="005B23E0"/>
    <w:rsid w:val="005B2DCE"/>
    <w:rsid w:val="005B361E"/>
    <w:rsid w:val="005B3675"/>
    <w:rsid w:val="005B3D73"/>
    <w:rsid w:val="005B4858"/>
    <w:rsid w:val="005B5077"/>
    <w:rsid w:val="005B64ED"/>
    <w:rsid w:val="005B6895"/>
    <w:rsid w:val="005B7A4B"/>
    <w:rsid w:val="005C162F"/>
    <w:rsid w:val="005C2BC8"/>
    <w:rsid w:val="005C46D8"/>
    <w:rsid w:val="005D0675"/>
    <w:rsid w:val="005D0C2A"/>
    <w:rsid w:val="005D3549"/>
    <w:rsid w:val="005D3774"/>
    <w:rsid w:val="005D4157"/>
    <w:rsid w:val="005D4581"/>
    <w:rsid w:val="005D4B80"/>
    <w:rsid w:val="005D51D3"/>
    <w:rsid w:val="005D5362"/>
    <w:rsid w:val="005D61CC"/>
    <w:rsid w:val="005D71D1"/>
    <w:rsid w:val="005D781F"/>
    <w:rsid w:val="005E121E"/>
    <w:rsid w:val="005E198D"/>
    <w:rsid w:val="005E263E"/>
    <w:rsid w:val="005E4770"/>
    <w:rsid w:val="005E4D70"/>
    <w:rsid w:val="005E73A5"/>
    <w:rsid w:val="005E77D0"/>
    <w:rsid w:val="005F2F6C"/>
    <w:rsid w:val="005F3177"/>
    <w:rsid w:val="005F3A4E"/>
    <w:rsid w:val="005F4B12"/>
    <w:rsid w:val="005F6184"/>
    <w:rsid w:val="005F7232"/>
    <w:rsid w:val="00600C8C"/>
    <w:rsid w:val="00600EC3"/>
    <w:rsid w:val="006017CF"/>
    <w:rsid w:val="006018E4"/>
    <w:rsid w:val="00602025"/>
    <w:rsid w:val="006031D7"/>
    <w:rsid w:val="00603565"/>
    <w:rsid w:val="006037DC"/>
    <w:rsid w:val="00603936"/>
    <w:rsid w:val="0060777E"/>
    <w:rsid w:val="006077FF"/>
    <w:rsid w:val="00607C8D"/>
    <w:rsid w:val="00610450"/>
    <w:rsid w:val="0061051B"/>
    <w:rsid w:val="00610A5D"/>
    <w:rsid w:val="00613873"/>
    <w:rsid w:val="00615453"/>
    <w:rsid w:val="006160CD"/>
    <w:rsid w:val="00616632"/>
    <w:rsid w:val="00621028"/>
    <w:rsid w:val="00621CB3"/>
    <w:rsid w:val="00621F0A"/>
    <w:rsid w:val="00622FA8"/>
    <w:rsid w:val="0062678F"/>
    <w:rsid w:val="00630411"/>
    <w:rsid w:val="006314DD"/>
    <w:rsid w:val="00631D58"/>
    <w:rsid w:val="00631F07"/>
    <w:rsid w:val="006323AF"/>
    <w:rsid w:val="00632402"/>
    <w:rsid w:val="00633068"/>
    <w:rsid w:val="00633830"/>
    <w:rsid w:val="00634C90"/>
    <w:rsid w:val="00635437"/>
    <w:rsid w:val="00636FF6"/>
    <w:rsid w:val="00637243"/>
    <w:rsid w:val="0064082D"/>
    <w:rsid w:val="00641930"/>
    <w:rsid w:val="006434AD"/>
    <w:rsid w:val="00644D6A"/>
    <w:rsid w:val="00645502"/>
    <w:rsid w:val="006460CC"/>
    <w:rsid w:val="0064656D"/>
    <w:rsid w:val="00653029"/>
    <w:rsid w:val="00653B77"/>
    <w:rsid w:val="00654271"/>
    <w:rsid w:val="006545C7"/>
    <w:rsid w:val="006550AA"/>
    <w:rsid w:val="006561B0"/>
    <w:rsid w:val="0066009B"/>
    <w:rsid w:val="006601D8"/>
    <w:rsid w:val="00660C55"/>
    <w:rsid w:val="00661350"/>
    <w:rsid w:val="00661FD6"/>
    <w:rsid w:val="0066273A"/>
    <w:rsid w:val="006627C9"/>
    <w:rsid w:val="00662961"/>
    <w:rsid w:val="00662D01"/>
    <w:rsid w:val="00663173"/>
    <w:rsid w:val="0066340E"/>
    <w:rsid w:val="00665AD0"/>
    <w:rsid w:val="00667667"/>
    <w:rsid w:val="00667D4F"/>
    <w:rsid w:val="006707C5"/>
    <w:rsid w:val="006716F9"/>
    <w:rsid w:val="00671CCE"/>
    <w:rsid w:val="00673A88"/>
    <w:rsid w:val="0067400B"/>
    <w:rsid w:val="006745FC"/>
    <w:rsid w:val="0067462E"/>
    <w:rsid w:val="00674FAA"/>
    <w:rsid w:val="006753C4"/>
    <w:rsid w:val="00675ACD"/>
    <w:rsid w:val="00676AD1"/>
    <w:rsid w:val="00677BE2"/>
    <w:rsid w:val="00680CC1"/>
    <w:rsid w:val="00682E87"/>
    <w:rsid w:val="00684626"/>
    <w:rsid w:val="00686D21"/>
    <w:rsid w:val="006877A9"/>
    <w:rsid w:val="00687971"/>
    <w:rsid w:val="00687B46"/>
    <w:rsid w:val="006901B4"/>
    <w:rsid w:val="006904DC"/>
    <w:rsid w:val="00690F28"/>
    <w:rsid w:val="00691A8E"/>
    <w:rsid w:val="00693C9E"/>
    <w:rsid w:val="00694374"/>
    <w:rsid w:val="00694EC1"/>
    <w:rsid w:val="00695DEF"/>
    <w:rsid w:val="00695FAE"/>
    <w:rsid w:val="00696957"/>
    <w:rsid w:val="006A075B"/>
    <w:rsid w:val="006A091B"/>
    <w:rsid w:val="006A22BD"/>
    <w:rsid w:val="006A27D7"/>
    <w:rsid w:val="006A4CE5"/>
    <w:rsid w:val="006A66CD"/>
    <w:rsid w:val="006A7BA4"/>
    <w:rsid w:val="006B0BBB"/>
    <w:rsid w:val="006B1075"/>
    <w:rsid w:val="006B1735"/>
    <w:rsid w:val="006B18B8"/>
    <w:rsid w:val="006B1CD3"/>
    <w:rsid w:val="006B2F06"/>
    <w:rsid w:val="006B36ED"/>
    <w:rsid w:val="006B36F9"/>
    <w:rsid w:val="006B3D07"/>
    <w:rsid w:val="006B47AE"/>
    <w:rsid w:val="006B511A"/>
    <w:rsid w:val="006B58DC"/>
    <w:rsid w:val="006B7BD0"/>
    <w:rsid w:val="006C08A1"/>
    <w:rsid w:val="006C11AB"/>
    <w:rsid w:val="006C1E34"/>
    <w:rsid w:val="006C4769"/>
    <w:rsid w:val="006C4866"/>
    <w:rsid w:val="006D2A44"/>
    <w:rsid w:val="006D2E02"/>
    <w:rsid w:val="006D30C6"/>
    <w:rsid w:val="006E0866"/>
    <w:rsid w:val="006E1240"/>
    <w:rsid w:val="006E2C3E"/>
    <w:rsid w:val="006E3003"/>
    <w:rsid w:val="006E6220"/>
    <w:rsid w:val="006E7B72"/>
    <w:rsid w:val="006F06ED"/>
    <w:rsid w:val="006F134A"/>
    <w:rsid w:val="006F179D"/>
    <w:rsid w:val="006F1A6F"/>
    <w:rsid w:val="006F2D94"/>
    <w:rsid w:val="006F30E3"/>
    <w:rsid w:val="006F6B70"/>
    <w:rsid w:val="006F6C41"/>
    <w:rsid w:val="006F73F7"/>
    <w:rsid w:val="00700ADE"/>
    <w:rsid w:val="007027B1"/>
    <w:rsid w:val="00703E71"/>
    <w:rsid w:val="00704775"/>
    <w:rsid w:val="0070509F"/>
    <w:rsid w:val="00705FB9"/>
    <w:rsid w:val="00706105"/>
    <w:rsid w:val="00707606"/>
    <w:rsid w:val="007131DF"/>
    <w:rsid w:val="00713445"/>
    <w:rsid w:val="00713778"/>
    <w:rsid w:val="00714D11"/>
    <w:rsid w:val="007150F1"/>
    <w:rsid w:val="007157AD"/>
    <w:rsid w:val="007169AB"/>
    <w:rsid w:val="00717660"/>
    <w:rsid w:val="00717F8E"/>
    <w:rsid w:val="00720076"/>
    <w:rsid w:val="007213DA"/>
    <w:rsid w:val="00722F0D"/>
    <w:rsid w:val="007232C4"/>
    <w:rsid w:val="00724B21"/>
    <w:rsid w:val="00724F74"/>
    <w:rsid w:val="007254EF"/>
    <w:rsid w:val="00727B0F"/>
    <w:rsid w:val="007303F5"/>
    <w:rsid w:val="00730602"/>
    <w:rsid w:val="00732EDD"/>
    <w:rsid w:val="007335B1"/>
    <w:rsid w:val="0073465D"/>
    <w:rsid w:val="007353BD"/>
    <w:rsid w:val="0073616B"/>
    <w:rsid w:val="0073638E"/>
    <w:rsid w:val="00736FAF"/>
    <w:rsid w:val="0073723A"/>
    <w:rsid w:val="007405C2"/>
    <w:rsid w:val="0074345C"/>
    <w:rsid w:val="00743EFF"/>
    <w:rsid w:val="00746349"/>
    <w:rsid w:val="00747146"/>
    <w:rsid w:val="00747A31"/>
    <w:rsid w:val="007517A0"/>
    <w:rsid w:val="00751FEC"/>
    <w:rsid w:val="00752135"/>
    <w:rsid w:val="0075391B"/>
    <w:rsid w:val="00753BBE"/>
    <w:rsid w:val="00754546"/>
    <w:rsid w:val="007548B6"/>
    <w:rsid w:val="00754F09"/>
    <w:rsid w:val="0075580B"/>
    <w:rsid w:val="00755954"/>
    <w:rsid w:val="0075654F"/>
    <w:rsid w:val="00760641"/>
    <w:rsid w:val="00761CC9"/>
    <w:rsid w:val="0076237E"/>
    <w:rsid w:val="00762832"/>
    <w:rsid w:val="00770520"/>
    <w:rsid w:val="007707F7"/>
    <w:rsid w:val="0077345F"/>
    <w:rsid w:val="00774AB6"/>
    <w:rsid w:val="0077520B"/>
    <w:rsid w:val="00776235"/>
    <w:rsid w:val="00776496"/>
    <w:rsid w:val="00776782"/>
    <w:rsid w:val="00777C4F"/>
    <w:rsid w:val="00781A11"/>
    <w:rsid w:val="0078209F"/>
    <w:rsid w:val="00783C90"/>
    <w:rsid w:val="0078541E"/>
    <w:rsid w:val="0078594D"/>
    <w:rsid w:val="0078617C"/>
    <w:rsid w:val="007873F7"/>
    <w:rsid w:val="007902D2"/>
    <w:rsid w:val="00791A55"/>
    <w:rsid w:val="0079276F"/>
    <w:rsid w:val="00793393"/>
    <w:rsid w:val="00794638"/>
    <w:rsid w:val="007959E1"/>
    <w:rsid w:val="0079771B"/>
    <w:rsid w:val="007A05D8"/>
    <w:rsid w:val="007A1A7F"/>
    <w:rsid w:val="007A6D31"/>
    <w:rsid w:val="007B0053"/>
    <w:rsid w:val="007B05E7"/>
    <w:rsid w:val="007B138F"/>
    <w:rsid w:val="007B1A11"/>
    <w:rsid w:val="007B2044"/>
    <w:rsid w:val="007B234A"/>
    <w:rsid w:val="007B2C1F"/>
    <w:rsid w:val="007B4FB2"/>
    <w:rsid w:val="007B57C7"/>
    <w:rsid w:val="007B6652"/>
    <w:rsid w:val="007C00B7"/>
    <w:rsid w:val="007C046D"/>
    <w:rsid w:val="007C2181"/>
    <w:rsid w:val="007C2233"/>
    <w:rsid w:val="007C23E0"/>
    <w:rsid w:val="007C2486"/>
    <w:rsid w:val="007C53D5"/>
    <w:rsid w:val="007C5576"/>
    <w:rsid w:val="007C6523"/>
    <w:rsid w:val="007C79B1"/>
    <w:rsid w:val="007D03A4"/>
    <w:rsid w:val="007D1BF3"/>
    <w:rsid w:val="007D2101"/>
    <w:rsid w:val="007D29D3"/>
    <w:rsid w:val="007D2F1C"/>
    <w:rsid w:val="007D443E"/>
    <w:rsid w:val="007D4A96"/>
    <w:rsid w:val="007D4B51"/>
    <w:rsid w:val="007D5A56"/>
    <w:rsid w:val="007E04B8"/>
    <w:rsid w:val="007E1D47"/>
    <w:rsid w:val="007E2142"/>
    <w:rsid w:val="007E262B"/>
    <w:rsid w:val="007E6927"/>
    <w:rsid w:val="007E6E79"/>
    <w:rsid w:val="007E75E1"/>
    <w:rsid w:val="007E7956"/>
    <w:rsid w:val="007F0089"/>
    <w:rsid w:val="007F376D"/>
    <w:rsid w:val="007F3795"/>
    <w:rsid w:val="007F3AAD"/>
    <w:rsid w:val="007F545E"/>
    <w:rsid w:val="007F57EC"/>
    <w:rsid w:val="007F67B7"/>
    <w:rsid w:val="007F69C3"/>
    <w:rsid w:val="007F7F53"/>
    <w:rsid w:val="008010AA"/>
    <w:rsid w:val="00803D68"/>
    <w:rsid w:val="008041F8"/>
    <w:rsid w:val="008046D5"/>
    <w:rsid w:val="00805EAB"/>
    <w:rsid w:val="00805EDF"/>
    <w:rsid w:val="008067BC"/>
    <w:rsid w:val="00806DAD"/>
    <w:rsid w:val="00810332"/>
    <w:rsid w:val="0081127B"/>
    <w:rsid w:val="00811F20"/>
    <w:rsid w:val="00812173"/>
    <w:rsid w:val="00812C3C"/>
    <w:rsid w:val="0081354C"/>
    <w:rsid w:val="008143B9"/>
    <w:rsid w:val="0081451F"/>
    <w:rsid w:val="00814691"/>
    <w:rsid w:val="00816082"/>
    <w:rsid w:val="00820754"/>
    <w:rsid w:val="00821525"/>
    <w:rsid w:val="008216E2"/>
    <w:rsid w:val="00821BD0"/>
    <w:rsid w:val="008220C4"/>
    <w:rsid w:val="00823E16"/>
    <w:rsid w:val="00824062"/>
    <w:rsid w:val="0082730D"/>
    <w:rsid w:val="0082757A"/>
    <w:rsid w:val="008303AF"/>
    <w:rsid w:val="00830DD5"/>
    <w:rsid w:val="00833A45"/>
    <w:rsid w:val="008346A4"/>
    <w:rsid w:val="00835B37"/>
    <w:rsid w:val="008364FD"/>
    <w:rsid w:val="00836E89"/>
    <w:rsid w:val="008408E1"/>
    <w:rsid w:val="008411FC"/>
    <w:rsid w:val="00841E13"/>
    <w:rsid w:val="0084303F"/>
    <w:rsid w:val="008437D6"/>
    <w:rsid w:val="00844EA1"/>
    <w:rsid w:val="00845230"/>
    <w:rsid w:val="00846647"/>
    <w:rsid w:val="00850C0A"/>
    <w:rsid w:val="00851530"/>
    <w:rsid w:val="00851E2F"/>
    <w:rsid w:val="00851E3C"/>
    <w:rsid w:val="00854E42"/>
    <w:rsid w:val="00855470"/>
    <w:rsid w:val="00856CDA"/>
    <w:rsid w:val="00857372"/>
    <w:rsid w:val="00861E0E"/>
    <w:rsid w:val="008621A2"/>
    <w:rsid w:val="008623A1"/>
    <w:rsid w:val="008653B6"/>
    <w:rsid w:val="00866B71"/>
    <w:rsid w:val="00867333"/>
    <w:rsid w:val="00867738"/>
    <w:rsid w:val="00872AEC"/>
    <w:rsid w:val="00874904"/>
    <w:rsid w:val="0087658F"/>
    <w:rsid w:val="008769D8"/>
    <w:rsid w:val="00876C5D"/>
    <w:rsid w:val="00877B0A"/>
    <w:rsid w:val="00883B1E"/>
    <w:rsid w:val="00886F2A"/>
    <w:rsid w:val="008877AE"/>
    <w:rsid w:val="008929A9"/>
    <w:rsid w:val="00892B82"/>
    <w:rsid w:val="008938E6"/>
    <w:rsid w:val="0089433B"/>
    <w:rsid w:val="00894680"/>
    <w:rsid w:val="00894E43"/>
    <w:rsid w:val="00895017"/>
    <w:rsid w:val="008968E6"/>
    <w:rsid w:val="008970A7"/>
    <w:rsid w:val="00897438"/>
    <w:rsid w:val="00897470"/>
    <w:rsid w:val="00897F69"/>
    <w:rsid w:val="008A0847"/>
    <w:rsid w:val="008A14D7"/>
    <w:rsid w:val="008A30DF"/>
    <w:rsid w:val="008A4DC6"/>
    <w:rsid w:val="008A5848"/>
    <w:rsid w:val="008A5E79"/>
    <w:rsid w:val="008A67FF"/>
    <w:rsid w:val="008B2459"/>
    <w:rsid w:val="008B2B9F"/>
    <w:rsid w:val="008B36AB"/>
    <w:rsid w:val="008B3A5E"/>
    <w:rsid w:val="008B3B1A"/>
    <w:rsid w:val="008B5C66"/>
    <w:rsid w:val="008C05FB"/>
    <w:rsid w:val="008C1BF1"/>
    <w:rsid w:val="008C4DBF"/>
    <w:rsid w:val="008C6386"/>
    <w:rsid w:val="008C6594"/>
    <w:rsid w:val="008C67CA"/>
    <w:rsid w:val="008C7233"/>
    <w:rsid w:val="008C79EE"/>
    <w:rsid w:val="008C7E36"/>
    <w:rsid w:val="008D1D51"/>
    <w:rsid w:val="008D1DE9"/>
    <w:rsid w:val="008D22DD"/>
    <w:rsid w:val="008D377C"/>
    <w:rsid w:val="008D5737"/>
    <w:rsid w:val="008D68BA"/>
    <w:rsid w:val="008E0083"/>
    <w:rsid w:val="008E07D6"/>
    <w:rsid w:val="008E0C7A"/>
    <w:rsid w:val="008E17D9"/>
    <w:rsid w:val="008E271D"/>
    <w:rsid w:val="008E2DDC"/>
    <w:rsid w:val="008E412F"/>
    <w:rsid w:val="008E50A3"/>
    <w:rsid w:val="008E7F43"/>
    <w:rsid w:val="008F1796"/>
    <w:rsid w:val="008F28A1"/>
    <w:rsid w:val="008F3E79"/>
    <w:rsid w:val="008F4D3E"/>
    <w:rsid w:val="008F59B0"/>
    <w:rsid w:val="008F76E3"/>
    <w:rsid w:val="008F7BA9"/>
    <w:rsid w:val="00901593"/>
    <w:rsid w:val="009018D0"/>
    <w:rsid w:val="009019C5"/>
    <w:rsid w:val="009020E7"/>
    <w:rsid w:val="00903091"/>
    <w:rsid w:val="00903BE4"/>
    <w:rsid w:val="00903F2D"/>
    <w:rsid w:val="00910678"/>
    <w:rsid w:val="00911962"/>
    <w:rsid w:val="00912E6B"/>
    <w:rsid w:val="00912FEB"/>
    <w:rsid w:val="00913047"/>
    <w:rsid w:val="00914A9F"/>
    <w:rsid w:val="00917349"/>
    <w:rsid w:val="00917782"/>
    <w:rsid w:val="0092159F"/>
    <w:rsid w:val="00923CF2"/>
    <w:rsid w:val="0092417C"/>
    <w:rsid w:val="00924715"/>
    <w:rsid w:val="00926DD2"/>
    <w:rsid w:val="00927559"/>
    <w:rsid w:val="00927D14"/>
    <w:rsid w:val="00927E32"/>
    <w:rsid w:val="00927EEE"/>
    <w:rsid w:val="00930450"/>
    <w:rsid w:val="009312EC"/>
    <w:rsid w:val="009329CB"/>
    <w:rsid w:val="00932A7D"/>
    <w:rsid w:val="00934DD4"/>
    <w:rsid w:val="00935345"/>
    <w:rsid w:val="0093626B"/>
    <w:rsid w:val="0093713E"/>
    <w:rsid w:val="00937B61"/>
    <w:rsid w:val="00940775"/>
    <w:rsid w:val="00940E84"/>
    <w:rsid w:val="0094168A"/>
    <w:rsid w:val="00941897"/>
    <w:rsid w:val="0095025E"/>
    <w:rsid w:val="0095069C"/>
    <w:rsid w:val="00952A7A"/>
    <w:rsid w:val="00954D0A"/>
    <w:rsid w:val="00954D38"/>
    <w:rsid w:val="00957EA4"/>
    <w:rsid w:val="009617C2"/>
    <w:rsid w:val="00961E54"/>
    <w:rsid w:val="00962052"/>
    <w:rsid w:val="00963D7A"/>
    <w:rsid w:val="009652D7"/>
    <w:rsid w:val="0097001F"/>
    <w:rsid w:val="0097030B"/>
    <w:rsid w:val="00971270"/>
    <w:rsid w:val="00971C8A"/>
    <w:rsid w:val="009739C4"/>
    <w:rsid w:val="009739D7"/>
    <w:rsid w:val="00973D20"/>
    <w:rsid w:val="00974709"/>
    <w:rsid w:val="00976626"/>
    <w:rsid w:val="00977B29"/>
    <w:rsid w:val="0098281E"/>
    <w:rsid w:val="00984B39"/>
    <w:rsid w:val="00987DB4"/>
    <w:rsid w:val="0099120B"/>
    <w:rsid w:val="009912FB"/>
    <w:rsid w:val="00991ADD"/>
    <w:rsid w:val="0099676C"/>
    <w:rsid w:val="009A06DA"/>
    <w:rsid w:val="009A197E"/>
    <w:rsid w:val="009A19F8"/>
    <w:rsid w:val="009A24E5"/>
    <w:rsid w:val="009A3038"/>
    <w:rsid w:val="009A42B6"/>
    <w:rsid w:val="009A5051"/>
    <w:rsid w:val="009A52A6"/>
    <w:rsid w:val="009A79B7"/>
    <w:rsid w:val="009A7B12"/>
    <w:rsid w:val="009B033F"/>
    <w:rsid w:val="009B1C19"/>
    <w:rsid w:val="009B1F28"/>
    <w:rsid w:val="009B29FC"/>
    <w:rsid w:val="009B2D85"/>
    <w:rsid w:val="009B34F5"/>
    <w:rsid w:val="009B4D55"/>
    <w:rsid w:val="009B543A"/>
    <w:rsid w:val="009B59DB"/>
    <w:rsid w:val="009B5F7A"/>
    <w:rsid w:val="009B62D4"/>
    <w:rsid w:val="009B6549"/>
    <w:rsid w:val="009B6B7B"/>
    <w:rsid w:val="009B6BFC"/>
    <w:rsid w:val="009B7A00"/>
    <w:rsid w:val="009C0E47"/>
    <w:rsid w:val="009C113E"/>
    <w:rsid w:val="009C1B01"/>
    <w:rsid w:val="009C59FC"/>
    <w:rsid w:val="009C5ABD"/>
    <w:rsid w:val="009C74B5"/>
    <w:rsid w:val="009D0993"/>
    <w:rsid w:val="009D0CA5"/>
    <w:rsid w:val="009D13FB"/>
    <w:rsid w:val="009D665F"/>
    <w:rsid w:val="009D6AE5"/>
    <w:rsid w:val="009D716A"/>
    <w:rsid w:val="009D798F"/>
    <w:rsid w:val="009D79EF"/>
    <w:rsid w:val="009E1D4C"/>
    <w:rsid w:val="009E220A"/>
    <w:rsid w:val="009E2A2A"/>
    <w:rsid w:val="009E33F0"/>
    <w:rsid w:val="009E5BEB"/>
    <w:rsid w:val="009E5DCB"/>
    <w:rsid w:val="009E6496"/>
    <w:rsid w:val="009E78AA"/>
    <w:rsid w:val="009E7D42"/>
    <w:rsid w:val="009F00D5"/>
    <w:rsid w:val="009F0F54"/>
    <w:rsid w:val="009F5AF2"/>
    <w:rsid w:val="009F6322"/>
    <w:rsid w:val="009F6B06"/>
    <w:rsid w:val="009F7C0D"/>
    <w:rsid w:val="009F7DAF"/>
    <w:rsid w:val="00A003D6"/>
    <w:rsid w:val="00A01102"/>
    <w:rsid w:val="00A013E4"/>
    <w:rsid w:val="00A026B8"/>
    <w:rsid w:val="00A02C80"/>
    <w:rsid w:val="00A03B5B"/>
    <w:rsid w:val="00A0435D"/>
    <w:rsid w:val="00A048F2"/>
    <w:rsid w:val="00A04E81"/>
    <w:rsid w:val="00A102F3"/>
    <w:rsid w:val="00A10901"/>
    <w:rsid w:val="00A12273"/>
    <w:rsid w:val="00A1301B"/>
    <w:rsid w:val="00A1335F"/>
    <w:rsid w:val="00A1378A"/>
    <w:rsid w:val="00A13E8A"/>
    <w:rsid w:val="00A15E8E"/>
    <w:rsid w:val="00A1679E"/>
    <w:rsid w:val="00A20C64"/>
    <w:rsid w:val="00A21A29"/>
    <w:rsid w:val="00A2285F"/>
    <w:rsid w:val="00A22BD4"/>
    <w:rsid w:val="00A24263"/>
    <w:rsid w:val="00A242A7"/>
    <w:rsid w:val="00A27F20"/>
    <w:rsid w:val="00A30566"/>
    <w:rsid w:val="00A30D41"/>
    <w:rsid w:val="00A33DAE"/>
    <w:rsid w:val="00A345CB"/>
    <w:rsid w:val="00A34B5E"/>
    <w:rsid w:val="00A34B61"/>
    <w:rsid w:val="00A375C5"/>
    <w:rsid w:val="00A37762"/>
    <w:rsid w:val="00A40C7E"/>
    <w:rsid w:val="00A42359"/>
    <w:rsid w:val="00A44A13"/>
    <w:rsid w:val="00A450A0"/>
    <w:rsid w:val="00A4601B"/>
    <w:rsid w:val="00A46ED9"/>
    <w:rsid w:val="00A50954"/>
    <w:rsid w:val="00A52265"/>
    <w:rsid w:val="00A52D17"/>
    <w:rsid w:val="00A55AAF"/>
    <w:rsid w:val="00A562BE"/>
    <w:rsid w:val="00A57081"/>
    <w:rsid w:val="00A579F0"/>
    <w:rsid w:val="00A60B3D"/>
    <w:rsid w:val="00A62E9A"/>
    <w:rsid w:val="00A631FD"/>
    <w:rsid w:val="00A667E3"/>
    <w:rsid w:val="00A669F0"/>
    <w:rsid w:val="00A679A7"/>
    <w:rsid w:val="00A712F9"/>
    <w:rsid w:val="00A71550"/>
    <w:rsid w:val="00A721E7"/>
    <w:rsid w:val="00A72AC1"/>
    <w:rsid w:val="00A72DDE"/>
    <w:rsid w:val="00A732E5"/>
    <w:rsid w:val="00A73A39"/>
    <w:rsid w:val="00A74CF6"/>
    <w:rsid w:val="00A7546A"/>
    <w:rsid w:val="00A760AE"/>
    <w:rsid w:val="00A763D4"/>
    <w:rsid w:val="00A824EC"/>
    <w:rsid w:val="00A84772"/>
    <w:rsid w:val="00A84D01"/>
    <w:rsid w:val="00A856A2"/>
    <w:rsid w:val="00A8576E"/>
    <w:rsid w:val="00A8746E"/>
    <w:rsid w:val="00A87720"/>
    <w:rsid w:val="00A9077D"/>
    <w:rsid w:val="00A91049"/>
    <w:rsid w:val="00A91B3A"/>
    <w:rsid w:val="00A921B8"/>
    <w:rsid w:val="00A9482F"/>
    <w:rsid w:val="00A94E1C"/>
    <w:rsid w:val="00A95132"/>
    <w:rsid w:val="00A95BD4"/>
    <w:rsid w:val="00AA0328"/>
    <w:rsid w:val="00AA27B4"/>
    <w:rsid w:val="00AA2E0E"/>
    <w:rsid w:val="00AA2FFE"/>
    <w:rsid w:val="00AA33E1"/>
    <w:rsid w:val="00AA464A"/>
    <w:rsid w:val="00AA7C39"/>
    <w:rsid w:val="00AB0029"/>
    <w:rsid w:val="00AB16B4"/>
    <w:rsid w:val="00AB1BEE"/>
    <w:rsid w:val="00AB1DC8"/>
    <w:rsid w:val="00AB38CB"/>
    <w:rsid w:val="00AB4264"/>
    <w:rsid w:val="00AB5364"/>
    <w:rsid w:val="00AB583F"/>
    <w:rsid w:val="00AB616E"/>
    <w:rsid w:val="00AB69E9"/>
    <w:rsid w:val="00AB6B51"/>
    <w:rsid w:val="00AB782A"/>
    <w:rsid w:val="00AB78AD"/>
    <w:rsid w:val="00AC019C"/>
    <w:rsid w:val="00AC093F"/>
    <w:rsid w:val="00AC1464"/>
    <w:rsid w:val="00AC1DD0"/>
    <w:rsid w:val="00AC1DE6"/>
    <w:rsid w:val="00AC39FD"/>
    <w:rsid w:val="00AC5721"/>
    <w:rsid w:val="00AC7969"/>
    <w:rsid w:val="00AD197E"/>
    <w:rsid w:val="00AD3083"/>
    <w:rsid w:val="00AD351A"/>
    <w:rsid w:val="00AD55CF"/>
    <w:rsid w:val="00AD6600"/>
    <w:rsid w:val="00AD7A36"/>
    <w:rsid w:val="00AD7F15"/>
    <w:rsid w:val="00AE0F96"/>
    <w:rsid w:val="00AE1617"/>
    <w:rsid w:val="00AE2607"/>
    <w:rsid w:val="00AE5283"/>
    <w:rsid w:val="00AE5CBD"/>
    <w:rsid w:val="00AE7214"/>
    <w:rsid w:val="00AE7BA3"/>
    <w:rsid w:val="00AF0805"/>
    <w:rsid w:val="00AF130F"/>
    <w:rsid w:val="00AF178D"/>
    <w:rsid w:val="00AF3C82"/>
    <w:rsid w:val="00AF4D1B"/>
    <w:rsid w:val="00AF7125"/>
    <w:rsid w:val="00AF723D"/>
    <w:rsid w:val="00AF762C"/>
    <w:rsid w:val="00AF7C96"/>
    <w:rsid w:val="00B00A4A"/>
    <w:rsid w:val="00B00EAD"/>
    <w:rsid w:val="00B02969"/>
    <w:rsid w:val="00B0308F"/>
    <w:rsid w:val="00B03A90"/>
    <w:rsid w:val="00B03E9E"/>
    <w:rsid w:val="00B047FD"/>
    <w:rsid w:val="00B05048"/>
    <w:rsid w:val="00B06506"/>
    <w:rsid w:val="00B06B66"/>
    <w:rsid w:val="00B07138"/>
    <w:rsid w:val="00B07B30"/>
    <w:rsid w:val="00B12503"/>
    <w:rsid w:val="00B13926"/>
    <w:rsid w:val="00B13AF2"/>
    <w:rsid w:val="00B17C8C"/>
    <w:rsid w:val="00B204C7"/>
    <w:rsid w:val="00B20AD6"/>
    <w:rsid w:val="00B22212"/>
    <w:rsid w:val="00B2273F"/>
    <w:rsid w:val="00B2298A"/>
    <w:rsid w:val="00B229C9"/>
    <w:rsid w:val="00B230A0"/>
    <w:rsid w:val="00B23325"/>
    <w:rsid w:val="00B2428A"/>
    <w:rsid w:val="00B24E4F"/>
    <w:rsid w:val="00B256FC"/>
    <w:rsid w:val="00B259D9"/>
    <w:rsid w:val="00B277B2"/>
    <w:rsid w:val="00B27E82"/>
    <w:rsid w:val="00B30068"/>
    <w:rsid w:val="00B31403"/>
    <w:rsid w:val="00B332A0"/>
    <w:rsid w:val="00B34808"/>
    <w:rsid w:val="00B35A64"/>
    <w:rsid w:val="00B36121"/>
    <w:rsid w:val="00B367CE"/>
    <w:rsid w:val="00B36C4C"/>
    <w:rsid w:val="00B36D2B"/>
    <w:rsid w:val="00B372FD"/>
    <w:rsid w:val="00B379E2"/>
    <w:rsid w:val="00B40146"/>
    <w:rsid w:val="00B40DF1"/>
    <w:rsid w:val="00B43585"/>
    <w:rsid w:val="00B43B87"/>
    <w:rsid w:val="00B44E1E"/>
    <w:rsid w:val="00B451BC"/>
    <w:rsid w:val="00B46607"/>
    <w:rsid w:val="00B47150"/>
    <w:rsid w:val="00B50D46"/>
    <w:rsid w:val="00B52D20"/>
    <w:rsid w:val="00B53663"/>
    <w:rsid w:val="00B53903"/>
    <w:rsid w:val="00B5450A"/>
    <w:rsid w:val="00B545CE"/>
    <w:rsid w:val="00B54708"/>
    <w:rsid w:val="00B55511"/>
    <w:rsid w:val="00B55C60"/>
    <w:rsid w:val="00B56857"/>
    <w:rsid w:val="00B57321"/>
    <w:rsid w:val="00B60466"/>
    <w:rsid w:val="00B616D3"/>
    <w:rsid w:val="00B63282"/>
    <w:rsid w:val="00B6333B"/>
    <w:rsid w:val="00B64FCC"/>
    <w:rsid w:val="00B6523B"/>
    <w:rsid w:val="00B656D7"/>
    <w:rsid w:val="00B674C6"/>
    <w:rsid w:val="00B71065"/>
    <w:rsid w:val="00B7268F"/>
    <w:rsid w:val="00B72FE5"/>
    <w:rsid w:val="00B736C9"/>
    <w:rsid w:val="00B73722"/>
    <w:rsid w:val="00B74F78"/>
    <w:rsid w:val="00B75805"/>
    <w:rsid w:val="00B75A12"/>
    <w:rsid w:val="00B76BC6"/>
    <w:rsid w:val="00B81C09"/>
    <w:rsid w:val="00B8209B"/>
    <w:rsid w:val="00B82D71"/>
    <w:rsid w:val="00B84832"/>
    <w:rsid w:val="00B8719D"/>
    <w:rsid w:val="00B8787D"/>
    <w:rsid w:val="00B91ED2"/>
    <w:rsid w:val="00B924A2"/>
    <w:rsid w:val="00B9498D"/>
    <w:rsid w:val="00B94A3C"/>
    <w:rsid w:val="00B94D08"/>
    <w:rsid w:val="00B94D41"/>
    <w:rsid w:val="00B94E1B"/>
    <w:rsid w:val="00B9613B"/>
    <w:rsid w:val="00B96C29"/>
    <w:rsid w:val="00BA14F6"/>
    <w:rsid w:val="00BA17F7"/>
    <w:rsid w:val="00BA1A50"/>
    <w:rsid w:val="00BA340B"/>
    <w:rsid w:val="00BA41F6"/>
    <w:rsid w:val="00BA4932"/>
    <w:rsid w:val="00BA5736"/>
    <w:rsid w:val="00BA7132"/>
    <w:rsid w:val="00BA7E10"/>
    <w:rsid w:val="00BB0494"/>
    <w:rsid w:val="00BB10C4"/>
    <w:rsid w:val="00BB28D2"/>
    <w:rsid w:val="00BB2ABD"/>
    <w:rsid w:val="00BB2DB9"/>
    <w:rsid w:val="00BB38EB"/>
    <w:rsid w:val="00BB452A"/>
    <w:rsid w:val="00BB4937"/>
    <w:rsid w:val="00BB4FE2"/>
    <w:rsid w:val="00BB65D1"/>
    <w:rsid w:val="00BB6C5E"/>
    <w:rsid w:val="00BB7319"/>
    <w:rsid w:val="00BC280D"/>
    <w:rsid w:val="00BC34C0"/>
    <w:rsid w:val="00BC6E4E"/>
    <w:rsid w:val="00BD06F6"/>
    <w:rsid w:val="00BD0E6A"/>
    <w:rsid w:val="00BD271E"/>
    <w:rsid w:val="00BD4676"/>
    <w:rsid w:val="00BD601D"/>
    <w:rsid w:val="00BD612B"/>
    <w:rsid w:val="00BD7181"/>
    <w:rsid w:val="00BD75B6"/>
    <w:rsid w:val="00BE0A67"/>
    <w:rsid w:val="00BE2394"/>
    <w:rsid w:val="00BE2B1E"/>
    <w:rsid w:val="00BE32FF"/>
    <w:rsid w:val="00BE692F"/>
    <w:rsid w:val="00BE791E"/>
    <w:rsid w:val="00BE7A97"/>
    <w:rsid w:val="00BE7B38"/>
    <w:rsid w:val="00BF09E8"/>
    <w:rsid w:val="00BF0A41"/>
    <w:rsid w:val="00BF1BA7"/>
    <w:rsid w:val="00BF2061"/>
    <w:rsid w:val="00BF3A77"/>
    <w:rsid w:val="00BF706B"/>
    <w:rsid w:val="00BF7BC0"/>
    <w:rsid w:val="00C00042"/>
    <w:rsid w:val="00C00668"/>
    <w:rsid w:val="00C0143C"/>
    <w:rsid w:val="00C03ACD"/>
    <w:rsid w:val="00C03EC1"/>
    <w:rsid w:val="00C05228"/>
    <w:rsid w:val="00C06861"/>
    <w:rsid w:val="00C07253"/>
    <w:rsid w:val="00C10010"/>
    <w:rsid w:val="00C112D6"/>
    <w:rsid w:val="00C115E7"/>
    <w:rsid w:val="00C11DBE"/>
    <w:rsid w:val="00C12204"/>
    <w:rsid w:val="00C14883"/>
    <w:rsid w:val="00C14F7A"/>
    <w:rsid w:val="00C1507B"/>
    <w:rsid w:val="00C16760"/>
    <w:rsid w:val="00C1685B"/>
    <w:rsid w:val="00C21949"/>
    <w:rsid w:val="00C21AE0"/>
    <w:rsid w:val="00C22888"/>
    <w:rsid w:val="00C22AF5"/>
    <w:rsid w:val="00C2453D"/>
    <w:rsid w:val="00C2459D"/>
    <w:rsid w:val="00C24B31"/>
    <w:rsid w:val="00C2655C"/>
    <w:rsid w:val="00C265AD"/>
    <w:rsid w:val="00C27736"/>
    <w:rsid w:val="00C31591"/>
    <w:rsid w:val="00C31A02"/>
    <w:rsid w:val="00C32A33"/>
    <w:rsid w:val="00C33286"/>
    <w:rsid w:val="00C33AC1"/>
    <w:rsid w:val="00C34BA4"/>
    <w:rsid w:val="00C34C12"/>
    <w:rsid w:val="00C34E27"/>
    <w:rsid w:val="00C3502F"/>
    <w:rsid w:val="00C3574D"/>
    <w:rsid w:val="00C36DF6"/>
    <w:rsid w:val="00C37413"/>
    <w:rsid w:val="00C37873"/>
    <w:rsid w:val="00C4082B"/>
    <w:rsid w:val="00C41481"/>
    <w:rsid w:val="00C417A4"/>
    <w:rsid w:val="00C4206A"/>
    <w:rsid w:val="00C43261"/>
    <w:rsid w:val="00C4332A"/>
    <w:rsid w:val="00C43A3A"/>
    <w:rsid w:val="00C44AF2"/>
    <w:rsid w:val="00C45924"/>
    <w:rsid w:val="00C45DB8"/>
    <w:rsid w:val="00C4609F"/>
    <w:rsid w:val="00C461C6"/>
    <w:rsid w:val="00C462AF"/>
    <w:rsid w:val="00C47529"/>
    <w:rsid w:val="00C476DD"/>
    <w:rsid w:val="00C5091F"/>
    <w:rsid w:val="00C5146A"/>
    <w:rsid w:val="00C51CB9"/>
    <w:rsid w:val="00C52326"/>
    <w:rsid w:val="00C53C68"/>
    <w:rsid w:val="00C54C07"/>
    <w:rsid w:val="00C55FE0"/>
    <w:rsid w:val="00C56EC1"/>
    <w:rsid w:val="00C570AD"/>
    <w:rsid w:val="00C57BD1"/>
    <w:rsid w:val="00C62273"/>
    <w:rsid w:val="00C6283D"/>
    <w:rsid w:val="00C63D69"/>
    <w:rsid w:val="00C64998"/>
    <w:rsid w:val="00C666AC"/>
    <w:rsid w:val="00C6782B"/>
    <w:rsid w:val="00C679C0"/>
    <w:rsid w:val="00C70950"/>
    <w:rsid w:val="00C70AB7"/>
    <w:rsid w:val="00C7115B"/>
    <w:rsid w:val="00C7147D"/>
    <w:rsid w:val="00C7326F"/>
    <w:rsid w:val="00C73302"/>
    <w:rsid w:val="00C749CC"/>
    <w:rsid w:val="00C74FF8"/>
    <w:rsid w:val="00C82569"/>
    <w:rsid w:val="00C82755"/>
    <w:rsid w:val="00C8373B"/>
    <w:rsid w:val="00C848FF"/>
    <w:rsid w:val="00C85DB7"/>
    <w:rsid w:val="00C86CFB"/>
    <w:rsid w:val="00C91171"/>
    <w:rsid w:val="00C93F46"/>
    <w:rsid w:val="00C957F4"/>
    <w:rsid w:val="00C95A5D"/>
    <w:rsid w:val="00CA0E6D"/>
    <w:rsid w:val="00CA241A"/>
    <w:rsid w:val="00CA5E16"/>
    <w:rsid w:val="00CA7D2D"/>
    <w:rsid w:val="00CB1E06"/>
    <w:rsid w:val="00CB1E83"/>
    <w:rsid w:val="00CB5606"/>
    <w:rsid w:val="00CC147B"/>
    <w:rsid w:val="00CC194B"/>
    <w:rsid w:val="00CC3816"/>
    <w:rsid w:val="00CC442E"/>
    <w:rsid w:val="00CC48FA"/>
    <w:rsid w:val="00CC49B0"/>
    <w:rsid w:val="00CC5041"/>
    <w:rsid w:val="00CC6298"/>
    <w:rsid w:val="00CC62BF"/>
    <w:rsid w:val="00CD1AEC"/>
    <w:rsid w:val="00CD1B6A"/>
    <w:rsid w:val="00CD2E86"/>
    <w:rsid w:val="00CD3E43"/>
    <w:rsid w:val="00CD44F1"/>
    <w:rsid w:val="00CD4E61"/>
    <w:rsid w:val="00CD53B2"/>
    <w:rsid w:val="00CD566A"/>
    <w:rsid w:val="00CD5FE5"/>
    <w:rsid w:val="00CD6EBC"/>
    <w:rsid w:val="00CE018F"/>
    <w:rsid w:val="00CE19BD"/>
    <w:rsid w:val="00CE33A8"/>
    <w:rsid w:val="00CE3BA0"/>
    <w:rsid w:val="00CE4A42"/>
    <w:rsid w:val="00CE552F"/>
    <w:rsid w:val="00CE6C34"/>
    <w:rsid w:val="00CE7A7B"/>
    <w:rsid w:val="00CF115B"/>
    <w:rsid w:val="00CF344A"/>
    <w:rsid w:val="00CF3751"/>
    <w:rsid w:val="00CF3A63"/>
    <w:rsid w:val="00CF4322"/>
    <w:rsid w:val="00CF7E5B"/>
    <w:rsid w:val="00D00514"/>
    <w:rsid w:val="00D0089D"/>
    <w:rsid w:val="00D012A4"/>
    <w:rsid w:val="00D020F8"/>
    <w:rsid w:val="00D0308C"/>
    <w:rsid w:val="00D035C3"/>
    <w:rsid w:val="00D057FA"/>
    <w:rsid w:val="00D1072A"/>
    <w:rsid w:val="00D1238A"/>
    <w:rsid w:val="00D12813"/>
    <w:rsid w:val="00D1345B"/>
    <w:rsid w:val="00D14295"/>
    <w:rsid w:val="00D170BF"/>
    <w:rsid w:val="00D21466"/>
    <w:rsid w:val="00D21866"/>
    <w:rsid w:val="00D22824"/>
    <w:rsid w:val="00D22F07"/>
    <w:rsid w:val="00D23911"/>
    <w:rsid w:val="00D23F84"/>
    <w:rsid w:val="00D24501"/>
    <w:rsid w:val="00D2630B"/>
    <w:rsid w:val="00D30D4B"/>
    <w:rsid w:val="00D342DD"/>
    <w:rsid w:val="00D35350"/>
    <w:rsid w:val="00D37541"/>
    <w:rsid w:val="00D406A7"/>
    <w:rsid w:val="00D46BB1"/>
    <w:rsid w:val="00D46C6B"/>
    <w:rsid w:val="00D474EC"/>
    <w:rsid w:val="00D50609"/>
    <w:rsid w:val="00D5094C"/>
    <w:rsid w:val="00D53015"/>
    <w:rsid w:val="00D54508"/>
    <w:rsid w:val="00D545F7"/>
    <w:rsid w:val="00D54E88"/>
    <w:rsid w:val="00D5584A"/>
    <w:rsid w:val="00D56ECF"/>
    <w:rsid w:val="00D57C55"/>
    <w:rsid w:val="00D605CB"/>
    <w:rsid w:val="00D62752"/>
    <w:rsid w:val="00D62ED7"/>
    <w:rsid w:val="00D65138"/>
    <w:rsid w:val="00D66885"/>
    <w:rsid w:val="00D66E53"/>
    <w:rsid w:val="00D6778D"/>
    <w:rsid w:val="00D75986"/>
    <w:rsid w:val="00D766CC"/>
    <w:rsid w:val="00D806CC"/>
    <w:rsid w:val="00D81209"/>
    <w:rsid w:val="00D82174"/>
    <w:rsid w:val="00D83326"/>
    <w:rsid w:val="00D869EA"/>
    <w:rsid w:val="00D86D27"/>
    <w:rsid w:val="00D86F95"/>
    <w:rsid w:val="00D87284"/>
    <w:rsid w:val="00D87547"/>
    <w:rsid w:val="00D87EC3"/>
    <w:rsid w:val="00D926DD"/>
    <w:rsid w:val="00D92A54"/>
    <w:rsid w:val="00D937DA"/>
    <w:rsid w:val="00D94AFF"/>
    <w:rsid w:val="00D95EB1"/>
    <w:rsid w:val="00D9609D"/>
    <w:rsid w:val="00D971A7"/>
    <w:rsid w:val="00DA1445"/>
    <w:rsid w:val="00DA299C"/>
    <w:rsid w:val="00DA56E5"/>
    <w:rsid w:val="00DA6F9F"/>
    <w:rsid w:val="00DA6FCA"/>
    <w:rsid w:val="00DA7B4F"/>
    <w:rsid w:val="00DB0F06"/>
    <w:rsid w:val="00DB14E5"/>
    <w:rsid w:val="00DB15A1"/>
    <w:rsid w:val="00DB1DE4"/>
    <w:rsid w:val="00DB485E"/>
    <w:rsid w:val="00DB70E0"/>
    <w:rsid w:val="00DC0032"/>
    <w:rsid w:val="00DC0F56"/>
    <w:rsid w:val="00DC3921"/>
    <w:rsid w:val="00DC451E"/>
    <w:rsid w:val="00DC65B8"/>
    <w:rsid w:val="00DC797D"/>
    <w:rsid w:val="00DD188D"/>
    <w:rsid w:val="00DD1A1C"/>
    <w:rsid w:val="00DD2508"/>
    <w:rsid w:val="00DD6E9E"/>
    <w:rsid w:val="00DD7D72"/>
    <w:rsid w:val="00DE030E"/>
    <w:rsid w:val="00DE21E0"/>
    <w:rsid w:val="00DE3A1E"/>
    <w:rsid w:val="00DE3DD2"/>
    <w:rsid w:val="00DE52A3"/>
    <w:rsid w:val="00DE77EC"/>
    <w:rsid w:val="00DE7B52"/>
    <w:rsid w:val="00DF03E3"/>
    <w:rsid w:val="00DF1556"/>
    <w:rsid w:val="00DF1B78"/>
    <w:rsid w:val="00DF31D2"/>
    <w:rsid w:val="00DF32C4"/>
    <w:rsid w:val="00DF3E1F"/>
    <w:rsid w:val="00DF464E"/>
    <w:rsid w:val="00DF5920"/>
    <w:rsid w:val="00DF5DD4"/>
    <w:rsid w:val="00DF60F7"/>
    <w:rsid w:val="00E01671"/>
    <w:rsid w:val="00E02257"/>
    <w:rsid w:val="00E027BE"/>
    <w:rsid w:val="00E04334"/>
    <w:rsid w:val="00E046A0"/>
    <w:rsid w:val="00E04894"/>
    <w:rsid w:val="00E04AAF"/>
    <w:rsid w:val="00E04D66"/>
    <w:rsid w:val="00E05301"/>
    <w:rsid w:val="00E06CD3"/>
    <w:rsid w:val="00E074DC"/>
    <w:rsid w:val="00E07B0A"/>
    <w:rsid w:val="00E10F98"/>
    <w:rsid w:val="00E11153"/>
    <w:rsid w:val="00E12BC6"/>
    <w:rsid w:val="00E14C00"/>
    <w:rsid w:val="00E14D11"/>
    <w:rsid w:val="00E17230"/>
    <w:rsid w:val="00E17504"/>
    <w:rsid w:val="00E200B5"/>
    <w:rsid w:val="00E20465"/>
    <w:rsid w:val="00E21B0F"/>
    <w:rsid w:val="00E227CC"/>
    <w:rsid w:val="00E240B2"/>
    <w:rsid w:val="00E2746D"/>
    <w:rsid w:val="00E303E6"/>
    <w:rsid w:val="00E30CB0"/>
    <w:rsid w:val="00E37484"/>
    <w:rsid w:val="00E37541"/>
    <w:rsid w:val="00E3799D"/>
    <w:rsid w:val="00E40B57"/>
    <w:rsid w:val="00E40BBE"/>
    <w:rsid w:val="00E42892"/>
    <w:rsid w:val="00E42B6E"/>
    <w:rsid w:val="00E42C19"/>
    <w:rsid w:val="00E44583"/>
    <w:rsid w:val="00E45517"/>
    <w:rsid w:val="00E47996"/>
    <w:rsid w:val="00E47D9F"/>
    <w:rsid w:val="00E513AF"/>
    <w:rsid w:val="00E53055"/>
    <w:rsid w:val="00E55FFB"/>
    <w:rsid w:val="00E56050"/>
    <w:rsid w:val="00E619C6"/>
    <w:rsid w:val="00E61BFC"/>
    <w:rsid w:val="00E6227A"/>
    <w:rsid w:val="00E63397"/>
    <w:rsid w:val="00E63676"/>
    <w:rsid w:val="00E63C93"/>
    <w:rsid w:val="00E65B0A"/>
    <w:rsid w:val="00E65E50"/>
    <w:rsid w:val="00E673A7"/>
    <w:rsid w:val="00E67A26"/>
    <w:rsid w:val="00E67DB4"/>
    <w:rsid w:val="00E71135"/>
    <w:rsid w:val="00E7161A"/>
    <w:rsid w:val="00E71B97"/>
    <w:rsid w:val="00E72A94"/>
    <w:rsid w:val="00E73763"/>
    <w:rsid w:val="00E74534"/>
    <w:rsid w:val="00E75345"/>
    <w:rsid w:val="00E77FD8"/>
    <w:rsid w:val="00E8219B"/>
    <w:rsid w:val="00E83111"/>
    <w:rsid w:val="00E8452B"/>
    <w:rsid w:val="00E84CE8"/>
    <w:rsid w:val="00E85159"/>
    <w:rsid w:val="00E85409"/>
    <w:rsid w:val="00E879DC"/>
    <w:rsid w:val="00E9092C"/>
    <w:rsid w:val="00E91A30"/>
    <w:rsid w:val="00E93AA6"/>
    <w:rsid w:val="00E949F3"/>
    <w:rsid w:val="00E9515C"/>
    <w:rsid w:val="00E9550A"/>
    <w:rsid w:val="00E9759F"/>
    <w:rsid w:val="00E97F14"/>
    <w:rsid w:val="00EA0BA1"/>
    <w:rsid w:val="00EA2522"/>
    <w:rsid w:val="00EA2B3F"/>
    <w:rsid w:val="00EA3123"/>
    <w:rsid w:val="00EA32EA"/>
    <w:rsid w:val="00EA37D0"/>
    <w:rsid w:val="00EA4BFC"/>
    <w:rsid w:val="00EA55CE"/>
    <w:rsid w:val="00EA68D7"/>
    <w:rsid w:val="00EB0BFC"/>
    <w:rsid w:val="00EB0E38"/>
    <w:rsid w:val="00EB211C"/>
    <w:rsid w:val="00EB3FCE"/>
    <w:rsid w:val="00EB4153"/>
    <w:rsid w:val="00EB5185"/>
    <w:rsid w:val="00EB620E"/>
    <w:rsid w:val="00EB62C8"/>
    <w:rsid w:val="00EC0602"/>
    <w:rsid w:val="00EC20D6"/>
    <w:rsid w:val="00EC23E8"/>
    <w:rsid w:val="00EC2A12"/>
    <w:rsid w:val="00EC2DF4"/>
    <w:rsid w:val="00EC3518"/>
    <w:rsid w:val="00EC4146"/>
    <w:rsid w:val="00EC5E01"/>
    <w:rsid w:val="00ED0088"/>
    <w:rsid w:val="00ED082A"/>
    <w:rsid w:val="00ED090F"/>
    <w:rsid w:val="00ED0943"/>
    <w:rsid w:val="00ED1B9E"/>
    <w:rsid w:val="00ED32C7"/>
    <w:rsid w:val="00ED3432"/>
    <w:rsid w:val="00ED40EB"/>
    <w:rsid w:val="00ED44AC"/>
    <w:rsid w:val="00ED7078"/>
    <w:rsid w:val="00ED7492"/>
    <w:rsid w:val="00EE1AAB"/>
    <w:rsid w:val="00EE2153"/>
    <w:rsid w:val="00EE4371"/>
    <w:rsid w:val="00EE4FB9"/>
    <w:rsid w:val="00EE5408"/>
    <w:rsid w:val="00EE591A"/>
    <w:rsid w:val="00EE5975"/>
    <w:rsid w:val="00EE7652"/>
    <w:rsid w:val="00EF0120"/>
    <w:rsid w:val="00EF2125"/>
    <w:rsid w:val="00EF247B"/>
    <w:rsid w:val="00EF3261"/>
    <w:rsid w:val="00EF407C"/>
    <w:rsid w:val="00EF450D"/>
    <w:rsid w:val="00EF4DE7"/>
    <w:rsid w:val="00EF5432"/>
    <w:rsid w:val="00EF5CCE"/>
    <w:rsid w:val="00EF5E8C"/>
    <w:rsid w:val="00EF71C2"/>
    <w:rsid w:val="00F0106A"/>
    <w:rsid w:val="00F013DC"/>
    <w:rsid w:val="00F03E7E"/>
    <w:rsid w:val="00F048BE"/>
    <w:rsid w:val="00F06CA8"/>
    <w:rsid w:val="00F06F89"/>
    <w:rsid w:val="00F1017B"/>
    <w:rsid w:val="00F10299"/>
    <w:rsid w:val="00F109D6"/>
    <w:rsid w:val="00F1114F"/>
    <w:rsid w:val="00F126EF"/>
    <w:rsid w:val="00F13DF4"/>
    <w:rsid w:val="00F14A3A"/>
    <w:rsid w:val="00F15353"/>
    <w:rsid w:val="00F2035B"/>
    <w:rsid w:val="00F20686"/>
    <w:rsid w:val="00F20A18"/>
    <w:rsid w:val="00F20F35"/>
    <w:rsid w:val="00F22258"/>
    <w:rsid w:val="00F22D36"/>
    <w:rsid w:val="00F24162"/>
    <w:rsid w:val="00F25E1F"/>
    <w:rsid w:val="00F279B5"/>
    <w:rsid w:val="00F27F86"/>
    <w:rsid w:val="00F31A10"/>
    <w:rsid w:val="00F33C1E"/>
    <w:rsid w:val="00F34864"/>
    <w:rsid w:val="00F35400"/>
    <w:rsid w:val="00F35C77"/>
    <w:rsid w:val="00F36296"/>
    <w:rsid w:val="00F3724F"/>
    <w:rsid w:val="00F37343"/>
    <w:rsid w:val="00F4255D"/>
    <w:rsid w:val="00F438DA"/>
    <w:rsid w:val="00F43FAA"/>
    <w:rsid w:val="00F469A4"/>
    <w:rsid w:val="00F50636"/>
    <w:rsid w:val="00F50728"/>
    <w:rsid w:val="00F54377"/>
    <w:rsid w:val="00F56E5D"/>
    <w:rsid w:val="00F5786A"/>
    <w:rsid w:val="00F60841"/>
    <w:rsid w:val="00F60ECD"/>
    <w:rsid w:val="00F62248"/>
    <w:rsid w:val="00F64850"/>
    <w:rsid w:val="00F64BD3"/>
    <w:rsid w:val="00F64FDA"/>
    <w:rsid w:val="00F65907"/>
    <w:rsid w:val="00F66657"/>
    <w:rsid w:val="00F66917"/>
    <w:rsid w:val="00F7094C"/>
    <w:rsid w:val="00F71824"/>
    <w:rsid w:val="00F72FB9"/>
    <w:rsid w:val="00F744A6"/>
    <w:rsid w:val="00F74E21"/>
    <w:rsid w:val="00F74F01"/>
    <w:rsid w:val="00F7510B"/>
    <w:rsid w:val="00F76587"/>
    <w:rsid w:val="00F776C1"/>
    <w:rsid w:val="00F77D5D"/>
    <w:rsid w:val="00F81399"/>
    <w:rsid w:val="00F81B31"/>
    <w:rsid w:val="00F81E06"/>
    <w:rsid w:val="00F83742"/>
    <w:rsid w:val="00F900A8"/>
    <w:rsid w:val="00F9052F"/>
    <w:rsid w:val="00F92809"/>
    <w:rsid w:val="00F94158"/>
    <w:rsid w:val="00F95F04"/>
    <w:rsid w:val="00F96750"/>
    <w:rsid w:val="00F96B73"/>
    <w:rsid w:val="00FA0012"/>
    <w:rsid w:val="00FA251A"/>
    <w:rsid w:val="00FA295E"/>
    <w:rsid w:val="00FA40D1"/>
    <w:rsid w:val="00FA650A"/>
    <w:rsid w:val="00FA67BB"/>
    <w:rsid w:val="00FA70F9"/>
    <w:rsid w:val="00FA7A67"/>
    <w:rsid w:val="00FB0010"/>
    <w:rsid w:val="00FB0057"/>
    <w:rsid w:val="00FB069B"/>
    <w:rsid w:val="00FB216E"/>
    <w:rsid w:val="00FB2A3B"/>
    <w:rsid w:val="00FB3658"/>
    <w:rsid w:val="00FB3FB5"/>
    <w:rsid w:val="00FB5D21"/>
    <w:rsid w:val="00FB6092"/>
    <w:rsid w:val="00FB6459"/>
    <w:rsid w:val="00FB6632"/>
    <w:rsid w:val="00FB7658"/>
    <w:rsid w:val="00FC1027"/>
    <w:rsid w:val="00FC30D5"/>
    <w:rsid w:val="00FC3272"/>
    <w:rsid w:val="00FC43FF"/>
    <w:rsid w:val="00FC4883"/>
    <w:rsid w:val="00FC5E6F"/>
    <w:rsid w:val="00FC63B2"/>
    <w:rsid w:val="00FC7D02"/>
    <w:rsid w:val="00FC7F94"/>
    <w:rsid w:val="00FD1AD4"/>
    <w:rsid w:val="00FD2769"/>
    <w:rsid w:val="00FD2935"/>
    <w:rsid w:val="00FD2A15"/>
    <w:rsid w:val="00FD5C5D"/>
    <w:rsid w:val="00FD68FB"/>
    <w:rsid w:val="00FD6B25"/>
    <w:rsid w:val="00FD7A8E"/>
    <w:rsid w:val="00FE0B8B"/>
    <w:rsid w:val="00FE0C13"/>
    <w:rsid w:val="00FE0C26"/>
    <w:rsid w:val="00FE2227"/>
    <w:rsid w:val="00FE33EB"/>
    <w:rsid w:val="00FE5EA3"/>
    <w:rsid w:val="00FE634A"/>
    <w:rsid w:val="00FE6D22"/>
    <w:rsid w:val="00FE7252"/>
    <w:rsid w:val="00FF046D"/>
    <w:rsid w:val="00FF12B4"/>
    <w:rsid w:val="00FF3D5F"/>
    <w:rsid w:val="00FF5202"/>
    <w:rsid w:val="00FF5D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0" w:unhideWhenUsed="1" w:qFormat="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7319"/>
    <w:pPr>
      <w:widowControl w:val="0"/>
      <w:jc w:val="both"/>
    </w:pPr>
    <w:rPr>
      <w:lang w:val="en-GB"/>
      <w14:ligatures w14:val="none"/>
    </w:rPr>
  </w:style>
  <w:style w:type="paragraph" w:styleId="10">
    <w:name w:val="heading 1"/>
    <w:basedOn w:val="a"/>
    <w:next w:val="a"/>
    <w:link w:val="11"/>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0">
    <w:name w:val="heading 2"/>
    <w:basedOn w:val="a"/>
    <w:next w:val="a"/>
    <w:link w:val="21"/>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0">
    <w:name w:val="heading 4"/>
    <w:basedOn w:val="a"/>
    <w:next w:val="a"/>
    <w:link w:val="41"/>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basedOn w:val="a0"/>
    <w:link w:val="10"/>
    <w:rsid w:val="006F1A6F"/>
    <w:rPr>
      <w:rFonts w:asciiTheme="majorHAnsi" w:eastAsiaTheme="majorEastAsia" w:hAnsiTheme="majorHAnsi" w:cstheme="majorBidi"/>
      <w:color w:val="000000" w:themeColor="text1"/>
      <w:sz w:val="32"/>
      <w:szCs w:val="32"/>
    </w:rPr>
  </w:style>
  <w:style w:type="character" w:customStyle="1" w:styleId="21">
    <w:name w:val="标题 2 字符"/>
    <w:basedOn w:val="a0"/>
    <w:link w:val="20"/>
    <w:qFormat/>
    <w:rsid w:val="006F1A6F"/>
    <w:rPr>
      <w:rFonts w:asciiTheme="majorHAnsi" w:eastAsiaTheme="majorEastAsia" w:hAnsiTheme="majorHAnsi" w:cstheme="majorBidi"/>
      <w:color w:val="000000" w:themeColor="text1"/>
      <w:sz w:val="28"/>
      <w:szCs w:val="28"/>
    </w:rPr>
  </w:style>
  <w:style w:type="character" w:customStyle="1" w:styleId="30">
    <w:name w:val="标题 3 字符"/>
    <w:basedOn w:val="a0"/>
    <w:link w:val="3"/>
    <w:qFormat/>
    <w:rsid w:val="006F1A6F"/>
    <w:rPr>
      <w:rFonts w:asciiTheme="majorHAnsi" w:eastAsiaTheme="majorEastAsia" w:hAnsiTheme="majorHAnsi" w:cstheme="majorBidi"/>
      <w:color w:val="000000" w:themeColor="text1"/>
      <w:sz w:val="24"/>
      <w:szCs w:val="24"/>
    </w:rPr>
  </w:style>
  <w:style w:type="character" w:customStyle="1" w:styleId="41">
    <w:name w:val="标题 4 字符"/>
    <w:basedOn w:val="a0"/>
    <w:link w:val="40"/>
    <w:qFormat/>
    <w:rsid w:val="006F1A6F"/>
    <w:rPr>
      <w:rFonts w:asciiTheme="majorHAnsi" w:eastAsiaTheme="majorEastAsia" w:hAnsiTheme="majorHAnsi" w:cstheme="majorBidi"/>
      <w:color w:val="000000" w:themeColor="text1"/>
    </w:rPr>
  </w:style>
  <w:style w:type="character" w:customStyle="1" w:styleId="50">
    <w:name w:val="标题 5 字符"/>
    <w:basedOn w:val="a0"/>
    <w:link w:val="5"/>
    <w:rsid w:val="006F1A6F"/>
    <w:rPr>
      <w:rFonts w:asciiTheme="majorHAnsi" w:eastAsiaTheme="majorEastAsia" w:hAnsiTheme="majorHAnsi" w:cstheme="majorBidi"/>
      <w:color w:val="000000" w:themeColor="text1"/>
    </w:rPr>
  </w:style>
  <w:style w:type="character" w:customStyle="1" w:styleId="60">
    <w:name w:val="标题 6 字符"/>
    <w:basedOn w:val="a0"/>
    <w:link w:val="6"/>
    <w:rsid w:val="006F1A6F"/>
    <w:rPr>
      <w:rFonts w:asciiTheme="majorHAnsi" w:eastAsiaTheme="majorEastAsia" w:hAnsiTheme="majorHAnsi" w:cstheme="majorBidi"/>
      <w:color w:val="000000" w:themeColor="text1"/>
    </w:rPr>
  </w:style>
  <w:style w:type="character" w:customStyle="1" w:styleId="70">
    <w:name w:val="标题 7 字符"/>
    <w:basedOn w:val="a0"/>
    <w:link w:val="7"/>
    <w:rsid w:val="006F1A6F"/>
    <w:rPr>
      <w:rFonts w:asciiTheme="majorHAnsi" w:eastAsiaTheme="majorEastAsia" w:hAnsiTheme="majorHAnsi" w:cstheme="majorBidi"/>
      <w:color w:val="000000" w:themeColor="text1"/>
    </w:rPr>
  </w:style>
  <w:style w:type="character" w:customStyle="1" w:styleId="80">
    <w:name w:val="标题 8 字符"/>
    <w:basedOn w:val="a0"/>
    <w:link w:val="8"/>
    <w:rsid w:val="006F1A6F"/>
    <w:rPr>
      <w:rFonts w:asciiTheme="majorHAnsi" w:eastAsiaTheme="majorEastAsia" w:hAnsiTheme="majorHAnsi" w:cstheme="majorBidi"/>
      <w:color w:val="000000" w:themeColor="text1"/>
    </w:rPr>
  </w:style>
  <w:style w:type="character" w:customStyle="1" w:styleId="90">
    <w:name w:val="标题 9 字符"/>
    <w:basedOn w:val="a0"/>
    <w:link w:val="9"/>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标题 字符"/>
    <w:basedOn w:val="a0"/>
    <w:link w:val="a3"/>
    <w:uiPriority w:val="10"/>
    <w:qFormat/>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标题 字符"/>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 字符"/>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aa">
    <w:name w:val="Intense Emphasis"/>
    <w:basedOn w:val="a0"/>
    <w:uiPriority w:val="21"/>
    <w:qFormat/>
    <w:rsid w:val="006F1A6F"/>
    <w:rPr>
      <w:i/>
      <w:iCs/>
      <w:color w:val="2F5496" w:themeColor="accent1" w:themeShade="BF"/>
    </w:rPr>
  </w:style>
  <w:style w:type="paragraph" w:styleId="ab">
    <w:name w:val="Intense Quote"/>
    <w:basedOn w:val="a"/>
    <w:next w:val="a"/>
    <w:link w:val="ac"/>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ac">
    <w:name w:val="明显引用 字符"/>
    <w:basedOn w:val="a0"/>
    <w:link w:val="ab"/>
    <w:uiPriority w:val="30"/>
    <w:rsid w:val="006F1A6F"/>
    <w:rPr>
      <w:i/>
      <w:iCs/>
      <w:color w:val="2F5496" w:themeColor="accent1" w:themeShade="BF"/>
    </w:rPr>
  </w:style>
  <w:style w:type="character" w:styleId="ad">
    <w:name w:val="Intense Reference"/>
    <w:basedOn w:val="a0"/>
    <w:uiPriority w:val="32"/>
    <w:qFormat/>
    <w:rsid w:val="006F1A6F"/>
    <w:rPr>
      <w:b/>
      <w:bCs/>
      <w:smallCaps/>
      <w:color w:val="2F5496" w:themeColor="accent1" w:themeShade="BF"/>
      <w:spacing w:val="5"/>
    </w:rPr>
  </w:style>
  <w:style w:type="paragraph" w:styleId="ae">
    <w:name w:val="header"/>
    <w:basedOn w:val="a"/>
    <w:link w:val="af"/>
    <w:unhideWhenUsed/>
    <w:rsid w:val="00EA2522"/>
    <w:pPr>
      <w:tabs>
        <w:tab w:val="center" w:pos="4252"/>
        <w:tab w:val="right" w:pos="8504"/>
      </w:tabs>
      <w:snapToGrid w:val="0"/>
    </w:pPr>
    <w:rPr>
      <w:lang w:val="en-US"/>
      <w14:ligatures w14:val="standardContextual"/>
    </w:rPr>
  </w:style>
  <w:style w:type="character" w:customStyle="1" w:styleId="af">
    <w:name w:val="页眉 字符"/>
    <w:basedOn w:val="a0"/>
    <w:link w:val="ae"/>
    <w:rsid w:val="00EA2522"/>
  </w:style>
  <w:style w:type="paragraph" w:styleId="af0">
    <w:name w:val="footer"/>
    <w:basedOn w:val="a"/>
    <w:link w:val="af1"/>
    <w:unhideWhenUsed/>
    <w:rsid w:val="00EA2522"/>
    <w:pPr>
      <w:tabs>
        <w:tab w:val="center" w:pos="4252"/>
        <w:tab w:val="right" w:pos="8504"/>
      </w:tabs>
      <w:snapToGrid w:val="0"/>
    </w:pPr>
    <w:rPr>
      <w:lang w:val="en-US"/>
      <w14:ligatures w14:val="standardContextual"/>
    </w:rPr>
  </w:style>
  <w:style w:type="character" w:customStyle="1" w:styleId="af1">
    <w:name w:val="页脚 字符"/>
    <w:basedOn w:val="a0"/>
    <w:link w:val="af0"/>
    <w:rsid w:val="00EA2522"/>
  </w:style>
  <w:style w:type="table" w:styleId="af2">
    <w:name w:val="Table Grid"/>
    <w:basedOn w:val="a1"/>
    <w:rsid w:val="005364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A345CB"/>
    <w:rPr>
      <w:lang w:val="en-GB"/>
      <w14:ligatures w14:val="none"/>
    </w:rPr>
  </w:style>
  <w:style w:type="paragraph" w:customStyle="1" w:styleId="Agreement">
    <w:name w:val="Agreement"/>
    <w:basedOn w:val="a"/>
    <w:next w:val="a"/>
    <w:uiPriority w:val="99"/>
    <w:qFormat/>
    <w:rsid w:val="00DA299C"/>
    <w:pPr>
      <w:widowControl/>
      <w:numPr>
        <w:numId w:val="3"/>
      </w:numPr>
      <w:spacing w:before="60"/>
      <w:jc w:val="left"/>
    </w:pPr>
    <w:rPr>
      <w:rFonts w:ascii="Arial" w:eastAsia="MS Mincho" w:hAnsi="Arial" w:cs="Times New Roman"/>
      <w:b/>
      <w:kern w:val="0"/>
      <w:sz w:val="20"/>
      <w:szCs w:val="24"/>
      <w:lang w:eastAsia="en-GB"/>
    </w:rPr>
  </w:style>
  <w:style w:type="paragraph" w:styleId="TOC9">
    <w:name w:val="toc 9"/>
    <w:basedOn w:val="TOC8"/>
    <w:uiPriority w:val="39"/>
    <w:qFormat/>
    <w:rsid w:val="00EF407C"/>
    <w:pPr>
      <w:ind w:left="1418" w:hanging="1418"/>
    </w:pPr>
  </w:style>
  <w:style w:type="paragraph" w:styleId="TOC8">
    <w:name w:val="toc 8"/>
    <w:basedOn w:val="TOC1"/>
    <w:uiPriority w:val="39"/>
    <w:rsid w:val="00EF407C"/>
    <w:pPr>
      <w:spacing w:before="180"/>
      <w:ind w:left="2693" w:hanging="2693"/>
    </w:pPr>
    <w:rPr>
      <w:b/>
    </w:rPr>
  </w:style>
  <w:style w:type="paragraph" w:styleId="TOC1">
    <w:name w:val="toc 1"/>
    <w:uiPriority w:val="39"/>
    <w:rsid w:val="00EF40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14:ligatures w14:val="none"/>
    </w:rPr>
  </w:style>
  <w:style w:type="paragraph" w:customStyle="1" w:styleId="EQ">
    <w:name w:val="EQ"/>
    <w:basedOn w:val="a"/>
    <w:next w:val="a"/>
    <w:rsid w:val="00EF407C"/>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eastAsia="ko-KR"/>
    </w:rPr>
  </w:style>
  <w:style w:type="character" w:customStyle="1" w:styleId="ZGSM">
    <w:name w:val="ZGSM"/>
    <w:rsid w:val="00EF407C"/>
  </w:style>
  <w:style w:type="paragraph" w:customStyle="1" w:styleId="ZD">
    <w:name w:val="ZD"/>
    <w:rsid w:val="00EF407C"/>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ko-KR"/>
      <w14:ligatures w14:val="none"/>
    </w:rPr>
  </w:style>
  <w:style w:type="paragraph" w:styleId="TOC5">
    <w:name w:val="toc 5"/>
    <w:basedOn w:val="TOC4"/>
    <w:uiPriority w:val="39"/>
    <w:rsid w:val="00EF407C"/>
    <w:pPr>
      <w:ind w:left="1701" w:hanging="1701"/>
    </w:pPr>
  </w:style>
  <w:style w:type="paragraph" w:styleId="TOC4">
    <w:name w:val="toc 4"/>
    <w:basedOn w:val="TOC3"/>
    <w:uiPriority w:val="39"/>
    <w:rsid w:val="00EF407C"/>
    <w:pPr>
      <w:ind w:left="1418" w:hanging="1418"/>
    </w:pPr>
  </w:style>
  <w:style w:type="paragraph" w:styleId="TOC3">
    <w:name w:val="toc 3"/>
    <w:basedOn w:val="TOC2"/>
    <w:uiPriority w:val="39"/>
    <w:rsid w:val="00EF407C"/>
    <w:pPr>
      <w:ind w:left="1134" w:hanging="1134"/>
    </w:pPr>
  </w:style>
  <w:style w:type="paragraph" w:styleId="TOC2">
    <w:name w:val="toc 2"/>
    <w:basedOn w:val="TOC1"/>
    <w:uiPriority w:val="39"/>
    <w:rsid w:val="00EF407C"/>
    <w:pPr>
      <w:keepNext w:val="0"/>
      <w:spacing w:before="0"/>
      <w:ind w:left="851" w:hanging="851"/>
    </w:pPr>
    <w:rPr>
      <w:sz w:val="20"/>
    </w:rPr>
  </w:style>
  <w:style w:type="paragraph" w:customStyle="1" w:styleId="TT">
    <w:name w:val="TT"/>
    <w:basedOn w:val="10"/>
    <w:next w:val="a"/>
    <w:rsid w:val="00EF407C"/>
    <w:pPr>
      <w:widowControl/>
      <w:pBdr>
        <w:top w:val="single" w:sz="12" w:space="3" w:color="auto"/>
      </w:pBdr>
      <w:overflowPunct w:val="0"/>
      <w:autoSpaceDE w:val="0"/>
      <w:autoSpaceDN w:val="0"/>
      <w:adjustRightInd w:val="0"/>
      <w:spacing w:before="240" w:after="180"/>
      <w:ind w:left="1134" w:hanging="1134"/>
      <w:jc w:val="left"/>
      <w:textAlignment w:val="baseline"/>
      <w:outlineLvl w:val="9"/>
    </w:pPr>
    <w:rPr>
      <w:rFonts w:ascii="Arial" w:eastAsia="Times New Roman" w:hAnsi="Arial" w:cs="Times New Roman"/>
      <w:color w:val="auto"/>
      <w:kern w:val="0"/>
      <w:sz w:val="36"/>
      <w:szCs w:val="20"/>
      <w:lang w:val="en-GB" w:eastAsia="ko-KR"/>
      <w14:ligatures w14:val="none"/>
    </w:rPr>
  </w:style>
  <w:style w:type="paragraph" w:customStyle="1" w:styleId="NF">
    <w:name w:val="NF"/>
    <w:basedOn w:val="NO"/>
    <w:rsid w:val="00EF407C"/>
    <w:pPr>
      <w:keepNext/>
      <w:spacing w:after="0"/>
    </w:pPr>
    <w:rPr>
      <w:rFonts w:ascii="Arial" w:hAnsi="Arial"/>
      <w:sz w:val="18"/>
    </w:rPr>
  </w:style>
  <w:style w:type="paragraph" w:customStyle="1" w:styleId="NO">
    <w:name w:val="NO"/>
    <w:basedOn w:val="a"/>
    <w:link w:val="NOChar"/>
    <w:qFormat/>
    <w:rsid w:val="00EF407C"/>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eastAsia="ko-KR"/>
    </w:rPr>
  </w:style>
  <w:style w:type="paragraph" w:customStyle="1" w:styleId="PL">
    <w:name w:val="PL"/>
    <w:link w:val="PLChar"/>
    <w:qFormat/>
    <w:rsid w:val="00EF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ko-KR"/>
      <w14:ligatures w14:val="none"/>
    </w:rPr>
  </w:style>
  <w:style w:type="paragraph" w:customStyle="1" w:styleId="TAR">
    <w:name w:val="TAR"/>
    <w:basedOn w:val="TAL"/>
    <w:rsid w:val="00EF407C"/>
    <w:pPr>
      <w:jc w:val="right"/>
    </w:pPr>
  </w:style>
  <w:style w:type="paragraph" w:customStyle="1" w:styleId="TAL">
    <w:name w:val="TAL"/>
    <w:basedOn w:val="a"/>
    <w:link w:val="TALChar"/>
    <w:qFormat/>
    <w:rsid w:val="00EF407C"/>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ko-KR"/>
    </w:rPr>
  </w:style>
  <w:style w:type="paragraph" w:customStyle="1" w:styleId="TAH">
    <w:name w:val="TAH"/>
    <w:basedOn w:val="TAC"/>
    <w:link w:val="TAHChar"/>
    <w:qFormat/>
    <w:rsid w:val="00EF407C"/>
    <w:rPr>
      <w:b/>
    </w:rPr>
  </w:style>
  <w:style w:type="paragraph" w:customStyle="1" w:styleId="TAC">
    <w:name w:val="TAC"/>
    <w:basedOn w:val="TAL"/>
    <w:link w:val="TACChar"/>
    <w:qFormat/>
    <w:rsid w:val="00EF407C"/>
    <w:pPr>
      <w:jc w:val="center"/>
    </w:pPr>
  </w:style>
  <w:style w:type="paragraph" w:customStyle="1" w:styleId="LD">
    <w:name w:val="LD"/>
    <w:rsid w:val="00EF407C"/>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14:ligatures w14:val="none"/>
    </w:rPr>
  </w:style>
  <w:style w:type="paragraph" w:customStyle="1" w:styleId="EX">
    <w:name w:val="EX"/>
    <w:basedOn w:val="a"/>
    <w:link w:val="EXChar"/>
    <w:qFormat/>
    <w:rsid w:val="00EF407C"/>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eastAsia="ko-KR"/>
    </w:rPr>
  </w:style>
  <w:style w:type="paragraph" w:customStyle="1" w:styleId="FP">
    <w:name w:val="FP"/>
    <w:basedOn w:val="a"/>
    <w:rsid w:val="00EF407C"/>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eastAsia="ko-KR"/>
    </w:rPr>
  </w:style>
  <w:style w:type="paragraph" w:customStyle="1" w:styleId="NW">
    <w:name w:val="NW"/>
    <w:basedOn w:val="NO"/>
    <w:rsid w:val="00EF407C"/>
    <w:pPr>
      <w:spacing w:after="0"/>
    </w:pPr>
  </w:style>
  <w:style w:type="paragraph" w:customStyle="1" w:styleId="EW">
    <w:name w:val="EW"/>
    <w:basedOn w:val="EX"/>
    <w:qFormat/>
    <w:rsid w:val="00EF407C"/>
    <w:pPr>
      <w:spacing w:after="0"/>
    </w:pPr>
  </w:style>
  <w:style w:type="paragraph" w:customStyle="1" w:styleId="B1">
    <w:name w:val="B1"/>
    <w:basedOn w:val="a"/>
    <w:link w:val="B1Char"/>
    <w:qFormat/>
    <w:rsid w:val="00EF407C"/>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eastAsia="ko-KR"/>
    </w:rPr>
  </w:style>
  <w:style w:type="paragraph" w:styleId="TOC6">
    <w:name w:val="toc 6"/>
    <w:basedOn w:val="TOC5"/>
    <w:next w:val="a"/>
    <w:uiPriority w:val="39"/>
    <w:rsid w:val="00EF407C"/>
    <w:pPr>
      <w:ind w:left="1985" w:hanging="1985"/>
    </w:pPr>
  </w:style>
  <w:style w:type="paragraph" w:styleId="TOC7">
    <w:name w:val="toc 7"/>
    <w:basedOn w:val="TOC6"/>
    <w:next w:val="a"/>
    <w:uiPriority w:val="39"/>
    <w:qFormat/>
    <w:rsid w:val="00EF407C"/>
    <w:pPr>
      <w:ind w:left="2268" w:hanging="2268"/>
    </w:pPr>
  </w:style>
  <w:style w:type="paragraph" w:customStyle="1" w:styleId="EditorsNote">
    <w:name w:val="Editor's Note"/>
    <w:aliases w:val="EN"/>
    <w:basedOn w:val="NO"/>
    <w:link w:val="EditorsNoteChar"/>
    <w:qFormat/>
    <w:rsid w:val="00EF407C"/>
    <w:rPr>
      <w:color w:val="FF0000"/>
    </w:rPr>
  </w:style>
  <w:style w:type="paragraph" w:customStyle="1" w:styleId="TH">
    <w:name w:val="TH"/>
    <w:basedOn w:val="a"/>
    <w:link w:val="THChar"/>
    <w:qFormat/>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paragraph" w:customStyle="1" w:styleId="ZA">
    <w:name w:val="ZA"/>
    <w:rsid w:val="00EF40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ko-KR"/>
      <w14:ligatures w14:val="none"/>
    </w:rPr>
  </w:style>
  <w:style w:type="paragraph" w:customStyle="1" w:styleId="ZB">
    <w:name w:val="ZB"/>
    <w:rsid w:val="00EF40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ko-KR"/>
      <w14:ligatures w14:val="none"/>
    </w:rPr>
  </w:style>
  <w:style w:type="paragraph" w:customStyle="1" w:styleId="ZT">
    <w:name w:val="ZT"/>
    <w:rsid w:val="00EF407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ko-KR"/>
      <w14:ligatures w14:val="none"/>
    </w:rPr>
  </w:style>
  <w:style w:type="paragraph" w:customStyle="1" w:styleId="ZU">
    <w:name w:val="ZU"/>
    <w:rsid w:val="00EF40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TAN">
    <w:name w:val="TAN"/>
    <w:basedOn w:val="TAL"/>
    <w:link w:val="TANChar"/>
    <w:rsid w:val="00EF407C"/>
    <w:pPr>
      <w:ind w:left="851" w:hanging="851"/>
    </w:pPr>
  </w:style>
  <w:style w:type="paragraph" w:customStyle="1" w:styleId="ZH">
    <w:name w:val="ZH"/>
    <w:rsid w:val="00EF407C"/>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ko-KR"/>
      <w14:ligatures w14:val="none"/>
    </w:rPr>
  </w:style>
  <w:style w:type="paragraph" w:customStyle="1" w:styleId="TF">
    <w:name w:val="TF"/>
    <w:basedOn w:val="TH"/>
    <w:link w:val="TFChar"/>
    <w:qFormat/>
    <w:rsid w:val="00EF407C"/>
    <w:pPr>
      <w:keepNext w:val="0"/>
      <w:spacing w:before="0" w:after="240"/>
    </w:pPr>
  </w:style>
  <w:style w:type="paragraph" w:customStyle="1" w:styleId="ZG">
    <w:name w:val="ZG"/>
    <w:rsid w:val="00EF407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ko-KR"/>
      <w14:ligatures w14:val="none"/>
    </w:rPr>
  </w:style>
  <w:style w:type="paragraph" w:customStyle="1" w:styleId="B2">
    <w:name w:val="B2"/>
    <w:basedOn w:val="a"/>
    <w:link w:val="B2Char"/>
    <w:rsid w:val="00EF407C"/>
    <w:pPr>
      <w:widowControl/>
      <w:overflowPunct w:val="0"/>
      <w:autoSpaceDE w:val="0"/>
      <w:autoSpaceDN w:val="0"/>
      <w:adjustRightInd w:val="0"/>
      <w:spacing w:after="180"/>
      <w:ind w:left="851" w:hanging="284"/>
      <w:jc w:val="left"/>
      <w:textAlignment w:val="baseline"/>
    </w:pPr>
    <w:rPr>
      <w:rFonts w:ascii="Times New Roman" w:eastAsia="Times New Roman" w:hAnsi="Times New Roman" w:cs="Times New Roman"/>
      <w:kern w:val="0"/>
      <w:sz w:val="20"/>
      <w:szCs w:val="20"/>
      <w:lang w:eastAsia="ko-KR"/>
    </w:rPr>
  </w:style>
  <w:style w:type="paragraph" w:customStyle="1" w:styleId="B3">
    <w:name w:val="B3"/>
    <w:basedOn w:val="a"/>
    <w:link w:val="B3Char"/>
    <w:rsid w:val="00EF407C"/>
    <w:pPr>
      <w:widowControl/>
      <w:overflowPunct w:val="0"/>
      <w:autoSpaceDE w:val="0"/>
      <w:autoSpaceDN w:val="0"/>
      <w:adjustRightInd w:val="0"/>
      <w:spacing w:after="180"/>
      <w:ind w:left="1135" w:hanging="284"/>
      <w:jc w:val="left"/>
      <w:textAlignment w:val="baseline"/>
    </w:pPr>
    <w:rPr>
      <w:rFonts w:ascii="Times New Roman" w:eastAsia="Times New Roman" w:hAnsi="Times New Roman" w:cs="Times New Roman"/>
      <w:kern w:val="0"/>
      <w:sz w:val="20"/>
      <w:szCs w:val="20"/>
      <w:lang w:eastAsia="ko-KR"/>
    </w:rPr>
  </w:style>
  <w:style w:type="paragraph" w:customStyle="1" w:styleId="B4">
    <w:name w:val="B4"/>
    <w:basedOn w:val="a"/>
    <w:link w:val="B4Char"/>
    <w:rsid w:val="00EF407C"/>
    <w:pPr>
      <w:widowControl/>
      <w:overflowPunct w:val="0"/>
      <w:autoSpaceDE w:val="0"/>
      <w:autoSpaceDN w:val="0"/>
      <w:adjustRightInd w:val="0"/>
      <w:spacing w:after="180"/>
      <w:ind w:left="1418" w:hanging="284"/>
      <w:jc w:val="left"/>
      <w:textAlignment w:val="baseline"/>
    </w:pPr>
    <w:rPr>
      <w:rFonts w:ascii="Times New Roman" w:eastAsia="Times New Roman" w:hAnsi="Times New Roman" w:cs="Times New Roman"/>
      <w:kern w:val="0"/>
      <w:sz w:val="20"/>
      <w:szCs w:val="20"/>
      <w:lang w:eastAsia="ko-KR"/>
    </w:rPr>
  </w:style>
  <w:style w:type="paragraph" w:customStyle="1" w:styleId="B5">
    <w:name w:val="B5"/>
    <w:basedOn w:val="a"/>
    <w:rsid w:val="00EF407C"/>
    <w:pPr>
      <w:widowControl/>
      <w:overflowPunct w:val="0"/>
      <w:autoSpaceDE w:val="0"/>
      <w:autoSpaceDN w:val="0"/>
      <w:adjustRightInd w:val="0"/>
      <w:spacing w:after="180"/>
      <w:ind w:left="1702" w:hanging="284"/>
      <w:jc w:val="left"/>
      <w:textAlignment w:val="baseline"/>
    </w:pPr>
    <w:rPr>
      <w:rFonts w:ascii="Times New Roman" w:eastAsia="Times New Roman" w:hAnsi="Times New Roman" w:cs="Times New Roman"/>
      <w:kern w:val="0"/>
      <w:sz w:val="20"/>
      <w:szCs w:val="20"/>
      <w:lang w:eastAsia="ko-KR"/>
    </w:rPr>
  </w:style>
  <w:style w:type="paragraph" w:customStyle="1" w:styleId="ZTD">
    <w:name w:val="ZTD"/>
    <w:basedOn w:val="ZB"/>
    <w:rsid w:val="00EF407C"/>
    <w:pPr>
      <w:framePr w:hRule="auto" w:wrap="notBeside" w:y="852"/>
    </w:pPr>
    <w:rPr>
      <w:i w:val="0"/>
      <w:sz w:val="40"/>
    </w:rPr>
  </w:style>
  <w:style w:type="paragraph" w:customStyle="1" w:styleId="ZV">
    <w:name w:val="ZV"/>
    <w:basedOn w:val="ZU"/>
    <w:rsid w:val="00EF407C"/>
    <w:pPr>
      <w:framePr w:wrap="notBeside" w:y="16161"/>
    </w:pPr>
  </w:style>
  <w:style w:type="character" w:customStyle="1" w:styleId="EditorsNoteChar">
    <w:name w:val="Editor's Note Char"/>
    <w:aliases w:val="EN Char"/>
    <w:link w:val="EditorsNote"/>
    <w:qFormat/>
    <w:rsid w:val="00EF407C"/>
    <w:rPr>
      <w:rFonts w:ascii="Times New Roman" w:eastAsia="Times New Roman" w:hAnsi="Times New Roman" w:cs="Times New Roman"/>
      <w:color w:val="FF0000"/>
      <w:kern w:val="0"/>
      <w:sz w:val="20"/>
      <w:szCs w:val="20"/>
      <w:lang w:val="en-GB" w:eastAsia="ko-KR"/>
      <w14:ligatures w14:val="none"/>
    </w:rPr>
  </w:style>
  <w:style w:type="character" w:customStyle="1" w:styleId="B1Char">
    <w:name w:val="B1 Char"/>
    <w:link w:val="B1"/>
    <w:qFormat/>
    <w:rsid w:val="00EF407C"/>
    <w:rPr>
      <w:rFonts w:ascii="Times New Roman" w:eastAsia="Times New Roman" w:hAnsi="Times New Roman" w:cs="Times New Roman"/>
      <w:kern w:val="0"/>
      <w:sz w:val="20"/>
      <w:szCs w:val="20"/>
      <w:lang w:val="en-GB" w:eastAsia="ko-KR"/>
      <w14:ligatures w14:val="none"/>
    </w:rPr>
  </w:style>
  <w:style w:type="character" w:customStyle="1" w:styleId="TALChar">
    <w:name w:val="TAL Char"/>
    <w:link w:val="TAL"/>
    <w:qFormat/>
    <w:rsid w:val="00EF407C"/>
    <w:rPr>
      <w:rFonts w:ascii="Arial" w:eastAsia="Times New Roman" w:hAnsi="Arial" w:cs="Times New Roman"/>
      <w:kern w:val="0"/>
      <w:sz w:val="18"/>
      <w:szCs w:val="20"/>
      <w:lang w:val="en-GB" w:eastAsia="ko-KR"/>
      <w14:ligatures w14:val="none"/>
    </w:rPr>
  </w:style>
  <w:style w:type="character" w:customStyle="1" w:styleId="TAHChar">
    <w:name w:val="TAH Char"/>
    <w:link w:val="TAH"/>
    <w:qFormat/>
    <w:rsid w:val="00EF407C"/>
    <w:rPr>
      <w:rFonts w:ascii="Arial" w:eastAsia="Times New Roman" w:hAnsi="Arial" w:cs="Times New Roman"/>
      <w:b/>
      <w:kern w:val="0"/>
      <w:sz w:val="18"/>
      <w:szCs w:val="20"/>
      <w:lang w:val="en-GB" w:eastAsia="ko-KR"/>
      <w14:ligatures w14:val="none"/>
    </w:rPr>
  </w:style>
  <w:style w:type="character" w:customStyle="1" w:styleId="TACChar">
    <w:name w:val="TAC Char"/>
    <w:link w:val="TAC"/>
    <w:qFormat/>
    <w:locked/>
    <w:rsid w:val="00EF407C"/>
    <w:rPr>
      <w:rFonts w:ascii="Arial" w:eastAsia="Times New Roman" w:hAnsi="Arial" w:cs="Times New Roman"/>
      <w:kern w:val="0"/>
      <w:sz w:val="18"/>
      <w:szCs w:val="20"/>
      <w:lang w:val="en-GB" w:eastAsia="ko-KR"/>
      <w14:ligatures w14:val="none"/>
    </w:rPr>
  </w:style>
  <w:style w:type="character" w:customStyle="1" w:styleId="PLChar">
    <w:name w:val="PL Char"/>
    <w:link w:val="PL"/>
    <w:qFormat/>
    <w:rsid w:val="00EF407C"/>
    <w:rPr>
      <w:rFonts w:ascii="Courier New" w:eastAsia="Times New Roman" w:hAnsi="Courier New" w:cs="Times New Roman"/>
      <w:noProof/>
      <w:kern w:val="0"/>
      <w:sz w:val="16"/>
      <w:szCs w:val="20"/>
      <w:lang w:val="en-GB" w:eastAsia="ko-KR"/>
      <w14:ligatures w14:val="none"/>
    </w:rPr>
  </w:style>
  <w:style w:type="paragraph" w:customStyle="1" w:styleId="FL">
    <w:name w:val="FL"/>
    <w:basedOn w:val="a"/>
    <w:rsid w:val="00EF407C"/>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ko-KR"/>
    </w:rPr>
  </w:style>
  <w:style w:type="character" w:customStyle="1" w:styleId="THChar">
    <w:name w:val="TH Char"/>
    <w:link w:val="TH"/>
    <w:qFormat/>
    <w:rsid w:val="00EF407C"/>
    <w:rPr>
      <w:rFonts w:ascii="Arial" w:eastAsia="Times New Roman" w:hAnsi="Arial" w:cs="Times New Roman"/>
      <w:b/>
      <w:kern w:val="0"/>
      <w:sz w:val="20"/>
      <w:szCs w:val="20"/>
      <w:lang w:val="en-GB" w:eastAsia="ko-KR"/>
      <w14:ligatures w14:val="none"/>
    </w:rPr>
  </w:style>
  <w:style w:type="character" w:customStyle="1" w:styleId="TFChar">
    <w:name w:val="TF Char"/>
    <w:link w:val="TF"/>
    <w:qFormat/>
    <w:rsid w:val="00EF407C"/>
    <w:rPr>
      <w:rFonts w:ascii="Arial" w:eastAsia="Times New Roman" w:hAnsi="Arial" w:cs="Times New Roman"/>
      <w:b/>
      <w:kern w:val="0"/>
      <w:sz w:val="20"/>
      <w:szCs w:val="20"/>
      <w:lang w:val="en-GB" w:eastAsia="ko-KR"/>
      <w14:ligatures w14:val="none"/>
    </w:rPr>
  </w:style>
  <w:style w:type="character" w:customStyle="1" w:styleId="B2Char">
    <w:name w:val="B2 Char"/>
    <w:link w:val="B2"/>
    <w:rsid w:val="00EF407C"/>
    <w:rPr>
      <w:rFonts w:ascii="Times New Roman" w:eastAsia="Times New Roman" w:hAnsi="Times New Roman" w:cs="Times New Roman"/>
      <w:kern w:val="0"/>
      <w:sz w:val="20"/>
      <w:szCs w:val="20"/>
      <w:lang w:val="en-GB" w:eastAsia="ko-KR"/>
      <w14:ligatures w14:val="none"/>
    </w:rPr>
  </w:style>
  <w:style w:type="character" w:customStyle="1" w:styleId="EXChar">
    <w:name w:val="EX Char"/>
    <w:link w:val="EX"/>
    <w:qFormat/>
    <w:locked/>
    <w:rsid w:val="00EF407C"/>
    <w:rPr>
      <w:rFonts w:ascii="Times New Roman" w:eastAsia="Times New Roman" w:hAnsi="Times New Roman" w:cs="Times New Roman"/>
      <w:kern w:val="0"/>
      <w:sz w:val="20"/>
      <w:szCs w:val="20"/>
      <w:lang w:val="en-GB" w:eastAsia="ko-KR"/>
      <w14:ligatures w14:val="none"/>
    </w:rPr>
  </w:style>
  <w:style w:type="character" w:styleId="af4">
    <w:name w:val="page number"/>
    <w:rsid w:val="00EF407C"/>
  </w:style>
  <w:style w:type="character" w:customStyle="1" w:styleId="NOChar">
    <w:name w:val="NO Char"/>
    <w:link w:val="NO"/>
    <w:qFormat/>
    <w:rsid w:val="00EF407C"/>
    <w:rPr>
      <w:rFonts w:ascii="Times New Roman" w:eastAsia="Times New Roman" w:hAnsi="Times New Roman" w:cs="Times New Roman"/>
      <w:kern w:val="0"/>
      <w:sz w:val="20"/>
      <w:szCs w:val="20"/>
      <w:lang w:val="en-GB" w:eastAsia="ko-KR"/>
      <w14:ligatures w14:val="none"/>
    </w:rPr>
  </w:style>
  <w:style w:type="character" w:styleId="af5">
    <w:name w:val="Hyperlink"/>
    <w:rsid w:val="00EF407C"/>
    <w:rPr>
      <w:color w:val="0000FF"/>
      <w:u w:val="single"/>
    </w:rPr>
  </w:style>
  <w:style w:type="paragraph" w:styleId="af6">
    <w:name w:val="Document Map"/>
    <w:basedOn w:val="a"/>
    <w:link w:val="af7"/>
    <w:qFormat/>
    <w:rsid w:val="00EF407C"/>
    <w:pPr>
      <w:widowControl/>
      <w:shd w:val="clear" w:color="auto" w:fill="000080"/>
      <w:spacing w:after="180"/>
      <w:jc w:val="left"/>
    </w:pPr>
    <w:rPr>
      <w:rFonts w:ascii="Tahoma" w:eastAsia="宋体" w:hAnsi="Tahoma" w:cs="Tahoma"/>
      <w:kern w:val="0"/>
      <w:sz w:val="20"/>
      <w:szCs w:val="20"/>
      <w:lang w:eastAsia="en-US"/>
    </w:rPr>
  </w:style>
  <w:style w:type="character" w:customStyle="1" w:styleId="af7">
    <w:name w:val="文档结构图 字符"/>
    <w:basedOn w:val="a0"/>
    <w:link w:val="af6"/>
    <w:qFormat/>
    <w:rsid w:val="00EF407C"/>
    <w:rPr>
      <w:rFonts w:ascii="Tahoma" w:eastAsia="宋体" w:hAnsi="Tahoma" w:cs="Tahoma"/>
      <w:kern w:val="0"/>
      <w:sz w:val="20"/>
      <w:szCs w:val="20"/>
      <w:shd w:val="clear" w:color="auto" w:fill="000080"/>
      <w:lang w:val="en-GB" w:eastAsia="en-US"/>
      <w14:ligatures w14:val="none"/>
    </w:rPr>
  </w:style>
  <w:style w:type="paragraph" w:customStyle="1" w:styleId="TAJ">
    <w:name w:val="TAJ"/>
    <w:basedOn w:val="TH"/>
    <w:rsid w:val="00EF407C"/>
    <w:pPr>
      <w:overflowPunct/>
      <w:autoSpaceDE/>
      <w:autoSpaceDN/>
      <w:adjustRightInd/>
      <w:textAlignment w:val="auto"/>
    </w:pPr>
    <w:rPr>
      <w:rFonts w:eastAsia="MS Mincho"/>
      <w:lang w:eastAsia="x-none"/>
    </w:rPr>
  </w:style>
  <w:style w:type="paragraph" w:customStyle="1" w:styleId="BalloonText1">
    <w:name w:val="Balloon Text1"/>
    <w:basedOn w:val="a"/>
    <w:semiHidden/>
    <w:rsid w:val="00EF407C"/>
    <w:pPr>
      <w:widowControl/>
      <w:spacing w:after="180"/>
      <w:jc w:val="left"/>
    </w:pPr>
    <w:rPr>
      <w:rFonts w:ascii="Tahoma" w:eastAsia="MS Mincho" w:hAnsi="Tahoma" w:cs="Tahoma"/>
      <w:kern w:val="0"/>
      <w:sz w:val="16"/>
      <w:szCs w:val="16"/>
      <w:lang w:eastAsia="en-US"/>
    </w:rPr>
  </w:style>
  <w:style w:type="paragraph" w:customStyle="1" w:styleId="ZchnZchn">
    <w:name w:val="Zchn Zchn"/>
    <w:semiHidden/>
    <w:rsid w:val="00EF407C"/>
    <w:pPr>
      <w:keepNext/>
      <w:numPr>
        <w:numId w:val="4"/>
      </w:numPr>
      <w:autoSpaceDE w:val="0"/>
      <w:autoSpaceDN w:val="0"/>
      <w:adjustRightInd w:val="0"/>
      <w:spacing w:before="60" w:after="60"/>
      <w:jc w:val="both"/>
    </w:pPr>
    <w:rPr>
      <w:rFonts w:ascii="Arial" w:eastAsia="宋体" w:hAnsi="Arial" w:cs="Arial"/>
      <w:color w:val="0000FF"/>
      <w:sz w:val="20"/>
      <w:szCs w:val="20"/>
      <w:lang w:eastAsia="zh-CN"/>
      <w14:ligatures w14:val="none"/>
    </w:rPr>
  </w:style>
  <w:style w:type="paragraph" w:customStyle="1" w:styleId="CommentSubject1">
    <w:name w:val="Comment Subject1"/>
    <w:basedOn w:val="a"/>
    <w:next w:val="a"/>
    <w:semiHidden/>
    <w:rsid w:val="00EF407C"/>
    <w:pPr>
      <w:widowControl/>
      <w:spacing w:after="180"/>
      <w:jc w:val="left"/>
    </w:pPr>
    <w:rPr>
      <w:rFonts w:ascii="Times New Roman" w:eastAsia="MS Mincho" w:hAnsi="Times New Roman" w:cs="Times New Roman"/>
      <w:b/>
      <w:bCs/>
      <w:kern w:val="0"/>
      <w:sz w:val="20"/>
      <w:szCs w:val="20"/>
      <w:lang w:eastAsia="ko-KR"/>
    </w:rPr>
  </w:style>
  <w:style w:type="paragraph" w:customStyle="1" w:styleId="Char3CharCharCharCharChar">
    <w:name w:val="Char3 Char Char Char (文字) (文字) Char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1">
    <w:name w:val="Car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3CharCharCharCharCharCharCharCharCharCharChar">
    <w:name w:val="Char3 Char Char Char (文字) (文字) Char Char Char Char Char Char Char (文字) (文字) 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CharCharCharChar">
    <w:name w:val="Char Char (文字) (文字) Char (文字) (文字) Char Char (文字) (文字)"/>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har">
    <w:name w:val="Ch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ZchnZchn1">
    <w:name w:val="Zchn Zchn1"/>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BalloonText2">
    <w:name w:val="Balloon Text2"/>
    <w:basedOn w:val="a"/>
    <w:semiHidden/>
    <w:rsid w:val="00EF407C"/>
    <w:pPr>
      <w:widowControl/>
      <w:spacing w:after="180"/>
      <w:jc w:val="left"/>
    </w:pPr>
    <w:rPr>
      <w:rFonts w:ascii="Arial" w:eastAsia="MS Gothic" w:hAnsi="Arial" w:cs="Times New Roman"/>
      <w:kern w:val="0"/>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EF407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lang w:eastAsia="zh-CN"/>
      <w14:ligatures w14:val="none"/>
    </w:rPr>
  </w:style>
  <w:style w:type="paragraph" w:customStyle="1" w:styleId="CarCar">
    <w:name w:val="Car Car"/>
    <w:semiHidden/>
    <w:rsid w:val="00EF407C"/>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lang w:eastAsia="zh-CN"/>
      <w14:ligatures w14:val="none"/>
    </w:rPr>
  </w:style>
  <w:style w:type="character" w:customStyle="1" w:styleId="B3Char">
    <w:name w:val="B3 Char"/>
    <w:link w:val="B3"/>
    <w:rsid w:val="00EF407C"/>
    <w:rPr>
      <w:rFonts w:ascii="Times New Roman" w:eastAsia="Times New Roman" w:hAnsi="Times New Roman" w:cs="Times New Roman"/>
      <w:kern w:val="0"/>
      <w:sz w:val="20"/>
      <w:szCs w:val="20"/>
      <w:lang w:val="en-GB" w:eastAsia="ko-KR"/>
      <w14:ligatures w14:val="none"/>
    </w:rPr>
  </w:style>
  <w:style w:type="numbering" w:customStyle="1" w:styleId="2">
    <w:name w:val="列表编号2"/>
    <w:basedOn w:val="a2"/>
    <w:rsid w:val="00EF407C"/>
    <w:pPr>
      <w:numPr>
        <w:numId w:val="6"/>
      </w:numPr>
    </w:pPr>
  </w:style>
  <w:style w:type="numbering" w:customStyle="1" w:styleId="1">
    <w:name w:val="项目编号1"/>
    <w:basedOn w:val="a2"/>
    <w:rsid w:val="00EF407C"/>
    <w:pPr>
      <w:numPr>
        <w:numId w:val="5"/>
      </w:numPr>
    </w:pPr>
  </w:style>
  <w:style w:type="character" w:customStyle="1" w:styleId="B4Char">
    <w:name w:val="B4 Char"/>
    <w:link w:val="B4"/>
    <w:rsid w:val="00EF407C"/>
    <w:rPr>
      <w:rFonts w:ascii="Times New Roman" w:eastAsia="Times New Roman" w:hAnsi="Times New Roman" w:cs="Times New Roman"/>
      <w:kern w:val="0"/>
      <w:sz w:val="20"/>
      <w:szCs w:val="20"/>
      <w:lang w:val="en-GB" w:eastAsia="ko-KR"/>
      <w14:ligatures w14:val="none"/>
    </w:rPr>
  </w:style>
  <w:style w:type="paragraph" w:customStyle="1" w:styleId="MTDisplayEquation">
    <w:name w:val="MTDisplayEquation"/>
    <w:basedOn w:val="a"/>
    <w:rsid w:val="00EF407C"/>
    <w:pPr>
      <w:widowControl/>
      <w:tabs>
        <w:tab w:val="center" w:pos="4820"/>
        <w:tab w:val="right" w:pos="9640"/>
      </w:tabs>
      <w:spacing w:after="180"/>
      <w:jc w:val="left"/>
    </w:pPr>
    <w:rPr>
      <w:rFonts w:ascii="Times New Roman" w:eastAsia="Times New Roman" w:hAnsi="Times New Roman" w:cs="Times New Roman"/>
      <w:kern w:val="0"/>
      <w:sz w:val="20"/>
      <w:szCs w:val="20"/>
      <w:lang w:val="en-US" w:eastAsia="en-US"/>
    </w:rPr>
  </w:style>
  <w:style w:type="character" w:customStyle="1" w:styleId="UnresolvedMention1">
    <w:name w:val="Unresolved Mention1"/>
    <w:uiPriority w:val="99"/>
    <w:semiHidden/>
    <w:unhideWhenUsed/>
    <w:rsid w:val="00EF407C"/>
    <w:rPr>
      <w:color w:val="605E5C"/>
      <w:shd w:val="clear" w:color="auto" w:fill="E1DFDD"/>
    </w:rPr>
  </w:style>
  <w:style w:type="paragraph" w:styleId="TOC">
    <w:name w:val="TOC Heading"/>
    <w:basedOn w:val="10"/>
    <w:next w:val="a"/>
    <w:uiPriority w:val="39"/>
    <w:semiHidden/>
    <w:unhideWhenUsed/>
    <w:qFormat/>
    <w:rsid w:val="00EF407C"/>
    <w:pPr>
      <w:widowControl/>
      <w:spacing w:before="480" w:after="0" w:line="276" w:lineRule="auto"/>
      <w:jc w:val="left"/>
      <w:outlineLvl w:val="9"/>
    </w:pPr>
    <w:rPr>
      <w:rFonts w:ascii="Cambria" w:eastAsia="Times New Roman" w:hAnsi="Cambria" w:cs="Times New Roman"/>
      <w:b/>
      <w:bCs/>
      <w:color w:val="365F91"/>
      <w:kern w:val="0"/>
      <w:sz w:val="28"/>
      <w:szCs w:val="28"/>
      <w:lang w:eastAsia="en-US"/>
      <w14:ligatures w14:val="none"/>
    </w:rPr>
  </w:style>
  <w:style w:type="character" w:customStyle="1" w:styleId="Mention1">
    <w:name w:val="Mention1"/>
    <w:uiPriority w:val="99"/>
    <w:semiHidden/>
    <w:unhideWhenUsed/>
    <w:rsid w:val="00EF407C"/>
    <w:rPr>
      <w:color w:val="2B579A"/>
      <w:shd w:val="clear" w:color="auto" w:fill="E6E6E6"/>
    </w:rPr>
  </w:style>
  <w:style w:type="character" w:customStyle="1" w:styleId="3Char1">
    <w:name w:val="标题 3 Char1"/>
    <w:aliases w:val="Underrubrik2 Char1,H3 Char1"/>
    <w:semiHidden/>
    <w:rsid w:val="00EF407C"/>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F407C"/>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EF407C"/>
    <w:rPr>
      <w:rFonts w:ascii="Times New Roman" w:eastAsia="Times New Roman" w:hAnsi="Times New Roman"/>
      <w:sz w:val="18"/>
      <w:szCs w:val="18"/>
      <w:lang w:val="en-GB" w:eastAsia="ko-KR"/>
    </w:rPr>
  </w:style>
  <w:style w:type="character" w:styleId="af8">
    <w:name w:val="footnote reference"/>
    <w:rsid w:val="00EF407C"/>
    <w:rPr>
      <w:b/>
      <w:position w:val="6"/>
      <w:sz w:val="16"/>
    </w:rPr>
  </w:style>
  <w:style w:type="paragraph" w:customStyle="1" w:styleId="FirstChange">
    <w:name w:val="First Change"/>
    <w:basedOn w:val="a"/>
    <w:qFormat/>
    <w:rsid w:val="00EF407C"/>
    <w:pPr>
      <w:widowControl/>
      <w:spacing w:after="180"/>
      <w:jc w:val="center"/>
    </w:pPr>
    <w:rPr>
      <w:rFonts w:ascii="Times New Roman" w:hAnsi="Times New Roman" w:cs="Times New Roman"/>
      <w:color w:val="FF0000"/>
      <w:kern w:val="0"/>
      <w:sz w:val="20"/>
      <w:szCs w:val="20"/>
      <w:lang w:eastAsia="en-US"/>
    </w:rPr>
  </w:style>
  <w:style w:type="paragraph" w:styleId="af9">
    <w:name w:val="Balloon Text"/>
    <w:basedOn w:val="a"/>
    <w:link w:val="afa"/>
    <w:qFormat/>
    <w:rsid w:val="00EF407C"/>
    <w:pPr>
      <w:widowControl/>
      <w:spacing w:after="180" w:line="259" w:lineRule="auto"/>
      <w:jc w:val="left"/>
    </w:pPr>
    <w:rPr>
      <w:rFonts w:ascii="Tahoma" w:hAnsi="Tahoma" w:cs="Tahoma"/>
      <w:kern w:val="0"/>
      <w:sz w:val="16"/>
      <w:szCs w:val="16"/>
      <w:lang w:eastAsia="en-US"/>
    </w:rPr>
  </w:style>
  <w:style w:type="character" w:customStyle="1" w:styleId="afa">
    <w:name w:val="批注框文本 字符"/>
    <w:basedOn w:val="a0"/>
    <w:link w:val="af9"/>
    <w:qFormat/>
    <w:rsid w:val="00EF407C"/>
    <w:rPr>
      <w:rFonts w:ascii="Tahoma" w:hAnsi="Tahoma" w:cs="Tahoma"/>
      <w:kern w:val="0"/>
      <w:sz w:val="16"/>
      <w:szCs w:val="16"/>
      <w:lang w:val="en-GB" w:eastAsia="en-US"/>
      <w14:ligatures w14:val="none"/>
    </w:rPr>
  </w:style>
  <w:style w:type="paragraph" w:styleId="afb">
    <w:name w:val="annotation text"/>
    <w:basedOn w:val="a"/>
    <w:link w:val="afc"/>
    <w:qFormat/>
    <w:rsid w:val="00EF407C"/>
    <w:pPr>
      <w:widowControl/>
      <w:spacing w:after="180"/>
      <w:jc w:val="left"/>
    </w:pPr>
    <w:rPr>
      <w:rFonts w:ascii="Times New Roman" w:eastAsia="Times New Roman" w:hAnsi="Times New Roman" w:cs="Times New Roman"/>
      <w:kern w:val="0"/>
      <w:sz w:val="20"/>
      <w:szCs w:val="20"/>
      <w:lang w:eastAsia="en-US"/>
    </w:rPr>
  </w:style>
  <w:style w:type="character" w:customStyle="1" w:styleId="afc">
    <w:name w:val="批注文字 字符"/>
    <w:basedOn w:val="a0"/>
    <w:link w:val="afb"/>
    <w:qFormat/>
    <w:rsid w:val="00EF407C"/>
    <w:rPr>
      <w:rFonts w:ascii="Times New Roman" w:eastAsia="Times New Roman" w:hAnsi="Times New Roman" w:cs="Times New Roman"/>
      <w:kern w:val="0"/>
      <w:sz w:val="20"/>
      <w:szCs w:val="20"/>
      <w:lang w:val="en-GB" w:eastAsia="en-US"/>
      <w14:ligatures w14:val="none"/>
    </w:rPr>
  </w:style>
  <w:style w:type="paragraph" w:customStyle="1" w:styleId="CRCoverPage">
    <w:name w:val="CR Cover Page"/>
    <w:link w:val="CRCoverPageZchn"/>
    <w:rsid w:val="00EF407C"/>
    <w:pPr>
      <w:spacing w:after="120"/>
    </w:pPr>
    <w:rPr>
      <w:rFonts w:ascii="Arial" w:eastAsia="Times New Roman" w:hAnsi="Arial" w:cs="Times New Roman"/>
      <w:kern w:val="0"/>
      <w:sz w:val="20"/>
      <w:szCs w:val="20"/>
      <w:lang w:val="en-GB" w:eastAsia="en-US"/>
      <w14:ligatures w14:val="none"/>
    </w:rPr>
  </w:style>
  <w:style w:type="character" w:customStyle="1" w:styleId="CRCoverPageZchn">
    <w:name w:val="CR Cover Page Zchn"/>
    <w:link w:val="CRCoverPage"/>
    <w:rsid w:val="00EF407C"/>
    <w:rPr>
      <w:rFonts w:ascii="Arial" w:eastAsia="Times New Roman" w:hAnsi="Arial" w:cs="Times New Roman"/>
      <w:kern w:val="0"/>
      <w:sz w:val="20"/>
      <w:szCs w:val="20"/>
      <w:lang w:val="en-GB" w:eastAsia="en-US"/>
      <w14:ligatures w14:val="none"/>
    </w:rPr>
  </w:style>
  <w:style w:type="character" w:styleId="afd">
    <w:name w:val="annotation reference"/>
    <w:basedOn w:val="a0"/>
    <w:qFormat/>
    <w:rsid w:val="00EF407C"/>
    <w:rPr>
      <w:sz w:val="16"/>
      <w:szCs w:val="16"/>
    </w:rPr>
  </w:style>
  <w:style w:type="paragraph" w:styleId="afe">
    <w:name w:val="annotation subject"/>
    <w:basedOn w:val="afb"/>
    <w:next w:val="afb"/>
    <w:link w:val="aff"/>
    <w:rsid w:val="00EF407C"/>
    <w:pPr>
      <w:overflowPunct w:val="0"/>
      <w:autoSpaceDE w:val="0"/>
      <w:autoSpaceDN w:val="0"/>
      <w:adjustRightInd w:val="0"/>
      <w:textAlignment w:val="baseline"/>
    </w:pPr>
    <w:rPr>
      <w:b/>
      <w:bCs/>
      <w:lang w:eastAsia="ko-KR"/>
    </w:rPr>
  </w:style>
  <w:style w:type="character" w:customStyle="1" w:styleId="aff">
    <w:name w:val="批注主题 字符"/>
    <w:basedOn w:val="afc"/>
    <w:link w:val="afe"/>
    <w:rsid w:val="00EF407C"/>
    <w:rPr>
      <w:rFonts w:ascii="Times New Roman" w:eastAsia="Times New Roman" w:hAnsi="Times New Roman" w:cs="Times New Roman"/>
      <w:b/>
      <w:bCs/>
      <w:kern w:val="0"/>
      <w:sz w:val="20"/>
      <w:szCs w:val="20"/>
      <w:lang w:val="en-GB" w:eastAsia="ko-KR"/>
      <w14:ligatures w14:val="none"/>
    </w:rPr>
  </w:style>
  <w:style w:type="numbering" w:customStyle="1" w:styleId="12">
    <w:name w:val="无列表1"/>
    <w:next w:val="a2"/>
    <w:uiPriority w:val="99"/>
    <w:semiHidden/>
    <w:unhideWhenUsed/>
    <w:rsid w:val="001D48A9"/>
  </w:style>
  <w:style w:type="table" w:customStyle="1" w:styleId="13">
    <w:name w:val="网格型1"/>
    <w:basedOn w:val="a1"/>
    <w:next w:val="af2"/>
    <w:rsid w:val="001D48A9"/>
    <w:rPr>
      <w:rFonts w:ascii="Times New Roman" w:eastAsia="宋体"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semiHidden/>
    <w:unhideWhenUsed/>
    <w:rsid w:val="001D48A9"/>
    <w:rPr>
      <w:color w:val="808080"/>
      <w:shd w:val="clear" w:color="auto" w:fill="E6E6E6"/>
    </w:rPr>
  </w:style>
  <w:style w:type="character" w:customStyle="1" w:styleId="NOZchn">
    <w:name w:val="NO Zchn"/>
    <w:locked/>
    <w:rsid w:val="001D48A9"/>
  </w:style>
  <w:style w:type="table" w:customStyle="1" w:styleId="22">
    <w:name w:val="网格型2"/>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f2"/>
    <w:rsid w:val="001D48A9"/>
    <w:rPr>
      <w:rFonts w:ascii="Times New Roman" w:eastAsia="宋体"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D48A9"/>
    <w:rPr>
      <w:color w:val="808080"/>
      <w:shd w:val="clear" w:color="auto" w:fill="E6E6E6"/>
    </w:rPr>
  </w:style>
  <w:style w:type="numbering" w:customStyle="1" w:styleId="210">
    <w:name w:val="列表编号21"/>
    <w:basedOn w:val="a2"/>
    <w:rsid w:val="001D48A9"/>
  </w:style>
  <w:style w:type="numbering" w:customStyle="1" w:styleId="110">
    <w:name w:val="项目编号11"/>
    <w:basedOn w:val="a2"/>
    <w:rsid w:val="001D48A9"/>
  </w:style>
  <w:style w:type="character" w:customStyle="1" w:styleId="TANChar">
    <w:name w:val="TAN Char"/>
    <w:link w:val="TAN"/>
    <w:rsid w:val="001D48A9"/>
    <w:rPr>
      <w:rFonts w:ascii="Arial" w:eastAsia="Times New Roman" w:hAnsi="Arial" w:cs="Times New Roman"/>
      <w:kern w:val="0"/>
      <w:sz w:val="18"/>
      <w:szCs w:val="20"/>
      <w:lang w:val="en-GB" w:eastAsia="ko-KR"/>
      <w14:ligatures w14:val="none"/>
    </w:rPr>
  </w:style>
  <w:style w:type="paragraph" w:styleId="51">
    <w:name w:val="List Bullet 5"/>
    <w:basedOn w:val="4"/>
    <w:rsid w:val="001D48A9"/>
    <w:pPr>
      <w:numPr>
        <w:numId w:val="0"/>
      </w:numPr>
      <w:overflowPunct/>
      <w:autoSpaceDE/>
      <w:autoSpaceDN/>
      <w:adjustRightInd/>
      <w:ind w:left="1702" w:hanging="284"/>
      <w:contextualSpacing w:val="0"/>
      <w:textAlignment w:val="auto"/>
    </w:pPr>
    <w:rPr>
      <w:lang w:eastAsia="en-US"/>
    </w:rPr>
  </w:style>
  <w:style w:type="paragraph" w:styleId="4">
    <w:name w:val="List Bullet 4"/>
    <w:basedOn w:val="a"/>
    <w:qFormat/>
    <w:rsid w:val="001D48A9"/>
    <w:pPr>
      <w:widowControl/>
      <w:numPr>
        <w:numId w:val="27"/>
      </w:numPr>
      <w:overflowPunct w:val="0"/>
      <w:autoSpaceDE w:val="0"/>
      <w:autoSpaceDN w:val="0"/>
      <w:adjustRightInd w:val="0"/>
      <w:spacing w:after="180"/>
      <w:contextualSpacing/>
      <w:jc w:val="left"/>
      <w:textAlignment w:val="baseline"/>
    </w:pPr>
    <w:rPr>
      <w:rFonts w:ascii="Times New Roman" w:eastAsia="宋体" w:hAnsi="Times New Roman" w:cs="Times New Roman"/>
      <w:kern w:val="0"/>
      <w:sz w:val="20"/>
      <w:szCs w:val="20"/>
      <w:lang w:eastAsia="ko-KR"/>
    </w:rPr>
  </w:style>
  <w:style w:type="paragraph" w:styleId="23">
    <w:name w:val="List Bullet 2"/>
    <w:basedOn w:val="aff0"/>
    <w:qFormat/>
    <w:rsid w:val="001D48A9"/>
    <w:pPr>
      <w:tabs>
        <w:tab w:val="clear" w:pos="720"/>
      </w:tabs>
      <w:overflowPunct/>
      <w:autoSpaceDE/>
      <w:autoSpaceDN/>
      <w:adjustRightInd/>
      <w:ind w:left="851" w:hanging="284"/>
      <w:contextualSpacing w:val="0"/>
      <w:textAlignment w:val="auto"/>
    </w:pPr>
    <w:rPr>
      <w:lang w:eastAsia="en-US"/>
    </w:rPr>
  </w:style>
  <w:style w:type="paragraph" w:styleId="aff0">
    <w:name w:val="List Bullet"/>
    <w:basedOn w:val="a"/>
    <w:qFormat/>
    <w:rsid w:val="001D48A9"/>
    <w:pPr>
      <w:widowControl/>
      <w:tabs>
        <w:tab w:val="num" w:pos="720"/>
      </w:tabs>
      <w:overflowPunct w:val="0"/>
      <w:autoSpaceDE w:val="0"/>
      <w:autoSpaceDN w:val="0"/>
      <w:adjustRightInd w:val="0"/>
      <w:spacing w:after="180"/>
      <w:ind w:left="720" w:hanging="720"/>
      <w:contextualSpacing/>
      <w:jc w:val="left"/>
      <w:textAlignment w:val="baseline"/>
    </w:pPr>
    <w:rPr>
      <w:rFonts w:ascii="Times New Roman" w:eastAsia="宋体" w:hAnsi="Times New Roman" w:cs="Times New Roman"/>
      <w:kern w:val="0"/>
      <w:sz w:val="20"/>
      <w:szCs w:val="20"/>
      <w:lang w:eastAsia="ko-KR"/>
    </w:rPr>
  </w:style>
  <w:style w:type="paragraph" w:customStyle="1" w:styleId="15">
    <w:name w:val="脚注文本1"/>
    <w:basedOn w:val="a"/>
    <w:next w:val="aff1"/>
    <w:link w:val="aff2"/>
    <w:rsid w:val="001D48A9"/>
    <w:pPr>
      <w:keepLines/>
      <w:widowControl/>
      <w:ind w:left="454" w:hanging="454"/>
      <w:jc w:val="left"/>
    </w:pPr>
    <w:rPr>
      <w:rFonts w:eastAsia="Malgun Gothic"/>
      <w:sz w:val="16"/>
      <w:lang w:val="en-US" w:eastAsia="en-US"/>
      <w14:ligatures w14:val="standardContextual"/>
    </w:rPr>
  </w:style>
  <w:style w:type="character" w:customStyle="1" w:styleId="aff2">
    <w:name w:val="脚注文本 字符"/>
    <w:basedOn w:val="a0"/>
    <w:link w:val="15"/>
    <w:rsid w:val="001D48A9"/>
    <w:rPr>
      <w:rFonts w:eastAsia="Malgun Gothic"/>
      <w:sz w:val="16"/>
      <w:lang w:eastAsia="en-US"/>
    </w:rPr>
  </w:style>
  <w:style w:type="character" w:customStyle="1" w:styleId="B1Char1">
    <w:name w:val="B1 Char1"/>
    <w:qFormat/>
    <w:rsid w:val="001D48A9"/>
    <w:rPr>
      <w:rFonts w:eastAsia="Times New Roman"/>
    </w:rPr>
  </w:style>
  <w:style w:type="character" w:customStyle="1" w:styleId="TALCar">
    <w:name w:val="TAL Car"/>
    <w:qFormat/>
    <w:rsid w:val="001D48A9"/>
    <w:rPr>
      <w:rFonts w:ascii="Arial" w:eastAsia="宋体" w:hAnsi="Arial"/>
      <w:sz w:val="18"/>
      <w:lang w:val="en-GB" w:eastAsia="zh-CN"/>
    </w:rPr>
  </w:style>
  <w:style w:type="character" w:customStyle="1" w:styleId="TAHCar">
    <w:name w:val="TAH Car"/>
    <w:qFormat/>
    <w:locked/>
    <w:rsid w:val="001D48A9"/>
    <w:rPr>
      <w:rFonts w:ascii="Arial" w:eastAsia="宋体" w:hAnsi="Arial"/>
      <w:b/>
      <w:sz w:val="18"/>
      <w:lang w:val="en-GB" w:eastAsia="zh-CN"/>
    </w:rPr>
  </w:style>
  <w:style w:type="paragraph" w:styleId="aff1">
    <w:name w:val="footnote text"/>
    <w:basedOn w:val="a"/>
    <w:link w:val="16"/>
    <w:uiPriority w:val="99"/>
    <w:semiHidden/>
    <w:unhideWhenUsed/>
    <w:rsid w:val="001D48A9"/>
    <w:pPr>
      <w:snapToGrid w:val="0"/>
      <w:jc w:val="left"/>
    </w:pPr>
    <w:rPr>
      <w:sz w:val="18"/>
      <w:szCs w:val="18"/>
    </w:rPr>
  </w:style>
  <w:style w:type="character" w:customStyle="1" w:styleId="16">
    <w:name w:val="脚注文本 字符1"/>
    <w:basedOn w:val="a0"/>
    <w:link w:val="aff1"/>
    <w:uiPriority w:val="99"/>
    <w:semiHidden/>
    <w:rsid w:val="001D48A9"/>
    <w:rPr>
      <w:sz w:val="18"/>
      <w:szCs w:val="18"/>
      <w:lang w:val="en-GB"/>
      <w14:ligatures w14:val="none"/>
    </w:rPr>
  </w:style>
  <w:style w:type="numbering" w:customStyle="1" w:styleId="120">
    <w:name w:val="项目编号12"/>
    <w:basedOn w:val="a2"/>
    <w:rsid w:val="008B3B1A"/>
  </w:style>
  <w:style w:type="paragraph" w:customStyle="1" w:styleId="ds-markdown-paragraph">
    <w:name w:val="ds-markdown-paragraph"/>
    <w:basedOn w:val="a"/>
    <w:rsid w:val="00E40B57"/>
    <w:pPr>
      <w:widowControl/>
      <w:spacing w:before="100" w:beforeAutospacing="1" w:after="100" w:afterAutospacing="1"/>
      <w:jc w:val="left"/>
    </w:pPr>
    <w:rPr>
      <w:rFonts w:ascii="宋体" w:eastAsia="宋体" w:hAnsi="宋体" w:cs="宋体"/>
      <w:kern w:val="0"/>
      <w:sz w:val="24"/>
      <w:szCs w:val="24"/>
      <w:lang w:val="en-US" w:eastAsia="zh-CN"/>
    </w:rPr>
  </w:style>
  <w:style w:type="character" w:styleId="aff3">
    <w:name w:val="Strong"/>
    <w:basedOn w:val="a0"/>
    <w:uiPriority w:val="22"/>
    <w:qFormat/>
    <w:rsid w:val="00E40B57"/>
    <w:rPr>
      <w:b/>
      <w:bCs/>
    </w:rPr>
  </w:style>
  <w:style w:type="character" w:styleId="aff4">
    <w:name w:val="Unresolved Mention"/>
    <w:basedOn w:val="a0"/>
    <w:uiPriority w:val="99"/>
    <w:semiHidden/>
    <w:unhideWhenUsed/>
    <w:rsid w:val="00BA7132"/>
    <w:rPr>
      <w:color w:val="605E5C"/>
      <w:shd w:val="clear" w:color="auto" w:fill="E1DFDD"/>
    </w:rPr>
  </w:style>
  <w:style w:type="paragraph" w:styleId="aff5">
    <w:name w:val="Body Text"/>
    <w:basedOn w:val="a"/>
    <w:link w:val="aff6"/>
    <w:qFormat/>
    <w:rsid w:val="00FE634A"/>
    <w:pPr>
      <w:widowControl/>
      <w:spacing w:after="180"/>
      <w:jc w:val="left"/>
    </w:pPr>
    <w:rPr>
      <w:rFonts w:ascii="Times New Roman" w:eastAsia="Times New Roman" w:hAnsi="Times New Roman" w:cs="Times New Roman"/>
      <w:kern w:val="0"/>
      <w:sz w:val="20"/>
      <w:szCs w:val="20"/>
      <w:lang w:eastAsia="en-US"/>
    </w:rPr>
  </w:style>
  <w:style w:type="character" w:customStyle="1" w:styleId="aff6">
    <w:name w:val="正文文本 字符"/>
    <w:basedOn w:val="a0"/>
    <w:link w:val="aff5"/>
    <w:rsid w:val="00FE634A"/>
    <w:rPr>
      <w:rFonts w:ascii="Times New Roman" w:eastAsia="Times New Roman" w:hAnsi="Times New Roman" w:cs="Times New Roman"/>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89106">
      <w:bodyDiv w:val="1"/>
      <w:marLeft w:val="0"/>
      <w:marRight w:val="0"/>
      <w:marTop w:val="0"/>
      <w:marBottom w:val="0"/>
      <w:divBdr>
        <w:top w:val="none" w:sz="0" w:space="0" w:color="auto"/>
        <w:left w:val="none" w:sz="0" w:space="0" w:color="auto"/>
        <w:bottom w:val="none" w:sz="0" w:space="0" w:color="auto"/>
        <w:right w:val="none" w:sz="0" w:space="0" w:color="auto"/>
      </w:divBdr>
    </w:div>
    <w:div w:id="56973144">
      <w:bodyDiv w:val="1"/>
      <w:marLeft w:val="0"/>
      <w:marRight w:val="0"/>
      <w:marTop w:val="0"/>
      <w:marBottom w:val="0"/>
      <w:divBdr>
        <w:top w:val="none" w:sz="0" w:space="0" w:color="auto"/>
        <w:left w:val="none" w:sz="0" w:space="0" w:color="auto"/>
        <w:bottom w:val="none" w:sz="0" w:space="0" w:color="auto"/>
        <w:right w:val="none" w:sz="0" w:space="0" w:color="auto"/>
      </w:divBdr>
    </w:div>
    <w:div w:id="143745687">
      <w:bodyDiv w:val="1"/>
      <w:marLeft w:val="0"/>
      <w:marRight w:val="0"/>
      <w:marTop w:val="0"/>
      <w:marBottom w:val="0"/>
      <w:divBdr>
        <w:top w:val="none" w:sz="0" w:space="0" w:color="auto"/>
        <w:left w:val="none" w:sz="0" w:space="0" w:color="auto"/>
        <w:bottom w:val="none" w:sz="0" w:space="0" w:color="auto"/>
        <w:right w:val="none" w:sz="0" w:space="0" w:color="auto"/>
      </w:divBdr>
    </w:div>
    <w:div w:id="150684786">
      <w:bodyDiv w:val="1"/>
      <w:marLeft w:val="0"/>
      <w:marRight w:val="0"/>
      <w:marTop w:val="0"/>
      <w:marBottom w:val="0"/>
      <w:divBdr>
        <w:top w:val="none" w:sz="0" w:space="0" w:color="auto"/>
        <w:left w:val="none" w:sz="0" w:space="0" w:color="auto"/>
        <w:bottom w:val="none" w:sz="0" w:space="0" w:color="auto"/>
        <w:right w:val="none" w:sz="0" w:space="0" w:color="auto"/>
      </w:divBdr>
    </w:div>
    <w:div w:id="207686519">
      <w:bodyDiv w:val="1"/>
      <w:marLeft w:val="0"/>
      <w:marRight w:val="0"/>
      <w:marTop w:val="0"/>
      <w:marBottom w:val="0"/>
      <w:divBdr>
        <w:top w:val="none" w:sz="0" w:space="0" w:color="auto"/>
        <w:left w:val="none" w:sz="0" w:space="0" w:color="auto"/>
        <w:bottom w:val="none" w:sz="0" w:space="0" w:color="auto"/>
        <w:right w:val="none" w:sz="0" w:space="0" w:color="auto"/>
      </w:divBdr>
    </w:div>
    <w:div w:id="247161013">
      <w:bodyDiv w:val="1"/>
      <w:marLeft w:val="0"/>
      <w:marRight w:val="0"/>
      <w:marTop w:val="0"/>
      <w:marBottom w:val="0"/>
      <w:divBdr>
        <w:top w:val="none" w:sz="0" w:space="0" w:color="auto"/>
        <w:left w:val="none" w:sz="0" w:space="0" w:color="auto"/>
        <w:bottom w:val="none" w:sz="0" w:space="0" w:color="auto"/>
        <w:right w:val="none" w:sz="0" w:space="0" w:color="auto"/>
      </w:divBdr>
    </w:div>
    <w:div w:id="410472912">
      <w:bodyDiv w:val="1"/>
      <w:marLeft w:val="0"/>
      <w:marRight w:val="0"/>
      <w:marTop w:val="0"/>
      <w:marBottom w:val="0"/>
      <w:divBdr>
        <w:top w:val="none" w:sz="0" w:space="0" w:color="auto"/>
        <w:left w:val="none" w:sz="0" w:space="0" w:color="auto"/>
        <w:bottom w:val="none" w:sz="0" w:space="0" w:color="auto"/>
        <w:right w:val="none" w:sz="0" w:space="0" w:color="auto"/>
      </w:divBdr>
    </w:div>
    <w:div w:id="411509859">
      <w:bodyDiv w:val="1"/>
      <w:marLeft w:val="0"/>
      <w:marRight w:val="0"/>
      <w:marTop w:val="0"/>
      <w:marBottom w:val="0"/>
      <w:divBdr>
        <w:top w:val="none" w:sz="0" w:space="0" w:color="auto"/>
        <w:left w:val="none" w:sz="0" w:space="0" w:color="auto"/>
        <w:bottom w:val="none" w:sz="0" w:space="0" w:color="auto"/>
        <w:right w:val="none" w:sz="0" w:space="0" w:color="auto"/>
      </w:divBdr>
    </w:div>
    <w:div w:id="468403694">
      <w:bodyDiv w:val="1"/>
      <w:marLeft w:val="0"/>
      <w:marRight w:val="0"/>
      <w:marTop w:val="0"/>
      <w:marBottom w:val="0"/>
      <w:divBdr>
        <w:top w:val="none" w:sz="0" w:space="0" w:color="auto"/>
        <w:left w:val="none" w:sz="0" w:space="0" w:color="auto"/>
        <w:bottom w:val="none" w:sz="0" w:space="0" w:color="auto"/>
        <w:right w:val="none" w:sz="0" w:space="0" w:color="auto"/>
      </w:divBdr>
    </w:div>
    <w:div w:id="488864883">
      <w:bodyDiv w:val="1"/>
      <w:marLeft w:val="0"/>
      <w:marRight w:val="0"/>
      <w:marTop w:val="0"/>
      <w:marBottom w:val="0"/>
      <w:divBdr>
        <w:top w:val="none" w:sz="0" w:space="0" w:color="auto"/>
        <w:left w:val="none" w:sz="0" w:space="0" w:color="auto"/>
        <w:bottom w:val="none" w:sz="0" w:space="0" w:color="auto"/>
        <w:right w:val="none" w:sz="0" w:space="0" w:color="auto"/>
      </w:divBdr>
    </w:div>
    <w:div w:id="602885751">
      <w:bodyDiv w:val="1"/>
      <w:marLeft w:val="0"/>
      <w:marRight w:val="0"/>
      <w:marTop w:val="0"/>
      <w:marBottom w:val="0"/>
      <w:divBdr>
        <w:top w:val="none" w:sz="0" w:space="0" w:color="auto"/>
        <w:left w:val="none" w:sz="0" w:space="0" w:color="auto"/>
        <w:bottom w:val="none" w:sz="0" w:space="0" w:color="auto"/>
        <w:right w:val="none" w:sz="0" w:space="0" w:color="auto"/>
      </w:divBdr>
    </w:div>
    <w:div w:id="635377090">
      <w:bodyDiv w:val="1"/>
      <w:marLeft w:val="0"/>
      <w:marRight w:val="0"/>
      <w:marTop w:val="0"/>
      <w:marBottom w:val="0"/>
      <w:divBdr>
        <w:top w:val="none" w:sz="0" w:space="0" w:color="auto"/>
        <w:left w:val="none" w:sz="0" w:space="0" w:color="auto"/>
        <w:bottom w:val="none" w:sz="0" w:space="0" w:color="auto"/>
        <w:right w:val="none" w:sz="0" w:space="0" w:color="auto"/>
      </w:divBdr>
    </w:div>
    <w:div w:id="636448391">
      <w:bodyDiv w:val="1"/>
      <w:marLeft w:val="0"/>
      <w:marRight w:val="0"/>
      <w:marTop w:val="0"/>
      <w:marBottom w:val="0"/>
      <w:divBdr>
        <w:top w:val="none" w:sz="0" w:space="0" w:color="auto"/>
        <w:left w:val="none" w:sz="0" w:space="0" w:color="auto"/>
        <w:bottom w:val="none" w:sz="0" w:space="0" w:color="auto"/>
        <w:right w:val="none" w:sz="0" w:space="0" w:color="auto"/>
      </w:divBdr>
    </w:div>
    <w:div w:id="716201951">
      <w:bodyDiv w:val="1"/>
      <w:marLeft w:val="0"/>
      <w:marRight w:val="0"/>
      <w:marTop w:val="0"/>
      <w:marBottom w:val="0"/>
      <w:divBdr>
        <w:top w:val="none" w:sz="0" w:space="0" w:color="auto"/>
        <w:left w:val="none" w:sz="0" w:space="0" w:color="auto"/>
        <w:bottom w:val="none" w:sz="0" w:space="0" w:color="auto"/>
        <w:right w:val="none" w:sz="0" w:space="0" w:color="auto"/>
      </w:divBdr>
    </w:div>
    <w:div w:id="735787638">
      <w:bodyDiv w:val="1"/>
      <w:marLeft w:val="0"/>
      <w:marRight w:val="0"/>
      <w:marTop w:val="0"/>
      <w:marBottom w:val="0"/>
      <w:divBdr>
        <w:top w:val="none" w:sz="0" w:space="0" w:color="auto"/>
        <w:left w:val="none" w:sz="0" w:space="0" w:color="auto"/>
        <w:bottom w:val="none" w:sz="0" w:space="0" w:color="auto"/>
        <w:right w:val="none" w:sz="0" w:space="0" w:color="auto"/>
      </w:divBdr>
    </w:div>
    <w:div w:id="862479181">
      <w:bodyDiv w:val="1"/>
      <w:marLeft w:val="0"/>
      <w:marRight w:val="0"/>
      <w:marTop w:val="0"/>
      <w:marBottom w:val="0"/>
      <w:divBdr>
        <w:top w:val="none" w:sz="0" w:space="0" w:color="auto"/>
        <w:left w:val="none" w:sz="0" w:space="0" w:color="auto"/>
        <w:bottom w:val="none" w:sz="0" w:space="0" w:color="auto"/>
        <w:right w:val="none" w:sz="0" w:space="0" w:color="auto"/>
      </w:divBdr>
    </w:div>
    <w:div w:id="872233057">
      <w:bodyDiv w:val="1"/>
      <w:marLeft w:val="0"/>
      <w:marRight w:val="0"/>
      <w:marTop w:val="0"/>
      <w:marBottom w:val="0"/>
      <w:divBdr>
        <w:top w:val="none" w:sz="0" w:space="0" w:color="auto"/>
        <w:left w:val="none" w:sz="0" w:space="0" w:color="auto"/>
        <w:bottom w:val="none" w:sz="0" w:space="0" w:color="auto"/>
        <w:right w:val="none" w:sz="0" w:space="0" w:color="auto"/>
      </w:divBdr>
    </w:div>
    <w:div w:id="979503147">
      <w:bodyDiv w:val="1"/>
      <w:marLeft w:val="0"/>
      <w:marRight w:val="0"/>
      <w:marTop w:val="0"/>
      <w:marBottom w:val="0"/>
      <w:divBdr>
        <w:top w:val="none" w:sz="0" w:space="0" w:color="auto"/>
        <w:left w:val="none" w:sz="0" w:space="0" w:color="auto"/>
        <w:bottom w:val="none" w:sz="0" w:space="0" w:color="auto"/>
        <w:right w:val="none" w:sz="0" w:space="0" w:color="auto"/>
      </w:divBdr>
    </w:div>
    <w:div w:id="1069116785">
      <w:bodyDiv w:val="1"/>
      <w:marLeft w:val="0"/>
      <w:marRight w:val="0"/>
      <w:marTop w:val="0"/>
      <w:marBottom w:val="0"/>
      <w:divBdr>
        <w:top w:val="none" w:sz="0" w:space="0" w:color="auto"/>
        <w:left w:val="none" w:sz="0" w:space="0" w:color="auto"/>
        <w:bottom w:val="none" w:sz="0" w:space="0" w:color="auto"/>
        <w:right w:val="none" w:sz="0" w:space="0" w:color="auto"/>
      </w:divBdr>
    </w:div>
    <w:div w:id="1096706242">
      <w:bodyDiv w:val="1"/>
      <w:marLeft w:val="0"/>
      <w:marRight w:val="0"/>
      <w:marTop w:val="0"/>
      <w:marBottom w:val="0"/>
      <w:divBdr>
        <w:top w:val="none" w:sz="0" w:space="0" w:color="auto"/>
        <w:left w:val="none" w:sz="0" w:space="0" w:color="auto"/>
        <w:bottom w:val="none" w:sz="0" w:space="0" w:color="auto"/>
        <w:right w:val="none" w:sz="0" w:space="0" w:color="auto"/>
      </w:divBdr>
    </w:div>
    <w:div w:id="1191606748">
      <w:bodyDiv w:val="1"/>
      <w:marLeft w:val="0"/>
      <w:marRight w:val="0"/>
      <w:marTop w:val="0"/>
      <w:marBottom w:val="0"/>
      <w:divBdr>
        <w:top w:val="none" w:sz="0" w:space="0" w:color="auto"/>
        <w:left w:val="none" w:sz="0" w:space="0" w:color="auto"/>
        <w:bottom w:val="none" w:sz="0" w:space="0" w:color="auto"/>
        <w:right w:val="none" w:sz="0" w:space="0" w:color="auto"/>
      </w:divBdr>
    </w:div>
    <w:div w:id="1287782574">
      <w:bodyDiv w:val="1"/>
      <w:marLeft w:val="0"/>
      <w:marRight w:val="0"/>
      <w:marTop w:val="0"/>
      <w:marBottom w:val="0"/>
      <w:divBdr>
        <w:top w:val="none" w:sz="0" w:space="0" w:color="auto"/>
        <w:left w:val="none" w:sz="0" w:space="0" w:color="auto"/>
        <w:bottom w:val="none" w:sz="0" w:space="0" w:color="auto"/>
        <w:right w:val="none" w:sz="0" w:space="0" w:color="auto"/>
      </w:divBdr>
    </w:div>
    <w:div w:id="1340348082">
      <w:bodyDiv w:val="1"/>
      <w:marLeft w:val="0"/>
      <w:marRight w:val="0"/>
      <w:marTop w:val="0"/>
      <w:marBottom w:val="0"/>
      <w:divBdr>
        <w:top w:val="none" w:sz="0" w:space="0" w:color="auto"/>
        <w:left w:val="none" w:sz="0" w:space="0" w:color="auto"/>
        <w:bottom w:val="none" w:sz="0" w:space="0" w:color="auto"/>
        <w:right w:val="none" w:sz="0" w:space="0" w:color="auto"/>
      </w:divBdr>
    </w:div>
    <w:div w:id="1341155786">
      <w:bodyDiv w:val="1"/>
      <w:marLeft w:val="0"/>
      <w:marRight w:val="0"/>
      <w:marTop w:val="0"/>
      <w:marBottom w:val="0"/>
      <w:divBdr>
        <w:top w:val="none" w:sz="0" w:space="0" w:color="auto"/>
        <w:left w:val="none" w:sz="0" w:space="0" w:color="auto"/>
        <w:bottom w:val="none" w:sz="0" w:space="0" w:color="auto"/>
        <w:right w:val="none" w:sz="0" w:space="0" w:color="auto"/>
      </w:divBdr>
    </w:div>
    <w:div w:id="1343556806">
      <w:bodyDiv w:val="1"/>
      <w:marLeft w:val="0"/>
      <w:marRight w:val="0"/>
      <w:marTop w:val="0"/>
      <w:marBottom w:val="0"/>
      <w:divBdr>
        <w:top w:val="none" w:sz="0" w:space="0" w:color="auto"/>
        <w:left w:val="none" w:sz="0" w:space="0" w:color="auto"/>
        <w:bottom w:val="none" w:sz="0" w:space="0" w:color="auto"/>
        <w:right w:val="none" w:sz="0" w:space="0" w:color="auto"/>
      </w:divBdr>
    </w:div>
    <w:div w:id="1384715936">
      <w:bodyDiv w:val="1"/>
      <w:marLeft w:val="0"/>
      <w:marRight w:val="0"/>
      <w:marTop w:val="0"/>
      <w:marBottom w:val="0"/>
      <w:divBdr>
        <w:top w:val="none" w:sz="0" w:space="0" w:color="auto"/>
        <w:left w:val="none" w:sz="0" w:space="0" w:color="auto"/>
        <w:bottom w:val="none" w:sz="0" w:space="0" w:color="auto"/>
        <w:right w:val="none" w:sz="0" w:space="0" w:color="auto"/>
      </w:divBdr>
    </w:div>
    <w:div w:id="1518689320">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
    <w:div w:id="1679041119">
      <w:bodyDiv w:val="1"/>
      <w:marLeft w:val="0"/>
      <w:marRight w:val="0"/>
      <w:marTop w:val="0"/>
      <w:marBottom w:val="0"/>
      <w:divBdr>
        <w:top w:val="none" w:sz="0" w:space="0" w:color="auto"/>
        <w:left w:val="none" w:sz="0" w:space="0" w:color="auto"/>
        <w:bottom w:val="none" w:sz="0" w:space="0" w:color="auto"/>
        <w:right w:val="none" w:sz="0" w:space="0" w:color="auto"/>
      </w:divBdr>
    </w:div>
    <w:div w:id="1870101563">
      <w:bodyDiv w:val="1"/>
      <w:marLeft w:val="0"/>
      <w:marRight w:val="0"/>
      <w:marTop w:val="0"/>
      <w:marBottom w:val="0"/>
      <w:divBdr>
        <w:top w:val="none" w:sz="0" w:space="0" w:color="auto"/>
        <w:left w:val="none" w:sz="0" w:space="0" w:color="auto"/>
        <w:bottom w:val="none" w:sz="0" w:space="0" w:color="auto"/>
        <w:right w:val="none" w:sz="0" w:space="0" w:color="auto"/>
      </w:divBdr>
    </w:div>
    <w:div w:id="1886529298">
      <w:bodyDiv w:val="1"/>
      <w:marLeft w:val="0"/>
      <w:marRight w:val="0"/>
      <w:marTop w:val="0"/>
      <w:marBottom w:val="0"/>
      <w:divBdr>
        <w:top w:val="none" w:sz="0" w:space="0" w:color="auto"/>
        <w:left w:val="none" w:sz="0" w:space="0" w:color="auto"/>
        <w:bottom w:val="none" w:sz="0" w:space="0" w:color="auto"/>
        <w:right w:val="none" w:sz="0" w:space="0" w:color="auto"/>
      </w:divBdr>
    </w:div>
    <w:div w:id="1931308233">
      <w:bodyDiv w:val="1"/>
      <w:marLeft w:val="0"/>
      <w:marRight w:val="0"/>
      <w:marTop w:val="0"/>
      <w:marBottom w:val="0"/>
      <w:divBdr>
        <w:top w:val="none" w:sz="0" w:space="0" w:color="auto"/>
        <w:left w:val="none" w:sz="0" w:space="0" w:color="auto"/>
        <w:bottom w:val="none" w:sz="0" w:space="0" w:color="auto"/>
        <w:right w:val="none" w:sz="0" w:space="0" w:color="auto"/>
      </w:divBdr>
    </w:div>
    <w:div w:id="1939557571">
      <w:bodyDiv w:val="1"/>
      <w:marLeft w:val="0"/>
      <w:marRight w:val="0"/>
      <w:marTop w:val="0"/>
      <w:marBottom w:val="0"/>
      <w:divBdr>
        <w:top w:val="none" w:sz="0" w:space="0" w:color="auto"/>
        <w:left w:val="none" w:sz="0" w:space="0" w:color="auto"/>
        <w:bottom w:val="none" w:sz="0" w:space="0" w:color="auto"/>
        <w:right w:val="none" w:sz="0" w:space="0" w:color="auto"/>
      </w:divBdr>
    </w:div>
    <w:div w:id="2015954878">
      <w:bodyDiv w:val="1"/>
      <w:marLeft w:val="0"/>
      <w:marRight w:val="0"/>
      <w:marTop w:val="0"/>
      <w:marBottom w:val="0"/>
      <w:divBdr>
        <w:top w:val="none" w:sz="0" w:space="0" w:color="auto"/>
        <w:left w:val="none" w:sz="0" w:space="0" w:color="auto"/>
        <w:bottom w:val="none" w:sz="0" w:space="0" w:color="auto"/>
        <w:right w:val="none" w:sz="0" w:space="0" w:color="auto"/>
      </w:divBdr>
    </w:div>
    <w:div w:id="2026206165">
      <w:bodyDiv w:val="1"/>
      <w:marLeft w:val="0"/>
      <w:marRight w:val="0"/>
      <w:marTop w:val="0"/>
      <w:marBottom w:val="0"/>
      <w:divBdr>
        <w:top w:val="none" w:sz="0" w:space="0" w:color="auto"/>
        <w:left w:val="none" w:sz="0" w:space="0" w:color="auto"/>
        <w:bottom w:val="none" w:sz="0" w:space="0" w:color="auto"/>
        <w:right w:val="none" w:sz="0" w:space="0" w:color="auto"/>
      </w:divBdr>
      <w:divsChild>
        <w:div w:id="783036132">
          <w:marLeft w:val="1138"/>
          <w:marRight w:val="0"/>
          <w:marTop w:val="67"/>
          <w:marBottom w:val="0"/>
          <w:divBdr>
            <w:top w:val="none" w:sz="0" w:space="0" w:color="auto"/>
            <w:left w:val="none" w:sz="0" w:space="0" w:color="auto"/>
            <w:bottom w:val="none" w:sz="0" w:space="0" w:color="auto"/>
            <w:right w:val="none" w:sz="0" w:space="0" w:color="auto"/>
          </w:divBdr>
        </w:div>
        <w:div w:id="1027947915">
          <w:marLeft w:val="1138"/>
          <w:marRight w:val="0"/>
          <w:marTop w:val="67"/>
          <w:marBottom w:val="0"/>
          <w:divBdr>
            <w:top w:val="none" w:sz="0" w:space="0" w:color="auto"/>
            <w:left w:val="none" w:sz="0" w:space="0" w:color="auto"/>
            <w:bottom w:val="none" w:sz="0" w:space="0" w:color="auto"/>
            <w:right w:val="none" w:sz="0" w:space="0" w:color="auto"/>
          </w:divBdr>
        </w:div>
        <w:div w:id="1470709570">
          <w:marLeft w:val="1138"/>
          <w:marRight w:val="0"/>
          <w:marTop w:val="67"/>
          <w:marBottom w:val="0"/>
          <w:divBdr>
            <w:top w:val="none" w:sz="0" w:space="0" w:color="auto"/>
            <w:left w:val="none" w:sz="0" w:space="0" w:color="auto"/>
            <w:bottom w:val="none" w:sz="0" w:space="0" w:color="auto"/>
            <w:right w:val="none" w:sz="0" w:space="0" w:color="auto"/>
          </w:divBdr>
        </w:div>
        <w:div w:id="1540317975">
          <w:marLeft w:val="1138"/>
          <w:marRight w:val="0"/>
          <w:marTop w:val="67"/>
          <w:marBottom w:val="0"/>
          <w:divBdr>
            <w:top w:val="none" w:sz="0" w:space="0" w:color="auto"/>
            <w:left w:val="none" w:sz="0" w:space="0" w:color="auto"/>
            <w:bottom w:val="none" w:sz="0" w:space="0" w:color="auto"/>
            <w:right w:val="none" w:sz="0" w:space="0" w:color="auto"/>
          </w:divBdr>
        </w:div>
        <w:div w:id="1087310979">
          <w:marLeft w:val="1138"/>
          <w:marRight w:val="0"/>
          <w:marTop w:val="67"/>
          <w:marBottom w:val="0"/>
          <w:divBdr>
            <w:top w:val="none" w:sz="0" w:space="0" w:color="auto"/>
            <w:left w:val="none" w:sz="0" w:space="0" w:color="auto"/>
            <w:bottom w:val="none" w:sz="0" w:space="0" w:color="auto"/>
            <w:right w:val="none" w:sz="0" w:space="0" w:color="auto"/>
          </w:divBdr>
        </w:div>
      </w:divsChild>
    </w:div>
    <w:div w:id="2100329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yperlink" Target="mailto:3GPPLiaison@etsi.org" TargetMode="Externa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yperlink" Target="mailto:zheng_wuyang@nec.cn" TargetMode="External"/><Relationship Id="rId10" Type="http://schemas.openxmlformats.org/officeDocument/2006/relationships/image" Target="media/image2.w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package" Target="embeddings/Microsoft_Visio_Drawing4.vsdx"/><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3D2249-FF62-4DCB-90B5-9EB9CAEF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4326</Words>
  <Characters>24661</Characters>
  <Application>Microsoft Office Word</Application>
  <DocSecurity>0</DocSecurity>
  <Lines>205</Lines>
  <Paragraphs>57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28930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NEC3</cp:lastModifiedBy>
  <cp:revision>10</cp:revision>
  <dcterms:created xsi:type="dcterms:W3CDTF">2026-01-29T08:20:00Z</dcterms:created>
  <dcterms:modified xsi:type="dcterms:W3CDTF">2026-01-29T08:59:00Z</dcterms:modified>
</cp:coreProperties>
</file>