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38413" w14:textId="3D5D133E" w:rsidR="009D65C2" w:rsidRPr="009D65C2" w:rsidRDefault="009D65C2" w:rsidP="009D65C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zh-CN"/>
        </w:rPr>
      </w:pPr>
      <w:r w:rsidRPr="009D65C2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3GPP TSG-RAN WG3 Meeting #</w:t>
      </w:r>
      <w:r w:rsidRPr="009D65C2">
        <w:rPr>
          <w:rFonts w:ascii="Arial" w:eastAsia="Arial Unicode MS" w:hAnsi="Arial" w:cs="Times New Roman" w:hint="eastAsia"/>
          <w:b/>
          <w:bCs/>
          <w:kern w:val="0"/>
          <w:sz w:val="24"/>
          <w:szCs w:val="24"/>
          <w:lang w:eastAsia="en-US"/>
        </w:rPr>
        <w:t>13</w:t>
      </w:r>
      <w:r w:rsidR="00614C72">
        <w:rPr>
          <w:rFonts w:ascii="Arial" w:eastAsia="Arial Unicode MS" w:hAnsi="Arial" w:cs="Times New Roman" w:hint="eastAsia"/>
          <w:b/>
          <w:bCs/>
          <w:kern w:val="0"/>
          <w:sz w:val="24"/>
          <w:szCs w:val="24"/>
          <w:lang w:eastAsia="zh-CN"/>
        </w:rPr>
        <w:t>1</w:t>
      </w:r>
      <w:r w:rsidRPr="009D65C2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 w:rsidRPr="009D65C2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R3-</w:t>
      </w:r>
      <w:r w:rsidR="00E16C7A" w:rsidRPr="00E16C7A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260189</w:t>
      </w:r>
    </w:p>
    <w:p w14:paraId="69920B2A" w14:textId="04375DFC" w:rsidR="00DA7B4F" w:rsidRDefault="00425594" w:rsidP="003131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zh-CN"/>
        </w:rPr>
      </w:pPr>
      <w:r w:rsidRPr="00425594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zh-CN"/>
        </w:rPr>
        <w:t>Goteborg, Sweden, 9 – 13 February 2026</w:t>
      </w:r>
    </w:p>
    <w:p w14:paraId="0CD7903A" w14:textId="77777777" w:rsidR="00425594" w:rsidRPr="0031314B" w:rsidRDefault="00425594" w:rsidP="003131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Yu Gothic Medium" w:hAnsi="Arial" w:cs="Times New Roman"/>
          <w:b/>
          <w:bCs/>
          <w:kern w:val="0"/>
          <w:sz w:val="24"/>
          <w:szCs w:val="20"/>
          <w:lang w:eastAsia="en-US"/>
        </w:rPr>
      </w:pPr>
    </w:p>
    <w:p w14:paraId="6FC37737" w14:textId="1240B054" w:rsidR="0031314B" w:rsidRPr="0031314B" w:rsidRDefault="0031314B" w:rsidP="0031314B">
      <w:pPr>
        <w:widowControl/>
        <w:spacing w:after="120"/>
        <w:jc w:val="left"/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Agenda item: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="00FA295E" w:rsidRPr="00FA295E"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  <w:t>10.3.2</w:t>
      </w:r>
      <w:r w:rsidR="007F680F">
        <w:rPr>
          <w:rFonts w:ascii="Arial" w:eastAsia="等线" w:hAnsi="Arial" w:cs="Arial" w:hint="eastAsia"/>
          <w:b/>
          <w:bCs/>
          <w:kern w:val="0"/>
          <w:sz w:val="24"/>
          <w:szCs w:val="20"/>
          <w:lang w:val="en-US" w:eastAsia="zh-CN"/>
        </w:rPr>
        <w:t>.</w:t>
      </w:r>
      <w:r w:rsidR="00EB4936">
        <w:rPr>
          <w:rFonts w:ascii="Arial" w:eastAsia="等线" w:hAnsi="Arial" w:cs="Arial" w:hint="eastAsia"/>
          <w:b/>
          <w:bCs/>
          <w:kern w:val="0"/>
          <w:sz w:val="24"/>
          <w:szCs w:val="20"/>
          <w:lang w:val="en-US" w:eastAsia="zh-CN"/>
        </w:rPr>
        <w:t>3</w:t>
      </w:r>
    </w:p>
    <w:p w14:paraId="38C16999" w14:textId="1CD2E049" w:rsidR="0031314B" w:rsidRPr="003957C6" w:rsidRDefault="0031314B" w:rsidP="0031314B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Title: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="007B47DF" w:rsidRPr="007B47DF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(pCR to TR38.760-3)</w:t>
      </w:r>
      <w:r w:rsidR="007B47DF">
        <w:rPr>
          <w:rFonts w:ascii="Arial" w:eastAsia="等线" w:hAnsi="Arial" w:cs="Arial" w:hint="eastAsia"/>
          <w:b/>
          <w:bCs/>
          <w:kern w:val="0"/>
          <w:sz w:val="24"/>
          <w:szCs w:val="20"/>
          <w:lang w:val="en-US" w:eastAsia="zh-CN"/>
        </w:rPr>
        <w:t xml:space="preserve"> </w:t>
      </w:r>
      <w:r w:rsidR="00EB4936" w:rsidRPr="00EB4936"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  <w:t>Evaluation Criteria for 6G RAN-CN Interface Options</w:t>
      </w:r>
    </w:p>
    <w:p w14:paraId="6EFCECB8" w14:textId="77777777" w:rsidR="0031314B" w:rsidRPr="0031314B" w:rsidRDefault="0031314B" w:rsidP="0031314B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Source: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  <w:t>NEC</w:t>
      </w:r>
    </w:p>
    <w:p w14:paraId="78123C63" w14:textId="77777777" w:rsidR="0031314B" w:rsidRPr="0031314B" w:rsidRDefault="0031314B" w:rsidP="0031314B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Document for: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  <w:t>Discussion and Decision</w:t>
      </w:r>
    </w:p>
    <w:p w14:paraId="3FE60691" w14:textId="62A18C8F" w:rsidR="00EA2522" w:rsidRPr="00CF4322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 w:eastAsia="en-US"/>
        </w:rPr>
        <w:t>1. Introduction</w:t>
      </w:r>
    </w:p>
    <w:p w14:paraId="17A7FA7A" w14:textId="2FD1CDFB" w:rsidR="00FC3272" w:rsidRDefault="00973D20" w:rsidP="00FC3272">
      <w:pPr>
        <w:widowControl/>
        <w:spacing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973D2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In the </w:t>
      </w:r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6G SI</w:t>
      </w:r>
      <w:r w:rsidR="00652E6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[1]</w:t>
      </w:r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, the following </w:t>
      </w:r>
      <w:r w:rsidR="00367D7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objects</w:t>
      </w:r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should be </w:t>
      </w:r>
      <w:r w:rsidR="00367D7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discussed</w:t>
      </w:r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by RAN3 that</w:t>
      </w:r>
      <w:r w:rsidR="00FC3272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:</w:t>
      </w:r>
    </w:p>
    <w:tbl>
      <w:tblPr>
        <w:tblStyle w:val="af2"/>
        <w:tblW w:w="9214" w:type="dxa"/>
        <w:tblInd w:w="562" w:type="dxa"/>
        <w:tblLook w:val="04A0" w:firstRow="1" w:lastRow="0" w:firstColumn="1" w:lastColumn="0" w:noHBand="0" w:noVBand="1"/>
      </w:tblPr>
      <w:tblGrid>
        <w:gridCol w:w="9214"/>
      </w:tblGrid>
      <w:tr w:rsidR="00C8373B" w14:paraId="663BED4F" w14:textId="77777777" w:rsidTr="00131AED">
        <w:tc>
          <w:tcPr>
            <w:tcW w:w="9214" w:type="dxa"/>
          </w:tcPr>
          <w:p w14:paraId="69227D1A" w14:textId="77777777" w:rsidR="00367D7C" w:rsidRPr="00367D7C" w:rsidRDefault="00367D7C" w:rsidP="00367D7C">
            <w:pPr>
              <w:widowControl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Radio Access Network architecture, interface protocols and procedures</w:t>
            </w:r>
            <w:r w:rsidRPr="00367D7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GB"/>
              </w:rPr>
              <w:t xml:space="preserve"> </w:t>
            </w: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 xml:space="preserve">considering support of various services and </w:t>
            </w:r>
            <w:r w:rsidRPr="00367D7C">
              <w:rPr>
                <w:rFonts w:ascii="Times New Roman" w:eastAsia="MS Mincho" w:hAnsi="Times New Roman" w:cs="Times New Roman" w:hint="eastAsia"/>
                <w:color w:val="000000"/>
                <w:kern w:val="0"/>
                <w:sz w:val="20"/>
                <w:szCs w:val="20"/>
              </w:rPr>
              <w:t>functionalities</w:t>
            </w: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 xml:space="preserve"> (e.g. AI/ML, sensing, etc). [RAN3, RAN2]</w:t>
            </w:r>
          </w:p>
          <w:p w14:paraId="6B264FEB" w14:textId="77777777" w:rsidR="00367D7C" w:rsidRPr="00367D7C" w:rsidRDefault="00367D7C" w:rsidP="00367D7C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Overall RAN architecture aspects</w:t>
            </w:r>
            <w:r w:rsidRPr="00367D7C">
              <w:rPr>
                <w:rFonts w:ascii="Times New Roman" w:eastAsia="MS Mincho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[RAN3, RAN2]</w:t>
            </w:r>
          </w:p>
          <w:p w14:paraId="37D4E5C7" w14:textId="77777777" w:rsidR="00367D7C" w:rsidRPr="00367D7C" w:rsidRDefault="00367D7C" w:rsidP="00367D7C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RAN-CN functional split, interface, protocol stack and procedures [RAN3]</w:t>
            </w:r>
          </w:p>
          <w:p w14:paraId="1348ADB0" w14:textId="4F9C128C" w:rsidR="004E4137" w:rsidRPr="00367D7C" w:rsidRDefault="00367D7C" w:rsidP="00367D7C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RAN internal functional split, interfaces, protocol stacks and procedures, [RAN3, RAN2]</w:t>
            </w:r>
          </w:p>
        </w:tc>
      </w:tr>
    </w:tbl>
    <w:p w14:paraId="115D8BDE" w14:textId="462421FB" w:rsidR="00EA2522" w:rsidRPr="00984B39" w:rsidRDefault="00A741EB" w:rsidP="00984B3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A741EB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This contribution will provide </w:t>
      </w:r>
      <w:r w:rsidR="00EB4936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e</w:t>
      </w:r>
      <w:r w:rsidR="00EB4936" w:rsidRPr="00EB4936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valuation </w:t>
      </w:r>
      <w:r w:rsidR="00EB4936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c</w:t>
      </w:r>
      <w:r w:rsidR="00EB4936" w:rsidRPr="00EB4936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riteria for 6G RAN-CN </w:t>
      </w:r>
      <w:r w:rsidR="00EB4936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i</w:t>
      </w:r>
      <w:r w:rsidR="00EB4936" w:rsidRPr="00EB4936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nterface</w:t>
      </w:r>
      <w:r w:rsidR="00973D20" w:rsidRPr="00973D20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.</w:t>
      </w:r>
    </w:p>
    <w:p w14:paraId="229D3FF9" w14:textId="1320C8CE" w:rsidR="00B204C7" w:rsidRPr="00667667" w:rsidRDefault="00EA2522" w:rsidP="00667667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/>
          <w:kern w:val="0"/>
          <w:sz w:val="32"/>
          <w:szCs w:val="20"/>
          <w:lang w:val="en-US" w:eastAsia="zh-CN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 w:eastAsia="en-US"/>
        </w:rPr>
        <w:t xml:space="preserve">2. </w:t>
      </w:r>
      <w:r w:rsidRPr="00CF4322">
        <w:rPr>
          <w:rFonts w:ascii="Arial" w:eastAsia="Yu Gothic Medium" w:hAnsi="Arial"/>
          <w:kern w:val="0"/>
          <w:sz w:val="32"/>
          <w:szCs w:val="20"/>
          <w:lang w:val="en-US"/>
        </w:rPr>
        <w:t>Discussion</w:t>
      </w:r>
    </w:p>
    <w:p w14:paraId="1A151992" w14:textId="79F7BC01" w:rsidR="00B204C7" w:rsidRPr="00385A10" w:rsidRDefault="00B204C7" w:rsidP="00B204C7">
      <w:pPr>
        <w:widowControl/>
        <w:spacing w:beforeLines="50" w:before="120" w:afterLines="50" w:after="120" w:line="360" w:lineRule="auto"/>
        <w:rPr>
          <w:rFonts w:ascii="Arial" w:eastAsia="等线" w:hAnsi="Arial"/>
          <w:kern w:val="0"/>
          <w:sz w:val="30"/>
          <w:szCs w:val="30"/>
          <w:lang w:val="en-US" w:eastAsia="zh-CN"/>
        </w:rPr>
      </w:pPr>
      <w:r>
        <w:rPr>
          <w:rFonts w:ascii="Arial" w:eastAsia="等线" w:hAnsi="Arial" w:hint="eastAsia"/>
          <w:kern w:val="0"/>
          <w:sz w:val="30"/>
          <w:szCs w:val="30"/>
          <w:lang w:val="en-US" w:eastAsia="zh-CN"/>
        </w:rPr>
        <w:t xml:space="preserve">2.1 </w:t>
      </w:r>
      <w:r w:rsidR="008C24BE" w:rsidRPr="008C24BE">
        <w:rPr>
          <w:rFonts w:ascii="Arial" w:eastAsia="等线" w:hAnsi="Arial"/>
          <w:kern w:val="0"/>
          <w:sz w:val="30"/>
          <w:szCs w:val="30"/>
          <w:lang w:val="en-US" w:eastAsia="zh-CN"/>
        </w:rPr>
        <w:t>Evaluation Criteria for 6G RAN-CN Interface</w:t>
      </w:r>
      <w:r w:rsidR="008C24BE">
        <w:rPr>
          <w:rFonts w:ascii="Arial" w:eastAsia="等线" w:hAnsi="Arial" w:hint="eastAsia"/>
          <w:kern w:val="0"/>
          <w:sz w:val="30"/>
          <w:szCs w:val="30"/>
          <w:lang w:val="en-US" w:eastAsia="zh-CN"/>
        </w:rPr>
        <w:t xml:space="preserve"> options</w:t>
      </w:r>
    </w:p>
    <w:p w14:paraId="07F50697" w14:textId="039CB1DE" w:rsidR="00134233" w:rsidRPr="002948DC" w:rsidRDefault="002948DC" w:rsidP="0086744F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2948D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To enable a</w:t>
      </w:r>
      <w:r w:rsidR="001C7725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n</w:t>
      </w:r>
      <w:r w:rsidRPr="002948D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objective</w:t>
      </w:r>
      <w:r w:rsidR="001C7725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and </w:t>
      </w:r>
      <w:r w:rsidR="001C7725" w:rsidRPr="001C772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systematic</w:t>
      </w:r>
      <w:r w:rsidRPr="002948D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comparison of the candidate 6G RAN-CN interface options</w:t>
      </w:r>
      <w:r w:rsidR="00AB678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like </w:t>
      </w:r>
      <w:r w:rsidRPr="002948D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P2P vs. </w:t>
      </w:r>
      <w:r w:rsidR="00650F8F" w:rsidRPr="002948D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SBI</w:t>
      </w:r>
      <w:r w:rsidR="00AB678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="00AB678E" w:rsidRPr="00AB678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and transport protocols like SCTP vs. QUIC</w:t>
      </w:r>
      <w:r w:rsidR="00650F8F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, </w:t>
      </w:r>
      <w:r w:rsidR="00160FF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the </w:t>
      </w:r>
      <w:r w:rsidR="00AB5B59" w:rsidRPr="002948D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clear evaluation </w:t>
      </w:r>
      <w:r w:rsidR="000928DA" w:rsidRPr="002948D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criteria</w:t>
      </w:r>
      <w:r w:rsidRPr="002948D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should</w:t>
      </w:r>
      <w:r w:rsidRPr="002948D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be established.</w:t>
      </w:r>
      <w:r w:rsidR="00FC5BE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="00FC5BEB" w:rsidRPr="00FC5BEB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This contribution </w:t>
      </w:r>
      <w:r w:rsidR="000928D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introduces</w:t>
      </w:r>
      <w:r w:rsidR="00FC5BEB" w:rsidRPr="00FC5BEB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the </w:t>
      </w:r>
      <w:r w:rsidR="000928D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important</w:t>
      </w:r>
      <w:r w:rsidR="00FC5BEB" w:rsidRPr="00FC5BEB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</w:t>
      </w:r>
      <w:r w:rsidR="00FB4032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dimensions</w:t>
      </w:r>
      <w:r w:rsidR="00FC5BEB" w:rsidRPr="00FC5BEB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for </w:t>
      </w:r>
      <w:r w:rsidR="001C772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performance</w:t>
      </w:r>
      <w:r w:rsidR="00FC5BE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="00FC5BEB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evaluation</w:t>
      </w:r>
      <w:r w:rsidR="00FC5BE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for the RAN-CN </w:t>
      </w:r>
      <w:r w:rsidR="00FC5BEB" w:rsidRPr="00FC5BEB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P2P vs. SBI</w:t>
      </w:r>
      <w:r w:rsidR="00FC5BE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framework</w:t>
      </w:r>
      <w:r w:rsidR="003B0AFF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.</w:t>
      </w:r>
    </w:p>
    <w:p w14:paraId="1675AC14" w14:textId="078AF5F3" w:rsidR="009E29B4" w:rsidRPr="000748BC" w:rsidRDefault="000748BC" w:rsidP="00125B00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0748B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The following criteria shall be used to </w:t>
      </w:r>
      <w:r w:rsidR="006B4F34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evaluate</w:t>
      </w:r>
      <w:r w:rsidRPr="000748B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and compare </w:t>
      </w:r>
      <w:r w:rsidR="006B4F34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the </w:t>
      </w:r>
      <w:r w:rsidRPr="000748B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proposed RAN-CN control plane interface solutions</w:t>
      </w:r>
      <w:r w:rsidR="00930094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(for </w:t>
      </w:r>
      <w:r w:rsidR="00930094" w:rsidRPr="00930094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evaluating both the architectural and its transport protocol</w:t>
      </w:r>
      <w:r w:rsidR="00930094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)</w:t>
      </w:r>
      <w:r w:rsidRPr="000748B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:</w:t>
      </w:r>
    </w:p>
    <w:p w14:paraId="7C47BC94" w14:textId="71D015A5" w:rsidR="000748BC" w:rsidRPr="00F4335F" w:rsidRDefault="000748BC" w:rsidP="00F4335F">
      <w:pPr>
        <w:pStyle w:val="a9"/>
        <w:numPr>
          <w:ilvl w:val="0"/>
          <w:numId w:val="39"/>
        </w:numP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</w:pPr>
      <w:r w:rsidRPr="00F4335F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Functional Support</w:t>
      </w:r>
    </w:p>
    <w:p w14:paraId="23F14769" w14:textId="000EA2FF" w:rsidR="000748BC" w:rsidRPr="000748BC" w:rsidRDefault="000748BC" w:rsidP="000748BC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0748BC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Support for traditional communication functions (e.g., UE Context Management, NAS Transport, PDU Session Management).</w:t>
      </w:r>
    </w:p>
    <w:p w14:paraId="006430B6" w14:textId="1DEF1CE5" w:rsidR="000748BC" w:rsidRPr="000748BC" w:rsidRDefault="000748BC" w:rsidP="000748BC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0748BC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Support for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new </w:t>
      </w:r>
      <w:r w:rsidRPr="000748BC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emerging 6G services (e.g., AI/ML, </w:t>
      </w:r>
      <w:r w:rsidR="006F3243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S</w:t>
      </w:r>
      <w:r w:rsidRPr="000748BC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ensing).</w:t>
      </w:r>
    </w:p>
    <w:p w14:paraId="1B21BB44" w14:textId="69692DA2" w:rsidR="009E29B4" w:rsidRPr="000748BC" w:rsidRDefault="000748BC" w:rsidP="000748BC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0748BC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Support for key system features</w:t>
      </w:r>
      <w:r w:rsidR="000E2847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(</w:t>
      </w:r>
      <w:r w:rsidR="000E2847" w:rsidRPr="000E2847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Service Awareness</w:t>
      </w:r>
      <w:r w:rsidR="000E2847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, </w:t>
      </w:r>
      <w:r w:rsidRPr="000748BC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RAN Sharing,</w:t>
      </w:r>
      <w:r w:rsidR="000E2847" w:rsidRPr="000E2847">
        <w:t xml:space="preserve"> </w:t>
      </w:r>
      <w:r w:rsidR="000E2847" w:rsidRPr="000E2847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Network Slicing</w:t>
      </w:r>
      <w:r w:rsidR="000E2847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)</w:t>
      </w:r>
      <w:r w:rsidRPr="000748BC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.</w:t>
      </w:r>
    </w:p>
    <w:p w14:paraId="49E9C361" w14:textId="43C8DFC7" w:rsidR="009721D5" w:rsidRPr="009721D5" w:rsidRDefault="009721D5" w:rsidP="00F4335F">
      <w:pPr>
        <w:pStyle w:val="a9"/>
        <w:numPr>
          <w:ilvl w:val="0"/>
          <w:numId w:val="39"/>
        </w:numPr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</w:pPr>
      <w:r w:rsidRPr="009721D5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Architectural &amp; Deployment Flexibility</w:t>
      </w:r>
    </w:p>
    <w:p w14:paraId="7636D8BB" w14:textId="751AC0EA" w:rsidR="009721D5" w:rsidRPr="009721D5" w:rsidRDefault="009721D5" w:rsidP="009721D5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9721D5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Alignment with cloud-native principles.</w:t>
      </w:r>
    </w:p>
    <w:p w14:paraId="05D7FCE1" w14:textId="42AE3130" w:rsidR="009721D5" w:rsidRPr="009721D5" w:rsidRDefault="009721D5" w:rsidP="009721D5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9721D5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Support for clear separation of Control Plane and User Plane.</w:t>
      </w:r>
    </w:p>
    <w:p w14:paraId="16271354" w14:textId="4D0DC2F6" w:rsidR="000748BC" w:rsidRDefault="009721D5" w:rsidP="009721D5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9721D5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Suitability for </w:t>
      </w:r>
      <w:r w:rsidR="00F17E0F" w:rsidRPr="00F17E0F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various </w:t>
      </w:r>
      <w:r w:rsidRPr="009721D5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deployment scenarios (</w:t>
      </w:r>
      <w:r w:rsidR="00010C7A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e.g., </w:t>
      </w:r>
      <w:r w:rsidRPr="009721D5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multi-operator).</w:t>
      </w:r>
    </w:p>
    <w:p w14:paraId="1124096D" w14:textId="3A9267DB" w:rsidR="00086D35" w:rsidRPr="00086D35" w:rsidRDefault="00F4335F" w:rsidP="00086D35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3. </w:t>
      </w:r>
      <w:r w:rsidR="00086D35" w:rsidRPr="00086D35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Performance &amp; Reliability</w:t>
      </w:r>
    </w:p>
    <w:p w14:paraId="0E6B77D7" w14:textId="0612D01C" w:rsidR="00086D35" w:rsidRPr="00086D35" w:rsidRDefault="00086D35" w:rsidP="00086D35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086D35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Signaling transport reliability and </w:t>
      </w:r>
      <w:r w:rsidR="00B50E0D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stability</w:t>
      </w:r>
      <w:r w:rsidRPr="00086D35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.</w:t>
      </w:r>
    </w:p>
    <w:p w14:paraId="186F49D8" w14:textId="1FE308DF" w:rsidR="00086D35" w:rsidRPr="00086D35" w:rsidRDefault="00086D35" w:rsidP="00086D35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086D35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Connection establishment latency and overall signaling delay.</w:t>
      </w:r>
    </w:p>
    <w:p w14:paraId="0965288C" w14:textId="3EBFF8B0" w:rsidR="008D4C6B" w:rsidRPr="008D4C6B" w:rsidRDefault="00EF4C1A" w:rsidP="008D4C6B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4.  </w:t>
      </w:r>
      <w:r w:rsidR="008D4C6B" w:rsidRPr="008D4C6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Interoperability &amp; Backward Compatibility</w:t>
      </w:r>
    </w:p>
    <w:p w14:paraId="5F96B676" w14:textId="47EF3D81" w:rsidR="008D4C6B" w:rsidRPr="008D4C6B" w:rsidRDefault="008D4C6B" w:rsidP="008D4C6B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8D4C6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lastRenderedPageBreak/>
        <w:t>Capability for seamless interworking with existing 4G and 5G networks.</w:t>
      </w:r>
    </w:p>
    <w:p w14:paraId="1B2D67E4" w14:textId="71E2CCF4" w:rsidR="008D4C6B" w:rsidRPr="008D4C6B" w:rsidRDefault="008D4C6B" w:rsidP="008D4C6B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8D4C6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Smooth migration and upgrade paths.</w:t>
      </w:r>
    </w:p>
    <w:p w14:paraId="3E8F70A5" w14:textId="58ED46A8" w:rsidR="008D4C6B" w:rsidRPr="008D4C6B" w:rsidRDefault="00EF4C1A" w:rsidP="008D4C6B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5. </w:t>
      </w:r>
      <w:r w:rsidR="008D4C6B" w:rsidRPr="008D4C6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Standardization &amp; Implementation Aspects</w:t>
      </w:r>
    </w:p>
    <w:p w14:paraId="1FCCC303" w14:textId="3C26575D" w:rsidR="008D4C6B" w:rsidRPr="008D4C6B" w:rsidRDefault="008D4C6B" w:rsidP="008D4C6B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8D4C6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Estimated </w:t>
      </w:r>
      <w:r w:rsidR="00767E7A" w:rsidRPr="008D4C6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standardization,</w:t>
      </w:r>
      <w:r w:rsidRPr="008D4C6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effort and complexity.</w:t>
      </w:r>
    </w:p>
    <w:p w14:paraId="064EBD06" w14:textId="24DD9757" w:rsidR="00086D35" w:rsidRDefault="008D4C6B" w:rsidP="008D4C6B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8D4C6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Verification, testing, and certification</w:t>
      </w:r>
      <w:r w:rsidR="00EC6A39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,</w:t>
      </w:r>
      <w:r w:rsidRPr="008D4C6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</w:t>
      </w:r>
      <w:r w:rsidR="00A53B48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effort</w:t>
      </w:r>
      <w:r w:rsidR="00A53B48" w:rsidRPr="00A53B48">
        <w:t xml:space="preserve"> </w:t>
      </w:r>
      <w:r w:rsidR="00A53B48" w:rsidRPr="00A53B48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and complexity</w:t>
      </w:r>
      <w:r w:rsidRPr="008D4C6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.</w:t>
      </w:r>
    </w:p>
    <w:p w14:paraId="2125FBAB" w14:textId="64923382" w:rsidR="00570575" w:rsidRPr="00570575" w:rsidRDefault="00570575" w:rsidP="005D3DF3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570575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Implementation complexity in both RAN and CN nodes.</w:t>
      </w:r>
    </w:p>
    <w:p w14:paraId="3DB79018" w14:textId="543F585C" w:rsidR="008D4C6B" w:rsidRPr="008D4C6B" w:rsidRDefault="00EF4C1A" w:rsidP="008D4C6B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6. </w:t>
      </w:r>
      <w:r w:rsidR="008D4C6B" w:rsidRPr="008D4C6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Extensibility &amp; Futureproofing</w:t>
      </w:r>
    </w:p>
    <w:p w14:paraId="4B720558" w14:textId="04EB8AFF" w:rsidR="008D4C6B" w:rsidRPr="008D4C6B" w:rsidRDefault="008D4C6B" w:rsidP="008D4C6B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8D4C6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Ease of introducing new services, functions, or protocol enhancements in the future.</w:t>
      </w:r>
    </w:p>
    <w:p w14:paraId="1E26FADF" w14:textId="5328644D" w:rsidR="000748BC" w:rsidRPr="00ED2EDF" w:rsidRDefault="008D4C6B" w:rsidP="00125B00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8D4C6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Flexibility to adapt to unforeseen requirements.</w:t>
      </w:r>
    </w:p>
    <w:p w14:paraId="6A0F8CE9" w14:textId="6FB0A097" w:rsidR="00ED2EDF" w:rsidRPr="00ED2EDF" w:rsidRDefault="00C07F3E" w:rsidP="00125B00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C07F3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Proposal </w:t>
      </w:r>
      <w:r w:rsidR="00ED2ED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1</w:t>
      </w:r>
      <w:r w:rsidRPr="00C07F3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: </w:t>
      </w:r>
      <w:r w:rsidRPr="00C07F3E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It is proposed that RAN3 adopts the above evaluation criteria for the RAN-CN control plane interface options</w:t>
      </w:r>
      <w:r w:rsidR="0057118B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 </w:t>
      </w:r>
      <w:r w:rsidR="0057118B" w:rsidRPr="0057118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elevation</w:t>
      </w:r>
      <w:r w:rsidRPr="00C07F3E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.</w:t>
      </w:r>
    </w:p>
    <w:p w14:paraId="4AFA246A" w14:textId="77777777" w:rsidR="00EA2522" w:rsidRPr="00CF4322" w:rsidRDefault="00EA2522" w:rsidP="000729BE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/>
        </w:rPr>
        <w:t>3. Conclusion</w:t>
      </w:r>
    </w:p>
    <w:p w14:paraId="66F80D8F" w14:textId="38A34715" w:rsidR="003D7551" w:rsidRPr="008E0083" w:rsidRDefault="00F369F8" w:rsidP="003D7551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F369F8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Proposal 1: It is proposed that RAN3 adopts the above evaluation criteria for the RAN-CN control plane interface options elevation.</w:t>
      </w:r>
    </w:p>
    <w:p w14:paraId="466A1520" w14:textId="1B789D35" w:rsidR="00662D01" w:rsidRDefault="00652E6B" w:rsidP="00D50609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等线" w:hAnsi="Arial"/>
          <w:kern w:val="0"/>
          <w:sz w:val="32"/>
          <w:szCs w:val="20"/>
          <w:lang w:val="en-US" w:eastAsia="zh-CN"/>
        </w:rPr>
      </w:pPr>
      <w:r>
        <w:rPr>
          <w:rFonts w:ascii="Arial" w:eastAsia="等线" w:hAnsi="Arial" w:hint="eastAsia"/>
          <w:kern w:val="0"/>
          <w:sz w:val="32"/>
          <w:szCs w:val="20"/>
          <w:lang w:val="en-US" w:eastAsia="zh-CN"/>
        </w:rPr>
        <w:t xml:space="preserve">4. </w:t>
      </w:r>
      <w:r w:rsidR="00EA2522" w:rsidRPr="00CF4322">
        <w:rPr>
          <w:rFonts w:ascii="Arial" w:eastAsia="Yu Gothic Medium" w:hAnsi="Arial"/>
          <w:kern w:val="0"/>
          <w:sz w:val="32"/>
          <w:szCs w:val="20"/>
          <w:lang w:val="en-US"/>
        </w:rPr>
        <w:t>References</w:t>
      </w:r>
    </w:p>
    <w:p w14:paraId="22A82485" w14:textId="064CD511" w:rsidR="00ED0943" w:rsidRDefault="00642DEA" w:rsidP="00DF39D8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642DE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[1] </w:t>
      </w:r>
      <w:r w:rsidRPr="00642DE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RP-252912</w:t>
      </w:r>
      <w:r w:rsidRPr="00642DE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, </w:t>
      </w:r>
      <w:r w:rsidRPr="00642DE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Revised SID: Study on 6G Radio</w:t>
      </w:r>
    </w:p>
    <w:p w14:paraId="0D7CB529" w14:textId="77777777" w:rsidR="004926E1" w:rsidRDefault="004926E1" w:rsidP="004926E1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US" w:eastAsia="zh-CN"/>
        </w:rPr>
      </w:pPr>
      <w:r w:rsidRPr="00B64A88"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>5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>.</w:t>
      </w:r>
      <w:r w:rsidRPr="00B64A88">
        <w:rPr>
          <w:rFonts w:ascii="Arial" w:eastAsia="宋体" w:hAnsi="Arial" w:cs="Times New Roman"/>
          <w:kern w:val="0"/>
          <w:sz w:val="36"/>
          <w:szCs w:val="20"/>
          <w:lang w:eastAsia="en-US"/>
        </w:rPr>
        <w:tab/>
      </w:r>
      <w:r w:rsidRPr="00B64A88"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>Annex (</w:t>
      </w:r>
      <w:r w:rsidRPr="005A545F">
        <w:rPr>
          <w:rFonts w:ascii="Arial" w:eastAsia="宋体" w:hAnsi="Arial" w:cs="Times New Roman"/>
          <w:kern w:val="0"/>
          <w:sz w:val="36"/>
          <w:szCs w:val="20"/>
          <w:lang w:val="en-US" w:eastAsia="zh-CN"/>
        </w:rPr>
        <w:t>pCR to TR38.760-3</w:t>
      </w:r>
      <w:r w:rsidRPr="00B64A88"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>)</w:t>
      </w:r>
    </w:p>
    <w:p w14:paraId="043E93E8" w14:textId="77777777" w:rsidR="004926E1" w:rsidRPr="007D5229" w:rsidRDefault="004926E1" w:rsidP="004926E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</w:pPr>
      <w:r w:rsidRPr="009C233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eastAsia="zh-CN"/>
        </w:rPr>
        <w:t>Star</w:t>
      </w:r>
      <w:r w:rsidRPr="009C233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  <w:t>t of Change</w:t>
      </w:r>
    </w:p>
    <w:p w14:paraId="1107013D" w14:textId="77777777" w:rsidR="00D67FA5" w:rsidRPr="00D67FA5" w:rsidRDefault="00D67FA5" w:rsidP="00D67FA5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宋体" w:hAnsi="Arial" w:cs="Times New Roman"/>
          <w:kern w:val="0"/>
          <w:sz w:val="28"/>
          <w:szCs w:val="20"/>
          <w:lang w:eastAsia="en-US"/>
        </w:rPr>
      </w:pPr>
      <w:bookmarkStart w:id="0" w:name="_Toc214968881"/>
      <w:r w:rsidRPr="00D67FA5">
        <w:rPr>
          <w:rFonts w:ascii="Arial" w:eastAsia="宋体" w:hAnsi="Arial" w:cs="Times New Roman"/>
          <w:kern w:val="0"/>
          <w:sz w:val="28"/>
          <w:szCs w:val="20"/>
          <w:lang w:eastAsia="en-US"/>
        </w:rPr>
        <w:t>6.</w:t>
      </w:r>
      <w:r w:rsidRPr="00D67FA5">
        <w:rPr>
          <w:rFonts w:ascii="Arial" w:eastAsia="宋体" w:hAnsi="Arial" w:cs="Times New Roman" w:hint="eastAsia"/>
          <w:kern w:val="0"/>
          <w:sz w:val="28"/>
          <w:szCs w:val="20"/>
          <w:lang w:val="en-US" w:eastAsia="zh-CN"/>
        </w:rPr>
        <w:t>1</w:t>
      </w:r>
      <w:r w:rsidRPr="00D67FA5">
        <w:rPr>
          <w:rFonts w:ascii="Arial" w:eastAsia="宋体" w:hAnsi="Arial" w:cs="Times New Roman"/>
          <w:kern w:val="0"/>
          <w:sz w:val="28"/>
          <w:szCs w:val="20"/>
          <w:lang w:eastAsia="en-US"/>
        </w:rPr>
        <w:t>.4</w:t>
      </w:r>
      <w:r w:rsidRPr="00D67FA5">
        <w:rPr>
          <w:rFonts w:ascii="Arial" w:eastAsia="宋体" w:hAnsi="Arial" w:cs="Times New Roman"/>
          <w:kern w:val="0"/>
          <w:sz w:val="28"/>
          <w:szCs w:val="20"/>
          <w:lang w:eastAsia="en-US"/>
        </w:rPr>
        <w:tab/>
        <w:t xml:space="preserve">Evaluation of RAN-CN </w:t>
      </w:r>
      <w:r w:rsidRPr="00D67FA5">
        <w:rPr>
          <w:rFonts w:ascii="Arial" w:eastAsia="宋体" w:hAnsi="Arial" w:cs="Times New Roman" w:hint="eastAsia"/>
          <w:kern w:val="0"/>
          <w:sz w:val="28"/>
          <w:szCs w:val="20"/>
          <w:lang w:val="en-US" w:eastAsia="zh-CN"/>
        </w:rPr>
        <w:t>I</w:t>
      </w:r>
      <w:r w:rsidRPr="00D67FA5">
        <w:rPr>
          <w:rFonts w:ascii="Arial" w:eastAsia="宋体" w:hAnsi="Arial" w:cs="Times New Roman"/>
          <w:kern w:val="0"/>
          <w:sz w:val="28"/>
          <w:szCs w:val="20"/>
          <w:lang w:eastAsia="en-US"/>
        </w:rPr>
        <w:t xml:space="preserve">nterface </w:t>
      </w:r>
      <w:r w:rsidRPr="00D67FA5">
        <w:rPr>
          <w:rFonts w:ascii="Arial" w:eastAsia="宋体" w:hAnsi="Arial" w:cs="Times New Roman" w:hint="eastAsia"/>
          <w:kern w:val="0"/>
          <w:sz w:val="28"/>
          <w:szCs w:val="20"/>
          <w:lang w:val="en-US" w:eastAsia="zh-CN"/>
        </w:rPr>
        <w:t>O</w:t>
      </w:r>
      <w:r w:rsidRPr="00D67FA5">
        <w:rPr>
          <w:rFonts w:ascii="Arial" w:eastAsia="宋体" w:hAnsi="Arial" w:cs="Times New Roman"/>
          <w:kern w:val="0"/>
          <w:sz w:val="28"/>
          <w:szCs w:val="20"/>
          <w:lang w:eastAsia="en-US"/>
        </w:rPr>
        <w:t>ptions</w:t>
      </w:r>
      <w:bookmarkEnd w:id="0"/>
    </w:p>
    <w:p w14:paraId="54C7426C" w14:textId="77777777" w:rsidR="00D67FA5" w:rsidRDefault="00D67FA5" w:rsidP="00D67FA5">
      <w:pPr>
        <w:widowControl/>
        <w:spacing w:after="180"/>
        <w:jc w:val="left"/>
        <w:rPr>
          <w:rFonts w:ascii="Times New Roman" w:eastAsia="宋体" w:hAnsi="Times New Roman" w:cs="Times New Roman"/>
          <w:i/>
          <w:iCs/>
          <w:color w:val="FF0000"/>
          <w:kern w:val="0"/>
          <w:sz w:val="20"/>
          <w:szCs w:val="20"/>
          <w:lang w:val="en-US" w:eastAsia="zh-CN"/>
        </w:rPr>
      </w:pPr>
      <w:r w:rsidRPr="00D67FA5">
        <w:rPr>
          <w:rFonts w:ascii="Times New Roman" w:eastAsia="宋体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>This chapter includes evaluation and comparison of RAN-CN interface options described in clause 6.</w:t>
      </w:r>
      <w:r w:rsidRPr="00D67FA5">
        <w:rPr>
          <w:rFonts w:ascii="Times New Roman" w:eastAsia="宋体" w:hAnsi="Times New Roman" w:cs="Times New Roman" w:hint="eastAsia"/>
          <w:i/>
          <w:iCs/>
          <w:color w:val="FF0000"/>
          <w:kern w:val="0"/>
          <w:sz w:val="20"/>
          <w:szCs w:val="20"/>
          <w:lang w:val="en-US" w:eastAsia="zh-CN"/>
        </w:rPr>
        <w:t>1</w:t>
      </w:r>
      <w:r w:rsidRPr="00D67FA5">
        <w:rPr>
          <w:rFonts w:ascii="Times New Roman" w:eastAsia="宋体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>.3</w:t>
      </w:r>
      <w:r w:rsidRPr="00D67FA5">
        <w:rPr>
          <w:rFonts w:ascii="Times New Roman" w:eastAsia="宋体" w:hAnsi="Times New Roman" w:cs="Times New Roman" w:hint="eastAsia"/>
          <w:i/>
          <w:iCs/>
          <w:color w:val="FF0000"/>
          <w:kern w:val="0"/>
          <w:sz w:val="20"/>
          <w:szCs w:val="20"/>
          <w:lang w:val="en-US" w:eastAsia="zh-CN"/>
        </w:rPr>
        <w:t>.</w:t>
      </w:r>
      <w:r w:rsidRPr="00D67FA5">
        <w:rPr>
          <w:rFonts w:ascii="Times New Roman" w:eastAsia="宋体" w:hAnsi="Times New Roman" w:cs="Times New Roman"/>
          <w:i/>
          <w:iCs/>
          <w:color w:val="FF0000"/>
          <w:kern w:val="0"/>
          <w:sz w:val="20"/>
          <w:szCs w:val="20"/>
          <w:lang w:val="en-US" w:eastAsia="zh-CN"/>
        </w:rPr>
        <w:t>1</w:t>
      </w:r>
    </w:p>
    <w:p w14:paraId="51464700" w14:textId="6CA96E4F" w:rsidR="00DE67CD" w:rsidRPr="00D67FA5" w:rsidRDefault="00DE67CD" w:rsidP="00DE67C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</w:pPr>
      <w:r w:rsidRPr="009C233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eastAsia="zh-CN"/>
        </w:rPr>
        <w:t>Star</w:t>
      </w:r>
      <w:r w:rsidRPr="009C233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  <w:t>t of Change</w:t>
      </w:r>
    </w:p>
    <w:p w14:paraId="6BBE8B9E" w14:textId="77777777" w:rsidR="00D67FA5" w:rsidRPr="000748BC" w:rsidRDefault="00D67FA5" w:rsidP="00D67FA5">
      <w:pPr>
        <w:widowControl/>
        <w:spacing w:beforeLines="50" w:before="120" w:afterLines="50" w:after="120" w:line="360" w:lineRule="auto"/>
        <w:rPr>
          <w:ins w:id="1" w:author="NEC3" w:date="2026-01-29T11:26:00Z"/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ins w:id="2" w:author="NEC3" w:date="2026-01-29T11:26:00Z">
        <w:r w:rsidRPr="000748BC">
          <w:rPr>
            <w:rFonts w:ascii="Times New Roman" w:eastAsia="等线" w:hAnsi="Times New Roman" w:cs="Times New Roman"/>
            <w:kern w:val="0"/>
            <w:sz w:val="20"/>
            <w:szCs w:val="20"/>
            <w:lang w:val="en-US" w:eastAsia="zh-CN"/>
          </w:rPr>
          <w:t xml:space="preserve">The following criteria shall be used to </w:t>
        </w:r>
        <w:r>
          <w:rPr>
            <w:rFonts w:ascii="Times New Roman" w:eastAsia="等线" w:hAnsi="Times New Roman" w:cs="Times New Roman"/>
            <w:kern w:val="0"/>
            <w:sz w:val="20"/>
            <w:szCs w:val="20"/>
            <w:lang w:val="en-US" w:eastAsia="zh-CN"/>
          </w:rPr>
          <w:t>evaluate</w:t>
        </w:r>
        <w:r w:rsidRPr="000748BC">
          <w:rPr>
            <w:rFonts w:ascii="Times New Roman" w:eastAsia="等线" w:hAnsi="Times New Roman" w:cs="Times New Roman"/>
            <w:kern w:val="0"/>
            <w:sz w:val="20"/>
            <w:szCs w:val="20"/>
            <w:lang w:val="en-US" w:eastAsia="zh-CN"/>
          </w:rPr>
          <w:t xml:space="preserve"> and compare 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US" w:eastAsia="zh-CN"/>
          </w:rPr>
          <w:t xml:space="preserve">the </w:t>
        </w:r>
        <w:r w:rsidRPr="000748BC">
          <w:rPr>
            <w:rFonts w:ascii="Times New Roman" w:eastAsia="等线" w:hAnsi="Times New Roman" w:cs="Times New Roman"/>
            <w:kern w:val="0"/>
            <w:sz w:val="20"/>
            <w:szCs w:val="20"/>
            <w:lang w:val="en-US" w:eastAsia="zh-CN"/>
          </w:rPr>
          <w:t>proposed RAN-CN control plane interface solutions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US" w:eastAsia="zh-CN"/>
          </w:rPr>
          <w:t xml:space="preserve"> (for </w:t>
        </w:r>
        <w:r w:rsidRPr="00930094">
          <w:rPr>
            <w:rFonts w:ascii="Times New Roman" w:eastAsia="等线" w:hAnsi="Times New Roman" w:cs="Times New Roman"/>
            <w:kern w:val="0"/>
            <w:sz w:val="20"/>
            <w:szCs w:val="20"/>
            <w:lang w:val="en-US" w:eastAsia="zh-CN"/>
          </w:rPr>
          <w:t>evaluating both the architectural and its transport protocol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US" w:eastAsia="zh-CN"/>
          </w:rPr>
          <w:t>)</w:t>
        </w:r>
        <w:r w:rsidRPr="000748BC">
          <w:rPr>
            <w:rFonts w:ascii="Times New Roman" w:eastAsia="等线" w:hAnsi="Times New Roman" w:cs="Times New Roman"/>
            <w:kern w:val="0"/>
            <w:sz w:val="20"/>
            <w:szCs w:val="20"/>
            <w:lang w:val="en-US" w:eastAsia="zh-CN"/>
          </w:rPr>
          <w:t>:</w:t>
        </w:r>
      </w:ins>
    </w:p>
    <w:p w14:paraId="07FF2F01" w14:textId="0E5FD70A" w:rsidR="00D67FA5" w:rsidRPr="00D67FA5" w:rsidRDefault="00D67FA5" w:rsidP="00D67FA5">
      <w:pPr>
        <w:pStyle w:val="a9"/>
        <w:numPr>
          <w:ilvl w:val="0"/>
          <w:numId w:val="40"/>
        </w:numPr>
        <w:rPr>
          <w:ins w:id="3" w:author="NEC3" w:date="2026-01-29T11:26:00Z"/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</w:pPr>
      <w:ins w:id="4" w:author="NEC3" w:date="2026-01-29T11:26:00Z">
        <w:r w:rsidRPr="00D67FA5">
          <w:rPr>
            <w:rFonts w:ascii="Times New Roman" w:eastAsia="等线" w:hAnsi="Times New Roman" w:cs="Times New Roman"/>
            <w:b/>
            <w:bCs/>
            <w:kern w:val="0"/>
            <w:sz w:val="20"/>
            <w:szCs w:val="20"/>
            <w:lang w:eastAsia="zh-CN"/>
          </w:rPr>
          <w:t>Functional Support</w:t>
        </w:r>
      </w:ins>
    </w:p>
    <w:p w14:paraId="63BADD8D" w14:textId="77777777" w:rsidR="00D67FA5" w:rsidRPr="000748BC" w:rsidRDefault="00D67FA5" w:rsidP="00D67FA5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ins w:id="5" w:author="NEC3" w:date="2026-01-29T11:26:00Z"/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ins w:id="6" w:author="NEC3" w:date="2026-01-29T11:26:00Z">
        <w:r w:rsidRPr="000748BC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>Support for traditional communication functions (e.g., UE Context Management, NAS Transport, PDU Session Management).</w:t>
        </w:r>
      </w:ins>
    </w:p>
    <w:p w14:paraId="12D2602A" w14:textId="77777777" w:rsidR="00D67FA5" w:rsidRPr="000748BC" w:rsidRDefault="00D67FA5" w:rsidP="00D67FA5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ins w:id="7" w:author="NEC3" w:date="2026-01-29T11:26:00Z"/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ins w:id="8" w:author="NEC3" w:date="2026-01-29T11:26:00Z">
        <w:r w:rsidRPr="000748BC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 xml:space="preserve">Support for 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 xml:space="preserve">new </w:t>
        </w:r>
        <w:r w:rsidRPr="000748BC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 xml:space="preserve">emerging 6G services (e.g., AI/ML, 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>S</w:t>
        </w:r>
        <w:r w:rsidRPr="000748BC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>ensing).</w:t>
        </w:r>
      </w:ins>
    </w:p>
    <w:p w14:paraId="2BBFDAFD" w14:textId="77777777" w:rsidR="00D67FA5" w:rsidRPr="000748BC" w:rsidRDefault="00D67FA5" w:rsidP="00D67FA5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ins w:id="9" w:author="NEC3" w:date="2026-01-29T11:26:00Z"/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ins w:id="10" w:author="NEC3" w:date="2026-01-29T11:26:00Z">
        <w:r w:rsidRPr="000748BC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>Support for key system features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 xml:space="preserve"> (</w:t>
        </w:r>
        <w:r w:rsidRPr="000E2847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>Service Awareness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 xml:space="preserve">, </w:t>
        </w:r>
        <w:r w:rsidRPr="000748BC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>RAN Sharing,</w:t>
        </w:r>
        <w:r w:rsidRPr="000E2847">
          <w:t xml:space="preserve"> </w:t>
        </w:r>
        <w:r w:rsidRPr="000E2847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>Network Slicing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>)</w:t>
        </w:r>
        <w:r w:rsidRPr="000748BC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>.</w:t>
        </w:r>
      </w:ins>
    </w:p>
    <w:p w14:paraId="7A40EA6F" w14:textId="77777777" w:rsidR="00D67FA5" w:rsidRPr="009721D5" w:rsidRDefault="00D67FA5" w:rsidP="00D67FA5">
      <w:pPr>
        <w:pStyle w:val="a9"/>
        <w:numPr>
          <w:ilvl w:val="0"/>
          <w:numId w:val="40"/>
        </w:numPr>
        <w:rPr>
          <w:ins w:id="11" w:author="NEC3" w:date="2026-01-29T11:26:00Z"/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</w:pPr>
      <w:ins w:id="12" w:author="NEC3" w:date="2026-01-29T11:26:00Z">
        <w:r w:rsidRPr="009721D5">
          <w:rPr>
            <w:rFonts w:ascii="Times New Roman" w:eastAsia="等线" w:hAnsi="Times New Roman" w:cs="Times New Roman"/>
            <w:b/>
            <w:bCs/>
            <w:kern w:val="0"/>
            <w:sz w:val="20"/>
            <w:szCs w:val="20"/>
            <w:lang w:eastAsia="zh-CN"/>
          </w:rPr>
          <w:t>Architectural &amp; Deployment Flexibility</w:t>
        </w:r>
      </w:ins>
    </w:p>
    <w:p w14:paraId="276E8BF4" w14:textId="77777777" w:rsidR="00D67FA5" w:rsidRPr="009721D5" w:rsidRDefault="00D67FA5" w:rsidP="00D67FA5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ins w:id="13" w:author="NEC3" w:date="2026-01-29T11:26:00Z"/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ins w:id="14" w:author="NEC3" w:date="2026-01-29T11:26:00Z">
        <w:r w:rsidRPr="009721D5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>Alignment with cloud-native principles.</w:t>
        </w:r>
      </w:ins>
    </w:p>
    <w:p w14:paraId="56FBCB35" w14:textId="77777777" w:rsidR="00D67FA5" w:rsidRPr="009721D5" w:rsidRDefault="00D67FA5" w:rsidP="00D67FA5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ins w:id="15" w:author="NEC3" w:date="2026-01-29T11:26:00Z"/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ins w:id="16" w:author="NEC3" w:date="2026-01-29T11:26:00Z">
        <w:r w:rsidRPr="009721D5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>Support for clear separation of Control Plane and User Plane.</w:t>
        </w:r>
      </w:ins>
    </w:p>
    <w:p w14:paraId="14AF999B" w14:textId="77777777" w:rsidR="00D67FA5" w:rsidRDefault="00D67FA5" w:rsidP="00D67FA5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ins w:id="17" w:author="NEC3" w:date="2026-01-29T11:26:00Z"/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ins w:id="18" w:author="NEC3" w:date="2026-01-29T11:26:00Z">
        <w:r w:rsidRPr="009721D5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 xml:space="preserve">Suitability for </w:t>
        </w:r>
        <w:r w:rsidRPr="00F17E0F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 xml:space="preserve">various </w:t>
        </w:r>
        <w:r w:rsidRPr="009721D5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>deployment scenarios (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 xml:space="preserve">e.g., </w:t>
        </w:r>
        <w:r w:rsidRPr="009721D5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>multi-operator).</w:t>
        </w:r>
      </w:ins>
    </w:p>
    <w:p w14:paraId="2FA4919F" w14:textId="77777777" w:rsidR="00D67FA5" w:rsidRPr="00086D35" w:rsidRDefault="00D67FA5" w:rsidP="00D67FA5">
      <w:pPr>
        <w:widowControl/>
        <w:spacing w:beforeLines="50" w:before="120" w:afterLines="50" w:after="120" w:line="360" w:lineRule="auto"/>
        <w:rPr>
          <w:ins w:id="19" w:author="NEC3" w:date="2026-01-29T11:26:00Z"/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ins w:id="20" w:author="NEC3" w:date="2026-01-29T11:26:00Z">
        <w:r>
          <w:rPr>
            <w:rFonts w:ascii="Times New Roman" w:eastAsia="等线" w:hAnsi="Times New Roman" w:cs="Times New Roman" w:hint="eastAsia"/>
            <w:b/>
            <w:bCs/>
            <w:kern w:val="0"/>
            <w:sz w:val="20"/>
            <w:szCs w:val="20"/>
            <w:lang w:val="en-US" w:eastAsia="zh-CN"/>
          </w:rPr>
          <w:t xml:space="preserve">3. </w:t>
        </w:r>
        <w:r w:rsidRPr="00086D35">
          <w:rPr>
            <w:rFonts w:ascii="Times New Roman" w:eastAsia="等线" w:hAnsi="Times New Roman" w:cs="Times New Roman"/>
            <w:b/>
            <w:bCs/>
            <w:kern w:val="0"/>
            <w:sz w:val="20"/>
            <w:szCs w:val="20"/>
            <w:lang w:val="en-US" w:eastAsia="zh-CN"/>
          </w:rPr>
          <w:t xml:space="preserve"> Performance &amp; Reliability</w:t>
        </w:r>
      </w:ins>
    </w:p>
    <w:p w14:paraId="57735115" w14:textId="77777777" w:rsidR="00D67FA5" w:rsidRPr="00086D35" w:rsidRDefault="00D67FA5" w:rsidP="00D67FA5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ins w:id="21" w:author="NEC3" w:date="2026-01-29T11:26:00Z"/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ins w:id="22" w:author="NEC3" w:date="2026-01-29T11:26:00Z">
        <w:r w:rsidRPr="00086D35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lastRenderedPageBreak/>
          <w:t xml:space="preserve">Signaling transport reliability and 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>stability</w:t>
        </w:r>
        <w:r w:rsidRPr="00086D35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>.</w:t>
        </w:r>
      </w:ins>
    </w:p>
    <w:p w14:paraId="7DFA880A" w14:textId="77777777" w:rsidR="00D67FA5" w:rsidRPr="00086D35" w:rsidRDefault="00D67FA5" w:rsidP="00D67FA5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ins w:id="23" w:author="NEC3" w:date="2026-01-29T11:26:00Z"/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ins w:id="24" w:author="NEC3" w:date="2026-01-29T11:26:00Z">
        <w:r w:rsidRPr="00086D35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>Connection establishment latency and overall signaling delay.</w:t>
        </w:r>
      </w:ins>
    </w:p>
    <w:p w14:paraId="0F41D9AD" w14:textId="77777777" w:rsidR="00D67FA5" w:rsidRPr="008D4C6B" w:rsidRDefault="00D67FA5" w:rsidP="00D67FA5">
      <w:pPr>
        <w:widowControl/>
        <w:spacing w:beforeLines="50" w:before="120" w:afterLines="50" w:after="120" w:line="360" w:lineRule="auto"/>
        <w:rPr>
          <w:ins w:id="25" w:author="NEC3" w:date="2026-01-29T11:26:00Z"/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ins w:id="26" w:author="NEC3" w:date="2026-01-29T11:26:00Z">
        <w:r>
          <w:rPr>
            <w:rFonts w:ascii="Times New Roman" w:eastAsia="等线" w:hAnsi="Times New Roman" w:cs="Times New Roman" w:hint="eastAsia"/>
            <w:b/>
            <w:bCs/>
            <w:kern w:val="0"/>
            <w:sz w:val="20"/>
            <w:szCs w:val="20"/>
            <w:lang w:val="en-US" w:eastAsia="zh-CN"/>
          </w:rPr>
          <w:t xml:space="preserve">4.  </w:t>
        </w:r>
        <w:r w:rsidRPr="008D4C6B">
          <w:rPr>
            <w:rFonts w:ascii="Times New Roman" w:eastAsia="等线" w:hAnsi="Times New Roman" w:cs="Times New Roman"/>
            <w:b/>
            <w:bCs/>
            <w:kern w:val="0"/>
            <w:sz w:val="20"/>
            <w:szCs w:val="20"/>
            <w:lang w:val="en-US" w:eastAsia="zh-CN"/>
          </w:rPr>
          <w:t>Interoperability &amp; Backward Compatibility</w:t>
        </w:r>
      </w:ins>
    </w:p>
    <w:p w14:paraId="6C488701" w14:textId="77777777" w:rsidR="00D67FA5" w:rsidRPr="008D4C6B" w:rsidRDefault="00D67FA5" w:rsidP="00D67FA5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ins w:id="27" w:author="NEC3" w:date="2026-01-29T11:26:00Z"/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ins w:id="28" w:author="NEC3" w:date="2026-01-29T11:26:00Z">
        <w:r w:rsidRPr="008D4C6B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>Capability for seamless interworking with existing 4G and 5G networks.</w:t>
        </w:r>
      </w:ins>
    </w:p>
    <w:p w14:paraId="3570244E" w14:textId="77777777" w:rsidR="00D67FA5" w:rsidRPr="008D4C6B" w:rsidRDefault="00D67FA5" w:rsidP="00D67FA5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ins w:id="29" w:author="NEC3" w:date="2026-01-29T11:26:00Z"/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ins w:id="30" w:author="NEC3" w:date="2026-01-29T11:26:00Z">
        <w:r w:rsidRPr="008D4C6B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>Smooth migration and upgrade paths.</w:t>
        </w:r>
      </w:ins>
    </w:p>
    <w:p w14:paraId="2A2D9064" w14:textId="77777777" w:rsidR="00D67FA5" w:rsidRPr="008D4C6B" w:rsidRDefault="00D67FA5" w:rsidP="00D67FA5">
      <w:pPr>
        <w:widowControl/>
        <w:spacing w:beforeLines="50" w:before="120" w:afterLines="50" w:after="120" w:line="360" w:lineRule="auto"/>
        <w:rPr>
          <w:ins w:id="31" w:author="NEC3" w:date="2026-01-29T11:26:00Z"/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ins w:id="32" w:author="NEC3" w:date="2026-01-29T11:26:00Z">
        <w:r>
          <w:rPr>
            <w:rFonts w:ascii="Times New Roman" w:eastAsia="等线" w:hAnsi="Times New Roman" w:cs="Times New Roman" w:hint="eastAsia"/>
            <w:b/>
            <w:bCs/>
            <w:kern w:val="0"/>
            <w:sz w:val="20"/>
            <w:szCs w:val="20"/>
            <w:lang w:val="en-US" w:eastAsia="zh-CN"/>
          </w:rPr>
          <w:t xml:space="preserve">5. </w:t>
        </w:r>
        <w:r w:rsidRPr="008D4C6B">
          <w:rPr>
            <w:rFonts w:ascii="Times New Roman" w:eastAsia="等线" w:hAnsi="Times New Roman" w:cs="Times New Roman"/>
            <w:b/>
            <w:bCs/>
            <w:kern w:val="0"/>
            <w:sz w:val="20"/>
            <w:szCs w:val="20"/>
            <w:lang w:val="en-US" w:eastAsia="zh-CN"/>
          </w:rPr>
          <w:t xml:space="preserve"> Standardization &amp; Implementation Aspects</w:t>
        </w:r>
      </w:ins>
    </w:p>
    <w:p w14:paraId="31090DD1" w14:textId="77777777" w:rsidR="00D67FA5" w:rsidRPr="008D4C6B" w:rsidRDefault="00D67FA5" w:rsidP="00D67FA5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ins w:id="33" w:author="NEC3" w:date="2026-01-29T11:26:00Z"/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ins w:id="34" w:author="NEC3" w:date="2026-01-29T11:26:00Z">
        <w:r w:rsidRPr="008D4C6B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>Estimated standardization, effort and complexity.</w:t>
        </w:r>
      </w:ins>
    </w:p>
    <w:p w14:paraId="4363DB53" w14:textId="77777777" w:rsidR="00D67FA5" w:rsidRDefault="00D67FA5" w:rsidP="00D67FA5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ins w:id="35" w:author="NEC3" w:date="2026-01-29T11:26:00Z"/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ins w:id="36" w:author="NEC3" w:date="2026-01-29T11:26:00Z">
        <w:r w:rsidRPr="008D4C6B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>Verification, testing, and certification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>,</w:t>
        </w:r>
        <w:r w:rsidRPr="008D4C6B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 xml:space="preserve"> 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>effort</w:t>
        </w:r>
        <w:r w:rsidRPr="00A53B48">
          <w:t xml:space="preserve"> </w:t>
        </w:r>
        <w:r w:rsidRPr="00A53B48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>and complexity</w:t>
        </w:r>
        <w:r w:rsidRPr="008D4C6B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>.</w:t>
        </w:r>
      </w:ins>
    </w:p>
    <w:p w14:paraId="68E1D52B" w14:textId="77777777" w:rsidR="00D67FA5" w:rsidRPr="00570575" w:rsidRDefault="00D67FA5" w:rsidP="00D67FA5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ins w:id="37" w:author="NEC3" w:date="2026-01-29T11:26:00Z"/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ins w:id="38" w:author="NEC3" w:date="2026-01-29T11:26:00Z">
        <w:r w:rsidRPr="00570575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>Implementation complexity in both RAN and CN nodes.</w:t>
        </w:r>
      </w:ins>
    </w:p>
    <w:p w14:paraId="3ABBC08B" w14:textId="77777777" w:rsidR="00D67FA5" w:rsidRPr="008D4C6B" w:rsidRDefault="00D67FA5" w:rsidP="00D67FA5">
      <w:pPr>
        <w:widowControl/>
        <w:spacing w:beforeLines="50" w:before="120" w:afterLines="50" w:after="120" w:line="360" w:lineRule="auto"/>
        <w:rPr>
          <w:ins w:id="39" w:author="NEC3" w:date="2026-01-29T11:26:00Z"/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ins w:id="40" w:author="NEC3" w:date="2026-01-29T11:26:00Z">
        <w:r>
          <w:rPr>
            <w:rFonts w:ascii="Times New Roman" w:eastAsia="等线" w:hAnsi="Times New Roman" w:cs="Times New Roman" w:hint="eastAsia"/>
            <w:b/>
            <w:bCs/>
            <w:kern w:val="0"/>
            <w:sz w:val="20"/>
            <w:szCs w:val="20"/>
            <w:lang w:val="en-US" w:eastAsia="zh-CN"/>
          </w:rPr>
          <w:t xml:space="preserve">6. </w:t>
        </w:r>
        <w:r w:rsidRPr="008D4C6B">
          <w:rPr>
            <w:rFonts w:ascii="Times New Roman" w:eastAsia="等线" w:hAnsi="Times New Roman" w:cs="Times New Roman"/>
            <w:b/>
            <w:bCs/>
            <w:kern w:val="0"/>
            <w:sz w:val="20"/>
            <w:szCs w:val="20"/>
            <w:lang w:val="en-US" w:eastAsia="zh-CN"/>
          </w:rPr>
          <w:t xml:space="preserve"> Extensibility &amp; Futureproofing</w:t>
        </w:r>
      </w:ins>
    </w:p>
    <w:p w14:paraId="4FD659E1" w14:textId="77777777" w:rsidR="00D67FA5" w:rsidRPr="008D4C6B" w:rsidRDefault="00D67FA5" w:rsidP="00D67FA5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ins w:id="41" w:author="NEC3" w:date="2026-01-29T11:26:00Z"/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ins w:id="42" w:author="NEC3" w:date="2026-01-29T11:26:00Z">
        <w:r w:rsidRPr="008D4C6B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>Ease of introducing new services, functions, or protocol enhancements in the future.</w:t>
        </w:r>
      </w:ins>
    </w:p>
    <w:p w14:paraId="5CCAAC5C" w14:textId="4F2F23BB" w:rsidR="00D67FA5" w:rsidRPr="00D3687D" w:rsidRDefault="00D67FA5" w:rsidP="00DF39D8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ins w:id="43" w:author="NEC3" w:date="2026-01-29T11:26:00Z">
        <w:r w:rsidRPr="008D4C6B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>Flexibility to adapt to unforeseen requirements.</w:t>
        </w:r>
      </w:ins>
    </w:p>
    <w:p w14:paraId="7AE7CC01" w14:textId="77777777" w:rsidR="00DE67CD" w:rsidRPr="009C2332" w:rsidRDefault="00DE67CD" w:rsidP="00DE67CD">
      <w:pPr>
        <w:widowControl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180"/>
        <w:jc w:val="center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</w:pPr>
      <w:r w:rsidRPr="009C233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  <w:t>End Change</w:t>
      </w:r>
    </w:p>
    <w:p w14:paraId="38AB7828" w14:textId="77777777" w:rsidR="00D67FA5" w:rsidRPr="004926E1" w:rsidRDefault="00D67FA5" w:rsidP="00DF39D8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</w:p>
    <w:sectPr w:rsidR="00D67FA5" w:rsidRPr="004926E1" w:rsidSect="00C24B3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C2412" w14:textId="77777777" w:rsidR="00BB0247" w:rsidRDefault="00BB0247" w:rsidP="00EA2522">
      <w:r>
        <w:separator/>
      </w:r>
    </w:p>
  </w:endnote>
  <w:endnote w:type="continuationSeparator" w:id="0">
    <w:p w14:paraId="704C124D" w14:textId="77777777" w:rsidR="00BB0247" w:rsidRDefault="00BB0247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Medium">
    <w:altName w:val="游ゴシック Medium"/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26F38" w14:textId="77777777" w:rsidR="00BB0247" w:rsidRDefault="00BB0247" w:rsidP="00EA2522">
      <w:r>
        <w:separator/>
      </w:r>
    </w:p>
  </w:footnote>
  <w:footnote w:type="continuationSeparator" w:id="0">
    <w:p w14:paraId="61A9BFC7" w14:textId="77777777" w:rsidR="00BB0247" w:rsidRDefault="00BB0247" w:rsidP="00EA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35736D"/>
    <w:multiLevelType w:val="hybridMultilevel"/>
    <w:tmpl w:val="EF22B5C2"/>
    <w:lvl w:ilvl="0" w:tplc="39CCA9FC">
      <w:start w:val="5"/>
      <w:numFmt w:val="bullet"/>
      <w:lvlText w:val="-"/>
      <w:lvlJc w:val="left"/>
      <w:pPr>
        <w:ind w:left="440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68941D6"/>
    <w:multiLevelType w:val="hybridMultilevel"/>
    <w:tmpl w:val="E8BE70B2"/>
    <w:lvl w:ilvl="0" w:tplc="460804E4">
      <w:start w:val="1"/>
      <w:numFmt w:val="bullet"/>
      <w:lvlText w:val="-"/>
      <w:lvlJc w:val="left"/>
      <w:pPr>
        <w:ind w:left="440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1E027697"/>
    <w:multiLevelType w:val="hybridMultilevel"/>
    <w:tmpl w:val="5A88835E"/>
    <w:lvl w:ilvl="0" w:tplc="CCF67D5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1EB96648"/>
    <w:multiLevelType w:val="hybridMultilevel"/>
    <w:tmpl w:val="40240132"/>
    <w:lvl w:ilvl="0" w:tplc="E56E620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0ED4018"/>
    <w:multiLevelType w:val="hybridMultilevel"/>
    <w:tmpl w:val="748810F0"/>
    <w:lvl w:ilvl="0" w:tplc="FFFFFFFF">
      <w:numFmt w:val="bullet"/>
      <w:lvlText w:val="-"/>
      <w:lvlJc w:val="left"/>
      <w:pPr>
        <w:ind w:left="440" w:hanging="440"/>
      </w:pPr>
      <w:rPr>
        <w:rFonts w:ascii="Segoe UI" w:hAnsi="Segoe UI" w:hint="default"/>
      </w:rPr>
    </w:lvl>
    <w:lvl w:ilvl="1" w:tplc="2F0684D0">
      <w:numFmt w:val="bullet"/>
      <w:lvlText w:val="-"/>
      <w:lvlJc w:val="left"/>
      <w:pPr>
        <w:ind w:left="880" w:hanging="440"/>
      </w:pPr>
      <w:rPr>
        <w:rFonts w:ascii="Segoe UI" w:hAnsi="Segoe UI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5E602DC"/>
    <w:multiLevelType w:val="hybridMultilevel"/>
    <w:tmpl w:val="ED1E49D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0FD6190"/>
    <w:multiLevelType w:val="multilevel"/>
    <w:tmpl w:val="28662A48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6631856"/>
    <w:multiLevelType w:val="hybridMultilevel"/>
    <w:tmpl w:val="BB6225C2"/>
    <w:lvl w:ilvl="0" w:tplc="FEA22B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A99335B"/>
    <w:multiLevelType w:val="hybridMultilevel"/>
    <w:tmpl w:val="D10A040C"/>
    <w:lvl w:ilvl="0" w:tplc="2F0684D0">
      <w:numFmt w:val="bullet"/>
      <w:lvlText w:val="-"/>
      <w:lvlJc w:val="left"/>
      <w:pPr>
        <w:ind w:left="440" w:hanging="440"/>
      </w:pPr>
      <w:rPr>
        <w:rFonts w:ascii="Segoe UI" w:hAnsi="Segoe U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C914653"/>
    <w:multiLevelType w:val="hybridMultilevel"/>
    <w:tmpl w:val="E1EA648C"/>
    <w:lvl w:ilvl="0" w:tplc="952A10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2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D2F742E"/>
    <w:multiLevelType w:val="hybridMultilevel"/>
    <w:tmpl w:val="40EACB82"/>
    <w:lvl w:ilvl="0" w:tplc="62222F7E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FE22CB"/>
    <w:multiLevelType w:val="hybridMultilevel"/>
    <w:tmpl w:val="109688E8"/>
    <w:lvl w:ilvl="0" w:tplc="58D8B942">
      <w:numFmt w:val="bullet"/>
      <w:lvlText w:val="-"/>
      <w:lvlJc w:val="left"/>
      <w:pPr>
        <w:ind w:left="440" w:hanging="44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06973294">
    <w:abstractNumId w:val="11"/>
  </w:num>
  <w:num w:numId="2" w16cid:durableId="265963010">
    <w:abstractNumId w:val="18"/>
  </w:num>
  <w:num w:numId="3" w16cid:durableId="150758714">
    <w:abstractNumId w:val="34"/>
  </w:num>
  <w:num w:numId="4" w16cid:durableId="360983781">
    <w:abstractNumId w:val="35"/>
  </w:num>
  <w:num w:numId="5" w16cid:durableId="188838412">
    <w:abstractNumId w:val="38"/>
  </w:num>
  <w:num w:numId="6" w16cid:durableId="815800556">
    <w:abstractNumId w:val="12"/>
  </w:num>
  <w:num w:numId="7" w16cid:durableId="301160178">
    <w:abstractNumId w:val="28"/>
  </w:num>
  <w:num w:numId="8" w16cid:durableId="200289741">
    <w:abstractNumId w:val="16"/>
  </w:num>
  <w:num w:numId="9" w16cid:durableId="2028411745">
    <w:abstractNumId w:val="29"/>
  </w:num>
  <w:num w:numId="10" w16cid:durableId="291788510">
    <w:abstractNumId w:val="10"/>
  </w:num>
  <w:num w:numId="11" w16cid:durableId="1226985944">
    <w:abstractNumId w:val="37"/>
  </w:num>
  <w:num w:numId="12" w16cid:durableId="1492865212">
    <w:abstractNumId w:val="23"/>
  </w:num>
  <w:num w:numId="13" w16cid:durableId="547838462">
    <w:abstractNumId w:val="26"/>
  </w:num>
  <w:num w:numId="14" w16cid:durableId="227573261">
    <w:abstractNumId w:val="19"/>
  </w:num>
  <w:num w:numId="15" w16cid:durableId="1635983130">
    <w:abstractNumId w:val="3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09486776">
    <w:abstractNumId w:val="32"/>
  </w:num>
  <w:num w:numId="17" w16cid:durableId="425882759">
    <w:abstractNumId w:val="9"/>
  </w:num>
  <w:num w:numId="18" w16cid:durableId="22370816">
    <w:abstractNumId w:val="7"/>
  </w:num>
  <w:num w:numId="19" w16cid:durableId="1156192427">
    <w:abstractNumId w:val="6"/>
  </w:num>
  <w:num w:numId="20" w16cid:durableId="798106902">
    <w:abstractNumId w:val="5"/>
  </w:num>
  <w:num w:numId="21" w16cid:durableId="1666664008">
    <w:abstractNumId w:val="4"/>
  </w:num>
  <w:num w:numId="22" w16cid:durableId="73356751">
    <w:abstractNumId w:val="8"/>
  </w:num>
  <w:num w:numId="23" w16cid:durableId="662247403">
    <w:abstractNumId w:val="3"/>
  </w:num>
  <w:num w:numId="24" w16cid:durableId="347105380">
    <w:abstractNumId w:val="2"/>
  </w:num>
  <w:num w:numId="25" w16cid:durableId="97532175">
    <w:abstractNumId w:val="1"/>
  </w:num>
  <w:num w:numId="26" w16cid:durableId="153648933">
    <w:abstractNumId w:val="0"/>
  </w:num>
  <w:num w:numId="27" w16cid:durableId="104234488">
    <w:abstractNumId w:val="21"/>
  </w:num>
  <w:num w:numId="28" w16cid:durableId="816412421">
    <w:abstractNumId w:val="22"/>
  </w:num>
  <w:num w:numId="29" w16cid:durableId="1078088381">
    <w:abstractNumId w:val="13"/>
  </w:num>
  <w:num w:numId="30" w16cid:durableId="1272858738">
    <w:abstractNumId w:val="31"/>
  </w:num>
  <w:num w:numId="31" w16cid:durableId="1353189674">
    <w:abstractNumId w:val="33"/>
  </w:num>
  <w:num w:numId="32" w16cid:durableId="298730087">
    <w:abstractNumId w:val="15"/>
  </w:num>
  <w:num w:numId="33" w16cid:durableId="1516071663">
    <w:abstractNumId w:val="27"/>
  </w:num>
  <w:num w:numId="34" w16cid:durableId="128669209">
    <w:abstractNumId w:val="25"/>
  </w:num>
  <w:num w:numId="35" w16cid:durableId="1929075675">
    <w:abstractNumId w:val="20"/>
  </w:num>
  <w:num w:numId="36" w16cid:durableId="1454863937">
    <w:abstractNumId w:val="30"/>
  </w:num>
  <w:num w:numId="37" w16cid:durableId="644049344">
    <w:abstractNumId w:val="17"/>
  </w:num>
  <w:num w:numId="38" w16cid:durableId="12464651">
    <w:abstractNumId w:val="36"/>
  </w:num>
  <w:num w:numId="39" w16cid:durableId="902368115">
    <w:abstractNumId w:val="14"/>
  </w:num>
  <w:num w:numId="40" w16cid:durableId="291402689">
    <w:abstractNumId w:val="2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3">
    <w15:presenceInfo w15:providerId="None" w15:userId="NE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A6F"/>
    <w:rsid w:val="00001193"/>
    <w:rsid w:val="00003273"/>
    <w:rsid w:val="00003858"/>
    <w:rsid w:val="00003A63"/>
    <w:rsid w:val="00010053"/>
    <w:rsid w:val="00010C7A"/>
    <w:rsid w:val="0001559E"/>
    <w:rsid w:val="000159FC"/>
    <w:rsid w:val="000219D2"/>
    <w:rsid w:val="000225B9"/>
    <w:rsid w:val="000234D7"/>
    <w:rsid w:val="0002392A"/>
    <w:rsid w:val="00024929"/>
    <w:rsid w:val="00024934"/>
    <w:rsid w:val="00025636"/>
    <w:rsid w:val="00030357"/>
    <w:rsid w:val="00034323"/>
    <w:rsid w:val="00037651"/>
    <w:rsid w:val="00037BAC"/>
    <w:rsid w:val="000429D4"/>
    <w:rsid w:val="00043635"/>
    <w:rsid w:val="000436F5"/>
    <w:rsid w:val="0004796D"/>
    <w:rsid w:val="00050AEC"/>
    <w:rsid w:val="00050D35"/>
    <w:rsid w:val="000521A1"/>
    <w:rsid w:val="000528E1"/>
    <w:rsid w:val="00053CDE"/>
    <w:rsid w:val="00054762"/>
    <w:rsid w:val="0005595C"/>
    <w:rsid w:val="00056295"/>
    <w:rsid w:val="00056AD3"/>
    <w:rsid w:val="00056E91"/>
    <w:rsid w:val="00057FB1"/>
    <w:rsid w:val="0006305E"/>
    <w:rsid w:val="000637D5"/>
    <w:rsid w:val="00064044"/>
    <w:rsid w:val="000655ED"/>
    <w:rsid w:val="0007096D"/>
    <w:rsid w:val="000729BE"/>
    <w:rsid w:val="000733B4"/>
    <w:rsid w:val="00073D1C"/>
    <w:rsid w:val="0007449E"/>
    <w:rsid w:val="000748BC"/>
    <w:rsid w:val="00077A7E"/>
    <w:rsid w:val="0008388E"/>
    <w:rsid w:val="00084073"/>
    <w:rsid w:val="00085EE5"/>
    <w:rsid w:val="00086BE7"/>
    <w:rsid w:val="00086D35"/>
    <w:rsid w:val="00086E02"/>
    <w:rsid w:val="000903C8"/>
    <w:rsid w:val="00091EDC"/>
    <w:rsid w:val="000928DA"/>
    <w:rsid w:val="0009300E"/>
    <w:rsid w:val="00093D1F"/>
    <w:rsid w:val="00094AC1"/>
    <w:rsid w:val="00095944"/>
    <w:rsid w:val="00095F65"/>
    <w:rsid w:val="00096F39"/>
    <w:rsid w:val="0009725A"/>
    <w:rsid w:val="000A1550"/>
    <w:rsid w:val="000A2AB6"/>
    <w:rsid w:val="000A3F8F"/>
    <w:rsid w:val="000A566E"/>
    <w:rsid w:val="000A59BF"/>
    <w:rsid w:val="000A5C6E"/>
    <w:rsid w:val="000A62E0"/>
    <w:rsid w:val="000A6991"/>
    <w:rsid w:val="000B103D"/>
    <w:rsid w:val="000B26F8"/>
    <w:rsid w:val="000B3353"/>
    <w:rsid w:val="000C6994"/>
    <w:rsid w:val="000C6C7E"/>
    <w:rsid w:val="000D0DA3"/>
    <w:rsid w:val="000D1EE9"/>
    <w:rsid w:val="000D1FE1"/>
    <w:rsid w:val="000D3108"/>
    <w:rsid w:val="000D49B3"/>
    <w:rsid w:val="000D59DE"/>
    <w:rsid w:val="000E2166"/>
    <w:rsid w:val="000E22AD"/>
    <w:rsid w:val="000E234B"/>
    <w:rsid w:val="000E2847"/>
    <w:rsid w:val="000E6267"/>
    <w:rsid w:val="000E6A80"/>
    <w:rsid w:val="000E6C75"/>
    <w:rsid w:val="000F02A5"/>
    <w:rsid w:val="000F06D8"/>
    <w:rsid w:val="000F0A0C"/>
    <w:rsid w:val="000F11AD"/>
    <w:rsid w:val="000F2B66"/>
    <w:rsid w:val="000F3B3E"/>
    <w:rsid w:val="000F5B03"/>
    <w:rsid w:val="000F63ED"/>
    <w:rsid w:val="001040D6"/>
    <w:rsid w:val="00107625"/>
    <w:rsid w:val="00107D39"/>
    <w:rsid w:val="00111D8A"/>
    <w:rsid w:val="001124EB"/>
    <w:rsid w:val="001159EE"/>
    <w:rsid w:val="0011644F"/>
    <w:rsid w:val="00116CB5"/>
    <w:rsid w:val="001203FC"/>
    <w:rsid w:val="00120944"/>
    <w:rsid w:val="00120E3A"/>
    <w:rsid w:val="00120F78"/>
    <w:rsid w:val="00122C6F"/>
    <w:rsid w:val="00123141"/>
    <w:rsid w:val="00123DC1"/>
    <w:rsid w:val="00124DCB"/>
    <w:rsid w:val="00124F57"/>
    <w:rsid w:val="00125B00"/>
    <w:rsid w:val="00127E13"/>
    <w:rsid w:val="00130354"/>
    <w:rsid w:val="00131265"/>
    <w:rsid w:val="00131AED"/>
    <w:rsid w:val="00133C7F"/>
    <w:rsid w:val="00134233"/>
    <w:rsid w:val="0013796F"/>
    <w:rsid w:val="001421C8"/>
    <w:rsid w:val="00144838"/>
    <w:rsid w:val="00146A1C"/>
    <w:rsid w:val="001473D9"/>
    <w:rsid w:val="00150A73"/>
    <w:rsid w:val="001514A5"/>
    <w:rsid w:val="00154B74"/>
    <w:rsid w:val="001569AD"/>
    <w:rsid w:val="001578CE"/>
    <w:rsid w:val="00160FFB"/>
    <w:rsid w:val="001616B5"/>
    <w:rsid w:val="0016495C"/>
    <w:rsid w:val="00165DFD"/>
    <w:rsid w:val="00170622"/>
    <w:rsid w:val="00172DF8"/>
    <w:rsid w:val="00173ACD"/>
    <w:rsid w:val="001745AE"/>
    <w:rsid w:val="00174812"/>
    <w:rsid w:val="00174B72"/>
    <w:rsid w:val="00174F01"/>
    <w:rsid w:val="00175B4F"/>
    <w:rsid w:val="0017675D"/>
    <w:rsid w:val="00176DD1"/>
    <w:rsid w:val="00183264"/>
    <w:rsid w:val="0018564E"/>
    <w:rsid w:val="0018673B"/>
    <w:rsid w:val="001867E1"/>
    <w:rsid w:val="0018736F"/>
    <w:rsid w:val="001873AB"/>
    <w:rsid w:val="001879CB"/>
    <w:rsid w:val="00187B85"/>
    <w:rsid w:val="001942C4"/>
    <w:rsid w:val="00194E09"/>
    <w:rsid w:val="0019756F"/>
    <w:rsid w:val="001A0802"/>
    <w:rsid w:val="001A25F7"/>
    <w:rsid w:val="001A30B8"/>
    <w:rsid w:val="001A3605"/>
    <w:rsid w:val="001A7A00"/>
    <w:rsid w:val="001A7A31"/>
    <w:rsid w:val="001B268F"/>
    <w:rsid w:val="001B3103"/>
    <w:rsid w:val="001B3599"/>
    <w:rsid w:val="001B4E17"/>
    <w:rsid w:val="001B50B2"/>
    <w:rsid w:val="001B55A9"/>
    <w:rsid w:val="001B5C81"/>
    <w:rsid w:val="001B7EC8"/>
    <w:rsid w:val="001C031C"/>
    <w:rsid w:val="001C0B5E"/>
    <w:rsid w:val="001C17AE"/>
    <w:rsid w:val="001C302B"/>
    <w:rsid w:val="001C3299"/>
    <w:rsid w:val="001C582E"/>
    <w:rsid w:val="001C7725"/>
    <w:rsid w:val="001C7B62"/>
    <w:rsid w:val="001D044E"/>
    <w:rsid w:val="001D06ED"/>
    <w:rsid w:val="001D2CEE"/>
    <w:rsid w:val="001D48A9"/>
    <w:rsid w:val="001E1E2D"/>
    <w:rsid w:val="001E240E"/>
    <w:rsid w:val="001E3647"/>
    <w:rsid w:val="001E5B24"/>
    <w:rsid w:val="001E64D0"/>
    <w:rsid w:val="001E730A"/>
    <w:rsid w:val="001F166E"/>
    <w:rsid w:val="001F7082"/>
    <w:rsid w:val="00201CEE"/>
    <w:rsid w:val="002034E5"/>
    <w:rsid w:val="002041ED"/>
    <w:rsid w:val="00204515"/>
    <w:rsid w:val="0020618B"/>
    <w:rsid w:val="00214858"/>
    <w:rsid w:val="00215B88"/>
    <w:rsid w:val="00216DB8"/>
    <w:rsid w:val="00226CE0"/>
    <w:rsid w:val="00232496"/>
    <w:rsid w:val="002327D1"/>
    <w:rsid w:val="00233704"/>
    <w:rsid w:val="00235ECC"/>
    <w:rsid w:val="0023674B"/>
    <w:rsid w:val="002378BF"/>
    <w:rsid w:val="00244498"/>
    <w:rsid w:val="00246C0C"/>
    <w:rsid w:val="00247AF0"/>
    <w:rsid w:val="00251716"/>
    <w:rsid w:val="002521E0"/>
    <w:rsid w:val="002525CB"/>
    <w:rsid w:val="00252D6D"/>
    <w:rsid w:val="002534CE"/>
    <w:rsid w:val="0025458E"/>
    <w:rsid w:val="00257368"/>
    <w:rsid w:val="00261B4A"/>
    <w:rsid w:val="002622CB"/>
    <w:rsid w:val="0026292A"/>
    <w:rsid w:val="00262BFA"/>
    <w:rsid w:val="002641CD"/>
    <w:rsid w:val="00264AE3"/>
    <w:rsid w:val="0027216E"/>
    <w:rsid w:val="00274033"/>
    <w:rsid w:val="00274925"/>
    <w:rsid w:val="00280052"/>
    <w:rsid w:val="0028016F"/>
    <w:rsid w:val="00281659"/>
    <w:rsid w:val="00287933"/>
    <w:rsid w:val="00291B50"/>
    <w:rsid w:val="00292C5A"/>
    <w:rsid w:val="0029440B"/>
    <w:rsid w:val="002948DC"/>
    <w:rsid w:val="00296181"/>
    <w:rsid w:val="002A0260"/>
    <w:rsid w:val="002A2299"/>
    <w:rsid w:val="002A3E4E"/>
    <w:rsid w:val="002A5DEC"/>
    <w:rsid w:val="002A755E"/>
    <w:rsid w:val="002B033F"/>
    <w:rsid w:val="002B0491"/>
    <w:rsid w:val="002B1053"/>
    <w:rsid w:val="002B2021"/>
    <w:rsid w:val="002B357D"/>
    <w:rsid w:val="002B5CD3"/>
    <w:rsid w:val="002B615D"/>
    <w:rsid w:val="002C3F75"/>
    <w:rsid w:val="002D017A"/>
    <w:rsid w:val="002D135B"/>
    <w:rsid w:val="002D2B5C"/>
    <w:rsid w:val="002D5FAA"/>
    <w:rsid w:val="002D66F9"/>
    <w:rsid w:val="002E0B4A"/>
    <w:rsid w:val="002E2AC2"/>
    <w:rsid w:val="002E480D"/>
    <w:rsid w:val="002E55F3"/>
    <w:rsid w:val="002E570A"/>
    <w:rsid w:val="002F066C"/>
    <w:rsid w:val="002F0F21"/>
    <w:rsid w:val="002F0FD5"/>
    <w:rsid w:val="002F30E6"/>
    <w:rsid w:val="002F3CB9"/>
    <w:rsid w:val="002F3DB4"/>
    <w:rsid w:val="002F45C7"/>
    <w:rsid w:val="002F5002"/>
    <w:rsid w:val="002F6DB3"/>
    <w:rsid w:val="00301E7E"/>
    <w:rsid w:val="0030206A"/>
    <w:rsid w:val="0030297D"/>
    <w:rsid w:val="00302AF5"/>
    <w:rsid w:val="00302EBC"/>
    <w:rsid w:val="00305B46"/>
    <w:rsid w:val="0030711F"/>
    <w:rsid w:val="003106EC"/>
    <w:rsid w:val="00310C68"/>
    <w:rsid w:val="00311AB1"/>
    <w:rsid w:val="0031224E"/>
    <w:rsid w:val="0031314B"/>
    <w:rsid w:val="00316115"/>
    <w:rsid w:val="00321137"/>
    <w:rsid w:val="00321CC7"/>
    <w:rsid w:val="0032263C"/>
    <w:rsid w:val="00322699"/>
    <w:rsid w:val="003236C5"/>
    <w:rsid w:val="00325759"/>
    <w:rsid w:val="003259F6"/>
    <w:rsid w:val="00326EEB"/>
    <w:rsid w:val="00326FFB"/>
    <w:rsid w:val="003304F4"/>
    <w:rsid w:val="00332180"/>
    <w:rsid w:val="00336EB4"/>
    <w:rsid w:val="00337846"/>
    <w:rsid w:val="003405A6"/>
    <w:rsid w:val="003519C9"/>
    <w:rsid w:val="003536FE"/>
    <w:rsid w:val="00355403"/>
    <w:rsid w:val="00356170"/>
    <w:rsid w:val="00356343"/>
    <w:rsid w:val="003565A2"/>
    <w:rsid w:val="00357D26"/>
    <w:rsid w:val="00357E85"/>
    <w:rsid w:val="00360654"/>
    <w:rsid w:val="00362BDB"/>
    <w:rsid w:val="0036504C"/>
    <w:rsid w:val="00367D7C"/>
    <w:rsid w:val="00371034"/>
    <w:rsid w:val="00372877"/>
    <w:rsid w:val="003737F8"/>
    <w:rsid w:val="00374378"/>
    <w:rsid w:val="00374E95"/>
    <w:rsid w:val="00384957"/>
    <w:rsid w:val="00385A10"/>
    <w:rsid w:val="00386BA4"/>
    <w:rsid w:val="003871F7"/>
    <w:rsid w:val="00391B15"/>
    <w:rsid w:val="003939E9"/>
    <w:rsid w:val="003957C6"/>
    <w:rsid w:val="003A22E4"/>
    <w:rsid w:val="003A61D1"/>
    <w:rsid w:val="003A7AD2"/>
    <w:rsid w:val="003A7EEF"/>
    <w:rsid w:val="003B0301"/>
    <w:rsid w:val="003B0AFF"/>
    <w:rsid w:val="003B1B03"/>
    <w:rsid w:val="003B2744"/>
    <w:rsid w:val="003B42D0"/>
    <w:rsid w:val="003B49C1"/>
    <w:rsid w:val="003B573D"/>
    <w:rsid w:val="003C08C1"/>
    <w:rsid w:val="003C2F6D"/>
    <w:rsid w:val="003C3CD5"/>
    <w:rsid w:val="003C4743"/>
    <w:rsid w:val="003C54E7"/>
    <w:rsid w:val="003C6F6D"/>
    <w:rsid w:val="003C7599"/>
    <w:rsid w:val="003D16BA"/>
    <w:rsid w:val="003D48C9"/>
    <w:rsid w:val="003D6DE3"/>
    <w:rsid w:val="003D7551"/>
    <w:rsid w:val="003D7E99"/>
    <w:rsid w:val="003E0D07"/>
    <w:rsid w:val="003E26A5"/>
    <w:rsid w:val="003E3D15"/>
    <w:rsid w:val="003E5C6D"/>
    <w:rsid w:val="003E660E"/>
    <w:rsid w:val="003F11B8"/>
    <w:rsid w:val="003F3B3F"/>
    <w:rsid w:val="003F3E91"/>
    <w:rsid w:val="003F5AA6"/>
    <w:rsid w:val="00403A15"/>
    <w:rsid w:val="00403FB1"/>
    <w:rsid w:val="00405686"/>
    <w:rsid w:val="004101E9"/>
    <w:rsid w:val="0041170F"/>
    <w:rsid w:val="00411F6F"/>
    <w:rsid w:val="00415DAF"/>
    <w:rsid w:val="00416173"/>
    <w:rsid w:val="004172C6"/>
    <w:rsid w:val="00417450"/>
    <w:rsid w:val="00417541"/>
    <w:rsid w:val="004214AE"/>
    <w:rsid w:val="0042444C"/>
    <w:rsid w:val="00424775"/>
    <w:rsid w:val="00424A79"/>
    <w:rsid w:val="00424D4D"/>
    <w:rsid w:val="00425594"/>
    <w:rsid w:val="004269B8"/>
    <w:rsid w:val="00426B6D"/>
    <w:rsid w:val="00427A68"/>
    <w:rsid w:val="004300B3"/>
    <w:rsid w:val="00431724"/>
    <w:rsid w:val="00431AEC"/>
    <w:rsid w:val="00436324"/>
    <w:rsid w:val="00440ABE"/>
    <w:rsid w:val="00441ADB"/>
    <w:rsid w:val="00441B50"/>
    <w:rsid w:val="00441CEF"/>
    <w:rsid w:val="00444AEB"/>
    <w:rsid w:val="004453C7"/>
    <w:rsid w:val="00445A22"/>
    <w:rsid w:val="00447953"/>
    <w:rsid w:val="004523C0"/>
    <w:rsid w:val="0045540B"/>
    <w:rsid w:val="00457335"/>
    <w:rsid w:val="004601AC"/>
    <w:rsid w:val="004640A6"/>
    <w:rsid w:val="004648D1"/>
    <w:rsid w:val="00464C79"/>
    <w:rsid w:val="004662A2"/>
    <w:rsid w:val="00470B8F"/>
    <w:rsid w:val="004715DC"/>
    <w:rsid w:val="00472EEF"/>
    <w:rsid w:val="0047717A"/>
    <w:rsid w:val="00482BB8"/>
    <w:rsid w:val="00491162"/>
    <w:rsid w:val="00491B3A"/>
    <w:rsid w:val="004926E1"/>
    <w:rsid w:val="004948C9"/>
    <w:rsid w:val="00495808"/>
    <w:rsid w:val="004969C9"/>
    <w:rsid w:val="004A050D"/>
    <w:rsid w:val="004A186C"/>
    <w:rsid w:val="004A2FEB"/>
    <w:rsid w:val="004A4ED7"/>
    <w:rsid w:val="004A52D3"/>
    <w:rsid w:val="004A78FF"/>
    <w:rsid w:val="004B048C"/>
    <w:rsid w:val="004B0B08"/>
    <w:rsid w:val="004B29D9"/>
    <w:rsid w:val="004B38F5"/>
    <w:rsid w:val="004B4182"/>
    <w:rsid w:val="004B4D0D"/>
    <w:rsid w:val="004B503F"/>
    <w:rsid w:val="004B531D"/>
    <w:rsid w:val="004B5FF4"/>
    <w:rsid w:val="004B6BB5"/>
    <w:rsid w:val="004B74AE"/>
    <w:rsid w:val="004C3B45"/>
    <w:rsid w:val="004C4602"/>
    <w:rsid w:val="004C596A"/>
    <w:rsid w:val="004C60B7"/>
    <w:rsid w:val="004D0BFE"/>
    <w:rsid w:val="004D29DB"/>
    <w:rsid w:val="004D31B9"/>
    <w:rsid w:val="004D69F9"/>
    <w:rsid w:val="004E4137"/>
    <w:rsid w:val="004E5451"/>
    <w:rsid w:val="004E5BC9"/>
    <w:rsid w:val="004E64CB"/>
    <w:rsid w:val="004E6A81"/>
    <w:rsid w:val="004E7713"/>
    <w:rsid w:val="004F0C0B"/>
    <w:rsid w:val="004F4633"/>
    <w:rsid w:val="004F4637"/>
    <w:rsid w:val="004F6889"/>
    <w:rsid w:val="00502CF6"/>
    <w:rsid w:val="00503B20"/>
    <w:rsid w:val="00504DA8"/>
    <w:rsid w:val="00505915"/>
    <w:rsid w:val="00506DDC"/>
    <w:rsid w:val="00510C82"/>
    <w:rsid w:val="00512273"/>
    <w:rsid w:val="005132BD"/>
    <w:rsid w:val="00515BE9"/>
    <w:rsid w:val="005168AA"/>
    <w:rsid w:val="00517050"/>
    <w:rsid w:val="00522B2B"/>
    <w:rsid w:val="00523386"/>
    <w:rsid w:val="005248CA"/>
    <w:rsid w:val="0052515D"/>
    <w:rsid w:val="00525738"/>
    <w:rsid w:val="00525E66"/>
    <w:rsid w:val="00535B44"/>
    <w:rsid w:val="00536406"/>
    <w:rsid w:val="00540DCC"/>
    <w:rsid w:val="0054106C"/>
    <w:rsid w:val="00541B9F"/>
    <w:rsid w:val="00542D6E"/>
    <w:rsid w:val="00550E4A"/>
    <w:rsid w:val="00555829"/>
    <w:rsid w:val="0055702A"/>
    <w:rsid w:val="00557C1B"/>
    <w:rsid w:val="00563CBA"/>
    <w:rsid w:val="00570575"/>
    <w:rsid w:val="0057118B"/>
    <w:rsid w:val="005715D7"/>
    <w:rsid w:val="00574B27"/>
    <w:rsid w:val="00575FA5"/>
    <w:rsid w:val="005821A0"/>
    <w:rsid w:val="00584F35"/>
    <w:rsid w:val="005855CC"/>
    <w:rsid w:val="00590BD0"/>
    <w:rsid w:val="00591E0E"/>
    <w:rsid w:val="00591F1E"/>
    <w:rsid w:val="00594EE8"/>
    <w:rsid w:val="005A07CE"/>
    <w:rsid w:val="005A2342"/>
    <w:rsid w:val="005A55F5"/>
    <w:rsid w:val="005A597D"/>
    <w:rsid w:val="005A6134"/>
    <w:rsid w:val="005A6F29"/>
    <w:rsid w:val="005B0D41"/>
    <w:rsid w:val="005B190F"/>
    <w:rsid w:val="005B3675"/>
    <w:rsid w:val="005B5077"/>
    <w:rsid w:val="005B64ED"/>
    <w:rsid w:val="005B6895"/>
    <w:rsid w:val="005C10BF"/>
    <w:rsid w:val="005C162F"/>
    <w:rsid w:val="005C2BC8"/>
    <w:rsid w:val="005D0C2A"/>
    <w:rsid w:val="005D337F"/>
    <w:rsid w:val="005D3774"/>
    <w:rsid w:val="005D3DF3"/>
    <w:rsid w:val="005D4581"/>
    <w:rsid w:val="005D51D3"/>
    <w:rsid w:val="005D71D1"/>
    <w:rsid w:val="005D781F"/>
    <w:rsid w:val="005E121E"/>
    <w:rsid w:val="005E198D"/>
    <w:rsid w:val="005E4770"/>
    <w:rsid w:val="005E4D70"/>
    <w:rsid w:val="005F2F6C"/>
    <w:rsid w:val="005F3177"/>
    <w:rsid w:val="005F4B12"/>
    <w:rsid w:val="00600EC3"/>
    <w:rsid w:val="006012A4"/>
    <w:rsid w:val="006017CF"/>
    <w:rsid w:val="006018E4"/>
    <w:rsid w:val="00603936"/>
    <w:rsid w:val="0060777E"/>
    <w:rsid w:val="00607C8D"/>
    <w:rsid w:val="00610450"/>
    <w:rsid w:val="00610A5D"/>
    <w:rsid w:val="00613873"/>
    <w:rsid w:val="00614C72"/>
    <w:rsid w:val="00614FB9"/>
    <w:rsid w:val="006160CD"/>
    <w:rsid w:val="00616632"/>
    <w:rsid w:val="0062678F"/>
    <w:rsid w:val="00631F07"/>
    <w:rsid w:val="006323AF"/>
    <w:rsid w:val="00633830"/>
    <w:rsid w:val="00634C90"/>
    <w:rsid w:val="00636FF6"/>
    <w:rsid w:val="00637243"/>
    <w:rsid w:val="0064082D"/>
    <w:rsid w:val="00642DEA"/>
    <w:rsid w:val="00645502"/>
    <w:rsid w:val="006460CC"/>
    <w:rsid w:val="00650F8F"/>
    <w:rsid w:val="00652E6B"/>
    <w:rsid w:val="00653029"/>
    <w:rsid w:val="006537C4"/>
    <w:rsid w:val="00653B77"/>
    <w:rsid w:val="00654271"/>
    <w:rsid w:val="006545C7"/>
    <w:rsid w:val="006550AA"/>
    <w:rsid w:val="006561B0"/>
    <w:rsid w:val="0066009B"/>
    <w:rsid w:val="006601D8"/>
    <w:rsid w:val="00660C55"/>
    <w:rsid w:val="00661350"/>
    <w:rsid w:val="00661FD6"/>
    <w:rsid w:val="00662097"/>
    <w:rsid w:val="0066273A"/>
    <w:rsid w:val="006627C9"/>
    <w:rsid w:val="00662961"/>
    <w:rsid w:val="00662D01"/>
    <w:rsid w:val="00663173"/>
    <w:rsid w:val="0066340E"/>
    <w:rsid w:val="00667667"/>
    <w:rsid w:val="0067400B"/>
    <w:rsid w:val="0067462E"/>
    <w:rsid w:val="006753C4"/>
    <w:rsid w:val="00675ACD"/>
    <w:rsid w:val="00676AD1"/>
    <w:rsid w:val="00677BE2"/>
    <w:rsid w:val="00680CC1"/>
    <w:rsid w:val="00682E87"/>
    <w:rsid w:val="00684626"/>
    <w:rsid w:val="00686D21"/>
    <w:rsid w:val="006877A9"/>
    <w:rsid w:val="00687B46"/>
    <w:rsid w:val="006901B4"/>
    <w:rsid w:val="00691A8E"/>
    <w:rsid w:val="00694374"/>
    <w:rsid w:val="00695DEF"/>
    <w:rsid w:val="00695FAE"/>
    <w:rsid w:val="006A22BD"/>
    <w:rsid w:val="006A27D7"/>
    <w:rsid w:val="006A4CE5"/>
    <w:rsid w:val="006A66CD"/>
    <w:rsid w:val="006A7BA4"/>
    <w:rsid w:val="006B0BBB"/>
    <w:rsid w:val="006B1735"/>
    <w:rsid w:val="006B2F06"/>
    <w:rsid w:val="006B36ED"/>
    <w:rsid w:val="006B3D07"/>
    <w:rsid w:val="006B47AE"/>
    <w:rsid w:val="006B4F34"/>
    <w:rsid w:val="006B511A"/>
    <w:rsid w:val="006B58DC"/>
    <w:rsid w:val="006B7BD0"/>
    <w:rsid w:val="006C11AB"/>
    <w:rsid w:val="006D2A44"/>
    <w:rsid w:val="006D6825"/>
    <w:rsid w:val="006E0866"/>
    <w:rsid w:val="006E1240"/>
    <w:rsid w:val="006E2C3E"/>
    <w:rsid w:val="006E3003"/>
    <w:rsid w:val="006F06ED"/>
    <w:rsid w:val="006F179D"/>
    <w:rsid w:val="006F1A6F"/>
    <w:rsid w:val="006F30E3"/>
    <w:rsid w:val="006F3243"/>
    <w:rsid w:val="006F73F7"/>
    <w:rsid w:val="00700ADE"/>
    <w:rsid w:val="007027B1"/>
    <w:rsid w:val="00704775"/>
    <w:rsid w:val="0070509F"/>
    <w:rsid w:val="00705FB9"/>
    <w:rsid w:val="00706105"/>
    <w:rsid w:val="007075FF"/>
    <w:rsid w:val="00707606"/>
    <w:rsid w:val="00713445"/>
    <w:rsid w:val="00714D11"/>
    <w:rsid w:val="007157AD"/>
    <w:rsid w:val="007169AB"/>
    <w:rsid w:val="00720076"/>
    <w:rsid w:val="007213DA"/>
    <w:rsid w:val="007232C4"/>
    <w:rsid w:val="00724B21"/>
    <w:rsid w:val="007254EF"/>
    <w:rsid w:val="00727B0F"/>
    <w:rsid w:val="00732EDD"/>
    <w:rsid w:val="007335B1"/>
    <w:rsid w:val="007353BD"/>
    <w:rsid w:val="00736FAF"/>
    <w:rsid w:val="0073723A"/>
    <w:rsid w:val="0074345C"/>
    <w:rsid w:val="00746349"/>
    <w:rsid w:val="0075391B"/>
    <w:rsid w:val="00755954"/>
    <w:rsid w:val="0075654F"/>
    <w:rsid w:val="00756D51"/>
    <w:rsid w:val="00761CC9"/>
    <w:rsid w:val="00762832"/>
    <w:rsid w:val="00767E7A"/>
    <w:rsid w:val="00770520"/>
    <w:rsid w:val="007707F7"/>
    <w:rsid w:val="007731D4"/>
    <w:rsid w:val="0077345F"/>
    <w:rsid w:val="00776496"/>
    <w:rsid w:val="00776782"/>
    <w:rsid w:val="0078209F"/>
    <w:rsid w:val="0078541E"/>
    <w:rsid w:val="0078617C"/>
    <w:rsid w:val="00791A55"/>
    <w:rsid w:val="0079276F"/>
    <w:rsid w:val="00793638"/>
    <w:rsid w:val="007959E1"/>
    <w:rsid w:val="0079771B"/>
    <w:rsid w:val="007A6D31"/>
    <w:rsid w:val="007B0053"/>
    <w:rsid w:val="007B05E7"/>
    <w:rsid w:val="007B138F"/>
    <w:rsid w:val="007B1A11"/>
    <w:rsid w:val="007B2044"/>
    <w:rsid w:val="007B234A"/>
    <w:rsid w:val="007B2C1F"/>
    <w:rsid w:val="007B47DF"/>
    <w:rsid w:val="007B6652"/>
    <w:rsid w:val="007C00B7"/>
    <w:rsid w:val="007C2233"/>
    <w:rsid w:val="007C53D5"/>
    <w:rsid w:val="007C5576"/>
    <w:rsid w:val="007D04A7"/>
    <w:rsid w:val="007D4A96"/>
    <w:rsid w:val="007D4B51"/>
    <w:rsid w:val="007D5A56"/>
    <w:rsid w:val="007E04B8"/>
    <w:rsid w:val="007E1D47"/>
    <w:rsid w:val="007E262B"/>
    <w:rsid w:val="007E3B0D"/>
    <w:rsid w:val="007E6927"/>
    <w:rsid w:val="007E7956"/>
    <w:rsid w:val="007F101E"/>
    <w:rsid w:val="007F376D"/>
    <w:rsid w:val="007F3795"/>
    <w:rsid w:val="007F53BE"/>
    <w:rsid w:val="007F545E"/>
    <w:rsid w:val="007F67B7"/>
    <w:rsid w:val="007F680F"/>
    <w:rsid w:val="007F69C3"/>
    <w:rsid w:val="007F7F53"/>
    <w:rsid w:val="008010AA"/>
    <w:rsid w:val="00803D68"/>
    <w:rsid w:val="008041F8"/>
    <w:rsid w:val="00805EDF"/>
    <w:rsid w:val="008067BC"/>
    <w:rsid w:val="00806DAD"/>
    <w:rsid w:val="00812C3C"/>
    <w:rsid w:val="0081354C"/>
    <w:rsid w:val="008143B9"/>
    <w:rsid w:val="00814691"/>
    <w:rsid w:val="00816082"/>
    <w:rsid w:val="00821525"/>
    <w:rsid w:val="008216A7"/>
    <w:rsid w:val="008220C4"/>
    <w:rsid w:val="0082531F"/>
    <w:rsid w:val="0082730D"/>
    <w:rsid w:val="0082757A"/>
    <w:rsid w:val="00833A45"/>
    <w:rsid w:val="008346A4"/>
    <w:rsid w:val="008364FD"/>
    <w:rsid w:val="0084089C"/>
    <w:rsid w:val="008408E1"/>
    <w:rsid w:val="00841E13"/>
    <w:rsid w:val="008437D6"/>
    <w:rsid w:val="00844EA1"/>
    <w:rsid w:val="00846532"/>
    <w:rsid w:val="00851E2F"/>
    <w:rsid w:val="00851E3C"/>
    <w:rsid w:val="0085404C"/>
    <w:rsid w:val="00854E42"/>
    <w:rsid w:val="00857372"/>
    <w:rsid w:val="008621A2"/>
    <w:rsid w:val="00865ECA"/>
    <w:rsid w:val="00866B71"/>
    <w:rsid w:val="0086744F"/>
    <w:rsid w:val="0087112D"/>
    <w:rsid w:val="008712BF"/>
    <w:rsid w:val="0087666D"/>
    <w:rsid w:val="00876C5D"/>
    <w:rsid w:val="00877B0A"/>
    <w:rsid w:val="00886F2A"/>
    <w:rsid w:val="008929A9"/>
    <w:rsid w:val="00892B82"/>
    <w:rsid w:val="00894680"/>
    <w:rsid w:val="008970A7"/>
    <w:rsid w:val="00897438"/>
    <w:rsid w:val="008A0847"/>
    <w:rsid w:val="008A30DF"/>
    <w:rsid w:val="008A49FF"/>
    <w:rsid w:val="008A4DC6"/>
    <w:rsid w:val="008A5E79"/>
    <w:rsid w:val="008B2459"/>
    <w:rsid w:val="008B2B9F"/>
    <w:rsid w:val="008B3A5E"/>
    <w:rsid w:val="008B3B1A"/>
    <w:rsid w:val="008B50CA"/>
    <w:rsid w:val="008B5C66"/>
    <w:rsid w:val="008C05FB"/>
    <w:rsid w:val="008C1242"/>
    <w:rsid w:val="008C24BE"/>
    <w:rsid w:val="008C6386"/>
    <w:rsid w:val="008C67CA"/>
    <w:rsid w:val="008C7233"/>
    <w:rsid w:val="008C7E36"/>
    <w:rsid w:val="008D1DE9"/>
    <w:rsid w:val="008D377C"/>
    <w:rsid w:val="008D4C6B"/>
    <w:rsid w:val="008D5737"/>
    <w:rsid w:val="008E0083"/>
    <w:rsid w:val="008E07D6"/>
    <w:rsid w:val="008E17D9"/>
    <w:rsid w:val="008E2DDC"/>
    <w:rsid w:val="008E412F"/>
    <w:rsid w:val="008E5D0F"/>
    <w:rsid w:val="008E7F43"/>
    <w:rsid w:val="008F4D3E"/>
    <w:rsid w:val="008F74DF"/>
    <w:rsid w:val="00900659"/>
    <w:rsid w:val="00901593"/>
    <w:rsid w:val="009018D0"/>
    <w:rsid w:val="00903091"/>
    <w:rsid w:val="00903BE4"/>
    <w:rsid w:val="00903F2D"/>
    <w:rsid w:val="00911962"/>
    <w:rsid w:val="00912FEB"/>
    <w:rsid w:val="0092159F"/>
    <w:rsid w:val="00923CF2"/>
    <w:rsid w:val="0092417C"/>
    <w:rsid w:val="00927559"/>
    <w:rsid w:val="00927E32"/>
    <w:rsid w:val="00930094"/>
    <w:rsid w:val="00930450"/>
    <w:rsid w:val="009329CB"/>
    <w:rsid w:val="00934DD4"/>
    <w:rsid w:val="00935345"/>
    <w:rsid w:val="00937B61"/>
    <w:rsid w:val="00940775"/>
    <w:rsid w:val="0094168A"/>
    <w:rsid w:val="0095025E"/>
    <w:rsid w:val="00952A7A"/>
    <w:rsid w:val="00954D0A"/>
    <w:rsid w:val="009617C2"/>
    <w:rsid w:val="00961E54"/>
    <w:rsid w:val="00962052"/>
    <w:rsid w:val="009652D7"/>
    <w:rsid w:val="0097001F"/>
    <w:rsid w:val="0097030B"/>
    <w:rsid w:val="00971C8A"/>
    <w:rsid w:val="009721D5"/>
    <w:rsid w:val="00973D20"/>
    <w:rsid w:val="00984B39"/>
    <w:rsid w:val="00987DB4"/>
    <w:rsid w:val="009912FB"/>
    <w:rsid w:val="0099264F"/>
    <w:rsid w:val="009949FA"/>
    <w:rsid w:val="009A06DA"/>
    <w:rsid w:val="009A24E5"/>
    <w:rsid w:val="009A3038"/>
    <w:rsid w:val="009A52A6"/>
    <w:rsid w:val="009B1C19"/>
    <w:rsid w:val="009B1F28"/>
    <w:rsid w:val="009B2D85"/>
    <w:rsid w:val="009B543A"/>
    <w:rsid w:val="009B5F7A"/>
    <w:rsid w:val="009B6B7B"/>
    <w:rsid w:val="009B6BFC"/>
    <w:rsid w:val="009B7A00"/>
    <w:rsid w:val="009C113E"/>
    <w:rsid w:val="009C1B01"/>
    <w:rsid w:val="009C59FC"/>
    <w:rsid w:val="009D0993"/>
    <w:rsid w:val="009D65C2"/>
    <w:rsid w:val="009D716A"/>
    <w:rsid w:val="009D798F"/>
    <w:rsid w:val="009D79EF"/>
    <w:rsid w:val="009E29B4"/>
    <w:rsid w:val="009E33F0"/>
    <w:rsid w:val="009E5DCB"/>
    <w:rsid w:val="009E6496"/>
    <w:rsid w:val="009E7D42"/>
    <w:rsid w:val="009F00D5"/>
    <w:rsid w:val="009F0F54"/>
    <w:rsid w:val="009F6322"/>
    <w:rsid w:val="009F7C0D"/>
    <w:rsid w:val="00A003D6"/>
    <w:rsid w:val="00A01102"/>
    <w:rsid w:val="00A013E4"/>
    <w:rsid w:val="00A026B8"/>
    <w:rsid w:val="00A02C80"/>
    <w:rsid w:val="00A048F2"/>
    <w:rsid w:val="00A10081"/>
    <w:rsid w:val="00A102F3"/>
    <w:rsid w:val="00A10901"/>
    <w:rsid w:val="00A120FD"/>
    <w:rsid w:val="00A13E8A"/>
    <w:rsid w:val="00A15E8E"/>
    <w:rsid w:val="00A1679E"/>
    <w:rsid w:val="00A20C64"/>
    <w:rsid w:val="00A21A29"/>
    <w:rsid w:val="00A2285F"/>
    <w:rsid w:val="00A22BD4"/>
    <w:rsid w:val="00A30566"/>
    <w:rsid w:val="00A30D41"/>
    <w:rsid w:val="00A34290"/>
    <w:rsid w:val="00A345CB"/>
    <w:rsid w:val="00A34B5E"/>
    <w:rsid w:val="00A375C5"/>
    <w:rsid w:val="00A37762"/>
    <w:rsid w:val="00A42359"/>
    <w:rsid w:val="00A44A13"/>
    <w:rsid w:val="00A52265"/>
    <w:rsid w:val="00A52D17"/>
    <w:rsid w:val="00A53B48"/>
    <w:rsid w:val="00A55AAF"/>
    <w:rsid w:val="00A562BE"/>
    <w:rsid w:val="00A579F0"/>
    <w:rsid w:val="00A60B3D"/>
    <w:rsid w:val="00A669F0"/>
    <w:rsid w:val="00A70BB4"/>
    <w:rsid w:val="00A71550"/>
    <w:rsid w:val="00A72AC1"/>
    <w:rsid w:val="00A73A39"/>
    <w:rsid w:val="00A741EB"/>
    <w:rsid w:val="00A74CF6"/>
    <w:rsid w:val="00A7546A"/>
    <w:rsid w:val="00A760AE"/>
    <w:rsid w:val="00A763D4"/>
    <w:rsid w:val="00A824EC"/>
    <w:rsid w:val="00A84772"/>
    <w:rsid w:val="00A8514C"/>
    <w:rsid w:val="00A85562"/>
    <w:rsid w:val="00A856A2"/>
    <w:rsid w:val="00A8576E"/>
    <w:rsid w:val="00A8746E"/>
    <w:rsid w:val="00A9077D"/>
    <w:rsid w:val="00A91B3A"/>
    <w:rsid w:val="00A921B8"/>
    <w:rsid w:val="00A9482F"/>
    <w:rsid w:val="00A94E1C"/>
    <w:rsid w:val="00A95132"/>
    <w:rsid w:val="00A95BD4"/>
    <w:rsid w:val="00AA0328"/>
    <w:rsid w:val="00AA27B4"/>
    <w:rsid w:val="00AA2E0E"/>
    <w:rsid w:val="00AA2FFE"/>
    <w:rsid w:val="00AA464A"/>
    <w:rsid w:val="00AA5824"/>
    <w:rsid w:val="00AA59F0"/>
    <w:rsid w:val="00AA6A02"/>
    <w:rsid w:val="00AA7C39"/>
    <w:rsid w:val="00AB0029"/>
    <w:rsid w:val="00AB1DC8"/>
    <w:rsid w:val="00AB38CB"/>
    <w:rsid w:val="00AB4264"/>
    <w:rsid w:val="00AB5B59"/>
    <w:rsid w:val="00AB616E"/>
    <w:rsid w:val="00AB678E"/>
    <w:rsid w:val="00AB6B51"/>
    <w:rsid w:val="00AB782A"/>
    <w:rsid w:val="00AB78AD"/>
    <w:rsid w:val="00AC019C"/>
    <w:rsid w:val="00AC08FE"/>
    <w:rsid w:val="00AC093F"/>
    <w:rsid w:val="00AC39FD"/>
    <w:rsid w:val="00AC5721"/>
    <w:rsid w:val="00AC7969"/>
    <w:rsid w:val="00AD3083"/>
    <w:rsid w:val="00AD55CF"/>
    <w:rsid w:val="00AD6600"/>
    <w:rsid w:val="00AD7A36"/>
    <w:rsid w:val="00AE0F96"/>
    <w:rsid w:val="00AE1617"/>
    <w:rsid w:val="00AE2607"/>
    <w:rsid w:val="00AE7BA3"/>
    <w:rsid w:val="00AF0805"/>
    <w:rsid w:val="00AF1540"/>
    <w:rsid w:val="00AF3278"/>
    <w:rsid w:val="00AF4D1B"/>
    <w:rsid w:val="00AF7125"/>
    <w:rsid w:val="00AF723D"/>
    <w:rsid w:val="00AF762C"/>
    <w:rsid w:val="00AF7C96"/>
    <w:rsid w:val="00B00A4A"/>
    <w:rsid w:val="00B00EAD"/>
    <w:rsid w:val="00B02969"/>
    <w:rsid w:val="00B03E9E"/>
    <w:rsid w:val="00B047FD"/>
    <w:rsid w:val="00B05048"/>
    <w:rsid w:val="00B06506"/>
    <w:rsid w:val="00B07138"/>
    <w:rsid w:val="00B078B1"/>
    <w:rsid w:val="00B12503"/>
    <w:rsid w:val="00B204C7"/>
    <w:rsid w:val="00B214F7"/>
    <w:rsid w:val="00B230A0"/>
    <w:rsid w:val="00B23325"/>
    <w:rsid w:val="00B2428A"/>
    <w:rsid w:val="00B24E4F"/>
    <w:rsid w:val="00B27168"/>
    <w:rsid w:val="00B277B2"/>
    <w:rsid w:val="00B34808"/>
    <w:rsid w:val="00B35A64"/>
    <w:rsid w:val="00B36121"/>
    <w:rsid w:val="00B367CE"/>
    <w:rsid w:val="00B36D2B"/>
    <w:rsid w:val="00B37F5C"/>
    <w:rsid w:val="00B40146"/>
    <w:rsid w:val="00B43B87"/>
    <w:rsid w:val="00B44E1E"/>
    <w:rsid w:val="00B47150"/>
    <w:rsid w:val="00B5059E"/>
    <w:rsid w:val="00B50E0D"/>
    <w:rsid w:val="00B52D20"/>
    <w:rsid w:val="00B53663"/>
    <w:rsid w:val="00B5450A"/>
    <w:rsid w:val="00B545CE"/>
    <w:rsid w:val="00B56857"/>
    <w:rsid w:val="00B57321"/>
    <w:rsid w:val="00B57ADA"/>
    <w:rsid w:val="00B60466"/>
    <w:rsid w:val="00B6523B"/>
    <w:rsid w:val="00B656D7"/>
    <w:rsid w:val="00B674C6"/>
    <w:rsid w:val="00B71065"/>
    <w:rsid w:val="00B7268F"/>
    <w:rsid w:val="00B72FE5"/>
    <w:rsid w:val="00B73722"/>
    <w:rsid w:val="00B75805"/>
    <w:rsid w:val="00B75A12"/>
    <w:rsid w:val="00B76BC6"/>
    <w:rsid w:val="00B81C09"/>
    <w:rsid w:val="00B8719D"/>
    <w:rsid w:val="00B924A2"/>
    <w:rsid w:val="00B92D14"/>
    <w:rsid w:val="00B93E2F"/>
    <w:rsid w:val="00B94A3C"/>
    <w:rsid w:val="00B94D08"/>
    <w:rsid w:val="00B94D41"/>
    <w:rsid w:val="00B9613B"/>
    <w:rsid w:val="00BA14F6"/>
    <w:rsid w:val="00BA17F7"/>
    <w:rsid w:val="00BA1A50"/>
    <w:rsid w:val="00BA7E10"/>
    <w:rsid w:val="00BB0247"/>
    <w:rsid w:val="00BB10C4"/>
    <w:rsid w:val="00BB2ABD"/>
    <w:rsid w:val="00BB38EB"/>
    <w:rsid w:val="00BB3BC7"/>
    <w:rsid w:val="00BB452A"/>
    <w:rsid w:val="00BB4FE2"/>
    <w:rsid w:val="00BB65D1"/>
    <w:rsid w:val="00BC280D"/>
    <w:rsid w:val="00BC34C0"/>
    <w:rsid w:val="00BC6E4E"/>
    <w:rsid w:val="00BC7841"/>
    <w:rsid w:val="00BD06F6"/>
    <w:rsid w:val="00BD4676"/>
    <w:rsid w:val="00BD601D"/>
    <w:rsid w:val="00BD612B"/>
    <w:rsid w:val="00BD7181"/>
    <w:rsid w:val="00BE2394"/>
    <w:rsid w:val="00BE2B1E"/>
    <w:rsid w:val="00BE32FF"/>
    <w:rsid w:val="00BE7B38"/>
    <w:rsid w:val="00BF09E8"/>
    <w:rsid w:val="00BF0A41"/>
    <w:rsid w:val="00BF0D85"/>
    <w:rsid w:val="00BF1BA7"/>
    <w:rsid w:val="00BF2061"/>
    <w:rsid w:val="00BF2F7C"/>
    <w:rsid w:val="00BF3A77"/>
    <w:rsid w:val="00BF706B"/>
    <w:rsid w:val="00BF7BC0"/>
    <w:rsid w:val="00C00042"/>
    <w:rsid w:val="00C00668"/>
    <w:rsid w:val="00C0322E"/>
    <w:rsid w:val="00C03ACD"/>
    <w:rsid w:val="00C05228"/>
    <w:rsid w:val="00C06861"/>
    <w:rsid w:val="00C07F3E"/>
    <w:rsid w:val="00C149F1"/>
    <w:rsid w:val="00C1507B"/>
    <w:rsid w:val="00C16760"/>
    <w:rsid w:val="00C1685B"/>
    <w:rsid w:val="00C21AE0"/>
    <w:rsid w:val="00C22888"/>
    <w:rsid w:val="00C22AF5"/>
    <w:rsid w:val="00C2459D"/>
    <w:rsid w:val="00C24B31"/>
    <w:rsid w:val="00C2655C"/>
    <w:rsid w:val="00C265AD"/>
    <w:rsid w:val="00C31591"/>
    <w:rsid w:val="00C32A33"/>
    <w:rsid w:val="00C32FCD"/>
    <w:rsid w:val="00C33AC1"/>
    <w:rsid w:val="00C34BA4"/>
    <w:rsid w:val="00C34E27"/>
    <w:rsid w:val="00C3574D"/>
    <w:rsid w:val="00C36DF6"/>
    <w:rsid w:val="00C4082B"/>
    <w:rsid w:val="00C41481"/>
    <w:rsid w:val="00C4206A"/>
    <w:rsid w:val="00C43A3A"/>
    <w:rsid w:val="00C44AF2"/>
    <w:rsid w:val="00C45924"/>
    <w:rsid w:val="00C462AF"/>
    <w:rsid w:val="00C5091F"/>
    <w:rsid w:val="00C51CB9"/>
    <w:rsid w:val="00C53C68"/>
    <w:rsid w:val="00C56EC1"/>
    <w:rsid w:val="00C57BD1"/>
    <w:rsid w:val="00C62273"/>
    <w:rsid w:val="00C666AC"/>
    <w:rsid w:val="00C6782B"/>
    <w:rsid w:val="00C679C0"/>
    <w:rsid w:val="00C70950"/>
    <w:rsid w:val="00C70AB7"/>
    <w:rsid w:val="00C7115B"/>
    <w:rsid w:val="00C7326F"/>
    <w:rsid w:val="00C73302"/>
    <w:rsid w:val="00C759C3"/>
    <w:rsid w:val="00C76801"/>
    <w:rsid w:val="00C82304"/>
    <w:rsid w:val="00C82569"/>
    <w:rsid w:val="00C8373B"/>
    <w:rsid w:val="00C848FF"/>
    <w:rsid w:val="00C91171"/>
    <w:rsid w:val="00C92D51"/>
    <w:rsid w:val="00C93F46"/>
    <w:rsid w:val="00C95A5D"/>
    <w:rsid w:val="00CA0E6D"/>
    <w:rsid w:val="00CB5606"/>
    <w:rsid w:val="00CC3816"/>
    <w:rsid w:val="00CC4BE7"/>
    <w:rsid w:val="00CC5041"/>
    <w:rsid w:val="00CC6298"/>
    <w:rsid w:val="00CC62BF"/>
    <w:rsid w:val="00CD1B6A"/>
    <w:rsid w:val="00CD2E86"/>
    <w:rsid w:val="00CD53B2"/>
    <w:rsid w:val="00CD566A"/>
    <w:rsid w:val="00CE4A42"/>
    <w:rsid w:val="00CE7A7B"/>
    <w:rsid w:val="00CF344A"/>
    <w:rsid w:val="00CF3751"/>
    <w:rsid w:val="00CF3A63"/>
    <w:rsid w:val="00CF4322"/>
    <w:rsid w:val="00CF441E"/>
    <w:rsid w:val="00CF7E5B"/>
    <w:rsid w:val="00D00514"/>
    <w:rsid w:val="00D0089D"/>
    <w:rsid w:val="00D020F8"/>
    <w:rsid w:val="00D07E0E"/>
    <w:rsid w:val="00D1072A"/>
    <w:rsid w:val="00D14295"/>
    <w:rsid w:val="00D170BF"/>
    <w:rsid w:val="00D21466"/>
    <w:rsid w:val="00D21866"/>
    <w:rsid w:val="00D22824"/>
    <w:rsid w:val="00D23911"/>
    <w:rsid w:val="00D23F84"/>
    <w:rsid w:val="00D24F97"/>
    <w:rsid w:val="00D30050"/>
    <w:rsid w:val="00D342DD"/>
    <w:rsid w:val="00D3687D"/>
    <w:rsid w:val="00D406A7"/>
    <w:rsid w:val="00D46C6B"/>
    <w:rsid w:val="00D474EC"/>
    <w:rsid w:val="00D50609"/>
    <w:rsid w:val="00D5094C"/>
    <w:rsid w:val="00D522A9"/>
    <w:rsid w:val="00D54508"/>
    <w:rsid w:val="00D5584A"/>
    <w:rsid w:val="00D605CB"/>
    <w:rsid w:val="00D62752"/>
    <w:rsid w:val="00D62ED7"/>
    <w:rsid w:val="00D66E53"/>
    <w:rsid w:val="00D6778D"/>
    <w:rsid w:val="00D67FA5"/>
    <w:rsid w:val="00D761D8"/>
    <w:rsid w:val="00D83865"/>
    <w:rsid w:val="00D869EA"/>
    <w:rsid w:val="00D86D27"/>
    <w:rsid w:val="00D86F95"/>
    <w:rsid w:val="00D87284"/>
    <w:rsid w:val="00D87EC3"/>
    <w:rsid w:val="00D926DD"/>
    <w:rsid w:val="00D92A54"/>
    <w:rsid w:val="00D94AFF"/>
    <w:rsid w:val="00D95EB1"/>
    <w:rsid w:val="00D9609D"/>
    <w:rsid w:val="00D971A7"/>
    <w:rsid w:val="00DA02F1"/>
    <w:rsid w:val="00DA299C"/>
    <w:rsid w:val="00DA7B4F"/>
    <w:rsid w:val="00DB14E5"/>
    <w:rsid w:val="00DB1DE4"/>
    <w:rsid w:val="00DB70E0"/>
    <w:rsid w:val="00DC49F5"/>
    <w:rsid w:val="00DC5B14"/>
    <w:rsid w:val="00DC797D"/>
    <w:rsid w:val="00DD4555"/>
    <w:rsid w:val="00DD7D72"/>
    <w:rsid w:val="00DE665D"/>
    <w:rsid w:val="00DE67CD"/>
    <w:rsid w:val="00DE77EC"/>
    <w:rsid w:val="00DF1556"/>
    <w:rsid w:val="00DF1B78"/>
    <w:rsid w:val="00DF31D2"/>
    <w:rsid w:val="00DF39D8"/>
    <w:rsid w:val="00DF3E1F"/>
    <w:rsid w:val="00DF5920"/>
    <w:rsid w:val="00E01671"/>
    <w:rsid w:val="00E04334"/>
    <w:rsid w:val="00E06F1E"/>
    <w:rsid w:val="00E074DC"/>
    <w:rsid w:val="00E07B0A"/>
    <w:rsid w:val="00E12BC6"/>
    <w:rsid w:val="00E14C00"/>
    <w:rsid w:val="00E14D11"/>
    <w:rsid w:val="00E16C7A"/>
    <w:rsid w:val="00E200B5"/>
    <w:rsid w:val="00E20465"/>
    <w:rsid w:val="00E30CB0"/>
    <w:rsid w:val="00E37484"/>
    <w:rsid w:val="00E3799D"/>
    <w:rsid w:val="00E37CAA"/>
    <w:rsid w:val="00E40BBE"/>
    <w:rsid w:val="00E42892"/>
    <w:rsid w:val="00E42C19"/>
    <w:rsid w:val="00E44583"/>
    <w:rsid w:val="00E45517"/>
    <w:rsid w:val="00E47996"/>
    <w:rsid w:val="00E47D9F"/>
    <w:rsid w:val="00E55FFB"/>
    <w:rsid w:val="00E61BFC"/>
    <w:rsid w:val="00E62270"/>
    <w:rsid w:val="00E63676"/>
    <w:rsid w:val="00E65E50"/>
    <w:rsid w:val="00E673A7"/>
    <w:rsid w:val="00E67A26"/>
    <w:rsid w:val="00E7161A"/>
    <w:rsid w:val="00E72A94"/>
    <w:rsid w:val="00E73763"/>
    <w:rsid w:val="00E75345"/>
    <w:rsid w:val="00E8219B"/>
    <w:rsid w:val="00E8452B"/>
    <w:rsid w:val="00E85159"/>
    <w:rsid w:val="00E85409"/>
    <w:rsid w:val="00E86D52"/>
    <w:rsid w:val="00E879DC"/>
    <w:rsid w:val="00E87E2F"/>
    <w:rsid w:val="00E9092C"/>
    <w:rsid w:val="00E912FD"/>
    <w:rsid w:val="00E91A30"/>
    <w:rsid w:val="00E9515C"/>
    <w:rsid w:val="00E9550A"/>
    <w:rsid w:val="00E9759F"/>
    <w:rsid w:val="00EA2522"/>
    <w:rsid w:val="00EA6170"/>
    <w:rsid w:val="00EA68D7"/>
    <w:rsid w:val="00EB0E38"/>
    <w:rsid w:val="00EB211C"/>
    <w:rsid w:val="00EB4153"/>
    <w:rsid w:val="00EB4936"/>
    <w:rsid w:val="00EB5185"/>
    <w:rsid w:val="00EC20D6"/>
    <w:rsid w:val="00EC23E8"/>
    <w:rsid w:val="00EC2A12"/>
    <w:rsid w:val="00EC4146"/>
    <w:rsid w:val="00EC5E01"/>
    <w:rsid w:val="00EC6A39"/>
    <w:rsid w:val="00ED0088"/>
    <w:rsid w:val="00ED082A"/>
    <w:rsid w:val="00ED0943"/>
    <w:rsid w:val="00ED195F"/>
    <w:rsid w:val="00ED2EDF"/>
    <w:rsid w:val="00ED32C7"/>
    <w:rsid w:val="00ED3432"/>
    <w:rsid w:val="00ED44AC"/>
    <w:rsid w:val="00ED7078"/>
    <w:rsid w:val="00ED7492"/>
    <w:rsid w:val="00EE0852"/>
    <w:rsid w:val="00EE2153"/>
    <w:rsid w:val="00EE3083"/>
    <w:rsid w:val="00EE4371"/>
    <w:rsid w:val="00EE5975"/>
    <w:rsid w:val="00EE6BA3"/>
    <w:rsid w:val="00EE7652"/>
    <w:rsid w:val="00EF0120"/>
    <w:rsid w:val="00EF1D78"/>
    <w:rsid w:val="00EF2125"/>
    <w:rsid w:val="00EF407C"/>
    <w:rsid w:val="00EF4C1A"/>
    <w:rsid w:val="00EF5432"/>
    <w:rsid w:val="00EF5E8C"/>
    <w:rsid w:val="00EF71C2"/>
    <w:rsid w:val="00F048BE"/>
    <w:rsid w:val="00F06CA8"/>
    <w:rsid w:val="00F07275"/>
    <w:rsid w:val="00F1017B"/>
    <w:rsid w:val="00F109D6"/>
    <w:rsid w:val="00F1114F"/>
    <w:rsid w:val="00F14A3A"/>
    <w:rsid w:val="00F15353"/>
    <w:rsid w:val="00F17E0F"/>
    <w:rsid w:val="00F2035B"/>
    <w:rsid w:val="00F20686"/>
    <w:rsid w:val="00F24162"/>
    <w:rsid w:val="00F27F86"/>
    <w:rsid w:val="00F33C1E"/>
    <w:rsid w:val="00F35400"/>
    <w:rsid w:val="00F35C77"/>
    <w:rsid w:val="00F369F8"/>
    <w:rsid w:val="00F3724F"/>
    <w:rsid w:val="00F4255D"/>
    <w:rsid w:val="00F4335F"/>
    <w:rsid w:val="00F43FAA"/>
    <w:rsid w:val="00F469A4"/>
    <w:rsid w:val="00F50636"/>
    <w:rsid w:val="00F51081"/>
    <w:rsid w:val="00F55DAB"/>
    <w:rsid w:val="00F60841"/>
    <w:rsid w:val="00F60ECD"/>
    <w:rsid w:val="00F62248"/>
    <w:rsid w:val="00F64850"/>
    <w:rsid w:val="00F64BD3"/>
    <w:rsid w:val="00F64FDA"/>
    <w:rsid w:val="00F65907"/>
    <w:rsid w:val="00F66657"/>
    <w:rsid w:val="00F7094C"/>
    <w:rsid w:val="00F71824"/>
    <w:rsid w:val="00F73FF6"/>
    <w:rsid w:val="00F744A6"/>
    <w:rsid w:val="00F74E21"/>
    <w:rsid w:val="00F776C1"/>
    <w:rsid w:val="00F81399"/>
    <w:rsid w:val="00F81B31"/>
    <w:rsid w:val="00F81E4B"/>
    <w:rsid w:val="00F83742"/>
    <w:rsid w:val="00F903CE"/>
    <w:rsid w:val="00F91D16"/>
    <w:rsid w:val="00F92809"/>
    <w:rsid w:val="00F97837"/>
    <w:rsid w:val="00FA0012"/>
    <w:rsid w:val="00FA26D1"/>
    <w:rsid w:val="00FA295E"/>
    <w:rsid w:val="00FA40D1"/>
    <w:rsid w:val="00FA650A"/>
    <w:rsid w:val="00FA7A67"/>
    <w:rsid w:val="00FA7F31"/>
    <w:rsid w:val="00FB2A3B"/>
    <w:rsid w:val="00FB3FB5"/>
    <w:rsid w:val="00FB4032"/>
    <w:rsid w:val="00FB5D21"/>
    <w:rsid w:val="00FB6092"/>
    <w:rsid w:val="00FB6632"/>
    <w:rsid w:val="00FC1027"/>
    <w:rsid w:val="00FC30D5"/>
    <w:rsid w:val="00FC3272"/>
    <w:rsid w:val="00FC5BEB"/>
    <w:rsid w:val="00FC7D02"/>
    <w:rsid w:val="00FC7F94"/>
    <w:rsid w:val="00FD1AD4"/>
    <w:rsid w:val="00FD2935"/>
    <w:rsid w:val="00FD5C5D"/>
    <w:rsid w:val="00FE0C26"/>
    <w:rsid w:val="00FE7252"/>
    <w:rsid w:val="00FF12B4"/>
    <w:rsid w:val="00FF2A00"/>
    <w:rsid w:val="00FF5202"/>
    <w:rsid w:val="00FF5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nhideWhenUsed="1"/>
    <w:lsdException w:name="List Bullet 4" w:semiHidden="1" w:uiPriority="0" w:unhideWhenUsed="1" w:qFormat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2E6B"/>
    <w:pPr>
      <w:widowControl w:val="0"/>
      <w:jc w:val="both"/>
    </w:pPr>
    <w:rPr>
      <w:lang w:val="en-GB"/>
      <w14:ligatures w14:val="none"/>
    </w:rPr>
  </w:style>
  <w:style w:type="paragraph" w:styleId="10">
    <w:name w:val="heading 1"/>
    <w:basedOn w:val="a"/>
    <w:next w:val="a"/>
    <w:link w:val="11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20">
    <w:name w:val="heading 2"/>
    <w:basedOn w:val="a"/>
    <w:next w:val="a"/>
    <w:link w:val="21"/>
    <w:unhideWhenUsed/>
    <w:qFormat/>
    <w:rsid w:val="006F1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3">
    <w:name w:val="heading 3"/>
    <w:basedOn w:val="a"/>
    <w:next w:val="a"/>
    <w:link w:val="30"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40">
    <w:name w:val="heading 4"/>
    <w:basedOn w:val="a"/>
    <w:next w:val="a"/>
    <w:link w:val="41"/>
    <w:unhideWhenUsed/>
    <w:qFormat/>
    <w:rsid w:val="006F1A6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5">
    <w:name w:val="heading 5"/>
    <w:basedOn w:val="a"/>
    <w:next w:val="a"/>
    <w:link w:val="50"/>
    <w:unhideWhenUsed/>
    <w:qFormat/>
    <w:rsid w:val="006F1A6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6">
    <w:name w:val="heading 6"/>
    <w:basedOn w:val="a"/>
    <w:next w:val="a"/>
    <w:link w:val="60"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7">
    <w:name w:val="heading 7"/>
    <w:basedOn w:val="a"/>
    <w:next w:val="a"/>
    <w:link w:val="70"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8">
    <w:name w:val="heading 8"/>
    <w:basedOn w:val="a"/>
    <w:next w:val="a"/>
    <w:link w:val="80"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9">
    <w:name w:val="heading 9"/>
    <w:basedOn w:val="a"/>
    <w:next w:val="a"/>
    <w:link w:val="90"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标题 1 字符"/>
    <w:basedOn w:val="a0"/>
    <w:link w:val="10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1">
    <w:name w:val="标题 2 字符"/>
    <w:basedOn w:val="a0"/>
    <w:link w:val="20"/>
    <w:qFormat/>
    <w:rsid w:val="006F1A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标题 3 字符"/>
    <w:basedOn w:val="a0"/>
    <w:link w:val="3"/>
    <w:qFormat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1">
    <w:name w:val="标题 4 字符"/>
    <w:basedOn w:val="a0"/>
    <w:link w:val="40"/>
    <w:qFormat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标题 5 字符"/>
    <w:basedOn w:val="a0"/>
    <w:link w:val="5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标题 6 字符"/>
    <w:basedOn w:val="a0"/>
    <w:link w:val="6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标题 7 字符"/>
    <w:basedOn w:val="a0"/>
    <w:link w:val="7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标题 8 字符"/>
    <w:basedOn w:val="a0"/>
    <w:link w:val="8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标题 9 字符"/>
    <w:basedOn w:val="a0"/>
    <w:link w:val="9"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F1A6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aa">
    <w:name w:val="Intense Emphasis"/>
    <w:basedOn w:val="a0"/>
    <w:uiPriority w:val="21"/>
    <w:qFormat/>
    <w:rsid w:val="006F1A6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6F1A6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">
    <w:name w:val="页眉 字符"/>
    <w:basedOn w:val="a0"/>
    <w:link w:val="ae"/>
    <w:rsid w:val="00EA2522"/>
  </w:style>
  <w:style w:type="paragraph" w:styleId="af0">
    <w:name w:val="footer"/>
    <w:basedOn w:val="a"/>
    <w:link w:val="af1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1">
    <w:name w:val="页脚 字符"/>
    <w:basedOn w:val="a0"/>
    <w:link w:val="af0"/>
    <w:rsid w:val="00EA2522"/>
  </w:style>
  <w:style w:type="table" w:styleId="af2">
    <w:name w:val="Table Grid"/>
    <w:basedOn w:val="a1"/>
    <w:rsid w:val="005364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A345CB"/>
    <w:rPr>
      <w:lang w:val="en-GB"/>
      <w14:ligatures w14:val="none"/>
    </w:rPr>
  </w:style>
  <w:style w:type="paragraph" w:customStyle="1" w:styleId="Agreement">
    <w:name w:val="Agreement"/>
    <w:basedOn w:val="a"/>
    <w:next w:val="a"/>
    <w:uiPriority w:val="99"/>
    <w:qFormat/>
    <w:rsid w:val="00DA299C"/>
    <w:pPr>
      <w:widowControl/>
      <w:numPr>
        <w:numId w:val="3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eastAsia="en-GB"/>
    </w:rPr>
  </w:style>
  <w:style w:type="paragraph" w:styleId="TOC9">
    <w:name w:val="toc 9"/>
    <w:basedOn w:val="TOC8"/>
    <w:uiPriority w:val="39"/>
    <w:qFormat/>
    <w:rsid w:val="00EF407C"/>
    <w:pPr>
      <w:ind w:left="1418" w:hanging="1418"/>
    </w:pPr>
  </w:style>
  <w:style w:type="paragraph" w:styleId="TOC8">
    <w:name w:val="toc 8"/>
    <w:basedOn w:val="TOC1"/>
    <w:uiPriority w:val="39"/>
    <w:rsid w:val="00EF40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F40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  <w14:ligatures w14:val="none"/>
    </w:rPr>
  </w:style>
  <w:style w:type="paragraph" w:customStyle="1" w:styleId="EQ">
    <w:name w:val="EQ"/>
    <w:basedOn w:val="a"/>
    <w:next w:val="a"/>
    <w:rsid w:val="00EF407C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eastAsia="ko-KR"/>
    </w:rPr>
  </w:style>
  <w:style w:type="character" w:customStyle="1" w:styleId="ZGSM">
    <w:name w:val="ZGSM"/>
    <w:rsid w:val="00EF407C"/>
  </w:style>
  <w:style w:type="paragraph" w:customStyle="1" w:styleId="ZD">
    <w:name w:val="ZD"/>
    <w:rsid w:val="00EF40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ko-KR"/>
      <w14:ligatures w14:val="none"/>
    </w:rPr>
  </w:style>
  <w:style w:type="paragraph" w:styleId="TOC5">
    <w:name w:val="toc 5"/>
    <w:basedOn w:val="TOC4"/>
    <w:uiPriority w:val="39"/>
    <w:rsid w:val="00EF407C"/>
    <w:pPr>
      <w:ind w:left="1701" w:hanging="1701"/>
    </w:pPr>
  </w:style>
  <w:style w:type="paragraph" w:styleId="TOC4">
    <w:name w:val="toc 4"/>
    <w:basedOn w:val="TOC3"/>
    <w:uiPriority w:val="39"/>
    <w:rsid w:val="00EF407C"/>
    <w:pPr>
      <w:ind w:left="1418" w:hanging="1418"/>
    </w:pPr>
  </w:style>
  <w:style w:type="paragraph" w:styleId="TOC3">
    <w:name w:val="toc 3"/>
    <w:basedOn w:val="TOC2"/>
    <w:uiPriority w:val="39"/>
    <w:rsid w:val="00EF407C"/>
    <w:pPr>
      <w:ind w:left="1134" w:hanging="1134"/>
    </w:pPr>
  </w:style>
  <w:style w:type="paragraph" w:styleId="TOC2">
    <w:name w:val="toc 2"/>
    <w:basedOn w:val="TOC1"/>
    <w:uiPriority w:val="39"/>
    <w:rsid w:val="00EF407C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0"/>
    <w:next w:val="a"/>
    <w:rsid w:val="00EF407C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jc w:val="left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36"/>
      <w:szCs w:val="20"/>
      <w:lang w:val="en-GB" w:eastAsia="ko-KR"/>
      <w14:ligatures w14:val="none"/>
    </w:rPr>
  </w:style>
  <w:style w:type="paragraph" w:customStyle="1" w:styleId="NF">
    <w:name w:val="NF"/>
    <w:basedOn w:val="NO"/>
    <w:rsid w:val="00EF407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F407C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PL">
    <w:name w:val="PL"/>
    <w:link w:val="PLChar"/>
    <w:qFormat/>
    <w:rsid w:val="00EF40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TAR">
    <w:name w:val="TAR"/>
    <w:basedOn w:val="TAL"/>
    <w:rsid w:val="00EF407C"/>
    <w:pPr>
      <w:jc w:val="right"/>
    </w:pPr>
  </w:style>
  <w:style w:type="paragraph" w:customStyle="1" w:styleId="TAL">
    <w:name w:val="TAL"/>
    <w:basedOn w:val="a"/>
    <w:link w:val="TALChar"/>
    <w:qFormat/>
    <w:rsid w:val="00EF407C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EF407C"/>
    <w:rPr>
      <w:b/>
    </w:rPr>
  </w:style>
  <w:style w:type="paragraph" w:customStyle="1" w:styleId="TAC">
    <w:name w:val="TAC"/>
    <w:basedOn w:val="TAL"/>
    <w:link w:val="TACChar"/>
    <w:qFormat/>
    <w:rsid w:val="00EF407C"/>
    <w:pPr>
      <w:jc w:val="center"/>
    </w:pPr>
  </w:style>
  <w:style w:type="paragraph" w:customStyle="1" w:styleId="LD">
    <w:name w:val="LD"/>
    <w:rsid w:val="00EF40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EX">
    <w:name w:val="EX"/>
    <w:basedOn w:val="a"/>
    <w:link w:val="EXChar"/>
    <w:qFormat/>
    <w:rsid w:val="00EF407C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FP">
    <w:name w:val="FP"/>
    <w:basedOn w:val="a"/>
    <w:rsid w:val="00EF407C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NW">
    <w:name w:val="NW"/>
    <w:basedOn w:val="NO"/>
    <w:rsid w:val="00EF407C"/>
    <w:pPr>
      <w:spacing w:after="0"/>
    </w:pPr>
  </w:style>
  <w:style w:type="paragraph" w:customStyle="1" w:styleId="EW">
    <w:name w:val="EW"/>
    <w:basedOn w:val="EX"/>
    <w:qFormat/>
    <w:rsid w:val="00EF407C"/>
    <w:pPr>
      <w:spacing w:after="0"/>
    </w:pPr>
  </w:style>
  <w:style w:type="paragraph" w:customStyle="1" w:styleId="B1">
    <w:name w:val="B1"/>
    <w:basedOn w:val="a"/>
    <w:link w:val="B1Char"/>
    <w:qFormat/>
    <w:rsid w:val="00EF407C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styleId="TOC6">
    <w:name w:val="toc 6"/>
    <w:basedOn w:val="TOC5"/>
    <w:next w:val="a"/>
    <w:uiPriority w:val="39"/>
    <w:rsid w:val="00EF407C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EF407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EF407C"/>
    <w:rPr>
      <w:color w:val="FF0000"/>
    </w:rPr>
  </w:style>
  <w:style w:type="paragraph" w:customStyle="1" w:styleId="TH">
    <w:name w:val="TH"/>
    <w:basedOn w:val="a"/>
    <w:link w:val="THChar"/>
    <w:qFormat/>
    <w:rsid w:val="00EF40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paragraph" w:customStyle="1" w:styleId="ZA">
    <w:name w:val="ZA"/>
    <w:rsid w:val="00EF40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ko-KR"/>
      <w14:ligatures w14:val="none"/>
    </w:rPr>
  </w:style>
  <w:style w:type="paragraph" w:customStyle="1" w:styleId="ZB">
    <w:name w:val="ZB"/>
    <w:rsid w:val="00EF40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ko-KR"/>
      <w14:ligatures w14:val="none"/>
    </w:rPr>
  </w:style>
  <w:style w:type="paragraph" w:customStyle="1" w:styleId="ZT">
    <w:name w:val="ZT"/>
    <w:rsid w:val="00EF40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ko-KR"/>
      <w14:ligatures w14:val="none"/>
    </w:rPr>
  </w:style>
  <w:style w:type="paragraph" w:customStyle="1" w:styleId="ZU">
    <w:name w:val="ZU"/>
    <w:rsid w:val="00EF40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AN">
    <w:name w:val="TAN"/>
    <w:basedOn w:val="TAL"/>
    <w:link w:val="TANChar"/>
    <w:rsid w:val="00EF407C"/>
    <w:pPr>
      <w:ind w:left="851" w:hanging="851"/>
    </w:pPr>
  </w:style>
  <w:style w:type="paragraph" w:customStyle="1" w:styleId="ZH">
    <w:name w:val="ZH"/>
    <w:rsid w:val="00EF40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F">
    <w:name w:val="TF"/>
    <w:basedOn w:val="TH"/>
    <w:link w:val="TFChar"/>
    <w:qFormat/>
    <w:rsid w:val="00EF407C"/>
    <w:pPr>
      <w:keepNext w:val="0"/>
      <w:spacing w:before="0" w:after="240"/>
    </w:pPr>
  </w:style>
  <w:style w:type="paragraph" w:customStyle="1" w:styleId="ZG">
    <w:name w:val="ZG"/>
    <w:rsid w:val="00EF40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B2">
    <w:name w:val="B2"/>
    <w:basedOn w:val="a"/>
    <w:link w:val="B2Char"/>
    <w:rsid w:val="00EF407C"/>
    <w:pPr>
      <w:widowControl/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3">
    <w:name w:val="B3"/>
    <w:basedOn w:val="a"/>
    <w:link w:val="B3Char"/>
    <w:rsid w:val="00EF407C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4">
    <w:name w:val="B4"/>
    <w:basedOn w:val="a"/>
    <w:link w:val="B4Char"/>
    <w:rsid w:val="00EF407C"/>
    <w:pPr>
      <w:widowControl/>
      <w:overflowPunct w:val="0"/>
      <w:autoSpaceDE w:val="0"/>
      <w:autoSpaceDN w:val="0"/>
      <w:adjustRightInd w:val="0"/>
      <w:spacing w:after="180"/>
      <w:ind w:left="1418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5">
    <w:name w:val="B5"/>
    <w:basedOn w:val="a"/>
    <w:rsid w:val="00EF407C"/>
    <w:pPr>
      <w:widowControl/>
      <w:overflowPunct w:val="0"/>
      <w:autoSpaceDE w:val="0"/>
      <w:autoSpaceDN w:val="0"/>
      <w:adjustRightInd w:val="0"/>
      <w:spacing w:after="180"/>
      <w:ind w:left="1702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ZTD">
    <w:name w:val="ZTD"/>
    <w:basedOn w:val="ZB"/>
    <w:rsid w:val="00EF407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F407C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EF407C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ko-KR"/>
      <w14:ligatures w14:val="none"/>
    </w:rPr>
  </w:style>
  <w:style w:type="character" w:customStyle="1" w:styleId="B1Char">
    <w:name w:val="B1 Char"/>
    <w:link w:val="B1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TALChar">
    <w:name w:val="TAL Char"/>
    <w:link w:val="TAL"/>
    <w:qFormat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HChar">
    <w:name w:val="TAH Char"/>
    <w:link w:val="TAH"/>
    <w:qFormat/>
    <w:rsid w:val="00EF407C"/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sid w:val="00EF407C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FL">
    <w:name w:val="FL"/>
    <w:basedOn w:val="a"/>
    <w:rsid w:val="00EF40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character" w:customStyle="1" w:styleId="THChar">
    <w:name w:val="TH Char"/>
    <w:link w:val="TH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TFChar">
    <w:name w:val="TF Char"/>
    <w:link w:val="TF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B2Char">
    <w:name w:val="B2 Char"/>
    <w:link w:val="B2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EXChar">
    <w:name w:val="EX Char"/>
    <w:link w:val="EX"/>
    <w:qFormat/>
    <w:locked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4">
    <w:name w:val="page number"/>
    <w:rsid w:val="00EF407C"/>
  </w:style>
  <w:style w:type="character" w:customStyle="1" w:styleId="NOChar">
    <w:name w:val="NO Char"/>
    <w:link w:val="NO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5">
    <w:name w:val="Hyperlink"/>
    <w:rsid w:val="00EF407C"/>
    <w:rPr>
      <w:color w:val="0000FF"/>
      <w:u w:val="single"/>
    </w:rPr>
  </w:style>
  <w:style w:type="paragraph" w:styleId="af6">
    <w:name w:val="Document Map"/>
    <w:basedOn w:val="a"/>
    <w:link w:val="af7"/>
    <w:qFormat/>
    <w:rsid w:val="00EF407C"/>
    <w:pPr>
      <w:widowControl/>
      <w:shd w:val="clear" w:color="auto" w:fill="000080"/>
      <w:spacing w:after="180"/>
      <w:jc w:val="left"/>
    </w:pPr>
    <w:rPr>
      <w:rFonts w:ascii="Tahoma" w:eastAsia="宋体" w:hAnsi="Tahoma" w:cs="Tahoma"/>
      <w:kern w:val="0"/>
      <w:sz w:val="20"/>
      <w:szCs w:val="20"/>
      <w:lang w:eastAsia="en-US"/>
    </w:rPr>
  </w:style>
  <w:style w:type="character" w:customStyle="1" w:styleId="af7">
    <w:name w:val="文档结构图 字符"/>
    <w:basedOn w:val="a0"/>
    <w:link w:val="af6"/>
    <w:qFormat/>
    <w:rsid w:val="00EF407C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paragraph" w:customStyle="1" w:styleId="TAJ">
    <w:name w:val="TAJ"/>
    <w:basedOn w:val="TH"/>
    <w:rsid w:val="00EF407C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EF407C"/>
    <w:pPr>
      <w:widowControl/>
      <w:spacing w:after="180"/>
      <w:jc w:val="left"/>
    </w:pPr>
    <w:rPr>
      <w:rFonts w:ascii="Tahoma" w:eastAsia="MS Mincho" w:hAnsi="Tahoma" w:cs="Tahoma"/>
      <w:kern w:val="0"/>
      <w:sz w:val="16"/>
      <w:szCs w:val="16"/>
      <w:lang w:eastAsia="en-US"/>
    </w:rPr>
  </w:style>
  <w:style w:type="paragraph" w:customStyle="1" w:styleId="ZchnZchn">
    <w:name w:val="Zchn Zchn"/>
    <w:semiHidden/>
    <w:rsid w:val="00EF407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ommentSubject1">
    <w:name w:val="Comment Subject1"/>
    <w:basedOn w:val="a"/>
    <w:next w:val="a"/>
    <w:semiHidden/>
    <w:rsid w:val="00EF407C"/>
    <w:pPr>
      <w:widowControl/>
      <w:spacing w:after="180"/>
      <w:jc w:val="left"/>
    </w:pPr>
    <w:rPr>
      <w:rFonts w:ascii="Times New Roman" w:eastAsia="MS Mincho" w:hAnsi="Times New Roman" w:cs="Times New Roman"/>
      <w:b/>
      <w:bCs/>
      <w:kern w:val="0"/>
      <w:sz w:val="20"/>
      <w:szCs w:val="20"/>
      <w:lang w:eastAsia="ko-KR"/>
    </w:rPr>
  </w:style>
  <w:style w:type="paragraph" w:customStyle="1" w:styleId="Char3CharCharCharCharChar">
    <w:name w:val="Char3 Char Char Char (文字) (文字) Char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ar1">
    <w:name w:val="Car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CharCharCharChar">
    <w:name w:val="Char Char (文字) (文字) Char (文字) (文字) Char Char (文字) (文字)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">
    <w:name w:val="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ZchnZchn1">
    <w:name w:val="Zchn Zchn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BalloonText2">
    <w:name w:val="Balloon Text2"/>
    <w:basedOn w:val="a"/>
    <w:semiHidden/>
    <w:rsid w:val="00EF407C"/>
    <w:pPr>
      <w:widowControl/>
      <w:spacing w:after="180"/>
      <w:jc w:val="left"/>
    </w:pPr>
    <w:rPr>
      <w:rFonts w:ascii="Arial" w:eastAsia="MS Gothic" w:hAnsi="Arial" w:cs="Times New Roman"/>
      <w:kern w:val="0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arCar">
    <w:name w:val="Car Car"/>
    <w:semiHidden/>
    <w:rsid w:val="00EF407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character" w:customStyle="1" w:styleId="B3Char">
    <w:name w:val="B3 Char"/>
    <w:link w:val="B3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numbering" w:customStyle="1" w:styleId="2">
    <w:name w:val="列表编号2"/>
    <w:basedOn w:val="a2"/>
    <w:rsid w:val="00EF407C"/>
    <w:pPr>
      <w:numPr>
        <w:numId w:val="6"/>
      </w:numPr>
    </w:pPr>
  </w:style>
  <w:style w:type="numbering" w:customStyle="1" w:styleId="1">
    <w:name w:val="项目编号1"/>
    <w:basedOn w:val="a2"/>
    <w:rsid w:val="00EF407C"/>
    <w:pPr>
      <w:numPr>
        <w:numId w:val="5"/>
      </w:numPr>
    </w:pPr>
  </w:style>
  <w:style w:type="character" w:customStyle="1" w:styleId="B4Char">
    <w:name w:val="B4 Char"/>
    <w:link w:val="B4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MTDisplayEquation">
    <w:name w:val="MTDisplayEquation"/>
    <w:basedOn w:val="a"/>
    <w:rsid w:val="00EF407C"/>
    <w:pPr>
      <w:widowControl/>
      <w:tabs>
        <w:tab w:val="center" w:pos="4820"/>
        <w:tab w:val="right" w:pos="9640"/>
      </w:tabs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EF407C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EF407C"/>
    <w:pPr>
      <w:widowControl/>
      <w:spacing w:before="480" w:after="0" w:line="276" w:lineRule="auto"/>
      <w:jc w:val="left"/>
      <w:outlineLvl w:val="9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en-US"/>
      <w14:ligatures w14:val="none"/>
    </w:rPr>
  </w:style>
  <w:style w:type="character" w:customStyle="1" w:styleId="Mention1">
    <w:name w:val="Mention1"/>
    <w:uiPriority w:val="99"/>
    <w:semiHidden/>
    <w:unhideWhenUsed/>
    <w:rsid w:val="00EF407C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EF407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F407C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F407C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8">
    <w:name w:val="footnote reference"/>
    <w:rsid w:val="00EF407C"/>
    <w:rPr>
      <w:b/>
      <w:position w:val="6"/>
      <w:sz w:val="16"/>
    </w:rPr>
  </w:style>
  <w:style w:type="paragraph" w:customStyle="1" w:styleId="FirstChange">
    <w:name w:val="First Change"/>
    <w:basedOn w:val="a"/>
    <w:qFormat/>
    <w:rsid w:val="00EF407C"/>
    <w:pPr>
      <w:widowControl/>
      <w:spacing w:after="180"/>
      <w:jc w:val="center"/>
    </w:pPr>
    <w:rPr>
      <w:rFonts w:ascii="Times New Roman" w:hAnsi="Times New Roman" w:cs="Times New Roman"/>
      <w:color w:val="FF0000"/>
      <w:kern w:val="0"/>
      <w:sz w:val="20"/>
      <w:szCs w:val="20"/>
      <w:lang w:eastAsia="en-US"/>
    </w:rPr>
  </w:style>
  <w:style w:type="paragraph" w:styleId="af9">
    <w:name w:val="Balloon Text"/>
    <w:basedOn w:val="a"/>
    <w:link w:val="afa"/>
    <w:qFormat/>
    <w:rsid w:val="00EF407C"/>
    <w:pPr>
      <w:widowControl/>
      <w:spacing w:after="180" w:line="259" w:lineRule="auto"/>
      <w:jc w:val="left"/>
    </w:pPr>
    <w:rPr>
      <w:rFonts w:ascii="Tahoma" w:hAnsi="Tahoma" w:cs="Tahoma"/>
      <w:kern w:val="0"/>
      <w:sz w:val="16"/>
      <w:szCs w:val="16"/>
      <w:lang w:eastAsia="en-US"/>
    </w:rPr>
  </w:style>
  <w:style w:type="character" w:customStyle="1" w:styleId="afa">
    <w:name w:val="批注框文本 字符"/>
    <w:basedOn w:val="a0"/>
    <w:link w:val="af9"/>
    <w:qFormat/>
    <w:rsid w:val="00EF407C"/>
    <w:rPr>
      <w:rFonts w:ascii="Tahoma" w:hAnsi="Tahoma" w:cs="Tahoma"/>
      <w:kern w:val="0"/>
      <w:sz w:val="16"/>
      <w:szCs w:val="16"/>
      <w:lang w:val="en-GB" w:eastAsia="en-US"/>
      <w14:ligatures w14:val="none"/>
    </w:rPr>
  </w:style>
  <w:style w:type="paragraph" w:styleId="afb">
    <w:name w:val="annotation text"/>
    <w:basedOn w:val="a"/>
    <w:link w:val="afc"/>
    <w:qFormat/>
    <w:rsid w:val="00EF407C"/>
    <w:pPr>
      <w:widowControl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character" w:customStyle="1" w:styleId="afc">
    <w:name w:val="批注文字 字符"/>
    <w:basedOn w:val="a0"/>
    <w:link w:val="afb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CRCoverPage">
    <w:name w:val="CR Cover Page"/>
    <w:link w:val="CRCoverPageZchn"/>
    <w:rsid w:val="00EF407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Zchn">
    <w:name w:val="CR Cover Page Zchn"/>
    <w:link w:val="CRCoverPage"/>
    <w:rsid w:val="00EF407C"/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styleId="afd">
    <w:name w:val="annotation reference"/>
    <w:basedOn w:val="a0"/>
    <w:qFormat/>
    <w:rsid w:val="00EF407C"/>
    <w:rPr>
      <w:sz w:val="16"/>
      <w:szCs w:val="16"/>
    </w:rPr>
  </w:style>
  <w:style w:type="paragraph" w:styleId="afe">
    <w:name w:val="annotation subject"/>
    <w:basedOn w:val="afb"/>
    <w:next w:val="afb"/>
    <w:link w:val="aff"/>
    <w:rsid w:val="00EF407C"/>
    <w:pPr>
      <w:overflowPunct w:val="0"/>
      <w:autoSpaceDE w:val="0"/>
      <w:autoSpaceDN w:val="0"/>
      <w:adjustRightInd w:val="0"/>
      <w:textAlignment w:val="baseline"/>
    </w:pPr>
    <w:rPr>
      <w:b/>
      <w:bCs/>
      <w:lang w:eastAsia="ko-KR"/>
    </w:rPr>
  </w:style>
  <w:style w:type="character" w:customStyle="1" w:styleId="aff">
    <w:name w:val="批注主题 字符"/>
    <w:basedOn w:val="afc"/>
    <w:link w:val="afe"/>
    <w:rsid w:val="00EF407C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numbering" w:customStyle="1" w:styleId="12">
    <w:name w:val="无列表1"/>
    <w:next w:val="a2"/>
    <w:uiPriority w:val="99"/>
    <w:semiHidden/>
    <w:unhideWhenUsed/>
    <w:rsid w:val="001D48A9"/>
  </w:style>
  <w:style w:type="table" w:customStyle="1" w:styleId="13">
    <w:name w:val="网格型1"/>
    <w:basedOn w:val="a1"/>
    <w:next w:val="af2"/>
    <w:rsid w:val="001D48A9"/>
    <w:rPr>
      <w:rFonts w:ascii="Times New Roman" w:eastAsia="宋体" w:hAnsi="Times New Roman" w:cs="Times New Roman"/>
      <w:kern w:val="0"/>
      <w:sz w:val="20"/>
      <w:szCs w:val="20"/>
      <w:lang w:val="en-GB" w:eastAsia="ko-K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未处理的提及1"/>
    <w:uiPriority w:val="99"/>
    <w:semiHidden/>
    <w:unhideWhenUsed/>
    <w:rsid w:val="001D48A9"/>
    <w:rPr>
      <w:color w:val="808080"/>
      <w:shd w:val="clear" w:color="auto" w:fill="E6E6E6"/>
    </w:rPr>
  </w:style>
  <w:style w:type="character" w:customStyle="1" w:styleId="NOZchn">
    <w:name w:val="NO Zchn"/>
    <w:locked/>
    <w:rsid w:val="001D48A9"/>
  </w:style>
  <w:style w:type="table" w:customStyle="1" w:styleId="22">
    <w:name w:val="网格型2"/>
    <w:basedOn w:val="a1"/>
    <w:next w:val="af2"/>
    <w:rsid w:val="001D48A9"/>
    <w:rPr>
      <w:rFonts w:ascii="Times New Roman" w:eastAsia="宋体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2"/>
    <w:rsid w:val="001D48A9"/>
    <w:rPr>
      <w:rFonts w:ascii="Times New Roman" w:eastAsia="宋体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D48A9"/>
    <w:rPr>
      <w:color w:val="808080"/>
      <w:shd w:val="clear" w:color="auto" w:fill="E6E6E6"/>
    </w:rPr>
  </w:style>
  <w:style w:type="numbering" w:customStyle="1" w:styleId="210">
    <w:name w:val="列表编号21"/>
    <w:basedOn w:val="a2"/>
    <w:rsid w:val="001D48A9"/>
  </w:style>
  <w:style w:type="numbering" w:customStyle="1" w:styleId="110">
    <w:name w:val="项目编号11"/>
    <w:basedOn w:val="a2"/>
    <w:rsid w:val="001D48A9"/>
  </w:style>
  <w:style w:type="character" w:customStyle="1" w:styleId="TANChar">
    <w:name w:val="TAN Char"/>
    <w:link w:val="TAN"/>
    <w:rsid w:val="001D48A9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paragraph" w:styleId="51">
    <w:name w:val="List Bullet 5"/>
    <w:basedOn w:val="4"/>
    <w:rsid w:val="001D48A9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lang w:eastAsia="en-US"/>
    </w:rPr>
  </w:style>
  <w:style w:type="paragraph" w:styleId="4">
    <w:name w:val="List Bullet 4"/>
    <w:basedOn w:val="a"/>
    <w:qFormat/>
    <w:rsid w:val="001D48A9"/>
    <w:pPr>
      <w:widowControl/>
      <w:numPr>
        <w:numId w:val="27"/>
      </w:numPr>
      <w:overflowPunct w:val="0"/>
      <w:autoSpaceDE w:val="0"/>
      <w:autoSpaceDN w:val="0"/>
      <w:adjustRightInd w:val="0"/>
      <w:spacing w:after="18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ko-KR"/>
    </w:rPr>
  </w:style>
  <w:style w:type="paragraph" w:styleId="23">
    <w:name w:val="List Bullet 2"/>
    <w:basedOn w:val="aff0"/>
    <w:qFormat/>
    <w:rsid w:val="001D48A9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lang w:eastAsia="en-US"/>
    </w:rPr>
  </w:style>
  <w:style w:type="paragraph" w:styleId="aff0">
    <w:name w:val="List Bullet"/>
    <w:basedOn w:val="a"/>
    <w:qFormat/>
    <w:rsid w:val="001D48A9"/>
    <w:pPr>
      <w:widowControl/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ko-KR"/>
    </w:rPr>
  </w:style>
  <w:style w:type="paragraph" w:customStyle="1" w:styleId="15">
    <w:name w:val="脚注文本1"/>
    <w:basedOn w:val="a"/>
    <w:next w:val="aff1"/>
    <w:link w:val="aff2"/>
    <w:rsid w:val="001D48A9"/>
    <w:pPr>
      <w:keepLines/>
      <w:widowControl/>
      <w:ind w:left="454" w:hanging="454"/>
      <w:jc w:val="left"/>
    </w:pPr>
    <w:rPr>
      <w:rFonts w:eastAsia="Malgun Gothic"/>
      <w:sz w:val="16"/>
      <w:lang w:val="en-US" w:eastAsia="en-US"/>
      <w14:ligatures w14:val="standardContextual"/>
    </w:rPr>
  </w:style>
  <w:style w:type="character" w:customStyle="1" w:styleId="aff2">
    <w:name w:val="脚注文本 字符"/>
    <w:basedOn w:val="a0"/>
    <w:link w:val="15"/>
    <w:rsid w:val="001D48A9"/>
    <w:rPr>
      <w:rFonts w:eastAsia="Malgun Gothic"/>
      <w:sz w:val="16"/>
      <w:lang w:eastAsia="en-US"/>
    </w:rPr>
  </w:style>
  <w:style w:type="character" w:customStyle="1" w:styleId="B1Char1">
    <w:name w:val="B1 Char1"/>
    <w:qFormat/>
    <w:rsid w:val="001D48A9"/>
    <w:rPr>
      <w:rFonts w:eastAsia="Times New Roman"/>
    </w:rPr>
  </w:style>
  <w:style w:type="character" w:customStyle="1" w:styleId="TALCar">
    <w:name w:val="TAL Car"/>
    <w:qFormat/>
    <w:rsid w:val="001D48A9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1D48A9"/>
    <w:rPr>
      <w:rFonts w:ascii="Arial" w:eastAsia="宋体" w:hAnsi="Arial"/>
      <w:b/>
      <w:sz w:val="18"/>
      <w:lang w:val="en-GB" w:eastAsia="zh-CN"/>
    </w:rPr>
  </w:style>
  <w:style w:type="paragraph" w:styleId="aff1">
    <w:name w:val="footnote text"/>
    <w:basedOn w:val="a"/>
    <w:link w:val="16"/>
    <w:uiPriority w:val="99"/>
    <w:semiHidden/>
    <w:unhideWhenUsed/>
    <w:rsid w:val="001D48A9"/>
    <w:pPr>
      <w:snapToGrid w:val="0"/>
      <w:jc w:val="left"/>
    </w:pPr>
    <w:rPr>
      <w:sz w:val="18"/>
      <w:szCs w:val="18"/>
    </w:rPr>
  </w:style>
  <w:style w:type="character" w:customStyle="1" w:styleId="16">
    <w:name w:val="脚注文本 字符1"/>
    <w:basedOn w:val="a0"/>
    <w:link w:val="aff1"/>
    <w:uiPriority w:val="99"/>
    <w:semiHidden/>
    <w:rsid w:val="001D48A9"/>
    <w:rPr>
      <w:sz w:val="18"/>
      <w:szCs w:val="18"/>
      <w:lang w:val="en-GB"/>
      <w14:ligatures w14:val="none"/>
    </w:rPr>
  </w:style>
  <w:style w:type="numbering" w:customStyle="1" w:styleId="120">
    <w:name w:val="项目编号12"/>
    <w:basedOn w:val="a2"/>
    <w:rsid w:val="008B3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6132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791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570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797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0979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2A987-DF52-45B2-B879-0CF6BE6E2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NEC3</cp:lastModifiedBy>
  <cp:revision>138</cp:revision>
  <dcterms:created xsi:type="dcterms:W3CDTF">2026-01-20T05:31:00Z</dcterms:created>
  <dcterms:modified xsi:type="dcterms:W3CDTF">2026-01-29T05:11:00Z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2025-09-29T08:01:21Z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a48d4c73-00e7-4df3-89e1-dfab04f7ae20</vt:lpwstr>
  </property>
  <property fmtid="{D5CDD505-2E9C-101B-9397-08002B2CF9AE}" pid="8" name="MSIP_Label_3c0b8f5e-a60e-4a82-afde-6afffc7420ba_ContentBits">
    <vt:lpwstr>0</vt:lpwstr>
  </property>
</Properties>
</file>