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38413" w14:textId="75A432A0" w:rsidR="009D65C2" w:rsidRPr="009D65C2" w:rsidRDefault="009D65C2" w:rsidP="009D65C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zh-CN"/>
        </w:rPr>
      </w:pPr>
      <w:proofErr w:type="spellStart"/>
      <w:r w:rsidRPr="009D65C2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3GPP</w:t>
      </w:r>
      <w:proofErr w:type="spellEnd"/>
      <w:r w:rsidRPr="009D65C2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 xml:space="preserve"> TSG-RAN </w:t>
      </w:r>
      <w:proofErr w:type="spellStart"/>
      <w:r w:rsidRPr="009D65C2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WG3</w:t>
      </w:r>
      <w:proofErr w:type="spellEnd"/>
      <w:r w:rsidRPr="009D65C2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 xml:space="preserve"> Meeting #</w:t>
      </w:r>
      <w:r w:rsidRPr="009D65C2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en-US"/>
        </w:rPr>
        <w:t>13</w:t>
      </w:r>
      <w:r w:rsidR="00614C72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zh-CN"/>
        </w:rPr>
        <w:t>1</w:t>
      </w:r>
      <w:r w:rsidRPr="009D65C2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proofErr w:type="spellStart"/>
      <w:r w:rsidRPr="009D65C2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R3</w:t>
      </w:r>
      <w:proofErr w:type="spellEnd"/>
      <w:r w:rsidRPr="009D65C2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-</w:t>
      </w:r>
      <w:r w:rsidR="00145CDA" w:rsidRPr="00145CDA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260187</w:t>
      </w:r>
    </w:p>
    <w:p w14:paraId="69920B2A" w14:textId="04375DFC" w:rsidR="00DA7B4F" w:rsidRDefault="00425594" w:rsidP="003131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zh-CN"/>
        </w:rPr>
      </w:pPr>
      <w:r w:rsidRPr="00425594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zh-CN"/>
        </w:rPr>
        <w:t>Goteborg, Sweden, 9 – 13 February 2026</w:t>
      </w:r>
    </w:p>
    <w:p w14:paraId="0CD7903A" w14:textId="77777777" w:rsidR="00425594" w:rsidRPr="0031314B" w:rsidRDefault="00425594" w:rsidP="003131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Gothic Medium" w:hAnsi="Arial" w:cs="Times New Roman"/>
          <w:b/>
          <w:bCs/>
          <w:kern w:val="0"/>
          <w:sz w:val="24"/>
          <w:szCs w:val="20"/>
          <w:lang w:eastAsia="en-US"/>
        </w:rPr>
      </w:pPr>
    </w:p>
    <w:p w14:paraId="6FC37737" w14:textId="54EF3E2E" w:rsidR="0031314B" w:rsidRPr="0031314B" w:rsidRDefault="0031314B" w:rsidP="0031314B">
      <w:pPr>
        <w:widowControl/>
        <w:spacing w:after="120"/>
        <w:jc w:val="left"/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Agenda item: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="00FA295E" w:rsidRPr="00FA295E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>10.3.2</w:t>
      </w:r>
      <w:r w:rsidR="007F680F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.</w:t>
      </w:r>
      <w:r w:rsidR="00EA6170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1</w:t>
      </w:r>
    </w:p>
    <w:p w14:paraId="38C16999" w14:textId="2B2F9F82" w:rsidR="0031314B" w:rsidRPr="003957C6" w:rsidRDefault="0031314B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Title: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="006261BB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(</w:t>
      </w:r>
      <w:proofErr w:type="spellStart"/>
      <w:r w:rsidR="006261BB" w:rsidRPr="006261B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pCR</w:t>
      </w:r>
      <w:proofErr w:type="spellEnd"/>
      <w:r w:rsidR="006261BB" w:rsidRPr="006261B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 xml:space="preserve"> to </w:t>
      </w:r>
      <w:proofErr w:type="spellStart"/>
      <w:r w:rsidR="006261BB" w:rsidRPr="006261B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TR38.760</w:t>
      </w:r>
      <w:proofErr w:type="spellEnd"/>
      <w:r w:rsidR="006261BB" w:rsidRPr="006261B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-3</w:t>
      </w:r>
      <w:r w:rsidR="006261BB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 xml:space="preserve">) </w:t>
      </w:r>
      <w:r w:rsidR="00EA6170" w:rsidRPr="00EA6170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 xml:space="preserve">Consideration of Point-to-Point Interface for </w:t>
      </w:r>
      <w:proofErr w:type="spellStart"/>
      <w:r w:rsidR="00EA6170" w:rsidRPr="00EA6170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>6G</w:t>
      </w:r>
      <w:proofErr w:type="spellEnd"/>
      <w:r w:rsidR="00EA6170" w:rsidRPr="00EA6170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 xml:space="preserve"> RAN-CN</w:t>
      </w:r>
    </w:p>
    <w:p w14:paraId="6EFCECB8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Source: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NEC</w:t>
      </w:r>
    </w:p>
    <w:p w14:paraId="78123C63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Document for: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Discussion and Decision</w:t>
      </w:r>
    </w:p>
    <w:p w14:paraId="3FE60691" w14:textId="62A18C8F" w:rsidR="00EA2522" w:rsidRPr="00CF4322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>1. Introduction</w:t>
      </w:r>
    </w:p>
    <w:p w14:paraId="17A7FA7A" w14:textId="2FD1CDFB" w:rsidR="00FC3272" w:rsidRDefault="00973D20" w:rsidP="00FC3272">
      <w:pPr>
        <w:widowControl/>
        <w:spacing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973D2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In the </w:t>
      </w:r>
      <w:proofErr w:type="spellStart"/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SI</w:t>
      </w:r>
      <w:r w:rsidR="00652E6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[1]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, the following </w:t>
      </w:r>
      <w:r w:rsidR="00367D7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objects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should be </w:t>
      </w:r>
      <w:r w:rsidR="00367D7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discussed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by </w:t>
      </w:r>
      <w:proofErr w:type="spellStart"/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RAN3</w:t>
      </w:r>
      <w:proofErr w:type="spellEnd"/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that</w:t>
      </w:r>
      <w:r w:rsidR="00FC327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:</w:t>
      </w:r>
    </w:p>
    <w:tbl>
      <w:tblPr>
        <w:tblStyle w:val="af2"/>
        <w:tblW w:w="9214" w:type="dxa"/>
        <w:tblInd w:w="562" w:type="dxa"/>
        <w:tblLook w:val="04A0" w:firstRow="1" w:lastRow="0" w:firstColumn="1" w:lastColumn="0" w:noHBand="0" w:noVBand="1"/>
      </w:tblPr>
      <w:tblGrid>
        <w:gridCol w:w="9214"/>
      </w:tblGrid>
      <w:tr w:rsidR="00C8373B" w14:paraId="663BED4F" w14:textId="77777777" w:rsidTr="00131AED">
        <w:tc>
          <w:tcPr>
            <w:tcW w:w="9214" w:type="dxa"/>
          </w:tcPr>
          <w:p w14:paraId="69227D1A" w14:textId="77777777" w:rsidR="00367D7C" w:rsidRPr="00367D7C" w:rsidRDefault="00367D7C" w:rsidP="00367D7C">
            <w:pPr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Radio Access Network architecture, interface protocols and procedures</w:t>
            </w:r>
            <w:r w:rsidRPr="00367D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GB"/>
              </w:rPr>
              <w:t xml:space="preserve"> </w:t>
            </w: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considering support of various services and </w:t>
            </w:r>
            <w:r w:rsidRPr="00367D7C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</w:rPr>
              <w:t>functionalities</w:t>
            </w: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 (e.g. AI/ML, sensing, etc). [</w:t>
            </w:r>
            <w:proofErr w:type="spellStart"/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RAN3</w:t>
            </w:r>
            <w:proofErr w:type="spellEnd"/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RAN2</w:t>
            </w:r>
            <w:proofErr w:type="spellEnd"/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]</w:t>
            </w:r>
          </w:p>
          <w:p w14:paraId="6B264FEB" w14:textId="77777777" w:rsidR="00367D7C" w:rsidRPr="00367D7C" w:rsidRDefault="00367D7C" w:rsidP="00367D7C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Overall RAN architecture aspects</w:t>
            </w:r>
            <w:r w:rsidRPr="00367D7C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[</w:t>
            </w:r>
            <w:proofErr w:type="spellStart"/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RAN3</w:t>
            </w:r>
            <w:proofErr w:type="spellEnd"/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RAN2</w:t>
            </w:r>
            <w:proofErr w:type="spellEnd"/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]</w:t>
            </w:r>
          </w:p>
          <w:p w14:paraId="37D4E5C7" w14:textId="77777777" w:rsidR="00367D7C" w:rsidRPr="00367D7C" w:rsidRDefault="00367D7C" w:rsidP="00367D7C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RAN-CN functional split, interface, protocol stack and procedures [</w:t>
            </w:r>
            <w:proofErr w:type="spellStart"/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RAN3</w:t>
            </w:r>
            <w:proofErr w:type="spellEnd"/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]</w:t>
            </w:r>
          </w:p>
          <w:p w14:paraId="1348ADB0" w14:textId="4F9C128C" w:rsidR="004E4137" w:rsidRPr="00367D7C" w:rsidRDefault="00367D7C" w:rsidP="00367D7C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 internal functional split, interfaces, protocol stacks and procedures, [</w:t>
            </w:r>
            <w:proofErr w:type="spellStart"/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RAN3</w:t>
            </w:r>
            <w:proofErr w:type="spellEnd"/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RAN2</w:t>
            </w:r>
            <w:proofErr w:type="spellEnd"/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]</w:t>
            </w:r>
          </w:p>
        </w:tc>
      </w:tr>
    </w:tbl>
    <w:p w14:paraId="307BB9C1" w14:textId="5E143422" w:rsidR="00847C3C" w:rsidRDefault="00847C3C" w:rsidP="00984B3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And the TR captured in TR 38.760-3 [2] that:</w:t>
      </w:r>
    </w:p>
    <w:tbl>
      <w:tblPr>
        <w:tblStyle w:val="af2"/>
        <w:tblW w:w="9238" w:type="dxa"/>
        <w:tblInd w:w="538" w:type="dxa"/>
        <w:tblLook w:val="04A0" w:firstRow="1" w:lastRow="0" w:firstColumn="1" w:lastColumn="0" w:noHBand="0" w:noVBand="1"/>
      </w:tblPr>
      <w:tblGrid>
        <w:gridCol w:w="9238"/>
      </w:tblGrid>
      <w:tr w:rsidR="00847C3C" w14:paraId="67172FCE" w14:textId="77777777" w:rsidTr="00847C3C">
        <w:tc>
          <w:tcPr>
            <w:tcW w:w="9238" w:type="dxa"/>
          </w:tcPr>
          <w:p w14:paraId="0CCBB3D2" w14:textId="77777777" w:rsidR="00847C3C" w:rsidRPr="00847C3C" w:rsidRDefault="00847C3C" w:rsidP="00847C3C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 w:rsidRPr="00847C3C">
              <w:rPr>
                <w:rFonts w:ascii="Times New Roman" w:eastAsia="等线" w:hAnsi="Times New Roman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6.1.3.1.1 Point to Point (P2P)</w:t>
            </w:r>
          </w:p>
          <w:p w14:paraId="7DBE2C51" w14:textId="77777777" w:rsidR="00847C3C" w:rsidRPr="00847C3C" w:rsidRDefault="00847C3C" w:rsidP="00847C3C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847C3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A RAN-CN P2P interface refers to application layer communication between the </w:t>
            </w:r>
            <w:proofErr w:type="spellStart"/>
            <w:r w:rsidRPr="00847C3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6G</w:t>
            </w:r>
            <w:proofErr w:type="spellEnd"/>
            <w:r w:rsidRPr="00847C3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RAN node and the CN entity for </w:t>
            </w:r>
            <w:proofErr w:type="spellStart"/>
            <w:r w:rsidRPr="00847C3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6G</w:t>
            </w:r>
            <w:proofErr w:type="spellEnd"/>
            <w:r w:rsidRPr="00847C3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by means of elementary procedures, either triggered by the </w:t>
            </w:r>
            <w:proofErr w:type="spellStart"/>
            <w:r w:rsidRPr="00847C3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6G</w:t>
            </w:r>
            <w:proofErr w:type="spellEnd"/>
            <w:r w:rsidRPr="00847C3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RAN node or by the CN entity for </w:t>
            </w:r>
            <w:proofErr w:type="spellStart"/>
            <w:r w:rsidRPr="00847C3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6G</w:t>
            </w:r>
            <w:proofErr w:type="spellEnd"/>
            <w:r w:rsidRPr="00847C3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. </w:t>
            </w:r>
          </w:p>
          <w:p w14:paraId="03B72600" w14:textId="77777777" w:rsidR="00847C3C" w:rsidRPr="00847C3C" w:rsidRDefault="00847C3C" w:rsidP="00847C3C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color w:val="EE0000"/>
                <w:kern w:val="0"/>
                <w:sz w:val="20"/>
                <w:szCs w:val="20"/>
                <w:lang w:val="en-US" w:eastAsia="zh-CN"/>
              </w:rPr>
            </w:pPr>
            <w:r w:rsidRPr="00847C3C">
              <w:rPr>
                <w:rFonts w:ascii="Times New Roman" w:eastAsia="等线" w:hAnsi="Times New Roman" w:cs="Times New Roman"/>
                <w:color w:val="EE0000"/>
                <w:kern w:val="0"/>
                <w:sz w:val="20"/>
                <w:szCs w:val="20"/>
                <w:lang w:val="en-US" w:eastAsia="zh-CN"/>
              </w:rPr>
              <w:t>Editor’s Note: FFS whether multiple CN entities can be involved.</w:t>
            </w:r>
          </w:p>
          <w:p w14:paraId="24398A2B" w14:textId="77777777" w:rsidR="00847C3C" w:rsidRPr="00847C3C" w:rsidRDefault="00847C3C" w:rsidP="00847C3C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847C3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Potential options for the </w:t>
            </w:r>
            <w:proofErr w:type="spellStart"/>
            <w:r w:rsidRPr="00847C3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6G</w:t>
            </w:r>
            <w:proofErr w:type="spellEnd"/>
            <w:r w:rsidRPr="00847C3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P2P protocol stack are as follows:</w:t>
            </w:r>
          </w:p>
          <w:p w14:paraId="4E7667FD" w14:textId="77777777" w:rsidR="00847C3C" w:rsidRPr="00F158B3" w:rsidRDefault="00847C3C" w:rsidP="00847C3C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color w:val="EE0000"/>
                <w:kern w:val="0"/>
                <w:sz w:val="20"/>
                <w:szCs w:val="20"/>
                <w:lang w:val="en-US" w:eastAsia="zh-CN"/>
              </w:rPr>
            </w:pPr>
            <w:r w:rsidRPr="00F158B3">
              <w:rPr>
                <w:rFonts w:ascii="Times New Roman" w:eastAsia="等线" w:hAnsi="Times New Roman" w:cs="Times New Roman"/>
                <w:color w:val="EE0000"/>
                <w:kern w:val="0"/>
                <w:sz w:val="20"/>
                <w:szCs w:val="20"/>
                <w:lang w:val="en-US" w:eastAsia="zh-CN"/>
              </w:rPr>
              <w:t>Editor's Note:</w:t>
            </w:r>
            <w:r w:rsidRPr="00F158B3">
              <w:rPr>
                <w:rFonts w:ascii="Times New Roman" w:eastAsia="等线" w:hAnsi="Times New Roman" w:cs="Times New Roman"/>
                <w:color w:val="EE0000"/>
                <w:kern w:val="0"/>
                <w:sz w:val="20"/>
                <w:szCs w:val="20"/>
                <w:lang w:val="en-US" w:eastAsia="zh-CN"/>
              </w:rPr>
              <w:tab/>
              <w:t>Other options are not precluded.</w:t>
            </w:r>
          </w:p>
          <w:p w14:paraId="2F8042FB" w14:textId="77777777" w:rsidR="00847C3C" w:rsidRPr="00847C3C" w:rsidRDefault="00847C3C" w:rsidP="00847C3C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847C3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-</w:t>
            </w:r>
            <w:r w:rsidRPr="00847C3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ab/>
              <w:t xml:space="preserve">SCTP based </w:t>
            </w:r>
          </w:p>
          <w:p w14:paraId="3744D7CA" w14:textId="66966A80" w:rsidR="00847C3C" w:rsidRDefault="00847C3C" w:rsidP="00847C3C">
            <w:pPr>
              <w:widowControl/>
              <w:spacing w:beforeLines="50" w:before="120" w:afterLines="50" w:after="120" w:line="360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</w:pPr>
            <w:r w:rsidRPr="00847C3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-</w:t>
            </w:r>
            <w:r w:rsidRPr="00847C3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ab/>
            </w:r>
            <w:proofErr w:type="spellStart"/>
            <w:r w:rsidRPr="00847C3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>QUIC</w:t>
            </w:r>
            <w:proofErr w:type="spellEnd"/>
            <w:r w:rsidRPr="00847C3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 based</w:t>
            </w:r>
          </w:p>
        </w:tc>
      </w:tr>
    </w:tbl>
    <w:p w14:paraId="115D8BDE" w14:textId="1591EB98" w:rsidR="00EA2522" w:rsidRPr="00984B39" w:rsidRDefault="00A741EB" w:rsidP="00984B3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This contribution will provide analysis on the applicability and limitations of us</w:t>
      </w:r>
      <w:r w:rsidR="002534C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ing</w:t>
      </w:r>
      <w:r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P2P-based interface for the </w:t>
      </w:r>
      <w:proofErr w:type="spellStart"/>
      <w:r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6G</w:t>
      </w:r>
      <w:proofErr w:type="spellEnd"/>
      <w:r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RAN-CN interface</w:t>
      </w:r>
      <w:r w:rsidR="00973D20" w:rsidRPr="00973D20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.</w:t>
      </w:r>
    </w:p>
    <w:p w14:paraId="229D3FF9" w14:textId="1320C8CE" w:rsidR="00B204C7" w:rsidRPr="00667667" w:rsidRDefault="00EA2522" w:rsidP="00667667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 xml:space="preserve">2. </w:t>
      </w: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Discussion</w:t>
      </w:r>
    </w:p>
    <w:p w14:paraId="1A151992" w14:textId="6CF76A68" w:rsidR="00B204C7" w:rsidRPr="00385A10" w:rsidRDefault="00B204C7" w:rsidP="00B204C7">
      <w:pPr>
        <w:widowControl/>
        <w:spacing w:beforeLines="50" w:before="120" w:afterLines="50" w:after="120" w:line="360" w:lineRule="auto"/>
        <w:rPr>
          <w:rFonts w:ascii="Arial" w:eastAsia="等线" w:hAnsi="Arial"/>
          <w:kern w:val="0"/>
          <w:sz w:val="30"/>
          <w:szCs w:val="30"/>
          <w:lang w:val="en-US" w:eastAsia="zh-CN"/>
        </w:rPr>
      </w:pPr>
      <w:r>
        <w:rPr>
          <w:rFonts w:ascii="Arial" w:eastAsia="等线" w:hAnsi="Arial" w:hint="eastAsia"/>
          <w:kern w:val="0"/>
          <w:sz w:val="30"/>
          <w:szCs w:val="30"/>
          <w:lang w:val="en-US" w:eastAsia="zh-CN"/>
        </w:rPr>
        <w:t xml:space="preserve">2.1 </w:t>
      </w:r>
      <w:r w:rsidR="00AF1540" w:rsidRPr="00AF1540">
        <w:rPr>
          <w:rFonts w:ascii="Arial" w:eastAsia="等线" w:hAnsi="Arial"/>
          <w:kern w:val="0"/>
          <w:sz w:val="30"/>
          <w:szCs w:val="30"/>
          <w:lang w:val="en-US" w:eastAsia="zh-CN"/>
        </w:rPr>
        <w:t xml:space="preserve">Consideration of Point-to-Point Interface for </w:t>
      </w:r>
      <w:proofErr w:type="spellStart"/>
      <w:r w:rsidR="00AF1540" w:rsidRPr="00AF1540">
        <w:rPr>
          <w:rFonts w:ascii="Arial" w:eastAsia="等线" w:hAnsi="Arial"/>
          <w:kern w:val="0"/>
          <w:sz w:val="30"/>
          <w:szCs w:val="30"/>
          <w:lang w:val="en-US" w:eastAsia="zh-CN"/>
        </w:rPr>
        <w:t>6G</w:t>
      </w:r>
      <w:proofErr w:type="spellEnd"/>
      <w:r w:rsidR="00AF1540" w:rsidRPr="00AF1540">
        <w:rPr>
          <w:rFonts w:ascii="Arial" w:eastAsia="等线" w:hAnsi="Arial"/>
          <w:kern w:val="0"/>
          <w:sz w:val="30"/>
          <w:szCs w:val="30"/>
          <w:lang w:val="en-US" w:eastAsia="zh-CN"/>
        </w:rPr>
        <w:t xml:space="preserve"> RAN-CN</w:t>
      </w:r>
    </w:p>
    <w:p w14:paraId="120912D4" w14:textId="5D3EF8DA" w:rsidR="006012A4" w:rsidRDefault="002534CE" w:rsidP="006012A4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2534C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In the architectural study of the </w:t>
      </w:r>
      <w:proofErr w:type="spellStart"/>
      <w:r w:rsidRPr="002534C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Pr="002534C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system, the design of the RAN-CN interface is critical for supporting both traditional communication services and emerging new services. And the new services will become new revenue streams for operators.</w:t>
      </w:r>
      <w:r w:rsidR="004101E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6012A4" w:rsidRPr="006012A4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Traditional P2P interfaces, such as the NG</w:t>
      </w:r>
      <w:r w:rsidR="001C031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/Xn</w:t>
      </w:r>
      <w:r w:rsidR="006012A4" w:rsidRPr="006012A4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interface in </w:t>
      </w:r>
      <w:proofErr w:type="spellStart"/>
      <w:r w:rsidR="006012A4" w:rsidRPr="006012A4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5G</w:t>
      </w:r>
      <w:proofErr w:type="spellEnd"/>
      <w:r w:rsidR="006012A4" w:rsidRPr="006012A4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, have provided stable and reliable transport for control </w:t>
      </w:r>
      <w:proofErr w:type="spellStart"/>
      <w:r w:rsidR="006012A4" w:rsidRPr="006012A4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signalling</w:t>
      </w:r>
      <w:proofErr w:type="spellEnd"/>
      <w:r w:rsidR="006012A4" w:rsidRPr="006012A4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in </w:t>
      </w:r>
      <w:r w:rsidR="006012A4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proofErr w:type="spellStart"/>
      <w:r w:rsidR="006012A4" w:rsidRPr="006012A4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5G</w:t>
      </w:r>
      <w:proofErr w:type="spellEnd"/>
      <w:r w:rsidR="006012A4" w:rsidRPr="006012A4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systems, </w:t>
      </w:r>
      <w:r w:rsidR="00056E91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which shows </w:t>
      </w:r>
      <w:r w:rsidR="006012A4" w:rsidRPr="006012A4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strong </w:t>
      </w:r>
      <w:r w:rsidR="00056E91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reliability</w:t>
      </w:r>
      <w:r w:rsidR="00056E91" w:rsidRPr="00056E91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</w:t>
      </w:r>
      <w:r w:rsidR="006012A4" w:rsidRPr="006012A4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and </w:t>
      </w:r>
      <w:r w:rsidR="00056E91" w:rsidRPr="00056E91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compatib</w:t>
      </w:r>
      <w:r w:rsidR="00056E91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ility</w:t>
      </w:r>
      <w:r w:rsidR="006012A4" w:rsidRPr="006012A4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, particularly for the RAN-CN control plane. </w:t>
      </w:r>
    </w:p>
    <w:p w14:paraId="0539287E" w14:textId="560552D0" w:rsidR="004D0BFE" w:rsidRDefault="00D07E0E" w:rsidP="003D7551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D07E0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lastRenderedPageBreak/>
        <w:t xml:space="preserve">For the traditional communication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service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</w:t>
      </w:r>
      <w:r w:rsidRPr="00D07E0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in </w:t>
      </w:r>
      <w:proofErr w:type="spellStart"/>
      <w:r w:rsidRPr="00D07E0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Pr="00D07E0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such as initial access, mobility management, </w:t>
      </w:r>
      <w:r w:rsidR="00AC08FE" w:rsidRPr="00AC08F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UE context management, NAS transport</w:t>
      </w:r>
      <w:r w:rsidR="00AC08F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Pr="00D07E0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and session management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, the</w:t>
      </w:r>
      <w:r w:rsidRPr="00D07E0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P2P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architecture</w:t>
      </w:r>
      <w:r w:rsidRPr="00D07E0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="007B62C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is expected to</w:t>
      </w:r>
      <w:r w:rsidRPr="00D07E0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provide a stable and efficient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interface</w:t>
      </w:r>
      <w:r w:rsidR="00D83865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. Also, </w:t>
      </w:r>
      <w:r w:rsidR="008B50C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related signaling </w:t>
      </w:r>
      <w:r w:rsidR="00E37B5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and</w:t>
      </w:r>
      <w:r w:rsidR="008B50C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E37B5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procedures</w:t>
      </w:r>
      <w:r w:rsidR="008B50C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1D143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in the </w:t>
      </w:r>
      <w:proofErr w:type="spellStart"/>
      <w:r w:rsidR="001D143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5G</w:t>
      </w:r>
      <w:proofErr w:type="spellEnd"/>
      <w:r w:rsidR="001D143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8B50C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can be mostly reused</w:t>
      </w:r>
      <w:r w:rsidR="001D143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in the </w:t>
      </w:r>
      <w:proofErr w:type="spellStart"/>
      <w:r w:rsidR="001D143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6G</w:t>
      </w:r>
      <w:proofErr w:type="spellEnd"/>
      <w:r w:rsidRPr="00D07E0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.</w:t>
      </w:r>
    </w:p>
    <w:p w14:paraId="7ED79222" w14:textId="2FECA49F" w:rsidR="00515BE9" w:rsidRDefault="00D83865" w:rsidP="003D7551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The</w:t>
      </w:r>
      <w:r w:rsidRPr="00D8386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proofErr w:type="spellStart"/>
      <w:r w:rsidRPr="00D8386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Pr="00D8386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architecture </w:t>
      </w:r>
      <w:r w:rsidR="004D0BF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may </w:t>
      </w:r>
      <w:r w:rsidR="00535B44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require</w:t>
      </w:r>
      <w:r w:rsidR="004D0BF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EE308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supporting</w:t>
      </w:r>
      <w:r w:rsidR="004D0BF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4D0BFE" w:rsidRPr="004D0BF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the new </w:t>
      </w:r>
      <w:proofErr w:type="spellStart"/>
      <w:r w:rsidR="004D0BFE" w:rsidRPr="004D0BF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="004D0BFE" w:rsidRPr="004D0BF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services, such as AI/ML, integrated sensing and communication, immersive communication, and Non-Terrestrial Networks (NTN)</w:t>
      </w:r>
      <w:r w:rsidR="004D0BF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. </w:t>
      </w:r>
      <w:r w:rsidR="004D0BF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Additionally</w:t>
      </w:r>
      <w:r w:rsidR="004D0BF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="00535B44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proofErr w:type="spellStart"/>
      <w:r w:rsidR="00535B44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6G</w:t>
      </w:r>
      <w:proofErr w:type="spellEnd"/>
      <w:r w:rsidR="004D0BF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requires</w:t>
      </w:r>
      <w:r w:rsidRPr="00D8386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cloud-native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deployment</w:t>
      </w:r>
      <w:r w:rsidR="0017481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="00EE308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service-based </w:t>
      </w:r>
      <w:r w:rsidR="00EE308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design</w:t>
      </w:r>
      <w:r w:rsidR="0017481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and quick </w:t>
      </w:r>
      <w:r w:rsidR="00174812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deployment</w:t>
      </w:r>
      <w:r w:rsidR="0017481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of </w:t>
      </w:r>
      <w:r w:rsidR="00BC784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new</w:t>
      </w:r>
      <w:r w:rsidR="0017481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services</w:t>
      </w:r>
      <w:r w:rsidR="004D0BF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. Therefore, </w:t>
      </w:r>
      <w:r w:rsidR="004D0BFE" w:rsidRPr="004D0BF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the P2P </w:t>
      </w:r>
      <w:r w:rsidR="0023653D" w:rsidRPr="0023653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architecture </w:t>
      </w:r>
      <w:r w:rsidR="004D0BFE" w:rsidRPr="004D0BF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may face challenges in scalability, flexibility, and deployment efficiency</w:t>
      </w:r>
      <w:r w:rsidR="00942E27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in the </w:t>
      </w:r>
      <w:proofErr w:type="spellStart"/>
      <w:r w:rsidR="00942E27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6G</w:t>
      </w:r>
      <w:proofErr w:type="spellEnd"/>
      <w:r w:rsidR="004D0BF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  <w:r w:rsidR="00DE665D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CF441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A</w:t>
      </w:r>
      <w:r w:rsidR="00CF441E" w:rsidRPr="00CF441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P2P </w:t>
      </w:r>
      <w:r w:rsidR="00CF441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architecture</w:t>
      </w:r>
      <w:r w:rsidR="00CF441E" w:rsidRPr="00CF441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may not efficiently support direct service </w:t>
      </w:r>
      <w:r w:rsidR="00C24ED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initiation</w:t>
      </w:r>
      <w:r w:rsidR="00CF441E" w:rsidRPr="00CF441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and dynamic data exchange between RAN </w:t>
      </w:r>
      <w:r w:rsidR="00CF441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and CN </w:t>
      </w:r>
      <w:r w:rsidR="00CF441E" w:rsidRPr="00CF441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Network Functions (NFs)</w:t>
      </w:r>
      <w:r w:rsidR="00CF441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</w:p>
    <w:p w14:paraId="4F443731" w14:textId="66DBD995" w:rsidR="00AC08FE" w:rsidRDefault="007075FF" w:rsidP="003D7551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7075F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Introducing a new service in P2P architecture often requires extending </w:t>
      </w:r>
      <w:r w:rsidR="00C24ED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the</w:t>
      </w:r>
      <w:r w:rsidRPr="007075F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existing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interface or </w:t>
      </w:r>
      <w:r w:rsidRPr="007075F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defining a new interface, which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may be more 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standard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effort and slower process </w:t>
      </w:r>
      <w:r w:rsidRPr="007075F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compared to adding a new service API within a Service-Based Interface (</w:t>
      </w:r>
      <w:proofErr w:type="spellStart"/>
      <w:r w:rsidRPr="007075F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SBI</w:t>
      </w:r>
      <w:proofErr w:type="spellEnd"/>
      <w:r w:rsidRPr="007075F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) framework. </w:t>
      </w:r>
      <w:r w:rsidR="00B2716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he </w:t>
      </w:r>
      <w:r w:rsidRPr="007075F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P2P architecture can be maintained for foundational connectivity, </w:t>
      </w:r>
      <w:r w:rsidR="00B2716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and it should be </w:t>
      </w:r>
      <w:r w:rsidR="00B2716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acknowledged</w:t>
      </w:r>
      <w:r w:rsidR="00B2716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that </w:t>
      </w:r>
      <w:r w:rsidR="00C24ED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it</w:t>
      </w:r>
      <w:r w:rsidR="00B27168" w:rsidRPr="00B2716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limits the </w:t>
      </w:r>
      <w:r w:rsidR="00376B26" w:rsidRPr="00376B2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efficient</w:t>
      </w:r>
      <w:r w:rsidR="00DF1D3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="00B2716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flexible</w:t>
      </w:r>
      <w:r w:rsidR="00DF1D3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and </w:t>
      </w:r>
      <w:r w:rsidR="00B2716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could-native </w:t>
      </w:r>
      <w:r w:rsidR="00B27168" w:rsidRPr="00B2716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deployment</w:t>
      </w:r>
      <w:r w:rsidR="00B2716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of </w:t>
      </w:r>
      <w:proofErr w:type="spellStart"/>
      <w:r w:rsidR="00B27168" w:rsidRPr="00B2716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="00B27168" w:rsidRPr="00B2716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="002B6870" w:rsidRPr="002B687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new </w:t>
      </w:r>
      <w:r w:rsidR="00B27168" w:rsidRPr="00B2716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services</w:t>
      </w:r>
      <w:r w:rsidR="00B2716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</w:p>
    <w:p w14:paraId="1E6E0506" w14:textId="67D6CFF0" w:rsidR="00AC08FE" w:rsidRPr="00AC08FE" w:rsidRDefault="00AC08FE" w:rsidP="00AC08FE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color w:val="000000" w:themeColor="text1"/>
          <w:kern w:val="0"/>
          <w:sz w:val="20"/>
          <w:szCs w:val="20"/>
          <w:lang w:val="en-US" w:eastAsia="zh-CN"/>
        </w:rPr>
      </w:pPr>
      <w:r w:rsidRPr="00AC08FE">
        <w:rPr>
          <w:rFonts w:ascii="Times New Roman" w:eastAsia="等线" w:hAnsi="Times New Roman" w:cs="Times New Roman" w:hint="eastAsia"/>
          <w:b/>
          <w:bCs/>
          <w:color w:val="000000" w:themeColor="text1"/>
          <w:kern w:val="0"/>
          <w:sz w:val="20"/>
          <w:szCs w:val="20"/>
          <w:lang w:val="en-US" w:eastAsia="zh-CN"/>
        </w:rPr>
        <w:t xml:space="preserve">Observation 1: </w:t>
      </w:r>
      <w:r w:rsidRPr="00AC08FE">
        <w:rPr>
          <w:rFonts w:ascii="Times New Roman" w:eastAsia="等线" w:hAnsi="Times New Roman" w:cs="Times New Roman"/>
          <w:b/>
          <w:bCs/>
          <w:color w:val="000000" w:themeColor="text1"/>
          <w:kern w:val="0"/>
          <w:sz w:val="20"/>
          <w:szCs w:val="20"/>
          <w:lang w:val="en-US" w:eastAsia="zh-CN"/>
        </w:rPr>
        <w:t xml:space="preserve">P2P interfaces are well-established in </w:t>
      </w:r>
      <w:proofErr w:type="spellStart"/>
      <w:r w:rsidRPr="00AC08FE">
        <w:rPr>
          <w:rFonts w:ascii="Times New Roman" w:eastAsia="等线" w:hAnsi="Times New Roman" w:cs="Times New Roman"/>
          <w:b/>
          <w:bCs/>
          <w:color w:val="000000" w:themeColor="text1"/>
          <w:kern w:val="0"/>
          <w:sz w:val="20"/>
          <w:szCs w:val="20"/>
          <w:lang w:val="en-US" w:eastAsia="zh-CN"/>
        </w:rPr>
        <w:t>5G</w:t>
      </w:r>
      <w:proofErr w:type="spellEnd"/>
      <w:r w:rsidRPr="00AC08FE">
        <w:rPr>
          <w:rFonts w:ascii="Times New Roman" w:eastAsia="等线" w:hAnsi="Times New Roman" w:cs="Times New Roman"/>
          <w:b/>
          <w:bCs/>
          <w:color w:val="000000" w:themeColor="text1"/>
          <w:kern w:val="0"/>
          <w:sz w:val="20"/>
          <w:szCs w:val="20"/>
          <w:lang w:val="en-US" w:eastAsia="zh-CN"/>
        </w:rPr>
        <w:t xml:space="preserve"> networks, offering stable and reliable transport for control </w:t>
      </w:r>
      <w:proofErr w:type="spellStart"/>
      <w:r w:rsidRPr="00AC08FE">
        <w:rPr>
          <w:rFonts w:ascii="Times New Roman" w:eastAsia="等线" w:hAnsi="Times New Roman" w:cs="Times New Roman"/>
          <w:b/>
          <w:bCs/>
          <w:color w:val="000000" w:themeColor="text1"/>
          <w:kern w:val="0"/>
          <w:sz w:val="20"/>
          <w:szCs w:val="20"/>
          <w:lang w:val="en-US" w:eastAsia="zh-CN"/>
        </w:rPr>
        <w:t>signalling</w:t>
      </w:r>
      <w:proofErr w:type="spellEnd"/>
      <w:r w:rsidRPr="00AC08FE">
        <w:rPr>
          <w:rFonts w:ascii="Times New Roman" w:eastAsia="等线" w:hAnsi="Times New Roman" w:cs="Times New Roman"/>
          <w:b/>
          <w:bCs/>
          <w:color w:val="000000" w:themeColor="text1"/>
          <w:kern w:val="0"/>
          <w:sz w:val="20"/>
          <w:szCs w:val="20"/>
          <w:lang w:val="en-US" w:eastAsia="zh-CN"/>
        </w:rPr>
        <w:t xml:space="preserve"> in </w:t>
      </w:r>
      <w:r w:rsidR="005C2611">
        <w:rPr>
          <w:rFonts w:ascii="Times New Roman" w:eastAsia="等线" w:hAnsi="Times New Roman" w:cs="Times New Roman" w:hint="eastAsia"/>
          <w:b/>
          <w:bCs/>
          <w:color w:val="000000" w:themeColor="text1"/>
          <w:kern w:val="0"/>
          <w:sz w:val="20"/>
          <w:szCs w:val="20"/>
          <w:lang w:val="en-US" w:eastAsia="zh-CN"/>
        </w:rPr>
        <w:t xml:space="preserve">the </w:t>
      </w:r>
      <w:proofErr w:type="spellStart"/>
      <w:r w:rsidRPr="00AC08FE">
        <w:rPr>
          <w:rFonts w:ascii="Times New Roman" w:eastAsia="等线" w:hAnsi="Times New Roman" w:cs="Times New Roman"/>
          <w:b/>
          <w:bCs/>
          <w:color w:val="000000" w:themeColor="text1"/>
          <w:kern w:val="0"/>
          <w:sz w:val="20"/>
          <w:szCs w:val="20"/>
          <w:lang w:val="en-US" w:eastAsia="zh-CN"/>
        </w:rPr>
        <w:t>5G</w:t>
      </w:r>
      <w:proofErr w:type="spellEnd"/>
      <w:r w:rsidRPr="00AC08FE">
        <w:rPr>
          <w:rFonts w:ascii="Times New Roman" w:eastAsia="等线" w:hAnsi="Times New Roman" w:cs="Times New Roman"/>
          <w:b/>
          <w:bCs/>
          <w:color w:val="000000" w:themeColor="text1"/>
          <w:kern w:val="0"/>
          <w:sz w:val="20"/>
          <w:szCs w:val="20"/>
          <w:lang w:val="en-US" w:eastAsia="zh-CN"/>
        </w:rPr>
        <w:t xml:space="preserve"> systems.</w:t>
      </w:r>
    </w:p>
    <w:p w14:paraId="50A55540" w14:textId="15013E09" w:rsidR="00AC08FE" w:rsidRPr="00AC08FE" w:rsidRDefault="00AC08FE" w:rsidP="00AC08FE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AC08FE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Observation </w:t>
      </w:r>
      <w:r w:rsidRPr="00AC08F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2</w:t>
      </w:r>
      <w:r w:rsidRPr="00AC08FE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:</w:t>
      </w:r>
      <w:r w:rsidRPr="00AC08F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</w:t>
      </w:r>
      <w:r w:rsidRPr="00AC08FE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For traditional communication </w:t>
      </w:r>
      <w:r w:rsidRPr="00AC08F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services</w:t>
      </w:r>
      <w:r w:rsidRPr="00AC08FE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(e.g., initial access, mobility management, UE context management, NAS transport, and session management), a P2P interface provides stable and efficient operation.</w:t>
      </w:r>
    </w:p>
    <w:p w14:paraId="4B01DA89" w14:textId="30AEEC09" w:rsidR="00AF1540" w:rsidRPr="00B5059E" w:rsidRDefault="00AC08FE" w:rsidP="00AC08FE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B5059E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Observation </w:t>
      </w:r>
      <w:r w:rsidRPr="00B5059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3</w:t>
      </w:r>
      <w:r w:rsidRPr="00B5059E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:</w:t>
      </w:r>
      <w:r w:rsidRPr="00B5059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</w:t>
      </w:r>
      <w:r w:rsidRPr="00B5059E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To fully support emerging </w:t>
      </w:r>
      <w:proofErr w:type="spellStart"/>
      <w:r w:rsidRPr="00B5059E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6G</w:t>
      </w:r>
      <w:proofErr w:type="spellEnd"/>
      <w:r w:rsidRPr="00B5059E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services and a cloud-native RAN architecture, a P2P-only interface may lack the necessary </w:t>
      </w:r>
      <w:r w:rsidR="00B5059E" w:rsidRPr="00B5059E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scalability, flexibility, and deployment efficiency</w:t>
      </w:r>
      <w:r w:rsidRPr="00B5059E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.</w:t>
      </w:r>
    </w:p>
    <w:p w14:paraId="460F785B" w14:textId="5425A3CB" w:rsidR="00DC49F5" w:rsidRDefault="00DC49F5" w:rsidP="00AC08FE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Overall, i</w:t>
      </w:r>
      <w:r w:rsidRPr="00DC49F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 is proposed that for the </w:t>
      </w:r>
      <w:proofErr w:type="spellStart"/>
      <w:r w:rsidRPr="00DC49F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Pr="00DC49F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RAN-CN interface, the P2P interface </w:t>
      </w:r>
      <w:r w:rsidR="00801B07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can </w:t>
      </w:r>
      <w:r w:rsidRPr="00DC49F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be maintained for traditional</w:t>
      </w:r>
      <w:r w:rsidR="00615B6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and</w:t>
      </w:r>
      <w:r w:rsidRPr="00DC49F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well-defined communication </w:t>
      </w:r>
      <w:r w:rsidR="00615B6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services</w:t>
      </w:r>
      <w:r w:rsidRPr="00DC49F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to ensure backward compatibility and system stability</w:t>
      </w:r>
      <w:r w:rsidR="00615B6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,</w:t>
      </w:r>
      <w:r w:rsidRPr="00DC49F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="00615B6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w</w:t>
      </w:r>
      <w:r w:rsidR="00865EC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hile </w:t>
      </w:r>
      <w:r w:rsidR="00865EC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considering</w:t>
      </w:r>
      <w:r w:rsidR="00865EC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the new service</w:t>
      </w:r>
      <w:r w:rsidR="001873A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</w:t>
      </w:r>
      <w:r w:rsidR="00865EC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under the </w:t>
      </w:r>
      <w:proofErr w:type="spellStart"/>
      <w:r w:rsidR="00865EC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SBI</w:t>
      </w:r>
      <w:proofErr w:type="spellEnd"/>
      <w:r w:rsidR="00865EC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framework. It</w:t>
      </w:r>
      <w:r w:rsidR="00865ECA" w:rsidRPr="00865EC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can provide </w:t>
      </w:r>
      <w:proofErr w:type="spellStart"/>
      <w:r w:rsidR="00865ECA" w:rsidRPr="00865EC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="00865ECA" w:rsidRPr="00865EC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new services in a more flexible and </w:t>
      </w:r>
      <w:r w:rsidR="00615B6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extendable</w:t>
      </w:r>
      <w:r w:rsidR="00865ECA" w:rsidRPr="00865EC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="003737F8" w:rsidRPr="00865EC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way and</w:t>
      </w:r>
      <w:r w:rsidR="00865ECA" w:rsidRPr="00865EC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meanwhile keep traditional communication functions unchanged as legacy</w:t>
      </w:r>
      <w:r w:rsidR="00865EC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</w:p>
    <w:p w14:paraId="6BD23E3F" w14:textId="56293A83" w:rsidR="004B5E11" w:rsidRDefault="00A42359" w:rsidP="00125B0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A42359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Proposal 1:</w:t>
      </w:r>
      <w:r w:rsidR="00865ECA"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</w:t>
      </w:r>
      <w:r w:rsidR="00865ECA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>F</w:t>
      </w:r>
      <w:r w:rsidR="00865ECA"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or the </w:t>
      </w:r>
      <w:proofErr w:type="spellStart"/>
      <w:r w:rsidR="00865ECA"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6G</w:t>
      </w:r>
      <w:proofErr w:type="spellEnd"/>
      <w:r w:rsidR="00865ECA"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RAN-CN interface, </w:t>
      </w:r>
      <w:bookmarkStart w:id="0" w:name="_Hlk219816037"/>
      <w:r w:rsidR="00865ECA"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the P2P interface </w:t>
      </w:r>
      <w:r w:rsidR="003737F8"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is</w:t>
      </w:r>
      <w:r w:rsidR="00865ECA"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maintained for </w:t>
      </w:r>
      <w:r w:rsidR="00B55CDE" w:rsidRPr="00B55CD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traditional</w:t>
      </w:r>
      <w:r w:rsidR="00615B69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 xml:space="preserve"> and </w:t>
      </w:r>
      <w:r w:rsidR="00865ECA"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well-defined communication </w:t>
      </w:r>
      <w:r w:rsidR="00615B69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>services</w:t>
      </w:r>
      <w:r w:rsidR="00865ECA"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to ensure backward compatibility and system stability</w:t>
      </w:r>
      <w:bookmarkEnd w:id="0"/>
      <w:r w:rsidR="00615B69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>,</w:t>
      </w:r>
      <w:r w:rsidR="00865ECA"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</w:t>
      </w:r>
      <w:r w:rsidR="00615B69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>w</w:t>
      </w:r>
      <w:r w:rsidR="00865ECA"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hile considering the new service</w:t>
      </w:r>
      <w:r w:rsidR="001873AB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>s</w:t>
      </w:r>
      <w:r w:rsidR="00865ECA"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under the </w:t>
      </w:r>
      <w:proofErr w:type="spellStart"/>
      <w:r w:rsidR="00865ECA"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SBI</w:t>
      </w:r>
      <w:proofErr w:type="spellEnd"/>
      <w:r w:rsidR="00865ECA" w:rsidRPr="00865ECA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framework.</w:t>
      </w:r>
    </w:p>
    <w:p w14:paraId="51B4278A" w14:textId="77777777" w:rsidR="004B5E11" w:rsidRDefault="004B5E11" w:rsidP="00125B0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</w:p>
    <w:p w14:paraId="0749BA7D" w14:textId="6B9A9626" w:rsidR="004B5E11" w:rsidRPr="004B5E11" w:rsidRDefault="004B5E11" w:rsidP="004B5E11">
      <w:pPr>
        <w:widowControl/>
        <w:spacing w:beforeLines="50" w:before="120" w:afterLines="50" w:after="120" w:line="360" w:lineRule="auto"/>
        <w:rPr>
          <w:rFonts w:ascii="Arial" w:eastAsia="等线" w:hAnsi="Arial"/>
          <w:kern w:val="0"/>
          <w:sz w:val="30"/>
          <w:szCs w:val="30"/>
          <w:lang w:val="en-US" w:eastAsia="zh-CN"/>
        </w:rPr>
      </w:pPr>
      <w:r w:rsidRPr="004B5E11">
        <w:rPr>
          <w:rFonts w:ascii="Arial" w:eastAsia="等线" w:hAnsi="Arial"/>
          <w:kern w:val="0"/>
          <w:sz w:val="30"/>
          <w:szCs w:val="30"/>
          <w:lang w:val="en-US" w:eastAsia="zh-CN"/>
        </w:rPr>
        <w:t>3. Discussion on Transport Protocol for P2P Interface</w:t>
      </w:r>
    </w:p>
    <w:p w14:paraId="0C623ECE" w14:textId="247F3208" w:rsidR="004B5E11" w:rsidRPr="004B5E11" w:rsidRDefault="004B5E11" w:rsidP="004B5E11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As captured in the </w:t>
      </w:r>
      <w:proofErr w:type="spellStart"/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TR38.760</w:t>
      </w:r>
      <w:proofErr w:type="spellEnd"/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-3 draft, the potential protocol stack options for a </w:t>
      </w:r>
      <w:proofErr w:type="spellStart"/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RAN-CN P2P control plane interface are:</w:t>
      </w:r>
    </w:p>
    <w:p w14:paraId="75929A72" w14:textId="3EAF2B0F" w:rsidR="004B5E11" w:rsidRPr="004B5E11" w:rsidRDefault="004B5E11" w:rsidP="004B5E11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69732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SCTP-based:</w:t>
      </w:r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This is the established transport layer used in </w:t>
      </w:r>
      <w:proofErr w:type="spellStart"/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4G</w:t>
      </w:r>
      <w:proofErr w:type="spellEnd"/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/</w:t>
      </w:r>
      <w:proofErr w:type="spellStart"/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5G</w:t>
      </w:r>
      <w:proofErr w:type="spellEnd"/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(e.g., NG-C, Xn-C). It offers proven reliability but has known drawbacks regarding built-in security, connection setup latency, and Head-of-Line blocking.</w:t>
      </w:r>
    </w:p>
    <w:p w14:paraId="5CBDF86D" w14:textId="4F427B5A" w:rsidR="004B5E11" w:rsidRPr="004B5E11" w:rsidRDefault="004B5E11" w:rsidP="004B5E11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proofErr w:type="spellStart"/>
      <w:r w:rsidRPr="0069732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QUIC</w:t>
      </w:r>
      <w:proofErr w:type="spellEnd"/>
      <w:r w:rsidRPr="0069732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-based:</w:t>
      </w:r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This is a modern transport protocol offering built-in encryption, faster connection establishment (0-</w:t>
      </w:r>
      <w:proofErr w:type="spellStart"/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RTT</w:t>
      </w:r>
      <w:proofErr w:type="spellEnd"/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/1-</w:t>
      </w:r>
      <w:proofErr w:type="spellStart"/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RTT</w:t>
      </w:r>
      <w:proofErr w:type="spellEnd"/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handshake), and improved multiplexing that eliminates Head-of-Line blocking. It is more aligned with cloud-native deployments but introduces direct interoperability challenges with existing </w:t>
      </w:r>
      <w:proofErr w:type="spellStart"/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5G</w:t>
      </w:r>
      <w:proofErr w:type="spellEnd"/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networks using SCTP.</w:t>
      </w:r>
    </w:p>
    <w:p w14:paraId="672112C2" w14:textId="44830CBA" w:rsidR="004B5E11" w:rsidRDefault="004B5E11" w:rsidP="004B5E11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The choice between SCTP and </w:t>
      </w:r>
      <w:proofErr w:type="spellStart"/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QUIC</w:t>
      </w:r>
      <w:proofErr w:type="spellEnd"/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involves a trade-off between backward-compatible technology (SCTP) and adopting a modern protocol with enhanced performance and security features better suited for future network paradigms (</w:t>
      </w:r>
      <w:proofErr w:type="spellStart"/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QUIC</w:t>
      </w:r>
      <w:proofErr w:type="spellEnd"/>
      <w:r w:rsidRPr="004B5E1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).</w:t>
      </w:r>
    </w:p>
    <w:p w14:paraId="75DFCDCD" w14:textId="787B904E" w:rsidR="00A0764A" w:rsidRPr="00811A8B" w:rsidRDefault="00A0764A" w:rsidP="004B5E11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A0764A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lastRenderedPageBreak/>
        <w:t xml:space="preserve">Proposal </w:t>
      </w:r>
      <w:r w:rsidR="000108F1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2</w:t>
      </w:r>
      <w:r w:rsidRPr="00A0764A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: </w:t>
      </w:r>
      <w:proofErr w:type="spellStart"/>
      <w:r w:rsidR="00811A8B" w:rsidRPr="00811A8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RAN3</w:t>
      </w:r>
      <w:proofErr w:type="spellEnd"/>
      <w:r w:rsidR="00811A8B" w:rsidRPr="00811A8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</w:t>
      </w:r>
      <w:r w:rsidR="00811A8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is suggested to </w:t>
      </w:r>
      <w:r w:rsidR="00811A8B" w:rsidRPr="00811A8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stud</w:t>
      </w:r>
      <w:r w:rsidR="00811A8B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y</w:t>
      </w:r>
      <w:r w:rsidR="00811A8B" w:rsidRPr="00811A8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and decide between the SCTP-based and </w:t>
      </w:r>
      <w:proofErr w:type="spellStart"/>
      <w:r w:rsidR="00811A8B" w:rsidRPr="00811A8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QUIC</w:t>
      </w:r>
      <w:proofErr w:type="spellEnd"/>
      <w:r w:rsidR="00811A8B" w:rsidRPr="00811A8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-based protocol stack options for the </w:t>
      </w:r>
      <w:proofErr w:type="spellStart"/>
      <w:r w:rsidR="00811A8B" w:rsidRPr="00811A8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6G</w:t>
      </w:r>
      <w:proofErr w:type="spellEnd"/>
      <w:r w:rsidR="00811A8B" w:rsidRPr="00811A8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RAN-CN P2P control plane interface</w:t>
      </w:r>
      <w:r w:rsidRPr="00A0764A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.</w:t>
      </w:r>
    </w:p>
    <w:p w14:paraId="4AFA246A" w14:textId="77777777" w:rsidR="00EA2522" w:rsidRPr="00CF4322" w:rsidRDefault="00EA2522" w:rsidP="000729B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3. Conclusion</w:t>
      </w:r>
    </w:p>
    <w:p w14:paraId="0ABC562B" w14:textId="77777777" w:rsidR="0046596E" w:rsidRPr="0046596E" w:rsidRDefault="0046596E" w:rsidP="0046596E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 w:rsidRPr="0046596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Observation 1: P2P interfaces are well-established in </w:t>
      </w:r>
      <w:proofErr w:type="spellStart"/>
      <w:r w:rsidRPr="0046596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5G</w:t>
      </w:r>
      <w:proofErr w:type="spellEnd"/>
      <w:r w:rsidRPr="0046596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networks, offering stable and reliable transport for control </w:t>
      </w:r>
      <w:proofErr w:type="spellStart"/>
      <w:r w:rsidRPr="0046596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signalling</w:t>
      </w:r>
      <w:proofErr w:type="spellEnd"/>
      <w:r w:rsidRPr="0046596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in the </w:t>
      </w:r>
      <w:proofErr w:type="spellStart"/>
      <w:r w:rsidRPr="0046596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5G</w:t>
      </w:r>
      <w:proofErr w:type="spellEnd"/>
      <w:r w:rsidRPr="0046596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systems.</w:t>
      </w:r>
    </w:p>
    <w:p w14:paraId="76425468" w14:textId="77777777" w:rsidR="0046596E" w:rsidRPr="0046596E" w:rsidRDefault="0046596E" w:rsidP="0046596E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 w:rsidRPr="0046596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Observation 2: For traditional communication services (e.g., initial access, mobility management, UE context management, NAS transport, and session management), a P2P interface provides stable and efficient operation.</w:t>
      </w:r>
    </w:p>
    <w:p w14:paraId="69AD2119" w14:textId="77777777" w:rsidR="0046596E" w:rsidRPr="0046596E" w:rsidRDefault="0046596E" w:rsidP="0046596E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 w:rsidRPr="0046596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Observation 3: To fully support emerging </w:t>
      </w:r>
      <w:proofErr w:type="spellStart"/>
      <w:r w:rsidRPr="0046596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6G</w:t>
      </w:r>
      <w:proofErr w:type="spellEnd"/>
      <w:r w:rsidRPr="0046596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services and a cloud-native RAN architecture, a P2P-only interface may lack the necessary scalability, flexibility, and deployment efficiency.</w:t>
      </w:r>
    </w:p>
    <w:p w14:paraId="66F80D8F" w14:textId="67413566" w:rsidR="003D7551" w:rsidRDefault="0046596E" w:rsidP="0046596E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</w:pPr>
      <w:r w:rsidRPr="0046596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Proposal 1: For the </w:t>
      </w:r>
      <w:proofErr w:type="spellStart"/>
      <w:r w:rsidRPr="0046596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6G</w:t>
      </w:r>
      <w:proofErr w:type="spellEnd"/>
      <w:r w:rsidRPr="0046596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RAN-CN interface, the P2P interface</w:t>
      </w:r>
      <w:r w:rsidR="00ED3619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US" w:eastAsia="zh-CN"/>
        </w:rPr>
        <w:t xml:space="preserve"> </w:t>
      </w:r>
      <w:r w:rsidRPr="0046596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is maintained for traditional and well-defined communication services to ensure backward compatibility and system stability, while considering the new services under the </w:t>
      </w:r>
      <w:proofErr w:type="spellStart"/>
      <w:r w:rsidRPr="0046596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>SBI</w:t>
      </w:r>
      <w:proofErr w:type="spellEnd"/>
      <w:r w:rsidRPr="0046596E">
        <w:rPr>
          <w:rFonts w:ascii="Times New Roman" w:eastAsia="等线" w:hAnsi="Times New Roman" w:cs="Times New Roman"/>
          <w:b/>
          <w:kern w:val="0"/>
          <w:sz w:val="20"/>
          <w:szCs w:val="20"/>
          <w:lang w:val="en-US" w:eastAsia="zh-CN"/>
        </w:rPr>
        <w:t xml:space="preserve"> framework.</w:t>
      </w:r>
    </w:p>
    <w:p w14:paraId="337E5204" w14:textId="7F8A7DCC" w:rsidR="000108F1" w:rsidRPr="00384E7B" w:rsidRDefault="000108F1" w:rsidP="0046596E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384E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Proposal 2: </w:t>
      </w:r>
      <w:proofErr w:type="spellStart"/>
      <w:r w:rsidRPr="00384E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RAN3</w:t>
      </w:r>
      <w:proofErr w:type="spellEnd"/>
      <w:r w:rsidRPr="00384E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is suggested to study and decide between the SCTP-based and </w:t>
      </w:r>
      <w:proofErr w:type="spellStart"/>
      <w:r w:rsidRPr="00384E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QUIC</w:t>
      </w:r>
      <w:proofErr w:type="spellEnd"/>
      <w:r w:rsidRPr="00384E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-based protocol stack options for the </w:t>
      </w:r>
      <w:proofErr w:type="spellStart"/>
      <w:r w:rsidRPr="00384E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6G</w:t>
      </w:r>
      <w:proofErr w:type="spellEnd"/>
      <w:r w:rsidRPr="00384E7B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RAN-CN P2P control plane interface.</w:t>
      </w:r>
    </w:p>
    <w:p w14:paraId="466A1520" w14:textId="1B789D35" w:rsidR="00662D01" w:rsidRDefault="00652E6B" w:rsidP="00D50609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>
        <w:rPr>
          <w:rFonts w:ascii="Arial" w:eastAsia="等线" w:hAnsi="Arial" w:hint="eastAsia"/>
          <w:kern w:val="0"/>
          <w:sz w:val="32"/>
          <w:szCs w:val="20"/>
          <w:lang w:val="en-US" w:eastAsia="zh-CN"/>
        </w:rPr>
        <w:t xml:space="preserve">4. </w:t>
      </w:r>
      <w:r w:rsidR="00EA2522" w:rsidRPr="00CF4322">
        <w:rPr>
          <w:rFonts w:ascii="Arial" w:eastAsia="Yu Gothic Medium" w:hAnsi="Arial"/>
          <w:kern w:val="0"/>
          <w:sz w:val="32"/>
          <w:szCs w:val="20"/>
          <w:lang w:val="en-US"/>
        </w:rPr>
        <w:t>References</w:t>
      </w:r>
    </w:p>
    <w:p w14:paraId="22A82485" w14:textId="064CD511" w:rsidR="00ED0943" w:rsidRDefault="00642DEA" w:rsidP="00DF39D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642DE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[1] </w:t>
      </w:r>
      <w:r w:rsidRPr="00642DE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RP-252912</w:t>
      </w:r>
      <w:r w:rsidRPr="00642DE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Pr="00642DE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Revised SID: Study on </w:t>
      </w:r>
      <w:proofErr w:type="spellStart"/>
      <w:r w:rsidRPr="00642DE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Pr="00642DE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Radio</w:t>
      </w:r>
    </w:p>
    <w:p w14:paraId="784C92AE" w14:textId="6B47007A" w:rsidR="005A545F" w:rsidRDefault="005A545F" w:rsidP="005A545F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</w:pP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5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.</w:t>
      </w:r>
      <w:r w:rsidRPr="00B64A88">
        <w:rPr>
          <w:rFonts w:ascii="Arial" w:eastAsia="宋体" w:hAnsi="Arial" w:cs="Times New Roman"/>
          <w:kern w:val="0"/>
          <w:sz w:val="36"/>
          <w:szCs w:val="20"/>
          <w:lang w:eastAsia="en-US"/>
        </w:rPr>
        <w:tab/>
      </w: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Annex (</w:t>
      </w:r>
      <w:proofErr w:type="spellStart"/>
      <w:r w:rsidRPr="005A545F"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  <w:t>pCR</w:t>
      </w:r>
      <w:proofErr w:type="spellEnd"/>
      <w:r w:rsidRPr="005A545F"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  <w:t xml:space="preserve"> to </w:t>
      </w:r>
      <w:proofErr w:type="spellStart"/>
      <w:r w:rsidRPr="005A545F"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  <w:t>TR38.760</w:t>
      </w:r>
      <w:proofErr w:type="spellEnd"/>
      <w:r w:rsidRPr="005A545F"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  <w:t>-3</w:t>
      </w: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)</w:t>
      </w:r>
    </w:p>
    <w:p w14:paraId="79EA09C4" w14:textId="783E98DE" w:rsidR="007D5229" w:rsidRPr="007D5229" w:rsidRDefault="007D5229" w:rsidP="007D522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9C233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>Star</w:t>
      </w:r>
      <w:r w:rsidRPr="009C23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t of Change</w:t>
      </w:r>
    </w:p>
    <w:p w14:paraId="7D9527BB" w14:textId="77777777" w:rsidR="00A31F62" w:rsidRPr="00A31F62" w:rsidRDefault="00A31F62" w:rsidP="00A31F62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宋体" w:hAnsi="Arial" w:cs="Times New Roman"/>
          <w:kern w:val="0"/>
          <w:sz w:val="28"/>
          <w:szCs w:val="20"/>
          <w:lang w:eastAsia="en-US"/>
        </w:rPr>
      </w:pPr>
      <w:bookmarkStart w:id="1" w:name="_Toc214968876"/>
      <w:bookmarkStart w:id="2" w:name="_Hlk209455393"/>
      <w:r w:rsidRPr="00A31F62">
        <w:rPr>
          <w:rFonts w:ascii="Arial" w:eastAsia="宋体" w:hAnsi="Arial" w:cs="Times New Roman"/>
          <w:kern w:val="0"/>
          <w:sz w:val="28"/>
          <w:szCs w:val="20"/>
          <w:lang w:eastAsia="en-US"/>
        </w:rPr>
        <w:t>6.</w:t>
      </w:r>
      <w:r w:rsidRPr="00A31F62">
        <w:rPr>
          <w:rFonts w:ascii="Arial" w:eastAsia="宋体" w:hAnsi="Arial" w:cs="Times New Roman" w:hint="eastAsia"/>
          <w:kern w:val="0"/>
          <w:sz w:val="28"/>
          <w:szCs w:val="20"/>
          <w:lang w:val="en-US" w:eastAsia="zh-CN"/>
        </w:rPr>
        <w:t>1</w:t>
      </w:r>
      <w:r w:rsidRPr="00A31F62">
        <w:rPr>
          <w:rFonts w:ascii="Arial" w:eastAsia="宋体" w:hAnsi="Arial" w:cs="Times New Roman"/>
          <w:kern w:val="0"/>
          <w:sz w:val="28"/>
          <w:szCs w:val="20"/>
          <w:lang w:eastAsia="en-US"/>
        </w:rPr>
        <w:t>.3</w:t>
      </w:r>
      <w:r w:rsidRPr="00A31F62">
        <w:rPr>
          <w:rFonts w:ascii="Arial" w:eastAsia="宋体" w:hAnsi="Arial" w:cs="Times New Roman"/>
          <w:kern w:val="0"/>
          <w:sz w:val="28"/>
          <w:szCs w:val="20"/>
          <w:lang w:eastAsia="en-US"/>
        </w:rPr>
        <w:tab/>
        <w:t xml:space="preserve">RAN-CN </w:t>
      </w:r>
      <w:r w:rsidRPr="00A31F62">
        <w:rPr>
          <w:rFonts w:ascii="Arial" w:eastAsia="宋体" w:hAnsi="Arial" w:cs="Times New Roman" w:hint="eastAsia"/>
          <w:kern w:val="0"/>
          <w:sz w:val="28"/>
          <w:szCs w:val="20"/>
          <w:lang w:val="en-US" w:eastAsia="zh-CN"/>
        </w:rPr>
        <w:t>I</w:t>
      </w:r>
      <w:proofErr w:type="spellStart"/>
      <w:r w:rsidRPr="00A31F62">
        <w:rPr>
          <w:rFonts w:ascii="Arial" w:eastAsia="宋体" w:hAnsi="Arial" w:cs="Times New Roman"/>
          <w:kern w:val="0"/>
          <w:sz w:val="28"/>
          <w:szCs w:val="20"/>
          <w:lang w:eastAsia="en-US"/>
        </w:rPr>
        <w:t>nterface</w:t>
      </w:r>
      <w:proofErr w:type="spellEnd"/>
      <w:r w:rsidRPr="00A31F62">
        <w:rPr>
          <w:rFonts w:ascii="Arial" w:eastAsia="宋体" w:hAnsi="Arial" w:cs="Times New Roman"/>
          <w:kern w:val="0"/>
          <w:sz w:val="28"/>
          <w:szCs w:val="20"/>
          <w:lang w:eastAsia="en-US"/>
        </w:rPr>
        <w:t xml:space="preserve"> </w:t>
      </w:r>
      <w:r w:rsidRPr="00A31F62">
        <w:rPr>
          <w:rFonts w:ascii="Arial" w:eastAsia="宋体" w:hAnsi="Arial" w:cs="Times New Roman" w:hint="eastAsia"/>
          <w:kern w:val="0"/>
          <w:sz w:val="28"/>
          <w:szCs w:val="20"/>
          <w:lang w:val="en-US" w:eastAsia="zh-CN"/>
        </w:rPr>
        <w:t>O</w:t>
      </w:r>
      <w:proofErr w:type="spellStart"/>
      <w:r w:rsidRPr="00A31F62">
        <w:rPr>
          <w:rFonts w:ascii="Arial" w:eastAsia="宋体" w:hAnsi="Arial" w:cs="Times New Roman"/>
          <w:kern w:val="0"/>
          <w:sz w:val="28"/>
          <w:szCs w:val="20"/>
          <w:lang w:eastAsia="en-US"/>
        </w:rPr>
        <w:t>ptions</w:t>
      </w:r>
      <w:bookmarkEnd w:id="1"/>
      <w:proofErr w:type="spellEnd"/>
    </w:p>
    <w:bookmarkEnd w:id="2"/>
    <w:p w14:paraId="5E221A35" w14:textId="77777777" w:rsidR="00A31F62" w:rsidRPr="00A31F62" w:rsidRDefault="00A31F62" w:rsidP="00A31F62">
      <w:pPr>
        <w:widowControl/>
        <w:spacing w:after="180"/>
        <w:jc w:val="left"/>
        <w:rPr>
          <w:rFonts w:ascii="Times New Roman" w:eastAsia="宋体" w:hAnsi="Times New Roman" w:cs="Times New Roman"/>
          <w:i/>
          <w:iCs/>
          <w:color w:val="FF0000"/>
          <w:kern w:val="0"/>
          <w:sz w:val="20"/>
          <w:szCs w:val="20"/>
          <w:lang w:val="en-US" w:eastAsia="zh-CN"/>
        </w:rPr>
      </w:pPr>
      <w:r w:rsidRPr="00A31F62">
        <w:rPr>
          <w:rFonts w:ascii="Times New Roman" w:eastAsia="宋体" w:hAnsi="Times New Roman" w:cs="Times New Roman"/>
          <w:i/>
          <w:iCs/>
          <w:color w:val="FF0000"/>
          <w:kern w:val="0"/>
          <w:sz w:val="20"/>
          <w:szCs w:val="20"/>
          <w:lang w:eastAsia="en-US"/>
        </w:rPr>
        <w:t>This chapter includes description of RAN-CN interface options including protocol stacks, considering new and existing services</w:t>
      </w:r>
      <w:r w:rsidRPr="00A31F62">
        <w:rPr>
          <w:rFonts w:ascii="Times New Roman" w:eastAsia="宋体" w:hAnsi="Times New Roman" w:cs="Times New Roman" w:hint="eastAsia"/>
          <w:i/>
          <w:iCs/>
          <w:color w:val="FF0000"/>
          <w:kern w:val="0"/>
          <w:sz w:val="20"/>
          <w:szCs w:val="20"/>
          <w:lang w:val="en-US" w:eastAsia="zh-CN"/>
        </w:rPr>
        <w:t>.</w:t>
      </w:r>
    </w:p>
    <w:p w14:paraId="5D544509" w14:textId="77777777" w:rsidR="00A31F62" w:rsidRPr="00A31F62" w:rsidRDefault="00A31F62" w:rsidP="00A31F62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宋体" w:hAnsi="Arial" w:cs="Times New Roman"/>
          <w:kern w:val="0"/>
          <w:sz w:val="24"/>
          <w:szCs w:val="20"/>
          <w:lang w:val="en-US" w:eastAsia="zh-CN"/>
        </w:rPr>
      </w:pPr>
      <w:bookmarkStart w:id="3" w:name="_Toc214968877"/>
      <w:r w:rsidRPr="00A31F62">
        <w:rPr>
          <w:rFonts w:ascii="Arial" w:eastAsia="宋体" w:hAnsi="Arial" w:cs="Times New Roman" w:hint="eastAsia"/>
          <w:kern w:val="0"/>
          <w:sz w:val="24"/>
          <w:szCs w:val="20"/>
          <w:lang w:val="en-US" w:eastAsia="zh-CN"/>
        </w:rPr>
        <w:t xml:space="preserve">6.1.3.1 </w:t>
      </w:r>
      <w:r w:rsidRPr="00A31F62">
        <w:rPr>
          <w:rFonts w:ascii="Arial" w:eastAsia="宋体" w:hAnsi="Arial" w:cs="Times New Roman"/>
          <w:kern w:val="0"/>
          <w:sz w:val="24"/>
          <w:szCs w:val="20"/>
          <w:lang w:val="en-US" w:eastAsia="zh-CN"/>
        </w:rPr>
        <w:t xml:space="preserve">RAN-CN </w:t>
      </w:r>
      <w:r w:rsidRPr="00A31F62">
        <w:rPr>
          <w:rFonts w:ascii="Arial" w:eastAsia="宋体" w:hAnsi="Arial" w:cs="Times New Roman" w:hint="eastAsia"/>
          <w:kern w:val="0"/>
          <w:sz w:val="24"/>
          <w:szCs w:val="20"/>
          <w:lang w:val="en-US" w:eastAsia="zh-CN"/>
        </w:rPr>
        <w:t>Control Plane</w:t>
      </w:r>
      <w:bookmarkEnd w:id="3"/>
    </w:p>
    <w:p w14:paraId="7A85E452" w14:textId="7E65D144" w:rsidR="00A31F62" w:rsidRPr="00A31F62" w:rsidRDefault="00A31F62" w:rsidP="00A31F62">
      <w:pPr>
        <w:keepLines/>
        <w:widowControl/>
        <w:spacing w:after="180"/>
        <w:ind w:left="1418" w:hanging="1134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US" w:eastAsia="zh-CN"/>
        </w:rPr>
      </w:pPr>
      <w:r w:rsidRPr="00A31F6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US" w:eastAsia="zh-CN"/>
        </w:rPr>
        <w:t>Editor</w:t>
      </w:r>
      <w:r w:rsidRPr="00A31F6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US" w:eastAsia="zh-CN"/>
        </w:rPr>
        <w:t>’</w:t>
      </w:r>
      <w:r w:rsidRPr="00A31F6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US" w:eastAsia="zh-CN"/>
        </w:rPr>
        <w:t>s Note:</w:t>
      </w:r>
      <w:r w:rsidRPr="00A31F6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val="en-US" w:eastAsia="zh-CN"/>
        </w:rPr>
        <w:tab/>
      </w:r>
      <w:r w:rsidRPr="00A31F6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US" w:eastAsia="zh-CN"/>
        </w:rPr>
        <w:t xml:space="preserve">The encoding (e.g., </w:t>
      </w:r>
      <w:proofErr w:type="spellStart"/>
      <w:r w:rsidRPr="00A31F6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US" w:eastAsia="zh-CN"/>
        </w:rPr>
        <w:t>ASN.1</w:t>
      </w:r>
      <w:proofErr w:type="spellEnd"/>
      <w:r w:rsidRPr="00A31F6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US" w:eastAsia="zh-CN"/>
        </w:rPr>
        <w:t>) for control plane interface options below is FFS.</w:t>
      </w:r>
    </w:p>
    <w:p w14:paraId="3A4A595E" w14:textId="78DE12D8" w:rsidR="00015929" w:rsidRPr="00847C3C" w:rsidRDefault="00015929" w:rsidP="0001592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847C3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6.1.3.1.1 Point to Point (P2P)</w:t>
      </w:r>
    </w:p>
    <w:p w14:paraId="51533567" w14:textId="77777777" w:rsidR="00015929" w:rsidRPr="00847C3C" w:rsidRDefault="00015929" w:rsidP="0001592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847C3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A RAN-CN P2P interface refers to application layer communication between the </w:t>
      </w:r>
      <w:proofErr w:type="spellStart"/>
      <w:r w:rsidRPr="00847C3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Pr="00847C3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RAN node and the CN entity for </w:t>
      </w:r>
      <w:proofErr w:type="spellStart"/>
      <w:r w:rsidRPr="00847C3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Pr="00847C3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by means of elementary procedures, either triggered by the </w:t>
      </w:r>
      <w:proofErr w:type="spellStart"/>
      <w:r w:rsidRPr="00847C3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Pr="00847C3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RAN node or by the CN entity for </w:t>
      </w:r>
      <w:proofErr w:type="spellStart"/>
      <w:r w:rsidRPr="00847C3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Pr="00847C3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. </w:t>
      </w:r>
    </w:p>
    <w:p w14:paraId="00348A7C" w14:textId="77777777" w:rsidR="00015929" w:rsidRDefault="00015929" w:rsidP="00015929">
      <w:pPr>
        <w:widowControl/>
        <w:spacing w:beforeLines="50" w:before="120" w:afterLines="50" w:after="120" w:line="360" w:lineRule="auto"/>
        <w:rPr>
          <w:ins w:id="4" w:author="NEC3" w:date="2026-01-29T11:13:00Z"/>
          <w:rFonts w:ascii="Times New Roman" w:eastAsia="等线" w:hAnsi="Times New Roman" w:cs="Times New Roman"/>
          <w:color w:val="EE0000"/>
          <w:kern w:val="0"/>
          <w:sz w:val="20"/>
          <w:szCs w:val="20"/>
          <w:lang w:val="en-US" w:eastAsia="zh-CN"/>
        </w:rPr>
      </w:pPr>
      <w:r w:rsidRPr="00847C3C">
        <w:rPr>
          <w:rFonts w:ascii="Times New Roman" w:eastAsia="等线" w:hAnsi="Times New Roman" w:cs="Times New Roman"/>
          <w:color w:val="EE0000"/>
          <w:kern w:val="0"/>
          <w:sz w:val="20"/>
          <w:szCs w:val="20"/>
          <w:lang w:val="en-US" w:eastAsia="zh-CN"/>
        </w:rPr>
        <w:t>Editor’s Note: FFS whether multiple CN entities can be involved.</w:t>
      </w:r>
    </w:p>
    <w:p w14:paraId="4353E868" w14:textId="7C1DC141" w:rsidR="00BF0873" w:rsidRPr="00BF0873" w:rsidRDefault="00BF0873" w:rsidP="0001592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ins w:id="5" w:author="NEC3" w:date="2026-01-29T11:13:00Z">
        <w:r w:rsidRPr="00BF0873"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>A RAN-CN P2P interface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US" w:eastAsia="zh-CN"/>
          </w:rPr>
          <w:t xml:space="preserve"> </w:t>
        </w:r>
      </w:ins>
      <w:ins w:id="6" w:author="NEC3" w:date="2026-01-29T11:16:00Z">
        <w:r w:rsidRPr="00847C3C"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 xml:space="preserve">between the </w:t>
        </w:r>
        <w:proofErr w:type="spellStart"/>
        <w:r w:rsidRPr="00847C3C"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>6G</w:t>
        </w:r>
        <w:proofErr w:type="spellEnd"/>
        <w:r w:rsidRPr="00847C3C"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 xml:space="preserve"> RAN node and the CN entity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US" w:eastAsia="zh-CN"/>
          </w:rPr>
          <w:t xml:space="preserve"> is considered for</w:t>
        </w:r>
      </w:ins>
      <w:ins w:id="7" w:author="NEC3" w:date="2026-01-29T11:13:00Z"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US" w:eastAsia="zh-CN"/>
          </w:rPr>
          <w:t xml:space="preserve"> traditional </w:t>
        </w:r>
      </w:ins>
      <w:ins w:id="8" w:author="NEC3" w:date="2026-01-29T11:14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>communication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US" w:eastAsia="zh-CN"/>
          </w:rPr>
          <w:t xml:space="preserve"> service (e.g., </w:t>
        </w:r>
        <w:r w:rsidRPr="00BF0873"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>initial access, mobility management, UE context management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US" w:eastAsia="zh-CN"/>
          </w:rPr>
          <w:t xml:space="preserve">) </w:t>
        </w:r>
        <w:r w:rsidRPr="00BF0873"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>to ensure backward compatibility and system stability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US" w:eastAsia="zh-CN"/>
          </w:rPr>
          <w:t>.</w:t>
        </w:r>
      </w:ins>
    </w:p>
    <w:p w14:paraId="7AB17742" w14:textId="71537335" w:rsidR="00015929" w:rsidRPr="00847C3C" w:rsidRDefault="00015929" w:rsidP="0001592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847C3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Potential options for the </w:t>
      </w:r>
      <w:proofErr w:type="spellStart"/>
      <w:r w:rsidRPr="00847C3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Pr="00847C3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P2P protocol stack are as follows:</w:t>
      </w:r>
    </w:p>
    <w:p w14:paraId="0539125F" w14:textId="77777777" w:rsidR="00015929" w:rsidRPr="00F158B3" w:rsidRDefault="00015929" w:rsidP="0001592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color w:val="EE0000"/>
          <w:kern w:val="0"/>
          <w:sz w:val="20"/>
          <w:szCs w:val="20"/>
          <w:lang w:val="en-US" w:eastAsia="zh-CN"/>
        </w:rPr>
      </w:pPr>
      <w:r w:rsidRPr="00F158B3">
        <w:rPr>
          <w:rFonts w:ascii="Times New Roman" w:eastAsia="等线" w:hAnsi="Times New Roman" w:cs="Times New Roman"/>
          <w:color w:val="EE0000"/>
          <w:kern w:val="0"/>
          <w:sz w:val="20"/>
          <w:szCs w:val="20"/>
          <w:lang w:val="en-US" w:eastAsia="zh-CN"/>
        </w:rPr>
        <w:t>Editor's Note:</w:t>
      </w:r>
      <w:r w:rsidRPr="00F158B3">
        <w:rPr>
          <w:rFonts w:ascii="Times New Roman" w:eastAsia="等线" w:hAnsi="Times New Roman" w:cs="Times New Roman"/>
          <w:color w:val="EE0000"/>
          <w:kern w:val="0"/>
          <w:sz w:val="20"/>
          <w:szCs w:val="20"/>
          <w:lang w:val="en-US" w:eastAsia="zh-CN"/>
        </w:rPr>
        <w:tab/>
        <w:t>Other options are not precluded.</w:t>
      </w:r>
    </w:p>
    <w:p w14:paraId="79827DE1" w14:textId="77777777" w:rsidR="00015929" w:rsidRPr="00847C3C" w:rsidRDefault="00015929" w:rsidP="0001592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847C3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lastRenderedPageBreak/>
        <w:t>-</w:t>
      </w:r>
      <w:r w:rsidRPr="00847C3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ab/>
        <w:t xml:space="preserve">SCTP based </w:t>
      </w:r>
    </w:p>
    <w:p w14:paraId="74E0DAD1" w14:textId="743A8952" w:rsidR="007D5229" w:rsidRDefault="00015929" w:rsidP="00015929">
      <w:pPr>
        <w:pStyle w:val="B1"/>
        <w:ind w:left="0" w:firstLine="0"/>
        <w:rPr>
          <w:rFonts w:eastAsia="等线"/>
          <w:lang w:val="en-US" w:eastAsia="zh-CN"/>
        </w:rPr>
      </w:pPr>
      <w:r w:rsidRPr="00847C3C">
        <w:rPr>
          <w:rFonts w:eastAsia="等线"/>
          <w:lang w:val="en-US" w:eastAsia="zh-CN"/>
        </w:rPr>
        <w:t>-</w:t>
      </w:r>
      <w:r w:rsidRPr="00847C3C">
        <w:rPr>
          <w:rFonts w:eastAsia="等线"/>
          <w:lang w:val="en-US" w:eastAsia="zh-CN"/>
        </w:rPr>
        <w:tab/>
      </w:r>
      <w:proofErr w:type="spellStart"/>
      <w:r w:rsidRPr="00847C3C">
        <w:rPr>
          <w:rFonts w:eastAsia="等线"/>
          <w:lang w:val="en-US" w:eastAsia="zh-CN"/>
        </w:rPr>
        <w:t>QUIC</w:t>
      </w:r>
      <w:proofErr w:type="spellEnd"/>
      <w:r w:rsidRPr="00847C3C">
        <w:rPr>
          <w:rFonts w:eastAsia="等线"/>
          <w:lang w:val="en-US" w:eastAsia="zh-CN"/>
        </w:rPr>
        <w:t xml:space="preserve"> based</w:t>
      </w:r>
    </w:p>
    <w:p w14:paraId="028E7830" w14:textId="77777777" w:rsidR="007D5229" w:rsidRPr="009C2332" w:rsidRDefault="007D5229" w:rsidP="007D5229">
      <w:pPr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80"/>
        <w:jc w:val="center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9C23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End Change</w:t>
      </w:r>
    </w:p>
    <w:p w14:paraId="785C2899" w14:textId="77777777" w:rsidR="007D5229" w:rsidRPr="005A545F" w:rsidRDefault="007D5229" w:rsidP="00015929">
      <w:pPr>
        <w:pStyle w:val="B1"/>
        <w:ind w:left="0" w:firstLine="0"/>
        <w:rPr>
          <w:rFonts w:eastAsia="等线"/>
          <w:lang w:val="en-US"/>
        </w:rPr>
      </w:pPr>
    </w:p>
    <w:sectPr w:rsidR="007D5229" w:rsidRPr="005A545F" w:rsidSect="00C24B3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5F09A" w14:textId="77777777" w:rsidR="00DC5CD1" w:rsidRDefault="00DC5CD1" w:rsidP="00EA2522">
      <w:r>
        <w:separator/>
      </w:r>
    </w:p>
  </w:endnote>
  <w:endnote w:type="continuationSeparator" w:id="0">
    <w:p w14:paraId="503808E6" w14:textId="77777777" w:rsidR="00DC5CD1" w:rsidRDefault="00DC5CD1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0FF71" w14:textId="77777777" w:rsidR="00DC5CD1" w:rsidRDefault="00DC5CD1" w:rsidP="00EA2522">
      <w:r>
        <w:separator/>
      </w:r>
    </w:p>
  </w:footnote>
  <w:footnote w:type="continuationSeparator" w:id="0">
    <w:p w14:paraId="7FB9B411" w14:textId="77777777" w:rsidR="00DC5CD1" w:rsidRDefault="00DC5CD1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5736D"/>
    <w:multiLevelType w:val="hybridMultilevel"/>
    <w:tmpl w:val="EF22B5C2"/>
    <w:lvl w:ilvl="0" w:tplc="39CCA9FC">
      <w:start w:val="5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68941D6"/>
    <w:multiLevelType w:val="hybridMultilevel"/>
    <w:tmpl w:val="E8BE70B2"/>
    <w:lvl w:ilvl="0" w:tplc="460804E4">
      <w:start w:val="1"/>
      <w:numFmt w:val="bullet"/>
      <w:lvlText w:val="-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EB96648"/>
    <w:multiLevelType w:val="hybridMultilevel"/>
    <w:tmpl w:val="40240132"/>
    <w:lvl w:ilvl="0" w:tplc="E56E620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0ED4018"/>
    <w:multiLevelType w:val="hybridMultilevel"/>
    <w:tmpl w:val="748810F0"/>
    <w:lvl w:ilvl="0" w:tplc="FFFFFFFF">
      <w:numFmt w:val="bullet"/>
      <w:lvlText w:val="-"/>
      <w:lvlJc w:val="left"/>
      <w:pPr>
        <w:ind w:left="440" w:hanging="440"/>
      </w:pPr>
      <w:rPr>
        <w:rFonts w:ascii="Segoe UI" w:hAnsi="Segoe UI" w:hint="default"/>
      </w:rPr>
    </w:lvl>
    <w:lvl w:ilvl="1" w:tplc="2F0684D0">
      <w:numFmt w:val="bullet"/>
      <w:lvlText w:val="-"/>
      <w:lvlJc w:val="left"/>
      <w:pPr>
        <w:ind w:left="880" w:hanging="440"/>
      </w:pPr>
      <w:rPr>
        <w:rFonts w:ascii="Segoe UI" w:hAnsi="Segoe UI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A99335B"/>
    <w:multiLevelType w:val="hybridMultilevel"/>
    <w:tmpl w:val="D10A040C"/>
    <w:lvl w:ilvl="0" w:tplc="2F0684D0">
      <w:numFmt w:val="bullet"/>
      <w:lvlText w:val="-"/>
      <w:lvlJc w:val="left"/>
      <w:pPr>
        <w:ind w:left="440" w:hanging="440"/>
      </w:pPr>
      <w:rPr>
        <w:rFonts w:ascii="Segoe UI" w:hAnsi="Segoe U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C914653"/>
    <w:multiLevelType w:val="hybridMultilevel"/>
    <w:tmpl w:val="E1EA648C"/>
    <w:lvl w:ilvl="0" w:tplc="952A10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D2F742E"/>
    <w:multiLevelType w:val="hybridMultilevel"/>
    <w:tmpl w:val="40EACB82"/>
    <w:lvl w:ilvl="0" w:tplc="62222F7E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06973294">
    <w:abstractNumId w:val="11"/>
  </w:num>
  <w:num w:numId="2" w16cid:durableId="265963010">
    <w:abstractNumId w:val="17"/>
  </w:num>
  <w:num w:numId="3" w16cid:durableId="150758714">
    <w:abstractNumId w:val="32"/>
  </w:num>
  <w:num w:numId="4" w16cid:durableId="360983781">
    <w:abstractNumId w:val="33"/>
  </w:num>
  <w:num w:numId="5" w16cid:durableId="188838412">
    <w:abstractNumId w:val="35"/>
  </w:num>
  <w:num w:numId="6" w16cid:durableId="815800556">
    <w:abstractNumId w:val="12"/>
  </w:num>
  <w:num w:numId="7" w16cid:durableId="301160178">
    <w:abstractNumId w:val="26"/>
  </w:num>
  <w:num w:numId="8" w16cid:durableId="200289741">
    <w:abstractNumId w:val="15"/>
  </w:num>
  <w:num w:numId="9" w16cid:durableId="2028411745">
    <w:abstractNumId w:val="27"/>
  </w:num>
  <w:num w:numId="10" w16cid:durableId="291788510">
    <w:abstractNumId w:val="10"/>
  </w:num>
  <w:num w:numId="11" w16cid:durableId="1226985944">
    <w:abstractNumId w:val="34"/>
  </w:num>
  <w:num w:numId="12" w16cid:durableId="1492865212">
    <w:abstractNumId w:val="22"/>
  </w:num>
  <w:num w:numId="13" w16cid:durableId="547838462">
    <w:abstractNumId w:val="24"/>
  </w:num>
  <w:num w:numId="14" w16cid:durableId="227573261">
    <w:abstractNumId w:val="18"/>
  </w:num>
  <w:num w:numId="15" w16cid:durableId="1635983130">
    <w:abstractNumId w:val="3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9486776">
    <w:abstractNumId w:val="30"/>
  </w:num>
  <w:num w:numId="17" w16cid:durableId="425882759">
    <w:abstractNumId w:val="9"/>
  </w:num>
  <w:num w:numId="18" w16cid:durableId="22370816">
    <w:abstractNumId w:val="7"/>
  </w:num>
  <w:num w:numId="19" w16cid:durableId="1156192427">
    <w:abstractNumId w:val="6"/>
  </w:num>
  <w:num w:numId="20" w16cid:durableId="798106902">
    <w:abstractNumId w:val="5"/>
  </w:num>
  <w:num w:numId="21" w16cid:durableId="1666664008">
    <w:abstractNumId w:val="4"/>
  </w:num>
  <w:num w:numId="22" w16cid:durableId="73356751">
    <w:abstractNumId w:val="8"/>
  </w:num>
  <w:num w:numId="23" w16cid:durableId="662247403">
    <w:abstractNumId w:val="3"/>
  </w:num>
  <w:num w:numId="24" w16cid:durableId="347105380">
    <w:abstractNumId w:val="2"/>
  </w:num>
  <w:num w:numId="25" w16cid:durableId="97532175">
    <w:abstractNumId w:val="1"/>
  </w:num>
  <w:num w:numId="26" w16cid:durableId="153648933">
    <w:abstractNumId w:val="0"/>
  </w:num>
  <w:num w:numId="27" w16cid:durableId="104234488">
    <w:abstractNumId w:val="20"/>
  </w:num>
  <w:num w:numId="28" w16cid:durableId="816412421">
    <w:abstractNumId w:val="21"/>
  </w:num>
  <w:num w:numId="29" w16cid:durableId="1078088381">
    <w:abstractNumId w:val="13"/>
  </w:num>
  <w:num w:numId="30" w16cid:durableId="1272858738">
    <w:abstractNumId w:val="29"/>
  </w:num>
  <w:num w:numId="31" w16cid:durableId="1353189674">
    <w:abstractNumId w:val="31"/>
  </w:num>
  <w:num w:numId="32" w16cid:durableId="298730087">
    <w:abstractNumId w:val="14"/>
  </w:num>
  <w:num w:numId="33" w16cid:durableId="1516071663">
    <w:abstractNumId w:val="25"/>
  </w:num>
  <w:num w:numId="34" w16cid:durableId="128669209">
    <w:abstractNumId w:val="23"/>
  </w:num>
  <w:num w:numId="35" w16cid:durableId="1929075675">
    <w:abstractNumId w:val="19"/>
  </w:num>
  <w:num w:numId="36" w16cid:durableId="1454863937">
    <w:abstractNumId w:val="28"/>
  </w:num>
  <w:num w:numId="37" w16cid:durableId="644049344">
    <w:abstractNumId w:val="1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3">
    <w15:presenceInfo w15:providerId="None" w15:userId="NE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A6F"/>
    <w:rsid w:val="00001193"/>
    <w:rsid w:val="00003273"/>
    <w:rsid w:val="00003858"/>
    <w:rsid w:val="00003A63"/>
    <w:rsid w:val="00010053"/>
    <w:rsid w:val="000108F1"/>
    <w:rsid w:val="0001559E"/>
    <w:rsid w:val="00015929"/>
    <w:rsid w:val="000159FC"/>
    <w:rsid w:val="000219D2"/>
    <w:rsid w:val="000225B9"/>
    <w:rsid w:val="000234D7"/>
    <w:rsid w:val="0002392A"/>
    <w:rsid w:val="00024929"/>
    <w:rsid w:val="00024934"/>
    <w:rsid w:val="00025636"/>
    <w:rsid w:val="00030357"/>
    <w:rsid w:val="00034323"/>
    <w:rsid w:val="00037651"/>
    <w:rsid w:val="00037BAC"/>
    <w:rsid w:val="000429D4"/>
    <w:rsid w:val="00043635"/>
    <w:rsid w:val="000436F5"/>
    <w:rsid w:val="0004796D"/>
    <w:rsid w:val="00050AEC"/>
    <w:rsid w:val="00050D35"/>
    <w:rsid w:val="000521A1"/>
    <w:rsid w:val="000528E1"/>
    <w:rsid w:val="00054762"/>
    <w:rsid w:val="0005595C"/>
    <w:rsid w:val="00056295"/>
    <w:rsid w:val="00056AD3"/>
    <w:rsid w:val="00056E91"/>
    <w:rsid w:val="00057FB1"/>
    <w:rsid w:val="0006305E"/>
    <w:rsid w:val="000637D5"/>
    <w:rsid w:val="00064044"/>
    <w:rsid w:val="000655ED"/>
    <w:rsid w:val="0007096D"/>
    <w:rsid w:val="000729BE"/>
    <w:rsid w:val="000733B4"/>
    <w:rsid w:val="00073D1C"/>
    <w:rsid w:val="0007449E"/>
    <w:rsid w:val="00077A7E"/>
    <w:rsid w:val="0008388E"/>
    <w:rsid w:val="00084073"/>
    <w:rsid w:val="00085EE5"/>
    <w:rsid w:val="00086BE7"/>
    <w:rsid w:val="00086E02"/>
    <w:rsid w:val="000903C8"/>
    <w:rsid w:val="00091EDC"/>
    <w:rsid w:val="0009300E"/>
    <w:rsid w:val="00093D1F"/>
    <w:rsid w:val="00094AC1"/>
    <w:rsid w:val="00095944"/>
    <w:rsid w:val="00095F65"/>
    <w:rsid w:val="00096F39"/>
    <w:rsid w:val="0009725A"/>
    <w:rsid w:val="000A1550"/>
    <w:rsid w:val="000A2AB6"/>
    <w:rsid w:val="000A3F8F"/>
    <w:rsid w:val="000A566E"/>
    <w:rsid w:val="000A59BF"/>
    <w:rsid w:val="000A5C6E"/>
    <w:rsid w:val="000A62E0"/>
    <w:rsid w:val="000A6991"/>
    <w:rsid w:val="000B103D"/>
    <w:rsid w:val="000B26F8"/>
    <w:rsid w:val="000B3353"/>
    <w:rsid w:val="000C6994"/>
    <w:rsid w:val="000C6C7E"/>
    <w:rsid w:val="000D0DA3"/>
    <w:rsid w:val="000D1EE9"/>
    <w:rsid w:val="000D1FE1"/>
    <w:rsid w:val="000D3108"/>
    <w:rsid w:val="000D49B3"/>
    <w:rsid w:val="000D59DE"/>
    <w:rsid w:val="000E2166"/>
    <w:rsid w:val="000E22AD"/>
    <w:rsid w:val="000E234B"/>
    <w:rsid w:val="000E6267"/>
    <w:rsid w:val="000E6A80"/>
    <w:rsid w:val="000E6C75"/>
    <w:rsid w:val="000F02A5"/>
    <w:rsid w:val="000F06D8"/>
    <w:rsid w:val="000F0A0C"/>
    <w:rsid w:val="000F11AD"/>
    <w:rsid w:val="000F2B66"/>
    <w:rsid w:val="000F3B3E"/>
    <w:rsid w:val="000F5B03"/>
    <w:rsid w:val="000F63ED"/>
    <w:rsid w:val="001040D6"/>
    <w:rsid w:val="00107625"/>
    <w:rsid w:val="00107D39"/>
    <w:rsid w:val="00111D8A"/>
    <w:rsid w:val="001124EB"/>
    <w:rsid w:val="001159EE"/>
    <w:rsid w:val="0011644F"/>
    <w:rsid w:val="00116CB5"/>
    <w:rsid w:val="001203FC"/>
    <w:rsid w:val="00120944"/>
    <w:rsid w:val="00120E3A"/>
    <w:rsid w:val="00120F78"/>
    <w:rsid w:val="00122C6F"/>
    <w:rsid w:val="00123141"/>
    <w:rsid w:val="00123DC1"/>
    <w:rsid w:val="00124DCB"/>
    <w:rsid w:val="00124F57"/>
    <w:rsid w:val="00125B00"/>
    <w:rsid w:val="00127E13"/>
    <w:rsid w:val="00130354"/>
    <w:rsid w:val="00131265"/>
    <w:rsid w:val="00131AED"/>
    <w:rsid w:val="00133C7F"/>
    <w:rsid w:val="0013796F"/>
    <w:rsid w:val="001421C8"/>
    <w:rsid w:val="00144838"/>
    <w:rsid w:val="00145CDA"/>
    <w:rsid w:val="00146A1C"/>
    <w:rsid w:val="001473D9"/>
    <w:rsid w:val="00150A73"/>
    <w:rsid w:val="001514A5"/>
    <w:rsid w:val="00154B74"/>
    <w:rsid w:val="001569AD"/>
    <w:rsid w:val="001578CE"/>
    <w:rsid w:val="001616B5"/>
    <w:rsid w:val="0016495C"/>
    <w:rsid w:val="00165DFD"/>
    <w:rsid w:val="00170622"/>
    <w:rsid w:val="00172DF8"/>
    <w:rsid w:val="00173ACD"/>
    <w:rsid w:val="001745AE"/>
    <w:rsid w:val="00174812"/>
    <w:rsid w:val="00174B72"/>
    <w:rsid w:val="00174F01"/>
    <w:rsid w:val="00175B4F"/>
    <w:rsid w:val="0017675D"/>
    <w:rsid w:val="00176DD1"/>
    <w:rsid w:val="00183264"/>
    <w:rsid w:val="0018564E"/>
    <w:rsid w:val="0018673B"/>
    <w:rsid w:val="001867E1"/>
    <w:rsid w:val="0018736F"/>
    <w:rsid w:val="001873AB"/>
    <w:rsid w:val="001879CB"/>
    <w:rsid w:val="00187B85"/>
    <w:rsid w:val="001942C4"/>
    <w:rsid w:val="00194E09"/>
    <w:rsid w:val="0019756F"/>
    <w:rsid w:val="001A0802"/>
    <w:rsid w:val="001A25F7"/>
    <w:rsid w:val="001A30B8"/>
    <w:rsid w:val="001A3605"/>
    <w:rsid w:val="001A7A00"/>
    <w:rsid w:val="001A7A31"/>
    <w:rsid w:val="001B268F"/>
    <w:rsid w:val="001B3103"/>
    <w:rsid w:val="001B3599"/>
    <w:rsid w:val="001B4E17"/>
    <w:rsid w:val="001B50B2"/>
    <w:rsid w:val="001B55A9"/>
    <w:rsid w:val="001B5C81"/>
    <w:rsid w:val="001B7EC8"/>
    <w:rsid w:val="001C031C"/>
    <w:rsid w:val="001C0B5E"/>
    <w:rsid w:val="001C17AE"/>
    <w:rsid w:val="001C302B"/>
    <w:rsid w:val="001C3299"/>
    <w:rsid w:val="001C582E"/>
    <w:rsid w:val="001C7B62"/>
    <w:rsid w:val="001D044E"/>
    <w:rsid w:val="001D06ED"/>
    <w:rsid w:val="001D1432"/>
    <w:rsid w:val="001D1CA2"/>
    <w:rsid w:val="001D48A9"/>
    <w:rsid w:val="001E1E2D"/>
    <w:rsid w:val="001E240E"/>
    <w:rsid w:val="001E3647"/>
    <w:rsid w:val="001E5B24"/>
    <w:rsid w:val="001E64D0"/>
    <w:rsid w:val="001E730A"/>
    <w:rsid w:val="001F166E"/>
    <w:rsid w:val="001F7082"/>
    <w:rsid w:val="00201CEE"/>
    <w:rsid w:val="002034E5"/>
    <w:rsid w:val="002041ED"/>
    <w:rsid w:val="00204515"/>
    <w:rsid w:val="0020618B"/>
    <w:rsid w:val="00214858"/>
    <w:rsid w:val="00215B88"/>
    <w:rsid w:val="00216DB8"/>
    <w:rsid w:val="00226CE0"/>
    <w:rsid w:val="00232496"/>
    <w:rsid w:val="002327D1"/>
    <w:rsid w:val="00233704"/>
    <w:rsid w:val="00235ECC"/>
    <w:rsid w:val="0023653D"/>
    <w:rsid w:val="0023674B"/>
    <w:rsid w:val="002378BF"/>
    <w:rsid w:val="00244498"/>
    <w:rsid w:val="00246C0C"/>
    <w:rsid w:val="00251716"/>
    <w:rsid w:val="002521E0"/>
    <w:rsid w:val="002525CB"/>
    <w:rsid w:val="00252D6D"/>
    <w:rsid w:val="002534CE"/>
    <w:rsid w:val="0025458E"/>
    <w:rsid w:val="00257368"/>
    <w:rsid w:val="00261B4A"/>
    <w:rsid w:val="002622CB"/>
    <w:rsid w:val="0026292A"/>
    <w:rsid w:val="00262BFA"/>
    <w:rsid w:val="002641CD"/>
    <w:rsid w:val="00264AE3"/>
    <w:rsid w:val="0027216E"/>
    <w:rsid w:val="00274033"/>
    <w:rsid w:val="00274925"/>
    <w:rsid w:val="00280052"/>
    <w:rsid w:val="0028016F"/>
    <w:rsid w:val="00281659"/>
    <w:rsid w:val="00287933"/>
    <w:rsid w:val="00292C5A"/>
    <w:rsid w:val="0029440B"/>
    <w:rsid w:val="00296181"/>
    <w:rsid w:val="002A0260"/>
    <w:rsid w:val="002A2299"/>
    <w:rsid w:val="002A3E4E"/>
    <w:rsid w:val="002A5DEC"/>
    <w:rsid w:val="002A755E"/>
    <w:rsid w:val="002B033F"/>
    <w:rsid w:val="002B1053"/>
    <w:rsid w:val="002B2021"/>
    <w:rsid w:val="002B357D"/>
    <w:rsid w:val="002B5CD3"/>
    <w:rsid w:val="002B615D"/>
    <w:rsid w:val="002B6870"/>
    <w:rsid w:val="002C3F75"/>
    <w:rsid w:val="002D017A"/>
    <w:rsid w:val="002D135B"/>
    <w:rsid w:val="002D2B5C"/>
    <w:rsid w:val="002D5FAA"/>
    <w:rsid w:val="002D66F9"/>
    <w:rsid w:val="002E0B4A"/>
    <w:rsid w:val="002E2AC2"/>
    <w:rsid w:val="002E480D"/>
    <w:rsid w:val="002E55F3"/>
    <w:rsid w:val="002E570A"/>
    <w:rsid w:val="002F066C"/>
    <w:rsid w:val="002F0F21"/>
    <w:rsid w:val="002F0FD5"/>
    <w:rsid w:val="002F30E6"/>
    <w:rsid w:val="002F3CB9"/>
    <w:rsid w:val="002F3DB4"/>
    <w:rsid w:val="002F45C7"/>
    <w:rsid w:val="002F5002"/>
    <w:rsid w:val="002F6DB3"/>
    <w:rsid w:val="00301E7E"/>
    <w:rsid w:val="0030206A"/>
    <w:rsid w:val="0030297D"/>
    <w:rsid w:val="00302AF5"/>
    <w:rsid w:val="00302EBC"/>
    <w:rsid w:val="00305B46"/>
    <w:rsid w:val="0030711F"/>
    <w:rsid w:val="003106EC"/>
    <w:rsid w:val="00310C68"/>
    <w:rsid w:val="0031224E"/>
    <w:rsid w:val="0031314B"/>
    <w:rsid w:val="00316115"/>
    <w:rsid w:val="00321137"/>
    <w:rsid w:val="00321CC7"/>
    <w:rsid w:val="0032263C"/>
    <w:rsid w:val="00322699"/>
    <w:rsid w:val="003236C5"/>
    <w:rsid w:val="00325759"/>
    <w:rsid w:val="003259F6"/>
    <w:rsid w:val="00326EEB"/>
    <w:rsid w:val="00326FFB"/>
    <w:rsid w:val="003304F4"/>
    <w:rsid w:val="00332180"/>
    <w:rsid w:val="00336EB4"/>
    <w:rsid w:val="00337846"/>
    <w:rsid w:val="003405A6"/>
    <w:rsid w:val="003519C9"/>
    <w:rsid w:val="003536FE"/>
    <w:rsid w:val="00355403"/>
    <w:rsid w:val="00356170"/>
    <w:rsid w:val="00356343"/>
    <w:rsid w:val="003565A2"/>
    <w:rsid w:val="00357D26"/>
    <w:rsid w:val="00357E85"/>
    <w:rsid w:val="00360654"/>
    <w:rsid w:val="00362BDB"/>
    <w:rsid w:val="0036504C"/>
    <w:rsid w:val="00367D7C"/>
    <w:rsid w:val="00371034"/>
    <w:rsid w:val="00372877"/>
    <w:rsid w:val="003737F8"/>
    <w:rsid w:val="00374378"/>
    <w:rsid w:val="00374E95"/>
    <w:rsid w:val="00376B26"/>
    <w:rsid w:val="00384957"/>
    <w:rsid w:val="00384E7B"/>
    <w:rsid w:val="00385A10"/>
    <w:rsid w:val="00386BA4"/>
    <w:rsid w:val="003871F7"/>
    <w:rsid w:val="00391B15"/>
    <w:rsid w:val="003939E9"/>
    <w:rsid w:val="003957C6"/>
    <w:rsid w:val="003A22E4"/>
    <w:rsid w:val="003A61D1"/>
    <w:rsid w:val="003A7AD2"/>
    <w:rsid w:val="003A7EEF"/>
    <w:rsid w:val="003B0301"/>
    <w:rsid w:val="003B1B03"/>
    <w:rsid w:val="003B2744"/>
    <w:rsid w:val="003B42D0"/>
    <w:rsid w:val="003B49C1"/>
    <w:rsid w:val="003B573D"/>
    <w:rsid w:val="003C2F6D"/>
    <w:rsid w:val="003C3CD5"/>
    <w:rsid w:val="003C4743"/>
    <w:rsid w:val="003C54E7"/>
    <w:rsid w:val="003C6F6D"/>
    <w:rsid w:val="003C7599"/>
    <w:rsid w:val="003D16BA"/>
    <w:rsid w:val="003D48C9"/>
    <w:rsid w:val="003D6DE3"/>
    <w:rsid w:val="003D7551"/>
    <w:rsid w:val="003D7E99"/>
    <w:rsid w:val="003E0D07"/>
    <w:rsid w:val="003E26A5"/>
    <w:rsid w:val="003E3D15"/>
    <w:rsid w:val="003E5C6D"/>
    <w:rsid w:val="003F11B8"/>
    <w:rsid w:val="003F3B3F"/>
    <w:rsid w:val="003F3E91"/>
    <w:rsid w:val="003F5AA6"/>
    <w:rsid w:val="00403A15"/>
    <w:rsid w:val="00403FB1"/>
    <w:rsid w:val="00405686"/>
    <w:rsid w:val="004101E9"/>
    <w:rsid w:val="0041170F"/>
    <w:rsid w:val="00411F6F"/>
    <w:rsid w:val="00414DEA"/>
    <w:rsid w:val="00415DAF"/>
    <w:rsid w:val="004172C6"/>
    <w:rsid w:val="00417450"/>
    <w:rsid w:val="00417541"/>
    <w:rsid w:val="004214AE"/>
    <w:rsid w:val="0042444C"/>
    <w:rsid w:val="00424775"/>
    <w:rsid w:val="00424A79"/>
    <w:rsid w:val="00424D4D"/>
    <w:rsid w:val="00425594"/>
    <w:rsid w:val="004269B8"/>
    <w:rsid w:val="00426B6D"/>
    <w:rsid w:val="00427A68"/>
    <w:rsid w:val="004300B3"/>
    <w:rsid w:val="00431724"/>
    <w:rsid w:val="00431AEC"/>
    <w:rsid w:val="00436324"/>
    <w:rsid w:val="00440ABE"/>
    <w:rsid w:val="00441ADB"/>
    <w:rsid w:val="00441B50"/>
    <w:rsid w:val="00441CEF"/>
    <w:rsid w:val="00444AEB"/>
    <w:rsid w:val="004453C7"/>
    <w:rsid w:val="00445A22"/>
    <w:rsid w:val="00447953"/>
    <w:rsid w:val="004523C0"/>
    <w:rsid w:val="0045540B"/>
    <w:rsid w:val="00457335"/>
    <w:rsid w:val="004601AC"/>
    <w:rsid w:val="004640A6"/>
    <w:rsid w:val="004648D1"/>
    <w:rsid w:val="00464C79"/>
    <w:rsid w:val="0046596E"/>
    <w:rsid w:val="004662A2"/>
    <w:rsid w:val="00470B8F"/>
    <w:rsid w:val="004715DC"/>
    <w:rsid w:val="00472EEF"/>
    <w:rsid w:val="0047717A"/>
    <w:rsid w:val="00482BB8"/>
    <w:rsid w:val="00491162"/>
    <w:rsid w:val="00491B3A"/>
    <w:rsid w:val="004948C9"/>
    <w:rsid w:val="00495808"/>
    <w:rsid w:val="004A050D"/>
    <w:rsid w:val="004A186C"/>
    <w:rsid w:val="004A2FEB"/>
    <w:rsid w:val="004A4ED7"/>
    <w:rsid w:val="004A52D3"/>
    <w:rsid w:val="004A78FF"/>
    <w:rsid w:val="004B048C"/>
    <w:rsid w:val="004B0B08"/>
    <w:rsid w:val="004B29D9"/>
    <w:rsid w:val="004B38F5"/>
    <w:rsid w:val="004B4182"/>
    <w:rsid w:val="004B4D0D"/>
    <w:rsid w:val="004B503F"/>
    <w:rsid w:val="004B531D"/>
    <w:rsid w:val="004B5E11"/>
    <w:rsid w:val="004B5FF4"/>
    <w:rsid w:val="004B6BB5"/>
    <w:rsid w:val="004B74AE"/>
    <w:rsid w:val="004C3B45"/>
    <w:rsid w:val="004C4602"/>
    <w:rsid w:val="004C596A"/>
    <w:rsid w:val="004C60B7"/>
    <w:rsid w:val="004D0BFE"/>
    <w:rsid w:val="004D29DB"/>
    <w:rsid w:val="004D31B9"/>
    <w:rsid w:val="004D69F9"/>
    <w:rsid w:val="004E4137"/>
    <w:rsid w:val="004E5451"/>
    <w:rsid w:val="004E5BC9"/>
    <w:rsid w:val="004E64CB"/>
    <w:rsid w:val="004E6A81"/>
    <w:rsid w:val="004E7713"/>
    <w:rsid w:val="004F0C0B"/>
    <w:rsid w:val="004F4633"/>
    <w:rsid w:val="004F4637"/>
    <w:rsid w:val="004F6889"/>
    <w:rsid w:val="00502CF6"/>
    <w:rsid w:val="00504DA8"/>
    <w:rsid w:val="00505915"/>
    <w:rsid w:val="00506DDC"/>
    <w:rsid w:val="00510C82"/>
    <w:rsid w:val="00512273"/>
    <w:rsid w:val="005132BD"/>
    <w:rsid w:val="00515BE9"/>
    <w:rsid w:val="005168AA"/>
    <w:rsid w:val="00517050"/>
    <w:rsid w:val="00522B2B"/>
    <w:rsid w:val="00523386"/>
    <w:rsid w:val="005248CA"/>
    <w:rsid w:val="0052515D"/>
    <w:rsid w:val="00525738"/>
    <w:rsid w:val="00525E66"/>
    <w:rsid w:val="00535B44"/>
    <w:rsid w:val="00536406"/>
    <w:rsid w:val="0054051D"/>
    <w:rsid w:val="00540DCC"/>
    <w:rsid w:val="0054106C"/>
    <w:rsid w:val="00541B9F"/>
    <w:rsid w:val="00542D6E"/>
    <w:rsid w:val="00550E4A"/>
    <w:rsid w:val="00555829"/>
    <w:rsid w:val="0055702A"/>
    <w:rsid w:val="00557C1B"/>
    <w:rsid w:val="00563CBA"/>
    <w:rsid w:val="005715D7"/>
    <w:rsid w:val="00574B27"/>
    <w:rsid w:val="00575FA5"/>
    <w:rsid w:val="005821A0"/>
    <w:rsid w:val="00584F35"/>
    <w:rsid w:val="005855CC"/>
    <w:rsid w:val="00590BD0"/>
    <w:rsid w:val="00591F1E"/>
    <w:rsid w:val="00594EE8"/>
    <w:rsid w:val="005A07CE"/>
    <w:rsid w:val="005A1CA4"/>
    <w:rsid w:val="005A2342"/>
    <w:rsid w:val="005A545F"/>
    <w:rsid w:val="005A55F5"/>
    <w:rsid w:val="005A597D"/>
    <w:rsid w:val="005A6134"/>
    <w:rsid w:val="005A6F29"/>
    <w:rsid w:val="005B0D41"/>
    <w:rsid w:val="005B190F"/>
    <w:rsid w:val="005B3675"/>
    <w:rsid w:val="005B5077"/>
    <w:rsid w:val="005B64ED"/>
    <w:rsid w:val="005B6895"/>
    <w:rsid w:val="005C10BF"/>
    <w:rsid w:val="005C162F"/>
    <w:rsid w:val="005C2611"/>
    <w:rsid w:val="005C2BC8"/>
    <w:rsid w:val="005C6DC5"/>
    <w:rsid w:val="005D0C2A"/>
    <w:rsid w:val="005D337F"/>
    <w:rsid w:val="005D3774"/>
    <w:rsid w:val="005D4581"/>
    <w:rsid w:val="005D51D3"/>
    <w:rsid w:val="005D71D1"/>
    <w:rsid w:val="005D781F"/>
    <w:rsid w:val="005E121E"/>
    <w:rsid w:val="005E198D"/>
    <w:rsid w:val="005E4770"/>
    <w:rsid w:val="005E4D70"/>
    <w:rsid w:val="005F2F6C"/>
    <w:rsid w:val="005F3177"/>
    <w:rsid w:val="005F4B12"/>
    <w:rsid w:val="005F6291"/>
    <w:rsid w:val="00600EC3"/>
    <w:rsid w:val="006012A4"/>
    <w:rsid w:val="006017CF"/>
    <w:rsid w:val="006018E4"/>
    <w:rsid w:val="00603936"/>
    <w:rsid w:val="0060777E"/>
    <w:rsid w:val="00607C8D"/>
    <w:rsid w:val="00610450"/>
    <w:rsid w:val="00610A5D"/>
    <w:rsid w:val="00613873"/>
    <w:rsid w:val="00614C72"/>
    <w:rsid w:val="00614FB9"/>
    <w:rsid w:val="00615B69"/>
    <w:rsid w:val="006160CD"/>
    <w:rsid w:val="00616632"/>
    <w:rsid w:val="006261BB"/>
    <w:rsid w:val="0062678F"/>
    <w:rsid w:val="00631F07"/>
    <w:rsid w:val="006323AF"/>
    <w:rsid w:val="00633830"/>
    <w:rsid w:val="00634C90"/>
    <w:rsid w:val="00636FF6"/>
    <w:rsid w:val="00637243"/>
    <w:rsid w:val="0064082D"/>
    <w:rsid w:val="00642DEA"/>
    <w:rsid w:val="00645502"/>
    <w:rsid w:val="006460CC"/>
    <w:rsid w:val="00652E6B"/>
    <w:rsid w:val="00653029"/>
    <w:rsid w:val="00653B77"/>
    <w:rsid w:val="00654271"/>
    <w:rsid w:val="006545C7"/>
    <w:rsid w:val="006550AA"/>
    <w:rsid w:val="006561B0"/>
    <w:rsid w:val="0066009B"/>
    <w:rsid w:val="006601D8"/>
    <w:rsid w:val="00660C55"/>
    <w:rsid w:val="00661350"/>
    <w:rsid w:val="00661FD6"/>
    <w:rsid w:val="00662097"/>
    <w:rsid w:val="0066273A"/>
    <w:rsid w:val="006627C9"/>
    <w:rsid w:val="00662961"/>
    <w:rsid w:val="00662D01"/>
    <w:rsid w:val="00663173"/>
    <w:rsid w:val="0066340E"/>
    <w:rsid w:val="00667667"/>
    <w:rsid w:val="0067400B"/>
    <w:rsid w:val="0067462E"/>
    <w:rsid w:val="006753C4"/>
    <w:rsid w:val="00675ACD"/>
    <w:rsid w:val="00676AD1"/>
    <w:rsid w:val="00677BE2"/>
    <w:rsid w:val="00680CC1"/>
    <w:rsid w:val="00682E87"/>
    <w:rsid w:val="00684626"/>
    <w:rsid w:val="00686D21"/>
    <w:rsid w:val="006877A9"/>
    <w:rsid w:val="00687B46"/>
    <w:rsid w:val="006901B4"/>
    <w:rsid w:val="00691A8E"/>
    <w:rsid w:val="00694374"/>
    <w:rsid w:val="00695DEF"/>
    <w:rsid w:val="00695FAE"/>
    <w:rsid w:val="0069732B"/>
    <w:rsid w:val="006A22BD"/>
    <w:rsid w:val="006A27D7"/>
    <w:rsid w:val="006A4CE5"/>
    <w:rsid w:val="006A66CD"/>
    <w:rsid w:val="006A7BA4"/>
    <w:rsid w:val="006B0BBB"/>
    <w:rsid w:val="006B1735"/>
    <w:rsid w:val="006B2F06"/>
    <w:rsid w:val="006B36ED"/>
    <w:rsid w:val="006B3D07"/>
    <w:rsid w:val="006B47AE"/>
    <w:rsid w:val="006B511A"/>
    <w:rsid w:val="006B58DC"/>
    <w:rsid w:val="006B7BD0"/>
    <w:rsid w:val="006C11AB"/>
    <w:rsid w:val="006D2A44"/>
    <w:rsid w:val="006D6825"/>
    <w:rsid w:val="006E0866"/>
    <w:rsid w:val="006E1240"/>
    <w:rsid w:val="006E2C3E"/>
    <w:rsid w:val="006E3003"/>
    <w:rsid w:val="006F06ED"/>
    <w:rsid w:val="006F179D"/>
    <w:rsid w:val="006F1A6F"/>
    <w:rsid w:val="006F30E3"/>
    <w:rsid w:val="006F73F7"/>
    <w:rsid w:val="00700ADE"/>
    <w:rsid w:val="007027B1"/>
    <w:rsid w:val="00704775"/>
    <w:rsid w:val="0070509F"/>
    <w:rsid w:val="00705FB9"/>
    <w:rsid w:val="00706105"/>
    <w:rsid w:val="007075FF"/>
    <w:rsid w:val="00707606"/>
    <w:rsid w:val="00713445"/>
    <w:rsid w:val="00714D11"/>
    <w:rsid w:val="007157AD"/>
    <w:rsid w:val="007169AB"/>
    <w:rsid w:val="00720076"/>
    <w:rsid w:val="007213DA"/>
    <w:rsid w:val="007232C4"/>
    <w:rsid w:val="00723803"/>
    <w:rsid w:val="00724B21"/>
    <w:rsid w:val="007254EF"/>
    <w:rsid w:val="00727B0F"/>
    <w:rsid w:val="00732EDD"/>
    <w:rsid w:val="007335B1"/>
    <w:rsid w:val="007353BD"/>
    <w:rsid w:val="00736FAF"/>
    <w:rsid w:val="0073723A"/>
    <w:rsid w:val="0074345C"/>
    <w:rsid w:val="00746349"/>
    <w:rsid w:val="0075391B"/>
    <w:rsid w:val="00755954"/>
    <w:rsid w:val="0075654F"/>
    <w:rsid w:val="00761CC9"/>
    <w:rsid w:val="00762832"/>
    <w:rsid w:val="00770520"/>
    <w:rsid w:val="007707F7"/>
    <w:rsid w:val="0077345F"/>
    <w:rsid w:val="00776496"/>
    <w:rsid w:val="00776782"/>
    <w:rsid w:val="0078209F"/>
    <w:rsid w:val="0078541E"/>
    <w:rsid w:val="0078617C"/>
    <w:rsid w:val="00791A55"/>
    <w:rsid w:val="0079276F"/>
    <w:rsid w:val="00793638"/>
    <w:rsid w:val="007959E1"/>
    <w:rsid w:val="0079771B"/>
    <w:rsid w:val="007A6D31"/>
    <w:rsid w:val="007B0053"/>
    <w:rsid w:val="007B05E7"/>
    <w:rsid w:val="007B138F"/>
    <w:rsid w:val="007B1A11"/>
    <w:rsid w:val="007B2044"/>
    <w:rsid w:val="007B234A"/>
    <w:rsid w:val="007B2C1F"/>
    <w:rsid w:val="007B62CA"/>
    <w:rsid w:val="007B6652"/>
    <w:rsid w:val="007C00B7"/>
    <w:rsid w:val="007C2233"/>
    <w:rsid w:val="007C53D5"/>
    <w:rsid w:val="007C5576"/>
    <w:rsid w:val="007D04A7"/>
    <w:rsid w:val="007D4A96"/>
    <w:rsid w:val="007D4B51"/>
    <w:rsid w:val="007D5229"/>
    <w:rsid w:val="007D5A56"/>
    <w:rsid w:val="007E04B8"/>
    <w:rsid w:val="007E1D47"/>
    <w:rsid w:val="007E262B"/>
    <w:rsid w:val="007E6927"/>
    <w:rsid w:val="007E7956"/>
    <w:rsid w:val="007F101E"/>
    <w:rsid w:val="007F376D"/>
    <w:rsid w:val="007F3795"/>
    <w:rsid w:val="007F53BE"/>
    <w:rsid w:val="007F545E"/>
    <w:rsid w:val="007F67B7"/>
    <w:rsid w:val="007F680F"/>
    <w:rsid w:val="007F69C3"/>
    <w:rsid w:val="007F7F53"/>
    <w:rsid w:val="008010AA"/>
    <w:rsid w:val="00801B07"/>
    <w:rsid w:val="00803D68"/>
    <w:rsid w:val="008041F8"/>
    <w:rsid w:val="00805EDF"/>
    <w:rsid w:val="008067BC"/>
    <w:rsid w:val="00806DAD"/>
    <w:rsid w:val="00811A8B"/>
    <w:rsid w:val="00812C3C"/>
    <w:rsid w:val="0081354C"/>
    <w:rsid w:val="008143B9"/>
    <w:rsid w:val="00814691"/>
    <w:rsid w:val="00816082"/>
    <w:rsid w:val="00821525"/>
    <w:rsid w:val="008216A7"/>
    <w:rsid w:val="008220C4"/>
    <w:rsid w:val="0082531F"/>
    <w:rsid w:val="0082730D"/>
    <w:rsid w:val="0082757A"/>
    <w:rsid w:val="00833A45"/>
    <w:rsid w:val="008346A4"/>
    <w:rsid w:val="008364FD"/>
    <w:rsid w:val="0084089C"/>
    <w:rsid w:val="008408E1"/>
    <w:rsid w:val="00841E13"/>
    <w:rsid w:val="008437D6"/>
    <w:rsid w:val="00844EA1"/>
    <w:rsid w:val="00846532"/>
    <w:rsid w:val="00847C3C"/>
    <w:rsid w:val="00851E2F"/>
    <w:rsid w:val="00851E3C"/>
    <w:rsid w:val="0085404C"/>
    <w:rsid w:val="00854E42"/>
    <w:rsid w:val="00857372"/>
    <w:rsid w:val="008621A2"/>
    <w:rsid w:val="00865ECA"/>
    <w:rsid w:val="00866B71"/>
    <w:rsid w:val="00876C5D"/>
    <w:rsid w:val="00877B0A"/>
    <w:rsid w:val="00886F2A"/>
    <w:rsid w:val="008929A9"/>
    <w:rsid w:val="00892B82"/>
    <w:rsid w:val="00894680"/>
    <w:rsid w:val="008970A7"/>
    <w:rsid w:val="00897438"/>
    <w:rsid w:val="008A0847"/>
    <w:rsid w:val="008A214C"/>
    <w:rsid w:val="008A30DF"/>
    <w:rsid w:val="008A4DC6"/>
    <w:rsid w:val="008A5E79"/>
    <w:rsid w:val="008B2459"/>
    <w:rsid w:val="008B2B9F"/>
    <w:rsid w:val="008B3A5E"/>
    <w:rsid w:val="008B3B1A"/>
    <w:rsid w:val="008B50CA"/>
    <w:rsid w:val="008B5C66"/>
    <w:rsid w:val="008C05FB"/>
    <w:rsid w:val="008C6386"/>
    <w:rsid w:val="008C67CA"/>
    <w:rsid w:val="008C7233"/>
    <w:rsid w:val="008C7E36"/>
    <w:rsid w:val="008D1DE9"/>
    <w:rsid w:val="008D377C"/>
    <w:rsid w:val="008D5737"/>
    <w:rsid w:val="008E0083"/>
    <w:rsid w:val="008E07D6"/>
    <w:rsid w:val="008E17D9"/>
    <w:rsid w:val="008E2DDC"/>
    <w:rsid w:val="008E412F"/>
    <w:rsid w:val="008E5D0F"/>
    <w:rsid w:val="008E7F43"/>
    <w:rsid w:val="008F4D3E"/>
    <w:rsid w:val="00901593"/>
    <w:rsid w:val="009018D0"/>
    <w:rsid w:val="00903091"/>
    <w:rsid w:val="00903BE4"/>
    <w:rsid w:val="00903F2D"/>
    <w:rsid w:val="00911962"/>
    <w:rsid w:val="00912FEB"/>
    <w:rsid w:val="0092159F"/>
    <w:rsid w:val="00923CF2"/>
    <w:rsid w:val="0092417C"/>
    <w:rsid w:val="00927559"/>
    <w:rsid w:val="00927E32"/>
    <w:rsid w:val="00930450"/>
    <w:rsid w:val="009329CB"/>
    <w:rsid w:val="00934DD4"/>
    <w:rsid w:val="00935345"/>
    <w:rsid w:val="00937B61"/>
    <w:rsid w:val="00940775"/>
    <w:rsid w:val="0094168A"/>
    <w:rsid w:val="00942E27"/>
    <w:rsid w:val="0095025E"/>
    <w:rsid w:val="00952A7A"/>
    <w:rsid w:val="00954D0A"/>
    <w:rsid w:val="00955E43"/>
    <w:rsid w:val="009617C2"/>
    <w:rsid w:val="00961E54"/>
    <w:rsid w:val="00962052"/>
    <w:rsid w:val="009652D7"/>
    <w:rsid w:val="0097001F"/>
    <w:rsid w:val="0097030B"/>
    <w:rsid w:val="00971C8A"/>
    <w:rsid w:val="00973D20"/>
    <w:rsid w:val="00984B39"/>
    <w:rsid w:val="00987DB4"/>
    <w:rsid w:val="009912FB"/>
    <w:rsid w:val="009949FA"/>
    <w:rsid w:val="009A06DA"/>
    <w:rsid w:val="009A24E5"/>
    <w:rsid w:val="009A3038"/>
    <w:rsid w:val="009A52A6"/>
    <w:rsid w:val="009B1C19"/>
    <w:rsid w:val="009B1F25"/>
    <w:rsid w:val="009B1F28"/>
    <w:rsid w:val="009B2D85"/>
    <w:rsid w:val="009B543A"/>
    <w:rsid w:val="009B5F7A"/>
    <w:rsid w:val="009B6B7B"/>
    <w:rsid w:val="009B6BFC"/>
    <w:rsid w:val="009B7A00"/>
    <w:rsid w:val="009C113E"/>
    <w:rsid w:val="009C1B01"/>
    <w:rsid w:val="009C59FC"/>
    <w:rsid w:val="009D0993"/>
    <w:rsid w:val="009D65C2"/>
    <w:rsid w:val="009D716A"/>
    <w:rsid w:val="009D798F"/>
    <w:rsid w:val="009D79EF"/>
    <w:rsid w:val="009E33F0"/>
    <w:rsid w:val="009E5DCB"/>
    <w:rsid w:val="009E6496"/>
    <w:rsid w:val="009E7D42"/>
    <w:rsid w:val="009F00D5"/>
    <w:rsid w:val="009F0F54"/>
    <w:rsid w:val="009F6322"/>
    <w:rsid w:val="009F7C0D"/>
    <w:rsid w:val="00A003D6"/>
    <w:rsid w:val="00A01102"/>
    <w:rsid w:val="00A013E4"/>
    <w:rsid w:val="00A026B8"/>
    <w:rsid w:val="00A02C80"/>
    <w:rsid w:val="00A048F2"/>
    <w:rsid w:val="00A0764A"/>
    <w:rsid w:val="00A10081"/>
    <w:rsid w:val="00A102F3"/>
    <w:rsid w:val="00A10901"/>
    <w:rsid w:val="00A120FD"/>
    <w:rsid w:val="00A13E8A"/>
    <w:rsid w:val="00A15E8E"/>
    <w:rsid w:val="00A1679E"/>
    <w:rsid w:val="00A20C64"/>
    <w:rsid w:val="00A21A29"/>
    <w:rsid w:val="00A2285F"/>
    <w:rsid w:val="00A22BD4"/>
    <w:rsid w:val="00A30566"/>
    <w:rsid w:val="00A30D41"/>
    <w:rsid w:val="00A31F62"/>
    <w:rsid w:val="00A345CB"/>
    <w:rsid w:val="00A34B5E"/>
    <w:rsid w:val="00A375C5"/>
    <w:rsid w:val="00A37762"/>
    <w:rsid w:val="00A42359"/>
    <w:rsid w:val="00A44A13"/>
    <w:rsid w:val="00A52265"/>
    <w:rsid w:val="00A52D17"/>
    <w:rsid w:val="00A55AAF"/>
    <w:rsid w:val="00A562BE"/>
    <w:rsid w:val="00A579F0"/>
    <w:rsid w:val="00A60B3D"/>
    <w:rsid w:val="00A669F0"/>
    <w:rsid w:val="00A71550"/>
    <w:rsid w:val="00A72AC1"/>
    <w:rsid w:val="00A73A39"/>
    <w:rsid w:val="00A741EB"/>
    <w:rsid w:val="00A74CF6"/>
    <w:rsid w:val="00A7546A"/>
    <w:rsid w:val="00A760AE"/>
    <w:rsid w:val="00A763D4"/>
    <w:rsid w:val="00A824EC"/>
    <w:rsid w:val="00A84772"/>
    <w:rsid w:val="00A8514C"/>
    <w:rsid w:val="00A85562"/>
    <w:rsid w:val="00A856A2"/>
    <w:rsid w:val="00A8576E"/>
    <w:rsid w:val="00A8746E"/>
    <w:rsid w:val="00A9077D"/>
    <w:rsid w:val="00A91B3A"/>
    <w:rsid w:val="00A921B8"/>
    <w:rsid w:val="00A9482F"/>
    <w:rsid w:val="00A94E1C"/>
    <w:rsid w:val="00A95132"/>
    <w:rsid w:val="00A95BD4"/>
    <w:rsid w:val="00AA0328"/>
    <w:rsid w:val="00AA27B4"/>
    <w:rsid w:val="00AA2E0E"/>
    <w:rsid w:val="00AA2FFE"/>
    <w:rsid w:val="00AA464A"/>
    <w:rsid w:val="00AA6A02"/>
    <w:rsid w:val="00AA7C39"/>
    <w:rsid w:val="00AB0029"/>
    <w:rsid w:val="00AB1DC8"/>
    <w:rsid w:val="00AB38CB"/>
    <w:rsid w:val="00AB4264"/>
    <w:rsid w:val="00AB616E"/>
    <w:rsid w:val="00AB6B51"/>
    <w:rsid w:val="00AB782A"/>
    <w:rsid w:val="00AB78AD"/>
    <w:rsid w:val="00AC019C"/>
    <w:rsid w:val="00AC08FE"/>
    <w:rsid w:val="00AC093F"/>
    <w:rsid w:val="00AC39FD"/>
    <w:rsid w:val="00AC5721"/>
    <w:rsid w:val="00AC7969"/>
    <w:rsid w:val="00AD3083"/>
    <w:rsid w:val="00AD55CF"/>
    <w:rsid w:val="00AD6600"/>
    <w:rsid w:val="00AD7A36"/>
    <w:rsid w:val="00AE0F96"/>
    <w:rsid w:val="00AE1617"/>
    <w:rsid w:val="00AE2607"/>
    <w:rsid w:val="00AE7BA3"/>
    <w:rsid w:val="00AF0805"/>
    <w:rsid w:val="00AF1540"/>
    <w:rsid w:val="00AF3278"/>
    <w:rsid w:val="00AF4D1B"/>
    <w:rsid w:val="00AF7125"/>
    <w:rsid w:val="00AF723D"/>
    <w:rsid w:val="00AF762C"/>
    <w:rsid w:val="00AF7C96"/>
    <w:rsid w:val="00B00A4A"/>
    <w:rsid w:val="00B00EAD"/>
    <w:rsid w:val="00B02969"/>
    <w:rsid w:val="00B03E9E"/>
    <w:rsid w:val="00B047FD"/>
    <w:rsid w:val="00B05048"/>
    <w:rsid w:val="00B06506"/>
    <w:rsid w:val="00B07138"/>
    <w:rsid w:val="00B07603"/>
    <w:rsid w:val="00B12503"/>
    <w:rsid w:val="00B204C7"/>
    <w:rsid w:val="00B230A0"/>
    <w:rsid w:val="00B23325"/>
    <w:rsid w:val="00B2428A"/>
    <w:rsid w:val="00B24E4F"/>
    <w:rsid w:val="00B27168"/>
    <w:rsid w:val="00B277B2"/>
    <w:rsid w:val="00B34808"/>
    <w:rsid w:val="00B35A64"/>
    <w:rsid w:val="00B36121"/>
    <w:rsid w:val="00B367CE"/>
    <w:rsid w:val="00B36D2B"/>
    <w:rsid w:val="00B40146"/>
    <w:rsid w:val="00B43B87"/>
    <w:rsid w:val="00B44E1E"/>
    <w:rsid w:val="00B47150"/>
    <w:rsid w:val="00B5059E"/>
    <w:rsid w:val="00B51C34"/>
    <w:rsid w:val="00B52D20"/>
    <w:rsid w:val="00B53663"/>
    <w:rsid w:val="00B5450A"/>
    <w:rsid w:val="00B545CE"/>
    <w:rsid w:val="00B55CDE"/>
    <w:rsid w:val="00B56857"/>
    <w:rsid w:val="00B57321"/>
    <w:rsid w:val="00B57ADA"/>
    <w:rsid w:val="00B60466"/>
    <w:rsid w:val="00B6523B"/>
    <w:rsid w:val="00B656D7"/>
    <w:rsid w:val="00B674C6"/>
    <w:rsid w:val="00B71065"/>
    <w:rsid w:val="00B7268F"/>
    <w:rsid w:val="00B72FE5"/>
    <w:rsid w:val="00B73722"/>
    <w:rsid w:val="00B75805"/>
    <w:rsid w:val="00B75A12"/>
    <w:rsid w:val="00B76BC6"/>
    <w:rsid w:val="00B81C09"/>
    <w:rsid w:val="00B8719D"/>
    <w:rsid w:val="00B924A2"/>
    <w:rsid w:val="00B94A3C"/>
    <w:rsid w:val="00B94D08"/>
    <w:rsid w:val="00B94D41"/>
    <w:rsid w:val="00B9613B"/>
    <w:rsid w:val="00BA14F6"/>
    <w:rsid w:val="00BA17F7"/>
    <w:rsid w:val="00BA1A50"/>
    <w:rsid w:val="00BA7E10"/>
    <w:rsid w:val="00BB10C4"/>
    <w:rsid w:val="00BB2ABD"/>
    <w:rsid w:val="00BB38EB"/>
    <w:rsid w:val="00BB3BC7"/>
    <w:rsid w:val="00BB452A"/>
    <w:rsid w:val="00BB4FE2"/>
    <w:rsid w:val="00BB65D1"/>
    <w:rsid w:val="00BC280D"/>
    <w:rsid w:val="00BC34C0"/>
    <w:rsid w:val="00BC6E4E"/>
    <w:rsid w:val="00BC7841"/>
    <w:rsid w:val="00BD06F6"/>
    <w:rsid w:val="00BD4676"/>
    <w:rsid w:val="00BD601D"/>
    <w:rsid w:val="00BD612B"/>
    <w:rsid w:val="00BD7181"/>
    <w:rsid w:val="00BE2394"/>
    <w:rsid w:val="00BE2B1E"/>
    <w:rsid w:val="00BE32FF"/>
    <w:rsid w:val="00BE7B38"/>
    <w:rsid w:val="00BF0873"/>
    <w:rsid w:val="00BF09E8"/>
    <w:rsid w:val="00BF0A41"/>
    <w:rsid w:val="00BF1BA7"/>
    <w:rsid w:val="00BF2061"/>
    <w:rsid w:val="00BF3A77"/>
    <w:rsid w:val="00BF66E7"/>
    <w:rsid w:val="00BF706B"/>
    <w:rsid w:val="00BF7BC0"/>
    <w:rsid w:val="00C00042"/>
    <w:rsid w:val="00C00668"/>
    <w:rsid w:val="00C03ACD"/>
    <w:rsid w:val="00C05228"/>
    <w:rsid w:val="00C06861"/>
    <w:rsid w:val="00C149F1"/>
    <w:rsid w:val="00C1507B"/>
    <w:rsid w:val="00C16760"/>
    <w:rsid w:val="00C1685B"/>
    <w:rsid w:val="00C21AE0"/>
    <w:rsid w:val="00C22888"/>
    <w:rsid w:val="00C22AF5"/>
    <w:rsid w:val="00C2459D"/>
    <w:rsid w:val="00C24B31"/>
    <w:rsid w:val="00C24EDA"/>
    <w:rsid w:val="00C2655C"/>
    <w:rsid w:val="00C265AD"/>
    <w:rsid w:val="00C31591"/>
    <w:rsid w:val="00C32A33"/>
    <w:rsid w:val="00C32FCD"/>
    <w:rsid w:val="00C33AC1"/>
    <w:rsid w:val="00C34BA4"/>
    <w:rsid w:val="00C34E27"/>
    <w:rsid w:val="00C3574D"/>
    <w:rsid w:val="00C36DF6"/>
    <w:rsid w:val="00C4082B"/>
    <w:rsid w:val="00C41481"/>
    <w:rsid w:val="00C4206A"/>
    <w:rsid w:val="00C43A3A"/>
    <w:rsid w:val="00C44AF2"/>
    <w:rsid w:val="00C45924"/>
    <w:rsid w:val="00C462AF"/>
    <w:rsid w:val="00C5091F"/>
    <w:rsid w:val="00C51CB9"/>
    <w:rsid w:val="00C53C68"/>
    <w:rsid w:val="00C56EC1"/>
    <w:rsid w:val="00C57BD1"/>
    <w:rsid w:val="00C62273"/>
    <w:rsid w:val="00C666AC"/>
    <w:rsid w:val="00C6782B"/>
    <w:rsid w:val="00C679C0"/>
    <w:rsid w:val="00C70950"/>
    <w:rsid w:val="00C70AB7"/>
    <w:rsid w:val="00C7115B"/>
    <w:rsid w:val="00C7326F"/>
    <w:rsid w:val="00C73302"/>
    <w:rsid w:val="00C759C3"/>
    <w:rsid w:val="00C76801"/>
    <w:rsid w:val="00C82304"/>
    <w:rsid w:val="00C82569"/>
    <w:rsid w:val="00C8373B"/>
    <w:rsid w:val="00C848FF"/>
    <w:rsid w:val="00C91171"/>
    <w:rsid w:val="00C92D51"/>
    <w:rsid w:val="00C93F46"/>
    <w:rsid w:val="00C95A5D"/>
    <w:rsid w:val="00CA0E6D"/>
    <w:rsid w:val="00CB5606"/>
    <w:rsid w:val="00CC3816"/>
    <w:rsid w:val="00CC4BE7"/>
    <w:rsid w:val="00CC5041"/>
    <w:rsid w:val="00CC6298"/>
    <w:rsid w:val="00CC62BF"/>
    <w:rsid w:val="00CD1B6A"/>
    <w:rsid w:val="00CD2E86"/>
    <w:rsid w:val="00CD53B2"/>
    <w:rsid w:val="00CD566A"/>
    <w:rsid w:val="00CE4A42"/>
    <w:rsid w:val="00CE7A7B"/>
    <w:rsid w:val="00CF344A"/>
    <w:rsid w:val="00CF3751"/>
    <w:rsid w:val="00CF3A63"/>
    <w:rsid w:val="00CF4322"/>
    <w:rsid w:val="00CF441E"/>
    <w:rsid w:val="00CF7E5B"/>
    <w:rsid w:val="00D00514"/>
    <w:rsid w:val="00D0089D"/>
    <w:rsid w:val="00D020F8"/>
    <w:rsid w:val="00D07E0E"/>
    <w:rsid w:val="00D1072A"/>
    <w:rsid w:val="00D14295"/>
    <w:rsid w:val="00D170BF"/>
    <w:rsid w:val="00D21466"/>
    <w:rsid w:val="00D21866"/>
    <w:rsid w:val="00D22824"/>
    <w:rsid w:val="00D23911"/>
    <w:rsid w:val="00D23F84"/>
    <w:rsid w:val="00D30050"/>
    <w:rsid w:val="00D342DD"/>
    <w:rsid w:val="00D406A7"/>
    <w:rsid w:val="00D46C6B"/>
    <w:rsid w:val="00D474EC"/>
    <w:rsid w:val="00D50609"/>
    <w:rsid w:val="00D5094C"/>
    <w:rsid w:val="00D54508"/>
    <w:rsid w:val="00D5584A"/>
    <w:rsid w:val="00D605CB"/>
    <w:rsid w:val="00D62752"/>
    <w:rsid w:val="00D62ED7"/>
    <w:rsid w:val="00D66E53"/>
    <w:rsid w:val="00D6778D"/>
    <w:rsid w:val="00D761D8"/>
    <w:rsid w:val="00D83865"/>
    <w:rsid w:val="00D869EA"/>
    <w:rsid w:val="00D86D27"/>
    <w:rsid w:val="00D86F95"/>
    <w:rsid w:val="00D87284"/>
    <w:rsid w:val="00D87EC3"/>
    <w:rsid w:val="00D926DD"/>
    <w:rsid w:val="00D92A54"/>
    <w:rsid w:val="00D94AFF"/>
    <w:rsid w:val="00D95EB1"/>
    <w:rsid w:val="00D9609D"/>
    <w:rsid w:val="00D971A7"/>
    <w:rsid w:val="00DA02F1"/>
    <w:rsid w:val="00DA299C"/>
    <w:rsid w:val="00DA7B4F"/>
    <w:rsid w:val="00DB1244"/>
    <w:rsid w:val="00DB14E5"/>
    <w:rsid w:val="00DB1DE4"/>
    <w:rsid w:val="00DB70E0"/>
    <w:rsid w:val="00DC49F5"/>
    <w:rsid w:val="00DC5B14"/>
    <w:rsid w:val="00DC5CD1"/>
    <w:rsid w:val="00DC797D"/>
    <w:rsid w:val="00DD4555"/>
    <w:rsid w:val="00DD7D72"/>
    <w:rsid w:val="00DE665D"/>
    <w:rsid w:val="00DE77EC"/>
    <w:rsid w:val="00DF1556"/>
    <w:rsid w:val="00DF1B78"/>
    <w:rsid w:val="00DF1D3F"/>
    <w:rsid w:val="00DF31D2"/>
    <w:rsid w:val="00DF39D8"/>
    <w:rsid w:val="00DF3E1F"/>
    <w:rsid w:val="00DF5920"/>
    <w:rsid w:val="00E01671"/>
    <w:rsid w:val="00E04334"/>
    <w:rsid w:val="00E06F1E"/>
    <w:rsid w:val="00E074DC"/>
    <w:rsid w:val="00E07B0A"/>
    <w:rsid w:val="00E12BC6"/>
    <w:rsid w:val="00E14C00"/>
    <w:rsid w:val="00E14D11"/>
    <w:rsid w:val="00E200B5"/>
    <w:rsid w:val="00E20465"/>
    <w:rsid w:val="00E30CB0"/>
    <w:rsid w:val="00E37484"/>
    <w:rsid w:val="00E3799D"/>
    <w:rsid w:val="00E37B53"/>
    <w:rsid w:val="00E37CAA"/>
    <w:rsid w:val="00E40BBE"/>
    <w:rsid w:val="00E42892"/>
    <w:rsid w:val="00E42C19"/>
    <w:rsid w:val="00E44583"/>
    <w:rsid w:val="00E45517"/>
    <w:rsid w:val="00E47996"/>
    <w:rsid w:val="00E47D9F"/>
    <w:rsid w:val="00E55FFB"/>
    <w:rsid w:val="00E61BFC"/>
    <w:rsid w:val="00E62270"/>
    <w:rsid w:val="00E63676"/>
    <w:rsid w:val="00E65E50"/>
    <w:rsid w:val="00E673A7"/>
    <w:rsid w:val="00E67A26"/>
    <w:rsid w:val="00E7161A"/>
    <w:rsid w:val="00E72A94"/>
    <w:rsid w:val="00E73763"/>
    <w:rsid w:val="00E75345"/>
    <w:rsid w:val="00E8219B"/>
    <w:rsid w:val="00E82C0B"/>
    <w:rsid w:val="00E8452B"/>
    <w:rsid w:val="00E85159"/>
    <w:rsid w:val="00E85409"/>
    <w:rsid w:val="00E86D52"/>
    <w:rsid w:val="00E879DC"/>
    <w:rsid w:val="00E9092C"/>
    <w:rsid w:val="00E912FD"/>
    <w:rsid w:val="00E91A30"/>
    <w:rsid w:val="00E9515C"/>
    <w:rsid w:val="00E9550A"/>
    <w:rsid w:val="00E9759F"/>
    <w:rsid w:val="00EA2522"/>
    <w:rsid w:val="00EA6170"/>
    <w:rsid w:val="00EA68D7"/>
    <w:rsid w:val="00EB0E38"/>
    <w:rsid w:val="00EB211C"/>
    <w:rsid w:val="00EB4153"/>
    <w:rsid w:val="00EB5185"/>
    <w:rsid w:val="00EC20D6"/>
    <w:rsid w:val="00EC23E8"/>
    <w:rsid w:val="00EC2A12"/>
    <w:rsid w:val="00EC4146"/>
    <w:rsid w:val="00EC5E01"/>
    <w:rsid w:val="00ED0088"/>
    <w:rsid w:val="00ED082A"/>
    <w:rsid w:val="00ED0943"/>
    <w:rsid w:val="00ED32C7"/>
    <w:rsid w:val="00ED3432"/>
    <w:rsid w:val="00ED3619"/>
    <w:rsid w:val="00ED44AC"/>
    <w:rsid w:val="00ED7078"/>
    <w:rsid w:val="00ED7492"/>
    <w:rsid w:val="00EE0852"/>
    <w:rsid w:val="00EE2153"/>
    <w:rsid w:val="00EE3083"/>
    <w:rsid w:val="00EE4371"/>
    <w:rsid w:val="00EE5975"/>
    <w:rsid w:val="00EE6BA3"/>
    <w:rsid w:val="00EE7652"/>
    <w:rsid w:val="00EF0120"/>
    <w:rsid w:val="00EF1D78"/>
    <w:rsid w:val="00EF2125"/>
    <w:rsid w:val="00EF2A3C"/>
    <w:rsid w:val="00EF407C"/>
    <w:rsid w:val="00EF47BD"/>
    <w:rsid w:val="00EF5432"/>
    <w:rsid w:val="00EF5E8C"/>
    <w:rsid w:val="00EF71C2"/>
    <w:rsid w:val="00F048BE"/>
    <w:rsid w:val="00F06CA8"/>
    <w:rsid w:val="00F07275"/>
    <w:rsid w:val="00F1017B"/>
    <w:rsid w:val="00F109D6"/>
    <w:rsid w:val="00F1114F"/>
    <w:rsid w:val="00F14A3A"/>
    <w:rsid w:val="00F15353"/>
    <w:rsid w:val="00F158B3"/>
    <w:rsid w:val="00F2035B"/>
    <w:rsid w:val="00F20686"/>
    <w:rsid w:val="00F24162"/>
    <w:rsid w:val="00F27F86"/>
    <w:rsid w:val="00F33C1E"/>
    <w:rsid w:val="00F35400"/>
    <w:rsid w:val="00F35C77"/>
    <w:rsid w:val="00F3724F"/>
    <w:rsid w:val="00F4255D"/>
    <w:rsid w:val="00F43FAA"/>
    <w:rsid w:val="00F469A4"/>
    <w:rsid w:val="00F50636"/>
    <w:rsid w:val="00F51081"/>
    <w:rsid w:val="00F55DAB"/>
    <w:rsid w:val="00F60841"/>
    <w:rsid w:val="00F60ECD"/>
    <w:rsid w:val="00F62248"/>
    <w:rsid w:val="00F64850"/>
    <w:rsid w:val="00F64BD3"/>
    <w:rsid w:val="00F64FDA"/>
    <w:rsid w:val="00F65907"/>
    <w:rsid w:val="00F66657"/>
    <w:rsid w:val="00F7094C"/>
    <w:rsid w:val="00F71824"/>
    <w:rsid w:val="00F73FF6"/>
    <w:rsid w:val="00F744A6"/>
    <w:rsid w:val="00F74E21"/>
    <w:rsid w:val="00F776C1"/>
    <w:rsid w:val="00F81399"/>
    <w:rsid w:val="00F81B31"/>
    <w:rsid w:val="00F83742"/>
    <w:rsid w:val="00F91D16"/>
    <w:rsid w:val="00F92809"/>
    <w:rsid w:val="00F97837"/>
    <w:rsid w:val="00FA0012"/>
    <w:rsid w:val="00FA26D1"/>
    <w:rsid w:val="00FA295E"/>
    <w:rsid w:val="00FA40D1"/>
    <w:rsid w:val="00FA650A"/>
    <w:rsid w:val="00FA7A67"/>
    <w:rsid w:val="00FA7F31"/>
    <w:rsid w:val="00FB2A3B"/>
    <w:rsid w:val="00FB3FB5"/>
    <w:rsid w:val="00FB5D21"/>
    <w:rsid w:val="00FB6092"/>
    <w:rsid w:val="00FB6632"/>
    <w:rsid w:val="00FC1027"/>
    <w:rsid w:val="00FC30D5"/>
    <w:rsid w:val="00FC3272"/>
    <w:rsid w:val="00FC7D02"/>
    <w:rsid w:val="00FC7F94"/>
    <w:rsid w:val="00FD1AD4"/>
    <w:rsid w:val="00FD2935"/>
    <w:rsid w:val="00FD5C5D"/>
    <w:rsid w:val="00FE0C26"/>
    <w:rsid w:val="00FE7252"/>
    <w:rsid w:val="00FF12B4"/>
    <w:rsid w:val="00FF5202"/>
    <w:rsid w:val="00FF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E6B"/>
    <w:pPr>
      <w:widowControl w:val="0"/>
      <w:jc w:val="both"/>
    </w:pPr>
    <w:rPr>
      <w:lang w:val="en-GB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0">
    <w:name w:val="heading 4"/>
    <w:basedOn w:val="a"/>
    <w:next w:val="a"/>
    <w:link w:val="41"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0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标题 2 字符"/>
    <w:basedOn w:val="a0"/>
    <w:link w:val="20"/>
    <w:qFormat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标题 3 字符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1">
    <w:name w:val="标题 4 字符"/>
    <w:basedOn w:val="a0"/>
    <w:link w:val="40"/>
    <w:qFormat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aa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F1A6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">
    <w:name w:val="页眉 字符"/>
    <w:basedOn w:val="a0"/>
    <w:link w:val="ae"/>
    <w:rsid w:val="00EA2522"/>
  </w:style>
  <w:style w:type="paragraph" w:styleId="af0">
    <w:name w:val="footer"/>
    <w:basedOn w:val="a"/>
    <w:link w:val="af1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1">
    <w:name w:val="页脚 字符"/>
    <w:basedOn w:val="a0"/>
    <w:link w:val="af0"/>
    <w:rsid w:val="00EA2522"/>
  </w:style>
  <w:style w:type="table" w:styleId="af2">
    <w:name w:val="Table Grid"/>
    <w:basedOn w:val="a1"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widowControl/>
      <w:numPr>
        <w:numId w:val="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styleId="TOC9">
    <w:name w:val="toc 9"/>
    <w:basedOn w:val="TOC8"/>
    <w:uiPriority w:val="39"/>
    <w:qFormat/>
    <w:rsid w:val="00EF407C"/>
    <w:pPr>
      <w:ind w:left="1418" w:hanging="1418"/>
    </w:pPr>
  </w:style>
  <w:style w:type="paragraph" w:styleId="TOC8">
    <w:name w:val="toc 8"/>
    <w:basedOn w:val="TOC1"/>
    <w:uiPriority w:val="39"/>
    <w:rsid w:val="00EF40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rsid w:val="00EF407C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TOC5">
    <w:name w:val="toc 5"/>
    <w:basedOn w:val="TOC4"/>
    <w:uiPriority w:val="39"/>
    <w:rsid w:val="00EF407C"/>
    <w:pPr>
      <w:ind w:left="1701" w:hanging="1701"/>
    </w:pPr>
  </w:style>
  <w:style w:type="paragraph" w:styleId="TOC4">
    <w:name w:val="toc 4"/>
    <w:basedOn w:val="TOC3"/>
    <w:uiPriority w:val="39"/>
    <w:rsid w:val="00EF407C"/>
    <w:pPr>
      <w:ind w:left="1418" w:hanging="1418"/>
    </w:pPr>
  </w:style>
  <w:style w:type="paragraph" w:styleId="TOC3">
    <w:name w:val="toc 3"/>
    <w:basedOn w:val="TOC2"/>
    <w:uiPriority w:val="39"/>
    <w:rsid w:val="00EF407C"/>
    <w:pPr>
      <w:ind w:left="1134" w:hanging="1134"/>
    </w:pPr>
  </w:style>
  <w:style w:type="paragraph" w:styleId="TOC2">
    <w:name w:val="toc 2"/>
    <w:basedOn w:val="TOC1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FP">
    <w:name w:val="FP"/>
    <w:basedOn w:val="a"/>
    <w:rsid w:val="00EF407C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TOC6">
    <w:name w:val="toc 6"/>
    <w:basedOn w:val="TOC5"/>
    <w:next w:val="a"/>
    <w:uiPriority w:val="39"/>
    <w:rsid w:val="00EF407C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link w:val="TANChar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qFormat/>
    <w:rsid w:val="00EF407C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3">
    <w:name w:val="B3"/>
    <w:basedOn w:val="a"/>
    <w:link w:val="B3Char"/>
    <w:rsid w:val="00EF407C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4">
    <w:name w:val="B4"/>
    <w:basedOn w:val="a"/>
    <w:link w:val="B4Char"/>
    <w:rsid w:val="00EF407C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5">
    <w:name w:val="B5"/>
    <w:basedOn w:val="a"/>
    <w:rsid w:val="00EF407C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4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5">
    <w:name w:val="Hyperlink"/>
    <w:rsid w:val="00EF407C"/>
    <w:rPr>
      <w:color w:val="0000FF"/>
      <w:u w:val="single"/>
    </w:rPr>
  </w:style>
  <w:style w:type="paragraph" w:styleId="af6">
    <w:name w:val="Document Map"/>
    <w:basedOn w:val="a"/>
    <w:link w:val="af7"/>
    <w:qFormat/>
    <w:rsid w:val="00EF407C"/>
    <w:pPr>
      <w:widowControl/>
      <w:shd w:val="clear" w:color="auto" w:fill="000080"/>
      <w:spacing w:after="180"/>
      <w:jc w:val="left"/>
    </w:pPr>
    <w:rPr>
      <w:rFonts w:ascii="Tahoma" w:eastAsia="宋体" w:hAnsi="Tahoma" w:cs="Tahoma"/>
      <w:kern w:val="0"/>
      <w:sz w:val="20"/>
      <w:szCs w:val="20"/>
      <w:lang w:eastAsia="en-US"/>
    </w:rPr>
  </w:style>
  <w:style w:type="character" w:customStyle="1" w:styleId="af7">
    <w:name w:val="文档结构图 字符"/>
    <w:basedOn w:val="a0"/>
    <w:link w:val="af6"/>
    <w:qFormat/>
    <w:rsid w:val="00EF407C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EF407C"/>
    <w:pPr>
      <w:widowControl/>
      <w:spacing w:after="180"/>
      <w:jc w:val="left"/>
    </w:pPr>
    <w:rPr>
      <w:rFonts w:ascii="Tahoma" w:eastAsia="MS Mincho" w:hAnsi="Tahoma" w:cs="Tahoma"/>
      <w:kern w:val="0"/>
      <w:sz w:val="16"/>
      <w:szCs w:val="16"/>
      <w:lang w:eastAsia="en-US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pPr>
      <w:widowControl/>
      <w:spacing w:after="18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pPr>
      <w:widowControl/>
      <w:spacing w:after="180"/>
      <w:jc w:val="left"/>
    </w:pPr>
    <w:rPr>
      <w:rFonts w:ascii="Arial" w:eastAsia="MS Gothic" w:hAnsi="Arial" w:cs="Times New Roman"/>
      <w:kern w:val="0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widowControl/>
      <w:tabs>
        <w:tab w:val="center" w:pos="4820"/>
        <w:tab w:val="right" w:pos="9640"/>
      </w:tabs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EF407C"/>
    <w:pPr>
      <w:widowControl/>
      <w:spacing w:before="480" w:after="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8">
    <w:name w:val="footnote reference"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eastAsia="en-US"/>
    </w:rPr>
  </w:style>
  <w:style w:type="paragraph" w:styleId="af9">
    <w:name w:val="Balloon Text"/>
    <w:basedOn w:val="a"/>
    <w:link w:val="afa"/>
    <w:qFormat/>
    <w:rsid w:val="00EF407C"/>
    <w:pPr>
      <w:widowControl/>
      <w:spacing w:after="180" w:line="259" w:lineRule="auto"/>
      <w:jc w:val="left"/>
    </w:pPr>
    <w:rPr>
      <w:rFonts w:ascii="Tahoma" w:hAnsi="Tahoma" w:cs="Tahoma"/>
      <w:kern w:val="0"/>
      <w:sz w:val="16"/>
      <w:szCs w:val="16"/>
      <w:lang w:eastAsia="en-US"/>
    </w:rPr>
  </w:style>
  <w:style w:type="character" w:customStyle="1" w:styleId="afa">
    <w:name w:val="批注框文本 字符"/>
    <w:basedOn w:val="a0"/>
    <w:link w:val="af9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b">
    <w:name w:val="annotation text"/>
    <w:basedOn w:val="a"/>
    <w:link w:val="afc"/>
    <w:qFormat/>
    <w:rsid w:val="00EF407C"/>
    <w:pPr>
      <w:widowControl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afc">
    <w:name w:val="批注文字 字符"/>
    <w:basedOn w:val="a0"/>
    <w:link w:val="afb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d">
    <w:name w:val="annotation reference"/>
    <w:basedOn w:val="a0"/>
    <w:qFormat/>
    <w:rsid w:val="00EF407C"/>
    <w:rPr>
      <w:sz w:val="16"/>
      <w:szCs w:val="16"/>
    </w:rPr>
  </w:style>
  <w:style w:type="paragraph" w:styleId="afe">
    <w:name w:val="annotation subject"/>
    <w:basedOn w:val="afb"/>
    <w:next w:val="afb"/>
    <w:link w:val="aff"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f">
    <w:name w:val="批注主题 字符"/>
    <w:basedOn w:val="afc"/>
    <w:link w:val="afe"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numbering" w:customStyle="1" w:styleId="12">
    <w:name w:val="无列表1"/>
    <w:next w:val="a2"/>
    <w:uiPriority w:val="99"/>
    <w:semiHidden/>
    <w:unhideWhenUsed/>
    <w:rsid w:val="001D48A9"/>
  </w:style>
  <w:style w:type="table" w:customStyle="1" w:styleId="13">
    <w:name w:val="网格型1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val="en-GB"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未处理的提及1"/>
    <w:uiPriority w:val="99"/>
    <w:semiHidden/>
    <w:unhideWhenUsed/>
    <w:rsid w:val="001D48A9"/>
    <w:rPr>
      <w:color w:val="808080"/>
      <w:shd w:val="clear" w:color="auto" w:fill="E6E6E6"/>
    </w:rPr>
  </w:style>
  <w:style w:type="character" w:customStyle="1" w:styleId="NOZchn">
    <w:name w:val="NO Zchn"/>
    <w:locked/>
    <w:rsid w:val="001D48A9"/>
  </w:style>
  <w:style w:type="table" w:customStyle="1" w:styleId="22">
    <w:name w:val="网格型2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D48A9"/>
    <w:rPr>
      <w:color w:val="808080"/>
      <w:shd w:val="clear" w:color="auto" w:fill="E6E6E6"/>
    </w:rPr>
  </w:style>
  <w:style w:type="numbering" w:customStyle="1" w:styleId="210">
    <w:name w:val="列表编号21"/>
    <w:basedOn w:val="a2"/>
    <w:rsid w:val="001D48A9"/>
  </w:style>
  <w:style w:type="numbering" w:customStyle="1" w:styleId="110">
    <w:name w:val="项目编号11"/>
    <w:basedOn w:val="a2"/>
    <w:rsid w:val="001D48A9"/>
  </w:style>
  <w:style w:type="character" w:customStyle="1" w:styleId="TANChar">
    <w:name w:val="TAN Char"/>
    <w:link w:val="TAN"/>
    <w:rsid w:val="001D48A9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styleId="51">
    <w:name w:val="List Bullet 5"/>
    <w:basedOn w:val="4"/>
    <w:rsid w:val="001D48A9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lang w:eastAsia="en-US"/>
    </w:rPr>
  </w:style>
  <w:style w:type="paragraph" w:styleId="4">
    <w:name w:val="List Bullet 4"/>
    <w:basedOn w:val="a"/>
    <w:qFormat/>
    <w:rsid w:val="001D48A9"/>
    <w:pPr>
      <w:widowControl/>
      <w:numPr>
        <w:numId w:val="27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styleId="23">
    <w:name w:val="List Bullet 2"/>
    <w:basedOn w:val="aff0"/>
    <w:qFormat/>
    <w:rsid w:val="001D48A9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lang w:eastAsia="en-US"/>
    </w:rPr>
  </w:style>
  <w:style w:type="paragraph" w:styleId="aff0">
    <w:name w:val="List Bullet"/>
    <w:basedOn w:val="a"/>
    <w:qFormat/>
    <w:rsid w:val="001D48A9"/>
    <w:pPr>
      <w:widowControl/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customStyle="1" w:styleId="15">
    <w:name w:val="脚注文本1"/>
    <w:basedOn w:val="a"/>
    <w:next w:val="aff1"/>
    <w:link w:val="aff2"/>
    <w:rsid w:val="001D48A9"/>
    <w:pPr>
      <w:keepLines/>
      <w:widowControl/>
      <w:ind w:left="454" w:hanging="454"/>
      <w:jc w:val="left"/>
    </w:pPr>
    <w:rPr>
      <w:rFonts w:eastAsia="Malgun Gothic"/>
      <w:sz w:val="16"/>
      <w:lang w:val="en-US" w:eastAsia="en-US"/>
      <w14:ligatures w14:val="standardContextual"/>
    </w:rPr>
  </w:style>
  <w:style w:type="character" w:customStyle="1" w:styleId="aff2">
    <w:name w:val="脚注文本 字符"/>
    <w:basedOn w:val="a0"/>
    <w:link w:val="15"/>
    <w:rsid w:val="001D48A9"/>
    <w:rPr>
      <w:rFonts w:eastAsia="Malgun Gothic"/>
      <w:sz w:val="16"/>
      <w:lang w:eastAsia="en-US"/>
    </w:rPr>
  </w:style>
  <w:style w:type="character" w:customStyle="1" w:styleId="B1Char1">
    <w:name w:val="B1 Char1"/>
    <w:qFormat/>
    <w:rsid w:val="001D48A9"/>
    <w:rPr>
      <w:rFonts w:eastAsia="Times New Roman"/>
    </w:rPr>
  </w:style>
  <w:style w:type="character" w:customStyle="1" w:styleId="TALCar">
    <w:name w:val="TAL Car"/>
    <w:qFormat/>
    <w:rsid w:val="001D48A9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1D48A9"/>
    <w:rPr>
      <w:rFonts w:ascii="Arial" w:eastAsia="宋体" w:hAnsi="Arial"/>
      <w:b/>
      <w:sz w:val="18"/>
      <w:lang w:val="en-GB" w:eastAsia="zh-CN"/>
    </w:rPr>
  </w:style>
  <w:style w:type="paragraph" w:styleId="aff1">
    <w:name w:val="footnote text"/>
    <w:basedOn w:val="a"/>
    <w:link w:val="16"/>
    <w:uiPriority w:val="99"/>
    <w:semiHidden/>
    <w:unhideWhenUsed/>
    <w:rsid w:val="001D48A9"/>
    <w:pPr>
      <w:snapToGrid w:val="0"/>
      <w:jc w:val="left"/>
    </w:pPr>
    <w:rPr>
      <w:sz w:val="18"/>
      <w:szCs w:val="18"/>
    </w:rPr>
  </w:style>
  <w:style w:type="character" w:customStyle="1" w:styleId="16">
    <w:name w:val="脚注文本 字符1"/>
    <w:basedOn w:val="a0"/>
    <w:link w:val="aff1"/>
    <w:uiPriority w:val="99"/>
    <w:semiHidden/>
    <w:rsid w:val="001D48A9"/>
    <w:rPr>
      <w:sz w:val="18"/>
      <w:szCs w:val="18"/>
      <w:lang w:val="en-GB"/>
      <w14:ligatures w14:val="none"/>
    </w:rPr>
  </w:style>
  <w:style w:type="numbering" w:customStyle="1" w:styleId="120">
    <w:name w:val="项目编号12"/>
    <w:basedOn w:val="a2"/>
    <w:rsid w:val="008B3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2A987-DF52-45B2-B879-0CF6BE6E2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NEC3</cp:lastModifiedBy>
  <cp:revision>102</cp:revision>
  <dcterms:created xsi:type="dcterms:W3CDTF">2026-01-20T05:31:00Z</dcterms:created>
  <dcterms:modified xsi:type="dcterms:W3CDTF">2026-01-29T08:46:00Z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2025-09-29T08:01:21Z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a48d4c73-00e7-4df3-89e1-dfab04f7ae20</vt:lpwstr>
  </property>
  <property fmtid="{D5CDD505-2E9C-101B-9397-08002B2CF9AE}" pid="8" name="MSIP_Label_3c0b8f5e-a60e-4a82-afde-6afffc7420ba_ContentBits">
    <vt:lpwstr>0</vt:lpwstr>
  </property>
</Properties>
</file>