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804FA" w14:textId="2DB5CD10" w:rsidR="00803C40" w:rsidRPr="00FA60EA" w:rsidRDefault="00803C40" w:rsidP="00803C40">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sidRPr="00FA60EA">
        <w:rPr>
          <w:rFonts w:ascii="Arial" w:eastAsia="Arial Unicode MS" w:hAnsi="Arial"/>
          <w:b/>
          <w:bCs/>
          <w:sz w:val="28"/>
          <w:szCs w:val="28"/>
        </w:rPr>
        <w:t>3GPP TSG-RAN WG3 Meeting #1</w:t>
      </w:r>
      <w:r>
        <w:rPr>
          <w:rFonts w:ascii="Arial" w:eastAsia="Arial Unicode MS" w:hAnsi="Arial"/>
          <w:b/>
          <w:bCs/>
          <w:sz w:val="28"/>
          <w:szCs w:val="28"/>
        </w:rPr>
        <w:t>3</w:t>
      </w:r>
      <w:r w:rsidR="006A3273">
        <w:rPr>
          <w:rFonts w:ascii="Arial" w:eastAsia="Arial Unicode MS" w:hAnsi="Arial"/>
          <w:b/>
          <w:bCs/>
          <w:sz w:val="28"/>
          <w:szCs w:val="28"/>
        </w:rPr>
        <w:t>1</w:t>
      </w:r>
      <w:r w:rsidRPr="00FA60EA">
        <w:rPr>
          <w:rFonts w:ascii="Arial" w:eastAsia="Arial Unicode MS" w:hAnsi="Arial"/>
          <w:b/>
          <w:bCs/>
          <w:sz w:val="28"/>
          <w:szCs w:val="28"/>
        </w:rPr>
        <w:tab/>
      </w:r>
      <w:r w:rsidR="0025155E" w:rsidRPr="0025155E">
        <w:rPr>
          <w:rFonts w:ascii="Arial" w:eastAsia="Arial Unicode MS" w:hAnsi="Arial"/>
          <w:b/>
          <w:bCs/>
          <w:sz w:val="28"/>
          <w:szCs w:val="28"/>
        </w:rPr>
        <w:t>R3-260182</w:t>
      </w:r>
    </w:p>
    <w:p w14:paraId="1EE3A950" w14:textId="68CF2228" w:rsidR="00803C40" w:rsidRPr="00E33A10" w:rsidRDefault="006A3273" w:rsidP="00803C40">
      <w:pPr>
        <w:tabs>
          <w:tab w:val="right" w:pos="9639"/>
        </w:tabs>
        <w:overflowPunct w:val="0"/>
        <w:autoSpaceDE w:val="0"/>
        <w:autoSpaceDN w:val="0"/>
        <w:adjustRightInd w:val="0"/>
        <w:textAlignment w:val="baseline"/>
        <w:rPr>
          <w:rFonts w:ascii="Arial" w:eastAsia="Arial Unicode MS" w:hAnsi="Arial"/>
          <w:b/>
          <w:bCs/>
          <w:sz w:val="28"/>
          <w:szCs w:val="28"/>
        </w:rPr>
      </w:pPr>
      <w:r w:rsidRPr="006A3273">
        <w:rPr>
          <w:rFonts w:ascii="Arial" w:eastAsia="Arial Unicode MS" w:hAnsi="Arial"/>
          <w:b/>
          <w:bCs/>
          <w:sz w:val="28"/>
          <w:szCs w:val="28"/>
        </w:rPr>
        <w:t>Goteborg, Sweden</w:t>
      </w:r>
      <w:r w:rsidR="00803C40" w:rsidRPr="00E33A10">
        <w:rPr>
          <w:rFonts w:ascii="Arial" w:eastAsia="Arial Unicode MS" w:hAnsi="Arial"/>
          <w:b/>
          <w:bCs/>
          <w:sz w:val="28"/>
          <w:szCs w:val="28"/>
        </w:rPr>
        <w:t>,</w:t>
      </w:r>
      <w:r w:rsidR="00803C40">
        <w:rPr>
          <w:rFonts w:ascii="Arial" w:eastAsia="Arial Unicode MS" w:hAnsi="Arial"/>
          <w:b/>
          <w:bCs/>
          <w:sz w:val="28"/>
          <w:szCs w:val="28"/>
        </w:rPr>
        <w:t xml:space="preserve"> </w:t>
      </w:r>
      <w:r w:rsidRPr="006A3273">
        <w:rPr>
          <w:rFonts w:ascii="Arial" w:eastAsia="Arial Unicode MS" w:hAnsi="Arial"/>
          <w:b/>
          <w:bCs/>
          <w:sz w:val="28"/>
          <w:szCs w:val="28"/>
        </w:rPr>
        <w:t>9-13 February 2026</w:t>
      </w:r>
    </w:p>
    <w:bookmarkEnd w:id="0"/>
    <w:p w14:paraId="141830F7" w14:textId="77777777" w:rsidR="009966C8" w:rsidRPr="00F03205" w:rsidRDefault="009966C8" w:rsidP="009966C8">
      <w:pPr>
        <w:overflowPunct w:val="0"/>
        <w:autoSpaceDE w:val="0"/>
        <w:jc w:val="both"/>
        <w:textAlignment w:val="baseline"/>
        <w:rPr>
          <w:rFonts w:ascii="Arial" w:hAnsi="Arial" w:cs="Arial"/>
          <w:b/>
          <w:sz w:val="24"/>
        </w:rPr>
      </w:pPr>
    </w:p>
    <w:p w14:paraId="7F1B35F7" w14:textId="35B84764"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Agenda Item:</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001D6056" w:rsidRPr="00F03205">
        <w:rPr>
          <w:rFonts w:ascii="Arial" w:eastAsia="DengXian" w:hAnsi="Arial" w:cs="Arial"/>
          <w:b/>
          <w:sz w:val="24"/>
          <w:lang w:eastAsia="zh-CN"/>
        </w:rPr>
        <w:t>10.</w:t>
      </w:r>
      <w:r w:rsidR="003474CA">
        <w:rPr>
          <w:rFonts w:ascii="Arial" w:eastAsia="DengXian" w:hAnsi="Arial" w:cs="Arial"/>
          <w:b/>
          <w:sz w:val="24"/>
          <w:lang w:eastAsia="zh-CN"/>
        </w:rPr>
        <w:t>2</w:t>
      </w:r>
    </w:p>
    <w:p w14:paraId="51F234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Source:</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NEC</w:t>
      </w:r>
    </w:p>
    <w:p w14:paraId="53D2F306" w14:textId="7BE41C24" w:rsidR="009966C8" w:rsidRPr="00F03205" w:rsidRDefault="009966C8" w:rsidP="00955625">
      <w:pPr>
        <w:overflowPunct w:val="0"/>
        <w:autoSpaceDE w:val="0"/>
        <w:ind w:left="1" w:hanging="1"/>
        <w:jc w:val="both"/>
        <w:textAlignment w:val="baseline"/>
        <w:rPr>
          <w:rFonts w:ascii="Arial" w:eastAsia="DengXian" w:hAnsi="Arial" w:cs="Arial"/>
          <w:b/>
          <w:sz w:val="24"/>
          <w:lang w:eastAsia="zh-CN"/>
        </w:rPr>
      </w:pPr>
      <w:r w:rsidRPr="00F03205">
        <w:rPr>
          <w:rFonts w:ascii="Arial" w:eastAsia="DengXian" w:hAnsi="Arial" w:cs="Arial"/>
          <w:b/>
          <w:sz w:val="24"/>
          <w:lang w:eastAsia="zh-CN"/>
        </w:rPr>
        <w:t>Title</w:t>
      </w:r>
      <w:r w:rsidR="006F6D26" w:rsidRPr="00F03205">
        <w:rPr>
          <w:rFonts w:ascii="Arial" w:eastAsia="DengXian" w:hAnsi="Arial" w:cs="Arial"/>
          <w:b/>
          <w:sz w:val="24"/>
          <w:lang w:eastAsia="zh-CN"/>
        </w:rPr>
        <w:t>:</w:t>
      </w:r>
      <w:r w:rsidR="00955625" w:rsidRPr="00F03205">
        <w:rPr>
          <w:rFonts w:ascii="Arial" w:eastAsia="DengXian" w:hAnsi="Arial" w:cs="Arial"/>
          <w:b/>
          <w:sz w:val="24"/>
          <w:lang w:eastAsia="zh-CN"/>
        </w:rPr>
        <w:tab/>
      </w:r>
      <w:r w:rsidR="00955625" w:rsidRPr="00F03205">
        <w:rPr>
          <w:rFonts w:ascii="Arial" w:eastAsia="DengXian" w:hAnsi="Arial" w:cs="Arial"/>
          <w:b/>
          <w:sz w:val="24"/>
          <w:lang w:eastAsia="zh-CN"/>
        </w:rPr>
        <w:tab/>
      </w:r>
      <w:r w:rsidR="0028225C" w:rsidRPr="00F03205">
        <w:rPr>
          <w:rFonts w:ascii="Arial" w:eastAsia="DengXian" w:hAnsi="Arial" w:cs="Arial"/>
          <w:b/>
          <w:sz w:val="24"/>
          <w:lang w:eastAsia="zh-CN"/>
        </w:rPr>
        <w:tab/>
      </w:r>
      <w:r w:rsidR="00DC222A" w:rsidRPr="005B064F">
        <w:rPr>
          <w:rFonts w:ascii="Arial" w:eastAsia="DengXian" w:hAnsi="Arial" w:cs="Arial"/>
          <w:b/>
          <w:bCs/>
          <w:sz w:val="24"/>
          <w:lang w:eastAsia="zh-CN"/>
        </w:rPr>
        <w:t>(pCR to TR38.760</w:t>
      </w:r>
      <w:r w:rsidR="00DC222A">
        <w:rPr>
          <w:rFonts w:ascii="Arial" w:eastAsia="DengXian" w:hAnsi="Arial" w:cs="Arial"/>
          <w:b/>
          <w:bCs/>
          <w:sz w:val="24"/>
          <w:lang w:eastAsia="zh-CN"/>
        </w:rPr>
        <w:t>-3</w:t>
      </w:r>
      <w:r w:rsidR="00DC222A" w:rsidRPr="005B064F">
        <w:rPr>
          <w:rFonts w:ascii="Arial" w:eastAsia="DengXian" w:hAnsi="Arial" w:cs="Arial"/>
          <w:b/>
          <w:bCs/>
          <w:sz w:val="24"/>
          <w:lang w:eastAsia="zh-CN"/>
        </w:rPr>
        <w:t xml:space="preserve">) </w:t>
      </w:r>
      <w:r w:rsidR="003474CA" w:rsidRPr="003474CA">
        <w:rPr>
          <w:rFonts w:ascii="Arial" w:eastAsia="DengXian" w:hAnsi="Arial" w:cs="Arial"/>
          <w:b/>
          <w:bCs/>
          <w:sz w:val="24"/>
          <w:lang w:eastAsia="zh-CN"/>
        </w:rPr>
        <w:t xml:space="preserve">Discussion on 6G </w:t>
      </w:r>
      <w:r w:rsidR="00B16938">
        <w:rPr>
          <w:rFonts w:ascii="Arial" w:eastAsia="DengXian" w:hAnsi="Arial" w:cs="Arial"/>
          <w:b/>
          <w:bCs/>
          <w:sz w:val="24"/>
          <w:lang w:eastAsia="zh-CN"/>
        </w:rPr>
        <w:t>data collection</w:t>
      </w:r>
    </w:p>
    <w:p w14:paraId="5EC1FF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Document for:</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Discussion and decision</w:t>
      </w:r>
    </w:p>
    <w:p w14:paraId="5371C98D" w14:textId="77777777" w:rsidR="009966C8" w:rsidRPr="00F03205" w:rsidRDefault="009966C8" w:rsidP="009966C8">
      <w:pPr>
        <w:overflowPunct w:val="0"/>
        <w:autoSpaceDE w:val="0"/>
        <w:jc w:val="both"/>
        <w:textAlignment w:val="baseline"/>
        <w:rPr>
          <w:b/>
        </w:rPr>
      </w:pPr>
    </w:p>
    <w:p w14:paraId="4F4DF9D8" w14:textId="6DBA986B" w:rsidR="00931627" w:rsidRPr="00F03205" w:rsidRDefault="00931627" w:rsidP="00B54F3B">
      <w:pPr>
        <w:pStyle w:val="Heading1"/>
        <w:numPr>
          <w:ilvl w:val="0"/>
          <w:numId w:val="1"/>
        </w:numPr>
        <w:spacing w:before="0" w:after="120"/>
        <w:rPr>
          <w:lang w:eastAsia="ja-JP"/>
        </w:rPr>
      </w:pPr>
      <w:r w:rsidRPr="00F03205">
        <w:rPr>
          <w:lang w:eastAsia="ja-JP"/>
        </w:rPr>
        <w:t>Introductio</w:t>
      </w:r>
      <w:r w:rsidR="00780C2A" w:rsidRPr="00F03205">
        <w:rPr>
          <w:lang w:eastAsia="ja-JP"/>
        </w:rPr>
        <w:t>n</w:t>
      </w:r>
    </w:p>
    <w:p w14:paraId="4E772847" w14:textId="0465AD98" w:rsidR="007F7EC3" w:rsidRDefault="007F7EC3" w:rsidP="007F7EC3">
      <w:pPr>
        <w:overflowPunct w:val="0"/>
        <w:autoSpaceDE w:val="0"/>
        <w:autoSpaceDN w:val="0"/>
        <w:adjustRightInd w:val="0"/>
        <w:spacing w:after="120"/>
        <w:textAlignment w:val="baseline"/>
        <w:rPr>
          <w:rFonts w:eastAsia="Times New Roman"/>
          <w:lang w:val="en-US" w:eastAsia="zh-CN"/>
        </w:rPr>
      </w:pPr>
      <w:r>
        <w:rPr>
          <w:rFonts w:eastAsia="Times New Roman"/>
          <w:lang w:eastAsia="zh-CN"/>
        </w:rPr>
        <w:t>In 6G TR [1],</w:t>
      </w:r>
      <w:r w:rsidRPr="009F1461">
        <w:rPr>
          <w:rFonts w:eastAsia="Times New Roman"/>
          <w:lang w:val="en-US" w:eastAsia="zh-CN"/>
        </w:rPr>
        <w:t xml:space="preserve"> </w:t>
      </w:r>
      <w:r>
        <w:rPr>
          <w:rFonts w:eastAsia="Times New Roman"/>
          <w:lang w:val="en-US" w:eastAsia="zh-CN"/>
        </w:rPr>
        <w:t xml:space="preserve">the following item related to data collection is captured </w:t>
      </w:r>
      <w:r>
        <w:rPr>
          <w:rFonts w:eastAsia="Times New Roman"/>
          <w:lang w:eastAsia="zh-CN"/>
        </w:rPr>
        <w:t xml:space="preserve">as </w:t>
      </w:r>
      <w:r w:rsidR="00BA5A6F">
        <w:rPr>
          <w:rFonts w:eastAsia="Times New Roman"/>
          <w:lang w:eastAsia="zh-CN"/>
        </w:rPr>
        <w:t xml:space="preserve">one </w:t>
      </w:r>
      <w:r>
        <w:rPr>
          <w:rFonts w:eastAsia="Times New Roman"/>
          <w:lang w:val="en-US" w:eastAsia="zh-CN"/>
        </w:rPr>
        <w:t xml:space="preserve">6G </w:t>
      </w:r>
      <w:r w:rsidRPr="00511F8B">
        <w:rPr>
          <w:rFonts w:eastAsia="Times New Roman"/>
          <w:lang w:val="en-US" w:eastAsia="zh-CN"/>
        </w:rPr>
        <w:t>architecture</w:t>
      </w:r>
      <w:r>
        <w:rPr>
          <w:rFonts w:eastAsia="Times New Roman"/>
          <w:lang w:val="en-US" w:eastAsia="zh-CN"/>
        </w:rPr>
        <w:t xml:space="preserve"> r</w:t>
      </w:r>
      <w:r w:rsidRPr="00511F8B">
        <w:rPr>
          <w:rFonts w:eastAsia="Times New Roman"/>
          <w:lang w:val="en-US" w:eastAsia="zh-CN"/>
        </w:rPr>
        <w:t>equirement</w:t>
      </w:r>
      <w:r>
        <w:rPr>
          <w:rFonts w:eastAsia="Times New Roman"/>
          <w:lang w:val="en-US" w:eastAsia="zh-CN"/>
        </w:rPr>
        <w:t>:</w:t>
      </w:r>
    </w:p>
    <w:p w14:paraId="4C51137E" w14:textId="77777777" w:rsidR="007F7EC3" w:rsidRPr="00707A9C" w:rsidRDefault="007F7EC3" w:rsidP="007F7EC3">
      <w:pPr>
        <w:overflowPunct w:val="0"/>
        <w:autoSpaceDE w:val="0"/>
        <w:autoSpaceDN w:val="0"/>
        <w:adjustRightInd w:val="0"/>
        <w:spacing w:after="120"/>
        <w:ind w:left="1124" w:hanging="284"/>
        <w:jc w:val="both"/>
        <w:textAlignment w:val="baseline"/>
        <w:rPr>
          <w:rFonts w:eastAsia="Yu Mincho"/>
          <w:i/>
          <w:iCs/>
          <w:lang w:val="en-US" w:eastAsia="ja-JP"/>
        </w:rPr>
      </w:pPr>
      <w:r w:rsidRPr="00707A9C">
        <w:rPr>
          <w:rFonts w:eastAsia="Yu Mincho"/>
          <w:i/>
          <w:iCs/>
          <w:lang w:val="en-US" w:eastAsia="ja-JP"/>
        </w:rPr>
        <w:t>-</w:t>
      </w:r>
      <w:r w:rsidRPr="00707A9C">
        <w:rPr>
          <w:rFonts w:eastAsia="Yu Mincho"/>
          <w:i/>
          <w:iCs/>
          <w:lang w:val="en-US" w:eastAsia="ja-JP"/>
        </w:rPr>
        <w:tab/>
        <w:t xml:space="preserve">The design of the 6G RAN architecture shall allow the </w:t>
      </w:r>
      <w:r w:rsidRPr="00707A9C">
        <w:rPr>
          <w:rFonts w:eastAsia="Yu Mincho"/>
          <w:i/>
          <w:iCs/>
          <w:highlight w:val="yellow"/>
          <w:lang w:val="en-US" w:eastAsia="ja-JP"/>
        </w:rPr>
        <w:t>collection and transport of standardized measurement data (e.g. AIML data and sensing data)</w:t>
      </w:r>
      <w:r w:rsidRPr="00707A9C">
        <w:rPr>
          <w:rFonts w:eastAsia="Yu Mincho"/>
          <w:i/>
          <w:iCs/>
          <w:lang w:val="en-US" w:eastAsia="ja-JP"/>
        </w:rPr>
        <w:t xml:space="preserve"> in an efficient way and under operator control to fulfil existing and new service requirements.</w:t>
      </w:r>
    </w:p>
    <w:p w14:paraId="5D65B199" w14:textId="77777777" w:rsidR="007F7EC3" w:rsidRPr="00707A9C" w:rsidRDefault="007F7EC3" w:rsidP="007F7EC3">
      <w:pPr>
        <w:overflowPunct w:val="0"/>
        <w:autoSpaceDE w:val="0"/>
        <w:autoSpaceDN w:val="0"/>
        <w:adjustRightInd w:val="0"/>
        <w:spacing w:after="120"/>
        <w:ind w:left="1407" w:hanging="284"/>
        <w:textAlignment w:val="baseline"/>
        <w:rPr>
          <w:rFonts w:eastAsia="Times New Roman"/>
          <w:i/>
          <w:iCs/>
          <w:lang w:eastAsia="zh-CN"/>
        </w:rPr>
      </w:pPr>
      <w:r w:rsidRPr="00707A9C">
        <w:rPr>
          <w:rFonts w:eastAsia="Times New Roman"/>
          <w:i/>
          <w:iCs/>
          <w:lang w:eastAsia="zh-CN"/>
        </w:rPr>
        <w:t>-</w:t>
      </w:r>
      <w:r w:rsidRPr="00707A9C">
        <w:rPr>
          <w:rFonts w:eastAsia="Times New Roman"/>
          <w:i/>
          <w:iCs/>
          <w:lang w:eastAsia="zh-CN"/>
        </w:rPr>
        <w:tab/>
        <w:t>User data privacy and anonymity is supported and preserved as part of data collection, transmission and operation.</w:t>
      </w:r>
    </w:p>
    <w:p w14:paraId="215B18D8" w14:textId="77777777" w:rsidR="007F7EC3" w:rsidRPr="00707A9C" w:rsidRDefault="007F7EC3" w:rsidP="007F7EC3">
      <w:pPr>
        <w:overflowPunct w:val="0"/>
        <w:autoSpaceDE w:val="0"/>
        <w:autoSpaceDN w:val="0"/>
        <w:adjustRightInd w:val="0"/>
        <w:spacing w:after="120"/>
        <w:ind w:left="1407" w:hanging="284"/>
        <w:textAlignment w:val="baseline"/>
        <w:rPr>
          <w:rFonts w:eastAsia="Times New Roman"/>
          <w:i/>
          <w:iCs/>
          <w:lang w:eastAsia="zh-CN"/>
        </w:rPr>
      </w:pPr>
      <w:r w:rsidRPr="00707A9C">
        <w:rPr>
          <w:rFonts w:eastAsia="Times New Roman"/>
          <w:i/>
          <w:iCs/>
          <w:lang w:eastAsia="zh-CN"/>
        </w:rPr>
        <w:t>-</w:t>
      </w:r>
      <w:r w:rsidRPr="00707A9C">
        <w:rPr>
          <w:rFonts w:eastAsia="Times New Roman"/>
          <w:i/>
          <w:iCs/>
          <w:lang w:eastAsia="zh-CN"/>
        </w:rPr>
        <w:tab/>
      </w:r>
      <w:r w:rsidRPr="00707A9C">
        <w:rPr>
          <w:rFonts w:eastAsia="Times New Roman" w:hint="eastAsia"/>
          <w:i/>
          <w:iCs/>
          <w:lang w:eastAsia="zh-CN"/>
        </w:rPr>
        <w:t>U</w:t>
      </w:r>
      <w:r w:rsidRPr="00707A9C">
        <w:rPr>
          <w:rFonts w:eastAsia="Times New Roman"/>
          <w:i/>
          <w:iCs/>
          <w:lang w:eastAsia="zh-CN"/>
        </w:rPr>
        <w:t>ser consent as part of outcome of SA.</w:t>
      </w:r>
    </w:p>
    <w:p w14:paraId="3ED4DD47" w14:textId="77777777" w:rsidR="007F7EC3" w:rsidRPr="00707A9C" w:rsidRDefault="007F7EC3" w:rsidP="007F7EC3">
      <w:pPr>
        <w:overflowPunct w:val="0"/>
        <w:autoSpaceDE w:val="0"/>
        <w:autoSpaceDN w:val="0"/>
        <w:adjustRightInd w:val="0"/>
        <w:spacing w:after="120"/>
        <w:ind w:left="1407" w:hanging="284"/>
        <w:textAlignment w:val="baseline"/>
        <w:rPr>
          <w:rFonts w:eastAsia="Times New Roman"/>
          <w:i/>
          <w:iCs/>
          <w:lang w:eastAsia="zh-CN"/>
        </w:rPr>
      </w:pPr>
      <w:r w:rsidRPr="00707A9C">
        <w:rPr>
          <w:rFonts w:eastAsia="Times New Roman"/>
          <w:i/>
          <w:iCs/>
          <w:lang w:eastAsia="zh-CN"/>
        </w:rPr>
        <w:t>-</w:t>
      </w:r>
      <w:r w:rsidRPr="00707A9C">
        <w:rPr>
          <w:rFonts w:eastAsia="Times New Roman"/>
          <w:i/>
          <w:iCs/>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0739B939" w14:textId="77777777" w:rsidR="007F7EC3" w:rsidRPr="00E84323" w:rsidRDefault="007F7EC3" w:rsidP="007F7EC3">
      <w:pPr>
        <w:overflowPunct w:val="0"/>
        <w:autoSpaceDE w:val="0"/>
        <w:autoSpaceDN w:val="0"/>
        <w:adjustRightInd w:val="0"/>
        <w:spacing w:after="120"/>
        <w:ind w:left="1407" w:hanging="284"/>
        <w:textAlignment w:val="baseline"/>
        <w:rPr>
          <w:rFonts w:eastAsia="Times New Roman"/>
          <w:lang w:eastAsia="zh-CN"/>
        </w:rPr>
      </w:pPr>
      <w:r w:rsidRPr="00707A9C">
        <w:rPr>
          <w:rFonts w:eastAsia="Times New Roman"/>
          <w:i/>
          <w:iCs/>
          <w:lang w:eastAsia="zh-CN"/>
        </w:rPr>
        <w:t>-</w:t>
      </w:r>
      <w:r w:rsidRPr="00707A9C">
        <w:rPr>
          <w:rFonts w:eastAsia="Times New Roman"/>
          <w:i/>
          <w:iCs/>
          <w:lang w:eastAsia="zh-CN"/>
        </w:rPr>
        <w:tab/>
        <w:t>Note: The term ‘user</w:t>
      </w:r>
      <w:r w:rsidRPr="00707A9C">
        <w:rPr>
          <w:rFonts w:eastAsia="Yu Mincho" w:hint="eastAsia"/>
          <w:i/>
          <w:iCs/>
          <w:lang w:eastAsia="ja-JP"/>
        </w:rPr>
        <w:t xml:space="preserve"> consent</w:t>
      </w:r>
      <w:r w:rsidRPr="00707A9C">
        <w:rPr>
          <w:rFonts w:eastAsia="Times New Roman"/>
          <w:i/>
          <w:iCs/>
          <w:lang w:eastAsia="zh-CN"/>
        </w:rPr>
        <w:t>’ may be further modified depending on SA discussion/outcome</w:t>
      </w:r>
      <w:r w:rsidRPr="00707A9C">
        <w:rPr>
          <w:rFonts w:eastAsia="Times New Roman" w:hint="eastAsia"/>
          <w:i/>
          <w:iCs/>
          <w:lang w:eastAsia="zh-CN"/>
        </w:rPr>
        <w:t>.</w:t>
      </w:r>
    </w:p>
    <w:p w14:paraId="78340FFA" w14:textId="62F79840" w:rsidR="007F7EC3" w:rsidRPr="007F7EC3" w:rsidRDefault="007F7EC3" w:rsidP="007F7EC3">
      <w:pPr>
        <w:spacing w:after="120"/>
        <w:rPr>
          <w:lang w:eastAsia="zh-CN"/>
        </w:rPr>
      </w:pPr>
      <w:r>
        <w:rPr>
          <w:lang w:eastAsia="zh-CN"/>
        </w:rPr>
        <w:t>In RAN3#130 meeting, RAN3 had an initial discussion on 6G data collection and achieved the following principles [2]:</w:t>
      </w:r>
    </w:p>
    <w:p w14:paraId="6BE73344" w14:textId="1EA69879" w:rsidR="00B16938" w:rsidRPr="00B16938" w:rsidRDefault="00B16938" w:rsidP="00511F8B">
      <w:pPr>
        <w:spacing w:after="120"/>
        <w:ind w:left="840"/>
        <w:rPr>
          <w:i/>
          <w:iCs/>
          <w:lang w:eastAsia="zh-CN"/>
        </w:rPr>
      </w:pPr>
      <w:r w:rsidRPr="00B16938">
        <w:rPr>
          <w:i/>
          <w:iCs/>
          <w:lang w:eastAsia="zh-CN"/>
        </w:rPr>
        <w:t>The 6G RAN architecture supports data collection according to the following principles:</w:t>
      </w:r>
    </w:p>
    <w:p w14:paraId="1FA6A746" w14:textId="35607A4E" w:rsidR="00B16938" w:rsidRPr="00B16938" w:rsidRDefault="00B16938" w:rsidP="00511F8B">
      <w:pPr>
        <w:spacing w:after="120"/>
        <w:ind w:left="840"/>
        <w:rPr>
          <w:i/>
          <w:iCs/>
          <w:lang w:eastAsia="zh-CN"/>
        </w:rPr>
      </w:pPr>
      <w:r w:rsidRPr="00B16938">
        <w:rPr>
          <w:i/>
          <w:iCs/>
          <w:lang w:eastAsia="zh-CN"/>
        </w:rPr>
        <w:t>-</w:t>
      </w:r>
      <w:r>
        <w:rPr>
          <w:i/>
          <w:iCs/>
          <w:lang w:eastAsia="zh-CN"/>
        </w:rPr>
        <w:tab/>
      </w:r>
      <w:r w:rsidRPr="00B16938">
        <w:rPr>
          <w:i/>
          <w:iCs/>
          <w:lang w:eastAsia="zh-CN"/>
        </w:rPr>
        <w:t>Reusability of collected data is supported.</w:t>
      </w:r>
    </w:p>
    <w:p w14:paraId="576BEDBD" w14:textId="77777777" w:rsidR="00B16938" w:rsidRPr="00B16938" w:rsidRDefault="00B16938" w:rsidP="00511F8B">
      <w:pPr>
        <w:spacing w:after="120"/>
        <w:ind w:left="840"/>
        <w:rPr>
          <w:i/>
          <w:iCs/>
          <w:lang w:eastAsia="zh-CN"/>
        </w:rPr>
      </w:pPr>
      <w:r w:rsidRPr="00B16938">
        <w:rPr>
          <w:i/>
          <w:iCs/>
          <w:lang w:eastAsia="zh-CN"/>
        </w:rPr>
        <w:t>-</w:t>
      </w:r>
      <w:r w:rsidRPr="00B16938">
        <w:rPr>
          <w:i/>
          <w:iCs/>
          <w:lang w:eastAsia="zh-CN"/>
        </w:rPr>
        <w:tab/>
        <w:t>Data collected or generated by the 6G RAN can be used by the RAN and it can be made available to other entities, if needed. FFS which entities.</w:t>
      </w:r>
    </w:p>
    <w:p w14:paraId="628C462C" w14:textId="77777777" w:rsidR="00B16938" w:rsidRPr="00B16938" w:rsidRDefault="00B16938" w:rsidP="00511F8B">
      <w:pPr>
        <w:spacing w:after="120"/>
        <w:ind w:left="840"/>
        <w:rPr>
          <w:i/>
          <w:iCs/>
          <w:lang w:eastAsia="zh-CN"/>
        </w:rPr>
      </w:pPr>
      <w:r w:rsidRPr="00B16938">
        <w:rPr>
          <w:i/>
          <w:iCs/>
          <w:lang w:eastAsia="zh-CN"/>
        </w:rPr>
        <w:t>-</w:t>
      </w:r>
      <w:r w:rsidRPr="00B16938">
        <w:rPr>
          <w:i/>
          <w:iCs/>
          <w:lang w:eastAsia="zh-CN"/>
        </w:rPr>
        <w:tab/>
        <w:t>The 6G RAN can request data, and use the data collected from other entities. FFS which entities.</w:t>
      </w:r>
    </w:p>
    <w:p w14:paraId="70261EFB" w14:textId="77777777" w:rsidR="003E19EC" w:rsidRDefault="00B16938" w:rsidP="00511F8B">
      <w:pPr>
        <w:spacing w:after="120"/>
        <w:ind w:left="840"/>
        <w:rPr>
          <w:i/>
          <w:iCs/>
          <w:lang w:eastAsia="zh-CN"/>
        </w:rPr>
      </w:pPr>
      <w:r w:rsidRPr="00B16938">
        <w:rPr>
          <w:i/>
          <w:iCs/>
          <w:lang w:eastAsia="zh-CN"/>
        </w:rPr>
        <w:t>NOTE 1:</w:t>
      </w:r>
      <w:r w:rsidRPr="00B16938">
        <w:rPr>
          <w:i/>
          <w:iCs/>
          <w:lang w:eastAsia="zh-CN"/>
        </w:rPr>
        <w:tab/>
        <w:t xml:space="preserve">The collection, storage and usage of data follows the security principles which will be defined by relevant WGs. </w:t>
      </w:r>
    </w:p>
    <w:p w14:paraId="14D0A07D" w14:textId="04C3DC9E" w:rsidR="00412EFA" w:rsidRPr="00022CB9" w:rsidRDefault="00412EFA" w:rsidP="003E19EC">
      <w:pPr>
        <w:spacing w:after="120"/>
        <w:rPr>
          <w:lang w:eastAsia="zh-CN"/>
        </w:rPr>
      </w:pPr>
      <w:r>
        <w:rPr>
          <w:lang w:eastAsia="zh-CN"/>
        </w:rPr>
        <w:t xml:space="preserve">In this contribution, </w:t>
      </w:r>
      <w:r w:rsidR="00A34736">
        <w:rPr>
          <w:lang w:eastAsia="zh-CN"/>
        </w:rPr>
        <w:t xml:space="preserve">we share </w:t>
      </w:r>
      <w:r>
        <w:rPr>
          <w:lang w:eastAsia="zh-CN"/>
        </w:rPr>
        <w:t xml:space="preserve">our considerations on </w:t>
      </w:r>
      <w:r w:rsidR="008C7689" w:rsidRPr="00F03205">
        <w:rPr>
          <w:lang w:eastAsia="zh-CN"/>
        </w:rPr>
        <w:t>6G</w:t>
      </w:r>
      <w:r w:rsidR="004C4F90">
        <w:rPr>
          <w:lang w:eastAsia="zh-CN"/>
        </w:rPr>
        <w:t xml:space="preserve"> data collection</w:t>
      </w:r>
      <w:r>
        <w:rPr>
          <w:lang w:eastAsia="zh-CN"/>
        </w:rPr>
        <w:t>.</w:t>
      </w:r>
    </w:p>
    <w:p w14:paraId="0C7EB6E7" w14:textId="77777777" w:rsidR="007E081A" w:rsidRPr="00F03205" w:rsidRDefault="008B5928" w:rsidP="00354D97">
      <w:pPr>
        <w:pStyle w:val="Heading1"/>
        <w:numPr>
          <w:ilvl w:val="0"/>
          <w:numId w:val="2"/>
        </w:numPr>
        <w:spacing w:before="0" w:after="120"/>
        <w:rPr>
          <w:lang w:eastAsia="ja-JP"/>
        </w:rPr>
      </w:pPr>
      <w:r w:rsidRPr="00F03205">
        <w:rPr>
          <w:lang w:eastAsia="ja-JP"/>
        </w:rPr>
        <w:t>Discussion</w:t>
      </w:r>
    </w:p>
    <w:p w14:paraId="57F5FB16" w14:textId="2AC20F8B" w:rsidR="001170E0" w:rsidRPr="001170E0" w:rsidRDefault="001170E0" w:rsidP="00354D97">
      <w:pPr>
        <w:spacing w:after="120"/>
        <w:rPr>
          <w:lang w:val="en-US" w:eastAsia="zh-CN"/>
        </w:rPr>
      </w:pPr>
      <w:r w:rsidRPr="001170E0">
        <w:rPr>
          <w:lang w:val="en-US" w:eastAsia="zh-CN"/>
        </w:rPr>
        <w:t xml:space="preserve">6G network is expected to support a massive increase in network data volume due to a significant number of diverse connected devices, new immersed services (e.g. AI, sensing), and unprecedented data processing demands, and so the data </w:t>
      </w:r>
      <w:r w:rsidR="008B7C57" w:rsidRPr="001170E0">
        <w:rPr>
          <w:lang w:val="en-US" w:eastAsia="zh-CN"/>
        </w:rPr>
        <w:t>collected</w:t>
      </w:r>
      <w:r w:rsidRPr="001170E0">
        <w:rPr>
          <w:lang w:val="en-US" w:eastAsia="zh-CN"/>
        </w:rPr>
        <w:t xml:space="preserve"> and </w:t>
      </w:r>
      <w:r w:rsidR="00EA2FA6">
        <w:rPr>
          <w:lang w:val="en-US" w:eastAsia="zh-CN"/>
        </w:rPr>
        <w:t>transport</w:t>
      </w:r>
      <w:r w:rsidRPr="001170E0">
        <w:rPr>
          <w:lang w:val="en-US" w:eastAsia="zh-CN"/>
        </w:rPr>
        <w:t xml:space="preserve">ed in 6G </w:t>
      </w:r>
      <w:r w:rsidR="005D0408">
        <w:rPr>
          <w:lang w:val="en-US" w:eastAsia="zh-CN"/>
        </w:rPr>
        <w:t xml:space="preserve">will </w:t>
      </w:r>
      <w:r w:rsidRPr="001170E0">
        <w:rPr>
          <w:lang w:val="en-US" w:eastAsia="zh-CN"/>
        </w:rPr>
        <w:t xml:space="preserve">be substantially </w:t>
      </w:r>
      <w:r w:rsidR="0083276F" w:rsidRPr="001170E0">
        <w:rPr>
          <w:lang w:val="en-US" w:eastAsia="zh-CN"/>
        </w:rPr>
        <w:t>larger</w:t>
      </w:r>
      <w:r w:rsidRPr="001170E0">
        <w:rPr>
          <w:lang w:val="en-US" w:eastAsia="zh-CN"/>
        </w:rPr>
        <w:t xml:space="preserve"> than 5G. Th</w:t>
      </w:r>
      <w:r w:rsidR="00DE3FE3">
        <w:rPr>
          <w:lang w:val="en-US" w:eastAsia="zh-CN"/>
        </w:rPr>
        <w:t xml:space="preserve">is is the </w:t>
      </w:r>
      <w:r w:rsidRPr="001170E0">
        <w:rPr>
          <w:lang w:val="en-US" w:eastAsia="zh-CN"/>
        </w:rPr>
        <w:t xml:space="preserve">motivation to especially discuss data collection </w:t>
      </w:r>
      <w:r w:rsidR="00D5196F">
        <w:rPr>
          <w:lang w:val="en-US" w:eastAsia="zh-CN"/>
        </w:rPr>
        <w:t>for</w:t>
      </w:r>
      <w:r w:rsidR="00DE3FE3">
        <w:rPr>
          <w:lang w:val="en-US" w:eastAsia="zh-CN"/>
        </w:rPr>
        <w:t xml:space="preserve"> 6G and the main issue is how to </w:t>
      </w:r>
      <w:r w:rsidRPr="001170E0">
        <w:rPr>
          <w:lang w:val="en-US" w:eastAsia="zh-CN"/>
        </w:rPr>
        <w:t xml:space="preserve">collect, </w:t>
      </w:r>
      <w:r w:rsidR="00EA2FA6">
        <w:rPr>
          <w:lang w:val="en-US" w:eastAsia="zh-CN"/>
        </w:rPr>
        <w:t>transport</w:t>
      </w:r>
      <w:r w:rsidRPr="001170E0">
        <w:rPr>
          <w:lang w:val="en-US" w:eastAsia="zh-CN"/>
        </w:rPr>
        <w:t xml:space="preserve"> and use the data efficiently.</w:t>
      </w:r>
    </w:p>
    <w:p w14:paraId="52FA04FA" w14:textId="005314BB" w:rsidR="005D471D" w:rsidRDefault="006A0952" w:rsidP="00354D97">
      <w:pPr>
        <w:spacing w:after="120"/>
        <w:rPr>
          <w:lang w:val="en-US" w:eastAsia="zh-CN"/>
        </w:rPr>
      </w:pPr>
      <w:r>
        <w:rPr>
          <w:lang w:val="en-US" w:eastAsia="zh-CN"/>
        </w:rPr>
        <w:t xml:space="preserve">Talking about 6G data collection, first, we should analyze what type of data needs to be collected and </w:t>
      </w:r>
      <w:r w:rsidR="00EA2FA6">
        <w:rPr>
          <w:lang w:val="en-US" w:eastAsia="zh-CN"/>
        </w:rPr>
        <w:t>transport</w:t>
      </w:r>
      <w:r>
        <w:rPr>
          <w:lang w:val="en-US" w:eastAsia="zh-CN"/>
        </w:rPr>
        <w:t>ed in 6G network</w:t>
      </w:r>
      <w:r w:rsidR="005D471D">
        <w:rPr>
          <w:lang w:val="en-US" w:eastAsia="zh-CN"/>
        </w:rPr>
        <w:t>.</w:t>
      </w:r>
      <w:r w:rsidR="000A73D7">
        <w:rPr>
          <w:lang w:val="en-US" w:eastAsia="zh-CN"/>
        </w:rPr>
        <w:t xml:space="preserve"> </w:t>
      </w:r>
    </w:p>
    <w:p w14:paraId="5599AB23" w14:textId="0C7ED3EB" w:rsidR="00BD3257" w:rsidRPr="00971A80" w:rsidRDefault="00BD3257" w:rsidP="00BD3257">
      <w:pPr>
        <w:spacing w:after="120"/>
        <w:rPr>
          <w:lang w:eastAsia="zh-CN"/>
        </w:rPr>
      </w:pPr>
      <w:r>
        <w:rPr>
          <w:lang w:eastAsia="zh-CN"/>
        </w:rPr>
        <w:t>In last RAN2 meeting, RAN2 reached the following agreements on 6G data</w:t>
      </w:r>
      <w:r w:rsidR="00F24EB4">
        <w:rPr>
          <w:lang w:eastAsia="zh-CN"/>
        </w:rPr>
        <w:t xml:space="preserve"> types</w:t>
      </w:r>
      <w:r>
        <w:rPr>
          <w:lang w:eastAsia="zh-CN"/>
        </w:rPr>
        <w:t>:</w:t>
      </w:r>
    </w:p>
    <w:p w14:paraId="034740D9" w14:textId="77777777" w:rsidR="00BD3257" w:rsidRPr="00971A80" w:rsidRDefault="00BD3257" w:rsidP="00BD325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eastAsia="Times New Roman" w:hAnsi="Arial" w:cs="Arial"/>
          <w:b/>
          <w:bCs/>
          <w:lang w:eastAsia="ja-JP"/>
        </w:rPr>
      </w:pPr>
      <w:r w:rsidRPr="00971A80">
        <w:rPr>
          <w:rFonts w:ascii="Arial" w:eastAsia="Times New Roman" w:hAnsi="Arial" w:cs="Arial"/>
          <w:b/>
          <w:bCs/>
          <w:lang w:eastAsia="ja-JP"/>
        </w:rPr>
        <w:t>Agreements</w:t>
      </w:r>
    </w:p>
    <w:p w14:paraId="5F8F8438" w14:textId="77777777" w:rsidR="00BD3257" w:rsidRPr="00971A80" w:rsidRDefault="00BD3257" w:rsidP="00BD325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eastAsia="Times New Roman" w:hAnsi="Arial" w:cs="Arial"/>
          <w:lang w:eastAsia="ja-JP"/>
        </w:rPr>
      </w:pPr>
      <w:r w:rsidRPr="00971A80">
        <w:rPr>
          <w:rFonts w:ascii="Arial" w:eastAsia="Times New Roman" w:hAnsi="Arial" w:cs="Arial"/>
          <w:lang w:eastAsia="ja-JP"/>
        </w:rPr>
        <w:t>Study the follow aspects as a starting point:</w:t>
      </w:r>
    </w:p>
    <w:p w14:paraId="1FD04BD0" w14:textId="77777777" w:rsidR="00BD3257" w:rsidRPr="00971A80" w:rsidRDefault="00BD3257" w:rsidP="00BD325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eastAsia="Times New Roman" w:hAnsi="Arial" w:cs="Arial"/>
          <w:lang w:eastAsia="ja-JP"/>
        </w:rPr>
      </w:pPr>
      <w:r w:rsidRPr="00971A80">
        <w:rPr>
          <w:rFonts w:ascii="Arial" w:eastAsia="Times New Roman" w:hAnsi="Arial" w:cs="Arial"/>
          <w:lang w:eastAsia="ja-JP"/>
        </w:rPr>
        <w:t>Data types (non-real time)</w:t>
      </w:r>
    </w:p>
    <w:p w14:paraId="14F93186" w14:textId="77777777" w:rsidR="00BD3257" w:rsidRPr="00971A80" w:rsidRDefault="00BD3257" w:rsidP="00BD325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eastAsia="Times New Roman" w:hAnsi="Arial" w:cs="Arial"/>
          <w:lang w:eastAsia="ja-JP"/>
        </w:rPr>
      </w:pPr>
      <w:r w:rsidRPr="00971A80">
        <w:rPr>
          <w:rFonts w:ascii="Arial" w:eastAsia="Times New Roman" w:hAnsi="Arial" w:cs="Arial"/>
          <w:lang w:eastAsia="ja-JP"/>
        </w:rPr>
        <w:t>-</w:t>
      </w:r>
      <w:r w:rsidRPr="00971A80">
        <w:rPr>
          <w:rFonts w:ascii="Arial" w:eastAsia="Times New Roman" w:hAnsi="Arial" w:cs="Arial"/>
          <w:lang w:eastAsia="ja-JP"/>
        </w:rPr>
        <w:tab/>
        <w:t>AI/ML (data collection for offline training)</w:t>
      </w:r>
    </w:p>
    <w:p w14:paraId="36ED95AE" w14:textId="77777777" w:rsidR="00BD3257" w:rsidRPr="00971A80" w:rsidRDefault="00BD3257" w:rsidP="00BD325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eastAsia="Times New Roman" w:hAnsi="Arial" w:cs="Arial"/>
          <w:lang w:eastAsia="ja-JP"/>
        </w:rPr>
      </w:pPr>
      <w:r w:rsidRPr="00971A80">
        <w:rPr>
          <w:rFonts w:ascii="Arial" w:eastAsia="Times New Roman" w:hAnsi="Arial" w:cs="Arial"/>
          <w:lang w:eastAsia="ja-JP"/>
        </w:rPr>
        <w:t>-</w:t>
      </w:r>
      <w:r w:rsidRPr="00971A80">
        <w:rPr>
          <w:rFonts w:ascii="Arial" w:eastAsia="Times New Roman" w:hAnsi="Arial" w:cs="Arial"/>
          <w:lang w:eastAsia="ja-JP"/>
        </w:rPr>
        <w:tab/>
        <w:t>SON/MDT, QoE - (details on what is included in 6G depends on RANP)</w:t>
      </w:r>
    </w:p>
    <w:p w14:paraId="5394104C" w14:textId="77777777" w:rsidR="00BD3257" w:rsidRPr="00971A80" w:rsidRDefault="00BD3257" w:rsidP="00BD325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eastAsia="Times New Roman" w:hAnsi="Arial" w:cs="Arial"/>
          <w:lang w:eastAsia="ja-JP"/>
        </w:rPr>
      </w:pPr>
      <w:r w:rsidRPr="00971A80">
        <w:rPr>
          <w:rFonts w:ascii="Arial" w:eastAsia="Times New Roman" w:hAnsi="Arial" w:cs="Arial"/>
          <w:lang w:eastAsia="ja-JP"/>
        </w:rPr>
        <w:t>-</w:t>
      </w:r>
      <w:r w:rsidRPr="00971A80">
        <w:rPr>
          <w:rFonts w:ascii="Arial" w:eastAsia="Times New Roman" w:hAnsi="Arial" w:cs="Arial"/>
          <w:lang w:eastAsia="ja-JP"/>
        </w:rPr>
        <w:tab/>
        <w:t>Sensing (the detailed characteristics (including what cases are real time or not) will be discussed in later phase, after some RAN1 and RAN2 discussions in the sensing session)</w:t>
      </w:r>
    </w:p>
    <w:p w14:paraId="72421683" w14:textId="77777777" w:rsidR="00BD3257" w:rsidRPr="00971A80" w:rsidRDefault="00BD3257" w:rsidP="00BD325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eastAsia="Times New Roman" w:hAnsi="Arial" w:cs="Arial"/>
          <w:lang w:eastAsia="ja-JP"/>
        </w:rPr>
      </w:pPr>
    </w:p>
    <w:p w14:paraId="6C6696CC" w14:textId="77777777" w:rsidR="00BD3257" w:rsidRPr="00971A80" w:rsidRDefault="00BD3257" w:rsidP="00BD3257">
      <w:pPr>
        <w:pBdr>
          <w:top w:val="single" w:sz="4" w:space="1" w:color="auto"/>
          <w:left w:val="single" w:sz="4" w:space="4" w:color="auto"/>
          <w:bottom w:val="single" w:sz="4" w:space="1" w:color="auto"/>
          <w:right w:val="single" w:sz="4" w:space="4" w:color="auto"/>
        </w:pBdr>
        <w:tabs>
          <w:tab w:val="left" w:pos="1622"/>
          <w:tab w:val="left" w:pos="5011"/>
        </w:tabs>
        <w:overflowPunct w:val="0"/>
        <w:autoSpaceDE w:val="0"/>
        <w:autoSpaceDN w:val="0"/>
        <w:adjustRightInd w:val="0"/>
        <w:ind w:left="1622" w:hanging="363"/>
        <w:rPr>
          <w:rFonts w:ascii="Arial" w:eastAsia="Times New Roman" w:hAnsi="Arial" w:cs="Arial"/>
          <w:lang w:eastAsia="ja-JP"/>
        </w:rPr>
      </w:pPr>
      <w:r w:rsidRPr="00971A80">
        <w:rPr>
          <w:rFonts w:ascii="Arial" w:eastAsia="Times New Roman" w:hAnsi="Arial" w:cs="Arial"/>
          <w:lang w:eastAsia="ja-JP"/>
        </w:rPr>
        <w:t xml:space="preserve">QoS (e.g. data volume and latency) </w:t>
      </w:r>
      <w:r w:rsidRPr="00971A80">
        <w:rPr>
          <w:rFonts w:ascii="Arial" w:eastAsia="Times New Roman" w:hAnsi="Arial" w:cs="Arial"/>
          <w:lang w:eastAsia="ja-JP"/>
        </w:rPr>
        <w:tab/>
      </w:r>
    </w:p>
    <w:p w14:paraId="36B41003" w14:textId="77777777" w:rsidR="00BD3257" w:rsidRPr="00971A80" w:rsidRDefault="00BD3257" w:rsidP="00BD3257">
      <w:pPr>
        <w:pBdr>
          <w:top w:val="single" w:sz="4" w:space="1" w:color="auto"/>
          <w:left w:val="single" w:sz="4" w:space="4" w:color="auto"/>
          <w:bottom w:val="single" w:sz="4" w:space="1" w:color="auto"/>
          <w:right w:val="single" w:sz="4" w:space="4" w:color="auto"/>
        </w:pBdr>
        <w:tabs>
          <w:tab w:val="left" w:pos="1622"/>
          <w:tab w:val="left" w:pos="5011"/>
        </w:tabs>
        <w:overflowPunct w:val="0"/>
        <w:autoSpaceDE w:val="0"/>
        <w:autoSpaceDN w:val="0"/>
        <w:adjustRightInd w:val="0"/>
        <w:ind w:left="1622" w:hanging="363"/>
        <w:rPr>
          <w:rFonts w:ascii="Arial" w:eastAsia="Times New Roman" w:hAnsi="Arial" w:cs="Arial"/>
          <w:lang w:eastAsia="ja-JP"/>
        </w:rPr>
      </w:pPr>
      <w:r w:rsidRPr="00971A80">
        <w:rPr>
          <w:rFonts w:ascii="Arial" w:eastAsia="Times New Roman" w:hAnsi="Arial" w:cs="Arial"/>
          <w:lang w:eastAsia="ja-JP"/>
        </w:rPr>
        <w:t>-</w:t>
      </w:r>
      <w:r w:rsidRPr="00971A80">
        <w:rPr>
          <w:rFonts w:ascii="Arial" w:eastAsia="Times New Roman" w:hAnsi="Arial" w:cs="Arial"/>
          <w:lang w:eastAsia="ja-JP"/>
        </w:rPr>
        <w:tab/>
        <w:t xml:space="preserve">Define some categories we want to base our discussion on.   Details of QoS for some cases may depend on other WGs.   </w:t>
      </w:r>
    </w:p>
    <w:p w14:paraId="34D71F54" w14:textId="77777777" w:rsidR="00BD3257" w:rsidRPr="00971A80" w:rsidRDefault="00BD3257" w:rsidP="00BD325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eastAsia="Times New Roman" w:hAnsi="Arial" w:cs="Arial"/>
          <w:lang w:eastAsia="ja-JP"/>
        </w:rPr>
      </w:pPr>
    </w:p>
    <w:p w14:paraId="3BD9A3FF" w14:textId="77777777" w:rsidR="00BD3257" w:rsidRPr="00971A80" w:rsidRDefault="00BD3257" w:rsidP="00BD325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eastAsia="Times New Roman" w:hAnsi="Arial" w:cs="Arial"/>
          <w:lang w:eastAsia="ja-JP"/>
        </w:rPr>
      </w:pPr>
      <w:r w:rsidRPr="00971A80">
        <w:rPr>
          <w:rFonts w:ascii="Arial" w:eastAsia="Times New Roman" w:hAnsi="Arial" w:cs="Arial"/>
          <w:lang w:eastAsia="ja-JP"/>
        </w:rPr>
        <w:t>Termination points (impacted group)</w:t>
      </w:r>
    </w:p>
    <w:p w14:paraId="2775363E" w14:textId="77777777" w:rsidR="00BD3257" w:rsidRPr="00971A80" w:rsidRDefault="00BD3257" w:rsidP="00BD325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eastAsia="Times New Roman" w:hAnsi="Arial" w:cs="Arial"/>
          <w:lang w:eastAsia="ja-JP"/>
        </w:rPr>
      </w:pPr>
      <w:r w:rsidRPr="00971A80">
        <w:rPr>
          <w:rFonts w:ascii="Arial" w:eastAsia="Times New Roman" w:hAnsi="Arial" w:cs="Arial"/>
          <w:lang w:eastAsia="ja-JP"/>
        </w:rPr>
        <w:t>-</w:t>
      </w:r>
      <w:r w:rsidRPr="00971A80">
        <w:rPr>
          <w:rFonts w:ascii="Arial" w:eastAsia="Times New Roman" w:hAnsi="Arial" w:cs="Arial"/>
          <w:lang w:eastAsia="ja-JP"/>
        </w:rPr>
        <w:tab/>
        <w:t xml:space="preserve">UE to RAN </w:t>
      </w:r>
    </w:p>
    <w:p w14:paraId="56AEC2BC" w14:textId="77777777" w:rsidR="00BD3257" w:rsidRPr="00971A80" w:rsidRDefault="00BD3257" w:rsidP="00BD325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eastAsia="Times New Roman" w:hAnsi="Arial" w:cs="Arial"/>
          <w:lang w:eastAsia="ja-JP"/>
        </w:rPr>
      </w:pPr>
      <w:r w:rsidRPr="00971A80">
        <w:rPr>
          <w:rFonts w:ascii="Arial" w:eastAsia="Times New Roman" w:hAnsi="Arial" w:cs="Arial"/>
          <w:lang w:eastAsia="ja-JP"/>
        </w:rPr>
        <w:t>-</w:t>
      </w:r>
      <w:r w:rsidRPr="00971A80">
        <w:rPr>
          <w:rFonts w:ascii="Arial" w:eastAsia="Times New Roman" w:hAnsi="Arial" w:cs="Arial"/>
          <w:lang w:eastAsia="ja-JP"/>
        </w:rPr>
        <w:tab/>
        <w:t xml:space="preserve">UE to CN </w:t>
      </w:r>
    </w:p>
    <w:p w14:paraId="09719AD0" w14:textId="77777777" w:rsidR="00BD3257" w:rsidRPr="00971A80" w:rsidRDefault="00BD3257" w:rsidP="00BD325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eastAsia="Times New Roman" w:hAnsi="Arial" w:cs="Arial"/>
          <w:lang w:eastAsia="ja-JP"/>
        </w:rPr>
      </w:pPr>
      <w:r w:rsidRPr="00971A80">
        <w:rPr>
          <w:rFonts w:ascii="Arial" w:eastAsia="Times New Roman" w:hAnsi="Arial" w:cs="Arial"/>
          <w:lang w:eastAsia="ja-JP"/>
        </w:rPr>
        <w:t>-</w:t>
      </w:r>
      <w:r w:rsidRPr="00971A80">
        <w:rPr>
          <w:rFonts w:ascii="Arial" w:eastAsia="Times New Roman" w:hAnsi="Arial" w:cs="Arial"/>
          <w:lang w:eastAsia="ja-JP"/>
        </w:rPr>
        <w:tab/>
        <w:t xml:space="preserve">UE to OAM </w:t>
      </w:r>
    </w:p>
    <w:p w14:paraId="664CE258" w14:textId="77777777" w:rsidR="00BD3257" w:rsidRPr="00971A80" w:rsidRDefault="00BD3257" w:rsidP="00BD325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eastAsia="Times New Roman" w:hAnsi="Arial" w:cs="Arial"/>
          <w:lang w:eastAsia="ja-JP"/>
        </w:rPr>
      </w:pPr>
      <w:r w:rsidRPr="00971A80">
        <w:rPr>
          <w:rFonts w:ascii="Arial" w:eastAsia="Times New Roman" w:hAnsi="Arial" w:cs="Arial"/>
          <w:lang w:eastAsia="ja-JP"/>
        </w:rPr>
        <w:t>-</w:t>
      </w:r>
      <w:r w:rsidRPr="00971A80">
        <w:rPr>
          <w:rFonts w:ascii="Arial" w:eastAsia="Times New Roman" w:hAnsi="Arial" w:cs="Arial"/>
          <w:lang w:eastAsia="ja-JP"/>
        </w:rPr>
        <w:tab/>
        <w:t xml:space="preserve">UE to UE server </w:t>
      </w:r>
    </w:p>
    <w:p w14:paraId="2E94406F" w14:textId="77777777" w:rsidR="00BD3257" w:rsidRPr="00971A80" w:rsidRDefault="00BD3257" w:rsidP="00BD325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eastAsia="Times New Roman" w:hAnsi="Arial" w:cs="Arial"/>
          <w:lang w:eastAsia="ja-JP"/>
        </w:rPr>
      </w:pPr>
      <w:r w:rsidRPr="00971A80">
        <w:rPr>
          <w:rFonts w:ascii="Arial" w:eastAsia="Times New Roman" w:hAnsi="Arial" w:cs="Arial"/>
          <w:lang w:eastAsia="ja-JP"/>
        </w:rPr>
        <w:t>Understand the consumer (may be different than the termination) of the data and whether data has to be decodable by RAN.</w:t>
      </w:r>
    </w:p>
    <w:p w14:paraId="14BF68B2" w14:textId="77777777" w:rsidR="00BD3257" w:rsidRPr="00BD3257" w:rsidRDefault="00BD3257" w:rsidP="00354D97">
      <w:pPr>
        <w:spacing w:after="120"/>
        <w:rPr>
          <w:lang w:eastAsia="zh-CN"/>
        </w:rPr>
      </w:pPr>
    </w:p>
    <w:p w14:paraId="0A221AE1" w14:textId="570C2E1F" w:rsidR="00802418" w:rsidRPr="00B301C7" w:rsidRDefault="00A8752F" w:rsidP="00354D97">
      <w:pPr>
        <w:spacing w:after="120"/>
        <w:rPr>
          <w:lang w:eastAsia="zh-CN"/>
        </w:rPr>
      </w:pPr>
      <w:r>
        <w:rPr>
          <w:lang w:eastAsia="zh-CN"/>
        </w:rPr>
        <w:t>Based</w:t>
      </w:r>
      <w:r w:rsidR="000A73D7">
        <w:rPr>
          <w:lang w:val="en-US" w:eastAsia="zh-CN"/>
        </w:rPr>
        <w:t xml:space="preserve"> on</w:t>
      </w:r>
      <w:r w:rsidR="006C336F">
        <w:rPr>
          <w:lang w:val="en-US" w:eastAsia="zh-CN"/>
        </w:rPr>
        <w:t xml:space="preserve"> </w:t>
      </w:r>
      <w:r w:rsidR="000A73D7">
        <w:rPr>
          <w:lang w:val="en-US" w:eastAsia="zh-CN"/>
        </w:rPr>
        <w:t>supported services</w:t>
      </w:r>
      <w:r w:rsidR="006C336F">
        <w:rPr>
          <w:lang w:val="en-US" w:eastAsia="zh-CN"/>
        </w:rPr>
        <w:t xml:space="preserve"> </w:t>
      </w:r>
      <w:r w:rsidR="009D7C81">
        <w:rPr>
          <w:lang w:val="en-US" w:eastAsia="zh-CN"/>
        </w:rPr>
        <w:t xml:space="preserve">in 6G </w:t>
      </w:r>
      <w:r w:rsidR="006C336F">
        <w:rPr>
          <w:lang w:val="en-US" w:eastAsia="zh-CN"/>
        </w:rPr>
        <w:t>that need</w:t>
      </w:r>
      <w:r w:rsidR="000005FC">
        <w:rPr>
          <w:lang w:val="en-US" w:eastAsia="zh-CN"/>
        </w:rPr>
        <w:t xml:space="preserve"> data collection</w:t>
      </w:r>
      <w:r w:rsidR="000A73D7">
        <w:rPr>
          <w:lang w:val="en-US" w:eastAsia="zh-CN"/>
        </w:rPr>
        <w:t xml:space="preserve">, </w:t>
      </w:r>
      <w:r w:rsidR="009D7C81">
        <w:rPr>
          <w:lang w:val="en-US" w:eastAsia="zh-CN"/>
        </w:rPr>
        <w:t xml:space="preserve">same </w:t>
      </w:r>
      <w:r w:rsidR="007622D0">
        <w:rPr>
          <w:lang w:val="en-US" w:eastAsia="zh-CN"/>
        </w:rPr>
        <w:t xml:space="preserve">observation </w:t>
      </w:r>
      <w:r w:rsidR="009D7C81">
        <w:rPr>
          <w:lang w:val="en-US" w:eastAsia="zh-CN"/>
        </w:rPr>
        <w:t xml:space="preserve">as RAN2 agreement, </w:t>
      </w:r>
      <w:r w:rsidR="00052279">
        <w:rPr>
          <w:lang w:val="en-US" w:eastAsia="zh-CN"/>
        </w:rPr>
        <w:t>d</w:t>
      </w:r>
      <w:r w:rsidR="000A73D7">
        <w:rPr>
          <w:lang w:val="en-US" w:eastAsia="zh-CN"/>
        </w:rPr>
        <w:t xml:space="preserve">ata can be clarified </w:t>
      </w:r>
      <w:r w:rsidR="006C336F">
        <w:rPr>
          <w:lang w:val="en-US" w:eastAsia="zh-CN"/>
        </w:rPr>
        <w:t xml:space="preserve">as </w:t>
      </w:r>
      <w:r w:rsidR="00CA3957">
        <w:rPr>
          <w:lang w:val="en-US" w:eastAsia="zh-CN"/>
        </w:rPr>
        <w:t>AI/ML data</w:t>
      </w:r>
      <w:r w:rsidR="006C336F">
        <w:rPr>
          <w:lang w:val="en-US" w:eastAsia="zh-CN"/>
        </w:rPr>
        <w:t>, S</w:t>
      </w:r>
      <w:r w:rsidR="000A73D7">
        <w:rPr>
          <w:lang w:val="en-US" w:eastAsia="zh-CN"/>
        </w:rPr>
        <w:t>ensing data</w:t>
      </w:r>
      <w:r w:rsidR="006C336F">
        <w:rPr>
          <w:lang w:val="en-US" w:eastAsia="zh-CN"/>
        </w:rPr>
        <w:t>, SON/MDT data, QoE data</w:t>
      </w:r>
      <w:r w:rsidR="00E5454F">
        <w:rPr>
          <w:lang w:val="en-US" w:eastAsia="zh-CN"/>
        </w:rPr>
        <w:t xml:space="preserve"> (FFS)</w:t>
      </w:r>
      <w:r w:rsidR="006C336F">
        <w:rPr>
          <w:lang w:val="en-US" w:eastAsia="zh-CN"/>
        </w:rPr>
        <w:t>.</w:t>
      </w:r>
      <w:r w:rsidR="008B5F72">
        <w:rPr>
          <w:lang w:val="en-US" w:eastAsia="zh-CN"/>
        </w:rPr>
        <w:t xml:space="preserve"> </w:t>
      </w:r>
      <w:r w:rsidR="004F7D68" w:rsidRPr="003550AA">
        <w:rPr>
          <w:lang w:eastAsia="zh-CN"/>
        </w:rPr>
        <w:t xml:space="preserve">For Sensing </w:t>
      </w:r>
      <w:r w:rsidR="004F7D68">
        <w:rPr>
          <w:lang w:eastAsia="zh-CN"/>
        </w:rPr>
        <w:t>d</w:t>
      </w:r>
      <w:r w:rsidR="004F7D68" w:rsidRPr="003550AA">
        <w:rPr>
          <w:lang w:eastAsia="zh-CN"/>
        </w:rPr>
        <w:t>ata</w:t>
      </w:r>
      <w:r w:rsidR="004F7D68" w:rsidRPr="00BD50A4">
        <w:rPr>
          <w:lang w:eastAsia="zh-CN"/>
        </w:rPr>
        <w:t>,</w:t>
      </w:r>
      <w:r w:rsidR="004F7D68">
        <w:rPr>
          <w:lang w:eastAsia="zh-CN"/>
        </w:rPr>
        <w:t xml:space="preserve"> </w:t>
      </w:r>
      <w:r w:rsidR="004F7D68" w:rsidRPr="00BD50A4">
        <w:rPr>
          <w:lang w:eastAsia="zh-CN"/>
        </w:rPr>
        <w:t xml:space="preserve">study outcome from RAN1 and RAN2, especially on </w:t>
      </w:r>
      <w:r w:rsidR="004F7D68" w:rsidRPr="003550AA">
        <w:rPr>
          <w:lang w:eastAsia="zh-CN"/>
        </w:rPr>
        <w:t>measurement metrics</w:t>
      </w:r>
      <w:r w:rsidR="004F7D68">
        <w:rPr>
          <w:lang w:eastAsia="zh-CN"/>
        </w:rPr>
        <w:t>, is needed before we can analyse in RAN3.</w:t>
      </w:r>
      <w:r w:rsidR="008B5F72">
        <w:rPr>
          <w:lang w:val="en-US" w:eastAsia="zh-CN"/>
        </w:rPr>
        <w:t xml:space="preserve"> Considering </w:t>
      </w:r>
      <w:r w:rsidR="00CA3957">
        <w:rPr>
          <w:lang w:val="en-US" w:eastAsia="zh-CN"/>
        </w:rPr>
        <w:t>AI/ML data</w:t>
      </w:r>
      <w:r w:rsidR="00A22B0E">
        <w:rPr>
          <w:lang w:val="en-US" w:eastAsia="zh-CN"/>
        </w:rPr>
        <w:t xml:space="preserve"> collection has already been</w:t>
      </w:r>
      <w:r w:rsidR="00A22B0E">
        <w:rPr>
          <w:rFonts w:eastAsiaTheme="minorEastAsia" w:hint="eastAsia"/>
          <w:lang w:val="en-US" w:eastAsia="zh-CN"/>
        </w:rPr>
        <w:t xml:space="preserve"> investigated and</w:t>
      </w:r>
      <w:r w:rsidR="00A22B0E">
        <w:rPr>
          <w:lang w:val="en-US" w:eastAsia="zh-CN"/>
        </w:rPr>
        <w:t xml:space="preserve"> specified in 5G</w:t>
      </w:r>
      <w:r w:rsidR="008B5F72">
        <w:rPr>
          <w:lang w:val="en-US" w:eastAsia="zh-CN"/>
        </w:rPr>
        <w:t>, bedsides</w:t>
      </w:r>
      <w:r w:rsidR="00A376EF">
        <w:rPr>
          <w:lang w:val="en-US" w:eastAsia="zh-CN"/>
        </w:rPr>
        <w:t xml:space="preserve"> RAN3</w:t>
      </w:r>
      <w:r w:rsidR="008B5F72">
        <w:rPr>
          <w:lang w:val="en-US" w:eastAsia="zh-CN"/>
        </w:rPr>
        <w:t xml:space="preserve"> already agreed two</w:t>
      </w:r>
      <w:r w:rsidR="00537559">
        <w:rPr>
          <w:lang w:val="en-US" w:eastAsia="zh-CN"/>
        </w:rPr>
        <w:t xml:space="preserve"> AI/ML</w:t>
      </w:r>
      <w:r w:rsidR="008B5F72">
        <w:rPr>
          <w:lang w:val="en-US" w:eastAsia="zh-CN"/>
        </w:rPr>
        <w:t xml:space="preserve"> use cases (i.e. </w:t>
      </w:r>
      <w:r w:rsidR="008B5F72" w:rsidRPr="00B301C7">
        <w:rPr>
          <w:lang w:val="en-US" w:eastAsia="zh-CN"/>
        </w:rPr>
        <w:t xml:space="preserve">AI/ML based </w:t>
      </w:r>
      <w:r w:rsidR="001C348B">
        <w:rPr>
          <w:lang w:val="en-US" w:eastAsia="zh-CN"/>
        </w:rPr>
        <w:t>n</w:t>
      </w:r>
      <w:r w:rsidR="008B5F72" w:rsidRPr="00B301C7">
        <w:rPr>
          <w:lang w:val="en-US" w:eastAsia="zh-CN"/>
        </w:rPr>
        <w:t>etwork energy saving</w:t>
      </w:r>
      <w:r w:rsidR="008B5F72">
        <w:rPr>
          <w:lang w:val="en-US" w:eastAsia="zh-CN"/>
        </w:rPr>
        <w:t xml:space="preserve"> and </w:t>
      </w:r>
      <w:r w:rsidR="008B5F72" w:rsidRPr="00B301C7">
        <w:rPr>
          <w:lang w:val="en-US" w:eastAsia="zh-CN"/>
        </w:rPr>
        <w:t>AI/ML based mobility optimization</w:t>
      </w:r>
      <w:r w:rsidR="008B5F72">
        <w:rPr>
          <w:lang w:val="en-US" w:eastAsia="zh-CN"/>
        </w:rPr>
        <w:t xml:space="preserve">) for 6G </w:t>
      </w:r>
      <w:r w:rsidR="00641C91">
        <w:rPr>
          <w:lang w:val="en-US" w:eastAsia="zh-CN"/>
        </w:rPr>
        <w:t>and</w:t>
      </w:r>
      <w:r w:rsidR="00A22B0E">
        <w:rPr>
          <w:lang w:val="en-US" w:eastAsia="zh-CN"/>
        </w:rPr>
        <w:t xml:space="preserve"> it is highly possible that </w:t>
      </w:r>
      <w:r w:rsidR="00537559">
        <w:rPr>
          <w:lang w:val="en-US" w:eastAsia="zh-CN"/>
        </w:rPr>
        <w:t>the similar d</w:t>
      </w:r>
      <w:r w:rsidR="00A22B0E">
        <w:rPr>
          <w:lang w:val="en-US" w:eastAsia="zh-CN"/>
        </w:rPr>
        <w:t xml:space="preserve">ata </w:t>
      </w:r>
      <w:r w:rsidR="00537559">
        <w:rPr>
          <w:lang w:val="en-US" w:eastAsia="zh-CN"/>
        </w:rPr>
        <w:t xml:space="preserve">as in 5G </w:t>
      </w:r>
      <w:r w:rsidR="00A22B0E">
        <w:rPr>
          <w:lang w:val="en-US" w:eastAsia="zh-CN"/>
        </w:rPr>
        <w:t xml:space="preserve">still need to be </w:t>
      </w:r>
      <w:r w:rsidR="00537559">
        <w:rPr>
          <w:lang w:val="en-US" w:eastAsia="zh-CN"/>
        </w:rPr>
        <w:t xml:space="preserve">collected </w:t>
      </w:r>
      <w:r w:rsidR="00A22B0E">
        <w:rPr>
          <w:lang w:val="en-US" w:eastAsia="zh-CN"/>
        </w:rPr>
        <w:t xml:space="preserve">in 6G, so below we use </w:t>
      </w:r>
      <w:r w:rsidR="00CA3957">
        <w:rPr>
          <w:lang w:val="en-US" w:eastAsia="zh-CN"/>
        </w:rPr>
        <w:t>AI/ML data</w:t>
      </w:r>
      <w:r w:rsidR="00A22B0E">
        <w:rPr>
          <w:lang w:val="en-US" w:eastAsia="zh-CN"/>
        </w:rPr>
        <w:t xml:space="preserve"> as an example.</w:t>
      </w:r>
      <w:r w:rsidR="00802418" w:rsidRPr="00802418">
        <w:rPr>
          <w:lang w:eastAsia="zh-CN"/>
        </w:rPr>
        <w:t xml:space="preserve"> </w:t>
      </w:r>
    </w:p>
    <w:p w14:paraId="52A3341F" w14:textId="4F96E847" w:rsidR="00FC45F8" w:rsidRDefault="00FC45F8" w:rsidP="00354D97">
      <w:pPr>
        <w:spacing w:after="120"/>
        <w:rPr>
          <w:b/>
          <w:bCs/>
          <w:lang w:val="en-US" w:eastAsia="zh-CN"/>
        </w:rPr>
      </w:pPr>
      <w:r>
        <w:rPr>
          <w:b/>
          <w:bCs/>
          <w:lang w:val="en-US" w:eastAsia="zh-CN"/>
        </w:rPr>
        <w:t xml:space="preserve">Observation 1: </w:t>
      </w:r>
      <w:r w:rsidR="009D071B" w:rsidRPr="00802418">
        <w:rPr>
          <w:b/>
          <w:bCs/>
          <w:lang w:val="en-US" w:eastAsia="zh-CN"/>
        </w:rPr>
        <w:t>For 6G data collection</w:t>
      </w:r>
      <w:r w:rsidR="009D071B">
        <w:rPr>
          <w:b/>
          <w:bCs/>
          <w:lang w:val="en-US" w:eastAsia="zh-CN"/>
        </w:rPr>
        <w:t xml:space="preserve">, the data type </w:t>
      </w:r>
      <w:r w:rsidR="00E74444">
        <w:rPr>
          <w:b/>
          <w:bCs/>
          <w:lang w:val="en-US" w:eastAsia="zh-CN"/>
        </w:rPr>
        <w:t xml:space="preserve">including </w:t>
      </w:r>
      <w:r w:rsidR="009D071B" w:rsidRPr="009D071B">
        <w:rPr>
          <w:b/>
          <w:bCs/>
          <w:lang w:val="en-US" w:eastAsia="zh-CN"/>
        </w:rPr>
        <w:t>AI/ML data, Sensing data, SON/MDT data, QoE data</w:t>
      </w:r>
      <w:r w:rsidR="00E74444">
        <w:rPr>
          <w:b/>
          <w:bCs/>
          <w:lang w:val="en-US" w:eastAsia="zh-CN"/>
        </w:rPr>
        <w:t xml:space="preserve"> need to be considered.</w:t>
      </w:r>
    </w:p>
    <w:p w14:paraId="0BDDF4A4" w14:textId="0E364289" w:rsidR="00A22B0E" w:rsidRDefault="00802418" w:rsidP="00354D97">
      <w:pPr>
        <w:spacing w:after="120"/>
        <w:rPr>
          <w:b/>
          <w:bCs/>
          <w:lang w:val="en-US" w:eastAsia="zh-CN"/>
        </w:rPr>
      </w:pPr>
      <w:r w:rsidRPr="00802418">
        <w:rPr>
          <w:b/>
          <w:bCs/>
          <w:lang w:val="en-US" w:eastAsia="zh-CN"/>
        </w:rPr>
        <w:t>Proposal</w:t>
      </w:r>
      <w:r w:rsidR="00D2301A">
        <w:rPr>
          <w:b/>
          <w:bCs/>
          <w:lang w:val="en-US" w:eastAsia="zh-CN"/>
        </w:rPr>
        <w:t xml:space="preserve"> 1</w:t>
      </w:r>
      <w:r w:rsidRPr="00802418">
        <w:rPr>
          <w:b/>
          <w:bCs/>
          <w:lang w:val="en-US" w:eastAsia="zh-CN"/>
        </w:rPr>
        <w:t xml:space="preserve">: For 6G data collection, </w:t>
      </w:r>
      <w:r w:rsidR="00CA3957">
        <w:rPr>
          <w:b/>
          <w:bCs/>
          <w:lang w:val="en-US" w:eastAsia="zh-CN"/>
        </w:rPr>
        <w:t>AI/ML data</w:t>
      </w:r>
      <w:r w:rsidRPr="00802418">
        <w:rPr>
          <w:b/>
          <w:bCs/>
          <w:lang w:val="en-US" w:eastAsia="zh-CN"/>
        </w:rPr>
        <w:t xml:space="preserve"> can be used as</w:t>
      </w:r>
      <w:r w:rsidR="00055780">
        <w:rPr>
          <w:b/>
          <w:bCs/>
          <w:lang w:val="en-US" w:eastAsia="zh-CN"/>
        </w:rPr>
        <w:t xml:space="preserve"> a</w:t>
      </w:r>
      <w:r w:rsidRPr="00802418">
        <w:rPr>
          <w:b/>
          <w:bCs/>
          <w:lang w:val="en-US" w:eastAsia="zh-CN"/>
        </w:rPr>
        <w:t xml:space="preserve"> start</w:t>
      </w:r>
      <w:r w:rsidR="00055780">
        <w:rPr>
          <w:b/>
          <w:bCs/>
          <w:lang w:val="en-US" w:eastAsia="zh-CN"/>
        </w:rPr>
        <w:t>ing</w:t>
      </w:r>
      <w:r w:rsidRPr="00802418">
        <w:rPr>
          <w:b/>
          <w:bCs/>
          <w:lang w:val="en-US" w:eastAsia="zh-CN"/>
        </w:rPr>
        <w:t xml:space="preserve"> point</w:t>
      </w:r>
      <w:r>
        <w:rPr>
          <w:b/>
          <w:bCs/>
          <w:lang w:val="en-US" w:eastAsia="zh-CN"/>
        </w:rPr>
        <w:t xml:space="preserve"> and 5G </w:t>
      </w:r>
      <w:r w:rsidR="00CA3957">
        <w:rPr>
          <w:b/>
          <w:bCs/>
          <w:lang w:val="en-US" w:eastAsia="zh-CN"/>
        </w:rPr>
        <w:t>AI/ML data</w:t>
      </w:r>
      <w:r>
        <w:rPr>
          <w:b/>
          <w:bCs/>
          <w:lang w:val="en-US" w:eastAsia="zh-CN"/>
        </w:rPr>
        <w:t xml:space="preserve"> can be used as baseline</w:t>
      </w:r>
      <w:r w:rsidR="0089291A">
        <w:rPr>
          <w:b/>
          <w:bCs/>
          <w:lang w:val="en-US" w:eastAsia="zh-CN"/>
        </w:rPr>
        <w:t xml:space="preserve"> for analysis</w:t>
      </w:r>
      <w:r>
        <w:rPr>
          <w:b/>
          <w:bCs/>
          <w:lang w:val="en-US" w:eastAsia="zh-CN"/>
        </w:rPr>
        <w:t>.</w:t>
      </w:r>
    </w:p>
    <w:p w14:paraId="776387D8" w14:textId="15B760B9" w:rsidR="00802418" w:rsidRDefault="006C5A65" w:rsidP="00354D97">
      <w:pPr>
        <w:spacing w:after="120"/>
        <w:rPr>
          <w:lang w:eastAsia="zh-CN"/>
        </w:rPr>
      </w:pPr>
      <w:r w:rsidRPr="006C5A65">
        <w:rPr>
          <w:lang w:eastAsia="zh-CN"/>
        </w:rPr>
        <w:t xml:space="preserve">We summarize the collected </w:t>
      </w:r>
      <w:r w:rsidR="00051D81">
        <w:rPr>
          <w:lang w:eastAsia="zh-CN"/>
        </w:rPr>
        <w:t>5G</w:t>
      </w:r>
      <w:r w:rsidR="00275BA4">
        <w:rPr>
          <w:lang w:eastAsia="zh-CN"/>
        </w:rPr>
        <w:t xml:space="preserve"> </w:t>
      </w:r>
      <w:r w:rsidR="00CA3957">
        <w:rPr>
          <w:lang w:eastAsia="zh-CN"/>
        </w:rPr>
        <w:t>AI/ML data</w:t>
      </w:r>
      <w:r w:rsidRPr="006C5A65">
        <w:rPr>
          <w:lang w:eastAsia="zh-CN"/>
        </w:rPr>
        <w:t xml:space="preserve"> in the table below</w:t>
      </w:r>
      <w:r w:rsidR="00C60DC1">
        <w:rPr>
          <w:lang w:eastAsia="zh-CN"/>
        </w:rPr>
        <w:t xml:space="preserve"> (</w:t>
      </w:r>
      <w:r w:rsidR="00C60DC1" w:rsidRPr="00187A73">
        <w:rPr>
          <w:i/>
          <w:iCs/>
          <w:lang w:eastAsia="zh-CN"/>
        </w:rPr>
        <w:t>Note: including data had been studied but not specified</w:t>
      </w:r>
      <w:r w:rsidR="00C60DC1">
        <w:rPr>
          <w:lang w:eastAsia="zh-CN"/>
        </w:rPr>
        <w:t>)</w:t>
      </w:r>
      <w:r w:rsidRPr="006C5A65">
        <w:rPr>
          <w:lang w:eastAsia="zh-CN"/>
        </w:rPr>
        <w:t>.</w:t>
      </w:r>
    </w:p>
    <w:p w14:paraId="63813A55" w14:textId="0AA9C55E" w:rsidR="001F2497" w:rsidRPr="001F2497" w:rsidRDefault="001F2497" w:rsidP="00354D97">
      <w:pPr>
        <w:spacing w:after="120"/>
        <w:jc w:val="center"/>
        <w:rPr>
          <w:rFonts w:eastAsiaTheme="minorEastAsia"/>
          <w:b/>
          <w:bCs/>
          <w:lang w:val="en-US" w:eastAsia="zh-CN"/>
        </w:rPr>
      </w:pPr>
      <w:r w:rsidRPr="001F2497">
        <w:rPr>
          <w:rFonts w:eastAsiaTheme="minorEastAsia"/>
          <w:b/>
          <w:bCs/>
          <w:lang w:val="en-US" w:eastAsia="zh-CN"/>
        </w:rPr>
        <w:t>Table 1:</w:t>
      </w:r>
      <w:r w:rsidRPr="001F2497">
        <w:rPr>
          <w:b/>
          <w:bCs/>
          <w:lang w:eastAsia="zh-CN"/>
        </w:rPr>
        <w:t xml:space="preserve"> 5G </w:t>
      </w:r>
      <w:r w:rsidR="00CA3957">
        <w:rPr>
          <w:b/>
          <w:bCs/>
          <w:lang w:eastAsia="zh-CN"/>
        </w:rPr>
        <w:t>AI/ML data</w:t>
      </w:r>
    </w:p>
    <w:tbl>
      <w:tblPr>
        <w:tblStyle w:val="TableGrid"/>
        <w:tblW w:w="9627" w:type="dxa"/>
        <w:tblLook w:val="04A0" w:firstRow="1" w:lastRow="0" w:firstColumn="1" w:lastColumn="0" w:noHBand="0" w:noVBand="1"/>
      </w:tblPr>
      <w:tblGrid>
        <w:gridCol w:w="1902"/>
        <w:gridCol w:w="2986"/>
        <w:gridCol w:w="1344"/>
        <w:gridCol w:w="1491"/>
        <w:gridCol w:w="1904"/>
      </w:tblGrid>
      <w:tr w:rsidR="000138FF" w:rsidRPr="00605E9A" w14:paraId="1CD9C205" w14:textId="77777777" w:rsidTr="00007459">
        <w:tc>
          <w:tcPr>
            <w:tcW w:w="1902" w:type="dxa"/>
          </w:tcPr>
          <w:p w14:paraId="3106F8C1" w14:textId="3279D7B7" w:rsidR="000138FF" w:rsidRPr="00605E9A" w:rsidRDefault="000138FF" w:rsidP="00354D97">
            <w:pPr>
              <w:spacing w:after="120"/>
              <w:jc w:val="center"/>
              <w:rPr>
                <w:rFonts w:eastAsiaTheme="minorEastAsia"/>
                <w:b/>
                <w:bCs/>
                <w:sz w:val="18"/>
                <w:szCs w:val="18"/>
                <w:lang w:val="en-US" w:eastAsia="zh-CN"/>
              </w:rPr>
            </w:pPr>
            <w:r w:rsidRPr="00605E9A">
              <w:rPr>
                <w:rFonts w:eastAsiaTheme="minorEastAsia"/>
                <w:b/>
                <w:bCs/>
                <w:sz w:val="18"/>
                <w:szCs w:val="18"/>
                <w:lang w:val="en-US" w:eastAsia="zh-CN"/>
              </w:rPr>
              <w:t>Use cases</w:t>
            </w:r>
          </w:p>
        </w:tc>
        <w:tc>
          <w:tcPr>
            <w:tcW w:w="2986" w:type="dxa"/>
          </w:tcPr>
          <w:p w14:paraId="5AFA1AD0" w14:textId="74EA780A" w:rsidR="000138FF" w:rsidRPr="00605E9A" w:rsidRDefault="000138FF" w:rsidP="00354D97">
            <w:pPr>
              <w:spacing w:after="120"/>
              <w:jc w:val="center"/>
              <w:rPr>
                <w:rFonts w:eastAsiaTheme="minorEastAsia"/>
                <w:b/>
                <w:bCs/>
                <w:sz w:val="18"/>
                <w:szCs w:val="18"/>
                <w:lang w:val="en-US" w:eastAsia="zh-CN"/>
              </w:rPr>
            </w:pPr>
            <w:r w:rsidRPr="00605E9A">
              <w:rPr>
                <w:rFonts w:eastAsiaTheme="minorEastAsia"/>
                <w:b/>
                <w:bCs/>
                <w:sz w:val="18"/>
                <w:szCs w:val="18"/>
                <w:lang w:val="en-US" w:eastAsia="zh-CN"/>
              </w:rPr>
              <w:t>Data content</w:t>
            </w:r>
          </w:p>
        </w:tc>
        <w:tc>
          <w:tcPr>
            <w:tcW w:w="1344" w:type="dxa"/>
          </w:tcPr>
          <w:p w14:paraId="47E37D2C" w14:textId="296C8016" w:rsidR="000138FF" w:rsidRPr="00605E9A" w:rsidRDefault="000138FF" w:rsidP="00354D97">
            <w:pPr>
              <w:spacing w:after="120"/>
              <w:jc w:val="center"/>
              <w:rPr>
                <w:rFonts w:eastAsiaTheme="minorEastAsia"/>
                <w:b/>
                <w:bCs/>
                <w:sz w:val="18"/>
                <w:szCs w:val="18"/>
                <w:lang w:val="en-US" w:eastAsia="zh-CN"/>
              </w:rPr>
            </w:pPr>
            <w:r w:rsidRPr="00611942">
              <w:rPr>
                <w:rFonts w:eastAsiaTheme="minorEastAsia"/>
                <w:b/>
                <w:bCs/>
                <w:sz w:val="18"/>
                <w:szCs w:val="18"/>
                <w:lang w:val="en-US" w:eastAsia="zh-CN"/>
              </w:rPr>
              <w:t>Producer</w:t>
            </w:r>
          </w:p>
        </w:tc>
        <w:tc>
          <w:tcPr>
            <w:tcW w:w="1491" w:type="dxa"/>
          </w:tcPr>
          <w:p w14:paraId="7D45D221" w14:textId="427A9B0B" w:rsidR="000138FF" w:rsidRPr="00605E9A" w:rsidRDefault="000138FF" w:rsidP="00354D97">
            <w:pPr>
              <w:spacing w:after="120"/>
              <w:jc w:val="center"/>
              <w:rPr>
                <w:rFonts w:eastAsiaTheme="minorEastAsia"/>
                <w:b/>
                <w:bCs/>
                <w:sz w:val="18"/>
                <w:szCs w:val="18"/>
                <w:lang w:val="en-US" w:eastAsia="zh-CN"/>
              </w:rPr>
            </w:pPr>
            <w:r w:rsidRPr="00611942">
              <w:rPr>
                <w:rFonts w:eastAsiaTheme="minorEastAsia"/>
                <w:b/>
                <w:bCs/>
                <w:sz w:val="18"/>
                <w:szCs w:val="18"/>
                <w:lang w:val="en-US" w:eastAsia="zh-CN"/>
              </w:rPr>
              <w:t>Consumer</w:t>
            </w:r>
          </w:p>
        </w:tc>
        <w:tc>
          <w:tcPr>
            <w:tcW w:w="1904" w:type="dxa"/>
          </w:tcPr>
          <w:p w14:paraId="7A9B3153" w14:textId="733D14EB" w:rsidR="000138FF" w:rsidRPr="00605E9A" w:rsidRDefault="000138FF" w:rsidP="00354D97">
            <w:pPr>
              <w:spacing w:after="120"/>
              <w:jc w:val="center"/>
              <w:rPr>
                <w:rFonts w:eastAsiaTheme="minorEastAsia"/>
                <w:b/>
                <w:bCs/>
                <w:sz w:val="18"/>
                <w:szCs w:val="18"/>
                <w:lang w:val="en-US" w:eastAsia="zh-CN"/>
              </w:rPr>
            </w:pPr>
            <w:r w:rsidRPr="00605E9A">
              <w:rPr>
                <w:rFonts w:eastAsiaTheme="minorEastAsia"/>
                <w:b/>
                <w:bCs/>
                <w:sz w:val="18"/>
                <w:szCs w:val="18"/>
                <w:lang w:val="en-US" w:eastAsia="zh-CN"/>
              </w:rPr>
              <w:t>AI/ML</w:t>
            </w:r>
            <w:r w:rsidRPr="00611942">
              <w:rPr>
                <w:rFonts w:eastAsiaTheme="minorEastAsia"/>
                <w:b/>
                <w:bCs/>
                <w:sz w:val="18"/>
                <w:szCs w:val="18"/>
                <w:lang w:val="en-US" w:eastAsia="zh-CN"/>
              </w:rPr>
              <w:t xml:space="preserve"> functional</w:t>
            </w:r>
            <w:r w:rsidRPr="00605E9A">
              <w:rPr>
                <w:rFonts w:eastAsiaTheme="minorEastAsia"/>
                <w:b/>
                <w:bCs/>
                <w:sz w:val="18"/>
                <w:szCs w:val="18"/>
                <w:lang w:val="en-US" w:eastAsia="zh-CN"/>
              </w:rPr>
              <w:t>ity</w:t>
            </w:r>
          </w:p>
        </w:tc>
      </w:tr>
      <w:tr w:rsidR="00CA25C9" w:rsidRPr="00605E9A" w14:paraId="2513E8B5" w14:textId="77777777" w:rsidTr="00007459">
        <w:tc>
          <w:tcPr>
            <w:tcW w:w="1902" w:type="dxa"/>
            <w:vMerge w:val="restart"/>
          </w:tcPr>
          <w:p w14:paraId="7AE034F1" w14:textId="77777777" w:rsidR="00CA25C9" w:rsidRPr="00605E9A" w:rsidRDefault="00CA25C9" w:rsidP="00354D97">
            <w:pPr>
              <w:spacing w:after="120"/>
              <w:rPr>
                <w:sz w:val="18"/>
                <w:szCs w:val="18"/>
                <w:lang w:val="en-US" w:eastAsia="zh-CN"/>
              </w:rPr>
            </w:pPr>
            <w:r w:rsidRPr="00605E9A">
              <w:rPr>
                <w:sz w:val="18"/>
                <w:szCs w:val="18"/>
                <w:lang w:val="en-US" w:eastAsia="zh-CN"/>
              </w:rPr>
              <w:t>AI/ML based network energy saving</w:t>
            </w:r>
          </w:p>
          <w:p w14:paraId="6FF850FD" w14:textId="77777777" w:rsidR="00CA25C9" w:rsidRPr="00605E9A" w:rsidRDefault="00CA25C9" w:rsidP="00354D97">
            <w:pPr>
              <w:spacing w:after="120"/>
              <w:rPr>
                <w:sz w:val="18"/>
                <w:szCs w:val="18"/>
                <w:lang w:eastAsia="zh-CN"/>
              </w:rPr>
            </w:pPr>
            <w:r w:rsidRPr="00605E9A">
              <w:rPr>
                <w:sz w:val="18"/>
                <w:szCs w:val="18"/>
                <w:lang w:val="en-US" w:eastAsia="zh-CN"/>
              </w:rPr>
              <w:t>AI/ML based mobility optimization</w:t>
            </w:r>
          </w:p>
          <w:p w14:paraId="5463F6E5" w14:textId="6FAD70BF" w:rsidR="00CA25C9" w:rsidRPr="00605E9A" w:rsidRDefault="00CA25C9" w:rsidP="00354D97">
            <w:pPr>
              <w:spacing w:after="120"/>
              <w:rPr>
                <w:sz w:val="18"/>
                <w:szCs w:val="18"/>
                <w:lang w:eastAsia="zh-CN"/>
              </w:rPr>
            </w:pPr>
          </w:p>
        </w:tc>
        <w:tc>
          <w:tcPr>
            <w:tcW w:w="2986" w:type="dxa"/>
          </w:tcPr>
          <w:p w14:paraId="68F4F6CE" w14:textId="19F76200" w:rsidR="00CA25C9" w:rsidRPr="00605E9A" w:rsidRDefault="001F1E19" w:rsidP="00354D97">
            <w:pPr>
              <w:spacing w:after="120"/>
              <w:rPr>
                <w:sz w:val="18"/>
                <w:szCs w:val="18"/>
                <w:lang w:val="en-US" w:eastAsia="zh-CN"/>
              </w:rPr>
            </w:pPr>
            <w:r w:rsidRPr="00605E9A">
              <w:rPr>
                <w:sz w:val="18"/>
                <w:szCs w:val="18"/>
                <w:lang w:eastAsia="zh-CN"/>
              </w:rPr>
              <w:t>Current</w:t>
            </w:r>
            <w:r w:rsidR="00CA25C9" w:rsidRPr="00605E9A">
              <w:rPr>
                <w:sz w:val="18"/>
                <w:szCs w:val="18"/>
                <w:lang w:eastAsia="zh-CN"/>
              </w:rPr>
              <w:t>/Predicted UE trajectory</w:t>
            </w:r>
          </w:p>
        </w:tc>
        <w:tc>
          <w:tcPr>
            <w:tcW w:w="1344" w:type="dxa"/>
          </w:tcPr>
          <w:p w14:paraId="18AD377F" w14:textId="2883D082" w:rsidR="00CA25C9" w:rsidRPr="00605E9A" w:rsidRDefault="00D15A7B" w:rsidP="00354D97">
            <w:pPr>
              <w:spacing w:after="120"/>
              <w:rPr>
                <w:sz w:val="18"/>
                <w:szCs w:val="18"/>
                <w:lang w:val="en-US" w:eastAsia="zh-CN"/>
              </w:rPr>
            </w:pPr>
            <w:r>
              <w:rPr>
                <w:rFonts w:eastAsiaTheme="minorEastAsia"/>
                <w:sz w:val="18"/>
                <w:szCs w:val="18"/>
                <w:lang w:val="en-US" w:eastAsia="zh-CN"/>
              </w:rPr>
              <w:t>gNB</w:t>
            </w:r>
          </w:p>
        </w:tc>
        <w:tc>
          <w:tcPr>
            <w:tcW w:w="1491" w:type="dxa"/>
          </w:tcPr>
          <w:p w14:paraId="4836C3E0" w14:textId="1024A9C0" w:rsidR="00CA25C9" w:rsidRPr="00605E9A" w:rsidRDefault="00D15A7B" w:rsidP="00354D97">
            <w:pPr>
              <w:spacing w:after="120"/>
              <w:rPr>
                <w:sz w:val="18"/>
                <w:szCs w:val="18"/>
                <w:lang w:val="en-US" w:eastAsia="zh-CN"/>
              </w:rPr>
            </w:pPr>
            <w:r>
              <w:rPr>
                <w:rFonts w:eastAsiaTheme="minorEastAsia"/>
                <w:sz w:val="18"/>
                <w:szCs w:val="18"/>
                <w:lang w:val="en-US" w:eastAsia="zh-CN"/>
              </w:rPr>
              <w:t>gNB</w:t>
            </w:r>
            <w:r w:rsidR="00CA25C9">
              <w:rPr>
                <w:rFonts w:eastAsiaTheme="minorEastAsia"/>
                <w:sz w:val="18"/>
                <w:szCs w:val="18"/>
                <w:lang w:val="en-US" w:eastAsia="zh-CN"/>
              </w:rPr>
              <w:t>/OAM</w:t>
            </w:r>
          </w:p>
        </w:tc>
        <w:tc>
          <w:tcPr>
            <w:tcW w:w="1904" w:type="dxa"/>
            <w:vMerge w:val="restart"/>
          </w:tcPr>
          <w:p w14:paraId="5583851C" w14:textId="77777777" w:rsidR="00CA25C9" w:rsidRDefault="00CA25C9" w:rsidP="00354D97">
            <w:pPr>
              <w:adjustRightInd w:val="0"/>
              <w:spacing w:after="120"/>
              <w:rPr>
                <w:rFonts w:eastAsiaTheme="minorEastAsia"/>
                <w:sz w:val="18"/>
                <w:szCs w:val="18"/>
                <w:lang w:val="en-US" w:eastAsia="zh-CN"/>
              </w:rPr>
            </w:pPr>
            <w:r w:rsidRPr="00605E9A">
              <w:rPr>
                <w:rFonts w:eastAsiaTheme="minorEastAsia"/>
                <w:sz w:val="18"/>
                <w:szCs w:val="18"/>
                <w:lang w:val="en-US" w:eastAsia="zh-CN"/>
              </w:rPr>
              <w:t>Model inference</w:t>
            </w:r>
          </w:p>
          <w:p w14:paraId="78053FD0" w14:textId="733D8DDB" w:rsidR="00CA25C9" w:rsidRPr="00605E9A" w:rsidRDefault="00CA25C9" w:rsidP="00354D97">
            <w:pPr>
              <w:adjustRightInd w:val="0"/>
              <w:spacing w:after="120"/>
              <w:rPr>
                <w:rFonts w:eastAsiaTheme="minorEastAsia"/>
                <w:sz w:val="18"/>
                <w:szCs w:val="18"/>
                <w:lang w:val="en-US" w:eastAsia="zh-CN"/>
              </w:rPr>
            </w:pPr>
            <w:r>
              <w:rPr>
                <w:rFonts w:eastAsiaTheme="minorEastAsia"/>
                <w:sz w:val="18"/>
                <w:szCs w:val="18"/>
                <w:lang w:val="en-US" w:eastAsia="zh-CN"/>
              </w:rPr>
              <w:t>Model training</w:t>
            </w:r>
          </w:p>
        </w:tc>
      </w:tr>
      <w:tr w:rsidR="00CA25C9" w:rsidRPr="00605E9A" w14:paraId="687BF385" w14:textId="77777777" w:rsidTr="00007459">
        <w:tc>
          <w:tcPr>
            <w:tcW w:w="1902" w:type="dxa"/>
            <w:vMerge/>
          </w:tcPr>
          <w:p w14:paraId="301BDCA1" w14:textId="612BFF91" w:rsidR="00CA25C9" w:rsidRPr="00605E9A" w:rsidRDefault="00CA25C9" w:rsidP="00354D97">
            <w:pPr>
              <w:spacing w:after="120"/>
              <w:rPr>
                <w:sz w:val="18"/>
                <w:szCs w:val="18"/>
                <w:lang w:eastAsia="zh-CN"/>
              </w:rPr>
            </w:pPr>
          </w:p>
        </w:tc>
        <w:tc>
          <w:tcPr>
            <w:tcW w:w="2986" w:type="dxa"/>
          </w:tcPr>
          <w:p w14:paraId="3E57DC78" w14:textId="42856E1F" w:rsidR="00CA25C9" w:rsidRPr="00605E9A" w:rsidRDefault="00CA25C9" w:rsidP="00354D97">
            <w:pPr>
              <w:spacing w:after="120"/>
              <w:rPr>
                <w:sz w:val="18"/>
                <w:szCs w:val="18"/>
                <w:lang w:val="en-US" w:eastAsia="zh-CN"/>
              </w:rPr>
            </w:pPr>
            <w:r w:rsidRPr="00605E9A">
              <w:rPr>
                <w:sz w:val="18"/>
                <w:szCs w:val="18"/>
                <w:lang w:eastAsia="zh-CN"/>
              </w:rPr>
              <w:t>Current/Predicted resource status</w:t>
            </w:r>
          </w:p>
        </w:tc>
        <w:tc>
          <w:tcPr>
            <w:tcW w:w="1344" w:type="dxa"/>
          </w:tcPr>
          <w:p w14:paraId="4BB1C075" w14:textId="7792D2C1" w:rsidR="00CA25C9" w:rsidRPr="00605E9A" w:rsidRDefault="00D15A7B" w:rsidP="00354D97">
            <w:pPr>
              <w:spacing w:after="120"/>
              <w:rPr>
                <w:sz w:val="18"/>
                <w:szCs w:val="18"/>
                <w:lang w:val="en-US" w:eastAsia="zh-CN"/>
              </w:rPr>
            </w:pPr>
            <w:r>
              <w:rPr>
                <w:rFonts w:eastAsiaTheme="minorEastAsia"/>
                <w:sz w:val="18"/>
                <w:szCs w:val="18"/>
                <w:lang w:val="en-US" w:eastAsia="zh-CN"/>
              </w:rPr>
              <w:t>gNB</w:t>
            </w:r>
          </w:p>
        </w:tc>
        <w:tc>
          <w:tcPr>
            <w:tcW w:w="1491" w:type="dxa"/>
          </w:tcPr>
          <w:p w14:paraId="7D3132AD" w14:textId="261A2548" w:rsidR="00CA25C9" w:rsidRPr="00605E9A" w:rsidRDefault="00D15A7B" w:rsidP="00354D97">
            <w:pPr>
              <w:spacing w:after="120"/>
              <w:rPr>
                <w:sz w:val="18"/>
                <w:szCs w:val="18"/>
                <w:lang w:val="en-US" w:eastAsia="zh-CN"/>
              </w:rPr>
            </w:pPr>
            <w:r>
              <w:rPr>
                <w:rFonts w:eastAsiaTheme="minorEastAsia"/>
                <w:sz w:val="18"/>
                <w:szCs w:val="18"/>
                <w:lang w:val="en-US" w:eastAsia="zh-CN"/>
              </w:rPr>
              <w:t>gNB</w:t>
            </w:r>
            <w:r w:rsidR="00CA25C9">
              <w:rPr>
                <w:rFonts w:eastAsiaTheme="minorEastAsia"/>
                <w:sz w:val="18"/>
                <w:szCs w:val="18"/>
                <w:lang w:val="en-US" w:eastAsia="zh-CN"/>
              </w:rPr>
              <w:t>/OAM</w:t>
            </w:r>
          </w:p>
        </w:tc>
        <w:tc>
          <w:tcPr>
            <w:tcW w:w="1904" w:type="dxa"/>
            <w:vMerge/>
          </w:tcPr>
          <w:p w14:paraId="6371FF72" w14:textId="72807261" w:rsidR="00CA25C9" w:rsidRPr="00605E9A" w:rsidRDefault="00CA25C9" w:rsidP="00354D97">
            <w:pPr>
              <w:spacing w:after="120"/>
              <w:rPr>
                <w:sz w:val="18"/>
                <w:szCs w:val="18"/>
                <w:lang w:val="en-US" w:eastAsia="zh-CN"/>
              </w:rPr>
            </w:pPr>
          </w:p>
        </w:tc>
      </w:tr>
      <w:tr w:rsidR="00CA25C9" w:rsidRPr="00605E9A" w14:paraId="5C920215" w14:textId="77777777" w:rsidTr="00007459">
        <w:tc>
          <w:tcPr>
            <w:tcW w:w="1902" w:type="dxa"/>
            <w:vMerge/>
          </w:tcPr>
          <w:p w14:paraId="221CB602" w14:textId="7E17DA8F" w:rsidR="00CA25C9" w:rsidRPr="00605E9A" w:rsidRDefault="00CA25C9" w:rsidP="00354D97">
            <w:pPr>
              <w:spacing w:after="120"/>
              <w:rPr>
                <w:sz w:val="18"/>
                <w:szCs w:val="18"/>
                <w:lang w:val="en-US" w:eastAsia="zh-CN"/>
              </w:rPr>
            </w:pPr>
          </w:p>
        </w:tc>
        <w:tc>
          <w:tcPr>
            <w:tcW w:w="2986" w:type="dxa"/>
          </w:tcPr>
          <w:p w14:paraId="07609438" w14:textId="59E804D5" w:rsidR="00CA25C9" w:rsidRPr="00605E9A" w:rsidRDefault="00CA25C9" w:rsidP="00354D97">
            <w:pPr>
              <w:spacing w:after="120"/>
              <w:rPr>
                <w:sz w:val="18"/>
                <w:szCs w:val="18"/>
                <w:lang w:val="en-US" w:eastAsia="zh-CN"/>
              </w:rPr>
            </w:pPr>
            <w:r w:rsidRPr="00605E9A">
              <w:rPr>
                <w:sz w:val="18"/>
                <w:szCs w:val="18"/>
              </w:rPr>
              <w:t>UE location information (e.g., coordinates, serving cell ID, moving velocity)</w:t>
            </w:r>
          </w:p>
        </w:tc>
        <w:tc>
          <w:tcPr>
            <w:tcW w:w="1344" w:type="dxa"/>
          </w:tcPr>
          <w:p w14:paraId="1F22DAFF" w14:textId="1F2D77EA" w:rsidR="00CA25C9" w:rsidRPr="00605E9A" w:rsidRDefault="00CA25C9" w:rsidP="00354D97">
            <w:pPr>
              <w:spacing w:after="120"/>
              <w:rPr>
                <w:sz w:val="18"/>
                <w:szCs w:val="18"/>
                <w:lang w:val="en-US" w:eastAsia="zh-CN"/>
              </w:rPr>
            </w:pPr>
            <w:r w:rsidRPr="00605E9A">
              <w:rPr>
                <w:rFonts w:eastAsiaTheme="minorEastAsia"/>
                <w:sz w:val="18"/>
                <w:szCs w:val="18"/>
                <w:lang w:val="en-US" w:eastAsia="zh-CN"/>
              </w:rPr>
              <w:t>UE</w:t>
            </w:r>
          </w:p>
        </w:tc>
        <w:tc>
          <w:tcPr>
            <w:tcW w:w="1491" w:type="dxa"/>
          </w:tcPr>
          <w:p w14:paraId="17383A63" w14:textId="434720B0" w:rsidR="00CA25C9" w:rsidRPr="00605E9A" w:rsidRDefault="00D15A7B" w:rsidP="00354D97">
            <w:pPr>
              <w:spacing w:after="120"/>
              <w:rPr>
                <w:sz w:val="18"/>
                <w:szCs w:val="18"/>
                <w:lang w:val="en-US" w:eastAsia="zh-CN"/>
              </w:rPr>
            </w:pPr>
            <w:r>
              <w:rPr>
                <w:rFonts w:eastAsiaTheme="minorEastAsia"/>
                <w:sz w:val="18"/>
                <w:szCs w:val="18"/>
                <w:lang w:val="en-US" w:eastAsia="zh-CN"/>
              </w:rPr>
              <w:t>gNB</w:t>
            </w:r>
            <w:r w:rsidR="00CA25C9">
              <w:rPr>
                <w:rFonts w:eastAsiaTheme="minorEastAsia"/>
                <w:sz w:val="18"/>
                <w:szCs w:val="18"/>
                <w:lang w:val="en-US" w:eastAsia="zh-CN"/>
              </w:rPr>
              <w:t>/OAM</w:t>
            </w:r>
          </w:p>
        </w:tc>
        <w:tc>
          <w:tcPr>
            <w:tcW w:w="1904" w:type="dxa"/>
            <w:vMerge/>
          </w:tcPr>
          <w:p w14:paraId="6324A1F5" w14:textId="2F69EB10" w:rsidR="00CA25C9" w:rsidRPr="00605E9A" w:rsidRDefault="00CA25C9" w:rsidP="00354D97">
            <w:pPr>
              <w:spacing w:after="120"/>
              <w:rPr>
                <w:sz w:val="18"/>
                <w:szCs w:val="18"/>
                <w:lang w:val="en-US" w:eastAsia="zh-CN"/>
              </w:rPr>
            </w:pPr>
          </w:p>
        </w:tc>
      </w:tr>
      <w:tr w:rsidR="00CA25C9" w:rsidRPr="00605E9A" w14:paraId="05CA851E" w14:textId="77777777" w:rsidTr="00007459">
        <w:tc>
          <w:tcPr>
            <w:tcW w:w="1902" w:type="dxa"/>
            <w:vMerge/>
          </w:tcPr>
          <w:p w14:paraId="6103CA77" w14:textId="06DD5F3D" w:rsidR="00CA25C9" w:rsidRPr="00605E9A" w:rsidRDefault="00CA25C9" w:rsidP="00354D97">
            <w:pPr>
              <w:spacing w:after="120"/>
              <w:rPr>
                <w:sz w:val="18"/>
                <w:szCs w:val="18"/>
                <w:lang w:val="en-US" w:eastAsia="zh-CN"/>
              </w:rPr>
            </w:pPr>
          </w:p>
        </w:tc>
        <w:tc>
          <w:tcPr>
            <w:tcW w:w="2986" w:type="dxa"/>
          </w:tcPr>
          <w:p w14:paraId="697B1C62" w14:textId="350E5491" w:rsidR="00CA25C9" w:rsidRPr="00605E9A" w:rsidRDefault="00CA25C9" w:rsidP="00354D97">
            <w:pPr>
              <w:spacing w:after="120"/>
              <w:rPr>
                <w:sz w:val="18"/>
                <w:szCs w:val="18"/>
                <w:lang w:val="en-US" w:eastAsia="zh-CN"/>
              </w:rPr>
            </w:pPr>
            <w:r w:rsidRPr="00605E9A">
              <w:rPr>
                <w:sz w:val="18"/>
                <w:szCs w:val="18"/>
              </w:rPr>
              <w:t>UE measurement report (e.g., UE RSRP, RSRQ, SINR measurement, etc), including cell level and beam level UE measurements</w:t>
            </w:r>
          </w:p>
        </w:tc>
        <w:tc>
          <w:tcPr>
            <w:tcW w:w="1344" w:type="dxa"/>
          </w:tcPr>
          <w:p w14:paraId="32FCBDAF" w14:textId="342BFDD3" w:rsidR="00CA25C9" w:rsidRPr="00605E9A" w:rsidRDefault="00CA25C9" w:rsidP="00354D97">
            <w:pPr>
              <w:spacing w:after="120"/>
              <w:rPr>
                <w:sz w:val="18"/>
                <w:szCs w:val="18"/>
                <w:lang w:val="en-US" w:eastAsia="zh-CN"/>
              </w:rPr>
            </w:pPr>
            <w:r w:rsidRPr="00605E9A">
              <w:rPr>
                <w:rFonts w:eastAsiaTheme="minorEastAsia"/>
                <w:sz w:val="18"/>
                <w:szCs w:val="18"/>
                <w:lang w:val="en-US" w:eastAsia="zh-CN"/>
              </w:rPr>
              <w:t>UE</w:t>
            </w:r>
          </w:p>
        </w:tc>
        <w:tc>
          <w:tcPr>
            <w:tcW w:w="1491" w:type="dxa"/>
          </w:tcPr>
          <w:p w14:paraId="2505B380" w14:textId="7D6FFA75" w:rsidR="00CA25C9" w:rsidRPr="00605E9A" w:rsidRDefault="00D15A7B" w:rsidP="00354D97">
            <w:pPr>
              <w:spacing w:after="120"/>
              <w:rPr>
                <w:sz w:val="18"/>
                <w:szCs w:val="18"/>
                <w:lang w:val="en-US" w:eastAsia="zh-CN"/>
              </w:rPr>
            </w:pPr>
            <w:r>
              <w:rPr>
                <w:rFonts w:eastAsiaTheme="minorEastAsia"/>
                <w:sz w:val="18"/>
                <w:szCs w:val="18"/>
                <w:lang w:val="en-US" w:eastAsia="zh-CN"/>
              </w:rPr>
              <w:t>gNB</w:t>
            </w:r>
            <w:r w:rsidR="00CA25C9">
              <w:rPr>
                <w:rFonts w:eastAsiaTheme="minorEastAsia"/>
                <w:sz w:val="18"/>
                <w:szCs w:val="18"/>
                <w:lang w:val="en-US" w:eastAsia="zh-CN"/>
              </w:rPr>
              <w:t>/OAM</w:t>
            </w:r>
          </w:p>
        </w:tc>
        <w:tc>
          <w:tcPr>
            <w:tcW w:w="1904" w:type="dxa"/>
            <w:vMerge/>
          </w:tcPr>
          <w:p w14:paraId="66C3EF91" w14:textId="04FE37DD" w:rsidR="00CA25C9" w:rsidRPr="00605E9A" w:rsidRDefault="00CA25C9" w:rsidP="00354D97">
            <w:pPr>
              <w:spacing w:after="120"/>
              <w:rPr>
                <w:sz w:val="18"/>
                <w:szCs w:val="18"/>
                <w:lang w:val="en-US" w:eastAsia="zh-CN"/>
              </w:rPr>
            </w:pPr>
          </w:p>
        </w:tc>
      </w:tr>
      <w:tr w:rsidR="00CA25C9" w:rsidRPr="00605E9A" w14:paraId="6C6B65A1" w14:textId="77777777" w:rsidTr="00007459">
        <w:trPr>
          <w:trHeight w:val="301"/>
        </w:trPr>
        <w:tc>
          <w:tcPr>
            <w:tcW w:w="1902" w:type="dxa"/>
            <w:vMerge w:val="restart"/>
          </w:tcPr>
          <w:p w14:paraId="52BB86C5" w14:textId="3BDF4DE7" w:rsidR="00CA25C9" w:rsidRPr="00605E9A" w:rsidRDefault="00CA25C9" w:rsidP="00354D97">
            <w:pPr>
              <w:spacing w:after="120"/>
              <w:rPr>
                <w:sz w:val="18"/>
                <w:szCs w:val="18"/>
                <w:lang w:val="en-US" w:eastAsia="zh-CN"/>
              </w:rPr>
            </w:pPr>
            <w:r w:rsidRPr="00605E9A">
              <w:rPr>
                <w:sz w:val="18"/>
                <w:szCs w:val="18"/>
                <w:lang w:val="en-US" w:eastAsia="zh-CN"/>
              </w:rPr>
              <w:t>AI/ML based network energy saving</w:t>
            </w:r>
          </w:p>
        </w:tc>
        <w:tc>
          <w:tcPr>
            <w:tcW w:w="2986" w:type="dxa"/>
          </w:tcPr>
          <w:p w14:paraId="7F2E09F5" w14:textId="4BE4CBC4" w:rsidR="00CA25C9" w:rsidRPr="00605E9A" w:rsidRDefault="00CA25C9" w:rsidP="00354D97">
            <w:pPr>
              <w:spacing w:after="120"/>
              <w:rPr>
                <w:sz w:val="18"/>
                <w:szCs w:val="18"/>
                <w:lang w:val="en-US" w:eastAsia="zh-CN"/>
              </w:rPr>
            </w:pPr>
            <w:r w:rsidRPr="00605E9A">
              <w:rPr>
                <w:sz w:val="18"/>
                <w:szCs w:val="18"/>
              </w:rPr>
              <w:t xml:space="preserve">Current energy state (e.g., active, high, low, inactive) </w:t>
            </w:r>
          </w:p>
        </w:tc>
        <w:tc>
          <w:tcPr>
            <w:tcW w:w="1344" w:type="dxa"/>
          </w:tcPr>
          <w:p w14:paraId="2440E667" w14:textId="2AD5D01F" w:rsidR="00CA25C9" w:rsidRPr="00605E9A" w:rsidRDefault="00D15A7B" w:rsidP="00354D97">
            <w:pPr>
              <w:spacing w:after="120"/>
              <w:rPr>
                <w:sz w:val="18"/>
                <w:szCs w:val="18"/>
                <w:lang w:val="en-US" w:eastAsia="zh-CN"/>
              </w:rPr>
            </w:pPr>
            <w:r>
              <w:rPr>
                <w:rFonts w:eastAsiaTheme="minorEastAsia"/>
                <w:sz w:val="18"/>
                <w:szCs w:val="18"/>
                <w:lang w:val="en-US" w:eastAsia="zh-CN"/>
              </w:rPr>
              <w:t>gNB</w:t>
            </w:r>
          </w:p>
        </w:tc>
        <w:tc>
          <w:tcPr>
            <w:tcW w:w="1491" w:type="dxa"/>
          </w:tcPr>
          <w:p w14:paraId="68D3D48F" w14:textId="3465D940" w:rsidR="00CA25C9" w:rsidRPr="00605E9A" w:rsidRDefault="00D15A7B" w:rsidP="00354D97">
            <w:pPr>
              <w:spacing w:after="120"/>
              <w:rPr>
                <w:sz w:val="18"/>
                <w:szCs w:val="18"/>
                <w:lang w:val="en-US" w:eastAsia="zh-CN"/>
              </w:rPr>
            </w:pPr>
            <w:r>
              <w:rPr>
                <w:rFonts w:eastAsiaTheme="minorEastAsia"/>
                <w:sz w:val="18"/>
                <w:szCs w:val="18"/>
                <w:lang w:val="en-US" w:eastAsia="zh-CN"/>
              </w:rPr>
              <w:t>gNB</w:t>
            </w:r>
            <w:r w:rsidR="00CA25C9">
              <w:rPr>
                <w:rFonts w:eastAsiaTheme="minorEastAsia"/>
                <w:sz w:val="18"/>
                <w:szCs w:val="18"/>
                <w:lang w:val="en-US" w:eastAsia="zh-CN"/>
              </w:rPr>
              <w:t>/OAM</w:t>
            </w:r>
          </w:p>
        </w:tc>
        <w:tc>
          <w:tcPr>
            <w:tcW w:w="1904" w:type="dxa"/>
            <w:vMerge/>
          </w:tcPr>
          <w:p w14:paraId="218E554E" w14:textId="040336E3" w:rsidR="00CA25C9" w:rsidRPr="00605E9A" w:rsidRDefault="00CA25C9" w:rsidP="00354D97">
            <w:pPr>
              <w:spacing w:after="120"/>
              <w:rPr>
                <w:sz w:val="18"/>
                <w:szCs w:val="18"/>
                <w:lang w:val="en-US" w:eastAsia="zh-CN"/>
              </w:rPr>
            </w:pPr>
          </w:p>
        </w:tc>
      </w:tr>
      <w:tr w:rsidR="00CA25C9" w:rsidRPr="00605E9A" w14:paraId="596AC45F" w14:textId="77777777" w:rsidTr="00007459">
        <w:trPr>
          <w:trHeight w:val="323"/>
        </w:trPr>
        <w:tc>
          <w:tcPr>
            <w:tcW w:w="1902" w:type="dxa"/>
            <w:vMerge/>
          </w:tcPr>
          <w:p w14:paraId="769B4D98" w14:textId="77A7C905" w:rsidR="00CA25C9" w:rsidRPr="00605E9A" w:rsidRDefault="00CA25C9" w:rsidP="00354D97">
            <w:pPr>
              <w:spacing w:after="120"/>
              <w:rPr>
                <w:sz w:val="18"/>
                <w:szCs w:val="18"/>
                <w:lang w:val="en-US" w:eastAsia="zh-CN"/>
              </w:rPr>
            </w:pPr>
          </w:p>
        </w:tc>
        <w:tc>
          <w:tcPr>
            <w:tcW w:w="2986" w:type="dxa"/>
          </w:tcPr>
          <w:p w14:paraId="3EFCB110" w14:textId="2E139C6D" w:rsidR="00CA25C9" w:rsidRPr="00605E9A" w:rsidRDefault="00CA25C9" w:rsidP="00354D97">
            <w:pPr>
              <w:spacing w:after="120"/>
              <w:rPr>
                <w:sz w:val="18"/>
                <w:szCs w:val="18"/>
              </w:rPr>
            </w:pPr>
            <w:r w:rsidRPr="00605E9A">
              <w:rPr>
                <w:sz w:val="18"/>
                <w:szCs w:val="18"/>
                <w:lang w:eastAsia="zh-CN"/>
              </w:rPr>
              <w:t>Energy cost</w:t>
            </w:r>
          </w:p>
        </w:tc>
        <w:tc>
          <w:tcPr>
            <w:tcW w:w="1344" w:type="dxa"/>
          </w:tcPr>
          <w:p w14:paraId="7F217B90" w14:textId="009D2F63"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p>
        </w:tc>
        <w:tc>
          <w:tcPr>
            <w:tcW w:w="1491" w:type="dxa"/>
          </w:tcPr>
          <w:p w14:paraId="428E51D4" w14:textId="24B67406"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r w:rsidR="00CA25C9">
              <w:rPr>
                <w:rFonts w:eastAsiaTheme="minorEastAsia"/>
                <w:sz w:val="18"/>
                <w:szCs w:val="18"/>
                <w:lang w:val="en-US" w:eastAsia="zh-CN"/>
              </w:rPr>
              <w:t>/OAM</w:t>
            </w:r>
          </w:p>
        </w:tc>
        <w:tc>
          <w:tcPr>
            <w:tcW w:w="1904" w:type="dxa"/>
            <w:vMerge/>
          </w:tcPr>
          <w:p w14:paraId="68E5F812" w14:textId="77777777" w:rsidR="00CA25C9" w:rsidRPr="00605E9A" w:rsidRDefault="00CA25C9" w:rsidP="00354D97">
            <w:pPr>
              <w:spacing w:after="120"/>
              <w:rPr>
                <w:sz w:val="18"/>
                <w:szCs w:val="18"/>
                <w:lang w:val="en-US" w:eastAsia="zh-CN"/>
              </w:rPr>
            </w:pPr>
          </w:p>
        </w:tc>
      </w:tr>
      <w:tr w:rsidR="00CA25C9" w:rsidRPr="00605E9A" w14:paraId="183BAB74" w14:textId="77777777" w:rsidTr="00007459">
        <w:trPr>
          <w:trHeight w:val="37"/>
        </w:trPr>
        <w:tc>
          <w:tcPr>
            <w:tcW w:w="1902" w:type="dxa"/>
            <w:vMerge w:val="restart"/>
          </w:tcPr>
          <w:p w14:paraId="6767482E" w14:textId="12732A2F" w:rsidR="00CA25C9" w:rsidRPr="00605E9A" w:rsidRDefault="00CA25C9" w:rsidP="00354D97">
            <w:pPr>
              <w:spacing w:after="120"/>
              <w:rPr>
                <w:sz w:val="18"/>
                <w:szCs w:val="18"/>
                <w:lang w:val="en-US" w:eastAsia="zh-CN"/>
              </w:rPr>
            </w:pPr>
            <w:r w:rsidRPr="00605E9A">
              <w:rPr>
                <w:sz w:val="18"/>
                <w:szCs w:val="18"/>
                <w:lang w:val="en-US" w:eastAsia="zh-CN"/>
              </w:rPr>
              <w:t>AI/ML based mobility optimization</w:t>
            </w:r>
          </w:p>
        </w:tc>
        <w:tc>
          <w:tcPr>
            <w:tcW w:w="2986" w:type="dxa"/>
          </w:tcPr>
          <w:p w14:paraId="00490AF8" w14:textId="4AAD090C" w:rsidR="00CA25C9" w:rsidRPr="00605E9A" w:rsidRDefault="00CA25C9" w:rsidP="00354D97">
            <w:pPr>
              <w:pStyle w:val="B1"/>
              <w:spacing w:after="120"/>
              <w:ind w:left="0" w:firstLine="0"/>
              <w:rPr>
                <w:sz w:val="18"/>
                <w:szCs w:val="18"/>
                <w:lang w:eastAsia="zh-CN"/>
              </w:rPr>
            </w:pPr>
            <w:r w:rsidRPr="00605E9A">
              <w:rPr>
                <w:sz w:val="18"/>
                <w:szCs w:val="18"/>
                <w:lang w:eastAsia="zh-CN"/>
              </w:rPr>
              <w:t>Current/predicted UE traffic</w:t>
            </w:r>
          </w:p>
        </w:tc>
        <w:tc>
          <w:tcPr>
            <w:tcW w:w="1344" w:type="dxa"/>
          </w:tcPr>
          <w:p w14:paraId="0D36820C" w14:textId="0B1FA4B0"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p>
        </w:tc>
        <w:tc>
          <w:tcPr>
            <w:tcW w:w="1491" w:type="dxa"/>
          </w:tcPr>
          <w:p w14:paraId="7F27B171" w14:textId="39AEC7E0"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r w:rsidR="00CA25C9">
              <w:rPr>
                <w:rFonts w:eastAsiaTheme="minorEastAsia"/>
                <w:sz w:val="18"/>
                <w:szCs w:val="18"/>
                <w:lang w:val="en-US" w:eastAsia="zh-CN"/>
              </w:rPr>
              <w:t>/OAM</w:t>
            </w:r>
          </w:p>
        </w:tc>
        <w:tc>
          <w:tcPr>
            <w:tcW w:w="1904" w:type="dxa"/>
            <w:vMerge/>
          </w:tcPr>
          <w:p w14:paraId="30CF3547" w14:textId="53E4C17C" w:rsidR="00CA25C9" w:rsidRPr="00605E9A" w:rsidRDefault="00CA25C9" w:rsidP="00354D97">
            <w:pPr>
              <w:spacing w:after="120"/>
              <w:rPr>
                <w:rFonts w:eastAsiaTheme="minorEastAsia"/>
                <w:sz w:val="18"/>
                <w:szCs w:val="18"/>
                <w:lang w:val="en-US" w:eastAsia="zh-CN"/>
              </w:rPr>
            </w:pPr>
          </w:p>
        </w:tc>
      </w:tr>
      <w:tr w:rsidR="00CA25C9" w:rsidRPr="00605E9A" w14:paraId="750CCCE9" w14:textId="77777777" w:rsidTr="00007459">
        <w:tc>
          <w:tcPr>
            <w:tcW w:w="1902" w:type="dxa"/>
            <w:vMerge/>
          </w:tcPr>
          <w:p w14:paraId="21F61E87" w14:textId="75445043" w:rsidR="00CA25C9" w:rsidRPr="00605E9A" w:rsidRDefault="00CA25C9" w:rsidP="00354D97">
            <w:pPr>
              <w:spacing w:after="120"/>
              <w:rPr>
                <w:sz w:val="18"/>
                <w:szCs w:val="18"/>
                <w:lang w:val="en-US" w:eastAsia="zh-CN"/>
              </w:rPr>
            </w:pPr>
          </w:p>
        </w:tc>
        <w:tc>
          <w:tcPr>
            <w:tcW w:w="2986" w:type="dxa"/>
          </w:tcPr>
          <w:p w14:paraId="79FDE274" w14:textId="27D5A7DE" w:rsidR="00CA25C9" w:rsidRPr="00605E9A" w:rsidRDefault="00CA25C9" w:rsidP="00354D97">
            <w:pPr>
              <w:spacing w:after="120"/>
              <w:rPr>
                <w:sz w:val="18"/>
                <w:szCs w:val="18"/>
                <w:lang w:val="en-US" w:eastAsia="zh-CN"/>
              </w:rPr>
            </w:pPr>
            <w:r w:rsidRPr="00605E9A">
              <w:rPr>
                <w:sz w:val="18"/>
                <w:szCs w:val="18"/>
                <w:lang w:eastAsia="zh-CN"/>
              </w:rPr>
              <w:t>UE Mobility History Information</w:t>
            </w:r>
          </w:p>
        </w:tc>
        <w:tc>
          <w:tcPr>
            <w:tcW w:w="1344" w:type="dxa"/>
          </w:tcPr>
          <w:p w14:paraId="1BE56BF0" w14:textId="6A1E4E9B" w:rsidR="00CA25C9" w:rsidRPr="00605E9A" w:rsidRDefault="00CA25C9" w:rsidP="00354D97">
            <w:pPr>
              <w:spacing w:after="120"/>
              <w:rPr>
                <w:rFonts w:eastAsiaTheme="minorEastAsia"/>
                <w:sz w:val="18"/>
                <w:szCs w:val="18"/>
                <w:lang w:val="en-US" w:eastAsia="zh-CN"/>
              </w:rPr>
            </w:pPr>
            <w:r w:rsidRPr="00605E9A">
              <w:rPr>
                <w:rFonts w:eastAsiaTheme="minorEastAsia"/>
                <w:sz w:val="18"/>
                <w:szCs w:val="18"/>
                <w:lang w:val="en-US" w:eastAsia="zh-CN"/>
              </w:rPr>
              <w:t>UE</w:t>
            </w:r>
          </w:p>
        </w:tc>
        <w:tc>
          <w:tcPr>
            <w:tcW w:w="1491" w:type="dxa"/>
          </w:tcPr>
          <w:p w14:paraId="4B6A89F6" w14:textId="27A37410"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r w:rsidR="00CA25C9">
              <w:rPr>
                <w:rFonts w:eastAsiaTheme="minorEastAsia"/>
                <w:sz w:val="18"/>
                <w:szCs w:val="18"/>
                <w:lang w:val="en-US" w:eastAsia="zh-CN"/>
              </w:rPr>
              <w:t>/OAM</w:t>
            </w:r>
          </w:p>
        </w:tc>
        <w:tc>
          <w:tcPr>
            <w:tcW w:w="1904" w:type="dxa"/>
            <w:vMerge/>
          </w:tcPr>
          <w:p w14:paraId="513B8FE9" w14:textId="41275441" w:rsidR="00CA25C9" w:rsidRPr="00605E9A" w:rsidRDefault="00CA25C9" w:rsidP="00354D97">
            <w:pPr>
              <w:spacing w:after="120"/>
              <w:rPr>
                <w:rFonts w:eastAsiaTheme="minorEastAsia"/>
                <w:sz w:val="18"/>
                <w:szCs w:val="18"/>
                <w:lang w:val="en-US" w:eastAsia="zh-CN"/>
              </w:rPr>
            </w:pPr>
          </w:p>
        </w:tc>
      </w:tr>
      <w:tr w:rsidR="00CA25C9" w:rsidRPr="00605E9A" w14:paraId="44F8191A" w14:textId="77777777" w:rsidTr="00007459">
        <w:tc>
          <w:tcPr>
            <w:tcW w:w="1902" w:type="dxa"/>
            <w:vMerge w:val="restart"/>
          </w:tcPr>
          <w:p w14:paraId="52CBC0EF" w14:textId="77777777" w:rsidR="00CA25C9" w:rsidRPr="00605E9A" w:rsidRDefault="00CA25C9" w:rsidP="00354D97">
            <w:pPr>
              <w:spacing w:after="120"/>
              <w:rPr>
                <w:sz w:val="18"/>
                <w:szCs w:val="18"/>
                <w:lang w:val="en-US" w:eastAsia="zh-CN"/>
              </w:rPr>
            </w:pPr>
            <w:r w:rsidRPr="00605E9A">
              <w:rPr>
                <w:sz w:val="18"/>
                <w:szCs w:val="18"/>
                <w:lang w:val="en-US" w:eastAsia="zh-CN"/>
              </w:rPr>
              <w:t>AI/ML based network energy saving</w:t>
            </w:r>
          </w:p>
          <w:p w14:paraId="6DB57B12" w14:textId="77777777" w:rsidR="00CA25C9" w:rsidRPr="00605E9A" w:rsidRDefault="00CA25C9" w:rsidP="00354D97">
            <w:pPr>
              <w:spacing w:after="120"/>
              <w:rPr>
                <w:sz w:val="18"/>
                <w:szCs w:val="18"/>
                <w:lang w:val="en-US" w:eastAsia="zh-CN"/>
              </w:rPr>
            </w:pPr>
            <w:r w:rsidRPr="00605E9A">
              <w:rPr>
                <w:sz w:val="18"/>
                <w:szCs w:val="18"/>
                <w:lang w:val="en-US" w:eastAsia="zh-CN"/>
              </w:rPr>
              <w:t>AI/ML based mobility optimization</w:t>
            </w:r>
          </w:p>
        </w:tc>
        <w:tc>
          <w:tcPr>
            <w:tcW w:w="2986" w:type="dxa"/>
          </w:tcPr>
          <w:p w14:paraId="663F511B" w14:textId="77777777" w:rsidR="00CA25C9" w:rsidRPr="00605E9A" w:rsidRDefault="00CA25C9" w:rsidP="00354D97">
            <w:pPr>
              <w:spacing w:after="120"/>
              <w:rPr>
                <w:sz w:val="18"/>
                <w:szCs w:val="18"/>
                <w:lang w:val="en-US" w:eastAsia="zh-CN"/>
              </w:rPr>
            </w:pPr>
            <w:r w:rsidRPr="00605E9A">
              <w:rPr>
                <w:sz w:val="18"/>
                <w:szCs w:val="18"/>
              </w:rPr>
              <w:t>UE performance (including bitrate, packet loss, latency) affected by the AI action</w:t>
            </w:r>
          </w:p>
        </w:tc>
        <w:tc>
          <w:tcPr>
            <w:tcW w:w="1344" w:type="dxa"/>
          </w:tcPr>
          <w:p w14:paraId="2617647C" w14:textId="77777777" w:rsidR="00CA25C9" w:rsidRPr="00605E9A" w:rsidRDefault="00CA25C9" w:rsidP="00354D97">
            <w:pPr>
              <w:spacing w:after="120"/>
              <w:rPr>
                <w:sz w:val="18"/>
                <w:szCs w:val="18"/>
                <w:lang w:val="en-US" w:eastAsia="zh-CN"/>
              </w:rPr>
            </w:pPr>
            <w:r w:rsidRPr="00605E9A">
              <w:rPr>
                <w:rFonts w:eastAsiaTheme="minorEastAsia"/>
                <w:sz w:val="18"/>
                <w:szCs w:val="18"/>
                <w:lang w:val="en-US" w:eastAsia="zh-CN"/>
              </w:rPr>
              <w:t>UE</w:t>
            </w:r>
          </w:p>
        </w:tc>
        <w:tc>
          <w:tcPr>
            <w:tcW w:w="1491" w:type="dxa"/>
          </w:tcPr>
          <w:p w14:paraId="6A769D32" w14:textId="0A65C1F5" w:rsidR="00CA25C9" w:rsidRPr="00605E9A" w:rsidRDefault="00D15A7B" w:rsidP="00354D97">
            <w:pPr>
              <w:spacing w:after="120"/>
              <w:rPr>
                <w:sz w:val="18"/>
                <w:szCs w:val="18"/>
                <w:lang w:val="en-US" w:eastAsia="zh-CN"/>
              </w:rPr>
            </w:pPr>
            <w:r>
              <w:rPr>
                <w:rFonts w:eastAsiaTheme="minorEastAsia"/>
                <w:sz w:val="18"/>
                <w:szCs w:val="18"/>
                <w:lang w:val="en-US" w:eastAsia="zh-CN"/>
              </w:rPr>
              <w:t>gNB</w:t>
            </w:r>
          </w:p>
        </w:tc>
        <w:tc>
          <w:tcPr>
            <w:tcW w:w="1904" w:type="dxa"/>
            <w:vMerge w:val="restart"/>
          </w:tcPr>
          <w:p w14:paraId="6931845C" w14:textId="77777777" w:rsidR="00CA25C9" w:rsidRPr="00605E9A" w:rsidRDefault="00CA25C9" w:rsidP="00354D97">
            <w:pPr>
              <w:spacing w:after="120"/>
              <w:rPr>
                <w:sz w:val="18"/>
                <w:szCs w:val="18"/>
                <w:lang w:val="en-US" w:eastAsia="zh-CN"/>
              </w:rPr>
            </w:pPr>
            <w:r w:rsidRPr="00605E9A">
              <w:rPr>
                <w:rFonts w:eastAsiaTheme="minorEastAsia"/>
                <w:sz w:val="18"/>
                <w:szCs w:val="18"/>
                <w:lang w:val="en-US" w:eastAsia="zh-CN"/>
              </w:rPr>
              <w:t>Model monitoring</w:t>
            </w:r>
          </w:p>
          <w:p w14:paraId="63797130" w14:textId="581E80BD" w:rsidR="00CA25C9" w:rsidRPr="00605E9A" w:rsidRDefault="00CA25C9" w:rsidP="00354D97">
            <w:pPr>
              <w:spacing w:after="120"/>
              <w:rPr>
                <w:sz w:val="18"/>
                <w:szCs w:val="18"/>
                <w:lang w:val="en-US" w:eastAsia="zh-CN"/>
              </w:rPr>
            </w:pPr>
          </w:p>
        </w:tc>
      </w:tr>
      <w:tr w:rsidR="00CA25C9" w:rsidRPr="00605E9A" w14:paraId="02A7C420" w14:textId="77777777" w:rsidTr="00007459">
        <w:tc>
          <w:tcPr>
            <w:tcW w:w="1902" w:type="dxa"/>
            <w:vMerge/>
          </w:tcPr>
          <w:p w14:paraId="1600E0B3" w14:textId="77777777" w:rsidR="00CA25C9" w:rsidRPr="00605E9A" w:rsidRDefault="00CA25C9" w:rsidP="00354D97">
            <w:pPr>
              <w:spacing w:after="120"/>
              <w:rPr>
                <w:sz w:val="18"/>
                <w:szCs w:val="18"/>
                <w:lang w:val="en-US" w:eastAsia="zh-CN"/>
              </w:rPr>
            </w:pPr>
          </w:p>
        </w:tc>
        <w:tc>
          <w:tcPr>
            <w:tcW w:w="2986" w:type="dxa"/>
          </w:tcPr>
          <w:p w14:paraId="3AB90320" w14:textId="447E190F" w:rsidR="00CA25C9" w:rsidRPr="00605E9A" w:rsidRDefault="00CA25C9" w:rsidP="00354D97">
            <w:pPr>
              <w:spacing w:after="120"/>
              <w:rPr>
                <w:sz w:val="18"/>
                <w:szCs w:val="18"/>
                <w:lang w:eastAsia="zh-CN"/>
              </w:rPr>
            </w:pPr>
            <w:r w:rsidRPr="00605E9A">
              <w:rPr>
                <w:sz w:val="18"/>
                <w:szCs w:val="18"/>
              </w:rPr>
              <w:t>System KPIs (e.g., throughput, delay)</w:t>
            </w:r>
          </w:p>
        </w:tc>
        <w:tc>
          <w:tcPr>
            <w:tcW w:w="1344" w:type="dxa"/>
          </w:tcPr>
          <w:p w14:paraId="66B9C321" w14:textId="1BCB58DD"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p>
        </w:tc>
        <w:tc>
          <w:tcPr>
            <w:tcW w:w="1491" w:type="dxa"/>
          </w:tcPr>
          <w:p w14:paraId="7F7FC764" w14:textId="6612A5DE"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p>
        </w:tc>
        <w:tc>
          <w:tcPr>
            <w:tcW w:w="1904" w:type="dxa"/>
            <w:vMerge/>
          </w:tcPr>
          <w:p w14:paraId="64113193" w14:textId="77777777" w:rsidR="00CA25C9" w:rsidRPr="00605E9A" w:rsidRDefault="00CA25C9" w:rsidP="00354D97">
            <w:pPr>
              <w:spacing w:after="120"/>
              <w:rPr>
                <w:rFonts w:eastAsiaTheme="minorEastAsia"/>
                <w:sz w:val="18"/>
                <w:szCs w:val="18"/>
                <w:lang w:val="en-US" w:eastAsia="zh-CN"/>
              </w:rPr>
            </w:pPr>
          </w:p>
        </w:tc>
      </w:tr>
      <w:tr w:rsidR="00CA25C9" w:rsidRPr="00605E9A" w14:paraId="5D6DAADE" w14:textId="77777777" w:rsidTr="00007459">
        <w:trPr>
          <w:trHeight w:val="297"/>
        </w:trPr>
        <w:tc>
          <w:tcPr>
            <w:tcW w:w="1902" w:type="dxa"/>
          </w:tcPr>
          <w:p w14:paraId="6DC8827B" w14:textId="04629939" w:rsidR="00CA25C9" w:rsidRPr="00605E9A" w:rsidRDefault="00CA25C9" w:rsidP="00354D97">
            <w:pPr>
              <w:spacing w:after="120"/>
              <w:rPr>
                <w:sz w:val="18"/>
                <w:szCs w:val="18"/>
                <w:lang w:val="en-US" w:eastAsia="zh-CN"/>
              </w:rPr>
            </w:pPr>
            <w:r w:rsidRPr="00605E9A">
              <w:rPr>
                <w:sz w:val="18"/>
                <w:szCs w:val="18"/>
                <w:lang w:val="en-US" w:eastAsia="zh-CN"/>
              </w:rPr>
              <w:t>AI/ML based mobility optimization</w:t>
            </w:r>
          </w:p>
        </w:tc>
        <w:tc>
          <w:tcPr>
            <w:tcW w:w="2986" w:type="dxa"/>
          </w:tcPr>
          <w:p w14:paraId="404287EB" w14:textId="573BB20A" w:rsidR="00CA25C9" w:rsidRPr="00605E9A" w:rsidRDefault="00CA25C9" w:rsidP="00354D97">
            <w:pPr>
              <w:spacing w:after="120"/>
              <w:rPr>
                <w:sz w:val="18"/>
                <w:szCs w:val="18"/>
                <w:lang w:val="en-US" w:eastAsia="zh-CN"/>
              </w:rPr>
            </w:pPr>
            <w:r w:rsidRPr="00605E9A">
              <w:rPr>
                <w:sz w:val="18"/>
                <w:szCs w:val="18"/>
                <w:lang w:eastAsia="zh-CN"/>
              </w:rPr>
              <w:t>SON/RLF report</w:t>
            </w:r>
          </w:p>
        </w:tc>
        <w:tc>
          <w:tcPr>
            <w:tcW w:w="1344" w:type="dxa"/>
          </w:tcPr>
          <w:p w14:paraId="5365171D" w14:textId="591365B3"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p>
        </w:tc>
        <w:tc>
          <w:tcPr>
            <w:tcW w:w="1491" w:type="dxa"/>
          </w:tcPr>
          <w:p w14:paraId="68349E15" w14:textId="795DDA25" w:rsidR="00CA25C9" w:rsidRPr="00605E9A" w:rsidRDefault="00D15A7B" w:rsidP="00354D97">
            <w:pPr>
              <w:spacing w:after="120"/>
              <w:rPr>
                <w:rFonts w:eastAsiaTheme="minorEastAsia"/>
                <w:sz w:val="18"/>
                <w:szCs w:val="18"/>
                <w:lang w:val="en-US" w:eastAsia="zh-CN"/>
              </w:rPr>
            </w:pPr>
            <w:r>
              <w:rPr>
                <w:rFonts w:eastAsiaTheme="minorEastAsia"/>
                <w:sz w:val="18"/>
                <w:szCs w:val="18"/>
                <w:lang w:val="en-US" w:eastAsia="zh-CN"/>
              </w:rPr>
              <w:t>gNB</w:t>
            </w:r>
          </w:p>
        </w:tc>
        <w:tc>
          <w:tcPr>
            <w:tcW w:w="1904" w:type="dxa"/>
            <w:vMerge/>
          </w:tcPr>
          <w:p w14:paraId="45A170B5" w14:textId="6AC02AA9" w:rsidR="00CA25C9" w:rsidRPr="00605E9A" w:rsidRDefault="00CA25C9" w:rsidP="00354D97">
            <w:pPr>
              <w:spacing w:after="120"/>
              <w:rPr>
                <w:rFonts w:eastAsiaTheme="minorEastAsia"/>
                <w:sz w:val="18"/>
                <w:szCs w:val="18"/>
                <w:lang w:val="en-US" w:eastAsia="zh-CN"/>
              </w:rPr>
            </w:pPr>
          </w:p>
        </w:tc>
      </w:tr>
    </w:tbl>
    <w:p w14:paraId="0DE33B8D" w14:textId="2EAEB3B1" w:rsidR="001F2497" w:rsidRDefault="001F2497" w:rsidP="00354D97">
      <w:pPr>
        <w:spacing w:after="120"/>
        <w:rPr>
          <w:lang w:val="en-US" w:eastAsia="zh-CN"/>
        </w:rPr>
      </w:pPr>
    </w:p>
    <w:p w14:paraId="68899337" w14:textId="4AB008C3" w:rsidR="00A259D4" w:rsidRDefault="00A259D4" w:rsidP="00354D97">
      <w:pPr>
        <w:spacing w:after="120"/>
        <w:rPr>
          <w:lang w:val="en-US" w:eastAsia="zh-CN"/>
        </w:rPr>
      </w:pPr>
      <w:r>
        <w:rPr>
          <w:lang w:val="en-US" w:eastAsia="zh-CN"/>
        </w:rPr>
        <w:t>From the above table, we can observe that</w:t>
      </w:r>
      <w:r w:rsidR="00C64706">
        <w:rPr>
          <w:lang w:val="en-US" w:eastAsia="zh-CN"/>
        </w:rPr>
        <w:t>:</w:t>
      </w:r>
    </w:p>
    <w:p w14:paraId="220C5A96" w14:textId="78E53213" w:rsidR="00A259D4" w:rsidRPr="00A259D4" w:rsidRDefault="00A259D4" w:rsidP="00354D97">
      <w:pPr>
        <w:pStyle w:val="ListParagraph"/>
        <w:numPr>
          <w:ilvl w:val="0"/>
          <w:numId w:val="32"/>
        </w:numPr>
        <w:spacing w:after="120"/>
        <w:ind w:leftChars="0"/>
        <w:rPr>
          <w:lang w:val="en-US" w:eastAsia="zh-CN"/>
        </w:rPr>
      </w:pPr>
      <w:r>
        <w:rPr>
          <w:lang w:val="en-US" w:eastAsia="zh-CN"/>
        </w:rPr>
        <w:t>O</w:t>
      </w:r>
      <w:r w:rsidRPr="00A259D4">
        <w:rPr>
          <w:lang w:val="en-US" w:eastAsia="zh-CN"/>
        </w:rPr>
        <w:t>ne same data can be used in different use cases</w:t>
      </w:r>
      <w:r w:rsidR="00C64706">
        <w:rPr>
          <w:lang w:val="en-US" w:eastAsia="zh-CN"/>
        </w:rPr>
        <w:t>;</w:t>
      </w:r>
    </w:p>
    <w:p w14:paraId="7DC0EF74" w14:textId="0E4EF565" w:rsidR="00A259D4" w:rsidRDefault="00A259D4" w:rsidP="00354D97">
      <w:pPr>
        <w:pStyle w:val="ListParagraph"/>
        <w:numPr>
          <w:ilvl w:val="0"/>
          <w:numId w:val="32"/>
        </w:numPr>
        <w:spacing w:after="120"/>
        <w:ind w:leftChars="0"/>
        <w:rPr>
          <w:lang w:val="en-US" w:eastAsia="zh-CN"/>
        </w:rPr>
      </w:pPr>
      <w:r>
        <w:rPr>
          <w:lang w:val="en-US" w:eastAsia="zh-CN"/>
        </w:rPr>
        <w:t>O</w:t>
      </w:r>
      <w:r w:rsidRPr="00A259D4">
        <w:rPr>
          <w:lang w:val="en-US" w:eastAsia="zh-CN"/>
        </w:rPr>
        <w:t xml:space="preserve">ne same data </w:t>
      </w:r>
      <w:r>
        <w:rPr>
          <w:lang w:val="en-US" w:eastAsia="zh-CN"/>
        </w:rPr>
        <w:t xml:space="preserve">may be </w:t>
      </w:r>
      <w:r w:rsidR="00EA2FA6">
        <w:rPr>
          <w:lang w:val="en-US" w:eastAsia="zh-CN"/>
        </w:rPr>
        <w:t>transport</w:t>
      </w:r>
      <w:r>
        <w:rPr>
          <w:lang w:val="en-US" w:eastAsia="zh-CN"/>
        </w:rPr>
        <w:t xml:space="preserve">ed to </w:t>
      </w:r>
      <w:r w:rsidRPr="00A259D4">
        <w:rPr>
          <w:lang w:val="en-US" w:eastAsia="zh-CN"/>
        </w:rPr>
        <w:t xml:space="preserve">different </w:t>
      </w:r>
      <w:r>
        <w:rPr>
          <w:lang w:val="en-US" w:eastAsia="zh-CN"/>
        </w:rPr>
        <w:t>destinations/consumers</w:t>
      </w:r>
      <w:r w:rsidR="00C64706">
        <w:rPr>
          <w:lang w:val="en-US" w:eastAsia="zh-CN"/>
        </w:rPr>
        <w:t>;</w:t>
      </w:r>
    </w:p>
    <w:p w14:paraId="2A3B4334" w14:textId="3DA3B53A" w:rsidR="001F2497" w:rsidRPr="00C64706" w:rsidRDefault="00E45E40" w:rsidP="00354D97">
      <w:pPr>
        <w:pStyle w:val="ListParagraph"/>
        <w:numPr>
          <w:ilvl w:val="0"/>
          <w:numId w:val="32"/>
        </w:numPr>
        <w:spacing w:after="120"/>
        <w:ind w:leftChars="0"/>
        <w:rPr>
          <w:lang w:val="en-US" w:eastAsia="zh-CN"/>
        </w:rPr>
      </w:pPr>
      <w:r>
        <w:rPr>
          <w:lang w:val="en-US" w:eastAsia="zh-CN"/>
        </w:rPr>
        <w:t xml:space="preserve">One same data can be used in different </w:t>
      </w:r>
      <w:r w:rsidRPr="00E45E40">
        <w:rPr>
          <w:lang w:val="en-US" w:eastAsia="zh-CN"/>
        </w:rPr>
        <w:t>AI/ML functionality</w:t>
      </w:r>
      <w:r>
        <w:rPr>
          <w:lang w:val="en-US" w:eastAsia="zh-CN"/>
        </w:rPr>
        <w:t>.</w:t>
      </w:r>
    </w:p>
    <w:p w14:paraId="682EF893" w14:textId="43B3DBA9" w:rsidR="00C64706" w:rsidRDefault="00C64706" w:rsidP="00354D97">
      <w:pPr>
        <w:spacing w:after="120"/>
        <w:rPr>
          <w:lang w:val="en-US" w:eastAsia="zh-CN"/>
        </w:rPr>
      </w:pPr>
      <w:r>
        <w:rPr>
          <w:lang w:val="en-US" w:eastAsia="zh-CN"/>
        </w:rPr>
        <w:t>And o</w:t>
      </w:r>
      <w:r w:rsidRPr="00A259D4">
        <w:rPr>
          <w:lang w:val="en-US" w:eastAsia="zh-CN"/>
        </w:rPr>
        <w:t xml:space="preserve">ne same data can </w:t>
      </w:r>
      <w:r>
        <w:rPr>
          <w:lang w:val="en-US" w:eastAsia="zh-CN"/>
        </w:rPr>
        <w:t xml:space="preserve">also </w:t>
      </w:r>
      <w:r w:rsidRPr="00A259D4">
        <w:rPr>
          <w:lang w:val="en-US" w:eastAsia="zh-CN"/>
        </w:rPr>
        <w:t xml:space="preserve">be used in </w:t>
      </w:r>
      <w:r>
        <w:rPr>
          <w:lang w:val="en-US" w:eastAsia="zh-CN"/>
        </w:rPr>
        <w:t>other features</w:t>
      </w:r>
      <w:r w:rsidR="001A1F4D">
        <w:rPr>
          <w:lang w:val="en-US" w:eastAsia="zh-CN"/>
        </w:rPr>
        <w:t>/services</w:t>
      </w:r>
      <w:r>
        <w:rPr>
          <w:lang w:val="en-US" w:eastAsia="zh-CN"/>
        </w:rPr>
        <w:t xml:space="preserve"> besides AI/ML.</w:t>
      </w:r>
    </w:p>
    <w:p w14:paraId="0E0BB747" w14:textId="7BFFF3DB" w:rsidR="00451A2E" w:rsidRDefault="00C64706" w:rsidP="00354D97">
      <w:pPr>
        <w:spacing w:after="120"/>
        <w:rPr>
          <w:lang w:val="en-US" w:eastAsia="zh-CN"/>
        </w:rPr>
      </w:pPr>
      <w:r>
        <w:rPr>
          <w:lang w:val="en-US" w:eastAsia="zh-CN"/>
        </w:rPr>
        <w:lastRenderedPageBreak/>
        <w:t xml:space="preserve">Therefore, </w:t>
      </w:r>
      <w:r w:rsidR="00C158C1">
        <w:rPr>
          <w:lang w:val="en-US" w:eastAsia="zh-CN"/>
        </w:rPr>
        <w:t>it is benefi</w:t>
      </w:r>
      <w:r w:rsidR="003D6367">
        <w:rPr>
          <w:lang w:val="en-US" w:eastAsia="zh-CN"/>
        </w:rPr>
        <w:t>cial</w:t>
      </w:r>
      <w:r w:rsidR="00C158C1">
        <w:rPr>
          <w:lang w:val="en-US" w:eastAsia="zh-CN"/>
        </w:rPr>
        <w:t xml:space="preserve"> to have </w:t>
      </w:r>
      <w:r w:rsidR="00C058CA">
        <w:rPr>
          <w:lang w:val="en-US" w:eastAsia="zh-CN"/>
        </w:rPr>
        <w:t xml:space="preserve">one </w:t>
      </w:r>
      <w:r w:rsidR="00DE4CE5" w:rsidRPr="00DE4CE5">
        <w:rPr>
          <w:lang w:val="en-US" w:eastAsia="zh-CN"/>
        </w:rPr>
        <w:t>generic</w:t>
      </w:r>
      <w:r w:rsidR="00C058CA">
        <w:rPr>
          <w:lang w:val="en-US" w:eastAsia="zh-CN"/>
        </w:rPr>
        <w:t xml:space="preserve"> </w:t>
      </w:r>
      <w:r w:rsidR="009439B2">
        <w:rPr>
          <w:lang w:val="en-US" w:eastAsia="zh-CN"/>
        </w:rPr>
        <w:t>6G</w:t>
      </w:r>
      <w:r>
        <w:rPr>
          <w:lang w:val="en-US" w:eastAsia="zh-CN"/>
        </w:rPr>
        <w:t xml:space="preserve"> data collection frame</w:t>
      </w:r>
      <w:r w:rsidR="00F24195">
        <w:rPr>
          <w:lang w:val="en-US" w:eastAsia="zh-CN"/>
        </w:rPr>
        <w:t xml:space="preserve">work </w:t>
      </w:r>
      <w:r w:rsidR="009439B2">
        <w:rPr>
          <w:lang w:val="en-US" w:eastAsia="zh-CN"/>
        </w:rPr>
        <w:t xml:space="preserve">and procedures </w:t>
      </w:r>
      <w:r w:rsidR="009430F5">
        <w:rPr>
          <w:lang w:val="en-US" w:eastAsia="zh-CN"/>
        </w:rPr>
        <w:t xml:space="preserve">that </w:t>
      </w:r>
      <w:r w:rsidR="00BB4A4C">
        <w:rPr>
          <w:lang w:val="en-US" w:eastAsia="zh-CN"/>
        </w:rPr>
        <w:t>apply</w:t>
      </w:r>
      <w:r w:rsidR="00C058CA">
        <w:rPr>
          <w:lang w:val="en-US" w:eastAsia="zh-CN"/>
        </w:rPr>
        <w:t xml:space="preserve"> for all</w:t>
      </w:r>
      <w:r w:rsidR="009439B2">
        <w:rPr>
          <w:lang w:val="en-US" w:eastAsia="zh-CN"/>
        </w:rPr>
        <w:t xml:space="preserve"> </w:t>
      </w:r>
      <w:r w:rsidR="00F24195">
        <w:rPr>
          <w:lang w:val="en-US" w:eastAsia="zh-CN"/>
        </w:rPr>
        <w:t>feature</w:t>
      </w:r>
      <w:r w:rsidR="00C058CA">
        <w:rPr>
          <w:lang w:val="en-US" w:eastAsia="zh-CN"/>
        </w:rPr>
        <w:t>s</w:t>
      </w:r>
      <w:r w:rsidR="00F24195">
        <w:rPr>
          <w:lang w:val="en-US" w:eastAsia="zh-CN"/>
        </w:rPr>
        <w:t xml:space="preserve"> or use case</w:t>
      </w:r>
      <w:r w:rsidR="00C058CA">
        <w:rPr>
          <w:lang w:val="en-US" w:eastAsia="zh-CN"/>
        </w:rPr>
        <w:t>s.</w:t>
      </w:r>
    </w:p>
    <w:p w14:paraId="4714D086" w14:textId="6912CB51" w:rsidR="00F24195" w:rsidRPr="00285861" w:rsidRDefault="00F24195" w:rsidP="00354D97">
      <w:pPr>
        <w:spacing w:after="120"/>
        <w:rPr>
          <w:b/>
          <w:bCs/>
          <w:lang w:val="en-US" w:eastAsia="zh-CN"/>
        </w:rPr>
      </w:pPr>
      <w:r w:rsidRPr="00285861">
        <w:rPr>
          <w:b/>
          <w:bCs/>
          <w:lang w:val="en-US" w:eastAsia="zh-CN"/>
        </w:rPr>
        <w:t xml:space="preserve">Proposal 2: </w:t>
      </w:r>
      <w:r w:rsidR="002F6639">
        <w:rPr>
          <w:b/>
          <w:bCs/>
          <w:lang w:val="en-US" w:eastAsia="zh-CN"/>
        </w:rPr>
        <w:t xml:space="preserve">A </w:t>
      </w:r>
      <w:r w:rsidR="00DE4CE5" w:rsidRPr="00DE4CE5">
        <w:rPr>
          <w:b/>
          <w:bCs/>
          <w:lang w:val="en-US" w:eastAsia="zh-CN"/>
        </w:rPr>
        <w:t>generic</w:t>
      </w:r>
      <w:r w:rsidR="002F6639" w:rsidRPr="002F6639">
        <w:rPr>
          <w:b/>
          <w:bCs/>
          <w:lang w:val="en-US" w:eastAsia="zh-CN"/>
        </w:rPr>
        <w:t xml:space="preserve"> </w:t>
      </w:r>
      <w:r w:rsidRPr="00285861">
        <w:rPr>
          <w:b/>
          <w:bCs/>
          <w:lang w:val="en-US" w:eastAsia="zh-CN"/>
        </w:rPr>
        <w:t>6G data collection frame</w:t>
      </w:r>
      <w:r w:rsidR="00285861">
        <w:rPr>
          <w:b/>
          <w:bCs/>
          <w:lang w:val="en-US" w:eastAsia="zh-CN"/>
        </w:rPr>
        <w:t>work</w:t>
      </w:r>
      <w:r w:rsidRPr="00285861">
        <w:rPr>
          <w:b/>
          <w:bCs/>
          <w:lang w:val="en-US" w:eastAsia="zh-CN"/>
        </w:rPr>
        <w:t xml:space="preserve"> </w:t>
      </w:r>
      <w:r w:rsidR="009439B2" w:rsidRPr="009439B2">
        <w:rPr>
          <w:b/>
          <w:bCs/>
          <w:lang w:val="en-US" w:eastAsia="zh-CN"/>
        </w:rPr>
        <w:t xml:space="preserve">and </w:t>
      </w:r>
      <w:r w:rsidR="0049670F">
        <w:rPr>
          <w:b/>
          <w:bCs/>
          <w:lang w:val="en-US" w:eastAsia="zh-CN"/>
        </w:rPr>
        <w:t xml:space="preserve">unified </w:t>
      </w:r>
      <w:r w:rsidR="009439B2" w:rsidRPr="009439B2">
        <w:rPr>
          <w:b/>
          <w:bCs/>
          <w:lang w:val="en-US" w:eastAsia="zh-CN"/>
        </w:rPr>
        <w:t xml:space="preserve">procedures </w:t>
      </w:r>
      <w:r w:rsidR="00042F46">
        <w:rPr>
          <w:b/>
          <w:bCs/>
          <w:lang w:val="en-US" w:eastAsia="zh-CN"/>
        </w:rPr>
        <w:t>which</w:t>
      </w:r>
      <w:r w:rsidR="002F6639">
        <w:rPr>
          <w:b/>
          <w:bCs/>
          <w:lang w:val="en-US" w:eastAsia="zh-CN"/>
        </w:rPr>
        <w:t xml:space="preserve"> </w:t>
      </w:r>
      <w:r w:rsidR="0049670F">
        <w:rPr>
          <w:b/>
          <w:bCs/>
          <w:lang w:val="en-US" w:eastAsia="zh-CN"/>
        </w:rPr>
        <w:t>are</w:t>
      </w:r>
      <w:r w:rsidR="00042F46">
        <w:rPr>
          <w:b/>
          <w:bCs/>
          <w:lang w:val="en-US" w:eastAsia="zh-CN"/>
        </w:rPr>
        <w:t xml:space="preserve"> </w:t>
      </w:r>
      <w:r w:rsidR="00B22D0C">
        <w:rPr>
          <w:b/>
          <w:bCs/>
          <w:lang w:val="en-US" w:eastAsia="zh-CN"/>
        </w:rPr>
        <w:t xml:space="preserve">service or </w:t>
      </w:r>
      <w:r w:rsidRPr="00285861">
        <w:rPr>
          <w:b/>
          <w:bCs/>
          <w:lang w:val="en-US" w:eastAsia="zh-CN"/>
        </w:rPr>
        <w:t>feature or use case agnostic</w:t>
      </w:r>
      <w:r w:rsidR="002F6639" w:rsidRPr="002F6639">
        <w:rPr>
          <w:b/>
          <w:bCs/>
          <w:lang w:val="en-US" w:eastAsia="zh-CN"/>
        </w:rPr>
        <w:t xml:space="preserve"> </w:t>
      </w:r>
      <w:r w:rsidR="002F6639" w:rsidRPr="00285861">
        <w:rPr>
          <w:b/>
          <w:bCs/>
          <w:lang w:val="en-US" w:eastAsia="zh-CN"/>
        </w:rPr>
        <w:t>should be</w:t>
      </w:r>
      <w:r w:rsidR="002F6639">
        <w:rPr>
          <w:b/>
          <w:bCs/>
          <w:lang w:val="en-US" w:eastAsia="zh-CN"/>
        </w:rPr>
        <w:t xml:space="preserve"> supported</w:t>
      </w:r>
      <w:r w:rsidRPr="00285861">
        <w:rPr>
          <w:b/>
          <w:bCs/>
          <w:lang w:val="en-US" w:eastAsia="zh-CN"/>
        </w:rPr>
        <w:t>.</w:t>
      </w:r>
    </w:p>
    <w:p w14:paraId="23B48F51" w14:textId="1D8C8825" w:rsidR="00261385" w:rsidRDefault="000437EB" w:rsidP="00354D97">
      <w:pPr>
        <w:spacing w:after="120"/>
        <w:rPr>
          <w:lang w:val="en-US" w:eastAsia="zh-CN"/>
        </w:rPr>
      </w:pPr>
      <w:r>
        <w:rPr>
          <w:lang w:val="en-US" w:eastAsia="zh-CN"/>
        </w:rPr>
        <w:t xml:space="preserve">On top of 5G </w:t>
      </w:r>
      <w:r w:rsidR="00CA3957">
        <w:rPr>
          <w:lang w:val="en-US" w:eastAsia="zh-CN"/>
        </w:rPr>
        <w:t>AI/ML data</w:t>
      </w:r>
      <w:r w:rsidR="002A3739">
        <w:rPr>
          <w:lang w:val="en-US" w:eastAsia="zh-CN"/>
        </w:rPr>
        <w:t xml:space="preserve">, </w:t>
      </w:r>
      <w:r>
        <w:rPr>
          <w:lang w:val="en-US" w:eastAsia="zh-CN"/>
        </w:rPr>
        <w:t xml:space="preserve">there </w:t>
      </w:r>
      <w:r w:rsidR="00BF12C9">
        <w:rPr>
          <w:lang w:val="en-US" w:eastAsia="zh-CN"/>
        </w:rPr>
        <w:t>will</w:t>
      </w:r>
      <w:r>
        <w:rPr>
          <w:lang w:val="en-US" w:eastAsia="zh-CN"/>
        </w:rPr>
        <w:t xml:space="preserve"> be some new types of data that need to be supported in 6G</w:t>
      </w:r>
      <w:r w:rsidR="00BF12C9">
        <w:rPr>
          <w:lang w:val="en-US" w:eastAsia="zh-CN"/>
        </w:rPr>
        <w:t>, which can be produced or consumed by RAN or other domains</w:t>
      </w:r>
      <w:r w:rsidR="00261385">
        <w:rPr>
          <w:lang w:val="en-US" w:eastAsia="zh-CN"/>
        </w:rPr>
        <w:t xml:space="preserve">, therefore </w:t>
      </w:r>
      <w:r w:rsidR="00261385" w:rsidRPr="00261385">
        <w:rPr>
          <w:lang w:val="en-US" w:eastAsia="zh-CN"/>
        </w:rPr>
        <w:t xml:space="preserve">6G data collection framework and procedures should support </w:t>
      </w:r>
      <w:r w:rsidR="00261385">
        <w:rPr>
          <w:lang w:val="en-US" w:eastAsia="zh-CN"/>
        </w:rPr>
        <w:t xml:space="preserve">efficiently </w:t>
      </w:r>
      <w:r w:rsidR="00B33FCC" w:rsidRPr="00261385">
        <w:rPr>
          <w:lang w:val="en-US" w:eastAsia="zh-CN"/>
        </w:rPr>
        <w:t>collecting</w:t>
      </w:r>
      <w:r w:rsidR="00261385" w:rsidRPr="00261385">
        <w:rPr>
          <w:lang w:val="en-US" w:eastAsia="zh-CN"/>
        </w:rPr>
        <w:t xml:space="preserve"> and </w:t>
      </w:r>
      <w:r w:rsidR="00EA2FA6">
        <w:rPr>
          <w:lang w:val="en-US" w:eastAsia="zh-CN"/>
        </w:rPr>
        <w:t>transport</w:t>
      </w:r>
      <w:r w:rsidR="00B33FCC">
        <w:rPr>
          <w:lang w:val="en-US" w:eastAsia="zh-CN"/>
        </w:rPr>
        <w:t>ing</w:t>
      </w:r>
      <w:r w:rsidR="00261385">
        <w:rPr>
          <w:lang w:val="en-US" w:eastAsia="zh-CN"/>
        </w:rPr>
        <w:t xml:space="preserve"> data</w:t>
      </w:r>
      <w:r w:rsidR="00261385" w:rsidRPr="00261385">
        <w:rPr>
          <w:lang w:val="en-US" w:eastAsia="zh-CN"/>
        </w:rPr>
        <w:t xml:space="preserve"> among network dom</w:t>
      </w:r>
      <w:r w:rsidR="00261385">
        <w:rPr>
          <w:lang w:val="en-US" w:eastAsia="zh-CN"/>
        </w:rPr>
        <w:t>a</w:t>
      </w:r>
      <w:r w:rsidR="00261385" w:rsidRPr="00261385">
        <w:rPr>
          <w:lang w:val="en-US" w:eastAsia="zh-CN"/>
        </w:rPr>
        <w:t>ins.</w:t>
      </w:r>
      <w:r w:rsidR="00BF12C9">
        <w:rPr>
          <w:lang w:val="en-US" w:eastAsia="zh-CN"/>
        </w:rPr>
        <w:t xml:space="preserve"> </w:t>
      </w:r>
    </w:p>
    <w:p w14:paraId="536F6C9C" w14:textId="69D8D561" w:rsidR="00261385" w:rsidRPr="00261385" w:rsidRDefault="00261385" w:rsidP="00354D97">
      <w:pPr>
        <w:spacing w:after="120"/>
        <w:rPr>
          <w:b/>
          <w:bCs/>
          <w:lang w:val="en-US" w:eastAsia="zh-CN"/>
        </w:rPr>
      </w:pPr>
      <w:r w:rsidRPr="00261385">
        <w:rPr>
          <w:b/>
          <w:bCs/>
          <w:lang w:val="en-US" w:eastAsia="zh-CN"/>
        </w:rPr>
        <w:t xml:space="preserve">Proposal 3: 6G data collection framework and procedures should support efficiently </w:t>
      </w:r>
      <w:r w:rsidR="00320E4F" w:rsidRPr="00261385">
        <w:rPr>
          <w:b/>
          <w:bCs/>
          <w:lang w:val="en-US" w:eastAsia="zh-CN"/>
        </w:rPr>
        <w:t>collecting</w:t>
      </w:r>
      <w:r w:rsidRPr="00261385">
        <w:rPr>
          <w:b/>
          <w:bCs/>
          <w:lang w:val="en-US" w:eastAsia="zh-CN"/>
        </w:rPr>
        <w:t xml:space="preserve"> and </w:t>
      </w:r>
      <w:r w:rsidR="00EA2FA6">
        <w:rPr>
          <w:b/>
          <w:bCs/>
          <w:lang w:val="en-US" w:eastAsia="zh-CN"/>
        </w:rPr>
        <w:t>transport</w:t>
      </w:r>
      <w:r w:rsidR="00320E4F">
        <w:rPr>
          <w:b/>
          <w:bCs/>
          <w:lang w:val="en-US" w:eastAsia="zh-CN"/>
        </w:rPr>
        <w:t>ing</w:t>
      </w:r>
      <w:r w:rsidRPr="00261385">
        <w:rPr>
          <w:b/>
          <w:bCs/>
          <w:lang w:val="en-US" w:eastAsia="zh-CN"/>
        </w:rPr>
        <w:t xml:space="preserve"> data among network domains. </w:t>
      </w:r>
    </w:p>
    <w:p w14:paraId="216A3FFD" w14:textId="41012261" w:rsidR="00451A2E" w:rsidRPr="00261385" w:rsidRDefault="00320E4F" w:rsidP="00354D97">
      <w:pPr>
        <w:spacing w:after="120"/>
        <w:rPr>
          <w:lang w:val="en-US" w:eastAsia="zh-CN"/>
        </w:rPr>
      </w:pPr>
      <w:r>
        <w:rPr>
          <w:lang w:val="en-US" w:eastAsia="zh-CN"/>
        </w:rPr>
        <w:t xml:space="preserve">As we agreed in last meeting, 6G RAN can act as both a data </w:t>
      </w:r>
      <w:r w:rsidRPr="000A73D7">
        <w:rPr>
          <w:lang w:val="en-US" w:eastAsia="zh-CN"/>
        </w:rPr>
        <w:t>producer</w:t>
      </w:r>
      <w:r>
        <w:rPr>
          <w:lang w:val="en-US" w:eastAsia="zh-CN"/>
        </w:rPr>
        <w:t xml:space="preserve"> and a data consumer. F</w:t>
      </w:r>
      <w:r w:rsidR="007F413D" w:rsidRPr="00261385">
        <w:rPr>
          <w:lang w:val="en-US" w:eastAsia="zh-CN"/>
        </w:rPr>
        <w:t xml:space="preserve">or the data collection study, </w:t>
      </w:r>
      <w:r w:rsidR="002A3739" w:rsidRPr="00261385">
        <w:rPr>
          <w:lang w:val="en-US" w:eastAsia="zh-CN"/>
        </w:rPr>
        <w:t xml:space="preserve">RAN3 can start </w:t>
      </w:r>
      <w:r w:rsidR="007F413D" w:rsidRPr="00261385">
        <w:rPr>
          <w:lang w:val="en-US" w:eastAsia="zh-CN"/>
        </w:rPr>
        <w:t>with</w:t>
      </w:r>
      <w:r w:rsidR="002A3739" w:rsidRPr="00261385">
        <w:rPr>
          <w:lang w:val="en-US" w:eastAsia="zh-CN"/>
        </w:rPr>
        <w:t xml:space="preserve"> </w:t>
      </w:r>
      <w:r w:rsidR="002A3739" w:rsidRPr="00FB6A6A">
        <w:rPr>
          <w:lang w:val="en-US" w:eastAsia="zh-CN"/>
        </w:rPr>
        <w:t xml:space="preserve">RAN </w:t>
      </w:r>
      <w:r w:rsidR="00575BE3">
        <w:rPr>
          <w:lang w:val="en-US" w:eastAsia="zh-CN"/>
        </w:rPr>
        <w:t xml:space="preserve">side </w:t>
      </w:r>
      <w:r w:rsidR="002A3739" w:rsidRPr="00FB6A6A">
        <w:rPr>
          <w:lang w:val="en-US" w:eastAsia="zh-CN"/>
        </w:rPr>
        <w:t>data</w:t>
      </w:r>
      <w:r w:rsidR="002A3739" w:rsidRPr="00261385">
        <w:rPr>
          <w:lang w:val="en-US" w:eastAsia="zh-CN"/>
        </w:rPr>
        <w:t>,</w:t>
      </w:r>
      <w:r w:rsidR="00BF12C9" w:rsidRPr="00261385">
        <w:rPr>
          <w:lang w:val="en-US" w:eastAsia="zh-CN"/>
        </w:rPr>
        <w:t xml:space="preserve"> for which RAN </w:t>
      </w:r>
      <w:r w:rsidR="006A31C2" w:rsidRPr="00261385">
        <w:rPr>
          <w:lang w:val="en-US" w:eastAsia="zh-CN"/>
        </w:rPr>
        <w:t xml:space="preserve">works as </w:t>
      </w:r>
      <w:r w:rsidR="00BF12C9" w:rsidRPr="00261385">
        <w:rPr>
          <w:lang w:val="en-US" w:eastAsia="zh-CN"/>
        </w:rPr>
        <w:t xml:space="preserve">either a producer or a consumer, other data can also be considered once input from other WGs. </w:t>
      </w:r>
    </w:p>
    <w:p w14:paraId="0B97BE08" w14:textId="2F655523" w:rsidR="00D00233" w:rsidRPr="00261385" w:rsidRDefault="00D00233" w:rsidP="00354D97">
      <w:pPr>
        <w:spacing w:after="120"/>
        <w:rPr>
          <w:b/>
          <w:bCs/>
          <w:lang w:val="en-US" w:eastAsia="zh-CN"/>
        </w:rPr>
      </w:pPr>
      <w:r w:rsidRPr="00261385">
        <w:rPr>
          <w:b/>
          <w:bCs/>
          <w:lang w:val="en-US" w:eastAsia="zh-CN"/>
        </w:rPr>
        <w:t xml:space="preserve">Proposal </w:t>
      </w:r>
      <w:r>
        <w:rPr>
          <w:b/>
          <w:bCs/>
          <w:lang w:val="en-US" w:eastAsia="zh-CN"/>
        </w:rPr>
        <w:t>4</w:t>
      </w:r>
      <w:r w:rsidRPr="00261385">
        <w:rPr>
          <w:b/>
          <w:bCs/>
          <w:lang w:val="en-US" w:eastAsia="zh-CN"/>
        </w:rPr>
        <w:t xml:space="preserve">: </w:t>
      </w:r>
      <w:r w:rsidRPr="00D00233">
        <w:rPr>
          <w:b/>
          <w:bCs/>
          <w:lang w:val="en-US" w:eastAsia="zh-CN"/>
        </w:rPr>
        <w:t xml:space="preserve">RAN3 can start </w:t>
      </w:r>
      <w:r w:rsidR="00575BE3">
        <w:rPr>
          <w:b/>
          <w:bCs/>
          <w:lang w:val="en-US" w:eastAsia="zh-CN"/>
        </w:rPr>
        <w:t xml:space="preserve">data collection study </w:t>
      </w:r>
      <w:r w:rsidRPr="00D00233">
        <w:rPr>
          <w:b/>
          <w:bCs/>
          <w:lang w:val="en-US" w:eastAsia="zh-CN"/>
        </w:rPr>
        <w:t xml:space="preserve">with </w:t>
      </w:r>
      <w:r w:rsidRPr="00FB6A6A">
        <w:rPr>
          <w:b/>
          <w:bCs/>
          <w:lang w:val="en-US" w:eastAsia="zh-CN"/>
        </w:rPr>
        <w:t xml:space="preserve">RAN </w:t>
      </w:r>
      <w:r w:rsidR="00575BE3">
        <w:rPr>
          <w:b/>
          <w:bCs/>
          <w:lang w:val="en-US" w:eastAsia="zh-CN"/>
        </w:rPr>
        <w:t xml:space="preserve">side </w:t>
      </w:r>
      <w:r w:rsidRPr="00FB6A6A">
        <w:rPr>
          <w:b/>
          <w:bCs/>
          <w:lang w:val="en-US" w:eastAsia="zh-CN"/>
        </w:rPr>
        <w:t>data</w:t>
      </w:r>
      <w:r w:rsidRPr="00D00233">
        <w:rPr>
          <w:b/>
          <w:bCs/>
          <w:lang w:val="en-US" w:eastAsia="zh-CN"/>
        </w:rPr>
        <w:t xml:space="preserve">, for which RAN works as either a producer or a </w:t>
      </w:r>
      <w:r w:rsidR="002134E8" w:rsidRPr="00D00233">
        <w:rPr>
          <w:b/>
          <w:bCs/>
          <w:lang w:val="en-US" w:eastAsia="zh-CN"/>
        </w:rPr>
        <w:t>consumer.</w:t>
      </w:r>
    </w:p>
    <w:p w14:paraId="7CD7A80E" w14:textId="06B98B2A" w:rsidR="00857A9C" w:rsidRDefault="00767D7A" w:rsidP="00354D97">
      <w:pPr>
        <w:spacing w:after="120"/>
        <w:rPr>
          <w:rFonts w:eastAsiaTheme="minorEastAsia"/>
          <w:lang w:val="en-US" w:eastAsia="zh-CN"/>
        </w:rPr>
      </w:pPr>
      <w:r>
        <w:rPr>
          <w:lang w:val="en-US" w:eastAsia="zh-CN"/>
        </w:rPr>
        <w:t xml:space="preserve">As analysis above, </w:t>
      </w:r>
      <w:r w:rsidR="00857A9C">
        <w:rPr>
          <w:rFonts w:eastAsiaTheme="minorEastAsia" w:hint="eastAsia"/>
          <w:lang w:val="en-US" w:eastAsia="zh-CN"/>
        </w:rPr>
        <w:t xml:space="preserve">data </w:t>
      </w:r>
      <w:r w:rsidR="00857A9C" w:rsidRPr="00857A9C">
        <w:rPr>
          <w:lang w:val="en-US" w:eastAsia="zh-CN"/>
        </w:rPr>
        <w:t xml:space="preserve">collection and transport </w:t>
      </w:r>
      <w:r w:rsidR="00F45B2C">
        <w:rPr>
          <w:rFonts w:eastAsiaTheme="minorEastAsia" w:hint="eastAsia"/>
          <w:lang w:val="en-US" w:eastAsia="zh-CN"/>
        </w:rPr>
        <w:t>should be</w:t>
      </w:r>
      <w:r>
        <w:rPr>
          <w:lang w:val="en-US" w:eastAsia="zh-CN"/>
        </w:rPr>
        <w:t xml:space="preserve"> common for all features</w:t>
      </w:r>
      <w:r w:rsidR="00F45B2C">
        <w:rPr>
          <w:rFonts w:eastAsiaTheme="minorEastAsia" w:hint="eastAsia"/>
          <w:lang w:val="en-US" w:eastAsia="zh-CN"/>
        </w:rPr>
        <w:t xml:space="preserve">, and </w:t>
      </w:r>
      <w:r w:rsidR="00F45B2C">
        <w:rPr>
          <w:lang w:val="en-US" w:eastAsia="zh-CN"/>
        </w:rPr>
        <w:t xml:space="preserve">6G RAN can act as both a data </w:t>
      </w:r>
      <w:r w:rsidR="00F45B2C" w:rsidRPr="000A73D7">
        <w:rPr>
          <w:lang w:val="en-US" w:eastAsia="zh-CN"/>
        </w:rPr>
        <w:t>producer</w:t>
      </w:r>
      <w:r w:rsidR="00F45B2C">
        <w:rPr>
          <w:lang w:val="en-US" w:eastAsia="zh-CN"/>
        </w:rPr>
        <w:t xml:space="preserve"> and a data consumer</w:t>
      </w:r>
      <w:r>
        <w:rPr>
          <w:lang w:val="en-US" w:eastAsia="zh-CN"/>
        </w:rPr>
        <w:t xml:space="preserve">, therefore </w:t>
      </w:r>
      <w:r w:rsidR="007C7DF2">
        <w:rPr>
          <w:rFonts w:eastAsiaTheme="minorEastAsia" w:hint="eastAsia"/>
          <w:lang w:val="en-US" w:eastAsia="zh-CN"/>
        </w:rPr>
        <w:t>for</w:t>
      </w:r>
      <w:r w:rsidR="00ED24DD">
        <w:rPr>
          <w:rFonts w:eastAsiaTheme="minorEastAsia" w:hint="eastAsia"/>
          <w:lang w:val="en-US" w:eastAsia="zh-CN"/>
        </w:rPr>
        <w:t xml:space="preserve"> 6G RAN</w:t>
      </w:r>
      <w:r w:rsidR="007C7DF2">
        <w:rPr>
          <w:rFonts w:eastAsiaTheme="minorEastAsia" w:hint="eastAsia"/>
          <w:lang w:val="en-US" w:eastAsia="zh-CN"/>
        </w:rPr>
        <w:t xml:space="preserve"> functions</w:t>
      </w:r>
      <w:r w:rsidR="00ED24DD">
        <w:rPr>
          <w:rFonts w:eastAsiaTheme="minorEastAsia" w:hint="eastAsia"/>
          <w:lang w:val="en-US" w:eastAsia="zh-CN"/>
        </w:rPr>
        <w:t xml:space="preserve">, </w:t>
      </w:r>
      <w:r w:rsidR="007C7DF2">
        <w:rPr>
          <w:rFonts w:eastAsiaTheme="minorEastAsia" w:hint="eastAsia"/>
          <w:lang w:val="en-US" w:eastAsia="zh-CN"/>
        </w:rPr>
        <w:t xml:space="preserve">besides legacy </w:t>
      </w:r>
      <w:r w:rsidR="007C7DF2">
        <w:rPr>
          <w:rFonts w:eastAsiaTheme="minorEastAsia"/>
          <w:lang w:val="en-US" w:eastAsia="zh-CN"/>
        </w:rPr>
        <w:t>communication</w:t>
      </w:r>
      <w:r w:rsidR="007C7DF2">
        <w:rPr>
          <w:rFonts w:eastAsiaTheme="minorEastAsia" w:hint="eastAsia"/>
          <w:lang w:val="en-US" w:eastAsia="zh-CN"/>
        </w:rPr>
        <w:t xml:space="preserve"> related functions, </w:t>
      </w:r>
      <w:r>
        <w:rPr>
          <w:lang w:val="en-US" w:eastAsia="zh-CN"/>
        </w:rPr>
        <w:t xml:space="preserve">we suggest to introduce a separate Data </w:t>
      </w:r>
      <w:r w:rsidR="00857A9C">
        <w:rPr>
          <w:rFonts w:eastAsiaTheme="minorEastAsia"/>
          <w:lang w:val="en-US" w:eastAsia="zh-CN"/>
        </w:rPr>
        <w:t>Management</w:t>
      </w:r>
      <w:r w:rsidR="00857A9C">
        <w:rPr>
          <w:rFonts w:eastAsiaTheme="minorEastAsia" w:hint="eastAsia"/>
          <w:lang w:val="en-US" w:eastAsia="zh-CN"/>
        </w:rPr>
        <w:t xml:space="preserve"> </w:t>
      </w:r>
      <w:r>
        <w:rPr>
          <w:lang w:val="en-US" w:eastAsia="zh-CN"/>
        </w:rPr>
        <w:t>Function.</w:t>
      </w:r>
      <w:r w:rsidR="00857A9C">
        <w:rPr>
          <w:lang w:val="en-US" w:eastAsia="zh-CN"/>
        </w:rPr>
        <w:t xml:space="preserve"> </w:t>
      </w:r>
      <w:r w:rsidR="00857A9C">
        <w:rPr>
          <w:rFonts w:eastAsiaTheme="minorEastAsia" w:hint="eastAsia"/>
          <w:lang w:val="en-US" w:eastAsia="zh-CN"/>
        </w:rPr>
        <w:t xml:space="preserve">This </w:t>
      </w:r>
      <w:r w:rsidR="00ED24DD">
        <w:rPr>
          <w:rFonts w:eastAsiaTheme="minorEastAsia" w:hint="eastAsia"/>
          <w:lang w:val="en-US" w:eastAsia="zh-CN"/>
        </w:rPr>
        <w:t>f</w:t>
      </w:r>
      <w:r w:rsidR="00857A9C">
        <w:rPr>
          <w:lang w:val="en-US" w:eastAsia="zh-CN"/>
        </w:rPr>
        <w:t>unction</w:t>
      </w:r>
      <w:r w:rsidR="00857A9C">
        <w:rPr>
          <w:rFonts w:eastAsiaTheme="minorEastAsia" w:hint="eastAsia"/>
          <w:lang w:val="en-US" w:eastAsia="zh-CN"/>
        </w:rPr>
        <w:t xml:space="preserve"> can further </w:t>
      </w:r>
      <w:r w:rsidR="00857A9C">
        <w:rPr>
          <w:rFonts w:eastAsiaTheme="minorEastAsia"/>
          <w:lang w:val="en-US" w:eastAsia="zh-CN"/>
        </w:rPr>
        <w:t>include</w:t>
      </w:r>
      <w:r w:rsidR="00857A9C">
        <w:rPr>
          <w:rFonts w:eastAsiaTheme="minorEastAsia" w:hint="eastAsia"/>
          <w:lang w:val="en-US" w:eastAsia="zh-CN"/>
        </w:rPr>
        <w:t xml:space="preserve"> the following sub-functions:</w:t>
      </w:r>
    </w:p>
    <w:p w14:paraId="32E2E5B2" w14:textId="1D2AD105" w:rsidR="00C37494" w:rsidRDefault="008F115E" w:rsidP="00354D97">
      <w:pPr>
        <w:pStyle w:val="ListParagraph"/>
        <w:numPr>
          <w:ilvl w:val="0"/>
          <w:numId w:val="32"/>
        </w:numPr>
        <w:spacing w:after="120"/>
        <w:ind w:leftChars="0"/>
        <w:rPr>
          <w:rFonts w:eastAsiaTheme="minorEastAsia"/>
          <w:lang w:val="en-US" w:eastAsia="zh-CN"/>
        </w:rPr>
      </w:pPr>
      <w:r w:rsidRPr="00C37494">
        <w:rPr>
          <w:rFonts w:eastAsiaTheme="minorEastAsia" w:hint="eastAsia"/>
          <w:lang w:val="en-US" w:eastAsia="zh-CN"/>
        </w:rPr>
        <w:t>Data collection</w:t>
      </w:r>
      <w:r w:rsidR="00C37494" w:rsidRPr="00C37494">
        <w:rPr>
          <w:rFonts w:eastAsiaTheme="minorEastAsia" w:hint="eastAsia"/>
          <w:lang w:val="en-US" w:eastAsia="zh-CN"/>
        </w:rPr>
        <w:t xml:space="preserve">, including </w:t>
      </w:r>
      <w:r w:rsidR="000B2D91">
        <w:rPr>
          <w:rFonts w:eastAsiaTheme="minorEastAsia" w:hint="eastAsia"/>
          <w:lang w:val="en-US" w:eastAsia="zh-CN"/>
        </w:rPr>
        <w:t>d</w:t>
      </w:r>
      <w:r w:rsidR="00C37494" w:rsidRPr="00C37494">
        <w:rPr>
          <w:lang w:val="en-US" w:eastAsia="zh-CN"/>
        </w:rPr>
        <w:t>ata collection</w:t>
      </w:r>
      <w:r w:rsidR="00C37494" w:rsidRPr="00C37494">
        <w:rPr>
          <w:rFonts w:eastAsiaTheme="minorEastAsia" w:hint="eastAsia"/>
          <w:lang w:val="en-US" w:eastAsia="zh-CN"/>
        </w:rPr>
        <w:t xml:space="preserve"> configuration</w:t>
      </w:r>
      <w:r w:rsidR="00B85E66">
        <w:rPr>
          <w:rFonts w:eastAsiaTheme="minorEastAsia" w:hint="eastAsia"/>
          <w:lang w:val="en-US" w:eastAsia="zh-CN"/>
        </w:rPr>
        <w:t xml:space="preserve"> and</w:t>
      </w:r>
      <w:r w:rsidR="000E794E">
        <w:rPr>
          <w:rFonts w:eastAsiaTheme="minorEastAsia" w:hint="eastAsia"/>
          <w:lang w:val="en-US" w:eastAsia="zh-CN"/>
        </w:rPr>
        <w:t xml:space="preserve"> data reporting</w:t>
      </w:r>
    </w:p>
    <w:p w14:paraId="571E737B" w14:textId="2D83C32A" w:rsidR="00857A9C" w:rsidRPr="00C37494" w:rsidRDefault="00857A9C" w:rsidP="00354D97">
      <w:pPr>
        <w:pStyle w:val="ListParagraph"/>
        <w:numPr>
          <w:ilvl w:val="0"/>
          <w:numId w:val="32"/>
        </w:numPr>
        <w:spacing w:after="120"/>
        <w:ind w:leftChars="0"/>
        <w:rPr>
          <w:rFonts w:eastAsiaTheme="minorEastAsia"/>
          <w:lang w:val="en-US" w:eastAsia="zh-CN"/>
        </w:rPr>
      </w:pPr>
      <w:r w:rsidRPr="00C37494">
        <w:rPr>
          <w:rFonts w:eastAsiaTheme="minorEastAsia" w:hint="eastAsia"/>
          <w:lang w:val="en-US" w:eastAsia="zh-CN"/>
        </w:rPr>
        <w:t>D</w:t>
      </w:r>
      <w:r w:rsidR="00FB6A6A" w:rsidRPr="00C37494">
        <w:rPr>
          <w:lang w:val="en-US" w:eastAsia="zh-CN"/>
        </w:rPr>
        <w:t>ata processing</w:t>
      </w:r>
    </w:p>
    <w:p w14:paraId="67498CBD" w14:textId="43D24733" w:rsidR="00857A9C" w:rsidRDefault="00857A9C" w:rsidP="00354D97">
      <w:pPr>
        <w:pStyle w:val="ListParagraph"/>
        <w:numPr>
          <w:ilvl w:val="0"/>
          <w:numId w:val="32"/>
        </w:numPr>
        <w:spacing w:after="120"/>
        <w:ind w:leftChars="0"/>
        <w:rPr>
          <w:rFonts w:eastAsiaTheme="minorEastAsia"/>
          <w:lang w:val="en-US" w:eastAsia="zh-CN"/>
        </w:rPr>
      </w:pPr>
      <w:r>
        <w:rPr>
          <w:rFonts w:eastAsiaTheme="minorEastAsia" w:hint="eastAsia"/>
          <w:lang w:val="en-US" w:eastAsia="zh-CN"/>
        </w:rPr>
        <w:t>D</w:t>
      </w:r>
      <w:r w:rsidR="00FB6A6A" w:rsidRPr="00857A9C">
        <w:rPr>
          <w:lang w:val="en-US" w:eastAsia="zh-CN"/>
        </w:rPr>
        <w:t>ata storage</w:t>
      </w:r>
    </w:p>
    <w:p w14:paraId="256A7477" w14:textId="3155E269" w:rsidR="00FB6A6A" w:rsidRPr="00857A9C" w:rsidRDefault="00857A9C" w:rsidP="00354D97">
      <w:pPr>
        <w:pStyle w:val="ListParagraph"/>
        <w:numPr>
          <w:ilvl w:val="0"/>
          <w:numId w:val="32"/>
        </w:numPr>
        <w:spacing w:after="120"/>
        <w:ind w:leftChars="0"/>
        <w:rPr>
          <w:rFonts w:eastAsiaTheme="minorEastAsia"/>
          <w:lang w:val="en-US" w:eastAsia="zh-CN"/>
        </w:rPr>
      </w:pPr>
      <w:r>
        <w:rPr>
          <w:rFonts w:eastAsiaTheme="minorEastAsia" w:hint="eastAsia"/>
          <w:lang w:val="en-US" w:eastAsia="zh-CN"/>
        </w:rPr>
        <w:t>D</w:t>
      </w:r>
      <w:r w:rsidR="00FB6A6A" w:rsidRPr="00857A9C">
        <w:rPr>
          <w:lang w:val="en-US" w:eastAsia="zh-CN"/>
        </w:rPr>
        <w:t xml:space="preserve">ata </w:t>
      </w:r>
      <w:r w:rsidR="00B85E66">
        <w:rPr>
          <w:rFonts w:eastAsiaTheme="minorEastAsia" w:hint="eastAsia"/>
          <w:lang w:val="en-US" w:eastAsia="zh-CN"/>
        </w:rPr>
        <w:t>transport</w:t>
      </w:r>
    </w:p>
    <w:p w14:paraId="53425F31" w14:textId="18E9F287" w:rsidR="008E63EB" w:rsidRPr="008E63EB" w:rsidRDefault="008E63EB" w:rsidP="00354D97">
      <w:pPr>
        <w:spacing w:after="120"/>
        <w:rPr>
          <w:rFonts w:eastAsiaTheme="minorEastAsia"/>
          <w:lang w:val="en-US" w:eastAsia="zh-CN"/>
        </w:rPr>
      </w:pPr>
      <w:r w:rsidRPr="008E63EB">
        <w:rPr>
          <w:rFonts w:eastAsiaTheme="minorEastAsia" w:hint="eastAsia"/>
          <w:lang w:eastAsia="zh-CN"/>
        </w:rPr>
        <w:t xml:space="preserve">Regarding the location of this </w:t>
      </w:r>
      <w:r w:rsidRPr="008E63EB">
        <w:rPr>
          <w:lang w:val="en-US" w:eastAsia="zh-CN"/>
        </w:rPr>
        <w:t xml:space="preserve">Data </w:t>
      </w:r>
      <w:r w:rsidRPr="008E63EB">
        <w:rPr>
          <w:rFonts w:eastAsiaTheme="minorEastAsia"/>
          <w:lang w:val="en-US" w:eastAsia="zh-CN"/>
        </w:rPr>
        <w:t>Management</w:t>
      </w:r>
      <w:r w:rsidRPr="008E63EB">
        <w:rPr>
          <w:rFonts w:eastAsiaTheme="minorEastAsia" w:hint="eastAsia"/>
          <w:lang w:val="en-US" w:eastAsia="zh-CN"/>
        </w:rPr>
        <w:t xml:space="preserve"> </w:t>
      </w:r>
      <w:r w:rsidRPr="008E63EB">
        <w:rPr>
          <w:lang w:val="en-US" w:eastAsia="zh-CN"/>
        </w:rPr>
        <w:t>Function</w:t>
      </w:r>
      <w:r w:rsidRPr="008E63EB">
        <w:rPr>
          <w:rFonts w:eastAsiaTheme="minorEastAsia" w:hint="eastAsia"/>
          <w:lang w:val="en-US" w:eastAsia="zh-CN"/>
        </w:rPr>
        <w:t xml:space="preserve">, it can be host in a 6G </w:t>
      </w:r>
      <w:r w:rsidR="009F32EF">
        <w:rPr>
          <w:rFonts w:eastAsiaTheme="minorEastAsia"/>
          <w:lang w:val="en-US" w:eastAsia="zh-CN"/>
        </w:rPr>
        <w:t xml:space="preserve">base station </w:t>
      </w:r>
      <w:r w:rsidRPr="008E63EB">
        <w:rPr>
          <w:rFonts w:eastAsiaTheme="minorEastAsia" w:hint="eastAsia"/>
          <w:lang w:val="en-US" w:eastAsia="zh-CN"/>
        </w:rPr>
        <w:t xml:space="preserve">or an independent 6G RAN </w:t>
      </w:r>
      <w:r w:rsidR="000E793E">
        <w:rPr>
          <w:rFonts w:eastAsiaTheme="minorEastAsia"/>
          <w:lang w:val="en-US" w:eastAsia="zh-CN"/>
        </w:rPr>
        <w:t>node</w:t>
      </w:r>
      <w:r w:rsidRPr="008E63EB">
        <w:rPr>
          <w:rFonts w:eastAsiaTheme="minorEastAsia" w:hint="eastAsia"/>
          <w:lang w:val="en-US" w:eastAsia="zh-CN"/>
        </w:rPr>
        <w:t>, and this needs further discussion.</w:t>
      </w:r>
    </w:p>
    <w:p w14:paraId="1604B7DB" w14:textId="2614CB5F" w:rsidR="00FF4E07" w:rsidRPr="008C1DFD" w:rsidRDefault="00F45B2C" w:rsidP="00354D97">
      <w:pPr>
        <w:spacing w:after="120"/>
        <w:rPr>
          <w:rFonts w:eastAsiaTheme="minorEastAsia"/>
          <w:b/>
          <w:bCs/>
          <w:lang w:val="en-US" w:eastAsia="zh-CN"/>
        </w:rPr>
      </w:pPr>
      <w:r w:rsidRPr="00AB6D89">
        <w:rPr>
          <w:rFonts w:eastAsiaTheme="minorEastAsia"/>
          <w:b/>
          <w:bCs/>
          <w:lang w:val="en-US" w:eastAsia="zh-CN"/>
        </w:rPr>
        <w:t xml:space="preserve">Proposal </w:t>
      </w:r>
      <w:r>
        <w:rPr>
          <w:rFonts w:eastAsiaTheme="minorEastAsia" w:hint="eastAsia"/>
          <w:b/>
          <w:bCs/>
          <w:lang w:val="en-US" w:eastAsia="zh-CN"/>
        </w:rPr>
        <w:t>5</w:t>
      </w:r>
      <w:r w:rsidRPr="00AB6D89">
        <w:rPr>
          <w:rFonts w:eastAsiaTheme="minorEastAsia"/>
          <w:b/>
          <w:bCs/>
          <w:lang w:val="en-US" w:eastAsia="zh-CN"/>
        </w:rPr>
        <w:t xml:space="preserve">: </w:t>
      </w:r>
      <w:r w:rsidR="00EC25FB">
        <w:rPr>
          <w:rFonts w:eastAsiaTheme="minorEastAsia" w:hint="eastAsia"/>
          <w:b/>
          <w:bCs/>
          <w:lang w:val="en-US" w:eastAsia="zh-CN"/>
        </w:rPr>
        <w:t xml:space="preserve">Introduce a </w:t>
      </w:r>
      <w:r w:rsidR="00AB6D89" w:rsidRPr="00AB6D89">
        <w:rPr>
          <w:rFonts w:eastAsiaTheme="minorEastAsia"/>
          <w:b/>
          <w:bCs/>
          <w:lang w:val="en-US" w:eastAsia="zh-CN"/>
        </w:rPr>
        <w:t>Data Management</w:t>
      </w:r>
      <w:r w:rsidR="00AB6D89" w:rsidRPr="00AB6D89">
        <w:rPr>
          <w:rFonts w:eastAsiaTheme="minorEastAsia" w:hint="eastAsia"/>
          <w:b/>
          <w:bCs/>
          <w:lang w:val="en-US" w:eastAsia="zh-CN"/>
        </w:rPr>
        <w:t xml:space="preserve"> </w:t>
      </w:r>
      <w:r w:rsidR="00AB6D89" w:rsidRPr="00AB6D89">
        <w:rPr>
          <w:rFonts w:eastAsiaTheme="minorEastAsia"/>
          <w:b/>
          <w:bCs/>
          <w:lang w:val="en-US" w:eastAsia="zh-CN"/>
        </w:rPr>
        <w:t>Function</w:t>
      </w:r>
      <w:r w:rsidR="00EC25FB">
        <w:rPr>
          <w:rFonts w:eastAsiaTheme="minorEastAsia" w:hint="eastAsia"/>
          <w:b/>
          <w:bCs/>
          <w:lang w:val="en-US" w:eastAsia="zh-CN"/>
        </w:rPr>
        <w:t xml:space="preserve"> in 6G RAN</w:t>
      </w:r>
      <w:r w:rsidRPr="00AB6D89">
        <w:rPr>
          <w:rFonts w:eastAsiaTheme="minorEastAsia"/>
          <w:b/>
          <w:bCs/>
          <w:lang w:val="en-US" w:eastAsia="zh-CN"/>
        </w:rPr>
        <w:t>.</w:t>
      </w:r>
    </w:p>
    <w:p w14:paraId="7E322710" w14:textId="424FDF13" w:rsidR="00C06348" w:rsidRDefault="00CE7DF1" w:rsidP="00354D97">
      <w:pPr>
        <w:tabs>
          <w:tab w:val="num" w:pos="720"/>
        </w:tabs>
        <w:spacing w:after="120"/>
        <w:rPr>
          <w:rFonts w:eastAsiaTheme="minorEastAsia"/>
          <w:lang w:val="en-US" w:eastAsia="zh-CN"/>
        </w:rPr>
      </w:pPr>
      <w:r>
        <w:rPr>
          <w:rFonts w:eastAsiaTheme="minorEastAsia"/>
          <w:lang w:val="en-US" w:eastAsia="zh-CN"/>
        </w:rPr>
        <w:t>S</w:t>
      </w:r>
      <w:r w:rsidR="008C1DFD">
        <w:rPr>
          <w:rFonts w:eastAsiaTheme="minorEastAsia" w:hint="eastAsia"/>
          <w:lang w:val="en-US" w:eastAsia="zh-CN"/>
        </w:rPr>
        <w:t xml:space="preserve">ince </w:t>
      </w:r>
      <w:r w:rsidR="00BC7DF8">
        <w:rPr>
          <w:rFonts w:eastAsiaTheme="minorEastAsia"/>
          <w:lang w:val="en-US" w:eastAsia="zh-CN"/>
        </w:rPr>
        <w:t xml:space="preserve">neither </w:t>
      </w:r>
      <w:r w:rsidR="008C1DFD">
        <w:rPr>
          <w:rFonts w:eastAsiaTheme="minorEastAsia"/>
          <w:lang w:val="en-US" w:eastAsia="zh-CN"/>
        </w:rPr>
        <w:t xml:space="preserve">control plane </w:t>
      </w:r>
      <w:r w:rsidR="00373D01">
        <w:rPr>
          <w:rFonts w:eastAsiaTheme="minorEastAsia"/>
          <w:lang w:val="en-US" w:eastAsia="zh-CN"/>
        </w:rPr>
        <w:t>nor</w:t>
      </w:r>
      <w:r w:rsidR="008C1DFD">
        <w:rPr>
          <w:rFonts w:eastAsiaTheme="minorEastAsia"/>
          <w:lang w:val="en-US" w:eastAsia="zh-CN"/>
        </w:rPr>
        <w:t xml:space="preserve"> user plane in legacy is not suitable for large </w:t>
      </w:r>
      <w:r w:rsidR="00602523">
        <w:rPr>
          <w:rFonts w:eastAsiaTheme="minorEastAsia"/>
          <w:lang w:val="en-US" w:eastAsia="zh-CN"/>
        </w:rPr>
        <w:t>amounts</w:t>
      </w:r>
      <w:r w:rsidR="008C1DFD">
        <w:rPr>
          <w:rFonts w:eastAsiaTheme="minorEastAsia"/>
          <w:lang w:val="en-US" w:eastAsia="zh-CN"/>
        </w:rPr>
        <w:t xml:space="preserve"> of data transport</w:t>
      </w:r>
      <w:r w:rsidR="00BC7DF8">
        <w:rPr>
          <w:rFonts w:eastAsiaTheme="minorEastAsia"/>
          <w:lang w:val="en-US" w:eastAsia="zh-CN"/>
        </w:rPr>
        <w:t>ed</w:t>
      </w:r>
      <w:r w:rsidR="008C1DFD">
        <w:rPr>
          <w:rFonts w:eastAsiaTheme="minorEastAsia"/>
          <w:lang w:val="en-US" w:eastAsia="zh-CN"/>
        </w:rPr>
        <w:t xml:space="preserve"> </w:t>
      </w:r>
      <w:r w:rsidR="00BC7DF8">
        <w:rPr>
          <w:rFonts w:eastAsiaTheme="minorEastAsia"/>
          <w:lang w:val="en-US" w:eastAsia="zh-CN"/>
        </w:rPr>
        <w:t>with</w:t>
      </w:r>
      <w:r w:rsidR="008C1DFD">
        <w:rPr>
          <w:rFonts w:eastAsiaTheme="minorEastAsia"/>
          <w:lang w:val="en-US" w:eastAsia="zh-CN"/>
        </w:rPr>
        <w:t>in RAN side</w:t>
      </w:r>
      <w:r w:rsidR="004734F3">
        <w:rPr>
          <w:rFonts w:eastAsiaTheme="minorEastAsia"/>
          <w:lang w:val="en-US" w:eastAsia="zh-CN"/>
        </w:rPr>
        <w:t xml:space="preserve"> and to other domains</w:t>
      </w:r>
      <w:r w:rsidR="00602523">
        <w:rPr>
          <w:rFonts w:eastAsiaTheme="minorEastAsia"/>
          <w:lang w:val="en-US" w:eastAsia="zh-CN"/>
        </w:rPr>
        <w:t xml:space="preserve"> at the same time</w:t>
      </w:r>
      <w:r w:rsidR="008C1DFD">
        <w:rPr>
          <w:rFonts w:eastAsiaTheme="minorEastAsia"/>
          <w:lang w:val="en-US" w:eastAsia="zh-CN"/>
        </w:rPr>
        <w:t xml:space="preserve">, </w:t>
      </w:r>
      <w:r w:rsidR="00373D01">
        <w:rPr>
          <w:rFonts w:eastAsiaTheme="minorEastAsia"/>
          <w:lang w:val="en-US" w:eastAsia="zh-CN"/>
        </w:rPr>
        <w:t xml:space="preserve">for data collection and data transport, </w:t>
      </w:r>
      <w:r w:rsidR="004734F3">
        <w:rPr>
          <w:rFonts w:eastAsiaTheme="minorEastAsia"/>
          <w:lang w:val="en-US" w:eastAsia="zh-CN"/>
        </w:rPr>
        <w:t xml:space="preserve">we suggest to </w:t>
      </w:r>
      <w:r w:rsidR="00B6412D">
        <w:rPr>
          <w:rFonts w:eastAsiaTheme="minorEastAsia"/>
          <w:lang w:val="en-US" w:eastAsia="zh-CN"/>
        </w:rPr>
        <w:t xml:space="preserve">introduce </w:t>
      </w:r>
      <w:r w:rsidR="004734F3">
        <w:rPr>
          <w:rFonts w:eastAsiaTheme="minorEastAsia"/>
          <w:lang w:val="en-US" w:eastAsia="zh-CN"/>
        </w:rPr>
        <w:t>a new data plan</w:t>
      </w:r>
      <w:r w:rsidR="00373D01">
        <w:rPr>
          <w:rFonts w:eastAsiaTheme="minorEastAsia"/>
          <w:lang w:val="en-US" w:eastAsia="zh-CN"/>
        </w:rPr>
        <w:t>e, which can be flexibly terminated at RAN or UE or CN</w:t>
      </w:r>
      <w:r w:rsidR="00B6412D">
        <w:rPr>
          <w:rFonts w:eastAsiaTheme="minorEastAsia"/>
          <w:lang w:val="en-US" w:eastAsia="zh-CN"/>
        </w:rPr>
        <w:t>.</w:t>
      </w:r>
      <w:r>
        <w:rPr>
          <w:rFonts w:eastAsiaTheme="minorEastAsia"/>
          <w:lang w:val="en-US" w:eastAsia="zh-CN"/>
        </w:rPr>
        <w:t xml:space="preserve"> </w:t>
      </w:r>
      <w:r w:rsidR="00C06348">
        <w:rPr>
          <w:rFonts w:eastAsiaTheme="minorEastAsia"/>
          <w:lang w:val="en-US" w:eastAsia="zh-CN"/>
        </w:rPr>
        <w:t>The design of a</w:t>
      </w:r>
      <w:r w:rsidR="00C06348" w:rsidRPr="00C06348">
        <w:rPr>
          <w:rFonts w:eastAsiaTheme="minorEastAsia"/>
          <w:lang w:val="en-US" w:eastAsia="zh-CN"/>
        </w:rPr>
        <w:t xml:space="preserve">pplication </w:t>
      </w:r>
      <w:r w:rsidR="00C06348">
        <w:rPr>
          <w:rFonts w:eastAsiaTheme="minorEastAsia"/>
          <w:lang w:val="en-US" w:eastAsia="zh-CN"/>
        </w:rPr>
        <w:t>p</w:t>
      </w:r>
      <w:r w:rsidR="00C06348" w:rsidRPr="00C06348">
        <w:rPr>
          <w:rFonts w:eastAsiaTheme="minorEastAsia"/>
          <w:lang w:val="en-US" w:eastAsia="zh-CN"/>
        </w:rPr>
        <w:t>rotocol</w:t>
      </w:r>
      <w:r w:rsidR="00C06348">
        <w:rPr>
          <w:rFonts w:eastAsiaTheme="minorEastAsia"/>
          <w:lang w:val="en-US" w:eastAsia="zh-CN"/>
        </w:rPr>
        <w:t xml:space="preserve"> and t</w:t>
      </w:r>
      <w:r w:rsidR="00C06348" w:rsidRPr="00C06348">
        <w:rPr>
          <w:rFonts w:eastAsiaTheme="minorEastAsia"/>
          <w:lang w:val="en-US" w:eastAsia="zh-CN"/>
        </w:rPr>
        <w:t xml:space="preserve">ransport </w:t>
      </w:r>
      <w:r w:rsidR="00C06348">
        <w:rPr>
          <w:rFonts w:eastAsiaTheme="minorEastAsia"/>
          <w:lang w:val="en-US" w:eastAsia="zh-CN"/>
        </w:rPr>
        <w:t>l</w:t>
      </w:r>
      <w:r w:rsidR="00C06348" w:rsidRPr="00C06348">
        <w:rPr>
          <w:rFonts w:eastAsiaTheme="minorEastAsia"/>
          <w:lang w:val="en-US" w:eastAsia="zh-CN"/>
        </w:rPr>
        <w:t xml:space="preserve">ayer </w:t>
      </w:r>
      <w:r w:rsidR="00C06348">
        <w:rPr>
          <w:rFonts w:eastAsiaTheme="minorEastAsia"/>
          <w:lang w:val="en-US" w:eastAsia="zh-CN"/>
        </w:rPr>
        <w:t>p</w:t>
      </w:r>
      <w:r w:rsidR="00C06348" w:rsidRPr="00C06348">
        <w:rPr>
          <w:rFonts w:eastAsiaTheme="minorEastAsia"/>
          <w:lang w:val="en-US" w:eastAsia="zh-CN"/>
        </w:rPr>
        <w:t>rotocol</w:t>
      </w:r>
      <w:r w:rsidR="009B6434">
        <w:rPr>
          <w:rFonts w:eastAsiaTheme="minorEastAsia"/>
          <w:lang w:val="en-US" w:eastAsia="zh-CN"/>
        </w:rPr>
        <w:t xml:space="preserve"> </w:t>
      </w:r>
      <w:r w:rsidR="00C06348">
        <w:rPr>
          <w:rFonts w:eastAsiaTheme="minorEastAsia"/>
          <w:lang w:val="en-US" w:eastAsia="zh-CN"/>
        </w:rPr>
        <w:t xml:space="preserve">for DP </w:t>
      </w:r>
      <w:r w:rsidR="009B6434">
        <w:rPr>
          <w:rFonts w:eastAsiaTheme="minorEastAsia"/>
          <w:lang w:val="en-US" w:eastAsia="zh-CN"/>
        </w:rPr>
        <w:t>need</w:t>
      </w:r>
      <w:r w:rsidR="004B7510">
        <w:rPr>
          <w:rFonts w:eastAsiaTheme="minorEastAsia"/>
          <w:lang w:val="en-US" w:eastAsia="zh-CN"/>
        </w:rPr>
        <w:t>s</w:t>
      </w:r>
      <w:r w:rsidR="00C06348">
        <w:rPr>
          <w:rFonts w:eastAsiaTheme="minorEastAsia"/>
          <w:lang w:val="en-US" w:eastAsia="zh-CN"/>
        </w:rPr>
        <w:t xml:space="preserve"> </w:t>
      </w:r>
      <w:r w:rsidR="009B6434">
        <w:rPr>
          <w:rFonts w:eastAsiaTheme="minorEastAsia"/>
          <w:lang w:val="en-US" w:eastAsia="zh-CN"/>
        </w:rPr>
        <w:t>to align with RAN2 and SA2.</w:t>
      </w:r>
    </w:p>
    <w:p w14:paraId="443EEC86" w14:textId="479A2A85" w:rsidR="009C2060" w:rsidRPr="00B96875" w:rsidRDefault="00B6412D" w:rsidP="00354D97">
      <w:pPr>
        <w:spacing w:after="120"/>
        <w:rPr>
          <w:rFonts w:eastAsiaTheme="minorEastAsia"/>
          <w:b/>
          <w:bCs/>
          <w:lang w:val="en-US" w:eastAsia="zh-CN"/>
        </w:rPr>
      </w:pPr>
      <w:r w:rsidRPr="00FE3339">
        <w:rPr>
          <w:rFonts w:eastAsiaTheme="minorEastAsia"/>
          <w:b/>
          <w:bCs/>
          <w:lang w:val="en-US" w:eastAsia="zh-CN"/>
        </w:rPr>
        <w:t xml:space="preserve">Proposal </w:t>
      </w:r>
      <w:r w:rsidR="000072A7">
        <w:rPr>
          <w:rFonts w:eastAsiaTheme="minorEastAsia"/>
          <w:b/>
          <w:bCs/>
          <w:lang w:val="en-US" w:eastAsia="zh-CN"/>
        </w:rPr>
        <w:t>6</w:t>
      </w:r>
      <w:r w:rsidRPr="00FE3339">
        <w:rPr>
          <w:rFonts w:eastAsiaTheme="minorEastAsia"/>
          <w:b/>
          <w:bCs/>
          <w:lang w:val="en-US" w:eastAsia="zh-CN"/>
        </w:rPr>
        <w:t xml:space="preserve">: </w:t>
      </w:r>
      <w:r w:rsidRPr="00FE3339">
        <w:rPr>
          <w:rFonts w:eastAsiaTheme="minorEastAsia" w:hint="eastAsia"/>
          <w:b/>
          <w:bCs/>
          <w:lang w:val="en-US" w:eastAsia="zh-CN"/>
        </w:rPr>
        <w:t xml:space="preserve">Introduce a </w:t>
      </w:r>
      <w:r w:rsidR="00184FDA">
        <w:rPr>
          <w:rFonts w:eastAsiaTheme="minorEastAsia"/>
          <w:b/>
          <w:bCs/>
          <w:lang w:val="en-US" w:eastAsia="zh-CN"/>
        </w:rPr>
        <w:t>D</w:t>
      </w:r>
      <w:r w:rsidRPr="00FE3339">
        <w:rPr>
          <w:rFonts w:eastAsiaTheme="minorEastAsia"/>
          <w:b/>
          <w:bCs/>
          <w:lang w:val="en-US" w:eastAsia="zh-CN"/>
        </w:rPr>
        <w:t xml:space="preserve">ata </w:t>
      </w:r>
      <w:r w:rsidR="00184FDA">
        <w:rPr>
          <w:rFonts w:eastAsiaTheme="minorEastAsia"/>
          <w:b/>
          <w:bCs/>
          <w:lang w:val="en-US" w:eastAsia="zh-CN"/>
        </w:rPr>
        <w:t>P</w:t>
      </w:r>
      <w:r w:rsidRPr="00FE3339">
        <w:rPr>
          <w:rFonts w:eastAsiaTheme="minorEastAsia"/>
          <w:b/>
          <w:bCs/>
          <w:lang w:val="en-US" w:eastAsia="zh-CN"/>
        </w:rPr>
        <w:t>lane</w:t>
      </w:r>
      <w:r w:rsidR="00184FDA">
        <w:rPr>
          <w:rFonts w:eastAsiaTheme="minorEastAsia"/>
          <w:b/>
          <w:bCs/>
          <w:lang w:val="en-US" w:eastAsia="zh-CN"/>
        </w:rPr>
        <w:t xml:space="preserve"> (DP)</w:t>
      </w:r>
      <w:r w:rsidR="009539CB">
        <w:rPr>
          <w:rFonts w:eastAsiaTheme="minorEastAsia"/>
          <w:b/>
          <w:bCs/>
          <w:lang w:val="en-US" w:eastAsia="zh-CN"/>
        </w:rPr>
        <w:t xml:space="preserve"> </w:t>
      </w:r>
      <w:r w:rsidR="009539CB" w:rsidRPr="009539CB">
        <w:rPr>
          <w:rFonts w:eastAsiaTheme="minorEastAsia"/>
          <w:b/>
          <w:bCs/>
          <w:lang w:val="en-US" w:eastAsia="zh-CN"/>
        </w:rPr>
        <w:t>for data collection and data transport</w:t>
      </w:r>
      <w:r w:rsidR="00FE3339" w:rsidRPr="00FE3339">
        <w:rPr>
          <w:rFonts w:eastAsiaTheme="minorEastAsia"/>
          <w:b/>
          <w:bCs/>
          <w:lang w:val="en-US" w:eastAsia="zh-CN"/>
        </w:rPr>
        <w:t>, which can be flexibly terminated at RAN or UE or CN</w:t>
      </w:r>
      <w:r w:rsidR="00630E66">
        <w:rPr>
          <w:rFonts w:eastAsiaTheme="minorEastAsia"/>
          <w:b/>
          <w:bCs/>
          <w:lang w:val="en-US" w:eastAsia="zh-CN"/>
        </w:rPr>
        <w:t>.</w:t>
      </w:r>
    </w:p>
    <w:p w14:paraId="1BDFE707" w14:textId="275D19A5" w:rsidR="00A92AFC" w:rsidRDefault="00B96875" w:rsidP="00354D97">
      <w:pPr>
        <w:pStyle w:val="Default"/>
        <w:spacing w:after="12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 xml:space="preserve">In Annex, we provide a </w:t>
      </w:r>
      <w:r w:rsidR="00A92AFC" w:rsidRPr="00A92719">
        <w:rPr>
          <w:rFonts w:ascii="Times New Roman" w:eastAsia="SimSun" w:hAnsi="Times New Roman" w:cs="Times New Roman"/>
          <w:color w:val="auto"/>
          <w:sz w:val="20"/>
          <w:szCs w:val="20"/>
        </w:rPr>
        <w:t xml:space="preserve">TP to </w:t>
      </w:r>
      <w:r w:rsidR="00A92AFC" w:rsidRPr="00A575CD">
        <w:rPr>
          <w:rFonts w:ascii="Times New Roman" w:eastAsia="SimSun" w:hAnsi="Times New Roman" w:cs="Times New Roman"/>
          <w:color w:val="auto"/>
          <w:sz w:val="20"/>
          <w:szCs w:val="20"/>
        </w:rPr>
        <w:t>TR38.760</w:t>
      </w:r>
      <w:r w:rsidR="00A92AFC">
        <w:rPr>
          <w:rFonts w:ascii="Times New Roman" w:eastAsia="SimSun" w:hAnsi="Times New Roman" w:cs="Times New Roman"/>
          <w:color w:val="auto"/>
          <w:sz w:val="20"/>
          <w:szCs w:val="20"/>
        </w:rPr>
        <w:t>-3</w:t>
      </w:r>
      <w:r w:rsidR="00A92AFC" w:rsidRPr="00A92719">
        <w:rPr>
          <w:rFonts w:ascii="Times New Roman" w:eastAsia="SimSun" w:hAnsi="Times New Roman" w:cs="Times New Roman"/>
          <w:color w:val="auto"/>
          <w:sz w:val="20"/>
          <w:szCs w:val="20"/>
        </w:rPr>
        <w:t xml:space="preserve"> which </w:t>
      </w:r>
      <w:r>
        <w:rPr>
          <w:rFonts w:ascii="Times New Roman" w:eastAsia="SimSun" w:hAnsi="Times New Roman" w:cs="Times New Roman"/>
          <w:color w:val="auto"/>
          <w:sz w:val="20"/>
          <w:szCs w:val="20"/>
        </w:rPr>
        <w:t>reflect</w:t>
      </w:r>
      <w:r w:rsidR="00A92AFC" w:rsidRPr="00A92719">
        <w:rPr>
          <w:rFonts w:ascii="Times New Roman" w:eastAsia="SimSun" w:hAnsi="Times New Roman" w:cs="Times New Roman"/>
          <w:color w:val="auto"/>
          <w:sz w:val="20"/>
          <w:szCs w:val="20"/>
        </w:rPr>
        <w:t xml:space="preserve">s the above </w:t>
      </w:r>
      <w:r>
        <w:rPr>
          <w:rFonts w:ascii="Times New Roman" w:eastAsia="SimSun" w:hAnsi="Times New Roman" w:cs="Times New Roman"/>
          <w:color w:val="auto"/>
          <w:sz w:val="20"/>
          <w:szCs w:val="20"/>
        </w:rPr>
        <w:t>proposals</w:t>
      </w:r>
      <w:r w:rsidR="00A92AFC" w:rsidRPr="00A92719">
        <w:rPr>
          <w:rFonts w:ascii="Times New Roman" w:eastAsia="SimSun" w:hAnsi="Times New Roman" w:cs="Times New Roman"/>
          <w:color w:val="auto"/>
          <w:sz w:val="20"/>
          <w:szCs w:val="20"/>
        </w:rPr>
        <w:t>.</w:t>
      </w:r>
    </w:p>
    <w:p w14:paraId="15BDBA20" w14:textId="32429782" w:rsidR="00A92AFC" w:rsidRPr="00A92AFC" w:rsidRDefault="00A92AFC" w:rsidP="00354D97">
      <w:pPr>
        <w:spacing w:after="120"/>
        <w:rPr>
          <w:rFonts w:eastAsia="SimSun"/>
          <w:b/>
          <w:bCs/>
          <w:lang w:eastAsia="zh-CN"/>
        </w:rPr>
      </w:pPr>
      <w:r w:rsidRPr="00A92AFC">
        <w:rPr>
          <w:rFonts w:eastAsia="SimSun"/>
          <w:b/>
          <w:bCs/>
          <w:lang w:eastAsia="zh-CN"/>
        </w:rPr>
        <w:t xml:space="preserve">Proposal </w:t>
      </w:r>
      <w:r w:rsidR="000072A7">
        <w:rPr>
          <w:rFonts w:eastAsia="SimSun"/>
          <w:b/>
          <w:bCs/>
          <w:lang w:eastAsia="zh-CN"/>
        </w:rPr>
        <w:t>7</w:t>
      </w:r>
      <w:r w:rsidRPr="00A92AFC">
        <w:rPr>
          <w:rFonts w:eastAsia="SimSun"/>
          <w:b/>
          <w:bCs/>
          <w:lang w:eastAsia="zh-CN"/>
        </w:rPr>
        <w:t xml:space="preserve">: Agree the TP to TR38.760-3 for </w:t>
      </w:r>
      <w:r>
        <w:rPr>
          <w:rFonts w:eastAsia="SimSun"/>
          <w:b/>
          <w:bCs/>
          <w:lang w:eastAsia="zh-CN"/>
        </w:rPr>
        <w:t xml:space="preserve">AI/ML use cases </w:t>
      </w:r>
      <w:r w:rsidRPr="00A92AFC">
        <w:rPr>
          <w:rFonts w:eastAsia="SimSun"/>
          <w:b/>
          <w:bCs/>
          <w:lang w:eastAsia="zh-CN"/>
        </w:rPr>
        <w:t>in Annex.</w:t>
      </w:r>
    </w:p>
    <w:p w14:paraId="7A72D0F7" w14:textId="77777777" w:rsidR="00364F46" w:rsidRPr="00F03205" w:rsidRDefault="00705B3B" w:rsidP="00354D97">
      <w:pPr>
        <w:pStyle w:val="Heading1"/>
        <w:numPr>
          <w:ilvl w:val="0"/>
          <w:numId w:val="2"/>
        </w:numPr>
        <w:spacing w:before="0" w:after="120"/>
        <w:rPr>
          <w:lang w:eastAsia="ja-JP"/>
        </w:rPr>
      </w:pPr>
      <w:r w:rsidRPr="00F03205">
        <w:rPr>
          <w:lang w:eastAsia="ja-JP"/>
        </w:rPr>
        <w:t>Proposals</w:t>
      </w:r>
    </w:p>
    <w:p w14:paraId="21C7870C" w14:textId="02C52B13" w:rsidR="007E339D" w:rsidRPr="00F03205" w:rsidRDefault="007E339D" w:rsidP="00354D97">
      <w:pPr>
        <w:widowControl w:val="0"/>
        <w:spacing w:after="120"/>
        <w:jc w:val="both"/>
        <w:rPr>
          <w:rFonts w:eastAsia="SimSun"/>
          <w:lang w:eastAsia="zh-CN"/>
        </w:rPr>
      </w:pPr>
      <w:r w:rsidRPr="00F03205">
        <w:t>In this contribution</w:t>
      </w:r>
      <w:r w:rsidR="00446542" w:rsidRPr="00F03205">
        <w:t>,</w:t>
      </w:r>
      <w:r w:rsidRPr="00F03205">
        <w:t xml:space="preserve"> we </w:t>
      </w:r>
      <w:r w:rsidR="00136516" w:rsidRPr="00F03205">
        <w:rPr>
          <w:rFonts w:eastAsia="SimSun"/>
          <w:lang w:eastAsia="zh-CN"/>
        </w:rPr>
        <w:t>provide our</w:t>
      </w:r>
      <w:r w:rsidR="00B457F7" w:rsidRPr="00F03205">
        <w:rPr>
          <w:rFonts w:eastAsia="SimSun"/>
          <w:lang w:eastAsia="zh-CN"/>
        </w:rPr>
        <w:t xml:space="preserve"> views on </w:t>
      </w:r>
      <w:r w:rsidR="00524ACC">
        <w:rPr>
          <w:rFonts w:eastAsia="SimSun"/>
          <w:lang w:eastAsia="zh-CN"/>
        </w:rPr>
        <w:t xml:space="preserve">6G </w:t>
      </w:r>
      <w:r w:rsidR="00B457F7" w:rsidRPr="00F03205">
        <w:rPr>
          <w:rFonts w:eastAsia="SimSun"/>
          <w:lang w:eastAsia="zh-CN"/>
        </w:rPr>
        <w:t xml:space="preserve">AI/ML use cases </w:t>
      </w:r>
      <w:r w:rsidR="00136516" w:rsidRPr="00F03205">
        <w:rPr>
          <w:szCs w:val="22"/>
          <w:lang w:bidi="ar"/>
        </w:rPr>
        <w:t>and</w:t>
      </w:r>
      <w:r w:rsidRPr="00F03205">
        <w:t xml:space="preserve"> </w:t>
      </w:r>
      <w:r w:rsidR="00B457F7" w:rsidRPr="00F03205">
        <w:t xml:space="preserve">made </w:t>
      </w:r>
      <w:r w:rsidRPr="00F03205">
        <w:t xml:space="preserve">the following </w:t>
      </w:r>
      <w:r w:rsidRPr="00F03205">
        <w:rPr>
          <w:rFonts w:eastAsia="SimSun"/>
          <w:lang w:eastAsia="zh-CN"/>
        </w:rPr>
        <w:t>proposals</w:t>
      </w:r>
      <w:r w:rsidR="00524ACC">
        <w:rPr>
          <w:rFonts w:eastAsia="SimSun"/>
          <w:lang w:eastAsia="zh-CN"/>
        </w:rPr>
        <w:t>:</w:t>
      </w:r>
    </w:p>
    <w:p w14:paraId="685DD7E6" w14:textId="77777777" w:rsidR="003A5EE0" w:rsidRDefault="003A5EE0" w:rsidP="003A5EE0">
      <w:pPr>
        <w:spacing w:after="120"/>
        <w:rPr>
          <w:b/>
          <w:bCs/>
          <w:lang w:val="en-US" w:eastAsia="zh-CN"/>
        </w:rPr>
      </w:pPr>
      <w:r>
        <w:rPr>
          <w:b/>
          <w:bCs/>
          <w:lang w:val="en-US" w:eastAsia="zh-CN"/>
        </w:rPr>
        <w:t xml:space="preserve">Observation 1: </w:t>
      </w:r>
      <w:r w:rsidRPr="00802418">
        <w:rPr>
          <w:b/>
          <w:bCs/>
          <w:lang w:val="en-US" w:eastAsia="zh-CN"/>
        </w:rPr>
        <w:t>For 6G data collection</w:t>
      </w:r>
      <w:r>
        <w:rPr>
          <w:b/>
          <w:bCs/>
          <w:lang w:val="en-US" w:eastAsia="zh-CN"/>
        </w:rPr>
        <w:t xml:space="preserve">, the data type including </w:t>
      </w:r>
      <w:r w:rsidRPr="009D071B">
        <w:rPr>
          <w:b/>
          <w:bCs/>
          <w:lang w:val="en-US" w:eastAsia="zh-CN"/>
        </w:rPr>
        <w:t>AI/ML data, Sensing data, SON/MDT data, QoE data</w:t>
      </w:r>
      <w:r>
        <w:rPr>
          <w:b/>
          <w:bCs/>
          <w:lang w:val="en-US" w:eastAsia="zh-CN"/>
        </w:rPr>
        <w:t xml:space="preserve"> need to be considered.</w:t>
      </w:r>
    </w:p>
    <w:p w14:paraId="7DB20A81" w14:textId="7FA9729C" w:rsidR="00354D97" w:rsidRDefault="00354D97" w:rsidP="00354D97">
      <w:pPr>
        <w:spacing w:after="120"/>
        <w:rPr>
          <w:b/>
          <w:bCs/>
          <w:lang w:val="en-US" w:eastAsia="zh-CN"/>
        </w:rPr>
      </w:pPr>
      <w:r w:rsidRPr="00802418">
        <w:rPr>
          <w:b/>
          <w:bCs/>
          <w:lang w:val="en-US" w:eastAsia="zh-CN"/>
        </w:rPr>
        <w:t>Proposal</w:t>
      </w:r>
      <w:r>
        <w:rPr>
          <w:b/>
          <w:bCs/>
          <w:lang w:val="en-US" w:eastAsia="zh-CN"/>
        </w:rPr>
        <w:t xml:space="preserve"> 1</w:t>
      </w:r>
      <w:r w:rsidRPr="00802418">
        <w:rPr>
          <w:b/>
          <w:bCs/>
          <w:lang w:val="en-US" w:eastAsia="zh-CN"/>
        </w:rPr>
        <w:t xml:space="preserve">: For 6G data collection, </w:t>
      </w:r>
      <w:r w:rsidR="00CA3957">
        <w:rPr>
          <w:b/>
          <w:bCs/>
          <w:lang w:val="en-US" w:eastAsia="zh-CN"/>
        </w:rPr>
        <w:t>AI/ML data</w:t>
      </w:r>
      <w:r w:rsidRPr="00802418">
        <w:rPr>
          <w:b/>
          <w:bCs/>
          <w:lang w:val="en-US" w:eastAsia="zh-CN"/>
        </w:rPr>
        <w:t xml:space="preserve"> can be used as</w:t>
      </w:r>
      <w:r>
        <w:rPr>
          <w:b/>
          <w:bCs/>
          <w:lang w:val="en-US" w:eastAsia="zh-CN"/>
        </w:rPr>
        <w:t xml:space="preserve"> a</w:t>
      </w:r>
      <w:r w:rsidRPr="00802418">
        <w:rPr>
          <w:b/>
          <w:bCs/>
          <w:lang w:val="en-US" w:eastAsia="zh-CN"/>
        </w:rPr>
        <w:t xml:space="preserve"> start</w:t>
      </w:r>
      <w:r>
        <w:rPr>
          <w:b/>
          <w:bCs/>
          <w:lang w:val="en-US" w:eastAsia="zh-CN"/>
        </w:rPr>
        <w:t>ing</w:t>
      </w:r>
      <w:r w:rsidRPr="00802418">
        <w:rPr>
          <w:b/>
          <w:bCs/>
          <w:lang w:val="en-US" w:eastAsia="zh-CN"/>
        </w:rPr>
        <w:t xml:space="preserve"> point</w:t>
      </w:r>
      <w:r>
        <w:rPr>
          <w:b/>
          <w:bCs/>
          <w:lang w:val="en-US" w:eastAsia="zh-CN"/>
        </w:rPr>
        <w:t xml:space="preserve"> and 5G </w:t>
      </w:r>
      <w:r w:rsidR="00CA3957">
        <w:rPr>
          <w:b/>
          <w:bCs/>
          <w:lang w:val="en-US" w:eastAsia="zh-CN"/>
        </w:rPr>
        <w:t>AI/ML data</w:t>
      </w:r>
      <w:r>
        <w:rPr>
          <w:b/>
          <w:bCs/>
          <w:lang w:val="en-US" w:eastAsia="zh-CN"/>
        </w:rPr>
        <w:t xml:space="preserve"> can be used as baseline for analysis.</w:t>
      </w:r>
    </w:p>
    <w:p w14:paraId="04A19602" w14:textId="37580A2B" w:rsidR="00354D97" w:rsidRPr="00285861" w:rsidRDefault="00354D97" w:rsidP="00354D97">
      <w:pPr>
        <w:spacing w:after="120"/>
        <w:rPr>
          <w:b/>
          <w:bCs/>
          <w:lang w:val="en-US" w:eastAsia="zh-CN"/>
        </w:rPr>
      </w:pPr>
      <w:r w:rsidRPr="00285861">
        <w:rPr>
          <w:b/>
          <w:bCs/>
          <w:lang w:val="en-US" w:eastAsia="zh-CN"/>
        </w:rPr>
        <w:t xml:space="preserve">Proposal 2: </w:t>
      </w:r>
      <w:r>
        <w:rPr>
          <w:b/>
          <w:bCs/>
          <w:lang w:val="en-US" w:eastAsia="zh-CN"/>
        </w:rPr>
        <w:t xml:space="preserve">A </w:t>
      </w:r>
      <w:r w:rsidR="00DE4CE5" w:rsidRPr="00DE4CE5">
        <w:rPr>
          <w:b/>
          <w:bCs/>
          <w:lang w:val="en-US" w:eastAsia="zh-CN"/>
        </w:rPr>
        <w:t>generic</w:t>
      </w:r>
      <w:r w:rsidRPr="002F6639">
        <w:rPr>
          <w:b/>
          <w:bCs/>
          <w:lang w:val="en-US" w:eastAsia="zh-CN"/>
        </w:rPr>
        <w:t xml:space="preserve"> </w:t>
      </w:r>
      <w:r w:rsidRPr="00285861">
        <w:rPr>
          <w:b/>
          <w:bCs/>
          <w:lang w:val="en-US" w:eastAsia="zh-CN"/>
        </w:rPr>
        <w:t>6G data collection frame</w:t>
      </w:r>
      <w:r>
        <w:rPr>
          <w:b/>
          <w:bCs/>
          <w:lang w:val="en-US" w:eastAsia="zh-CN"/>
        </w:rPr>
        <w:t>work</w:t>
      </w:r>
      <w:r w:rsidRPr="00285861">
        <w:rPr>
          <w:b/>
          <w:bCs/>
          <w:lang w:val="en-US" w:eastAsia="zh-CN"/>
        </w:rPr>
        <w:t xml:space="preserve"> </w:t>
      </w:r>
      <w:r w:rsidRPr="009439B2">
        <w:rPr>
          <w:b/>
          <w:bCs/>
          <w:lang w:val="en-US" w:eastAsia="zh-CN"/>
        </w:rPr>
        <w:t xml:space="preserve">and </w:t>
      </w:r>
      <w:r w:rsidR="0049670F">
        <w:rPr>
          <w:b/>
          <w:bCs/>
          <w:lang w:val="en-US" w:eastAsia="zh-CN"/>
        </w:rPr>
        <w:t xml:space="preserve">unified </w:t>
      </w:r>
      <w:r w:rsidRPr="009439B2">
        <w:rPr>
          <w:b/>
          <w:bCs/>
          <w:lang w:val="en-US" w:eastAsia="zh-CN"/>
        </w:rPr>
        <w:t xml:space="preserve">procedures </w:t>
      </w:r>
      <w:r>
        <w:rPr>
          <w:b/>
          <w:bCs/>
          <w:lang w:val="en-US" w:eastAsia="zh-CN"/>
        </w:rPr>
        <w:t xml:space="preserve">which </w:t>
      </w:r>
      <w:r w:rsidR="0049670F">
        <w:rPr>
          <w:b/>
          <w:bCs/>
          <w:lang w:val="en-US" w:eastAsia="zh-CN"/>
        </w:rPr>
        <w:t>are</w:t>
      </w:r>
      <w:r>
        <w:rPr>
          <w:b/>
          <w:bCs/>
          <w:lang w:val="en-US" w:eastAsia="zh-CN"/>
        </w:rPr>
        <w:t xml:space="preserve"> </w:t>
      </w:r>
      <w:r w:rsidR="00B22D0C">
        <w:rPr>
          <w:b/>
          <w:bCs/>
          <w:lang w:val="en-US" w:eastAsia="zh-CN"/>
        </w:rPr>
        <w:t xml:space="preserve">service or </w:t>
      </w:r>
      <w:r w:rsidR="00B22D0C" w:rsidRPr="00285861">
        <w:rPr>
          <w:b/>
          <w:bCs/>
          <w:lang w:val="en-US" w:eastAsia="zh-CN"/>
        </w:rPr>
        <w:t>feature</w:t>
      </w:r>
      <w:r w:rsidRPr="00285861">
        <w:rPr>
          <w:b/>
          <w:bCs/>
          <w:lang w:val="en-US" w:eastAsia="zh-CN"/>
        </w:rPr>
        <w:t xml:space="preserve"> or use case agnostic</w:t>
      </w:r>
      <w:r w:rsidRPr="002F6639">
        <w:rPr>
          <w:b/>
          <w:bCs/>
          <w:lang w:val="en-US" w:eastAsia="zh-CN"/>
        </w:rPr>
        <w:t xml:space="preserve"> </w:t>
      </w:r>
      <w:r w:rsidRPr="00285861">
        <w:rPr>
          <w:b/>
          <w:bCs/>
          <w:lang w:val="en-US" w:eastAsia="zh-CN"/>
        </w:rPr>
        <w:t>should be</w:t>
      </w:r>
      <w:r>
        <w:rPr>
          <w:b/>
          <w:bCs/>
          <w:lang w:val="en-US" w:eastAsia="zh-CN"/>
        </w:rPr>
        <w:t xml:space="preserve"> supported</w:t>
      </w:r>
      <w:r w:rsidRPr="00285861">
        <w:rPr>
          <w:b/>
          <w:bCs/>
          <w:lang w:val="en-US" w:eastAsia="zh-CN"/>
        </w:rPr>
        <w:t>.</w:t>
      </w:r>
    </w:p>
    <w:p w14:paraId="34ACAB19" w14:textId="77777777" w:rsidR="00354D97" w:rsidRPr="00261385" w:rsidRDefault="00354D97" w:rsidP="00354D97">
      <w:pPr>
        <w:spacing w:after="120"/>
        <w:rPr>
          <w:b/>
          <w:bCs/>
          <w:lang w:val="en-US" w:eastAsia="zh-CN"/>
        </w:rPr>
      </w:pPr>
      <w:r w:rsidRPr="00261385">
        <w:rPr>
          <w:b/>
          <w:bCs/>
          <w:lang w:val="en-US" w:eastAsia="zh-CN"/>
        </w:rPr>
        <w:t xml:space="preserve">Proposal 3: 6G data collection framework and procedures should support efficiently collecting and </w:t>
      </w:r>
      <w:r>
        <w:rPr>
          <w:b/>
          <w:bCs/>
          <w:lang w:val="en-US" w:eastAsia="zh-CN"/>
        </w:rPr>
        <w:t>transporting</w:t>
      </w:r>
      <w:r w:rsidRPr="00261385">
        <w:rPr>
          <w:b/>
          <w:bCs/>
          <w:lang w:val="en-US" w:eastAsia="zh-CN"/>
        </w:rPr>
        <w:t xml:space="preserve"> data among network domains. </w:t>
      </w:r>
    </w:p>
    <w:p w14:paraId="520BA53B" w14:textId="77777777" w:rsidR="00354D97" w:rsidRPr="00261385" w:rsidRDefault="00354D97" w:rsidP="00354D97">
      <w:pPr>
        <w:spacing w:after="120"/>
        <w:rPr>
          <w:b/>
          <w:bCs/>
          <w:lang w:val="en-US" w:eastAsia="zh-CN"/>
        </w:rPr>
      </w:pPr>
      <w:r w:rsidRPr="00261385">
        <w:rPr>
          <w:b/>
          <w:bCs/>
          <w:lang w:val="en-US" w:eastAsia="zh-CN"/>
        </w:rPr>
        <w:t xml:space="preserve">Proposal </w:t>
      </w:r>
      <w:r>
        <w:rPr>
          <w:b/>
          <w:bCs/>
          <w:lang w:val="en-US" w:eastAsia="zh-CN"/>
        </w:rPr>
        <w:t>4</w:t>
      </w:r>
      <w:r w:rsidRPr="00261385">
        <w:rPr>
          <w:b/>
          <w:bCs/>
          <w:lang w:val="en-US" w:eastAsia="zh-CN"/>
        </w:rPr>
        <w:t xml:space="preserve">: </w:t>
      </w:r>
      <w:r w:rsidRPr="00D00233">
        <w:rPr>
          <w:b/>
          <w:bCs/>
          <w:lang w:val="en-US" w:eastAsia="zh-CN"/>
        </w:rPr>
        <w:t xml:space="preserve">RAN3 can start </w:t>
      </w:r>
      <w:r>
        <w:rPr>
          <w:b/>
          <w:bCs/>
          <w:lang w:val="en-US" w:eastAsia="zh-CN"/>
        </w:rPr>
        <w:t xml:space="preserve">data collection study </w:t>
      </w:r>
      <w:r w:rsidRPr="00D00233">
        <w:rPr>
          <w:b/>
          <w:bCs/>
          <w:lang w:val="en-US" w:eastAsia="zh-CN"/>
        </w:rPr>
        <w:t xml:space="preserve">with </w:t>
      </w:r>
      <w:r w:rsidRPr="00FB6A6A">
        <w:rPr>
          <w:b/>
          <w:bCs/>
          <w:lang w:val="en-US" w:eastAsia="zh-CN"/>
        </w:rPr>
        <w:t xml:space="preserve">RAN </w:t>
      </w:r>
      <w:r>
        <w:rPr>
          <w:b/>
          <w:bCs/>
          <w:lang w:val="en-US" w:eastAsia="zh-CN"/>
        </w:rPr>
        <w:t xml:space="preserve">side </w:t>
      </w:r>
      <w:r w:rsidRPr="00FB6A6A">
        <w:rPr>
          <w:b/>
          <w:bCs/>
          <w:lang w:val="en-US" w:eastAsia="zh-CN"/>
        </w:rPr>
        <w:t>data</w:t>
      </w:r>
      <w:r w:rsidRPr="00D00233">
        <w:rPr>
          <w:b/>
          <w:bCs/>
          <w:lang w:val="en-US" w:eastAsia="zh-CN"/>
        </w:rPr>
        <w:t>, for which RAN works as either a producer or a consumer.</w:t>
      </w:r>
    </w:p>
    <w:p w14:paraId="4D2DBB52" w14:textId="77777777" w:rsidR="00354D97" w:rsidRPr="008C1DFD" w:rsidRDefault="00354D97" w:rsidP="00354D97">
      <w:pPr>
        <w:spacing w:after="120"/>
        <w:rPr>
          <w:rFonts w:eastAsiaTheme="minorEastAsia"/>
          <w:b/>
          <w:bCs/>
          <w:lang w:val="en-US" w:eastAsia="zh-CN"/>
        </w:rPr>
      </w:pPr>
      <w:r w:rsidRPr="00AB6D89">
        <w:rPr>
          <w:rFonts w:eastAsiaTheme="minorEastAsia"/>
          <w:b/>
          <w:bCs/>
          <w:lang w:val="en-US" w:eastAsia="zh-CN"/>
        </w:rPr>
        <w:t xml:space="preserve">Proposal </w:t>
      </w:r>
      <w:r>
        <w:rPr>
          <w:rFonts w:eastAsiaTheme="minorEastAsia" w:hint="eastAsia"/>
          <w:b/>
          <w:bCs/>
          <w:lang w:val="en-US" w:eastAsia="zh-CN"/>
        </w:rPr>
        <w:t>5</w:t>
      </w:r>
      <w:r w:rsidRPr="00AB6D89">
        <w:rPr>
          <w:rFonts w:eastAsiaTheme="minorEastAsia"/>
          <w:b/>
          <w:bCs/>
          <w:lang w:val="en-US" w:eastAsia="zh-CN"/>
        </w:rPr>
        <w:t xml:space="preserve">: </w:t>
      </w:r>
      <w:r>
        <w:rPr>
          <w:rFonts w:eastAsiaTheme="minorEastAsia" w:hint="eastAsia"/>
          <w:b/>
          <w:bCs/>
          <w:lang w:val="en-US" w:eastAsia="zh-CN"/>
        </w:rPr>
        <w:t xml:space="preserve">Introduce a </w:t>
      </w:r>
      <w:r w:rsidRPr="00AB6D89">
        <w:rPr>
          <w:rFonts w:eastAsiaTheme="minorEastAsia"/>
          <w:b/>
          <w:bCs/>
          <w:lang w:val="en-US" w:eastAsia="zh-CN"/>
        </w:rPr>
        <w:t>Data Management</w:t>
      </w:r>
      <w:r w:rsidRPr="00AB6D89">
        <w:rPr>
          <w:rFonts w:eastAsiaTheme="minorEastAsia" w:hint="eastAsia"/>
          <w:b/>
          <w:bCs/>
          <w:lang w:val="en-US" w:eastAsia="zh-CN"/>
        </w:rPr>
        <w:t xml:space="preserve"> </w:t>
      </w:r>
      <w:r w:rsidRPr="00AB6D89">
        <w:rPr>
          <w:rFonts w:eastAsiaTheme="minorEastAsia"/>
          <w:b/>
          <w:bCs/>
          <w:lang w:val="en-US" w:eastAsia="zh-CN"/>
        </w:rPr>
        <w:t>Function</w:t>
      </w:r>
      <w:r>
        <w:rPr>
          <w:rFonts w:eastAsiaTheme="minorEastAsia" w:hint="eastAsia"/>
          <w:b/>
          <w:bCs/>
          <w:lang w:val="en-US" w:eastAsia="zh-CN"/>
        </w:rPr>
        <w:t xml:space="preserve"> in 6G RAN</w:t>
      </w:r>
      <w:r w:rsidRPr="00AB6D89">
        <w:rPr>
          <w:rFonts w:eastAsiaTheme="minorEastAsia"/>
          <w:b/>
          <w:bCs/>
          <w:lang w:val="en-US" w:eastAsia="zh-CN"/>
        </w:rPr>
        <w:t>.</w:t>
      </w:r>
    </w:p>
    <w:p w14:paraId="4E961A65" w14:textId="77777777" w:rsidR="000072A7" w:rsidRPr="00B96875" w:rsidRDefault="000072A7" w:rsidP="000072A7">
      <w:pPr>
        <w:spacing w:after="120"/>
        <w:rPr>
          <w:rFonts w:eastAsiaTheme="minorEastAsia"/>
          <w:b/>
          <w:bCs/>
          <w:lang w:val="en-US" w:eastAsia="zh-CN"/>
        </w:rPr>
      </w:pPr>
      <w:r w:rsidRPr="00FE3339">
        <w:rPr>
          <w:rFonts w:eastAsiaTheme="minorEastAsia"/>
          <w:b/>
          <w:bCs/>
          <w:lang w:val="en-US" w:eastAsia="zh-CN"/>
        </w:rPr>
        <w:lastRenderedPageBreak/>
        <w:t xml:space="preserve">Proposal </w:t>
      </w:r>
      <w:r>
        <w:rPr>
          <w:rFonts w:eastAsiaTheme="minorEastAsia"/>
          <w:b/>
          <w:bCs/>
          <w:lang w:val="en-US" w:eastAsia="zh-CN"/>
        </w:rPr>
        <w:t>6</w:t>
      </w:r>
      <w:r w:rsidRPr="00FE3339">
        <w:rPr>
          <w:rFonts w:eastAsiaTheme="minorEastAsia"/>
          <w:b/>
          <w:bCs/>
          <w:lang w:val="en-US" w:eastAsia="zh-CN"/>
        </w:rPr>
        <w:t xml:space="preserve">: </w:t>
      </w:r>
      <w:r w:rsidRPr="00FE3339">
        <w:rPr>
          <w:rFonts w:eastAsiaTheme="minorEastAsia" w:hint="eastAsia"/>
          <w:b/>
          <w:bCs/>
          <w:lang w:val="en-US" w:eastAsia="zh-CN"/>
        </w:rPr>
        <w:t xml:space="preserve">Introduce a </w:t>
      </w:r>
      <w:r>
        <w:rPr>
          <w:rFonts w:eastAsiaTheme="minorEastAsia"/>
          <w:b/>
          <w:bCs/>
          <w:lang w:val="en-US" w:eastAsia="zh-CN"/>
        </w:rPr>
        <w:t>D</w:t>
      </w:r>
      <w:r w:rsidRPr="00FE3339">
        <w:rPr>
          <w:rFonts w:eastAsiaTheme="minorEastAsia"/>
          <w:b/>
          <w:bCs/>
          <w:lang w:val="en-US" w:eastAsia="zh-CN"/>
        </w:rPr>
        <w:t xml:space="preserve">ata </w:t>
      </w:r>
      <w:r>
        <w:rPr>
          <w:rFonts w:eastAsiaTheme="minorEastAsia"/>
          <w:b/>
          <w:bCs/>
          <w:lang w:val="en-US" w:eastAsia="zh-CN"/>
        </w:rPr>
        <w:t>P</w:t>
      </w:r>
      <w:r w:rsidRPr="00FE3339">
        <w:rPr>
          <w:rFonts w:eastAsiaTheme="minorEastAsia"/>
          <w:b/>
          <w:bCs/>
          <w:lang w:val="en-US" w:eastAsia="zh-CN"/>
        </w:rPr>
        <w:t>lane</w:t>
      </w:r>
      <w:r>
        <w:rPr>
          <w:rFonts w:eastAsiaTheme="minorEastAsia"/>
          <w:b/>
          <w:bCs/>
          <w:lang w:val="en-US" w:eastAsia="zh-CN"/>
        </w:rPr>
        <w:t xml:space="preserve"> (DP) </w:t>
      </w:r>
      <w:r w:rsidRPr="009539CB">
        <w:rPr>
          <w:rFonts w:eastAsiaTheme="minorEastAsia"/>
          <w:b/>
          <w:bCs/>
          <w:lang w:val="en-US" w:eastAsia="zh-CN"/>
        </w:rPr>
        <w:t>for data collection and data transport</w:t>
      </w:r>
      <w:r w:rsidRPr="00FE3339">
        <w:rPr>
          <w:rFonts w:eastAsiaTheme="minorEastAsia"/>
          <w:b/>
          <w:bCs/>
          <w:lang w:val="en-US" w:eastAsia="zh-CN"/>
        </w:rPr>
        <w:t>, which can be flexibly terminated at RAN or UE or CN</w:t>
      </w:r>
      <w:r>
        <w:rPr>
          <w:rFonts w:eastAsiaTheme="minorEastAsia"/>
          <w:b/>
          <w:bCs/>
          <w:lang w:val="en-US" w:eastAsia="zh-CN"/>
        </w:rPr>
        <w:t>.</w:t>
      </w:r>
    </w:p>
    <w:p w14:paraId="0F35FEC0" w14:textId="06F3E6C1" w:rsidR="00354D97" w:rsidRPr="00A92AFC" w:rsidRDefault="00354D97" w:rsidP="00354D97">
      <w:pPr>
        <w:spacing w:after="120"/>
        <w:rPr>
          <w:rFonts w:eastAsia="SimSun"/>
          <w:b/>
          <w:bCs/>
          <w:lang w:eastAsia="zh-CN"/>
        </w:rPr>
      </w:pPr>
      <w:r w:rsidRPr="00A92AFC">
        <w:rPr>
          <w:rFonts w:eastAsia="SimSun"/>
          <w:b/>
          <w:bCs/>
          <w:lang w:eastAsia="zh-CN"/>
        </w:rPr>
        <w:t xml:space="preserve">Proposal </w:t>
      </w:r>
      <w:r w:rsidR="000072A7">
        <w:rPr>
          <w:rFonts w:eastAsia="SimSun"/>
          <w:b/>
          <w:bCs/>
          <w:lang w:eastAsia="zh-CN"/>
        </w:rPr>
        <w:t>7</w:t>
      </w:r>
      <w:r w:rsidRPr="00A92AFC">
        <w:rPr>
          <w:rFonts w:eastAsia="SimSun"/>
          <w:b/>
          <w:bCs/>
          <w:lang w:eastAsia="zh-CN"/>
        </w:rPr>
        <w:t xml:space="preserve">: Agree the TP to TR38.760-3 for </w:t>
      </w:r>
      <w:r>
        <w:rPr>
          <w:rFonts w:eastAsia="SimSun"/>
          <w:b/>
          <w:bCs/>
          <w:lang w:eastAsia="zh-CN"/>
        </w:rPr>
        <w:t xml:space="preserve">AI/ML use cases </w:t>
      </w:r>
      <w:r w:rsidRPr="00A92AFC">
        <w:rPr>
          <w:rFonts w:eastAsia="SimSun"/>
          <w:b/>
          <w:bCs/>
          <w:lang w:eastAsia="zh-CN"/>
        </w:rPr>
        <w:t>in Annex.</w:t>
      </w:r>
    </w:p>
    <w:p w14:paraId="43A35E6F" w14:textId="77777777" w:rsidR="00364F46" w:rsidRPr="00F03205" w:rsidRDefault="00364F46" w:rsidP="00354D97">
      <w:pPr>
        <w:pStyle w:val="Heading1"/>
        <w:numPr>
          <w:ilvl w:val="0"/>
          <w:numId w:val="2"/>
        </w:numPr>
        <w:spacing w:before="0" w:after="120"/>
        <w:rPr>
          <w:lang w:eastAsia="ja-JP"/>
        </w:rPr>
      </w:pPr>
      <w:r w:rsidRPr="00F03205">
        <w:rPr>
          <w:lang w:eastAsia="ja-JP"/>
        </w:rPr>
        <w:t>Reference</w:t>
      </w:r>
    </w:p>
    <w:p w14:paraId="0C74A4CF" w14:textId="0E472C3F" w:rsidR="008B2949" w:rsidRDefault="008B2949" w:rsidP="00354D97">
      <w:pPr>
        <w:spacing w:after="120"/>
        <w:rPr>
          <w:lang w:eastAsia="ja-JP"/>
        </w:rPr>
      </w:pPr>
      <w:r>
        <w:rPr>
          <w:lang w:eastAsia="ja-JP"/>
        </w:rPr>
        <w:t>[</w:t>
      </w:r>
      <w:r w:rsidR="00B60242">
        <w:rPr>
          <w:lang w:eastAsia="ja-JP"/>
        </w:rPr>
        <w:t>1</w:t>
      </w:r>
      <w:r>
        <w:rPr>
          <w:lang w:eastAsia="ja-JP"/>
        </w:rPr>
        <w:t xml:space="preserve">] </w:t>
      </w:r>
      <w:r w:rsidR="005F4E8F" w:rsidRPr="005F4E8F">
        <w:rPr>
          <w:lang w:eastAsia="ja-JP"/>
        </w:rPr>
        <w:t>TR</w:t>
      </w:r>
      <w:r w:rsidR="00054B3C">
        <w:rPr>
          <w:lang w:eastAsia="ja-JP"/>
        </w:rPr>
        <w:t xml:space="preserve"> </w:t>
      </w:r>
      <w:r w:rsidR="005F4E8F" w:rsidRPr="005F4E8F">
        <w:rPr>
          <w:lang w:eastAsia="ja-JP"/>
        </w:rPr>
        <w:t>38.760-3</w:t>
      </w:r>
    </w:p>
    <w:p w14:paraId="5BB8F49A" w14:textId="219B2709" w:rsidR="0027673F" w:rsidRDefault="005F4E8F" w:rsidP="00354D97">
      <w:pPr>
        <w:spacing w:after="120"/>
        <w:rPr>
          <w:lang w:eastAsia="ja-JP"/>
        </w:rPr>
      </w:pPr>
      <w:r>
        <w:rPr>
          <w:lang w:eastAsia="ja-JP"/>
        </w:rPr>
        <w:t>[2] TR 38.914</w:t>
      </w:r>
      <w:r w:rsidR="00E338B7">
        <w:rPr>
          <w:lang w:eastAsia="ja-JP"/>
        </w:rPr>
        <w:t xml:space="preserve">, </w:t>
      </w:r>
      <w:r>
        <w:rPr>
          <w:lang w:eastAsia="ja-JP"/>
        </w:rPr>
        <w:t>Study on 6G Scenarios and Requirements</w:t>
      </w:r>
      <w:r w:rsidR="0027673F">
        <w:rPr>
          <w:lang w:eastAsia="ja-JP"/>
        </w:rPr>
        <w:br w:type="page"/>
      </w:r>
    </w:p>
    <w:p w14:paraId="608A71E9" w14:textId="77777777" w:rsidR="0027673F" w:rsidRPr="00AD4426" w:rsidRDefault="0027673F" w:rsidP="0027673F">
      <w:pPr>
        <w:pStyle w:val="Heading1"/>
        <w:spacing w:before="0" w:after="120"/>
        <w:rPr>
          <w:lang w:eastAsia="ja-JP"/>
        </w:rPr>
      </w:pPr>
      <w:r>
        <w:rPr>
          <w:lang w:eastAsia="ja-JP"/>
        </w:rPr>
        <w:lastRenderedPageBreak/>
        <w:t>Annex</w:t>
      </w:r>
      <w:r>
        <w:rPr>
          <w:lang w:eastAsia="ja-JP"/>
        </w:rPr>
        <w:tab/>
        <w:t xml:space="preserve">TP for </w:t>
      </w:r>
      <w:r w:rsidRPr="00C62C8A">
        <w:rPr>
          <w:lang w:eastAsia="ja-JP"/>
        </w:rPr>
        <w:t>TR38.7</w:t>
      </w:r>
      <w:r>
        <w:rPr>
          <w:lang w:eastAsia="ja-JP"/>
        </w:rPr>
        <w:t>60-3</w:t>
      </w:r>
    </w:p>
    <w:p w14:paraId="3A40EB09" w14:textId="1438FFC9" w:rsidR="0027673F" w:rsidRDefault="0027673F" w:rsidP="0027673F">
      <w:pPr>
        <w:spacing w:after="120"/>
        <w:jc w:val="center"/>
        <w:rPr>
          <w:rFonts w:eastAsia="SimSun"/>
          <w:b/>
          <w:bCs/>
          <w:lang w:eastAsia="zh-CN"/>
        </w:rPr>
      </w:pPr>
      <w:r w:rsidRPr="00330CF9">
        <w:rPr>
          <w:rFonts w:eastAsia="SimSun"/>
          <w:b/>
          <w:bCs/>
          <w:lang w:eastAsia="zh-CN"/>
        </w:rPr>
        <w:t xml:space="preserve">&lt;Start of </w:t>
      </w:r>
      <w:r w:rsidR="00AA215B">
        <w:rPr>
          <w:rFonts w:eastAsia="SimSun"/>
          <w:b/>
          <w:bCs/>
          <w:lang w:eastAsia="zh-CN"/>
        </w:rPr>
        <w:t>1</w:t>
      </w:r>
      <w:r w:rsidR="00AA215B" w:rsidRPr="00AA215B">
        <w:rPr>
          <w:rFonts w:eastAsia="SimSun"/>
          <w:b/>
          <w:bCs/>
          <w:vertAlign w:val="superscript"/>
          <w:lang w:eastAsia="zh-CN"/>
        </w:rPr>
        <w:t>st</w:t>
      </w:r>
      <w:r w:rsidR="00AA215B">
        <w:rPr>
          <w:rFonts w:eastAsia="SimSun"/>
          <w:b/>
          <w:bCs/>
          <w:lang w:eastAsia="zh-CN"/>
        </w:rPr>
        <w:t xml:space="preserve"> </w:t>
      </w:r>
      <w:r w:rsidRPr="00330CF9">
        <w:rPr>
          <w:rFonts w:eastAsia="SimSun"/>
          <w:b/>
          <w:bCs/>
          <w:lang w:eastAsia="zh-CN"/>
        </w:rPr>
        <w:t>change&gt;</w:t>
      </w:r>
    </w:p>
    <w:p w14:paraId="6A0CFBB0" w14:textId="77777777" w:rsidR="003D12BE" w:rsidRPr="003D12BE" w:rsidRDefault="003D12BE" w:rsidP="003D12BE">
      <w:pPr>
        <w:keepNext/>
        <w:keepLines/>
        <w:spacing w:before="180" w:after="180"/>
        <w:ind w:left="1134" w:hanging="1134"/>
        <w:outlineLvl w:val="1"/>
        <w:rPr>
          <w:rFonts w:ascii="Arial" w:eastAsia="Times New Roman" w:hAnsi="Arial"/>
          <w:sz w:val="32"/>
        </w:rPr>
      </w:pPr>
      <w:bookmarkStart w:id="1" w:name="_Toc214968865"/>
      <w:r w:rsidRPr="003D12BE">
        <w:rPr>
          <w:rFonts w:ascii="Arial" w:eastAsia="Times New Roman" w:hAnsi="Arial"/>
          <w:sz w:val="32"/>
        </w:rPr>
        <w:t>5.1</w:t>
      </w:r>
      <w:r w:rsidRPr="003D12BE">
        <w:rPr>
          <w:rFonts w:ascii="Arial" w:eastAsia="Times New Roman" w:hAnsi="Arial"/>
          <w:sz w:val="32"/>
        </w:rPr>
        <w:tab/>
        <w:t>General Principles</w:t>
      </w:r>
      <w:bookmarkEnd w:id="1"/>
    </w:p>
    <w:p w14:paraId="0F207478" w14:textId="77777777" w:rsidR="003D12BE" w:rsidRPr="003D12BE" w:rsidRDefault="003D12BE" w:rsidP="003D12BE">
      <w:pPr>
        <w:spacing w:after="180"/>
        <w:rPr>
          <w:rFonts w:eastAsia="Times New Roman"/>
          <w:lang w:val="en-US"/>
        </w:rPr>
      </w:pPr>
      <w:r w:rsidRPr="003D12BE">
        <w:rPr>
          <w:rFonts w:eastAsia="Times New Roman"/>
          <w:lang w:val="en-US"/>
        </w:rPr>
        <w:t>All requirements of TR 38.914 will serve as the basis for RAN3 architecture design principles.</w:t>
      </w:r>
    </w:p>
    <w:p w14:paraId="6B20D7CA" w14:textId="77777777" w:rsidR="003D12BE" w:rsidRPr="003D12BE" w:rsidRDefault="003D12BE" w:rsidP="003D12BE">
      <w:pPr>
        <w:keepLines/>
        <w:spacing w:after="180"/>
        <w:ind w:left="1135" w:hanging="851"/>
        <w:rPr>
          <w:rFonts w:eastAsia="Times New Roman"/>
        </w:rPr>
      </w:pPr>
      <w:r w:rsidRPr="003D12BE">
        <w:rPr>
          <w:rFonts w:eastAsia="Times New Roman"/>
        </w:rPr>
        <w:t>NOTE 1:</w:t>
      </w:r>
      <w:r w:rsidRPr="003D12BE">
        <w:rPr>
          <w:rFonts w:eastAsia="Times New Roman"/>
        </w:rPr>
        <w:tab/>
        <w:t>If needed, RAN3 will check with relevant working groups on issues concerning security and data privacy.</w:t>
      </w:r>
    </w:p>
    <w:p w14:paraId="66034310" w14:textId="77777777" w:rsidR="003D12BE" w:rsidRPr="003D12BE" w:rsidRDefault="003D12BE" w:rsidP="003D12BE">
      <w:pPr>
        <w:widowControl w:val="0"/>
        <w:spacing w:before="120" w:after="180" w:line="276" w:lineRule="auto"/>
        <w:rPr>
          <w:rFonts w:eastAsia="Times New Roman" w:cs="Calibri"/>
        </w:rPr>
      </w:pPr>
      <w:r w:rsidRPr="003D12BE">
        <w:rPr>
          <w:rFonts w:eastAsia="Times New Roman" w:cs="Calibri"/>
        </w:rPr>
        <w:t xml:space="preserve">The 6G RAN architecture </w:t>
      </w:r>
      <w:r w:rsidRPr="003D12BE">
        <w:rPr>
          <w:rFonts w:eastAsia="Times New Roman"/>
          <w:color w:val="000000"/>
        </w:rPr>
        <w:t>and interfaces</w:t>
      </w:r>
      <w:r w:rsidRPr="003D12BE">
        <w:rPr>
          <w:rFonts w:eastAsia="Times New Roman"/>
          <w:color w:val="000000"/>
          <w:sz w:val="18"/>
          <w:szCs w:val="18"/>
        </w:rPr>
        <w:t xml:space="preserve"> </w:t>
      </w:r>
      <w:r w:rsidRPr="003D12BE">
        <w:rPr>
          <w:rFonts w:eastAsia="Times New Roman" w:cs="Calibri"/>
        </w:rPr>
        <w:t>shall allow for different implementations, e.g. virtualized, cloud-based or dedicated hardware.</w:t>
      </w:r>
    </w:p>
    <w:p w14:paraId="26309F32" w14:textId="77777777" w:rsidR="003D12BE" w:rsidRPr="003D12BE" w:rsidRDefault="003D12BE" w:rsidP="003D12BE">
      <w:pPr>
        <w:spacing w:after="180"/>
        <w:rPr>
          <w:rFonts w:eastAsia="Times New Roman"/>
        </w:rPr>
      </w:pPr>
      <w:r w:rsidRPr="003D12BE">
        <w:rPr>
          <w:rFonts w:eastAsia="Times New Roman" w:hint="eastAsia"/>
        </w:rPr>
        <w:t>The 6G RAN architecture shall enable</w:t>
      </w:r>
      <w:r w:rsidRPr="003D12BE">
        <w:rPr>
          <w:rFonts w:eastAsia="Times New Roman"/>
        </w:rPr>
        <w:t xml:space="preserve"> the</w:t>
      </w:r>
      <w:r w:rsidRPr="003D12BE">
        <w:rPr>
          <w:rFonts w:eastAsia="Times New Roman" w:hint="eastAsia"/>
        </w:rPr>
        <w:t xml:space="preserve"> introduction</w:t>
      </w:r>
      <w:r w:rsidRPr="003D12BE">
        <w:rPr>
          <w:rFonts w:eastAsia="Times New Roman"/>
        </w:rPr>
        <w:t xml:space="preserve"> of new services flexibly and efficiently</w:t>
      </w:r>
      <w:r w:rsidRPr="003D12BE">
        <w:rPr>
          <w:rFonts w:eastAsia="Times New Roman" w:hint="eastAsia"/>
        </w:rPr>
        <w:t xml:space="preserve">, e.g., </w:t>
      </w:r>
      <w:r w:rsidRPr="003D12BE">
        <w:rPr>
          <w:rFonts w:eastAsia="Times New Roman"/>
        </w:rPr>
        <w:t>min</w:t>
      </w:r>
      <w:r w:rsidRPr="003D12BE">
        <w:rPr>
          <w:rFonts w:eastAsia="Times New Roman" w:hint="eastAsia"/>
        </w:rPr>
        <w:t>imizing the impact on previously deployed 6G features and services</w:t>
      </w:r>
      <w:r w:rsidRPr="003D12BE">
        <w:rPr>
          <w:rFonts w:eastAsia="Times New Roman"/>
        </w:rPr>
        <w:t xml:space="preserve"> </w:t>
      </w:r>
      <w:r w:rsidRPr="003D12BE">
        <w:rPr>
          <w:rFonts w:eastAsia="Times New Roman" w:hint="eastAsia"/>
        </w:rPr>
        <w:t>where possible.</w:t>
      </w:r>
    </w:p>
    <w:p w14:paraId="32580799" w14:textId="77777777" w:rsidR="003D12BE" w:rsidRPr="003D12BE" w:rsidRDefault="003D12BE" w:rsidP="003D12BE">
      <w:pPr>
        <w:spacing w:after="180"/>
        <w:rPr>
          <w:rFonts w:eastAsia="Times New Roman"/>
          <w:lang w:val="en-US"/>
        </w:rPr>
      </w:pPr>
      <w:r w:rsidRPr="003D12BE">
        <w:rPr>
          <w:rFonts w:eastAsia="Times New Roman" w:hint="eastAsia"/>
          <w:lang w:val="en-US"/>
        </w:rPr>
        <w:t>The 6G RAN architecture shall s</w:t>
      </w:r>
      <w:r w:rsidRPr="003D12BE">
        <w:rPr>
          <w:rFonts w:eastAsia="Times New Roman"/>
          <w:lang w:val="en-US"/>
        </w:rPr>
        <w:t xml:space="preserve">upport </w:t>
      </w:r>
      <w:r w:rsidRPr="003D12BE">
        <w:rPr>
          <w:rFonts w:eastAsia="Times New Roman" w:hint="eastAsia"/>
          <w:lang w:val="en-US"/>
        </w:rPr>
        <w:t>self-configuration and self-</w:t>
      </w:r>
      <w:r w:rsidRPr="003D12BE">
        <w:rPr>
          <w:rFonts w:eastAsia="Times New Roman"/>
          <w:lang w:val="en-US"/>
        </w:rPr>
        <w:t>optimization</w:t>
      </w:r>
      <w:r w:rsidRPr="003D12BE">
        <w:rPr>
          <w:rFonts w:eastAsia="Times New Roman" w:hint="eastAsia"/>
          <w:lang w:val="en-US"/>
        </w:rPr>
        <w:t>.</w:t>
      </w:r>
      <w:r w:rsidRPr="003D12BE">
        <w:rPr>
          <w:rFonts w:eastAsia="Times New Roman"/>
          <w:lang w:val="en-US"/>
        </w:rPr>
        <w:t xml:space="preserve"> </w:t>
      </w:r>
      <w:r w:rsidRPr="003D12BE">
        <w:rPr>
          <w:rFonts w:eastAsia="Times New Roman" w:hint="eastAsia"/>
          <w:lang w:val="en-US"/>
        </w:rPr>
        <w:t>FFS on which features should be recommended to be standardized from day1.</w:t>
      </w:r>
    </w:p>
    <w:p w14:paraId="76284887" w14:textId="77777777" w:rsidR="003D12BE" w:rsidRPr="003D12BE" w:rsidRDefault="003D12BE" w:rsidP="003D12BE">
      <w:pPr>
        <w:spacing w:after="180"/>
        <w:rPr>
          <w:rFonts w:eastAsia="Times New Roman"/>
        </w:rPr>
      </w:pPr>
      <w:r w:rsidRPr="003D12BE">
        <w:rPr>
          <w:rFonts w:eastAsia="Times New Roman"/>
        </w:rPr>
        <w:t>The RAN shall support adaptation of RAN resources allocation based on service characteristics awareness to meet specific service requirements.</w:t>
      </w:r>
    </w:p>
    <w:p w14:paraId="02735BFB" w14:textId="77777777" w:rsidR="003D12BE" w:rsidRPr="003D12BE" w:rsidRDefault="003D12BE" w:rsidP="003D12BE">
      <w:pPr>
        <w:spacing w:after="180"/>
        <w:rPr>
          <w:rFonts w:eastAsia="Times New Roman"/>
        </w:rPr>
      </w:pPr>
      <w:r w:rsidRPr="003D12BE">
        <w:rPr>
          <w:rFonts w:eastAsia="Times New Roman"/>
        </w:rPr>
        <w:t>The RAN shall support recovery mechanisms to ensure accessibility and service continuity under RAN disruption conditions. [FFS on other conditions].</w:t>
      </w:r>
    </w:p>
    <w:p w14:paraId="1E9C6641" w14:textId="77777777" w:rsidR="003D12BE" w:rsidRPr="003D12BE" w:rsidRDefault="003D12BE" w:rsidP="003D12BE">
      <w:pPr>
        <w:spacing w:after="180"/>
        <w:rPr>
          <w:rFonts w:eastAsia="DengXian"/>
        </w:rPr>
      </w:pPr>
      <w:r w:rsidRPr="003D12BE">
        <w:rPr>
          <w:rFonts w:eastAsia="DengXian"/>
        </w:rPr>
        <w:t xml:space="preserve">The 6G RAN </w:t>
      </w:r>
      <w:r w:rsidRPr="003D12BE">
        <w:rPr>
          <w:rFonts w:eastAsia="DengXian" w:hint="eastAsia"/>
          <w:lang w:eastAsia="zh-CN"/>
        </w:rPr>
        <w:t>architecture</w:t>
      </w:r>
      <w:r w:rsidRPr="003D12BE">
        <w:rPr>
          <w:rFonts w:eastAsia="DengXian"/>
        </w:rPr>
        <w:t xml:space="preserve"> supports data collection</w:t>
      </w:r>
      <w:r w:rsidRPr="003D12BE">
        <w:rPr>
          <w:rFonts w:eastAsia="DengXian" w:hint="eastAsia"/>
          <w:lang w:eastAsia="zh-CN"/>
        </w:rPr>
        <w:t xml:space="preserve"> according to the following principles:</w:t>
      </w:r>
    </w:p>
    <w:p w14:paraId="710B9CAF" w14:textId="77777777" w:rsidR="003D12BE" w:rsidRPr="003D12BE" w:rsidRDefault="003D12BE" w:rsidP="003D12BE">
      <w:pPr>
        <w:spacing w:after="180"/>
        <w:ind w:left="568" w:hanging="284"/>
        <w:rPr>
          <w:rFonts w:eastAsia="DengXian"/>
        </w:rPr>
      </w:pPr>
      <w:r w:rsidRPr="003D12BE">
        <w:rPr>
          <w:rFonts w:eastAsia="DengXian"/>
          <w:lang w:eastAsia="zh-CN"/>
        </w:rPr>
        <w:t>-</w:t>
      </w:r>
      <w:r w:rsidRPr="003D12BE">
        <w:rPr>
          <w:rFonts w:eastAsia="DengXian"/>
          <w:lang w:eastAsia="zh-CN"/>
        </w:rPr>
        <w:tab/>
      </w:r>
      <w:r w:rsidRPr="003D12BE">
        <w:rPr>
          <w:rFonts w:eastAsia="DengXian" w:hint="eastAsia"/>
          <w:lang w:eastAsia="zh-CN"/>
        </w:rPr>
        <w:t>R</w:t>
      </w:r>
      <w:r w:rsidRPr="003D12BE">
        <w:rPr>
          <w:rFonts w:eastAsia="DengXian"/>
        </w:rPr>
        <w:t xml:space="preserve">eusability of collected data </w:t>
      </w:r>
      <w:r w:rsidRPr="003D12BE">
        <w:rPr>
          <w:rFonts w:eastAsia="DengXian" w:hint="eastAsia"/>
          <w:lang w:eastAsia="zh-CN"/>
        </w:rPr>
        <w:t>is supported</w:t>
      </w:r>
      <w:r w:rsidRPr="003D12BE">
        <w:rPr>
          <w:rFonts w:eastAsia="DengXian"/>
        </w:rPr>
        <w:t>.</w:t>
      </w:r>
    </w:p>
    <w:p w14:paraId="6586EAF2" w14:textId="77777777" w:rsidR="003D12BE" w:rsidRPr="003D12BE" w:rsidRDefault="003D12BE" w:rsidP="003D12BE">
      <w:pPr>
        <w:spacing w:after="180"/>
        <w:ind w:left="568" w:hanging="284"/>
        <w:rPr>
          <w:rFonts w:eastAsia="DengXian"/>
        </w:rPr>
      </w:pPr>
      <w:r w:rsidRPr="003D12BE">
        <w:rPr>
          <w:rFonts w:eastAsia="DengXian"/>
        </w:rPr>
        <w:t>-</w:t>
      </w:r>
      <w:r w:rsidRPr="003D12BE">
        <w:rPr>
          <w:rFonts w:eastAsia="DengXian"/>
        </w:rPr>
        <w:tab/>
        <w:t xml:space="preserve">Data collected or generated by the 6G RAN can be used by the RAN and it can be made available to other entities, </w:t>
      </w:r>
      <w:r w:rsidRPr="003D12BE">
        <w:rPr>
          <w:rFonts w:eastAsia="DengXian" w:hint="eastAsia"/>
          <w:lang w:eastAsia="zh-CN"/>
        </w:rPr>
        <w:t>if</w:t>
      </w:r>
      <w:r w:rsidRPr="003D12BE">
        <w:rPr>
          <w:rFonts w:eastAsia="DengXian"/>
        </w:rPr>
        <w:t xml:space="preserve"> needed. FFS </w:t>
      </w:r>
      <w:r w:rsidRPr="003D12BE">
        <w:rPr>
          <w:rFonts w:eastAsia="DengXian" w:hint="eastAsia"/>
          <w:lang w:eastAsia="zh-CN"/>
        </w:rPr>
        <w:t>which</w:t>
      </w:r>
      <w:r w:rsidRPr="003D12BE">
        <w:rPr>
          <w:rFonts w:eastAsia="DengXian"/>
        </w:rPr>
        <w:t xml:space="preserve"> entities.</w:t>
      </w:r>
    </w:p>
    <w:p w14:paraId="03F02C0C" w14:textId="77777777" w:rsidR="003D12BE" w:rsidRPr="003D12BE" w:rsidRDefault="003D12BE" w:rsidP="003D12BE">
      <w:pPr>
        <w:spacing w:after="180"/>
        <w:ind w:left="568" w:hanging="284"/>
        <w:rPr>
          <w:rFonts w:eastAsia="DengXian"/>
        </w:rPr>
      </w:pPr>
      <w:r w:rsidRPr="003D12BE">
        <w:rPr>
          <w:rFonts w:eastAsia="DengXian"/>
        </w:rPr>
        <w:t>-</w:t>
      </w:r>
      <w:r w:rsidRPr="003D12BE">
        <w:rPr>
          <w:rFonts w:eastAsia="DengXian"/>
        </w:rPr>
        <w:tab/>
        <w:t xml:space="preserve">The 6G RAN can </w:t>
      </w:r>
      <w:r w:rsidRPr="003D12BE">
        <w:rPr>
          <w:rFonts w:eastAsia="DengXian"/>
          <w:lang w:eastAsia="zh-CN"/>
        </w:rPr>
        <w:t xml:space="preserve">request </w:t>
      </w:r>
      <w:r w:rsidRPr="003D12BE">
        <w:rPr>
          <w:rFonts w:eastAsia="DengXian"/>
        </w:rPr>
        <w:t>data</w:t>
      </w:r>
      <w:r w:rsidRPr="003D12BE">
        <w:rPr>
          <w:rFonts w:eastAsia="DengXian" w:hint="eastAsia"/>
          <w:lang w:eastAsia="zh-CN"/>
        </w:rPr>
        <w:t xml:space="preserve">, </w:t>
      </w:r>
      <w:r w:rsidRPr="003D12BE">
        <w:rPr>
          <w:rFonts w:eastAsia="DengXian"/>
        </w:rPr>
        <w:t>and use the data</w:t>
      </w:r>
      <w:r w:rsidRPr="003D12BE">
        <w:rPr>
          <w:rFonts w:eastAsia="DengXian" w:hint="eastAsia"/>
          <w:lang w:val="en-US" w:eastAsia="zh-CN"/>
        </w:rPr>
        <w:t xml:space="preserve"> </w:t>
      </w:r>
      <w:r w:rsidRPr="003D12BE">
        <w:rPr>
          <w:rFonts w:eastAsia="DengXian"/>
        </w:rPr>
        <w:t xml:space="preserve">collected </w:t>
      </w:r>
      <w:r w:rsidRPr="003D12BE">
        <w:rPr>
          <w:rFonts w:eastAsia="DengXian" w:hint="eastAsia"/>
          <w:lang w:val="en-US" w:eastAsia="zh-CN"/>
        </w:rPr>
        <w:t>from other entities</w:t>
      </w:r>
      <w:r w:rsidRPr="003D12BE">
        <w:rPr>
          <w:rFonts w:eastAsia="DengXian"/>
        </w:rPr>
        <w:t xml:space="preserve">. FFS </w:t>
      </w:r>
      <w:r w:rsidRPr="003D12BE">
        <w:rPr>
          <w:rFonts w:eastAsia="DengXian" w:hint="eastAsia"/>
          <w:lang w:eastAsia="zh-CN"/>
        </w:rPr>
        <w:t xml:space="preserve">which </w:t>
      </w:r>
      <w:r w:rsidRPr="003D12BE">
        <w:rPr>
          <w:rFonts w:eastAsia="DengXian"/>
        </w:rPr>
        <w:t>entities.</w:t>
      </w:r>
    </w:p>
    <w:p w14:paraId="5DFB9F62" w14:textId="0E32E016" w:rsidR="005F252C" w:rsidRDefault="003D12BE" w:rsidP="003D12BE">
      <w:pPr>
        <w:keepLines/>
        <w:spacing w:after="180"/>
        <w:ind w:left="1135" w:hanging="851"/>
        <w:rPr>
          <w:ins w:id="2" w:author="NEC" w:date="2026-01-08T17:49:00Z" w16du:dateUtc="2026-01-08T17:49:00Z"/>
          <w:rFonts w:eastAsia="Times New Roman"/>
        </w:rPr>
      </w:pPr>
      <w:r w:rsidRPr="003D12BE">
        <w:rPr>
          <w:rFonts w:eastAsia="Times New Roman"/>
        </w:rPr>
        <w:t>NOTE 2:</w:t>
      </w:r>
      <w:r w:rsidRPr="003D12BE">
        <w:rPr>
          <w:rFonts w:eastAsia="Times New Roman"/>
        </w:rPr>
        <w:tab/>
        <w:t>The collection, storage and usage of data follow</w:t>
      </w:r>
      <w:r w:rsidRPr="003D12BE">
        <w:rPr>
          <w:rFonts w:eastAsia="Times New Roman" w:hint="eastAsia"/>
        </w:rPr>
        <w:t>s</w:t>
      </w:r>
      <w:r w:rsidRPr="003D12BE">
        <w:rPr>
          <w:rFonts w:eastAsia="Times New Roman"/>
        </w:rPr>
        <w:t xml:space="preserve"> the security principles which will be defined by relevant WGs.</w:t>
      </w:r>
    </w:p>
    <w:p w14:paraId="25B2D9AA" w14:textId="77777777" w:rsidR="0057542A" w:rsidRDefault="009A3DA4" w:rsidP="0057542A">
      <w:pPr>
        <w:spacing w:after="180"/>
        <w:ind w:left="568" w:hanging="284"/>
        <w:rPr>
          <w:ins w:id="3" w:author="NEC" w:date="2026-01-08T17:50:00Z" w16du:dateUtc="2026-01-08T17:50:00Z"/>
          <w:rFonts w:eastAsia="DengXian"/>
          <w:lang w:eastAsia="zh-CN"/>
        </w:rPr>
      </w:pPr>
      <w:ins w:id="4" w:author="NEC" w:date="2026-01-08T17:49:00Z" w16du:dateUtc="2026-01-08T17:49:00Z">
        <w:r w:rsidRPr="003D12BE">
          <w:rPr>
            <w:rFonts w:eastAsia="DengXian"/>
            <w:lang w:eastAsia="zh-CN"/>
          </w:rPr>
          <w:t>-</w:t>
        </w:r>
        <w:r w:rsidRPr="003D12BE">
          <w:rPr>
            <w:rFonts w:eastAsia="DengXian"/>
            <w:lang w:eastAsia="zh-CN"/>
          </w:rPr>
          <w:tab/>
        </w:r>
        <w:r w:rsidRPr="009A3DA4">
          <w:rPr>
            <w:rFonts w:eastAsia="DengXian"/>
            <w:lang w:eastAsia="zh-CN"/>
            <w:rPrChange w:id="5" w:author="NEC" w:date="2026-01-08T17:50:00Z" w16du:dateUtc="2026-01-08T17:50:00Z">
              <w:rPr>
                <w:rFonts w:eastAsia="Times New Roman"/>
              </w:rPr>
            </w:rPrChange>
          </w:rPr>
          <w:t xml:space="preserve">A generic 6G data collection framework and procedures which is service or feature or use case agnostic </w:t>
        </w:r>
      </w:ins>
      <w:ins w:id="6" w:author="NEC" w:date="2026-01-08T17:50:00Z" w16du:dateUtc="2026-01-08T17:50:00Z">
        <w:r w:rsidR="0057542A">
          <w:rPr>
            <w:rFonts w:eastAsia="DengXian"/>
            <w:lang w:eastAsia="zh-CN"/>
          </w:rPr>
          <w:t>is</w:t>
        </w:r>
      </w:ins>
      <w:ins w:id="7" w:author="NEC" w:date="2026-01-08T17:49:00Z" w16du:dateUtc="2026-01-08T17:49:00Z">
        <w:r w:rsidRPr="009A3DA4">
          <w:rPr>
            <w:rFonts w:eastAsia="DengXian"/>
            <w:lang w:eastAsia="zh-CN"/>
            <w:rPrChange w:id="8" w:author="NEC" w:date="2026-01-08T17:50:00Z" w16du:dateUtc="2026-01-08T17:50:00Z">
              <w:rPr>
                <w:rFonts w:eastAsia="Times New Roman"/>
              </w:rPr>
            </w:rPrChange>
          </w:rPr>
          <w:t xml:space="preserve"> supported.</w:t>
        </w:r>
      </w:ins>
    </w:p>
    <w:p w14:paraId="3A6E4CA8" w14:textId="2B6E1750" w:rsidR="0057542A" w:rsidRDefault="0057542A" w:rsidP="0057542A">
      <w:pPr>
        <w:spacing w:after="180"/>
        <w:ind w:left="568" w:hanging="284"/>
        <w:rPr>
          <w:ins w:id="9" w:author="NEC" w:date="2026-01-08T17:56:00Z" w16du:dateUtc="2026-01-08T17:56:00Z"/>
          <w:rFonts w:eastAsia="DengXian"/>
          <w:lang w:eastAsia="zh-CN"/>
        </w:rPr>
      </w:pPr>
      <w:ins w:id="10" w:author="NEC" w:date="2026-01-08T17:50:00Z" w16du:dateUtc="2026-01-08T17:50:00Z">
        <w:r w:rsidRPr="003D12BE">
          <w:rPr>
            <w:rFonts w:eastAsia="DengXian"/>
            <w:lang w:eastAsia="zh-CN"/>
          </w:rPr>
          <w:t>-</w:t>
        </w:r>
        <w:r w:rsidRPr="003D12BE">
          <w:rPr>
            <w:rFonts w:eastAsia="DengXian"/>
            <w:lang w:eastAsia="zh-CN"/>
          </w:rPr>
          <w:tab/>
        </w:r>
        <w:r w:rsidRPr="0057542A">
          <w:rPr>
            <w:rFonts w:eastAsia="DengXian"/>
            <w:lang w:eastAsia="zh-CN"/>
          </w:rPr>
          <w:t>6G data collection framework and procedures should support efficiently collecting and transporting data among network domains.</w:t>
        </w:r>
      </w:ins>
    </w:p>
    <w:p w14:paraId="566DCC5E" w14:textId="19670CD9" w:rsidR="00BE32CF" w:rsidRDefault="00BE32CF" w:rsidP="0057542A">
      <w:pPr>
        <w:spacing w:after="180"/>
        <w:ind w:left="568" w:hanging="284"/>
        <w:rPr>
          <w:ins w:id="11" w:author="NEC" w:date="2026-01-08T17:55:00Z" w16du:dateUtc="2026-01-08T17:55:00Z"/>
          <w:rFonts w:eastAsia="DengXian"/>
          <w:lang w:eastAsia="zh-CN"/>
        </w:rPr>
      </w:pPr>
      <w:ins w:id="12" w:author="NEC" w:date="2026-01-08T17:57:00Z" w16du:dateUtc="2026-01-08T17:57:00Z">
        <w:r>
          <w:rPr>
            <w:rFonts w:eastAsia="DengXian"/>
            <w:lang w:eastAsia="zh-CN"/>
          </w:rPr>
          <w:t>-</w:t>
        </w:r>
        <w:r>
          <w:rPr>
            <w:rFonts w:eastAsia="DengXian"/>
            <w:lang w:eastAsia="zh-CN"/>
          </w:rPr>
          <w:tab/>
        </w:r>
      </w:ins>
      <w:ins w:id="13" w:author="NEC" w:date="2026-01-08T17:56:00Z" w16du:dateUtc="2026-01-08T17:56:00Z">
        <w:r>
          <w:rPr>
            <w:rFonts w:eastAsia="DengXian"/>
            <w:lang w:eastAsia="zh-CN"/>
          </w:rPr>
          <w:t xml:space="preserve">Data collection is </w:t>
        </w:r>
      </w:ins>
      <w:ins w:id="14" w:author="NEC" w:date="2026-01-08T17:57:00Z" w16du:dateUtc="2026-01-08T17:57:00Z">
        <w:r>
          <w:rPr>
            <w:rFonts w:eastAsia="DengXian"/>
            <w:lang w:eastAsia="zh-CN"/>
          </w:rPr>
          <w:t>controlled by Data Management Function.</w:t>
        </w:r>
      </w:ins>
    </w:p>
    <w:p w14:paraId="36E5CCEB" w14:textId="090A6E37" w:rsidR="00BE32CF" w:rsidRPr="009A3DA4" w:rsidRDefault="00BE32CF">
      <w:pPr>
        <w:spacing w:after="180"/>
        <w:ind w:left="568" w:hanging="284"/>
        <w:rPr>
          <w:rFonts w:eastAsia="DengXian"/>
          <w:lang w:eastAsia="zh-CN"/>
          <w:rPrChange w:id="15" w:author="NEC" w:date="2026-01-08T17:50:00Z" w16du:dateUtc="2026-01-08T17:50:00Z">
            <w:rPr>
              <w:rFonts w:eastAsia="Times New Roman"/>
            </w:rPr>
          </w:rPrChange>
        </w:rPr>
        <w:pPrChange w:id="16" w:author="NEC" w:date="2026-01-08T17:57:00Z" w16du:dateUtc="2026-01-08T17:57:00Z">
          <w:pPr>
            <w:keepLines/>
            <w:spacing w:after="180"/>
            <w:ind w:left="1135" w:hanging="851"/>
          </w:pPr>
        </w:pPrChange>
      </w:pPr>
      <w:ins w:id="17" w:author="NEC" w:date="2026-01-08T17:55:00Z" w16du:dateUtc="2026-01-08T17:55:00Z">
        <w:r>
          <w:rPr>
            <w:rFonts w:eastAsia="DengXian"/>
            <w:lang w:eastAsia="zh-CN"/>
          </w:rPr>
          <w:t>-</w:t>
        </w:r>
        <w:r>
          <w:rPr>
            <w:rFonts w:eastAsia="DengXian"/>
            <w:lang w:eastAsia="zh-CN"/>
          </w:rPr>
          <w:tab/>
        </w:r>
      </w:ins>
      <w:ins w:id="18" w:author="NEC" w:date="2026-01-08T17:56:00Z" w16du:dateUtc="2026-01-08T17:56:00Z">
        <w:r>
          <w:rPr>
            <w:rFonts w:eastAsia="DengXian"/>
            <w:lang w:eastAsia="zh-CN"/>
          </w:rPr>
          <w:t>D</w:t>
        </w:r>
        <w:r w:rsidRPr="00BE32CF">
          <w:rPr>
            <w:rFonts w:eastAsia="DengXian"/>
            <w:lang w:eastAsia="zh-CN"/>
          </w:rPr>
          <w:t>ata</w:t>
        </w:r>
        <w:r>
          <w:rPr>
            <w:rFonts w:eastAsia="DengXian"/>
            <w:lang w:eastAsia="zh-CN"/>
          </w:rPr>
          <w:t xml:space="preserve"> </w:t>
        </w:r>
        <w:r w:rsidRPr="003D12BE">
          <w:rPr>
            <w:rFonts w:eastAsia="DengXian"/>
          </w:rPr>
          <w:t xml:space="preserve">collected or </w:t>
        </w:r>
        <w:r>
          <w:rPr>
            <w:rFonts w:eastAsia="DengXian"/>
          </w:rPr>
          <w:t>transported via</w:t>
        </w:r>
        <w:r w:rsidRPr="003D12BE">
          <w:rPr>
            <w:rFonts w:eastAsia="DengXian"/>
          </w:rPr>
          <w:t xml:space="preserve"> </w:t>
        </w:r>
      </w:ins>
      <w:ins w:id="19" w:author="NEC" w:date="2026-01-08T17:55:00Z" w16du:dateUtc="2026-01-08T17:55:00Z">
        <w:r w:rsidRPr="00BE32CF">
          <w:rPr>
            <w:rFonts w:eastAsia="DengXian"/>
            <w:lang w:eastAsia="zh-CN"/>
          </w:rPr>
          <w:t xml:space="preserve">Data Plane (DP), which </w:t>
        </w:r>
      </w:ins>
      <w:ins w:id="20" w:author="NEC" w:date="2026-01-26T09:37:00Z" w16du:dateUtc="2026-01-26T09:37:00Z">
        <w:r w:rsidR="00FE7F16">
          <w:rPr>
            <w:rFonts w:eastAsia="DengXian"/>
            <w:lang w:eastAsia="zh-CN"/>
          </w:rPr>
          <w:t>can be</w:t>
        </w:r>
      </w:ins>
      <w:ins w:id="21" w:author="NEC" w:date="2026-01-08T17:56:00Z" w16du:dateUtc="2026-01-08T17:56:00Z">
        <w:r>
          <w:rPr>
            <w:rFonts w:eastAsia="DengXian"/>
            <w:lang w:eastAsia="zh-CN"/>
          </w:rPr>
          <w:t xml:space="preserve"> </w:t>
        </w:r>
      </w:ins>
      <w:ins w:id="22" w:author="NEC" w:date="2026-01-08T17:55:00Z" w16du:dateUtc="2026-01-08T17:55:00Z">
        <w:r w:rsidRPr="00BE32CF">
          <w:rPr>
            <w:rFonts w:eastAsia="DengXian"/>
            <w:lang w:eastAsia="zh-CN"/>
          </w:rPr>
          <w:t>flexibly terminated at RAN or UE or CN.</w:t>
        </w:r>
      </w:ins>
    </w:p>
    <w:p w14:paraId="6A628FFA" w14:textId="77777777" w:rsidR="00AA215B" w:rsidRPr="00AA215B" w:rsidRDefault="00AA215B" w:rsidP="00AA215B">
      <w:pPr>
        <w:spacing w:after="120"/>
        <w:jc w:val="center"/>
        <w:rPr>
          <w:rFonts w:eastAsia="SimSun"/>
          <w:b/>
          <w:bCs/>
          <w:lang w:eastAsia="zh-CN"/>
        </w:rPr>
      </w:pPr>
      <w:r w:rsidRPr="00AA215B">
        <w:rPr>
          <w:rFonts w:eastAsia="SimSun"/>
          <w:b/>
          <w:bCs/>
          <w:lang w:eastAsia="zh-CN"/>
        </w:rPr>
        <w:t>&lt;End of change&gt;</w:t>
      </w:r>
    </w:p>
    <w:p w14:paraId="730B065D" w14:textId="77777777" w:rsidR="00450F8C" w:rsidRPr="00F03205" w:rsidRDefault="00450F8C" w:rsidP="007B60A7">
      <w:pPr>
        <w:spacing w:after="120"/>
        <w:rPr>
          <w:lang w:eastAsia="ja-JP"/>
        </w:rPr>
      </w:pPr>
    </w:p>
    <w:sectPr w:rsidR="00450F8C" w:rsidRPr="00F03205"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EEB47" w14:textId="77777777" w:rsidR="00D062D7" w:rsidRDefault="00D062D7" w:rsidP="00931627">
      <w:r>
        <w:separator/>
      </w:r>
    </w:p>
  </w:endnote>
  <w:endnote w:type="continuationSeparator" w:id="0">
    <w:p w14:paraId="3D71F748" w14:textId="77777777" w:rsidR="00D062D7" w:rsidRDefault="00D062D7"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2038F" w14:textId="77777777" w:rsidR="00D062D7" w:rsidRDefault="00D062D7" w:rsidP="00931627">
      <w:r>
        <w:separator/>
      </w:r>
    </w:p>
  </w:footnote>
  <w:footnote w:type="continuationSeparator" w:id="0">
    <w:p w14:paraId="73954C84" w14:textId="77777777" w:rsidR="00D062D7" w:rsidRDefault="00D062D7"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2F404F1"/>
    <w:multiLevelType w:val="hybridMultilevel"/>
    <w:tmpl w:val="8392ED36"/>
    <w:lvl w:ilvl="0" w:tplc="D6D08134">
      <w:start w:val="1"/>
      <w:numFmt w:val="bullet"/>
      <w:lvlText w:val=""/>
      <w:lvlJc w:val="left"/>
      <w:pPr>
        <w:tabs>
          <w:tab w:val="num" w:pos="720"/>
        </w:tabs>
        <w:ind w:left="720" w:hanging="360"/>
      </w:pPr>
      <w:rPr>
        <w:rFonts w:ascii="Wingdings" w:hAnsi="Wingdings" w:hint="default"/>
      </w:rPr>
    </w:lvl>
    <w:lvl w:ilvl="1" w:tplc="4E429934" w:tentative="1">
      <w:start w:val="1"/>
      <w:numFmt w:val="bullet"/>
      <w:lvlText w:val=""/>
      <w:lvlJc w:val="left"/>
      <w:pPr>
        <w:tabs>
          <w:tab w:val="num" w:pos="1440"/>
        </w:tabs>
        <w:ind w:left="1440" w:hanging="360"/>
      </w:pPr>
      <w:rPr>
        <w:rFonts w:ascii="Wingdings" w:hAnsi="Wingdings" w:hint="default"/>
      </w:rPr>
    </w:lvl>
    <w:lvl w:ilvl="2" w:tplc="ED0EE5FE">
      <w:numFmt w:val="bullet"/>
      <w:lvlText w:val="-"/>
      <w:lvlJc w:val="left"/>
      <w:pPr>
        <w:tabs>
          <w:tab w:val="num" w:pos="2160"/>
        </w:tabs>
        <w:ind w:left="2160" w:hanging="360"/>
      </w:pPr>
      <w:rPr>
        <w:rFonts w:ascii="Segoe UI" w:hAnsi="Segoe UI" w:hint="default"/>
      </w:rPr>
    </w:lvl>
    <w:lvl w:ilvl="3" w:tplc="C73AA464" w:tentative="1">
      <w:start w:val="1"/>
      <w:numFmt w:val="bullet"/>
      <w:lvlText w:val=""/>
      <w:lvlJc w:val="left"/>
      <w:pPr>
        <w:tabs>
          <w:tab w:val="num" w:pos="2880"/>
        </w:tabs>
        <w:ind w:left="2880" w:hanging="360"/>
      </w:pPr>
      <w:rPr>
        <w:rFonts w:ascii="Wingdings" w:hAnsi="Wingdings" w:hint="default"/>
      </w:rPr>
    </w:lvl>
    <w:lvl w:ilvl="4" w:tplc="1E5045FE" w:tentative="1">
      <w:start w:val="1"/>
      <w:numFmt w:val="bullet"/>
      <w:lvlText w:val=""/>
      <w:lvlJc w:val="left"/>
      <w:pPr>
        <w:tabs>
          <w:tab w:val="num" w:pos="3600"/>
        </w:tabs>
        <w:ind w:left="3600" w:hanging="360"/>
      </w:pPr>
      <w:rPr>
        <w:rFonts w:ascii="Wingdings" w:hAnsi="Wingdings" w:hint="default"/>
      </w:rPr>
    </w:lvl>
    <w:lvl w:ilvl="5" w:tplc="7E5AB068" w:tentative="1">
      <w:start w:val="1"/>
      <w:numFmt w:val="bullet"/>
      <w:lvlText w:val=""/>
      <w:lvlJc w:val="left"/>
      <w:pPr>
        <w:tabs>
          <w:tab w:val="num" w:pos="4320"/>
        </w:tabs>
        <w:ind w:left="4320" w:hanging="360"/>
      </w:pPr>
      <w:rPr>
        <w:rFonts w:ascii="Wingdings" w:hAnsi="Wingdings" w:hint="default"/>
      </w:rPr>
    </w:lvl>
    <w:lvl w:ilvl="6" w:tplc="F5205E0C" w:tentative="1">
      <w:start w:val="1"/>
      <w:numFmt w:val="bullet"/>
      <w:lvlText w:val=""/>
      <w:lvlJc w:val="left"/>
      <w:pPr>
        <w:tabs>
          <w:tab w:val="num" w:pos="5040"/>
        </w:tabs>
        <w:ind w:left="5040" w:hanging="360"/>
      </w:pPr>
      <w:rPr>
        <w:rFonts w:ascii="Wingdings" w:hAnsi="Wingdings" w:hint="default"/>
      </w:rPr>
    </w:lvl>
    <w:lvl w:ilvl="7" w:tplc="8D66261A" w:tentative="1">
      <w:start w:val="1"/>
      <w:numFmt w:val="bullet"/>
      <w:lvlText w:val=""/>
      <w:lvlJc w:val="left"/>
      <w:pPr>
        <w:tabs>
          <w:tab w:val="num" w:pos="5760"/>
        </w:tabs>
        <w:ind w:left="5760" w:hanging="360"/>
      </w:pPr>
      <w:rPr>
        <w:rFonts w:ascii="Wingdings" w:hAnsi="Wingdings" w:hint="default"/>
      </w:rPr>
    </w:lvl>
    <w:lvl w:ilvl="8" w:tplc="3892847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F62C9"/>
    <w:multiLevelType w:val="multilevel"/>
    <w:tmpl w:val="275C58EE"/>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E5451B7"/>
    <w:multiLevelType w:val="hybridMultilevel"/>
    <w:tmpl w:val="9552169A"/>
    <w:lvl w:ilvl="0" w:tplc="F4AAA92C">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11482E"/>
    <w:multiLevelType w:val="hybridMultilevel"/>
    <w:tmpl w:val="AD52A126"/>
    <w:lvl w:ilvl="0" w:tplc="A33EEF9C">
      <w:start w:val="1"/>
      <w:numFmt w:val="bullet"/>
      <w:lvlText w:val=""/>
      <w:lvlJc w:val="left"/>
      <w:pPr>
        <w:tabs>
          <w:tab w:val="num" w:pos="720"/>
        </w:tabs>
        <w:ind w:left="720" w:hanging="360"/>
      </w:pPr>
      <w:rPr>
        <w:rFonts w:ascii="Wingdings" w:hAnsi="Wingdings" w:hint="default"/>
      </w:rPr>
    </w:lvl>
    <w:lvl w:ilvl="1" w:tplc="DDBE6CDA" w:tentative="1">
      <w:start w:val="1"/>
      <w:numFmt w:val="bullet"/>
      <w:lvlText w:val=""/>
      <w:lvlJc w:val="left"/>
      <w:pPr>
        <w:tabs>
          <w:tab w:val="num" w:pos="1440"/>
        </w:tabs>
        <w:ind w:left="1440" w:hanging="360"/>
      </w:pPr>
      <w:rPr>
        <w:rFonts w:ascii="Wingdings" w:hAnsi="Wingdings" w:hint="default"/>
      </w:rPr>
    </w:lvl>
    <w:lvl w:ilvl="2" w:tplc="65443658" w:tentative="1">
      <w:start w:val="1"/>
      <w:numFmt w:val="bullet"/>
      <w:lvlText w:val=""/>
      <w:lvlJc w:val="left"/>
      <w:pPr>
        <w:tabs>
          <w:tab w:val="num" w:pos="2160"/>
        </w:tabs>
        <w:ind w:left="2160" w:hanging="360"/>
      </w:pPr>
      <w:rPr>
        <w:rFonts w:ascii="Wingdings" w:hAnsi="Wingdings" w:hint="default"/>
      </w:rPr>
    </w:lvl>
    <w:lvl w:ilvl="3" w:tplc="55283BD8" w:tentative="1">
      <w:start w:val="1"/>
      <w:numFmt w:val="bullet"/>
      <w:lvlText w:val=""/>
      <w:lvlJc w:val="left"/>
      <w:pPr>
        <w:tabs>
          <w:tab w:val="num" w:pos="2880"/>
        </w:tabs>
        <w:ind w:left="2880" w:hanging="360"/>
      </w:pPr>
      <w:rPr>
        <w:rFonts w:ascii="Wingdings" w:hAnsi="Wingdings" w:hint="default"/>
      </w:rPr>
    </w:lvl>
    <w:lvl w:ilvl="4" w:tplc="22184BF6" w:tentative="1">
      <w:start w:val="1"/>
      <w:numFmt w:val="bullet"/>
      <w:lvlText w:val=""/>
      <w:lvlJc w:val="left"/>
      <w:pPr>
        <w:tabs>
          <w:tab w:val="num" w:pos="3600"/>
        </w:tabs>
        <w:ind w:left="3600" w:hanging="360"/>
      </w:pPr>
      <w:rPr>
        <w:rFonts w:ascii="Wingdings" w:hAnsi="Wingdings" w:hint="default"/>
      </w:rPr>
    </w:lvl>
    <w:lvl w:ilvl="5" w:tplc="94561548" w:tentative="1">
      <w:start w:val="1"/>
      <w:numFmt w:val="bullet"/>
      <w:lvlText w:val=""/>
      <w:lvlJc w:val="left"/>
      <w:pPr>
        <w:tabs>
          <w:tab w:val="num" w:pos="4320"/>
        </w:tabs>
        <w:ind w:left="4320" w:hanging="360"/>
      </w:pPr>
      <w:rPr>
        <w:rFonts w:ascii="Wingdings" w:hAnsi="Wingdings" w:hint="default"/>
      </w:rPr>
    </w:lvl>
    <w:lvl w:ilvl="6" w:tplc="D9DEA334" w:tentative="1">
      <w:start w:val="1"/>
      <w:numFmt w:val="bullet"/>
      <w:lvlText w:val=""/>
      <w:lvlJc w:val="left"/>
      <w:pPr>
        <w:tabs>
          <w:tab w:val="num" w:pos="5040"/>
        </w:tabs>
        <w:ind w:left="5040" w:hanging="360"/>
      </w:pPr>
      <w:rPr>
        <w:rFonts w:ascii="Wingdings" w:hAnsi="Wingdings" w:hint="default"/>
      </w:rPr>
    </w:lvl>
    <w:lvl w:ilvl="7" w:tplc="9202E3A0" w:tentative="1">
      <w:start w:val="1"/>
      <w:numFmt w:val="bullet"/>
      <w:lvlText w:val=""/>
      <w:lvlJc w:val="left"/>
      <w:pPr>
        <w:tabs>
          <w:tab w:val="num" w:pos="5760"/>
        </w:tabs>
        <w:ind w:left="5760" w:hanging="360"/>
      </w:pPr>
      <w:rPr>
        <w:rFonts w:ascii="Wingdings" w:hAnsi="Wingdings" w:hint="default"/>
      </w:rPr>
    </w:lvl>
    <w:lvl w:ilvl="8" w:tplc="0686B51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E35439"/>
    <w:multiLevelType w:val="hybridMultilevel"/>
    <w:tmpl w:val="03D07A86"/>
    <w:lvl w:ilvl="0" w:tplc="47C27188">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6E4751"/>
    <w:multiLevelType w:val="hybridMultilevel"/>
    <w:tmpl w:val="6BBA32B6"/>
    <w:lvl w:ilvl="0" w:tplc="F1947080">
      <w:start w:val="1"/>
      <w:numFmt w:val="bullet"/>
      <w:lvlText w:val="-"/>
      <w:lvlJc w:val="left"/>
      <w:pPr>
        <w:tabs>
          <w:tab w:val="num" w:pos="720"/>
        </w:tabs>
        <w:ind w:left="720" w:hanging="360"/>
      </w:pPr>
      <w:rPr>
        <w:rFonts w:ascii="Times New Roman" w:hAnsi="Times New Roman" w:hint="default"/>
      </w:rPr>
    </w:lvl>
    <w:lvl w:ilvl="1" w:tplc="514436A2" w:tentative="1">
      <w:start w:val="1"/>
      <w:numFmt w:val="bullet"/>
      <w:lvlText w:val="-"/>
      <w:lvlJc w:val="left"/>
      <w:pPr>
        <w:tabs>
          <w:tab w:val="num" w:pos="1440"/>
        </w:tabs>
        <w:ind w:left="1440" w:hanging="360"/>
      </w:pPr>
      <w:rPr>
        <w:rFonts w:ascii="Times New Roman" w:hAnsi="Times New Roman" w:hint="default"/>
      </w:rPr>
    </w:lvl>
    <w:lvl w:ilvl="2" w:tplc="4412E736" w:tentative="1">
      <w:start w:val="1"/>
      <w:numFmt w:val="bullet"/>
      <w:lvlText w:val="-"/>
      <w:lvlJc w:val="left"/>
      <w:pPr>
        <w:tabs>
          <w:tab w:val="num" w:pos="2160"/>
        </w:tabs>
        <w:ind w:left="2160" w:hanging="360"/>
      </w:pPr>
      <w:rPr>
        <w:rFonts w:ascii="Times New Roman" w:hAnsi="Times New Roman" w:hint="default"/>
      </w:rPr>
    </w:lvl>
    <w:lvl w:ilvl="3" w:tplc="9A4CBEEA" w:tentative="1">
      <w:start w:val="1"/>
      <w:numFmt w:val="bullet"/>
      <w:lvlText w:val="-"/>
      <w:lvlJc w:val="left"/>
      <w:pPr>
        <w:tabs>
          <w:tab w:val="num" w:pos="2880"/>
        </w:tabs>
        <w:ind w:left="2880" w:hanging="360"/>
      </w:pPr>
      <w:rPr>
        <w:rFonts w:ascii="Times New Roman" w:hAnsi="Times New Roman" w:hint="default"/>
      </w:rPr>
    </w:lvl>
    <w:lvl w:ilvl="4" w:tplc="88EE761E" w:tentative="1">
      <w:start w:val="1"/>
      <w:numFmt w:val="bullet"/>
      <w:lvlText w:val="-"/>
      <w:lvlJc w:val="left"/>
      <w:pPr>
        <w:tabs>
          <w:tab w:val="num" w:pos="3600"/>
        </w:tabs>
        <w:ind w:left="3600" w:hanging="360"/>
      </w:pPr>
      <w:rPr>
        <w:rFonts w:ascii="Times New Roman" w:hAnsi="Times New Roman" w:hint="default"/>
      </w:rPr>
    </w:lvl>
    <w:lvl w:ilvl="5" w:tplc="CDD4D4D4" w:tentative="1">
      <w:start w:val="1"/>
      <w:numFmt w:val="bullet"/>
      <w:lvlText w:val="-"/>
      <w:lvlJc w:val="left"/>
      <w:pPr>
        <w:tabs>
          <w:tab w:val="num" w:pos="4320"/>
        </w:tabs>
        <w:ind w:left="4320" w:hanging="360"/>
      </w:pPr>
      <w:rPr>
        <w:rFonts w:ascii="Times New Roman" w:hAnsi="Times New Roman" w:hint="default"/>
      </w:rPr>
    </w:lvl>
    <w:lvl w:ilvl="6" w:tplc="775EC584" w:tentative="1">
      <w:start w:val="1"/>
      <w:numFmt w:val="bullet"/>
      <w:lvlText w:val="-"/>
      <w:lvlJc w:val="left"/>
      <w:pPr>
        <w:tabs>
          <w:tab w:val="num" w:pos="5040"/>
        </w:tabs>
        <w:ind w:left="5040" w:hanging="360"/>
      </w:pPr>
      <w:rPr>
        <w:rFonts w:ascii="Times New Roman" w:hAnsi="Times New Roman" w:hint="default"/>
      </w:rPr>
    </w:lvl>
    <w:lvl w:ilvl="7" w:tplc="F4180522" w:tentative="1">
      <w:start w:val="1"/>
      <w:numFmt w:val="bullet"/>
      <w:lvlText w:val="-"/>
      <w:lvlJc w:val="left"/>
      <w:pPr>
        <w:tabs>
          <w:tab w:val="num" w:pos="5760"/>
        </w:tabs>
        <w:ind w:left="5760" w:hanging="360"/>
      </w:pPr>
      <w:rPr>
        <w:rFonts w:ascii="Times New Roman" w:hAnsi="Times New Roman" w:hint="default"/>
      </w:rPr>
    </w:lvl>
    <w:lvl w:ilvl="8" w:tplc="3E106D6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9D00ED6"/>
    <w:multiLevelType w:val="hybridMultilevel"/>
    <w:tmpl w:val="A78410BE"/>
    <w:lvl w:ilvl="0" w:tplc="70561E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AEB2284"/>
    <w:multiLevelType w:val="hybridMultilevel"/>
    <w:tmpl w:val="BB0C4E0A"/>
    <w:lvl w:ilvl="0" w:tplc="087E323C">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641F54"/>
    <w:multiLevelType w:val="hybridMultilevel"/>
    <w:tmpl w:val="35AA156E"/>
    <w:lvl w:ilvl="0" w:tplc="7E68DEE0">
      <w:start w:val="1"/>
      <w:numFmt w:val="bullet"/>
      <w:lvlText w:val=""/>
      <w:lvlJc w:val="left"/>
      <w:pPr>
        <w:tabs>
          <w:tab w:val="num" w:pos="720"/>
        </w:tabs>
        <w:ind w:left="720" w:hanging="360"/>
      </w:pPr>
      <w:rPr>
        <w:rFonts w:ascii="Wingdings" w:hAnsi="Wingdings" w:hint="default"/>
      </w:rPr>
    </w:lvl>
    <w:lvl w:ilvl="1" w:tplc="DB7809EE" w:tentative="1">
      <w:start w:val="1"/>
      <w:numFmt w:val="bullet"/>
      <w:lvlText w:val=""/>
      <w:lvlJc w:val="left"/>
      <w:pPr>
        <w:tabs>
          <w:tab w:val="num" w:pos="1440"/>
        </w:tabs>
        <w:ind w:left="1440" w:hanging="360"/>
      </w:pPr>
      <w:rPr>
        <w:rFonts w:ascii="Wingdings" w:hAnsi="Wingdings" w:hint="default"/>
      </w:rPr>
    </w:lvl>
    <w:lvl w:ilvl="2" w:tplc="632864F8">
      <w:numFmt w:val="bullet"/>
      <w:lvlText w:val="-"/>
      <w:lvlJc w:val="left"/>
      <w:pPr>
        <w:tabs>
          <w:tab w:val="num" w:pos="2160"/>
        </w:tabs>
        <w:ind w:left="2160" w:hanging="360"/>
      </w:pPr>
      <w:rPr>
        <w:rFonts w:ascii="Segoe UI" w:hAnsi="Segoe UI" w:hint="default"/>
      </w:rPr>
    </w:lvl>
    <w:lvl w:ilvl="3" w:tplc="06BCCDE0" w:tentative="1">
      <w:start w:val="1"/>
      <w:numFmt w:val="bullet"/>
      <w:lvlText w:val=""/>
      <w:lvlJc w:val="left"/>
      <w:pPr>
        <w:tabs>
          <w:tab w:val="num" w:pos="2880"/>
        </w:tabs>
        <w:ind w:left="2880" w:hanging="360"/>
      </w:pPr>
      <w:rPr>
        <w:rFonts w:ascii="Wingdings" w:hAnsi="Wingdings" w:hint="default"/>
      </w:rPr>
    </w:lvl>
    <w:lvl w:ilvl="4" w:tplc="A738AAAA" w:tentative="1">
      <w:start w:val="1"/>
      <w:numFmt w:val="bullet"/>
      <w:lvlText w:val=""/>
      <w:lvlJc w:val="left"/>
      <w:pPr>
        <w:tabs>
          <w:tab w:val="num" w:pos="3600"/>
        </w:tabs>
        <w:ind w:left="3600" w:hanging="360"/>
      </w:pPr>
      <w:rPr>
        <w:rFonts w:ascii="Wingdings" w:hAnsi="Wingdings" w:hint="default"/>
      </w:rPr>
    </w:lvl>
    <w:lvl w:ilvl="5" w:tplc="AD0AD4A2" w:tentative="1">
      <w:start w:val="1"/>
      <w:numFmt w:val="bullet"/>
      <w:lvlText w:val=""/>
      <w:lvlJc w:val="left"/>
      <w:pPr>
        <w:tabs>
          <w:tab w:val="num" w:pos="4320"/>
        </w:tabs>
        <w:ind w:left="4320" w:hanging="360"/>
      </w:pPr>
      <w:rPr>
        <w:rFonts w:ascii="Wingdings" w:hAnsi="Wingdings" w:hint="default"/>
      </w:rPr>
    </w:lvl>
    <w:lvl w:ilvl="6" w:tplc="EA80BD8C" w:tentative="1">
      <w:start w:val="1"/>
      <w:numFmt w:val="bullet"/>
      <w:lvlText w:val=""/>
      <w:lvlJc w:val="left"/>
      <w:pPr>
        <w:tabs>
          <w:tab w:val="num" w:pos="5040"/>
        </w:tabs>
        <w:ind w:left="5040" w:hanging="360"/>
      </w:pPr>
      <w:rPr>
        <w:rFonts w:ascii="Wingdings" w:hAnsi="Wingdings" w:hint="default"/>
      </w:rPr>
    </w:lvl>
    <w:lvl w:ilvl="7" w:tplc="23A00C02" w:tentative="1">
      <w:start w:val="1"/>
      <w:numFmt w:val="bullet"/>
      <w:lvlText w:val=""/>
      <w:lvlJc w:val="left"/>
      <w:pPr>
        <w:tabs>
          <w:tab w:val="num" w:pos="5760"/>
        </w:tabs>
        <w:ind w:left="5760" w:hanging="360"/>
      </w:pPr>
      <w:rPr>
        <w:rFonts w:ascii="Wingdings" w:hAnsi="Wingdings" w:hint="default"/>
      </w:rPr>
    </w:lvl>
    <w:lvl w:ilvl="8" w:tplc="FBA226F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A83755"/>
    <w:multiLevelType w:val="hybridMultilevel"/>
    <w:tmpl w:val="DF14A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63E76968"/>
    <w:multiLevelType w:val="multilevel"/>
    <w:tmpl w:val="F9F03742"/>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007515"/>
    <w:multiLevelType w:val="multilevel"/>
    <w:tmpl w:val="EF24F9AE"/>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E6B2426"/>
    <w:multiLevelType w:val="hybridMultilevel"/>
    <w:tmpl w:val="F25C6C7E"/>
    <w:lvl w:ilvl="0" w:tplc="98708BFC">
      <w:start w:val="1"/>
      <w:numFmt w:val="bullet"/>
      <w:lvlText w:val=""/>
      <w:lvlJc w:val="left"/>
      <w:pPr>
        <w:tabs>
          <w:tab w:val="num" w:pos="720"/>
        </w:tabs>
        <w:ind w:left="720" w:hanging="360"/>
      </w:pPr>
      <w:rPr>
        <w:rFonts w:ascii="Wingdings" w:hAnsi="Wingdings" w:hint="default"/>
      </w:rPr>
    </w:lvl>
    <w:lvl w:ilvl="1" w:tplc="BABA094A" w:tentative="1">
      <w:start w:val="1"/>
      <w:numFmt w:val="bullet"/>
      <w:lvlText w:val=""/>
      <w:lvlJc w:val="left"/>
      <w:pPr>
        <w:tabs>
          <w:tab w:val="num" w:pos="1440"/>
        </w:tabs>
        <w:ind w:left="1440" w:hanging="360"/>
      </w:pPr>
      <w:rPr>
        <w:rFonts w:ascii="Wingdings" w:hAnsi="Wingdings" w:hint="default"/>
      </w:rPr>
    </w:lvl>
    <w:lvl w:ilvl="2" w:tplc="A1360AB0">
      <w:numFmt w:val="bullet"/>
      <w:lvlText w:val="-"/>
      <w:lvlJc w:val="left"/>
      <w:pPr>
        <w:tabs>
          <w:tab w:val="num" w:pos="2160"/>
        </w:tabs>
        <w:ind w:left="2160" w:hanging="360"/>
      </w:pPr>
      <w:rPr>
        <w:rFonts w:ascii="Segoe UI" w:hAnsi="Segoe UI" w:hint="default"/>
      </w:rPr>
    </w:lvl>
    <w:lvl w:ilvl="3" w:tplc="48123170" w:tentative="1">
      <w:start w:val="1"/>
      <w:numFmt w:val="bullet"/>
      <w:lvlText w:val=""/>
      <w:lvlJc w:val="left"/>
      <w:pPr>
        <w:tabs>
          <w:tab w:val="num" w:pos="2880"/>
        </w:tabs>
        <w:ind w:left="2880" w:hanging="360"/>
      </w:pPr>
      <w:rPr>
        <w:rFonts w:ascii="Wingdings" w:hAnsi="Wingdings" w:hint="default"/>
      </w:rPr>
    </w:lvl>
    <w:lvl w:ilvl="4" w:tplc="0F801016" w:tentative="1">
      <w:start w:val="1"/>
      <w:numFmt w:val="bullet"/>
      <w:lvlText w:val=""/>
      <w:lvlJc w:val="left"/>
      <w:pPr>
        <w:tabs>
          <w:tab w:val="num" w:pos="3600"/>
        </w:tabs>
        <w:ind w:left="3600" w:hanging="360"/>
      </w:pPr>
      <w:rPr>
        <w:rFonts w:ascii="Wingdings" w:hAnsi="Wingdings" w:hint="default"/>
      </w:rPr>
    </w:lvl>
    <w:lvl w:ilvl="5" w:tplc="834098F8" w:tentative="1">
      <w:start w:val="1"/>
      <w:numFmt w:val="bullet"/>
      <w:lvlText w:val=""/>
      <w:lvlJc w:val="left"/>
      <w:pPr>
        <w:tabs>
          <w:tab w:val="num" w:pos="4320"/>
        </w:tabs>
        <w:ind w:left="4320" w:hanging="360"/>
      </w:pPr>
      <w:rPr>
        <w:rFonts w:ascii="Wingdings" w:hAnsi="Wingdings" w:hint="default"/>
      </w:rPr>
    </w:lvl>
    <w:lvl w:ilvl="6" w:tplc="CF2A34B0" w:tentative="1">
      <w:start w:val="1"/>
      <w:numFmt w:val="bullet"/>
      <w:lvlText w:val=""/>
      <w:lvlJc w:val="left"/>
      <w:pPr>
        <w:tabs>
          <w:tab w:val="num" w:pos="5040"/>
        </w:tabs>
        <w:ind w:left="5040" w:hanging="360"/>
      </w:pPr>
      <w:rPr>
        <w:rFonts w:ascii="Wingdings" w:hAnsi="Wingdings" w:hint="default"/>
      </w:rPr>
    </w:lvl>
    <w:lvl w:ilvl="7" w:tplc="A9D4AA0C" w:tentative="1">
      <w:start w:val="1"/>
      <w:numFmt w:val="bullet"/>
      <w:lvlText w:val=""/>
      <w:lvlJc w:val="left"/>
      <w:pPr>
        <w:tabs>
          <w:tab w:val="num" w:pos="5760"/>
        </w:tabs>
        <w:ind w:left="5760" w:hanging="360"/>
      </w:pPr>
      <w:rPr>
        <w:rFonts w:ascii="Wingdings" w:hAnsi="Wingdings" w:hint="default"/>
      </w:rPr>
    </w:lvl>
    <w:lvl w:ilvl="8" w:tplc="00CAA4AE" w:tentative="1">
      <w:start w:val="1"/>
      <w:numFmt w:val="bullet"/>
      <w:lvlText w:val=""/>
      <w:lvlJc w:val="left"/>
      <w:pPr>
        <w:tabs>
          <w:tab w:val="num" w:pos="6480"/>
        </w:tabs>
        <w:ind w:left="6480" w:hanging="360"/>
      </w:pPr>
      <w:rPr>
        <w:rFonts w:ascii="Wingdings" w:hAnsi="Wingdings" w:hint="default"/>
      </w:rPr>
    </w:lvl>
  </w:abstractNum>
  <w:num w:numId="1" w16cid:durableId="1339698474">
    <w:abstractNumId w:val="18"/>
  </w:num>
  <w:num w:numId="2" w16cid:durableId="1187409240">
    <w:abstractNumId w:val="14"/>
  </w:num>
  <w:num w:numId="3" w16cid:durableId="1340887529">
    <w:abstractNumId w:val="3"/>
  </w:num>
  <w:num w:numId="4" w16cid:durableId="1896576708">
    <w:abstractNumId w:val="7"/>
  </w:num>
  <w:num w:numId="5" w16cid:durableId="456069456">
    <w:abstractNumId w:val="28"/>
  </w:num>
  <w:num w:numId="6" w16cid:durableId="433592353">
    <w:abstractNumId w:val="29"/>
  </w:num>
  <w:num w:numId="7" w16cid:durableId="1339312273">
    <w:abstractNumId w:val="6"/>
  </w:num>
  <w:num w:numId="8" w16cid:durableId="1166819138">
    <w:abstractNumId w:val="15"/>
  </w:num>
  <w:num w:numId="9" w16cid:durableId="1058627809">
    <w:abstractNumId w:val="9"/>
  </w:num>
  <w:num w:numId="10" w16cid:durableId="2123647964">
    <w:abstractNumId w:val="17"/>
  </w:num>
  <w:num w:numId="11" w16cid:durableId="849876543">
    <w:abstractNumId w:val="24"/>
  </w:num>
  <w:num w:numId="12" w16cid:durableId="381178554">
    <w:abstractNumId w:val="16"/>
  </w:num>
  <w:num w:numId="13" w16cid:durableId="1310280601">
    <w:abstractNumId w:val="12"/>
  </w:num>
  <w:num w:numId="14" w16cid:durableId="176653769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43792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0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885682">
    <w:abstractNumId w:val="25"/>
  </w:num>
  <w:num w:numId="18" w16cid:durableId="165562965">
    <w:abstractNumId w:val="2"/>
  </w:num>
  <w:num w:numId="19" w16cid:durableId="2012944789">
    <w:abstractNumId w:val="21"/>
  </w:num>
  <w:num w:numId="20" w16cid:durableId="956374406">
    <w:abstractNumId w:val="19"/>
  </w:num>
  <w:num w:numId="21" w16cid:durableId="850803736">
    <w:abstractNumId w:val="27"/>
  </w:num>
  <w:num w:numId="22" w16cid:durableId="222719923">
    <w:abstractNumId w:val="5"/>
  </w:num>
  <w:num w:numId="23" w16cid:durableId="184945274">
    <w:abstractNumId w:val="26"/>
  </w:num>
  <w:num w:numId="24" w16cid:durableId="668871890">
    <w:abstractNumId w:val="23"/>
  </w:num>
  <w:num w:numId="25" w16cid:durableId="2113426853">
    <w:abstractNumId w:val="4"/>
  </w:num>
  <w:num w:numId="26" w16cid:durableId="1087728816">
    <w:abstractNumId w:val="8"/>
  </w:num>
  <w:num w:numId="27" w16cid:durableId="718091516">
    <w:abstractNumId w:val="20"/>
  </w:num>
  <w:num w:numId="28" w16cid:durableId="1082290624">
    <w:abstractNumId w:val="1"/>
  </w:num>
  <w:num w:numId="29" w16cid:durableId="384914290">
    <w:abstractNumId w:val="30"/>
  </w:num>
  <w:num w:numId="30" w16cid:durableId="285045484">
    <w:abstractNumId w:val="11"/>
  </w:num>
  <w:num w:numId="31" w16cid:durableId="941180531">
    <w:abstractNumId w:val="13"/>
  </w:num>
  <w:num w:numId="32" w16cid:durableId="1070880634">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5FC"/>
    <w:rsid w:val="00000B97"/>
    <w:rsid w:val="00000CB1"/>
    <w:rsid w:val="000029A7"/>
    <w:rsid w:val="000030AF"/>
    <w:rsid w:val="000037EA"/>
    <w:rsid w:val="00004ED1"/>
    <w:rsid w:val="00005929"/>
    <w:rsid w:val="0000610D"/>
    <w:rsid w:val="000072A7"/>
    <w:rsid w:val="00007459"/>
    <w:rsid w:val="0001239D"/>
    <w:rsid w:val="000138FF"/>
    <w:rsid w:val="00014D5A"/>
    <w:rsid w:val="00015264"/>
    <w:rsid w:val="0001556B"/>
    <w:rsid w:val="00016712"/>
    <w:rsid w:val="00016791"/>
    <w:rsid w:val="000168BD"/>
    <w:rsid w:val="00016A99"/>
    <w:rsid w:val="00016B20"/>
    <w:rsid w:val="00017812"/>
    <w:rsid w:val="00017A3B"/>
    <w:rsid w:val="00021410"/>
    <w:rsid w:val="000218CD"/>
    <w:rsid w:val="000248FB"/>
    <w:rsid w:val="000249E6"/>
    <w:rsid w:val="0002548F"/>
    <w:rsid w:val="0002660F"/>
    <w:rsid w:val="00027841"/>
    <w:rsid w:val="000310A9"/>
    <w:rsid w:val="00031B11"/>
    <w:rsid w:val="0003281E"/>
    <w:rsid w:val="00033617"/>
    <w:rsid w:val="000338B6"/>
    <w:rsid w:val="00034815"/>
    <w:rsid w:val="00034D23"/>
    <w:rsid w:val="0003518E"/>
    <w:rsid w:val="00035297"/>
    <w:rsid w:val="00035A3D"/>
    <w:rsid w:val="00035F05"/>
    <w:rsid w:val="00037A1F"/>
    <w:rsid w:val="00037EDF"/>
    <w:rsid w:val="00037F58"/>
    <w:rsid w:val="00037F62"/>
    <w:rsid w:val="000403A0"/>
    <w:rsid w:val="00040F4C"/>
    <w:rsid w:val="00041DE3"/>
    <w:rsid w:val="0004217C"/>
    <w:rsid w:val="00042432"/>
    <w:rsid w:val="00042F46"/>
    <w:rsid w:val="000437EB"/>
    <w:rsid w:val="00044789"/>
    <w:rsid w:val="00044E8B"/>
    <w:rsid w:val="00047061"/>
    <w:rsid w:val="000475F1"/>
    <w:rsid w:val="00047DF5"/>
    <w:rsid w:val="000510B1"/>
    <w:rsid w:val="0005119F"/>
    <w:rsid w:val="000514BE"/>
    <w:rsid w:val="00051D81"/>
    <w:rsid w:val="00051E59"/>
    <w:rsid w:val="00052279"/>
    <w:rsid w:val="000540A6"/>
    <w:rsid w:val="00054B3C"/>
    <w:rsid w:val="00054E74"/>
    <w:rsid w:val="00054FF4"/>
    <w:rsid w:val="00055709"/>
    <w:rsid w:val="00055780"/>
    <w:rsid w:val="000567F3"/>
    <w:rsid w:val="00056EFF"/>
    <w:rsid w:val="000578F4"/>
    <w:rsid w:val="00057AA2"/>
    <w:rsid w:val="00057AD3"/>
    <w:rsid w:val="00057AE4"/>
    <w:rsid w:val="000607B0"/>
    <w:rsid w:val="00062B29"/>
    <w:rsid w:val="00063000"/>
    <w:rsid w:val="00063FF8"/>
    <w:rsid w:val="000641DB"/>
    <w:rsid w:val="00065723"/>
    <w:rsid w:val="00065EA2"/>
    <w:rsid w:val="00066345"/>
    <w:rsid w:val="00067FAC"/>
    <w:rsid w:val="00070CB4"/>
    <w:rsid w:val="00071D54"/>
    <w:rsid w:val="0007296F"/>
    <w:rsid w:val="00073A17"/>
    <w:rsid w:val="00074F2C"/>
    <w:rsid w:val="00075940"/>
    <w:rsid w:val="00075A82"/>
    <w:rsid w:val="000760F5"/>
    <w:rsid w:val="0007751E"/>
    <w:rsid w:val="00077E81"/>
    <w:rsid w:val="000805F3"/>
    <w:rsid w:val="0008204A"/>
    <w:rsid w:val="00084D11"/>
    <w:rsid w:val="00084F3A"/>
    <w:rsid w:val="000858D8"/>
    <w:rsid w:val="00085DCF"/>
    <w:rsid w:val="00086150"/>
    <w:rsid w:val="00086470"/>
    <w:rsid w:val="000866A2"/>
    <w:rsid w:val="00086831"/>
    <w:rsid w:val="0009667E"/>
    <w:rsid w:val="00097F4C"/>
    <w:rsid w:val="000A087F"/>
    <w:rsid w:val="000A1AC3"/>
    <w:rsid w:val="000A1E19"/>
    <w:rsid w:val="000A325A"/>
    <w:rsid w:val="000A3BB5"/>
    <w:rsid w:val="000A466B"/>
    <w:rsid w:val="000A5232"/>
    <w:rsid w:val="000A73D7"/>
    <w:rsid w:val="000B0D5A"/>
    <w:rsid w:val="000B15E2"/>
    <w:rsid w:val="000B2869"/>
    <w:rsid w:val="000B2D91"/>
    <w:rsid w:val="000B432D"/>
    <w:rsid w:val="000B4B78"/>
    <w:rsid w:val="000B5365"/>
    <w:rsid w:val="000B5822"/>
    <w:rsid w:val="000B77D9"/>
    <w:rsid w:val="000C0E55"/>
    <w:rsid w:val="000C18A8"/>
    <w:rsid w:val="000C2397"/>
    <w:rsid w:val="000C29BD"/>
    <w:rsid w:val="000C2F42"/>
    <w:rsid w:val="000C331A"/>
    <w:rsid w:val="000C5BB9"/>
    <w:rsid w:val="000C61F5"/>
    <w:rsid w:val="000C65B3"/>
    <w:rsid w:val="000D08FC"/>
    <w:rsid w:val="000D0CBC"/>
    <w:rsid w:val="000D1622"/>
    <w:rsid w:val="000D1873"/>
    <w:rsid w:val="000D18EB"/>
    <w:rsid w:val="000D24DA"/>
    <w:rsid w:val="000D2D16"/>
    <w:rsid w:val="000D3AE8"/>
    <w:rsid w:val="000D3BF4"/>
    <w:rsid w:val="000D40C5"/>
    <w:rsid w:val="000D448A"/>
    <w:rsid w:val="000D4873"/>
    <w:rsid w:val="000D504F"/>
    <w:rsid w:val="000D77ED"/>
    <w:rsid w:val="000E0E66"/>
    <w:rsid w:val="000E0FEF"/>
    <w:rsid w:val="000E34BD"/>
    <w:rsid w:val="000E58CA"/>
    <w:rsid w:val="000E5ADB"/>
    <w:rsid w:val="000E64CB"/>
    <w:rsid w:val="000E6536"/>
    <w:rsid w:val="000E793E"/>
    <w:rsid w:val="000E794E"/>
    <w:rsid w:val="000F0172"/>
    <w:rsid w:val="000F2315"/>
    <w:rsid w:val="000F2734"/>
    <w:rsid w:val="000F2E22"/>
    <w:rsid w:val="000F337A"/>
    <w:rsid w:val="000F39DA"/>
    <w:rsid w:val="000F42BB"/>
    <w:rsid w:val="000F5C44"/>
    <w:rsid w:val="000F5D60"/>
    <w:rsid w:val="000F6594"/>
    <w:rsid w:val="000F6960"/>
    <w:rsid w:val="000F71E7"/>
    <w:rsid w:val="001007EE"/>
    <w:rsid w:val="001024D3"/>
    <w:rsid w:val="0010269A"/>
    <w:rsid w:val="001035B1"/>
    <w:rsid w:val="00106ED8"/>
    <w:rsid w:val="001071C1"/>
    <w:rsid w:val="001072DE"/>
    <w:rsid w:val="00111200"/>
    <w:rsid w:val="001121A3"/>
    <w:rsid w:val="00113AE0"/>
    <w:rsid w:val="00113F14"/>
    <w:rsid w:val="001148DD"/>
    <w:rsid w:val="001162AC"/>
    <w:rsid w:val="00116321"/>
    <w:rsid w:val="0011687E"/>
    <w:rsid w:val="00116EDD"/>
    <w:rsid w:val="001170E0"/>
    <w:rsid w:val="001229B8"/>
    <w:rsid w:val="00122CBC"/>
    <w:rsid w:val="001245E6"/>
    <w:rsid w:val="00124637"/>
    <w:rsid w:val="001249AB"/>
    <w:rsid w:val="00125054"/>
    <w:rsid w:val="00125414"/>
    <w:rsid w:val="00125C11"/>
    <w:rsid w:val="00125D1E"/>
    <w:rsid w:val="00126123"/>
    <w:rsid w:val="00130252"/>
    <w:rsid w:val="00130E6A"/>
    <w:rsid w:val="00131020"/>
    <w:rsid w:val="001323AE"/>
    <w:rsid w:val="0013243A"/>
    <w:rsid w:val="00132FE5"/>
    <w:rsid w:val="001339EE"/>
    <w:rsid w:val="00134853"/>
    <w:rsid w:val="00134BD1"/>
    <w:rsid w:val="00135887"/>
    <w:rsid w:val="001358F0"/>
    <w:rsid w:val="00135B4F"/>
    <w:rsid w:val="00136516"/>
    <w:rsid w:val="001371D9"/>
    <w:rsid w:val="00141A22"/>
    <w:rsid w:val="001460DF"/>
    <w:rsid w:val="00147476"/>
    <w:rsid w:val="0015032B"/>
    <w:rsid w:val="001512B3"/>
    <w:rsid w:val="0015325A"/>
    <w:rsid w:val="00154513"/>
    <w:rsid w:val="001552B9"/>
    <w:rsid w:val="001556C6"/>
    <w:rsid w:val="00155CEF"/>
    <w:rsid w:val="001573DD"/>
    <w:rsid w:val="00157F88"/>
    <w:rsid w:val="00160AE9"/>
    <w:rsid w:val="001628B7"/>
    <w:rsid w:val="001639D4"/>
    <w:rsid w:val="00163B26"/>
    <w:rsid w:val="00165492"/>
    <w:rsid w:val="00165A6E"/>
    <w:rsid w:val="00166016"/>
    <w:rsid w:val="00167079"/>
    <w:rsid w:val="00170C8F"/>
    <w:rsid w:val="00171270"/>
    <w:rsid w:val="001715A0"/>
    <w:rsid w:val="00173755"/>
    <w:rsid w:val="00173CA5"/>
    <w:rsid w:val="00175081"/>
    <w:rsid w:val="0017594A"/>
    <w:rsid w:val="0017607A"/>
    <w:rsid w:val="00177C2F"/>
    <w:rsid w:val="00180697"/>
    <w:rsid w:val="00180AEC"/>
    <w:rsid w:val="00180E26"/>
    <w:rsid w:val="001815F6"/>
    <w:rsid w:val="00181EB8"/>
    <w:rsid w:val="0018244A"/>
    <w:rsid w:val="00183310"/>
    <w:rsid w:val="00184445"/>
    <w:rsid w:val="00184FDA"/>
    <w:rsid w:val="00186938"/>
    <w:rsid w:val="00187A73"/>
    <w:rsid w:val="001919B6"/>
    <w:rsid w:val="00192467"/>
    <w:rsid w:val="00193D34"/>
    <w:rsid w:val="001940AD"/>
    <w:rsid w:val="00195379"/>
    <w:rsid w:val="00195B60"/>
    <w:rsid w:val="00195C86"/>
    <w:rsid w:val="00196D94"/>
    <w:rsid w:val="001978C2"/>
    <w:rsid w:val="00197EB7"/>
    <w:rsid w:val="001A07BD"/>
    <w:rsid w:val="001A0DB3"/>
    <w:rsid w:val="001A1F4D"/>
    <w:rsid w:val="001A3250"/>
    <w:rsid w:val="001A38F2"/>
    <w:rsid w:val="001A557D"/>
    <w:rsid w:val="001A56C3"/>
    <w:rsid w:val="001A5A18"/>
    <w:rsid w:val="001A6858"/>
    <w:rsid w:val="001A6ED6"/>
    <w:rsid w:val="001A72CC"/>
    <w:rsid w:val="001A767D"/>
    <w:rsid w:val="001B00D5"/>
    <w:rsid w:val="001B06B7"/>
    <w:rsid w:val="001B0D4D"/>
    <w:rsid w:val="001B2398"/>
    <w:rsid w:val="001B35B2"/>
    <w:rsid w:val="001B3647"/>
    <w:rsid w:val="001B3FB2"/>
    <w:rsid w:val="001B4807"/>
    <w:rsid w:val="001B48BE"/>
    <w:rsid w:val="001B57F2"/>
    <w:rsid w:val="001B63BF"/>
    <w:rsid w:val="001B661F"/>
    <w:rsid w:val="001B6ECA"/>
    <w:rsid w:val="001B7912"/>
    <w:rsid w:val="001C15B2"/>
    <w:rsid w:val="001C1624"/>
    <w:rsid w:val="001C1E75"/>
    <w:rsid w:val="001C2144"/>
    <w:rsid w:val="001C26DF"/>
    <w:rsid w:val="001C348B"/>
    <w:rsid w:val="001C4557"/>
    <w:rsid w:val="001C743B"/>
    <w:rsid w:val="001D06F1"/>
    <w:rsid w:val="001D34DD"/>
    <w:rsid w:val="001D3B33"/>
    <w:rsid w:val="001D6056"/>
    <w:rsid w:val="001D67AE"/>
    <w:rsid w:val="001E096C"/>
    <w:rsid w:val="001E1F6C"/>
    <w:rsid w:val="001E2714"/>
    <w:rsid w:val="001E3323"/>
    <w:rsid w:val="001E3793"/>
    <w:rsid w:val="001E3E11"/>
    <w:rsid w:val="001E45F8"/>
    <w:rsid w:val="001E4F03"/>
    <w:rsid w:val="001E793D"/>
    <w:rsid w:val="001F0862"/>
    <w:rsid w:val="001F13A0"/>
    <w:rsid w:val="001F1E19"/>
    <w:rsid w:val="001F2497"/>
    <w:rsid w:val="001F25FD"/>
    <w:rsid w:val="001F30AE"/>
    <w:rsid w:val="001F39DA"/>
    <w:rsid w:val="001F5824"/>
    <w:rsid w:val="00201749"/>
    <w:rsid w:val="002017FF"/>
    <w:rsid w:val="00202213"/>
    <w:rsid w:val="00202FA2"/>
    <w:rsid w:val="002042C0"/>
    <w:rsid w:val="00205665"/>
    <w:rsid w:val="002057E1"/>
    <w:rsid w:val="00205AB6"/>
    <w:rsid w:val="0020605F"/>
    <w:rsid w:val="002103B3"/>
    <w:rsid w:val="00212004"/>
    <w:rsid w:val="00212FEE"/>
    <w:rsid w:val="002134E8"/>
    <w:rsid w:val="00214CEE"/>
    <w:rsid w:val="002155AA"/>
    <w:rsid w:val="0021563E"/>
    <w:rsid w:val="00215C15"/>
    <w:rsid w:val="0021628C"/>
    <w:rsid w:val="002164EC"/>
    <w:rsid w:val="0021727D"/>
    <w:rsid w:val="00217CC4"/>
    <w:rsid w:val="0022069B"/>
    <w:rsid w:val="00221100"/>
    <w:rsid w:val="00221ED0"/>
    <w:rsid w:val="0022321F"/>
    <w:rsid w:val="00223954"/>
    <w:rsid w:val="00223C91"/>
    <w:rsid w:val="00225221"/>
    <w:rsid w:val="002259B8"/>
    <w:rsid w:val="00225EAA"/>
    <w:rsid w:val="00226C7A"/>
    <w:rsid w:val="0022777F"/>
    <w:rsid w:val="0022791D"/>
    <w:rsid w:val="002279F6"/>
    <w:rsid w:val="002305D0"/>
    <w:rsid w:val="002306CF"/>
    <w:rsid w:val="002309F1"/>
    <w:rsid w:val="00231357"/>
    <w:rsid w:val="00232115"/>
    <w:rsid w:val="00234153"/>
    <w:rsid w:val="002351E7"/>
    <w:rsid w:val="0023520A"/>
    <w:rsid w:val="00235AE7"/>
    <w:rsid w:val="00235E13"/>
    <w:rsid w:val="0023618C"/>
    <w:rsid w:val="002367B6"/>
    <w:rsid w:val="0024076F"/>
    <w:rsid w:val="002415E2"/>
    <w:rsid w:val="00241AD4"/>
    <w:rsid w:val="00241CD0"/>
    <w:rsid w:val="00242918"/>
    <w:rsid w:val="0024315E"/>
    <w:rsid w:val="002449AB"/>
    <w:rsid w:val="00244A6F"/>
    <w:rsid w:val="00245D2F"/>
    <w:rsid w:val="00246B03"/>
    <w:rsid w:val="00246ED2"/>
    <w:rsid w:val="00246FDE"/>
    <w:rsid w:val="002470DA"/>
    <w:rsid w:val="0024766B"/>
    <w:rsid w:val="002507D4"/>
    <w:rsid w:val="00250BEE"/>
    <w:rsid w:val="00251007"/>
    <w:rsid w:val="0025155E"/>
    <w:rsid w:val="002533D0"/>
    <w:rsid w:val="00257C36"/>
    <w:rsid w:val="00260115"/>
    <w:rsid w:val="00261385"/>
    <w:rsid w:val="002614F2"/>
    <w:rsid w:val="0026162A"/>
    <w:rsid w:val="00261E1B"/>
    <w:rsid w:val="00262767"/>
    <w:rsid w:val="00263968"/>
    <w:rsid w:val="00264A05"/>
    <w:rsid w:val="0026543E"/>
    <w:rsid w:val="002658C9"/>
    <w:rsid w:val="002667CD"/>
    <w:rsid w:val="002701FC"/>
    <w:rsid w:val="00270780"/>
    <w:rsid w:val="002709B6"/>
    <w:rsid w:val="00271040"/>
    <w:rsid w:val="00271144"/>
    <w:rsid w:val="002712DD"/>
    <w:rsid w:val="0027161B"/>
    <w:rsid w:val="002727AC"/>
    <w:rsid w:val="00272B15"/>
    <w:rsid w:val="002732E9"/>
    <w:rsid w:val="00274554"/>
    <w:rsid w:val="00275117"/>
    <w:rsid w:val="00275907"/>
    <w:rsid w:val="00275BA4"/>
    <w:rsid w:val="0027673F"/>
    <w:rsid w:val="00277371"/>
    <w:rsid w:val="0027755D"/>
    <w:rsid w:val="00281B0F"/>
    <w:rsid w:val="0028225C"/>
    <w:rsid w:val="0028329C"/>
    <w:rsid w:val="002834FD"/>
    <w:rsid w:val="00283EA8"/>
    <w:rsid w:val="00284B5A"/>
    <w:rsid w:val="002857D5"/>
    <w:rsid w:val="00285861"/>
    <w:rsid w:val="00286798"/>
    <w:rsid w:val="00287EDF"/>
    <w:rsid w:val="00290023"/>
    <w:rsid w:val="00290E9E"/>
    <w:rsid w:val="00293351"/>
    <w:rsid w:val="002946AA"/>
    <w:rsid w:val="00294C0A"/>
    <w:rsid w:val="00294F75"/>
    <w:rsid w:val="00295788"/>
    <w:rsid w:val="002961AB"/>
    <w:rsid w:val="002961AC"/>
    <w:rsid w:val="0029756F"/>
    <w:rsid w:val="002A0EB4"/>
    <w:rsid w:val="002A31AD"/>
    <w:rsid w:val="002A3739"/>
    <w:rsid w:val="002A511E"/>
    <w:rsid w:val="002A5B9E"/>
    <w:rsid w:val="002A7748"/>
    <w:rsid w:val="002B0368"/>
    <w:rsid w:val="002B13D1"/>
    <w:rsid w:val="002B341A"/>
    <w:rsid w:val="002B36B8"/>
    <w:rsid w:val="002B6B85"/>
    <w:rsid w:val="002B6E76"/>
    <w:rsid w:val="002B785E"/>
    <w:rsid w:val="002C06D1"/>
    <w:rsid w:val="002C0BA5"/>
    <w:rsid w:val="002C1B25"/>
    <w:rsid w:val="002C2235"/>
    <w:rsid w:val="002C25E3"/>
    <w:rsid w:val="002C2EE4"/>
    <w:rsid w:val="002C2F22"/>
    <w:rsid w:val="002C4E22"/>
    <w:rsid w:val="002C7294"/>
    <w:rsid w:val="002D24B7"/>
    <w:rsid w:val="002D28BE"/>
    <w:rsid w:val="002D3A9D"/>
    <w:rsid w:val="002D3B07"/>
    <w:rsid w:val="002D47AC"/>
    <w:rsid w:val="002D5620"/>
    <w:rsid w:val="002D6B1B"/>
    <w:rsid w:val="002D6C63"/>
    <w:rsid w:val="002D7BCA"/>
    <w:rsid w:val="002D7C54"/>
    <w:rsid w:val="002E0F5E"/>
    <w:rsid w:val="002E19AC"/>
    <w:rsid w:val="002E2280"/>
    <w:rsid w:val="002E3AF3"/>
    <w:rsid w:val="002E4D5A"/>
    <w:rsid w:val="002E4DDD"/>
    <w:rsid w:val="002E5DBF"/>
    <w:rsid w:val="002E60CD"/>
    <w:rsid w:val="002E6478"/>
    <w:rsid w:val="002F02BA"/>
    <w:rsid w:val="002F08F7"/>
    <w:rsid w:val="002F217B"/>
    <w:rsid w:val="002F2B4F"/>
    <w:rsid w:val="002F2C21"/>
    <w:rsid w:val="002F4947"/>
    <w:rsid w:val="002F5108"/>
    <w:rsid w:val="002F62CB"/>
    <w:rsid w:val="002F6639"/>
    <w:rsid w:val="002F6D54"/>
    <w:rsid w:val="002F769F"/>
    <w:rsid w:val="002F79DC"/>
    <w:rsid w:val="002F7D51"/>
    <w:rsid w:val="00301E7E"/>
    <w:rsid w:val="00303CAE"/>
    <w:rsid w:val="00303EC7"/>
    <w:rsid w:val="00304CB8"/>
    <w:rsid w:val="00305571"/>
    <w:rsid w:val="00305C0A"/>
    <w:rsid w:val="003062CD"/>
    <w:rsid w:val="00306925"/>
    <w:rsid w:val="00307ABD"/>
    <w:rsid w:val="00307F64"/>
    <w:rsid w:val="00310F3A"/>
    <w:rsid w:val="00311576"/>
    <w:rsid w:val="00312D0B"/>
    <w:rsid w:val="00313131"/>
    <w:rsid w:val="00314670"/>
    <w:rsid w:val="00315412"/>
    <w:rsid w:val="00315711"/>
    <w:rsid w:val="00315B79"/>
    <w:rsid w:val="003160CE"/>
    <w:rsid w:val="003165EC"/>
    <w:rsid w:val="0031762F"/>
    <w:rsid w:val="00320E4F"/>
    <w:rsid w:val="003210C7"/>
    <w:rsid w:val="003229BA"/>
    <w:rsid w:val="00323FBF"/>
    <w:rsid w:val="00324052"/>
    <w:rsid w:val="00324A46"/>
    <w:rsid w:val="003261F9"/>
    <w:rsid w:val="00327107"/>
    <w:rsid w:val="00330015"/>
    <w:rsid w:val="00330035"/>
    <w:rsid w:val="00330163"/>
    <w:rsid w:val="00330564"/>
    <w:rsid w:val="00330745"/>
    <w:rsid w:val="00330B34"/>
    <w:rsid w:val="0033161C"/>
    <w:rsid w:val="00332A12"/>
    <w:rsid w:val="00333E82"/>
    <w:rsid w:val="00334387"/>
    <w:rsid w:val="003344C2"/>
    <w:rsid w:val="003346F5"/>
    <w:rsid w:val="003353ED"/>
    <w:rsid w:val="00337C70"/>
    <w:rsid w:val="00337E8A"/>
    <w:rsid w:val="00340504"/>
    <w:rsid w:val="00340E20"/>
    <w:rsid w:val="00341289"/>
    <w:rsid w:val="0034167F"/>
    <w:rsid w:val="00341682"/>
    <w:rsid w:val="0034227B"/>
    <w:rsid w:val="003440BF"/>
    <w:rsid w:val="00344A01"/>
    <w:rsid w:val="00345E40"/>
    <w:rsid w:val="0034708D"/>
    <w:rsid w:val="003474CA"/>
    <w:rsid w:val="003479ED"/>
    <w:rsid w:val="00347F65"/>
    <w:rsid w:val="00351177"/>
    <w:rsid w:val="00351767"/>
    <w:rsid w:val="00352553"/>
    <w:rsid w:val="00352794"/>
    <w:rsid w:val="00352A8E"/>
    <w:rsid w:val="00352EFC"/>
    <w:rsid w:val="003530B2"/>
    <w:rsid w:val="00354D97"/>
    <w:rsid w:val="003550AA"/>
    <w:rsid w:val="00356C93"/>
    <w:rsid w:val="00360B92"/>
    <w:rsid w:val="00360E40"/>
    <w:rsid w:val="00361521"/>
    <w:rsid w:val="0036488D"/>
    <w:rsid w:val="00364F46"/>
    <w:rsid w:val="00366E5B"/>
    <w:rsid w:val="0036772A"/>
    <w:rsid w:val="003709E6"/>
    <w:rsid w:val="00370F3B"/>
    <w:rsid w:val="003716B5"/>
    <w:rsid w:val="0037170E"/>
    <w:rsid w:val="00372B39"/>
    <w:rsid w:val="00373437"/>
    <w:rsid w:val="00373D01"/>
    <w:rsid w:val="003742B9"/>
    <w:rsid w:val="00375577"/>
    <w:rsid w:val="0037567E"/>
    <w:rsid w:val="003768AD"/>
    <w:rsid w:val="00380572"/>
    <w:rsid w:val="003807CC"/>
    <w:rsid w:val="003811F9"/>
    <w:rsid w:val="003814D2"/>
    <w:rsid w:val="00381B0A"/>
    <w:rsid w:val="0038205D"/>
    <w:rsid w:val="00382A69"/>
    <w:rsid w:val="003852B2"/>
    <w:rsid w:val="00386B3A"/>
    <w:rsid w:val="0039159C"/>
    <w:rsid w:val="003924A3"/>
    <w:rsid w:val="0039412D"/>
    <w:rsid w:val="003942BF"/>
    <w:rsid w:val="0039443D"/>
    <w:rsid w:val="00396AC8"/>
    <w:rsid w:val="00396C54"/>
    <w:rsid w:val="00397B88"/>
    <w:rsid w:val="003A0B15"/>
    <w:rsid w:val="003A0C06"/>
    <w:rsid w:val="003A0F28"/>
    <w:rsid w:val="003A11FB"/>
    <w:rsid w:val="003A27FF"/>
    <w:rsid w:val="003A43C8"/>
    <w:rsid w:val="003A4435"/>
    <w:rsid w:val="003A4978"/>
    <w:rsid w:val="003A4AE6"/>
    <w:rsid w:val="003A4EE9"/>
    <w:rsid w:val="003A5045"/>
    <w:rsid w:val="003A5DB0"/>
    <w:rsid w:val="003A5EE0"/>
    <w:rsid w:val="003A70CE"/>
    <w:rsid w:val="003A7225"/>
    <w:rsid w:val="003B109A"/>
    <w:rsid w:val="003B1259"/>
    <w:rsid w:val="003B1C42"/>
    <w:rsid w:val="003B2886"/>
    <w:rsid w:val="003B2E39"/>
    <w:rsid w:val="003B34AF"/>
    <w:rsid w:val="003B3A50"/>
    <w:rsid w:val="003B4781"/>
    <w:rsid w:val="003B5101"/>
    <w:rsid w:val="003B7065"/>
    <w:rsid w:val="003B7224"/>
    <w:rsid w:val="003C561A"/>
    <w:rsid w:val="003C5E41"/>
    <w:rsid w:val="003C5FE4"/>
    <w:rsid w:val="003C63C2"/>
    <w:rsid w:val="003C63D0"/>
    <w:rsid w:val="003C65CE"/>
    <w:rsid w:val="003C6BF7"/>
    <w:rsid w:val="003C6C5A"/>
    <w:rsid w:val="003C770A"/>
    <w:rsid w:val="003D1098"/>
    <w:rsid w:val="003D12BE"/>
    <w:rsid w:val="003D232D"/>
    <w:rsid w:val="003D3863"/>
    <w:rsid w:val="003D5F31"/>
    <w:rsid w:val="003D6367"/>
    <w:rsid w:val="003D6466"/>
    <w:rsid w:val="003D681C"/>
    <w:rsid w:val="003D70EA"/>
    <w:rsid w:val="003E0527"/>
    <w:rsid w:val="003E0A56"/>
    <w:rsid w:val="003E1762"/>
    <w:rsid w:val="003E19EC"/>
    <w:rsid w:val="003E2CE7"/>
    <w:rsid w:val="003E3AFE"/>
    <w:rsid w:val="003E3C57"/>
    <w:rsid w:val="003E3CB6"/>
    <w:rsid w:val="003E5113"/>
    <w:rsid w:val="003E614F"/>
    <w:rsid w:val="003E66B5"/>
    <w:rsid w:val="003E69CF"/>
    <w:rsid w:val="003E6A6A"/>
    <w:rsid w:val="003E7516"/>
    <w:rsid w:val="003F24B6"/>
    <w:rsid w:val="003F2F06"/>
    <w:rsid w:val="003F4358"/>
    <w:rsid w:val="003F58D2"/>
    <w:rsid w:val="003F703D"/>
    <w:rsid w:val="00400A5B"/>
    <w:rsid w:val="004017F0"/>
    <w:rsid w:val="0040303E"/>
    <w:rsid w:val="00403B4F"/>
    <w:rsid w:val="00403E53"/>
    <w:rsid w:val="004040A3"/>
    <w:rsid w:val="004044E9"/>
    <w:rsid w:val="004055D0"/>
    <w:rsid w:val="00406047"/>
    <w:rsid w:val="00406CD5"/>
    <w:rsid w:val="00407165"/>
    <w:rsid w:val="00410839"/>
    <w:rsid w:val="004108BE"/>
    <w:rsid w:val="00411420"/>
    <w:rsid w:val="004118F7"/>
    <w:rsid w:val="004127C1"/>
    <w:rsid w:val="00412EFA"/>
    <w:rsid w:val="00413A6A"/>
    <w:rsid w:val="00415E8D"/>
    <w:rsid w:val="00416C58"/>
    <w:rsid w:val="004173CE"/>
    <w:rsid w:val="00417CB1"/>
    <w:rsid w:val="0042119F"/>
    <w:rsid w:val="0042260A"/>
    <w:rsid w:val="00423121"/>
    <w:rsid w:val="00423634"/>
    <w:rsid w:val="00424758"/>
    <w:rsid w:val="0042598C"/>
    <w:rsid w:val="00425BE7"/>
    <w:rsid w:val="004263DF"/>
    <w:rsid w:val="00426653"/>
    <w:rsid w:val="00426D56"/>
    <w:rsid w:val="0043069B"/>
    <w:rsid w:val="0043275F"/>
    <w:rsid w:val="00432934"/>
    <w:rsid w:val="004331C3"/>
    <w:rsid w:val="00436EB5"/>
    <w:rsid w:val="00437847"/>
    <w:rsid w:val="004379CA"/>
    <w:rsid w:val="00442149"/>
    <w:rsid w:val="0044443D"/>
    <w:rsid w:val="004444A4"/>
    <w:rsid w:val="004444AC"/>
    <w:rsid w:val="00444954"/>
    <w:rsid w:val="00444A2D"/>
    <w:rsid w:val="004452C8"/>
    <w:rsid w:val="00446542"/>
    <w:rsid w:val="00446917"/>
    <w:rsid w:val="00447402"/>
    <w:rsid w:val="0044765D"/>
    <w:rsid w:val="00450F8C"/>
    <w:rsid w:val="00451A2E"/>
    <w:rsid w:val="00451A65"/>
    <w:rsid w:val="004521CB"/>
    <w:rsid w:val="00452870"/>
    <w:rsid w:val="00452B54"/>
    <w:rsid w:val="00452D39"/>
    <w:rsid w:val="0045321A"/>
    <w:rsid w:val="004538EC"/>
    <w:rsid w:val="00453AB2"/>
    <w:rsid w:val="00455557"/>
    <w:rsid w:val="004557AB"/>
    <w:rsid w:val="004606DF"/>
    <w:rsid w:val="00460BA1"/>
    <w:rsid w:val="00460F14"/>
    <w:rsid w:val="004615B0"/>
    <w:rsid w:val="00461E1E"/>
    <w:rsid w:val="00462E43"/>
    <w:rsid w:val="00464845"/>
    <w:rsid w:val="00467B80"/>
    <w:rsid w:val="004705FF"/>
    <w:rsid w:val="0047060A"/>
    <w:rsid w:val="00470BCC"/>
    <w:rsid w:val="004725B8"/>
    <w:rsid w:val="004734F3"/>
    <w:rsid w:val="004748CD"/>
    <w:rsid w:val="00474CF8"/>
    <w:rsid w:val="00474DA7"/>
    <w:rsid w:val="0047559F"/>
    <w:rsid w:val="004758FD"/>
    <w:rsid w:val="00475BE3"/>
    <w:rsid w:val="004801C1"/>
    <w:rsid w:val="004806D5"/>
    <w:rsid w:val="0048196F"/>
    <w:rsid w:val="0048351A"/>
    <w:rsid w:val="00483747"/>
    <w:rsid w:val="004838FC"/>
    <w:rsid w:val="00483F76"/>
    <w:rsid w:val="004847E3"/>
    <w:rsid w:val="00484A1E"/>
    <w:rsid w:val="00484FA8"/>
    <w:rsid w:val="004850E7"/>
    <w:rsid w:val="004859FC"/>
    <w:rsid w:val="00486CB0"/>
    <w:rsid w:val="00486F0B"/>
    <w:rsid w:val="00487E90"/>
    <w:rsid w:val="00490441"/>
    <w:rsid w:val="004909B4"/>
    <w:rsid w:val="00491285"/>
    <w:rsid w:val="00493128"/>
    <w:rsid w:val="004932F2"/>
    <w:rsid w:val="00493751"/>
    <w:rsid w:val="0049487E"/>
    <w:rsid w:val="00495AAC"/>
    <w:rsid w:val="004962CF"/>
    <w:rsid w:val="0049670F"/>
    <w:rsid w:val="00496822"/>
    <w:rsid w:val="004A01AD"/>
    <w:rsid w:val="004A01E0"/>
    <w:rsid w:val="004A04DB"/>
    <w:rsid w:val="004A1F8A"/>
    <w:rsid w:val="004A2F08"/>
    <w:rsid w:val="004A454E"/>
    <w:rsid w:val="004A4DF9"/>
    <w:rsid w:val="004A4E86"/>
    <w:rsid w:val="004A5750"/>
    <w:rsid w:val="004A5B47"/>
    <w:rsid w:val="004A7068"/>
    <w:rsid w:val="004B031A"/>
    <w:rsid w:val="004B087A"/>
    <w:rsid w:val="004B0B73"/>
    <w:rsid w:val="004B36BD"/>
    <w:rsid w:val="004B5369"/>
    <w:rsid w:val="004B548B"/>
    <w:rsid w:val="004B61D1"/>
    <w:rsid w:val="004B7510"/>
    <w:rsid w:val="004C0097"/>
    <w:rsid w:val="004C0496"/>
    <w:rsid w:val="004C09CE"/>
    <w:rsid w:val="004C0E6E"/>
    <w:rsid w:val="004C388C"/>
    <w:rsid w:val="004C3B18"/>
    <w:rsid w:val="004C4129"/>
    <w:rsid w:val="004C4B5A"/>
    <w:rsid w:val="004C4F90"/>
    <w:rsid w:val="004C6D96"/>
    <w:rsid w:val="004C70EB"/>
    <w:rsid w:val="004D08C7"/>
    <w:rsid w:val="004D0919"/>
    <w:rsid w:val="004D0FBA"/>
    <w:rsid w:val="004D1942"/>
    <w:rsid w:val="004D2AF8"/>
    <w:rsid w:val="004D3561"/>
    <w:rsid w:val="004D3AD9"/>
    <w:rsid w:val="004D51A5"/>
    <w:rsid w:val="004D5DE8"/>
    <w:rsid w:val="004D626D"/>
    <w:rsid w:val="004D651E"/>
    <w:rsid w:val="004D6D62"/>
    <w:rsid w:val="004E094E"/>
    <w:rsid w:val="004E2370"/>
    <w:rsid w:val="004E3506"/>
    <w:rsid w:val="004E3C79"/>
    <w:rsid w:val="004E4403"/>
    <w:rsid w:val="004E4B80"/>
    <w:rsid w:val="004E5E78"/>
    <w:rsid w:val="004E67CC"/>
    <w:rsid w:val="004E6966"/>
    <w:rsid w:val="004F0872"/>
    <w:rsid w:val="004F2214"/>
    <w:rsid w:val="004F5C0C"/>
    <w:rsid w:val="004F6330"/>
    <w:rsid w:val="004F7D68"/>
    <w:rsid w:val="00500195"/>
    <w:rsid w:val="00500618"/>
    <w:rsid w:val="00500ECA"/>
    <w:rsid w:val="0050119B"/>
    <w:rsid w:val="00504567"/>
    <w:rsid w:val="0050680B"/>
    <w:rsid w:val="00507128"/>
    <w:rsid w:val="00507548"/>
    <w:rsid w:val="00510740"/>
    <w:rsid w:val="00510A42"/>
    <w:rsid w:val="005111FE"/>
    <w:rsid w:val="00511528"/>
    <w:rsid w:val="00511828"/>
    <w:rsid w:val="00511F8B"/>
    <w:rsid w:val="00514E91"/>
    <w:rsid w:val="00515119"/>
    <w:rsid w:val="00515BE7"/>
    <w:rsid w:val="00516473"/>
    <w:rsid w:val="0051706E"/>
    <w:rsid w:val="005207E1"/>
    <w:rsid w:val="0052132A"/>
    <w:rsid w:val="00521541"/>
    <w:rsid w:val="00523941"/>
    <w:rsid w:val="00524748"/>
    <w:rsid w:val="00524ACC"/>
    <w:rsid w:val="0052539F"/>
    <w:rsid w:val="00525A9E"/>
    <w:rsid w:val="00526EAE"/>
    <w:rsid w:val="00527598"/>
    <w:rsid w:val="00527BF1"/>
    <w:rsid w:val="00527E12"/>
    <w:rsid w:val="00531565"/>
    <w:rsid w:val="00531D41"/>
    <w:rsid w:val="005347B8"/>
    <w:rsid w:val="00536276"/>
    <w:rsid w:val="005368F0"/>
    <w:rsid w:val="00537559"/>
    <w:rsid w:val="00540EAB"/>
    <w:rsid w:val="00541DC0"/>
    <w:rsid w:val="00541F6E"/>
    <w:rsid w:val="005420BB"/>
    <w:rsid w:val="00542247"/>
    <w:rsid w:val="00542E31"/>
    <w:rsid w:val="005435B7"/>
    <w:rsid w:val="00544C75"/>
    <w:rsid w:val="00545A13"/>
    <w:rsid w:val="005460D8"/>
    <w:rsid w:val="0054768D"/>
    <w:rsid w:val="0055002C"/>
    <w:rsid w:val="00550CD0"/>
    <w:rsid w:val="00551609"/>
    <w:rsid w:val="00552213"/>
    <w:rsid w:val="00552642"/>
    <w:rsid w:val="00552BB1"/>
    <w:rsid w:val="00553726"/>
    <w:rsid w:val="00556B4B"/>
    <w:rsid w:val="00556E13"/>
    <w:rsid w:val="00557A9D"/>
    <w:rsid w:val="00557DE9"/>
    <w:rsid w:val="0056033D"/>
    <w:rsid w:val="005625DD"/>
    <w:rsid w:val="00562CA6"/>
    <w:rsid w:val="00563E3C"/>
    <w:rsid w:val="005642E7"/>
    <w:rsid w:val="00567A9E"/>
    <w:rsid w:val="00567F68"/>
    <w:rsid w:val="0057156A"/>
    <w:rsid w:val="005729C8"/>
    <w:rsid w:val="00572AB7"/>
    <w:rsid w:val="0057542A"/>
    <w:rsid w:val="00575BE3"/>
    <w:rsid w:val="005773D1"/>
    <w:rsid w:val="0057794A"/>
    <w:rsid w:val="005779C8"/>
    <w:rsid w:val="00577CC5"/>
    <w:rsid w:val="0058187A"/>
    <w:rsid w:val="00582A50"/>
    <w:rsid w:val="00583301"/>
    <w:rsid w:val="00583B93"/>
    <w:rsid w:val="00583FC1"/>
    <w:rsid w:val="0058492A"/>
    <w:rsid w:val="005855DE"/>
    <w:rsid w:val="00587601"/>
    <w:rsid w:val="00590855"/>
    <w:rsid w:val="005911AD"/>
    <w:rsid w:val="0059138E"/>
    <w:rsid w:val="0059183E"/>
    <w:rsid w:val="005935E1"/>
    <w:rsid w:val="00594095"/>
    <w:rsid w:val="0059491F"/>
    <w:rsid w:val="0059596B"/>
    <w:rsid w:val="00596BD2"/>
    <w:rsid w:val="00596FD8"/>
    <w:rsid w:val="005970F0"/>
    <w:rsid w:val="00597A00"/>
    <w:rsid w:val="00597CFB"/>
    <w:rsid w:val="005A6156"/>
    <w:rsid w:val="005A6982"/>
    <w:rsid w:val="005A6ADC"/>
    <w:rsid w:val="005A7C1B"/>
    <w:rsid w:val="005B0089"/>
    <w:rsid w:val="005B096E"/>
    <w:rsid w:val="005B13B6"/>
    <w:rsid w:val="005B235A"/>
    <w:rsid w:val="005B3E4B"/>
    <w:rsid w:val="005B441A"/>
    <w:rsid w:val="005B4A02"/>
    <w:rsid w:val="005B5162"/>
    <w:rsid w:val="005B58CE"/>
    <w:rsid w:val="005B5AE9"/>
    <w:rsid w:val="005B60C4"/>
    <w:rsid w:val="005B643F"/>
    <w:rsid w:val="005B6CD6"/>
    <w:rsid w:val="005B6E64"/>
    <w:rsid w:val="005B7016"/>
    <w:rsid w:val="005B739A"/>
    <w:rsid w:val="005C0231"/>
    <w:rsid w:val="005C04D9"/>
    <w:rsid w:val="005C0B96"/>
    <w:rsid w:val="005C3243"/>
    <w:rsid w:val="005C3255"/>
    <w:rsid w:val="005C33D3"/>
    <w:rsid w:val="005C38F7"/>
    <w:rsid w:val="005C4A6D"/>
    <w:rsid w:val="005C5063"/>
    <w:rsid w:val="005C5304"/>
    <w:rsid w:val="005C6BEC"/>
    <w:rsid w:val="005D0408"/>
    <w:rsid w:val="005D0534"/>
    <w:rsid w:val="005D19E7"/>
    <w:rsid w:val="005D471D"/>
    <w:rsid w:val="005D4FB6"/>
    <w:rsid w:val="005D5195"/>
    <w:rsid w:val="005D55F9"/>
    <w:rsid w:val="005D5FD1"/>
    <w:rsid w:val="005D72F3"/>
    <w:rsid w:val="005E18D7"/>
    <w:rsid w:val="005E19A8"/>
    <w:rsid w:val="005E2C16"/>
    <w:rsid w:val="005E312D"/>
    <w:rsid w:val="005E425A"/>
    <w:rsid w:val="005E4400"/>
    <w:rsid w:val="005E4DE8"/>
    <w:rsid w:val="005E59B4"/>
    <w:rsid w:val="005E5C4B"/>
    <w:rsid w:val="005E5EB7"/>
    <w:rsid w:val="005E709E"/>
    <w:rsid w:val="005F00F6"/>
    <w:rsid w:val="005F0B77"/>
    <w:rsid w:val="005F252C"/>
    <w:rsid w:val="005F4E8F"/>
    <w:rsid w:val="005F50B7"/>
    <w:rsid w:val="005F55A3"/>
    <w:rsid w:val="005F63B8"/>
    <w:rsid w:val="005F733E"/>
    <w:rsid w:val="005F74FE"/>
    <w:rsid w:val="005F7FC9"/>
    <w:rsid w:val="0060119D"/>
    <w:rsid w:val="00601316"/>
    <w:rsid w:val="0060131D"/>
    <w:rsid w:val="00601E8B"/>
    <w:rsid w:val="00602523"/>
    <w:rsid w:val="006027AF"/>
    <w:rsid w:val="00602F67"/>
    <w:rsid w:val="0060335C"/>
    <w:rsid w:val="006041EC"/>
    <w:rsid w:val="00604BEA"/>
    <w:rsid w:val="00605731"/>
    <w:rsid w:val="006057BB"/>
    <w:rsid w:val="0060582F"/>
    <w:rsid w:val="00605E9A"/>
    <w:rsid w:val="00606C47"/>
    <w:rsid w:val="006105CD"/>
    <w:rsid w:val="0061190E"/>
    <w:rsid w:val="00611942"/>
    <w:rsid w:val="00613404"/>
    <w:rsid w:val="00613EDD"/>
    <w:rsid w:val="00615497"/>
    <w:rsid w:val="00616653"/>
    <w:rsid w:val="00617075"/>
    <w:rsid w:val="00617259"/>
    <w:rsid w:val="006173BE"/>
    <w:rsid w:val="006219CF"/>
    <w:rsid w:val="0062306A"/>
    <w:rsid w:val="00624F86"/>
    <w:rsid w:val="00625784"/>
    <w:rsid w:val="00625927"/>
    <w:rsid w:val="00626C30"/>
    <w:rsid w:val="00630271"/>
    <w:rsid w:val="00630900"/>
    <w:rsid w:val="00630CBC"/>
    <w:rsid w:val="00630E66"/>
    <w:rsid w:val="00630F12"/>
    <w:rsid w:val="00632530"/>
    <w:rsid w:val="00632610"/>
    <w:rsid w:val="006330FE"/>
    <w:rsid w:val="00635AAD"/>
    <w:rsid w:val="00635E5E"/>
    <w:rsid w:val="00636F4D"/>
    <w:rsid w:val="00636F5E"/>
    <w:rsid w:val="0063795A"/>
    <w:rsid w:val="00637E13"/>
    <w:rsid w:val="00641C91"/>
    <w:rsid w:val="006428DD"/>
    <w:rsid w:val="00642AA8"/>
    <w:rsid w:val="006436D2"/>
    <w:rsid w:val="006436D6"/>
    <w:rsid w:val="00643F4D"/>
    <w:rsid w:val="00644CC5"/>
    <w:rsid w:val="00644D91"/>
    <w:rsid w:val="0064673F"/>
    <w:rsid w:val="006469A1"/>
    <w:rsid w:val="00647C56"/>
    <w:rsid w:val="0065010D"/>
    <w:rsid w:val="00650795"/>
    <w:rsid w:val="006515CD"/>
    <w:rsid w:val="00651D8C"/>
    <w:rsid w:val="00651DE4"/>
    <w:rsid w:val="00652500"/>
    <w:rsid w:val="00653A5C"/>
    <w:rsid w:val="0065426F"/>
    <w:rsid w:val="00660C63"/>
    <w:rsid w:val="00661C05"/>
    <w:rsid w:val="00661C6A"/>
    <w:rsid w:val="00661EDC"/>
    <w:rsid w:val="00665414"/>
    <w:rsid w:val="00665786"/>
    <w:rsid w:val="006663C5"/>
    <w:rsid w:val="00666D6C"/>
    <w:rsid w:val="00666F4B"/>
    <w:rsid w:val="00667D71"/>
    <w:rsid w:val="00670BC3"/>
    <w:rsid w:val="00671630"/>
    <w:rsid w:val="00672020"/>
    <w:rsid w:val="00672163"/>
    <w:rsid w:val="00674713"/>
    <w:rsid w:val="00674E5A"/>
    <w:rsid w:val="00676E39"/>
    <w:rsid w:val="0067755F"/>
    <w:rsid w:val="00680127"/>
    <w:rsid w:val="0068047A"/>
    <w:rsid w:val="0068155C"/>
    <w:rsid w:val="00681EBE"/>
    <w:rsid w:val="00681F11"/>
    <w:rsid w:val="0068304B"/>
    <w:rsid w:val="00683DBE"/>
    <w:rsid w:val="00683FAF"/>
    <w:rsid w:val="00686D85"/>
    <w:rsid w:val="00687887"/>
    <w:rsid w:val="006900EF"/>
    <w:rsid w:val="00690D93"/>
    <w:rsid w:val="00691153"/>
    <w:rsid w:val="006922D7"/>
    <w:rsid w:val="00694626"/>
    <w:rsid w:val="00694E8C"/>
    <w:rsid w:val="0069554B"/>
    <w:rsid w:val="006971E8"/>
    <w:rsid w:val="0069730F"/>
    <w:rsid w:val="00697A8E"/>
    <w:rsid w:val="006A0023"/>
    <w:rsid w:val="006A0094"/>
    <w:rsid w:val="006A049B"/>
    <w:rsid w:val="006A08B7"/>
    <w:rsid w:val="006A0952"/>
    <w:rsid w:val="006A101B"/>
    <w:rsid w:val="006A10CE"/>
    <w:rsid w:val="006A174A"/>
    <w:rsid w:val="006A20D9"/>
    <w:rsid w:val="006A31C2"/>
    <w:rsid w:val="006A3273"/>
    <w:rsid w:val="006A3F27"/>
    <w:rsid w:val="006A5514"/>
    <w:rsid w:val="006A60E4"/>
    <w:rsid w:val="006A7745"/>
    <w:rsid w:val="006B0069"/>
    <w:rsid w:val="006B0742"/>
    <w:rsid w:val="006B08C3"/>
    <w:rsid w:val="006B1316"/>
    <w:rsid w:val="006B145D"/>
    <w:rsid w:val="006B1B49"/>
    <w:rsid w:val="006B4196"/>
    <w:rsid w:val="006B4AC2"/>
    <w:rsid w:val="006B696C"/>
    <w:rsid w:val="006B7769"/>
    <w:rsid w:val="006C05DC"/>
    <w:rsid w:val="006C0FA8"/>
    <w:rsid w:val="006C130B"/>
    <w:rsid w:val="006C1586"/>
    <w:rsid w:val="006C2968"/>
    <w:rsid w:val="006C2F51"/>
    <w:rsid w:val="006C336F"/>
    <w:rsid w:val="006C3566"/>
    <w:rsid w:val="006C43BF"/>
    <w:rsid w:val="006C5617"/>
    <w:rsid w:val="006C574D"/>
    <w:rsid w:val="006C5A65"/>
    <w:rsid w:val="006C77A0"/>
    <w:rsid w:val="006C7983"/>
    <w:rsid w:val="006C7AA9"/>
    <w:rsid w:val="006C7C69"/>
    <w:rsid w:val="006D10B7"/>
    <w:rsid w:val="006D15BC"/>
    <w:rsid w:val="006D2AEA"/>
    <w:rsid w:val="006D369E"/>
    <w:rsid w:val="006D54FB"/>
    <w:rsid w:val="006E02D2"/>
    <w:rsid w:val="006E0B32"/>
    <w:rsid w:val="006E0BC8"/>
    <w:rsid w:val="006E0D74"/>
    <w:rsid w:val="006E142C"/>
    <w:rsid w:val="006E336F"/>
    <w:rsid w:val="006E33C9"/>
    <w:rsid w:val="006E34D8"/>
    <w:rsid w:val="006E3F02"/>
    <w:rsid w:val="006E4DC4"/>
    <w:rsid w:val="006E4EC1"/>
    <w:rsid w:val="006E57D5"/>
    <w:rsid w:val="006E57F3"/>
    <w:rsid w:val="006E5F7F"/>
    <w:rsid w:val="006E7AB7"/>
    <w:rsid w:val="006F03A2"/>
    <w:rsid w:val="006F0424"/>
    <w:rsid w:val="006F0878"/>
    <w:rsid w:val="006F2456"/>
    <w:rsid w:val="006F40F0"/>
    <w:rsid w:val="006F43BA"/>
    <w:rsid w:val="006F5379"/>
    <w:rsid w:val="006F6C57"/>
    <w:rsid w:val="006F6D26"/>
    <w:rsid w:val="006F6FDA"/>
    <w:rsid w:val="006F7949"/>
    <w:rsid w:val="006F7BC6"/>
    <w:rsid w:val="00700332"/>
    <w:rsid w:val="00700717"/>
    <w:rsid w:val="007015F5"/>
    <w:rsid w:val="00703236"/>
    <w:rsid w:val="007036E3"/>
    <w:rsid w:val="00704D1A"/>
    <w:rsid w:val="0070525C"/>
    <w:rsid w:val="00705B3B"/>
    <w:rsid w:val="00705F8D"/>
    <w:rsid w:val="007066B9"/>
    <w:rsid w:val="00707A9C"/>
    <w:rsid w:val="007109EE"/>
    <w:rsid w:val="007111A3"/>
    <w:rsid w:val="0071147D"/>
    <w:rsid w:val="007128E6"/>
    <w:rsid w:val="007143B0"/>
    <w:rsid w:val="0071488B"/>
    <w:rsid w:val="00715082"/>
    <w:rsid w:val="007150DF"/>
    <w:rsid w:val="00715345"/>
    <w:rsid w:val="00716DD4"/>
    <w:rsid w:val="00717540"/>
    <w:rsid w:val="007201D8"/>
    <w:rsid w:val="0072327E"/>
    <w:rsid w:val="007247A1"/>
    <w:rsid w:val="00724B79"/>
    <w:rsid w:val="00724F5C"/>
    <w:rsid w:val="0072543B"/>
    <w:rsid w:val="007267D0"/>
    <w:rsid w:val="00726B71"/>
    <w:rsid w:val="00727516"/>
    <w:rsid w:val="00731080"/>
    <w:rsid w:val="00734785"/>
    <w:rsid w:val="00734AB8"/>
    <w:rsid w:val="00734EAD"/>
    <w:rsid w:val="007369BB"/>
    <w:rsid w:val="00737B74"/>
    <w:rsid w:val="00741005"/>
    <w:rsid w:val="0074113E"/>
    <w:rsid w:val="00743D65"/>
    <w:rsid w:val="0074734A"/>
    <w:rsid w:val="0075170A"/>
    <w:rsid w:val="007534A3"/>
    <w:rsid w:val="00753BD2"/>
    <w:rsid w:val="00753C63"/>
    <w:rsid w:val="00754371"/>
    <w:rsid w:val="00755E81"/>
    <w:rsid w:val="007562DE"/>
    <w:rsid w:val="0076006F"/>
    <w:rsid w:val="00761114"/>
    <w:rsid w:val="007622D0"/>
    <w:rsid w:val="00762FC5"/>
    <w:rsid w:val="00763862"/>
    <w:rsid w:val="0076432F"/>
    <w:rsid w:val="00764CB6"/>
    <w:rsid w:val="00766CBE"/>
    <w:rsid w:val="007678A7"/>
    <w:rsid w:val="0076797E"/>
    <w:rsid w:val="00767D7A"/>
    <w:rsid w:val="00770485"/>
    <w:rsid w:val="00771106"/>
    <w:rsid w:val="007715C6"/>
    <w:rsid w:val="00772803"/>
    <w:rsid w:val="00773499"/>
    <w:rsid w:val="007739A5"/>
    <w:rsid w:val="00773FE1"/>
    <w:rsid w:val="00774431"/>
    <w:rsid w:val="00775274"/>
    <w:rsid w:val="00775D14"/>
    <w:rsid w:val="00776832"/>
    <w:rsid w:val="00777D39"/>
    <w:rsid w:val="00780C2A"/>
    <w:rsid w:val="00781B19"/>
    <w:rsid w:val="00785515"/>
    <w:rsid w:val="00785BE4"/>
    <w:rsid w:val="00787B32"/>
    <w:rsid w:val="0079004F"/>
    <w:rsid w:val="007910BE"/>
    <w:rsid w:val="00792331"/>
    <w:rsid w:val="0079334C"/>
    <w:rsid w:val="0079582D"/>
    <w:rsid w:val="00795AD2"/>
    <w:rsid w:val="00796141"/>
    <w:rsid w:val="00796941"/>
    <w:rsid w:val="007978E7"/>
    <w:rsid w:val="007A1796"/>
    <w:rsid w:val="007A1F7E"/>
    <w:rsid w:val="007A283D"/>
    <w:rsid w:val="007A5471"/>
    <w:rsid w:val="007A6839"/>
    <w:rsid w:val="007A68AD"/>
    <w:rsid w:val="007A6EED"/>
    <w:rsid w:val="007A7209"/>
    <w:rsid w:val="007A7B78"/>
    <w:rsid w:val="007B043B"/>
    <w:rsid w:val="007B045D"/>
    <w:rsid w:val="007B0CE9"/>
    <w:rsid w:val="007B1513"/>
    <w:rsid w:val="007B2EA0"/>
    <w:rsid w:val="007B4005"/>
    <w:rsid w:val="007B4ADE"/>
    <w:rsid w:val="007B60A7"/>
    <w:rsid w:val="007C147B"/>
    <w:rsid w:val="007C1814"/>
    <w:rsid w:val="007C1D1F"/>
    <w:rsid w:val="007C3C29"/>
    <w:rsid w:val="007C4371"/>
    <w:rsid w:val="007C517F"/>
    <w:rsid w:val="007C5DBA"/>
    <w:rsid w:val="007C7DF2"/>
    <w:rsid w:val="007D1021"/>
    <w:rsid w:val="007D106B"/>
    <w:rsid w:val="007D21A5"/>
    <w:rsid w:val="007D3485"/>
    <w:rsid w:val="007D3F26"/>
    <w:rsid w:val="007D4D86"/>
    <w:rsid w:val="007D7555"/>
    <w:rsid w:val="007E0514"/>
    <w:rsid w:val="007E081A"/>
    <w:rsid w:val="007E234B"/>
    <w:rsid w:val="007E339D"/>
    <w:rsid w:val="007E427C"/>
    <w:rsid w:val="007E42F8"/>
    <w:rsid w:val="007E4AAD"/>
    <w:rsid w:val="007E5546"/>
    <w:rsid w:val="007E7A6E"/>
    <w:rsid w:val="007F02B6"/>
    <w:rsid w:val="007F0BDB"/>
    <w:rsid w:val="007F0DCE"/>
    <w:rsid w:val="007F1942"/>
    <w:rsid w:val="007F27CD"/>
    <w:rsid w:val="007F2892"/>
    <w:rsid w:val="007F3E98"/>
    <w:rsid w:val="007F413D"/>
    <w:rsid w:val="007F49D2"/>
    <w:rsid w:val="007F4A37"/>
    <w:rsid w:val="007F59E5"/>
    <w:rsid w:val="007F66CF"/>
    <w:rsid w:val="007F7746"/>
    <w:rsid w:val="007F7EC3"/>
    <w:rsid w:val="0080214A"/>
    <w:rsid w:val="00802418"/>
    <w:rsid w:val="008027B6"/>
    <w:rsid w:val="00802B89"/>
    <w:rsid w:val="00803C40"/>
    <w:rsid w:val="00803FA0"/>
    <w:rsid w:val="008049AF"/>
    <w:rsid w:val="0080769D"/>
    <w:rsid w:val="008107D1"/>
    <w:rsid w:val="008112BA"/>
    <w:rsid w:val="0081130C"/>
    <w:rsid w:val="008114DF"/>
    <w:rsid w:val="00813DCB"/>
    <w:rsid w:val="00815A1E"/>
    <w:rsid w:val="0081624D"/>
    <w:rsid w:val="0081674B"/>
    <w:rsid w:val="00816D03"/>
    <w:rsid w:val="00817C8E"/>
    <w:rsid w:val="00817CD9"/>
    <w:rsid w:val="00820DF7"/>
    <w:rsid w:val="0082415F"/>
    <w:rsid w:val="00824B83"/>
    <w:rsid w:val="00826B7A"/>
    <w:rsid w:val="008305D8"/>
    <w:rsid w:val="00830FC5"/>
    <w:rsid w:val="00832114"/>
    <w:rsid w:val="0083276F"/>
    <w:rsid w:val="00832DC7"/>
    <w:rsid w:val="008345E9"/>
    <w:rsid w:val="00834669"/>
    <w:rsid w:val="008350F1"/>
    <w:rsid w:val="00835236"/>
    <w:rsid w:val="008354EC"/>
    <w:rsid w:val="00835796"/>
    <w:rsid w:val="00836081"/>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6F74"/>
    <w:rsid w:val="008471BE"/>
    <w:rsid w:val="008479E4"/>
    <w:rsid w:val="00850980"/>
    <w:rsid w:val="00851B6A"/>
    <w:rsid w:val="008529EA"/>
    <w:rsid w:val="00852F4A"/>
    <w:rsid w:val="00853C1A"/>
    <w:rsid w:val="00854F1E"/>
    <w:rsid w:val="008550A5"/>
    <w:rsid w:val="00856A13"/>
    <w:rsid w:val="00856CFD"/>
    <w:rsid w:val="00857A9C"/>
    <w:rsid w:val="008620FF"/>
    <w:rsid w:val="00864AD7"/>
    <w:rsid w:val="00864C1C"/>
    <w:rsid w:val="008653A2"/>
    <w:rsid w:val="00865683"/>
    <w:rsid w:val="00865BAE"/>
    <w:rsid w:val="00865DCD"/>
    <w:rsid w:val="00866290"/>
    <w:rsid w:val="00867501"/>
    <w:rsid w:val="00867883"/>
    <w:rsid w:val="008713F7"/>
    <w:rsid w:val="008724FB"/>
    <w:rsid w:val="00872C47"/>
    <w:rsid w:val="008733FB"/>
    <w:rsid w:val="00873BD2"/>
    <w:rsid w:val="00873EA5"/>
    <w:rsid w:val="008741EB"/>
    <w:rsid w:val="00874BC5"/>
    <w:rsid w:val="00875298"/>
    <w:rsid w:val="00875EF7"/>
    <w:rsid w:val="00876708"/>
    <w:rsid w:val="00876BD4"/>
    <w:rsid w:val="008803EF"/>
    <w:rsid w:val="00881591"/>
    <w:rsid w:val="00885B06"/>
    <w:rsid w:val="0088630E"/>
    <w:rsid w:val="00890CCC"/>
    <w:rsid w:val="00891121"/>
    <w:rsid w:val="0089159E"/>
    <w:rsid w:val="008921F4"/>
    <w:rsid w:val="0089291A"/>
    <w:rsid w:val="00893E66"/>
    <w:rsid w:val="00894B5D"/>
    <w:rsid w:val="00895EB8"/>
    <w:rsid w:val="00896BC8"/>
    <w:rsid w:val="00896C31"/>
    <w:rsid w:val="00896E68"/>
    <w:rsid w:val="008973EA"/>
    <w:rsid w:val="00897883"/>
    <w:rsid w:val="00897956"/>
    <w:rsid w:val="00897A9A"/>
    <w:rsid w:val="008A099B"/>
    <w:rsid w:val="008A0AEA"/>
    <w:rsid w:val="008A202A"/>
    <w:rsid w:val="008A34F1"/>
    <w:rsid w:val="008A35EA"/>
    <w:rsid w:val="008A388E"/>
    <w:rsid w:val="008A7C3D"/>
    <w:rsid w:val="008A7CC7"/>
    <w:rsid w:val="008B0167"/>
    <w:rsid w:val="008B11D4"/>
    <w:rsid w:val="008B2949"/>
    <w:rsid w:val="008B3496"/>
    <w:rsid w:val="008B5914"/>
    <w:rsid w:val="008B5928"/>
    <w:rsid w:val="008B5F34"/>
    <w:rsid w:val="008B5F72"/>
    <w:rsid w:val="008B7C57"/>
    <w:rsid w:val="008C0C04"/>
    <w:rsid w:val="008C11F8"/>
    <w:rsid w:val="008C1DFD"/>
    <w:rsid w:val="008C25E8"/>
    <w:rsid w:val="008C4092"/>
    <w:rsid w:val="008C47DF"/>
    <w:rsid w:val="008C61AD"/>
    <w:rsid w:val="008C63F4"/>
    <w:rsid w:val="008C6EC8"/>
    <w:rsid w:val="008C7689"/>
    <w:rsid w:val="008D05D0"/>
    <w:rsid w:val="008D0696"/>
    <w:rsid w:val="008D07BC"/>
    <w:rsid w:val="008D1236"/>
    <w:rsid w:val="008D1AF5"/>
    <w:rsid w:val="008D23DC"/>
    <w:rsid w:val="008D2CA6"/>
    <w:rsid w:val="008D3354"/>
    <w:rsid w:val="008D465F"/>
    <w:rsid w:val="008D48B8"/>
    <w:rsid w:val="008D58B2"/>
    <w:rsid w:val="008D59B7"/>
    <w:rsid w:val="008D6005"/>
    <w:rsid w:val="008D6C3C"/>
    <w:rsid w:val="008D7A33"/>
    <w:rsid w:val="008D7A78"/>
    <w:rsid w:val="008E0879"/>
    <w:rsid w:val="008E09AB"/>
    <w:rsid w:val="008E168A"/>
    <w:rsid w:val="008E26FD"/>
    <w:rsid w:val="008E380E"/>
    <w:rsid w:val="008E3A93"/>
    <w:rsid w:val="008E59BF"/>
    <w:rsid w:val="008E5EFB"/>
    <w:rsid w:val="008E63EB"/>
    <w:rsid w:val="008E7827"/>
    <w:rsid w:val="008F115E"/>
    <w:rsid w:val="008F1715"/>
    <w:rsid w:val="008F1951"/>
    <w:rsid w:val="008F3530"/>
    <w:rsid w:val="008F4190"/>
    <w:rsid w:val="008F4D04"/>
    <w:rsid w:val="008F5068"/>
    <w:rsid w:val="008F6310"/>
    <w:rsid w:val="008F74BC"/>
    <w:rsid w:val="008F7CB8"/>
    <w:rsid w:val="009016DB"/>
    <w:rsid w:val="00902A60"/>
    <w:rsid w:val="00903F63"/>
    <w:rsid w:val="009040FD"/>
    <w:rsid w:val="009047E9"/>
    <w:rsid w:val="009069C7"/>
    <w:rsid w:val="0090766A"/>
    <w:rsid w:val="0090799C"/>
    <w:rsid w:val="00912CB5"/>
    <w:rsid w:val="00913F86"/>
    <w:rsid w:val="00915142"/>
    <w:rsid w:val="00915C07"/>
    <w:rsid w:val="00916071"/>
    <w:rsid w:val="0091654C"/>
    <w:rsid w:val="00916B32"/>
    <w:rsid w:val="00921104"/>
    <w:rsid w:val="0092245B"/>
    <w:rsid w:val="009235EC"/>
    <w:rsid w:val="0092447C"/>
    <w:rsid w:val="00924AFF"/>
    <w:rsid w:val="00926409"/>
    <w:rsid w:val="00927BD0"/>
    <w:rsid w:val="009315FD"/>
    <w:rsid w:val="00931627"/>
    <w:rsid w:val="0093370C"/>
    <w:rsid w:val="00934E7A"/>
    <w:rsid w:val="00935525"/>
    <w:rsid w:val="009430F5"/>
    <w:rsid w:val="00943840"/>
    <w:rsid w:val="009439B2"/>
    <w:rsid w:val="0094601C"/>
    <w:rsid w:val="00946E7B"/>
    <w:rsid w:val="00947B04"/>
    <w:rsid w:val="00947DD3"/>
    <w:rsid w:val="009500C2"/>
    <w:rsid w:val="00950D13"/>
    <w:rsid w:val="00953137"/>
    <w:rsid w:val="009531A3"/>
    <w:rsid w:val="009539CB"/>
    <w:rsid w:val="00954D28"/>
    <w:rsid w:val="00955625"/>
    <w:rsid w:val="009564AF"/>
    <w:rsid w:val="00956A6F"/>
    <w:rsid w:val="009572BC"/>
    <w:rsid w:val="00960F96"/>
    <w:rsid w:val="00961B22"/>
    <w:rsid w:val="0096277F"/>
    <w:rsid w:val="009647C4"/>
    <w:rsid w:val="00964C6B"/>
    <w:rsid w:val="009650C2"/>
    <w:rsid w:val="00965AC6"/>
    <w:rsid w:val="00966781"/>
    <w:rsid w:val="00967CDD"/>
    <w:rsid w:val="00967D33"/>
    <w:rsid w:val="00970954"/>
    <w:rsid w:val="00971A80"/>
    <w:rsid w:val="00971FF0"/>
    <w:rsid w:val="009722D3"/>
    <w:rsid w:val="009729FE"/>
    <w:rsid w:val="009731B1"/>
    <w:rsid w:val="00973264"/>
    <w:rsid w:val="0097393B"/>
    <w:rsid w:val="009747C7"/>
    <w:rsid w:val="00974DAA"/>
    <w:rsid w:val="00975A6F"/>
    <w:rsid w:val="00977111"/>
    <w:rsid w:val="00977654"/>
    <w:rsid w:val="00980FD8"/>
    <w:rsid w:val="0098127B"/>
    <w:rsid w:val="0098257F"/>
    <w:rsid w:val="009839EA"/>
    <w:rsid w:val="00983B8F"/>
    <w:rsid w:val="00984813"/>
    <w:rsid w:val="009854AF"/>
    <w:rsid w:val="009876E7"/>
    <w:rsid w:val="00987D52"/>
    <w:rsid w:val="0099174C"/>
    <w:rsid w:val="00992D96"/>
    <w:rsid w:val="009935AE"/>
    <w:rsid w:val="009943FA"/>
    <w:rsid w:val="009947CC"/>
    <w:rsid w:val="009948A6"/>
    <w:rsid w:val="009951D3"/>
    <w:rsid w:val="009953B1"/>
    <w:rsid w:val="009966C8"/>
    <w:rsid w:val="00997638"/>
    <w:rsid w:val="00997B37"/>
    <w:rsid w:val="009A1280"/>
    <w:rsid w:val="009A1339"/>
    <w:rsid w:val="009A28A9"/>
    <w:rsid w:val="009A3B6E"/>
    <w:rsid w:val="009A3DA4"/>
    <w:rsid w:val="009A4EFA"/>
    <w:rsid w:val="009A58DE"/>
    <w:rsid w:val="009A5EEE"/>
    <w:rsid w:val="009A5FB7"/>
    <w:rsid w:val="009A64AF"/>
    <w:rsid w:val="009A7E17"/>
    <w:rsid w:val="009B12CD"/>
    <w:rsid w:val="009B193B"/>
    <w:rsid w:val="009B1C59"/>
    <w:rsid w:val="009B42DE"/>
    <w:rsid w:val="009B5523"/>
    <w:rsid w:val="009B59B3"/>
    <w:rsid w:val="009B6434"/>
    <w:rsid w:val="009B7B7B"/>
    <w:rsid w:val="009C0150"/>
    <w:rsid w:val="009C07A4"/>
    <w:rsid w:val="009C0CBA"/>
    <w:rsid w:val="009C13E4"/>
    <w:rsid w:val="009C2060"/>
    <w:rsid w:val="009C34A1"/>
    <w:rsid w:val="009C3A70"/>
    <w:rsid w:val="009C4453"/>
    <w:rsid w:val="009D071B"/>
    <w:rsid w:val="009D2127"/>
    <w:rsid w:val="009D237A"/>
    <w:rsid w:val="009D2B9F"/>
    <w:rsid w:val="009D3755"/>
    <w:rsid w:val="009D53DB"/>
    <w:rsid w:val="009D5F66"/>
    <w:rsid w:val="009D6530"/>
    <w:rsid w:val="009D68A6"/>
    <w:rsid w:val="009D710B"/>
    <w:rsid w:val="009D74C6"/>
    <w:rsid w:val="009D78E0"/>
    <w:rsid w:val="009D7C81"/>
    <w:rsid w:val="009E00BD"/>
    <w:rsid w:val="009E02FC"/>
    <w:rsid w:val="009E03FD"/>
    <w:rsid w:val="009E172F"/>
    <w:rsid w:val="009E18CC"/>
    <w:rsid w:val="009E2788"/>
    <w:rsid w:val="009E321E"/>
    <w:rsid w:val="009E4A1E"/>
    <w:rsid w:val="009E5688"/>
    <w:rsid w:val="009E5FAD"/>
    <w:rsid w:val="009E706E"/>
    <w:rsid w:val="009F002E"/>
    <w:rsid w:val="009F1461"/>
    <w:rsid w:val="009F1BE9"/>
    <w:rsid w:val="009F2E80"/>
    <w:rsid w:val="009F32EF"/>
    <w:rsid w:val="009F5405"/>
    <w:rsid w:val="009F6B45"/>
    <w:rsid w:val="009F6E0C"/>
    <w:rsid w:val="009F7901"/>
    <w:rsid w:val="009F7E8C"/>
    <w:rsid w:val="00A0006A"/>
    <w:rsid w:val="00A02E60"/>
    <w:rsid w:val="00A03143"/>
    <w:rsid w:val="00A065AB"/>
    <w:rsid w:val="00A0696E"/>
    <w:rsid w:val="00A131D3"/>
    <w:rsid w:val="00A14C77"/>
    <w:rsid w:val="00A14FDF"/>
    <w:rsid w:val="00A15223"/>
    <w:rsid w:val="00A158AF"/>
    <w:rsid w:val="00A1637C"/>
    <w:rsid w:val="00A1698B"/>
    <w:rsid w:val="00A16B0D"/>
    <w:rsid w:val="00A17C4B"/>
    <w:rsid w:val="00A206B4"/>
    <w:rsid w:val="00A22B0E"/>
    <w:rsid w:val="00A242BC"/>
    <w:rsid w:val="00A259D4"/>
    <w:rsid w:val="00A26596"/>
    <w:rsid w:val="00A31172"/>
    <w:rsid w:val="00A3133A"/>
    <w:rsid w:val="00A31C60"/>
    <w:rsid w:val="00A3323E"/>
    <w:rsid w:val="00A34259"/>
    <w:rsid w:val="00A34307"/>
    <w:rsid w:val="00A34736"/>
    <w:rsid w:val="00A376EF"/>
    <w:rsid w:val="00A401E9"/>
    <w:rsid w:val="00A40C85"/>
    <w:rsid w:val="00A41C3D"/>
    <w:rsid w:val="00A41EA1"/>
    <w:rsid w:val="00A42566"/>
    <w:rsid w:val="00A426EE"/>
    <w:rsid w:val="00A436D6"/>
    <w:rsid w:val="00A43E15"/>
    <w:rsid w:val="00A44851"/>
    <w:rsid w:val="00A45403"/>
    <w:rsid w:val="00A45CC6"/>
    <w:rsid w:val="00A4650F"/>
    <w:rsid w:val="00A47682"/>
    <w:rsid w:val="00A4787B"/>
    <w:rsid w:val="00A47EEC"/>
    <w:rsid w:val="00A502E1"/>
    <w:rsid w:val="00A50F7E"/>
    <w:rsid w:val="00A51491"/>
    <w:rsid w:val="00A517AC"/>
    <w:rsid w:val="00A519D2"/>
    <w:rsid w:val="00A546E2"/>
    <w:rsid w:val="00A54AE4"/>
    <w:rsid w:val="00A54E40"/>
    <w:rsid w:val="00A5534B"/>
    <w:rsid w:val="00A55BC2"/>
    <w:rsid w:val="00A56BB9"/>
    <w:rsid w:val="00A57408"/>
    <w:rsid w:val="00A60225"/>
    <w:rsid w:val="00A609C7"/>
    <w:rsid w:val="00A60F7E"/>
    <w:rsid w:val="00A6129D"/>
    <w:rsid w:val="00A61DE9"/>
    <w:rsid w:val="00A6288F"/>
    <w:rsid w:val="00A62AFC"/>
    <w:rsid w:val="00A65C4D"/>
    <w:rsid w:val="00A66ED0"/>
    <w:rsid w:val="00A67904"/>
    <w:rsid w:val="00A67CAE"/>
    <w:rsid w:val="00A7249D"/>
    <w:rsid w:val="00A7415A"/>
    <w:rsid w:val="00A74522"/>
    <w:rsid w:val="00A756E7"/>
    <w:rsid w:val="00A75942"/>
    <w:rsid w:val="00A75A8F"/>
    <w:rsid w:val="00A8061E"/>
    <w:rsid w:val="00A80FFD"/>
    <w:rsid w:val="00A828C2"/>
    <w:rsid w:val="00A82B82"/>
    <w:rsid w:val="00A83782"/>
    <w:rsid w:val="00A84766"/>
    <w:rsid w:val="00A84AC3"/>
    <w:rsid w:val="00A85CB3"/>
    <w:rsid w:val="00A86A9A"/>
    <w:rsid w:val="00A86DB1"/>
    <w:rsid w:val="00A8752F"/>
    <w:rsid w:val="00A87AA9"/>
    <w:rsid w:val="00A90928"/>
    <w:rsid w:val="00A9294C"/>
    <w:rsid w:val="00A92AFC"/>
    <w:rsid w:val="00A9359D"/>
    <w:rsid w:val="00A94460"/>
    <w:rsid w:val="00A94B70"/>
    <w:rsid w:val="00A94F96"/>
    <w:rsid w:val="00A95DBC"/>
    <w:rsid w:val="00A972E3"/>
    <w:rsid w:val="00A979B2"/>
    <w:rsid w:val="00A97D23"/>
    <w:rsid w:val="00AA03BD"/>
    <w:rsid w:val="00AA079B"/>
    <w:rsid w:val="00AA0EAF"/>
    <w:rsid w:val="00AA1861"/>
    <w:rsid w:val="00AA1C8A"/>
    <w:rsid w:val="00AA1EC8"/>
    <w:rsid w:val="00AA215B"/>
    <w:rsid w:val="00AA3FA2"/>
    <w:rsid w:val="00AA411C"/>
    <w:rsid w:val="00AA59AC"/>
    <w:rsid w:val="00AA59E9"/>
    <w:rsid w:val="00AA5FE8"/>
    <w:rsid w:val="00AA698F"/>
    <w:rsid w:val="00AA6BBA"/>
    <w:rsid w:val="00AA720F"/>
    <w:rsid w:val="00AA757E"/>
    <w:rsid w:val="00AB0BBD"/>
    <w:rsid w:val="00AB14FD"/>
    <w:rsid w:val="00AB19A3"/>
    <w:rsid w:val="00AB28D0"/>
    <w:rsid w:val="00AB3159"/>
    <w:rsid w:val="00AB3267"/>
    <w:rsid w:val="00AB3C9C"/>
    <w:rsid w:val="00AB3E8C"/>
    <w:rsid w:val="00AB43D9"/>
    <w:rsid w:val="00AB6D89"/>
    <w:rsid w:val="00AB6F0A"/>
    <w:rsid w:val="00AB7793"/>
    <w:rsid w:val="00AB7F99"/>
    <w:rsid w:val="00AC03C3"/>
    <w:rsid w:val="00AC0FBA"/>
    <w:rsid w:val="00AC1001"/>
    <w:rsid w:val="00AC3853"/>
    <w:rsid w:val="00AC4C4C"/>
    <w:rsid w:val="00AC5C9F"/>
    <w:rsid w:val="00AC6638"/>
    <w:rsid w:val="00AC719C"/>
    <w:rsid w:val="00AC71F3"/>
    <w:rsid w:val="00AD0335"/>
    <w:rsid w:val="00AD39DF"/>
    <w:rsid w:val="00AD4426"/>
    <w:rsid w:val="00AD4A51"/>
    <w:rsid w:val="00AD4DAA"/>
    <w:rsid w:val="00AD6AC5"/>
    <w:rsid w:val="00AD7A9E"/>
    <w:rsid w:val="00AE00FE"/>
    <w:rsid w:val="00AE1829"/>
    <w:rsid w:val="00AE20D8"/>
    <w:rsid w:val="00AE2584"/>
    <w:rsid w:val="00AE452A"/>
    <w:rsid w:val="00AE5253"/>
    <w:rsid w:val="00AE6709"/>
    <w:rsid w:val="00AE6984"/>
    <w:rsid w:val="00AF1E58"/>
    <w:rsid w:val="00AF2DF5"/>
    <w:rsid w:val="00AF3863"/>
    <w:rsid w:val="00AF3914"/>
    <w:rsid w:val="00AF4767"/>
    <w:rsid w:val="00AF6D49"/>
    <w:rsid w:val="00AF7A71"/>
    <w:rsid w:val="00B013D5"/>
    <w:rsid w:val="00B021C4"/>
    <w:rsid w:val="00B02505"/>
    <w:rsid w:val="00B03D4F"/>
    <w:rsid w:val="00B03D90"/>
    <w:rsid w:val="00B03F1D"/>
    <w:rsid w:val="00B048E4"/>
    <w:rsid w:val="00B05779"/>
    <w:rsid w:val="00B0797F"/>
    <w:rsid w:val="00B12007"/>
    <w:rsid w:val="00B13595"/>
    <w:rsid w:val="00B144E6"/>
    <w:rsid w:val="00B1476A"/>
    <w:rsid w:val="00B148BF"/>
    <w:rsid w:val="00B15C0C"/>
    <w:rsid w:val="00B162DD"/>
    <w:rsid w:val="00B16938"/>
    <w:rsid w:val="00B16BAF"/>
    <w:rsid w:val="00B20105"/>
    <w:rsid w:val="00B219B3"/>
    <w:rsid w:val="00B21F78"/>
    <w:rsid w:val="00B22D0C"/>
    <w:rsid w:val="00B250B9"/>
    <w:rsid w:val="00B25823"/>
    <w:rsid w:val="00B26AE5"/>
    <w:rsid w:val="00B271E7"/>
    <w:rsid w:val="00B301C7"/>
    <w:rsid w:val="00B31164"/>
    <w:rsid w:val="00B314E8"/>
    <w:rsid w:val="00B31B74"/>
    <w:rsid w:val="00B31D7E"/>
    <w:rsid w:val="00B33FCC"/>
    <w:rsid w:val="00B34BA0"/>
    <w:rsid w:val="00B405E9"/>
    <w:rsid w:val="00B40E5E"/>
    <w:rsid w:val="00B410A3"/>
    <w:rsid w:val="00B4168A"/>
    <w:rsid w:val="00B42134"/>
    <w:rsid w:val="00B424FD"/>
    <w:rsid w:val="00B42AFD"/>
    <w:rsid w:val="00B431A9"/>
    <w:rsid w:val="00B4474C"/>
    <w:rsid w:val="00B457F7"/>
    <w:rsid w:val="00B47788"/>
    <w:rsid w:val="00B47DE9"/>
    <w:rsid w:val="00B50CAF"/>
    <w:rsid w:val="00B518D6"/>
    <w:rsid w:val="00B51918"/>
    <w:rsid w:val="00B51A78"/>
    <w:rsid w:val="00B52D00"/>
    <w:rsid w:val="00B52DE4"/>
    <w:rsid w:val="00B535A4"/>
    <w:rsid w:val="00B53F37"/>
    <w:rsid w:val="00B54F3B"/>
    <w:rsid w:val="00B56E30"/>
    <w:rsid w:val="00B5703D"/>
    <w:rsid w:val="00B57D62"/>
    <w:rsid w:val="00B60242"/>
    <w:rsid w:val="00B6025C"/>
    <w:rsid w:val="00B60DC1"/>
    <w:rsid w:val="00B6242A"/>
    <w:rsid w:val="00B6412D"/>
    <w:rsid w:val="00B661B6"/>
    <w:rsid w:val="00B67A6B"/>
    <w:rsid w:val="00B71088"/>
    <w:rsid w:val="00B71637"/>
    <w:rsid w:val="00B73690"/>
    <w:rsid w:val="00B74DA2"/>
    <w:rsid w:val="00B75F5D"/>
    <w:rsid w:val="00B767AC"/>
    <w:rsid w:val="00B76E2A"/>
    <w:rsid w:val="00B83F07"/>
    <w:rsid w:val="00B849CB"/>
    <w:rsid w:val="00B85E66"/>
    <w:rsid w:val="00B86B99"/>
    <w:rsid w:val="00B87C65"/>
    <w:rsid w:val="00B91891"/>
    <w:rsid w:val="00B91A8C"/>
    <w:rsid w:val="00B935A2"/>
    <w:rsid w:val="00B93F40"/>
    <w:rsid w:val="00B94470"/>
    <w:rsid w:val="00B9562B"/>
    <w:rsid w:val="00B96875"/>
    <w:rsid w:val="00B973E5"/>
    <w:rsid w:val="00B9745B"/>
    <w:rsid w:val="00B97A12"/>
    <w:rsid w:val="00B97AC5"/>
    <w:rsid w:val="00B97BF0"/>
    <w:rsid w:val="00BA0DD7"/>
    <w:rsid w:val="00BA2717"/>
    <w:rsid w:val="00BA2A4E"/>
    <w:rsid w:val="00BA2D87"/>
    <w:rsid w:val="00BA2F54"/>
    <w:rsid w:val="00BA309A"/>
    <w:rsid w:val="00BA4388"/>
    <w:rsid w:val="00BA4E02"/>
    <w:rsid w:val="00BA4EEB"/>
    <w:rsid w:val="00BA5A6F"/>
    <w:rsid w:val="00BA60AE"/>
    <w:rsid w:val="00BB028F"/>
    <w:rsid w:val="00BB0301"/>
    <w:rsid w:val="00BB0CCD"/>
    <w:rsid w:val="00BB3C11"/>
    <w:rsid w:val="00BB3D16"/>
    <w:rsid w:val="00BB4A4C"/>
    <w:rsid w:val="00BB4E45"/>
    <w:rsid w:val="00BB6740"/>
    <w:rsid w:val="00BB6BAE"/>
    <w:rsid w:val="00BB6E97"/>
    <w:rsid w:val="00BB731F"/>
    <w:rsid w:val="00BC133B"/>
    <w:rsid w:val="00BC1B4B"/>
    <w:rsid w:val="00BC2755"/>
    <w:rsid w:val="00BC396E"/>
    <w:rsid w:val="00BC3B16"/>
    <w:rsid w:val="00BC3F61"/>
    <w:rsid w:val="00BC446B"/>
    <w:rsid w:val="00BC5159"/>
    <w:rsid w:val="00BC6000"/>
    <w:rsid w:val="00BC71FA"/>
    <w:rsid w:val="00BC78C0"/>
    <w:rsid w:val="00BC7DF8"/>
    <w:rsid w:val="00BC7ED4"/>
    <w:rsid w:val="00BD00BB"/>
    <w:rsid w:val="00BD06E0"/>
    <w:rsid w:val="00BD075A"/>
    <w:rsid w:val="00BD1C05"/>
    <w:rsid w:val="00BD2089"/>
    <w:rsid w:val="00BD2326"/>
    <w:rsid w:val="00BD2662"/>
    <w:rsid w:val="00BD2CBA"/>
    <w:rsid w:val="00BD2D40"/>
    <w:rsid w:val="00BD3257"/>
    <w:rsid w:val="00BD3F34"/>
    <w:rsid w:val="00BD4088"/>
    <w:rsid w:val="00BD4494"/>
    <w:rsid w:val="00BD4CD9"/>
    <w:rsid w:val="00BD50A4"/>
    <w:rsid w:val="00BD5F15"/>
    <w:rsid w:val="00BD6818"/>
    <w:rsid w:val="00BD6D5B"/>
    <w:rsid w:val="00BD7CE9"/>
    <w:rsid w:val="00BE00BA"/>
    <w:rsid w:val="00BE06C8"/>
    <w:rsid w:val="00BE1EE6"/>
    <w:rsid w:val="00BE1F35"/>
    <w:rsid w:val="00BE22F2"/>
    <w:rsid w:val="00BE2B3B"/>
    <w:rsid w:val="00BE32CF"/>
    <w:rsid w:val="00BE4C99"/>
    <w:rsid w:val="00BE5E0F"/>
    <w:rsid w:val="00BE5FE9"/>
    <w:rsid w:val="00BE60DC"/>
    <w:rsid w:val="00BE65A4"/>
    <w:rsid w:val="00BE7404"/>
    <w:rsid w:val="00BE7EE9"/>
    <w:rsid w:val="00BF0481"/>
    <w:rsid w:val="00BF09CA"/>
    <w:rsid w:val="00BF12C9"/>
    <w:rsid w:val="00BF418B"/>
    <w:rsid w:val="00BF551D"/>
    <w:rsid w:val="00C009D3"/>
    <w:rsid w:val="00C02180"/>
    <w:rsid w:val="00C021BB"/>
    <w:rsid w:val="00C028A6"/>
    <w:rsid w:val="00C03388"/>
    <w:rsid w:val="00C046BC"/>
    <w:rsid w:val="00C04CF2"/>
    <w:rsid w:val="00C05673"/>
    <w:rsid w:val="00C058CA"/>
    <w:rsid w:val="00C06278"/>
    <w:rsid w:val="00C06348"/>
    <w:rsid w:val="00C07333"/>
    <w:rsid w:val="00C0749D"/>
    <w:rsid w:val="00C0790C"/>
    <w:rsid w:val="00C1015C"/>
    <w:rsid w:val="00C11493"/>
    <w:rsid w:val="00C11A9D"/>
    <w:rsid w:val="00C126AF"/>
    <w:rsid w:val="00C128EB"/>
    <w:rsid w:val="00C1307D"/>
    <w:rsid w:val="00C14021"/>
    <w:rsid w:val="00C158C1"/>
    <w:rsid w:val="00C173AB"/>
    <w:rsid w:val="00C1760B"/>
    <w:rsid w:val="00C17794"/>
    <w:rsid w:val="00C212E1"/>
    <w:rsid w:val="00C2192A"/>
    <w:rsid w:val="00C223E3"/>
    <w:rsid w:val="00C224FE"/>
    <w:rsid w:val="00C22D79"/>
    <w:rsid w:val="00C255F6"/>
    <w:rsid w:val="00C265DE"/>
    <w:rsid w:val="00C26B3F"/>
    <w:rsid w:val="00C27762"/>
    <w:rsid w:val="00C27DB7"/>
    <w:rsid w:val="00C27DF3"/>
    <w:rsid w:val="00C27EEF"/>
    <w:rsid w:val="00C27FE3"/>
    <w:rsid w:val="00C304A4"/>
    <w:rsid w:val="00C306BB"/>
    <w:rsid w:val="00C3077A"/>
    <w:rsid w:val="00C30883"/>
    <w:rsid w:val="00C315A4"/>
    <w:rsid w:val="00C32612"/>
    <w:rsid w:val="00C3433B"/>
    <w:rsid w:val="00C345AA"/>
    <w:rsid w:val="00C34BB3"/>
    <w:rsid w:val="00C35210"/>
    <w:rsid w:val="00C35823"/>
    <w:rsid w:val="00C37494"/>
    <w:rsid w:val="00C377D8"/>
    <w:rsid w:val="00C40B0A"/>
    <w:rsid w:val="00C42903"/>
    <w:rsid w:val="00C42E12"/>
    <w:rsid w:val="00C43052"/>
    <w:rsid w:val="00C43588"/>
    <w:rsid w:val="00C43BAE"/>
    <w:rsid w:val="00C45998"/>
    <w:rsid w:val="00C47B9B"/>
    <w:rsid w:val="00C47E07"/>
    <w:rsid w:val="00C51455"/>
    <w:rsid w:val="00C55E04"/>
    <w:rsid w:val="00C564E4"/>
    <w:rsid w:val="00C56C67"/>
    <w:rsid w:val="00C56E1E"/>
    <w:rsid w:val="00C57ACE"/>
    <w:rsid w:val="00C60409"/>
    <w:rsid w:val="00C60452"/>
    <w:rsid w:val="00C60DC1"/>
    <w:rsid w:val="00C63A8A"/>
    <w:rsid w:val="00C63C7E"/>
    <w:rsid w:val="00C64279"/>
    <w:rsid w:val="00C64706"/>
    <w:rsid w:val="00C654C2"/>
    <w:rsid w:val="00C65B2D"/>
    <w:rsid w:val="00C65B4C"/>
    <w:rsid w:val="00C66F61"/>
    <w:rsid w:val="00C673FA"/>
    <w:rsid w:val="00C67652"/>
    <w:rsid w:val="00C70318"/>
    <w:rsid w:val="00C7074C"/>
    <w:rsid w:val="00C707A1"/>
    <w:rsid w:val="00C71145"/>
    <w:rsid w:val="00C715C4"/>
    <w:rsid w:val="00C71E2B"/>
    <w:rsid w:val="00C735D1"/>
    <w:rsid w:val="00C74812"/>
    <w:rsid w:val="00C76255"/>
    <w:rsid w:val="00C77DBE"/>
    <w:rsid w:val="00C806D2"/>
    <w:rsid w:val="00C8156A"/>
    <w:rsid w:val="00C82653"/>
    <w:rsid w:val="00C82C97"/>
    <w:rsid w:val="00C8478D"/>
    <w:rsid w:val="00C84E80"/>
    <w:rsid w:val="00C8578A"/>
    <w:rsid w:val="00C857A2"/>
    <w:rsid w:val="00C86F68"/>
    <w:rsid w:val="00C87553"/>
    <w:rsid w:val="00C8757B"/>
    <w:rsid w:val="00C878AB"/>
    <w:rsid w:val="00C9370C"/>
    <w:rsid w:val="00C948DD"/>
    <w:rsid w:val="00C9512E"/>
    <w:rsid w:val="00C955EC"/>
    <w:rsid w:val="00C96D5B"/>
    <w:rsid w:val="00CA258E"/>
    <w:rsid w:val="00CA25C9"/>
    <w:rsid w:val="00CA3002"/>
    <w:rsid w:val="00CA371E"/>
    <w:rsid w:val="00CA3957"/>
    <w:rsid w:val="00CA3B92"/>
    <w:rsid w:val="00CA459F"/>
    <w:rsid w:val="00CA4D34"/>
    <w:rsid w:val="00CA5793"/>
    <w:rsid w:val="00CA6CF3"/>
    <w:rsid w:val="00CA78C1"/>
    <w:rsid w:val="00CA7A7B"/>
    <w:rsid w:val="00CA7ED8"/>
    <w:rsid w:val="00CB08E4"/>
    <w:rsid w:val="00CB1A41"/>
    <w:rsid w:val="00CB452B"/>
    <w:rsid w:val="00CB499C"/>
    <w:rsid w:val="00CB5BD1"/>
    <w:rsid w:val="00CB6387"/>
    <w:rsid w:val="00CB6B58"/>
    <w:rsid w:val="00CB7381"/>
    <w:rsid w:val="00CB7639"/>
    <w:rsid w:val="00CB7952"/>
    <w:rsid w:val="00CB7AC0"/>
    <w:rsid w:val="00CB7CC4"/>
    <w:rsid w:val="00CC0736"/>
    <w:rsid w:val="00CC0918"/>
    <w:rsid w:val="00CC109B"/>
    <w:rsid w:val="00CC2485"/>
    <w:rsid w:val="00CC2D10"/>
    <w:rsid w:val="00CC51D5"/>
    <w:rsid w:val="00CC7056"/>
    <w:rsid w:val="00CD0079"/>
    <w:rsid w:val="00CD2E3C"/>
    <w:rsid w:val="00CD6327"/>
    <w:rsid w:val="00CD7F8A"/>
    <w:rsid w:val="00CE005B"/>
    <w:rsid w:val="00CE011E"/>
    <w:rsid w:val="00CE18EE"/>
    <w:rsid w:val="00CE1D27"/>
    <w:rsid w:val="00CE40B7"/>
    <w:rsid w:val="00CE7D46"/>
    <w:rsid w:val="00CE7DF1"/>
    <w:rsid w:val="00CE7F9F"/>
    <w:rsid w:val="00CF0059"/>
    <w:rsid w:val="00CF12FD"/>
    <w:rsid w:val="00CF2620"/>
    <w:rsid w:val="00CF3A36"/>
    <w:rsid w:val="00CF3B90"/>
    <w:rsid w:val="00CF3FEF"/>
    <w:rsid w:val="00CF41A7"/>
    <w:rsid w:val="00CF53B6"/>
    <w:rsid w:val="00CF66CA"/>
    <w:rsid w:val="00CF7B60"/>
    <w:rsid w:val="00D00233"/>
    <w:rsid w:val="00D03D34"/>
    <w:rsid w:val="00D0411F"/>
    <w:rsid w:val="00D04737"/>
    <w:rsid w:val="00D057C5"/>
    <w:rsid w:val="00D058E9"/>
    <w:rsid w:val="00D062D7"/>
    <w:rsid w:val="00D072B7"/>
    <w:rsid w:val="00D07920"/>
    <w:rsid w:val="00D10038"/>
    <w:rsid w:val="00D11376"/>
    <w:rsid w:val="00D11B8F"/>
    <w:rsid w:val="00D1417F"/>
    <w:rsid w:val="00D1497A"/>
    <w:rsid w:val="00D14D39"/>
    <w:rsid w:val="00D15A7B"/>
    <w:rsid w:val="00D15D2F"/>
    <w:rsid w:val="00D16039"/>
    <w:rsid w:val="00D16470"/>
    <w:rsid w:val="00D164EB"/>
    <w:rsid w:val="00D16DD2"/>
    <w:rsid w:val="00D17504"/>
    <w:rsid w:val="00D20304"/>
    <w:rsid w:val="00D2301A"/>
    <w:rsid w:val="00D248CE"/>
    <w:rsid w:val="00D269DC"/>
    <w:rsid w:val="00D26B7E"/>
    <w:rsid w:val="00D26DE1"/>
    <w:rsid w:val="00D27283"/>
    <w:rsid w:val="00D30518"/>
    <w:rsid w:val="00D3181A"/>
    <w:rsid w:val="00D318E4"/>
    <w:rsid w:val="00D326B7"/>
    <w:rsid w:val="00D32A36"/>
    <w:rsid w:val="00D32D38"/>
    <w:rsid w:val="00D337F8"/>
    <w:rsid w:val="00D339CE"/>
    <w:rsid w:val="00D3624F"/>
    <w:rsid w:val="00D37315"/>
    <w:rsid w:val="00D403B0"/>
    <w:rsid w:val="00D409F6"/>
    <w:rsid w:val="00D43A8C"/>
    <w:rsid w:val="00D43B13"/>
    <w:rsid w:val="00D44541"/>
    <w:rsid w:val="00D44CC3"/>
    <w:rsid w:val="00D46A61"/>
    <w:rsid w:val="00D46F53"/>
    <w:rsid w:val="00D4765E"/>
    <w:rsid w:val="00D47E80"/>
    <w:rsid w:val="00D509C1"/>
    <w:rsid w:val="00D510E3"/>
    <w:rsid w:val="00D5196F"/>
    <w:rsid w:val="00D51F91"/>
    <w:rsid w:val="00D5213B"/>
    <w:rsid w:val="00D524F9"/>
    <w:rsid w:val="00D5506D"/>
    <w:rsid w:val="00D550C3"/>
    <w:rsid w:val="00D55E42"/>
    <w:rsid w:val="00D5630B"/>
    <w:rsid w:val="00D5671F"/>
    <w:rsid w:val="00D60E69"/>
    <w:rsid w:val="00D61019"/>
    <w:rsid w:val="00D62B94"/>
    <w:rsid w:val="00D62D7E"/>
    <w:rsid w:val="00D632EE"/>
    <w:rsid w:val="00D63844"/>
    <w:rsid w:val="00D63BD4"/>
    <w:rsid w:val="00D6665B"/>
    <w:rsid w:val="00D675CD"/>
    <w:rsid w:val="00D679D1"/>
    <w:rsid w:val="00D7138B"/>
    <w:rsid w:val="00D75608"/>
    <w:rsid w:val="00D75E18"/>
    <w:rsid w:val="00D76246"/>
    <w:rsid w:val="00D76D38"/>
    <w:rsid w:val="00D77E52"/>
    <w:rsid w:val="00D8069E"/>
    <w:rsid w:val="00D81663"/>
    <w:rsid w:val="00D81C4F"/>
    <w:rsid w:val="00D837D3"/>
    <w:rsid w:val="00D83F82"/>
    <w:rsid w:val="00D856D3"/>
    <w:rsid w:val="00D85AAC"/>
    <w:rsid w:val="00D867D1"/>
    <w:rsid w:val="00D87597"/>
    <w:rsid w:val="00D921A6"/>
    <w:rsid w:val="00D92F3A"/>
    <w:rsid w:val="00D92FF3"/>
    <w:rsid w:val="00D94464"/>
    <w:rsid w:val="00D9649A"/>
    <w:rsid w:val="00D96FE7"/>
    <w:rsid w:val="00D978DA"/>
    <w:rsid w:val="00D97E86"/>
    <w:rsid w:val="00DA0A14"/>
    <w:rsid w:val="00DA1EDE"/>
    <w:rsid w:val="00DA1F08"/>
    <w:rsid w:val="00DA2046"/>
    <w:rsid w:val="00DA20A1"/>
    <w:rsid w:val="00DA2EB3"/>
    <w:rsid w:val="00DA4CF4"/>
    <w:rsid w:val="00DA53A9"/>
    <w:rsid w:val="00DA54BB"/>
    <w:rsid w:val="00DA69C9"/>
    <w:rsid w:val="00DB15FC"/>
    <w:rsid w:val="00DB6925"/>
    <w:rsid w:val="00DB6B22"/>
    <w:rsid w:val="00DC11A0"/>
    <w:rsid w:val="00DC222A"/>
    <w:rsid w:val="00DC399B"/>
    <w:rsid w:val="00DC454D"/>
    <w:rsid w:val="00DC4CE9"/>
    <w:rsid w:val="00DC60B4"/>
    <w:rsid w:val="00DC69D7"/>
    <w:rsid w:val="00DC6B72"/>
    <w:rsid w:val="00DC6C79"/>
    <w:rsid w:val="00DC6DAD"/>
    <w:rsid w:val="00DC6F2A"/>
    <w:rsid w:val="00DC755C"/>
    <w:rsid w:val="00DD0155"/>
    <w:rsid w:val="00DD0AB9"/>
    <w:rsid w:val="00DD0ADD"/>
    <w:rsid w:val="00DD18F0"/>
    <w:rsid w:val="00DD19B2"/>
    <w:rsid w:val="00DD2054"/>
    <w:rsid w:val="00DD26B3"/>
    <w:rsid w:val="00DD44B6"/>
    <w:rsid w:val="00DD57F0"/>
    <w:rsid w:val="00DD77AA"/>
    <w:rsid w:val="00DE156D"/>
    <w:rsid w:val="00DE199C"/>
    <w:rsid w:val="00DE1A2A"/>
    <w:rsid w:val="00DE2A34"/>
    <w:rsid w:val="00DE2B27"/>
    <w:rsid w:val="00DE36B9"/>
    <w:rsid w:val="00DE3FE3"/>
    <w:rsid w:val="00DE4CE5"/>
    <w:rsid w:val="00DE54DA"/>
    <w:rsid w:val="00DE6411"/>
    <w:rsid w:val="00DE64F0"/>
    <w:rsid w:val="00DE7045"/>
    <w:rsid w:val="00DE7173"/>
    <w:rsid w:val="00DE7694"/>
    <w:rsid w:val="00DF09A1"/>
    <w:rsid w:val="00DF0C09"/>
    <w:rsid w:val="00DF15A2"/>
    <w:rsid w:val="00DF2815"/>
    <w:rsid w:val="00DF3383"/>
    <w:rsid w:val="00DF3FC6"/>
    <w:rsid w:val="00DF4E6B"/>
    <w:rsid w:val="00DF6494"/>
    <w:rsid w:val="00DF769B"/>
    <w:rsid w:val="00E02252"/>
    <w:rsid w:val="00E0242D"/>
    <w:rsid w:val="00E03000"/>
    <w:rsid w:val="00E1162D"/>
    <w:rsid w:val="00E13198"/>
    <w:rsid w:val="00E13604"/>
    <w:rsid w:val="00E14685"/>
    <w:rsid w:val="00E15148"/>
    <w:rsid w:val="00E157EF"/>
    <w:rsid w:val="00E15B53"/>
    <w:rsid w:val="00E16224"/>
    <w:rsid w:val="00E178D9"/>
    <w:rsid w:val="00E20167"/>
    <w:rsid w:val="00E21109"/>
    <w:rsid w:val="00E212CE"/>
    <w:rsid w:val="00E217A7"/>
    <w:rsid w:val="00E21D54"/>
    <w:rsid w:val="00E233EC"/>
    <w:rsid w:val="00E24FBD"/>
    <w:rsid w:val="00E25196"/>
    <w:rsid w:val="00E25213"/>
    <w:rsid w:val="00E270B7"/>
    <w:rsid w:val="00E270D4"/>
    <w:rsid w:val="00E27ED3"/>
    <w:rsid w:val="00E305E2"/>
    <w:rsid w:val="00E31602"/>
    <w:rsid w:val="00E3168D"/>
    <w:rsid w:val="00E338B7"/>
    <w:rsid w:val="00E37978"/>
    <w:rsid w:val="00E37A35"/>
    <w:rsid w:val="00E41344"/>
    <w:rsid w:val="00E42DCE"/>
    <w:rsid w:val="00E436D1"/>
    <w:rsid w:val="00E44B5C"/>
    <w:rsid w:val="00E44CC4"/>
    <w:rsid w:val="00E456BF"/>
    <w:rsid w:val="00E45E40"/>
    <w:rsid w:val="00E45FBD"/>
    <w:rsid w:val="00E46141"/>
    <w:rsid w:val="00E46D7E"/>
    <w:rsid w:val="00E47305"/>
    <w:rsid w:val="00E47B0F"/>
    <w:rsid w:val="00E47BB7"/>
    <w:rsid w:val="00E50BB4"/>
    <w:rsid w:val="00E520BD"/>
    <w:rsid w:val="00E544BD"/>
    <w:rsid w:val="00E5454F"/>
    <w:rsid w:val="00E54880"/>
    <w:rsid w:val="00E54D8E"/>
    <w:rsid w:val="00E54DD7"/>
    <w:rsid w:val="00E55337"/>
    <w:rsid w:val="00E56BD0"/>
    <w:rsid w:val="00E56EA1"/>
    <w:rsid w:val="00E63EF7"/>
    <w:rsid w:val="00E6515B"/>
    <w:rsid w:val="00E664BC"/>
    <w:rsid w:val="00E70240"/>
    <w:rsid w:val="00E70D03"/>
    <w:rsid w:val="00E736F2"/>
    <w:rsid w:val="00E74444"/>
    <w:rsid w:val="00E7490A"/>
    <w:rsid w:val="00E756B0"/>
    <w:rsid w:val="00E804F2"/>
    <w:rsid w:val="00E80A56"/>
    <w:rsid w:val="00E8343E"/>
    <w:rsid w:val="00E83EA8"/>
    <w:rsid w:val="00E84253"/>
    <w:rsid w:val="00E84323"/>
    <w:rsid w:val="00E84D49"/>
    <w:rsid w:val="00E86E41"/>
    <w:rsid w:val="00E877EB"/>
    <w:rsid w:val="00E90140"/>
    <w:rsid w:val="00E925AF"/>
    <w:rsid w:val="00E9283B"/>
    <w:rsid w:val="00E92BB5"/>
    <w:rsid w:val="00E92D4A"/>
    <w:rsid w:val="00E93C39"/>
    <w:rsid w:val="00E94E6A"/>
    <w:rsid w:val="00E97165"/>
    <w:rsid w:val="00EA079A"/>
    <w:rsid w:val="00EA135A"/>
    <w:rsid w:val="00EA287F"/>
    <w:rsid w:val="00EA2FA6"/>
    <w:rsid w:val="00EA30A7"/>
    <w:rsid w:val="00EA3D0A"/>
    <w:rsid w:val="00EA4432"/>
    <w:rsid w:val="00EA5D3D"/>
    <w:rsid w:val="00EA5FA8"/>
    <w:rsid w:val="00EA68EF"/>
    <w:rsid w:val="00EB1ABB"/>
    <w:rsid w:val="00EB24A1"/>
    <w:rsid w:val="00EB2572"/>
    <w:rsid w:val="00EB2E39"/>
    <w:rsid w:val="00EB531A"/>
    <w:rsid w:val="00EB584D"/>
    <w:rsid w:val="00EB5987"/>
    <w:rsid w:val="00EB5C15"/>
    <w:rsid w:val="00EB6132"/>
    <w:rsid w:val="00EB6291"/>
    <w:rsid w:val="00EB6E91"/>
    <w:rsid w:val="00EB71F7"/>
    <w:rsid w:val="00EC12D5"/>
    <w:rsid w:val="00EC2578"/>
    <w:rsid w:val="00EC25FB"/>
    <w:rsid w:val="00EC33C8"/>
    <w:rsid w:val="00EC3582"/>
    <w:rsid w:val="00EC536E"/>
    <w:rsid w:val="00EC63DC"/>
    <w:rsid w:val="00ED0325"/>
    <w:rsid w:val="00ED20D4"/>
    <w:rsid w:val="00ED24DD"/>
    <w:rsid w:val="00ED3180"/>
    <w:rsid w:val="00ED3428"/>
    <w:rsid w:val="00ED618F"/>
    <w:rsid w:val="00ED7BFB"/>
    <w:rsid w:val="00EE0C61"/>
    <w:rsid w:val="00EE1C3C"/>
    <w:rsid w:val="00EE29AA"/>
    <w:rsid w:val="00EE3147"/>
    <w:rsid w:val="00EE5D14"/>
    <w:rsid w:val="00EE64AC"/>
    <w:rsid w:val="00EE77EA"/>
    <w:rsid w:val="00EF00DA"/>
    <w:rsid w:val="00EF0CF6"/>
    <w:rsid w:val="00EF103F"/>
    <w:rsid w:val="00EF1F71"/>
    <w:rsid w:val="00EF3ED5"/>
    <w:rsid w:val="00EF45A4"/>
    <w:rsid w:val="00EF5B69"/>
    <w:rsid w:val="00EF5CB9"/>
    <w:rsid w:val="00EF6D33"/>
    <w:rsid w:val="00F016C2"/>
    <w:rsid w:val="00F01A8A"/>
    <w:rsid w:val="00F01F38"/>
    <w:rsid w:val="00F01FA5"/>
    <w:rsid w:val="00F02575"/>
    <w:rsid w:val="00F027C8"/>
    <w:rsid w:val="00F03205"/>
    <w:rsid w:val="00F04016"/>
    <w:rsid w:val="00F04DB6"/>
    <w:rsid w:val="00F070E4"/>
    <w:rsid w:val="00F07725"/>
    <w:rsid w:val="00F11086"/>
    <w:rsid w:val="00F11246"/>
    <w:rsid w:val="00F11D9C"/>
    <w:rsid w:val="00F1266C"/>
    <w:rsid w:val="00F13128"/>
    <w:rsid w:val="00F1356E"/>
    <w:rsid w:val="00F137A5"/>
    <w:rsid w:val="00F14767"/>
    <w:rsid w:val="00F147E3"/>
    <w:rsid w:val="00F15203"/>
    <w:rsid w:val="00F153B6"/>
    <w:rsid w:val="00F15D10"/>
    <w:rsid w:val="00F1603E"/>
    <w:rsid w:val="00F163AE"/>
    <w:rsid w:val="00F17615"/>
    <w:rsid w:val="00F207F5"/>
    <w:rsid w:val="00F2085E"/>
    <w:rsid w:val="00F22626"/>
    <w:rsid w:val="00F2289E"/>
    <w:rsid w:val="00F24195"/>
    <w:rsid w:val="00F245D1"/>
    <w:rsid w:val="00F24EB4"/>
    <w:rsid w:val="00F255B1"/>
    <w:rsid w:val="00F31426"/>
    <w:rsid w:val="00F32A7C"/>
    <w:rsid w:val="00F337C9"/>
    <w:rsid w:val="00F347FD"/>
    <w:rsid w:val="00F353F5"/>
    <w:rsid w:val="00F35481"/>
    <w:rsid w:val="00F37542"/>
    <w:rsid w:val="00F377BB"/>
    <w:rsid w:val="00F37D12"/>
    <w:rsid w:val="00F407D2"/>
    <w:rsid w:val="00F40ED3"/>
    <w:rsid w:val="00F4406A"/>
    <w:rsid w:val="00F4452E"/>
    <w:rsid w:val="00F45397"/>
    <w:rsid w:val="00F45B2C"/>
    <w:rsid w:val="00F46C06"/>
    <w:rsid w:val="00F4700E"/>
    <w:rsid w:val="00F50212"/>
    <w:rsid w:val="00F50C59"/>
    <w:rsid w:val="00F50E9C"/>
    <w:rsid w:val="00F51CC7"/>
    <w:rsid w:val="00F52E20"/>
    <w:rsid w:val="00F54BBD"/>
    <w:rsid w:val="00F55C1F"/>
    <w:rsid w:val="00F56152"/>
    <w:rsid w:val="00F5622A"/>
    <w:rsid w:val="00F5670D"/>
    <w:rsid w:val="00F575DD"/>
    <w:rsid w:val="00F6061D"/>
    <w:rsid w:val="00F62D9E"/>
    <w:rsid w:val="00F62E79"/>
    <w:rsid w:val="00F62FCF"/>
    <w:rsid w:val="00F7531A"/>
    <w:rsid w:val="00F7543D"/>
    <w:rsid w:val="00F75A0A"/>
    <w:rsid w:val="00F75BCB"/>
    <w:rsid w:val="00F7624A"/>
    <w:rsid w:val="00F7649D"/>
    <w:rsid w:val="00F767FC"/>
    <w:rsid w:val="00F80F15"/>
    <w:rsid w:val="00F85342"/>
    <w:rsid w:val="00F85997"/>
    <w:rsid w:val="00F87863"/>
    <w:rsid w:val="00F87C74"/>
    <w:rsid w:val="00F87CEA"/>
    <w:rsid w:val="00F922BD"/>
    <w:rsid w:val="00F93009"/>
    <w:rsid w:val="00F93101"/>
    <w:rsid w:val="00F94452"/>
    <w:rsid w:val="00F946BC"/>
    <w:rsid w:val="00F94844"/>
    <w:rsid w:val="00F94A7D"/>
    <w:rsid w:val="00F94BD4"/>
    <w:rsid w:val="00F95392"/>
    <w:rsid w:val="00F95D09"/>
    <w:rsid w:val="00F976D6"/>
    <w:rsid w:val="00FA0047"/>
    <w:rsid w:val="00FA270E"/>
    <w:rsid w:val="00FA299E"/>
    <w:rsid w:val="00FA4AB9"/>
    <w:rsid w:val="00FA4DDE"/>
    <w:rsid w:val="00FA60EA"/>
    <w:rsid w:val="00FA70BB"/>
    <w:rsid w:val="00FA7D03"/>
    <w:rsid w:val="00FB3F98"/>
    <w:rsid w:val="00FB4106"/>
    <w:rsid w:val="00FB5538"/>
    <w:rsid w:val="00FB5888"/>
    <w:rsid w:val="00FB5EF1"/>
    <w:rsid w:val="00FB6A6A"/>
    <w:rsid w:val="00FB6D30"/>
    <w:rsid w:val="00FB6F24"/>
    <w:rsid w:val="00FC3762"/>
    <w:rsid w:val="00FC4005"/>
    <w:rsid w:val="00FC44A3"/>
    <w:rsid w:val="00FC45F8"/>
    <w:rsid w:val="00FC48DC"/>
    <w:rsid w:val="00FC7076"/>
    <w:rsid w:val="00FD090C"/>
    <w:rsid w:val="00FD0D80"/>
    <w:rsid w:val="00FD1496"/>
    <w:rsid w:val="00FD18D9"/>
    <w:rsid w:val="00FD58ED"/>
    <w:rsid w:val="00FD67BC"/>
    <w:rsid w:val="00FD6B3D"/>
    <w:rsid w:val="00FD6D16"/>
    <w:rsid w:val="00FE063F"/>
    <w:rsid w:val="00FE17E8"/>
    <w:rsid w:val="00FE24CB"/>
    <w:rsid w:val="00FE3339"/>
    <w:rsid w:val="00FE337A"/>
    <w:rsid w:val="00FE37A8"/>
    <w:rsid w:val="00FE4B40"/>
    <w:rsid w:val="00FE4E6E"/>
    <w:rsid w:val="00FE6B55"/>
    <w:rsid w:val="00FE7861"/>
    <w:rsid w:val="00FE7F16"/>
    <w:rsid w:val="00FF017A"/>
    <w:rsid w:val="00FF07A2"/>
    <w:rsid w:val="00FF235A"/>
    <w:rsid w:val="00FF392C"/>
    <w:rsid w:val="00FF499C"/>
    <w:rsid w:val="00FF4E07"/>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uiPriority w:val="39"/>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styleId="Date">
    <w:name w:val="Date"/>
    <w:basedOn w:val="Normal"/>
    <w:next w:val="Normal"/>
    <w:link w:val="DateChar"/>
    <w:uiPriority w:val="99"/>
    <w:semiHidden/>
    <w:unhideWhenUsed/>
    <w:rsid w:val="007F7746"/>
  </w:style>
  <w:style w:type="character" w:customStyle="1" w:styleId="DateChar">
    <w:name w:val="Date Char"/>
    <w:basedOn w:val="DefaultParagraphFont"/>
    <w:link w:val="Date"/>
    <w:uiPriority w:val="99"/>
    <w:semiHidden/>
    <w:rsid w:val="007F774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4451">
      <w:bodyDiv w:val="1"/>
      <w:marLeft w:val="0"/>
      <w:marRight w:val="0"/>
      <w:marTop w:val="0"/>
      <w:marBottom w:val="0"/>
      <w:divBdr>
        <w:top w:val="none" w:sz="0" w:space="0" w:color="auto"/>
        <w:left w:val="none" w:sz="0" w:space="0" w:color="auto"/>
        <w:bottom w:val="none" w:sz="0" w:space="0" w:color="auto"/>
        <w:right w:val="none" w:sz="0" w:space="0" w:color="auto"/>
      </w:divBdr>
    </w:div>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82039661">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12320141">
      <w:bodyDiv w:val="1"/>
      <w:marLeft w:val="0"/>
      <w:marRight w:val="0"/>
      <w:marTop w:val="0"/>
      <w:marBottom w:val="0"/>
      <w:divBdr>
        <w:top w:val="none" w:sz="0" w:space="0" w:color="auto"/>
        <w:left w:val="none" w:sz="0" w:space="0" w:color="auto"/>
        <w:bottom w:val="none" w:sz="0" w:space="0" w:color="auto"/>
        <w:right w:val="none" w:sz="0" w:space="0" w:color="auto"/>
      </w:divBdr>
    </w:div>
    <w:div w:id="699084930">
      <w:bodyDiv w:val="1"/>
      <w:marLeft w:val="0"/>
      <w:marRight w:val="0"/>
      <w:marTop w:val="0"/>
      <w:marBottom w:val="0"/>
      <w:divBdr>
        <w:top w:val="none" w:sz="0" w:space="0" w:color="auto"/>
        <w:left w:val="none" w:sz="0" w:space="0" w:color="auto"/>
        <w:bottom w:val="none" w:sz="0" w:space="0" w:color="auto"/>
        <w:right w:val="none" w:sz="0" w:space="0" w:color="auto"/>
      </w:divBdr>
    </w:div>
    <w:div w:id="82693708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24220816">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5166767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1972</TotalTime>
  <Pages>5</Pages>
  <Words>1669</Words>
  <Characters>9516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1341</cp:revision>
  <dcterms:created xsi:type="dcterms:W3CDTF">2024-03-12T14:57:00Z</dcterms:created>
  <dcterms:modified xsi:type="dcterms:W3CDTF">2026-01-28T11:17:00Z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