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9D208" w14:textId="092C159A" w:rsidR="0007174A" w:rsidRPr="00FA60EA" w:rsidRDefault="0007174A" w:rsidP="0007174A">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sidRPr="00FA60EA">
        <w:rPr>
          <w:rFonts w:ascii="Arial" w:eastAsia="Arial Unicode MS" w:hAnsi="Arial"/>
          <w:b/>
          <w:bCs/>
          <w:sz w:val="28"/>
          <w:szCs w:val="28"/>
        </w:rPr>
        <w:t>3GPP TSG-RAN WG3 Meeting #1</w:t>
      </w:r>
      <w:r>
        <w:rPr>
          <w:rFonts w:ascii="Arial" w:eastAsia="Arial Unicode MS" w:hAnsi="Arial"/>
          <w:b/>
          <w:bCs/>
          <w:sz w:val="28"/>
          <w:szCs w:val="28"/>
        </w:rPr>
        <w:t>31</w:t>
      </w:r>
      <w:r w:rsidRPr="00FA60EA">
        <w:rPr>
          <w:rFonts w:ascii="Arial" w:eastAsia="Arial Unicode MS" w:hAnsi="Arial"/>
          <w:b/>
          <w:bCs/>
          <w:sz w:val="28"/>
          <w:szCs w:val="28"/>
        </w:rPr>
        <w:tab/>
      </w:r>
      <w:r w:rsidR="0085162E" w:rsidRPr="0085162E">
        <w:rPr>
          <w:rFonts w:ascii="Arial" w:eastAsia="Arial Unicode MS" w:hAnsi="Arial"/>
          <w:b/>
          <w:bCs/>
          <w:sz w:val="28"/>
          <w:szCs w:val="28"/>
        </w:rPr>
        <w:t>R3-260180</w:t>
      </w:r>
    </w:p>
    <w:p w14:paraId="6CCB3B52" w14:textId="77777777" w:rsidR="0007174A" w:rsidRPr="00E33A10" w:rsidRDefault="0007174A" w:rsidP="0007174A">
      <w:pPr>
        <w:tabs>
          <w:tab w:val="right" w:pos="9639"/>
        </w:tabs>
        <w:overflowPunct w:val="0"/>
        <w:autoSpaceDE w:val="0"/>
        <w:autoSpaceDN w:val="0"/>
        <w:adjustRightInd w:val="0"/>
        <w:textAlignment w:val="baseline"/>
        <w:rPr>
          <w:rFonts w:ascii="Arial" w:eastAsia="Arial Unicode MS" w:hAnsi="Arial"/>
          <w:b/>
          <w:bCs/>
          <w:sz w:val="28"/>
          <w:szCs w:val="28"/>
        </w:rPr>
      </w:pPr>
      <w:r w:rsidRPr="006A3273">
        <w:rPr>
          <w:rFonts w:ascii="Arial" w:eastAsia="Arial Unicode MS" w:hAnsi="Arial"/>
          <w:b/>
          <w:bCs/>
          <w:sz w:val="28"/>
          <w:szCs w:val="28"/>
        </w:rPr>
        <w:t>Goteborg, Sweden</w:t>
      </w:r>
      <w:r w:rsidRPr="00E33A10">
        <w:rPr>
          <w:rFonts w:ascii="Arial" w:eastAsia="Arial Unicode MS" w:hAnsi="Arial"/>
          <w:b/>
          <w:bCs/>
          <w:sz w:val="28"/>
          <w:szCs w:val="28"/>
        </w:rPr>
        <w:t>,</w:t>
      </w:r>
      <w:r>
        <w:rPr>
          <w:rFonts w:ascii="Arial" w:eastAsia="Arial Unicode MS" w:hAnsi="Arial"/>
          <w:b/>
          <w:bCs/>
          <w:sz w:val="28"/>
          <w:szCs w:val="28"/>
        </w:rPr>
        <w:t xml:space="preserve"> </w:t>
      </w:r>
      <w:r w:rsidRPr="006A3273">
        <w:rPr>
          <w:rFonts w:ascii="Arial" w:eastAsia="Arial Unicode MS" w:hAnsi="Arial"/>
          <w:b/>
          <w:bCs/>
          <w:sz w:val="28"/>
          <w:szCs w:val="28"/>
        </w:rPr>
        <w:t>9-13 February 2026</w:t>
      </w:r>
      <w:bookmarkEnd w:id="0"/>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5B0AF926"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BC4800" w:rsidRPr="00BC4800">
        <w:rPr>
          <w:rFonts w:ascii="Arial" w:eastAsia="DengXian" w:hAnsi="Arial" w:cs="Arial"/>
          <w:b/>
          <w:sz w:val="24"/>
          <w:lang w:eastAsia="zh-CN"/>
        </w:rPr>
        <w:t>12.2.</w:t>
      </w:r>
      <w:r w:rsidR="00896249">
        <w:rPr>
          <w:rFonts w:ascii="Arial" w:eastAsia="DengXian" w:hAnsi="Arial" w:cs="Arial"/>
          <w:b/>
          <w:sz w:val="24"/>
          <w:lang w:eastAsia="zh-CN"/>
        </w:rPr>
        <w:t>3</w:t>
      </w:r>
    </w:p>
    <w:p w14:paraId="51F23473" w14:textId="22E95113"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320BDCE9" w:rsidR="009966C8" w:rsidRPr="00B52DE4" w:rsidRDefault="009966C8" w:rsidP="00491490">
      <w:pPr>
        <w:overflowPunct w:val="0"/>
        <w:autoSpaceDE w:val="0"/>
        <w:ind w:left="2520" w:hanging="2520"/>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EE46A9" w:rsidRPr="00EE46A9">
        <w:rPr>
          <w:rFonts w:ascii="Arial" w:eastAsia="DengXian" w:hAnsi="Arial" w:cs="Arial"/>
          <w:b/>
          <w:sz w:val="24"/>
          <w:lang w:eastAsia="zh-CN"/>
        </w:rPr>
        <w:t>(</w:t>
      </w:r>
      <w:r w:rsidR="00625E81">
        <w:rPr>
          <w:rFonts w:ascii="Arial" w:eastAsia="DengXian" w:hAnsi="Arial" w:cs="Arial"/>
          <w:b/>
          <w:sz w:val="24"/>
          <w:lang w:eastAsia="zh-CN"/>
        </w:rPr>
        <w:t>pCR</w:t>
      </w:r>
      <w:r w:rsidR="00EE46A9" w:rsidRPr="00EE46A9">
        <w:rPr>
          <w:rFonts w:ascii="Arial" w:eastAsia="DengXian" w:hAnsi="Arial" w:cs="Arial"/>
          <w:b/>
          <w:sz w:val="24"/>
          <w:lang w:eastAsia="zh-CN"/>
        </w:rPr>
        <w:t xml:space="preserve"> for TR38.745) </w:t>
      </w:r>
      <w:r w:rsidR="00917D97">
        <w:rPr>
          <w:rFonts w:ascii="Arial" w:eastAsia="DengXian" w:hAnsi="Arial" w:cs="Arial"/>
          <w:b/>
          <w:bCs/>
          <w:sz w:val="24"/>
          <w:lang w:eastAsia="zh-CN"/>
        </w:rPr>
        <w:t xml:space="preserve">Other </w:t>
      </w:r>
      <w:r w:rsidR="00BC4800">
        <w:rPr>
          <w:rFonts w:ascii="Arial" w:eastAsia="DengXian" w:hAnsi="Arial" w:cs="Arial"/>
          <w:b/>
          <w:bCs/>
          <w:sz w:val="24"/>
          <w:lang w:eastAsia="zh-CN"/>
        </w:rPr>
        <w:t xml:space="preserve">AI/ML based </w:t>
      </w:r>
      <w:r w:rsidR="00896249">
        <w:rPr>
          <w:rFonts w:ascii="Arial" w:eastAsia="DengXian" w:hAnsi="Arial" w:cs="Arial"/>
          <w:b/>
          <w:bCs/>
          <w:sz w:val="24"/>
          <w:lang w:eastAsia="zh-CN"/>
        </w:rPr>
        <w:t>h</w:t>
      </w:r>
      <w:r w:rsidR="00896249" w:rsidRPr="00896249">
        <w:rPr>
          <w:rFonts w:ascii="Arial" w:eastAsia="DengXian" w:hAnsi="Arial" w:cs="Arial"/>
          <w:b/>
          <w:bCs/>
          <w:sz w:val="24"/>
          <w:lang w:eastAsia="zh-CN"/>
        </w:rPr>
        <w:t>andover enhancements</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244CEA">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762AC172" w14:textId="6E25A0E8" w:rsidR="00464975" w:rsidRPr="00FF76DE" w:rsidRDefault="00464975" w:rsidP="00244CEA">
      <w:pPr>
        <w:widowControl w:val="0"/>
        <w:spacing w:after="120"/>
        <w:rPr>
          <w:rFonts w:cs="Calibri"/>
          <w:b/>
          <w:color w:val="008000"/>
        </w:rPr>
      </w:pPr>
      <w:r>
        <w:rPr>
          <w:lang w:eastAsia="zh-CN"/>
        </w:rPr>
        <w:t>In RAN3#1</w:t>
      </w:r>
      <w:r w:rsidR="00FF76DE">
        <w:rPr>
          <w:lang w:eastAsia="zh-CN"/>
        </w:rPr>
        <w:t>30</w:t>
      </w:r>
      <w:r>
        <w:rPr>
          <w:lang w:eastAsia="zh-CN"/>
        </w:rPr>
        <w:t xml:space="preserve"> meeting, </w:t>
      </w:r>
      <w:r w:rsidR="00775366">
        <w:rPr>
          <w:lang w:eastAsia="zh-CN"/>
        </w:rPr>
        <w:t xml:space="preserve">we </w:t>
      </w:r>
      <w:r w:rsidR="00FF76DE">
        <w:rPr>
          <w:lang w:eastAsia="zh-CN"/>
        </w:rPr>
        <w:t>reached an agreement that “</w:t>
      </w:r>
      <w:r w:rsidR="00FF76DE" w:rsidRPr="002E0D17">
        <w:rPr>
          <w:rFonts w:cs="Calibri" w:hint="eastAsia"/>
          <w:b/>
          <w:color w:val="008000"/>
        </w:rPr>
        <w:t>Use agreement, if applicable, for Intra-CU LTM as the baseline for inter-CU LTM e.g. candidate cell selection</w:t>
      </w:r>
      <w:r w:rsidR="00FF76DE">
        <w:rPr>
          <w:rFonts w:cs="Calibri"/>
          <w:b/>
          <w:color w:val="008000"/>
        </w:rPr>
        <w:t>.</w:t>
      </w:r>
      <w:r w:rsidR="00FF76DE" w:rsidRPr="00FF76DE">
        <w:rPr>
          <w:lang w:eastAsia="zh-CN"/>
        </w:rPr>
        <w:t>”</w:t>
      </w:r>
    </w:p>
    <w:p w14:paraId="04B23C6A" w14:textId="7102B22D" w:rsidR="00464975" w:rsidRPr="00022CB9" w:rsidRDefault="00464975" w:rsidP="00244CEA">
      <w:pPr>
        <w:spacing w:after="120"/>
        <w:rPr>
          <w:lang w:eastAsia="zh-CN"/>
        </w:rPr>
      </w:pPr>
      <w:r>
        <w:rPr>
          <w:lang w:eastAsia="zh-CN"/>
        </w:rPr>
        <w:t xml:space="preserve">In this contribution, we </w:t>
      </w:r>
      <w:r w:rsidR="004D660E">
        <w:rPr>
          <w:lang w:eastAsia="zh-CN"/>
        </w:rPr>
        <w:t xml:space="preserve">further analyse </w:t>
      </w:r>
      <w:r w:rsidR="00AB033E">
        <w:rPr>
          <w:lang w:eastAsia="zh-CN"/>
        </w:rPr>
        <w:t xml:space="preserve">this use case </w:t>
      </w:r>
      <w:r>
        <w:rPr>
          <w:lang w:eastAsia="zh-CN"/>
        </w:rPr>
        <w:t>and</w:t>
      </w:r>
      <w:r w:rsidR="004D660E">
        <w:rPr>
          <w:lang w:eastAsia="zh-CN"/>
        </w:rPr>
        <w:t xml:space="preserve"> provide</w:t>
      </w:r>
      <w:r>
        <w:rPr>
          <w:lang w:eastAsia="zh-CN"/>
        </w:rPr>
        <w:t xml:space="preserve"> TP to </w:t>
      </w:r>
      <w:r w:rsidRPr="0095011E">
        <w:rPr>
          <w:lang w:eastAsia="zh-CN"/>
        </w:rPr>
        <w:t>TR38.745</w:t>
      </w:r>
      <w:r>
        <w:rPr>
          <w:lang w:eastAsia="zh-CN"/>
        </w:rPr>
        <w:t>.</w:t>
      </w:r>
    </w:p>
    <w:p w14:paraId="0C7EB6E7" w14:textId="77777777" w:rsidR="007E081A" w:rsidRPr="00B52DE4" w:rsidRDefault="008B5928" w:rsidP="00244CEA">
      <w:pPr>
        <w:pStyle w:val="Heading1"/>
        <w:numPr>
          <w:ilvl w:val="0"/>
          <w:numId w:val="2"/>
        </w:numPr>
        <w:spacing w:before="0" w:after="120"/>
        <w:rPr>
          <w:lang w:eastAsia="ja-JP"/>
        </w:rPr>
      </w:pPr>
      <w:r w:rsidRPr="00B52DE4">
        <w:rPr>
          <w:lang w:eastAsia="ja-JP"/>
        </w:rPr>
        <w:t>Discussion</w:t>
      </w:r>
    </w:p>
    <w:p w14:paraId="1A2FA434" w14:textId="0123E0EC" w:rsidR="00804CD4" w:rsidRDefault="00804CD4" w:rsidP="00244CEA">
      <w:pPr>
        <w:spacing w:after="120"/>
        <w:rPr>
          <w:lang w:eastAsia="zh-CN"/>
        </w:rPr>
      </w:pPr>
      <w:r>
        <w:rPr>
          <w:lang w:eastAsia="zh-CN"/>
        </w:rPr>
        <w:t>As we already agreed, for AI/ML based inter-CU LTM, we</w:t>
      </w:r>
      <w:r w:rsidR="00C27C2D">
        <w:rPr>
          <w:lang w:eastAsia="zh-CN"/>
        </w:rPr>
        <w:t xml:space="preserve"> can apply the </w:t>
      </w:r>
      <w:r>
        <w:rPr>
          <w:lang w:eastAsia="zh-CN"/>
        </w:rPr>
        <w:t xml:space="preserve">agreements reached for </w:t>
      </w:r>
      <w:r w:rsidR="0090263E">
        <w:rPr>
          <w:lang w:eastAsia="zh-CN"/>
        </w:rPr>
        <w:t xml:space="preserve">AI/ML based </w:t>
      </w:r>
      <w:r>
        <w:rPr>
          <w:lang w:eastAsia="zh-CN"/>
        </w:rPr>
        <w:t>intra-CU LTM.</w:t>
      </w:r>
      <w:r w:rsidR="00C27C2D">
        <w:rPr>
          <w:lang w:eastAsia="zh-CN"/>
        </w:rPr>
        <w:t xml:space="preserve"> Therefore, we </w:t>
      </w:r>
      <w:r w:rsidR="0090263E">
        <w:rPr>
          <w:lang w:eastAsia="zh-CN"/>
        </w:rPr>
        <w:t xml:space="preserve">will </w:t>
      </w:r>
      <w:r w:rsidR="00C27C2D">
        <w:rPr>
          <w:lang w:eastAsia="zh-CN"/>
        </w:rPr>
        <w:t>look into the detailed enhancements on intra-CU LTM</w:t>
      </w:r>
      <w:r w:rsidR="0090263E">
        <w:rPr>
          <w:lang w:eastAsia="zh-CN"/>
        </w:rPr>
        <w:t xml:space="preserve"> one by one</w:t>
      </w:r>
      <w:r w:rsidR="00C27C2D">
        <w:rPr>
          <w:lang w:eastAsia="zh-CN"/>
        </w:rPr>
        <w:t>.</w:t>
      </w:r>
    </w:p>
    <w:p w14:paraId="41865CB1" w14:textId="057163F8" w:rsidR="00A359AF" w:rsidRPr="00A359AF" w:rsidRDefault="0090263E" w:rsidP="00244CEA">
      <w:pPr>
        <w:spacing w:after="120"/>
        <w:rPr>
          <w:rFonts w:eastAsia="Times New Roman"/>
          <w:iCs/>
          <w:lang w:eastAsia="zh-CN"/>
        </w:rPr>
      </w:pPr>
      <w:r>
        <w:rPr>
          <w:lang w:eastAsia="zh-CN"/>
        </w:rPr>
        <w:t xml:space="preserve">First, regarding the </w:t>
      </w:r>
      <w:bookmarkStart w:id="1" w:name="_Hlk218350412"/>
      <w:r w:rsidR="00A359AF">
        <w:rPr>
          <w:lang w:eastAsia="zh-CN"/>
        </w:rPr>
        <w:t>l</w:t>
      </w:r>
      <w:r w:rsidRPr="0090263E">
        <w:rPr>
          <w:lang w:eastAsia="zh-CN"/>
        </w:rPr>
        <w:t>ocations for AI/ML Model Training and AI/ML Model Inference</w:t>
      </w:r>
      <w:r w:rsidR="00A359AF">
        <w:rPr>
          <w:lang w:eastAsia="zh-CN"/>
        </w:rPr>
        <w:t xml:space="preserve"> f</w:t>
      </w:r>
      <w:bookmarkEnd w:id="1"/>
      <w:r w:rsidRPr="00315240">
        <w:rPr>
          <w:rFonts w:eastAsia="Times New Roman"/>
          <w:iCs/>
          <w:lang w:eastAsia="zh-CN"/>
        </w:rPr>
        <w:t>or CU-DU split architecture, the</w:t>
      </w:r>
      <w:r w:rsidR="00A359AF">
        <w:rPr>
          <w:rFonts w:eastAsia="Times New Roman"/>
          <w:iCs/>
          <w:lang w:eastAsia="zh-CN"/>
        </w:rPr>
        <w:t xml:space="preserve"> same solution for </w:t>
      </w:r>
      <w:r w:rsidR="00A359AF">
        <w:rPr>
          <w:lang w:eastAsia="zh-CN"/>
        </w:rPr>
        <w:t>AI/ML based intra-CU LTM</w:t>
      </w:r>
      <w:r w:rsidR="00A359AF">
        <w:rPr>
          <w:rFonts w:eastAsia="Times New Roman"/>
          <w:iCs/>
          <w:lang w:eastAsia="zh-CN"/>
        </w:rPr>
        <w:t>, as below, can be adopted.</w:t>
      </w:r>
    </w:p>
    <w:p w14:paraId="7C1FCC25" w14:textId="77777777" w:rsidR="0090263E" w:rsidRPr="00315240" w:rsidRDefault="0090263E" w:rsidP="00244CEA">
      <w:pPr>
        <w:overflowPunct w:val="0"/>
        <w:autoSpaceDE w:val="0"/>
        <w:autoSpaceDN w:val="0"/>
        <w:adjustRightInd w:val="0"/>
        <w:spacing w:after="120"/>
        <w:ind w:left="568" w:hanging="284"/>
        <w:textAlignment w:val="baseline"/>
        <w:rPr>
          <w:rFonts w:eastAsia="Times New Roman"/>
          <w:lang w:eastAsia="zh-CN"/>
        </w:rPr>
      </w:pPr>
      <w:r w:rsidRPr="00315240">
        <w:rPr>
          <w:rFonts w:eastAsia="Times New Roman"/>
        </w:rPr>
        <w:t>-</w:t>
      </w:r>
      <w:r w:rsidRPr="00315240">
        <w:rPr>
          <w:rFonts w:eastAsia="Times New Roman"/>
        </w:rPr>
        <w:tab/>
      </w:r>
      <w:r w:rsidRPr="00315240">
        <w:rPr>
          <w:rFonts w:eastAsia="Times New Roman"/>
          <w:lang w:eastAsia="zh-CN"/>
        </w:rPr>
        <w:t xml:space="preserve">AI/ML Model Training is located in the OAM and AI/ML Model Inference is located in the gNB-CU. </w:t>
      </w:r>
    </w:p>
    <w:p w14:paraId="6AE7B068" w14:textId="77777777" w:rsidR="0090263E" w:rsidRPr="00315240" w:rsidRDefault="0090263E" w:rsidP="00244CEA">
      <w:pPr>
        <w:overflowPunct w:val="0"/>
        <w:autoSpaceDE w:val="0"/>
        <w:autoSpaceDN w:val="0"/>
        <w:adjustRightInd w:val="0"/>
        <w:spacing w:after="120"/>
        <w:ind w:left="568" w:hanging="284"/>
        <w:textAlignment w:val="baseline"/>
        <w:rPr>
          <w:rFonts w:eastAsia="SimSun"/>
          <w:lang w:eastAsia="zh-CN"/>
        </w:rPr>
      </w:pPr>
      <w:r w:rsidRPr="00315240">
        <w:rPr>
          <w:rFonts w:eastAsia="Times New Roman"/>
        </w:rPr>
        <w:t>-</w:t>
      </w:r>
      <w:r w:rsidRPr="00315240">
        <w:rPr>
          <w:rFonts w:eastAsia="Times New Roman"/>
        </w:rPr>
        <w:tab/>
      </w:r>
      <w:r w:rsidRPr="00315240">
        <w:rPr>
          <w:rFonts w:eastAsia="Times New Roman"/>
          <w:lang w:eastAsia="zh-CN"/>
        </w:rPr>
        <w:t>AI/ML Model Training and Model Inference are both located in the gNB-CU.</w:t>
      </w:r>
    </w:p>
    <w:p w14:paraId="778895D6" w14:textId="16167E6C" w:rsidR="0090263E" w:rsidRPr="00FB3A44" w:rsidRDefault="00A359AF" w:rsidP="00244CEA">
      <w:pPr>
        <w:spacing w:after="120"/>
        <w:rPr>
          <w:b/>
          <w:bCs/>
          <w:lang w:eastAsia="zh-CN"/>
        </w:rPr>
      </w:pPr>
      <w:r w:rsidRPr="00FB3A44">
        <w:rPr>
          <w:rFonts w:eastAsia="Times New Roman"/>
          <w:b/>
          <w:bCs/>
          <w:lang w:eastAsia="zh-CN"/>
        </w:rPr>
        <w:t>Proposal 1: Agree the following</w:t>
      </w:r>
      <w:r w:rsidR="00EC50DD" w:rsidRPr="00FB3A44">
        <w:rPr>
          <w:rFonts w:eastAsia="Times New Roman"/>
          <w:b/>
          <w:bCs/>
          <w:lang w:eastAsia="zh-CN"/>
        </w:rPr>
        <w:t xml:space="preserve"> possible solution for</w:t>
      </w:r>
      <w:r w:rsidR="00A559AC" w:rsidRPr="00FB3A44">
        <w:rPr>
          <w:b/>
          <w:bCs/>
          <w:lang w:eastAsia="zh-CN"/>
        </w:rPr>
        <w:t xml:space="preserve"> AI/ML based inter-CU LTM</w:t>
      </w:r>
      <w:r w:rsidR="00C06728" w:rsidRPr="00FB3A44">
        <w:rPr>
          <w:b/>
          <w:bCs/>
          <w:lang w:eastAsia="zh-CN"/>
        </w:rPr>
        <w:t>:</w:t>
      </w:r>
    </w:p>
    <w:p w14:paraId="4F961D4F" w14:textId="4A827916" w:rsidR="00A359AF" w:rsidRPr="009E250C" w:rsidRDefault="00A359AF" w:rsidP="00244CEA">
      <w:pPr>
        <w:pStyle w:val="ListParagraph"/>
        <w:numPr>
          <w:ilvl w:val="0"/>
          <w:numId w:val="16"/>
        </w:numPr>
        <w:spacing w:after="120"/>
        <w:ind w:leftChars="0"/>
        <w:rPr>
          <w:b/>
          <w:bCs/>
          <w:lang w:val="en-US"/>
        </w:rPr>
      </w:pPr>
      <w:r w:rsidRPr="009E250C">
        <w:rPr>
          <w:b/>
          <w:bCs/>
          <w:lang w:val="en-US"/>
        </w:rPr>
        <w:t xml:space="preserve">AI/ML Model Training is located in the OAM and AI/ML Model Inference is located in the gNB-CU. </w:t>
      </w:r>
    </w:p>
    <w:p w14:paraId="2C205FDF" w14:textId="0A6C1E6E" w:rsidR="00804CD4" w:rsidRPr="009E250C" w:rsidRDefault="00A359AF" w:rsidP="00244CEA">
      <w:pPr>
        <w:pStyle w:val="ListParagraph"/>
        <w:numPr>
          <w:ilvl w:val="0"/>
          <w:numId w:val="16"/>
        </w:numPr>
        <w:spacing w:after="120"/>
        <w:ind w:leftChars="0"/>
        <w:rPr>
          <w:b/>
          <w:bCs/>
          <w:lang w:val="en-US"/>
        </w:rPr>
      </w:pPr>
      <w:r w:rsidRPr="009E250C">
        <w:rPr>
          <w:b/>
          <w:bCs/>
          <w:lang w:val="en-US"/>
        </w:rPr>
        <w:t>AI/ML Model Training and Model Inference are both located in the gNB-CU.</w:t>
      </w:r>
    </w:p>
    <w:p w14:paraId="43548261" w14:textId="6522F8A7" w:rsidR="00804CD4" w:rsidRDefault="00106032" w:rsidP="00244CEA">
      <w:pPr>
        <w:spacing w:after="120"/>
        <w:rPr>
          <w:lang w:eastAsia="zh-CN"/>
        </w:rPr>
      </w:pPr>
      <w:r w:rsidRPr="003C0C5F">
        <w:rPr>
          <w:lang w:eastAsia="zh-CN"/>
        </w:rPr>
        <w:t xml:space="preserve">Second, </w:t>
      </w:r>
      <w:r>
        <w:rPr>
          <w:lang w:eastAsia="zh-CN"/>
        </w:rPr>
        <w:t>f</w:t>
      </w:r>
      <w:r w:rsidR="00C4370E">
        <w:rPr>
          <w:lang w:eastAsia="zh-CN"/>
        </w:rPr>
        <w:t xml:space="preserve">or </w:t>
      </w:r>
      <w:r w:rsidR="003C0C5F">
        <w:rPr>
          <w:lang w:eastAsia="zh-CN"/>
        </w:rPr>
        <w:t xml:space="preserve">the output of </w:t>
      </w:r>
      <w:r w:rsidRPr="0001204C">
        <w:rPr>
          <w:lang w:eastAsia="zh-CN"/>
        </w:rPr>
        <w:t xml:space="preserve">AI/ML </w:t>
      </w:r>
      <w:r w:rsidR="003C0C5F">
        <w:rPr>
          <w:lang w:eastAsia="zh-CN"/>
        </w:rPr>
        <w:t xml:space="preserve">based </w:t>
      </w:r>
      <w:r>
        <w:rPr>
          <w:lang w:eastAsia="zh-CN"/>
        </w:rPr>
        <w:t>inter-</w:t>
      </w:r>
      <w:r w:rsidRPr="0001204C">
        <w:rPr>
          <w:lang w:eastAsia="zh-CN"/>
        </w:rPr>
        <w:t>CU LTM</w:t>
      </w:r>
      <w:r>
        <w:rPr>
          <w:lang w:eastAsia="zh-CN"/>
        </w:rPr>
        <w:t xml:space="preserve">, </w:t>
      </w:r>
      <w:r w:rsidR="003F2D97">
        <w:rPr>
          <w:lang w:eastAsia="zh-CN"/>
        </w:rPr>
        <w:t>the same rationale as for intra-CU LTM still applies. B</w:t>
      </w:r>
      <w:r w:rsidR="00893394">
        <w:rPr>
          <w:lang w:eastAsia="zh-CN"/>
        </w:rPr>
        <w:t xml:space="preserve">esides </w:t>
      </w:r>
      <w:r>
        <w:rPr>
          <w:lang w:eastAsia="zh-CN"/>
        </w:rPr>
        <w:t>c</w:t>
      </w:r>
      <w:r w:rsidRPr="00715884">
        <w:rPr>
          <w:rFonts w:hint="eastAsia"/>
          <w:lang w:eastAsia="zh-CN"/>
        </w:rPr>
        <w:t>andidate cell</w:t>
      </w:r>
      <w:r w:rsidR="00893394">
        <w:rPr>
          <w:lang w:eastAsia="zh-CN"/>
        </w:rPr>
        <w:t>s</w:t>
      </w:r>
      <w:r w:rsidR="003C0C5F">
        <w:rPr>
          <w:lang w:eastAsia="zh-CN"/>
        </w:rPr>
        <w:t>, source gNB-CU</w:t>
      </w:r>
      <w:r w:rsidR="00B31648">
        <w:rPr>
          <w:rFonts w:eastAsiaTheme="minorEastAsia"/>
          <w:lang w:eastAsia="zh-CN"/>
        </w:rPr>
        <w:t xml:space="preserve">, based on </w:t>
      </w:r>
      <w:r w:rsidR="003F2D97">
        <w:rPr>
          <w:rFonts w:eastAsia="Times New Roman"/>
        </w:rPr>
        <w:t>UE</w:t>
      </w:r>
      <w:r w:rsidR="00B31648" w:rsidRPr="00F412DA">
        <w:rPr>
          <w:rFonts w:eastAsia="Times New Roman"/>
        </w:rPr>
        <w:t xml:space="preserve"> measurement reports</w:t>
      </w:r>
      <w:r w:rsidR="003F2D97">
        <w:rPr>
          <w:rFonts w:eastAsia="Times New Roman"/>
        </w:rPr>
        <w:t>, UE trajectory, radio resource status</w:t>
      </w:r>
      <w:r w:rsidR="00B31648" w:rsidRPr="00F412DA">
        <w:rPr>
          <w:rFonts w:eastAsia="Times New Roman"/>
        </w:rPr>
        <w:t xml:space="preserve"> </w:t>
      </w:r>
      <w:r w:rsidR="00997A52">
        <w:rPr>
          <w:rFonts w:eastAsia="Times New Roman"/>
        </w:rPr>
        <w:t xml:space="preserve">and other </w:t>
      </w:r>
      <w:r w:rsidR="003F2D97">
        <w:rPr>
          <w:rFonts w:eastAsia="Times New Roman"/>
        </w:rPr>
        <w:t xml:space="preserve">relevant </w:t>
      </w:r>
      <w:r w:rsidR="00997A52">
        <w:rPr>
          <w:rFonts w:eastAsia="Times New Roman"/>
        </w:rPr>
        <w:t>input data,</w:t>
      </w:r>
      <w:r w:rsidR="003C0C5F">
        <w:rPr>
          <w:lang w:eastAsia="zh-CN"/>
        </w:rPr>
        <w:t xml:space="preserve"> can </w:t>
      </w:r>
      <w:r w:rsidR="00AC4A6E">
        <w:rPr>
          <w:lang w:eastAsia="zh-CN"/>
        </w:rPr>
        <w:t xml:space="preserve">also </w:t>
      </w:r>
      <w:r w:rsidR="003C0C5F">
        <w:rPr>
          <w:lang w:eastAsia="zh-CN"/>
        </w:rPr>
        <w:t>predict the c</w:t>
      </w:r>
      <w:r w:rsidR="003C0C5F" w:rsidRPr="00715884">
        <w:rPr>
          <w:rFonts w:hint="eastAsia"/>
          <w:lang w:eastAsia="zh-CN"/>
        </w:rPr>
        <w:t xml:space="preserve">andidate </w:t>
      </w:r>
      <w:r w:rsidR="003C0C5F">
        <w:rPr>
          <w:lang w:eastAsia="zh-CN"/>
        </w:rPr>
        <w:t>beam</w:t>
      </w:r>
      <w:r w:rsidR="003C0C5F" w:rsidRPr="003C0C5F">
        <w:rPr>
          <w:rFonts w:hint="eastAsia"/>
          <w:lang w:eastAsia="zh-CN"/>
        </w:rPr>
        <w:t xml:space="preserve"> </w:t>
      </w:r>
      <w:r w:rsidR="003C0C5F" w:rsidRPr="00715884">
        <w:rPr>
          <w:rFonts w:hint="eastAsia"/>
          <w:lang w:eastAsia="zh-CN"/>
        </w:rPr>
        <w:t>for LTM</w:t>
      </w:r>
      <w:r w:rsidR="003C0C5F">
        <w:rPr>
          <w:lang w:eastAsia="zh-CN"/>
        </w:rPr>
        <w:t xml:space="preserve"> HO Preparation, </w:t>
      </w:r>
      <w:r w:rsidR="00997A52">
        <w:rPr>
          <w:lang w:eastAsia="zh-CN"/>
        </w:rPr>
        <w:t>t</w:t>
      </w:r>
      <w:r w:rsidR="003C0C5F" w:rsidRPr="00D767E6">
        <w:rPr>
          <w:lang w:eastAsia="zh-CN"/>
        </w:rPr>
        <w:t xml:space="preserve">arget cell and </w:t>
      </w:r>
      <w:r w:rsidR="00997A52">
        <w:rPr>
          <w:lang w:eastAsia="zh-CN"/>
        </w:rPr>
        <w:t xml:space="preserve">target </w:t>
      </w:r>
      <w:r w:rsidR="003C0C5F" w:rsidRPr="00D767E6">
        <w:rPr>
          <w:lang w:eastAsia="zh-CN"/>
        </w:rPr>
        <w:t>beam for cell switch command</w:t>
      </w:r>
      <w:r w:rsidR="00997A52">
        <w:rPr>
          <w:lang w:eastAsia="zh-CN"/>
        </w:rPr>
        <w:t>, cell(s) and beam(s) for early synchronization</w:t>
      </w:r>
      <w:r w:rsidR="00AC4A6E">
        <w:rPr>
          <w:lang w:eastAsia="zh-CN"/>
        </w:rPr>
        <w:t xml:space="preserve">, and the </w:t>
      </w:r>
      <w:r w:rsidR="00AC4A6E" w:rsidRPr="00AC4A6E">
        <w:rPr>
          <w:lang w:eastAsia="zh-CN"/>
        </w:rPr>
        <w:t>LTM cell switch timing</w:t>
      </w:r>
      <w:r w:rsidR="000A7DDD">
        <w:rPr>
          <w:lang w:eastAsia="zh-CN"/>
        </w:rPr>
        <w:t>.</w:t>
      </w:r>
      <w:r w:rsidR="00D653A8">
        <w:rPr>
          <w:lang w:eastAsia="zh-CN"/>
        </w:rPr>
        <w:t xml:space="preserve"> </w:t>
      </w:r>
    </w:p>
    <w:p w14:paraId="574B92F0" w14:textId="0CA2108B" w:rsidR="002673E8" w:rsidRPr="002673E8" w:rsidRDefault="00DB252F" w:rsidP="00244CEA">
      <w:pPr>
        <w:spacing w:after="120"/>
        <w:rPr>
          <w:rFonts w:eastAsia="SimSun"/>
          <w:lang w:val="en-US" w:eastAsia="zh-CN"/>
        </w:rPr>
      </w:pPr>
      <w:r>
        <w:rPr>
          <w:lang w:eastAsia="zh-CN"/>
        </w:rPr>
        <w:t xml:space="preserve">In addition, </w:t>
      </w:r>
      <w:r w:rsidR="002673E8">
        <w:rPr>
          <w:lang w:eastAsia="zh-CN"/>
        </w:rPr>
        <w:t xml:space="preserve">if early </w:t>
      </w:r>
      <w:r w:rsidR="002673E8" w:rsidRPr="004C5D10">
        <w:rPr>
          <w:lang w:eastAsia="zh-CN"/>
        </w:rPr>
        <w:t>UL synchronization to LTM candidate cell</w:t>
      </w:r>
      <w:r w:rsidR="002673E8">
        <w:rPr>
          <w:lang w:eastAsia="zh-CN"/>
        </w:rPr>
        <w:t>s</w:t>
      </w:r>
      <w:r w:rsidR="002673E8" w:rsidRPr="004C5D10">
        <w:rPr>
          <w:lang w:eastAsia="zh-CN"/>
        </w:rPr>
        <w:t xml:space="preserve"> </w:t>
      </w:r>
      <w:r w:rsidR="002673E8">
        <w:rPr>
          <w:lang w:eastAsia="zh-CN"/>
        </w:rPr>
        <w:t xml:space="preserve">is </w:t>
      </w:r>
      <w:r w:rsidR="002673E8" w:rsidRPr="004C5D10">
        <w:rPr>
          <w:lang w:eastAsia="zh-CN"/>
        </w:rPr>
        <w:t>performed</w:t>
      </w:r>
      <w:r w:rsidR="006A7A33">
        <w:rPr>
          <w:lang w:eastAsia="zh-CN"/>
        </w:rPr>
        <w:t xml:space="preserve"> for inter-CU LTM</w:t>
      </w:r>
      <w:r w:rsidR="002673E8">
        <w:rPr>
          <w:lang w:eastAsia="zh-CN"/>
        </w:rPr>
        <w:t>, t</w:t>
      </w:r>
      <w:r w:rsidR="002673E8" w:rsidRPr="00FD0E6C">
        <w:rPr>
          <w:lang w:eastAsia="zh-CN"/>
        </w:rPr>
        <w:t>he candidate gNB</w:t>
      </w:r>
      <w:r w:rsidR="0068176F">
        <w:rPr>
          <w:lang w:eastAsia="zh-CN"/>
        </w:rPr>
        <w:t>s</w:t>
      </w:r>
      <w:r w:rsidR="002673E8">
        <w:rPr>
          <w:lang w:eastAsia="zh-CN"/>
        </w:rPr>
        <w:t xml:space="preserve"> </w:t>
      </w:r>
      <w:r w:rsidR="002673E8" w:rsidRPr="00FD0E6C">
        <w:rPr>
          <w:lang w:eastAsia="zh-CN"/>
        </w:rPr>
        <w:t xml:space="preserve">send the TA </w:t>
      </w:r>
      <w:r w:rsidR="002673E8">
        <w:rPr>
          <w:lang w:eastAsia="zh-CN"/>
        </w:rPr>
        <w:t xml:space="preserve">values </w:t>
      </w:r>
      <w:r w:rsidR="002673E8" w:rsidRPr="00FD0E6C">
        <w:rPr>
          <w:lang w:eastAsia="zh-CN"/>
        </w:rPr>
        <w:t>to the source gNB</w:t>
      </w:r>
      <w:r w:rsidR="002673E8">
        <w:rPr>
          <w:lang w:eastAsia="zh-CN"/>
        </w:rPr>
        <w:t xml:space="preserve">, and it is the source gNB’s responsibility to manage the TA validity based on implementation. To assist this and to </w:t>
      </w:r>
      <w:r w:rsidR="002673E8">
        <w:rPr>
          <w:rFonts w:eastAsia="SimSun"/>
          <w:lang w:val="en-US" w:eastAsia="zh-CN"/>
        </w:rPr>
        <w:t xml:space="preserve">guarantee UE will receive a </w:t>
      </w:r>
      <w:r w:rsidR="002673E8" w:rsidRPr="00E81F9C">
        <w:rPr>
          <w:rFonts w:eastAsia="SimSun"/>
          <w:lang w:val="en-US" w:eastAsia="zh-CN"/>
        </w:rPr>
        <w:t>valid TA value in the cell switch command</w:t>
      </w:r>
      <w:r w:rsidR="002673E8">
        <w:rPr>
          <w:rFonts w:eastAsia="SimSun"/>
          <w:lang w:val="en-US" w:eastAsia="zh-CN"/>
        </w:rPr>
        <w:t xml:space="preserve">, source gNB-CU, by </w:t>
      </w:r>
      <w:r w:rsidR="002673E8" w:rsidRPr="002673E8">
        <w:rPr>
          <w:rFonts w:eastAsia="SimSun"/>
          <w:lang w:eastAsia="zh-CN"/>
        </w:rPr>
        <w:t>leveraging</w:t>
      </w:r>
      <w:r w:rsidR="002673E8">
        <w:rPr>
          <w:rFonts w:eastAsia="SimSun"/>
          <w:lang w:val="en-US" w:eastAsia="zh-CN"/>
        </w:rPr>
        <w:t xml:space="preserve"> input data, can generate a </w:t>
      </w:r>
      <w:r w:rsidR="002673E8" w:rsidRPr="00D05747">
        <w:rPr>
          <w:rFonts w:eastAsia="SimSun"/>
          <w:lang w:val="en-US" w:eastAsia="zh-CN"/>
        </w:rPr>
        <w:t>predicted TA validity time</w:t>
      </w:r>
      <w:r w:rsidR="002673E8">
        <w:rPr>
          <w:rFonts w:eastAsia="SimSun"/>
          <w:lang w:val="en-US" w:eastAsia="zh-CN"/>
        </w:rPr>
        <w:t xml:space="preserve"> for the measured TA values.</w:t>
      </w:r>
    </w:p>
    <w:p w14:paraId="4B1BC24D" w14:textId="127EB43C" w:rsidR="003B137A" w:rsidRPr="009E250C" w:rsidRDefault="003B137A" w:rsidP="00244CEA">
      <w:pPr>
        <w:spacing w:after="120"/>
        <w:rPr>
          <w:b/>
          <w:bCs/>
          <w:lang w:eastAsia="zh-CN"/>
        </w:rPr>
      </w:pPr>
      <w:r w:rsidRPr="009E250C">
        <w:rPr>
          <w:rFonts w:eastAsia="Times New Roman"/>
          <w:b/>
          <w:bCs/>
          <w:lang w:eastAsia="zh-CN"/>
        </w:rPr>
        <w:t xml:space="preserve">Proposal </w:t>
      </w:r>
      <w:r w:rsidRPr="00FB3A44">
        <w:rPr>
          <w:rFonts w:eastAsia="Times New Roman"/>
          <w:b/>
          <w:bCs/>
          <w:lang w:eastAsia="zh-CN"/>
        </w:rPr>
        <w:t>2</w:t>
      </w:r>
      <w:r w:rsidRPr="009E250C">
        <w:rPr>
          <w:rFonts w:eastAsia="Times New Roman"/>
          <w:b/>
          <w:bCs/>
          <w:lang w:eastAsia="zh-CN"/>
        </w:rPr>
        <w:t xml:space="preserve">: Agree the following </w:t>
      </w:r>
      <w:r w:rsidRPr="00FB3A44">
        <w:rPr>
          <w:rFonts w:eastAsia="Times New Roman"/>
          <w:b/>
          <w:bCs/>
          <w:lang w:eastAsia="zh-CN"/>
        </w:rPr>
        <w:t xml:space="preserve">output data </w:t>
      </w:r>
      <w:r w:rsidRPr="009E250C">
        <w:rPr>
          <w:rFonts w:eastAsia="Times New Roman"/>
          <w:b/>
          <w:bCs/>
          <w:lang w:eastAsia="zh-CN"/>
        </w:rPr>
        <w:t>for</w:t>
      </w:r>
      <w:r w:rsidRPr="009E250C">
        <w:rPr>
          <w:b/>
          <w:bCs/>
          <w:lang w:eastAsia="zh-CN"/>
        </w:rPr>
        <w:t xml:space="preserve"> AI/ML based inter-CU LTM:</w:t>
      </w:r>
    </w:p>
    <w:p w14:paraId="7542E1E0" w14:textId="038D88B2" w:rsidR="003B137A" w:rsidRPr="002673E8" w:rsidRDefault="002673E8" w:rsidP="00244CEA">
      <w:pPr>
        <w:pStyle w:val="ListParagraph"/>
        <w:numPr>
          <w:ilvl w:val="0"/>
          <w:numId w:val="16"/>
        </w:numPr>
        <w:spacing w:after="120"/>
        <w:ind w:leftChars="0"/>
        <w:rPr>
          <w:rFonts w:eastAsia="Times New Roman"/>
          <w:b/>
          <w:bCs/>
          <w:lang w:eastAsia="zh-CN"/>
        </w:rPr>
      </w:pPr>
      <w:r w:rsidRPr="002673E8">
        <w:rPr>
          <w:rFonts w:eastAsia="Times New Roman"/>
          <w:b/>
          <w:bCs/>
          <w:lang w:eastAsia="zh-CN"/>
        </w:rPr>
        <w:t>Predicted</w:t>
      </w:r>
      <w:r w:rsidRPr="002673E8">
        <w:rPr>
          <w:rFonts w:eastAsia="Times New Roman" w:hint="eastAsia"/>
          <w:b/>
          <w:bCs/>
          <w:lang w:eastAsia="zh-CN"/>
        </w:rPr>
        <w:t xml:space="preserve"> </w:t>
      </w:r>
      <w:r w:rsidR="008C6FDA">
        <w:rPr>
          <w:rFonts w:eastAsia="Times New Roman"/>
          <w:b/>
          <w:bCs/>
          <w:lang w:eastAsia="zh-CN"/>
        </w:rPr>
        <w:t>c</w:t>
      </w:r>
      <w:r w:rsidR="003B137A" w:rsidRPr="002673E8">
        <w:rPr>
          <w:rFonts w:eastAsia="Times New Roman" w:hint="eastAsia"/>
          <w:b/>
          <w:bCs/>
          <w:lang w:eastAsia="zh-CN"/>
        </w:rPr>
        <w:t>andidate cell</w:t>
      </w:r>
      <w:r w:rsidR="003B137A" w:rsidRPr="002673E8">
        <w:rPr>
          <w:rFonts w:eastAsia="Times New Roman"/>
          <w:b/>
          <w:bCs/>
          <w:lang w:eastAsia="zh-CN"/>
        </w:rPr>
        <w:t xml:space="preserve"> and beam </w:t>
      </w:r>
      <w:r w:rsidR="003B137A" w:rsidRPr="002673E8">
        <w:rPr>
          <w:rFonts w:eastAsia="Times New Roman" w:hint="eastAsia"/>
          <w:b/>
          <w:bCs/>
          <w:lang w:eastAsia="zh-CN"/>
        </w:rPr>
        <w:t>for LTM</w:t>
      </w:r>
      <w:r w:rsidR="003B137A" w:rsidRPr="002673E8">
        <w:rPr>
          <w:rFonts w:eastAsia="Times New Roman"/>
          <w:b/>
          <w:bCs/>
          <w:lang w:eastAsia="zh-CN"/>
        </w:rPr>
        <w:t xml:space="preserve"> HO Preparation</w:t>
      </w:r>
    </w:p>
    <w:p w14:paraId="21E03CD2" w14:textId="536AA161" w:rsidR="003B137A" w:rsidRDefault="002673E8" w:rsidP="00244CEA">
      <w:pPr>
        <w:pStyle w:val="ListParagraph"/>
        <w:numPr>
          <w:ilvl w:val="0"/>
          <w:numId w:val="16"/>
        </w:numPr>
        <w:spacing w:after="120"/>
        <w:ind w:leftChars="0"/>
        <w:rPr>
          <w:rFonts w:eastAsia="Times New Roman"/>
          <w:b/>
          <w:bCs/>
          <w:lang w:eastAsia="zh-CN"/>
        </w:rPr>
      </w:pPr>
      <w:r w:rsidRPr="002673E8">
        <w:rPr>
          <w:rFonts w:eastAsia="Times New Roman"/>
          <w:b/>
          <w:bCs/>
          <w:lang w:eastAsia="zh-CN"/>
        </w:rPr>
        <w:t xml:space="preserve">Predicted </w:t>
      </w:r>
      <w:r w:rsidR="009B43C8">
        <w:rPr>
          <w:rFonts w:eastAsia="Times New Roman"/>
          <w:b/>
          <w:bCs/>
          <w:lang w:eastAsia="zh-CN"/>
        </w:rPr>
        <w:t>t</w:t>
      </w:r>
      <w:r w:rsidR="003B137A" w:rsidRPr="002673E8">
        <w:rPr>
          <w:rFonts w:eastAsia="Times New Roman"/>
          <w:b/>
          <w:bCs/>
          <w:lang w:eastAsia="zh-CN"/>
        </w:rPr>
        <w:t>arget cell and beam selection for cell switch command</w:t>
      </w:r>
    </w:p>
    <w:p w14:paraId="4E0E0C14" w14:textId="18E0B1EE" w:rsidR="009B43C8" w:rsidRPr="002673E8" w:rsidRDefault="009B43C8" w:rsidP="00244CEA">
      <w:pPr>
        <w:pStyle w:val="ListParagraph"/>
        <w:numPr>
          <w:ilvl w:val="0"/>
          <w:numId w:val="16"/>
        </w:numPr>
        <w:spacing w:after="120"/>
        <w:ind w:leftChars="0"/>
        <w:rPr>
          <w:rFonts w:eastAsia="Times New Roman"/>
          <w:b/>
          <w:bCs/>
          <w:lang w:eastAsia="zh-CN"/>
        </w:rPr>
      </w:pPr>
      <w:r w:rsidRPr="002673E8">
        <w:rPr>
          <w:rFonts w:eastAsia="Times New Roman"/>
          <w:b/>
          <w:bCs/>
          <w:lang w:eastAsia="zh-CN"/>
        </w:rPr>
        <w:t xml:space="preserve">Predicted </w:t>
      </w:r>
      <w:r w:rsidRPr="009B43C8">
        <w:rPr>
          <w:rFonts w:eastAsia="Times New Roman"/>
          <w:b/>
          <w:bCs/>
          <w:lang w:eastAsia="zh-CN"/>
        </w:rPr>
        <w:t xml:space="preserve">LTM cell switch timing </w:t>
      </w:r>
      <w:r w:rsidRPr="002673E8">
        <w:rPr>
          <w:rFonts w:eastAsia="Times New Roman"/>
          <w:b/>
          <w:bCs/>
          <w:lang w:eastAsia="zh-CN"/>
        </w:rPr>
        <w:t>for cell switch command</w:t>
      </w:r>
    </w:p>
    <w:p w14:paraId="6199B70C" w14:textId="2BAE2478" w:rsidR="00FD0E6C" w:rsidRPr="002673E8" w:rsidRDefault="002673E8" w:rsidP="00244CEA">
      <w:pPr>
        <w:pStyle w:val="ListParagraph"/>
        <w:numPr>
          <w:ilvl w:val="0"/>
          <w:numId w:val="16"/>
        </w:numPr>
        <w:spacing w:after="120"/>
        <w:ind w:leftChars="0"/>
        <w:rPr>
          <w:rFonts w:eastAsia="Times New Roman"/>
          <w:b/>
          <w:bCs/>
          <w:lang w:eastAsia="zh-CN"/>
        </w:rPr>
      </w:pPr>
      <w:r w:rsidRPr="002673E8">
        <w:rPr>
          <w:rFonts w:eastAsia="Times New Roman"/>
          <w:b/>
          <w:bCs/>
          <w:lang w:eastAsia="zh-CN"/>
        </w:rPr>
        <w:t xml:space="preserve">Predicted </w:t>
      </w:r>
      <w:r w:rsidR="00DF0FCF">
        <w:rPr>
          <w:rFonts w:eastAsia="Times New Roman"/>
          <w:b/>
          <w:bCs/>
          <w:lang w:eastAsia="zh-CN"/>
        </w:rPr>
        <w:t>c</w:t>
      </w:r>
      <w:r w:rsidR="003B137A" w:rsidRPr="002673E8">
        <w:rPr>
          <w:rFonts w:eastAsia="Times New Roman"/>
          <w:b/>
          <w:bCs/>
          <w:lang w:eastAsia="zh-CN"/>
        </w:rPr>
        <w:t>ell(s) and beam(s) for early synchronization</w:t>
      </w:r>
    </w:p>
    <w:p w14:paraId="607697EF" w14:textId="0738BBBA" w:rsidR="002673E8" w:rsidRPr="003A3DE9" w:rsidRDefault="002673E8" w:rsidP="003A3DE9">
      <w:pPr>
        <w:numPr>
          <w:ilvl w:val="0"/>
          <w:numId w:val="16"/>
        </w:numPr>
        <w:overflowPunct w:val="0"/>
        <w:autoSpaceDE w:val="0"/>
        <w:autoSpaceDN w:val="0"/>
        <w:adjustRightInd w:val="0"/>
        <w:spacing w:after="180"/>
        <w:textAlignment w:val="baseline"/>
        <w:rPr>
          <w:rFonts w:eastAsia="Times New Roman"/>
          <w:b/>
          <w:bCs/>
          <w:lang w:eastAsia="zh-CN"/>
        </w:rPr>
      </w:pPr>
      <w:r w:rsidRPr="002673E8">
        <w:rPr>
          <w:rFonts w:eastAsia="Times New Roman"/>
          <w:b/>
          <w:bCs/>
          <w:lang w:eastAsia="zh-CN"/>
        </w:rPr>
        <w:t>Predicted TA validity time for the measured TA value(s)</w:t>
      </w:r>
    </w:p>
    <w:p w14:paraId="441A3A33" w14:textId="0C9E763F" w:rsidR="00106032" w:rsidRPr="00605C43" w:rsidRDefault="00605C43" w:rsidP="00244CEA">
      <w:pPr>
        <w:spacing w:after="120"/>
        <w:rPr>
          <w:lang w:eastAsia="zh-CN"/>
        </w:rPr>
      </w:pPr>
      <w:r>
        <w:rPr>
          <w:lang w:eastAsia="zh-CN"/>
        </w:rPr>
        <w:t xml:space="preserve">The relevant input can include L3 measurement results, UE mobility history, </w:t>
      </w:r>
      <w:r w:rsidR="00B614E2">
        <w:rPr>
          <w:lang w:eastAsia="zh-CN"/>
        </w:rPr>
        <w:t>m</w:t>
      </w:r>
      <w:r>
        <w:rPr>
          <w:lang w:eastAsia="zh-CN"/>
        </w:rPr>
        <w:t>easured/</w:t>
      </w:r>
      <w:r w:rsidR="00B614E2">
        <w:rPr>
          <w:lang w:eastAsia="zh-CN"/>
        </w:rPr>
        <w:t>p</w:t>
      </w:r>
      <w:r>
        <w:rPr>
          <w:lang w:eastAsia="zh-CN"/>
        </w:rPr>
        <w:t xml:space="preserve">redicted radio resource status per cell/SSB area, </w:t>
      </w:r>
      <w:r w:rsidR="00B614E2">
        <w:rPr>
          <w:lang w:eastAsia="zh-CN"/>
        </w:rPr>
        <w:t>m</w:t>
      </w:r>
      <w:r>
        <w:rPr>
          <w:lang w:eastAsia="zh-CN"/>
        </w:rPr>
        <w:t>easured/</w:t>
      </w:r>
      <w:r w:rsidR="00B614E2">
        <w:rPr>
          <w:lang w:eastAsia="zh-CN"/>
        </w:rPr>
        <w:t>p</w:t>
      </w:r>
      <w:r>
        <w:rPr>
          <w:lang w:eastAsia="zh-CN"/>
        </w:rPr>
        <w:t xml:space="preserve">redicted cell-based UE trajectory, </w:t>
      </w:r>
      <w:r w:rsidR="00B614E2">
        <w:rPr>
          <w:lang w:eastAsia="zh-CN"/>
        </w:rPr>
        <w:t>h</w:t>
      </w:r>
      <w:r>
        <w:rPr>
          <w:lang w:eastAsia="zh-CN"/>
        </w:rPr>
        <w:t>istorical UE’s candidate LTM cell and beam list(s)</w:t>
      </w:r>
      <w:r w:rsidR="00FD5402">
        <w:rPr>
          <w:lang w:eastAsia="zh-CN"/>
        </w:rPr>
        <w:t>.</w:t>
      </w:r>
      <w:r w:rsidR="003D49B1">
        <w:rPr>
          <w:lang w:eastAsia="zh-CN"/>
        </w:rPr>
        <w:t xml:space="preserve"> And </w:t>
      </w:r>
      <w:r w:rsidR="003B72A1">
        <w:rPr>
          <w:lang w:eastAsia="zh-CN"/>
        </w:rPr>
        <w:t xml:space="preserve">actual </w:t>
      </w:r>
      <w:r w:rsidR="003D49B1">
        <w:t>LTM target cell</w:t>
      </w:r>
      <w:r w:rsidR="00DD2110">
        <w:t xml:space="preserve">, </w:t>
      </w:r>
      <w:r w:rsidR="002E5C60" w:rsidRPr="00C60044">
        <w:rPr>
          <w:lang w:eastAsia="zh-CN"/>
        </w:rPr>
        <w:t xml:space="preserve">UE performance </w:t>
      </w:r>
      <w:r w:rsidR="00DD2110">
        <w:rPr>
          <w:lang w:eastAsia="zh-CN"/>
        </w:rPr>
        <w:t xml:space="preserve">and SON reports </w:t>
      </w:r>
      <w:r w:rsidR="003D49B1">
        <w:t>can be considered as feedback data.</w:t>
      </w:r>
    </w:p>
    <w:p w14:paraId="2A4A8F9B" w14:textId="0BE64A7A" w:rsidR="003B137A" w:rsidRPr="009E250C" w:rsidRDefault="003B137A" w:rsidP="00244CEA">
      <w:pPr>
        <w:spacing w:after="120"/>
        <w:rPr>
          <w:b/>
          <w:bCs/>
          <w:lang w:eastAsia="zh-CN"/>
        </w:rPr>
      </w:pPr>
      <w:r w:rsidRPr="009E250C">
        <w:rPr>
          <w:rFonts w:eastAsia="Times New Roman"/>
          <w:b/>
          <w:bCs/>
          <w:lang w:eastAsia="zh-CN"/>
        </w:rPr>
        <w:t xml:space="preserve">Proposal 3: Agree the following </w:t>
      </w:r>
      <w:r w:rsidRPr="00FB3A44">
        <w:rPr>
          <w:rFonts w:eastAsia="Times New Roman"/>
          <w:b/>
          <w:bCs/>
          <w:lang w:eastAsia="zh-CN"/>
        </w:rPr>
        <w:t xml:space="preserve">input </w:t>
      </w:r>
      <w:r w:rsidRPr="009E250C">
        <w:rPr>
          <w:rFonts w:eastAsia="Times New Roman"/>
          <w:b/>
          <w:bCs/>
          <w:lang w:eastAsia="zh-CN"/>
        </w:rPr>
        <w:t>data for</w:t>
      </w:r>
      <w:r w:rsidRPr="009E250C">
        <w:rPr>
          <w:b/>
          <w:bCs/>
          <w:lang w:eastAsia="zh-CN"/>
        </w:rPr>
        <w:t xml:space="preserve"> AI/ML based inter-CU LTM:</w:t>
      </w:r>
    </w:p>
    <w:p w14:paraId="106D858E" w14:textId="3BFA79AD" w:rsidR="003B137A" w:rsidRPr="009E250C" w:rsidRDefault="003B137A" w:rsidP="00244CEA">
      <w:pPr>
        <w:pStyle w:val="ListParagraph"/>
        <w:numPr>
          <w:ilvl w:val="0"/>
          <w:numId w:val="16"/>
        </w:numPr>
        <w:spacing w:after="120"/>
        <w:ind w:leftChars="0"/>
        <w:rPr>
          <w:b/>
          <w:bCs/>
          <w:lang w:val="en-US"/>
        </w:rPr>
      </w:pPr>
      <w:r w:rsidRPr="009E250C">
        <w:rPr>
          <w:b/>
          <w:bCs/>
          <w:lang w:val="en-US"/>
        </w:rPr>
        <w:t>L3 measurement results</w:t>
      </w:r>
    </w:p>
    <w:p w14:paraId="54A95B6C" w14:textId="539F2F09" w:rsidR="003B137A" w:rsidRPr="009E250C" w:rsidRDefault="003B137A" w:rsidP="00244CEA">
      <w:pPr>
        <w:pStyle w:val="ListParagraph"/>
        <w:numPr>
          <w:ilvl w:val="0"/>
          <w:numId w:val="16"/>
        </w:numPr>
        <w:spacing w:after="120"/>
        <w:ind w:leftChars="0"/>
        <w:rPr>
          <w:b/>
          <w:bCs/>
          <w:lang w:val="en-US"/>
        </w:rPr>
      </w:pPr>
      <w:r w:rsidRPr="009E250C">
        <w:rPr>
          <w:b/>
          <w:bCs/>
          <w:lang w:val="en-US"/>
        </w:rPr>
        <w:t>UE mobility history</w:t>
      </w:r>
    </w:p>
    <w:p w14:paraId="002518FA" w14:textId="63F00A78" w:rsidR="003B137A" w:rsidRPr="009E250C" w:rsidRDefault="003B137A" w:rsidP="00244CEA">
      <w:pPr>
        <w:pStyle w:val="ListParagraph"/>
        <w:numPr>
          <w:ilvl w:val="0"/>
          <w:numId w:val="16"/>
        </w:numPr>
        <w:spacing w:after="120"/>
        <w:ind w:leftChars="0"/>
        <w:rPr>
          <w:b/>
          <w:bCs/>
          <w:lang w:val="en-US"/>
        </w:rPr>
      </w:pPr>
      <w:r w:rsidRPr="009E250C">
        <w:rPr>
          <w:b/>
          <w:bCs/>
          <w:lang w:val="en-US"/>
        </w:rPr>
        <w:t>Measured/</w:t>
      </w:r>
      <w:r w:rsidR="00FF58A5">
        <w:rPr>
          <w:b/>
          <w:bCs/>
          <w:lang w:val="en-US"/>
        </w:rPr>
        <w:t>p</w:t>
      </w:r>
      <w:r w:rsidRPr="009E250C">
        <w:rPr>
          <w:b/>
          <w:bCs/>
          <w:lang w:val="en-US"/>
        </w:rPr>
        <w:t>redicted radio resource status per cell/SSB area</w:t>
      </w:r>
    </w:p>
    <w:p w14:paraId="2A3BE106" w14:textId="32DED46A" w:rsidR="003B137A" w:rsidRPr="009E250C" w:rsidRDefault="003B137A" w:rsidP="00244CEA">
      <w:pPr>
        <w:pStyle w:val="ListParagraph"/>
        <w:numPr>
          <w:ilvl w:val="0"/>
          <w:numId w:val="16"/>
        </w:numPr>
        <w:spacing w:after="120"/>
        <w:ind w:leftChars="0"/>
        <w:rPr>
          <w:b/>
          <w:bCs/>
          <w:lang w:val="en-US"/>
        </w:rPr>
      </w:pPr>
      <w:r w:rsidRPr="009E250C">
        <w:rPr>
          <w:b/>
          <w:bCs/>
          <w:lang w:val="en-US"/>
        </w:rPr>
        <w:lastRenderedPageBreak/>
        <w:t>Measured/</w:t>
      </w:r>
      <w:r w:rsidR="00FF58A5">
        <w:rPr>
          <w:b/>
          <w:bCs/>
          <w:lang w:val="en-US"/>
        </w:rPr>
        <w:t>p</w:t>
      </w:r>
      <w:r w:rsidRPr="009E250C">
        <w:rPr>
          <w:b/>
          <w:bCs/>
          <w:lang w:val="en-US"/>
        </w:rPr>
        <w:t xml:space="preserve">redicted </w:t>
      </w:r>
      <w:r w:rsidRPr="009E250C">
        <w:rPr>
          <w:rFonts w:hint="eastAsia"/>
          <w:b/>
          <w:bCs/>
          <w:lang w:val="en-US"/>
        </w:rPr>
        <w:t>cell</w:t>
      </w:r>
      <w:r w:rsidRPr="009E250C">
        <w:rPr>
          <w:b/>
          <w:bCs/>
          <w:lang w:val="en-US"/>
        </w:rPr>
        <w:t>-based UE trajectory</w:t>
      </w:r>
    </w:p>
    <w:p w14:paraId="5634717B" w14:textId="31900FBE" w:rsidR="003B137A" w:rsidRPr="009E250C" w:rsidRDefault="003B137A" w:rsidP="00244CEA">
      <w:pPr>
        <w:pStyle w:val="ListParagraph"/>
        <w:numPr>
          <w:ilvl w:val="0"/>
          <w:numId w:val="16"/>
        </w:numPr>
        <w:spacing w:after="120"/>
        <w:ind w:leftChars="0"/>
        <w:rPr>
          <w:b/>
          <w:bCs/>
          <w:lang w:val="en-US"/>
        </w:rPr>
      </w:pPr>
      <w:r w:rsidRPr="009E250C">
        <w:rPr>
          <w:b/>
          <w:bCs/>
          <w:lang w:val="en-US"/>
        </w:rPr>
        <w:t>Historical UE’s candidate LTM cell and beam list(s)</w:t>
      </w:r>
    </w:p>
    <w:p w14:paraId="5D9E8117" w14:textId="77777777" w:rsidR="003B137A" w:rsidRPr="00FB3A44" w:rsidRDefault="003B137A" w:rsidP="00244CEA">
      <w:pPr>
        <w:spacing w:after="120"/>
        <w:rPr>
          <w:b/>
          <w:bCs/>
          <w:lang w:eastAsia="zh-CN"/>
        </w:rPr>
      </w:pPr>
      <w:r w:rsidRPr="009E250C">
        <w:rPr>
          <w:rFonts w:eastAsia="Times New Roman"/>
          <w:b/>
          <w:bCs/>
          <w:lang w:eastAsia="zh-CN"/>
        </w:rPr>
        <w:t>Proposal 4: Agree the following feedback data for</w:t>
      </w:r>
      <w:r w:rsidRPr="009E250C">
        <w:rPr>
          <w:b/>
          <w:bCs/>
          <w:lang w:eastAsia="zh-CN"/>
        </w:rPr>
        <w:t xml:space="preserve"> AI/ML based inter-CU LTM:</w:t>
      </w:r>
    </w:p>
    <w:p w14:paraId="6D72377D" w14:textId="0E0D52C1" w:rsidR="006115B2" w:rsidRPr="009E250C" w:rsidRDefault="003B72A1" w:rsidP="00244CEA">
      <w:pPr>
        <w:pStyle w:val="ListParagraph"/>
        <w:numPr>
          <w:ilvl w:val="0"/>
          <w:numId w:val="16"/>
        </w:numPr>
        <w:spacing w:after="120"/>
        <w:ind w:leftChars="0"/>
        <w:rPr>
          <w:b/>
          <w:bCs/>
          <w:lang w:val="en-US"/>
        </w:rPr>
      </w:pPr>
      <w:r>
        <w:rPr>
          <w:b/>
          <w:bCs/>
          <w:lang w:val="en-US"/>
        </w:rPr>
        <w:t xml:space="preserve">Actual </w:t>
      </w:r>
      <w:r w:rsidR="006115B2" w:rsidRPr="009E250C">
        <w:rPr>
          <w:b/>
          <w:bCs/>
          <w:lang w:val="en-US"/>
        </w:rPr>
        <w:t>LTM target cell</w:t>
      </w:r>
    </w:p>
    <w:p w14:paraId="283527EC" w14:textId="1D368D71" w:rsidR="003B137A" w:rsidRDefault="006115B2" w:rsidP="00244CEA">
      <w:pPr>
        <w:pStyle w:val="ListParagraph"/>
        <w:numPr>
          <w:ilvl w:val="0"/>
          <w:numId w:val="16"/>
        </w:numPr>
        <w:spacing w:after="120"/>
        <w:ind w:leftChars="0"/>
        <w:rPr>
          <w:b/>
          <w:bCs/>
          <w:lang w:eastAsia="zh-CN"/>
        </w:rPr>
      </w:pPr>
      <w:r w:rsidRPr="009E250C">
        <w:rPr>
          <w:b/>
          <w:bCs/>
          <w:lang w:eastAsia="zh-CN"/>
        </w:rPr>
        <w:t>UE performance, including beam level UE performance</w:t>
      </w:r>
    </w:p>
    <w:p w14:paraId="6452D09D" w14:textId="08A1FC2E" w:rsidR="00AC32D1" w:rsidRPr="009E250C" w:rsidRDefault="00AC32D1" w:rsidP="00244CEA">
      <w:pPr>
        <w:pStyle w:val="ListParagraph"/>
        <w:numPr>
          <w:ilvl w:val="0"/>
          <w:numId w:val="16"/>
        </w:numPr>
        <w:spacing w:after="120"/>
        <w:ind w:leftChars="0"/>
        <w:rPr>
          <w:b/>
          <w:bCs/>
          <w:lang w:eastAsia="zh-CN"/>
        </w:rPr>
      </w:pPr>
      <w:r>
        <w:rPr>
          <w:b/>
          <w:bCs/>
          <w:lang w:eastAsia="zh-CN"/>
        </w:rPr>
        <w:t>SON reports</w:t>
      </w:r>
    </w:p>
    <w:p w14:paraId="0DF4D9E6" w14:textId="0A5D0EB2" w:rsidR="00006D7D" w:rsidRDefault="00006D7D" w:rsidP="00244CEA">
      <w:pPr>
        <w:pStyle w:val="Default"/>
        <w:spacing w:after="120"/>
        <w:rPr>
          <w:rFonts w:ascii="Times New Roman" w:eastAsia="SimSun" w:hAnsi="Times New Roman" w:cs="Times New Roman"/>
          <w:color w:val="auto"/>
          <w:sz w:val="20"/>
          <w:szCs w:val="20"/>
        </w:rPr>
      </w:pPr>
      <w:r w:rsidRPr="00A92719">
        <w:rPr>
          <w:rFonts w:ascii="Times New Roman" w:eastAsia="SimSun" w:hAnsi="Times New Roman" w:cs="Times New Roman"/>
          <w:color w:val="auto"/>
          <w:sz w:val="20"/>
          <w:szCs w:val="20"/>
        </w:rPr>
        <w:t>TP to TR38.74</w:t>
      </w:r>
      <w:r>
        <w:rPr>
          <w:rFonts w:ascii="Times New Roman" w:eastAsia="SimSun" w:hAnsi="Times New Roman" w:cs="Times New Roman"/>
          <w:color w:val="auto"/>
          <w:sz w:val="20"/>
          <w:szCs w:val="20"/>
        </w:rPr>
        <w:t>5</w:t>
      </w:r>
      <w:r w:rsidRPr="00A92719">
        <w:rPr>
          <w:rFonts w:ascii="Times New Roman" w:eastAsia="SimSun" w:hAnsi="Times New Roman" w:cs="Times New Roman"/>
          <w:color w:val="auto"/>
          <w:sz w:val="20"/>
          <w:szCs w:val="20"/>
        </w:rPr>
        <w:t xml:space="preserve"> which captures the above information is in</w:t>
      </w:r>
      <w:r>
        <w:rPr>
          <w:rFonts w:ascii="Times New Roman" w:eastAsia="SimSun" w:hAnsi="Times New Roman" w:cs="Times New Roman"/>
          <w:color w:val="auto"/>
          <w:sz w:val="20"/>
          <w:szCs w:val="20"/>
        </w:rPr>
        <w:t xml:space="preserve"> Annex</w:t>
      </w:r>
      <w:r w:rsidRPr="00A92719">
        <w:rPr>
          <w:rFonts w:ascii="Times New Roman" w:eastAsia="SimSun" w:hAnsi="Times New Roman" w:cs="Times New Roman"/>
          <w:color w:val="auto"/>
          <w:sz w:val="20"/>
          <w:szCs w:val="20"/>
        </w:rPr>
        <w:t>.</w:t>
      </w:r>
    </w:p>
    <w:p w14:paraId="49785C1E" w14:textId="34B6528A" w:rsidR="00006D7D" w:rsidRDefault="00006D7D" w:rsidP="00244CEA">
      <w:pPr>
        <w:spacing w:after="120"/>
        <w:rPr>
          <w:rFonts w:eastAsia="SimSun"/>
          <w:b/>
          <w:bCs/>
          <w:lang w:eastAsia="zh-CN"/>
        </w:rPr>
      </w:pPr>
      <w:r w:rsidRPr="002C3FAF">
        <w:rPr>
          <w:rFonts w:eastAsia="SimSun"/>
          <w:b/>
          <w:bCs/>
          <w:lang w:eastAsia="zh-CN"/>
        </w:rPr>
        <w:t xml:space="preserve">Proposal </w:t>
      </w:r>
      <w:r w:rsidR="00032B8B">
        <w:rPr>
          <w:rFonts w:eastAsia="SimSun"/>
          <w:b/>
          <w:bCs/>
          <w:lang w:eastAsia="zh-CN"/>
        </w:rPr>
        <w:t>5</w:t>
      </w:r>
      <w:r w:rsidRPr="002C3FAF">
        <w:rPr>
          <w:rFonts w:eastAsia="SimSun"/>
          <w:b/>
          <w:bCs/>
          <w:lang w:eastAsia="zh-CN"/>
        </w:rPr>
        <w:t xml:space="preserve">: </w:t>
      </w:r>
      <w:r w:rsidR="00AC7642">
        <w:rPr>
          <w:rFonts w:eastAsia="SimSun"/>
          <w:b/>
          <w:bCs/>
          <w:lang w:eastAsia="zh-CN"/>
        </w:rPr>
        <w:t>A</w:t>
      </w:r>
      <w:r w:rsidRPr="002C3FAF">
        <w:rPr>
          <w:rFonts w:eastAsia="SimSun"/>
          <w:b/>
          <w:bCs/>
          <w:lang w:eastAsia="zh-CN"/>
        </w:rPr>
        <w:t xml:space="preserve">gree the TP to TR38.745 for </w:t>
      </w:r>
      <w:r>
        <w:rPr>
          <w:rFonts w:eastAsia="SimSun"/>
          <w:b/>
          <w:bCs/>
          <w:lang w:eastAsia="zh-CN"/>
        </w:rPr>
        <w:t>o</w:t>
      </w:r>
      <w:r w:rsidRPr="00006D7D">
        <w:rPr>
          <w:rFonts w:eastAsia="SimSun"/>
          <w:b/>
          <w:bCs/>
          <w:lang w:eastAsia="zh-CN"/>
        </w:rPr>
        <w:t xml:space="preserve">ther </w:t>
      </w:r>
      <w:r>
        <w:rPr>
          <w:rFonts w:eastAsia="SimSun"/>
          <w:b/>
          <w:bCs/>
          <w:lang w:eastAsia="zh-CN"/>
        </w:rPr>
        <w:t xml:space="preserve">AI/ML based </w:t>
      </w:r>
      <w:r w:rsidRPr="00006D7D">
        <w:rPr>
          <w:rFonts w:eastAsia="SimSun"/>
          <w:b/>
          <w:bCs/>
          <w:lang w:eastAsia="zh-CN"/>
        </w:rPr>
        <w:t xml:space="preserve">handover enhancements </w:t>
      </w:r>
      <w:r w:rsidRPr="002C3FAF">
        <w:rPr>
          <w:rFonts w:eastAsia="SimSun"/>
          <w:b/>
          <w:bCs/>
          <w:lang w:eastAsia="zh-CN"/>
        </w:rPr>
        <w:t>in Annex.</w:t>
      </w:r>
    </w:p>
    <w:p w14:paraId="755364AB" w14:textId="452803BE" w:rsidR="00791B63" w:rsidRPr="00CE4F25" w:rsidRDefault="00791B63" w:rsidP="00244CEA">
      <w:pPr>
        <w:spacing w:after="120"/>
        <w:rPr>
          <w:rFonts w:eastAsia="SimSun"/>
          <w:lang w:eastAsia="zh-CN"/>
        </w:rPr>
      </w:pPr>
      <w:r w:rsidRPr="00C172A7">
        <w:rPr>
          <w:rFonts w:eastAsia="SimSun"/>
          <w:lang w:eastAsia="zh-CN"/>
        </w:rPr>
        <w:t xml:space="preserve">Considering </w:t>
      </w:r>
      <w:r>
        <w:rPr>
          <w:rFonts w:eastAsia="SimSun"/>
          <w:lang w:eastAsia="zh-CN"/>
        </w:rPr>
        <w:t xml:space="preserve">the limited study time, we suggest to consider </w:t>
      </w:r>
      <w:r w:rsidR="00F50DED">
        <w:rPr>
          <w:rFonts w:eastAsia="SimSun"/>
          <w:lang w:eastAsia="zh-CN"/>
        </w:rPr>
        <w:t xml:space="preserve">only </w:t>
      </w:r>
      <w:r w:rsidRPr="00CE4F25">
        <w:rPr>
          <w:rFonts w:eastAsia="SimSun"/>
          <w:lang w:eastAsia="zh-CN"/>
        </w:rPr>
        <w:t xml:space="preserve">AI/ML based inter-CU LTM as an additional AI/ML based handover use case in Rel-20, and </w:t>
      </w:r>
      <w:r w:rsidR="00444D9D">
        <w:rPr>
          <w:rFonts w:eastAsia="SimSun"/>
          <w:lang w:eastAsia="zh-CN"/>
        </w:rPr>
        <w:t xml:space="preserve">with the above agreements, </w:t>
      </w:r>
      <w:r w:rsidRPr="00CE4F25">
        <w:rPr>
          <w:rFonts w:eastAsia="SimSun"/>
          <w:lang w:eastAsia="zh-CN"/>
        </w:rPr>
        <w:t>this topic can be closed in the SI.</w:t>
      </w:r>
    </w:p>
    <w:p w14:paraId="124BEF84" w14:textId="31B0658C" w:rsidR="00E823D9" w:rsidRPr="00791B63" w:rsidRDefault="00791B63" w:rsidP="00244CEA">
      <w:pPr>
        <w:spacing w:after="120"/>
        <w:rPr>
          <w:b/>
          <w:bCs/>
          <w:lang w:eastAsia="zh-CN"/>
        </w:rPr>
      </w:pPr>
      <w:r w:rsidRPr="002C3FAF">
        <w:rPr>
          <w:rFonts w:eastAsia="SimSun"/>
          <w:b/>
          <w:bCs/>
          <w:lang w:eastAsia="zh-CN"/>
        </w:rPr>
        <w:t xml:space="preserve">Proposal </w:t>
      </w:r>
      <w:r w:rsidR="00032B8B">
        <w:rPr>
          <w:rFonts w:eastAsia="SimSun"/>
          <w:b/>
          <w:bCs/>
          <w:lang w:eastAsia="zh-CN"/>
        </w:rPr>
        <w:t>6</w:t>
      </w:r>
      <w:r w:rsidRPr="002C3FAF">
        <w:rPr>
          <w:rFonts w:eastAsia="SimSun"/>
          <w:b/>
          <w:bCs/>
          <w:lang w:eastAsia="zh-CN"/>
        </w:rPr>
        <w:t>:</w:t>
      </w:r>
      <w:r w:rsidRPr="00791B63">
        <w:rPr>
          <w:rFonts w:eastAsia="SimSun"/>
          <w:b/>
          <w:bCs/>
          <w:lang w:eastAsia="zh-CN"/>
        </w:rPr>
        <w:t xml:space="preserve"> </w:t>
      </w:r>
      <w:r w:rsidR="00B526EA">
        <w:rPr>
          <w:rFonts w:eastAsia="SimSun"/>
          <w:b/>
          <w:bCs/>
          <w:lang w:eastAsia="zh-CN"/>
        </w:rPr>
        <w:t>C</w:t>
      </w:r>
      <w:r w:rsidRPr="00791B63">
        <w:rPr>
          <w:rFonts w:eastAsia="SimSun"/>
          <w:b/>
          <w:bCs/>
          <w:lang w:eastAsia="zh-CN"/>
        </w:rPr>
        <w:t xml:space="preserve">onsider </w:t>
      </w:r>
      <w:r w:rsidR="00B526EA">
        <w:rPr>
          <w:rFonts w:eastAsia="SimSun"/>
          <w:b/>
          <w:bCs/>
          <w:lang w:eastAsia="zh-CN"/>
        </w:rPr>
        <w:t xml:space="preserve">only </w:t>
      </w:r>
      <w:r w:rsidRPr="00791B63">
        <w:rPr>
          <w:rFonts w:eastAsia="SimSun"/>
          <w:b/>
          <w:bCs/>
          <w:lang w:eastAsia="zh-CN"/>
        </w:rPr>
        <w:t>inter-CU LTM as an additional</w:t>
      </w:r>
      <w:r>
        <w:rPr>
          <w:rFonts w:eastAsia="SimSun"/>
          <w:b/>
          <w:bCs/>
          <w:lang w:eastAsia="zh-CN"/>
        </w:rPr>
        <w:t xml:space="preserve"> </w:t>
      </w:r>
      <w:r w:rsidRPr="00791B63">
        <w:rPr>
          <w:rFonts w:eastAsia="SimSun"/>
          <w:b/>
          <w:bCs/>
          <w:lang w:eastAsia="zh-CN"/>
        </w:rPr>
        <w:t>AI/ML based handover use case in Rel-20 and close</w:t>
      </w:r>
      <w:r w:rsidR="00BE4A1A">
        <w:rPr>
          <w:b/>
          <w:bCs/>
          <w:lang w:eastAsia="zh-CN"/>
        </w:rPr>
        <w:t xml:space="preserve"> </w:t>
      </w:r>
      <w:r>
        <w:rPr>
          <w:b/>
          <w:bCs/>
          <w:lang w:eastAsia="zh-CN"/>
        </w:rPr>
        <w:t>this topic in the SI.</w:t>
      </w:r>
    </w:p>
    <w:p w14:paraId="7A72D0F7" w14:textId="77777777" w:rsidR="00364F46" w:rsidRPr="00B52DE4" w:rsidRDefault="00705B3B" w:rsidP="00244CEA">
      <w:pPr>
        <w:pStyle w:val="Heading1"/>
        <w:numPr>
          <w:ilvl w:val="0"/>
          <w:numId w:val="2"/>
        </w:numPr>
        <w:spacing w:before="0" w:after="120"/>
        <w:rPr>
          <w:lang w:eastAsia="ja-JP"/>
        </w:rPr>
      </w:pPr>
      <w:r w:rsidRPr="00B52DE4">
        <w:rPr>
          <w:lang w:eastAsia="ja-JP"/>
        </w:rPr>
        <w:t>Proposals</w:t>
      </w:r>
    </w:p>
    <w:p w14:paraId="2F129CAC" w14:textId="222D3579" w:rsidR="00171291" w:rsidRDefault="00171291" w:rsidP="00244CEA">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171291">
        <w:rPr>
          <w:rFonts w:eastAsia="SimSun" w:hint="eastAsia"/>
          <w:lang w:eastAsia="zh-CN"/>
        </w:rPr>
        <w:t>provide</w:t>
      </w:r>
      <w:r w:rsidRPr="00171291">
        <w:rPr>
          <w:rFonts w:eastAsia="SimSun"/>
          <w:lang w:eastAsia="zh-CN"/>
        </w:rPr>
        <w:t xml:space="preserve"> our considerations on </w:t>
      </w:r>
      <w:r w:rsidR="003124D6">
        <w:rPr>
          <w:lang w:eastAsia="zh-CN"/>
        </w:rPr>
        <w:t xml:space="preserve">other </w:t>
      </w:r>
      <w:r w:rsidR="003124D6" w:rsidRPr="0095011E">
        <w:rPr>
          <w:lang w:eastAsia="zh-CN"/>
        </w:rPr>
        <w:t xml:space="preserve">AI/ML based </w:t>
      </w:r>
      <w:r w:rsidR="003124D6">
        <w:rPr>
          <w:lang w:eastAsia="zh-CN"/>
        </w:rPr>
        <w:t>h</w:t>
      </w:r>
      <w:r w:rsidR="003124D6" w:rsidRPr="00917D97">
        <w:rPr>
          <w:lang w:eastAsia="zh-CN"/>
        </w:rPr>
        <w:t>andover enhancements</w:t>
      </w:r>
      <w:r w:rsidRPr="00171291">
        <w:rPr>
          <w:szCs w:val="22"/>
          <w:lang w:bidi="ar"/>
        </w:rPr>
        <w:t>,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363B7A95" w14:textId="77777777" w:rsidR="00632D8E" w:rsidRPr="00FB3A44" w:rsidRDefault="00632D8E" w:rsidP="00244CEA">
      <w:pPr>
        <w:spacing w:after="120"/>
        <w:rPr>
          <w:b/>
          <w:bCs/>
          <w:lang w:eastAsia="zh-CN"/>
        </w:rPr>
      </w:pPr>
      <w:r w:rsidRPr="00FB3A44">
        <w:rPr>
          <w:rFonts w:eastAsia="Times New Roman"/>
          <w:b/>
          <w:bCs/>
          <w:lang w:eastAsia="zh-CN"/>
        </w:rPr>
        <w:t>Proposal 1: Agree the following possible solution for</w:t>
      </w:r>
      <w:r w:rsidRPr="00FB3A44">
        <w:rPr>
          <w:b/>
          <w:bCs/>
          <w:lang w:eastAsia="zh-CN"/>
        </w:rPr>
        <w:t xml:space="preserve"> AI/ML based inter-CU LTM:</w:t>
      </w:r>
    </w:p>
    <w:p w14:paraId="22DA6C30" w14:textId="77777777" w:rsidR="00632D8E" w:rsidRPr="009E250C" w:rsidRDefault="00632D8E" w:rsidP="00244CEA">
      <w:pPr>
        <w:pStyle w:val="ListParagraph"/>
        <w:numPr>
          <w:ilvl w:val="0"/>
          <w:numId w:val="16"/>
        </w:numPr>
        <w:spacing w:after="120"/>
        <w:ind w:leftChars="0"/>
        <w:rPr>
          <w:b/>
          <w:bCs/>
          <w:lang w:val="en-US"/>
        </w:rPr>
      </w:pPr>
      <w:r w:rsidRPr="009E250C">
        <w:rPr>
          <w:b/>
          <w:bCs/>
          <w:lang w:val="en-US"/>
        </w:rPr>
        <w:t xml:space="preserve">AI/ML Model Training is located in the OAM and AI/ML Model Inference is located in the gNB-CU. </w:t>
      </w:r>
    </w:p>
    <w:p w14:paraId="307540E9" w14:textId="77777777" w:rsidR="00632D8E" w:rsidRPr="009E250C" w:rsidRDefault="00632D8E" w:rsidP="00244CEA">
      <w:pPr>
        <w:pStyle w:val="ListParagraph"/>
        <w:numPr>
          <w:ilvl w:val="0"/>
          <w:numId w:val="16"/>
        </w:numPr>
        <w:spacing w:after="120"/>
        <w:ind w:leftChars="0"/>
        <w:rPr>
          <w:b/>
          <w:bCs/>
          <w:lang w:val="en-US"/>
        </w:rPr>
      </w:pPr>
      <w:r w:rsidRPr="009E250C">
        <w:rPr>
          <w:b/>
          <w:bCs/>
          <w:lang w:val="en-US"/>
        </w:rPr>
        <w:t>AI/ML Model Training and Model Inference are both located in the gNB-CU.</w:t>
      </w:r>
    </w:p>
    <w:p w14:paraId="68DBBC3C" w14:textId="77777777" w:rsidR="008F426C" w:rsidRPr="009E250C" w:rsidRDefault="008F426C" w:rsidP="008F426C">
      <w:pPr>
        <w:spacing w:after="120"/>
        <w:rPr>
          <w:b/>
          <w:bCs/>
          <w:lang w:eastAsia="zh-CN"/>
        </w:rPr>
      </w:pPr>
      <w:r w:rsidRPr="009E250C">
        <w:rPr>
          <w:rFonts w:eastAsia="Times New Roman"/>
          <w:b/>
          <w:bCs/>
          <w:lang w:eastAsia="zh-CN"/>
        </w:rPr>
        <w:t xml:space="preserve">Proposal </w:t>
      </w:r>
      <w:r w:rsidRPr="00FB3A44">
        <w:rPr>
          <w:rFonts w:eastAsia="Times New Roman"/>
          <w:b/>
          <w:bCs/>
          <w:lang w:eastAsia="zh-CN"/>
        </w:rPr>
        <w:t>2</w:t>
      </w:r>
      <w:r w:rsidRPr="009E250C">
        <w:rPr>
          <w:rFonts w:eastAsia="Times New Roman"/>
          <w:b/>
          <w:bCs/>
          <w:lang w:eastAsia="zh-CN"/>
        </w:rPr>
        <w:t xml:space="preserve">: Agree the following </w:t>
      </w:r>
      <w:r w:rsidRPr="00FB3A44">
        <w:rPr>
          <w:rFonts w:eastAsia="Times New Roman"/>
          <w:b/>
          <w:bCs/>
          <w:lang w:eastAsia="zh-CN"/>
        </w:rPr>
        <w:t xml:space="preserve">output data </w:t>
      </w:r>
      <w:r w:rsidRPr="009E250C">
        <w:rPr>
          <w:rFonts w:eastAsia="Times New Roman"/>
          <w:b/>
          <w:bCs/>
          <w:lang w:eastAsia="zh-CN"/>
        </w:rPr>
        <w:t>for</w:t>
      </w:r>
      <w:r w:rsidRPr="009E250C">
        <w:rPr>
          <w:b/>
          <w:bCs/>
          <w:lang w:eastAsia="zh-CN"/>
        </w:rPr>
        <w:t xml:space="preserve"> AI/ML based inter-CU LTM:</w:t>
      </w:r>
    </w:p>
    <w:p w14:paraId="50D1479A" w14:textId="77777777" w:rsidR="008F426C" w:rsidRPr="002673E8" w:rsidRDefault="008F426C" w:rsidP="008F426C">
      <w:pPr>
        <w:pStyle w:val="ListParagraph"/>
        <w:numPr>
          <w:ilvl w:val="0"/>
          <w:numId w:val="16"/>
        </w:numPr>
        <w:spacing w:after="120"/>
        <w:ind w:leftChars="0"/>
        <w:rPr>
          <w:rFonts w:eastAsia="Times New Roman"/>
          <w:b/>
          <w:bCs/>
          <w:lang w:eastAsia="zh-CN"/>
        </w:rPr>
      </w:pPr>
      <w:r w:rsidRPr="002673E8">
        <w:rPr>
          <w:rFonts w:eastAsia="Times New Roman"/>
          <w:b/>
          <w:bCs/>
          <w:lang w:eastAsia="zh-CN"/>
        </w:rPr>
        <w:t>Predicted</w:t>
      </w:r>
      <w:r w:rsidRPr="002673E8">
        <w:rPr>
          <w:rFonts w:eastAsia="Times New Roman" w:hint="eastAsia"/>
          <w:b/>
          <w:bCs/>
          <w:lang w:eastAsia="zh-CN"/>
        </w:rPr>
        <w:t xml:space="preserve"> </w:t>
      </w:r>
      <w:r>
        <w:rPr>
          <w:rFonts w:eastAsia="Times New Roman"/>
          <w:b/>
          <w:bCs/>
          <w:lang w:eastAsia="zh-CN"/>
        </w:rPr>
        <w:t>c</w:t>
      </w:r>
      <w:r w:rsidRPr="002673E8">
        <w:rPr>
          <w:rFonts w:eastAsia="Times New Roman" w:hint="eastAsia"/>
          <w:b/>
          <w:bCs/>
          <w:lang w:eastAsia="zh-CN"/>
        </w:rPr>
        <w:t>andidate cell</w:t>
      </w:r>
      <w:r w:rsidRPr="002673E8">
        <w:rPr>
          <w:rFonts w:eastAsia="Times New Roman"/>
          <w:b/>
          <w:bCs/>
          <w:lang w:eastAsia="zh-CN"/>
        </w:rPr>
        <w:t xml:space="preserve"> and beam </w:t>
      </w:r>
      <w:r w:rsidRPr="002673E8">
        <w:rPr>
          <w:rFonts w:eastAsia="Times New Roman" w:hint="eastAsia"/>
          <w:b/>
          <w:bCs/>
          <w:lang w:eastAsia="zh-CN"/>
        </w:rPr>
        <w:t>for LTM</w:t>
      </w:r>
      <w:r w:rsidRPr="002673E8">
        <w:rPr>
          <w:rFonts w:eastAsia="Times New Roman"/>
          <w:b/>
          <w:bCs/>
          <w:lang w:eastAsia="zh-CN"/>
        </w:rPr>
        <w:t xml:space="preserve"> HO Preparation</w:t>
      </w:r>
    </w:p>
    <w:p w14:paraId="07B4B7D0" w14:textId="77777777" w:rsidR="008F426C" w:rsidRDefault="008F426C" w:rsidP="008F426C">
      <w:pPr>
        <w:pStyle w:val="ListParagraph"/>
        <w:numPr>
          <w:ilvl w:val="0"/>
          <w:numId w:val="16"/>
        </w:numPr>
        <w:spacing w:after="120"/>
        <w:ind w:leftChars="0"/>
        <w:rPr>
          <w:rFonts w:eastAsia="Times New Roman"/>
          <w:b/>
          <w:bCs/>
          <w:lang w:eastAsia="zh-CN"/>
        </w:rPr>
      </w:pPr>
      <w:r w:rsidRPr="002673E8">
        <w:rPr>
          <w:rFonts w:eastAsia="Times New Roman"/>
          <w:b/>
          <w:bCs/>
          <w:lang w:eastAsia="zh-CN"/>
        </w:rPr>
        <w:t xml:space="preserve">Predicted </w:t>
      </w:r>
      <w:r>
        <w:rPr>
          <w:rFonts w:eastAsia="Times New Roman"/>
          <w:b/>
          <w:bCs/>
          <w:lang w:eastAsia="zh-CN"/>
        </w:rPr>
        <w:t>t</w:t>
      </w:r>
      <w:r w:rsidRPr="002673E8">
        <w:rPr>
          <w:rFonts w:eastAsia="Times New Roman"/>
          <w:b/>
          <w:bCs/>
          <w:lang w:eastAsia="zh-CN"/>
        </w:rPr>
        <w:t>arget cell and beam selection for cell switch command</w:t>
      </w:r>
    </w:p>
    <w:p w14:paraId="3AFC6A60" w14:textId="77777777" w:rsidR="008F426C" w:rsidRPr="002673E8" w:rsidRDefault="008F426C" w:rsidP="008F426C">
      <w:pPr>
        <w:pStyle w:val="ListParagraph"/>
        <w:numPr>
          <w:ilvl w:val="0"/>
          <w:numId w:val="16"/>
        </w:numPr>
        <w:spacing w:after="120"/>
        <w:ind w:leftChars="0"/>
        <w:rPr>
          <w:rFonts w:eastAsia="Times New Roman"/>
          <w:b/>
          <w:bCs/>
          <w:lang w:eastAsia="zh-CN"/>
        </w:rPr>
      </w:pPr>
      <w:r w:rsidRPr="002673E8">
        <w:rPr>
          <w:rFonts w:eastAsia="Times New Roman"/>
          <w:b/>
          <w:bCs/>
          <w:lang w:eastAsia="zh-CN"/>
        </w:rPr>
        <w:t xml:space="preserve">Predicted </w:t>
      </w:r>
      <w:r w:rsidRPr="009B43C8">
        <w:rPr>
          <w:rFonts w:eastAsia="Times New Roman"/>
          <w:b/>
          <w:bCs/>
          <w:lang w:eastAsia="zh-CN"/>
        </w:rPr>
        <w:t xml:space="preserve">LTM cell switch timing </w:t>
      </w:r>
      <w:r w:rsidRPr="002673E8">
        <w:rPr>
          <w:rFonts w:eastAsia="Times New Roman"/>
          <w:b/>
          <w:bCs/>
          <w:lang w:eastAsia="zh-CN"/>
        </w:rPr>
        <w:t>for cell switch command</w:t>
      </w:r>
    </w:p>
    <w:p w14:paraId="0089A71E" w14:textId="77777777" w:rsidR="008F426C" w:rsidRPr="002673E8" w:rsidRDefault="008F426C" w:rsidP="008F426C">
      <w:pPr>
        <w:pStyle w:val="ListParagraph"/>
        <w:numPr>
          <w:ilvl w:val="0"/>
          <w:numId w:val="16"/>
        </w:numPr>
        <w:spacing w:after="120"/>
        <w:ind w:leftChars="0"/>
        <w:rPr>
          <w:rFonts w:eastAsia="Times New Roman"/>
          <w:b/>
          <w:bCs/>
          <w:lang w:eastAsia="zh-CN"/>
        </w:rPr>
      </w:pPr>
      <w:r w:rsidRPr="002673E8">
        <w:rPr>
          <w:rFonts w:eastAsia="Times New Roman"/>
          <w:b/>
          <w:bCs/>
          <w:lang w:eastAsia="zh-CN"/>
        </w:rPr>
        <w:t xml:space="preserve">Predicted </w:t>
      </w:r>
      <w:r>
        <w:rPr>
          <w:rFonts w:eastAsia="Times New Roman"/>
          <w:b/>
          <w:bCs/>
          <w:lang w:eastAsia="zh-CN"/>
        </w:rPr>
        <w:t>c</w:t>
      </w:r>
      <w:r w:rsidRPr="002673E8">
        <w:rPr>
          <w:rFonts w:eastAsia="Times New Roman"/>
          <w:b/>
          <w:bCs/>
          <w:lang w:eastAsia="zh-CN"/>
        </w:rPr>
        <w:t>ell(s) and beam(s) for early synchronization</w:t>
      </w:r>
    </w:p>
    <w:p w14:paraId="3BDCCCE4" w14:textId="77777777" w:rsidR="008F426C" w:rsidRPr="003A3DE9" w:rsidRDefault="008F426C" w:rsidP="008F426C">
      <w:pPr>
        <w:numPr>
          <w:ilvl w:val="0"/>
          <w:numId w:val="16"/>
        </w:numPr>
        <w:overflowPunct w:val="0"/>
        <w:autoSpaceDE w:val="0"/>
        <w:autoSpaceDN w:val="0"/>
        <w:adjustRightInd w:val="0"/>
        <w:spacing w:after="180"/>
        <w:textAlignment w:val="baseline"/>
        <w:rPr>
          <w:rFonts w:eastAsia="Times New Roman"/>
          <w:b/>
          <w:bCs/>
          <w:lang w:eastAsia="zh-CN"/>
        </w:rPr>
      </w:pPr>
      <w:r w:rsidRPr="002673E8">
        <w:rPr>
          <w:rFonts w:eastAsia="Times New Roman"/>
          <w:b/>
          <w:bCs/>
          <w:lang w:eastAsia="zh-CN"/>
        </w:rPr>
        <w:t>Predicted TA validity time for the measured TA value(s)</w:t>
      </w:r>
    </w:p>
    <w:p w14:paraId="4FAE86CF" w14:textId="77777777" w:rsidR="008F426C" w:rsidRPr="009E250C" w:rsidRDefault="008F426C" w:rsidP="008F426C">
      <w:pPr>
        <w:spacing w:after="120"/>
        <w:rPr>
          <w:b/>
          <w:bCs/>
          <w:lang w:eastAsia="zh-CN"/>
        </w:rPr>
      </w:pPr>
      <w:r w:rsidRPr="009E250C">
        <w:rPr>
          <w:rFonts w:eastAsia="Times New Roman"/>
          <w:b/>
          <w:bCs/>
          <w:lang w:eastAsia="zh-CN"/>
        </w:rPr>
        <w:t xml:space="preserve">Proposal 3: Agree the following </w:t>
      </w:r>
      <w:r w:rsidRPr="00FB3A44">
        <w:rPr>
          <w:rFonts w:eastAsia="Times New Roman"/>
          <w:b/>
          <w:bCs/>
          <w:lang w:eastAsia="zh-CN"/>
        </w:rPr>
        <w:t xml:space="preserve">input </w:t>
      </w:r>
      <w:r w:rsidRPr="009E250C">
        <w:rPr>
          <w:rFonts w:eastAsia="Times New Roman"/>
          <w:b/>
          <w:bCs/>
          <w:lang w:eastAsia="zh-CN"/>
        </w:rPr>
        <w:t>data for</w:t>
      </w:r>
      <w:r w:rsidRPr="009E250C">
        <w:rPr>
          <w:b/>
          <w:bCs/>
          <w:lang w:eastAsia="zh-CN"/>
        </w:rPr>
        <w:t xml:space="preserve"> AI/ML based inter-CU LTM:</w:t>
      </w:r>
    </w:p>
    <w:p w14:paraId="75768A30" w14:textId="77777777" w:rsidR="008F426C" w:rsidRPr="009E250C" w:rsidRDefault="008F426C" w:rsidP="008F426C">
      <w:pPr>
        <w:pStyle w:val="ListParagraph"/>
        <w:numPr>
          <w:ilvl w:val="0"/>
          <w:numId w:val="16"/>
        </w:numPr>
        <w:spacing w:after="120"/>
        <w:ind w:leftChars="0"/>
        <w:rPr>
          <w:b/>
          <w:bCs/>
          <w:lang w:val="en-US"/>
        </w:rPr>
      </w:pPr>
      <w:r w:rsidRPr="009E250C">
        <w:rPr>
          <w:b/>
          <w:bCs/>
          <w:lang w:val="en-US"/>
        </w:rPr>
        <w:t>L3 measurement results</w:t>
      </w:r>
    </w:p>
    <w:p w14:paraId="5FA04F38" w14:textId="77777777" w:rsidR="008F426C" w:rsidRPr="009E250C" w:rsidRDefault="008F426C" w:rsidP="008F426C">
      <w:pPr>
        <w:pStyle w:val="ListParagraph"/>
        <w:numPr>
          <w:ilvl w:val="0"/>
          <w:numId w:val="16"/>
        </w:numPr>
        <w:spacing w:after="120"/>
        <w:ind w:leftChars="0"/>
        <w:rPr>
          <w:b/>
          <w:bCs/>
          <w:lang w:val="en-US"/>
        </w:rPr>
      </w:pPr>
      <w:r w:rsidRPr="009E250C">
        <w:rPr>
          <w:b/>
          <w:bCs/>
          <w:lang w:val="en-US"/>
        </w:rPr>
        <w:t>UE mobility history</w:t>
      </w:r>
    </w:p>
    <w:p w14:paraId="240BF3E2" w14:textId="77777777" w:rsidR="008F426C" w:rsidRPr="009E250C" w:rsidRDefault="008F426C" w:rsidP="008F426C">
      <w:pPr>
        <w:pStyle w:val="ListParagraph"/>
        <w:numPr>
          <w:ilvl w:val="0"/>
          <w:numId w:val="16"/>
        </w:numPr>
        <w:spacing w:after="120"/>
        <w:ind w:leftChars="0"/>
        <w:rPr>
          <w:b/>
          <w:bCs/>
          <w:lang w:val="en-US"/>
        </w:rPr>
      </w:pPr>
      <w:r w:rsidRPr="009E250C">
        <w:rPr>
          <w:b/>
          <w:bCs/>
          <w:lang w:val="en-US"/>
        </w:rPr>
        <w:t>Measured/</w:t>
      </w:r>
      <w:r>
        <w:rPr>
          <w:b/>
          <w:bCs/>
          <w:lang w:val="en-US"/>
        </w:rPr>
        <w:t>p</w:t>
      </w:r>
      <w:r w:rsidRPr="009E250C">
        <w:rPr>
          <w:b/>
          <w:bCs/>
          <w:lang w:val="en-US"/>
        </w:rPr>
        <w:t>redicted radio resource status per cell/SSB area</w:t>
      </w:r>
    </w:p>
    <w:p w14:paraId="7997E516" w14:textId="77777777" w:rsidR="008F426C" w:rsidRPr="009E250C" w:rsidRDefault="008F426C" w:rsidP="008F426C">
      <w:pPr>
        <w:pStyle w:val="ListParagraph"/>
        <w:numPr>
          <w:ilvl w:val="0"/>
          <w:numId w:val="16"/>
        </w:numPr>
        <w:spacing w:after="120"/>
        <w:ind w:leftChars="0"/>
        <w:rPr>
          <w:b/>
          <w:bCs/>
          <w:lang w:val="en-US"/>
        </w:rPr>
      </w:pPr>
      <w:r w:rsidRPr="009E250C">
        <w:rPr>
          <w:b/>
          <w:bCs/>
          <w:lang w:val="en-US"/>
        </w:rPr>
        <w:t>Measured/</w:t>
      </w:r>
      <w:r>
        <w:rPr>
          <w:b/>
          <w:bCs/>
          <w:lang w:val="en-US"/>
        </w:rPr>
        <w:t>p</w:t>
      </w:r>
      <w:r w:rsidRPr="009E250C">
        <w:rPr>
          <w:b/>
          <w:bCs/>
          <w:lang w:val="en-US"/>
        </w:rPr>
        <w:t xml:space="preserve">redicted </w:t>
      </w:r>
      <w:r w:rsidRPr="009E250C">
        <w:rPr>
          <w:rFonts w:hint="eastAsia"/>
          <w:b/>
          <w:bCs/>
          <w:lang w:val="en-US"/>
        </w:rPr>
        <w:t>cell</w:t>
      </w:r>
      <w:r w:rsidRPr="009E250C">
        <w:rPr>
          <w:b/>
          <w:bCs/>
          <w:lang w:val="en-US"/>
        </w:rPr>
        <w:t>-based UE trajectory</w:t>
      </w:r>
    </w:p>
    <w:p w14:paraId="533C81D7" w14:textId="77777777" w:rsidR="008F426C" w:rsidRPr="009E250C" w:rsidRDefault="008F426C" w:rsidP="008F426C">
      <w:pPr>
        <w:pStyle w:val="ListParagraph"/>
        <w:numPr>
          <w:ilvl w:val="0"/>
          <w:numId w:val="16"/>
        </w:numPr>
        <w:spacing w:after="120"/>
        <w:ind w:leftChars="0"/>
        <w:rPr>
          <w:b/>
          <w:bCs/>
          <w:lang w:val="en-US"/>
        </w:rPr>
      </w:pPr>
      <w:r w:rsidRPr="009E250C">
        <w:rPr>
          <w:b/>
          <w:bCs/>
          <w:lang w:val="en-US"/>
        </w:rPr>
        <w:t>Historical UE’s candidate LTM cell and beam list(s)</w:t>
      </w:r>
    </w:p>
    <w:p w14:paraId="534DF0E4" w14:textId="77777777" w:rsidR="008F426C" w:rsidRPr="00FB3A44" w:rsidRDefault="008F426C" w:rsidP="008F426C">
      <w:pPr>
        <w:spacing w:after="120"/>
        <w:rPr>
          <w:b/>
          <w:bCs/>
          <w:lang w:eastAsia="zh-CN"/>
        </w:rPr>
      </w:pPr>
      <w:r w:rsidRPr="009E250C">
        <w:rPr>
          <w:rFonts w:eastAsia="Times New Roman"/>
          <w:b/>
          <w:bCs/>
          <w:lang w:eastAsia="zh-CN"/>
        </w:rPr>
        <w:t>Proposal 4: Agree the following feedback data for</w:t>
      </w:r>
      <w:r w:rsidRPr="009E250C">
        <w:rPr>
          <w:b/>
          <w:bCs/>
          <w:lang w:eastAsia="zh-CN"/>
        </w:rPr>
        <w:t xml:space="preserve"> AI/ML based inter-CU LTM:</w:t>
      </w:r>
    </w:p>
    <w:p w14:paraId="701F4839" w14:textId="77777777" w:rsidR="008F426C" w:rsidRPr="009E250C" w:rsidRDefault="008F426C" w:rsidP="008F426C">
      <w:pPr>
        <w:pStyle w:val="ListParagraph"/>
        <w:numPr>
          <w:ilvl w:val="0"/>
          <w:numId w:val="16"/>
        </w:numPr>
        <w:spacing w:after="120"/>
        <w:ind w:leftChars="0"/>
        <w:rPr>
          <w:b/>
          <w:bCs/>
          <w:lang w:val="en-US"/>
        </w:rPr>
      </w:pPr>
      <w:r>
        <w:rPr>
          <w:b/>
          <w:bCs/>
          <w:lang w:val="en-US"/>
        </w:rPr>
        <w:t xml:space="preserve">Actual </w:t>
      </w:r>
      <w:r w:rsidRPr="009E250C">
        <w:rPr>
          <w:b/>
          <w:bCs/>
          <w:lang w:val="en-US"/>
        </w:rPr>
        <w:t>LTM target cell</w:t>
      </w:r>
    </w:p>
    <w:p w14:paraId="7B229409" w14:textId="77777777" w:rsidR="008F426C" w:rsidRDefault="008F426C" w:rsidP="008F426C">
      <w:pPr>
        <w:pStyle w:val="ListParagraph"/>
        <w:numPr>
          <w:ilvl w:val="0"/>
          <w:numId w:val="16"/>
        </w:numPr>
        <w:spacing w:after="120"/>
        <w:ind w:leftChars="0"/>
        <w:rPr>
          <w:b/>
          <w:bCs/>
          <w:lang w:eastAsia="zh-CN"/>
        </w:rPr>
      </w:pPr>
      <w:r w:rsidRPr="009E250C">
        <w:rPr>
          <w:b/>
          <w:bCs/>
          <w:lang w:eastAsia="zh-CN"/>
        </w:rPr>
        <w:t>UE performance, including beam level UE performance</w:t>
      </w:r>
    </w:p>
    <w:p w14:paraId="78961BAC" w14:textId="77777777" w:rsidR="008F426C" w:rsidRPr="009E250C" w:rsidRDefault="008F426C" w:rsidP="008F426C">
      <w:pPr>
        <w:pStyle w:val="ListParagraph"/>
        <w:numPr>
          <w:ilvl w:val="0"/>
          <w:numId w:val="16"/>
        </w:numPr>
        <w:spacing w:after="120"/>
        <w:ind w:leftChars="0"/>
        <w:rPr>
          <w:b/>
          <w:bCs/>
          <w:lang w:eastAsia="zh-CN"/>
        </w:rPr>
      </w:pPr>
      <w:r>
        <w:rPr>
          <w:b/>
          <w:bCs/>
          <w:lang w:eastAsia="zh-CN"/>
        </w:rPr>
        <w:t>SON reports</w:t>
      </w:r>
    </w:p>
    <w:p w14:paraId="586C9AC4" w14:textId="77777777" w:rsidR="00632D8E" w:rsidRPr="00632D8E" w:rsidRDefault="00632D8E" w:rsidP="00244CEA">
      <w:pPr>
        <w:spacing w:after="120"/>
        <w:rPr>
          <w:rFonts w:eastAsia="SimSun"/>
          <w:b/>
          <w:bCs/>
          <w:lang w:eastAsia="zh-CN"/>
        </w:rPr>
      </w:pPr>
      <w:r w:rsidRPr="00632D8E">
        <w:rPr>
          <w:rFonts w:eastAsia="SimSun"/>
          <w:b/>
          <w:bCs/>
          <w:lang w:eastAsia="zh-CN"/>
        </w:rPr>
        <w:t>Proposal 5: Agree the TP to TR38.745 for other AI/ML based handover enhancements in Annex.</w:t>
      </w:r>
    </w:p>
    <w:p w14:paraId="4E346763" w14:textId="28807994" w:rsidR="00632D8E" w:rsidRPr="00632D8E" w:rsidRDefault="00632D8E" w:rsidP="00244CEA">
      <w:pPr>
        <w:spacing w:after="120"/>
        <w:rPr>
          <w:b/>
          <w:bCs/>
          <w:lang w:eastAsia="zh-CN"/>
        </w:rPr>
      </w:pPr>
      <w:r w:rsidRPr="00632D8E">
        <w:rPr>
          <w:rFonts w:eastAsia="SimSun"/>
          <w:b/>
          <w:bCs/>
          <w:lang w:eastAsia="zh-CN"/>
        </w:rPr>
        <w:t xml:space="preserve">Proposal 6: </w:t>
      </w:r>
      <w:r w:rsidR="00B526EA">
        <w:rPr>
          <w:rFonts w:eastAsia="SimSun"/>
          <w:b/>
          <w:bCs/>
          <w:lang w:eastAsia="zh-CN"/>
        </w:rPr>
        <w:t>C</w:t>
      </w:r>
      <w:r w:rsidRPr="00632D8E">
        <w:rPr>
          <w:rFonts w:eastAsia="SimSun"/>
          <w:b/>
          <w:bCs/>
          <w:lang w:eastAsia="zh-CN"/>
        </w:rPr>
        <w:t xml:space="preserve">onsider </w:t>
      </w:r>
      <w:r w:rsidR="00B526EA">
        <w:rPr>
          <w:rFonts w:eastAsia="SimSun"/>
          <w:b/>
          <w:bCs/>
          <w:lang w:eastAsia="zh-CN"/>
        </w:rPr>
        <w:t xml:space="preserve">only </w:t>
      </w:r>
      <w:r w:rsidRPr="00632D8E">
        <w:rPr>
          <w:rFonts w:eastAsia="SimSun"/>
          <w:b/>
          <w:bCs/>
          <w:lang w:eastAsia="zh-CN"/>
        </w:rPr>
        <w:t>inter-CU LTM as an additional AI/ML based handover use case in Rel-20 and close</w:t>
      </w:r>
      <w:r w:rsidRPr="00632D8E">
        <w:rPr>
          <w:b/>
          <w:bCs/>
          <w:lang w:eastAsia="zh-CN"/>
        </w:rPr>
        <w:t xml:space="preserve"> this topic in the SI.</w:t>
      </w:r>
    </w:p>
    <w:p w14:paraId="22C26830" w14:textId="233AD459" w:rsidR="00953137" w:rsidRPr="00AD4426" w:rsidRDefault="00953137" w:rsidP="00C62C8A">
      <w:pPr>
        <w:pStyle w:val="Heading1"/>
        <w:spacing w:before="0" w:after="120"/>
        <w:rPr>
          <w:lang w:eastAsia="ja-JP"/>
        </w:rPr>
      </w:pPr>
      <w:r>
        <w:rPr>
          <w:lang w:eastAsia="ja-JP"/>
        </w:rPr>
        <w:t>Annex</w:t>
      </w:r>
      <w:r>
        <w:rPr>
          <w:lang w:eastAsia="ja-JP"/>
        </w:rPr>
        <w:tab/>
        <w:t xml:space="preserve">TP </w:t>
      </w:r>
      <w:r w:rsidR="005970F0">
        <w:rPr>
          <w:lang w:eastAsia="ja-JP"/>
        </w:rPr>
        <w:t>for</w:t>
      </w:r>
      <w:r>
        <w:rPr>
          <w:lang w:eastAsia="ja-JP"/>
        </w:rPr>
        <w:t xml:space="preserve"> </w:t>
      </w:r>
      <w:r w:rsidR="00C62C8A" w:rsidRPr="00C62C8A">
        <w:rPr>
          <w:lang w:eastAsia="ja-JP"/>
        </w:rPr>
        <w:t>TR38.745</w:t>
      </w:r>
    </w:p>
    <w:p w14:paraId="1723C15F" w14:textId="76698E13" w:rsidR="00953137" w:rsidRDefault="00953137" w:rsidP="00953137">
      <w:pPr>
        <w:spacing w:after="120"/>
        <w:jc w:val="center"/>
        <w:rPr>
          <w:rFonts w:eastAsia="SimSun"/>
          <w:b/>
          <w:bCs/>
          <w:lang w:eastAsia="zh-CN"/>
        </w:rPr>
      </w:pPr>
      <w:r w:rsidRPr="00330CF9">
        <w:rPr>
          <w:rFonts w:eastAsia="SimSun"/>
          <w:b/>
          <w:bCs/>
          <w:lang w:eastAsia="zh-CN"/>
        </w:rPr>
        <w:t>&lt;Start of change&gt;</w:t>
      </w:r>
    </w:p>
    <w:p w14:paraId="08F66151" w14:textId="77777777" w:rsidR="00492716" w:rsidRPr="00492716" w:rsidRDefault="00492716" w:rsidP="00492716">
      <w:pPr>
        <w:keepNext/>
        <w:keepLines/>
        <w:spacing w:before="180" w:after="180"/>
        <w:ind w:left="1134" w:hanging="1134"/>
        <w:outlineLvl w:val="1"/>
        <w:rPr>
          <w:rFonts w:ascii="Arial" w:eastAsia="SimSun" w:hAnsi="Arial"/>
          <w:sz w:val="32"/>
          <w:lang w:eastAsia="zh-CN"/>
        </w:rPr>
      </w:pPr>
      <w:bookmarkStart w:id="2" w:name="_Toc209393719"/>
      <w:r w:rsidRPr="00492716">
        <w:rPr>
          <w:rFonts w:ascii="Arial" w:eastAsia="SimSun" w:hAnsi="Arial"/>
          <w:sz w:val="32"/>
        </w:rPr>
        <w:lastRenderedPageBreak/>
        <w:t>4.</w:t>
      </w:r>
      <w:r w:rsidRPr="00492716">
        <w:rPr>
          <w:rFonts w:ascii="Arial" w:eastAsia="SimSun" w:hAnsi="Arial" w:hint="eastAsia"/>
          <w:sz w:val="32"/>
          <w:lang w:eastAsia="zh-CN"/>
        </w:rPr>
        <w:t>3</w:t>
      </w:r>
      <w:r w:rsidRPr="00492716">
        <w:rPr>
          <w:rFonts w:ascii="Arial" w:eastAsia="SimSun" w:hAnsi="Arial"/>
          <w:sz w:val="32"/>
        </w:rPr>
        <w:tab/>
      </w:r>
      <w:bookmarkEnd w:id="2"/>
      <w:r w:rsidRPr="00492716">
        <w:rPr>
          <w:rFonts w:ascii="Arial" w:eastAsia="SimSun" w:hAnsi="Arial" w:hint="eastAsia"/>
          <w:sz w:val="32"/>
          <w:lang w:eastAsia="zh-CN"/>
        </w:rPr>
        <w:t>Other handover enhancements</w:t>
      </w:r>
    </w:p>
    <w:p w14:paraId="6F0025E2" w14:textId="77777777" w:rsidR="00492716" w:rsidRDefault="00492716" w:rsidP="00492716">
      <w:pPr>
        <w:keepNext/>
        <w:keepLines/>
        <w:spacing w:before="120" w:after="180"/>
        <w:ind w:left="1134" w:hanging="1134"/>
        <w:outlineLvl w:val="2"/>
        <w:rPr>
          <w:ins w:id="3" w:author="NEC" w:date="2026-01-03T16:33:00Z" w16du:dateUtc="2026-01-03T16:33:00Z"/>
          <w:rFonts w:ascii="Arial" w:eastAsia="SimSun" w:hAnsi="Arial"/>
          <w:sz w:val="28"/>
          <w:lang w:val="it-IT" w:eastAsia="zh-CN"/>
        </w:rPr>
      </w:pPr>
      <w:r w:rsidRPr="00492716">
        <w:rPr>
          <w:rFonts w:ascii="Arial" w:eastAsia="SimSun" w:hAnsi="Arial" w:hint="eastAsia"/>
          <w:sz w:val="28"/>
          <w:lang w:val="it-IT" w:eastAsia="zh-CN"/>
        </w:rPr>
        <w:t>4.3.1 AI/ML assisted inter-CU LTM</w:t>
      </w:r>
    </w:p>
    <w:p w14:paraId="551A3716" w14:textId="0BDBB0EB" w:rsidR="00DD4C7B" w:rsidRPr="00CD08AD" w:rsidRDefault="00DD4C7B" w:rsidP="00CD08AD">
      <w:pPr>
        <w:numPr>
          <w:ilvl w:val="3"/>
          <w:numId w:val="0"/>
        </w:numPr>
        <w:spacing w:before="120" w:beforeAutospacing="1" w:afterLines="100" w:after="240"/>
        <w:outlineLvl w:val="3"/>
        <w:rPr>
          <w:rFonts w:ascii="Arial" w:eastAsia="Arial" w:hAnsi="Arial"/>
          <w:sz w:val="24"/>
        </w:rPr>
      </w:pPr>
      <w:ins w:id="4" w:author="NEC" w:date="2026-01-03T16:33:00Z" w16du:dateUtc="2026-01-03T16:33:00Z">
        <w:r w:rsidRPr="00315240">
          <w:rPr>
            <w:rFonts w:ascii="Arial" w:eastAsia="Arial" w:hAnsi="Arial"/>
            <w:sz w:val="24"/>
          </w:rPr>
          <w:t>4.</w:t>
        </w:r>
        <w:r>
          <w:rPr>
            <w:rFonts w:ascii="Arial" w:eastAsia="Arial" w:hAnsi="Arial"/>
            <w:sz w:val="24"/>
          </w:rPr>
          <w:t>3</w:t>
        </w:r>
        <w:r w:rsidRPr="00315240">
          <w:rPr>
            <w:rFonts w:ascii="Arial" w:eastAsia="Arial" w:hAnsi="Arial"/>
            <w:sz w:val="24"/>
          </w:rPr>
          <w:t>.</w:t>
        </w:r>
        <w:r>
          <w:rPr>
            <w:rFonts w:ascii="Arial" w:eastAsia="Arial" w:hAnsi="Arial"/>
            <w:sz w:val="24"/>
          </w:rPr>
          <w:t>1</w:t>
        </w:r>
        <w:r w:rsidRPr="00315240">
          <w:rPr>
            <w:rFonts w:ascii="Arial" w:eastAsia="Arial" w:hAnsi="Arial"/>
            <w:sz w:val="24"/>
          </w:rPr>
          <w:t>.1</w:t>
        </w:r>
        <w:r>
          <w:rPr>
            <w:rFonts w:ascii="Arial" w:eastAsia="Arial" w:hAnsi="Arial"/>
            <w:sz w:val="24"/>
          </w:rPr>
          <w:t xml:space="preserve"> </w:t>
        </w:r>
        <w:r w:rsidRPr="00DD4C7B">
          <w:rPr>
            <w:rFonts w:ascii="Arial" w:eastAsia="Arial" w:hAnsi="Arial"/>
            <w:sz w:val="24"/>
          </w:rPr>
          <w:t>Use case description</w:t>
        </w:r>
      </w:ins>
    </w:p>
    <w:p w14:paraId="73BA378C" w14:textId="77777777" w:rsidR="00492716" w:rsidRPr="00492716" w:rsidRDefault="00492716" w:rsidP="00492716">
      <w:pPr>
        <w:spacing w:after="180"/>
        <w:rPr>
          <w:rFonts w:eastAsia="SimSun"/>
          <w:lang w:eastAsia="ja-JP"/>
        </w:rPr>
      </w:pPr>
      <w:r w:rsidRPr="00492716">
        <w:rPr>
          <w:rFonts w:eastAsia="SimSun"/>
          <w:lang w:eastAsia="ja-JP"/>
        </w:rPr>
        <w:t>Inter-CU LTM is specified in TS 38.300 [2].</w:t>
      </w:r>
    </w:p>
    <w:p w14:paraId="49F1FE27" w14:textId="77777777" w:rsidR="00492716" w:rsidRPr="00492716" w:rsidRDefault="00492716" w:rsidP="00492716">
      <w:pPr>
        <w:spacing w:after="180"/>
        <w:rPr>
          <w:rFonts w:eastAsiaTheme="minorEastAsia"/>
          <w:lang w:eastAsia="ja-JP"/>
        </w:rPr>
      </w:pPr>
      <w:r w:rsidRPr="00492716">
        <w:rPr>
          <w:rFonts w:eastAsia="SimSun"/>
          <w:lang w:eastAsia="ja-JP"/>
        </w:rPr>
        <w:t>AI/ML may be used to optimise inter-CU LTM procedures, e.g., for candidate cell selection.</w:t>
      </w:r>
    </w:p>
    <w:p w14:paraId="070F4809" w14:textId="73365304" w:rsidR="00DD4C7B" w:rsidRDefault="00DD4C7B" w:rsidP="00CD08AD">
      <w:pPr>
        <w:spacing w:before="120" w:beforeAutospacing="1" w:afterLines="100" w:after="240"/>
        <w:outlineLvl w:val="3"/>
        <w:rPr>
          <w:ins w:id="5" w:author="NEC" w:date="2026-01-03T16:33:00Z" w16du:dateUtc="2026-01-03T16:33:00Z"/>
          <w:rFonts w:ascii="Arial" w:eastAsia="Arial" w:hAnsi="Arial"/>
          <w:sz w:val="24"/>
        </w:rPr>
      </w:pPr>
      <w:ins w:id="6" w:author="NEC" w:date="2026-01-03T16:33:00Z" w16du:dateUtc="2026-01-03T16:33:00Z">
        <w:r w:rsidRPr="00CD08AD">
          <w:rPr>
            <w:rFonts w:ascii="Arial" w:eastAsia="Arial" w:hAnsi="Arial"/>
            <w:sz w:val="24"/>
          </w:rPr>
          <w:t>4.3.1.</w:t>
        </w:r>
      </w:ins>
      <w:ins w:id="7" w:author="NEC" w:date="2026-01-03T16:34:00Z" w16du:dateUtc="2026-01-03T16:34:00Z">
        <w:r>
          <w:rPr>
            <w:rFonts w:ascii="Arial" w:eastAsia="Arial" w:hAnsi="Arial"/>
            <w:sz w:val="24"/>
          </w:rPr>
          <w:t>2</w:t>
        </w:r>
      </w:ins>
      <w:ins w:id="8" w:author="NEC" w:date="2026-01-03T16:33:00Z" w16du:dateUtc="2026-01-03T16:33:00Z">
        <w:r w:rsidRPr="00CD08AD">
          <w:rPr>
            <w:rFonts w:ascii="Arial" w:eastAsia="Arial" w:hAnsi="Arial"/>
            <w:sz w:val="24"/>
          </w:rPr>
          <w:t xml:space="preserve"> </w:t>
        </w:r>
      </w:ins>
      <w:ins w:id="9" w:author="NEC" w:date="2026-01-03T16:34:00Z" w16du:dateUtc="2026-01-03T16:34:00Z">
        <w:r w:rsidRPr="00DD4C7B">
          <w:rPr>
            <w:rFonts w:ascii="Arial" w:eastAsia="Arial" w:hAnsi="Arial"/>
            <w:sz w:val="24"/>
          </w:rPr>
          <w:t>Solutions and standard impacts</w:t>
        </w:r>
      </w:ins>
    </w:p>
    <w:p w14:paraId="68941F60" w14:textId="23B4FF35" w:rsidR="00DD4C7B" w:rsidRPr="00315240" w:rsidRDefault="00DD4C7B" w:rsidP="00DD4C7B">
      <w:pPr>
        <w:numPr>
          <w:ilvl w:val="3"/>
          <w:numId w:val="0"/>
        </w:numPr>
        <w:spacing w:before="120" w:beforeAutospacing="1" w:afterLines="100" w:after="240"/>
        <w:outlineLvl w:val="3"/>
        <w:rPr>
          <w:ins w:id="10" w:author="NEC" w:date="2026-01-03T16:31:00Z" w16du:dateUtc="2026-01-03T16:31:00Z"/>
          <w:rFonts w:ascii="Arial" w:eastAsia="Arial" w:hAnsi="Arial"/>
          <w:sz w:val="24"/>
        </w:rPr>
      </w:pPr>
      <w:ins w:id="11" w:author="NEC" w:date="2026-01-03T16:31:00Z" w16du:dateUtc="2026-01-03T16:31:00Z">
        <w:r w:rsidRPr="00315240">
          <w:rPr>
            <w:rFonts w:ascii="Arial" w:eastAsia="Arial" w:hAnsi="Arial"/>
            <w:sz w:val="24"/>
          </w:rPr>
          <w:t>4.</w:t>
        </w:r>
      </w:ins>
      <w:ins w:id="12" w:author="NEC" w:date="2026-01-03T16:34:00Z" w16du:dateUtc="2026-01-03T16:34:00Z">
        <w:r w:rsidR="002B638F">
          <w:rPr>
            <w:rFonts w:ascii="Arial" w:eastAsia="Arial" w:hAnsi="Arial"/>
            <w:sz w:val="24"/>
          </w:rPr>
          <w:t>3</w:t>
        </w:r>
      </w:ins>
      <w:ins w:id="13" w:author="NEC" w:date="2026-01-03T16:31:00Z" w16du:dateUtc="2026-01-03T16:31:00Z">
        <w:r w:rsidRPr="00315240">
          <w:rPr>
            <w:rFonts w:ascii="Arial" w:eastAsia="Arial" w:hAnsi="Arial"/>
            <w:sz w:val="24"/>
          </w:rPr>
          <w:t>.</w:t>
        </w:r>
      </w:ins>
      <w:ins w:id="14" w:author="NEC" w:date="2026-01-03T16:34:00Z" w16du:dateUtc="2026-01-03T16:34:00Z">
        <w:r w:rsidR="002B638F">
          <w:rPr>
            <w:rFonts w:ascii="Arial" w:eastAsia="Arial" w:hAnsi="Arial"/>
            <w:sz w:val="24"/>
          </w:rPr>
          <w:t>1</w:t>
        </w:r>
      </w:ins>
      <w:ins w:id="15" w:author="NEC" w:date="2026-01-03T16:31:00Z" w16du:dateUtc="2026-01-03T16:31:00Z">
        <w:r w:rsidRPr="00315240">
          <w:rPr>
            <w:rFonts w:ascii="Arial" w:eastAsia="Arial" w:hAnsi="Arial"/>
            <w:sz w:val="24"/>
          </w:rPr>
          <w:t>.</w:t>
        </w:r>
      </w:ins>
      <w:ins w:id="16" w:author="NEC" w:date="2026-01-03T16:34:00Z" w16du:dateUtc="2026-01-03T16:34:00Z">
        <w:r w:rsidR="002B638F">
          <w:rPr>
            <w:rFonts w:ascii="Arial" w:eastAsia="Arial" w:hAnsi="Arial"/>
            <w:sz w:val="24"/>
          </w:rPr>
          <w:t>2.1</w:t>
        </w:r>
      </w:ins>
      <w:ins w:id="17" w:author="NEC" w:date="2026-01-03T16:31:00Z" w16du:dateUtc="2026-01-03T16:31:00Z">
        <w:r w:rsidRPr="00315240">
          <w:rPr>
            <w:rFonts w:ascii="Arial" w:eastAsia="Arial" w:hAnsi="Arial"/>
            <w:sz w:val="24"/>
          </w:rPr>
          <w:tab/>
          <w:t>Locations for AI/ML Model Training and AI/ML Model Inference</w:t>
        </w:r>
      </w:ins>
    </w:p>
    <w:p w14:paraId="15849632" w14:textId="77777777" w:rsidR="00DD4C7B" w:rsidRPr="00315240" w:rsidRDefault="00DD4C7B" w:rsidP="00DD4C7B">
      <w:pPr>
        <w:overflowPunct w:val="0"/>
        <w:autoSpaceDE w:val="0"/>
        <w:autoSpaceDN w:val="0"/>
        <w:adjustRightInd w:val="0"/>
        <w:spacing w:after="180"/>
        <w:textAlignment w:val="baseline"/>
        <w:rPr>
          <w:ins w:id="18" w:author="NEC" w:date="2026-01-03T16:31:00Z" w16du:dateUtc="2026-01-03T16:31:00Z"/>
          <w:rFonts w:eastAsia="Times New Roman"/>
          <w:iCs/>
          <w:lang w:eastAsia="zh-CN"/>
        </w:rPr>
      </w:pPr>
      <w:ins w:id="19" w:author="NEC" w:date="2026-01-03T16:31:00Z" w16du:dateUtc="2026-01-03T16:31:00Z">
        <w:r w:rsidRPr="00315240">
          <w:rPr>
            <w:rFonts w:eastAsia="Times New Roman"/>
            <w:iCs/>
            <w:lang w:eastAsia="zh-CN"/>
          </w:rPr>
          <w:t>For CU-DU split architecture, the following solutions are possible:</w:t>
        </w:r>
      </w:ins>
    </w:p>
    <w:p w14:paraId="1A82BA5B" w14:textId="0C664DFB" w:rsidR="00DD4C7B" w:rsidRPr="00315240" w:rsidRDefault="00DD4C7B">
      <w:pPr>
        <w:pStyle w:val="ListParagraph"/>
        <w:numPr>
          <w:ilvl w:val="0"/>
          <w:numId w:val="16"/>
        </w:numPr>
        <w:overflowPunct w:val="0"/>
        <w:autoSpaceDE w:val="0"/>
        <w:autoSpaceDN w:val="0"/>
        <w:adjustRightInd w:val="0"/>
        <w:spacing w:after="180"/>
        <w:ind w:leftChars="0"/>
        <w:textAlignment w:val="baseline"/>
        <w:rPr>
          <w:ins w:id="20" w:author="NEC" w:date="2026-01-03T16:31:00Z" w16du:dateUtc="2026-01-03T16:31:00Z"/>
          <w:rFonts w:eastAsia="Times New Roman"/>
        </w:rPr>
        <w:pPrChange w:id="21" w:author="NEC" w:date="2026-01-22T19:08:00Z" w16du:dateUtc="2026-01-22T19:08:00Z">
          <w:pPr>
            <w:overflowPunct w:val="0"/>
            <w:autoSpaceDE w:val="0"/>
            <w:autoSpaceDN w:val="0"/>
            <w:adjustRightInd w:val="0"/>
            <w:spacing w:after="180"/>
            <w:ind w:left="568" w:hanging="284"/>
            <w:textAlignment w:val="baseline"/>
          </w:pPr>
        </w:pPrChange>
      </w:pPr>
      <w:ins w:id="22" w:author="NEC" w:date="2026-01-03T16:31:00Z" w16du:dateUtc="2026-01-03T16:31:00Z">
        <w:r w:rsidRPr="00315240">
          <w:rPr>
            <w:rFonts w:eastAsia="Times New Roman"/>
          </w:rPr>
          <w:t xml:space="preserve">AI/ML Model Training is located in the OAM and AI/ML Model Inference is located in the gNB-CU. </w:t>
        </w:r>
      </w:ins>
    </w:p>
    <w:p w14:paraId="243405C2" w14:textId="43801C91" w:rsidR="00DD4C7B" w:rsidRPr="002F34EE" w:rsidRDefault="00DD4C7B">
      <w:pPr>
        <w:pStyle w:val="ListParagraph"/>
        <w:numPr>
          <w:ilvl w:val="0"/>
          <w:numId w:val="16"/>
        </w:numPr>
        <w:overflowPunct w:val="0"/>
        <w:autoSpaceDE w:val="0"/>
        <w:autoSpaceDN w:val="0"/>
        <w:adjustRightInd w:val="0"/>
        <w:spacing w:after="180"/>
        <w:ind w:leftChars="0"/>
        <w:textAlignment w:val="baseline"/>
        <w:rPr>
          <w:ins w:id="23" w:author="NEC" w:date="2026-01-03T16:31:00Z" w16du:dateUtc="2026-01-03T16:31:00Z"/>
          <w:rFonts w:eastAsia="Times New Roman"/>
          <w:rPrChange w:id="24" w:author="NEC" w:date="2026-01-22T19:08:00Z" w16du:dateUtc="2026-01-22T19:08:00Z">
            <w:rPr>
              <w:ins w:id="25" w:author="NEC" w:date="2026-01-03T16:31:00Z" w16du:dateUtc="2026-01-03T16:31:00Z"/>
              <w:rFonts w:eastAsia="SimSun"/>
              <w:lang w:eastAsia="zh-CN"/>
            </w:rPr>
          </w:rPrChange>
        </w:rPr>
        <w:pPrChange w:id="26" w:author="NEC" w:date="2026-01-22T19:08:00Z" w16du:dateUtc="2026-01-22T19:08:00Z">
          <w:pPr>
            <w:overflowPunct w:val="0"/>
            <w:autoSpaceDE w:val="0"/>
            <w:autoSpaceDN w:val="0"/>
            <w:adjustRightInd w:val="0"/>
            <w:spacing w:after="180"/>
            <w:ind w:left="568" w:hanging="284"/>
            <w:textAlignment w:val="baseline"/>
          </w:pPr>
        </w:pPrChange>
      </w:pPr>
      <w:ins w:id="27" w:author="NEC" w:date="2026-01-03T16:31:00Z" w16du:dateUtc="2026-01-03T16:31:00Z">
        <w:r w:rsidRPr="00315240">
          <w:rPr>
            <w:rFonts w:eastAsia="Times New Roman"/>
          </w:rPr>
          <w:t>AI/ML Model Training and Model Inference are both located in the gNB-CU.</w:t>
        </w:r>
      </w:ins>
    </w:p>
    <w:p w14:paraId="7ACDAF00" w14:textId="6CFFE781" w:rsidR="00DD4C7B" w:rsidRPr="00315240" w:rsidRDefault="002B638F" w:rsidP="00DD4C7B">
      <w:pPr>
        <w:numPr>
          <w:ilvl w:val="3"/>
          <w:numId w:val="0"/>
        </w:numPr>
        <w:spacing w:before="120" w:beforeAutospacing="1" w:afterLines="100" w:after="240"/>
        <w:outlineLvl w:val="3"/>
        <w:rPr>
          <w:ins w:id="28" w:author="NEC" w:date="2026-01-03T16:31:00Z" w16du:dateUtc="2026-01-03T16:31:00Z"/>
          <w:rFonts w:ascii="Arial" w:eastAsia="Arial" w:hAnsi="Arial"/>
          <w:sz w:val="24"/>
        </w:rPr>
      </w:pPr>
      <w:ins w:id="29" w:author="NEC" w:date="2026-01-03T16:35:00Z" w16du:dateUtc="2026-01-03T16:35:00Z">
        <w:r w:rsidRPr="00315240">
          <w:rPr>
            <w:rFonts w:ascii="Arial" w:eastAsia="Arial" w:hAnsi="Arial"/>
            <w:sz w:val="24"/>
          </w:rPr>
          <w:t>4.</w:t>
        </w:r>
        <w:r>
          <w:rPr>
            <w:rFonts w:ascii="Arial" w:eastAsia="Arial" w:hAnsi="Arial"/>
            <w:sz w:val="24"/>
          </w:rPr>
          <w:t>3</w:t>
        </w:r>
        <w:r w:rsidRPr="00315240">
          <w:rPr>
            <w:rFonts w:ascii="Arial" w:eastAsia="Arial" w:hAnsi="Arial"/>
            <w:sz w:val="24"/>
          </w:rPr>
          <w:t>.</w:t>
        </w:r>
        <w:r>
          <w:rPr>
            <w:rFonts w:ascii="Arial" w:eastAsia="Arial" w:hAnsi="Arial"/>
            <w:sz w:val="24"/>
          </w:rPr>
          <w:t>1</w:t>
        </w:r>
        <w:r w:rsidRPr="00315240">
          <w:rPr>
            <w:rFonts w:ascii="Arial" w:eastAsia="Arial" w:hAnsi="Arial"/>
            <w:sz w:val="24"/>
          </w:rPr>
          <w:t>.</w:t>
        </w:r>
        <w:r>
          <w:rPr>
            <w:rFonts w:ascii="Arial" w:eastAsia="Arial" w:hAnsi="Arial"/>
            <w:sz w:val="24"/>
          </w:rPr>
          <w:t>2.2</w:t>
        </w:r>
      </w:ins>
      <w:ins w:id="30" w:author="NEC" w:date="2026-01-03T16:31:00Z" w16du:dateUtc="2026-01-03T16:31:00Z">
        <w:r w:rsidR="00DD4C7B" w:rsidRPr="00315240">
          <w:rPr>
            <w:rFonts w:ascii="Arial" w:eastAsia="Arial" w:hAnsi="Arial"/>
            <w:sz w:val="24"/>
          </w:rPr>
          <w:tab/>
          <w:t>Input data of AI/ML</w:t>
        </w:r>
        <w:r w:rsidR="00DD4C7B" w:rsidRPr="00315240">
          <w:rPr>
            <w:rFonts w:ascii="Arial" w:eastAsia="Arial" w:hAnsi="Arial" w:hint="eastAsia"/>
            <w:sz w:val="24"/>
          </w:rPr>
          <w:t xml:space="preserve"> based</w:t>
        </w:r>
        <w:r w:rsidR="00DD4C7B" w:rsidRPr="00315240">
          <w:rPr>
            <w:rFonts w:ascii="Arial" w:eastAsia="Arial" w:hAnsi="Arial"/>
            <w:sz w:val="24"/>
          </w:rPr>
          <w:t xml:space="preserve"> Int</w:t>
        </w:r>
      </w:ins>
      <w:ins w:id="31" w:author="NEC" w:date="2026-01-03T16:36:00Z" w16du:dateUtc="2026-01-03T16:36:00Z">
        <w:r w:rsidR="00A80D1E">
          <w:rPr>
            <w:rFonts w:ascii="Arial" w:eastAsia="Arial" w:hAnsi="Arial"/>
            <w:sz w:val="24"/>
          </w:rPr>
          <w:t>er</w:t>
        </w:r>
      </w:ins>
      <w:ins w:id="32" w:author="NEC" w:date="2026-01-03T16:31:00Z" w16du:dateUtc="2026-01-03T16:31:00Z">
        <w:r w:rsidR="00DD4C7B" w:rsidRPr="00315240">
          <w:rPr>
            <w:rFonts w:ascii="Arial" w:eastAsia="Arial" w:hAnsi="Arial"/>
            <w:sz w:val="24"/>
          </w:rPr>
          <w:t>-CU LTM</w:t>
        </w:r>
      </w:ins>
    </w:p>
    <w:p w14:paraId="3FBF96CD" w14:textId="671D7AF4" w:rsidR="00DD4C7B" w:rsidRPr="00315240" w:rsidRDefault="00DD4C7B" w:rsidP="00DD4C7B">
      <w:pPr>
        <w:overflowPunct w:val="0"/>
        <w:autoSpaceDE w:val="0"/>
        <w:autoSpaceDN w:val="0"/>
        <w:adjustRightInd w:val="0"/>
        <w:spacing w:after="180"/>
        <w:textAlignment w:val="baseline"/>
        <w:rPr>
          <w:ins w:id="33" w:author="NEC" w:date="2026-01-03T16:31:00Z" w16du:dateUtc="2026-01-03T16:31:00Z"/>
          <w:lang w:eastAsia="ja-JP"/>
        </w:rPr>
      </w:pPr>
      <w:ins w:id="34" w:author="NEC" w:date="2026-01-03T16:31:00Z" w16du:dateUtc="2026-01-03T16:31:00Z">
        <w:r w:rsidRPr="00315240">
          <w:rPr>
            <w:rFonts w:eastAsia="Times New Roman"/>
            <w:lang w:eastAsia="ja-JP"/>
          </w:rPr>
          <w:t>For AI/ML optimization of int</w:t>
        </w:r>
      </w:ins>
      <w:ins w:id="35" w:author="NEC" w:date="2026-01-03T16:37:00Z" w16du:dateUtc="2026-01-03T16:37:00Z">
        <w:r w:rsidR="00A80D1E">
          <w:rPr>
            <w:rFonts w:eastAsia="Times New Roman"/>
            <w:lang w:eastAsia="ja-JP"/>
          </w:rPr>
          <w:t>er</w:t>
        </w:r>
      </w:ins>
      <w:ins w:id="36" w:author="NEC" w:date="2026-01-03T16:31:00Z" w16du:dateUtc="2026-01-03T16:31:00Z">
        <w:r w:rsidRPr="00315240">
          <w:rPr>
            <w:rFonts w:eastAsia="Times New Roman"/>
            <w:lang w:eastAsia="ja-JP"/>
          </w:rPr>
          <w:t>-CU LTM the following information can be considered as input data:</w:t>
        </w:r>
      </w:ins>
    </w:p>
    <w:p w14:paraId="3408FD6E" w14:textId="2D236FD9" w:rsidR="00DD4C7B" w:rsidRPr="00121901" w:rsidRDefault="00DD4C7B">
      <w:pPr>
        <w:pStyle w:val="ListParagraph"/>
        <w:numPr>
          <w:ilvl w:val="0"/>
          <w:numId w:val="16"/>
        </w:numPr>
        <w:overflowPunct w:val="0"/>
        <w:autoSpaceDE w:val="0"/>
        <w:autoSpaceDN w:val="0"/>
        <w:adjustRightInd w:val="0"/>
        <w:spacing w:after="180"/>
        <w:ind w:leftChars="0"/>
        <w:textAlignment w:val="baseline"/>
        <w:rPr>
          <w:ins w:id="37" w:author="NEC" w:date="2026-01-03T16:31:00Z" w16du:dateUtc="2026-01-03T16:31:00Z"/>
          <w:rFonts w:eastAsia="Times New Roman"/>
          <w:rPrChange w:id="38" w:author="NEC" w:date="2026-01-22T19:07:00Z" w16du:dateUtc="2026-01-22T19:07:00Z">
            <w:rPr>
              <w:ins w:id="39" w:author="NEC" w:date="2026-01-03T16:31:00Z" w16du:dateUtc="2026-01-03T16:31:00Z"/>
              <w:rFonts w:eastAsia="SimSun"/>
              <w:lang w:eastAsia="zh-CN"/>
            </w:rPr>
          </w:rPrChange>
        </w:rPr>
        <w:pPrChange w:id="40" w:author="NEC" w:date="2026-01-22T19:08:00Z" w16du:dateUtc="2026-01-22T19:08:00Z">
          <w:pPr>
            <w:overflowPunct w:val="0"/>
            <w:autoSpaceDE w:val="0"/>
            <w:autoSpaceDN w:val="0"/>
            <w:adjustRightInd w:val="0"/>
            <w:spacing w:after="180"/>
            <w:textAlignment w:val="baseline"/>
          </w:pPr>
        </w:pPrChange>
      </w:pPr>
      <w:ins w:id="41" w:author="NEC" w:date="2026-01-03T16:31:00Z" w16du:dateUtc="2026-01-03T16:31:00Z">
        <w:r w:rsidRPr="00121901">
          <w:rPr>
            <w:rFonts w:eastAsia="Times New Roman"/>
            <w:rPrChange w:id="42" w:author="NEC" w:date="2026-01-22T19:07:00Z" w16du:dateUtc="2026-01-22T19:07:00Z">
              <w:rPr>
                <w:rFonts w:eastAsia="SimSun"/>
                <w:lang w:eastAsia="zh-CN"/>
              </w:rPr>
            </w:rPrChange>
          </w:rPr>
          <w:t>L3 measurement results</w:t>
        </w:r>
      </w:ins>
    </w:p>
    <w:p w14:paraId="57EF3F53" w14:textId="1F7E60A7" w:rsidR="00DD4C7B" w:rsidRPr="00121901" w:rsidRDefault="00DD4C7B">
      <w:pPr>
        <w:pStyle w:val="ListParagraph"/>
        <w:numPr>
          <w:ilvl w:val="0"/>
          <w:numId w:val="16"/>
        </w:numPr>
        <w:overflowPunct w:val="0"/>
        <w:autoSpaceDE w:val="0"/>
        <w:autoSpaceDN w:val="0"/>
        <w:adjustRightInd w:val="0"/>
        <w:spacing w:after="180"/>
        <w:ind w:leftChars="0"/>
        <w:textAlignment w:val="baseline"/>
        <w:rPr>
          <w:ins w:id="43" w:author="NEC" w:date="2026-01-03T16:31:00Z" w16du:dateUtc="2026-01-03T16:31:00Z"/>
          <w:rFonts w:eastAsia="Times New Roman"/>
          <w:rPrChange w:id="44" w:author="NEC" w:date="2026-01-22T19:07:00Z" w16du:dateUtc="2026-01-22T19:07:00Z">
            <w:rPr>
              <w:ins w:id="45" w:author="NEC" w:date="2026-01-03T16:31:00Z" w16du:dateUtc="2026-01-03T16:31:00Z"/>
              <w:rFonts w:eastAsia="SimSun"/>
              <w:lang w:eastAsia="zh-CN"/>
            </w:rPr>
          </w:rPrChange>
        </w:rPr>
        <w:pPrChange w:id="46" w:author="NEC" w:date="2026-01-22T19:08:00Z" w16du:dateUtc="2026-01-22T19:08:00Z">
          <w:pPr>
            <w:overflowPunct w:val="0"/>
            <w:autoSpaceDE w:val="0"/>
            <w:autoSpaceDN w:val="0"/>
            <w:adjustRightInd w:val="0"/>
            <w:spacing w:after="180"/>
            <w:textAlignment w:val="baseline"/>
          </w:pPr>
        </w:pPrChange>
      </w:pPr>
      <w:ins w:id="47" w:author="NEC" w:date="2026-01-03T16:31:00Z" w16du:dateUtc="2026-01-03T16:31:00Z">
        <w:r w:rsidRPr="00121901">
          <w:rPr>
            <w:rFonts w:eastAsia="Times New Roman"/>
            <w:rPrChange w:id="48" w:author="NEC" w:date="2026-01-22T19:07:00Z" w16du:dateUtc="2026-01-22T19:07:00Z">
              <w:rPr>
                <w:rFonts w:eastAsia="SimSun"/>
                <w:lang w:eastAsia="zh-CN"/>
              </w:rPr>
            </w:rPrChange>
          </w:rPr>
          <w:t>UE mobility history</w:t>
        </w:r>
      </w:ins>
    </w:p>
    <w:p w14:paraId="105D2F3E" w14:textId="1755B50D" w:rsidR="00DD4C7B" w:rsidRPr="00121901" w:rsidRDefault="00DD4C7B">
      <w:pPr>
        <w:pStyle w:val="ListParagraph"/>
        <w:numPr>
          <w:ilvl w:val="0"/>
          <w:numId w:val="16"/>
        </w:numPr>
        <w:overflowPunct w:val="0"/>
        <w:autoSpaceDE w:val="0"/>
        <w:autoSpaceDN w:val="0"/>
        <w:adjustRightInd w:val="0"/>
        <w:spacing w:after="180"/>
        <w:ind w:leftChars="0"/>
        <w:textAlignment w:val="baseline"/>
        <w:rPr>
          <w:ins w:id="49" w:author="NEC" w:date="2026-01-03T16:31:00Z" w16du:dateUtc="2026-01-03T16:31:00Z"/>
          <w:rFonts w:eastAsia="Times New Roman"/>
          <w:rPrChange w:id="50" w:author="NEC" w:date="2026-01-22T19:07:00Z" w16du:dateUtc="2026-01-22T19:07:00Z">
            <w:rPr>
              <w:ins w:id="51" w:author="NEC" w:date="2026-01-03T16:31:00Z" w16du:dateUtc="2026-01-03T16:31:00Z"/>
              <w:rFonts w:eastAsia="SimSun"/>
              <w:lang w:eastAsia="zh-CN"/>
            </w:rPr>
          </w:rPrChange>
        </w:rPr>
        <w:pPrChange w:id="52" w:author="NEC" w:date="2026-01-22T19:08:00Z" w16du:dateUtc="2026-01-22T19:08:00Z">
          <w:pPr>
            <w:overflowPunct w:val="0"/>
            <w:autoSpaceDE w:val="0"/>
            <w:autoSpaceDN w:val="0"/>
            <w:adjustRightInd w:val="0"/>
            <w:spacing w:after="180"/>
            <w:textAlignment w:val="baseline"/>
          </w:pPr>
        </w:pPrChange>
      </w:pPr>
      <w:ins w:id="53" w:author="NEC" w:date="2026-01-03T16:31:00Z" w16du:dateUtc="2026-01-03T16:31:00Z">
        <w:r w:rsidRPr="00121901">
          <w:rPr>
            <w:rFonts w:eastAsia="Times New Roman"/>
            <w:rPrChange w:id="54" w:author="NEC" w:date="2026-01-22T19:07:00Z" w16du:dateUtc="2026-01-22T19:07:00Z">
              <w:rPr>
                <w:rFonts w:eastAsia="SimSun"/>
                <w:lang w:eastAsia="zh-CN"/>
              </w:rPr>
            </w:rPrChange>
          </w:rPr>
          <w:t>Measured/Predicted radio resource status per cell/SSB area</w:t>
        </w:r>
      </w:ins>
    </w:p>
    <w:p w14:paraId="61EA1A10" w14:textId="3D1DE262" w:rsidR="00DD4C7B" w:rsidRPr="00121901" w:rsidRDefault="00DD4C7B">
      <w:pPr>
        <w:pStyle w:val="ListParagraph"/>
        <w:numPr>
          <w:ilvl w:val="0"/>
          <w:numId w:val="16"/>
        </w:numPr>
        <w:overflowPunct w:val="0"/>
        <w:autoSpaceDE w:val="0"/>
        <w:autoSpaceDN w:val="0"/>
        <w:adjustRightInd w:val="0"/>
        <w:spacing w:after="180"/>
        <w:ind w:leftChars="0"/>
        <w:textAlignment w:val="baseline"/>
        <w:rPr>
          <w:ins w:id="55" w:author="NEC" w:date="2026-01-03T16:31:00Z" w16du:dateUtc="2026-01-03T16:31:00Z"/>
          <w:rFonts w:eastAsia="Times New Roman"/>
          <w:rPrChange w:id="56" w:author="NEC" w:date="2026-01-22T19:07:00Z" w16du:dateUtc="2026-01-22T19:07:00Z">
            <w:rPr>
              <w:ins w:id="57" w:author="NEC" w:date="2026-01-03T16:31:00Z" w16du:dateUtc="2026-01-03T16:31:00Z"/>
              <w:rFonts w:eastAsia="SimSun"/>
              <w:lang w:eastAsia="zh-CN"/>
            </w:rPr>
          </w:rPrChange>
        </w:rPr>
        <w:pPrChange w:id="58" w:author="NEC" w:date="2026-01-22T19:08:00Z" w16du:dateUtc="2026-01-22T19:08:00Z">
          <w:pPr>
            <w:overflowPunct w:val="0"/>
            <w:autoSpaceDE w:val="0"/>
            <w:autoSpaceDN w:val="0"/>
            <w:adjustRightInd w:val="0"/>
            <w:spacing w:after="180"/>
            <w:textAlignment w:val="baseline"/>
          </w:pPr>
        </w:pPrChange>
      </w:pPr>
      <w:ins w:id="59" w:author="NEC" w:date="2026-01-03T16:31:00Z" w16du:dateUtc="2026-01-03T16:31:00Z">
        <w:r w:rsidRPr="00121901">
          <w:rPr>
            <w:rFonts w:eastAsia="Times New Roman"/>
            <w:rPrChange w:id="60" w:author="NEC" w:date="2026-01-22T19:07:00Z" w16du:dateUtc="2026-01-22T19:07:00Z">
              <w:rPr>
                <w:rFonts w:eastAsia="SimSun"/>
                <w:lang w:eastAsia="zh-CN"/>
              </w:rPr>
            </w:rPrChange>
          </w:rPr>
          <w:t>Measured/Predicted cell-based UE trajectory</w:t>
        </w:r>
      </w:ins>
    </w:p>
    <w:p w14:paraId="6CF6CF05" w14:textId="1575743C" w:rsidR="00DD4C7B" w:rsidRPr="00121901" w:rsidRDefault="00DD4C7B">
      <w:pPr>
        <w:pStyle w:val="ListParagraph"/>
        <w:numPr>
          <w:ilvl w:val="0"/>
          <w:numId w:val="16"/>
        </w:numPr>
        <w:overflowPunct w:val="0"/>
        <w:autoSpaceDE w:val="0"/>
        <w:autoSpaceDN w:val="0"/>
        <w:adjustRightInd w:val="0"/>
        <w:spacing w:after="180"/>
        <w:ind w:leftChars="0"/>
        <w:textAlignment w:val="baseline"/>
        <w:rPr>
          <w:ins w:id="61" w:author="NEC" w:date="2026-01-03T16:31:00Z" w16du:dateUtc="2026-01-03T16:31:00Z"/>
          <w:rFonts w:eastAsia="Times New Roman"/>
          <w:rPrChange w:id="62" w:author="NEC" w:date="2026-01-22T19:07:00Z" w16du:dateUtc="2026-01-22T19:07:00Z">
            <w:rPr>
              <w:ins w:id="63" w:author="NEC" w:date="2026-01-03T16:31:00Z" w16du:dateUtc="2026-01-03T16:31:00Z"/>
              <w:rFonts w:eastAsia="SimSun"/>
              <w:lang w:eastAsia="zh-CN"/>
            </w:rPr>
          </w:rPrChange>
        </w:rPr>
        <w:pPrChange w:id="64" w:author="NEC" w:date="2026-01-22T19:08:00Z" w16du:dateUtc="2026-01-22T19:08:00Z">
          <w:pPr>
            <w:overflowPunct w:val="0"/>
            <w:autoSpaceDE w:val="0"/>
            <w:autoSpaceDN w:val="0"/>
            <w:adjustRightInd w:val="0"/>
            <w:spacing w:after="180"/>
            <w:textAlignment w:val="baseline"/>
          </w:pPr>
        </w:pPrChange>
      </w:pPr>
      <w:ins w:id="65" w:author="NEC" w:date="2026-01-03T16:31:00Z" w16du:dateUtc="2026-01-03T16:31:00Z">
        <w:r w:rsidRPr="00121901">
          <w:rPr>
            <w:rFonts w:eastAsia="Times New Roman"/>
            <w:rPrChange w:id="66" w:author="NEC" w:date="2026-01-22T19:07:00Z" w16du:dateUtc="2026-01-22T19:07:00Z">
              <w:rPr>
                <w:rFonts w:eastAsia="SimSun"/>
                <w:lang w:eastAsia="zh-CN"/>
              </w:rPr>
            </w:rPrChange>
          </w:rPr>
          <w:t>Historical UE’s candidate LTM cell and beam list(s)</w:t>
        </w:r>
      </w:ins>
    </w:p>
    <w:p w14:paraId="7F4EBB16" w14:textId="313363FC" w:rsidR="00DD4C7B" w:rsidRPr="00315240" w:rsidRDefault="002B638F" w:rsidP="00DD4C7B">
      <w:pPr>
        <w:numPr>
          <w:ilvl w:val="3"/>
          <w:numId w:val="0"/>
        </w:numPr>
        <w:spacing w:before="120" w:beforeAutospacing="1" w:afterLines="100" w:after="240"/>
        <w:outlineLvl w:val="3"/>
        <w:rPr>
          <w:ins w:id="67" w:author="NEC" w:date="2026-01-03T16:31:00Z" w16du:dateUtc="2026-01-03T16:31:00Z"/>
          <w:rFonts w:ascii="Arial" w:eastAsia="Arial" w:hAnsi="Arial"/>
          <w:sz w:val="24"/>
        </w:rPr>
      </w:pPr>
      <w:ins w:id="68" w:author="NEC" w:date="2026-01-03T16:35:00Z" w16du:dateUtc="2026-01-03T16:35:00Z">
        <w:r w:rsidRPr="00315240">
          <w:rPr>
            <w:rFonts w:ascii="Arial" w:eastAsia="Arial" w:hAnsi="Arial"/>
            <w:sz w:val="24"/>
          </w:rPr>
          <w:t>4.</w:t>
        </w:r>
        <w:r>
          <w:rPr>
            <w:rFonts w:ascii="Arial" w:eastAsia="Arial" w:hAnsi="Arial"/>
            <w:sz w:val="24"/>
          </w:rPr>
          <w:t>3</w:t>
        </w:r>
        <w:r w:rsidRPr="00315240">
          <w:rPr>
            <w:rFonts w:ascii="Arial" w:eastAsia="Arial" w:hAnsi="Arial"/>
            <w:sz w:val="24"/>
          </w:rPr>
          <w:t>.</w:t>
        </w:r>
        <w:r>
          <w:rPr>
            <w:rFonts w:ascii="Arial" w:eastAsia="Arial" w:hAnsi="Arial"/>
            <w:sz w:val="24"/>
          </w:rPr>
          <w:t>1</w:t>
        </w:r>
        <w:r w:rsidRPr="00315240">
          <w:rPr>
            <w:rFonts w:ascii="Arial" w:eastAsia="Arial" w:hAnsi="Arial"/>
            <w:sz w:val="24"/>
          </w:rPr>
          <w:t>.</w:t>
        </w:r>
        <w:r>
          <w:rPr>
            <w:rFonts w:ascii="Arial" w:eastAsia="Arial" w:hAnsi="Arial"/>
            <w:sz w:val="24"/>
          </w:rPr>
          <w:t>2.3</w:t>
        </w:r>
      </w:ins>
      <w:ins w:id="69" w:author="NEC" w:date="2026-01-03T16:31:00Z" w16du:dateUtc="2026-01-03T16:31:00Z">
        <w:r w:rsidR="00DD4C7B" w:rsidRPr="00315240">
          <w:rPr>
            <w:rFonts w:ascii="Arial" w:eastAsia="Arial" w:hAnsi="Arial"/>
            <w:sz w:val="24"/>
          </w:rPr>
          <w:tab/>
          <w:t>Output data of AI/ML</w:t>
        </w:r>
        <w:r w:rsidR="00DD4C7B" w:rsidRPr="00315240">
          <w:rPr>
            <w:rFonts w:ascii="Arial" w:eastAsia="Arial" w:hAnsi="Arial" w:hint="eastAsia"/>
            <w:sz w:val="24"/>
          </w:rPr>
          <w:t xml:space="preserve"> based</w:t>
        </w:r>
        <w:r w:rsidR="00DD4C7B" w:rsidRPr="00315240">
          <w:rPr>
            <w:rFonts w:ascii="Arial" w:eastAsia="Arial" w:hAnsi="Arial"/>
            <w:sz w:val="24"/>
          </w:rPr>
          <w:t xml:space="preserve"> In</w:t>
        </w:r>
      </w:ins>
      <w:ins w:id="70" w:author="NEC" w:date="2026-01-03T16:37:00Z" w16du:dateUtc="2026-01-03T16:37:00Z">
        <w:r w:rsidR="00A80D1E">
          <w:rPr>
            <w:rFonts w:ascii="Arial" w:eastAsia="Arial" w:hAnsi="Arial"/>
            <w:sz w:val="24"/>
          </w:rPr>
          <w:t>ter</w:t>
        </w:r>
      </w:ins>
      <w:ins w:id="71" w:author="NEC" w:date="2026-01-03T16:31:00Z" w16du:dateUtc="2026-01-03T16:31:00Z">
        <w:r w:rsidR="00DD4C7B" w:rsidRPr="00315240">
          <w:rPr>
            <w:rFonts w:ascii="Arial" w:eastAsia="Arial" w:hAnsi="Arial"/>
            <w:sz w:val="24"/>
          </w:rPr>
          <w:t>-CU LTM</w:t>
        </w:r>
      </w:ins>
    </w:p>
    <w:p w14:paraId="0A6C2578" w14:textId="15D44D18" w:rsidR="00DD4C7B" w:rsidRPr="00315240" w:rsidRDefault="00DD4C7B" w:rsidP="00DD4C7B">
      <w:pPr>
        <w:overflowPunct w:val="0"/>
        <w:autoSpaceDE w:val="0"/>
        <w:autoSpaceDN w:val="0"/>
        <w:adjustRightInd w:val="0"/>
        <w:spacing w:after="180"/>
        <w:textAlignment w:val="baseline"/>
        <w:rPr>
          <w:ins w:id="72" w:author="NEC" w:date="2026-01-03T16:31:00Z" w16du:dateUtc="2026-01-03T16:31:00Z"/>
          <w:rFonts w:eastAsia="Times New Roman"/>
          <w:lang w:eastAsia="ja-JP"/>
        </w:rPr>
      </w:pPr>
      <w:ins w:id="73" w:author="NEC" w:date="2026-01-03T16:31:00Z" w16du:dateUtc="2026-01-03T16:31:00Z">
        <w:r w:rsidRPr="00315240">
          <w:rPr>
            <w:rFonts w:eastAsia="Times New Roman"/>
            <w:lang w:eastAsia="ja-JP"/>
          </w:rPr>
          <w:t xml:space="preserve">For AI/ML optimization of </w:t>
        </w:r>
      </w:ins>
      <w:ins w:id="74" w:author="NEC" w:date="2026-01-03T16:37:00Z" w16du:dateUtc="2026-01-03T16:37:00Z">
        <w:r w:rsidR="00A80D1E">
          <w:rPr>
            <w:rFonts w:eastAsia="Times New Roman"/>
            <w:lang w:eastAsia="ja-JP"/>
          </w:rPr>
          <w:t>inter</w:t>
        </w:r>
      </w:ins>
      <w:ins w:id="75" w:author="NEC" w:date="2026-01-03T16:31:00Z" w16du:dateUtc="2026-01-03T16:31:00Z">
        <w:r w:rsidRPr="00315240">
          <w:rPr>
            <w:rFonts w:eastAsia="Times New Roman"/>
            <w:lang w:eastAsia="ja-JP"/>
          </w:rPr>
          <w:t>-CU LTM the following information can be considered as output data:</w:t>
        </w:r>
      </w:ins>
    </w:p>
    <w:p w14:paraId="2C52FB6D" w14:textId="39E19F9F" w:rsidR="00121901" w:rsidRPr="004233DA" w:rsidRDefault="00121901">
      <w:pPr>
        <w:pStyle w:val="ListParagraph"/>
        <w:numPr>
          <w:ilvl w:val="0"/>
          <w:numId w:val="16"/>
        </w:numPr>
        <w:overflowPunct w:val="0"/>
        <w:autoSpaceDE w:val="0"/>
        <w:autoSpaceDN w:val="0"/>
        <w:adjustRightInd w:val="0"/>
        <w:spacing w:after="180"/>
        <w:ind w:leftChars="0"/>
        <w:textAlignment w:val="baseline"/>
        <w:rPr>
          <w:ins w:id="76" w:author="NEC" w:date="2026-01-22T19:07:00Z"/>
          <w:rFonts w:eastAsia="Times New Roman"/>
          <w:rPrChange w:id="77" w:author="NEC" w:date="2026-01-22T19:08:00Z" w16du:dateUtc="2026-01-22T19:08:00Z">
            <w:rPr>
              <w:ins w:id="78" w:author="NEC" w:date="2026-01-22T19:07:00Z"/>
            </w:rPr>
          </w:rPrChange>
        </w:rPr>
        <w:pPrChange w:id="79" w:author="NEC" w:date="2026-01-22T19:08:00Z" w16du:dateUtc="2026-01-22T19:08:00Z">
          <w:pPr>
            <w:numPr>
              <w:numId w:val="25"/>
            </w:numPr>
            <w:overflowPunct w:val="0"/>
            <w:autoSpaceDE w:val="0"/>
            <w:autoSpaceDN w:val="0"/>
            <w:adjustRightInd w:val="0"/>
            <w:spacing w:after="180"/>
            <w:ind w:left="360" w:hanging="360"/>
            <w:textAlignment w:val="baseline"/>
          </w:pPr>
        </w:pPrChange>
      </w:pPr>
      <w:ins w:id="80" w:author="NEC" w:date="2026-01-22T19:07:00Z">
        <w:r w:rsidRPr="004233DA">
          <w:rPr>
            <w:rFonts w:eastAsia="Times New Roman"/>
            <w:rPrChange w:id="81" w:author="NEC" w:date="2026-01-22T19:08:00Z" w16du:dateUtc="2026-01-22T19:08:00Z">
              <w:rPr/>
            </w:rPrChange>
          </w:rPr>
          <w:t>Predicted candidate cell and beam for LTM HO Preparation</w:t>
        </w:r>
      </w:ins>
    </w:p>
    <w:p w14:paraId="06844CE8" w14:textId="0DAE9EC9" w:rsidR="00121901" w:rsidRPr="004233DA" w:rsidRDefault="00121901">
      <w:pPr>
        <w:pStyle w:val="ListParagraph"/>
        <w:numPr>
          <w:ilvl w:val="0"/>
          <w:numId w:val="16"/>
        </w:numPr>
        <w:overflowPunct w:val="0"/>
        <w:autoSpaceDE w:val="0"/>
        <w:autoSpaceDN w:val="0"/>
        <w:adjustRightInd w:val="0"/>
        <w:spacing w:after="180"/>
        <w:ind w:leftChars="0"/>
        <w:textAlignment w:val="baseline"/>
        <w:rPr>
          <w:ins w:id="82" w:author="NEC" w:date="2026-01-22T19:07:00Z"/>
          <w:rFonts w:eastAsia="Times New Roman"/>
          <w:rPrChange w:id="83" w:author="NEC" w:date="2026-01-22T19:08:00Z" w16du:dateUtc="2026-01-22T19:08:00Z">
            <w:rPr>
              <w:ins w:id="84" w:author="NEC" w:date="2026-01-22T19:07:00Z"/>
            </w:rPr>
          </w:rPrChange>
        </w:rPr>
        <w:pPrChange w:id="85" w:author="NEC" w:date="2026-01-22T19:08:00Z" w16du:dateUtc="2026-01-22T19:08:00Z">
          <w:pPr>
            <w:numPr>
              <w:numId w:val="25"/>
            </w:numPr>
            <w:overflowPunct w:val="0"/>
            <w:autoSpaceDE w:val="0"/>
            <w:autoSpaceDN w:val="0"/>
            <w:adjustRightInd w:val="0"/>
            <w:spacing w:after="180"/>
            <w:ind w:left="360" w:hanging="360"/>
            <w:textAlignment w:val="baseline"/>
          </w:pPr>
        </w:pPrChange>
      </w:pPr>
      <w:ins w:id="86" w:author="NEC" w:date="2026-01-22T19:07:00Z">
        <w:r w:rsidRPr="004233DA">
          <w:rPr>
            <w:rFonts w:eastAsia="Times New Roman"/>
            <w:rPrChange w:id="87" w:author="NEC" w:date="2026-01-22T19:08:00Z" w16du:dateUtc="2026-01-22T19:08:00Z">
              <w:rPr/>
            </w:rPrChange>
          </w:rPr>
          <w:t>Predicted target cell and beam selection for cell switch command</w:t>
        </w:r>
      </w:ins>
    </w:p>
    <w:p w14:paraId="1C871EA0" w14:textId="67F169AA" w:rsidR="00121901" w:rsidRPr="00121901" w:rsidRDefault="00121901">
      <w:pPr>
        <w:pStyle w:val="ListParagraph"/>
        <w:numPr>
          <w:ilvl w:val="0"/>
          <w:numId w:val="16"/>
        </w:numPr>
        <w:overflowPunct w:val="0"/>
        <w:autoSpaceDE w:val="0"/>
        <w:autoSpaceDN w:val="0"/>
        <w:adjustRightInd w:val="0"/>
        <w:spacing w:after="180"/>
        <w:ind w:leftChars="0"/>
        <w:textAlignment w:val="baseline"/>
        <w:rPr>
          <w:ins w:id="88" w:author="NEC" w:date="2026-01-22T19:07:00Z"/>
          <w:rFonts w:eastAsia="Times New Roman"/>
        </w:rPr>
        <w:pPrChange w:id="89" w:author="NEC" w:date="2026-01-22T19:08:00Z" w16du:dateUtc="2026-01-22T19:08:00Z">
          <w:pPr>
            <w:numPr>
              <w:numId w:val="25"/>
            </w:numPr>
            <w:overflowPunct w:val="0"/>
            <w:autoSpaceDE w:val="0"/>
            <w:autoSpaceDN w:val="0"/>
            <w:adjustRightInd w:val="0"/>
            <w:spacing w:after="180"/>
            <w:ind w:left="360" w:hanging="360"/>
            <w:textAlignment w:val="baseline"/>
          </w:pPr>
        </w:pPrChange>
      </w:pPr>
      <w:ins w:id="90" w:author="NEC" w:date="2026-01-22T19:07:00Z">
        <w:r w:rsidRPr="00121901">
          <w:rPr>
            <w:rFonts w:eastAsia="Times New Roman"/>
          </w:rPr>
          <w:t>Predicted LTM cell switch timing for cell switch command</w:t>
        </w:r>
      </w:ins>
    </w:p>
    <w:p w14:paraId="06AE9866" w14:textId="6137C353" w:rsidR="00121901" w:rsidRPr="00121901" w:rsidRDefault="00121901">
      <w:pPr>
        <w:pStyle w:val="ListParagraph"/>
        <w:numPr>
          <w:ilvl w:val="0"/>
          <w:numId w:val="16"/>
        </w:numPr>
        <w:overflowPunct w:val="0"/>
        <w:autoSpaceDE w:val="0"/>
        <w:autoSpaceDN w:val="0"/>
        <w:adjustRightInd w:val="0"/>
        <w:spacing w:after="180"/>
        <w:ind w:leftChars="0"/>
        <w:textAlignment w:val="baseline"/>
        <w:rPr>
          <w:ins w:id="91" w:author="NEC" w:date="2026-01-22T19:07:00Z"/>
          <w:rFonts w:eastAsia="Times New Roman"/>
        </w:rPr>
        <w:pPrChange w:id="92" w:author="NEC" w:date="2026-01-22T19:08:00Z" w16du:dateUtc="2026-01-22T19:08:00Z">
          <w:pPr>
            <w:numPr>
              <w:numId w:val="25"/>
            </w:numPr>
            <w:overflowPunct w:val="0"/>
            <w:autoSpaceDE w:val="0"/>
            <w:autoSpaceDN w:val="0"/>
            <w:adjustRightInd w:val="0"/>
            <w:spacing w:after="180"/>
            <w:ind w:left="360" w:hanging="360"/>
            <w:textAlignment w:val="baseline"/>
          </w:pPr>
        </w:pPrChange>
      </w:pPr>
      <w:ins w:id="93" w:author="NEC" w:date="2026-01-22T19:07:00Z">
        <w:r w:rsidRPr="00121901">
          <w:rPr>
            <w:rFonts w:eastAsia="Times New Roman"/>
          </w:rPr>
          <w:t>Predicted cell(s) and beam(s) for early synchronization</w:t>
        </w:r>
      </w:ins>
    </w:p>
    <w:p w14:paraId="7B1539D5" w14:textId="109E3706" w:rsidR="00121901" w:rsidRDefault="00121901">
      <w:pPr>
        <w:pStyle w:val="ListParagraph"/>
        <w:numPr>
          <w:ilvl w:val="0"/>
          <w:numId w:val="16"/>
        </w:numPr>
        <w:overflowPunct w:val="0"/>
        <w:autoSpaceDE w:val="0"/>
        <w:autoSpaceDN w:val="0"/>
        <w:adjustRightInd w:val="0"/>
        <w:spacing w:after="180"/>
        <w:ind w:leftChars="0"/>
        <w:textAlignment w:val="baseline"/>
        <w:rPr>
          <w:ins w:id="94" w:author="NEC" w:date="2026-01-22T19:07:00Z" w16du:dateUtc="2026-01-22T19:07:00Z"/>
          <w:rFonts w:eastAsia="Times New Roman"/>
        </w:rPr>
        <w:pPrChange w:id="95" w:author="NEC" w:date="2026-01-22T19:08:00Z" w16du:dateUtc="2026-01-22T19:08:00Z">
          <w:pPr>
            <w:numPr>
              <w:numId w:val="25"/>
            </w:numPr>
            <w:overflowPunct w:val="0"/>
            <w:autoSpaceDE w:val="0"/>
            <w:autoSpaceDN w:val="0"/>
            <w:adjustRightInd w:val="0"/>
            <w:spacing w:after="180"/>
            <w:ind w:left="360" w:hanging="360"/>
            <w:textAlignment w:val="baseline"/>
          </w:pPr>
        </w:pPrChange>
      </w:pPr>
      <w:ins w:id="96" w:author="NEC" w:date="2026-01-22T19:07:00Z">
        <w:r w:rsidRPr="00121901">
          <w:rPr>
            <w:rFonts w:eastAsia="Times New Roman"/>
          </w:rPr>
          <w:t>Predicted TA validity time for the measured TA value(s)</w:t>
        </w:r>
      </w:ins>
    </w:p>
    <w:p w14:paraId="6FCC86F1" w14:textId="4AF3CA10" w:rsidR="00DD4C7B" w:rsidRPr="00315240" w:rsidRDefault="002B638F" w:rsidP="00DD4C7B">
      <w:pPr>
        <w:numPr>
          <w:ilvl w:val="3"/>
          <w:numId w:val="0"/>
        </w:numPr>
        <w:spacing w:before="120" w:beforeAutospacing="1" w:afterLines="100" w:after="240"/>
        <w:outlineLvl w:val="3"/>
        <w:rPr>
          <w:ins w:id="97" w:author="NEC" w:date="2026-01-03T16:31:00Z" w16du:dateUtc="2026-01-03T16:31:00Z"/>
          <w:rFonts w:ascii="Arial" w:eastAsia="Arial" w:hAnsi="Arial"/>
          <w:sz w:val="24"/>
          <w:lang w:val="en-US" w:eastAsia="zh-CN"/>
        </w:rPr>
      </w:pPr>
      <w:bookmarkStart w:id="98" w:name="_Toc99489567"/>
      <w:bookmarkStart w:id="99" w:name="_Toc100153172"/>
      <w:bookmarkStart w:id="100" w:name="_Toc100154303"/>
      <w:bookmarkStart w:id="101" w:name="_Toc100154512"/>
      <w:bookmarkStart w:id="102" w:name="_Toc100155019"/>
      <w:ins w:id="103" w:author="NEC" w:date="2026-01-03T16:35:00Z" w16du:dateUtc="2026-01-03T16:35:00Z">
        <w:r w:rsidRPr="00315240">
          <w:rPr>
            <w:rFonts w:ascii="Arial" w:eastAsia="Arial" w:hAnsi="Arial"/>
            <w:sz w:val="24"/>
          </w:rPr>
          <w:t>4.</w:t>
        </w:r>
        <w:r>
          <w:rPr>
            <w:rFonts w:ascii="Arial" w:eastAsia="Arial" w:hAnsi="Arial"/>
            <w:sz w:val="24"/>
          </w:rPr>
          <w:t>3</w:t>
        </w:r>
        <w:r w:rsidRPr="00315240">
          <w:rPr>
            <w:rFonts w:ascii="Arial" w:eastAsia="Arial" w:hAnsi="Arial"/>
            <w:sz w:val="24"/>
          </w:rPr>
          <w:t>.</w:t>
        </w:r>
        <w:r>
          <w:rPr>
            <w:rFonts w:ascii="Arial" w:eastAsia="Arial" w:hAnsi="Arial"/>
            <w:sz w:val="24"/>
          </w:rPr>
          <w:t>1</w:t>
        </w:r>
        <w:r w:rsidRPr="00315240">
          <w:rPr>
            <w:rFonts w:ascii="Arial" w:eastAsia="Arial" w:hAnsi="Arial"/>
            <w:sz w:val="24"/>
          </w:rPr>
          <w:t>.</w:t>
        </w:r>
        <w:r>
          <w:rPr>
            <w:rFonts w:ascii="Arial" w:eastAsia="Arial" w:hAnsi="Arial"/>
            <w:sz w:val="24"/>
          </w:rPr>
          <w:t>2.4</w:t>
        </w:r>
      </w:ins>
      <w:ins w:id="104" w:author="NEC" w:date="2026-01-03T16:31:00Z" w16du:dateUtc="2026-01-03T16:31:00Z">
        <w:r w:rsidR="00DD4C7B" w:rsidRPr="00315240">
          <w:rPr>
            <w:rFonts w:ascii="Arial" w:eastAsia="Arial" w:hAnsi="Arial"/>
            <w:sz w:val="24"/>
            <w:lang w:val="en-US" w:eastAsia="zh-CN"/>
          </w:rPr>
          <w:tab/>
          <w:t xml:space="preserve">Feedback of </w:t>
        </w:r>
        <w:bookmarkEnd w:id="98"/>
        <w:bookmarkEnd w:id="99"/>
        <w:bookmarkEnd w:id="100"/>
        <w:bookmarkEnd w:id="101"/>
        <w:bookmarkEnd w:id="102"/>
        <w:r w:rsidR="00DD4C7B" w:rsidRPr="00315240">
          <w:rPr>
            <w:rFonts w:ascii="Arial" w:eastAsia="Arial" w:hAnsi="Arial"/>
            <w:sz w:val="24"/>
          </w:rPr>
          <w:t>AI/ML</w:t>
        </w:r>
        <w:r w:rsidR="00DD4C7B" w:rsidRPr="00315240">
          <w:rPr>
            <w:rFonts w:ascii="Arial" w:eastAsia="Arial" w:hAnsi="Arial" w:hint="eastAsia"/>
            <w:sz w:val="24"/>
          </w:rPr>
          <w:t xml:space="preserve"> based</w:t>
        </w:r>
        <w:r w:rsidR="00DD4C7B" w:rsidRPr="00315240">
          <w:rPr>
            <w:rFonts w:ascii="Arial" w:eastAsia="Arial" w:hAnsi="Arial"/>
            <w:sz w:val="24"/>
          </w:rPr>
          <w:t xml:space="preserve"> In</w:t>
        </w:r>
      </w:ins>
      <w:ins w:id="105" w:author="NEC" w:date="2026-01-03T16:37:00Z" w16du:dateUtc="2026-01-03T16:37:00Z">
        <w:r w:rsidR="00A27B83">
          <w:rPr>
            <w:rFonts w:ascii="Arial" w:eastAsia="Arial" w:hAnsi="Arial"/>
            <w:sz w:val="24"/>
          </w:rPr>
          <w:t>ter</w:t>
        </w:r>
      </w:ins>
      <w:ins w:id="106" w:author="NEC" w:date="2026-01-03T16:31:00Z" w16du:dateUtc="2026-01-03T16:31:00Z">
        <w:r w:rsidR="00DD4C7B" w:rsidRPr="00315240">
          <w:rPr>
            <w:rFonts w:ascii="Arial" w:eastAsia="Arial" w:hAnsi="Arial"/>
            <w:sz w:val="24"/>
          </w:rPr>
          <w:t>-CU LTM</w:t>
        </w:r>
      </w:ins>
    </w:p>
    <w:p w14:paraId="1461C5FD" w14:textId="1293C4CE" w:rsidR="00DD4C7B" w:rsidRPr="00315240" w:rsidRDefault="00DD4C7B" w:rsidP="00DD4C7B">
      <w:pPr>
        <w:overflowPunct w:val="0"/>
        <w:autoSpaceDE w:val="0"/>
        <w:autoSpaceDN w:val="0"/>
        <w:adjustRightInd w:val="0"/>
        <w:spacing w:after="180"/>
        <w:textAlignment w:val="baseline"/>
        <w:rPr>
          <w:ins w:id="107" w:author="NEC" w:date="2026-01-03T16:31:00Z" w16du:dateUtc="2026-01-03T16:31:00Z"/>
          <w:rFonts w:eastAsia="Times New Roman"/>
          <w:lang w:eastAsia="ja-JP"/>
        </w:rPr>
      </w:pPr>
      <w:ins w:id="108" w:author="NEC" w:date="2026-01-03T16:31:00Z" w16du:dateUtc="2026-01-03T16:31:00Z">
        <w:r w:rsidRPr="00315240">
          <w:rPr>
            <w:rFonts w:eastAsia="Times New Roman"/>
            <w:lang w:eastAsia="ja-JP"/>
          </w:rPr>
          <w:t xml:space="preserve">The following data is required </w:t>
        </w:r>
        <w:r w:rsidRPr="00315240">
          <w:rPr>
            <w:rFonts w:eastAsia="Times New Roman" w:hint="eastAsia"/>
            <w:lang w:val="en-US" w:eastAsia="zh-CN"/>
          </w:rPr>
          <w:t xml:space="preserve">as </w:t>
        </w:r>
        <w:r w:rsidRPr="00315240">
          <w:rPr>
            <w:rFonts w:eastAsia="Times New Roman"/>
            <w:lang w:val="en-US" w:eastAsia="zh-CN"/>
          </w:rPr>
          <w:t>feedback</w:t>
        </w:r>
        <w:r w:rsidRPr="00315240">
          <w:rPr>
            <w:rFonts w:eastAsia="Times New Roman" w:hint="eastAsia"/>
            <w:lang w:val="en-US" w:eastAsia="zh-CN"/>
          </w:rPr>
          <w:t xml:space="preserve"> data for </w:t>
        </w:r>
        <w:r w:rsidRPr="00315240">
          <w:rPr>
            <w:rFonts w:eastAsia="Times New Roman"/>
            <w:lang w:val="en-US" w:eastAsia="zh-CN"/>
          </w:rPr>
          <w:t>int</w:t>
        </w:r>
      </w:ins>
      <w:ins w:id="109" w:author="NEC" w:date="2026-01-03T16:37:00Z" w16du:dateUtc="2026-01-03T16:37:00Z">
        <w:r w:rsidR="00A27B83">
          <w:rPr>
            <w:rFonts w:eastAsia="Times New Roman"/>
            <w:lang w:val="en-US" w:eastAsia="zh-CN"/>
          </w:rPr>
          <w:t>er</w:t>
        </w:r>
      </w:ins>
      <w:ins w:id="110" w:author="NEC" w:date="2026-01-03T16:31:00Z" w16du:dateUtc="2026-01-03T16:31:00Z">
        <w:r w:rsidRPr="00315240">
          <w:rPr>
            <w:rFonts w:eastAsia="Times New Roman"/>
            <w:lang w:val="en-US" w:eastAsia="zh-CN"/>
          </w:rPr>
          <w:t>-CU LTM</w:t>
        </w:r>
        <w:r w:rsidRPr="00315240">
          <w:rPr>
            <w:rFonts w:eastAsia="Times New Roman"/>
            <w:lang w:eastAsia="ja-JP"/>
          </w:rPr>
          <w:t>:</w:t>
        </w:r>
      </w:ins>
    </w:p>
    <w:p w14:paraId="77A51D18" w14:textId="02B16EC0" w:rsidR="001624D4" w:rsidRDefault="00B479F0">
      <w:pPr>
        <w:pStyle w:val="ListParagraph"/>
        <w:numPr>
          <w:ilvl w:val="0"/>
          <w:numId w:val="16"/>
        </w:numPr>
        <w:overflowPunct w:val="0"/>
        <w:autoSpaceDE w:val="0"/>
        <w:autoSpaceDN w:val="0"/>
        <w:adjustRightInd w:val="0"/>
        <w:spacing w:after="180"/>
        <w:ind w:leftChars="0"/>
        <w:textAlignment w:val="baseline"/>
        <w:rPr>
          <w:ins w:id="111" w:author="NEC" w:date="2026-01-05T18:02:00Z" w16du:dateUtc="2026-01-05T18:02:00Z"/>
          <w:rFonts w:eastAsia="Times New Roman"/>
        </w:rPr>
        <w:pPrChange w:id="112" w:author="NEC" w:date="2026-01-22T19:08:00Z" w16du:dateUtc="2026-01-22T19:08:00Z">
          <w:pPr>
            <w:numPr>
              <w:numId w:val="25"/>
            </w:numPr>
            <w:overflowPunct w:val="0"/>
            <w:autoSpaceDE w:val="0"/>
            <w:autoSpaceDN w:val="0"/>
            <w:adjustRightInd w:val="0"/>
            <w:spacing w:after="180"/>
            <w:ind w:left="360" w:hanging="360"/>
            <w:textAlignment w:val="baseline"/>
          </w:pPr>
        </w:pPrChange>
      </w:pPr>
      <w:bookmarkStart w:id="113" w:name="OLE_LINK2"/>
      <w:ins w:id="114" w:author="NEC" w:date="2026-01-22T16:02:00Z" w16du:dateUtc="2026-01-22T16:02:00Z">
        <w:r>
          <w:rPr>
            <w:rFonts w:eastAsia="Times New Roman"/>
          </w:rPr>
          <w:t xml:space="preserve">Actual </w:t>
        </w:r>
      </w:ins>
      <w:ins w:id="115" w:author="NEC" w:date="2026-01-03T16:31:00Z" w16du:dateUtc="2026-01-03T16:31:00Z">
        <w:r w:rsidR="00DD4C7B" w:rsidRPr="00315240">
          <w:rPr>
            <w:rFonts w:eastAsia="Times New Roman"/>
          </w:rPr>
          <w:t>LTM target cell</w:t>
        </w:r>
      </w:ins>
      <w:bookmarkEnd w:id="113"/>
    </w:p>
    <w:p w14:paraId="73E32BCF" w14:textId="76A96A4A" w:rsidR="002C7D84" w:rsidRDefault="002C7D84">
      <w:pPr>
        <w:pStyle w:val="ListParagraph"/>
        <w:numPr>
          <w:ilvl w:val="0"/>
          <w:numId w:val="16"/>
        </w:numPr>
        <w:overflowPunct w:val="0"/>
        <w:autoSpaceDE w:val="0"/>
        <w:autoSpaceDN w:val="0"/>
        <w:adjustRightInd w:val="0"/>
        <w:spacing w:after="180"/>
        <w:ind w:leftChars="0"/>
        <w:textAlignment w:val="baseline"/>
        <w:rPr>
          <w:ins w:id="116" w:author="NEC" w:date="2026-01-22T19:06:00Z" w16du:dateUtc="2026-01-22T19:06:00Z"/>
          <w:rFonts w:eastAsia="Times New Roman"/>
        </w:rPr>
        <w:pPrChange w:id="117" w:author="NEC" w:date="2026-01-22T19:08:00Z" w16du:dateUtc="2026-01-22T19:08:00Z">
          <w:pPr>
            <w:numPr>
              <w:numId w:val="25"/>
            </w:numPr>
            <w:overflowPunct w:val="0"/>
            <w:autoSpaceDE w:val="0"/>
            <w:autoSpaceDN w:val="0"/>
            <w:adjustRightInd w:val="0"/>
            <w:spacing w:after="180"/>
            <w:ind w:left="360" w:hanging="360"/>
            <w:textAlignment w:val="baseline"/>
          </w:pPr>
        </w:pPrChange>
      </w:pPr>
      <w:ins w:id="118" w:author="NEC" w:date="2026-01-05T18:02:00Z" w16du:dateUtc="2026-01-05T18:02:00Z">
        <w:r w:rsidRPr="00CD08AD">
          <w:rPr>
            <w:rFonts w:eastAsia="Times New Roman"/>
          </w:rPr>
          <w:t>UE performance, including beam level UE performance</w:t>
        </w:r>
      </w:ins>
    </w:p>
    <w:p w14:paraId="0314E7B0" w14:textId="4C9A2480" w:rsidR="00121901" w:rsidRPr="005A113D" w:rsidRDefault="00121901">
      <w:pPr>
        <w:pStyle w:val="ListParagraph"/>
        <w:numPr>
          <w:ilvl w:val="0"/>
          <w:numId w:val="16"/>
        </w:numPr>
        <w:overflowPunct w:val="0"/>
        <w:autoSpaceDE w:val="0"/>
        <w:autoSpaceDN w:val="0"/>
        <w:adjustRightInd w:val="0"/>
        <w:spacing w:after="180"/>
        <w:ind w:leftChars="0"/>
        <w:textAlignment w:val="baseline"/>
        <w:rPr>
          <w:rFonts w:eastAsia="Times New Roman"/>
        </w:rPr>
        <w:pPrChange w:id="119" w:author="NEC" w:date="2026-01-22T19:07:00Z" w16du:dateUtc="2026-01-22T19:07:00Z">
          <w:pPr>
            <w:numPr>
              <w:numId w:val="25"/>
            </w:numPr>
            <w:overflowPunct w:val="0"/>
            <w:autoSpaceDE w:val="0"/>
            <w:autoSpaceDN w:val="0"/>
            <w:adjustRightInd w:val="0"/>
            <w:spacing w:after="180"/>
            <w:ind w:left="360" w:hanging="360"/>
            <w:textAlignment w:val="baseline"/>
          </w:pPr>
        </w:pPrChange>
      </w:pPr>
      <w:ins w:id="120" w:author="NEC" w:date="2026-01-22T19:06:00Z" w16du:dateUtc="2026-01-22T19:06:00Z">
        <w:r w:rsidRPr="00121901">
          <w:rPr>
            <w:rFonts w:eastAsia="Times New Roman"/>
            <w:rPrChange w:id="121" w:author="NEC" w:date="2026-01-22T19:07:00Z" w16du:dateUtc="2026-01-22T19:07:00Z">
              <w:rPr>
                <w:b/>
                <w:bCs/>
                <w:lang w:eastAsia="zh-CN"/>
              </w:rPr>
            </w:rPrChange>
          </w:rPr>
          <w:t>SON reports</w:t>
        </w:r>
      </w:ins>
    </w:p>
    <w:p w14:paraId="3AF36995" w14:textId="1431A088" w:rsidR="001715A0" w:rsidRDefault="001715A0" w:rsidP="001715A0">
      <w:pPr>
        <w:spacing w:after="120"/>
        <w:jc w:val="center"/>
        <w:rPr>
          <w:rFonts w:eastAsia="SimSun"/>
          <w:b/>
          <w:bCs/>
          <w:lang w:eastAsia="zh-CN"/>
        </w:rPr>
      </w:pPr>
      <w:r w:rsidRPr="00330CF9">
        <w:rPr>
          <w:rFonts w:eastAsia="SimSun"/>
          <w:b/>
          <w:bCs/>
          <w:lang w:eastAsia="zh-CN"/>
        </w:rPr>
        <w:t>&lt;</w:t>
      </w:r>
      <w:r>
        <w:rPr>
          <w:rFonts w:eastAsia="SimSun"/>
          <w:b/>
          <w:bCs/>
          <w:lang w:eastAsia="zh-CN"/>
        </w:rPr>
        <w:t xml:space="preserve">End </w:t>
      </w:r>
      <w:r w:rsidRPr="00330CF9">
        <w:rPr>
          <w:rFonts w:eastAsia="SimSun"/>
          <w:b/>
          <w:bCs/>
          <w:lang w:eastAsia="zh-CN"/>
        </w:rPr>
        <w:t>of change&gt;</w:t>
      </w:r>
    </w:p>
    <w:p w14:paraId="1123C1AB" w14:textId="74C3C335" w:rsidR="00F94A7D" w:rsidRPr="00F94A7D" w:rsidRDefault="00F94A7D" w:rsidP="007B60A7">
      <w:pPr>
        <w:spacing w:after="120"/>
        <w:rPr>
          <w:rFonts w:eastAsia="SimSun"/>
          <w:b/>
          <w:bCs/>
          <w:lang w:eastAsia="zh-CN"/>
        </w:rPr>
      </w:pPr>
    </w:p>
    <w:sectPr w:rsidR="00F94A7D" w:rsidRPr="00F94A7D"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C7292" w14:textId="77777777" w:rsidR="00275720" w:rsidRDefault="00275720" w:rsidP="00931627">
      <w:r>
        <w:separator/>
      </w:r>
    </w:p>
  </w:endnote>
  <w:endnote w:type="continuationSeparator" w:id="0">
    <w:p w14:paraId="700415A6" w14:textId="77777777" w:rsidR="00275720" w:rsidRDefault="00275720"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10160" w14:textId="77777777" w:rsidR="00275720" w:rsidRDefault="00275720" w:rsidP="00931627">
      <w:r>
        <w:separator/>
      </w:r>
    </w:p>
  </w:footnote>
  <w:footnote w:type="continuationSeparator" w:id="0">
    <w:p w14:paraId="4A77E9F8" w14:textId="77777777" w:rsidR="00275720" w:rsidRDefault="00275720"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2D26"/>
    <w:multiLevelType w:val="multilevel"/>
    <w:tmpl w:val="948A19B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2"/>
      <w:numFmt w:val="decimal"/>
      <w:lvlText w:val="%1.%2.%3.%4"/>
      <w:lvlJc w:val="left"/>
      <w:pPr>
        <w:ind w:left="930" w:hanging="930"/>
      </w:pPr>
      <w:rPr>
        <w:rFonts w:hint="default"/>
      </w:rPr>
    </w:lvl>
    <w:lvl w:ilvl="4">
      <w:start w:val="5"/>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604DAD"/>
    <w:multiLevelType w:val="hybridMultilevel"/>
    <w:tmpl w:val="5D1C5798"/>
    <w:lvl w:ilvl="0" w:tplc="F3CC85F6">
      <w:start w:val="1"/>
      <w:numFmt w:val="bullet"/>
      <w:lvlText w:val=""/>
      <w:lvlJc w:val="left"/>
      <w:pPr>
        <w:tabs>
          <w:tab w:val="num" w:pos="720"/>
        </w:tabs>
        <w:ind w:left="720" w:hanging="360"/>
      </w:pPr>
      <w:rPr>
        <w:rFonts w:ascii="Wingdings" w:hAnsi="Wingdings" w:hint="default"/>
      </w:rPr>
    </w:lvl>
    <w:lvl w:ilvl="1" w:tplc="A88A222A" w:tentative="1">
      <w:start w:val="1"/>
      <w:numFmt w:val="bullet"/>
      <w:lvlText w:val=""/>
      <w:lvlJc w:val="left"/>
      <w:pPr>
        <w:tabs>
          <w:tab w:val="num" w:pos="1440"/>
        </w:tabs>
        <w:ind w:left="1440" w:hanging="360"/>
      </w:pPr>
      <w:rPr>
        <w:rFonts w:ascii="Wingdings" w:hAnsi="Wingdings" w:hint="default"/>
      </w:rPr>
    </w:lvl>
    <w:lvl w:ilvl="2" w:tplc="2C182134" w:tentative="1">
      <w:start w:val="1"/>
      <w:numFmt w:val="bullet"/>
      <w:lvlText w:val=""/>
      <w:lvlJc w:val="left"/>
      <w:pPr>
        <w:tabs>
          <w:tab w:val="num" w:pos="2160"/>
        </w:tabs>
        <w:ind w:left="2160" w:hanging="360"/>
      </w:pPr>
      <w:rPr>
        <w:rFonts w:ascii="Wingdings" w:hAnsi="Wingdings" w:hint="default"/>
      </w:rPr>
    </w:lvl>
    <w:lvl w:ilvl="3" w:tplc="0FF213AA" w:tentative="1">
      <w:start w:val="1"/>
      <w:numFmt w:val="bullet"/>
      <w:lvlText w:val=""/>
      <w:lvlJc w:val="left"/>
      <w:pPr>
        <w:tabs>
          <w:tab w:val="num" w:pos="2880"/>
        </w:tabs>
        <w:ind w:left="2880" w:hanging="360"/>
      </w:pPr>
      <w:rPr>
        <w:rFonts w:ascii="Wingdings" w:hAnsi="Wingdings" w:hint="default"/>
      </w:rPr>
    </w:lvl>
    <w:lvl w:ilvl="4" w:tplc="A2D67F66" w:tentative="1">
      <w:start w:val="1"/>
      <w:numFmt w:val="bullet"/>
      <w:lvlText w:val=""/>
      <w:lvlJc w:val="left"/>
      <w:pPr>
        <w:tabs>
          <w:tab w:val="num" w:pos="3600"/>
        </w:tabs>
        <w:ind w:left="3600" w:hanging="360"/>
      </w:pPr>
      <w:rPr>
        <w:rFonts w:ascii="Wingdings" w:hAnsi="Wingdings" w:hint="default"/>
      </w:rPr>
    </w:lvl>
    <w:lvl w:ilvl="5" w:tplc="F3465062" w:tentative="1">
      <w:start w:val="1"/>
      <w:numFmt w:val="bullet"/>
      <w:lvlText w:val=""/>
      <w:lvlJc w:val="left"/>
      <w:pPr>
        <w:tabs>
          <w:tab w:val="num" w:pos="4320"/>
        </w:tabs>
        <w:ind w:left="4320" w:hanging="360"/>
      </w:pPr>
      <w:rPr>
        <w:rFonts w:ascii="Wingdings" w:hAnsi="Wingdings" w:hint="default"/>
      </w:rPr>
    </w:lvl>
    <w:lvl w:ilvl="6" w:tplc="3C725F28" w:tentative="1">
      <w:start w:val="1"/>
      <w:numFmt w:val="bullet"/>
      <w:lvlText w:val=""/>
      <w:lvlJc w:val="left"/>
      <w:pPr>
        <w:tabs>
          <w:tab w:val="num" w:pos="5040"/>
        </w:tabs>
        <w:ind w:left="5040" w:hanging="360"/>
      </w:pPr>
      <w:rPr>
        <w:rFonts w:ascii="Wingdings" w:hAnsi="Wingdings" w:hint="default"/>
      </w:rPr>
    </w:lvl>
    <w:lvl w:ilvl="7" w:tplc="0D109CF2" w:tentative="1">
      <w:start w:val="1"/>
      <w:numFmt w:val="bullet"/>
      <w:lvlText w:val=""/>
      <w:lvlJc w:val="left"/>
      <w:pPr>
        <w:tabs>
          <w:tab w:val="num" w:pos="5760"/>
        </w:tabs>
        <w:ind w:left="5760" w:hanging="360"/>
      </w:pPr>
      <w:rPr>
        <w:rFonts w:ascii="Wingdings" w:hAnsi="Wingdings" w:hint="default"/>
      </w:rPr>
    </w:lvl>
    <w:lvl w:ilvl="8" w:tplc="717ABA7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BC266D8"/>
    <w:multiLevelType w:val="hybridMultilevel"/>
    <w:tmpl w:val="699AC8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B7D74A6"/>
    <w:multiLevelType w:val="hybridMultilevel"/>
    <w:tmpl w:val="B3823212"/>
    <w:lvl w:ilvl="0" w:tplc="5EEE5056">
      <w:start w:val="1"/>
      <w:numFmt w:val="bullet"/>
      <w:lvlText w:val=""/>
      <w:lvlJc w:val="left"/>
      <w:pPr>
        <w:tabs>
          <w:tab w:val="num" w:pos="720"/>
        </w:tabs>
        <w:ind w:left="720" w:hanging="360"/>
      </w:pPr>
      <w:rPr>
        <w:rFonts w:ascii="Wingdings" w:hAnsi="Wingdings" w:hint="default"/>
      </w:rPr>
    </w:lvl>
    <w:lvl w:ilvl="1" w:tplc="4E78E40C">
      <w:start w:val="1"/>
      <w:numFmt w:val="bullet"/>
      <w:lvlText w:val=""/>
      <w:lvlJc w:val="left"/>
      <w:pPr>
        <w:tabs>
          <w:tab w:val="num" w:pos="1440"/>
        </w:tabs>
        <w:ind w:left="1440" w:hanging="360"/>
      </w:pPr>
      <w:rPr>
        <w:rFonts w:ascii="Wingdings" w:hAnsi="Wingdings" w:hint="default"/>
      </w:rPr>
    </w:lvl>
    <w:lvl w:ilvl="2" w:tplc="34DE71D0" w:tentative="1">
      <w:start w:val="1"/>
      <w:numFmt w:val="bullet"/>
      <w:lvlText w:val=""/>
      <w:lvlJc w:val="left"/>
      <w:pPr>
        <w:tabs>
          <w:tab w:val="num" w:pos="2160"/>
        </w:tabs>
        <w:ind w:left="2160" w:hanging="360"/>
      </w:pPr>
      <w:rPr>
        <w:rFonts w:ascii="Wingdings" w:hAnsi="Wingdings" w:hint="default"/>
      </w:rPr>
    </w:lvl>
    <w:lvl w:ilvl="3" w:tplc="9F1CA596" w:tentative="1">
      <w:start w:val="1"/>
      <w:numFmt w:val="bullet"/>
      <w:lvlText w:val=""/>
      <w:lvlJc w:val="left"/>
      <w:pPr>
        <w:tabs>
          <w:tab w:val="num" w:pos="2880"/>
        </w:tabs>
        <w:ind w:left="2880" w:hanging="360"/>
      </w:pPr>
      <w:rPr>
        <w:rFonts w:ascii="Wingdings" w:hAnsi="Wingdings" w:hint="default"/>
      </w:rPr>
    </w:lvl>
    <w:lvl w:ilvl="4" w:tplc="F528BFBE" w:tentative="1">
      <w:start w:val="1"/>
      <w:numFmt w:val="bullet"/>
      <w:lvlText w:val=""/>
      <w:lvlJc w:val="left"/>
      <w:pPr>
        <w:tabs>
          <w:tab w:val="num" w:pos="3600"/>
        </w:tabs>
        <w:ind w:left="3600" w:hanging="360"/>
      </w:pPr>
      <w:rPr>
        <w:rFonts w:ascii="Wingdings" w:hAnsi="Wingdings" w:hint="default"/>
      </w:rPr>
    </w:lvl>
    <w:lvl w:ilvl="5" w:tplc="69344D0A" w:tentative="1">
      <w:start w:val="1"/>
      <w:numFmt w:val="bullet"/>
      <w:lvlText w:val=""/>
      <w:lvlJc w:val="left"/>
      <w:pPr>
        <w:tabs>
          <w:tab w:val="num" w:pos="4320"/>
        </w:tabs>
        <w:ind w:left="4320" w:hanging="360"/>
      </w:pPr>
      <w:rPr>
        <w:rFonts w:ascii="Wingdings" w:hAnsi="Wingdings" w:hint="default"/>
      </w:rPr>
    </w:lvl>
    <w:lvl w:ilvl="6" w:tplc="11BE27C4" w:tentative="1">
      <w:start w:val="1"/>
      <w:numFmt w:val="bullet"/>
      <w:lvlText w:val=""/>
      <w:lvlJc w:val="left"/>
      <w:pPr>
        <w:tabs>
          <w:tab w:val="num" w:pos="5040"/>
        </w:tabs>
        <w:ind w:left="5040" w:hanging="360"/>
      </w:pPr>
      <w:rPr>
        <w:rFonts w:ascii="Wingdings" w:hAnsi="Wingdings" w:hint="default"/>
      </w:rPr>
    </w:lvl>
    <w:lvl w:ilvl="7" w:tplc="F01031B4" w:tentative="1">
      <w:start w:val="1"/>
      <w:numFmt w:val="bullet"/>
      <w:lvlText w:val=""/>
      <w:lvlJc w:val="left"/>
      <w:pPr>
        <w:tabs>
          <w:tab w:val="num" w:pos="5760"/>
        </w:tabs>
        <w:ind w:left="5760" w:hanging="360"/>
      </w:pPr>
      <w:rPr>
        <w:rFonts w:ascii="Wingdings" w:hAnsi="Wingdings" w:hint="default"/>
      </w:rPr>
    </w:lvl>
    <w:lvl w:ilvl="8" w:tplc="148EF7B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046D40"/>
    <w:multiLevelType w:val="multilevel"/>
    <w:tmpl w:val="1D8C036A"/>
    <w:lvl w:ilvl="0">
      <w:start w:val="4"/>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A4602"/>
    <w:multiLevelType w:val="hybridMultilevel"/>
    <w:tmpl w:val="FCC6D710"/>
    <w:lvl w:ilvl="0" w:tplc="1ADCB00E">
      <w:start w:val="1"/>
      <w:numFmt w:val="bullet"/>
      <w:lvlText w:val=""/>
      <w:lvlJc w:val="left"/>
      <w:pPr>
        <w:tabs>
          <w:tab w:val="num" w:pos="720"/>
        </w:tabs>
        <w:ind w:left="720" w:hanging="360"/>
      </w:pPr>
      <w:rPr>
        <w:rFonts w:ascii="Wingdings" w:hAnsi="Wingdings" w:hint="default"/>
      </w:rPr>
    </w:lvl>
    <w:lvl w:ilvl="1" w:tplc="B97EC914">
      <w:start w:val="1"/>
      <w:numFmt w:val="bullet"/>
      <w:lvlText w:val=""/>
      <w:lvlJc w:val="left"/>
      <w:pPr>
        <w:tabs>
          <w:tab w:val="num" w:pos="1440"/>
        </w:tabs>
        <w:ind w:left="1440" w:hanging="360"/>
      </w:pPr>
      <w:rPr>
        <w:rFonts w:ascii="Wingdings" w:hAnsi="Wingdings" w:hint="default"/>
      </w:rPr>
    </w:lvl>
    <w:lvl w:ilvl="2" w:tplc="AC7234AE">
      <w:numFmt w:val="bullet"/>
      <w:lvlText w:val="-"/>
      <w:lvlJc w:val="left"/>
      <w:pPr>
        <w:tabs>
          <w:tab w:val="num" w:pos="2160"/>
        </w:tabs>
        <w:ind w:left="2160" w:hanging="360"/>
      </w:pPr>
      <w:rPr>
        <w:rFonts w:ascii="Segoe UI" w:hAnsi="Segoe UI" w:hint="default"/>
      </w:rPr>
    </w:lvl>
    <w:lvl w:ilvl="3" w:tplc="7DBE88F8" w:tentative="1">
      <w:start w:val="1"/>
      <w:numFmt w:val="bullet"/>
      <w:lvlText w:val=""/>
      <w:lvlJc w:val="left"/>
      <w:pPr>
        <w:tabs>
          <w:tab w:val="num" w:pos="2880"/>
        </w:tabs>
        <w:ind w:left="2880" w:hanging="360"/>
      </w:pPr>
      <w:rPr>
        <w:rFonts w:ascii="Wingdings" w:hAnsi="Wingdings" w:hint="default"/>
      </w:rPr>
    </w:lvl>
    <w:lvl w:ilvl="4" w:tplc="F4805C34" w:tentative="1">
      <w:start w:val="1"/>
      <w:numFmt w:val="bullet"/>
      <w:lvlText w:val=""/>
      <w:lvlJc w:val="left"/>
      <w:pPr>
        <w:tabs>
          <w:tab w:val="num" w:pos="3600"/>
        </w:tabs>
        <w:ind w:left="3600" w:hanging="360"/>
      </w:pPr>
      <w:rPr>
        <w:rFonts w:ascii="Wingdings" w:hAnsi="Wingdings" w:hint="default"/>
      </w:rPr>
    </w:lvl>
    <w:lvl w:ilvl="5" w:tplc="B8C2962A" w:tentative="1">
      <w:start w:val="1"/>
      <w:numFmt w:val="bullet"/>
      <w:lvlText w:val=""/>
      <w:lvlJc w:val="left"/>
      <w:pPr>
        <w:tabs>
          <w:tab w:val="num" w:pos="4320"/>
        </w:tabs>
        <w:ind w:left="4320" w:hanging="360"/>
      </w:pPr>
      <w:rPr>
        <w:rFonts w:ascii="Wingdings" w:hAnsi="Wingdings" w:hint="default"/>
      </w:rPr>
    </w:lvl>
    <w:lvl w:ilvl="6" w:tplc="60680036" w:tentative="1">
      <w:start w:val="1"/>
      <w:numFmt w:val="bullet"/>
      <w:lvlText w:val=""/>
      <w:lvlJc w:val="left"/>
      <w:pPr>
        <w:tabs>
          <w:tab w:val="num" w:pos="5040"/>
        </w:tabs>
        <w:ind w:left="5040" w:hanging="360"/>
      </w:pPr>
      <w:rPr>
        <w:rFonts w:ascii="Wingdings" w:hAnsi="Wingdings" w:hint="default"/>
      </w:rPr>
    </w:lvl>
    <w:lvl w:ilvl="7" w:tplc="5960542C" w:tentative="1">
      <w:start w:val="1"/>
      <w:numFmt w:val="bullet"/>
      <w:lvlText w:val=""/>
      <w:lvlJc w:val="left"/>
      <w:pPr>
        <w:tabs>
          <w:tab w:val="num" w:pos="5760"/>
        </w:tabs>
        <w:ind w:left="5760" w:hanging="360"/>
      </w:pPr>
      <w:rPr>
        <w:rFonts w:ascii="Wingdings" w:hAnsi="Wingdings" w:hint="default"/>
      </w:rPr>
    </w:lvl>
    <w:lvl w:ilvl="8" w:tplc="8254509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6B38A4"/>
    <w:multiLevelType w:val="hybridMultilevel"/>
    <w:tmpl w:val="4F1401A0"/>
    <w:lvl w:ilvl="0" w:tplc="8FD6B0B2">
      <w:start w:val="1"/>
      <w:numFmt w:val="bullet"/>
      <w:lvlText w:val=""/>
      <w:lvlJc w:val="left"/>
      <w:pPr>
        <w:tabs>
          <w:tab w:val="num" w:pos="720"/>
        </w:tabs>
        <w:ind w:left="720" w:hanging="360"/>
      </w:pPr>
      <w:rPr>
        <w:rFonts w:ascii="Wingdings" w:hAnsi="Wingdings" w:hint="default"/>
      </w:rPr>
    </w:lvl>
    <w:lvl w:ilvl="1" w:tplc="0AB64EEA">
      <w:numFmt w:val="bullet"/>
      <w:lvlText w:val=""/>
      <w:lvlJc w:val="left"/>
      <w:pPr>
        <w:tabs>
          <w:tab w:val="num" w:pos="1440"/>
        </w:tabs>
        <w:ind w:left="1440" w:hanging="360"/>
      </w:pPr>
      <w:rPr>
        <w:rFonts w:ascii="Wingdings" w:hAnsi="Wingdings" w:hint="default"/>
      </w:rPr>
    </w:lvl>
    <w:lvl w:ilvl="2" w:tplc="C686AFDE">
      <w:numFmt w:val="bullet"/>
      <w:lvlText w:val="-"/>
      <w:lvlJc w:val="left"/>
      <w:pPr>
        <w:tabs>
          <w:tab w:val="num" w:pos="2160"/>
        </w:tabs>
        <w:ind w:left="2160" w:hanging="360"/>
      </w:pPr>
      <w:rPr>
        <w:rFonts w:ascii="Segoe UI" w:hAnsi="Segoe UI" w:hint="default"/>
      </w:rPr>
    </w:lvl>
    <w:lvl w:ilvl="3" w:tplc="5EE4E248" w:tentative="1">
      <w:start w:val="1"/>
      <w:numFmt w:val="bullet"/>
      <w:lvlText w:val=""/>
      <w:lvlJc w:val="left"/>
      <w:pPr>
        <w:tabs>
          <w:tab w:val="num" w:pos="2880"/>
        </w:tabs>
        <w:ind w:left="2880" w:hanging="360"/>
      </w:pPr>
      <w:rPr>
        <w:rFonts w:ascii="Wingdings" w:hAnsi="Wingdings" w:hint="default"/>
      </w:rPr>
    </w:lvl>
    <w:lvl w:ilvl="4" w:tplc="A028A438" w:tentative="1">
      <w:start w:val="1"/>
      <w:numFmt w:val="bullet"/>
      <w:lvlText w:val=""/>
      <w:lvlJc w:val="left"/>
      <w:pPr>
        <w:tabs>
          <w:tab w:val="num" w:pos="3600"/>
        </w:tabs>
        <w:ind w:left="3600" w:hanging="360"/>
      </w:pPr>
      <w:rPr>
        <w:rFonts w:ascii="Wingdings" w:hAnsi="Wingdings" w:hint="default"/>
      </w:rPr>
    </w:lvl>
    <w:lvl w:ilvl="5" w:tplc="83EEC264" w:tentative="1">
      <w:start w:val="1"/>
      <w:numFmt w:val="bullet"/>
      <w:lvlText w:val=""/>
      <w:lvlJc w:val="left"/>
      <w:pPr>
        <w:tabs>
          <w:tab w:val="num" w:pos="4320"/>
        </w:tabs>
        <w:ind w:left="4320" w:hanging="360"/>
      </w:pPr>
      <w:rPr>
        <w:rFonts w:ascii="Wingdings" w:hAnsi="Wingdings" w:hint="default"/>
      </w:rPr>
    </w:lvl>
    <w:lvl w:ilvl="6" w:tplc="2FE6FFBA" w:tentative="1">
      <w:start w:val="1"/>
      <w:numFmt w:val="bullet"/>
      <w:lvlText w:val=""/>
      <w:lvlJc w:val="left"/>
      <w:pPr>
        <w:tabs>
          <w:tab w:val="num" w:pos="5040"/>
        </w:tabs>
        <w:ind w:left="5040" w:hanging="360"/>
      </w:pPr>
      <w:rPr>
        <w:rFonts w:ascii="Wingdings" w:hAnsi="Wingdings" w:hint="default"/>
      </w:rPr>
    </w:lvl>
    <w:lvl w:ilvl="7" w:tplc="2D44E872" w:tentative="1">
      <w:start w:val="1"/>
      <w:numFmt w:val="bullet"/>
      <w:lvlText w:val=""/>
      <w:lvlJc w:val="left"/>
      <w:pPr>
        <w:tabs>
          <w:tab w:val="num" w:pos="5760"/>
        </w:tabs>
        <w:ind w:left="5760" w:hanging="360"/>
      </w:pPr>
      <w:rPr>
        <w:rFonts w:ascii="Wingdings" w:hAnsi="Wingdings" w:hint="default"/>
      </w:rPr>
    </w:lvl>
    <w:lvl w:ilvl="8" w:tplc="E59AD26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76155896"/>
    <w:multiLevelType w:val="hybridMultilevel"/>
    <w:tmpl w:val="7AFEFC2E"/>
    <w:lvl w:ilvl="0" w:tplc="1DA81084">
      <w:start w:val="1"/>
      <w:numFmt w:val="bullet"/>
      <w:lvlText w:val=""/>
      <w:lvlJc w:val="left"/>
      <w:pPr>
        <w:tabs>
          <w:tab w:val="num" w:pos="720"/>
        </w:tabs>
        <w:ind w:left="720" w:hanging="360"/>
      </w:pPr>
      <w:rPr>
        <w:rFonts w:ascii="Wingdings" w:hAnsi="Wingdings" w:hint="default"/>
      </w:rPr>
    </w:lvl>
    <w:lvl w:ilvl="1" w:tplc="DDB27C60">
      <w:numFmt w:val="bullet"/>
      <w:lvlText w:val=""/>
      <w:lvlJc w:val="left"/>
      <w:pPr>
        <w:tabs>
          <w:tab w:val="num" w:pos="1440"/>
        </w:tabs>
        <w:ind w:left="1440" w:hanging="360"/>
      </w:pPr>
      <w:rPr>
        <w:rFonts w:ascii="Wingdings" w:hAnsi="Wingdings" w:hint="default"/>
      </w:rPr>
    </w:lvl>
    <w:lvl w:ilvl="2" w:tplc="DD1E4D0E">
      <w:numFmt w:val="bullet"/>
      <w:lvlText w:val="-"/>
      <w:lvlJc w:val="left"/>
      <w:pPr>
        <w:tabs>
          <w:tab w:val="num" w:pos="2160"/>
        </w:tabs>
        <w:ind w:left="2160" w:hanging="360"/>
      </w:pPr>
      <w:rPr>
        <w:rFonts w:ascii="Segoe UI" w:hAnsi="Segoe UI" w:hint="default"/>
      </w:rPr>
    </w:lvl>
    <w:lvl w:ilvl="3" w:tplc="8804A73E" w:tentative="1">
      <w:start w:val="1"/>
      <w:numFmt w:val="bullet"/>
      <w:lvlText w:val=""/>
      <w:lvlJc w:val="left"/>
      <w:pPr>
        <w:tabs>
          <w:tab w:val="num" w:pos="2880"/>
        </w:tabs>
        <w:ind w:left="2880" w:hanging="360"/>
      </w:pPr>
      <w:rPr>
        <w:rFonts w:ascii="Wingdings" w:hAnsi="Wingdings" w:hint="default"/>
      </w:rPr>
    </w:lvl>
    <w:lvl w:ilvl="4" w:tplc="891C6B16" w:tentative="1">
      <w:start w:val="1"/>
      <w:numFmt w:val="bullet"/>
      <w:lvlText w:val=""/>
      <w:lvlJc w:val="left"/>
      <w:pPr>
        <w:tabs>
          <w:tab w:val="num" w:pos="3600"/>
        </w:tabs>
        <w:ind w:left="3600" w:hanging="360"/>
      </w:pPr>
      <w:rPr>
        <w:rFonts w:ascii="Wingdings" w:hAnsi="Wingdings" w:hint="default"/>
      </w:rPr>
    </w:lvl>
    <w:lvl w:ilvl="5" w:tplc="BE183A24" w:tentative="1">
      <w:start w:val="1"/>
      <w:numFmt w:val="bullet"/>
      <w:lvlText w:val=""/>
      <w:lvlJc w:val="left"/>
      <w:pPr>
        <w:tabs>
          <w:tab w:val="num" w:pos="4320"/>
        </w:tabs>
        <w:ind w:left="4320" w:hanging="360"/>
      </w:pPr>
      <w:rPr>
        <w:rFonts w:ascii="Wingdings" w:hAnsi="Wingdings" w:hint="default"/>
      </w:rPr>
    </w:lvl>
    <w:lvl w:ilvl="6" w:tplc="00704642" w:tentative="1">
      <w:start w:val="1"/>
      <w:numFmt w:val="bullet"/>
      <w:lvlText w:val=""/>
      <w:lvlJc w:val="left"/>
      <w:pPr>
        <w:tabs>
          <w:tab w:val="num" w:pos="5040"/>
        </w:tabs>
        <w:ind w:left="5040" w:hanging="360"/>
      </w:pPr>
      <w:rPr>
        <w:rFonts w:ascii="Wingdings" w:hAnsi="Wingdings" w:hint="default"/>
      </w:rPr>
    </w:lvl>
    <w:lvl w:ilvl="7" w:tplc="C736F1E4" w:tentative="1">
      <w:start w:val="1"/>
      <w:numFmt w:val="bullet"/>
      <w:lvlText w:val=""/>
      <w:lvlJc w:val="left"/>
      <w:pPr>
        <w:tabs>
          <w:tab w:val="num" w:pos="5760"/>
        </w:tabs>
        <w:ind w:left="5760" w:hanging="360"/>
      </w:pPr>
      <w:rPr>
        <w:rFonts w:ascii="Wingdings" w:hAnsi="Wingdings" w:hint="default"/>
      </w:rPr>
    </w:lvl>
    <w:lvl w:ilvl="8" w:tplc="58F0643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8F5F8A"/>
    <w:multiLevelType w:val="hybridMultilevel"/>
    <w:tmpl w:val="D218722A"/>
    <w:lvl w:ilvl="0" w:tplc="22DE21FA">
      <w:start w:val="1"/>
      <w:numFmt w:val="bullet"/>
      <w:lvlText w:val=""/>
      <w:lvlJc w:val="left"/>
      <w:pPr>
        <w:tabs>
          <w:tab w:val="num" w:pos="720"/>
        </w:tabs>
        <w:ind w:left="720" w:hanging="360"/>
      </w:pPr>
      <w:rPr>
        <w:rFonts w:ascii="Wingdings" w:hAnsi="Wingdings" w:hint="default"/>
      </w:rPr>
    </w:lvl>
    <w:lvl w:ilvl="1" w:tplc="F12CC81E">
      <w:start w:val="1"/>
      <w:numFmt w:val="bullet"/>
      <w:lvlText w:val=""/>
      <w:lvlJc w:val="left"/>
      <w:pPr>
        <w:tabs>
          <w:tab w:val="num" w:pos="1440"/>
        </w:tabs>
        <w:ind w:left="1440" w:hanging="360"/>
      </w:pPr>
      <w:rPr>
        <w:rFonts w:ascii="Wingdings" w:hAnsi="Wingdings" w:hint="default"/>
      </w:rPr>
    </w:lvl>
    <w:lvl w:ilvl="2" w:tplc="B010F5B6" w:tentative="1">
      <w:start w:val="1"/>
      <w:numFmt w:val="bullet"/>
      <w:lvlText w:val=""/>
      <w:lvlJc w:val="left"/>
      <w:pPr>
        <w:tabs>
          <w:tab w:val="num" w:pos="2160"/>
        </w:tabs>
        <w:ind w:left="2160" w:hanging="360"/>
      </w:pPr>
      <w:rPr>
        <w:rFonts w:ascii="Wingdings" w:hAnsi="Wingdings" w:hint="default"/>
      </w:rPr>
    </w:lvl>
    <w:lvl w:ilvl="3" w:tplc="12DC005E" w:tentative="1">
      <w:start w:val="1"/>
      <w:numFmt w:val="bullet"/>
      <w:lvlText w:val=""/>
      <w:lvlJc w:val="left"/>
      <w:pPr>
        <w:tabs>
          <w:tab w:val="num" w:pos="2880"/>
        </w:tabs>
        <w:ind w:left="2880" w:hanging="360"/>
      </w:pPr>
      <w:rPr>
        <w:rFonts w:ascii="Wingdings" w:hAnsi="Wingdings" w:hint="default"/>
      </w:rPr>
    </w:lvl>
    <w:lvl w:ilvl="4" w:tplc="74402A9C" w:tentative="1">
      <w:start w:val="1"/>
      <w:numFmt w:val="bullet"/>
      <w:lvlText w:val=""/>
      <w:lvlJc w:val="left"/>
      <w:pPr>
        <w:tabs>
          <w:tab w:val="num" w:pos="3600"/>
        </w:tabs>
        <w:ind w:left="3600" w:hanging="360"/>
      </w:pPr>
      <w:rPr>
        <w:rFonts w:ascii="Wingdings" w:hAnsi="Wingdings" w:hint="default"/>
      </w:rPr>
    </w:lvl>
    <w:lvl w:ilvl="5" w:tplc="07187166" w:tentative="1">
      <w:start w:val="1"/>
      <w:numFmt w:val="bullet"/>
      <w:lvlText w:val=""/>
      <w:lvlJc w:val="left"/>
      <w:pPr>
        <w:tabs>
          <w:tab w:val="num" w:pos="4320"/>
        </w:tabs>
        <w:ind w:left="4320" w:hanging="360"/>
      </w:pPr>
      <w:rPr>
        <w:rFonts w:ascii="Wingdings" w:hAnsi="Wingdings" w:hint="default"/>
      </w:rPr>
    </w:lvl>
    <w:lvl w:ilvl="6" w:tplc="C8144D72" w:tentative="1">
      <w:start w:val="1"/>
      <w:numFmt w:val="bullet"/>
      <w:lvlText w:val=""/>
      <w:lvlJc w:val="left"/>
      <w:pPr>
        <w:tabs>
          <w:tab w:val="num" w:pos="5040"/>
        </w:tabs>
        <w:ind w:left="5040" w:hanging="360"/>
      </w:pPr>
      <w:rPr>
        <w:rFonts w:ascii="Wingdings" w:hAnsi="Wingdings" w:hint="default"/>
      </w:rPr>
    </w:lvl>
    <w:lvl w:ilvl="7" w:tplc="713432B8" w:tentative="1">
      <w:start w:val="1"/>
      <w:numFmt w:val="bullet"/>
      <w:lvlText w:val=""/>
      <w:lvlJc w:val="left"/>
      <w:pPr>
        <w:tabs>
          <w:tab w:val="num" w:pos="5760"/>
        </w:tabs>
        <w:ind w:left="5760" w:hanging="360"/>
      </w:pPr>
      <w:rPr>
        <w:rFonts w:ascii="Wingdings" w:hAnsi="Wingdings" w:hint="default"/>
      </w:rPr>
    </w:lvl>
    <w:lvl w:ilvl="8" w:tplc="2A10EE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8"/>
  </w:num>
  <w:num w:numId="2" w16cid:durableId="1187409240">
    <w:abstractNumId w:val="12"/>
  </w:num>
  <w:num w:numId="3" w16cid:durableId="1340887529">
    <w:abstractNumId w:val="1"/>
  </w:num>
  <w:num w:numId="4" w16cid:durableId="1896576708">
    <w:abstractNumId w:val="3"/>
  </w:num>
  <w:num w:numId="5" w16cid:durableId="456069456">
    <w:abstractNumId w:val="23"/>
  </w:num>
  <w:num w:numId="6" w16cid:durableId="433592353">
    <w:abstractNumId w:val="24"/>
  </w:num>
  <w:num w:numId="7" w16cid:durableId="1339312273">
    <w:abstractNumId w:val="2"/>
  </w:num>
  <w:num w:numId="8" w16cid:durableId="1166819138">
    <w:abstractNumId w:val="13"/>
  </w:num>
  <w:num w:numId="9" w16cid:durableId="1058627809">
    <w:abstractNumId w:val="6"/>
  </w:num>
  <w:num w:numId="10" w16cid:durableId="2123647964">
    <w:abstractNumId w:val="17"/>
  </w:num>
  <w:num w:numId="11" w16cid:durableId="849876543">
    <w:abstractNumId w:val="19"/>
  </w:num>
  <w:num w:numId="12" w16cid:durableId="381178554">
    <w:abstractNumId w:val="14"/>
  </w:num>
  <w:num w:numId="13" w16cid:durableId="1310280601">
    <w:abstractNumId w:val="9"/>
  </w:num>
  <w:num w:numId="14" w16cid:durableId="56831799">
    <w:abstractNumId w:val="20"/>
  </w:num>
  <w:num w:numId="15" w16cid:durableId="906498192">
    <w:abstractNumId w:val="20"/>
  </w:num>
  <w:num w:numId="16" w16cid:durableId="2024093367">
    <w:abstractNumId w:val="8"/>
  </w:num>
  <w:num w:numId="17" w16cid:durableId="1842234995">
    <w:abstractNumId w:val="16"/>
  </w:num>
  <w:num w:numId="18" w16cid:durableId="1028260927">
    <w:abstractNumId w:val="21"/>
  </w:num>
  <w:num w:numId="19" w16cid:durableId="1086462697">
    <w:abstractNumId w:val="15"/>
  </w:num>
  <w:num w:numId="20" w16cid:durableId="343215520">
    <w:abstractNumId w:val="22"/>
  </w:num>
  <w:num w:numId="21" w16cid:durableId="355083482">
    <w:abstractNumId w:val="10"/>
  </w:num>
  <w:num w:numId="22" w16cid:durableId="1209534864">
    <w:abstractNumId w:val="4"/>
  </w:num>
  <w:num w:numId="23" w16cid:durableId="459686447">
    <w:abstractNumId w:val="11"/>
  </w:num>
  <w:num w:numId="24" w16cid:durableId="56901049">
    <w:abstractNumId w:val="7"/>
  </w:num>
  <w:num w:numId="25" w16cid:durableId="254828720">
    <w:abstractNumId w:val="5"/>
  </w:num>
  <w:num w:numId="26" w16cid:durableId="1838350600">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B98"/>
    <w:rsid w:val="000030AF"/>
    <w:rsid w:val="00004ED1"/>
    <w:rsid w:val="00005929"/>
    <w:rsid w:val="0000610D"/>
    <w:rsid w:val="00006D7D"/>
    <w:rsid w:val="0001239D"/>
    <w:rsid w:val="00014D5A"/>
    <w:rsid w:val="00015264"/>
    <w:rsid w:val="00016712"/>
    <w:rsid w:val="00016791"/>
    <w:rsid w:val="000168BD"/>
    <w:rsid w:val="00016A99"/>
    <w:rsid w:val="00016B20"/>
    <w:rsid w:val="00017812"/>
    <w:rsid w:val="00017A3B"/>
    <w:rsid w:val="00021410"/>
    <w:rsid w:val="000218CD"/>
    <w:rsid w:val="000248FB"/>
    <w:rsid w:val="0002660F"/>
    <w:rsid w:val="000310A9"/>
    <w:rsid w:val="00031B11"/>
    <w:rsid w:val="00032B8B"/>
    <w:rsid w:val="00033617"/>
    <w:rsid w:val="00034815"/>
    <w:rsid w:val="00034D23"/>
    <w:rsid w:val="00035F05"/>
    <w:rsid w:val="00037A1F"/>
    <w:rsid w:val="00037BB6"/>
    <w:rsid w:val="00037EDF"/>
    <w:rsid w:val="00037F58"/>
    <w:rsid w:val="00037F62"/>
    <w:rsid w:val="000403A0"/>
    <w:rsid w:val="00040F4C"/>
    <w:rsid w:val="0004217C"/>
    <w:rsid w:val="00042432"/>
    <w:rsid w:val="00043D0E"/>
    <w:rsid w:val="00044789"/>
    <w:rsid w:val="00044E8B"/>
    <w:rsid w:val="00047061"/>
    <w:rsid w:val="00047DF5"/>
    <w:rsid w:val="000510B1"/>
    <w:rsid w:val="0005119F"/>
    <w:rsid w:val="000514BE"/>
    <w:rsid w:val="00051E59"/>
    <w:rsid w:val="00054E74"/>
    <w:rsid w:val="000567F3"/>
    <w:rsid w:val="00056C1A"/>
    <w:rsid w:val="00056EFF"/>
    <w:rsid w:val="000578F4"/>
    <w:rsid w:val="00057AA2"/>
    <w:rsid w:val="00057AD3"/>
    <w:rsid w:val="00057AE4"/>
    <w:rsid w:val="000607B0"/>
    <w:rsid w:val="00062B29"/>
    <w:rsid w:val="00063FF8"/>
    <w:rsid w:val="000641DB"/>
    <w:rsid w:val="00065723"/>
    <w:rsid w:val="00065EA2"/>
    <w:rsid w:val="00066345"/>
    <w:rsid w:val="000678AE"/>
    <w:rsid w:val="00070CB4"/>
    <w:rsid w:val="0007174A"/>
    <w:rsid w:val="0007296F"/>
    <w:rsid w:val="00073A17"/>
    <w:rsid w:val="00074F2C"/>
    <w:rsid w:val="00075A82"/>
    <w:rsid w:val="0007751E"/>
    <w:rsid w:val="00077B5D"/>
    <w:rsid w:val="00077E81"/>
    <w:rsid w:val="000805F3"/>
    <w:rsid w:val="0008204A"/>
    <w:rsid w:val="00083171"/>
    <w:rsid w:val="00084D11"/>
    <w:rsid w:val="00084F3A"/>
    <w:rsid w:val="00085DCF"/>
    <w:rsid w:val="00086150"/>
    <w:rsid w:val="00086470"/>
    <w:rsid w:val="000866A2"/>
    <w:rsid w:val="00086831"/>
    <w:rsid w:val="00095981"/>
    <w:rsid w:val="00097F4C"/>
    <w:rsid w:val="000A087F"/>
    <w:rsid w:val="000A1AC3"/>
    <w:rsid w:val="000A1E19"/>
    <w:rsid w:val="000A325A"/>
    <w:rsid w:val="000A3BB5"/>
    <w:rsid w:val="000A466B"/>
    <w:rsid w:val="000A5232"/>
    <w:rsid w:val="000A7DDD"/>
    <w:rsid w:val="000B0D5A"/>
    <w:rsid w:val="000B15E2"/>
    <w:rsid w:val="000B2869"/>
    <w:rsid w:val="000B432D"/>
    <w:rsid w:val="000B4B78"/>
    <w:rsid w:val="000B5822"/>
    <w:rsid w:val="000B6976"/>
    <w:rsid w:val="000B77D9"/>
    <w:rsid w:val="000C0E55"/>
    <w:rsid w:val="000C2397"/>
    <w:rsid w:val="000C2F42"/>
    <w:rsid w:val="000C331A"/>
    <w:rsid w:val="000C5BB9"/>
    <w:rsid w:val="000C61F5"/>
    <w:rsid w:val="000C67F4"/>
    <w:rsid w:val="000D08FC"/>
    <w:rsid w:val="000D0CBC"/>
    <w:rsid w:val="000D159C"/>
    <w:rsid w:val="000D1622"/>
    <w:rsid w:val="000D1873"/>
    <w:rsid w:val="000D18EB"/>
    <w:rsid w:val="000D3AE8"/>
    <w:rsid w:val="000D3BF4"/>
    <w:rsid w:val="000D40C5"/>
    <w:rsid w:val="000D504F"/>
    <w:rsid w:val="000D77ED"/>
    <w:rsid w:val="000E0E66"/>
    <w:rsid w:val="000E0FEF"/>
    <w:rsid w:val="000E1756"/>
    <w:rsid w:val="000E18DF"/>
    <w:rsid w:val="000E3237"/>
    <w:rsid w:val="000E34BD"/>
    <w:rsid w:val="000E58CA"/>
    <w:rsid w:val="000E5ADB"/>
    <w:rsid w:val="000E6536"/>
    <w:rsid w:val="000F0172"/>
    <w:rsid w:val="000F2315"/>
    <w:rsid w:val="000F2734"/>
    <w:rsid w:val="000F29FA"/>
    <w:rsid w:val="000F2E22"/>
    <w:rsid w:val="000F2E69"/>
    <w:rsid w:val="000F337A"/>
    <w:rsid w:val="000F39DA"/>
    <w:rsid w:val="000F42BB"/>
    <w:rsid w:val="000F5C44"/>
    <w:rsid w:val="000F5D60"/>
    <w:rsid w:val="000F6594"/>
    <w:rsid w:val="000F7AA0"/>
    <w:rsid w:val="0010269A"/>
    <w:rsid w:val="001035B1"/>
    <w:rsid w:val="00106032"/>
    <w:rsid w:val="00111200"/>
    <w:rsid w:val="001121A3"/>
    <w:rsid w:val="00113AE0"/>
    <w:rsid w:val="001148DD"/>
    <w:rsid w:val="001162AC"/>
    <w:rsid w:val="00116321"/>
    <w:rsid w:val="00116EDD"/>
    <w:rsid w:val="00121901"/>
    <w:rsid w:val="001229B8"/>
    <w:rsid w:val="00122CBC"/>
    <w:rsid w:val="001245E6"/>
    <w:rsid w:val="00124637"/>
    <w:rsid w:val="00125054"/>
    <w:rsid w:val="00125C11"/>
    <w:rsid w:val="00125D1E"/>
    <w:rsid w:val="00126123"/>
    <w:rsid w:val="00130E6A"/>
    <w:rsid w:val="00131020"/>
    <w:rsid w:val="001323AE"/>
    <w:rsid w:val="00132FE5"/>
    <w:rsid w:val="00133428"/>
    <w:rsid w:val="00134853"/>
    <w:rsid w:val="00134BD1"/>
    <w:rsid w:val="00135313"/>
    <w:rsid w:val="00135B4F"/>
    <w:rsid w:val="00136516"/>
    <w:rsid w:val="00141A22"/>
    <w:rsid w:val="001460DF"/>
    <w:rsid w:val="00147476"/>
    <w:rsid w:val="0015032B"/>
    <w:rsid w:val="001512B3"/>
    <w:rsid w:val="0015325A"/>
    <w:rsid w:val="001552B9"/>
    <w:rsid w:val="001556C6"/>
    <w:rsid w:val="00155CEF"/>
    <w:rsid w:val="00157F88"/>
    <w:rsid w:val="00160AE9"/>
    <w:rsid w:val="00162230"/>
    <w:rsid w:val="001624D4"/>
    <w:rsid w:val="001628B7"/>
    <w:rsid w:val="001639D4"/>
    <w:rsid w:val="00163B26"/>
    <w:rsid w:val="00165A6E"/>
    <w:rsid w:val="00170C8F"/>
    <w:rsid w:val="00171270"/>
    <w:rsid w:val="00171291"/>
    <w:rsid w:val="001715A0"/>
    <w:rsid w:val="00173755"/>
    <w:rsid w:val="00173BDC"/>
    <w:rsid w:val="00173CA5"/>
    <w:rsid w:val="00173E11"/>
    <w:rsid w:val="00175081"/>
    <w:rsid w:val="00177C2F"/>
    <w:rsid w:val="00180AEC"/>
    <w:rsid w:val="00180E26"/>
    <w:rsid w:val="001815F6"/>
    <w:rsid w:val="00181EB8"/>
    <w:rsid w:val="0018244A"/>
    <w:rsid w:val="00183310"/>
    <w:rsid w:val="00183DC3"/>
    <w:rsid w:val="00184C79"/>
    <w:rsid w:val="00185CD9"/>
    <w:rsid w:val="00186938"/>
    <w:rsid w:val="001919B6"/>
    <w:rsid w:val="0019236D"/>
    <w:rsid w:val="00192467"/>
    <w:rsid w:val="00193D34"/>
    <w:rsid w:val="00195379"/>
    <w:rsid w:val="00195B60"/>
    <w:rsid w:val="00195C86"/>
    <w:rsid w:val="001978C2"/>
    <w:rsid w:val="00197EB7"/>
    <w:rsid w:val="001A07BD"/>
    <w:rsid w:val="001A0DB3"/>
    <w:rsid w:val="001A3250"/>
    <w:rsid w:val="001A38F2"/>
    <w:rsid w:val="001A557D"/>
    <w:rsid w:val="001A56C3"/>
    <w:rsid w:val="001A5A18"/>
    <w:rsid w:val="001A6858"/>
    <w:rsid w:val="001A72CC"/>
    <w:rsid w:val="001A767D"/>
    <w:rsid w:val="001B00D5"/>
    <w:rsid w:val="001B06B7"/>
    <w:rsid w:val="001B0D4D"/>
    <w:rsid w:val="001B206C"/>
    <w:rsid w:val="001B3408"/>
    <w:rsid w:val="001B35B2"/>
    <w:rsid w:val="001B3647"/>
    <w:rsid w:val="001B3FB2"/>
    <w:rsid w:val="001B4807"/>
    <w:rsid w:val="001B48BE"/>
    <w:rsid w:val="001B57F2"/>
    <w:rsid w:val="001B661F"/>
    <w:rsid w:val="001B6ECA"/>
    <w:rsid w:val="001C1E75"/>
    <w:rsid w:val="001C1ED5"/>
    <w:rsid w:val="001C2144"/>
    <w:rsid w:val="001C26DF"/>
    <w:rsid w:val="001C4557"/>
    <w:rsid w:val="001C615E"/>
    <w:rsid w:val="001C743B"/>
    <w:rsid w:val="001D06F1"/>
    <w:rsid w:val="001D34DD"/>
    <w:rsid w:val="001D3B33"/>
    <w:rsid w:val="001D5A15"/>
    <w:rsid w:val="001D67AE"/>
    <w:rsid w:val="001E1F6C"/>
    <w:rsid w:val="001E22B7"/>
    <w:rsid w:val="001E3793"/>
    <w:rsid w:val="001E45F8"/>
    <w:rsid w:val="001E4F03"/>
    <w:rsid w:val="001E7695"/>
    <w:rsid w:val="001E793D"/>
    <w:rsid w:val="001F0862"/>
    <w:rsid w:val="001F13A0"/>
    <w:rsid w:val="001F25FD"/>
    <w:rsid w:val="001F2F6A"/>
    <w:rsid w:val="001F30AE"/>
    <w:rsid w:val="001F39DA"/>
    <w:rsid w:val="002017FF"/>
    <w:rsid w:val="00202FA2"/>
    <w:rsid w:val="002042C0"/>
    <w:rsid w:val="002057E1"/>
    <w:rsid w:val="00205AB6"/>
    <w:rsid w:val="0020605F"/>
    <w:rsid w:val="002103B3"/>
    <w:rsid w:val="00212004"/>
    <w:rsid w:val="002121A3"/>
    <w:rsid w:val="00212FEE"/>
    <w:rsid w:val="00213D9F"/>
    <w:rsid w:val="00214CEE"/>
    <w:rsid w:val="002155AA"/>
    <w:rsid w:val="0021563E"/>
    <w:rsid w:val="00215C15"/>
    <w:rsid w:val="002164EC"/>
    <w:rsid w:val="0021727D"/>
    <w:rsid w:val="00217CC4"/>
    <w:rsid w:val="0022069B"/>
    <w:rsid w:val="00221100"/>
    <w:rsid w:val="00221ED0"/>
    <w:rsid w:val="0022321F"/>
    <w:rsid w:val="00223954"/>
    <w:rsid w:val="00223C91"/>
    <w:rsid w:val="00225221"/>
    <w:rsid w:val="00225EAA"/>
    <w:rsid w:val="00226C7A"/>
    <w:rsid w:val="0022777F"/>
    <w:rsid w:val="002278CE"/>
    <w:rsid w:val="0022791D"/>
    <w:rsid w:val="002305D0"/>
    <w:rsid w:val="002309F1"/>
    <w:rsid w:val="00231357"/>
    <w:rsid w:val="00232115"/>
    <w:rsid w:val="00234153"/>
    <w:rsid w:val="002351E7"/>
    <w:rsid w:val="0023520A"/>
    <w:rsid w:val="00235AE7"/>
    <w:rsid w:val="00235E13"/>
    <w:rsid w:val="0023618C"/>
    <w:rsid w:val="002367B6"/>
    <w:rsid w:val="00237E92"/>
    <w:rsid w:val="002415E2"/>
    <w:rsid w:val="00241AD4"/>
    <w:rsid w:val="00241CD0"/>
    <w:rsid w:val="00242FDD"/>
    <w:rsid w:val="0024315E"/>
    <w:rsid w:val="002449AB"/>
    <w:rsid w:val="00244A6F"/>
    <w:rsid w:val="00244CEA"/>
    <w:rsid w:val="00245D2F"/>
    <w:rsid w:val="00246B03"/>
    <w:rsid w:val="00246FDE"/>
    <w:rsid w:val="002470DA"/>
    <w:rsid w:val="002507D4"/>
    <w:rsid w:val="00250BEE"/>
    <w:rsid w:val="002533D0"/>
    <w:rsid w:val="00260115"/>
    <w:rsid w:val="002614F2"/>
    <w:rsid w:val="00262663"/>
    <w:rsid w:val="00263968"/>
    <w:rsid w:val="00264A05"/>
    <w:rsid w:val="0026543E"/>
    <w:rsid w:val="002667CD"/>
    <w:rsid w:val="002673E8"/>
    <w:rsid w:val="00267B89"/>
    <w:rsid w:val="002701FC"/>
    <w:rsid w:val="002709B6"/>
    <w:rsid w:val="00271040"/>
    <w:rsid w:val="00271144"/>
    <w:rsid w:val="002712DD"/>
    <w:rsid w:val="00271394"/>
    <w:rsid w:val="0027161B"/>
    <w:rsid w:val="002727AC"/>
    <w:rsid w:val="00272B15"/>
    <w:rsid w:val="002732E9"/>
    <w:rsid w:val="00273522"/>
    <w:rsid w:val="00274554"/>
    <w:rsid w:val="00275117"/>
    <w:rsid w:val="00275720"/>
    <w:rsid w:val="00275907"/>
    <w:rsid w:val="00277371"/>
    <w:rsid w:val="0027755D"/>
    <w:rsid w:val="00280BA7"/>
    <w:rsid w:val="00281B0F"/>
    <w:rsid w:val="00281E7C"/>
    <w:rsid w:val="0028225C"/>
    <w:rsid w:val="0028329C"/>
    <w:rsid w:val="002834FD"/>
    <w:rsid w:val="00283EA8"/>
    <w:rsid w:val="002857D5"/>
    <w:rsid w:val="00286798"/>
    <w:rsid w:val="00287EDF"/>
    <w:rsid w:val="00290E9E"/>
    <w:rsid w:val="00293351"/>
    <w:rsid w:val="002946AA"/>
    <w:rsid w:val="00294C0A"/>
    <w:rsid w:val="00295788"/>
    <w:rsid w:val="002961AB"/>
    <w:rsid w:val="002961AC"/>
    <w:rsid w:val="0029739B"/>
    <w:rsid w:val="0029756F"/>
    <w:rsid w:val="002A0EB4"/>
    <w:rsid w:val="002A26E3"/>
    <w:rsid w:val="002A511E"/>
    <w:rsid w:val="002A5B9E"/>
    <w:rsid w:val="002A7748"/>
    <w:rsid w:val="002B0368"/>
    <w:rsid w:val="002B13D1"/>
    <w:rsid w:val="002B341A"/>
    <w:rsid w:val="002B36B8"/>
    <w:rsid w:val="002B638F"/>
    <w:rsid w:val="002B6B85"/>
    <w:rsid w:val="002B6E76"/>
    <w:rsid w:val="002C06D1"/>
    <w:rsid w:val="002C1B25"/>
    <w:rsid w:val="002C2235"/>
    <w:rsid w:val="002C2EE4"/>
    <w:rsid w:val="002C2F22"/>
    <w:rsid w:val="002C3FAF"/>
    <w:rsid w:val="002C4E22"/>
    <w:rsid w:val="002C7294"/>
    <w:rsid w:val="002C79E0"/>
    <w:rsid w:val="002C7D84"/>
    <w:rsid w:val="002C7DF2"/>
    <w:rsid w:val="002D202A"/>
    <w:rsid w:val="002D24B7"/>
    <w:rsid w:val="002D28BE"/>
    <w:rsid w:val="002D3A9D"/>
    <w:rsid w:val="002D3B07"/>
    <w:rsid w:val="002D47AC"/>
    <w:rsid w:val="002D4EBC"/>
    <w:rsid w:val="002D5620"/>
    <w:rsid w:val="002D5641"/>
    <w:rsid w:val="002D6B1B"/>
    <w:rsid w:val="002D6C63"/>
    <w:rsid w:val="002D7BCA"/>
    <w:rsid w:val="002D7C54"/>
    <w:rsid w:val="002E0F5E"/>
    <w:rsid w:val="002E19AC"/>
    <w:rsid w:val="002E1B18"/>
    <w:rsid w:val="002E4D5A"/>
    <w:rsid w:val="002E4DDD"/>
    <w:rsid w:val="002E5C60"/>
    <w:rsid w:val="002E5DBF"/>
    <w:rsid w:val="002E60CD"/>
    <w:rsid w:val="002F056C"/>
    <w:rsid w:val="002F08F7"/>
    <w:rsid w:val="002F181F"/>
    <w:rsid w:val="002F2B4F"/>
    <w:rsid w:val="002F34EE"/>
    <w:rsid w:val="002F4947"/>
    <w:rsid w:val="002F5108"/>
    <w:rsid w:val="002F62CB"/>
    <w:rsid w:val="002F6D54"/>
    <w:rsid w:val="002F769F"/>
    <w:rsid w:val="002F79DC"/>
    <w:rsid w:val="00301E7E"/>
    <w:rsid w:val="00303EC7"/>
    <w:rsid w:val="00304CB8"/>
    <w:rsid w:val="00305571"/>
    <w:rsid w:val="00305C0A"/>
    <w:rsid w:val="003062CD"/>
    <w:rsid w:val="00306925"/>
    <w:rsid w:val="00307ABD"/>
    <w:rsid w:val="00307F64"/>
    <w:rsid w:val="00310F3A"/>
    <w:rsid w:val="00310F61"/>
    <w:rsid w:val="00311576"/>
    <w:rsid w:val="003124D6"/>
    <w:rsid w:val="00312D0B"/>
    <w:rsid w:val="00313131"/>
    <w:rsid w:val="00314670"/>
    <w:rsid w:val="00315412"/>
    <w:rsid w:val="00315711"/>
    <w:rsid w:val="00315B79"/>
    <w:rsid w:val="00315F90"/>
    <w:rsid w:val="003160CE"/>
    <w:rsid w:val="003165EC"/>
    <w:rsid w:val="0031762F"/>
    <w:rsid w:val="003210C7"/>
    <w:rsid w:val="003229BA"/>
    <w:rsid w:val="00323FBF"/>
    <w:rsid w:val="00324052"/>
    <w:rsid w:val="003261F9"/>
    <w:rsid w:val="00326CA3"/>
    <w:rsid w:val="00327107"/>
    <w:rsid w:val="00330015"/>
    <w:rsid w:val="00330564"/>
    <w:rsid w:val="00330745"/>
    <w:rsid w:val="00330B34"/>
    <w:rsid w:val="003315D0"/>
    <w:rsid w:val="0033161C"/>
    <w:rsid w:val="00332A12"/>
    <w:rsid w:val="00333E82"/>
    <w:rsid w:val="00334387"/>
    <w:rsid w:val="003344C2"/>
    <w:rsid w:val="00337E8A"/>
    <w:rsid w:val="00340504"/>
    <w:rsid w:val="00340E20"/>
    <w:rsid w:val="00341289"/>
    <w:rsid w:val="0034167F"/>
    <w:rsid w:val="00341682"/>
    <w:rsid w:val="0034227B"/>
    <w:rsid w:val="003435C8"/>
    <w:rsid w:val="003440BF"/>
    <w:rsid w:val="00344A01"/>
    <w:rsid w:val="00345E40"/>
    <w:rsid w:val="0034708D"/>
    <w:rsid w:val="003479ED"/>
    <w:rsid w:val="00350200"/>
    <w:rsid w:val="00351177"/>
    <w:rsid w:val="00351767"/>
    <w:rsid w:val="00352A8E"/>
    <w:rsid w:val="00352AF5"/>
    <w:rsid w:val="00352EFC"/>
    <w:rsid w:val="003530B2"/>
    <w:rsid w:val="003533C6"/>
    <w:rsid w:val="00356C93"/>
    <w:rsid w:val="00360B92"/>
    <w:rsid w:val="00360E40"/>
    <w:rsid w:val="00361521"/>
    <w:rsid w:val="0036488D"/>
    <w:rsid w:val="00364F46"/>
    <w:rsid w:val="00366E5B"/>
    <w:rsid w:val="0036772A"/>
    <w:rsid w:val="003709E6"/>
    <w:rsid w:val="00370F3B"/>
    <w:rsid w:val="003716B5"/>
    <w:rsid w:val="0037170E"/>
    <w:rsid w:val="00372B39"/>
    <w:rsid w:val="00373437"/>
    <w:rsid w:val="003742B9"/>
    <w:rsid w:val="00376468"/>
    <w:rsid w:val="00380572"/>
    <w:rsid w:val="003807CC"/>
    <w:rsid w:val="003811F9"/>
    <w:rsid w:val="003814D2"/>
    <w:rsid w:val="00381B0A"/>
    <w:rsid w:val="0038205D"/>
    <w:rsid w:val="00382A69"/>
    <w:rsid w:val="00383EA6"/>
    <w:rsid w:val="003852B2"/>
    <w:rsid w:val="00386B3A"/>
    <w:rsid w:val="0039159C"/>
    <w:rsid w:val="00392851"/>
    <w:rsid w:val="00392B27"/>
    <w:rsid w:val="0039412D"/>
    <w:rsid w:val="00396AC8"/>
    <w:rsid w:val="00396C54"/>
    <w:rsid w:val="003A0B15"/>
    <w:rsid w:val="003A0C06"/>
    <w:rsid w:val="003A0F28"/>
    <w:rsid w:val="003A27FF"/>
    <w:rsid w:val="003A3DE9"/>
    <w:rsid w:val="003A43C8"/>
    <w:rsid w:val="003A4435"/>
    <w:rsid w:val="003A4978"/>
    <w:rsid w:val="003A4AE6"/>
    <w:rsid w:val="003A4EE9"/>
    <w:rsid w:val="003A70CE"/>
    <w:rsid w:val="003A7225"/>
    <w:rsid w:val="003B109A"/>
    <w:rsid w:val="003B1259"/>
    <w:rsid w:val="003B137A"/>
    <w:rsid w:val="003B1C42"/>
    <w:rsid w:val="003B2886"/>
    <w:rsid w:val="003B2E39"/>
    <w:rsid w:val="003B34AF"/>
    <w:rsid w:val="003B3A50"/>
    <w:rsid w:val="003B4781"/>
    <w:rsid w:val="003B500B"/>
    <w:rsid w:val="003B5101"/>
    <w:rsid w:val="003B7065"/>
    <w:rsid w:val="003B72A1"/>
    <w:rsid w:val="003B77C7"/>
    <w:rsid w:val="003C0C5F"/>
    <w:rsid w:val="003C37EB"/>
    <w:rsid w:val="003C561A"/>
    <w:rsid w:val="003C5E41"/>
    <w:rsid w:val="003C5FE4"/>
    <w:rsid w:val="003C63C2"/>
    <w:rsid w:val="003C63D0"/>
    <w:rsid w:val="003C65CE"/>
    <w:rsid w:val="003C6BF7"/>
    <w:rsid w:val="003C770A"/>
    <w:rsid w:val="003D1098"/>
    <w:rsid w:val="003D232D"/>
    <w:rsid w:val="003D3863"/>
    <w:rsid w:val="003D49B1"/>
    <w:rsid w:val="003D5F31"/>
    <w:rsid w:val="003D6466"/>
    <w:rsid w:val="003D681C"/>
    <w:rsid w:val="003D70EA"/>
    <w:rsid w:val="003E0527"/>
    <w:rsid w:val="003E0A56"/>
    <w:rsid w:val="003E1762"/>
    <w:rsid w:val="003E2CE7"/>
    <w:rsid w:val="003E3AFE"/>
    <w:rsid w:val="003E3C57"/>
    <w:rsid w:val="003E3CB6"/>
    <w:rsid w:val="003E5113"/>
    <w:rsid w:val="003E5BEB"/>
    <w:rsid w:val="003E69CF"/>
    <w:rsid w:val="003E6A6A"/>
    <w:rsid w:val="003E7516"/>
    <w:rsid w:val="003F0247"/>
    <w:rsid w:val="003F1E6F"/>
    <w:rsid w:val="003F24B6"/>
    <w:rsid w:val="003F2D97"/>
    <w:rsid w:val="003F2F06"/>
    <w:rsid w:val="003F4358"/>
    <w:rsid w:val="003F58D2"/>
    <w:rsid w:val="003F703D"/>
    <w:rsid w:val="00400A5B"/>
    <w:rsid w:val="00401324"/>
    <w:rsid w:val="004017F0"/>
    <w:rsid w:val="00403B4F"/>
    <w:rsid w:val="00403C82"/>
    <w:rsid w:val="00403E53"/>
    <w:rsid w:val="004040A3"/>
    <w:rsid w:val="004044E9"/>
    <w:rsid w:val="004055D0"/>
    <w:rsid w:val="00405DAE"/>
    <w:rsid w:val="00406047"/>
    <w:rsid w:val="00406CD5"/>
    <w:rsid w:val="00410839"/>
    <w:rsid w:val="004108BE"/>
    <w:rsid w:val="004118F7"/>
    <w:rsid w:val="004127C1"/>
    <w:rsid w:val="00413A6A"/>
    <w:rsid w:val="00415E8D"/>
    <w:rsid w:val="00416C58"/>
    <w:rsid w:val="004173CE"/>
    <w:rsid w:val="0042119F"/>
    <w:rsid w:val="0042260A"/>
    <w:rsid w:val="00423121"/>
    <w:rsid w:val="004233DA"/>
    <w:rsid w:val="00423634"/>
    <w:rsid w:val="00424758"/>
    <w:rsid w:val="004247B5"/>
    <w:rsid w:val="00425BE7"/>
    <w:rsid w:val="004263DF"/>
    <w:rsid w:val="00426D56"/>
    <w:rsid w:val="0043069B"/>
    <w:rsid w:val="0043275F"/>
    <w:rsid w:val="00432934"/>
    <w:rsid w:val="004331C3"/>
    <w:rsid w:val="00436EB5"/>
    <w:rsid w:val="004379CA"/>
    <w:rsid w:val="00442149"/>
    <w:rsid w:val="004444AC"/>
    <w:rsid w:val="00444954"/>
    <w:rsid w:val="00444A2D"/>
    <w:rsid w:val="00444D9D"/>
    <w:rsid w:val="004452C8"/>
    <w:rsid w:val="00446542"/>
    <w:rsid w:val="00447402"/>
    <w:rsid w:val="0044765D"/>
    <w:rsid w:val="004509F6"/>
    <w:rsid w:val="004521CB"/>
    <w:rsid w:val="00452B54"/>
    <w:rsid w:val="0045321A"/>
    <w:rsid w:val="004606B6"/>
    <w:rsid w:val="004606DF"/>
    <w:rsid w:val="00460BA1"/>
    <w:rsid w:val="004615B0"/>
    <w:rsid w:val="00461E1E"/>
    <w:rsid w:val="00462E43"/>
    <w:rsid w:val="00464845"/>
    <w:rsid w:val="00464975"/>
    <w:rsid w:val="00464A6A"/>
    <w:rsid w:val="00474CF8"/>
    <w:rsid w:val="00474DA7"/>
    <w:rsid w:val="0047559F"/>
    <w:rsid w:val="00477D16"/>
    <w:rsid w:val="004801C1"/>
    <w:rsid w:val="004806D5"/>
    <w:rsid w:val="0048351A"/>
    <w:rsid w:val="00483747"/>
    <w:rsid w:val="004838FC"/>
    <w:rsid w:val="004847E3"/>
    <w:rsid w:val="00484A1E"/>
    <w:rsid w:val="00484FA8"/>
    <w:rsid w:val="004850E7"/>
    <w:rsid w:val="004859FC"/>
    <w:rsid w:val="00486CB0"/>
    <w:rsid w:val="00486F0B"/>
    <w:rsid w:val="00487E90"/>
    <w:rsid w:val="00490441"/>
    <w:rsid w:val="00491285"/>
    <w:rsid w:val="00491490"/>
    <w:rsid w:val="00492716"/>
    <w:rsid w:val="00493128"/>
    <w:rsid w:val="00493751"/>
    <w:rsid w:val="004944E2"/>
    <w:rsid w:val="0049487E"/>
    <w:rsid w:val="00495AAC"/>
    <w:rsid w:val="004962CF"/>
    <w:rsid w:val="00496822"/>
    <w:rsid w:val="004A01AD"/>
    <w:rsid w:val="004A01E0"/>
    <w:rsid w:val="004A04DB"/>
    <w:rsid w:val="004A17AA"/>
    <w:rsid w:val="004A1F8A"/>
    <w:rsid w:val="004A2F08"/>
    <w:rsid w:val="004A454E"/>
    <w:rsid w:val="004A4E86"/>
    <w:rsid w:val="004A5750"/>
    <w:rsid w:val="004A5B47"/>
    <w:rsid w:val="004A7068"/>
    <w:rsid w:val="004B031A"/>
    <w:rsid w:val="004B087A"/>
    <w:rsid w:val="004B0B73"/>
    <w:rsid w:val="004B61D1"/>
    <w:rsid w:val="004B789E"/>
    <w:rsid w:val="004C0097"/>
    <w:rsid w:val="004C0496"/>
    <w:rsid w:val="004C09CE"/>
    <w:rsid w:val="004C0E6E"/>
    <w:rsid w:val="004C1BEA"/>
    <w:rsid w:val="004C388C"/>
    <w:rsid w:val="004C3B18"/>
    <w:rsid w:val="004C4129"/>
    <w:rsid w:val="004C4B5A"/>
    <w:rsid w:val="004C4C60"/>
    <w:rsid w:val="004C5D10"/>
    <w:rsid w:val="004C6D96"/>
    <w:rsid w:val="004C70EB"/>
    <w:rsid w:val="004D04B4"/>
    <w:rsid w:val="004D1942"/>
    <w:rsid w:val="004D3561"/>
    <w:rsid w:val="004D3AD9"/>
    <w:rsid w:val="004D51A5"/>
    <w:rsid w:val="004D5DE8"/>
    <w:rsid w:val="004D660E"/>
    <w:rsid w:val="004D6D62"/>
    <w:rsid w:val="004E094E"/>
    <w:rsid w:val="004E1BD0"/>
    <w:rsid w:val="004E2370"/>
    <w:rsid w:val="004E277F"/>
    <w:rsid w:val="004E3506"/>
    <w:rsid w:val="004E4403"/>
    <w:rsid w:val="004E5E78"/>
    <w:rsid w:val="004E67CC"/>
    <w:rsid w:val="004E756B"/>
    <w:rsid w:val="004E7959"/>
    <w:rsid w:val="004F0872"/>
    <w:rsid w:val="004F2214"/>
    <w:rsid w:val="004F4E22"/>
    <w:rsid w:val="004F5C0C"/>
    <w:rsid w:val="004F6330"/>
    <w:rsid w:val="00500195"/>
    <w:rsid w:val="00500618"/>
    <w:rsid w:val="00500ECA"/>
    <w:rsid w:val="0050119B"/>
    <w:rsid w:val="005020AC"/>
    <w:rsid w:val="00503DC1"/>
    <w:rsid w:val="00504567"/>
    <w:rsid w:val="00507128"/>
    <w:rsid w:val="00510740"/>
    <w:rsid w:val="00510A42"/>
    <w:rsid w:val="005111FE"/>
    <w:rsid w:val="00511528"/>
    <w:rsid w:val="00514E91"/>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40EAB"/>
    <w:rsid w:val="005414B0"/>
    <w:rsid w:val="00541F6E"/>
    <w:rsid w:val="005420BB"/>
    <w:rsid w:val="00542247"/>
    <w:rsid w:val="00542E31"/>
    <w:rsid w:val="005435B7"/>
    <w:rsid w:val="00544C75"/>
    <w:rsid w:val="00545A13"/>
    <w:rsid w:val="005460D8"/>
    <w:rsid w:val="0054768D"/>
    <w:rsid w:val="00550CD0"/>
    <w:rsid w:val="00552213"/>
    <w:rsid w:val="00552642"/>
    <w:rsid w:val="00552BB1"/>
    <w:rsid w:val="00556B4B"/>
    <w:rsid w:val="00556E13"/>
    <w:rsid w:val="00557A9D"/>
    <w:rsid w:val="0056033D"/>
    <w:rsid w:val="00560E92"/>
    <w:rsid w:val="005625DD"/>
    <w:rsid w:val="00563E3C"/>
    <w:rsid w:val="005642E7"/>
    <w:rsid w:val="005676DE"/>
    <w:rsid w:val="00567A9E"/>
    <w:rsid w:val="00567F68"/>
    <w:rsid w:val="0057156A"/>
    <w:rsid w:val="005729C8"/>
    <w:rsid w:val="005754F1"/>
    <w:rsid w:val="005773D1"/>
    <w:rsid w:val="0057794A"/>
    <w:rsid w:val="005779C8"/>
    <w:rsid w:val="0058187A"/>
    <w:rsid w:val="00583301"/>
    <w:rsid w:val="00583B93"/>
    <w:rsid w:val="00583FC1"/>
    <w:rsid w:val="0058492A"/>
    <w:rsid w:val="005855DE"/>
    <w:rsid w:val="00590855"/>
    <w:rsid w:val="005911AD"/>
    <w:rsid w:val="0059138E"/>
    <w:rsid w:val="0059183E"/>
    <w:rsid w:val="00593524"/>
    <w:rsid w:val="005935E1"/>
    <w:rsid w:val="00594095"/>
    <w:rsid w:val="0059491F"/>
    <w:rsid w:val="005970F0"/>
    <w:rsid w:val="00597A00"/>
    <w:rsid w:val="00597CFB"/>
    <w:rsid w:val="005A113D"/>
    <w:rsid w:val="005A2224"/>
    <w:rsid w:val="005A6156"/>
    <w:rsid w:val="005A6ADC"/>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482E"/>
    <w:rsid w:val="005C4F57"/>
    <w:rsid w:val="005C5063"/>
    <w:rsid w:val="005C6BC9"/>
    <w:rsid w:val="005C6BEC"/>
    <w:rsid w:val="005C7B97"/>
    <w:rsid w:val="005D0534"/>
    <w:rsid w:val="005D19E7"/>
    <w:rsid w:val="005D5195"/>
    <w:rsid w:val="005D55F9"/>
    <w:rsid w:val="005D5FD1"/>
    <w:rsid w:val="005D72F3"/>
    <w:rsid w:val="005E0525"/>
    <w:rsid w:val="005E18D7"/>
    <w:rsid w:val="005E19A8"/>
    <w:rsid w:val="005E312D"/>
    <w:rsid w:val="005E4400"/>
    <w:rsid w:val="005E4DE8"/>
    <w:rsid w:val="005E5980"/>
    <w:rsid w:val="005E59B4"/>
    <w:rsid w:val="005E5C4B"/>
    <w:rsid w:val="005E5EB7"/>
    <w:rsid w:val="005F00F6"/>
    <w:rsid w:val="005F0B77"/>
    <w:rsid w:val="005F4FE4"/>
    <w:rsid w:val="005F50B7"/>
    <w:rsid w:val="005F55A3"/>
    <w:rsid w:val="005F733E"/>
    <w:rsid w:val="005F7FC9"/>
    <w:rsid w:val="0060119D"/>
    <w:rsid w:val="00601316"/>
    <w:rsid w:val="00601E8B"/>
    <w:rsid w:val="006027AF"/>
    <w:rsid w:val="006029E1"/>
    <w:rsid w:val="0060335C"/>
    <w:rsid w:val="00604BEA"/>
    <w:rsid w:val="006057BB"/>
    <w:rsid w:val="00605C43"/>
    <w:rsid w:val="00606C47"/>
    <w:rsid w:val="00607061"/>
    <w:rsid w:val="006105CD"/>
    <w:rsid w:val="006115B2"/>
    <w:rsid w:val="0061190E"/>
    <w:rsid w:val="00613404"/>
    <w:rsid w:val="00613EDD"/>
    <w:rsid w:val="00615497"/>
    <w:rsid w:val="00615707"/>
    <w:rsid w:val="00617075"/>
    <w:rsid w:val="00617259"/>
    <w:rsid w:val="006173BE"/>
    <w:rsid w:val="00617F73"/>
    <w:rsid w:val="006209CE"/>
    <w:rsid w:val="006219CF"/>
    <w:rsid w:val="0062306A"/>
    <w:rsid w:val="00624F86"/>
    <w:rsid w:val="00625784"/>
    <w:rsid w:val="00625927"/>
    <w:rsid w:val="00625E81"/>
    <w:rsid w:val="00626C30"/>
    <w:rsid w:val="00630271"/>
    <w:rsid w:val="00630900"/>
    <w:rsid w:val="00630CBC"/>
    <w:rsid w:val="00630F12"/>
    <w:rsid w:val="00631586"/>
    <w:rsid w:val="00632530"/>
    <w:rsid w:val="00632D8E"/>
    <w:rsid w:val="006330FE"/>
    <w:rsid w:val="00633C45"/>
    <w:rsid w:val="00635AAD"/>
    <w:rsid w:val="00635E5E"/>
    <w:rsid w:val="006378EA"/>
    <w:rsid w:val="0063795A"/>
    <w:rsid w:val="00637E13"/>
    <w:rsid w:val="006428DD"/>
    <w:rsid w:val="00642AA8"/>
    <w:rsid w:val="006436D6"/>
    <w:rsid w:val="00643F4D"/>
    <w:rsid w:val="0064673F"/>
    <w:rsid w:val="006469A1"/>
    <w:rsid w:val="00647C56"/>
    <w:rsid w:val="0065010D"/>
    <w:rsid w:val="00650795"/>
    <w:rsid w:val="006515CD"/>
    <w:rsid w:val="00651D8C"/>
    <w:rsid w:val="00651DE4"/>
    <w:rsid w:val="00652500"/>
    <w:rsid w:val="00653A5C"/>
    <w:rsid w:val="00660438"/>
    <w:rsid w:val="00660C63"/>
    <w:rsid w:val="00661C6A"/>
    <w:rsid w:val="00661EDC"/>
    <w:rsid w:val="006624F3"/>
    <w:rsid w:val="0066430C"/>
    <w:rsid w:val="00665786"/>
    <w:rsid w:val="00666D6C"/>
    <w:rsid w:val="00667D71"/>
    <w:rsid w:val="00670BC3"/>
    <w:rsid w:val="00671630"/>
    <w:rsid w:val="00673C32"/>
    <w:rsid w:val="0067426D"/>
    <w:rsid w:val="00674E5A"/>
    <w:rsid w:val="006767D8"/>
    <w:rsid w:val="00676E39"/>
    <w:rsid w:val="0067755F"/>
    <w:rsid w:val="00680127"/>
    <w:rsid w:val="0068047A"/>
    <w:rsid w:val="0068176F"/>
    <w:rsid w:val="00681F11"/>
    <w:rsid w:val="0068290B"/>
    <w:rsid w:val="00683DBE"/>
    <w:rsid w:val="00686D85"/>
    <w:rsid w:val="00687887"/>
    <w:rsid w:val="006900EF"/>
    <w:rsid w:val="00690D93"/>
    <w:rsid w:val="006922D7"/>
    <w:rsid w:val="00694626"/>
    <w:rsid w:val="00694E8C"/>
    <w:rsid w:val="0069554B"/>
    <w:rsid w:val="00697A8E"/>
    <w:rsid w:val="006A0023"/>
    <w:rsid w:val="006A0094"/>
    <w:rsid w:val="006A049B"/>
    <w:rsid w:val="006A08B7"/>
    <w:rsid w:val="006A101B"/>
    <w:rsid w:val="006A10CE"/>
    <w:rsid w:val="006A20D9"/>
    <w:rsid w:val="006A3F27"/>
    <w:rsid w:val="006A4895"/>
    <w:rsid w:val="006A4ADA"/>
    <w:rsid w:val="006A60E4"/>
    <w:rsid w:val="006A73EB"/>
    <w:rsid w:val="006A7745"/>
    <w:rsid w:val="006A7A33"/>
    <w:rsid w:val="006B0069"/>
    <w:rsid w:val="006B0742"/>
    <w:rsid w:val="006B08C3"/>
    <w:rsid w:val="006B1316"/>
    <w:rsid w:val="006B145D"/>
    <w:rsid w:val="006B4196"/>
    <w:rsid w:val="006B4AC2"/>
    <w:rsid w:val="006B696C"/>
    <w:rsid w:val="006B70E7"/>
    <w:rsid w:val="006B7769"/>
    <w:rsid w:val="006C05DC"/>
    <w:rsid w:val="006C0FA8"/>
    <w:rsid w:val="006C130B"/>
    <w:rsid w:val="006C1586"/>
    <w:rsid w:val="006C2968"/>
    <w:rsid w:val="006C5617"/>
    <w:rsid w:val="006C574D"/>
    <w:rsid w:val="006C77A0"/>
    <w:rsid w:val="006C7983"/>
    <w:rsid w:val="006C7AA9"/>
    <w:rsid w:val="006C7C69"/>
    <w:rsid w:val="006D10B7"/>
    <w:rsid w:val="006D15BC"/>
    <w:rsid w:val="006D2AEA"/>
    <w:rsid w:val="006D369E"/>
    <w:rsid w:val="006E02D2"/>
    <w:rsid w:val="006E0B32"/>
    <w:rsid w:val="006E0BC8"/>
    <w:rsid w:val="006E142C"/>
    <w:rsid w:val="006E33C9"/>
    <w:rsid w:val="006E34D8"/>
    <w:rsid w:val="006E4DC4"/>
    <w:rsid w:val="006E4EC1"/>
    <w:rsid w:val="006E57D5"/>
    <w:rsid w:val="006E57F3"/>
    <w:rsid w:val="006E6220"/>
    <w:rsid w:val="006E7AB7"/>
    <w:rsid w:val="006F028A"/>
    <w:rsid w:val="006F03A2"/>
    <w:rsid w:val="006F0424"/>
    <w:rsid w:val="006F05DC"/>
    <w:rsid w:val="006F0878"/>
    <w:rsid w:val="006F2456"/>
    <w:rsid w:val="006F40F0"/>
    <w:rsid w:val="006F43BA"/>
    <w:rsid w:val="006F5379"/>
    <w:rsid w:val="006F6D26"/>
    <w:rsid w:val="006F6F25"/>
    <w:rsid w:val="006F6FDA"/>
    <w:rsid w:val="006F7949"/>
    <w:rsid w:val="006F7BC6"/>
    <w:rsid w:val="00700332"/>
    <w:rsid w:val="00700717"/>
    <w:rsid w:val="007015F5"/>
    <w:rsid w:val="00703236"/>
    <w:rsid w:val="00703346"/>
    <w:rsid w:val="007036E3"/>
    <w:rsid w:val="0070525C"/>
    <w:rsid w:val="00705B3B"/>
    <w:rsid w:val="0071147D"/>
    <w:rsid w:val="007128E6"/>
    <w:rsid w:val="007143B0"/>
    <w:rsid w:val="00715082"/>
    <w:rsid w:val="00715345"/>
    <w:rsid w:val="00716DD4"/>
    <w:rsid w:val="00717540"/>
    <w:rsid w:val="0072327E"/>
    <w:rsid w:val="007241BA"/>
    <w:rsid w:val="007247A1"/>
    <w:rsid w:val="007267D0"/>
    <w:rsid w:val="00726B71"/>
    <w:rsid w:val="00727516"/>
    <w:rsid w:val="00731080"/>
    <w:rsid w:val="007339CE"/>
    <w:rsid w:val="007343C3"/>
    <w:rsid w:val="00734785"/>
    <w:rsid w:val="007369BB"/>
    <w:rsid w:val="00741005"/>
    <w:rsid w:val="0074113E"/>
    <w:rsid w:val="00743D65"/>
    <w:rsid w:val="0074734A"/>
    <w:rsid w:val="0075170A"/>
    <w:rsid w:val="007534A3"/>
    <w:rsid w:val="00753BD2"/>
    <w:rsid w:val="00753C63"/>
    <w:rsid w:val="00754371"/>
    <w:rsid w:val="00755E81"/>
    <w:rsid w:val="007562DE"/>
    <w:rsid w:val="0076006F"/>
    <w:rsid w:val="00761114"/>
    <w:rsid w:val="00763862"/>
    <w:rsid w:val="0076432F"/>
    <w:rsid w:val="00764CB6"/>
    <w:rsid w:val="00766CBE"/>
    <w:rsid w:val="007678A7"/>
    <w:rsid w:val="0076797E"/>
    <w:rsid w:val="00770485"/>
    <w:rsid w:val="007715C6"/>
    <w:rsid w:val="00772803"/>
    <w:rsid w:val="00773499"/>
    <w:rsid w:val="007739A5"/>
    <w:rsid w:val="00773FE1"/>
    <w:rsid w:val="00775274"/>
    <w:rsid w:val="00775366"/>
    <w:rsid w:val="00775D14"/>
    <w:rsid w:val="00777424"/>
    <w:rsid w:val="00777D39"/>
    <w:rsid w:val="00780190"/>
    <w:rsid w:val="00780C2A"/>
    <w:rsid w:val="00785515"/>
    <w:rsid w:val="00785BE4"/>
    <w:rsid w:val="00787B32"/>
    <w:rsid w:val="0079004F"/>
    <w:rsid w:val="00790C9E"/>
    <w:rsid w:val="007910BE"/>
    <w:rsid w:val="00791B63"/>
    <w:rsid w:val="0079334C"/>
    <w:rsid w:val="0079582D"/>
    <w:rsid w:val="00795AD2"/>
    <w:rsid w:val="00796141"/>
    <w:rsid w:val="00796941"/>
    <w:rsid w:val="007978E7"/>
    <w:rsid w:val="007A144E"/>
    <w:rsid w:val="007A1796"/>
    <w:rsid w:val="007A1F7E"/>
    <w:rsid w:val="007A283D"/>
    <w:rsid w:val="007A5471"/>
    <w:rsid w:val="007A6839"/>
    <w:rsid w:val="007A68AD"/>
    <w:rsid w:val="007A7209"/>
    <w:rsid w:val="007A7B78"/>
    <w:rsid w:val="007B043B"/>
    <w:rsid w:val="007B0CE9"/>
    <w:rsid w:val="007B2EA0"/>
    <w:rsid w:val="007B4005"/>
    <w:rsid w:val="007B4ADE"/>
    <w:rsid w:val="007B4BB0"/>
    <w:rsid w:val="007B60A7"/>
    <w:rsid w:val="007C147B"/>
    <w:rsid w:val="007C1814"/>
    <w:rsid w:val="007C1D1F"/>
    <w:rsid w:val="007C3129"/>
    <w:rsid w:val="007C3C29"/>
    <w:rsid w:val="007C46D0"/>
    <w:rsid w:val="007C517F"/>
    <w:rsid w:val="007C5DBA"/>
    <w:rsid w:val="007D1021"/>
    <w:rsid w:val="007D106B"/>
    <w:rsid w:val="007D2B40"/>
    <w:rsid w:val="007D3485"/>
    <w:rsid w:val="007D3F26"/>
    <w:rsid w:val="007D4D86"/>
    <w:rsid w:val="007D7389"/>
    <w:rsid w:val="007D7555"/>
    <w:rsid w:val="007D7E4E"/>
    <w:rsid w:val="007E081A"/>
    <w:rsid w:val="007E234B"/>
    <w:rsid w:val="007E339D"/>
    <w:rsid w:val="007E427C"/>
    <w:rsid w:val="007E4AAD"/>
    <w:rsid w:val="007E5546"/>
    <w:rsid w:val="007E7A6E"/>
    <w:rsid w:val="007F02B6"/>
    <w:rsid w:val="007F0DCE"/>
    <w:rsid w:val="007F1942"/>
    <w:rsid w:val="007F27CD"/>
    <w:rsid w:val="007F2892"/>
    <w:rsid w:val="007F3E98"/>
    <w:rsid w:val="007F49D2"/>
    <w:rsid w:val="007F4A37"/>
    <w:rsid w:val="007F59E5"/>
    <w:rsid w:val="007F66CF"/>
    <w:rsid w:val="0080137B"/>
    <w:rsid w:val="008027B6"/>
    <w:rsid w:val="00802B89"/>
    <w:rsid w:val="00803FA0"/>
    <w:rsid w:val="008049AF"/>
    <w:rsid w:val="00804CD4"/>
    <w:rsid w:val="00805C65"/>
    <w:rsid w:val="008067CF"/>
    <w:rsid w:val="008071DF"/>
    <w:rsid w:val="00807E06"/>
    <w:rsid w:val="008107D1"/>
    <w:rsid w:val="008112BA"/>
    <w:rsid w:val="008114DF"/>
    <w:rsid w:val="00813DCB"/>
    <w:rsid w:val="008140F3"/>
    <w:rsid w:val="0081624D"/>
    <w:rsid w:val="0081674B"/>
    <w:rsid w:val="00817C8E"/>
    <w:rsid w:val="00817CD9"/>
    <w:rsid w:val="0082415F"/>
    <w:rsid w:val="008248E3"/>
    <w:rsid w:val="00826B7A"/>
    <w:rsid w:val="008305D8"/>
    <w:rsid w:val="00830FC5"/>
    <w:rsid w:val="00831E12"/>
    <w:rsid w:val="00832114"/>
    <w:rsid w:val="00832DC7"/>
    <w:rsid w:val="008345E9"/>
    <w:rsid w:val="00834669"/>
    <w:rsid w:val="008350F1"/>
    <w:rsid w:val="00835236"/>
    <w:rsid w:val="008354EC"/>
    <w:rsid w:val="00835796"/>
    <w:rsid w:val="008367ED"/>
    <w:rsid w:val="00836CA7"/>
    <w:rsid w:val="0083737B"/>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62E"/>
    <w:rsid w:val="00851B6A"/>
    <w:rsid w:val="00852357"/>
    <w:rsid w:val="008529EA"/>
    <w:rsid w:val="00852F4A"/>
    <w:rsid w:val="00853C1A"/>
    <w:rsid w:val="00854F1E"/>
    <w:rsid w:val="00856A13"/>
    <w:rsid w:val="00860F4A"/>
    <w:rsid w:val="008620FF"/>
    <w:rsid w:val="00864C1C"/>
    <w:rsid w:val="008653A2"/>
    <w:rsid w:val="00865683"/>
    <w:rsid w:val="00865DCD"/>
    <w:rsid w:val="00867501"/>
    <w:rsid w:val="00867883"/>
    <w:rsid w:val="008724FB"/>
    <w:rsid w:val="008733FB"/>
    <w:rsid w:val="00873BD2"/>
    <w:rsid w:val="00873EA5"/>
    <w:rsid w:val="008741EB"/>
    <w:rsid w:val="00874BC5"/>
    <w:rsid w:val="00874E12"/>
    <w:rsid w:val="00875298"/>
    <w:rsid w:val="00875EF7"/>
    <w:rsid w:val="00876708"/>
    <w:rsid w:val="00876BD4"/>
    <w:rsid w:val="008803EF"/>
    <w:rsid w:val="00885B06"/>
    <w:rsid w:val="0088630E"/>
    <w:rsid w:val="0088727E"/>
    <w:rsid w:val="00890CCC"/>
    <w:rsid w:val="00891121"/>
    <w:rsid w:val="0089159E"/>
    <w:rsid w:val="008921F4"/>
    <w:rsid w:val="00893394"/>
    <w:rsid w:val="00893E66"/>
    <w:rsid w:val="00894B5D"/>
    <w:rsid w:val="00895EB8"/>
    <w:rsid w:val="00896249"/>
    <w:rsid w:val="00896BC8"/>
    <w:rsid w:val="00896C31"/>
    <w:rsid w:val="00897956"/>
    <w:rsid w:val="00897A9A"/>
    <w:rsid w:val="00897DA7"/>
    <w:rsid w:val="008A099B"/>
    <w:rsid w:val="008A0AEA"/>
    <w:rsid w:val="008A1625"/>
    <w:rsid w:val="008A202A"/>
    <w:rsid w:val="008A34F1"/>
    <w:rsid w:val="008A35EA"/>
    <w:rsid w:val="008A388E"/>
    <w:rsid w:val="008A7C3D"/>
    <w:rsid w:val="008A7CC7"/>
    <w:rsid w:val="008B0167"/>
    <w:rsid w:val="008B0500"/>
    <w:rsid w:val="008B11D4"/>
    <w:rsid w:val="008B3496"/>
    <w:rsid w:val="008B5914"/>
    <w:rsid w:val="008B5928"/>
    <w:rsid w:val="008B5F34"/>
    <w:rsid w:val="008B7A38"/>
    <w:rsid w:val="008C0C04"/>
    <w:rsid w:val="008C25E8"/>
    <w:rsid w:val="008C4092"/>
    <w:rsid w:val="008C61AD"/>
    <w:rsid w:val="008C6EC8"/>
    <w:rsid w:val="008C6FDA"/>
    <w:rsid w:val="008D05D0"/>
    <w:rsid w:val="008D0696"/>
    <w:rsid w:val="008D07BC"/>
    <w:rsid w:val="008D1236"/>
    <w:rsid w:val="008D1AF5"/>
    <w:rsid w:val="008D23DC"/>
    <w:rsid w:val="008D2CA6"/>
    <w:rsid w:val="008D3354"/>
    <w:rsid w:val="008D465F"/>
    <w:rsid w:val="008D48B8"/>
    <w:rsid w:val="008D58B2"/>
    <w:rsid w:val="008D59B7"/>
    <w:rsid w:val="008D6005"/>
    <w:rsid w:val="008D773F"/>
    <w:rsid w:val="008D7A33"/>
    <w:rsid w:val="008D7A78"/>
    <w:rsid w:val="008E0879"/>
    <w:rsid w:val="008E09AB"/>
    <w:rsid w:val="008E1F3B"/>
    <w:rsid w:val="008E380E"/>
    <w:rsid w:val="008E3A93"/>
    <w:rsid w:val="008E5EFB"/>
    <w:rsid w:val="008E7827"/>
    <w:rsid w:val="008F1715"/>
    <w:rsid w:val="008F1951"/>
    <w:rsid w:val="008F3530"/>
    <w:rsid w:val="008F426C"/>
    <w:rsid w:val="008F4D04"/>
    <w:rsid w:val="008F5068"/>
    <w:rsid w:val="008F74BC"/>
    <w:rsid w:val="009016DB"/>
    <w:rsid w:val="0090263E"/>
    <w:rsid w:val="00903F63"/>
    <w:rsid w:val="009040FD"/>
    <w:rsid w:val="009047E9"/>
    <w:rsid w:val="00905B39"/>
    <w:rsid w:val="0090766A"/>
    <w:rsid w:val="0090799C"/>
    <w:rsid w:val="00913F86"/>
    <w:rsid w:val="00915142"/>
    <w:rsid w:val="00915866"/>
    <w:rsid w:val="00915C07"/>
    <w:rsid w:val="0091654C"/>
    <w:rsid w:val="00917D97"/>
    <w:rsid w:val="00921104"/>
    <w:rsid w:val="0092245B"/>
    <w:rsid w:val="009235EC"/>
    <w:rsid w:val="0092447C"/>
    <w:rsid w:val="00924AFF"/>
    <w:rsid w:val="00926409"/>
    <w:rsid w:val="00927BD0"/>
    <w:rsid w:val="00931627"/>
    <w:rsid w:val="0093370C"/>
    <w:rsid w:val="0093413E"/>
    <w:rsid w:val="00934E7A"/>
    <w:rsid w:val="00935525"/>
    <w:rsid w:val="009408BE"/>
    <w:rsid w:val="00943840"/>
    <w:rsid w:val="0094395A"/>
    <w:rsid w:val="00946E7B"/>
    <w:rsid w:val="009500C2"/>
    <w:rsid w:val="0095011E"/>
    <w:rsid w:val="00953137"/>
    <w:rsid w:val="009531A3"/>
    <w:rsid w:val="00954D28"/>
    <w:rsid w:val="00955625"/>
    <w:rsid w:val="009564AF"/>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A6F"/>
    <w:rsid w:val="00977654"/>
    <w:rsid w:val="00980FD8"/>
    <w:rsid w:val="0098127B"/>
    <w:rsid w:val="0098257F"/>
    <w:rsid w:val="009839EA"/>
    <w:rsid w:val="00984813"/>
    <w:rsid w:val="009854AF"/>
    <w:rsid w:val="009856F6"/>
    <w:rsid w:val="00987347"/>
    <w:rsid w:val="0099174C"/>
    <w:rsid w:val="00992D96"/>
    <w:rsid w:val="009935AE"/>
    <w:rsid w:val="009943FA"/>
    <w:rsid w:val="009948A6"/>
    <w:rsid w:val="009951D3"/>
    <w:rsid w:val="009953B1"/>
    <w:rsid w:val="00995D16"/>
    <w:rsid w:val="009966C8"/>
    <w:rsid w:val="00997638"/>
    <w:rsid w:val="00997A52"/>
    <w:rsid w:val="00997B37"/>
    <w:rsid w:val="009A0612"/>
    <w:rsid w:val="009A1280"/>
    <w:rsid w:val="009A1339"/>
    <w:rsid w:val="009A1B73"/>
    <w:rsid w:val="009A28A9"/>
    <w:rsid w:val="009A3B6E"/>
    <w:rsid w:val="009A4EFA"/>
    <w:rsid w:val="009A58DE"/>
    <w:rsid w:val="009A5EEE"/>
    <w:rsid w:val="009A64AF"/>
    <w:rsid w:val="009A6A9F"/>
    <w:rsid w:val="009A7E17"/>
    <w:rsid w:val="009B12CD"/>
    <w:rsid w:val="009B193B"/>
    <w:rsid w:val="009B1C59"/>
    <w:rsid w:val="009B2967"/>
    <w:rsid w:val="009B30D0"/>
    <w:rsid w:val="009B42DE"/>
    <w:rsid w:val="009B43C8"/>
    <w:rsid w:val="009B5523"/>
    <w:rsid w:val="009B7B7B"/>
    <w:rsid w:val="009C0150"/>
    <w:rsid w:val="009C07A4"/>
    <w:rsid w:val="009C13E4"/>
    <w:rsid w:val="009C3A70"/>
    <w:rsid w:val="009C4453"/>
    <w:rsid w:val="009D2127"/>
    <w:rsid w:val="009D237A"/>
    <w:rsid w:val="009D2B9F"/>
    <w:rsid w:val="009D3755"/>
    <w:rsid w:val="009D53DB"/>
    <w:rsid w:val="009D5F66"/>
    <w:rsid w:val="009D6530"/>
    <w:rsid w:val="009D68A6"/>
    <w:rsid w:val="009D710B"/>
    <w:rsid w:val="009D78E0"/>
    <w:rsid w:val="009E02FC"/>
    <w:rsid w:val="009E18CC"/>
    <w:rsid w:val="009E1AB6"/>
    <w:rsid w:val="009E250C"/>
    <w:rsid w:val="009E2788"/>
    <w:rsid w:val="009E5FAD"/>
    <w:rsid w:val="009E706E"/>
    <w:rsid w:val="009F1BE9"/>
    <w:rsid w:val="009F2E80"/>
    <w:rsid w:val="009F2FA8"/>
    <w:rsid w:val="009F5405"/>
    <w:rsid w:val="009F6E0C"/>
    <w:rsid w:val="009F7B21"/>
    <w:rsid w:val="009F7E8C"/>
    <w:rsid w:val="00A0006A"/>
    <w:rsid w:val="00A02E60"/>
    <w:rsid w:val="00A046AF"/>
    <w:rsid w:val="00A065AB"/>
    <w:rsid w:val="00A0696E"/>
    <w:rsid w:val="00A10DE8"/>
    <w:rsid w:val="00A12ED4"/>
    <w:rsid w:val="00A131D3"/>
    <w:rsid w:val="00A14C77"/>
    <w:rsid w:val="00A14FDF"/>
    <w:rsid w:val="00A158AF"/>
    <w:rsid w:val="00A1637C"/>
    <w:rsid w:val="00A16B0D"/>
    <w:rsid w:val="00A17C4B"/>
    <w:rsid w:val="00A22794"/>
    <w:rsid w:val="00A239DA"/>
    <w:rsid w:val="00A242BC"/>
    <w:rsid w:val="00A26596"/>
    <w:rsid w:val="00A27B83"/>
    <w:rsid w:val="00A31172"/>
    <w:rsid w:val="00A3133A"/>
    <w:rsid w:val="00A31C60"/>
    <w:rsid w:val="00A3323E"/>
    <w:rsid w:val="00A34307"/>
    <w:rsid w:val="00A359AF"/>
    <w:rsid w:val="00A359D1"/>
    <w:rsid w:val="00A401E9"/>
    <w:rsid w:val="00A40C85"/>
    <w:rsid w:val="00A41C3D"/>
    <w:rsid w:val="00A41EA1"/>
    <w:rsid w:val="00A426EE"/>
    <w:rsid w:val="00A436D6"/>
    <w:rsid w:val="00A43E15"/>
    <w:rsid w:val="00A44851"/>
    <w:rsid w:val="00A45403"/>
    <w:rsid w:val="00A4650F"/>
    <w:rsid w:val="00A502E1"/>
    <w:rsid w:val="00A50F7E"/>
    <w:rsid w:val="00A517AC"/>
    <w:rsid w:val="00A519D2"/>
    <w:rsid w:val="00A51BED"/>
    <w:rsid w:val="00A52B99"/>
    <w:rsid w:val="00A546E2"/>
    <w:rsid w:val="00A54AE4"/>
    <w:rsid w:val="00A54E40"/>
    <w:rsid w:val="00A5534B"/>
    <w:rsid w:val="00A559AC"/>
    <w:rsid w:val="00A55BC2"/>
    <w:rsid w:val="00A56BB9"/>
    <w:rsid w:val="00A57408"/>
    <w:rsid w:val="00A605EF"/>
    <w:rsid w:val="00A609C7"/>
    <w:rsid w:val="00A60F7E"/>
    <w:rsid w:val="00A61DE9"/>
    <w:rsid w:val="00A6288F"/>
    <w:rsid w:val="00A62AFC"/>
    <w:rsid w:val="00A65C4D"/>
    <w:rsid w:val="00A66ED0"/>
    <w:rsid w:val="00A67CAE"/>
    <w:rsid w:val="00A7249D"/>
    <w:rsid w:val="00A74036"/>
    <w:rsid w:val="00A7415A"/>
    <w:rsid w:val="00A74522"/>
    <w:rsid w:val="00A746C7"/>
    <w:rsid w:val="00A756E7"/>
    <w:rsid w:val="00A75942"/>
    <w:rsid w:val="00A8061E"/>
    <w:rsid w:val="00A80D1E"/>
    <w:rsid w:val="00A80F25"/>
    <w:rsid w:val="00A80FFD"/>
    <w:rsid w:val="00A828C2"/>
    <w:rsid w:val="00A82B82"/>
    <w:rsid w:val="00A82DBD"/>
    <w:rsid w:val="00A83782"/>
    <w:rsid w:val="00A84766"/>
    <w:rsid w:val="00A84AC3"/>
    <w:rsid w:val="00A85CB3"/>
    <w:rsid w:val="00A86A9A"/>
    <w:rsid w:val="00A86DB1"/>
    <w:rsid w:val="00A87CC3"/>
    <w:rsid w:val="00A9066A"/>
    <w:rsid w:val="00A90928"/>
    <w:rsid w:val="00A9294C"/>
    <w:rsid w:val="00A9359D"/>
    <w:rsid w:val="00A94460"/>
    <w:rsid w:val="00A94B70"/>
    <w:rsid w:val="00A94B87"/>
    <w:rsid w:val="00A94F96"/>
    <w:rsid w:val="00A95636"/>
    <w:rsid w:val="00A95DBC"/>
    <w:rsid w:val="00A972E3"/>
    <w:rsid w:val="00A979B2"/>
    <w:rsid w:val="00A97D23"/>
    <w:rsid w:val="00AA03BD"/>
    <w:rsid w:val="00AA079B"/>
    <w:rsid w:val="00AA0EAF"/>
    <w:rsid w:val="00AA1861"/>
    <w:rsid w:val="00AA1C8A"/>
    <w:rsid w:val="00AA1EC8"/>
    <w:rsid w:val="00AA59AC"/>
    <w:rsid w:val="00AA5FE8"/>
    <w:rsid w:val="00AA698F"/>
    <w:rsid w:val="00AA6AAE"/>
    <w:rsid w:val="00AA6BBA"/>
    <w:rsid w:val="00AA7571"/>
    <w:rsid w:val="00AA757E"/>
    <w:rsid w:val="00AB033E"/>
    <w:rsid w:val="00AB0BBD"/>
    <w:rsid w:val="00AB14FD"/>
    <w:rsid w:val="00AB19A3"/>
    <w:rsid w:val="00AB28D0"/>
    <w:rsid w:val="00AB3159"/>
    <w:rsid w:val="00AB3267"/>
    <w:rsid w:val="00AB3C9C"/>
    <w:rsid w:val="00AB40A7"/>
    <w:rsid w:val="00AB43D9"/>
    <w:rsid w:val="00AB6F0A"/>
    <w:rsid w:val="00AB7F99"/>
    <w:rsid w:val="00AC03C3"/>
    <w:rsid w:val="00AC0FBA"/>
    <w:rsid w:val="00AC1001"/>
    <w:rsid w:val="00AC2B63"/>
    <w:rsid w:val="00AC32D1"/>
    <w:rsid w:val="00AC3853"/>
    <w:rsid w:val="00AC4A6E"/>
    <w:rsid w:val="00AC4C4C"/>
    <w:rsid w:val="00AC5C9F"/>
    <w:rsid w:val="00AC6638"/>
    <w:rsid w:val="00AC719C"/>
    <w:rsid w:val="00AC71F3"/>
    <w:rsid w:val="00AC7642"/>
    <w:rsid w:val="00AD0335"/>
    <w:rsid w:val="00AD39DF"/>
    <w:rsid w:val="00AD4426"/>
    <w:rsid w:val="00AD6AC5"/>
    <w:rsid w:val="00AD7A9E"/>
    <w:rsid w:val="00AE00FE"/>
    <w:rsid w:val="00AE1829"/>
    <w:rsid w:val="00AE20D8"/>
    <w:rsid w:val="00AE2584"/>
    <w:rsid w:val="00AE6709"/>
    <w:rsid w:val="00AE6984"/>
    <w:rsid w:val="00AF1E58"/>
    <w:rsid w:val="00AF2DF5"/>
    <w:rsid w:val="00AF3863"/>
    <w:rsid w:val="00AF4767"/>
    <w:rsid w:val="00AF641F"/>
    <w:rsid w:val="00AF6D49"/>
    <w:rsid w:val="00AF7A71"/>
    <w:rsid w:val="00B013D5"/>
    <w:rsid w:val="00B02505"/>
    <w:rsid w:val="00B03D4F"/>
    <w:rsid w:val="00B03D90"/>
    <w:rsid w:val="00B03F1D"/>
    <w:rsid w:val="00B048E4"/>
    <w:rsid w:val="00B05488"/>
    <w:rsid w:val="00B05779"/>
    <w:rsid w:val="00B0797F"/>
    <w:rsid w:val="00B12007"/>
    <w:rsid w:val="00B13595"/>
    <w:rsid w:val="00B1476A"/>
    <w:rsid w:val="00B15C0C"/>
    <w:rsid w:val="00B162DD"/>
    <w:rsid w:val="00B219B3"/>
    <w:rsid w:val="00B21F78"/>
    <w:rsid w:val="00B25823"/>
    <w:rsid w:val="00B26AE5"/>
    <w:rsid w:val="00B31164"/>
    <w:rsid w:val="00B314E8"/>
    <w:rsid w:val="00B31648"/>
    <w:rsid w:val="00B31B74"/>
    <w:rsid w:val="00B31D7E"/>
    <w:rsid w:val="00B34BA0"/>
    <w:rsid w:val="00B405E9"/>
    <w:rsid w:val="00B40E5E"/>
    <w:rsid w:val="00B410A3"/>
    <w:rsid w:val="00B4168A"/>
    <w:rsid w:val="00B42134"/>
    <w:rsid w:val="00B424FD"/>
    <w:rsid w:val="00B42AFD"/>
    <w:rsid w:val="00B431A9"/>
    <w:rsid w:val="00B4474C"/>
    <w:rsid w:val="00B4667B"/>
    <w:rsid w:val="00B47788"/>
    <w:rsid w:val="00B479F0"/>
    <w:rsid w:val="00B47DE9"/>
    <w:rsid w:val="00B50CAF"/>
    <w:rsid w:val="00B50D4A"/>
    <w:rsid w:val="00B518D6"/>
    <w:rsid w:val="00B51918"/>
    <w:rsid w:val="00B51A78"/>
    <w:rsid w:val="00B526EA"/>
    <w:rsid w:val="00B52D00"/>
    <w:rsid w:val="00B52DE4"/>
    <w:rsid w:val="00B53F37"/>
    <w:rsid w:val="00B5703D"/>
    <w:rsid w:val="00B57D62"/>
    <w:rsid w:val="00B60DC1"/>
    <w:rsid w:val="00B6115F"/>
    <w:rsid w:val="00B614E2"/>
    <w:rsid w:val="00B6242A"/>
    <w:rsid w:val="00B64CAB"/>
    <w:rsid w:val="00B6551F"/>
    <w:rsid w:val="00B65DC6"/>
    <w:rsid w:val="00B661B6"/>
    <w:rsid w:val="00B67A6B"/>
    <w:rsid w:val="00B71088"/>
    <w:rsid w:val="00B71296"/>
    <w:rsid w:val="00B73690"/>
    <w:rsid w:val="00B74DA2"/>
    <w:rsid w:val="00B767AC"/>
    <w:rsid w:val="00B849CB"/>
    <w:rsid w:val="00B86B99"/>
    <w:rsid w:val="00B91891"/>
    <w:rsid w:val="00B91A8C"/>
    <w:rsid w:val="00B935A2"/>
    <w:rsid w:val="00B94470"/>
    <w:rsid w:val="00B973E5"/>
    <w:rsid w:val="00B9745B"/>
    <w:rsid w:val="00B97A12"/>
    <w:rsid w:val="00B97AC5"/>
    <w:rsid w:val="00B97BF0"/>
    <w:rsid w:val="00BA2717"/>
    <w:rsid w:val="00BA2A4E"/>
    <w:rsid w:val="00BA2D87"/>
    <w:rsid w:val="00BA2F54"/>
    <w:rsid w:val="00BA4388"/>
    <w:rsid w:val="00BA4C75"/>
    <w:rsid w:val="00BA4E02"/>
    <w:rsid w:val="00BA4EEB"/>
    <w:rsid w:val="00BA600E"/>
    <w:rsid w:val="00BA60AE"/>
    <w:rsid w:val="00BA7A43"/>
    <w:rsid w:val="00BB028F"/>
    <w:rsid w:val="00BB0301"/>
    <w:rsid w:val="00BB0D9F"/>
    <w:rsid w:val="00BB3C11"/>
    <w:rsid w:val="00BB6740"/>
    <w:rsid w:val="00BB6BAE"/>
    <w:rsid w:val="00BB6E97"/>
    <w:rsid w:val="00BB731F"/>
    <w:rsid w:val="00BC1B4B"/>
    <w:rsid w:val="00BC2755"/>
    <w:rsid w:val="00BC396E"/>
    <w:rsid w:val="00BC3B16"/>
    <w:rsid w:val="00BC3F61"/>
    <w:rsid w:val="00BC4800"/>
    <w:rsid w:val="00BC56EF"/>
    <w:rsid w:val="00BC71FA"/>
    <w:rsid w:val="00BC78C0"/>
    <w:rsid w:val="00BC7ED4"/>
    <w:rsid w:val="00BD00BB"/>
    <w:rsid w:val="00BD06E0"/>
    <w:rsid w:val="00BD075A"/>
    <w:rsid w:val="00BD1C05"/>
    <w:rsid w:val="00BD2326"/>
    <w:rsid w:val="00BD2662"/>
    <w:rsid w:val="00BD2CBA"/>
    <w:rsid w:val="00BD2D40"/>
    <w:rsid w:val="00BD3982"/>
    <w:rsid w:val="00BD3F34"/>
    <w:rsid w:val="00BD4088"/>
    <w:rsid w:val="00BD4CD9"/>
    <w:rsid w:val="00BD5751"/>
    <w:rsid w:val="00BD5F15"/>
    <w:rsid w:val="00BD6818"/>
    <w:rsid w:val="00BD6D5B"/>
    <w:rsid w:val="00BD7CE9"/>
    <w:rsid w:val="00BE00BA"/>
    <w:rsid w:val="00BE06C8"/>
    <w:rsid w:val="00BE1EE6"/>
    <w:rsid w:val="00BE1F35"/>
    <w:rsid w:val="00BE22F2"/>
    <w:rsid w:val="00BE2566"/>
    <w:rsid w:val="00BE4A1A"/>
    <w:rsid w:val="00BE4C99"/>
    <w:rsid w:val="00BE5699"/>
    <w:rsid w:val="00BE5E0F"/>
    <w:rsid w:val="00BE5FE9"/>
    <w:rsid w:val="00BE60DC"/>
    <w:rsid w:val="00BE65A4"/>
    <w:rsid w:val="00BE7EE9"/>
    <w:rsid w:val="00BF0481"/>
    <w:rsid w:val="00BF17BE"/>
    <w:rsid w:val="00BF19AA"/>
    <w:rsid w:val="00C009D3"/>
    <w:rsid w:val="00C028A6"/>
    <w:rsid w:val="00C03388"/>
    <w:rsid w:val="00C04CF2"/>
    <w:rsid w:val="00C05673"/>
    <w:rsid w:val="00C06278"/>
    <w:rsid w:val="00C06728"/>
    <w:rsid w:val="00C0749D"/>
    <w:rsid w:val="00C0790C"/>
    <w:rsid w:val="00C1015C"/>
    <w:rsid w:val="00C11493"/>
    <w:rsid w:val="00C11A9D"/>
    <w:rsid w:val="00C126AF"/>
    <w:rsid w:val="00C128EB"/>
    <w:rsid w:val="00C14021"/>
    <w:rsid w:val="00C172A7"/>
    <w:rsid w:val="00C17794"/>
    <w:rsid w:val="00C223E3"/>
    <w:rsid w:val="00C224FE"/>
    <w:rsid w:val="00C22D79"/>
    <w:rsid w:val="00C255F6"/>
    <w:rsid w:val="00C265DE"/>
    <w:rsid w:val="00C26B3F"/>
    <w:rsid w:val="00C27762"/>
    <w:rsid w:val="00C27C2D"/>
    <w:rsid w:val="00C27DF3"/>
    <w:rsid w:val="00C27EEF"/>
    <w:rsid w:val="00C304A4"/>
    <w:rsid w:val="00C306BB"/>
    <w:rsid w:val="00C3077A"/>
    <w:rsid w:val="00C30B6C"/>
    <w:rsid w:val="00C315A4"/>
    <w:rsid w:val="00C316F3"/>
    <w:rsid w:val="00C3433B"/>
    <w:rsid w:val="00C34BB3"/>
    <w:rsid w:val="00C35210"/>
    <w:rsid w:val="00C35823"/>
    <w:rsid w:val="00C377D8"/>
    <w:rsid w:val="00C41D5E"/>
    <w:rsid w:val="00C42903"/>
    <w:rsid w:val="00C42E12"/>
    <w:rsid w:val="00C43588"/>
    <w:rsid w:val="00C4370E"/>
    <w:rsid w:val="00C43BAE"/>
    <w:rsid w:val="00C45998"/>
    <w:rsid w:val="00C46066"/>
    <w:rsid w:val="00C47E07"/>
    <w:rsid w:val="00C5330E"/>
    <w:rsid w:val="00C54ABD"/>
    <w:rsid w:val="00C5529D"/>
    <w:rsid w:val="00C55E04"/>
    <w:rsid w:val="00C56E1E"/>
    <w:rsid w:val="00C57ACE"/>
    <w:rsid w:val="00C60452"/>
    <w:rsid w:val="00C60F5D"/>
    <w:rsid w:val="00C62C8A"/>
    <w:rsid w:val="00C63A8A"/>
    <w:rsid w:val="00C63C7E"/>
    <w:rsid w:val="00C64279"/>
    <w:rsid w:val="00C659D5"/>
    <w:rsid w:val="00C65B2D"/>
    <w:rsid w:val="00C65B4C"/>
    <w:rsid w:val="00C66689"/>
    <w:rsid w:val="00C66F61"/>
    <w:rsid w:val="00C673FA"/>
    <w:rsid w:val="00C67652"/>
    <w:rsid w:val="00C70318"/>
    <w:rsid w:val="00C7074C"/>
    <w:rsid w:val="00C707A1"/>
    <w:rsid w:val="00C70BFA"/>
    <w:rsid w:val="00C71145"/>
    <w:rsid w:val="00C71E2B"/>
    <w:rsid w:val="00C74812"/>
    <w:rsid w:val="00C76255"/>
    <w:rsid w:val="00C77DBE"/>
    <w:rsid w:val="00C806D2"/>
    <w:rsid w:val="00C8156A"/>
    <w:rsid w:val="00C82653"/>
    <w:rsid w:val="00C82C97"/>
    <w:rsid w:val="00C8478D"/>
    <w:rsid w:val="00C84E80"/>
    <w:rsid w:val="00C8578A"/>
    <w:rsid w:val="00C857A2"/>
    <w:rsid w:val="00C86F68"/>
    <w:rsid w:val="00C87553"/>
    <w:rsid w:val="00C878AB"/>
    <w:rsid w:val="00C9370C"/>
    <w:rsid w:val="00C948DD"/>
    <w:rsid w:val="00C9512E"/>
    <w:rsid w:val="00C955EC"/>
    <w:rsid w:val="00C96B62"/>
    <w:rsid w:val="00C96D5B"/>
    <w:rsid w:val="00CA258E"/>
    <w:rsid w:val="00CA371E"/>
    <w:rsid w:val="00CA3B92"/>
    <w:rsid w:val="00CA4D34"/>
    <w:rsid w:val="00CA5793"/>
    <w:rsid w:val="00CA6CF3"/>
    <w:rsid w:val="00CA78C1"/>
    <w:rsid w:val="00CA7A7B"/>
    <w:rsid w:val="00CA7ED8"/>
    <w:rsid w:val="00CB2ACA"/>
    <w:rsid w:val="00CB452B"/>
    <w:rsid w:val="00CB5BD1"/>
    <w:rsid w:val="00CB6387"/>
    <w:rsid w:val="00CB6B58"/>
    <w:rsid w:val="00CB7381"/>
    <w:rsid w:val="00CB7639"/>
    <w:rsid w:val="00CB7952"/>
    <w:rsid w:val="00CB7AC0"/>
    <w:rsid w:val="00CB7CC4"/>
    <w:rsid w:val="00CC0918"/>
    <w:rsid w:val="00CC109B"/>
    <w:rsid w:val="00CC2485"/>
    <w:rsid w:val="00CC2D10"/>
    <w:rsid w:val="00CC51D5"/>
    <w:rsid w:val="00CC5E5E"/>
    <w:rsid w:val="00CC7056"/>
    <w:rsid w:val="00CD0079"/>
    <w:rsid w:val="00CD08AD"/>
    <w:rsid w:val="00CD2E3C"/>
    <w:rsid w:val="00CD6257"/>
    <w:rsid w:val="00CD6327"/>
    <w:rsid w:val="00CD7F8A"/>
    <w:rsid w:val="00CE005B"/>
    <w:rsid w:val="00CE011E"/>
    <w:rsid w:val="00CE18EE"/>
    <w:rsid w:val="00CE1D27"/>
    <w:rsid w:val="00CE40B7"/>
    <w:rsid w:val="00CE4F25"/>
    <w:rsid w:val="00CF12FD"/>
    <w:rsid w:val="00CF2620"/>
    <w:rsid w:val="00CF27B2"/>
    <w:rsid w:val="00CF3FEF"/>
    <w:rsid w:val="00CF41A7"/>
    <w:rsid w:val="00CF53B6"/>
    <w:rsid w:val="00CF66CA"/>
    <w:rsid w:val="00D03D34"/>
    <w:rsid w:val="00D04737"/>
    <w:rsid w:val="00D072B7"/>
    <w:rsid w:val="00D07920"/>
    <w:rsid w:val="00D10038"/>
    <w:rsid w:val="00D11B8F"/>
    <w:rsid w:val="00D1417F"/>
    <w:rsid w:val="00D1497A"/>
    <w:rsid w:val="00D14D39"/>
    <w:rsid w:val="00D15D2F"/>
    <w:rsid w:val="00D17A7A"/>
    <w:rsid w:val="00D20304"/>
    <w:rsid w:val="00D248CE"/>
    <w:rsid w:val="00D25291"/>
    <w:rsid w:val="00D269DC"/>
    <w:rsid w:val="00D26B7E"/>
    <w:rsid w:val="00D27283"/>
    <w:rsid w:val="00D30518"/>
    <w:rsid w:val="00D309B9"/>
    <w:rsid w:val="00D326B7"/>
    <w:rsid w:val="00D32A36"/>
    <w:rsid w:val="00D32D38"/>
    <w:rsid w:val="00D337F8"/>
    <w:rsid w:val="00D339CE"/>
    <w:rsid w:val="00D35481"/>
    <w:rsid w:val="00D3624F"/>
    <w:rsid w:val="00D37A87"/>
    <w:rsid w:val="00D403B0"/>
    <w:rsid w:val="00D409F6"/>
    <w:rsid w:val="00D43A8C"/>
    <w:rsid w:val="00D43B13"/>
    <w:rsid w:val="00D44541"/>
    <w:rsid w:val="00D44CC3"/>
    <w:rsid w:val="00D46A61"/>
    <w:rsid w:val="00D4765E"/>
    <w:rsid w:val="00D47E80"/>
    <w:rsid w:val="00D509C1"/>
    <w:rsid w:val="00D510E3"/>
    <w:rsid w:val="00D51F91"/>
    <w:rsid w:val="00D5213B"/>
    <w:rsid w:val="00D524F9"/>
    <w:rsid w:val="00D550C3"/>
    <w:rsid w:val="00D55E42"/>
    <w:rsid w:val="00D56280"/>
    <w:rsid w:val="00D5671F"/>
    <w:rsid w:val="00D60E69"/>
    <w:rsid w:val="00D61019"/>
    <w:rsid w:val="00D62B94"/>
    <w:rsid w:val="00D62D7E"/>
    <w:rsid w:val="00D63BD4"/>
    <w:rsid w:val="00D653A8"/>
    <w:rsid w:val="00D675CD"/>
    <w:rsid w:val="00D679D1"/>
    <w:rsid w:val="00D7138B"/>
    <w:rsid w:val="00D75608"/>
    <w:rsid w:val="00D75E18"/>
    <w:rsid w:val="00D76D38"/>
    <w:rsid w:val="00D8069E"/>
    <w:rsid w:val="00D81663"/>
    <w:rsid w:val="00D81C4F"/>
    <w:rsid w:val="00D837D3"/>
    <w:rsid w:val="00D856D3"/>
    <w:rsid w:val="00D85AAC"/>
    <w:rsid w:val="00D87597"/>
    <w:rsid w:val="00D921A6"/>
    <w:rsid w:val="00D92F3A"/>
    <w:rsid w:val="00D93ED0"/>
    <w:rsid w:val="00D94464"/>
    <w:rsid w:val="00D94B40"/>
    <w:rsid w:val="00D9649A"/>
    <w:rsid w:val="00D96FE7"/>
    <w:rsid w:val="00D9750B"/>
    <w:rsid w:val="00D978DA"/>
    <w:rsid w:val="00D97E86"/>
    <w:rsid w:val="00DA1EDE"/>
    <w:rsid w:val="00DA2046"/>
    <w:rsid w:val="00DA20A1"/>
    <w:rsid w:val="00DA2EB3"/>
    <w:rsid w:val="00DA4CF4"/>
    <w:rsid w:val="00DA53A9"/>
    <w:rsid w:val="00DA54BB"/>
    <w:rsid w:val="00DB15FC"/>
    <w:rsid w:val="00DB252F"/>
    <w:rsid w:val="00DB2B29"/>
    <w:rsid w:val="00DB52E7"/>
    <w:rsid w:val="00DB6925"/>
    <w:rsid w:val="00DB6B22"/>
    <w:rsid w:val="00DC0AE0"/>
    <w:rsid w:val="00DC11A0"/>
    <w:rsid w:val="00DC399B"/>
    <w:rsid w:val="00DC60B4"/>
    <w:rsid w:val="00DC6B72"/>
    <w:rsid w:val="00DC6C79"/>
    <w:rsid w:val="00DC6DAD"/>
    <w:rsid w:val="00DC6F2A"/>
    <w:rsid w:val="00DC755C"/>
    <w:rsid w:val="00DD0155"/>
    <w:rsid w:val="00DD18F0"/>
    <w:rsid w:val="00DD19B2"/>
    <w:rsid w:val="00DD2054"/>
    <w:rsid w:val="00DD2110"/>
    <w:rsid w:val="00DD26B3"/>
    <w:rsid w:val="00DD44B6"/>
    <w:rsid w:val="00DD4C7B"/>
    <w:rsid w:val="00DD77AA"/>
    <w:rsid w:val="00DE12E0"/>
    <w:rsid w:val="00DE199C"/>
    <w:rsid w:val="00DE1A2A"/>
    <w:rsid w:val="00DE1C38"/>
    <w:rsid w:val="00DE2A34"/>
    <w:rsid w:val="00DE2B27"/>
    <w:rsid w:val="00DE34D9"/>
    <w:rsid w:val="00DE3B90"/>
    <w:rsid w:val="00DE6411"/>
    <w:rsid w:val="00DE7045"/>
    <w:rsid w:val="00DE7173"/>
    <w:rsid w:val="00DE7694"/>
    <w:rsid w:val="00DF0FCF"/>
    <w:rsid w:val="00DF15A2"/>
    <w:rsid w:val="00DF3FC6"/>
    <w:rsid w:val="00DF4E6B"/>
    <w:rsid w:val="00DF6494"/>
    <w:rsid w:val="00DF769B"/>
    <w:rsid w:val="00E00EB4"/>
    <w:rsid w:val="00E0242D"/>
    <w:rsid w:val="00E03000"/>
    <w:rsid w:val="00E06030"/>
    <w:rsid w:val="00E06D9B"/>
    <w:rsid w:val="00E114FA"/>
    <w:rsid w:val="00E13198"/>
    <w:rsid w:val="00E14685"/>
    <w:rsid w:val="00E14CCF"/>
    <w:rsid w:val="00E14DFA"/>
    <w:rsid w:val="00E15148"/>
    <w:rsid w:val="00E16224"/>
    <w:rsid w:val="00E20167"/>
    <w:rsid w:val="00E21109"/>
    <w:rsid w:val="00E21D54"/>
    <w:rsid w:val="00E233EC"/>
    <w:rsid w:val="00E270D4"/>
    <w:rsid w:val="00E27ED3"/>
    <w:rsid w:val="00E305E2"/>
    <w:rsid w:val="00E31602"/>
    <w:rsid w:val="00E3168D"/>
    <w:rsid w:val="00E378C0"/>
    <w:rsid w:val="00E37978"/>
    <w:rsid w:val="00E42DCE"/>
    <w:rsid w:val="00E436D1"/>
    <w:rsid w:val="00E44574"/>
    <w:rsid w:val="00E44B5C"/>
    <w:rsid w:val="00E456BF"/>
    <w:rsid w:val="00E45FBD"/>
    <w:rsid w:val="00E46141"/>
    <w:rsid w:val="00E46D7E"/>
    <w:rsid w:val="00E47305"/>
    <w:rsid w:val="00E47B0F"/>
    <w:rsid w:val="00E47BB7"/>
    <w:rsid w:val="00E50BB4"/>
    <w:rsid w:val="00E520BD"/>
    <w:rsid w:val="00E52F5C"/>
    <w:rsid w:val="00E54880"/>
    <w:rsid w:val="00E54D8E"/>
    <w:rsid w:val="00E54DD7"/>
    <w:rsid w:val="00E55337"/>
    <w:rsid w:val="00E56EA1"/>
    <w:rsid w:val="00E63EF7"/>
    <w:rsid w:val="00E664BC"/>
    <w:rsid w:val="00E70240"/>
    <w:rsid w:val="00E70D03"/>
    <w:rsid w:val="00E7490A"/>
    <w:rsid w:val="00E804F2"/>
    <w:rsid w:val="00E80A56"/>
    <w:rsid w:val="00E823D9"/>
    <w:rsid w:val="00E8343E"/>
    <w:rsid w:val="00E83EA8"/>
    <w:rsid w:val="00E84253"/>
    <w:rsid w:val="00E84BD8"/>
    <w:rsid w:val="00E86E41"/>
    <w:rsid w:val="00E877EB"/>
    <w:rsid w:val="00E90140"/>
    <w:rsid w:val="00E91C73"/>
    <w:rsid w:val="00E925AF"/>
    <w:rsid w:val="00E9283B"/>
    <w:rsid w:val="00E92BB5"/>
    <w:rsid w:val="00E92D4A"/>
    <w:rsid w:val="00E93C39"/>
    <w:rsid w:val="00E94E6A"/>
    <w:rsid w:val="00E97165"/>
    <w:rsid w:val="00EA079A"/>
    <w:rsid w:val="00EA135A"/>
    <w:rsid w:val="00EA3D0A"/>
    <w:rsid w:val="00EA4432"/>
    <w:rsid w:val="00EA5D3D"/>
    <w:rsid w:val="00EA68EF"/>
    <w:rsid w:val="00EB1ABB"/>
    <w:rsid w:val="00EB2572"/>
    <w:rsid w:val="00EB2E39"/>
    <w:rsid w:val="00EB531A"/>
    <w:rsid w:val="00EB5751"/>
    <w:rsid w:val="00EB5987"/>
    <w:rsid w:val="00EB5C15"/>
    <w:rsid w:val="00EB6132"/>
    <w:rsid w:val="00EB6291"/>
    <w:rsid w:val="00EB6E91"/>
    <w:rsid w:val="00EB71F7"/>
    <w:rsid w:val="00EC2578"/>
    <w:rsid w:val="00EC3582"/>
    <w:rsid w:val="00EC50DD"/>
    <w:rsid w:val="00ED3180"/>
    <w:rsid w:val="00ED3428"/>
    <w:rsid w:val="00ED618F"/>
    <w:rsid w:val="00ED7BFB"/>
    <w:rsid w:val="00EE0C61"/>
    <w:rsid w:val="00EE29AA"/>
    <w:rsid w:val="00EE3147"/>
    <w:rsid w:val="00EE46A9"/>
    <w:rsid w:val="00EE5D14"/>
    <w:rsid w:val="00EE64AC"/>
    <w:rsid w:val="00EE71DA"/>
    <w:rsid w:val="00EE77EA"/>
    <w:rsid w:val="00EF00DA"/>
    <w:rsid w:val="00EF0CF6"/>
    <w:rsid w:val="00EF1F71"/>
    <w:rsid w:val="00EF357D"/>
    <w:rsid w:val="00EF36B9"/>
    <w:rsid w:val="00EF3E93"/>
    <w:rsid w:val="00EF3ED5"/>
    <w:rsid w:val="00EF45A4"/>
    <w:rsid w:val="00EF5B69"/>
    <w:rsid w:val="00EF5CB9"/>
    <w:rsid w:val="00EF6D33"/>
    <w:rsid w:val="00F016C2"/>
    <w:rsid w:val="00F01F38"/>
    <w:rsid w:val="00F01FA5"/>
    <w:rsid w:val="00F02575"/>
    <w:rsid w:val="00F04DB6"/>
    <w:rsid w:val="00F070E4"/>
    <w:rsid w:val="00F07725"/>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37C9"/>
    <w:rsid w:val="00F35481"/>
    <w:rsid w:val="00F37542"/>
    <w:rsid w:val="00F377BB"/>
    <w:rsid w:val="00F407D2"/>
    <w:rsid w:val="00F40ED3"/>
    <w:rsid w:val="00F43F2B"/>
    <w:rsid w:val="00F4406A"/>
    <w:rsid w:val="00F4452E"/>
    <w:rsid w:val="00F45397"/>
    <w:rsid w:val="00F46C06"/>
    <w:rsid w:val="00F4700E"/>
    <w:rsid w:val="00F50212"/>
    <w:rsid w:val="00F50DED"/>
    <w:rsid w:val="00F50E9C"/>
    <w:rsid w:val="00F51CC7"/>
    <w:rsid w:val="00F524E5"/>
    <w:rsid w:val="00F52E20"/>
    <w:rsid w:val="00F53EEB"/>
    <w:rsid w:val="00F54BBD"/>
    <w:rsid w:val="00F55C1F"/>
    <w:rsid w:val="00F56152"/>
    <w:rsid w:val="00F5622A"/>
    <w:rsid w:val="00F62D9E"/>
    <w:rsid w:val="00F62E79"/>
    <w:rsid w:val="00F663A7"/>
    <w:rsid w:val="00F7531A"/>
    <w:rsid w:val="00F75A0A"/>
    <w:rsid w:val="00F75BCB"/>
    <w:rsid w:val="00F7624A"/>
    <w:rsid w:val="00F7649D"/>
    <w:rsid w:val="00F767B2"/>
    <w:rsid w:val="00F767FC"/>
    <w:rsid w:val="00F77DD7"/>
    <w:rsid w:val="00F851A4"/>
    <w:rsid w:val="00F85342"/>
    <w:rsid w:val="00F85997"/>
    <w:rsid w:val="00F87863"/>
    <w:rsid w:val="00F87CEA"/>
    <w:rsid w:val="00F922BD"/>
    <w:rsid w:val="00F93009"/>
    <w:rsid w:val="00F93101"/>
    <w:rsid w:val="00F94844"/>
    <w:rsid w:val="00F94A7D"/>
    <w:rsid w:val="00F94BD4"/>
    <w:rsid w:val="00F95392"/>
    <w:rsid w:val="00F95D09"/>
    <w:rsid w:val="00F976D6"/>
    <w:rsid w:val="00FA0047"/>
    <w:rsid w:val="00FA270E"/>
    <w:rsid w:val="00FA299E"/>
    <w:rsid w:val="00FA29EB"/>
    <w:rsid w:val="00FA425C"/>
    <w:rsid w:val="00FA4AB9"/>
    <w:rsid w:val="00FA4DDE"/>
    <w:rsid w:val="00FA60EA"/>
    <w:rsid w:val="00FA70BB"/>
    <w:rsid w:val="00FA70D8"/>
    <w:rsid w:val="00FA7D03"/>
    <w:rsid w:val="00FB2F1C"/>
    <w:rsid w:val="00FB3A44"/>
    <w:rsid w:val="00FB4106"/>
    <w:rsid w:val="00FB5538"/>
    <w:rsid w:val="00FB5888"/>
    <w:rsid w:val="00FB5EF1"/>
    <w:rsid w:val="00FB6D30"/>
    <w:rsid w:val="00FC3762"/>
    <w:rsid w:val="00FC4005"/>
    <w:rsid w:val="00FC4494"/>
    <w:rsid w:val="00FC48DC"/>
    <w:rsid w:val="00FC7076"/>
    <w:rsid w:val="00FD0D80"/>
    <w:rsid w:val="00FD0E6C"/>
    <w:rsid w:val="00FD1496"/>
    <w:rsid w:val="00FD18D9"/>
    <w:rsid w:val="00FD5402"/>
    <w:rsid w:val="00FD58ED"/>
    <w:rsid w:val="00FD67BC"/>
    <w:rsid w:val="00FD6B3D"/>
    <w:rsid w:val="00FE063F"/>
    <w:rsid w:val="00FE17E8"/>
    <w:rsid w:val="00FE24CB"/>
    <w:rsid w:val="00FE337A"/>
    <w:rsid w:val="00FE37A8"/>
    <w:rsid w:val="00FE4E6E"/>
    <w:rsid w:val="00FE6B55"/>
    <w:rsid w:val="00FE7861"/>
    <w:rsid w:val="00FF017A"/>
    <w:rsid w:val="00FF1A17"/>
    <w:rsid w:val="00FF235A"/>
    <w:rsid w:val="00FF373B"/>
    <w:rsid w:val="00FF392C"/>
    <w:rsid w:val="00FF499C"/>
    <w:rsid w:val="00FF58A5"/>
    <w:rsid w:val="00FF640F"/>
    <w:rsid w:val="00FF766B"/>
    <w:rsid w:val="00FF76DE"/>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character" w:customStyle="1" w:styleId="B1Zchn">
    <w:name w:val="B1 Zchn"/>
    <w:qFormat/>
    <w:rsid w:val="00106032"/>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36534750">
      <w:bodyDiv w:val="1"/>
      <w:marLeft w:val="0"/>
      <w:marRight w:val="0"/>
      <w:marTop w:val="0"/>
      <w:marBottom w:val="0"/>
      <w:divBdr>
        <w:top w:val="none" w:sz="0" w:space="0" w:color="auto"/>
        <w:left w:val="none" w:sz="0" w:space="0" w:color="auto"/>
        <w:bottom w:val="none" w:sz="0" w:space="0" w:color="auto"/>
        <w:right w:val="none" w:sz="0" w:space="0" w:color="auto"/>
      </w:divBdr>
      <w:divsChild>
        <w:div w:id="1974209259">
          <w:marLeft w:val="562"/>
          <w:marRight w:val="0"/>
          <w:marTop w:val="120"/>
          <w:marBottom w:val="0"/>
          <w:divBdr>
            <w:top w:val="none" w:sz="0" w:space="0" w:color="auto"/>
            <w:left w:val="none" w:sz="0" w:space="0" w:color="auto"/>
            <w:bottom w:val="none" w:sz="0" w:space="0" w:color="auto"/>
            <w:right w:val="none" w:sz="0" w:space="0" w:color="auto"/>
          </w:divBdr>
        </w:div>
        <w:div w:id="648022102">
          <w:marLeft w:val="950"/>
          <w:marRight w:val="0"/>
          <w:marTop w:val="120"/>
          <w:marBottom w:val="0"/>
          <w:divBdr>
            <w:top w:val="none" w:sz="0" w:space="0" w:color="auto"/>
            <w:left w:val="none" w:sz="0" w:space="0" w:color="auto"/>
            <w:bottom w:val="none" w:sz="0" w:space="0" w:color="auto"/>
            <w:right w:val="none" w:sz="0" w:space="0" w:color="auto"/>
          </w:divBdr>
        </w:div>
        <w:div w:id="1556431518">
          <w:marLeft w:val="950"/>
          <w:marRight w:val="0"/>
          <w:marTop w:val="120"/>
          <w:marBottom w:val="0"/>
          <w:divBdr>
            <w:top w:val="none" w:sz="0" w:space="0" w:color="auto"/>
            <w:left w:val="none" w:sz="0" w:space="0" w:color="auto"/>
            <w:bottom w:val="none" w:sz="0" w:space="0" w:color="auto"/>
            <w:right w:val="none" w:sz="0" w:space="0" w:color="auto"/>
          </w:divBdr>
        </w:div>
        <w:div w:id="842167284">
          <w:marLeft w:val="950"/>
          <w:marRight w:val="0"/>
          <w:marTop w:val="120"/>
          <w:marBottom w:val="0"/>
          <w:divBdr>
            <w:top w:val="none" w:sz="0" w:space="0" w:color="auto"/>
            <w:left w:val="none" w:sz="0" w:space="0" w:color="auto"/>
            <w:bottom w:val="none" w:sz="0" w:space="0" w:color="auto"/>
            <w:right w:val="none" w:sz="0" w:space="0" w:color="auto"/>
          </w:divBdr>
        </w:div>
      </w:divsChild>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293483478">
      <w:bodyDiv w:val="1"/>
      <w:marLeft w:val="0"/>
      <w:marRight w:val="0"/>
      <w:marTop w:val="0"/>
      <w:marBottom w:val="0"/>
      <w:divBdr>
        <w:top w:val="none" w:sz="0" w:space="0" w:color="auto"/>
        <w:left w:val="none" w:sz="0" w:space="0" w:color="auto"/>
        <w:bottom w:val="none" w:sz="0" w:space="0" w:color="auto"/>
        <w:right w:val="none" w:sz="0" w:space="0" w:color="auto"/>
      </w:divBdr>
      <w:divsChild>
        <w:div w:id="1606573399">
          <w:marLeft w:val="562"/>
          <w:marRight w:val="0"/>
          <w:marTop w:val="120"/>
          <w:marBottom w:val="0"/>
          <w:divBdr>
            <w:top w:val="none" w:sz="0" w:space="0" w:color="auto"/>
            <w:left w:val="none" w:sz="0" w:space="0" w:color="auto"/>
            <w:bottom w:val="none" w:sz="0" w:space="0" w:color="auto"/>
            <w:right w:val="none" w:sz="0" w:space="0" w:color="auto"/>
          </w:divBdr>
        </w:div>
        <w:div w:id="992640445">
          <w:marLeft w:val="950"/>
          <w:marRight w:val="0"/>
          <w:marTop w:val="120"/>
          <w:marBottom w:val="0"/>
          <w:divBdr>
            <w:top w:val="none" w:sz="0" w:space="0" w:color="auto"/>
            <w:left w:val="none" w:sz="0" w:space="0" w:color="auto"/>
            <w:bottom w:val="none" w:sz="0" w:space="0" w:color="auto"/>
            <w:right w:val="none" w:sz="0" w:space="0" w:color="auto"/>
          </w:divBdr>
        </w:div>
        <w:div w:id="945621650">
          <w:marLeft w:val="1138"/>
          <w:marRight w:val="0"/>
          <w:marTop w:val="120"/>
          <w:marBottom w:val="0"/>
          <w:divBdr>
            <w:top w:val="none" w:sz="0" w:space="0" w:color="auto"/>
            <w:left w:val="none" w:sz="0" w:space="0" w:color="auto"/>
            <w:bottom w:val="none" w:sz="0" w:space="0" w:color="auto"/>
            <w:right w:val="none" w:sz="0" w:space="0" w:color="auto"/>
          </w:divBdr>
        </w:div>
        <w:div w:id="778329053">
          <w:marLeft w:val="1138"/>
          <w:marRight w:val="0"/>
          <w:marTop w:val="120"/>
          <w:marBottom w:val="0"/>
          <w:divBdr>
            <w:top w:val="none" w:sz="0" w:space="0" w:color="auto"/>
            <w:left w:val="none" w:sz="0" w:space="0" w:color="auto"/>
            <w:bottom w:val="none" w:sz="0" w:space="0" w:color="auto"/>
            <w:right w:val="none" w:sz="0" w:space="0" w:color="auto"/>
          </w:divBdr>
        </w:div>
        <w:div w:id="675304183">
          <w:marLeft w:val="950"/>
          <w:marRight w:val="0"/>
          <w:marTop w:val="120"/>
          <w:marBottom w:val="0"/>
          <w:divBdr>
            <w:top w:val="none" w:sz="0" w:space="0" w:color="auto"/>
            <w:left w:val="none" w:sz="0" w:space="0" w:color="auto"/>
            <w:bottom w:val="none" w:sz="0" w:space="0" w:color="auto"/>
            <w:right w:val="none" w:sz="0" w:space="0" w:color="auto"/>
          </w:divBdr>
        </w:div>
        <w:div w:id="154150668">
          <w:marLeft w:val="1138"/>
          <w:marRight w:val="0"/>
          <w:marTop w:val="120"/>
          <w:marBottom w:val="0"/>
          <w:divBdr>
            <w:top w:val="none" w:sz="0" w:space="0" w:color="auto"/>
            <w:left w:val="none" w:sz="0" w:space="0" w:color="auto"/>
            <w:bottom w:val="none" w:sz="0" w:space="0" w:color="auto"/>
            <w:right w:val="none" w:sz="0" w:space="0" w:color="auto"/>
          </w:divBdr>
        </w:div>
      </w:divsChild>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83842944">
      <w:bodyDiv w:val="1"/>
      <w:marLeft w:val="0"/>
      <w:marRight w:val="0"/>
      <w:marTop w:val="0"/>
      <w:marBottom w:val="0"/>
      <w:divBdr>
        <w:top w:val="none" w:sz="0" w:space="0" w:color="auto"/>
        <w:left w:val="none" w:sz="0" w:space="0" w:color="auto"/>
        <w:bottom w:val="none" w:sz="0" w:space="0" w:color="auto"/>
        <w:right w:val="none" w:sz="0" w:space="0" w:color="auto"/>
      </w:divBdr>
      <w:divsChild>
        <w:div w:id="1232736663">
          <w:marLeft w:val="562"/>
          <w:marRight w:val="0"/>
          <w:marTop w:val="120"/>
          <w:marBottom w:val="0"/>
          <w:divBdr>
            <w:top w:val="none" w:sz="0" w:space="0" w:color="auto"/>
            <w:left w:val="none" w:sz="0" w:space="0" w:color="auto"/>
            <w:bottom w:val="none" w:sz="0" w:space="0" w:color="auto"/>
            <w:right w:val="none" w:sz="0" w:space="0" w:color="auto"/>
          </w:divBdr>
        </w:div>
        <w:div w:id="395055189">
          <w:marLeft w:val="950"/>
          <w:marRight w:val="0"/>
          <w:marTop w:val="120"/>
          <w:marBottom w:val="0"/>
          <w:divBdr>
            <w:top w:val="none" w:sz="0" w:space="0" w:color="auto"/>
            <w:left w:val="none" w:sz="0" w:space="0" w:color="auto"/>
            <w:bottom w:val="none" w:sz="0" w:space="0" w:color="auto"/>
            <w:right w:val="none" w:sz="0" w:space="0" w:color="auto"/>
          </w:divBdr>
        </w:div>
        <w:div w:id="941184107">
          <w:marLeft w:val="950"/>
          <w:marRight w:val="0"/>
          <w:marTop w:val="120"/>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532187519">
      <w:bodyDiv w:val="1"/>
      <w:marLeft w:val="0"/>
      <w:marRight w:val="0"/>
      <w:marTop w:val="0"/>
      <w:marBottom w:val="0"/>
      <w:divBdr>
        <w:top w:val="none" w:sz="0" w:space="0" w:color="auto"/>
        <w:left w:val="none" w:sz="0" w:space="0" w:color="auto"/>
        <w:bottom w:val="none" w:sz="0" w:space="0" w:color="auto"/>
        <w:right w:val="none" w:sz="0" w:space="0" w:color="auto"/>
      </w:divBdr>
      <w:divsChild>
        <w:div w:id="585385164">
          <w:marLeft w:val="562"/>
          <w:marRight w:val="0"/>
          <w:marTop w:val="96"/>
          <w:marBottom w:val="0"/>
          <w:divBdr>
            <w:top w:val="none" w:sz="0" w:space="0" w:color="auto"/>
            <w:left w:val="none" w:sz="0" w:space="0" w:color="auto"/>
            <w:bottom w:val="none" w:sz="0" w:space="0" w:color="auto"/>
            <w:right w:val="none" w:sz="0" w:space="0" w:color="auto"/>
          </w:divBdr>
        </w:div>
      </w:divsChild>
    </w:div>
    <w:div w:id="1549606098">
      <w:bodyDiv w:val="1"/>
      <w:marLeft w:val="0"/>
      <w:marRight w:val="0"/>
      <w:marTop w:val="0"/>
      <w:marBottom w:val="0"/>
      <w:divBdr>
        <w:top w:val="none" w:sz="0" w:space="0" w:color="auto"/>
        <w:left w:val="none" w:sz="0" w:space="0" w:color="auto"/>
        <w:bottom w:val="none" w:sz="0" w:space="0" w:color="auto"/>
        <w:right w:val="none" w:sz="0" w:space="0" w:color="auto"/>
      </w:divBdr>
      <w:divsChild>
        <w:div w:id="1180701867">
          <w:marLeft w:val="562"/>
          <w:marRight w:val="0"/>
          <w:marTop w:val="120"/>
          <w:marBottom w:val="0"/>
          <w:divBdr>
            <w:top w:val="none" w:sz="0" w:space="0" w:color="auto"/>
            <w:left w:val="none" w:sz="0" w:space="0" w:color="auto"/>
            <w:bottom w:val="none" w:sz="0" w:space="0" w:color="auto"/>
            <w:right w:val="none" w:sz="0" w:space="0" w:color="auto"/>
          </w:divBdr>
        </w:div>
        <w:div w:id="68618307">
          <w:marLeft w:val="950"/>
          <w:marRight w:val="0"/>
          <w:marTop w:val="120"/>
          <w:marBottom w:val="0"/>
          <w:divBdr>
            <w:top w:val="none" w:sz="0" w:space="0" w:color="auto"/>
            <w:left w:val="none" w:sz="0" w:space="0" w:color="auto"/>
            <w:bottom w:val="none" w:sz="0" w:space="0" w:color="auto"/>
            <w:right w:val="none" w:sz="0" w:space="0" w:color="auto"/>
          </w:divBdr>
        </w:div>
        <w:div w:id="1550917788">
          <w:marLeft w:val="1138"/>
          <w:marRight w:val="0"/>
          <w:marTop w:val="120"/>
          <w:marBottom w:val="0"/>
          <w:divBdr>
            <w:top w:val="none" w:sz="0" w:space="0" w:color="auto"/>
            <w:left w:val="none" w:sz="0" w:space="0" w:color="auto"/>
            <w:bottom w:val="none" w:sz="0" w:space="0" w:color="auto"/>
            <w:right w:val="none" w:sz="0" w:space="0" w:color="auto"/>
          </w:divBdr>
        </w:div>
        <w:div w:id="850336022">
          <w:marLeft w:val="1138"/>
          <w:marRight w:val="0"/>
          <w:marTop w:val="120"/>
          <w:marBottom w:val="0"/>
          <w:divBdr>
            <w:top w:val="none" w:sz="0" w:space="0" w:color="auto"/>
            <w:left w:val="none" w:sz="0" w:space="0" w:color="auto"/>
            <w:bottom w:val="none" w:sz="0" w:space="0" w:color="auto"/>
            <w:right w:val="none" w:sz="0" w:space="0" w:color="auto"/>
          </w:divBdr>
        </w:div>
        <w:div w:id="942423201">
          <w:marLeft w:val="950"/>
          <w:marRight w:val="0"/>
          <w:marTop w:val="120"/>
          <w:marBottom w:val="0"/>
          <w:divBdr>
            <w:top w:val="none" w:sz="0" w:space="0" w:color="auto"/>
            <w:left w:val="none" w:sz="0" w:space="0" w:color="auto"/>
            <w:bottom w:val="none" w:sz="0" w:space="0" w:color="auto"/>
            <w:right w:val="none" w:sz="0" w:space="0" w:color="auto"/>
          </w:divBdr>
        </w:div>
        <w:div w:id="1820682967">
          <w:marLeft w:val="1138"/>
          <w:marRight w:val="0"/>
          <w:marTop w:val="120"/>
          <w:marBottom w:val="0"/>
          <w:divBdr>
            <w:top w:val="none" w:sz="0" w:space="0" w:color="auto"/>
            <w:left w:val="none" w:sz="0" w:space="0" w:color="auto"/>
            <w:bottom w:val="none" w:sz="0" w:space="0" w:color="auto"/>
            <w:right w:val="none" w:sz="0" w:space="0" w:color="auto"/>
          </w:divBdr>
        </w:div>
        <w:div w:id="1324160788">
          <w:marLeft w:val="1138"/>
          <w:marRight w:val="0"/>
          <w:marTop w:val="120"/>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099207682">
      <w:bodyDiv w:val="1"/>
      <w:marLeft w:val="0"/>
      <w:marRight w:val="0"/>
      <w:marTop w:val="0"/>
      <w:marBottom w:val="0"/>
      <w:divBdr>
        <w:top w:val="none" w:sz="0" w:space="0" w:color="auto"/>
        <w:left w:val="none" w:sz="0" w:space="0" w:color="auto"/>
        <w:bottom w:val="none" w:sz="0" w:space="0" w:color="auto"/>
        <w:right w:val="none" w:sz="0" w:space="0" w:color="auto"/>
      </w:divBdr>
      <w:divsChild>
        <w:div w:id="578372435">
          <w:marLeft w:val="950"/>
          <w:marRight w:val="0"/>
          <w:marTop w:val="120"/>
          <w:marBottom w:val="0"/>
          <w:divBdr>
            <w:top w:val="none" w:sz="0" w:space="0" w:color="auto"/>
            <w:left w:val="none" w:sz="0" w:space="0" w:color="auto"/>
            <w:bottom w:val="none" w:sz="0" w:space="0" w:color="auto"/>
            <w:right w:val="none" w:sz="0" w:space="0" w:color="auto"/>
          </w:divBdr>
        </w:div>
        <w:div w:id="11689580">
          <w:marLeft w:val="1138"/>
          <w:marRight w:val="0"/>
          <w:marTop w:val="120"/>
          <w:marBottom w:val="0"/>
          <w:divBdr>
            <w:top w:val="none" w:sz="0" w:space="0" w:color="auto"/>
            <w:left w:val="none" w:sz="0" w:space="0" w:color="auto"/>
            <w:bottom w:val="none" w:sz="0" w:space="0" w:color="auto"/>
            <w:right w:val="none" w:sz="0" w:space="0" w:color="auto"/>
          </w:divBdr>
        </w:div>
        <w:div w:id="760759134">
          <w:marLeft w:val="1138"/>
          <w:marRight w:val="0"/>
          <w:marTop w:val="120"/>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3</Pages>
  <Words>1024</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946</cp:revision>
  <dcterms:created xsi:type="dcterms:W3CDTF">2024-03-12T14:57:00Z</dcterms:created>
  <dcterms:modified xsi:type="dcterms:W3CDTF">2026-01-28T11:18:00Z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