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2BB7D" w14:textId="636A5C03" w:rsidR="008B2B5D" w:rsidRPr="00FA60EA" w:rsidRDefault="008B2B5D" w:rsidP="008B2B5D">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211851527"/>
      <w:r w:rsidRPr="00FA60EA">
        <w:rPr>
          <w:rFonts w:ascii="Arial" w:eastAsia="Arial Unicode MS" w:hAnsi="Arial"/>
          <w:b/>
          <w:bCs/>
          <w:sz w:val="28"/>
          <w:szCs w:val="28"/>
        </w:rPr>
        <w:t>3GPP TSG-RAN WG3 Meeting #1</w:t>
      </w:r>
      <w:r>
        <w:rPr>
          <w:rFonts w:ascii="Arial" w:eastAsia="Arial Unicode MS" w:hAnsi="Arial"/>
          <w:b/>
          <w:bCs/>
          <w:sz w:val="28"/>
          <w:szCs w:val="28"/>
        </w:rPr>
        <w:t>31</w:t>
      </w:r>
      <w:r w:rsidRPr="00FA60EA">
        <w:rPr>
          <w:rFonts w:ascii="Arial" w:eastAsia="Arial Unicode MS" w:hAnsi="Arial"/>
          <w:b/>
          <w:bCs/>
          <w:sz w:val="28"/>
          <w:szCs w:val="28"/>
        </w:rPr>
        <w:tab/>
      </w:r>
      <w:r w:rsidR="006F2A98" w:rsidRPr="006F2A98">
        <w:rPr>
          <w:rFonts w:ascii="Arial" w:eastAsia="Arial Unicode MS" w:hAnsi="Arial"/>
          <w:b/>
          <w:bCs/>
          <w:sz w:val="28"/>
          <w:szCs w:val="28"/>
        </w:rPr>
        <w:t>R3-260180</w:t>
      </w:r>
    </w:p>
    <w:p w14:paraId="4D154611" w14:textId="798EE000" w:rsidR="00AB4717" w:rsidRPr="00E33A10" w:rsidRDefault="008B2B5D" w:rsidP="00AB4717">
      <w:pPr>
        <w:tabs>
          <w:tab w:val="right" w:pos="9639"/>
        </w:tabs>
        <w:overflowPunct w:val="0"/>
        <w:autoSpaceDE w:val="0"/>
        <w:autoSpaceDN w:val="0"/>
        <w:adjustRightInd w:val="0"/>
        <w:textAlignment w:val="baseline"/>
        <w:rPr>
          <w:rFonts w:ascii="Arial" w:eastAsia="Arial Unicode MS" w:hAnsi="Arial"/>
          <w:b/>
          <w:bCs/>
          <w:sz w:val="28"/>
          <w:szCs w:val="28"/>
        </w:rPr>
      </w:pPr>
      <w:r w:rsidRPr="006A3273">
        <w:rPr>
          <w:rFonts w:ascii="Arial" w:eastAsia="Arial Unicode MS" w:hAnsi="Arial"/>
          <w:b/>
          <w:bCs/>
          <w:sz w:val="28"/>
          <w:szCs w:val="28"/>
        </w:rPr>
        <w:t>Goteborg, Sweden</w:t>
      </w:r>
      <w:r w:rsidRPr="00E33A10">
        <w:rPr>
          <w:rFonts w:ascii="Arial" w:eastAsia="Arial Unicode MS" w:hAnsi="Arial"/>
          <w:b/>
          <w:bCs/>
          <w:sz w:val="28"/>
          <w:szCs w:val="28"/>
        </w:rPr>
        <w:t>,</w:t>
      </w:r>
      <w:r>
        <w:rPr>
          <w:rFonts w:ascii="Arial" w:eastAsia="Arial Unicode MS" w:hAnsi="Arial"/>
          <w:b/>
          <w:bCs/>
          <w:sz w:val="28"/>
          <w:szCs w:val="28"/>
        </w:rPr>
        <w:t xml:space="preserve"> </w:t>
      </w:r>
      <w:r w:rsidRPr="006A3273">
        <w:rPr>
          <w:rFonts w:ascii="Arial" w:eastAsia="Arial Unicode MS" w:hAnsi="Arial"/>
          <w:b/>
          <w:bCs/>
          <w:sz w:val="28"/>
          <w:szCs w:val="28"/>
        </w:rPr>
        <w:t>9-13 February 2026</w:t>
      </w:r>
      <w:bookmarkEnd w:id="0"/>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57988366"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BC4800" w:rsidRPr="00BC4800">
        <w:rPr>
          <w:rFonts w:ascii="Arial" w:eastAsia="DengXian" w:hAnsi="Arial" w:cs="Arial"/>
          <w:b/>
          <w:sz w:val="24"/>
          <w:lang w:eastAsia="zh-CN"/>
        </w:rPr>
        <w:t>12.2.2</w:t>
      </w:r>
    </w:p>
    <w:p w14:paraId="51F234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p>
    <w:p w14:paraId="53D2F306" w14:textId="4E19DAA5"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8225C" w:rsidRPr="00B52DE4">
        <w:rPr>
          <w:rFonts w:ascii="Arial" w:eastAsia="DengXian" w:hAnsi="Arial" w:cs="Arial"/>
          <w:b/>
          <w:sz w:val="24"/>
          <w:lang w:eastAsia="zh-CN"/>
        </w:rPr>
        <w:tab/>
      </w:r>
      <w:r w:rsidR="00884240" w:rsidRPr="00884240">
        <w:rPr>
          <w:rFonts w:ascii="Arial" w:eastAsia="DengXian" w:hAnsi="Arial" w:cs="Arial"/>
          <w:b/>
          <w:sz w:val="24"/>
          <w:lang w:eastAsia="zh-CN"/>
        </w:rPr>
        <w:t>(</w:t>
      </w:r>
      <w:r w:rsidR="00874F04">
        <w:rPr>
          <w:rFonts w:ascii="Arial" w:eastAsia="DengXian" w:hAnsi="Arial" w:cs="Arial"/>
          <w:b/>
          <w:sz w:val="24"/>
          <w:lang w:eastAsia="zh-CN"/>
        </w:rPr>
        <w:t>pCR</w:t>
      </w:r>
      <w:r w:rsidR="00884240" w:rsidRPr="00884240">
        <w:rPr>
          <w:rFonts w:ascii="Arial" w:eastAsia="DengXian" w:hAnsi="Arial" w:cs="Arial"/>
          <w:b/>
          <w:sz w:val="24"/>
          <w:lang w:eastAsia="zh-CN"/>
        </w:rPr>
        <w:t xml:space="preserve"> for TR38.745) </w:t>
      </w:r>
      <w:r w:rsidR="00BC4800">
        <w:rPr>
          <w:rFonts w:ascii="Arial" w:eastAsia="DengXian" w:hAnsi="Arial" w:cs="Arial"/>
          <w:b/>
          <w:bCs/>
          <w:sz w:val="24"/>
          <w:lang w:eastAsia="zh-CN"/>
        </w:rPr>
        <w:t>AI/ML based i</w:t>
      </w:r>
      <w:r w:rsidR="00BC4800" w:rsidRPr="00BC4800">
        <w:rPr>
          <w:rFonts w:ascii="Arial" w:eastAsia="DengXian" w:hAnsi="Arial" w:cs="Arial"/>
          <w:b/>
          <w:bCs/>
          <w:sz w:val="24"/>
          <w:lang w:eastAsia="zh-CN"/>
        </w:rPr>
        <w:t>ntra-CU LTM</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EB3BB4">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75160C99" w14:textId="749DBF37" w:rsidR="005F3808" w:rsidRDefault="005F3808" w:rsidP="00EB3BB4">
      <w:pPr>
        <w:spacing w:after="120"/>
        <w:rPr>
          <w:lang w:eastAsia="zh-CN"/>
        </w:rPr>
      </w:pPr>
      <w:r>
        <w:rPr>
          <w:lang w:eastAsia="zh-CN"/>
        </w:rPr>
        <w:t>In RAN3#</w:t>
      </w:r>
      <w:r w:rsidR="00963998">
        <w:rPr>
          <w:lang w:eastAsia="zh-CN"/>
        </w:rPr>
        <w:t>130</w:t>
      </w:r>
      <w:r>
        <w:rPr>
          <w:lang w:eastAsia="zh-CN"/>
        </w:rPr>
        <w:t xml:space="preserve"> meeting, the following agreements are achieved for </w:t>
      </w:r>
      <w:r w:rsidR="00F07CCD" w:rsidRPr="00F07CCD">
        <w:rPr>
          <w:lang w:eastAsia="zh-CN"/>
        </w:rPr>
        <w:t xml:space="preserve">AI/ML based intra-CU LTM </w:t>
      </w:r>
      <w:r>
        <w:rPr>
          <w:lang w:eastAsia="zh-CN"/>
        </w:rPr>
        <w:t>[1]:</w:t>
      </w:r>
    </w:p>
    <w:p w14:paraId="54245031" w14:textId="73C5A250" w:rsidR="00E47E9C" w:rsidRDefault="00674C6E" w:rsidP="00EB3BB4">
      <w:pPr>
        <w:widowControl w:val="0"/>
        <w:spacing w:after="120"/>
        <w:ind w:left="144" w:hanging="144"/>
        <w:rPr>
          <w:rFonts w:cs="Calibri"/>
          <w:b/>
          <w:color w:val="008000"/>
        </w:rPr>
      </w:pPr>
      <w:r w:rsidRPr="00547C70">
        <w:rPr>
          <w:rFonts w:cs="Calibri"/>
          <w:b/>
          <w:color w:val="008000"/>
        </w:rPr>
        <w:t>Support TA value prediction and TA validity time prediction for Intra-CU LTM at least when inference is in the CU.</w:t>
      </w:r>
    </w:p>
    <w:p w14:paraId="243306F6" w14:textId="77777777" w:rsidR="00674C6E" w:rsidRPr="00547C70" w:rsidRDefault="00674C6E" w:rsidP="00EB3BB4">
      <w:pPr>
        <w:widowControl w:val="0"/>
        <w:spacing w:after="120"/>
        <w:ind w:left="144" w:hanging="144"/>
        <w:rPr>
          <w:rFonts w:cs="Calibri"/>
          <w:b/>
          <w:color w:val="008000"/>
        </w:rPr>
      </w:pPr>
      <w:r w:rsidRPr="00547C70">
        <w:rPr>
          <w:rFonts w:cs="Calibri"/>
          <w:b/>
          <w:color w:val="008000"/>
        </w:rPr>
        <w:t>DU inference can be based on implementation. No input, output and feedback will be discussed in standards, for an inference in DU.</w:t>
      </w:r>
    </w:p>
    <w:p w14:paraId="549ED672" w14:textId="77777777" w:rsidR="00674C6E" w:rsidRPr="00547C70" w:rsidRDefault="00674C6E" w:rsidP="00EB3BB4">
      <w:pPr>
        <w:widowControl w:val="0"/>
        <w:spacing w:after="120"/>
        <w:ind w:left="144" w:hanging="144"/>
        <w:rPr>
          <w:rFonts w:cs="Calibri"/>
          <w:b/>
          <w:color w:val="008000"/>
        </w:rPr>
      </w:pPr>
      <w:r w:rsidRPr="00547C70">
        <w:rPr>
          <w:rFonts w:cs="Calibri"/>
          <w:b/>
          <w:color w:val="008000"/>
        </w:rPr>
        <w:t>Agree to study AI-assisted L3 and L1 measurements based intra-CU LTM with inference in CU.</w:t>
      </w:r>
    </w:p>
    <w:p w14:paraId="6C95AD67" w14:textId="77777777" w:rsidR="00674C6E" w:rsidRPr="00547C70" w:rsidRDefault="00674C6E" w:rsidP="00EB3BB4">
      <w:pPr>
        <w:widowControl w:val="0"/>
        <w:spacing w:after="120"/>
        <w:ind w:left="144" w:hanging="144"/>
        <w:rPr>
          <w:rFonts w:cs="Calibri"/>
          <w:b/>
          <w:color w:val="008000"/>
        </w:rPr>
      </w:pPr>
      <w:r w:rsidRPr="00547C70">
        <w:rPr>
          <w:rFonts w:cs="Calibri"/>
          <w:b/>
          <w:color w:val="008000"/>
        </w:rPr>
        <w:t>L1 measurements are not sent from DU to CU.</w:t>
      </w:r>
    </w:p>
    <w:p w14:paraId="452A2807" w14:textId="77777777" w:rsidR="00674C6E" w:rsidRPr="00547C70" w:rsidRDefault="00674C6E" w:rsidP="00EB3BB4">
      <w:pPr>
        <w:widowControl w:val="0"/>
        <w:spacing w:after="120"/>
        <w:ind w:left="144" w:hanging="144"/>
        <w:rPr>
          <w:rFonts w:cs="Calibri"/>
          <w:b/>
          <w:color w:val="008000"/>
        </w:rPr>
      </w:pPr>
      <w:r w:rsidRPr="00547C70">
        <w:rPr>
          <w:rFonts w:cs="Calibri"/>
          <w:b/>
          <w:color w:val="008000"/>
        </w:rPr>
        <w:t>Agree to study AI-assisted target cell and beam selection for cell switch command.</w:t>
      </w:r>
    </w:p>
    <w:p w14:paraId="7D4E65B0" w14:textId="77777777" w:rsidR="00674C6E" w:rsidRPr="00547C70" w:rsidRDefault="00674C6E" w:rsidP="00EB3BB4">
      <w:pPr>
        <w:widowControl w:val="0"/>
        <w:spacing w:after="120"/>
        <w:ind w:left="144" w:hanging="144"/>
        <w:rPr>
          <w:rFonts w:cs="Calibri"/>
          <w:b/>
          <w:color w:val="008000"/>
        </w:rPr>
      </w:pPr>
      <w:r w:rsidRPr="00547C70">
        <w:rPr>
          <w:rFonts w:cs="Calibri"/>
          <w:b/>
          <w:color w:val="008000"/>
        </w:rPr>
        <w:t xml:space="preserve">Agree to study AI-assisted cells and beams selection for early sync. </w:t>
      </w:r>
    </w:p>
    <w:p w14:paraId="13EB5E4A" w14:textId="21C83802" w:rsidR="00674C6E" w:rsidRPr="00A208D6" w:rsidRDefault="00A208D6" w:rsidP="00EB3BB4">
      <w:pPr>
        <w:spacing w:after="120"/>
        <w:rPr>
          <w:lang w:eastAsia="zh-CN"/>
        </w:rPr>
      </w:pPr>
      <w:r>
        <w:rPr>
          <w:lang w:eastAsia="zh-CN"/>
        </w:rPr>
        <w:t>And t</w:t>
      </w:r>
      <w:r w:rsidR="00674C6E" w:rsidRPr="00674C6E">
        <w:rPr>
          <w:lang w:eastAsia="zh-CN"/>
        </w:rPr>
        <w:t xml:space="preserve">he following open issues </w:t>
      </w:r>
      <w:r>
        <w:rPr>
          <w:lang w:eastAsia="zh-CN"/>
        </w:rPr>
        <w:t xml:space="preserve">are identified and </w:t>
      </w:r>
      <w:r w:rsidR="00674C6E" w:rsidRPr="00674C6E">
        <w:rPr>
          <w:lang w:eastAsia="zh-CN"/>
        </w:rPr>
        <w:t>to be addressed:</w:t>
      </w:r>
    </w:p>
    <w:p w14:paraId="2F234DD9" w14:textId="77777777" w:rsidR="00674C6E" w:rsidRPr="00547C70" w:rsidRDefault="00674C6E" w:rsidP="00EB3BB4">
      <w:pPr>
        <w:widowControl w:val="0"/>
        <w:spacing w:after="120"/>
        <w:ind w:left="144" w:hanging="144"/>
        <w:rPr>
          <w:rFonts w:cs="Calibri"/>
          <w:b/>
          <w:color w:val="0000FF"/>
        </w:rPr>
      </w:pPr>
      <w:r w:rsidRPr="00547C70">
        <w:rPr>
          <w:rFonts w:cs="Calibri"/>
          <w:b/>
          <w:color w:val="0000FF"/>
        </w:rPr>
        <w:t>Discuss further about the timing to trigger early sync and cell switch.</w:t>
      </w:r>
    </w:p>
    <w:p w14:paraId="786E447C" w14:textId="77777777" w:rsidR="00674C6E" w:rsidRPr="00547C70" w:rsidRDefault="00674C6E" w:rsidP="00EB3BB4">
      <w:pPr>
        <w:widowControl w:val="0"/>
        <w:spacing w:after="120"/>
        <w:ind w:left="144" w:hanging="144"/>
        <w:rPr>
          <w:rFonts w:cs="Calibri"/>
          <w:b/>
          <w:color w:val="0000FF"/>
        </w:rPr>
      </w:pPr>
      <w:r w:rsidRPr="00547C70">
        <w:rPr>
          <w:rFonts w:cs="Calibri"/>
          <w:b/>
          <w:color w:val="0000FF"/>
        </w:rPr>
        <w:t>Study addition of beam prediction in UE Trajectory prediction.</w:t>
      </w:r>
    </w:p>
    <w:p w14:paraId="39465444" w14:textId="77777777" w:rsidR="00674C6E" w:rsidRPr="00547C70" w:rsidRDefault="00674C6E" w:rsidP="00EB3BB4">
      <w:pPr>
        <w:widowControl w:val="0"/>
        <w:spacing w:after="120"/>
        <w:ind w:left="144" w:hanging="144"/>
        <w:rPr>
          <w:rFonts w:cs="Calibri"/>
          <w:b/>
          <w:color w:val="0000FF"/>
        </w:rPr>
      </w:pPr>
      <w:r w:rsidRPr="00547C70">
        <w:rPr>
          <w:rFonts w:cs="Calibri"/>
          <w:b/>
          <w:color w:val="0000FF"/>
        </w:rPr>
        <w:t>Study whether predicted validity time applies to predicted TA value(s)</w:t>
      </w:r>
    </w:p>
    <w:p w14:paraId="1F9672F3" w14:textId="77777777" w:rsidR="00A208D6" w:rsidRPr="003A3B2C" w:rsidRDefault="00A208D6" w:rsidP="00EB3BB4">
      <w:pPr>
        <w:spacing w:after="120"/>
        <w:rPr>
          <w:lang w:eastAsia="zh-CN"/>
        </w:rPr>
      </w:pPr>
      <w:r w:rsidRPr="003A3B2C">
        <w:rPr>
          <w:lang w:eastAsia="zh-CN"/>
        </w:rPr>
        <w:t>In this paper, we</w:t>
      </w:r>
      <w:r>
        <w:rPr>
          <w:lang w:eastAsia="zh-CN"/>
        </w:rPr>
        <w:t xml:space="preserve"> provide our analysis on the open issue and also TP reflecting our proposals.</w:t>
      </w:r>
    </w:p>
    <w:p w14:paraId="0C7EB6E7" w14:textId="77777777" w:rsidR="007E081A" w:rsidRPr="00B52DE4" w:rsidRDefault="008B5928" w:rsidP="00EB3BB4">
      <w:pPr>
        <w:pStyle w:val="Heading1"/>
        <w:numPr>
          <w:ilvl w:val="0"/>
          <w:numId w:val="2"/>
        </w:numPr>
        <w:spacing w:before="0" w:after="120"/>
        <w:rPr>
          <w:lang w:eastAsia="ja-JP"/>
        </w:rPr>
      </w:pPr>
      <w:r w:rsidRPr="00B52DE4">
        <w:rPr>
          <w:lang w:eastAsia="ja-JP"/>
        </w:rPr>
        <w:t>Discussion</w:t>
      </w:r>
    </w:p>
    <w:p w14:paraId="18623ADA" w14:textId="4AB1A26C" w:rsidR="00CA4567" w:rsidRPr="002A78B1" w:rsidRDefault="002A78B1" w:rsidP="00EB3BB4">
      <w:pPr>
        <w:spacing w:after="120"/>
        <w:rPr>
          <w:lang w:val="en-US"/>
        </w:rPr>
      </w:pPr>
      <w:r>
        <w:rPr>
          <w:lang w:val="en-US"/>
        </w:rPr>
        <w:t xml:space="preserve">Based on </w:t>
      </w:r>
      <w:r w:rsidR="00BE0410">
        <w:rPr>
          <w:lang w:val="en-US"/>
        </w:rPr>
        <w:t>the</w:t>
      </w:r>
      <w:r w:rsidR="00B32BEE">
        <w:rPr>
          <w:lang w:val="en-US"/>
        </w:rPr>
        <w:t xml:space="preserve"> agreed</w:t>
      </w:r>
      <w:r w:rsidR="00BE0410">
        <w:rPr>
          <w:lang w:val="en-US"/>
        </w:rPr>
        <w:t xml:space="preserve"> scenario</w:t>
      </w:r>
      <w:r>
        <w:rPr>
          <w:lang w:val="en-US"/>
        </w:rPr>
        <w:t xml:space="preserve">, i.e. </w:t>
      </w:r>
      <w:r w:rsidRPr="002A78B1">
        <w:rPr>
          <w:lang w:val="en-US"/>
        </w:rPr>
        <w:t>AI-assisted L3 and L1 measurements based intra-CU LTM with inference in CU</w:t>
      </w:r>
      <w:r>
        <w:rPr>
          <w:lang w:val="en-US"/>
        </w:rPr>
        <w:t>, below is</w:t>
      </w:r>
      <w:r w:rsidR="00415ADF" w:rsidRPr="00F02F87">
        <w:rPr>
          <w:rFonts w:eastAsia="SimSun"/>
          <w:lang w:val="en-US" w:eastAsia="zh-CN"/>
        </w:rPr>
        <w:t xml:space="preserve"> </w:t>
      </w:r>
      <w:r w:rsidR="003B4175" w:rsidRPr="00F02F87">
        <w:rPr>
          <w:rFonts w:eastAsia="SimSun"/>
          <w:lang w:val="en-US" w:eastAsia="zh-CN"/>
        </w:rPr>
        <w:t>an</w:t>
      </w:r>
      <w:r w:rsidR="00415ADF" w:rsidRPr="00F02F87">
        <w:rPr>
          <w:rFonts w:eastAsia="SimSun"/>
          <w:lang w:val="en-US" w:eastAsia="zh-CN"/>
        </w:rPr>
        <w:t xml:space="preserve"> example procedure </w:t>
      </w:r>
      <w:r w:rsidR="00F02F87" w:rsidRPr="00F02F87">
        <w:rPr>
          <w:rFonts w:eastAsia="SimSun"/>
          <w:lang w:val="en-US" w:eastAsia="zh-CN"/>
        </w:rPr>
        <w:t>for AI/ML based intra-CU</w:t>
      </w:r>
      <w:r>
        <w:rPr>
          <w:rFonts w:eastAsia="SimSun"/>
          <w:lang w:val="en-US" w:eastAsia="zh-CN"/>
        </w:rPr>
        <w:t xml:space="preserve"> LTM</w:t>
      </w:r>
      <w:r w:rsidR="00415ADF" w:rsidRPr="00F02F87">
        <w:rPr>
          <w:rFonts w:eastAsia="SimSun"/>
          <w:lang w:val="en-US" w:eastAsia="zh-CN"/>
        </w:rPr>
        <w:t>:</w:t>
      </w:r>
    </w:p>
    <w:p w14:paraId="65B83F20" w14:textId="7198BE24" w:rsidR="00131FB7" w:rsidRDefault="00982CD4" w:rsidP="00EB3BB4">
      <w:pPr>
        <w:spacing w:after="120"/>
        <w:jc w:val="center"/>
        <w:rPr>
          <w:rFonts w:eastAsia="SimSun"/>
          <w:lang w:val="en-US" w:eastAsia="zh-CN"/>
        </w:rPr>
      </w:pPr>
      <w:r w:rsidRPr="00982CD4">
        <w:rPr>
          <w:noProof/>
        </w:rPr>
        <w:lastRenderedPageBreak/>
        <w:drawing>
          <wp:inline distT="0" distB="0" distL="0" distR="0" wp14:anchorId="41C398F2" wp14:editId="5D2CC78C">
            <wp:extent cx="4680000" cy="5226980"/>
            <wp:effectExtent l="0" t="0" r="6350" b="0"/>
            <wp:docPr id="2245293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0000" cy="5226980"/>
                    </a:xfrm>
                    <a:prstGeom prst="rect">
                      <a:avLst/>
                    </a:prstGeom>
                    <a:noFill/>
                    <a:ln>
                      <a:noFill/>
                    </a:ln>
                  </pic:spPr>
                </pic:pic>
              </a:graphicData>
            </a:graphic>
          </wp:inline>
        </w:drawing>
      </w:r>
    </w:p>
    <w:p w14:paraId="212A161F" w14:textId="31DBECC3" w:rsidR="00E240F2" w:rsidRPr="00577592" w:rsidRDefault="00E240F2" w:rsidP="00EB3BB4">
      <w:pPr>
        <w:keepLines/>
        <w:overflowPunct w:val="0"/>
        <w:autoSpaceDE w:val="0"/>
        <w:autoSpaceDN w:val="0"/>
        <w:adjustRightInd w:val="0"/>
        <w:spacing w:after="120"/>
        <w:jc w:val="center"/>
        <w:textAlignment w:val="baseline"/>
        <w:rPr>
          <w:rFonts w:ascii="Arial" w:eastAsia="Times New Roman" w:hAnsi="Arial"/>
          <w:b/>
          <w:lang w:eastAsia="en-GB"/>
        </w:rPr>
      </w:pPr>
      <w:r w:rsidRPr="00577592">
        <w:rPr>
          <w:rFonts w:ascii="Arial" w:eastAsia="Times New Roman" w:hAnsi="Arial"/>
          <w:b/>
          <w:lang w:eastAsia="en-GB"/>
        </w:rPr>
        <w:t xml:space="preserve">Figure </w:t>
      </w:r>
      <w:r w:rsidR="00A821EF">
        <w:rPr>
          <w:rFonts w:ascii="Arial" w:eastAsia="Times New Roman" w:hAnsi="Arial"/>
          <w:b/>
          <w:lang w:eastAsia="en-GB"/>
        </w:rPr>
        <w:t>1</w:t>
      </w:r>
      <w:r w:rsidRPr="00577592">
        <w:rPr>
          <w:rFonts w:ascii="Arial" w:eastAsia="Times New Roman" w:hAnsi="Arial"/>
          <w:b/>
          <w:lang w:eastAsia="en-GB"/>
        </w:rPr>
        <w:t>: AI/ML based intra-CU LTM with AI/ML Model Inference located in gNB-CU</w:t>
      </w:r>
    </w:p>
    <w:p w14:paraId="5193825A" w14:textId="354887F9" w:rsidR="00771CE0" w:rsidRDefault="00771CE0" w:rsidP="00EB3BB4">
      <w:pPr>
        <w:spacing w:after="120"/>
        <w:jc w:val="both"/>
        <w:rPr>
          <w:lang w:val="en-US" w:eastAsia="zh-CN"/>
        </w:rPr>
      </w:pPr>
      <w:r>
        <w:rPr>
          <w:rFonts w:hint="eastAsia"/>
          <w:lang w:val="en-US" w:eastAsia="zh-CN"/>
        </w:rPr>
        <w:t xml:space="preserve">Step </w:t>
      </w:r>
      <w:r>
        <w:rPr>
          <w:lang w:val="en-US" w:eastAsia="zh-CN"/>
        </w:rPr>
        <w:t xml:space="preserve">1. </w:t>
      </w:r>
      <w:r w:rsidR="00B546BE">
        <w:rPr>
          <w:lang w:val="en-US" w:eastAsia="zh-CN"/>
        </w:rPr>
        <w:t xml:space="preserve">Serving </w:t>
      </w:r>
      <w:r w:rsidRPr="00771CE0">
        <w:rPr>
          <w:rFonts w:eastAsia="SimSun"/>
          <w:lang w:val="en-US" w:eastAsia="zh-CN"/>
        </w:rPr>
        <w:t>gNB-CU configures UE with radio measurements information</w:t>
      </w:r>
      <w:r>
        <w:rPr>
          <w:rFonts w:hint="eastAsia"/>
          <w:lang w:val="en-US" w:eastAsia="zh-CN"/>
        </w:rPr>
        <w:t>.</w:t>
      </w:r>
    </w:p>
    <w:p w14:paraId="591A861D" w14:textId="45974A4B" w:rsidR="00771CE0" w:rsidRDefault="00771CE0" w:rsidP="00EB3BB4">
      <w:pPr>
        <w:spacing w:after="120"/>
        <w:jc w:val="both"/>
        <w:rPr>
          <w:rFonts w:eastAsia="SimSun"/>
          <w:lang w:val="en-US" w:eastAsia="zh-CN"/>
        </w:rPr>
      </w:pPr>
      <w:r w:rsidRPr="00BE3C33">
        <w:rPr>
          <w:lang w:val="en-US" w:eastAsia="zh-CN"/>
        </w:rPr>
        <w:t xml:space="preserve">Step </w:t>
      </w:r>
      <w:r w:rsidRPr="00597562">
        <w:rPr>
          <w:lang w:val="en-US" w:eastAsia="zh-CN"/>
        </w:rPr>
        <w:t xml:space="preserve">2. </w:t>
      </w:r>
      <w:r>
        <w:rPr>
          <w:lang w:val="en-US" w:eastAsia="zh-CN"/>
        </w:rPr>
        <w:t>UE</w:t>
      </w:r>
      <w:r>
        <w:rPr>
          <w:rFonts w:eastAsia="SimSun"/>
          <w:lang w:val="en-US" w:eastAsia="zh-CN"/>
        </w:rPr>
        <w:t xml:space="preserve"> </w:t>
      </w:r>
      <w:r w:rsidRPr="00771CE0">
        <w:rPr>
          <w:rFonts w:eastAsia="SimSun"/>
          <w:lang w:val="en-US" w:eastAsia="zh-CN"/>
        </w:rPr>
        <w:t>collects the indicated measurement, e.g., L3</w:t>
      </w:r>
      <w:r w:rsidR="00C00AB5">
        <w:rPr>
          <w:rFonts w:eastAsia="SimSun"/>
          <w:lang w:val="en-US" w:eastAsia="zh-CN"/>
        </w:rPr>
        <w:t xml:space="preserve"> </w:t>
      </w:r>
      <w:r w:rsidRPr="00771CE0">
        <w:rPr>
          <w:rFonts w:eastAsia="SimSun"/>
          <w:lang w:val="en-US" w:eastAsia="zh-CN"/>
        </w:rPr>
        <w:t>measurements of serving cell and neighbouring cells and sends measurement report</w:t>
      </w:r>
      <w:r w:rsidR="00C00AB5">
        <w:rPr>
          <w:rFonts w:eastAsia="SimSun"/>
          <w:lang w:val="en-US" w:eastAsia="zh-CN"/>
        </w:rPr>
        <w:t xml:space="preserve">, </w:t>
      </w:r>
      <w:r w:rsidRPr="00771CE0">
        <w:rPr>
          <w:rFonts w:eastAsia="SimSun"/>
          <w:lang w:val="en-US" w:eastAsia="zh-CN"/>
        </w:rPr>
        <w:t>including the required measurement</w:t>
      </w:r>
      <w:r w:rsidR="00C00AB5">
        <w:rPr>
          <w:rFonts w:eastAsia="SimSun"/>
          <w:lang w:val="en-US" w:eastAsia="zh-CN"/>
        </w:rPr>
        <w:t>,</w:t>
      </w:r>
      <w:r w:rsidR="00C00AB5" w:rsidRPr="00771CE0">
        <w:rPr>
          <w:rFonts w:eastAsia="SimSun"/>
          <w:lang w:val="en-US" w:eastAsia="zh-CN"/>
        </w:rPr>
        <w:t xml:space="preserve"> </w:t>
      </w:r>
      <w:r w:rsidRPr="00771CE0">
        <w:rPr>
          <w:rFonts w:eastAsia="SimSun"/>
          <w:lang w:val="en-US" w:eastAsia="zh-CN"/>
        </w:rPr>
        <w:t xml:space="preserve">to </w:t>
      </w:r>
      <w:r w:rsidR="00B546BE">
        <w:rPr>
          <w:rFonts w:eastAsia="SimSun"/>
          <w:lang w:val="en-US" w:eastAsia="zh-CN"/>
        </w:rPr>
        <w:t xml:space="preserve">the </w:t>
      </w:r>
      <w:r w:rsidR="00B546BE">
        <w:rPr>
          <w:lang w:val="en-US" w:eastAsia="zh-CN"/>
        </w:rPr>
        <w:t>serving</w:t>
      </w:r>
      <w:r w:rsidR="00B546BE" w:rsidRPr="00771CE0">
        <w:rPr>
          <w:rFonts w:eastAsia="SimSun"/>
          <w:lang w:val="en-US" w:eastAsia="zh-CN"/>
        </w:rPr>
        <w:t xml:space="preserve"> </w:t>
      </w:r>
      <w:r w:rsidRPr="00771CE0">
        <w:rPr>
          <w:rFonts w:eastAsia="SimSun"/>
          <w:lang w:val="en-US" w:eastAsia="zh-CN"/>
        </w:rPr>
        <w:t>gNB-CU.</w:t>
      </w:r>
    </w:p>
    <w:p w14:paraId="6997F4D4" w14:textId="6A789AEC" w:rsidR="00771CE0" w:rsidRDefault="00C00AB5" w:rsidP="00EB3BB4">
      <w:pPr>
        <w:spacing w:after="120"/>
        <w:jc w:val="both"/>
        <w:rPr>
          <w:rFonts w:eastAsia="SimSun"/>
          <w:lang w:val="en-US" w:eastAsia="zh-CN"/>
        </w:rPr>
      </w:pPr>
      <w:r w:rsidRPr="00C00AB5">
        <w:rPr>
          <w:rFonts w:eastAsia="SimSun" w:hint="eastAsia"/>
          <w:lang w:val="en-US" w:eastAsia="zh-CN"/>
        </w:rPr>
        <w:t xml:space="preserve">Step </w:t>
      </w:r>
      <w:r w:rsidRPr="00C00AB5">
        <w:rPr>
          <w:rFonts w:eastAsia="SimSun"/>
          <w:lang w:val="en-US" w:eastAsia="zh-CN"/>
        </w:rPr>
        <w:t>3</w:t>
      </w:r>
      <w:r w:rsidRPr="00C00AB5">
        <w:rPr>
          <w:rFonts w:eastAsia="SimSun" w:hint="eastAsia"/>
          <w:lang w:val="en-US" w:eastAsia="zh-CN"/>
        </w:rPr>
        <w:t>.</w:t>
      </w:r>
      <w:r w:rsidRPr="00C00AB5">
        <w:rPr>
          <w:rFonts w:eastAsia="SimSun"/>
          <w:lang w:val="en-US" w:eastAsia="zh-CN"/>
        </w:rPr>
        <w:t xml:space="preserve"> </w:t>
      </w:r>
      <w:r w:rsidR="00247D0E">
        <w:rPr>
          <w:rFonts w:hint="eastAsia"/>
          <w:lang w:val="en-US" w:eastAsia="zh-CN"/>
        </w:rPr>
        <w:t>Model Inference</w:t>
      </w:r>
      <w:r w:rsidR="00247D0E">
        <w:rPr>
          <w:rFonts w:eastAsia="SimSun"/>
          <w:lang w:val="en-US" w:eastAsia="zh-CN"/>
        </w:rPr>
        <w:t>.</w:t>
      </w:r>
      <w:r w:rsidRPr="00C00AB5">
        <w:rPr>
          <w:rFonts w:eastAsia="SimSun"/>
          <w:lang w:val="en-US" w:eastAsia="zh-CN"/>
        </w:rPr>
        <w:t xml:space="preserve"> </w:t>
      </w:r>
      <w:r w:rsidR="00670F17">
        <w:rPr>
          <w:rFonts w:hint="eastAsia"/>
          <w:lang w:val="en-US" w:eastAsia="zh-CN"/>
        </w:rPr>
        <w:t xml:space="preserve">Required measurements are leveraged into Model Inference to output the </w:t>
      </w:r>
      <w:r w:rsidR="00670F17">
        <w:rPr>
          <w:lang w:val="en-US" w:eastAsia="zh-CN"/>
        </w:rPr>
        <w:t xml:space="preserve">LTM </w:t>
      </w:r>
      <w:r w:rsidR="00670F17">
        <w:rPr>
          <w:rFonts w:hint="eastAsia"/>
          <w:lang w:val="en-US" w:eastAsia="zh-CN"/>
        </w:rPr>
        <w:t>prediction</w:t>
      </w:r>
      <w:r w:rsidR="00670F17">
        <w:rPr>
          <w:lang w:val="en-US" w:eastAsia="zh-CN"/>
        </w:rPr>
        <w:t>,</w:t>
      </w:r>
      <w:r w:rsidR="00670F17" w:rsidRPr="00670F17">
        <w:rPr>
          <w:lang w:val="en-US" w:eastAsia="zh-CN"/>
        </w:rPr>
        <w:t xml:space="preserve"> </w:t>
      </w:r>
      <w:r w:rsidR="00670F17">
        <w:rPr>
          <w:rFonts w:hint="eastAsia"/>
          <w:lang w:val="en-US" w:eastAsia="zh-CN"/>
        </w:rPr>
        <w:t xml:space="preserve">including </w:t>
      </w:r>
      <w:r w:rsidR="00DC06B0">
        <w:rPr>
          <w:rFonts w:eastAsia="SimSun"/>
          <w:lang w:val="en-US" w:eastAsia="zh-CN"/>
        </w:rPr>
        <w:t>p</w:t>
      </w:r>
      <w:r w:rsidR="00DC06B0" w:rsidRPr="00DC06B0">
        <w:rPr>
          <w:rFonts w:eastAsia="SimSun"/>
          <w:lang w:val="en-US" w:eastAsia="zh-CN"/>
        </w:rPr>
        <w:t>redicted candidate cell and beam, predicted cell(s) and beam(s) for early sync, predicted TA value(s)</w:t>
      </w:r>
      <w:r w:rsidR="008537E7">
        <w:rPr>
          <w:rFonts w:eastAsia="SimSun"/>
          <w:lang w:val="en-US" w:eastAsia="zh-CN"/>
        </w:rPr>
        <w:t>.</w:t>
      </w:r>
    </w:p>
    <w:p w14:paraId="295995ED" w14:textId="620F19F8" w:rsidR="00C9480B" w:rsidRDefault="00C9480B" w:rsidP="00EB3BB4">
      <w:pPr>
        <w:spacing w:after="120"/>
        <w:jc w:val="both"/>
        <w:rPr>
          <w:rFonts w:eastAsia="SimSun"/>
          <w:lang w:val="en-US" w:eastAsia="zh-CN"/>
        </w:rPr>
      </w:pPr>
      <w:r>
        <w:rPr>
          <w:lang w:val="en-US" w:eastAsia="zh-CN"/>
        </w:rPr>
        <w:t>Step 4. LTM candidate preparation</w:t>
      </w:r>
      <w:r w:rsidR="00E44336">
        <w:rPr>
          <w:lang w:val="en-US" w:eastAsia="zh-CN"/>
        </w:rPr>
        <w:t xml:space="preserve"> among serving gNB-CU, </w:t>
      </w:r>
      <w:r w:rsidR="007F023E">
        <w:rPr>
          <w:lang w:val="en-US" w:eastAsia="zh-CN"/>
        </w:rPr>
        <w:t xml:space="preserve">predicted </w:t>
      </w:r>
      <w:r w:rsidR="00E44336">
        <w:rPr>
          <w:lang w:val="en-US" w:eastAsia="zh-CN"/>
        </w:rPr>
        <w:t>candidate gNB-DU</w:t>
      </w:r>
      <w:r w:rsidR="00E53B6F">
        <w:rPr>
          <w:lang w:val="en-US" w:eastAsia="zh-CN"/>
        </w:rPr>
        <w:t>(s)</w:t>
      </w:r>
      <w:r w:rsidR="00E44336">
        <w:rPr>
          <w:lang w:val="en-US" w:eastAsia="zh-CN"/>
        </w:rPr>
        <w:t xml:space="preserve"> and serving gNB-DU.</w:t>
      </w:r>
    </w:p>
    <w:p w14:paraId="5E6121C8" w14:textId="2E307E9C" w:rsidR="00670F17" w:rsidRDefault="00247D0E" w:rsidP="00EB3BB4">
      <w:pPr>
        <w:spacing w:after="120"/>
        <w:jc w:val="both"/>
        <w:rPr>
          <w:rFonts w:eastAsia="SimSun"/>
          <w:lang w:val="en-US" w:eastAsia="zh-CN"/>
        </w:rPr>
      </w:pPr>
      <w:r>
        <w:rPr>
          <w:lang w:val="en-US" w:eastAsia="zh-CN"/>
        </w:rPr>
        <w:t xml:space="preserve">Step </w:t>
      </w:r>
      <w:r w:rsidR="00C9480B">
        <w:rPr>
          <w:lang w:val="en-US" w:eastAsia="zh-CN"/>
        </w:rPr>
        <w:t>5</w:t>
      </w:r>
      <w:r>
        <w:rPr>
          <w:lang w:val="en-US" w:eastAsia="zh-CN"/>
        </w:rPr>
        <w:t>.</w:t>
      </w:r>
      <w:r w:rsidR="00670F17" w:rsidRPr="00670F17">
        <w:rPr>
          <w:lang w:eastAsia="zh-CN"/>
        </w:rPr>
        <w:t xml:space="preserve"> </w:t>
      </w:r>
      <w:r w:rsidR="00F447A8">
        <w:rPr>
          <w:lang w:eastAsia="zh-CN"/>
        </w:rPr>
        <w:t xml:space="preserve">Serving </w:t>
      </w:r>
      <w:r w:rsidR="00771CE0" w:rsidRPr="00771CE0">
        <w:rPr>
          <w:rFonts w:eastAsia="SimSun"/>
          <w:lang w:val="en-US" w:eastAsia="zh-CN"/>
        </w:rPr>
        <w:t>gNB-CU sends the LTM prediction</w:t>
      </w:r>
      <w:r w:rsidR="00886556">
        <w:rPr>
          <w:rFonts w:eastAsia="SimSun"/>
          <w:lang w:val="en-US" w:eastAsia="zh-CN"/>
        </w:rPr>
        <w:t xml:space="preserve"> (</w:t>
      </w:r>
      <w:r w:rsidR="00886556" w:rsidRPr="00DC06B0">
        <w:rPr>
          <w:rFonts w:eastAsia="SimSun"/>
          <w:lang w:val="en-US" w:eastAsia="zh-CN"/>
        </w:rPr>
        <w:t>predicted cell(s) and beam(s) for early sync, predicted TA value(s) for early UL sync</w:t>
      </w:r>
      <w:r w:rsidR="00886556">
        <w:rPr>
          <w:rFonts w:eastAsia="SimSun"/>
          <w:lang w:val="en-US" w:eastAsia="zh-CN"/>
        </w:rPr>
        <w:t>)</w:t>
      </w:r>
      <w:r w:rsidR="00771CE0" w:rsidRPr="00771CE0">
        <w:rPr>
          <w:rFonts w:eastAsia="SimSun"/>
          <w:lang w:val="en-US" w:eastAsia="zh-CN"/>
        </w:rPr>
        <w:t xml:space="preserve"> </w:t>
      </w:r>
      <w:r w:rsidR="000D5C8E">
        <w:rPr>
          <w:rFonts w:eastAsia="SimSun"/>
          <w:lang w:val="en-US" w:eastAsia="zh-CN"/>
        </w:rPr>
        <w:t xml:space="preserve">to </w:t>
      </w:r>
      <w:r w:rsidR="00D13918">
        <w:rPr>
          <w:rFonts w:eastAsia="SimSun"/>
          <w:lang w:val="en-US" w:eastAsia="zh-CN"/>
        </w:rPr>
        <w:t xml:space="preserve">the </w:t>
      </w:r>
      <w:r w:rsidR="006D13F3">
        <w:rPr>
          <w:rFonts w:eastAsia="SimSun"/>
          <w:lang w:val="en-US" w:eastAsia="zh-CN"/>
        </w:rPr>
        <w:t xml:space="preserve">serving </w:t>
      </w:r>
      <w:r w:rsidR="00771CE0" w:rsidRPr="00771CE0">
        <w:rPr>
          <w:rFonts w:eastAsia="SimSun"/>
          <w:lang w:val="en-US" w:eastAsia="zh-CN"/>
        </w:rPr>
        <w:t>gNB-DU for LTM configuration</w:t>
      </w:r>
      <w:r w:rsidR="000D5C8E">
        <w:rPr>
          <w:rFonts w:eastAsia="SimSun"/>
          <w:lang w:val="en-US" w:eastAsia="zh-CN"/>
        </w:rPr>
        <w:t xml:space="preserve">, and </w:t>
      </w:r>
      <w:r w:rsidR="006D784A">
        <w:rPr>
          <w:lang w:eastAsia="zh-CN"/>
        </w:rPr>
        <w:t>s</w:t>
      </w:r>
      <w:r w:rsidR="00F447A8">
        <w:rPr>
          <w:lang w:eastAsia="zh-CN"/>
        </w:rPr>
        <w:t>erving</w:t>
      </w:r>
      <w:r w:rsidR="00F447A8">
        <w:rPr>
          <w:rFonts w:eastAsia="SimSun"/>
          <w:lang w:val="en-US" w:eastAsia="zh-CN"/>
        </w:rPr>
        <w:t xml:space="preserve"> </w:t>
      </w:r>
      <w:r w:rsidR="000D5C8E">
        <w:rPr>
          <w:rFonts w:eastAsia="SimSun"/>
          <w:lang w:val="en-US" w:eastAsia="zh-CN"/>
        </w:rPr>
        <w:t xml:space="preserve">gNB-CU </w:t>
      </w:r>
      <w:r w:rsidR="00771CE0" w:rsidRPr="00771CE0">
        <w:rPr>
          <w:rFonts w:eastAsia="SimSun"/>
          <w:lang w:val="en-US" w:eastAsia="zh-CN"/>
        </w:rPr>
        <w:t>configures the UE with LTM configuration of the predicted candidate cells</w:t>
      </w:r>
      <w:r w:rsidR="000D5C8E">
        <w:rPr>
          <w:rFonts w:eastAsia="SimSun"/>
          <w:lang w:val="en-US" w:eastAsia="zh-CN"/>
        </w:rPr>
        <w:t>.</w:t>
      </w:r>
    </w:p>
    <w:p w14:paraId="098744AF" w14:textId="77777777" w:rsidR="0003326F" w:rsidRDefault="003F62F2" w:rsidP="00EB3BB4">
      <w:pPr>
        <w:spacing w:after="120"/>
        <w:rPr>
          <w:rFonts w:eastAsia="SimSun"/>
          <w:lang w:val="en-US" w:eastAsia="zh-CN"/>
        </w:rPr>
      </w:pPr>
      <w:r>
        <w:rPr>
          <w:lang w:val="en-US" w:eastAsia="zh-CN"/>
        </w:rPr>
        <w:t xml:space="preserve">Step </w:t>
      </w:r>
      <w:r w:rsidR="0003326F">
        <w:rPr>
          <w:lang w:val="en-US" w:eastAsia="zh-CN"/>
        </w:rPr>
        <w:t>6</w:t>
      </w:r>
      <w:r>
        <w:rPr>
          <w:lang w:val="en-US" w:eastAsia="zh-CN"/>
        </w:rPr>
        <w:t>.</w:t>
      </w:r>
      <w:r w:rsidRPr="00670F17">
        <w:rPr>
          <w:lang w:eastAsia="zh-CN"/>
        </w:rPr>
        <w:t xml:space="preserve"> </w:t>
      </w:r>
      <w:r w:rsidR="00771CE0" w:rsidRPr="00771CE0">
        <w:rPr>
          <w:rFonts w:eastAsia="SimSun"/>
          <w:lang w:val="en-US" w:eastAsia="zh-CN"/>
        </w:rPr>
        <w:t xml:space="preserve">UE performs </w:t>
      </w:r>
      <w:r w:rsidR="00091188">
        <w:rPr>
          <w:rFonts w:eastAsia="SimSun"/>
          <w:lang w:val="en-US" w:eastAsia="zh-CN"/>
        </w:rPr>
        <w:t xml:space="preserve">early </w:t>
      </w:r>
      <w:r w:rsidR="00091188" w:rsidRPr="004463BB">
        <w:rPr>
          <w:rFonts w:eastAsia="Times New Roman"/>
          <w:lang w:eastAsia="ko-KR"/>
        </w:rPr>
        <w:t>synchronization</w:t>
      </w:r>
      <w:r w:rsidR="00091188" w:rsidRPr="00771CE0">
        <w:rPr>
          <w:rFonts w:eastAsia="SimSun"/>
          <w:lang w:val="en-US" w:eastAsia="zh-CN"/>
        </w:rPr>
        <w:t xml:space="preserve"> </w:t>
      </w:r>
      <w:r w:rsidR="00771CE0" w:rsidRPr="00771CE0">
        <w:rPr>
          <w:rFonts w:eastAsia="SimSun"/>
          <w:lang w:val="en-US" w:eastAsia="zh-CN"/>
        </w:rPr>
        <w:t xml:space="preserve">with the predicted </w:t>
      </w:r>
      <w:r w:rsidR="00EF4A4F">
        <w:rPr>
          <w:rFonts w:eastAsia="SimSun"/>
          <w:lang w:val="en-US" w:eastAsia="zh-CN"/>
        </w:rPr>
        <w:t xml:space="preserve">LTM </w:t>
      </w:r>
      <w:r w:rsidR="00771CE0" w:rsidRPr="00771CE0">
        <w:rPr>
          <w:rFonts w:eastAsia="SimSun"/>
          <w:lang w:val="en-US" w:eastAsia="zh-CN"/>
        </w:rPr>
        <w:t>candidate cells in both UL and DL.</w:t>
      </w:r>
      <w:r w:rsidR="00851ECB">
        <w:rPr>
          <w:rFonts w:eastAsia="SimSun"/>
          <w:lang w:val="en-US" w:eastAsia="zh-CN"/>
        </w:rPr>
        <w:t xml:space="preserve"> </w:t>
      </w:r>
    </w:p>
    <w:p w14:paraId="0966121D" w14:textId="7DEFCD3C" w:rsidR="00771CE0" w:rsidRDefault="0003326F" w:rsidP="00EB3BB4">
      <w:pPr>
        <w:spacing w:after="120"/>
        <w:rPr>
          <w:rFonts w:eastAsia="SimSun"/>
          <w:lang w:val="en-US" w:eastAsia="zh-CN"/>
        </w:rPr>
      </w:pPr>
      <w:r>
        <w:rPr>
          <w:rFonts w:eastAsia="SimSun"/>
          <w:lang w:val="en-US" w:eastAsia="zh-CN"/>
        </w:rPr>
        <w:t xml:space="preserve">Step 7. </w:t>
      </w:r>
      <w:r w:rsidR="00771CE0" w:rsidRPr="00771CE0">
        <w:rPr>
          <w:rFonts w:eastAsia="SimSun"/>
          <w:lang w:val="en-US" w:eastAsia="zh-CN"/>
        </w:rPr>
        <w:t xml:space="preserve">UE collects the required </w:t>
      </w:r>
      <w:r w:rsidR="00FE67C3">
        <w:rPr>
          <w:rFonts w:eastAsia="SimSun"/>
          <w:lang w:val="en-US" w:eastAsia="zh-CN"/>
        </w:rPr>
        <w:t>L1</w:t>
      </w:r>
      <w:r w:rsidR="00771CE0" w:rsidRPr="00771CE0">
        <w:rPr>
          <w:rFonts w:eastAsia="SimSun"/>
          <w:lang w:val="en-US" w:eastAsia="zh-CN"/>
        </w:rPr>
        <w:t xml:space="preserve"> measurements of serving cell and neighbouring cells</w:t>
      </w:r>
      <w:r w:rsidR="008D375D">
        <w:rPr>
          <w:rFonts w:eastAsia="SimSun"/>
          <w:lang w:val="en-US" w:eastAsia="zh-CN"/>
        </w:rPr>
        <w:t>,</w:t>
      </w:r>
      <w:r w:rsidR="00771CE0" w:rsidRPr="00771CE0">
        <w:rPr>
          <w:rFonts w:eastAsia="SimSun"/>
          <w:lang w:val="en-US" w:eastAsia="zh-CN"/>
        </w:rPr>
        <w:t xml:space="preserve"> and </w:t>
      </w:r>
      <w:r w:rsidR="008D375D" w:rsidRPr="00771CE0">
        <w:rPr>
          <w:rFonts w:eastAsia="SimSun"/>
          <w:lang w:val="en-US" w:eastAsia="zh-CN"/>
        </w:rPr>
        <w:t>sends them</w:t>
      </w:r>
      <w:r w:rsidR="00771CE0" w:rsidRPr="00771CE0">
        <w:rPr>
          <w:rFonts w:eastAsia="SimSun"/>
          <w:lang w:val="en-US" w:eastAsia="zh-CN"/>
        </w:rPr>
        <w:t xml:space="preserve"> to</w:t>
      </w:r>
      <w:r w:rsidR="00D13918">
        <w:rPr>
          <w:rFonts w:eastAsia="SimSun"/>
          <w:lang w:val="en-US" w:eastAsia="zh-CN"/>
        </w:rPr>
        <w:t xml:space="preserve"> the</w:t>
      </w:r>
      <w:r w:rsidR="006D13F3">
        <w:rPr>
          <w:rFonts w:eastAsia="SimSun"/>
          <w:lang w:val="en-US" w:eastAsia="zh-CN"/>
        </w:rPr>
        <w:t xml:space="preserve"> </w:t>
      </w:r>
      <w:r w:rsidR="006D13F3" w:rsidRPr="006D13F3">
        <w:rPr>
          <w:rFonts w:eastAsia="SimSun"/>
          <w:lang w:val="en-US" w:eastAsia="zh-CN"/>
        </w:rPr>
        <w:t xml:space="preserve">serving </w:t>
      </w:r>
      <w:r w:rsidR="00771CE0" w:rsidRPr="00771CE0">
        <w:rPr>
          <w:rFonts w:eastAsia="SimSun"/>
          <w:lang w:val="en-US" w:eastAsia="zh-CN"/>
        </w:rPr>
        <w:t>gNB-DU.</w:t>
      </w:r>
    </w:p>
    <w:p w14:paraId="220A0451" w14:textId="291A09BB" w:rsidR="00816B91" w:rsidRDefault="00816B91" w:rsidP="00EB3BB4">
      <w:pPr>
        <w:spacing w:after="120"/>
        <w:jc w:val="both"/>
        <w:rPr>
          <w:rFonts w:eastAsia="SimSun"/>
          <w:lang w:val="en-US" w:eastAsia="zh-CN"/>
        </w:rPr>
      </w:pPr>
      <w:r w:rsidRPr="00C00AB5">
        <w:rPr>
          <w:rFonts w:eastAsia="SimSun" w:hint="eastAsia"/>
          <w:lang w:val="en-US" w:eastAsia="zh-CN"/>
        </w:rPr>
        <w:t xml:space="preserve">Step </w:t>
      </w:r>
      <w:r>
        <w:rPr>
          <w:rFonts w:eastAsia="SimSun"/>
          <w:lang w:val="en-US" w:eastAsia="zh-CN"/>
        </w:rPr>
        <w:t>8</w:t>
      </w:r>
      <w:r w:rsidRPr="00C00AB5">
        <w:rPr>
          <w:rFonts w:eastAsia="SimSun" w:hint="eastAsia"/>
          <w:lang w:val="en-US" w:eastAsia="zh-CN"/>
        </w:rPr>
        <w:t>.</w:t>
      </w:r>
      <w:r w:rsidRPr="00C00AB5">
        <w:rPr>
          <w:rFonts w:eastAsia="SimSun"/>
          <w:lang w:val="en-US" w:eastAsia="zh-CN"/>
        </w:rPr>
        <w:t xml:space="preserve"> </w:t>
      </w:r>
      <w:r>
        <w:rPr>
          <w:rFonts w:hint="eastAsia"/>
          <w:lang w:val="en-US" w:eastAsia="zh-CN"/>
        </w:rPr>
        <w:t>Model Inference</w:t>
      </w:r>
      <w:r>
        <w:rPr>
          <w:rFonts w:eastAsia="SimSun"/>
          <w:lang w:val="en-US" w:eastAsia="zh-CN"/>
        </w:rPr>
        <w:t xml:space="preserve">. </w:t>
      </w:r>
      <w:r>
        <w:rPr>
          <w:rFonts w:hint="eastAsia"/>
          <w:lang w:val="en-US" w:eastAsia="zh-CN"/>
        </w:rPr>
        <w:t xml:space="preserve">Required measurements are leveraged into Model Inference to output the </w:t>
      </w:r>
      <w:r>
        <w:rPr>
          <w:lang w:val="en-US" w:eastAsia="zh-CN"/>
        </w:rPr>
        <w:t xml:space="preserve">LTM </w:t>
      </w:r>
      <w:r>
        <w:rPr>
          <w:rFonts w:hint="eastAsia"/>
          <w:lang w:val="en-US" w:eastAsia="zh-CN"/>
        </w:rPr>
        <w:t>prediction</w:t>
      </w:r>
      <w:r>
        <w:rPr>
          <w:lang w:val="en-US" w:eastAsia="zh-CN"/>
        </w:rPr>
        <w:t>,</w:t>
      </w:r>
      <w:r w:rsidRPr="00670F17">
        <w:rPr>
          <w:lang w:val="en-US" w:eastAsia="zh-CN"/>
        </w:rPr>
        <w:t xml:space="preserve"> </w:t>
      </w:r>
      <w:r>
        <w:rPr>
          <w:rFonts w:hint="eastAsia"/>
          <w:lang w:val="en-US" w:eastAsia="zh-CN"/>
        </w:rPr>
        <w:t xml:space="preserve">including </w:t>
      </w:r>
      <w:r>
        <w:rPr>
          <w:rFonts w:eastAsia="SimSun"/>
          <w:lang w:val="en-US" w:eastAsia="zh-CN"/>
        </w:rPr>
        <w:t>p</w:t>
      </w:r>
      <w:r w:rsidRPr="00DC06B0">
        <w:rPr>
          <w:rFonts w:eastAsia="SimSun"/>
          <w:lang w:val="en-US" w:eastAsia="zh-CN"/>
        </w:rPr>
        <w:t xml:space="preserve">redicted </w:t>
      </w:r>
      <w:r>
        <w:rPr>
          <w:rFonts w:eastAsia="SimSun"/>
          <w:lang w:val="en-US" w:eastAsia="zh-CN"/>
        </w:rPr>
        <w:t xml:space="preserve">target </w:t>
      </w:r>
      <w:r w:rsidRPr="00DC06B0">
        <w:rPr>
          <w:rFonts w:eastAsia="SimSun"/>
          <w:lang w:val="en-US" w:eastAsia="zh-CN"/>
        </w:rPr>
        <w:t>cell and beam</w:t>
      </w:r>
      <w:r>
        <w:rPr>
          <w:rFonts w:eastAsia="SimSun"/>
          <w:lang w:val="en-US" w:eastAsia="zh-CN"/>
        </w:rPr>
        <w:t>.</w:t>
      </w:r>
    </w:p>
    <w:p w14:paraId="2E25B37D" w14:textId="38B5E274" w:rsidR="00816B91" w:rsidRDefault="00816B91" w:rsidP="00EB3BB4">
      <w:pPr>
        <w:spacing w:after="120"/>
        <w:jc w:val="both"/>
        <w:rPr>
          <w:rFonts w:eastAsia="SimSun"/>
          <w:lang w:val="en-US" w:eastAsia="zh-CN"/>
        </w:rPr>
      </w:pPr>
      <w:r>
        <w:rPr>
          <w:lang w:val="en-US" w:eastAsia="zh-CN"/>
        </w:rPr>
        <w:t>Step 9.</w:t>
      </w:r>
      <w:r w:rsidRPr="00670F17">
        <w:rPr>
          <w:lang w:eastAsia="zh-CN"/>
        </w:rPr>
        <w:t xml:space="preserve"> </w:t>
      </w:r>
      <w:r w:rsidR="00F447A8">
        <w:rPr>
          <w:lang w:eastAsia="zh-CN"/>
        </w:rPr>
        <w:t>Serving</w:t>
      </w:r>
      <w:r w:rsidR="00F447A8" w:rsidRPr="00771CE0">
        <w:rPr>
          <w:rFonts w:eastAsia="SimSun"/>
          <w:lang w:val="en-US" w:eastAsia="zh-CN"/>
        </w:rPr>
        <w:t xml:space="preserve"> </w:t>
      </w:r>
      <w:r w:rsidRPr="00771CE0">
        <w:rPr>
          <w:rFonts w:eastAsia="SimSun"/>
          <w:lang w:val="en-US" w:eastAsia="zh-CN"/>
        </w:rPr>
        <w:t>gNB-CU sends the LTM prediction</w:t>
      </w:r>
      <w:r>
        <w:rPr>
          <w:rFonts w:eastAsia="SimSun"/>
          <w:lang w:val="en-US" w:eastAsia="zh-CN"/>
        </w:rPr>
        <w:t xml:space="preserve"> (p</w:t>
      </w:r>
      <w:r w:rsidRPr="00DC06B0">
        <w:rPr>
          <w:rFonts w:eastAsia="SimSun"/>
          <w:lang w:val="en-US" w:eastAsia="zh-CN"/>
        </w:rPr>
        <w:t xml:space="preserve">redicted </w:t>
      </w:r>
      <w:r>
        <w:rPr>
          <w:rFonts w:eastAsia="SimSun"/>
          <w:lang w:val="en-US" w:eastAsia="zh-CN"/>
        </w:rPr>
        <w:t xml:space="preserve">target </w:t>
      </w:r>
      <w:r w:rsidRPr="00DC06B0">
        <w:rPr>
          <w:rFonts w:eastAsia="SimSun"/>
          <w:lang w:val="en-US" w:eastAsia="zh-CN"/>
        </w:rPr>
        <w:t>cell and beam</w:t>
      </w:r>
      <w:r>
        <w:rPr>
          <w:rFonts w:eastAsia="SimSun"/>
          <w:lang w:val="en-US" w:eastAsia="zh-CN"/>
        </w:rPr>
        <w:t>)</w:t>
      </w:r>
      <w:r w:rsidRPr="00771CE0">
        <w:rPr>
          <w:rFonts w:eastAsia="SimSun"/>
          <w:lang w:val="en-US" w:eastAsia="zh-CN"/>
        </w:rPr>
        <w:t xml:space="preserve"> </w:t>
      </w:r>
      <w:r>
        <w:rPr>
          <w:rFonts w:eastAsia="SimSun"/>
          <w:lang w:val="en-US" w:eastAsia="zh-CN"/>
        </w:rPr>
        <w:t xml:space="preserve">to the serving </w:t>
      </w:r>
      <w:r w:rsidRPr="00771CE0">
        <w:rPr>
          <w:rFonts w:eastAsia="SimSun"/>
          <w:lang w:val="en-US" w:eastAsia="zh-CN"/>
        </w:rPr>
        <w:t>gNB-DU for LTM</w:t>
      </w:r>
      <w:r w:rsidR="008F30B0">
        <w:rPr>
          <w:rFonts w:eastAsia="SimSun"/>
          <w:lang w:val="en-US" w:eastAsia="zh-CN"/>
        </w:rPr>
        <w:t xml:space="preserve"> cell switch decision</w:t>
      </w:r>
      <w:r>
        <w:rPr>
          <w:rFonts w:eastAsia="SimSun"/>
          <w:lang w:val="en-US" w:eastAsia="zh-CN"/>
        </w:rPr>
        <w:t>.</w:t>
      </w:r>
    </w:p>
    <w:p w14:paraId="678B4EAA" w14:textId="022850C4" w:rsidR="00AE10EE" w:rsidRDefault="007C6892" w:rsidP="00EB3BB4">
      <w:pPr>
        <w:spacing w:after="120"/>
        <w:jc w:val="both"/>
        <w:rPr>
          <w:rFonts w:eastAsia="SimSun"/>
          <w:lang w:val="en-US" w:eastAsia="zh-CN"/>
        </w:rPr>
      </w:pPr>
      <w:r>
        <w:rPr>
          <w:lang w:val="en-US" w:eastAsia="zh-CN"/>
        </w:rPr>
        <w:t xml:space="preserve">Step </w:t>
      </w:r>
      <w:r w:rsidR="00816B91">
        <w:rPr>
          <w:lang w:val="en-US" w:eastAsia="zh-CN"/>
        </w:rPr>
        <w:t>10</w:t>
      </w:r>
      <w:r>
        <w:rPr>
          <w:lang w:val="en-US" w:eastAsia="zh-CN"/>
        </w:rPr>
        <w:t>.</w:t>
      </w:r>
      <w:r w:rsidRPr="00670F17">
        <w:rPr>
          <w:lang w:eastAsia="zh-CN"/>
        </w:rPr>
        <w:t xml:space="preserve"> </w:t>
      </w:r>
      <w:r w:rsidR="00D13918">
        <w:rPr>
          <w:lang w:eastAsia="zh-CN"/>
        </w:rPr>
        <w:t>The s</w:t>
      </w:r>
      <w:r w:rsidR="006D13F3" w:rsidRPr="006D13F3">
        <w:rPr>
          <w:lang w:eastAsia="zh-CN"/>
        </w:rPr>
        <w:t xml:space="preserve">erving </w:t>
      </w:r>
      <w:r w:rsidR="00771CE0" w:rsidRPr="00771CE0">
        <w:rPr>
          <w:rFonts w:eastAsia="SimSun"/>
          <w:lang w:val="en-US" w:eastAsia="zh-CN"/>
        </w:rPr>
        <w:t>gNB-DU make</w:t>
      </w:r>
      <w:r w:rsidR="00AB20D7">
        <w:rPr>
          <w:rFonts w:eastAsia="SimSun"/>
          <w:lang w:val="en-US" w:eastAsia="zh-CN"/>
        </w:rPr>
        <w:t>s</w:t>
      </w:r>
      <w:r w:rsidR="00771CE0" w:rsidRPr="00771CE0">
        <w:rPr>
          <w:rFonts w:eastAsia="SimSun"/>
          <w:lang w:val="en-US" w:eastAsia="zh-CN"/>
        </w:rPr>
        <w:t xml:space="preserve"> LTM </w:t>
      </w:r>
      <w:r w:rsidR="00583489">
        <w:rPr>
          <w:rFonts w:eastAsia="SimSun"/>
          <w:lang w:val="en-US" w:eastAsia="zh-CN"/>
        </w:rPr>
        <w:t xml:space="preserve">cell switch </w:t>
      </w:r>
      <w:r w:rsidR="00771CE0" w:rsidRPr="00771CE0">
        <w:rPr>
          <w:rFonts w:eastAsia="SimSun"/>
          <w:lang w:val="en-US" w:eastAsia="zh-CN"/>
        </w:rPr>
        <w:t>decision and trigger</w:t>
      </w:r>
      <w:r w:rsidR="00AB20D7">
        <w:rPr>
          <w:rFonts w:eastAsia="SimSun"/>
          <w:lang w:val="en-US" w:eastAsia="zh-CN"/>
        </w:rPr>
        <w:t>s</w:t>
      </w:r>
      <w:r w:rsidR="00771CE0" w:rsidRPr="00771CE0">
        <w:rPr>
          <w:rFonts w:eastAsia="SimSun"/>
          <w:lang w:val="en-US" w:eastAsia="zh-CN"/>
        </w:rPr>
        <w:t xml:space="preserve"> </w:t>
      </w:r>
      <w:r w:rsidR="00505A99">
        <w:rPr>
          <w:rFonts w:eastAsia="SimSun"/>
          <w:lang w:val="en-US" w:eastAsia="zh-CN"/>
        </w:rPr>
        <w:t xml:space="preserve">intra-CU </w:t>
      </w:r>
      <w:r w:rsidR="00771CE0" w:rsidRPr="00771CE0">
        <w:rPr>
          <w:rFonts w:eastAsia="SimSun"/>
          <w:lang w:val="en-US" w:eastAsia="zh-CN"/>
        </w:rPr>
        <w:t>LTM cell switch towards the UE</w:t>
      </w:r>
      <w:r w:rsidR="00AE10EE">
        <w:rPr>
          <w:rFonts w:eastAsia="SimSun"/>
          <w:lang w:val="en-US" w:eastAsia="zh-CN"/>
        </w:rPr>
        <w:t>.</w:t>
      </w:r>
    </w:p>
    <w:p w14:paraId="2BD19D6E" w14:textId="3BA76BD2" w:rsidR="00771CE0" w:rsidRDefault="00AE10EE" w:rsidP="00EB3BB4">
      <w:pPr>
        <w:spacing w:after="120"/>
        <w:jc w:val="both"/>
        <w:rPr>
          <w:rFonts w:eastAsia="SimSun"/>
          <w:lang w:val="en-US" w:eastAsia="zh-CN"/>
        </w:rPr>
      </w:pPr>
      <w:r>
        <w:rPr>
          <w:rFonts w:eastAsia="SimSun"/>
          <w:lang w:val="en-US" w:eastAsia="zh-CN"/>
        </w:rPr>
        <w:t xml:space="preserve">Step </w:t>
      </w:r>
      <w:r w:rsidR="00F42935">
        <w:rPr>
          <w:rFonts w:eastAsia="SimSun"/>
          <w:lang w:val="en-US" w:eastAsia="zh-CN"/>
        </w:rPr>
        <w:t>11</w:t>
      </w:r>
      <w:r>
        <w:rPr>
          <w:rFonts w:eastAsia="SimSun"/>
          <w:lang w:val="en-US" w:eastAsia="zh-CN"/>
        </w:rPr>
        <w:t xml:space="preserve">: UE </w:t>
      </w:r>
      <w:r w:rsidR="00FE4F79">
        <w:rPr>
          <w:rFonts w:eastAsia="SimSun"/>
          <w:lang w:val="en-US" w:eastAsia="zh-CN"/>
        </w:rPr>
        <w:t>execute</w:t>
      </w:r>
      <w:r>
        <w:rPr>
          <w:rFonts w:eastAsia="SimSun"/>
          <w:lang w:val="en-US" w:eastAsia="zh-CN"/>
        </w:rPr>
        <w:t xml:space="preserve">s </w:t>
      </w:r>
      <w:r w:rsidR="000527F6">
        <w:rPr>
          <w:rFonts w:eastAsia="SimSun"/>
          <w:lang w:val="en-US" w:eastAsia="zh-CN"/>
        </w:rPr>
        <w:t xml:space="preserve">intra-CU </w:t>
      </w:r>
      <w:r>
        <w:rPr>
          <w:rFonts w:eastAsia="SimSun"/>
          <w:lang w:val="en-US" w:eastAsia="zh-CN"/>
        </w:rPr>
        <w:t>LTM cell switch</w:t>
      </w:r>
      <w:r w:rsidR="001C6065">
        <w:rPr>
          <w:rFonts w:eastAsia="SimSun"/>
          <w:lang w:val="en-US" w:eastAsia="zh-CN"/>
        </w:rPr>
        <w:t xml:space="preserve"> towards the </w:t>
      </w:r>
      <w:r w:rsidR="00F42935">
        <w:rPr>
          <w:rFonts w:eastAsia="SimSun"/>
          <w:lang w:val="en-US" w:eastAsia="zh-CN"/>
        </w:rPr>
        <w:t xml:space="preserve">(predicted) </w:t>
      </w:r>
      <w:r w:rsidR="001C6065">
        <w:rPr>
          <w:rFonts w:eastAsia="SimSun"/>
          <w:lang w:val="en-US" w:eastAsia="zh-CN"/>
        </w:rPr>
        <w:t xml:space="preserve">LTM </w:t>
      </w:r>
      <w:r w:rsidR="00AA1839">
        <w:rPr>
          <w:rFonts w:eastAsia="SimSun"/>
          <w:lang w:val="en-US" w:eastAsia="zh-CN"/>
        </w:rPr>
        <w:t xml:space="preserve">target </w:t>
      </w:r>
      <w:r w:rsidR="001C6065">
        <w:rPr>
          <w:rFonts w:eastAsia="SimSun"/>
          <w:lang w:val="en-US" w:eastAsia="zh-CN"/>
        </w:rPr>
        <w:t>cell</w:t>
      </w:r>
      <w:r>
        <w:rPr>
          <w:rFonts w:eastAsia="SimSun"/>
          <w:lang w:val="en-US" w:eastAsia="zh-CN"/>
        </w:rPr>
        <w:t>.</w:t>
      </w:r>
    </w:p>
    <w:p w14:paraId="27DCE8EE" w14:textId="4242FFFC" w:rsidR="00C61B56" w:rsidRDefault="00344952" w:rsidP="00EB3BB4">
      <w:pPr>
        <w:spacing w:after="120"/>
        <w:rPr>
          <w:rFonts w:eastAsia="SimSun"/>
          <w:lang w:val="en-US" w:eastAsia="zh-CN"/>
        </w:rPr>
      </w:pPr>
      <w:r>
        <w:rPr>
          <w:rFonts w:eastAsia="SimSun"/>
          <w:lang w:val="en-US" w:eastAsia="zh-CN"/>
        </w:rPr>
        <w:lastRenderedPageBreak/>
        <w:t>In step 6, same as i</w:t>
      </w:r>
      <w:r w:rsidR="003E0C5A">
        <w:rPr>
          <w:rFonts w:eastAsia="SimSun"/>
          <w:lang w:val="en-US" w:eastAsia="zh-CN"/>
        </w:rPr>
        <w:t xml:space="preserve">n legacy LTM, </w:t>
      </w:r>
      <w:r w:rsidR="003E0C5A" w:rsidRPr="003E0C5A">
        <w:rPr>
          <w:rFonts w:eastAsia="SimSun"/>
          <w:lang w:val="en-US" w:eastAsia="zh-CN"/>
        </w:rPr>
        <w:t xml:space="preserve">UE </w:t>
      </w:r>
      <w:r w:rsidR="003E0C5A">
        <w:rPr>
          <w:rFonts w:eastAsia="SimSun"/>
          <w:lang w:val="en-US" w:eastAsia="zh-CN"/>
        </w:rPr>
        <w:t xml:space="preserve">can </w:t>
      </w:r>
      <w:r w:rsidR="003E0C5A" w:rsidRPr="003E0C5A">
        <w:rPr>
          <w:rFonts w:eastAsia="SimSun"/>
          <w:lang w:val="en-US" w:eastAsia="zh-CN"/>
        </w:rPr>
        <w:t xml:space="preserve">perform </w:t>
      </w:r>
      <w:r w:rsidR="005900E2">
        <w:rPr>
          <w:rFonts w:eastAsia="SimSun"/>
          <w:lang w:val="en-US" w:eastAsia="zh-CN"/>
        </w:rPr>
        <w:t xml:space="preserve">early </w:t>
      </w:r>
      <w:r w:rsidR="003E0C5A" w:rsidRPr="003E0C5A">
        <w:rPr>
          <w:rFonts w:eastAsia="SimSun"/>
          <w:lang w:val="en-US" w:eastAsia="zh-CN"/>
        </w:rPr>
        <w:t xml:space="preserve">timing advance (TA) acquisition with candidate cell(s) before receiving the LTM cell switch command. </w:t>
      </w:r>
      <w:r w:rsidR="00311D6C">
        <w:rPr>
          <w:rFonts w:eastAsia="SimSun"/>
          <w:lang w:eastAsia="zh-CN"/>
        </w:rPr>
        <w:t xml:space="preserve">This procedure involves </w:t>
      </w:r>
      <w:r w:rsidR="0068284B">
        <w:rPr>
          <w:rFonts w:eastAsia="SimSun"/>
          <w:lang w:val="en-US" w:eastAsia="zh-CN"/>
        </w:rPr>
        <w:t xml:space="preserve">multiple </w:t>
      </w:r>
      <w:r w:rsidR="00207D09">
        <w:rPr>
          <w:rFonts w:eastAsia="SimSun"/>
          <w:lang w:eastAsia="zh-CN"/>
        </w:rPr>
        <w:t>signalling</w:t>
      </w:r>
      <w:r w:rsidR="00311D6C">
        <w:rPr>
          <w:rFonts w:eastAsia="SimSun"/>
          <w:lang w:eastAsia="zh-CN"/>
        </w:rPr>
        <w:t xml:space="preserve"> exchanging among </w:t>
      </w:r>
      <w:r w:rsidR="0068284B">
        <w:rPr>
          <w:rFonts w:eastAsia="SimSun"/>
          <w:lang w:eastAsia="zh-CN"/>
        </w:rPr>
        <w:t>several nodes (</w:t>
      </w:r>
      <w:r w:rsidR="001C55A3">
        <w:rPr>
          <w:rFonts w:eastAsia="SimSun"/>
          <w:lang w:eastAsia="zh-CN"/>
        </w:rPr>
        <w:t>serving</w:t>
      </w:r>
      <w:r w:rsidR="002B72A2">
        <w:rPr>
          <w:rFonts w:eastAsia="SimSun"/>
          <w:lang w:eastAsia="zh-CN"/>
        </w:rPr>
        <w:t xml:space="preserve"> </w:t>
      </w:r>
      <w:r w:rsidR="00311D6C">
        <w:rPr>
          <w:rFonts w:eastAsia="SimSun"/>
          <w:lang w:eastAsia="zh-CN"/>
        </w:rPr>
        <w:t xml:space="preserve">gNB-DU, </w:t>
      </w:r>
      <w:r w:rsidR="001C55A3">
        <w:rPr>
          <w:rFonts w:eastAsia="SimSun"/>
          <w:lang w:eastAsia="zh-CN"/>
        </w:rPr>
        <w:t xml:space="preserve">serving </w:t>
      </w:r>
      <w:r w:rsidR="00311D6C">
        <w:rPr>
          <w:rFonts w:eastAsia="SimSun"/>
          <w:lang w:eastAsia="zh-CN"/>
        </w:rPr>
        <w:t>gNB-CU, candidate gNB-DU</w:t>
      </w:r>
      <w:r w:rsidR="00F9229F">
        <w:rPr>
          <w:rFonts w:eastAsia="SimSun"/>
          <w:lang w:eastAsia="zh-CN"/>
        </w:rPr>
        <w:t>(s)</w:t>
      </w:r>
      <w:r w:rsidR="0068284B">
        <w:rPr>
          <w:rFonts w:eastAsia="SimSun"/>
          <w:lang w:eastAsia="zh-CN"/>
        </w:rPr>
        <w:t>)</w:t>
      </w:r>
      <w:r w:rsidR="00311D6C">
        <w:rPr>
          <w:rFonts w:eastAsia="SimSun"/>
          <w:lang w:eastAsia="zh-CN"/>
        </w:rPr>
        <w:t>.</w:t>
      </w:r>
      <w:r w:rsidR="00207D09">
        <w:rPr>
          <w:rFonts w:eastAsia="SimSun"/>
          <w:lang w:eastAsia="zh-CN"/>
        </w:rPr>
        <w:t xml:space="preserve"> Besides, from UE side, a gap is needed to perform the </w:t>
      </w:r>
      <w:r w:rsidR="00207D09">
        <w:rPr>
          <w:rFonts w:eastAsia="SimSun"/>
          <w:lang w:val="en-US" w:eastAsia="zh-CN"/>
        </w:rPr>
        <w:t xml:space="preserve">early </w:t>
      </w:r>
      <w:r w:rsidR="00207D09" w:rsidRPr="005900E2">
        <w:rPr>
          <w:rFonts w:eastAsia="SimSun"/>
          <w:lang w:val="en-US" w:eastAsia="zh-CN"/>
        </w:rPr>
        <w:t>synchronization</w:t>
      </w:r>
      <w:r w:rsidR="00207D09">
        <w:rPr>
          <w:rFonts w:eastAsia="SimSun"/>
          <w:lang w:eastAsia="zh-CN"/>
        </w:rPr>
        <w:t>.</w:t>
      </w:r>
      <w:r w:rsidR="00311D6C">
        <w:rPr>
          <w:rFonts w:eastAsia="SimSun"/>
          <w:lang w:eastAsia="zh-CN"/>
        </w:rPr>
        <w:t xml:space="preserve"> </w:t>
      </w:r>
      <w:r w:rsidR="0086178E">
        <w:rPr>
          <w:rFonts w:eastAsia="SimSun"/>
          <w:lang w:eastAsia="zh-CN"/>
        </w:rPr>
        <w:t xml:space="preserve">Therefore, </w:t>
      </w:r>
      <w:r w:rsidR="0086178E">
        <w:rPr>
          <w:rFonts w:eastAsia="SimSun"/>
          <w:lang w:val="en-US" w:eastAsia="zh-CN"/>
        </w:rPr>
        <w:t>i</w:t>
      </w:r>
      <w:r w:rsidR="003E0C5A">
        <w:rPr>
          <w:rFonts w:eastAsia="SimSun"/>
          <w:lang w:val="en-US" w:eastAsia="zh-CN"/>
        </w:rPr>
        <w:t xml:space="preserve">n order to </w:t>
      </w:r>
      <w:r w:rsidR="00597348">
        <w:rPr>
          <w:rFonts w:eastAsia="SimSun"/>
          <w:lang w:val="en-US" w:eastAsia="zh-CN"/>
        </w:rPr>
        <w:t xml:space="preserve">reduce </w:t>
      </w:r>
      <w:r w:rsidR="003E0C5A">
        <w:rPr>
          <w:rFonts w:eastAsia="SimSun"/>
          <w:lang w:val="en-US" w:eastAsia="zh-CN"/>
        </w:rPr>
        <w:t xml:space="preserve">signaling </w:t>
      </w:r>
      <w:r w:rsidR="0068284B">
        <w:rPr>
          <w:rFonts w:eastAsia="SimSun"/>
          <w:lang w:val="en-US" w:eastAsia="zh-CN"/>
        </w:rPr>
        <w:t xml:space="preserve">cost </w:t>
      </w:r>
      <w:r w:rsidR="004B3E10">
        <w:rPr>
          <w:rFonts w:eastAsia="SimSun"/>
          <w:lang w:val="en-US" w:eastAsia="zh-CN"/>
        </w:rPr>
        <w:t xml:space="preserve">and simplify UE behavior </w:t>
      </w:r>
      <w:r w:rsidR="003E0C5A">
        <w:rPr>
          <w:rFonts w:eastAsia="SimSun"/>
          <w:lang w:val="en-US" w:eastAsia="zh-CN"/>
        </w:rPr>
        <w:t xml:space="preserve">for </w:t>
      </w:r>
      <w:r w:rsidR="004B3E10">
        <w:rPr>
          <w:rFonts w:eastAsia="SimSun"/>
          <w:lang w:val="en-US" w:eastAsia="zh-CN"/>
        </w:rPr>
        <w:t xml:space="preserve">early </w:t>
      </w:r>
      <w:r w:rsidR="003E0C5A">
        <w:rPr>
          <w:rFonts w:eastAsia="SimSun"/>
          <w:lang w:val="en-US" w:eastAsia="zh-CN"/>
        </w:rPr>
        <w:t xml:space="preserve">TA acquisition, </w:t>
      </w:r>
      <w:r w:rsidR="004F134D">
        <w:rPr>
          <w:rFonts w:eastAsia="SimSun"/>
          <w:lang w:val="en-US" w:eastAsia="zh-CN"/>
        </w:rPr>
        <w:t xml:space="preserve">as we already agreed, </w:t>
      </w:r>
      <w:r w:rsidR="00771CE0" w:rsidRPr="00771CE0">
        <w:rPr>
          <w:rFonts w:eastAsia="SimSun"/>
          <w:lang w:val="en-US" w:eastAsia="zh-CN"/>
        </w:rPr>
        <w:t xml:space="preserve">gNB-CU can </w:t>
      </w:r>
      <w:r w:rsidR="00F64156">
        <w:rPr>
          <w:rFonts w:eastAsia="SimSun"/>
          <w:lang w:val="en-US" w:eastAsia="zh-CN"/>
        </w:rPr>
        <w:t xml:space="preserve">use AI/ML to </w:t>
      </w:r>
      <w:r w:rsidR="00771CE0" w:rsidRPr="00771CE0">
        <w:rPr>
          <w:rFonts w:eastAsia="SimSun"/>
          <w:lang w:val="en-US" w:eastAsia="zh-CN"/>
        </w:rPr>
        <w:t>generate predicted TA value</w:t>
      </w:r>
      <w:r w:rsidR="00C0296F">
        <w:rPr>
          <w:rFonts w:eastAsia="SimSun"/>
          <w:lang w:val="en-US" w:eastAsia="zh-CN"/>
        </w:rPr>
        <w:t xml:space="preserve"> for </w:t>
      </w:r>
      <w:r w:rsidR="00455D6F">
        <w:rPr>
          <w:rFonts w:eastAsia="SimSun"/>
          <w:lang w:val="en-US" w:eastAsia="zh-CN"/>
        </w:rPr>
        <w:t xml:space="preserve">the </w:t>
      </w:r>
      <w:r w:rsidR="00C0296F" w:rsidRPr="00C0296F">
        <w:rPr>
          <w:rFonts w:eastAsia="SimSun"/>
          <w:lang w:val="en-US" w:eastAsia="zh-CN"/>
        </w:rPr>
        <w:t>LTM candidate cell(s).</w:t>
      </w:r>
      <w:r w:rsidR="004F134D">
        <w:rPr>
          <w:rFonts w:eastAsia="SimSun"/>
          <w:lang w:val="en-US" w:eastAsia="zh-CN"/>
        </w:rPr>
        <w:t xml:space="preserve"> </w:t>
      </w:r>
      <w:r w:rsidR="00C61B56" w:rsidRPr="00F412DA">
        <w:rPr>
          <w:rFonts w:eastAsia="Times New Roman"/>
        </w:rPr>
        <w:t xml:space="preserve">The serving </w:t>
      </w:r>
      <w:r w:rsidR="00C61B56">
        <w:rPr>
          <w:rFonts w:eastAsia="Times New Roman"/>
        </w:rPr>
        <w:t xml:space="preserve">gNB-DU may send </w:t>
      </w:r>
      <w:r w:rsidR="00C61B56" w:rsidRPr="00F412DA">
        <w:rPr>
          <w:rFonts w:eastAsia="Times New Roman"/>
        </w:rPr>
        <w:t xml:space="preserve">the </w:t>
      </w:r>
      <w:r w:rsidR="00C61B56">
        <w:rPr>
          <w:rFonts w:eastAsia="Times New Roman"/>
        </w:rPr>
        <w:t xml:space="preserve">predicted </w:t>
      </w:r>
      <w:r w:rsidR="00C61B56" w:rsidRPr="00F412DA">
        <w:rPr>
          <w:rFonts w:eastAsia="Times New Roman"/>
        </w:rPr>
        <w:t>TA value</w:t>
      </w:r>
      <w:r w:rsidR="00043AB9">
        <w:rPr>
          <w:rFonts w:eastAsia="Times New Roman"/>
        </w:rPr>
        <w:t xml:space="preserve">, if still </w:t>
      </w:r>
      <w:r w:rsidR="00043AB9" w:rsidRPr="00F412DA">
        <w:rPr>
          <w:rFonts w:eastAsia="Times New Roman"/>
        </w:rPr>
        <w:t>valid</w:t>
      </w:r>
      <w:r w:rsidR="00043AB9">
        <w:rPr>
          <w:rFonts w:eastAsia="Times New Roman"/>
        </w:rPr>
        <w:t>,</w:t>
      </w:r>
      <w:r w:rsidR="00C61B56" w:rsidRPr="00F412DA">
        <w:rPr>
          <w:rFonts w:eastAsia="Times New Roman"/>
        </w:rPr>
        <w:t xml:space="preserve"> in the LTM cell switch command MAC CE when triggering LTM cell switch.</w:t>
      </w:r>
    </w:p>
    <w:p w14:paraId="4413A260" w14:textId="67BBCA19" w:rsidR="00415ADF" w:rsidRDefault="00DC271F" w:rsidP="00EB3BB4">
      <w:pPr>
        <w:spacing w:after="120"/>
        <w:rPr>
          <w:rFonts w:eastAsia="SimSun"/>
          <w:lang w:val="en-US" w:eastAsia="zh-CN"/>
        </w:rPr>
      </w:pPr>
      <w:r>
        <w:rPr>
          <w:rFonts w:eastAsia="SimSun"/>
          <w:lang w:val="en-US" w:eastAsia="zh-CN"/>
        </w:rPr>
        <w:t xml:space="preserve">For the </w:t>
      </w:r>
      <w:r w:rsidR="00982CD4">
        <w:rPr>
          <w:rFonts w:eastAsia="SimSun"/>
          <w:lang w:val="en-US" w:eastAsia="zh-CN"/>
        </w:rPr>
        <w:t>predicted TA value, s</w:t>
      </w:r>
      <w:r w:rsidR="00455D6F">
        <w:rPr>
          <w:rFonts w:eastAsia="SimSun"/>
          <w:lang w:val="en-US" w:eastAsia="zh-CN"/>
        </w:rPr>
        <w:t>erving</w:t>
      </w:r>
      <w:r w:rsidR="00982CD4">
        <w:rPr>
          <w:rFonts w:eastAsia="SimSun"/>
          <w:lang w:val="en-US" w:eastAsia="zh-CN"/>
        </w:rPr>
        <w:t xml:space="preserve"> gNB-CU that made the prediction </w:t>
      </w:r>
      <w:r w:rsidR="00C61B56">
        <w:rPr>
          <w:rFonts w:eastAsia="SimSun"/>
          <w:lang w:val="en-US" w:eastAsia="zh-CN"/>
        </w:rPr>
        <w:t xml:space="preserve">should </w:t>
      </w:r>
      <w:r>
        <w:rPr>
          <w:rFonts w:eastAsia="SimSun"/>
          <w:lang w:val="en-US" w:eastAsia="zh-CN"/>
        </w:rPr>
        <w:t xml:space="preserve">also </w:t>
      </w:r>
      <w:r w:rsidR="00C61B56">
        <w:rPr>
          <w:rFonts w:eastAsia="SimSun"/>
          <w:lang w:val="en-US" w:eastAsia="zh-CN"/>
        </w:rPr>
        <w:t>be</w:t>
      </w:r>
      <w:r w:rsidR="00982CD4">
        <w:rPr>
          <w:rFonts w:eastAsia="SimSun"/>
          <w:lang w:val="en-US" w:eastAsia="zh-CN"/>
        </w:rPr>
        <w:t xml:space="preserve"> </w:t>
      </w:r>
      <w:r w:rsidR="00C61B56">
        <w:rPr>
          <w:rFonts w:eastAsia="SimSun"/>
          <w:lang w:val="en-US" w:eastAsia="zh-CN"/>
        </w:rPr>
        <w:t xml:space="preserve">responsible for TA value validity management. </w:t>
      </w:r>
      <w:r w:rsidR="001E4530">
        <w:rPr>
          <w:rFonts w:eastAsia="SimSun"/>
          <w:lang w:val="en-US" w:eastAsia="zh-CN"/>
        </w:rPr>
        <w:t>AI/ML model can</w:t>
      </w:r>
      <w:r>
        <w:rPr>
          <w:rFonts w:hint="eastAsia"/>
          <w:lang w:val="en-US" w:eastAsia="zh-CN"/>
        </w:rPr>
        <w:t xml:space="preserve"> leverage</w:t>
      </w:r>
      <w:r w:rsidR="001E4530">
        <w:rPr>
          <w:lang w:val="en-US" w:eastAsia="zh-CN"/>
        </w:rPr>
        <w:t xml:space="preserve"> all the input data</w:t>
      </w:r>
      <w:r>
        <w:rPr>
          <w:rFonts w:hint="eastAsia"/>
          <w:lang w:val="en-US" w:eastAsia="zh-CN"/>
        </w:rPr>
        <w:t xml:space="preserve"> to output the </w:t>
      </w:r>
      <w:r w:rsidR="00F04590">
        <w:rPr>
          <w:lang w:val="en-US" w:eastAsia="zh-CN"/>
        </w:rPr>
        <w:t xml:space="preserve">associated </w:t>
      </w:r>
      <w:r w:rsidR="001E4530">
        <w:rPr>
          <w:rFonts w:eastAsia="SimSun"/>
          <w:lang w:val="en-US" w:eastAsia="zh-CN"/>
        </w:rPr>
        <w:t>predicted TA validity time for each predicted TA value</w:t>
      </w:r>
      <w:r w:rsidR="00D95F10">
        <w:rPr>
          <w:rFonts w:eastAsia="SimSun"/>
          <w:lang w:val="en-US" w:eastAsia="zh-CN"/>
        </w:rPr>
        <w:t>, a</w:t>
      </w:r>
      <w:r w:rsidR="008D367D">
        <w:rPr>
          <w:rFonts w:eastAsia="SimSun"/>
          <w:lang w:val="en-US" w:eastAsia="zh-CN"/>
        </w:rPr>
        <w:t xml:space="preserve">nd this </w:t>
      </w:r>
      <w:r w:rsidR="008D367D">
        <w:rPr>
          <w:lang w:val="en-US" w:eastAsia="zh-CN"/>
        </w:rPr>
        <w:t xml:space="preserve">associated </w:t>
      </w:r>
      <w:r w:rsidR="008D367D">
        <w:rPr>
          <w:rFonts w:eastAsia="SimSun"/>
          <w:lang w:val="en-US" w:eastAsia="zh-CN"/>
        </w:rPr>
        <w:t>predicted TA validity time can be sent to serving gNB-DU together with the predicted TA value</w:t>
      </w:r>
      <w:r w:rsidR="00F447A8">
        <w:rPr>
          <w:rFonts w:eastAsia="SimSun"/>
          <w:lang w:val="en-US" w:eastAsia="zh-CN"/>
        </w:rPr>
        <w:t>.</w:t>
      </w:r>
    </w:p>
    <w:p w14:paraId="677594C3" w14:textId="0E0B7F87" w:rsidR="00F447A8" w:rsidRPr="003671BF" w:rsidRDefault="00915383" w:rsidP="00EB3BB4">
      <w:pPr>
        <w:spacing w:after="120"/>
        <w:rPr>
          <w:rFonts w:eastAsia="SimSun"/>
          <w:b/>
          <w:bCs/>
          <w:lang w:val="en-US" w:eastAsia="zh-CN"/>
        </w:rPr>
      </w:pPr>
      <w:r w:rsidRPr="004D383E">
        <w:rPr>
          <w:rFonts w:eastAsia="SimSun"/>
          <w:b/>
          <w:bCs/>
          <w:lang w:val="en-US" w:eastAsia="zh-CN"/>
        </w:rPr>
        <w:t>Proposal 1: gNB-CU can</w:t>
      </w:r>
      <w:r w:rsidR="00A879EB">
        <w:rPr>
          <w:rFonts w:eastAsia="SimSun"/>
          <w:b/>
          <w:bCs/>
          <w:lang w:val="en-US" w:eastAsia="zh-CN"/>
        </w:rPr>
        <w:t xml:space="preserve"> generate</w:t>
      </w:r>
      <w:r w:rsidRPr="004D383E">
        <w:rPr>
          <w:rFonts w:eastAsia="SimSun"/>
          <w:b/>
          <w:bCs/>
          <w:lang w:val="en-US" w:eastAsia="zh-CN"/>
        </w:rPr>
        <w:t xml:space="preserve"> predict</w:t>
      </w:r>
      <w:r w:rsidR="00A879EB">
        <w:rPr>
          <w:rFonts w:eastAsia="SimSun"/>
          <w:b/>
          <w:bCs/>
          <w:lang w:val="en-US" w:eastAsia="zh-CN"/>
        </w:rPr>
        <w:t>ed</w:t>
      </w:r>
      <w:r w:rsidRPr="004D383E">
        <w:rPr>
          <w:rFonts w:eastAsia="SimSun"/>
          <w:b/>
          <w:bCs/>
          <w:lang w:val="en-US" w:eastAsia="zh-CN"/>
        </w:rPr>
        <w:t xml:space="preserve"> TA validity time associated with the predicted TA</w:t>
      </w:r>
      <w:r w:rsidR="003671BF">
        <w:rPr>
          <w:rFonts w:eastAsia="SimSun"/>
          <w:b/>
          <w:bCs/>
          <w:lang w:val="en-US" w:eastAsia="zh-CN"/>
        </w:rPr>
        <w:t xml:space="preserve"> value</w:t>
      </w:r>
      <w:r w:rsidR="00617DA2">
        <w:rPr>
          <w:rFonts w:eastAsia="SimSun"/>
          <w:b/>
          <w:bCs/>
          <w:lang w:val="en-US" w:eastAsia="zh-CN"/>
        </w:rPr>
        <w:t>(s)</w:t>
      </w:r>
      <w:r w:rsidRPr="004D383E">
        <w:rPr>
          <w:rFonts w:eastAsia="SimSun"/>
          <w:b/>
          <w:bCs/>
          <w:lang w:val="en-US" w:eastAsia="zh-CN"/>
        </w:rPr>
        <w:t xml:space="preserve">. </w:t>
      </w:r>
    </w:p>
    <w:p w14:paraId="130833F6" w14:textId="6A84F7AA" w:rsidR="00CC7CE7" w:rsidRDefault="00883B14" w:rsidP="00EB3BB4">
      <w:pPr>
        <w:spacing w:after="120"/>
        <w:rPr>
          <w:rFonts w:eastAsia="SimSun"/>
          <w:lang w:val="en-US" w:eastAsia="zh-CN"/>
        </w:rPr>
      </w:pPr>
      <w:r>
        <w:rPr>
          <w:rFonts w:eastAsia="SimSun"/>
          <w:lang w:val="en-US" w:eastAsia="zh-CN"/>
        </w:rPr>
        <w:t xml:space="preserve">In addition to </w:t>
      </w:r>
      <w:r w:rsidR="00CC7CE7">
        <w:rPr>
          <w:rFonts w:eastAsia="SimSun"/>
          <w:lang w:val="en-US" w:eastAsia="zh-CN"/>
        </w:rPr>
        <w:t xml:space="preserve">predicted TA value, </w:t>
      </w:r>
      <w:r w:rsidR="00E60EEA">
        <w:rPr>
          <w:rFonts w:eastAsia="SimSun"/>
          <w:lang w:val="en-US" w:eastAsia="zh-CN"/>
        </w:rPr>
        <w:t xml:space="preserve">the gNB-CU with </w:t>
      </w:r>
      <w:r>
        <w:rPr>
          <w:rFonts w:eastAsia="SimSun"/>
          <w:lang w:val="en-US" w:eastAsia="zh-CN"/>
        </w:rPr>
        <w:t xml:space="preserve">AI/ML model can also generate predicted TA validity time </w:t>
      </w:r>
      <w:r w:rsidR="00CC7CE7">
        <w:rPr>
          <w:rFonts w:eastAsia="SimSun"/>
          <w:lang w:val="en-US" w:eastAsia="zh-CN"/>
        </w:rPr>
        <w:t>for measured TA value</w:t>
      </w:r>
      <w:r w:rsidR="00B515D9">
        <w:rPr>
          <w:rFonts w:eastAsia="SimSun"/>
          <w:lang w:val="en-US" w:eastAsia="zh-CN"/>
        </w:rPr>
        <w:t xml:space="preserve"> </w:t>
      </w:r>
      <w:r w:rsidR="00E60EEA">
        <w:rPr>
          <w:rFonts w:eastAsia="SimSun"/>
          <w:lang w:val="en-US" w:eastAsia="zh-CN"/>
        </w:rPr>
        <w:t>and sends</w:t>
      </w:r>
      <w:r w:rsidR="001B49C3">
        <w:rPr>
          <w:rFonts w:eastAsia="SimSun"/>
          <w:lang w:val="en-US" w:eastAsia="zh-CN"/>
        </w:rPr>
        <w:t xml:space="preserve"> them together</w:t>
      </w:r>
      <w:r w:rsidR="00E60EEA">
        <w:rPr>
          <w:rFonts w:eastAsia="SimSun"/>
          <w:lang w:val="en-US" w:eastAsia="zh-CN"/>
        </w:rPr>
        <w:t xml:space="preserve"> to the serving gNB-DU. </w:t>
      </w:r>
      <w:r w:rsidR="001B49C3">
        <w:rPr>
          <w:rFonts w:eastAsia="SimSun"/>
          <w:lang w:val="en-US" w:eastAsia="zh-CN"/>
        </w:rPr>
        <w:t>So</w:t>
      </w:r>
      <w:r w:rsidR="00E60EEA">
        <w:rPr>
          <w:rFonts w:eastAsia="SimSun"/>
          <w:lang w:val="en-US" w:eastAsia="zh-CN"/>
        </w:rPr>
        <w:t xml:space="preserve"> </w:t>
      </w:r>
      <w:r w:rsidR="001B49C3">
        <w:rPr>
          <w:rFonts w:eastAsia="SimSun"/>
          <w:lang w:val="en-US" w:eastAsia="zh-CN"/>
        </w:rPr>
        <w:t xml:space="preserve">this can assist the </w:t>
      </w:r>
      <w:r w:rsidR="00E60EEA">
        <w:rPr>
          <w:rFonts w:eastAsia="SimSun"/>
          <w:lang w:val="en-US" w:eastAsia="zh-CN"/>
        </w:rPr>
        <w:t>serving gNB-</w:t>
      </w:r>
      <w:r w:rsidR="001B49C3">
        <w:rPr>
          <w:rFonts w:eastAsia="SimSun"/>
          <w:lang w:val="en-US" w:eastAsia="zh-CN"/>
        </w:rPr>
        <w:t>D</w:t>
      </w:r>
      <w:r w:rsidR="00E60EEA">
        <w:rPr>
          <w:rFonts w:eastAsia="SimSun"/>
          <w:lang w:val="en-US" w:eastAsia="zh-CN"/>
        </w:rPr>
        <w:t xml:space="preserve">U </w:t>
      </w:r>
      <w:r w:rsidR="001B49C3">
        <w:rPr>
          <w:rFonts w:eastAsia="SimSun"/>
          <w:lang w:val="en-US" w:eastAsia="zh-CN"/>
        </w:rPr>
        <w:t xml:space="preserve">on the </w:t>
      </w:r>
      <w:r w:rsidR="001B49C3" w:rsidRPr="001B49C3">
        <w:rPr>
          <w:rFonts w:eastAsia="SimSun"/>
          <w:lang w:val="en-US" w:eastAsia="zh-CN"/>
        </w:rPr>
        <w:t>availability management of a TA value</w:t>
      </w:r>
      <w:r w:rsidR="00E81F9C">
        <w:rPr>
          <w:rFonts w:eastAsia="SimSun"/>
          <w:lang w:val="en-US" w:eastAsia="zh-CN"/>
        </w:rPr>
        <w:t xml:space="preserve"> and guarantee UE will receive a </w:t>
      </w:r>
      <w:r w:rsidR="00E81F9C" w:rsidRPr="00E81F9C">
        <w:rPr>
          <w:rFonts w:eastAsia="SimSun"/>
          <w:lang w:val="en-US" w:eastAsia="zh-CN"/>
        </w:rPr>
        <w:t>valid TA value in the cell switch command</w:t>
      </w:r>
      <w:r w:rsidR="00E60EEA">
        <w:rPr>
          <w:rFonts w:eastAsia="SimSun"/>
          <w:lang w:val="en-US" w:eastAsia="zh-CN"/>
        </w:rPr>
        <w:t>.</w:t>
      </w:r>
      <w:r w:rsidR="001408B9">
        <w:rPr>
          <w:rFonts w:eastAsia="SimSun"/>
          <w:lang w:val="en-US" w:eastAsia="zh-CN"/>
        </w:rPr>
        <w:t xml:space="preserve"> </w:t>
      </w:r>
      <w:r w:rsidR="00CE2054">
        <w:rPr>
          <w:rFonts w:eastAsia="SimSun"/>
          <w:lang w:val="en-US" w:eastAsia="zh-CN"/>
        </w:rPr>
        <w:t>This</w:t>
      </w:r>
      <w:r w:rsidR="00D05747">
        <w:rPr>
          <w:rFonts w:eastAsia="SimSun"/>
          <w:lang w:val="en-US" w:eastAsia="zh-CN"/>
        </w:rPr>
        <w:t xml:space="preserve"> </w:t>
      </w:r>
      <w:r w:rsidR="00D05747" w:rsidRPr="00D05747">
        <w:rPr>
          <w:rFonts w:eastAsia="SimSun"/>
          <w:lang w:val="en-US" w:eastAsia="zh-CN"/>
        </w:rPr>
        <w:t>predicted TA validity time</w:t>
      </w:r>
      <w:r w:rsidR="00CE2054">
        <w:rPr>
          <w:rFonts w:eastAsia="SimSun"/>
          <w:lang w:val="en-US" w:eastAsia="zh-CN"/>
        </w:rPr>
        <w:t xml:space="preserve"> can </w:t>
      </w:r>
      <w:r w:rsidR="005117C4">
        <w:rPr>
          <w:rFonts w:eastAsia="SimSun"/>
          <w:lang w:val="en-US" w:eastAsia="zh-CN"/>
        </w:rPr>
        <w:t xml:space="preserve">be </w:t>
      </w:r>
      <w:r w:rsidR="00F504C9">
        <w:rPr>
          <w:rFonts w:eastAsia="SimSun"/>
          <w:lang w:val="en-US" w:eastAsia="zh-CN"/>
        </w:rPr>
        <w:t>applied</w:t>
      </w:r>
      <w:r w:rsidR="005117C4" w:rsidRPr="001B49C3">
        <w:rPr>
          <w:rFonts w:eastAsia="SimSun"/>
          <w:lang w:val="en-US" w:eastAsia="zh-CN"/>
        </w:rPr>
        <w:t xml:space="preserve"> </w:t>
      </w:r>
      <w:r w:rsidR="00CE2054">
        <w:rPr>
          <w:rFonts w:eastAsia="SimSun"/>
          <w:lang w:val="en-US" w:eastAsia="zh-CN"/>
        </w:rPr>
        <w:t>not only</w:t>
      </w:r>
      <w:r w:rsidR="00363670">
        <w:rPr>
          <w:rFonts w:eastAsia="SimSun"/>
          <w:lang w:val="en-US" w:eastAsia="zh-CN"/>
        </w:rPr>
        <w:t xml:space="preserve"> to</w:t>
      </w:r>
      <w:r w:rsidR="00F504C9">
        <w:rPr>
          <w:rFonts w:eastAsia="SimSun"/>
          <w:lang w:val="en-US" w:eastAsia="zh-CN"/>
        </w:rPr>
        <w:t xml:space="preserve"> </w:t>
      </w:r>
      <w:r w:rsidR="00CE2054">
        <w:rPr>
          <w:rFonts w:eastAsia="SimSun"/>
          <w:lang w:val="en-US" w:eastAsia="zh-CN"/>
        </w:rPr>
        <w:t>LTM</w:t>
      </w:r>
      <w:r>
        <w:rPr>
          <w:rFonts w:eastAsia="SimSun"/>
          <w:lang w:val="en-US" w:eastAsia="zh-CN"/>
        </w:rPr>
        <w:t xml:space="preserve"> </w:t>
      </w:r>
      <w:r w:rsidR="00CE2054">
        <w:rPr>
          <w:rFonts w:eastAsia="SimSun"/>
          <w:lang w:val="en-US" w:eastAsia="zh-CN"/>
        </w:rPr>
        <w:t xml:space="preserve">procedure, but also </w:t>
      </w:r>
      <w:r w:rsidR="00363670">
        <w:rPr>
          <w:rFonts w:eastAsia="SimSun"/>
          <w:lang w:val="en-US" w:eastAsia="zh-CN"/>
        </w:rPr>
        <w:t xml:space="preserve">to </w:t>
      </w:r>
      <w:r w:rsidR="007327BF">
        <w:rPr>
          <w:rFonts w:eastAsia="SimSun"/>
          <w:lang w:val="en-US" w:eastAsia="zh-CN"/>
        </w:rPr>
        <w:t>the</w:t>
      </w:r>
      <w:r w:rsidR="00CE2054">
        <w:rPr>
          <w:rFonts w:eastAsia="SimSun"/>
          <w:lang w:val="en-US" w:eastAsia="zh-CN"/>
        </w:rPr>
        <w:t xml:space="preserve"> general TA management.</w:t>
      </w:r>
    </w:p>
    <w:p w14:paraId="1ED02916" w14:textId="5AE10254" w:rsidR="003671BF" w:rsidRPr="003671BF" w:rsidRDefault="003671BF" w:rsidP="00EB3BB4">
      <w:pPr>
        <w:spacing w:after="120"/>
        <w:rPr>
          <w:rFonts w:eastAsia="SimSun"/>
          <w:b/>
          <w:bCs/>
          <w:lang w:val="en-US" w:eastAsia="zh-CN"/>
        </w:rPr>
      </w:pPr>
      <w:r w:rsidRPr="004D383E">
        <w:rPr>
          <w:rFonts w:eastAsia="SimSun"/>
          <w:b/>
          <w:bCs/>
          <w:lang w:val="en-US" w:eastAsia="zh-CN"/>
        </w:rPr>
        <w:t xml:space="preserve">Proposal </w:t>
      </w:r>
      <w:r w:rsidR="002E31F1">
        <w:rPr>
          <w:rFonts w:eastAsia="SimSun"/>
          <w:b/>
          <w:bCs/>
          <w:lang w:val="en-US" w:eastAsia="zh-CN"/>
        </w:rPr>
        <w:t>2</w:t>
      </w:r>
      <w:r w:rsidRPr="004D383E">
        <w:rPr>
          <w:rFonts w:eastAsia="SimSun"/>
          <w:b/>
          <w:bCs/>
          <w:lang w:val="en-US" w:eastAsia="zh-CN"/>
        </w:rPr>
        <w:t xml:space="preserve">: gNB-CU can </w:t>
      </w:r>
      <w:r w:rsidR="00A879EB">
        <w:rPr>
          <w:rFonts w:eastAsia="SimSun"/>
          <w:b/>
          <w:bCs/>
          <w:lang w:val="en-US" w:eastAsia="zh-CN"/>
        </w:rPr>
        <w:t>generate</w:t>
      </w:r>
      <w:r w:rsidR="00A879EB" w:rsidRPr="004D383E">
        <w:rPr>
          <w:rFonts w:eastAsia="SimSun"/>
          <w:b/>
          <w:bCs/>
          <w:lang w:val="en-US" w:eastAsia="zh-CN"/>
        </w:rPr>
        <w:t xml:space="preserve"> </w:t>
      </w:r>
      <w:r w:rsidRPr="004D383E">
        <w:rPr>
          <w:rFonts w:eastAsia="SimSun"/>
          <w:b/>
          <w:bCs/>
          <w:lang w:val="en-US" w:eastAsia="zh-CN"/>
        </w:rPr>
        <w:t>predict</w:t>
      </w:r>
      <w:r w:rsidR="00A879EB">
        <w:rPr>
          <w:rFonts w:eastAsia="SimSun"/>
          <w:b/>
          <w:bCs/>
          <w:lang w:val="en-US" w:eastAsia="zh-CN"/>
        </w:rPr>
        <w:t>ed</w:t>
      </w:r>
      <w:r w:rsidRPr="004D383E">
        <w:rPr>
          <w:rFonts w:eastAsia="SimSun"/>
          <w:b/>
          <w:bCs/>
          <w:lang w:val="en-US" w:eastAsia="zh-CN"/>
        </w:rPr>
        <w:t xml:space="preserve"> TA validity time </w:t>
      </w:r>
      <w:r w:rsidR="002F13FE">
        <w:rPr>
          <w:rFonts w:eastAsia="SimSun"/>
          <w:b/>
          <w:bCs/>
          <w:lang w:val="en-US" w:eastAsia="zh-CN"/>
        </w:rPr>
        <w:t xml:space="preserve">for </w:t>
      </w:r>
      <w:r w:rsidRPr="004D383E">
        <w:rPr>
          <w:rFonts w:eastAsia="SimSun"/>
          <w:b/>
          <w:bCs/>
          <w:lang w:val="en-US" w:eastAsia="zh-CN"/>
        </w:rPr>
        <w:t xml:space="preserve">the </w:t>
      </w:r>
      <w:r>
        <w:rPr>
          <w:rFonts w:eastAsia="SimSun"/>
          <w:b/>
          <w:bCs/>
          <w:lang w:val="en-US" w:eastAsia="zh-CN"/>
        </w:rPr>
        <w:t xml:space="preserve">measured </w:t>
      </w:r>
      <w:r w:rsidRPr="004D383E">
        <w:rPr>
          <w:rFonts w:eastAsia="SimSun"/>
          <w:b/>
          <w:bCs/>
          <w:lang w:val="en-US" w:eastAsia="zh-CN"/>
        </w:rPr>
        <w:t>TA</w:t>
      </w:r>
      <w:r>
        <w:rPr>
          <w:rFonts w:eastAsia="SimSun"/>
          <w:b/>
          <w:bCs/>
          <w:lang w:val="en-US" w:eastAsia="zh-CN"/>
        </w:rPr>
        <w:t xml:space="preserve"> value</w:t>
      </w:r>
      <w:r w:rsidR="00617DA2">
        <w:rPr>
          <w:rFonts w:eastAsia="SimSun"/>
          <w:b/>
          <w:bCs/>
          <w:lang w:val="en-US" w:eastAsia="zh-CN"/>
        </w:rPr>
        <w:t>(s)</w:t>
      </w:r>
      <w:r w:rsidRPr="004D383E">
        <w:rPr>
          <w:rFonts w:eastAsia="SimSun"/>
          <w:b/>
          <w:bCs/>
          <w:lang w:val="en-US" w:eastAsia="zh-CN"/>
        </w:rPr>
        <w:t xml:space="preserve">. </w:t>
      </w:r>
    </w:p>
    <w:p w14:paraId="104BCA56" w14:textId="3AD0309A" w:rsidR="00836A1D" w:rsidRPr="00E328BC" w:rsidRDefault="00B57CC6" w:rsidP="00EB3BB4">
      <w:pPr>
        <w:spacing w:after="120"/>
        <w:jc w:val="both"/>
        <w:rPr>
          <w:rFonts w:eastAsia="SimSun"/>
          <w:lang w:val="en-US" w:eastAsia="zh-CN"/>
        </w:rPr>
      </w:pPr>
      <w:r>
        <w:rPr>
          <w:rFonts w:eastAsia="SimSun"/>
          <w:lang w:val="en-US" w:eastAsia="zh-CN"/>
        </w:rPr>
        <w:t>In legacy, i</w:t>
      </w:r>
      <w:r w:rsidR="006053E5">
        <w:rPr>
          <w:rFonts w:eastAsia="SimSun"/>
          <w:lang w:val="en-US" w:eastAsia="zh-CN"/>
        </w:rPr>
        <w:t xml:space="preserve">n </w:t>
      </w:r>
      <w:r w:rsidR="00E328BC" w:rsidRPr="00E328BC">
        <w:rPr>
          <w:rFonts w:eastAsia="SimSun"/>
          <w:lang w:val="en-US" w:eastAsia="zh-CN"/>
        </w:rPr>
        <w:t>step 10, the serving gNB-DU make</w:t>
      </w:r>
      <w:r>
        <w:rPr>
          <w:rFonts w:eastAsia="SimSun"/>
          <w:lang w:val="en-US" w:eastAsia="zh-CN"/>
        </w:rPr>
        <w:t>s</w:t>
      </w:r>
      <w:r w:rsidR="00E328BC" w:rsidRPr="00E328BC">
        <w:rPr>
          <w:rFonts w:eastAsia="SimSun"/>
          <w:lang w:val="en-US" w:eastAsia="zh-CN"/>
        </w:rPr>
        <w:t xml:space="preserve"> LTM decision based on L1 measurement results from UE</w:t>
      </w:r>
      <w:r>
        <w:rPr>
          <w:rFonts w:eastAsia="SimSun"/>
          <w:lang w:val="en-US" w:eastAsia="zh-CN"/>
        </w:rPr>
        <w:t>, without considering other information, e.g. UE trajectory, this may lead to frequent handover or ping-pong handover.</w:t>
      </w:r>
      <w:r w:rsidR="0037292F">
        <w:rPr>
          <w:rFonts w:eastAsia="SimSun"/>
          <w:lang w:val="en-US" w:eastAsia="zh-CN"/>
        </w:rPr>
        <w:t xml:space="preserve"> In this case, </w:t>
      </w:r>
      <w:r w:rsidR="00E34C7A">
        <w:rPr>
          <w:rFonts w:eastAsia="SimSun"/>
          <w:lang w:val="en-US" w:eastAsia="zh-CN"/>
        </w:rPr>
        <w:t xml:space="preserve">it is benefits to use </w:t>
      </w:r>
      <w:r w:rsidR="0037292F">
        <w:rPr>
          <w:rFonts w:eastAsia="SimSun"/>
          <w:lang w:val="en-US" w:eastAsia="zh-CN"/>
        </w:rPr>
        <w:t>AI/ML mode</w:t>
      </w:r>
      <w:r w:rsidR="00E34C7A">
        <w:rPr>
          <w:rFonts w:eastAsia="SimSun"/>
          <w:lang w:val="en-US" w:eastAsia="zh-CN"/>
        </w:rPr>
        <w:t>l, by</w:t>
      </w:r>
      <w:r w:rsidR="0037292F">
        <w:rPr>
          <w:rFonts w:hint="eastAsia"/>
          <w:lang w:val="en-US" w:eastAsia="zh-CN"/>
        </w:rPr>
        <w:t xml:space="preserve"> leverag</w:t>
      </w:r>
      <w:r w:rsidR="00E34C7A">
        <w:rPr>
          <w:lang w:val="en-US" w:eastAsia="zh-CN"/>
        </w:rPr>
        <w:t>ing</w:t>
      </w:r>
      <w:r w:rsidR="0037292F">
        <w:rPr>
          <w:lang w:val="en-US" w:eastAsia="zh-CN"/>
        </w:rPr>
        <w:t xml:space="preserve"> all the </w:t>
      </w:r>
      <w:r w:rsidR="00052B81">
        <w:rPr>
          <w:lang w:val="en-US" w:eastAsia="zh-CN"/>
        </w:rPr>
        <w:t xml:space="preserve">relevant </w:t>
      </w:r>
      <w:r w:rsidR="0037292F">
        <w:rPr>
          <w:lang w:val="en-US" w:eastAsia="zh-CN"/>
        </w:rPr>
        <w:t>input data</w:t>
      </w:r>
      <w:r w:rsidR="00E34C7A">
        <w:rPr>
          <w:lang w:val="en-US" w:eastAsia="zh-CN"/>
        </w:rPr>
        <w:t xml:space="preserve">, </w:t>
      </w:r>
      <w:r w:rsidR="0037292F">
        <w:rPr>
          <w:rFonts w:hint="eastAsia"/>
          <w:lang w:val="en-US" w:eastAsia="zh-CN"/>
        </w:rPr>
        <w:t xml:space="preserve">to output </w:t>
      </w:r>
      <w:r w:rsidR="0037292F">
        <w:rPr>
          <w:lang w:val="en-US" w:eastAsia="zh-CN"/>
        </w:rPr>
        <w:t>a suitable LTM cell switch timing</w:t>
      </w:r>
      <w:r w:rsidR="006646A9">
        <w:rPr>
          <w:lang w:val="en-US" w:eastAsia="zh-CN"/>
        </w:rPr>
        <w:t xml:space="preserve">, which can </w:t>
      </w:r>
      <w:r w:rsidR="00D03A0B">
        <w:rPr>
          <w:lang w:val="en-US" w:eastAsia="zh-CN"/>
        </w:rPr>
        <w:t>avoid</w:t>
      </w:r>
      <w:r w:rsidR="006646A9">
        <w:rPr>
          <w:lang w:val="en-US" w:eastAsia="zh-CN"/>
        </w:rPr>
        <w:t xml:space="preserve"> t</w:t>
      </w:r>
      <w:r w:rsidR="006646A9" w:rsidRPr="006646A9">
        <w:rPr>
          <w:lang w:val="en-US" w:eastAsia="zh-CN"/>
        </w:rPr>
        <w:t xml:space="preserve">oo </w:t>
      </w:r>
      <w:r w:rsidR="006646A9">
        <w:rPr>
          <w:lang w:val="en-US" w:eastAsia="zh-CN"/>
        </w:rPr>
        <w:t>early</w:t>
      </w:r>
      <w:r w:rsidR="003D218B">
        <w:rPr>
          <w:lang w:val="en-US" w:eastAsia="zh-CN"/>
        </w:rPr>
        <w:t xml:space="preserve"> or too </w:t>
      </w:r>
      <w:r w:rsidR="006646A9">
        <w:rPr>
          <w:lang w:val="en-US" w:eastAsia="zh-CN"/>
        </w:rPr>
        <w:t>l</w:t>
      </w:r>
      <w:r w:rsidR="006646A9" w:rsidRPr="006646A9">
        <w:rPr>
          <w:lang w:val="en-US" w:eastAsia="zh-CN"/>
        </w:rPr>
        <w:t xml:space="preserve">ate </w:t>
      </w:r>
      <w:r w:rsidR="0088742D">
        <w:rPr>
          <w:lang w:val="en-US" w:eastAsia="zh-CN"/>
        </w:rPr>
        <w:t>L</w:t>
      </w:r>
      <w:r w:rsidR="0088742D" w:rsidRPr="0088742D">
        <w:rPr>
          <w:lang w:val="en-US" w:eastAsia="zh-CN"/>
        </w:rPr>
        <w:t>TM cell switch</w:t>
      </w:r>
      <w:r w:rsidR="00D03A0B">
        <w:rPr>
          <w:lang w:val="en-US" w:eastAsia="zh-CN"/>
        </w:rPr>
        <w:t xml:space="preserve"> </w:t>
      </w:r>
      <w:r w:rsidR="006646A9">
        <w:rPr>
          <w:lang w:val="en-US" w:eastAsia="zh-CN"/>
        </w:rPr>
        <w:t>issue.</w:t>
      </w:r>
    </w:p>
    <w:p w14:paraId="6A742BD5" w14:textId="326747DC" w:rsidR="00836A1D" w:rsidRDefault="006646A9" w:rsidP="00EB3BB4">
      <w:pPr>
        <w:spacing w:after="120"/>
        <w:rPr>
          <w:rFonts w:eastAsia="SimSun"/>
          <w:b/>
          <w:bCs/>
          <w:lang w:val="en-US" w:eastAsia="zh-CN"/>
        </w:rPr>
      </w:pPr>
      <w:r w:rsidRPr="004D383E">
        <w:rPr>
          <w:rFonts w:eastAsia="SimSun"/>
          <w:b/>
          <w:bCs/>
          <w:lang w:val="en-US" w:eastAsia="zh-CN"/>
        </w:rPr>
        <w:t xml:space="preserve">Proposal </w:t>
      </w:r>
      <w:r w:rsidR="002E31F1">
        <w:rPr>
          <w:rFonts w:eastAsia="SimSun"/>
          <w:b/>
          <w:bCs/>
          <w:lang w:val="en-US" w:eastAsia="zh-CN"/>
        </w:rPr>
        <w:t>3</w:t>
      </w:r>
      <w:r w:rsidRPr="004D383E">
        <w:rPr>
          <w:rFonts w:eastAsia="SimSun"/>
          <w:b/>
          <w:bCs/>
          <w:lang w:val="en-US" w:eastAsia="zh-CN"/>
        </w:rPr>
        <w:t xml:space="preserve">: gNB-CU can </w:t>
      </w:r>
      <w:r>
        <w:rPr>
          <w:rFonts w:eastAsia="SimSun"/>
          <w:b/>
          <w:bCs/>
          <w:lang w:val="en-US" w:eastAsia="zh-CN"/>
        </w:rPr>
        <w:t>generate</w:t>
      </w:r>
      <w:r w:rsidRPr="004D383E">
        <w:rPr>
          <w:rFonts w:eastAsia="SimSun"/>
          <w:b/>
          <w:bCs/>
          <w:lang w:val="en-US" w:eastAsia="zh-CN"/>
        </w:rPr>
        <w:t xml:space="preserve"> predict</w:t>
      </w:r>
      <w:r>
        <w:rPr>
          <w:rFonts w:eastAsia="SimSun"/>
          <w:b/>
          <w:bCs/>
          <w:lang w:val="en-US" w:eastAsia="zh-CN"/>
        </w:rPr>
        <w:t>ed</w:t>
      </w:r>
      <w:r w:rsidRPr="004D383E">
        <w:rPr>
          <w:rFonts w:eastAsia="SimSun"/>
          <w:b/>
          <w:bCs/>
          <w:lang w:val="en-US" w:eastAsia="zh-CN"/>
        </w:rPr>
        <w:t xml:space="preserve"> </w:t>
      </w:r>
      <w:r>
        <w:rPr>
          <w:rFonts w:eastAsia="SimSun"/>
          <w:b/>
          <w:bCs/>
          <w:lang w:val="en-US" w:eastAsia="zh-CN"/>
        </w:rPr>
        <w:t>LTM cell switch timing</w:t>
      </w:r>
      <w:r w:rsidR="00807298">
        <w:rPr>
          <w:rFonts w:eastAsia="SimSun"/>
          <w:b/>
          <w:bCs/>
          <w:lang w:val="en-US" w:eastAsia="zh-CN"/>
        </w:rPr>
        <w:t xml:space="preserve"> for cell switch command.</w:t>
      </w:r>
    </w:p>
    <w:p w14:paraId="1C173C8C" w14:textId="1A7E85C2" w:rsidR="000C087E" w:rsidRPr="006C6F09" w:rsidRDefault="000C087E" w:rsidP="00EB3BB4">
      <w:pPr>
        <w:spacing w:after="120"/>
        <w:rPr>
          <w:rFonts w:eastAsia="SimSun"/>
          <w:lang w:eastAsia="zh-CN"/>
        </w:rPr>
      </w:pPr>
      <w:r>
        <w:rPr>
          <w:rFonts w:eastAsia="SimSun"/>
          <w:lang w:val="en-US" w:eastAsia="zh-CN"/>
        </w:rPr>
        <w:t xml:space="preserve">In order to generate </w:t>
      </w:r>
      <w:r w:rsidR="0084080E">
        <w:rPr>
          <w:rFonts w:eastAsia="SimSun"/>
          <w:lang w:val="en-US" w:eastAsia="zh-CN"/>
        </w:rPr>
        <w:t xml:space="preserve">accurate </w:t>
      </w:r>
      <w:r>
        <w:rPr>
          <w:rFonts w:eastAsia="SimSun"/>
          <w:lang w:val="en-US" w:eastAsia="zh-CN"/>
        </w:rPr>
        <w:t>beam</w:t>
      </w:r>
      <w:r w:rsidR="0084080E">
        <w:rPr>
          <w:rFonts w:eastAsia="SimSun"/>
          <w:lang w:val="en-US" w:eastAsia="zh-CN"/>
        </w:rPr>
        <w:t>-</w:t>
      </w:r>
      <w:r>
        <w:rPr>
          <w:rFonts w:eastAsia="SimSun"/>
          <w:lang w:val="en-US" w:eastAsia="zh-CN"/>
        </w:rPr>
        <w:t>level output for LTM, including c</w:t>
      </w:r>
      <w:r w:rsidRPr="000C087E">
        <w:rPr>
          <w:rFonts w:eastAsia="SimSun"/>
          <w:lang w:val="en-US" w:eastAsia="zh-CN"/>
        </w:rPr>
        <w:t>andidate beam</w:t>
      </w:r>
      <w:r>
        <w:rPr>
          <w:rFonts w:eastAsia="SimSun"/>
          <w:lang w:val="en-US" w:eastAsia="zh-CN"/>
        </w:rPr>
        <w:t xml:space="preserve">s </w:t>
      </w:r>
      <w:r w:rsidRPr="00315240">
        <w:rPr>
          <w:rFonts w:eastAsia="Times New Roman" w:hint="eastAsia"/>
          <w:lang w:eastAsia="zh-CN"/>
        </w:rPr>
        <w:t>for LTM</w:t>
      </w:r>
      <w:r w:rsidRPr="00315240">
        <w:rPr>
          <w:rFonts w:eastAsia="Times New Roman"/>
          <w:lang w:eastAsia="zh-CN"/>
        </w:rPr>
        <w:t xml:space="preserve"> HO Preparation</w:t>
      </w:r>
      <w:r>
        <w:rPr>
          <w:rFonts w:eastAsia="SimSun"/>
          <w:lang w:val="en-US" w:eastAsia="zh-CN"/>
        </w:rPr>
        <w:t xml:space="preserve">, target beam </w:t>
      </w:r>
      <w:r w:rsidRPr="000C087E">
        <w:rPr>
          <w:rFonts w:eastAsia="SimSun"/>
          <w:lang w:val="en-US" w:eastAsia="zh-CN"/>
        </w:rPr>
        <w:t>cell for cell switch command</w:t>
      </w:r>
      <w:r w:rsidR="00251652">
        <w:rPr>
          <w:rFonts w:eastAsia="SimSun"/>
          <w:lang w:val="en-US" w:eastAsia="zh-CN"/>
        </w:rPr>
        <w:t xml:space="preserve"> </w:t>
      </w:r>
      <w:r>
        <w:rPr>
          <w:rFonts w:eastAsia="SimSun"/>
          <w:lang w:val="en-US" w:eastAsia="zh-CN"/>
        </w:rPr>
        <w:t xml:space="preserve">or </w:t>
      </w:r>
      <w:r w:rsidRPr="000C087E">
        <w:rPr>
          <w:rFonts w:eastAsia="SimSun"/>
          <w:lang w:val="en-US" w:eastAsia="zh-CN"/>
        </w:rPr>
        <w:t>beams for early synchronization</w:t>
      </w:r>
      <w:r w:rsidR="0084080E">
        <w:rPr>
          <w:rFonts w:eastAsia="SimSun"/>
          <w:lang w:val="en-US" w:eastAsia="zh-CN"/>
        </w:rPr>
        <w:t xml:space="preserve">, </w:t>
      </w:r>
      <w:r w:rsidR="009D354E">
        <w:rPr>
          <w:rFonts w:eastAsia="SimSun"/>
          <w:lang w:val="en-US" w:eastAsia="zh-CN"/>
        </w:rPr>
        <w:t>beam-level information</w:t>
      </w:r>
      <w:r w:rsidR="007D7B83">
        <w:rPr>
          <w:rFonts w:eastAsia="SimSun"/>
          <w:lang w:val="en-US" w:eastAsia="zh-CN"/>
        </w:rPr>
        <w:t xml:space="preserve"> is necessary as input and feedback for AI/ML model</w:t>
      </w:r>
      <w:r w:rsidR="00222BF0">
        <w:rPr>
          <w:rFonts w:eastAsia="SimSun"/>
          <w:lang w:val="en-US" w:eastAsia="zh-CN"/>
        </w:rPr>
        <w:t>, especially beam-level UE t</w:t>
      </w:r>
      <w:r w:rsidR="00222BF0" w:rsidRPr="00A12B7A">
        <w:rPr>
          <w:rFonts w:eastAsia="SimSun"/>
          <w:lang w:val="en-US" w:eastAsia="zh-CN"/>
        </w:rPr>
        <w:t>rajectory</w:t>
      </w:r>
      <w:r w:rsidR="00222BF0">
        <w:rPr>
          <w:rFonts w:eastAsia="SimSun"/>
          <w:lang w:val="en-US" w:eastAsia="zh-CN"/>
        </w:rPr>
        <w:t xml:space="preserve"> and </w:t>
      </w:r>
      <w:r w:rsidR="00222BF0">
        <w:t xml:space="preserve">beam level </w:t>
      </w:r>
      <w:r w:rsidR="00222BF0" w:rsidRPr="002E7843">
        <w:rPr>
          <w:rFonts w:hint="eastAsia"/>
        </w:rPr>
        <w:t>U</w:t>
      </w:r>
      <w:r w:rsidR="00222BF0" w:rsidRPr="002E7843">
        <w:t>E performance feedback</w:t>
      </w:r>
      <w:r w:rsidR="00222BF0">
        <w:t>.</w:t>
      </w:r>
      <w:r w:rsidR="00E913E4">
        <w:t xml:space="preserve"> In Rel-</w:t>
      </w:r>
      <w:r w:rsidR="00E913E4" w:rsidRPr="00E913E4">
        <w:rPr>
          <w:rFonts w:eastAsia="SimSun"/>
          <w:lang w:val="en-US" w:eastAsia="zh-CN"/>
        </w:rPr>
        <w:t xml:space="preserve">18, cell-level UE trajectory prediction has already been specified, </w:t>
      </w:r>
      <w:r w:rsidR="006C6F09" w:rsidRPr="0066430C">
        <w:rPr>
          <w:rFonts w:eastAsia="SimSun"/>
          <w:lang w:eastAsia="zh-CN"/>
        </w:rPr>
        <w:t xml:space="preserve">we </w:t>
      </w:r>
      <w:r w:rsidR="006C6F09">
        <w:rPr>
          <w:rFonts w:eastAsia="SimSun"/>
          <w:lang w:eastAsia="zh-CN"/>
        </w:rPr>
        <w:t>suggest</w:t>
      </w:r>
      <w:r w:rsidR="006C6F09" w:rsidRPr="0066430C">
        <w:rPr>
          <w:rFonts w:eastAsia="SimSun"/>
          <w:lang w:eastAsia="zh-CN"/>
        </w:rPr>
        <w:t xml:space="preserve"> to </w:t>
      </w:r>
      <w:r w:rsidR="006C6F09" w:rsidRPr="00F851A4">
        <w:rPr>
          <w:rFonts w:eastAsia="SimSun"/>
          <w:lang w:eastAsia="zh-CN"/>
        </w:rPr>
        <w:t xml:space="preserve">expand on top of the </w:t>
      </w:r>
      <w:r w:rsidR="006C6F09">
        <w:rPr>
          <w:rFonts w:eastAsia="SimSun"/>
          <w:lang w:eastAsia="zh-CN"/>
        </w:rPr>
        <w:t xml:space="preserve">cell level and study </w:t>
      </w:r>
      <w:r w:rsidR="006C6F09" w:rsidRPr="0066430C">
        <w:rPr>
          <w:rFonts w:eastAsia="SimSun"/>
          <w:lang w:eastAsia="zh-CN"/>
        </w:rPr>
        <w:t>beam</w:t>
      </w:r>
      <w:r w:rsidR="00FE4838">
        <w:rPr>
          <w:rFonts w:eastAsia="SimSun"/>
          <w:lang w:eastAsia="zh-CN"/>
        </w:rPr>
        <w:t>-</w:t>
      </w:r>
      <w:r w:rsidR="006C6F09" w:rsidRPr="0066430C">
        <w:rPr>
          <w:rFonts w:eastAsia="SimSun"/>
          <w:lang w:eastAsia="zh-CN"/>
        </w:rPr>
        <w:t>level</w:t>
      </w:r>
      <w:r w:rsidR="006C6F09">
        <w:rPr>
          <w:rFonts w:eastAsia="SimSun"/>
          <w:lang w:eastAsia="zh-CN"/>
        </w:rPr>
        <w:t xml:space="preserve"> </w:t>
      </w:r>
      <w:r w:rsidR="006C6F09" w:rsidRPr="0066430C">
        <w:rPr>
          <w:rFonts w:eastAsia="SimSun"/>
          <w:lang w:eastAsia="zh-CN"/>
        </w:rPr>
        <w:t>UE trajectory</w:t>
      </w:r>
      <w:r w:rsidR="00FE4838">
        <w:rPr>
          <w:rFonts w:eastAsia="SimSun"/>
          <w:lang w:eastAsia="zh-CN"/>
        </w:rPr>
        <w:t xml:space="preserve"> prediction</w:t>
      </w:r>
      <w:r w:rsidR="006C6F09" w:rsidRPr="0066430C">
        <w:rPr>
          <w:rFonts w:eastAsia="SimSun"/>
          <w:lang w:eastAsia="zh-CN"/>
        </w:rPr>
        <w:t>.</w:t>
      </w:r>
    </w:p>
    <w:p w14:paraId="546A09E6" w14:textId="27F13570" w:rsidR="00251652" w:rsidRPr="008E1F3B" w:rsidRDefault="00251652" w:rsidP="00EB3BB4">
      <w:pPr>
        <w:spacing w:after="120"/>
        <w:rPr>
          <w:b/>
          <w:bCs/>
          <w:lang w:eastAsia="zh-CN"/>
        </w:rPr>
      </w:pPr>
      <w:r w:rsidRPr="00281E7C">
        <w:rPr>
          <w:b/>
          <w:bCs/>
          <w:lang w:eastAsia="zh-CN"/>
        </w:rPr>
        <w:t xml:space="preserve">Proposal </w:t>
      </w:r>
      <w:r w:rsidR="006162F2">
        <w:rPr>
          <w:b/>
          <w:bCs/>
          <w:lang w:eastAsia="zh-CN"/>
        </w:rPr>
        <w:t>4</w:t>
      </w:r>
      <w:r w:rsidRPr="00281E7C">
        <w:rPr>
          <w:b/>
          <w:bCs/>
          <w:lang w:eastAsia="zh-CN"/>
        </w:rPr>
        <w:t>:</w:t>
      </w:r>
      <w:r>
        <w:rPr>
          <w:rFonts w:eastAsia="SimSun"/>
          <w:lang w:eastAsia="zh-CN"/>
        </w:rPr>
        <w:t xml:space="preserve"> </w:t>
      </w:r>
      <w:r>
        <w:rPr>
          <w:b/>
          <w:bCs/>
          <w:lang w:eastAsia="zh-CN"/>
        </w:rPr>
        <w:t xml:space="preserve">Study beam-level UE trajectory prediction in Rel-20 based on </w:t>
      </w:r>
      <w:r w:rsidRPr="00DE12E0">
        <w:rPr>
          <w:b/>
          <w:bCs/>
          <w:lang w:eastAsia="zh-CN"/>
        </w:rPr>
        <w:t xml:space="preserve">cell level </w:t>
      </w:r>
      <w:r>
        <w:rPr>
          <w:b/>
          <w:bCs/>
          <w:lang w:eastAsia="zh-CN"/>
        </w:rPr>
        <w:t>design.</w:t>
      </w:r>
    </w:p>
    <w:p w14:paraId="0DE5D52D" w14:textId="3BCFC768" w:rsidR="00674800" w:rsidRPr="00775843" w:rsidRDefault="00674800" w:rsidP="00EB3BB4">
      <w:pPr>
        <w:spacing w:after="120"/>
        <w:rPr>
          <w:rFonts w:ascii="Arial" w:eastAsia="SimSun" w:hAnsi="Arial"/>
          <w:sz w:val="28"/>
          <w:szCs w:val="18"/>
        </w:rPr>
      </w:pPr>
      <w:r>
        <w:rPr>
          <w:rFonts w:eastAsia="SimSun"/>
          <w:lang w:eastAsia="zh-CN"/>
        </w:rPr>
        <w:t>According to the analysis above,</w:t>
      </w:r>
      <w:r w:rsidR="001F681B">
        <w:rPr>
          <w:rFonts w:eastAsia="SimSun"/>
          <w:lang w:eastAsia="zh-CN"/>
        </w:rPr>
        <w:t xml:space="preserve"> we provide a TP </w:t>
      </w:r>
      <w:r w:rsidR="000D2737">
        <w:rPr>
          <w:rFonts w:eastAsia="SimSun"/>
          <w:lang w:eastAsia="zh-CN"/>
        </w:rPr>
        <w:t xml:space="preserve">in Annex, </w:t>
      </w:r>
      <w:r w:rsidR="001F681B">
        <w:rPr>
          <w:rFonts w:eastAsia="SimSun"/>
          <w:lang w:eastAsia="zh-CN"/>
        </w:rPr>
        <w:t>including the newly proposed input, output</w:t>
      </w:r>
      <w:r w:rsidR="002A5BBA">
        <w:rPr>
          <w:rFonts w:eastAsia="SimSun"/>
          <w:lang w:eastAsia="zh-CN"/>
        </w:rPr>
        <w:t xml:space="preserve">, </w:t>
      </w:r>
      <w:r w:rsidR="001F681B">
        <w:rPr>
          <w:rFonts w:eastAsia="SimSun"/>
          <w:lang w:eastAsia="zh-CN"/>
        </w:rPr>
        <w:t xml:space="preserve">feedback and </w:t>
      </w:r>
      <w:r w:rsidR="002A5BBA">
        <w:rPr>
          <w:rFonts w:eastAsia="SimSun"/>
          <w:lang w:eastAsia="zh-CN"/>
        </w:rPr>
        <w:t>also capturing the p</w:t>
      </w:r>
      <w:r w:rsidR="001F681B" w:rsidRPr="001F681B">
        <w:rPr>
          <w:rFonts w:eastAsia="SimSun"/>
          <w:lang w:eastAsia="zh-CN"/>
        </w:rPr>
        <w:t>otential standard impacts</w:t>
      </w:r>
      <w:r w:rsidR="001F681B">
        <w:rPr>
          <w:rFonts w:eastAsia="SimSun"/>
          <w:lang w:eastAsia="zh-CN"/>
        </w:rPr>
        <w:t>.</w:t>
      </w:r>
    </w:p>
    <w:p w14:paraId="2737AFA1" w14:textId="73944D3A" w:rsidR="00423121" w:rsidRPr="00674800" w:rsidRDefault="00674800" w:rsidP="00EB3BB4">
      <w:pPr>
        <w:tabs>
          <w:tab w:val="left" w:pos="8362"/>
        </w:tabs>
        <w:spacing w:after="120"/>
        <w:rPr>
          <w:rFonts w:eastAsia="SimSun"/>
          <w:b/>
          <w:bCs/>
          <w:lang w:eastAsia="zh-CN"/>
        </w:rPr>
      </w:pPr>
      <w:r w:rsidRPr="002C3FAF">
        <w:rPr>
          <w:rFonts w:eastAsia="SimSun"/>
          <w:b/>
          <w:bCs/>
          <w:lang w:eastAsia="zh-CN"/>
        </w:rPr>
        <w:t xml:space="preserve">Proposal </w:t>
      </w:r>
      <w:r w:rsidR="00005863">
        <w:rPr>
          <w:rFonts w:eastAsia="SimSun"/>
          <w:b/>
          <w:bCs/>
          <w:lang w:eastAsia="zh-CN"/>
        </w:rPr>
        <w:t>5</w:t>
      </w:r>
      <w:r w:rsidRPr="002C3FAF">
        <w:rPr>
          <w:rFonts w:eastAsia="SimSun"/>
          <w:b/>
          <w:bCs/>
          <w:lang w:eastAsia="zh-CN"/>
        </w:rPr>
        <w:t xml:space="preserve">: </w:t>
      </w:r>
      <w:r>
        <w:rPr>
          <w:rFonts w:eastAsia="SimSun"/>
          <w:b/>
          <w:bCs/>
          <w:lang w:eastAsia="zh-CN"/>
        </w:rPr>
        <w:t>A</w:t>
      </w:r>
      <w:r w:rsidRPr="002C3FAF">
        <w:rPr>
          <w:rFonts w:eastAsia="SimSun"/>
          <w:b/>
          <w:bCs/>
          <w:lang w:eastAsia="zh-CN"/>
        </w:rPr>
        <w:t>gree the TP to TR38.745 for AI/ML based intra-CU LTM in Annex.</w:t>
      </w:r>
      <w:r w:rsidR="002A5BBA">
        <w:rPr>
          <w:rFonts w:eastAsia="SimSun"/>
          <w:b/>
          <w:bCs/>
          <w:lang w:eastAsia="zh-CN"/>
        </w:rPr>
        <w:tab/>
      </w:r>
    </w:p>
    <w:p w14:paraId="7A72D0F7" w14:textId="77777777" w:rsidR="00364F46" w:rsidRPr="00B52DE4" w:rsidRDefault="00705B3B" w:rsidP="00EB3BB4">
      <w:pPr>
        <w:pStyle w:val="Heading1"/>
        <w:numPr>
          <w:ilvl w:val="0"/>
          <w:numId w:val="2"/>
        </w:numPr>
        <w:spacing w:before="0" w:after="120"/>
        <w:rPr>
          <w:lang w:eastAsia="ja-JP"/>
        </w:rPr>
      </w:pPr>
      <w:r w:rsidRPr="00B52DE4">
        <w:rPr>
          <w:lang w:eastAsia="ja-JP"/>
        </w:rPr>
        <w:t>Proposals</w:t>
      </w:r>
    </w:p>
    <w:p w14:paraId="2F129CAC" w14:textId="23549A41" w:rsidR="00171291" w:rsidRDefault="00171291" w:rsidP="00EB3BB4">
      <w:pPr>
        <w:widowControl w:val="0"/>
        <w:spacing w:after="120"/>
        <w:jc w:val="both"/>
      </w:pPr>
      <w:r w:rsidRPr="00D76CB8">
        <w:rPr>
          <w:rFonts w:hint="eastAsia"/>
        </w:rPr>
        <w:t xml:space="preserve">In this </w:t>
      </w:r>
      <w:r>
        <w:rPr>
          <w:rFonts w:hint="eastAsia"/>
        </w:rPr>
        <w:t>contribution</w:t>
      </w:r>
      <w:r>
        <w:t>,</w:t>
      </w:r>
      <w:r w:rsidRPr="00D76CB8">
        <w:rPr>
          <w:rFonts w:hint="eastAsia"/>
        </w:rPr>
        <w:t xml:space="preserve"> we </w:t>
      </w:r>
      <w:r w:rsidRPr="00171291">
        <w:rPr>
          <w:rFonts w:eastAsia="SimSun" w:hint="eastAsia"/>
          <w:lang w:eastAsia="zh-CN"/>
        </w:rPr>
        <w:t>provide</w:t>
      </w:r>
      <w:r w:rsidRPr="00171291">
        <w:rPr>
          <w:rFonts w:eastAsia="SimSun"/>
          <w:lang w:eastAsia="zh-CN"/>
        </w:rPr>
        <w:t xml:space="preserve"> our initial considerations on </w:t>
      </w:r>
      <w:r w:rsidRPr="0095011E">
        <w:rPr>
          <w:lang w:eastAsia="zh-CN"/>
        </w:rPr>
        <w:t>AI/ML based intra-CU LTM</w:t>
      </w:r>
      <w:r w:rsidRPr="00171291">
        <w:rPr>
          <w:szCs w:val="22"/>
          <w:lang w:bidi="ar"/>
        </w:rPr>
        <w:t>, and</w:t>
      </w:r>
      <w:r>
        <w:t xml:space="preserve">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33AA2B4B" w14:textId="77777777" w:rsidR="00595DA0" w:rsidRPr="003671BF" w:rsidRDefault="00595DA0" w:rsidP="00EB3BB4">
      <w:pPr>
        <w:spacing w:after="120"/>
        <w:rPr>
          <w:rFonts w:eastAsia="SimSun"/>
          <w:b/>
          <w:bCs/>
          <w:lang w:val="en-US" w:eastAsia="zh-CN"/>
        </w:rPr>
      </w:pPr>
      <w:r w:rsidRPr="004D383E">
        <w:rPr>
          <w:rFonts w:eastAsia="SimSun"/>
          <w:b/>
          <w:bCs/>
          <w:lang w:val="en-US" w:eastAsia="zh-CN"/>
        </w:rPr>
        <w:t>Proposal 1: gNB-CU can</w:t>
      </w:r>
      <w:r>
        <w:rPr>
          <w:rFonts w:eastAsia="SimSun"/>
          <w:b/>
          <w:bCs/>
          <w:lang w:val="en-US" w:eastAsia="zh-CN"/>
        </w:rPr>
        <w:t xml:space="preserve"> generate</w:t>
      </w:r>
      <w:r w:rsidRPr="004D383E">
        <w:rPr>
          <w:rFonts w:eastAsia="SimSun"/>
          <w:b/>
          <w:bCs/>
          <w:lang w:val="en-US" w:eastAsia="zh-CN"/>
        </w:rPr>
        <w:t xml:space="preserve"> predict</w:t>
      </w:r>
      <w:r>
        <w:rPr>
          <w:rFonts w:eastAsia="SimSun"/>
          <w:b/>
          <w:bCs/>
          <w:lang w:val="en-US" w:eastAsia="zh-CN"/>
        </w:rPr>
        <w:t>ed</w:t>
      </w:r>
      <w:r w:rsidRPr="004D383E">
        <w:rPr>
          <w:rFonts w:eastAsia="SimSun"/>
          <w:b/>
          <w:bCs/>
          <w:lang w:val="en-US" w:eastAsia="zh-CN"/>
        </w:rPr>
        <w:t xml:space="preserve"> TA validity time associated with the predicted TA</w:t>
      </w:r>
      <w:r>
        <w:rPr>
          <w:rFonts w:eastAsia="SimSun"/>
          <w:b/>
          <w:bCs/>
          <w:lang w:val="en-US" w:eastAsia="zh-CN"/>
        </w:rPr>
        <w:t xml:space="preserve"> value(s)</w:t>
      </w:r>
      <w:r w:rsidRPr="004D383E">
        <w:rPr>
          <w:rFonts w:eastAsia="SimSun"/>
          <w:b/>
          <w:bCs/>
          <w:lang w:val="en-US" w:eastAsia="zh-CN"/>
        </w:rPr>
        <w:t xml:space="preserve">. </w:t>
      </w:r>
    </w:p>
    <w:p w14:paraId="6BE14F3D" w14:textId="77777777" w:rsidR="00595DA0" w:rsidRPr="003671BF" w:rsidRDefault="00595DA0" w:rsidP="00EB3BB4">
      <w:pPr>
        <w:spacing w:after="120"/>
        <w:rPr>
          <w:rFonts w:eastAsia="SimSun"/>
          <w:b/>
          <w:bCs/>
          <w:lang w:val="en-US" w:eastAsia="zh-CN"/>
        </w:rPr>
      </w:pPr>
      <w:r w:rsidRPr="004D383E">
        <w:rPr>
          <w:rFonts w:eastAsia="SimSun"/>
          <w:b/>
          <w:bCs/>
          <w:lang w:val="en-US" w:eastAsia="zh-CN"/>
        </w:rPr>
        <w:t xml:space="preserve">Proposal </w:t>
      </w:r>
      <w:r>
        <w:rPr>
          <w:rFonts w:eastAsia="SimSun"/>
          <w:b/>
          <w:bCs/>
          <w:lang w:val="en-US" w:eastAsia="zh-CN"/>
        </w:rPr>
        <w:t>2</w:t>
      </w:r>
      <w:r w:rsidRPr="004D383E">
        <w:rPr>
          <w:rFonts w:eastAsia="SimSun"/>
          <w:b/>
          <w:bCs/>
          <w:lang w:val="en-US" w:eastAsia="zh-CN"/>
        </w:rPr>
        <w:t xml:space="preserve">: gNB-CU can </w:t>
      </w:r>
      <w:r>
        <w:rPr>
          <w:rFonts w:eastAsia="SimSun"/>
          <w:b/>
          <w:bCs/>
          <w:lang w:val="en-US" w:eastAsia="zh-CN"/>
        </w:rPr>
        <w:t>generate</w:t>
      </w:r>
      <w:r w:rsidRPr="004D383E">
        <w:rPr>
          <w:rFonts w:eastAsia="SimSun"/>
          <w:b/>
          <w:bCs/>
          <w:lang w:val="en-US" w:eastAsia="zh-CN"/>
        </w:rPr>
        <w:t xml:space="preserve"> predict</w:t>
      </w:r>
      <w:r>
        <w:rPr>
          <w:rFonts w:eastAsia="SimSun"/>
          <w:b/>
          <w:bCs/>
          <w:lang w:val="en-US" w:eastAsia="zh-CN"/>
        </w:rPr>
        <w:t>ed</w:t>
      </w:r>
      <w:r w:rsidRPr="004D383E">
        <w:rPr>
          <w:rFonts w:eastAsia="SimSun"/>
          <w:b/>
          <w:bCs/>
          <w:lang w:val="en-US" w:eastAsia="zh-CN"/>
        </w:rPr>
        <w:t xml:space="preserve"> TA validity time </w:t>
      </w:r>
      <w:r>
        <w:rPr>
          <w:rFonts w:eastAsia="SimSun"/>
          <w:b/>
          <w:bCs/>
          <w:lang w:val="en-US" w:eastAsia="zh-CN"/>
        </w:rPr>
        <w:t xml:space="preserve">for </w:t>
      </w:r>
      <w:r w:rsidRPr="004D383E">
        <w:rPr>
          <w:rFonts w:eastAsia="SimSun"/>
          <w:b/>
          <w:bCs/>
          <w:lang w:val="en-US" w:eastAsia="zh-CN"/>
        </w:rPr>
        <w:t xml:space="preserve">the </w:t>
      </w:r>
      <w:r>
        <w:rPr>
          <w:rFonts w:eastAsia="SimSun"/>
          <w:b/>
          <w:bCs/>
          <w:lang w:val="en-US" w:eastAsia="zh-CN"/>
        </w:rPr>
        <w:t xml:space="preserve">measured </w:t>
      </w:r>
      <w:r w:rsidRPr="004D383E">
        <w:rPr>
          <w:rFonts w:eastAsia="SimSun"/>
          <w:b/>
          <w:bCs/>
          <w:lang w:val="en-US" w:eastAsia="zh-CN"/>
        </w:rPr>
        <w:t>TA</w:t>
      </w:r>
      <w:r>
        <w:rPr>
          <w:rFonts w:eastAsia="SimSun"/>
          <w:b/>
          <w:bCs/>
          <w:lang w:val="en-US" w:eastAsia="zh-CN"/>
        </w:rPr>
        <w:t xml:space="preserve"> value(s)</w:t>
      </w:r>
      <w:r w:rsidRPr="004D383E">
        <w:rPr>
          <w:rFonts w:eastAsia="SimSun"/>
          <w:b/>
          <w:bCs/>
          <w:lang w:val="en-US" w:eastAsia="zh-CN"/>
        </w:rPr>
        <w:t xml:space="preserve">. </w:t>
      </w:r>
    </w:p>
    <w:p w14:paraId="5EA6B149" w14:textId="77777777" w:rsidR="00595DA0" w:rsidRDefault="00595DA0" w:rsidP="00EB3BB4">
      <w:pPr>
        <w:spacing w:after="120"/>
        <w:rPr>
          <w:rFonts w:eastAsia="SimSun"/>
          <w:b/>
          <w:bCs/>
          <w:lang w:val="en-US" w:eastAsia="zh-CN"/>
        </w:rPr>
      </w:pPr>
      <w:r w:rsidRPr="004D383E">
        <w:rPr>
          <w:rFonts w:eastAsia="SimSun"/>
          <w:b/>
          <w:bCs/>
          <w:lang w:val="en-US" w:eastAsia="zh-CN"/>
        </w:rPr>
        <w:t xml:space="preserve">Proposal </w:t>
      </w:r>
      <w:r>
        <w:rPr>
          <w:rFonts w:eastAsia="SimSun"/>
          <w:b/>
          <w:bCs/>
          <w:lang w:val="en-US" w:eastAsia="zh-CN"/>
        </w:rPr>
        <w:t>3</w:t>
      </w:r>
      <w:r w:rsidRPr="004D383E">
        <w:rPr>
          <w:rFonts w:eastAsia="SimSun"/>
          <w:b/>
          <w:bCs/>
          <w:lang w:val="en-US" w:eastAsia="zh-CN"/>
        </w:rPr>
        <w:t xml:space="preserve">: gNB-CU can </w:t>
      </w:r>
      <w:r>
        <w:rPr>
          <w:rFonts w:eastAsia="SimSun"/>
          <w:b/>
          <w:bCs/>
          <w:lang w:val="en-US" w:eastAsia="zh-CN"/>
        </w:rPr>
        <w:t>generate</w:t>
      </w:r>
      <w:r w:rsidRPr="004D383E">
        <w:rPr>
          <w:rFonts w:eastAsia="SimSun"/>
          <w:b/>
          <w:bCs/>
          <w:lang w:val="en-US" w:eastAsia="zh-CN"/>
        </w:rPr>
        <w:t xml:space="preserve"> predict</w:t>
      </w:r>
      <w:r>
        <w:rPr>
          <w:rFonts w:eastAsia="SimSun"/>
          <w:b/>
          <w:bCs/>
          <w:lang w:val="en-US" w:eastAsia="zh-CN"/>
        </w:rPr>
        <w:t>ed</w:t>
      </w:r>
      <w:r w:rsidRPr="004D383E">
        <w:rPr>
          <w:rFonts w:eastAsia="SimSun"/>
          <w:b/>
          <w:bCs/>
          <w:lang w:val="en-US" w:eastAsia="zh-CN"/>
        </w:rPr>
        <w:t xml:space="preserve"> </w:t>
      </w:r>
      <w:r>
        <w:rPr>
          <w:rFonts w:eastAsia="SimSun"/>
          <w:b/>
          <w:bCs/>
          <w:lang w:val="en-US" w:eastAsia="zh-CN"/>
        </w:rPr>
        <w:t>LTM cell switch timing for cell switch command.</w:t>
      </w:r>
    </w:p>
    <w:p w14:paraId="0770F1B3" w14:textId="77777777" w:rsidR="00595DA0" w:rsidRPr="008E1F3B" w:rsidRDefault="00595DA0" w:rsidP="00EB3BB4">
      <w:pPr>
        <w:spacing w:after="120"/>
        <w:rPr>
          <w:b/>
          <w:bCs/>
          <w:lang w:eastAsia="zh-CN"/>
        </w:rPr>
      </w:pPr>
      <w:r w:rsidRPr="00281E7C">
        <w:rPr>
          <w:b/>
          <w:bCs/>
          <w:lang w:eastAsia="zh-CN"/>
        </w:rPr>
        <w:t xml:space="preserve">Proposal </w:t>
      </w:r>
      <w:r>
        <w:rPr>
          <w:b/>
          <w:bCs/>
          <w:lang w:eastAsia="zh-CN"/>
        </w:rPr>
        <w:t>4</w:t>
      </w:r>
      <w:r w:rsidRPr="00281E7C">
        <w:rPr>
          <w:b/>
          <w:bCs/>
          <w:lang w:eastAsia="zh-CN"/>
        </w:rPr>
        <w:t>:</w:t>
      </w:r>
      <w:r>
        <w:rPr>
          <w:rFonts w:eastAsia="SimSun"/>
          <w:lang w:eastAsia="zh-CN"/>
        </w:rPr>
        <w:t xml:space="preserve"> </w:t>
      </w:r>
      <w:r>
        <w:rPr>
          <w:b/>
          <w:bCs/>
          <w:lang w:eastAsia="zh-CN"/>
        </w:rPr>
        <w:t xml:space="preserve">Study beam-level UE trajectory prediction in Rel-20 based on </w:t>
      </w:r>
      <w:r w:rsidRPr="00DE12E0">
        <w:rPr>
          <w:b/>
          <w:bCs/>
          <w:lang w:eastAsia="zh-CN"/>
        </w:rPr>
        <w:t xml:space="preserve">cell level </w:t>
      </w:r>
      <w:r>
        <w:rPr>
          <w:b/>
          <w:bCs/>
          <w:lang w:eastAsia="zh-CN"/>
        </w:rPr>
        <w:t>design.</w:t>
      </w:r>
    </w:p>
    <w:p w14:paraId="4D8C78D2" w14:textId="6105FABE" w:rsidR="00595DA0" w:rsidRPr="00151069" w:rsidRDefault="00151069" w:rsidP="00EB3BB4">
      <w:pPr>
        <w:spacing w:after="120"/>
        <w:rPr>
          <w:rFonts w:eastAsia="SimSun"/>
          <w:b/>
          <w:bCs/>
          <w:lang w:eastAsia="zh-CN"/>
        </w:rPr>
      </w:pPr>
      <w:r w:rsidRPr="002C3FAF">
        <w:rPr>
          <w:rFonts w:eastAsia="SimSun"/>
          <w:b/>
          <w:bCs/>
          <w:lang w:eastAsia="zh-CN"/>
        </w:rPr>
        <w:t xml:space="preserve">Proposal </w:t>
      </w:r>
      <w:r w:rsidR="00595DA0">
        <w:rPr>
          <w:rFonts w:eastAsia="SimSun"/>
          <w:b/>
          <w:bCs/>
          <w:lang w:eastAsia="zh-CN"/>
        </w:rPr>
        <w:t>5</w:t>
      </w:r>
      <w:r w:rsidRPr="002C3FAF">
        <w:rPr>
          <w:rFonts w:eastAsia="SimSun"/>
          <w:b/>
          <w:bCs/>
          <w:lang w:eastAsia="zh-CN"/>
        </w:rPr>
        <w:t xml:space="preserve">: </w:t>
      </w:r>
      <w:r>
        <w:rPr>
          <w:rFonts w:eastAsia="SimSun"/>
          <w:b/>
          <w:bCs/>
          <w:lang w:eastAsia="zh-CN"/>
        </w:rPr>
        <w:t>A</w:t>
      </w:r>
      <w:r w:rsidRPr="002C3FAF">
        <w:rPr>
          <w:rFonts w:eastAsia="SimSun"/>
          <w:b/>
          <w:bCs/>
          <w:lang w:eastAsia="zh-CN"/>
        </w:rPr>
        <w:t>gree the TP to TR38.745 for AI/ML based intra-CU LTM in Annex.</w:t>
      </w:r>
    </w:p>
    <w:p w14:paraId="43A35E6F" w14:textId="77777777" w:rsidR="00364F46" w:rsidRPr="00B52DE4" w:rsidRDefault="00364F46" w:rsidP="00EB3BB4">
      <w:pPr>
        <w:pStyle w:val="Heading1"/>
        <w:numPr>
          <w:ilvl w:val="0"/>
          <w:numId w:val="2"/>
        </w:numPr>
        <w:spacing w:before="0" w:after="120"/>
        <w:rPr>
          <w:lang w:eastAsia="ja-JP"/>
        </w:rPr>
      </w:pPr>
      <w:r w:rsidRPr="00B52DE4">
        <w:rPr>
          <w:lang w:eastAsia="ja-JP"/>
        </w:rPr>
        <w:t>Reference</w:t>
      </w:r>
    </w:p>
    <w:p w14:paraId="4428D701" w14:textId="77777777" w:rsidR="007C2B6A" w:rsidRDefault="007C2B6A" w:rsidP="00EB3BB4">
      <w:pPr>
        <w:spacing w:after="120"/>
        <w:rPr>
          <w:lang w:eastAsia="ja-JP"/>
        </w:rPr>
      </w:pPr>
      <w:r>
        <w:rPr>
          <w:lang w:eastAsia="ja-JP"/>
        </w:rPr>
        <w:t xml:space="preserve">[1] </w:t>
      </w:r>
      <w:r w:rsidRPr="00E842FF">
        <w:rPr>
          <w:lang w:eastAsia="ja-JP"/>
        </w:rPr>
        <w:t>RAN3_130_agenda_20251121_EOM</w:t>
      </w:r>
    </w:p>
    <w:p w14:paraId="7E311B35" w14:textId="71030855" w:rsidR="00CA4D34" w:rsidRDefault="00CA4D34">
      <w:pPr>
        <w:rPr>
          <w:lang w:eastAsia="ja-JP"/>
        </w:rPr>
      </w:pPr>
      <w:r>
        <w:rPr>
          <w:lang w:eastAsia="ja-JP"/>
        </w:rPr>
        <w:br w:type="page"/>
      </w:r>
    </w:p>
    <w:p w14:paraId="22C26830" w14:textId="233AD459" w:rsidR="00953137" w:rsidRPr="00AD4426" w:rsidRDefault="00953137" w:rsidP="00C62C8A">
      <w:pPr>
        <w:pStyle w:val="Heading1"/>
        <w:spacing w:before="0" w:after="120"/>
        <w:rPr>
          <w:lang w:eastAsia="ja-JP"/>
        </w:rPr>
      </w:pPr>
      <w:r>
        <w:rPr>
          <w:lang w:eastAsia="ja-JP"/>
        </w:rPr>
        <w:lastRenderedPageBreak/>
        <w:t>Annex</w:t>
      </w:r>
      <w:r>
        <w:rPr>
          <w:lang w:eastAsia="ja-JP"/>
        </w:rPr>
        <w:tab/>
        <w:t xml:space="preserve">TP </w:t>
      </w:r>
      <w:r w:rsidR="005970F0">
        <w:rPr>
          <w:lang w:eastAsia="ja-JP"/>
        </w:rPr>
        <w:t>for</w:t>
      </w:r>
      <w:r>
        <w:rPr>
          <w:lang w:eastAsia="ja-JP"/>
        </w:rPr>
        <w:t xml:space="preserve"> </w:t>
      </w:r>
      <w:r w:rsidR="00C62C8A" w:rsidRPr="00C62C8A">
        <w:rPr>
          <w:lang w:eastAsia="ja-JP"/>
        </w:rPr>
        <w:t>TR38.745</w:t>
      </w:r>
    </w:p>
    <w:p w14:paraId="1723C15F" w14:textId="1BA8D03F" w:rsidR="00953137" w:rsidRDefault="00953137" w:rsidP="00953137">
      <w:pPr>
        <w:spacing w:after="120"/>
        <w:jc w:val="center"/>
        <w:rPr>
          <w:rFonts w:eastAsia="SimSun"/>
          <w:b/>
          <w:bCs/>
          <w:lang w:eastAsia="zh-CN"/>
        </w:rPr>
      </w:pPr>
      <w:r w:rsidRPr="00330CF9">
        <w:rPr>
          <w:rFonts w:eastAsia="SimSun"/>
          <w:b/>
          <w:bCs/>
          <w:lang w:eastAsia="zh-CN"/>
        </w:rPr>
        <w:t>&lt;Start of change&gt;</w:t>
      </w:r>
    </w:p>
    <w:p w14:paraId="4CDFBE24" w14:textId="77777777" w:rsidR="00315240" w:rsidRPr="00315240" w:rsidRDefault="00315240" w:rsidP="00315240">
      <w:pPr>
        <w:spacing w:before="100" w:beforeAutospacing="1" w:afterLines="100" w:after="240"/>
        <w:outlineLvl w:val="1"/>
        <w:rPr>
          <w:rFonts w:ascii="Arial" w:eastAsia="SimSun" w:hAnsi="Arial"/>
          <w:sz w:val="32"/>
          <w:szCs w:val="24"/>
          <w:lang w:val="it-IT" w:eastAsia="zh-CN"/>
        </w:rPr>
      </w:pPr>
      <w:bookmarkStart w:id="1" w:name="tsgNames"/>
      <w:bookmarkStart w:id="2" w:name="_Toc209393719"/>
      <w:bookmarkStart w:id="3" w:name="_Toc129708875"/>
      <w:bookmarkStart w:id="4" w:name="_Toc172728609"/>
      <w:bookmarkStart w:id="5" w:name="_Toc172729083"/>
      <w:bookmarkStart w:id="6" w:name="_Toc172729175"/>
      <w:bookmarkStart w:id="7" w:name="_Toc175752466"/>
      <w:bookmarkStart w:id="8" w:name="_Toc177977460"/>
      <w:bookmarkStart w:id="9" w:name="_Toc209393720"/>
      <w:bookmarkEnd w:id="1"/>
      <w:r w:rsidRPr="00315240">
        <w:rPr>
          <w:rFonts w:ascii="Arial" w:eastAsia="SimSun" w:hAnsi="Arial"/>
          <w:sz w:val="32"/>
          <w:szCs w:val="24"/>
          <w:lang w:val="it-IT" w:eastAsia="zh-CN"/>
        </w:rPr>
        <w:t>4.2</w:t>
      </w:r>
      <w:r w:rsidRPr="00315240">
        <w:rPr>
          <w:rFonts w:ascii="Arial" w:eastAsia="SimSun" w:hAnsi="Arial"/>
          <w:sz w:val="32"/>
          <w:szCs w:val="24"/>
          <w:lang w:val="it-IT" w:eastAsia="zh-CN"/>
        </w:rPr>
        <w:tab/>
        <w:t>AI/ML assisted Intra-CU LTM</w:t>
      </w:r>
      <w:bookmarkEnd w:id="2"/>
    </w:p>
    <w:p w14:paraId="3E8E4884" w14:textId="77777777" w:rsidR="00315240" w:rsidRPr="00315240" w:rsidRDefault="00315240" w:rsidP="00315240">
      <w:pPr>
        <w:numPr>
          <w:ilvl w:val="2"/>
          <w:numId w:val="0"/>
        </w:numPr>
        <w:spacing w:before="120" w:beforeAutospacing="1" w:afterLines="100" w:after="240"/>
        <w:outlineLvl w:val="2"/>
        <w:rPr>
          <w:rFonts w:ascii="Arial" w:eastAsia="Arial" w:hAnsi="Arial"/>
          <w:sz w:val="28"/>
          <w:lang w:eastAsia="zh-CN"/>
        </w:rPr>
      </w:pPr>
      <w:r w:rsidRPr="00315240">
        <w:rPr>
          <w:rFonts w:ascii="Arial" w:eastAsia="Arial" w:hAnsi="Arial" w:hint="eastAsia"/>
          <w:sz w:val="28"/>
          <w:lang w:eastAsia="zh-CN"/>
        </w:rPr>
        <w:t>4</w:t>
      </w:r>
      <w:r w:rsidRPr="00315240">
        <w:rPr>
          <w:rFonts w:ascii="Arial" w:eastAsia="Arial" w:hAnsi="Arial"/>
          <w:sz w:val="28"/>
          <w:lang w:eastAsia="zh-CN"/>
        </w:rPr>
        <w:t>.2.1</w:t>
      </w:r>
      <w:r w:rsidRPr="00315240">
        <w:rPr>
          <w:rFonts w:ascii="Arial" w:eastAsia="Arial" w:hAnsi="Arial"/>
          <w:sz w:val="28"/>
          <w:lang w:eastAsia="zh-CN"/>
        </w:rPr>
        <w:tab/>
        <w:t>Use case description</w:t>
      </w:r>
    </w:p>
    <w:p w14:paraId="7380B6D5" w14:textId="77777777" w:rsidR="00315240" w:rsidRPr="00315240" w:rsidRDefault="00315240" w:rsidP="00315240">
      <w:pPr>
        <w:overflowPunct w:val="0"/>
        <w:autoSpaceDE w:val="0"/>
        <w:autoSpaceDN w:val="0"/>
        <w:adjustRightInd w:val="0"/>
        <w:spacing w:after="180"/>
        <w:textAlignment w:val="baseline"/>
        <w:rPr>
          <w:rFonts w:eastAsia="Times New Roman"/>
          <w:i/>
          <w:color w:val="FF0000"/>
          <w:lang w:eastAsia="zh-CN"/>
        </w:rPr>
      </w:pPr>
      <w:r w:rsidRPr="00315240">
        <w:rPr>
          <w:rFonts w:eastAsia="Times New Roman" w:hint="eastAsia"/>
          <w:i/>
          <w:color w:val="FF0000"/>
          <w:lang w:eastAsia="zh-CN"/>
        </w:rPr>
        <w:t>Editor</w:t>
      </w:r>
      <w:r w:rsidRPr="00315240">
        <w:rPr>
          <w:rFonts w:eastAsia="Times New Roman"/>
          <w:i/>
          <w:color w:val="FF0000"/>
          <w:lang w:eastAsia="zh-CN"/>
        </w:rPr>
        <w:t>’s</w:t>
      </w:r>
      <w:r w:rsidRPr="00315240">
        <w:rPr>
          <w:rFonts w:eastAsia="Times New Roman" w:hint="eastAsia"/>
          <w:i/>
          <w:color w:val="FF0000"/>
          <w:lang w:eastAsia="zh-CN"/>
        </w:rPr>
        <w:t xml:space="preserve"> Note: </w:t>
      </w:r>
      <w:r w:rsidRPr="00315240">
        <w:rPr>
          <w:rFonts w:eastAsia="Times New Roman"/>
          <w:i/>
          <w:color w:val="FF0000"/>
          <w:lang w:eastAsia="zh-CN"/>
        </w:rPr>
        <w:t>C</w:t>
      </w:r>
      <w:r w:rsidRPr="00315240">
        <w:rPr>
          <w:rFonts w:eastAsia="Times New Roman" w:hint="eastAsia"/>
          <w:i/>
          <w:color w:val="FF0000"/>
          <w:lang w:eastAsia="zh-CN"/>
        </w:rPr>
        <w:t>apture the description</w:t>
      </w:r>
      <w:r w:rsidRPr="00315240">
        <w:rPr>
          <w:rFonts w:eastAsia="Times New Roman"/>
          <w:i/>
          <w:color w:val="FF0000"/>
          <w:lang w:eastAsia="zh-CN"/>
        </w:rPr>
        <w:t xml:space="preserve"> of use case</w:t>
      </w:r>
    </w:p>
    <w:p w14:paraId="2BF30324" w14:textId="77777777" w:rsidR="00315240" w:rsidRPr="00315240" w:rsidRDefault="00315240" w:rsidP="00315240">
      <w:pPr>
        <w:overflowPunct w:val="0"/>
        <w:autoSpaceDE w:val="0"/>
        <w:autoSpaceDN w:val="0"/>
        <w:adjustRightInd w:val="0"/>
        <w:spacing w:after="180"/>
        <w:textAlignment w:val="baseline"/>
        <w:rPr>
          <w:rFonts w:eastAsia="Times New Roman"/>
          <w:lang w:eastAsia="ja-JP"/>
        </w:rPr>
      </w:pPr>
      <w:r w:rsidRPr="00315240">
        <w:rPr>
          <w:rFonts w:eastAsia="Times New Roman"/>
          <w:lang w:eastAsia="ja-JP"/>
        </w:rPr>
        <w:t>L1/L2 Triggered Mobility (LTM) is specified in TS 38.300 [2]. </w:t>
      </w:r>
    </w:p>
    <w:p w14:paraId="24CC3600" w14:textId="77777777" w:rsidR="00315240" w:rsidRPr="00315240" w:rsidRDefault="00315240" w:rsidP="00315240">
      <w:pPr>
        <w:overflowPunct w:val="0"/>
        <w:autoSpaceDE w:val="0"/>
        <w:autoSpaceDN w:val="0"/>
        <w:adjustRightInd w:val="0"/>
        <w:spacing w:after="180"/>
        <w:textAlignment w:val="baseline"/>
        <w:rPr>
          <w:rFonts w:eastAsia="Times New Roman"/>
          <w:lang w:eastAsia="ja-JP"/>
        </w:rPr>
      </w:pPr>
      <w:r w:rsidRPr="00315240">
        <w:rPr>
          <w:rFonts w:eastAsia="Times New Roman"/>
          <w:lang w:eastAsia="ja-JP"/>
        </w:rPr>
        <w:t>Intra-CU LTM is specified in TS 38.401[3].</w:t>
      </w:r>
    </w:p>
    <w:p w14:paraId="49406123" w14:textId="77777777" w:rsidR="00315240" w:rsidRPr="00315240" w:rsidRDefault="00315240" w:rsidP="00315240">
      <w:pPr>
        <w:overflowPunct w:val="0"/>
        <w:autoSpaceDE w:val="0"/>
        <w:autoSpaceDN w:val="0"/>
        <w:adjustRightInd w:val="0"/>
        <w:spacing w:after="180"/>
        <w:textAlignment w:val="baseline"/>
        <w:rPr>
          <w:rFonts w:eastAsia="Times New Roman"/>
          <w:lang w:eastAsia="ja-JP"/>
        </w:rPr>
      </w:pPr>
      <w:r w:rsidRPr="00315240">
        <w:rPr>
          <w:rFonts w:eastAsia="Times New Roman"/>
          <w:lang w:eastAsia="ja-JP"/>
        </w:rPr>
        <w:t>AI/ML can be used to optimise Intra-CU LTM procedures, e.g., to enhance Network and UE performance, optimize resource allocation and reduce mobility failures.</w:t>
      </w:r>
    </w:p>
    <w:p w14:paraId="45DB4BF7" w14:textId="77777777" w:rsidR="00315240" w:rsidRPr="00315240" w:rsidRDefault="00315240" w:rsidP="00315240">
      <w:pPr>
        <w:overflowPunct w:val="0"/>
        <w:autoSpaceDE w:val="0"/>
        <w:autoSpaceDN w:val="0"/>
        <w:adjustRightInd w:val="0"/>
        <w:spacing w:after="180"/>
        <w:textAlignment w:val="baseline"/>
        <w:rPr>
          <w:rFonts w:eastAsia="SimSun"/>
          <w:lang w:eastAsia="ja-JP"/>
        </w:rPr>
      </w:pPr>
      <w:bookmarkStart w:id="10" w:name="_Toc209393721"/>
      <w:r w:rsidRPr="00315240">
        <w:rPr>
          <w:rFonts w:eastAsia="SimSun"/>
          <w:lang w:eastAsia="ja-JP"/>
        </w:rPr>
        <w:t>AI/ML-assisted L3 and L1 measurements based intra-CU LTM with inference in gNB-CU are studied.</w:t>
      </w:r>
    </w:p>
    <w:p w14:paraId="08FE0AD1" w14:textId="77777777" w:rsidR="00315240" w:rsidRPr="00315240" w:rsidRDefault="00315240" w:rsidP="00315240">
      <w:pPr>
        <w:numPr>
          <w:ilvl w:val="2"/>
          <w:numId w:val="0"/>
        </w:numPr>
        <w:spacing w:before="120" w:beforeAutospacing="1" w:afterLines="100" w:after="240"/>
        <w:outlineLvl w:val="2"/>
        <w:rPr>
          <w:rFonts w:ascii="Arial" w:eastAsia="Arial" w:hAnsi="Arial"/>
          <w:sz w:val="28"/>
          <w:lang w:eastAsia="zh-CN"/>
        </w:rPr>
      </w:pPr>
      <w:r w:rsidRPr="00315240">
        <w:rPr>
          <w:rFonts w:ascii="Arial" w:eastAsia="Arial" w:hAnsi="Arial" w:hint="eastAsia"/>
          <w:sz w:val="28"/>
          <w:lang w:eastAsia="zh-CN"/>
        </w:rPr>
        <w:t>4</w:t>
      </w:r>
      <w:r w:rsidRPr="00315240">
        <w:rPr>
          <w:rFonts w:ascii="Arial" w:eastAsia="Arial" w:hAnsi="Arial"/>
          <w:sz w:val="28"/>
          <w:lang w:eastAsia="zh-CN"/>
        </w:rPr>
        <w:t>.2.2</w:t>
      </w:r>
      <w:r w:rsidRPr="00315240">
        <w:rPr>
          <w:rFonts w:ascii="Arial" w:eastAsia="Arial" w:hAnsi="Arial"/>
          <w:sz w:val="28"/>
          <w:lang w:eastAsia="zh-CN"/>
        </w:rPr>
        <w:tab/>
        <w:t>Solutions and standard impacts</w:t>
      </w:r>
      <w:bookmarkEnd w:id="10"/>
    </w:p>
    <w:p w14:paraId="14F19D5D" w14:textId="77777777" w:rsidR="00315240" w:rsidRPr="00315240" w:rsidRDefault="00315240" w:rsidP="00315240">
      <w:pPr>
        <w:overflowPunct w:val="0"/>
        <w:autoSpaceDE w:val="0"/>
        <w:autoSpaceDN w:val="0"/>
        <w:adjustRightInd w:val="0"/>
        <w:spacing w:after="180"/>
        <w:textAlignment w:val="baseline"/>
        <w:rPr>
          <w:rFonts w:eastAsia="Times New Roman"/>
          <w:i/>
          <w:color w:val="FF0000"/>
          <w:lang w:eastAsia="zh-CN"/>
        </w:rPr>
      </w:pPr>
      <w:r w:rsidRPr="00315240">
        <w:rPr>
          <w:rFonts w:eastAsia="Times New Roman" w:hint="eastAsia"/>
          <w:i/>
          <w:color w:val="FF0000"/>
          <w:lang w:eastAsia="zh-CN"/>
        </w:rPr>
        <w:t>Editor</w:t>
      </w:r>
      <w:r w:rsidRPr="00315240">
        <w:rPr>
          <w:rFonts w:eastAsia="Times New Roman"/>
          <w:i/>
          <w:color w:val="FF0000"/>
          <w:lang w:eastAsia="zh-CN"/>
        </w:rPr>
        <w:t>’s</w:t>
      </w:r>
      <w:r w:rsidRPr="00315240">
        <w:rPr>
          <w:rFonts w:eastAsia="Times New Roman" w:hint="eastAsia"/>
          <w:i/>
          <w:color w:val="FF0000"/>
          <w:lang w:eastAsia="zh-CN"/>
        </w:rPr>
        <w:t xml:space="preserve"> Note: Capture the solutions for the </w:t>
      </w:r>
      <w:r w:rsidRPr="00315240">
        <w:rPr>
          <w:rFonts w:eastAsia="Times New Roman"/>
          <w:i/>
          <w:color w:val="FF0000"/>
          <w:lang w:eastAsia="zh-CN"/>
        </w:rPr>
        <w:t>use case, including potential standard impacts on existing Nodes, functions, and interfaces</w:t>
      </w:r>
    </w:p>
    <w:p w14:paraId="142EBD6C" w14:textId="77777777" w:rsidR="00315240" w:rsidRPr="00315240" w:rsidRDefault="00315240" w:rsidP="00315240">
      <w:pPr>
        <w:numPr>
          <w:ilvl w:val="3"/>
          <w:numId w:val="0"/>
        </w:numPr>
        <w:spacing w:before="120" w:beforeAutospacing="1" w:afterLines="100" w:after="240"/>
        <w:outlineLvl w:val="3"/>
        <w:rPr>
          <w:rFonts w:ascii="Arial" w:eastAsia="Arial" w:hAnsi="Arial"/>
          <w:sz w:val="24"/>
        </w:rPr>
      </w:pPr>
      <w:r w:rsidRPr="00315240">
        <w:rPr>
          <w:rFonts w:ascii="Arial" w:eastAsia="Arial" w:hAnsi="Arial"/>
          <w:sz w:val="24"/>
        </w:rPr>
        <w:t>4.2.2.1</w:t>
      </w:r>
      <w:r w:rsidRPr="00315240">
        <w:rPr>
          <w:rFonts w:ascii="Arial" w:eastAsia="Arial" w:hAnsi="Arial"/>
          <w:sz w:val="24"/>
        </w:rPr>
        <w:tab/>
        <w:t>Locations for AI/ML Model Training and AI/ML Model Inference</w:t>
      </w:r>
    </w:p>
    <w:p w14:paraId="60259A65" w14:textId="77777777" w:rsidR="00315240" w:rsidRPr="00315240" w:rsidRDefault="00315240" w:rsidP="00315240">
      <w:pPr>
        <w:overflowPunct w:val="0"/>
        <w:autoSpaceDE w:val="0"/>
        <w:autoSpaceDN w:val="0"/>
        <w:adjustRightInd w:val="0"/>
        <w:spacing w:after="180"/>
        <w:textAlignment w:val="baseline"/>
        <w:rPr>
          <w:rFonts w:eastAsia="Times New Roman"/>
          <w:iCs/>
          <w:lang w:eastAsia="zh-CN"/>
        </w:rPr>
      </w:pPr>
      <w:r w:rsidRPr="00315240">
        <w:rPr>
          <w:rFonts w:eastAsia="Times New Roman"/>
          <w:iCs/>
          <w:lang w:eastAsia="zh-CN"/>
        </w:rPr>
        <w:t>For CU-DU split architecture, the following solutions are possible:</w:t>
      </w:r>
    </w:p>
    <w:p w14:paraId="1DA0FD72" w14:textId="77777777" w:rsidR="00315240" w:rsidRPr="00315240" w:rsidRDefault="00315240" w:rsidP="00315240">
      <w:pPr>
        <w:overflowPunct w:val="0"/>
        <w:autoSpaceDE w:val="0"/>
        <w:autoSpaceDN w:val="0"/>
        <w:adjustRightInd w:val="0"/>
        <w:spacing w:after="180"/>
        <w:ind w:left="568" w:hanging="284"/>
        <w:textAlignment w:val="baseline"/>
        <w:rPr>
          <w:rFonts w:eastAsia="Times New Roman"/>
          <w:lang w:eastAsia="zh-CN"/>
        </w:rPr>
      </w:pPr>
      <w:r w:rsidRPr="00315240">
        <w:rPr>
          <w:rFonts w:eastAsia="Times New Roman"/>
        </w:rPr>
        <w:t>-</w:t>
      </w:r>
      <w:r w:rsidRPr="00315240">
        <w:rPr>
          <w:rFonts w:eastAsia="Times New Roman"/>
        </w:rPr>
        <w:tab/>
      </w:r>
      <w:r w:rsidRPr="00315240">
        <w:rPr>
          <w:rFonts w:eastAsia="Times New Roman"/>
          <w:lang w:eastAsia="zh-CN"/>
        </w:rPr>
        <w:t xml:space="preserve">AI/ML Model Training is located in the OAM and AI/ML Model Inference is located in the gNB-CU. </w:t>
      </w:r>
    </w:p>
    <w:p w14:paraId="4427AF58" w14:textId="77777777" w:rsidR="00315240" w:rsidRPr="00315240" w:rsidRDefault="00315240" w:rsidP="00315240">
      <w:pPr>
        <w:overflowPunct w:val="0"/>
        <w:autoSpaceDE w:val="0"/>
        <w:autoSpaceDN w:val="0"/>
        <w:adjustRightInd w:val="0"/>
        <w:spacing w:after="180"/>
        <w:ind w:left="568" w:hanging="284"/>
        <w:textAlignment w:val="baseline"/>
        <w:rPr>
          <w:rFonts w:eastAsia="SimSun"/>
          <w:lang w:eastAsia="zh-CN"/>
        </w:rPr>
      </w:pPr>
      <w:r w:rsidRPr="00315240">
        <w:rPr>
          <w:rFonts w:eastAsia="Times New Roman"/>
        </w:rPr>
        <w:t>-</w:t>
      </w:r>
      <w:r w:rsidRPr="00315240">
        <w:rPr>
          <w:rFonts w:eastAsia="Times New Roman"/>
        </w:rPr>
        <w:tab/>
      </w:r>
      <w:r w:rsidRPr="00315240">
        <w:rPr>
          <w:rFonts w:eastAsia="Times New Roman"/>
          <w:lang w:eastAsia="zh-CN"/>
        </w:rPr>
        <w:t>AI/ML Model Training and Model Inference are both located in the gNB-CU.</w:t>
      </w:r>
    </w:p>
    <w:p w14:paraId="417E8DE6" w14:textId="77777777" w:rsidR="00315240" w:rsidRPr="00315240" w:rsidRDefault="00315240" w:rsidP="00315240">
      <w:pPr>
        <w:numPr>
          <w:ilvl w:val="3"/>
          <w:numId w:val="0"/>
        </w:numPr>
        <w:spacing w:before="120" w:beforeAutospacing="1" w:afterLines="100" w:after="240"/>
        <w:outlineLvl w:val="3"/>
        <w:rPr>
          <w:rFonts w:ascii="Arial" w:eastAsia="Arial" w:hAnsi="Arial"/>
          <w:sz w:val="24"/>
        </w:rPr>
      </w:pPr>
      <w:r w:rsidRPr="00315240">
        <w:rPr>
          <w:rFonts w:ascii="Arial" w:eastAsia="Arial" w:hAnsi="Arial"/>
          <w:sz w:val="24"/>
        </w:rPr>
        <w:t>4.2.2.2</w:t>
      </w:r>
      <w:r w:rsidRPr="00315240">
        <w:rPr>
          <w:rFonts w:ascii="Arial" w:eastAsia="Arial" w:hAnsi="Arial"/>
          <w:sz w:val="24"/>
        </w:rPr>
        <w:tab/>
      </w:r>
      <w:r w:rsidRPr="00315240">
        <w:rPr>
          <w:rFonts w:ascii="Arial" w:eastAsia="Arial" w:hAnsi="Arial"/>
          <w:sz w:val="24"/>
        </w:rPr>
        <w:tab/>
        <w:t>Input data of AI/ML</w:t>
      </w:r>
      <w:r w:rsidRPr="00315240">
        <w:rPr>
          <w:rFonts w:ascii="Arial" w:eastAsia="Arial" w:hAnsi="Arial" w:hint="eastAsia"/>
          <w:sz w:val="24"/>
        </w:rPr>
        <w:t xml:space="preserve"> based</w:t>
      </w:r>
      <w:r w:rsidRPr="00315240">
        <w:rPr>
          <w:rFonts w:ascii="Arial" w:eastAsia="Arial" w:hAnsi="Arial"/>
          <w:sz w:val="24"/>
        </w:rPr>
        <w:t xml:space="preserve"> Intra-CU LTM</w:t>
      </w:r>
    </w:p>
    <w:p w14:paraId="2F167C9C" w14:textId="77777777" w:rsidR="00315240" w:rsidRPr="00315240" w:rsidRDefault="00315240" w:rsidP="00315240">
      <w:pPr>
        <w:overflowPunct w:val="0"/>
        <w:autoSpaceDE w:val="0"/>
        <w:autoSpaceDN w:val="0"/>
        <w:adjustRightInd w:val="0"/>
        <w:spacing w:after="180"/>
        <w:textAlignment w:val="baseline"/>
        <w:rPr>
          <w:lang w:eastAsia="ja-JP"/>
        </w:rPr>
      </w:pPr>
      <w:r w:rsidRPr="00315240">
        <w:rPr>
          <w:rFonts w:eastAsia="Times New Roman"/>
          <w:lang w:eastAsia="ja-JP"/>
        </w:rPr>
        <w:t>For AI/ML optimization of intra-CU LTM the following information can be considered as input data:</w:t>
      </w:r>
    </w:p>
    <w:p w14:paraId="0CB72E2A" w14:textId="77777777" w:rsidR="00315240" w:rsidRPr="00315240" w:rsidRDefault="00315240" w:rsidP="00315240">
      <w:pPr>
        <w:overflowPunct w:val="0"/>
        <w:autoSpaceDE w:val="0"/>
        <w:autoSpaceDN w:val="0"/>
        <w:adjustRightInd w:val="0"/>
        <w:spacing w:after="180"/>
        <w:textAlignment w:val="baseline"/>
        <w:rPr>
          <w:rFonts w:eastAsia="SimSun"/>
          <w:lang w:eastAsia="zh-CN"/>
        </w:rPr>
      </w:pPr>
      <w:r w:rsidRPr="00315240">
        <w:rPr>
          <w:rFonts w:eastAsia="SimSun"/>
          <w:lang w:eastAsia="zh-CN"/>
        </w:rPr>
        <w:t>-</w:t>
      </w:r>
      <w:r w:rsidRPr="00315240">
        <w:rPr>
          <w:rFonts w:eastAsia="SimSun"/>
          <w:lang w:eastAsia="zh-CN"/>
        </w:rPr>
        <w:tab/>
        <w:t>L3 measurement results</w:t>
      </w:r>
    </w:p>
    <w:p w14:paraId="6A72AB4A" w14:textId="77777777" w:rsidR="00315240" w:rsidRPr="00315240" w:rsidRDefault="00315240" w:rsidP="00315240">
      <w:pPr>
        <w:overflowPunct w:val="0"/>
        <w:autoSpaceDE w:val="0"/>
        <w:autoSpaceDN w:val="0"/>
        <w:adjustRightInd w:val="0"/>
        <w:spacing w:after="180"/>
        <w:textAlignment w:val="baseline"/>
        <w:rPr>
          <w:rFonts w:eastAsia="SimSun"/>
          <w:lang w:eastAsia="zh-CN"/>
        </w:rPr>
      </w:pPr>
      <w:r w:rsidRPr="00315240">
        <w:rPr>
          <w:rFonts w:eastAsia="SimSun"/>
          <w:lang w:eastAsia="zh-CN"/>
        </w:rPr>
        <w:t>-</w:t>
      </w:r>
      <w:r w:rsidRPr="00315240">
        <w:rPr>
          <w:rFonts w:eastAsia="SimSun"/>
          <w:lang w:eastAsia="zh-CN"/>
        </w:rPr>
        <w:tab/>
        <w:t>UE mobility history</w:t>
      </w:r>
    </w:p>
    <w:p w14:paraId="4C223243" w14:textId="77777777" w:rsidR="00315240" w:rsidRPr="00315240" w:rsidRDefault="00315240" w:rsidP="00315240">
      <w:pPr>
        <w:overflowPunct w:val="0"/>
        <w:autoSpaceDE w:val="0"/>
        <w:autoSpaceDN w:val="0"/>
        <w:adjustRightInd w:val="0"/>
        <w:spacing w:after="180"/>
        <w:textAlignment w:val="baseline"/>
        <w:rPr>
          <w:rFonts w:eastAsia="SimSun"/>
          <w:lang w:eastAsia="zh-CN"/>
        </w:rPr>
      </w:pPr>
      <w:r w:rsidRPr="00315240">
        <w:rPr>
          <w:rFonts w:eastAsia="SimSun"/>
          <w:lang w:eastAsia="zh-CN"/>
        </w:rPr>
        <w:t>-</w:t>
      </w:r>
      <w:r w:rsidRPr="00315240">
        <w:rPr>
          <w:rFonts w:eastAsia="SimSun"/>
          <w:lang w:eastAsia="zh-CN"/>
        </w:rPr>
        <w:tab/>
        <w:t>Measured/Predicted radio resource status per cell/SSB area</w:t>
      </w:r>
    </w:p>
    <w:p w14:paraId="56EF2242" w14:textId="77777777" w:rsidR="00315240" w:rsidRDefault="00315240" w:rsidP="00315240">
      <w:pPr>
        <w:overflowPunct w:val="0"/>
        <w:autoSpaceDE w:val="0"/>
        <w:autoSpaceDN w:val="0"/>
        <w:adjustRightInd w:val="0"/>
        <w:spacing w:after="180"/>
        <w:textAlignment w:val="baseline"/>
        <w:rPr>
          <w:ins w:id="11" w:author="NEC" w:date="2026-01-06T16:01:00Z" w16du:dateUtc="2026-01-06T16:01:00Z"/>
          <w:rFonts w:eastAsia="SimSun"/>
          <w:lang w:eastAsia="zh-CN"/>
        </w:rPr>
      </w:pPr>
      <w:r w:rsidRPr="00315240">
        <w:rPr>
          <w:rFonts w:eastAsia="SimSun"/>
          <w:lang w:eastAsia="zh-CN"/>
        </w:rPr>
        <w:t>-</w:t>
      </w:r>
      <w:r w:rsidRPr="00315240">
        <w:rPr>
          <w:rFonts w:eastAsia="SimSun"/>
          <w:lang w:eastAsia="zh-CN"/>
        </w:rPr>
        <w:tab/>
        <w:t xml:space="preserve">Measured/Predicted </w:t>
      </w:r>
      <w:r w:rsidRPr="00315240">
        <w:rPr>
          <w:rFonts w:eastAsia="SimSun" w:hint="eastAsia"/>
          <w:lang w:eastAsia="zh-CN"/>
        </w:rPr>
        <w:t>cell</w:t>
      </w:r>
      <w:r w:rsidRPr="00315240">
        <w:rPr>
          <w:rFonts w:eastAsia="SimSun"/>
          <w:lang w:eastAsia="zh-CN"/>
        </w:rPr>
        <w:t>-based UE trajectory</w:t>
      </w:r>
    </w:p>
    <w:p w14:paraId="23A091CC" w14:textId="52BE2FEA" w:rsidR="00833359" w:rsidRPr="00315240" w:rsidRDefault="00833359" w:rsidP="00315240">
      <w:pPr>
        <w:overflowPunct w:val="0"/>
        <w:autoSpaceDE w:val="0"/>
        <w:autoSpaceDN w:val="0"/>
        <w:adjustRightInd w:val="0"/>
        <w:spacing w:after="180"/>
        <w:textAlignment w:val="baseline"/>
        <w:rPr>
          <w:rFonts w:eastAsia="SimSun"/>
          <w:lang w:eastAsia="zh-CN"/>
        </w:rPr>
      </w:pPr>
      <w:ins w:id="12" w:author="NEC" w:date="2026-01-06T16:01:00Z" w16du:dateUtc="2026-01-06T16:01:00Z">
        <w:r w:rsidRPr="00315240">
          <w:rPr>
            <w:rFonts w:eastAsia="SimSun"/>
            <w:lang w:eastAsia="zh-CN"/>
          </w:rPr>
          <w:t>-</w:t>
        </w:r>
        <w:r w:rsidRPr="00315240">
          <w:rPr>
            <w:rFonts w:eastAsia="SimSun"/>
            <w:lang w:eastAsia="zh-CN"/>
          </w:rPr>
          <w:tab/>
          <w:t xml:space="preserve">Measured/Predicted </w:t>
        </w:r>
        <w:r>
          <w:rPr>
            <w:rFonts w:eastAsia="SimSun"/>
            <w:lang w:eastAsia="zh-CN"/>
          </w:rPr>
          <w:t>beam</w:t>
        </w:r>
        <w:r w:rsidRPr="00315240">
          <w:rPr>
            <w:rFonts w:eastAsia="SimSun"/>
            <w:lang w:eastAsia="zh-CN"/>
          </w:rPr>
          <w:t>-based UE trajectory</w:t>
        </w:r>
      </w:ins>
    </w:p>
    <w:p w14:paraId="2F0229BA" w14:textId="77777777" w:rsidR="00315240" w:rsidRPr="00315240" w:rsidRDefault="00315240" w:rsidP="00315240">
      <w:pPr>
        <w:overflowPunct w:val="0"/>
        <w:autoSpaceDE w:val="0"/>
        <w:autoSpaceDN w:val="0"/>
        <w:adjustRightInd w:val="0"/>
        <w:spacing w:after="180"/>
        <w:textAlignment w:val="baseline"/>
        <w:rPr>
          <w:rFonts w:eastAsia="SimSun"/>
          <w:lang w:eastAsia="zh-CN"/>
        </w:rPr>
      </w:pPr>
      <w:r w:rsidRPr="00315240">
        <w:rPr>
          <w:rFonts w:eastAsia="SimSun"/>
          <w:lang w:eastAsia="zh-CN"/>
        </w:rPr>
        <w:t>-</w:t>
      </w:r>
      <w:r w:rsidRPr="00315240">
        <w:rPr>
          <w:rFonts w:eastAsia="SimSun"/>
          <w:lang w:eastAsia="zh-CN"/>
        </w:rPr>
        <w:tab/>
        <w:t>Historical UE’s candidate LTM cell and beam list(s)</w:t>
      </w:r>
    </w:p>
    <w:p w14:paraId="01077FB1" w14:textId="77777777" w:rsidR="00315240" w:rsidRPr="00315240" w:rsidRDefault="00315240" w:rsidP="00315240">
      <w:pPr>
        <w:overflowPunct w:val="0"/>
        <w:autoSpaceDE w:val="0"/>
        <w:autoSpaceDN w:val="0"/>
        <w:adjustRightInd w:val="0"/>
        <w:spacing w:after="180"/>
        <w:textAlignment w:val="baseline"/>
        <w:rPr>
          <w:rFonts w:eastAsia="SimSun"/>
          <w:lang w:eastAsia="zh-CN"/>
        </w:rPr>
      </w:pPr>
      <w:r w:rsidRPr="00315240">
        <w:rPr>
          <w:rFonts w:eastAsia="SimSun"/>
          <w:lang w:eastAsia="zh-CN"/>
        </w:rPr>
        <w:t>-</w:t>
      </w:r>
      <w:r w:rsidRPr="00315240">
        <w:rPr>
          <w:rFonts w:eastAsia="SimSun"/>
          <w:lang w:eastAsia="zh-CN"/>
        </w:rPr>
        <w:tab/>
        <w:t>Measured TA values</w:t>
      </w:r>
    </w:p>
    <w:p w14:paraId="17BA68D8" w14:textId="2934F08C" w:rsidR="00315240" w:rsidRPr="00315240" w:rsidDel="007A15AF" w:rsidRDefault="00315240" w:rsidP="00315240">
      <w:pPr>
        <w:overflowPunct w:val="0"/>
        <w:autoSpaceDE w:val="0"/>
        <w:autoSpaceDN w:val="0"/>
        <w:adjustRightInd w:val="0"/>
        <w:spacing w:after="180"/>
        <w:textAlignment w:val="baseline"/>
        <w:rPr>
          <w:del w:id="13" w:author="NEC" w:date="2026-01-06T16:06:00Z" w16du:dateUtc="2026-01-06T16:06:00Z"/>
          <w:rFonts w:eastAsia="Times New Roman"/>
          <w:i/>
          <w:iCs/>
          <w:color w:val="FF0000"/>
        </w:rPr>
      </w:pPr>
      <w:del w:id="14" w:author="NEC" w:date="2026-01-06T16:06:00Z" w16du:dateUtc="2026-01-06T16:06:00Z">
        <w:r w:rsidRPr="00315240" w:rsidDel="007A15AF">
          <w:rPr>
            <w:rFonts w:eastAsia="Times New Roman"/>
            <w:i/>
            <w:iCs/>
            <w:color w:val="FF0000"/>
          </w:rPr>
          <w:delText xml:space="preserve">Editor’s Note: To be updated </w:delText>
        </w:r>
      </w:del>
    </w:p>
    <w:p w14:paraId="6554DB24" w14:textId="77777777" w:rsidR="00315240" w:rsidRPr="00315240" w:rsidRDefault="00315240" w:rsidP="00315240">
      <w:pPr>
        <w:numPr>
          <w:ilvl w:val="3"/>
          <w:numId w:val="0"/>
        </w:numPr>
        <w:spacing w:before="120" w:beforeAutospacing="1" w:afterLines="100" w:after="240"/>
        <w:outlineLvl w:val="3"/>
        <w:rPr>
          <w:rFonts w:ascii="Arial" w:eastAsia="Arial" w:hAnsi="Arial"/>
          <w:sz w:val="24"/>
        </w:rPr>
      </w:pPr>
      <w:r w:rsidRPr="00315240">
        <w:rPr>
          <w:rFonts w:ascii="Arial" w:eastAsia="Arial" w:hAnsi="Arial"/>
          <w:sz w:val="24"/>
        </w:rPr>
        <w:t>4.2.2.3</w:t>
      </w:r>
      <w:r w:rsidRPr="00315240">
        <w:rPr>
          <w:rFonts w:ascii="Arial" w:eastAsia="Arial" w:hAnsi="Arial"/>
          <w:sz w:val="24"/>
        </w:rPr>
        <w:tab/>
      </w:r>
      <w:r w:rsidRPr="00315240">
        <w:rPr>
          <w:rFonts w:ascii="Arial" w:eastAsia="Arial" w:hAnsi="Arial"/>
          <w:sz w:val="24"/>
        </w:rPr>
        <w:tab/>
        <w:t>Output data of AI/ML</w:t>
      </w:r>
      <w:r w:rsidRPr="00315240">
        <w:rPr>
          <w:rFonts w:ascii="Arial" w:eastAsia="Arial" w:hAnsi="Arial" w:hint="eastAsia"/>
          <w:sz w:val="24"/>
        </w:rPr>
        <w:t xml:space="preserve"> based</w:t>
      </w:r>
      <w:r w:rsidRPr="00315240">
        <w:rPr>
          <w:rFonts w:ascii="Arial" w:eastAsia="Arial" w:hAnsi="Arial"/>
          <w:sz w:val="24"/>
        </w:rPr>
        <w:t xml:space="preserve"> Intra-CU LTM</w:t>
      </w:r>
    </w:p>
    <w:p w14:paraId="0367F406" w14:textId="77777777" w:rsidR="00315240" w:rsidRPr="00315240" w:rsidRDefault="00315240" w:rsidP="00315240">
      <w:pPr>
        <w:overflowPunct w:val="0"/>
        <w:autoSpaceDE w:val="0"/>
        <w:autoSpaceDN w:val="0"/>
        <w:adjustRightInd w:val="0"/>
        <w:spacing w:after="180"/>
        <w:textAlignment w:val="baseline"/>
        <w:rPr>
          <w:rFonts w:eastAsia="Times New Roman"/>
          <w:lang w:eastAsia="ja-JP"/>
        </w:rPr>
      </w:pPr>
      <w:r w:rsidRPr="00315240">
        <w:rPr>
          <w:rFonts w:eastAsia="Times New Roman"/>
          <w:lang w:eastAsia="ja-JP"/>
        </w:rPr>
        <w:t>For AI/ML optimization of Intra-CU LTM the following information can be considered as output data:</w:t>
      </w:r>
    </w:p>
    <w:p w14:paraId="4609303E" w14:textId="77777777" w:rsidR="00315240" w:rsidRPr="00315240" w:rsidRDefault="00315240" w:rsidP="00315240">
      <w:pPr>
        <w:numPr>
          <w:ilvl w:val="0"/>
          <w:numId w:val="21"/>
        </w:numPr>
        <w:overflowPunct w:val="0"/>
        <w:autoSpaceDE w:val="0"/>
        <w:autoSpaceDN w:val="0"/>
        <w:adjustRightInd w:val="0"/>
        <w:spacing w:after="180"/>
        <w:textAlignment w:val="baseline"/>
        <w:rPr>
          <w:rFonts w:eastAsia="Times New Roman"/>
          <w:lang w:eastAsia="zh-CN"/>
        </w:rPr>
      </w:pPr>
      <w:r w:rsidRPr="00315240">
        <w:rPr>
          <w:rFonts w:eastAsia="Times New Roman" w:hint="eastAsia"/>
          <w:lang w:eastAsia="zh-CN"/>
        </w:rPr>
        <w:t>Candidate cell</w:t>
      </w:r>
      <w:r w:rsidRPr="00315240">
        <w:rPr>
          <w:rFonts w:eastAsia="Times New Roman"/>
          <w:lang w:eastAsia="zh-CN"/>
        </w:rPr>
        <w:t xml:space="preserve"> and beam </w:t>
      </w:r>
      <w:r w:rsidRPr="00315240">
        <w:rPr>
          <w:rFonts w:eastAsia="Times New Roman" w:hint="eastAsia"/>
          <w:lang w:eastAsia="zh-CN"/>
        </w:rPr>
        <w:t>for LTM</w:t>
      </w:r>
      <w:r w:rsidRPr="00315240">
        <w:rPr>
          <w:rFonts w:eastAsia="Times New Roman"/>
          <w:lang w:eastAsia="zh-CN"/>
        </w:rPr>
        <w:t xml:space="preserve"> HO Preparation</w:t>
      </w:r>
    </w:p>
    <w:p w14:paraId="698C9EDA" w14:textId="77777777" w:rsidR="00315240" w:rsidRPr="00315240" w:rsidRDefault="00315240" w:rsidP="00315240">
      <w:pPr>
        <w:numPr>
          <w:ilvl w:val="0"/>
          <w:numId w:val="21"/>
        </w:numPr>
        <w:overflowPunct w:val="0"/>
        <w:autoSpaceDE w:val="0"/>
        <w:autoSpaceDN w:val="0"/>
        <w:adjustRightInd w:val="0"/>
        <w:spacing w:after="180"/>
        <w:textAlignment w:val="baseline"/>
        <w:rPr>
          <w:rFonts w:eastAsia="Times New Roman"/>
          <w:lang w:eastAsia="zh-CN"/>
        </w:rPr>
      </w:pPr>
      <w:r w:rsidRPr="00315240">
        <w:rPr>
          <w:rFonts w:eastAsia="Times New Roman"/>
          <w:lang w:eastAsia="zh-CN"/>
        </w:rPr>
        <w:t>Target cell and beam selection for cell switch command</w:t>
      </w:r>
    </w:p>
    <w:p w14:paraId="52B6F35A" w14:textId="77777777" w:rsidR="00315240" w:rsidRPr="00315240" w:rsidRDefault="00315240" w:rsidP="00315240">
      <w:pPr>
        <w:numPr>
          <w:ilvl w:val="0"/>
          <w:numId w:val="21"/>
        </w:numPr>
        <w:overflowPunct w:val="0"/>
        <w:autoSpaceDE w:val="0"/>
        <w:autoSpaceDN w:val="0"/>
        <w:adjustRightInd w:val="0"/>
        <w:spacing w:after="180"/>
        <w:textAlignment w:val="baseline"/>
        <w:rPr>
          <w:rFonts w:eastAsia="Times New Roman"/>
          <w:lang w:eastAsia="zh-CN"/>
        </w:rPr>
      </w:pPr>
      <w:r w:rsidRPr="00315240">
        <w:rPr>
          <w:rFonts w:eastAsia="Times New Roman"/>
          <w:lang w:eastAsia="zh-CN"/>
        </w:rPr>
        <w:t>Cell(s) and beam(s) for early synchronization</w:t>
      </w:r>
    </w:p>
    <w:p w14:paraId="2C37A5CE" w14:textId="4026792E" w:rsidR="00315240" w:rsidRPr="00833359" w:rsidRDefault="00315240" w:rsidP="00315240">
      <w:pPr>
        <w:numPr>
          <w:ilvl w:val="0"/>
          <w:numId w:val="21"/>
        </w:numPr>
        <w:overflowPunct w:val="0"/>
        <w:autoSpaceDE w:val="0"/>
        <w:autoSpaceDN w:val="0"/>
        <w:adjustRightInd w:val="0"/>
        <w:spacing w:after="180"/>
        <w:textAlignment w:val="baseline"/>
        <w:rPr>
          <w:ins w:id="15" w:author="NEC" w:date="2026-01-06T16:01:00Z" w16du:dateUtc="2026-01-06T16:01:00Z"/>
          <w:rFonts w:eastAsia="Times New Roman"/>
          <w:lang w:eastAsia="zh-CN"/>
          <w:rPrChange w:id="16" w:author="NEC" w:date="2026-01-06T16:01:00Z" w16du:dateUtc="2026-01-06T16:01:00Z">
            <w:rPr>
              <w:ins w:id="17" w:author="NEC" w:date="2026-01-06T16:01:00Z" w16du:dateUtc="2026-01-06T16:01:00Z"/>
              <w:rFonts w:eastAsia="SimSun"/>
              <w:lang w:eastAsia="zh-CN"/>
            </w:rPr>
          </w:rPrChange>
        </w:rPr>
      </w:pPr>
      <w:r w:rsidRPr="00315240">
        <w:rPr>
          <w:rFonts w:eastAsia="SimSun"/>
          <w:lang w:eastAsia="zh-CN"/>
        </w:rPr>
        <w:lastRenderedPageBreak/>
        <w:t xml:space="preserve">Predicted </w:t>
      </w:r>
      <w:r w:rsidRPr="00315240">
        <w:rPr>
          <w:rFonts w:eastAsia="SimSun" w:hint="eastAsia"/>
          <w:lang w:eastAsia="zh-CN"/>
        </w:rPr>
        <w:t>T</w:t>
      </w:r>
      <w:r w:rsidRPr="00315240">
        <w:rPr>
          <w:rFonts w:eastAsia="SimSun"/>
          <w:lang w:eastAsia="zh-CN"/>
        </w:rPr>
        <w:t>A value(s) for early UL synchronization</w:t>
      </w:r>
    </w:p>
    <w:p w14:paraId="04FC4E57" w14:textId="68381DAA" w:rsidR="00833359" w:rsidRDefault="00833359" w:rsidP="00315240">
      <w:pPr>
        <w:numPr>
          <w:ilvl w:val="0"/>
          <w:numId w:val="21"/>
        </w:numPr>
        <w:overflowPunct w:val="0"/>
        <w:autoSpaceDE w:val="0"/>
        <w:autoSpaceDN w:val="0"/>
        <w:adjustRightInd w:val="0"/>
        <w:spacing w:after="180"/>
        <w:textAlignment w:val="baseline"/>
        <w:rPr>
          <w:ins w:id="18" w:author="NEC" w:date="2026-01-06T16:01:00Z" w16du:dateUtc="2026-01-06T16:01:00Z"/>
          <w:rFonts w:eastAsia="Times New Roman"/>
          <w:lang w:eastAsia="zh-CN"/>
        </w:rPr>
      </w:pPr>
      <w:ins w:id="19" w:author="NEC" w:date="2026-01-06T16:01:00Z" w16du:dateUtc="2026-01-06T16:01:00Z">
        <w:r>
          <w:rPr>
            <w:rFonts w:eastAsia="Times New Roman"/>
            <w:lang w:eastAsia="zh-CN"/>
          </w:rPr>
          <w:t>P</w:t>
        </w:r>
        <w:r w:rsidRPr="00833359">
          <w:rPr>
            <w:rFonts w:eastAsia="Times New Roman"/>
            <w:lang w:eastAsia="zh-CN"/>
          </w:rPr>
          <w:t>redicted TA validity time associated with the predicted TA value(s)</w:t>
        </w:r>
      </w:ins>
    </w:p>
    <w:p w14:paraId="151D28AA" w14:textId="313F5901" w:rsidR="00833359" w:rsidRPr="00833359" w:rsidRDefault="00833359" w:rsidP="00833359">
      <w:pPr>
        <w:numPr>
          <w:ilvl w:val="0"/>
          <w:numId w:val="21"/>
        </w:numPr>
        <w:overflowPunct w:val="0"/>
        <w:autoSpaceDE w:val="0"/>
        <w:autoSpaceDN w:val="0"/>
        <w:adjustRightInd w:val="0"/>
        <w:spacing w:after="180"/>
        <w:textAlignment w:val="baseline"/>
        <w:rPr>
          <w:ins w:id="20" w:author="NEC" w:date="2026-01-06T16:01:00Z" w16du:dateUtc="2026-01-06T16:01:00Z"/>
          <w:rFonts w:eastAsia="Times New Roman"/>
          <w:lang w:eastAsia="zh-CN"/>
        </w:rPr>
      </w:pPr>
      <w:ins w:id="21" w:author="NEC" w:date="2026-01-06T16:01:00Z" w16du:dateUtc="2026-01-06T16:01:00Z">
        <w:r>
          <w:rPr>
            <w:rFonts w:eastAsia="Times New Roman"/>
            <w:lang w:eastAsia="zh-CN"/>
          </w:rPr>
          <w:t>P</w:t>
        </w:r>
        <w:r w:rsidRPr="00833359">
          <w:rPr>
            <w:rFonts w:eastAsia="Times New Roman"/>
            <w:lang w:eastAsia="zh-CN"/>
          </w:rPr>
          <w:t>redicted TA validity time for the measured TA value(s)</w:t>
        </w:r>
      </w:ins>
    </w:p>
    <w:p w14:paraId="03ABF8CE" w14:textId="491AC4D9" w:rsidR="00833359" w:rsidRPr="00315240" w:rsidRDefault="00833359" w:rsidP="00833359">
      <w:pPr>
        <w:numPr>
          <w:ilvl w:val="0"/>
          <w:numId w:val="21"/>
        </w:numPr>
        <w:overflowPunct w:val="0"/>
        <w:autoSpaceDE w:val="0"/>
        <w:autoSpaceDN w:val="0"/>
        <w:adjustRightInd w:val="0"/>
        <w:spacing w:after="180"/>
        <w:textAlignment w:val="baseline"/>
        <w:rPr>
          <w:rFonts w:eastAsia="Times New Roman"/>
          <w:lang w:eastAsia="zh-CN"/>
        </w:rPr>
      </w:pPr>
      <w:ins w:id="22" w:author="NEC" w:date="2026-01-06T16:01:00Z" w16du:dateUtc="2026-01-06T16:01:00Z">
        <w:r>
          <w:rPr>
            <w:rFonts w:eastAsia="Times New Roman"/>
            <w:lang w:eastAsia="zh-CN"/>
          </w:rPr>
          <w:t>P</w:t>
        </w:r>
        <w:r w:rsidRPr="00833359">
          <w:rPr>
            <w:rFonts w:eastAsia="Times New Roman"/>
            <w:lang w:eastAsia="zh-CN"/>
          </w:rPr>
          <w:t>redicted LTM cell switch timing for cell switch command</w:t>
        </w:r>
      </w:ins>
    </w:p>
    <w:p w14:paraId="6DE0A148" w14:textId="77777777" w:rsidR="00315240" w:rsidRPr="00315240" w:rsidRDefault="00315240" w:rsidP="00315240">
      <w:pPr>
        <w:numPr>
          <w:ilvl w:val="3"/>
          <w:numId w:val="0"/>
        </w:numPr>
        <w:spacing w:before="120" w:beforeAutospacing="1" w:afterLines="100" w:after="240"/>
        <w:outlineLvl w:val="3"/>
        <w:rPr>
          <w:rFonts w:ascii="Arial" w:eastAsia="Arial" w:hAnsi="Arial"/>
          <w:sz w:val="24"/>
          <w:lang w:val="en-US" w:eastAsia="zh-CN"/>
        </w:rPr>
      </w:pPr>
      <w:bookmarkStart w:id="23" w:name="_Toc99489567"/>
      <w:bookmarkStart w:id="24" w:name="_Toc100153172"/>
      <w:bookmarkStart w:id="25" w:name="_Toc100154303"/>
      <w:bookmarkStart w:id="26" w:name="_Toc100154512"/>
      <w:bookmarkStart w:id="27" w:name="_Toc100155019"/>
      <w:r w:rsidRPr="00315240">
        <w:rPr>
          <w:rFonts w:ascii="Arial" w:eastAsia="Arial" w:hAnsi="Arial"/>
          <w:sz w:val="24"/>
          <w:lang w:val="en-US" w:eastAsia="zh-CN"/>
        </w:rPr>
        <w:t>4.2.2.4</w:t>
      </w:r>
      <w:r w:rsidRPr="00315240">
        <w:rPr>
          <w:rFonts w:ascii="Arial" w:eastAsia="Arial" w:hAnsi="Arial"/>
          <w:sz w:val="24"/>
          <w:lang w:val="en-US" w:eastAsia="zh-CN"/>
        </w:rPr>
        <w:tab/>
      </w:r>
      <w:r w:rsidRPr="00315240">
        <w:rPr>
          <w:rFonts w:ascii="Arial" w:eastAsia="Arial" w:hAnsi="Arial"/>
          <w:sz w:val="24"/>
          <w:lang w:val="en-US" w:eastAsia="zh-CN"/>
        </w:rPr>
        <w:tab/>
        <w:t xml:space="preserve">Feedback of </w:t>
      </w:r>
      <w:bookmarkEnd w:id="23"/>
      <w:bookmarkEnd w:id="24"/>
      <w:bookmarkEnd w:id="25"/>
      <w:bookmarkEnd w:id="26"/>
      <w:bookmarkEnd w:id="27"/>
      <w:r w:rsidRPr="00315240">
        <w:rPr>
          <w:rFonts w:ascii="Arial" w:eastAsia="Arial" w:hAnsi="Arial"/>
          <w:sz w:val="24"/>
        </w:rPr>
        <w:t>AI/ML</w:t>
      </w:r>
      <w:r w:rsidRPr="00315240">
        <w:rPr>
          <w:rFonts w:ascii="Arial" w:eastAsia="Arial" w:hAnsi="Arial" w:hint="eastAsia"/>
          <w:sz w:val="24"/>
        </w:rPr>
        <w:t xml:space="preserve"> based</w:t>
      </w:r>
      <w:r w:rsidRPr="00315240">
        <w:rPr>
          <w:rFonts w:ascii="Arial" w:eastAsia="Arial" w:hAnsi="Arial"/>
          <w:sz w:val="24"/>
        </w:rPr>
        <w:t xml:space="preserve"> Intra-CU LTM</w:t>
      </w:r>
    </w:p>
    <w:p w14:paraId="5D983201" w14:textId="77777777" w:rsidR="00315240" w:rsidRPr="00315240" w:rsidRDefault="00315240" w:rsidP="00315240">
      <w:pPr>
        <w:overflowPunct w:val="0"/>
        <w:autoSpaceDE w:val="0"/>
        <w:autoSpaceDN w:val="0"/>
        <w:adjustRightInd w:val="0"/>
        <w:spacing w:after="180"/>
        <w:textAlignment w:val="baseline"/>
        <w:rPr>
          <w:rFonts w:eastAsia="Times New Roman"/>
          <w:lang w:eastAsia="ja-JP"/>
        </w:rPr>
      </w:pPr>
      <w:r w:rsidRPr="00315240">
        <w:rPr>
          <w:rFonts w:eastAsia="Times New Roman"/>
          <w:lang w:eastAsia="ja-JP"/>
        </w:rPr>
        <w:t xml:space="preserve">The following data is required </w:t>
      </w:r>
      <w:r w:rsidRPr="00315240">
        <w:rPr>
          <w:rFonts w:eastAsia="Times New Roman" w:hint="eastAsia"/>
          <w:lang w:val="en-US" w:eastAsia="zh-CN"/>
        </w:rPr>
        <w:t xml:space="preserve">as </w:t>
      </w:r>
      <w:r w:rsidRPr="00315240">
        <w:rPr>
          <w:rFonts w:eastAsia="Times New Roman"/>
          <w:lang w:val="en-US" w:eastAsia="zh-CN"/>
        </w:rPr>
        <w:t>feedback</w:t>
      </w:r>
      <w:r w:rsidRPr="00315240">
        <w:rPr>
          <w:rFonts w:eastAsia="Times New Roman" w:hint="eastAsia"/>
          <w:lang w:val="en-US" w:eastAsia="zh-CN"/>
        </w:rPr>
        <w:t xml:space="preserve"> data for </w:t>
      </w:r>
      <w:r w:rsidRPr="00315240">
        <w:rPr>
          <w:rFonts w:eastAsia="Times New Roman"/>
          <w:lang w:val="en-US" w:eastAsia="zh-CN"/>
        </w:rPr>
        <w:t>intra-CU LTM</w:t>
      </w:r>
      <w:r w:rsidRPr="00315240">
        <w:rPr>
          <w:rFonts w:eastAsia="Times New Roman"/>
          <w:lang w:eastAsia="ja-JP"/>
        </w:rPr>
        <w:t>:</w:t>
      </w:r>
    </w:p>
    <w:p w14:paraId="32C32B1A" w14:textId="77777777" w:rsidR="00315240" w:rsidRPr="00315240" w:rsidRDefault="00315240" w:rsidP="00315240">
      <w:pPr>
        <w:overflowPunct w:val="0"/>
        <w:autoSpaceDE w:val="0"/>
        <w:autoSpaceDN w:val="0"/>
        <w:adjustRightInd w:val="0"/>
        <w:spacing w:after="180"/>
        <w:textAlignment w:val="baseline"/>
        <w:rPr>
          <w:rFonts w:eastAsia="Times New Roman"/>
          <w:lang w:eastAsia="ja-JP"/>
        </w:rPr>
      </w:pPr>
      <w:bookmarkStart w:id="28" w:name="OLE_LINK2"/>
      <w:r w:rsidRPr="00315240">
        <w:rPr>
          <w:rFonts w:eastAsia="Times New Roman"/>
          <w:lang w:eastAsia="ja-JP"/>
        </w:rPr>
        <w:t>-</w:t>
      </w:r>
      <w:r w:rsidRPr="00315240">
        <w:rPr>
          <w:rFonts w:eastAsia="Times New Roman"/>
          <w:lang w:eastAsia="ja-JP"/>
        </w:rPr>
        <w:tab/>
        <w:t>LTM target cell</w:t>
      </w:r>
      <w:bookmarkEnd w:id="28"/>
    </w:p>
    <w:p w14:paraId="4F4486A9" w14:textId="77777777" w:rsidR="004F09E8" w:rsidRDefault="00315240" w:rsidP="00315240">
      <w:pPr>
        <w:overflowPunct w:val="0"/>
        <w:autoSpaceDE w:val="0"/>
        <w:autoSpaceDN w:val="0"/>
        <w:adjustRightInd w:val="0"/>
        <w:spacing w:after="180"/>
        <w:textAlignment w:val="baseline"/>
        <w:rPr>
          <w:ins w:id="29" w:author="NEC" w:date="2026-01-06T16:02:00Z" w16du:dateUtc="2026-01-06T16:02:00Z"/>
          <w:rFonts w:eastAsia="Times New Roman"/>
          <w:lang w:eastAsia="ja-JP"/>
        </w:rPr>
      </w:pPr>
      <w:r w:rsidRPr="00315240">
        <w:rPr>
          <w:rFonts w:eastAsia="Times New Roman"/>
          <w:lang w:eastAsia="ja-JP"/>
        </w:rPr>
        <w:t>-</w:t>
      </w:r>
      <w:r w:rsidRPr="00315240">
        <w:rPr>
          <w:rFonts w:eastAsia="Times New Roman"/>
          <w:lang w:eastAsia="ja-JP"/>
        </w:rPr>
        <w:tab/>
        <w:t>Measured TA value</w:t>
      </w:r>
    </w:p>
    <w:bookmarkEnd w:id="3"/>
    <w:bookmarkEnd w:id="4"/>
    <w:bookmarkEnd w:id="5"/>
    <w:bookmarkEnd w:id="6"/>
    <w:bookmarkEnd w:id="7"/>
    <w:bookmarkEnd w:id="8"/>
    <w:p w14:paraId="27898C2B" w14:textId="79F44DFE" w:rsidR="00721DED" w:rsidRPr="003C21A3" w:rsidRDefault="00721DED">
      <w:pPr>
        <w:numPr>
          <w:ilvl w:val="3"/>
          <w:numId w:val="0"/>
        </w:numPr>
        <w:spacing w:before="120" w:beforeAutospacing="1" w:afterLines="100" w:after="240"/>
        <w:outlineLvl w:val="3"/>
        <w:rPr>
          <w:ins w:id="30" w:author="NEC" w:date="2025-10-21T10:16:00Z" w16du:dateUtc="2025-10-21T09:16:00Z"/>
          <w:rFonts w:ascii="Arial" w:eastAsia="Arial" w:hAnsi="Arial"/>
          <w:sz w:val="24"/>
          <w:lang w:val="en-US" w:eastAsia="zh-CN"/>
          <w:rPrChange w:id="31" w:author="NEC" w:date="2025-10-21T10:19:00Z" w16du:dateUtc="2025-10-21T09:19:00Z">
            <w:rPr>
              <w:ins w:id="32" w:author="NEC" w:date="2025-10-21T10:16:00Z" w16du:dateUtc="2025-10-21T09:16:00Z"/>
              <w:rFonts w:ascii="Arial" w:eastAsia="SimSun" w:hAnsi="Arial"/>
              <w:sz w:val="24"/>
              <w:lang w:eastAsia="zh-CN"/>
            </w:rPr>
          </w:rPrChange>
        </w:rPr>
        <w:pPrChange w:id="33" w:author="NEC" w:date="2025-10-21T10:19:00Z" w16du:dateUtc="2025-10-21T09:19:00Z">
          <w:pPr>
            <w:keepNext/>
            <w:keepLines/>
            <w:spacing w:before="120" w:after="180"/>
            <w:outlineLvl w:val="3"/>
          </w:pPr>
        </w:pPrChange>
      </w:pPr>
      <w:ins w:id="34" w:author="NEC" w:date="2025-10-21T10:16:00Z" w16du:dateUtc="2025-10-21T09:16:00Z">
        <w:r w:rsidRPr="003C21A3">
          <w:rPr>
            <w:rFonts w:ascii="Arial" w:eastAsia="Arial" w:hAnsi="Arial"/>
            <w:sz w:val="24"/>
            <w:lang w:val="en-US" w:eastAsia="zh-CN"/>
            <w:rPrChange w:id="35" w:author="NEC" w:date="2025-10-21T10:19:00Z" w16du:dateUtc="2025-10-21T09:19:00Z">
              <w:rPr>
                <w:rFonts w:ascii="Arial" w:eastAsia="SimSun" w:hAnsi="Arial"/>
                <w:sz w:val="24"/>
                <w:lang w:eastAsia="zh-CN"/>
              </w:rPr>
            </w:rPrChange>
          </w:rPr>
          <w:t>4.2.2.5</w:t>
        </w:r>
      </w:ins>
      <w:ins w:id="36" w:author="NEC" w:date="2026-01-06T16:03:00Z" w16du:dateUtc="2026-01-06T16:03:00Z">
        <w:r w:rsidR="0070595E">
          <w:rPr>
            <w:rFonts w:ascii="Arial" w:eastAsia="Arial" w:hAnsi="Arial"/>
            <w:sz w:val="24"/>
            <w:lang w:val="en-US" w:eastAsia="zh-CN"/>
          </w:rPr>
          <w:tab/>
        </w:r>
        <w:r w:rsidR="0070595E">
          <w:rPr>
            <w:rFonts w:ascii="Arial" w:eastAsia="Arial" w:hAnsi="Arial"/>
            <w:sz w:val="24"/>
            <w:lang w:val="en-US" w:eastAsia="zh-CN"/>
          </w:rPr>
          <w:tab/>
        </w:r>
      </w:ins>
      <w:ins w:id="37" w:author="NEC" w:date="2025-10-21T10:16:00Z" w16du:dateUtc="2025-10-21T09:16:00Z">
        <w:r w:rsidRPr="003C21A3">
          <w:rPr>
            <w:rFonts w:ascii="Arial" w:eastAsia="Arial" w:hAnsi="Arial"/>
            <w:sz w:val="24"/>
            <w:lang w:val="en-US" w:eastAsia="zh-CN"/>
            <w:rPrChange w:id="38" w:author="NEC" w:date="2025-10-21T10:19:00Z" w16du:dateUtc="2025-10-21T09:19:00Z">
              <w:rPr>
                <w:rFonts w:ascii="Arial" w:eastAsia="SimSun" w:hAnsi="Arial"/>
                <w:sz w:val="24"/>
                <w:lang w:eastAsia="zh-CN"/>
              </w:rPr>
            </w:rPrChange>
          </w:rPr>
          <w:t>Potential standard impacts</w:t>
        </w:r>
      </w:ins>
    </w:p>
    <w:p w14:paraId="62D31C25" w14:textId="77777777" w:rsidR="00721DED" w:rsidRPr="00721DED" w:rsidRDefault="00721DED" w:rsidP="00721DED">
      <w:pPr>
        <w:spacing w:after="180"/>
        <w:rPr>
          <w:ins w:id="39" w:author="NEC" w:date="2025-10-21T10:16:00Z" w16du:dateUtc="2025-10-21T09:16:00Z"/>
          <w:rFonts w:eastAsia="SimSun"/>
          <w:lang w:eastAsia="zh-CN"/>
        </w:rPr>
      </w:pPr>
      <w:ins w:id="40" w:author="NEC" w:date="2025-10-21T10:16:00Z" w16du:dateUtc="2025-10-21T09:16:00Z">
        <w:r w:rsidRPr="00721DED">
          <w:rPr>
            <w:rFonts w:eastAsia="SimSun" w:hint="eastAsia"/>
            <w:lang w:eastAsia="zh-CN"/>
          </w:rPr>
          <w:t>F</w:t>
        </w:r>
        <w:r w:rsidRPr="00721DED">
          <w:rPr>
            <w:rFonts w:eastAsia="SimSun"/>
            <w:lang w:eastAsia="zh-CN"/>
          </w:rPr>
          <w:t>ollowing standard impacts are listed for subsequent Rel-20 normative work compared with what was specified during Rel-18 and Rel-19:</w:t>
        </w:r>
      </w:ins>
    </w:p>
    <w:p w14:paraId="57EB9F11" w14:textId="77777777" w:rsidR="00721DED" w:rsidRPr="00CD73EB" w:rsidRDefault="00721DED" w:rsidP="00CD73EB">
      <w:pPr>
        <w:spacing w:after="120"/>
        <w:rPr>
          <w:ins w:id="41" w:author="NEC" w:date="2025-10-21T10:16:00Z" w16du:dateUtc="2025-10-21T09:16:00Z"/>
          <w:rFonts w:eastAsia="SimSun"/>
          <w:bCs/>
          <w:u w:val="single"/>
          <w:lang w:val="en-US" w:eastAsia="zh-CN"/>
        </w:rPr>
      </w:pPr>
      <w:ins w:id="42" w:author="NEC" w:date="2025-10-21T10:16:00Z" w16du:dateUtc="2025-10-21T09:16:00Z">
        <w:r w:rsidRPr="00CD73EB">
          <w:rPr>
            <w:rFonts w:eastAsia="SimSun"/>
            <w:bCs/>
            <w:u w:val="single"/>
            <w:lang w:val="en-US" w:eastAsia="zh-CN"/>
          </w:rPr>
          <w:t>Potential F1 interface impact:</w:t>
        </w:r>
      </w:ins>
    </w:p>
    <w:p w14:paraId="05423109" w14:textId="58F50460" w:rsidR="00721DED" w:rsidRDefault="00721DED" w:rsidP="00721DED">
      <w:pPr>
        <w:pStyle w:val="B1"/>
        <w:numPr>
          <w:ilvl w:val="0"/>
          <w:numId w:val="21"/>
        </w:numPr>
        <w:spacing w:after="120"/>
        <w:rPr>
          <w:ins w:id="43" w:author="NEC" w:date="2025-10-21T10:16:00Z" w16du:dateUtc="2025-10-21T09:16:00Z"/>
        </w:rPr>
      </w:pPr>
      <w:ins w:id="44" w:author="NEC" w:date="2025-10-21T10:16:00Z" w16du:dateUtc="2025-10-21T09:16:00Z">
        <w:r w:rsidRPr="002E7843">
          <w:t xml:space="preserve">Enhanced existing procedure </w:t>
        </w:r>
        <w:r>
          <w:t xml:space="preserve">or new procedure </w:t>
        </w:r>
        <w:r w:rsidRPr="002E7843">
          <w:t xml:space="preserve">to </w:t>
        </w:r>
        <w:r>
          <w:t>exchange</w:t>
        </w:r>
        <w:r w:rsidRPr="002E7843">
          <w:t xml:space="preserve"> information </w:t>
        </w:r>
      </w:ins>
      <w:ins w:id="45" w:author="NEC" w:date="2026-01-06T16:05:00Z" w16du:dateUtc="2026-01-06T16:05:00Z">
        <w:r w:rsidR="00C600BB">
          <w:t>from</w:t>
        </w:r>
      </w:ins>
      <w:ins w:id="46" w:author="NEC" w:date="2025-10-21T10:16:00Z" w16du:dateUtc="2025-10-21T09:16:00Z">
        <w:r>
          <w:t xml:space="preserve"> gNB-CU </w:t>
        </w:r>
      </w:ins>
      <w:ins w:id="47" w:author="NEC" w:date="2026-01-06T16:05:00Z" w16du:dateUtc="2026-01-06T16:05:00Z">
        <w:r w:rsidR="00C600BB">
          <w:t>to</w:t>
        </w:r>
      </w:ins>
      <w:ins w:id="48" w:author="NEC" w:date="2025-10-21T10:16:00Z" w16du:dateUtc="2025-10-21T09:16:00Z">
        <w:r>
          <w:t xml:space="preserve"> gNB-DU</w:t>
        </w:r>
        <w:r w:rsidRPr="002E7843">
          <w:t>:</w:t>
        </w:r>
      </w:ins>
    </w:p>
    <w:p w14:paraId="21911DE9" w14:textId="4A9FC715" w:rsidR="00721DED" w:rsidRPr="00721DED" w:rsidRDefault="00721DED" w:rsidP="00314CB9">
      <w:pPr>
        <w:pStyle w:val="B1"/>
        <w:numPr>
          <w:ilvl w:val="1"/>
          <w:numId w:val="22"/>
        </w:numPr>
        <w:spacing w:after="120"/>
      </w:pPr>
      <w:ins w:id="49" w:author="NEC" w:date="2025-10-21T10:16:00Z" w16du:dateUtc="2025-10-21T09:16:00Z">
        <w:r>
          <w:t>LTM prediction</w:t>
        </w:r>
      </w:ins>
      <w:ins w:id="50" w:author="NEC" w:date="2026-01-06T16:05:00Z" w16du:dateUtc="2026-01-06T16:05:00Z">
        <w:r w:rsidR="006D7E6F">
          <w:t>s</w:t>
        </w:r>
      </w:ins>
    </w:p>
    <w:bookmarkEnd w:id="9"/>
    <w:p w14:paraId="3AF36995" w14:textId="1431A088" w:rsidR="001715A0" w:rsidRDefault="001715A0" w:rsidP="001715A0">
      <w:pPr>
        <w:spacing w:after="120"/>
        <w:jc w:val="center"/>
        <w:rPr>
          <w:rFonts w:eastAsia="SimSun"/>
          <w:b/>
          <w:bCs/>
          <w:lang w:eastAsia="zh-CN"/>
        </w:rPr>
      </w:pPr>
      <w:r w:rsidRPr="00330CF9">
        <w:rPr>
          <w:rFonts w:eastAsia="SimSun"/>
          <w:b/>
          <w:bCs/>
          <w:lang w:eastAsia="zh-CN"/>
        </w:rPr>
        <w:t>&lt;</w:t>
      </w:r>
      <w:r>
        <w:rPr>
          <w:rFonts w:eastAsia="SimSun"/>
          <w:b/>
          <w:bCs/>
          <w:lang w:eastAsia="zh-CN"/>
        </w:rPr>
        <w:t xml:space="preserve">End </w:t>
      </w:r>
      <w:r w:rsidRPr="00330CF9">
        <w:rPr>
          <w:rFonts w:eastAsia="SimSun"/>
          <w:b/>
          <w:bCs/>
          <w:lang w:eastAsia="zh-CN"/>
        </w:rPr>
        <w:t>of change&gt;</w:t>
      </w:r>
    </w:p>
    <w:p w14:paraId="1123C1AB" w14:textId="74C3C335" w:rsidR="00F94A7D" w:rsidRPr="00F94A7D" w:rsidRDefault="00F94A7D" w:rsidP="007B60A7">
      <w:pPr>
        <w:spacing w:after="120"/>
        <w:rPr>
          <w:rFonts w:eastAsia="SimSun"/>
          <w:b/>
          <w:bCs/>
          <w:lang w:eastAsia="zh-CN"/>
        </w:rPr>
      </w:pPr>
    </w:p>
    <w:sectPr w:rsidR="00F94A7D" w:rsidRPr="00F94A7D"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76F4E" w14:textId="77777777" w:rsidR="003C505E" w:rsidRDefault="003C505E" w:rsidP="00931627">
      <w:r>
        <w:separator/>
      </w:r>
    </w:p>
  </w:endnote>
  <w:endnote w:type="continuationSeparator" w:id="0">
    <w:p w14:paraId="52EF4B1C" w14:textId="77777777" w:rsidR="003C505E" w:rsidRDefault="003C505E"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2D75D" w14:textId="77777777" w:rsidR="003C505E" w:rsidRDefault="003C505E" w:rsidP="00931627">
      <w:r>
        <w:separator/>
      </w:r>
    </w:p>
  </w:footnote>
  <w:footnote w:type="continuationSeparator" w:id="0">
    <w:p w14:paraId="36FA3F8B" w14:textId="77777777" w:rsidR="003C505E" w:rsidRDefault="003C505E"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0A231D"/>
    <w:multiLevelType w:val="hybridMultilevel"/>
    <w:tmpl w:val="B9A8D4F4"/>
    <w:lvl w:ilvl="0" w:tplc="3F007854">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4A72748"/>
    <w:multiLevelType w:val="hybridMultilevel"/>
    <w:tmpl w:val="60FC0294"/>
    <w:lvl w:ilvl="0" w:tplc="4B30F1A0">
      <w:start w:val="1"/>
      <w:numFmt w:val="bullet"/>
      <w:lvlText w:val=""/>
      <w:lvlJc w:val="left"/>
      <w:pPr>
        <w:tabs>
          <w:tab w:val="num" w:pos="720"/>
        </w:tabs>
        <w:ind w:left="720" w:hanging="360"/>
      </w:pPr>
      <w:rPr>
        <w:rFonts w:ascii="Wingdings" w:hAnsi="Wingdings" w:hint="default"/>
      </w:rPr>
    </w:lvl>
    <w:lvl w:ilvl="1" w:tplc="2A8A3BEC" w:tentative="1">
      <w:start w:val="1"/>
      <w:numFmt w:val="bullet"/>
      <w:lvlText w:val=""/>
      <w:lvlJc w:val="left"/>
      <w:pPr>
        <w:tabs>
          <w:tab w:val="num" w:pos="1440"/>
        </w:tabs>
        <w:ind w:left="1440" w:hanging="360"/>
      </w:pPr>
      <w:rPr>
        <w:rFonts w:ascii="Wingdings" w:hAnsi="Wingdings" w:hint="default"/>
      </w:rPr>
    </w:lvl>
    <w:lvl w:ilvl="2" w:tplc="5442F7B0" w:tentative="1">
      <w:start w:val="1"/>
      <w:numFmt w:val="bullet"/>
      <w:lvlText w:val=""/>
      <w:lvlJc w:val="left"/>
      <w:pPr>
        <w:tabs>
          <w:tab w:val="num" w:pos="2160"/>
        </w:tabs>
        <w:ind w:left="2160" w:hanging="360"/>
      </w:pPr>
      <w:rPr>
        <w:rFonts w:ascii="Wingdings" w:hAnsi="Wingdings" w:hint="default"/>
      </w:rPr>
    </w:lvl>
    <w:lvl w:ilvl="3" w:tplc="CF86D242" w:tentative="1">
      <w:start w:val="1"/>
      <w:numFmt w:val="bullet"/>
      <w:lvlText w:val=""/>
      <w:lvlJc w:val="left"/>
      <w:pPr>
        <w:tabs>
          <w:tab w:val="num" w:pos="2880"/>
        </w:tabs>
        <w:ind w:left="2880" w:hanging="360"/>
      </w:pPr>
      <w:rPr>
        <w:rFonts w:ascii="Wingdings" w:hAnsi="Wingdings" w:hint="default"/>
      </w:rPr>
    </w:lvl>
    <w:lvl w:ilvl="4" w:tplc="AECAEA9E" w:tentative="1">
      <w:start w:val="1"/>
      <w:numFmt w:val="bullet"/>
      <w:lvlText w:val=""/>
      <w:lvlJc w:val="left"/>
      <w:pPr>
        <w:tabs>
          <w:tab w:val="num" w:pos="3600"/>
        </w:tabs>
        <w:ind w:left="3600" w:hanging="360"/>
      </w:pPr>
      <w:rPr>
        <w:rFonts w:ascii="Wingdings" w:hAnsi="Wingdings" w:hint="default"/>
      </w:rPr>
    </w:lvl>
    <w:lvl w:ilvl="5" w:tplc="461C21E6" w:tentative="1">
      <w:start w:val="1"/>
      <w:numFmt w:val="bullet"/>
      <w:lvlText w:val=""/>
      <w:lvlJc w:val="left"/>
      <w:pPr>
        <w:tabs>
          <w:tab w:val="num" w:pos="4320"/>
        </w:tabs>
        <w:ind w:left="4320" w:hanging="360"/>
      </w:pPr>
      <w:rPr>
        <w:rFonts w:ascii="Wingdings" w:hAnsi="Wingdings" w:hint="default"/>
      </w:rPr>
    </w:lvl>
    <w:lvl w:ilvl="6" w:tplc="DADE17AA" w:tentative="1">
      <w:start w:val="1"/>
      <w:numFmt w:val="bullet"/>
      <w:lvlText w:val=""/>
      <w:lvlJc w:val="left"/>
      <w:pPr>
        <w:tabs>
          <w:tab w:val="num" w:pos="5040"/>
        </w:tabs>
        <w:ind w:left="5040" w:hanging="360"/>
      </w:pPr>
      <w:rPr>
        <w:rFonts w:ascii="Wingdings" w:hAnsi="Wingdings" w:hint="default"/>
      </w:rPr>
    </w:lvl>
    <w:lvl w:ilvl="7" w:tplc="1B68ADAC" w:tentative="1">
      <w:start w:val="1"/>
      <w:numFmt w:val="bullet"/>
      <w:lvlText w:val=""/>
      <w:lvlJc w:val="left"/>
      <w:pPr>
        <w:tabs>
          <w:tab w:val="num" w:pos="5760"/>
        </w:tabs>
        <w:ind w:left="5760" w:hanging="360"/>
      </w:pPr>
      <w:rPr>
        <w:rFonts w:ascii="Wingdings" w:hAnsi="Wingdings" w:hint="default"/>
      </w:rPr>
    </w:lvl>
    <w:lvl w:ilvl="8" w:tplc="37F0625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4506C48"/>
    <w:multiLevelType w:val="hybridMultilevel"/>
    <w:tmpl w:val="8C262464"/>
    <w:lvl w:ilvl="0" w:tplc="6CB27B94">
      <w:start w:val="1"/>
      <w:numFmt w:val="bullet"/>
      <w:lvlText w:val=""/>
      <w:lvlJc w:val="left"/>
      <w:pPr>
        <w:tabs>
          <w:tab w:val="num" w:pos="720"/>
        </w:tabs>
        <w:ind w:left="720" w:hanging="360"/>
      </w:pPr>
      <w:rPr>
        <w:rFonts w:ascii="Wingdings" w:hAnsi="Wingdings" w:hint="default"/>
      </w:rPr>
    </w:lvl>
    <w:lvl w:ilvl="1" w:tplc="4A7A9CD4" w:tentative="1">
      <w:start w:val="1"/>
      <w:numFmt w:val="bullet"/>
      <w:lvlText w:val=""/>
      <w:lvlJc w:val="left"/>
      <w:pPr>
        <w:tabs>
          <w:tab w:val="num" w:pos="1440"/>
        </w:tabs>
        <w:ind w:left="1440" w:hanging="360"/>
      </w:pPr>
      <w:rPr>
        <w:rFonts w:ascii="Wingdings" w:hAnsi="Wingdings" w:hint="default"/>
      </w:rPr>
    </w:lvl>
    <w:lvl w:ilvl="2" w:tplc="19C041D2" w:tentative="1">
      <w:start w:val="1"/>
      <w:numFmt w:val="bullet"/>
      <w:lvlText w:val=""/>
      <w:lvlJc w:val="left"/>
      <w:pPr>
        <w:tabs>
          <w:tab w:val="num" w:pos="2160"/>
        </w:tabs>
        <w:ind w:left="2160" w:hanging="360"/>
      </w:pPr>
      <w:rPr>
        <w:rFonts w:ascii="Wingdings" w:hAnsi="Wingdings" w:hint="default"/>
      </w:rPr>
    </w:lvl>
    <w:lvl w:ilvl="3" w:tplc="79F4F752" w:tentative="1">
      <w:start w:val="1"/>
      <w:numFmt w:val="bullet"/>
      <w:lvlText w:val=""/>
      <w:lvlJc w:val="left"/>
      <w:pPr>
        <w:tabs>
          <w:tab w:val="num" w:pos="2880"/>
        </w:tabs>
        <w:ind w:left="2880" w:hanging="360"/>
      </w:pPr>
      <w:rPr>
        <w:rFonts w:ascii="Wingdings" w:hAnsi="Wingdings" w:hint="default"/>
      </w:rPr>
    </w:lvl>
    <w:lvl w:ilvl="4" w:tplc="BE7C5480" w:tentative="1">
      <w:start w:val="1"/>
      <w:numFmt w:val="bullet"/>
      <w:lvlText w:val=""/>
      <w:lvlJc w:val="left"/>
      <w:pPr>
        <w:tabs>
          <w:tab w:val="num" w:pos="3600"/>
        </w:tabs>
        <w:ind w:left="3600" w:hanging="360"/>
      </w:pPr>
      <w:rPr>
        <w:rFonts w:ascii="Wingdings" w:hAnsi="Wingdings" w:hint="default"/>
      </w:rPr>
    </w:lvl>
    <w:lvl w:ilvl="5" w:tplc="3E687A08" w:tentative="1">
      <w:start w:val="1"/>
      <w:numFmt w:val="bullet"/>
      <w:lvlText w:val=""/>
      <w:lvlJc w:val="left"/>
      <w:pPr>
        <w:tabs>
          <w:tab w:val="num" w:pos="4320"/>
        </w:tabs>
        <w:ind w:left="4320" w:hanging="360"/>
      </w:pPr>
      <w:rPr>
        <w:rFonts w:ascii="Wingdings" w:hAnsi="Wingdings" w:hint="default"/>
      </w:rPr>
    </w:lvl>
    <w:lvl w:ilvl="6" w:tplc="F2DC7558" w:tentative="1">
      <w:start w:val="1"/>
      <w:numFmt w:val="bullet"/>
      <w:lvlText w:val=""/>
      <w:lvlJc w:val="left"/>
      <w:pPr>
        <w:tabs>
          <w:tab w:val="num" w:pos="5040"/>
        </w:tabs>
        <w:ind w:left="5040" w:hanging="360"/>
      </w:pPr>
      <w:rPr>
        <w:rFonts w:ascii="Wingdings" w:hAnsi="Wingdings" w:hint="default"/>
      </w:rPr>
    </w:lvl>
    <w:lvl w:ilvl="7" w:tplc="2074763E" w:tentative="1">
      <w:start w:val="1"/>
      <w:numFmt w:val="bullet"/>
      <w:lvlText w:val=""/>
      <w:lvlJc w:val="left"/>
      <w:pPr>
        <w:tabs>
          <w:tab w:val="num" w:pos="5760"/>
        </w:tabs>
        <w:ind w:left="5760" w:hanging="360"/>
      </w:pPr>
      <w:rPr>
        <w:rFonts w:ascii="Wingdings" w:hAnsi="Wingdings" w:hint="default"/>
      </w:rPr>
    </w:lvl>
    <w:lvl w:ilvl="8" w:tplc="9AA672F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D93ECC"/>
    <w:multiLevelType w:val="hybridMultilevel"/>
    <w:tmpl w:val="B8D8B1E4"/>
    <w:lvl w:ilvl="0" w:tplc="0376138C">
      <w:start w:val="1"/>
      <w:numFmt w:val="bullet"/>
      <w:lvlText w:val=""/>
      <w:lvlJc w:val="left"/>
      <w:pPr>
        <w:tabs>
          <w:tab w:val="num" w:pos="720"/>
        </w:tabs>
        <w:ind w:left="720" w:hanging="360"/>
      </w:pPr>
      <w:rPr>
        <w:rFonts w:ascii="Wingdings" w:hAnsi="Wingdings" w:hint="default"/>
      </w:rPr>
    </w:lvl>
    <w:lvl w:ilvl="1" w:tplc="358CC016" w:tentative="1">
      <w:start w:val="1"/>
      <w:numFmt w:val="bullet"/>
      <w:lvlText w:val=""/>
      <w:lvlJc w:val="left"/>
      <w:pPr>
        <w:tabs>
          <w:tab w:val="num" w:pos="1440"/>
        </w:tabs>
        <w:ind w:left="1440" w:hanging="360"/>
      </w:pPr>
      <w:rPr>
        <w:rFonts w:ascii="Wingdings" w:hAnsi="Wingdings" w:hint="default"/>
      </w:rPr>
    </w:lvl>
    <w:lvl w:ilvl="2" w:tplc="835E496E" w:tentative="1">
      <w:start w:val="1"/>
      <w:numFmt w:val="bullet"/>
      <w:lvlText w:val=""/>
      <w:lvlJc w:val="left"/>
      <w:pPr>
        <w:tabs>
          <w:tab w:val="num" w:pos="2160"/>
        </w:tabs>
        <w:ind w:left="2160" w:hanging="360"/>
      </w:pPr>
      <w:rPr>
        <w:rFonts w:ascii="Wingdings" w:hAnsi="Wingdings" w:hint="default"/>
      </w:rPr>
    </w:lvl>
    <w:lvl w:ilvl="3" w:tplc="6BB0C29C" w:tentative="1">
      <w:start w:val="1"/>
      <w:numFmt w:val="bullet"/>
      <w:lvlText w:val=""/>
      <w:lvlJc w:val="left"/>
      <w:pPr>
        <w:tabs>
          <w:tab w:val="num" w:pos="2880"/>
        </w:tabs>
        <w:ind w:left="2880" w:hanging="360"/>
      </w:pPr>
      <w:rPr>
        <w:rFonts w:ascii="Wingdings" w:hAnsi="Wingdings" w:hint="default"/>
      </w:rPr>
    </w:lvl>
    <w:lvl w:ilvl="4" w:tplc="88B4EE5C" w:tentative="1">
      <w:start w:val="1"/>
      <w:numFmt w:val="bullet"/>
      <w:lvlText w:val=""/>
      <w:lvlJc w:val="left"/>
      <w:pPr>
        <w:tabs>
          <w:tab w:val="num" w:pos="3600"/>
        </w:tabs>
        <w:ind w:left="3600" w:hanging="360"/>
      </w:pPr>
      <w:rPr>
        <w:rFonts w:ascii="Wingdings" w:hAnsi="Wingdings" w:hint="default"/>
      </w:rPr>
    </w:lvl>
    <w:lvl w:ilvl="5" w:tplc="F47278E4" w:tentative="1">
      <w:start w:val="1"/>
      <w:numFmt w:val="bullet"/>
      <w:lvlText w:val=""/>
      <w:lvlJc w:val="left"/>
      <w:pPr>
        <w:tabs>
          <w:tab w:val="num" w:pos="4320"/>
        </w:tabs>
        <w:ind w:left="4320" w:hanging="360"/>
      </w:pPr>
      <w:rPr>
        <w:rFonts w:ascii="Wingdings" w:hAnsi="Wingdings" w:hint="default"/>
      </w:rPr>
    </w:lvl>
    <w:lvl w:ilvl="6" w:tplc="1F82350C" w:tentative="1">
      <w:start w:val="1"/>
      <w:numFmt w:val="bullet"/>
      <w:lvlText w:val=""/>
      <w:lvlJc w:val="left"/>
      <w:pPr>
        <w:tabs>
          <w:tab w:val="num" w:pos="5040"/>
        </w:tabs>
        <w:ind w:left="5040" w:hanging="360"/>
      </w:pPr>
      <w:rPr>
        <w:rFonts w:ascii="Wingdings" w:hAnsi="Wingdings" w:hint="default"/>
      </w:rPr>
    </w:lvl>
    <w:lvl w:ilvl="7" w:tplc="788C343E" w:tentative="1">
      <w:start w:val="1"/>
      <w:numFmt w:val="bullet"/>
      <w:lvlText w:val=""/>
      <w:lvlJc w:val="left"/>
      <w:pPr>
        <w:tabs>
          <w:tab w:val="num" w:pos="5760"/>
        </w:tabs>
        <w:ind w:left="5760" w:hanging="360"/>
      </w:pPr>
      <w:rPr>
        <w:rFonts w:ascii="Wingdings" w:hAnsi="Wingdings" w:hint="default"/>
      </w:rPr>
    </w:lvl>
    <w:lvl w:ilvl="8" w:tplc="7C82EA0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74EA7DF3"/>
    <w:multiLevelType w:val="hybridMultilevel"/>
    <w:tmpl w:val="D2E414FE"/>
    <w:lvl w:ilvl="0" w:tplc="FFFFFFFF">
      <w:start w:val="4"/>
      <w:numFmt w:val="bullet"/>
      <w:lvlText w:val="-"/>
      <w:lvlJc w:val="left"/>
      <w:pPr>
        <w:ind w:left="360" w:hanging="360"/>
      </w:pPr>
      <w:rPr>
        <w:rFonts w:ascii="Times New Roman" w:eastAsia="SimSun" w:hAnsi="Times New Roman" w:cs="Times New Roman" w:hint="default"/>
      </w:rPr>
    </w:lvl>
    <w:lvl w:ilvl="1" w:tplc="3F007854">
      <w:start w:val="4"/>
      <w:numFmt w:val="bullet"/>
      <w:lvlText w:val="-"/>
      <w:lvlJc w:val="left"/>
      <w:pPr>
        <w:ind w:left="800" w:hanging="360"/>
      </w:pPr>
      <w:rPr>
        <w:rFonts w:ascii="Times New Roman" w:eastAsia="SimSu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DE621C8"/>
    <w:multiLevelType w:val="hybridMultilevel"/>
    <w:tmpl w:val="8202E618"/>
    <w:lvl w:ilvl="0" w:tplc="BB0E973A">
      <w:start w:val="1"/>
      <w:numFmt w:val="bullet"/>
      <w:lvlText w:val=""/>
      <w:lvlJc w:val="left"/>
      <w:pPr>
        <w:tabs>
          <w:tab w:val="num" w:pos="720"/>
        </w:tabs>
        <w:ind w:left="720" w:hanging="360"/>
      </w:pPr>
      <w:rPr>
        <w:rFonts w:ascii="Wingdings" w:hAnsi="Wingdings" w:hint="default"/>
      </w:rPr>
    </w:lvl>
    <w:lvl w:ilvl="1" w:tplc="1AC0907E" w:tentative="1">
      <w:start w:val="1"/>
      <w:numFmt w:val="bullet"/>
      <w:lvlText w:val=""/>
      <w:lvlJc w:val="left"/>
      <w:pPr>
        <w:tabs>
          <w:tab w:val="num" w:pos="1440"/>
        </w:tabs>
        <w:ind w:left="1440" w:hanging="360"/>
      </w:pPr>
      <w:rPr>
        <w:rFonts w:ascii="Wingdings" w:hAnsi="Wingdings" w:hint="default"/>
      </w:rPr>
    </w:lvl>
    <w:lvl w:ilvl="2" w:tplc="BE125704" w:tentative="1">
      <w:start w:val="1"/>
      <w:numFmt w:val="bullet"/>
      <w:lvlText w:val=""/>
      <w:lvlJc w:val="left"/>
      <w:pPr>
        <w:tabs>
          <w:tab w:val="num" w:pos="2160"/>
        </w:tabs>
        <w:ind w:left="2160" w:hanging="360"/>
      </w:pPr>
      <w:rPr>
        <w:rFonts w:ascii="Wingdings" w:hAnsi="Wingdings" w:hint="default"/>
      </w:rPr>
    </w:lvl>
    <w:lvl w:ilvl="3" w:tplc="A2D2FF44" w:tentative="1">
      <w:start w:val="1"/>
      <w:numFmt w:val="bullet"/>
      <w:lvlText w:val=""/>
      <w:lvlJc w:val="left"/>
      <w:pPr>
        <w:tabs>
          <w:tab w:val="num" w:pos="2880"/>
        </w:tabs>
        <w:ind w:left="2880" w:hanging="360"/>
      </w:pPr>
      <w:rPr>
        <w:rFonts w:ascii="Wingdings" w:hAnsi="Wingdings" w:hint="default"/>
      </w:rPr>
    </w:lvl>
    <w:lvl w:ilvl="4" w:tplc="78B05DE2" w:tentative="1">
      <w:start w:val="1"/>
      <w:numFmt w:val="bullet"/>
      <w:lvlText w:val=""/>
      <w:lvlJc w:val="left"/>
      <w:pPr>
        <w:tabs>
          <w:tab w:val="num" w:pos="3600"/>
        </w:tabs>
        <w:ind w:left="3600" w:hanging="360"/>
      </w:pPr>
      <w:rPr>
        <w:rFonts w:ascii="Wingdings" w:hAnsi="Wingdings" w:hint="default"/>
      </w:rPr>
    </w:lvl>
    <w:lvl w:ilvl="5" w:tplc="458809FC" w:tentative="1">
      <w:start w:val="1"/>
      <w:numFmt w:val="bullet"/>
      <w:lvlText w:val=""/>
      <w:lvlJc w:val="left"/>
      <w:pPr>
        <w:tabs>
          <w:tab w:val="num" w:pos="4320"/>
        </w:tabs>
        <w:ind w:left="4320" w:hanging="360"/>
      </w:pPr>
      <w:rPr>
        <w:rFonts w:ascii="Wingdings" w:hAnsi="Wingdings" w:hint="default"/>
      </w:rPr>
    </w:lvl>
    <w:lvl w:ilvl="6" w:tplc="4698B378" w:tentative="1">
      <w:start w:val="1"/>
      <w:numFmt w:val="bullet"/>
      <w:lvlText w:val=""/>
      <w:lvlJc w:val="left"/>
      <w:pPr>
        <w:tabs>
          <w:tab w:val="num" w:pos="5040"/>
        </w:tabs>
        <w:ind w:left="5040" w:hanging="360"/>
      </w:pPr>
      <w:rPr>
        <w:rFonts w:ascii="Wingdings" w:hAnsi="Wingdings" w:hint="default"/>
      </w:rPr>
    </w:lvl>
    <w:lvl w:ilvl="7" w:tplc="87869110" w:tentative="1">
      <w:start w:val="1"/>
      <w:numFmt w:val="bullet"/>
      <w:lvlText w:val=""/>
      <w:lvlJc w:val="left"/>
      <w:pPr>
        <w:tabs>
          <w:tab w:val="num" w:pos="5760"/>
        </w:tabs>
        <w:ind w:left="5760" w:hanging="360"/>
      </w:pPr>
      <w:rPr>
        <w:rFonts w:ascii="Wingdings" w:hAnsi="Wingdings" w:hint="default"/>
      </w:rPr>
    </w:lvl>
    <w:lvl w:ilvl="8" w:tplc="9E2ED49A" w:tentative="1">
      <w:start w:val="1"/>
      <w:numFmt w:val="bullet"/>
      <w:lvlText w:val=""/>
      <w:lvlJc w:val="left"/>
      <w:pPr>
        <w:tabs>
          <w:tab w:val="num" w:pos="6480"/>
        </w:tabs>
        <w:ind w:left="6480" w:hanging="360"/>
      </w:pPr>
      <w:rPr>
        <w:rFonts w:ascii="Wingdings" w:hAnsi="Wingdings" w:hint="default"/>
      </w:rPr>
    </w:lvl>
  </w:abstractNum>
  <w:num w:numId="1" w16cid:durableId="1339698474">
    <w:abstractNumId w:val="13"/>
  </w:num>
  <w:num w:numId="2" w16cid:durableId="1187409240">
    <w:abstractNumId w:val="8"/>
  </w:num>
  <w:num w:numId="3" w16cid:durableId="1340887529">
    <w:abstractNumId w:val="0"/>
  </w:num>
  <w:num w:numId="4" w16cid:durableId="1896576708">
    <w:abstractNumId w:val="2"/>
  </w:num>
  <w:num w:numId="5" w16cid:durableId="456069456">
    <w:abstractNumId w:val="18"/>
  </w:num>
  <w:num w:numId="6" w16cid:durableId="433592353">
    <w:abstractNumId w:val="19"/>
  </w:num>
  <w:num w:numId="7" w16cid:durableId="1339312273">
    <w:abstractNumId w:val="1"/>
  </w:num>
  <w:num w:numId="8" w16cid:durableId="1166819138">
    <w:abstractNumId w:val="10"/>
  </w:num>
  <w:num w:numId="9" w16cid:durableId="1058627809">
    <w:abstractNumId w:val="4"/>
  </w:num>
  <w:num w:numId="10" w16cid:durableId="2123647964">
    <w:abstractNumId w:val="12"/>
  </w:num>
  <w:num w:numId="11" w16cid:durableId="849876543">
    <w:abstractNumId w:val="14"/>
  </w:num>
  <w:num w:numId="12" w16cid:durableId="381178554">
    <w:abstractNumId w:val="11"/>
  </w:num>
  <w:num w:numId="13" w16cid:durableId="1310280601">
    <w:abstractNumId w:val="7"/>
  </w:num>
  <w:num w:numId="14" w16cid:durableId="56831799">
    <w:abstractNumId w:val="16"/>
  </w:num>
  <w:num w:numId="15" w16cid:durableId="906498192">
    <w:abstractNumId w:val="16"/>
  </w:num>
  <w:num w:numId="16" w16cid:durableId="2024093367">
    <w:abstractNumId w:val="5"/>
  </w:num>
  <w:num w:numId="17" w16cid:durableId="1666589108">
    <w:abstractNumId w:val="6"/>
  </w:num>
  <w:num w:numId="18" w16cid:durableId="191379602">
    <w:abstractNumId w:val="15"/>
  </w:num>
  <w:num w:numId="19" w16cid:durableId="2005471554">
    <w:abstractNumId w:val="9"/>
  </w:num>
  <w:num w:numId="20" w16cid:durableId="1356156251">
    <w:abstractNumId w:val="20"/>
  </w:num>
  <w:num w:numId="21" w16cid:durableId="254828720">
    <w:abstractNumId w:val="3"/>
  </w:num>
  <w:num w:numId="22" w16cid:durableId="501241407">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22C5"/>
    <w:rsid w:val="000030AF"/>
    <w:rsid w:val="00004ED1"/>
    <w:rsid w:val="00005863"/>
    <w:rsid w:val="00005929"/>
    <w:rsid w:val="0000610D"/>
    <w:rsid w:val="0001239D"/>
    <w:rsid w:val="00014D5A"/>
    <w:rsid w:val="00015264"/>
    <w:rsid w:val="00015E8F"/>
    <w:rsid w:val="00016712"/>
    <w:rsid w:val="00016791"/>
    <w:rsid w:val="000168BD"/>
    <w:rsid w:val="00016A99"/>
    <w:rsid w:val="00016B20"/>
    <w:rsid w:val="00017812"/>
    <w:rsid w:val="00017A3B"/>
    <w:rsid w:val="00021410"/>
    <w:rsid w:val="000218CD"/>
    <w:rsid w:val="000248FB"/>
    <w:rsid w:val="0002660F"/>
    <w:rsid w:val="000310A9"/>
    <w:rsid w:val="00031B11"/>
    <w:rsid w:val="000322DE"/>
    <w:rsid w:val="0003326F"/>
    <w:rsid w:val="00033617"/>
    <w:rsid w:val="00034815"/>
    <w:rsid w:val="00034D23"/>
    <w:rsid w:val="00035F05"/>
    <w:rsid w:val="00037A1F"/>
    <w:rsid w:val="00037EDF"/>
    <w:rsid w:val="00037F58"/>
    <w:rsid w:val="00037F62"/>
    <w:rsid w:val="000403A0"/>
    <w:rsid w:val="00040F4C"/>
    <w:rsid w:val="0004217C"/>
    <w:rsid w:val="00042432"/>
    <w:rsid w:val="00043AB9"/>
    <w:rsid w:val="00043B53"/>
    <w:rsid w:val="00044789"/>
    <w:rsid w:val="00044E8B"/>
    <w:rsid w:val="00047061"/>
    <w:rsid w:val="00047DF5"/>
    <w:rsid w:val="000510B1"/>
    <w:rsid w:val="0005119F"/>
    <w:rsid w:val="000514BE"/>
    <w:rsid w:val="00051E59"/>
    <w:rsid w:val="000527F6"/>
    <w:rsid w:val="00052B81"/>
    <w:rsid w:val="00053D77"/>
    <w:rsid w:val="00054E74"/>
    <w:rsid w:val="000567F3"/>
    <w:rsid w:val="00056EFF"/>
    <w:rsid w:val="000578F4"/>
    <w:rsid w:val="00057AA2"/>
    <w:rsid w:val="00057AD3"/>
    <w:rsid w:val="00057AE4"/>
    <w:rsid w:val="000607B0"/>
    <w:rsid w:val="00062B29"/>
    <w:rsid w:val="00063FF8"/>
    <w:rsid w:val="000641DB"/>
    <w:rsid w:val="00065723"/>
    <w:rsid w:val="00065EA2"/>
    <w:rsid w:val="00066345"/>
    <w:rsid w:val="000671E3"/>
    <w:rsid w:val="00070108"/>
    <w:rsid w:val="00070CB4"/>
    <w:rsid w:val="0007296F"/>
    <w:rsid w:val="00073A17"/>
    <w:rsid w:val="00074F2C"/>
    <w:rsid w:val="00075A82"/>
    <w:rsid w:val="0007751E"/>
    <w:rsid w:val="00077E81"/>
    <w:rsid w:val="000805F3"/>
    <w:rsid w:val="000814B2"/>
    <w:rsid w:val="0008204A"/>
    <w:rsid w:val="00084D11"/>
    <w:rsid w:val="00084F3A"/>
    <w:rsid w:val="00085DCF"/>
    <w:rsid w:val="00086150"/>
    <w:rsid w:val="00086470"/>
    <w:rsid w:val="000866A2"/>
    <w:rsid w:val="00086831"/>
    <w:rsid w:val="00090069"/>
    <w:rsid w:val="00091188"/>
    <w:rsid w:val="00096BA4"/>
    <w:rsid w:val="00097F4C"/>
    <w:rsid w:val="000A087F"/>
    <w:rsid w:val="000A1AC3"/>
    <w:rsid w:val="000A1E19"/>
    <w:rsid w:val="000A325A"/>
    <w:rsid w:val="000A3BB5"/>
    <w:rsid w:val="000A466B"/>
    <w:rsid w:val="000A5232"/>
    <w:rsid w:val="000B0669"/>
    <w:rsid w:val="000B0D5A"/>
    <w:rsid w:val="000B15E2"/>
    <w:rsid w:val="000B2869"/>
    <w:rsid w:val="000B2F82"/>
    <w:rsid w:val="000B432D"/>
    <w:rsid w:val="000B4346"/>
    <w:rsid w:val="000B4B78"/>
    <w:rsid w:val="000B5822"/>
    <w:rsid w:val="000B77D9"/>
    <w:rsid w:val="000C087E"/>
    <w:rsid w:val="000C0E55"/>
    <w:rsid w:val="000C2397"/>
    <w:rsid w:val="000C2F42"/>
    <w:rsid w:val="000C331A"/>
    <w:rsid w:val="000C5BB9"/>
    <w:rsid w:val="000C61F5"/>
    <w:rsid w:val="000D08FC"/>
    <w:rsid w:val="000D0CBC"/>
    <w:rsid w:val="000D1622"/>
    <w:rsid w:val="000D1873"/>
    <w:rsid w:val="000D18EB"/>
    <w:rsid w:val="000D2737"/>
    <w:rsid w:val="000D3AE8"/>
    <w:rsid w:val="000D3BF4"/>
    <w:rsid w:val="000D40C5"/>
    <w:rsid w:val="000D504F"/>
    <w:rsid w:val="000D5C8E"/>
    <w:rsid w:val="000D77ED"/>
    <w:rsid w:val="000E08C1"/>
    <w:rsid w:val="000E0E66"/>
    <w:rsid w:val="000E0FEF"/>
    <w:rsid w:val="000E34BD"/>
    <w:rsid w:val="000E58CA"/>
    <w:rsid w:val="000E5ADB"/>
    <w:rsid w:val="000E6536"/>
    <w:rsid w:val="000F0172"/>
    <w:rsid w:val="000F2315"/>
    <w:rsid w:val="000F2734"/>
    <w:rsid w:val="000F29FA"/>
    <w:rsid w:val="000F2E22"/>
    <w:rsid w:val="000F337A"/>
    <w:rsid w:val="000F39DA"/>
    <w:rsid w:val="000F42BB"/>
    <w:rsid w:val="000F5C44"/>
    <w:rsid w:val="000F5D60"/>
    <w:rsid w:val="000F6594"/>
    <w:rsid w:val="0010269A"/>
    <w:rsid w:val="0010343F"/>
    <w:rsid w:val="001035B1"/>
    <w:rsid w:val="001101B5"/>
    <w:rsid w:val="00111200"/>
    <w:rsid w:val="001121A3"/>
    <w:rsid w:val="00113AE0"/>
    <w:rsid w:val="001148DD"/>
    <w:rsid w:val="001162AC"/>
    <w:rsid w:val="00116321"/>
    <w:rsid w:val="00116EDD"/>
    <w:rsid w:val="001229B8"/>
    <w:rsid w:val="00122CBC"/>
    <w:rsid w:val="001245E6"/>
    <w:rsid w:val="00124637"/>
    <w:rsid w:val="00125054"/>
    <w:rsid w:val="00125C11"/>
    <w:rsid w:val="00125D1E"/>
    <w:rsid w:val="00126123"/>
    <w:rsid w:val="00130E6A"/>
    <w:rsid w:val="00131020"/>
    <w:rsid w:val="00131FB7"/>
    <w:rsid w:val="001323AE"/>
    <w:rsid w:val="00132FE5"/>
    <w:rsid w:val="00134853"/>
    <w:rsid w:val="00134BD1"/>
    <w:rsid w:val="00135B4F"/>
    <w:rsid w:val="00136516"/>
    <w:rsid w:val="00136920"/>
    <w:rsid w:val="00136C1C"/>
    <w:rsid w:val="001408B9"/>
    <w:rsid w:val="00141A22"/>
    <w:rsid w:val="001460DF"/>
    <w:rsid w:val="00147476"/>
    <w:rsid w:val="0015032B"/>
    <w:rsid w:val="001503BA"/>
    <w:rsid w:val="00151069"/>
    <w:rsid w:val="001512B3"/>
    <w:rsid w:val="00153248"/>
    <w:rsid w:val="0015325A"/>
    <w:rsid w:val="001552B9"/>
    <w:rsid w:val="001556C6"/>
    <w:rsid w:val="00155CEF"/>
    <w:rsid w:val="00157F88"/>
    <w:rsid w:val="00160AE9"/>
    <w:rsid w:val="001628B7"/>
    <w:rsid w:val="001639D4"/>
    <w:rsid w:val="00163B26"/>
    <w:rsid w:val="00165A6E"/>
    <w:rsid w:val="00170C8F"/>
    <w:rsid w:val="00171270"/>
    <w:rsid w:val="00171291"/>
    <w:rsid w:val="001715A0"/>
    <w:rsid w:val="001730BC"/>
    <w:rsid w:val="00173755"/>
    <w:rsid w:val="00173CA5"/>
    <w:rsid w:val="00174138"/>
    <w:rsid w:val="00175081"/>
    <w:rsid w:val="00177C2F"/>
    <w:rsid w:val="00180AEC"/>
    <w:rsid w:val="00180E26"/>
    <w:rsid w:val="001815F6"/>
    <w:rsid w:val="00181EB8"/>
    <w:rsid w:val="0018244A"/>
    <w:rsid w:val="00183310"/>
    <w:rsid w:val="00183342"/>
    <w:rsid w:val="00186938"/>
    <w:rsid w:val="001919B6"/>
    <w:rsid w:val="00192467"/>
    <w:rsid w:val="00193D34"/>
    <w:rsid w:val="00195379"/>
    <w:rsid w:val="00195B60"/>
    <w:rsid w:val="00195C86"/>
    <w:rsid w:val="001978C2"/>
    <w:rsid w:val="00197EB7"/>
    <w:rsid w:val="001A07BD"/>
    <w:rsid w:val="001A0DB3"/>
    <w:rsid w:val="001A3250"/>
    <w:rsid w:val="001A38F2"/>
    <w:rsid w:val="001A557D"/>
    <w:rsid w:val="001A56C3"/>
    <w:rsid w:val="001A5A18"/>
    <w:rsid w:val="001A6858"/>
    <w:rsid w:val="001A72CC"/>
    <w:rsid w:val="001A767D"/>
    <w:rsid w:val="001B00D5"/>
    <w:rsid w:val="001B06B7"/>
    <w:rsid w:val="001B0D4D"/>
    <w:rsid w:val="001B1842"/>
    <w:rsid w:val="001B35B2"/>
    <w:rsid w:val="001B3647"/>
    <w:rsid w:val="001B3FB2"/>
    <w:rsid w:val="001B4499"/>
    <w:rsid w:val="001B4807"/>
    <w:rsid w:val="001B48BE"/>
    <w:rsid w:val="001B49C3"/>
    <w:rsid w:val="001B57F2"/>
    <w:rsid w:val="001B661F"/>
    <w:rsid w:val="001B6D6E"/>
    <w:rsid w:val="001B6ECA"/>
    <w:rsid w:val="001C1E75"/>
    <w:rsid w:val="001C2144"/>
    <w:rsid w:val="001C26DF"/>
    <w:rsid w:val="001C4557"/>
    <w:rsid w:val="001C45BC"/>
    <w:rsid w:val="001C55A3"/>
    <w:rsid w:val="001C6065"/>
    <w:rsid w:val="001C743B"/>
    <w:rsid w:val="001D06F1"/>
    <w:rsid w:val="001D34DD"/>
    <w:rsid w:val="001D3B33"/>
    <w:rsid w:val="001D67AE"/>
    <w:rsid w:val="001D6902"/>
    <w:rsid w:val="001E1AB1"/>
    <w:rsid w:val="001E1F6C"/>
    <w:rsid w:val="001E3793"/>
    <w:rsid w:val="001E4530"/>
    <w:rsid w:val="001E45F8"/>
    <w:rsid w:val="001E4F03"/>
    <w:rsid w:val="001E793D"/>
    <w:rsid w:val="001F0862"/>
    <w:rsid w:val="001F13A0"/>
    <w:rsid w:val="001F20DB"/>
    <w:rsid w:val="001F25FD"/>
    <w:rsid w:val="001F30AE"/>
    <w:rsid w:val="001F39DA"/>
    <w:rsid w:val="001F681B"/>
    <w:rsid w:val="001F708D"/>
    <w:rsid w:val="002017FF"/>
    <w:rsid w:val="0020256B"/>
    <w:rsid w:val="00202FA2"/>
    <w:rsid w:val="002042C0"/>
    <w:rsid w:val="00204FAB"/>
    <w:rsid w:val="002057E1"/>
    <w:rsid w:val="00205AB6"/>
    <w:rsid w:val="0020605F"/>
    <w:rsid w:val="00207D09"/>
    <w:rsid w:val="002103B3"/>
    <w:rsid w:val="00212004"/>
    <w:rsid w:val="00212224"/>
    <w:rsid w:val="00212FEE"/>
    <w:rsid w:val="00214CEE"/>
    <w:rsid w:val="002155AA"/>
    <w:rsid w:val="0021563E"/>
    <w:rsid w:val="00215C15"/>
    <w:rsid w:val="002164EC"/>
    <w:rsid w:val="0021727D"/>
    <w:rsid w:val="00217CC4"/>
    <w:rsid w:val="0022069B"/>
    <w:rsid w:val="00221100"/>
    <w:rsid w:val="00221ED0"/>
    <w:rsid w:val="002228A4"/>
    <w:rsid w:val="00222BF0"/>
    <w:rsid w:val="0022321F"/>
    <w:rsid w:val="00223954"/>
    <w:rsid w:val="002239B2"/>
    <w:rsid w:val="00223C91"/>
    <w:rsid w:val="00223CFB"/>
    <w:rsid w:val="00225221"/>
    <w:rsid w:val="00225EAA"/>
    <w:rsid w:val="00226C7A"/>
    <w:rsid w:val="0022777F"/>
    <w:rsid w:val="002278CE"/>
    <w:rsid w:val="0022791D"/>
    <w:rsid w:val="002305D0"/>
    <w:rsid w:val="002309F1"/>
    <w:rsid w:val="00231357"/>
    <w:rsid w:val="00232115"/>
    <w:rsid w:val="0023319B"/>
    <w:rsid w:val="00234153"/>
    <w:rsid w:val="002351E7"/>
    <w:rsid w:val="0023520A"/>
    <w:rsid w:val="00235AE7"/>
    <w:rsid w:val="00235E13"/>
    <w:rsid w:val="0023618C"/>
    <w:rsid w:val="002367B6"/>
    <w:rsid w:val="00237EB1"/>
    <w:rsid w:val="0024026E"/>
    <w:rsid w:val="002415E2"/>
    <w:rsid w:val="00241AD4"/>
    <w:rsid w:val="00241CD0"/>
    <w:rsid w:val="0024315E"/>
    <w:rsid w:val="002449AB"/>
    <w:rsid w:val="00244A6F"/>
    <w:rsid w:val="00245D2F"/>
    <w:rsid w:val="00246B03"/>
    <w:rsid w:val="00246FDE"/>
    <w:rsid w:val="002470DA"/>
    <w:rsid w:val="00247D0E"/>
    <w:rsid w:val="002507D4"/>
    <w:rsid w:val="00250BEE"/>
    <w:rsid w:val="00250BF8"/>
    <w:rsid w:val="00251652"/>
    <w:rsid w:val="002533D0"/>
    <w:rsid w:val="00260115"/>
    <w:rsid w:val="002603D2"/>
    <w:rsid w:val="002614F2"/>
    <w:rsid w:val="00263968"/>
    <w:rsid w:val="00264A05"/>
    <w:rsid w:val="0026543E"/>
    <w:rsid w:val="00265822"/>
    <w:rsid w:val="002667CD"/>
    <w:rsid w:val="002701FC"/>
    <w:rsid w:val="002709B6"/>
    <w:rsid w:val="00271040"/>
    <w:rsid w:val="00271144"/>
    <w:rsid w:val="002712DD"/>
    <w:rsid w:val="0027161B"/>
    <w:rsid w:val="002727AC"/>
    <w:rsid w:val="00272B15"/>
    <w:rsid w:val="002732E9"/>
    <w:rsid w:val="0027371E"/>
    <w:rsid w:val="00274554"/>
    <w:rsid w:val="00275117"/>
    <w:rsid w:val="00275907"/>
    <w:rsid w:val="0027629B"/>
    <w:rsid w:val="00277371"/>
    <w:rsid w:val="0027755D"/>
    <w:rsid w:val="002811B8"/>
    <w:rsid w:val="00281B0F"/>
    <w:rsid w:val="0028225C"/>
    <w:rsid w:val="0028329C"/>
    <w:rsid w:val="002834FD"/>
    <w:rsid w:val="00283EA8"/>
    <w:rsid w:val="002857D5"/>
    <w:rsid w:val="00286798"/>
    <w:rsid w:val="00287EDF"/>
    <w:rsid w:val="00290E9E"/>
    <w:rsid w:val="00292C0D"/>
    <w:rsid w:val="00293351"/>
    <w:rsid w:val="002946AA"/>
    <w:rsid w:val="00294C0A"/>
    <w:rsid w:val="00295788"/>
    <w:rsid w:val="002961AB"/>
    <w:rsid w:val="002961AC"/>
    <w:rsid w:val="0029756F"/>
    <w:rsid w:val="002A0EB4"/>
    <w:rsid w:val="002A3E7F"/>
    <w:rsid w:val="002A511E"/>
    <w:rsid w:val="002A5B9E"/>
    <w:rsid w:val="002A5BBA"/>
    <w:rsid w:val="002A7748"/>
    <w:rsid w:val="002A78B1"/>
    <w:rsid w:val="002B0368"/>
    <w:rsid w:val="002B13D1"/>
    <w:rsid w:val="002B341A"/>
    <w:rsid w:val="002B36B8"/>
    <w:rsid w:val="002B6B85"/>
    <w:rsid w:val="002B6E76"/>
    <w:rsid w:val="002B72A2"/>
    <w:rsid w:val="002C06D1"/>
    <w:rsid w:val="002C1B25"/>
    <w:rsid w:val="002C2235"/>
    <w:rsid w:val="002C2EE4"/>
    <w:rsid w:val="002C2F22"/>
    <w:rsid w:val="002C3FAF"/>
    <w:rsid w:val="002C4E22"/>
    <w:rsid w:val="002C648C"/>
    <w:rsid w:val="002C7294"/>
    <w:rsid w:val="002D0CB9"/>
    <w:rsid w:val="002D1C5A"/>
    <w:rsid w:val="002D24B7"/>
    <w:rsid w:val="002D28BE"/>
    <w:rsid w:val="002D3A9D"/>
    <w:rsid w:val="002D3B07"/>
    <w:rsid w:val="002D47AC"/>
    <w:rsid w:val="002D4EBC"/>
    <w:rsid w:val="002D5620"/>
    <w:rsid w:val="002D6B1B"/>
    <w:rsid w:val="002D6C63"/>
    <w:rsid w:val="002D7BCA"/>
    <w:rsid w:val="002D7C54"/>
    <w:rsid w:val="002E0F5E"/>
    <w:rsid w:val="002E19AC"/>
    <w:rsid w:val="002E31F1"/>
    <w:rsid w:val="002E4D5A"/>
    <w:rsid w:val="002E4DDD"/>
    <w:rsid w:val="002E5560"/>
    <w:rsid w:val="002E5DBF"/>
    <w:rsid w:val="002E60CD"/>
    <w:rsid w:val="002F08F7"/>
    <w:rsid w:val="002F13FE"/>
    <w:rsid w:val="002F181F"/>
    <w:rsid w:val="002F2B4F"/>
    <w:rsid w:val="002F4947"/>
    <w:rsid w:val="002F5108"/>
    <w:rsid w:val="002F62CB"/>
    <w:rsid w:val="002F6C5E"/>
    <w:rsid w:val="002F6D54"/>
    <w:rsid w:val="002F7112"/>
    <w:rsid w:val="002F769F"/>
    <w:rsid w:val="002F79DC"/>
    <w:rsid w:val="00301E7E"/>
    <w:rsid w:val="00303EC7"/>
    <w:rsid w:val="00304CB8"/>
    <w:rsid w:val="00305571"/>
    <w:rsid w:val="00305C0A"/>
    <w:rsid w:val="003062CD"/>
    <w:rsid w:val="00306925"/>
    <w:rsid w:val="00307ABD"/>
    <w:rsid w:val="00307F64"/>
    <w:rsid w:val="00310F3A"/>
    <w:rsid w:val="00311576"/>
    <w:rsid w:val="00311D6C"/>
    <w:rsid w:val="00312D0B"/>
    <w:rsid w:val="00313131"/>
    <w:rsid w:val="00314670"/>
    <w:rsid w:val="00314CB9"/>
    <w:rsid w:val="00315240"/>
    <w:rsid w:val="00315412"/>
    <w:rsid w:val="00315711"/>
    <w:rsid w:val="00315B79"/>
    <w:rsid w:val="00315D21"/>
    <w:rsid w:val="00315F90"/>
    <w:rsid w:val="003160CE"/>
    <w:rsid w:val="003165EC"/>
    <w:rsid w:val="0031762F"/>
    <w:rsid w:val="00317E21"/>
    <w:rsid w:val="003210C7"/>
    <w:rsid w:val="003229BA"/>
    <w:rsid w:val="00323FBF"/>
    <w:rsid w:val="00324052"/>
    <w:rsid w:val="003261F9"/>
    <w:rsid w:val="003268F5"/>
    <w:rsid w:val="00327107"/>
    <w:rsid w:val="00330015"/>
    <w:rsid w:val="00330564"/>
    <w:rsid w:val="00330745"/>
    <w:rsid w:val="00330B34"/>
    <w:rsid w:val="0033161C"/>
    <w:rsid w:val="00332A12"/>
    <w:rsid w:val="00333748"/>
    <w:rsid w:val="00333E82"/>
    <w:rsid w:val="00334387"/>
    <w:rsid w:val="003344C2"/>
    <w:rsid w:val="003363A9"/>
    <w:rsid w:val="00337E8A"/>
    <w:rsid w:val="00340504"/>
    <w:rsid w:val="00340E20"/>
    <w:rsid w:val="00341289"/>
    <w:rsid w:val="0034167F"/>
    <w:rsid w:val="00341682"/>
    <w:rsid w:val="0034227B"/>
    <w:rsid w:val="003440BF"/>
    <w:rsid w:val="00344952"/>
    <w:rsid w:val="00344A01"/>
    <w:rsid w:val="00345E40"/>
    <w:rsid w:val="0034708D"/>
    <w:rsid w:val="003479ED"/>
    <w:rsid w:val="00347A00"/>
    <w:rsid w:val="00351177"/>
    <w:rsid w:val="00351767"/>
    <w:rsid w:val="00352A8E"/>
    <w:rsid w:val="00352AF5"/>
    <w:rsid w:val="00352EFC"/>
    <w:rsid w:val="003530B2"/>
    <w:rsid w:val="00356C93"/>
    <w:rsid w:val="00360B92"/>
    <w:rsid w:val="00360E40"/>
    <w:rsid w:val="00361521"/>
    <w:rsid w:val="00362925"/>
    <w:rsid w:val="00363670"/>
    <w:rsid w:val="0036488D"/>
    <w:rsid w:val="00364F46"/>
    <w:rsid w:val="00366E5B"/>
    <w:rsid w:val="003671BF"/>
    <w:rsid w:val="0036772A"/>
    <w:rsid w:val="003709E6"/>
    <w:rsid w:val="00370F3B"/>
    <w:rsid w:val="003716B5"/>
    <w:rsid w:val="0037170E"/>
    <w:rsid w:val="0037292F"/>
    <w:rsid w:val="00372B39"/>
    <w:rsid w:val="00373437"/>
    <w:rsid w:val="003742B9"/>
    <w:rsid w:val="003766C1"/>
    <w:rsid w:val="00380572"/>
    <w:rsid w:val="003807CC"/>
    <w:rsid w:val="003811F9"/>
    <w:rsid w:val="003814D2"/>
    <w:rsid w:val="00381B0A"/>
    <w:rsid w:val="0038205D"/>
    <w:rsid w:val="00382A69"/>
    <w:rsid w:val="003852B2"/>
    <w:rsid w:val="00386B3A"/>
    <w:rsid w:val="0039159C"/>
    <w:rsid w:val="00392B27"/>
    <w:rsid w:val="0039412D"/>
    <w:rsid w:val="00396AC8"/>
    <w:rsid w:val="00396C54"/>
    <w:rsid w:val="003974A1"/>
    <w:rsid w:val="003A0B15"/>
    <w:rsid w:val="003A0C06"/>
    <w:rsid w:val="003A0F28"/>
    <w:rsid w:val="003A27FF"/>
    <w:rsid w:val="003A43C8"/>
    <w:rsid w:val="003A4435"/>
    <w:rsid w:val="003A4978"/>
    <w:rsid w:val="003A4AE6"/>
    <w:rsid w:val="003A4EE9"/>
    <w:rsid w:val="003A70CE"/>
    <w:rsid w:val="003A7225"/>
    <w:rsid w:val="003B109A"/>
    <w:rsid w:val="003B1259"/>
    <w:rsid w:val="003B1C42"/>
    <w:rsid w:val="003B2119"/>
    <w:rsid w:val="003B2886"/>
    <w:rsid w:val="003B2E39"/>
    <w:rsid w:val="003B34AF"/>
    <w:rsid w:val="003B3A50"/>
    <w:rsid w:val="003B4175"/>
    <w:rsid w:val="003B4781"/>
    <w:rsid w:val="003B5101"/>
    <w:rsid w:val="003B5899"/>
    <w:rsid w:val="003B5E9E"/>
    <w:rsid w:val="003B7065"/>
    <w:rsid w:val="003C16D5"/>
    <w:rsid w:val="003C1AFF"/>
    <w:rsid w:val="003C21A3"/>
    <w:rsid w:val="003C2462"/>
    <w:rsid w:val="003C3375"/>
    <w:rsid w:val="003C505E"/>
    <w:rsid w:val="003C561A"/>
    <w:rsid w:val="003C5E41"/>
    <w:rsid w:val="003C5FE4"/>
    <w:rsid w:val="003C63C2"/>
    <w:rsid w:val="003C63D0"/>
    <w:rsid w:val="003C65CE"/>
    <w:rsid w:val="003C6BF7"/>
    <w:rsid w:val="003C770A"/>
    <w:rsid w:val="003D1098"/>
    <w:rsid w:val="003D218B"/>
    <w:rsid w:val="003D232D"/>
    <w:rsid w:val="003D3863"/>
    <w:rsid w:val="003D5F31"/>
    <w:rsid w:val="003D6466"/>
    <w:rsid w:val="003D681C"/>
    <w:rsid w:val="003D70EA"/>
    <w:rsid w:val="003E0527"/>
    <w:rsid w:val="003E0A56"/>
    <w:rsid w:val="003E0C5A"/>
    <w:rsid w:val="003E1762"/>
    <w:rsid w:val="003E2CE7"/>
    <w:rsid w:val="003E3AFE"/>
    <w:rsid w:val="003E3C57"/>
    <w:rsid w:val="003E3CB6"/>
    <w:rsid w:val="003E5113"/>
    <w:rsid w:val="003E69CF"/>
    <w:rsid w:val="003E6A6A"/>
    <w:rsid w:val="003E7516"/>
    <w:rsid w:val="003F0037"/>
    <w:rsid w:val="003F24B6"/>
    <w:rsid w:val="003F2BE1"/>
    <w:rsid w:val="003F2F06"/>
    <w:rsid w:val="003F2F72"/>
    <w:rsid w:val="003F4358"/>
    <w:rsid w:val="003F58D2"/>
    <w:rsid w:val="003F62F2"/>
    <w:rsid w:val="003F6801"/>
    <w:rsid w:val="003F703D"/>
    <w:rsid w:val="00400A5B"/>
    <w:rsid w:val="004017F0"/>
    <w:rsid w:val="00403B4F"/>
    <w:rsid w:val="00403E53"/>
    <w:rsid w:val="004040A3"/>
    <w:rsid w:val="004044E9"/>
    <w:rsid w:val="004055D0"/>
    <w:rsid w:val="00405DAE"/>
    <w:rsid w:val="00406047"/>
    <w:rsid w:val="00406CD5"/>
    <w:rsid w:val="00410839"/>
    <w:rsid w:val="004108BE"/>
    <w:rsid w:val="00410F26"/>
    <w:rsid w:val="004118F7"/>
    <w:rsid w:val="004127C1"/>
    <w:rsid w:val="00413A6A"/>
    <w:rsid w:val="00415ADF"/>
    <w:rsid w:val="00415E8D"/>
    <w:rsid w:val="00416C58"/>
    <w:rsid w:val="004173CE"/>
    <w:rsid w:val="0042119F"/>
    <w:rsid w:val="004215A8"/>
    <w:rsid w:val="0042260A"/>
    <w:rsid w:val="00423121"/>
    <w:rsid w:val="00423634"/>
    <w:rsid w:val="004243E6"/>
    <w:rsid w:val="00424758"/>
    <w:rsid w:val="00425BE7"/>
    <w:rsid w:val="004263DF"/>
    <w:rsid w:val="00426D56"/>
    <w:rsid w:val="0043069B"/>
    <w:rsid w:val="0043103F"/>
    <w:rsid w:val="00432713"/>
    <w:rsid w:val="0043275F"/>
    <w:rsid w:val="00432934"/>
    <w:rsid w:val="004331C3"/>
    <w:rsid w:val="00434C08"/>
    <w:rsid w:val="00436EB5"/>
    <w:rsid w:val="004379CA"/>
    <w:rsid w:val="0044117B"/>
    <w:rsid w:val="00442149"/>
    <w:rsid w:val="004444AC"/>
    <w:rsid w:val="00444954"/>
    <w:rsid w:val="00444A2D"/>
    <w:rsid w:val="004452C8"/>
    <w:rsid w:val="004463BB"/>
    <w:rsid w:val="00446542"/>
    <w:rsid w:val="00447402"/>
    <w:rsid w:val="0044765D"/>
    <w:rsid w:val="004521CB"/>
    <w:rsid w:val="00452B54"/>
    <w:rsid w:val="0045321A"/>
    <w:rsid w:val="00455D6F"/>
    <w:rsid w:val="004606DF"/>
    <w:rsid w:val="00460BA1"/>
    <w:rsid w:val="004615B0"/>
    <w:rsid w:val="00461E1E"/>
    <w:rsid w:val="00462E43"/>
    <w:rsid w:val="004636FB"/>
    <w:rsid w:val="00463DEE"/>
    <w:rsid w:val="00464845"/>
    <w:rsid w:val="00464A6A"/>
    <w:rsid w:val="00466927"/>
    <w:rsid w:val="004711BC"/>
    <w:rsid w:val="00473BFF"/>
    <w:rsid w:val="00474CF8"/>
    <w:rsid w:val="00474DA7"/>
    <w:rsid w:val="00475553"/>
    <w:rsid w:val="0047559F"/>
    <w:rsid w:val="004801C1"/>
    <w:rsid w:val="004806D5"/>
    <w:rsid w:val="0048351A"/>
    <w:rsid w:val="00483747"/>
    <w:rsid w:val="004838FC"/>
    <w:rsid w:val="00483D06"/>
    <w:rsid w:val="004847E3"/>
    <w:rsid w:val="00484A1E"/>
    <w:rsid w:val="00484FA8"/>
    <w:rsid w:val="004850E7"/>
    <w:rsid w:val="004859FC"/>
    <w:rsid w:val="00486CB0"/>
    <w:rsid w:val="00486F0B"/>
    <w:rsid w:val="00487E90"/>
    <w:rsid w:val="00490441"/>
    <w:rsid w:val="00491285"/>
    <w:rsid w:val="0049243D"/>
    <w:rsid w:val="00493128"/>
    <w:rsid w:val="00493751"/>
    <w:rsid w:val="0049487E"/>
    <w:rsid w:val="00495AAC"/>
    <w:rsid w:val="004962CF"/>
    <w:rsid w:val="0049647F"/>
    <w:rsid w:val="00496822"/>
    <w:rsid w:val="004A01AD"/>
    <w:rsid w:val="004A01E0"/>
    <w:rsid w:val="004A04DB"/>
    <w:rsid w:val="004A1F8A"/>
    <w:rsid w:val="004A2F08"/>
    <w:rsid w:val="004A454E"/>
    <w:rsid w:val="004A4E86"/>
    <w:rsid w:val="004A5750"/>
    <w:rsid w:val="004A5B47"/>
    <w:rsid w:val="004A7068"/>
    <w:rsid w:val="004B031A"/>
    <w:rsid w:val="004B087A"/>
    <w:rsid w:val="004B0B73"/>
    <w:rsid w:val="004B3E10"/>
    <w:rsid w:val="004B61D1"/>
    <w:rsid w:val="004C0097"/>
    <w:rsid w:val="004C0496"/>
    <w:rsid w:val="004C0709"/>
    <w:rsid w:val="004C09CE"/>
    <w:rsid w:val="004C0E6E"/>
    <w:rsid w:val="004C388C"/>
    <w:rsid w:val="004C3B18"/>
    <w:rsid w:val="004C4129"/>
    <w:rsid w:val="004C4B5A"/>
    <w:rsid w:val="004C6D96"/>
    <w:rsid w:val="004C70EB"/>
    <w:rsid w:val="004C7F35"/>
    <w:rsid w:val="004D1942"/>
    <w:rsid w:val="004D3561"/>
    <w:rsid w:val="004D383E"/>
    <w:rsid w:val="004D3AD9"/>
    <w:rsid w:val="004D46B0"/>
    <w:rsid w:val="004D51A5"/>
    <w:rsid w:val="004D5DE8"/>
    <w:rsid w:val="004D6D62"/>
    <w:rsid w:val="004E094E"/>
    <w:rsid w:val="004E2370"/>
    <w:rsid w:val="004E3506"/>
    <w:rsid w:val="004E4403"/>
    <w:rsid w:val="004E5E78"/>
    <w:rsid w:val="004E67CC"/>
    <w:rsid w:val="004F0872"/>
    <w:rsid w:val="004F09E8"/>
    <w:rsid w:val="004F0B69"/>
    <w:rsid w:val="004F134D"/>
    <w:rsid w:val="004F164C"/>
    <w:rsid w:val="004F2214"/>
    <w:rsid w:val="004F5C0C"/>
    <w:rsid w:val="004F6330"/>
    <w:rsid w:val="00500195"/>
    <w:rsid w:val="005004F9"/>
    <w:rsid w:val="00500618"/>
    <w:rsid w:val="00500ECA"/>
    <w:rsid w:val="0050119B"/>
    <w:rsid w:val="00503DC1"/>
    <w:rsid w:val="00504567"/>
    <w:rsid w:val="00505A99"/>
    <w:rsid w:val="00507128"/>
    <w:rsid w:val="00510740"/>
    <w:rsid w:val="00510A42"/>
    <w:rsid w:val="005111FE"/>
    <w:rsid w:val="00511528"/>
    <w:rsid w:val="005117C4"/>
    <w:rsid w:val="00514E91"/>
    <w:rsid w:val="00515BE7"/>
    <w:rsid w:val="00516473"/>
    <w:rsid w:val="0051706E"/>
    <w:rsid w:val="005207E1"/>
    <w:rsid w:val="0052132A"/>
    <w:rsid w:val="00521541"/>
    <w:rsid w:val="00524748"/>
    <w:rsid w:val="00525A9E"/>
    <w:rsid w:val="00526EAE"/>
    <w:rsid w:val="00527598"/>
    <w:rsid w:val="00527BF1"/>
    <w:rsid w:val="00527E12"/>
    <w:rsid w:val="00531565"/>
    <w:rsid w:val="0053253F"/>
    <w:rsid w:val="005347B8"/>
    <w:rsid w:val="00534978"/>
    <w:rsid w:val="00534E8D"/>
    <w:rsid w:val="00536276"/>
    <w:rsid w:val="00536ED7"/>
    <w:rsid w:val="00540EAB"/>
    <w:rsid w:val="00541F6E"/>
    <w:rsid w:val="005420BB"/>
    <w:rsid w:val="00542247"/>
    <w:rsid w:val="00542E31"/>
    <w:rsid w:val="005435B7"/>
    <w:rsid w:val="00544C75"/>
    <w:rsid w:val="00545A13"/>
    <w:rsid w:val="005460D8"/>
    <w:rsid w:val="0054768D"/>
    <w:rsid w:val="0055049E"/>
    <w:rsid w:val="00550CD0"/>
    <w:rsid w:val="00552213"/>
    <w:rsid w:val="00552642"/>
    <w:rsid w:val="00552BB1"/>
    <w:rsid w:val="005537B5"/>
    <w:rsid w:val="00556B4B"/>
    <w:rsid w:val="00556E13"/>
    <w:rsid w:val="00557A9D"/>
    <w:rsid w:val="0056033D"/>
    <w:rsid w:val="005625DD"/>
    <w:rsid w:val="00563E3C"/>
    <w:rsid w:val="005642E7"/>
    <w:rsid w:val="00567A9E"/>
    <w:rsid w:val="00567F68"/>
    <w:rsid w:val="0057156A"/>
    <w:rsid w:val="005729C8"/>
    <w:rsid w:val="005773D1"/>
    <w:rsid w:val="00577592"/>
    <w:rsid w:val="0057794A"/>
    <w:rsid w:val="005779C8"/>
    <w:rsid w:val="0058187A"/>
    <w:rsid w:val="005826E9"/>
    <w:rsid w:val="00583301"/>
    <w:rsid w:val="00583489"/>
    <w:rsid w:val="00583B93"/>
    <w:rsid w:val="00583F75"/>
    <w:rsid w:val="00583FC1"/>
    <w:rsid w:val="0058492A"/>
    <w:rsid w:val="005855DE"/>
    <w:rsid w:val="005900E2"/>
    <w:rsid w:val="00590193"/>
    <w:rsid w:val="00590855"/>
    <w:rsid w:val="005911AD"/>
    <w:rsid w:val="0059138E"/>
    <w:rsid w:val="0059183E"/>
    <w:rsid w:val="005935E1"/>
    <w:rsid w:val="00594095"/>
    <w:rsid w:val="0059491F"/>
    <w:rsid w:val="005953C7"/>
    <w:rsid w:val="00595DA0"/>
    <w:rsid w:val="005970F0"/>
    <w:rsid w:val="00597348"/>
    <w:rsid w:val="00597A00"/>
    <w:rsid w:val="00597CFB"/>
    <w:rsid w:val="005A2224"/>
    <w:rsid w:val="005A42D6"/>
    <w:rsid w:val="005A464B"/>
    <w:rsid w:val="005A6156"/>
    <w:rsid w:val="005A6ADC"/>
    <w:rsid w:val="005A7C1B"/>
    <w:rsid w:val="005B0089"/>
    <w:rsid w:val="005B13B6"/>
    <w:rsid w:val="005B235A"/>
    <w:rsid w:val="005B25DD"/>
    <w:rsid w:val="005B3E4B"/>
    <w:rsid w:val="005B441A"/>
    <w:rsid w:val="005B4A02"/>
    <w:rsid w:val="005B4C7D"/>
    <w:rsid w:val="005B5162"/>
    <w:rsid w:val="005B58CE"/>
    <w:rsid w:val="005B5AE9"/>
    <w:rsid w:val="005B643F"/>
    <w:rsid w:val="005B6CD6"/>
    <w:rsid w:val="005B6E64"/>
    <w:rsid w:val="005B7016"/>
    <w:rsid w:val="005B739A"/>
    <w:rsid w:val="005C0231"/>
    <w:rsid w:val="005C04D9"/>
    <w:rsid w:val="005C0B96"/>
    <w:rsid w:val="005C1AEF"/>
    <w:rsid w:val="005C3243"/>
    <w:rsid w:val="005C3255"/>
    <w:rsid w:val="005C33D3"/>
    <w:rsid w:val="005C5063"/>
    <w:rsid w:val="005C6BEC"/>
    <w:rsid w:val="005D0534"/>
    <w:rsid w:val="005D19E7"/>
    <w:rsid w:val="005D5195"/>
    <w:rsid w:val="005D55F9"/>
    <w:rsid w:val="005D5FD1"/>
    <w:rsid w:val="005D72F3"/>
    <w:rsid w:val="005E18D7"/>
    <w:rsid w:val="005E19A8"/>
    <w:rsid w:val="005E312D"/>
    <w:rsid w:val="005E4400"/>
    <w:rsid w:val="005E4C46"/>
    <w:rsid w:val="005E4DE8"/>
    <w:rsid w:val="005E59B4"/>
    <w:rsid w:val="005E5C4B"/>
    <w:rsid w:val="005E5EB7"/>
    <w:rsid w:val="005E6ECC"/>
    <w:rsid w:val="005F00F6"/>
    <w:rsid w:val="005F0B77"/>
    <w:rsid w:val="005F3808"/>
    <w:rsid w:val="005F50B7"/>
    <w:rsid w:val="005F55A3"/>
    <w:rsid w:val="005F733E"/>
    <w:rsid w:val="005F7FC9"/>
    <w:rsid w:val="0060119D"/>
    <w:rsid w:val="00601316"/>
    <w:rsid w:val="00601855"/>
    <w:rsid w:val="00601E8B"/>
    <w:rsid w:val="006027AF"/>
    <w:rsid w:val="0060335C"/>
    <w:rsid w:val="00603C22"/>
    <w:rsid w:val="00604BEA"/>
    <w:rsid w:val="006050A6"/>
    <w:rsid w:val="006053E5"/>
    <w:rsid w:val="006057BB"/>
    <w:rsid w:val="00606A05"/>
    <w:rsid w:val="00606C47"/>
    <w:rsid w:val="006105CD"/>
    <w:rsid w:val="0061190E"/>
    <w:rsid w:val="00613404"/>
    <w:rsid w:val="00613EDD"/>
    <w:rsid w:val="00614550"/>
    <w:rsid w:val="00615497"/>
    <w:rsid w:val="006162F2"/>
    <w:rsid w:val="00617075"/>
    <w:rsid w:val="00617259"/>
    <w:rsid w:val="006173BE"/>
    <w:rsid w:val="00617DA2"/>
    <w:rsid w:val="006219CF"/>
    <w:rsid w:val="0062306A"/>
    <w:rsid w:val="00624F86"/>
    <w:rsid w:val="00625784"/>
    <w:rsid w:val="00625927"/>
    <w:rsid w:val="00626C30"/>
    <w:rsid w:val="00630271"/>
    <w:rsid w:val="00630900"/>
    <w:rsid w:val="00630CBC"/>
    <w:rsid w:val="00630F12"/>
    <w:rsid w:val="00632530"/>
    <w:rsid w:val="006330FE"/>
    <w:rsid w:val="00635AAD"/>
    <w:rsid w:val="00635E5E"/>
    <w:rsid w:val="0063795A"/>
    <w:rsid w:val="00637E13"/>
    <w:rsid w:val="0064106D"/>
    <w:rsid w:val="006428DD"/>
    <w:rsid w:val="00642AA8"/>
    <w:rsid w:val="006436D6"/>
    <w:rsid w:val="00643F4D"/>
    <w:rsid w:val="0064673F"/>
    <w:rsid w:val="006469A1"/>
    <w:rsid w:val="00647C56"/>
    <w:rsid w:val="0065010D"/>
    <w:rsid w:val="00650795"/>
    <w:rsid w:val="006515CD"/>
    <w:rsid w:val="00651D8C"/>
    <w:rsid w:val="00651DE4"/>
    <w:rsid w:val="00652500"/>
    <w:rsid w:val="00653A5C"/>
    <w:rsid w:val="00660438"/>
    <w:rsid w:val="00660C63"/>
    <w:rsid w:val="00661C6A"/>
    <w:rsid w:val="00661EDC"/>
    <w:rsid w:val="006638EC"/>
    <w:rsid w:val="006646A9"/>
    <w:rsid w:val="006652BB"/>
    <w:rsid w:val="00665786"/>
    <w:rsid w:val="00666D6C"/>
    <w:rsid w:val="00667D71"/>
    <w:rsid w:val="00670BC3"/>
    <w:rsid w:val="00670F17"/>
    <w:rsid w:val="00671630"/>
    <w:rsid w:val="00674800"/>
    <w:rsid w:val="00674C6E"/>
    <w:rsid w:val="00674E5A"/>
    <w:rsid w:val="00676E39"/>
    <w:rsid w:val="0067755F"/>
    <w:rsid w:val="00680127"/>
    <w:rsid w:val="0068047A"/>
    <w:rsid w:val="00681F11"/>
    <w:rsid w:val="0068284B"/>
    <w:rsid w:val="00683DBE"/>
    <w:rsid w:val="00686D85"/>
    <w:rsid w:val="00687887"/>
    <w:rsid w:val="006900EF"/>
    <w:rsid w:val="00690D93"/>
    <w:rsid w:val="006922D7"/>
    <w:rsid w:val="00694626"/>
    <w:rsid w:val="00694E8C"/>
    <w:rsid w:val="0069554B"/>
    <w:rsid w:val="00697A8E"/>
    <w:rsid w:val="006A0023"/>
    <w:rsid w:val="006A0094"/>
    <w:rsid w:val="006A0414"/>
    <w:rsid w:val="006A049B"/>
    <w:rsid w:val="006A08B7"/>
    <w:rsid w:val="006A101B"/>
    <w:rsid w:val="006A10CE"/>
    <w:rsid w:val="006A20D9"/>
    <w:rsid w:val="006A3F27"/>
    <w:rsid w:val="006A4B84"/>
    <w:rsid w:val="006A60E4"/>
    <w:rsid w:val="006A7745"/>
    <w:rsid w:val="006B0069"/>
    <w:rsid w:val="006B0742"/>
    <w:rsid w:val="006B08C3"/>
    <w:rsid w:val="006B1316"/>
    <w:rsid w:val="006B145D"/>
    <w:rsid w:val="006B1525"/>
    <w:rsid w:val="006B4196"/>
    <w:rsid w:val="006B4AC2"/>
    <w:rsid w:val="006B512A"/>
    <w:rsid w:val="006B696C"/>
    <w:rsid w:val="006B7769"/>
    <w:rsid w:val="006C05DC"/>
    <w:rsid w:val="006C0FA8"/>
    <w:rsid w:val="006C130B"/>
    <w:rsid w:val="006C1586"/>
    <w:rsid w:val="006C2968"/>
    <w:rsid w:val="006C5617"/>
    <w:rsid w:val="006C574D"/>
    <w:rsid w:val="006C5DEE"/>
    <w:rsid w:val="006C6F09"/>
    <w:rsid w:val="006C77A0"/>
    <w:rsid w:val="006C77C1"/>
    <w:rsid w:val="006C7983"/>
    <w:rsid w:val="006C7AA9"/>
    <w:rsid w:val="006C7C69"/>
    <w:rsid w:val="006D10B7"/>
    <w:rsid w:val="006D13F3"/>
    <w:rsid w:val="006D15BC"/>
    <w:rsid w:val="006D2AEA"/>
    <w:rsid w:val="006D369E"/>
    <w:rsid w:val="006D727F"/>
    <w:rsid w:val="006D784A"/>
    <w:rsid w:val="006D7E6F"/>
    <w:rsid w:val="006E02D2"/>
    <w:rsid w:val="006E0B32"/>
    <w:rsid w:val="006E0BA6"/>
    <w:rsid w:val="006E0BC8"/>
    <w:rsid w:val="006E142C"/>
    <w:rsid w:val="006E3097"/>
    <w:rsid w:val="006E33C9"/>
    <w:rsid w:val="006E34D8"/>
    <w:rsid w:val="006E4DC4"/>
    <w:rsid w:val="006E4E3B"/>
    <w:rsid w:val="006E4EC1"/>
    <w:rsid w:val="006E57D5"/>
    <w:rsid w:val="006E57F3"/>
    <w:rsid w:val="006E7AB7"/>
    <w:rsid w:val="006F03A2"/>
    <w:rsid w:val="006F0424"/>
    <w:rsid w:val="006F0878"/>
    <w:rsid w:val="006F2456"/>
    <w:rsid w:val="006F2A98"/>
    <w:rsid w:val="006F40F0"/>
    <w:rsid w:val="006F43BA"/>
    <w:rsid w:val="006F5379"/>
    <w:rsid w:val="006F6D26"/>
    <w:rsid w:val="006F6FDA"/>
    <w:rsid w:val="006F7949"/>
    <w:rsid w:val="006F7BC6"/>
    <w:rsid w:val="00700332"/>
    <w:rsid w:val="00700717"/>
    <w:rsid w:val="007015F5"/>
    <w:rsid w:val="007018B5"/>
    <w:rsid w:val="00703236"/>
    <w:rsid w:val="007036E3"/>
    <w:rsid w:val="00704021"/>
    <w:rsid w:val="0070525C"/>
    <w:rsid w:val="0070595E"/>
    <w:rsid w:val="00705B3B"/>
    <w:rsid w:val="0071147D"/>
    <w:rsid w:val="007128E6"/>
    <w:rsid w:val="007143B0"/>
    <w:rsid w:val="00715082"/>
    <w:rsid w:val="00715345"/>
    <w:rsid w:val="00716DD4"/>
    <w:rsid w:val="00717540"/>
    <w:rsid w:val="00721DED"/>
    <w:rsid w:val="0072327E"/>
    <w:rsid w:val="007247A1"/>
    <w:rsid w:val="007267D0"/>
    <w:rsid w:val="00726B71"/>
    <w:rsid w:val="00727516"/>
    <w:rsid w:val="00731080"/>
    <w:rsid w:val="007327BF"/>
    <w:rsid w:val="00734785"/>
    <w:rsid w:val="007369BB"/>
    <w:rsid w:val="00737B50"/>
    <w:rsid w:val="00741005"/>
    <w:rsid w:val="0074113E"/>
    <w:rsid w:val="00743D65"/>
    <w:rsid w:val="0074734A"/>
    <w:rsid w:val="0075170A"/>
    <w:rsid w:val="007534A3"/>
    <w:rsid w:val="00753BD2"/>
    <w:rsid w:val="00753C63"/>
    <w:rsid w:val="00754371"/>
    <w:rsid w:val="00755E81"/>
    <w:rsid w:val="007562DE"/>
    <w:rsid w:val="0076006F"/>
    <w:rsid w:val="00761114"/>
    <w:rsid w:val="00763862"/>
    <w:rsid w:val="0076432F"/>
    <w:rsid w:val="00764CB6"/>
    <w:rsid w:val="00766CBE"/>
    <w:rsid w:val="007678A7"/>
    <w:rsid w:val="0076797E"/>
    <w:rsid w:val="00770485"/>
    <w:rsid w:val="007715C6"/>
    <w:rsid w:val="00771CE0"/>
    <w:rsid w:val="00772803"/>
    <w:rsid w:val="00773499"/>
    <w:rsid w:val="007739A5"/>
    <w:rsid w:val="00773FE1"/>
    <w:rsid w:val="00775274"/>
    <w:rsid w:val="00775D14"/>
    <w:rsid w:val="00776A82"/>
    <w:rsid w:val="00777D39"/>
    <w:rsid w:val="00780C2A"/>
    <w:rsid w:val="00785515"/>
    <w:rsid w:val="00785BE4"/>
    <w:rsid w:val="00787B32"/>
    <w:rsid w:val="0079004F"/>
    <w:rsid w:val="007910BE"/>
    <w:rsid w:val="0079334C"/>
    <w:rsid w:val="0079582D"/>
    <w:rsid w:val="00795AD2"/>
    <w:rsid w:val="00796141"/>
    <w:rsid w:val="00796941"/>
    <w:rsid w:val="007978E7"/>
    <w:rsid w:val="007A15AF"/>
    <w:rsid w:val="007A1796"/>
    <w:rsid w:val="007A1F7E"/>
    <w:rsid w:val="007A283D"/>
    <w:rsid w:val="007A5471"/>
    <w:rsid w:val="007A6839"/>
    <w:rsid w:val="007A68AD"/>
    <w:rsid w:val="007A7209"/>
    <w:rsid w:val="007A7B78"/>
    <w:rsid w:val="007B043B"/>
    <w:rsid w:val="007B0CE9"/>
    <w:rsid w:val="007B2EA0"/>
    <w:rsid w:val="007B4005"/>
    <w:rsid w:val="007B4ADE"/>
    <w:rsid w:val="007B60A7"/>
    <w:rsid w:val="007C147B"/>
    <w:rsid w:val="007C1814"/>
    <w:rsid w:val="007C1D1F"/>
    <w:rsid w:val="007C2B6A"/>
    <w:rsid w:val="007C3C29"/>
    <w:rsid w:val="007C517F"/>
    <w:rsid w:val="007C5DBA"/>
    <w:rsid w:val="007C6892"/>
    <w:rsid w:val="007D1021"/>
    <w:rsid w:val="007D106B"/>
    <w:rsid w:val="007D3485"/>
    <w:rsid w:val="007D3F26"/>
    <w:rsid w:val="007D4D86"/>
    <w:rsid w:val="007D53B3"/>
    <w:rsid w:val="007D7555"/>
    <w:rsid w:val="007D7B83"/>
    <w:rsid w:val="007E081A"/>
    <w:rsid w:val="007E234B"/>
    <w:rsid w:val="007E339D"/>
    <w:rsid w:val="007E427C"/>
    <w:rsid w:val="007E4AAD"/>
    <w:rsid w:val="007E5546"/>
    <w:rsid w:val="007E6984"/>
    <w:rsid w:val="007E7A6E"/>
    <w:rsid w:val="007F023E"/>
    <w:rsid w:val="007F02B6"/>
    <w:rsid w:val="007F0DCE"/>
    <w:rsid w:val="007F1942"/>
    <w:rsid w:val="007F27CD"/>
    <w:rsid w:val="007F2892"/>
    <w:rsid w:val="007F3E98"/>
    <w:rsid w:val="007F49D2"/>
    <w:rsid w:val="007F4A37"/>
    <w:rsid w:val="007F59E5"/>
    <w:rsid w:val="007F66CF"/>
    <w:rsid w:val="008027B6"/>
    <w:rsid w:val="00802B89"/>
    <w:rsid w:val="00803FA0"/>
    <w:rsid w:val="008049AF"/>
    <w:rsid w:val="00807298"/>
    <w:rsid w:val="008107D1"/>
    <w:rsid w:val="008112BA"/>
    <w:rsid w:val="008114DF"/>
    <w:rsid w:val="00813DCB"/>
    <w:rsid w:val="0081624D"/>
    <w:rsid w:val="0081674B"/>
    <w:rsid w:val="00816B91"/>
    <w:rsid w:val="00817C8E"/>
    <w:rsid w:val="00817CD9"/>
    <w:rsid w:val="00823678"/>
    <w:rsid w:val="0082415F"/>
    <w:rsid w:val="00824EFD"/>
    <w:rsid w:val="00826B7A"/>
    <w:rsid w:val="008305D8"/>
    <w:rsid w:val="00830FC5"/>
    <w:rsid w:val="00832114"/>
    <w:rsid w:val="00832DC7"/>
    <w:rsid w:val="00833359"/>
    <w:rsid w:val="008333ED"/>
    <w:rsid w:val="00833D32"/>
    <w:rsid w:val="008345E9"/>
    <w:rsid w:val="00834669"/>
    <w:rsid w:val="008350F1"/>
    <w:rsid w:val="00835236"/>
    <w:rsid w:val="008354EC"/>
    <w:rsid w:val="00835796"/>
    <w:rsid w:val="008367ED"/>
    <w:rsid w:val="00836A1D"/>
    <w:rsid w:val="00836CA7"/>
    <w:rsid w:val="008404EF"/>
    <w:rsid w:val="0084080E"/>
    <w:rsid w:val="0084081C"/>
    <w:rsid w:val="00841138"/>
    <w:rsid w:val="00841966"/>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71BE"/>
    <w:rsid w:val="008479E4"/>
    <w:rsid w:val="00850980"/>
    <w:rsid w:val="00851B6A"/>
    <w:rsid w:val="00851ECB"/>
    <w:rsid w:val="008529EA"/>
    <w:rsid w:val="00852F4A"/>
    <w:rsid w:val="008537E7"/>
    <w:rsid w:val="00853C1A"/>
    <w:rsid w:val="00854F1E"/>
    <w:rsid w:val="008561F8"/>
    <w:rsid w:val="00856A13"/>
    <w:rsid w:val="0086178E"/>
    <w:rsid w:val="008620FF"/>
    <w:rsid w:val="00864C1C"/>
    <w:rsid w:val="008653A2"/>
    <w:rsid w:val="00865683"/>
    <w:rsid w:val="00865DCD"/>
    <w:rsid w:val="00867501"/>
    <w:rsid w:val="00867883"/>
    <w:rsid w:val="008724FB"/>
    <w:rsid w:val="008733FB"/>
    <w:rsid w:val="00873BD2"/>
    <w:rsid w:val="00873EA5"/>
    <w:rsid w:val="008741EB"/>
    <w:rsid w:val="00874BC5"/>
    <w:rsid w:val="00874F04"/>
    <w:rsid w:val="00875298"/>
    <w:rsid w:val="00875EF7"/>
    <w:rsid w:val="008760D4"/>
    <w:rsid w:val="00876708"/>
    <w:rsid w:val="00876BD4"/>
    <w:rsid w:val="008803EF"/>
    <w:rsid w:val="00883B14"/>
    <w:rsid w:val="00884240"/>
    <w:rsid w:val="00885B06"/>
    <w:rsid w:val="0088630E"/>
    <w:rsid w:val="00886556"/>
    <w:rsid w:val="00887301"/>
    <w:rsid w:val="0088742D"/>
    <w:rsid w:val="00890CCC"/>
    <w:rsid w:val="00891121"/>
    <w:rsid w:val="0089159E"/>
    <w:rsid w:val="008921F4"/>
    <w:rsid w:val="00893E66"/>
    <w:rsid w:val="00893F2B"/>
    <w:rsid w:val="00894B5D"/>
    <w:rsid w:val="00895EB8"/>
    <w:rsid w:val="00896BC8"/>
    <w:rsid w:val="00896C31"/>
    <w:rsid w:val="00897956"/>
    <w:rsid w:val="00897A9A"/>
    <w:rsid w:val="008A0638"/>
    <w:rsid w:val="008A099B"/>
    <w:rsid w:val="008A0AEA"/>
    <w:rsid w:val="008A202A"/>
    <w:rsid w:val="008A34F1"/>
    <w:rsid w:val="008A35EA"/>
    <w:rsid w:val="008A388E"/>
    <w:rsid w:val="008A52E9"/>
    <w:rsid w:val="008A7C3D"/>
    <w:rsid w:val="008A7CC7"/>
    <w:rsid w:val="008B0167"/>
    <w:rsid w:val="008B11D4"/>
    <w:rsid w:val="008B2B5D"/>
    <w:rsid w:val="008B3496"/>
    <w:rsid w:val="008B5914"/>
    <w:rsid w:val="008B5928"/>
    <w:rsid w:val="008B5F34"/>
    <w:rsid w:val="008C0C04"/>
    <w:rsid w:val="008C25E8"/>
    <w:rsid w:val="008C4092"/>
    <w:rsid w:val="008C61AD"/>
    <w:rsid w:val="008C67F1"/>
    <w:rsid w:val="008C6EC8"/>
    <w:rsid w:val="008D05D0"/>
    <w:rsid w:val="008D0696"/>
    <w:rsid w:val="008D07BC"/>
    <w:rsid w:val="008D1236"/>
    <w:rsid w:val="008D1AF5"/>
    <w:rsid w:val="008D23DC"/>
    <w:rsid w:val="008D2CA6"/>
    <w:rsid w:val="008D3354"/>
    <w:rsid w:val="008D367D"/>
    <w:rsid w:val="008D375D"/>
    <w:rsid w:val="008D465F"/>
    <w:rsid w:val="008D48B8"/>
    <w:rsid w:val="008D58B2"/>
    <w:rsid w:val="008D59B7"/>
    <w:rsid w:val="008D6005"/>
    <w:rsid w:val="008D7A33"/>
    <w:rsid w:val="008D7A78"/>
    <w:rsid w:val="008E0468"/>
    <w:rsid w:val="008E0879"/>
    <w:rsid w:val="008E09AB"/>
    <w:rsid w:val="008E1FB2"/>
    <w:rsid w:val="008E380E"/>
    <w:rsid w:val="008E3A93"/>
    <w:rsid w:val="008E4700"/>
    <w:rsid w:val="008E5EFB"/>
    <w:rsid w:val="008E7827"/>
    <w:rsid w:val="008F1715"/>
    <w:rsid w:val="008F1951"/>
    <w:rsid w:val="008F30B0"/>
    <w:rsid w:val="008F3530"/>
    <w:rsid w:val="008F3AB0"/>
    <w:rsid w:val="008F4D04"/>
    <w:rsid w:val="008F5068"/>
    <w:rsid w:val="008F74BC"/>
    <w:rsid w:val="009016DB"/>
    <w:rsid w:val="00903F63"/>
    <w:rsid w:val="009040FD"/>
    <w:rsid w:val="009047E9"/>
    <w:rsid w:val="0090766A"/>
    <w:rsid w:val="0090799C"/>
    <w:rsid w:val="00913F86"/>
    <w:rsid w:val="00915142"/>
    <w:rsid w:val="00915383"/>
    <w:rsid w:val="00915C07"/>
    <w:rsid w:val="0091654C"/>
    <w:rsid w:val="00920238"/>
    <w:rsid w:val="00921104"/>
    <w:rsid w:val="0092245B"/>
    <w:rsid w:val="009235EC"/>
    <w:rsid w:val="0092447C"/>
    <w:rsid w:val="00924AFF"/>
    <w:rsid w:val="00926409"/>
    <w:rsid w:val="00927BD0"/>
    <w:rsid w:val="0093012C"/>
    <w:rsid w:val="00931627"/>
    <w:rsid w:val="0093370C"/>
    <w:rsid w:val="00934E7A"/>
    <w:rsid w:val="00935525"/>
    <w:rsid w:val="00937026"/>
    <w:rsid w:val="00943840"/>
    <w:rsid w:val="00946E7B"/>
    <w:rsid w:val="009500C2"/>
    <w:rsid w:val="0095011E"/>
    <w:rsid w:val="00953137"/>
    <w:rsid w:val="009531A3"/>
    <w:rsid w:val="00954D28"/>
    <w:rsid w:val="00955625"/>
    <w:rsid w:val="009564AF"/>
    <w:rsid w:val="00960F96"/>
    <w:rsid w:val="00961B22"/>
    <w:rsid w:val="0096277F"/>
    <w:rsid w:val="00963998"/>
    <w:rsid w:val="009647C4"/>
    <w:rsid w:val="00964C6B"/>
    <w:rsid w:val="009650C2"/>
    <w:rsid w:val="00965AC6"/>
    <w:rsid w:val="009660FD"/>
    <w:rsid w:val="00966781"/>
    <w:rsid w:val="00967CDD"/>
    <w:rsid w:val="00967D33"/>
    <w:rsid w:val="00970E4A"/>
    <w:rsid w:val="00972256"/>
    <w:rsid w:val="009722D3"/>
    <w:rsid w:val="009729FE"/>
    <w:rsid w:val="009731B1"/>
    <w:rsid w:val="00973264"/>
    <w:rsid w:val="0097393B"/>
    <w:rsid w:val="009747C7"/>
    <w:rsid w:val="00974DAA"/>
    <w:rsid w:val="00975A6F"/>
    <w:rsid w:val="00977654"/>
    <w:rsid w:val="00980FD8"/>
    <w:rsid w:val="0098127B"/>
    <w:rsid w:val="00981972"/>
    <w:rsid w:val="0098257F"/>
    <w:rsid w:val="00982AF5"/>
    <w:rsid w:val="00982CD4"/>
    <w:rsid w:val="009839EA"/>
    <w:rsid w:val="00984813"/>
    <w:rsid w:val="009854AF"/>
    <w:rsid w:val="0099174C"/>
    <w:rsid w:val="00992D96"/>
    <w:rsid w:val="009935AE"/>
    <w:rsid w:val="009943FA"/>
    <w:rsid w:val="009948A6"/>
    <w:rsid w:val="009951D3"/>
    <w:rsid w:val="009953B1"/>
    <w:rsid w:val="009966C8"/>
    <w:rsid w:val="00997638"/>
    <w:rsid w:val="00997B37"/>
    <w:rsid w:val="009A1280"/>
    <w:rsid w:val="009A1339"/>
    <w:rsid w:val="009A28A9"/>
    <w:rsid w:val="009A3616"/>
    <w:rsid w:val="009A3B6E"/>
    <w:rsid w:val="009A4EFA"/>
    <w:rsid w:val="009A58DE"/>
    <w:rsid w:val="009A5EEE"/>
    <w:rsid w:val="009A64AF"/>
    <w:rsid w:val="009A7E17"/>
    <w:rsid w:val="009B12CD"/>
    <w:rsid w:val="009B193B"/>
    <w:rsid w:val="009B1C59"/>
    <w:rsid w:val="009B42DE"/>
    <w:rsid w:val="009B5523"/>
    <w:rsid w:val="009B7B7B"/>
    <w:rsid w:val="009C0150"/>
    <w:rsid w:val="009C07A4"/>
    <w:rsid w:val="009C13E4"/>
    <w:rsid w:val="009C3A70"/>
    <w:rsid w:val="009C4453"/>
    <w:rsid w:val="009D2127"/>
    <w:rsid w:val="009D237A"/>
    <w:rsid w:val="009D2B9F"/>
    <w:rsid w:val="009D354E"/>
    <w:rsid w:val="009D3755"/>
    <w:rsid w:val="009D53DB"/>
    <w:rsid w:val="009D5F66"/>
    <w:rsid w:val="009D6530"/>
    <w:rsid w:val="009D68A6"/>
    <w:rsid w:val="009D710B"/>
    <w:rsid w:val="009D78E0"/>
    <w:rsid w:val="009E02FC"/>
    <w:rsid w:val="009E18CC"/>
    <w:rsid w:val="009E2788"/>
    <w:rsid w:val="009E4251"/>
    <w:rsid w:val="009E5FAD"/>
    <w:rsid w:val="009E706E"/>
    <w:rsid w:val="009F1BE9"/>
    <w:rsid w:val="009F2E80"/>
    <w:rsid w:val="009F5405"/>
    <w:rsid w:val="009F6D23"/>
    <w:rsid w:val="009F6E0C"/>
    <w:rsid w:val="009F7E8C"/>
    <w:rsid w:val="00A0006A"/>
    <w:rsid w:val="00A02E60"/>
    <w:rsid w:val="00A065AB"/>
    <w:rsid w:val="00A0696E"/>
    <w:rsid w:val="00A12B7A"/>
    <w:rsid w:val="00A131D3"/>
    <w:rsid w:val="00A14C77"/>
    <w:rsid w:val="00A14FDF"/>
    <w:rsid w:val="00A158AF"/>
    <w:rsid w:val="00A1637C"/>
    <w:rsid w:val="00A16B0D"/>
    <w:rsid w:val="00A17C4B"/>
    <w:rsid w:val="00A208D6"/>
    <w:rsid w:val="00A242BC"/>
    <w:rsid w:val="00A26596"/>
    <w:rsid w:val="00A31172"/>
    <w:rsid w:val="00A3133A"/>
    <w:rsid w:val="00A31C60"/>
    <w:rsid w:val="00A3323E"/>
    <w:rsid w:val="00A34307"/>
    <w:rsid w:val="00A401E9"/>
    <w:rsid w:val="00A40C85"/>
    <w:rsid w:val="00A41C3D"/>
    <w:rsid w:val="00A41EA1"/>
    <w:rsid w:val="00A426EE"/>
    <w:rsid w:val="00A436D6"/>
    <w:rsid w:val="00A43E15"/>
    <w:rsid w:val="00A44851"/>
    <w:rsid w:val="00A45403"/>
    <w:rsid w:val="00A462B2"/>
    <w:rsid w:val="00A4650F"/>
    <w:rsid w:val="00A502E1"/>
    <w:rsid w:val="00A50F7E"/>
    <w:rsid w:val="00A517AC"/>
    <w:rsid w:val="00A517C7"/>
    <w:rsid w:val="00A519D2"/>
    <w:rsid w:val="00A546E2"/>
    <w:rsid w:val="00A54AE4"/>
    <w:rsid w:val="00A54E40"/>
    <w:rsid w:val="00A5534B"/>
    <w:rsid w:val="00A55BC2"/>
    <w:rsid w:val="00A56BB9"/>
    <w:rsid w:val="00A57408"/>
    <w:rsid w:val="00A609C7"/>
    <w:rsid w:val="00A60F7E"/>
    <w:rsid w:val="00A61DE9"/>
    <w:rsid w:val="00A6288F"/>
    <w:rsid w:val="00A62AFC"/>
    <w:rsid w:val="00A65C4D"/>
    <w:rsid w:val="00A66ED0"/>
    <w:rsid w:val="00A67CAE"/>
    <w:rsid w:val="00A7249D"/>
    <w:rsid w:val="00A7415A"/>
    <w:rsid w:val="00A74522"/>
    <w:rsid w:val="00A756E7"/>
    <w:rsid w:val="00A75942"/>
    <w:rsid w:val="00A8061E"/>
    <w:rsid w:val="00A80FFD"/>
    <w:rsid w:val="00A81388"/>
    <w:rsid w:val="00A821EF"/>
    <w:rsid w:val="00A828C2"/>
    <w:rsid w:val="00A82B82"/>
    <w:rsid w:val="00A83782"/>
    <w:rsid w:val="00A84766"/>
    <w:rsid w:val="00A84AC3"/>
    <w:rsid w:val="00A85CB3"/>
    <w:rsid w:val="00A86A9A"/>
    <w:rsid w:val="00A86DB1"/>
    <w:rsid w:val="00A879EB"/>
    <w:rsid w:val="00A90928"/>
    <w:rsid w:val="00A9294C"/>
    <w:rsid w:val="00A93542"/>
    <w:rsid w:val="00A9359D"/>
    <w:rsid w:val="00A94460"/>
    <w:rsid w:val="00A94B70"/>
    <w:rsid w:val="00A94F96"/>
    <w:rsid w:val="00A95DBC"/>
    <w:rsid w:val="00A97142"/>
    <w:rsid w:val="00A972E3"/>
    <w:rsid w:val="00A979B2"/>
    <w:rsid w:val="00A97D23"/>
    <w:rsid w:val="00AA03BD"/>
    <w:rsid w:val="00AA079B"/>
    <w:rsid w:val="00AA0EAF"/>
    <w:rsid w:val="00AA1839"/>
    <w:rsid w:val="00AA1861"/>
    <w:rsid w:val="00AA1C8A"/>
    <w:rsid w:val="00AA1EC8"/>
    <w:rsid w:val="00AA38F7"/>
    <w:rsid w:val="00AA59AC"/>
    <w:rsid w:val="00AA5FE8"/>
    <w:rsid w:val="00AA698F"/>
    <w:rsid w:val="00AA6BBA"/>
    <w:rsid w:val="00AA757E"/>
    <w:rsid w:val="00AB011D"/>
    <w:rsid w:val="00AB0BBD"/>
    <w:rsid w:val="00AB14FD"/>
    <w:rsid w:val="00AB19A3"/>
    <w:rsid w:val="00AB20D7"/>
    <w:rsid w:val="00AB2707"/>
    <w:rsid w:val="00AB28D0"/>
    <w:rsid w:val="00AB3159"/>
    <w:rsid w:val="00AB3267"/>
    <w:rsid w:val="00AB3C9C"/>
    <w:rsid w:val="00AB43D9"/>
    <w:rsid w:val="00AB4717"/>
    <w:rsid w:val="00AB6F0A"/>
    <w:rsid w:val="00AB7F99"/>
    <w:rsid w:val="00AC03C3"/>
    <w:rsid w:val="00AC0FBA"/>
    <w:rsid w:val="00AC1001"/>
    <w:rsid w:val="00AC3853"/>
    <w:rsid w:val="00AC4C4C"/>
    <w:rsid w:val="00AC5C9F"/>
    <w:rsid w:val="00AC6118"/>
    <w:rsid w:val="00AC6638"/>
    <w:rsid w:val="00AC719C"/>
    <w:rsid w:val="00AC71F3"/>
    <w:rsid w:val="00AC7D70"/>
    <w:rsid w:val="00AD0335"/>
    <w:rsid w:val="00AD0601"/>
    <w:rsid w:val="00AD39DF"/>
    <w:rsid w:val="00AD40B6"/>
    <w:rsid w:val="00AD4426"/>
    <w:rsid w:val="00AD68F0"/>
    <w:rsid w:val="00AD6AC5"/>
    <w:rsid w:val="00AD7A9E"/>
    <w:rsid w:val="00AE00FE"/>
    <w:rsid w:val="00AE10EE"/>
    <w:rsid w:val="00AE1829"/>
    <w:rsid w:val="00AE20D8"/>
    <w:rsid w:val="00AE2584"/>
    <w:rsid w:val="00AE2D00"/>
    <w:rsid w:val="00AE308E"/>
    <w:rsid w:val="00AE6709"/>
    <w:rsid w:val="00AE6984"/>
    <w:rsid w:val="00AF1E58"/>
    <w:rsid w:val="00AF2DF5"/>
    <w:rsid w:val="00AF2ECB"/>
    <w:rsid w:val="00AF3863"/>
    <w:rsid w:val="00AF4767"/>
    <w:rsid w:val="00AF6D49"/>
    <w:rsid w:val="00AF7A71"/>
    <w:rsid w:val="00B013D5"/>
    <w:rsid w:val="00B02505"/>
    <w:rsid w:val="00B03D4F"/>
    <w:rsid w:val="00B03D90"/>
    <w:rsid w:val="00B03F1D"/>
    <w:rsid w:val="00B048E4"/>
    <w:rsid w:val="00B05779"/>
    <w:rsid w:val="00B0797F"/>
    <w:rsid w:val="00B102F7"/>
    <w:rsid w:val="00B12007"/>
    <w:rsid w:val="00B13595"/>
    <w:rsid w:val="00B13A79"/>
    <w:rsid w:val="00B1476A"/>
    <w:rsid w:val="00B15C0C"/>
    <w:rsid w:val="00B162DD"/>
    <w:rsid w:val="00B219B3"/>
    <w:rsid w:val="00B21F78"/>
    <w:rsid w:val="00B25823"/>
    <w:rsid w:val="00B26AE5"/>
    <w:rsid w:val="00B30E7E"/>
    <w:rsid w:val="00B31164"/>
    <w:rsid w:val="00B314E8"/>
    <w:rsid w:val="00B31B74"/>
    <w:rsid w:val="00B31D7E"/>
    <w:rsid w:val="00B32BEE"/>
    <w:rsid w:val="00B34BA0"/>
    <w:rsid w:val="00B34DD2"/>
    <w:rsid w:val="00B405E9"/>
    <w:rsid w:val="00B40E5E"/>
    <w:rsid w:val="00B410A3"/>
    <w:rsid w:val="00B4168A"/>
    <w:rsid w:val="00B42134"/>
    <w:rsid w:val="00B424FD"/>
    <w:rsid w:val="00B42AFD"/>
    <w:rsid w:val="00B431A9"/>
    <w:rsid w:val="00B4474C"/>
    <w:rsid w:val="00B46077"/>
    <w:rsid w:val="00B47788"/>
    <w:rsid w:val="00B47DE9"/>
    <w:rsid w:val="00B50CAF"/>
    <w:rsid w:val="00B515D9"/>
    <w:rsid w:val="00B518D6"/>
    <w:rsid w:val="00B51918"/>
    <w:rsid w:val="00B51A78"/>
    <w:rsid w:val="00B52D00"/>
    <w:rsid w:val="00B52DE4"/>
    <w:rsid w:val="00B53F37"/>
    <w:rsid w:val="00B546BE"/>
    <w:rsid w:val="00B5703D"/>
    <w:rsid w:val="00B57CC6"/>
    <w:rsid w:val="00B57D62"/>
    <w:rsid w:val="00B60194"/>
    <w:rsid w:val="00B60DC1"/>
    <w:rsid w:val="00B6242A"/>
    <w:rsid w:val="00B652B1"/>
    <w:rsid w:val="00B66056"/>
    <w:rsid w:val="00B661B6"/>
    <w:rsid w:val="00B67A6B"/>
    <w:rsid w:val="00B71088"/>
    <w:rsid w:val="00B73690"/>
    <w:rsid w:val="00B74DA2"/>
    <w:rsid w:val="00B767AC"/>
    <w:rsid w:val="00B82926"/>
    <w:rsid w:val="00B849CB"/>
    <w:rsid w:val="00B86B99"/>
    <w:rsid w:val="00B91891"/>
    <w:rsid w:val="00B91A8C"/>
    <w:rsid w:val="00B935A2"/>
    <w:rsid w:val="00B94470"/>
    <w:rsid w:val="00B973E5"/>
    <w:rsid w:val="00B9745B"/>
    <w:rsid w:val="00B97A12"/>
    <w:rsid w:val="00B97AC5"/>
    <w:rsid w:val="00B97BF0"/>
    <w:rsid w:val="00BA2717"/>
    <w:rsid w:val="00BA2A4E"/>
    <w:rsid w:val="00BA2D87"/>
    <w:rsid w:val="00BA2F54"/>
    <w:rsid w:val="00BA4388"/>
    <w:rsid w:val="00BA4E02"/>
    <w:rsid w:val="00BA4EEB"/>
    <w:rsid w:val="00BA60AE"/>
    <w:rsid w:val="00BB028F"/>
    <w:rsid w:val="00BB0301"/>
    <w:rsid w:val="00BB3B0D"/>
    <w:rsid w:val="00BB3C11"/>
    <w:rsid w:val="00BB6740"/>
    <w:rsid w:val="00BB6BAE"/>
    <w:rsid w:val="00BB6E97"/>
    <w:rsid w:val="00BB731F"/>
    <w:rsid w:val="00BC0ABD"/>
    <w:rsid w:val="00BC1B4B"/>
    <w:rsid w:val="00BC2755"/>
    <w:rsid w:val="00BC396E"/>
    <w:rsid w:val="00BC3B16"/>
    <w:rsid w:val="00BC3F61"/>
    <w:rsid w:val="00BC4800"/>
    <w:rsid w:val="00BC71FA"/>
    <w:rsid w:val="00BC78C0"/>
    <w:rsid w:val="00BC7ED4"/>
    <w:rsid w:val="00BD00BB"/>
    <w:rsid w:val="00BD06E0"/>
    <w:rsid w:val="00BD075A"/>
    <w:rsid w:val="00BD1C05"/>
    <w:rsid w:val="00BD2326"/>
    <w:rsid w:val="00BD2662"/>
    <w:rsid w:val="00BD2CBA"/>
    <w:rsid w:val="00BD2D40"/>
    <w:rsid w:val="00BD3F34"/>
    <w:rsid w:val="00BD4088"/>
    <w:rsid w:val="00BD4CD9"/>
    <w:rsid w:val="00BD5751"/>
    <w:rsid w:val="00BD5F15"/>
    <w:rsid w:val="00BD6011"/>
    <w:rsid w:val="00BD6818"/>
    <w:rsid w:val="00BD6D5B"/>
    <w:rsid w:val="00BD7CE9"/>
    <w:rsid w:val="00BE0020"/>
    <w:rsid w:val="00BE00BA"/>
    <w:rsid w:val="00BE0410"/>
    <w:rsid w:val="00BE06C8"/>
    <w:rsid w:val="00BE1EE6"/>
    <w:rsid w:val="00BE1F35"/>
    <w:rsid w:val="00BE22F2"/>
    <w:rsid w:val="00BE3D9D"/>
    <w:rsid w:val="00BE4C99"/>
    <w:rsid w:val="00BE4E7C"/>
    <w:rsid w:val="00BE5E0F"/>
    <w:rsid w:val="00BE5FE9"/>
    <w:rsid w:val="00BE60DC"/>
    <w:rsid w:val="00BE65A4"/>
    <w:rsid w:val="00BE7EE9"/>
    <w:rsid w:val="00BE7F24"/>
    <w:rsid w:val="00BF0481"/>
    <w:rsid w:val="00BF5EBE"/>
    <w:rsid w:val="00C009D3"/>
    <w:rsid w:val="00C00AB5"/>
    <w:rsid w:val="00C028A6"/>
    <w:rsid w:val="00C0296F"/>
    <w:rsid w:val="00C03388"/>
    <w:rsid w:val="00C04CF2"/>
    <w:rsid w:val="00C05673"/>
    <w:rsid w:val="00C06278"/>
    <w:rsid w:val="00C0749D"/>
    <w:rsid w:val="00C0790C"/>
    <w:rsid w:val="00C1015C"/>
    <w:rsid w:val="00C11493"/>
    <w:rsid w:val="00C11A9D"/>
    <w:rsid w:val="00C11C6D"/>
    <w:rsid w:val="00C126AF"/>
    <w:rsid w:val="00C128EB"/>
    <w:rsid w:val="00C13FEC"/>
    <w:rsid w:val="00C14021"/>
    <w:rsid w:val="00C163F4"/>
    <w:rsid w:val="00C17794"/>
    <w:rsid w:val="00C223E3"/>
    <w:rsid w:val="00C224FE"/>
    <w:rsid w:val="00C22D79"/>
    <w:rsid w:val="00C255F6"/>
    <w:rsid w:val="00C265DE"/>
    <w:rsid w:val="00C26A18"/>
    <w:rsid w:val="00C26B3F"/>
    <w:rsid w:val="00C272C1"/>
    <w:rsid w:val="00C27762"/>
    <w:rsid w:val="00C27DF3"/>
    <w:rsid w:val="00C27EEF"/>
    <w:rsid w:val="00C304A4"/>
    <w:rsid w:val="00C306BB"/>
    <w:rsid w:val="00C3077A"/>
    <w:rsid w:val="00C315A4"/>
    <w:rsid w:val="00C3433B"/>
    <w:rsid w:val="00C34BB3"/>
    <w:rsid w:val="00C35210"/>
    <w:rsid w:val="00C35823"/>
    <w:rsid w:val="00C377D8"/>
    <w:rsid w:val="00C37CF0"/>
    <w:rsid w:val="00C41474"/>
    <w:rsid w:val="00C42903"/>
    <w:rsid w:val="00C42E12"/>
    <w:rsid w:val="00C43588"/>
    <w:rsid w:val="00C43BAE"/>
    <w:rsid w:val="00C45998"/>
    <w:rsid w:val="00C47E07"/>
    <w:rsid w:val="00C50A63"/>
    <w:rsid w:val="00C5529D"/>
    <w:rsid w:val="00C55E04"/>
    <w:rsid w:val="00C56E1E"/>
    <w:rsid w:val="00C57ACE"/>
    <w:rsid w:val="00C600BB"/>
    <w:rsid w:val="00C60452"/>
    <w:rsid w:val="00C61B56"/>
    <w:rsid w:val="00C62C8A"/>
    <w:rsid w:val="00C63A8A"/>
    <w:rsid w:val="00C63C7E"/>
    <w:rsid w:val="00C64279"/>
    <w:rsid w:val="00C65B2D"/>
    <w:rsid w:val="00C65B4C"/>
    <w:rsid w:val="00C66F61"/>
    <w:rsid w:val="00C673FA"/>
    <w:rsid w:val="00C67652"/>
    <w:rsid w:val="00C70318"/>
    <w:rsid w:val="00C7074C"/>
    <w:rsid w:val="00C707A1"/>
    <w:rsid w:val="00C708F3"/>
    <w:rsid w:val="00C71145"/>
    <w:rsid w:val="00C71E2B"/>
    <w:rsid w:val="00C72C4E"/>
    <w:rsid w:val="00C74812"/>
    <w:rsid w:val="00C76255"/>
    <w:rsid w:val="00C77DBE"/>
    <w:rsid w:val="00C806D2"/>
    <w:rsid w:val="00C80EE5"/>
    <w:rsid w:val="00C812D7"/>
    <w:rsid w:val="00C8156A"/>
    <w:rsid w:val="00C82653"/>
    <w:rsid w:val="00C82C97"/>
    <w:rsid w:val="00C8478D"/>
    <w:rsid w:val="00C84E80"/>
    <w:rsid w:val="00C8578A"/>
    <w:rsid w:val="00C857A2"/>
    <w:rsid w:val="00C86F68"/>
    <w:rsid w:val="00C87553"/>
    <w:rsid w:val="00C87629"/>
    <w:rsid w:val="00C878AB"/>
    <w:rsid w:val="00C9370C"/>
    <w:rsid w:val="00C93907"/>
    <w:rsid w:val="00C9480B"/>
    <w:rsid w:val="00C948DD"/>
    <w:rsid w:val="00C9512E"/>
    <w:rsid w:val="00C955EC"/>
    <w:rsid w:val="00C96D5B"/>
    <w:rsid w:val="00CA258E"/>
    <w:rsid w:val="00CA371E"/>
    <w:rsid w:val="00CA3B92"/>
    <w:rsid w:val="00CA4567"/>
    <w:rsid w:val="00CA4D34"/>
    <w:rsid w:val="00CA5793"/>
    <w:rsid w:val="00CA6CF3"/>
    <w:rsid w:val="00CA78C1"/>
    <w:rsid w:val="00CA7A7B"/>
    <w:rsid w:val="00CA7ED8"/>
    <w:rsid w:val="00CB3486"/>
    <w:rsid w:val="00CB452B"/>
    <w:rsid w:val="00CB5BD1"/>
    <w:rsid w:val="00CB6387"/>
    <w:rsid w:val="00CB6B58"/>
    <w:rsid w:val="00CB7381"/>
    <w:rsid w:val="00CB7582"/>
    <w:rsid w:val="00CB7639"/>
    <w:rsid w:val="00CB7952"/>
    <w:rsid w:val="00CB7AC0"/>
    <w:rsid w:val="00CB7CC4"/>
    <w:rsid w:val="00CC0918"/>
    <w:rsid w:val="00CC109B"/>
    <w:rsid w:val="00CC2485"/>
    <w:rsid w:val="00CC2D10"/>
    <w:rsid w:val="00CC4BF1"/>
    <w:rsid w:val="00CC51D5"/>
    <w:rsid w:val="00CC7056"/>
    <w:rsid w:val="00CC7CE7"/>
    <w:rsid w:val="00CD0079"/>
    <w:rsid w:val="00CD0A90"/>
    <w:rsid w:val="00CD2E3C"/>
    <w:rsid w:val="00CD6327"/>
    <w:rsid w:val="00CD6524"/>
    <w:rsid w:val="00CD73EB"/>
    <w:rsid w:val="00CD7F8A"/>
    <w:rsid w:val="00CE005B"/>
    <w:rsid w:val="00CE011E"/>
    <w:rsid w:val="00CE18EE"/>
    <w:rsid w:val="00CE1D27"/>
    <w:rsid w:val="00CE2054"/>
    <w:rsid w:val="00CE40B7"/>
    <w:rsid w:val="00CF12FD"/>
    <w:rsid w:val="00CF2620"/>
    <w:rsid w:val="00CF3FEF"/>
    <w:rsid w:val="00CF41A7"/>
    <w:rsid w:val="00CF53B6"/>
    <w:rsid w:val="00CF66CA"/>
    <w:rsid w:val="00CF7867"/>
    <w:rsid w:val="00D03A0B"/>
    <w:rsid w:val="00D03D34"/>
    <w:rsid w:val="00D04737"/>
    <w:rsid w:val="00D05747"/>
    <w:rsid w:val="00D072B7"/>
    <w:rsid w:val="00D07920"/>
    <w:rsid w:val="00D10038"/>
    <w:rsid w:val="00D11B8F"/>
    <w:rsid w:val="00D13918"/>
    <w:rsid w:val="00D1417F"/>
    <w:rsid w:val="00D1497A"/>
    <w:rsid w:val="00D14D39"/>
    <w:rsid w:val="00D15D2F"/>
    <w:rsid w:val="00D20304"/>
    <w:rsid w:val="00D248CE"/>
    <w:rsid w:val="00D269DC"/>
    <w:rsid w:val="00D26B7E"/>
    <w:rsid w:val="00D27283"/>
    <w:rsid w:val="00D30518"/>
    <w:rsid w:val="00D326B7"/>
    <w:rsid w:val="00D32A36"/>
    <w:rsid w:val="00D32D38"/>
    <w:rsid w:val="00D337F8"/>
    <w:rsid w:val="00D339CE"/>
    <w:rsid w:val="00D3624F"/>
    <w:rsid w:val="00D403B0"/>
    <w:rsid w:val="00D409F6"/>
    <w:rsid w:val="00D43A8C"/>
    <w:rsid w:val="00D43B13"/>
    <w:rsid w:val="00D44541"/>
    <w:rsid w:val="00D44CC3"/>
    <w:rsid w:val="00D46A61"/>
    <w:rsid w:val="00D4765E"/>
    <w:rsid w:val="00D47E80"/>
    <w:rsid w:val="00D5073D"/>
    <w:rsid w:val="00D509C1"/>
    <w:rsid w:val="00D510E3"/>
    <w:rsid w:val="00D51F91"/>
    <w:rsid w:val="00D5213B"/>
    <w:rsid w:val="00D524F9"/>
    <w:rsid w:val="00D550C3"/>
    <w:rsid w:val="00D55E42"/>
    <w:rsid w:val="00D5671F"/>
    <w:rsid w:val="00D60E69"/>
    <w:rsid w:val="00D61019"/>
    <w:rsid w:val="00D62B94"/>
    <w:rsid w:val="00D62D7E"/>
    <w:rsid w:val="00D63BD4"/>
    <w:rsid w:val="00D6665B"/>
    <w:rsid w:val="00D675CD"/>
    <w:rsid w:val="00D679D1"/>
    <w:rsid w:val="00D7138B"/>
    <w:rsid w:val="00D75608"/>
    <w:rsid w:val="00D75E18"/>
    <w:rsid w:val="00D76D38"/>
    <w:rsid w:val="00D8069E"/>
    <w:rsid w:val="00D81084"/>
    <w:rsid w:val="00D81663"/>
    <w:rsid w:val="00D81C4F"/>
    <w:rsid w:val="00D837D3"/>
    <w:rsid w:val="00D856D3"/>
    <w:rsid w:val="00D85AAC"/>
    <w:rsid w:val="00D87597"/>
    <w:rsid w:val="00D921A6"/>
    <w:rsid w:val="00D92F3A"/>
    <w:rsid w:val="00D94464"/>
    <w:rsid w:val="00D94B40"/>
    <w:rsid w:val="00D95F10"/>
    <w:rsid w:val="00D9649A"/>
    <w:rsid w:val="00D96FE7"/>
    <w:rsid w:val="00D978DA"/>
    <w:rsid w:val="00D97E86"/>
    <w:rsid w:val="00DA1EDE"/>
    <w:rsid w:val="00DA2046"/>
    <w:rsid w:val="00DA20A1"/>
    <w:rsid w:val="00DA2EB3"/>
    <w:rsid w:val="00DA4CF4"/>
    <w:rsid w:val="00DA53A9"/>
    <w:rsid w:val="00DA54BB"/>
    <w:rsid w:val="00DB0731"/>
    <w:rsid w:val="00DB15FC"/>
    <w:rsid w:val="00DB6925"/>
    <w:rsid w:val="00DB6B22"/>
    <w:rsid w:val="00DC06B0"/>
    <w:rsid w:val="00DC11A0"/>
    <w:rsid w:val="00DC271F"/>
    <w:rsid w:val="00DC399B"/>
    <w:rsid w:val="00DC3B6F"/>
    <w:rsid w:val="00DC60B4"/>
    <w:rsid w:val="00DC6B72"/>
    <w:rsid w:val="00DC6B75"/>
    <w:rsid w:val="00DC6C79"/>
    <w:rsid w:val="00DC6DAD"/>
    <w:rsid w:val="00DC6F2A"/>
    <w:rsid w:val="00DC755C"/>
    <w:rsid w:val="00DD0155"/>
    <w:rsid w:val="00DD158C"/>
    <w:rsid w:val="00DD18F0"/>
    <w:rsid w:val="00DD19B2"/>
    <w:rsid w:val="00DD2054"/>
    <w:rsid w:val="00DD26B3"/>
    <w:rsid w:val="00DD44B6"/>
    <w:rsid w:val="00DD77AA"/>
    <w:rsid w:val="00DE199C"/>
    <w:rsid w:val="00DE1A2A"/>
    <w:rsid w:val="00DE2A34"/>
    <w:rsid w:val="00DE2B27"/>
    <w:rsid w:val="00DE6411"/>
    <w:rsid w:val="00DE7045"/>
    <w:rsid w:val="00DE7173"/>
    <w:rsid w:val="00DE7694"/>
    <w:rsid w:val="00DF021E"/>
    <w:rsid w:val="00DF034E"/>
    <w:rsid w:val="00DF15A2"/>
    <w:rsid w:val="00DF3FC6"/>
    <w:rsid w:val="00DF4E6B"/>
    <w:rsid w:val="00DF6494"/>
    <w:rsid w:val="00DF769B"/>
    <w:rsid w:val="00E0242D"/>
    <w:rsid w:val="00E03000"/>
    <w:rsid w:val="00E13198"/>
    <w:rsid w:val="00E14685"/>
    <w:rsid w:val="00E15148"/>
    <w:rsid w:val="00E16224"/>
    <w:rsid w:val="00E20167"/>
    <w:rsid w:val="00E20934"/>
    <w:rsid w:val="00E21109"/>
    <w:rsid w:val="00E21D54"/>
    <w:rsid w:val="00E233EC"/>
    <w:rsid w:val="00E240F2"/>
    <w:rsid w:val="00E270D4"/>
    <w:rsid w:val="00E27ED3"/>
    <w:rsid w:val="00E305E2"/>
    <w:rsid w:val="00E31602"/>
    <w:rsid w:val="00E3168D"/>
    <w:rsid w:val="00E328BC"/>
    <w:rsid w:val="00E34C7A"/>
    <w:rsid w:val="00E35431"/>
    <w:rsid w:val="00E37978"/>
    <w:rsid w:val="00E42DCE"/>
    <w:rsid w:val="00E436D1"/>
    <w:rsid w:val="00E44336"/>
    <w:rsid w:val="00E44B5C"/>
    <w:rsid w:val="00E456BF"/>
    <w:rsid w:val="00E45FBD"/>
    <w:rsid w:val="00E46141"/>
    <w:rsid w:val="00E46D7E"/>
    <w:rsid w:val="00E47305"/>
    <w:rsid w:val="00E47B0F"/>
    <w:rsid w:val="00E47BB7"/>
    <w:rsid w:val="00E47E9C"/>
    <w:rsid w:val="00E50BB4"/>
    <w:rsid w:val="00E51F8D"/>
    <w:rsid w:val="00E520BD"/>
    <w:rsid w:val="00E521F7"/>
    <w:rsid w:val="00E53B6F"/>
    <w:rsid w:val="00E54880"/>
    <w:rsid w:val="00E54D8E"/>
    <w:rsid w:val="00E54DD7"/>
    <w:rsid w:val="00E55337"/>
    <w:rsid w:val="00E56EA1"/>
    <w:rsid w:val="00E60EEA"/>
    <w:rsid w:val="00E622A8"/>
    <w:rsid w:val="00E63EF7"/>
    <w:rsid w:val="00E64F88"/>
    <w:rsid w:val="00E65170"/>
    <w:rsid w:val="00E664BC"/>
    <w:rsid w:val="00E70240"/>
    <w:rsid w:val="00E70D03"/>
    <w:rsid w:val="00E7490A"/>
    <w:rsid w:val="00E74E46"/>
    <w:rsid w:val="00E804F2"/>
    <w:rsid w:val="00E80A56"/>
    <w:rsid w:val="00E81F9C"/>
    <w:rsid w:val="00E8343E"/>
    <w:rsid w:val="00E838E3"/>
    <w:rsid w:val="00E83EA8"/>
    <w:rsid w:val="00E84253"/>
    <w:rsid w:val="00E86AC3"/>
    <w:rsid w:val="00E86E41"/>
    <w:rsid w:val="00E877EB"/>
    <w:rsid w:val="00E90140"/>
    <w:rsid w:val="00E913E4"/>
    <w:rsid w:val="00E925AF"/>
    <w:rsid w:val="00E9283B"/>
    <w:rsid w:val="00E92BB5"/>
    <w:rsid w:val="00E92D4A"/>
    <w:rsid w:val="00E93C39"/>
    <w:rsid w:val="00E94DFA"/>
    <w:rsid w:val="00E94E6A"/>
    <w:rsid w:val="00E97165"/>
    <w:rsid w:val="00EA079A"/>
    <w:rsid w:val="00EA135A"/>
    <w:rsid w:val="00EA15F0"/>
    <w:rsid w:val="00EA3D0A"/>
    <w:rsid w:val="00EA4432"/>
    <w:rsid w:val="00EA5D3D"/>
    <w:rsid w:val="00EA68EF"/>
    <w:rsid w:val="00EB1ABB"/>
    <w:rsid w:val="00EB2572"/>
    <w:rsid w:val="00EB2E39"/>
    <w:rsid w:val="00EB3BB4"/>
    <w:rsid w:val="00EB531A"/>
    <w:rsid w:val="00EB5987"/>
    <w:rsid w:val="00EB5C15"/>
    <w:rsid w:val="00EB6132"/>
    <w:rsid w:val="00EB6291"/>
    <w:rsid w:val="00EB6E91"/>
    <w:rsid w:val="00EB71F7"/>
    <w:rsid w:val="00EC2578"/>
    <w:rsid w:val="00EC3582"/>
    <w:rsid w:val="00EC4F28"/>
    <w:rsid w:val="00ED3180"/>
    <w:rsid w:val="00ED3428"/>
    <w:rsid w:val="00ED618F"/>
    <w:rsid w:val="00ED7BFB"/>
    <w:rsid w:val="00EE0C61"/>
    <w:rsid w:val="00EE29AA"/>
    <w:rsid w:val="00EE3147"/>
    <w:rsid w:val="00EE5D14"/>
    <w:rsid w:val="00EE64AC"/>
    <w:rsid w:val="00EE77EA"/>
    <w:rsid w:val="00EF00DA"/>
    <w:rsid w:val="00EF0CF6"/>
    <w:rsid w:val="00EF1F71"/>
    <w:rsid w:val="00EF3ED5"/>
    <w:rsid w:val="00EF45A4"/>
    <w:rsid w:val="00EF4A4F"/>
    <w:rsid w:val="00EF5B69"/>
    <w:rsid w:val="00EF5CB9"/>
    <w:rsid w:val="00EF6D33"/>
    <w:rsid w:val="00F016C2"/>
    <w:rsid w:val="00F01F38"/>
    <w:rsid w:val="00F01FA5"/>
    <w:rsid w:val="00F02575"/>
    <w:rsid w:val="00F02F87"/>
    <w:rsid w:val="00F03648"/>
    <w:rsid w:val="00F04590"/>
    <w:rsid w:val="00F046FD"/>
    <w:rsid w:val="00F04DB6"/>
    <w:rsid w:val="00F05225"/>
    <w:rsid w:val="00F070E4"/>
    <w:rsid w:val="00F07725"/>
    <w:rsid w:val="00F07CCD"/>
    <w:rsid w:val="00F11086"/>
    <w:rsid w:val="00F11246"/>
    <w:rsid w:val="00F1266C"/>
    <w:rsid w:val="00F129A1"/>
    <w:rsid w:val="00F13128"/>
    <w:rsid w:val="00F1356E"/>
    <w:rsid w:val="00F137A5"/>
    <w:rsid w:val="00F14767"/>
    <w:rsid w:val="00F15203"/>
    <w:rsid w:val="00F153B6"/>
    <w:rsid w:val="00F1603E"/>
    <w:rsid w:val="00F163AE"/>
    <w:rsid w:val="00F17615"/>
    <w:rsid w:val="00F207F5"/>
    <w:rsid w:val="00F2085E"/>
    <w:rsid w:val="00F22626"/>
    <w:rsid w:val="00F23D2F"/>
    <w:rsid w:val="00F26C37"/>
    <w:rsid w:val="00F31854"/>
    <w:rsid w:val="00F337C9"/>
    <w:rsid w:val="00F35481"/>
    <w:rsid w:val="00F35B94"/>
    <w:rsid w:val="00F37542"/>
    <w:rsid w:val="00F377BB"/>
    <w:rsid w:val="00F407D2"/>
    <w:rsid w:val="00F40ED3"/>
    <w:rsid w:val="00F42935"/>
    <w:rsid w:val="00F43798"/>
    <w:rsid w:val="00F4406A"/>
    <w:rsid w:val="00F4452E"/>
    <w:rsid w:val="00F447A8"/>
    <w:rsid w:val="00F44DE8"/>
    <w:rsid w:val="00F45397"/>
    <w:rsid w:val="00F46C06"/>
    <w:rsid w:val="00F4700E"/>
    <w:rsid w:val="00F47869"/>
    <w:rsid w:val="00F50212"/>
    <w:rsid w:val="00F504C9"/>
    <w:rsid w:val="00F50E9C"/>
    <w:rsid w:val="00F51CC7"/>
    <w:rsid w:val="00F52E20"/>
    <w:rsid w:val="00F54BBD"/>
    <w:rsid w:val="00F55C1F"/>
    <w:rsid w:val="00F56152"/>
    <w:rsid w:val="00F5622A"/>
    <w:rsid w:val="00F62D9E"/>
    <w:rsid w:val="00F62E79"/>
    <w:rsid w:val="00F64156"/>
    <w:rsid w:val="00F64660"/>
    <w:rsid w:val="00F6512B"/>
    <w:rsid w:val="00F67DBC"/>
    <w:rsid w:val="00F7531A"/>
    <w:rsid w:val="00F75A0A"/>
    <w:rsid w:val="00F75ACF"/>
    <w:rsid w:val="00F75BCB"/>
    <w:rsid w:val="00F7624A"/>
    <w:rsid w:val="00F7649D"/>
    <w:rsid w:val="00F767FC"/>
    <w:rsid w:val="00F774B7"/>
    <w:rsid w:val="00F8272D"/>
    <w:rsid w:val="00F85342"/>
    <w:rsid w:val="00F85997"/>
    <w:rsid w:val="00F871A2"/>
    <w:rsid w:val="00F87863"/>
    <w:rsid w:val="00F87CEA"/>
    <w:rsid w:val="00F9229F"/>
    <w:rsid w:val="00F922BD"/>
    <w:rsid w:val="00F92A46"/>
    <w:rsid w:val="00F93009"/>
    <w:rsid w:val="00F93101"/>
    <w:rsid w:val="00F94844"/>
    <w:rsid w:val="00F94A7D"/>
    <w:rsid w:val="00F94BD4"/>
    <w:rsid w:val="00F94FE0"/>
    <w:rsid w:val="00F95392"/>
    <w:rsid w:val="00F95D09"/>
    <w:rsid w:val="00F976D6"/>
    <w:rsid w:val="00FA0047"/>
    <w:rsid w:val="00FA0193"/>
    <w:rsid w:val="00FA2259"/>
    <w:rsid w:val="00FA270E"/>
    <w:rsid w:val="00FA2888"/>
    <w:rsid w:val="00FA299E"/>
    <w:rsid w:val="00FA4AB9"/>
    <w:rsid w:val="00FA4DDE"/>
    <w:rsid w:val="00FA60EA"/>
    <w:rsid w:val="00FA70BB"/>
    <w:rsid w:val="00FA7D03"/>
    <w:rsid w:val="00FB4106"/>
    <w:rsid w:val="00FB5538"/>
    <w:rsid w:val="00FB5888"/>
    <w:rsid w:val="00FB5EF1"/>
    <w:rsid w:val="00FB6D30"/>
    <w:rsid w:val="00FC3762"/>
    <w:rsid w:val="00FC4005"/>
    <w:rsid w:val="00FC4149"/>
    <w:rsid w:val="00FC48DC"/>
    <w:rsid w:val="00FC5493"/>
    <w:rsid w:val="00FC7076"/>
    <w:rsid w:val="00FD0D80"/>
    <w:rsid w:val="00FD1496"/>
    <w:rsid w:val="00FD18D9"/>
    <w:rsid w:val="00FD58ED"/>
    <w:rsid w:val="00FD67BC"/>
    <w:rsid w:val="00FD6B3D"/>
    <w:rsid w:val="00FE063F"/>
    <w:rsid w:val="00FE17E8"/>
    <w:rsid w:val="00FE24CB"/>
    <w:rsid w:val="00FE337A"/>
    <w:rsid w:val="00FE37A8"/>
    <w:rsid w:val="00FE447B"/>
    <w:rsid w:val="00FE4838"/>
    <w:rsid w:val="00FE4E6E"/>
    <w:rsid w:val="00FE4F79"/>
    <w:rsid w:val="00FE67C3"/>
    <w:rsid w:val="00FE689A"/>
    <w:rsid w:val="00FE6B55"/>
    <w:rsid w:val="00FE7861"/>
    <w:rsid w:val="00FF017A"/>
    <w:rsid w:val="00FF15BB"/>
    <w:rsid w:val="00FF16A6"/>
    <w:rsid w:val="00FF235A"/>
    <w:rsid w:val="00FF392C"/>
    <w:rsid w:val="00FF499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 w:type="paragraph" w:customStyle="1" w:styleId="IvDbodytext">
    <w:name w:val="IvD bodytext"/>
    <w:basedOn w:val="BodyText"/>
    <w:link w:val="IvDbodytextChar"/>
    <w:qFormat/>
    <w:rsid w:val="001E1AB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1E1AB1"/>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90010905">
      <w:bodyDiv w:val="1"/>
      <w:marLeft w:val="0"/>
      <w:marRight w:val="0"/>
      <w:marTop w:val="0"/>
      <w:marBottom w:val="0"/>
      <w:divBdr>
        <w:top w:val="none" w:sz="0" w:space="0" w:color="auto"/>
        <w:left w:val="none" w:sz="0" w:space="0" w:color="auto"/>
        <w:bottom w:val="none" w:sz="0" w:space="0" w:color="auto"/>
        <w:right w:val="none" w:sz="0" w:space="0" w:color="auto"/>
      </w:divBdr>
      <w:divsChild>
        <w:div w:id="502015055">
          <w:marLeft w:val="562"/>
          <w:marRight w:val="0"/>
          <w:marTop w:val="120"/>
          <w:marBottom w:val="0"/>
          <w:divBdr>
            <w:top w:val="none" w:sz="0" w:space="0" w:color="auto"/>
            <w:left w:val="none" w:sz="0" w:space="0" w:color="auto"/>
            <w:bottom w:val="none" w:sz="0" w:space="0" w:color="auto"/>
            <w:right w:val="none" w:sz="0" w:space="0" w:color="auto"/>
          </w:divBdr>
        </w:div>
      </w:divsChild>
    </w:div>
    <w:div w:id="93063910">
      <w:bodyDiv w:val="1"/>
      <w:marLeft w:val="0"/>
      <w:marRight w:val="0"/>
      <w:marTop w:val="0"/>
      <w:marBottom w:val="0"/>
      <w:divBdr>
        <w:top w:val="none" w:sz="0" w:space="0" w:color="auto"/>
        <w:left w:val="none" w:sz="0" w:space="0" w:color="auto"/>
        <w:bottom w:val="none" w:sz="0" w:space="0" w:color="auto"/>
        <w:right w:val="none" w:sz="0" w:space="0" w:color="auto"/>
      </w:divBdr>
      <w:divsChild>
        <w:div w:id="141045777">
          <w:marLeft w:val="562"/>
          <w:marRight w:val="0"/>
          <w:marTop w:val="86"/>
          <w:marBottom w:val="0"/>
          <w:divBdr>
            <w:top w:val="none" w:sz="0" w:space="0" w:color="auto"/>
            <w:left w:val="none" w:sz="0" w:space="0" w:color="auto"/>
            <w:bottom w:val="none" w:sz="0" w:space="0" w:color="auto"/>
            <w:right w:val="none" w:sz="0" w:space="0" w:color="auto"/>
          </w:divBdr>
        </w:div>
      </w:divsChild>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196285441">
      <w:bodyDiv w:val="1"/>
      <w:marLeft w:val="0"/>
      <w:marRight w:val="0"/>
      <w:marTop w:val="0"/>
      <w:marBottom w:val="0"/>
      <w:divBdr>
        <w:top w:val="none" w:sz="0" w:space="0" w:color="auto"/>
        <w:left w:val="none" w:sz="0" w:space="0" w:color="auto"/>
        <w:bottom w:val="none" w:sz="0" w:space="0" w:color="auto"/>
        <w:right w:val="none" w:sz="0" w:space="0" w:color="auto"/>
      </w:divBdr>
      <w:divsChild>
        <w:div w:id="901137786">
          <w:marLeft w:val="562"/>
          <w:marRight w:val="0"/>
          <w:marTop w:val="120"/>
          <w:marBottom w:val="0"/>
          <w:divBdr>
            <w:top w:val="none" w:sz="0" w:space="0" w:color="auto"/>
            <w:left w:val="none" w:sz="0" w:space="0" w:color="auto"/>
            <w:bottom w:val="none" w:sz="0" w:space="0" w:color="auto"/>
            <w:right w:val="none" w:sz="0" w:space="0" w:color="auto"/>
          </w:divBdr>
        </w:div>
        <w:div w:id="726221197">
          <w:marLeft w:val="562"/>
          <w:marRight w:val="0"/>
          <w:marTop w:val="120"/>
          <w:marBottom w:val="0"/>
          <w:divBdr>
            <w:top w:val="none" w:sz="0" w:space="0" w:color="auto"/>
            <w:left w:val="none" w:sz="0" w:space="0" w:color="auto"/>
            <w:bottom w:val="none" w:sz="0" w:space="0" w:color="auto"/>
            <w:right w:val="none" w:sz="0" w:space="0" w:color="auto"/>
          </w:divBdr>
        </w:div>
        <w:div w:id="872573573">
          <w:marLeft w:val="562"/>
          <w:marRight w:val="0"/>
          <w:marTop w:val="120"/>
          <w:marBottom w:val="0"/>
          <w:divBdr>
            <w:top w:val="none" w:sz="0" w:space="0" w:color="auto"/>
            <w:left w:val="none" w:sz="0" w:space="0" w:color="auto"/>
            <w:bottom w:val="none" w:sz="0" w:space="0" w:color="auto"/>
            <w:right w:val="none" w:sz="0" w:space="0" w:color="auto"/>
          </w:divBdr>
        </w:div>
      </w:divsChild>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28862309">
      <w:bodyDiv w:val="1"/>
      <w:marLeft w:val="0"/>
      <w:marRight w:val="0"/>
      <w:marTop w:val="0"/>
      <w:marBottom w:val="0"/>
      <w:divBdr>
        <w:top w:val="none" w:sz="0" w:space="0" w:color="auto"/>
        <w:left w:val="none" w:sz="0" w:space="0" w:color="auto"/>
        <w:bottom w:val="none" w:sz="0" w:space="0" w:color="auto"/>
        <w:right w:val="none" w:sz="0" w:space="0" w:color="auto"/>
      </w:divBdr>
      <w:divsChild>
        <w:div w:id="2003000483">
          <w:marLeft w:val="562"/>
          <w:marRight w:val="0"/>
          <w:marTop w:val="96"/>
          <w:marBottom w:val="0"/>
          <w:divBdr>
            <w:top w:val="none" w:sz="0" w:space="0" w:color="auto"/>
            <w:left w:val="none" w:sz="0" w:space="0" w:color="auto"/>
            <w:bottom w:val="none" w:sz="0" w:space="0" w:color="auto"/>
            <w:right w:val="none" w:sz="0" w:space="0" w:color="auto"/>
          </w:divBdr>
        </w:div>
      </w:divsChild>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3321287">
      <w:bodyDiv w:val="1"/>
      <w:marLeft w:val="0"/>
      <w:marRight w:val="0"/>
      <w:marTop w:val="0"/>
      <w:marBottom w:val="0"/>
      <w:divBdr>
        <w:top w:val="none" w:sz="0" w:space="0" w:color="auto"/>
        <w:left w:val="none" w:sz="0" w:space="0" w:color="auto"/>
        <w:bottom w:val="none" w:sz="0" w:space="0" w:color="auto"/>
        <w:right w:val="none" w:sz="0" w:space="0" w:color="auto"/>
      </w:divBdr>
      <w:divsChild>
        <w:div w:id="588008732">
          <w:marLeft w:val="562"/>
          <w:marRight w:val="0"/>
          <w:marTop w:val="120"/>
          <w:marBottom w:val="0"/>
          <w:divBdr>
            <w:top w:val="none" w:sz="0" w:space="0" w:color="auto"/>
            <w:left w:val="none" w:sz="0" w:space="0" w:color="auto"/>
            <w:bottom w:val="none" w:sz="0" w:space="0" w:color="auto"/>
            <w:right w:val="none" w:sz="0" w:space="0" w:color="auto"/>
          </w:divBdr>
        </w:div>
        <w:div w:id="1998725074">
          <w:marLeft w:val="562"/>
          <w:marRight w:val="0"/>
          <w:marTop w:val="120"/>
          <w:marBottom w:val="0"/>
          <w:divBdr>
            <w:top w:val="none" w:sz="0" w:space="0" w:color="auto"/>
            <w:left w:val="none" w:sz="0" w:space="0" w:color="auto"/>
            <w:bottom w:val="none" w:sz="0" w:space="0" w:color="auto"/>
            <w:right w:val="none" w:sz="0" w:space="0" w:color="auto"/>
          </w:divBdr>
        </w:div>
        <w:div w:id="279071254">
          <w:marLeft w:val="562"/>
          <w:marRight w:val="0"/>
          <w:marTop w:val="120"/>
          <w:marBottom w:val="0"/>
          <w:divBdr>
            <w:top w:val="none" w:sz="0" w:space="0" w:color="auto"/>
            <w:left w:val="none" w:sz="0" w:space="0" w:color="auto"/>
            <w:bottom w:val="none" w:sz="0" w:space="0" w:color="auto"/>
            <w:right w:val="none" w:sz="0" w:space="0" w:color="auto"/>
          </w:divBdr>
        </w:div>
        <w:div w:id="1006398664">
          <w:marLeft w:val="562"/>
          <w:marRight w:val="0"/>
          <w:marTop w:val="120"/>
          <w:marBottom w:val="0"/>
          <w:divBdr>
            <w:top w:val="none" w:sz="0" w:space="0" w:color="auto"/>
            <w:left w:val="none" w:sz="0" w:space="0" w:color="auto"/>
            <w:bottom w:val="none" w:sz="0" w:space="0" w:color="auto"/>
            <w:right w:val="none" w:sz="0" w:space="0" w:color="auto"/>
          </w:divBdr>
        </w:div>
        <w:div w:id="1962758977">
          <w:marLeft w:val="562"/>
          <w:marRight w:val="0"/>
          <w:marTop w:val="120"/>
          <w:marBottom w:val="0"/>
          <w:divBdr>
            <w:top w:val="none" w:sz="0" w:space="0" w:color="auto"/>
            <w:left w:val="none" w:sz="0" w:space="0" w:color="auto"/>
            <w:bottom w:val="none" w:sz="0" w:space="0" w:color="auto"/>
            <w:right w:val="none" w:sz="0" w:space="0" w:color="auto"/>
          </w:divBdr>
        </w:div>
        <w:div w:id="177430350">
          <w:marLeft w:val="562"/>
          <w:marRight w:val="0"/>
          <w:marTop w:val="120"/>
          <w:marBottom w:val="0"/>
          <w:divBdr>
            <w:top w:val="none" w:sz="0" w:space="0" w:color="auto"/>
            <w:left w:val="none" w:sz="0" w:space="0" w:color="auto"/>
            <w:bottom w:val="none" w:sz="0" w:space="0" w:color="auto"/>
            <w:right w:val="none" w:sz="0" w:space="0" w:color="auto"/>
          </w:divBdr>
        </w:div>
        <w:div w:id="968975002">
          <w:marLeft w:val="562"/>
          <w:marRight w:val="0"/>
          <w:marTop w:val="120"/>
          <w:marBottom w:val="0"/>
          <w:divBdr>
            <w:top w:val="none" w:sz="0" w:space="0" w:color="auto"/>
            <w:left w:val="none" w:sz="0" w:space="0" w:color="auto"/>
            <w:bottom w:val="none" w:sz="0" w:space="0" w:color="auto"/>
            <w:right w:val="none" w:sz="0" w:space="0" w:color="auto"/>
          </w:divBdr>
        </w:div>
        <w:div w:id="998652231">
          <w:marLeft w:val="562"/>
          <w:marRight w:val="0"/>
          <w:marTop w:val="120"/>
          <w:marBottom w:val="0"/>
          <w:divBdr>
            <w:top w:val="none" w:sz="0" w:space="0" w:color="auto"/>
            <w:left w:val="none" w:sz="0" w:space="0" w:color="auto"/>
            <w:bottom w:val="none" w:sz="0" w:space="0" w:color="auto"/>
            <w:right w:val="none" w:sz="0" w:space="0" w:color="auto"/>
          </w:divBdr>
        </w:div>
        <w:div w:id="835919040">
          <w:marLeft w:val="562"/>
          <w:marRight w:val="0"/>
          <w:marTop w:val="120"/>
          <w:marBottom w:val="0"/>
          <w:divBdr>
            <w:top w:val="none" w:sz="0" w:space="0" w:color="auto"/>
            <w:left w:val="none" w:sz="0" w:space="0" w:color="auto"/>
            <w:bottom w:val="none" w:sz="0" w:space="0" w:color="auto"/>
            <w:right w:val="none" w:sz="0" w:space="0" w:color="auto"/>
          </w:divBdr>
        </w:div>
        <w:div w:id="1155416198">
          <w:marLeft w:val="562"/>
          <w:marRight w:val="0"/>
          <w:marTop w:val="120"/>
          <w:marBottom w:val="0"/>
          <w:divBdr>
            <w:top w:val="none" w:sz="0" w:space="0" w:color="auto"/>
            <w:left w:val="none" w:sz="0" w:space="0" w:color="auto"/>
            <w:bottom w:val="none" w:sz="0" w:space="0" w:color="auto"/>
            <w:right w:val="none" w:sz="0" w:space="0" w:color="auto"/>
          </w:divBdr>
        </w:div>
      </w:divsChild>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5</Pages>
  <Words>1377</Words>
  <Characters>7850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1025</cp:revision>
  <dcterms:created xsi:type="dcterms:W3CDTF">2024-03-12T14:57:00Z</dcterms:created>
  <dcterms:modified xsi:type="dcterms:W3CDTF">2026-01-28T11:17:00Z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