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DC455" w14:textId="0071A8A2" w:rsidR="00955087" w:rsidRPr="00FA60EA" w:rsidRDefault="00955087" w:rsidP="00955087">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211851527"/>
      <w:r w:rsidRPr="00FA60EA">
        <w:rPr>
          <w:rFonts w:ascii="Arial" w:eastAsia="Arial Unicode MS" w:hAnsi="Arial"/>
          <w:b/>
          <w:bCs/>
          <w:sz w:val="28"/>
          <w:szCs w:val="28"/>
        </w:rPr>
        <w:t>3GPP TSG-RAN WG3 Meeting #1</w:t>
      </w:r>
      <w:r>
        <w:rPr>
          <w:rFonts w:ascii="Arial" w:eastAsia="Arial Unicode MS" w:hAnsi="Arial"/>
          <w:b/>
          <w:bCs/>
          <w:sz w:val="28"/>
          <w:szCs w:val="28"/>
        </w:rPr>
        <w:t>31</w:t>
      </w:r>
      <w:r w:rsidRPr="00FA60EA">
        <w:rPr>
          <w:rFonts w:ascii="Arial" w:eastAsia="Arial Unicode MS" w:hAnsi="Arial"/>
          <w:b/>
          <w:bCs/>
          <w:sz w:val="28"/>
          <w:szCs w:val="28"/>
        </w:rPr>
        <w:tab/>
      </w:r>
      <w:r w:rsidR="00747939" w:rsidRPr="00747939">
        <w:rPr>
          <w:rFonts w:ascii="Arial" w:eastAsia="Arial Unicode MS" w:hAnsi="Arial"/>
          <w:b/>
          <w:bCs/>
          <w:sz w:val="28"/>
          <w:szCs w:val="28"/>
        </w:rPr>
        <w:t>R3-260179</w:t>
      </w:r>
    </w:p>
    <w:p w14:paraId="6A81B270" w14:textId="77777777" w:rsidR="00955087" w:rsidRPr="00E33A10" w:rsidRDefault="00955087" w:rsidP="00955087">
      <w:pPr>
        <w:tabs>
          <w:tab w:val="right" w:pos="9639"/>
        </w:tabs>
        <w:overflowPunct w:val="0"/>
        <w:autoSpaceDE w:val="0"/>
        <w:autoSpaceDN w:val="0"/>
        <w:adjustRightInd w:val="0"/>
        <w:textAlignment w:val="baseline"/>
        <w:rPr>
          <w:rFonts w:ascii="Arial" w:eastAsia="Arial Unicode MS" w:hAnsi="Arial"/>
          <w:b/>
          <w:bCs/>
          <w:sz w:val="28"/>
          <w:szCs w:val="28"/>
        </w:rPr>
      </w:pPr>
      <w:r w:rsidRPr="006A3273">
        <w:rPr>
          <w:rFonts w:ascii="Arial" w:eastAsia="Arial Unicode MS" w:hAnsi="Arial"/>
          <w:b/>
          <w:bCs/>
          <w:sz w:val="28"/>
          <w:szCs w:val="28"/>
        </w:rPr>
        <w:t>Goteborg, Sweden</w:t>
      </w:r>
      <w:r w:rsidRPr="00E33A10">
        <w:rPr>
          <w:rFonts w:ascii="Arial" w:eastAsia="Arial Unicode MS" w:hAnsi="Arial"/>
          <w:b/>
          <w:bCs/>
          <w:sz w:val="28"/>
          <w:szCs w:val="28"/>
        </w:rPr>
        <w:t>,</w:t>
      </w:r>
      <w:r>
        <w:rPr>
          <w:rFonts w:ascii="Arial" w:eastAsia="Arial Unicode MS" w:hAnsi="Arial"/>
          <w:b/>
          <w:bCs/>
          <w:sz w:val="28"/>
          <w:szCs w:val="28"/>
        </w:rPr>
        <w:t xml:space="preserve"> </w:t>
      </w:r>
      <w:r w:rsidRPr="006A3273">
        <w:rPr>
          <w:rFonts w:ascii="Arial" w:eastAsia="Arial Unicode MS" w:hAnsi="Arial"/>
          <w:b/>
          <w:bCs/>
          <w:sz w:val="28"/>
          <w:szCs w:val="28"/>
        </w:rPr>
        <w:t>9-13 February 2026</w:t>
      </w:r>
    </w:p>
    <w:bookmarkEnd w:id="0"/>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0A645AE8"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BC4800" w:rsidRPr="00BC4800">
        <w:rPr>
          <w:rFonts w:ascii="Arial" w:eastAsia="DengXian" w:hAnsi="Arial" w:cs="Arial"/>
          <w:b/>
          <w:sz w:val="24"/>
          <w:lang w:eastAsia="zh-CN"/>
        </w:rPr>
        <w:t>12.2.</w:t>
      </w:r>
      <w:r w:rsidR="000D1F8D">
        <w:rPr>
          <w:rFonts w:ascii="Arial" w:eastAsia="DengXian" w:hAnsi="Arial" w:cs="Arial"/>
          <w:b/>
          <w:sz w:val="24"/>
          <w:lang w:eastAsia="zh-CN"/>
        </w:rPr>
        <w:t>1</w:t>
      </w:r>
    </w:p>
    <w:p w14:paraId="51F234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204939BD"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92265A" w:rsidRPr="0092265A">
        <w:rPr>
          <w:rFonts w:ascii="Arial" w:eastAsia="DengXian" w:hAnsi="Arial" w:cs="Arial"/>
          <w:b/>
          <w:sz w:val="24"/>
          <w:lang w:eastAsia="zh-CN"/>
        </w:rPr>
        <w:t>(</w:t>
      </w:r>
      <w:proofErr w:type="spellStart"/>
      <w:r w:rsidR="00FF5D89">
        <w:rPr>
          <w:rFonts w:ascii="Arial" w:eastAsia="DengXian" w:hAnsi="Arial" w:cs="Arial"/>
          <w:b/>
          <w:sz w:val="24"/>
          <w:lang w:eastAsia="zh-CN"/>
        </w:rPr>
        <w:t>pCR</w:t>
      </w:r>
      <w:proofErr w:type="spellEnd"/>
      <w:r w:rsidR="0092265A" w:rsidRPr="0092265A">
        <w:rPr>
          <w:rFonts w:ascii="Arial" w:eastAsia="DengXian" w:hAnsi="Arial" w:cs="Arial"/>
          <w:b/>
          <w:sz w:val="24"/>
          <w:lang w:eastAsia="zh-CN"/>
        </w:rPr>
        <w:t xml:space="preserve"> for TR38.745) </w:t>
      </w:r>
      <w:r w:rsidR="008564C4" w:rsidRPr="008564C4">
        <w:rPr>
          <w:rFonts w:ascii="Arial" w:eastAsia="DengXian" w:hAnsi="Arial" w:cs="Arial"/>
          <w:b/>
          <w:bCs/>
          <w:sz w:val="24"/>
          <w:lang w:eastAsia="zh-CN"/>
        </w:rPr>
        <w:t xml:space="preserve">Multi-hop UE trajectory across </w:t>
      </w:r>
      <w:proofErr w:type="spellStart"/>
      <w:r w:rsidR="008564C4" w:rsidRPr="008564C4">
        <w:rPr>
          <w:rFonts w:ascii="Arial" w:eastAsia="DengXian" w:hAnsi="Arial" w:cs="Arial"/>
          <w:b/>
          <w:bCs/>
          <w:sz w:val="24"/>
          <w:lang w:eastAsia="zh-CN"/>
        </w:rPr>
        <w:t>gNBs</w:t>
      </w:r>
      <w:proofErr w:type="spellEnd"/>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1B390B">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3DC6A694" w14:textId="786E28F5" w:rsidR="00187C84" w:rsidRDefault="00187C84" w:rsidP="001B390B">
      <w:pPr>
        <w:spacing w:after="120"/>
        <w:rPr>
          <w:lang w:eastAsia="zh-CN"/>
        </w:rPr>
      </w:pPr>
      <w:r>
        <w:rPr>
          <w:lang w:eastAsia="zh-CN"/>
        </w:rPr>
        <w:t>In RAN3</w:t>
      </w:r>
      <w:r w:rsidR="003A3B2C">
        <w:rPr>
          <w:lang w:eastAsia="zh-CN"/>
        </w:rPr>
        <w:t>#130</w:t>
      </w:r>
      <w:r>
        <w:rPr>
          <w:lang w:eastAsia="zh-CN"/>
        </w:rPr>
        <w:t xml:space="preserve"> meeting, </w:t>
      </w:r>
      <w:r w:rsidR="00022CB9">
        <w:rPr>
          <w:lang w:eastAsia="zh-CN"/>
        </w:rPr>
        <w:t>the following agreements are achieved for m</w:t>
      </w:r>
      <w:r w:rsidR="00022CB9" w:rsidRPr="00022CB9">
        <w:rPr>
          <w:lang w:eastAsia="zh-CN"/>
        </w:rPr>
        <w:t>ulti-hop UE trajectory</w:t>
      </w:r>
      <w:r w:rsidR="00B05644">
        <w:rPr>
          <w:lang w:eastAsia="zh-CN"/>
        </w:rPr>
        <w:t xml:space="preserve"> [1]</w:t>
      </w:r>
      <w:r w:rsidR="00022CB9">
        <w:rPr>
          <w:lang w:eastAsia="zh-CN"/>
        </w:rPr>
        <w:t>:</w:t>
      </w:r>
    </w:p>
    <w:p w14:paraId="7B686334" w14:textId="77777777" w:rsidR="003A3B2C" w:rsidRPr="00FD74F4" w:rsidRDefault="003A3B2C" w:rsidP="001B390B">
      <w:pPr>
        <w:widowControl w:val="0"/>
        <w:spacing w:after="120"/>
        <w:ind w:left="144" w:hanging="144"/>
        <w:rPr>
          <w:rFonts w:cs="Calibri"/>
          <w:b/>
          <w:i/>
          <w:iCs/>
          <w:color w:val="008000"/>
        </w:rPr>
      </w:pPr>
      <w:r w:rsidRPr="00FD74F4">
        <w:rPr>
          <w:rFonts w:cs="Calibri"/>
          <w:b/>
          <w:i/>
          <w:iCs/>
          <w:color w:val="008000"/>
        </w:rPr>
        <w:t xml:space="preserve">Reuse the Cell Based UE Trajectory Prediction IE in HANDOVER REQUEST message for multi-hop UE Trajectory Prediction transfer. </w:t>
      </w:r>
    </w:p>
    <w:p w14:paraId="78396D49" w14:textId="77777777" w:rsidR="003A3B2C" w:rsidRPr="00FD74F4" w:rsidRDefault="003A3B2C" w:rsidP="001B390B">
      <w:pPr>
        <w:widowControl w:val="0"/>
        <w:spacing w:after="120"/>
        <w:ind w:left="144" w:hanging="144"/>
        <w:rPr>
          <w:rFonts w:cs="Calibri"/>
          <w:b/>
          <w:bCs/>
          <w:i/>
          <w:iCs/>
        </w:rPr>
      </w:pPr>
      <w:r w:rsidRPr="00FD74F4">
        <w:rPr>
          <w:rFonts w:cs="Calibri"/>
          <w:b/>
          <w:bCs/>
          <w:i/>
          <w:iCs/>
        </w:rPr>
        <w:t>How to transfer measurement feedback</w:t>
      </w:r>
    </w:p>
    <w:p w14:paraId="4E2293FD" w14:textId="77777777" w:rsidR="003A3B2C" w:rsidRPr="00FD74F4" w:rsidRDefault="003A3B2C" w:rsidP="001B390B">
      <w:pPr>
        <w:widowControl w:val="0"/>
        <w:spacing w:after="120"/>
        <w:ind w:left="144" w:hanging="144"/>
        <w:rPr>
          <w:rFonts w:cs="Calibri"/>
          <w:b/>
          <w:i/>
          <w:iCs/>
          <w:color w:val="008000"/>
        </w:rPr>
      </w:pPr>
      <w:r w:rsidRPr="00FD74F4">
        <w:rPr>
          <w:rFonts w:cs="Calibri"/>
          <w:b/>
          <w:i/>
          <w:iCs/>
          <w:color w:val="008000"/>
        </w:rPr>
        <w:t xml:space="preserve">Option1: Parallel transmission from each hop </w:t>
      </w:r>
      <w:proofErr w:type="spellStart"/>
      <w:r w:rsidRPr="00FD74F4">
        <w:rPr>
          <w:rFonts w:cs="Calibri"/>
          <w:b/>
          <w:i/>
          <w:iCs/>
          <w:color w:val="008000"/>
        </w:rPr>
        <w:t>gNB</w:t>
      </w:r>
      <w:proofErr w:type="spellEnd"/>
      <w:r w:rsidRPr="00FD74F4">
        <w:rPr>
          <w:rFonts w:cs="Calibri"/>
          <w:b/>
          <w:i/>
          <w:iCs/>
          <w:color w:val="008000"/>
        </w:rPr>
        <w:t xml:space="preserve"> to the initial source </w:t>
      </w:r>
      <w:proofErr w:type="spellStart"/>
      <w:r w:rsidRPr="00FD74F4">
        <w:rPr>
          <w:rFonts w:cs="Calibri"/>
          <w:b/>
          <w:i/>
          <w:iCs/>
          <w:color w:val="008000"/>
        </w:rPr>
        <w:t>gNB</w:t>
      </w:r>
      <w:proofErr w:type="spellEnd"/>
      <w:r w:rsidRPr="00FD74F4">
        <w:rPr>
          <w:rFonts w:cs="Calibri"/>
          <w:b/>
          <w:i/>
          <w:iCs/>
          <w:color w:val="008000"/>
        </w:rPr>
        <w:t xml:space="preserve"> (i.e., Node2 to Node1, Node3 to Node1)</w:t>
      </w:r>
    </w:p>
    <w:p w14:paraId="6978104B" w14:textId="77777777" w:rsidR="003A3B2C" w:rsidRPr="00FD74F4" w:rsidRDefault="003A3B2C" w:rsidP="001B390B">
      <w:pPr>
        <w:widowControl w:val="0"/>
        <w:spacing w:after="120"/>
        <w:ind w:left="144" w:hanging="144"/>
        <w:rPr>
          <w:rFonts w:cs="Calibri"/>
          <w:b/>
          <w:i/>
          <w:iCs/>
          <w:color w:val="008000"/>
        </w:rPr>
      </w:pPr>
      <w:r w:rsidRPr="00FD74F4">
        <w:rPr>
          <w:rFonts w:cs="Calibri"/>
          <w:b/>
          <w:i/>
          <w:iCs/>
          <w:color w:val="008000"/>
        </w:rPr>
        <w:t xml:space="preserve">For the subsequent hop, configuration of measured UE trajectory: Data Collection Reporting Initiation procedure is in place between the initiating </w:t>
      </w:r>
      <w:proofErr w:type="spellStart"/>
      <w:r w:rsidRPr="00FD74F4">
        <w:rPr>
          <w:rFonts w:cs="Calibri"/>
          <w:b/>
          <w:i/>
          <w:iCs/>
          <w:color w:val="008000"/>
        </w:rPr>
        <w:t>gNB</w:t>
      </w:r>
      <w:proofErr w:type="spellEnd"/>
      <w:r w:rsidRPr="00FD74F4">
        <w:rPr>
          <w:rFonts w:cs="Calibri"/>
          <w:b/>
          <w:i/>
          <w:iCs/>
          <w:color w:val="008000"/>
        </w:rPr>
        <w:t xml:space="preserve"> and a subsequent </w:t>
      </w:r>
      <w:proofErr w:type="spellStart"/>
      <w:r w:rsidRPr="00FD74F4">
        <w:rPr>
          <w:rFonts w:cs="Calibri"/>
          <w:b/>
          <w:i/>
          <w:iCs/>
          <w:color w:val="008000"/>
        </w:rPr>
        <w:t>gNB</w:t>
      </w:r>
      <w:proofErr w:type="spellEnd"/>
      <w:r w:rsidRPr="00FD74F4">
        <w:rPr>
          <w:rFonts w:cs="Calibri"/>
          <w:b/>
          <w:i/>
          <w:iCs/>
          <w:color w:val="008000"/>
        </w:rPr>
        <w:t xml:space="preserve"> to request the reporting of the measured UE trajectory.</w:t>
      </w:r>
    </w:p>
    <w:p w14:paraId="3E160941" w14:textId="77777777" w:rsidR="003A3B2C" w:rsidRPr="00FD74F4" w:rsidRDefault="003A3B2C" w:rsidP="001B390B">
      <w:pPr>
        <w:widowControl w:val="0"/>
        <w:spacing w:after="120"/>
        <w:ind w:left="144" w:hanging="144"/>
        <w:rPr>
          <w:rFonts w:cs="Calibri"/>
          <w:b/>
          <w:i/>
          <w:iCs/>
          <w:color w:val="008000"/>
        </w:rPr>
      </w:pPr>
      <w:r w:rsidRPr="00FD74F4">
        <w:rPr>
          <w:rFonts w:cs="Calibri"/>
          <w:b/>
          <w:i/>
          <w:iCs/>
          <w:color w:val="008000"/>
        </w:rPr>
        <w:t xml:space="preserve">For the subsequent handovers, multi-hop predicted UE trajectory includes a list of cells where the UE is expected to connect to, in chronological order. </w:t>
      </w:r>
    </w:p>
    <w:p w14:paraId="15C9D7CC" w14:textId="19DB4B15" w:rsidR="003A3B2C" w:rsidRPr="003A3B2C" w:rsidRDefault="003A3B2C" w:rsidP="001B390B">
      <w:pPr>
        <w:spacing w:after="120"/>
        <w:rPr>
          <w:rFonts w:eastAsiaTheme="minorEastAsia"/>
          <w:lang w:eastAsia="zh-CN"/>
        </w:rPr>
      </w:pPr>
      <w:r>
        <w:rPr>
          <w:lang w:eastAsia="zh-CN"/>
        </w:rPr>
        <w:t xml:space="preserve">There is one open issue </w:t>
      </w:r>
      <w:r w:rsidR="00C93058">
        <w:rPr>
          <w:lang w:eastAsia="zh-CN"/>
        </w:rPr>
        <w:t xml:space="preserve">that </w:t>
      </w:r>
      <w:r>
        <w:rPr>
          <w:lang w:eastAsia="zh-CN"/>
        </w:rPr>
        <w:t>needs to be addressed:</w:t>
      </w:r>
    </w:p>
    <w:p w14:paraId="364CF3DD" w14:textId="77777777" w:rsidR="003A3B2C" w:rsidRPr="009E55AC" w:rsidRDefault="003A3B2C" w:rsidP="001B390B">
      <w:pPr>
        <w:widowControl w:val="0"/>
        <w:spacing w:after="120"/>
        <w:ind w:left="144" w:hanging="144"/>
        <w:rPr>
          <w:rFonts w:cs="Calibri"/>
          <w:b/>
          <w:i/>
          <w:iCs/>
          <w:color w:val="0000FF"/>
        </w:rPr>
      </w:pPr>
      <w:r w:rsidRPr="009E55AC">
        <w:rPr>
          <w:rFonts w:cs="Calibri"/>
          <w:b/>
          <w:i/>
          <w:iCs/>
          <w:color w:val="0000FF"/>
        </w:rPr>
        <w:t>How to configure the reporting of the measured UE trajectory in each subsequent hop?</w:t>
      </w:r>
    </w:p>
    <w:p w14:paraId="4134269F" w14:textId="77777777" w:rsidR="003A3B2C" w:rsidRPr="009E55AC" w:rsidRDefault="003A3B2C" w:rsidP="001B390B">
      <w:pPr>
        <w:widowControl w:val="0"/>
        <w:spacing w:after="120"/>
        <w:ind w:left="144" w:hanging="144"/>
        <w:rPr>
          <w:rFonts w:cs="Calibri"/>
          <w:b/>
          <w:i/>
          <w:iCs/>
          <w:color w:val="0000FF"/>
        </w:rPr>
      </w:pPr>
      <w:r w:rsidRPr="009E55AC">
        <w:rPr>
          <w:rFonts w:cs="Calibri"/>
          <w:b/>
          <w:i/>
          <w:iCs/>
          <w:color w:val="0000FF"/>
        </w:rPr>
        <w:t>-</w:t>
      </w:r>
      <w:r w:rsidRPr="009E55AC">
        <w:rPr>
          <w:rFonts w:cs="Calibri"/>
          <w:b/>
          <w:i/>
          <w:iCs/>
          <w:color w:val="0000FF"/>
        </w:rPr>
        <w:tab/>
        <w:t>Hop by hop via Data Collection Reporting Initiation procedure</w:t>
      </w:r>
    </w:p>
    <w:p w14:paraId="08BA8A97" w14:textId="77777777" w:rsidR="003A3B2C" w:rsidRPr="009E55AC" w:rsidRDefault="003A3B2C" w:rsidP="001B390B">
      <w:pPr>
        <w:widowControl w:val="0"/>
        <w:spacing w:after="120"/>
        <w:ind w:left="144" w:hanging="144"/>
        <w:rPr>
          <w:rFonts w:cs="Calibri"/>
          <w:b/>
          <w:i/>
          <w:iCs/>
          <w:color w:val="0000FF"/>
        </w:rPr>
      </w:pPr>
      <w:r w:rsidRPr="009E55AC">
        <w:rPr>
          <w:rFonts w:cs="Calibri"/>
          <w:b/>
          <w:i/>
          <w:iCs/>
          <w:color w:val="0000FF"/>
        </w:rPr>
        <w:t>-</w:t>
      </w:r>
      <w:r w:rsidRPr="009E55AC">
        <w:rPr>
          <w:rFonts w:cs="Calibri"/>
          <w:b/>
          <w:i/>
          <w:iCs/>
          <w:color w:val="0000FF"/>
        </w:rPr>
        <w:tab/>
        <w:t>Hop by hop via Handover request</w:t>
      </w:r>
    </w:p>
    <w:p w14:paraId="4C193C97" w14:textId="0F9DFE17" w:rsidR="0063795A" w:rsidRPr="003A3B2C" w:rsidRDefault="0095011E" w:rsidP="001B390B">
      <w:pPr>
        <w:spacing w:after="120"/>
        <w:rPr>
          <w:lang w:eastAsia="zh-CN"/>
        </w:rPr>
      </w:pPr>
      <w:r w:rsidRPr="003A3B2C">
        <w:rPr>
          <w:lang w:eastAsia="zh-CN"/>
        </w:rPr>
        <w:t xml:space="preserve">In this </w:t>
      </w:r>
      <w:r w:rsidR="00ED2259" w:rsidRPr="003A3B2C">
        <w:rPr>
          <w:lang w:eastAsia="zh-CN"/>
        </w:rPr>
        <w:t>paper</w:t>
      </w:r>
      <w:r w:rsidRPr="003A3B2C">
        <w:rPr>
          <w:lang w:eastAsia="zh-CN"/>
        </w:rPr>
        <w:t>, we</w:t>
      </w:r>
      <w:r w:rsidR="003A3B2C">
        <w:rPr>
          <w:lang w:eastAsia="zh-CN"/>
        </w:rPr>
        <w:t xml:space="preserve"> provide our analysis on the open issue </w:t>
      </w:r>
      <w:proofErr w:type="gramStart"/>
      <w:r w:rsidR="003A3B2C">
        <w:rPr>
          <w:lang w:eastAsia="zh-CN"/>
        </w:rPr>
        <w:t xml:space="preserve">and </w:t>
      </w:r>
      <w:r w:rsidR="001A2106">
        <w:rPr>
          <w:lang w:eastAsia="zh-CN"/>
        </w:rPr>
        <w:t>also</w:t>
      </w:r>
      <w:proofErr w:type="gramEnd"/>
      <w:r w:rsidR="001A2106">
        <w:rPr>
          <w:lang w:eastAsia="zh-CN"/>
        </w:rPr>
        <w:t xml:space="preserve"> </w:t>
      </w:r>
      <w:r w:rsidR="003A3B2C">
        <w:rPr>
          <w:lang w:eastAsia="zh-CN"/>
        </w:rPr>
        <w:t xml:space="preserve">TP reflecting </w:t>
      </w:r>
      <w:r w:rsidR="00B113A2">
        <w:rPr>
          <w:lang w:eastAsia="zh-CN"/>
        </w:rPr>
        <w:t xml:space="preserve">our </w:t>
      </w:r>
      <w:r w:rsidR="003A3B2C">
        <w:rPr>
          <w:lang w:eastAsia="zh-CN"/>
        </w:rPr>
        <w:t>proposals.</w:t>
      </w:r>
    </w:p>
    <w:p w14:paraId="0C7EB6E7" w14:textId="77777777" w:rsidR="007E081A" w:rsidRPr="00B52DE4" w:rsidRDefault="008B5928" w:rsidP="001B390B">
      <w:pPr>
        <w:pStyle w:val="Heading1"/>
        <w:numPr>
          <w:ilvl w:val="0"/>
          <w:numId w:val="2"/>
        </w:numPr>
        <w:spacing w:before="0" w:after="120"/>
        <w:rPr>
          <w:lang w:eastAsia="ja-JP"/>
        </w:rPr>
      </w:pPr>
      <w:r w:rsidRPr="00B52DE4">
        <w:rPr>
          <w:lang w:eastAsia="ja-JP"/>
        </w:rPr>
        <w:t>Discussion</w:t>
      </w:r>
    </w:p>
    <w:p w14:paraId="58F6DB60" w14:textId="5EBEDC9D" w:rsidR="00A11D90" w:rsidRDefault="00B00B22" w:rsidP="001B390B">
      <w:pPr>
        <w:spacing w:after="120"/>
      </w:pPr>
      <w:r>
        <w:t>First,</w:t>
      </w:r>
      <w:r w:rsidR="00414323">
        <w:t xml:space="preserve"> we recall the</w:t>
      </w:r>
      <w:r w:rsidR="00BA7973">
        <w:t xml:space="preserve"> data collection </w:t>
      </w:r>
      <w:r w:rsidR="00414323">
        <w:t xml:space="preserve">procedure </w:t>
      </w:r>
      <w:r w:rsidR="00A11D90">
        <w:t>for one-hop UE trajectory</w:t>
      </w:r>
      <w:r w:rsidR="00A11D90" w:rsidRPr="00414323">
        <w:t>:</w:t>
      </w:r>
    </w:p>
    <w:p w14:paraId="114AD3F6" w14:textId="3DC448E8" w:rsidR="00A11D90" w:rsidRDefault="00B72866" w:rsidP="001B390B">
      <w:pPr>
        <w:pStyle w:val="ListParagraph"/>
        <w:numPr>
          <w:ilvl w:val="0"/>
          <w:numId w:val="19"/>
        </w:numPr>
        <w:spacing w:after="120"/>
        <w:ind w:leftChars="0"/>
      </w:pPr>
      <w:r>
        <w:t>A</w:t>
      </w:r>
      <w:r w:rsidRPr="00B72866">
        <w:t>s a prerequisite</w:t>
      </w:r>
      <w:r w:rsidR="005F0BD4">
        <w:t xml:space="preserve">, </w:t>
      </w:r>
      <w:r w:rsidR="00A11D90">
        <w:t xml:space="preserve">gNB1 </w:t>
      </w:r>
      <w:r w:rsidR="005F0BD4">
        <w:t xml:space="preserve">initiates </w:t>
      </w:r>
      <w:r w:rsidR="00A11D90">
        <w:t>Data Collection Reporting Initiation procedure with gNB2</w:t>
      </w:r>
      <w:r w:rsidR="005F0BD4">
        <w:t xml:space="preserve"> and configures gNB2 for UE Trajectory </w:t>
      </w:r>
      <w:r w:rsidR="004A4AC8">
        <w:t>Collection.</w:t>
      </w:r>
      <w:r w:rsidR="00A11D90">
        <w:t xml:space="preserve"> </w:t>
      </w:r>
      <w:r w:rsidR="005F0BD4">
        <w:t xml:space="preserve">The </w:t>
      </w:r>
      <w:r w:rsidR="00A11D90">
        <w:t xml:space="preserve">Configuration </w:t>
      </w:r>
      <w:r w:rsidR="005F0BD4">
        <w:t xml:space="preserve">includes </w:t>
      </w:r>
      <w:r w:rsidR="00A11D90">
        <w:t>Collection Time Duration for UE Trajectory and Number of Visited Cells</w:t>
      </w:r>
    </w:p>
    <w:p w14:paraId="7EB22EEC" w14:textId="0C837926" w:rsidR="00A11D90" w:rsidRDefault="00B72866" w:rsidP="001B390B">
      <w:pPr>
        <w:pStyle w:val="ListParagraph"/>
        <w:numPr>
          <w:ilvl w:val="0"/>
          <w:numId w:val="19"/>
        </w:numPr>
        <w:spacing w:after="120"/>
        <w:ind w:leftChars="0"/>
      </w:pPr>
      <w:r>
        <w:t xml:space="preserve">Then when UE </w:t>
      </w:r>
      <w:proofErr w:type="spellStart"/>
      <w:r>
        <w:t>ho</w:t>
      </w:r>
      <w:proofErr w:type="spellEnd"/>
      <w:r>
        <w:t xml:space="preserve"> from gNB1 to gNB2 </w:t>
      </w:r>
      <w:r w:rsidR="00A11D90">
        <w:t xml:space="preserve">Data Collection ID IE is contained in the HANDOVER REQUEST message from gNB1 to gNB2. </w:t>
      </w:r>
    </w:p>
    <w:p w14:paraId="14BF1A89" w14:textId="091A2DBB" w:rsidR="00A11D90" w:rsidRDefault="00A11D90" w:rsidP="002A3FCC">
      <w:pPr>
        <w:pStyle w:val="ListParagraph"/>
        <w:numPr>
          <w:ilvl w:val="0"/>
          <w:numId w:val="19"/>
        </w:numPr>
        <w:spacing w:after="120"/>
        <w:ind w:leftChars="0"/>
      </w:pPr>
      <w:r>
        <w:t xml:space="preserve">After UE </w:t>
      </w:r>
      <w:r w:rsidR="00B72866">
        <w:t xml:space="preserve">successful </w:t>
      </w:r>
      <w:r>
        <w:t>handovers to gNB2, gNB2 performs UE trajectory collection and reporting via DATA COLLECTION UPDATE message. gNB1 keeps UE context until Data collection completed.</w:t>
      </w:r>
    </w:p>
    <w:p w14:paraId="4271E6C2" w14:textId="0F1FC58D" w:rsidR="00694D12" w:rsidRDefault="0041670D" w:rsidP="002A3FCC">
      <w:pPr>
        <w:widowControl w:val="0"/>
        <w:spacing w:after="120"/>
        <w:ind w:left="144" w:hanging="144"/>
        <w:rPr>
          <w:rFonts w:cs="Calibri"/>
          <w:b/>
          <w:i/>
          <w:iCs/>
          <w:color w:val="008000"/>
        </w:rPr>
      </w:pPr>
      <w:r>
        <w:rPr>
          <w:lang w:eastAsia="zh-CN"/>
        </w:rPr>
        <w:t>F</w:t>
      </w:r>
      <w:r w:rsidR="00DB5E1A">
        <w:rPr>
          <w:lang w:eastAsia="zh-CN"/>
        </w:rPr>
        <w:t xml:space="preserve">or </w:t>
      </w:r>
      <w:r w:rsidR="00D309F8">
        <w:rPr>
          <w:lang w:eastAsia="zh-CN"/>
        </w:rPr>
        <w:t>m</w:t>
      </w:r>
      <w:r w:rsidR="00D309F8" w:rsidRPr="00022CB9">
        <w:rPr>
          <w:lang w:eastAsia="zh-CN"/>
        </w:rPr>
        <w:t>ulti-hop UE trajectory</w:t>
      </w:r>
      <w:r w:rsidRPr="0041670D">
        <w:rPr>
          <w:lang w:eastAsia="zh-CN"/>
        </w:rPr>
        <w:t xml:space="preserve"> </w:t>
      </w:r>
      <w:r>
        <w:rPr>
          <w:lang w:eastAsia="zh-CN"/>
        </w:rPr>
        <w:t>data collection</w:t>
      </w:r>
      <w:r w:rsidR="00D309F8">
        <w:rPr>
          <w:lang w:eastAsia="zh-CN"/>
        </w:rPr>
        <w:t xml:space="preserve">, </w:t>
      </w:r>
      <w:r w:rsidR="00C27F07" w:rsidRPr="00C27F07">
        <w:t>as we already agreed,</w:t>
      </w:r>
      <w:r w:rsidR="00C27F07">
        <w:rPr>
          <w:rFonts w:cs="Calibri"/>
          <w:b/>
          <w:i/>
          <w:iCs/>
          <w:color w:val="008000"/>
        </w:rPr>
        <w:t xml:space="preserve"> </w:t>
      </w:r>
    </w:p>
    <w:p w14:paraId="64EABCE6" w14:textId="77777777" w:rsidR="00694D12" w:rsidRDefault="00DB5E1A" w:rsidP="002A3FCC">
      <w:pPr>
        <w:pStyle w:val="ListParagraph"/>
        <w:widowControl w:val="0"/>
        <w:numPr>
          <w:ilvl w:val="0"/>
          <w:numId w:val="19"/>
        </w:numPr>
        <w:spacing w:after="120"/>
        <w:ind w:leftChars="0"/>
        <w:rPr>
          <w:rFonts w:cs="Calibri"/>
          <w:b/>
          <w:i/>
          <w:iCs/>
          <w:color w:val="008000"/>
        </w:rPr>
      </w:pPr>
      <w:r w:rsidRPr="00694D12">
        <w:rPr>
          <w:rFonts w:cs="Calibri"/>
          <w:b/>
          <w:i/>
          <w:iCs/>
          <w:color w:val="008000"/>
        </w:rPr>
        <w:t xml:space="preserve">Parallel transmission from each hop </w:t>
      </w:r>
      <w:proofErr w:type="spellStart"/>
      <w:r w:rsidRPr="00694D12">
        <w:rPr>
          <w:rFonts w:cs="Calibri"/>
          <w:b/>
          <w:i/>
          <w:iCs/>
          <w:color w:val="008000"/>
        </w:rPr>
        <w:t>gNB</w:t>
      </w:r>
      <w:proofErr w:type="spellEnd"/>
      <w:r w:rsidRPr="00694D12">
        <w:rPr>
          <w:rFonts w:cs="Calibri"/>
          <w:b/>
          <w:i/>
          <w:iCs/>
          <w:color w:val="008000"/>
        </w:rPr>
        <w:t xml:space="preserve"> to the initial source </w:t>
      </w:r>
      <w:proofErr w:type="spellStart"/>
      <w:r w:rsidRPr="00694D12">
        <w:rPr>
          <w:rFonts w:cs="Calibri"/>
          <w:b/>
          <w:i/>
          <w:iCs/>
          <w:color w:val="008000"/>
        </w:rPr>
        <w:t>gNB</w:t>
      </w:r>
      <w:proofErr w:type="spellEnd"/>
      <w:r w:rsidRPr="00694D12">
        <w:rPr>
          <w:rFonts w:cs="Calibri"/>
          <w:b/>
          <w:i/>
          <w:iCs/>
          <w:color w:val="008000"/>
        </w:rPr>
        <w:t xml:space="preserve"> (i.e., Node2 to Node1, Node3 to Node1)</w:t>
      </w:r>
    </w:p>
    <w:p w14:paraId="7E9D33B8" w14:textId="7154FFEB" w:rsidR="00D75023" w:rsidRPr="00694D12" w:rsidRDefault="00D309F8" w:rsidP="002A3FCC">
      <w:pPr>
        <w:pStyle w:val="ListParagraph"/>
        <w:widowControl w:val="0"/>
        <w:numPr>
          <w:ilvl w:val="0"/>
          <w:numId w:val="19"/>
        </w:numPr>
        <w:spacing w:after="120"/>
        <w:ind w:leftChars="0"/>
        <w:rPr>
          <w:rFonts w:cs="Calibri"/>
          <w:b/>
          <w:i/>
          <w:iCs/>
          <w:color w:val="008000"/>
        </w:rPr>
      </w:pPr>
      <w:r w:rsidRPr="00694D12">
        <w:rPr>
          <w:rFonts w:cs="Calibri"/>
          <w:b/>
          <w:i/>
          <w:iCs/>
          <w:color w:val="008000"/>
        </w:rPr>
        <w:t xml:space="preserve">For the subsequent hop, </w:t>
      </w:r>
      <w:r w:rsidR="00D75023" w:rsidRPr="00694D12">
        <w:rPr>
          <w:rFonts w:cs="Calibri"/>
          <w:b/>
          <w:i/>
          <w:iCs/>
          <w:color w:val="008000"/>
        </w:rPr>
        <w:t xml:space="preserve">configuration of measured UE trajectory: Data Collection Reporting Initiation procedure is in place between the initiating </w:t>
      </w:r>
      <w:proofErr w:type="spellStart"/>
      <w:r w:rsidR="00D75023" w:rsidRPr="00694D12">
        <w:rPr>
          <w:rFonts w:cs="Calibri"/>
          <w:b/>
          <w:i/>
          <w:iCs/>
          <w:color w:val="008000"/>
        </w:rPr>
        <w:t>gNB</w:t>
      </w:r>
      <w:proofErr w:type="spellEnd"/>
      <w:r w:rsidR="00D75023" w:rsidRPr="00694D12">
        <w:rPr>
          <w:rFonts w:cs="Calibri"/>
          <w:b/>
          <w:i/>
          <w:iCs/>
          <w:color w:val="008000"/>
        </w:rPr>
        <w:t xml:space="preserve"> and a subsequent </w:t>
      </w:r>
      <w:proofErr w:type="spellStart"/>
      <w:r w:rsidR="00D75023" w:rsidRPr="00694D12">
        <w:rPr>
          <w:rFonts w:cs="Calibri"/>
          <w:b/>
          <w:i/>
          <w:iCs/>
          <w:color w:val="008000"/>
        </w:rPr>
        <w:t>gNB</w:t>
      </w:r>
      <w:proofErr w:type="spellEnd"/>
      <w:r w:rsidR="00D75023" w:rsidRPr="00694D12">
        <w:rPr>
          <w:rFonts w:cs="Calibri"/>
          <w:b/>
          <w:i/>
          <w:iCs/>
          <w:color w:val="008000"/>
        </w:rPr>
        <w:t xml:space="preserve"> to request the reporting of the measured UE trajectory.</w:t>
      </w:r>
    </w:p>
    <w:p w14:paraId="1EB95C29" w14:textId="58AFA979" w:rsidR="000D660D" w:rsidRDefault="000D660D" w:rsidP="002A3FCC">
      <w:pPr>
        <w:spacing w:after="120"/>
        <w:rPr>
          <w:lang w:eastAsia="zh-CN"/>
        </w:rPr>
      </w:pPr>
      <w:r>
        <w:rPr>
          <w:lang w:eastAsia="zh-CN"/>
        </w:rPr>
        <w:t xml:space="preserve">Refer to TS38.423 [2] as shown below, </w:t>
      </w:r>
      <w:r w:rsidRPr="000D660D">
        <w:rPr>
          <w:lang w:eastAsia="zh-CN"/>
        </w:rPr>
        <w:t>UE Trajectory Collection Configuration</w:t>
      </w:r>
      <w:r>
        <w:rPr>
          <w:lang w:eastAsia="zh-CN"/>
        </w:rPr>
        <w:t xml:space="preserve"> includes</w:t>
      </w:r>
      <w:r w:rsidR="00585508">
        <w:rPr>
          <w:lang w:eastAsia="zh-CN"/>
        </w:rPr>
        <w:t xml:space="preserve"> two information, i.e.</w:t>
      </w:r>
      <w:r>
        <w:rPr>
          <w:lang w:eastAsia="zh-CN"/>
        </w:rPr>
        <w:t xml:space="preserve"> “</w:t>
      </w:r>
      <w:r w:rsidRPr="000D660D">
        <w:rPr>
          <w:lang w:eastAsia="zh-CN"/>
        </w:rPr>
        <w:t>Collection Time Duration for UE Trajectory</w:t>
      </w:r>
      <w:r>
        <w:rPr>
          <w:lang w:eastAsia="zh-CN"/>
        </w:rPr>
        <w:t>” and “</w:t>
      </w:r>
      <w:r w:rsidRPr="000D660D">
        <w:rPr>
          <w:lang w:eastAsia="zh-CN"/>
        </w:rPr>
        <w:t>Number of Visited Cells</w:t>
      </w:r>
      <w:r w:rsidRPr="00C52291">
        <w:rPr>
          <w:lang w:eastAsia="zh-CN"/>
        </w:rPr>
        <w:t>”</w:t>
      </w:r>
      <w:r w:rsidR="002A3FCC">
        <w:rPr>
          <w:lang w:eastAsia="zh-CN"/>
        </w:rPr>
        <w:t xml:space="preserve">. </w:t>
      </w:r>
    </w:p>
    <w:p w14:paraId="1FB2B816" w14:textId="77777777" w:rsidR="000D660D" w:rsidRPr="000D660D" w:rsidRDefault="000D660D" w:rsidP="002A3FCC">
      <w:pPr>
        <w:keepNext/>
        <w:keepLines/>
        <w:overflowPunct w:val="0"/>
        <w:autoSpaceDE w:val="0"/>
        <w:autoSpaceDN w:val="0"/>
        <w:adjustRightInd w:val="0"/>
        <w:spacing w:after="120"/>
        <w:ind w:left="1418" w:hanging="1418"/>
        <w:textAlignment w:val="baseline"/>
        <w:outlineLvl w:val="3"/>
        <w:rPr>
          <w:rFonts w:ascii="Arial" w:eastAsia="SimSun" w:hAnsi="Arial"/>
          <w:i/>
          <w:iCs/>
          <w:sz w:val="24"/>
          <w:lang w:eastAsia="ko-KR"/>
        </w:rPr>
      </w:pPr>
      <w:bookmarkStart w:id="1" w:name="_Toc209707034"/>
      <w:r w:rsidRPr="000D660D">
        <w:rPr>
          <w:rFonts w:ascii="Arial" w:eastAsia="SimSun" w:hAnsi="Arial"/>
          <w:i/>
          <w:iCs/>
          <w:sz w:val="24"/>
          <w:lang w:eastAsia="ko-KR"/>
        </w:rPr>
        <w:t>9.2.3.185</w:t>
      </w:r>
      <w:r w:rsidRPr="000D660D">
        <w:rPr>
          <w:rFonts w:ascii="Arial" w:eastAsia="SimSun" w:hAnsi="Arial"/>
          <w:i/>
          <w:iCs/>
          <w:sz w:val="24"/>
          <w:lang w:eastAsia="ko-KR"/>
        </w:rPr>
        <w:tab/>
      </w:r>
      <w:r w:rsidRPr="000D660D">
        <w:rPr>
          <w:rFonts w:ascii="Arial" w:eastAsia="SimSun" w:hAnsi="Arial"/>
          <w:i/>
          <w:iCs/>
          <w:sz w:val="24"/>
          <w:lang w:val="en-US" w:eastAsia="zh-CN"/>
        </w:rPr>
        <w:t>UE Trajectory Collection Configuration</w:t>
      </w:r>
      <w:bookmarkEnd w:id="1"/>
    </w:p>
    <w:p w14:paraId="264CE5B5" w14:textId="77777777" w:rsidR="000D660D" w:rsidRPr="000D660D" w:rsidRDefault="000D660D" w:rsidP="002A3FCC">
      <w:pPr>
        <w:overflowPunct w:val="0"/>
        <w:autoSpaceDE w:val="0"/>
        <w:autoSpaceDN w:val="0"/>
        <w:adjustRightInd w:val="0"/>
        <w:spacing w:after="120"/>
        <w:textAlignment w:val="baseline"/>
        <w:rPr>
          <w:rFonts w:eastAsia="SimSun"/>
          <w:i/>
          <w:iCs/>
          <w:lang w:eastAsia="ko-KR"/>
        </w:rPr>
      </w:pPr>
      <w:r w:rsidRPr="000D660D">
        <w:rPr>
          <w:rFonts w:eastAsia="SimSun"/>
          <w:i/>
          <w:iCs/>
          <w:lang w:eastAsia="ko-KR"/>
        </w:rPr>
        <w:t>This IE contains configurations for UE trajectory collection after successful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0D660D" w:rsidRPr="000D660D" w14:paraId="46708084" w14:textId="77777777" w:rsidTr="00B45093">
        <w:trPr>
          <w:cantSplit/>
          <w:tblHeader/>
        </w:trPr>
        <w:tc>
          <w:tcPr>
            <w:tcW w:w="2518" w:type="dxa"/>
          </w:tcPr>
          <w:p w14:paraId="6F150FB1" w14:textId="77777777" w:rsidR="000D660D" w:rsidRPr="000D660D" w:rsidRDefault="000D660D" w:rsidP="002A3FCC">
            <w:pPr>
              <w:keepNext/>
              <w:keepLines/>
              <w:overflowPunct w:val="0"/>
              <w:autoSpaceDE w:val="0"/>
              <w:autoSpaceDN w:val="0"/>
              <w:adjustRightInd w:val="0"/>
              <w:spacing w:after="120"/>
              <w:jc w:val="center"/>
              <w:textAlignment w:val="baseline"/>
              <w:rPr>
                <w:rFonts w:ascii="Arial" w:eastAsia="SimSun" w:hAnsi="Arial" w:cs="Arial"/>
                <w:b/>
                <w:i/>
                <w:iCs/>
                <w:sz w:val="18"/>
                <w:lang w:eastAsia="ja-JP"/>
              </w:rPr>
            </w:pPr>
            <w:r w:rsidRPr="000D660D">
              <w:rPr>
                <w:rFonts w:ascii="Arial" w:eastAsia="SimSun" w:hAnsi="Arial" w:cs="Arial"/>
                <w:b/>
                <w:i/>
                <w:iCs/>
                <w:sz w:val="18"/>
                <w:szCs w:val="18"/>
                <w:lang w:eastAsia="ja-JP"/>
              </w:rPr>
              <w:lastRenderedPageBreak/>
              <w:t>IE/Group Name</w:t>
            </w:r>
          </w:p>
        </w:tc>
        <w:tc>
          <w:tcPr>
            <w:tcW w:w="1134" w:type="dxa"/>
          </w:tcPr>
          <w:p w14:paraId="1607E952" w14:textId="77777777" w:rsidR="000D660D" w:rsidRPr="000D660D" w:rsidRDefault="000D660D" w:rsidP="002A3FCC">
            <w:pPr>
              <w:keepNext/>
              <w:keepLines/>
              <w:overflowPunct w:val="0"/>
              <w:autoSpaceDE w:val="0"/>
              <w:autoSpaceDN w:val="0"/>
              <w:adjustRightInd w:val="0"/>
              <w:spacing w:after="120"/>
              <w:jc w:val="center"/>
              <w:textAlignment w:val="baseline"/>
              <w:rPr>
                <w:rFonts w:ascii="Arial" w:eastAsia="SimSun" w:hAnsi="Arial" w:cs="Arial"/>
                <w:b/>
                <w:i/>
                <w:iCs/>
                <w:sz w:val="18"/>
                <w:lang w:eastAsia="ja-JP"/>
              </w:rPr>
            </w:pPr>
            <w:r w:rsidRPr="000D660D">
              <w:rPr>
                <w:rFonts w:ascii="Arial" w:eastAsia="SimSun" w:hAnsi="Arial" w:cs="Arial"/>
                <w:b/>
                <w:i/>
                <w:iCs/>
                <w:sz w:val="18"/>
                <w:szCs w:val="18"/>
                <w:lang w:eastAsia="ja-JP"/>
              </w:rPr>
              <w:t>Presence</w:t>
            </w:r>
          </w:p>
        </w:tc>
        <w:tc>
          <w:tcPr>
            <w:tcW w:w="1843" w:type="dxa"/>
          </w:tcPr>
          <w:p w14:paraId="488EB78B" w14:textId="77777777" w:rsidR="000D660D" w:rsidRPr="000D660D" w:rsidRDefault="000D660D" w:rsidP="002A3FCC">
            <w:pPr>
              <w:keepNext/>
              <w:keepLines/>
              <w:overflowPunct w:val="0"/>
              <w:autoSpaceDE w:val="0"/>
              <w:autoSpaceDN w:val="0"/>
              <w:adjustRightInd w:val="0"/>
              <w:spacing w:after="120"/>
              <w:jc w:val="center"/>
              <w:textAlignment w:val="baseline"/>
              <w:rPr>
                <w:rFonts w:ascii="Arial" w:eastAsia="SimSun" w:hAnsi="Arial" w:cs="Arial"/>
                <w:b/>
                <w:i/>
                <w:iCs/>
                <w:sz w:val="18"/>
                <w:lang w:eastAsia="ja-JP"/>
              </w:rPr>
            </w:pPr>
            <w:r w:rsidRPr="000D660D">
              <w:rPr>
                <w:rFonts w:ascii="Arial" w:eastAsia="SimSun" w:hAnsi="Arial" w:cs="Arial"/>
                <w:b/>
                <w:i/>
                <w:iCs/>
                <w:sz w:val="18"/>
                <w:szCs w:val="18"/>
                <w:lang w:eastAsia="ja-JP"/>
              </w:rPr>
              <w:t>Range</w:t>
            </w:r>
          </w:p>
        </w:tc>
        <w:tc>
          <w:tcPr>
            <w:tcW w:w="1417" w:type="dxa"/>
          </w:tcPr>
          <w:p w14:paraId="262437A6" w14:textId="77777777" w:rsidR="000D660D" w:rsidRPr="000D660D" w:rsidRDefault="000D660D" w:rsidP="002A3FCC">
            <w:pPr>
              <w:keepNext/>
              <w:keepLines/>
              <w:overflowPunct w:val="0"/>
              <w:autoSpaceDE w:val="0"/>
              <w:autoSpaceDN w:val="0"/>
              <w:adjustRightInd w:val="0"/>
              <w:spacing w:after="120"/>
              <w:jc w:val="center"/>
              <w:textAlignment w:val="baseline"/>
              <w:rPr>
                <w:rFonts w:ascii="Arial" w:eastAsia="SimSun" w:hAnsi="Arial" w:cs="Arial"/>
                <w:b/>
                <w:i/>
                <w:iCs/>
                <w:sz w:val="18"/>
                <w:lang w:eastAsia="ja-JP"/>
              </w:rPr>
            </w:pPr>
            <w:r w:rsidRPr="000D660D">
              <w:rPr>
                <w:rFonts w:ascii="Arial" w:eastAsia="SimSun" w:hAnsi="Arial" w:cs="Arial"/>
                <w:b/>
                <w:i/>
                <w:iCs/>
                <w:sz w:val="18"/>
                <w:szCs w:val="18"/>
                <w:lang w:eastAsia="ja-JP"/>
              </w:rPr>
              <w:t>IE Type and Reference</w:t>
            </w:r>
          </w:p>
        </w:tc>
        <w:tc>
          <w:tcPr>
            <w:tcW w:w="2444" w:type="dxa"/>
          </w:tcPr>
          <w:p w14:paraId="5677A136" w14:textId="77777777" w:rsidR="000D660D" w:rsidRPr="000D660D" w:rsidRDefault="000D660D" w:rsidP="002A3FCC">
            <w:pPr>
              <w:keepNext/>
              <w:keepLines/>
              <w:overflowPunct w:val="0"/>
              <w:autoSpaceDE w:val="0"/>
              <w:autoSpaceDN w:val="0"/>
              <w:adjustRightInd w:val="0"/>
              <w:spacing w:after="120"/>
              <w:jc w:val="center"/>
              <w:textAlignment w:val="baseline"/>
              <w:rPr>
                <w:rFonts w:ascii="Arial" w:eastAsia="SimSun" w:hAnsi="Arial" w:cs="Arial"/>
                <w:b/>
                <w:i/>
                <w:iCs/>
                <w:sz w:val="18"/>
                <w:lang w:eastAsia="ja-JP"/>
              </w:rPr>
            </w:pPr>
            <w:r w:rsidRPr="000D660D">
              <w:rPr>
                <w:rFonts w:ascii="Arial" w:eastAsia="SimSun" w:hAnsi="Arial" w:cs="Arial"/>
                <w:b/>
                <w:i/>
                <w:iCs/>
                <w:sz w:val="18"/>
                <w:szCs w:val="18"/>
                <w:lang w:eastAsia="ja-JP"/>
              </w:rPr>
              <w:t>Semantics Description</w:t>
            </w:r>
          </w:p>
        </w:tc>
      </w:tr>
      <w:tr w:rsidR="000D660D" w:rsidRPr="000D660D" w14:paraId="74812278" w14:textId="77777777" w:rsidTr="00B45093">
        <w:trPr>
          <w:cantSplit/>
        </w:trPr>
        <w:tc>
          <w:tcPr>
            <w:tcW w:w="2518" w:type="dxa"/>
          </w:tcPr>
          <w:p w14:paraId="64FF1102" w14:textId="77777777" w:rsidR="000D660D" w:rsidRPr="000D660D" w:rsidRDefault="000D660D" w:rsidP="002A3FCC">
            <w:pPr>
              <w:keepNext/>
              <w:keepLines/>
              <w:overflowPunct w:val="0"/>
              <w:autoSpaceDE w:val="0"/>
              <w:autoSpaceDN w:val="0"/>
              <w:adjustRightInd w:val="0"/>
              <w:spacing w:after="120"/>
              <w:textAlignment w:val="baseline"/>
              <w:rPr>
                <w:rFonts w:ascii="Arial" w:eastAsia="SimSun" w:hAnsi="Arial" w:cs="Arial"/>
                <w:i/>
                <w:iCs/>
                <w:sz w:val="18"/>
                <w:lang w:eastAsia="zh-CN"/>
              </w:rPr>
            </w:pPr>
            <w:r w:rsidRPr="000D660D">
              <w:rPr>
                <w:rFonts w:ascii="Arial" w:eastAsia="SimSun" w:hAnsi="Arial"/>
                <w:i/>
                <w:iCs/>
                <w:sz w:val="18"/>
                <w:lang w:eastAsia="ja-JP"/>
              </w:rPr>
              <w:t>Collection Time Duration for UE Trajectory</w:t>
            </w:r>
          </w:p>
        </w:tc>
        <w:tc>
          <w:tcPr>
            <w:tcW w:w="1134" w:type="dxa"/>
          </w:tcPr>
          <w:p w14:paraId="283C5764" w14:textId="77777777" w:rsidR="000D660D" w:rsidRPr="000D660D" w:rsidRDefault="000D660D" w:rsidP="002A3FCC">
            <w:pPr>
              <w:keepNext/>
              <w:keepLines/>
              <w:overflowPunct w:val="0"/>
              <w:autoSpaceDE w:val="0"/>
              <w:autoSpaceDN w:val="0"/>
              <w:adjustRightInd w:val="0"/>
              <w:spacing w:after="120"/>
              <w:textAlignment w:val="baseline"/>
              <w:rPr>
                <w:rFonts w:ascii="Arial" w:eastAsia="Symbol" w:hAnsi="Arial" w:cs="Arial"/>
                <w:i/>
                <w:iCs/>
                <w:sz w:val="18"/>
                <w:lang w:eastAsia="zh-TW"/>
              </w:rPr>
            </w:pPr>
            <w:r w:rsidRPr="000D660D">
              <w:rPr>
                <w:rFonts w:ascii="Arial" w:eastAsia="Symbol" w:hAnsi="Arial" w:cs="Arial"/>
                <w:i/>
                <w:iCs/>
                <w:sz w:val="18"/>
                <w:lang w:eastAsia="zh-TW"/>
              </w:rPr>
              <w:t>M</w:t>
            </w:r>
          </w:p>
        </w:tc>
        <w:tc>
          <w:tcPr>
            <w:tcW w:w="1843" w:type="dxa"/>
          </w:tcPr>
          <w:p w14:paraId="2DF14CC1" w14:textId="77777777" w:rsidR="000D660D" w:rsidRPr="000D660D" w:rsidRDefault="000D660D" w:rsidP="002A3FCC">
            <w:pPr>
              <w:keepNext/>
              <w:keepLines/>
              <w:overflowPunct w:val="0"/>
              <w:autoSpaceDE w:val="0"/>
              <w:autoSpaceDN w:val="0"/>
              <w:adjustRightInd w:val="0"/>
              <w:spacing w:after="120"/>
              <w:textAlignment w:val="baseline"/>
              <w:rPr>
                <w:rFonts w:ascii="Arial" w:eastAsia="SimSun" w:hAnsi="Arial" w:cs="Arial"/>
                <w:i/>
                <w:iCs/>
                <w:sz w:val="18"/>
                <w:lang w:eastAsia="ja-JP"/>
              </w:rPr>
            </w:pPr>
          </w:p>
        </w:tc>
        <w:tc>
          <w:tcPr>
            <w:tcW w:w="1417" w:type="dxa"/>
          </w:tcPr>
          <w:p w14:paraId="1D1A4F26" w14:textId="77777777" w:rsidR="000D660D" w:rsidRPr="000D660D" w:rsidRDefault="000D660D" w:rsidP="002A3FCC">
            <w:pPr>
              <w:keepNext/>
              <w:keepLines/>
              <w:overflowPunct w:val="0"/>
              <w:autoSpaceDE w:val="0"/>
              <w:autoSpaceDN w:val="0"/>
              <w:adjustRightInd w:val="0"/>
              <w:spacing w:after="120"/>
              <w:textAlignment w:val="baseline"/>
              <w:rPr>
                <w:rFonts w:ascii="Arial" w:eastAsia="SimSun" w:hAnsi="Arial" w:cs="Arial"/>
                <w:i/>
                <w:iCs/>
                <w:sz w:val="18"/>
                <w:lang w:eastAsia="ja-JP"/>
              </w:rPr>
            </w:pPr>
            <w:r w:rsidRPr="000D660D">
              <w:rPr>
                <w:rFonts w:ascii="Arial" w:eastAsia="SimSun" w:hAnsi="Arial" w:cs="Arial"/>
                <w:i/>
                <w:iCs/>
                <w:sz w:val="18"/>
                <w:lang w:eastAsia="ja-JP"/>
              </w:rPr>
              <w:t>INTEGER (</w:t>
            </w:r>
            <w:proofErr w:type="gramStart"/>
            <w:r w:rsidRPr="000D660D">
              <w:rPr>
                <w:rFonts w:ascii="Arial" w:eastAsia="SimSun" w:hAnsi="Arial" w:cs="Arial"/>
                <w:i/>
                <w:iCs/>
                <w:sz w:val="18"/>
                <w:lang w:eastAsia="ja-JP"/>
              </w:rPr>
              <w:t>1..</w:t>
            </w:r>
            <w:proofErr w:type="gramEnd"/>
            <w:r w:rsidRPr="000D660D">
              <w:rPr>
                <w:rFonts w:ascii="Arial" w:eastAsia="SimSun" w:hAnsi="Arial" w:cs="Arial"/>
                <w:i/>
                <w:iCs/>
                <w:sz w:val="18"/>
                <w:lang w:eastAsia="ja-JP"/>
              </w:rPr>
              <w:t>4096, …)</w:t>
            </w:r>
          </w:p>
        </w:tc>
        <w:tc>
          <w:tcPr>
            <w:tcW w:w="2444" w:type="dxa"/>
          </w:tcPr>
          <w:p w14:paraId="155B1FC7" w14:textId="77777777" w:rsidR="000D660D" w:rsidRPr="000D660D" w:rsidRDefault="000D660D" w:rsidP="002A3FCC">
            <w:pPr>
              <w:keepNext/>
              <w:keepLines/>
              <w:overflowPunct w:val="0"/>
              <w:autoSpaceDE w:val="0"/>
              <w:autoSpaceDN w:val="0"/>
              <w:adjustRightInd w:val="0"/>
              <w:spacing w:after="120"/>
              <w:textAlignment w:val="baseline"/>
              <w:rPr>
                <w:rFonts w:ascii="Arial" w:eastAsia="SimSun" w:hAnsi="Arial" w:cs="Arial"/>
                <w:i/>
                <w:iCs/>
                <w:sz w:val="18"/>
                <w:lang w:eastAsia="zh-CN"/>
              </w:rPr>
            </w:pPr>
            <w:r w:rsidRPr="000D660D">
              <w:rPr>
                <w:rFonts w:ascii="Arial" w:eastAsia="SimSun" w:hAnsi="Arial" w:cs="Arial"/>
                <w:i/>
                <w:iCs/>
                <w:sz w:val="18"/>
                <w:lang w:eastAsia="ja-JP"/>
              </w:rPr>
              <w:t>Time duration starting at successful handover within which UE Trajectory Information is collected</w:t>
            </w:r>
            <w:r w:rsidRPr="000D660D">
              <w:rPr>
                <w:rFonts w:ascii="Arial" w:eastAsia="SimSun" w:hAnsi="Arial" w:cs="Arial"/>
                <w:i/>
                <w:iCs/>
                <w:sz w:val="18"/>
                <w:lang w:eastAsia="zh-CN"/>
              </w:rPr>
              <w:t>.</w:t>
            </w:r>
          </w:p>
          <w:p w14:paraId="63DEC6E5" w14:textId="77777777" w:rsidR="000D660D" w:rsidRPr="000D660D" w:rsidRDefault="000D660D" w:rsidP="002A3FCC">
            <w:pPr>
              <w:keepNext/>
              <w:keepLines/>
              <w:overflowPunct w:val="0"/>
              <w:autoSpaceDE w:val="0"/>
              <w:autoSpaceDN w:val="0"/>
              <w:adjustRightInd w:val="0"/>
              <w:spacing w:after="120"/>
              <w:textAlignment w:val="baseline"/>
              <w:rPr>
                <w:rFonts w:ascii="Arial" w:eastAsia="SimSun" w:hAnsi="Arial" w:cs="Arial"/>
                <w:i/>
                <w:iCs/>
                <w:sz w:val="18"/>
                <w:lang w:eastAsia="zh-CN"/>
              </w:rPr>
            </w:pPr>
            <w:r w:rsidRPr="000D660D">
              <w:rPr>
                <w:rFonts w:ascii="Arial" w:eastAsia="SimSun" w:hAnsi="Arial" w:cs="Arial"/>
                <w:i/>
                <w:iCs/>
                <w:sz w:val="18"/>
                <w:lang w:eastAsia="zh-CN"/>
              </w:rPr>
              <w:t>Unit: second</w:t>
            </w:r>
          </w:p>
        </w:tc>
      </w:tr>
      <w:tr w:rsidR="000D660D" w:rsidRPr="000D660D" w14:paraId="66238D7D" w14:textId="77777777" w:rsidTr="00B45093">
        <w:trPr>
          <w:cantSplit/>
        </w:trPr>
        <w:tc>
          <w:tcPr>
            <w:tcW w:w="2518" w:type="dxa"/>
          </w:tcPr>
          <w:p w14:paraId="19144949" w14:textId="77777777" w:rsidR="000D660D" w:rsidRPr="000D660D" w:rsidRDefault="000D660D" w:rsidP="002A3FCC">
            <w:pPr>
              <w:keepNext/>
              <w:keepLines/>
              <w:overflowPunct w:val="0"/>
              <w:autoSpaceDE w:val="0"/>
              <w:autoSpaceDN w:val="0"/>
              <w:adjustRightInd w:val="0"/>
              <w:spacing w:after="120"/>
              <w:textAlignment w:val="baseline"/>
              <w:rPr>
                <w:rFonts w:ascii="Arial" w:eastAsia="SimSun" w:hAnsi="Arial" w:cs="Geneva"/>
                <w:i/>
                <w:iCs/>
                <w:sz w:val="18"/>
                <w:szCs w:val="18"/>
                <w:lang w:eastAsia="zh-CN"/>
              </w:rPr>
            </w:pPr>
            <w:r w:rsidRPr="000D660D">
              <w:rPr>
                <w:rFonts w:ascii="Arial" w:eastAsia="SimSun" w:hAnsi="Arial" w:cs="Arial"/>
                <w:i/>
                <w:iCs/>
                <w:sz w:val="18"/>
                <w:lang w:eastAsia="ja-JP"/>
              </w:rPr>
              <w:t>Number of Visited Cells</w:t>
            </w:r>
          </w:p>
        </w:tc>
        <w:tc>
          <w:tcPr>
            <w:tcW w:w="1134" w:type="dxa"/>
          </w:tcPr>
          <w:p w14:paraId="3A4C3A61" w14:textId="77777777" w:rsidR="000D660D" w:rsidRPr="000D660D" w:rsidRDefault="000D660D" w:rsidP="002A3FCC">
            <w:pPr>
              <w:keepNext/>
              <w:keepLines/>
              <w:overflowPunct w:val="0"/>
              <w:autoSpaceDE w:val="0"/>
              <w:autoSpaceDN w:val="0"/>
              <w:adjustRightInd w:val="0"/>
              <w:spacing w:after="120"/>
              <w:textAlignment w:val="baseline"/>
              <w:rPr>
                <w:rFonts w:ascii="Arial" w:eastAsia="SimSun" w:hAnsi="Arial" w:cs="Arial"/>
                <w:i/>
                <w:iCs/>
                <w:sz w:val="18"/>
                <w:lang w:eastAsia="ja-JP"/>
              </w:rPr>
            </w:pPr>
            <w:r w:rsidRPr="000D660D">
              <w:rPr>
                <w:rFonts w:ascii="Arial" w:eastAsia="SimSun" w:hAnsi="Arial"/>
                <w:i/>
                <w:iCs/>
                <w:sz w:val="18"/>
                <w:lang w:eastAsia="ja-JP"/>
              </w:rPr>
              <w:t>O</w:t>
            </w:r>
          </w:p>
        </w:tc>
        <w:tc>
          <w:tcPr>
            <w:tcW w:w="1843" w:type="dxa"/>
          </w:tcPr>
          <w:p w14:paraId="1968724F" w14:textId="77777777" w:rsidR="000D660D" w:rsidRPr="000D660D" w:rsidRDefault="000D660D" w:rsidP="002A3FCC">
            <w:pPr>
              <w:keepNext/>
              <w:keepLines/>
              <w:overflowPunct w:val="0"/>
              <w:autoSpaceDE w:val="0"/>
              <w:autoSpaceDN w:val="0"/>
              <w:adjustRightInd w:val="0"/>
              <w:spacing w:after="120"/>
              <w:textAlignment w:val="baseline"/>
              <w:rPr>
                <w:rFonts w:ascii="Arial" w:eastAsia="SimSun" w:hAnsi="Arial" w:cs="Arial"/>
                <w:i/>
                <w:iCs/>
                <w:sz w:val="18"/>
                <w:lang w:eastAsia="ja-JP"/>
              </w:rPr>
            </w:pPr>
          </w:p>
        </w:tc>
        <w:tc>
          <w:tcPr>
            <w:tcW w:w="1417" w:type="dxa"/>
          </w:tcPr>
          <w:p w14:paraId="56F5F6B9" w14:textId="77777777" w:rsidR="000D660D" w:rsidRPr="000D660D" w:rsidRDefault="000D660D" w:rsidP="002A3FCC">
            <w:pPr>
              <w:keepNext/>
              <w:keepLines/>
              <w:overflowPunct w:val="0"/>
              <w:autoSpaceDE w:val="0"/>
              <w:autoSpaceDN w:val="0"/>
              <w:adjustRightInd w:val="0"/>
              <w:spacing w:after="120"/>
              <w:textAlignment w:val="baseline"/>
              <w:rPr>
                <w:rFonts w:ascii="Arial" w:eastAsia="SimSun" w:hAnsi="Arial" w:cs="Arial"/>
                <w:i/>
                <w:iCs/>
                <w:sz w:val="18"/>
                <w:lang w:eastAsia="ja-JP"/>
              </w:rPr>
            </w:pPr>
            <w:r w:rsidRPr="000D660D">
              <w:rPr>
                <w:rFonts w:ascii="Arial" w:eastAsia="SimSun" w:hAnsi="Arial" w:cs="Arial"/>
                <w:i/>
                <w:iCs/>
                <w:sz w:val="18"/>
                <w:lang w:eastAsia="ja-JP"/>
              </w:rPr>
              <w:t>INTEGER (</w:t>
            </w:r>
            <w:proofErr w:type="gramStart"/>
            <w:r w:rsidRPr="000D660D">
              <w:rPr>
                <w:rFonts w:ascii="Arial" w:eastAsia="SimSun" w:hAnsi="Arial" w:cs="Arial"/>
                <w:i/>
                <w:iCs/>
                <w:sz w:val="18"/>
                <w:lang w:eastAsia="ja-JP"/>
              </w:rPr>
              <w:t>1..</w:t>
            </w:r>
            <w:proofErr w:type="gramEnd"/>
            <w:r w:rsidRPr="000D660D">
              <w:rPr>
                <w:rFonts w:ascii="Arial" w:eastAsia="SimSun" w:hAnsi="Arial" w:cs="Arial"/>
                <w:i/>
                <w:iCs/>
                <w:sz w:val="18"/>
                <w:lang w:eastAsia="ja-JP"/>
              </w:rPr>
              <w:t>16, …)</w:t>
            </w:r>
          </w:p>
        </w:tc>
        <w:tc>
          <w:tcPr>
            <w:tcW w:w="2444" w:type="dxa"/>
          </w:tcPr>
          <w:p w14:paraId="3506EFA0" w14:textId="77777777" w:rsidR="000D660D" w:rsidRPr="000D660D" w:rsidRDefault="000D660D" w:rsidP="002A3FCC">
            <w:pPr>
              <w:keepNext/>
              <w:keepLines/>
              <w:overflowPunct w:val="0"/>
              <w:autoSpaceDE w:val="0"/>
              <w:autoSpaceDN w:val="0"/>
              <w:adjustRightInd w:val="0"/>
              <w:spacing w:after="120"/>
              <w:textAlignment w:val="baseline"/>
              <w:rPr>
                <w:rFonts w:ascii="Arial" w:eastAsia="SimSun" w:hAnsi="Arial" w:cs="Arial"/>
                <w:i/>
                <w:iCs/>
                <w:sz w:val="18"/>
                <w:lang w:eastAsia="zh-CN"/>
              </w:rPr>
            </w:pPr>
            <w:r w:rsidRPr="000D660D">
              <w:rPr>
                <w:rFonts w:ascii="Arial" w:eastAsia="SimSun" w:hAnsi="Arial" w:cs="Arial"/>
                <w:i/>
                <w:iCs/>
                <w:sz w:val="18"/>
                <w:lang w:eastAsia="zh-CN"/>
              </w:rPr>
              <w:t>Maximum number of intra-</w:t>
            </w:r>
            <w:proofErr w:type="gramStart"/>
            <w:r w:rsidRPr="000D660D">
              <w:rPr>
                <w:rFonts w:ascii="Arial" w:eastAsia="SimSun" w:hAnsi="Arial" w:cs="Arial"/>
                <w:i/>
                <w:iCs/>
                <w:sz w:val="18"/>
                <w:lang w:eastAsia="zh-CN"/>
              </w:rPr>
              <w:t>node</w:t>
            </w:r>
            <w:proofErr w:type="gramEnd"/>
            <w:r w:rsidRPr="000D660D">
              <w:rPr>
                <w:rFonts w:ascii="Arial" w:eastAsia="SimSun" w:hAnsi="Arial" w:cs="Arial"/>
                <w:i/>
                <w:iCs/>
                <w:sz w:val="18"/>
                <w:lang w:eastAsia="zh-CN"/>
              </w:rPr>
              <w:t xml:space="preserve"> visited cells.</w:t>
            </w:r>
          </w:p>
        </w:tc>
      </w:tr>
    </w:tbl>
    <w:p w14:paraId="7CF7CF5F" w14:textId="77777777" w:rsidR="000D660D" w:rsidRDefault="000D660D" w:rsidP="002A3FCC">
      <w:pPr>
        <w:overflowPunct w:val="0"/>
        <w:autoSpaceDE w:val="0"/>
        <w:autoSpaceDN w:val="0"/>
        <w:adjustRightInd w:val="0"/>
        <w:spacing w:after="120"/>
        <w:textAlignment w:val="baseline"/>
        <w:rPr>
          <w:rFonts w:eastAsia="SimSun"/>
          <w:lang w:eastAsia="ko-KR"/>
        </w:rPr>
      </w:pPr>
    </w:p>
    <w:p w14:paraId="24BF2572" w14:textId="7042FE3A" w:rsidR="004C48B1" w:rsidRDefault="004C48B1" w:rsidP="001F005C">
      <w:pPr>
        <w:keepNext/>
        <w:keepLines/>
        <w:overflowPunct w:val="0"/>
        <w:autoSpaceDE w:val="0"/>
        <w:autoSpaceDN w:val="0"/>
        <w:adjustRightInd w:val="0"/>
        <w:spacing w:after="120"/>
        <w:textAlignment w:val="baseline"/>
        <w:rPr>
          <w:rFonts w:eastAsia="SimSun"/>
          <w:lang w:eastAsia="ko-KR"/>
        </w:rPr>
      </w:pPr>
      <w:r>
        <w:rPr>
          <w:rFonts w:eastAsia="SimSun"/>
          <w:lang w:eastAsia="ko-KR"/>
        </w:rPr>
        <w:t xml:space="preserve">According to the </w:t>
      </w:r>
      <w:r w:rsidRPr="004C48B1">
        <w:rPr>
          <w:rFonts w:eastAsia="SimSun"/>
          <w:lang w:eastAsia="ko-KR"/>
        </w:rPr>
        <w:t>Semantics Description</w:t>
      </w:r>
      <w:r>
        <w:rPr>
          <w:rFonts w:eastAsia="SimSun"/>
          <w:lang w:eastAsia="ko-KR"/>
        </w:rPr>
        <w:t xml:space="preserve"> in the tabular, </w:t>
      </w:r>
      <w:r w:rsidRPr="000D660D">
        <w:rPr>
          <w:rFonts w:eastAsia="SimSun"/>
          <w:i/>
          <w:iCs/>
          <w:lang w:eastAsia="ko-KR"/>
        </w:rPr>
        <w:t>Number of Visited Cells</w:t>
      </w:r>
      <w:r w:rsidRPr="004C48B1">
        <w:rPr>
          <w:rFonts w:eastAsia="SimSun"/>
          <w:lang w:eastAsia="ko-KR"/>
        </w:rPr>
        <w:t xml:space="preserve"> </w:t>
      </w:r>
      <w:r w:rsidR="004D402F">
        <w:rPr>
          <w:rFonts w:eastAsia="SimSun"/>
          <w:lang w:eastAsia="ko-KR"/>
        </w:rPr>
        <w:t>IE indicates</w:t>
      </w:r>
      <w:r w:rsidRPr="004C48B1">
        <w:rPr>
          <w:rFonts w:eastAsia="SimSun"/>
          <w:lang w:eastAsia="ko-KR"/>
        </w:rPr>
        <w:t xml:space="preserve"> “</w:t>
      </w:r>
      <w:r w:rsidRPr="000D660D">
        <w:rPr>
          <w:rFonts w:eastAsia="SimSun"/>
          <w:lang w:eastAsia="ko-KR"/>
        </w:rPr>
        <w:t xml:space="preserve">Maximum number of </w:t>
      </w:r>
      <w:r w:rsidRPr="000D660D">
        <w:rPr>
          <w:rFonts w:eastAsia="SimSun"/>
          <w:b/>
          <w:bCs/>
          <w:lang w:eastAsia="ko-KR"/>
        </w:rPr>
        <w:t>intra-node</w:t>
      </w:r>
      <w:r w:rsidRPr="000D660D">
        <w:rPr>
          <w:rFonts w:eastAsia="SimSun"/>
          <w:lang w:eastAsia="ko-KR"/>
        </w:rPr>
        <w:t xml:space="preserve"> visited cells</w:t>
      </w:r>
      <w:r w:rsidRPr="004C48B1">
        <w:rPr>
          <w:rFonts w:eastAsia="SimSun"/>
          <w:lang w:eastAsia="ko-KR"/>
        </w:rPr>
        <w:t>”</w:t>
      </w:r>
      <w:r w:rsidR="001B6A9D">
        <w:rPr>
          <w:rFonts w:eastAsia="SimSun"/>
          <w:lang w:eastAsia="ko-KR"/>
        </w:rPr>
        <w:t xml:space="preserve"> and is a configuration parameter </w:t>
      </w:r>
      <w:r w:rsidR="001F005C">
        <w:rPr>
          <w:rFonts w:eastAsia="SimSun"/>
          <w:lang w:eastAsia="ko-KR"/>
        </w:rPr>
        <w:t xml:space="preserve">only </w:t>
      </w:r>
      <w:r w:rsidR="001B6A9D">
        <w:rPr>
          <w:rFonts w:eastAsia="SimSun"/>
          <w:lang w:eastAsia="ko-KR"/>
        </w:rPr>
        <w:t xml:space="preserve">applicable to </w:t>
      </w:r>
      <w:r w:rsidR="001F005C">
        <w:rPr>
          <w:rFonts w:eastAsia="SimSun"/>
          <w:lang w:eastAsia="ko-KR"/>
        </w:rPr>
        <w:t xml:space="preserve">each </w:t>
      </w:r>
      <w:r w:rsidR="001B6A9D">
        <w:rPr>
          <w:rFonts w:eastAsia="SimSun"/>
          <w:lang w:eastAsia="ko-KR"/>
        </w:rPr>
        <w:t>target node</w:t>
      </w:r>
      <w:r w:rsidR="00D05238">
        <w:rPr>
          <w:rFonts w:eastAsia="SimSun"/>
          <w:lang w:eastAsia="ko-KR"/>
        </w:rPr>
        <w:t>;</w:t>
      </w:r>
      <w:r w:rsidR="001B6A9D">
        <w:rPr>
          <w:rFonts w:eastAsia="SimSun"/>
          <w:lang w:eastAsia="ko-KR"/>
        </w:rPr>
        <w:t xml:space="preserve"> </w:t>
      </w:r>
      <w:r w:rsidR="003C3C80" w:rsidRPr="000D660D">
        <w:rPr>
          <w:rFonts w:ascii="Arial" w:eastAsia="SimSun" w:hAnsi="Arial"/>
          <w:i/>
          <w:iCs/>
          <w:sz w:val="18"/>
          <w:lang w:eastAsia="ja-JP"/>
        </w:rPr>
        <w:t>Collection Time Duration for UE Trajectory</w:t>
      </w:r>
      <w:r w:rsidR="003C3C80">
        <w:rPr>
          <w:rFonts w:ascii="Arial" w:eastAsia="SimSun" w:hAnsi="Arial"/>
          <w:i/>
          <w:iCs/>
          <w:sz w:val="18"/>
          <w:lang w:eastAsia="ja-JP"/>
        </w:rPr>
        <w:t xml:space="preserve"> IE </w:t>
      </w:r>
      <w:r w:rsidR="003C3C80" w:rsidRPr="004703E1">
        <w:rPr>
          <w:rFonts w:eastAsia="SimSun"/>
          <w:lang w:eastAsia="ko-KR"/>
        </w:rPr>
        <w:t>indicates “</w:t>
      </w:r>
      <w:r w:rsidR="003C3C80" w:rsidRPr="000D660D">
        <w:rPr>
          <w:rFonts w:ascii="Arial" w:eastAsia="SimSun" w:hAnsi="Arial" w:cs="Arial"/>
          <w:i/>
          <w:iCs/>
          <w:sz w:val="18"/>
          <w:lang w:eastAsia="ja-JP"/>
        </w:rPr>
        <w:t xml:space="preserve">Time duration </w:t>
      </w:r>
      <w:r w:rsidR="003C3C80" w:rsidRPr="000D660D">
        <w:rPr>
          <w:rFonts w:ascii="Arial" w:eastAsia="SimSun" w:hAnsi="Arial" w:cs="Arial"/>
          <w:b/>
          <w:bCs/>
          <w:i/>
          <w:iCs/>
          <w:sz w:val="18"/>
          <w:lang w:eastAsia="ja-JP"/>
        </w:rPr>
        <w:t>starting at successful handover</w:t>
      </w:r>
      <w:r w:rsidR="003C3C80" w:rsidRPr="000D660D">
        <w:rPr>
          <w:rFonts w:ascii="Arial" w:eastAsia="SimSun" w:hAnsi="Arial" w:cs="Arial"/>
          <w:i/>
          <w:iCs/>
          <w:sz w:val="18"/>
          <w:lang w:eastAsia="ja-JP"/>
        </w:rPr>
        <w:t xml:space="preserve"> within which UE Trajectory Information is collected</w:t>
      </w:r>
      <w:r w:rsidR="003C3C80" w:rsidRPr="005667A9">
        <w:rPr>
          <w:rFonts w:eastAsia="SimSun"/>
          <w:lang w:eastAsia="ko-KR"/>
        </w:rPr>
        <w:t>”</w:t>
      </w:r>
      <w:r w:rsidR="000B7ADA" w:rsidRPr="005667A9">
        <w:rPr>
          <w:rFonts w:eastAsia="SimSun"/>
          <w:lang w:eastAsia="ko-KR"/>
        </w:rPr>
        <w:t xml:space="preserve"> </w:t>
      </w:r>
      <w:r w:rsidR="000B7ADA" w:rsidRPr="004703E1">
        <w:rPr>
          <w:rFonts w:eastAsia="SimSun"/>
          <w:lang w:eastAsia="ko-KR"/>
        </w:rPr>
        <w:t>and is</w:t>
      </w:r>
      <w:r w:rsidR="001F005C">
        <w:rPr>
          <w:rFonts w:eastAsia="SimSun"/>
          <w:lang w:eastAsia="ko-KR"/>
        </w:rPr>
        <w:t xml:space="preserve"> a configuration parameter only applicable to each handover.</w:t>
      </w:r>
      <w:r w:rsidR="001F005C">
        <w:rPr>
          <w:rFonts w:ascii="Arial" w:eastAsia="SimSun" w:hAnsi="Arial" w:cs="Arial"/>
          <w:sz w:val="18"/>
          <w:lang w:eastAsia="zh-CN"/>
        </w:rPr>
        <w:t xml:space="preserve"> </w:t>
      </w:r>
      <w:r w:rsidR="001F005C">
        <w:rPr>
          <w:rFonts w:eastAsia="SimSun"/>
          <w:lang w:eastAsia="ko-KR"/>
        </w:rPr>
        <w:t>T</w:t>
      </w:r>
      <w:r w:rsidR="00FC7A52">
        <w:rPr>
          <w:rFonts w:eastAsia="SimSun"/>
          <w:lang w:eastAsia="ko-KR"/>
        </w:rPr>
        <w:t>herefore</w:t>
      </w:r>
      <w:r w:rsidR="001F005C">
        <w:rPr>
          <w:rFonts w:eastAsia="SimSun"/>
          <w:lang w:eastAsia="ko-KR"/>
        </w:rPr>
        <w:t xml:space="preserve">, these two IEs </w:t>
      </w:r>
      <w:r w:rsidR="00FC7A52">
        <w:rPr>
          <w:rFonts w:eastAsia="SimSun"/>
          <w:lang w:eastAsia="ko-KR"/>
        </w:rPr>
        <w:t xml:space="preserve">can be set in the original </w:t>
      </w:r>
      <w:r w:rsidR="00FC7A52" w:rsidRPr="00FC7A52">
        <w:rPr>
          <w:rFonts w:eastAsia="SimSun"/>
          <w:lang w:eastAsia="ko-KR"/>
        </w:rPr>
        <w:t xml:space="preserve">Data Collection Reporting Initiation procedure between the initiating </w:t>
      </w:r>
      <w:proofErr w:type="spellStart"/>
      <w:r w:rsidR="00FC7A52" w:rsidRPr="00FC7A52">
        <w:rPr>
          <w:rFonts w:eastAsia="SimSun"/>
          <w:lang w:eastAsia="ko-KR"/>
        </w:rPr>
        <w:t>gNB</w:t>
      </w:r>
      <w:proofErr w:type="spellEnd"/>
      <w:r w:rsidR="00FC7A52" w:rsidRPr="00FC7A52">
        <w:rPr>
          <w:rFonts w:eastAsia="SimSun"/>
          <w:lang w:eastAsia="ko-KR"/>
        </w:rPr>
        <w:t xml:space="preserve"> and a subsequent </w:t>
      </w:r>
      <w:proofErr w:type="spellStart"/>
      <w:r w:rsidR="00FC7A52" w:rsidRPr="00FC7A52">
        <w:rPr>
          <w:rFonts w:eastAsia="SimSun"/>
          <w:lang w:eastAsia="ko-KR"/>
        </w:rPr>
        <w:t>gNB</w:t>
      </w:r>
      <w:proofErr w:type="spellEnd"/>
      <w:r w:rsidR="003B497E">
        <w:rPr>
          <w:rFonts w:eastAsia="SimSun"/>
          <w:lang w:eastAsia="ko-KR"/>
        </w:rPr>
        <w:t xml:space="preserve"> and does not need to be updated for each hop.</w:t>
      </w:r>
    </w:p>
    <w:p w14:paraId="62928533" w14:textId="7A43EC76" w:rsidR="000A2066" w:rsidRPr="006D2458" w:rsidRDefault="005B3837" w:rsidP="006D2458">
      <w:pPr>
        <w:overflowPunct w:val="0"/>
        <w:autoSpaceDE w:val="0"/>
        <w:autoSpaceDN w:val="0"/>
        <w:adjustRightInd w:val="0"/>
        <w:spacing w:after="120"/>
        <w:textAlignment w:val="baseline"/>
        <w:rPr>
          <w:rFonts w:eastAsia="SimSun"/>
          <w:b/>
          <w:bCs/>
          <w:lang w:eastAsia="ko-KR"/>
        </w:rPr>
      </w:pPr>
      <w:r w:rsidRPr="001D3B23">
        <w:rPr>
          <w:rFonts w:eastAsia="SimSun"/>
          <w:b/>
          <w:bCs/>
          <w:lang w:eastAsia="ko-KR"/>
        </w:rPr>
        <w:t xml:space="preserve">Proposal 1: </w:t>
      </w:r>
      <w:r w:rsidRPr="000D660D">
        <w:rPr>
          <w:rFonts w:eastAsia="SimSun"/>
          <w:b/>
          <w:bCs/>
          <w:lang w:eastAsia="ko-KR"/>
        </w:rPr>
        <w:t>UE Trajectory Collection Configuration</w:t>
      </w:r>
      <w:r w:rsidRPr="001D3B23">
        <w:rPr>
          <w:rFonts w:eastAsia="SimSun"/>
          <w:b/>
          <w:bCs/>
          <w:lang w:eastAsia="ko-KR"/>
        </w:rPr>
        <w:t xml:space="preserve"> </w:t>
      </w:r>
      <w:r w:rsidR="00B813BE" w:rsidRPr="001D3B23">
        <w:rPr>
          <w:rFonts w:eastAsia="SimSun"/>
          <w:b/>
          <w:bCs/>
          <w:lang w:eastAsia="ko-KR"/>
        </w:rPr>
        <w:t xml:space="preserve">for multi-hop UE trajectory </w:t>
      </w:r>
      <w:r w:rsidRPr="001D3B23">
        <w:rPr>
          <w:rFonts w:eastAsia="SimSun"/>
          <w:b/>
          <w:bCs/>
          <w:lang w:eastAsia="ko-KR"/>
        </w:rPr>
        <w:t>can be configured via legacy Data Collection Reporting Initiation procedure</w:t>
      </w:r>
      <w:r w:rsidR="006414DE">
        <w:rPr>
          <w:rFonts w:eastAsia="SimSun"/>
          <w:b/>
          <w:bCs/>
          <w:lang w:eastAsia="ko-KR"/>
        </w:rPr>
        <w:t xml:space="preserve"> and does not need to be updated afte</w:t>
      </w:r>
      <w:r w:rsidR="00611CD7">
        <w:rPr>
          <w:rFonts w:eastAsia="SimSun"/>
          <w:b/>
          <w:bCs/>
          <w:lang w:eastAsia="ko-KR"/>
        </w:rPr>
        <w:t>rward</w:t>
      </w:r>
      <w:r w:rsidR="008E34A7">
        <w:rPr>
          <w:rFonts w:eastAsia="SimSun"/>
          <w:b/>
          <w:bCs/>
          <w:lang w:eastAsia="ko-KR"/>
        </w:rPr>
        <w:t>s</w:t>
      </w:r>
      <w:r w:rsidR="006414DE">
        <w:rPr>
          <w:rFonts w:eastAsia="SimSun"/>
          <w:b/>
          <w:bCs/>
          <w:lang w:eastAsia="ko-KR"/>
        </w:rPr>
        <w:t>.</w:t>
      </w:r>
    </w:p>
    <w:p w14:paraId="2D8B8E53" w14:textId="51AF4D91" w:rsidR="0097288D" w:rsidRPr="001D3173" w:rsidRDefault="00D805B4" w:rsidP="001D3173">
      <w:pPr>
        <w:keepNext/>
        <w:keepLines/>
        <w:overflowPunct w:val="0"/>
        <w:autoSpaceDE w:val="0"/>
        <w:autoSpaceDN w:val="0"/>
        <w:adjustRightInd w:val="0"/>
        <w:spacing w:after="120"/>
        <w:textAlignment w:val="baseline"/>
        <w:rPr>
          <w:rFonts w:eastAsia="SimSun"/>
          <w:lang w:eastAsia="ko-KR"/>
        </w:rPr>
      </w:pPr>
      <w:r>
        <w:rPr>
          <w:rFonts w:eastAsia="SimSun"/>
          <w:lang w:eastAsia="ko-KR"/>
        </w:rPr>
        <w:t xml:space="preserve">Considering </w:t>
      </w:r>
      <w:r w:rsidRPr="00271D9A">
        <w:rPr>
          <w:rFonts w:eastAsia="SimSun"/>
          <w:lang w:eastAsia="ko-KR"/>
        </w:rPr>
        <w:t xml:space="preserve">subsequent </w:t>
      </w:r>
      <w:proofErr w:type="spellStart"/>
      <w:r w:rsidRPr="00271D9A">
        <w:rPr>
          <w:rFonts w:eastAsia="SimSun"/>
          <w:lang w:eastAsia="ko-KR"/>
        </w:rPr>
        <w:t>gNB</w:t>
      </w:r>
      <w:r>
        <w:rPr>
          <w:rFonts w:eastAsia="SimSun"/>
          <w:lang w:eastAsia="ko-KR"/>
        </w:rPr>
        <w:t>s</w:t>
      </w:r>
      <w:proofErr w:type="spellEnd"/>
      <w:r>
        <w:rPr>
          <w:rFonts w:eastAsia="SimSun"/>
          <w:lang w:eastAsia="ko-KR"/>
        </w:rPr>
        <w:t xml:space="preserve"> that can have </w:t>
      </w:r>
      <w:r w:rsidRPr="00BD3869">
        <w:rPr>
          <w:rFonts w:eastAsia="SimSun"/>
          <w:lang w:eastAsia="ko-KR"/>
        </w:rPr>
        <w:t xml:space="preserve">Data Collection Reporting Initiation procedure </w:t>
      </w:r>
      <w:r>
        <w:rPr>
          <w:rFonts w:eastAsia="SimSun"/>
          <w:lang w:eastAsia="ko-KR"/>
        </w:rPr>
        <w:t xml:space="preserve">in place with </w:t>
      </w:r>
      <w:r w:rsidRPr="00271D9A">
        <w:rPr>
          <w:rFonts w:eastAsia="SimSun"/>
          <w:lang w:eastAsia="ko-KR"/>
        </w:rPr>
        <w:t xml:space="preserve">the initiating </w:t>
      </w:r>
      <w:proofErr w:type="spellStart"/>
      <w:r w:rsidRPr="00271D9A">
        <w:rPr>
          <w:rFonts w:eastAsia="SimSun"/>
          <w:lang w:eastAsia="ko-KR"/>
        </w:rPr>
        <w:t>gNB</w:t>
      </w:r>
      <w:proofErr w:type="spellEnd"/>
      <w:r w:rsidRPr="00271D9A">
        <w:rPr>
          <w:rFonts w:eastAsia="SimSun"/>
          <w:lang w:eastAsia="ko-KR"/>
        </w:rPr>
        <w:t xml:space="preserve"> </w:t>
      </w:r>
      <w:r>
        <w:rPr>
          <w:rFonts w:eastAsia="SimSun"/>
          <w:lang w:eastAsia="ko-KR"/>
        </w:rPr>
        <w:t xml:space="preserve">over </w:t>
      </w:r>
      <w:proofErr w:type="spellStart"/>
      <w:r>
        <w:rPr>
          <w:rFonts w:eastAsia="SimSun"/>
          <w:lang w:eastAsia="ko-KR"/>
        </w:rPr>
        <w:t>Xn</w:t>
      </w:r>
      <w:proofErr w:type="spellEnd"/>
      <w:r>
        <w:rPr>
          <w:rFonts w:eastAsia="SimSun"/>
          <w:lang w:eastAsia="ko-KR"/>
        </w:rPr>
        <w:t xml:space="preserve"> interface should be </w:t>
      </w:r>
      <w:r w:rsidRPr="00627F8E">
        <w:t>r</w:t>
      </w:r>
      <w:r w:rsidRPr="00627F8E">
        <w:rPr>
          <w:lang w:eastAsia="ko-KR"/>
        </w:rPr>
        <w:t>estricted</w:t>
      </w:r>
      <w:r w:rsidRPr="00627F8E">
        <w:rPr>
          <w:rFonts w:eastAsia="SimSun"/>
          <w:lang w:eastAsia="ko-KR"/>
        </w:rPr>
        <w:t xml:space="preserve"> to a certain area</w:t>
      </w:r>
      <w:r>
        <w:rPr>
          <w:rFonts w:eastAsia="SimSun"/>
          <w:lang w:eastAsia="ko-KR"/>
        </w:rPr>
        <w:t>, this implies that the number of hops for m</w:t>
      </w:r>
      <w:r w:rsidRPr="00271D9A">
        <w:rPr>
          <w:rFonts w:eastAsia="SimSun"/>
          <w:lang w:eastAsia="ko-KR"/>
        </w:rPr>
        <w:t xml:space="preserve">ulti-hop UE trajectory </w:t>
      </w:r>
      <w:r>
        <w:rPr>
          <w:rFonts w:eastAsia="SimSun"/>
          <w:lang w:eastAsia="ko-KR"/>
        </w:rPr>
        <w:t>can be limited to a reasonable number, even without pre-configuration. I</w:t>
      </w:r>
      <w:r>
        <w:rPr>
          <w:rFonts w:eastAsia="SimSun" w:hint="eastAsia"/>
          <w:lang w:eastAsia="zh-CN"/>
        </w:rPr>
        <w:t>n</w:t>
      </w:r>
      <w:r>
        <w:rPr>
          <w:rFonts w:eastAsia="SimSun"/>
          <w:lang w:eastAsia="zh-CN"/>
        </w:rPr>
        <w:t xml:space="preserve"> this way, </w:t>
      </w:r>
      <w:r>
        <w:rPr>
          <w:rFonts w:eastAsia="SimSun"/>
          <w:lang w:eastAsia="ko-KR"/>
        </w:rPr>
        <w:t>w</w:t>
      </w:r>
      <w:r w:rsidRPr="00271D9A">
        <w:rPr>
          <w:rFonts w:eastAsia="SimSun"/>
          <w:lang w:eastAsia="ko-KR"/>
        </w:rPr>
        <w:t xml:space="preserve">hile achieving </w:t>
      </w:r>
      <w:r>
        <w:rPr>
          <w:rFonts w:eastAsia="SimSun"/>
          <w:lang w:eastAsia="ko-KR"/>
        </w:rPr>
        <w:t>the benefit of m</w:t>
      </w:r>
      <w:r w:rsidRPr="00271D9A">
        <w:rPr>
          <w:rFonts w:eastAsia="SimSun"/>
          <w:lang w:eastAsia="ko-KR"/>
        </w:rPr>
        <w:t xml:space="preserve">ulti-hop UE trajectory, </w:t>
      </w:r>
      <w:r>
        <w:rPr>
          <w:rFonts w:eastAsia="SimSun"/>
          <w:lang w:eastAsia="ko-KR"/>
        </w:rPr>
        <w:t>prediction accuracy rate</w:t>
      </w:r>
      <w:r w:rsidRPr="00271D9A">
        <w:rPr>
          <w:rFonts w:eastAsia="SimSun"/>
          <w:lang w:eastAsia="ko-KR"/>
        </w:rPr>
        <w:t xml:space="preserve"> can also be guaranteed</w:t>
      </w:r>
      <w:r>
        <w:rPr>
          <w:rFonts w:eastAsia="SimSun"/>
          <w:lang w:eastAsia="ko-KR"/>
        </w:rPr>
        <w:t>.</w:t>
      </w:r>
    </w:p>
    <w:p w14:paraId="2D2B73B6" w14:textId="312B1B2D" w:rsidR="00C80D7F" w:rsidRDefault="001D3173" w:rsidP="002A3FCC">
      <w:pPr>
        <w:spacing w:after="120"/>
        <w:rPr>
          <w:lang w:eastAsia="zh-CN"/>
        </w:rPr>
      </w:pPr>
      <w:r>
        <w:rPr>
          <w:lang w:eastAsia="zh-CN"/>
        </w:rPr>
        <w:t xml:space="preserve">One issue about </w:t>
      </w:r>
      <w:r w:rsidRPr="001D3173">
        <w:rPr>
          <w:lang w:eastAsia="zh-CN"/>
        </w:rPr>
        <w:t>configur</w:t>
      </w:r>
      <w:r>
        <w:rPr>
          <w:lang w:eastAsia="zh-CN"/>
        </w:rPr>
        <w:t>ation</w:t>
      </w:r>
      <w:r w:rsidRPr="001D3173">
        <w:rPr>
          <w:lang w:eastAsia="zh-CN"/>
        </w:rPr>
        <w:t xml:space="preserve"> of measured UE trajectory </w:t>
      </w:r>
      <w:r w:rsidR="002421F9" w:rsidRPr="001D3173">
        <w:rPr>
          <w:lang w:eastAsia="zh-CN"/>
        </w:rPr>
        <w:t>reporting</w:t>
      </w:r>
      <w:r w:rsidR="002421F9">
        <w:rPr>
          <w:lang w:eastAsia="zh-CN"/>
        </w:rPr>
        <w:t xml:space="preserve"> </w:t>
      </w:r>
      <w:r>
        <w:rPr>
          <w:lang w:eastAsia="zh-CN"/>
        </w:rPr>
        <w:t xml:space="preserve">is </w:t>
      </w:r>
      <w:r w:rsidR="0041670D">
        <w:rPr>
          <w:lang w:eastAsia="zh-CN"/>
        </w:rPr>
        <w:t xml:space="preserve">how </w:t>
      </w:r>
      <w:r w:rsidR="0064507E">
        <w:rPr>
          <w:lang w:eastAsia="zh-CN"/>
        </w:rPr>
        <w:t xml:space="preserve">the </w:t>
      </w:r>
      <w:r w:rsidR="00AF0D1A" w:rsidRPr="00AF0D1A">
        <w:rPr>
          <w:lang w:eastAsia="zh-CN"/>
        </w:rPr>
        <w:t xml:space="preserve">subsequent </w:t>
      </w:r>
      <w:proofErr w:type="spellStart"/>
      <w:r w:rsidR="00AF0D1A" w:rsidRPr="00AF0D1A">
        <w:rPr>
          <w:lang w:eastAsia="zh-CN"/>
        </w:rPr>
        <w:t>gNB</w:t>
      </w:r>
      <w:r w:rsidR="00AF0D1A">
        <w:rPr>
          <w:lang w:eastAsia="zh-CN"/>
        </w:rPr>
        <w:t>s</w:t>
      </w:r>
      <w:proofErr w:type="spellEnd"/>
      <w:r w:rsidR="0064507E">
        <w:rPr>
          <w:lang w:eastAsia="zh-CN"/>
        </w:rPr>
        <w:t xml:space="preserve"> know which </w:t>
      </w:r>
      <w:proofErr w:type="spellStart"/>
      <w:r w:rsidR="0064507E">
        <w:rPr>
          <w:lang w:eastAsia="zh-CN"/>
        </w:rPr>
        <w:t>gNB</w:t>
      </w:r>
      <w:proofErr w:type="spellEnd"/>
      <w:r w:rsidR="0064507E">
        <w:rPr>
          <w:lang w:eastAsia="zh-CN"/>
        </w:rPr>
        <w:t xml:space="preserve"> </w:t>
      </w:r>
      <w:r w:rsidR="008F16F9">
        <w:rPr>
          <w:lang w:eastAsia="zh-CN"/>
        </w:rPr>
        <w:t xml:space="preserve">is the </w:t>
      </w:r>
      <w:r w:rsidR="008F16F9" w:rsidRPr="008F16F9">
        <w:rPr>
          <w:lang w:eastAsia="zh-CN"/>
        </w:rPr>
        <w:t xml:space="preserve">initial source </w:t>
      </w:r>
      <w:proofErr w:type="spellStart"/>
      <w:r w:rsidR="008F16F9" w:rsidRPr="008F16F9">
        <w:rPr>
          <w:lang w:eastAsia="zh-CN"/>
        </w:rPr>
        <w:t>gNB</w:t>
      </w:r>
      <w:proofErr w:type="spellEnd"/>
      <w:r w:rsidR="00185AEB">
        <w:rPr>
          <w:lang w:eastAsia="zh-CN"/>
        </w:rPr>
        <w:t xml:space="preserve"> </w:t>
      </w:r>
      <w:r w:rsidR="00BA7FFA">
        <w:rPr>
          <w:lang w:eastAsia="zh-CN"/>
        </w:rPr>
        <w:t xml:space="preserve">and how to </w:t>
      </w:r>
      <w:r w:rsidR="00BA7FFA" w:rsidRPr="00BA7FFA">
        <w:rPr>
          <w:lang w:eastAsia="zh-CN"/>
        </w:rPr>
        <w:t xml:space="preserve">identify </w:t>
      </w:r>
      <w:r w:rsidR="00BA7FFA">
        <w:rPr>
          <w:lang w:eastAsia="zh-CN"/>
        </w:rPr>
        <w:t>the</w:t>
      </w:r>
      <w:r w:rsidR="00BA7FFA" w:rsidRPr="00BA7FFA">
        <w:rPr>
          <w:lang w:eastAsia="zh-CN"/>
        </w:rPr>
        <w:t xml:space="preserve"> Data Collection Reporting context</w:t>
      </w:r>
      <w:r w:rsidR="00185AEB">
        <w:rPr>
          <w:lang w:eastAsia="zh-CN"/>
        </w:rPr>
        <w:t>.</w:t>
      </w:r>
      <w:r w:rsidR="00361596">
        <w:rPr>
          <w:lang w:eastAsia="zh-CN"/>
        </w:rPr>
        <w:t xml:space="preserve"> One possible solution is to carry the </w:t>
      </w:r>
      <w:r w:rsidR="0064507E">
        <w:rPr>
          <w:lang w:eastAsia="zh-CN"/>
        </w:rPr>
        <w:t xml:space="preserve">initiating </w:t>
      </w:r>
      <w:r w:rsidR="00BB2752" w:rsidRPr="008F16F9">
        <w:rPr>
          <w:lang w:eastAsia="zh-CN"/>
        </w:rPr>
        <w:t>source</w:t>
      </w:r>
      <w:r w:rsidR="00BB2752">
        <w:rPr>
          <w:lang w:eastAsia="zh-CN"/>
        </w:rPr>
        <w:t xml:space="preserve"> </w:t>
      </w:r>
      <w:proofErr w:type="spellStart"/>
      <w:r w:rsidR="00C80D7F">
        <w:rPr>
          <w:lang w:eastAsia="zh-CN"/>
        </w:rPr>
        <w:t>gNB</w:t>
      </w:r>
      <w:proofErr w:type="spellEnd"/>
      <w:r w:rsidR="00C80D7F">
        <w:rPr>
          <w:lang w:eastAsia="zh-CN"/>
        </w:rPr>
        <w:t xml:space="preserve"> </w:t>
      </w:r>
      <w:r w:rsidR="00361596">
        <w:rPr>
          <w:lang w:eastAsia="zh-CN"/>
        </w:rPr>
        <w:t>ID</w:t>
      </w:r>
      <w:r w:rsidR="00F630DC">
        <w:rPr>
          <w:lang w:eastAsia="zh-CN"/>
        </w:rPr>
        <w:t xml:space="preserve"> and</w:t>
      </w:r>
      <w:r w:rsidR="00F630DC" w:rsidRPr="00F630DC">
        <w:rPr>
          <w:lang w:eastAsia="zh-CN"/>
        </w:rPr>
        <w:t xml:space="preserve"> UE </w:t>
      </w:r>
      <w:proofErr w:type="spellStart"/>
      <w:r w:rsidR="00F630DC" w:rsidRPr="00F630DC">
        <w:rPr>
          <w:lang w:eastAsia="zh-CN"/>
        </w:rPr>
        <w:t>XnAP</w:t>
      </w:r>
      <w:proofErr w:type="spellEnd"/>
      <w:r w:rsidR="00F630DC" w:rsidRPr="00F630DC">
        <w:rPr>
          <w:lang w:eastAsia="zh-CN"/>
        </w:rPr>
        <w:t xml:space="preserve"> ID allocated by </w:t>
      </w:r>
      <w:r w:rsidR="00F630DC">
        <w:rPr>
          <w:lang w:eastAsia="zh-CN"/>
        </w:rPr>
        <w:t xml:space="preserve">the initiating </w:t>
      </w:r>
      <w:r w:rsidR="00F630DC" w:rsidRPr="008F16F9">
        <w:rPr>
          <w:lang w:eastAsia="zh-CN"/>
        </w:rPr>
        <w:t>source</w:t>
      </w:r>
      <w:r w:rsidR="00F630DC">
        <w:rPr>
          <w:lang w:eastAsia="zh-CN"/>
        </w:rPr>
        <w:t xml:space="preserve"> </w:t>
      </w:r>
      <w:proofErr w:type="spellStart"/>
      <w:r w:rsidR="00F630DC">
        <w:rPr>
          <w:lang w:eastAsia="zh-CN"/>
        </w:rPr>
        <w:t>gNB</w:t>
      </w:r>
      <w:proofErr w:type="spellEnd"/>
      <w:r w:rsidR="00361596">
        <w:rPr>
          <w:lang w:eastAsia="zh-CN"/>
        </w:rPr>
        <w:t xml:space="preserve"> </w:t>
      </w:r>
      <w:r w:rsidR="00DC525A">
        <w:rPr>
          <w:lang w:eastAsia="zh-CN"/>
        </w:rPr>
        <w:t>in</w:t>
      </w:r>
      <w:r w:rsidR="00DC525A" w:rsidRPr="00DC525A">
        <w:rPr>
          <w:lang w:eastAsia="zh-CN"/>
        </w:rPr>
        <w:t xml:space="preserve"> Handover request message </w:t>
      </w:r>
      <w:r w:rsidR="00802315">
        <w:rPr>
          <w:lang w:eastAsia="zh-CN"/>
        </w:rPr>
        <w:t>in</w:t>
      </w:r>
      <w:r w:rsidR="00DC525A" w:rsidRPr="00DC525A">
        <w:rPr>
          <w:lang w:eastAsia="zh-CN"/>
        </w:rPr>
        <w:t xml:space="preserve"> each hop</w:t>
      </w:r>
      <w:r w:rsidR="00E55623">
        <w:rPr>
          <w:lang w:eastAsia="zh-CN"/>
        </w:rPr>
        <w:t>, t</w:t>
      </w:r>
      <w:r w:rsidR="00324835">
        <w:rPr>
          <w:lang w:eastAsia="zh-CN"/>
        </w:rPr>
        <w:t xml:space="preserve">hen the </w:t>
      </w:r>
      <w:r w:rsidR="00324835" w:rsidRPr="00AF0D1A">
        <w:rPr>
          <w:lang w:eastAsia="zh-CN"/>
        </w:rPr>
        <w:t xml:space="preserve">subsequent </w:t>
      </w:r>
      <w:proofErr w:type="spellStart"/>
      <w:r w:rsidR="00324835" w:rsidRPr="00AF0D1A">
        <w:rPr>
          <w:lang w:eastAsia="zh-CN"/>
        </w:rPr>
        <w:t>gNB</w:t>
      </w:r>
      <w:r w:rsidR="00324835">
        <w:rPr>
          <w:lang w:eastAsia="zh-CN"/>
        </w:rPr>
        <w:t>s</w:t>
      </w:r>
      <w:proofErr w:type="spellEnd"/>
      <w:r w:rsidR="00324835">
        <w:rPr>
          <w:lang w:eastAsia="zh-CN"/>
        </w:rPr>
        <w:t xml:space="preserve"> use </w:t>
      </w:r>
      <w:r w:rsidR="006A5CD1">
        <w:rPr>
          <w:lang w:eastAsia="zh-CN"/>
        </w:rPr>
        <w:t>this information</w:t>
      </w:r>
      <w:r w:rsidR="00324835">
        <w:rPr>
          <w:lang w:eastAsia="zh-CN"/>
        </w:rPr>
        <w:t xml:space="preserve"> to identify the </w:t>
      </w:r>
      <w:r w:rsidR="00324835" w:rsidRPr="001D3173">
        <w:rPr>
          <w:lang w:eastAsia="zh-CN"/>
        </w:rPr>
        <w:t>UE trajectory</w:t>
      </w:r>
      <w:r w:rsidR="00324835">
        <w:rPr>
          <w:lang w:eastAsia="zh-CN"/>
        </w:rPr>
        <w:t xml:space="preserve"> relevant </w:t>
      </w:r>
      <w:r w:rsidR="00324835" w:rsidRPr="00BA7FFA">
        <w:rPr>
          <w:lang w:eastAsia="zh-CN"/>
        </w:rPr>
        <w:t>Data Collection Reporting context</w:t>
      </w:r>
      <w:r w:rsidR="00802315">
        <w:rPr>
          <w:lang w:eastAsia="zh-CN"/>
        </w:rPr>
        <w:t xml:space="preserve"> and report the </w:t>
      </w:r>
      <w:r w:rsidR="00802315" w:rsidRPr="001D3173">
        <w:rPr>
          <w:lang w:eastAsia="zh-CN"/>
        </w:rPr>
        <w:t xml:space="preserve">measured UE trajectory </w:t>
      </w:r>
      <w:r w:rsidR="00802315">
        <w:rPr>
          <w:lang w:eastAsia="zh-CN"/>
        </w:rPr>
        <w:t xml:space="preserve">back to </w:t>
      </w:r>
      <w:r w:rsidR="001E1536">
        <w:rPr>
          <w:lang w:eastAsia="zh-CN"/>
        </w:rPr>
        <w:t xml:space="preserve">the initiating </w:t>
      </w:r>
      <w:r w:rsidR="001E1536" w:rsidRPr="008F16F9">
        <w:rPr>
          <w:lang w:eastAsia="zh-CN"/>
        </w:rPr>
        <w:t>source</w:t>
      </w:r>
      <w:r w:rsidR="001E1536">
        <w:rPr>
          <w:lang w:eastAsia="zh-CN"/>
        </w:rPr>
        <w:t xml:space="preserve"> </w:t>
      </w:r>
      <w:proofErr w:type="spellStart"/>
      <w:r w:rsidR="001E1536">
        <w:rPr>
          <w:lang w:eastAsia="zh-CN"/>
        </w:rPr>
        <w:t>gNB</w:t>
      </w:r>
      <w:proofErr w:type="spellEnd"/>
      <w:r w:rsidR="001E1536">
        <w:rPr>
          <w:lang w:eastAsia="zh-CN"/>
        </w:rPr>
        <w:t>.</w:t>
      </w:r>
    </w:p>
    <w:p w14:paraId="16FA3409" w14:textId="38BD7D67" w:rsidR="0041670D" w:rsidRPr="002B426B" w:rsidRDefault="00925B46" w:rsidP="002A3FCC">
      <w:pPr>
        <w:spacing w:after="120"/>
        <w:rPr>
          <w:rFonts w:eastAsia="SimSun"/>
          <w:b/>
          <w:bCs/>
          <w:lang w:eastAsia="zh-CN"/>
        </w:rPr>
      </w:pPr>
      <w:r w:rsidRPr="001D3B23">
        <w:rPr>
          <w:rFonts w:eastAsia="SimSun"/>
          <w:b/>
          <w:bCs/>
          <w:lang w:eastAsia="ko-KR"/>
        </w:rPr>
        <w:t xml:space="preserve">Proposal </w:t>
      </w:r>
      <w:r>
        <w:rPr>
          <w:rFonts w:eastAsia="SimSun"/>
          <w:b/>
          <w:bCs/>
          <w:lang w:eastAsia="ko-KR"/>
        </w:rPr>
        <w:t>2</w:t>
      </w:r>
      <w:r w:rsidRPr="001D3B23">
        <w:rPr>
          <w:rFonts w:eastAsia="SimSun"/>
          <w:b/>
          <w:bCs/>
          <w:lang w:eastAsia="ko-KR"/>
        </w:rPr>
        <w:t>:</w:t>
      </w:r>
      <w:r w:rsidRPr="00925B46">
        <w:rPr>
          <w:rFonts w:eastAsia="SimSun"/>
          <w:b/>
          <w:bCs/>
          <w:lang w:eastAsia="zh-CN"/>
        </w:rPr>
        <w:t xml:space="preserve"> </w:t>
      </w:r>
      <w:r>
        <w:rPr>
          <w:rFonts w:eastAsia="SimSun"/>
          <w:b/>
          <w:bCs/>
          <w:lang w:eastAsia="zh-CN"/>
        </w:rPr>
        <w:t>A</w:t>
      </w:r>
      <w:r w:rsidRPr="007C789C">
        <w:rPr>
          <w:rFonts w:eastAsia="SimSun"/>
          <w:b/>
          <w:bCs/>
          <w:lang w:eastAsia="zh-CN"/>
        </w:rPr>
        <w:t xml:space="preserve">dd </w:t>
      </w:r>
      <w:r w:rsidRPr="00925B46">
        <w:rPr>
          <w:rFonts w:eastAsia="SimSun"/>
          <w:b/>
          <w:bCs/>
          <w:lang w:eastAsia="zh-CN"/>
        </w:rPr>
        <w:t xml:space="preserve">initiating source </w:t>
      </w:r>
      <w:proofErr w:type="spellStart"/>
      <w:r w:rsidRPr="00925B46">
        <w:rPr>
          <w:rFonts w:eastAsia="SimSun"/>
          <w:b/>
          <w:bCs/>
          <w:lang w:eastAsia="zh-CN"/>
        </w:rPr>
        <w:t>gNB</w:t>
      </w:r>
      <w:proofErr w:type="spellEnd"/>
      <w:r w:rsidRPr="00925B46">
        <w:rPr>
          <w:rFonts w:eastAsia="SimSun"/>
          <w:b/>
          <w:bCs/>
          <w:lang w:eastAsia="zh-CN"/>
        </w:rPr>
        <w:t xml:space="preserve"> </w:t>
      </w:r>
      <w:r w:rsidRPr="007C789C">
        <w:rPr>
          <w:rFonts w:eastAsia="SimSun"/>
          <w:b/>
          <w:bCs/>
          <w:lang w:eastAsia="zh-CN"/>
        </w:rPr>
        <w:t xml:space="preserve">ID </w:t>
      </w:r>
      <w:r w:rsidR="004929BF">
        <w:rPr>
          <w:rFonts w:eastAsia="SimSun"/>
          <w:b/>
          <w:bCs/>
          <w:lang w:eastAsia="zh-CN"/>
        </w:rPr>
        <w:t xml:space="preserve">and </w:t>
      </w:r>
      <w:r w:rsidR="004929BF" w:rsidRPr="004929BF">
        <w:rPr>
          <w:rFonts w:eastAsia="SimSun"/>
          <w:b/>
          <w:bCs/>
          <w:lang w:eastAsia="zh-CN"/>
        </w:rPr>
        <w:t xml:space="preserve">UE </w:t>
      </w:r>
      <w:proofErr w:type="spellStart"/>
      <w:r w:rsidR="004929BF" w:rsidRPr="004929BF">
        <w:rPr>
          <w:rFonts w:eastAsia="SimSun"/>
          <w:b/>
          <w:bCs/>
          <w:lang w:eastAsia="zh-CN"/>
        </w:rPr>
        <w:t>XnAP</w:t>
      </w:r>
      <w:proofErr w:type="spellEnd"/>
      <w:r w:rsidR="004929BF" w:rsidRPr="004929BF">
        <w:rPr>
          <w:rFonts w:eastAsia="SimSun"/>
          <w:b/>
          <w:bCs/>
          <w:lang w:eastAsia="zh-CN"/>
        </w:rPr>
        <w:t xml:space="preserve"> ID allocated by the initiating source </w:t>
      </w:r>
      <w:proofErr w:type="spellStart"/>
      <w:r w:rsidR="004929BF" w:rsidRPr="004929BF">
        <w:rPr>
          <w:rFonts w:eastAsia="SimSun"/>
          <w:b/>
          <w:bCs/>
          <w:lang w:eastAsia="zh-CN"/>
        </w:rPr>
        <w:t>gNB</w:t>
      </w:r>
      <w:proofErr w:type="spellEnd"/>
      <w:r w:rsidR="004929BF" w:rsidRPr="004929BF">
        <w:rPr>
          <w:rFonts w:eastAsia="SimSun"/>
          <w:b/>
          <w:bCs/>
          <w:lang w:eastAsia="zh-CN"/>
        </w:rPr>
        <w:t xml:space="preserve"> </w:t>
      </w:r>
      <w:r w:rsidR="00A3291B" w:rsidRPr="007C789C">
        <w:rPr>
          <w:rFonts w:eastAsia="SimSun"/>
          <w:b/>
          <w:bCs/>
          <w:lang w:eastAsia="zh-CN"/>
        </w:rPr>
        <w:t>in Handover Request message</w:t>
      </w:r>
      <w:r w:rsidR="00724781">
        <w:rPr>
          <w:rFonts w:eastAsia="SimSun"/>
          <w:b/>
          <w:bCs/>
          <w:lang w:eastAsia="zh-CN"/>
        </w:rPr>
        <w:t xml:space="preserve"> </w:t>
      </w:r>
      <w:r w:rsidR="001A5F13">
        <w:rPr>
          <w:rFonts w:eastAsia="SimSun"/>
          <w:b/>
          <w:bCs/>
          <w:lang w:eastAsia="zh-CN"/>
        </w:rPr>
        <w:t xml:space="preserve">in </w:t>
      </w:r>
      <w:r w:rsidR="00724781">
        <w:rPr>
          <w:rFonts w:eastAsia="SimSun"/>
          <w:b/>
          <w:bCs/>
          <w:lang w:eastAsia="zh-CN"/>
        </w:rPr>
        <w:t>each hop</w:t>
      </w:r>
      <w:r w:rsidR="00A3291B" w:rsidRPr="007C789C">
        <w:rPr>
          <w:rFonts w:eastAsia="SimSun"/>
          <w:b/>
          <w:bCs/>
          <w:lang w:eastAsia="zh-CN"/>
        </w:rPr>
        <w:t>.</w:t>
      </w:r>
    </w:p>
    <w:p w14:paraId="13E1AF06" w14:textId="43638EAC" w:rsidR="00775843" w:rsidRPr="00E441E2" w:rsidRDefault="00041612" w:rsidP="00E441E2">
      <w:pPr>
        <w:keepNext/>
        <w:keepLines/>
        <w:overflowPunct w:val="0"/>
        <w:autoSpaceDE w:val="0"/>
        <w:autoSpaceDN w:val="0"/>
        <w:adjustRightInd w:val="0"/>
        <w:spacing w:after="120"/>
        <w:textAlignment w:val="baseline"/>
        <w:rPr>
          <w:rFonts w:eastAsia="SimSun"/>
          <w:lang w:eastAsia="ko-KR"/>
        </w:rPr>
      </w:pPr>
      <w:r>
        <w:rPr>
          <w:rFonts w:eastAsia="SimSun"/>
          <w:lang w:eastAsia="ko-KR"/>
        </w:rPr>
        <w:t>In annex</w:t>
      </w:r>
      <w:r w:rsidR="00E441E2" w:rsidRPr="00E441E2">
        <w:rPr>
          <w:rFonts w:eastAsia="SimSun"/>
          <w:lang w:eastAsia="ko-KR"/>
        </w:rPr>
        <w:t>, we provide a TP to TR38.745 capturing the p</w:t>
      </w:r>
      <w:r w:rsidR="00775843" w:rsidRPr="00E441E2">
        <w:rPr>
          <w:rFonts w:eastAsia="SimSun"/>
          <w:lang w:eastAsia="ko-KR"/>
        </w:rPr>
        <w:t>otential standard impacts</w:t>
      </w:r>
      <w:r>
        <w:rPr>
          <w:rFonts w:eastAsia="SimSun"/>
          <w:lang w:eastAsia="ko-KR"/>
        </w:rPr>
        <w:t xml:space="preserve"> based </w:t>
      </w:r>
      <w:r w:rsidRPr="00E441E2">
        <w:rPr>
          <w:rFonts w:eastAsia="SimSun"/>
          <w:lang w:eastAsia="ko-KR"/>
        </w:rPr>
        <w:t>on the above analysis and proposals</w:t>
      </w:r>
      <w:r>
        <w:rPr>
          <w:rFonts w:eastAsia="SimSun"/>
          <w:lang w:eastAsia="ko-KR"/>
        </w:rPr>
        <w:t>.</w:t>
      </w:r>
    </w:p>
    <w:p w14:paraId="23D601B5" w14:textId="0932D64B" w:rsidR="003E5C31" w:rsidRPr="003E5C31" w:rsidRDefault="003E5C31" w:rsidP="002A3FCC">
      <w:pPr>
        <w:spacing w:after="120"/>
        <w:rPr>
          <w:rFonts w:eastAsia="SimSun"/>
          <w:b/>
          <w:bCs/>
          <w:lang w:eastAsia="zh-CN"/>
        </w:rPr>
      </w:pPr>
      <w:r w:rsidRPr="002C3FAF">
        <w:rPr>
          <w:rFonts w:eastAsia="SimSun"/>
          <w:b/>
          <w:bCs/>
          <w:lang w:eastAsia="zh-CN"/>
        </w:rPr>
        <w:t xml:space="preserve">Proposal </w:t>
      </w:r>
      <w:r w:rsidR="0050403F">
        <w:rPr>
          <w:rFonts w:eastAsia="SimSun"/>
          <w:b/>
          <w:bCs/>
          <w:lang w:eastAsia="zh-CN"/>
        </w:rPr>
        <w:t>3</w:t>
      </w:r>
      <w:r w:rsidRPr="002C3FAF">
        <w:rPr>
          <w:rFonts w:eastAsia="SimSun"/>
          <w:b/>
          <w:bCs/>
          <w:lang w:eastAsia="zh-CN"/>
        </w:rPr>
        <w:t xml:space="preserve">: </w:t>
      </w:r>
      <w:r w:rsidR="00D379B6">
        <w:rPr>
          <w:rFonts w:eastAsia="SimSun"/>
          <w:b/>
          <w:bCs/>
          <w:lang w:eastAsia="zh-CN"/>
        </w:rPr>
        <w:t>A</w:t>
      </w:r>
      <w:r w:rsidRPr="002C3FAF">
        <w:rPr>
          <w:rFonts w:eastAsia="SimSun"/>
          <w:b/>
          <w:bCs/>
          <w:lang w:eastAsia="zh-CN"/>
        </w:rPr>
        <w:t xml:space="preserve">gree the TP to TR38.745 for </w:t>
      </w:r>
      <w:r w:rsidR="00E80211">
        <w:rPr>
          <w:rFonts w:eastAsia="SimSun"/>
          <w:b/>
          <w:bCs/>
          <w:lang w:eastAsia="zh-CN"/>
        </w:rPr>
        <w:t>m</w:t>
      </w:r>
      <w:r w:rsidR="00E80211" w:rsidRPr="00E80211">
        <w:rPr>
          <w:rFonts w:eastAsia="SimSun"/>
          <w:b/>
          <w:bCs/>
          <w:lang w:eastAsia="zh-CN"/>
        </w:rPr>
        <w:t xml:space="preserve">ulti-hop UE trajectory </w:t>
      </w:r>
      <w:r w:rsidRPr="002C3FAF">
        <w:rPr>
          <w:rFonts w:eastAsia="SimSun"/>
          <w:b/>
          <w:bCs/>
          <w:lang w:eastAsia="zh-CN"/>
        </w:rPr>
        <w:t>in Annex.</w:t>
      </w:r>
    </w:p>
    <w:p w14:paraId="7A72D0F7" w14:textId="77777777" w:rsidR="00364F46" w:rsidRPr="00B52DE4" w:rsidRDefault="00705B3B" w:rsidP="002A3FCC">
      <w:pPr>
        <w:pStyle w:val="Heading1"/>
        <w:numPr>
          <w:ilvl w:val="0"/>
          <w:numId w:val="2"/>
        </w:numPr>
        <w:spacing w:before="0" w:after="120"/>
        <w:rPr>
          <w:lang w:eastAsia="ja-JP"/>
        </w:rPr>
      </w:pPr>
      <w:r w:rsidRPr="00B52DE4">
        <w:rPr>
          <w:lang w:eastAsia="ja-JP"/>
        </w:rPr>
        <w:t>Proposals</w:t>
      </w:r>
    </w:p>
    <w:p w14:paraId="2F129CAC" w14:textId="5B85AB98" w:rsidR="00171291" w:rsidRPr="00491819" w:rsidRDefault="00171291" w:rsidP="002A3FCC">
      <w:pPr>
        <w:tabs>
          <w:tab w:val="left" w:pos="1985"/>
        </w:tabs>
        <w:spacing w:after="120"/>
        <w:jc w:val="both"/>
        <w:rPr>
          <w:rFonts w:eastAsia="SimSun"/>
          <w:lang w:eastAsia="zh-CN"/>
        </w:rPr>
      </w:pPr>
      <w:r w:rsidRPr="00D76CB8">
        <w:rPr>
          <w:rFonts w:hint="eastAsia"/>
        </w:rPr>
        <w:t xml:space="preserve">In this </w:t>
      </w:r>
      <w:r>
        <w:rPr>
          <w:rFonts w:hint="eastAsia"/>
        </w:rPr>
        <w:t>contribution</w:t>
      </w:r>
      <w:r>
        <w:t>,</w:t>
      </w:r>
      <w:r w:rsidRPr="00D76CB8">
        <w:rPr>
          <w:rFonts w:hint="eastAsia"/>
        </w:rPr>
        <w:t xml:space="preserve"> we </w:t>
      </w:r>
      <w:r w:rsidRPr="00171291">
        <w:rPr>
          <w:rFonts w:eastAsia="SimSun" w:hint="eastAsia"/>
          <w:lang w:eastAsia="zh-CN"/>
        </w:rPr>
        <w:t>provide</w:t>
      </w:r>
      <w:r w:rsidRPr="00171291">
        <w:rPr>
          <w:rFonts w:eastAsia="SimSun"/>
          <w:lang w:eastAsia="zh-CN"/>
        </w:rPr>
        <w:t xml:space="preserve"> our initial considerations on </w:t>
      </w:r>
      <w:r w:rsidR="0050108D">
        <w:rPr>
          <w:lang w:eastAsia="zh-CN"/>
        </w:rPr>
        <w:t>m</w:t>
      </w:r>
      <w:r w:rsidR="00065077" w:rsidRPr="00065077">
        <w:rPr>
          <w:lang w:eastAsia="zh-CN"/>
        </w:rPr>
        <w:t xml:space="preserve">ulti-hop UE trajectory across </w:t>
      </w:r>
      <w:proofErr w:type="spellStart"/>
      <w:r w:rsidR="00065077" w:rsidRPr="00065077">
        <w:rPr>
          <w:lang w:eastAsia="zh-CN"/>
        </w:rPr>
        <w:t>gNBs</w:t>
      </w:r>
      <w:proofErr w:type="spellEnd"/>
      <w:r w:rsidRPr="00171291">
        <w:rPr>
          <w:szCs w:val="22"/>
          <w:lang w:bidi="ar"/>
        </w:rPr>
        <w:t xml:space="preserve">, </w:t>
      </w:r>
      <w:r w:rsidR="00491819" w:rsidRPr="008A7A7F">
        <w:rPr>
          <w:rFonts w:eastAsia="SimSun"/>
          <w:lang w:eastAsia="zh-CN"/>
        </w:rPr>
        <w:t>including</w:t>
      </w:r>
      <w:r w:rsidR="00491819">
        <w:rPr>
          <w:rFonts w:eastAsia="SimSun"/>
          <w:lang w:eastAsia="zh-CN"/>
        </w:rPr>
        <w:t xml:space="preserve"> the i</w:t>
      </w:r>
      <w:r w:rsidR="00491819" w:rsidRPr="008A7A7F">
        <w:rPr>
          <w:rFonts w:eastAsia="SimSun"/>
          <w:lang w:eastAsia="zh-CN"/>
        </w:rPr>
        <w:t>nput</w:t>
      </w:r>
      <w:r w:rsidR="00491819">
        <w:rPr>
          <w:rFonts w:eastAsia="SimSun"/>
          <w:lang w:eastAsia="zh-CN"/>
        </w:rPr>
        <w:t>/o</w:t>
      </w:r>
      <w:r w:rsidR="00491819" w:rsidRPr="008A7A7F">
        <w:rPr>
          <w:rFonts w:eastAsia="SimSun"/>
          <w:lang w:eastAsia="zh-CN"/>
        </w:rPr>
        <w:t>utput</w:t>
      </w:r>
      <w:r w:rsidR="00491819">
        <w:rPr>
          <w:rFonts w:eastAsia="SimSun"/>
          <w:lang w:eastAsia="zh-CN"/>
        </w:rPr>
        <w:t>/</w:t>
      </w:r>
      <w:r w:rsidR="00491819" w:rsidRPr="008A7A7F">
        <w:rPr>
          <w:rFonts w:eastAsia="SimSun"/>
          <w:lang w:eastAsia="zh-CN"/>
        </w:rPr>
        <w:t>feedback</w:t>
      </w:r>
      <w:r w:rsidR="00491819">
        <w:rPr>
          <w:rFonts w:eastAsia="SimSun"/>
          <w:lang w:eastAsia="zh-CN"/>
        </w:rPr>
        <w:t xml:space="preserve"> and the potential s</w:t>
      </w:r>
      <w:r w:rsidR="00491819" w:rsidRPr="008A7A7F">
        <w:rPr>
          <w:rFonts w:eastAsia="SimSun"/>
          <w:lang w:eastAsia="zh-CN"/>
        </w:rPr>
        <w:t xml:space="preserve">tandard </w:t>
      </w:r>
      <w:r w:rsidR="00491819">
        <w:rPr>
          <w:rFonts w:eastAsia="SimSun"/>
          <w:lang w:eastAsia="zh-CN"/>
        </w:rPr>
        <w:t>i</w:t>
      </w:r>
      <w:r w:rsidR="00491819" w:rsidRPr="008A7A7F">
        <w:rPr>
          <w:rFonts w:eastAsia="SimSun"/>
          <w:lang w:eastAsia="zh-CN"/>
        </w:rPr>
        <w:t>mpact</w:t>
      </w:r>
      <w:r w:rsidR="00491819">
        <w:rPr>
          <w:lang w:bidi="ar"/>
        </w:rPr>
        <w:t xml:space="preserve">, </w:t>
      </w:r>
      <w:r w:rsidRPr="00171291">
        <w:rPr>
          <w:szCs w:val="22"/>
          <w:lang w:bidi="ar"/>
        </w:rPr>
        <w:t>and</w:t>
      </w:r>
      <w:r>
        <w:t xml:space="preserve">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4998B1BE" w14:textId="77777777" w:rsidR="00877702" w:rsidRPr="00877702" w:rsidRDefault="00877702" w:rsidP="00877702">
      <w:pPr>
        <w:spacing w:after="120"/>
        <w:rPr>
          <w:rFonts w:eastAsia="SimSun"/>
          <w:b/>
          <w:bCs/>
          <w:lang w:eastAsia="zh-CN"/>
        </w:rPr>
      </w:pPr>
      <w:r w:rsidRPr="00877702">
        <w:rPr>
          <w:rFonts w:eastAsia="SimSun"/>
          <w:b/>
          <w:bCs/>
          <w:lang w:eastAsia="zh-CN"/>
        </w:rPr>
        <w:t>Proposal 1: UE Trajectory Collection Configuration for multi-hop UE trajectory can be configured via legacy Data Collection Reporting Initiation procedure and does not need to be updated afterwards.</w:t>
      </w:r>
    </w:p>
    <w:p w14:paraId="70746505" w14:textId="436AA320" w:rsidR="00BB18E2" w:rsidRPr="002B426B" w:rsidRDefault="00BB18E2" w:rsidP="00BB18E2">
      <w:pPr>
        <w:spacing w:after="120"/>
        <w:rPr>
          <w:rFonts w:eastAsia="SimSun"/>
          <w:b/>
          <w:bCs/>
          <w:lang w:eastAsia="zh-CN"/>
        </w:rPr>
      </w:pPr>
      <w:r w:rsidRPr="001D3B23">
        <w:rPr>
          <w:rFonts w:eastAsia="SimSun"/>
          <w:b/>
          <w:bCs/>
          <w:lang w:eastAsia="ko-KR"/>
        </w:rPr>
        <w:t xml:space="preserve">Proposal </w:t>
      </w:r>
      <w:r>
        <w:rPr>
          <w:rFonts w:eastAsia="SimSun"/>
          <w:b/>
          <w:bCs/>
          <w:lang w:eastAsia="ko-KR"/>
        </w:rPr>
        <w:t>2</w:t>
      </w:r>
      <w:r w:rsidRPr="001D3B23">
        <w:rPr>
          <w:rFonts w:eastAsia="SimSun"/>
          <w:b/>
          <w:bCs/>
          <w:lang w:eastAsia="ko-KR"/>
        </w:rPr>
        <w:t>:</w:t>
      </w:r>
      <w:r w:rsidRPr="00925B46">
        <w:rPr>
          <w:rFonts w:eastAsia="SimSun"/>
          <w:b/>
          <w:bCs/>
          <w:lang w:eastAsia="zh-CN"/>
        </w:rPr>
        <w:t xml:space="preserve"> </w:t>
      </w:r>
      <w:r>
        <w:rPr>
          <w:rFonts w:eastAsia="SimSun"/>
          <w:b/>
          <w:bCs/>
          <w:lang w:eastAsia="zh-CN"/>
        </w:rPr>
        <w:t>A</w:t>
      </w:r>
      <w:r w:rsidRPr="007C789C">
        <w:rPr>
          <w:rFonts w:eastAsia="SimSun"/>
          <w:b/>
          <w:bCs/>
          <w:lang w:eastAsia="zh-CN"/>
        </w:rPr>
        <w:t xml:space="preserve">dd </w:t>
      </w:r>
      <w:r w:rsidRPr="00925B46">
        <w:rPr>
          <w:rFonts w:eastAsia="SimSun"/>
          <w:b/>
          <w:bCs/>
          <w:lang w:eastAsia="zh-CN"/>
        </w:rPr>
        <w:t xml:space="preserve">initiating source </w:t>
      </w:r>
      <w:proofErr w:type="spellStart"/>
      <w:r w:rsidRPr="00925B46">
        <w:rPr>
          <w:rFonts w:eastAsia="SimSun"/>
          <w:b/>
          <w:bCs/>
          <w:lang w:eastAsia="zh-CN"/>
        </w:rPr>
        <w:t>gNB</w:t>
      </w:r>
      <w:proofErr w:type="spellEnd"/>
      <w:r w:rsidRPr="00925B46">
        <w:rPr>
          <w:rFonts w:eastAsia="SimSun"/>
          <w:b/>
          <w:bCs/>
          <w:lang w:eastAsia="zh-CN"/>
        </w:rPr>
        <w:t xml:space="preserve"> </w:t>
      </w:r>
      <w:r w:rsidRPr="007C789C">
        <w:rPr>
          <w:rFonts w:eastAsia="SimSun"/>
          <w:b/>
          <w:bCs/>
          <w:lang w:eastAsia="zh-CN"/>
        </w:rPr>
        <w:t xml:space="preserve">ID </w:t>
      </w:r>
      <w:r>
        <w:rPr>
          <w:rFonts w:eastAsia="SimSun"/>
          <w:b/>
          <w:bCs/>
          <w:lang w:eastAsia="zh-CN"/>
        </w:rPr>
        <w:t xml:space="preserve">and </w:t>
      </w:r>
      <w:r w:rsidRPr="004929BF">
        <w:rPr>
          <w:rFonts w:eastAsia="SimSun"/>
          <w:b/>
          <w:bCs/>
          <w:lang w:eastAsia="zh-CN"/>
        </w:rPr>
        <w:t xml:space="preserve">UE </w:t>
      </w:r>
      <w:proofErr w:type="spellStart"/>
      <w:r w:rsidRPr="004929BF">
        <w:rPr>
          <w:rFonts w:eastAsia="SimSun"/>
          <w:b/>
          <w:bCs/>
          <w:lang w:eastAsia="zh-CN"/>
        </w:rPr>
        <w:t>XnAP</w:t>
      </w:r>
      <w:proofErr w:type="spellEnd"/>
      <w:r w:rsidRPr="004929BF">
        <w:rPr>
          <w:rFonts w:eastAsia="SimSun"/>
          <w:b/>
          <w:bCs/>
          <w:lang w:eastAsia="zh-CN"/>
        </w:rPr>
        <w:t xml:space="preserve"> ID allocated by the initiating source </w:t>
      </w:r>
      <w:proofErr w:type="spellStart"/>
      <w:r w:rsidRPr="004929BF">
        <w:rPr>
          <w:rFonts w:eastAsia="SimSun"/>
          <w:b/>
          <w:bCs/>
          <w:lang w:eastAsia="zh-CN"/>
        </w:rPr>
        <w:t>gNB</w:t>
      </w:r>
      <w:proofErr w:type="spellEnd"/>
      <w:r w:rsidRPr="004929BF">
        <w:rPr>
          <w:rFonts w:eastAsia="SimSun"/>
          <w:b/>
          <w:bCs/>
          <w:lang w:eastAsia="zh-CN"/>
        </w:rPr>
        <w:t xml:space="preserve"> </w:t>
      </w:r>
      <w:r w:rsidRPr="007C789C">
        <w:rPr>
          <w:rFonts w:eastAsia="SimSun"/>
          <w:b/>
          <w:bCs/>
          <w:lang w:eastAsia="zh-CN"/>
        </w:rPr>
        <w:t>in Handover Request message</w:t>
      </w:r>
      <w:r>
        <w:rPr>
          <w:rFonts w:eastAsia="SimSun"/>
          <w:b/>
          <w:bCs/>
          <w:lang w:eastAsia="zh-CN"/>
        </w:rPr>
        <w:t xml:space="preserve"> in each hop</w:t>
      </w:r>
      <w:r w:rsidRPr="007C789C">
        <w:rPr>
          <w:rFonts w:eastAsia="SimSun"/>
          <w:b/>
          <w:bCs/>
          <w:lang w:eastAsia="zh-CN"/>
        </w:rPr>
        <w:t>.</w:t>
      </w:r>
    </w:p>
    <w:p w14:paraId="01BEFCDA" w14:textId="68CC7244" w:rsidR="006B4E66" w:rsidRPr="006B4E66" w:rsidRDefault="00877702" w:rsidP="00877702">
      <w:pPr>
        <w:spacing w:after="120"/>
        <w:rPr>
          <w:rFonts w:eastAsia="SimSun"/>
          <w:b/>
          <w:bCs/>
          <w:lang w:eastAsia="zh-CN"/>
        </w:rPr>
      </w:pPr>
      <w:r w:rsidRPr="00877702">
        <w:rPr>
          <w:rFonts w:eastAsia="SimSun"/>
          <w:b/>
          <w:bCs/>
          <w:lang w:eastAsia="zh-CN"/>
        </w:rPr>
        <w:t>Proposal 3: Agree the TP to TR38.745 for multi-hop UE trajectory in Annex.</w:t>
      </w:r>
    </w:p>
    <w:p w14:paraId="43A35E6F" w14:textId="77777777" w:rsidR="00364F46" w:rsidRPr="00B52DE4" w:rsidRDefault="00364F46" w:rsidP="002A3FCC">
      <w:pPr>
        <w:pStyle w:val="Heading1"/>
        <w:numPr>
          <w:ilvl w:val="0"/>
          <w:numId w:val="2"/>
        </w:numPr>
        <w:spacing w:before="0" w:after="120"/>
        <w:rPr>
          <w:lang w:eastAsia="ja-JP"/>
        </w:rPr>
      </w:pPr>
      <w:r w:rsidRPr="00B52DE4">
        <w:rPr>
          <w:lang w:eastAsia="ja-JP"/>
        </w:rPr>
        <w:t>Reference</w:t>
      </w:r>
    </w:p>
    <w:p w14:paraId="495769AE" w14:textId="1A43F928" w:rsidR="008D58B2" w:rsidRDefault="008D58B2" w:rsidP="002A3FCC">
      <w:pPr>
        <w:spacing w:after="120"/>
        <w:rPr>
          <w:lang w:eastAsia="ja-JP"/>
        </w:rPr>
      </w:pPr>
      <w:r>
        <w:rPr>
          <w:lang w:eastAsia="ja-JP"/>
        </w:rPr>
        <w:t xml:space="preserve">[1] </w:t>
      </w:r>
      <w:r w:rsidR="00E842FF" w:rsidRPr="00E842FF">
        <w:rPr>
          <w:lang w:eastAsia="ja-JP"/>
        </w:rPr>
        <w:t>RAN3_130_agenda_20251121_EOM</w:t>
      </w:r>
    </w:p>
    <w:p w14:paraId="3F5C323F" w14:textId="536C1F57" w:rsidR="00B05644" w:rsidRDefault="00B05644" w:rsidP="002A3FCC">
      <w:pPr>
        <w:spacing w:after="120"/>
        <w:rPr>
          <w:lang w:eastAsia="ja-JP"/>
        </w:rPr>
      </w:pPr>
      <w:r>
        <w:rPr>
          <w:lang w:eastAsia="ja-JP"/>
        </w:rPr>
        <w:t xml:space="preserve">[2] </w:t>
      </w:r>
      <w:r w:rsidR="00121707">
        <w:rPr>
          <w:lang w:eastAsia="zh-CN"/>
        </w:rPr>
        <w:t>TS38.423</w:t>
      </w:r>
      <w:r w:rsidR="005456EF">
        <w:rPr>
          <w:lang w:eastAsia="zh-CN"/>
        </w:rPr>
        <w:t xml:space="preserve">, </w:t>
      </w:r>
      <w:r w:rsidR="005456EF" w:rsidRPr="005456EF">
        <w:rPr>
          <w:lang w:eastAsia="zh-CN"/>
        </w:rPr>
        <w:t xml:space="preserve">NG-RAN; </w:t>
      </w:r>
      <w:proofErr w:type="spellStart"/>
      <w:r w:rsidR="005456EF" w:rsidRPr="005456EF">
        <w:rPr>
          <w:lang w:eastAsia="zh-CN"/>
        </w:rPr>
        <w:t>Xn</w:t>
      </w:r>
      <w:proofErr w:type="spellEnd"/>
      <w:r w:rsidR="005456EF" w:rsidRPr="005456EF">
        <w:rPr>
          <w:lang w:eastAsia="zh-CN"/>
        </w:rPr>
        <w:t xml:space="preserve"> application protocol (</w:t>
      </w:r>
      <w:proofErr w:type="spellStart"/>
      <w:r w:rsidR="005456EF" w:rsidRPr="005456EF">
        <w:rPr>
          <w:lang w:eastAsia="zh-CN"/>
        </w:rPr>
        <w:t>XnAP</w:t>
      </w:r>
      <w:proofErr w:type="spellEnd"/>
      <w:r w:rsidR="005456EF" w:rsidRPr="005456EF">
        <w:rPr>
          <w:lang w:eastAsia="zh-CN"/>
        </w:rPr>
        <w:t>)</w:t>
      </w:r>
    </w:p>
    <w:p w14:paraId="7E311B35" w14:textId="7D431FC1" w:rsidR="00CA4D34" w:rsidRDefault="00CA4D34">
      <w:pPr>
        <w:rPr>
          <w:lang w:eastAsia="ja-JP"/>
        </w:rPr>
      </w:pPr>
      <w:r>
        <w:rPr>
          <w:lang w:eastAsia="ja-JP"/>
        </w:rPr>
        <w:br w:type="page"/>
      </w:r>
    </w:p>
    <w:p w14:paraId="22C26830" w14:textId="233AD459" w:rsidR="00953137" w:rsidRPr="00AD4426" w:rsidRDefault="00953137" w:rsidP="00C62C8A">
      <w:pPr>
        <w:pStyle w:val="Heading1"/>
        <w:spacing w:before="0" w:after="120"/>
        <w:rPr>
          <w:lang w:eastAsia="ja-JP"/>
        </w:rPr>
      </w:pPr>
      <w:r>
        <w:rPr>
          <w:lang w:eastAsia="ja-JP"/>
        </w:rPr>
        <w:lastRenderedPageBreak/>
        <w:t>Annex</w:t>
      </w:r>
      <w:r>
        <w:rPr>
          <w:lang w:eastAsia="ja-JP"/>
        </w:rPr>
        <w:tab/>
        <w:t xml:space="preserve">TP </w:t>
      </w:r>
      <w:r w:rsidR="005970F0">
        <w:rPr>
          <w:lang w:eastAsia="ja-JP"/>
        </w:rPr>
        <w:t>for</w:t>
      </w:r>
      <w:r>
        <w:rPr>
          <w:lang w:eastAsia="ja-JP"/>
        </w:rPr>
        <w:t xml:space="preserve"> </w:t>
      </w:r>
      <w:r w:rsidR="00C62C8A" w:rsidRPr="00C62C8A">
        <w:rPr>
          <w:lang w:eastAsia="ja-JP"/>
        </w:rPr>
        <w:t>TR38.745</w:t>
      </w:r>
    </w:p>
    <w:p w14:paraId="1723C15F" w14:textId="41905CB5" w:rsidR="00953137" w:rsidRDefault="00953137" w:rsidP="00953137">
      <w:pPr>
        <w:spacing w:after="120"/>
        <w:jc w:val="center"/>
        <w:rPr>
          <w:rFonts w:eastAsia="SimSun"/>
          <w:b/>
          <w:bCs/>
          <w:lang w:eastAsia="zh-CN"/>
        </w:rPr>
      </w:pPr>
      <w:r w:rsidRPr="00330CF9">
        <w:rPr>
          <w:rFonts w:eastAsia="SimSun"/>
          <w:b/>
          <w:bCs/>
          <w:lang w:eastAsia="zh-CN"/>
        </w:rPr>
        <w:t>&lt;Start of change&gt;</w:t>
      </w:r>
    </w:p>
    <w:p w14:paraId="4BD450BE" w14:textId="77777777" w:rsidR="001E6072" w:rsidRPr="002E7843" w:rsidRDefault="001E6072" w:rsidP="001E6072">
      <w:pPr>
        <w:keepNext/>
        <w:keepLines/>
        <w:spacing w:before="120" w:after="180"/>
        <w:ind w:left="1418" w:hanging="1418"/>
        <w:outlineLvl w:val="3"/>
        <w:rPr>
          <w:rFonts w:ascii="Arial" w:eastAsia="SimSun" w:hAnsi="Arial"/>
          <w:sz w:val="24"/>
          <w:lang w:eastAsia="zh-CN"/>
        </w:rPr>
      </w:pPr>
      <w:r w:rsidRPr="002E7843">
        <w:rPr>
          <w:rFonts w:ascii="Arial" w:eastAsia="SimSun" w:hAnsi="Arial"/>
          <w:sz w:val="24"/>
          <w:lang w:eastAsia="zh-CN"/>
        </w:rPr>
        <w:t>4.1.2.</w:t>
      </w:r>
      <w:r>
        <w:rPr>
          <w:rFonts w:ascii="Arial" w:eastAsia="SimSun" w:hAnsi="Arial"/>
          <w:sz w:val="24"/>
          <w:lang w:eastAsia="zh-CN"/>
        </w:rPr>
        <w:t>5</w:t>
      </w:r>
      <w:r w:rsidRPr="002E7843">
        <w:rPr>
          <w:rFonts w:ascii="Arial" w:eastAsia="SimSun" w:hAnsi="Arial"/>
          <w:sz w:val="24"/>
          <w:lang w:eastAsia="zh-CN"/>
        </w:rPr>
        <w:tab/>
      </w:r>
      <w:r w:rsidRPr="006151B6">
        <w:rPr>
          <w:rFonts w:ascii="Arial" w:eastAsia="SimSun" w:hAnsi="Arial"/>
          <w:sz w:val="24"/>
          <w:lang w:eastAsia="zh-CN"/>
        </w:rPr>
        <w:t>Standard impact</w:t>
      </w:r>
    </w:p>
    <w:p w14:paraId="2B2A6FE7" w14:textId="77777777" w:rsidR="001E6072" w:rsidRPr="00DC41CA" w:rsidRDefault="001E6072" w:rsidP="001E6072">
      <w:pPr>
        <w:spacing w:after="180"/>
        <w:rPr>
          <w:rFonts w:eastAsia="SimSun"/>
          <w:lang w:eastAsia="zh-CN"/>
        </w:rPr>
      </w:pPr>
      <w:r>
        <w:rPr>
          <w:rFonts w:eastAsia="SimSun"/>
          <w:lang w:eastAsia="zh-CN"/>
        </w:rPr>
        <w:t>M</w:t>
      </w:r>
      <w:r w:rsidRPr="001F4B2A">
        <w:rPr>
          <w:rFonts w:eastAsia="SimSun"/>
          <w:lang w:eastAsia="zh-CN"/>
        </w:rPr>
        <w:t xml:space="preserve">ulti-hop UE trajectory prediction </w:t>
      </w:r>
      <w:r>
        <w:rPr>
          <w:rFonts w:eastAsia="SimSun"/>
          <w:lang w:eastAsia="zh-CN"/>
        </w:rPr>
        <w:t xml:space="preserve">is </w:t>
      </w:r>
      <w:r w:rsidRPr="001F4B2A">
        <w:t>transferred to</w:t>
      </w:r>
      <w:r>
        <w:t xml:space="preserve"> the</w:t>
      </w:r>
      <w:r w:rsidRPr="001F4B2A">
        <w:t xml:space="preserve"> target NG-RAN nodes</w:t>
      </w:r>
      <w:r>
        <w:t xml:space="preserve"> o</w:t>
      </w:r>
      <w:r w:rsidRPr="00A35A0E">
        <w:rPr>
          <w:rFonts w:cs="Calibri"/>
        </w:rPr>
        <w:t xml:space="preserve">ver the </w:t>
      </w:r>
      <w:proofErr w:type="spellStart"/>
      <w:r w:rsidRPr="00A35A0E">
        <w:rPr>
          <w:rFonts w:cs="Calibri"/>
        </w:rPr>
        <w:t>Xn</w:t>
      </w:r>
      <w:proofErr w:type="spellEnd"/>
      <w:r w:rsidRPr="00A35A0E">
        <w:rPr>
          <w:rFonts w:cs="Calibri"/>
        </w:rPr>
        <w:t xml:space="preserve"> interface </w:t>
      </w:r>
      <w:r>
        <w:rPr>
          <w:rFonts w:cs="Calibri"/>
        </w:rPr>
        <w:t xml:space="preserve">via the </w:t>
      </w:r>
      <w:r w:rsidRPr="00C21D3E">
        <w:rPr>
          <w:rFonts w:cs="Calibri"/>
        </w:rPr>
        <w:t>Handover Preparation procedure</w:t>
      </w:r>
      <w:r>
        <w:rPr>
          <w:rFonts w:cs="Calibri"/>
        </w:rPr>
        <w:t>.</w:t>
      </w:r>
      <w:r w:rsidRPr="00B318FC">
        <w:t xml:space="preserve"> </w:t>
      </w:r>
      <w:r>
        <w:t xml:space="preserve">For the subsequent </w:t>
      </w:r>
      <w:r w:rsidRPr="009712D2">
        <w:rPr>
          <w:rFonts w:eastAsia="SimSun"/>
          <w:lang w:eastAsia="zh-CN"/>
        </w:rPr>
        <w:t>handovers</w:t>
      </w:r>
      <w:r>
        <w:t xml:space="preserve">, </w:t>
      </w:r>
      <w:r>
        <w:rPr>
          <w:rFonts w:eastAsia="SimSun"/>
          <w:lang w:eastAsia="zh-CN"/>
        </w:rPr>
        <w:t>m</w:t>
      </w:r>
      <w:r w:rsidRPr="001F4B2A">
        <w:rPr>
          <w:rFonts w:eastAsia="SimSun"/>
          <w:lang w:eastAsia="zh-CN"/>
        </w:rPr>
        <w:t xml:space="preserve">ulti-hop </w:t>
      </w:r>
      <w:r>
        <w:rPr>
          <w:rFonts w:eastAsia="SimSun"/>
          <w:lang w:eastAsia="zh-CN"/>
        </w:rPr>
        <w:t xml:space="preserve">predicted </w:t>
      </w:r>
      <w:r w:rsidRPr="001F4B2A">
        <w:rPr>
          <w:rFonts w:eastAsia="SimSun"/>
          <w:lang w:eastAsia="zh-CN"/>
        </w:rPr>
        <w:t xml:space="preserve">UE trajectory </w:t>
      </w:r>
      <w:r>
        <w:rPr>
          <w:rFonts w:eastAsia="SimSun"/>
          <w:lang w:eastAsia="zh-CN"/>
        </w:rPr>
        <w:t>includes a list of cells</w:t>
      </w:r>
      <w:r w:rsidRPr="00D267EF">
        <w:t xml:space="preserve"> where the UE is </w:t>
      </w:r>
      <w:r>
        <w:t>expected</w:t>
      </w:r>
      <w:r w:rsidRPr="00D267EF">
        <w:t xml:space="preserve"> to connect</w:t>
      </w:r>
      <w:r>
        <w:t xml:space="preserve"> to </w:t>
      </w:r>
      <w:r w:rsidRPr="00D267EF">
        <w:t>in chronological order</w:t>
      </w:r>
      <w:r w:rsidRPr="005D72FB">
        <w:t>.</w:t>
      </w:r>
    </w:p>
    <w:p w14:paraId="1613B375" w14:textId="54629750" w:rsidR="001E6072" w:rsidRDefault="001E6072" w:rsidP="001E6072">
      <w:pPr>
        <w:spacing w:after="180"/>
        <w:rPr>
          <w:ins w:id="2" w:author="NEC" w:date="2026-01-06T11:19:00Z" w16du:dateUtc="2026-01-06T11:19:00Z"/>
          <w:rFonts w:eastAsia="SimSun"/>
          <w:lang w:eastAsia="zh-CN"/>
        </w:rPr>
      </w:pPr>
      <w:r w:rsidRPr="00317DC1">
        <w:rPr>
          <w:rFonts w:eastAsia="SimSun"/>
          <w:lang w:eastAsia="zh-CN"/>
        </w:rPr>
        <w:t xml:space="preserve">For the subsequent handovers, Data Collection Reporting Initiation procedure needs to be in place between the source </w:t>
      </w:r>
      <w:proofErr w:type="spellStart"/>
      <w:r w:rsidRPr="00317DC1">
        <w:rPr>
          <w:rFonts w:eastAsia="SimSun"/>
          <w:lang w:eastAsia="zh-CN"/>
        </w:rPr>
        <w:t>gNB</w:t>
      </w:r>
      <w:proofErr w:type="spellEnd"/>
      <w:r w:rsidRPr="00317DC1">
        <w:rPr>
          <w:rFonts w:eastAsia="SimSun"/>
          <w:lang w:eastAsia="zh-CN"/>
        </w:rPr>
        <w:t xml:space="preserve"> and a subsequent </w:t>
      </w:r>
      <w:proofErr w:type="spellStart"/>
      <w:r w:rsidRPr="00317DC1">
        <w:rPr>
          <w:rFonts w:eastAsia="SimSun"/>
          <w:lang w:eastAsia="zh-CN"/>
        </w:rPr>
        <w:t>gNB</w:t>
      </w:r>
      <w:proofErr w:type="spellEnd"/>
      <w:r w:rsidRPr="00317DC1">
        <w:rPr>
          <w:rFonts w:eastAsia="SimSun"/>
          <w:lang w:eastAsia="zh-CN"/>
        </w:rPr>
        <w:t xml:space="preserve"> to request the reporting of the measured UE trajectory. Each target </w:t>
      </w:r>
      <w:proofErr w:type="spellStart"/>
      <w:r w:rsidRPr="00317DC1">
        <w:rPr>
          <w:rFonts w:eastAsia="SimSun"/>
          <w:lang w:eastAsia="zh-CN"/>
        </w:rPr>
        <w:t>gNB</w:t>
      </w:r>
      <w:proofErr w:type="spellEnd"/>
      <w:r w:rsidRPr="00317DC1">
        <w:rPr>
          <w:rFonts w:eastAsia="SimSun"/>
          <w:lang w:eastAsia="zh-CN"/>
        </w:rPr>
        <w:t xml:space="preserve"> directly transmits the collected measured UE trajectory back to the source </w:t>
      </w:r>
      <w:proofErr w:type="spellStart"/>
      <w:r w:rsidRPr="00317DC1">
        <w:rPr>
          <w:rFonts w:eastAsia="SimSun"/>
          <w:lang w:eastAsia="zh-CN"/>
        </w:rPr>
        <w:t>gNB</w:t>
      </w:r>
      <w:proofErr w:type="spellEnd"/>
      <w:r w:rsidRPr="00317DC1">
        <w:rPr>
          <w:rFonts w:eastAsia="SimSun"/>
          <w:lang w:eastAsia="zh-CN"/>
        </w:rPr>
        <w:t>.</w:t>
      </w:r>
      <w:r w:rsidR="00B922B2">
        <w:rPr>
          <w:rFonts w:eastAsia="SimSun"/>
          <w:lang w:eastAsia="zh-CN"/>
        </w:rPr>
        <w:t xml:space="preserve"> </w:t>
      </w:r>
    </w:p>
    <w:p w14:paraId="2F82629B" w14:textId="77777777" w:rsidR="00CF42AF" w:rsidRDefault="00CF42AF" w:rsidP="00CF42AF">
      <w:pPr>
        <w:spacing w:after="180"/>
        <w:rPr>
          <w:ins w:id="3" w:author="NEC" w:date="2026-01-06T11:19:00Z" w16du:dateUtc="2026-01-06T11:19:00Z"/>
        </w:rPr>
      </w:pPr>
      <w:ins w:id="4" w:author="NEC" w:date="2026-01-06T11:19:00Z" w16du:dateUtc="2026-01-06T11:19:00Z">
        <w:r>
          <w:t xml:space="preserve">Potential </w:t>
        </w:r>
        <w:proofErr w:type="spellStart"/>
        <w:r>
          <w:t>Xn</w:t>
        </w:r>
        <w:proofErr w:type="spellEnd"/>
        <w:r>
          <w:t xml:space="preserve"> interface impact:</w:t>
        </w:r>
      </w:ins>
    </w:p>
    <w:p w14:paraId="22A8C979" w14:textId="4FF03CB7" w:rsidR="00CF42AF" w:rsidRDefault="00CF42AF" w:rsidP="00CF42AF">
      <w:pPr>
        <w:spacing w:after="180"/>
      </w:pPr>
      <w:ins w:id="5" w:author="NEC" w:date="2026-01-06T11:19:00Z" w16du:dateUtc="2026-01-06T11:19:00Z">
        <w:r>
          <w:t>-</w:t>
        </w:r>
      </w:ins>
      <w:ins w:id="6" w:author="NEC" w:date="2026-01-06T11:20:00Z" w16du:dateUtc="2026-01-06T11:20:00Z">
        <w:r>
          <w:tab/>
        </w:r>
      </w:ins>
      <w:ins w:id="7" w:author="NEC" w:date="2026-01-06T11:19:00Z" w16du:dateUtc="2026-01-06T11:19:00Z">
        <w:r>
          <w:t xml:space="preserve">The initiating </w:t>
        </w:r>
      </w:ins>
      <w:ins w:id="8" w:author="NEC" w:date="2026-01-06T11:21:00Z" w16du:dateUtc="2026-01-06T11:21:00Z">
        <w:r w:rsidR="00D23A6B">
          <w:t xml:space="preserve">source </w:t>
        </w:r>
      </w:ins>
      <w:proofErr w:type="spellStart"/>
      <w:ins w:id="9" w:author="NEC" w:date="2026-01-06T11:19:00Z" w16du:dateUtc="2026-01-06T11:19:00Z">
        <w:r>
          <w:t>gNB</w:t>
        </w:r>
        <w:proofErr w:type="spellEnd"/>
        <w:r>
          <w:t xml:space="preserve"> ID </w:t>
        </w:r>
      </w:ins>
      <w:ins w:id="10" w:author="NEC" w:date="2026-01-28T15:08:00Z" w16du:dateUtc="2026-01-28T15:08:00Z">
        <w:r w:rsidR="00BB18E2" w:rsidRPr="00BB18E2">
          <w:t xml:space="preserve">and UE </w:t>
        </w:r>
        <w:proofErr w:type="spellStart"/>
        <w:r w:rsidR="00BB18E2" w:rsidRPr="00BB18E2">
          <w:t>XnAP</w:t>
        </w:r>
        <w:proofErr w:type="spellEnd"/>
        <w:r w:rsidR="00BB18E2" w:rsidRPr="00BB18E2">
          <w:t xml:space="preserve"> ID allocated by the initiating source </w:t>
        </w:r>
        <w:proofErr w:type="spellStart"/>
        <w:r w:rsidR="00BB18E2" w:rsidRPr="00BB18E2">
          <w:t>gNB</w:t>
        </w:r>
        <w:proofErr w:type="spellEnd"/>
        <w:r w:rsidR="00BB18E2">
          <w:t xml:space="preserve"> </w:t>
        </w:r>
      </w:ins>
      <w:ins w:id="11" w:author="NEC" w:date="2026-01-06T11:19:00Z" w16du:dateUtc="2026-01-06T11:19:00Z">
        <w:r>
          <w:t>in the handover preparation procedure.</w:t>
        </w:r>
      </w:ins>
    </w:p>
    <w:p w14:paraId="1123C1AB" w14:textId="7BCA3153" w:rsidR="00F94A7D" w:rsidRDefault="001E6072" w:rsidP="001E6072">
      <w:pPr>
        <w:spacing w:after="120"/>
        <w:jc w:val="center"/>
        <w:rPr>
          <w:rFonts w:eastAsia="SimSun"/>
          <w:b/>
          <w:bCs/>
          <w:lang w:eastAsia="zh-CN"/>
        </w:rPr>
      </w:pPr>
      <w:r w:rsidRPr="00330CF9">
        <w:rPr>
          <w:rFonts w:eastAsia="SimSun"/>
          <w:b/>
          <w:bCs/>
          <w:lang w:eastAsia="zh-CN"/>
        </w:rPr>
        <w:t>&lt;</w:t>
      </w:r>
      <w:r>
        <w:rPr>
          <w:rFonts w:eastAsia="SimSun"/>
          <w:b/>
          <w:bCs/>
          <w:lang w:eastAsia="zh-CN"/>
        </w:rPr>
        <w:t>End</w:t>
      </w:r>
      <w:r w:rsidRPr="00330CF9">
        <w:rPr>
          <w:rFonts w:eastAsia="SimSun"/>
          <w:b/>
          <w:bCs/>
          <w:lang w:eastAsia="zh-CN"/>
        </w:rPr>
        <w:t xml:space="preserve"> of change&gt;</w:t>
      </w:r>
    </w:p>
    <w:p w14:paraId="49E1F993" w14:textId="77777777" w:rsidR="00121707" w:rsidRPr="00F94A7D" w:rsidRDefault="00121707" w:rsidP="001E6072">
      <w:pPr>
        <w:spacing w:after="120"/>
        <w:jc w:val="center"/>
        <w:rPr>
          <w:rFonts w:eastAsia="SimSun"/>
          <w:b/>
          <w:bCs/>
          <w:lang w:eastAsia="zh-CN"/>
        </w:rPr>
      </w:pPr>
    </w:p>
    <w:sectPr w:rsidR="00121707" w:rsidRPr="00F94A7D"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A2AAA" w14:textId="77777777" w:rsidR="003913F9" w:rsidRDefault="003913F9" w:rsidP="00931627">
      <w:r>
        <w:separator/>
      </w:r>
    </w:p>
  </w:endnote>
  <w:endnote w:type="continuationSeparator" w:id="0">
    <w:p w14:paraId="2CD95C94" w14:textId="77777777" w:rsidR="003913F9" w:rsidRDefault="003913F9"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D1F7B" w14:textId="77777777" w:rsidR="003913F9" w:rsidRDefault="003913F9" w:rsidP="00931627">
      <w:r>
        <w:separator/>
      </w:r>
    </w:p>
  </w:footnote>
  <w:footnote w:type="continuationSeparator" w:id="0">
    <w:p w14:paraId="695E6EEA" w14:textId="77777777" w:rsidR="003913F9" w:rsidRDefault="003913F9"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7C12B59"/>
    <w:multiLevelType w:val="hybridMultilevel"/>
    <w:tmpl w:val="CB842BF8"/>
    <w:lvl w:ilvl="0" w:tplc="A5B4653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1"/>
  </w:num>
  <w:num w:numId="2" w16cid:durableId="1187409240">
    <w:abstractNumId w:val="7"/>
  </w:num>
  <w:num w:numId="3" w16cid:durableId="1340887529">
    <w:abstractNumId w:val="0"/>
  </w:num>
  <w:num w:numId="4" w16cid:durableId="1896576708">
    <w:abstractNumId w:val="3"/>
  </w:num>
  <w:num w:numId="5" w16cid:durableId="456069456">
    <w:abstractNumId w:val="16"/>
  </w:num>
  <w:num w:numId="6" w16cid:durableId="433592353">
    <w:abstractNumId w:val="17"/>
  </w:num>
  <w:num w:numId="7" w16cid:durableId="1339312273">
    <w:abstractNumId w:val="1"/>
  </w:num>
  <w:num w:numId="8" w16cid:durableId="1166819138">
    <w:abstractNumId w:val="8"/>
  </w:num>
  <w:num w:numId="9" w16cid:durableId="1058627809">
    <w:abstractNumId w:val="4"/>
  </w:num>
  <w:num w:numId="10" w16cid:durableId="2123647964">
    <w:abstractNumId w:val="10"/>
  </w:num>
  <w:num w:numId="11" w16cid:durableId="849876543">
    <w:abstractNumId w:val="12"/>
  </w:num>
  <w:num w:numId="12" w16cid:durableId="381178554">
    <w:abstractNumId w:val="9"/>
  </w:num>
  <w:num w:numId="13" w16cid:durableId="1310280601">
    <w:abstractNumId w:val="6"/>
  </w:num>
  <w:num w:numId="14" w16cid:durableId="56831799">
    <w:abstractNumId w:val="15"/>
  </w:num>
  <w:num w:numId="15" w16cid:durableId="906498192">
    <w:abstractNumId w:val="15"/>
  </w:num>
  <w:num w:numId="16" w16cid:durableId="2024093367">
    <w:abstractNumId w:val="5"/>
  </w:num>
  <w:num w:numId="17" w16cid:durableId="596016859">
    <w:abstractNumId w:val="13"/>
  </w:num>
  <w:num w:numId="18" w16cid:durableId="1379279151">
    <w:abstractNumId w:val="2"/>
  </w:num>
  <w:num w:numId="19" w16cid:durableId="303825007">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AFB"/>
    <w:rsid w:val="00000CB1"/>
    <w:rsid w:val="00000F5E"/>
    <w:rsid w:val="000030AF"/>
    <w:rsid w:val="000036DC"/>
    <w:rsid w:val="00004ED1"/>
    <w:rsid w:val="00005929"/>
    <w:rsid w:val="0000610D"/>
    <w:rsid w:val="0001239D"/>
    <w:rsid w:val="00014D5A"/>
    <w:rsid w:val="00015264"/>
    <w:rsid w:val="00015E8F"/>
    <w:rsid w:val="00016712"/>
    <w:rsid w:val="00016791"/>
    <w:rsid w:val="000168BD"/>
    <w:rsid w:val="00016A99"/>
    <w:rsid w:val="00016B20"/>
    <w:rsid w:val="00017812"/>
    <w:rsid w:val="00017A3B"/>
    <w:rsid w:val="00021410"/>
    <w:rsid w:val="000218CD"/>
    <w:rsid w:val="00022CB9"/>
    <w:rsid w:val="00022D46"/>
    <w:rsid w:val="000248FB"/>
    <w:rsid w:val="00025A05"/>
    <w:rsid w:val="0002660F"/>
    <w:rsid w:val="0002686B"/>
    <w:rsid w:val="000310A9"/>
    <w:rsid w:val="00031532"/>
    <w:rsid w:val="00031B11"/>
    <w:rsid w:val="000321AB"/>
    <w:rsid w:val="00033617"/>
    <w:rsid w:val="00034815"/>
    <w:rsid w:val="00034D23"/>
    <w:rsid w:val="000350A3"/>
    <w:rsid w:val="00035F05"/>
    <w:rsid w:val="00037A1F"/>
    <w:rsid w:val="00037EDF"/>
    <w:rsid w:val="00037F58"/>
    <w:rsid w:val="00037F62"/>
    <w:rsid w:val="000403A0"/>
    <w:rsid w:val="00040F4C"/>
    <w:rsid w:val="00041612"/>
    <w:rsid w:val="0004217C"/>
    <w:rsid w:val="00042432"/>
    <w:rsid w:val="00044789"/>
    <w:rsid w:val="00044E8B"/>
    <w:rsid w:val="00047061"/>
    <w:rsid w:val="00047DF5"/>
    <w:rsid w:val="000510B1"/>
    <w:rsid w:val="0005119F"/>
    <w:rsid w:val="000514BE"/>
    <w:rsid w:val="00051E59"/>
    <w:rsid w:val="00052473"/>
    <w:rsid w:val="00054E74"/>
    <w:rsid w:val="00055104"/>
    <w:rsid w:val="000567F3"/>
    <w:rsid w:val="00056EFF"/>
    <w:rsid w:val="000578F4"/>
    <w:rsid w:val="00057964"/>
    <w:rsid w:val="00057AA2"/>
    <w:rsid w:val="00057AD3"/>
    <w:rsid w:val="00057AE4"/>
    <w:rsid w:val="000603C3"/>
    <w:rsid w:val="000607B0"/>
    <w:rsid w:val="00062B29"/>
    <w:rsid w:val="00063FF8"/>
    <w:rsid w:val="000641DB"/>
    <w:rsid w:val="00065077"/>
    <w:rsid w:val="00065723"/>
    <w:rsid w:val="00065EA2"/>
    <w:rsid w:val="00066345"/>
    <w:rsid w:val="00070CB4"/>
    <w:rsid w:val="00071302"/>
    <w:rsid w:val="000726F3"/>
    <w:rsid w:val="0007296F"/>
    <w:rsid w:val="00073A17"/>
    <w:rsid w:val="000742E3"/>
    <w:rsid w:val="00074F2C"/>
    <w:rsid w:val="00075A82"/>
    <w:rsid w:val="0007751E"/>
    <w:rsid w:val="00077E81"/>
    <w:rsid w:val="000805F3"/>
    <w:rsid w:val="0008204A"/>
    <w:rsid w:val="00082631"/>
    <w:rsid w:val="00084D11"/>
    <w:rsid w:val="00084F3A"/>
    <w:rsid w:val="00085DCF"/>
    <w:rsid w:val="00086150"/>
    <w:rsid w:val="00086470"/>
    <w:rsid w:val="000866A2"/>
    <w:rsid w:val="000866DD"/>
    <w:rsid w:val="00086831"/>
    <w:rsid w:val="000928D6"/>
    <w:rsid w:val="00096BA4"/>
    <w:rsid w:val="00097F4C"/>
    <w:rsid w:val="000A087F"/>
    <w:rsid w:val="000A1AC3"/>
    <w:rsid w:val="000A1E19"/>
    <w:rsid w:val="000A2066"/>
    <w:rsid w:val="000A325A"/>
    <w:rsid w:val="000A3BB5"/>
    <w:rsid w:val="000A3CF3"/>
    <w:rsid w:val="000A466B"/>
    <w:rsid w:val="000A5232"/>
    <w:rsid w:val="000A5384"/>
    <w:rsid w:val="000B0D5A"/>
    <w:rsid w:val="000B15E2"/>
    <w:rsid w:val="000B1CDC"/>
    <w:rsid w:val="000B2869"/>
    <w:rsid w:val="000B3AB2"/>
    <w:rsid w:val="000B432D"/>
    <w:rsid w:val="000B4B78"/>
    <w:rsid w:val="000B5822"/>
    <w:rsid w:val="000B62FE"/>
    <w:rsid w:val="000B77D9"/>
    <w:rsid w:val="000B7ADA"/>
    <w:rsid w:val="000C0E55"/>
    <w:rsid w:val="000C2397"/>
    <w:rsid w:val="000C2F42"/>
    <w:rsid w:val="000C331A"/>
    <w:rsid w:val="000C5416"/>
    <w:rsid w:val="000C5BB9"/>
    <w:rsid w:val="000C61F5"/>
    <w:rsid w:val="000D08FC"/>
    <w:rsid w:val="000D0CBC"/>
    <w:rsid w:val="000D1622"/>
    <w:rsid w:val="000D1873"/>
    <w:rsid w:val="000D18EB"/>
    <w:rsid w:val="000D1F8D"/>
    <w:rsid w:val="000D3AE8"/>
    <w:rsid w:val="000D3BF4"/>
    <w:rsid w:val="000D40C5"/>
    <w:rsid w:val="000D504F"/>
    <w:rsid w:val="000D660D"/>
    <w:rsid w:val="000D6FFE"/>
    <w:rsid w:val="000D77ED"/>
    <w:rsid w:val="000E0E66"/>
    <w:rsid w:val="000E0FEF"/>
    <w:rsid w:val="000E34BD"/>
    <w:rsid w:val="000E4AD4"/>
    <w:rsid w:val="000E4F28"/>
    <w:rsid w:val="000E58CA"/>
    <w:rsid w:val="000E5ADB"/>
    <w:rsid w:val="000E6536"/>
    <w:rsid w:val="000F0172"/>
    <w:rsid w:val="000F2315"/>
    <w:rsid w:val="000F2734"/>
    <w:rsid w:val="000F29FA"/>
    <w:rsid w:val="000F2E22"/>
    <w:rsid w:val="000F337A"/>
    <w:rsid w:val="000F39DA"/>
    <w:rsid w:val="000F42BB"/>
    <w:rsid w:val="000F4301"/>
    <w:rsid w:val="000F5C44"/>
    <w:rsid w:val="000F5D60"/>
    <w:rsid w:val="000F6594"/>
    <w:rsid w:val="00101CB0"/>
    <w:rsid w:val="0010269A"/>
    <w:rsid w:val="001035B1"/>
    <w:rsid w:val="001075AA"/>
    <w:rsid w:val="00111200"/>
    <w:rsid w:val="001121A3"/>
    <w:rsid w:val="00113AE0"/>
    <w:rsid w:val="001148DD"/>
    <w:rsid w:val="001162AC"/>
    <w:rsid w:val="00116321"/>
    <w:rsid w:val="00116EDD"/>
    <w:rsid w:val="00121707"/>
    <w:rsid w:val="001229B8"/>
    <w:rsid w:val="00122CBC"/>
    <w:rsid w:val="00123902"/>
    <w:rsid w:val="001245E6"/>
    <w:rsid w:val="00124637"/>
    <w:rsid w:val="00125054"/>
    <w:rsid w:val="00125C11"/>
    <w:rsid w:val="00125D1E"/>
    <w:rsid w:val="00126123"/>
    <w:rsid w:val="00130E6A"/>
    <w:rsid w:val="00131020"/>
    <w:rsid w:val="001323AE"/>
    <w:rsid w:val="00132FE5"/>
    <w:rsid w:val="00134853"/>
    <w:rsid w:val="00134BD1"/>
    <w:rsid w:val="00135B4F"/>
    <w:rsid w:val="00136516"/>
    <w:rsid w:val="0013766D"/>
    <w:rsid w:val="00141A22"/>
    <w:rsid w:val="001460DF"/>
    <w:rsid w:val="00147476"/>
    <w:rsid w:val="0015032B"/>
    <w:rsid w:val="001512B3"/>
    <w:rsid w:val="0015325A"/>
    <w:rsid w:val="00154C8A"/>
    <w:rsid w:val="001551B4"/>
    <w:rsid w:val="001552B9"/>
    <w:rsid w:val="001556C6"/>
    <w:rsid w:val="00155CEF"/>
    <w:rsid w:val="00157391"/>
    <w:rsid w:val="00157F88"/>
    <w:rsid w:val="00160AE9"/>
    <w:rsid w:val="001619D5"/>
    <w:rsid w:val="001628B7"/>
    <w:rsid w:val="001639D4"/>
    <w:rsid w:val="00163B26"/>
    <w:rsid w:val="00165A6E"/>
    <w:rsid w:val="00170C8F"/>
    <w:rsid w:val="00171270"/>
    <w:rsid w:val="00171291"/>
    <w:rsid w:val="001715A0"/>
    <w:rsid w:val="00173755"/>
    <w:rsid w:val="00173CA5"/>
    <w:rsid w:val="00175081"/>
    <w:rsid w:val="001767AF"/>
    <w:rsid w:val="00177C2F"/>
    <w:rsid w:val="00180AEC"/>
    <w:rsid w:val="00180E26"/>
    <w:rsid w:val="001815F6"/>
    <w:rsid w:val="00181EB8"/>
    <w:rsid w:val="0018244A"/>
    <w:rsid w:val="00183310"/>
    <w:rsid w:val="00185AEB"/>
    <w:rsid w:val="00186938"/>
    <w:rsid w:val="00187C84"/>
    <w:rsid w:val="00191008"/>
    <w:rsid w:val="001919B6"/>
    <w:rsid w:val="00192467"/>
    <w:rsid w:val="00193D34"/>
    <w:rsid w:val="00195379"/>
    <w:rsid w:val="00195B60"/>
    <w:rsid w:val="00195C86"/>
    <w:rsid w:val="001978C2"/>
    <w:rsid w:val="00197EB7"/>
    <w:rsid w:val="001A07BD"/>
    <w:rsid w:val="001A0DB3"/>
    <w:rsid w:val="001A0DC6"/>
    <w:rsid w:val="001A2106"/>
    <w:rsid w:val="001A2ADA"/>
    <w:rsid w:val="001A3250"/>
    <w:rsid w:val="001A38F2"/>
    <w:rsid w:val="001A557D"/>
    <w:rsid w:val="001A56C3"/>
    <w:rsid w:val="001A5A18"/>
    <w:rsid w:val="001A5F13"/>
    <w:rsid w:val="001A6858"/>
    <w:rsid w:val="001A72CC"/>
    <w:rsid w:val="001A767D"/>
    <w:rsid w:val="001B00D5"/>
    <w:rsid w:val="001B06B7"/>
    <w:rsid w:val="001B0D4D"/>
    <w:rsid w:val="001B3145"/>
    <w:rsid w:val="001B35B2"/>
    <w:rsid w:val="001B3647"/>
    <w:rsid w:val="001B390B"/>
    <w:rsid w:val="001B3FB2"/>
    <w:rsid w:val="001B4807"/>
    <w:rsid w:val="001B48BE"/>
    <w:rsid w:val="001B57F2"/>
    <w:rsid w:val="001B655E"/>
    <w:rsid w:val="001B661F"/>
    <w:rsid w:val="001B6A9D"/>
    <w:rsid w:val="001B6ECA"/>
    <w:rsid w:val="001C1E75"/>
    <w:rsid w:val="001C1ED5"/>
    <w:rsid w:val="001C2144"/>
    <w:rsid w:val="001C26DF"/>
    <w:rsid w:val="001C4557"/>
    <w:rsid w:val="001C524C"/>
    <w:rsid w:val="001C743B"/>
    <w:rsid w:val="001D06F1"/>
    <w:rsid w:val="001D3173"/>
    <w:rsid w:val="001D34DD"/>
    <w:rsid w:val="001D3B23"/>
    <w:rsid w:val="001D3B33"/>
    <w:rsid w:val="001D67AE"/>
    <w:rsid w:val="001D73CE"/>
    <w:rsid w:val="001E1536"/>
    <w:rsid w:val="001E1F6C"/>
    <w:rsid w:val="001E3793"/>
    <w:rsid w:val="001E45F8"/>
    <w:rsid w:val="001E4F03"/>
    <w:rsid w:val="001E6072"/>
    <w:rsid w:val="001E793D"/>
    <w:rsid w:val="001F005C"/>
    <w:rsid w:val="001F0862"/>
    <w:rsid w:val="001F13A0"/>
    <w:rsid w:val="001F25FD"/>
    <w:rsid w:val="001F30AE"/>
    <w:rsid w:val="001F39DA"/>
    <w:rsid w:val="002017FF"/>
    <w:rsid w:val="00202FA2"/>
    <w:rsid w:val="002042C0"/>
    <w:rsid w:val="002057E1"/>
    <w:rsid w:val="00205AB6"/>
    <w:rsid w:val="0020605F"/>
    <w:rsid w:val="002103B3"/>
    <w:rsid w:val="00212004"/>
    <w:rsid w:val="00212FEE"/>
    <w:rsid w:val="00214CEE"/>
    <w:rsid w:val="002155AA"/>
    <w:rsid w:val="0021563E"/>
    <w:rsid w:val="00215C15"/>
    <w:rsid w:val="002164EC"/>
    <w:rsid w:val="0021673F"/>
    <w:rsid w:val="0021727D"/>
    <w:rsid w:val="00217CC4"/>
    <w:rsid w:val="0022069B"/>
    <w:rsid w:val="00220E9C"/>
    <w:rsid w:val="00221100"/>
    <w:rsid w:val="00221ED0"/>
    <w:rsid w:val="0022321F"/>
    <w:rsid w:val="002236D7"/>
    <w:rsid w:val="00223954"/>
    <w:rsid w:val="00223C91"/>
    <w:rsid w:val="00225221"/>
    <w:rsid w:val="00225EAA"/>
    <w:rsid w:val="00226C7A"/>
    <w:rsid w:val="0022777F"/>
    <w:rsid w:val="002278CE"/>
    <w:rsid w:val="0022791D"/>
    <w:rsid w:val="002305D0"/>
    <w:rsid w:val="002309F1"/>
    <w:rsid w:val="00231357"/>
    <w:rsid w:val="00232115"/>
    <w:rsid w:val="002329BE"/>
    <w:rsid w:val="00234153"/>
    <w:rsid w:val="002351E7"/>
    <w:rsid w:val="0023520A"/>
    <w:rsid w:val="00235AE7"/>
    <w:rsid w:val="00235E13"/>
    <w:rsid w:val="0023618C"/>
    <w:rsid w:val="00236629"/>
    <w:rsid w:val="002367B6"/>
    <w:rsid w:val="002379A8"/>
    <w:rsid w:val="002415E2"/>
    <w:rsid w:val="00241AD4"/>
    <w:rsid w:val="00241CD0"/>
    <w:rsid w:val="002421F9"/>
    <w:rsid w:val="002422D0"/>
    <w:rsid w:val="0024315E"/>
    <w:rsid w:val="00243FCC"/>
    <w:rsid w:val="002449AB"/>
    <w:rsid w:val="00244A6F"/>
    <w:rsid w:val="00245880"/>
    <w:rsid w:val="00245D2F"/>
    <w:rsid w:val="00246B03"/>
    <w:rsid w:val="00246FDE"/>
    <w:rsid w:val="002470DA"/>
    <w:rsid w:val="002507D4"/>
    <w:rsid w:val="00250BEE"/>
    <w:rsid w:val="002533D0"/>
    <w:rsid w:val="00255E81"/>
    <w:rsid w:val="00260115"/>
    <w:rsid w:val="002614F2"/>
    <w:rsid w:val="00263968"/>
    <w:rsid w:val="00264A05"/>
    <w:rsid w:val="0026543E"/>
    <w:rsid w:val="002667CD"/>
    <w:rsid w:val="002701FC"/>
    <w:rsid w:val="002709B6"/>
    <w:rsid w:val="00271040"/>
    <w:rsid w:val="00271144"/>
    <w:rsid w:val="002712DD"/>
    <w:rsid w:val="0027161B"/>
    <w:rsid w:val="00271D9A"/>
    <w:rsid w:val="002727AC"/>
    <w:rsid w:val="00272B15"/>
    <w:rsid w:val="002732E9"/>
    <w:rsid w:val="00274554"/>
    <w:rsid w:val="00275117"/>
    <w:rsid w:val="00275907"/>
    <w:rsid w:val="00275E28"/>
    <w:rsid w:val="00277371"/>
    <w:rsid w:val="0027755D"/>
    <w:rsid w:val="00281B0F"/>
    <w:rsid w:val="0028225C"/>
    <w:rsid w:val="0028329C"/>
    <w:rsid w:val="002834FD"/>
    <w:rsid w:val="00283DB7"/>
    <w:rsid w:val="00283EA8"/>
    <w:rsid w:val="002857D5"/>
    <w:rsid w:val="00285904"/>
    <w:rsid w:val="00286798"/>
    <w:rsid w:val="00287EDF"/>
    <w:rsid w:val="00290E9E"/>
    <w:rsid w:val="00293351"/>
    <w:rsid w:val="002946AA"/>
    <w:rsid w:val="00294C0A"/>
    <w:rsid w:val="00295788"/>
    <w:rsid w:val="002961AB"/>
    <w:rsid w:val="002961AC"/>
    <w:rsid w:val="0029756F"/>
    <w:rsid w:val="002A0EB4"/>
    <w:rsid w:val="002A3FCC"/>
    <w:rsid w:val="002A416A"/>
    <w:rsid w:val="002A511E"/>
    <w:rsid w:val="002A5B9E"/>
    <w:rsid w:val="002A7748"/>
    <w:rsid w:val="002B0368"/>
    <w:rsid w:val="002B13D1"/>
    <w:rsid w:val="002B341A"/>
    <w:rsid w:val="002B36B8"/>
    <w:rsid w:val="002B426B"/>
    <w:rsid w:val="002B6B85"/>
    <w:rsid w:val="002B6E76"/>
    <w:rsid w:val="002C06D1"/>
    <w:rsid w:val="002C14F5"/>
    <w:rsid w:val="002C1B25"/>
    <w:rsid w:val="002C2235"/>
    <w:rsid w:val="002C2EE4"/>
    <w:rsid w:val="002C2F22"/>
    <w:rsid w:val="002C3FAF"/>
    <w:rsid w:val="002C4E22"/>
    <w:rsid w:val="002C7294"/>
    <w:rsid w:val="002D24B7"/>
    <w:rsid w:val="002D28BE"/>
    <w:rsid w:val="002D3A9D"/>
    <w:rsid w:val="002D3B07"/>
    <w:rsid w:val="002D47AC"/>
    <w:rsid w:val="002D4EBC"/>
    <w:rsid w:val="002D5620"/>
    <w:rsid w:val="002D6B1B"/>
    <w:rsid w:val="002D6C63"/>
    <w:rsid w:val="002D7356"/>
    <w:rsid w:val="002D7BCA"/>
    <w:rsid w:val="002D7C54"/>
    <w:rsid w:val="002E0F5E"/>
    <w:rsid w:val="002E19AC"/>
    <w:rsid w:val="002E42BD"/>
    <w:rsid w:val="002E4D5A"/>
    <w:rsid w:val="002E4DDD"/>
    <w:rsid w:val="002E5DBF"/>
    <w:rsid w:val="002E60CD"/>
    <w:rsid w:val="002E7070"/>
    <w:rsid w:val="002E7737"/>
    <w:rsid w:val="002E7843"/>
    <w:rsid w:val="002F0681"/>
    <w:rsid w:val="002F08F7"/>
    <w:rsid w:val="002F2B4F"/>
    <w:rsid w:val="002F4947"/>
    <w:rsid w:val="002F5108"/>
    <w:rsid w:val="002F541A"/>
    <w:rsid w:val="002F62CB"/>
    <w:rsid w:val="002F6AD2"/>
    <w:rsid w:val="002F6D54"/>
    <w:rsid w:val="002F769F"/>
    <w:rsid w:val="002F79DC"/>
    <w:rsid w:val="00301E7E"/>
    <w:rsid w:val="003029CE"/>
    <w:rsid w:val="00303EC7"/>
    <w:rsid w:val="00304CB8"/>
    <w:rsid w:val="00305571"/>
    <w:rsid w:val="00305C0A"/>
    <w:rsid w:val="003062CD"/>
    <w:rsid w:val="00306925"/>
    <w:rsid w:val="00307ABD"/>
    <w:rsid w:val="00307F64"/>
    <w:rsid w:val="00310F3A"/>
    <w:rsid w:val="00311576"/>
    <w:rsid w:val="00312D0B"/>
    <w:rsid w:val="00313131"/>
    <w:rsid w:val="00313D3B"/>
    <w:rsid w:val="00314670"/>
    <w:rsid w:val="00315412"/>
    <w:rsid w:val="00315711"/>
    <w:rsid w:val="00315B79"/>
    <w:rsid w:val="003160CE"/>
    <w:rsid w:val="003165EC"/>
    <w:rsid w:val="0031762F"/>
    <w:rsid w:val="003210C7"/>
    <w:rsid w:val="003229BA"/>
    <w:rsid w:val="00323FBF"/>
    <w:rsid w:val="00324052"/>
    <w:rsid w:val="00324835"/>
    <w:rsid w:val="0032583F"/>
    <w:rsid w:val="003261F9"/>
    <w:rsid w:val="00326295"/>
    <w:rsid w:val="00327107"/>
    <w:rsid w:val="00330015"/>
    <w:rsid w:val="00330564"/>
    <w:rsid w:val="00330745"/>
    <w:rsid w:val="00330B34"/>
    <w:rsid w:val="0033161C"/>
    <w:rsid w:val="00332A12"/>
    <w:rsid w:val="00333E82"/>
    <w:rsid w:val="00334387"/>
    <w:rsid w:val="003344C2"/>
    <w:rsid w:val="00337E8A"/>
    <w:rsid w:val="00340504"/>
    <w:rsid w:val="00340E20"/>
    <w:rsid w:val="00341289"/>
    <w:rsid w:val="0034167F"/>
    <w:rsid w:val="00341682"/>
    <w:rsid w:val="0034227B"/>
    <w:rsid w:val="00342C19"/>
    <w:rsid w:val="003440BF"/>
    <w:rsid w:val="00344238"/>
    <w:rsid w:val="00344A01"/>
    <w:rsid w:val="00345E40"/>
    <w:rsid w:val="0034708D"/>
    <w:rsid w:val="003479ED"/>
    <w:rsid w:val="00351177"/>
    <w:rsid w:val="003514B5"/>
    <w:rsid w:val="00351767"/>
    <w:rsid w:val="00352A8E"/>
    <w:rsid w:val="00352AF5"/>
    <w:rsid w:val="00352EFC"/>
    <w:rsid w:val="003530B2"/>
    <w:rsid w:val="003567ED"/>
    <w:rsid w:val="00356C93"/>
    <w:rsid w:val="00360B92"/>
    <w:rsid w:val="00360C37"/>
    <w:rsid w:val="00360E40"/>
    <w:rsid w:val="00361521"/>
    <w:rsid w:val="00361596"/>
    <w:rsid w:val="0036488D"/>
    <w:rsid w:val="00364F46"/>
    <w:rsid w:val="00365F87"/>
    <w:rsid w:val="00366E5B"/>
    <w:rsid w:val="0036772A"/>
    <w:rsid w:val="003709E6"/>
    <w:rsid w:val="00370F3B"/>
    <w:rsid w:val="003716B5"/>
    <w:rsid w:val="0037170E"/>
    <w:rsid w:val="00371A46"/>
    <w:rsid w:val="00372B39"/>
    <w:rsid w:val="00373437"/>
    <w:rsid w:val="003742B9"/>
    <w:rsid w:val="00380572"/>
    <w:rsid w:val="003807CC"/>
    <w:rsid w:val="003811F9"/>
    <w:rsid w:val="003814D2"/>
    <w:rsid w:val="00381B0A"/>
    <w:rsid w:val="0038205D"/>
    <w:rsid w:val="00382A69"/>
    <w:rsid w:val="00382B15"/>
    <w:rsid w:val="00383110"/>
    <w:rsid w:val="00383446"/>
    <w:rsid w:val="003852B2"/>
    <w:rsid w:val="003854A7"/>
    <w:rsid w:val="00386B3A"/>
    <w:rsid w:val="003913F9"/>
    <w:rsid w:val="0039159C"/>
    <w:rsid w:val="0039412D"/>
    <w:rsid w:val="00396AC8"/>
    <w:rsid w:val="00396C54"/>
    <w:rsid w:val="00397595"/>
    <w:rsid w:val="003A0A47"/>
    <w:rsid w:val="003A0B15"/>
    <w:rsid w:val="003A0C06"/>
    <w:rsid w:val="003A0F28"/>
    <w:rsid w:val="003A145A"/>
    <w:rsid w:val="003A27FF"/>
    <w:rsid w:val="003A3B2C"/>
    <w:rsid w:val="003A43C8"/>
    <w:rsid w:val="003A4435"/>
    <w:rsid w:val="003A4978"/>
    <w:rsid w:val="003A4AE6"/>
    <w:rsid w:val="003A4EE9"/>
    <w:rsid w:val="003A70CE"/>
    <w:rsid w:val="003A71F8"/>
    <w:rsid w:val="003A7225"/>
    <w:rsid w:val="003B0494"/>
    <w:rsid w:val="003B109A"/>
    <w:rsid w:val="003B1259"/>
    <w:rsid w:val="003B1C42"/>
    <w:rsid w:val="003B2886"/>
    <w:rsid w:val="003B2E39"/>
    <w:rsid w:val="003B34AF"/>
    <w:rsid w:val="003B3A50"/>
    <w:rsid w:val="003B4781"/>
    <w:rsid w:val="003B497E"/>
    <w:rsid w:val="003B5101"/>
    <w:rsid w:val="003B7065"/>
    <w:rsid w:val="003B7EF3"/>
    <w:rsid w:val="003C3C80"/>
    <w:rsid w:val="003C561A"/>
    <w:rsid w:val="003C5E41"/>
    <w:rsid w:val="003C5FE4"/>
    <w:rsid w:val="003C63C2"/>
    <w:rsid w:val="003C63D0"/>
    <w:rsid w:val="003C6536"/>
    <w:rsid w:val="003C65CE"/>
    <w:rsid w:val="003C6BF7"/>
    <w:rsid w:val="003C770A"/>
    <w:rsid w:val="003D017F"/>
    <w:rsid w:val="003D1098"/>
    <w:rsid w:val="003D232D"/>
    <w:rsid w:val="003D3863"/>
    <w:rsid w:val="003D56DD"/>
    <w:rsid w:val="003D5F31"/>
    <w:rsid w:val="003D6466"/>
    <w:rsid w:val="003D681C"/>
    <w:rsid w:val="003D70EA"/>
    <w:rsid w:val="003E0527"/>
    <w:rsid w:val="003E0A56"/>
    <w:rsid w:val="003E1762"/>
    <w:rsid w:val="003E2CE7"/>
    <w:rsid w:val="003E3AF0"/>
    <w:rsid w:val="003E3AFE"/>
    <w:rsid w:val="003E3C57"/>
    <w:rsid w:val="003E3CB6"/>
    <w:rsid w:val="003E5113"/>
    <w:rsid w:val="003E5C31"/>
    <w:rsid w:val="003E5F9D"/>
    <w:rsid w:val="003E69CF"/>
    <w:rsid w:val="003E6A6A"/>
    <w:rsid w:val="003E7516"/>
    <w:rsid w:val="003F24B6"/>
    <w:rsid w:val="003F2F06"/>
    <w:rsid w:val="003F4358"/>
    <w:rsid w:val="003F58D2"/>
    <w:rsid w:val="003F703D"/>
    <w:rsid w:val="003F7861"/>
    <w:rsid w:val="004002E4"/>
    <w:rsid w:val="00400A5B"/>
    <w:rsid w:val="004017F0"/>
    <w:rsid w:val="00403B4F"/>
    <w:rsid w:val="00403E53"/>
    <w:rsid w:val="004040A3"/>
    <w:rsid w:val="004044E9"/>
    <w:rsid w:val="004055D0"/>
    <w:rsid w:val="00405DAE"/>
    <w:rsid w:val="00406047"/>
    <w:rsid w:val="00406CD5"/>
    <w:rsid w:val="00410839"/>
    <w:rsid w:val="004108BE"/>
    <w:rsid w:val="004118F7"/>
    <w:rsid w:val="00411E87"/>
    <w:rsid w:val="004127C1"/>
    <w:rsid w:val="00413A6A"/>
    <w:rsid w:val="00414323"/>
    <w:rsid w:val="00415E8D"/>
    <w:rsid w:val="0041670D"/>
    <w:rsid w:val="00416C58"/>
    <w:rsid w:val="004173CE"/>
    <w:rsid w:val="0042119F"/>
    <w:rsid w:val="0042260A"/>
    <w:rsid w:val="00423121"/>
    <w:rsid w:val="00423284"/>
    <w:rsid w:val="00423634"/>
    <w:rsid w:val="004246A7"/>
    <w:rsid w:val="00424758"/>
    <w:rsid w:val="00425BE7"/>
    <w:rsid w:val="004263DF"/>
    <w:rsid w:val="00426B34"/>
    <w:rsid w:val="00426D56"/>
    <w:rsid w:val="0043069B"/>
    <w:rsid w:val="0043275F"/>
    <w:rsid w:val="00432934"/>
    <w:rsid w:val="004331C3"/>
    <w:rsid w:val="00434560"/>
    <w:rsid w:val="00436EB5"/>
    <w:rsid w:val="004379CA"/>
    <w:rsid w:val="00442149"/>
    <w:rsid w:val="004444AC"/>
    <w:rsid w:val="00444954"/>
    <w:rsid w:val="00444A2D"/>
    <w:rsid w:val="004452C8"/>
    <w:rsid w:val="00446542"/>
    <w:rsid w:val="00447402"/>
    <w:rsid w:val="0044765D"/>
    <w:rsid w:val="004521CB"/>
    <w:rsid w:val="00452B54"/>
    <w:rsid w:val="0045321A"/>
    <w:rsid w:val="00453CDE"/>
    <w:rsid w:val="00455274"/>
    <w:rsid w:val="00457D5E"/>
    <w:rsid w:val="004606DF"/>
    <w:rsid w:val="00460BA1"/>
    <w:rsid w:val="0046135C"/>
    <w:rsid w:val="004615B0"/>
    <w:rsid w:val="00461E1E"/>
    <w:rsid w:val="00462E43"/>
    <w:rsid w:val="00463528"/>
    <w:rsid w:val="00464845"/>
    <w:rsid w:val="00464A6A"/>
    <w:rsid w:val="004703E1"/>
    <w:rsid w:val="00474CF8"/>
    <w:rsid w:val="00474DA7"/>
    <w:rsid w:val="0047559F"/>
    <w:rsid w:val="004801C1"/>
    <w:rsid w:val="004806D5"/>
    <w:rsid w:val="0048351A"/>
    <w:rsid w:val="00483747"/>
    <w:rsid w:val="004838FC"/>
    <w:rsid w:val="0048471B"/>
    <w:rsid w:val="004847E3"/>
    <w:rsid w:val="00484A1E"/>
    <w:rsid w:val="00484FA8"/>
    <w:rsid w:val="004850E7"/>
    <w:rsid w:val="004859FC"/>
    <w:rsid w:val="00486CB0"/>
    <w:rsid w:val="00486F0B"/>
    <w:rsid w:val="00487E90"/>
    <w:rsid w:val="00490441"/>
    <w:rsid w:val="00491285"/>
    <w:rsid w:val="004913FD"/>
    <w:rsid w:val="00491819"/>
    <w:rsid w:val="004929BF"/>
    <w:rsid w:val="00493128"/>
    <w:rsid w:val="00493751"/>
    <w:rsid w:val="0049487E"/>
    <w:rsid w:val="00495AAC"/>
    <w:rsid w:val="004962CF"/>
    <w:rsid w:val="00496822"/>
    <w:rsid w:val="004A01AD"/>
    <w:rsid w:val="004A01E0"/>
    <w:rsid w:val="004A04DB"/>
    <w:rsid w:val="004A1F8A"/>
    <w:rsid w:val="004A2F08"/>
    <w:rsid w:val="004A454E"/>
    <w:rsid w:val="004A4AC8"/>
    <w:rsid w:val="004A4E86"/>
    <w:rsid w:val="004A5750"/>
    <w:rsid w:val="004A5B47"/>
    <w:rsid w:val="004A7068"/>
    <w:rsid w:val="004B031A"/>
    <w:rsid w:val="004B087A"/>
    <w:rsid w:val="004B0B73"/>
    <w:rsid w:val="004B61D1"/>
    <w:rsid w:val="004C0097"/>
    <w:rsid w:val="004C0496"/>
    <w:rsid w:val="004C09CE"/>
    <w:rsid w:val="004C0E6E"/>
    <w:rsid w:val="004C388C"/>
    <w:rsid w:val="004C3B18"/>
    <w:rsid w:val="004C4129"/>
    <w:rsid w:val="004C48B1"/>
    <w:rsid w:val="004C4B5A"/>
    <w:rsid w:val="004C69C4"/>
    <w:rsid w:val="004C6D96"/>
    <w:rsid w:val="004C70EB"/>
    <w:rsid w:val="004D1942"/>
    <w:rsid w:val="004D3561"/>
    <w:rsid w:val="004D3AD9"/>
    <w:rsid w:val="004D402F"/>
    <w:rsid w:val="004D51A5"/>
    <w:rsid w:val="004D5DE8"/>
    <w:rsid w:val="004D6D62"/>
    <w:rsid w:val="004E094E"/>
    <w:rsid w:val="004E2370"/>
    <w:rsid w:val="004E3506"/>
    <w:rsid w:val="004E4403"/>
    <w:rsid w:val="004E5CA6"/>
    <w:rsid w:val="004E5E78"/>
    <w:rsid w:val="004E67CC"/>
    <w:rsid w:val="004F0872"/>
    <w:rsid w:val="004F2214"/>
    <w:rsid w:val="004F5C0C"/>
    <w:rsid w:val="004F5D4F"/>
    <w:rsid w:val="004F6330"/>
    <w:rsid w:val="004F6424"/>
    <w:rsid w:val="00500195"/>
    <w:rsid w:val="00500618"/>
    <w:rsid w:val="00500ECA"/>
    <w:rsid w:val="0050108D"/>
    <w:rsid w:val="0050119B"/>
    <w:rsid w:val="005039E5"/>
    <w:rsid w:val="0050403F"/>
    <w:rsid w:val="00504567"/>
    <w:rsid w:val="00507128"/>
    <w:rsid w:val="005073C9"/>
    <w:rsid w:val="00510740"/>
    <w:rsid w:val="00510A42"/>
    <w:rsid w:val="005111FE"/>
    <w:rsid w:val="00511350"/>
    <w:rsid w:val="00511528"/>
    <w:rsid w:val="005143DA"/>
    <w:rsid w:val="00514E91"/>
    <w:rsid w:val="00515BE7"/>
    <w:rsid w:val="00516473"/>
    <w:rsid w:val="0051706E"/>
    <w:rsid w:val="005207E1"/>
    <w:rsid w:val="0052132A"/>
    <w:rsid w:val="00521541"/>
    <w:rsid w:val="00524748"/>
    <w:rsid w:val="00525A9E"/>
    <w:rsid w:val="00526EAE"/>
    <w:rsid w:val="00527598"/>
    <w:rsid w:val="00527BF1"/>
    <w:rsid w:val="00527E12"/>
    <w:rsid w:val="00531565"/>
    <w:rsid w:val="005347B8"/>
    <w:rsid w:val="00536276"/>
    <w:rsid w:val="00540B05"/>
    <w:rsid w:val="00540EAB"/>
    <w:rsid w:val="00541F6E"/>
    <w:rsid w:val="005420BB"/>
    <w:rsid w:val="00542247"/>
    <w:rsid w:val="00542E31"/>
    <w:rsid w:val="005435B7"/>
    <w:rsid w:val="005446F5"/>
    <w:rsid w:val="00544C75"/>
    <w:rsid w:val="005456EF"/>
    <w:rsid w:val="00545A13"/>
    <w:rsid w:val="00545D89"/>
    <w:rsid w:val="005460D8"/>
    <w:rsid w:val="0054768D"/>
    <w:rsid w:val="0055058E"/>
    <w:rsid w:val="00550CD0"/>
    <w:rsid w:val="00552213"/>
    <w:rsid w:val="00552642"/>
    <w:rsid w:val="00552BB1"/>
    <w:rsid w:val="00556B4B"/>
    <w:rsid w:val="00556E13"/>
    <w:rsid w:val="00557A9D"/>
    <w:rsid w:val="0056033D"/>
    <w:rsid w:val="005625DD"/>
    <w:rsid w:val="00563E3C"/>
    <w:rsid w:val="005642E7"/>
    <w:rsid w:val="005667A9"/>
    <w:rsid w:val="00566E50"/>
    <w:rsid w:val="00567A9E"/>
    <w:rsid w:val="00567F68"/>
    <w:rsid w:val="005702B8"/>
    <w:rsid w:val="0057156A"/>
    <w:rsid w:val="005729C8"/>
    <w:rsid w:val="005731C4"/>
    <w:rsid w:val="005750F4"/>
    <w:rsid w:val="005773D1"/>
    <w:rsid w:val="00577518"/>
    <w:rsid w:val="0057778D"/>
    <w:rsid w:val="0057794A"/>
    <w:rsid w:val="005779C8"/>
    <w:rsid w:val="0058187A"/>
    <w:rsid w:val="00583301"/>
    <w:rsid w:val="00583B93"/>
    <w:rsid w:val="00583FC1"/>
    <w:rsid w:val="0058492A"/>
    <w:rsid w:val="00585508"/>
    <w:rsid w:val="005855DE"/>
    <w:rsid w:val="00586110"/>
    <w:rsid w:val="00590855"/>
    <w:rsid w:val="005911AD"/>
    <w:rsid w:val="0059138E"/>
    <w:rsid w:val="0059183E"/>
    <w:rsid w:val="005935E1"/>
    <w:rsid w:val="00593F13"/>
    <w:rsid w:val="00594095"/>
    <w:rsid w:val="00594317"/>
    <w:rsid w:val="005943E2"/>
    <w:rsid w:val="0059491F"/>
    <w:rsid w:val="00596BEF"/>
    <w:rsid w:val="005970F0"/>
    <w:rsid w:val="00597752"/>
    <w:rsid w:val="00597A00"/>
    <w:rsid w:val="00597CFB"/>
    <w:rsid w:val="005A2224"/>
    <w:rsid w:val="005A4238"/>
    <w:rsid w:val="005A6156"/>
    <w:rsid w:val="005A6ADC"/>
    <w:rsid w:val="005A7C1B"/>
    <w:rsid w:val="005B0089"/>
    <w:rsid w:val="005B0FD9"/>
    <w:rsid w:val="005B13B6"/>
    <w:rsid w:val="005B235A"/>
    <w:rsid w:val="005B3837"/>
    <w:rsid w:val="005B3E4B"/>
    <w:rsid w:val="005B441A"/>
    <w:rsid w:val="005B4A02"/>
    <w:rsid w:val="005B5162"/>
    <w:rsid w:val="005B58CE"/>
    <w:rsid w:val="005B5AE9"/>
    <w:rsid w:val="005B643F"/>
    <w:rsid w:val="005B6CD6"/>
    <w:rsid w:val="005B6E64"/>
    <w:rsid w:val="005B7016"/>
    <w:rsid w:val="005B739A"/>
    <w:rsid w:val="005C0231"/>
    <w:rsid w:val="005C04D9"/>
    <w:rsid w:val="005C0B96"/>
    <w:rsid w:val="005C3243"/>
    <w:rsid w:val="005C3255"/>
    <w:rsid w:val="005C33D3"/>
    <w:rsid w:val="005C37AC"/>
    <w:rsid w:val="005C5063"/>
    <w:rsid w:val="005C699A"/>
    <w:rsid w:val="005C6BEC"/>
    <w:rsid w:val="005D0534"/>
    <w:rsid w:val="005D19E7"/>
    <w:rsid w:val="005D4B3A"/>
    <w:rsid w:val="005D5195"/>
    <w:rsid w:val="005D55F9"/>
    <w:rsid w:val="005D5FD1"/>
    <w:rsid w:val="005D72F3"/>
    <w:rsid w:val="005E18D7"/>
    <w:rsid w:val="005E19A8"/>
    <w:rsid w:val="005E312D"/>
    <w:rsid w:val="005E4400"/>
    <w:rsid w:val="005E4DE8"/>
    <w:rsid w:val="005E59B4"/>
    <w:rsid w:val="005E5C4B"/>
    <w:rsid w:val="005E5EB7"/>
    <w:rsid w:val="005F00F6"/>
    <w:rsid w:val="005F0B77"/>
    <w:rsid w:val="005F0BD4"/>
    <w:rsid w:val="005F50B7"/>
    <w:rsid w:val="005F55A3"/>
    <w:rsid w:val="005F733E"/>
    <w:rsid w:val="005F7FC9"/>
    <w:rsid w:val="0060119D"/>
    <w:rsid w:val="00601316"/>
    <w:rsid w:val="00601E8B"/>
    <w:rsid w:val="006027AF"/>
    <w:rsid w:val="0060335C"/>
    <w:rsid w:val="00604BEA"/>
    <w:rsid w:val="006057BB"/>
    <w:rsid w:val="00606163"/>
    <w:rsid w:val="00606C47"/>
    <w:rsid w:val="006105CD"/>
    <w:rsid w:val="0061190E"/>
    <w:rsid w:val="00611CD7"/>
    <w:rsid w:val="00613404"/>
    <w:rsid w:val="00613EDD"/>
    <w:rsid w:val="00615497"/>
    <w:rsid w:val="006154F2"/>
    <w:rsid w:val="0061617B"/>
    <w:rsid w:val="00617075"/>
    <w:rsid w:val="00617259"/>
    <w:rsid w:val="006173BE"/>
    <w:rsid w:val="006219CF"/>
    <w:rsid w:val="0062306A"/>
    <w:rsid w:val="00624F86"/>
    <w:rsid w:val="00625784"/>
    <w:rsid w:val="00625927"/>
    <w:rsid w:val="00626C30"/>
    <w:rsid w:val="00627F8E"/>
    <w:rsid w:val="00630271"/>
    <w:rsid w:val="00630900"/>
    <w:rsid w:val="00630CBC"/>
    <w:rsid w:val="00630F12"/>
    <w:rsid w:val="00632530"/>
    <w:rsid w:val="006330FE"/>
    <w:rsid w:val="00635AAD"/>
    <w:rsid w:val="00635E5E"/>
    <w:rsid w:val="0063795A"/>
    <w:rsid w:val="00637E13"/>
    <w:rsid w:val="006414DE"/>
    <w:rsid w:val="006428DD"/>
    <w:rsid w:val="00642AA8"/>
    <w:rsid w:val="006436D6"/>
    <w:rsid w:val="00643F4D"/>
    <w:rsid w:val="00644840"/>
    <w:rsid w:val="0064507E"/>
    <w:rsid w:val="0064673F"/>
    <w:rsid w:val="006469A1"/>
    <w:rsid w:val="00647C56"/>
    <w:rsid w:val="0065010D"/>
    <w:rsid w:val="00650795"/>
    <w:rsid w:val="00651058"/>
    <w:rsid w:val="006515CD"/>
    <w:rsid w:val="00651D8C"/>
    <w:rsid w:val="00651DE4"/>
    <w:rsid w:val="00652500"/>
    <w:rsid w:val="00653A5C"/>
    <w:rsid w:val="00657550"/>
    <w:rsid w:val="00660438"/>
    <w:rsid w:val="00660C63"/>
    <w:rsid w:val="00661C6A"/>
    <w:rsid w:val="00661EDC"/>
    <w:rsid w:val="00665786"/>
    <w:rsid w:val="00666D6C"/>
    <w:rsid w:val="00667D71"/>
    <w:rsid w:val="00667DA8"/>
    <w:rsid w:val="00670BC3"/>
    <w:rsid w:val="00671630"/>
    <w:rsid w:val="00673879"/>
    <w:rsid w:val="00674E5A"/>
    <w:rsid w:val="00676E39"/>
    <w:rsid w:val="0067755F"/>
    <w:rsid w:val="00680127"/>
    <w:rsid w:val="0068047A"/>
    <w:rsid w:val="00681F11"/>
    <w:rsid w:val="00682065"/>
    <w:rsid w:val="0068287B"/>
    <w:rsid w:val="00683DBE"/>
    <w:rsid w:val="00686D85"/>
    <w:rsid w:val="00687887"/>
    <w:rsid w:val="006900EF"/>
    <w:rsid w:val="00690D93"/>
    <w:rsid w:val="006922D7"/>
    <w:rsid w:val="00694626"/>
    <w:rsid w:val="00694D12"/>
    <w:rsid w:val="00694E8C"/>
    <w:rsid w:val="0069554B"/>
    <w:rsid w:val="00696083"/>
    <w:rsid w:val="00697A8E"/>
    <w:rsid w:val="006A0023"/>
    <w:rsid w:val="006A006F"/>
    <w:rsid w:val="006A0094"/>
    <w:rsid w:val="006A049B"/>
    <w:rsid w:val="006A08B7"/>
    <w:rsid w:val="006A101B"/>
    <w:rsid w:val="006A10CE"/>
    <w:rsid w:val="006A19EE"/>
    <w:rsid w:val="006A20D9"/>
    <w:rsid w:val="006A3F27"/>
    <w:rsid w:val="006A5943"/>
    <w:rsid w:val="006A5CD1"/>
    <w:rsid w:val="006A60E4"/>
    <w:rsid w:val="006A6903"/>
    <w:rsid w:val="006A69E2"/>
    <w:rsid w:val="006A7745"/>
    <w:rsid w:val="006B0069"/>
    <w:rsid w:val="006B0742"/>
    <w:rsid w:val="006B08C3"/>
    <w:rsid w:val="006B1316"/>
    <w:rsid w:val="006B145D"/>
    <w:rsid w:val="006B1DC6"/>
    <w:rsid w:val="006B350C"/>
    <w:rsid w:val="006B4196"/>
    <w:rsid w:val="006B4AC2"/>
    <w:rsid w:val="006B4E66"/>
    <w:rsid w:val="006B696C"/>
    <w:rsid w:val="006B7769"/>
    <w:rsid w:val="006C05DC"/>
    <w:rsid w:val="006C0FA8"/>
    <w:rsid w:val="006C130B"/>
    <w:rsid w:val="006C1586"/>
    <w:rsid w:val="006C2968"/>
    <w:rsid w:val="006C5617"/>
    <w:rsid w:val="006C574D"/>
    <w:rsid w:val="006C77A0"/>
    <w:rsid w:val="006C7983"/>
    <w:rsid w:val="006C7AA9"/>
    <w:rsid w:val="006C7C69"/>
    <w:rsid w:val="006D10B7"/>
    <w:rsid w:val="006D15BC"/>
    <w:rsid w:val="006D23E7"/>
    <w:rsid w:val="006D2458"/>
    <w:rsid w:val="006D2AEA"/>
    <w:rsid w:val="006D369E"/>
    <w:rsid w:val="006D3D4D"/>
    <w:rsid w:val="006D4370"/>
    <w:rsid w:val="006E02D2"/>
    <w:rsid w:val="006E0B32"/>
    <w:rsid w:val="006E0BC8"/>
    <w:rsid w:val="006E142C"/>
    <w:rsid w:val="006E33C9"/>
    <w:rsid w:val="006E34D8"/>
    <w:rsid w:val="006E4DC4"/>
    <w:rsid w:val="006E4EC1"/>
    <w:rsid w:val="006E57D5"/>
    <w:rsid w:val="006E57F3"/>
    <w:rsid w:val="006E7AB7"/>
    <w:rsid w:val="006F03A2"/>
    <w:rsid w:val="006F0424"/>
    <w:rsid w:val="006F0878"/>
    <w:rsid w:val="006F2456"/>
    <w:rsid w:val="006F40F0"/>
    <w:rsid w:val="006F43BA"/>
    <w:rsid w:val="006F5379"/>
    <w:rsid w:val="006F6D26"/>
    <w:rsid w:val="006F6FDA"/>
    <w:rsid w:val="006F7949"/>
    <w:rsid w:val="006F7BC6"/>
    <w:rsid w:val="00700332"/>
    <w:rsid w:val="00700717"/>
    <w:rsid w:val="007015F5"/>
    <w:rsid w:val="00703236"/>
    <w:rsid w:val="0070359C"/>
    <w:rsid w:val="007036E3"/>
    <w:rsid w:val="00704802"/>
    <w:rsid w:val="0070525C"/>
    <w:rsid w:val="00705B3B"/>
    <w:rsid w:val="0071147D"/>
    <w:rsid w:val="007128E6"/>
    <w:rsid w:val="007143B0"/>
    <w:rsid w:val="00715082"/>
    <w:rsid w:val="00715345"/>
    <w:rsid w:val="00716DD4"/>
    <w:rsid w:val="00717540"/>
    <w:rsid w:val="00720BE7"/>
    <w:rsid w:val="0072327E"/>
    <w:rsid w:val="00724781"/>
    <w:rsid w:val="007247A1"/>
    <w:rsid w:val="00725DC8"/>
    <w:rsid w:val="007267D0"/>
    <w:rsid w:val="00726B71"/>
    <w:rsid w:val="00727516"/>
    <w:rsid w:val="00731080"/>
    <w:rsid w:val="00734785"/>
    <w:rsid w:val="007369BB"/>
    <w:rsid w:val="0074052D"/>
    <w:rsid w:val="007408D9"/>
    <w:rsid w:val="00741005"/>
    <w:rsid w:val="0074113E"/>
    <w:rsid w:val="00743D65"/>
    <w:rsid w:val="0074734A"/>
    <w:rsid w:val="0074789A"/>
    <w:rsid w:val="00747939"/>
    <w:rsid w:val="00750457"/>
    <w:rsid w:val="0075170A"/>
    <w:rsid w:val="007534A3"/>
    <w:rsid w:val="00753BD2"/>
    <w:rsid w:val="00753C63"/>
    <w:rsid w:val="00754371"/>
    <w:rsid w:val="00755E81"/>
    <w:rsid w:val="007562DE"/>
    <w:rsid w:val="00756970"/>
    <w:rsid w:val="0076006F"/>
    <w:rsid w:val="00761114"/>
    <w:rsid w:val="00763862"/>
    <w:rsid w:val="0076432F"/>
    <w:rsid w:val="00764CB6"/>
    <w:rsid w:val="00766CBE"/>
    <w:rsid w:val="007678A7"/>
    <w:rsid w:val="0076797E"/>
    <w:rsid w:val="00770485"/>
    <w:rsid w:val="007715C6"/>
    <w:rsid w:val="00772803"/>
    <w:rsid w:val="00773499"/>
    <w:rsid w:val="007739A5"/>
    <w:rsid w:val="00773FE1"/>
    <w:rsid w:val="00775274"/>
    <w:rsid w:val="00775843"/>
    <w:rsid w:val="00775D14"/>
    <w:rsid w:val="00777BAB"/>
    <w:rsid w:val="00777D39"/>
    <w:rsid w:val="00780C2A"/>
    <w:rsid w:val="00784442"/>
    <w:rsid w:val="00785515"/>
    <w:rsid w:val="00785BE4"/>
    <w:rsid w:val="00787B32"/>
    <w:rsid w:val="0079004F"/>
    <w:rsid w:val="007910BE"/>
    <w:rsid w:val="0079334C"/>
    <w:rsid w:val="0079368A"/>
    <w:rsid w:val="0079582D"/>
    <w:rsid w:val="00795AD2"/>
    <w:rsid w:val="00796141"/>
    <w:rsid w:val="00796941"/>
    <w:rsid w:val="007970AC"/>
    <w:rsid w:val="007978E7"/>
    <w:rsid w:val="007A1796"/>
    <w:rsid w:val="007A1F7E"/>
    <w:rsid w:val="007A283D"/>
    <w:rsid w:val="007A5471"/>
    <w:rsid w:val="007A63EF"/>
    <w:rsid w:val="007A6839"/>
    <w:rsid w:val="007A68AD"/>
    <w:rsid w:val="007A7209"/>
    <w:rsid w:val="007A7B78"/>
    <w:rsid w:val="007B043B"/>
    <w:rsid w:val="007B0CE9"/>
    <w:rsid w:val="007B2EA0"/>
    <w:rsid w:val="007B4005"/>
    <w:rsid w:val="007B4ADE"/>
    <w:rsid w:val="007B60A7"/>
    <w:rsid w:val="007C0192"/>
    <w:rsid w:val="007C147B"/>
    <w:rsid w:val="007C1814"/>
    <w:rsid w:val="007C1D1F"/>
    <w:rsid w:val="007C3C29"/>
    <w:rsid w:val="007C517F"/>
    <w:rsid w:val="007C5DBA"/>
    <w:rsid w:val="007C789C"/>
    <w:rsid w:val="007D1021"/>
    <w:rsid w:val="007D106B"/>
    <w:rsid w:val="007D3485"/>
    <w:rsid w:val="007D3F26"/>
    <w:rsid w:val="007D4D86"/>
    <w:rsid w:val="007D5F45"/>
    <w:rsid w:val="007D7555"/>
    <w:rsid w:val="007E081A"/>
    <w:rsid w:val="007E234B"/>
    <w:rsid w:val="007E2DC0"/>
    <w:rsid w:val="007E339D"/>
    <w:rsid w:val="007E427C"/>
    <w:rsid w:val="007E4AAD"/>
    <w:rsid w:val="007E5546"/>
    <w:rsid w:val="007E7A6E"/>
    <w:rsid w:val="007F02B6"/>
    <w:rsid w:val="007F0DCE"/>
    <w:rsid w:val="007F1758"/>
    <w:rsid w:val="007F1942"/>
    <w:rsid w:val="007F1BDB"/>
    <w:rsid w:val="007F27CD"/>
    <w:rsid w:val="007F2892"/>
    <w:rsid w:val="007F3E98"/>
    <w:rsid w:val="007F49D2"/>
    <w:rsid w:val="007F4A37"/>
    <w:rsid w:val="007F59E5"/>
    <w:rsid w:val="007F66CF"/>
    <w:rsid w:val="007F6AC9"/>
    <w:rsid w:val="00801DA4"/>
    <w:rsid w:val="00802315"/>
    <w:rsid w:val="008027B6"/>
    <w:rsid w:val="00802B89"/>
    <w:rsid w:val="00803FA0"/>
    <w:rsid w:val="008049AF"/>
    <w:rsid w:val="008107D1"/>
    <w:rsid w:val="008112BA"/>
    <w:rsid w:val="008114DF"/>
    <w:rsid w:val="00813DCB"/>
    <w:rsid w:val="008150B1"/>
    <w:rsid w:val="00815467"/>
    <w:rsid w:val="0081624D"/>
    <w:rsid w:val="0081674B"/>
    <w:rsid w:val="00817C8E"/>
    <w:rsid w:val="00817CD9"/>
    <w:rsid w:val="0082415F"/>
    <w:rsid w:val="00825968"/>
    <w:rsid w:val="00826B7A"/>
    <w:rsid w:val="008305D8"/>
    <w:rsid w:val="00830FC5"/>
    <w:rsid w:val="00832114"/>
    <w:rsid w:val="00832779"/>
    <w:rsid w:val="00832DC7"/>
    <w:rsid w:val="008345E9"/>
    <w:rsid w:val="00834669"/>
    <w:rsid w:val="008350F1"/>
    <w:rsid w:val="00835236"/>
    <w:rsid w:val="008354EC"/>
    <w:rsid w:val="00835796"/>
    <w:rsid w:val="008367ED"/>
    <w:rsid w:val="00836CA7"/>
    <w:rsid w:val="008404EF"/>
    <w:rsid w:val="0084081C"/>
    <w:rsid w:val="00841138"/>
    <w:rsid w:val="00841966"/>
    <w:rsid w:val="008421A3"/>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71BE"/>
    <w:rsid w:val="008479E4"/>
    <w:rsid w:val="00850980"/>
    <w:rsid w:val="00851833"/>
    <w:rsid w:val="00851B6A"/>
    <w:rsid w:val="008529EA"/>
    <w:rsid w:val="00852F4A"/>
    <w:rsid w:val="00853C1A"/>
    <w:rsid w:val="00854F1E"/>
    <w:rsid w:val="0085548D"/>
    <w:rsid w:val="008564C4"/>
    <w:rsid w:val="00856A13"/>
    <w:rsid w:val="00861613"/>
    <w:rsid w:val="008620FF"/>
    <w:rsid w:val="00864C1C"/>
    <w:rsid w:val="00864ED3"/>
    <w:rsid w:val="008653A2"/>
    <w:rsid w:val="00865683"/>
    <w:rsid w:val="00865DCD"/>
    <w:rsid w:val="00867501"/>
    <w:rsid w:val="00867883"/>
    <w:rsid w:val="008724FB"/>
    <w:rsid w:val="008733FB"/>
    <w:rsid w:val="00873BD2"/>
    <w:rsid w:val="00873EA5"/>
    <w:rsid w:val="008741EB"/>
    <w:rsid w:val="00874BC5"/>
    <w:rsid w:val="00875298"/>
    <w:rsid w:val="00875B6E"/>
    <w:rsid w:val="00875EF7"/>
    <w:rsid w:val="00876708"/>
    <w:rsid w:val="00876BD4"/>
    <w:rsid w:val="00877702"/>
    <w:rsid w:val="008803EF"/>
    <w:rsid w:val="0088275E"/>
    <w:rsid w:val="00885B06"/>
    <w:rsid w:val="0088630E"/>
    <w:rsid w:val="008872FC"/>
    <w:rsid w:val="00890CCC"/>
    <w:rsid w:val="00891121"/>
    <w:rsid w:val="0089159E"/>
    <w:rsid w:val="008921F4"/>
    <w:rsid w:val="008929BD"/>
    <w:rsid w:val="00893E66"/>
    <w:rsid w:val="00894B5D"/>
    <w:rsid w:val="00895EB8"/>
    <w:rsid w:val="00896BC8"/>
    <w:rsid w:val="00896C31"/>
    <w:rsid w:val="00897956"/>
    <w:rsid w:val="00897A9A"/>
    <w:rsid w:val="008A099B"/>
    <w:rsid w:val="008A0AEA"/>
    <w:rsid w:val="008A202A"/>
    <w:rsid w:val="008A34F1"/>
    <w:rsid w:val="008A35EA"/>
    <w:rsid w:val="008A388E"/>
    <w:rsid w:val="008A7C3D"/>
    <w:rsid w:val="008A7CC7"/>
    <w:rsid w:val="008B0167"/>
    <w:rsid w:val="008B11D4"/>
    <w:rsid w:val="008B24CE"/>
    <w:rsid w:val="008B3496"/>
    <w:rsid w:val="008B5914"/>
    <w:rsid w:val="008B5928"/>
    <w:rsid w:val="008B59CC"/>
    <w:rsid w:val="008B5F34"/>
    <w:rsid w:val="008C0C04"/>
    <w:rsid w:val="008C23B4"/>
    <w:rsid w:val="008C25E8"/>
    <w:rsid w:val="008C4092"/>
    <w:rsid w:val="008C61AD"/>
    <w:rsid w:val="008C6EC8"/>
    <w:rsid w:val="008D05D0"/>
    <w:rsid w:val="008D0696"/>
    <w:rsid w:val="008D07BC"/>
    <w:rsid w:val="008D1236"/>
    <w:rsid w:val="008D1AF5"/>
    <w:rsid w:val="008D23DC"/>
    <w:rsid w:val="008D2CA6"/>
    <w:rsid w:val="008D3354"/>
    <w:rsid w:val="008D465F"/>
    <w:rsid w:val="008D48B8"/>
    <w:rsid w:val="008D58B2"/>
    <w:rsid w:val="008D59B7"/>
    <w:rsid w:val="008D6005"/>
    <w:rsid w:val="008D7A33"/>
    <w:rsid w:val="008D7A78"/>
    <w:rsid w:val="008E0879"/>
    <w:rsid w:val="008E09AB"/>
    <w:rsid w:val="008E0FB3"/>
    <w:rsid w:val="008E34A7"/>
    <w:rsid w:val="008E380E"/>
    <w:rsid w:val="008E3A93"/>
    <w:rsid w:val="008E5EFB"/>
    <w:rsid w:val="008E7827"/>
    <w:rsid w:val="008F16F9"/>
    <w:rsid w:val="008F1715"/>
    <w:rsid w:val="008F1951"/>
    <w:rsid w:val="008F3530"/>
    <w:rsid w:val="008F4D04"/>
    <w:rsid w:val="008F5068"/>
    <w:rsid w:val="008F6284"/>
    <w:rsid w:val="008F74BC"/>
    <w:rsid w:val="00900FF9"/>
    <w:rsid w:val="009016DB"/>
    <w:rsid w:val="00903F63"/>
    <w:rsid w:val="009040FD"/>
    <w:rsid w:val="009047E9"/>
    <w:rsid w:val="00907253"/>
    <w:rsid w:val="0090766A"/>
    <w:rsid w:val="0090799C"/>
    <w:rsid w:val="00911154"/>
    <w:rsid w:val="00913E6F"/>
    <w:rsid w:val="00913F86"/>
    <w:rsid w:val="00915142"/>
    <w:rsid w:val="00915C07"/>
    <w:rsid w:val="0091654C"/>
    <w:rsid w:val="00921104"/>
    <w:rsid w:val="0092245B"/>
    <w:rsid w:val="0092265A"/>
    <w:rsid w:val="009235EC"/>
    <w:rsid w:val="0092447C"/>
    <w:rsid w:val="00924AFF"/>
    <w:rsid w:val="00925822"/>
    <w:rsid w:val="00925B46"/>
    <w:rsid w:val="00926409"/>
    <w:rsid w:val="00927BD0"/>
    <w:rsid w:val="00931627"/>
    <w:rsid w:val="0093370C"/>
    <w:rsid w:val="00934E7A"/>
    <w:rsid w:val="00935525"/>
    <w:rsid w:val="00943840"/>
    <w:rsid w:val="009459CA"/>
    <w:rsid w:val="00946E7B"/>
    <w:rsid w:val="009500C2"/>
    <w:rsid w:val="0095011E"/>
    <w:rsid w:val="00951E78"/>
    <w:rsid w:val="00953137"/>
    <w:rsid w:val="009531A3"/>
    <w:rsid w:val="00954D28"/>
    <w:rsid w:val="00955087"/>
    <w:rsid w:val="00955625"/>
    <w:rsid w:val="009564AF"/>
    <w:rsid w:val="00956E00"/>
    <w:rsid w:val="009570DE"/>
    <w:rsid w:val="0095736F"/>
    <w:rsid w:val="00960F96"/>
    <w:rsid w:val="00961B22"/>
    <w:rsid w:val="0096277F"/>
    <w:rsid w:val="009647C4"/>
    <w:rsid w:val="00964C6B"/>
    <w:rsid w:val="009650C2"/>
    <w:rsid w:val="00965AC6"/>
    <w:rsid w:val="00966781"/>
    <w:rsid w:val="00967CDD"/>
    <w:rsid w:val="00967D33"/>
    <w:rsid w:val="009722D3"/>
    <w:rsid w:val="0097288D"/>
    <w:rsid w:val="009729FE"/>
    <w:rsid w:val="009731B1"/>
    <w:rsid w:val="00973264"/>
    <w:rsid w:val="0097393B"/>
    <w:rsid w:val="009747C7"/>
    <w:rsid w:val="00974DAA"/>
    <w:rsid w:val="00975A6F"/>
    <w:rsid w:val="00977042"/>
    <w:rsid w:val="00977654"/>
    <w:rsid w:val="00980FD8"/>
    <w:rsid w:val="0098127B"/>
    <w:rsid w:val="0098257F"/>
    <w:rsid w:val="009839EA"/>
    <w:rsid w:val="00984813"/>
    <w:rsid w:val="009854AF"/>
    <w:rsid w:val="00986E9E"/>
    <w:rsid w:val="0099174C"/>
    <w:rsid w:val="00992D96"/>
    <w:rsid w:val="009935AE"/>
    <w:rsid w:val="009939D2"/>
    <w:rsid w:val="009943FA"/>
    <w:rsid w:val="009948A6"/>
    <w:rsid w:val="009951D3"/>
    <w:rsid w:val="009953B1"/>
    <w:rsid w:val="00995EFC"/>
    <w:rsid w:val="00996614"/>
    <w:rsid w:val="009966C8"/>
    <w:rsid w:val="00997638"/>
    <w:rsid w:val="00997B37"/>
    <w:rsid w:val="00997C98"/>
    <w:rsid w:val="009A1280"/>
    <w:rsid w:val="009A1339"/>
    <w:rsid w:val="009A28A9"/>
    <w:rsid w:val="009A3B6E"/>
    <w:rsid w:val="009A4EFA"/>
    <w:rsid w:val="009A57A6"/>
    <w:rsid w:val="009A58DE"/>
    <w:rsid w:val="009A5EEE"/>
    <w:rsid w:val="009A64AF"/>
    <w:rsid w:val="009A7E17"/>
    <w:rsid w:val="009B12CD"/>
    <w:rsid w:val="009B193B"/>
    <w:rsid w:val="009B1C59"/>
    <w:rsid w:val="009B42DE"/>
    <w:rsid w:val="009B5523"/>
    <w:rsid w:val="009B7B7B"/>
    <w:rsid w:val="009C0150"/>
    <w:rsid w:val="009C07A4"/>
    <w:rsid w:val="009C13E4"/>
    <w:rsid w:val="009C18F0"/>
    <w:rsid w:val="009C3A70"/>
    <w:rsid w:val="009C4453"/>
    <w:rsid w:val="009D2127"/>
    <w:rsid w:val="009D237A"/>
    <w:rsid w:val="009D2B9F"/>
    <w:rsid w:val="009D3755"/>
    <w:rsid w:val="009D53DB"/>
    <w:rsid w:val="009D5F66"/>
    <w:rsid w:val="009D6530"/>
    <w:rsid w:val="009D68A6"/>
    <w:rsid w:val="009D710B"/>
    <w:rsid w:val="009D78E0"/>
    <w:rsid w:val="009E02FC"/>
    <w:rsid w:val="009E18CC"/>
    <w:rsid w:val="009E2788"/>
    <w:rsid w:val="009E4B57"/>
    <w:rsid w:val="009E55AC"/>
    <w:rsid w:val="009E5FAD"/>
    <w:rsid w:val="009E706E"/>
    <w:rsid w:val="009F1BE9"/>
    <w:rsid w:val="009F2E80"/>
    <w:rsid w:val="009F5405"/>
    <w:rsid w:val="009F6E0C"/>
    <w:rsid w:val="009F73A0"/>
    <w:rsid w:val="009F7E8C"/>
    <w:rsid w:val="00A0006A"/>
    <w:rsid w:val="00A02E60"/>
    <w:rsid w:val="00A0316D"/>
    <w:rsid w:val="00A04017"/>
    <w:rsid w:val="00A065AB"/>
    <w:rsid w:val="00A0696E"/>
    <w:rsid w:val="00A11D90"/>
    <w:rsid w:val="00A131D3"/>
    <w:rsid w:val="00A14C77"/>
    <w:rsid w:val="00A14FDF"/>
    <w:rsid w:val="00A15408"/>
    <w:rsid w:val="00A158AF"/>
    <w:rsid w:val="00A1637C"/>
    <w:rsid w:val="00A16B0D"/>
    <w:rsid w:val="00A16F08"/>
    <w:rsid w:val="00A17AFE"/>
    <w:rsid w:val="00A17C4B"/>
    <w:rsid w:val="00A242BC"/>
    <w:rsid w:val="00A26596"/>
    <w:rsid w:val="00A274AE"/>
    <w:rsid w:val="00A31172"/>
    <w:rsid w:val="00A3133A"/>
    <w:rsid w:val="00A31C60"/>
    <w:rsid w:val="00A3291B"/>
    <w:rsid w:val="00A32C37"/>
    <w:rsid w:val="00A3323E"/>
    <w:rsid w:val="00A34307"/>
    <w:rsid w:val="00A37FF6"/>
    <w:rsid w:val="00A401E9"/>
    <w:rsid w:val="00A40C85"/>
    <w:rsid w:val="00A41C3D"/>
    <w:rsid w:val="00A41EA1"/>
    <w:rsid w:val="00A4205B"/>
    <w:rsid w:val="00A426EE"/>
    <w:rsid w:val="00A436D6"/>
    <w:rsid w:val="00A43E15"/>
    <w:rsid w:val="00A447A6"/>
    <w:rsid w:val="00A44851"/>
    <w:rsid w:val="00A45403"/>
    <w:rsid w:val="00A4650F"/>
    <w:rsid w:val="00A502E1"/>
    <w:rsid w:val="00A50F7E"/>
    <w:rsid w:val="00A517AC"/>
    <w:rsid w:val="00A519D2"/>
    <w:rsid w:val="00A546E2"/>
    <w:rsid w:val="00A54AE4"/>
    <w:rsid w:val="00A54E40"/>
    <w:rsid w:val="00A5534B"/>
    <w:rsid w:val="00A55BC2"/>
    <w:rsid w:val="00A56BB9"/>
    <w:rsid w:val="00A57408"/>
    <w:rsid w:val="00A609C7"/>
    <w:rsid w:val="00A60F7E"/>
    <w:rsid w:val="00A61DE9"/>
    <w:rsid w:val="00A6288F"/>
    <w:rsid w:val="00A62AFC"/>
    <w:rsid w:val="00A63A23"/>
    <w:rsid w:val="00A65C4D"/>
    <w:rsid w:val="00A66ED0"/>
    <w:rsid w:val="00A67CAE"/>
    <w:rsid w:val="00A7249D"/>
    <w:rsid w:val="00A7415A"/>
    <w:rsid w:val="00A74522"/>
    <w:rsid w:val="00A756E7"/>
    <w:rsid w:val="00A75942"/>
    <w:rsid w:val="00A8061E"/>
    <w:rsid w:val="00A80FFD"/>
    <w:rsid w:val="00A828C2"/>
    <w:rsid w:val="00A82B82"/>
    <w:rsid w:val="00A82F0F"/>
    <w:rsid w:val="00A83782"/>
    <w:rsid w:val="00A84766"/>
    <w:rsid w:val="00A84AC3"/>
    <w:rsid w:val="00A84FCE"/>
    <w:rsid w:val="00A85CB3"/>
    <w:rsid w:val="00A86A9A"/>
    <w:rsid w:val="00A86DB1"/>
    <w:rsid w:val="00A90928"/>
    <w:rsid w:val="00A9294C"/>
    <w:rsid w:val="00A9359D"/>
    <w:rsid w:val="00A94460"/>
    <w:rsid w:val="00A94B70"/>
    <w:rsid w:val="00A94F96"/>
    <w:rsid w:val="00A95DBC"/>
    <w:rsid w:val="00A972E3"/>
    <w:rsid w:val="00A979B2"/>
    <w:rsid w:val="00A97D23"/>
    <w:rsid w:val="00AA03BD"/>
    <w:rsid w:val="00AA079B"/>
    <w:rsid w:val="00AA0EAF"/>
    <w:rsid w:val="00AA16A5"/>
    <w:rsid w:val="00AA1861"/>
    <w:rsid w:val="00AA1C8A"/>
    <w:rsid w:val="00AA1EC8"/>
    <w:rsid w:val="00AA59AC"/>
    <w:rsid w:val="00AA5FE8"/>
    <w:rsid w:val="00AA698F"/>
    <w:rsid w:val="00AA6BBA"/>
    <w:rsid w:val="00AA757E"/>
    <w:rsid w:val="00AB0BBD"/>
    <w:rsid w:val="00AB14FD"/>
    <w:rsid w:val="00AB19A3"/>
    <w:rsid w:val="00AB28D0"/>
    <w:rsid w:val="00AB2CC5"/>
    <w:rsid w:val="00AB3159"/>
    <w:rsid w:val="00AB3267"/>
    <w:rsid w:val="00AB3C9C"/>
    <w:rsid w:val="00AB3FF0"/>
    <w:rsid w:val="00AB43D9"/>
    <w:rsid w:val="00AB6F0A"/>
    <w:rsid w:val="00AB7F99"/>
    <w:rsid w:val="00AC03C3"/>
    <w:rsid w:val="00AC0FBA"/>
    <w:rsid w:val="00AC1001"/>
    <w:rsid w:val="00AC3853"/>
    <w:rsid w:val="00AC4C4C"/>
    <w:rsid w:val="00AC5C9F"/>
    <w:rsid w:val="00AC6638"/>
    <w:rsid w:val="00AC719C"/>
    <w:rsid w:val="00AC71F3"/>
    <w:rsid w:val="00AD0335"/>
    <w:rsid w:val="00AD39DF"/>
    <w:rsid w:val="00AD4426"/>
    <w:rsid w:val="00AD6AC5"/>
    <w:rsid w:val="00AD7230"/>
    <w:rsid w:val="00AD7A9E"/>
    <w:rsid w:val="00AE00FE"/>
    <w:rsid w:val="00AE1829"/>
    <w:rsid w:val="00AE20D8"/>
    <w:rsid w:val="00AE2584"/>
    <w:rsid w:val="00AE6709"/>
    <w:rsid w:val="00AE6984"/>
    <w:rsid w:val="00AF0D1A"/>
    <w:rsid w:val="00AF1446"/>
    <w:rsid w:val="00AF1E58"/>
    <w:rsid w:val="00AF2DF5"/>
    <w:rsid w:val="00AF3863"/>
    <w:rsid w:val="00AF4767"/>
    <w:rsid w:val="00AF5411"/>
    <w:rsid w:val="00AF6D49"/>
    <w:rsid w:val="00AF7A71"/>
    <w:rsid w:val="00B00B22"/>
    <w:rsid w:val="00B013D5"/>
    <w:rsid w:val="00B02505"/>
    <w:rsid w:val="00B03D4F"/>
    <w:rsid w:val="00B03D90"/>
    <w:rsid w:val="00B03F1D"/>
    <w:rsid w:val="00B048E4"/>
    <w:rsid w:val="00B05644"/>
    <w:rsid w:val="00B05779"/>
    <w:rsid w:val="00B07281"/>
    <w:rsid w:val="00B0797F"/>
    <w:rsid w:val="00B113A2"/>
    <w:rsid w:val="00B12007"/>
    <w:rsid w:val="00B134C7"/>
    <w:rsid w:val="00B13595"/>
    <w:rsid w:val="00B1476A"/>
    <w:rsid w:val="00B15C0C"/>
    <w:rsid w:val="00B162DD"/>
    <w:rsid w:val="00B16C96"/>
    <w:rsid w:val="00B219B3"/>
    <w:rsid w:val="00B21F78"/>
    <w:rsid w:val="00B25823"/>
    <w:rsid w:val="00B26AE5"/>
    <w:rsid w:val="00B31164"/>
    <w:rsid w:val="00B314E8"/>
    <w:rsid w:val="00B31B74"/>
    <w:rsid w:val="00B31D7E"/>
    <w:rsid w:val="00B34BA0"/>
    <w:rsid w:val="00B35ECF"/>
    <w:rsid w:val="00B405E9"/>
    <w:rsid w:val="00B40652"/>
    <w:rsid w:val="00B40E5E"/>
    <w:rsid w:val="00B410A3"/>
    <w:rsid w:val="00B4168A"/>
    <w:rsid w:val="00B42134"/>
    <w:rsid w:val="00B424FD"/>
    <w:rsid w:val="00B42AFD"/>
    <w:rsid w:val="00B431A9"/>
    <w:rsid w:val="00B4474C"/>
    <w:rsid w:val="00B47788"/>
    <w:rsid w:val="00B47DE9"/>
    <w:rsid w:val="00B50076"/>
    <w:rsid w:val="00B50CAF"/>
    <w:rsid w:val="00B518D6"/>
    <w:rsid w:val="00B51918"/>
    <w:rsid w:val="00B51A78"/>
    <w:rsid w:val="00B52C13"/>
    <w:rsid w:val="00B52D00"/>
    <w:rsid w:val="00B52DE4"/>
    <w:rsid w:val="00B53F37"/>
    <w:rsid w:val="00B54910"/>
    <w:rsid w:val="00B5703D"/>
    <w:rsid w:val="00B57D62"/>
    <w:rsid w:val="00B60DC1"/>
    <w:rsid w:val="00B61943"/>
    <w:rsid w:val="00B6242A"/>
    <w:rsid w:val="00B661B6"/>
    <w:rsid w:val="00B678E5"/>
    <w:rsid w:val="00B67A6B"/>
    <w:rsid w:val="00B71088"/>
    <w:rsid w:val="00B72866"/>
    <w:rsid w:val="00B73690"/>
    <w:rsid w:val="00B74DA2"/>
    <w:rsid w:val="00B767AC"/>
    <w:rsid w:val="00B813BE"/>
    <w:rsid w:val="00B81DE0"/>
    <w:rsid w:val="00B842BB"/>
    <w:rsid w:val="00B849CB"/>
    <w:rsid w:val="00B86B99"/>
    <w:rsid w:val="00B91891"/>
    <w:rsid w:val="00B91A8C"/>
    <w:rsid w:val="00B922B2"/>
    <w:rsid w:val="00B935A2"/>
    <w:rsid w:val="00B940A6"/>
    <w:rsid w:val="00B94470"/>
    <w:rsid w:val="00B973E5"/>
    <w:rsid w:val="00B9745B"/>
    <w:rsid w:val="00B97A12"/>
    <w:rsid w:val="00B97AC5"/>
    <w:rsid w:val="00B97BF0"/>
    <w:rsid w:val="00BA0505"/>
    <w:rsid w:val="00BA2717"/>
    <w:rsid w:val="00BA2A4E"/>
    <w:rsid w:val="00BA2D87"/>
    <w:rsid w:val="00BA2F54"/>
    <w:rsid w:val="00BA4388"/>
    <w:rsid w:val="00BA4E02"/>
    <w:rsid w:val="00BA4EEB"/>
    <w:rsid w:val="00BA60AE"/>
    <w:rsid w:val="00BA7973"/>
    <w:rsid w:val="00BA7FFA"/>
    <w:rsid w:val="00BB028F"/>
    <w:rsid w:val="00BB0301"/>
    <w:rsid w:val="00BB18E2"/>
    <w:rsid w:val="00BB2752"/>
    <w:rsid w:val="00BB2792"/>
    <w:rsid w:val="00BB3C11"/>
    <w:rsid w:val="00BB6740"/>
    <w:rsid w:val="00BB6BAE"/>
    <w:rsid w:val="00BB6E97"/>
    <w:rsid w:val="00BB731F"/>
    <w:rsid w:val="00BC1B4B"/>
    <w:rsid w:val="00BC2755"/>
    <w:rsid w:val="00BC2756"/>
    <w:rsid w:val="00BC396E"/>
    <w:rsid w:val="00BC3B16"/>
    <w:rsid w:val="00BC3F61"/>
    <w:rsid w:val="00BC4800"/>
    <w:rsid w:val="00BC71FA"/>
    <w:rsid w:val="00BC78C0"/>
    <w:rsid w:val="00BC7ED4"/>
    <w:rsid w:val="00BD00BB"/>
    <w:rsid w:val="00BD06E0"/>
    <w:rsid w:val="00BD075A"/>
    <w:rsid w:val="00BD1C05"/>
    <w:rsid w:val="00BD2326"/>
    <w:rsid w:val="00BD2662"/>
    <w:rsid w:val="00BD2CBA"/>
    <w:rsid w:val="00BD2D40"/>
    <w:rsid w:val="00BD3869"/>
    <w:rsid w:val="00BD3F34"/>
    <w:rsid w:val="00BD4088"/>
    <w:rsid w:val="00BD4CD9"/>
    <w:rsid w:val="00BD5F15"/>
    <w:rsid w:val="00BD6818"/>
    <w:rsid w:val="00BD6D5B"/>
    <w:rsid w:val="00BD7CE9"/>
    <w:rsid w:val="00BE00BA"/>
    <w:rsid w:val="00BE06C8"/>
    <w:rsid w:val="00BE1E0D"/>
    <w:rsid w:val="00BE1EE6"/>
    <w:rsid w:val="00BE1F35"/>
    <w:rsid w:val="00BE22F2"/>
    <w:rsid w:val="00BE4C99"/>
    <w:rsid w:val="00BE5E0F"/>
    <w:rsid w:val="00BE5FE9"/>
    <w:rsid w:val="00BE60DC"/>
    <w:rsid w:val="00BE65A4"/>
    <w:rsid w:val="00BE6813"/>
    <w:rsid w:val="00BE7EE9"/>
    <w:rsid w:val="00BF0481"/>
    <w:rsid w:val="00BF3D63"/>
    <w:rsid w:val="00C009D3"/>
    <w:rsid w:val="00C028A6"/>
    <w:rsid w:val="00C03388"/>
    <w:rsid w:val="00C04CF2"/>
    <w:rsid w:val="00C05673"/>
    <w:rsid w:val="00C06278"/>
    <w:rsid w:val="00C0749D"/>
    <w:rsid w:val="00C0790C"/>
    <w:rsid w:val="00C1015C"/>
    <w:rsid w:val="00C11493"/>
    <w:rsid w:val="00C11A9D"/>
    <w:rsid w:val="00C126AF"/>
    <w:rsid w:val="00C128EB"/>
    <w:rsid w:val="00C14021"/>
    <w:rsid w:val="00C17794"/>
    <w:rsid w:val="00C223E3"/>
    <w:rsid w:val="00C224FE"/>
    <w:rsid w:val="00C22D79"/>
    <w:rsid w:val="00C255F6"/>
    <w:rsid w:val="00C265DE"/>
    <w:rsid w:val="00C26B3F"/>
    <w:rsid w:val="00C27762"/>
    <w:rsid w:val="00C27DF3"/>
    <w:rsid w:val="00C27EEF"/>
    <w:rsid w:val="00C27F07"/>
    <w:rsid w:val="00C304A4"/>
    <w:rsid w:val="00C306BB"/>
    <w:rsid w:val="00C3077A"/>
    <w:rsid w:val="00C315A4"/>
    <w:rsid w:val="00C3433B"/>
    <w:rsid w:val="00C34BB3"/>
    <w:rsid w:val="00C35210"/>
    <w:rsid w:val="00C35823"/>
    <w:rsid w:val="00C377D8"/>
    <w:rsid w:val="00C37E3F"/>
    <w:rsid w:val="00C42903"/>
    <w:rsid w:val="00C42E12"/>
    <w:rsid w:val="00C43588"/>
    <w:rsid w:val="00C43BAE"/>
    <w:rsid w:val="00C457DB"/>
    <w:rsid w:val="00C45998"/>
    <w:rsid w:val="00C471DD"/>
    <w:rsid w:val="00C47E07"/>
    <w:rsid w:val="00C52291"/>
    <w:rsid w:val="00C55E04"/>
    <w:rsid w:val="00C56E1E"/>
    <w:rsid w:val="00C57ACE"/>
    <w:rsid w:val="00C60452"/>
    <w:rsid w:val="00C62C8A"/>
    <w:rsid w:val="00C63821"/>
    <w:rsid w:val="00C63A8A"/>
    <w:rsid w:val="00C63C7E"/>
    <w:rsid w:val="00C64279"/>
    <w:rsid w:val="00C65278"/>
    <w:rsid w:val="00C65B2D"/>
    <w:rsid w:val="00C65B4C"/>
    <w:rsid w:val="00C66F61"/>
    <w:rsid w:val="00C673FA"/>
    <w:rsid w:val="00C67652"/>
    <w:rsid w:val="00C70318"/>
    <w:rsid w:val="00C7074C"/>
    <w:rsid w:val="00C707A1"/>
    <w:rsid w:val="00C71145"/>
    <w:rsid w:val="00C71DDA"/>
    <w:rsid w:val="00C71E2B"/>
    <w:rsid w:val="00C74812"/>
    <w:rsid w:val="00C76255"/>
    <w:rsid w:val="00C77DBE"/>
    <w:rsid w:val="00C806D2"/>
    <w:rsid w:val="00C80D7F"/>
    <w:rsid w:val="00C8156A"/>
    <w:rsid w:val="00C82653"/>
    <w:rsid w:val="00C82C97"/>
    <w:rsid w:val="00C8478D"/>
    <w:rsid w:val="00C84E80"/>
    <w:rsid w:val="00C8578A"/>
    <w:rsid w:val="00C857A2"/>
    <w:rsid w:val="00C86F68"/>
    <w:rsid w:val="00C87553"/>
    <w:rsid w:val="00C878AB"/>
    <w:rsid w:val="00C91F21"/>
    <w:rsid w:val="00C93058"/>
    <w:rsid w:val="00C9370C"/>
    <w:rsid w:val="00C948DD"/>
    <w:rsid w:val="00C9512E"/>
    <w:rsid w:val="00C955EC"/>
    <w:rsid w:val="00C96960"/>
    <w:rsid w:val="00C96D5B"/>
    <w:rsid w:val="00CA0102"/>
    <w:rsid w:val="00CA258E"/>
    <w:rsid w:val="00CA2A95"/>
    <w:rsid w:val="00CA371E"/>
    <w:rsid w:val="00CA3B92"/>
    <w:rsid w:val="00CA41C3"/>
    <w:rsid w:val="00CA4D34"/>
    <w:rsid w:val="00CA5793"/>
    <w:rsid w:val="00CA6CF3"/>
    <w:rsid w:val="00CA78C1"/>
    <w:rsid w:val="00CA7A7B"/>
    <w:rsid w:val="00CA7ED8"/>
    <w:rsid w:val="00CB08EF"/>
    <w:rsid w:val="00CB1898"/>
    <w:rsid w:val="00CB3045"/>
    <w:rsid w:val="00CB452B"/>
    <w:rsid w:val="00CB5BD1"/>
    <w:rsid w:val="00CB6387"/>
    <w:rsid w:val="00CB6B58"/>
    <w:rsid w:val="00CB7381"/>
    <w:rsid w:val="00CB7639"/>
    <w:rsid w:val="00CB7952"/>
    <w:rsid w:val="00CB7AC0"/>
    <w:rsid w:val="00CB7CC4"/>
    <w:rsid w:val="00CC0918"/>
    <w:rsid w:val="00CC109B"/>
    <w:rsid w:val="00CC2485"/>
    <w:rsid w:val="00CC2D10"/>
    <w:rsid w:val="00CC48C1"/>
    <w:rsid w:val="00CC51D5"/>
    <w:rsid w:val="00CC7056"/>
    <w:rsid w:val="00CC7DBC"/>
    <w:rsid w:val="00CD0079"/>
    <w:rsid w:val="00CD0E8E"/>
    <w:rsid w:val="00CD2AC9"/>
    <w:rsid w:val="00CD2E3C"/>
    <w:rsid w:val="00CD4A02"/>
    <w:rsid w:val="00CD6327"/>
    <w:rsid w:val="00CD7F8A"/>
    <w:rsid w:val="00CE005B"/>
    <w:rsid w:val="00CE011E"/>
    <w:rsid w:val="00CE18EE"/>
    <w:rsid w:val="00CE1D27"/>
    <w:rsid w:val="00CE40B7"/>
    <w:rsid w:val="00CE453C"/>
    <w:rsid w:val="00CE6D5D"/>
    <w:rsid w:val="00CF0A7B"/>
    <w:rsid w:val="00CF12FD"/>
    <w:rsid w:val="00CF2620"/>
    <w:rsid w:val="00CF3FEF"/>
    <w:rsid w:val="00CF41A7"/>
    <w:rsid w:val="00CF42AF"/>
    <w:rsid w:val="00CF53B6"/>
    <w:rsid w:val="00CF66CA"/>
    <w:rsid w:val="00D03D34"/>
    <w:rsid w:val="00D04737"/>
    <w:rsid w:val="00D05238"/>
    <w:rsid w:val="00D06B8F"/>
    <w:rsid w:val="00D072B7"/>
    <w:rsid w:val="00D07920"/>
    <w:rsid w:val="00D10038"/>
    <w:rsid w:val="00D11B8F"/>
    <w:rsid w:val="00D1417F"/>
    <w:rsid w:val="00D1497A"/>
    <w:rsid w:val="00D14D39"/>
    <w:rsid w:val="00D15D2F"/>
    <w:rsid w:val="00D20304"/>
    <w:rsid w:val="00D23A6B"/>
    <w:rsid w:val="00D248CE"/>
    <w:rsid w:val="00D269DC"/>
    <w:rsid w:val="00D26B7E"/>
    <w:rsid w:val="00D27219"/>
    <w:rsid w:val="00D27283"/>
    <w:rsid w:val="00D30518"/>
    <w:rsid w:val="00D309F8"/>
    <w:rsid w:val="00D326B7"/>
    <w:rsid w:val="00D32A36"/>
    <w:rsid w:val="00D32D23"/>
    <w:rsid w:val="00D32D38"/>
    <w:rsid w:val="00D337F8"/>
    <w:rsid w:val="00D339CE"/>
    <w:rsid w:val="00D35366"/>
    <w:rsid w:val="00D3624F"/>
    <w:rsid w:val="00D379B6"/>
    <w:rsid w:val="00D403B0"/>
    <w:rsid w:val="00D409F6"/>
    <w:rsid w:val="00D43A8C"/>
    <w:rsid w:val="00D43B13"/>
    <w:rsid w:val="00D43FF5"/>
    <w:rsid w:val="00D44541"/>
    <w:rsid w:val="00D44CC3"/>
    <w:rsid w:val="00D46A61"/>
    <w:rsid w:val="00D4765E"/>
    <w:rsid w:val="00D47884"/>
    <w:rsid w:val="00D47A0B"/>
    <w:rsid w:val="00D47E80"/>
    <w:rsid w:val="00D509C1"/>
    <w:rsid w:val="00D510E3"/>
    <w:rsid w:val="00D51F91"/>
    <w:rsid w:val="00D5213B"/>
    <w:rsid w:val="00D524F9"/>
    <w:rsid w:val="00D54F1F"/>
    <w:rsid w:val="00D550C3"/>
    <w:rsid w:val="00D55E42"/>
    <w:rsid w:val="00D56501"/>
    <w:rsid w:val="00D5671F"/>
    <w:rsid w:val="00D5765E"/>
    <w:rsid w:val="00D60E69"/>
    <w:rsid w:val="00D61019"/>
    <w:rsid w:val="00D62B94"/>
    <w:rsid w:val="00D62D7E"/>
    <w:rsid w:val="00D63BD4"/>
    <w:rsid w:val="00D67505"/>
    <w:rsid w:val="00D675CD"/>
    <w:rsid w:val="00D679D1"/>
    <w:rsid w:val="00D7138B"/>
    <w:rsid w:val="00D75023"/>
    <w:rsid w:val="00D75608"/>
    <w:rsid w:val="00D75E18"/>
    <w:rsid w:val="00D76D38"/>
    <w:rsid w:val="00D805B4"/>
    <w:rsid w:val="00D8069E"/>
    <w:rsid w:val="00D80FF5"/>
    <w:rsid w:val="00D81663"/>
    <w:rsid w:val="00D81C4F"/>
    <w:rsid w:val="00D837D3"/>
    <w:rsid w:val="00D856D3"/>
    <w:rsid w:val="00D85AAC"/>
    <w:rsid w:val="00D8630E"/>
    <w:rsid w:val="00D87597"/>
    <w:rsid w:val="00D910C8"/>
    <w:rsid w:val="00D921A6"/>
    <w:rsid w:val="00D92F3A"/>
    <w:rsid w:val="00D94464"/>
    <w:rsid w:val="00D94868"/>
    <w:rsid w:val="00D94B40"/>
    <w:rsid w:val="00D9649A"/>
    <w:rsid w:val="00D96FE7"/>
    <w:rsid w:val="00D978DA"/>
    <w:rsid w:val="00D97E86"/>
    <w:rsid w:val="00DA07C9"/>
    <w:rsid w:val="00DA1EDE"/>
    <w:rsid w:val="00DA2046"/>
    <w:rsid w:val="00DA20A1"/>
    <w:rsid w:val="00DA2EB3"/>
    <w:rsid w:val="00DA4CF4"/>
    <w:rsid w:val="00DA53A9"/>
    <w:rsid w:val="00DA54BB"/>
    <w:rsid w:val="00DB15FC"/>
    <w:rsid w:val="00DB5E1A"/>
    <w:rsid w:val="00DB6925"/>
    <w:rsid w:val="00DB6B22"/>
    <w:rsid w:val="00DC11A0"/>
    <w:rsid w:val="00DC399B"/>
    <w:rsid w:val="00DC4072"/>
    <w:rsid w:val="00DC525A"/>
    <w:rsid w:val="00DC60B4"/>
    <w:rsid w:val="00DC6B72"/>
    <w:rsid w:val="00DC6C79"/>
    <w:rsid w:val="00DC6DAD"/>
    <w:rsid w:val="00DC6F2A"/>
    <w:rsid w:val="00DC755C"/>
    <w:rsid w:val="00DD0155"/>
    <w:rsid w:val="00DD18F0"/>
    <w:rsid w:val="00DD19B2"/>
    <w:rsid w:val="00DD2054"/>
    <w:rsid w:val="00DD26B3"/>
    <w:rsid w:val="00DD44B6"/>
    <w:rsid w:val="00DD77AA"/>
    <w:rsid w:val="00DE199C"/>
    <w:rsid w:val="00DE1A2A"/>
    <w:rsid w:val="00DE2A34"/>
    <w:rsid w:val="00DE2B27"/>
    <w:rsid w:val="00DE6411"/>
    <w:rsid w:val="00DE7045"/>
    <w:rsid w:val="00DE7173"/>
    <w:rsid w:val="00DE7694"/>
    <w:rsid w:val="00DF15A2"/>
    <w:rsid w:val="00DF224D"/>
    <w:rsid w:val="00DF3FC6"/>
    <w:rsid w:val="00DF4E6B"/>
    <w:rsid w:val="00DF6494"/>
    <w:rsid w:val="00DF769B"/>
    <w:rsid w:val="00DF7BCA"/>
    <w:rsid w:val="00E0242D"/>
    <w:rsid w:val="00E03000"/>
    <w:rsid w:val="00E11CDB"/>
    <w:rsid w:val="00E13198"/>
    <w:rsid w:val="00E14685"/>
    <w:rsid w:val="00E15148"/>
    <w:rsid w:val="00E16224"/>
    <w:rsid w:val="00E20167"/>
    <w:rsid w:val="00E21109"/>
    <w:rsid w:val="00E21D54"/>
    <w:rsid w:val="00E233EC"/>
    <w:rsid w:val="00E259D0"/>
    <w:rsid w:val="00E270D4"/>
    <w:rsid w:val="00E27ED3"/>
    <w:rsid w:val="00E305E2"/>
    <w:rsid w:val="00E31602"/>
    <w:rsid w:val="00E3168D"/>
    <w:rsid w:val="00E3465F"/>
    <w:rsid w:val="00E35311"/>
    <w:rsid w:val="00E37978"/>
    <w:rsid w:val="00E40ECF"/>
    <w:rsid w:val="00E42DCE"/>
    <w:rsid w:val="00E436D1"/>
    <w:rsid w:val="00E441E2"/>
    <w:rsid w:val="00E44B5C"/>
    <w:rsid w:val="00E456BF"/>
    <w:rsid w:val="00E45FBD"/>
    <w:rsid w:val="00E46141"/>
    <w:rsid w:val="00E46529"/>
    <w:rsid w:val="00E46D7E"/>
    <w:rsid w:val="00E47305"/>
    <w:rsid w:val="00E47B0F"/>
    <w:rsid w:val="00E47BB7"/>
    <w:rsid w:val="00E50BB4"/>
    <w:rsid w:val="00E520BD"/>
    <w:rsid w:val="00E54880"/>
    <w:rsid w:val="00E54D8E"/>
    <w:rsid w:val="00E54DD7"/>
    <w:rsid w:val="00E55337"/>
    <w:rsid w:val="00E55623"/>
    <w:rsid w:val="00E56C44"/>
    <w:rsid w:val="00E56EA1"/>
    <w:rsid w:val="00E57E61"/>
    <w:rsid w:val="00E63CC9"/>
    <w:rsid w:val="00E63EF7"/>
    <w:rsid w:val="00E6493C"/>
    <w:rsid w:val="00E664BC"/>
    <w:rsid w:val="00E70240"/>
    <w:rsid w:val="00E70D03"/>
    <w:rsid w:val="00E7490A"/>
    <w:rsid w:val="00E80211"/>
    <w:rsid w:val="00E804F2"/>
    <w:rsid w:val="00E80A56"/>
    <w:rsid w:val="00E81804"/>
    <w:rsid w:val="00E8343E"/>
    <w:rsid w:val="00E83EA8"/>
    <w:rsid w:val="00E84253"/>
    <w:rsid w:val="00E842FF"/>
    <w:rsid w:val="00E86E41"/>
    <w:rsid w:val="00E877EB"/>
    <w:rsid w:val="00E90140"/>
    <w:rsid w:val="00E925AF"/>
    <w:rsid w:val="00E9283B"/>
    <w:rsid w:val="00E92BB5"/>
    <w:rsid w:val="00E92D4A"/>
    <w:rsid w:val="00E93C39"/>
    <w:rsid w:val="00E94E6A"/>
    <w:rsid w:val="00E97165"/>
    <w:rsid w:val="00EA079A"/>
    <w:rsid w:val="00EA135A"/>
    <w:rsid w:val="00EA3D0A"/>
    <w:rsid w:val="00EA4432"/>
    <w:rsid w:val="00EA5D3D"/>
    <w:rsid w:val="00EA68EF"/>
    <w:rsid w:val="00EB1ABB"/>
    <w:rsid w:val="00EB2572"/>
    <w:rsid w:val="00EB2E39"/>
    <w:rsid w:val="00EB531A"/>
    <w:rsid w:val="00EB5987"/>
    <w:rsid w:val="00EB5C15"/>
    <w:rsid w:val="00EB6132"/>
    <w:rsid w:val="00EB6291"/>
    <w:rsid w:val="00EB68DD"/>
    <w:rsid w:val="00EB6E91"/>
    <w:rsid w:val="00EB71F7"/>
    <w:rsid w:val="00EC22C7"/>
    <w:rsid w:val="00EC2578"/>
    <w:rsid w:val="00EC3582"/>
    <w:rsid w:val="00EC594A"/>
    <w:rsid w:val="00ED2259"/>
    <w:rsid w:val="00ED3180"/>
    <w:rsid w:val="00ED3428"/>
    <w:rsid w:val="00ED618F"/>
    <w:rsid w:val="00ED7BFB"/>
    <w:rsid w:val="00EE0C61"/>
    <w:rsid w:val="00EE29AA"/>
    <w:rsid w:val="00EE3147"/>
    <w:rsid w:val="00EE5D14"/>
    <w:rsid w:val="00EE64AC"/>
    <w:rsid w:val="00EE77EA"/>
    <w:rsid w:val="00EF00DA"/>
    <w:rsid w:val="00EF0CF6"/>
    <w:rsid w:val="00EF1F71"/>
    <w:rsid w:val="00EF3ED5"/>
    <w:rsid w:val="00EF45A4"/>
    <w:rsid w:val="00EF5B69"/>
    <w:rsid w:val="00EF5CB9"/>
    <w:rsid w:val="00EF5DAA"/>
    <w:rsid w:val="00EF6D33"/>
    <w:rsid w:val="00F016C2"/>
    <w:rsid w:val="00F01F38"/>
    <w:rsid w:val="00F01FA5"/>
    <w:rsid w:val="00F02575"/>
    <w:rsid w:val="00F04DB6"/>
    <w:rsid w:val="00F070E4"/>
    <w:rsid w:val="00F07725"/>
    <w:rsid w:val="00F11086"/>
    <w:rsid w:val="00F11246"/>
    <w:rsid w:val="00F1266C"/>
    <w:rsid w:val="00F13128"/>
    <w:rsid w:val="00F1356E"/>
    <w:rsid w:val="00F137A5"/>
    <w:rsid w:val="00F14767"/>
    <w:rsid w:val="00F15203"/>
    <w:rsid w:val="00F153B6"/>
    <w:rsid w:val="00F1603E"/>
    <w:rsid w:val="00F163AE"/>
    <w:rsid w:val="00F17615"/>
    <w:rsid w:val="00F207F5"/>
    <w:rsid w:val="00F2085E"/>
    <w:rsid w:val="00F22626"/>
    <w:rsid w:val="00F328CD"/>
    <w:rsid w:val="00F337C9"/>
    <w:rsid w:val="00F35481"/>
    <w:rsid w:val="00F37542"/>
    <w:rsid w:val="00F377BB"/>
    <w:rsid w:val="00F407D2"/>
    <w:rsid w:val="00F40ED3"/>
    <w:rsid w:val="00F4406A"/>
    <w:rsid w:val="00F4452E"/>
    <w:rsid w:val="00F45259"/>
    <w:rsid w:val="00F45397"/>
    <w:rsid w:val="00F46C06"/>
    <w:rsid w:val="00F4700E"/>
    <w:rsid w:val="00F50212"/>
    <w:rsid w:val="00F50E9C"/>
    <w:rsid w:val="00F51CC7"/>
    <w:rsid w:val="00F52E20"/>
    <w:rsid w:val="00F54BBD"/>
    <w:rsid w:val="00F55C1F"/>
    <w:rsid w:val="00F56152"/>
    <w:rsid w:val="00F5622A"/>
    <w:rsid w:val="00F62D9E"/>
    <w:rsid w:val="00F62E79"/>
    <w:rsid w:val="00F630DC"/>
    <w:rsid w:val="00F67399"/>
    <w:rsid w:val="00F7531A"/>
    <w:rsid w:val="00F75A0A"/>
    <w:rsid w:val="00F75BCB"/>
    <w:rsid w:val="00F7624A"/>
    <w:rsid w:val="00F7649D"/>
    <w:rsid w:val="00F767FC"/>
    <w:rsid w:val="00F76DDB"/>
    <w:rsid w:val="00F76F32"/>
    <w:rsid w:val="00F85342"/>
    <w:rsid w:val="00F85997"/>
    <w:rsid w:val="00F87863"/>
    <w:rsid w:val="00F87CEA"/>
    <w:rsid w:val="00F922BD"/>
    <w:rsid w:val="00F9280C"/>
    <w:rsid w:val="00F93009"/>
    <w:rsid w:val="00F93101"/>
    <w:rsid w:val="00F937FA"/>
    <w:rsid w:val="00F9417D"/>
    <w:rsid w:val="00F94844"/>
    <w:rsid w:val="00F94A7D"/>
    <w:rsid w:val="00F94BD4"/>
    <w:rsid w:val="00F95392"/>
    <w:rsid w:val="00F95D09"/>
    <w:rsid w:val="00F976D6"/>
    <w:rsid w:val="00FA0047"/>
    <w:rsid w:val="00FA270E"/>
    <w:rsid w:val="00FA299E"/>
    <w:rsid w:val="00FA2E24"/>
    <w:rsid w:val="00FA4049"/>
    <w:rsid w:val="00FA4AB9"/>
    <w:rsid w:val="00FA4DDE"/>
    <w:rsid w:val="00FA60EA"/>
    <w:rsid w:val="00FA70BB"/>
    <w:rsid w:val="00FA7D03"/>
    <w:rsid w:val="00FB4106"/>
    <w:rsid w:val="00FB5538"/>
    <w:rsid w:val="00FB5888"/>
    <w:rsid w:val="00FB5EF1"/>
    <w:rsid w:val="00FB6D30"/>
    <w:rsid w:val="00FC2580"/>
    <w:rsid w:val="00FC3762"/>
    <w:rsid w:val="00FC4005"/>
    <w:rsid w:val="00FC4142"/>
    <w:rsid w:val="00FC48DC"/>
    <w:rsid w:val="00FC7076"/>
    <w:rsid w:val="00FC7A52"/>
    <w:rsid w:val="00FD0D80"/>
    <w:rsid w:val="00FD1496"/>
    <w:rsid w:val="00FD18D9"/>
    <w:rsid w:val="00FD58ED"/>
    <w:rsid w:val="00FD655A"/>
    <w:rsid w:val="00FD67BC"/>
    <w:rsid w:val="00FD6B3D"/>
    <w:rsid w:val="00FD74F4"/>
    <w:rsid w:val="00FE063F"/>
    <w:rsid w:val="00FE17E8"/>
    <w:rsid w:val="00FE24CB"/>
    <w:rsid w:val="00FE2D78"/>
    <w:rsid w:val="00FE337A"/>
    <w:rsid w:val="00FE37A8"/>
    <w:rsid w:val="00FE3917"/>
    <w:rsid w:val="00FE4E6E"/>
    <w:rsid w:val="00FE5B57"/>
    <w:rsid w:val="00FE6B55"/>
    <w:rsid w:val="00FE6BCD"/>
    <w:rsid w:val="00FE7861"/>
    <w:rsid w:val="00FF017A"/>
    <w:rsid w:val="00FF235A"/>
    <w:rsid w:val="00FF392C"/>
    <w:rsid w:val="00FF499C"/>
    <w:rsid w:val="00FF5119"/>
    <w:rsid w:val="00FF5C6F"/>
    <w:rsid w:val="00FF5D89"/>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3</Pages>
  <Words>1027</Words>
  <Characters>5682</Characters>
  <Application>Microsoft Office Word</Application>
  <DocSecurity>0</DocSecurity>
  <Lines>113</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1003</cp:revision>
  <dcterms:created xsi:type="dcterms:W3CDTF">2024-03-12T14:57:00Z</dcterms:created>
  <dcterms:modified xsi:type="dcterms:W3CDTF">2026-01-28T15:44:00Z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