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E099B" w14:textId="4A50077F"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b/>
          <w:bCs/>
          <w:i/>
          <w:sz w:val="24"/>
          <w:szCs w:val="24"/>
          <w:lang w:val="en-US" w:eastAsia="ja-JP"/>
        </w:rPr>
      </w:pPr>
      <w:bookmarkStart w:id="0" w:name="_Hlk217644301"/>
      <w:r w:rsidRPr="00E43608">
        <w:rPr>
          <w:rFonts w:ascii="Arial" w:eastAsia="游ゴシック Medium" w:hAnsi="Arial"/>
          <w:b/>
          <w:bCs/>
          <w:sz w:val="24"/>
          <w:szCs w:val="24"/>
          <w:lang w:val="en-US"/>
        </w:rPr>
        <w:t>3GPP T</w:t>
      </w:r>
      <w:bookmarkStart w:id="1" w:name="_Ref452454252"/>
      <w:bookmarkEnd w:id="1"/>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w:t>
      </w:r>
      <w:r w:rsidR="00416E07">
        <w:rPr>
          <w:rFonts w:ascii="Arial" w:eastAsia="游ゴシック Medium" w:hAnsi="Arial" w:hint="eastAsia"/>
          <w:b/>
          <w:bCs/>
          <w:sz w:val="24"/>
          <w:szCs w:val="24"/>
          <w:lang w:val="en-US" w:eastAsia="ja-JP"/>
        </w:rPr>
        <w:t>31</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FE1BE0">
        <w:rPr>
          <w:rFonts w:ascii="Arial" w:eastAsia="游ゴシック Medium" w:hAnsi="Arial" w:hint="eastAsia"/>
          <w:b/>
          <w:bCs/>
          <w:sz w:val="24"/>
          <w:szCs w:val="24"/>
          <w:lang w:val="en-US" w:eastAsia="ja-JP"/>
        </w:rPr>
        <w:t>6</w:t>
      </w:r>
      <w:r w:rsidR="002B0F1F">
        <w:rPr>
          <w:rFonts w:ascii="Arial" w:eastAsia="游ゴシック Medium" w:hAnsi="Arial" w:hint="eastAsia"/>
          <w:b/>
          <w:bCs/>
          <w:sz w:val="24"/>
          <w:szCs w:val="24"/>
          <w:lang w:val="en-US" w:eastAsia="ja-JP"/>
        </w:rPr>
        <w:t>0175</w:t>
      </w:r>
    </w:p>
    <w:p w14:paraId="7D034045" w14:textId="66A49398" w:rsidR="00EA2522" w:rsidRPr="00CF4322" w:rsidRDefault="00416E07"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Goteb</w:t>
      </w:r>
      <w:r w:rsidR="002B0F1F">
        <w:rPr>
          <w:rFonts w:ascii="Arial" w:eastAsia="游ゴシック Medium" w:hAnsi="Arial" w:hint="eastAsia"/>
          <w:b/>
          <w:bCs/>
          <w:sz w:val="24"/>
          <w:lang w:val="en-US" w:eastAsia="ja-JP"/>
        </w:rPr>
        <w:t>o</w:t>
      </w:r>
      <w:r>
        <w:rPr>
          <w:rFonts w:ascii="Arial" w:eastAsia="游ゴシック Medium" w:hAnsi="Arial" w:hint="eastAsia"/>
          <w:b/>
          <w:bCs/>
          <w:sz w:val="24"/>
          <w:lang w:val="en-US" w:eastAsia="ja-JP"/>
        </w:rPr>
        <w:t>rg</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Sweden</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9</w:t>
      </w:r>
      <w:r w:rsidR="002C79B2">
        <w:rPr>
          <w:rFonts w:ascii="Arial" w:eastAsia="游ゴシック Medium" w:hAnsi="Arial" w:hint="eastAsia"/>
          <w:b/>
          <w:bCs/>
          <w:sz w:val="24"/>
          <w:lang w:val="en-US" w:eastAsia="ja-JP"/>
        </w:rPr>
        <w:t>th</w:t>
      </w:r>
      <w:r w:rsidR="000068B5" w:rsidRPr="000068B5">
        <w:rPr>
          <w:rFonts w:ascii="Arial" w:eastAsia="游ゴシック Medium" w:hAnsi="Arial"/>
          <w:b/>
          <w:bCs/>
          <w:sz w:val="24"/>
          <w:lang w:val="en-US"/>
        </w:rPr>
        <w:t xml:space="preserve"> </w:t>
      </w:r>
      <w:r w:rsidR="00317AFC">
        <w:rPr>
          <w:rFonts w:ascii="Arial" w:eastAsia="游ゴシック Medium" w:hAnsi="Arial"/>
          <w:b/>
          <w:bCs/>
          <w:sz w:val="24"/>
          <w:lang w:val="en-US"/>
        </w:rPr>
        <w:t>–</w:t>
      </w:r>
      <w:r w:rsidR="0003248C">
        <w:rPr>
          <w:rFonts w:ascii="Arial" w:eastAsia="游ゴシック Medium" w:hAnsi="Arial" w:hint="eastAsia"/>
          <w:b/>
          <w:bCs/>
          <w:sz w:val="24"/>
          <w:lang w:val="en-US" w:eastAsia="ja-JP"/>
        </w:rPr>
        <w:t xml:space="preserve"> </w:t>
      </w:r>
      <w:r>
        <w:rPr>
          <w:rFonts w:ascii="Arial" w:eastAsia="游ゴシック Medium" w:hAnsi="Arial" w:hint="eastAsia"/>
          <w:b/>
          <w:bCs/>
          <w:sz w:val="24"/>
          <w:lang w:val="en-US" w:eastAsia="ja-JP"/>
        </w:rPr>
        <w:t>13</w:t>
      </w:r>
      <w:r w:rsidR="00961FA8">
        <w:rPr>
          <w:rFonts w:ascii="Arial" w:eastAsia="游ゴシック Medium" w:hAnsi="Arial" w:hint="eastAsia"/>
          <w:b/>
          <w:bCs/>
          <w:sz w:val="24"/>
          <w:lang w:val="en-US" w:eastAsia="ja-JP"/>
        </w:rPr>
        <w:t>th</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February</w:t>
      </w:r>
      <w:r w:rsidR="000068B5" w:rsidRPr="000068B5">
        <w:rPr>
          <w:rFonts w:ascii="Arial" w:eastAsia="游ゴシック Medium" w:hAnsi="Arial"/>
          <w:b/>
          <w:bCs/>
          <w:sz w:val="24"/>
          <w:lang w:val="en-US"/>
        </w:rPr>
        <w:t xml:space="preserve"> 202</w:t>
      </w:r>
      <w:r>
        <w:rPr>
          <w:rFonts w:ascii="Arial" w:eastAsia="游ゴシック Medium" w:hAnsi="Arial" w:hint="eastAsia"/>
          <w:b/>
          <w:bCs/>
          <w:sz w:val="24"/>
          <w:lang w:val="en-US" w:eastAsia="ja-JP"/>
        </w:rPr>
        <w:t>6</w:t>
      </w:r>
    </w:p>
    <w:bookmarkEnd w:id="0"/>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7543841D"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proofErr w:type="gramStart"/>
      <w:r w:rsidRPr="00CF4322">
        <w:rPr>
          <w:rFonts w:ascii="Arial" w:eastAsia="游ゴシック Medium" w:hAnsi="Arial" w:cs="Arial"/>
          <w:b/>
          <w:bCs/>
          <w:sz w:val="24"/>
          <w:lang w:val="en-US"/>
        </w:rPr>
        <w:t>:</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E37798">
        <w:rPr>
          <w:rFonts w:ascii="Arial" w:eastAsia="游ゴシック Medium" w:hAnsi="Arial" w:cs="Arial" w:hint="eastAsia"/>
          <w:b/>
          <w:bCs/>
          <w:sz w:val="24"/>
          <w:lang w:val="en-US" w:eastAsia="ja-JP"/>
        </w:rPr>
        <w:t>20.2</w:t>
      </w:r>
      <w:proofErr w:type="gramEnd"/>
    </w:p>
    <w:p w14:paraId="604365C4" w14:textId="13204789"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844A9A">
        <w:rPr>
          <w:rFonts w:ascii="Arial" w:eastAsia="游ゴシック Medium" w:hAnsi="Arial" w:cs="Arial" w:hint="eastAsia"/>
          <w:b/>
          <w:bCs/>
          <w:sz w:val="24"/>
          <w:lang w:val="en-US" w:eastAsia="ja-JP"/>
        </w:rPr>
        <w:t xml:space="preserve">Coordination on N3 delay measurement </w:t>
      </w:r>
      <w:r w:rsidR="00E37798">
        <w:rPr>
          <w:rFonts w:ascii="Arial" w:eastAsia="游ゴシック Medium" w:hAnsi="Arial" w:cs="Arial" w:hint="eastAsia"/>
          <w:b/>
          <w:bCs/>
          <w:sz w:val="24"/>
          <w:lang w:val="en-US" w:eastAsia="ja-JP"/>
        </w:rPr>
        <w:t xml:space="preserve">in XR for NR Ph 4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proofErr w:type="gramStart"/>
      <w:r w:rsidRPr="00CF4322">
        <w:rPr>
          <w:rFonts w:ascii="Arial" w:eastAsia="游ゴシック Medium" w:hAnsi="Arial" w:cs="Arial"/>
          <w:b/>
          <w:bCs/>
          <w:sz w:val="24"/>
          <w:lang w:val="en-US"/>
        </w:rPr>
        <w:t>:</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roofErr w:type="gramEnd"/>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proofErr w:type="gramStart"/>
      <w:r w:rsidRPr="00CF4322">
        <w:rPr>
          <w:rFonts w:ascii="Arial" w:eastAsia="游ゴシック Medium" w:hAnsi="Arial" w:cs="Arial"/>
          <w:b/>
          <w:bCs/>
          <w:sz w:val="24"/>
          <w:lang w:val="en-US"/>
        </w:rPr>
        <w:t>:</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w:t>
      </w:r>
      <w:proofErr w:type="gramEnd"/>
      <w:r w:rsidRPr="00CF4322">
        <w:rPr>
          <w:rFonts w:ascii="Arial" w:eastAsia="游ゴシック Medium" w:hAnsi="Arial" w:cs="Arial"/>
          <w:b/>
          <w:bCs/>
          <w:sz w:val="24"/>
          <w:lang w:val="en-US"/>
        </w:rPr>
        <w:t xml:space="preserve">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17B81F7E" w14:textId="5FA9CDC9" w:rsidR="000C3D1D" w:rsidRDefault="00E37798" w:rsidP="00CE041F">
      <w:pPr>
        <w:rPr>
          <w:rFonts w:eastAsia="游ゴシック Medium"/>
          <w:lang w:val="en-US" w:eastAsia="ja-JP"/>
        </w:rPr>
      </w:pPr>
      <w:r>
        <w:rPr>
          <w:rFonts w:eastAsia="游ゴシック Medium" w:hint="eastAsia"/>
          <w:lang w:val="en-US" w:eastAsia="ja-JP"/>
        </w:rPr>
        <w:t xml:space="preserve">The </w:t>
      </w:r>
      <w:r w:rsidRPr="00E37798">
        <w:rPr>
          <w:rFonts w:eastAsia="游ゴシック Medium"/>
          <w:lang w:val="en-US" w:eastAsia="ja-JP"/>
        </w:rPr>
        <w:t>WID [NR_XR_Ph4-Core]</w:t>
      </w:r>
      <w:r>
        <w:rPr>
          <w:rFonts w:eastAsia="游ゴシック Medium" w:hint="eastAsia"/>
          <w:lang w:val="en-US" w:eastAsia="ja-JP"/>
        </w:rPr>
        <w:t xml:space="preserve"> </w:t>
      </w:r>
      <w:r w:rsidRPr="00E37798">
        <w:rPr>
          <w:rFonts w:eastAsia="游ゴシック Medium"/>
          <w:lang w:val="en-US" w:eastAsia="ja-JP"/>
        </w:rPr>
        <w:t>XR for NR Phase 4</w:t>
      </w:r>
      <w:r>
        <w:rPr>
          <w:rFonts w:eastAsia="游ゴシック Medium" w:hint="eastAsia"/>
          <w:lang w:val="en-US" w:eastAsia="ja-JP"/>
        </w:rPr>
        <w:t xml:space="preserve"> (</w:t>
      </w:r>
      <w:hyperlink r:id="rId7" w:history="1">
        <w:r w:rsidRPr="00E37798">
          <w:rPr>
            <w:rStyle w:val="af2"/>
          </w:rPr>
          <w:t>RP-25</w:t>
        </w:r>
        <w:r w:rsidRPr="00E37798">
          <w:rPr>
            <w:rStyle w:val="af2"/>
            <w:lang w:eastAsia="ja-JP"/>
          </w:rPr>
          <w:t>2755</w:t>
        </w:r>
      </w:hyperlink>
      <w:r>
        <w:rPr>
          <w:rFonts w:eastAsia="游ゴシック Medium" w:hint="eastAsia"/>
          <w:lang w:val="en-US" w:eastAsia="ja-JP"/>
        </w:rPr>
        <w:t>) is to start from RAN3#131, this contribution we check the issue to be discussed and work to be done in RAN3.</w:t>
      </w:r>
    </w:p>
    <w:p w14:paraId="51BE7487" w14:textId="45E3AC38" w:rsidR="00F007AD" w:rsidRDefault="00C1243D" w:rsidP="00CE041F">
      <w:pPr>
        <w:rPr>
          <w:rFonts w:eastAsia="游ゴシック Medium"/>
          <w:lang w:eastAsia="ja-JP"/>
        </w:rPr>
      </w:pPr>
      <w:r>
        <w:rPr>
          <w:rFonts w:eastAsia="游ゴシック Medium"/>
          <w:lang w:eastAsia="ja-JP"/>
        </w:rPr>
        <w:t>F</w:t>
      </w:r>
      <w:r>
        <w:rPr>
          <w:rFonts w:eastAsia="游ゴシック Medium" w:hint="eastAsia"/>
          <w:lang w:eastAsia="ja-JP"/>
        </w:rPr>
        <w:t>rom the agenda:</w:t>
      </w:r>
    </w:p>
    <w:tbl>
      <w:tblPr>
        <w:tblW w:w="9930" w:type="dxa"/>
        <w:tblInd w:w="-39" w:type="dxa"/>
        <w:tblLayout w:type="fixed"/>
        <w:tblLook w:val="0000" w:firstRow="0" w:lastRow="0" w:firstColumn="0" w:lastColumn="0" w:noHBand="0" w:noVBand="0"/>
      </w:tblPr>
      <w:tblGrid>
        <w:gridCol w:w="9930"/>
      </w:tblGrid>
      <w:tr w:rsidR="00C1243D" w:rsidRPr="00C1243D" w14:paraId="43036F24" w14:textId="77777777" w:rsidTr="000B4718">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29A9482F" w14:textId="77777777" w:rsidR="00C1243D" w:rsidRPr="00C1243D" w:rsidRDefault="00C1243D" w:rsidP="00C1243D">
            <w:pPr>
              <w:keepNext/>
              <w:tabs>
                <w:tab w:val="left" w:pos="0"/>
              </w:tabs>
              <w:overflowPunct w:val="0"/>
              <w:autoSpaceDE w:val="0"/>
              <w:autoSpaceDN w:val="0"/>
              <w:adjustRightInd w:val="0"/>
              <w:spacing w:before="120" w:after="60" w:line="120" w:lineRule="auto"/>
              <w:textAlignment w:val="baseline"/>
              <w:outlineLvl w:val="0"/>
              <w:rPr>
                <w:rFonts w:ascii="Calibri" w:eastAsia="DengXian" w:hAnsi="Calibri"/>
                <w:b/>
                <w:bCs/>
                <w:color w:val="800000"/>
                <w:kern w:val="2"/>
                <w:sz w:val="24"/>
                <w:szCs w:val="32"/>
                <w:lang w:val="en-US" w:eastAsia="zh-CN"/>
              </w:rPr>
            </w:pPr>
            <w:bookmarkStart w:id="2" w:name="_Toc218657622"/>
            <w:r w:rsidRPr="00C1243D">
              <w:rPr>
                <w:rFonts w:ascii="Calibri" w:eastAsia="DengXian" w:hAnsi="Calibri"/>
                <w:b/>
                <w:bCs/>
                <w:color w:val="800000"/>
                <w:kern w:val="2"/>
                <w:sz w:val="24"/>
                <w:szCs w:val="32"/>
                <w:lang w:val="en-US" w:eastAsia="zh-CN"/>
              </w:rPr>
              <w:t>20. XR for NR Phase 4</w:t>
            </w:r>
            <w:bookmarkEnd w:id="2"/>
          </w:p>
          <w:p w14:paraId="5E4302F2" w14:textId="77777777" w:rsidR="00C1243D" w:rsidRPr="00C1243D" w:rsidRDefault="00C1243D" w:rsidP="00C1243D">
            <w:pPr>
              <w:overflowPunct w:val="0"/>
              <w:autoSpaceDE w:val="0"/>
              <w:autoSpaceDN w:val="0"/>
              <w:adjustRightInd w:val="0"/>
              <w:spacing w:after="60" w:line="276" w:lineRule="auto"/>
              <w:textAlignment w:val="baseline"/>
              <w:rPr>
                <w:rFonts w:ascii="Calibri" w:eastAsia="SimSun" w:hAnsi="Calibri" w:cs="Calibri"/>
                <w:kern w:val="2"/>
                <w:sz w:val="18"/>
                <w:szCs w:val="18"/>
                <w:lang w:val="en-US"/>
              </w:rPr>
            </w:pPr>
            <w:r w:rsidRPr="00C1243D">
              <w:rPr>
                <w:rFonts w:ascii="Calibri" w:eastAsia="SimSun" w:hAnsi="Calibri" w:cs="Calibri"/>
                <w:kern w:val="2"/>
                <w:sz w:val="18"/>
                <w:szCs w:val="18"/>
                <w:lang w:val="en-US"/>
              </w:rPr>
              <w:t>WID [</w:t>
            </w:r>
            <w:r w:rsidRPr="00C1243D">
              <w:rPr>
                <w:rFonts w:ascii="Calibri" w:eastAsia="SimSun" w:hAnsi="Calibri" w:cs="Calibri"/>
                <w:sz w:val="18"/>
                <w:szCs w:val="18"/>
                <w:lang w:val="en-US" w:eastAsia="zh-CN"/>
              </w:rPr>
              <w:t>NR_XR_Ph4-Core</w:t>
            </w:r>
            <w:r w:rsidRPr="00C1243D">
              <w:rPr>
                <w:rFonts w:ascii="Calibri" w:eastAsia="SimSun" w:hAnsi="Calibri" w:cs="Calibri"/>
                <w:kern w:val="2"/>
                <w:sz w:val="18"/>
                <w:szCs w:val="18"/>
                <w:lang w:val="en-US"/>
              </w:rPr>
              <w:t xml:space="preserve">]: </w:t>
            </w:r>
            <w:hyperlink r:id="rId8" w:history="1">
              <w:r w:rsidRPr="00C1243D">
                <w:rPr>
                  <w:rFonts w:ascii="Calibri" w:eastAsia="SimSun" w:hAnsi="Calibri" w:cs="Calibri"/>
                  <w:color w:val="0000FF"/>
                  <w:sz w:val="18"/>
                  <w:szCs w:val="18"/>
                  <w:u w:val="single"/>
                  <w:lang w:val="en-US"/>
                </w:rPr>
                <w:t>RP-252755</w:t>
              </w:r>
            </w:hyperlink>
            <w:r w:rsidRPr="00C1243D">
              <w:rPr>
                <w:rFonts w:ascii="Calibri" w:eastAsia="SimSun" w:hAnsi="Calibri" w:cs="Calibri"/>
                <w:kern w:val="2"/>
                <w:sz w:val="18"/>
                <w:szCs w:val="18"/>
                <w:lang w:val="en-US"/>
              </w:rPr>
              <w:t xml:space="preserve"> (target: RAN #115) [TU Basket</w:t>
            </w:r>
            <w:r w:rsidRPr="00C1243D">
              <w:rPr>
                <w:rFonts w:ascii="Calibri" w:eastAsia="SimSun" w:hAnsi="Calibri" w:cs="Calibri"/>
                <w:sz w:val="18"/>
                <w:szCs w:val="18"/>
                <w:lang w:val="en-US"/>
              </w:rPr>
              <w:t>: 0.5 (</w:t>
            </w:r>
            <w:r w:rsidRPr="00C1243D">
              <w:rPr>
                <w:rFonts w:ascii="Calibri" w:eastAsia="SimSun" w:hAnsi="Calibri" w:cs="Calibri"/>
                <w:b/>
                <w:bCs/>
                <w:sz w:val="18"/>
                <w:szCs w:val="18"/>
                <w:lang w:val="en-US"/>
              </w:rPr>
              <w:t>0.5</w:t>
            </w:r>
            <w:r w:rsidRPr="00C1243D">
              <w:rPr>
                <w:rFonts w:ascii="Calibri" w:eastAsia="SimSun" w:hAnsi="Calibri" w:cs="Calibri"/>
                <w:sz w:val="18"/>
                <w:szCs w:val="18"/>
                <w:lang w:val="en-US"/>
              </w:rPr>
              <w:t>, 0.5, 0.5, 0.5, 0.5, 0.5, 0.5)</w:t>
            </w:r>
            <w:r w:rsidRPr="00C1243D">
              <w:rPr>
                <w:rFonts w:ascii="Calibri" w:eastAsia="SimSun" w:hAnsi="Calibri" w:cs="Calibri"/>
                <w:kern w:val="2"/>
                <w:sz w:val="18"/>
                <w:szCs w:val="18"/>
                <w:lang w:val="en-US"/>
              </w:rPr>
              <w:t>]</w:t>
            </w:r>
          </w:p>
          <w:p w14:paraId="4BD4EFE1" w14:textId="77777777" w:rsidR="00C1243D" w:rsidRPr="00C1243D" w:rsidRDefault="00C1243D" w:rsidP="00C1243D">
            <w:pPr>
              <w:overflowPunct w:val="0"/>
              <w:autoSpaceDE w:val="0"/>
              <w:autoSpaceDN w:val="0"/>
              <w:adjustRightInd w:val="0"/>
              <w:spacing w:after="60" w:line="276" w:lineRule="auto"/>
              <w:textAlignment w:val="baseline"/>
              <w:rPr>
                <w:rFonts w:ascii="Calibri" w:eastAsia="SimSun" w:hAnsi="Calibri" w:cs="Calibri"/>
                <w:b/>
                <w:color w:val="D60093"/>
                <w:sz w:val="18"/>
                <w:szCs w:val="24"/>
                <w:lang w:val="en-US"/>
              </w:rPr>
            </w:pPr>
            <w:r w:rsidRPr="00C1243D">
              <w:rPr>
                <w:rFonts w:ascii="Calibri" w:eastAsia="SimSun" w:hAnsi="Calibri" w:cs="Calibri"/>
                <w:b/>
                <w:color w:val="D60093"/>
                <w:sz w:val="18"/>
                <w:szCs w:val="24"/>
                <w:lang w:val="en-US"/>
              </w:rPr>
              <w:t>QUOTA: 1</w:t>
            </w:r>
          </w:p>
        </w:tc>
      </w:tr>
      <w:tr w:rsidR="00C1243D" w:rsidRPr="00C1243D" w14:paraId="72D5FF3A" w14:textId="77777777" w:rsidTr="000B4718">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5CBA133" w14:textId="77777777" w:rsidR="00C1243D" w:rsidRPr="00C1243D" w:rsidRDefault="00C1243D" w:rsidP="00C1243D">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bookmarkStart w:id="3" w:name="_Toc218657623"/>
            <w:r w:rsidRPr="00C1243D">
              <w:rPr>
                <w:rFonts w:ascii="Calibri" w:eastAsia="Times New Roman" w:hAnsi="Calibri"/>
                <w:b/>
                <w:bCs/>
                <w:iCs/>
                <w:color w:val="800000"/>
                <w:kern w:val="2"/>
                <w:sz w:val="24"/>
                <w:szCs w:val="28"/>
                <w:lang w:val="en-US"/>
              </w:rPr>
              <w:t>20.1. General</w:t>
            </w:r>
            <w:bookmarkEnd w:id="3"/>
          </w:p>
          <w:p w14:paraId="1FF41BAA" w14:textId="77777777" w:rsidR="00C1243D" w:rsidRPr="00C1243D" w:rsidRDefault="00C1243D" w:rsidP="00C1243D">
            <w:pPr>
              <w:widowControl w:val="0"/>
              <w:spacing w:after="60"/>
              <w:contextualSpacing/>
              <w:jc w:val="both"/>
              <w:rPr>
                <w:rFonts w:ascii="Calibri" w:eastAsia="SimSun" w:hAnsi="Calibri" w:cs="Calibri"/>
                <w:i/>
                <w:color w:val="FF0000"/>
                <w:kern w:val="2"/>
                <w:sz w:val="16"/>
                <w:szCs w:val="16"/>
                <w:lang w:val="en-US"/>
              </w:rPr>
            </w:pPr>
            <w:r w:rsidRPr="00C1243D">
              <w:rPr>
                <w:rFonts w:ascii="Calibri" w:eastAsia="SimSun" w:hAnsi="Calibri" w:cs="Calibri"/>
                <w:i/>
                <w:color w:val="FF0000"/>
                <w:kern w:val="2"/>
                <w:sz w:val="16"/>
                <w:szCs w:val="16"/>
                <w:lang w:val="en-US"/>
              </w:rPr>
              <w:t>Work plan, BL CRs</w:t>
            </w:r>
          </w:p>
        </w:tc>
      </w:tr>
      <w:tr w:rsidR="00C1243D" w:rsidRPr="00C1243D" w14:paraId="7AD0509F" w14:textId="77777777" w:rsidTr="000B4718">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16AD564C" w14:textId="77777777" w:rsidR="00C1243D" w:rsidRPr="00C1243D" w:rsidRDefault="00C1243D" w:rsidP="00C1243D">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bookmarkStart w:id="4" w:name="_Toc218657624"/>
            <w:r w:rsidRPr="00C1243D">
              <w:rPr>
                <w:rFonts w:ascii="Calibri" w:eastAsia="Times New Roman" w:hAnsi="Calibri"/>
                <w:b/>
                <w:bCs/>
                <w:iCs/>
                <w:color w:val="800000"/>
                <w:kern w:val="2"/>
                <w:sz w:val="24"/>
                <w:szCs w:val="28"/>
                <w:lang w:val="en-US"/>
              </w:rPr>
              <w:t xml:space="preserve">20.2. Coordination between </w:t>
            </w:r>
            <w:proofErr w:type="spellStart"/>
            <w:r w:rsidRPr="00C1243D">
              <w:rPr>
                <w:rFonts w:ascii="Calibri" w:eastAsia="Times New Roman" w:hAnsi="Calibri"/>
                <w:b/>
                <w:bCs/>
                <w:iCs/>
                <w:color w:val="800000"/>
                <w:kern w:val="2"/>
                <w:sz w:val="24"/>
                <w:szCs w:val="28"/>
                <w:lang w:val="en-US"/>
              </w:rPr>
              <w:t>gNB</w:t>
            </w:r>
            <w:proofErr w:type="spellEnd"/>
            <w:r w:rsidRPr="00C1243D">
              <w:rPr>
                <w:rFonts w:ascii="Calibri" w:eastAsia="Times New Roman" w:hAnsi="Calibri"/>
                <w:b/>
                <w:bCs/>
                <w:iCs/>
                <w:color w:val="800000"/>
                <w:kern w:val="2"/>
                <w:sz w:val="24"/>
                <w:szCs w:val="28"/>
                <w:lang w:val="en-US"/>
              </w:rPr>
              <w:t xml:space="preserve"> and CN on N3 delay measurement</w:t>
            </w:r>
            <w:bookmarkEnd w:id="4"/>
          </w:p>
          <w:p w14:paraId="12D46FC3" w14:textId="77777777" w:rsidR="00C1243D" w:rsidRPr="00C1243D" w:rsidRDefault="00C1243D" w:rsidP="00C1243D">
            <w:pPr>
              <w:widowControl w:val="0"/>
              <w:spacing w:after="60"/>
              <w:contextualSpacing/>
              <w:jc w:val="both"/>
              <w:rPr>
                <w:rFonts w:ascii="Calibri" w:eastAsia="Times New Roman" w:hAnsi="Calibri" w:cs="Calibri"/>
                <w:b/>
                <w:bCs/>
                <w:i/>
                <w:iCs/>
                <w:color w:val="800000"/>
                <w:kern w:val="2"/>
                <w:sz w:val="16"/>
                <w:szCs w:val="28"/>
                <w:lang w:val="en-US"/>
              </w:rPr>
            </w:pPr>
            <w:r w:rsidRPr="00C1243D">
              <w:rPr>
                <w:rFonts w:ascii="Calibri" w:eastAsia="SimSun" w:hAnsi="Calibri" w:cs="Calibri"/>
                <w:i/>
                <w:color w:val="FF0000"/>
                <w:kern w:val="2"/>
                <w:sz w:val="16"/>
                <w:szCs w:val="16"/>
                <w:lang w:val="en-US"/>
              </w:rPr>
              <w:t xml:space="preserve">Specify coordination between </w:t>
            </w:r>
            <w:proofErr w:type="spellStart"/>
            <w:r w:rsidRPr="00C1243D">
              <w:rPr>
                <w:rFonts w:ascii="Calibri" w:eastAsia="SimSun" w:hAnsi="Calibri" w:cs="Calibri"/>
                <w:i/>
                <w:color w:val="FF0000"/>
                <w:kern w:val="2"/>
                <w:sz w:val="16"/>
                <w:szCs w:val="16"/>
                <w:lang w:val="en-US"/>
              </w:rPr>
              <w:t>gNB</w:t>
            </w:r>
            <w:proofErr w:type="spellEnd"/>
            <w:r w:rsidRPr="00C1243D">
              <w:rPr>
                <w:rFonts w:ascii="Calibri" w:eastAsia="SimSun" w:hAnsi="Calibri" w:cs="Calibri"/>
                <w:i/>
                <w:color w:val="FF0000"/>
                <w:kern w:val="2"/>
                <w:sz w:val="16"/>
                <w:szCs w:val="16"/>
                <w:lang w:val="en-US"/>
              </w:rPr>
              <w:t xml:space="preserve"> and CN to enable/disable N3 interface delay measurement from CN to </w:t>
            </w:r>
            <w:proofErr w:type="spellStart"/>
            <w:r w:rsidRPr="00C1243D">
              <w:rPr>
                <w:rFonts w:ascii="Calibri" w:eastAsia="SimSun" w:hAnsi="Calibri" w:cs="Calibri"/>
                <w:i/>
                <w:color w:val="FF0000"/>
                <w:kern w:val="2"/>
                <w:sz w:val="16"/>
                <w:szCs w:val="16"/>
                <w:lang w:val="en-US"/>
              </w:rPr>
              <w:t>gNB</w:t>
            </w:r>
            <w:proofErr w:type="spellEnd"/>
            <w:r w:rsidRPr="00C1243D">
              <w:rPr>
                <w:rFonts w:ascii="Calibri" w:eastAsia="SimSun" w:hAnsi="Calibri" w:cs="Calibri"/>
                <w:i/>
                <w:color w:val="FF0000"/>
                <w:kern w:val="2"/>
                <w:sz w:val="16"/>
                <w:szCs w:val="16"/>
                <w:lang w:val="en-US"/>
              </w:rPr>
              <w:t>.</w:t>
            </w:r>
          </w:p>
        </w:tc>
      </w:tr>
    </w:tbl>
    <w:p w14:paraId="03F76B7F" w14:textId="77777777" w:rsidR="00C1243D" w:rsidRPr="00C1243D" w:rsidRDefault="00C1243D" w:rsidP="00CE041F">
      <w:pPr>
        <w:rPr>
          <w:rFonts w:eastAsia="游ゴシック Medium"/>
          <w:lang w:val="en-US" w:eastAsia="ja-JP"/>
        </w:rPr>
      </w:pPr>
    </w:p>
    <w:p w14:paraId="74FF63E1" w14:textId="77777777" w:rsidR="00C1243D" w:rsidRDefault="00C1243D" w:rsidP="00CE041F">
      <w:pPr>
        <w:rPr>
          <w:rFonts w:eastAsia="游ゴシック Medium"/>
          <w:lang w:eastAsia="ja-JP"/>
        </w:rPr>
      </w:pPr>
    </w:p>
    <w:tbl>
      <w:tblPr>
        <w:tblStyle w:val="af"/>
        <w:tblW w:w="0" w:type="auto"/>
        <w:tblLook w:val="04A0" w:firstRow="1" w:lastRow="0" w:firstColumn="1" w:lastColumn="0" w:noHBand="0" w:noVBand="1"/>
      </w:tblPr>
      <w:tblGrid>
        <w:gridCol w:w="9629"/>
      </w:tblGrid>
      <w:tr w:rsidR="00CE041F" w14:paraId="1D86D105" w14:textId="77777777" w:rsidTr="00CE041F">
        <w:tc>
          <w:tcPr>
            <w:tcW w:w="9629" w:type="dxa"/>
          </w:tcPr>
          <w:p w14:paraId="11EE3FDD" w14:textId="77510585" w:rsidR="00CE041F" w:rsidRDefault="00E37798" w:rsidP="00CE041F">
            <w:pPr>
              <w:rPr>
                <w:rFonts w:eastAsia="游ゴシック Medium"/>
                <w:lang w:eastAsia="ja-JP"/>
              </w:rPr>
            </w:pPr>
            <w:r>
              <w:rPr>
                <w:rFonts w:eastAsia="游ゴシック Medium" w:hint="eastAsia"/>
                <w:lang w:eastAsia="ja-JP"/>
              </w:rPr>
              <w:t xml:space="preserve">Objective in </w:t>
            </w:r>
            <w:r w:rsidRPr="00E37798">
              <w:rPr>
                <w:rFonts w:eastAsia="游ゴシック Medium"/>
                <w:lang w:val="en-US" w:eastAsia="ja-JP"/>
              </w:rPr>
              <w:t>WID [NR_XR_Ph4-Core]</w:t>
            </w:r>
            <w:r>
              <w:rPr>
                <w:rFonts w:eastAsia="游ゴシック Medium" w:hint="eastAsia"/>
                <w:lang w:val="en-US" w:eastAsia="ja-JP"/>
              </w:rPr>
              <w:t xml:space="preserve"> </w:t>
            </w:r>
            <w:r w:rsidRPr="00E37798">
              <w:rPr>
                <w:rFonts w:eastAsia="游ゴシック Medium"/>
                <w:lang w:val="en-US" w:eastAsia="ja-JP"/>
              </w:rPr>
              <w:t>XR for NR Phase 4</w:t>
            </w:r>
            <w:r>
              <w:rPr>
                <w:rFonts w:eastAsia="游ゴシック Medium" w:hint="eastAsia"/>
                <w:lang w:val="en-US" w:eastAsia="ja-JP"/>
              </w:rPr>
              <w:t xml:space="preserve"> (</w:t>
            </w:r>
            <w:hyperlink r:id="rId9" w:history="1">
              <w:r w:rsidRPr="00E37798">
                <w:rPr>
                  <w:rStyle w:val="af2"/>
                </w:rPr>
                <w:t>RP-25</w:t>
              </w:r>
              <w:r w:rsidRPr="00E37798">
                <w:rPr>
                  <w:rStyle w:val="af2"/>
                  <w:lang w:eastAsia="ja-JP"/>
                </w:rPr>
                <w:t>2755</w:t>
              </w:r>
            </w:hyperlink>
            <w:r>
              <w:rPr>
                <w:rFonts w:eastAsia="游ゴシック Medium" w:hint="eastAsia"/>
                <w:lang w:val="en-US" w:eastAsia="ja-JP"/>
              </w:rPr>
              <w:t>)</w:t>
            </w:r>
          </w:p>
          <w:p w14:paraId="0E5EDD6F" w14:textId="77777777" w:rsidR="00E37798" w:rsidRPr="00E37798" w:rsidRDefault="00E37798" w:rsidP="00E37798">
            <w:pPr>
              <w:rPr>
                <w:rFonts w:eastAsia="游ゴシック Medium"/>
                <w:lang w:val="en-US" w:eastAsia="ja-JP"/>
              </w:rPr>
            </w:pPr>
            <w:r w:rsidRPr="00E37798">
              <w:rPr>
                <w:rFonts w:eastAsia="游ゴシック Medium"/>
                <w:lang w:val="en-US" w:eastAsia="ja-JP"/>
              </w:rPr>
              <w:t>The Rel-20 XR Phase 4 objectives are as follows:</w:t>
            </w:r>
          </w:p>
          <w:p w14:paraId="023E855C" w14:textId="77777777" w:rsidR="00E37798" w:rsidRPr="00E37798" w:rsidRDefault="00E37798" w:rsidP="00E37798">
            <w:pPr>
              <w:numPr>
                <w:ilvl w:val="0"/>
                <w:numId w:val="25"/>
              </w:numPr>
              <w:rPr>
                <w:rFonts w:eastAsia="游ゴシック Medium"/>
                <w:lang w:val="en-US" w:eastAsia="ja-JP"/>
              </w:rPr>
            </w:pPr>
            <w:r w:rsidRPr="00E37798">
              <w:rPr>
                <w:rFonts w:eastAsia="游ゴシック Medium"/>
                <w:lang w:val="en-US" w:eastAsia="ja-JP"/>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338EBEC3" w14:textId="77777777" w:rsidR="00E37798" w:rsidRPr="00E37798" w:rsidRDefault="00E37798" w:rsidP="00E37798">
            <w:pPr>
              <w:numPr>
                <w:ilvl w:val="0"/>
                <w:numId w:val="26"/>
              </w:numPr>
              <w:rPr>
                <w:rFonts w:eastAsia="游ゴシック Medium"/>
                <w:lang w:val="en-US" w:eastAsia="ja-JP"/>
              </w:rPr>
            </w:pPr>
            <w:r w:rsidRPr="00E37798">
              <w:rPr>
                <w:rFonts w:eastAsia="游ゴシック Medium"/>
                <w:lang w:val="en-US" w:eastAsia="ja-JP"/>
              </w:rPr>
              <w:t xml:space="preserve">The study focuses on identifying potential need of RAN protocol enhancements based on mobile AI traffic characteristics. </w:t>
            </w:r>
          </w:p>
          <w:p w14:paraId="06391C5B" w14:textId="77777777" w:rsidR="00E37798" w:rsidRPr="00E37798" w:rsidRDefault="00E37798" w:rsidP="00E37798">
            <w:pPr>
              <w:numPr>
                <w:ilvl w:val="0"/>
                <w:numId w:val="26"/>
              </w:numPr>
              <w:rPr>
                <w:rFonts w:eastAsia="游ゴシック Medium"/>
                <w:lang w:val="en-US" w:eastAsia="ja-JP"/>
              </w:rPr>
            </w:pPr>
            <w:r w:rsidRPr="00E37798">
              <w:rPr>
                <w:rFonts w:eastAsia="游ゴシック Medium"/>
                <w:lang w:val="en-US" w:eastAsia="ja-JP"/>
              </w:rPr>
              <w:t>NOTE: Checkpoint in RAN#113 to determine whether we do normative work and the potential scope of normative work and on TU allocation (if needed).</w:t>
            </w:r>
          </w:p>
          <w:p w14:paraId="4EA0206E" w14:textId="77777777" w:rsidR="00E37798" w:rsidRPr="00E37798" w:rsidRDefault="00E37798" w:rsidP="00E37798">
            <w:pPr>
              <w:numPr>
                <w:ilvl w:val="0"/>
                <w:numId w:val="27"/>
              </w:numPr>
              <w:rPr>
                <w:rFonts w:eastAsia="游ゴシック Medium"/>
                <w:highlight w:val="yellow"/>
                <w:lang w:val="en-US" w:eastAsia="ja-JP"/>
              </w:rPr>
            </w:pPr>
            <w:r w:rsidRPr="00E37798">
              <w:rPr>
                <w:rFonts w:eastAsia="游ゴシック Medium"/>
                <w:highlight w:val="yellow"/>
                <w:lang w:val="en-US" w:eastAsia="ja-JP"/>
              </w:rPr>
              <w:t xml:space="preserve">Specify coordination between </w:t>
            </w:r>
            <w:proofErr w:type="spellStart"/>
            <w:r w:rsidRPr="00E37798">
              <w:rPr>
                <w:rFonts w:eastAsia="游ゴシック Medium"/>
                <w:highlight w:val="yellow"/>
                <w:lang w:val="en-US" w:eastAsia="ja-JP"/>
              </w:rPr>
              <w:t>gNB</w:t>
            </w:r>
            <w:proofErr w:type="spellEnd"/>
            <w:r w:rsidRPr="00E37798">
              <w:rPr>
                <w:rFonts w:eastAsia="游ゴシック Medium"/>
                <w:highlight w:val="yellow"/>
                <w:lang w:val="en-US" w:eastAsia="ja-JP"/>
              </w:rPr>
              <w:t xml:space="preserve"> and CN to enable/disable N3 interface delay measurement from CN to </w:t>
            </w:r>
            <w:proofErr w:type="spellStart"/>
            <w:r w:rsidRPr="00E37798">
              <w:rPr>
                <w:rFonts w:eastAsia="游ゴシック Medium"/>
                <w:highlight w:val="yellow"/>
                <w:lang w:val="en-US" w:eastAsia="ja-JP"/>
              </w:rPr>
              <w:t>gNB</w:t>
            </w:r>
            <w:proofErr w:type="spellEnd"/>
            <w:r w:rsidRPr="00E37798">
              <w:rPr>
                <w:rFonts w:eastAsia="游ゴシック Medium"/>
                <w:highlight w:val="yellow"/>
                <w:lang w:val="en-US" w:eastAsia="ja-JP"/>
              </w:rPr>
              <w:t>, for better latency guarantee [RAN3]</w:t>
            </w:r>
          </w:p>
          <w:p w14:paraId="16E0A667" w14:textId="77777777" w:rsidR="00E37798" w:rsidRDefault="00E37798" w:rsidP="00CE041F">
            <w:pPr>
              <w:numPr>
                <w:ilvl w:val="1"/>
                <w:numId w:val="27"/>
              </w:numPr>
              <w:rPr>
                <w:rFonts w:eastAsia="游ゴシック Medium"/>
                <w:lang w:val="en-US" w:eastAsia="ja-JP"/>
              </w:rPr>
            </w:pPr>
            <w:r w:rsidRPr="00E37798">
              <w:rPr>
                <w:rFonts w:eastAsia="游ゴシック Medium"/>
                <w:lang w:val="en-US" w:eastAsia="ja-JP"/>
              </w:rPr>
              <w:t>NOTE: Coordinate with SA2 when needed.</w:t>
            </w:r>
          </w:p>
          <w:p w14:paraId="2E1CAF88" w14:textId="38B998A8" w:rsidR="00DB683E" w:rsidRPr="00E37798" w:rsidRDefault="00DB683E" w:rsidP="00DB683E">
            <w:pPr>
              <w:ind w:left="1364"/>
              <w:rPr>
                <w:rFonts w:eastAsia="游ゴシック Medium"/>
                <w:lang w:val="en-US" w:eastAsia="ja-JP"/>
              </w:rPr>
            </w:pPr>
          </w:p>
        </w:tc>
      </w:tr>
    </w:tbl>
    <w:p w14:paraId="118AD463" w14:textId="4C066252" w:rsidR="003A4F29" w:rsidRPr="003A4F29" w:rsidRDefault="00EA2522" w:rsidP="003A4F29">
      <w:pPr>
        <w:pStyle w:val="10"/>
      </w:pPr>
      <w:r w:rsidRPr="00CF4322">
        <w:t>2. Discussion</w:t>
      </w:r>
    </w:p>
    <w:p w14:paraId="4351A2AC" w14:textId="464E01C8" w:rsidR="000718DC" w:rsidRPr="000718DC" w:rsidRDefault="000718DC" w:rsidP="000718DC">
      <w:pPr>
        <w:pStyle w:val="20"/>
        <w:rPr>
          <w:rFonts w:ascii="Arial" w:hAnsi="Arial" w:cs="Arial"/>
          <w:lang w:eastAsia="ja-JP"/>
        </w:rPr>
      </w:pPr>
      <w:r w:rsidRPr="000718DC">
        <w:rPr>
          <w:rFonts w:ascii="Arial" w:hAnsi="Arial" w:cs="Arial"/>
        </w:rPr>
        <w:t>2.</w:t>
      </w:r>
      <w:r w:rsidR="003A4F29">
        <w:rPr>
          <w:rFonts w:ascii="Arial" w:hAnsi="Arial" w:cs="Arial" w:hint="eastAsia"/>
          <w:lang w:eastAsia="ja-JP"/>
        </w:rPr>
        <w:t>1</w:t>
      </w:r>
      <w:r w:rsidRPr="000718DC">
        <w:rPr>
          <w:rFonts w:ascii="Arial" w:hAnsi="Arial" w:cs="Arial"/>
        </w:rPr>
        <w:tab/>
      </w:r>
      <w:r>
        <w:rPr>
          <w:rFonts w:ascii="Arial" w:hAnsi="Arial" w:cs="Arial" w:hint="eastAsia"/>
          <w:lang w:eastAsia="ja-JP"/>
        </w:rPr>
        <w:t>W</w:t>
      </w:r>
      <w:r w:rsidRPr="000718DC">
        <w:rPr>
          <w:rFonts w:ascii="Arial" w:hAnsi="Arial" w:cs="Arial"/>
          <w:lang w:eastAsia="ja-JP"/>
        </w:rPr>
        <w:t>hat is XR for NR ph4 to be done in RAN3</w:t>
      </w:r>
    </w:p>
    <w:p w14:paraId="5CA6A054" w14:textId="77777777" w:rsidR="00836766" w:rsidRPr="000718DC" w:rsidRDefault="00836766" w:rsidP="00836766">
      <w:pPr>
        <w:rPr>
          <w:lang w:val="en-US" w:eastAsia="ja-JP"/>
        </w:rPr>
      </w:pPr>
    </w:p>
    <w:p w14:paraId="026D4FA4" w14:textId="3293FB5C" w:rsidR="00DB683E" w:rsidRDefault="000718DC" w:rsidP="00453C16">
      <w:pPr>
        <w:spacing w:after="120" w:line="240" w:lineRule="atLeast"/>
        <w:rPr>
          <w:rFonts w:eastAsia="游ゴシック Medium"/>
          <w:lang w:val="en-US" w:eastAsia="ja-JP"/>
        </w:rPr>
      </w:pPr>
      <w:r>
        <w:rPr>
          <w:rFonts w:eastAsia="游ゴシック Medium" w:hint="eastAsia"/>
          <w:lang w:val="en-US" w:eastAsia="ja-JP"/>
        </w:rPr>
        <w:t>For the</w:t>
      </w:r>
      <w:r w:rsidR="00DB683E">
        <w:rPr>
          <w:rFonts w:eastAsia="游ゴシック Medium" w:hint="eastAsia"/>
          <w:lang w:val="en-US" w:eastAsia="ja-JP"/>
        </w:rPr>
        <w:t xml:space="preserve"> RAN3 aspect, from the description in WID:</w:t>
      </w:r>
    </w:p>
    <w:tbl>
      <w:tblPr>
        <w:tblStyle w:val="af"/>
        <w:tblW w:w="0" w:type="auto"/>
        <w:tblLook w:val="04A0" w:firstRow="1" w:lastRow="0" w:firstColumn="1" w:lastColumn="0" w:noHBand="0" w:noVBand="1"/>
      </w:tblPr>
      <w:tblGrid>
        <w:gridCol w:w="9629"/>
      </w:tblGrid>
      <w:tr w:rsidR="00DB683E" w14:paraId="18F5F5BA" w14:textId="77777777" w:rsidTr="00DB683E">
        <w:tc>
          <w:tcPr>
            <w:tcW w:w="9629" w:type="dxa"/>
          </w:tcPr>
          <w:p w14:paraId="339747F1" w14:textId="77777777" w:rsidR="00DB683E" w:rsidRDefault="00DB683E" w:rsidP="00453C16">
            <w:pPr>
              <w:spacing w:after="120" w:line="240" w:lineRule="atLeast"/>
              <w:rPr>
                <w:rFonts w:eastAsia="游ゴシック Medium"/>
                <w:lang w:val="en-US" w:eastAsia="ja-JP"/>
              </w:rPr>
            </w:pPr>
          </w:p>
          <w:p w14:paraId="4AE88AAD" w14:textId="77777777" w:rsidR="00DB683E" w:rsidRPr="00E37798" w:rsidRDefault="00DB683E" w:rsidP="00DB683E">
            <w:pPr>
              <w:numPr>
                <w:ilvl w:val="0"/>
                <w:numId w:val="27"/>
              </w:numPr>
              <w:rPr>
                <w:rFonts w:eastAsia="游ゴシック Medium"/>
                <w:highlight w:val="yellow"/>
                <w:lang w:val="en-US" w:eastAsia="ja-JP"/>
              </w:rPr>
            </w:pPr>
            <w:r w:rsidRPr="00E37798">
              <w:rPr>
                <w:rFonts w:eastAsia="游ゴシック Medium"/>
                <w:highlight w:val="yellow"/>
                <w:lang w:val="en-US" w:eastAsia="ja-JP"/>
              </w:rPr>
              <w:t xml:space="preserve">Specify coordination between </w:t>
            </w:r>
            <w:proofErr w:type="spellStart"/>
            <w:r w:rsidRPr="00E37798">
              <w:rPr>
                <w:rFonts w:eastAsia="游ゴシック Medium"/>
                <w:highlight w:val="yellow"/>
                <w:lang w:val="en-US" w:eastAsia="ja-JP"/>
              </w:rPr>
              <w:t>gNB</w:t>
            </w:r>
            <w:proofErr w:type="spellEnd"/>
            <w:r w:rsidRPr="00E37798">
              <w:rPr>
                <w:rFonts w:eastAsia="游ゴシック Medium"/>
                <w:highlight w:val="yellow"/>
                <w:lang w:val="en-US" w:eastAsia="ja-JP"/>
              </w:rPr>
              <w:t xml:space="preserve"> and CN to enable/disable N3 interface delay measurement from CN to </w:t>
            </w:r>
            <w:proofErr w:type="spellStart"/>
            <w:r w:rsidRPr="00E37798">
              <w:rPr>
                <w:rFonts w:eastAsia="游ゴシック Medium"/>
                <w:highlight w:val="yellow"/>
                <w:lang w:val="en-US" w:eastAsia="ja-JP"/>
              </w:rPr>
              <w:t>gNB</w:t>
            </w:r>
            <w:proofErr w:type="spellEnd"/>
            <w:r w:rsidRPr="00E37798">
              <w:rPr>
                <w:rFonts w:eastAsia="游ゴシック Medium"/>
                <w:highlight w:val="yellow"/>
                <w:lang w:val="en-US" w:eastAsia="ja-JP"/>
              </w:rPr>
              <w:t>, for better latency guarantee [RAN3]</w:t>
            </w:r>
          </w:p>
          <w:p w14:paraId="1C7A4000" w14:textId="561CDB80" w:rsidR="00DB683E" w:rsidRDefault="00DB683E" w:rsidP="00DB683E">
            <w:pPr>
              <w:spacing w:after="120" w:line="240" w:lineRule="atLeast"/>
              <w:rPr>
                <w:rFonts w:eastAsia="游ゴシック Medium"/>
                <w:lang w:val="en-US" w:eastAsia="ja-JP"/>
              </w:rPr>
            </w:pPr>
            <w:r w:rsidRPr="00E37798">
              <w:rPr>
                <w:rFonts w:eastAsia="游ゴシック Medium"/>
                <w:lang w:val="en-US" w:eastAsia="ja-JP"/>
              </w:rPr>
              <w:t>NOTE: Coordinate with SA2 when needed.</w:t>
            </w:r>
          </w:p>
        </w:tc>
      </w:tr>
    </w:tbl>
    <w:p w14:paraId="72CDDE2D" w14:textId="77777777" w:rsidR="00DB683E" w:rsidRDefault="00DB683E" w:rsidP="00453C16">
      <w:pPr>
        <w:spacing w:after="120" w:line="240" w:lineRule="atLeast"/>
        <w:rPr>
          <w:rFonts w:eastAsia="游ゴシック Medium"/>
          <w:lang w:val="en-US" w:eastAsia="ja-JP"/>
        </w:rPr>
      </w:pPr>
    </w:p>
    <w:p w14:paraId="54FBDFC3" w14:textId="02905634" w:rsidR="00DB683E" w:rsidRDefault="002B0F1F" w:rsidP="00453C16">
      <w:pPr>
        <w:spacing w:after="120" w:line="240" w:lineRule="atLeast"/>
        <w:rPr>
          <w:rFonts w:eastAsia="游ゴシック Medium"/>
          <w:lang w:val="en-US" w:eastAsia="ja-JP"/>
        </w:rPr>
      </w:pPr>
      <w:r>
        <w:rPr>
          <w:rFonts w:eastAsia="游ゴシック Medium" w:hint="eastAsia"/>
          <w:lang w:val="en-US" w:eastAsia="ja-JP"/>
        </w:rPr>
        <w:t>T</w:t>
      </w:r>
      <w:r w:rsidR="00DB683E">
        <w:rPr>
          <w:rFonts w:eastAsia="游ゴシック Medium" w:hint="eastAsia"/>
          <w:lang w:val="en-US" w:eastAsia="ja-JP"/>
        </w:rPr>
        <w:t>he user plane delay measurement for QoS monitoring including N3 interface delay measurement, N2 interface measurement and F1 interface has been introduced from Rel-16 in 38.413, 38.415, 38.423, 38.473, 38.425, 38.463</w:t>
      </w:r>
      <w:r w:rsidR="00A15554">
        <w:rPr>
          <w:rFonts w:eastAsia="游ゴシック Medium" w:hint="eastAsia"/>
          <w:lang w:val="en-US" w:eastAsia="ja-JP"/>
        </w:rPr>
        <w:t>, in RAN3#107e (later approved in RANP#87e).</w:t>
      </w:r>
    </w:p>
    <w:p w14:paraId="37E2BD27" w14:textId="5CA54394" w:rsidR="006B3F50" w:rsidRPr="006B3F50" w:rsidRDefault="006B3F50" w:rsidP="00453C16">
      <w:pPr>
        <w:spacing w:after="120" w:line="240" w:lineRule="atLeast"/>
        <w:rPr>
          <w:rFonts w:eastAsia="游ゴシック Medium"/>
          <w:lang w:val="en-US" w:eastAsia="ja-JP"/>
        </w:rPr>
      </w:pPr>
      <w:r>
        <w:rPr>
          <w:rFonts w:eastAsia="游ゴシック Medium" w:hint="eastAsia"/>
          <w:lang w:val="en-US" w:eastAsia="ja-JP"/>
        </w:rPr>
        <w:t xml:space="preserve">The CRs </w:t>
      </w:r>
      <w:r>
        <w:rPr>
          <w:rFonts w:eastAsia="游ゴシック Medium"/>
          <w:lang w:val="en-US" w:eastAsia="ja-JP"/>
        </w:rPr>
        <w:t>that</w:t>
      </w:r>
      <w:r>
        <w:rPr>
          <w:rFonts w:eastAsia="游ゴシック Medium" w:hint="eastAsia"/>
          <w:lang w:val="en-US" w:eastAsia="ja-JP"/>
        </w:rPr>
        <w:t xml:space="preserve"> were for the Rel-16 TEI16</w:t>
      </w:r>
      <w:r w:rsidR="003725AE">
        <w:rPr>
          <w:rFonts w:eastAsia="游ゴシック Medium" w:hint="eastAsia"/>
          <w:lang w:val="en-US" w:eastAsia="ja-JP"/>
        </w:rPr>
        <w:t>:</w:t>
      </w:r>
    </w:p>
    <w:tbl>
      <w:tblPr>
        <w:tblW w:w="9776" w:type="dxa"/>
        <w:tblCellMar>
          <w:left w:w="99" w:type="dxa"/>
          <w:right w:w="99" w:type="dxa"/>
        </w:tblCellMar>
        <w:tblLook w:val="04A0" w:firstRow="1" w:lastRow="0" w:firstColumn="1" w:lastColumn="0" w:noHBand="0" w:noVBand="1"/>
      </w:tblPr>
      <w:tblGrid>
        <w:gridCol w:w="789"/>
        <w:gridCol w:w="490"/>
        <w:gridCol w:w="496"/>
        <w:gridCol w:w="679"/>
        <w:gridCol w:w="2181"/>
        <w:gridCol w:w="445"/>
        <w:gridCol w:w="604"/>
        <w:gridCol w:w="1086"/>
        <w:gridCol w:w="961"/>
        <w:gridCol w:w="1053"/>
        <w:gridCol w:w="992"/>
      </w:tblGrid>
      <w:tr w:rsidR="003725AE" w:rsidRPr="00DB683E" w14:paraId="60FFFAEF" w14:textId="57946023" w:rsidTr="003725AE">
        <w:trPr>
          <w:trHeight w:val="240"/>
        </w:trPr>
        <w:tc>
          <w:tcPr>
            <w:tcW w:w="789" w:type="dxa"/>
            <w:tcBorders>
              <w:top w:val="single" w:sz="4" w:space="0" w:color="auto"/>
              <w:left w:val="single" w:sz="4" w:space="0" w:color="auto"/>
              <w:bottom w:val="single" w:sz="4" w:space="0" w:color="auto"/>
              <w:right w:val="single" w:sz="4" w:space="0" w:color="auto"/>
            </w:tcBorders>
            <w:shd w:val="clear" w:color="000000" w:fill="F3F3F3"/>
            <w:vAlign w:val="center"/>
            <w:hideMark/>
          </w:tcPr>
          <w:p w14:paraId="3891A4B0" w14:textId="450C9F4C"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TS</w:t>
            </w:r>
          </w:p>
        </w:tc>
        <w:tc>
          <w:tcPr>
            <w:tcW w:w="490" w:type="dxa"/>
            <w:tcBorders>
              <w:top w:val="single" w:sz="4" w:space="0" w:color="auto"/>
              <w:left w:val="nil"/>
              <w:bottom w:val="single" w:sz="4" w:space="0" w:color="auto"/>
              <w:right w:val="single" w:sz="4" w:space="0" w:color="auto"/>
            </w:tcBorders>
            <w:shd w:val="clear" w:color="000000" w:fill="F3F3F3"/>
            <w:vAlign w:val="center"/>
            <w:hideMark/>
          </w:tcPr>
          <w:p w14:paraId="4667C995" w14:textId="35CA4780"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CR</w:t>
            </w:r>
          </w:p>
        </w:tc>
        <w:tc>
          <w:tcPr>
            <w:tcW w:w="496" w:type="dxa"/>
            <w:tcBorders>
              <w:top w:val="single" w:sz="4" w:space="0" w:color="auto"/>
              <w:left w:val="nil"/>
              <w:bottom w:val="single" w:sz="4" w:space="0" w:color="auto"/>
              <w:right w:val="single" w:sz="4" w:space="0" w:color="auto"/>
            </w:tcBorders>
            <w:shd w:val="clear" w:color="000000" w:fill="F3F3F3"/>
            <w:vAlign w:val="center"/>
            <w:hideMark/>
          </w:tcPr>
          <w:p w14:paraId="16AD2436" w14:textId="426E7F2C"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Rev</w:t>
            </w:r>
          </w:p>
        </w:tc>
        <w:tc>
          <w:tcPr>
            <w:tcW w:w="679" w:type="dxa"/>
            <w:tcBorders>
              <w:top w:val="single" w:sz="4" w:space="0" w:color="auto"/>
              <w:left w:val="nil"/>
              <w:bottom w:val="single" w:sz="4" w:space="0" w:color="auto"/>
              <w:right w:val="single" w:sz="4" w:space="0" w:color="auto"/>
            </w:tcBorders>
            <w:shd w:val="clear" w:color="000000" w:fill="F3F3F3"/>
            <w:vAlign w:val="center"/>
            <w:hideMark/>
          </w:tcPr>
          <w:p w14:paraId="0B52DF3F" w14:textId="53E2D92A"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Rel</w:t>
            </w:r>
          </w:p>
        </w:tc>
        <w:tc>
          <w:tcPr>
            <w:tcW w:w="2181" w:type="dxa"/>
            <w:tcBorders>
              <w:top w:val="single" w:sz="4" w:space="0" w:color="auto"/>
              <w:left w:val="nil"/>
              <w:bottom w:val="single" w:sz="4" w:space="0" w:color="auto"/>
              <w:right w:val="single" w:sz="4" w:space="0" w:color="auto"/>
            </w:tcBorders>
            <w:shd w:val="clear" w:color="000000" w:fill="F3F3F3"/>
            <w:vAlign w:val="center"/>
            <w:hideMark/>
          </w:tcPr>
          <w:p w14:paraId="054B2D23" w14:textId="094CC64E"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Title</w:t>
            </w:r>
          </w:p>
        </w:tc>
        <w:tc>
          <w:tcPr>
            <w:tcW w:w="445" w:type="dxa"/>
            <w:tcBorders>
              <w:top w:val="single" w:sz="4" w:space="0" w:color="auto"/>
              <w:left w:val="nil"/>
              <w:bottom w:val="single" w:sz="4" w:space="0" w:color="auto"/>
              <w:right w:val="single" w:sz="4" w:space="0" w:color="auto"/>
            </w:tcBorders>
            <w:shd w:val="clear" w:color="000000" w:fill="F3F3F3"/>
            <w:vAlign w:val="center"/>
            <w:hideMark/>
          </w:tcPr>
          <w:p w14:paraId="300F4280" w14:textId="493A92B2"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Cat</w:t>
            </w:r>
          </w:p>
        </w:tc>
        <w:tc>
          <w:tcPr>
            <w:tcW w:w="604" w:type="dxa"/>
            <w:tcBorders>
              <w:top w:val="single" w:sz="4" w:space="0" w:color="auto"/>
              <w:left w:val="nil"/>
              <w:bottom w:val="single" w:sz="4" w:space="0" w:color="auto"/>
              <w:right w:val="single" w:sz="4" w:space="0" w:color="auto"/>
            </w:tcBorders>
            <w:shd w:val="clear" w:color="000000" w:fill="F3F3F3"/>
            <w:vAlign w:val="center"/>
            <w:hideMark/>
          </w:tcPr>
          <w:p w14:paraId="5476F779" w14:textId="03AA5992" w:rsidR="003725AE" w:rsidRPr="003725AE" w:rsidRDefault="003725AE" w:rsidP="003817FF">
            <w:pPr>
              <w:spacing w:after="0"/>
              <w:jc w:val="center"/>
              <w:rPr>
                <w:rFonts w:ascii="Calibri" w:eastAsia="ＭＳ Ｐゴシック" w:hAnsi="Calibri" w:cs="Calibri"/>
                <w:b/>
                <w:bCs/>
                <w:sz w:val="16"/>
                <w:szCs w:val="16"/>
                <w:lang w:val="en-US" w:eastAsia="ja-JP"/>
              </w:rPr>
            </w:pPr>
            <w:proofErr w:type="spellStart"/>
            <w:r w:rsidRPr="003725AE">
              <w:rPr>
                <w:rFonts w:ascii="Calibri" w:eastAsia="ＭＳ Ｐゴシック" w:hAnsi="Calibri" w:cs="Calibri"/>
                <w:b/>
                <w:bCs/>
                <w:sz w:val="16"/>
                <w:szCs w:val="16"/>
                <w:lang w:val="en-US" w:eastAsia="ja-JP"/>
              </w:rPr>
              <w:t>Vsn</w:t>
            </w:r>
            <w:proofErr w:type="spellEnd"/>
          </w:p>
        </w:tc>
        <w:tc>
          <w:tcPr>
            <w:tcW w:w="1086" w:type="dxa"/>
            <w:tcBorders>
              <w:top w:val="single" w:sz="4" w:space="0" w:color="auto"/>
              <w:left w:val="nil"/>
              <w:bottom w:val="single" w:sz="4" w:space="0" w:color="auto"/>
              <w:right w:val="single" w:sz="4" w:space="0" w:color="auto"/>
            </w:tcBorders>
            <w:shd w:val="clear" w:color="000000" w:fill="F3F3F3"/>
            <w:vAlign w:val="center"/>
            <w:hideMark/>
          </w:tcPr>
          <w:p w14:paraId="7300C807" w14:textId="23B0038B"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 Mtg</w:t>
            </w:r>
          </w:p>
        </w:tc>
        <w:tc>
          <w:tcPr>
            <w:tcW w:w="961" w:type="dxa"/>
            <w:tcBorders>
              <w:top w:val="single" w:sz="4" w:space="0" w:color="auto"/>
              <w:left w:val="nil"/>
              <w:bottom w:val="single" w:sz="4" w:space="0" w:color="auto"/>
              <w:right w:val="single" w:sz="4" w:space="0" w:color="auto"/>
            </w:tcBorders>
            <w:shd w:val="clear" w:color="000000" w:fill="F3F3F3"/>
            <w:vAlign w:val="center"/>
            <w:hideMark/>
          </w:tcPr>
          <w:p w14:paraId="0006A40A" w14:textId="253B037A"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TD#</w:t>
            </w:r>
          </w:p>
        </w:tc>
        <w:tc>
          <w:tcPr>
            <w:tcW w:w="1053" w:type="dxa"/>
            <w:tcBorders>
              <w:top w:val="single" w:sz="4" w:space="0" w:color="auto"/>
              <w:left w:val="nil"/>
              <w:bottom w:val="single" w:sz="4" w:space="0" w:color="auto"/>
              <w:right w:val="single" w:sz="4" w:space="0" w:color="auto"/>
            </w:tcBorders>
            <w:shd w:val="clear" w:color="000000" w:fill="F3F3F3"/>
            <w:vAlign w:val="center"/>
            <w:hideMark/>
          </w:tcPr>
          <w:p w14:paraId="54B43C39" w14:textId="18ED25C4" w:rsidR="003725AE" w:rsidRPr="003725AE" w:rsidRDefault="003725AE" w:rsidP="003817FF">
            <w:pPr>
              <w:spacing w:after="0"/>
              <w:jc w:val="center"/>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Work Item</w:t>
            </w:r>
          </w:p>
        </w:tc>
        <w:tc>
          <w:tcPr>
            <w:tcW w:w="992" w:type="dxa"/>
            <w:tcBorders>
              <w:top w:val="single" w:sz="4" w:space="0" w:color="auto"/>
              <w:left w:val="nil"/>
              <w:bottom w:val="single" w:sz="4" w:space="0" w:color="auto"/>
              <w:right w:val="single" w:sz="4" w:space="0" w:color="auto"/>
            </w:tcBorders>
            <w:noWrap/>
            <w:vAlign w:val="bottom"/>
            <w:hideMark/>
          </w:tcPr>
          <w:p w14:paraId="21772BC6" w14:textId="7B816627" w:rsidR="003725AE" w:rsidRPr="003725AE" w:rsidRDefault="003725AE" w:rsidP="003817FF">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 xml:space="preserve">RANP </w:t>
            </w:r>
            <w:proofErr w:type="spellStart"/>
            <w:r w:rsidRPr="003725AE">
              <w:rPr>
                <w:rFonts w:ascii="Calibri" w:eastAsia="ＭＳ Ｐゴシック" w:hAnsi="Calibri" w:cs="Calibri"/>
                <w:b/>
                <w:bCs/>
                <w:sz w:val="16"/>
                <w:szCs w:val="16"/>
                <w:lang w:val="en-US" w:eastAsia="ja-JP"/>
              </w:rPr>
              <w:t>Tdoc</w:t>
            </w:r>
            <w:proofErr w:type="spellEnd"/>
          </w:p>
        </w:tc>
      </w:tr>
      <w:tr w:rsidR="003725AE" w:rsidRPr="00DB683E" w14:paraId="72CFE5D9" w14:textId="4BF30691" w:rsidTr="003725AE">
        <w:trPr>
          <w:trHeight w:val="450"/>
        </w:trPr>
        <w:tc>
          <w:tcPr>
            <w:tcW w:w="789" w:type="dxa"/>
            <w:tcBorders>
              <w:top w:val="nil"/>
              <w:left w:val="single" w:sz="4" w:space="0" w:color="auto"/>
              <w:bottom w:val="single" w:sz="4" w:space="0" w:color="auto"/>
              <w:right w:val="single" w:sz="4" w:space="0" w:color="auto"/>
            </w:tcBorders>
            <w:vAlign w:val="center"/>
            <w:hideMark/>
          </w:tcPr>
          <w:p w14:paraId="574A8F2B" w14:textId="10E5F744"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38.413</w:t>
            </w:r>
          </w:p>
        </w:tc>
        <w:tc>
          <w:tcPr>
            <w:tcW w:w="490" w:type="dxa"/>
            <w:tcBorders>
              <w:top w:val="nil"/>
              <w:left w:val="nil"/>
              <w:bottom w:val="single" w:sz="4" w:space="0" w:color="auto"/>
              <w:right w:val="single" w:sz="4" w:space="0" w:color="auto"/>
            </w:tcBorders>
            <w:vAlign w:val="center"/>
            <w:hideMark/>
          </w:tcPr>
          <w:p w14:paraId="6263577C" w14:textId="2F70DF00"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329</w:t>
            </w:r>
          </w:p>
        </w:tc>
        <w:tc>
          <w:tcPr>
            <w:tcW w:w="496" w:type="dxa"/>
            <w:tcBorders>
              <w:top w:val="nil"/>
              <w:left w:val="nil"/>
              <w:bottom w:val="single" w:sz="4" w:space="0" w:color="auto"/>
              <w:right w:val="single" w:sz="4" w:space="0" w:color="auto"/>
            </w:tcBorders>
            <w:vAlign w:val="center"/>
            <w:hideMark/>
          </w:tcPr>
          <w:p w14:paraId="18201B59" w14:textId="4CBD30DD"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4</w:t>
            </w:r>
          </w:p>
        </w:tc>
        <w:tc>
          <w:tcPr>
            <w:tcW w:w="679" w:type="dxa"/>
            <w:tcBorders>
              <w:top w:val="nil"/>
              <w:left w:val="nil"/>
              <w:bottom w:val="single" w:sz="4" w:space="0" w:color="auto"/>
              <w:right w:val="single" w:sz="4" w:space="0" w:color="auto"/>
            </w:tcBorders>
            <w:vAlign w:val="center"/>
            <w:hideMark/>
          </w:tcPr>
          <w:p w14:paraId="22C5DD02" w14:textId="0A056B82"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181" w:type="dxa"/>
            <w:tcBorders>
              <w:top w:val="nil"/>
              <w:left w:val="nil"/>
              <w:bottom w:val="single" w:sz="4" w:space="0" w:color="auto"/>
              <w:right w:val="single" w:sz="4" w:space="0" w:color="auto"/>
            </w:tcBorders>
            <w:vAlign w:val="center"/>
            <w:hideMark/>
          </w:tcPr>
          <w:p w14:paraId="1BBC47A2" w14:textId="70C13A7D"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 xml:space="preserve">E2E delay measurement for </w:t>
            </w:r>
            <w:proofErr w:type="spellStart"/>
            <w:r w:rsidRPr="003725AE">
              <w:rPr>
                <w:rFonts w:ascii="Calibri" w:eastAsia="ＭＳ Ｐゴシック" w:hAnsi="Calibri" w:cs="Calibri"/>
                <w:sz w:val="16"/>
                <w:szCs w:val="16"/>
                <w:lang w:val="en-US" w:eastAsia="ja-JP"/>
              </w:rPr>
              <w:t>Qos</w:t>
            </w:r>
            <w:proofErr w:type="spellEnd"/>
            <w:r w:rsidRPr="003725AE">
              <w:rPr>
                <w:rFonts w:ascii="Calibri" w:eastAsia="ＭＳ Ｐゴシック" w:hAnsi="Calibri" w:cs="Calibri"/>
                <w:sz w:val="16"/>
                <w:szCs w:val="16"/>
                <w:lang w:val="en-US" w:eastAsia="ja-JP"/>
              </w:rPr>
              <w:t xml:space="preserve"> monitoring for URLLC</w:t>
            </w:r>
          </w:p>
        </w:tc>
        <w:tc>
          <w:tcPr>
            <w:tcW w:w="445" w:type="dxa"/>
            <w:tcBorders>
              <w:top w:val="nil"/>
              <w:left w:val="nil"/>
              <w:bottom w:val="single" w:sz="4" w:space="0" w:color="auto"/>
              <w:right w:val="single" w:sz="4" w:space="0" w:color="auto"/>
            </w:tcBorders>
            <w:vAlign w:val="center"/>
            <w:hideMark/>
          </w:tcPr>
          <w:p w14:paraId="2114C448" w14:textId="212F4F33"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B</w:t>
            </w:r>
          </w:p>
        </w:tc>
        <w:tc>
          <w:tcPr>
            <w:tcW w:w="604" w:type="dxa"/>
            <w:tcBorders>
              <w:top w:val="nil"/>
              <w:left w:val="nil"/>
              <w:bottom w:val="single" w:sz="4" w:space="0" w:color="auto"/>
              <w:right w:val="single" w:sz="4" w:space="0" w:color="auto"/>
            </w:tcBorders>
            <w:vAlign w:val="center"/>
            <w:hideMark/>
          </w:tcPr>
          <w:p w14:paraId="34BABB00" w14:textId="6318959C"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16.0.0</w:t>
            </w:r>
          </w:p>
        </w:tc>
        <w:tc>
          <w:tcPr>
            <w:tcW w:w="1086" w:type="dxa"/>
            <w:tcBorders>
              <w:top w:val="nil"/>
              <w:left w:val="nil"/>
              <w:bottom w:val="single" w:sz="4" w:space="0" w:color="auto"/>
              <w:right w:val="single" w:sz="4" w:space="0" w:color="auto"/>
            </w:tcBorders>
            <w:vAlign w:val="center"/>
            <w:hideMark/>
          </w:tcPr>
          <w:p w14:paraId="7AA4B55B" w14:textId="7BD6ACD9"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RAN3#107-e</w:t>
            </w:r>
          </w:p>
        </w:tc>
        <w:tc>
          <w:tcPr>
            <w:tcW w:w="961" w:type="dxa"/>
            <w:tcBorders>
              <w:top w:val="nil"/>
              <w:left w:val="nil"/>
              <w:bottom w:val="single" w:sz="4" w:space="0" w:color="auto"/>
              <w:right w:val="single" w:sz="4" w:space="0" w:color="auto"/>
            </w:tcBorders>
            <w:vAlign w:val="center"/>
            <w:hideMark/>
          </w:tcPr>
          <w:p w14:paraId="1BCE5368" w14:textId="46B3C10D"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NIL</w:t>
            </w:r>
          </w:p>
        </w:tc>
        <w:tc>
          <w:tcPr>
            <w:tcW w:w="1053" w:type="dxa"/>
            <w:tcBorders>
              <w:top w:val="nil"/>
              <w:left w:val="nil"/>
              <w:bottom w:val="single" w:sz="4" w:space="0" w:color="auto"/>
              <w:right w:val="single" w:sz="4" w:space="0" w:color="auto"/>
            </w:tcBorders>
            <w:vAlign w:val="center"/>
            <w:hideMark/>
          </w:tcPr>
          <w:p w14:paraId="3C066AD2" w14:textId="59E8854B"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TEI16</w:t>
            </w:r>
          </w:p>
        </w:tc>
        <w:tc>
          <w:tcPr>
            <w:tcW w:w="992" w:type="dxa"/>
            <w:tcBorders>
              <w:top w:val="nil"/>
              <w:left w:val="nil"/>
              <w:bottom w:val="single" w:sz="4" w:space="0" w:color="auto"/>
              <w:right w:val="single" w:sz="4" w:space="0" w:color="auto"/>
            </w:tcBorders>
            <w:vAlign w:val="center"/>
            <w:hideMark/>
          </w:tcPr>
          <w:p w14:paraId="5D3CDF11" w14:textId="6E812766"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0" w:history="1">
              <w:r w:rsidRPr="003725AE">
                <w:rPr>
                  <w:rFonts w:ascii="Calibri" w:eastAsia="ＭＳ Ｐゴシック" w:hAnsi="Calibri" w:cs="Calibri"/>
                  <w:color w:val="0000FF"/>
                  <w:sz w:val="16"/>
                  <w:szCs w:val="16"/>
                  <w:u w:val="single"/>
                  <w:lang w:val="en-US" w:eastAsia="ja-JP"/>
                </w:rPr>
                <w:t>RP-200475</w:t>
              </w:r>
            </w:hyperlink>
          </w:p>
        </w:tc>
      </w:tr>
      <w:tr w:rsidR="003725AE" w:rsidRPr="00DB683E" w14:paraId="4BEF3EEE" w14:textId="0B0A369B" w:rsidTr="003725AE">
        <w:trPr>
          <w:trHeight w:val="450"/>
        </w:trPr>
        <w:tc>
          <w:tcPr>
            <w:tcW w:w="789" w:type="dxa"/>
            <w:tcBorders>
              <w:top w:val="nil"/>
              <w:left w:val="single" w:sz="4" w:space="0" w:color="auto"/>
              <w:bottom w:val="single" w:sz="4" w:space="0" w:color="auto"/>
              <w:right w:val="single" w:sz="4" w:space="0" w:color="auto"/>
            </w:tcBorders>
            <w:vAlign w:val="center"/>
            <w:hideMark/>
          </w:tcPr>
          <w:p w14:paraId="2CB1AF84" w14:textId="1F285C2A"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38.415</w:t>
            </w:r>
          </w:p>
        </w:tc>
        <w:tc>
          <w:tcPr>
            <w:tcW w:w="490" w:type="dxa"/>
            <w:tcBorders>
              <w:top w:val="nil"/>
              <w:left w:val="nil"/>
              <w:bottom w:val="single" w:sz="4" w:space="0" w:color="auto"/>
              <w:right w:val="single" w:sz="4" w:space="0" w:color="auto"/>
            </w:tcBorders>
            <w:vAlign w:val="center"/>
            <w:hideMark/>
          </w:tcPr>
          <w:p w14:paraId="37A73432" w14:textId="29D27ACC"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12</w:t>
            </w:r>
          </w:p>
        </w:tc>
        <w:tc>
          <w:tcPr>
            <w:tcW w:w="496" w:type="dxa"/>
            <w:tcBorders>
              <w:top w:val="nil"/>
              <w:left w:val="nil"/>
              <w:bottom w:val="single" w:sz="4" w:space="0" w:color="auto"/>
              <w:right w:val="single" w:sz="4" w:space="0" w:color="auto"/>
            </w:tcBorders>
            <w:vAlign w:val="center"/>
            <w:hideMark/>
          </w:tcPr>
          <w:p w14:paraId="248A2274" w14:textId="2A66B962"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w:t>
            </w:r>
          </w:p>
        </w:tc>
        <w:tc>
          <w:tcPr>
            <w:tcW w:w="679" w:type="dxa"/>
            <w:tcBorders>
              <w:top w:val="nil"/>
              <w:left w:val="nil"/>
              <w:bottom w:val="single" w:sz="4" w:space="0" w:color="auto"/>
              <w:right w:val="single" w:sz="4" w:space="0" w:color="auto"/>
            </w:tcBorders>
            <w:vAlign w:val="center"/>
            <w:hideMark/>
          </w:tcPr>
          <w:p w14:paraId="62589022" w14:textId="3277494F"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181" w:type="dxa"/>
            <w:tcBorders>
              <w:top w:val="nil"/>
              <w:left w:val="nil"/>
              <w:bottom w:val="single" w:sz="4" w:space="0" w:color="auto"/>
              <w:right w:val="single" w:sz="4" w:space="0" w:color="auto"/>
            </w:tcBorders>
            <w:vAlign w:val="center"/>
            <w:hideMark/>
          </w:tcPr>
          <w:p w14:paraId="7A9E59F1" w14:textId="458FF7C0"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 xml:space="preserve">E2E delay measurement for </w:t>
            </w:r>
            <w:proofErr w:type="spellStart"/>
            <w:r w:rsidRPr="003725AE">
              <w:rPr>
                <w:rFonts w:ascii="Calibri" w:eastAsia="ＭＳ Ｐゴシック" w:hAnsi="Calibri" w:cs="Calibri"/>
                <w:sz w:val="16"/>
                <w:szCs w:val="16"/>
                <w:lang w:val="en-US" w:eastAsia="ja-JP"/>
              </w:rPr>
              <w:t>Qos</w:t>
            </w:r>
            <w:proofErr w:type="spellEnd"/>
            <w:r w:rsidRPr="003725AE">
              <w:rPr>
                <w:rFonts w:ascii="Calibri" w:eastAsia="ＭＳ Ｐゴシック" w:hAnsi="Calibri" w:cs="Calibri"/>
                <w:sz w:val="16"/>
                <w:szCs w:val="16"/>
                <w:lang w:val="en-US" w:eastAsia="ja-JP"/>
              </w:rPr>
              <w:t xml:space="preserve"> monitoring for URLLC</w:t>
            </w:r>
          </w:p>
        </w:tc>
        <w:tc>
          <w:tcPr>
            <w:tcW w:w="445" w:type="dxa"/>
            <w:tcBorders>
              <w:top w:val="nil"/>
              <w:left w:val="nil"/>
              <w:bottom w:val="single" w:sz="4" w:space="0" w:color="auto"/>
              <w:right w:val="single" w:sz="4" w:space="0" w:color="auto"/>
            </w:tcBorders>
            <w:vAlign w:val="center"/>
            <w:hideMark/>
          </w:tcPr>
          <w:p w14:paraId="27ED5A7A" w14:textId="59F2057D"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B</w:t>
            </w:r>
          </w:p>
        </w:tc>
        <w:tc>
          <w:tcPr>
            <w:tcW w:w="604" w:type="dxa"/>
            <w:tcBorders>
              <w:top w:val="nil"/>
              <w:left w:val="nil"/>
              <w:bottom w:val="single" w:sz="4" w:space="0" w:color="auto"/>
              <w:right w:val="single" w:sz="4" w:space="0" w:color="auto"/>
            </w:tcBorders>
            <w:vAlign w:val="center"/>
            <w:hideMark/>
          </w:tcPr>
          <w:p w14:paraId="57B4D1C3" w14:textId="2E952937"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15.2.0</w:t>
            </w:r>
          </w:p>
        </w:tc>
        <w:tc>
          <w:tcPr>
            <w:tcW w:w="1086" w:type="dxa"/>
            <w:tcBorders>
              <w:top w:val="nil"/>
              <w:left w:val="nil"/>
              <w:bottom w:val="single" w:sz="4" w:space="0" w:color="auto"/>
              <w:right w:val="single" w:sz="4" w:space="0" w:color="auto"/>
            </w:tcBorders>
            <w:vAlign w:val="center"/>
            <w:hideMark/>
          </w:tcPr>
          <w:p w14:paraId="4EDFFEB4" w14:textId="5A577058"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RAN3#107-e</w:t>
            </w:r>
          </w:p>
        </w:tc>
        <w:tc>
          <w:tcPr>
            <w:tcW w:w="961" w:type="dxa"/>
            <w:tcBorders>
              <w:top w:val="nil"/>
              <w:left w:val="nil"/>
              <w:bottom w:val="single" w:sz="4" w:space="0" w:color="auto"/>
              <w:right w:val="single" w:sz="4" w:space="0" w:color="auto"/>
            </w:tcBorders>
            <w:vAlign w:val="center"/>
            <w:hideMark/>
          </w:tcPr>
          <w:p w14:paraId="023B2991" w14:textId="608FD5BC"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1" w:history="1">
              <w:r w:rsidRPr="003725AE">
                <w:rPr>
                  <w:rFonts w:ascii="Calibri" w:eastAsia="ＭＳ Ｐゴシック" w:hAnsi="Calibri" w:cs="Calibri"/>
                  <w:color w:val="0000FF"/>
                  <w:sz w:val="16"/>
                  <w:szCs w:val="16"/>
                  <w:u w:val="single"/>
                  <w:lang w:val="en-US" w:eastAsia="ja-JP"/>
                </w:rPr>
                <w:t>R3-201436</w:t>
              </w:r>
            </w:hyperlink>
          </w:p>
        </w:tc>
        <w:tc>
          <w:tcPr>
            <w:tcW w:w="1053" w:type="dxa"/>
            <w:tcBorders>
              <w:top w:val="nil"/>
              <w:left w:val="nil"/>
              <w:bottom w:val="single" w:sz="4" w:space="0" w:color="auto"/>
              <w:right w:val="single" w:sz="4" w:space="0" w:color="auto"/>
            </w:tcBorders>
            <w:vAlign w:val="center"/>
            <w:hideMark/>
          </w:tcPr>
          <w:p w14:paraId="19D7175E" w14:textId="00B565B8"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TEI16</w:t>
            </w:r>
          </w:p>
        </w:tc>
        <w:tc>
          <w:tcPr>
            <w:tcW w:w="992" w:type="dxa"/>
            <w:tcBorders>
              <w:top w:val="nil"/>
              <w:left w:val="nil"/>
              <w:bottom w:val="single" w:sz="4" w:space="0" w:color="auto"/>
              <w:right w:val="single" w:sz="4" w:space="0" w:color="auto"/>
            </w:tcBorders>
            <w:vAlign w:val="center"/>
            <w:hideMark/>
          </w:tcPr>
          <w:p w14:paraId="6BA834F5" w14:textId="44293AEC"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2" w:history="1">
              <w:r w:rsidRPr="003725AE">
                <w:rPr>
                  <w:rFonts w:ascii="Calibri" w:eastAsia="ＭＳ Ｐゴシック" w:hAnsi="Calibri" w:cs="Calibri"/>
                  <w:color w:val="0000FF"/>
                  <w:sz w:val="16"/>
                  <w:szCs w:val="16"/>
                  <w:u w:val="single"/>
                  <w:lang w:val="en-US" w:eastAsia="ja-JP"/>
                </w:rPr>
                <w:t>RP-200425</w:t>
              </w:r>
            </w:hyperlink>
          </w:p>
        </w:tc>
      </w:tr>
      <w:tr w:rsidR="003725AE" w:rsidRPr="00DB683E" w14:paraId="72682BF3" w14:textId="78C6EB41" w:rsidTr="003725AE">
        <w:trPr>
          <w:trHeight w:val="450"/>
        </w:trPr>
        <w:tc>
          <w:tcPr>
            <w:tcW w:w="789" w:type="dxa"/>
            <w:tcBorders>
              <w:top w:val="nil"/>
              <w:left w:val="single" w:sz="4" w:space="0" w:color="auto"/>
              <w:bottom w:val="single" w:sz="4" w:space="0" w:color="auto"/>
              <w:right w:val="single" w:sz="4" w:space="0" w:color="auto"/>
            </w:tcBorders>
            <w:vAlign w:val="center"/>
            <w:hideMark/>
          </w:tcPr>
          <w:p w14:paraId="344DFBC4" w14:textId="4E92A9CC"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38.423</w:t>
            </w:r>
          </w:p>
        </w:tc>
        <w:tc>
          <w:tcPr>
            <w:tcW w:w="490" w:type="dxa"/>
            <w:tcBorders>
              <w:top w:val="nil"/>
              <w:left w:val="nil"/>
              <w:bottom w:val="single" w:sz="4" w:space="0" w:color="auto"/>
              <w:right w:val="single" w:sz="4" w:space="0" w:color="auto"/>
            </w:tcBorders>
            <w:vAlign w:val="center"/>
            <w:hideMark/>
          </w:tcPr>
          <w:p w14:paraId="2EC056BC" w14:textId="7DB8C9EF"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310</w:t>
            </w:r>
          </w:p>
        </w:tc>
        <w:tc>
          <w:tcPr>
            <w:tcW w:w="496" w:type="dxa"/>
            <w:tcBorders>
              <w:top w:val="nil"/>
              <w:left w:val="nil"/>
              <w:bottom w:val="single" w:sz="4" w:space="0" w:color="auto"/>
              <w:right w:val="single" w:sz="4" w:space="0" w:color="auto"/>
            </w:tcBorders>
            <w:vAlign w:val="center"/>
            <w:hideMark/>
          </w:tcPr>
          <w:p w14:paraId="23CC3D8B" w14:textId="52C96D9E"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4</w:t>
            </w:r>
          </w:p>
        </w:tc>
        <w:tc>
          <w:tcPr>
            <w:tcW w:w="679" w:type="dxa"/>
            <w:tcBorders>
              <w:top w:val="nil"/>
              <w:left w:val="nil"/>
              <w:bottom w:val="single" w:sz="4" w:space="0" w:color="auto"/>
              <w:right w:val="single" w:sz="4" w:space="0" w:color="auto"/>
            </w:tcBorders>
            <w:vAlign w:val="center"/>
            <w:hideMark/>
          </w:tcPr>
          <w:p w14:paraId="6D61CFC4" w14:textId="6F435074"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181" w:type="dxa"/>
            <w:tcBorders>
              <w:top w:val="nil"/>
              <w:left w:val="nil"/>
              <w:bottom w:val="single" w:sz="4" w:space="0" w:color="auto"/>
              <w:right w:val="single" w:sz="4" w:space="0" w:color="auto"/>
            </w:tcBorders>
            <w:vAlign w:val="center"/>
            <w:hideMark/>
          </w:tcPr>
          <w:p w14:paraId="5C6C7CF9" w14:textId="35460F8B"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 xml:space="preserve">E2E delay measurement for </w:t>
            </w:r>
            <w:proofErr w:type="spellStart"/>
            <w:r w:rsidRPr="003725AE">
              <w:rPr>
                <w:rFonts w:ascii="Calibri" w:eastAsia="ＭＳ Ｐゴシック" w:hAnsi="Calibri" w:cs="Calibri"/>
                <w:sz w:val="16"/>
                <w:szCs w:val="16"/>
                <w:lang w:val="en-US" w:eastAsia="ja-JP"/>
              </w:rPr>
              <w:t>Qos</w:t>
            </w:r>
            <w:proofErr w:type="spellEnd"/>
            <w:r w:rsidRPr="003725AE">
              <w:rPr>
                <w:rFonts w:ascii="Calibri" w:eastAsia="ＭＳ Ｐゴシック" w:hAnsi="Calibri" w:cs="Calibri"/>
                <w:sz w:val="16"/>
                <w:szCs w:val="16"/>
                <w:lang w:val="en-US" w:eastAsia="ja-JP"/>
              </w:rPr>
              <w:t xml:space="preserve"> monitoring for URLLC</w:t>
            </w:r>
          </w:p>
        </w:tc>
        <w:tc>
          <w:tcPr>
            <w:tcW w:w="445" w:type="dxa"/>
            <w:tcBorders>
              <w:top w:val="nil"/>
              <w:left w:val="nil"/>
              <w:bottom w:val="single" w:sz="4" w:space="0" w:color="auto"/>
              <w:right w:val="single" w:sz="4" w:space="0" w:color="auto"/>
            </w:tcBorders>
            <w:vAlign w:val="center"/>
            <w:hideMark/>
          </w:tcPr>
          <w:p w14:paraId="49035684" w14:textId="312DF539"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B</w:t>
            </w:r>
          </w:p>
        </w:tc>
        <w:tc>
          <w:tcPr>
            <w:tcW w:w="604" w:type="dxa"/>
            <w:tcBorders>
              <w:top w:val="nil"/>
              <w:left w:val="nil"/>
              <w:bottom w:val="single" w:sz="4" w:space="0" w:color="auto"/>
              <w:right w:val="single" w:sz="4" w:space="0" w:color="auto"/>
            </w:tcBorders>
            <w:vAlign w:val="center"/>
            <w:hideMark/>
          </w:tcPr>
          <w:p w14:paraId="201ADBAC" w14:textId="70C48AEC"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16.0.0</w:t>
            </w:r>
          </w:p>
        </w:tc>
        <w:tc>
          <w:tcPr>
            <w:tcW w:w="1086" w:type="dxa"/>
            <w:tcBorders>
              <w:top w:val="nil"/>
              <w:left w:val="nil"/>
              <w:bottom w:val="single" w:sz="4" w:space="0" w:color="auto"/>
              <w:right w:val="single" w:sz="4" w:space="0" w:color="auto"/>
            </w:tcBorders>
            <w:vAlign w:val="center"/>
            <w:hideMark/>
          </w:tcPr>
          <w:p w14:paraId="416A2788" w14:textId="41FFA050"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RAN3#107-e</w:t>
            </w:r>
          </w:p>
        </w:tc>
        <w:tc>
          <w:tcPr>
            <w:tcW w:w="961" w:type="dxa"/>
            <w:tcBorders>
              <w:top w:val="nil"/>
              <w:left w:val="nil"/>
              <w:bottom w:val="single" w:sz="4" w:space="0" w:color="auto"/>
              <w:right w:val="single" w:sz="4" w:space="0" w:color="auto"/>
            </w:tcBorders>
            <w:vAlign w:val="center"/>
            <w:hideMark/>
          </w:tcPr>
          <w:p w14:paraId="207B6247" w14:textId="0F0CDF3D"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NIL</w:t>
            </w:r>
          </w:p>
        </w:tc>
        <w:tc>
          <w:tcPr>
            <w:tcW w:w="1053" w:type="dxa"/>
            <w:tcBorders>
              <w:top w:val="nil"/>
              <w:left w:val="nil"/>
              <w:bottom w:val="single" w:sz="4" w:space="0" w:color="auto"/>
              <w:right w:val="single" w:sz="4" w:space="0" w:color="auto"/>
            </w:tcBorders>
            <w:vAlign w:val="center"/>
            <w:hideMark/>
          </w:tcPr>
          <w:p w14:paraId="20A16B23" w14:textId="631B4C9E"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TEI16</w:t>
            </w:r>
          </w:p>
        </w:tc>
        <w:tc>
          <w:tcPr>
            <w:tcW w:w="992" w:type="dxa"/>
            <w:tcBorders>
              <w:top w:val="nil"/>
              <w:left w:val="nil"/>
              <w:bottom w:val="single" w:sz="4" w:space="0" w:color="auto"/>
              <w:right w:val="single" w:sz="4" w:space="0" w:color="auto"/>
            </w:tcBorders>
            <w:vAlign w:val="center"/>
            <w:hideMark/>
          </w:tcPr>
          <w:p w14:paraId="6B97D815" w14:textId="0B232C6C"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3" w:history="1">
              <w:r w:rsidRPr="003725AE">
                <w:rPr>
                  <w:rFonts w:ascii="Calibri" w:eastAsia="ＭＳ Ｐゴシック" w:hAnsi="Calibri" w:cs="Calibri"/>
                  <w:color w:val="0000FF"/>
                  <w:sz w:val="16"/>
                  <w:szCs w:val="16"/>
                  <w:u w:val="single"/>
                  <w:lang w:val="en-US" w:eastAsia="ja-JP"/>
                </w:rPr>
                <w:t>RP-200476</w:t>
              </w:r>
            </w:hyperlink>
          </w:p>
        </w:tc>
      </w:tr>
      <w:tr w:rsidR="003725AE" w:rsidRPr="00DB683E" w14:paraId="37556A23" w14:textId="042B0D2D" w:rsidTr="003725AE">
        <w:trPr>
          <w:trHeight w:val="508"/>
        </w:trPr>
        <w:tc>
          <w:tcPr>
            <w:tcW w:w="789" w:type="dxa"/>
            <w:tcBorders>
              <w:top w:val="nil"/>
              <w:left w:val="single" w:sz="4" w:space="0" w:color="auto"/>
              <w:bottom w:val="single" w:sz="4" w:space="0" w:color="auto"/>
              <w:right w:val="single" w:sz="4" w:space="0" w:color="auto"/>
            </w:tcBorders>
            <w:vAlign w:val="center"/>
            <w:hideMark/>
          </w:tcPr>
          <w:p w14:paraId="216B086F" w14:textId="5505484C"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38.425</w:t>
            </w:r>
          </w:p>
        </w:tc>
        <w:tc>
          <w:tcPr>
            <w:tcW w:w="490" w:type="dxa"/>
            <w:tcBorders>
              <w:top w:val="nil"/>
              <w:left w:val="nil"/>
              <w:bottom w:val="single" w:sz="4" w:space="0" w:color="auto"/>
              <w:right w:val="single" w:sz="4" w:space="0" w:color="auto"/>
            </w:tcBorders>
            <w:vAlign w:val="center"/>
            <w:hideMark/>
          </w:tcPr>
          <w:p w14:paraId="222F473E" w14:textId="6E3053F4"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105</w:t>
            </w:r>
          </w:p>
        </w:tc>
        <w:tc>
          <w:tcPr>
            <w:tcW w:w="496" w:type="dxa"/>
            <w:tcBorders>
              <w:top w:val="nil"/>
              <w:left w:val="nil"/>
              <w:bottom w:val="single" w:sz="4" w:space="0" w:color="auto"/>
              <w:right w:val="single" w:sz="4" w:space="0" w:color="auto"/>
            </w:tcBorders>
            <w:vAlign w:val="center"/>
            <w:hideMark/>
          </w:tcPr>
          <w:p w14:paraId="0ACCE2DA" w14:textId="755F2FDE"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2</w:t>
            </w:r>
          </w:p>
        </w:tc>
        <w:tc>
          <w:tcPr>
            <w:tcW w:w="679" w:type="dxa"/>
            <w:tcBorders>
              <w:top w:val="nil"/>
              <w:left w:val="nil"/>
              <w:bottom w:val="single" w:sz="4" w:space="0" w:color="auto"/>
              <w:right w:val="single" w:sz="4" w:space="0" w:color="auto"/>
            </w:tcBorders>
            <w:vAlign w:val="center"/>
            <w:hideMark/>
          </w:tcPr>
          <w:p w14:paraId="71278A0D" w14:textId="57B9B58F"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181" w:type="dxa"/>
            <w:tcBorders>
              <w:top w:val="nil"/>
              <w:left w:val="nil"/>
              <w:bottom w:val="single" w:sz="4" w:space="0" w:color="auto"/>
              <w:right w:val="single" w:sz="4" w:space="0" w:color="auto"/>
            </w:tcBorders>
            <w:vAlign w:val="center"/>
            <w:hideMark/>
          </w:tcPr>
          <w:p w14:paraId="14E81228" w14:textId="15620A7F"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 xml:space="preserve">E2E delay measurement for </w:t>
            </w:r>
            <w:proofErr w:type="spellStart"/>
            <w:r w:rsidRPr="003725AE">
              <w:rPr>
                <w:rFonts w:ascii="Calibri" w:eastAsia="ＭＳ Ｐゴシック" w:hAnsi="Calibri" w:cs="Calibri"/>
                <w:sz w:val="16"/>
                <w:szCs w:val="16"/>
                <w:lang w:val="en-US" w:eastAsia="ja-JP"/>
              </w:rPr>
              <w:t>Qos</w:t>
            </w:r>
            <w:proofErr w:type="spellEnd"/>
            <w:r w:rsidRPr="003725AE">
              <w:rPr>
                <w:rFonts w:ascii="Calibri" w:eastAsia="ＭＳ Ｐゴシック" w:hAnsi="Calibri" w:cs="Calibri"/>
                <w:sz w:val="16"/>
                <w:szCs w:val="16"/>
                <w:lang w:val="en-US" w:eastAsia="ja-JP"/>
              </w:rPr>
              <w:t xml:space="preserve"> monitoring for URLLC</w:t>
            </w:r>
          </w:p>
        </w:tc>
        <w:tc>
          <w:tcPr>
            <w:tcW w:w="445" w:type="dxa"/>
            <w:tcBorders>
              <w:top w:val="nil"/>
              <w:left w:val="nil"/>
              <w:bottom w:val="single" w:sz="4" w:space="0" w:color="auto"/>
              <w:right w:val="single" w:sz="4" w:space="0" w:color="auto"/>
            </w:tcBorders>
            <w:vAlign w:val="center"/>
            <w:hideMark/>
          </w:tcPr>
          <w:p w14:paraId="260D3EB5" w14:textId="4C4207C9"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B</w:t>
            </w:r>
          </w:p>
        </w:tc>
        <w:tc>
          <w:tcPr>
            <w:tcW w:w="604" w:type="dxa"/>
            <w:tcBorders>
              <w:top w:val="nil"/>
              <w:left w:val="nil"/>
              <w:bottom w:val="single" w:sz="4" w:space="0" w:color="auto"/>
              <w:right w:val="single" w:sz="4" w:space="0" w:color="auto"/>
            </w:tcBorders>
            <w:vAlign w:val="center"/>
            <w:hideMark/>
          </w:tcPr>
          <w:p w14:paraId="652B65BE" w14:textId="32D5DE02"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15.6.0</w:t>
            </w:r>
          </w:p>
        </w:tc>
        <w:tc>
          <w:tcPr>
            <w:tcW w:w="1086" w:type="dxa"/>
            <w:tcBorders>
              <w:top w:val="nil"/>
              <w:left w:val="nil"/>
              <w:bottom w:val="single" w:sz="4" w:space="0" w:color="auto"/>
              <w:right w:val="single" w:sz="4" w:space="0" w:color="auto"/>
            </w:tcBorders>
            <w:vAlign w:val="center"/>
            <w:hideMark/>
          </w:tcPr>
          <w:p w14:paraId="4CEB0882" w14:textId="5272F2F4"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RAN3#107-e</w:t>
            </w:r>
          </w:p>
        </w:tc>
        <w:tc>
          <w:tcPr>
            <w:tcW w:w="961" w:type="dxa"/>
            <w:tcBorders>
              <w:top w:val="nil"/>
              <w:left w:val="nil"/>
              <w:bottom w:val="single" w:sz="4" w:space="0" w:color="auto"/>
              <w:right w:val="single" w:sz="4" w:space="0" w:color="auto"/>
            </w:tcBorders>
            <w:vAlign w:val="center"/>
            <w:hideMark/>
          </w:tcPr>
          <w:p w14:paraId="6FB23EF0" w14:textId="0F0B7866"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4" w:history="1">
              <w:r w:rsidRPr="003725AE">
                <w:rPr>
                  <w:rFonts w:ascii="Calibri" w:eastAsia="ＭＳ Ｐゴシック" w:hAnsi="Calibri" w:cs="Calibri"/>
                  <w:color w:val="0000FF"/>
                  <w:sz w:val="16"/>
                  <w:szCs w:val="16"/>
                  <w:u w:val="single"/>
                  <w:lang w:val="en-US" w:eastAsia="ja-JP"/>
                </w:rPr>
                <w:t>R3-201435</w:t>
              </w:r>
            </w:hyperlink>
          </w:p>
        </w:tc>
        <w:tc>
          <w:tcPr>
            <w:tcW w:w="1053" w:type="dxa"/>
            <w:tcBorders>
              <w:top w:val="nil"/>
              <w:left w:val="nil"/>
              <w:bottom w:val="single" w:sz="4" w:space="0" w:color="auto"/>
              <w:right w:val="single" w:sz="4" w:space="0" w:color="auto"/>
            </w:tcBorders>
            <w:vAlign w:val="center"/>
            <w:hideMark/>
          </w:tcPr>
          <w:p w14:paraId="496B6390" w14:textId="6E3295B6"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TEI16</w:t>
            </w:r>
          </w:p>
        </w:tc>
        <w:tc>
          <w:tcPr>
            <w:tcW w:w="992" w:type="dxa"/>
            <w:tcBorders>
              <w:top w:val="nil"/>
              <w:left w:val="nil"/>
              <w:bottom w:val="single" w:sz="4" w:space="0" w:color="auto"/>
              <w:right w:val="single" w:sz="4" w:space="0" w:color="auto"/>
            </w:tcBorders>
            <w:vAlign w:val="center"/>
            <w:hideMark/>
          </w:tcPr>
          <w:p w14:paraId="37D769DF" w14:textId="07776930"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5" w:history="1">
              <w:r w:rsidRPr="003725AE">
                <w:rPr>
                  <w:rFonts w:ascii="Calibri" w:eastAsia="ＭＳ Ｐゴシック" w:hAnsi="Calibri" w:cs="Calibri"/>
                  <w:color w:val="0000FF"/>
                  <w:sz w:val="16"/>
                  <w:szCs w:val="16"/>
                  <w:u w:val="single"/>
                  <w:lang w:val="en-US" w:eastAsia="ja-JP"/>
                </w:rPr>
                <w:t>RP-200425</w:t>
              </w:r>
            </w:hyperlink>
          </w:p>
        </w:tc>
      </w:tr>
      <w:tr w:rsidR="003725AE" w:rsidRPr="00DB683E" w14:paraId="67183C43" w14:textId="71111890" w:rsidTr="003725AE">
        <w:trPr>
          <w:trHeight w:val="450"/>
        </w:trPr>
        <w:tc>
          <w:tcPr>
            <w:tcW w:w="789" w:type="dxa"/>
            <w:tcBorders>
              <w:top w:val="nil"/>
              <w:left w:val="single" w:sz="4" w:space="0" w:color="auto"/>
              <w:bottom w:val="single" w:sz="4" w:space="0" w:color="auto"/>
              <w:right w:val="single" w:sz="4" w:space="0" w:color="auto"/>
            </w:tcBorders>
            <w:vAlign w:val="center"/>
            <w:hideMark/>
          </w:tcPr>
          <w:p w14:paraId="62D594C8" w14:textId="151DF5B1"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38.463</w:t>
            </w:r>
          </w:p>
        </w:tc>
        <w:tc>
          <w:tcPr>
            <w:tcW w:w="490" w:type="dxa"/>
            <w:tcBorders>
              <w:top w:val="nil"/>
              <w:left w:val="nil"/>
              <w:bottom w:val="single" w:sz="4" w:space="0" w:color="auto"/>
              <w:right w:val="single" w:sz="4" w:space="0" w:color="auto"/>
            </w:tcBorders>
            <w:vAlign w:val="center"/>
            <w:hideMark/>
          </w:tcPr>
          <w:p w14:paraId="36B9B537" w14:textId="4704DB74"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481</w:t>
            </w:r>
          </w:p>
        </w:tc>
        <w:tc>
          <w:tcPr>
            <w:tcW w:w="496" w:type="dxa"/>
            <w:tcBorders>
              <w:top w:val="nil"/>
              <w:left w:val="nil"/>
              <w:bottom w:val="single" w:sz="4" w:space="0" w:color="auto"/>
              <w:right w:val="single" w:sz="4" w:space="0" w:color="auto"/>
            </w:tcBorders>
            <w:vAlign w:val="center"/>
            <w:hideMark/>
          </w:tcPr>
          <w:p w14:paraId="0D69E2CA" w14:textId="2E2FBF36"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4</w:t>
            </w:r>
          </w:p>
        </w:tc>
        <w:tc>
          <w:tcPr>
            <w:tcW w:w="679" w:type="dxa"/>
            <w:tcBorders>
              <w:top w:val="nil"/>
              <w:left w:val="nil"/>
              <w:bottom w:val="single" w:sz="4" w:space="0" w:color="auto"/>
              <w:right w:val="single" w:sz="4" w:space="0" w:color="auto"/>
            </w:tcBorders>
            <w:vAlign w:val="center"/>
            <w:hideMark/>
          </w:tcPr>
          <w:p w14:paraId="322E10C3" w14:textId="117E8400"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181" w:type="dxa"/>
            <w:tcBorders>
              <w:top w:val="nil"/>
              <w:left w:val="nil"/>
              <w:bottom w:val="single" w:sz="4" w:space="0" w:color="auto"/>
              <w:right w:val="single" w:sz="4" w:space="0" w:color="auto"/>
            </w:tcBorders>
            <w:vAlign w:val="center"/>
            <w:hideMark/>
          </w:tcPr>
          <w:p w14:paraId="2C45D737" w14:textId="701510A1"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 xml:space="preserve">E2E delay measurement for </w:t>
            </w:r>
            <w:proofErr w:type="spellStart"/>
            <w:r w:rsidRPr="003725AE">
              <w:rPr>
                <w:rFonts w:ascii="Calibri" w:eastAsia="ＭＳ Ｐゴシック" w:hAnsi="Calibri" w:cs="Calibri"/>
                <w:sz w:val="16"/>
                <w:szCs w:val="16"/>
                <w:lang w:val="en-US" w:eastAsia="ja-JP"/>
              </w:rPr>
              <w:t>Qos</w:t>
            </w:r>
            <w:proofErr w:type="spellEnd"/>
            <w:r w:rsidRPr="003725AE">
              <w:rPr>
                <w:rFonts w:ascii="Calibri" w:eastAsia="ＭＳ Ｐゴシック" w:hAnsi="Calibri" w:cs="Calibri"/>
                <w:sz w:val="16"/>
                <w:szCs w:val="16"/>
                <w:lang w:val="en-US" w:eastAsia="ja-JP"/>
              </w:rPr>
              <w:t xml:space="preserve"> monitoring for URLLC</w:t>
            </w:r>
          </w:p>
        </w:tc>
        <w:tc>
          <w:tcPr>
            <w:tcW w:w="445" w:type="dxa"/>
            <w:tcBorders>
              <w:top w:val="nil"/>
              <w:left w:val="nil"/>
              <w:bottom w:val="single" w:sz="4" w:space="0" w:color="auto"/>
              <w:right w:val="single" w:sz="4" w:space="0" w:color="auto"/>
            </w:tcBorders>
            <w:vAlign w:val="center"/>
            <w:hideMark/>
          </w:tcPr>
          <w:p w14:paraId="0E5E32AC" w14:textId="75C39ECE"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B</w:t>
            </w:r>
          </w:p>
        </w:tc>
        <w:tc>
          <w:tcPr>
            <w:tcW w:w="604" w:type="dxa"/>
            <w:tcBorders>
              <w:top w:val="nil"/>
              <w:left w:val="nil"/>
              <w:bottom w:val="single" w:sz="4" w:space="0" w:color="auto"/>
              <w:right w:val="single" w:sz="4" w:space="0" w:color="auto"/>
            </w:tcBorders>
            <w:vAlign w:val="center"/>
            <w:hideMark/>
          </w:tcPr>
          <w:p w14:paraId="4ECAB438" w14:textId="41C85D35"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16.0.0</w:t>
            </w:r>
          </w:p>
        </w:tc>
        <w:tc>
          <w:tcPr>
            <w:tcW w:w="1086" w:type="dxa"/>
            <w:tcBorders>
              <w:top w:val="nil"/>
              <w:left w:val="nil"/>
              <w:bottom w:val="single" w:sz="4" w:space="0" w:color="auto"/>
              <w:right w:val="single" w:sz="4" w:space="0" w:color="auto"/>
            </w:tcBorders>
            <w:vAlign w:val="center"/>
            <w:hideMark/>
          </w:tcPr>
          <w:p w14:paraId="5170A9F9" w14:textId="7D0236AA"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RAN3#107-e</w:t>
            </w:r>
          </w:p>
        </w:tc>
        <w:tc>
          <w:tcPr>
            <w:tcW w:w="961" w:type="dxa"/>
            <w:tcBorders>
              <w:top w:val="nil"/>
              <w:left w:val="nil"/>
              <w:bottom w:val="single" w:sz="4" w:space="0" w:color="auto"/>
              <w:right w:val="single" w:sz="4" w:space="0" w:color="auto"/>
            </w:tcBorders>
            <w:vAlign w:val="center"/>
            <w:hideMark/>
          </w:tcPr>
          <w:p w14:paraId="6A35A94B" w14:textId="3FF2D32B"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NIL</w:t>
            </w:r>
          </w:p>
        </w:tc>
        <w:tc>
          <w:tcPr>
            <w:tcW w:w="1053" w:type="dxa"/>
            <w:tcBorders>
              <w:top w:val="nil"/>
              <w:left w:val="nil"/>
              <w:bottom w:val="single" w:sz="4" w:space="0" w:color="auto"/>
              <w:right w:val="single" w:sz="4" w:space="0" w:color="auto"/>
            </w:tcBorders>
            <w:vAlign w:val="center"/>
            <w:hideMark/>
          </w:tcPr>
          <w:p w14:paraId="23D2B39C" w14:textId="34E85F1A"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TEI16</w:t>
            </w:r>
          </w:p>
        </w:tc>
        <w:tc>
          <w:tcPr>
            <w:tcW w:w="992" w:type="dxa"/>
            <w:tcBorders>
              <w:top w:val="nil"/>
              <w:left w:val="nil"/>
              <w:bottom w:val="single" w:sz="4" w:space="0" w:color="auto"/>
              <w:right w:val="single" w:sz="4" w:space="0" w:color="auto"/>
            </w:tcBorders>
            <w:vAlign w:val="center"/>
            <w:hideMark/>
          </w:tcPr>
          <w:p w14:paraId="65411E71" w14:textId="590516DB"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6" w:history="1">
              <w:r w:rsidRPr="003725AE">
                <w:rPr>
                  <w:rFonts w:ascii="Calibri" w:eastAsia="ＭＳ Ｐゴシック" w:hAnsi="Calibri" w:cs="Calibri"/>
                  <w:color w:val="0000FF"/>
                  <w:sz w:val="16"/>
                  <w:szCs w:val="16"/>
                  <w:u w:val="single"/>
                  <w:lang w:val="en-US" w:eastAsia="ja-JP"/>
                </w:rPr>
                <w:t>RP-200477</w:t>
              </w:r>
            </w:hyperlink>
          </w:p>
        </w:tc>
      </w:tr>
      <w:tr w:rsidR="003725AE" w:rsidRPr="00DB683E" w14:paraId="523339E4" w14:textId="313659B9" w:rsidTr="003725AE">
        <w:trPr>
          <w:trHeight w:val="450"/>
        </w:trPr>
        <w:tc>
          <w:tcPr>
            <w:tcW w:w="789" w:type="dxa"/>
            <w:tcBorders>
              <w:top w:val="nil"/>
              <w:left w:val="single" w:sz="4" w:space="0" w:color="auto"/>
              <w:bottom w:val="single" w:sz="4" w:space="0" w:color="auto"/>
              <w:right w:val="single" w:sz="4" w:space="0" w:color="auto"/>
            </w:tcBorders>
            <w:vAlign w:val="center"/>
            <w:hideMark/>
          </w:tcPr>
          <w:p w14:paraId="27CCC6F5" w14:textId="63371371"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38.473</w:t>
            </w:r>
          </w:p>
        </w:tc>
        <w:tc>
          <w:tcPr>
            <w:tcW w:w="490" w:type="dxa"/>
            <w:tcBorders>
              <w:top w:val="nil"/>
              <w:left w:val="nil"/>
              <w:bottom w:val="single" w:sz="4" w:space="0" w:color="auto"/>
              <w:right w:val="single" w:sz="4" w:space="0" w:color="auto"/>
            </w:tcBorders>
            <w:vAlign w:val="center"/>
            <w:hideMark/>
          </w:tcPr>
          <w:p w14:paraId="75F97F11" w14:textId="2200356F"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530</w:t>
            </w:r>
          </w:p>
        </w:tc>
        <w:tc>
          <w:tcPr>
            <w:tcW w:w="496" w:type="dxa"/>
            <w:tcBorders>
              <w:top w:val="nil"/>
              <w:left w:val="nil"/>
              <w:bottom w:val="single" w:sz="4" w:space="0" w:color="auto"/>
              <w:right w:val="single" w:sz="4" w:space="0" w:color="auto"/>
            </w:tcBorders>
            <w:vAlign w:val="center"/>
            <w:hideMark/>
          </w:tcPr>
          <w:p w14:paraId="7F8C95C0" w14:textId="38147619" w:rsidR="003725AE" w:rsidRPr="003725AE" w:rsidRDefault="003725AE" w:rsidP="003817FF">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2</w:t>
            </w:r>
          </w:p>
        </w:tc>
        <w:tc>
          <w:tcPr>
            <w:tcW w:w="679" w:type="dxa"/>
            <w:tcBorders>
              <w:top w:val="nil"/>
              <w:left w:val="nil"/>
              <w:bottom w:val="single" w:sz="4" w:space="0" w:color="auto"/>
              <w:right w:val="single" w:sz="4" w:space="0" w:color="auto"/>
            </w:tcBorders>
            <w:vAlign w:val="center"/>
            <w:hideMark/>
          </w:tcPr>
          <w:p w14:paraId="4F59DA37" w14:textId="109D73F3"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181" w:type="dxa"/>
            <w:tcBorders>
              <w:top w:val="nil"/>
              <w:left w:val="nil"/>
              <w:bottom w:val="single" w:sz="4" w:space="0" w:color="auto"/>
              <w:right w:val="single" w:sz="4" w:space="0" w:color="auto"/>
            </w:tcBorders>
            <w:vAlign w:val="center"/>
            <w:hideMark/>
          </w:tcPr>
          <w:p w14:paraId="4515465F" w14:textId="5CD591C9"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 xml:space="preserve">E2E delay measurement for </w:t>
            </w:r>
            <w:proofErr w:type="spellStart"/>
            <w:r w:rsidRPr="003725AE">
              <w:rPr>
                <w:rFonts w:ascii="Calibri" w:eastAsia="ＭＳ Ｐゴシック" w:hAnsi="Calibri" w:cs="Calibri"/>
                <w:sz w:val="16"/>
                <w:szCs w:val="16"/>
                <w:lang w:val="en-US" w:eastAsia="ja-JP"/>
              </w:rPr>
              <w:t>Qos</w:t>
            </w:r>
            <w:proofErr w:type="spellEnd"/>
            <w:r w:rsidRPr="003725AE">
              <w:rPr>
                <w:rFonts w:ascii="Calibri" w:eastAsia="ＭＳ Ｐゴシック" w:hAnsi="Calibri" w:cs="Calibri"/>
                <w:sz w:val="16"/>
                <w:szCs w:val="16"/>
                <w:lang w:val="en-US" w:eastAsia="ja-JP"/>
              </w:rPr>
              <w:t xml:space="preserve"> monitoring for URLLC</w:t>
            </w:r>
          </w:p>
        </w:tc>
        <w:tc>
          <w:tcPr>
            <w:tcW w:w="445" w:type="dxa"/>
            <w:tcBorders>
              <w:top w:val="nil"/>
              <w:left w:val="nil"/>
              <w:bottom w:val="single" w:sz="4" w:space="0" w:color="auto"/>
              <w:right w:val="single" w:sz="4" w:space="0" w:color="auto"/>
            </w:tcBorders>
            <w:vAlign w:val="center"/>
            <w:hideMark/>
          </w:tcPr>
          <w:p w14:paraId="5C3994E9" w14:textId="19447B5F"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B</w:t>
            </w:r>
          </w:p>
        </w:tc>
        <w:tc>
          <w:tcPr>
            <w:tcW w:w="604" w:type="dxa"/>
            <w:tcBorders>
              <w:top w:val="nil"/>
              <w:left w:val="nil"/>
              <w:bottom w:val="single" w:sz="4" w:space="0" w:color="auto"/>
              <w:right w:val="single" w:sz="4" w:space="0" w:color="auto"/>
            </w:tcBorders>
            <w:vAlign w:val="center"/>
            <w:hideMark/>
          </w:tcPr>
          <w:p w14:paraId="281285CA" w14:textId="21AC77AF"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16.0.0</w:t>
            </w:r>
          </w:p>
        </w:tc>
        <w:tc>
          <w:tcPr>
            <w:tcW w:w="1086" w:type="dxa"/>
            <w:tcBorders>
              <w:top w:val="nil"/>
              <w:left w:val="nil"/>
              <w:bottom w:val="single" w:sz="4" w:space="0" w:color="auto"/>
              <w:right w:val="single" w:sz="4" w:space="0" w:color="auto"/>
            </w:tcBorders>
            <w:vAlign w:val="center"/>
            <w:hideMark/>
          </w:tcPr>
          <w:p w14:paraId="69A3535F" w14:textId="4DB93FFB"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RAN3#107-e</w:t>
            </w:r>
          </w:p>
        </w:tc>
        <w:tc>
          <w:tcPr>
            <w:tcW w:w="961" w:type="dxa"/>
            <w:tcBorders>
              <w:top w:val="nil"/>
              <w:left w:val="nil"/>
              <w:bottom w:val="single" w:sz="4" w:space="0" w:color="auto"/>
              <w:right w:val="single" w:sz="4" w:space="0" w:color="auto"/>
            </w:tcBorders>
            <w:vAlign w:val="center"/>
            <w:hideMark/>
          </w:tcPr>
          <w:p w14:paraId="39C25E2C" w14:textId="23EE7960"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7" w:history="1">
              <w:r w:rsidRPr="003725AE">
                <w:rPr>
                  <w:rFonts w:ascii="Calibri" w:eastAsia="ＭＳ Ｐゴシック" w:hAnsi="Calibri" w:cs="Calibri"/>
                  <w:color w:val="0000FF"/>
                  <w:sz w:val="16"/>
                  <w:szCs w:val="16"/>
                  <w:u w:val="single"/>
                  <w:lang w:val="en-US" w:eastAsia="ja-JP"/>
                </w:rPr>
                <w:t>R3-201433</w:t>
              </w:r>
            </w:hyperlink>
          </w:p>
        </w:tc>
        <w:tc>
          <w:tcPr>
            <w:tcW w:w="1053" w:type="dxa"/>
            <w:tcBorders>
              <w:top w:val="nil"/>
              <w:left w:val="nil"/>
              <w:bottom w:val="single" w:sz="4" w:space="0" w:color="auto"/>
              <w:right w:val="single" w:sz="4" w:space="0" w:color="auto"/>
            </w:tcBorders>
            <w:vAlign w:val="center"/>
            <w:hideMark/>
          </w:tcPr>
          <w:p w14:paraId="4B4156A6" w14:textId="05F54B4D" w:rsidR="003725AE" w:rsidRPr="003725AE" w:rsidRDefault="003725AE" w:rsidP="003817FF">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TEI16</w:t>
            </w:r>
          </w:p>
        </w:tc>
        <w:tc>
          <w:tcPr>
            <w:tcW w:w="992" w:type="dxa"/>
            <w:tcBorders>
              <w:top w:val="nil"/>
              <w:left w:val="nil"/>
              <w:bottom w:val="single" w:sz="4" w:space="0" w:color="auto"/>
              <w:right w:val="single" w:sz="4" w:space="0" w:color="auto"/>
            </w:tcBorders>
            <w:vAlign w:val="center"/>
            <w:hideMark/>
          </w:tcPr>
          <w:p w14:paraId="24A5F73F" w14:textId="1C5134CB" w:rsidR="003725AE" w:rsidRPr="003725AE" w:rsidRDefault="003725AE" w:rsidP="003817FF">
            <w:pPr>
              <w:spacing w:after="0"/>
              <w:rPr>
                <w:rFonts w:ascii="Calibri" w:eastAsia="ＭＳ Ｐゴシック" w:hAnsi="Calibri" w:cs="Calibri"/>
                <w:color w:val="0000FF"/>
                <w:sz w:val="16"/>
                <w:szCs w:val="16"/>
                <w:u w:val="single"/>
                <w:lang w:val="en-US" w:eastAsia="ja-JP"/>
              </w:rPr>
            </w:pPr>
            <w:hyperlink r:id="rId18" w:history="1">
              <w:r w:rsidRPr="003725AE">
                <w:rPr>
                  <w:rFonts w:ascii="Calibri" w:eastAsia="ＭＳ Ｐゴシック" w:hAnsi="Calibri" w:cs="Calibri"/>
                  <w:color w:val="0000FF"/>
                  <w:sz w:val="16"/>
                  <w:szCs w:val="16"/>
                  <w:u w:val="single"/>
                  <w:lang w:val="en-US" w:eastAsia="ja-JP"/>
                </w:rPr>
                <w:t>RP-200425</w:t>
              </w:r>
            </w:hyperlink>
          </w:p>
        </w:tc>
      </w:tr>
    </w:tbl>
    <w:p w14:paraId="4E9B5827" w14:textId="0D1CE8A6" w:rsidR="00DB683E" w:rsidDel="003725AE" w:rsidRDefault="00DB683E" w:rsidP="00453C16">
      <w:pPr>
        <w:spacing w:after="120" w:line="240" w:lineRule="atLeast"/>
        <w:rPr>
          <w:del w:id="5" w:author="NEC" w:date="2026-01-20T20:55:00Z" w16du:dateUtc="2026-01-20T11:55:00Z"/>
          <w:rFonts w:eastAsia="游ゴシック Medium"/>
          <w:lang w:val="en-US" w:eastAsia="ja-JP"/>
        </w:rPr>
      </w:pPr>
    </w:p>
    <w:p w14:paraId="4FD4312F" w14:textId="38188B67" w:rsidR="00DB683E" w:rsidRDefault="00DB683E" w:rsidP="00453C16">
      <w:pPr>
        <w:spacing w:after="120" w:line="240" w:lineRule="atLeast"/>
        <w:rPr>
          <w:rFonts w:eastAsia="游ゴシック Medium"/>
          <w:lang w:val="en-US" w:eastAsia="ja-JP"/>
        </w:rPr>
      </w:pPr>
      <w:r>
        <w:rPr>
          <w:rFonts w:eastAsia="游ゴシック Medium"/>
          <w:lang w:val="en-US" w:eastAsia="ja-JP"/>
        </w:rPr>
        <w:t>T</w:t>
      </w:r>
      <w:r>
        <w:rPr>
          <w:rFonts w:eastAsia="游ゴシック Medium" w:hint="eastAsia"/>
          <w:lang w:val="en-US" w:eastAsia="ja-JP"/>
        </w:rPr>
        <w:t xml:space="preserve">he user plane (including N3 interface, N2 interface and F1 interface) delay measurement for QoS monitoring indication from the CN to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in 38.413, from M-</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S-</w:t>
      </w:r>
      <w:proofErr w:type="spellStart"/>
      <w:r>
        <w:rPr>
          <w:rFonts w:eastAsia="游ゴシック Medium" w:hint="eastAsia"/>
          <w:lang w:val="en-US" w:eastAsia="ja-JP"/>
        </w:rPr>
        <w:t>gNB</w:t>
      </w:r>
      <w:proofErr w:type="spellEnd"/>
      <w:r>
        <w:rPr>
          <w:rFonts w:eastAsia="游ゴシック Medium" w:hint="eastAsia"/>
          <w:lang w:val="en-US" w:eastAsia="ja-JP"/>
        </w:rPr>
        <w:t xml:space="preserve"> and from old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to new </w:t>
      </w:r>
      <w:proofErr w:type="spellStart"/>
      <w:r>
        <w:rPr>
          <w:rFonts w:eastAsia="游ゴシック Medium" w:hint="eastAsia"/>
          <w:lang w:val="en-US" w:eastAsia="ja-JP"/>
        </w:rPr>
        <w:t>gNB</w:t>
      </w:r>
      <w:proofErr w:type="spellEnd"/>
      <w:r>
        <w:rPr>
          <w:rFonts w:eastAsia="游ゴシック Medium" w:hint="eastAsia"/>
          <w:lang w:val="en-US" w:eastAsia="ja-JP"/>
        </w:rPr>
        <w:t xml:space="preserve"> in 38.423, from </w:t>
      </w:r>
      <w:proofErr w:type="spellStart"/>
      <w:r>
        <w:rPr>
          <w:rFonts w:eastAsia="游ゴシック Medium" w:hint="eastAsia"/>
          <w:lang w:val="en-US" w:eastAsia="ja-JP"/>
        </w:rPr>
        <w:t>gNB</w:t>
      </w:r>
      <w:proofErr w:type="spellEnd"/>
      <w:r>
        <w:rPr>
          <w:rFonts w:eastAsia="游ゴシック Medium" w:hint="eastAsia"/>
          <w:lang w:val="en-US" w:eastAsia="ja-JP"/>
        </w:rPr>
        <w:t xml:space="preserve">-CU </w:t>
      </w:r>
      <w:r w:rsidR="002B0F1F">
        <w:rPr>
          <w:rFonts w:eastAsia="游ゴシック Medium" w:hint="eastAsia"/>
          <w:lang w:val="en-US" w:eastAsia="ja-JP"/>
        </w:rPr>
        <w:t>to</w:t>
      </w:r>
      <w:r>
        <w:rPr>
          <w:rFonts w:eastAsia="游ゴシック Medium" w:hint="eastAsia"/>
          <w:lang w:val="en-US" w:eastAsia="ja-JP"/>
        </w:rPr>
        <w:t xml:space="preserve"> </w:t>
      </w:r>
      <w:proofErr w:type="spellStart"/>
      <w:r>
        <w:rPr>
          <w:rFonts w:eastAsia="游ゴシック Medium" w:hint="eastAsia"/>
          <w:lang w:val="en-US" w:eastAsia="ja-JP"/>
        </w:rPr>
        <w:t>gNB</w:t>
      </w:r>
      <w:proofErr w:type="spellEnd"/>
      <w:r>
        <w:rPr>
          <w:rFonts w:eastAsia="游ゴシック Medium" w:hint="eastAsia"/>
          <w:lang w:val="en-US" w:eastAsia="ja-JP"/>
        </w:rPr>
        <w:t xml:space="preserve">-DU in 38.473, which is to indicate the QoS Monitoring Request either </w:t>
      </w:r>
      <w:r>
        <w:rPr>
          <w:rFonts w:eastAsia="游ゴシック Medium"/>
          <w:lang w:val="en-US" w:eastAsia="ja-JP"/>
        </w:rPr>
        <w:t>“</w:t>
      </w:r>
      <w:r>
        <w:rPr>
          <w:rFonts w:eastAsia="游ゴシック Medium" w:hint="eastAsia"/>
          <w:lang w:val="en-US" w:eastAsia="ja-JP"/>
        </w:rPr>
        <w:t>DL</w:t>
      </w:r>
      <w:r>
        <w:rPr>
          <w:rFonts w:eastAsia="游ゴシック Medium"/>
          <w:lang w:val="en-US" w:eastAsia="ja-JP"/>
        </w:rPr>
        <w:t>”</w:t>
      </w:r>
      <w:r>
        <w:rPr>
          <w:rFonts w:eastAsia="游ゴシック Medium" w:hint="eastAsia"/>
          <w:lang w:val="en-US" w:eastAsia="ja-JP"/>
        </w:rPr>
        <w:t xml:space="preserve">, </w:t>
      </w:r>
      <w:r>
        <w:rPr>
          <w:rFonts w:eastAsia="游ゴシック Medium"/>
          <w:lang w:val="en-US" w:eastAsia="ja-JP"/>
        </w:rPr>
        <w:t>“</w:t>
      </w:r>
      <w:r>
        <w:rPr>
          <w:rFonts w:eastAsia="游ゴシック Medium" w:hint="eastAsia"/>
          <w:lang w:val="en-US" w:eastAsia="ja-JP"/>
        </w:rPr>
        <w:t>UL</w:t>
      </w:r>
      <w:r>
        <w:rPr>
          <w:rFonts w:eastAsia="游ゴシック Medium"/>
          <w:lang w:val="en-US" w:eastAsia="ja-JP"/>
        </w:rPr>
        <w:t>”</w:t>
      </w:r>
      <w:r>
        <w:rPr>
          <w:rFonts w:eastAsia="游ゴシック Medium" w:hint="eastAsia"/>
          <w:lang w:val="en-US" w:eastAsia="ja-JP"/>
        </w:rPr>
        <w:t xml:space="preserve"> or </w:t>
      </w:r>
      <w:r>
        <w:rPr>
          <w:rFonts w:eastAsia="游ゴシック Medium"/>
          <w:lang w:val="en-US" w:eastAsia="ja-JP"/>
        </w:rPr>
        <w:t>“</w:t>
      </w:r>
      <w:r>
        <w:rPr>
          <w:rFonts w:eastAsia="游ゴシック Medium" w:hint="eastAsia"/>
          <w:lang w:val="en-US" w:eastAsia="ja-JP"/>
        </w:rPr>
        <w:t>Both</w:t>
      </w:r>
      <w:r>
        <w:rPr>
          <w:rFonts w:eastAsia="游ゴシック Medium"/>
          <w:lang w:val="en-US" w:eastAsia="ja-JP"/>
        </w:rPr>
        <w:t>”</w:t>
      </w:r>
      <w:r>
        <w:rPr>
          <w:rFonts w:eastAsia="游ゴシック Medium" w:hint="eastAsia"/>
          <w:lang w:val="en-US" w:eastAsia="ja-JP"/>
        </w:rPr>
        <w:t xml:space="preserve">. </w:t>
      </w:r>
    </w:p>
    <w:p w14:paraId="7087DA30" w14:textId="0C2425C8" w:rsidR="003725AE" w:rsidRDefault="003725AE" w:rsidP="003725AE">
      <w:pPr>
        <w:spacing w:after="120" w:line="240" w:lineRule="atLeast"/>
        <w:rPr>
          <w:rFonts w:eastAsia="游ゴシック Medium"/>
          <w:lang w:val="en-US" w:eastAsia="ja-JP"/>
        </w:rPr>
      </w:pPr>
      <w:r>
        <w:rPr>
          <w:rFonts w:eastAsia="游ゴシック Medium"/>
          <w:lang w:val="en-US" w:eastAsia="ja-JP"/>
        </w:rPr>
        <w:t>L</w:t>
      </w:r>
      <w:r>
        <w:rPr>
          <w:rFonts w:eastAsia="游ゴシック Medium" w:hint="eastAsia"/>
          <w:lang w:val="en-US" w:eastAsia="ja-JP"/>
        </w:rPr>
        <w:t xml:space="preserve">ater in RAN3#111, e.g. in the QoS Monitoring Request IE the </w:t>
      </w:r>
      <w:r>
        <w:rPr>
          <w:rFonts w:eastAsia="游ゴシック Medium"/>
          <w:lang w:val="en-US" w:eastAsia="ja-JP"/>
        </w:rPr>
        <w:t>“</w:t>
      </w:r>
      <w:r>
        <w:rPr>
          <w:rFonts w:eastAsia="游ゴシック Medium" w:hint="eastAsia"/>
          <w:lang w:val="en-US" w:eastAsia="ja-JP"/>
        </w:rPr>
        <w:t>stop</w:t>
      </w:r>
      <w:r>
        <w:rPr>
          <w:rFonts w:eastAsia="游ゴシック Medium"/>
          <w:lang w:val="en-US" w:eastAsia="ja-JP"/>
        </w:rPr>
        <w:t>”</w:t>
      </w:r>
      <w:r>
        <w:rPr>
          <w:rFonts w:eastAsia="游ゴシック Medium" w:hint="eastAsia"/>
          <w:lang w:val="en-US" w:eastAsia="ja-JP"/>
        </w:rPr>
        <w:t xml:space="preserve"> was added.</w:t>
      </w:r>
    </w:p>
    <w:p w14:paraId="53D78E18" w14:textId="77777777" w:rsidR="003725AE" w:rsidRDefault="003725AE" w:rsidP="003725AE">
      <w:pPr>
        <w:spacing w:after="120" w:line="240" w:lineRule="atLeast"/>
        <w:rPr>
          <w:rFonts w:eastAsia="游ゴシック Medium"/>
          <w:lang w:val="en-US" w:eastAsia="ja-JP"/>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94"/>
        <w:gridCol w:w="492"/>
        <w:gridCol w:w="493"/>
        <w:gridCol w:w="689"/>
        <w:gridCol w:w="2206"/>
        <w:gridCol w:w="442"/>
        <w:gridCol w:w="604"/>
        <w:gridCol w:w="1093"/>
        <w:gridCol w:w="955"/>
        <w:gridCol w:w="1053"/>
        <w:gridCol w:w="955"/>
      </w:tblGrid>
      <w:tr w:rsidR="003725AE" w:rsidRPr="00DB683E" w14:paraId="391794F5" w14:textId="77777777" w:rsidTr="003725AE">
        <w:trPr>
          <w:trHeight w:val="450"/>
        </w:trPr>
        <w:tc>
          <w:tcPr>
            <w:tcW w:w="815" w:type="dxa"/>
            <w:vAlign w:val="center"/>
            <w:hideMark/>
          </w:tcPr>
          <w:p w14:paraId="495F9850" w14:textId="77777777" w:rsidR="003725AE" w:rsidRPr="003725AE" w:rsidRDefault="003725AE" w:rsidP="00D26B46">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TS</w:t>
            </w:r>
          </w:p>
        </w:tc>
        <w:tc>
          <w:tcPr>
            <w:tcW w:w="499" w:type="dxa"/>
            <w:vAlign w:val="center"/>
            <w:hideMark/>
          </w:tcPr>
          <w:p w14:paraId="736309BB" w14:textId="77777777" w:rsidR="003725AE" w:rsidRPr="003725AE" w:rsidRDefault="003725AE" w:rsidP="00D26B46">
            <w:pPr>
              <w:spacing w:after="0"/>
              <w:jc w:val="right"/>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CR</w:t>
            </w:r>
          </w:p>
        </w:tc>
        <w:tc>
          <w:tcPr>
            <w:tcW w:w="500" w:type="dxa"/>
            <w:vAlign w:val="center"/>
            <w:hideMark/>
          </w:tcPr>
          <w:p w14:paraId="39792E84" w14:textId="77777777" w:rsidR="003725AE" w:rsidRPr="003725AE" w:rsidRDefault="003725AE" w:rsidP="00D26B46">
            <w:pPr>
              <w:spacing w:after="0"/>
              <w:jc w:val="right"/>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Rev</w:t>
            </w:r>
          </w:p>
        </w:tc>
        <w:tc>
          <w:tcPr>
            <w:tcW w:w="722" w:type="dxa"/>
            <w:vAlign w:val="center"/>
            <w:hideMark/>
          </w:tcPr>
          <w:p w14:paraId="78FA40DC" w14:textId="77777777" w:rsidR="003725AE" w:rsidRPr="003725AE" w:rsidRDefault="003725AE" w:rsidP="00D26B46">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Rel</w:t>
            </w:r>
          </w:p>
        </w:tc>
        <w:tc>
          <w:tcPr>
            <w:tcW w:w="2383" w:type="dxa"/>
            <w:vAlign w:val="center"/>
            <w:hideMark/>
          </w:tcPr>
          <w:p w14:paraId="33973FFE" w14:textId="77777777" w:rsidR="003725AE" w:rsidRPr="003725AE" w:rsidRDefault="003725AE" w:rsidP="00D26B46">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Title</w:t>
            </w:r>
          </w:p>
        </w:tc>
        <w:tc>
          <w:tcPr>
            <w:tcW w:w="445" w:type="dxa"/>
            <w:vAlign w:val="center"/>
            <w:hideMark/>
          </w:tcPr>
          <w:p w14:paraId="4C7EC7B8" w14:textId="77777777" w:rsidR="003725AE" w:rsidRPr="003725AE" w:rsidRDefault="003725AE" w:rsidP="00D26B46">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Cat</w:t>
            </w:r>
          </w:p>
        </w:tc>
        <w:tc>
          <w:tcPr>
            <w:tcW w:w="604" w:type="dxa"/>
            <w:vAlign w:val="center"/>
            <w:hideMark/>
          </w:tcPr>
          <w:p w14:paraId="36C0AC85" w14:textId="77777777" w:rsidR="003725AE" w:rsidRPr="003725AE" w:rsidRDefault="003725AE" w:rsidP="00D26B46">
            <w:pPr>
              <w:spacing w:after="0"/>
              <w:rPr>
                <w:rFonts w:ascii="Calibri" w:eastAsia="ＭＳ Ｐゴシック" w:hAnsi="Calibri" w:cs="Calibri"/>
                <w:b/>
                <w:bCs/>
                <w:sz w:val="16"/>
                <w:szCs w:val="16"/>
                <w:lang w:val="en-US" w:eastAsia="ja-JP"/>
              </w:rPr>
            </w:pPr>
            <w:proofErr w:type="spellStart"/>
            <w:r w:rsidRPr="003725AE">
              <w:rPr>
                <w:rFonts w:ascii="Calibri" w:eastAsia="ＭＳ Ｐゴシック" w:hAnsi="Calibri" w:cs="Calibri"/>
                <w:b/>
                <w:bCs/>
                <w:sz w:val="16"/>
                <w:szCs w:val="16"/>
                <w:lang w:val="en-US" w:eastAsia="ja-JP"/>
              </w:rPr>
              <w:t>Vsn</w:t>
            </w:r>
            <w:proofErr w:type="spellEnd"/>
          </w:p>
        </w:tc>
        <w:tc>
          <w:tcPr>
            <w:tcW w:w="1115" w:type="dxa"/>
            <w:vAlign w:val="center"/>
            <w:hideMark/>
          </w:tcPr>
          <w:p w14:paraId="18A73985" w14:textId="77777777" w:rsidR="003725AE" w:rsidRPr="003725AE" w:rsidRDefault="003725AE" w:rsidP="00D26B46">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 Mtg</w:t>
            </w:r>
          </w:p>
        </w:tc>
        <w:tc>
          <w:tcPr>
            <w:tcW w:w="992" w:type="dxa"/>
            <w:vAlign w:val="center"/>
            <w:hideMark/>
          </w:tcPr>
          <w:p w14:paraId="62565691" w14:textId="77777777" w:rsidR="003725AE" w:rsidRPr="003725AE" w:rsidRDefault="003725AE" w:rsidP="00D26B46">
            <w:pPr>
              <w:spacing w:after="0"/>
              <w:rPr>
                <w:rFonts w:ascii="Calibri" w:hAnsi="Calibri" w:cs="Calibri"/>
                <w:b/>
                <w:bCs/>
                <w:sz w:val="16"/>
                <w:szCs w:val="16"/>
              </w:rPr>
            </w:pPr>
            <w:r w:rsidRPr="003725AE">
              <w:rPr>
                <w:rFonts w:ascii="Calibri" w:hAnsi="Calibri" w:cs="Calibri"/>
                <w:b/>
                <w:bCs/>
                <w:sz w:val="16"/>
                <w:szCs w:val="16"/>
              </w:rPr>
              <w:t>TD#</w:t>
            </w:r>
          </w:p>
        </w:tc>
        <w:tc>
          <w:tcPr>
            <w:tcW w:w="709" w:type="dxa"/>
            <w:vAlign w:val="center"/>
            <w:hideMark/>
          </w:tcPr>
          <w:p w14:paraId="2543DBCF" w14:textId="77777777" w:rsidR="003725AE" w:rsidRPr="003725AE" w:rsidRDefault="003725AE" w:rsidP="00D26B46">
            <w:pPr>
              <w:spacing w:after="0"/>
              <w:rPr>
                <w:rFonts w:ascii="Calibri" w:eastAsia="ＭＳ Ｐゴシック" w:hAnsi="Calibri" w:cs="Calibri"/>
                <w:b/>
                <w:bCs/>
                <w:sz w:val="16"/>
                <w:szCs w:val="16"/>
                <w:lang w:val="en-US" w:eastAsia="ja-JP"/>
              </w:rPr>
            </w:pPr>
            <w:r w:rsidRPr="003725AE">
              <w:rPr>
                <w:rFonts w:ascii="Calibri" w:eastAsia="ＭＳ Ｐゴシック" w:hAnsi="Calibri" w:cs="Calibri"/>
                <w:b/>
                <w:bCs/>
                <w:sz w:val="16"/>
                <w:szCs w:val="16"/>
                <w:lang w:val="en-US" w:eastAsia="ja-JP"/>
              </w:rPr>
              <w:t>Work Item</w:t>
            </w:r>
          </w:p>
        </w:tc>
        <w:tc>
          <w:tcPr>
            <w:tcW w:w="992" w:type="dxa"/>
            <w:vAlign w:val="center"/>
            <w:hideMark/>
          </w:tcPr>
          <w:p w14:paraId="37545397" w14:textId="77777777" w:rsidR="003725AE" w:rsidRPr="003725AE" w:rsidRDefault="003725AE" w:rsidP="00D26B46">
            <w:pPr>
              <w:spacing w:after="0"/>
              <w:rPr>
                <w:rFonts w:ascii="Calibri" w:hAnsi="Calibri" w:cs="Calibri"/>
                <w:b/>
                <w:bCs/>
                <w:sz w:val="16"/>
                <w:szCs w:val="16"/>
              </w:rPr>
            </w:pPr>
            <w:r w:rsidRPr="003725AE">
              <w:rPr>
                <w:rFonts w:ascii="Calibri" w:hAnsi="Calibri" w:cs="Calibri"/>
                <w:b/>
                <w:bCs/>
                <w:sz w:val="16"/>
                <w:szCs w:val="16"/>
              </w:rPr>
              <w:t xml:space="preserve">RANP </w:t>
            </w:r>
            <w:proofErr w:type="spellStart"/>
            <w:r w:rsidRPr="003725AE">
              <w:rPr>
                <w:rFonts w:ascii="Calibri" w:hAnsi="Calibri" w:cs="Calibri"/>
                <w:b/>
                <w:bCs/>
                <w:sz w:val="16"/>
                <w:szCs w:val="16"/>
              </w:rPr>
              <w:t>Tdoc</w:t>
            </w:r>
            <w:proofErr w:type="spellEnd"/>
          </w:p>
        </w:tc>
      </w:tr>
      <w:tr w:rsidR="003725AE" w:rsidRPr="003725AE" w14:paraId="1030900A" w14:textId="77777777" w:rsidTr="003725AE">
        <w:trPr>
          <w:trHeight w:val="450"/>
        </w:trPr>
        <w:tc>
          <w:tcPr>
            <w:tcW w:w="815" w:type="dxa"/>
            <w:vAlign w:val="center"/>
            <w:hideMark/>
          </w:tcPr>
          <w:p w14:paraId="58BA5152"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38.413</w:t>
            </w:r>
          </w:p>
        </w:tc>
        <w:tc>
          <w:tcPr>
            <w:tcW w:w="499" w:type="dxa"/>
            <w:vAlign w:val="center"/>
            <w:hideMark/>
          </w:tcPr>
          <w:p w14:paraId="7ECE9A37"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534</w:t>
            </w:r>
          </w:p>
        </w:tc>
        <w:tc>
          <w:tcPr>
            <w:tcW w:w="500" w:type="dxa"/>
            <w:vAlign w:val="center"/>
            <w:hideMark/>
          </w:tcPr>
          <w:p w14:paraId="56FF319B"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w:t>
            </w:r>
          </w:p>
        </w:tc>
        <w:tc>
          <w:tcPr>
            <w:tcW w:w="722" w:type="dxa"/>
            <w:vAlign w:val="center"/>
            <w:hideMark/>
          </w:tcPr>
          <w:p w14:paraId="171EEA71"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383" w:type="dxa"/>
            <w:vAlign w:val="center"/>
            <w:hideMark/>
          </w:tcPr>
          <w:p w14:paraId="1814B071"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Update on QoS monitoring control</w:t>
            </w:r>
          </w:p>
        </w:tc>
        <w:tc>
          <w:tcPr>
            <w:tcW w:w="445" w:type="dxa"/>
            <w:vAlign w:val="center"/>
            <w:hideMark/>
          </w:tcPr>
          <w:p w14:paraId="6CC1AC26"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F</w:t>
            </w:r>
          </w:p>
        </w:tc>
        <w:tc>
          <w:tcPr>
            <w:tcW w:w="604" w:type="dxa"/>
            <w:vAlign w:val="center"/>
            <w:hideMark/>
          </w:tcPr>
          <w:p w14:paraId="5CF62A7C"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16.4.0</w:t>
            </w:r>
          </w:p>
        </w:tc>
        <w:tc>
          <w:tcPr>
            <w:tcW w:w="1115" w:type="dxa"/>
            <w:vAlign w:val="center"/>
            <w:hideMark/>
          </w:tcPr>
          <w:p w14:paraId="6AC8BA79"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RAN3#111-e</w:t>
            </w:r>
          </w:p>
        </w:tc>
        <w:tc>
          <w:tcPr>
            <w:tcW w:w="992" w:type="dxa"/>
            <w:vAlign w:val="center"/>
            <w:hideMark/>
          </w:tcPr>
          <w:p w14:paraId="31A6B596" w14:textId="77777777" w:rsidR="003725AE" w:rsidRPr="003725AE" w:rsidRDefault="003725AE" w:rsidP="00D26B46">
            <w:pPr>
              <w:spacing w:after="0"/>
              <w:rPr>
                <w:rFonts w:ascii="Calibri" w:hAnsi="Calibri" w:cs="Calibri"/>
                <w:sz w:val="16"/>
                <w:szCs w:val="16"/>
              </w:rPr>
            </w:pPr>
            <w:hyperlink r:id="rId19" w:history="1">
              <w:r w:rsidRPr="003725AE">
                <w:rPr>
                  <w:rStyle w:val="af2"/>
                  <w:rFonts w:ascii="Calibri" w:hAnsi="Calibri" w:cs="Calibri"/>
                  <w:sz w:val="16"/>
                  <w:szCs w:val="16"/>
                </w:rPr>
                <w:t>R3-211224</w:t>
              </w:r>
            </w:hyperlink>
          </w:p>
        </w:tc>
        <w:tc>
          <w:tcPr>
            <w:tcW w:w="709" w:type="dxa"/>
            <w:vAlign w:val="center"/>
            <w:hideMark/>
          </w:tcPr>
          <w:p w14:paraId="6390F842" w14:textId="77777777" w:rsidR="003725AE" w:rsidRPr="003725AE" w:rsidRDefault="003725AE" w:rsidP="00D26B46">
            <w:pPr>
              <w:spacing w:after="0"/>
              <w:rPr>
                <w:rFonts w:ascii="Calibri" w:eastAsia="ＭＳ Ｐゴシック" w:hAnsi="Calibri" w:cs="Calibri"/>
                <w:sz w:val="16"/>
                <w:szCs w:val="16"/>
                <w:lang w:val="en-US" w:eastAsia="ja-JP"/>
              </w:rPr>
            </w:pPr>
            <w:proofErr w:type="spellStart"/>
            <w:r w:rsidRPr="003725AE">
              <w:rPr>
                <w:rFonts w:ascii="Calibri" w:eastAsia="ＭＳ Ｐゴシック" w:hAnsi="Calibri" w:cs="Calibri"/>
                <w:sz w:val="16"/>
                <w:szCs w:val="16"/>
                <w:lang w:val="en-US" w:eastAsia="ja-JP"/>
              </w:rPr>
              <w:t>NR_newRAT</w:t>
            </w:r>
            <w:proofErr w:type="spellEnd"/>
            <w:r w:rsidRPr="003725AE">
              <w:rPr>
                <w:rFonts w:ascii="Calibri" w:eastAsia="ＭＳ Ｐゴシック" w:hAnsi="Calibri" w:cs="Calibri"/>
                <w:sz w:val="16"/>
                <w:szCs w:val="16"/>
                <w:lang w:val="en-US" w:eastAsia="ja-JP"/>
              </w:rPr>
              <w:t>-Core</w:t>
            </w:r>
          </w:p>
        </w:tc>
        <w:tc>
          <w:tcPr>
            <w:tcW w:w="992" w:type="dxa"/>
            <w:vAlign w:val="center"/>
            <w:hideMark/>
          </w:tcPr>
          <w:p w14:paraId="4B90E1BB" w14:textId="77777777" w:rsidR="003725AE" w:rsidRPr="003725AE" w:rsidRDefault="003725AE" w:rsidP="00D26B46">
            <w:pPr>
              <w:spacing w:after="0"/>
              <w:rPr>
                <w:rFonts w:ascii="Calibri" w:hAnsi="Calibri" w:cs="Calibri"/>
                <w:sz w:val="16"/>
                <w:szCs w:val="16"/>
              </w:rPr>
            </w:pPr>
            <w:hyperlink r:id="rId20" w:history="1">
              <w:r w:rsidRPr="003725AE">
                <w:rPr>
                  <w:rStyle w:val="af2"/>
                  <w:rFonts w:ascii="Calibri" w:hAnsi="Calibri" w:cs="Calibri"/>
                  <w:sz w:val="16"/>
                  <w:szCs w:val="16"/>
                </w:rPr>
                <w:t>RP-210239</w:t>
              </w:r>
            </w:hyperlink>
          </w:p>
        </w:tc>
      </w:tr>
      <w:tr w:rsidR="003725AE" w:rsidRPr="003725AE" w14:paraId="71D1834C" w14:textId="77777777" w:rsidTr="003725AE">
        <w:trPr>
          <w:trHeight w:val="450"/>
        </w:trPr>
        <w:tc>
          <w:tcPr>
            <w:tcW w:w="815" w:type="dxa"/>
            <w:vAlign w:val="center"/>
            <w:hideMark/>
          </w:tcPr>
          <w:p w14:paraId="32127F97"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38.473</w:t>
            </w:r>
          </w:p>
        </w:tc>
        <w:tc>
          <w:tcPr>
            <w:tcW w:w="499" w:type="dxa"/>
            <w:vAlign w:val="center"/>
            <w:hideMark/>
          </w:tcPr>
          <w:p w14:paraId="0AB580ED"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711</w:t>
            </w:r>
          </w:p>
        </w:tc>
        <w:tc>
          <w:tcPr>
            <w:tcW w:w="500" w:type="dxa"/>
            <w:vAlign w:val="center"/>
            <w:hideMark/>
          </w:tcPr>
          <w:p w14:paraId="701FB8FF"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w:t>
            </w:r>
          </w:p>
        </w:tc>
        <w:tc>
          <w:tcPr>
            <w:tcW w:w="722" w:type="dxa"/>
            <w:vAlign w:val="center"/>
            <w:hideMark/>
          </w:tcPr>
          <w:p w14:paraId="0C08F19F"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383" w:type="dxa"/>
            <w:vAlign w:val="center"/>
            <w:hideMark/>
          </w:tcPr>
          <w:p w14:paraId="4E2A124A"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Update on QoS monitoring control</w:t>
            </w:r>
          </w:p>
        </w:tc>
        <w:tc>
          <w:tcPr>
            <w:tcW w:w="445" w:type="dxa"/>
            <w:vAlign w:val="center"/>
            <w:hideMark/>
          </w:tcPr>
          <w:p w14:paraId="3F0C7D32"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F</w:t>
            </w:r>
          </w:p>
        </w:tc>
        <w:tc>
          <w:tcPr>
            <w:tcW w:w="604" w:type="dxa"/>
            <w:vAlign w:val="center"/>
            <w:hideMark/>
          </w:tcPr>
          <w:p w14:paraId="5D2BB89C"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16.4.0</w:t>
            </w:r>
          </w:p>
        </w:tc>
        <w:tc>
          <w:tcPr>
            <w:tcW w:w="1115" w:type="dxa"/>
            <w:vAlign w:val="center"/>
            <w:hideMark/>
          </w:tcPr>
          <w:p w14:paraId="71562384"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RAN3#111-e</w:t>
            </w:r>
          </w:p>
        </w:tc>
        <w:tc>
          <w:tcPr>
            <w:tcW w:w="992" w:type="dxa"/>
            <w:vAlign w:val="center"/>
            <w:hideMark/>
          </w:tcPr>
          <w:p w14:paraId="109D7FE8" w14:textId="77777777" w:rsidR="003725AE" w:rsidRPr="003725AE" w:rsidRDefault="003725AE" w:rsidP="00D26B46">
            <w:pPr>
              <w:spacing w:after="0"/>
              <w:rPr>
                <w:rFonts w:ascii="Calibri" w:hAnsi="Calibri" w:cs="Calibri"/>
                <w:sz w:val="16"/>
                <w:szCs w:val="16"/>
              </w:rPr>
            </w:pPr>
            <w:hyperlink r:id="rId21" w:history="1">
              <w:r w:rsidRPr="003725AE">
                <w:rPr>
                  <w:rStyle w:val="af2"/>
                  <w:rFonts w:ascii="Calibri" w:hAnsi="Calibri" w:cs="Calibri"/>
                  <w:sz w:val="16"/>
                  <w:szCs w:val="16"/>
                </w:rPr>
                <w:t>R3-211226</w:t>
              </w:r>
            </w:hyperlink>
          </w:p>
        </w:tc>
        <w:tc>
          <w:tcPr>
            <w:tcW w:w="709" w:type="dxa"/>
            <w:vAlign w:val="center"/>
            <w:hideMark/>
          </w:tcPr>
          <w:p w14:paraId="0540B1FD" w14:textId="77777777" w:rsidR="003725AE" w:rsidRPr="003725AE" w:rsidRDefault="003725AE" w:rsidP="00D26B46">
            <w:pPr>
              <w:spacing w:after="0"/>
              <w:rPr>
                <w:rFonts w:ascii="Calibri" w:eastAsia="ＭＳ Ｐゴシック" w:hAnsi="Calibri" w:cs="Calibri"/>
                <w:sz w:val="16"/>
                <w:szCs w:val="16"/>
                <w:lang w:val="en-US" w:eastAsia="ja-JP"/>
              </w:rPr>
            </w:pPr>
            <w:proofErr w:type="spellStart"/>
            <w:r w:rsidRPr="003725AE">
              <w:rPr>
                <w:rFonts w:ascii="Calibri" w:eastAsia="ＭＳ Ｐゴシック" w:hAnsi="Calibri" w:cs="Calibri"/>
                <w:sz w:val="16"/>
                <w:szCs w:val="16"/>
                <w:lang w:val="en-US" w:eastAsia="ja-JP"/>
              </w:rPr>
              <w:t>NR_newRAT</w:t>
            </w:r>
            <w:proofErr w:type="spellEnd"/>
            <w:r w:rsidRPr="003725AE">
              <w:rPr>
                <w:rFonts w:ascii="Calibri" w:eastAsia="ＭＳ Ｐゴシック" w:hAnsi="Calibri" w:cs="Calibri"/>
                <w:sz w:val="16"/>
                <w:szCs w:val="16"/>
                <w:lang w:val="en-US" w:eastAsia="ja-JP"/>
              </w:rPr>
              <w:t>-Core</w:t>
            </w:r>
          </w:p>
        </w:tc>
        <w:tc>
          <w:tcPr>
            <w:tcW w:w="992" w:type="dxa"/>
            <w:vAlign w:val="center"/>
            <w:hideMark/>
          </w:tcPr>
          <w:p w14:paraId="1DF8EE0F" w14:textId="77777777" w:rsidR="003725AE" w:rsidRPr="003725AE" w:rsidRDefault="003725AE" w:rsidP="00D26B46">
            <w:pPr>
              <w:spacing w:after="0"/>
              <w:rPr>
                <w:rFonts w:ascii="Calibri" w:hAnsi="Calibri" w:cs="Calibri"/>
                <w:sz w:val="16"/>
                <w:szCs w:val="16"/>
              </w:rPr>
            </w:pPr>
            <w:hyperlink r:id="rId22" w:history="1">
              <w:r w:rsidRPr="003725AE">
                <w:rPr>
                  <w:rStyle w:val="af2"/>
                  <w:rFonts w:ascii="Calibri" w:hAnsi="Calibri" w:cs="Calibri"/>
                  <w:sz w:val="16"/>
                  <w:szCs w:val="16"/>
                </w:rPr>
                <w:t>RP-210239</w:t>
              </w:r>
            </w:hyperlink>
          </w:p>
        </w:tc>
      </w:tr>
      <w:tr w:rsidR="003725AE" w:rsidRPr="003725AE" w14:paraId="42A074F6" w14:textId="77777777" w:rsidTr="003725AE">
        <w:trPr>
          <w:trHeight w:val="450"/>
        </w:trPr>
        <w:tc>
          <w:tcPr>
            <w:tcW w:w="815" w:type="dxa"/>
            <w:vAlign w:val="center"/>
            <w:hideMark/>
          </w:tcPr>
          <w:p w14:paraId="0DA6F040"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38.423</w:t>
            </w:r>
          </w:p>
        </w:tc>
        <w:tc>
          <w:tcPr>
            <w:tcW w:w="499" w:type="dxa"/>
            <w:vAlign w:val="center"/>
            <w:hideMark/>
          </w:tcPr>
          <w:p w14:paraId="585B819E"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519</w:t>
            </w:r>
          </w:p>
        </w:tc>
        <w:tc>
          <w:tcPr>
            <w:tcW w:w="500" w:type="dxa"/>
            <w:vAlign w:val="center"/>
            <w:hideMark/>
          </w:tcPr>
          <w:p w14:paraId="49887758"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2</w:t>
            </w:r>
          </w:p>
        </w:tc>
        <w:tc>
          <w:tcPr>
            <w:tcW w:w="722" w:type="dxa"/>
            <w:vAlign w:val="center"/>
            <w:hideMark/>
          </w:tcPr>
          <w:p w14:paraId="135748DB"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383" w:type="dxa"/>
            <w:vAlign w:val="center"/>
            <w:hideMark/>
          </w:tcPr>
          <w:p w14:paraId="1692C3E4"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Update on QoS monitoring control</w:t>
            </w:r>
          </w:p>
        </w:tc>
        <w:tc>
          <w:tcPr>
            <w:tcW w:w="445" w:type="dxa"/>
            <w:vAlign w:val="center"/>
            <w:hideMark/>
          </w:tcPr>
          <w:p w14:paraId="1771BC80"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F</w:t>
            </w:r>
          </w:p>
        </w:tc>
        <w:tc>
          <w:tcPr>
            <w:tcW w:w="604" w:type="dxa"/>
            <w:vAlign w:val="center"/>
            <w:hideMark/>
          </w:tcPr>
          <w:p w14:paraId="01593699"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16.4.0</w:t>
            </w:r>
          </w:p>
        </w:tc>
        <w:tc>
          <w:tcPr>
            <w:tcW w:w="1115" w:type="dxa"/>
            <w:vAlign w:val="center"/>
            <w:hideMark/>
          </w:tcPr>
          <w:p w14:paraId="5690329E"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RAN3#111-e</w:t>
            </w:r>
          </w:p>
        </w:tc>
        <w:tc>
          <w:tcPr>
            <w:tcW w:w="992" w:type="dxa"/>
            <w:vAlign w:val="center"/>
            <w:hideMark/>
          </w:tcPr>
          <w:p w14:paraId="74F2C996" w14:textId="77777777" w:rsidR="003725AE" w:rsidRPr="003725AE" w:rsidRDefault="003725AE" w:rsidP="00D26B46">
            <w:pPr>
              <w:spacing w:after="0"/>
              <w:rPr>
                <w:rFonts w:ascii="Calibri" w:hAnsi="Calibri" w:cs="Calibri"/>
                <w:sz w:val="16"/>
                <w:szCs w:val="16"/>
              </w:rPr>
            </w:pPr>
            <w:hyperlink r:id="rId23" w:history="1">
              <w:r w:rsidRPr="003725AE">
                <w:rPr>
                  <w:rStyle w:val="af2"/>
                  <w:rFonts w:ascii="Calibri" w:hAnsi="Calibri" w:cs="Calibri"/>
                  <w:sz w:val="16"/>
                  <w:szCs w:val="16"/>
                </w:rPr>
                <w:t>R3-211277</w:t>
              </w:r>
            </w:hyperlink>
          </w:p>
        </w:tc>
        <w:tc>
          <w:tcPr>
            <w:tcW w:w="709" w:type="dxa"/>
            <w:vAlign w:val="center"/>
            <w:hideMark/>
          </w:tcPr>
          <w:p w14:paraId="212C8444" w14:textId="77777777" w:rsidR="003725AE" w:rsidRPr="003725AE" w:rsidRDefault="003725AE" w:rsidP="00D26B46">
            <w:pPr>
              <w:spacing w:after="0"/>
              <w:rPr>
                <w:rFonts w:ascii="Calibri" w:eastAsia="ＭＳ Ｐゴシック" w:hAnsi="Calibri" w:cs="Calibri"/>
                <w:sz w:val="16"/>
                <w:szCs w:val="16"/>
                <w:lang w:val="en-US" w:eastAsia="ja-JP"/>
              </w:rPr>
            </w:pPr>
            <w:proofErr w:type="spellStart"/>
            <w:r w:rsidRPr="003725AE">
              <w:rPr>
                <w:rFonts w:ascii="Calibri" w:eastAsia="ＭＳ Ｐゴシック" w:hAnsi="Calibri" w:cs="Calibri"/>
                <w:sz w:val="16"/>
                <w:szCs w:val="16"/>
                <w:lang w:val="en-US" w:eastAsia="ja-JP"/>
              </w:rPr>
              <w:t>NR_newRAT</w:t>
            </w:r>
            <w:proofErr w:type="spellEnd"/>
            <w:r w:rsidRPr="003725AE">
              <w:rPr>
                <w:rFonts w:ascii="Calibri" w:eastAsia="ＭＳ Ｐゴシック" w:hAnsi="Calibri" w:cs="Calibri"/>
                <w:sz w:val="16"/>
                <w:szCs w:val="16"/>
                <w:lang w:val="en-US" w:eastAsia="ja-JP"/>
              </w:rPr>
              <w:t>-Core</w:t>
            </w:r>
          </w:p>
        </w:tc>
        <w:tc>
          <w:tcPr>
            <w:tcW w:w="992" w:type="dxa"/>
            <w:vAlign w:val="center"/>
            <w:hideMark/>
          </w:tcPr>
          <w:p w14:paraId="43DAF972" w14:textId="77777777" w:rsidR="003725AE" w:rsidRPr="003725AE" w:rsidRDefault="003725AE" w:rsidP="00D26B46">
            <w:pPr>
              <w:spacing w:after="0"/>
              <w:rPr>
                <w:rFonts w:ascii="Calibri" w:hAnsi="Calibri" w:cs="Calibri"/>
                <w:sz w:val="16"/>
                <w:szCs w:val="16"/>
              </w:rPr>
            </w:pPr>
            <w:hyperlink r:id="rId24" w:history="1">
              <w:r w:rsidRPr="003725AE">
                <w:rPr>
                  <w:rStyle w:val="af2"/>
                  <w:rFonts w:ascii="Calibri" w:hAnsi="Calibri" w:cs="Calibri"/>
                  <w:sz w:val="16"/>
                  <w:szCs w:val="16"/>
                </w:rPr>
                <w:t>RP-210240</w:t>
              </w:r>
            </w:hyperlink>
          </w:p>
        </w:tc>
      </w:tr>
      <w:tr w:rsidR="003725AE" w:rsidRPr="003725AE" w14:paraId="5DD7A072" w14:textId="77777777" w:rsidTr="003725AE">
        <w:trPr>
          <w:trHeight w:val="450"/>
        </w:trPr>
        <w:tc>
          <w:tcPr>
            <w:tcW w:w="815" w:type="dxa"/>
            <w:vAlign w:val="center"/>
            <w:hideMark/>
          </w:tcPr>
          <w:p w14:paraId="20B3E673"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38.463</w:t>
            </w:r>
          </w:p>
        </w:tc>
        <w:tc>
          <w:tcPr>
            <w:tcW w:w="499" w:type="dxa"/>
            <w:vAlign w:val="center"/>
            <w:hideMark/>
          </w:tcPr>
          <w:p w14:paraId="309C7E87"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568</w:t>
            </w:r>
          </w:p>
        </w:tc>
        <w:tc>
          <w:tcPr>
            <w:tcW w:w="500" w:type="dxa"/>
            <w:vAlign w:val="center"/>
            <w:hideMark/>
          </w:tcPr>
          <w:p w14:paraId="7EAED615" w14:textId="77777777" w:rsidR="003725AE" w:rsidRPr="003725AE" w:rsidRDefault="003725AE" w:rsidP="00D26B46">
            <w:pPr>
              <w:spacing w:after="0"/>
              <w:jc w:val="right"/>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2</w:t>
            </w:r>
          </w:p>
        </w:tc>
        <w:tc>
          <w:tcPr>
            <w:tcW w:w="722" w:type="dxa"/>
            <w:vAlign w:val="center"/>
            <w:hideMark/>
          </w:tcPr>
          <w:p w14:paraId="1457EA0E"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Rel-16</w:t>
            </w:r>
          </w:p>
        </w:tc>
        <w:tc>
          <w:tcPr>
            <w:tcW w:w="2383" w:type="dxa"/>
            <w:vAlign w:val="center"/>
            <w:hideMark/>
          </w:tcPr>
          <w:p w14:paraId="0BBAC978"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Update on QoS monitoring control</w:t>
            </w:r>
          </w:p>
        </w:tc>
        <w:tc>
          <w:tcPr>
            <w:tcW w:w="445" w:type="dxa"/>
            <w:vAlign w:val="center"/>
            <w:hideMark/>
          </w:tcPr>
          <w:p w14:paraId="17CFC4C8"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F</w:t>
            </w:r>
          </w:p>
        </w:tc>
        <w:tc>
          <w:tcPr>
            <w:tcW w:w="604" w:type="dxa"/>
            <w:vAlign w:val="center"/>
            <w:hideMark/>
          </w:tcPr>
          <w:p w14:paraId="18BCEB60"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16.4.0</w:t>
            </w:r>
          </w:p>
        </w:tc>
        <w:tc>
          <w:tcPr>
            <w:tcW w:w="1115" w:type="dxa"/>
            <w:vAlign w:val="center"/>
            <w:hideMark/>
          </w:tcPr>
          <w:p w14:paraId="229E76A0" w14:textId="77777777" w:rsidR="003725AE" w:rsidRPr="003725AE" w:rsidRDefault="003725AE" w:rsidP="00D26B46">
            <w:pPr>
              <w:spacing w:after="0"/>
              <w:rPr>
                <w:rFonts w:ascii="Calibri" w:eastAsia="ＭＳ Ｐゴシック" w:hAnsi="Calibri" w:cs="Calibri"/>
                <w:sz w:val="16"/>
                <w:szCs w:val="16"/>
                <w:lang w:val="en-US" w:eastAsia="ja-JP"/>
              </w:rPr>
            </w:pPr>
            <w:r w:rsidRPr="003725AE">
              <w:rPr>
                <w:rFonts w:ascii="Calibri" w:eastAsia="ＭＳ Ｐゴシック" w:hAnsi="Calibri" w:cs="Calibri"/>
                <w:sz w:val="16"/>
                <w:szCs w:val="16"/>
                <w:lang w:val="en-US" w:eastAsia="ja-JP"/>
              </w:rPr>
              <w:t>RAN3#111-e</w:t>
            </w:r>
          </w:p>
        </w:tc>
        <w:tc>
          <w:tcPr>
            <w:tcW w:w="992" w:type="dxa"/>
            <w:vAlign w:val="center"/>
            <w:hideMark/>
          </w:tcPr>
          <w:p w14:paraId="3439AD2B" w14:textId="77777777" w:rsidR="003725AE" w:rsidRPr="003725AE" w:rsidRDefault="003725AE" w:rsidP="00D26B46">
            <w:pPr>
              <w:spacing w:after="0"/>
              <w:rPr>
                <w:rFonts w:ascii="Calibri" w:hAnsi="Calibri" w:cs="Calibri"/>
                <w:sz w:val="16"/>
                <w:szCs w:val="16"/>
              </w:rPr>
            </w:pPr>
            <w:hyperlink r:id="rId25" w:history="1">
              <w:r w:rsidRPr="003725AE">
                <w:rPr>
                  <w:rStyle w:val="af2"/>
                  <w:rFonts w:ascii="Calibri" w:hAnsi="Calibri" w:cs="Calibri"/>
                  <w:sz w:val="16"/>
                  <w:szCs w:val="16"/>
                </w:rPr>
                <w:t>R3-211276</w:t>
              </w:r>
            </w:hyperlink>
          </w:p>
        </w:tc>
        <w:tc>
          <w:tcPr>
            <w:tcW w:w="709" w:type="dxa"/>
            <w:vAlign w:val="center"/>
            <w:hideMark/>
          </w:tcPr>
          <w:p w14:paraId="23B52AAE" w14:textId="77777777" w:rsidR="003725AE" w:rsidRPr="003725AE" w:rsidRDefault="003725AE" w:rsidP="00D26B46">
            <w:pPr>
              <w:spacing w:after="0"/>
              <w:rPr>
                <w:rFonts w:ascii="Calibri" w:eastAsia="ＭＳ Ｐゴシック" w:hAnsi="Calibri" w:cs="Calibri"/>
                <w:sz w:val="16"/>
                <w:szCs w:val="16"/>
                <w:lang w:val="en-US" w:eastAsia="ja-JP"/>
              </w:rPr>
            </w:pPr>
            <w:proofErr w:type="spellStart"/>
            <w:r w:rsidRPr="003725AE">
              <w:rPr>
                <w:rFonts w:ascii="Calibri" w:eastAsia="ＭＳ Ｐゴシック" w:hAnsi="Calibri" w:cs="Calibri"/>
                <w:sz w:val="16"/>
                <w:szCs w:val="16"/>
                <w:lang w:val="en-US" w:eastAsia="ja-JP"/>
              </w:rPr>
              <w:t>NR_newRAT</w:t>
            </w:r>
            <w:proofErr w:type="spellEnd"/>
            <w:r w:rsidRPr="003725AE">
              <w:rPr>
                <w:rFonts w:ascii="Calibri" w:eastAsia="ＭＳ Ｐゴシック" w:hAnsi="Calibri" w:cs="Calibri"/>
                <w:sz w:val="16"/>
                <w:szCs w:val="16"/>
                <w:lang w:val="en-US" w:eastAsia="ja-JP"/>
              </w:rPr>
              <w:t>-Core</w:t>
            </w:r>
          </w:p>
        </w:tc>
        <w:tc>
          <w:tcPr>
            <w:tcW w:w="992" w:type="dxa"/>
            <w:vAlign w:val="center"/>
            <w:hideMark/>
          </w:tcPr>
          <w:p w14:paraId="783329CD" w14:textId="77777777" w:rsidR="003725AE" w:rsidRPr="003725AE" w:rsidRDefault="003725AE" w:rsidP="00D26B46">
            <w:pPr>
              <w:spacing w:after="0"/>
              <w:rPr>
                <w:rFonts w:ascii="Calibri" w:hAnsi="Calibri" w:cs="Calibri"/>
                <w:sz w:val="16"/>
                <w:szCs w:val="16"/>
              </w:rPr>
            </w:pPr>
            <w:hyperlink r:id="rId26" w:history="1">
              <w:r w:rsidRPr="003725AE">
                <w:rPr>
                  <w:rStyle w:val="af2"/>
                  <w:rFonts w:ascii="Calibri" w:hAnsi="Calibri" w:cs="Calibri"/>
                  <w:sz w:val="16"/>
                  <w:szCs w:val="16"/>
                </w:rPr>
                <w:t>RP-210240</w:t>
              </w:r>
            </w:hyperlink>
          </w:p>
        </w:tc>
      </w:tr>
    </w:tbl>
    <w:p w14:paraId="519C6491" w14:textId="77777777" w:rsidR="003725AE" w:rsidRDefault="003725AE" w:rsidP="003725AE">
      <w:pPr>
        <w:spacing w:after="120" w:line="240" w:lineRule="atLeast"/>
        <w:rPr>
          <w:rFonts w:eastAsia="游ゴシック Medium"/>
          <w:lang w:val="en-US" w:eastAsia="ja-JP"/>
        </w:rPr>
      </w:pPr>
    </w:p>
    <w:p w14:paraId="49A319C1" w14:textId="24DD2090" w:rsidR="009F66CF" w:rsidRPr="009F66CF" w:rsidRDefault="00DB683E" w:rsidP="006C1D0C">
      <w:pPr>
        <w:spacing w:after="120" w:line="240" w:lineRule="atLeast"/>
        <w:rPr>
          <w:rFonts w:eastAsia="游ゴシック Medium"/>
          <w:lang w:val="en-US" w:eastAsia="ja-JP"/>
        </w:rPr>
      </w:pPr>
      <w:r>
        <w:rPr>
          <w:rFonts w:eastAsia="游ゴシック Medium"/>
          <w:lang w:val="en-US" w:eastAsia="ja-JP"/>
        </w:rPr>
        <w:t>T</w:t>
      </w:r>
      <w:r>
        <w:rPr>
          <w:rFonts w:eastAsia="游ゴシック Medium" w:hint="eastAsia"/>
          <w:lang w:val="en-US" w:eastAsia="ja-JP"/>
        </w:rPr>
        <w:t xml:space="preserve">he current indication </w:t>
      </w:r>
      <w:r w:rsidR="003725AE">
        <w:rPr>
          <w:rFonts w:eastAsia="游ゴシック Medium" w:hint="eastAsia"/>
          <w:lang w:val="en-US" w:eastAsia="ja-JP"/>
        </w:rPr>
        <w:t>of</w:t>
      </w:r>
      <w:r>
        <w:rPr>
          <w:rFonts w:eastAsia="游ゴシック Medium" w:hint="eastAsia"/>
          <w:lang w:val="en-US" w:eastAsia="ja-JP"/>
        </w:rPr>
        <w:t xml:space="preserve"> the QoS monitoring</w:t>
      </w:r>
      <w:r w:rsidR="003725AE">
        <w:rPr>
          <w:rFonts w:eastAsia="游ゴシック Medium" w:hint="eastAsia"/>
          <w:lang w:val="en-US" w:eastAsia="ja-JP"/>
        </w:rPr>
        <w:t xml:space="preserve"> request</w:t>
      </w:r>
      <w:r>
        <w:rPr>
          <w:rFonts w:eastAsia="游ゴシック Medium" w:hint="eastAsia"/>
          <w:lang w:val="en-US" w:eastAsia="ja-JP"/>
        </w:rPr>
        <w:t xml:space="preserve">, </w:t>
      </w:r>
      <w:r w:rsidR="003725AE">
        <w:rPr>
          <w:rFonts w:eastAsia="游ゴシック Medium" w:hint="eastAsia"/>
          <w:lang w:val="en-US" w:eastAsia="ja-JP"/>
        </w:rPr>
        <w:t>already can</w:t>
      </w:r>
      <w:r>
        <w:rPr>
          <w:rFonts w:eastAsia="游ゴシック Medium" w:hint="eastAsia"/>
          <w:lang w:val="en-US" w:eastAsia="ja-JP"/>
        </w:rPr>
        <w:t xml:space="preserve"> </w:t>
      </w:r>
      <w:r w:rsidR="003725AE">
        <w:rPr>
          <w:rFonts w:eastAsia="游ゴシック Medium" w:hint="eastAsia"/>
          <w:lang w:val="en-US" w:eastAsia="ja-JP"/>
        </w:rPr>
        <w:t>request to enable</w:t>
      </w:r>
      <w:r w:rsidR="00A13438">
        <w:rPr>
          <w:rFonts w:eastAsia="游ゴシック Medium" w:hint="eastAsia"/>
          <w:lang w:val="en-US" w:eastAsia="ja-JP"/>
        </w:rPr>
        <w:t>/disable</w:t>
      </w:r>
      <w:r>
        <w:rPr>
          <w:rFonts w:eastAsia="游ゴシック Medium" w:hint="eastAsia"/>
          <w:lang w:val="en-US" w:eastAsia="ja-JP"/>
        </w:rPr>
        <w:t xml:space="preserve"> the</w:t>
      </w:r>
      <w:r w:rsidR="003725AE">
        <w:rPr>
          <w:rFonts w:eastAsia="游ゴシック Medium" w:hint="eastAsia"/>
          <w:lang w:val="en-US" w:eastAsia="ja-JP"/>
        </w:rPr>
        <w:t xml:space="preserve"> </w:t>
      </w:r>
      <w:r>
        <w:rPr>
          <w:rFonts w:eastAsia="游ゴシック Medium" w:hint="eastAsia"/>
          <w:lang w:val="en-US" w:eastAsia="ja-JP"/>
        </w:rPr>
        <w:t>QoS monitoring</w:t>
      </w:r>
      <w:r w:rsidR="003725AE">
        <w:rPr>
          <w:rFonts w:eastAsia="游ゴシック Medium" w:hint="eastAsia"/>
          <w:lang w:val="en-US" w:eastAsia="ja-JP"/>
        </w:rPr>
        <w:t xml:space="preserve"> for delay measurement</w:t>
      </w:r>
      <w:r>
        <w:rPr>
          <w:rFonts w:eastAsia="游ゴシック Medium" w:hint="eastAsia"/>
          <w:lang w:val="en-US" w:eastAsia="ja-JP"/>
        </w:rPr>
        <w:t xml:space="preserve">. </w:t>
      </w:r>
    </w:p>
    <w:p w14:paraId="10A48AD6" w14:textId="2CC903DE" w:rsidR="00DB683E" w:rsidRPr="00DB683E" w:rsidRDefault="00DB683E" w:rsidP="00453C16">
      <w:pPr>
        <w:spacing w:after="120" w:line="240" w:lineRule="atLeast"/>
        <w:rPr>
          <w:rFonts w:eastAsia="游ゴシック Medium"/>
          <w:b/>
          <w:bCs/>
          <w:lang w:val="en-US" w:eastAsia="ja-JP"/>
        </w:rPr>
      </w:pPr>
      <w:r w:rsidRPr="00DB683E">
        <w:rPr>
          <w:rFonts w:eastAsia="游ゴシック Medium" w:hint="eastAsia"/>
          <w:b/>
          <w:bCs/>
          <w:lang w:val="en-US" w:eastAsia="ja-JP"/>
        </w:rPr>
        <w:t>Observation:</w:t>
      </w:r>
      <w:r w:rsidR="003725AE" w:rsidRPr="003725AE">
        <w:t xml:space="preserve"> </w:t>
      </w:r>
      <w:r w:rsidR="003725AE" w:rsidRPr="003725AE">
        <w:rPr>
          <w:rFonts w:eastAsia="游ゴシック Medium"/>
          <w:b/>
          <w:bCs/>
          <w:lang w:val="en-US" w:eastAsia="ja-JP"/>
        </w:rPr>
        <w:t>The current indication of the QoS monitoring request, already can request to enable/disable the QoS monitoring for delay measurement.</w:t>
      </w:r>
    </w:p>
    <w:p w14:paraId="2A44C71A" w14:textId="77777777" w:rsidR="006C1D0C" w:rsidRDefault="006C1D0C" w:rsidP="00453C16">
      <w:pPr>
        <w:spacing w:after="120" w:line="240" w:lineRule="atLeast"/>
        <w:rPr>
          <w:rFonts w:eastAsia="游ゴシック Medium"/>
          <w:lang w:val="en-US" w:eastAsia="ja-JP"/>
        </w:rPr>
      </w:pPr>
    </w:p>
    <w:p w14:paraId="5CE9F280" w14:textId="77777777" w:rsidR="007C62FC" w:rsidRDefault="007C62FC" w:rsidP="007C62FC">
      <w:pPr>
        <w:spacing w:after="120" w:line="240" w:lineRule="atLeast"/>
        <w:rPr>
          <w:rFonts w:eastAsia="游ゴシック Medium"/>
          <w:lang w:val="en-US" w:eastAsia="ja-JP"/>
        </w:rPr>
      </w:pPr>
      <w:r w:rsidRPr="007C62FC">
        <w:rPr>
          <w:rFonts w:eastAsia="游ゴシック Medium" w:hint="eastAsia"/>
          <w:b/>
          <w:bCs/>
          <w:lang w:val="en-US" w:eastAsia="ja-JP"/>
        </w:rPr>
        <w:t>For the PDU Set aspect</w:t>
      </w:r>
      <w:r>
        <w:rPr>
          <w:rFonts w:eastAsia="游ゴシック Medium" w:hint="eastAsia"/>
          <w:lang w:val="en-US" w:eastAsia="ja-JP"/>
        </w:rPr>
        <w:t xml:space="preserve">: </w:t>
      </w:r>
    </w:p>
    <w:p w14:paraId="3CF50D6E" w14:textId="0D9B0F27" w:rsidR="007C62FC" w:rsidRDefault="002B0F1F" w:rsidP="007C62FC">
      <w:pPr>
        <w:spacing w:after="120" w:line="240" w:lineRule="atLeast"/>
        <w:rPr>
          <w:rFonts w:eastAsia="游ゴシック Medium" w:hint="eastAsia"/>
          <w:lang w:val="en-US" w:eastAsia="ja-JP"/>
        </w:rPr>
      </w:pPr>
      <w:r>
        <w:rPr>
          <w:rFonts w:eastAsia="游ゴシック Medium" w:hint="eastAsia"/>
          <w:lang w:val="en-US" w:eastAsia="ja-JP"/>
        </w:rPr>
        <w:t>I</w:t>
      </w:r>
      <w:r w:rsidR="007C62FC">
        <w:rPr>
          <w:rFonts w:eastAsia="游ゴシック Medium" w:hint="eastAsia"/>
          <w:lang w:val="en-US" w:eastAsia="ja-JP"/>
        </w:rPr>
        <w:t>n the 38.413, the PDU set QoS Parameters IE, and the PDU Set QoS Parameters itself is at the same level of QoS Monitoring Request IE under the QoS Flow Level QoS Parameters, so</w:t>
      </w:r>
      <w:r>
        <w:rPr>
          <w:rFonts w:eastAsia="游ゴシック Medium" w:hint="eastAsia"/>
          <w:lang w:val="en-US" w:eastAsia="ja-JP"/>
        </w:rPr>
        <w:t xml:space="preserve"> if to reuse the </w:t>
      </w:r>
      <w:r>
        <w:rPr>
          <w:rFonts w:eastAsia="游ゴシック Medium"/>
          <w:lang w:val="en-US" w:eastAsia="ja-JP"/>
        </w:rPr>
        <w:t>existing</w:t>
      </w:r>
      <w:r>
        <w:rPr>
          <w:rFonts w:eastAsia="游ゴシック Medium" w:hint="eastAsia"/>
          <w:lang w:val="en-US" w:eastAsia="ja-JP"/>
        </w:rPr>
        <w:t xml:space="preserve"> QoS Monitoring Request IE,</w:t>
      </w:r>
      <w:r w:rsidR="007C62FC">
        <w:rPr>
          <w:rFonts w:eastAsia="游ゴシック Medium" w:hint="eastAsia"/>
          <w:lang w:val="en-US" w:eastAsia="ja-JP"/>
        </w:rPr>
        <w:t xml:space="preserve"> likely can just give a procedure text to say the QoS Monitoring Request IE also apply to PDU Set</w:t>
      </w:r>
      <w:r w:rsidR="00816041">
        <w:rPr>
          <w:rFonts w:eastAsia="游ゴシック Medium" w:hint="eastAsia"/>
          <w:lang w:val="en-US" w:eastAsia="ja-JP"/>
        </w:rPr>
        <w:t xml:space="preserve">, </w:t>
      </w:r>
      <w:r w:rsidR="0097134B">
        <w:rPr>
          <w:rFonts w:eastAsia="游ゴシック Medium" w:hint="eastAsia"/>
          <w:lang w:val="en-US" w:eastAsia="ja-JP"/>
        </w:rPr>
        <w:t>similarly also applicable to 38.423, 38.472, 37.483</w:t>
      </w:r>
      <w:r w:rsidR="00816041">
        <w:rPr>
          <w:rFonts w:eastAsia="游ゴシック Medium" w:hint="eastAsia"/>
          <w:lang w:val="en-US" w:eastAsia="ja-JP"/>
        </w:rPr>
        <w:t>. Alternatively, can introduce in any stage 2 specification.</w:t>
      </w:r>
    </w:p>
    <w:p w14:paraId="53ED4DBA" w14:textId="77777777" w:rsidR="007C62FC" w:rsidRPr="001D2E49" w:rsidRDefault="007C62FC" w:rsidP="007C62FC">
      <w:pPr>
        <w:pStyle w:val="4"/>
        <w:rPr>
          <w:rFonts w:eastAsia="Batang"/>
        </w:rPr>
      </w:pPr>
      <w:bookmarkStart w:id="6" w:name="_Toc20955176"/>
      <w:bookmarkStart w:id="7" w:name="_Toc29503625"/>
      <w:bookmarkStart w:id="8" w:name="_Toc29504209"/>
      <w:bookmarkStart w:id="9" w:name="_Toc29504793"/>
      <w:bookmarkStart w:id="10" w:name="_Toc36553239"/>
      <w:bookmarkStart w:id="11" w:name="_Toc36554966"/>
      <w:bookmarkStart w:id="12" w:name="_Toc45652277"/>
      <w:bookmarkStart w:id="13" w:name="_Toc45658709"/>
      <w:bookmarkStart w:id="14" w:name="_Toc45720529"/>
      <w:bookmarkStart w:id="15" w:name="_Toc45798409"/>
      <w:bookmarkStart w:id="16" w:name="_Toc45897798"/>
      <w:bookmarkStart w:id="17" w:name="_Toc51746002"/>
      <w:bookmarkStart w:id="18" w:name="_Toc64446266"/>
      <w:bookmarkStart w:id="19" w:name="_Toc73982136"/>
      <w:bookmarkStart w:id="20" w:name="_Toc88652225"/>
      <w:bookmarkStart w:id="21" w:name="_Toc97891268"/>
      <w:bookmarkStart w:id="22" w:name="_Toc99123411"/>
      <w:bookmarkStart w:id="23" w:name="_Toc99662216"/>
      <w:bookmarkStart w:id="24" w:name="_Toc105152283"/>
      <w:bookmarkStart w:id="25" w:name="_Toc105174089"/>
      <w:bookmarkStart w:id="26" w:name="_Toc106109087"/>
      <w:bookmarkStart w:id="27" w:name="_Toc106122992"/>
      <w:bookmarkStart w:id="28" w:name="_Toc107409545"/>
      <w:bookmarkStart w:id="29" w:name="_Toc112756734"/>
      <w:bookmarkStart w:id="30" w:name="_Toc216994244"/>
      <w:r w:rsidRPr="001D2E49">
        <w:t>9.3.1.12</w:t>
      </w:r>
      <w:r w:rsidRPr="001D2E49">
        <w:tab/>
        <w:t>QoS Flow</w:t>
      </w:r>
      <w:r w:rsidRPr="001D2E49">
        <w:rPr>
          <w:rFonts w:eastAsia="Batang"/>
        </w:rPr>
        <w:t xml:space="preserve"> Level QoS Parameters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A641A8" w14:textId="77777777" w:rsidR="007C62FC" w:rsidRDefault="007C62FC" w:rsidP="007C62FC">
      <w:pPr>
        <w:spacing w:after="120" w:line="240" w:lineRule="atLeast"/>
        <w:rPr>
          <w:rFonts w:eastAsia="游ゴシック Medium"/>
          <w:lang w:val="en-US" w:eastAsia="ja-JP"/>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C62FC" w:rsidRPr="001D2E49" w14:paraId="74FEC8CC" w14:textId="77777777" w:rsidTr="00FD6F78">
        <w:trPr>
          <w:jc w:val="center"/>
        </w:trPr>
        <w:tc>
          <w:tcPr>
            <w:tcW w:w="9862" w:type="dxa"/>
            <w:gridSpan w:val="7"/>
          </w:tcPr>
          <w:p w14:paraId="696579CE" w14:textId="611CD11A" w:rsidR="007C62FC" w:rsidRPr="007C62FC" w:rsidRDefault="007C62FC" w:rsidP="000B4718">
            <w:pPr>
              <w:pStyle w:val="TAC"/>
              <w:rPr>
                <w:rFonts w:eastAsiaTheme="minorEastAsia"/>
                <w:lang w:eastAsia="ja-JP"/>
              </w:rPr>
            </w:pPr>
            <w:r>
              <w:rPr>
                <w:rFonts w:eastAsiaTheme="minorEastAsia"/>
                <w:lang w:eastAsia="ja-JP"/>
              </w:rPr>
              <w:lastRenderedPageBreak/>
              <w:t>…</w:t>
            </w:r>
            <w:r>
              <w:rPr>
                <w:rFonts w:eastAsiaTheme="minorEastAsia" w:hint="eastAsia"/>
                <w:lang w:eastAsia="ja-JP"/>
              </w:rPr>
              <w:t>..</w:t>
            </w:r>
          </w:p>
        </w:tc>
      </w:tr>
      <w:tr w:rsidR="007C62FC" w:rsidRPr="001D2E49" w14:paraId="0D88AB0C" w14:textId="77777777" w:rsidTr="000B4718">
        <w:trPr>
          <w:jc w:val="center"/>
        </w:trPr>
        <w:tc>
          <w:tcPr>
            <w:tcW w:w="2267" w:type="dxa"/>
          </w:tcPr>
          <w:p w14:paraId="6ACAA820" w14:textId="77777777" w:rsidR="007C62FC" w:rsidRPr="002B0F1F" w:rsidRDefault="007C62FC" w:rsidP="000B4718">
            <w:pPr>
              <w:pStyle w:val="TAL"/>
              <w:rPr>
                <w:rFonts w:eastAsia="Malgun Gothic"/>
                <w:szCs w:val="18"/>
                <w:highlight w:val="yellow"/>
              </w:rPr>
            </w:pPr>
            <w:bookmarkStart w:id="31" w:name="_Hlk219465737"/>
            <w:r w:rsidRPr="002B0F1F">
              <w:rPr>
                <w:rFonts w:eastAsia="Malgun Gothic"/>
                <w:szCs w:val="18"/>
                <w:highlight w:val="yellow"/>
              </w:rPr>
              <w:t>QoS Monitoring Request</w:t>
            </w:r>
          </w:p>
        </w:tc>
        <w:tc>
          <w:tcPr>
            <w:tcW w:w="1020" w:type="dxa"/>
          </w:tcPr>
          <w:p w14:paraId="7BA0B15B" w14:textId="77777777" w:rsidR="007C62FC" w:rsidRPr="001D2E49" w:rsidRDefault="007C62FC" w:rsidP="000B4718">
            <w:pPr>
              <w:pStyle w:val="TAL"/>
              <w:rPr>
                <w:rFonts w:eastAsia="Malgun Gothic"/>
              </w:rPr>
            </w:pPr>
            <w:r>
              <w:rPr>
                <w:rFonts w:eastAsia="Batang"/>
                <w:lang w:eastAsia="ja-JP"/>
              </w:rPr>
              <w:t>O</w:t>
            </w:r>
          </w:p>
        </w:tc>
        <w:tc>
          <w:tcPr>
            <w:tcW w:w="1077" w:type="dxa"/>
          </w:tcPr>
          <w:p w14:paraId="5EC0F940" w14:textId="77777777" w:rsidR="007C62FC" w:rsidRPr="001D2E49" w:rsidRDefault="007C62FC" w:rsidP="000B4718">
            <w:pPr>
              <w:pStyle w:val="TAL"/>
              <w:rPr>
                <w:lang w:eastAsia="ja-JP"/>
              </w:rPr>
            </w:pPr>
          </w:p>
        </w:tc>
        <w:tc>
          <w:tcPr>
            <w:tcW w:w="1587" w:type="dxa"/>
          </w:tcPr>
          <w:p w14:paraId="2C26FC92" w14:textId="77777777" w:rsidR="007C62FC" w:rsidRPr="001D2E49" w:rsidRDefault="007C62FC" w:rsidP="000B4718">
            <w:pPr>
              <w:pStyle w:val="TAL"/>
              <w:rPr>
                <w:rFonts w:eastAsia="Malgun Gothic"/>
                <w:szCs w:val="18"/>
              </w:rPr>
            </w:pPr>
            <w:r w:rsidRPr="001C7847">
              <w:rPr>
                <w:szCs w:val="18"/>
                <w:lang w:eastAsia="ja-JP"/>
              </w:rPr>
              <w:t xml:space="preserve">ENUMERATED </w:t>
            </w:r>
            <w:r>
              <w:rPr>
                <w:szCs w:val="18"/>
                <w:lang w:eastAsia="ja-JP"/>
              </w:rPr>
              <w:t xml:space="preserve">(UL, DL, Both, </w:t>
            </w:r>
            <w:r w:rsidRPr="001C7847">
              <w:rPr>
                <w:szCs w:val="18"/>
                <w:lang w:eastAsia="ja-JP"/>
              </w:rPr>
              <w:t>…</w:t>
            </w:r>
            <w:r>
              <w:rPr>
                <w:rFonts w:eastAsia="SimSun" w:hint="eastAsia"/>
                <w:szCs w:val="18"/>
                <w:lang w:val="en-US" w:eastAsia="zh-CN"/>
              </w:rPr>
              <w:t>, stop</w:t>
            </w:r>
            <w:r w:rsidRPr="001C7847">
              <w:rPr>
                <w:szCs w:val="18"/>
                <w:lang w:eastAsia="ja-JP"/>
              </w:rPr>
              <w:t>)</w:t>
            </w:r>
          </w:p>
        </w:tc>
        <w:tc>
          <w:tcPr>
            <w:tcW w:w="1757" w:type="dxa"/>
          </w:tcPr>
          <w:p w14:paraId="6EB42B3A" w14:textId="77777777" w:rsidR="007C62FC" w:rsidRPr="001D2E49" w:rsidRDefault="007C62FC" w:rsidP="000B4718">
            <w:pPr>
              <w:pStyle w:val="TAL"/>
              <w:rPr>
                <w:rFonts w:eastAsia="Malgun Gothic"/>
              </w:rPr>
            </w:pPr>
            <w:r>
              <w:rPr>
                <w:lang w:eastAsia="ja-JP"/>
              </w:rPr>
              <w:t xml:space="preserve">Indicates to measure UL, or DL, or both UL/DL delays </w:t>
            </w:r>
            <w:r w:rsidRPr="001C7847">
              <w:rPr>
                <w:lang w:eastAsia="ja-JP"/>
              </w:rPr>
              <w:t>for the associated QoS flow</w:t>
            </w:r>
            <w:r>
              <w:rPr>
                <w:rFonts w:eastAsia="SimSun" w:hint="eastAsia"/>
                <w:lang w:val="en-US" w:eastAsia="zh-CN"/>
              </w:rPr>
              <w:t xml:space="preserve"> </w:t>
            </w:r>
            <w:r>
              <w:rPr>
                <w:rFonts w:hint="eastAsia"/>
                <w:lang w:val="en-US" w:eastAsia="zh-CN"/>
              </w:rPr>
              <w:t xml:space="preserve">or stop the corresponding </w:t>
            </w:r>
            <w:r>
              <w:rPr>
                <w:rFonts w:eastAsia="Malgun Gothic"/>
                <w:szCs w:val="18"/>
              </w:rPr>
              <w:t xml:space="preserve">QoS </w:t>
            </w:r>
            <w:r>
              <w:rPr>
                <w:rFonts w:eastAsia="SimSun" w:hint="eastAsia"/>
                <w:szCs w:val="18"/>
                <w:lang w:val="en-US" w:eastAsia="zh-CN"/>
              </w:rPr>
              <w:t>m</w:t>
            </w:r>
            <w:proofErr w:type="spellStart"/>
            <w:r>
              <w:rPr>
                <w:rFonts w:eastAsia="Malgun Gothic"/>
                <w:szCs w:val="18"/>
              </w:rPr>
              <w:t>onitoring</w:t>
            </w:r>
            <w:proofErr w:type="spellEnd"/>
            <w:r>
              <w:rPr>
                <w:lang w:eastAsia="ja-JP"/>
              </w:rPr>
              <w:t>.</w:t>
            </w:r>
          </w:p>
        </w:tc>
        <w:tc>
          <w:tcPr>
            <w:tcW w:w="1077" w:type="dxa"/>
          </w:tcPr>
          <w:p w14:paraId="10EB4722" w14:textId="77777777" w:rsidR="007C62FC" w:rsidRDefault="007C62FC" w:rsidP="000B4718">
            <w:pPr>
              <w:pStyle w:val="TAC"/>
              <w:rPr>
                <w:lang w:eastAsia="ja-JP"/>
              </w:rPr>
            </w:pPr>
            <w:r w:rsidRPr="00FE30EE">
              <w:rPr>
                <w:lang w:eastAsia="ja-JP"/>
              </w:rPr>
              <w:t>YES</w:t>
            </w:r>
          </w:p>
        </w:tc>
        <w:tc>
          <w:tcPr>
            <w:tcW w:w="1077" w:type="dxa"/>
          </w:tcPr>
          <w:p w14:paraId="2D14AEF5" w14:textId="77777777" w:rsidR="007C62FC" w:rsidRPr="001D2E49" w:rsidRDefault="007C62FC" w:rsidP="000B4718">
            <w:pPr>
              <w:pStyle w:val="TAC"/>
              <w:rPr>
                <w:rFonts w:eastAsia="Malgun Gothic"/>
              </w:rPr>
            </w:pPr>
            <w:r>
              <w:rPr>
                <w:lang w:eastAsia="ja-JP"/>
              </w:rPr>
              <w:t>ignore</w:t>
            </w:r>
          </w:p>
        </w:tc>
      </w:tr>
      <w:tr w:rsidR="007C62FC" w:rsidRPr="001D2E49" w14:paraId="4DB657C4" w14:textId="77777777" w:rsidTr="000B4718">
        <w:trPr>
          <w:jc w:val="center"/>
        </w:trPr>
        <w:tc>
          <w:tcPr>
            <w:tcW w:w="2267" w:type="dxa"/>
          </w:tcPr>
          <w:p w14:paraId="4F16AE1F" w14:textId="77777777" w:rsidR="007C62FC" w:rsidRPr="001C7847" w:rsidRDefault="007C62FC" w:rsidP="000B4718">
            <w:pPr>
              <w:pStyle w:val="TAL"/>
              <w:rPr>
                <w:rFonts w:eastAsia="Malgun Gothic"/>
              </w:rPr>
            </w:pPr>
            <w:r w:rsidRPr="00C46A6D">
              <w:rPr>
                <w:rFonts w:eastAsia="Malgun Gothic"/>
              </w:rPr>
              <w:t xml:space="preserve">QoS Monitoring </w:t>
            </w:r>
            <w:r>
              <w:rPr>
                <w:rFonts w:eastAsia="Malgun Gothic"/>
              </w:rPr>
              <w:t>Reporting Frequency</w:t>
            </w:r>
          </w:p>
        </w:tc>
        <w:tc>
          <w:tcPr>
            <w:tcW w:w="1020" w:type="dxa"/>
          </w:tcPr>
          <w:p w14:paraId="3422AF08" w14:textId="77777777" w:rsidR="007C62FC" w:rsidRDefault="007C62FC" w:rsidP="000B4718">
            <w:pPr>
              <w:pStyle w:val="TAL"/>
              <w:rPr>
                <w:rFonts w:eastAsia="Batang"/>
                <w:lang w:eastAsia="ja-JP"/>
              </w:rPr>
            </w:pPr>
            <w:r w:rsidRPr="00C46A6D">
              <w:rPr>
                <w:rFonts w:eastAsia="Batang"/>
                <w:lang w:eastAsia="ja-JP"/>
              </w:rPr>
              <w:t>O</w:t>
            </w:r>
          </w:p>
        </w:tc>
        <w:tc>
          <w:tcPr>
            <w:tcW w:w="1077" w:type="dxa"/>
          </w:tcPr>
          <w:p w14:paraId="31A1A298" w14:textId="77777777" w:rsidR="007C62FC" w:rsidRPr="001D2E49" w:rsidRDefault="007C62FC" w:rsidP="000B4718">
            <w:pPr>
              <w:pStyle w:val="TAL"/>
              <w:rPr>
                <w:lang w:eastAsia="ja-JP"/>
              </w:rPr>
            </w:pPr>
          </w:p>
        </w:tc>
        <w:tc>
          <w:tcPr>
            <w:tcW w:w="1587" w:type="dxa"/>
          </w:tcPr>
          <w:p w14:paraId="20E76F25" w14:textId="77777777" w:rsidR="007C62FC" w:rsidRPr="001C7847" w:rsidRDefault="007C62FC" w:rsidP="000B4718">
            <w:pPr>
              <w:pStyle w:val="TAL"/>
              <w:rPr>
                <w:lang w:eastAsia="ja-JP"/>
              </w:rPr>
            </w:pPr>
            <w:r w:rsidRPr="00192824">
              <w:rPr>
                <w:lang w:eastAsia="ja-JP"/>
              </w:rPr>
              <w:t>INTEGER (</w:t>
            </w:r>
            <w:proofErr w:type="gramStart"/>
            <w:r>
              <w:rPr>
                <w:lang w:eastAsia="ja-JP"/>
              </w:rPr>
              <w:t>1</w:t>
            </w:r>
            <w:r w:rsidRPr="00192824">
              <w:rPr>
                <w:lang w:eastAsia="ja-JP"/>
              </w:rPr>
              <w:t>..</w:t>
            </w:r>
            <w:proofErr w:type="gramEnd"/>
            <w:r w:rsidRPr="00192824">
              <w:rPr>
                <w:lang w:eastAsia="ja-JP"/>
              </w:rPr>
              <w:t xml:space="preserve"> </w:t>
            </w:r>
            <w:r>
              <w:rPr>
                <w:lang w:eastAsia="ja-JP"/>
              </w:rPr>
              <w:t>1800</w:t>
            </w:r>
            <w:r w:rsidRPr="006F1034">
              <w:rPr>
                <w:lang w:eastAsia="ja-JP"/>
              </w:rPr>
              <w:t>, …</w:t>
            </w:r>
            <w:r w:rsidRPr="00192824">
              <w:rPr>
                <w:lang w:eastAsia="ja-JP"/>
              </w:rPr>
              <w:t>)</w:t>
            </w:r>
          </w:p>
        </w:tc>
        <w:tc>
          <w:tcPr>
            <w:tcW w:w="1757" w:type="dxa"/>
          </w:tcPr>
          <w:p w14:paraId="699FB4AF" w14:textId="77777777" w:rsidR="007C62FC" w:rsidRDefault="007C62FC" w:rsidP="000B4718">
            <w:pPr>
              <w:pStyle w:val="TAL"/>
              <w:rPr>
                <w:lang w:eastAsia="zh-CN"/>
              </w:rPr>
            </w:pPr>
            <w:r>
              <w:rPr>
                <w:rFonts w:hint="eastAsia"/>
                <w:lang w:eastAsia="zh-CN"/>
              </w:rPr>
              <w:t>I</w:t>
            </w:r>
            <w:r>
              <w:rPr>
                <w:lang w:eastAsia="zh-CN"/>
              </w:rPr>
              <w:t>ndicates the reporting frequency for RAN part delay for QoS monitoring.</w:t>
            </w:r>
          </w:p>
          <w:p w14:paraId="2EE37A09" w14:textId="77777777" w:rsidR="007C62FC" w:rsidRDefault="007C62FC" w:rsidP="000B4718">
            <w:pPr>
              <w:pStyle w:val="TAL"/>
              <w:rPr>
                <w:lang w:eastAsia="ja-JP"/>
              </w:rPr>
            </w:pPr>
            <w:r>
              <w:rPr>
                <w:lang w:eastAsia="zh-CN"/>
              </w:rPr>
              <w:t>Units: second</w:t>
            </w:r>
          </w:p>
        </w:tc>
        <w:tc>
          <w:tcPr>
            <w:tcW w:w="1077" w:type="dxa"/>
          </w:tcPr>
          <w:p w14:paraId="67CD8AA7" w14:textId="77777777" w:rsidR="007C62FC" w:rsidRPr="00FE30EE" w:rsidRDefault="007C62FC" w:rsidP="000B4718">
            <w:pPr>
              <w:pStyle w:val="TAC"/>
              <w:rPr>
                <w:lang w:eastAsia="ja-JP"/>
              </w:rPr>
            </w:pPr>
            <w:r w:rsidRPr="00C46A6D">
              <w:rPr>
                <w:rFonts w:cs="Arial"/>
                <w:lang w:eastAsia="ja-JP"/>
              </w:rPr>
              <w:t>YES</w:t>
            </w:r>
          </w:p>
        </w:tc>
        <w:tc>
          <w:tcPr>
            <w:tcW w:w="1077" w:type="dxa"/>
          </w:tcPr>
          <w:p w14:paraId="534D0B46" w14:textId="77777777" w:rsidR="007C62FC" w:rsidRDefault="007C62FC" w:rsidP="000B4718">
            <w:pPr>
              <w:pStyle w:val="TAC"/>
              <w:rPr>
                <w:lang w:eastAsia="ja-JP"/>
              </w:rPr>
            </w:pPr>
            <w:r w:rsidRPr="00C46A6D">
              <w:rPr>
                <w:rFonts w:cs="Arial"/>
                <w:lang w:eastAsia="ja-JP"/>
              </w:rPr>
              <w:t>ignore</w:t>
            </w:r>
          </w:p>
        </w:tc>
      </w:tr>
      <w:tr w:rsidR="007C62FC" w:rsidRPr="001D2E49" w14:paraId="66C031C6" w14:textId="77777777" w:rsidTr="000B4718">
        <w:trPr>
          <w:jc w:val="center"/>
        </w:trPr>
        <w:tc>
          <w:tcPr>
            <w:tcW w:w="2267" w:type="dxa"/>
          </w:tcPr>
          <w:p w14:paraId="6751E426" w14:textId="77777777" w:rsidR="007C62FC" w:rsidRPr="00C46A6D" w:rsidRDefault="007C62FC" w:rsidP="000B4718">
            <w:pPr>
              <w:pStyle w:val="TAL"/>
              <w:rPr>
                <w:rFonts w:eastAsia="Malgun Gothic"/>
              </w:rPr>
            </w:pPr>
            <w:r w:rsidRPr="002B0F1F">
              <w:rPr>
                <w:rFonts w:eastAsia="Malgun Gothic"/>
                <w:b/>
                <w:bCs/>
                <w:highlight w:val="yellow"/>
              </w:rPr>
              <w:t>PDU Set QoS Parameters</w:t>
            </w:r>
          </w:p>
        </w:tc>
        <w:tc>
          <w:tcPr>
            <w:tcW w:w="1020" w:type="dxa"/>
          </w:tcPr>
          <w:p w14:paraId="4BAA7FDD" w14:textId="77777777" w:rsidR="007C62FC" w:rsidRPr="00C46A6D" w:rsidRDefault="007C62FC" w:rsidP="000B4718">
            <w:pPr>
              <w:pStyle w:val="TAL"/>
              <w:rPr>
                <w:rFonts w:eastAsia="Batang"/>
                <w:lang w:eastAsia="ja-JP"/>
              </w:rPr>
            </w:pPr>
          </w:p>
        </w:tc>
        <w:tc>
          <w:tcPr>
            <w:tcW w:w="1077" w:type="dxa"/>
          </w:tcPr>
          <w:p w14:paraId="66F81700" w14:textId="77777777" w:rsidR="007C62FC" w:rsidRPr="00173C54" w:rsidRDefault="007C62FC" w:rsidP="000B4718">
            <w:pPr>
              <w:pStyle w:val="TAL"/>
              <w:rPr>
                <w:bCs/>
                <w:lang w:eastAsia="ja-JP"/>
              </w:rPr>
            </w:pPr>
            <w:r w:rsidRPr="00173C54">
              <w:rPr>
                <w:bCs/>
                <w:i/>
              </w:rPr>
              <w:t>0..1</w:t>
            </w:r>
          </w:p>
        </w:tc>
        <w:tc>
          <w:tcPr>
            <w:tcW w:w="1587" w:type="dxa"/>
          </w:tcPr>
          <w:p w14:paraId="56975369" w14:textId="77777777" w:rsidR="007C62FC" w:rsidRPr="00192824" w:rsidRDefault="007C62FC" w:rsidP="000B4718">
            <w:pPr>
              <w:pStyle w:val="TAL"/>
              <w:rPr>
                <w:lang w:eastAsia="ja-JP"/>
              </w:rPr>
            </w:pPr>
          </w:p>
        </w:tc>
        <w:tc>
          <w:tcPr>
            <w:tcW w:w="1757" w:type="dxa"/>
          </w:tcPr>
          <w:p w14:paraId="0667B904" w14:textId="77777777" w:rsidR="007C62FC" w:rsidRDefault="007C62FC" w:rsidP="000B4718">
            <w:pPr>
              <w:pStyle w:val="TAL"/>
              <w:rPr>
                <w:lang w:eastAsia="zh-CN"/>
              </w:rPr>
            </w:pPr>
          </w:p>
        </w:tc>
        <w:tc>
          <w:tcPr>
            <w:tcW w:w="1077" w:type="dxa"/>
          </w:tcPr>
          <w:p w14:paraId="54318812" w14:textId="77777777" w:rsidR="007C62FC" w:rsidRPr="00C46A6D" w:rsidRDefault="007C62FC" w:rsidP="000B4718">
            <w:pPr>
              <w:pStyle w:val="TAC"/>
              <w:rPr>
                <w:rFonts w:cs="Arial"/>
                <w:lang w:eastAsia="ja-JP"/>
              </w:rPr>
            </w:pPr>
            <w:r w:rsidRPr="00D84979">
              <w:rPr>
                <w:rFonts w:cs="Arial"/>
              </w:rPr>
              <w:t>YES</w:t>
            </w:r>
          </w:p>
        </w:tc>
        <w:tc>
          <w:tcPr>
            <w:tcW w:w="1077" w:type="dxa"/>
          </w:tcPr>
          <w:p w14:paraId="0B3E0E88" w14:textId="77777777" w:rsidR="007C62FC" w:rsidRPr="00C46A6D" w:rsidRDefault="007C62FC" w:rsidP="000B4718">
            <w:pPr>
              <w:pStyle w:val="TAC"/>
              <w:rPr>
                <w:rFonts w:cs="Arial"/>
                <w:lang w:eastAsia="ja-JP"/>
              </w:rPr>
            </w:pPr>
            <w:r w:rsidRPr="00D84979">
              <w:rPr>
                <w:rFonts w:cs="Arial"/>
              </w:rPr>
              <w:t>ignore</w:t>
            </w:r>
          </w:p>
        </w:tc>
      </w:tr>
      <w:tr w:rsidR="007C62FC" w:rsidRPr="001D2E49" w14:paraId="6D17F3D3" w14:textId="77777777" w:rsidTr="000B4718">
        <w:trPr>
          <w:jc w:val="center"/>
        </w:trPr>
        <w:tc>
          <w:tcPr>
            <w:tcW w:w="2267" w:type="dxa"/>
          </w:tcPr>
          <w:p w14:paraId="764265DF" w14:textId="77777777" w:rsidR="007C62FC" w:rsidRPr="00C27D81" w:rsidRDefault="007C62FC" w:rsidP="000B4718">
            <w:pPr>
              <w:pStyle w:val="TAL"/>
              <w:ind w:leftChars="50" w:left="100"/>
              <w:rPr>
                <w:rFonts w:eastAsia="Malgun Gothic"/>
                <w:lang w:val="fr-FR"/>
              </w:rPr>
            </w:pPr>
            <w:r w:rsidRPr="00B626B2">
              <w:rPr>
                <w:rFonts w:eastAsia="SimSun" w:cs="Arial" w:hint="eastAsia"/>
                <w:szCs w:val="18"/>
                <w:lang w:val="fr-FR" w:eastAsia="zh-CN"/>
              </w:rPr>
              <w:t>&gt;</w:t>
            </w:r>
            <w:r w:rsidRPr="00B626B2">
              <w:rPr>
                <w:rFonts w:eastAsia="SimSun" w:cs="Arial"/>
                <w:szCs w:val="18"/>
                <w:lang w:val="fr-FR" w:eastAsia="zh-CN"/>
              </w:rPr>
              <w:t>UL PDU Set QoS Information</w:t>
            </w:r>
          </w:p>
        </w:tc>
        <w:tc>
          <w:tcPr>
            <w:tcW w:w="1020" w:type="dxa"/>
          </w:tcPr>
          <w:p w14:paraId="6C4B2042" w14:textId="77777777" w:rsidR="007C62FC" w:rsidRDefault="007C62FC" w:rsidP="000B4718">
            <w:pPr>
              <w:pStyle w:val="TAL"/>
              <w:rPr>
                <w:rFonts w:eastAsia="Batang"/>
                <w:lang w:eastAsia="ja-JP"/>
              </w:rPr>
            </w:pPr>
            <w:r w:rsidRPr="00D84979">
              <w:rPr>
                <w:rFonts w:eastAsia="Batang"/>
              </w:rPr>
              <w:t>O</w:t>
            </w:r>
          </w:p>
        </w:tc>
        <w:tc>
          <w:tcPr>
            <w:tcW w:w="1077" w:type="dxa"/>
          </w:tcPr>
          <w:p w14:paraId="192174BF" w14:textId="77777777" w:rsidR="007C62FC" w:rsidRPr="001D2E49" w:rsidRDefault="007C62FC" w:rsidP="000B4718">
            <w:pPr>
              <w:pStyle w:val="TAL"/>
              <w:rPr>
                <w:lang w:eastAsia="ja-JP"/>
              </w:rPr>
            </w:pPr>
          </w:p>
        </w:tc>
        <w:tc>
          <w:tcPr>
            <w:tcW w:w="1587" w:type="dxa"/>
          </w:tcPr>
          <w:p w14:paraId="3388851A" w14:textId="77777777" w:rsidR="007C62FC" w:rsidRDefault="007C62FC" w:rsidP="000B4718">
            <w:pPr>
              <w:pStyle w:val="TAL"/>
              <w:keepNext w:val="0"/>
              <w:keepLines w:val="0"/>
              <w:widowControl w:val="0"/>
            </w:pPr>
            <w:r>
              <w:t>PDU Set QoS Information</w:t>
            </w:r>
          </w:p>
          <w:p w14:paraId="1766F563" w14:textId="77777777" w:rsidR="007C62FC" w:rsidRDefault="007C62FC" w:rsidP="000B4718">
            <w:pPr>
              <w:pStyle w:val="TAL"/>
              <w:rPr>
                <w:lang w:eastAsia="ja-JP"/>
              </w:rPr>
            </w:pPr>
            <w:r w:rsidRPr="00D84979">
              <w:t>9.3.1.</w:t>
            </w:r>
            <w:r>
              <w:t>264</w:t>
            </w:r>
          </w:p>
        </w:tc>
        <w:tc>
          <w:tcPr>
            <w:tcW w:w="1757" w:type="dxa"/>
          </w:tcPr>
          <w:p w14:paraId="63E0A09E" w14:textId="77777777" w:rsidR="007C62FC" w:rsidRDefault="007C62FC" w:rsidP="000B4718">
            <w:pPr>
              <w:pStyle w:val="TAL"/>
              <w:rPr>
                <w:lang w:eastAsia="zh-CN"/>
              </w:rPr>
            </w:pPr>
          </w:p>
        </w:tc>
        <w:tc>
          <w:tcPr>
            <w:tcW w:w="1077" w:type="dxa"/>
          </w:tcPr>
          <w:p w14:paraId="3B7EBC71" w14:textId="77777777" w:rsidR="007C62FC" w:rsidRDefault="007C62FC" w:rsidP="000B4718">
            <w:pPr>
              <w:pStyle w:val="TAC"/>
              <w:rPr>
                <w:rFonts w:cs="Arial"/>
                <w:lang w:eastAsia="ja-JP"/>
              </w:rPr>
            </w:pPr>
            <w:r w:rsidRPr="00D84979">
              <w:t>-</w:t>
            </w:r>
          </w:p>
        </w:tc>
        <w:tc>
          <w:tcPr>
            <w:tcW w:w="1077" w:type="dxa"/>
          </w:tcPr>
          <w:p w14:paraId="08101C3D" w14:textId="77777777" w:rsidR="007C62FC" w:rsidRDefault="007C62FC" w:rsidP="000B4718">
            <w:pPr>
              <w:pStyle w:val="TAC"/>
              <w:rPr>
                <w:rFonts w:cs="Arial"/>
                <w:lang w:eastAsia="ja-JP"/>
              </w:rPr>
            </w:pPr>
          </w:p>
        </w:tc>
      </w:tr>
      <w:tr w:rsidR="007C62FC" w:rsidRPr="001D2E49" w14:paraId="1F2807E1" w14:textId="77777777" w:rsidTr="000B4718">
        <w:trPr>
          <w:jc w:val="center"/>
        </w:trPr>
        <w:tc>
          <w:tcPr>
            <w:tcW w:w="2267" w:type="dxa"/>
          </w:tcPr>
          <w:p w14:paraId="4AF1D12D" w14:textId="77777777" w:rsidR="007C62FC" w:rsidRPr="00C27D81" w:rsidRDefault="007C62FC" w:rsidP="000B4718">
            <w:pPr>
              <w:pStyle w:val="TAL"/>
              <w:ind w:leftChars="50" w:left="100"/>
              <w:rPr>
                <w:rFonts w:eastAsia="Malgun Gothic"/>
                <w:lang w:val="fr-FR"/>
              </w:rPr>
            </w:pPr>
            <w:r w:rsidRPr="00B626B2">
              <w:rPr>
                <w:rFonts w:eastAsia="SimSun" w:cs="Arial" w:hint="eastAsia"/>
                <w:szCs w:val="18"/>
                <w:lang w:val="fr-FR" w:eastAsia="zh-CN"/>
              </w:rPr>
              <w:t>&gt;</w:t>
            </w:r>
            <w:r w:rsidRPr="00B626B2">
              <w:rPr>
                <w:rFonts w:eastAsia="SimSun" w:cs="Arial"/>
                <w:szCs w:val="18"/>
                <w:lang w:val="fr-FR" w:eastAsia="zh-CN"/>
              </w:rPr>
              <w:t>DL PDU Set QoS Information</w:t>
            </w:r>
          </w:p>
        </w:tc>
        <w:tc>
          <w:tcPr>
            <w:tcW w:w="1020" w:type="dxa"/>
          </w:tcPr>
          <w:p w14:paraId="39F27800" w14:textId="77777777" w:rsidR="007C62FC" w:rsidRDefault="007C62FC" w:rsidP="000B4718">
            <w:pPr>
              <w:pStyle w:val="TAL"/>
              <w:rPr>
                <w:rFonts w:eastAsia="Batang"/>
                <w:lang w:eastAsia="ja-JP"/>
              </w:rPr>
            </w:pPr>
            <w:r w:rsidRPr="00D84979">
              <w:rPr>
                <w:rFonts w:eastAsia="Batang"/>
              </w:rPr>
              <w:t>O</w:t>
            </w:r>
          </w:p>
        </w:tc>
        <w:tc>
          <w:tcPr>
            <w:tcW w:w="1077" w:type="dxa"/>
          </w:tcPr>
          <w:p w14:paraId="25F26ADF" w14:textId="77777777" w:rsidR="007C62FC" w:rsidRPr="001D2E49" w:rsidRDefault="007C62FC" w:rsidP="000B4718">
            <w:pPr>
              <w:pStyle w:val="TAL"/>
              <w:rPr>
                <w:lang w:eastAsia="ja-JP"/>
              </w:rPr>
            </w:pPr>
          </w:p>
        </w:tc>
        <w:tc>
          <w:tcPr>
            <w:tcW w:w="1587" w:type="dxa"/>
          </w:tcPr>
          <w:p w14:paraId="5FFAC2CE" w14:textId="77777777" w:rsidR="007C62FC" w:rsidRDefault="007C62FC" w:rsidP="000B4718">
            <w:pPr>
              <w:pStyle w:val="TAL"/>
              <w:keepNext w:val="0"/>
              <w:keepLines w:val="0"/>
              <w:widowControl w:val="0"/>
            </w:pPr>
            <w:r>
              <w:t>PDU Set QoS Information</w:t>
            </w:r>
          </w:p>
          <w:p w14:paraId="321031DA" w14:textId="77777777" w:rsidR="007C62FC" w:rsidRDefault="007C62FC" w:rsidP="000B4718">
            <w:pPr>
              <w:pStyle w:val="TAL"/>
              <w:rPr>
                <w:lang w:eastAsia="ja-JP"/>
              </w:rPr>
            </w:pPr>
            <w:r w:rsidRPr="00D84979">
              <w:t>9.3.1.</w:t>
            </w:r>
            <w:r>
              <w:t>264</w:t>
            </w:r>
          </w:p>
        </w:tc>
        <w:tc>
          <w:tcPr>
            <w:tcW w:w="1757" w:type="dxa"/>
          </w:tcPr>
          <w:p w14:paraId="325549F1" w14:textId="77777777" w:rsidR="007C62FC" w:rsidRDefault="007C62FC" w:rsidP="000B4718">
            <w:pPr>
              <w:pStyle w:val="TAL"/>
              <w:rPr>
                <w:lang w:eastAsia="zh-CN"/>
              </w:rPr>
            </w:pPr>
          </w:p>
        </w:tc>
        <w:tc>
          <w:tcPr>
            <w:tcW w:w="1077" w:type="dxa"/>
          </w:tcPr>
          <w:p w14:paraId="0D0282E9" w14:textId="77777777" w:rsidR="007C62FC" w:rsidRDefault="007C62FC" w:rsidP="000B4718">
            <w:pPr>
              <w:pStyle w:val="TAC"/>
              <w:rPr>
                <w:rFonts w:cs="Arial"/>
                <w:lang w:eastAsia="ja-JP"/>
              </w:rPr>
            </w:pPr>
            <w:r w:rsidRPr="00D84979">
              <w:t>-</w:t>
            </w:r>
          </w:p>
        </w:tc>
        <w:tc>
          <w:tcPr>
            <w:tcW w:w="1077" w:type="dxa"/>
          </w:tcPr>
          <w:p w14:paraId="3464EEC0" w14:textId="77777777" w:rsidR="007C62FC" w:rsidRDefault="007C62FC" w:rsidP="000B4718">
            <w:pPr>
              <w:pStyle w:val="TAC"/>
              <w:rPr>
                <w:rFonts w:cs="Arial"/>
                <w:lang w:eastAsia="ja-JP"/>
              </w:rPr>
            </w:pPr>
          </w:p>
        </w:tc>
      </w:tr>
      <w:tr w:rsidR="007C62FC" w:rsidRPr="001D2E49" w14:paraId="388E7B63" w14:textId="77777777" w:rsidTr="000B4718">
        <w:trPr>
          <w:jc w:val="center"/>
        </w:trPr>
        <w:tc>
          <w:tcPr>
            <w:tcW w:w="2267" w:type="dxa"/>
          </w:tcPr>
          <w:p w14:paraId="5DC30B31" w14:textId="77777777" w:rsidR="007C62FC" w:rsidRPr="00B626B2" w:rsidRDefault="007C62FC" w:rsidP="000B4718">
            <w:pPr>
              <w:pStyle w:val="TAL"/>
              <w:rPr>
                <w:rFonts w:eastAsia="SimSun"/>
                <w:lang w:val="fr-FR" w:eastAsia="zh-CN"/>
              </w:rPr>
            </w:pPr>
            <w:r w:rsidRPr="00CD2D5C">
              <w:rPr>
                <w:lang w:val="fr-FR" w:eastAsia="zh-CN"/>
              </w:rPr>
              <w:t>DL PDU Set Information Marking Support Indication</w:t>
            </w:r>
          </w:p>
        </w:tc>
        <w:tc>
          <w:tcPr>
            <w:tcW w:w="1020" w:type="dxa"/>
          </w:tcPr>
          <w:p w14:paraId="1E914972" w14:textId="77777777" w:rsidR="007C62FC" w:rsidRPr="00D84979" w:rsidRDefault="007C62FC" w:rsidP="000B4718">
            <w:pPr>
              <w:pStyle w:val="TAL"/>
              <w:rPr>
                <w:rFonts w:eastAsia="Batang"/>
              </w:rPr>
            </w:pPr>
            <w:r>
              <w:rPr>
                <w:rFonts w:eastAsia="Batang"/>
              </w:rPr>
              <w:t>O</w:t>
            </w:r>
          </w:p>
        </w:tc>
        <w:tc>
          <w:tcPr>
            <w:tcW w:w="1077" w:type="dxa"/>
          </w:tcPr>
          <w:p w14:paraId="46BB4A71" w14:textId="77777777" w:rsidR="007C62FC" w:rsidRPr="001D2E49" w:rsidRDefault="007C62FC" w:rsidP="000B4718">
            <w:pPr>
              <w:pStyle w:val="TAL"/>
              <w:rPr>
                <w:lang w:eastAsia="ja-JP"/>
              </w:rPr>
            </w:pPr>
          </w:p>
        </w:tc>
        <w:tc>
          <w:tcPr>
            <w:tcW w:w="1587" w:type="dxa"/>
          </w:tcPr>
          <w:p w14:paraId="1A23BB74" w14:textId="77777777" w:rsidR="007C62FC" w:rsidRDefault="007C62FC" w:rsidP="000B4718">
            <w:pPr>
              <w:pStyle w:val="TAL"/>
              <w:keepNext w:val="0"/>
              <w:keepLines w:val="0"/>
              <w:widowControl w:val="0"/>
            </w:pPr>
            <w:r w:rsidRPr="00CD2D5C">
              <w:t>ENUMERATED (true, …)</w:t>
            </w:r>
          </w:p>
        </w:tc>
        <w:tc>
          <w:tcPr>
            <w:tcW w:w="1757" w:type="dxa"/>
          </w:tcPr>
          <w:p w14:paraId="67DB01EB" w14:textId="77777777" w:rsidR="007C62FC" w:rsidRDefault="007C62FC" w:rsidP="000B4718">
            <w:pPr>
              <w:pStyle w:val="TAL"/>
              <w:rPr>
                <w:lang w:eastAsia="zh-CN"/>
              </w:rPr>
            </w:pPr>
          </w:p>
        </w:tc>
        <w:tc>
          <w:tcPr>
            <w:tcW w:w="1077" w:type="dxa"/>
          </w:tcPr>
          <w:p w14:paraId="57E577BA" w14:textId="77777777" w:rsidR="007C62FC" w:rsidRPr="00D84979" w:rsidRDefault="007C62FC" w:rsidP="000B4718">
            <w:pPr>
              <w:pStyle w:val="TAC"/>
            </w:pPr>
            <w:r>
              <w:t>YES</w:t>
            </w:r>
          </w:p>
        </w:tc>
        <w:tc>
          <w:tcPr>
            <w:tcW w:w="1077" w:type="dxa"/>
          </w:tcPr>
          <w:p w14:paraId="192EEEDE" w14:textId="77777777" w:rsidR="007C62FC" w:rsidRDefault="007C62FC" w:rsidP="000B4718">
            <w:pPr>
              <w:pStyle w:val="TAC"/>
              <w:rPr>
                <w:rFonts w:cs="Arial"/>
                <w:lang w:eastAsia="ja-JP"/>
              </w:rPr>
            </w:pPr>
            <w:r>
              <w:rPr>
                <w:rFonts w:cs="Arial"/>
                <w:lang w:eastAsia="ja-JP"/>
              </w:rPr>
              <w:t>ignore</w:t>
            </w:r>
          </w:p>
        </w:tc>
      </w:tr>
      <w:bookmarkEnd w:id="31"/>
    </w:tbl>
    <w:p w14:paraId="4E6B538E" w14:textId="77777777" w:rsidR="007C62FC" w:rsidRDefault="007C62FC" w:rsidP="007C62FC">
      <w:pPr>
        <w:spacing w:after="120" w:line="240" w:lineRule="atLeast"/>
        <w:rPr>
          <w:rFonts w:eastAsia="游ゴシック Medium"/>
          <w:lang w:val="en-US" w:eastAsia="ja-JP"/>
        </w:rPr>
      </w:pPr>
    </w:p>
    <w:p w14:paraId="2B486D08" w14:textId="3A3C3CDF" w:rsidR="0097134B" w:rsidRPr="004650A7" w:rsidRDefault="0097134B" w:rsidP="0097134B">
      <w:pPr>
        <w:spacing w:after="120" w:line="240" w:lineRule="atLeast"/>
        <w:rPr>
          <w:rFonts w:eastAsia="游ゴシック Medium" w:hint="eastAsia"/>
          <w:b/>
          <w:bCs/>
          <w:lang w:val="en-US" w:eastAsia="ja-JP"/>
        </w:rPr>
      </w:pPr>
      <w:r w:rsidRPr="004650A7">
        <w:rPr>
          <w:rFonts w:eastAsia="游ゴシック Medium" w:hint="eastAsia"/>
          <w:b/>
          <w:bCs/>
          <w:lang w:val="en-US" w:eastAsia="ja-JP"/>
        </w:rPr>
        <w:t xml:space="preserve">Proposal </w:t>
      </w:r>
      <w:r w:rsidR="003725AE">
        <w:rPr>
          <w:rFonts w:eastAsia="游ゴシック Medium" w:hint="eastAsia"/>
          <w:b/>
          <w:bCs/>
          <w:lang w:val="en-US" w:eastAsia="ja-JP"/>
        </w:rPr>
        <w:t>1</w:t>
      </w:r>
      <w:r w:rsidRPr="004650A7">
        <w:rPr>
          <w:rFonts w:eastAsia="游ゴシック Medium" w:hint="eastAsia"/>
          <w:b/>
          <w:bCs/>
          <w:lang w:val="en-US" w:eastAsia="ja-JP"/>
        </w:rPr>
        <w:t xml:space="preserve">: </w:t>
      </w:r>
      <w:r w:rsidR="002B0F1F">
        <w:rPr>
          <w:rFonts w:eastAsia="游ゴシック Medium" w:hint="eastAsia"/>
          <w:b/>
          <w:bCs/>
          <w:lang w:val="en-US" w:eastAsia="ja-JP"/>
        </w:rPr>
        <w:t>T</w:t>
      </w:r>
      <w:r w:rsidR="003725AE">
        <w:rPr>
          <w:rFonts w:eastAsia="游ゴシック Medium" w:hint="eastAsia"/>
          <w:b/>
          <w:bCs/>
          <w:lang w:val="en-US" w:eastAsia="ja-JP"/>
        </w:rPr>
        <w:t xml:space="preserve">o discuss </w:t>
      </w:r>
      <w:r w:rsidRPr="004650A7">
        <w:rPr>
          <w:rFonts w:eastAsia="游ゴシック Medium" w:hint="eastAsia"/>
          <w:b/>
          <w:bCs/>
          <w:lang w:val="en-US" w:eastAsia="ja-JP"/>
        </w:rPr>
        <w:t xml:space="preserve">to introduce in 38.413, 38.423, 38.463, 38.473, 38.415 and 38.425 in the procedure text to say the E2E Delay Measurement related information is also applied to </w:t>
      </w:r>
      <w:r w:rsidR="003725AE">
        <w:rPr>
          <w:rFonts w:eastAsia="游ゴシック Medium" w:hint="eastAsia"/>
          <w:b/>
          <w:bCs/>
          <w:lang w:val="en-US" w:eastAsia="ja-JP"/>
        </w:rPr>
        <w:t>PDU Set</w:t>
      </w:r>
      <w:r w:rsidR="006B3F50">
        <w:rPr>
          <w:rFonts w:eastAsia="游ゴシック Medium" w:hint="eastAsia"/>
          <w:b/>
          <w:bCs/>
          <w:lang w:val="en-US" w:eastAsia="ja-JP"/>
        </w:rPr>
        <w:t xml:space="preserve"> </w:t>
      </w:r>
      <w:proofErr w:type="gramStart"/>
      <w:r w:rsidR="006B3F50">
        <w:rPr>
          <w:rFonts w:eastAsia="游ゴシック Medium" w:hint="eastAsia"/>
          <w:b/>
          <w:bCs/>
          <w:lang w:val="en-US" w:eastAsia="ja-JP"/>
        </w:rPr>
        <w:t>aspect</w:t>
      </w:r>
      <w:r w:rsidR="00816041">
        <w:rPr>
          <w:rFonts w:eastAsia="游ゴシック Medium" w:hint="eastAsia"/>
          <w:b/>
          <w:bCs/>
          <w:lang w:val="en-US" w:eastAsia="ja-JP"/>
        </w:rPr>
        <w:t>, or</w:t>
      </w:r>
      <w:proofErr w:type="gramEnd"/>
      <w:r w:rsidR="00816041">
        <w:rPr>
          <w:rFonts w:eastAsia="游ゴシック Medium" w:hint="eastAsia"/>
          <w:b/>
          <w:bCs/>
          <w:lang w:val="en-US" w:eastAsia="ja-JP"/>
        </w:rPr>
        <w:t xml:space="preserve"> alternatively can introduce in stage 2 specification.</w:t>
      </w:r>
    </w:p>
    <w:p w14:paraId="373780A5" w14:textId="77777777" w:rsidR="0097134B" w:rsidRPr="0097134B" w:rsidRDefault="0097134B" w:rsidP="007C62FC">
      <w:pPr>
        <w:spacing w:after="120" w:line="240" w:lineRule="atLeast"/>
        <w:rPr>
          <w:rFonts w:eastAsia="游ゴシック Medium"/>
          <w:lang w:val="en-US" w:eastAsia="ja-JP"/>
        </w:rPr>
      </w:pPr>
    </w:p>
    <w:p w14:paraId="4922416A" w14:textId="720D7D66" w:rsidR="007C62FC" w:rsidRPr="00F52199" w:rsidRDefault="007C62FC" w:rsidP="007C62FC">
      <w:pPr>
        <w:spacing w:after="120" w:line="240" w:lineRule="atLeast"/>
        <w:rPr>
          <w:rFonts w:eastAsia="游ゴシック Medium"/>
          <w:lang w:eastAsia="ja-JP"/>
        </w:rPr>
      </w:pPr>
      <w:r w:rsidRPr="003725AE">
        <w:rPr>
          <w:rFonts w:eastAsia="游ゴシック Medium" w:hint="eastAsia"/>
          <w:b/>
          <w:bCs/>
          <w:lang w:eastAsia="ja-JP"/>
        </w:rPr>
        <w:t xml:space="preserve">In the user plane in </w:t>
      </w:r>
      <w:r w:rsidR="003A4F29" w:rsidRPr="003725AE">
        <w:rPr>
          <w:rFonts w:eastAsia="游ゴシック Medium" w:hint="eastAsia"/>
          <w:b/>
          <w:bCs/>
          <w:lang w:eastAsia="ja-JP"/>
        </w:rPr>
        <w:t>3</w:t>
      </w:r>
      <w:r w:rsidRPr="003725AE">
        <w:rPr>
          <w:rFonts w:eastAsia="游ゴシック Medium" w:hint="eastAsia"/>
          <w:b/>
          <w:bCs/>
          <w:lang w:eastAsia="ja-JP"/>
        </w:rPr>
        <w:t>8.415</w:t>
      </w:r>
      <w:r>
        <w:rPr>
          <w:rFonts w:eastAsia="游ゴシック Medium" w:hint="eastAsia"/>
          <w:lang w:eastAsia="ja-JP"/>
        </w:rPr>
        <w:t>, Rel</w:t>
      </w:r>
      <w:r w:rsidRPr="007C62FC">
        <w:rPr>
          <w:rFonts w:eastAsia="游ゴシック Medium" w:hint="eastAsia"/>
          <w:lang w:eastAsia="ja-JP"/>
        </w:rPr>
        <w:t>6 TEI</w:t>
      </w:r>
      <w:r w:rsidRPr="00F52199">
        <w:rPr>
          <w:rFonts w:eastAsia="游ゴシック Medium" w:hint="eastAsia"/>
          <w:lang w:eastAsia="ja-JP"/>
        </w:rPr>
        <w:t xml:space="preserve"> introduced E2E delay measurement for QoS monitoring in 38.415 (R3-201436) was to add</w:t>
      </w:r>
      <w:r w:rsidR="003725AE">
        <w:rPr>
          <w:rFonts w:eastAsia="游ゴシック Medium" w:hint="eastAsia"/>
          <w:lang w:eastAsia="ja-JP"/>
        </w:rPr>
        <w:t>:</w:t>
      </w:r>
      <w:r w:rsidRPr="00F52199">
        <w:rPr>
          <w:rFonts w:eastAsia="游ゴシック Medium" w:hint="eastAsia"/>
          <w:lang w:eastAsia="ja-JP"/>
        </w:rPr>
        <w:t xml:space="preserve"> </w:t>
      </w:r>
    </w:p>
    <w:p w14:paraId="4234512E" w14:textId="77777777" w:rsidR="007C62FC" w:rsidRDefault="007C62FC" w:rsidP="007C62FC">
      <w:pPr>
        <w:spacing w:after="120" w:line="240" w:lineRule="atLeast"/>
        <w:ind w:left="284"/>
        <w:rPr>
          <w:rFonts w:eastAsia="游ゴシック Medium"/>
          <w:lang w:eastAsia="ja-JP"/>
        </w:rPr>
      </w:pPr>
      <w:r>
        <w:rPr>
          <w:rFonts w:eastAsia="游ゴシック Medium"/>
          <w:lang w:eastAsia="ja-JP"/>
        </w:rPr>
        <w:tab/>
      </w:r>
      <w:r>
        <w:rPr>
          <w:rFonts w:eastAsia="游ゴシック Medium" w:hint="eastAsia"/>
          <w:lang w:eastAsia="ja-JP"/>
        </w:rPr>
        <w:t xml:space="preserve">- </w:t>
      </w:r>
      <w:r w:rsidRPr="000E601D">
        <w:rPr>
          <w:rFonts w:eastAsia="游ゴシック Medium" w:hint="eastAsia"/>
          <w:lang w:eastAsia="ja-JP"/>
        </w:rPr>
        <w:t>DL Sending Time Stamp IE in DL PDU SESSION INFORMATION PDU</w:t>
      </w:r>
      <w:r>
        <w:rPr>
          <w:rFonts w:eastAsia="游ゴシック Medium"/>
          <w:lang w:eastAsia="ja-JP"/>
        </w:rPr>
        <w:br/>
      </w:r>
      <w:r>
        <w:rPr>
          <w:rFonts w:eastAsia="游ゴシック Medium"/>
          <w:lang w:eastAsia="ja-JP"/>
        </w:rPr>
        <w:tab/>
      </w:r>
      <w:r>
        <w:rPr>
          <w:rFonts w:eastAsia="游ゴシック Medium" w:hint="eastAsia"/>
          <w:lang w:eastAsia="ja-JP"/>
        </w:rPr>
        <w:t xml:space="preserve"> </w:t>
      </w:r>
      <w:r w:rsidRPr="00F52199">
        <w:rPr>
          <w:rFonts w:eastAsia="游ゴシック Medium" w:hint="eastAsia"/>
          <w:i/>
          <w:iCs/>
          <w:lang w:eastAsia="ja-JP"/>
        </w:rPr>
        <w:t>(This is the time when UPF send the DL PDU)</w:t>
      </w:r>
    </w:p>
    <w:p w14:paraId="6C1B2B19" w14:textId="77777777" w:rsidR="007C62FC" w:rsidRDefault="007C62FC" w:rsidP="007C62FC">
      <w:pPr>
        <w:spacing w:after="120" w:line="240" w:lineRule="atLeast"/>
        <w:ind w:left="284"/>
        <w:rPr>
          <w:rFonts w:eastAsia="游ゴシック Medium"/>
          <w:lang w:eastAsia="ja-JP"/>
        </w:rPr>
      </w:pPr>
      <w:r>
        <w:rPr>
          <w:rFonts w:eastAsia="游ゴシック Medium"/>
          <w:lang w:eastAsia="ja-JP"/>
        </w:rPr>
        <w:tab/>
      </w:r>
      <w:r>
        <w:rPr>
          <w:rFonts w:eastAsia="游ゴシック Medium" w:hint="eastAsia"/>
          <w:lang w:eastAsia="ja-JP"/>
        </w:rPr>
        <w:t>- DL Sending Time Stamp Repeated IE and DL Received Time Stamp IE in UL PDU SESSION INFORMATION PDU</w:t>
      </w:r>
      <w:r>
        <w:rPr>
          <w:rFonts w:eastAsia="游ゴシック Medium"/>
          <w:lang w:eastAsia="ja-JP"/>
        </w:rPr>
        <w:br/>
      </w:r>
      <w:r>
        <w:rPr>
          <w:rFonts w:eastAsia="游ゴシック Medium"/>
          <w:lang w:eastAsia="ja-JP"/>
        </w:rPr>
        <w:tab/>
      </w:r>
      <w:r>
        <w:rPr>
          <w:rFonts w:eastAsia="游ゴシック Medium" w:hint="eastAsia"/>
          <w:lang w:eastAsia="ja-JP"/>
        </w:rPr>
        <w:t xml:space="preserve"> </w:t>
      </w:r>
      <w:r w:rsidRPr="00F52199">
        <w:rPr>
          <w:rFonts w:eastAsia="游ゴシック Medium" w:hint="eastAsia"/>
          <w:i/>
          <w:iCs/>
          <w:lang w:eastAsia="ja-JP"/>
        </w:rPr>
        <w:t>(This time stamp repeated is showing the time stamp that was in DL PDU; the DL received Time stamp is showing the time when the DL PDU is received)</w:t>
      </w:r>
    </w:p>
    <w:p w14:paraId="695152AB" w14:textId="77777777" w:rsidR="007C62FC" w:rsidRPr="00F52199" w:rsidRDefault="007C62FC" w:rsidP="007C62FC">
      <w:pPr>
        <w:spacing w:after="120" w:line="240" w:lineRule="atLeast"/>
        <w:ind w:left="284"/>
        <w:rPr>
          <w:rFonts w:eastAsia="游ゴシック Medium"/>
          <w:i/>
          <w:iCs/>
          <w:lang w:eastAsia="ja-JP"/>
        </w:rPr>
      </w:pPr>
      <w:r>
        <w:rPr>
          <w:rFonts w:eastAsia="游ゴシック Medium"/>
          <w:lang w:eastAsia="ja-JP"/>
        </w:rPr>
        <w:tab/>
      </w:r>
      <w:r>
        <w:rPr>
          <w:rFonts w:eastAsia="游ゴシック Medium" w:hint="eastAsia"/>
          <w:lang w:eastAsia="ja-JP"/>
        </w:rPr>
        <w:t>- UL Sending T</w:t>
      </w:r>
      <w:r>
        <w:rPr>
          <w:rFonts w:eastAsia="游ゴシック Medium"/>
          <w:lang w:eastAsia="ja-JP"/>
        </w:rPr>
        <w:t>i</w:t>
      </w:r>
      <w:r>
        <w:rPr>
          <w:rFonts w:eastAsia="游ゴシック Medium" w:hint="eastAsia"/>
          <w:lang w:eastAsia="ja-JP"/>
        </w:rPr>
        <w:t>me Stamp IE in UL PDU SESSION INFORMATION PDU</w:t>
      </w:r>
      <w:r>
        <w:rPr>
          <w:rFonts w:eastAsia="游ゴシック Medium"/>
          <w:lang w:eastAsia="ja-JP"/>
        </w:rPr>
        <w:br/>
      </w:r>
      <w:r w:rsidRPr="00F52199">
        <w:rPr>
          <w:rFonts w:eastAsia="游ゴシック Medium"/>
          <w:i/>
          <w:iCs/>
          <w:lang w:eastAsia="ja-JP"/>
        </w:rPr>
        <w:tab/>
      </w:r>
      <w:r w:rsidRPr="00F52199">
        <w:rPr>
          <w:rFonts w:eastAsia="游ゴシック Medium" w:hint="eastAsia"/>
          <w:i/>
          <w:iCs/>
          <w:lang w:eastAsia="ja-JP"/>
        </w:rPr>
        <w:t xml:space="preserve"> (This is the time when </w:t>
      </w:r>
      <w:proofErr w:type="spellStart"/>
      <w:r w:rsidRPr="00F52199">
        <w:rPr>
          <w:rFonts w:eastAsia="游ゴシック Medium" w:hint="eastAsia"/>
          <w:i/>
          <w:iCs/>
          <w:lang w:eastAsia="ja-JP"/>
        </w:rPr>
        <w:t>gNB</w:t>
      </w:r>
      <w:proofErr w:type="spellEnd"/>
      <w:r w:rsidRPr="00F52199">
        <w:rPr>
          <w:rFonts w:eastAsia="游ゴシック Medium" w:hint="eastAsia"/>
          <w:i/>
          <w:iCs/>
          <w:lang w:eastAsia="ja-JP"/>
        </w:rPr>
        <w:t xml:space="preserve"> send the UL PDU)</w:t>
      </w:r>
    </w:p>
    <w:p w14:paraId="6FDD5C3C" w14:textId="77777777" w:rsidR="007C62FC" w:rsidRPr="00F52199" w:rsidRDefault="007C62FC" w:rsidP="007C62FC">
      <w:pPr>
        <w:spacing w:after="120" w:line="240" w:lineRule="atLeast"/>
        <w:ind w:left="284"/>
        <w:rPr>
          <w:rFonts w:eastAsia="游ゴシック Medium"/>
          <w:i/>
          <w:iCs/>
          <w:lang w:eastAsia="ja-JP"/>
        </w:rPr>
      </w:pPr>
      <w:r>
        <w:rPr>
          <w:rFonts w:eastAsia="游ゴシック Medium"/>
          <w:lang w:eastAsia="ja-JP"/>
        </w:rPr>
        <w:tab/>
      </w:r>
      <w:r>
        <w:rPr>
          <w:rFonts w:eastAsia="游ゴシック Medium" w:hint="eastAsia"/>
          <w:lang w:eastAsia="ja-JP"/>
        </w:rPr>
        <w:t>- DL Delay Result IE and UL Delay Result IE in UL PDU SESSION INFORMATION PDU</w:t>
      </w:r>
      <w:r>
        <w:rPr>
          <w:rFonts w:eastAsia="游ゴシック Medium"/>
          <w:lang w:eastAsia="ja-JP"/>
        </w:rPr>
        <w:br/>
      </w:r>
      <w:r w:rsidRPr="00F52199">
        <w:rPr>
          <w:rFonts w:eastAsia="游ゴシック Medium"/>
          <w:i/>
          <w:iCs/>
          <w:lang w:eastAsia="ja-JP"/>
        </w:rPr>
        <w:tab/>
      </w:r>
      <w:r w:rsidRPr="00F52199">
        <w:rPr>
          <w:rFonts w:eastAsia="游ゴシック Medium" w:hint="eastAsia"/>
          <w:i/>
          <w:iCs/>
          <w:lang w:eastAsia="ja-JP"/>
        </w:rPr>
        <w:t xml:space="preserve"> (T</w:t>
      </w:r>
      <w:r w:rsidRPr="00F52199">
        <w:rPr>
          <w:rFonts w:eastAsia="游ゴシック Medium"/>
          <w:i/>
          <w:iCs/>
          <w:lang w:eastAsia="ja-JP"/>
        </w:rPr>
        <w:t>h</w:t>
      </w:r>
      <w:r w:rsidRPr="00F52199">
        <w:rPr>
          <w:rFonts w:eastAsia="游ゴシック Medium" w:hint="eastAsia"/>
          <w:i/>
          <w:iCs/>
          <w:lang w:eastAsia="ja-JP"/>
        </w:rPr>
        <w:t xml:space="preserve">is delay result including delay in CU-UP, F1-U and </w:t>
      </w:r>
      <w:proofErr w:type="spellStart"/>
      <w:r w:rsidRPr="00F52199">
        <w:rPr>
          <w:rFonts w:eastAsia="游ゴシック Medium" w:hint="eastAsia"/>
          <w:i/>
          <w:iCs/>
          <w:lang w:eastAsia="ja-JP"/>
        </w:rPr>
        <w:t>Uu</w:t>
      </w:r>
      <w:proofErr w:type="spellEnd"/>
      <w:r w:rsidRPr="00F52199">
        <w:rPr>
          <w:rFonts w:eastAsia="游ゴシック Medium" w:hint="eastAsia"/>
          <w:i/>
          <w:iCs/>
          <w:lang w:eastAsia="ja-JP"/>
        </w:rPr>
        <w:t>)</w:t>
      </w:r>
    </w:p>
    <w:p w14:paraId="1A285C24" w14:textId="325FFA34" w:rsidR="007C62FC" w:rsidRDefault="007C62FC" w:rsidP="007C62FC">
      <w:pPr>
        <w:spacing w:after="120" w:line="240" w:lineRule="atLeast"/>
        <w:rPr>
          <w:rFonts w:eastAsia="游ゴシック Medium"/>
          <w:lang w:eastAsia="ja-JP"/>
        </w:rPr>
      </w:pPr>
      <w:r w:rsidRPr="00F52199">
        <w:rPr>
          <w:rFonts w:eastAsia="游ゴシック Medium" w:hint="eastAsia"/>
          <w:b/>
          <w:bCs/>
          <w:lang w:eastAsia="ja-JP"/>
        </w:rPr>
        <w:t>Rel-18</w:t>
      </w:r>
      <w:r>
        <w:rPr>
          <w:rFonts w:eastAsia="游ゴシック Medium" w:hint="eastAsia"/>
          <w:b/>
          <w:bCs/>
          <w:lang w:eastAsia="ja-JP"/>
        </w:rPr>
        <w:t xml:space="preserve"> XR</w:t>
      </w:r>
      <w:r w:rsidRPr="00F52199">
        <w:rPr>
          <w:rFonts w:eastAsia="游ゴシック Medium" w:hint="eastAsia"/>
          <w:lang w:eastAsia="ja-JP"/>
        </w:rPr>
        <w:t xml:space="preserve"> introduced a new PDU Set Information user plane protocol which include DL PDU SET INFORMATION PDU</w:t>
      </w:r>
      <w:r>
        <w:rPr>
          <w:rFonts w:eastAsia="游ゴシック Medium" w:hint="eastAsia"/>
          <w:lang w:eastAsia="ja-JP"/>
        </w:rPr>
        <w:t xml:space="preserve"> </w:t>
      </w:r>
      <w:r w:rsidR="003725AE">
        <w:rPr>
          <w:rFonts w:eastAsia="游ゴシック Medium" w:hint="eastAsia"/>
          <w:lang w:eastAsia="ja-JP"/>
        </w:rPr>
        <w:t>that</w:t>
      </w:r>
      <w:r>
        <w:rPr>
          <w:rFonts w:eastAsia="游ゴシック Medium" w:hint="eastAsia"/>
          <w:lang w:eastAsia="ja-JP"/>
        </w:rPr>
        <w:t xml:space="preserve"> has </w:t>
      </w:r>
      <w:r w:rsidR="003725AE">
        <w:rPr>
          <w:rFonts w:eastAsia="游ゴシック Medium" w:hint="eastAsia"/>
          <w:lang w:eastAsia="ja-JP"/>
        </w:rPr>
        <w:t xml:space="preserve">the </w:t>
      </w:r>
      <w:r>
        <w:rPr>
          <w:rFonts w:eastAsia="游ゴシック Medium" w:hint="eastAsia"/>
          <w:lang w:eastAsia="ja-JP"/>
        </w:rPr>
        <w:t xml:space="preserve">PDU Set specific control information e.g. PSSN (PDU Set Sequence Number), PSI (PDU Set Importance), PSN (PDU Sequence Number within a PDU Set). </w:t>
      </w:r>
    </w:p>
    <w:p w14:paraId="19638BC0" w14:textId="7E0B4162" w:rsidR="007C62FC" w:rsidRDefault="007C62FC" w:rsidP="007C62FC">
      <w:pPr>
        <w:spacing w:after="120" w:line="240" w:lineRule="atLeast"/>
        <w:rPr>
          <w:rFonts w:eastAsia="游ゴシック Medium"/>
          <w:lang w:eastAsia="ja-JP"/>
        </w:rPr>
      </w:pPr>
      <w:r>
        <w:rPr>
          <w:rFonts w:eastAsia="游ゴシック Medium" w:hint="eastAsia"/>
          <w:lang w:eastAsia="ja-JP"/>
        </w:rPr>
        <w:t xml:space="preserve">There </w:t>
      </w:r>
      <w:r w:rsidR="00763C1F">
        <w:rPr>
          <w:rFonts w:eastAsia="游ゴシック Medium" w:hint="eastAsia"/>
          <w:lang w:eastAsia="ja-JP"/>
        </w:rPr>
        <w:t>is</w:t>
      </w:r>
      <w:r>
        <w:rPr>
          <w:rFonts w:eastAsia="游ゴシック Medium" w:hint="eastAsia"/>
          <w:lang w:eastAsia="ja-JP"/>
        </w:rPr>
        <w:t xml:space="preserve"> no UL PDU SET INFORMATION PDU</w:t>
      </w:r>
      <w:r w:rsidR="00763C1F">
        <w:rPr>
          <w:rFonts w:eastAsia="游ゴシック Medium" w:hint="eastAsia"/>
          <w:lang w:eastAsia="ja-JP"/>
        </w:rPr>
        <w:t>.</w:t>
      </w:r>
    </w:p>
    <w:p w14:paraId="7C11D395" w14:textId="576EE444" w:rsidR="003725AE" w:rsidRDefault="003725AE" w:rsidP="007C62FC">
      <w:pPr>
        <w:spacing w:after="120" w:line="240" w:lineRule="atLeast"/>
        <w:rPr>
          <w:rFonts w:eastAsia="游ゴシック Medium"/>
          <w:lang w:eastAsia="ja-JP"/>
        </w:rPr>
      </w:pPr>
      <w:r>
        <w:rPr>
          <w:rFonts w:eastAsia="游ゴシック Medium" w:hint="eastAsia"/>
          <w:lang w:eastAsia="ja-JP"/>
        </w:rPr>
        <w:t>For t</w:t>
      </w:r>
      <w:r w:rsidR="007C62FC">
        <w:rPr>
          <w:rFonts w:eastAsia="游ゴシック Medium" w:hint="eastAsia"/>
          <w:lang w:eastAsia="ja-JP"/>
        </w:rPr>
        <w:t xml:space="preserve">he </w:t>
      </w:r>
      <w:r>
        <w:rPr>
          <w:rFonts w:eastAsia="游ゴシック Medium" w:hint="eastAsia"/>
          <w:lang w:eastAsia="ja-JP"/>
        </w:rPr>
        <w:t xml:space="preserve">purpose of </w:t>
      </w:r>
      <w:r w:rsidR="007C62FC">
        <w:rPr>
          <w:rFonts w:eastAsia="游ゴシック Medium" w:hint="eastAsia"/>
          <w:lang w:eastAsia="ja-JP"/>
        </w:rPr>
        <w:t xml:space="preserve">delay measurement as indicated in the </w:t>
      </w:r>
      <w:r w:rsidR="00763C1F">
        <w:rPr>
          <w:rFonts w:eastAsia="游ゴシック Medium" w:hint="eastAsia"/>
          <w:lang w:eastAsia="ja-JP"/>
        </w:rPr>
        <w:t xml:space="preserve">Rel-20 </w:t>
      </w:r>
      <w:r w:rsidR="007C62FC">
        <w:rPr>
          <w:rFonts w:eastAsia="游ゴシック Medium" w:hint="eastAsia"/>
          <w:lang w:eastAsia="ja-JP"/>
        </w:rPr>
        <w:t xml:space="preserve">WID, </w:t>
      </w:r>
      <w:r>
        <w:rPr>
          <w:rFonts w:eastAsia="游ゴシック Medium" w:hint="eastAsia"/>
          <w:lang w:eastAsia="ja-JP"/>
        </w:rPr>
        <w:t>similar to the information that was introduced in Rel-16 TEI, a DL Time Stamp IE will be needed in the DL PDU SET INFORMATION PDU.</w:t>
      </w:r>
    </w:p>
    <w:p w14:paraId="1AF500D8" w14:textId="2A1CD442" w:rsidR="007C62FC" w:rsidRDefault="003725AE" w:rsidP="007C62FC">
      <w:pPr>
        <w:spacing w:after="120" w:line="240" w:lineRule="atLeast"/>
        <w:rPr>
          <w:rFonts w:eastAsia="游ゴシック Medium"/>
          <w:lang w:eastAsia="ja-JP"/>
        </w:rPr>
      </w:pPr>
      <w:r>
        <w:rPr>
          <w:rFonts w:eastAsia="游ゴシック Medium" w:hint="eastAsia"/>
          <w:lang w:eastAsia="ja-JP"/>
        </w:rPr>
        <w:lastRenderedPageBreak/>
        <w:t xml:space="preserve">Then </w:t>
      </w:r>
      <w:r w:rsidR="007C62FC">
        <w:rPr>
          <w:rFonts w:eastAsia="游ゴシック Medium" w:hint="eastAsia"/>
          <w:lang w:eastAsia="ja-JP"/>
        </w:rPr>
        <w:t xml:space="preserve">the delay measurement result </w:t>
      </w:r>
      <w:r>
        <w:rPr>
          <w:rFonts w:eastAsia="游ゴシック Medium" w:hint="eastAsia"/>
          <w:lang w:eastAsia="ja-JP"/>
        </w:rPr>
        <w:t xml:space="preserve">in the </w:t>
      </w:r>
      <w:proofErr w:type="spellStart"/>
      <w:r>
        <w:rPr>
          <w:rFonts w:eastAsia="游ゴシック Medium" w:hint="eastAsia"/>
          <w:lang w:eastAsia="ja-JP"/>
        </w:rPr>
        <w:t>gNB</w:t>
      </w:r>
      <w:proofErr w:type="spellEnd"/>
      <w:r>
        <w:rPr>
          <w:rFonts w:eastAsia="游ゴシック Medium" w:hint="eastAsia"/>
          <w:lang w:eastAsia="ja-JP"/>
        </w:rPr>
        <w:t xml:space="preserve"> </w:t>
      </w:r>
      <w:r w:rsidR="007C62FC">
        <w:rPr>
          <w:rFonts w:eastAsia="游ゴシック Medium" w:hint="eastAsia"/>
          <w:lang w:eastAsia="ja-JP"/>
        </w:rPr>
        <w:t xml:space="preserve">need to be given in User Plane same as </w:t>
      </w:r>
      <w:r w:rsidR="00816041">
        <w:rPr>
          <w:rFonts w:eastAsia="游ゴシック Medium" w:hint="eastAsia"/>
          <w:lang w:eastAsia="ja-JP"/>
        </w:rPr>
        <w:t xml:space="preserve">in </w:t>
      </w:r>
      <w:r w:rsidR="007C62FC">
        <w:rPr>
          <w:rFonts w:eastAsia="游ゴシック Medium" w:hint="eastAsia"/>
          <w:lang w:eastAsia="ja-JP"/>
        </w:rPr>
        <w:t>Rel-16 TEI that was introduced</w:t>
      </w:r>
      <w:r>
        <w:rPr>
          <w:rFonts w:eastAsia="游ゴシック Medium" w:hint="eastAsia"/>
          <w:lang w:eastAsia="ja-JP"/>
        </w:rPr>
        <w:t>,</w:t>
      </w:r>
      <w:r w:rsidR="007C62FC">
        <w:rPr>
          <w:rFonts w:eastAsia="游ゴシック Medium" w:hint="eastAsia"/>
          <w:lang w:eastAsia="ja-JP"/>
        </w:rPr>
        <w:t xml:space="preserve"> </w:t>
      </w:r>
      <w:r>
        <w:rPr>
          <w:rFonts w:eastAsia="游ゴシック Medium" w:hint="eastAsia"/>
          <w:lang w:eastAsia="ja-JP"/>
        </w:rPr>
        <w:t>i</w:t>
      </w:r>
      <w:r w:rsidR="00763C1F">
        <w:rPr>
          <w:rFonts w:eastAsia="游ゴシック Medium" w:hint="eastAsia"/>
          <w:lang w:eastAsia="ja-JP"/>
        </w:rPr>
        <w:t>t</w:t>
      </w:r>
      <w:r w:rsidR="007C62FC">
        <w:rPr>
          <w:rFonts w:eastAsia="游ゴシック Medium" w:hint="eastAsia"/>
          <w:lang w:eastAsia="ja-JP"/>
        </w:rPr>
        <w:t xml:space="preserve"> can </w:t>
      </w:r>
      <w:r w:rsidR="00763C1F">
        <w:rPr>
          <w:rFonts w:eastAsia="游ゴシック Medium" w:hint="eastAsia"/>
          <w:lang w:eastAsia="ja-JP"/>
        </w:rPr>
        <w:t xml:space="preserve">then be </w:t>
      </w:r>
      <w:r w:rsidR="007C62FC">
        <w:rPr>
          <w:rFonts w:eastAsia="游ゴシック Medium" w:hint="eastAsia"/>
          <w:lang w:eastAsia="ja-JP"/>
        </w:rPr>
        <w:t xml:space="preserve">easily to conclude also for Rel-20, to include the delay measurement result in user Plane protocol. </w:t>
      </w:r>
      <w:r w:rsidR="007C62FC">
        <w:rPr>
          <w:rFonts w:eastAsia="游ゴシック Medium"/>
          <w:lang w:eastAsia="ja-JP"/>
        </w:rPr>
        <w:t>I</w:t>
      </w:r>
      <w:r w:rsidR="007C62FC">
        <w:rPr>
          <w:rFonts w:eastAsia="游ゴシック Medium" w:hint="eastAsia"/>
          <w:lang w:eastAsia="ja-JP"/>
        </w:rPr>
        <w:t xml:space="preserve">f this the case, then we need to newly introduce a UL PDU SET INFORMATION PDU (Type 1), </w:t>
      </w:r>
      <w:r>
        <w:rPr>
          <w:rFonts w:eastAsia="游ゴシック Medium" w:hint="eastAsia"/>
          <w:lang w:eastAsia="ja-JP"/>
        </w:rPr>
        <w:t xml:space="preserve">that </w:t>
      </w:r>
      <w:r w:rsidR="007C62FC">
        <w:rPr>
          <w:rFonts w:eastAsia="游ゴシック Medium" w:hint="eastAsia"/>
          <w:lang w:eastAsia="ja-JP"/>
        </w:rPr>
        <w:t>include</w:t>
      </w:r>
      <w:r>
        <w:rPr>
          <w:rFonts w:eastAsia="游ゴシック Medium" w:hint="eastAsia"/>
          <w:lang w:eastAsia="ja-JP"/>
        </w:rPr>
        <w:t>s</w:t>
      </w:r>
      <w:r w:rsidR="007C62FC">
        <w:rPr>
          <w:rFonts w:eastAsia="游ゴシック Medium" w:hint="eastAsia"/>
          <w:lang w:eastAsia="ja-JP"/>
        </w:rPr>
        <w:t xml:space="preserve"> </w:t>
      </w:r>
      <w:proofErr w:type="gramStart"/>
      <w:r w:rsidR="007C62FC">
        <w:rPr>
          <w:rFonts w:eastAsia="游ゴシック Medium" w:hint="eastAsia"/>
          <w:lang w:eastAsia="ja-JP"/>
        </w:rPr>
        <w:t>those</w:t>
      </w:r>
      <w:r>
        <w:rPr>
          <w:rFonts w:eastAsia="游ゴシック Medium" w:hint="eastAsia"/>
          <w:lang w:eastAsia="ja-JP"/>
        </w:rPr>
        <w:t xml:space="preserve"> similar </w:t>
      </w:r>
      <w:r w:rsidR="007C62FC">
        <w:rPr>
          <w:rFonts w:eastAsia="游ゴシック Medium" w:hint="eastAsia"/>
          <w:lang w:eastAsia="ja-JP"/>
        </w:rPr>
        <w:t>information</w:t>
      </w:r>
      <w:proofErr w:type="gramEnd"/>
      <w:r w:rsidR="007C62FC">
        <w:rPr>
          <w:rFonts w:eastAsia="游ゴシック Medium" w:hint="eastAsia"/>
          <w:lang w:eastAsia="ja-JP"/>
        </w:rPr>
        <w:t xml:space="preserve"> that was introduced in Rel-16 TEI.</w:t>
      </w:r>
      <w:r>
        <w:rPr>
          <w:rFonts w:eastAsia="游ゴシック Medium" w:hint="eastAsia"/>
          <w:lang w:eastAsia="ja-JP"/>
        </w:rPr>
        <w:t xml:space="preserve"> </w:t>
      </w:r>
    </w:p>
    <w:p w14:paraId="628F20A7" w14:textId="59BCD62F" w:rsidR="003725AE" w:rsidRDefault="003725AE" w:rsidP="003725AE">
      <w:pPr>
        <w:spacing w:after="120" w:line="240" w:lineRule="atLeast"/>
        <w:rPr>
          <w:rFonts w:eastAsia="游ゴシック Medium"/>
          <w:b/>
          <w:bCs/>
          <w:lang w:val="en-US" w:eastAsia="ja-JP"/>
        </w:rPr>
      </w:pPr>
      <w:r w:rsidRPr="004650A7">
        <w:rPr>
          <w:rFonts w:eastAsia="游ゴシック Medium"/>
          <w:b/>
          <w:bCs/>
          <w:lang w:val="en-US" w:eastAsia="ja-JP"/>
        </w:rPr>
        <w:t>P</w:t>
      </w:r>
      <w:r w:rsidRPr="004650A7">
        <w:rPr>
          <w:rFonts w:eastAsia="游ゴシック Medium" w:hint="eastAsia"/>
          <w:b/>
          <w:bCs/>
          <w:lang w:val="en-US" w:eastAsia="ja-JP"/>
        </w:rPr>
        <w:t xml:space="preserve">roposal </w:t>
      </w:r>
      <w:r>
        <w:rPr>
          <w:rFonts w:eastAsia="游ゴシック Medium" w:hint="eastAsia"/>
          <w:b/>
          <w:bCs/>
          <w:lang w:val="en-US" w:eastAsia="ja-JP"/>
        </w:rPr>
        <w:t>2a</w:t>
      </w:r>
      <w:r w:rsidRPr="004650A7">
        <w:rPr>
          <w:rFonts w:eastAsia="游ゴシック Medium" w:hint="eastAsia"/>
          <w:b/>
          <w:bCs/>
          <w:lang w:val="en-US" w:eastAsia="ja-JP"/>
        </w:rPr>
        <w:t xml:space="preserve">: </w:t>
      </w:r>
      <w:r w:rsidRPr="00D26B46">
        <w:rPr>
          <w:rFonts w:eastAsia="游ゴシック Medium" w:hint="eastAsia"/>
          <w:b/>
          <w:bCs/>
          <w:lang w:eastAsia="ja-JP"/>
        </w:rPr>
        <w:t>For the purpose of delay measurement for PDU Set aspect,</w:t>
      </w:r>
      <w:r>
        <w:rPr>
          <w:rFonts w:eastAsia="游ゴシック Medium" w:hint="eastAsia"/>
          <w:b/>
          <w:bCs/>
          <w:lang w:eastAsia="ja-JP"/>
        </w:rPr>
        <w:t xml:space="preserve"> </w:t>
      </w:r>
      <w:r>
        <w:rPr>
          <w:rFonts w:eastAsia="游ゴシック Medium" w:hint="eastAsia"/>
          <w:b/>
          <w:bCs/>
          <w:lang w:val="en-US" w:eastAsia="ja-JP"/>
        </w:rPr>
        <w:t>in</w:t>
      </w:r>
      <w:r w:rsidRPr="004650A7">
        <w:rPr>
          <w:rFonts w:eastAsia="游ゴシック Medium" w:hint="eastAsia"/>
          <w:b/>
          <w:bCs/>
          <w:lang w:val="en-US" w:eastAsia="ja-JP"/>
        </w:rPr>
        <w:t xml:space="preserve"> 38.415, to </w:t>
      </w:r>
      <w:r>
        <w:rPr>
          <w:rFonts w:eastAsia="游ゴシック Medium" w:hint="eastAsia"/>
          <w:b/>
          <w:bCs/>
          <w:lang w:val="en-US" w:eastAsia="ja-JP"/>
        </w:rPr>
        <w:t xml:space="preserve">discuss to </w:t>
      </w:r>
      <w:r w:rsidRPr="004650A7">
        <w:rPr>
          <w:rFonts w:eastAsia="游ゴシック Medium" w:hint="eastAsia"/>
          <w:b/>
          <w:bCs/>
          <w:lang w:val="en-US" w:eastAsia="ja-JP"/>
        </w:rPr>
        <w:t xml:space="preserve">introduce </w:t>
      </w:r>
      <w:r>
        <w:rPr>
          <w:rFonts w:eastAsia="游ゴシック Medium" w:hint="eastAsia"/>
          <w:b/>
          <w:bCs/>
          <w:lang w:val="en-US" w:eastAsia="ja-JP"/>
        </w:rPr>
        <w:t xml:space="preserve">in the </w:t>
      </w:r>
      <w:r w:rsidRPr="004650A7">
        <w:rPr>
          <w:rFonts w:eastAsia="游ゴシック Medium" w:hint="eastAsia"/>
          <w:b/>
          <w:bCs/>
          <w:lang w:val="en-US" w:eastAsia="ja-JP"/>
        </w:rPr>
        <w:t>DL PDU SET INFORMATION PDU</w:t>
      </w:r>
      <w:r>
        <w:rPr>
          <w:rFonts w:eastAsia="游ゴシック Medium" w:hint="eastAsia"/>
          <w:b/>
          <w:bCs/>
          <w:lang w:val="en-US" w:eastAsia="ja-JP"/>
        </w:rPr>
        <w:t>:</w:t>
      </w:r>
    </w:p>
    <w:p w14:paraId="4036B7BF" w14:textId="3433A9DB" w:rsidR="003725AE" w:rsidRDefault="003725AE" w:rsidP="003725AE">
      <w:pPr>
        <w:spacing w:after="120" w:line="240" w:lineRule="atLeast"/>
        <w:rPr>
          <w:rFonts w:eastAsia="游ゴシック Medium"/>
          <w:lang w:val="en-US" w:eastAsia="ja-JP"/>
        </w:rPr>
      </w:pPr>
      <w:r>
        <w:rPr>
          <w:rFonts w:eastAsia="游ゴシック Medium"/>
          <w:lang w:val="en-US" w:eastAsia="ja-JP"/>
        </w:rPr>
        <w:tab/>
      </w:r>
      <w:r>
        <w:rPr>
          <w:rFonts w:eastAsia="游ゴシック Medium" w:hint="eastAsia"/>
          <w:b/>
          <w:bCs/>
          <w:lang w:val="en-US" w:eastAsia="ja-JP"/>
        </w:rPr>
        <w:t>D</w:t>
      </w:r>
      <w:r w:rsidRPr="004650A7">
        <w:rPr>
          <w:rFonts w:eastAsia="游ゴシック Medium" w:hint="eastAsia"/>
          <w:b/>
          <w:bCs/>
          <w:lang w:val="en-US" w:eastAsia="ja-JP"/>
        </w:rPr>
        <w:t>L Sending T</w:t>
      </w:r>
      <w:r w:rsidRPr="004650A7">
        <w:rPr>
          <w:rFonts w:eastAsia="游ゴシック Medium"/>
          <w:b/>
          <w:bCs/>
          <w:lang w:val="en-US" w:eastAsia="ja-JP"/>
        </w:rPr>
        <w:t>i</w:t>
      </w:r>
      <w:r w:rsidRPr="004650A7">
        <w:rPr>
          <w:rFonts w:eastAsia="游ゴシック Medium" w:hint="eastAsia"/>
          <w:b/>
          <w:bCs/>
          <w:lang w:val="en-US" w:eastAsia="ja-JP"/>
        </w:rPr>
        <w:t xml:space="preserve">me Stamp </w:t>
      </w:r>
      <w:r>
        <w:rPr>
          <w:rFonts w:eastAsia="游ゴシック Medium" w:hint="eastAsia"/>
          <w:b/>
          <w:bCs/>
          <w:lang w:val="en-US" w:eastAsia="ja-JP"/>
        </w:rPr>
        <w:t>IE</w:t>
      </w:r>
    </w:p>
    <w:p w14:paraId="700CB74C" w14:textId="45B78BD6" w:rsidR="003725AE" w:rsidRPr="00816041" w:rsidRDefault="003725AE" w:rsidP="003725AE">
      <w:pPr>
        <w:spacing w:after="120" w:line="240" w:lineRule="atLeast"/>
        <w:rPr>
          <w:rFonts w:eastAsia="游ゴシック Medium"/>
          <w:b/>
          <w:bCs/>
          <w:lang w:eastAsia="ja-JP"/>
        </w:rPr>
      </w:pPr>
      <w:r>
        <w:rPr>
          <w:rFonts w:eastAsia="游ゴシック Medium" w:hint="eastAsia"/>
          <w:b/>
          <w:bCs/>
          <w:lang w:eastAsia="ja-JP"/>
        </w:rPr>
        <w:t>Proposal 2b</w:t>
      </w:r>
      <w:r w:rsidRPr="00816041">
        <w:rPr>
          <w:rFonts w:eastAsia="游ゴシック Medium"/>
          <w:b/>
          <w:bCs/>
          <w:lang w:eastAsia="ja-JP"/>
        </w:rPr>
        <w:t xml:space="preserve">: For the purpose of delay measurement for PDU Set aspect, </w:t>
      </w:r>
      <w:r>
        <w:rPr>
          <w:rFonts w:eastAsia="游ゴシック Medium" w:hint="eastAsia"/>
          <w:b/>
          <w:bCs/>
          <w:lang w:eastAsia="ja-JP"/>
        </w:rPr>
        <w:t xml:space="preserve">in 38.415, to discuss </w:t>
      </w:r>
      <w:r w:rsidRPr="00816041">
        <w:rPr>
          <w:rFonts w:eastAsia="游ゴシック Medium"/>
          <w:b/>
          <w:bCs/>
          <w:lang w:eastAsia="ja-JP"/>
        </w:rPr>
        <w:t>to introduce</w:t>
      </w:r>
      <w:r>
        <w:rPr>
          <w:rFonts w:eastAsia="游ゴシック Medium" w:hint="eastAsia"/>
          <w:b/>
          <w:bCs/>
          <w:lang w:eastAsia="ja-JP"/>
        </w:rPr>
        <w:t xml:space="preserve"> a </w:t>
      </w:r>
      <w:r w:rsidR="00816041">
        <w:rPr>
          <w:rFonts w:eastAsia="游ゴシック Medium" w:hint="eastAsia"/>
          <w:b/>
          <w:bCs/>
          <w:lang w:eastAsia="ja-JP"/>
        </w:rPr>
        <w:t xml:space="preserve">new </w:t>
      </w:r>
      <w:r w:rsidRPr="00816041">
        <w:rPr>
          <w:rFonts w:eastAsia="游ゴシック Medium"/>
          <w:b/>
          <w:bCs/>
          <w:lang w:eastAsia="ja-JP"/>
        </w:rPr>
        <w:t>UL PDU SET INFORMATION PDU (Type 1) that includes information of:</w:t>
      </w:r>
    </w:p>
    <w:p w14:paraId="03B0C19B" w14:textId="429C752F" w:rsidR="003725AE" w:rsidRPr="00816041" w:rsidRDefault="003725AE" w:rsidP="003725AE">
      <w:pPr>
        <w:spacing w:after="120" w:line="240" w:lineRule="atLeast"/>
        <w:ind w:firstLine="840"/>
        <w:rPr>
          <w:rFonts w:eastAsia="游ゴシック Medium"/>
          <w:b/>
          <w:bCs/>
          <w:lang w:eastAsia="ja-JP"/>
        </w:rPr>
      </w:pPr>
      <w:r w:rsidRPr="00816041">
        <w:rPr>
          <w:rFonts w:eastAsia="游ゴシック Medium"/>
          <w:b/>
          <w:bCs/>
          <w:lang w:eastAsia="ja-JP"/>
        </w:rPr>
        <w:t xml:space="preserve">DL Sending Time Stamp Repeated IE, </w:t>
      </w:r>
    </w:p>
    <w:p w14:paraId="5F711987" w14:textId="77777777" w:rsidR="003725AE" w:rsidRPr="00816041" w:rsidRDefault="003725AE" w:rsidP="003725AE">
      <w:pPr>
        <w:spacing w:after="120" w:line="240" w:lineRule="atLeast"/>
        <w:ind w:firstLine="840"/>
        <w:rPr>
          <w:rFonts w:eastAsia="游ゴシック Medium"/>
          <w:b/>
          <w:bCs/>
          <w:lang w:eastAsia="ja-JP"/>
        </w:rPr>
      </w:pPr>
      <w:r w:rsidRPr="00816041">
        <w:rPr>
          <w:rFonts w:eastAsia="游ゴシック Medium"/>
          <w:b/>
          <w:bCs/>
          <w:lang w:eastAsia="ja-JP"/>
        </w:rPr>
        <w:t xml:space="preserve">DL Received Time Stamp IE, </w:t>
      </w:r>
    </w:p>
    <w:p w14:paraId="6632EFDC" w14:textId="44893989" w:rsidR="003725AE" w:rsidRPr="00816041" w:rsidRDefault="003725AE" w:rsidP="003725AE">
      <w:pPr>
        <w:spacing w:after="120" w:line="240" w:lineRule="atLeast"/>
        <w:ind w:firstLine="840"/>
        <w:rPr>
          <w:rFonts w:eastAsia="游ゴシック Medium"/>
          <w:b/>
          <w:bCs/>
          <w:lang w:eastAsia="ja-JP"/>
        </w:rPr>
      </w:pPr>
      <w:r w:rsidRPr="00816041">
        <w:rPr>
          <w:rFonts w:eastAsia="游ゴシック Medium"/>
          <w:b/>
          <w:bCs/>
          <w:lang w:eastAsia="ja-JP"/>
        </w:rPr>
        <w:t xml:space="preserve">UL Sending Time Stamp IE, </w:t>
      </w:r>
    </w:p>
    <w:p w14:paraId="76EBC8C4" w14:textId="7B02D535" w:rsidR="003725AE" w:rsidRPr="00816041" w:rsidRDefault="003725AE" w:rsidP="00816041">
      <w:pPr>
        <w:spacing w:after="120" w:line="240" w:lineRule="atLeast"/>
        <w:ind w:firstLine="840"/>
        <w:rPr>
          <w:rFonts w:eastAsia="游ゴシック Medium"/>
          <w:b/>
          <w:bCs/>
          <w:lang w:eastAsia="ja-JP"/>
        </w:rPr>
      </w:pPr>
      <w:r w:rsidRPr="00816041">
        <w:rPr>
          <w:rFonts w:eastAsia="游ゴシック Medium"/>
          <w:b/>
          <w:bCs/>
          <w:lang w:eastAsia="ja-JP"/>
        </w:rPr>
        <w:t>DL Delay Result IE and UL Delay Result IE</w:t>
      </w:r>
    </w:p>
    <w:p w14:paraId="4E5B275F" w14:textId="77777777" w:rsidR="00F97AE0" w:rsidRPr="00CF4322" w:rsidRDefault="00F97AE0" w:rsidP="00F97AE0">
      <w:pPr>
        <w:pStyle w:val="10"/>
      </w:pPr>
      <w:r>
        <w:rPr>
          <w:rFonts w:hint="eastAsia"/>
          <w:lang w:eastAsia="ja-JP"/>
        </w:rPr>
        <w:t>3</w:t>
      </w:r>
      <w:r w:rsidRPr="00CF4322">
        <w:t>. Conclusion</w:t>
      </w:r>
      <w:r>
        <w:t xml:space="preserve"> and proposals</w:t>
      </w:r>
    </w:p>
    <w:p w14:paraId="28B430C5" w14:textId="77777777" w:rsidR="003725AE" w:rsidRPr="00DB683E" w:rsidRDefault="003725AE" w:rsidP="003725AE">
      <w:pPr>
        <w:spacing w:after="120" w:line="240" w:lineRule="atLeast"/>
        <w:rPr>
          <w:rFonts w:eastAsia="游ゴシック Medium"/>
          <w:b/>
          <w:bCs/>
          <w:lang w:val="en-US" w:eastAsia="ja-JP"/>
        </w:rPr>
      </w:pPr>
      <w:r w:rsidRPr="00DB683E">
        <w:rPr>
          <w:rFonts w:eastAsia="游ゴシック Medium" w:hint="eastAsia"/>
          <w:b/>
          <w:bCs/>
          <w:lang w:val="en-US" w:eastAsia="ja-JP"/>
        </w:rPr>
        <w:t>Observation:</w:t>
      </w:r>
      <w:r w:rsidRPr="003725AE">
        <w:t xml:space="preserve"> </w:t>
      </w:r>
      <w:r w:rsidRPr="003725AE">
        <w:rPr>
          <w:rFonts w:eastAsia="游ゴシック Medium"/>
          <w:b/>
          <w:bCs/>
          <w:lang w:val="en-US" w:eastAsia="ja-JP"/>
        </w:rPr>
        <w:t>The current indication of the QoS monitoring request, already can request to enable/disable the QoS monitoring for delay measurement.</w:t>
      </w:r>
    </w:p>
    <w:p w14:paraId="6351E299" w14:textId="77777777" w:rsidR="00816041" w:rsidRPr="004650A7" w:rsidRDefault="00816041" w:rsidP="00816041">
      <w:pPr>
        <w:spacing w:after="120" w:line="240" w:lineRule="atLeast"/>
        <w:rPr>
          <w:rFonts w:eastAsia="游ゴシック Medium" w:hint="eastAsia"/>
          <w:b/>
          <w:bCs/>
          <w:lang w:val="en-US" w:eastAsia="ja-JP"/>
        </w:rPr>
      </w:pPr>
      <w:r w:rsidRPr="004650A7">
        <w:rPr>
          <w:rFonts w:eastAsia="游ゴシック Medium" w:hint="eastAsia"/>
          <w:b/>
          <w:bCs/>
          <w:lang w:val="en-US" w:eastAsia="ja-JP"/>
        </w:rPr>
        <w:t xml:space="preserve">Proposal </w:t>
      </w:r>
      <w:r>
        <w:rPr>
          <w:rFonts w:eastAsia="游ゴシック Medium" w:hint="eastAsia"/>
          <w:b/>
          <w:bCs/>
          <w:lang w:val="en-US" w:eastAsia="ja-JP"/>
        </w:rPr>
        <w:t>1</w:t>
      </w:r>
      <w:r w:rsidRPr="004650A7">
        <w:rPr>
          <w:rFonts w:eastAsia="游ゴシック Medium" w:hint="eastAsia"/>
          <w:b/>
          <w:bCs/>
          <w:lang w:val="en-US" w:eastAsia="ja-JP"/>
        </w:rPr>
        <w:t xml:space="preserve">: </w:t>
      </w:r>
      <w:r>
        <w:rPr>
          <w:rFonts w:eastAsia="游ゴシック Medium" w:hint="eastAsia"/>
          <w:b/>
          <w:bCs/>
          <w:lang w:val="en-US" w:eastAsia="ja-JP"/>
        </w:rPr>
        <w:t xml:space="preserve">To discuss </w:t>
      </w:r>
      <w:r w:rsidRPr="004650A7">
        <w:rPr>
          <w:rFonts w:eastAsia="游ゴシック Medium" w:hint="eastAsia"/>
          <w:b/>
          <w:bCs/>
          <w:lang w:val="en-US" w:eastAsia="ja-JP"/>
        </w:rPr>
        <w:t xml:space="preserve">to introduce in 38.413, 38.423, 38.463, 38.473, 38.415 and 38.425 in the procedure text to say the E2E Delay Measurement related information is also applied to </w:t>
      </w:r>
      <w:r>
        <w:rPr>
          <w:rFonts w:eastAsia="游ゴシック Medium" w:hint="eastAsia"/>
          <w:b/>
          <w:bCs/>
          <w:lang w:val="en-US" w:eastAsia="ja-JP"/>
        </w:rPr>
        <w:t xml:space="preserve">PDU Set </w:t>
      </w:r>
      <w:proofErr w:type="gramStart"/>
      <w:r>
        <w:rPr>
          <w:rFonts w:eastAsia="游ゴシック Medium" w:hint="eastAsia"/>
          <w:b/>
          <w:bCs/>
          <w:lang w:val="en-US" w:eastAsia="ja-JP"/>
        </w:rPr>
        <w:t>aspect, or</w:t>
      </w:r>
      <w:proofErr w:type="gramEnd"/>
      <w:r>
        <w:rPr>
          <w:rFonts w:eastAsia="游ゴシック Medium" w:hint="eastAsia"/>
          <w:b/>
          <w:bCs/>
          <w:lang w:val="en-US" w:eastAsia="ja-JP"/>
        </w:rPr>
        <w:t xml:space="preserve"> alternatively can introduce in stage 2 specification.</w:t>
      </w:r>
    </w:p>
    <w:p w14:paraId="28755DCB" w14:textId="77777777" w:rsidR="003725AE" w:rsidRDefault="003725AE" w:rsidP="003725AE">
      <w:pPr>
        <w:spacing w:after="120" w:line="240" w:lineRule="atLeast"/>
        <w:rPr>
          <w:rFonts w:eastAsia="游ゴシック Medium"/>
          <w:b/>
          <w:bCs/>
          <w:lang w:val="en-US" w:eastAsia="ja-JP"/>
        </w:rPr>
      </w:pPr>
      <w:r w:rsidRPr="004650A7">
        <w:rPr>
          <w:rFonts w:eastAsia="游ゴシック Medium"/>
          <w:b/>
          <w:bCs/>
          <w:lang w:val="en-US" w:eastAsia="ja-JP"/>
        </w:rPr>
        <w:t>P</w:t>
      </w:r>
      <w:r w:rsidRPr="004650A7">
        <w:rPr>
          <w:rFonts w:eastAsia="游ゴシック Medium" w:hint="eastAsia"/>
          <w:b/>
          <w:bCs/>
          <w:lang w:val="en-US" w:eastAsia="ja-JP"/>
        </w:rPr>
        <w:t xml:space="preserve">roposal </w:t>
      </w:r>
      <w:r>
        <w:rPr>
          <w:rFonts w:eastAsia="游ゴシック Medium" w:hint="eastAsia"/>
          <w:b/>
          <w:bCs/>
          <w:lang w:val="en-US" w:eastAsia="ja-JP"/>
        </w:rPr>
        <w:t>2a</w:t>
      </w:r>
      <w:r w:rsidRPr="004650A7">
        <w:rPr>
          <w:rFonts w:eastAsia="游ゴシック Medium" w:hint="eastAsia"/>
          <w:b/>
          <w:bCs/>
          <w:lang w:val="en-US" w:eastAsia="ja-JP"/>
        </w:rPr>
        <w:t xml:space="preserve">: </w:t>
      </w:r>
      <w:r w:rsidRPr="00D26B46">
        <w:rPr>
          <w:rFonts w:eastAsia="游ゴシック Medium" w:hint="eastAsia"/>
          <w:b/>
          <w:bCs/>
          <w:lang w:eastAsia="ja-JP"/>
        </w:rPr>
        <w:t>For the purpose of delay measurement for PDU Set aspect,</w:t>
      </w:r>
      <w:r>
        <w:rPr>
          <w:rFonts w:eastAsia="游ゴシック Medium" w:hint="eastAsia"/>
          <w:b/>
          <w:bCs/>
          <w:lang w:eastAsia="ja-JP"/>
        </w:rPr>
        <w:t xml:space="preserve"> </w:t>
      </w:r>
      <w:r>
        <w:rPr>
          <w:rFonts w:eastAsia="游ゴシック Medium" w:hint="eastAsia"/>
          <w:b/>
          <w:bCs/>
          <w:lang w:val="en-US" w:eastAsia="ja-JP"/>
        </w:rPr>
        <w:t>in</w:t>
      </w:r>
      <w:r w:rsidRPr="004650A7">
        <w:rPr>
          <w:rFonts w:eastAsia="游ゴシック Medium" w:hint="eastAsia"/>
          <w:b/>
          <w:bCs/>
          <w:lang w:val="en-US" w:eastAsia="ja-JP"/>
        </w:rPr>
        <w:t xml:space="preserve"> 38.415, to </w:t>
      </w:r>
      <w:r>
        <w:rPr>
          <w:rFonts w:eastAsia="游ゴシック Medium" w:hint="eastAsia"/>
          <w:b/>
          <w:bCs/>
          <w:lang w:val="en-US" w:eastAsia="ja-JP"/>
        </w:rPr>
        <w:t xml:space="preserve">discuss to </w:t>
      </w:r>
      <w:r w:rsidRPr="004650A7">
        <w:rPr>
          <w:rFonts w:eastAsia="游ゴシック Medium" w:hint="eastAsia"/>
          <w:b/>
          <w:bCs/>
          <w:lang w:val="en-US" w:eastAsia="ja-JP"/>
        </w:rPr>
        <w:t xml:space="preserve">introduce </w:t>
      </w:r>
      <w:r>
        <w:rPr>
          <w:rFonts w:eastAsia="游ゴシック Medium" w:hint="eastAsia"/>
          <w:b/>
          <w:bCs/>
          <w:lang w:val="en-US" w:eastAsia="ja-JP"/>
        </w:rPr>
        <w:t xml:space="preserve">in the </w:t>
      </w:r>
      <w:r w:rsidRPr="004650A7">
        <w:rPr>
          <w:rFonts w:eastAsia="游ゴシック Medium" w:hint="eastAsia"/>
          <w:b/>
          <w:bCs/>
          <w:lang w:val="en-US" w:eastAsia="ja-JP"/>
        </w:rPr>
        <w:t>DL PDU SET INFORMATION PDU</w:t>
      </w:r>
      <w:r>
        <w:rPr>
          <w:rFonts w:eastAsia="游ゴシック Medium" w:hint="eastAsia"/>
          <w:b/>
          <w:bCs/>
          <w:lang w:val="en-US" w:eastAsia="ja-JP"/>
        </w:rPr>
        <w:t>:</w:t>
      </w:r>
    </w:p>
    <w:p w14:paraId="399C06CB" w14:textId="77777777" w:rsidR="003725AE" w:rsidRDefault="003725AE" w:rsidP="003725AE">
      <w:pPr>
        <w:spacing w:after="120" w:line="240" w:lineRule="atLeast"/>
        <w:rPr>
          <w:rFonts w:eastAsia="游ゴシック Medium"/>
          <w:lang w:val="en-US" w:eastAsia="ja-JP"/>
        </w:rPr>
      </w:pPr>
      <w:r>
        <w:rPr>
          <w:rFonts w:eastAsia="游ゴシック Medium"/>
          <w:lang w:val="en-US" w:eastAsia="ja-JP"/>
        </w:rPr>
        <w:tab/>
      </w:r>
      <w:r>
        <w:rPr>
          <w:rFonts w:eastAsia="游ゴシック Medium" w:hint="eastAsia"/>
          <w:b/>
          <w:bCs/>
          <w:lang w:val="en-US" w:eastAsia="ja-JP"/>
        </w:rPr>
        <w:t>D</w:t>
      </w:r>
      <w:r w:rsidRPr="004650A7">
        <w:rPr>
          <w:rFonts w:eastAsia="游ゴシック Medium" w:hint="eastAsia"/>
          <w:b/>
          <w:bCs/>
          <w:lang w:val="en-US" w:eastAsia="ja-JP"/>
        </w:rPr>
        <w:t>L Sending T</w:t>
      </w:r>
      <w:r w:rsidRPr="004650A7">
        <w:rPr>
          <w:rFonts w:eastAsia="游ゴシック Medium"/>
          <w:b/>
          <w:bCs/>
          <w:lang w:val="en-US" w:eastAsia="ja-JP"/>
        </w:rPr>
        <w:t>i</w:t>
      </w:r>
      <w:r w:rsidRPr="004650A7">
        <w:rPr>
          <w:rFonts w:eastAsia="游ゴシック Medium" w:hint="eastAsia"/>
          <w:b/>
          <w:bCs/>
          <w:lang w:val="en-US" w:eastAsia="ja-JP"/>
        </w:rPr>
        <w:t xml:space="preserve">me Stamp </w:t>
      </w:r>
      <w:r>
        <w:rPr>
          <w:rFonts w:eastAsia="游ゴシック Medium" w:hint="eastAsia"/>
          <w:b/>
          <w:bCs/>
          <w:lang w:val="en-US" w:eastAsia="ja-JP"/>
        </w:rPr>
        <w:t>IE</w:t>
      </w:r>
    </w:p>
    <w:p w14:paraId="31BD6F9D" w14:textId="77777777" w:rsidR="003725AE" w:rsidRPr="00D26B46" w:rsidRDefault="003725AE" w:rsidP="003725AE">
      <w:pPr>
        <w:spacing w:after="120" w:line="240" w:lineRule="atLeast"/>
        <w:rPr>
          <w:rFonts w:eastAsia="游ゴシック Medium"/>
          <w:b/>
          <w:bCs/>
          <w:lang w:eastAsia="ja-JP"/>
        </w:rPr>
      </w:pPr>
      <w:r>
        <w:rPr>
          <w:rFonts w:eastAsia="游ゴシック Medium" w:hint="eastAsia"/>
          <w:b/>
          <w:bCs/>
          <w:lang w:eastAsia="ja-JP"/>
        </w:rPr>
        <w:t>Proposal 2b</w:t>
      </w:r>
      <w:r w:rsidRPr="00D26B46">
        <w:rPr>
          <w:rFonts w:eastAsia="游ゴシック Medium" w:hint="eastAsia"/>
          <w:b/>
          <w:bCs/>
          <w:lang w:eastAsia="ja-JP"/>
        </w:rPr>
        <w:t xml:space="preserve">: For the purpose of delay measurement for PDU Set aspect, </w:t>
      </w:r>
      <w:r>
        <w:rPr>
          <w:rFonts w:eastAsia="游ゴシック Medium" w:hint="eastAsia"/>
          <w:b/>
          <w:bCs/>
          <w:lang w:eastAsia="ja-JP"/>
        </w:rPr>
        <w:t xml:space="preserve">in 38.415, to discuss </w:t>
      </w:r>
      <w:r w:rsidRPr="00D26B46">
        <w:rPr>
          <w:rFonts w:eastAsia="游ゴシック Medium" w:hint="eastAsia"/>
          <w:b/>
          <w:bCs/>
          <w:lang w:eastAsia="ja-JP"/>
        </w:rPr>
        <w:t>to introduce</w:t>
      </w:r>
      <w:r>
        <w:rPr>
          <w:rFonts w:eastAsia="游ゴシック Medium" w:hint="eastAsia"/>
          <w:b/>
          <w:bCs/>
          <w:lang w:eastAsia="ja-JP"/>
        </w:rPr>
        <w:t xml:space="preserve"> a </w:t>
      </w:r>
      <w:r w:rsidRPr="00D26B46">
        <w:rPr>
          <w:rFonts w:eastAsia="游ゴシック Medium" w:hint="eastAsia"/>
          <w:b/>
          <w:bCs/>
          <w:lang w:eastAsia="ja-JP"/>
        </w:rPr>
        <w:t>UL PDU SET INFORMATION PDU (Type 1) that includes information of:</w:t>
      </w:r>
    </w:p>
    <w:p w14:paraId="4B6FBA05" w14:textId="77777777" w:rsidR="003725AE" w:rsidRPr="00D26B46" w:rsidRDefault="003725AE" w:rsidP="003725AE">
      <w:pPr>
        <w:spacing w:after="120" w:line="240" w:lineRule="atLeast"/>
        <w:ind w:firstLine="840"/>
        <w:rPr>
          <w:rFonts w:eastAsia="游ゴシック Medium"/>
          <w:b/>
          <w:bCs/>
          <w:lang w:eastAsia="ja-JP"/>
        </w:rPr>
      </w:pPr>
      <w:r w:rsidRPr="00D26B46">
        <w:rPr>
          <w:rFonts w:eastAsia="游ゴシック Medium" w:hint="eastAsia"/>
          <w:b/>
          <w:bCs/>
          <w:lang w:eastAsia="ja-JP"/>
        </w:rPr>
        <w:t xml:space="preserve">DL Sending Time Stamp Repeated IE, </w:t>
      </w:r>
    </w:p>
    <w:p w14:paraId="18401F72" w14:textId="77777777" w:rsidR="003725AE" w:rsidRPr="00D26B46" w:rsidRDefault="003725AE" w:rsidP="003725AE">
      <w:pPr>
        <w:spacing w:after="120" w:line="240" w:lineRule="atLeast"/>
        <w:ind w:firstLine="840"/>
        <w:rPr>
          <w:rFonts w:eastAsia="游ゴシック Medium"/>
          <w:b/>
          <w:bCs/>
          <w:lang w:eastAsia="ja-JP"/>
        </w:rPr>
      </w:pPr>
      <w:r w:rsidRPr="00D26B46">
        <w:rPr>
          <w:rFonts w:eastAsia="游ゴシック Medium" w:hint="eastAsia"/>
          <w:b/>
          <w:bCs/>
          <w:lang w:eastAsia="ja-JP"/>
        </w:rPr>
        <w:t xml:space="preserve">DL Received Time Stamp IE, </w:t>
      </w:r>
    </w:p>
    <w:p w14:paraId="6F0312C8" w14:textId="77777777" w:rsidR="003725AE" w:rsidRPr="00D26B46" w:rsidRDefault="003725AE" w:rsidP="003725AE">
      <w:pPr>
        <w:spacing w:after="120" w:line="240" w:lineRule="atLeast"/>
        <w:ind w:firstLine="840"/>
        <w:rPr>
          <w:rFonts w:eastAsia="游ゴシック Medium"/>
          <w:b/>
          <w:bCs/>
          <w:lang w:eastAsia="ja-JP"/>
        </w:rPr>
      </w:pPr>
      <w:r w:rsidRPr="00D26B46">
        <w:rPr>
          <w:rFonts w:eastAsia="游ゴシック Medium" w:hint="eastAsia"/>
          <w:b/>
          <w:bCs/>
          <w:lang w:eastAsia="ja-JP"/>
        </w:rPr>
        <w:t>UL Sending T</w:t>
      </w:r>
      <w:r w:rsidRPr="00D26B46">
        <w:rPr>
          <w:rFonts w:eastAsia="游ゴシック Medium"/>
          <w:b/>
          <w:bCs/>
          <w:lang w:eastAsia="ja-JP"/>
        </w:rPr>
        <w:t>i</w:t>
      </w:r>
      <w:r w:rsidRPr="00D26B46">
        <w:rPr>
          <w:rFonts w:eastAsia="游ゴシック Medium" w:hint="eastAsia"/>
          <w:b/>
          <w:bCs/>
          <w:lang w:eastAsia="ja-JP"/>
        </w:rPr>
        <w:t xml:space="preserve">me Stamp IE, </w:t>
      </w:r>
    </w:p>
    <w:p w14:paraId="63F46F9A" w14:textId="77777777" w:rsidR="003725AE" w:rsidRPr="00D26B46" w:rsidRDefault="003725AE" w:rsidP="003725AE">
      <w:pPr>
        <w:spacing w:after="120" w:line="240" w:lineRule="atLeast"/>
        <w:ind w:firstLine="840"/>
        <w:rPr>
          <w:rFonts w:eastAsia="游ゴシック Medium"/>
          <w:b/>
          <w:bCs/>
          <w:lang w:eastAsia="ja-JP"/>
        </w:rPr>
      </w:pPr>
      <w:r w:rsidRPr="00D26B46">
        <w:rPr>
          <w:rFonts w:eastAsia="游ゴシック Medium" w:hint="eastAsia"/>
          <w:b/>
          <w:bCs/>
          <w:lang w:eastAsia="ja-JP"/>
        </w:rPr>
        <w:t>DL Delay Result IE and UL Delay Result IE</w:t>
      </w:r>
    </w:p>
    <w:p w14:paraId="1D92D956" w14:textId="77777777" w:rsidR="0097134B" w:rsidRPr="00816041" w:rsidRDefault="0097134B" w:rsidP="00A830EA">
      <w:pPr>
        <w:spacing w:after="120" w:line="240" w:lineRule="atLeast"/>
        <w:rPr>
          <w:rFonts w:eastAsia="游ゴシック Medium"/>
          <w:lang w:eastAsia="ja-JP"/>
        </w:rPr>
      </w:pPr>
    </w:p>
    <w:p w14:paraId="000756D6" w14:textId="77777777" w:rsidR="00A830EA" w:rsidRDefault="00A830EA" w:rsidP="00A830EA">
      <w:pPr>
        <w:spacing w:after="120" w:line="240" w:lineRule="atLeast"/>
        <w:rPr>
          <w:rFonts w:eastAsia="游ゴシック Medium"/>
          <w:lang w:val="en-US" w:eastAsia="ja-JP"/>
        </w:rPr>
      </w:pPr>
      <w:proofErr w:type="gramStart"/>
      <w:r>
        <w:rPr>
          <w:rFonts w:eastAsia="游ゴシック Medium"/>
          <w:lang w:val="en-US" w:eastAsia="ja-JP"/>
        </w:rPr>
        <w:t>O</w:t>
      </w:r>
      <w:r>
        <w:rPr>
          <w:rFonts w:eastAsia="游ゴシック Medium" w:hint="eastAsia"/>
          <w:lang w:val="en-US" w:eastAsia="ja-JP"/>
        </w:rPr>
        <w:t>ther</w:t>
      </w:r>
      <w:proofErr w:type="gramEnd"/>
      <w:r>
        <w:rPr>
          <w:rFonts w:eastAsia="游ゴシック Medium" w:hint="eastAsia"/>
          <w:lang w:val="en-US" w:eastAsia="ja-JP"/>
        </w:rPr>
        <w:t xml:space="preserve"> impact on RAN3 aspect will need to wait for other WG (e.g. SA2, SA4, RAN2) to have further progress of their discussions.</w:t>
      </w:r>
    </w:p>
    <w:p w14:paraId="618E4E41" w14:textId="672CEDD9" w:rsidR="007054DB" w:rsidRPr="007054DB" w:rsidRDefault="007054DB" w:rsidP="007054DB">
      <w:pPr>
        <w:spacing w:after="120" w:line="240" w:lineRule="atLeast"/>
        <w:rPr>
          <w:lang w:eastAsia="ja-JP"/>
        </w:rPr>
      </w:pPr>
    </w:p>
    <w:p w14:paraId="5BB1C839" w14:textId="77777777" w:rsidR="00F97AE0" w:rsidRPr="007054DB" w:rsidRDefault="00F97AE0" w:rsidP="00870388">
      <w:pPr>
        <w:spacing w:after="120" w:line="240" w:lineRule="atLeast"/>
        <w:rPr>
          <w:lang w:eastAsia="ja-JP"/>
        </w:rPr>
      </w:pPr>
    </w:p>
    <w:p w14:paraId="159AF762" w14:textId="7777777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9D167D6" w14:textId="3CE7EC66" w:rsidR="001D5810" w:rsidRPr="00CF4322" w:rsidRDefault="001D5810" w:rsidP="001D5810">
      <w:pPr>
        <w:adjustRightInd w:val="0"/>
        <w:spacing w:line="240" w:lineRule="atLeast"/>
        <w:rPr>
          <w:rFonts w:ascii="Arial" w:eastAsia="游ゴシック Medium" w:hAnsi="Arial"/>
          <w:lang w:val="en-US"/>
        </w:rPr>
      </w:pPr>
      <w:bookmarkStart w:id="32" w:name="_Hlk181467302"/>
      <w:r w:rsidRPr="00CF4322">
        <w:rPr>
          <w:rFonts w:ascii="Arial" w:eastAsia="游ゴシック Medium" w:hAnsi="Arial"/>
          <w:lang w:val="en-US"/>
        </w:rPr>
        <w:t xml:space="preserve">[1] </w:t>
      </w:r>
      <w:hyperlink r:id="rId27" w:history="1">
        <w:r w:rsidRPr="00A70474">
          <w:rPr>
            <w:rStyle w:val="af2"/>
            <w:rFonts w:ascii="Arial" w:hAnsi="Arial" w:cs="Arial"/>
          </w:rPr>
          <w:t>RP-25</w:t>
        </w:r>
        <w:r w:rsidR="00E37798">
          <w:rPr>
            <w:rStyle w:val="af2"/>
            <w:rFonts w:ascii="Arial" w:hAnsi="Arial" w:cs="Arial" w:hint="eastAsia"/>
            <w:lang w:eastAsia="ja-JP"/>
          </w:rPr>
          <w:t>2755</w:t>
        </w:r>
      </w:hyperlink>
      <w:r w:rsidRPr="00B40529">
        <w:rPr>
          <w:rFonts w:ascii="Arial" w:eastAsia="游ゴシック Medium" w:hAnsi="Arial" w:cs="Arial"/>
          <w:lang w:val="en-US"/>
        </w:rPr>
        <w:t xml:space="preserve"> </w:t>
      </w:r>
      <w:r w:rsidR="00E37798" w:rsidRPr="00E37798">
        <w:rPr>
          <w:rFonts w:ascii="Arial" w:eastAsia="游ゴシック Medium" w:hAnsi="Arial"/>
          <w:lang w:val="en-US"/>
        </w:rPr>
        <w:t>Revised WID: XR (</w:t>
      </w:r>
      <w:proofErr w:type="spellStart"/>
      <w:r w:rsidR="00E37798" w:rsidRPr="00E37798">
        <w:rPr>
          <w:rFonts w:ascii="Arial" w:eastAsia="游ゴシック Medium" w:hAnsi="Arial"/>
          <w:lang w:val="en-US"/>
        </w:rPr>
        <w:t>eXtended</w:t>
      </w:r>
      <w:proofErr w:type="spellEnd"/>
      <w:r w:rsidR="00E37798" w:rsidRPr="00E37798">
        <w:rPr>
          <w:rFonts w:ascii="Arial" w:eastAsia="游ゴシック Medium" w:hAnsi="Arial"/>
          <w:lang w:val="en-US"/>
        </w:rPr>
        <w:t xml:space="preserve"> Reality) for NR Phase 4</w:t>
      </w:r>
      <w:r>
        <w:rPr>
          <w:rFonts w:ascii="Arial" w:eastAsia="游ゴシック Medium" w:hAnsi="Arial" w:hint="eastAsia"/>
          <w:lang w:val="en-US"/>
        </w:rPr>
        <w:t xml:space="preserve"> (</w:t>
      </w:r>
      <w:r w:rsidRPr="0003186F">
        <w:rPr>
          <w:rFonts w:ascii="Arial" w:eastAsia="游ゴシック Medium" w:hAnsi="Arial"/>
          <w:lang w:val="en-US"/>
        </w:rPr>
        <w:t>WID [</w:t>
      </w:r>
      <w:r w:rsidR="00E37798" w:rsidRPr="00E37798">
        <w:rPr>
          <w:rFonts w:ascii="Arial" w:eastAsia="游ゴシック Medium" w:hAnsi="Arial"/>
          <w:lang w:val="en-US"/>
        </w:rPr>
        <w:t>NR_XR_Ph4</w:t>
      </w:r>
      <w:r w:rsidRPr="0003186F">
        <w:rPr>
          <w:rFonts w:ascii="Arial" w:eastAsia="游ゴシック Medium" w:hAnsi="Arial"/>
          <w:lang w:val="en-US"/>
        </w:rPr>
        <w:t>]</w:t>
      </w:r>
      <w:r>
        <w:rPr>
          <w:rFonts w:ascii="Arial" w:eastAsia="游ゴシック Medium" w:hAnsi="Arial" w:hint="eastAsia"/>
          <w:lang w:val="en-US"/>
        </w:rPr>
        <w:t>)</w:t>
      </w:r>
    </w:p>
    <w:bookmarkEnd w:id="32"/>
    <w:sectPr w:rsidR="001D5810" w:rsidRPr="00CF4322" w:rsidSect="00386BA4">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63EF5" w14:textId="77777777" w:rsidR="00BF0926" w:rsidRDefault="00BF0926" w:rsidP="00EA2522">
      <w:r>
        <w:separator/>
      </w:r>
    </w:p>
  </w:endnote>
  <w:endnote w:type="continuationSeparator" w:id="0">
    <w:p w14:paraId="58368843" w14:textId="77777777" w:rsidR="00BF0926" w:rsidRDefault="00BF0926" w:rsidP="00EA2522">
      <w:r>
        <w:continuationSeparator/>
      </w:r>
    </w:p>
  </w:endnote>
  <w:endnote w:type="continuationNotice" w:id="1">
    <w:p w14:paraId="596924DC" w14:textId="77777777" w:rsidR="00BF0926" w:rsidRDefault="00BF0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1D3F" w14:textId="77777777" w:rsidR="00BF0926" w:rsidRDefault="00BF0926" w:rsidP="00EA2522">
      <w:r>
        <w:separator/>
      </w:r>
    </w:p>
  </w:footnote>
  <w:footnote w:type="continuationSeparator" w:id="0">
    <w:p w14:paraId="73BCDEE8" w14:textId="77777777" w:rsidR="00BF0926" w:rsidRDefault="00BF0926" w:rsidP="00EA2522">
      <w:r>
        <w:continuationSeparator/>
      </w:r>
    </w:p>
  </w:footnote>
  <w:footnote w:type="continuationNotice" w:id="1">
    <w:p w14:paraId="046001C2" w14:textId="77777777" w:rsidR="00BF0926" w:rsidRDefault="00BF0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6415" w14:textId="77777777" w:rsidR="003B7C87" w:rsidRDefault="003B7C8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33538F"/>
    <w:multiLevelType w:val="hybridMultilevel"/>
    <w:tmpl w:val="8BCA4818"/>
    <w:lvl w:ilvl="0" w:tplc="69A8C4DA">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ＭＳ Ｐゴシック"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2"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5"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DC45A96"/>
    <w:multiLevelType w:val="hybridMultilevel"/>
    <w:tmpl w:val="A6C08F6E"/>
    <w:lvl w:ilvl="0" w:tplc="8BDE39F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55F5E03"/>
    <w:multiLevelType w:val="hybridMultilevel"/>
    <w:tmpl w:val="28A0EF90"/>
    <w:lvl w:ilvl="0" w:tplc="BD3E684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FF62BBE"/>
    <w:multiLevelType w:val="hybridMultilevel"/>
    <w:tmpl w:val="BAEEDF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3"/>
  </w:num>
  <w:num w:numId="2" w16cid:durableId="1577517099">
    <w:abstractNumId w:val="13"/>
  </w:num>
  <w:num w:numId="3" w16cid:durableId="311564041">
    <w:abstractNumId w:val="26"/>
  </w:num>
  <w:num w:numId="4" w16cid:durableId="1375497854">
    <w:abstractNumId w:val="28"/>
  </w:num>
  <w:num w:numId="5" w16cid:durableId="1328901205">
    <w:abstractNumId w:val="29"/>
  </w:num>
  <w:num w:numId="6" w16cid:durableId="1036346314">
    <w:abstractNumId w:val="4"/>
  </w:num>
  <w:num w:numId="7" w16cid:durableId="724914387">
    <w:abstractNumId w:val="25"/>
  </w:num>
  <w:num w:numId="8" w16cid:durableId="1765881270">
    <w:abstractNumId w:val="9"/>
  </w:num>
  <w:num w:numId="9" w16cid:durableId="189806948">
    <w:abstractNumId w:val="27"/>
  </w:num>
  <w:num w:numId="10" w16cid:durableId="2123188494">
    <w:abstractNumId w:val="20"/>
  </w:num>
  <w:num w:numId="11" w16cid:durableId="1508859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19"/>
  </w:num>
  <w:num w:numId="13" w16cid:durableId="1082336403">
    <w:abstractNumId w:val="21"/>
  </w:num>
  <w:num w:numId="14" w16cid:durableId="13657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14"/>
  </w:num>
  <w:num w:numId="16" w16cid:durableId="864439089">
    <w:abstractNumId w:val="10"/>
  </w:num>
  <w:num w:numId="17" w16cid:durableId="804850969">
    <w:abstractNumId w:val="8"/>
  </w:num>
  <w:num w:numId="18" w16cid:durableId="351956034">
    <w:abstractNumId w:val="24"/>
  </w:num>
  <w:num w:numId="19" w16cid:durableId="1899171274">
    <w:abstractNumId w:val="6"/>
  </w:num>
  <w:num w:numId="20" w16cid:durableId="1279945874">
    <w:abstractNumId w:val="2"/>
  </w:num>
  <w:num w:numId="21" w16cid:durableId="1814715133">
    <w:abstractNumId w:val="1"/>
  </w:num>
  <w:num w:numId="22" w16cid:durableId="878931722">
    <w:abstractNumId w:val="0"/>
  </w:num>
  <w:num w:numId="23" w16cid:durableId="696082913">
    <w:abstractNumId w:val="7"/>
  </w:num>
  <w:num w:numId="24" w16cid:durableId="139881442">
    <w:abstractNumId w:val="17"/>
  </w:num>
  <w:num w:numId="25" w16cid:durableId="905452987">
    <w:abstractNumId w:val="16"/>
  </w:num>
  <w:num w:numId="26" w16cid:durableId="40447655">
    <w:abstractNumId w:val="11"/>
  </w:num>
  <w:num w:numId="27" w16cid:durableId="373315688">
    <w:abstractNumId w:val="18"/>
  </w:num>
  <w:num w:numId="28" w16cid:durableId="1381173105">
    <w:abstractNumId w:val="5"/>
  </w:num>
  <w:num w:numId="29" w16cid:durableId="227884603">
    <w:abstractNumId w:val="23"/>
  </w:num>
  <w:num w:numId="30" w16cid:durableId="40554134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15B6"/>
    <w:rsid w:val="00002704"/>
    <w:rsid w:val="00003A63"/>
    <w:rsid w:val="000068B5"/>
    <w:rsid w:val="0001559E"/>
    <w:rsid w:val="0001682F"/>
    <w:rsid w:val="00021612"/>
    <w:rsid w:val="00022D14"/>
    <w:rsid w:val="0003186F"/>
    <w:rsid w:val="0003248C"/>
    <w:rsid w:val="000331AB"/>
    <w:rsid w:val="00034B4E"/>
    <w:rsid w:val="00041328"/>
    <w:rsid w:val="0004145E"/>
    <w:rsid w:val="00042140"/>
    <w:rsid w:val="00044637"/>
    <w:rsid w:val="0005051F"/>
    <w:rsid w:val="00050AEC"/>
    <w:rsid w:val="00050E7F"/>
    <w:rsid w:val="00057C29"/>
    <w:rsid w:val="0006123E"/>
    <w:rsid w:val="0006305E"/>
    <w:rsid w:val="000718DC"/>
    <w:rsid w:val="00073D1C"/>
    <w:rsid w:val="0007449E"/>
    <w:rsid w:val="0008338A"/>
    <w:rsid w:val="000860F5"/>
    <w:rsid w:val="00091929"/>
    <w:rsid w:val="000A00C0"/>
    <w:rsid w:val="000A27DF"/>
    <w:rsid w:val="000C26A5"/>
    <w:rsid w:val="000C3D1D"/>
    <w:rsid w:val="000D0DA3"/>
    <w:rsid w:val="000E601D"/>
    <w:rsid w:val="000E6267"/>
    <w:rsid w:val="000F0155"/>
    <w:rsid w:val="000F54E7"/>
    <w:rsid w:val="0010177D"/>
    <w:rsid w:val="00107625"/>
    <w:rsid w:val="0010778B"/>
    <w:rsid w:val="00107D39"/>
    <w:rsid w:val="001146C8"/>
    <w:rsid w:val="0011769A"/>
    <w:rsid w:val="00123DC1"/>
    <w:rsid w:val="00127E13"/>
    <w:rsid w:val="00135645"/>
    <w:rsid w:val="00143F0D"/>
    <w:rsid w:val="00144444"/>
    <w:rsid w:val="00144C5E"/>
    <w:rsid w:val="00147ABB"/>
    <w:rsid w:val="00151F4C"/>
    <w:rsid w:val="00152A1E"/>
    <w:rsid w:val="001608E7"/>
    <w:rsid w:val="00172DF8"/>
    <w:rsid w:val="00173437"/>
    <w:rsid w:val="00173AEF"/>
    <w:rsid w:val="00175DA8"/>
    <w:rsid w:val="00191BB4"/>
    <w:rsid w:val="00191D95"/>
    <w:rsid w:val="001A3605"/>
    <w:rsid w:val="001A6876"/>
    <w:rsid w:val="001B01E9"/>
    <w:rsid w:val="001D40ED"/>
    <w:rsid w:val="001D5810"/>
    <w:rsid w:val="001E21E2"/>
    <w:rsid w:val="001E3647"/>
    <w:rsid w:val="001F133D"/>
    <w:rsid w:val="001F1968"/>
    <w:rsid w:val="001F252D"/>
    <w:rsid w:val="001F79C5"/>
    <w:rsid w:val="002041ED"/>
    <w:rsid w:val="002163BD"/>
    <w:rsid w:val="0022158D"/>
    <w:rsid w:val="0022335F"/>
    <w:rsid w:val="00225453"/>
    <w:rsid w:val="00244498"/>
    <w:rsid w:val="0024595C"/>
    <w:rsid w:val="002521E0"/>
    <w:rsid w:val="002575DA"/>
    <w:rsid w:val="002605AE"/>
    <w:rsid w:val="002662CD"/>
    <w:rsid w:val="00267CA1"/>
    <w:rsid w:val="002720DD"/>
    <w:rsid w:val="002740A2"/>
    <w:rsid w:val="002862CD"/>
    <w:rsid w:val="00287933"/>
    <w:rsid w:val="002A2362"/>
    <w:rsid w:val="002A32E4"/>
    <w:rsid w:val="002A5DEC"/>
    <w:rsid w:val="002B0636"/>
    <w:rsid w:val="002B0F1F"/>
    <w:rsid w:val="002B4A05"/>
    <w:rsid w:val="002B5638"/>
    <w:rsid w:val="002C0D09"/>
    <w:rsid w:val="002C184E"/>
    <w:rsid w:val="002C3F75"/>
    <w:rsid w:val="002C449E"/>
    <w:rsid w:val="002C6F8F"/>
    <w:rsid w:val="002C79B2"/>
    <w:rsid w:val="002D5F7C"/>
    <w:rsid w:val="002D6E60"/>
    <w:rsid w:val="002E2AC2"/>
    <w:rsid w:val="002E55F3"/>
    <w:rsid w:val="002F623D"/>
    <w:rsid w:val="002F6DB3"/>
    <w:rsid w:val="002F6FED"/>
    <w:rsid w:val="0030297D"/>
    <w:rsid w:val="00307B6D"/>
    <w:rsid w:val="00315C29"/>
    <w:rsid w:val="00317AFC"/>
    <w:rsid w:val="0033781F"/>
    <w:rsid w:val="00340BFE"/>
    <w:rsid w:val="00343B4B"/>
    <w:rsid w:val="003466BE"/>
    <w:rsid w:val="0034773B"/>
    <w:rsid w:val="00347F8C"/>
    <w:rsid w:val="00351913"/>
    <w:rsid w:val="00354E49"/>
    <w:rsid w:val="0036179F"/>
    <w:rsid w:val="003725AE"/>
    <w:rsid w:val="00386BA4"/>
    <w:rsid w:val="003929BE"/>
    <w:rsid w:val="003933A7"/>
    <w:rsid w:val="003A0AA0"/>
    <w:rsid w:val="003A0CB6"/>
    <w:rsid w:val="003A2CD6"/>
    <w:rsid w:val="003A3D27"/>
    <w:rsid w:val="003A4F29"/>
    <w:rsid w:val="003A5BE8"/>
    <w:rsid w:val="003A755E"/>
    <w:rsid w:val="003B7C87"/>
    <w:rsid w:val="003C3509"/>
    <w:rsid w:val="003C383F"/>
    <w:rsid w:val="003C3CD5"/>
    <w:rsid w:val="003C6567"/>
    <w:rsid w:val="003D039C"/>
    <w:rsid w:val="003E67B0"/>
    <w:rsid w:val="003F0E20"/>
    <w:rsid w:val="00403091"/>
    <w:rsid w:val="00403E82"/>
    <w:rsid w:val="00405686"/>
    <w:rsid w:val="00407FB3"/>
    <w:rsid w:val="00411141"/>
    <w:rsid w:val="00415265"/>
    <w:rsid w:val="00416E07"/>
    <w:rsid w:val="00424D4D"/>
    <w:rsid w:val="004300B3"/>
    <w:rsid w:val="00435F31"/>
    <w:rsid w:val="00436128"/>
    <w:rsid w:val="00437E46"/>
    <w:rsid w:val="00441893"/>
    <w:rsid w:val="004453C7"/>
    <w:rsid w:val="004506F0"/>
    <w:rsid w:val="00453C16"/>
    <w:rsid w:val="00461ADA"/>
    <w:rsid w:val="004640A6"/>
    <w:rsid w:val="004650A7"/>
    <w:rsid w:val="0047096F"/>
    <w:rsid w:val="00470B8F"/>
    <w:rsid w:val="0047717A"/>
    <w:rsid w:val="004843B1"/>
    <w:rsid w:val="00493E64"/>
    <w:rsid w:val="00497BBA"/>
    <w:rsid w:val="004A0D9F"/>
    <w:rsid w:val="004A4ED7"/>
    <w:rsid w:val="004A52D3"/>
    <w:rsid w:val="004A76BF"/>
    <w:rsid w:val="004A7F88"/>
    <w:rsid w:val="004B18B2"/>
    <w:rsid w:val="004B29D9"/>
    <w:rsid w:val="004B38F5"/>
    <w:rsid w:val="004D25C8"/>
    <w:rsid w:val="004D527C"/>
    <w:rsid w:val="004E6798"/>
    <w:rsid w:val="004F21D7"/>
    <w:rsid w:val="004F4633"/>
    <w:rsid w:val="00505915"/>
    <w:rsid w:val="005165EA"/>
    <w:rsid w:val="00522744"/>
    <w:rsid w:val="00523A58"/>
    <w:rsid w:val="00525B1A"/>
    <w:rsid w:val="00536406"/>
    <w:rsid w:val="00540DCC"/>
    <w:rsid w:val="0054106C"/>
    <w:rsid w:val="00543B31"/>
    <w:rsid w:val="00544F20"/>
    <w:rsid w:val="005509E5"/>
    <w:rsid w:val="00550E4A"/>
    <w:rsid w:val="00551154"/>
    <w:rsid w:val="005546AB"/>
    <w:rsid w:val="00564F3B"/>
    <w:rsid w:val="00576FA2"/>
    <w:rsid w:val="00582CB1"/>
    <w:rsid w:val="00583350"/>
    <w:rsid w:val="0058480D"/>
    <w:rsid w:val="00585F2E"/>
    <w:rsid w:val="00590927"/>
    <w:rsid w:val="00592B91"/>
    <w:rsid w:val="00596E7A"/>
    <w:rsid w:val="005A2342"/>
    <w:rsid w:val="005A4DA7"/>
    <w:rsid w:val="005A766D"/>
    <w:rsid w:val="005B07F3"/>
    <w:rsid w:val="005B3675"/>
    <w:rsid w:val="005C5135"/>
    <w:rsid w:val="005C78E1"/>
    <w:rsid w:val="005D256F"/>
    <w:rsid w:val="005F066F"/>
    <w:rsid w:val="005F06CE"/>
    <w:rsid w:val="005F1744"/>
    <w:rsid w:val="006017CF"/>
    <w:rsid w:val="00603936"/>
    <w:rsid w:val="0060411D"/>
    <w:rsid w:val="0060777E"/>
    <w:rsid w:val="00613873"/>
    <w:rsid w:val="00615FF2"/>
    <w:rsid w:val="00616AB7"/>
    <w:rsid w:val="006246D4"/>
    <w:rsid w:val="00630468"/>
    <w:rsid w:val="00636D1E"/>
    <w:rsid w:val="00641389"/>
    <w:rsid w:val="00641CFC"/>
    <w:rsid w:val="00645E97"/>
    <w:rsid w:val="00653029"/>
    <w:rsid w:val="006561B0"/>
    <w:rsid w:val="006601D8"/>
    <w:rsid w:val="00660C55"/>
    <w:rsid w:val="0066378D"/>
    <w:rsid w:val="00671C8D"/>
    <w:rsid w:val="0067400B"/>
    <w:rsid w:val="00676AD1"/>
    <w:rsid w:val="00677010"/>
    <w:rsid w:val="006836A4"/>
    <w:rsid w:val="006844DA"/>
    <w:rsid w:val="00686D21"/>
    <w:rsid w:val="006907D0"/>
    <w:rsid w:val="00690AE9"/>
    <w:rsid w:val="00694374"/>
    <w:rsid w:val="00696E24"/>
    <w:rsid w:val="006A083B"/>
    <w:rsid w:val="006A1B4B"/>
    <w:rsid w:val="006B3F50"/>
    <w:rsid w:val="006B511A"/>
    <w:rsid w:val="006B738E"/>
    <w:rsid w:val="006B7BD0"/>
    <w:rsid w:val="006C1D0C"/>
    <w:rsid w:val="006C4B75"/>
    <w:rsid w:val="006C7705"/>
    <w:rsid w:val="006E2C3E"/>
    <w:rsid w:val="006F1A6F"/>
    <w:rsid w:val="006F1FA8"/>
    <w:rsid w:val="006F7CE4"/>
    <w:rsid w:val="00700ADE"/>
    <w:rsid w:val="00701490"/>
    <w:rsid w:val="0070401A"/>
    <w:rsid w:val="007054DB"/>
    <w:rsid w:val="00707B7A"/>
    <w:rsid w:val="007102AE"/>
    <w:rsid w:val="007157AD"/>
    <w:rsid w:val="007169AB"/>
    <w:rsid w:val="00720FB8"/>
    <w:rsid w:val="007218CB"/>
    <w:rsid w:val="007254EF"/>
    <w:rsid w:val="00726CBC"/>
    <w:rsid w:val="007277B9"/>
    <w:rsid w:val="007353BD"/>
    <w:rsid w:val="00736FAF"/>
    <w:rsid w:val="00737C85"/>
    <w:rsid w:val="00747A48"/>
    <w:rsid w:val="0075654F"/>
    <w:rsid w:val="00757570"/>
    <w:rsid w:val="00762832"/>
    <w:rsid w:val="00763C1F"/>
    <w:rsid w:val="007650CC"/>
    <w:rsid w:val="007707F7"/>
    <w:rsid w:val="007711F5"/>
    <w:rsid w:val="0077345F"/>
    <w:rsid w:val="0077539E"/>
    <w:rsid w:val="00776782"/>
    <w:rsid w:val="00777FA7"/>
    <w:rsid w:val="00797EC1"/>
    <w:rsid w:val="007A1B5F"/>
    <w:rsid w:val="007A6AF1"/>
    <w:rsid w:val="007A6EAB"/>
    <w:rsid w:val="007B482C"/>
    <w:rsid w:val="007C1BE0"/>
    <w:rsid w:val="007C4E6E"/>
    <w:rsid w:val="007C5576"/>
    <w:rsid w:val="007C62FC"/>
    <w:rsid w:val="007D5BD4"/>
    <w:rsid w:val="007E6654"/>
    <w:rsid w:val="007E7FA3"/>
    <w:rsid w:val="007F1645"/>
    <w:rsid w:val="007F47C8"/>
    <w:rsid w:val="007F545E"/>
    <w:rsid w:val="007F67B7"/>
    <w:rsid w:val="0080055B"/>
    <w:rsid w:val="008010AA"/>
    <w:rsid w:val="00805FCA"/>
    <w:rsid w:val="00806E2C"/>
    <w:rsid w:val="00814021"/>
    <w:rsid w:val="00816041"/>
    <w:rsid w:val="00816082"/>
    <w:rsid w:val="00821525"/>
    <w:rsid w:val="0082497E"/>
    <w:rsid w:val="0082757A"/>
    <w:rsid w:val="00831F76"/>
    <w:rsid w:val="00836766"/>
    <w:rsid w:val="008408E1"/>
    <w:rsid w:val="008421EA"/>
    <w:rsid w:val="00844A9A"/>
    <w:rsid w:val="008466E5"/>
    <w:rsid w:val="00852588"/>
    <w:rsid w:val="008528F6"/>
    <w:rsid w:val="00855E1E"/>
    <w:rsid w:val="008561BC"/>
    <w:rsid w:val="00856EA7"/>
    <w:rsid w:val="00870388"/>
    <w:rsid w:val="008749DE"/>
    <w:rsid w:val="0087594D"/>
    <w:rsid w:val="008805C2"/>
    <w:rsid w:val="0088159B"/>
    <w:rsid w:val="00884A3A"/>
    <w:rsid w:val="00887317"/>
    <w:rsid w:val="008974B1"/>
    <w:rsid w:val="008A4730"/>
    <w:rsid w:val="008B7D14"/>
    <w:rsid w:val="008E2DDC"/>
    <w:rsid w:val="008E3004"/>
    <w:rsid w:val="008F1210"/>
    <w:rsid w:val="008F2E38"/>
    <w:rsid w:val="008F303C"/>
    <w:rsid w:val="009018D0"/>
    <w:rsid w:val="00903091"/>
    <w:rsid w:val="00911962"/>
    <w:rsid w:val="00923CF2"/>
    <w:rsid w:val="00924059"/>
    <w:rsid w:val="0092417C"/>
    <w:rsid w:val="00932FF1"/>
    <w:rsid w:val="00933627"/>
    <w:rsid w:val="00937B61"/>
    <w:rsid w:val="00944218"/>
    <w:rsid w:val="00953F0F"/>
    <w:rsid w:val="00954927"/>
    <w:rsid w:val="00960237"/>
    <w:rsid w:val="00961FA8"/>
    <w:rsid w:val="009652D7"/>
    <w:rsid w:val="0097134B"/>
    <w:rsid w:val="009813FD"/>
    <w:rsid w:val="009845AB"/>
    <w:rsid w:val="00985408"/>
    <w:rsid w:val="009941B2"/>
    <w:rsid w:val="009A478D"/>
    <w:rsid w:val="009A6163"/>
    <w:rsid w:val="009A6D5C"/>
    <w:rsid w:val="009C4406"/>
    <w:rsid w:val="009C7F7D"/>
    <w:rsid w:val="009D2113"/>
    <w:rsid w:val="009D35DD"/>
    <w:rsid w:val="009E5D35"/>
    <w:rsid w:val="009E5DCB"/>
    <w:rsid w:val="009E7E70"/>
    <w:rsid w:val="009F66CF"/>
    <w:rsid w:val="00A0141D"/>
    <w:rsid w:val="00A026B8"/>
    <w:rsid w:val="00A102F3"/>
    <w:rsid w:val="00A13438"/>
    <w:rsid w:val="00A13531"/>
    <w:rsid w:val="00A135B6"/>
    <w:rsid w:val="00A15554"/>
    <w:rsid w:val="00A15E8E"/>
    <w:rsid w:val="00A17EFF"/>
    <w:rsid w:val="00A22DED"/>
    <w:rsid w:val="00A263A0"/>
    <w:rsid w:val="00A30D41"/>
    <w:rsid w:val="00A31DE9"/>
    <w:rsid w:val="00A345CB"/>
    <w:rsid w:val="00A375C5"/>
    <w:rsid w:val="00A432D7"/>
    <w:rsid w:val="00A52265"/>
    <w:rsid w:val="00A533AE"/>
    <w:rsid w:val="00A562BE"/>
    <w:rsid w:val="00A60B3D"/>
    <w:rsid w:val="00A64315"/>
    <w:rsid w:val="00A71550"/>
    <w:rsid w:val="00A74CF6"/>
    <w:rsid w:val="00A824E2"/>
    <w:rsid w:val="00A830EA"/>
    <w:rsid w:val="00A8320C"/>
    <w:rsid w:val="00A8397E"/>
    <w:rsid w:val="00A906DE"/>
    <w:rsid w:val="00A91477"/>
    <w:rsid w:val="00A95132"/>
    <w:rsid w:val="00AA37DC"/>
    <w:rsid w:val="00AB03E8"/>
    <w:rsid w:val="00AB2524"/>
    <w:rsid w:val="00AB3A6C"/>
    <w:rsid w:val="00AC093F"/>
    <w:rsid w:val="00AD6788"/>
    <w:rsid w:val="00AE2607"/>
    <w:rsid w:val="00AF4EE4"/>
    <w:rsid w:val="00B02F2A"/>
    <w:rsid w:val="00B05C2F"/>
    <w:rsid w:val="00B11D75"/>
    <w:rsid w:val="00B15160"/>
    <w:rsid w:val="00B2428A"/>
    <w:rsid w:val="00B25D4B"/>
    <w:rsid w:val="00B26AD6"/>
    <w:rsid w:val="00B34159"/>
    <w:rsid w:val="00B34DB0"/>
    <w:rsid w:val="00B36121"/>
    <w:rsid w:val="00B36D2B"/>
    <w:rsid w:val="00B40529"/>
    <w:rsid w:val="00B52D20"/>
    <w:rsid w:val="00B576D7"/>
    <w:rsid w:val="00B674C6"/>
    <w:rsid w:val="00B70A7C"/>
    <w:rsid w:val="00B71065"/>
    <w:rsid w:val="00B761E3"/>
    <w:rsid w:val="00B767E3"/>
    <w:rsid w:val="00B96438"/>
    <w:rsid w:val="00BA17F7"/>
    <w:rsid w:val="00BB4FE2"/>
    <w:rsid w:val="00BC280D"/>
    <w:rsid w:val="00BC34C0"/>
    <w:rsid w:val="00BC4EC4"/>
    <w:rsid w:val="00BD2326"/>
    <w:rsid w:val="00BD7181"/>
    <w:rsid w:val="00BE0F6A"/>
    <w:rsid w:val="00BF0926"/>
    <w:rsid w:val="00BF706B"/>
    <w:rsid w:val="00BF73FA"/>
    <w:rsid w:val="00BF7A5A"/>
    <w:rsid w:val="00C006F8"/>
    <w:rsid w:val="00C06861"/>
    <w:rsid w:val="00C1243D"/>
    <w:rsid w:val="00C143BB"/>
    <w:rsid w:val="00C1507B"/>
    <w:rsid w:val="00C3664D"/>
    <w:rsid w:val="00C40FCA"/>
    <w:rsid w:val="00C41165"/>
    <w:rsid w:val="00C4206A"/>
    <w:rsid w:val="00C51CB9"/>
    <w:rsid w:val="00C56EC1"/>
    <w:rsid w:val="00C57009"/>
    <w:rsid w:val="00C57BD1"/>
    <w:rsid w:val="00C601BD"/>
    <w:rsid w:val="00C64681"/>
    <w:rsid w:val="00C7325D"/>
    <w:rsid w:val="00C848FF"/>
    <w:rsid w:val="00C85327"/>
    <w:rsid w:val="00C9203D"/>
    <w:rsid w:val="00C93F46"/>
    <w:rsid w:val="00CA04D5"/>
    <w:rsid w:val="00CA20D7"/>
    <w:rsid w:val="00CA6E2B"/>
    <w:rsid w:val="00CB3552"/>
    <w:rsid w:val="00CB62A0"/>
    <w:rsid w:val="00CC0DA4"/>
    <w:rsid w:val="00CC1E58"/>
    <w:rsid w:val="00CC274B"/>
    <w:rsid w:val="00CC3816"/>
    <w:rsid w:val="00CD27DB"/>
    <w:rsid w:val="00CD53B2"/>
    <w:rsid w:val="00CD64F5"/>
    <w:rsid w:val="00CE041F"/>
    <w:rsid w:val="00CF4322"/>
    <w:rsid w:val="00D00D1E"/>
    <w:rsid w:val="00D01F05"/>
    <w:rsid w:val="00D062D5"/>
    <w:rsid w:val="00D07F41"/>
    <w:rsid w:val="00D13131"/>
    <w:rsid w:val="00D14532"/>
    <w:rsid w:val="00D148CB"/>
    <w:rsid w:val="00D170BF"/>
    <w:rsid w:val="00D215D1"/>
    <w:rsid w:val="00D230FF"/>
    <w:rsid w:val="00D342DD"/>
    <w:rsid w:val="00D35B28"/>
    <w:rsid w:val="00D403EB"/>
    <w:rsid w:val="00D411C0"/>
    <w:rsid w:val="00D44290"/>
    <w:rsid w:val="00D46BAA"/>
    <w:rsid w:val="00D46C6B"/>
    <w:rsid w:val="00D474EC"/>
    <w:rsid w:val="00D60DE7"/>
    <w:rsid w:val="00D734D0"/>
    <w:rsid w:val="00D81CF8"/>
    <w:rsid w:val="00D85EAB"/>
    <w:rsid w:val="00D865B5"/>
    <w:rsid w:val="00D869EA"/>
    <w:rsid w:val="00D926DD"/>
    <w:rsid w:val="00D9609D"/>
    <w:rsid w:val="00D9700B"/>
    <w:rsid w:val="00DA299C"/>
    <w:rsid w:val="00DA3E33"/>
    <w:rsid w:val="00DB240B"/>
    <w:rsid w:val="00DB683E"/>
    <w:rsid w:val="00DC00C9"/>
    <w:rsid w:val="00DC0C5F"/>
    <w:rsid w:val="00DC53F4"/>
    <w:rsid w:val="00DD45AC"/>
    <w:rsid w:val="00DD7D72"/>
    <w:rsid w:val="00DE1217"/>
    <w:rsid w:val="00DE1586"/>
    <w:rsid w:val="00DE316F"/>
    <w:rsid w:val="00DE372C"/>
    <w:rsid w:val="00DE6B16"/>
    <w:rsid w:val="00DF6DEA"/>
    <w:rsid w:val="00E122F4"/>
    <w:rsid w:val="00E34491"/>
    <w:rsid w:val="00E37798"/>
    <w:rsid w:val="00E43608"/>
    <w:rsid w:val="00E43E4A"/>
    <w:rsid w:val="00E51FC3"/>
    <w:rsid w:val="00E565B9"/>
    <w:rsid w:val="00E6326A"/>
    <w:rsid w:val="00E64A0C"/>
    <w:rsid w:val="00E64D9E"/>
    <w:rsid w:val="00E77CB8"/>
    <w:rsid w:val="00E802C3"/>
    <w:rsid w:val="00E80DCA"/>
    <w:rsid w:val="00E8452B"/>
    <w:rsid w:val="00E879DC"/>
    <w:rsid w:val="00E90D2C"/>
    <w:rsid w:val="00EA2522"/>
    <w:rsid w:val="00EB49B9"/>
    <w:rsid w:val="00EC4146"/>
    <w:rsid w:val="00EC6B77"/>
    <w:rsid w:val="00EC790F"/>
    <w:rsid w:val="00ED3432"/>
    <w:rsid w:val="00ED5C83"/>
    <w:rsid w:val="00EE0244"/>
    <w:rsid w:val="00EE5774"/>
    <w:rsid w:val="00EE7652"/>
    <w:rsid w:val="00EF407C"/>
    <w:rsid w:val="00EF55C5"/>
    <w:rsid w:val="00EF7C21"/>
    <w:rsid w:val="00F007AD"/>
    <w:rsid w:val="00F00861"/>
    <w:rsid w:val="00F06CA8"/>
    <w:rsid w:val="00F109D6"/>
    <w:rsid w:val="00F15353"/>
    <w:rsid w:val="00F244E9"/>
    <w:rsid w:val="00F31F7F"/>
    <w:rsid w:val="00F35400"/>
    <w:rsid w:val="00F4227D"/>
    <w:rsid w:val="00F45203"/>
    <w:rsid w:val="00F50636"/>
    <w:rsid w:val="00F51D3C"/>
    <w:rsid w:val="00F52199"/>
    <w:rsid w:val="00F53B30"/>
    <w:rsid w:val="00F54540"/>
    <w:rsid w:val="00F631E8"/>
    <w:rsid w:val="00F71824"/>
    <w:rsid w:val="00F81B31"/>
    <w:rsid w:val="00F85830"/>
    <w:rsid w:val="00F904CA"/>
    <w:rsid w:val="00F91012"/>
    <w:rsid w:val="00F97013"/>
    <w:rsid w:val="00F970BB"/>
    <w:rsid w:val="00F97AE0"/>
    <w:rsid w:val="00FA0ACD"/>
    <w:rsid w:val="00FB35D4"/>
    <w:rsid w:val="00FB56A9"/>
    <w:rsid w:val="00FB5D21"/>
    <w:rsid w:val="00FC7CC3"/>
    <w:rsid w:val="00FE1BE0"/>
    <w:rsid w:val="00FE7252"/>
    <w:rsid w:val="094757B2"/>
    <w:rsid w:val="20927BAC"/>
    <w:rsid w:val="4C377EA0"/>
    <w:rsid w:val="6A6BB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h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qFormat/>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aliases w:val="h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qFormat/>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qFormat/>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qFormat/>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 w:type="paragraph" w:styleId="28">
    <w:name w:val="index 2"/>
    <w:basedOn w:val="14"/>
    <w:semiHidden/>
    <w:rsid w:val="003B7C87"/>
    <w:pPr>
      <w:ind w:left="284"/>
    </w:pPr>
  </w:style>
  <w:style w:type="paragraph" w:styleId="14">
    <w:name w:val="index 1"/>
    <w:basedOn w:val="a"/>
    <w:semiHidden/>
    <w:rsid w:val="003B7C87"/>
    <w:pPr>
      <w:keepLines/>
      <w:overflowPunct w:val="0"/>
      <w:autoSpaceDE w:val="0"/>
      <w:autoSpaceDN w:val="0"/>
      <w:adjustRightInd w:val="0"/>
      <w:spacing w:after="0"/>
    </w:pPr>
    <w:rPr>
      <w:rFonts w:eastAsia="Times New Roman"/>
      <w:lang w:eastAsia="ko-KR"/>
    </w:rPr>
  </w:style>
  <w:style w:type="paragraph" w:styleId="29">
    <w:name w:val="List Number 2"/>
    <w:basedOn w:val="aff0"/>
    <w:rsid w:val="003B7C87"/>
    <w:pPr>
      <w:ind w:left="851"/>
    </w:pPr>
  </w:style>
  <w:style w:type="paragraph" w:styleId="aff1">
    <w:name w:val="footnote text"/>
    <w:basedOn w:val="a"/>
    <w:link w:val="aff2"/>
    <w:semiHidden/>
    <w:qFormat/>
    <w:rsid w:val="003B7C87"/>
    <w:pPr>
      <w:keepLines/>
      <w:overflowPunct w:val="0"/>
      <w:autoSpaceDE w:val="0"/>
      <w:autoSpaceDN w:val="0"/>
      <w:adjustRightInd w:val="0"/>
      <w:spacing w:after="0"/>
      <w:ind w:left="454" w:hanging="454"/>
    </w:pPr>
    <w:rPr>
      <w:rFonts w:eastAsia="Times New Roman"/>
      <w:sz w:val="16"/>
      <w:lang w:eastAsia="ko-KR"/>
    </w:rPr>
  </w:style>
  <w:style w:type="character" w:customStyle="1" w:styleId="aff2">
    <w:name w:val="脚注文字列 (文字)"/>
    <w:basedOn w:val="a0"/>
    <w:link w:val="aff1"/>
    <w:semiHidden/>
    <w:rsid w:val="003B7C87"/>
    <w:rPr>
      <w:rFonts w:ascii="Times New Roman" w:eastAsia="Times New Roman" w:hAnsi="Times New Roman" w:cs="Times New Roman"/>
      <w:kern w:val="0"/>
      <w:sz w:val="16"/>
      <w:szCs w:val="20"/>
      <w:lang w:val="en-GB" w:eastAsia="ko-KR"/>
      <w14:ligatures w14:val="none"/>
    </w:rPr>
  </w:style>
  <w:style w:type="paragraph" w:styleId="2a">
    <w:name w:val="List Bullet 2"/>
    <w:basedOn w:val="aff3"/>
    <w:qFormat/>
    <w:rsid w:val="003B7C87"/>
    <w:pPr>
      <w:ind w:left="851"/>
    </w:pPr>
  </w:style>
  <w:style w:type="paragraph" w:styleId="33">
    <w:name w:val="List Bullet 3"/>
    <w:basedOn w:val="2a"/>
    <w:rsid w:val="003B7C87"/>
    <w:pPr>
      <w:ind w:left="1135"/>
    </w:pPr>
  </w:style>
  <w:style w:type="paragraph" w:styleId="aff0">
    <w:name w:val="List Number"/>
    <w:basedOn w:val="aff4"/>
    <w:rsid w:val="003B7C87"/>
  </w:style>
  <w:style w:type="paragraph" w:customStyle="1" w:styleId="H6">
    <w:name w:val="H6"/>
    <w:basedOn w:val="5"/>
    <w:next w:val="a"/>
    <w:rsid w:val="003B7C87"/>
    <w:pPr>
      <w:spacing w:before="120" w:after="180"/>
      <w:ind w:left="1985" w:hanging="1985"/>
      <w:outlineLvl w:val="9"/>
    </w:pPr>
    <w:rPr>
      <w:rFonts w:eastAsiaTheme="minorEastAsia" w:cs="Times New Roman"/>
      <w:color w:val="auto"/>
      <w:sz w:val="20"/>
      <w:lang w:val="en-GB"/>
      <w14:ligatures w14:val="none"/>
    </w:rPr>
  </w:style>
  <w:style w:type="paragraph" w:styleId="2b">
    <w:name w:val="List 2"/>
    <w:basedOn w:val="aff4"/>
    <w:rsid w:val="003B7C87"/>
    <w:pPr>
      <w:ind w:left="851"/>
    </w:pPr>
  </w:style>
  <w:style w:type="paragraph" w:styleId="34">
    <w:name w:val="List 3"/>
    <w:basedOn w:val="2b"/>
    <w:rsid w:val="003B7C87"/>
    <w:pPr>
      <w:ind w:left="1135"/>
    </w:pPr>
  </w:style>
  <w:style w:type="paragraph" w:styleId="43">
    <w:name w:val="List 4"/>
    <w:basedOn w:val="34"/>
    <w:rsid w:val="003B7C87"/>
    <w:pPr>
      <w:ind w:left="1418"/>
    </w:pPr>
  </w:style>
  <w:style w:type="paragraph" w:styleId="52">
    <w:name w:val="List 5"/>
    <w:basedOn w:val="43"/>
    <w:rsid w:val="003B7C87"/>
    <w:pPr>
      <w:ind w:left="1702"/>
    </w:pPr>
  </w:style>
  <w:style w:type="paragraph" w:styleId="aff4">
    <w:name w:val="List"/>
    <w:basedOn w:val="a"/>
    <w:rsid w:val="003B7C87"/>
    <w:pPr>
      <w:overflowPunct w:val="0"/>
      <w:autoSpaceDE w:val="0"/>
      <w:autoSpaceDN w:val="0"/>
      <w:adjustRightInd w:val="0"/>
      <w:ind w:left="568" w:hanging="284"/>
    </w:pPr>
    <w:rPr>
      <w:rFonts w:eastAsia="Times New Roman"/>
      <w:lang w:eastAsia="ko-KR"/>
    </w:rPr>
  </w:style>
  <w:style w:type="paragraph" w:styleId="aff3">
    <w:name w:val="List Bullet"/>
    <w:basedOn w:val="aff4"/>
    <w:qFormat/>
    <w:rsid w:val="003B7C87"/>
  </w:style>
  <w:style w:type="paragraph" w:styleId="44">
    <w:name w:val="List Bullet 4"/>
    <w:basedOn w:val="33"/>
    <w:qFormat/>
    <w:rsid w:val="003B7C87"/>
    <w:pPr>
      <w:ind w:left="1418"/>
    </w:pPr>
  </w:style>
  <w:style w:type="paragraph" w:styleId="53">
    <w:name w:val="List Bullet 5"/>
    <w:basedOn w:val="44"/>
    <w:rsid w:val="003B7C87"/>
    <w:pPr>
      <w:ind w:left="1702"/>
    </w:pPr>
  </w:style>
  <w:style w:type="paragraph" w:customStyle="1" w:styleId="tdoc-header">
    <w:name w:val="tdoc-header"/>
    <w:rsid w:val="003B7C87"/>
    <w:rPr>
      <w:rFonts w:ascii="Arial" w:hAnsi="Arial" w:cs="Times New Roman"/>
      <w:noProof/>
      <w:kern w:val="0"/>
      <w:sz w:val="24"/>
      <w:szCs w:val="20"/>
      <w:lang w:val="en-GB" w:eastAsia="en-US"/>
      <w14:ligatures w14:val="none"/>
    </w:rPr>
  </w:style>
  <w:style w:type="paragraph" w:customStyle="1" w:styleId="msonormal0">
    <w:name w:val="msonormal"/>
    <w:basedOn w:val="a"/>
    <w:rsid w:val="003B7C87"/>
    <w:pPr>
      <w:spacing w:before="100" w:beforeAutospacing="1" w:after="100" w:afterAutospacing="1"/>
    </w:pPr>
    <w:rPr>
      <w:rFonts w:ascii="SimSun" w:eastAsia="SimSun" w:hAnsi="SimSun" w:cs="SimSun"/>
      <w:sz w:val="24"/>
      <w:szCs w:val="24"/>
      <w:lang w:val="en-US" w:eastAsia="zh-CN"/>
    </w:rPr>
  </w:style>
  <w:style w:type="paragraph" w:customStyle="1" w:styleId="StyleTALLeft075cm">
    <w:name w:val="Style TAL + Left:  075 cm"/>
    <w:basedOn w:val="TAL"/>
    <w:rsid w:val="003B7C87"/>
    <w:pPr>
      <w:spacing w:after="0"/>
      <w:ind w:left="425"/>
      <w:textAlignment w:val="auto"/>
    </w:pPr>
    <w:rPr>
      <w:rFonts w:eastAsia="SimSun" w:cs="Arial"/>
      <w:lang w:val="fr-FR" w:eastAsia="fr-FR"/>
    </w:rPr>
  </w:style>
  <w:style w:type="paragraph" w:customStyle="1" w:styleId="StyleTALBoldLeft025cm">
    <w:name w:val="Style TAL + Bold Left:  025 cm"/>
    <w:basedOn w:val="TAL"/>
    <w:rsid w:val="003B7C87"/>
    <w:pPr>
      <w:spacing w:after="0"/>
      <w:ind w:left="284"/>
      <w:textAlignment w:val="auto"/>
    </w:pPr>
    <w:rPr>
      <w:rFonts w:eastAsia="SimSun" w:cs="Arial"/>
      <w:b/>
      <w:bCs/>
      <w:lang w:val="fr-FR" w:eastAsia="fr-FR"/>
    </w:rPr>
  </w:style>
  <w:style w:type="paragraph" w:customStyle="1" w:styleId="TALLeft0">
    <w:name w:val="TAL + Left: 0"/>
    <w:aliases w:val="75 cm"/>
    <w:basedOn w:val="a"/>
    <w:rsid w:val="003B7C87"/>
    <w:pPr>
      <w:keepNext/>
      <w:keepLines/>
      <w:overflowPunct w:val="0"/>
      <w:autoSpaceDE w:val="0"/>
      <w:autoSpaceDN w:val="0"/>
      <w:adjustRightInd w:val="0"/>
      <w:spacing w:after="0" w:line="0" w:lineRule="atLeast"/>
      <w:ind w:left="425"/>
    </w:pPr>
    <w:rPr>
      <w:rFonts w:ascii="Arial" w:eastAsia="SimSun" w:hAnsi="Arial"/>
      <w:sz w:val="18"/>
      <w:lang w:eastAsia="en-GB"/>
    </w:rPr>
  </w:style>
  <w:style w:type="character" w:customStyle="1" w:styleId="B1Char1">
    <w:name w:val="B1 Char1"/>
    <w:qFormat/>
    <w:rsid w:val="003B7C87"/>
    <w:rPr>
      <w:rFonts w:ascii="ＭＳ 明朝" w:eastAsia="ＭＳ 明朝" w:hAnsi="ＭＳ 明朝" w:hint="eastAsia"/>
      <w:lang w:val="en-GB" w:eastAsia="ja-JP" w:bidi="ar-SA"/>
    </w:rPr>
  </w:style>
  <w:style w:type="character" w:customStyle="1" w:styleId="TAHCar">
    <w:name w:val="TAH Car"/>
    <w:qFormat/>
    <w:locked/>
    <w:rsid w:val="003B7C87"/>
    <w:rPr>
      <w:rFonts w:ascii="Arial" w:hAnsi="Arial" w:cs="Arial" w:hint="default"/>
      <w:b/>
      <w:bCs w:val="0"/>
      <w:sz w:val="18"/>
      <w:lang w:val="en-GB" w:eastAsia="en-US"/>
    </w:rPr>
  </w:style>
  <w:style w:type="character" w:customStyle="1" w:styleId="TALCar">
    <w:name w:val="TAL Car"/>
    <w:qFormat/>
    <w:rsid w:val="003B7C87"/>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031224828">
      <w:bodyDiv w:val="1"/>
      <w:marLeft w:val="0"/>
      <w:marRight w:val="0"/>
      <w:marTop w:val="0"/>
      <w:marBottom w:val="0"/>
      <w:divBdr>
        <w:top w:val="none" w:sz="0" w:space="0" w:color="auto"/>
        <w:left w:val="none" w:sz="0" w:space="0" w:color="auto"/>
        <w:bottom w:val="none" w:sz="0" w:space="0" w:color="auto"/>
        <w:right w:val="none" w:sz="0" w:space="0" w:color="auto"/>
      </w:divBdr>
    </w:div>
    <w:div w:id="1145706311">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799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I_Sheet/RP-252755.zip" TargetMode="External"/><Relationship Id="rId13" Type="http://schemas.openxmlformats.org/officeDocument/2006/relationships/hyperlink" Target="http://www.3gpp.org/ftp/tsg_ran/TSG_RAN/TSGR_87e/Docs/RP-200476.zip" TargetMode="External"/><Relationship Id="rId18" Type="http://schemas.openxmlformats.org/officeDocument/2006/relationships/hyperlink" Target="http://www.3gpp.org/ftp/tsg_ran/TSG_RAN/TSGR_87e/Docs/RP-200425.zip" TargetMode="External"/><Relationship Id="rId26" Type="http://schemas.openxmlformats.org/officeDocument/2006/relationships/hyperlink" Target="http://www.3gpp.org/ftp/tsg_ran/TSG_RAN/TSGR_91e/Docs/RP-210240.zip" TargetMode="External"/><Relationship Id="rId3" Type="http://schemas.openxmlformats.org/officeDocument/2006/relationships/settings" Target="settings.xml"/><Relationship Id="rId21" Type="http://schemas.openxmlformats.org/officeDocument/2006/relationships/hyperlink" Target="http://www.3gpp.org/ftp/tsg_ran/WG3_Iu/TSGR3_111-e/docs/R3-211226.zip" TargetMode="External"/><Relationship Id="rId7" Type="http://schemas.openxmlformats.org/officeDocument/2006/relationships/hyperlink" Target="https://www.3gpp.org/ftp/tsg_ran/TSG_RAN/TSGR_109/Docs" TargetMode="External"/><Relationship Id="rId12" Type="http://schemas.openxmlformats.org/officeDocument/2006/relationships/hyperlink" Target="http://www.3gpp.org/ftp/tsg_ran/TSG_RAN/TSGR_87e/Docs/RP-200425.zip" TargetMode="External"/><Relationship Id="rId17" Type="http://schemas.openxmlformats.org/officeDocument/2006/relationships/hyperlink" Target="http://www.3gpp.org/ftp/tsg_ran/WG3_Iu/TSGR3_107_e/docs/R3-201433.zip" TargetMode="External"/><Relationship Id="rId25" Type="http://schemas.openxmlformats.org/officeDocument/2006/relationships/hyperlink" Target="http://www.3gpp.org/ftp/tsg_ran/WG3_Iu/TSGR3_111-e/docs/R3-211276.zip" TargetMode="External"/><Relationship Id="rId2" Type="http://schemas.openxmlformats.org/officeDocument/2006/relationships/styles" Target="styles.xml"/><Relationship Id="rId16" Type="http://schemas.openxmlformats.org/officeDocument/2006/relationships/hyperlink" Target="http://www.3gpp.org/ftp/tsg_ran/TSG_RAN/TSGR_87e/Docs/RP-200477.zip" TargetMode="External"/><Relationship Id="rId20" Type="http://schemas.openxmlformats.org/officeDocument/2006/relationships/hyperlink" Target="http://www.3gpp.org/ftp/tsg_ran/TSG_RAN/TSGR_91e/Docs/RP-210239.zi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107_e/docs/R3-201436.zip" TargetMode="External"/><Relationship Id="rId24" Type="http://schemas.openxmlformats.org/officeDocument/2006/relationships/hyperlink" Target="http://www.3gpp.org/ftp/tsg_ran/TSG_RAN/TSGR_91e/Docs/RP-210240.zip" TargetMode="External"/><Relationship Id="rId5" Type="http://schemas.openxmlformats.org/officeDocument/2006/relationships/footnotes" Target="footnotes.xml"/><Relationship Id="rId15" Type="http://schemas.openxmlformats.org/officeDocument/2006/relationships/hyperlink" Target="http://www.3gpp.org/ftp/tsg_ran/TSG_RAN/TSGR_87e/Docs/RP-200425.zip" TargetMode="External"/><Relationship Id="rId23" Type="http://schemas.openxmlformats.org/officeDocument/2006/relationships/hyperlink" Target="http://www.3gpp.org/ftp/tsg_ran/WG3_Iu/TSGR3_111-e/docs/R3-211277.zip" TargetMode="External"/><Relationship Id="rId28" Type="http://schemas.openxmlformats.org/officeDocument/2006/relationships/header" Target="header1.xml"/><Relationship Id="rId10" Type="http://schemas.openxmlformats.org/officeDocument/2006/relationships/hyperlink" Target="http://www.3gpp.org/ftp/tsg_ran/TSG_RAN/TSGR_87e/Docs/RP-200475.zip" TargetMode="External"/><Relationship Id="rId19" Type="http://schemas.openxmlformats.org/officeDocument/2006/relationships/hyperlink" Target="http://www.3gpp.org/ftp/tsg_ran/WG3_Iu/TSGR3_111-e/docs/R3-211224.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TSG_RAN/TSGR_109/Docs" TargetMode="External"/><Relationship Id="rId14" Type="http://schemas.openxmlformats.org/officeDocument/2006/relationships/hyperlink" Target="http://www.3gpp.org/ftp/tsg_ran/WG3_Iu/TSGR3_107_e/docs/R3-201435.zip" TargetMode="External"/><Relationship Id="rId22" Type="http://schemas.openxmlformats.org/officeDocument/2006/relationships/hyperlink" Target="http://www.3gpp.org/ftp/tsg_ran/TSG_RAN/TSGR_91e/Docs/RP-210239.zip" TargetMode="External"/><Relationship Id="rId27" Type="http://schemas.openxmlformats.org/officeDocument/2006/relationships/hyperlink" Target="https://www.3gpp.org/ftp/tsg_ran/TSG_RAN/TSGR_109/Docs" TargetMode="Externa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1714</Words>
  <Characters>8744</Characters>
  <Application>Microsoft Office Word</Application>
  <DocSecurity>0</DocSecurity>
  <Lines>437</Lines>
  <Paragraphs>348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2026-01-29T04:46:00Z</dcterms:created>
  <dcterms:modified xsi:type="dcterms:W3CDTF">2026-01-29T04:46:00Z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2025-07-15T05:00:41Z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22169cb7-b013-45c4-bda5-530cffc5da76</vt:lpwstr>
  </property>
  <property fmtid="{D5CDD505-2E9C-101B-9397-08002B2CF9AE}" pid="8" name="MSIP_Label_3c0b8f5e-a60e-4a82-afde-6afffc7420ba_ContentBits">
    <vt:lpwstr>0</vt:lpwstr>
  </property>
</Properties>
</file>