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52C561" w14:textId="792C760E" w:rsidR="003F71A4" w:rsidRPr="00E43608" w:rsidRDefault="003F71A4" w:rsidP="003F71A4">
      <w:pPr>
        <w:tabs>
          <w:tab w:val="right" w:pos="9639"/>
        </w:tabs>
        <w:overflowPunct w:val="0"/>
        <w:autoSpaceDE w:val="0"/>
        <w:autoSpaceDN w:val="0"/>
        <w:adjustRightInd w:val="0"/>
        <w:textAlignment w:val="baseline"/>
        <w:rPr>
          <w:rFonts w:ascii="Arial" w:eastAsia="游ゴシック Medium" w:hAnsi="Arial" w:hint="eastAsia"/>
          <w:b/>
          <w:bCs/>
          <w:i/>
          <w:sz w:val="24"/>
          <w:szCs w:val="24"/>
          <w:lang w:val="en-US"/>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WG3 #1</w:t>
      </w:r>
      <w:r w:rsidR="009651F9">
        <w:rPr>
          <w:rFonts w:ascii="Arial" w:eastAsia="游ゴシック Medium" w:hAnsi="Arial" w:hint="eastAsia"/>
          <w:b/>
          <w:bCs/>
          <w:sz w:val="24"/>
          <w:szCs w:val="24"/>
          <w:lang w:val="en-US"/>
        </w:rPr>
        <w:t>3</w:t>
      </w:r>
      <w:r w:rsidR="0041286E">
        <w:rPr>
          <w:rFonts w:ascii="Arial" w:eastAsia="游ゴシック Medium" w:hAnsi="Arial" w:hint="eastAsia"/>
          <w:b/>
          <w:bCs/>
          <w:sz w:val="24"/>
          <w:szCs w:val="24"/>
          <w:lang w:val="en-US"/>
        </w:rPr>
        <w:t>1</w:t>
      </w:r>
      <w:r w:rsidRPr="00E43608">
        <w:rPr>
          <w:rFonts w:ascii="Arial" w:eastAsia="游ゴシック Medium" w:hAnsi="Arial"/>
          <w:b/>
          <w:bCs/>
          <w:sz w:val="24"/>
          <w:szCs w:val="24"/>
          <w:lang w:val="en-US"/>
        </w:rPr>
        <w:tab/>
        <w:t>R3-2</w:t>
      </w:r>
      <w:r w:rsidR="0041286E">
        <w:rPr>
          <w:rFonts w:ascii="Arial" w:eastAsia="游ゴシック Medium" w:hAnsi="Arial" w:hint="eastAsia"/>
          <w:b/>
          <w:bCs/>
          <w:sz w:val="24"/>
          <w:szCs w:val="24"/>
          <w:lang w:val="en-US"/>
        </w:rPr>
        <w:t>6</w:t>
      </w:r>
      <w:r w:rsidR="00DF0027">
        <w:rPr>
          <w:rFonts w:ascii="Arial" w:eastAsia="游ゴシック Medium" w:hAnsi="Arial" w:hint="eastAsia"/>
          <w:b/>
          <w:bCs/>
          <w:sz w:val="24"/>
          <w:szCs w:val="24"/>
          <w:lang w:val="en-US"/>
        </w:rPr>
        <w:t>0174</w:t>
      </w:r>
    </w:p>
    <w:p w14:paraId="356AFE32" w14:textId="088935D5" w:rsidR="003F71A4" w:rsidRPr="00CF4322" w:rsidRDefault="0041286E" w:rsidP="003F71A4">
      <w:pPr>
        <w:tabs>
          <w:tab w:val="right" w:pos="9639"/>
        </w:tabs>
        <w:overflowPunct w:val="0"/>
        <w:autoSpaceDE w:val="0"/>
        <w:autoSpaceDN w:val="0"/>
        <w:adjustRightInd w:val="0"/>
        <w:textAlignment w:val="baseline"/>
        <w:rPr>
          <w:rFonts w:ascii="Arial" w:eastAsia="游ゴシック Medium" w:hAnsi="Arial"/>
          <w:b/>
          <w:bCs/>
          <w:sz w:val="24"/>
          <w:lang w:val="en-US"/>
        </w:rPr>
      </w:pPr>
      <w:r>
        <w:rPr>
          <w:rFonts w:ascii="Arial" w:eastAsia="游ゴシック Medium" w:hAnsi="Arial" w:hint="eastAsia"/>
          <w:b/>
          <w:bCs/>
          <w:sz w:val="24"/>
          <w:lang w:val="en-US"/>
        </w:rPr>
        <w:t>Goteborg</w:t>
      </w:r>
      <w:r w:rsidR="009651F9" w:rsidRPr="009651F9">
        <w:rPr>
          <w:rFonts w:ascii="Arial" w:eastAsia="游ゴシック Medium" w:hAnsi="Arial"/>
          <w:b/>
          <w:bCs/>
          <w:sz w:val="24"/>
          <w:lang w:val="en-US"/>
        </w:rPr>
        <w:t xml:space="preserve">, </w:t>
      </w:r>
      <w:r>
        <w:rPr>
          <w:rFonts w:ascii="Arial" w:eastAsia="游ゴシック Medium" w:hAnsi="Arial" w:hint="eastAsia"/>
          <w:b/>
          <w:bCs/>
          <w:sz w:val="24"/>
          <w:lang w:val="en-US"/>
        </w:rPr>
        <w:t>Sweden</w:t>
      </w:r>
      <w:r w:rsidR="009651F9" w:rsidRPr="009651F9">
        <w:rPr>
          <w:rFonts w:ascii="Arial" w:eastAsia="游ゴシック Medium" w:hAnsi="Arial"/>
          <w:b/>
          <w:bCs/>
          <w:sz w:val="24"/>
          <w:lang w:val="en-US"/>
        </w:rPr>
        <w:t xml:space="preserve">, </w:t>
      </w:r>
      <w:r>
        <w:rPr>
          <w:rFonts w:ascii="Arial" w:eastAsia="游ゴシック Medium" w:hAnsi="Arial" w:hint="eastAsia"/>
          <w:b/>
          <w:bCs/>
          <w:sz w:val="24"/>
          <w:lang w:val="en-US"/>
        </w:rPr>
        <w:t>9 - 13</w:t>
      </w:r>
      <w:r w:rsidR="009651F9" w:rsidRPr="009651F9">
        <w:rPr>
          <w:rFonts w:ascii="Arial" w:eastAsia="游ゴシック Medium" w:hAnsi="Arial"/>
          <w:b/>
          <w:bCs/>
          <w:sz w:val="24"/>
          <w:lang w:val="en-US"/>
        </w:rPr>
        <w:t xml:space="preserve"> </w:t>
      </w:r>
      <w:r>
        <w:rPr>
          <w:rFonts w:ascii="Arial" w:eastAsia="游ゴシック Medium" w:hAnsi="Arial"/>
          <w:b/>
          <w:bCs/>
          <w:sz w:val="24"/>
          <w:lang w:val="en-US"/>
        </w:rPr>
        <w:t>February</w:t>
      </w:r>
      <w:r w:rsidR="009651F9" w:rsidRPr="009651F9">
        <w:rPr>
          <w:rFonts w:ascii="Arial" w:eastAsia="游ゴシック Medium" w:hAnsi="Arial"/>
          <w:b/>
          <w:bCs/>
          <w:sz w:val="24"/>
          <w:lang w:val="en-US"/>
        </w:rPr>
        <w:t xml:space="preserve"> 202</w:t>
      </w:r>
      <w:r>
        <w:rPr>
          <w:rFonts w:ascii="Arial" w:eastAsia="游ゴシック Medium" w:hAnsi="Arial" w:hint="eastAsia"/>
          <w:b/>
          <w:bCs/>
          <w:sz w:val="24"/>
          <w:lang w:val="en-US"/>
        </w:rPr>
        <w:t>6</w:t>
      </w:r>
    </w:p>
    <w:p w14:paraId="64A6837A" w14:textId="77777777" w:rsidR="003F71A4" w:rsidRPr="003C3EE8" w:rsidRDefault="003F71A4" w:rsidP="003F71A4">
      <w:pPr>
        <w:overflowPunct w:val="0"/>
        <w:autoSpaceDE w:val="0"/>
        <w:textAlignment w:val="baseline"/>
        <w:rPr>
          <w:rFonts w:ascii="Arial" w:hAnsi="Arial" w:cs="Arial"/>
          <w:b/>
          <w:sz w:val="24"/>
          <w:lang w:val="en-US"/>
        </w:rPr>
      </w:pPr>
    </w:p>
    <w:p w14:paraId="630ECBD1" w14:textId="10133250" w:rsidR="003F71A4" w:rsidRPr="00123DC1" w:rsidRDefault="003F71A4" w:rsidP="003F71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Pr>
          <w:rFonts w:ascii="Arial" w:eastAsia="游ゴシック Medium" w:hAnsi="Arial" w:cs="Arial" w:hint="eastAsia"/>
          <w:b/>
          <w:bCs/>
          <w:kern w:val="0"/>
          <w:sz w:val="24"/>
          <w:szCs w:val="20"/>
        </w:rPr>
        <w:t>10.</w:t>
      </w:r>
      <w:r w:rsidR="00F1213A">
        <w:rPr>
          <w:rFonts w:ascii="Arial" w:eastAsia="游ゴシック Medium" w:hAnsi="Arial" w:cs="Arial" w:hint="eastAsia"/>
          <w:b/>
          <w:bCs/>
          <w:kern w:val="0"/>
          <w:sz w:val="24"/>
          <w:szCs w:val="20"/>
        </w:rPr>
        <w:t>4</w:t>
      </w:r>
      <w:r>
        <w:rPr>
          <w:rFonts w:ascii="Arial" w:eastAsia="游ゴシック Medium" w:hAnsi="Arial" w:cs="Arial" w:hint="eastAsia"/>
          <w:b/>
          <w:bCs/>
          <w:kern w:val="0"/>
          <w:sz w:val="24"/>
          <w:szCs w:val="20"/>
        </w:rPr>
        <w:t>.</w:t>
      </w:r>
      <w:r w:rsidR="00F1213A">
        <w:rPr>
          <w:rFonts w:ascii="Arial" w:eastAsia="游ゴシック Medium" w:hAnsi="Arial" w:cs="Arial" w:hint="eastAsia"/>
          <w:b/>
          <w:bCs/>
          <w:kern w:val="0"/>
          <w:sz w:val="24"/>
          <w:szCs w:val="20"/>
        </w:rPr>
        <w:t xml:space="preserve">2 </w:t>
      </w:r>
      <w:r w:rsidR="00F1213A" w:rsidRPr="00F1213A">
        <w:rPr>
          <w:rFonts w:ascii="Arial" w:eastAsia="游ゴシック Medium" w:hAnsi="Arial" w:cs="Arial"/>
          <w:b/>
          <w:bCs/>
          <w:kern w:val="0"/>
          <w:sz w:val="24"/>
          <w:szCs w:val="20"/>
        </w:rPr>
        <w:t>Interface between 6G RAN nodes</w:t>
      </w:r>
    </w:p>
    <w:p w14:paraId="49ADEB5D" w14:textId="6FC425EB" w:rsidR="003F71A4" w:rsidRPr="00123DC1" w:rsidRDefault="003F71A4" w:rsidP="003F71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2312C2">
        <w:rPr>
          <w:rFonts w:ascii="Arial" w:eastAsia="游ゴシック Medium" w:hAnsi="Arial" w:cs="Arial" w:hint="eastAsia"/>
          <w:b/>
          <w:bCs/>
          <w:kern w:val="0"/>
          <w:sz w:val="24"/>
          <w:szCs w:val="20"/>
        </w:rPr>
        <w:t>[</w:t>
      </w:r>
      <w:proofErr w:type="spellStart"/>
      <w:r w:rsidR="002312C2">
        <w:rPr>
          <w:rFonts w:ascii="Arial" w:eastAsia="游ゴシック Medium" w:hAnsi="Arial" w:cs="Arial" w:hint="eastAsia"/>
          <w:b/>
          <w:bCs/>
          <w:kern w:val="0"/>
          <w:sz w:val="24"/>
          <w:szCs w:val="20"/>
        </w:rPr>
        <w:t>pCR</w:t>
      </w:r>
      <w:proofErr w:type="spellEnd"/>
      <w:r w:rsidR="002312C2">
        <w:rPr>
          <w:rFonts w:ascii="Arial" w:eastAsia="游ゴシック Medium" w:hAnsi="Arial" w:cs="Arial" w:hint="eastAsia"/>
          <w:b/>
          <w:bCs/>
          <w:kern w:val="0"/>
          <w:sz w:val="24"/>
          <w:szCs w:val="20"/>
        </w:rPr>
        <w:t xml:space="preserve"> to TR38.760-3] </w:t>
      </w:r>
      <w:r w:rsidR="000A776B">
        <w:rPr>
          <w:rFonts w:ascii="Arial" w:eastAsia="游ゴシック Medium" w:hAnsi="Arial" w:cs="Arial" w:hint="eastAsia"/>
          <w:b/>
          <w:bCs/>
          <w:kern w:val="0"/>
          <w:sz w:val="24"/>
          <w:szCs w:val="20"/>
        </w:rPr>
        <w:t xml:space="preserve">Description for </w:t>
      </w:r>
      <w:r w:rsidR="00F1213A">
        <w:rPr>
          <w:rFonts w:ascii="Arial" w:eastAsia="游ゴシック Medium" w:hAnsi="Arial" w:cs="Arial" w:hint="eastAsia"/>
          <w:b/>
          <w:bCs/>
          <w:kern w:val="0"/>
          <w:sz w:val="24"/>
          <w:szCs w:val="20"/>
        </w:rPr>
        <w:t>Interface between 6G RAN nodes</w:t>
      </w:r>
    </w:p>
    <w:p w14:paraId="302B31D7" w14:textId="77777777" w:rsidR="003F71A4" w:rsidRPr="00123DC1" w:rsidRDefault="003F71A4" w:rsidP="003F71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423E3E5" w14:textId="77777777" w:rsidR="003F71A4" w:rsidRPr="00123DC1" w:rsidRDefault="003F71A4" w:rsidP="003F71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5F5F7DBE" w14:textId="77777777" w:rsidR="006A50CE" w:rsidRPr="00123DC1" w:rsidRDefault="006A50CE" w:rsidP="006A50CE">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46F3033C" w14:textId="1BEE12F0" w:rsidR="000E765A" w:rsidRPr="000E765A" w:rsidRDefault="0041286E" w:rsidP="00F94C10">
      <w:pPr>
        <w:widowControl/>
        <w:rPr>
          <w:rFonts w:ascii="Arial" w:eastAsia="游ゴシック Medium" w:hAnsi="Arial"/>
          <w:kern w:val="0"/>
          <w:sz w:val="20"/>
          <w:szCs w:val="20"/>
        </w:rPr>
      </w:pPr>
      <w:r>
        <w:rPr>
          <w:rFonts w:ascii="Arial" w:eastAsia="游ゴシック Medium" w:hAnsi="Arial"/>
          <w:kern w:val="0"/>
          <w:sz w:val="20"/>
          <w:szCs w:val="20"/>
        </w:rPr>
        <w:t>F</w:t>
      </w:r>
      <w:r>
        <w:rPr>
          <w:rFonts w:ascii="Arial" w:eastAsia="游ゴシック Medium" w:hAnsi="Arial" w:hint="eastAsia"/>
          <w:kern w:val="0"/>
          <w:sz w:val="20"/>
          <w:szCs w:val="20"/>
        </w:rPr>
        <w:t xml:space="preserve">or </w:t>
      </w:r>
      <w:r w:rsidR="003F71A4">
        <w:rPr>
          <w:rFonts w:ascii="Arial" w:eastAsia="游ゴシック Medium" w:hAnsi="Arial" w:hint="eastAsia"/>
          <w:kern w:val="0"/>
          <w:sz w:val="20"/>
          <w:szCs w:val="20"/>
        </w:rPr>
        <w:t>the RAN-WG level study item on the 6G Radio the study in RAN3</w:t>
      </w:r>
      <w:r>
        <w:rPr>
          <w:rFonts w:ascii="Arial" w:eastAsia="游ゴシック Medium" w:hAnsi="Arial" w:hint="eastAsia"/>
          <w:kern w:val="0"/>
          <w:sz w:val="20"/>
          <w:szCs w:val="20"/>
        </w:rPr>
        <w:t>, t</w:t>
      </w:r>
      <w:r w:rsidR="000E765A">
        <w:rPr>
          <w:rFonts w:ascii="Arial" w:eastAsia="游ゴシック Medium" w:hAnsi="Arial" w:hint="eastAsia"/>
          <w:kern w:val="0"/>
          <w:sz w:val="20"/>
          <w:szCs w:val="20"/>
        </w:rPr>
        <w:t xml:space="preserve">his contribution </w:t>
      </w:r>
      <w:r w:rsidR="008E6902">
        <w:rPr>
          <w:rFonts w:ascii="Arial" w:eastAsia="游ゴシック Medium" w:hAnsi="Arial" w:hint="eastAsia"/>
          <w:kern w:val="0"/>
          <w:sz w:val="20"/>
          <w:szCs w:val="20"/>
        </w:rPr>
        <w:t xml:space="preserve">proposes to capture </w:t>
      </w:r>
      <w:r w:rsidR="00B50A77" w:rsidRPr="00B50A77">
        <w:rPr>
          <w:rFonts w:ascii="Arial" w:eastAsia="游ゴシック Medium" w:hAnsi="Arial"/>
          <w:kern w:val="0"/>
          <w:sz w:val="20"/>
          <w:szCs w:val="20"/>
        </w:rPr>
        <w:t>Description for Interface between 6G RAN nodes</w:t>
      </w:r>
      <w:r w:rsidR="008E6902">
        <w:rPr>
          <w:rFonts w:ascii="Arial" w:eastAsia="游ゴシック Medium" w:hAnsi="Arial" w:hint="eastAsia"/>
          <w:kern w:val="0"/>
          <w:sz w:val="20"/>
          <w:szCs w:val="20"/>
        </w:rPr>
        <w:t xml:space="preserve"> into the TR 38.760-3</w:t>
      </w:r>
      <w:r w:rsidR="000E765A">
        <w:rPr>
          <w:rFonts w:ascii="Arial" w:eastAsia="游ゴシック Medium" w:hAnsi="Arial" w:hint="eastAsia"/>
          <w:kern w:val="0"/>
          <w:sz w:val="20"/>
          <w:szCs w:val="20"/>
        </w:rPr>
        <w:t>.</w:t>
      </w:r>
    </w:p>
    <w:p w14:paraId="7DDF2E03" w14:textId="77777777" w:rsidR="00F94C10" w:rsidRDefault="00F94C10" w:rsidP="00F94C10">
      <w:pPr>
        <w:widowControl/>
        <w:rPr>
          <w:rFonts w:ascii="Arial" w:eastAsia="游ゴシック Medium" w:hAnsi="Arial"/>
          <w:kern w:val="0"/>
          <w:sz w:val="20"/>
          <w:szCs w:val="20"/>
        </w:rPr>
      </w:pPr>
    </w:p>
    <w:p w14:paraId="53E99512" w14:textId="41A85EC1" w:rsidR="0041286E" w:rsidRDefault="0041286E" w:rsidP="00F94C10">
      <w:pPr>
        <w:widowControl/>
        <w:rPr>
          <w:rFonts w:ascii="Arial" w:eastAsia="游ゴシック Medium" w:hAnsi="Arial"/>
          <w:kern w:val="0"/>
          <w:sz w:val="20"/>
          <w:szCs w:val="20"/>
        </w:rPr>
      </w:pPr>
      <w:r>
        <w:rPr>
          <w:rFonts w:ascii="Arial" w:eastAsia="游ゴシック Medium" w:hAnsi="Arial"/>
          <w:kern w:val="0"/>
          <w:sz w:val="20"/>
          <w:szCs w:val="20"/>
        </w:rPr>
        <w:t>F</w:t>
      </w:r>
      <w:r w:rsidR="00684C01">
        <w:rPr>
          <w:rFonts w:ascii="Arial" w:eastAsia="游ゴシック Medium" w:hAnsi="Arial" w:hint="eastAsia"/>
          <w:kern w:val="0"/>
          <w:sz w:val="20"/>
          <w:szCs w:val="20"/>
        </w:rPr>
        <w:t>r</w:t>
      </w:r>
      <w:r w:rsidR="00DF0027">
        <w:rPr>
          <w:rFonts w:ascii="Arial" w:eastAsia="游ゴシック Medium" w:hAnsi="Arial" w:hint="eastAsia"/>
          <w:kern w:val="0"/>
          <w:sz w:val="20"/>
          <w:szCs w:val="20"/>
        </w:rPr>
        <w:t>om</w:t>
      </w:r>
      <w:r>
        <w:rPr>
          <w:rFonts w:ascii="Arial" w:eastAsia="游ゴシック Medium" w:hAnsi="Arial" w:hint="eastAsia"/>
          <w:kern w:val="0"/>
          <w:sz w:val="20"/>
          <w:szCs w:val="20"/>
        </w:rPr>
        <w:t xml:space="preserve"> agenda:</w:t>
      </w:r>
    </w:p>
    <w:tbl>
      <w:tblPr>
        <w:tblW w:w="9930" w:type="dxa"/>
        <w:tblInd w:w="-39" w:type="dxa"/>
        <w:tblLayout w:type="fixed"/>
        <w:tblLook w:val="0000" w:firstRow="0" w:lastRow="0" w:firstColumn="0" w:lastColumn="0" w:noHBand="0" w:noVBand="0"/>
      </w:tblPr>
      <w:tblGrid>
        <w:gridCol w:w="9930"/>
      </w:tblGrid>
      <w:tr w:rsidR="004D3D45" w:rsidRPr="004D3D45" w14:paraId="2CC072AC" w14:textId="77777777" w:rsidTr="000B4718">
        <w:tc>
          <w:tcPr>
            <w:tcW w:w="9930" w:type="dxa"/>
            <w:tcBorders>
              <w:top w:val="single" w:sz="4" w:space="0" w:color="000000"/>
              <w:left w:val="single" w:sz="4" w:space="0" w:color="000000"/>
              <w:bottom w:val="single" w:sz="4" w:space="0" w:color="000000"/>
              <w:right w:val="single" w:sz="4" w:space="0" w:color="000000"/>
            </w:tcBorders>
            <w:shd w:val="clear" w:color="auto" w:fill="FFFF99"/>
          </w:tcPr>
          <w:p w14:paraId="64BABC74" w14:textId="77777777" w:rsidR="004D3D45" w:rsidRPr="004D3D45" w:rsidRDefault="004D3D45" w:rsidP="004D3D45">
            <w:pPr>
              <w:keepNext/>
              <w:widowControl/>
              <w:numPr>
                <w:ilvl w:val="2"/>
                <w:numId w:val="0"/>
              </w:numPr>
              <w:tabs>
                <w:tab w:val="left" w:pos="0"/>
              </w:tabs>
              <w:overflowPunct w:val="0"/>
              <w:autoSpaceDE w:val="0"/>
              <w:autoSpaceDN w:val="0"/>
              <w:adjustRightInd w:val="0"/>
              <w:spacing w:after="60"/>
              <w:jc w:val="left"/>
              <w:textAlignment w:val="baseline"/>
              <w:outlineLvl w:val="2"/>
              <w:rPr>
                <w:rFonts w:ascii="Calibri" w:eastAsia="DengXian" w:hAnsi="Calibri" w:cs="Times New Roman"/>
                <w:b/>
                <w:bCs/>
                <w:i/>
                <w:color w:val="800000"/>
                <w:sz w:val="24"/>
                <w:szCs w:val="28"/>
                <w:lang w:val="en-US" w:eastAsia="zh-CN"/>
              </w:rPr>
            </w:pPr>
            <w:bookmarkStart w:id="1" w:name="_Hlk219395470"/>
            <w:r w:rsidRPr="004D3D45">
              <w:rPr>
                <w:rFonts w:ascii="Calibri" w:eastAsia="DengXian" w:hAnsi="Calibri" w:cs="Times New Roman"/>
                <w:b/>
                <w:bCs/>
                <w:i/>
                <w:color w:val="800000"/>
                <w:sz w:val="24"/>
                <w:szCs w:val="28"/>
                <w:lang w:val="en-US" w:eastAsia="zh-CN"/>
              </w:rPr>
              <w:t>10.4.2. Interface between 6G RAN nodes</w:t>
            </w:r>
          </w:p>
          <w:p w14:paraId="6ADC9EAE" w14:textId="77777777" w:rsidR="004D3D45" w:rsidRPr="004D3D45" w:rsidRDefault="004D3D45" w:rsidP="004D3D45">
            <w:pPr>
              <w:spacing w:after="60"/>
              <w:contextualSpacing/>
              <w:rPr>
                <w:rFonts w:ascii="Calibri" w:eastAsia="SimSun" w:hAnsi="Calibri" w:cs="Calibri"/>
                <w:i/>
                <w:color w:val="FF0000"/>
                <w:sz w:val="16"/>
                <w:szCs w:val="16"/>
                <w:lang w:val="en-US" w:eastAsia="en-US"/>
              </w:rPr>
            </w:pPr>
            <w:r w:rsidRPr="004D3D45">
              <w:rPr>
                <w:rFonts w:ascii="Calibri" w:eastAsia="SimSun" w:hAnsi="Calibri" w:cs="Calibri"/>
                <w:i/>
                <w:color w:val="FF0000"/>
                <w:sz w:val="16"/>
                <w:szCs w:val="16"/>
                <w:lang w:val="en-US" w:eastAsia="en-US"/>
              </w:rPr>
              <w:t>Includes description of the 6G RAN node to 6G RAN node interface.</w:t>
            </w:r>
          </w:p>
        </w:tc>
      </w:tr>
      <w:bookmarkEnd w:id="1"/>
    </w:tbl>
    <w:p w14:paraId="3EC50D32" w14:textId="77777777" w:rsidR="004D3D45" w:rsidRPr="004D3D45" w:rsidRDefault="004D3D45" w:rsidP="00F94C10">
      <w:pPr>
        <w:widowControl/>
        <w:rPr>
          <w:rFonts w:ascii="Arial" w:eastAsia="游ゴシック Medium" w:hAnsi="Arial"/>
          <w:kern w:val="0"/>
          <w:sz w:val="20"/>
          <w:szCs w:val="20"/>
          <w:lang w:val="en-US"/>
        </w:rPr>
      </w:pPr>
    </w:p>
    <w:p w14:paraId="3E24806B" w14:textId="77777777" w:rsidR="00F1213A" w:rsidRDefault="00F1213A" w:rsidP="00F94C10">
      <w:pPr>
        <w:widowControl/>
        <w:rPr>
          <w:rFonts w:ascii="Arial" w:eastAsia="游ゴシック Medium" w:hAnsi="Arial"/>
          <w:kern w:val="0"/>
          <w:sz w:val="20"/>
          <w:szCs w:val="20"/>
        </w:rPr>
      </w:pPr>
    </w:p>
    <w:p w14:paraId="728C897E" w14:textId="77777777" w:rsidR="006A50CE" w:rsidRPr="00123DC1" w:rsidRDefault="006A50CE" w:rsidP="006A50C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55DB5DF" w14:textId="046848AA" w:rsidR="00526952" w:rsidRPr="00123DC1" w:rsidRDefault="00526952" w:rsidP="0052695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2603E5">
        <w:rPr>
          <w:rFonts w:ascii="Arial" w:eastAsia="游ゴシック Medium" w:hAnsi="Arial" w:hint="eastAsia"/>
          <w:kern w:val="0"/>
          <w:sz w:val="28"/>
          <w:szCs w:val="20"/>
        </w:rPr>
        <w:t>1</w:t>
      </w:r>
      <w:r w:rsidRPr="00123DC1">
        <w:rPr>
          <w:rFonts w:ascii="Arial" w:eastAsia="游ゴシック Medium" w:hAnsi="Arial" w:hint="eastAsia"/>
          <w:kern w:val="0"/>
          <w:sz w:val="28"/>
          <w:szCs w:val="20"/>
        </w:rPr>
        <w:tab/>
      </w:r>
      <w:r w:rsidR="00F1213A">
        <w:rPr>
          <w:rFonts w:ascii="Arial" w:eastAsia="游ゴシック Medium" w:hAnsi="Arial" w:hint="eastAsia"/>
          <w:kern w:val="0"/>
          <w:sz w:val="28"/>
          <w:szCs w:val="20"/>
        </w:rPr>
        <w:t>Interface between 6G nodes</w:t>
      </w:r>
    </w:p>
    <w:p w14:paraId="37CAF51C" w14:textId="2DD167A5" w:rsidR="00F1213A" w:rsidRDefault="00F1213A" w:rsidP="00B40C21">
      <w:pPr>
        <w:widowControl/>
        <w:spacing w:after="120" w:line="240" w:lineRule="atLeast"/>
        <w:rPr>
          <w:rFonts w:ascii="Arial" w:eastAsia="游ゴシック Medium" w:hAnsi="Arial"/>
          <w:bCs/>
          <w:kern w:val="0"/>
          <w:sz w:val="20"/>
          <w:szCs w:val="20"/>
        </w:rPr>
      </w:pPr>
      <w:r>
        <w:rPr>
          <w:rFonts w:ascii="Arial" w:eastAsia="游ゴシック Medium" w:hAnsi="Arial"/>
          <w:bCs/>
          <w:kern w:val="0"/>
          <w:sz w:val="20"/>
          <w:szCs w:val="20"/>
        </w:rPr>
        <w:t>T</w:t>
      </w:r>
      <w:r>
        <w:rPr>
          <w:rFonts w:ascii="Arial" w:eastAsia="游ゴシック Medium" w:hAnsi="Arial" w:hint="eastAsia"/>
          <w:bCs/>
          <w:kern w:val="0"/>
          <w:sz w:val="20"/>
          <w:szCs w:val="20"/>
        </w:rPr>
        <w:t>he RAN architecture has been captured in TR38.760-3v0.2.0:</w:t>
      </w:r>
    </w:p>
    <w:tbl>
      <w:tblPr>
        <w:tblStyle w:val="aa"/>
        <w:tblW w:w="0" w:type="auto"/>
        <w:tblLook w:val="04A0" w:firstRow="1" w:lastRow="0" w:firstColumn="1" w:lastColumn="0" w:noHBand="0" w:noVBand="1"/>
      </w:tblPr>
      <w:tblGrid>
        <w:gridCol w:w="6658"/>
      </w:tblGrid>
      <w:tr w:rsidR="00F1213A" w14:paraId="415D274C" w14:textId="77777777" w:rsidTr="00F1213A">
        <w:tc>
          <w:tcPr>
            <w:tcW w:w="6658" w:type="dxa"/>
          </w:tcPr>
          <w:p w14:paraId="23DFF814" w14:textId="77777777" w:rsidR="00F1213A" w:rsidRDefault="00F1213A" w:rsidP="00F1213A">
            <w:pPr>
              <w:widowControl/>
              <w:spacing w:after="120" w:line="240" w:lineRule="atLeast"/>
              <w:rPr>
                <w:rFonts w:ascii="Arial" w:eastAsia="游ゴシック Medium" w:hAnsi="Arial"/>
                <w:b/>
                <w:bCs/>
                <w:kern w:val="0"/>
                <w:sz w:val="20"/>
                <w:szCs w:val="20"/>
              </w:rPr>
            </w:pPr>
          </w:p>
          <w:p w14:paraId="12BB031E" w14:textId="05B8F6C8" w:rsidR="00F1213A" w:rsidRPr="00F1213A" w:rsidRDefault="00F1213A" w:rsidP="00F1213A">
            <w:pPr>
              <w:widowControl/>
              <w:spacing w:after="120" w:line="240" w:lineRule="atLeast"/>
              <w:rPr>
                <w:rFonts w:ascii="Arial" w:eastAsia="游ゴシック Medium" w:hAnsi="Arial"/>
                <w:b/>
                <w:bCs/>
                <w:kern w:val="0"/>
                <w:sz w:val="20"/>
                <w:szCs w:val="20"/>
              </w:rPr>
            </w:pPr>
            <w:r w:rsidRPr="00F1213A">
              <w:rPr>
                <w:rFonts w:ascii="Arial" w:eastAsia="游ゴシック Medium" w:hAnsi="Arial"/>
                <w:b/>
                <w:bCs/>
                <w:kern w:val="0"/>
                <w:sz w:val="20"/>
                <w:szCs w:val="20"/>
              </w:rPr>
              <w:object w:dxaOrig="9456" w:dyaOrig="4872" w14:anchorId="709EA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57.2pt" o:ole="">
                  <v:imagedata r:id="rId8" o:title=""/>
                </v:shape>
                <o:OLEObject Type="Embed" ProgID="Visio.Drawing.11" ShapeID="_x0000_i1025" DrawAspect="Content" ObjectID="_1831198367" r:id="rId9"/>
              </w:object>
            </w:r>
          </w:p>
          <w:p w14:paraId="2B735883" w14:textId="77777777" w:rsidR="00F1213A" w:rsidRPr="00F1213A" w:rsidRDefault="00F1213A" w:rsidP="00F1213A">
            <w:pPr>
              <w:widowControl/>
              <w:spacing w:after="120" w:line="240" w:lineRule="atLeast"/>
              <w:rPr>
                <w:rFonts w:ascii="Arial" w:eastAsia="游ゴシック Medium" w:hAnsi="Arial"/>
                <w:b/>
                <w:bCs/>
                <w:kern w:val="0"/>
                <w:sz w:val="20"/>
                <w:szCs w:val="20"/>
              </w:rPr>
            </w:pPr>
            <w:r w:rsidRPr="00F1213A">
              <w:rPr>
                <w:rFonts w:ascii="Arial" w:eastAsia="游ゴシック Medium" w:hAnsi="Arial"/>
                <w:b/>
                <w:bCs/>
                <w:kern w:val="0"/>
                <w:sz w:val="20"/>
                <w:szCs w:val="20"/>
              </w:rPr>
              <w:t>Figure 5.3-1 The RAN Architecture</w:t>
            </w:r>
          </w:p>
          <w:p w14:paraId="51E7B6D0" w14:textId="77777777" w:rsidR="00F1213A" w:rsidRDefault="00F1213A" w:rsidP="00B40C21">
            <w:pPr>
              <w:widowControl/>
              <w:spacing w:after="120" w:line="240" w:lineRule="atLeast"/>
              <w:rPr>
                <w:rFonts w:ascii="Arial" w:eastAsia="游ゴシック Medium" w:hAnsi="Arial"/>
                <w:bCs/>
                <w:kern w:val="0"/>
                <w:sz w:val="20"/>
                <w:szCs w:val="20"/>
              </w:rPr>
            </w:pPr>
          </w:p>
        </w:tc>
      </w:tr>
    </w:tbl>
    <w:p w14:paraId="75CA9F54" w14:textId="77777777" w:rsidR="00F1213A" w:rsidRDefault="00F1213A" w:rsidP="00B40C21">
      <w:pPr>
        <w:widowControl/>
        <w:spacing w:after="120" w:line="240" w:lineRule="atLeast"/>
        <w:rPr>
          <w:rFonts w:ascii="Arial" w:eastAsia="游ゴシック Medium" w:hAnsi="Arial"/>
          <w:bCs/>
          <w:kern w:val="0"/>
          <w:sz w:val="20"/>
          <w:szCs w:val="20"/>
        </w:rPr>
      </w:pPr>
    </w:p>
    <w:p w14:paraId="0CAC2A32" w14:textId="77777777" w:rsidR="00F1213A" w:rsidRDefault="00F1213A" w:rsidP="00B40C21">
      <w:pPr>
        <w:widowControl/>
        <w:spacing w:after="120" w:line="240" w:lineRule="atLeast"/>
        <w:rPr>
          <w:rFonts w:ascii="Arial" w:eastAsia="游ゴシック Medium" w:hAnsi="Arial"/>
          <w:bCs/>
          <w:kern w:val="0"/>
          <w:sz w:val="20"/>
          <w:szCs w:val="20"/>
        </w:rPr>
      </w:pPr>
      <w:r>
        <w:rPr>
          <w:rFonts w:ascii="Arial" w:eastAsia="游ゴシック Medium" w:hAnsi="Arial"/>
          <w:bCs/>
          <w:kern w:val="0"/>
          <w:sz w:val="20"/>
          <w:szCs w:val="20"/>
        </w:rPr>
        <w:t>I</w:t>
      </w:r>
      <w:r>
        <w:rPr>
          <w:rFonts w:ascii="Arial" w:eastAsia="游ゴシック Medium" w:hAnsi="Arial" w:hint="eastAsia"/>
          <w:bCs/>
          <w:kern w:val="0"/>
          <w:sz w:val="20"/>
          <w:szCs w:val="20"/>
        </w:rPr>
        <w:t>t has been also described that:</w:t>
      </w:r>
    </w:p>
    <w:tbl>
      <w:tblPr>
        <w:tblStyle w:val="aa"/>
        <w:tblW w:w="0" w:type="auto"/>
        <w:tblLook w:val="04A0" w:firstRow="1" w:lastRow="0" w:firstColumn="1" w:lastColumn="0" w:noHBand="0" w:noVBand="1"/>
      </w:tblPr>
      <w:tblGrid>
        <w:gridCol w:w="9628"/>
      </w:tblGrid>
      <w:tr w:rsidR="00F1213A" w14:paraId="65198DD7" w14:textId="77777777" w:rsidTr="00F1213A">
        <w:tc>
          <w:tcPr>
            <w:tcW w:w="9628" w:type="dxa"/>
          </w:tcPr>
          <w:p w14:paraId="1E3EAA57" w14:textId="3B725FCD" w:rsidR="00F1213A" w:rsidRDefault="00F1213A" w:rsidP="00B40C21">
            <w:pPr>
              <w:widowControl/>
              <w:spacing w:after="120" w:line="240" w:lineRule="atLeast"/>
              <w:rPr>
                <w:rFonts w:ascii="Arial" w:eastAsia="游ゴシック Medium" w:hAnsi="Arial"/>
                <w:bCs/>
                <w:kern w:val="0"/>
                <w:sz w:val="20"/>
                <w:szCs w:val="20"/>
              </w:rPr>
            </w:pPr>
            <w:r w:rsidRPr="00F1213A">
              <w:rPr>
                <w:rFonts w:ascii="Arial" w:eastAsia="游ゴシック Medium" w:hAnsi="Arial"/>
                <w:bCs/>
                <w:kern w:val="0"/>
                <w:sz w:val="20"/>
                <w:szCs w:val="20"/>
              </w:rPr>
              <w:t xml:space="preserve">The 6G RAN logical nodes may be connected with each other by means of </w:t>
            </w:r>
            <w:r w:rsidRPr="00F1213A">
              <w:rPr>
                <w:rFonts w:ascii="Arial" w:eastAsia="游ゴシック Medium" w:hAnsi="Arial"/>
                <w:bCs/>
                <w:kern w:val="0"/>
                <w:sz w:val="20"/>
                <w:szCs w:val="20"/>
                <w:lang w:val="en-US"/>
              </w:rPr>
              <w:t xml:space="preserve">a 6G RAN node to 6G RAN node </w:t>
            </w:r>
            <w:r w:rsidRPr="00F1213A">
              <w:rPr>
                <w:rFonts w:ascii="Arial" w:eastAsia="游ゴシック Medium" w:hAnsi="Arial"/>
                <w:bCs/>
                <w:kern w:val="0"/>
                <w:sz w:val="20"/>
                <w:szCs w:val="20"/>
              </w:rPr>
              <w:t>interface.</w:t>
            </w:r>
          </w:p>
        </w:tc>
      </w:tr>
    </w:tbl>
    <w:p w14:paraId="6A3CAE19" w14:textId="77777777" w:rsidR="00F1213A" w:rsidRDefault="00F1213A" w:rsidP="00B40C21">
      <w:pPr>
        <w:widowControl/>
        <w:spacing w:after="120" w:line="240" w:lineRule="atLeast"/>
        <w:rPr>
          <w:rFonts w:ascii="Arial" w:eastAsia="游ゴシック Medium" w:hAnsi="Arial"/>
          <w:bCs/>
          <w:kern w:val="0"/>
          <w:sz w:val="20"/>
          <w:szCs w:val="20"/>
        </w:rPr>
      </w:pPr>
    </w:p>
    <w:p w14:paraId="60CBDF44" w14:textId="3D8E54B3" w:rsidR="003B3C36" w:rsidRDefault="003B3C36" w:rsidP="00B40C21">
      <w:pPr>
        <w:widowControl/>
        <w:spacing w:after="120" w:line="240" w:lineRule="atLeast"/>
        <w:rPr>
          <w:rFonts w:ascii="Arial" w:eastAsia="游ゴシック Medium" w:hAnsi="Arial"/>
          <w:bCs/>
          <w:kern w:val="0"/>
          <w:sz w:val="20"/>
          <w:szCs w:val="20"/>
        </w:rPr>
      </w:pPr>
      <w:r>
        <w:rPr>
          <w:rFonts w:ascii="Arial" w:eastAsia="游ゴシック Medium" w:hAnsi="Arial"/>
          <w:bCs/>
          <w:kern w:val="0"/>
          <w:sz w:val="20"/>
          <w:szCs w:val="20"/>
        </w:rPr>
        <w:t>F</w:t>
      </w:r>
      <w:r>
        <w:rPr>
          <w:rFonts w:ascii="Arial" w:eastAsia="游ゴシック Medium" w:hAnsi="Arial" w:hint="eastAsia"/>
          <w:bCs/>
          <w:kern w:val="0"/>
          <w:sz w:val="20"/>
          <w:szCs w:val="20"/>
        </w:rPr>
        <w:t xml:space="preserve">rom the fact that the 6G RAN node </w:t>
      </w:r>
      <w:r>
        <w:rPr>
          <w:rFonts w:ascii="Arial" w:eastAsia="游ゴシック Medium" w:hAnsi="Arial"/>
          <w:bCs/>
          <w:kern w:val="0"/>
          <w:sz w:val="20"/>
          <w:szCs w:val="20"/>
        </w:rPr>
        <w:t>–</w:t>
      </w:r>
      <w:r>
        <w:rPr>
          <w:rFonts w:ascii="Arial" w:eastAsia="游ゴシック Medium" w:hAnsi="Arial" w:hint="eastAsia"/>
          <w:bCs/>
          <w:kern w:val="0"/>
          <w:sz w:val="20"/>
          <w:szCs w:val="20"/>
        </w:rPr>
        <w:t xml:space="preserve"> 6G RAN node interface will be similar to that in the 5G NG RAN, it would be feasible to start from the 5G NG RAN and take that as the baseline for furthermore study and discussion, instead of doing everything from </w:t>
      </w:r>
      <w:r>
        <w:rPr>
          <w:rFonts w:ascii="Arial" w:eastAsia="游ゴシック Medium" w:hAnsi="Arial"/>
          <w:bCs/>
          <w:kern w:val="0"/>
          <w:sz w:val="20"/>
          <w:szCs w:val="20"/>
        </w:rPr>
        <w:t>the</w:t>
      </w:r>
      <w:r>
        <w:rPr>
          <w:rFonts w:ascii="Arial" w:eastAsia="游ゴシック Medium" w:hAnsi="Arial" w:hint="eastAsia"/>
          <w:bCs/>
          <w:kern w:val="0"/>
          <w:sz w:val="20"/>
          <w:szCs w:val="20"/>
        </w:rPr>
        <w:t xml:space="preserve"> scratch.</w:t>
      </w:r>
    </w:p>
    <w:p w14:paraId="6F6EDF11" w14:textId="77777777" w:rsidR="00F1213A" w:rsidRDefault="00F1213A" w:rsidP="00B40C21">
      <w:pPr>
        <w:widowControl/>
        <w:spacing w:after="120" w:line="240" w:lineRule="atLeast"/>
        <w:rPr>
          <w:rFonts w:ascii="Arial" w:eastAsia="游ゴシック Medium" w:hAnsi="Arial"/>
          <w:bCs/>
          <w:kern w:val="0"/>
          <w:sz w:val="20"/>
          <w:szCs w:val="20"/>
        </w:rPr>
      </w:pPr>
    </w:p>
    <w:p w14:paraId="4C8894B7" w14:textId="6624A849" w:rsidR="00B40C21" w:rsidRDefault="00B40C21" w:rsidP="00B40C21">
      <w:pPr>
        <w:widowControl/>
        <w:spacing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lastRenderedPageBreak/>
        <w:t xml:space="preserve">Proposal </w:t>
      </w:r>
      <w:r w:rsidR="003B3C36">
        <w:rPr>
          <w:rFonts w:ascii="Arial" w:eastAsia="游ゴシック Medium" w:hAnsi="Arial" w:hint="eastAsia"/>
          <w:b/>
          <w:kern w:val="0"/>
          <w:sz w:val="20"/>
          <w:szCs w:val="20"/>
        </w:rPr>
        <w:t>1a</w:t>
      </w:r>
      <w:r>
        <w:rPr>
          <w:rFonts w:ascii="Arial" w:eastAsia="游ゴシック Medium" w:hAnsi="Arial" w:hint="eastAsia"/>
          <w:b/>
          <w:kern w:val="0"/>
          <w:sz w:val="20"/>
          <w:szCs w:val="20"/>
        </w:rPr>
        <w:t xml:space="preserve">: it is proposed </w:t>
      </w:r>
      <w:r w:rsidR="003B3C36">
        <w:rPr>
          <w:rFonts w:ascii="Arial" w:eastAsia="游ゴシック Medium" w:hAnsi="Arial" w:hint="eastAsia"/>
          <w:b/>
          <w:kern w:val="0"/>
          <w:sz w:val="20"/>
          <w:szCs w:val="20"/>
        </w:rPr>
        <w:t>for the</w:t>
      </w:r>
      <w:r w:rsidR="003B3C36" w:rsidRPr="003B3C36">
        <w:rPr>
          <w:rFonts w:ascii="Arial" w:eastAsia="游ゴシック Medium" w:hAnsi="Arial"/>
          <w:b/>
          <w:kern w:val="0"/>
          <w:sz w:val="20"/>
          <w:szCs w:val="20"/>
        </w:rPr>
        <w:t xml:space="preserve"> 6G RAN node – 6G RAN node interface</w:t>
      </w:r>
      <w:r w:rsidR="003B3C36" w:rsidRPr="003B3C36">
        <w:rPr>
          <w:rFonts w:ascii="Arial" w:eastAsia="游ゴシック Medium" w:hAnsi="Arial" w:hint="eastAsia"/>
          <w:b/>
          <w:kern w:val="0"/>
          <w:sz w:val="20"/>
          <w:szCs w:val="20"/>
        </w:rPr>
        <w:t xml:space="preserve"> </w:t>
      </w:r>
      <w:r w:rsidR="003B3C36">
        <w:rPr>
          <w:rFonts w:ascii="Arial" w:eastAsia="游ゴシック Medium" w:hAnsi="Arial" w:hint="eastAsia"/>
          <w:b/>
          <w:kern w:val="0"/>
          <w:sz w:val="20"/>
          <w:szCs w:val="20"/>
        </w:rPr>
        <w:t xml:space="preserve">description to start </w:t>
      </w:r>
      <w:r w:rsidR="003B3C36" w:rsidRPr="003B3C36">
        <w:rPr>
          <w:rFonts w:ascii="Arial" w:eastAsia="游ゴシック Medium" w:hAnsi="Arial"/>
          <w:b/>
          <w:kern w:val="0"/>
          <w:sz w:val="20"/>
          <w:szCs w:val="20"/>
        </w:rPr>
        <w:t>the 5G NG RAN and take that as the baseline for furthermore study and discussion, instead of doing everything from the scratch.</w:t>
      </w:r>
    </w:p>
    <w:p w14:paraId="2A6636B4" w14:textId="246B1C73" w:rsidR="00526952" w:rsidRPr="00B40C21" w:rsidRDefault="003B3C36" w:rsidP="00526952">
      <w:pPr>
        <w:widowControl/>
        <w:spacing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Proposal 1b: to agree to capture the TP into the TR38.760-3.</w:t>
      </w:r>
    </w:p>
    <w:p w14:paraId="06A65028" w14:textId="77777777" w:rsidR="00526952" w:rsidRPr="00526952" w:rsidRDefault="00526952" w:rsidP="00B005EB">
      <w:pPr>
        <w:widowControl/>
        <w:spacing w:after="120" w:line="240" w:lineRule="atLeast"/>
        <w:rPr>
          <w:rFonts w:ascii="Arial" w:eastAsia="游ゴシック Medium" w:hAnsi="Arial"/>
          <w:kern w:val="0"/>
          <w:sz w:val="28"/>
          <w:szCs w:val="20"/>
        </w:rPr>
      </w:pPr>
    </w:p>
    <w:p w14:paraId="4A7D99FC" w14:textId="77777777" w:rsidR="008F6EF1" w:rsidRPr="00ED5018" w:rsidRDefault="008F6EF1" w:rsidP="00031BAE">
      <w:pPr>
        <w:widowControl/>
        <w:spacing w:after="120" w:line="240" w:lineRule="atLeast"/>
        <w:rPr>
          <w:rFonts w:ascii="Arial" w:eastAsia="游ゴシック Medium" w:hAnsi="Arial"/>
          <w:bCs/>
          <w:kern w:val="0"/>
          <w:sz w:val="20"/>
          <w:szCs w:val="20"/>
        </w:rPr>
      </w:pPr>
    </w:p>
    <w:p w14:paraId="3C7A2D81" w14:textId="77777777" w:rsidR="006A50CE" w:rsidRPr="00123DC1" w:rsidRDefault="006A50CE" w:rsidP="006A50C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67F9A65" w14:textId="77777777" w:rsidR="00684C01" w:rsidRDefault="00684C01" w:rsidP="00684C01">
      <w:pPr>
        <w:widowControl/>
        <w:spacing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Proposal 1a: it is proposed for the</w:t>
      </w:r>
      <w:r w:rsidRPr="003B3C36">
        <w:rPr>
          <w:rFonts w:ascii="Arial" w:eastAsia="游ゴシック Medium" w:hAnsi="Arial"/>
          <w:b/>
          <w:kern w:val="0"/>
          <w:sz w:val="20"/>
          <w:szCs w:val="20"/>
        </w:rPr>
        <w:t xml:space="preserve"> 6G RAN node – 6G RAN node interface</w:t>
      </w:r>
      <w:r w:rsidRPr="003B3C36">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description to start </w:t>
      </w:r>
      <w:r w:rsidRPr="003B3C36">
        <w:rPr>
          <w:rFonts w:ascii="Arial" w:eastAsia="游ゴシック Medium" w:hAnsi="Arial"/>
          <w:b/>
          <w:kern w:val="0"/>
          <w:sz w:val="20"/>
          <w:szCs w:val="20"/>
        </w:rPr>
        <w:t>the 5G NG RAN and take that as the baseline for furthermore study and discussion, instead of doing everything from the scratch.</w:t>
      </w:r>
    </w:p>
    <w:p w14:paraId="28530011" w14:textId="77777777" w:rsidR="00684C01" w:rsidRPr="00B40C21" w:rsidRDefault="00684C01" w:rsidP="00684C01">
      <w:pPr>
        <w:widowControl/>
        <w:spacing w:after="120" w:line="240" w:lineRule="atLeast"/>
        <w:rPr>
          <w:rFonts w:ascii="Arial" w:eastAsia="游ゴシック Medium" w:hAnsi="Arial"/>
          <w:b/>
          <w:kern w:val="0"/>
          <w:sz w:val="20"/>
          <w:szCs w:val="20"/>
        </w:rPr>
      </w:pPr>
      <w:r>
        <w:rPr>
          <w:rFonts w:ascii="Arial" w:eastAsia="游ゴシック Medium" w:hAnsi="Arial" w:hint="eastAsia"/>
          <w:b/>
          <w:kern w:val="0"/>
          <w:sz w:val="20"/>
          <w:szCs w:val="20"/>
        </w:rPr>
        <w:t>Proposal 1b: to agree to capture the TP into the TR38.760-3.</w:t>
      </w:r>
    </w:p>
    <w:p w14:paraId="4338D39E" w14:textId="77777777" w:rsidR="000F727B" w:rsidRPr="00684C01" w:rsidRDefault="000F727B" w:rsidP="003C728A">
      <w:pPr>
        <w:widowControl/>
        <w:spacing w:after="120" w:line="240" w:lineRule="atLeast"/>
        <w:rPr>
          <w:rFonts w:ascii="Arial" w:eastAsia="游ゴシック Medium" w:hAnsi="Arial"/>
          <w:bCs/>
          <w:kern w:val="0"/>
          <w:sz w:val="20"/>
          <w:szCs w:val="20"/>
        </w:rPr>
      </w:pPr>
    </w:p>
    <w:p w14:paraId="0C6D8477" w14:textId="77777777" w:rsidR="000F727B" w:rsidRPr="009C1AA9" w:rsidRDefault="000F727B" w:rsidP="003C728A">
      <w:pPr>
        <w:widowControl/>
        <w:spacing w:after="120" w:line="240" w:lineRule="atLeast"/>
        <w:rPr>
          <w:rFonts w:ascii="Arial" w:eastAsia="游ゴシック Medium" w:hAnsi="Arial"/>
          <w:b/>
          <w:kern w:val="0"/>
          <w:sz w:val="20"/>
          <w:szCs w:val="20"/>
        </w:rPr>
      </w:pPr>
    </w:p>
    <w:p w14:paraId="0FDC0154" w14:textId="77777777" w:rsidR="006A50CE" w:rsidRPr="00123DC1" w:rsidRDefault="006A50CE" w:rsidP="006A50CE">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2942FA2E" w14:textId="77777777" w:rsidR="00623C8F" w:rsidRDefault="00623C8F" w:rsidP="00623C8F">
      <w:pPr>
        <w:widowControl/>
        <w:spacing w:line="240" w:lineRule="atLeast"/>
        <w:rPr>
          <w:rFonts w:ascii="Arial" w:eastAsia="游ゴシック Medium" w:hAnsi="Arial"/>
          <w:kern w:val="0"/>
          <w:sz w:val="20"/>
          <w:szCs w:val="20"/>
        </w:rPr>
      </w:pPr>
      <w:bookmarkStart w:id="2" w:name="_Hlk212647001"/>
      <w:r>
        <w:rPr>
          <w:rFonts w:ascii="Arial" w:eastAsia="游ゴシック Medium" w:hAnsi="Arial" w:hint="eastAsia"/>
          <w:kern w:val="0"/>
          <w:sz w:val="20"/>
          <w:szCs w:val="20"/>
        </w:rPr>
        <w:t>[0]</w:t>
      </w:r>
      <w:r w:rsidRPr="004633BC">
        <w:t xml:space="preserve"> </w:t>
      </w:r>
      <w:hyperlink r:id="rId10" w:history="1">
        <w:r w:rsidRPr="00226F10">
          <w:rPr>
            <w:rStyle w:val="af6"/>
            <w:rFonts w:ascii="Arial" w:eastAsia="Times New Roman" w:hAnsi="Arial" w:cs="Arial"/>
            <w:sz w:val="20"/>
            <w:szCs w:val="20"/>
          </w:rPr>
          <w:t>RP-25</w:t>
        </w:r>
        <w:r>
          <w:rPr>
            <w:rStyle w:val="af6"/>
            <w:rFonts w:ascii="Arial" w:hAnsi="Arial" w:cs="Arial" w:hint="eastAsia"/>
            <w:sz w:val="20"/>
            <w:szCs w:val="20"/>
          </w:rPr>
          <w:t>1395</w:t>
        </w:r>
      </w:hyperlink>
      <w:r w:rsidRPr="00226F10">
        <w:rPr>
          <w:rFonts w:ascii="Arial" w:eastAsia="游ゴシック Medium" w:hAnsi="Arial" w:hint="eastAsia"/>
          <w:kern w:val="0"/>
          <w:sz w:val="20"/>
          <w:szCs w:val="20"/>
        </w:rPr>
        <w:t xml:space="preserve">, </w:t>
      </w:r>
      <w:r w:rsidRPr="004633BC">
        <w:rPr>
          <w:rFonts w:ascii="Arial" w:eastAsia="游ゴシック Medium" w:hAnsi="Arial"/>
          <w:kern w:val="0"/>
          <w:sz w:val="20"/>
          <w:szCs w:val="20"/>
        </w:rPr>
        <w:t>Study on 6G Scenarios and requirements</w:t>
      </w:r>
    </w:p>
    <w:p w14:paraId="0984901B" w14:textId="77777777" w:rsidR="00623C8F" w:rsidRPr="00226F10" w:rsidRDefault="00623C8F" w:rsidP="00623C8F">
      <w:pPr>
        <w:widowControl/>
        <w:spacing w:line="240" w:lineRule="atLeast"/>
        <w:rPr>
          <w:rFonts w:ascii="Arial" w:eastAsia="游ゴシック Medium" w:hAnsi="Arial"/>
          <w:kern w:val="0"/>
          <w:sz w:val="20"/>
          <w:szCs w:val="20"/>
        </w:rPr>
      </w:pPr>
      <w:r w:rsidRPr="00226F10">
        <w:rPr>
          <w:rFonts w:ascii="Arial" w:eastAsia="游ゴシック Medium" w:hAnsi="Arial" w:hint="eastAsia"/>
          <w:kern w:val="0"/>
          <w:sz w:val="20"/>
          <w:szCs w:val="20"/>
        </w:rPr>
        <w:t xml:space="preserve">[1] </w:t>
      </w:r>
      <w:hyperlink r:id="rId11" w:history="1">
        <w:r w:rsidRPr="00226F10">
          <w:rPr>
            <w:rStyle w:val="af6"/>
            <w:rFonts w:ascii="Arial" w:eastAsia="Times New Roman" w:hAnsi="Arial" w:cs="Arial"/>
            <w:sz w:val="20"/>
            <w:szCs w:val="20"/>
          </w:rPr>
          <w:t>RP-25</w:t>
        </w:r>
        <w:r>
          <w:rPr>
            <w:rStyle w:val="af6"/>
            <w:rFonts w:ascii="Arial" w:hAnsi="Arial" w:cs="Arial" w:hint="eastAsia"/>
            <w:sz w:val="20"/>
            <w:szCs w:val="20"/>
          </w:rPr>
          <w:t>3750</w:t>
        </w:r>
      </w:hyperlink>
      <w:r w:rsidRPr="00226F10">
        <w:rPr>
          <w:rFonts w:ascii="Arial" w:eastAsia="游ゴシック Medium" w:hAnsi="Arial" w:hint="eastAsia"/>
          <w:kern w:val="0"/>
          <w:sz w:val="20"/>
          <w:szCs w:val="20"/>
        </w:rPr>
        <w:t>, TR38.914v0.</w:t>
      </w:r>
      <w:r>
        <w:rPr>
          <w:rFonts w:ascii="Arial" w:eastAsia="游ゴシック Medium" w:hAnsi="Arial" w:hint="eastAsia"/>
          <w:kern w:val="0"/>
          <w:sz w:val="20"/>
          <w:szCs w:val="20"/>
        </w:rPr>
        <w:t>3</w:t>
      </w:r>
      <w:r w:rsidRPr="00226F10">
        <w:rPr>
          <w:rFonts w:ascii="Arial" w:eastAsia="游ゴシック Medium" w:hAnsi="Arial" w:hint="eastAsia"/>
          <w:kern w:val="0"/>
          <w:sz w:val="20"/>
          <w:szCs w:val="20"/>
        </w:rPr>
        <w:t>.0</w:t>
      </w:r>
    </w:p>
    <w:p w14:paraId="3D9903AC" w14:textId="77777777" w:rsidR="00623C8F" w:rsidRPr="00226F10" w:rsidRDefault="00623C8F" w:rsidP="00623C8F">
      <w:pPr>
        <w:widowControl/>
        <w:adjustRightInd w:val="0"/>
        <w:spacing w:line="240" w:lineRule="atLeast"/>
        <w:jc w:val="left"/>
        <w:rPr>
          <w:rFonts w:ascii="Arial" w:eastAsia="游ゴシック Medium" w:hAnsi="Arial"/>
          <w:kern w:val="0"/>
          <w:sz w:val="20"/>
          <w:szCs w:val="20"/>
        </w:rPr>
      </w:pPr>
      <w:r w:rsidRPr="00226F10">
        <w:rPr>
          <w:rFonts w:ascii="Arial" w:eastAsia="游ゴシック Medium" w:hAnsi="Arial" w:hint="eastAsia"/>
          <w:kern w:val="0"/>
          <w:sz w:val="20"/>
          <w:szCs w:val="20"/>
        </w:rPr>
        <w:t xml:space="preserve">[2] </w:t>
      </w:r>
      <w:hyperlink r:id="rId12" w:history="1">
        <w:r w:rsidRPr="00226F10">
          <w:rPr>
            <w:rStyle w:val="af6"/>
            <w:rFonts w:ascii="Arial" w:hAnsi="Arial" w:cs="Arial"/>
            <w:sz w:val="20"/>
            <w:szCs w:val="20"/>
            <w:lang w:eastAsia="en-US"/>
          </w:rPr>
          <w:t>RP-25</w:t>
        </w:r>
        <w:r>
          <w:rPr>
            <w:rStyle w:val="af6"/>
            <w:rFonts w:ascii="Arial" w:hAnsi="Arial" w:cs="Arial" w:hint="eastAsia"/>
            <w:sz w:val="20"/>
            <w:szCs w:val="20"/>
          </w:rPr>
          <w:t>3876</w:t>
        </w:r>
      </w:hyperlink>
      <w:r w:rsidRPr="00226F10">
        <w:rPr>
          <w:rFonts w:ascii="Arial" w:eastAsia="游ゴシック Medium" w:hAnsi="Arial" w:hint="eastAsia"/>
          <w:kern w:val="0"/>
          <w:sz w:val="20"/>
          <w:szCs w:val="20"/>
        </w:rPr>
        <w:t xml:space="preserve">, </w:t>
      </w:r>
      <w:r w:rsidRPr="00226F10">
        <w:rPr>
          <w:rFonts w:ascii="Arial" w:eastAsia="游ゴシック Medium" w:hAnsi="Arial"/>
          <w:kern w:val="0"/>
          <w:sz w:val="20"/>
          <w:szCs w:val="20"/>
        </w:rPr>
        <w:t>SID: Study on 6G Radio</w:t>
      </w:r>
    </w:p>
    <w:p w14:paraId="322EA93D" w14:textId="77777777" w:rsidR="00623C8F" w:rsidRPr="00226F10" w:rsidRDefault="00623C8F" w:rsidP="00623C8F">
      <w:pPr>
        <w:widowControl/>
        <w:adjustRightInd w:val="0"/>
        <w:spacing w:line="240" w:lineRule="atLeast"/>
        <w:jc w:val="left"/>
        <w:rPr>
          <w:rFonts w:ascii="Arial" w:eastAsia="游ゴシック Medium" w:hAnsi="Arial"/>
          <w:kern w:val="0"/>
          <w:sz w:val="20"/>
          <w:szCs w:val="20"/>
        </w:rPr>
      </w:pPr>
      <w:r w:rsidRPr="00226F10">
        <w:rPr>
          <w:rFonts w:ascii="Arial" w:eastAsia="游ゴシック Medium" w:hAnsi="Arial" w:hint="eastAsia"/>
          <w:kern w:val="0"/>
          <w:sz w:val="20"/>
          <w:szCs w:val="20"/>
        </w:rPr>
        <w:t xml:space="preserve">[3] </w:t>
      </w:r>
      <w:hyperlink r:id="rId13" w:history="1">
        <w:r w:rsidRPr="00226F10">
          <w:rPr>
            <w:rStyle w:val="af6"/>
            <w:rFonts w:ascii="Arial" w:eastAsia="游ゴシック Medium" w:hAnsi="Arial" w:hint="eastAsia"/>
            <w:kern w:val="0"/>
            <w:sz w:val="20"/>
            <w:szCs w:val="20"/>
          </w:rPr>
          <w:t>R3-25</w:t>
        </w:r>
        <w:r>
          <w:rPr>
            <w:rStyle w:val="af6"/>
            <w:rFonts w:ascii="Arial" w:eastAsia="游ゴシック Medium" w:hAnsi="Arial" w:hint="eastAsia"/>
            <w:kern w:val="0"/>
            <w:sz w:val="20"/>
            <w:szCs w:val="20"/>
          </w:rPr>
          <w:t>8877</w:t>
        </w:r>
      </w:hyperlink>
      <w:r w:rsidRPr="00226F10">
        <w:rPr>
          <w:rFonts w:ascii="Arial" w:eastAsia="游ゴシック Medium" w:hAnsi="Arial" w:hint="eastAsia"/>
          <w:kern w:val="0"/>
          <w:sz w:val="20"/>
          <w:szCs w:val="20"/>
        </w:rPr>
        <w:t xml:space="preserve"> </w:t>
      </w:r>
      <w:r w:rsidRPr="00226F10">
        <w:rPr>
          <w:rFonts w:ascii="Arial" w:eastAsia="游ゴシック Medium" w:hAnsi="Arial"/>
          <w:kern w:val="0"/>
          <w:sz w:val="20"/>
          <w:szCs w:val="20"/>
        </w:rPr>
        <w:t>TR 38.760-3 V0.</w:t>
      </w:r>
      <w:r>
        <w:rPr>
          <w:rFonts w:ascii="Arial" w:eastAsia="游ゴシック Medium" w:hAnsi="Arial" w:hint="eastAsia"/>
          <w:kern w:val="0"/>
          <w:sz w:val="20"/>
          <w:szCs w:val="20"/>
        </w:rPr>
        <w:t>2</w:t>
      </w:r>
      <w:r w:rsidRPr="00226F10">
        <w:rPr>
          <w:rFonts w:ascii="Arial" w:eastAsia="游ゴシック Medium" w:hAnsi="Arial"/>
          <w:kern w:val="0"/>
          <w:sz w:val="20"/>
          <w:szCs w:val="20"/>
        </w:rPr>
        <w:t>.0</w:t>
      </w:r>
    </w:p>
    <w:bookmarkEnd w:id="2"/>
    <w:p w14:paraId="1CD72D00" w14:textId="77777777" w:rsidR="006A50CE" w:rsidRDefault="006A50CE">
      <w:pPr>
        <w:rPr>
          <w:rFonts w:ascii="Arial" w:hAnsi="Arial" w:cs="Arial"/>
        </w:rPr>
      </w:pPr>
    </w:p>
    <w:p w14:paraId="4E3C14D4" w14:textId="77777777" w:rsidR="008E6902" w:rsidRDefault="008E6902">
      <w:pPr>
        <w:rPr>
          <w:rFonts w:ascii="Arial" w:hAnsi="Arial" w:cs="Arial"/>
        </w:rPr>
      </w:pPr>
    </w:p>
    <w:p w14:paraId="502B01AF" w14:textId="77777777" w:rsidR="008E6902" w:rsidRDefault="008E6902">
      <w:pPr>
        <w:rPr>
          <w:rFonts w:ascii="Arial" w:hAnsi="Arial" w:cs="Arial"/>
        </w:rPr>
      </w:pPr>
      <w:bookmarkStart w:id="3" w:name="_Hlk212722728"/>
    </w:p>
    <w:p w14:paraId="3AA2FCB0" w14:textId="1890E407" w:rsidR="002312C2" w:rsidRDefault="002312C2" w:rsidP="002312C2">
      <w:pPr>
        <w:pBdr>
          <w:top w:val="single" w:sz="12" w:space="1" w:color="auto"/>
        </w:pBdr>
        <w:rPr>
          <w:rFonts w:ascii="Arial" w:eastAsia="游ゴシック Medium" w:hAnsi="Arial"/>
          <w:kern w:val="0"/>
          <w:sz w:val="32"/>
          <w:szCs w:val="20"/>
        </w:rPr>
      </w:pPr>
      <w:r>
        <w:rPr>
          <w:rFonts w:ascii="Arial" w:eastAsia="游ゴシック Medium" w:hAnsi="Arial" w:hint="eastAsia"/>
          <w:kern w:val="0"/>
          <w:sz w:val="32"/>
          <w:szCs w:val="20"/>
        </w:rPr>
        <w:t>Annex (TP to TR38.760-3)</w:t>
      </w:r>
    </w:p>
    <w:p w14:paraId="787B1F8E" w14:textId="77777777" w:rsidR="002312C2" w:rsidRDefault="002312C2">
      <w:pPr>
        <w:rPr>
          <w:rFonts w:ascii="Arial" w:hAnsi="Arial" w:cs="Arial"/>
        </w:rPr>
      </w:pPr>
    </w:p>
    <w:bookmarkEnd w:id="3"/>
    <w:p w14:paraId="6053FF6B" w14:textId="77777777" w:rsidR="00250254" w:rsidRPr="00250254" w:rsidRDefault="00250254" w:rsidP="00250254">
      <w:pPr>
        <w:keepNext/>
        <w:keepLines/>
        <w:widowControl/>
        <w:spacing w:before="180" w:after="180"/>
        <w:ind w:left="1134" w:hanging="1134"/>
        <w:jc w:val="left"/>
        <w:outlineLvl w:val="1"/>
        <w:rPr>
          <w:rFonts w:ascii="Arial" w:eastAsia="ＭＳ Ｐゴシック" w:hAnsi="Arial" w:cs="Times New Roman"/>
          <w:kern w:val="0"/>
          <w:sz w:val="32"/>
          <w:szCs w:val="20"/>
          <w:lang w:eastAsia="en-US"/>
        </w:rPr>
      </w:pPr>
      <w:r w:rsidRPr="00250254">
        <w:rPr>
          <w:rFonts w:ascii="Arial" w:eastAsia="ＭＳ Ｐゴシック" w:hAnsi="Arial" w:cs="Times New Roman"/>
          <w:kern w:val="0"/>
          <w:sz w:val="32"/>
          <w:szCs w:val="20"/>
          <w:lang w:eastAsia="en-US"/>
        </w:rPr>
        <w:t>6.</w:t>
      </w:r>
      <w:r w:rsidRPr="00250254">
        <w:rPr>
          <w:rFonts w:ascii="Arial" w:eastAsia="SimSun" w:hAnsi="Arial" w:cs="Times New Roman"/>
          <w:kern w:val="0"/>
          <w:sz w:val="32"/>
          <w:szCs w:val="20"/>
          <w:lang w:val="en-US" w:eastAsia="zh-CN"/>
        </w:rPr>
        <w:t>2</w:t>
      </w:r>
      <w:r w:rsidRPr="00250254">
        <w:rPr>
          <w:rFonts w:ascii="Arial" w:eastAsia="ＭＳ Ｐゴシック" w:hAnsi="Arial" w:cs="Times New Roman"/>
          <w:kern w:val="0"/>
          <w:sz w:val="32"/>
          <w:szCs w:val="20"/>
          <w:lang w:eastAsia="en-US"/>
        </w:rPr>
        <w:tab/>
        <w:t xml:space="preserve">RAN </w:t>
      </w:r>
      <w:r w:rsidRPr="00250254">
        <w:rPr>
          <w:rFonts w:ascii="Arial" w:eastAsia="SimSun" w:hAnsi="Arial" w:cs="Times New Roman"/>
          <w:kern w:val="0"/>
          <w:sz w:val="32"/>
          <w:szCs w:val="20"/>
          <w:lang w:val="en-US" w:eastAsia="zh-CN"/>
        </w:rPr>
        <w:t>I</w:t>
      </w:r>
      <w:proofErr w:type="spellStart"/>
      <w:r w:rsidRPr="00250254">
        <w:rPr>
          <w:rFonts w:ascii="Arial" w:eastAsia="ＭＳ Ｐゴシック" w:hAnsi="Arial" w:cs="Times New Roman"/>
          <w:kern w:val="0"/>
          <w:sz w:val="32"/>
          <w:szCs w:val="20"/>
          <w:lang w:eastAsia="en-US"/>
        </w:rPr>
        <w:t>nternal</w:t>
      </w:r>
      <w:proofErr w:type="spellEnd"/>
      <w:r w:rsidRPr="00250254">
        <w:rPr>
          <w:rFonts w:ascii="Arial" w:eastAsia="ＭＳ Ｐゴシック" w:hAnsi="Arial" w:cs="Times New Roman"/>
          <w:kern w:val="0"/>
          <w:sz w:val="32"/>
          <w:szCs w:val="20"/>
          <w:lang w:eastAsia="en-US"/>
        </w:rPr>
        <w:t xml:space="preserve"> </w:t>
      </w:r>
      <w:r w:rsidRPr="00250254">
        <w:rPr>
          <w:rFonts w:ascii="Arial" w:eastAsia="SimSun" w:hAnsi="Arial" w:cs="Times New Roman"/>
          <w:kern w:val="0"/>
          <w:sz w:val="32"/>
          <w:szCs w:val="20"/>
          <w:lang w:val="en-US" w:eastAsia="zh-CN"/>
        </w:rPr>
        <w:t>I</w:t>
      </w:r>
      <w:proofErr w:type="spellStart"/>
      <w:r w:rsidRPr="00250254">
        <w:rPr>
          <w:rFonts w:ascii="Arial" w:eastAsia="ＭＳ Ｐゴシック" w:hAnsi="Arial" w:cs="Times New Roman"/>
          <w:kern w:val="0"/>
          <w:sz w:val="32"/>
          <w:szCs w:val="20"/>
          <w:lang w:eastAsia="en-US"/>
        </w:rPr>
        <w:t>nterfaces</w:t>
      </w:r>
      <w:proofErr w:type="spellEnd"/>
    </w:p>
    <w:p w14:paraId="117A9B71" w14:textId="77777777" w:rsidR="00250254" w:rsidRPr="00250254" w:rsidRDefault="00250254" w:rsidP="00250254">
      <w:pPr>
        <w:widowControl/>
        <w:spacing w:after="180"/>
        <w:jc w:val="left"/>
        <w:rPr>
          <w:rFonts w:ascii="Times New Roman" w:eastAsia="游明朝" w:hAnsi="Times New Roman" w:cs="Times New Roman"/>
          <w:i/>
          <w:iCs/>
          <w:color w:val="FF0000"/>
          <w:kern w:val="0"/>
          <w:sz w:val="20"/>
          <w:szCs w:val="20"/>
          <w:lang w:eastAsia="en-US"/>
        </w:rPr>
      </w:pPr>
      <w:r w:rsidRPr="00250254">
        <w:rPr>
          <w:rFonts w:ascii="Times New Roman" w:eastAsia="游明朝" w:hAnsi="Times New Roman" w:cs="Times New Roman"/>
          <w:i/>
          <w:iCs/>
          <w:color w:val="FF0000"/>
          <w:kern w:val="0"/>
          <w:sz w:val="20"/>
          <w:szCs w:val="20"/>
          <w:lang w:eastAsia="en-US"/>
        </w:rPr>
        <w:t>This chapter shall comprehensively address study on CU-DU and CP-UP aspects including functional split considering interim milestone TSG#112 (June/2026) to take a decision during TSG#115: March 2027</w:t>
      </w:r>
    </w:p>
    <w:p w14:paraId="27AA0349" w14:textId="77777777" w:rsidR="00250254" w:rsidRPr="00250254" w:rsidRDefault="00250254" w:rsidP="00250254">
      <w:pPr>
        <w:widowControl/>
        <w:spacing w:after="180"/>
        <w:jc w:val="left"/>
        <w:rPr>
          <w:rFonts w:ascii="Times New Roman" w:eastAsia="SimSun" w:hAnsi="Times New Roman" w:cs="Times New Roman"/>
          <w:i/>
          <w:iCs/>
          <w:color w:val="FF0000"/>
          <w:kern w:val="0"/>
          <w:sz w:val="20"/>
          <w:szCs w:val="20"/>
          <w:lang w:val="en-US" w:eastAsia="zh-CN"/>
        </w:rPr>
      </w:pPr>
      <w:r w:rsidRPr="00250254">
        <w:rPr>
          <w:rFonts w:ascii="Times New Roman" w:eastAsia="游明朝" w:hAnsi="Times New Roman" w:cs="Times New Roman"/>
          <w:i/>
          <w:iCs/>
          <w:color w:val="FF0000"/>
          <w:kern w:val="0"/>
          <w:sz w:val="20"/>
          <w:szCs w:val="20"/>
          <w:lang w:eastAsia="en-US"/>
        </w:rPr>
        <w:t xml:space="preserve">This chapter should also address the interfaces between 6G RAN nodes (equivalent to </w:t>
      </w:r>
      <w:proofErr w:type="spellStart"/>
      <w:r w:rsidRPr="00250254">
        <w:rPr>
          <w:rFonts w:ascii="Times New Roman" w:eastAsia="游明朝" w:hAnsi="Times New Roman" w:cs="Times New Roman"/>
          <w:i/>
          <w:iCs/>
          <w:color w:val="FF0000"/>
          <w:kern w:val="0"/>
          <w:sz w:val="20"/>
          <w:szCs w:val="20"/>
          <w:lang w:eastAsia="en-US"/>
        </w:rPr>
        <w:t>Xn</w:t>
      </w:r>
      <w:proofErr w:type="spellEnd"/>
      <w:r w:rsidRPr="00250254">
        <w:rPr>
          <w:rFonts w:ascii="Times New Roman" w:eastAsia="游明朝" w:hAnsi="Times New Roman" w:cs="Times New Roman"/>
          <w:i/>
          <w:iCs/>
          <w:color w:val="FF0000"/>
          <w:kern w:val="0"/>
          <w:sz w:val="20"/>
          <w:szCs w:val="20"/>
          <w:lang w:eastAsia="en-US"/>
        </w:rPr>
        <w:t>)</w:t>
      </w:r>
      <w:r w:rsidRPr="00250254">
        <w:rPr>
          <w:rFonts w:ascii="Times New Roman" w:eastAsia="SimSun" w:hAnsi="Times New Roman" w:cs="Times New Roman"/>
          <w:i/>
          <w:iCs/>
          <w:color w:val="FF0000"/>
          <w:kern w:val="0"/>
          <w:sz w:val="20"/>
          <w:szCs w:val="20"/>
          <w:lang w:val="en-US" w:eastAsia="zh-CN"/>
        </w:rPr>
        <w:t>.</w:t>
      </w:r>
    </w:p>
    <w:p w14:paraId="404CDB11" w14:textId="77777777" w:rsidR="00250254" w:rsidRPr="00250254" w:rsidRDefault="00250254" w:rsidP="00250254">
      <w:pPr>
        <w:keepNext/>
        <w:keepLines/>
        <w:widowControl/>
        <w:spacing w:before="120" w:after="180"/>
        <w:ind w:left="1134" w:hanging="1134"/>
        <w:jc w:val="left"/>
        <w:outlineLvl w:val="2"/>
        <w:rPr>
          <w:rFonts w:ascii="Arial" w:eastAsia="ＭＳ Ｐゴシック" w:hAnsi="Arial" w:cs="Times New Roman"/>
          <w:kern w:val="0"/>
          <w:sz w:val="28"/>
          <w:szCs w:val="20"/>
          <w:lang w:eastAsia="en-US"/>
        </w:rPr>
      </w:pPr>
      <w:r w:rsidRPr="00250254">
        <w:rPr>
          <w:rFonts w:ascii="Arial" w:eastAsia="ＭＳ Ｐゴシック" w:hAnsi="Arial" w:cs="Times New Roman"/>
          <w:kern w:val="0"/>
          <w:sz w:val="28"/>
          <w:szCs w:val="20"/>
          <w:lang w:eastAsia="en-US"/>
        </w:rPr>
        <w:t>6.2.1</w:t>
      </w:r>
      <w:r w:rsidRPr="00250254">
        <w:rPr>
          <w:rFonts w:ascii="Arial" w:eastAsia="ＭＳ Ｐゴシック" w:hAnsi="Arial" w:cs="Times New Roman"/>
          <w:kern w:val="0"/>
          <w:sz w:val="28"/>
          <w:szCs w:val="20"/>
          <w:lang w:eastAsia="en-US"/>
        </w:rPr>
        <w:tab/>
        <w:t xml:space="preserve">General Principles </w:t>
      </w:r>
    </w:p>
    <w:p w14:paraId="5F7CE2F5" w14:textId="77777777" w:rsidR="00250254" w:rsidRPr="00250254" w:rsidRDefault="00250254" w:rsidP="00250254">
      <w:pPr>
        <w:widowControl/>
        <w:spacing w:after="180"/>
        <w:jc w:val="left"/>
        <w:rPr>
          <w:rFonts w:ascii="Times New Roman" w:eastAsia="游明朝" w:hAnsi="Times New Roman" w:cs="Times New Roman"/>
          <w:i/>
          <w:iCs/>
          <w:color w:val="FF0000"/>
          <w:kern w:val="0"/>
          <w:sz w:val="20"/>
          <w:szCs w:val="20"/>
          <w:lang w:eastAsia="en-US"/>
        </w:rPr>
      </w:pPr>
      <w:r w:rsidRPr="00250254">
        <w:rPr>
          <w:rFonts w:ascii="Times New Roman" w:eastAsia="游明朝" w:hAnsi="Times New Roman" w:cs="Times New Roman"/>
          <w:i/>
          <w:iCs/>
          <w:color w:val="FF0000"/>
          <w:kern w:val="0"/>
          <w:sz w:val="20"/>
          <w:szCs w:val="20"/>
          <w:lang w:eastAsia="en-US"/>
        </w:rPr>
        <w:t>The aim of this section is to describe general design principles and requirements for RAN Internal Interfaces</w:t>
      </w:r>
    </w:p>
    <w:p w14:paraId="25C71467" w14:textId="77777777" w:rsidR="00250254" w:rsidRPr="00250254" w:rsidRDefault="00250254" w:rsidP="00250254">
      <w:pPr>
        <w:keepNext/>
        <w:keepLines/>
        <w:widowControl/>
        <w:spacing w:before="120" w:after="180"/>
        <w:ind w:left="1134" w:hanging="1134"/>
        <w:jc w:val="left"/>
        <w:outlineLvl w:val="2"/>
        <w:rPr>
          <w:rFonts w:ascii="Arial" w:eastAsia="ＭＳ Ｐゴシック" w:hAnsi="Arial" w:cs="Times New Roman"/>
          <w:kern w:val="0"/>
          <w:sz w:val="28"/>
          <w:szCs w:val="20"/>
          <w:lang w:eastAsia="en-US"/>
        </w:rPr>
      </w:pPr>
      <w:r w:rsidRPr="00250254">
        <w:rPr>
          <w:rFonts w:ascii="Arial" w:eastAsia="ＭＳ Ｐゴシック" w:hAnsi="Arial" w:cs="Times New Roman"/>
          <w:kern w:val="0"/>
          <w:sz w:val="28"/>
          <w:szCs w:val="20"/>
          <w:lang w:eastAsia="en-US"/>
        </w:rPr>
        <w:t>6.2.2</w:t>
      </w:r>
      <w:r w:rsidRPr="00250254">
        <w:rPr>
          <w:rFonts w:ascii="Arial" w:eastAsia="ＭＳ Ｐゴシック" w:hAnsi="Arial" w:cs="Times New Roman"/>
          <w:kern w:val="0"/>
          <w:sz w:val="28"/>
          <w:szCs w:val="20"/>
          <w:lang w:eastAsia="en-US"/>
        </w:rPr>
        <w:tab/>
        <w:t>Disaggregated RAN Architecture</w:t>
      </w:r>
    </w:p>
    <w:p w14:paraId="5A42CDD6" w14:textId="493C2D20" w:rsidR="00250254" w:rsidRPr="00250254" w:rsidRDefault="00250254" w:rsidP="00250254">
      <w:pPr>
        <w:widowControl/>
        <w:adjustRightInd w:val="0"/>
        <w:spacing w:line="240" w:lineRule="atLeast"/>
        <w:jc w:val="left"/>
        <w:rPr>
          <w:rFonts w:ascii="Arial" w:eastAsia="游ゴシック Medium" w:hAnsi="Arial"/>
          <w:kern w:val="0"/>
          <w:sz w:val="20"/>
          <w:szCs w:val="20"/>
        </w:rPr>
      </w:pPr>
    </w:p>
    <w:p w14:paraId="551BAB4B" w14:textId="77777777" w:rsidR="00250254" w:rsidRPr="00250254" w:rsidRDefault="00250254" w:rsidP="00250254">
      <w:pPr>
        <w:keepNext/>
        <w:keepLines/>
        <w:widowControl/>
        <w:spacing w:before="120" w:after="180"/>
        <w:ind w:left="1134" w:hanging="1134"/>
        <w:jc w:val="left"/>
        <w:outlineLvl w:val="2"/>
        <w:rPr>
          <w:rFonts w:ascii="Arial" w:eastAsia="ＭＳ Ｐゴシック" w:hAnsi="Arial" w:cs="Times New Roman"/>
          <w:kern w:val="0"/>
          <w:sz w:val="28"/>
          <w:szCs w:val="20"/>
          <w:lang w:eastAsia="en-US"/>
        </w:rPr>
      </w:pPr>
      <w:r w:rsidRPr="00250254">
        <w:rPr>
          <w:rFonts w:ascii="Arial" w:eastAsia="ＭＳ Ｐゴシック" w:hAnsi="Arial" w:cs="Times New Roman"/>
          <w:kern w:val="0"/>
          <w:sz w:val="28"/>
          <w:szCs w:val="20"/>
          <w:lang w:eastAsia="en-US"/>
        </w:rPr>
        <w:t>6.2.2</w:t>
      </w:r>
      <w:r w:rsidRPr="00250254">
        <w:rPr>
          <w:rFonts w:ascii="Arial" w:eastAsia="ＭＳ Ｐゴシック" w:hAnsi="Arial" w:cs="Times New Roman"/>
          <w:kern w:val="0"/>
          <w:sz w:val="28"/>
          <w:szCs w:val="20"/>
          <w:lang w:eastAsia="en-US"/>
        </w:rPr>
        <w:tab/>
        <w:t>Disaggregated RAN Architecture</w:t>
      </w:r>
    </w:p>
    <w:p w14:paraId="2187315E" w14:textId="77777777" w:rsidR="00250254" w:rsidRPr="00250254" w:rsidRDefault="00250254" w:rsidP="00250254">
      <w:pPr>
        <w:widowControl/>
        <w:spacing w:after="180"/>
        <w:jc w:val="left"/>
        <w:rPr>
          <w:rFonts w:ascii="Times New Roman" w:eastAsia="游明朝" w:hAnsi="Times New Roman" w:cs="Times New Roman"/>
          <w:kern w:val="0"/>
          <w:sz w:val="20"/>
          <w:szCs w:val="20"/>
          <w:lang w:val="en-US" w:eastAsia="en-US"/>
        </w:rPr>
      </w:pPr>
      <w:r w:rsidRPr="00250254">
        <w:rPr>
          <w:rFonts w:ascii="Times New Roman" w:eastAsia="游明朝" w:hAnsi="Times New Roman" w:cs="Times New Roman"/>
          <w:kern w:val="0"/>
          <w:sz w:val="20"/>
          <w:szCs w:val="20"/>
          <w:lang w:val="en-US" w:eastAsia="en-US"/>
        </w:rPr>
        <w:t>RAN3 acknowledges that there are benefits of HLS:</w:t>
      </w:r>
    </w:p>
    <w:p w14:paraId="5A7DA3CF" w14:textId="77777777" w:rsidR="00250254" w:rsidRPr="00250254" w:rsidRDefault="00250254" w:rsidP="00250254">
      <w:pPr>
        <w:widowControl/>
        <w:spacing w:after="180"/>
        <w:ind w:left="568" w:hanging="284"/>
        <w:jc w:val="left"/>
        <w:rPr>
          <w:rFonts w:ascii="Calibri" w:eastAsia="游明朝" w:hAnsi="Calibri" w:cs="Times New Roman"/>
          <w:b/>
          <w:bCs/>
          <w:lang w:eastAsia="en-US"/>
          <w14:ligatures w14:val="standardContextual"/>
        </w:rPr>
      </w:pPr>
      <w:r w:rsidRPr="00250254">
        <w:rPr>
          <w:rFonts w:ascii="Calibri" w:eastAsia="游明朝" w:hAnsi="Calibri" w:cs="Times New Roman"/>
          <w:b/>
          <w:bCs/>
          <w:lang w:eastAsia="en-US"/>
          <w14:ligatures w14:val="standardContextual"/>
        </w:rPr>
        <w:t>-</w:t>
      </w:r>
      <w:r w:rsidRPr="00250254">
        <w:rPr>
          <w:rFonts w:ascii="Calibri" w:eastAsia="游明朝" w:hAnsi="Calibri" w:cs="Times New Roman"/>
          <w:b/>
          <w:bCs/>
          <w:lang w:eastAsia="en-US"/>
          <w14:ligatures w14:val="standardContextual"/>
        </w:rPr>
        <w:tab/>
      </w:r>
      <w:r w:rsidRPr="00250254">
        <w:rPr>
          <w:rFonts w:ascii="Calibri" w:eastAsia="游明朝" w:hAnsi="Calibri" w:cs="Times New Roman"/>
          <w:lang w:val="en-US" w:eastAsia="en-US"/>
          <w14:ligatures w14:val="standardContextual"/>
        </w:rPr>
        <w:t>RAN3 will list benefits</w:t>
      </w:r>
    </w:p>
    <w:p w14:paraId="2102330A" w14:textId="77777777" w:rsidR="00250254" w:rsidRPr="00250254" w:rsidRDefault="00250254" w:rsidP="00250254">
      <w:pPr>
        <w:widowControl/>
        <w:spacing w:after="180"/>
        <w:jc w:val="left"/>
        <w:rPr>
          <w:rFonts w:ascii="Times New Roman" w:eastAsia="游明朝" w:hAnsi="Times New Roman" w:cs="Times New Roman"/>
          <w:kern w:val="0"/>
          <w:sz w:val="20"/>
          <w:szCs w:val="20"/>
          <w:lang w:val="en-US" w:eastAsia="en-US"/>
        </w:rPr>
      </w:pPr>
      <w:r w:rsidRPr="00250254">
        <w:rPr>
          <w:rFonts w:ascii="Times New Roman" w:eastAsia="游明朝" w:hAnsi="Times New Roman" w:cs="Times New Roman"/>
          <w:kern w:val="0"/>
          <w:sz w:val="20"/>
          <w:szCs w:val="20"/>
          <w:lang w:val="en-US" w:eastAsia="en-US"/>
        </w:rPr>
        <w:t xml:space="preserve">The main areas of study (as a starting point) RAN3 </w:t>
      </w:r>
      <w:proofErr w:type="gramStart"/>
      <w:r w:rsidRPr="00250254">
        <w:rPr>
          <w:rFonts w:ascii="Times New Roman" w:eastAsia="游明朝" w:hAnsi="Times New Roman" w:cs="Times New Roman"/>
          <w:kern w:val="0"/>
          <w:sz w:val="20"/>
          <w:szCs w:val="20"/>
          <w:lang w:val="en-US" w:eastAsia="en-US"/>
        </w:rPr>
        <w:t>is</w:t>
      </w:r>
      <w:proofErr w:type="gramEnd"/>
      <w:r w:rsidRPr="00250254">
        <w:rPr>
          <w:rFonts w:ascii="Times New Roman" w:eastAsia="游明朝" w:hAnsi="Times New Roman" w:cs="Times New Roman"/>
          <w:kern w:val="0"/>
          <w:sz w:val="20"/>
          <w:szCs w:val="20"/>
          <w:lang w:val="en-US" w:eastAsia="en-US"/>
        </w:rPr>
        <w:t xml:space="preserve"> going to address within this study item for HLS are:</w:t>
      </w:r>
    </w:p>
    <w:p w14:paraId="6C6CBD41" w14:textId="77777777" w:rsidR="00250254" w:rsidRPr="00250254" w:rsidRDefault="00250254" w:rsidP="00250254">
      <w:pPr>
        <w:widowControl/>
        <w:spacing w:after="180"/>
        <w:ind w:left="568" w:hanging="284"/>
        <w:jc w:val="left"/>
        <w:rPr>
          <w:rFonts w:ascii="Calibri" w:eastAsia="游明朝" w:hAnsi="Calibri" w:cs="Times New Roman"/>
          <w:lang w:eastAsia="en-US"/>
          <w14:ligatures w14:val="standardContextual"/>
        </w:rPr>
      </w:pPr>
      <w:r w:rsidRPr="00250254">
        <w:rPr>
          <w:rFonts w:ascii="Calibri" w:eastAsia="游明朝" w:hAnsi="Calibri" w:cs="Times New Roman"/>
          <w:lang w:eastAsia="en-US"/>
          <w14:ligatures w14:val="standardContextual"/>
        </w:rPr>
        <w:t>-</w:t>
      </w:r>
      <w:r w:rsidRPr="00250254">
        <w:rPr>
          <w:rFonts w:ascii="Calibri" w:eastAsia="游明朝" w:hAnsi="Calibri" w:cs="Times New Roman"/>
          <w:lang w:eastAsia="en-US"/>
          <w14:ligatures w14:val="standardContextual"/>
        </w:rPr>
        <w:tab/>
        <w:t>UE context handling between CU and DU</w:t>
      </w:r>
    </w:p>
    <w:p w14:paraId="22A5506A" w14:textId="77777777" w:rsidR="00250254" w:rsidRPr="00250254" w:rsidRDefault="00250254" w:rsidP="00250254">
      <w:pPr>
        <w:widowControl/>
        <w:spacing w:after="180"/>
        <w:ind w:left="568" w:hanging="284"/>
        <w:jc w:val="left"/>
        <w:rPr>
          <w:rFonts w:ascii="Calibri" w:eastAsia="游明朝" w:hAnsi="Calibri" w:cs="Times New Roman"/>
          <w:lang w:eastAsia="en-US"/>
          <w14:ligatures w14:val="standardContextual"/>
        </w:rPr>
      </w:pPr>
      <w:r w:rsidRPr="00250254">
        <w:rPr>
          <w:rFonts w:ascii="Calibri" w:eastAsia="游明朝" w:hAnsi="Calibri" w:cs="Times New Roman"/>
          <w:lang w:eastAsia="en-US"/>
          <w14:ligatures w14:val="standardContextual"/>
        </w:rPr>
        <w:t>-</w:t>
      </w:r>
      <w:r w:rsidRPr="00250254">
        <w:rPr>
          <w:rFonts w:ascii="Calibri" w:eastAsia="游明朝" w:hAnsi="Calibri" w:cs="Times New Roman"/>
          <w:lang w:eastAsia="en-US"/>
          <w14:ligatures w14:val="standardContextual"/>
        </w:rPr>
        <w:tab/>
        <w:t>F1-U interface optimizations (e.g. flow control)</w:t>
      </w:r>
    </w:p>
    <w:p w14:paraId="3B0AB844" w14:textId="77777777" w:rsidR="00250254" w:rsidRPr="00250254" w:rsidRDefault="00250254" w:rsidP="00250254">
      <w:pPr>
        <w:keepLines/>
        <w:widowControl/>
        <w:spacing w:after="180"/>
        <w:ind w:left="1135" w:hanging="851"/>
        <w:jc w:val="left"/>
        <w:rPr>
          <w:rFonts w:ascii="Times New Roman" w:eastAsia="游明朝" w:hAnsi="Times New Roman" w:cs="Times New Roman"/>
          <w:kern w:val="0"/>
          <w:sz w:val="20"/>
          <w:szCs w:val="20"/>
          <w:lang w:eastAsia="en-US"/>
        </w:rPr>
      </w:pPr>
      <w:r w:rsidRPr="00250254">
        <w:rPr>
          <w:rFonts w:ascii="Times New Roman" w:eastAsia="游明朝" w:hAnsi="Times New Roman" w:cs="Times New Roman"/>
          <w:kern w:val="0"/>
          <w:sz w:val="20"/>
          <w:szCs w:val="20"/>
          <w:lang w:eastAsia="en-US"/>
        </w:rPr>
        <w:t>NOTE:</w:t>
      </w:r>
      <w:r w:rsidRPr="00250254">
        <w:rPr>
          <w:rFonts w:ascii="Times New Roman" w:eastAsia="游明朝" w:hAnsi="Times New Roman" w:cs="Times New Roman"/>
          <w:kern w:val="0"/>
          <w:sz w:val="20"/>
          <w:szCs w:val="20"/>
          <w:lang w:eastAsia="en-US"/>
        </w:rPr>
        <w:tab/>
        <w:t>Additional areas of study are FFS.</w:t>
      </w:r>
    </w:p>
    <w:p w14:paraId="4D966FDE" w14:textId="77777777" w:rsidR="001A0756" w:rsidRPr="00250254" w:rsidRDefault="001A0756" w:rsidP="001A0756">
      <w:pPr>
        <w:keepNext/>
        <w:keepLines/>
        <w:widowControl/>
        <w:overflowPunct w:val="0"/>
        <w:autoSpaceDE w:val="0"/>
        <w:autoSpaceDN w:val="0"/>
        <w:adjustRightInd w:val="0"/>
        <w:spacing w:before="180" w:after="180"/>
        <w:ind w:left="1134" w:hanging="1134"/>
        <w:jc w:val="left"/>
        <w:textAlignment w:val="baseline"/>
        <w:outlineLvl w:val="1"/>
        <w:rPr>
          <w:ins w:id="4" w:author="NEC" w:date="2026-01-29T10:49:00Z" w16du:dateUtc="2026-01-29T01:49:00Z"/>
          <w:rFonts w:ascii="Arial" w:eastAsia="Times New Roman" w:hAnsi="Arial" w:cs="Arial"/>
          <w:kern w:val="0"/>
          <w:sz w:val="32"/>
          <w:szCs w:val="32"/>
        </w:rPr>
      </w:pPr>
    </w:p>
    <w:p w14:paraId="1F4E70D1" w14:textId="77777777" w:rsidR="001A0756" w:rsidRPr="00250254" w:rsidRDefault="001A0756" w:rsidP="001A0756">
      <w:pPr>
        <w:keepNext/>
        <w:keepLines/>
        <w:widowControl/>
        <w:overflowPunct w:val="0"/>
        <w:autoSpaceDE w:val="0"/>
        <w:autoSpaceDN w:val="0"/>
        <w:adjustRightInd w:val="0"/>
        <w:spacing w:before="120" w:after="180"/>
        <w:ind w:left="1134" w:hanging="1134"/>
        <w:jc w:val="left"/>
        <w:textAlignment w:val="baseline"/>
        <w:outlineLvl w:val="2"/>
        <w:rPr>
          <w:ins w:id="5" w:author="NEC" w:date="2026-01-29T10:49:00Z" w16du:dateUtc="2026-01-29T01:49:00Z"/>
          <w:rFonts w:ascii="Arial" w:eastAsia="Times New Roman" w:hAnsi="Arial" w:cs="Times New Roman"/>
          <w:kern w:val="0"/>
          <w:sz w:val="28"/>
          <w:szCs w:val="28"/>
          <w:lang w:eastAsia="x-none"/>
        </w:rPr>
      </w:pPr>
      <w:bookmarkStart w:id="6" w:name="_Toc478916448"/>
      <w:ins w:id="7" w:author="NEC" w:date="2026-01-29T10:49:00Z" w16du:dateUtc="2026-01-29T01:49:00Z">
        <w:r>
          <w:rPr>
            <w:rFonts w:ascii="Arial" w:hAnsi="Arial" w:cs="Times New Roman" w:hint="eastAsia"/>
            <w:kern w:val="0"/>
            <w:sz w:val="28"/>
            <w:szCs w:val="28"/>
          </w:rPr>
          <w:t>6</w:t>
        </w:r>
        <w:r w:rsidRPr="00250254">
          <w:rPr>
            <w:rFonts w:ascii="Arial" w:eastAsia="Times New Roman" w:hAnsi="Arial" w:cs="Times New Roman"/>
            <w:kern w:val="0"/>
            <w:sz w:val="28"/>
            <w:szCs w:val="28"/>
            <w:lang w:eastAsia="x-none"/>
          </w:rPr>
          <w:t>.</w:t>
        </w:r>
        <w:r>
          <w:rPr>
            <w:rFonts w:ascii="Arial" w:hAnsi="Arial" w:cs="Times New Roman" w:hint="eastAsia"/>
            <w:kern w:val="0"/>
            <w:sz w:val="28"/>
            <w:szCs w:val="28"/>
          </w:rPr>
          <w:t>2</w:t>
        </w:r>
        <w:r w:rsidRPr="00250254">
          <w:rPr>
            <w:rFonts w:ascii="Arial" w:eastAsia="Times New Roman" w:hAnsi="Arial" w:cs="Times New Roman"/>
            <w:kern w:val="0"/>
            <w:sz w:val="28"/>
            <w:szCs w:val="28"/>
            <w:lang w:eastAsia="x-none"/>
          </w:rPr>
          <w:t>.</w:t>
        </w:r>
        <w:r>
          <w:rPr>
            <w:rFonts w:ascii="Arial" w:hAnsi="Arial" w:cs="Times New Roman" w:hint="eastAsia"/>
            <w:kern w:val="0"/>
            <w:sz w:val="28"/>
            <w:szCs w:val="28"/>
          </w:rPr>
          <w:t>x</w:t>
        </w:r>
        <w:r w:rsidRPr="00250254">
          <w:rPr>
            <w:rFonts w:ascii="Arial" w:eastAsia="Times New Roman" w:hAnsi="Arial" w:cs="Times New Roman"/>
            <w:kern w:val="0"/>
            <w:sz w:val="28"/>
            <w:szCs w:val="28"/>
            <w:lang w:eastAsia="x-none"/>
          </w:rPr>
          <w:tab/>
        </w:r>
        <w:r>
          <w:rPr>
            <w:rFonts w:ascii="Arial" w:hAnsi="Arial" w:cs="Times New Roman" w:hint="eastAsia"/>
            <w:kern w:val="0"/>
            <w:sz w:val="28"/>
            <w:szCs w:val="28"/>
          </w:rPr>
          <w:t>6G-</w:t>
        </w:r>
        <w:r w:rsidRPr="00250254">
          <w:rPr>
            <w:rFonts w:ascii="Arial" w:eastAsia="Times New Roman" w:hAnsi="Arial" w:cs="Times New Roman"/>
            <w:kern w:val="0"/>
            <w:sz w:val="28"/>
            <w:szCs w:val="28"/>
            <w:lang w:eastAsia="x-none"/>
          </w:rPr>
          <w:t>Xn Interface</w:t>
        </w:r>
        <w:bookmarkEnd w:id="6"/>
      </w:ins>
    </w:p>
    <w:p w14:paraId="1F4AD240" w14:textId="77777777" w:rsidR="001A0756" w:rsidRPr="00250254" w:rsidRDefault="001A0756" w:rsidP="001A0756">
      <w:pPr>
        <w:keepNext/>
        <w:keepLines/>
        <w:widowControl/>
        <w:overflowPunct w:val="0"/>
        <w:autoSpaceDE w:val="0"/>
        <w:autoSpaceDN w:val="0"/>
        <w:adjustRightInd w:val="0"/>
        <w:spacing w:before="120" w:after="180"/>
        <w:ind w:left="1418" w:hanging="1418"/>
        <w:jc w:val="left"/>
        <w:textAlignment w:val="baseline"/>
        <w:outlineLvl w:val="3"/>
        <w:rPr>
          <w:ins w:id="8" w:author="NEC" w:date="2026-01-29T10:49:00Z" w16du:dateUtc="2026-01-29T01:49:00Z"/>
          <w:rFonts w:ascii="Arial" w:eastAsia="Times New Roman" w:hAnsi="Arial" w:cs="Times New Roman"/>
          <w:kern w:val="0"/>
          <w:sz w:val="24"/>
          <w:szCs w:val="24"/>
        </w:rPr>
      </w:pPr>
      <w:bookmarkStart w:id="9" w:name="_Toc478916449"/>
      <w:ins w:id="10" w:author="NEC" w:date="2026-01-29T10:49:00Z" w16du:dateUtc="2026-01-29T01:49:00Z">
        <w:r>
          <w:rPr>
            <w:rFonts w:ascii="Arial" w:hAnsi="Arial" w:cs="Times New Roman" w:hint="eastAsia"/>
            <w:kern w:val="0"/>
            <w:sz w:val="24"/>
            <w:szCs w:val="24"/>
          </w:rPr>
          <w:t>6</w:t>
        </w:r>
        <w:r w:rsidRPr="00250254">
          <w:rPr>
            <w:rFonts w:ascii="Arial" w:eastAsia="Times New Roman" w:hAnsi="Arial" w:cs="Times New Roman"/>
            <w:kern w:val="0"/>
            <w:sz w:val="24"/>
            <w:szCs w:val="24"/>
          </w:rPr>
          <w:t>.</w:t>
        </w:r>
        <w:proofErr w:type="gramStart"/>
        <w:r>
          <w:rPr>
            <w:rFonts w:ascii="Arial" w:hAnsi="Arial" w:cs="Times New Roman" w:hint="eastAsia"/>
            <w:kern w:val="0"/>
            <w:sz w:val="24"/>
            <w:szCs w:val="24"/>
          </w:rPr>
          <w:t>2</w:t>
        </w:r>
        <w:r w:rsidRPr="00250254">
          <w:rPr>
            <w:rFonts w:ascii="Arial" w:eastAsia="Times New Roman" w:hAnsi="Arial" w:cs="Times New Roman" w:hint="eastAsia"/>
            <w:kern w:val="0"/>
            <w:sz w:val="24"/>
            <w:szCs w:val="24"/>
          </w:rPr>
          <w:t>.</w:t>
        </w:r>
        <w:r>
          <w:rPr>
            <w:rFonts w:ascii="Arial" w:hAnsi="Arial" w:cs="Times New Roman" w:hint="eastAsia"/>
            <w:kern w:val="0"/>
            <w:sz w:val="24"/>
            <w:szCs w:val="24"/>
          </w:rPr>
          <w:t>x</w:t>
        </w:r>
        <w:r w:rsidRPr="00250254">
          <w:rPr>
            <w:rFonts w:ascii="Arial" w:eastAsia="Times New Roman" w:hAnsi="Arial" w:cs="Times New Roman"/>
            <w:kern w:val="0"/>
            <w:sz w:val="24"/>
            <w:szCs w:val="24"/>
          </w:rPr>
          <w:t>.</w:t>
        </w:r>
        <w:proofErr w:type="gramEnd"/>
        <w:r w:rsidRPr="00250254">
          <w:rPr>
            <w:rFonts w:ascii="Arial" w:eastAsia="Times New Roman" w:hAnsi="Arial" w:cs="Times New Roman"/>
            <w:kern w:val="0"/>
            <w:sz w:val="24"/>
            <w:szCs w:val="24"/>
          </w:rPr>
          <w:t>1</w:t>
        </w:r>
        <w:r w:rsidRPr="00250254">
          <w:rPr>
            <w:rFonts w:ascii="Arial" w:eastAsia="Times New Roman" w:hAnsi="Arial" w:cs="Times New Roman"/>
            <w:kern w:val="0"/>
            <w:sz w:val="24"/>
            <w:szCs w:val="24"/>
          </w:rPr>
          <w:tab/>
        </w:r>
        <w:r w:rsidRPr="00250254">
          <w:rPr>
            <w:rFonts w:ascii="Arial" w:eastAsia="Times New Roman" w:hAnsi="Arial" w:cs="Times New Roman" w:hint="eastAsia"/>
            <w:kern w:val="0"/>
            <w:sz w:val="24"/>
            <w:szCs w:val="24"/>
          </w:rPr>
          <w:t>General</w:t>
        </w:r>
        <w:bookmarkEnd w:id="9"/>
      </w:ins>
    </w:p>
    <w:p w14:paraId="1470B04D" w14:textId="77777777" w:rsidR="001A0756" w:rsidRPr="00C13BA5" w:rsidRDefault="001A0756" w:rsidP="001A0756">
      <w:pPr>
        <w:widowControl/>
        <w:overflowPunct w:val="0"/>
        <w:autoSpaceDE w:val="0"/>
        <w:autoSpaceDN w:val="0"/>
        <w:adjustRightInd w:val="0"/>
        <w:spacing w:after="180"/>
        <w:jc w:val="left"/>
        <w:textAlignment w:val="baseline"/>
        <w:rPr>
          <w:ins w:id="11" w:author="NEC" w:date="2026-01-29T10:49:00Z" w16du:dateUtc="2026-01-29T01:49:00Z"/>
          <w:rFonts w:ascii="Times New Roman" w:hAnsi="Times New Roman" w:cs="Times New Roman"/>
          <w:kern w:val="0"/>
          <w:sz w:val="20"/>
          <w:szCs w:val="20"/>
        </w:rPr>
      </w:pPr>
      <w:ins w:id="12" w:author="NEC" w:date="2026-01-29T10:49:00Z" w16du:dateUtc="2026-01-29T01:49:00Z">
        <w:r w:rsidRPr="00250254">
          <w:rPr>
            <w:rFonts w:ascii="Times New Roman" w:eastAsia="Times New Roman" w:hAnsi="Times New Roman" w:cs="Times New Roman"/>
            <w:kern w:val="0"/>
            <w:sz w:val="20"/>
            <w:szCs w:val="20"/>
            <w:lang w:eastAsia="en-US"/>
          </w:rPr>
          <w:t xml:space="preserve">The interface allowing to interconnect two </w:t>
        </w:r>
        <w:r>
          <w:rPr>
            <w:rFonts w:ascii="Times New Roman" w:hAnsi="Times New Roman" w:cs="Times New Roman" w:hint="eastAsia"/>
            <w:kern w:val="0"/>
            <w:sz w:val="20"/>
            <w:szCs w:val="20"/>
          </w:rPr>
          <w:t>6G RAN nodes</w:t>
        </w:r>
        <w:r w:rsidRPr="00250254">
          <w:rPr>
            <w:rFonts w:ascii="Times New Roman" w:eastAsia="Times New Roman" w:hAnsi="Times New Roman" w:cs="Times New Roman"/>
            <w:kern w:val="0"/>
            <w:sz w:val="20"/>
            <w:szCs w:val="20"/>
            <w:lang w:eastAsia="en-US"/>
          </w:rPr>
          <w:t xml:space="preserve"> is referred to as the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en-US"/>
          </w:rPr>
          <w:t>Xn interface.</w:t>
        </w:r>
      </w:ins>
    </w:p>
    <w:p w14:paraId="422845A7" w14:textId="77777777" w:rsidR="001A0756" w:rsidRPr="00250254" w:rsidRDefault="001A0756" w:rsidP="001A0756">
      <w:pPr>
        <w:keepNext/>
        <w:keepLines/>
        <w:widowControl/>
        <w:overflowPunct w:val="0"/>
        <w:autoSpaceDE w:val="0"/>
        <w:autoSpaceDN w:val="0"/>
        <w:adjustRightInd w:val="0"/>
        <w:spacing w:before="120" w:after="180"/>
        <w:ind w:left="1418" w:hanging="1418"/>
        <w:jc w:val="left"/>
        <w:textAlignment w:val="baseline"/>
        <w:outlineLvl w:val="3"/>
        <w:rPr>
          <w:ins w:id="13" w:author="NEC" w:date="2026-01-29T10:49:00Z" w16du:dateUtc="2026-01-29T01:49:00Z"/>
          <w:rFonts w:ascii="Arial" w:eastAsia="Times New Roman" w:hAnsi="Arial" w:cs="Times New Roman"/>
          <w:kern w:val="0"/>
          <w:sz w:val="24"/>
          <w:szCs w:val="24"/>
        </w:rPr>
      </w:pPr>
      <w:bookmarkStart w:id="14" w:name="_Toc478916450"/>
      <w:ins w:id="15" w:author="NEC" w:date="2026-01-29T10:49:00Z" w16du:dateUtc="2026-01-29T01:49:00Z">
        <w:r>
          <w:rPr>
            <w:rFonts w:ascii="Arial" w:hAnsi="Arial" w:cs="Times New Roman" w:hint="eastAsia"/>
            <w:kern w:val="0"/>
            <w:sz w:val="24"/>
            <w:szCs w:val="24"/>
          </w:rPr>
          <w:t>6</w:t>
        </w:r>
        <w:r w:rsidRPr="00250254">
          <w:rPr>
            <w:rFonts w:ascii="Arial" w:eastAsia="Times New Roman" w:hAnsi="Arial" w:cs="Times New Roman"/>
            <w:kern w:val="0"/>
            <w:sz w:val="24"/>
            <w:szCs w:val="24"/>
          </w:rPr>
          <w:t>.</w:t>
        </w:r>
        <w:proofErr w:type="gramStart"/>
        <w:r>
          <w:rPr>
            <w:rFonts w:ascii="Arial" w:hAnsi="Arial" w:cs="Times New Roman" w:hint="eastAsia"/>
            <w:kern w:val="0"/>
            <w:sz w:val="24"/>
            <w:szCs w:val="24"/>
          </w:rPr>
          <w:t>2</w:t>
        </w:r>
        <w:r w:rsidRPr="00250254">
          <w:rPr>
            <w:rFonts w:ascii="Arial" w:eastAsia="Times New Roman" w:hAnsi="Arial" w:cs="Times New Roman" w:hint="eastAsia"/>
            <w:kern w:val="0"/>
            <w:sz w:val="24"/>
            <w:szCs w:val="24"/>
          </w:rPr>
          <w:t>.</w:t>
        </w:r>
        <w:r>
          <w:rPr>
            <w:rFonts w:ascii="Arial" w:hAnsi="Arial" w:cs="Times New Roman" w:hint="eastAsia"/>
            <w:kern w:val="0"/>
            <w:sz w:val="24"/>
            <w:szCs w:val="24"/>
          </w:rPr>
          <w:t>x</w:t>
        </w:r>
        <w:r w:rsidRPr="00250254">
          <w:rPr>
            <w:rFonts w:ascii="Arial" w:eastAsia="Times New Roman" w:hAnsi="Arial" w:cs="Times New Roman"/>
            <w:kern w:val="0"/>
            <w:sz w:val="24"/>
            <w:szCs w:val="24"/>
          </w:rPr>
          <w:t>.</w:t>
        </w:r>
        <w:proofErr w:type="gramEnd"/>
        <w:r w:rsidRPr="00250254">
          <w:rPr>
            <w:rFonts w:ascii="Arial" w:eastAsia="Times New Roman" w:hAnsi="Arial" w:cs="Times New Roman" w:hint="eastAsia"/>
            <w:kern w:val="0"/>
            <w:sz w:val="24"/>
            <w:szCs w:val="24"/>
          </w:rPr>
          <w:t>2</w:t>
        </w:r>
        <w:r w:rsidRPr="00250254">
          <w:rPr>
            <w:rFonts w:ascii="Arial" w:eastAsia="Times New Roman" w:hAnsi="Arial" w:cs="Times New Roman"/>
            <w:kern w:val="0"/>
            <w:sz w:val="24"/>
            <w:szCs w:val="24"/>
          </w:rPr>
          <w:tab/>
        </w:r>
        <w:r w:rsidRPr="00250254">
          <w:rPr>
            <w:rFonts w:ascii="Arial" w:eastAsia="Times New Roman" w:hAnsi="Arial" w:cs="Times New Roman" w:hint="eastAsia"/>
            <w:kern w:val="0"/>
            <w:sz w:val="24"/>
            <w:szCs w:val="24"/>
          </w:rPr>
          <w:t>General principles</w:t>
        </w:r>
        <w:bookmarkEnd w:id="14"/>
      </w:ins>
    </w:p>
    <w:p w14:paraId="1E04DCAE" w14:textId="77777777" w:rsidR="001A0756" w:rsidRPr="00250254" w:rsidRDefault="001A0756" w:rsidP="001A0756">
      <w:pPr>
        <w:widowControl/>
        <w:overflowPunct w:val="0"/>
        <w:autoSpaceDE w:val="0"/>
        <w:autoSpaceDN w:val="0"/>
        <w:adjustRightInd w:val="0"/>
        <w:spacing w:after="180"/>
        <w:jc w:val="left"/>
        <w:textAlignment w:val="baseline"/>
        <w:rPr>
          <w:ins w:id="16" w:author="NEC" w:date="2026-01-29T10:49:00Z" w16du:dateUtc="2026-01-29T01:49:00Z"/>
          <w:rFonts w:ascii="Times New Roman" w:eastAsia="Times New Roman" w:hAnsi="Times New Roman" w:cs="Times New Roman"/>
          <w:kern w:val="0"/>
          <w:sz w:val="20"/>
          <w:szCs w:val="20"/>
          <w:lang w:eastAsia="en-US"/>
        </w:rPr>
      </w:pPr>
      <w:ins w:id="17" w:author="NEC" w:date="2026-01-29T10:49:00Z" w16du:dateUtc="2026-01-29T01:49:00Z">
        <w:r w:rsidRPr="00250254">
          <w:rPr>
            <w:rFonts w:ascii="Times New Roman" w:eastAsia="Times New Roman" w:hAnsi="Times New Roman" w:cs="Times New Roman"/>
            <w:kern w:val="0"/>
            <w:sz w:val="20"/>
            <w:szCs w:val="20"/>
            <w:lang w:eastAsia="en-US"/>
          </w:rPr>
          <w:t xml:space="preserve">The general principles for the specification of the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en-US"/>
          </w:rPr>
          <w:t>Xn interface are as follows:</w:t>
        </w:r>
      </w:ins>
    </w:p>
    <w:p w14:paraId="3B92BDDA"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18" w:author="NEC" w:date="2026-01-29T10:49:00Z" w16du:dateUtc="2026-01-29T01:49:00Z"/>
          <w:rFonts w:ascii="Times New Roman" w:eastAsia="Times New Roman" w:hAnsi="Times New Roman" w:cs="Times New Roman"/>
          <w:kern w:val="0"/>
          <w:sz w:val="20"/>
          <w:szCs w:val="20"/>
          <w:lang w:eastAsia="x-none"/>
        </w:rPr>
      </w:pPr>
      <w:ins w:id="19"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t xml:space="preserve">the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x-none"/>
          </w:rPr>
          <w:t xml:space="preserve">Xn interface shall be </w:t>
        </w:r>
        <w:proofErr w:type="gramStart"/>
        <w:r w:rsidRPr="00250254">
          <w:rPr>
            <w:rFonts w:ascii="Times New Roman" w:eastAsia="Times New Roman" w:hAnsi="Times New Roman" w:cs="Times New Roman"/>
            <w:kern w:val="0"/>
            <w:sz w:val="20"/>
            <w:szCs w:val="20"/>
            <w:lang w:eastAsia="x-none"/>
          </w:rPr>
          <w:t>open;</w:t>
        </w:r>
        <w:proofErr w:type="gramEnd"/>
      </w:ins>
    </w:p>
    <w:p w14:paraId="078A2858"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20" w:author="NEC" w:date="2026-01-29T10:49:00Z" w16du:dateUtc="2026-01-29T01:49:00Z"/>
          <w:rFonts w:ascii="Times New Roman" w:eastAsia="Times New Roman" w:hAnsi="Times New Roman" w:cs="Times New Roman"/>
          <w:strike/>
          <w:kern w:val="0"/>
          <w:sz w:val="20"/>
          <w:szCs w:val="20"/>
          <w:lang w:eastAsia="x-none"/>
        </w:rPr>
      </w:pPr>
      <w:ins w:id="21"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t xml:space="preserve">the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x-none"/>
          </w:rPr>
          <w:t>Xn interface shall support the exchange of signalling information between the endpoints, in addition the interface shall support data forwarding to the respective</w:t>
        </w:r>
        <w:r w:rsidRPr="00250254">
          <w:rPr>
            <w:rFonts w:ascii="Times New Roman" w:eastAsia="SimSun" w:hAnsi="Times New Roman" w:cs="Times New Roman" w:hint="eastAsia"/>
            <w:kern w:val="0"/>
            <w:sz w:val="20"/>
            <w:szCs w:val="20"/>
            <w:lang w:eastAsia="zh-CN"/>
          </w:rPr>
          <w:t xml:space="preserve"> </w:t>
        </w:r>
        <w:proofErr w:type="gramStart"/>
        <w:r w:rsidRPr="00250254">
          <w:rPr>
            <w:rFonts w:ascii="Times New Roman" w:eastAsia="Times New Roman" w:hAnsi="Times New Roman" w:cs="Times New Roman"/>
            <w:kern w:val="0"/>
            <w:sz w:val="20"/>
            <w:szCs w:val="20"/>
            <w:lang w:eastAsia="x-none"/>
          </w:rPr>
          <w:t>endpoints;</w:t>
        </w:r>
        <w:proofErr w:type="gramEnd"/>
      </w:ins>
    </w:p>
    <w:p w14:paraId="5A3A6AC5"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22" w:author="NEC" w:date="2026-01-29T10:49:00Z" w16du:dateUtc="2026-01-29T01:49:00Z"/>
          <w:rFonts w:ascii="Times New Roman" w:eastAsia="Times New Roman" w:hAnsi="Times New Roman" w:cs="Times New Roman"/>
          <w:kern w:val="0"/>
          <w:sz w:val="20"/>
          <w:szCs w:val="20"/>
          <w:lang w:eastAsia="x-none"/>
        </w:rPr>
      </w:pPr>
      <w:ins w:id="23"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t xml:space="preserve">from a logical standpoint, the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x-none"/>
          </w:rPr>
          <w:t>Xn is a point-to-point interface between the endpoints. A point-to-point logical interface should be feasible even in the absence of a physical direct connection between the endpoints.</w:t>
        </w:r>
      </w:ins>
    </w:p>
    <w:p w14:paraId="0E1EE741"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24" w:author="NEC" w:date="2026-01-29T10:49:00Z" w16du:dateUtc="2026-01-29T01:49:00Z"/>
          <w:rFonts w:ascii="Times New Roman" w:eastAsia="Times New Roman" w:hAnsi="Times New Roman" w:cs="Times New Roman"/>
          <w:kern w:val="0"/>
          <w:sz w:val="20"/>
          <w:szCs w:val="20"/>
          <w:lang w:eastAsia="x-none"/>
        </w:rPr>
      </w:pPr>
      <w:ins w:id="25"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t xml:space="preserve">the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x-none"/>
          </w:rPr>
          <w:t xml:space="preserve">Xn interface shall support control plane and user plane </w:t>
        </w:r>
        <w:proofErr w:type="gramStart"/>
        <w:r w:rsidRPr="00250254">
          <w:rPr>
            <w:rFonts w:ascii="Times New Roman" w:eastAsia="Times New Roman" w:hAnsi="Times New Roman" w:cs="Times New Roman"/>
            <w:kern w:val="0"/>
            <w:sz w:val="20"/>
            <w:szCs w:val="20"/>
            <w:lang w:eastAsia="x-none"/>
          </w:rPr>
          <w:t>separation;</w:t>
        </w:r>
        <w:proofErr w:type="gramEnd"/>
      </w:ins>
    </w:p>
    <w:p w14:paraId="529A5A5D"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26" w:author="NEC" w:date="2026-01-29T10:49:00Z" w16du:dateUtc="2026-01-29T01:49:00Z"/>
          <w:rFonts w:ascii="Times New Roman" w:eastAsia="Times New Roman" w:hAnsi="Times New Roman" w:cs="Times New Roman"/>
          <w:kern w:val="0"/>
          <w:sz w:val="20"/>
          <w:szCs w:val="20"/>
          <w:lang w:eastAsia="x-none"/>
        </w:rPr>
      </w:pPr>
      <w:ins w:id="27"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t xml:space="preserve">the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x-none"/>
          </w:rPr>
          <w:t xml:space="preserve">Xn interface shall separate Radio Network Layer and Transport Network </w:t>
        </w:r>
        <w:proofErr w:type="gramStart"/>
        <w:r w:rsidRPr="00250254">
          <w:rPr>
            <w:rFonts w:ascii="Times New Roman" w:eastAsia="Times New Roman" w:hAnsi="Times New Roman" w:cs="Times New Roman"/>
            <w:kern w:val="0"/>
            <w:sz w:val="20"/>
            <w:szCs w:val="20"/>
            <w:lang w:eastAsia="x-none"/>
          </w:rPr>
          <w:t>Layer;</w:t>
        </w:r>
        <w:proofErr w:type="gramEnd"/>
      </w:ins>
    </w:p>
    <w:p w14:paraId="06899301"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28" w:author="NEC" w:date="2026-01-29T10:49:00Z" w16du:dateUtc="2026-01-29T01:49:00Z"/>
          <w:rFonts w:ascii="Times New Roman" w:eastAsia="Times New Roman" w:hAnsi="Times New Roman" w:cs="Times New Roman"/>
          <w:kern w:val="0"/>
          <w:sz w:val="20"/>
          <w:szCs w:val="20"/>
          <w:lang w:eastAsia="x-none"/>
        </w:rPr>
      </w:pPr>
      <w:ins w:id="29"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t>the</w:t>
        </w:r>
        <w:r>
          <w:rPr>
            <w:rFonts w:ascii="Times New Roman" w:hAnsi="Times New Roman" w:cs="Times New Roman" w:hint="eastAsia"/>
            <w:kern w:val="0"/>
            <w:sz w:val="20"/>
            <w:szCs w:val="20"/>
          </w:rPr>
          <w:t xml:space="preserve"> 6G-</w:t>
        </w:r>
        <w:r w:rsidRPr="00250254">
          <w:rPr>
            <w:rFonts w:ascii="Times New Roman" w:eastAsia="Times New Roman" w:hAnsi="Times New Roman" w:cs="Times New Roman"/>
            <w:kern w:val="0"/>
            <w:sz w:val="20"/>
            <w:szCs w:val="20"/>
            <w:lang w:eastAsia="x-none"/>
          </w:rPr>
          <w:t>Xn interface shall be future proof to fulfil different new requirements, support new services and new functions.</w:t>
        </w:r>
      </w:ins>
    </w:p>
    <w:p w14:paraId="66D95272" w14:textId="77777777" w:rsidR="001A0756" w:rsidRPr="00250254" w:rsidRDefault="001A0756" w:rsidP="001A0756">
      <w:pPr>
        <w:keepNext/>
        <w:keepLines/>
        <w:widowControl/>
        <w:overflowPunct w:val="0"/>
        <w:autoSpaceDE w:val="0"/>
        <w:autoSpaceDN w:val="0"/>
        <w:adjustRightInd w:val="0"/>
        <w:spacing w:before="120" w:after="180"/>
        <w:ind w:left="1418" w:hanging="1418"/>
        <w:jc w:val="left"/>
        <w:textAlignment w:val="baseline"/>
        <w:outlineLvl w:val="3"/>
        <w:rPr>
          <w:ins w:id="30" w:author="NEC" w:date="2026-01-29T10:49:00Z" w16du:dateUtc="2026-01-29T01:49:00Z"/>
          <w:rFonts w:ascii="Arial" w:eastAsia="Times New Roman" w:hAnsi="Arial" w:cs="Times New Roman"/>
          <w:kern w:val="0"/>
          <w:sz w:val="24"/>
          <w:szCs w:val="24"/>
        </w:rPr>
      </w:pPr>
      <w:bookmarkStart w:id="31" w:name="_Toc478916451"/>
      <w:ins w:id="32" w:author="NEC" w:date="2026-01-29T10:49:00Z" w16du:dateUtc="2026-01-29T01:49:00Z">
        <w:r>
          <w:rPr>
            <w:rFonts w:ascii="Arial" w:hAnsi="Arial" w:cs="Times New Roman" w:hint="eastAsia"/>
            <w:kern w:val="0"/>
            <w:sz w:val="24"/>
            <w:szCs w:val="24"/>
          </w:rPr>
          <w:t>6</w:t>
        </w:r>
        <w:r w:rsidRPr="00250254">
          <w:rPr>
            <w:rFonts w:ascii="Arial" w:eastAsia="Times New Roman" w:hAnsi="Arial" w:cs="Times New Roman"/>
            <w:kern w:val="0"/>
            <w:sz w:val="24"/>
            <w:szCs w:val="24"/>
          </w:rPr>
          <w:t>.</w:t>
        </w:r>
        <w:proofErr w:type="gramStart"/>
        <w:r>
          <w:rPr>
            <w:rFonts w:ascii="Arial" w:hAnsi="Arial" w:cs="Times New Roman" w:hint="eastAsia"/>
            <w:kern w:val="0"/>
            <w:sz w:val="24"/>
            <w:szCs w:val="24"/>
          </w:rPr>
          <w:t>2</w:t>
        </w:r>
        <w:r w:rsidRPr="00250254">
          <w:rPr>
            <w:rFonts w:ascii="Arial" w:eastAsia="Times New Roman" w:hAnsi="Arial" w:cs="Times New Roman" w:hint="eastAsia"/>
            <w:kern w:val="0"/>
            <w:sz w:val="24"/>
            <w:szCs w:val="24"/>
          </w:rPr>
          <w:t>.</w:t>
        </w:r>
        <w:r>
          <w:rPr>
            <w:rFonts w:ascii="Arial" w:hAnsi="Arial" w:cs="Times New Roman" w:hint="eastAsia"/>
            <w:kern w:val="0"/>
            <w:sz w:val="24"/>
            <w:szCs w:val="24"/>
          </w:rPr>
          <w:t>x</w:t>
        </w:r>
        <w:r w:rsidRPr="00250254">
          <w:rPr>
            <w:rFonts w:ascii="Arial" w:eastAsia="Times New Roman" w:hAnsi="Arial" w:cs="Times New Roman"/>
            <w:kern w:val="0"/>
            <w:sz w:val="24"/>
            <w:szCs w:val="24"/>
          </w:rPr>
          <w:t>.</w:t>
        </w:r>
        <w:proofErr w:type="gramEnd"/>
        <w:r w:rsidRPr="00250254">
          <w:rPr>
            <w:rFonts w:ascii="Arial" w:eastAsia="Times New Roman" w:hAnsi="Arial" w:cs="Times New Roman" w:hint="eastAsia"/>
            <w:kern w:val="0"/>
            <w:sz w:val="24"/>
            <w:szCs w:val="24"/>
          </w:rPr>
          <w:t>3</w:t>
        </w:r>
        <w:r w:rsidRPr="00250254">
          <w:rPr>
            <w:rFonts w:ascii="Arial" w:eastAsia="Times New Roman" w:hAnsi="Arial" w:cs="Times New Roman"/>
            <w:kern w:val="0"/>
            <w:sz w:val="24"/>
            <w:szCs w:val="24"/>
          </w:rPr>
          <w:tab/>
        </w:r>
        <w:r>
          <w:rPr>
            <w:rFonts w:ascii="Arial" w:hAnsi="Arial" w:cs="Times New Roman" w:hint="eastAsia"/>
            <w:kern w:val="0"/>
            <w:sz w:val="24"/>
            <w:szCs w:val="24"/>
          </w:rPr>
          <w:t>6G-</w:t>
        </w:r>
        <w:r w:rsidRPr="00250254">
          <w:rPr>
            <w:rFonts w:ascii="Arial" w:eastAsia="Times New Roman" w:hAnsi="Arial" w:cs="Times New Roman" w:hint="eastAsia"/>
            <w:kern w:val="0"/>
            <w:sz w:val="24"/>
            <w:szCs w:val="24"/>
          </w:rPr>
          <w:t>Xn Interface Functions</w:t>
        </w:r>
        <w:bookmarkEnd w:id="31"/>
      </w:ins>
    </w:p>
    <w:p w14:paraId="3A3CCB63" w14:textId="77777777" w:rsidR="001A0756" w:rsidRPr="00250254" w:rsidRDefault="001A0756" w:rsidP="001A0756">
      <w:pPr>
        <w:widowControl/>
        <w:overflowPunct w:val="0"/>
        <w:autoSpaceDE w:val="0"/>
        <w:autoSpaceDN w:val="0"/>
        <w:adjustRightInd w:val="0"/>
        <w:spacing w:after="180"/>
        <w:jc w:val="left"/>
        <w:textAlignment w:val="baseline"/>
        <w:rPr>
          <w:ins w:id="33" w:author="NEC" w:date="2026-01-29T10:49:00Z" w16du:dateUtc="2026-01-29T01:49:00Z"/>
          <w:rFonts w:ascii="Times New Roman" w:eastAsia="Times New Roman" w:hAnsi="Times New Roman" w:cs="Times New Roman"/>
          <w:kern w:val="0"/>
          <w:sz w:val="20"/>
          <w:szCs w:val="20"/>
          <w:lang w:eastAsia="en-US"/>
        </w:rPr>
      </w:pPr>
      <w:ins w:id="34" w:author="NEC" w:date="2026-01-29T10:49:00Z" w16du:dateUtc="2026-01-29T01:49:00Z">
        <w:r w:rsidRPr="00250254">
          <w:rPr>
            <w:rFonts w:ascii="Times New Roman" w:eastAsia="Times New Roman" w:hAnsi="Times New Roman" w:cs="Times New Roman"/>
            <w:kern w:val="0"/>
            <w:sz w:val="20"/>
            <w:szCs w:val="20"/>
            <w:lang w:eastAsia="en-US"/>
          </w:rPr>
          <w:t xml:space="preserve">The </w:t>
        </w:r>
        <w:r>
          <w:rPr>
            <w:rFonts w:ascii="Times New Roman" w:hAnsi="Times New Roman" w:cs="Times New Roman" w:hint="eastAsia"/>
            <w:kern w:val="0"/>
            <w:sz w:val="20"/>
            <w:szCs w:val="20"/>
          </w:rPr>
          <w:t>6G-</w:t>
        </w:r>
        <w:r w:rsidRPr="00250254">
          <w:rPr>
            <w:rFonts w:ascii="Times New Roman" w:eastAsia="Times New Roman" w:hAnsi="Times New Roman" w:cs="Times New Roman" w:hint="eastAsia"/>
            <w:kern w:val="0"/>
            <w:sz w:val="20"/>
            <w:szCs w:val="20"/>
          </w:rPr>
          <w:t>Xn-C interface supports the following functions</w:t>
        </w:r>
        <w:r w:rsidRPr="00250254">
          <w:rPr>
            <w:rFonts w:ascii="Times New Roman" w:eastAsia="Times New Roman" w:hAnsi="Times New Roman" w:cs="Times New Roman"/>
            <w:kern w:val="0"/>
            <w:sz w:val="20"/>
            <w:szCs w:val="20"/>
            <w:lang w:eastAsia="en-US"/>
          </w:rPr>
          <w:t>:</w:t>
        </w:r>
      </w:ins>
    </w:p>
    <w:p w14:paraId="495364FD"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35" w:author="NEC" w:date="2026-01-29T10:49:00Z" w16du:dateUtc="2026-01-29T01:49:00Z"/>
          <w:rFonts w:ascii="Times New Roman" w:eastAsia="Times New Roman" w:hAnsi="Times New Roman" w:cs="Times New Roman"/>
          <w:kern w:val="0"/>
          <w:sz w:val="20"/>
          <w:szCs w:val="20"/>
          <w:lang w:eastAsia="x-none"/>
        </w:rPr>
      </w:pPr>
      <w:ins w:id="36"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x-none"/>
          </w:rPr>
          <w:t xml:space="preserve">Xn interface </w:t>
        </w:r>
        <w:r w:rsidRPr="00250254">
          <w:rPr>
            <w:rFonts w:ascii="Times New Roman" w:eastAsia="Times New Roman" w:hAnsi="Times New Roman" w:cs="Times New Roman" w:hint="eastAsia"/>
            <w:kern w:val="0"/>
            <w:sz w:val="20"/>
            <w:szCs w:val="20"/>
          </w:rPr>
          <w:t xml:space="preserve">management and error handling function to manage the </w:t>
        </w:r>
        <w:r>
          <w:rPr>
            <w:rFonts w:ascii="Times New Roman" w:hAnsi="Times New Roman" w:cs="Times New Roman" w:hint="eastAsia"/>
            <w:kern w:val="0"/>
            <w:sz w:val="20"/>
            <w:szCs w:val="20"/>
          </w:rPr>
          <w:t>6G-</w:t>
        </w:r>
        <w:r w:rsidRPr="00250254">
          <w:rPr>
            <w:rFonts w:ascii="Times New Roman" w:eastAsia="Times New Roman" w:hAnsi="Times New Roman" w:cs="Times New Roman" w:hint="eastAsia"/>
            <w:kern w:val="0"/>
            <w:sz w:val="20"/>
            <w:szCs w:val="20"/>
          </w:rPr>
          <w:t xml:space="preserve">Xn-C </w:t>
        </w:r>
        <w:proofErr w:type="gramStart"/>
        <w:r w:rsidRPr="00250254">
          <w:rPr>
            <w:rFonts w:ascii="Times New Roman" w:eastAsia="Times New Roman" w:hAnsi="Times New Roman" w:cs="Times New Roman" w:hint="eastAsia"/>
            <w:kern w:val="0"/>
            <w:sz w:val="20"/>
            <w:szCs w:val="20"/>
          </w:rPr>
          <w:t>interface;</w:t>
        </w:r>
        <w:proofErr w:type="gramEnd"/>
      </w:ins>
    </w:p>
    <w:p w14:paraId="1F561774" w14:textId="77777777" w:rsidR="001A0756" w:rsidRPr="00250254" w:rsidRDefault="001A0756" w:rsidP="001A0756">
      <w:pPr>
        <w:widowControl/>
        <w:overflowPunct w:val="0"/>
        <w:autoSpaceDE w:val="0"/>
        <w:autoSpaceDN w:val="0"/>
        <w:adjustRightInd w:val="0"/>
        <w:spacing w:after="180"/>
        <w:ind w:left="851" w:hanging="284"/>
        <w:jc w:val="left"/>
        <w:textAlignment w:val="baseline"/>
        <w:rPr>
          <w:ins w:id="37" w:author="NEC" w:date="2026-01-29T10:49:00Z" w16du:dateUtc="2026-01-29T01:49:00Z"/>
          <w:rFonts w:ascii="Times New Roman" w:eastAsia="Times New Roman" w:hAnsi="Times New Roman" w:cs="Times New Roman"/>
          <w:kern w:val="0"/>
          <w:sz w:val="20"/>
          <w:szCs w:val="20"/>
        </w:rPr>
      </w:pPr>
      <w:ins w:id="38" w:author="NEC" w:date="2026-01-29T10:49:00Z" w16du:dateUtc="2026-01-29T01:49:00Z">
        <w:r w:rsidRPr="00250254">
          <w:rPr>
            <w:rFonts w:ascii="Times New Roman" w:eastAsia="Times New Roman" w:hAnsi="Times New Roman" w:cs="Times New Roman"/>
            <w:kern w:val="0"/>
            <w:sz w:val="20"/>
            <w:szCs w:val="20"/>
          </w:rPr>
          <w:t>-</w:t>
        </w:r>
        <w:r w:rsidRPr="00250254">
          <w:rPr>
            <w:rFonts w:ascii="Times New Roman" w:eastAsia="Times New Roman" w:hAnsi="Times New Roman" w:cs="Times New Roman"/>
            <w:kern w:val="0"/>
            <w:sz w:val="20"/>
            <w:szCs w:val="20"/>
          </w:rPr>
          <w:tab/>
        </w:r>
        <w:r w:rsidRPr="00250254">
          <w:rPr>
            <w:rFonts w:ascii="Times New Roman" w:eastAsia="Times New Roman" w:hAnsi="Times New Roman" w:cs="Times New Roman" w:hint="eastAsia"/>
            <w:kern w:val="0"/>
            <w:sz w:val="20"/>
            <w:szCs w:val="20"/>
          </w:rPr>
          <w:t xml:space="preserve">Error </w:t>
        </w:r>
        <w:proofErr w:type="gramStart"/>
        <w:r w:rsidRPr="00250254">
          <w:rPr>
            <w:rFonts w:ascii="Times New Roman" w:eastAsia="Times New Roman" w:hAnsi="Times New Roman" w:cs="Times New Roman" w:hint="eastAsia"/>
            <w:kern w:val="0"/>
            <w:sz w:val="20"/>
            <w:szCs w:val="20"/>
          </w:rPr>
          <w:t>indication;</w:t>
        </w:r>
        <w:proofErr w:type="gramEnd"/>
      </w:ins>
    </w:p>
    <w:p w14:paraId="44CE72F0" w14:textId="77777777" w:rsidR="001A0756" w:rsidRPr="00250254" w:rsidRDefault="001A0756" w:rsidP="001A0756">
      <w:pPr>
        <w:widowControl/>
        <w:overflowPunct w:val="0"/>
        <w:autoSpaceDE w:val="0"/>
        <w:autoSpaceDN w:val="0"/>
        <w:adjustRightInd w:val="0"/>
        <w:spacing w:after="180"/>
        <w:ind w:left="851" w:hanging="284"/>
        <w:jc w:val="left"/>
        <w:textAlignment w:val="baseline"/>
        <w:rPr>
          <w:ins w:id="39" w:author="NEC" w:date="2026-01-29T10:49:00Z" w16du:dateUtc="2026-01-29T01:49:00Z"/>
          <w:rFonts w:ascii="Times New Roman" w:eastAsia="Times New Roman" w:hAnsi="Times New Roman" w:cs="Times New Roman"/>
          <w:kern w:val="0"/>
          <w:sz w:val="20"/>
          <w:szCs w:val="20"/>
        </w:rPr>
      </w:pPr>
      <w:ins w:id="40" w:author="NEC" w:date="2026-01-29T10:49:00Z" w16du:dateUtc="2026-01-29T01:49:00Z">
        <w:r w:rsidRPr="00250254">
          <w:rPr>
            <w:rFonts w:ascii="Times New Roman" w:eastAsia="Times New Roman" w:hAnsi="Times New Roman" w:cs="Times New Roman"/>
            <w:kern w:val="0"/>
            <w:sz w:val="20"/>
            <w:szCs w:val="20"/>
          </w:rPr>
          <w:t>-</w:t>
        </w:r>
        <w:r w:rsidRPr="00250254">
          <w:rPr>
            <w:rFonts w:ascii="Times New Roman" w:eastAsia="Times New Roman" w:hAnsi="Times New Roman" w:cs="Times New Roman"/>
            <w:kern w:val="0"/>
            <w:sz w:val="20"/>
            <w:szCs w:val="20"/>
          </w:rPr>
          <w:tab/>
        </w:r>
        <w:r w:rsidRPr="00250254">
          <w:rPr>
            <w:rFonts w:ascii="Times New Roman" w:eastAsia="Times New Roman" w:hAnsi="Times New Roman" w:cs="Times New Roman" w:hint="eastAsia"/>
            <w:kern w:val="0"/>
            <w:sz w:val="20"/>
            <w:szCs w:val="20"/>
          </w:rPr>
          <w:t xml:space="preserve">Setting up the </w:t>
        </w:r>
        <w:r>
          <w:rPr>
            <w:rFonts w:ascii="Times New Roman" w:hAnsi="Times New Roman" w:cs="Times New Roman" w:hint="eastAsia"/>
            <w:kern w:val="0"/>
            <w:sz w:val="20"/>
            <w:szCs w:val="20"/>
          </w:rPr>
          <w:t>6G-</w:t>
        </w:r>
        <w:proofErr w:type="gramStart"/>
        <w:r w:rsidRPr="00250254">
          <w:rPr>
            <w:rFonts w:ascii="Times New Roman" w:eastAsia="Times New Roman" w:hAnsi="Times New Roman" w:cs="Times New Roman" w:hint="eastAsia"/>
            <w:kern w:val="0"/>
            <w:sz w:val="20"/>
            <w:szCs w:val="20"/>
          </w:rPr>
          <w:t>Xn;</w:t>
        </w:r>
        <w:proofErr w:type="gramEnd"/>
      </w:ins>
    </w:p>
    <w:p w14:paraId="3F1C4B10" w14:textId="77777777" w:rsidR="001A0756" w:rsidRPr="00250254" w:rsidRDefault="001A0756" w:rsidP="001A0756">
      <w:pPr>
        <w:widowControl/>
        <w:overflowPunct w:val="0"/>
        <w:autoSpaceDE w:val="0"/>
        <w:autoSpaceDN w:val="0"/>
        <w:adjustRightInd w:val="0"/>
        <w:spacing w:after="180"/>
        <w:ind w:left="851" w:hanging="284"/>
        <w:jc w:val="left"/>
        <w:textAlignment w:val="baseline"/>
        <w:rPr>
          <w:ins w:id="41" w:author="NEC" w:date="2026-01-29T10:49:00Z" w16du:dateUtc="2026-01-29T01:49:00Z"/>
          <w:rFonts w:ascii="Times New Roman" w:eastAsia="Times New Roman" w:hAnsi="Times New Roman" w:cs="Times New Roman"/>
          <w:kern w:val="0"/>
          <w:sz w:val="20"/>
          <w:szCs w:val="20"/>
        </w:rPr>
      </w:pPr>
      <w:ins w:id="42" w:author="NEC" w:date="2026-01-29T10:49:00Z" w16du:dateUtc="2026-01-29T01:49:00Z">
        <w:r w:rsidRPr="00250254">
          <w:rPr>
            <w:rFonts w:ascii="Times New Roman" w:eastAsia="Times New Roman" w:hAnsi="Times New Roman" w:cs="Times New Roman"/>
            <w:kern w:val="0"/>
            <w:sz w:val="20"/>
            <w:szCs w:val="20"/>
          </w:rPr>
          <w:t>-</w:t>
        </w:r>
        <w:r w:rsidRPr="00250254">
          <w:rPr>
            <w:rFonts w:ascii="Times New Roman" w:eastAsia="Times New Roman" w:hAnsi="Times New Roman" w:cs="Times New Roman"/>
            <w:kern w:val="0"/>
            <w:sz w:val="20"/>
            <w:szCs w:val="20"/>
          </w:rPr>
          <w:tab/>
        </w:r>
        <w:r w:rsidRPr="00250254">
          <w:rPr>
            <w:rFonts w:ascii="Times New Roman" w:eastAsia="Times New Roman" w:hAnsi="Times New Roman" w:cs="Times New Roman" w:hint="eastAsia"/>
            <w:kern w:val="0"/>
            <w:sz w:val="20"/>
            <w:szCs w:val="20"/>
          </w:rPr>
          <w:t xml:space="preserve">Resetting the </w:t>
        </w:r>
        <w:r>
          <w:rPr>
            <w:rFonts w:ascii="Times New Roman" w:hAnsi="Times New Roman" w:cs="Times New Roman" w:hint="eastAsia"/>
            <w:kern w:val="0"/>
            <w:sz w:val="20"/>
            <w:szCs w:val="20"/>
          </w:rPr>
          <w:t>6G-</w:t>
        </w:r>
        <w:proofErr w:type="gramStart"/>
        <w:r w:rsidRPr="00250254">
          <w:rPr>
            <w:rFonts w:ascii="Times New Roman" w:eastAsia="Times New Roman" w:hAnsi="Times New Roman" w:cs="Times New Roman" w:hint="eastAsia"/>
            <w:kern w:val="0"/>
            <w:sz w:val="20"/>
            <w:szCs w:val="20"/>
          </w:rPr>
          <w:t>Xn;</w:t>
        </w:r>
        <w:proofErr w:type="gramEnd"/>
      </w:ins>
    </w:p>
    <w:p w14:paraId="3B78718A" w14:textId="77777777" w:rsidR="001A0756" w:rsidRPr="00250254" w:rsidRDefault="001A0756" w:rsidP="001A0756">
      <w:pPr>
        <w:widowControl/>
        <w:overflowPunct w:val="0"/>
        <w:autoSpaceDE w:val="0"/>
        <w:autoSpaceDN w:val="0"/>
        <w:adjustRightInd w:val="0"/>
        <w:spacing w:after="180"/>
        <w:ind w:left="851" w:hanging="284"/>
        <w:jc w:val="left"/>
        <w:textAlignment w:val="baseline"/>
        <w:rPr>
          <w:ins w:id="43" w:author="NEC" w:date="2026-01-29T10:49:00Z" w16du:dateUtc="2026-01-29T01:49:00Z"/>
          <w:rFonts w:ascii="Times New Roman" w:eastAsia="Times New Roman" w:hAnsi="Times New Roman" w:cs="Times New Roman"/>
          <w:kern w:val="0"/>
          <w:sz w:val="20"/>
          <w:szCs w:val="20"/>
        </w:rPr>
      </w:pPr>
      <w:ins w:id="44" w:author="NEC" w:date="2026-01-29T10:49:00Z" w16du:dateUtc="2026-01-29T01:49:00Z">
        <w:r w:rsidRPr="00250254">
          <w:rPr>
            <w:rFonts w:ascii="Times New Roman" w:eastAsia="Times New Roman" w:hAnsi="Times New Roman" w:cs="Times New Roman"/>
            <w:kern w:val="0"/>
            <w:sz w:val="20"/>
            <w:szCs w:val="20"/>
          </w:rPr>
          <w:t>-</w:t>
        </w:r>
        <w:r w:rsidRPr="00250254">
          <w:rPr>
            <w:rFonts w:ascii="Times New Roman" w:eastAsia="Times New Roman" w:hAnsi="Times New Roman" w:cs="Times New Roman"/>
            <w:kern w:val="0"/>
            <w:sz w:val="20"/>
            <w:szCs w:val="20"/>
          </w:rPr>
          <w:tab/>
        </w:r>
        <w:r w:rsidRPr="00250254">
          <w:rPr>
            <w:rFonts w:ascii="Times New Roman" w:eastAsia="Times New Roman" w:hAnsi="Times New Roman" w:cs="Times New Roman" w:hint="eastAsia"/>
            <w:kern w:val="0"/>
            <w:sz w:val="20"/>
            <w:szCs w:val="20"/>
          </w:rPr>
          <w:t xml:space="preserve">Updating the </w:t>
        </w:r>
        <w:r>
          <w:rPr>
            <w:rFonts w:ascii="Times New Roman" w:hAnsi="Times New Roman" w:cs="Times New Roman" w:hint="eastAsia"/>
            <w:kern w:val="0"/>
            <w:sz w:val="20"/>
            <w:szCs w:val="20"/>
          </w:rPr>
          <w:t>6G-</w:t>
        </w:r>
        <w:r w:rsidRPr="00250254">
          <w:rPr>
            <w:rFonts w:ascii="Times New Roman" w:eastAsia="Times New Roman" w:hAnsi="Times New Roman" w:cs="Times New Roman" w:hint="eastAsia"/>
            <w:kern w:val="0"/>
            <w:sz w:val="20"/>
            <w:szCs w:val="20"/>
          </w:rPr>
          <w:t xml:space="preserve">Xn configuration </w:t>
        </w:r>
        <w:proofErr w:type="gramStart"/>
        <w:r w:rsidRPr="00250254">
          <w:rPr>
            <w:rFonts w:ascii="Times New Roman" w:eastAsia="Times New Roman" w:hAnsi="Times New Roman" w:cs="Times New Roman" w:hint="eastAsia"/>
            <w:kern w:val="0"/>
            <w:sz w:val="20"/>
            <w:szCs w:val="20"/>
          </w:rPr>
          <w:t>data;</w:t>
        </w:r>
        <w:proofErr w:type="gramEnd"/>
      </w:ins>
    </w:p>
    <w:p w14:paraId="16A894FA" w14:textId="77777777" w:rsidR="001A0756" w:rsidRPr="00250254" w:rsidRDefault="001A0756" w:rsidP="001A0756">
      <w:pPr>
        <w:widowControl/>
        <w:overflowPunct w:val="0"/>
        <w:autoSpaceDE w:val="0"/>
        <w:autoSpaceDN w:val="0"/>
        <w:adjustRightInd w:val="0"/>
        <w:spacing w:after="180"/>
        <w:ind w:left="851" w:hanging="284"/>
        <w:jc w:val="left"/>
        <w:textAlignment w:val="baseline"/>
        <w:rPr>
          <w:ins w:id="45" w:author="NEC" w:date="2026-01-29T10:49:00Z" w16du:dateUtc="2026-01-29T01:49:00Z"/>
          <w:rFonts w:ascii="Times New Roman" w:eastAsia="Times New Roman" w:hAnsi="Times New Roman" w:cs="Times New Roman"/>
          <w:kern w:val="0"/>
          <w:sz w:val="20"/>
          <w:szCs w:val="20"/>
        </w:rPr>
      </w:pPr>
      <w:ins w:id="46" w:author="NEC" w:date="2026-01-29T10:49:00Z" w16du:dateUtc="2026-01-29T01:49:00Z">
        <w:r w:rsidRPr="00250254">
          <w:rPr>
            <w:rFonts w:ascii="Times New Roman" w:eastAsia="Times New Roman" w:hAnsi="Times New Roman" w:cs="Times New Roman"/>
            <w:kern w:val="0"/>
            <w:sz w:val="20"/>
            <w:szCs w:val="20"/>
          </w:rPr>
          <w:t>-</w:t>
        </w:r>
        <w:r w:rsidRPr="00250254">
          <w:rPr>
            <w:rFonts w:ascii="Times New Roman" w:eastAsia="Times New Roman" w:hAnsi="Times New Roman" w:cs="Times New Roman"/>
            <w:kern w:val="0"/>
            <w:sz w:val="20"/>
            <w:szCs w:val="20"/>
          </w:rPr>
          <w:tab/>
        </w:r>
        <w:r>
          <w:rPr>
            <w:rFonts w:ascii="Times New Roman" w:hAnsi="Times New Roman" w:cs="Times New Roman" w:hint="eastAsia"/>
            <w:kern w:val="0"/>
            <w:sz w:val="20"/>
            <w:szCs w:val="20"/>
          </w:rPr>
          <w:t>6G-</w:t>
        </w:r>
        <w:r w:rsidRPr="00250254">
          <w:rPr>
            <w:rFonts w:ascii="Times New Roman" w:eastAsia="Times New Roman" w:hAnsi="Times New Roman" w:cs="Times New Roman" w:hint="eastAsia"/>
            <w:kern w:val="0"/>
            <w:sz w:val="20"/>
            <w:szCs w:val="20"/>
          </w:rPr>
          <w:t>Xn removal.</w:t>
        </w:r>
      </w:ins>
    </w:p>
    <w:p w14:paraId="5C67E621"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47" w:author="NEC" w:date="2026-01-29T10:49:00Z" w16du:dateUtc="2026-01-29T01:49:00Z"/>
          <w:rFonts w:ascii="Times New Roman" w:eastAsia="Times New Roman" w:hAnsi="Times New Roman" w:cs="Times New Roman"/>
          <w:kern w:val="0"/>
          <w:sz w:val="20"/>
          <w:szCs w:val="20"/>
          <w:lang w:eastAsia="x-none"/>
        </w:rPr>
      </w:pPr>
      <w:ins w:id="48"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sidRPr="00250254">
          <w:rPr>
            <w:rFonts w:ascii="Times New Roman" w:eastAsia="Times New Roman" w:hAnsi="Times New Roman" w:cs="Times New Roman" w:hint="eastAsia"/>
            <w:kern w:val="0"/>
            <w:sz w:val="20"/>
            <w:szCs w:val="20"/>
          </w:rPr>
          <w:t xml:space="preserve">UE connected mode mobility management: function to manage the UE mobility for connected mode between nodes in the </w:t>
        </w:r>
        <w:r>
          <w:rPr>
            <w:rFonts w:ascii="Times New Roman" w:hAnsi="Times New Roman" w:cs="Times New Roman" w:hint="eastAsia"/>
            <w:kern w:val="0"/>
            <w:sz w:val="20"/>
            <w:szCs w:val="20"/>
          </w:rPr>
          <w:t>6G</w:t>
        </w:r>
        <w:r w:rsidRPr="00250254">
          <w:rPr>
            <w:rFonts w:ascii="Times New Roman" w:eastAsia="Times New Roman" w:hAnsi="Times New Roman" w:cs="Times New Roman" w:hint="eastAsia"/>
            <w:kern w:val="0"/>
            <w:sz w:val="20"/>
            <w:szCs w:val="20"/>
          </w:rPr>
          <w:t xml:space="preserve"> </w:t>
        </w:r>
        <w:proofErr w:type="gramStart"/>
        <w:r w:rsidRPr="00250254">
          <w:rPr>
            <w:rFonts w:ascii="Times New Roman" w:eastAsia="Times New Roman" w:hAnsi="Times New Roman" w:cs="Times New Roman" w:hint="eastAsia"/>
            <w:kern w:val="0"/>
            <w:sz w:val="20"/>
            <w:szCs w:val="20"/>
          </w:rPr>
          <w:t>RAN;</w:t>
        </w:r>
        <w:proofErr w:type="gramEnd"/>
      </w:ins>
    </w:p>
    <w:p w14:paraId="18F45961" w14:textId="77777777" w:rsidR="001A0756" w:rsidRPr="00250254" w:rsidRDefault="001A0756" w:rsidP="001A0756">
      <w:pPr>
        <w:widowControl/>
        <w:overflowPunct w:val="0"/>
        <w:autoSpaceDE w:val="0"/>
        <w:autoSpaceDN w:val="0"/>
        <w:adjustRightInd w:val="0"/>
        <w:spacing w:after="180"/>
        <w:ind w:left="851" w:hanging="284"/>
        <w:jc w:val="left"/>
        <w:textAlignment w:val="baseline"/>
        <w:rPr>
          <w:ins w:id="49" w:author="NEC" w:date="2026-01-29T10:49:00Z" w16du:dateUtc="2026-01-29T01:49:00Z"/>
          <w:rFonts w:ascii="Times New Roman" w:eastAsia="Times New Roman" w:hAnsi="Times New Roman" w:cs="Times New Roman"/>
          <w:kern w:val="0"/>
          <w:sz w:val="20"/>
          <w:szCs w:val="20"/>
        </w:rPr>
      </w:pPr>
      <w:ins w:id="50" w:author="NEC" w:date="2026-01-29T10:49:00Z" w16du:dateUtc="2026-01-29T01:49:00Z">
        <w:r w:rsidRPr="00250254">
          <w:rPr>
            <w:rFonts w:ascii="Times New Roman" w:eastAsia="Times New Roman" w:hAnsi="Times New Roman" w:cs="Times New Roman"/>
            <w:kern w:val="0"/>
            <w:sz w:val="20"/>
            <w:szCs w:val="20"/>
          </w:rPr>
          <w:t>-</w:t>
        </w:r>
        <w:r w:rsidRPr="00250254">
          <w:rPr>
            <w:rFonts w:ascii="Times New Roman" w:eastAsia="Times New Roman" w:hAnsi="Times New Roman" w:cs="Times New Roman"/>
            <w:kern w:val="0"/>
            <w:sz w:val="20"/>
            <w:szCs w:val="20"/>
          </w:rPr>
          <w:tab/>
        </w:r>
        <w:r w:rsidRPr="00250254">
          <w:rPr>
            <w:rFonts w:ascii="Times New Roman" w:eastAsia="Times New Roman" w:hAnsi="Times New Roman" w:cs="Times New Roman" w:hint="eastAsia"/>
            <w:kern w:val="0"/>
            <w:sz w:val="20"/>
            <w:szCs w:val="20"/>
          </w:rPr>
          <w:t xml:space="preserve">Handover </w:t>
        </w:r>
        <w:proofErr w:type="gramStart"/>
        <w:r w:rsidRPr="00250254">
          <w:rPr>
            <w:rFonts w:ascii="Times New Roman" w:eastAsia="Times New Roman" w:hAnsi="Times New Roman" w:cs="Times New Roman" w:hint="eastAsia"/>
            <w:kern w:val="0"/>
            <w:sz w:val="20"/>
            <w:szCs w:val="20"/>
          </w:rPr>
          <w:t>preparation;</w:t>
        </w:r>
        <w:proofErr w:type="gramEnd"/>
      </w:ins>
    </w:p>
    <w:p w14:paraId="7115AC76" w14:textId="77777777" w:rsidR="001A0756" w:rsidRPr="00250254" w:rsidRDefault="001A0756" w:rsidP="001A0756">
      <w:pPr>
        <w:widowControl/>
        <w:overflowPunct w:val="0"/>
        <w:autoSpaceDE w:val="0"/>
        <w:autoSpaceDN w:val="0"/>
        <w:adjustRightInd w:val="0"/>
        <w:spacing w:after="180"/>
        <w:ind w:left="851" w:hanging="284"/>
        <w:jc w:val="left"/>
        <w:textAlignment w:val="baseline"/>
        <w:rPr>
          <w:ins w:id="51" w:author="NEC" w:date="2026-01-29T10:49:00Z" w16du:dateUtc="2026-01-29T01:49:00Z"/>
          <w:rFonts w:ascii="Times New Roman" w:eastAsia="Times New Roman" w:hAnsi="Times New Roman" w:cs="Times New Roman"/>
          <w:kern w:val="0"/>
          <w:sz w:val="20"/>
          <w:szCs w:val="20"/>
        </w:rPr>
      </w:pPr>
      <w:ins w:id="52" w:author="NEC" w:date="2026-01-29T10:49:00Z" w16du:dateUtc="2026-01-29T01:49:00Z">
        <w:r w:rsidRPr="00250254">
          <w:rPr>
            <w:rFonts w:ascii="Times New Roman" w:eastAsia="Times New Roman" w:hAnsi="Times New Roman" w:cs="Times New Roman"/>
            <w:kern w:val="0"/>
            <w:sz w:val="20"/>
            <w:szCs w:val="20"/>
          </w:rPr>
          <w:t>-</w:t>
        </w:r>
        <w:r w:rsidRPr="00250254">
          <w:rPr>
            <w:rFonts w:ascii="Times New Roman" w:eastAsia="Times New Roman" w:hAnsi="Times New Roman" w:cs="Times New Roman"/>
            <w:kern w:val="0"/>
            <w:sz w:val="20"/>
            <w:szCs w:val="20"/>
          </w:rPr>
          <w:tab/>
        </w:r>
        <w:r w:rsidRPr="00250254">
          <w:rPr>
            <w:rFonts w:ascii="Times New Roman" w:eastAsia="Times New Roman" w:hAnsi="Times New Roman" w:cs="Times New Roman" w:hint="eastAsia"/>
            <w:kern w:val="0"/>
            <w:sz w:val="20"/>
            <w:szCs w:val="20"/>
          </w:rPr>
          <w:t>Handover cancellation.</w:t>
        </w:r>
      </w:ins>
    </w:p>
    <w:p w14:paraId="67861CFB"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53" w:author="NEC" w:date="2026-01-29T10:49:00Z" w16du:dateUtc="2026-01-29T01:49:00Z"/>
          <w:rFonts w:ascii="Times New Roman" w:eastAsia="Times New Roman" w:hAnsi="Times New Roman" w:cs="Times New Roman"/>
          <w:kern w:val="0"/>
          <w:sz w:val="20"/>
          <w:szCs w:val="20"/>
        </w:rPr>
      </w:pPr>
      <w:ins w:id="54"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sidRPr="00250254">
          <w:rPr>
            <w:rFonts w:ascii="Times New Roman" w:eastAsia="Times New Roman" w:hAnsi="Times New Roman" w:cs="Times New Roman" w:hint="eastAsia"/>
            <w:kern w:val="0"/>
            <w:sz w:val="20"/>
            <w:szCs w:val="20"/>
          </w:rPr>
          <w:t xml:space="preserve">UE context retrieval: function to retrieve UE context from another node in the </w:t>
        </w:r>
        <w:r>
          <w:rPr>
            <w:rFonts w:ascii="Times New Roman" w:hAnsi="Times New Roman" w:cs="Times New Roman" w:hint="eastAsia"/>
            <w:kern w:val="0"/>
            <w:sz w:val="20"/>
            <w:szCs w:val="20"/>
          </w:rPr>
          <w:t xml:space="preserve">6G </w:t>
        </w:r>
        <w:proofErr w:type="gramStart"/>
        <w:r w:rsidRPr="00250254">
          <w:rPr>
            <w:rFonts w:ascii="Times New Roman" w:eastAsia="Times New Roman" w:hAnsi="Times New Roman" w:cs="Times New Roman" w:hint="eastAsia"/>
            <w:kern w:val="0"/>
            <w:sz w:val="20"/>
            <w:szCs w:val="20"/>
          </w:rPr>
          <w:t>RAN;</w:t>
        </w:r>
        <w:proofErr w:type="gramEnd"/>
      </w:ins>
    </w:p>
    <w:p w14:paraId="1F12BB9A" w14:textId="77777777" w:rsidR="001A0756" w:rsidRPr="00C13BA5" w:rsidRDefault="001A0756" w:rsidP="001A0756">
      <w:pPr>
        <w:widowControl/>
        <w:overflowPunct w:val="0"/>
        <w:autoSpaceDE w:val="0"/>
        <w:autoSpaceDN w:val="0"/>
        <w:adjustRightInd w:val="0"/>
        <w:spacing w:after="180"/>
        <w:ind w:left="568" w:hanging="284"/>
        <w:jc w:val="left"/>
        <w:textAlignment w:val="baseline"/>
        <w:rPr>
          <w:ins w:id="55" w:author="NEC" w:date="2026-01-29T10:49:00Z" w16du:dateUtc="2026-01-29T01:49:00Z"/>
          <w:rFonts w:ascii="Times New Roman" w:hAnsi="Times New Roman" w:cs="Times New Roman"/>
          <w:kern w:val="0"/>
          <w:sz w:val="20"/>
          <w:szCs w:val="20"/>
        </w:rPr>
      </w:pPr>
      <w:ins w:id="56"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sidRPr="00250254">
          <w:rPr>
            <w:rFonts w:ascii="Times New Roman" w:eastAsia="Times New Roman" w:hAnsi="Times New Roman" w:cs="Times New Roman" w:hint="eastAsia"/>
            <w:kern w:val="0"/>
            <w:sz w:val="20"/>
            <w:szCs w:val="20"/>
          </w:rPr>
          <w:t xml:space="preserve">Dual connectivity: function to enable usage of additional resources in a secondary node in the </w:t>
        </w:r>
        <w:r>
          <w:rPr>
            <w:rFonts w:ascii="Times New Roman" w:hAnsi="Times New Roman" w:cs="Times New Roman" w:hint="eastAsia"/>
            <w:kern w:val="0"/>
            <w:sz w:val="20"/>
            <w:szCs w:val="20"/>
          </w:rPr>
          <w:t>6G</w:t>
        </w:r>
        <w:r w:rsidRPr="00250254">
          <w:rPr>
            <w:rFonts w:ascii="Times New Roman" w:eastAsia="Times New Roman" w:hAnsi="Times New Roman" w:cs="Times New Roman" w:hint="eastAsia"/>
            <w:kern w:val="0"/>
            <w:sz w:val="20"/>
            <w:szCs w:val="20"/>
          </w:rPr>
          <w:t xml:space="preserve"> RAN;</w:t>
        </w:r>
        <w:r>
          <w:rPr>
            <w:rFonts w:ascii="Times New Roman" w:hAnsi="Times New Roman" w:cs="Times New Roman" w:hint="eastAsia"/>
            <w:kern w:val="0"/>
            <w:sz w:val="20"/>
            <w:szCs w:val="20"/>
          </w:rPr>
          <w:t xml:space="preserve"> (FFS)</w:t>
        </w:r>
      </w:ins>
    </w:p>
    <w:p w14:paraId="2CB3C46F" w14:textId="77777777" w:rsidR="001A0756" w:rsidRPr="00250254" w:rsidRDefault="001A0756" w:rsidP="001A0756">
      <w:pPr>
        <w:keepLines/>
        <w:widowControl/>
        <w:overflowPunct w:val="0"/>
        <w:autoSpaceDE w:val="0"/>
        <w:autoSpaceDN w:val="0"/>
        <w:adjustRightInd w:val="0"/>
        <w:spacing w:after="180"/>
        <w:ind w:left="1135" w:hanging="851"/>
        <w:jc w:val="left"/>
        <w:textAlignment w:val="baseline"/>
        <w:rPr>
          <w:ins w:id="57" w:author="NEC" w:date="2026-01-29T10:49:00Z" w16du:dateUtc="2026-01-29T01:49:00Z"/>
          <w:rFonts w:ascii="Times New Roman" w:eastAsia="Times New Roman" w:hAnsi="Times New Roman" w:cs="Times New Roman"/>
          <w:kern w:val="0"/>
          <w:sz w:val="20"/>
          <w:szCs w:val="20"/>
        </w:rPr>
      </w:pPr>
      <w:ins w:id="58" w:author="NEC" w:date="2026-01-29T10:49:00Z" w16du:dateUtc="2026-01-29T01:49:00Z">
        <w:r w:rsidRPr="00250254">
          <w:rPr>
            <w:rFonts w:ascii="Times New Roman" w:eastAsia="Times New Roman" w:hAnsi="Times New Roman" w:cs="Times New Roman" w:hint="eastAsia"/>
            <w:kern w:val="0"/>
            <w:sz w:val="20"/>
            <w:szCs w:val="20"/>
            <w:lang w:eastAsia="x-none"/>
          </w:rPr>
          <w:t>NOTE:</w:t>
        </w:r>
        <w:r w:rsidRPr="00250254">
          <w:rPr>
            <w:rFonts w:ascii="Times New Roman" w:eastAsia="Times New Roman" w:hAnsi="Times New Roman" w:cs="Times New Roman" w:hint="eastAsia"/>
            <w:kern w:val="0"/>
            <w:sz w:val="20"/>
            <w:szCs w:val="20"/>
            <w:lang w:eastAsia="x-none"/>
          </w:rPr>
          <w:tab/>
        </w:r>
        <w:r w:rsidRPr="00250254">
          <w:rPr>
            <w:rFonts w:ascii="Times New Roman" w:eastAsia="Times New Roman" w:hAnsi="Times New Roman" w:cs="Times New Roman" w:hint="eastAsia"/>
            <w:kern w:val="0"/>
            <w:sz w:val="20"/>
            <w:szCs w:val="20"/>
          </w:rPr>
          <w:t xml:space="preserve">Dual connectivity between two </w:t>
        </w:r>
        <w:r>
          <w:rPr>
            <w:rFonts w:ascii="Times New Roman" w:hAnsi="Times New Roman" w:cs="Times New Roman" w:hint="eastAsia"/>
            <w:kern w:val="0"/>
            <w:sz w:val="20"/>
            <w:szCs w:val="20"/>
          </w:rPr>
          <w:t>6G RAN Nodes</w:t>
        </w:r>
        <w:r w:rsidRPr="00250254">
          <w:rPr>
            <w:rFonts w:ascii="Times New Roman" w:eastAsia="Times New Roman" w:hAnsi="Times New Roman" w:cs="Times New Roman"/>
            <w:kern w:val="0"/>
            <w:sz w:val="20"/>
            <w:szCs w:val="20"/>
            <w:lang w:eastAsia="x-none"/>
          </w:rPr>
          <w:t xml:space="preserve"> </w:t>
        </w:r>
        <w:r>
          <w:rPr>
            <w:rFonts w:ascii="Times New Roman" w:hAnsi="Times New Roman" w:cs="Times New Roman" w:hint="eastAsia"/>
            <w:kern w:val="0"/>
            <w:sz w:val="20"/>
            <w:szCs w:val="20"/>
          </w:rPr>
          <w:t>is FFS</w:t>
        </w:r>
        <w:r w:rsidRPr="00250254">
          <w:rPr>
            <w:rFonts w:ascii="Times New Roman" w:eastAsia="Times New Roman" w:hAnsi="Times New Roman" w:cs="Times New Roman"/>
            <w:kern w:val="0"/>
            <w:sz w:val="20"/>
            <w:szCs w:val="20"/>
            <w:lang w:eastAsia="x-none"/>
          </w:rPr>
          <w:t>.</w:t>
        </w:r>
      </w:ins>
    </w:p>
    <w:p w14:paraId="0783A6BA"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59" w:author="NEC" w:date="2026-01-29T10:49:00Z" w16du:dateUtc="2026-01-29T01:49:00Z"/>
          <w:rFonts w:ascii="Times New Roman" w:eastAsia="Times New Roman" w:hAnsi="Times New Roman" w:cs="Times New Roman"/>
          <w:kern w:val="0"/>
          <w:sz w:val="20"/>
          <w:szCs w:val="20"/>
        </w:rPr>
      </w:pPr>
      <w:ins w:id="60"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sidRPr="00250254">
          <w:rPr>
            <w:rFonts w:ascii="Times New Roman" w:eastAsia="Times New Roman" w:hAnsi="Times New Roman" w:cs="Times New Roman" w:hint="eastAsia"/>
            <w:kern w:val="0"/>
            <w:sz w:val="20"/>
            <w:szCs w:val="20"/>
          </w:rPr>
          <w:t xml:space="preserve">Interference coordination: function to manage inter-cell </w:t>
        </w:r>
        <w:proofErr w:type="gramStart"/>
        <w:r w:rsidRPr="00250254">
          <w:rPr>
            <w:rFonts w:ascii="Times New Roman" w:eastAsia="Times New Roman" w:hAnsi="Times New Roman" w:cs="Times New Roman" w:hint="eastAsia"/>
            <w:kern w:val="0"/>
            <w:sz w:val="20"/>
            <w:szCs w:val="20"/>
          </w:rPr>
          <w:t>interference;</w:t>
        </w:r>
        <w:proofErr w:type="gramEnd"/>
      </w:ins>
    </w:p>
    <w:p w14:paraId="609FDD39"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61" w:author="NEC" w:date="2026-01-29T10:49:00Z" w16du:dateUtc="2026-01-29T01:49:00Z"/>
          <w:rFonts w:ascii="Times New Roman" w:eastAsia="Times New Roman" w:hAnsi="Times New Roman" w:cs="Times New Roman"/>
          <w:kern w:val="0"/>
          <w:sz w:val="20"/>
          <w:szCs w:val="20"/>
        </w:rPr>
      </w:pPr>
      <w:ins w:id="62"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sidRPr="00250254">
          <w:rPr>
            <w:rFonts w:ascii="Times New Roman" w:eastAsia="Times New Roman" w:hAnsi="Times New Roman" w:cs="Times New Roman" w:hint="eastAsia"/>
            <w:kern w:val="0"/>
            <w:sz w:val="20"/>
            <w:szCs w:val="20"/>
          </w:rPr>
          <w:t>Self-optimization: function to autonomously adapt radio parameters.</w:t>
        </w:r>
      </w:ins>
    </w:p>
    <w:p w14:paraId="6FF6C1A0" w14:textId="77777777" w:rsidR="001A0756" w:rsidRPr="00250254" w:rsidRDefault="001A0756" w:rsidP="001A0756">
      <w:pPr>
        <w:widowControl/>
        <w:overflowPunct w:val="0"/>
        <w:autoSpaceDE w:val="0"/>
        <w:autoSpaceDN w:val="0"/>
        <w:adjustRightInd w:val="0"/>
        <w:spacing w:after="180"/>
        <w:jc w:val="left"/>
        <w:textAlignment w:val="baseline"/>
        <w:rPr>
          <w:ins w:id="63" w:author="NEC" w:date="2026-01-29T10:49:00Z" w16du:dateUtc="2026-01-29T01:49:00Z"/>
          <w:rFonts w:ascii="Times New Roman" w:eastAsia="Times New Roman" w:hAnsi="Times New Roman" w:cs="Times New Roman"/>
          <w:kern w:val="0"/>
          <w:sz w:val="20"/>
          <w:szCs w:val="20"/>
          <w:lang w:eastAsia="en-US"/>
        </w:rPr>
      </w:pPr>
      <w:ins w:id="64" w:author="NEC" w:date="2026-01-29T10:49:00Z" w16du:dateUtc="2026-01-29T01:49:00Z">
        <w:r w:rsidRPr="00250254">
          <w:rPr>
            <w:rFonts w:ascii="Times New Roman" w:eastAsia="Times New Roman" w:hAnsi="Times New Roman" w:cs="Times New Roman"/>
            <w:kern w:val="0"/>
            <w:sz w:val="20"/>
            <w:szCs w:val="20"/>
            <w:lang w:eastAsia="en-US"/>
          </w:rPr>
          <w:t xml:space="preserve">The </w:t>
        </w:r>
        <w:r>
          <w:rPr>
            <w:rFonts w:ascii="Times New Roman" w:hAnsi="Times New Roman" w:cs="Times New Roman" w:hint="eastAsia"/>
            <w:kern w:val="0"/>
            <w:sz w:val="20"/>
            <w:szCs w:val="20"/>
          </w:rPr>
          <w:t>6G-</w:t>
        </w:r>
        <w:r w:rsidRPr="00250254">
          <w:rPr>
            <w:rFonts w:ascii="Times New Roman" w:eastAsia="Times New Roman" w:hAnsi="Times New Roman" w:cs="Times New Roman" w:hint="eastAsia"/>
            <w:kern w:val="0"/>
            <w:sz w:val="20"/>
            <w:szCs w:val="20"/>
          </w:rPr>
          <w:t>Xn-U interface supports the following functions</w:t>
        </w:r>
        <w:r w:rsidRPr="00250254">
          <w:rPr>
            <w:rFonts w:ascii="Times New Roman" w:eastAsia="Times New Roman" w:hAnsi="Times New Roman" w:cs="Times New Roman"/>
            <w:kern w:val="0"/>
            <w:sz w:val="20"/>
            <w:szCs w:val="20"/>
            <w:lang w:eastAsia="en-US"/>
          </w:rPr>
          <w:t>:</w:t>
        </w:r>
      </w:ins>
    </w:p>
    <w:p w14:paraId="686F02DF"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65" w:author="NEC" w:date="2026-01-29T10:49:00Z" w16du:dateUtc="2026-01-29T01:49:00Z"/>
          <w:rFonts w:ascii="Times New Roman" w:eastAsia="Times New Roman" w:hAnsi="Times New Roman" w:cs="Times New Roman"/>
          <w:kern w:val="0"/>
          <w:sz w:val="20"/>
          <w:szCs w:val="20"/>
        </w:rPr>
      </w:pPr>
      <w:ins w:id="66"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sidRPr="00250254">
          <w:rPr>
            <w:rFonts w:ascii="Times New Roman" w:eastAsia="Times New Roman" w:hAnsi="Times New Roman" w:cs="Times New Roman" w:hint="eastAsia"/>
            <w:kern w:val="0"/>
            <w:sz w:val="20"/>
            <w:szCs w:val="20"/>
          </w:rPr>
          <w:t>Data forwarding</w:t>
        </w:r>
      </w:ins>
    </w:p>
    <w:p w14:paraId="05CE06A6" w14:textId="77777777" w:rsidR="001A0756" w:rsidRDefault="001A0756" w:rsidP="001A0756">
      <w:pPr>
        <w:widowControl/>
        <w:overflowPunct w:val="0"/>
        <w:autoSpaceDE w:val="0"/>
        <w:autoSpaceDN w:val="0"/>
        <w:adjustRightInd w:val="0"/>
        <w:spacing w:after="180"/>
        <w:ind w:left="568" w:hanging="284"/>
        <w:jc w:val="left"/>
        <w:textAlignment w:val="baseline"/>
        <w:rPr>
          <w:ins w:id="67" w:author="NEC" w:date="2026-01-29T10:49:00Z" w16du:dateUtc="2026-01-29T01:49:00Z"/>
          <w:rFonts w:ascii="Times New Roman" w:hAnsi="Times New Roman" w:cs="Times New Roman"/>
          <w:kern w:val="0"/>
          <w:sz w:val="20"/>
          <w:szCs w:val="20"/>
        </w:rPr>
      </w:pPr>
      <w:ins w:id="68"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sidRPr="00250254">
          <w:rPr>
            <w:rFonts w:ascii="Times New Roman" w:eastAsia="Times New Roman" w:hAnsi="Times New Roman" w:cs="Times New Roman" w:hint="eastAsia"/>
            <w:kern w:val="0"/>
            <w:sz w:val="20"/>
            <w:szCs w:val="20"/>
          </w:rPr>
          <w:t>Flow control</w:t>
        </w:r>
        <w:r>
          <w:rPr>
            <w:rFonts w:ascii="Times New Roman" w:hAnsi="Times New Roman" w:cs="Times New Roman" w:hint="eastAsia"/>
            <w:kern w:val="0"/>
            <w:sz w:val="20"/>
            <w:szCs w:val="20"/>
          </w:rPr>
          <w:t xml:space="preserve"> (FFS)</w:t>
        </w:r>
      </w:ins>
    </w:p>
    <w:p w14:paraId="4BE1B56B" w14:textId="77777777" w:rsidR="001A0756" w:rsidRPr="00C13BA5" w:rsidRDefault="001A0756" w:rsidP="001A0756">
      <w:pPr>
        <w:keepLines/>
        <w:widowControl/>
        <w:overflowPunct w:val="0"/>
        <w:autoSpaceDE w:val="0"/>
        <w:autoSpaceDN w:val="0"/>
        <w:adjustRightInd w:val="0"/>
        <w:spacing w:after="180"/>
        <w:ind w:left="1135" w:hanging="851"/>
        <w:jc w:val="left"/>
        <w:textAlignment w:val="baseline"/>
        <w:rPr>
          <w:ins w:id="69" w:author="NEC" w:date="2026-01-29T10:49:00Z" w16du:dateUtc="2026-01-29T01:49:00Z"/>
          <w:rFonts w:ascii="Times New Roman" w:hAnsi="Times New Roman" w:cs="Times New Roman"/>
          <w:kern w:val="0"/>
          <w:sz w:val="20"/>
          <w:szCs w:val="20"/>
        </w:rPr>
      </w:pPr>
      <w:ins w:id="70" w:author="NEC" w:date="2026-01-29T10:49:00Z" w16du:dateUtc="2026-01-29T01:49:00Z">
        <w:r w:rsidRPr="00250254">
          <w:rPr>
            <w:rFonts w:ascii="Times New Roman" w:eastAsia="Times New Roman" w:hAnsi="Times New Roman" w:cs="Times New Roman" w:hint="eastAsia"/>
            <w:kern w:val="0"/>
            <w:sz w:val="20"/>
            <w:szCs w:val="20"/>
            <w:lang w:eastAsia="x-none"/>
          </w:rPr>
          <w:lastRenderedPageBreak/>
          <w:t>NOTE:</w:t>
        </w:r>
        <w:r w:rsidRPr="00250254">
          <w:rPr>
            <w:rFonts w:ascii="Times New Roman" w:eastAsia="Times New Roman" w:hAnsi="Times New Roman" w:cs="Times New Roman" w:hint="eastAsia"/>
            <w:kern w:val="0"/>
            <w:sz w:val="20"/>
            <w:szCs w:val="20"/>
            <w:lang w:eastAsia="x-none"/>
          </w:rPr>
          <w:tab/>
        </w:r>
        <w:r>
          <w:rPr>
            <w:rFonts w:ascii="Times New Roman" w:hAnsi="Times New Roman" w:cs="Times New Roman" w:hint="eastAsia"/>
            <w:kern w:val="0"/>
            <w:sz w:val="20"/>
            <w:szCs w:val="20"/>
          </w:rPr>
          <w:t xml:space="preserve">Flow control function is used in user data transferring that mainly for the </w:t>
        </w:r>
        <w:r w:rsidRPr="00250254">
          <w:rPr>
            <w:rFonts w:ascii="Times New Roman" w:eastAsia="Times New Roman" w:hAnsi="Times New Roman" w:cs="Times New Roman" w:hint="eastAsia"/>
            <w:kern w:val="0"/>
            <w:sz w:val="20"/>
            <w:szCs w:val="20"/>
          </w:rPr>
          <w:t xml:space="preserve">Dual connectivity between two </w:t>
        </w:r>
        <w:r>
          <w:rPr>
            <w:rFonts w:ascii="Times New Roman" w:hAnsi="Times New Roman" w:cs="Times New Roman" w:hint="eastAsia"/>
            <w:kern w:val="0"/>
            <w:sz w:val="20"/>
            <w:szCs w:val="20"/>
          </w:rPr>
          <w:t>6G RAN Nodes, therefore this Flow control is also FFS.</w:t>
        </w:r>
      </w:ins>
    </w:p>
    <w:p w14:paraId="2CF99CAB" w14:textId="77777777" w:rsidR="001A0756" w:rsidRPr="00C13BA5" w:rsidRDefault="001A0756" w:rsidP="001A0756">
      <w:pPr>
        <w:widowControl/>
        <w:overflowPunct w:val="0"/>
        <w:autoSpaceDE w:val="0"/>
        <w:autoSpaceDN w:val="0"/>
        <w:adjustRightInd w:val="0"/>
        <w:spacing w:after="180"/>
        <w:ind w:left="568" w:hanging="284"/>
        <w:jc w:val="left"/>
        <w:textAlignment w:val="baseline"/>
        <w:rPr>
          <w:ins w:id="71" w:author="NEC" w:date="2026-01-29T10:49:00Z" w16du:dateUtc="2026-01-29T01:49:00Z"/>
          <w:rFonts w:ascii="Times New Roman" w:hAnsi="Times New Roman" w:cs="Times New Roman"/>
          <w:kern w:val="0"/>
          <w:sz w:val="20"/>
          <w:szCs w:val="20"/>
        </w:rPr>
      </w:pPr>
    </w:p>
    <w:p w14:paraId="7EFC1AF1" w14:textId="77777777" w:rsidR="001A0756" w:rsidRPr="00250254" w:rsidRDefault="001A0756" w:rsidP="001A0756">
      <w:pPr>
        <w:keepNext/>
        <w:keepLines/>
        <w:widowControl/>
        <w:overflowPunct w:val="0"/>
        <w:autoSpaceDE w:val="0"/>
        <w:autoSpaceDN w:val="0"/>
        <w:adjustRightInd w:val="0"/>
        <w:spacing w:before="120" w:after="180"/>
        <w:ind w:left="1418" w:hanging="1418"/>
        <w:jc w:val="left"/>
        <w:textAlignment w:val="baseline"/>
        <w:outlineLvl w:val="3"/>
        <w:rPr>
          <w:ins w:id="72" w:author="NEC" w:date="2026-01-29T10:49:00Z" w16du:dateUtc="2026-01-29T01:49:00Z"/>
          <w:rFonts w:ascii="Arial" w:eastAsia="Times New Roman" w:hAnsi="Arial" w:cs="Times New Roman"/>
          <w:kern w:val="0"/>
          <w:sz w:val="24"/>
          <w:szCs w:val="24"/>
        </w:rPr>
      </w:pPr>
      <w:bookmarkStart w:id="73" w:name="_Toc478916452"/>
      <w:ins w:id="74" w:author="NEC" w:date="2026-01-29T10:49:00Z" w16du:dateUtc="2026-01-29T01:49:00Z">
        <w:r>
          <w:rPr>
            <w:rFonts w:ascii="Arial" w:hAnsi="Arial" w:cs="Times New Roman" w:hint="eastAsia"/>
            <w:kern w:val="0"/>
            <w:sz w:val="24"/>
            <w:szCs w:val="24"/>
          </w:rPr>
          <w:t>6</w:t>
        </w:r>
        <w:r w:rsidRPr="00250254">
          <w:rPr>
            <w:rFonts w:ascii="Arial" w:eastAsia="Times New Roman" w:hAnsi="Arial" w:cs="Times New Roman"/>
            <w:kern w:val="0"/>
            <w:sz w:val="24"/>
            <w:szCs w:val="24"/>
          </w:rPr>
          <w:t>.</w:t>
        </w:r>
        <w:proofErr w:type="gramStart"/>
        <w:r>
          <w:rPr>
            <w:rFonts w:ascii="Arial" w:hAnsi="Arial" w:cs="Times New Roman" w:hint="eastAsia"/>
            <w:kern w:val="0"/>
            <w:sz w:val="24"/>
            <w:szCs w:val="24"/>
          </w:rPr>
          <w:t>2</w:t>
        </w:r>
        <w:r w:rsidRPr="00250254">
          <w:rPr>
            <w:rFonts w:ascii="Arial" w:eastAsia="Times New Roman" w:hAnsi="Arial" w:cs="Times New Roman" w:hint="eastAsia"/>
            <w:kern w:val="0"/>
            <w:sz w:val="24"/>
            <w:szCs w:val="24"/>
          </w:rPr>
          <w:t>.</w:t>
        </w:r>
        <w:r>
          <w:rPr>
            <w:rFonts w:ascii="Arial" w:hAnsi="Arial" w:cs="Times New Roman" w:hint="eastAsia"/>
            <w:kern w:val="0"/>
            <w:sz w:val="24"/>
            <w:szCs w:val="24"/>
          </w:rPr>
          <w:t>x</w:t>
        </w:r>
        <w:r w:rsidRPr="00250254">
          <w:rPr>
            <w:rFonts w:ascii="Arial" w:eastAsia="Times New Roman" w:hAnsi="Arial" w:cs="Times New Roman"/>
            <w:kern w:val="0"/>
            <w:sz w:val="24"/>
            <w:szCs w:val="24"/>
          </w:rPr>
          <w:t>.</w:t>
        </w:r>
        <w:proofErr w:type="gramEnd"/>
        <w:r w:rsidRPr="00250254">
          <w:rPr>
            <w:rFonts w:ascii="Arial" w:eastAsia="Times New Roman" w:hAnsi="Arial" w:cs="Times New Roman" w:hint="eastAsia"/>
            <w:kern w:val="0"/>
            <w:sz w:val="24"/>
            <w:szCs w:val="24"/>
          </w:rPr>
          <w:t>4</w:t>
        </w:r>
        <w:r w:rsidRPr="00250254">
          <w:rPr>
            <w:rFonts w:ascii="Arial" w:eastAsia="Times New Roman" w:hAnsi="Arial" w:cs="Times New Roman"/>
            <w:kern w:val="0"/>
            <w:sz w:val="24"/>
            <w:szCs w:val="24"/>
          </w:rPr>
          <w:tab/>
        </w:r>
        <w:proofErr w:type="spellStart"/>
        <w:r w:rsidRPr="00250254">
          <w:rPr>
            <w:rFonts w:ascii="Arial" w:eastAsia="Times New Roman" w:hAnsi="Arial" w:cs="Times New Roman" w:hint="eastAsia"/>
            <w:kern w:val="0"/>
            <w:sz w:val="24"/>
            <w:szCs w:val="24"/>
          </w:rPr>
          <w:t>Xn</w:t>
        </w:r>
        <w:proofErr w:type="spellEnd"/>
        <w:r w:rsidRPr="00250254">
          <w:rPr>
            <w:rFonts w:ascii="Arial" w:eastAsia="Times New Roman" w:hAnsi="Arial" w:cs="Times New Roman" w:hint="eastAsia"/>
            <w:kern w:val="0"/>
            <w:sz w:val="24"/>
            <w:szCs w:val="24"/>
          </w:rPr>
          <w:t xml:space="preserve"> Interface Procedures</w:t>
        </w:r>
        <w:bookmarkEnd w:id="73"/>
      </w:ins>
    </w:p>
    <w:p w14:paraId="28A2930D" w14:textId="77777777" w:rsidR="001A0756" w:rsidRPr="00250254" w:rsidRDefault="001A0756" w:rsidP="001A0756">
      <w:pPr>
        <w:widowControl/>
        <w:overflowPunct w:val="0"/>
        <w:autoSpaceDE w:val="0"/>
        <w:autoSpaceDN w:val="0"/>
        <w:adjustRightInd w:val="0"/>
        <w:spacing w:after="180"/>
        <w:jc w:val="left"/>
        <w:textAlignment w:val="baseline"/>
        <w:rPr>
          <w:ins w:id="75" w:author="NEC" w:date="2026-01-29T10:49:00Z" w16du:dateUtc="2026-01-29T01:49:00Z"/>
          <w:rFonts w:ascii="Times New Roman" w:eastAsia="Malgun Gothic" w:hAnsi="Times New Roman" w:cs="Times New Roman"/>
          <w:kern w:val="0"/>
          <w:sz w:val="20"/>
          <w:szCs w:val="20"/>
          <w:lang w:eastAsia="ko-KR"/>
        </w:rPr>
      </w:pPr>
      <w:ins w:id="76" w:author="NEC" w:date="2026-01-29T10:49:00Z" w16du:dateUtc="2026-01-29T01:49:00Z">
        <w:r>
          <w:rPr>
            <w:rFonts w:ascii="Times New Roman" w:hAnsi="Times New Roman" w:cs="Times New Roman" w:hint="eastAsia"/>
            <w:kern w:val="0"/>
            <w:sz w:val="20"/>
            <w:szCs w:val="20"/>
          </w:rPr>
          <w:t>T</w:t>
        </w:r>
        <w:r w:rsidRPr="00250254">
          <w:rPr>
            <w:rFonts w:ascii="Times New Roman" w:eastAsia="Times New Roman" w:hAnsi="Times New Roman" w:cs="Times New Roman"/>
            <w:kern w:val="0"/>
            <w:sz w:val="20"/>
            <w:szCs w:val="20"/>
          </w:rPr>
          <w:t xml:space="preserve">he </w:t>
        </w:r>
        <w:proofErr w:type="spellStart"/>
        <w:r w:rsidRPr="00250254">
          <w:rPr>
            <w:rFonts w:ascii="Times New Roman" w:eastAsia="Times New Roman" w:hAnsi="Times New Roman" w:cs="Times New Roman"/>
            <w:kern w:val="0"/>
            <w:sz w:val="20"/>
            <w:szCs w:val="20"/>
          </w:rPr>
          <w:t>Xn</w:t>
        </w:r>
        <w:proofErr w:type="spellEnd"/>
        <w:r w:rsidRPr="00250254">
          <w:rPr>
            <w:rFonts w:ascii="Times New Roman" w:eastAsia="Times New Roman" w:hAnsi="Times New Roman" w:cs="Times New Roman"/>
            <w:kern w:val="0"/>
            <w:sz w:val="20"/>
            <w:szCs w:val="20"/>
          </w:rPr>
          <w:t xml:space="preserve"> interface should support the following procedures. The procedures are classified in different categories.</w:t>
        </w:r>
      </w:ins>
    </w:p>
    <w:p w14:paraId="7FF02B2B" w14:textId="77777777" w:rsidR="001A0756" w:rsidRPr="00250254" w:rsidRDefault="001A0756" w:rsidP="001A0756">
      <w:pPr>
        <w:widowControl/>
        <w:overflowPunct w:val="0"/>
        <w:autoSpaceDE w:val="0"/>
        <w:autoSpaceDN w:val="0"/>
        <w:adjustRightInd w:val="0"/>
        <w:spacing w:after="180"/>
        <w:jc w:val="left"/>
        <w:textAlignment w:val="baseline"/>
        <w:rPr>
          <w:ins w:id="77" w:author="NEC" w:date="2026-01-29T10:49:00Z" w16du:dateUtc="2026-01-29T01:49:00Z"/>
          <w:rFonts w:ascii="Times New Roman" w:eastAsia="Times New Roman" w:hAnsi="Times New Roman" w:cs="Times New Roman"/>
          <w:kern w:val="0"/>
          <w:sz w:val="20"/>
          <w:szCs w:val="20"/>
          <w:lang w:eastAsia="x-none"/>
        </w:rPr>
      </w:pPr>
      <w:ins w:id="78" w:author="NEC" w:date="2026-01-29T10:49:00Z" w16du:dateUtc="2026-01-29T01:49:00Z">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x-none"/>
          </w:rPr>
          <w:t>Xn Interface M</w:t>
        </w:r>
        <w:r w:rsidRPr="00250254">
          <w:rPr>
            <w:rFonts w:ascii="Times New Roman" w:eastAsia="Times New Roman" w:hAnsi="Times New Roman" w:cs="Times New Roman" w:hint="eastAsia"/>
            <w:kern w:val="0"/>
            <w:sz w:val="20"/>
            <w:szCs w:val="20"/>
          </w:rPr>
          <w:t>anagement</w:t>
        </w:r>
        <w:r w:rsidRPr="00250254">
          <w:rPr>
            <w:rFonts w:ascii="Times New Roman" w:eastAsia="Times New Roman" w:hAnsi="Times New Roman" w:cs="Times New Roman"/>
            <w:kern w:val="0"/>
            <w:sz w:val="20"/>
            <w:szCs w:val="20"/>
          </w:rPr>
          <w:t xml:space="preserve"> and Error Handling</w:t>
        </w:r>
        <w:r w:rsidRPr="00250254">
          <w:rPr>
            <w:rFonts w:ascii="Times New Roman" w:eastAsia="Times New Roman" w:hAnsi="Times New Roman" w:cs="Times New Roman" w:hint="eastAsia"/>
            <w:kern w:val="0"/>
            <w:sz w:val="20"/>
            <w:szCs w:val="20"/>
          </w:rPr>
          <w:t xml:space="preserve"> Procedures</w:t>
        </w:r>
        <w:r w:rsidRPr="00250254">
          <w:rPr>
            <w:rFonts w:ascii="Times New Roman" w:eastAsia="Times New Roman" w:hAnsi="Times New Roman" w:cs="Times New Roman"/>
            <w:kern w:val="0"/>
            <w:sz w:val="20"/>
            <w:szCs w:val="20"/>
          </w:rPr>
          <w:t xml:space="preserve">: </w:t>
        </w:r>
      </w:ins>
    </w:p>
    <w:p w14:paraId="3BB4FB78"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79" w:author="NEC" w:date="2026-01-29T10:49:00Z" w16du:dateUtc="2026-01-29T01:49:00Z"/>
          <w:rFonts w:ascii="Times New Roman" w:eastAsia="Times New Roman" w:hAnsi="Times New Roman" w:cs="Times New Roman"/>
          <w:kern w:val="0"/>
          <w:sz w:val="20"/>
          <w:szCs w:val="20"/>
          <w:lang w:eastAsia="x-none"/>
        </w:rPr>
      </w:pPr>
      <w:ins w:id="80"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Pr>
            <w:rFonts w:ascii="Times New Roman" w:hAnsi="Times New Roman" w:cs="Times New Roman" w:hint="eastAsia"/>
            <w:kern w:val="0"/>
            <w:sz w:val="20"/>
            <w:szCs w:val="20"/>
          </w:rPr>
          <w:t>6G-</w:t>
        </w:r>
        <w:r w:rsidRPr="00250254">
          <w:rPr>
            <w:rFonts w:ascii="Times New Roman" w:eastAsia="Times New Roman" w:hAnsi="Times New Roman" w:cs="Times New Roman" w:hint="eastAsia"/>
            <w:kern w:val="0"/>
            <w:sz w:val="20"/>
            <w:szCs w:val="20"/>
            <w:lang w:eastAsia="x-none"/>
          </w:rPr>
          <w:t>Xn Setup</w:t>
        </w:r>
        <w:r w:rsidRPr="00250254">
          <w:rPr>
            <w:rFonts w:ascii="Times New Roman" w:eastAsia="Times New Roman" w:hAnsi="Times New Roman" w:cs="Times New Roman"/>
            <w:kern w:val="0"/>
            <w:sz w:val="20"/>
            <w:szCs w:val="20"/>
            <w:lang w:eastAsia="x-none"/>
          </w:rPr>
          <w:t xml:space="preserve">: to establish an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x-none"/>
          </w:rPr>
          <w:t xml:space="preserve">Xn interface between the </w:t>
        </w:r>
        <w:r>
          <w:rPr>
            <w:rFonts w:ascii="Times New Roman" w:hAnsi="Times New Roman" w:cs="Times New Roman" w:hint="eastAsia"/>
            <w:kern w:val="0"/>
            <w:sz w:val="20"/>
            <w:szCs w:val="20"/>
          </w:rPr>
          <w:t xml:space="preserve">6G </w:t>
        </w:r>
        <w:r w:rsidRPr="00250254">
          <w:rPr>
            <w:rFonts w:ascii="Times New Roman" w:eastAsia="Times New Roman" w:hAnsi="Times New Roman" w:cs="Times New Roman"/>
            <w:kern w:val="0"/>
            <w:sz w:val="20"/>
            <w:szCs w:val="20"/>
            <w:lang w:eastAsia="x-none"/>
          </w:rPr>
          <w:t>RAN</w:t>
        </w:r>
        <w:r w:rsidRPr="00250254">
          <w:rPr>
            <w:rFonts w:ascii="Times New Roman" w:eastAsia="Times New Roman" w:hAnsi="Times New Roman" w:cs="Times New Roman" w:hint="eastAsia"/>
            <w:kern w:val="0"/>
            <w:sz w:val="20"/>
            <w:szCs w:val="20"/>
            <w:lang w:eastAsia="zh-CN"/>
          </w:rPr>
          <w:t xml:space="preserve"> node</w:t>
        </w:r>
        <w:r w:rsidRPr="00250254">
          <w:rPr>
            <w:rFonts w:ascii="Times New Roman" w:eastAsia="Times New Roman" w:hAnsi="Times New Roman" w:cs="Times New Roman"/>
            <w:kern w:val="0"/>
            <w:sz w:val="20"/>
            <w:szCs w:val="20"/>
            <w:lang w:eastAsia="x-none"/>
          </w:rPr>
          <w:t>s</w:t>
        </w:r>
      </w:ins>
    </w:p>
    <w:p w14:paraId="29200555"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81" w:author="NEC" w:date="2026-01-29T10:49:00Z" w16du:dateUtc="2026-01-29T01:49:00Z"/>
          <w:rFonts w:ascii="Times New Roman" w:eastAsia="Times New Roman" w:hAnsi="Times New Roman" w:cs="Times New Roman"/>
          <w:kern w:val="0"/>
          <w:sz w:val="20"/>
          <w:szCs w:val="20"/>
          <w:lang w:eastAsia="x-none"/>
        </w:rPr>
      </w:pPr>
      <w:ins w:id="82"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Pr>
            <w:rFonts w:ascii="Times New Roman" w:hAnsi="Times New Roman" w:cs="Times New Roman" w:hint="eastAsia"/>
            <w:kern w:val="0"/>
            <w:sz w:val="20"/>
            <w:szCs w:val="20"/>
          </w:rPr>
          <w:t>6G-</w:t>
        </w:r>
        <w:r w:rsidRPr="00250254">
          <w:rPr>
            <w:rFonts w:ascii="Times New Roman" w:eastAsia="Times New Roman" w:hAnsi="Times New Roman" w:cs="Times New Roman" w:hint="eastAsia"/>
            <w:kern w:val="0"/>
            <w:sz w:val="20"/>
            <w:szCs w:val="20"/>
            <w:lang w:eastAsia="x-none"/>
          </w:rPr>
          <w:t>Xn</w:t>
        </w:r>
        <w:r w:rsidRPr="00250254">
          <w:rPr>
            <w:rFonts w:ascii="Times New Roman" w:eastAsia="Times New Roman" w:hAnsi="Times New Roman" w:cs="Times New Roman"/>
            <w:kern w:val="0"/>
            <w:sz w:val="20"/>
            <w:szCs w:val="20"/>
            <w:lang w:eastAsia="x-none"/>
          </w:rPr>
          <w:t xml:space="preserve"> Reset: to reset the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x-none"/>
          </w:rPr>
          <w:t>Xn interface</w:t>
        </w:r>
      </w:ins>
    </w:p>
    <w:p w14:paraId="4C796672"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83" w:author="NEC" w:date="2026-01-29T10:49:00Z" w16du:dateUtc="2026-01-29T01:49:00Z"/>
          <w:rFonts w:ascii="Times New Roman" w:eastAsia="Times New Roman" w:hAnsi="Times New Roman" w:cs="Times New Roman"/>
          <w:kern w:val="0"/>
          <w:sz w:val="20"/>
          <w:szCs w:val="20"/>
          <w:lang w:eastAsia="x-none"/>
        </w:rPr>
      </w:pPr>
      <w:ins w:id="84"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sidRPr="00250254">
          <w:rPr>
            <w:rFonts w:ascii="Times New Roman" w:eastAsia="Times New Roman" w:hAnsi="Times New Roman" w:cs="Times New Roman" w:hint="eastAsia"/>
            <w:kern w:val="0"/>
            <w:sz w:val="20"/>
            <w:szCs w:val="20"/>
            <w:lang w:eastAsia="x-none"/>
          </w:rPr>
          <w:t>Error Indication</w:t>
        </w:r>
        <w:r w:rsidRPr="00250254">
          <w:rPr>
            <w:rFonts w:ascii="Times New Roman" w:eastAsia="Times New Roman" w:hAnsi="Times New Roman" w:cs="Times New Roman"/>
            <w:kern w:val="0"/>
            <w:sz w:val="20"/>
            <w:szCs w:val="20"/>
            <w:lang w:eastAsia="x-none"/>
          </w:rPr>
          <w:t>: to report detected errors in one incoming message</w:t>
        </w:r>
      </w:ins>
    </w:p>
    <w:p w14:paraId="685BF1B6"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85" w:author="NEC" w:date="2026-01-29T10:49:00Z" w16du:dateUtc="2026-01-29T01:49:00Z"/>
          <w:rFonts w:ascii="Times New Roman" w:eastAsia="Times New Roman" w:hAnsi="Times New Roman" w:cs="Times New Roman"/>
          <w:kern w:val="0"/>
          <w:sz w:val="20"/>
          <w:szCs w:val="20"/>
          <w:lang w:eastAsia="x-none"/>
        </w:rPr>
      </w:pPr>
      <w:ins w:id="86"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Pr>
            <w:rFonts w:ascii="Times New Roman" w:hAnsi="Times New Roman" w:cs="Times New Roman" w:hint="eastAsia"/>
            <w:kern w:val="0"/>
            <w:sz w:val="20"/>
            <w:szCs w:val="20"/>
          </w:rPr>
          <w:t xml:space="preserve">6G </w:t>
        </w:r>
        <w:r w:rsidRPr="00250254">
          <w:rPr>
            <w:rFonts w:ascii="Times New Roman" w:eastAsia="Times New Roman" w:hAnsi="Times New Roman" w:cs="Times New Roman"/>
            <w:kern w:val="0"/>
            <w:sz w:val="20"/>
            <w:szCs w:val="20"/>
            <w:lang w:eastAsia="x-none"/>
          </w:rPr>
          <w:t>RAN</w:t>
        </w:r>
        <w:r w:rsidRPr="00250254">
          <w:rPr>
            <w:rFonts w:ascii="Times New Roman" w:eastAsia="Times New Roman" w:hAnsi="Times New Roman" w:cs="Times New Roman" w:hint="eastAsia"/>
            <w:kern w:val="0"/>
            <w:sz w:val="20"/>
            <w:szCs w:val="20"/>
            <w:lang w:eastAsia="x-none"/>
          </w:rPr>
          <w:t xml:space="preserve"> Configuration </w:t>
        </w:r>
        <w:r w:rsidRPr="00250254">
          <w:rPr>
            <w:rFonts w:ascii="Times New Roman" w:eastAsia="Times New Roman" w:hAnsi="Times New Roman" w:cs="Times New Roman"/>
            <w:kern w:val="0"/>
            <w:sz w:val="20"/>
            <w:szCs w:val="20"/>
            <w:lang w:eastAsia="x-none"/>
          </w:rPr>
          <w:t>Update</w:t>
        </w:r>
        <w:r w:rsidRPr="00250254">
          <w:rPr>
            <w:rFonts w:ascii="Times New Roman" w:eastAsia="Times New Roman" w:hAnsi="Times New Roman" w:cs="Times New Roman" w:hint="eastAsia"/>
            <w:kern w:val="0"/>
            <w:sz w:val="20"/>
            <w:szCs w:val="20"/>
            <w:lang w:eastAsia="x-none"/>
          </w:rPr>
          <w:t>:</w:t>
        </w:r>
        <w:r w:rsidRPr="00250254">
          <w:rPr>
            <w:rFonts w:ascii="Times New Roman" w:eastAsia="Times New Roman" w:hAnsi="Times New Roman" w:cs="Times New Roman"/>
            <w:kern w:val="0"/>
            <w:sz w:val="20"/>
            <w:szCs w:val="20"/>
            <w:lang w:eastAsia="x-none"/>
          </w:rPr>
          <w:t xml:space="preserve"> to update the configuration for the </w:t>
        </w:r>
        <w:r>
          <w:rPr>
            <w:rFonts w:ascii="Times New Roman" w:hAnsi="Times New Roman" w:cs="Times New Roman" w:hint="eastAsia"/>
            <w:kern w:val="0"/>
            <w:sz w:val="20"/>
            <w:szCs w:val="20"/>
          </w:rPr>
          <w:t xml:space="preserve">6G </w:t>
        </w:r>
        <w:r w:rsidRPr="00250254">
          <w:rPr>
            <w:rFonts w:ascii="Times New Roman" w:eastAsia="Times New Roman" w:hAnsi="Times New Roman" w:cs="Times New Roman"/>
            <w:kern w:val="0"/>
            <w:sz w:val="20"/>
            <w:szCs w:val="20"/>
            <w:lang w:eastAsia="x-none"/>
          </w:rPr>
          <w:t>RAN</w:t>
        </w:r>
        <w:r w:rsidRPr="00250254">
          <w:rPr>
            <w:rFonts w:ascii="Times New Roman" w:eastAsia="Times New Roman" w:hAnsi="Times New Roman" w:cs="Times New Roman" w:hint="eastAsia"/>
            <w:kern w:val="0"/>
            <w:sz w:val="20"/>
            <w:szCs w:val="20"/>
            <w:lang w:eastAsia="zh-CN"/>
          </w:rPr>
          <w:t xml:space="preserve"> node</w:t>
        </w:r>
        <w:r w:rsidRPr="00250254">
          <w:rPr>
            <w:rFonts w:ascii="Times New Roman" w:eastAsia="Times New Roman" w:hAnsi="Times New Roman" w:cs="Times New Roman"/>
            <w:kern w:val="0"/>
            <w:sz w:val="20"/>
            <w:szCs w:val="20"/>
            <w:lang w:eastAsia="x-none"/>
          </w:rPr>
          <w:t xml:space="preserve">s over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x-none"/>
          </w:rPr>
          <w:t>Xn interface</w:t>
        </w:r>
      </w:ins>
    </w:p>
    <w:p w14:paraId="2A54CC34"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87" w:author="NEC" w:date="2026-01-29T10:49:00Z" w16du:dateUtc="2026-01-29T01:49:00Z"/>
          <w:rFonts w:ascii="Times New Roman" w:eastAsia="Times New Roman" w:hAnsi="Times New Roman" w:cs="Times New Roman"/>
          <w:kern w:val="0"/>
          <w:sz w:val="20"/>
          <w:szCs w:val="20"/>
          <w:lang w:eastAsia="x-none"/>
        </w:rPr>
      </w:pPr>
      <w:ins w:id="88"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Pr>
            <w:rFonts w:ascii="Times New Roman" w:hAnsi="Times New Roman" w:cs="Times New Roman" w:hint="eastAsia"/>
            <w:kern w:val="0"/>
            <w:sz w:val="20"/>
            <w:szCs w:val="20"/>
          </w:rPr>
          <w:t>6G-</w:t>
        </w:r>
        <w:r w:rsidRPr="00250254">
          <w:rPr>
            <w:rFonts w:ascii="Times New Roman" w:eastAsia="Times New Roman" w:hAnsi="Times New Roman" w:cs="Times New Roman" w:hint="eastAsia"/>
            <w:kern w:val="0"/>
            <w:sz w:val="20"/>
            <w:szCs w:val="20"/>
            <w:lang w:eastAsia="x-none"/>
          </w:rPr>
          <w:t>Xn Removal:</w:t>
        </w:r>
        <w:r w:rsidRPr="00250254">
          <w:rPr>
            <w:rFonts w:ascii="Times New Roman" w:eastAsia="Times New Roman" w:hAnsi="Times New Roman" w:cs="Times New Roman"/>
            <w:kern w:val="0"/>
            <w:sz w:val="20"/>
            <w:szCs w:val="20"/>
            <w:lang w:eastAsia="x-none"/>
          </w:rPr>
          <w:t xml:space="preserve"> to remove the </w:t>
        </w:r>
        <w:proofErr w:type="spellStart"/>
        <w:r w:rsidRPr="00250254">
          <w:rPr>
            <w:rFonts w:ascii="Times New Roman" w:eastAsia="Times New Roman" w:hAnsi="Times New Roman" w:cs="Times New Roman"/>
            <w:kern w:val="0"/>
            <w:sz w:val="20"/>
            <w:szCs w:val="20"/>
            <w:lang w:eastAsia="x-none"/>
          </w:rPr>
          <w:t>signaling</w:t>
        </w:r>
        <w:proofErr w:type="spellEnd"/>
        <w:r w:rsidRPr="00250254">
          <w:rPr>
            <w:rFonts w:ascii="Times New Roman" w:eastAsia="Times New Roman" w:hAnsi="Times New Roman" w:cs="Times New Roman"/>
            <w:kern w:val="0"/>
            <w:sz w:val="20"/>
            <w:szCs w:val="20"/>
            <w:lang w:eastAsia="x-none"/>
          </w:rPr>
          <w:t xml:space="preserve"> connection between two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x-none"/>
          </w:rPr>
          <w:t xml:space="preserve"> RAN</w:t>
        </w:r>
        <w:r w:rsidRPr="00250254">
          <w:rPr>
            <w:rFonts w:ascii="Times New Roman" w:eastAsia="Times New Roman" w:hAnsi="Times New Roman" w:cs="Times New Roman" w:hint="eastAsia"/>
            <w:kern w:val="0"/>
            <w:sz w:val="20"/>
            <w:szCs w:val="20"/>
            <w:lang w:eastAsia="zh-CN"/>
          </w:rPr>
          <w:t xml:space="preserve"> node</w:t>
        </w:r>
        <w:r w:rsidRPr="00250254">
          <w:rPr>
            <w:rFonts w:ascii="Times New Roman" w:eastAsia="Times New Roman" w:hAnsi="Times New Roman" w:cs="Times New Roman"/>
            <w:kern w:val="0"/>
            <w:sz w:val="20"/>
            <w:szCs w:val="20"/>
            <w:lang w:eastAsia="x-none"/>
          </w:rPr>
          <w:t>s in a controlled manner</w:t>
        </w:r>
      </w:ins>
    </w:p>
    <w:p w14:paraId="122AAEC0" w14:textId="77777777" w:rsidR="001A0756" w:rsidRPr="00250254" w:rsidRDefault="001A0756" w:rsidP="001A0756">
      <w:pPr>
        <w:widowControl/>
        <w:overflowPunct w:val="0"/>
        <w:autoSpaceDE w:val="0"/>
        <w:autoSpaceDN w:val="0"/>
        <w:adjustRightInd w:val="0"/>
        <w:spacing w:after="180"/>
        <w:jc w:val="left"/>
        <w:textAlignment w:val="baseline"/>
        <w:rPr>
          <w:ins w:id="89" w:author="NEC" w:date="2026-01-29T10:49:00Z" w16du:dateUtc="2026-01-29T01:49:00Z"/>
          <w:rFonts w:ascii="Times New Roman" w:eastAsia="Times New Roman" w:hAnsi="Times New Roman" w:cs="Times New Roman"/>
          <w:kern w:val="0"/>
          <w:sz w:val="20"/>
          <w:szCs w:val="20"/>
          <w:lang w:eastAsia="x-none"/>
        </w:rPr>
      </w:pPr>
      <w:ins w:id="90" w:author="NEC" w:date="2026-01-29T10:49:00Z" w16du:dateUtc="2026-01-29T01:49:00Z">
        <w:r w:rsidRPr="00250254">
          <w:rPr>
            <w:rFonts w:ascii="Times New Roman" w:eastAsia="Times New Roman" w:hAnsi="Times New Roman" w:cs="Times New Roman" w:hint="eastAsia"/>
            <w:kern w:val="0"/>
            <w:sz w:val="20"/>
            <w:szCs w:val="20"/>
          </w:rPr>
          <w:t xml:space="preserve">UE connected mode Mobility </w:t>
        </w:r>
        <w:r w:rsidRPr="00250254">
          <w:rPr>
            <w:rFonts w:ascii="Times New Roman" w:eastAsia="Times New Roman" w:hAnsi="Times New Roman" w:cs="Times New Roman"/>
            <w:kern w:val="0"/>
            <w:sz w:val="20"/>
            <w:szCs w:val="20"/>
          </w:rPr>
          <w:t>M</w:t>
        </w:r>
        <w:r w:rsidRPr="00250254">
          <w:rPr>
            <w:rFonts w:ascii="Times New Roman" w:eastAsia="Times New Roman" w:hAnsi="Times New Roman" w:cs="Times New Roman" w:hint="eastAsia"/>
            <w:kern w:val="0"/>
            <w:sz w:val="20"/>
            <w:szCs w:val="20"/>
          </w:rPr>
          <w:t xml:space="preserve">anagement </w:t>
        </w:r>
        <w:r w:rsidRPr="00250254">
          <w:rPr>
            <w:rFonts w:ascii="Times New Roman" w:eastAsia="Times New Roman" w:hAnsi="Times New Roman" w:cs="Times New Roman"/>
            <w:kern w:val="0"/>
            <w:sz w:val="20"/>
            <w:szCs w:val="20"/>
          </w:rPr>
          <w:t>P</w:t>
        </w:r>
        <w:r w:rsidRPr="00250254">
          <w:rPr>
            <w:rFonts w:ascii="Times New Roman" w:eastAsia="Times New Roman" w:hAnsi="Times New Roman" w:cs="Times New Roman" w:hint="eastAsia"/>
            <w:kern w:val="0"/>
            <w:sz w:val="20"/>
            <w:szCs w:val="20"/>
          </w:rPr>
          <w:t>rocedures</w:t>
        </w:r>
        <w:r w:rsidRPr="00250254">
          <w:rPr>
            <w:rFonts w:ascii="Times New Roman" w:eastAsia="Times New Roman" w:hAnsi="Times New Roman" w:cs="Times New Roman"/>
            <w:kern w:val="0"/>
            <w:sz w:val="20"/>
            <w:szCs w:val="20"/>
          </w:rPr>
          <w:t xml:space="preserve">: </w:t>
        </w:r>
      </w:ins>
    </w:p>
    <w:p w14:paraId="0A7EB6A6"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91" w:author="NEC" w:date="2026-01-29T10:49:00Z" w16du:dateUtc="2026-01-29T01:49:00Z"/>
          <w:rFonts w:ascii="Times New Roman" w:eastAsia="Times New Roman" w:hAnsi="Times New Roman" w:cs="Times New Roman"/>
          <w:kern w:val="0"/>
          <w:sz w:val="20"/>
          <w:szCs w:val="20"/>
          <w:lang w:eastAsia="x-none"/>
        </w:rPr>
      </w:pPr>
      <w:ins w:id="92"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sidRPr="00250254">
          <w:rPr>
            <w:rFonts w:ascii="Times New Roman" w:eastAsia="Times New Roman" w:hAnsi="Times New Roman" w:cs="Times New Roman" w:hint="eastAsia"/>
            <w:kern w:val="0"/>
            <w:sz w:val="20"/>
            <w:szCs w:val="20"/>
            <w:lang w:eastAsia="x-none"/>
          </w:rPr>
          <w:t xml:space="preserve">Handover </w:t>
        </w:r>
        <w:r w:rsidRPr="00250254">
          <w:rPr>
            <w:rFonts w:ascii="Times New Roman" w:eastAsia="Times New Roman" w:hAnsi="Times New Roman" w:cs="Times New Roman"/>
            <w:kern w:val="0"/>
            <w:sz w:val="20"/>
            <w:szCs w:val="20"/>
            <w:lang w:eastAsia="x-none"/>
          </w:rPr>
          <w:t>P</w:t>
        </w:r>
        <w:r w:rsidRPr="00250254">
          <w:rPr>
            <w:rFonts w:ascii="Times New Roman" w:eastAsia="Times New Roman" w:hAnsi="Times New Roman" w:cs="Times New Roman" w:hint="eastAsia"/>
            <w:kern w:val="0"/>
            <w:sz w:val="20"/>
            <w:szCs w:val="20"/>
            <w:lang w:eastAsia="x-none"/>
          </w:rPr>
          <w:t xml:space="preserve">reparation: </w:t>
        </w:r>
        <w:r w:rsidRPr="00250254">
          <w:rPr>
            <w:rFonts w:ascii="Times New Roman" w:eastAsia="Times New Roman" w:hAnsi="Times New Roman" w:cs="Times New Roman"/>
            <w:kern w:val="0"/>
            <w:sz w:val="20"/>
            <w:szCs w:val="20"/>
            <w:lang w:eastAsia="x-none"/>
          </w:rPr>
          <w:t xml:space="preserve">to establish necessary resources in a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x-none"/>
          </w:rPr>
          <w:t xml:space="preserve"> RAN </w:t>
        </w:r>
        <w:r w:rsidRPr="00250254">
          <w:rPr>
            <w:rFonts w:ascii="Times New Roman" w:eastAsia="Times New Roman" w:hAnsi="Times New Roman" w:cs="Times New Roman" w:hint="eastAsia"/>
            <w:kern w:val="0"/>
            <w:sz w:val="20"/>
            <w:szCs w:val="20"/>
            <w:lang w:eastAsia="zh-CN"/>
          </w:rPr>
          <w:t xml:space="preserve">node </w:t>
        </w:r>
        <w:r w:rsidRPr="00250254">
          <w:rPr>
            <w:rFonts w:ascii="Times New Roman" w:eastAsia="Times New Roman" w:hAnsi="Times New Roman" w:cs="Times New Roman"/>
            <w:kern w:val="0"/>
            <w:sz w:val="20"/>
            <w:szCs w:val="20"/>
            <w:lang w:eastAsia="x-none"/>
          </w:rPr>
          <w:t>for an incoming handover</w:t>
        </w:r>
      </w:ins>
    </w:p>
    <w:p w14:paraId="3A31A8F1"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93" w:author="NEC" w:date="2026-01-29T10:49:00Z" w16du:dateUtc="2026-01-29T01:49:00Z"/>
          <w:rFonts w:ascii="Times New Roman" w:eastAsia="Times New Roman" w:hAnsi="Times New Roman" w:cs="Times New Roman"/>
          <w:kern w:val="0"/>
          <w:sz w:val="20"/>
          <w:szCs w:val="20"/>
          <w:lang w:eastAsia="x-none"/>
        </w:rPr>
      </w:pPr>
      <w:ins w:id="94"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r>
        <w:r w:rsidRPr="00250254">
          <w:rPr>
            <w:rFonts w:ascii="Times New Roman" w:eastAsia="Times New Roman" w:hAnsi="Times New Roman" w:cs="Times New Roman" w:hint="eastAsia"/>
            <w:kern w:val="0"/>
            <w:sz w:val="20"/>
            <w:szCs w:val="20"/>
            <w:lang w:eastAsia="x-none"/>
          </w:rPr>
          <w:t xml:space="preserve">Handover Cancellation: </w:t>
        </w:r>
        <w:r w:rsidRPr="00250254">
          <w:rPr>
            <w:rFonts w:ascii="Times New Roman" w:eastAsia="Times New Roman" w:hAnsi="Times New Roman" w:cs="Times New Roman"/>
            <w:kern w:val="0"/>
            <w:sz w:val="20"/>
            <w:szCs w:val="20"/>
            <w:lang w:eastAsia="x-none"/>
          </w:rPr>
          <w:t xml:space="preserve">to cancel an ongoing handover preparation or an already prepared </w:t>
        </w:r>
        <w:r>
          <w:rPr>
            <w:rFonts w:ascii="Times New Roman" w:hAnsi="Times New Roman" w:cs="Times New Roman" w:hint="eastAsia"/>
            <w:kern w:val="0"/>
            <w:sz w:val="20"/>
            <w:szCs w:val="20"/>
          </w:rPr>
          <w:t>6G-</w:t>
        </w:r>
        <w:r w:rsidRPr="00250254">
          <w:rPr>
            <w:rFonts w:ascii="Times New Roman" w:eastAsia="Times New Roman" w:hAnsi="Times New Roman" w:cs="Times New Roman" w:hint="eastAsia"/>
            <w:kern w:val="0"/>
            <w:sz w:val="20"/>
            <w:szCs w:val="20"/>
            <w:lang w:eastAsia="zh-CN"/>
          </w:rPr>
          <w:t xml:space="preserve">Xn </w:t>
        </w:r>
        <w:r w:rsidRPr="00250254">
          <w:rPr>
            <w:rFonts w:ascii="Times New Roman" w:eastAsia="Times New Roman" w:hAnsi="Times New Roman" w:cs="Times New Roman"/>
            <w:kern w:val="0"/>
            <w:sz w:val="20"/>
            <w:szCs w:val="20"/>
            <w:lang w:eastAsia="x-none"/>
          </w:rPr>
          <w:t>handover</w:t>
        </w:r>
      </w:ins>
    </w:p>
    <w:p w14:paraId="1E2AE697" w14:textId="77777777" w:rsidR="001A0756" w:rsidRPr="00250254" w:rsidRDefault="001A0756" w:rsidP="001A0756">
      <w:pPr>
        <w:widowControl/>
        <w:overflowPunct w:val="0"/>
        <w:autoSpaceDE w:val="0"/>
        <w:autoSpaceDN w:val="0"/>
        <w:adjustRightInd w:val="0"/>
        <w:spacing w:after="180"/>
        <w:ind w:left="568" w:hanging="284"/>
        <w:jc w:val="left"/>
        <w:textAlignment w:val="baseline"/>
        <w:rPr>
          <w:ins w:id="95" w:author="NEC" w:date="2026-01-29T10:49:00Z" w16du:dateUtc="2026-01-29T01:49:00Z"/>
          <w:rFonts w:ascii="Times New Roman" w:eastAsia="Times New Roman" w:hAnsi="Times New Roman" w:cs="Times New Roman"/>
          <w:kern w:val="0"/>
          <w:sz w:val="20"/>
          <w:szCs w:val="20"/>
          <w:lang w:eastAsia="x-none"/>
        </w:rPr>
      </w:pPr>
      <w:ins w:id="96" w:author="NEC" w:date="2026-01-29T10:49:00Z" w16du:dateUtc="2026-01-29T01:49:00Z">
        <w:r w:rsidRPr="00250254">
          <w:rPr>
            <w:rFonts w:ascii="Times New Roman" w:eastAsia="Times New Roman" w:hAnsi="Times New Roman" w:cs="Times New Roman"/>
            <w:kern w:val="0"/>
            <w:sz w:val="20"/>
            <w:szCs w:val="20"/>
            <w:lang w:eastAsia="x-none"/>
          </w:rPr>
          <w:t>-</w:t>
        </w:r>
        <w:r w:rsidRPr="00250254">
          <w:rPr>
            <w:rFonts w:ascii="Times New Roman" w:eastAsia="Times New Roman" w:hAnsi="Times New Roman" w:cs="Times New Roman"/>
            <w:kern w:val="0"/>
            <w:sz w:val="20"/>
            <w:szCs w:val="20"/>
            <w:lang w:eastAsia="x-none"/>
          </w:rPr>
          <w:tab/>
          <w:t xml:space="preserve">UE Context Release: to indicate to </w:t>
        </w:r>
        <w:r w:rsidRPr="00250254">
          <w:rPr>
            <w:rFonts w:ascii="Times New Roman" w:eastAsia="Times New Roman" w:hAnsi="Times New Roman" w:cs="Times New Roman"/>
            <w:kern w:val="0"/>
            <w:sz w:val="20"/>
            <w:szCs w:val="20"/>
            <w:lang w:eastAsia="zh-CN"/>
          </w:rPr>
          <w:t xml:space="preserve">the </w:t>
        </w:r>
        <w:r w:rsidRPr="00250254">
          <w:rPr>
            <w:rFonts w:ascii="Times New Roman" w:eastAsia="Times New Roman" w:hAnsi="Times New Roman" w:cs="Times New Roman"/>
            <w:kern w:val="0"/>
            <w:sz w:val="20"/>
            <w:szCs w:val="20"/>
            <w:lang w:eastAsia="x-none"/>
          </w:rPr>
          <w:t xml:space="preserve">source </w:t>
        </w:r>
        <w:r>
          <w:rPr>
            <w:rFonts w:ascii="Times New Roman" w:hAnsi="Times New Roman" w:cs="Times New Roman" w:hint="eastAsia"/>
            <w:kern w:val="0"/>
            <w:sz w:val="20"/>
            <w:szCs w:val="20"/>
          </w:rPr>
          <w:t xml:space="preserve">6G </w:t>
        </w:r>
        <w:r w:rsidRPr="00250254">
          <w:rPr>
            <w:rFonts w:ascii="Times New Roman" w:eastAsia="Times New Roman" w:hAnsi="Times New Roman" w:cs="Times New Roman"/>
            <w:kern w:val="0"/>
            <w:sz w:val="20"/>
            <w:szCs w:val="20"/>
            <w:lang w:eastAsia="x-none"/>
          </w:rPr>
          <w:t>RAN that radio and control plane resources for the associated UE context are allowed to be released</w:t>
        </w:r>
      </w:ins>
    </w:p>
    <w:p w14:paraId="6EDCFBCE" w14:textId="77777777" w:rsidR="001A0756" w:rsidRPr="00C13BA5" w:rsidRDefault="001A0756" w:rsidP="001A0756">
      <w:pPr>
        <w:widowControl/>
        <w:overflowPunct w:val="0"/>
        <w:autoSpaceDE w:val="0"/>
        <w:autoSpaceDN w:val="0"/>
        <w:adjustRightInd w:val="0"/>
        <w:spacing w:after="180"/>
        <w:jc w:val="left"/>
        <w:textAlignment w:val="baseline"/>
        <w:rPr>
          <w:ins w:id="97" w:author="NEC" w:date="2026-01-29T10:49:00Z" w16du:dateUtc="2026-01-29T01:49:00Z"/>
          <w:rFonts w:ascii="Times New Roman" w:hAnsi="Times New Roman" w:cs="Times New Roman"/>
          <w:kern w:val="0"/>
          <w:sz w:val="20"/>
          <w:szCs w:val="20"/>
        </w:rPr>
      </w:pPr>
      <w:ins w:id="98" w:author="NEC" w:date="2026-01-29T10:49:00Z" w16du:dateUtc="2026-01-29T01:49:00Z">
        <w:r w:rsidRPr="00250254">
          <w:rPr>
            <w:rFonts w:ascii="Times New Roman" w:eastAsia="Times New Roman" w:hAnsi="Times New Roman" w:cs="Times New Roman" w:hint="eastAsia"/>
            <w:kern w:val="0"/>
            <w:sz w:val="20"/>
            <w:szCs w:val="20"/>
          </w:rPr>
          <w:t>Dual Connectivity</w:t>
        </w:r>
        <w:r w:rsidRPr="00250254">
          <w:rPr>
            <w:rFonts w:ascii="Times New Roman" w:eastAsia="Times New Roman" w:hAnsi="Times New Roman" w:cs="Times New Roman"/>
            <w:kern w:val="0"/>
            <w:sz w:val="20"/>
            <w:szCs w:val="20"/>
          </w:rPr>
          <w:t xml:space="preserve"> P</w:t>
        </w:r>
        <w:r w:rsidRPr="00250254">
          <w:rPr>
            <w:rFonts w:ascii="Times New Roman" w:eastAsia="Times New Roman" w:hAnsi="Times New Roman" w:cs="Times New Roman" w:hint="eastAsia"/>
            <w:kern w:val="0"/>
            <w:sz w:val="20"/>
            <w:szCs w:val="20"/>
          </w:rPr>
          <w:t>rocedures:</w:t>
        </w:r>
        <w:r w:rsidRPr="00250254" w:rsidDel="001F2157">
          <w:rPr>
            <w:rFonts w:ascii="Times New Roman" w:eastAsia="Times New Roman" w:hAnsi="Times New Roman" w:cs="Times New Roman"/>
            <w:kern w:val="0"/>
            <w:sz w:val="20"/>
            <w:szCs w:val="20"/>
            <w:lang w:eastAsia="x-none"/>
          </w:rPr>
          <w:t xml:space="preserve"> </w:t>
        </w:r>
        <w:r>
          <w:rPr>
            <w:rFonts w:ascii="Times New Roman" w:hAnsi="Times New Roman" w:cs="Times New Roman" w:hint="eastAsia"/>
            <w:kern w:val="0"/>
            <w:sz w:val="20"/>
            <w:szCs w:val="20"/>
          </w:rPr>
          <w:t>(FFS)</w:t>
        </w:r>
      </w:ins>
    </w:p>
    <w:p w14:paraId="2EB4FC95" w14:textId="77777777" w:rsidR="001A0756" w:rsidRPr="00250254" w:rsidRDefault="001A0756" w:rsidP="001A0756">
      <w:pPr>
        <w:widowControl/>
        <w:overflowPunct w:val="0"/>
        <w:autoSpaceDE w:val="0"/>
        <w:autoSpaceDN w:val="0"/>
        <w:adjustRightInd w:val="0"/>
        <w:spacing w:after="180"/>
        <w:jc w:val="left"/>
        <w:textAlignment w:val="baseline"/>
        <w:rPr>
          <w:ins w:id="99" w:author="NEC" w:date="2026-01-29T10:49:00Z" w16du:dateUtc="2026-01-29T01:49:00Z"/>
          <w:rFonts w:ascii="Times New Roman" w:eastAsia="Times New Roman" w:hAnsi="Times New Roman" w:cs="Times New Roman"/>
          <w:kern w:val="0"/>
          <w:sz w:val="20"/>
          <w:szCs w:val="20"/>
        </w:rPr>
      </w:pPr>
      <w:ins w:id="100" w:author="NEC" w:date="2026-01-29T10:49:00Z" w16du:dateUtc="2026-01-29T01:49:00Z">
        <w:r>
          <w:rPr>
            <w:rFonts w:ascii="Times New Roman" w:hAnsi="Times New Roman" w:cs="Times New Roman" w:hint="eastAsia"/>
            <w:kern w:val="0"/>
            <w:sz w:val="20"/>
            <w:szCs w:val="20"/>
          </w:rPr>
          <w:t>Interference</w:t>
        </w:r>
        <w:r w:rsidRPr="00250254">
          <w:rPr>
            <w:rFonts w:ascii="Times New Roman" w:eastAsia="Times New Roman" w:hAnsi="Times New Roman" w:cs="Times New Roman"/>
            <w:kern w:val="0"/>
            <w:sz w:val="20"/>
            <w:szCs w:val="20"/>
            <w:lang w:eastAsia="x-none"/>
          </w:rPr>
          <w:t xml:space="preserve"> coordination procedures:</w:t>
        </w:r>
      </w:ins>
    </w:p>
    <w:p w14:paraId="704AA596" w14:textId="77777777" w:rsidR="001A0756" w:rsidRPr="00C13BA5" w:rsidRDefault="001A0756" w:rsidP="001A0756">
      <w:pPr>
        <w:keepLines/>
        <w:widowControl/>
        <w:overflowPunct w:val="0"/>
        <w:autoSpaceDE w:val="0"/>
        <w:autoSpaceDN w:val="0"/>
        <w:adjustRightInd w:val="0"/>
        <w:spacing w:after="180"/>
        <w:ind w:left="1135" w:hanging="851"/>
        <w:jc w:val="left"/>
        <w:textAlignment w:val="baseline"/>
        <w:rPr>
          <w:ins w:id="101" w:author="NEC" w:date="2026-01-29T10:49:00Z" w16du:dateUtc="2026-01-29T01:49:00Z"/>
          <w:rFonts w:ascii="Times New Roman" w:hAnsi="Times New Roman" w:cs="Times New Roman"/>
          <w:kern w:val="0"/>
          <w:sz w:val="20"/>
          <w:szCs w:val="20"/>
        </w:rPr>
      </w:pPr>
      <w:ins w:id="102" w:author="NEC" w:date="2026-01-29T10:49:00Z" w16du:dateUtc="2026-01-29T01:49:00Z">
        <w:r w:rsidRPr="00250254">
          <w:rPr>
            <w:rFonts w:ascii="Times New Roman" w:eastAsia="Times New Roman" w:hAnsi="Times New Roman" w:cs="Times New Roman" w:hint="eastAsia"/>
            <w:kern w:val="0"/>
            <w:sz w:val="20"/>
            <w:szCs w:val="20"/>
            <w:lang w:eastAsia="x-none"/>
          </w:rPr>
          <w:t>NOTE</w:t>
        </w:r>
        <w:r w:rsidRPr="00250254">
          <w:rPr>
            <w:rFonts w:ascii="Times New Roman" w:eastAsia="Times New Roman" w:hAnsi="Times New Roman" w:cs="Times New Roman" w:hint="eastAsia"/>
            <w:kern w:val="0"/>
            <w:sz w:val="20"/>
            <w:szCs w:val="20"/>
          </w:rPr>
          <w:t xml:space="preserve"> 2</w:t>
        </w:r>
        <w:r w:rsidRPr="00250254">
          <w:rPr>
            <w:rFonts w:ascii="Times New Roman" w:eastAsia="Times New Roman" w:hAnsi="Times New Roman" w:cs="Times New Roman" w:hint="eastAsia"/>
            <w:kern w:val="0"/>
            <w:sz w:val="20"/>
            <w:szCs w:val="20"/>
            <w:lang w:eastAsia="x-none"/>
          </w:rPr>
          <w:t>:</w:t>
        </w:r>
        <w:r w:rsidRPr="00250254">
          <w:rPr>
            <w:rFonts w:ascii="Times New Roman" w:eastAsia="Times New Roman" w:hAnsi="Times New Roman" w:cs="Times New Roman" w:hint="eastAsia"/>
            <w:kern w:val="0"/>
            <w:sz w:val="20"/>
            <w:szCs w:val="20"/>
            <w:lang w:eastAsia="x-none"/>
          </w:rPr>
          <w:tab/>
        </w:r>
        <w:r>
          <w:rPr>
            <w:rFonts w:ascii="Times New Roman" w:hAnsi="Times New Roman" w:cs="Times New Roman" w:hint="eastAsia"/>
            <w:kern w:val="0"/>
            <w:sz w:val="20"/>
            <w:szCs w:val="20"/>
          </w:rPr>
          <w:t>Interference</w:t>
        </w:r>
        <w:r w:rsidRPr="00250254">
          <w:rPr>
            <w:rFonts w:ascii="Times New Roman" w:eastAsia="Times New Roman" w:hAnsi="Times New Roman" w:cs="Times New Roman"/>
            <w:kern w:val="0"/>
            <w:sz w:val="20"/>
            <w:szCs w:val="20"/>
            <w:lang w:eastAsia="x-none"/>
          </w:rPr>
          <w:t xml:space="preserve"> coordination procedures will be addressed </w:t>
        </w:r>
        <w:r>
          <w:rPr>
            <w:rFonts w:ascii="Times New Roman" w:hAnsi="Times New Roman" w:cs="Times New Roman" w:hint="eastAsia"/>
            <w:kern w:val="0"/>
            <w:sz w:val="20"/>
            <w:szCs w:val="20"/>
          </w:rPr>
          <w:t>when the study of MRSS (Multi-RAT Spectrum Sharing) is progressed in other WGs.</w:t>
        </w:r>
      </w:ins>
    </w:p>
    <w:p w14:paraId="7ABF53F0" w14:textId="77777777" w:rsidR="001A0756" w:rsidRPr="00250254" w:rsidRDefault="001A0756" w:rsidP="001A0756">
      <w:pPr>
        <w:keepNext/>
        <w:keepLines/>
        <w:widowControl/>
        <w:overflowPunct w:val="0"/>
        <w:autoSpaceDE w:val="0"/>
        <w:autoSpaceDN w:val="0"/>
        <w:adjustRightInd w:val="0"/>
        <w:spacing w:before="120" w:after="180"/>
        <w:ind w:left="1418" w:hanging="1418"/>
        <w:jc w:val="left"/>
        <w:textAlignment w:val="baseline"/>
        <w:outlineLvl w:val="3"/>
        <w:rPr>
          <w:ins w:id="103" w:author="NEC" w:date="2026-01-29T10:49:00Z" w16du:dateUtc="2026-01-29T01:49:00Z"/>
          <w:rFonts w:ascii="Arial" w:eastAsia="Times New Roman" w:hAnsi="Arial" w:cs="Times New Roman"/>
          <w:kern w:val="0"/>
          <w:sz w:val="24"/>
          <w:szCs w:val="24"/>
        </w:rPr>
      </w:pPr>
      <w:bookmarkStart w:id="104" w:name="_Toc478916453"/>
      <w:ins w:id="105" w:author="NEC" w:date="2026-01-29T10:49:00Z" w16du:dateUtc="2026-01-29T01:49:00Z">
        <w:r>
          <w:rPr>
            <w:rFonts w:ascii="Arial" w:hAnsi="Arial" w:cs="Times New Roman" w:hint="eastAsia"/>
            <w:kern w:val="0"/>
            <w:sz w:val="24"/>
            <w:szCs w:val="24"/>
          </w:rPr>
          <w:t>6</w:t>
        </w:r>
        <w:r w:rsidRPr="00250254">
          <w:rPr>
            <w:rFonts w:ascii="Arial" w:eastAsia="Times New Roman" w:hAnsi="Arial" w:cs="Times New Roman"/>
            <w:kern w:val="0"/>
            <w:sz w:val="24"/>
            <w:szCs w:val="24"/>
          </w:rPr>
          <w:t>.</w:t>
        </w:r>
        <w:proofErr w:type="gramStart"/>
        <w:r>
          <w:rPr>
            <w:rFonts w:ascii="Arial" w:hAnsi="Arial" w:cs="Times New Roman" w:hint="eastAsia"/>
            <w:kern w:val="0"/>
            <w:sz w:val="24"/>
            <w:szCs w:val="24"/>
          </w:rPr>
          <w:t>2</w:t>
        </w:r>
        <w:r w:rsidRPr="00250254">
          <w:rPr>
            <w:rFonts w:ascii="Arial" w:eastAsia="Times New Roman" w:hAnsi="Arial" w:cs="Times New Roman" w:hint="eastAsia"/>
            <w:kern w:val="0"/>
            <w:sz w:val="24"/>
            <w:szCs w:val="24"/>
          </w:rPr>
          <w:t>.</w:t>
        </w:r>
        <w:r>
          <w:rPr>
            <w:rFonts w:ascii="Arial" w:hAnsi="Arial" w:cs="Times New Roman" w:hint="eastAsia"/>
            <w:kern w:val="0"/>
            <w:sz w:val="24"/>
            <w:szCs w:val="24"/>
          </w:rPr>
          <w:t>x</w:t>
        </w:r>
        <w:r w:rsidRPr="00250254">
          <w:rPr>
            <w:rFonts w:ascii="Arial" w:eastAsia="Times New Roman" w:hAnsi="Arial" w:cs="Times New Roman"/>
            <w:kern w:val="0"/>
            <w:sz w:val="24"/>
            <w:szCs w:val="24"/>
          </w:rPr>
          <w:t>.</w:t>
        </w:r>
        <w:proofErr w:type="gramEnd"/>
        <w:r w:rsidRPr="00250254">
          <w:rPr>
            <w:rFonts w:ascii="Arial" w:eastAsia="Times New Roman" w:hAnsi="Arial" w:cs="Times New Roman" w:hint="eastAsia"/>
            <w:kern w:val="0"/>
            <w:sz w:val="24"/>
            <w:szCs w:val="24"/>
          </w:rPr>
          <w:t>5</w:t>
        </w:r>
        <w:r w:rsidRPr="00250254">
          <w:rPr>
            <w:rFonts w:ascii="Arial" w:eastAsia="Times New Roman" w:hAnsi="Arial" w:cs="Times New Roman"/>
            <w:kern w:val="0"/>
            <w:sz w:val="24"/>
            <w:szCs w:val="24"/>
          </w:rPr>
          <w:tab/>
        </w:r>
        <w:r>
          <w:rPr>
            <w:rFonts w:ascii="Arial" w:hAnsi="Arial" w:cs="Times New Roman" w:hint="eastAsia"/>
            <w:kern w:val="0"/>
            <w:sz w:val="24"/>
            <w:szCs w:val="24"/>
          </w:rPr>
          <w:t>6G-</w:t>
        </w:r>
        <w:r w:rsidRPr="00250254">
          <w:rPr>
            <w:rFonts w:ascii="Arial" w:eastAsia="Times New Roman" w:hAnsi="Arial" w:cs="Times New Roman" w:hint="eastAsia"/>
            <w:kern w:val="0"/>
            <w:sz w:val="24"/>
            <w:szCs w:val="24"/>
          </w:rPr>
          <w:t>Xn Control Plane</w:t>
        </w:r>
        <w:bookmarkEnd w:id="104"/>
      </w:ins>
    </w:p>
    <w:p w14:paraId="1904267C" w14:textId="77777777" w:rsidR="001A0756" w:rsidRPr="00250254" w:rsidRDefault="001A0756" w:rsidP="001A0756">
      <w:pPr>
        <w:widowControl/>
        <w:overflowPunct w:val="0"/>
        <w:autoSpaceDE w:val="0"/>
        <w:autoSpaceDN w:val="0"/>
        <w:adjustRightInd w:val="0"/>
        <w:spacing w:after="180"/>
        <w:jc w:val="left"/>
        <w:textAlignment w:val="baseline"/>
        <w:rPr>
          <w:ins w:id="106" w:author="NEC" w:date="2026-01-29T10:49:00Z" w16du:dateUtc="2026-01-29T01:49:00Z"/>
          <w:rFonts w:ascii="Times New Roman" w:eastAsia="Times New Roman" w:hAnsi="Times New Roman" w:cs="Times New Roman"/>
          <w:kern w:val="0"/>
          <w:sz w:val="20"/>
          <w:szCs w:val="20"/>
        </w:rPr>
      </w:pPr>
      <w:ins w:id="107" w:author="NEC" w:date="2026-01-29T10:49:00Z" w16du:dateUtc="2026-01-29T01:49:00Z">
        <w:r w:rsidRPr="00250254">
          <w:rPr>
            <w:rFonts w:ascii="Times New Roman" w:eastAsia="Times New Roman" w:hAnsi="Times New Roman" w:cs="Times New Roman"/>
            <w:kern w:val="0"/>
            <w:sz w:val="20"/>
            <w:szCs w:val="20"/>
            <w:lang w:eastAsia="en-US"/>
          </w:rPr>
          <w:t xml:space="preserve">The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en-US"/>
          </w:rPr>
          <w:t>X</w:t>
        </w:r>
        <w:r w:rsidRPr="00250254">
          <w:rPr>
            <w:rFonts w:ascii="Times New Roman" w:eastAsia="Times New Roman" w:hAnsi="Times New Roman" w:cs="Times New Roman" w:hint="eastAsia"/>
            <w:kern w:val="0"/>
            <w:sz w:val="20"/>
            <w:szCs w:val="20"/>
            <w:lang w:eastAsia="zh-CN"/>
          </w:rPr>
          <w:t>n</w:t>
        </w:r>
        <w:r w:rsidRPr="00250254">
          <w:rPr>
            <w:rFonts w:ascii="Times New Roman" w:eastAsia="Times New Roman" w:hAnsi="Times New Roman" w:cs="Times New Roman"/>
            <w:kern w:val="0"/>
            <w:sz w:val="20"/>
            <w:szCs w:val="20"/>
            <w:lang w:eastAsia="en-US"/>
          </w:rPr>
          <w:t xml:space="preserve"> control plane interface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en-US"/>
          </w:rPr>
          <w:t>X</w:t>
        </w:r>
        <w:r w:rsidRPr="00250254">
          <w:rPr>
            <w:rFonts w:ascii="Times New Roman" w:eastAsia="Times New Roman" w:hAnsi="Times New Roman" w:cs="Times New Roman" w:hint="eastAsia"/>
            <w:kern w:val="0"/>
            <w:sz w:val="20"/>
            <w:szCs w:val="20"/>
            <w:lang w:eastAsia="zh-CN"/>
          </w:rPr>
          <w:t>n</w:t>
        </w:r>
        <w:r w:rsidRPr="00250254">
          <w:rPr>
            <w:rFonts w:ascii="Times New Roman" w:eastAsia="Times New Roman" w:hAnsi="Times New Roman" w:cs="Times New Roman"/>
            <w:kern w:val="0"/>
            <w:sz w:val="20"/>
            <w:szCs w:val="20"/>
            <w:lang w:eastAsia="en-US"/>
          </w:rPr>
          <w:t xml:space="preserve">-C) is defined between two neighbour </w:t>
        </w:r>
        <w:r>
          <w:rPr>
            <w:rFonts w:ascii="Times New Roman" w:hAnsi="Times New Roman" w:cs="Times New Roman" w:hint="eastAsia"/>
            <w:kern w:val="0"/>
            <w:sz w:val="20"/>
            <w:szCs w:val="20"/>
          </w:rPr>
          <w:t>6G</w:t>
        </w:r>
        <w:r w:rsidRPr="00250254">
          <w:rPr>
            <w:rFonts w:ascii="Times New Roman" w:eastAsia="Times New Roman" w:hAnsi="Times New Roman" w:cs="Times New Roman" w:hint="eastAsia"/>
            <w:kern w:val="0"/>
            <w:sz w:val="20"/>
            <w:szCs w:val="20"/>
          </w:rPr>
          <w:t xml:space="preserve"> RAN nodes</w:t>
        </w:r>
        <w:r w:rsidRPr="00250254">
          <w:rPr>
            <w:rFonts w:ascii="Times New Roman" w:eastAsia="Times New Roman" w:hAnsi="Times New Roman" w:cs="Times New Roman"/>
            <w:kern w:val="0"/>
            <w:sz w:val="20"/>
            <w:szCs w:val="20"/>
            <w:lang w:eastAsia="en-US"/>
          </w:rPr>
          <w:t xml:space="preserve">. The control plane protocol stack of the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en-US"/>
          </w:rPr>
          <w:t>X</w:t>
        </w:r>
        <w:r w:rsidRPr="00250254">
          <w:rPr>
            <w:rFonts w:ascii="Times New Roman" w:eastAsia="Times New Roman" w:hAnsi="Times New Roman" w:cs="Times New Roman" w:hint="eastAsia"/>
            <w:kern w:val="0"/>
            <w:sz w:val="20"/>
            <w:szCs w:val="20"/>
            <w:lang w:eastAsia="zh-CN"/>
          </w:rPr>
          <w:t>n</w:t>
        </w:r>
        <w:r w:rsidRPr="00250254">
          <w:rPr>
            <w:rFonts w:ascii="Times New Roman" w:eastAsia="Times New Roman" w:hAnsi="Times New Roman" w:cs="Times New Roman"/>
            <w:kern w:val="0"/>
            <w:sz w:val="20"/>
            <w:szCs w:val="20"/>
            <w:lang w:eastAsia="en-US"/>
          </w:rPr>
          <w:t xml:space="preserve"> interface is shown on Figure </w:t>
        </w:r>
        <w:r>
          <w:rPr>
            <w:rFonts w:ascii="Times New Roman" w:hAnsi="Times New Roman" w:cs="Times New Roman" w:hint="eastAsia"/>
            <w:kern w:val="0"/>
            <w:sz w:val="20"/>
            <w:szCs w:val="20"/>
          </w:rPr>
          <w:t>6</w:t>
        </w:r>
        <w:r w:rsidRPr="00250254">
          <w:rPr>
            <w:rFonts w:ascii="Times New Roman" w:eastAsia="Times New Roman" w:hAnsi="Times New Roman" w:cs="Times New Roman" w:hint="eastAsia"/>
            <w:kern w:val="0"/>
            <w:sz w:val="20"/>
            <w:szCs w:val="20"/>
          </w:rPr>
          <w:t>.</w:t>
        </w:r>
        <w:r>
          <w:rPr>
            <w:rFonts w:ascii="Times New Roman" w:hAnsi="Times New Roman" w:cs="Times New Roman" w:hint="eastAsia"/>
            <w:kern w:val="0"/>
            <w:sz w:val="20"/>
            <w:szCs w:val="20"/>
          </w:rPr>
          <w:t>2</w:t>
        </w:r>
        <w:r w:rsidRPr="00250254">
          <w:rPr>
            <w:rFonts w:ascii="Times New Roman" w:eastAsia="Times New Roman" w:hAnsi="Times New Roman" w:cs="Times New Roman" w:hint="eastAsia"/>
            <w:kern w:val="0"/>
            <w:sz w:val="20"/>
            <w:szCs w:val="20"/>
          </w:rPr>
          <w:t>.</w:t>
        </w:r>
        <w:r>
          <w:rPr>
            <w:rFonts w:ascii="Times New Roman" w:hAnsi="Times New Roman" w:cs="Times New Roman" w:hint="eastAsia"/>
            <w:kern w:val="0"/>
            <w:sz w:val="20"/>
            <w:szCs w:val="20"/>
          </w:rPr>
          <w:t>x</w:t>
        </w:r>
        <w:r w:rsidRPr="00250254">
          <w:rPr>
            <w:rFonts w:ascii="Times New Roman" w:eastAsia="Times New Roman" w:hAnsi="Times New Roman" w:cs="Times New Roman" w:hint="eastAsia"/>
            <w:kern w:val="0"/>
            <w:sz w:val="20"/>
            <w:szCs w:val="20"/>
          </w:rPr>
          <w:t>.5-1</w:t>
        </w:r>
        <w:r w:rsidRPr="00250254">
          <w:rPr>
            <w:rFonts w:ascii="Times New Roman" w:eastAsia="Times New Roman" w:hAnsi="Times New Roman" w:cs="Times New Roman"/>
            <w:kern w:val="0"/>
            <w:sz w:val="20"/>
            <w:szCs w:val="20"/>
            <w:lang w:eastAsia="en-US"/>
          </w:rPr>
          <w:t xml:space="preserve"> below. The transport network layer is built on SCTP on top of IP. </w:t>
        </w:r>
        <w:r>
          <w:rPr>
            <w:rFonts w:ascii="Times New Roman" w:hAnsi="Times New Roman" w:cs="Times New Roman"/>
            <w:kern w:val="0"/>
            <w:sz w:val="20"/>
            <w:szCs w:val="20"/>
          </w:rPr>
          <w:t>O</w:t>
        </w:r>
        <w:r>
          <w:rPr>
            <w:rFonts w:ascii="Times New Roman" w:hAnsi="Times New Roman" w:cs="Times New Roman" w:hint="eastAsia"/>
            <w:kern w:val="0"/>
            <w:sz w:val="20"/>
            <w:szCs w:val="20"/>
          </w:rPr>
          <w:t xml:space="preserve">ther possible transport layer protocol is FFS. </w:t>
        </w:r>
        <w:r w:rsidRPr="00250254">
          <w:rPr>
            <w:rFonts w:ascii="Times New Roman" w:eastAsia="Times New Roman" w:hAnsi="Times New Roman" w:cs="Times New Roman"/>
            <w:kern w:val="0"/>
            <w:sz w:val="20"/>
            <w:szCs w:val="20"/>
            <w:lang w:eastAsia="en-US"/>
          </w:rPr>
          <w:t xml:space="preserve">The application layer signalling protocol is referred to as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en-US"/>
          </w:rPr>
          <w:t>X</w:t>
        </w:r>
        <w:r w:rsidRPr="00250254">
          <w:rPr>
            <w:rFonts w:ascii="Times New Roman" w:eastAsia="Times New Roman" w:hAnsi="Times New Roman" w:cs="Times New Roman" w:hint="eastAsia"/>
            <w:kern w:val="0"/>
            <w:sz w:val="20"/>
            <w:szCs w:val="20"/>
            <w:lang w:eastAsia="zh-CN"/>
          </w:rPr>
          <w:t>n</w:t>
        </w:r>
        <w:r w:rsidRPr="00250254">
          <w:rPr>
            <w:rFonts w:ascii="Times New Roman" w:eastAsia="Times New Roman" w:hAnsi="Times New Roman" w:cs="Times New Roman"/>
            <w:kern w:val="0"/>
            <w:sz w:val="20"/>
            <w:szCs w:val="20"/>
            <w:lang w:eastAsia="en-US"/>
          </w:rPr>
          <w:t>-AP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en-US"/>
          </w:rPr>
          <w:t>X</w:t>
        </w:r>
        <w:r w:rsidRPr="00250254">
          <w:rPr>
            <w:rFonts w:ascii="Times New Roman" w:eastAsia="Times New Roman" w:hAnsi="Times New Roman" w:cs="Times New Roman" w:hint="eastAsia"/>
            <w:kern w:val="0"/>
            <w:sz w:val="20"/>
            <w:szCs w:val="20"/>
            <w:lang w:eastAsia="zh-CN"/>
          </w:rPr>
          <w:t>n</w:t>
        </w:r>
        <w:r w:rsidRPr="00250254">
          <w:rPr>
            <w:rFonts w:ascii="Times New Roman" w:eastAsia="Times New Roman" w:hAnsi="Times New Roman" w:cs="Times New Roman"/>
            <w:kern w:val="0"/>
            <w:sz w:val="20"/>
            <w:szCs w:val="20"/>
            <w:lang w:eastAsia="en-US"/>
          </w:rPr>
          <w:t xml:space="preserve"> Application Protocol).</w:t>
        </w:r>
      </w:ins>
    </w:p>
    <w:p w14:paraId="4F45261B" w14:textId="77777777" w:rsidR="001A0756" w:rsidRPr="00250254" w:rsidRDefault="001A0756" w:rsidP="001A0756">
      <w:pPr>
        <w:keepNext/>
        <w:keepLines/>
        <w:widowControl/>
        <w:overflowPunct w:val="0"/>
        <w:autoSpaceDE w:val="0"/>
        <w:autoSpaceDN w:val="0"/>
        <w:adjustRightInd w:val="0"/>
        <w:spacing w:before="60" w:after="180"/>
        <w:jc w:val="center"/>
        <w:textAlignment w:val="baseline"/>
        <w:rPr>
          <w:ins w:id="108" w:author="NEC" w:date="2026-01-29T10:49:00Z" w16du:dateUtc="2026-01-29T01:49:00Z"/>
          <w:rFonts w:ascii="Arial" w:eastAsia="Times New Roman" w:hAnsi="Arial" w:cs="Times New Roman"/>
          <w:b/>
          <w:bCs/>
          <w:kern w:val="0"/>
          <w:sz w:val="20"/>
          <w:szCs w:val="20"/>
          <w:lang w:eastAsia="zh-CN"/>
        </w:rPr>
      </w:pPr>
      <w:ins w:id="109" w:author="NEC" w:date="2026-01-29T10:49:00Z" w16du:dateUtc="2026-01-29T01:49:00Z">
        <w:r w:rsidRPr="00250254">
          <w:rPr>
            <w:rFonts w:ascii="Arial" w:eastAsia="Times New Roman" w:hAnsi="Arial" w:cs="Times New Roman"/>
            <w:b/>
            <w:bCs/>
            <w:kern w:val="0"/>
            <w:sz w:val="20"/>
            <w:szCs w:val="20"/>
            <w:lang w:eastAsia="x-none"/>
          </w:rPr>
          <w:object w:dxaOrig="1695" w:dyaOrig="3405" w14:anchorId="7A253D9E">
            <v:shape id="_x0000_i1026" type="#_x0000_t75" style="width:76.8pt;height:153.6pt" o:ole="">
              <v:imagedata r:id="rId14" o:title=""/>
            </v:shape>
            <o:OLEObject Type="Embed" ProgID="Word.Picture.8" ShapeID="_x0000_i1026" DrawAspect="Content" ObjectID="_1831198368" r:id="rId15"/>
          </w:object>
        </w:r>
      </w:ins>
    </w:p>
    <w:p w14:paraId="2AD3C974" w14:textId="77777777" w:rsidR="001A0756" w:rsidRPr="00250254" w:rsidRDefault="001A0756" w:rsidP="001A0756">
      <w:pPr>
        <w:keepLines/>
        <w:widowControl/>
        <w:overflowPunct w:val="0"/>
        <w:autoSpaceDE w:val="0"/>
        <w:autoSpaceDN w:val="0"/>
        <w:adjustRightInd w:val="0"/>
        <w:spacing w:after="240"/>
        <w:jc w:val="center"/>
        <w:textAlignment w:val="baseline"/>
        <w:rPr>
          <w:ins w:id="110" w:author="NEC" w:date="2026-01-29T10:49:00Z" w16du:dateUtc="2026-01-29T01:49:00Z"/>
          <w:rFonts w:ascii="Arial" w:eastAsia="Times New Roman" w:hAnsi="Arial" w:cs="Times New Roman"/>
          <w:b/>
          <w:bCs/>
          <w:kern w:val="0"/>
          <w:sz w:val="20"/>
          <w:szCs w:val="20"/>
          <w:lang w:eastAsia="x-none"/>
        </w:rPr>
      </w:pPr>
      <w:ins w:id="111" w:author="NEC" w:date="2026-01-29T10:49:00Z" w16du:dateUtc="2026-01-29T01:49:00Z">
        <w:r w:rsidRPr="00250254">
          <w:rPr>
            <w:rFonts w:ascii="Arial" w:eastAsia="Times New Roman" w:hAnsi="Arial" w:cs="Times New Roman"/>
            <w:b/>
            <w:bCs/>
            <w:kern w:val="0"/>
            <w:sz w:val="20"/>
            <w:szCs w:val="20"/>
            <w:lang w:eastAsia="x-none"/>
          </w:rPr>
          <w:t xml:space="preserve">Figure </w:t>
        </w:r>
        <w:r>
          <w:rPr>
            <w:rFonts w:ascii="Arial" w:hAnsi="Arial" w:cs="Times New Roman" w:hint="eastAsia"/>
            <w:b/>
            <w:bCs/>
            <w:kern w:val="0"/>
            <w:sz w:val="20"/>
            <w:szCs w:val="20"/>
          </w:rPr>
          <w:t>6</w:t>
        </w:r>
        <w:r w:rsidRPr="00250254">
          <w:rPr>
            <w:rFonts w:ascii="Arial" w:eastAsia="Times New Roman" w:hAnsi="Arial" w:cs="Times New Roman" w:hint="eastAsia"/>
            <w:b/>
            <w:bCs/>
            <w:kern w:val="0"/>
            <w:sz w:val="20"/>
            <w:szCs w:val="20"/>
            <w:lang w:eastAsia="x-none"/>
          </w:rPr>
          <w:t>.</w:t>
        </w:r>
        <w:r>
          <w:rPr>
            <w:rFonts w:ascii="Arial" w:eastAsia="ＭＳ 明朝" w:hAnsi="Arial" w:cs="Times New Roman" w:hint="eastAsia"/>
            <w:b/>
            <w:bCs/>
            <w:kern w:val="0"/>
            <w:sz w:val="20"/>
            <w:szCs w:val="20"/>
          </w:rPr>
          <w:t>2</w:t>
        </w:r>
        <w:r w:rsidRPr="00250254">
          <w:rPr>
            <w:rFonts w:ascii="Arial" w:eastAsia="Times New Roman" w:hAnsi="Arial" w:cs="Times New Roman" w:hint="eastAsia"/>
            <w:b/>
            <w:bCs/>
            <w:kern w:val="0"/>
            <w:sz w:val="20"/>
            <w:szCs w:val="20"/>
            <w:lang w:eastAsia="x-none"/>
          </w:rPr>
          <w:t>.</w:t>
        </w:r>
        <w:r>
          <w:rPr>
            <w:rFonts w:ascii="Arial" w:hAnsi="Arial" w:cs="Times New Roman" w:hint="eastAsia"/>
            <w:b/>
            <w:bCs/>
            <w:kern w:val="0"/>
            <w:sz w:val="20"/>
            <w:szCs w:val="20"/>
          </w:rPr>
          <w:t>x</w:t>
        </w:r>
        <w:r w:rsidRPr="00250254">
          <w:rPr>
            <w:rFonts w:ascii="Arial" w:eastAsia="Times New Roman" w:hAnsi="Arial" w:cs="Times New Roman" w:hint="eastAsia"/>
            <w:b/>
            <w:bCs/>
            <w:kern w:val="0"/>
            <w:sz w:val="20"/>
            <w:szCs w:val="20"/>
            <w:lang w:eastAsia="x-none"/>
          </w:rPr>
          <w:t>.</w:t>
        </w:r>
        <w:r w:rsidRPr="00250254">
          <w:rPr>
            <w:rFonts w:ascii="Arial" w:eastAsia="ＭＳ 明朝" w:hAnsi="Arial" w:cs="Times New Roman" w:hint="eastAsia"/>
            <w:b/>
            <w:bCs/>
            <w:kern w:val="0"/>
            <w:sz w:val="20"/>
            <w:szCs w:val="20"/>
            <w:lang w:eastAsia="x-none"/>
          </w:rPr>
          <w:t>5</w:t>
        </w:r>
        <w:r w:rsidRPr="00250254">
          <w:rPr>
            <w:rFonts w:ascii="Arial" w:eastAsia="Times New Roman" w:hAnsi="Arial" w:cs="Times New Roman" w:hint="eastAsia"/>
            <w:b/>
            <w:bCs/>
            <w:kern w:val="0"/>
            <w:sz w:val="20"/>
            <w:szCs w:val="20"/>
            <w:lang w:eastAsia="x-none"/>
          </w:rPr>
          <w:t>-1</w:t>
        </w:r>
        <w:r w:rsidRPr="00250254">
          <w:rPr>
            <w:rFonts w:ascii="Arial" w:eastAsia="Times New Roman" w:hAnsi="Arial" w:cs="Times New Roman"/>
            <w:b/>
            <w:bCs/>
            <w:kern w:val="0"/>
            <w:sz w:val="20"/>
            <w:szCs w:val="20"/>
            <w:lang w:eastAsia="x-none"/>
          </w:rPr>
          <w:t xml:space="preserve">: </w:t>
        </w:r>
        <w:r>
          <w:rPr>
            <w:rFonts w:ascii="Arial" w:hAnsi="Arial" w:cs="Times New Roman" w:hint="eastAsia"/>
            <w:b/>
            <w:bCs/>
            <w:kern w:val="0"/>
            <w:sz w:val="20"/>
            <w:szCs w:val="20"/>
          </w:rPr>
          <w:t>6G-</w:t>
        </w:r>
        <w:r w:rsidRPr="00250254">
          <w:rPr>
            <w:rFonts w:ascii="Arial" w:eastAsia="Times New Roman" w:hAnsi="Arial" w:cs="Times New Roman" w:hint="eastAsia"/>
            <w:b/>
            <w:bCs/>
            <w:kern w:val="0"/>
            <w:sz w:val="20"/>
            <w:szCs w:val="20"/>
            <w:lang w:eastAsia="x-none"/>
          </w:rPr>
          <w:t>Xn Interface Control Plane</w:t>
        </w:r>
      </w:ins>
    </w:p>
    <w:p w14:paraId="19E43358" w14:textId="77777777" w:rsidR="001A0756" w:rsidRPr="00250254" w:rsidRDefault="001A0756" w:rsidP="001A0756">
      <w:pPr>
        <w:keepNext/>
        <w:keepLines/>
        <w:widowControl/>
        <w:overflowPunct w:val="0"/>
        <w:autoSpaceDE w:val="0"/>
        <w:autoSpaceDN w:val="0"/>
        <w:adjustRightInd w:val="0"/>
        <w:spacing w:before="120" w:after="180"/>
        <w:ind w:left="1418" w:hanging="1418"/>
        <w:jc w:val="left"/>
        <w:textAlignment w:val="baseline"/>
        <w:outlineLvl w:val="3"/>
        <w:rPr>
          <w:ins w:id="112" w:author="NEC" w:date="2026-01-29T10:49:00Z" w16du:dateUtc="2026-01-29T01:49:00Z"/>
          <w:rFonts w:ascii="Arial" w:eastAsia="Times New Roman" w:hAnsi="Arial" w:cs="Times New Roman"/>
          <w:kern w:val="0"/>
          <w:sz w:val="24"/>
          <w:szCs w:val="24"/>
        </w:rPr>
      </w:pPr>
      <w:bookmarkStart w:id="113" w:name="_Toc478916454"/>
      <w:ins w:id="114" w:author="NEC" w:date="2026-01-29T10:49:00Z" w16du:dateUtc="2026-01-29T01:49:00Z">
        <w:r>
          <w:rPr>
            <w:rFonts w:ascii="Arial" w:hAnsi="Arial" w:cs="Times New Roman" w:hint="eastAsia"/>
            <w:kern w:val="0"/>
            <w:sz w:val="24"/>
            <w:szCs w:val="24"/>
          </w:rPr>
          <w:t>6</w:t>
        </w:r>
        <w:r w:rsidRPr="00250254">
          <w:rPr>
            <w:rFonts w:ascii="Arial" w:eastAsia="Times New Roman" w:hAnsi="Arial" w:cs="Times New Roman"/>
            <w:kern w:val="0"/>
            <w:sz w:val="24"/>
            <w:szCs w:val="24"/>
          </w:rPr>
          <w:t>.</w:t>
        </w:r>
        <w:proofErr w:type="gramStart"/>
        <w:r>
          <w:rPr>
            <w:rFonts w:ascii="Arial" w:hAnsi="Arial" w:cs="Times New Roman" w:hint="eastAsia"/>
            <w:kern w:val="0"/>
            <w:sz w:val="24"/>
            <w:szCs w:val="24"/>
          </w:rPr>
          <w:t>2</w:t>
        </w:r>
        <w:r w:rsidRPr="00250254">
          <w:rPr>
            <w:rFonts w:ascii="Arial" w:eastAsia="Times New Roman" w:hAnsi="Arial" w:cs="Times New Roman" w:hint="eastAsia"/>
            <w:kern w:val="0"/>
            <w:sz w:val="24"/>
            <w:szCs w:val="24"/>
          </w:rPr>
          <w:t>.</w:t>
        </w:r>
        <w:r>
          <w:rPr>
            <w:rFonts w:ascii="Arial" w:hAnsi="Arial" w:cs="Times New Roman" w:hint="eastAsia"/>
            <w:kern w:val="0"/>
            <w:sz w:val="24"/>
            <w:szCs w:val="24"/>
          </w:rPr>
          <w:t>x</w:t>
        </w:r>
        <w:r w:rsidRPr="00250254">
          <w:rPr>
            <w:rFonts w:ascii="Arial" w:eastAsia="Times New Roman" w:hAnsi="Arial" w:cs="Times New Roman"/>
            <w:kern w:val="0"/>
            <w:sz w:val="24"/>
            <w:szCs w:val="24"/>
          </w:rPr>
          <w:t>.</w:t>
        </w:r>
        <w:proofErr w:type="gramEnd"/>
        <w:r w:rsidRPr="00250254">
          <w:rPr>
            <w:rFonts w:ascii="Arial" w:eastAsia="Times New Roman" w:hAnsi="Arial" w:cs="Times New Roman" w:hint="eastAsia"/>
            <w:kern w:val="0"/>
            <w:sz w:val="24"/>
            <w:szCs w:val="24"/>
          </w:rPr>
          <w:t>6</w:t>
        </w:r>
        <w:r w:rsidRPr="00250254">
          <w:rPr>
            <w:rFonts w:ascii="Arial" w:eastAsia="Times New Roman" w:hAnsi="Arial" w:cs="Times New Roman"/>
            <w:kern w:val="0"/>
            <w:sz w:val="24"/>
            <w:szCs w:val="24"/>
          </w:rPr>
          <w:tab/>
        </w:r>
        <w:r>
          <w:rPr>
            <w:rFonts w:ascii="Arial" w:hAnsi="Arial" w:cs="Times New Roman" w:hint="eastAsia"/>
            <w:kern w:val="0"/>
            <w:sz w:val="24"/>
            <w:szCs w:val="24"/>
          </w:rPr>
          <w:t>6G-</w:t>
        </w:r>
        <w:r w:rsidRPr="00250254">
          <w:rPr>
            <w:rFonts w:ascii="Arial" w:eastAsia="Times New Roman" w:hAnsi="Arial" w:cs="Times New Roman" w:hint="eastAsia"/>
            <w:kern w:val="0"/>
            <w:sz w:val="24"/>
            <w:szCs w:val="24"/>
          </w:rPr>
          <w:t>Xn User Plane</w:t>
        </w:r>
        <w:bookmarkEnd w:id="113"/>
      </w:ins>
    </w:p>
    <w:p w14:paraId="62928664" w14:textId="77777777" w:rsidR="001A0756" w:rsidRPr="00250254" w:rsidRDefault="001A0756" w:rsidP="001A0756">
      <w:pPr>
        <w:widowControl/>
        <w:overflowPunct w:val="0"/>
        <w:autoSpaceDE w:val="0"/>
        <w:autoSpaceDN w:val="0"/>
        <w:adjustRightInd w:val="0"/>
        <w:spacing w:after="180"/>
        <w:jc w:val="left"/>
        <w:textAlignment w:val="baseline"/>
        <w:rPr>
          <w:ins w:id="115" w:author="NEC" w:date="2026-01-29T10:49:00Z" w16du:dateUtc="2026-01-29T01:49:00Z"/>
          <w:rFonts w:ascii="Times New Roman" w:eastAsia="SimSun" w:hAnsi="Times New Roman" w:cs="Times New Roman"/>
          <w:kern w:val="0"/>
          <w:sz w:val="20"/>
          <w:szCs w:val="20"/>
          <w:lang w:eastAsia="zh-CN"/>
        </w:rPr>
      </w:pPr>
      <w:ins w:id="116" w:author="NEC" w:date="2026-01-29T10:49:00Z" w16du:dateUtc="2026-01-29T01:49:00Z">
        <w:r w:rsidRPr="00250254">
          <w:rPr>
            <w:rFonts w:ascii="Times New Roman" w:eastAsia="Times New Roman" w:hAnsi="Times New Roman" w:cs="Times New Roman"/>
            <w:kern w:val="0"/>
            <w:sz w:val="20"/>
            <w:szCs w:val="20"/>
            <w:lang w:eastAsia="en-US"/>
          </w:rPr>
          <w:t xml:space="preserve">The transport layer for data streams over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en-US"/>
          </w:rPr>
          <w:t>X</w:t>
        </w:r>
        <w:r w:rsidRPr="00250254">
          <w:rPr>
            <w:rFonts w:ascii="Times New Roman" w:eastAsia="SimSun" w:hAnsi="Times New Roman" w:cs="Times New Roman" w:hint="eastAsia"/>
            <w:kern w:val="0"/>
            <w:sz w:val="20"/>
            <w:szCs w:val="20"/>
            <w:lang w:eastAsia="zh-CN"/>
          </w:rPr>
          <w:t>n</w:t>
        </w:r>
        <w:r w:rsidRPr="00250254">
          <w:rPr>
            <w:rFonts w:ascii="Times New Roman" w:eastAsia="Times New Roman" w:hAnsi="Times New Roman" w:cs="Times New Roman"/>
            <w:kern w:val="0"/>
            <w:sz w:val="20"/>
            <w:szCs w:val="20"/>
            <w:lang w:eastAsia="en-US"/>
          </w:rPr>
          <w:t xml:space="preserve"> is an IP based Transport. The following figure shows the transport protocol stacks over </w:t>
        </w:r>
        <w:r>
          <w:rPr>
            <w:rFonts w:ascii="Times New Roman" w:hAnsi="Times New Roman" w:cs="Times New Roman" w:hint="eastAsia"/>
            <w:kern w:val="0"/>
            <w:sz w:val="20"/>
            <w:szCs w:val="20"/>
          </w:rPr>
          <w:t>6G-</w:t>
        </w:r>
        <w:r w:rsidRPr="00250254">
          <w:rPr>
            <w:rFonts w:ascii="Times New Roman" w:eastAsia="Times New Roman" w:hAnsi="Times New Roman" w:cs="Times New Roman"/>
            <w:kern w:val="0"/>
            <w:sz w:val="20"/>
            <w:szCs w:val="20"/>
            <w:lang w:eastAsia="en-US"/>
          </w:rPr>
          <w:t>X</w:t>
        </w:r>
        <w:r w:rsidRPr="00250254">
          <w:rPr>
            <w:rFonts w:ascii="Times New Roman" w:eastAsia="SimSun" w:hAnsi="Times New Roman" w:cs="Times New Roman" w:hint="eastAsia"/>
            <w:kern w:val="0"/>
            <w:sz w:val="20"/>
            <w:szCs w:val="20"/>
            <w:lang w:eastAsia="zh-CN"/>
          </w:rPr>
          <w:t>n</w:t>
        </w:r>
        <w:r w:rsidRPr="00250254">
          <w:rPr>
            <w:rFonts w:ascii="Times New Roman" w:eastAsia="Times New Roman" w:hAnsi="Times New Roman" w:cs="Times New Roman"/>
            <w:kern w:val="0"/>
            <w:sz w:val="20"/>
            <w:szCs w:val="20"/>
            <w:lang w:eastAsia="en-US"/>
          </w:rPr>
          <w:t>.</w:t>
        </w:r>
        <w:r w:rsidRPr="00511F24">
          <w:rPr>
            <w:rFonts w:ascii="Times New Roman" w:hAnsi="Times New Roman" w:cs="Times New Roman"/>
            <w:kern w:val="0"/>
            <w:sz w:val="20"/>
            <w:szCs w:val="20"/>
          </w:rPr>
          <w:t xml:space="preserve"> </w:t>
        </w:r>
        <w:r>
          <w:rPr>
            <w:rFonts w:ascii="Times New Roman" w:hAnsi="Times New Roman" w:cs="Times New Roman"/>
            <w:kern w:val="0"/>
            <w:sz w:val="20"/>
            <w:szCs w:val="20"/>
          </w:rPr>
          <w:t>O</w:t>
        </w:r>
        <w:r>
          <w:rPr>
            <w:rFonts w:ascii="Times New Roman" w:hAnsi="Times New Roman" w:cs="Times New Roman" w:hint="eastAsia"/>
            <w:kern w:val="0"/>
            <w:sz w:val="20"/>
            <w:szCs w:val="20"/>
          </w:rPr>
          <w:t>ther possible transport layer protocol is FFS.</w:t>
        </w:r>
      </w:ins>
    </w:p>
    <w:p w14:paraId="2A3A98D9" w14:textId="77777777" w:rsidR="001A0756" w:rsidRPr="00250254" w:rsidRDefault="001A0756" w:rsidP="001A0756">
      <w:pPr>
        <w:keepNext/>
        <w:keepLines/>
        <w:widowControl/>
        <w:overflowPunct w:val="0"/>
        <w:autoSpaceDE w:val="0"/>
        <w:autoSpaceDN w:val="0"/>
        <w:adjustRightInd w:val="0"/>
        <w:spacing w:before="60" w:after="180"/>
        <w:jc w:val="center"/>
        <w:textAlignment w:val="baseline"/>
        <w:rPr>
          <w:ins w:id="117" w:author="NEC" w:date="2026-01-29T10:49:00Z" w16du:dateUtc="2026-01-29T01:49:00Z"/>
          <w:rFonts w:ascii="Arial" w:eastAsia="SimSun" w:hAnsi="Arial" w:cs="Times New Roman"/>
          <w:b/>
          <w:bCs/>
          <w:kern w:val="0"/>
          <w:sz w:val="20"/>
          <w:szCs w:val="20"/>
          <w:lang w:eastAsia="zh-CN"/>
        </w:rPr>
      </w:pPr>
      <w:ins w:id="118" w:author="NEC" w:date="2026-01-29T10:49:00Z" w16du:dateUtc="2026-01-29T01:49:00Z">
        <w:r w:rsidRPr="00250254">
          <w:rPr>
            <w:rFonts w:ascii="Arial" w:eastAsia="Times New Roman" w:hAnsi="Arial" w:cs="Times New Roman"/>
            <w:b/>
            <w:bCs/>
            <w:kern w:val="0"/>
            <w:sz w:val="20"/>
            <w:szCs w:val="20"/>
            <w:lang w:eastAsia="x-none"/>
          </w:rPr>
          <w:object w:dxaOrig="1695" w:dyaOrig="3899" w14:anchorId="01B9BD0E">
            <v:shape id="_x0000_i1027" type="#_x0000_t75" style="width:71.2pt;height:162.8pt" o:ole="">
              <v:imagedata r:id="rId16" o:title=""/>
            </v:shape>
            <o:OLEObject Type="Embed" ProgID="Word.Picture.8" ShapeID="_x0000_i1027" DrawAspect="Content" ObjectID="_1831198369" r:id="rId17"/>
          </w:object>
        </w:r>
      </w:ins>
    </w:p>
    <w:p w14:paraId="2506939A" w14:textId="77777777" w:rsidR="001A0756" w:rsidRPr="00250254" w:rsidRDefault="001A0756" w:rsidP="001A0756">
      <w:pPr>
        <w:keepLines/>
        <w:widowControl/>
        <w:overflowPunct w:val="0"/>
        <w:autoSpaceDE w:val="0"/>
        <w:autoSpaceDN w:val="0"/>
        <w:adjustRightInd w:val="0"/>
        <w:spacing w:after="240"/>
        <w:jc w:val="center"/>
        <w:textAlignment w:val="baseline"/>
        <w:rPr>
          <w:ins w:id="119" w:author="NEC" w:date="2026-01-29T10:49:00Z" w16du:dateUtc="2026-01-29T01:49:00Z"/>
          <w:rFonts w:ascii="Arial" w:eastAsia="SimSun" w:hAnsi="Arial" w:cs="Times New Roman"/>
          <w:b/>
          <w:bCs/>
          <w:kern w:val="0"/>
          <w:sz w:val="20"/>
          <w:szCs w:val="20"/>
          <w:lang w:eastAsia="x-none"/>
        </w:rPr>
      </w:pPr>
      <w:ins w:id="120" w:author="NEC" w:date="2026-01-29T10:49:00Z" w16du:dateUtc="2026-01-29T01:49:00Z">
        <w:r w:rsidRPr="00250254">
          <w:rPr>
            <w:rFonts w:ascii="Arial" w:eastAsia="Times New Roman" w:hAnsi="Arial" w:cs="Times New Roman" w:hint="eastAsia"/>
            <w:b/>
            <w:bCs/>
            <w:kern w:val="0"/>
            <w:sz w:val="20"/>
            <w:szCs w:val="20"/>
            <w:lang w:eastAsia="x-none"/>
          </w:rPr>
          <w:t xml:space="preserve">Figure </w:t>
        </w:r>
        <w:r>
          <w:rPr>
            <w:rFonts w:ascii="Arial" w:hAnsi="Arial" w:cs="Times New Roman" w:hint="eastAsia"/>
            <w:b/>
            <w:bCs/>
            <w:kern w:val="0"/>
            <w:sz w:val="20"/>
            <w:szCs w:val="20"/>
          </w:rPr>
          <w:t>6</w:t>
        </w:r>
        <w:r w:rsidRPr="00250254">
          <w:rPr>
            <w:rFonts w:ascii="Arial" w:eastAsia="SimSun" w:hAnsi="Arial" w:cs="Times New Roman"/>
            <w:b/>
            <w:bCs/>
            <w:kern w:val="0"/>
            <w:sz w:val="20"/>
            <w:szCs w:val="20"/>
            <w:lang w:eastAsia="x-none"/>
          </w:rPr>
          <w:t>.</w:t>
        </w:r>
        <w:r>
          <w:rPr>
            <w:rFonts w:ascii="Arial" w:eastAsia="ＭＳ 明朝" w:hAnsi="Arial" w:cs="Times New Roman" w:hint="eastAsia"/>
            <w:b/>
            <w:bCs/>
            <w:kern w:val="0"/>
            <w:sz w:val="20"/>
            <w:szCs w:val="20"/>
          </w:rPr>
          <w:t>2</w:t>
        </w:r>
        <w:r w:rsidRPr="00250254">
          <w:rPr>
            <w:rFonts w:ascii="Arial" w:eastAsia="SimSun" w:hAnsi="Arial" w:cs="Times New Roman"/>
            <w:b/>
            <w:bCs/>
            <w:kern w:val="0"/>
            <w:sz w:val="20"/>
            <w:szCs w:val="20"/>
            <w:lang w:eastAsia="x-none"/>
          </w:rPr>
          <w:t>.</w:t>
        </w:r>
        <w:r>
          <w:rPr>
            <w:rFonts w:ascii="Arial" w:hAnsi="Arial" w:cs="Times New Roman" w:hint="eastAsia"/>
            <w:b/>
            <w:bCs/>
            <w:kern w:val="0"/>
            <w:sz w:val="20"/>
            <w:szCs w:val="20"/>
          </w:rPr>
          <w:t>x</w:t>
        </w:r>
        <w:r w:rsidRPr="00250254">
          <w:rPr>
            <w:rFonts w:ascii="Arial" w:eastAsia="SimSun" w:hAnsi="Arial" w:cs="Times New Roman" w:hint="eastAsia"/>
            <w:b/>
            <w:bCs/>
            <w:kern w:val="0"/>
            <w:sz w:val="20"/>
            <w:szCs w:val="20"/>
            <w:lang w:eastAsia="x-none"/>
          </w:rPr>
          <w:t>.</w:t>
        </w:r>
        <w:r w:rsidRPr="00250254">
          <w:rPr>
            <w:rFonts w:ascii="Arial" w:eastAsia="ＭＳ 明朝" w:hAnsi="Arial" w:cs="Times New Roman" w:hint="eastAsia"/>
            <w:b/>
            <w:bCs/>
            <w:kern w:val="0"/>
            <w:sz w:val="20"/>
            <w:szCs w:val="20"/>
            <w:lang w:eastAsia="x-none"/>
          </w:rPr>
          <w:t>6</w:t>
        </w:r>
        <w:r w:rsidRPr="00250254">
          <w:rPr>
            <w:rFonts w:ascii="Arial" w:eastAsia="SimSun" w:hAnsi="Arial" w:cs="Times New Roman" w:hint="eastAsia"/>
            <w:b/>
            <w:bCs/>
            <w:kern w:val="0"/>
            <w:sz w:val="20"/>
            <w:szCs w:val="20"/>
            <w:lang w:eastAsia="x-none"/>
          </w:rPr>
          <w:t>-</w:t>
        </w:r>
        <w:r w:rsidRPr="00250254">
          <w:rPr>
            <w:rFonts w:ascii="Arial" w:eastAsia="SimSun" w:hAnsi="Arial" w:cs="Times New Roman"/>
            <w:b/>
            <w:bCs/>
            <w:kern w:val="0"/>
            <w:sz w:val="20"/>
            <w:szCs w:val="20"/>
            <w:lang w:eastAsia="x-none"/>
          </w:rPr>
          <w:t>1</w:t>
        </w:r>
        <w:r w:rsidRPr="00250254">
          <w:rPr>
            <w:rFonts w:ascii="Arial" w:eastAsia="Times New Roman" w:hAnsi="Arial" w:cs="Times New Roman" w:hint="eastAsia"/>
            <w:b/>
            <w:bCs/>
            <w:kern w:val="0"/>
            <w:sz w:val="20"/>
            <w:szCs w:val="20"/>
            <w:lang w:eastAsia="x-none"/>
          </w:rPr>
          <w:t>:</w:t>
        </w:r>
        <w:r w:rsidRPr="00250254">
          <w:rPr>
            <w:rFonts w:ascii="Arial" w:eastAsia="Times New Roman" w:hAnsi="Arial" w:cs="Times New Roman"/>
            <w:b/>
            <w:bCs/>
            <w:kern w:val="0"/>
            <w:sz w:val="20"/>
            <w:szCs w:val="20"/>
            <w:lang w:eastAsia="x-none"/>
          </w:rPr>
          <w:t xml:space="preserve"> </w:t>
        </w:r>
        <w:r>
          <w:rPr>
            <w:rFonts w:ascii="Arial" w:hAnsi="Arial" w:cs="Times New Roman" w:hint="eastAsia"/>
            <w:b/>
            <w:bCs/>
            <w:kern w:val="0"/>
            <w:sz w:val="20"/>
            <w:szCs w:val="20"/>
          </w:rPr>
          <w:t>6G-</w:t>
        </w:r>
        <w:r w:rsidRPr="00250254">
          <w:rPr>
            <w:rFonts w:ascii="Arial" w:eastAsia="SimSun" w:hAnsi="Arial" w:cs="Times New Roman" w:hint="eastAsia"/>
            <w:b/>
            <w:bCs/>
            <w:kern w:val="0"/>
            <w:sz w:val="20"/>
            <w:szCs w:val="20"/>
            <w:lang w:eastAsia="x-none"/>
          </w:rPr>
          <w:t>Xn Interface User Plane</w:t>
        </w:r>
      </w:ins>
    </w:p>
    <w:p w14:paraId="08593B76" w14:textId="77777777" w:rsidR="001A0756" w:rsidRPr="00250254" w:rsidRDefault="001A0756" w:rsidP="001A0756">
      <w:pPr>
        <w:keepLines/>
        <w:widowControl/>
        <w:overflowPunct w:val="0"/>
        <w:autoSpaceDE w:val="0"/>
        <w:autoSpaceDN w:val="0"/>
        <w:adjustRightInd w:val="0"/>
        <w:spacing w:after="180"/>
        <w:ind w:left="1135" w:hanging="851"/>
        <w:jc w:val="left"/>
        <w:textAlignment w:val="baseline"/>
        <w:rPr>
          <w:ins w:id="121" w:author="NEC" w:date="2026-01-29T10:49:00Z" w16du:dateUtc="2026-01-29T01:49:00Z"/>
          <w:rFonts w:ascii="Times New Roman" w:eastAsia="Times New Roman" w:hAnsi="Times New Roman" w:cs="Times New Roman"/>
          <w:i/>
          <w:kern w:val="0"/>
          <w:sz w:val="20"/>
          <w:szCs w:val="20"/>
          <w:lang w:eastAsia="x-none"/>
        </w:rPr>
      </w:pPr>
      <w:ins w:id="122" w:author="NEC" w:date="2026-01-29T10:49:00Z" w16du:dateUtc="2026-01-29T01:49:00Z">
        <w:r w:rsidRPr="00250254">
          <w:rPr>
            <w:rFonts w:ascii="Times New Roman" w:eastAsia="Times New Roman" w:hAnsi="Times New Roman" w:cs="Times New Roman" w:hint="eastAsia"/>
            <w:kern w:val="0"/>
            <w:sz w:val="20"/>
            <w:szCs w:val="20"/>
            <w:lang w:eastAsia="x-none"/>
          </w:rPr>
          <w:t>NOTE:</w:t>
        </w:r>
        <w:r w:rsidRPr="00250254">
          <w:rPr>
            <w:rFonts w:ascii="Times New Roman" w:eastAsia="Times New Roman" w:hAnsi="Times New Roman" w:cs="Times New Roman" w:hint="eastAsia"/>
            <w:kern w:val="0"/>
            <w:sz w:val="20"/>
            <w:szCs w:val="20"/>
            <w:lang w:eastAsia="x-none"/>
          </w:rPr>
          <w:tab/>
        </w:r>
        <w:r w:rsidRPr="00250254">
          <w:rPr>
            <w:rFonts w:ascii="Times New Roman" w:eastAsia="Times New Roman" w:hAnsi="Times New Roman" w:cs="Times New Roman"/>
            <w:kern w:val="0"/>
            <w:sz w:val="20"/>
            <w:szCs w:val="20"/>
          </w:rPr>
          <w:t xml:space="preserve">GTP-U is a baseline for </w:t>
        </w:r>
        <w:r>
          <w:rPr>
            <w:rFonts w:ascii="Times New Roman" w:hAnsi="Times New Roman" w:cs="Times New Roman" w:hint="eastAsia"/>
            <w:kern w:val="0"/>
            <w:sz w:val="20"/>
            <w:szCs w:val="20"/>
          </w:rPr>
          <w:t>6G-</w:t>
        </w:r>
        <w:r w:rsidRPr="00250254">
          <w:rPr>
            <w:rFonts w:ascii="Times New Roman" w:eastAsia="Times New Roman" w:hAnsi="Times New Roman" w:cs="Times New Roman" w:hint="eastAsia"/>
            <w:kern w:val="0"/>
            <w:sz w:val="20"/>
            <w:szCs w:val="20"/>
          </w:rPr>
          <w:t>Xn</w:t>
        </w:r>
        <w:r w:rsidRPr="00250254">
          <w:rPr>
            <w:rFonts w:ascii="Times New Roman" w:eastAsia="Times New Roman" w:hAnsi="Times New Roman" w:cs="Times New Roman"/>
            <w:kern w:val="0"/>
            <w:sz w:val="20"/>
            <w:szCs w:val="20"/>
          </w:rPr>
          <w:t>-U, however, later some enhancements or introduction of a new alternative protocol is still possible if justified</w:t>
        </w:r>
        <w:r w:rsidRPr="00250254">
          <w:rPr>
            <w:rFonts w:ascii="Times New Roman" w:eastAsia="Times New Roman" w:hAnsi="Times New Roman" w:cs="Times New Roman" w:hint="eastAsia"/>
            <w:kern w:val="0"/>
            <w:sz w:val="20"/>
            <w:szCs w:val="20"/>
          </w:rPr>
          <w:t>.</w:t>
        </w:r>
      </w:ins>
    </w:p>
    <w:p w14:paraId="6F3881F8" w14:textId="11F4DF3F" w:rsidR="008E6902" w:rsidRPr="00250254" w:rsidRDefault="00D71961">
      <w:pPr>
        <w:rPr>
          <w:rFonts w:ascii="Arial" w:hAnsi="Arial" w:cs="Arial"/>
        </w:rPr>
      </w:pPr>
      <w:r w:rsidRPr="00250254">
        <w:rPr>
          <w:rFonts w:ascii="Arial" w:eastAsia="Times New Roman" w:hAnsi="Arial" w:cs="Times New Roman"/>
          <w:b/>
          <w:bCs/>
          <w:kern w:val="0"/>
          <w:sz w:val="20"/>
          <w:szCs w:val="20"/>
          <w:lang w:eastAsia="x-none"/>
        </w:rPr>
        <w:fldChar w:fldCharType="begin"/>
      </w:r>
      <w:r w:rsidRPr="00250254">
        <w:rPr>
          <w:rFonts w:ascii="Arial" w:eastAsia="Times New Roman" w:hAnsi="Arial" w:cs="Times New Roman"/>
          <w:b/>
          <w:bCs/>
          <w:kern w:val="0"/>
          <w:sz w:val="20"/>
          <w:szCs w:val="20"/>
          <w:lang w:eastAsia="x-none"/>
        </w:rPr>
        <w:fldChar w:fldCharType="separate"/>
      </w:r>
      <w:r w:rsidRPr="00250254">
        <w:rPr>
          <w:rFonts w:ascii="Arial" w:eastAsia="Times New Roman" w:hAnsi="Arial" w:cs="Times New Roman"/>
          <w:b/>
          <w:bCs/>
          <w:kern w:val="0"/>
          <w:sz w:val="20"/>
          <w:szCs w:val="20"/>
          <w:lang w:eastAsia="x-none"/>
        </w:rPr>
        <w:fldChar w:fldCharType="end"/>
      </w:r>
      <w:r w:rsidR="00250254" w:rsidRPr="00250254">
        <w:rPr>
          <w:rFonts w:ascii="Arial" w:eastAsia="Times New Roman" w:hAnsi="Arial" w:cs="Times New Roman"/>
          <w:b/>
          <w:bCs/>
          <w:kern w:val="0"/>
          <w:sz w:val="20"/>
          <w:szCs w:val="20"/>
          <w:lang w:eastAsia="x-none"/>
        </w:rPr>
        <w:fldChar w:fldCharType="begin"/>
      </w:r>
      <w:r w:rsidR="00250254" w:rsidRPr="00250254">
        <w:rPr>
          <w:rFonts w:ascii="Arial" w:eastAsia="Times New Roman" w:hAnsi="Arial" w:cs="Times New Roman"/>
          <w:b/>
          <w:bCs/>
          <w:kern w:val="0"/>
          <w:sz w:val="20"/>
          <w:szCs w:val="20"/>
          <w:lang w:eastAsia="x-none"/>
        </w:rPr>
        <w:fldChar w:fldCharType="separate"/>
      </w:r>
      <w:r w:rsidR="00250254" w:rsidRPr="00250254">
        <w:rPr>
          <w:rFonts w:ascii="Arial" w:eastAsia="Times New Roman" w:hAnsi="Arial" w:cs="Times New Roman"/>
          <w:b/>
          <w:bCs/>
          <w:kern w:val="0"/>
          <w:sz w:val="20"/>
          <w:szCs w:val="20"/>
          <w:lang w:eastAsia="x-none"/>
        </w:rPr>
        <w:fldChar w:fldCharType="end"/>
      </w:r>
    </w:p>
    <w:p w14:paraId="32BCE7C1" w14:textId="77777777" w:rsidR="002B18A8" w:rsidRPr="003F71A4" w:rsidRDefault="002B18A8">
      <w:pPr>
        <w:rPr>
          <w:rFonts w:ascii="Arial" w:hAnsi="Arial" w:cs="Arial"/>
        </w:rPr>
      </w:pPr>
    </w:p>
    <w:sectPr w:rsidR="002B18A8" w:rsidRPr="003F71A4" w:rsidSect="002312C2">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1B3A4" w14:textId="77777777" w:rsidR="00A94044" w:rsidRDefault="00A94044" w:rsidP="004931B7">
      <w:r>
        <w:separator/>
      </w:r>
    </w:p>
  </w:endnote>
  <w:endnote w:type="continuationSeparator" w:id="0">
    <w:p w14:paraId="13A11683" w14:textId="77777777" w:rsidR="00A94044" w:rsidRDefault="00A94044" w:rsidP="0049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ゴシック Medium">
    <w:panose1 w:val="020B0500000000000000"/>
    <w:charset w:val="80"/>
    <w:family w:val="modern"/>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B61CB" w14:textId="77777777" w:rsidR="00A94044" w:rsidRDefault="00A94044" w:rsidP="004931B7">
      <w:r>
        <w:separator/>
      </w:r>
    </w:p>
  </w:footnote>
  <w:footnote w:type="continuationSeparator" w:id="0">
    <w:p w14:paraId="67DD737C" w14:textId="77777777" w:rsidR="00A94044" w:rsidRDefault="00A94044" w:rsidP="004931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962320">
    <w:abstractNumId w:val="8"/>
  </w:num>
  <w:num w:numId="2" w16cid:durableId="381178554">
    <w:abstractNumId w:val="5"/>
  </w:num>
  <w:num w:numId="3" w16cid:durableId="2124416032">
    <w:abstractNumId w:val="12"/>
  </w:num>
  <w:num w:numId="4" w16cid:durableId="1835757643">
    <w:abstractNumId w:val="6"/>
  </w:num>
  <w:num w:numId="5" w16cid:durableId="1310280601">
    <w:abstractNumId w:val="4"/>
  </w:num>
  <w:num w:numId="6" w16cid:durableId="118233645">
    <w:abstractNumId w:val="11"/>
  </w:num>
  <w:num w:numId="7" w16cid:durableId="671296767">
    <w:abstractNumId w:val="7"/>
  </w:num>
  <w:num w:numId="8" w16cid:durableId="1174684462">
    <w:abstractNumId w:val="3"/>
  </w:num>
  <w:num w:numId="9" w16cid:durableId="1515420346">
    <w:abstractNumId w:val="0"/>
  </w:num>
  <w:num w:numId="10" w16cid:durableId="2087459430">
    <w:abstractNumId w:val="10"/>
  </w:num>
  <w:num w:numId="11" w16cid:durableId="1368143600">
    <w:abstractNumId w:val="1"/>
  </w:num>
  <w:num w:numId="12" w16cid:durableId="1121151998">
    <w:abstractNumId w:val="9"/>
  </w:num>
  <w:num w:numId="13" w16cid:durableId="49436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4A3"/>
    <w:rsid w:val="0002457B"/>
    <w:rsid w:val="00031BAE"/>
    <w:rsid w:val="00035E7B"/>
    <w:rsid w:val="00036423"/>
    <w:rsid w:val="00060A78"/>
    <w:rsid w:val="0009476E"/>
    <w:rsid w:val="000A776B"/>
    <w:rsid w:val="000B3EFC"/>
    <w:rsid w:val="000B5182"/>
    <w:rsid w:val="000C451C"/>
    <w:rsid w:val="000E765A"/>
    <w:rsid w:val="000F6238"/>
    <w:rsid w:val="000F727B"/>
    <w:rsid w:val="0010373C"/>
    <w:rsid w:val="001064A3"/>
    <w:rsid w:val="00110EB2"/>
    <w:rsid w:val="00125CB0"/>
    <w:rsid w:val="00132607"/>
    <w:rsid w:val="00134EF2"/>
    <w:rsid w:val="00135FDA"/>
    <w:rsid w:val="001401C4"/>
    <w:rsid w:val="00143FE7"/>
    <w:rsid w:val="0014403B"/>
    <w:rsid w:val="00157E38"/>
    <w:rsid w:val="001662A0"/>
    <w:rsid w:val="0018434E"/>
    <w:rsid w:val="00196553"/>
    <w:rsid w:val="001A0150"/>
    <w:rsid w:val="001A0756"/>
    <w:rsid w:val="001A788F"/>
    <w:rsid w:val="001B17C9"/>
    <w:rsid w:val="001B4E0F"/>
    <w:rsid w:val="001E2DE4"/>
    <w:rsid w:val="001F08C8"/>
    <w:rsid w:val="002051BD"/>
    <w:rsid w:val="00226F10"/>
    <w:rsid w:val="002312C2"/>
    <w:rsid w:val="00233717"/>
    <w:rsid w:val="00245AE3"/>
    <w:rsid w:val="00247448"/>
    <w:rsid w:val="00250254"/>
    <w:rsid w:val="00256B92"/>
    <w:rsid w:val="002603E5"/>
    <w:rsid w:val="00274940"/>
    <w:rsid w:val="002B18A8"/>
    <w:rsid w:val="002B548D"/>
    <w:rsid w:val="002C2341"/>
    <w:rsid w:val="002F4DF0"/>
    <w:rsid w:val="002F6D83"/>
    <w:rsid w:val="00300526"/>
    <w:rsid w:val="00302C92"/>
    <w:rsid w:val="003100E4"/>
    <w:rsid w:val="003150C5"/>
    <w:rsid w:val="0032330B"/>
    <w:rsid w:val="0032675C"/>
    <w:rsid w:val="00334638"/>
    <w:rsid w:val="00340BFE"/>
    <w:rsid w:val="00373356"/>
    <w:rsid w:val="0037787E"/>
    <w:rsid w:val="00387B71"/>
    <w:rsid w:val="003A7814"/>
    <w:rsid w:val="003B3C36"/>
    <w:rsid w:val="003B6BE8"/>
    <w:rsid w:val="003C3EE8"/>
    <w:rsid w:val="003C728A"/>
    <w:rsid w:val="003F71A4"/>
    <w:rsid w:val="00401D9F"/>
    <w:rsid w:val="0041286E"/>
    <w:rsid w:val="00426B6B"/>
    <w:rsid w:val="00452BBD"/>
    <w:rsid w:val="004931B7"/>
    <w:rsid w:val="004B57B9"/>
    <w:rsid w:val="004B630F"/>
    <w:rsid w:val="004C13A1"/>
    <w:rsid w:val="004D3D45"/>
    <w:rsid w:val="004D486F"/>
    <w:rsid w:val="005039D5"/>
    <w:rsid w:val="00511F24"/>
    <w:rsid w:val="00512E8B"/>
    <w:rsid w:val="00526952"/>
    <w:rsid w:val="00531028"/>
    <w:rsid w:val="005515D6"/>
    <w:rsid w:val="0057605C"/>
    <w:rsid w:val="00576AA9"/>
    <w:rsid w:val="00596FF3"/>
    <w:rsid w:val="005C0BAA"/>
    <w:rsid w:val="005E6119"/>
    <w:rsid w:val="005F7B3C"/>
    <w:rsid w:val="00617B3B"/>
    <w:rsid w:val="0062004A"/>
    <w:rsid w:val="00623C8F"/>
    <w:rsid w:val="00624D9F"/>
    <w:rsid w:val="00633CA5"/>
    <w:rsid w:val="006417CC"/>
    <w:rsid w:val="00667503"/>
    <w:rsid w:val="00673DE4"/>
    <w:rsid w:val="00684C01"/>
    <w:rsid w:val="00691DD5"/>
    <w:rsid w:val="006A0489"/>
    <w:rsid w:val="006A16F0"/>
    <w:rsid w:val="006A50CE"/>
    <w:rsid w:val="006C2314"/>
    <w:rsid w:val="006D7DB1"/>
    <w:rsid w:val="006F6905"/>
    <w:rsid w:val="00707400"/>
    <w:rsid w:val="00721DEF"/>
    <w:rsid w:val="00740ECE"/>
    <w:rsid w:val="00745F97"/>
    <w:rsid w:val="00752542"/>
    <w:rsid w:val="00752E1A"/>
    <w:rsid w:val="0075478E"/>
    <w:rsid w:val="007619CA"/>
    <w:rsid w:val="00770D6A"/>
    <w:rsid w:val="00774386"/>
    <w:rsid w:val="007A0C55"/>
    <w:rsid w:val="007B0BFD"/>
    <w:rsid w:val="007C4B85"/>
    <w:rsid w:val="007E7F8F"/>
    <w:rsid w:val="007F4BD7"/>
    <w:rsid w:val="007F78E6"/>
    <w:rsid w:val="00821D3E"/>
    <w:rsid w:val="00821ED8"/>
    <w:rsid w:val="0082531F"/>
    <w:rsid w:val="00833C99"/>
    <w:rsid w:val="0083576A"/>
    <w:rsid w:val="008429BB"/>
    <w:rsid w:val="00854C3C"/>
    <w:rsid w:val="008B4585"/>
    <w:rsid w:val="008E6902"/>
    <w:rsid w:val="008F6EF1"/>
    <w:rsid w:val="009134E7"/>
    <w:rsid w:val="00916F80"/>
    <w:rsid w:val="00926E81"/>
    <w:rsid w:val="0093768C"/>
    <w:rsid w:val="0094783A"/>
    <w:rsid w:val="009651F9"/>
    <w:rsid w:val="00996189"/>
    <w:rsid w:val="009A1F4F"/>
    <w:rsid w:val="009A7259"/>
    <w:rsid w:val="009B0126"/>
    <w:rsid w:val="009C1AA9"/>
    <w:rsid w:val="009C6BFB"/>
    <w:rsid w:val="009C6CFD"/>
    <w:rsid w:val="009D44DF"/>
    <w:rsid w:val="009F1DEA"/>
    <w:rsid w:val="009F576E"/>
    <w:rsid w:val="00A13FFB"/>
    <w:rsid w:val="00A1471A"/>
    <w:rsid w:val="00A1787F"/>
    <w:rsid w:val="00A2121D"/>
    <w:rsid w:val="00A25120"/>
    <w:rsid w:val="00A3584B"/>
    <w:rsid w:val="00A60B3D"/>
    <w:rsid w:val="00A82C78"/>
    <w:rsid w:val="00A94044"/>
    <w:rsid w:val="00AA40A6"/>
    <w:rsid w:val="00AA7C7B"/>
    <w:rsid w:val="00AD1F2D"/>
    <w:rsid w:val="00AE1EF8"/>
    <w:rsid w:val="00AE6357"/>
    <w:rsid w:val="00B005EB"/>
    <w:rsid w:val="00B02B09"/>
    <w:rsid w:val="00B354E7"/>
    <w:rsid w:val="00B400D6"/>
    <w:rsid w:val="00B40C21"/>
    <w:rsid w:val="00B50A77"/>
    <w:rsid w:val="00B6276B"/>
    <w:rsid w:val="00B736D4"/>
    <w:rsid w:val="00B86795"/>
    <w:rsid w:val="00B90C87"/>
    <w:rsid w:val="00B95A86"/>
    <w:rsid w:val="00C1261B"/>
    <w:rsid w:val="00C378DE"/>
    <w:rsid w:val="00C573BB"/>
    <w:rsid w:val="00C62BAC"/>
    <w:rsid w:val="00C6471F"/>
    <w:rsid w:val="00C83617"/>
    <w:rsid w:val="00C852AC"/>
    <w:rsid w:val="00CA20D7"/>
    <w:rsid w:val="00CB16DF"/>
    <w:rsid w:val="00CD45D0"/>
    <w:rsid w:val="00CD5E74"/>
    <w:rsid w:val="00CE0591"/>
    <w:rsid w:val="00D048C5"/>
    <w:rsid w:val="00D11029"/>
    <w:rsid w:val="00D23411"/>
    <w:rsid w:val="00D34770"/>
    <w:rsid w:val="00D5057A"/>
    <w:rsid w:val="00D71961"/>
    <w:rsid w:val="00D719AF"/>
    <w:rsid w:val="00D76775"/>
    <w:rsid w:val="00DA4380"/>
    <w:rsid w:val="00DB2C17"/>
    <w:rsid w:val="00DC27D4"/>
    <w:rsid w:val="00DD6847"/>
    <w:rsid w:val="00DE1217"/>
    <w:rsid w:val="00DF0027"/>
    <w:rsid w:val="00DF399F"/>
    <w:rsid w:val="00E12376"/>
    <w:rsid w:val="00E1678B"/>
    <w:rsid w:val="00E269F8"/>
    <w:rsid w:val="00E36CE2"/>
    <w:rsid w:val="00E43167"/>
    <w:rsid w:val="00E47EDE"/>
    <w:rsid w:val="00E51AB1"/>
    <w:rsid w:val="00E5536F"/>
    <w:rsid w:val="00E564A8"/>
    <w:rsid w:val="00EA5D54"/>
    <w:rsid w:val="00EC272D"/>
    <w:rsid w:val="00ED5018"/>
    <w:rsid w:val="00EE40DD"/>
    <w:rsid w:val="00EF26A3"/>
    <w:rsid w:val="00F1213A"/>
    <w:rsid w:val="00F210E6"/>
    <w:rsid w:val="00F2755C"/>
    <w:rsid w:val="00F275E1"/>
    <w:rsid w:val="00F313EB"/>
    <w:rsid w:val="00F32278"/>
    <w:rsid w:val="00F34185"/>
    <w:rsid w:val="00F73DCB"/>
    <w:rsid w:val="00F84358"/>
    <w:rsid w:val="00F94C10"/>
    <w:rsid w:val="00FC0EE7"/>
    <w:rsid w:val="00FC6054"/>
    <w:rsid w:val="00FD5B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3">
      <v:textbox inset="5.85pt,.7pt,5.85pt,.7pt"/>
    </o:shapedefaults>
    <o:shapelayout v:ext="edit">
      <o:idmap v:ext="edit" data="2"/>
    </o:shapelayout>
  </w:shapeDefaults>
  <w:decimalSymbol w:val="."/>
  <w:listSeparator w:val=","/>
  <w14:docId w14:val="6F563507"/>
  <w15:chartTrackingRefBased/>
  <w15:docId w15:val="{F25C5075-3B53-46C4-9B07-8F95DBE2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50CE"/>
    <w:pPr>
      <w:widowControl w:val="0"/>
      <w:jc w:val="both"/>
    </w:pPr>
    <w:rPr>
      <w:lang w:val="en-GB"/>
      <w14:ligatures w14:val="none"/>
    </w:rPr>
  </w:style>
  <w:style w:type="paragraph" w:styleId="1">
    <w:name w:val="heading 1"/>
    <w:basedOn w:val="a"/>
    <w:next w:val="a"/>
    <w:link w:val="10"/>
    <w:qFormat/>
    <w:rsid w:val="001064A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9"/>
    <w:unhideWhenUsed/>
    <w:qFormat/>
    <w:rsid w:val="001064A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nhideWhenUsed/>
    <w:qFormat/>
    <w:rsid w:val="001064A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nhideWhenUsed/>
    <w:qFormat/>
    <w:rsid w:val="001064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nhideWhenUsed/>
    <w:qFormat/>
    <w:rsid w:val="001064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064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064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064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064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064A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rsid w:val="001064A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rsid w:val="001064A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064A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1064A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1064A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1064A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1064A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1064A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1064A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064A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064A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064A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1064A3"/>
    <w:pPr>
      <w:spacing w:before="160" w:after="160"/>
      <w:jc w:val="center"/>
    </w:pPr>
    <w:rPr>
      <w:i/>
      <w:iCs/>
      <w:color w:val="404040" w:themeColor="text1" w:themeTint="BF"/>
    </w:rPr>
  </w:style>
  <w:style w:type="character" w:customStyle="1" w:styleId="a8">
    <w:name w:val="引用文 (文字)"/>
    <w:basedOn w:val="a0"/>
    <w:link w:val="a7"/>
    <w:uiPriority w:val="29"/>
    <w:rsid w:val="001064A3"/>
    <w:rPr>
      <w:i/>
      <w:iCs/>
      <w:color w:val="404040" w:themeColor="text1" w:themeTint="BF"/>
    </w:rPr>
  </w:style>
  <w:style w:type="paragraph" w:styleId="a9">
    <w:name w:val="List Paragraph"/>
    <w:basedOn w:val="a"/>
    <w:uiPriority w:val="34"/>
    <w:qFormat/>
    <w:rsid w:val="001064A3"/>
    <w:pPr>
      <w:ind w:left="720"/>
      <w:contextualSpacing/>
    </w:pPr>
  </w:style>
  <w:style w:type="character" w:styleId="21">
    <w:name w:val="Intense Emphasis"/>
    <w:basedOn w:val="a0"/>
    <w:uiPriority w:val="21"/>
    <w:qFormat/>
    <w:rsid w:val="001064A3"/>
    <w:rPr>
      <w:i/>
      <w:iCs/>
      <w:color w:val="2F5496" w:themeColor="accent1" w:themeShade="BF"/>
    </w:rPr>
  </w:style>
  <w:style w:type="paragraph" w:styleId="22">
    <w:name w:val="Intense Quote"/>
    <w:basedOn w:val="a"/>
    <w:next w:val="a"/>
    <w:link w:val="23"/>
    <w:uiPriority w:val="30"/>
    <w:qFormat/>
    <w:rsid w:val="001064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1064A3"/>
    <w:rPr>
      <w:i/>
      <w:iCs/>
      <w:color w:val="2F5496" w:themeColor="accent1" w:themeShade="BF"/>
    </w:rPr>
  </w:style>
  <w:style w:type="character" w:styleId="24">
    <w:name w:val="Intense Reference"/>
    <w:basedOn w:val="a0"/>
    <w:uiPriority w:val="32"/>
    <w:qFormat/>
    <w:rsid w:val="001064A3"/>
    <w:rPr>
      <w:b/>
      <w:bCs/>
      <w:smallCaps/>
      <w:color w:val="2F5496" w:themeColor="accent1" w:themeShade="BF"/>
      <w:spacing w:val="5"/>
    </w:rPr>
  </w:style>
  <w:style w:type="table" w:styleId="aa">
    <w:name w:val="Table Grid"/>
    <w:basedOn w:val="a1"/>
    <w:uiPriority w:val="39"/>
    <w:rsid w:val="006A50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A2121D"/>
    <w:rPr>
      <w:lang w:val="en-GB"/>
      <w14:ligatures w14:val="none"/>
    </w:rPr>
  </w:style>
  <w:style w:type="paragraph" w:styleId="ac">
    <w:name w:val="header"/>
    <w:basedOn w:val="a"/>
    <w:link w:val="ad"/>
    <w:uiPriority w:val="99"/>
    <w:unhideWhenUsed/>
    <w:rsid w:val="004931B7"/>
    <w:pPr>
      <w:tabs>
        <w:tab w:val="center" w:pos="4252"/>
        <w:tab w:val="right" w:pos="8504"/>
      </w:tabs>
      <w:snapToGrid w:val="0"/>
    </w:pPr>
  </w:style>
  <w:style w:type="character" w:customStyle="1" w:styleId="ad">
    <w:name w:val="ヘッダー (文字)"/>
    <w:basedOn w:val="a0"/>
    <w:link w:val="ac"/>
    <w:uiPriority w:val="99"/>
    <w:rsid w:val="004931B7"/>
    <w:rPr>
      <w:lang w:val="en-GB"/>
      <w14:ligatures w14:val="none"/>
    </w:rPr>
  </w:style>
  <w:style w:type="paragraph" w:styleId="ae">
    <w:name w:val="footer"/>
    <w:basedOn w:val="a"/>
    <w:link w:val="af"/>
    <w:uiPriority w:val="99"/>
    <w:unhideWhenUsed/>
    <w:rsid w:val="004931B7"/>
    <w:pPr>
      <w:tabs>
        <w:tab w:val="center" w:pos="4252"/>
        <w:tab w:val="right" w:pos="8504"/>
      </w:tabs>
      <w:snapToGrid w:val="0"/>
    </w:pPr>
  </w:style>
  <w:style w:type="character" w:customStyle="1" w:styleId="af">
    <w:name w:val="フッター (文字)"/>
    <w:basedOn w:val="a0"/>
    <w:link w:val="ae"/>
    <w:uiPriority w:val="99"/>
    <w:rsid w:val="004931B7"/>
    <w:rPr>
      <w:lang w:val="en-GB"/>
      <w14:ligatures w14:val="none"/>
    </w:rPr>
  </w:style>
  <w:style w:type="character" w:styleId="af0">
    <w:name w:val="annotation reference"/>
    <w:basedOn w:val="a0"/>
    <w:uiPriority w:val="99"/>
    <w:semiHidden/>
    <w:unhideWhenUsed/>
    <w:rsid w:val="00D23411"/>
    <w:rPr>
      <w:sz w:val="16"/>
      <w:szCs w:val="16"/>
    </w:rPr>
  </w:style>
  <w:style w:type="paragraph" w:styleId="af1">
    <w:name w:val="annotation text"/>
    <w:basedOn w:val="a"/>
    <w:link w:val="af2"/>
    <w:uiPriority w:val="99"/>
    <w:unhideWhenUsed/>
    <w:rsid w:val="00D23411"/>
    <w:rPr>
      <w:sz w:val="20"/>
      <w:szCs w:val="20"/>
    </w:rPr>
  </w:style>
  <w:style w:type="character" w:customStyle="1" w:styleId="af2">
    <w:name w:val="コメント文字列 (文字)"/>
    <w:basedOn w:val="a0"/>
    <w:link w:val="af1"/>
    <w:uiPriority w:val="99"/>
    <w:rsid w:val="00D23411"/>
    <w:rPr>
      <w:sz w:val="20"/>
      <w:szCs w:val="20"/>
      <w:lang w:val="en-GB"/>
      <w14:ligatures w14:val="none"/>
    </w:rPr>
  </w:style>
  <w:style w:type="paragraph" w:styleId="af3">
    <w:name w:val="annotation subject"/>
    <w:basedOn w:val="af1"/>
    <w:next w:val="af1"/>
    <w:link w:val="af4"/>
    <w:uiPriority w:val="99"/>
    <w:semiHidden/>
    <w:unhideWhenUsed/>
    <w:rsid w:val="00D23411"/>
    <w:rPr>
      <w:b/>
      <w:bCs/>
    </w:rPr>
  </w:style>
  <w:style w:type="character" w:customStyle="1" w:styleId="af4">
    <w:name w:val="コメント内容 (文字)"/>
    <w:basedOn w:val="af2"/>
    <w:link w:val="af3"/>
    <w:uiPriority w:val="99"/>
    <w:semiHidden/>
    <w:rsid w:val="00D23411"/>
    <w:rPr>
      <w:b/>
      <w:bCs/>
      <w:sz w:val="20"/>
      <w:szCs w:val="20"/>
      <w:lang w:val="en-GB"/>
      <w14:ligatures w14:val="none"/>
    </w:rPr>
  </w:style>
  <w:style w:type="paragraph" w:customStyle="1" w:styleId="B1">
    <w:name w:val="B1"/>
    <w:basedOn w:val="af5"/>
    <w:link w:val="B1Zchn"/>
    <w:qFormat/>
    <w:rsid w:val="002051BD"/>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customStyle="1" w:styleId="B2">
    <w:name w:val="B2"/>
    <w:basedOn w:val="25"/>
    <w:link w:val="B2Char"/>
    <w:rsid w:val="002051BD"/>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eastAsia="en-US"/>
    </w:rPr>
  </w:style>
  <w:style w:type="paragraph" w:styleId="af5">
    <w:name w:val="List"/>
    <w:basedOn w:val="a"/>
    <w:uiPriority w:val="99"/>
    <w:semiHidden/>
    <w:unhideWhenUsed/>
    <w:rsid w:val="002051BD"/>
    <w:pPr>
      <w:ind w:left="200" w:hangingChars="200" w:hanging="200"/>
      <w:contextualSpacing/>
    </w:pPr>
  </w:style>
  <w:style w:type="paragraph" w:styleId="25">
    <w:name w:val="List 2"/>
    <w:basedOn w:val="a"/>
    <w:uiPriority w:val="99"/>
    <w:semiHidden/>
    <w:unhideWhenUsed/>
    <w:rsid w:val="002051BD"/>
    <w:pPr>
      <w:ind w:leftChars="200" w:left="100" w:hangingChars="200" w:hanging="200"/>
      <w:contextualSpacing/>
    </w:pPr>
  </w:style>
  <w:style w:type="character" w:styleId="af6">
    <w:name w:val="Hyperlink"/>
    <w:uiPriority w:val="99"/>
    <w:qFormat/>
    <w:rsid w:val="003F71A4"/>
    <w:rPr>
      <w:color w:val="0000FF"/>
      <w:u w:val="single"/>
    </w:rPr>
  </w:style>
  <w:style w:type="character" w:customStyle="1" w:styleId="B1Zchn">
    <w:name w:val="B1 Zchn"/>
    <w:link w:val="B1"/>
    <w:qFormat/>
    <w:rsid w:val="00B02B09"/>
    <w:rPr>
      <w:rFonts w:ascii="Times New Roman" w:eastAsia="Times New Roman" w:hAnsi="Times New Roman" w:cs="Times New Roman"/>
      <w:kern w:val="0"/>
      <w:sz w:val="20"/>
      <w:szCs w:val="20"/>
      <w:lang w:val="en-GB" w:eastAsia="en-US"/>
      <w14:ligatures w14:val="none"/>
    </w:rPr>
  </w:style>
  <w:style w:type="character" w:customStyle="1" w:styleId="B2Char">
    <w:name w:val="B2 Char"/>
    <w:link w:val="B2"/>
    <w:locked/>
    <w:rsid w:val="00B02B09"/>
    <w:rPr>
      <w:rFonts w:ascii="Times New Roman" w:eastAsia="Times New Roman" w:hAnsi="Times New Roman" w:cs="Times New Roman"/>
      <w:kern w:val="0"/>
      <w:sz w:val="20"/>
      <w:szCs w:val="20"/>
      <w:lang w:val="en-GB" w:eastAsia="en-US"/>
      <w14:ligatures w14:val="none"/>
    </w:rPr>
  </w:style>
  <w:style w:type="paragraph" w:customStyle="1" w:styleId="TF">
    <w:name w:val="TF"/>
    <w:aliases w:val="left"/>
    <w:basedOn w:val="a"/>
    <w:link w:val="TFChar"/>
    <w:qFormat/>
    <w:rsid w:val="002603E5"/>
    <w:pPr>
      <w:keepLines/>
      <w:widowControl/>
      <w:overflowPunct w:val="0"/>
      <w:autoSpaceDE w:val="0"/>
      <w:autoSpaceDN w:val="0"/>
      <w:adjustRightInd w:val="0"/>
      <w:spacing w:after="240"/>
      <w:jc w:val="center"/>
      <w:textAlignment w:val="baseline"/>
    </w:pPr>
    <w:rPr>
      <w:rFonts w:ascii="Arial" w:eastAsia="Times New Roman" w:hAnsi="Arial" w:cs="Times New Roman"/>
      <w:b/>
      <w:bCs/>
      <w:kern w:val="0"/>
      <w:sz w:val="20"/>
      <w:szCs w:val="20"/>
      <w:lang w:eastAsia="x-none"/>
    </w:rPr>
  </w:style>
  <w:style w:type="character" w:customStyle="1" w:styleId="TFChar">
    <w:name w:val="TF Char"/>
    <w:link w:val="TF"/>
    <w:qFormat/>
    <w:rsid w:val="002603E5"/>
    <w:rPr>
      <w:rFonts w:ascii="Arial" w:eastAsia="Times New Roman" w:hAnsi="Arial" w:cs="Times New Roman"/>
      <w:b/>
      <w:bCs/>
      <w:kern w:val="0"/>
      <w:sz w:val="20"/>
      <w:szCs w:val="20"/>
      <w:lang w:val="en-GB" w:eastAsia="x-none"/>
      <w14:ligatures w14:val="none"/>
    </w:rPr>
  </w:style>
  <w:style w:type="paragraph" w:customStyle="1" w:styleId="TH">
    <w:name w:val="TH"/>
    <w:basedOn w:val="a"/>
    <w:link w:val="THChar"/>
    <w:qFormat/>
    <w:rsid w:val="002603E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bCs/>
      <w:kern w:val="0"/>
      <w:sz w:val="20"/>
      <w:szCs w:val="20"/>
      <w:lang w:eastAsia="x-none"/>
    </w:rPr>
  </w:style>
  <w:style w:type="character" w:customStyle="1" w:styleId="THChar">
    <w:name w:val="TH Char"/>
    <w:link w:val="TH"/>
    <w:qFormat/>
    <w:rsid w:val="002603E5"/>
    <w:rPr>
      <w:rFonts w:ascii="Arial" w:eastAsia="Times New Roman" w:hAnsi="Arial" w:cs="Times New Roman"/>
      <w:b/>
      <w:bCs/>
      <w:kern w:val="0"/>
      <w:sz w:val="20"/>
      <w:szCs w:val="20"/>
      <w:lang w:val="en-GB" w:eastAsia="x-none"/>
      <w14:ligatures w14:val="none"/>
    </w:rPr>
  </w:style>
  <w:style w:type="character" w:styleId="af7">
    <w:name w:val="Unresolved Mention"/>
    <w:basedOn w:val="a0"/>
    <w:uiPriority w:val="99"/>
    <w:semiHidden/>
    <w:unhideWhenUsed/>
    <w:rsid w:val="00226F10"/>
    <w:rPr>
      <w:color w:val="605E5C"/>
      <w:shd w:val="clear" w:color="auto" w:fill="E1DFDD"/>
    </w:rPr>
  </w:style>
  <w:style w:type="character" w:customStyle="1" w:styleId="B1Char">
    <w:name w:val="B1 Char"/>
    <w:rsid w:val="0041286E"/>
    <w:rPr>
      <w:lang w:val="en-GB" w:eastAsia="en-US"/>
    </w:rPr>
  </w:style>
  <w:style w:type="paragraph" w:customStyle="1" w:styleId="Guidance">
    <w:name w:val="Guidance"/>
    <w:basedOn w:val="a"/>
    <w:link w:val="GuidanceChar"/>
    <w:qFormat/>
    <w:rsid w:val="00512E8B"/>
    <w:pPr>
      <w:spacing w:after="60"/>
      <w:contextualSpacing/>
    </w:pPr>
    <w:rPr>
      <w:rFonts w:ascii="Calibri" w:eastAsia="SimSun" w:hAnsi="Calibri" w:cs="Calibri"/>
      <w:i/>
      <w:color w:val="FF0000"/>
      <w:sz w:val="16"/>
      <w:szCs w:val="16"/>
      <w:lang w:val="en-US" w:eastAsia="en-US"/>
    </w:rPr>
  </w:style>
  <w:style w:type="character" w:customStyle="1" w:styleId="GuidanceChar">
    <w:name w:val="Guidance Char"/>
    <w:link w:val="Guidance"/>
    <w:rsid w:val="00512E8B"/>
    <w:rPr>
      <w:rFonts w:ascii="Calibri" w:eastAsia="SimSun" w:hAnsi="Calibri" w:cs="Calibri"/>
      <w:i/>
      <w:color w:val="FF0000"/>
      <w:sz w:val="16"/>
      <w:szCs w:val="16"/>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9358570">
      <w:bodyDiv w:val="1"/>
      <w:marLeft w:val="0"/>
      <w:marRight w:val="0"/>
      <w:marTop w:val="0"/>
      <w:marBottom w:val="0"/>
      <w:divBdr>
        <w:top w:val="none" w:sz="0" w:space="0" w:color="auto"/>
        <w:left w:val="none" w:sz="0" w:space="0" w:color="auto"/>
        <w:bottom w:val="none" w:sz="0" w:space="0" w:color="auto"/>
        <w:right w:val="none" w:sz="0" w:space="0" w:color="auto"/>
      </w:divBdr>
    </w:div>
    <w:div w:id="1995138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3gpp.org/ftp/tsg_ran/WG3_Iu/TSGR3_130/Docs/R3-258877.zip"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10/Docs/RP-253876.zip"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10/Docs/RP-253750.zip" TargetMode="Externa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s://www.3gpp.org/ftp/tsg_ran/TSG_RAN/TSGR_108/Docs/RP-251395.zip"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B72D66-DE2E-4A31-B5B8-78721F2AF49F}">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1163</Words>
  <Characters>6200</Characters>
  <Application>Microsoft Office Word</Application>
  <DocSecurity>0</DocSecurity>
  <Lines>151</Lines>
  <Paragraphs>118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2026-01-29T04:26:00Z</dcterms:created>
  <dcterms:modified xsi:type="dcterms:W3CDTF">2026-01-29T04:26:00Z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2025-05-29T08:19:30Z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2d5c33df-f629-4bef-b444-36b5240831c5</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2025-08-18T01:06:30Z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b05353a4-3c39-4c90-bb30-0926d0eb2b7a</vt:lpwstr>
  </property>
  <property fmtid="{D5CDD505-2E9C-101B-9397-08002B2CF9AE}" pid="16" name="MSIP_Label_3c0b8f5e-a60e-4a82-afde-6afffc7420ba_ContentBits">
    <vt:lpwstr>0</vt:lpwstr>
  </property>
</Properties>
</file>