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2C561" w14:textId="175271E5" w:rsidR="003F71A4" w:rsidRPr="00E43608" w:rsidRDefault="003F71A4" w:rsidP="003F71A4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游ゴシック Medium" w:hAnsi="Arial"/>
          <w:b/>
          <w:bCs/>
          <w:i/>
          <w:sz w:val="24"/>
          <w:szCs w:val="24"/>
          <w:lang w:val="en-US"/>
        </w:rPr>
      </w:pPr>
      <w:r w:rsidRPr="00E43608">
        <w:rPr>
          <w:rFonts w:ascii="Arial" w:eastAsia="游ゴシック Medium" w:hAnsi="Arial"/>
          <w:b/>
          <w:bCs/>
          <w:sz w:val="24"/>
          <w:szCs w:val="24"/>
          <w:lang w:val="en-US"/>
        </w:rPr>
        <w:t>3GPP T</w:t>
      </w:r>
      <w:bookmarkStart w:id="0" w:name="_Ref452454252"/>
      <w:bookmarkEnd w:id="0"/>
      <w:r w:rsidRPr="00E43608">
        <w:rPr>
          <w:rFonts w:ascii="Arial" w:eastAsia="游ゴシック Medium" w:hAnsi="Arial"/>
          <w:b/>
          <w:bCs/>
          <w:sz w:val="24"/>
          <w:szCs w:val="24"/>
          <w:lang w:val="en-US"/>
        </w:rPr>
        <w:t>SG-RAN WG3 #1</w:t>
      </w:r>
      <w:r w:rsidR="009651F9">
        <w:rPr>
          <w:rFonts w:ascii="Arial" w:eastAsia="游ゴシック Medium" w:hAnsi="Arial" w:hint="eastAsia"/>
          <w:b/>
          <w:bCs/>
          <w:sz w:val="24"/>
          <w:szCs w:val="24"/>
          <w:lang w:val="en-US"/>
        </w:rPr>
        <w:t>3</w:t>
      </w:r>
      <w:r w:rsidR="0041286E">
        <w:rPr>
          <w:rFonts w:ascii="Arial" w:eastAsia="游ゴシック Medium" w:hAnsi="Arial" w:hint="eastAsia"/>
          <w:b/>
          <w:bCs/>
          <w:sz w:val="24"/>
          <w:szCs w:val="24"/>
          <w:lang w:val="en-US"/>
        </w:rPr>
        <w:t>1</w:t>
      </w:r>
      <w:r w:rsidRPr="00E43608">
        <w:rPr>
          <w:rFonts w:ascii="Arial" w:eastAsia="游ゴシック Medium" w:hAnsi="Arial"/>
          <w:b/>
          <w:bCs/>
          <w:sz w:val="24"/>
          <w:szCs w:val="24"/>
          <w:lang w:val="en-US"/>
        </w:rPr>
        <w:tab/>
        <w:t>R3-2</w:t>
      </w:r>
      <w:r w:rsidR="0041286E">
        <w:rPr>
          <w:rFonts w:ascii="Arial" w:eastAsia="游ゴシック Medium" w:hAnsi="Arial" w:hint="eastAsia"/>
          <w:b/>
          <w:bCs/>
          <w:sz w:val="24"/>
          <w:szCs w:val="24"/>
          <w:lang w:val="en-US"/>
        </w:rPr>
        <w:t>6</w:t>
      </w:r>
      <w:r w:rsidR="00346528">
        <w:rPr>
          <w:rFonts w:ascii="Arial" w:eastAsia="游ゴシック Medium" w:hAnsi="Arial" w:hint="eastAsia"/>
          <w:b/>
          <w:bCs/>
          <w:sz w:val="24"/>
          <w:szCs w:val="24"/>
          <w:lang w:val="en-US"/>
        </w:rPr>
        <w:t>0173</w:t>
      </w:r>
    </w:p>
    <w:p w14:paraId="356AFE32" w14:textId="088935D5" w:rsidR="003F71A4" w:rsidRPr="00CF4322" w:rsidRDefault="0041286E" w:rsidP="003F71A4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游ゴシック Medium" w:hAnsi="Arial"/>
          <w:b/>
          <w:bCs/>
          <w:sz w:val="24"/>
          <w:lang w:val="en-US"/>
        </w:rPr>
      </w:pPr>
      <w:r>
        <w:rPr>
          <w:rFonts w:ascii="Arial" w:eastAsia="游ゴシック Medium" w:hAnsi="Arial" w:hint="eastAsia"/>
          <w:b/>
          <w:bCs/>
          <w:sz w:val="24"/>
          <w:lang w:val="en-US"/>
        </w:rPr>
        <w:t>Goteborg</w:t>
      </w:r>
      <w:r w:rsidR="009651F9" w:rsidRPr="009651F9">
        <w:rPr>
          <w:rFonts w:ascii="Arial" w:eastAsia="游ゴシック Medium" w:hAnsi="Arial"/>
          <w:b/>
          <w:bCs/>
          <w:sz w:val="24"/>
          <w:lang w:val="en-US"/>
        </w:rPr>
        <w:t xml:space="preserve">, </w:t>
      </w:r>
      <w:r>
        <w:rPr>
          <w:rFonts w:ascii="Arial" w:eastAsia="游ゴシック Medium" w:hAnsi="Arial" w:hint="eastAsia"/>
          <w:b/>
          <w:bCs/>
          <w:sz w:val="24"/>
          <w:lang w:val="en-US"/>
        </w:rPr>
        <w:t>Sweden</w:t>
      </w:r>
      <w:r w:rsidR="009651F9" w:rsidRPr="009651F9">
        <w:rPr>
          <w:rFonts w:ascii="Arial" w:eastAsia="游ゴシック Medium" w:hAnsi="Arial"/>
          <w:b/>
          <w:bCs/>
          <w:sz w:val="24"/>
          <w:lang w:val="en-US"/>
        </w:rPr>
        <w:t xml:space="preserve">, </w:t>
      </w:r>
      <w:r>
        <w:rPr>
          <w:rFonts w:ascii="Arial" w:eastAsia="游ゴシック Medium" w:hAnsi="Arial" w:hint="eastAsia"/>
          <w:b/>
          <w:bCs/>
          <w:sz w:val="24"/>
          <w:lang w:val="en-US"/>
        </w:rPr>
        <w:t>9 - 13</w:t>
      </w:r>
      <w:r w:rsidR="009651F9" w:rsidRPr="009651F9">
        <w:rPr>
          <w:rFonts w:ascii="Arial" w:eastAsia="游ゴシック Medium" w:hAnsi="Arial"/>
          <w:b/>
          <w:bCs/>
          <w:sz w:val="24"/>
          <w:lang w:val="en-US"/>
        </w:rPr>
        <w:t xml:space="preserve"> </w:t>
      </w:r>
      <w:r>
        <w:rPr>
          <w:rFonts w:ascii="Arial" w:eastAsia="游ゴシック Medium" w:hAnsi="Arial"/>
          <w:b/>
          <w:bCs/>
          <w:sz w:val="24"/>
          <w:lang w:val="en-US"/>
        </w:rPr>
        <w:t>February</w:t>
      </w:r>
      <w:r w:rsidR="009651F9" w:rsidRPr="009651F9">
        <w:rPr>
          <w:rFonts w:ascii="Arial" w:eastAsia="游ゴシック Medium" w:hAnsi="Arial"/>
          <w:b/>
          <w:bCs/>
          <w:sz w:val="24"/>
          <w:lang w:val="en-US"/>
        </w:rPr>
        <w:t xml:space="preserve"> 202</w:t>
      </w:r>
      <w:r>
        <w:rPr>
          <w:rFonts w:ascii="Arial" w:eastAsia="游ゴシック Medium" w:hAnsi="Arial" w:hint="eastAsia"/>
          <w:b/>
          <w:bCs/>
          <w:sz w:val="24"/>
          <w:lang w:val="en-US"/>
        </w:rPr>
        <w:t>6</w:t>
      </w:r>
    </w:p>
    <w:p w14:paraId="64A6837A" w14:textId="77777777" w:rsidR="003F71A4" w:rsidRPr="003C3EE8" w:rsidRDefault="003F71A4" w:rsidP="003F71A4">
      <w:pPr>
        <w:overflowPunct w:val="0"/>
        <w:autoSpaceDE w:val="0"/>
        <w:textAlignment w:val="baseline"/>
        <w:rPr>
          <w:rFonts w:ascii="Arial" w:hAnsi="Arial" w:cs="Arial"/>
          <w:b/>
          <w:sz w:val="24"/>
          <w:lang w:val="en-US"/>
        </w:rPr>
      </w:pPr>
    </w:p>
    <w:p w14:paraId="630ECBD1" w14:textId="421B13B9" w:rsidR="003F71A4" w:rsidRPr="00123DC1" w:rsidRDefault="003F71A4" w:rsidP="003F71A4">
      <w:pPr>
        <w:widowControl/>
        <w:spacing w:after="120"/>
        <w:jc w:val="left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Agenda item: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>10.</w:t>
      </w:r>
      <w:r w:rsidR="005A724D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>2</w:t>
      </w:r>
    </w:p>
    <w:p w14:paraId="49ADEB5D" w14:textId="0A092A38" w:rsidR="003F71A4" w:rsidRPr="00123DC1" w:rsidRDefault="003F71A4" w:rsidP="003F71A4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Title: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="002312C2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 xml:space="preserve">[pCR to TR38.760-3] </w:t>
      </w:r>
      <w:r w:rsidR="00845A43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 xml:space="preserve">6G </w:t>
      </w:r>
      <w:r w:rsidRPr="003F71A4">
        <w:rPr>
          <w:rFonts w:ascii="Arial" w:eastAsia="游ゴシック Medium" w:hAnsi="Arial" w:cs="Arial"/>
          <w:b/>
          <w:bCs/>
          <w:kern w:val="0"/>
          <w:sz w:val="24"/>
          <w:szCs w:val="20"/>
        </w:rPr>
        <w:t>RAN</w:t>
      </w:r>
      <w:r w:rsidR="005A724D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 xml:space="preserve"> Architecture</w:t>
      </w:r>
    </w:p>
    <w:p w14:paraId="302B31D7" w14:textId="77777777" w:rsidR="003F71A4" w:rsidRPr="00123DC1" w:rsidRDefault="003F71A4" w:rsidP="003F71A4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Source: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0423E3E5" w14:textId="77777777" w:rsidR="003F71A4" w:rsidRPr="00123DC1" w:rsidRDefault="003F71A4" w:rsidP="003F71A4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Document for: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14:paraId="5F5F7DBE" w14:textId="77777777" w:rsidR="006A50CE" w:rsidRPr="00123DC1" w:rsidRDefault="006A50CE" w:rsidP="006A50C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/>
          <w:kern w:val="0"/>
          <w:sz w:val="32"/>
          <w:szCs w:val="20"/>
          <w:lang w:eastAsia="en-US"/>
        </w:rPr>
        <w:t>1. Introduction</w:t>
      </w:r>
    </w:p>
    <w:p w14:paraId="46F3033C" w14:textId="05FB0CFB" w:rsidR="000E765A" w:rsidRPr="000E765A" w:rsidRDefault="0041286E" w:rsidP="00F94C10">
      <w:pPr>
        <w:widowControl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/>
          <w:kern w:val="0"/>
          <w:sz w:val="20"/>
          <w:szCs w:val="20"/>
        </w:rPr>
        <w:t>F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or </w:t>
      </w:r>
      <w:r w:rsidR="003F71A4">
        <w:rPr>
          <w:rFonts w:ascii="Arial" w:eastAsia="游ゴシック Medium" w:hAnsi="Arial" w:hint="eastAsia"/>
          <w:kern w:val="0"/>
          <w:sz w:val="20"/>
          <w:szCs w:val="20"/>
        </w:rPr>
        <w:t>the RAN-WG level study item on the 6G Radio the study in RAN3</w:t>
      </w:r>
      <w:r>
        <w:rPr>
          <w:rFonts w:ascii="Arial" w:eastAsia="游ゴシック Medium" w:hAnsi="Arial" w:hint="eastAsia"/>
          <w:kern w:val="0"/>
          <w:sz w:val="20"/>
          <w:szCs w:val="20"/>
        </w:rPr>
        <w:t>, t</w:t>
      </w:r>
      <w:r w:rsidR="000E765A">
        <w:rPr>
          <w:rFonts w:ascii="Arial" w:eastAsia="游ゴシック Medium" w:hAnsi="Arial" w:hint="eastAsia"/>
          <w:kern w:val="0"/>
          <w:sz w:val="20"/>
          <w:szCs w:val="20"/>
        </w:rPr>
        <w:t xml:space="preserve">his contribution </w:t>
      </w:r>
      <w:r w:rsidR="008E6902">
        <w:rPr>
          <w:rFonts w:ascii="Arial" w:eastAsia="游ゴシック Medium" w:hAnsi="Arial" w:hint="eastAsia"/>
          <w:kern w:val="0"/>
          <w:sz w:val="20"/>
          <w:szCs w:val="20"/>
        </w:rPr>
        <w:t xml:space="preserve">proposes </w:t>
      </w:r>
      <w:r w:rsidR="00346528">
        <w:rPr>
          <w:rFonts w:ascii="Arial" w:eastAsia="游ゴシック Medium" w:hAnsi="Arial" w:hint="eastAsia"/>
          <w:kern w:val="0"/>
          <w:sz w:val="20"/>
          <w:szCs w:val="20"/>
        </w:rPr>
        <w:t>some naming and 6G RAN function</w:t>
      </w:r>
      <w:r w:rsidR="008E6902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346528">
        <w:rPr>
          <w:rFonts w:ascii="Arial" w:eastAsia="游ゴシック Medium" w:hAnsi="Arial" w:hint="eastAsia"/>
          <w:kern w:val="0"/>
          <w:sz w:val="20"/>
          <w:szCs w:val="20"/>
        </w:rPr>
        <w:t xml:space="preserve">to be captured </w:t>
      </w:r>
      <w:r w:rsidR="008E6902">
        <w:rPr>
          <w:rFonts w:ascii="Arial" w:eastAsia="游ゴシック Medium" w:hAnsi="Arial" w:hint="eastAsia"/>
          <w:kern w:val="0"/>
          <w:sz w:val="20"/>
          <w:szCs w:val="20"/>
        </w:rPr>
        <w:t>into the TR 38.760-3</w:t>
      </w:r>
      <w:r w:rsidR="000E765A">
        <w:rPr>
          <w:rFonts w:ascii="Arial" w:eastAsia="游ゴシック Medium" w:hAnsi="Arial" w:hint="eastAsia"/>
          <w:kern w:val="0"/>
          <w:sz w:val="20"/>
          <w:szCs w:val="20"/>
        </w:rPr>
        <w:t>.</w:t>
      </w:r>
    </w:p>
    <w:p w14:paraId="7DDF2E03" w14:textId="77777777" w:rsidR="00F94C10" w:rsidRDefault="00F94C10" w:rsidP="00F94C10">
      <w:pPr>
        <w:widowControl/>
        <w:rPr>
          <w:rFonts w:ascii="Arial" w:eastAsia="游ゴシック Medium" w:hAnsi="Arial"/>
          <w:kern w:val="0"/>
          <w:sz w:val="20"/>
          <w:szCs w:val="20"/>
        </w:rPr>
      </w:pPr>
    </w:p>
    <w:p w14:paraId="53E99512" w14:textId="12030A56" w:rsidR="0041286E" w:rsidRDefault="0041286E" w:rsidP="00F94C10">
      <w:pPr>
        <w:widowControl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/>
          <w:kern w:val="0"/>
          <w:sz w:val="20"/>
          <w:szCs w:val="20"/>
        </w:rPr>
        <w:t>F</w:t>
      </w:r>
      <w:r>
        <w:rPr>
          <w:rFonts w:ascii="Arial" w:eastAsia="游ゴシック Medium" w:hAnsi="Arial" w:hint="eastAsia"/>
          <w:kern w:val="0"/>
          <w:sz w:val="20"/>
          <w:szCs w:val="20"/>
        </w:rPr>
        <w:t>rom agenda:</w:t>
      </w: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9930"/>
      </w:tblGrid>
      <w:tr w:rsidR="00FC5358" w:rsidRPr="006706AE" w14:paraId="5EA6B9ED" w14:textId="77777777" w:rsidTr="00A56D11">
        <w:tc>
          <w:tcPr>
            <w:tcW w:w="9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</w:tcPr>
          <w:p w14:paraId="7EC32473" w14:textId="77777777" w:rsidR="00FC5358" w:rsidRPr="005A2707" w:rsidRDefault="00FC5358" w:rsidP="00A56D11">
            <w:pPr>
              <w:pStyle w:val="2"/>
            </w:pPr>
            <w:bookmarkStart w:id="1" w:name="_Toc218657599"/>
            <w:bookmarkStart w:id="2" w:name="_Hlk216785491"/>
            <w:r w:rsidRPr="005A2707">
              <w:t>10.2. Overall RAN architecture</w:t>
            </w:r>
            <w:bookmarkEnd w:id="1"/>
          </w:p>
          <w:p w14:paraId="1F5A578D" w14:textId="77777777" w:rsidR="00FC5358" w:rsidRDefault="00FC5358" w:rsidP="00A56D11">
            <w:pPr>
              <w:spacing w:line="276" w:lineRule="auto"/>
              <w:rPr>
                <w:rFonts w:cs="Calibri"/>
                <w:b/>
                <w:color w:val="D60093"/>
                <w:lang w:eastAsia="en-US"/>
              </w:rPr>
            </w:pPr>
            <w:r w:rsidRPr="006706AE">
              <w:rPr>
                <w:rFonts w:cs="Calibri"/>
                <w:b/>
                <w:color w:val="D60093"/>
                <w:lang w:eastAsia="en-US"/>
              </w:rPr>
              <w:t xml:space="preserve">QUOTA: </w:t>
            </w:r>
            <w:r>
              <w:rPr>
                <w:rFonts w:cs="Calibri"/>
                <w:b/>
                <w:color w:val="D60093"/>
                <w:lang w:eastAsia="en-US"/>
              </w:rPr>
              <w:t>2</w:t>
            </w:r>
            <w:r w:rsidRPr="006A605B">
              <w:rPr>
                <w:rFonts w:cs="Calibri"/>
                <w:b/>
                <w:color w:val="D60093"/>
                <w:lang w:eastAsia="en-US"/>
              </w:rPr>
              <w:t xml:space="preserve"> (was </w:t>
            </w:r>
            <w:r>
              <w:rPr>
                <w:rFonts w:cs="Calibri"/>
                <w:b/>
                <w:color w:val="D60093"/>
                <w:lang w:eastAsia="en-US"/>
              </w:rPr>
              <w:t>3</w:t>
            </w:r>
            <w:r w:rsidRPr="006A605B">
              <w:rPr>
                <w:rFonts w:cs="Calibri"/>
                <w:b/>
                <w:color w:val="D60093"/>
                <w:lang w:eastAsia="en-US"/>
              </w:rPr>
              <w:t>)</w:t>
            </w:r>
          </w:p>
          <w:p w14:paraId="67DD74CB" w14:textId="77777777" w:rsidR="00FC5358" w:rsidRDefault="00FC5358" w:rsidP="00A56D11">
            <w:pPr>
              <w:pStyle w:val="Guidance"/>
            </w:pPr>
            <w:r w:rsidRPr="006706AE">
              <w:t>Based on standalone architecture to support the agreed existing and new services.</w:t>
            </w:r>
          </w:p>
          <w:p w14:paraId="35D66EE8" w14:textId="77777777" w:rsidR="00FC5358" w:rsidRDefault="00FC5358" w:rsidP="00A56D11">
            <w:pPr>
              <w:pStyle w:val="Guidance"/>
            </w:pPr>
            <w:r>
              <w:t>Covers section 5 of the TR. Any data collection aspects are expected to be submitted in this agenda item and remain within RAN3 scope, e.g. RAN interface(s) and OAM requirements</w:t>
            </w:r>
            <w:r w:rsidRPr="00821B6B">
              <w:t>.</w:t>
            </w:r>
          </w:p>
          <w:p w14:paraId="7E6987FA" w14:textId="77777777" w:rsidR="00FC5358" w:rsidRPr="00621F18" w:rsidRDefault="00FC5358" w:rsidP="00A56D11">
            <w:pPr>
              <w:pStyle w:val="af8"/>
              <w:spacing w:after="0" w:line="276" w:lineRule="auto"/>
              <w:rPr>
                <w:rFonts w:eastAsia="SimSun" w:cs="Calibri"/>
                <w:i/>
                <w:color w:val="FF0000"/>
                <w:kern w:val="2"/>
                <w:sz w:val="16"/>
                <w:szCs w:val="16"/>
                <w:lang w:val="en-US" w:eastAsia="en-US"/>
              </w:rPr>
            </w:pPr>
            <w:r w:rsidRPr="00621F18">
              <w:rPr>
                <w:rFonts w:eastAsia="SimSun" w:cs="Calibri"/>
                <w:i/>
                <w:color w:val="FF0000"/>
                <w:kern w:val="2"/>
                <w:sz w:val="16"/>
                <w:szCs w:val="16"/>
                <w:lang w:val="en-US" w:eastAsia="en-US"/>
              </w:rPr>
              <w:t>From RAN3#</w:t>
            </w:r>
            <w:r>
              <w:rPr>
                <w:rFonts w:eastAsia="SimSun" w:cs="Calibri"/>
                <w:i/>
                <w:color w:val="FF0000"/>
                <w:kern w:val="2"/>
                <w:sz w:val="16"/>
                <w:szCs w:val="16"/>
                <w:lang w:val="en-US" w:eastAsia="en-US"/>
              </w:rPr>
              <w:t>130</w:t>
            </w:r>
            <w:r w:rsidRPr="00621F18">
              <w:rPr>
                <w:rFonts w:eastAsia="SimSun" w:cs="Calibri"/>
                <w:i/>
                <w:color w:val="FF0000"/>
                <w:kern w:val="2"/>
                <w:sz w:val="16"/>
                <w:szCs w:val="16"/>
                <w:lang w:val="en-US" w:eastAsia="en-US"/>
              </w:rPr>
              <w:t>:</w:t>
            </w:r>
          </w:p>
          <w:p w14:paraId="31928FE3" w14:textId="77777777" w:rsidR="00FC5358" w:rsidRPr="00F2495A" w:rsidRDefault="00FC5358" w:rsidP="00A56D11">
            <w:pPr>
              <w:pStyle w:val="Guidance"/>
            </w:pPr>
            <w:r w:rsidRPr="00301DBE">
              <w:rPr>
                <w:bCs/>
                <w:iCs/>
                <w:color w:val="0000FF"/>
                <w:szCs w:val="22"/>
              </w:rPr>
              <w:t>Triggering of data collection needs further discussion</w:t>
            </w:r>
            <w:r>
              <w:rPr>
                <w:bCs/>
                <w:iCs/>
                <w:color w:val="0000FF"/>
                <w:szCs w:val="22"/>
              </w:rPr>
              <w:t>.</w:t>
            </w:r>
          </w:p>
        </w:tc>
      </w:tr>
      <w:bookmarkEnd w:id="2"/>
    </w:tbl>
    <w:p w14:paraId="4F1BF0B1" w14:textId="77777777" w:rsidR="00FC5358" w:rsidRPr="00FC5358" w:rsidRDefault="00FC5358" w:rsidP="00F94C10">
      <w:pPr>
        <w:widowControl/>
        <w:rPr>
          <w:rFonts w:ascii="Arial" w:eastAsia="游ゴシック Medium" w:hAnsi="Arial"/>
          <w:kern w:val="0"/>
          <w:sz w:val="20"/>
          <w:szCs w:val="20"/>
        </w:rPr>
      </w:pPr>
    </w:p>
    <w:p w14:paraId="17929E46" w14:textId="77777777" w:rsidR="0041286E" w:rsidRPr="0041286E" w:rsidRDefault="0041286E" w:rsidP="00F94C10">
      <w:pPr>
        <w:widowControl/>
        <w:rPr>
          <w:rFonts w:ascii="Arial" w:eastAsia="游ゴシック Medium" w:hAnsi="Arial"/>
          <w:kern w:val="0"/>
          <w:sz w:val="20"/>
          <w:szCs w:val="20"/>
        </w:rPr>
      </w:pPr>
    </w:p>
    <w:p w14:paraId="728C897E" w14:textId="77777777" w:rsidR="006A50CE" w:rsidRPr="00123DC1" w:rsidRDefault="006A50CE" w:rsidP="006A50C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游ゴシック Medium" w:hAnsi="Arial"/>
          <w:kern w:val="0"/>
          <w:szCs w:val="20"/>
        </w:rPr>
      </w:pPr>
      <w:r w:rsidRPr="00123DC1">
        <w:rPr>
          <w:rFonts w:ascii="Arial" w:eastAsia="游ゴシック Medium" w:hAnsi="Arial"/>
          <w:kern w:val="0"/>
          <w:sz w:val="32"/>
          <w:szCs w:val="20"/>
          <w:lang w:eastAsia="en-US"/>
        </w:rPr>
        <w:t xml:space="preserve">2. </w:t>
      </w: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Discussion</w:t>
      </w:r>
    </w:p>
    <w:p w14:paraId="355DB5DF" w14:textId="152B84C7" w:rsidR="00526952" w:rsidRPr="00123DC1" w:rsidRDefault="00526952" w:rsidP="00526952">
      <w:pPr>
        <w:widowControl/>
        <w:spacing w:after="120" w:line="240" w:lineRule="atLeast"/>
        <w:rPr>
          <w:rFonts w:ascii="Arial" w:eastAsia="游ゴシック Medium" w:hAnsi="Arial"/>
          <w:kern w:val="0"/>
          <w:sz w:val="28"/>
          <w:szCs w:val="20"/>
        </w:rPr>
      </w:pPr>
      <w:r w:rsidRPr="00123DC1">
        <w:rPr>
          <w:rFonts w:ascii="Arial" w:eastAsia="游ゴシック Medium" w:hAnsi="Arial" w:hint="eastAsia"/>
          <w:kern w:val="0"/>
          <w:sz w:val="28"/>
          <w:szCs w:val="20"/>
        </w:rPr>
        <w:t>2.</w:t>
      </w:r>
      <w:r w:rsidR="002603E5">
        <w:rPr>
          <w:rFonts w:ascii="Arial" w:eastAsia="游ゴシック Medium" w:hAnsi="Arial" w:hint="eastAsia"/>
          <w:kern w:val="0"/>
          <w:sz w:val="28"/>
          <w:szCs w:val="20"/>
        </w:rPr>
        <w:t>1</w:t>
      </w:r>
      <w:r w:rsidRPr="00123DC1">
        <w:rPr>
          <w:rFonts w:ascii="Arial" w:eastAsia="游ゴシック Medium" w:hAnsi="Arial" w:hint="eastAsia"/>
          <w:kern w:val="0"/>
          <w:sz w:val="28"/>
          <w:szCs w:val="20"/>
        </w:rPr>
        <w:tab/>
      </w:r>
      <w:r>
        <w:rPr>
          <w:rFonts w:ascii="Arial" w:eastAsia="游ゴシック Medium" w:hAnsi="Arial" w:hint="eastAsia"/>
          <w:kern w:val="0"/>
          <w:sz w:val="28"/>
          <w:szCs w:val="20"/>
        </w:rPr>
        <w:t>Naming proposal</w:t>
      </w:r>
      <w:r w:rsidR="00744D95">
        <w:rPr>
          <w:rFonts w:ascii="Arial" w:eastAsia="游ゴシック Medium" w:hAnsi="Arial" w:hint="eastAsia"/>
          <w:kern w:val="0"/>
          <w:sz w:val="28"/>
          <w:szCs w:val="20"/>
        </w:rPr>
        <w:t xml:space="preserve"> for RAN logical nodes and interfaces</w:t>
      </w:r>
    </w:p>
    <w:p w14:paraId="6F2722F0" w14:textId="77777777" w:rsidR="00346528" w:rsidRDefault="00FC5358" w:rsidP="00526952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>
        <w:rPr>
          <w:rFonts w:ascii="Arial" w:eastAsia="游ゴシック Medium" w:hAnsi="Arial"/>
          <w:bCs/>
          <w:kern w:val="0"/>
          <w:sz w:val="20"/>
          <w:szCs w:val="20"/>
        </w:rPr>
        <w:t>T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>he latest version of TR38.760-3v</w:t>
      </w:r>
      <w:r w:rsidR="00744D95">
        <w:rPr>
          <w:rFonts w:ascii="Arial" w:eastAsia="游ゴシック Medium" w:hAnsi="Arial" w:hint="eastAsia"/>
          <w:bCs/>
          <w:kern w:val="0"/>
          <w:sz w:val="20"/>
          <w:szCs w:val="20"/>
        </w:rPr>
        <w:t>0.2.0 has a</w:t>
      </w:r>
      <w:r w:rsidR="00346528">
        <w:rPr>
          <w:rFonts w:ascii="Arial" w:eastAsia="游ゴシック Medium" w:hAnsi="Arial" w:hint="eastAsia"/>
          <w:bCs/>
          <w:kern w:val="0"/>
          <w:sz w:val="20"/>
          <w:szCs w:val="20"/>
        </w:rPr>
        <w:t>:</w:t>
      </w:r>
    </w:p>
    <w:p w14:paraId="59B53170" w14:textId="64CB87D7" w:rsidR="00744D95" w:rsidRDefault="00744D95" w:rsidP="00526952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>
        <w:rPr>
          <w:rFonts w:ascii="Arial" w:eastAsia="游ゴシック Medium" w:hAnsi="Arial"/>
          <w:bCs/>
          <w:kern w:val="0"/>
          <w:sz w:val="20"/>
          <w:szCs w:val="20"/>
        </w:rPr>
        <w:t>“</w:t>
      </w:r>
      <w:r w:rsidRPr="00057078">
        <w:t>The names of the logical nodes and the interfaces are FFS.</w:t>
      </w:r>
      <w:r>
        <w:rPr>
          <w:rFonts w:ascii="Arial" w:eastAsia="游ゴシック Medium" w:hAnsi="Arial"/>
          <w:bCs/>
          <w:kern w:val="0"/>
          <w:sz w:val="20"/>
          <w:szCs w:val="20"/>
        </w:rPr>
        <w:t>”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>.</w:t>
      </w:r>
    </w:p>
    <w:p w14:paraId="08494617" w14:textId="77777777" w:rsidR="00744D95" w:rsidRDefault="00526952" w:rsidP="00526952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In the agreed SID for WG level </w:t>
      </w:r>
      <w:r>
        <w:rPr>
          <w:rFonts w:ascii="Arial" w:eastAsia="游ゴシック Medium" w:hAnsi="Arial"/>
          <w:bCs/>
          <w:kern w:val="0"/>
          <w:sz w:val="20"/>
          <w:szCs w:val="20"/>
        </w:rPr>
        <w:t>“</w:t>
      </w:r>
      <w:r w:rsidRPr="00EF26A3">
        <w:rPr>
          <w:rFonts w:ascii="Arial" w:eastAsia="游ゴシック Medium" w:hAnsi="Arial"/>
          <w:bCs/>
          <w:kern w:val="0"/>
          <w:sz w:val="20"/>
          <w:szCs w:val="20"/>
        </w:rPr>
        <w:t>Study on 6G Radio</w:t>
      </w:r>
      <w:r>
        <w:rPr>
          <w:rFonts w:ascii="Arial" w:eastAsia="游ゴシック Medium" w:hAnsi="Arial"/>
          <w:bCs/>
          <w:kern w:val="0"/>
          <w:sz w:val="20"/>
          <w:szCs w:val="20"/>
        </w:rPr>
        <w:t>”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has given </w:t>
      </w:r>
      <w:r>
        <w:rPr>
          <w:rFonts w:ascii="Arial" w:eastAsia="游ゴシック Medium" w:hAnsi="Arial"/>
          <w:bCs/>
          <w:kern w:val="0"/>
          <w:sz w:val="20"/>
          <w:szCs w:val="20"/>
        </w:rPr>
        <w:t>“</w:t>
      </w:r>
      <w:r w:rsidRPr="00744D95">
        <w:rPr>
          <w:rFonts w:ascii="Arial" w:eastAsia="游ゴシック Medium" w:hAnsi="Arial" w:hint="eastAsia"/>
          <w:b/>
          <w:kern w:val="0"/>
          <w:sz w:val="20"/>
          <w:szCs w:val="20"/>
        </w:rPr>
        <w:t>6GR</w:t>
      </w:r>
      <w:r>
        <w:rPr>
          <w:rFonts w:ascii="Arial" w:eastAsia="游ゴシック Medium" w:hAnsi="Arial"/>
          <w:bCs/>
          <w:kern w:val="0"/>
          <w:sz w:val="20"/>
          <w:szCs w:val="20"/>
        </w:rPr>
        <w:t>”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as a shortform to express 6G Radio, which is similar to the </w:t>
      </w:r>
      <w:r>
        <w:rPr>
          <w:rFonts w:ascii="Arial" w:eastAsia="游ゴシック Medium" w:hAnsi="Arial"/>
          <w:bCs/>
          <w:kern w:val="0"/>
          <w:sz w:val="20"/>
          <w:szCs w:val="20"/>
        </w:rPr>
        <w:t>“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>NR</w:t>
      </w:r>
      <w:r>
        <w:rPr>
          <w:rFonts w:ascii="Arial" w:eastAsia="游ゴシック Medium" w:hAnsi="Arial"/>
          <w:bCs/>
          <w:kern w:val="0"/>
          <w:sz w:val="20"/>
          <w:szCs w:val="20"/>
        </w:rPr>
        <w:t>”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that is using in 5G.</w:t>
      </w:r>
      <w:r w:rsidR="008B4585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</w:t>
      </w:r>
    </w:p>
    <w:p w14:paraId="73F53D7F" w14:textId="329D7C2F" w:rsidR="008B4585" w:rsidRPr="00744D95" w:rsidRDefault="00526952" w:rsidP="00526952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>
        <w:rPr>
          <w:rFonts w:ascii="Arial" w:eastAsia="游ゴシック Medium" w:hAnsi="Arial"/>
          <w:bCs/>
          <w:kern w:val="0"/>
          <w:sz w:val="20"/>
          <w:szCs w:val="20"/>
        </w:rPr>
        <w:t>S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imilarly, RAN for 6G, </w:t>
      </w:r>
      <w:r w:rsidR="008B4585">
        <w:rPr>
          <w:rFonts w:ascii="Arial" w:eastAsia="游ゴシック Medium" w:hAnsi="Arial" w:hint="eastAsia"/>
          <w:bCs/>
          <w:kern w:val="0"/>
          <w:sz w:val="20"/>
          <w:szCs w:val="20"/>
        </w:rPr>
        <w:t>has been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called </w:t>
      </w:r>
      <w:r w:rsidR="00125285">
        <w:rPr>
          <w:rFonts w:ascii="Arial" w:eastAsia="游ゴシック Medium" w:hAnsi="Arial"/>
          <w:bCs/>
          <w:kern w:val="0"/>
          <w:sz w:val="20"/>
          <w:szCs w:val="20"/>
        </w:rPr>
        <w:t>“</w:t>
      </w:r>
      <w:r w:rsidRPr="00744D95">
        <w:rPr>
          <w:rFonts w:ascii="Arial" w:eastAsia="游ゴシック Medium" w:hAnsi="Arial" w:hint="eastAsia"/>
          <w:b/>
          <w:kern w:val="0"/>
          <w:sz w:val="20"/>
          <w:szCs w:val="20"/>
        </w:rPr>
        <w:t>6G-RAN</w:t>
      </w:r>
      <w:r w:rsidR="00125285">
        <w:rPr>
          <w:rFonts w:ascii="Arial" w:eastAsia="游ゴシック Medium" w:hAnsi="Arial"/>
          <w:bCs/>
          <w:kern w:val="0"/>
          <w:sz w:val="20"/>
          <w:szCs w:val="20"/>
        </w:rPr>
        <w:t>“</w:t>
      </w:r>
      <w:r w:rsidR="00C64762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</w:t>
      </w:r>
      <w:r w:rsidR="00744D95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in several places e.g. in 38.760-3 </w:t>
      </w:r>
      <w:r w:rsidR="00744D95">
        <w:rPr>
          <w:rFonts w:ascii="Arial" w:eastAsia="游ゴシック Medium" w:hAnsi="Arial"/>
          <w:bCs/>
          <w:kern w:val="0"/>
          <w:sz w:val="20"/>
          <w:szCs w:val="20"/>
        </w:rPr>
        <w:t>“</w:t>
      </w:r>
      <w:r w:rsidR="00744D95" w:rsidRPr="00744D95">
        <w:rPr>
          <w:rFonts w:ascii="Arial" w:eastAsia="游ゴシック Medium" w:hAnsi="Arial"/>
          <w:b/>
          <w:bCs/>
          <w:kern w:val="0"/>
          <w:sz w:val="20"/>
          <w:szCs w:val="20"/>
        </w:rPr>
        <w:t>Standalone 6G RAN:</w:t>
      </w:r>
      <w:r w:rsidR="00744D95" w:rsidRPr="00744D95">
        <w:rPr>
          <w:rFonts w:ascii="Arial" w:eastAsia="游ゴシック Medium" w:hAnsi="Arial"/>
          <w:bCs/>
          <w:kern w:val="0"/>
          <w:sz w:val="20"/>
          <w:szCs w:val="20"/>
        </w:rPr>
        <w:t xml:space="preserve"> refers to the support of 6GR only, connecting exclusively with a Core Network for 6G.</w:t>
      </w:r>
      <w:r w:rsidR="00744D95">
        <w:rPr>
          <w:rFonts w:ascii="Arial" w:eastAsia="游ゴシック Medium" w:hAnsi="Arial"/>
          <w:bCs/>
          <w:kern w:val="0"/>
          <w:sz w:val="20"/>
          <w:szCs w:val="20"/>
        </w:rPr>
        <w:t>”</w:t>
      </w:r>
    </w:p>
    <w:p w14:paraId="17183319" w14:textId="27893E46" w:rsidR="00744D95" w:rsidRDefault="002603E5" w:rsidP="00526952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>
        <w:rPr>
          <w:rFonts w:ascii="Arial" w:eastAsia="游ゴシック Medium" w:hAnsi="Arial"/>
          <w:bCs/>
          <w:kern w:val="0"/>
          <w:sz w:val="20"/>
          <w:szCs w:val="20"/>
        </w:rPr>
        <w:t>T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>he node within the 6G-RAN,</w:t>
      </w:r>
      <w:r w:rsidR="00A72C88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general name as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</w:t>
      </w:r>
      <w:r w:rsidR="00744D95">
        <w:rPr>
          <w:rFonts w:ascii="Arial" w:eastAsia="游ゴシック Medium" w:hAnsi="Arial"/>
          <w:bCs/>
          <w:kern w:val="0"/>
          <w:sz w:val="20"/>
          <w:szCs w:val="20"/>
        </w:rPr>
        <w:t>“</w:t>
      </w:r>
      <w:r w:rsidRPr="00744D95">
        <w:rPr>
          <w:rFonts w:ascii="Arial" w:eastAsia="游ゴシック Medium" w:hAnsi="Arial" w:hint="eastAsia"/>
          <w:b/>
          <w:kern w:val="0"/>
          <w:sz w:val="20"/>
          <w:szCs w:val="20"/>
        </w:rPr>
        <w:t>6G RAN Node</w:t>
      </w:r>
      <w:r w:rsidR="00744D95">
        <w:rPr>
          <w:rFonts w:ascii="Arial" w:eastAsia="游ゴシック Medium" w:hAnsi="Arial"/>
          <w:bCs/>
          <w:kern w:val="0"/>
          <w:sz w:val="20"/>
          <w:szCs w:val="20"/>
        </w:rPr>
        <w:t>”</w:t>
      </w:r>
      <w:r w:rsidR="00744D95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has been used in 38.760-3.</w:t>
      </w:r>
    </w:p>
    <w:p w14:paraId="67B0516A" w14:textId="59357B2A" w:rsidR="00812851" w:rsidRPr="00812851" w:rsidRDefault="00A72C88" w:rsidP="00526952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>
        <w:rPr>
          <w:rFonts w:ascii="Arial" w:eastAsia="游ゴシック Medium" w:hAnsi="Arial" w:hint="eastAsia"/>
          <w:bCs/>
          <w:kern w:val="0"/>
          <w:sz w:val="20"/>
          <w:szCs w:val="20"/>
        </w:rPr>
        <w:t>F</w:t>
      </w:r>
      <w:r w:rsidR="00812851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or 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the </w:t>
      </w:r>
      <w:r>
        <w:rPr>
          <w:rFonts w:ascii="Arial" w:eastAsia="游ゴシック Medium" w:hAnsi="Arial"/>
          <w:bCs/>
          <w:kern w:val="0"/>
          <w:sz w:val="20"/>
          <w:szCs w:val="20"/>
        </w:rPr>
        <w:t>purpose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of </w:t>
      </w:r>
      <w:r w:rsidR="00812851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mobility, can call </w:t>
      </w:r>
      <w:r w:rsidR="009E15E6">
        <w:rPr>
          <w:rFonts w:ascii="Arial" w:eastAsia="游ゴシック Medium" w:hAnsi="Arial" w:hint="eastAsia"/>
          <w:bCs/>
          <w:kern w:val="0"/>
          <w:sz w:val="20"/>
          <w:szCs w:val="20"/>
        </w:rPr>
        <w:t>the role of entities</w:t>
      </w:r>
      <w:r w:rsidR="00812851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</w:t>
      </w:r>
      <w:r w:rsidR="00F433E0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as </w:t>
      </w:r>
      <w:r w:rsidR="00812851">
        <w:rPr>
          <w:rFonts w:ascii="Arial" w:eastAsia="游ゴシック Medium" w:hAnsi="Arial"/>
          <w:bCs/>
          <w:kern w:val="0"/>
          <w:sz w:val="20"/>
          <w:szCs w:val="20"/>
        </w:rPr>
        <w:t>“</w:t>
      </w:r>
      <w:r w:rsidR="00812851" w:rsidRPr="00A72C88">
        <w:rPr>
          <w:rFonts w:ascii="Arial" w:eastAsia="游ゴシック Medium" w:hAnsi="Arial" w:hint="eastAsia"/>
          <w:b/>
          <w:kern w:val="0"/>
          <w:sz w:val="20"/>
          <w:szCs w:val="20"/>
        </w:rPr>
        <w:t>Serving 6G-NB</w:t>
      </w:r>
      <w:r w:rsidR="00812851">
        <w:rPr>
          <w:rFonts w:ascii="Arial" w:eastAsia="游ゴシック Medium" w:hAnsi="Arial"/>
          <w:bCs/>
          <w:kern w:val="0"/>
          <w:sz w:val="20"/>
          <w:szCs w:val="20"/>
        </w:rPr>
        <w:t>”</w:t>
      </w:r>
      <w:r w:rsidR="00812851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, </w:t>
      </w:r>
      <w:r w:rsidR="00812851">
        <w:rPr>
          <w:rFonts w:ascii="Arial" w:eastAsia="游ゴシック Medium" w:hAnsi="Arial"/>
          <w:bCs/>
          <w:kern w:val="0"/>
          <w:sz w:val="20"/>
          <w:szCs w:val="20"/>
        </w:rPr>
        <w:t>“</w:t>
      </w:r>
      <w:r w:rsidR="00812851" w:rsidRPr="00A72C88">
        <w:rPr>
          <w:rFonts w:ascii="Arial" w:eastAsia="游ゴシック Medium" w:hAnsi="Arial" w:hint="eastAsia"/>
          <w:b/>
          <w:kern w:val="0"/>
          <w:sz w:val="20"/>
          <w:szCs w:val="20"/>
        </w:rPr>
        <w:t>Target 6G-NB</w:t>
      </w:r>
      <w:r w:rsidR="00812851">
        <w:rPr>
          <w:rFonts w:ascii="Arial" w:eastAsia="游ゴシック Medium" w:hAnsi="Arial"/>
          <w:bCs/>
          <w:kern w:val="0"/>
          <w:sz w:val="20"/>
          <w:szCs w:val="20"/>
        </w:rPr>
        <w:t>”</w:t>
      </w:r>
      <w:r w:rsidR="00125285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, </w:t>
      </w:r>
      <w:r w:rsidR="00125285">
        <w:rPr>
          <w:rFonts w:ascii="Arial" w:eastAsia="游ゴシック Medium" w:hAnsi="Arial"/>
          <w:bCs/>
          <w:kern w:val="0"/>
          <w:sz w:val="20"/>
          <w:szCs w:val="20"/>
        </w:rPr>
        <w:t>“</w:t>
      </w:r>
      <w:r w:rsidR="00125285" w:rsidRPr="00125285">
        <w:rPr>
          <w:rFonts w:ascii="Arial" w:eastAsia="游ゴシック Medium" w:hAnsi="Arial" w:hint="eastAsia"/>
          <w:b/>
          <w:kern w:val="0"/>
          <w:sz w:val="20"/>
          <w:szCs w:val="20"/>
        </w:rPr>
        <w:t>Old 6G-NB</w:t>
      </w:r>
      <w:r w:rsidR="00125285">
        <w:rPr>
          <w:rFonts w:ascii="Arial" w:eastAsia="游ゴシック Medium" w:hAnsi="Arial"/>
          <w:bCs/>
          <w:kern w:val="0"/>
          <w:sz w:val="20"/>
          <w:szCs w:val="20"/>
        </w:rPr>
        <w:t>”</w:t>
      </w:r>
      <w:r w:rsidR="00125285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, </w:t>
      </w:r>
      <w:r w:rsidR="00125285">
        <w:rPr>
          <w:rFonts w:ascii="Arial" w:eastAsia="游ゴシック Medium" w:hAnsi="Arial"/>
          <w:bCs/>
          <w:kern w:val="0"/>
          <w:sz w:val="20"/>
          <w:szCs w:val="20"/>
        </w:rPr>
        <w:t>“</w:t>
      </w:r>
      <w:r w:rsidR="00125285" w:rsidRPr="00125285">
        <w:rPr>
          <w:rFonts w:ascii="Arial" w:eastAsia="游ゴシック Medium" w:hAnsi="Arial" w:hint="eastAsia"/>
          <w:b/>
          <w:kern w:val="0"/>
          <w:sz w:val="20"/>
          <w:szCs w:val="20"/>
        </w:rPr>
        <w:t>New 6G</w:t>
      </w:r>
      <w:r w:rsidR="00FD08C5">
        <w:rPr>
          <w:rFonts w:ascii="Arial" w:eastAsia="游ゴシック Medium" w:hAnsi="Arial" w:hint="eastAsia"/>
          <w:b/>
          <w:kern w:val="0"/>
          <w:sz w:val="20"/>
          <w:szCs w:val="20"/>
        </w:rPr>
        <w:t>-</w:t>
      </w:r>
      <w:r w:rsidR="00125285" w:rsidRPr="00125285">
        <w:rPr>
          <w:rFonts w:ascii="Arial" w:eastAsia="游ゴシック Medium" w:hAnsi="Arial" w:hint="eastAsia"/>
          <w:b/>
          <w:kern w:val="0"/>
          <w:sz w:val="20"/>
          <w:szCs w:val="20"/>
        </w:rPr>
        <w:t>NB</w:t>
      </w:r>
      <w:r w:rsidR="00125285">
        <w:rPr>
          <w:rFonts w:ascii="Arial" w:eastAsia="游ゴシック Medium" w:hAnsi="Arial"/>
          <w:bCs/>
          <w:kern w:val="0"/>
          <w:sz w:val="20"/>
          <w:szCs w:val="20"/>
        </w:rPr>
        <w:t>”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>.</w:t>
      </w:r>
    </w:p>
    <w:p w14:paraId="09EED4CB" w14:textId="51BCD6D6" w:rsidR="00526952" w:rsidRDefault="009E15E6" w:rsidP="00526952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For the purpose of </w:t>
      </w:r>
      <w:r w:rsidR="00526952">
        <w:rPr>
          <w:rFonts w:ascii="Arial" w:eastAsia="游ゴシック Medium" w:hAnsi="Arial" w:hint="eastAsia"/>
          <w:bCs/>
          <w:kern w:val="0"/>
          <w:sz w:val="20"/>
          <w:szCs w:val="20"/>
        </w:rPr>
        <w:t>split architecture,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can</w:t>
      </w:r>
      <w:r w:rsidR="00526952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call the entities </w:t>
      </w:r>
      <w:r w:rsidR="00F433E0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as </w:t>
      </w:r>
      <w:r w:rsidR="00F05329">
        <w:rPr>
          <w:rFonts w:ascii="Arial" w:eastAsia="游ゴシック Medium" w:hAnsi="Arial"/>
          <w:bCs/>
          <w:kern w:val="0"/>
          <w:sz w:val="20"/>
          <w:szCs w:val="20"/>
        </w:rPr>
        <w:t>“</w:t>
      </w:r>
      <w:r w:rsidR="00526952" w:rsidRPr="00F05329">
        <w:rPr>
          <w:rFonts w:ascii="Arial" w:eastAsia="游ゴシック Medium" w:hAnsi="Arial" w:hint="eastAsia"/>
          <w:b/>
          <w:kern w:val="0"/>
          <w:sz w:val="20"/>
          <w:szCs w:val="20"/>
        </w:rPr>
        <w:t>6G-NB-CU</w:t>
      </w:r>
      <w:r w:rsidR="00F05329">
        <w:rPr>
          <w:rFonts w:ascii="Arial" w:eastAsia="游ゴシック Medium" w:hAnsi="Arial"/>
          <w:bCs/>
          <w:kern w:val="0"/>
          <w:sz w:val="20"/>
          <w:szCs w:val="20"/>
        </w:rPr>
        <w:t>”</w:t>
      </w:r>
      <w:r w:rsidR="00526952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, </w:t>
      </w:r>
      <w:r w:rsidR="00F05329">
        <w:rPr>
          <w:rFonts w:ascii="Arial" w:eastAsia="游ゴシック Medium" w:hAnsi="Arial"/>
          <w:bCs/>
          <w:kern w:val="0"/>
          <w:sz w:val="20"/>
          <w:szCs w:val="20"/>
        </w:rPr>
        <w:t>“</w:t>
      </w:r>
      <w:r w:rsidR="00526952" w:rsidRPr="00F05329">
        <w:rPr>
          <w:rFonts w:ascii="Arial" w:eastAsia="游ゴシック Medium" w:hAnsi="Arial" w:hint="eastAsia"/>
          <w:b/>
          <w:kern w:val="0"/>
          <w:sz w:val="20"/>
          <w:szCs w:val="20"/>
        </w:rPr>
        <w:t>6G-NB-DU</w:t>
      </w:r>
      <w:r w:rsidR="00F05329">
        <w:rPr>
          <w:rFonts w:ascii="Arial" w:eastAsia="游ゴシック Medium" w:hAnsi="Arial"/>
          <w:bCs/>
          <w:kern w:val="0"/>
          <w:sz w:val="20"/>
          <w:szCs w:val="20"/>
        </w:rPr>
        <w:t>”</w:t>
      </w:r>
      <w:r w:rsidR="00526952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, </w:t>
      </w:r>
      <w:r w:rsidR="00F05329">
        <w:rPr>
          <w:rFonts w:ascii="Arial" w:eastAsia="游ゴシック Medium" w:hAnsi="Arial"/>
          <w:bCs/>
          <w:kern w:val="0"/>
          <w:sz w:val="20"/>
          <w:szCs w:val="20"/>
        </w:rPr>
        <w:t>“</w:t>
      </w:r>
      <w:r w:rsidR="00526952" w:rsidRPr="00F05329">
        <w:rPr>
          <w:rFonts w:ascii="Arial" w:eastAsia="游ゴシック Medium" w:hAnsi="Arial" w:hint="eastAsia"/>
          <w:b/>
          <w:kern w:val="0"/>
          <w:sz w:val="20"/>
          <w:szCs w:val="20"/>
        </w:rPr>
        <w:t>6G-NB-UP</w:t>
      </w:r>
      <w:r w:rsidR="00F05329">
        <w:rPr>
          <w:rFonts w:ascii="Arial" w:eastAsia="游ゴシック Medium" w:hAnsi="Arial"/>
          <w:bCs/>
          <w:kern w:val="0"/>
          <w:sz w:val="20"/>
          <w:szCs w:val="20"/>
        </w:rPr>
        <w:t>”</w:t>
      </w:r>
      <w:r w:rsidR="00526952">
        <w:rPr>
          <w:rFonts w:ascii="Arial" w:eastAsia="游ゴシック Medium" w:hAnsi="Arial" w:hint="eastAsia"/>
          <w:bCs/>
          <w:kern w:val="0"/>
          <w:sz w:val="20"/>
          <w:szCs w:val="20"/>
        </w:rPr>
        <w:t>.</w:t>
      </w:r>
    </w:p>
    <w:p w14:paraId="13AC05E1" w14:textId="0A6908BD" w:rsidR="00633CA5" w:rsidRDefault="00633CA5" w:rsidP="00633CA5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>
        <w:rPr>
          <w:rFonts w:ascii="Arial" w:eastAsia="游ゴシック Medium" w:hAnsi="Arial"/>
          <w:bCs/>
          <w:kern w:val="0"/>
          <w:sz w:val="20"/>
          <w:szCs w:val="20"/>
        </w:rPr>
        <w:t>T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he CN for 6G, may be SA side will give a naming, so far </w:t>
      </w:r>
      <w:r w:rsidR="003100E4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can 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call it </w:t>
      </w:r>
      <w:r w:rsidR="00F433E0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as </w:t>
      </w:r>
      <w:r w:rsidR="00F05329">
        <w:rPr>
          <w:rFonts w:ascii="Arial" w:eastAsia="游ゴシック Medium" w:hAnsi="Arial"/>
          <w:bCs/>
          <w:kern w:val="0"/>
          <w:sz w:val="20"/>
          <w:szCs w:val="20"/>
        </w:rPr>
        <w:t>“</w:t>
      </w:r>
      <w:r w:rsidR="00F05329" w:rsidRPr="00F05329">
        <w:rPr>
          <w:rFonts w:ascii="Arial" w:eastAsia="游ゴシック Medium" w:hAnsi="Arial" w:hint="eastAsia"/>
          <w:b/>
          <w:kern w:val="0"/>
          <w:sz w:val="20"/>
          <w:szCs w:val="20"/>
        </w:rPr>
        <w:t>CN for 6G</w:t>
      </w:r>
      <w:r w:rsidR="00F05329">
        <w:rPr>
          <w:rFonts w:ascii="Arial" w:eastAsia="游ゴシック Medium" w:hAnsi="Arial"/>
          <w:bCs/>
          <w:kern w:val="0"/>
          <w:sz w:val="20"/>
          <w:szCs w:val="20"/>
        </w:rPr>
        <w:t>”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>.</w:t>
      </w:r>
    </w:p>
    <w:p w14:paraId="77FFE2DD" w14:textId="77777777" w:rsidR="00F05329" w:rsidRPr="00821D3E" w:rsidRDefault="00F05329" w:rsidP="00633CA5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</w:p>
    <w:p w14:paraId="2A6636B4" w14:textId="75A75F17" w:rsidR="00526952" w:rsidRDefault="00526952" w:rsidP="00526952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EC272D">
        <w:rPr>
          <w:rFonts w:ascii="Arial" w:eastAsia="游ゴシック Medium" w:hAnsi="Arial"/>
          <w:b/>
          <w:kern w:val="0"/>
          <w:sz w:val="20"/>
          <w:szCs w:val="20"/>
        </w:rPr>
        <w:t xml:space="preserve">Proposal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1</w:t>
      </w:r>
      <w:r w:rsidRPr="00EC272D">
        <w:rPr>
          <w:rFonts w:ascii="Arial" w:eastAsia="游ゴシック Medium" w:hAnsi="Arial"/>
          <w:b/>
          <w:kern w:val="0"/>
          <w:sz w:val="20"/>
          <w:szCs w:val="20"/>
        </w:rPr>
        <w:t>:</w:t>
      </w:r>
      <w:r w:rsidR="00125285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For the </w:t>
      </w:r>
      <w:r w:rsidR="00FD08C5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nodes/entities </w:t>
      </w:r>
      <w:r w:rsidR="00125285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naming within the RAN area, can call it as </w:t>
      </w:r>
      <w:r w:rsidR="00125285">
        <w:rPr>
          <w:rFonts w:ascii="Arial" w:eastAsia="游ゴシック Medium" w:hAnsi="Arial"/>
          <w:b/>
          <w:kern w:val="0"/>
          <w:sz w:val="20"/>
          <w:szCs w:val="20"/>
        </w:rPr>
        <w:t>“</w:t>
      </w:r>
      <w:r w:rsidR="00125285">
        <w:rPr>
          <w:rFonts w:ascii="Arial" w:eastAsia="游ゴシック Medium" w:hAnsi="Arial" w:hint="eastAsia"/>
          <w:b/>
          <w:kern w:val="0"/>
          <w:sz w:val="20"/>
          <w:szCs w:val="20"/>
        </w:rPr>
        <w:t>6GR</w:t>
      </w:r>
      <w:r w:rsidR="00125285">
        <w:rPr>
          <w:rFonts w:ascii="Arial" w:eastAsia="游ゴシック Medium" w:hAnsi="Arial"/>
          <w:b/>
          <w:kern w:val="0"/>
          <w:sz w:val="20"/>
          <w:szCs w:val="20"/>
        </w:rPr>
        <w:t>”</w:t>
      </w:r>
      <w:r w:rsidR="00125285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, </w:t>
      </w:r>
      <w:r w:rsidR="00125285">
        <w:rPr>
          <w:rFonts w:ascii="Arial" w:eastAsia="游ゴシック Medium" w:hAnsi="Arial"/>
          <w:b/>
          <w:kern w:val="0"/>
          <w:sz w:val="20"/>
          <w:szCs w:val="20"/>
        </w:rPr>
        <w:t>“</w:t>
      </w:r>
      <w:r w:rsidR="00125285">
        <w:rPr>
          <w:rFonts w:ascii="Arial" w:eastAsia="游ゴシック Medium" w:hAnsi="Arial" w:hint="eastAsia"/>
          <w:b/>
          <w:kern w:val="0"/>
          <w:sz w:val="20"/>
          <w:szCs w:val="20"/>
        </w:rPr>
        <w:t>6G-RAN</w:t>
      </w:r>
      <w:r w:rsidR="00125285">
        <w:rPr>
          <w:rFonts w:ascii="Arial" w:eastAsia="游ゴシック Medium" w:hAnsi="Arial"/>
          <w:b/>
          <w:kern w:val="0"/>
          <w:sz w:val="20"/>
          <w:szCs w:val="20"/>
        </w:rPr>
        <w:t>”</w:t>
      </w:r>
      <w:r w:rsidR="00125285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, </w:t>
      </w:r>
      <w:r w:rsidR="00125285">
        <w:rPr>
          <w:rFonts w:ascii="Arial" w:eastAsia="游ゴシック Medium" w:hAnsi="Arial"/>
          <w:b/>
          <w:kern w:val="0"/>
          <w:sz w:val="20"/>
          <w:szCs w:val="20"/>
        </w:rPr>
        <w:t>“</w:t>
      </w:r>
      <w:r w:rsidR="00125285">
        <w:rPr>
          <w:rFonts w:ascii="Arial" w:eastAsia="游ゴシック Medium" w:hAnsi="Arial" w:hint="eastAsia"/>
          <w:b/>
          <w:kern w:val="0"/>
          <w:sz w:val="20"/>
          <w:szCs w:val="20"/>
        </w:rPr>
        <w:t>6G RAN Node</w:t>
      </w:r>
      <w:r w:rsidR="00125285">
        <w:rPr>
          <w:rFonts w:ascii="Arial" w:eastAsia="游ゴシック Medium" w:hAnsi="Arial"/>
          <w:b/>
          <w:kern w:val="0"/>
          <w:sz w:val="20"/>
          <w:szCs w:val="20"/>
        </w:rPr>
        <w:t>”</w:t>
      </w:r>
      <w:r w:rsidR="00125285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, </w:t>
      </w:r>
      <w:r w:rsidR="00125285">
        <w:rPr>
          <w:rFonts w:ascii="Arial" w:eastAsia="游ゴシック Medium" w:hAnsi="Arial"/>
          <w:b/>
          <w:kern w:val="0"/>
          <w:sz w:val="20"/>
          <w:szCs w:val="20"/>
        </w:rPr>
        <w:t>“</w:t>
      </w:r>
      <w:r w:rsidR="00125285">
        <w:rPr>
          <w:rFonts w:ascii="Arial" w:eastAsia="游ゴシック Medium" w:hAnsi="Arial" w:hint="eastAsia"/>
          <w:b/>
          <w:kern w:val="0"/>
          <w:sz w:val="20"/>
          <w:szCs w:val="20"/>
        </w:rPr>
        <w:t>Serving 6G-NB</w:t>
      </w:r>
      <w:r w:rsidR="00125285">
        <w:rPr>
          <w:rFonts w:ascii="Arial" w:eastAsia="游ゴシック Medium" w:hAnsi="Arial"/>
          <w:b/>
          <w:kern w:val="0"/>
          <w:sz w:val="20"/>
          <w:szCs w:val="20"/>
        </w:rPr>
        <w:t>”</w:t>
      </w:r>
      <w:r w:rsidR="00125285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, </w:t>
      </w:r>
      <w:r w:rsidR="00125285">
        <w:rPr>
          <w:rFonts w:ascii="Arial" w:eastAsia="游ゴシック Medium" w:hAnsi="Arial"/>
          <w:b/>
          <w:kern w:val="0"/>
          <w:sz w:val="20"/>
          <w:szCs w:val="20"/>
        </w:rPr>
        <w:t>“</w:t>
      </w:r>
      <w:r w:rsidR="00125285">
        <w:rPr>
          <w:rFonts w:ascii="Arial" w:eastAsia="游ゴシック Medium" w:hAnsi="Arial" w:hint="eastAsia"/>
          <w:b/>
          <w:kern w:val="0"/>
          <w:sz w:val="20"/>
          <w:szCs w:val="20"/>
        </w:rPr>
        <w:t>Target 6G-NB</w:t>
      </w:r>
      <w:r w:rsidR="00125285">
        <w:rPr>
          <w:rFonts w:ascii="Arial" w:eastAsia="游ゴシック Medium" w:hAnsi="Arial"/>
          <w:b/>
          <w:kern w:val="0"/>
          <w:sz w:val="20"/>
          <w:szCs w:val="20"/>
        </w:rPr>
        <w:t>”</w:t>
      </w:r>
      <w:r w:rsidR="00125285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, </w:t>
      </w:r>
      <w:r w:rsidR="00125285">
        <w:rPr>
          <w:rFonts w:ascii="Arial" w:eastAsia="游ゴシック Medium" w:hAnsi="Arial"/>
          <w:b/>
          <w:kern w:val="0"/>
          <w:sz w:val="20"/>
          <w:szCs w:val="20"/>
        </w:rPr>
        <w:t>“</w:t>
      </w:r>
      <w:r w:rsidR="00125285">
        <w:rPr>
          <w:rFonts w:ascii="Arial" w:eastAsia="游ゴシック Medium" w:hAnsi="Arial" w:hint="eastAsia"/>
          <w:b/>
          <w:kern w:val="0"/>
          <w:sz w:val="20"/>
          <w:szCs w:val="20"/>
        </w:rPr>
        <w:t>Old 6G-NB</w:t>
      </w:r>
      <w:r w:rsidR="00125285">
        <w:rPr>
          <w:rFonts w:ascii="Arial" w:eastAsia="游ゴシック Medium" w:hAnsi="Arial"/>
          <w:b/>
          <w:kern w:val="0"/>
          <w:sz w:val="20"/>
          <w:szCs w:val="20"/>
        </w:rPr>
        <w:t>”</w:t>
      </w:r>
      <w:r w:rsidR="00125285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, </w:t>
      </w:r>
      <w:r w:rsidR="00125285">
        <w:rPr>
          <w:rFonts w:ascii="Arial" w:eastAsia="游ゴシック Medium" w:hAnsi="Arial"/>
          <w:b/>
          <w:kern w:val="0"/>
          <w:sz w:val="20"/>
          <w:szCs w:val="20"/>
        </w:rPr>
        <w:t>“</w:t>
      </w:r>
      <w:r w:rsidR="00125285">
        <w:rPr>
          <w:rFonts w:ascii="Arial" w:eastAsia="游ゴシック Medium" w:hAnsi="Arial" w:hint="eastAsia"/>
          <w:b/>
          <w:kern w:val="0"/>
          <w:sz w:val="20"/>
          <w:szCs w:val="20"/>
        </w:rPr>
        <w:t>New 6G</w:t>
      </w:r>
      <w:r w:rsidR="00FD08C5">
        <w:rPr>
          <w:rFonts w:ascii="Arial" w:eastAsia="游ゴシック Medium" w:hAnsi="Arial" w:hint="eastAsia"/>
          <w:b/>
          <w:kern w:val="0"/>
          <w:sz w:val="20"/>
          <w:szCs w:val="20"/>
        </w:rPr>
        <w:t>-</w:t>
      </w:r>
      <w:r w:rsidR="00125285">
        <w:rPr>
          <w:rFonts w:ascii="Arial" w:eastAsia="游ゴシック Medium" w:hAnsi="Arial" w:hint="eastAsia"/>
          <w:b/>
          <w:kern w:val="0"/>
          <w:sz w:val="20"/>
          <w:szCs w:val="20"/>
        </w:rPr>
        <w:t>NB</w:t>
      </w:r>
      <w:r w:rsidR="00125285">
        <w:rPr>
          <w:rFonts w:ascii="Arial" w:eastAsia="游ゴシック Medium" w:hAnsi="Arial"/>
          <w:b/>
          <w:kern w:val="0"/>
          <w:sz w:val="20"/>
          <w:szCs w:val="20"/>
        </w:rPr>
        <w:t>”</w:t>
      </w:r>
      <w:r w:rsidR="00125285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, </w:t>
      </w:r>
      <w:r w:rsidR="00125285">
        <w:rPr>
          <w:rFonts w:ascii="Arial" w:eastAsia="游ゴシック Medium" w:hAnsi="Arial"/>
          <w:b/>
          <w:kern w:val="0"/>
          <w:sz w:val="20"/>
          <w:szCs w:val="20"/>
        </w:rPr>
        <w:t>“</w:t>
      </w:r>
      <w:r w:rsidR="00125285">
        <w:rPr>
          <w:rFonts w:ascii="Arial" w:eastAsia="游ゴシック Medium" w:hAnsi="Arial" w:hint="eastAsia"/>
          <w:b/>
          <w:kern w:val="0"/>
          <w:sz w:val="20"/>
          <w:szCs w:val="20"/>
        </w:rPr>
        <w:t>6G-NB-CU</w:t>
      </w:r>
      <w:r w:rsidR="00125285">
        <w:rPr>
          <w:rFonts w:ascii="Arial" w:eastAsia="游ゴシック Medium" w:hAnsi="Arial"/>
          <w:b/>
          <w:kern w:val="0"/>
          <w:sz w:val="20"/>
          <w:szCs w:val="20"/>
        </w:rPr>
        <w:t>”</w:t>
      </w:r>
      <w:r w:rsidR="00125285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, </w:t>
      </w:r>
      <w:r w:rsidR="00125285">
        <w:rPr>
          <w:rFonts w:ascii="Arial" w:eastAsia="游ゴシック Medium" w:hAnsi="Arial"/>
          <w:b/>
          <w:kern w:val="0"/>
          <w:sz w:val="20"/>
          <w:szCs w:val="20"/>
        </w:rPr>
        <w:t>“</w:t>
      </w:r>
      <w:r w:rsidR="00125285">
        <w:rPr>
          <w:rFonts w:ascii="Arial" w:eastAsia="游ゴシック Medium" w:hAnsi="Arial" w:hint="eastAsia"/>
          <w:b/>
          <w:kern w:val="0"/>
          <w:sz w:val="20"/>
          <w:szCs w:val="20"/>
        </w:rPr>
        <w:t>6G-NB-DU</w:t>
      </w:r>
      <w:r w:rsidR="00125285">
        <w:rPr>
          <w:rFonts w:ascii="Arial" w:eastAsia="游ゴシック Medium" w:hAnsi="Arial"/>
          <w:b/>
          <w:kern w:val="0"/>
          <w:sz w:val="20"/>
          <w:szCs w:val="20"/>
        </w:rPr>
        <w:t>”</w:t>
      </w:r>
      <w:r w:rsidR="00125285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, </w:t>
      </w:r>
      <w:r w:rsidR="00125285">
        <w:rPr>
          <w:rFonts w:ascii="Arial" w:eastAsia="游ゴシック Medium" w:hAnsi="Arial"/>
          <w:b/>
          <w:kern w:val="0"/>
          <w:sz w:val="20"/>
          <w:szCs w:val="20"/>
        </w:rPr>
        <w:t>“</w:t>
      </w:r>
      <w:r w:rsidR="00125285">
        <w:rPr>
          <w:rFonts w:ascii="Arial" w:eastAsia="游ゴシック Medium" w:hAnsi="Arial" w:hint="eastAsia"/>
          <w:b/>
          <w:kern w:val="0"/>
          <w:sz w:val="20"/>
          <w:szCs w:val="20"/>
        </w:rPr>
        <w:t>6G-NB-UP</w:t>
      </w:r>
      <w:r w:rsidR="00125285">
        <w:rPr>
          <w:rFonts w:ascii="Arial" w:eastAsia="游ゴシック Medium" w:hAnsi="Arial"/>
          <w:b/>
          <w:kern w:val="0"/>
          <w:sz w:val="20"/>
          <w:szCs w:val="20"/>
        </w:rPr>
        <w:t>”</w:t>
      </w:r>
      <w:r w:rsidR="00125285">
        <w:rPr>
          <w:rFonts w:ascii="Arial" w:eastAsia="游ゴシック Medium" w:hAnsi="Arial" w:hint="eastAsia"/>
          <w:b/>
          <w:kern w:val="0"/>
          <w:sz w:val="20"/>
          <w:szCs w:val="20"/>
        </w:rPr>
        <w:t>.</w:t>
      </w:r>
    </w:p>
    <w:p w14:paraId="5E37F66D" w14:textId="0CF6D8D4" w:rsidR="00132A82" w:rsidRDefault="00132A82" w:rsidP="00526952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 w:rsidRPr="00132A82">
        <w:rPr>
          <w:rFonts w:ascii="Arial" w:eastAsia="游ゴシック Medium" w:hAnsi="Arial"/>
          <w:bCs/>
          <w:kern w:val="0"/>
          <w:sz w:val="20"/>
          <w:szCs w:val="20"/>
        </w:rPr>
        <w:t>T</w:t>
      </w:r>
      <w:r w:rsidRPr="00132A82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he 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interface name can add 6G, to easily differential with legacy interfaces. </w:t>
      </w:r>
      <w:r>
        <w:rPr>
          <w:rFonts w:ascii="Arial" w:eastAsia="游ゴシック Medium" w:hAnsi="Arial"/>
          <w:bCs/>
          <w:kern w:val="0"/>
          <w:sz w:val="20"/>
          <w:szCs w:val="20"/>
        </w:rPr>
        <w:t>I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>nterface</w:t>
      </w:r>
      <w:r w:rsidR="004B2405">
        <w:rPr>
          <w:rFonts w:ascii="Arial" w:eastAsia="游ゴシック Medium" w:hAnsi="Arial" w:hint="eastAsia"/>
          <w:bCs/>
          <w:kern w:val="0"/>
          <w:sz w:val="20"/>
          <w:szCs w:val="20"/>
        </w:rPr>
        <w:t>s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can call as </w:t>
      </w:r>
      <w:r w:rsidR="004B2405">
        <w:rPr>
          <w:rFonts w:ascii="Arial" w:eastAsia="游ゴシック Medium" w:hAnsi="Arial"/>
          <w:bCs/>
          <w:kern w:val="0"/>
          <w:sz w:val="20"/>
          <w:szCs w:val="20"/>
        </w:rPr>
        <w:t>“</w:t>
      </w:r>
      <w:r w:rsidR="004B2405" w:rsidRPr="004B2405">
        <w:rPr>
          <w:rFonts w:ascii="Arial" w:eastAsia="游ゴシック Medium" w:hAnsi="Arial" w:hint="eastAsia"/>
          <w:b/>
          <w:kern w:val="0"/>
          <w:sz w:val="20"/>
          <w:szCs w:val="20"/>
        </w:rPr>
        <w:t>6G-NG</w:t>
      </w:r>
      <w:r w:rsidR="004B2405">
        <w:rPr>
          <w:rFonts w:ascii="Arial" w:eastAsia="游ゴシック Medium" w:hAnsi="Arial"/>
          <w:bCs/>
          <w:kern w:val="0"/>
          <w:sz w:val="20"/>
          <w:szCs w:val="20"/>
        </w:rPr>
        <w:t>”</w:t>
      </w:r>
      <w:r w:rsidR="004B2405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, </w:t>
      </w:r>
      <w:r>
        <w:rPr>
          <w:rFonts w:ascii="Arial" w:eastAsia="游ゴシック Medium" w:hAnsi="Arial"/>
          <w:bCs/>
          <w:kern w:val="0"/>
          <w:sz w:val="20"/>
          <w:szCs w:val="20"/>
        </w:rPr>
        <w:t>“</w:t>
      </w:r>
      <w:r w:rsidRPr="004B2405">
        <w:rPr>
          <w:rFonts w:ascii="Arial" w:eastAsia="游ゴシック Medium" w:hAnsi="Arial" w:hint="eastAsia"/>
          <w:b/>
          <w:kern w:val="0"/>
          <w:sz w:val="20"/>
          <w:szCs w:val="20"/>
        </w:rPr>
        <w:t>6G-Xn</w:t>
      </w:r>
      <w:r w:rsidR="004B2405">
        <w:rPr>
          <w:rFonts w:ascii="Arial" w:eastAsia="游ゴシック Medium" w:hAnsi="Arial"/>
          <w:bCs/>
          <w:kern w:val="0"/>
          <w:sz w:val="20"/>
          <w:szCs w:val="20"/>
        </w:rPr>
        <w:t>”</w:t>
      </w:r>
      <w:r w:rsidR="004B2405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, </w:t>
      </w:r>
      <w:r w:rsidR="004B2405">
        <w:rPr>
          <w:rFonts w:ascii="Arial" w:eastAsia="游ゴシック Medium" w:hAnsi="Arial"/>
          <w:bCs/>
          <w:kern w:val="0"/>
          <w:sz w:val="20"/>
          <w:szCs w:val="20"/>
        </w:rPr>
        <w:t>“</w:t>
      </w:r>
      <w:r w:rsidR="004B2405" w:rsidRPr="004B2405">
        <w:rPr>
          <w:rFonts w:ascii="Arial" w:eastAsia="游ゴシック Medium" w:hAnsi="Arial" w:hint="eastAsia"/>
          <w:b/>
          <w:kern w:val="0"/>
          <w:sz w:val="20"/>
          <w:szCs w:val="20"/>
        </w:rPr>
        <w:t>6G-F1</w:t>
      </w:r>
      <w:r w:rsidR="004B2405">
        <w:rPr>
          <w:rFonts w:ascii="Arial" w:eastAsia="游ゴシック Medium" w:hAnsi="Arial"/>
          <w:bCs/>
          <w:kern w:val="0"/>
          <w:sz w:val="20"/>
          <w:szCs w:val="20"/>
        </w:rPr>
        <w:t>”</w:t>
      </w:r>
      <w:r w:rsidR="004B2405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, </w:t>
      </w:r>
      <w:r w:rsidR="004B2405">
        <w:rPr>
          <w:rFonts w:ascii="Arial" w:eastAsia="游ゴシック Medium" w:hAnsi="Arial"/>
          <w:bCs/>
          <w:kern w:val="0"/>
          <w:sz w:val="20"/>
          <w:szCs w:val="20"/>
        </w:rPr>
        <w:t>“</w:t>
      </w:r>
      <w:r w:rsidR="004B2405" w:rsidRPr="004B2405">
        <w:rPr>
          <w:rFonts w:ascii="Arial" w:eastAsia="游ゴシック Medium" w:hAnsi="Arial" w:hint="eastAsia"/>
          <w:b/>
          <w:kern w:val="0"/>
          <w:sz w:val="20"/>
          <w:szCs w:val="20"/>
        </w:rPr>
        <w:t>6G-E1</w:t>
      </w:r>
      <w:r w:rsidR="004B2405">
        <w:rPr>
          <w:rFonts w:ascii="Arial" w:eastAsia="游ゴシック Medium" w:hAnsi="Arial"/>
          <w:bCs/>
          <w:kern w:val="0"/>
          <w:sz w:val="20"/>
          <w:szCs w:val="20"/>
        </w:rPr>
        <w:t>”</w:t>
      </w:r>
      <w:r w:rsidR="004B2405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. </w:t>
      </w:r>
      <w:r w:rsidR="00D56B7B">
        <w:rPr>
          <w:rFonts w:ascii="Arial" w:eastAsia="游ゴシック Medium" w:hAnsi="Arial"/>
          <w:bCs/>
          <w:kern w:val="0"/>
          <w:sz w:val="20"/>
          <w:szCs w:val="20"/>
        </w:rPr>
        <w:t>…</w:t>
      </w:r>
      <w:r w:rsidR="00D56B7B">
        <w:rPr>
          <w:rFonts w:ascii="Arial" w:eastAsia="游ゴシック Medium" w:hAnsi="Arial" w:hint="eastAsia"/>
          <w:bCs/>
          <w:kern w:val="0"/>
          <w:sz w:val="20"/>
          <w:szCs w:val="20"/>
        </w:rPr>
        <w:t>..</w:t>
      </w:r>
    </w:p>
    <w:p w14:paraId="0C886DA7" w14:textId="2E6D5AC7" w:rsidR="00F617B8" w:rsidRPr="00F617B8" w:rsidRDefault="00F617B8" w:rsidP="00526952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F617B8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2: </w:t>
      </w:r>
      <w:r w:rsidR="00FD08C5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For the interfaces naming within RAN area, </w:t>
      </w:r>
      <w:r w:rsidR="00FD08C5" w:rsidRPr="00FD08C5">
        <w:rPr>
          <w:rFonts w:ascii="Arial" w:eastAsia="游ゴシック Medium" w:hAnsi="Arial" w:hint="eastAsia"/>
          <w:b/>
          <w:kern w:val="0"/>
          <w:sz w:val="20"/>
          <w:szCs w:val="20"/>
        </w:rPr>
        <w:t>“</w:t>
      </w:r>
      <w:r w:rsidR="00FD08C5" w:rsidRPr="00FD08C5">
        <w:rPr>
          <w:rFonts w:ascii="Arial" w:eastAsia="游ゴシック Medium" w:hAnsi="Arial"/>
          <w:b/>
          <w:kern w:val="0"/>
          <w:sz w:val="20"/>
          <w:szCs w:val="20"/>
        </w:rPr>
        <w:t>6G-NG”, “6G-Xn”, “6G-F1”, “6G-E1”. …..</w:t>
      </w:r>
    </w:p>
    <w:p w14:paraId="7637802C" w14:textId="77777777" w:rsidR="00F617B8" w:rsidRPr="00D56B7B" w:rsidRDefault="00F617B8" w:rsidP="00526952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</w:p>
    <w:p w14:paraId="3425BF24" w14:textId="38C25A56" w:rsidR="000A4921" w:rsidRPr="00123DC1" w:rsidRDefault="000A4921" w:rsidP="000A4921">
      <w:pPr>
        <w:widowControl/>
        <w:spacing w:after="120" w:line="240" w:lineRule="atLeast"/>
        <w:rPr>
          <w:rFonts w:ascii="Arial" w:eastAsia="游ゴシック Medium" w:hAnsi="Arial"/>
          <w:kern w:val="0"/>
          <w:sz w:val="28"/>
          <w:szCs w:val="20"/>
        </w:rPr>
      </w:pPr>
      <w:r w:rsidRPr="00123DC1">
        <w:rPr>
          <w:rFonts w:ascii="Arial" w:eastAsia="游ゴシック Medium" w:hAnsi="Arial" w:hint="eastAsia"/>
          <w:kern w:val="0"/>
          <w:sz w:val="28"/>
          <w:szCs w:val="20"/>
        </w:rPr>
        <w:t>2.</w:t>
      </w:r>
      <w:r w:rsidR="00F617B8">
        <w:rPr>
          <w:rFonts w:ascii="Arial" w:eastAsia="游ゴシック Medium" w:hAnsi="Arial" w:hint="eastAsia"/>
          <w:kern w:val="0"/>
          <w:sz w:val="28"/>
          <w:szCs w:val="20"/>
        </w:rPr>
        <w:t>2</w:t>
      </w:r>
      <w:r w:rsidRPr="00123DC1">
        <w:rPr>
          <w:rFonts w:ascii="Arial" w:eastAsia="游ゴシック Medium" w:hAnsi="Arial" w:hint="eastAsia"/>
          <w:kern w:val="0"/>
          <w:sz w:val="28"/>
          <w:szCs w:val="20"/>
        </w:rPr>
        <w:tab/>
      </w:r>
      <w:r>
        <w:rPr>
          <w:rFonts w:ascii="Arial" w:eastAsia="游ゴシック Medium" w:hAnsi="Arial" w:hint="eastAsia"/>
          <w:kern w:val="0"/>
          <w:sz w:val="28"/>
          <w:szCs w:val="20"/>
        </w:rPr>
        <w:t xml:space="preserve">6G RAN functions </w:t>
      </w:r>
    </w:p>
    <w:p w14:paraId="2BD72FC1" w14:textId="77777777" w:rsidR="00FD08C5" w:rsidRDefault="000A4921" w:rsidP="000A4921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>
        <w:rPr>
          <w:rFonts w:ascii="Arial" w:eastAsia="游ゴシック Medium" w:hAnsi="Arial"/>
          <w:bCs/>
          <w:kern w:val="0"/>
          <w:sz w:val="20"/>
          <w:szCs w:val="20"/>
        </w:rPr>
        <w:t>S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ince split of </w:t>
      </w:r>
      <w:r w:rsidR="00FD08C5">
        <w:rPr>
          <w:rFonts w:ascii="Arial" w:eastAsia="游ゴシック Medium" w:hAnsi="Arial"/>
          <w:bCs/>
          <w:kern w:val="0"/>
          <w:sz w:val="20"/>
          <w:szCs w:val="20"/>
        </w:rPr>
        <w:t>“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>6G RAN</w:t>
      </w:r>
      <w:r w:rsidR="00FD08C5">
        <w:rPr>
          <w:rFonts w:ascii="Arial" w:eastAsia="游ゴシック Medium" w:hAnsi="Arial"/>
          <w:bCs/>
          <w:kern w:val="0"/>
          <w:sz w:val="20"/>
          <w:szCs w:val="20"/>
        </w:rPr>
        <w:t>”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and </w:t>
      </w:r>
      <w:r w:rsidR="00FD08C5">
        <w:rPr>
          <w:rFonts w:ascii="Arial" w:eastAsia="游ゴシック Medium" w:hAnsi="Arial"/>
          <w:bCs/>
          <w:kern w:val="0"/>
          <w:sz w:val="20"/>
          <w:szCs w:val="20"/>
        </w:rPr>
        <w:t>“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>CN</w:t>
      </w:r>
      <w:r w:rsidR="00FD08C5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for 6G</w:t>
      </w:r>
      <w:r w:rsidR="00FD08C5">
        <w:rPr>
          <w:rFonts w:ascii="Arial" w:eastAsia="游ゴシック Medium" w:hAnsi="Arial"/>
          <w:bCs/>
          <w:kern w:val="0"/>
          <w:sz w:val="20"/>
          <w:szCs w:val="20"/>
        </w:rPr>
        <w:t>”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is </w:t>
      </w:r>
      <w:r w:rsidR="00FD08C5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highly likely 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based on the concept/principle in 5G RAN </w:t>
      </w:r>
      <w:r>
        <w:rPr>
          <w:rFonts w:ascii="Arial" w:eastAsia="游ゴシック Medium" w:hAnsi="Arial"/>
          <w:bCs/>
          <w:kern w:val="0"/>
          <w:sz w:val="20"/>
          <w:szCs w:val="20"/>
        </w:rPr>
        <w:t>–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CN functionality split, the 6G </w:t>
      </w:r>
      <w:r w:rsidRPr="000C2298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RAN 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side </w:t>
      </w:r>
      <w:r w:rsidRPr="000C2298">
        <w:rPr>
          <w:rFonts w:ascii="Arial" w:eastAsia="游ゴシック Medium" w:hAnsi="Arial" w:hint="eastAsia"/>
          <w:bCs/>
          <w:kern w:val="0"/>
          <w:sz w:val="20"/>
          <w:szCs w:val="20"/>
        </w:rPr>
        <w:t>functi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on holds most the </w:t>
      </w:r>
      <w:r>
        <w:rPr>
          <w:rFonts w:ascii="Arial" w:eastAsia="游ゴシック Medium" w:hAnsi="Arial"/>
          <w:bCs/>
          <w:kern w:val="0"/>
          <w:sz w:val="20"/>
          <w:szCs w:val="20"/>
        </w:rPr>
        <w:t>similar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gNB function in 5G</w:t>
      </w:r>
      <w:r w:rsidR="00FD08C5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, this is similar approach during the initial 5G study that </w:t>
      </w:r>
      <w:r w:rsidR="00FD08C5">
        <w:rPr>
          <w:rFonts w:ascii="Arial" w:eastAsia="游ゴシック Medium" w:hAnsi="Arial"/>
          <w:bCs/>
          <w:kern w:val="0"/>
          <w:sz w:val="20"/>
          <w:szCs w:val="20"/>
        </w:rPr>
        <w:t>inherited</w:t>
      </w:r>
      <w:r w:rsidR="00FD08C5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from 4G.</w:t>
      </w:r>
    </w:p>
    <w:p w14:paraId="272293AF" w14:textId="78380D9D" w:rsidR="000A4921" w:rsidRDefault="00FD08C5" w:rsidP="000A4921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>
        <w:rPr>
          <w:rFonts w:ascii="Arial" w:eastAsia="游ゴシック Medium" w:hAnsi="Arial"/>
          <w:bCs/>
          <w:kern w:val="0"/>
          <w:sz w:val="20"/>
          <w:szCs w:val="20"/>
        </w:rPr>
        <w:t>I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n addition to that, </w:t>
      </w:r>
      <w:r w:rsidR="000A4921">
        <w:rPr>
          <w:rFonts w:ascii="Arial" w:eastAsia="游ゴシック Medium" w:hAnsi="Arial" w:hint="eastAsia"/>
          <w:bCs/>
          <w:kern w:val="0"/>
          <w:sz w:val="20"/>
          <w:szCs w:val="20"/>
        </w:rPr>
        <w:t>6G RAN may hold some functions that will be newly introduced in 6G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that to be explicitly listed:</w:t>
      </w:r>
    </w:p>
    <w:p w14:paraId="74885E9D" w14:textId="77777777" w:rsidR="000A4921" w:rsidRPr="00640210" w:rsidRDefault="000A4921" w:rsidP="000A4921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640210">
        <w:rPr>
          <w:rFonts w:ascii="Arial" w:eastAsia="游ゴシック Medium" w:hAnsi="Arial"/>
          <w:b/>
          <w:kern w:val="0"/>
          <w:sz w:val="20"/>
          <w:szCs w:val="20"/>
        </w:rPr>
        <w:t xml:space="preserve">Functions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that may be introduced </w:t>
      </w:r>
      <w:r w:rsidRPr="00640210">
        <w:rPr>
          <w:rFonts w:ascii="Arial" w:eastAsia="游ゴシック Medium" w:hAnsi="Arial"/>
          <w:b/>
          <w:kern w:val="0"/>
          <w:sz w:val="20"/>
          <w:szCs w:val="20"/>
        </w:rPr>
        <w:t xml:space="preserve">specific for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6G</w:t>
      </w:r>
      <w:r w:rsidRPr="00640210">
        <w:rPr>
          <w:rFonts w:ascii="Arial" w:eastAsia="游ゴシック Medium" w:hAnsi="Arial"/>
          <w:b/>
          <w:kern w:val="0"/>
          <w:sz w:val="20"/>
          <w:szCs w:val="20"/>
        </w:rPr>
        <w:t xml:space="preserve"> RAN:</w:t>
      </w:r>
    </w:p>
    <w:p w14:paraId="2EA29629" w14:textId="77777777" w:rsidR="000A4921" w:rsidRDefault="000A4921" w:rsidP="000A4921">
      <w:pPr>
        <w:pStyle w:val="B1"/>
        <w:rPr>
          <w:rFonts w:eastAsiaTheme="minorEastAsia"/>
          <w:lang w:eastAsia="ja-JP"/>
        </w:rPr>
      </w:pPr>
      <w:r>
        <w:rPr>
          <w:rFonts w:eastAsia="游ゴシック Medium" w:hint="eastAsia"/>
        </w:rPr>
        <w:t xml:space="preserve">- </w:t>
      </w:r>
      <w:r w:rsidRPr="00A7190A">
        <w:rPr>
          <w:rFonts w:ascii="Arial" w:eastAsia="游ゴシック Medium" w:hAnsi="Arial"/>
          <w:bCs/>
        </w:rPr>
        <w:t>Transfer of Data to support various type of data (e.g. AI/ML, Sensing, etc.).</w:t>
      </w:r>
      <w:r w:rsidRPr="00A7190A">
        <w:t xml:space="preserve"> </w:t>
      </w:r>
    </w:p>
    <w:p w14:paraId="2E6776BE" w14:textId="77777777" w:rsidR="000A4921" w:rsidRDefault="000A4921" w:rsidP="000A4921">
      <w:pPr>
        <w:pStyle w:val="B1"/>
        <w:rPr>
          <w:rFonts w:eastAsia="游ゴシック Medium"/>
          <w:lang w:eastAsia="ja-JP"/>
        </w:rPr>
      </w:pPr>
      <w:r>
        <w:rPr>
          <w:rFonts w:eastAsiaTheme="minorEastAsia" w:hint="eastAsia"/>
          <w:lang w:eastAsia="ja-JP"/>
        </w:rPr>
        <w:t xml:space="preserve">- </w:t>
      </w:r>
      <w:r w:rsidRPr="00A7190A">
        <w:rPr>
          <w:rFonts w:ascii="Arial" w:eastAsia="游ゴシック Medium" w:hAnsi="Arial"/>
          <w:bCs/>
        </w:rPr>
        <w:t>Multi-RAT Spectrum Sharing between 6GR and NR.</w:t>
      </w:r>
    </w:p>
    <w:p w14:paraId="52431450" w14:textId="1A0F9369" w:rsidR="000A4921" w:rsidRPr="00256FA5" w:rsidRDefault="000A4921" w:rsidP="000A4921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256FA5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</w:t>
      </w:r>
      <w:r w:rsidR="00F617B8">
        <w:rPr>
          <w:rFonts w:ascii="Arial" w:eastAsia="游ゴシック Medium" w:hAnsi="Arial" w:hint="eastAsia"/>
          <w:b/>
          <w:kern w:val="0"/>
          <w:sz w:val="20"/>
          <w:szCs w:val="20"/>
        </w:rPr>
        <w:t>3</w:t>
      </w:r>
      <w:r w:rsidRPr="00256FA5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it is proposed to capture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possible function specific for 6G RAN </w:t>
      </w:r>
      <w:r w:rsidRPr="00256FA5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in the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RAN3 </w:t>
      </w:r>
      <w:r w:rsidRPr="00256FA5">
        <w:rPr>
          <w:rFonts w:ascii="Arial" w:eastAsia="游ゴシック Medium" w:hAnsi="Arial" w:hint="eastAsia"/>
          <w:b/>
          <w:kern w:val="0"/>
          <w:sz w:val="20"/>
          <w:szCs w:val="20"/>
        </w:rPr>
        <w:t>T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R 38.760-3.</w:t>
      </w:r>
    </w:p>
    <w:p w14:paraId="4A7D99FC" w14:textId="77777777" w:rsidR="008F6EF1" w:rsidRPr="000A4921" w:rsidRDefault="008F6EF1" w:rsidP="00031BAE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</w:p>
    <w:p w14:paraId="3C7A2D81" w14:textId="77777777" w:rsidR="006A50CE" w:rsidRPr="00123DC1" w:rsidRDefault="006A50CE" w:rsidP="006A50CE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3. Conclusion</w:t>
      </w:r>
    </w:p>
    <w:p w14:paraId="2F88A280" w14:textId="39A218C2" w:rsidR="001662A0" w:rsidRDefault="001662A0" w:rsidP="001662A0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 w:rsidRPr="001662A0">
        <w:rPr>
          <w:rFonts w:ascii="Arial" w:eastAsia="游ゴシック Medium" w:hAnsi="Arial"/>
          <w:bCs/>
          <w:kern w:val="0"/>
          <w:sz w:val="20"/>
          <w:szCs w:val="20"/>
        </w:rPr>
        <w:t xml:space="preserve">In this contribution we discussed some </w:t>
      </w:r>
      <w:r w:rsidR="002603E5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principle and </w:t>
      </w:r>
      <w:r w:rsidRPr="001662A0">
        <w:rPr>
          <w:rFonts w:ascii="Arial" w:eastAsia="游ゴシック Medium" w:hAnsi="Arial"/>
          <w:bCs/>
          <w:kern w:val="0"/>
          <w:sz w:val="20"/>
          <w:szCs w:val="20"/>
        </w:rPr>
        <w:t>requirements for architecture perspective.</w:t>
      </w:r>
    </w:p>
    <w:p w14:paraId="124E2B53" w14:textId="5A213A71" w:rsidR="00C64762" w:rsidRPr="00256FA5" w:rsidRDefault="00C64762" w:rsidP="00C64762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256FA5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0</w:t>
      </w:r>
      <w:r w:rsidRPr="00256FA5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Update the referred RP-250810 to latest RP-251395.</w:t>
      </w:r>
    </w:p>
    <w:p w14:paraId="447178A7" w14:textId="77777777" w:rsidR="00FD08C5" w:rsidRDefault="00FD08C5" w:rsidP="00FD08C5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EC272D">
        <w:rPr>
          <w:rFonts w:ascii="Arial" w:eastAsia="游ゴシック Medium" w:hAnsi="Arial"/>
          <w:b/>
          <w:kern w:val="0"/>
          <w:sz w:val="20"/>
          <w:szCs w:val="20"/>
        </w:rPr>
        <w:t xml:space="preserve">Proposal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1</w:t>
      </w:r>
      <w:r w:rsidRPr="00EC272D">
        <w:rPr>
          <w:rFonts w:ascii="Arial" w:eastAsia="游ゴシック Medium" w:hAnsi="Arial"/>
          <w:b/>
          <w:kern w:val="0"/>
          <w:sz w:val="20"/>
          <w:szCs w:val="20"/>
        </w:rPr>
        <w:t>: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For the nodes/entities naming within the RAN area, can call it as </w:t>
      </w:r>
      <w:r>
        <w:rPr>
          <w:rFonts w:ascii="Arial" w:eastAsia="游ゴシック Medium" w:hAnsi="Arial"/>
          <w:b/>
          <w:kern w:val="0"/>
          <w:sz w:val="20"/>
          <w:szCs w:val="20"/>
        </w:rPr>
        <w:t>“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6GR</w:t>
      </w:r>
      <w:r>
        <w:rPr>
          <w:rFonts w:ascii="Arial" w:eastAsia="游ゴシック Medium" w:hAnsi="Arial"/>
          <w:b/>
          <w:kern w:val="0"/>
          <w:sz w:val="20"/>
          <w:szCs w:val="20"/>
        </w:rPr>
        <w:t>”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, </w:t>
      </w:r>
      <w:r>
        <w:rPr>
          <w:rFonts w:ascii="Arial" w:eastAsia="游ゴシック Medium" w:hAnsi="Arial"/>
          <w:b/>
          <w:kern w:val="0"/>
          <w:sz w:val="20"/>
          <w:szCs w:val="20"/>
        </w:rPr>
        <w:t>“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6G-RAN</w:t>
      </w:r>
      <w:r>
        <w:rPr>
          <w:rFonts w:ascii="Arial" w:eastAsia="游ゴシック Medium" w:hAnsi="Arial"/>
          <w:b/>
          <w:kern w:val="0"/>
          <w:sz w:val="20"/>
          <w:szCs w:val="20"/>
        </w:rPr>
        <w:t>”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, </w:t>
      </w:r>
      <w:r>
        <w:rPr>
          <w:rFonts w:ascii="Arial" w:eastAsia="游ゴシック Medium" w:hAnsi="Arial"/>
          <w:b/>
          <w:kern w:val="0"/>
          <w:sz w:val="20"/>
          <w:szCs w:val="20"/>
        </w:rPr>
        <w:t>“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6G RAN Node</w:t>
      </w:r>
      <w:r>
        <w:rPr>
          <w:rFonts w:ascii="Arial" w:eastAsia="游ゴシック Medium" w:hAnsi="Arial"/>
          <w:b/>
          <w:kern w:val="0"/>
          <w:sz w:val="20"/>
          <w:szCs w:val="20"/>
        </w:rPr>
        <w:t>”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, </w:t>
      </w:r>
      <w:r>
        <w:rPr>
          <w:rFonts w:ascii="Arial" w:eastAsia="游ゴシック Medium" w:hAnsi="Arial"/>
          <w:b/>
          <w:kern w:val="0"/>
          <w:sz w:val="20"/>
          <w:szCs w:val="20"/>
        </w:rPr>
        <w:t>“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Serving 6G-NB</w:t>
      </w:r>
      <w:r>
        <w:rPr>
          <w:rFonts w:ascii="Arial" w:eastAsia="游ゴシック Medium" w:hAnsi="Arial"/>
          <w:b/>
          <w:kern w:val="0"/>
          <w:sz w:val="20"/>
          <w:szCs w:val="20"/>
        </w:rPr>
        <w:t>”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, </w:t>
      </w:r>
      <w:r>
        <w:rPr>
          <w:rFonts w:ascii="Arial" w:eastAsia="游ゴシック Medium" w:hAnsi="Arial"/>
          <w:b/>
          <w:kern w:val="0"/>
          <w:sz w:val="20"/>
          <w:szCs w:val="20"/>
        </w:rPr>
        <w:t>“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Target 6G-NB</w:t>
      </w:r>
      <w:r>
        <w:rPr>
          <w:rFonts w:ascii="Arial" w:eastAsia="游ゴシック Medium" w:hAnsi="Arial"/>
          <w:b/>
          <w:kern w:val="0"/>
          <w:sz w:val="20"/>
          <w:szCs w:val="20"/>
        </w:rPr>
        <w:t>”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, </w:t>
      </w:r>
      <w:r>
        <w:rPr>
          <w:rFonts w:ascii="Arial" w:eastAsia="游ゴシック Medium" w:hAnsi="Arial"/>
          <w:b/>
          <w:kern w:val="0"/>
          <w:sz w:val="20"/>
          <w:szCs w:val="20"/>
        </w:rPr>
        <w:t>“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Old 6G-NB</w:t>
      </w:r>
      <w:r>
        <w:rPr>
          <w:rFonts w:ascii="Arial" w:eastAsia="游ゴシック Medium" w:hAnsi="Arial"/>
          <w:b/>
          <w:kern w:val="0"/>
          <w:sz w:val="20"/>
          <w:szCs w:val="20"/>
        </w:rPr>
        <w:t>”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, </w:t>
      </w:r>
      <w:r>
        <w:rPr>
          <w:rFonts w:ascii="Arial" w:eastAsia="游ゴシック Medium" w:hAnsi="Arial"/>
          <w:b/>
          <w:kern w:val="0"/>
          <w:sz w:val="20"/>
          <w:szCs w:val="20"/>
        </w:rPr>
        <w:t>“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New 6G-NB</w:t>
      </w:r>
      <w:r>
        <w:rPr>
          <w:rFonts w:ascii="Arial" w:eastAsia="游ゴシック Medium" w:hAnsi="Arial"/>
          <w:b/>
          <w:kern w:val="0"/>
          <w:sz w:val="20"/>
          <w:szCs w:val="20"/>
        </w:rPr>
        <w:t>”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, </w:t>
      </w:r>
      <w:r>
        <w:rPr>
          <w:rFonts w:ascii="Arial" w:eastAsia="游ゴシック Medium" w:hAnsi="Arial"/>
          <w:b/>
          <w:kern w:val="0"/>
          <w:sz w:val="20"/>
          <w:szCs w:val="20"/>
        </w:rPr>
        <w:t>“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6G-NB-CU</w:t>
      </w:r>
      <w:r>
        <w:rPr>
          <w:rFonts w:ascii="Arial" w:eastAsia="游ゴシック Medium" w:hAnsi="Arial"/>
          <w:b/>
          <w:kern w:val="0"/>
          <w:sz w:val="20"/>
          <w:szCs w:val="20"/>
        </w:rPr>
        <w:t>”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, </w:t>
      </w:r>
      <w:r>
        <w:rPr>
          <w:rFonts w:ascii="Arial" w:eastAsia="游ゴシック Medium" w:hAnsi="Arial"/>
          <w:b/>
          <w:kern w:val="0"/>
          <w:sz w:val="20"/>
          <w:szCs w:val="20"/>
        </w:rPr>
        <w:t>“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6G-NB-DU</w:t>
      </w:r>
      <w:r>
        <w:rPr>
          <w:rFonts w:ascii="Arial" w:eastAsia="游ゴシック Medium" w:hAnsi="Arial"/>
          <w:b/>
          <w:kern w:val="0"/>
          <w:sz w:val="20"/>
          <w:szCs w:val="20"/>
        </w:rPr>
        <w:t>”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, </w:t>
      </w:r>
      <w:r>
        <w:rPr>
          <w:rFonts w:ascii="Arial" w:eastAsia="游ゴシック Medium" w:hAnsi="Arial"/>
          <w:b/>
          <w:kern w:val="0"/>
          <w:sz w:val="20"/>
          <w:szCs w:val="20"/>
        </w:rPr>
        <w:t>“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6G-NB-UP</w:t>
      </w:r>
      <w:r>
        <w:rPr>
          <w:rFonts w:ascii="Arial" w:eastAsia="游ゴシック Medium" w:hAnsi="Arial"/>
          <w:b/>
          <w:kern w:val="0"/>
          <w:sz w:val="20"/>
          <w:szCs w:val="20"/>
        </w:rPr>
        <w:t>”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.</w:t>
      </w:r>
    </w:p>
    <w:p w14:paraId="0C6C0C43" w14:textId="77777777" w:rsidR="00FD08C5" w:rsidRPr="00F617B8" w:rsidRDefault="00FD08C5" w:rsidP="00FD08C5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F617B8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2: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For the interfaces naming within RAN area, </w:t>
      </w:r>
      <w:r w:rsidRPr="00FD08C5">
        <w:rPr>
          <w:rFonts w:ascii="Arial" w:eastAsia="游ゴシック Medium" w:hAnsi="Arial" w:hint="eastAsia"/>
          <w:b/>
          <w:kern w:val="0"/>
          <w:sz w:val="20"/>
          <w:szCs w:val="20"/>
        </w:rPr>
        <w:t>“</w:t>
      </w:r>
      <w:r w:rsidRPr="00FD08C5">
        <w:rPr>
          <w:rFonts w:ascii="Arial" w:eastAsia="游ゴシック Medium" w:hAnsi="Arial"/>
          <w:b/>
          <w:kern w:val="0"/>
          <w:sz w:val="20"/>
          <w:szCs w:val="20"/>
        </w:rPr>
        <w:t>6G-NG”, “6G-Xn”, “6G-F1”, “6G-E1”. …..</w:t>
      </w:r>
    </w:p>
    <w:p w14:paraId="77732B9C" w14:textId="42DC859B" w:rsidR="00FD08C5" w:rsidRPr="00256FA5" w:rsidRDefault="00FD08C5" w:rsidP="00FD08C5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256FA5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3</w:t>
      </w:r>
      <w:r w:rsidRPr="00256FA5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I</w:t>
      </w:r>
      <w:r w:rsidRPr="00256FA5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t is proposed to capture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possible function specific for 6G RAN </w:t>
      </w:r>
      <w:r w:rsidRPr="00256FA5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in the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RAN3 </w:t>
      </w:r>
      <w:r w:rsidRPr="00256FA5">
        <w:rPr>
          <w:rFonts w:ascii="Arial" w:eastAsia="游ゴシック Medium" w:hAnsi="Arial" w:hint="eastAsia"/>
          <w:b/>
          <w:kern w:val="0"/>
          <w:sz w:val="20"/>
          <w:szCs w:val="20"/>
        </w:rPr>
        <w:t>T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R 38.760-3.</w:t>
      </w:r>
    </w:p>
    <w:p w14:paraId="3794069C" w14:textId="77777777" w:rsidR="00F617B8" w:rsidRPr="00525ED6" w:rsidRDefault="00F617B8" w:rsidP="009C1AA9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</w:p>
    <w:p w14:paraId="794E02F5" w14:textId="77777777" w:rsidR="001A788F" w:rsidRPr="009C1AA9" w:rsidRDefault="001A788F" w:rsidP="003C728A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</w:p>
    <w:p w14:paraId="0FDC0154" w14:textId="77777777" w:rsidR="006A50CE" w:rsidRPr="00123DC1" w:rsidRDefault="006A50CE" w:rsidP="006A50CE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References</w:t>
      </w:r>
    </w:p>
    <w:p w14:paraId="398C2B45" w14:textId="527D0B9B" w:rsidR="004633BC" w:rsidRDefault="004633BC" w:rsidP="003F71A4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  <w:bookmarkStart w:id="3" w:name="_Hlk212647001"/>
      <w:r>
        <w:rPr>
          <w:rFonts w:ascii="Arial" w:eastAsia="游ゴシック Medium" w:hAnsi="Arial" w:hint="eastAsia"/>
          <w:kern w:val="0"/>
          <w:sz w:val="20"/>
          <w:szCs w:val="20"/>
        </w:rPr>
        <w:t>[0]</w:t>
      </w:r>
      <w:r w:rsidRPr="004633BC">
        <w:t xml:space="preserve"> </w:t>
      </w:r>
      <w:hyperlink r:id="rId8" w:history="1">
        <w:r w:rsidRPr="00226F10">
          <w:rPr>
            <w:rStyle w:val="af6"/>
            <w:rFonts w:ascii="Arial" w:eastAsia="Times New Roman" w:hAnsi="Arial" w:cs="Arial"/>
            <w:sz w:val="20"/>
            <w:szCs w:val="20"/>
          </w:rPr>
          <w:t>RP-25</w:t>
        </w:r>
        <w:r>
          <w:rPr>
            <w:rStyle w:val="af6"/>
            <w:rFonts w:ascii="Arial" w:hAnsi="Arial" w:cs="Arial" w:hint="eastAsia"/>
            <w:sz w:val="20"/>
            <w:szCs w:val="20"/>
          </w:rPr>
          <w:t>1395</w:t>
        </w:r>
      </w:hyperlink>
      <w:r w:rsidRPr="00226F10">
        <w:rPr>
          <w:rFonts w:ascii="Arial" w:eastAsia="游ゴシック Medium" w:hAnsi="Arial" w:hint="eastAsia"/>
          <w:kern w:val="0"/>
          <w:sz w:val="20"/>
          <w:szCs w:val="20"/>
        </w:rPr>
        <w:t xml:space="preserve">, </w:t>
      </w:r>
      <w:r w:rsidRPr="004633BC">
        <w:rPr>
          <w:rFonts w:ascii="Arial" w:eastAsia="游ゴシック Medium" w:hAnsi="Arial"/>
          <w:kern w:val="0"/>
          <w:sz w:val="20"/>
          <w:szCs w:val="20"/>
        </w:rPr>
        <w:t>Study on 6G Scenarios and requirements</w:t>
      </w:r>
    </w:p>
    <w:p w14:paraId="3B4B5953" w14:textId="6E226BBD" w:rsidR="003F71A4" w:rsidRPr="00226F10" w:rsidRDefault="003F71A4" w:rsidP="003F71A4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  <w:r w:rsidRPr="00226F10">
        <w:rPr>
          <w:rFonts w:ascii="Arial" w:eastAsia="游ゴシック Medium" w:hAnsi="Arial" w:hint="eastAsia"/>
          <w:kern w:val="0"/>
          <w:sz w:val="20"/>
          <w:szCs w:val="20"/>
        </w:rPr>
        <w:t>[</w:t>
      </w:r>
      <w:r w:rsidR="00226F10" w:rsidRPr="00226F10">
        <w:rPr>
          <w:rFonts w:ascii="Arial" w:eastAsia="游ゴシック Medium" w:hAnsi="Arial" w:hint="eastAsia"/>
          <w:kern w:val="0"/>
          <w:sz w:val="20"/>
          <w:szCs w:val="20"/>
        </w:rPr>
        <w:t>1</w:t>
      </w:r>
      <w:r w:rsidRPr="00226F10">
        <w:rPr>
          <w:rFonts w:ascii="Arial" w:eastAsia="游ゴシック Medium" w:hAnsi="Arial" w:hint="eastAsia"/>
          <w:kern w:val="0"/>
          <w:sz w:val="20"/>
          <w:szCs w:val="20"/>
        </w:rPr>
        <w:t xml:space="preserve">] </w:t>
      </w:r>
      <w:hyperlink r:id="rId9" w:history="1">
        <w:r w:rsidRPr="00226F10">
          <w:rPr>
            <w:rStyle w:val="af6"/>
            <w:rFonts w:ascii="Arial" w:eastAsia="Times New Roman" w:hAnsi="Arial" w:cs="Arial"/>
            <w:sz w:val="20"/>
            <w:szCs w:val="20"/>
          </w:rPr>
          <w:t>RP-25</w:t>
        </w:r>
        <w:r w:rsidR="004633BC">
          <w:rPr>
            <w:rStyle w:val="af6"/>
            <w:rFonts w:ascii="Arial" w:hAnsi="Arial" w:cs="Arial" w:hint="eastAsia"/>
            <w:sz w:val="20"/>
            <w:szCs w:val="20"/>
          </w:rPr>
          <w:t>3750</w:t>
        </w:r>
      </w:hyperlink>
      <w:r w:rsidRPr="00226F10">
        <w:rPr>
          <w:rFonts w:ascii="Arial" w:eastAsia="游ゴシック Medium" w:hAnsi="Arial" w:hint="eastAsia"/>
          <w:kern w:val="0"/>
          <w:sz w:val="20"/>
          <w:szCs w:val="20"/>
        </w:rPr>
        <w:t>, TR38.914v0.</w:t>
      </w:r>
      <w:r w:rsidR="004633BC">
        <w:rPr>
          <w:rFonts w:ascii="Arial" w:eastAsia="游ゴシック Medium" w:hAnsi="Arial" w:hint="eastAsia"/>
          <w:kern w:val="0"/>
          <w:sz w:val="20"/>
          <w:szCs w:val="20"/>
        </w:rPr>
        <w:t>3</w:t>
      </w:r>
      <w:r w:rsidRPr="00226F10">
        <w:rPr>
          <w:rFonts w:ascii="Arial" w:eastAsia="游ゴシック Medium" w:hAnsi="Arial" w:hint="eastAsia"/>
          <w:kern w:val="0"/>
          <w:sz w:val="20"/>
          <w:szCs w:val="20"/>
        </w:rPr>
        <w:t>.0</w:t>
      </w:r>
    </w:p>
    <w:p w14:paraId="54AE89A3" w14:textId="2023815E" w:rsidR="003F71A4" w:rsidRPr="00226F10" w:rsidRDefault="003F71A4" w:rsidP="003F71A4">
      <w:pPr>
        <w:widowControl/>
        <w:adjustRightInd w:val="0"/>
        <w:spacing w:line="240" w:lineRule="atLeast"/>
        <w:jc w:val="left"/>
        <w:rPr>
          <w:rFonts w:ascii="Arial" w:eastAsia="游ゴシック Medium" w:hAnsi="Arial"/>
          <w:kern w:val="0"/>
          <w:sz w:val="20"/>
          <w:szCs w:val="20"/>
        </w:rPr>
      </w:pPr>
      <w:r w:rsidRPr="00226F10">
        <w:rPr>
          <w:rFonts w:ascii="Arial" w:eastAsia="游ゴシック Medium" w:hAnsi="Arial" w:hint="eastAsia"/>
          <w:kern w:val="0"/>
          <w:sz w:val="20"/>
          <w:szCs w:val="20"/>
        </w:rPr>
        <w:t xml:space="preserve">[2] </w:t>
      </w:r>
      <w:hyperlink r:id="rId10" w:history="1">
        <w:r w:rsidRPr="00226F10">
          <w:rPr>
            <w:rStyle w:val="af6"/>
            <w:rFonts w:ascii="Arial" w:hAnsi="Arial" w:cs="Arial"/>
            <w:sz w:val="20"/>
            <w:szCs w:val="20"/>
            <w:lang w:eastAsia="en-US"/>
          </w:rPr>
          <w:t>RP-25</w:t>
        </w:r>
        <w:r w:rsidR="00E87D22">
          <w:rPr>
            <w:rStyle w:val="af6"/>
            <w:rFonts w:ascii="Arial" w:hAnsi="Arial" w:cs="Arial" w:hint="eastAsia"/>
            <w:sz w:val="20"/>
            <w:szCs w:val="20"/>
          </w:rPr>
          <w:t>3876</w:t>
        </w:r>
      </w:hyperlink>
      <w:r w:rsidRPr="00226F10">
        <w:rPr>
          <w:rFonts w:ascii="Arial" w:eastAsia="游ゴシック Medium" w:hAnsi="Arial" w:hint="eastAsia"/>
          <w:kern w:val="0"/>
          <w:sz w:val="20"/>
          <w:szCs w:val="20"/>
        </w:rPr>
        <w:t xml:space="preserve">, </w:t>
      </w:r>
      <w:r w:rsidRPr="00226F10">
        <w:rPr>
          <w:rFonts w:ascii="Arial" w:eastAsia="游ゴシック Medium" w:hAnsi="Arial"/>
          <w:kern w:val="0"/>
          <w:sz w:val="20"/>
          <w:szCs w:val="20"/>
        </w:rPr>
        <w:t>SID: Study on 6G Radio</w:t>
      </w:r>
    </w:p>
    <w:p w14:paraId="6F291DB7" w14:textId="45A4459C" w:rsidR="00226F10" w:rsidRPr="00226F10" w:rsidRDefault="00226F10" w:rsidP="003F71A4">
      <w:pPr>
        <w:widowControl/>
        <w:adjustRightInd w:val="0"/>
        <w:spacing w:line="240" w:lineRule="atLeast"/>
        <w:jc w:val="left"/>
        <w:rPr>
          <w:rFonts w:ascii="Arial" w:eastAsia="游ゴシック Medium" w:hAnsi="Arial"/>
          <w:kern w:val="0"/>
          <w:sz w:val="20"/>
          <w:szCs w:val="20"/>
        </w:rPr>
      </w:pPr>
      <w:r w:rsidRPr="00226F10">
        <w:rPr>
          <w:rFonts w:ascii="Arial" w:eastAsia="游ゴシック Medium" w:hAnsi="Arial" w:hint="eastAsia"/>
          <w:kern w:val="0"/>
          <w:sz w:val="20"/>
          <w:szCs w:val="20"/>
        </w:rPr>
        <w:t xml:space="preserve">[3] </w:t>
      </w:r>
      <w:hyperlink r:id="rId11" w:history="1">
        <w:r w:rsidRPr="00226F10">
          <w:rPr>
            <w:rStyle w:val="af6"/>
            <w:rFonts w:ascii="Arial" w:eastAsia="游ゴシック Medium" w:hAnsi="Arial" w:hint="eastAsia"/>
            <w:kern w:val="0"/>
            <w:sz w:val="20"/>
            <w:szCs w:val="20"/>
          </w:rPr>
          <w:t>R3-25</w:t>
        </w:r>
        <w:r w:rsidR="00E87D22">
          <w:rPr>
            <w:rStyle w:val="af6"/>
            <w:rFonts w:ascii="Arial" w:eastAsia="游ゴシック Medium" w:hAnsi="Arial" w:hint="eastAsia"/>
            <w:kern w:val="0"/>
            <w:sz w:val="20"/>
            <w:szCs w:val="20"/>
          </w:rPr>
          <w:t>8877</w:t>
        </w:r>
      </w:hyperlink>
      <w:r w:rsidRPr="00226F10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Pr="00226F10">
        <w:rPr>
          <w:rFonts w:ascii="Arial" w:eastAsia="游ゴシック Medium" w:hAnsi="Arial"/>
          <w:kern w:val="0"/>
          <w:sz w:val="20"/>
          <w:szCs w:val="20"/>
        </w:rPr>
        <w:t>TR 38.760-3 V0.</w:t>
      </w:r>
      <w:r w:rsidR="00E87D22">
        <w:rPr>
          <w:rFonts w:ascii="Arial" w:eastAsia="游ゴシック Medium" w:hAnsi="Arial" w:hint="eastAsia"/>
          <w:kern w:val="0"/>
          <w:sz w:val="20"/>
          <w:szCs w:val="20"/>
        </w:rPr>
        <w:t>2</w:t>
      </w:r>
      <w:r w:rsidRPr="00226F10">
        <w:rPr>
          <w:rFonts w:ascii="Arial" w:eastAsia="游ゴシック Medium" w:hAnsi="Arial"/>
          <w:kern w:val="0"/>
          <w:sz w:val="20"/>
          <w:szCs w:val="20"/>
        </w:rPr>
        <w:t>.0</w:t>
      </w:r>
    </w:p>
    <w:bookmarkEnd w:id="3"/>
    <w:p w14:paraId="1CD72D00" w14:textId="77777777" w:rsidR="006A50CE" w:rsidRDefault="006A50CE">
      <w:pPr>
        <w:rPr>
          <w:rFonts w:ascii="Arial" w:hAnsi="Arial" w:cs="Arial"/>
        </w:rPr>
      </w:pPr>
    </w:p>
    <w:p w14:paraId="4E3C14D4" w14:textId="77777777" w:rsidR="008E6902" w:rsidRDefault="008E6902">
      <w:pPr>
        <w:rPr>
          <w:rFonts w:ascii="Arial" w:hAnsi="Arial" w:cs="Arial"/>
        </w:rPr>
      </w:pPr>
    </w:p>
    <w:p w14:paraId="502B01AF" w14:textId="77777777" w:rsidR="008E6902" w:rsidRDefault="008E6902">
      <w:pPr>
        <w:rPr>
          <w:rFonts w:ascii="Arial" w:hAnsi="Arial" w:cs="Arial"/>
        </w:rPr>
      </w:pPr>
      <w:bookmarkStart w:id="4" w:name="_Hlk212722728"/>
    </w:p>
    <w:p w14:paraId="3AA2FCB0" w14:textId="1890E407" w:rsidR="002312C2" w:rsidRDefault="002312C2" w:rsidP="002312C2">
      <w:pPr>
        <w:pBdr>
          <w:top w:val="single" w:sz="12" w:space="1" w:color="auto"/>
        </w:pBdr>
        <w:rPr>
          <w:rFonts w:ascii="Arial" w:eastAsia="游ゴシック Medium" w:hAnsi="Arial"/>
          <w:kern w:val="0"/>
          <w:sz w:val="32"/>
          <w:szCs w:val="20"/>
        </w:rPr>
      </w:pPr>
      <w:r>
        <w:rPr>
          <w:rFonts w:ascii="Arial" w:eastAsia="游ゴシック Medium" w:hAnsi="Arial" w:hint="eastAsia"/>
          <w:kern w:val="0"/>
          <w:sz w:val="32"/>
          <w:szCs w:val="20"/>
        </w:rPr>
        <w:t>Annex (TP to TR38.760-3)</w:t>
      </w:r>
    </w:p>
    <w:p w14:paraId="787B1F8E" w14:textId="77777777" w:rsidR="002312C2" w:rsidRDefault="002312C2">
      <w:pPr>
        <w:rPr>
          <w:rFonts w:ascii="Arial" w:hAnsi="Arial" w:cs="Arial"/>
        </w:rPr>
      </w:pPr>
    </w:p>
    <w:bookmarkEnd w:id="4"/>
    <w:p w14:paraId="6F3881F8" w14:textId="77777777" w:rsidR="008E6902" w:rsidRDefault="008E6902">
      <w:pPr>
        <w:rPr>
          <w:rFonts w:ascii="Arial" w:hAnsi="Arial" w:cs="Arial"/>
        </w:rPr>
      </w:pPr>
    </w:p>
    <w:p w14:paraId="4A3DD520" w14:textId="77777777" w:rsidR="006F6202" w:rsidRPr="006F6202" w:rsidRDefault="006F6202" w:rsidP="006F6202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游明朝" w:hAnsi="Arial" w:cs="Times New Roman"/>
          <w:kern w:val="0"/>
          <w:sz w:val="36"/>
          <w:szCs w:val="20"/>
          <w:lang w:eastAsia="en-US"/>
        </w:rPr>
      </w:pPr>
      <w:r w:rsidRPr="006F6202">
        <w:rPr>
          <w:rFonts w:ascii="Arial" w:eastAsia="游明朝" w:hAnsi="Arial" w:cs="Times New Roman"/>
          <w:kern w:val="0"/>
          <w:sz w:val="36"/>
          <w:szCs w:val="20"/>
          <w:lang w:eastAsia="en-US"/>
        </w:rPr>
        <w:t>5</w:t>
      </w:r>
      <w:r w:rsidRPr="006F6202">
        <w:rPr>
          <w:rFonts w:ascii="Arial" w:eastAsia="游明朝" w:hAnsi="Arial" w:cs="Times New Roman"/>
          <w:kern w:val="0"/>
          <w:sz w:val="36"/>
          <w:szCs w:val="20"/>
          <w:lang w:eastAsia="en-US"/>
        </w:rPr>
        <w:tab/>
      </w:r>
      <w:r w:rsidRPr="006F6202">
        <w:rPr>
          <w:rFonts w:ascii="Arial" w:eastAsia="游明朝" w:hAnsi="Arial" w:cs="Times New Roman" w:hint="eastAsia"/>
          <w:kern w:val="0"/>
          <w:sz w:val="36"/>
          <w:szCs w:val="20"/>
          <w:lang w:eastAsia="en-US"/>
        </w:rPr>
        <w:t>Objectives and requirements</w:t>
      </w:r>
    </w:p>
    <w:p w14:paraId="41261BD2" w14:textId="77777777" w:rsidR="006F6202" w:rsidRPr="006F6202" w:rsidRDefault="006F6202" w:rsidP="006F6202">
      <w:pPr>
        <w:widowControl/>
        <w:spacing w:after="180"/>
        <w:jc w:val="left"/>
        <w:rPr>
          <w:rFonts w:ascii="Times New Roman" w:eastAsia="游明朝" w:hAnsi="Times New Roman" w:cs="Times New Roman"/>
          <w:i/>
          <w:iCs/>
          <w:color w:val="FF0000"/>
          <w:kern w:val="0"/>
          <w:sz w:val="20"/>
          <w:szCs w:val="20"/>
          <w:lang w:eastAsia="en-US"/>
        </w:rPr>
      </w:pPr>
      <w:r w:rsidRPr="006F6202">
        <w:rPr>
          <w:rFonts w:ascii="Times New Roman" w:eastAsia="游明朝" w:hAnsi="Times New Roman" w:cs="Times New Roman"/>
          <w:i/>
          <w:iCs/>
          <w:color w:val="FF0000"/>
          <w:kern w:val="0"/>
          <w:sz w:val="20"/>
          <w:szCs w:val="20"/>
          <w:lang w:eastAsia="en-US"/>
        </w:rPr>
        <w:t>The detailed objectives of the study are:</w:t>
      </w:r>
    </w:p>
    <w:p w14:paraId="6E06100B" w14:textId="2567A409" w:rsidR="006F6202" w:rsidRPr="006F6202" w:rsidRDefault="006F6202" w:rsidP="006F6202">
      <w:pPr>
        <w:widowControl/>
        <w:spacing w:after="180"/>
        <w:jc w:val="left"/>
        <w:rPr>
          <w:rFonts w:ascii="Times New Roman" w:eastAsia="游明朝" w:hAnsi="Times New Roman" w:cs="Times New Roman"/>
          <w:i/>
          <w:iCs/>
          <w:color w:val="FF0000"/>
          <w:kern w:val="0"/>
          <w:sz w:val="20"/>
          <w:szCs w:val="20"/>
          <w:lang w:eastAsia="en-US"/>
        </w:rPr>
      </w:pPr>
      <w:r w:rsidRPr="006F6202">
        <w:rPr>
          <w:rFonts w:ascii="Times New Roman" w:eastAsia="游明朝" w:hAnsi="Times New Roman" w:cs="Times New Roman"/>
          <w:i/>
          <w:iCs/>
          <w:color w:val="FF0000"/>
          <w:kern w:val="0"/>
          <w:sz w:val="20"/>
          <w:szCs w:val="20"/>
          <w:lang w:eastAsia="en-US"/>
        </w:rPr>
        <w:t>Single technology framework based on a stand-alone architecture</w:t>
      </w:r>
      <w:r w:rsidRPr="006F6202">
        <w:rPr>
          <w:rFonts w:ascii="Times New Roman" w:eastAsia="游明朝" w:hAnsi="Times New Roman" w:cs="Times New Roman"/>
          <w:i/>
          <w:iCs/>
          <w:color w:val="FF0000"/>
          <w:kern w:val="0"/>
          <w:sz w:val="20"/>
          <w:szCs w:val="20"/>
        </w:rPr>
        <w:t xml:space="preserve"> </w:t>
      </w:r>
      <w:r w:rsidRPr="006F6202">
        <w:rPr>
          <w:rFonts w:ascii="Times New Roman" w:eastAsia="游明朝" w:hAnsi="Times New Roman" w:cs="Times New Roman"/>
          <w:i/>
          <w:iCs/>
          <w:color w:val="FF0000"/>
          <w:kern w:val="0"/>
          <w:sz w:val="20"/>
          <w:szCs w:val="20"/>
          <w:lang w:eastAsia="en-US"/>
        </w:rPr>
        <w:t>to support the agreed existing and new services, and to satisfy the usage scenarios, requirements, deployment scenarios and design principles with acceptable performance/complexity trade-off, as determined by the RAN requirements in [</w:t>
      </w:r>
      <w:del w:id="5" w:author="NECk" w:date="2026-01-20T10:49:00Z" w16du:dateUtc="2026-01-20T01:49:00Z">
        <w:r w:rsidRPr="006F6202" w:rsidDel="00525ED6">
          <w:rPr>
            <w:rFonts w:ascii="Times New Roman" w:eastAsia="游明朝" w:hAnsi="Times New Roman" w:cs="Times New Roman"/>
            <w:i/>
            <w:iCs/>
            <w:color w:val="FF0000"/>
            <w:kern w:val="0"/>
            <w:sz w:val="20"/>
            <w:szCs w:val="20"/>
            <w:lang w:eastAsia="en-US"/>
          </w:rPr>
          <w:delText>RP-250810</w:delText>
        </w:r>
      </w:del>
      <w:ins w:id="6" w:author="NECk" w:date="2026-01-20T10:49:00Z" w16du:dateUtc="2026-01-20T01:49:00Z">
        <w:r w:rsidR="00525ED6" w:rsidRPr="00525ED6">
          <w:rPr>
            <w:rFonts w:ascii="Times New Roman" w:eastAsia="游明朝" w:hAnsi="Times New Roman" w:cs="Times New Roman"/>
            <w:i/>
            <w:iCs/>
            <w:color w:val="FF0000"/>
            <w:kern w:val="0"/>
            <w:sz w:val="20"/>
            <w:szCs w:val="20"/>
            <w:lang w:eastAsia="en-US"/>
          </w:rPr>
          <w:t>RP-251395</w:t>
        </w:r>
      </w:ins>
      <w:r w:rsidRPr="006F6202">
        <w:rPr>
          <w:rFonts w:ascii="Times New Roman" w:eastAsia="游明朝" w:hAnsi="Times New Roman" w:cs="Times New Roman"/>
          <w:i/>
          <w:iCs/>
          <w:color w:val="FF0000"/>
          <w:kern w:val="0"/>
          <w:sz w:val="20"/>
          <w:szCs w:val="20"/>
          <w:lang w:eastAsia="en-US"/>
        </w:rPr>
        <w:t>] and [TR38.914], including: [RAN1], [RAN2], [RAN3], [RAN4]</w:t>
      </w:r>
    </w:p>
    <w:p w14:paraId="79A25E25" w14:textId="77777777" w:rsidR="006F6202" w:rsidRPr="006F6202" w:rsidRDefault="006F6202" w:rsidP="006F6202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游明朝" w:hAnsi="Arial" w:cs="Times New Roman"/>
          <w:kern w:val="0"/>
          <w:sz w:val="32"/>
          <w:szCs w:val="20"/>
          <w:lang w:eastAsia="en-US"/>
        </w:rPr>
      </w:pPr>
      <w:r w:rsidRPr="006F6202">
        <w:rPr>
          <w:rFonts w:ascii="Arial" w:eastAsia="游明朝" w:hAnsi="Arial" w:cs="Times New Roman"/>
          <w:kern w:val="0"/>
          <w:sz w:val="32"/>
          <w:szCs w:val="20"/>
          <w:lang w:eastAsia="en-US"/>
        </w:rPr>
        <w:lastRenderedPageBreak/>
        <w:t>5.1</w:t>
      </w:r>
      <w:r w:rsidRPr="006F6202">
        <w:rPr>
          <w:rFonts w:ascii="Arial" w:eastAsia="游明朝" w:hAnsi="Arial" w:cs="Times New Roman"/>
          <w:kern w:val="0"/>
          <w:sz w:val="32"/>
          <w:szCs w:val="20"/>
          <w:lang w:eastAsia="en-US"/>
        </w:rPr>
        <w:tab/>
        <w:t>General Principles</w:t>
      </w:r>
    </w:p>
    <w:p w14:paraId="65029DDC" w14:textId="77777777" w:rsidR="006F6202" w:rsidRPr="006F6202" w:rsidRDefault="006F6202" w:rsidP="006F6202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US" w:eastAsia="en-US"/>
        </w:rPr>
      </w:pPr>
      <w:r w:rsidRPr="006F6202">
        <w:rPr>
          <w:rFonts w:ascii="Times New Roman" w:eastAsia="游明朝" w:hAnsi="Times New Roman" w:cs="Times New Roman"/>
          <w:kern w:val="0"/>
          <w:sz w:val="20"/>
          <w:szCs w:val="20"/>
          <w:lang w:val="en-US" w:eastAsia="en-US"/>
        </w:rPr>
        <w:t>All requirements of TR 38.914 will serve as the basis for RAN3 architecture design principles.</w:t>
      </w:r>
    </w:p>
    <w:p w14:paraId="306EFAD5" w14:textId="77777777" w:rsidR="006F6202" w:rsidRPr="006F6202" w:rsidRDefault="006F6202" w:rsidP="006F6202">
      <w:pPr>
        <w:keepLines/>
        <w:widowControl/>
        <w:spacing w:after="180"/>
        <w:ind w:left="1135" w:hanging="851"/>
        <w:jc w:val="left"/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</w:pPr>
      <w:r w:rsidRPr="006F6202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>NOTE 1:</w:t>
      </w:r>
      <w:r w:rsidRPr="006F6202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ab/>
        <w:t>If needed, RAN3 will check with relevant working groups on issues concerning security and data privacy.</w:t>
      </w:r>
    </w:p>
    <w:p w14:paraId="2C998529" w14:textId="77777777" w:rsidR="006F6202" w:rsidRPr="006F6202" w:rsidRDefault="006F6202" w:rsidP="006F6202">
      <w:pPr>
        <w:spacing w:before="120" w:after="180" w:line="276" w:lineRule="auto"/>
        <w:jc w:val="left"/>
        <w:rPr>
          <w:rFonts w:ascii="Times New Roman" w:eastAsia="游明朝" w:hAnsi="Times New Roman" w:cs="Calibri"/>
          <w:kern w:val="0"/>
          <w:sz w:val="20"/>
          <w:szCs w:val="20"/>
          <w:lang w:eastAsia="en-US"/>
        </w:rPr>
      </w:pPr>
      <w:r w:rsidRPr="006F6202">
        <w:rPr>
          <w:rFonts w:ascii="Times New Roman" w:eastAsia="游明朝" w:hAnsi="Times New Roman" w:cs="Calibri"/>
          <w:kern w:val="0"/>
          <w:sz w:val="20"/>
          <w:szCs w:val="20"/>
          <w:lang w:eastAsia="en-US"/>
        </w:rPr>
        <w:t xml:space="preserve">The 6G RAN architecture </w:t>
      </w:r>
      <w:r w:rsidRPr="006F6202">
        <w:rPr>
          <w:rFonts w:ascii="Times New Roman" w:eastAsia="游明朝" w:hAnsi="Times New Roman" w:cs="Times New Roman"/>
          <w:color w:val="000000"/>
          <w:kern w:val="0"/>
          <w:sz w:val="20"/>
          <w:szCs w:val="20"/>
          <w:lang w:eastAsia="en-US"/>
        </w:rPr>
        <w:t>and interfaces</w:t>
      </w:r>
      <w:r w:rsidRPr="006F6202">
        <w:rPr>
          <w:rFonts w:ascii="Times New Roman" w:eastAsia="游明朝" w:hAnsi="Times New Roman" w:cs="Times New Roman"/>
          <w:color w:val="000000"/>
          <w:kern w:val="0"/>
          <w:sz w:val="18"/>
          <w:szCs w:val="18"/>
          <w:lang w:eastAsia="en-US"/>
        </w:rPr>
        <w:t xml:space="preserve"> </w:t>
      </w:r>
      <w:r w:rsidRPr="006F6202">
        <w:rPr>
          <w:rFonts w:ascii="Times New Roman" w:eastAsia="游明朝" w:hAnsi="Times New Roman" w:cs="Calibri"/>
          <w:kern w:val="0"/>
          <w:sz w:val="20"/>
          <w:szCs w:val="20"/>
          <w:lang w:eastAsia="en-US"/>
        </w:rPr>
        <w:t>shall allow for different implementations, e.g. virtualized, cloud-based or dedicated hardware.</w:t>
      </w:r>
    </w:p>
    <w:p w14:paraId="18965030" w14:textId="77777777" w:rsidR="006F6202" w:rsidRPr="006F6202" w:rsidRDefault="006F6202" w:rsidP="006F6202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</w:pPr>
      <w:r w:rsidRPr="006F6202">
        <w:rPr>
          <w:rFonts w:ascii="Times New Roman" w:eastAsia="游明朝" w:hAnsi="Times New Roman" w:cs="Times New Roman" w:hint="eastAsia"/>
          <w:kern w:val="0"/>
          <w:sz w:val="20"/>
          <w:szCs w:val="20"/>
          <w:lang w:eastAsia="en-US"/>
        </w:rPr>
        <w:t>The 6G RAN architecture shall enable</w:t>
      </w:r>
      <w:r w:rsidRPr="006F6202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 xml:space="preserve"> the</w:t>
      </w:r>
      <w:r w:rsidRPr="006F6202">
        <w:rPr>
          <w:rFonts w:ascii="Times New Roman" w:eastAsia="游明朝" w:hAnsi="Times New Roman" w:cs="Times New Roman" w:hint="eastAsia"/>
          <w:kern w:val="0"/>
          <w:sz w:val="20"/>
          <w:szCs w:val="20"/>
          <w:lang w:eastAsia="en-US"/>
        </w:rPr>
        <w:t xml:space="preserve"> introduction</w:t>
      </w:r>
      <w:r w:rsidRPr="006F6202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 xml:space="preserve"> of new services flexibly and efficiently</w:t>
      </w:r>
      <w:r w:rsidRPr="006F6202">
        <w:rPr>
          <w:rFonts w:ascii="Times New Roman" w:eastAsia="游明朝" w:hAnsi="Times New Roman" w:cs="Times New Roman" w:hint="eastAsia"/>
          <w:kern w:val="0"/>
          <w:sz w:val="20"/>
          <w:szCs w:val="20"/>
          <w:lang w:eastAsia="en-US"/>
        </w:rPr>
        <w:t xml:space="preserve">, e.g., </w:t>
      </w:r>
      <w:r w:rsidRPr="006F6202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>min</w:t>
      </w:r>
      <w:r w:rsidRPr="006F6202">
        <w:rPr>
          <w:rFonts w:ascii="Times New Roman" w:eastAsia="游明朝" w:hAnsi="Times New Roman" w:cs="Times New Roman" w:hint="eastAsia"/>
          <w:kern w:val="0"/>
          <w:sz w:val="20"/>
          <w:szCs w:val="20"/>
          <w:lang w:eastAsia="en-US"/>
        </w:rPr>
        <w:t>imizing the impact on previously deployed 6G features and services</w:t>
      </w:r>
      <w:r w:rsidRPr="006F6202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 xml:space="preserve"> </w:t>
      </w:r>
      <w:r w:rsidRPr="006F6202">
        <w:rPr>
          <w:rFonts w:ascii="Times New Roman" w:eastAsia="游明朝" w:hAnsi="Times New Roman" w:cs="Times New Roman" w:hint="eastAsia"/>
          <w:kern w:val="0"/>
          <w:sz w:val="20"/>
          <w:szCs w:val="20"/>
          <w:lang w:eastAsia="en-US"/>
        </w:rPr>
        <w:t>where possible.</w:t>
      </w:r>
    </w:p>
    <w:p w14:paraId="598EF031" w14:textId="77777777" w:rsidR="006F6202" w:rsidRPr="006F6202" w:rsidRDefault="006F6202" w:rsidP="006F6202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US" w:eastAsia="en-US"/>
        </w:rPr>
      </w:pPr>
      <w:r w:rsidRPr="006F6202">
        <w:rPr>
          <w:rFonts w:ascii="Times New Roman" w:eastAsia="游明朝" w:hAnsi="Times New Roman" w:cs="Times New Roman" w:hint="eastAsia"/>
          <w:kern w:val="0"/>
          <w:sz w:val="20"/>
          <w:szCs w:val="20"/>
          <w:lang w:val="en-US" w:eastAsia="en-US"/>
        </w:rPr>
        <w:t>The 6G RAN architecture shall s</w:t>
      </w:r>
      <w:r w:rsidRPr="006F6202">
        <w:rPr>
          <w:rFonts w:ascii="Times New Roman" w:eastAsia="游明朝" w:hAnsi="Times New Roman" w:cs="Times New Roman"/>
          <w:kern w:val="0"/>
          <w:sz w:val="20"/>
          <w:szCs w:val="20"/>
          <w:lang w:val="en-US" w:eastAsia="en-US"/>
        </w:rPr>
        <w:t xml:space="preserve">upport </w:t>
      </w:r>
      <w:r w:rsidRPr="006F6202">
        <w:rPr>
          <w:rFonts w:ascii="Times New Roman" w:eastAsia="游明朝" w:hAnsi="Times New Roman" w:cs="Times New Roman" w:hint="eastAsia"/>
          <w:kern w:val="0"/>
          <w:sz w:val="20"/>
          <w:szCs w:val="20"/>
          <w:lang w:val="en-US" w:eastAsia="en-US"/>
        </w:rPr>
        <w:t>self-configuration and self-</w:t>
      </w:r>
      <w:r w:rsidRPr="006F6202">
        <w:rPr>
          <w:rFonts w:ascii="Times New Roman" w:eastAsia="游明朝" w:hAnsi="Times New Roman" w:cs="Times New Roman"/>
          <w:kern w:val="0"/>
          <w:sz w:val="20"/>
          <w:szCs w:val="20"/>
          <w:lang w:val="en-US" w:eastAsia="en-US"/>
        </w:rPr>
        <w:t>optimization</w:t>
      </w:r>
      <w:r w:rsidRPr="006F6202">
        <w:rPr>
          <w:rFonts w:ascii="Times New Roman" w:eastAsia="游明朝" w:hAnsi="Times New Roman" w:cs="Times New Roman" w:hint="eastAsia"/>
          <w:kern w:val="0"/>
          <w:sz w:val="20"/>
          <w:szCs w:val="20"/>
          <w:lang w:val="en-US" w:eastAsia="en-US"/>
        </w:rPr>
        <w:t>.</w:t>
      </w:r>
      <w:r w:rsidRPr="006F6202">
        <w:rPr>
          <w:rFonts w:ascii="Times New Roman" w:eastAsia="游明朝" w:hAnsi="Times New Roman" w:cs="Times New Roman"/>
          <w:kern w:val="0"/>
          <w:sz w:val="20"/>
          <w:szCs w:val="20"/>
          <w:lang w:val="en-US" w:eastAsia="en-US"/>
        </w:rPr>
        <w:t xml:space="preserve"> </w:t>
      </w:r>
      <w:r w:rsidRPr="006F6202">
        <w:rPr>
          <w:rFonts w:ascii="Times New Roman" w:eastAsia="游明朝" w:hAnsi="Times New Roman" w:cs="Times New Roman" w:hint="eastAsia"/>
          <w:kern w:val="0"/>
          <w:sz w:val="20"/>
          <w:szCs w:val="20"/>
          <w:lang w:val="en-US" w:eastAsia="en-US"/>
        </w:rPr>
        <w:t>FFS on which features should be recommended to be standardized from day1.</w:t>
      </w:r>
    </w:p>
    <w:p w14:paraId="5BA16ED3" w14:textId="77777777" w:rsidR="006F6202" w:rsidRPr="006F6202" w:rsidRDefault="006F6202" w:rsidP="006F6202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</w:pPr>
      <w:r w:rsidRPr="006F6202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>The RAN shall support adaptation of RAN resources allocation based on service characteristics awareness to meet specific service requirements.</w:t>
      </w:r>
    </w:p>
    <w:p w14:paraId="5B258B7D" w14:textId="77777777" w:rsidR="006F6202" w:rsidRPr="006F6202" w:rsidRDefault="006F6202" w:rsidP="006F6202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</w:pPr>
      <w:r w:rsidRPr="006F6202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>The RAN shall support recovery mechanisms to ensure accessibility and service continuity under RAN disruption conditions. [FFS on other conditions].</w:t>
      </w:r>
    </w:p>
    <w:p w14:paraId="4A651765" w14:textId="77777777" w:rsidR="006F6202" w:rsidRPr="006F6202" w:rsidRDefault="006F6202" w:rsidP="006F6202">
      <w:pPr>
        <w:widowControl/>
        <w:spacing w:after="180"/>
        <w:jc w:val="left"/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</w:pPr>
      <w:r w:rsidRPr="006F6202"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  <w:t xml:space="preserve">The 6G RAN </w:t>
      </w:r>
      <w:r w:rsidRPr="006F6202">
        <w:rPr>
          <w:rFonts w:ascii="Times New Roman" w:eastAsia="DengXian" w:hAnsi="Times New Roman" w:cs="Times New Roman" w:hint="eastAsia"/>
          <w:kern w:val="0"/>
          <w:sz w:val="20"/>
          <w:szCs w:val="20"/>
          <w:lang w:eastAsia="zh-CN"/>
        </w:rPr>
        <w:t>architecture</w:t>
      </w:r>
      <w:r w:rsidRPr="006F6202"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  <w:t xml:space="preserve"> supports data collection</w:t>
      </w:r>
      <w:r w:rsidRPr="006F6202">
        <w:rPr>
          <w:rFonts w:ascii="Times New Roman" w:eastAsia="DengXian" w:hAnsi="Times New Roman" w:cs="Times New Roman" w:hint="eastAsia"/>
          <w:kern w:val="0"/>
          <w:sz w:val="20"/>
          <w:szCs w:val="20"/>
          <w:lang w:eastAsia="zh-CN"/>
        </w:rPr>
        <w:t xml:space="preserve"> according to the following principles:</w:t>
      </w:r>
    </w:p>
    <w:p w14:paraId="233F677E" w14:textId="77777777" w:rsidR="006F6202" w:rsidRPr="006F6202" w:rsidRDefault="006F6202" w:rsidP="006F6202">
      <w:pPr>
        <w:widowControl/>
        <w:spacing w:after="180"/>
        <w:ind w:left="568" w:hanging="284"/>
        <w:jc w:val="left"/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</w:pPr>
      <w:r w:rsidRPr="006F6202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-</w:t>
      </w:r>
      <w:r w:rsidRPr="006F6202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ab/>
      </w:r>
      <w:r w:rsidRPr="006F6202">
        <w:rPr>
          <w:rFonts w:ascii="Times New Roman" w:eastAsia="DengXian" w:hAnsi="Times New Roman" w:cs="Times New Roman" w:hint="eastAsia"/>
          <w:kern w:val="0"/>
          <w:sz w:val="20"/>
          <w:szCs w:val="20"/>
          <w:lang w:eastAsia="zh-CN"/>
        </w:rPr>
        <w:t>R</w:t>
      </w:r>
      <w:r w:rsidRPr="006F6202"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  <w:t xml:space="preserve">eusability of collected data </w:t>
      </w:r>
      <w:r w:rsidRPr="006F6202">
        <w:rPr>
          <w:rFonts w:ascii="Times New Roman" w:eastAsia="DengXian" w:hAnsi="Times New Roman" w:cs="Times New Roman" w:hint="eastAsia"/>
          <w:kern w:val="0"/>
          <w:sz w:val="20"/>
          <w:szCs w:val="20"/>
          <w:lang w:eastAsia="zh-CN"/>
        </w:rPr>
        <w:t>is supported</w:t>
      </w:r>
      <w:r w:rsidRPr="006F6202"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  <w:t>.</w:t>
      </w:r>
    </w:p>
    <w:p w14:paraId="52721288" w14:textId="77777777" w:rsidR="006F6202" w:rsidRPr="006F6202" w:rsidRDefault="006F6202" w:rsidP="006F6202">
      <w:pPr>
        <w:widowControl/>
        <w:spacing w:after="180"/>
        <w:ind w:left="568" w:hanging="284"/>
        <w:jc w:val="left"/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</w:pPr>
      <w:r w:rsidRPr="006F6202"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  <w:t>-</w:t>
      </w:r>
      <w:r w:rsidRPr="006F6202"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  <w:tab/>
        <w:t xml:space="preserve">Data collected or generated by the 6G RAN can be used by the RAN and it can be made available to other entities, </w:t>
      </w:r>
      <w:r w:rsidRPr="006F6202">
        <w:rPr>
          <w:rFonts w:ascii="Times New Roman" w:eastAsia="DengXian" w:hAnsi="Times New Roman" w:cs="Times New Roman" w:hint="eastAsia"/>
          <w:kern w:val="0"/>
          <w:sz w:val="20"/>
          <w:szCs w:val="20"/>
          <w:lang w:eastAsia="zh-CN"/>
        </w:rPr>
        <w:t>if</w:t>
      </w:r>
      <w:r w:rsidRPr="006F6202"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  <w:t xml:space="preserve"> needed. FFS </w:t>
      </w:r>
      <w:r w:rsidRPr="006F6202">
        <w:rPr>
          <w:rFonts w:ascii="Times New Roman" w:eastAsia="DengXian" w:hAnsi="Times New Roman" w:cs="Times New Roman" w:hint="eastAsia"/>
          <w:kern w:val="0"/>
          <w:sz w:val="20"/>
          <w:szCs w:val="20"/>
          <w:lang w:eastAsia="zh-CN"/>
        </w:rPr>
        <w:t>which</w:t>
      </w:r>
      <w:r w:rsidRPr="006F6202"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  <w:t xml:space="preserve"> entities.</w:t>
      </w:r>
    </w:p>
    <w:p w14:paraId="7D3DC95D" w14:textId="77777777" w:rsidR="006F6202" w:rsidRPr="006F6202" w:rsidRDefault="006F6202" w:rsidP="006F6202">
      <w:pPr>
        <w:widowControl/>
        <w:spacing w:after="180"/>
        <w:ind w:left="568" w:hanging="284"/>
        <w:jc w:val="left"/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</w:pPr>
      <w:r w:rsidRPr="006F6202"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  <w:t>-</w:t>
      </w:r>
      <w:r w:rsidRPr="006F6202"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  <w:tab/>
        <w:t xml:space="preserve">The 6G RAN can </w:t>
      </w:r>
      <w:r w:rsidRPr="006F6202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request </w:t>
      </w:r>
      <w:r w:rsidRPr="006F6202"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  <w:t>data</w:t>
      </w:r>
      <w:r w:rsidRPr="006F6202">
        <w:rPr>
          <w:rFonts w:ascii="Times New Roman" w:eastAsia="DengXian" w:hAnsi="Times New Roman" w:cs="Times New Roman" w:hint="eastAsia"/>
          <w:kern w:val="0"/>
          <w:sz w:val="20"/>
          <w:szCs w:val="20"/>
          <w:lang w:eastAsia="zh-CN"/>
        </w:rPr>
        <w:t xml:space="preserve">, </w:t>
      </w:r>
      <w:r w:rsidRPr="006F6202"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  <w:t>and use the data</w:t>
      </w:r>
      <w:r w:rsidRPr="006F6202">
        <w:rPr>
          <w:rFonts w:ascii="Times New Roman" w:eastAsia="DengXian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Pr="006F6202"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  <w:t xml:space="preserve">collected </w:t>
      </w:r>
      <w:r w:rsidRPr="006F6202">
        <w:rPr>
          <w:rFonts w:ascii="Times New Roman" w:eastAsia="DengXian" w:hAnsi="Times New Roman" w:cs="Times New Roman" w:hint="eastAsia"/>
          <w:kern w:val="0"/>
          <w:sz w:val="20"/>
          <w:szCs w:val="20"/>
          <w:lang w:val="en-US" w:eastAsia="zh-CN"/>
        </w:rPr>
        <w:t>from other entities</w:t>
      </w:r>
      <w:r w:rsidRPr="006F6202"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  <w:t xml:space="preserve">. FFS </w:t>
      </w:r>
      <w:r w:rsidRPr="006F6202">
        <w:rPr>
          <w:rFonts w:ascii="Times New Roman" w:eastAsia="DengXian" w:hAnsi="Times New Roman" w:cs="Times New Roman" w:hint="eastAsia"/>
          <w:kern w:val="0"/>
          <w:sz w:val="20"/>
          <w:szCs w:val="20"/>
          <w:lang w:eastAsia="zh-CN"/>
        </w:rPr>
        <w:t xml:space="preserve">which </w:t>
      </w:r>
      <w:r w:rsidRPr="006F6202"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  <w:t>entities.</w:t>
      </w:r>
    </w:p>
    <w:p w14:paraId="4662EC72" w14:textId="77777777" w:rsidR="006F6202" w:rsidRPr="006F6202" w:rsidRDefault="006F6202" w:rsidP="006F6202">
      <w:pPr>
        <w:keepLines/>
        <w:widowControl/>
        <w:spacing w:after="180"/>
        <w:ind w:left="1135" w:hanging="851"/>
        <w:jc w:val="left"/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</w:pPr>
      <w:r w:rsidRPr="006F6202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>NOTE 2:</w:t>
      </w:r>
      <w:r w:rsidRPr="006F6202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ab/>
        <w:t>The collection, storage and usage of data follow</w:t>
      </w:r>
      <w:r w:rsidRPr="006F6202">
        <w:rPr>
          <w:rFonts w:ascii="Times New Roman" w:eastAsia="游明朝" w:hAnsi="Times New Roman" w:cs="Times New Roman" w:hint="eastAsia"/>
          <w:kern w:val="0"/>
          <w:sz w:val="20"/>
          <w:szCs w:val="20"/>
          <w:lang w:eastAsia="en-US"/>
        </w:rPr>
        <w:t>s</w:t>
      </w:r>
      <w:r w:rsidRPr="006F6202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 xml:space="preserve"> the security principles which will be defined by relevant WGs.</w:t>
      </w:r>
    </w:p>
    <w:p w14:paraId="5C15AE66" w14:textId="77777777" w:rsidR="006F6202" w:rsidRPr="006F6202" w:rsidRDefault="006F6202" w:rsidP="006F6202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游明朝" w:hAnsi="Arial" w:cs="Times New Roman"/>
          <w:kern w:val="0"/>
          <w:sz w:val="32"/>
          <w:szCs w:val="20"/>
          <w:lang w:eastAsia="en-US"/>
        </w:rPr>
      </w:pPr>
      <w:r w:rsidRPr="006F6202">
        <w:rPr>
          <w:rFonts w:ascii="Arial" w:eastAsia="游明朝" w:hAnsi="Arial" w:cs="Times New Roman"/>
          <w:kern w:val="0"/>
          <w:sz w:val="32"/>
          <w:szCs w:val="20"/>
          <w:lang w:eastAsia="en-US"/>
        </w:rPr>
        <w:t>5.2</w:t>
      </w:r>
      <w:r w:rsidRPr="006F6202">
        <w:rPr>
          <w:rFonts w:ascii="Arial" w:eastAsia="游明朝" w:hAnsi="Arial" w:cs="Times New Roman"/>
          <w:kern w:val="0"/>
          <w:sz w:val="32"/>
          <w:szCs w:val="20"/>
          <w:lang w:eastAsia="en-US"/>
        </w:rPr>
        <w:tab/>
        <w:t>Deployment Scenarios</w:t>
      </w:r>
    </w:p>
    <w:p w14:paraId="46D068DA" w14:textId="77777777" w:rsidR="006F6202" w:rsidRPr="006F6202" w:rsidRDefault="006F6202" w:rsidP="006F6202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游明朝" w:hAnsi="Arial" w:cs="Times New Roman"/>
          <w:kern w:val="0"/>
          <w:sz w:val="28"/>
          <w:szCs w:val="20"/>
          <w:lang w:eastAsia="en-US"/>
        </w:rPr>
      </w:pPr>
      <w:r w:rsidRPr="006F6202">
        <w:rPr>
          <w:rFonts w:ascii="Arial" w:eastAsia="游明朝" w:hAnsi="Arial" w:cs="Times New Roman" w:hint="eastAsia"/>
          <w:kern w:val="0"/>
          <w:sz w:val="28"/>
          <w:szCs w:val="20"/>
          <w:lang w:eastAsia="en-US"/>
        </w:rPr>
        <w:t>5.2.</w:t>
      </w:r>
      <w:r w:rsidRPr="006F6202">
        <w:rPr>
          <w:rFonts w:ascii="Arial" w:eastAsia="游明朝" w:hAnsi="Arial" w:cs="Times New Roman"/>
          <w:kern w:val="0"/>
          <w:sz w:val="28"/>
          <w:szCs w:val="20"/>
          <w:lang w:eastAsia="en-US"/>
        </w:rPr>
        <w:t>1</w:t>
      </w:r>
      <w:r w:rsidRPr="006F6202">
        <w:rPr>
          <w:rFonts w:ascii="Arial" w:eastAsia="游明朝" w:hAnsi="Arial" w:cs="Times New Roman"/>
          <w:kern w:val="0"/>
          <w:sz w:val="28"/>
          <w:szCs w:val="20"/>
          <w:lang w:eastAsia="en-US"/>
        </w:rPr>
        <w:tab/>
        <w:t>General</w:t>
      </w:r>
    </w:p>
    <w:p w14:paraId="44535F51" w14:textId="77777777" w:rsidR="006F6202" w:rsidRPr="006F6202" w:rsidRDefault="006F6202" w:rsidP="006F6202">
      <w:pPr>
        <w:widowControl/>
        <w:spacing w:after="180"/>
        <w:jc w:val="left"/>
        <w:rPr>
          <w:rFonts w:ascii="Times New Roman" w:eastAsia="SimSun" w:hAnsi="Times New Roman" w:cs="Times New Roman"/>
          <w:i/>
          <w:iCs/>
          <w:color w:val="FF0000"/>
          <w:kern w:val="0"/>
          <w:sz w:val="20"/>
          <w:szCs w:val="20"/>
          <w:lang w:val="en-US" w:eastAsia="zh-CN"/>
        </w:rPr>
      </w:pPr>
      <w:r w:rsidRPr="006F6202">
        <w:rPr>
          <w:rFonts w:ascii="Times New Roman" w:eastAsia="游明朝" w:hAnsi="Times New Roman" w:cs="Times New Roman"/>
          <w:i/>
          <w:iCs/>
          <w:color w:val="FF0000"/>
          <w:kern w:val="0"/>
          <w:sz w:val="20"/>
          <w:szCs w:val="20"/>
          <w:lang w:eastAsia="en-US"/>
        </w:rPr>
        <w:t>This section may be used to describe the details/solutions related to deployment scenarios as per 38.914</w:t>
      </w:r>
      <w:r w:rsidRPr="006F6202">
        <w:rPr>
          <w:rFonts w:ascii="Times New Roman" w:eastAsia="SimSun" w:hAnsi="Times New Roman" w:cs="Times New Roman" w:hint="eastAsia"/>
          <w:i/>
          <w:iCs/>
          <w:color w:val="FF0000"/>
          <w:kern w:val="0"/>
          <w:sz w:val="20"/>
          <w:szCs w:val="20"/>
          <w:lang w:val="en-US" w:eastAsia="zh-CN"/>
        </w:rPr>
        <w:t>.</w:t>
      </w:r>
    </w:p>
    <w:p w14:paraId="4D7C8463" w14:textId="77777777" w:rsidR="006F6202" w:rsidRPr="006F6202" w:rsidRDefault="006F6202" w:rsidP="006F6202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</w:pPr>
      <w:r w:rsidRPr="006F6202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>The 6G RAN architecture shall strive to support the deployment scenarios defined in TR 38.914.</w:t>
      </w:r>
    </w:p>
    <w:p w14:paraId="3CEF9B43" w14:textId="77777777" w:rsidR="006F6202" w:rsidRPr="006F6202" w:rsidRDefault="006F6202" w:rsidP="006F6202">
      <w:pPr>
        <w:widowControl/>
        <w:spacing w:after="180"/>
        <w:ind w:left="568" w:hanging="284"/>
        <w:jc w:val="left"/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</w:pPr>
      <w:r w:rsidRPr="006F6202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>-</w:t>
      </w:r>
      <w:r w:rsidRPr="006F6202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ab/>
        <w:t>FFS on the implications of this requirement on 6G RAN architecture.</w:t>
      </w:r>
    </w:p>
    <w:p w14:paraId="4F243640" w14:textId="77777777" w:rsidR="006F6202" w:rsidRPr="006F6202" w:rsidRDefault="006F6202" w:rsidP="006F6202">
      <w:pPr>
        <w:widowControl/>
        <w:spacing w:after="180"/>
        <w:ind w:left="568" w:hanging="284"/>
        <w:jc w:val="left"/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</w:pPr>
      <w:r w:rsidRPr="006F6202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>-</w:t>
      </w:r>
      <w:r w:rsidRPr="006F6202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ab/>
        <w:t>FFS whether all deployment scenarios of TR 38.914 can be supported.</w:t>
      </w:r>
    </w:p>
    <w:p w14:paraId="3B421815" w14:textId="77777777" w:rsidR="006F6202" w:rsidRPr="006F6202" w:rsidRDefault="006F6202" w:rsidP="006F6202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游明朝" w:hAnsi="Arial" w:cs="Times New Roman"/>
          <w:kern w:val="0"/>
          <w:sz w:val="28"/>
          <w:szCs w:val="20"/>
          <w:lang w:eastAsia="en-US"/>
        </w:rPr>
      </w:pPr>
      <w:r w:rsidRPr="006F6202">
        <w:rPr>
          <w:rFonts w:ascii="Arial" w:eastAsia="游明朝" w:hAnsi="Arial" w:cs="Times New Roman" w:hint="eastAsia"/>
          <w:kern w:val="0"/>
          <w:sz w:val="28"/>
          <w:szCs w:val="20"/>
          <w:lang w:val="en-US" w:eastAsia="zh-CN"/>
        </w:rPr>
        <w:t>5.2.</w:t>
      </w:r>
      <w:r w:rsidRPr="006F6202">
        <w:rPr>
          <w:rFonts w:ascii="Arial" w:eastAsia="游明朝" w:hAnsi="Arial" w:cs="Times New Roman"/>
          <w:kern w:val="0"/>
          <w:sz w:val="28"/>
          <w:szCs w:val="20"/>
          <w:lang w:val="en-US" w:eastAsia="zh-CN"/>
        </w:rPr>
        <w:t>2</w:t>
      </w:r>
      <w:r w:rsidRPr="006F6202">
        <w:rPr>
          <w:rFonts w:ascii="Arial" w:eastAsia="游明朝" w:hAnsi="Arial" w:cs="Times New Roman"/>
          <w:kern w:val="0"/>
          <w:sz w:val="28"/>
          <w:szCs w:val="20"/>
          <w:lang w:val="en-US" w:eastAsia="zh-CN"/>
        </w:rPr>
        <w:tab/>
      </w:r>
      <w:r w:rsidRPr="006F6202">
        <w:rPr>
          <w:rFonts w:ascii="Arial" w:eastAsia="游明朝" w:hAnsi="Arial" w:cs="Times New Roman" w:hint="eastAsia"/>
          <w:kern w:val="0"/>
          <w:sz w:val="28"/>
          <w:szCs w:val="20"/>
          <w:lang w:eastAsia="en-US"/>
        </w:rPr>
        <w:t>Shared RAN deployment</w:t>
      </w:r>
    </w:p>
    <w:p w14:paraId="71A2A781" w14:textId="77777777" w:rsidR="006F6202" w:rsidRPr="006F6202" w:rsidRDefault="006F6202" w:rsidP="006F6202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US" w:eastAsia="zh-CN"/>
        </w:rPr>
      </w:pPr>
      <w:r w:rsidRPr="006F6202">
        <w:rPr>
          <w:rFonts w:ascii="Times New Roman" w:eastAsia="游明朝" w:hAnsi="Times New Roman" w:cs="Times New Roman" w:hint="eastAsia"/>
          <w:kern w:val="0"/>
          <w:sz w:val="20"/>
          <w:szCs w:val="20"/>
          <w:lang w:val="en-US" w:eastAsia="zh-CN"/>
        </w:rPr>
        <w:t>6GR should support shared RAN deployments,</w:t>
      </w:r>
      <w:r w:rsidRPr="006F6202">
        <w:rPr>
          <w:rFonts w:ascii="Times New Roman" w:eastAsia="游明朝" w:hAnsi="Times New Roman" w:cs="Times New Roman"/>
          <w:kern w:val="0"/>
          <w:sz w:val="20"/>
          <w:szCs w:val="20"/>
          <w:lang w:val="en-US" w:eastAsia="zh-CN"/>
        </w:rPr>
        <w:t xml:space="preserve"> including </w:t>
      </w:r>
      <w:r w:rsidRPr="006F6202">
        <w:rPr>
          <w:rFonts w:ascii="Times New Roman" w:eastAsia="游明朝" w:hAnsi="Times New Roman" w:cs="Times New Roman" w:hint="eastAsia"/>
          <w:kern w:val="0"/>
          <w:sz w:val="20"/>
          <w:szCs w:val="20"/>
          <w:lang w:val="en-US" w:eastAsia="zh-CN"/>
        </w:rPr>
        <w:t>support</w:t>
      </w:r>
      <w:r w:rsidRPr="006F6202">
        <w:rPr>
          <w:rFonts w:ascii="Times New Roman" w:eastAsia="游明朝" w:hAnsi="Times New Roman" w:cs="Times New Roman"/>
          <w:kern w:val="0"/>
          <w:sz w:val="20"/>
          <w:szCs w:val="20"/>
          <w:lang w:val="en-US" w:eastAsia="zh-CN"/>
        </w:rPr>
        <w:t xml:space="preserve"> of multiple</w:t>
      </w:r>
      <w:r w:rsidRPr="006F6202">
        <w:rPr>
          <w:rFonts w:ascii="Times New Roman" w:eastAsia="游明朝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Pr="006F6202">
        <w:rPr>
          <w:rFonts w:ascii="Times New Roman" w:eastAsia="游明朝" w:hAnsi="Times New Roman" w:cs="Times New Roman"/>
          <w:kern w:val="0"/>
          <w:sz w:val="20"/>
          <w:szCs w:val="20"/>
          <w:lang w:val="en-US" w:eastAsia="zh-CN"/>
        </w:rPr>
        <w:t>participating</w:t>
      </w:r>
      <w:r w:rsidRPr="006F6202">
        <w:rPr>
          <w:rFonts w:ascii="Times New Roman" w:eastAsia="游明朝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Pr="006F6202">
        <w:rPr>
          <w:rFonts w:ascii="Times New Roman" w:eastAsia="游明朝" w:hAnsi="Times New Roman" w:cs="Times New Roman"/>
          <w:kern w:val="0"/>
          <w:sz w:val="20"/>
          <w:szCs w:val="20"/>
          <w:lang w:val="en-US" w:eastAsia="zh-CN"/>
        </w:rPr>
        <w:t>o</w:t>
      </w:r>
      <w:r w:rsidRPr="006F6202">
        <w:rPr>
          <w:rFonts w:ascii="Times New Roman" w:eastAsia="游明朝" w:hAnsi="Times New Roman" w:cs="Times New Roman" w:hint="eastAsia"/>
          <w:kern w:val="0"/>
          <w:sz w:val="20"/>
          <w:szCs w:val="20"/>
          <w:lang w:val="en-US" w:eastAsia="zh-CN"/>
        </w:rPr>
        <w:t>perators.</w:t>
      </w:r>
      <w:r w:rsidRPr="006F6202">
        <w:rPr>
          <w:rFonts w:ascii="Times New Roman" w:eastAsia="游明朝" w:hAnsi="Times New Roman" w:cs="Times New Roman"/>
          <w:kern w:val="0"/>
          <w:sz w:val="20"/>
          <w:szCs w:val="20"/>
          <w:lang w:val="en-US" w:eastAsia="zh-CN"/>
        </w:rPr>
        <w:t xml:space="preserve"> </w:t>
      </w:r>
      <w:r w:rsidRPr="006F6202">
        <w:rPr>
          <w:rFonts w:ascii="Times New Roman" w:eastAsia="游明朝" w:hAnsi="Times New Roman" w:cs="Times New Roman" w:hint="eastAsia"/>
          <w:kern w:val="0"/>
          <w:sz w:val="20"/>
          <w:szCs w:val="20"/>
          <w:lang w:val="en-US" w:eastAsia="zh-CN"/>
        </w:rPr>
        <w:t>A shared RAN should be able to efficiently interoperate with a non-shared RAN.</w:t>
      </w:r>
      <w:r w:rsidRPr="006F6202">
        <w:rPr>
          <w:rFonts w:ascii="Times New Roman" w:eastAsia="游明朝" w:hAnsi="Times New Roman" w:cs="Times New Roman"/>
          <w:kern w:val="0"/>
          <w:sz w:val="20"/>
          <w:szCs w:val="20"/>
          <w:lang w:val="en-US" w:eastAsia="zh-CN"/>
        </w:rPr>
        <w:t xml:space="preserve"> </w:t>
      </w:r>
      <w:r w:rsidRPr="006F6202">
        <w:rPr>
          <w:rFonts w:ascii="Times New Roman" w:eastAsia="游明朝" w:hAnsi="Times New Roman" w:cs="Times New Roman" w:hint="eastAsia"/>
          <w:kern w:val="0"/>
          <w:sz w:val="20"/>
          <w:szCs w:val="20"/>
          <w:lang w:val="en-US" w:eastAsia="zh-CN"/>
        </w:rPr>
        <w:t xml:space="preserve">Mobility </w:t>
      </w:r>
      <w:r w:rsidRPr="006F6202">
        <w:rPr>
          <w:rFonts w:ascii="Times New Roman" w:eastAsia="游明朝" w:hAnsi="Times New Roman" w:cs="Times New Roman"/>
          <w:kern w:val="0"/>
          <w:sz w:val="20"/>
          <w:szCs w:val="20"/>
          <w:lang w:val="en-US" w:eastAsia="zh-CN"/>
        </w:rPr>
        <w:t xml:space="preserve">and service continuity </w:t>
      </w:r>
      <w:r w:rsidRPr="006F6202">
        <w:rPr>
          <w:rFonts w:ascii="Times New Roman" w:eastAsia="游明朝" w:hAnsi="Times New Roman" w:cs="Times New Roman" w:hint="eastAsia"/>
          <w:kern w:val="0"/>
          <w:sz w:val="20"/>
          <w:szCs w:val="20"/>
          <w:lang w:val="en-US" w:eastAsia="zh-CN"/>
        </w:rPr>
        <w:t xml:space="preserve">between the non-shared RAN and the </w:t>
      </w:r>
      <w:r w:rsidRPr="006F6202">
        <w:rPr>
          <w:rFonts w:ascii="Times New Roman" w:eastAsia="游明朝" w:hAnsi="Times New Roman" w:cs="Times New Roman"/>
          <w:kern w:val="0"/>
          <w:sz w:val="20"/>
          <w:szCs w:val="20"/>
          <w:lang w:val="en-US" w:eastAsia="zh-CN"/>
        </w:rPr>
        <w:t>s</w:t>
      </w:r>
      <w:r w:rsidRPr="006F6202">
        <w:rPr>
          <w:rFonts w:ascii="Times New Roman" w:eastAsia="游明朝" w:hAnsi="Times New Roman" w:cs="Times New Roman" w:hint="eastAsia"/>
          <w:kern w:val="0"/>
          <w:sz w:val="20"/>
          <w:szCs w:val="20"/>
          <w:lang w:val="en-US" w:eastAsia="zh-CN"/>
        </w:rPr>
        <w:t>hared RAN shall be supported</w:t>
      </w:r>
      <w:r w:rsidRPr="006F6202">
        <w:rPr>
          <w:rFonts w:ascii="Times New Roman" w:eastAsia="游明朝" w:hAnsi="Times New Roman" w:cs="Times New Roman"/>
          <w:kern w:val="0"/>
          <w:sz w:val="20"/>
          <w:szCs w:val="20"/>
          <w:lang w:val="en-US" w:eastAsia="zh-CN"/>
        </w:rPr>
        <w:t>.</w:t>
      </w:r>
      <w:r w:rsidRPr="006F6202">
        <w:rPr>
          <w:rFonts w:ascii="Times New Roman" w:eastAsia="游明朝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</w:p>
    <w:p w14:paraId="080103D1" w14:textId="77777777" w:rsidR="006F6202" w:rsidRPr="006F6202" w:rsidRDefault="006F6202" w:rsidP="006F6202">
      <w:pPr>
        <w:keepNext/>
        <w:keepLines/>
        <w:widowControl/>
        <w:spacing w:before="60" w:after="180"/>
        <w:jc w:val="center"/>
        <w:rPr>
          <w:rFonts w:ascii="Arial" w:eastAsia="游明朝" w:hAnsi="Arial" w:cs="Times New Roman"/>
          <w:b/>
          <w:kern w:val="0"/>
          <w:sz w:val="20"/>
          <w:szCs w:val="20"/>
          <w:lang w:eastAsia="en-US"/>
        </w:rPr>
      </w:pPr>
      <w:r w:rsidRPr="006F6202">
        <w:rPr>
          <w:rFonts w:ascii="Arial" w:eastAsia="游明朝" w:hAnsi="Arial" w:cs="Times New Roman"/>
          <w:b/>
          <w:kern w:val="0"/>
          <w:sz w:val="20"/>
          <w:szCs w:val="20"/>
          <w:lang w:eastAsia="en-US"/>
        </w:rPr>
        <w:object w:dxaOrig="6684" w:dyaOrig="3923" w14:anchorId="72CF58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4pt;height:196.4pt" o:ole="">
            <v:imagedata r:id="rId12" o:title=""/>
          </v:shape>
          <o:OLEObject Type="Embed" ProgID="Visio.Drawing.11" ShapeID="_x0000_i1025" DrawAspect="Content" ObjectID="_1831198268" r:id="rId13"/>
        </w:object>
      </w:r>
    </w:p>
    <w:p w14:paraId="29FC1775" w14:textId="77777777" w:rsidR="006F6202" w:rsidRPr="006F6202" w:rsidRDefault="006F6202" w:rsidP="006F6202">
      <w:pPr>
        <w:keepLines/>
        <w:widowControl/>
        <w:spacing w:after="240"/>
        <w:jc w:val="center"/>
        <w:rPr>
          <w:rFonts w:ascii="Arial" w:eastAsia="游明朝" w:hAnsi="Arial" w:cs="Times New Roman"/>
          <w:b/>
          <w:kern w:val="0"/>
          <w:sz w:val="20"/>
          <w:szCs w:val="20"/>
          <w:lang w:eastAsia="en-US"/>
        </w:rPr>
      </w:pPr>
      <w:r w:rsidRPr="006F6202">
        <w:rPr>
          <w:rFonts w:ascii="Arial" w:eastAsia="游明朝" w:hAnsi="Arial" w:cs="Times New Roman"/>
          <w:b/>
          <w:kern w:val="0"/>
          <w:sz w:val="20"/>
          <w:szCs w:val="20"/>
          <w:lang w:eastAsia="en-US"/>
        </w:rPr>
        <w:t>Figure</w:t>
      </w:r>
      <w:r w:rsidRPr="006F6202">
        <w:rPr>
          <w:rFonts w:ascii="Arial" w:eastAsia="游明朝" w:hAnsi="Arial" w:cs="Times New Roman" w:hint="eastAsia"/>
          <w:b/>
          <w:kern w:val="0"/>
          <w:sz w:val="20"/>
          <w:szCs w:val="20"/>
          <w:lang w:val="en-US" w:eastAsia="zh-CN"/>
        </w:rPr>
        <w:t xml:space="preserve"> </w:t>
      </w:r>
      <w:r w:rsidRPr="006F6202">
        <w:rPr>
          <w:rFonts w:ascii="Arial" w:eastAsia="游明朝" w:hAnsi="Arial" w:cs="Times New Roman"/>
          <w:b/>
          <w:kern w:val="0"/>
          <w:sz w:val="20"/>
          <w:szCs w:val="20"/>
          <w:lang w:val="en-US" w:eastAsia="en-US"/>
        </w:rPr>
        <w:t>5</w:t>
      </w:r>
      <w:r w:rsidRPr="006F6202">
        <w:rPr>
          <w:rFonts w:ascii="Arial" w:eastAsia="游明朝" w:hAnsi="Arial" w:cs="Times New Roman" w:hint="eastAsia"/>
          <w:b/>
          <w:kern w:val="0"/>
          <w:sz w:val="20"/>
          <w:szCs w:val="20"/>
          <w:lang w:val="en-US" w:eastAsia="en-US"/>
        </w:rPr>
        <w:t>.</w:t>
      </w:r>
      <w:r w:rsidRPr="006F6202">
        <w:rPr>
          <w:rFonts w:ascii="Arial" w:eastAsia="游明朝" w:hAnsi="Arial" w:cs="Times New Roman" w:hint="eastAsia"/>
          <w:b/>
          <w:kern w:val="0"/>
          <w:sz w:val="20"/>
          <w:szCs w:val="20"/>
          <w:lang w:val="en-US" w:eastAsia="zh-CN"/>
        </w:rPr>
        <w:t>2.x-1</w:t>
      </w:r>
      <w:r w:rsidRPr="006F6202">
        <w:rPr>
          <w:rFonts w:ascii="Arial" w:eastAsia="游明朝" w:hAnsi="Arial" w:cs="Times New Roman"/>
          <w:b/>
          <w:kern w:val="0"/>
          <w:sz w:val="20"/>
          <w:szCs w:val="20"/>
          <w:lang w:eastAsia="en-US"/>
        </w:rPr>
        <w:t xml:space="preserve">: </w:t>
      </w:r>
      <w:r w:rsidRPr="006F6202">
        <w:rPr>
          <w:rFonts w:ascii="Arial" w:eastAsia="游明朝" w:hAnsi="Arial" w:cs="Times New Roman" w:hint="eastAsia"/>
          <w:b/>
          <w:kern w:val="0"/>
          <w:sz w:val="20"/>
          <w:szCs w:val="20"/>
          <w:lang w:eastAsia="en-US"/>
        </w:rPr>
        <w:t>Shared RAN deployment</w:t>
      </w:r>
    </w:p>
    <w:p w14:paraId="471CB5A0" w14:textId="77777777" w:rsidR="006F6202" w:rsidRPr="006F6202" w:rsidRDefault="006F6202" w:rsidP="006F6202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游明朝" w:hAnsi="Arial" w:cs="Times New Roman"/>
          <w:kern w:val="0"/>
          <w:sz w:val="32"/>
          <w:szCs w:val="20"/>
          <w:lang w:eastAsia="en-US"/>
        </w:rPr>
      </w:pPr>
      <w:r w:rsidRPr="006F6202">
        <w:rPr>
          <w:rFonts w:ascii="Arial" w:eastAsia="游明朝" w:hAnsi="Arial" w:cs="Times New Roman"/>
          <w:kern w:val="0"/>
          <w:sz w:val="32"/>
          <w:szCs w:val="20"/>
          <w:lang w:eastAsia="en-US"/>
        </w:rPr>
        <w:t>5.3</w:t>
      </w:r>
      <w:r w:rsidRPr="006F6202">
        <w:rPr>
          <w:rFonts w:ascii="Arial" w:eastAsia="游明朝" w:hAnsi="Arial" w:cs="Times New Roman"/>
          <w:kern w:val="0"/>
          <w:sz w:val="32"/>
          <w:szCs w:val="20"/>
          <w:lang w:eastAsia="en-US"/>
        </w:rPr>
        <w:tab/>
        <w:t xml:space="preserve">Overall RAN </w:t>
      </w:r>
      <w:r w:rsidRPr="006F6202">
        <w:rPr>
          <w:rFonts w:ascii="Arial" w:eastAsia="SimSun" w:hAnsi="Arial" w:cs="Times New Roman" w:hint="eastAsia"/>
          <w:kern w:val="0"/>
          <w:sz w:val="32"/>
          <w:szCs w:val="20"/>
          <w:lang w:val="en-US" w:eastAsia="zh-CN"/>
        </w:rPr>
        <w:t>A</w:t>
      </w:r>
      <w:r w:rsidRPr="006F6202">
        <w:rPr>
          <w:rFonts w:ascii="Arial" w:eastAsia="游明朝" w:hAnsi="Arial" w:cs="Times New Roman"/>
          <w:kern w:val="0"/>
          <w:sz w:val="32"/>
          <w:szCs w:val="20"/>
          <w:lang w:eastAsia="en-US"/>
        </w:rPr>
        <w:t>rchitecture</w:t>
      </w:r>
    </w:p>
    <w:p w14:paraId="337097F6" w14:textId="77777777" w:rsidR="006F6202" w:rsidRPr="006F6202" w:rsidRDefault="006F6202" w:rsidP="006F6202">
      <w:pPr>
        <w:keepLines/>
        <w:widowControl/>
        <w:spacing w:after="180"/>
        <w:ind w:left="1418" w:hanging="1134"/>
        <w:jc w:val="left"/>
        <w:rPr>
          <w:rFonts w:ascii="Times New Roman" w:eastAsia="游明朝" w:hAnsi="Times New Roman" w:cs="Times New Roman"/>
          <w:color w:val="FF0000"/>
          <w:kern w:val="0"/>
          <w:sz w:val="20"/>
          <w:szCs w:val="20"/>
          <w:lang w:eastAsia="en-US"/>
        </w:rPr>
      </w:pPr>
      <w:r w:rsidRPr="006F6202">
        <w:rPr>
          <w:rFonts w:ascii="Times New Roman" w:eastAsia="游明朝" w:hAnsi="Times New Roman" w:cs="Times New Roman"/>
          <w:color w:val="FF0000"/>
          <w:kern w:val="0"/>
          <w:sz w:val="20"/>
          <w:szCs w:val="20"/>
          <w:lang w:eastAsia="en-US"/>
        </w:rPr>
        <w:t>Editor’s Note: Figure 5.3-1 and title aim at providing a single framework based on a stand-alone architecture for existing and new services,</w:t>
      </w:r>
      <w:r w:rsidRPr="006F6202">
        <w:rPr>
          <w:rFonts w:ascii="Times New Roman" w:eastAsia="游明朝" w:hAnsi="Times New Roman" w:cs="Times New Roman" w:hint="eastAsia"/>
          <w:color w:val="FF0000"/>
          <w:kern w:val="0"/>
          <w:sz w:val="20"/>
          <w:szCs w:val="20"/>
          <w:lang w:eastAsia="en-US"/>
        </w:rPr>
        <w:t xml:space="preserve"> t</w:t>
      </w:r>
      <w:r w:rsidRPr="006F6202">
        <w:rPr>
          <w:rFonts w:ascii="Times New Roman" w:eastAsia="游明朝" w:hAnsi="Times New Roman" w:cs="Times New Roman"/>
          <w:color w:val="FF0000"/>
          <w:kern w:val="0"/>
          <w:sz w:val="20"/>
          <w:szCs w:val="20"/>
          <w:lang w:eastAsia="en-US"/>
        </w:rPr>
        <w:t>aking into account legacy communication services</w:t>
      </w:r>
      <w:r w:rsidRPr="006F6202">
        <w:rPr>
          <w:rFonts w:ascii="Times New Roman" w:eastAsia="游明朝" w:hAnsi="Times New Roman" w:cs="Times New Roman" w:hint="eastAsia"/>
          <w:color w:val="FF0000"/>
          <w:kern w:val="0"/>
          <w:sz w:val="20"/>
          <w:szCs w:val="20"/>
          <w:lang w:eastAsia="en-US"/>
        </w:rPr>
        <w:t xml:space="preserve">, and </w:t>
      </w:r>
      <w:r w:rsidRPr="006F6202">
        <w:rPr>
          <w:rFonts w:ascii="Times New Roman" w:eastAsia="游明朝" w:hAnsi="Times New Roman" w:cs="Times New Roman"/>
          <w:color w:val="FF0000"/>
          <w:kern w:val="0"/>
          <w:sz w:val="20"/>
          <w:szCs w:val="20"/>
          <w:lang w:eastAsia="en-US"/>
        </w:rPr>
        <w:t>is subject to study progress including new services.</w:t>
      </w:r>
    </w:p>
    <w:p w14:paraId="155F85DD" w14:textId="77777777" w:rsidR="00A00D5E" w:rsidRPr="00A00D5E" w:rsidRDefault="006F6202" w:rsidP="00A00D5E">
      <w:pPr>
        <w:keepLines/>
        <w:widowControl/>
        <w:spacing w:after="180"/>
        <w:jc w:val="left"/>
        <w:rPr>
          <w:ins w:id="7" w:author="NEC" w:date="2026-01-20T10:54:00Z" w16du:dateUtc="2026-01-20T01:54:00Z"/>
          <w:rFonts w:ascii="Times New Roman" w:eastAsia="游明朝" w:hAnsi="Times New Roman" w:cs="Times New Roman"/>
          <w:kern w:val="0"/>
          <w:sz w:val="20"/>
          <w:szCs w:val="20"/>
        </w:rPr>
      </w:pPr>
      <w:r w:rsidRPr="006F6202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>The names of the logical nodes and the interfaces are FFS.</w:t>
      </w:r>
      <w:r w:rsidR="00A00D5E">
        <w:rPr>
          <w:rFonts w:ascii="Times New Roman" w:eastAsia="游明朝" w:hAnsi="Times New Roman" w:cs="Times New Roman" w:hint="eastAsia"/>
          <w:kern w:val="0"/>
          <w:sz w:val="20"/>
          <w:szCs w:val="20"/>
        </w:rPr>
        <w:t xml:space="preserve"> </w:t>
      </w:r>
      <w:ins w:id="8" w:author="NEC" w:date="2026-01-20T10:54:00Z" w16du:dateUtc="2026-01-20T01:54:00Z">
        <w:r w:rsidR="00A00D5E">
          <w:rPr>
            <w:rFonts w:ascii="Times New Roman" w:eastAsia="游明朝" w:hAnsi="Times New Roman" w:cs="Times New Roman" w:hint="eastAsia"/>
            <w:kern w:val="0"/>
            <w:sz w:val="20"/>
            <w:szCs w:val="20"/>
          </w:rPr>
          <w:t>Some examples are given:</w:t>
        </w:r>
      </w:ins>
    </w:p>
    <w:p w14:paraId="0C9F26CF" w14:textId="77777777" w:rsidR="00A00D5E" w:rsidRPr="00A00D5E" w:rsidRDefault="00A00D5E" w:rsidP="00A00D5E">
      <w:pPr>
        <w:pStyle w:val="B1"/>
        <w:rPr>
          <w:ins w:id="9" w:author="NEC" w:date="2026-01-20T10:54:00Z" w16du:dateUtc="2026-01-20T01:54:00Z"/>
          <w:rFonts w:eastAsia="游ゴシック Medium"/>
          <w:lang w:eastAsia="ja-JP"/>
        </w:rPr>
      </w:pPr>
      <w:ins w:id="10" w:author="NEC" w:date="2026-01-20T10:54:00Z" w16du:dateUtc="2026-01-20T01:54:00Z">
        <w:r w:rsidRPr="000472CC">
          <w:rPr>
            <w:rFonts w:eastAsia="游ゴシック Medium"/>
          </w:rPr>
          <w:t xml:space="preserve">- </w:t>
        </w:r>
        <w:r>
          <w:rPr>
            <w:rFonts w:eastAsia="游明朝" w:hint="eastAsia"/>
          </w:rPr>
          <w:t>F</w:t>
        </w:r>
        <w:r w:rsidRPr="00A00D5E">
          <w:rPr>
            <w:rFonts w:eastAsia="游明朝"/>
          </w:rPr>
          <w:t>or the nodes/entities naming within the RAN area, “6GR”, “6G-RAN”, “6G RAN Node”, “Serving 6G-NB”, “Targe</w:t>
        </w:r>
        <w:r>
          <w:rPr>
            <w:rFonts w:eastAsia="游明朝" w:hint="eastAsia"/>
            <w:lang w:eastAsia="ja-JP"/>
          </w:rPr>
          <w:t>t 6G-NB</w:t>
        </w:r>
        <w:r>
          <w:rPr>
            <w:rFonts w:eastAsia="游明朝"/>
            <w:lang w:eastAsia="ja-JP"/>
          </w:rPr>
          <w:t>”</w:t>
        </w:r>
        <w:r>
          <w:rPr>
            <w:rFonts w:eastAsia="游明朝" w:hint="eastAsia"/>
            <w:lang w:eastAsia="ja-JP"/>
          </w:rPr>
          <w:t xml:space="preserve">, </w:t>
        </w:r>
        <w:r w:rsidRPr="00A00D5E">
          <w:rPr>
            <w:rFonts w:eastAsia="游明朝"/>
          </w:rPr>
          <w:t>“Old 6G-NB”, “New 6G-NB”, “6G-NB-CU”, “6G-NB-DU”, “6G-NB-UP”.</w:t>
        </w:r>
      </w:ins>
    </w:p>
    <w:p w14:paraId="50A09D87" w14:textId="77777777" w:rsidR="00A00D5E" w:rsidRPr="00A00D5E" w:rsidRDefault="00A00D5E" w:rsidP="00A00D5E">
      <w:pPr>
        <w:pStyle w:val="B1"/>
        <w:rPr>
          <w:ins w:id="11" w:author="NEC" w:date="2026-01-20T10:54:00Z" w16du:dateUtc="2026-01-20T01:54:00Z"/>
          <w:rFonts w:eastAsia="游ゴシック Medium"/>
          <w:lang w:eastAsia="ja-JP"/>
        </w:rPr>
      </w:pPr>
      <w:ins w:id="12" w:author="NEC" w:date="2026-01-20T10:54:00Z" w16du:dateUtc="2026-01-20T01:54:00Z">
        <w:r w:rsidRPr="000472CC">
          <w:rPr>
            <w:rFonts w:eastAsia="游ゴシック Medium"/>
          </w:rPr>
          <w:t xml:space="preserve">- </w:t>
        </w:r>
        <w:r>
          <w:rPr>
            <w:rFonts w:eastAsia="游明朝" w:hint="eastAsia"/>
          </w:rPr>
          <w:t>F</w:t>
        </w:r>
        <w:r w:rsidRPr="00A00D5E">
          <w:rPr>
            <w:rFonts w:eastAsia="游明朝"/>
          </w:rPr>
          <w:t>or</w:t>
        </w:r>
        <w:r w:rsidRPr="00A00D5E">
          <w:rPr>
            <w:rFonts w:eastAsia="游明朝" w:hint="eastAsia"/>
          </w:rPr>
          <w:t xml:space="preserve"> </w:t>
        </w:r>
        <w:r w:rsidRPr="00A00D5E">
          <w:rPr>
            <w:rFonts w:eastAsia="游明朝"/>
          </w:rPr>
          <w:t>the interfaces naming within RAN area, “6G-NG”, “6G-Xn”, “6G-F1”, “6G-E1”</w:t>
        </w:r>
      </w:ins>
    </w:p>
    <w:p w14:paraId="097D6970" w14:textId="59D96A0B" w:rsidR="006F6202" w:rsidRPr="006F6202" w:rsidRDefault="006F6202" w:rsidP="006F6202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</w:pPr>
      <w:r w:rsidRPr="006F6202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 xml:space="preserve">The </w:t>
      </w:r>
      <w:r w:rsidRPr="006F6202">
        <w:rPr>
          <w:rFonts w:ascii="Times New Roman" w:eastAsia="游明朝" w:hAnsi="Times New Roman" w:cs="Times New Roman"/>
          <w:kern w:val="0"/>
          <w:sz w:val="20"/>
          <w:szCs w:val="20"/>
        </w:rPr>
        <w:t>6G RAN</w:t>
      </w:r>
      <w:r w:rsidRPr="006F6202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 xml:space="preserve"> consists of 6G RAN logical nodes. A 6G RAN logical node provides 6G U-plane and C-plane protocol terminations towards the UE.</w:t>
      </w:r>
    </w:p>
    <w:p w14:paraId="2B42A48A" w14:textId="77777777" w:rsidR="006F6202" w:rsidRPr="006F6202" w:rsidRDefault="006F6202" w:rsidP="006F6202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</w:pPr>
      <w:r w:rsidRPr="006F6202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>The 6G RAN logical nodes</w:t>
      </w:r>
      <w:r w:rsidRPr="006F6202">
        <w:rPr>
          <w:rFonts w:ascii="Times New Roman" w:eastAsia="SimSun" w:hAnsi="Times New Roman" w:cs="Times New Roman" w:hint="eastAsia"/>
          <w:kern w:val="0"/>
          <w:sz w:val="20"/>
          <w:szCs w:val="20"/>
          <w:lang w:eastAsia="en-US"/>
        </w:rPr>
        <w:t xml:space="preserve"> </w:t>
      </w:r>
      <w:r w:rsidRPr="006F6202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 xml:space="preserve">may be connected with each other by means of </w:t>
      </w:r>
      <w:r w:rsidRPr="006F6202">
        <w:rPr>
          <w:rFonts w:ascii="Times New Roman" w:eastAsia="游明朝" w:hAnsi="Times New Roman" w:cs="Times New Roman"/>
          <w:kern w:val="0"/>
          <w:sz w:val="20"/>
          <w:szCs w:val="20"/>
          <w:lang w:val="en-US" w:eastAsia="en-US"/>
        </w:rPr>
        <w:t xml:space="preserve">a 6G RAN node to 6G RAN node </w:t>
      </w:r>
      <w:r w:rsidRPr="006F6202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 xml:space="preserve">interface. </w:t>
      </w:r>
    </w:p>
    <w:p w14:paraId="36AEFF9D" w14:textId="77777777" w:rsidR="006F6202" w:rsidRPr="006F6202" w:rsidRDefault="006F6202" w:rsidP="006F6202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</w:pPr>
      <w:r w:rsidRPr="006F6202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 xml:space="preserve">The 6G RAN logical nodes are connected to the </w:t>
      </w:r>
      <w:r w:rsidRPr="006F6202">
        <w:rPr>
          <w:rFonts w:ascii="Times New Roman" w:eastAsia="游明朝" w:hAnsi="Times New Roman" w:cs="Times New Roman" w:hint="eastAsia"/>
          <w:kern w:val="0"/>
          <w:sz w:val="20"/>
          <w:szCs w:val="20"/>
          <w:lang w:val="en-US" w:eastAsia="en-US"/>
        </w:rPr>
        <w:t>CN</w:t>
      </w:r>
      <w:r w:rsidRPr="006F6202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 xml:space="preserve"> for 6G by means of </w:t>
      </w:r>
      <w:r w:rsidRPr="006F6202">
        <w:rPr>
          <w:rFonts w:ascii="Times New Roman" w:eastAsia="游明朝" w:hAnsi="Times New Roman" w:cs="Times New Roman"/>
          <w:kern w:val="0"/>
          <w:sz w:val="20"/>
          <w:szCs w:val="20"/>
          <w:lang w:val="en-US" w:eastAsia="en-US"/>
        </w:rPr>
        <w:t>an interface between 6G RAN node and CN for 6G</w:t>
      </w:r>
      <w:r w:rsidRPr="006F6202">
        <w:rPr>
          <w:rFonts w:ascii="Times New Roman" w:eastAsia="游明朝" w:hAnsi="Times New Roman" w:cs="Times New Roman" w:hint="eastAsia"/>
          <w:kern w:val="0"/>
          <w:sz w:val="20"/>
          <w:szCs w:val="20"/>
          <w:lang w:val="en-US" w:eastAsia="en-US"/>
        </w:rPr>
        <w:t>.</w:t>
      </w:r>
      <w:r w:rsidRPr="006F6202">
        <w:rPr>
          <w:rFonts w:ascii="Times New Roman" w:eastAsia="游明朝" w:hAnsi="Times New Roman" w:cs="Times New Roman"/>
          <w:kern w:val="0"/>
          <w:sz w:val="20"/>
          <w:szCs w:val="20"/>
          <w:lang w:eastAsia="ko-KR"/>
        </w:rPr>
        <w:t xml:space="preserve"> The 6G-RAN </w:t>
      </w:r>
      <w:r w:rsidRPr="006F6202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>logical nodes</w:t>
      </w:r>
      <w:r w:rsidRPr="006F6202">
        <w:rPr>
          <w:rFonts w:ascii="Times New Roman" w:eastAsia="游明朝" w:hAnsi="Times New Roman" w:cs="Times New Roman"/>
          <w:kern w:val="0"/>
          <w:sz w:val="20"/>
          <w:szCs w:val="20"/>
          <w:lang w:eastAsia="ko-KR"/>
        </w:rPr>
        <w:t xml:space="preserve"> may be connected to one or more </w:t>
      </w:r>
      <w:r w:rsidRPr="006F6202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>CN(s) for 6G</w:t>
      </w:r>
      <w:r w:rsidRPr="006F6202">
        <w:rPr>
          <w:rFonts w:ascii="Times New Roman" w:eastAsia="游明朝" w:hAnsi="Times New Roman" w:cs="Times New Roman"/>
          <w:kern w:val="0"/>
          <w:sz w:val="20"/>
          <w:szCs w:val="20"/>
          <w:lang w:eastAsia="ko-KR"/>
        </w:rPr>
        <w:t>.</w:t>
      </w:r>
    </w:p>
    <w:p w14:paraId="7290F213" w14:textId="77777777" w:rsidR="006F6202" w:rsidRPr="006F6202" w:rsidRDefault="006F6202" w:rsidP="006F6202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</w:pPr>
      <w:r w:rsidRPr="006F6202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 xml:space="preserve">The 6G RAN architecture is illustrated in Figure </w:t>
      </w:r>
      <w:r w:rsidRPr="006F6202">
        <w:rPr>
          <w:rFonts w:ascii="Times New Roman" w:eastAsia="游明朝" w:hAnsi="Times New Roman" w:cs="Times New Roman"/>
          <w:kern w:val="0"/>
          <w:sz w:val="20"/>
          <w:szCs w:val="20"/>
        </w:rPr>
        <w:t>5.3-1</w:t>
      </w:r>
      <w:r w:rsidRPr="006F6202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>.</w:t>
      </w:r>
    </w:p>
    <w:p w14:paraId="3DA3C8BA" w14:textId="77777777" w:rsidR="006F6202" w:rsidRPr="006F6202" w:rsidRDefault="006F6202" w:rsidP="006F6202">
      <w:pPr>
        <w:keepNext/>
        <w:keepLines/>
        <w:widowControl/>
        <w:spacing w:before="60" w:after="180"/>
        <w:jc w:val="center"/>
        <w:rPr>
          <w:rFonts w:ascii="Arial" w:eastAsia="游明朝" w:hAnsi="Arial" w:cs="Times New Roman"/>
          <w:b/>
          <w:kern w:val="0"/>
          <w:sz w:val="20"/>
          <w:szCs w:val="20"/>
          <w:lang w:eastAsia="en-US"/>
        </w:rPr>
      </w:pPr>
      <w:r w:rsidRPr="006F6202">
        <w:rPr>
          <w:rFonts w:ascii="Arial" w:eastAsia="游明朝" w:hAnsi="Arial" w:cs="Times New Roman"/>
          <w:b/>
          <w:kern w:val="0"/>
          <w:sz w:val="20"/>
          <w:szCs w:val="20"/>
          <w:lang w:eastAsia="en-US"/>
        </w:rPr>
        <w:object w:dxaOrig="9090" w:dyaOrig="4690" w14:anchorId="178451AB">
          <v:shape id="_x0000_i1026" type="#_x0000_t75" style="width:472.8pt;height:243.6pt" o:ole="">
            <v:imagedata r:id="rId14" o:title=""/>
          </v:shape>
          <o:OLEObject Type="Embed" ProgID="Visio.Drawing.11" ShapeID="_x0000_i1026" DrawAspect="Content" ObjectID="_1831198269" r:id="rId15"/>
        </w:object>
      </w:r>
    </w:p>
    <w:p w14:paraId="4F584AEE" w14:textId="77777777" w:rsidR="006F6202" w:rsidRPr="006F6202" w:rsidRDefault="006F6202" w:rsidP="006F6202">
      <w:pPr>
        <w:keepLines/>
        <w:widowControl/>
        <w:spacing w:after="240"/>
        <w:jc w:val="center"/>
        <w:rPr>
          <w:rFonts w:ascii="Arial" w:eastAsia="游明朝" w:hAnsi="Arial" w:cs="Times New Roman"/>
          <w:b/>
          <w:kern w:val="0"/>
          <w:sz w:val="20"/>
          <w:szCs w:val="20"/>
          <w:lang w:eastAsia="en-US"/>
        </w:rPr>
      </w:pPr>
      <w:r w:rsidRPr="006F6202">
        <w:rPr>
          <w:rFonts w:ascii="Arial" w:eastAsia="游明朝" w:hAnsi="Arial" w:cs="Times New Roman"/>
          <w:b/>
          <w:kern w:val="0"/>
          <w:sz w:val="20"/>
          <w:szCs w:val="20"/>
          <w:lang w:eastAsia="en-US"/>
        </w:rPr>
        <w:t>Figure 5</w:t>
      </w:r>
      <w:r w:rsidRPr="006F6202">
        <w:rPr>
          <w:rFonts w:ascii="Arial" w:eastAsia="ＭＳ 明朝" w:hAnsi="Arial" w:cs="Times New Roman" w:hint="eastAsia"/>
          <w:b/>
          <w:kern w:val="0"/>
          <w:sz w:val="20"/>
          <w:szCs w:val="20"/>
          <w:lang w:eastAsia="en-US"/>
        </w:rPr>
        <w:t>.</w:t>
      </w:r>
      <w:r w:rsidRPr="006F6202">
        <w:rPr>
          <w:rFonts w:ascii="Arial" w:eastAsia="ＭＳ 明朝" w:hAnsi="Arial" w:cs="Times New Roman"/>
          <w:b/>
          <w:kern w:val="0"/>
          <w:sz w:val="20"/>
          <w:szCs w:val="20"/>
          <w:lang w:eastAsia="en-US"/>
        </w:rPr>
        <w:t>3</w:t>
      </w:r>
      <w:r w:rsidRPr="006F6202">
        <w:rPr>
          <w:rFonts w:ascii="Arial" w:eastAsia="游明朝" w:hAnsi="Arial" w:cs="Times New Roman" w:hint="eastAsia"/>
          <w:b/>
          <w:kern w:val="0"/>
          <w:sz w:val="20"/>
          <w:szCs w:val="20"/>
          <w:lang w:eastAsia="en-US"/>
        </w:rPr>
        <w:t>-</w:t>
      </w:r>
      <w:r w:rsidRPr="006F6202">
        <w:rPr>
          <w:rFonts w:ascii="Arial" w:eastAsia="游明朝" w:hAnsi="Arial" w:cs="Times New Roman"/>
          <w:b/>
          <w:kern w:val="0"/>
          <w:sz w:val="20"/>
          <w:szCs w:val="20"/>
          <w:lang w:eastAsia="en-US"/>
        </w:rPr>
        <w:t>1 The RAN Architecture</w:t>
      </w:r>
    </w:p>
    <w:p w14:paraId="093F719E" w14:textId="77777777" w:rsidR="006F6202" w:rsidRPr="006F6202" w:rsidRDefault="006F6202" w:rsidP="006F6202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游明朝" w:hAnsi="Arial" w:cs="Times New Roman"/>
          <w:kern w:val="0"/>
          <w:sz w:val="28"/>
          <w:szCs w:val="20"/>
          <w:lang w:eastAsia="en-US"/>
        </w:rPr>
      </w:pPr>
      <w:r w:rsidRPr="006F6202">
        <w:rPr>
          <w:rFonts w:ascii="Arial" w:eastAsia="游明朝" w:hAnsi="Arial" w:cs="Times New Roman"/>
          <w:kern w:val="0"/>
          <w:sz w:val="28"/>
          <w:szCs w:val="20"/>
          <w:lang w:eastAsia="en-US"/>
        </w:rPr>
        <w:t>5.3.1</w:t>
      </w:r>
      <w:r w:rsidRPr="006F6202">
        <w:rPr>
          <w:rFonts w:ascii="Arial" w:eastAsia="游明朝" w:hAnsi="Arial" w:cs="Times New Roman"/>
          <w:kern w:val="0"/>
          <w:sz w:val="28"/>
          <w:szCs w:val="20"/>
          <w:lang w:eastAsia="en-US"/>
        </w:rPr>
        <w:tab/>
        <w:t>RAN-CN Functional Split </w:t>
      </w:r>
    </w:p>
    <w:p w14:paraId="61F6761D" w14:textId="77777777" w:rsidR="006F6202" w:rsidRPr="006F6202" w:rsidRDefault="006F6202" w:rsidP="006F6202">
      <w:pPr>
        <w:widowControl/>
        <w:spacing w:after="180"/>
        <w:jc w:val="left"/>
        <w:rPr>
          <w:rFonts w:ascii="Times New Roman" w:eastAsia="SimSun" w:hAnsi="Times New Roman" w:cs="Times New Roman"/>
          <w:i/>
          <w:iCs/>
          <w:color w:val="FF0000"/>
          <w:kern w:val="0"/>
          <w:sz w:val="20"/>
          <w:szCs w:val="20"/>
          <w:lang w:val="en-US" w:eastAsia="zh-CN"/>
        </w:rPr>
      </w:pPr>
      <w:r w:rsidRPr="006F6202">
        <w:rPr>
          <w:rFonts w:ascii="Times New Roman" w:eastAsia="游明朝" w:hAnsi="Times New Roman" w:cs="Times New Roman"/>
          <w:i/>
          <w:iCs/>
          <w:color w:val="FF0000"/>
          <w:kern w:val="0"/>
          <w:sz w:val="20"/>
          <w:szCs w:val="20"/>
          <w:lang w:eastAsia="en-US"/>
        </w:rPr>
        <w:t>The aim of this section is to describe functions split between RAN and CN</w:t>
      </w:r>
      <w:r w:rsidRPr="006F6202">
        <w:rPr>
          <w:rFonts w:ascii="Times New Roman" w:eastAsia="SimSun" w:hAnsi="Times New Roman" w:cs="Times New Roman" w:hint="eastAsia"/>
          <w:i/>
          <w:iCs/>
          <w:color w:val="FF0000"/>
          <w:kern w:val="0"/>
          <w:sz w:val="20"/>
          <w:szCs w:val="20"/>
          <w:lang w:val="en-US" w:eastAsia="zh-CN"/>
        </w:rPr>
        <w:t>.</w:t>
      </w:r>
    </w:p>
    <w:p w14:paraId="471E2DD2" w14:textId="6EDCCF6D" w:rsidR="006F6202" w:rsidRDefault="006F6202" w:rsidP="006F6202">
      <w:pPr>
        <w:widowControl/>
        <w:spacing w:after="180"/>
        <w:jc w:val="left"/>
        <w:rPr>
          <w:ins w:id="13" w:author="NEC" w:date="2026-01-13T14:55:00Z" w16du:dateUtc="2026-01-13T05:55:00Z"/>
          <w:rFonts w:ascii="Times New Roman" w:eastAsia="游明朝" w:hAnsi="Times New Roman" w:cs="Times New Roman"/>
          <w:kern w:val="0"/>
          <w:sz w:val="20"/>
          <w:szCs w:val="20"/>
          <w:lang w:val="en-US" w:eastAsia="en-US"/>
        </w:rPr>
      </w:pPr>
      <w:r w:rsidRPr="006F6202">
        <w:rPr>
          <w:rFonts w:ascii="Times New Roman" w:eastAsia="游明朝" w:hAnsi="Times New Roman" w:cs="Times New Roman"/>
          <w:kern w:val="0"/>
          <w:sz w:val="20"/>
          <w:szCs w:val="20"/>
          <w:lang w:val="en-US" w:eastAsia="en-US"/>
        </w:rPr>
        <w:t>For 5G legacy features which are to be supported in 6G, base the feature design on the RAN-CN functional split for the 5G RAN.</w:t>
      </w:r>
    </w:p>
    <w:p w14:paraId="68202C14" w14:textId="627A9DCF" w:rsidR="006F6202" w:rsidRPr="006F6202" w:rsidRDefault="006F6202">
      <w:pPr>
        <w:widowControl/>
        <w:spacing w:after="180"/>
        <w:rPr>
          <w:rFonts w:ascii="Times New Roman" w:eastAsia="游明朝" w:hAnsi="Times New Roman" w:cs="Times New Roman"/>
          <w:kern w:val="0"/>
          <w:sz w:val="20"/>
          <w:szCs w:val="20"/>
          <w:lang w:val="en-US" w:eastAsia="en-US"/>
        </w:rPr>
        <w:pPrChange w:id="14" w:author="NEC" w:date="2026-01-13T14:55:00Z" w16du:dateUtc="2026-01-13T05:55:00Z">
          <w:pPr>
            <w:widowControl/>
            <w:spacing w:after="180"/>
            <w:jc w:val="left"/>
          </w:pPr>
        </w:pPrChange>
      </w:pPr>
    </w:p>
    <w:p w14:paraId="6BD0B1B8" w14:textId="77777777" w:rsidR="006F6202" w:rsidRPr="006F6202" w:rsidRDefault="006F6202" w:rsidP="006F6202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游明朝" w:hAnsi="Arial" w:cs="Times New Roman"/>
          <w:kern w:val="0"/>
          <w:sz w:val="28"/>
          <w:szCs w:val="20"/>
          <w:lang w:eastAsia="en-US"/>
        </w:rPr>
      </w:pPr>
      <w:r w:rsidRPr="006F6202">
        <w:rPr>
          <w:rFonts w:ascii="Arial" w:eastAsia="游明朝" w:hAnsi="Arial" w:cs="Times New Roman"/>
          <w:kern w:val="0"/>
          <w:sz w:val="28"/>
          <w:szCs w:val="20"/>
          <w:lang w:eastAsia="en-US"/>
        </w:rPr>
        <w:t>5.3.2</w:t>
      </w:r>
      <w:r w:rsidRPr="006F6202">
        <w:rPr>
          <w:rFonts w:ascii="Arial" w:eastAsia="游明朝" w:hAnsi="Arial" w:cs="Times New Roman"/>
          <w:kern w:val="0"/>
          <w:sz w:val="28"/>
          <w:szCs w:val="20"/>
          <w:lang w:eastAsia="en-US"/>
        </w:rPr>
        <w:tab/>
        <w:t>RAN Functions</w:t>
      </w:r>
    </w:p>
    <w:p w14:paraId="403ED748" w14:textId="77777777" w:rsidR="006F6202" w:rsidRPr="006F6202" w:rsidRDefault="006F6202" w:rsidP="006F6202">
      <w:pPr>
        <w:widowControl/>
        <w:spacing w:after="180"/>
        <w:jc w:val="left"/>
        <w:rPr>
          <w:rFonts w:ascii="Times New Roman" w:eastAsia="SimSun" w:hAnsi="Times New Roman" w:cs="Times New Roman"/>
          <w:i/>
          <w:iCs/>
          <w:color w:val="FF0000"/>
          <w:kern w:val="0"/>
          <w:sz w:val="20"/>
          <w:szCs w:val="20"/>
          <w:lang w:val="en-US" w:eastAsia="zh-CN"/>
        </w:rPr>
      </w:pPr>
      <w:r w:rsidRPr="006F6202">
        <w:rPr>
          <w:rFonts w:ascii="Times New Roman" w:eastAsia="游明朝" w:hAnsi="Times New Roman" w:cs="Times New Roman"/>
          <w:i/>
          <w:iCs/>
          <w:color w:val="FF0000"/>
          <w:kern w:val="0"/>
          <w:sz w:val="20"/>
          <w:szCs w:val="20"/>
          <w:lang w:eastAsia="en-US"/>
        </w:rPr>
        <w:t>The aim of this section is to describe the functions supported in RAN</w:t>
      </w:r>
      <w:r w:rsidRPr="006F6202">
        <w:rPr>
          <w:rFonts w:ascii="Times New Roman" w:eastAsia="SimSun" w:hAnsi="Times New Roman" w:cs="Times New Roman" w:hint="eastAsia"/>
          <w:i/>
          <w:iCs/>
          <w:color w:val="FF0000"/>
          <w:kern w:val="0"/>
          <w:sz w:val="20"/>
          <w:szCs w:val="20"/>
          <w:lang w:val="en-US" w:eastAsia="zh-CN"/>
        </w:rPr>
        <w:t>.</w:t>
      </w:r>
    </w:p>
    <w:p w14:paraId="3DAEA63B" w14:textId="77777777" w:rsidR="00A00D5E" w:rsidRPr="008A3B4D" w:rsidRDefault="00A00D5E" w:rsidP="00A00D5E">
      <w:pPr>
        <w:spacing w:after="180" w:line="276" w:lineRule="auto"/>
        <w:jc w:val="left"/>
        <w:rPr>
          <w:ins w:id="15" w:author="NEC" w:date="2026-01-20T10:55:00Z" w16du:dateUtc="2026-01-20T01:55:00Z"/>
          <w:rFonts w:ascii="Times New Roman" w:hAnsi="Times New Roman" w:cs="Times New Roman"/>
          <w:b/>
          <w:bCs/>
          <w:sz w:val="20"/>
          <w:szCs w:val="20"/>
          <w:lang w:val="en-US"/>
        </w:rPr>
      </w:pPr>
      <w:ins w:id="16" w:author="NEC" w:date="2026-01-20T10:55:00Z" w16du:dateUtc="2026-01-20T01:55:00Z">
        <w:r w:rsidRPr="008A3B4D">
          <w:rPr>
            <w:rFonts w:ascii="Times New Roman" w:hAnsi="Times New Roman" w:cs="Times New Roman"/>
            <w:b/>
            <w:bCs/>
            <w:sz w:val="20"/>
            <w:szCs w:val="20"/>
            <w:lang w:val="en-US"/>
          </w:rPr>
          <w:t>Functions specific for 6G RAN:</w:t>
        </w:r>
      </w:ins>
    </w:p>
    <w:p w14:paraId="702C01AB" w14:textId="77777777" w:rsidR="00A00D5E" w:rsidRPr="000472CC" w:rsidRDefault="00A00D5E" w:rsidP="00A00D5E">
      <w:pPr>
        <w:pStyle w:val="B1"/>
        <w:rPr>
          <w:ins w:id="17" w:author="NEC" w:date="2026-01-20T10:55:00Z" w16du:dateUtc="2026-01-20T01:55:00Z"/>
          <w:rFonts w:eastAsiaTheme="minorEastAsia"/>
          <w:lang w:eastAsia="ja-JP"/>
        </w:rPr>
      </w:pPr>
      <w:ins w:id="18" w:author="NEC" w:date="2026-01-20T10:55:00Z" w16du:dateUtc="2026-01-20T01:55:00Z">
        <w:r w:rsidRPr="000472CC">
          <w:rPr>
            <w:rFonts w:eastAsia="游ゴシック Medium"/>
          </w:rPr>
          <w:t xml:space="preserve">- </w:t>
        </w:r>
        <w:r w:rsidRPr="008A3B4D">
          <w:rPr>
            <w:rFonts w:eastAsia="游ゴシック Medium"/>
            <w:bCs/>
          </w:rPr>
          <w:t>Transfer of Data to support various type of data (e.g. AI/ML, Sensing, etc.).</w:t>
        </w:r>
        <w:r w:rsidRPr="000472CC">
          <w:t xml:space="preserve"> </w:t>
        </w:r>
      </w:ins>
    </w:p>
    <w:p w14:paraId="6348EDF6" w14:textId="77777777" w:rsidR="00A00D5E" w:rsidRPr="000A4921" w:rsidRDefault="00A00D5E" w:rsidP="00A00D5E">
      <w:pPr>
        <w:ind w:firstLine="284"/>
        <w:rPr>
          <w:ins w:id="19" w:author="NEC" w:date="2026-01-20T10:55:00Z" w16du:dateUtc="2026-01-20T01:55:00Z"/>
          <w:rFonts w:ascii="Arial" w:hAnsi="Arial" w:cs="Arial"/>
        </w:rPr>
      </w:pPr>
      <w:ins w:id="20" w:author="NEC" w:date="2026-01-20T10:55:00Z" w16du:dateUtc="2026-01-20T01:55:00Z">
        <w:r w:rsidRPr="000472CC">
          <w:t xml:space="preserve">- </w:t>
        </w:r>
        <w:r w:rsidRPr="008A3B4D">
          <w:rPr>
            <w:rFonts w:ascii="Times New Roman" w:eastAsia="游ゴシック Medium" w:hAnsi="Times New Roman"/>
            <w:bCs/>
          </w:rPr>
          <w:t>Multi-RAT Spectrum Sharing between 6GR and NR.</w:t>
        </w:r>
      </w:ins>
    </w:p>
    <w:p w14:paraId="6782A763" w14:textId="23EEA7B9" w:rsidR="006F6202" w:rsidRPr="00A00D5E" w:rsidRDefault="006F6202" w:rsidP="00A00D5E">
      <w:pPr>
        <w:rPr>
          <w:rFonts w:ascii="Arial" w:hAnsi="Arial" w:cs="Arial"/>
        </w:rPr>
      </w:pPr>
    </w:p>
    <w:sectPr w:rsidR="006F6202" w:rsidRPr="00A00D5E" w:rsidSect="002312C2">
      <w:pgSz w:w="11906" w:h="16838"/>
      <w:pgMar w:top="1418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90D7D" w14:textId="77777777" w:rsidR="00FC0EE7" w:rsidRDefault="00FC0EE7" w:rsidP="004931B7">
      <w:r>
        <w:separator/>
      </w:r>
    </w:p>
  </w:endnote>
  <w:endnote w:type="continuationSeparator" w:id="0">
    <w:p w14:paraId="7489B18D" w14:textId="77777777" w:rsidR="00FC0EE7" w:rsidRDefault="00FC0EE7" w:rsidP="00493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35FF2" w14:textId="77777777" w:rsidR="00FC0EE7" w:rsidRDefault="00FC0EE7" w:rsidP="004931B7">
      <w:r>
        <w:separator/>
      </w:r>
    </w:p>
  </w:footnote>
  <w:footnote w:type="continuationSeparator" w:id="0">
    <w:p w14:paraId="27444579" w14:textId="77777777" w:rsidR="00FC0EE7" w:rsidRDefault="00FC0EE7" w:rsidP="00493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DA1687D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962320">
    <w:abstractNumId w:val="8"/>
  </w:num>
  <w:num w:numId="2" w16cid:durableId="381178554">
    <w:abstractNumId w:val="5"/>
  </w:num>
  <w:num w:numId="3" w16cid:durableId="2124416032">
    <w:abstractNumId w:val="12"/>
  </w:num>
  <w:num w:numId="4" w16cid:durableId="1835757643">
    <w:abstractNumId w:val="6"/>
  </w:num>
  <w:num w:numId="5" w16cid:durableId="1310280601">
    <w:abstractNumId w:val="4"/>
  </w:num>
  <w:num w:numId="6" w16cid:durableId="118233645">
    <w:abstractNumId w:val="11"/>
  </w:num>
  <w:num w:numId="7" w16cid:durableId="671296767">
    <w:abstractNumId w:val="7"/>
  </w:num>
  <w:num w:numId="8" w16cid:durableId="1174684462">
    <w:abstractNumId w:val="3"/>
  </w:num>
  <w:num w:numId="9" w16cid:durableId="1515420346">
    <w:abstractNumId w:val="0"/>
  </w:num>
  <w:num w:numId="10" w16cid:durableId="2087459430">
    <w:abstractNumId w:val="10"/>
  </w:num>
  <w:num w:numId="11" w16cid:durableId="1368143600">
    <w:abstractNumId w:val="1"/>
  </w:num>
  <w:num w:numId="12" w16cid:durableId="1121151998">
    <w:abstractNumId w:val="9"/>
  </w:num>
  <w:num w:numId="13" w16cid:durableId="494366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ECk">
    <w15:presenceInfo w15:providerId="None" w15:userId="NECk"/>
  </w15:person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840"/>
  <w:hyphenationZone w:val="425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4A3"/>
    <w:rsid w:val="000222D1"/>
    <w:rsid w:val="0002457B"/>
    <w:rsid w:val="00031BAE"/>
    <w:rsid w:val="00035E7B"/>
    <w:rsid w:val="00036423"/>
    <w:rsid w:val="00060A78"/>
    <w:rsid w:val="0009476E"/>
    <w:rsid w:val="000A4921"/>
    <w:rsid w:val="000B3EFC"/>
    <w:rsid w:val="000B5182"/>
    <w:rsid w:val="000C451C"/>
    <w:rsid w:val="000E765A"/>
    <w:rsid w:val="000F6238"/>
    <w:rsid w:val="0010373C"/>
    <w:rsid w:val="001064A3"/>
    <w:rsid w:val="00110EB2"/>
    <w:rsid w:val="00125285"/>
    <w:rsid w:val="00125CB0"/>
    <w:rsid w:val="00132607"/>
    <w:rsid w:val="00132A82"/>
    <w:rsid w:val="00134EF2"/>
    <w:rsid w:val="00135FDA"/>
    <w:rsid w:val="001401C4"/>
    <w:rsid w:val="00143FE7"/>
    <w:rsid w:val="0014403B"/>
    <w:rsid w:val="00157E38"/>
    <w:rsid w:val="001662A0"/>
    <w:rsid w:val="0018434E"/>
    <w:rsid w:val="00196553"/>
    <w:rsid w:val="001A788F"/>
    <w:rsid w:val="001B17C9"/>
    <w:rsid w:val="001B4E0F"/>
    <w:rsid w:val="001E2DE4"/>
    <w:rsid w:val="001F08C8"/>
    <w:rsid w:val="002051BD"/>
    <w:rsid w:val="00226F10"/>
    <w:rsid w:val="002312C2"/>
    <w:rsid w:val="00233717"/>
    <w:rsid w:val="00247448"/>
    <w:rsid w:val="00256B92"/>
    <w:rsid w:val="002603E5"/>
    <w:rsid w:val="00274940"/>
    <w:rsid w:val="002B548D"/>
    <w:rsid w:val="002C2341"/>
    <w:rsid w:val="002E0070"/>
    <w:rsid w:val="002F4DF0"/>
    <w:rsid w:val="002F6D83"/>
    <w:rsid w:val="00300526"/>
    <w:rsid w:val="00302C92"/>
    <w:rsid w:val="00302FEF"/>
    <w:rsid w:val="003100E4"/>
    <w:rsid w:val="003150C5"/>
    <w:rsid w:val="0032330B"/>
    <w:rsid w:val="0032675C"/>
    <w:rsid w:val="00334638"/>
    <w:rsid w:val="00340BFE"/>
    <w:rsid w:val="00346528"/>
    <w:rsid w:val="00373356"/>
    <w:rsid w:val="0037787E"/>
    <w:rsid w:val="00387B71"/>
    <w:rsid w:val="003A7814"/>
    <w:rsid w:val="003B6BE8"/>
    <w:rsid w:val="003C3EE8"/>
    <w:rsid w:val="003C728A"/>
    <w:rsid w:val="003F71A4"/>
    <w:rsid w:val="00401D9F"/>
    <w:rsid w:val="0041286E"/>
    <w:rsid w:val="00426B6B"/>
    <w:rsid w:val="004429EF"/>
    <w:rsid w:val="00452BBD"/>
    <w:rsid w:val="004633BC"/>
    <w:rsid w:val="004931B7"/>
    <w:rsid w:val="004B2405"/>
    <w:rsid w:val="004B57B9"/>
    <w:rsid w:val="004B630F"/>
    <w:rsid w:val="004C13A1"/>
    <w:rsid w:val="004D486F"/>
    <w:rsid w:val="005039D5"/>
    <w:rsid w:val="00525ED6"/>
    <w:rsid w:val="00526952"/>
    <w:rsid w:val="00531028"/>
    <w:rsid w:val="005515D6"/>
    <w:rsid w:val="00576AA9"/>
    <w:rsid w:val="00596FF3"/>
    <w:rsid w:val="005A0869"/>
    <w:rsid w:val="005A724D"/>
    <w:rsid w:val="005C0BAA"/>
    <w:rsid w:val="005E6119"/>
    <w:rsid w:val="005F068C"/>
    <w:rsid w:val="005F7B3C"/>
    <w:rsid w:val="00617B3B"/>
    <w:rsid w:val="0062004A"/>
    <w:rsid w:val="00624D9F"/>
    <w:rsid w:val="00633CA5"/>
    <w:rsid w:val="006417CC"/>
    <w:rsid w:val="00667503"/>
    <w:rsid w:val="00673DE4"/>
    <w:rsid w:val="006775F3"/>
    <w:rsid w:val="00691DD5"/>
    <w:rsid w:val="006A0489"/>
    <w:rsid w:val="006A16F0"/>
    <w:rsid w:val="006A50CE"/>
    <w:rsid w:val="006C2314"/>
    <w:rsid w:val="006D7DB1"/>
    <w:rsid w:val="006F6202"/>
    <w:rsid w:val="006F6905"/>
    <w:rsid w:val="00707400"/>
    <w:rsid w:val="00721DEF"/>
    <w:rsid w:val="00740ECE"/>
    <w:rsid w:val="00744D95"/>
    <w:rsid w:val="00745F97"/>
    <w:rsid w:val="00752542"/>
    <w:rsid w:val="00752E1A"/>
    <w:rsid w:val="007619CA"/>
    <w:rsid w:val="00770D6A"/>
    <w:rsid w:val="00774386"/>
    <w:rsid w:val="007A0C55"/>
    <w:rsid w:val="007B0BFD"/>
    <w:rsid w:val="007C4B85"/>
    <w:rsid w:val="007E7F8F"/>
    <w:rsid w:val="007F4BD7"/>
    <w:rsid w:val="007F78E6"/>
    <w:rsid w:val="00812851"/>
    <w:rsid w:val="00821D3E"/>
    <w:rsid w:val="00821ED8"/>
    <w:rsid w:val="0082531F"/>
    <w:rsid w:val="00833C99"/>
    <w:rsid w:val="0083576A"/>
    <w:rsid w:val="008429BB"/>
    <w:rsid w:val="00845A43"/>
    <w:rsid w:val="00854C3C"/>
    <w:rsid w:val="00874871"/>
    <w:rsid w:val="008B4585"/>
    <w:rsid w:val="008E6902"/>
    <w:rsid w:val="008F6EF1"/>
    <w:rsid w:val="009134E7"/>
    <w:rsid w:val="00916F80"/>
    <w:rsid w:val="00926E81"/>
    <w:rsid w:val="0093768C"/>
    <w:rsid w:val="0094783A"/>
    <w:rsid w:val="009651F9"/>
    <w:rsid w:val="00996189"/>
    <w:rsid w:val="009A1F4F"/>
    <w:rsid w:val="009A7259"/>
    <w:rsid w:val="009B0126"/>
    <w:rsid w:val="009C1AA9"/>
    <w:rsid w:val="009C6BFB"/>
    <w:rsid w:val="009C6CFD"/>
    <w:rsid w:val="009D44DF"/>
    <w:rsid w:val="009E15E6"/>
    <w:rsid w:val="009F1DEA"/>
    <w:rsid w:val="009F576E"/>
    <w:rsid w:val="00A00D5E"/>
    <w:rsid w:val="00A13FFB"/>
    <w:rsid w:val="00A1787F"/>
    <w:rsid w:val="00A2121D"/>
    <w:rsid w:val="00A25120"/>
    <w:rsid w:val="00A3584B"/>
    <w:rsid w:val="00A60B3D"/>
    <w:rsid w:val="00A72C88"/>
    <w:rsid w:val="00A82C78"/>
    <w:rsid w:val="00AA40A6"/>
    <w:rsid w:val="00AA7C7B"/>
    <w:rsid w:val="00AB3773"/>
    <w:rsid w:val="00AD1F2D"/>
    <w:rsid w:val="00AE1EF8"/>
    <w:rsid w:val="00AE6357"/>
    <w:rsid w:val="00B005EB"/>
    <w:rsid w:val="00B02062"/>
    <w:rsid w:val="00B02B09"/>
    <w:rsid w:val="00B400D6"/>
    <w:rsid w:val="00B6276B"/>
    <w:rsid w:val="00B736D4"/>
    <w:rsid w:val="00B86795"/>
    <w:rsid w:val="00B90C87"/>
    <w:rsid w:val="00B95A86"/>
    <w:rsid w:val="00C1261B"/>
    <w:rsid w:val="00C378DE"/>
    <w:rsid w:val="00C573BB"/>
    <w:rsid w:val="00C62BAC"/>
    <w:rsid w:val="00C6471F"/>
    <w:rsid w:val="00C64762"/>
    <w:rsid w:val="00C83617"/>
    <w:rsid w:val="00C852AC"/>
    <w:rsid w:val="00CA20D7"/>
    <w:rsid w:val="00CB16DF"/>
    <w:rsid w:val="00CD45D0"/>
    <w:rsid w:val="00CD5E74"/>
    <w:rsid w:val="00CE0591"/>
    <w:rsid w:val="00D048C5"/>
    <w:rsid w:val="00D11029"/>
    <w:rsid w:val="00D23411"/>
    <w:rsid w:val="00D34770"/>
    <w:rsid w:val="00D5057A"/>
    <w:rsid w:val="00D56B7B"/>
    <w:rsid w:val="00D719AF"/>
    <w:rsid w:val="00D76775"/>
    <w:rsid w:val="00DA4380"/>
    <w:rsid w:val="00DD6847"/>
    <w:rsid w:val="00DF399F"/>
    <w:rsid w:val="00E12376"/>
    <w:rsid w:val="00E1678B"/>
    <w:rsid w:val="00E269F8"/>
    <w:rsid w:val="00E36CE2"/>
    <w:rsid w:val="00E42418"/>
    <w:rsid w:val="00E43167"/>
    <w:rsid w:val="00E47EDE"/>
    <w:rsid w:val="00E51AB1"/>
    <w:rsid w:val="00E5536F"/>
    <w:rsid w:val="00E564A8"/>
    <w:rsid w:val="00E87D22"/>
    <w:rsid w:val="00EA5D54"/>
    <w:rsid w:val="00EC272D"/>
    <w:rsid w:val="00ED5018"/>
    <w:rsid w:val="00EE40DD"/>
    <w:rsid w:val="00EF26A3"/>
    <w:rsid w:val="00F05329"/>
    <w:rsid w:val="00F210E6"/>
    <w:rsid w:val="00F275E1"/>
    <w:rsid w:val="00F313EB"/>
    <w:rsid w:val="00F32278"/>
    <w:rsid w:val="00F34185"/>
    <w:rsid w:val="00F433E0"/>
    <w:rsid w:val="00F617B8"/>
    <w:rsid w:val="00F73DCB"/>
    <w:rsid w:val="00F84358"/>
    <w:rsid w:val="00F94C10"/>
    <w:rsid w:val="00FC0EE7"/>
    <w:rsid w:val="00FC5358"/>
    <w:rsid w:val="00FC6054"/>
    <w:rsid w:val="00FD08C5"/>
    <w:rsid w:val="00FD5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6F563507"/>
  <w15:chartTrackingRefBased/>
  <w15:docId w15:val="{F25C5075-3B53-46C4-9B07-8F95DBE2A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50CE"/>
    <w:pPr>
      <w:widowControl w:val="0"/>
      <w:jc w:val="both"/>
    </w:pPr>
    <w:rPr>
      <w:lang w:val="en-GB"/>
      <w14:ligatures w14:val="none"/>
    </w:rPr>
  </w:style>
  <w:style w:type="paragraph" w:styleId="1">
    <w:name w:val="heading 1"/>
    <w:basedOn w:val="a"/>
    <w:next w:val="a"/>
    <w:link w:val="10"/>
    <w:qFormat/>
    <w:rsid w:val="001064A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1064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1064A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nhideWhenUsed/>
    <w:qFormat/>
    <w:rsid w:val="001064A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nhideWhenUsed/>
    <w:qFormat/>
    <w:rsid w:val="001064A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64A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64A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64A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64A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064A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rsid w:val="001064A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rsid w:val="001064A3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064A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064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064A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064A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064A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1064A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064A3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1064A3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064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064A3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1064A3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39"/>
    <w:rsid w:val="006A50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A2121D"/>
    <w:rPr>
      <w:lang w:val="en-GB"/>
      <w14:ligatures w14:val="none"/>
    </w:rPr>
  </w:style>
  <w:style w:type="paragraph" w:styleId="ac">
    <w:name w:val="header"/>
    <w:basedOn w:val="a"/>
    <w:link w:val="ad"/>
    <w:uiPriority w:val="99"/>
    <w:unhideWhenUsed/>
    <w:rsid w:val="004931B7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4931B7"/>
    <w:rPr>
      <w:lang w:val="en-GB"/>
      <w14:ligatures w14:val="none"/>
    </w:rPr>
  </w:style>
  <w:style w:type="paragraph" w:styleId="ae">
    <w:name w:val="footer"/>
    <w:basedOn w:val="a"/>
    <w:link w:val="af"/>
    <w:uiPriority w:val="99"/>
    <w:unhideWhenUsed/>
    <w:rsid w:val="004931B7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4931B7"/>
    <w:rPr>
      <w:lang w:val="en-GB"/>
      <w14:ligatures w14:val="none"/>
    </w:rPr>
  </w:style>
  <w:style w:type="character" w:styleId="af0">
    <w:name w:val="annotation reference"/>
    <w:basedOn w:val="a0"/>
    <w:uiPriority w:val="99"/>
    <w:semiHidden/>
    <w:unhideWhenUsed/>
    <w:rsid w:val="00D23411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D23411"/>
    <w:rPr>
      <w:sz w:val="20"/>
      <w:szCs w:val="20"/>
    </w:rPr>
  </w:style>
  <w:style w:type="character" w:customStyle="1" w:styleId="af2">
    <w:name w:val="コメント文字列 (文字)"/>
    <w:basedOn w:val="a0"/>
    <w:link w:val="af1"/>
    <w:uiPriority w:val="99"/>
    <w:rsid w:val="00D23411"/>
    <w:rPr>
      <w:sz w:val="20"/>
      <w:szCs w:val="20"/>
      <w:lang w:val="en-GB"/>
      <w14:ligatures w14:val="none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23411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D23411"/>
    <w:rPr>
      <w:b/>
      <w:bCs/>
      <w:sz w:val="20"/>
      <w:szCs w:val="20"/>
      <w:lang w:val="en-GB"/>
      <w14:ligatures w14:val="none"/>
    </w:rPr>
  </w:style>
  <w:style w:type="paragraph" w:customStyle="1" w:styleId="B1">
    <w:name w:val="B1"/>
    <w:basedOn w:val="af5"/>
    <w:link w:val="B1Zchn"/>
    <w:qFormat/>
    <w:rsid w:val="002051BD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B2">
    <w:name w:val="B2"/>
    <w:basedOn w:val="25"/>
    <w:link w:val="B2Char"/>
    <w:rsid w:val="002051BD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styleId="af5">
    <w:name w:val="List"/>
    <w:basedOn w:val="a"/>
    <w:uiPriority w:val="99"/>
    <w:semiHidden/>
    <w:unhideWhenUsed/>
    <w:rsid w:val="002051BD"/>
    <w:pPr>
      <w:ind w:left="200" w:hangingChars="200" w:hanging="200"/>
      <w:contextualSpacing/>
    </w:pPr>
  </w:style>
  <w:style w:type="paragraph" w:styleId="25">
    <w:name w:val="List 2"/>
    <w:basedOn w:val="a"/>
    <w:uiPriority w:val="99"/>
    <w:semiHidden/>
    <w:unhideWhenUsed/>
    <w:rsid w:val="002051BD"/>
    <w:pPr>
      <w:ind w:leftChars="200" w:left="100" w:hangingChars="200" w:hanging="200"/>
      <w:contextualSpacing/>
    </w:pPr>
  </w:style>
  <w:style w:type="character" w:styleId="af6">
    <w:name w:val="Hyperlink"/>
    <w:uiPriority w:val="99"/>
    <w:qFormat/>
    <w:rsid w:val="003F71A4"/>
    <w:rPr>
      <w:color w:val="0000FF"/>
      <w:u w:val="single"/>
    </w:rPr>
  </w:style>
  <w:style w:type="character" w:customStyle="1" w:styleId="B1Zchn">
    <w:name w:val="B1 Zchn"/>
    <w:link w:val="B1"/>
    <w:qFormat/>
    <w:rsid w:val="00B02B09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B2Char">
    <w:name w:val="B2 Char"/>
    <w:link w:val="B2"/>
    <w:locked/>
    <w:rsid w:val="00B02B09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TF">
    <w:name w:val="TF"/>
    <w:aliases w:val="left"/>
    <w:basedOn w:val="a"/>
    <w:link w:val="TFChar"/>
    <w:qFormat/>
    <w:rsid w:val="002603E5"/>
    <w:pPr>
      <w:keepLines/>
      <w:widowControl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 w:cs="Times New Roman"/>
      <w:b/>
      <w:bCs/>
      <w:kern w:val="0"/>
      <w:sz w:val="20"/>
      <w:szCs w:val="20"/>
      <w:lang w:eastAsia="x-none"/>
    </w:rPr>
  </w:style>
  <w:style w:type="character" w:customStyle="1" w:styleId="TFChar">
    <w:name w:val="TF Char"/>
    <w:link w:val="TF"/>
    <w:qFormat/>
    <w:rsid w:val="002603E5"/>
    <w:rPr>
      <w:rFonts w:ascii="Arial" w:eastAsia="Times New Roman" w:hAnsi="Arial" w:cs="Times New Roman"/>
      <w:b/>
      <w:bCs/>
      <w:kern w:val="0"/>
      <w:sz w:val="20"/>
      <w:szCs w:val="20"/>
      <w:lang w:val="en-GB" w:eastAsia="x-none"/>
      <w14:ligatures w14:val="none"/>
    </w:rPr>
  </w:style>
  <w:style w:type="paragraph" w:customStyle="1" w:styleId="TH">
    <w:name w:val="TH"/>
    <w:basedOn w:val="a"/>
    <w:link w:val="THChar"/>
    <w:qFormat/>
    <w:rsid w:val="002603E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bCs/>
      <w:kern w:val="0"/>
      <w:sz w:val="20"/>
      <w:szCs w:val="20"/>
      <w:lang w:eastAsia="x-none"/>
    </w:rPr>
  </w:style>
  <w:style w:type="character" w:customStyle="1" w:styleId="THChar">
    <w:name w:val="TH Char"/>
    <w:link w:val="TH"/>
    <w:qFormat/>
    <w:rsid w:val="002603E5"/>
    <w:rPr>
      <w:rFonts w:ascii="Arial" w:eastAsia="Times New Roman" w:hAnsi="Arial" w:cs="Times New Roman"/>
      <w:b/>
      <w:bCs/>
      <w:kern w:val="0"/>
      <w:sz w:val="20"/>
      <w:szCs w:val="20"/>
      <w:lang w:val="en-GB" w:eastAsia="x-none"/>
      <w14:ligatures w14:val="none"/>
    </w:rPr>
  </w:style>
  <w:style w:type="character" w:styleId="af7">
    <w:name w:val="Unresolved Mention"/>
    <w:basedOn w:val="a0"/>
    <w:uiPriority w:val="99"/>
    <w:semiHidden/>
    <w:unhideWhenUsed/>
    <w:rsid w:val="00226F10"/>
    <w:rPr>
      <w:color w:val="605E5C"/>
      <w:shd w:val="clear" w:color="auto" w:fill="E1DFDD"/>
    </w:rPr>
  </w:style>
  <w:style w:type="character" w:customStyle="1" w:styleId="B1Char">
    <w:name w:val="B1 Char"/>
    <w:rsid w:val="0041286E"/>
    <w:rPr>
      <w:lang w:val="en-GB" w:eastAsia="en-US"/>
    </w:rPr>
  </w:style>
  <w:style w:type="paragraph" w:customStyle="1" w:styleId="NO">
    <w:name w:val="NO"/>
    <w:basedOn w:val="a"/>
    <w:rsid w:val="005A724D"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EditorsNote">
    <w:name w:val="Editor's Note"/>
    <w:basedOn w:val="NO"/>
    <w:link w:val="EditorsNoteChar"/>
    <w:rsid w:val="005A724D"/>
    <w:pPr>
      <w:ind w:left="1418" w:hanging="1134"/>
    </w:pPr>
    <w:rPr>
      <w:color w:val="FF0000"/>
    </w:rPr>
  </w:style>
  <w:style w:type="character" w:customStyle="1" w:styleId="EditorsNoteChar">
    <w:name w:val="Editor's Note Char"/>
    <w:link w:val="EditorsNote"/>
    <w:rsid w:val="005A724D"/>
    <w:rPr>
      <w:rFonts w:ascii="Times New Roman" w:hAnsi="Times New Roman" w:cs="Times New Roman"/>
      <w:color w:val="FF0000"/>
      <w:kern w:val="0"/>
      <w:sz w:val="20"/>
      <w:szCs w:val="20"/>
      <w:lang w:val="en-GB" w:eastAsia="en-US"/>
      <w14:ligatures w14:val="none"/>
    </w:rPr>
  </w:style>
  <w:style w:type="paragraph" w:styleId="af8">
    <w:name w:val="Body Text"/>
    <w:basedOn w:val="a"/>
    <w:link w:val="af9"/>
    <w:uiPriority w:val="99"/>
    <w:rsid w:val="00FC5358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Calibri" w:eastAsia="Times New Roman" w:hAnsi="Calibri" w:cs="Times New Roman"/>
      <w:kern w:val="0"/>
      <w:sz w:val="20"/>
      <w:szCs w:val="20"/>
      <w:lang w:eastAsia="zh-CN"/>
    </w:rPr>
  </w:style>
  <w:style w:type="character" w:customStyle="1" w:styleId="af9">
    <w:name w:val="本文 (文字)"/>
    <w:basedOn w:val="a0"/>
    <w:link w:val="af8"/>
    <w:uiPriority w:val="99"/>
    <w:rsid w:val="00FC5358"/>
    <w:rPr>
      <w:rFonts w:ascii="Calibri" w:eastAsia="Times New Roman" w:hAnsi="Calibri" w:cs="Times New Roman"/>
      <w:kern w:val="0"/>
      <w:sz w:val="20"/>
      <w:szCs w:val="20"/>
      <w:lang w:val="en-GB" w:eastAsia="zh-CN"/>
      <w14:ligatures w14:val="none"/>
    </w:rPr>
  </w:style>
  <w:style w:type="paragraph" w:customStyle="1" w:styleId="Guidance">
    <w:name w:val="Guidance"/>
    <w:basedOn w:val="a"/>
    <w:link w:val="GuidanceChar"/>
    <w:qFormat/>
    <w:rsid w:val="00FC5358"/>
    <w:pPr>
      <w:spacing w:after="60"/>
      <w:contextualSpacing/>
    </w:pPr>
    <w:rPr>
      <w:rFonts w:ascii="Calibri" w:eastAsia="SimSun" w:hAnsi="Calibri" w:cs="Calibri"/>
      <w:i/>
      <w:color w:val="FF0000"/>
      <w:sz w:val="16"/>
      <w:szCs w:val="16"/>
      <w:lang w:val="en-US" w:eastAsia="en-US"/>
    </w:rPr>
  </w:style>
  <w:style w:type="character" w:customStyle="1" w:styleId="GuidanceChar">
    <w:name w:val="Guidance Char"/>
    <w:link w:val="Guidance"/>
    <w:rsid w:val="00FC5358"/>
    <w:rPr>
      <w:rFonts w:ascii="Calibri" w:eastAsia="SimSun" w:hAnsi="Calibri" w:cs="Calibri"/>
      <w:i/>
      <w:color w:val="FF0000"/>
      <w:sz w:val="16"/>
      <w:szCs w:val="16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3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8/Docs/RP-251395.zip" TargetMode="External"/><Relationship Id="rId13" Type="http://schemas.openxmlformats.org/officeDocument/2006/relationships/oleObject" Target="embeddings/Microsoft_Visio_2003-2010_Drawing2.vsd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WG3_Iu/TSGR3_130/Docs/R3-258877.zip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3.vsd"/><Relationship Id="rId10" Type="http://schemas.openxmlformats.org/officeDocument/2006/relationships/hyperlink" Target="https://www.3gpp.org/ftp/tsg_ran/TSG_RAN/TSGR_110/Docs/RP-253876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TSG_RAN/TSGR_110/Docs/RP-253750.zip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72D66-DE2E-4A31-B5B8-78721F2AF49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9d84e0-ceae-4e34-980c-42a02f036af6}" enabled="1" method="Privileged" siteId="{7c48d1ae-0657-4b64-b719-c7088b5cacc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1328</Words>
  <Characters>6960</Characters>
  <Application>Microsoft Office Word</Application>
  <DocSecurity>0</DocSecurity>
  <Lines>145</Lines>
  <Paragraphs>110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3</cp:revision>
  <dcterms:created xsi:type="dcterms:W3CDTF">2026-01-29T04:24:00Z</dcterms:created>
  <dcterms:modified xsi:type="dcterms:W3CDTF">2026-01-29T04:25:00Z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2025-05-29T08:19:30Z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2d5c33df-f629-4bef-b444-36b5240831c5</vt:lpwstr>
  </property>
  <property fmtid="{D5CDD505-2E9C-101B-9397-08002B2CF9AE}" pid="8" name="MSIP_Label_278005ce-31f4-4f90-bc26-ec23758efcb0_ContentBits">
    <vt:lpwstr>0</vt:lpwstr>
  </property>
  <property fmtid="{D5CDD505-2E9C-101B-9397-08002B2CF9AE}" pid="9" name="MSIP_Label_278005ce-31f4-4f90-bc26-ec23758efcb0_Tag">
    <vt:lpwstr>10, 3, 0, 1</vt:lpwstr>
  </property>
  <property fmtid="{D5CDD505-2E9C-101B-9397-08002B2CF9AE}" pid="10" name="MSIP_Label_3c0b8f5e-a60e-4a82-afde-6afffc7420ba_Enabled">
    <vt:lpwstr>true</vt:lpwstr>
  </property>
  <property fmtid="{D5CDD505-2E9C-101B-9397-08002B2CF9AE}" pid="11" name="MSIP_Label_3c0b8f5e-a60e-4a82-afde-6afffc7420ba_SetDate">
    <vt:lpwstr>2025-08-18T01:06:30Z</vt:lpwstr>
  </property>
  <property fmtid="{D5CDD505-2E9C-101B-9397-08002B2CF9AE}" pid="12" name="MSIP_Label_3c0b8f5e-a60e-4a82-afde-6afffc7420ba_Method">
    <vt:lpwstr>Standard</vt:lpwstr>
  </property>
  <property fmtid="{D5CDD505-2E9C-101B-9397-08002B2CF9AE}" pid="13" name="MSIP_Label_3c0b8f5e-a60e-4a82-afde-6afffc7420ba_Name">
    <vt:lpwstr>未分類</vt:lpwstr>
  </property>
  <property fmtid="{D5CDD505-2E9C-101B-9397-08002B2CF9AE}" pid="14" name="MSIP_Label_3c0b8f5e-a60e-4a82-afde-6afffc7420ba_SiteId">
    <vt:lpwstr>e67df547-9d0d-4f4d-9161-51c6ed1f7d11</vt:lpwstr>
  </property>
  <property fmtid="{D5CDD505-2E9C-101B-9397-08002B2CF9AE}" pid="15" name="MSIP_Label_3c0b8f5e-a60e-4a82-afde-6afffc7420ba_ActionId">
    <vt:lpwstr>b05353a4-3c39-4c90-bb30-0926d0eb2b7a</vt:lpwstr>
  </property>
  <property fmtid="{D5CDD505-2E9C-101B-9397-08002B2CF9AE}" pid="16" name="MSIP_Label_3c0b8f5e-a60e-4a82-afde-6afffc7420ba_ContentBits">
    <vt:lpwstr>0</vt:lpwstr>
  </property>
</Properties>
</file>