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0C5A1" w14:textId="110EA887" w:rsidR="00D977D5" w:rsidRDefault="00D977D5" w:rsidP="00D977D5">
      <w:pPr>
        <w:pStyle w:val="CRCoverPage"/>
        <w:tabs>
          <w:tab w:val="right" w:pos="9639"/>
          <w:tab w:val="right" w:pos="13323"/>
        </w:tabs>
        <w:spacing w:after="0"/>
        <w:rPr>
          <w:rFonts w:cs="Arial"/>
          <w:b/>
          <w:sz w:val="24"/>
          <w:szCs w:val="24"/>
        </w:rPr>
      </w:pPr>
      <w:bookmarkStart w:id="0" w:name="_Hlk205825442"/>
      <w:bookmarkStart w:id="1" w:name="_Toc193024528"/>
      <w:bookmarkEnd w:id="0"/>
      <w:r>
        <w:rPr>
          <w:rFonts w:cs="Arial"/>
          <w:b/>
          <w:bCs/>
          <w:sz w:val="24"/>
          <w:szCs w:val="24"/>
        </w:rPr>
        <w:t>3GPP TSG-RAN WG3 Meeting #13</w:t>
      </w:r>
      <w:r w:rsidR="006A34D7">
        <w:rPr>
          <w:rFonts w:cs="Arial"/>
          <w:b/>
          <w:bCs/>
          <w:sz w:val="24"/>
          <w:szCs w:val="24"/>
        </w:rPr>
        <w:t>1</w:t>
      </w:r>
      <w:r>
        <w:rPr>
          <w:rFonts w:cs="Arial"/>
          <w:b/>
          <w:sz w:val="24"/>
          <w:szCs w:val="24"/>
        </w:rPr>
        <w:tab/>
      </w:r>
      <w:r w:rsidR="00A665EA" w:rsidRPr="00A665EA">
        <w:rPr>
          <w:rFonts w:cs="Arial"/>
          <w:b/>
          <w:bCs/>
          <w:sz w:val="24"/>
          <w:szCs w:val="24"/>
        </w:rPr>
        <w:t>R3-260137</w:t>
      </w:r>
    </w:p>
    <w:p w14:paraId="7017584A" w14:textId="77777777" w:rsidR="006E0FB2" w:rsidRPr="0073586A" w:rsidRDefault="006E0FB2" w:rsidP="006E0FB2">
      <w:pPr>
        <w:pStyle w:val="CRCoverPage"/>
        <w:tabs>
          <w:tab w:val="right" w:pos="9639"/>
          <w:tab w:val="right" w:pos="13323"/>
        </w:tabs>
        <w:spacing w:after="0"/>
        <w:rPr>
          <w:rFonts w:cs="Arial"/>
          <w:b/>
          <w:bCs/>
          <w:sz w:val="24"/>
          <w:szCs w:val="24"/>
          <w:lang w:val="sv-SE"/>
        </w:rPr>
      </w:pPr>
      <w:r w:rsidRPr="0073586A">
        <w:rPr>
          <w:rFonts w:cs="Arial"/>
          <w:b/>
          <w:bCs/>
          <w:sz w:val="24"/>
          <w:szCs w:val="24"/>
          <w:lang w:val="sv-SE"/>
        </w:rPr>
        <w:t>Goteborg, Sweden, 9 – 13 February 2026</w:t>
      </w:r>
    </w:p>
    <w:p w14:paraId="46A7EF77" w14:textId="77777777" w:rsidR="00D977D5" w:rsidRPr="0073586A" w:rsidRDefault="00D977D5" w:rsidP="00D977D5">
      <w:pPr>
        <w:pStyle w:val="Footer"/>
        <w:ind w:left="922" w:hanging="482"/>
        <w:jc w:val="both"/>
        <w:rPr>
          <w:bCs w:val="0"/>
          <w:i w:val="0"/>
          <w:sz w:val="24"/>
          <w:lang w:val="sv-SE"/>
        </w:rPr>
      </w:pPr>
    </w:p>
    <w:p w14:paraId="339A7CD3" w14:textId="77777777" w:rsidR="00D977D5" w:rsidRPr="0073586A" w:rsidRDefault="00D977D5" w:rsidP="00D977D5">
      <w:pPr>
        <w:tabs>
          <w:tab w:val="left" w:pos="1985"/>
        </w:tabs>
        <w:rPr>
          <w:rFonts w:ascii="Arial" w:hAnsi="Arial"/>
          <w:b/>
          <w:sz w:val="24"/>
          <w:lang w:val="sv-SE"/>
        </w:rPr>
      </w:pPr>
      <w:r w:rsidRPr="0073586A">
        <w:rPr>
          <w:rFonts w:ascii="Arial" w:hAnsi="Arial"/>
          <w:b/>
          <w:sz w:val="24"/>
          <w:lang w:val="sv-SE"/>
        </w:rPr>
        <w:t>Agenda item:</w:t>
      </w:r>
      <w:r w:rsidRPr="0073586A">
        <w:rPr>
          <w:rFonts w:ascii="Arial" w:hAnsi="Arial"/>
          <w:b/>
          <w:sz w:val="24"/>
          <w:lang w:val="sv-SE"/>
        </w:rPr>
        <w:tab/>
        <w:t>13.2</w:t>
      </w:r>
    </w:p>
    <w:p w14:paraId="48B38743" w14:textId="77777777" w:rsidR="00D977D5" w:rsidRPr="00AA0A50" w:rsidRDefault="00D977D5" w:rsidP="00D977D5">
      <w:pPr>
        <w:tabs>
          <w:tab w:val="left" w:pos="1985"/>
        </w:tabs>
        <w:rPr>
          <w:rStyle w:val="a1"/>
          <w:b/>
        </w:rPr>
      </w:pPr>
      <w:r w:rsidRPr="00AA0A50">
        <w:rPr>
          <w:rFonts w:ascii="Arial" w:hAnsi="Arial"/>
          <w:b/>
          <w:sz w:val="24"/>
        </w:rPr>
        <w:t xml:space="preserve">Source: </w:t>
      </w:r>
      <w:r w:rsidRPr="00AA0A50">
        <w:rPr>
          <w:rFonts w:ascii="Arial" w:hAnsi="Arial"/>
          <w:b/>
          <w:sz w:val="24"/>
        </w:rPr>
        <w:tab/>
      </w:r>
      <w:r w:rsidRPr="00AA0A50">
        <w:rPr>
          <w:rStyle w:val="a1"/>
          <w:b/>
        </w:rPr>
        <w:t>Tejas Networks</w:t>
      </w:r>
    </w:p>
    <w:p w14:paraId="2A5902A9" w14:textId="1E133780" w:rsidR="00D977D5" w:rsidRPr="00AA0A50" w:rsidRDefault="00D977D5" w:rsidP="00D977D5">
      <w:pPr>
        <w:tabs>
          <w:tab w:val="left" w:pos="1985"/>
        </w:tabs>
        <w:ind w:left="1980" w:hanging="1980"/>
        <w:rPr>
          <w:rStyle w:val="a1"/>
          <w:b/>
        </w:rPr>
      </w:pPr>
      <w:r w:rsidRPr="00AA0A50">
        <w:rPr>
          <w:rFonts w:ascii="Arial" w:hAnsi="Arial"/>
          <w:b/>
          <w:sz w:val="24"/>
          <w:szCs w:val="24"/>
        </w:rPr>
        <w:t xml:space="preserve">Title: </w:t>
      </w:r>
      <w:r w:rsidR="00513890">
        <w:rPr>
          <w:b/>
        </w:rPr>
        <w:tab/>
      </w:r>
      <w:r w:rsidR="00CD18F8" w:rsidRPr="00864C8C">
        <w:rPr>
          <w:rFonts w:ascii="Arial" w:hAnsi="Arial"/>
          <w:b/>
          <w:sz w:val="24"/>
          <w:szCs w:val="24"/>
        </w:rPr>
        <w:t>(</w:t>
      </w:r>
      <w:r w:rsidR="00864C8C" w:rsidRPr="00864C8C">
        <w:rPr>
          <w:rFonts w:ascii="Arial" w:hAnsi="Arial"/>
          <w:b/>
          <w:sz w:val="24"/>
          <w:szCs w:val="24"/>
        </w:rPr>
        <w:t xml:space="preserve">TP </w:t>
      </w:r>
      <w:r w:rsidR="00864C8C" w:rsidRPr="00864C8C">
        <w:rPr>
          <w:rFonts w:ascii="Arial" w:hAnsi="Arial" w:hint="eastAsia"/>
          <w:b/>
          <w:sz w:val="24"/>
          <w:szCs w:val="24"/>
        </w:rPr>
        <w:t>to</w:t>
      </w:r>
      <w:r w:rsidR="00864C8C" w:rsidRPr="00864C8C">
        <w:rPr>
          <w:rFonts w:ascii="Arial" w:hAnsi="Arial"/>
          <w:b/>
          <w:sz w:val="24"/>
          <w:szCs w:val="24"/>
        </w:rPr>
        <w:t xml:space="preserve"> </w:t>
      </w:r>
      <w:r w:rsidR="00864C8C" w:rsidRPr="00864C8C">
        <w:rPr>
          <w:rFonts w:ascii="Arial" w:hAnsi="Arial" w:hint="eastAsia"/>
          <w:b/>
          <w:sz w:val="24"/>
          <w:szCs w:val="24"/>
        </w:rPr>
        <w:t xml:space="preserve">pCR </w:t>
      </w:r>
      <w:r w:rsidR="00864C8C" w:rsidRPr="00864C8C">
        <w:rPr>
          <w:rFonts w:ascii="Arial" w:hAnsi="Arial"/>
          <w:b/>
          <w:sz w:val="24"/>
          <w:szCs w:val="24"/>
        </w:rPr>
        <w:t>38.765</w:t>
      </w:r>
      <w:r w:rsidR="000B3F3C" w:rsidRPr="00864C8C">
        <w:rPr>
          <w:rFonts w:ascii="Arial" w:hAnsi="Arial"/>
          <w:b/>
          <w:sz w:val="24"/>
          <w:szCs w:val="24"/>
        </w:rPr>
        <w:t>)</w:t>
      </w:r>
      <w:r w:rsidR="000B3F3C">
        <w:rPr>
          <w:b/>
        </w:rPr>
        <w:t xml:space="preserve"> </w:t>
      </w:r>
      <w:r w:rsidR="00513890" w:rsidRPr="00513890">
        <w:rPr>
          <w:rFonts w:ascii="Arial" w:hAnsi="Arial"/>
          <w:b/>
          <w:sz w:val="24"/>
          <w:szCs w:val="24"/>
        </w:rPr>
        <w:t>Network Architecture and Protocol stack for NR ISAC</w:t>
      </w:r>
    </w:p>
    <w:p w14:paraId="6170E740" w14:textId="1099EB75" w:rsidR="006E1160" w:rsidRPr="00AA0A50" w:rsidRDefault="00D977D5" w:rsidP="00DB6640">
      <w:pPr>
        <w:tabs>
          <w:tab w:val="left" w:pos="1979"/>
        </w:tabs>
        <w:spacing w:line="276" w:lineRule="auto"/>
        <w:rPr>
          <w:rFonts w:ascii="Arial" w:hAnsi="Arial"/>
          <w:b/>
          <w:sz w:val="24"/>
          <w:lang w:val="en-US"/>
        </w:rPr>
      </w:pPr>
      <w:r w:rsidRPr="00AA0A50">
        <w:rPr>
          <w:rFonts w:ascii="Arial" w:hAnsi="Arial"/>
          <w:b/>
          <w:sz w:val="24"/>
          <w:lang w:val="en-US"/>
        </w:rPr>
        <w:t>Document Type:</w:t>
      </w:r>
      <w:r w:rsidRPr="00AA0A50">
        <w:rPr>
          <w:rFonts w:ascii="Arial" w:hAnsi="Arial"/>
          <w:b/>
          <w:sz w:val="24"/>
          <w:lang w:val="en-US"/>
        </w:rPr>
        <w:tab/>
      </w:r>
      <w:r w:rsidR="0089474B">
        <w:rPr>
          <w:rFonts w:ascii="Arial" w:hAnsi="Arial"/>
          <w:b/>
          <w:sz w:val="24"/>
          <w:lang w:val="en-US"/>
        </w:rPr>
        <w:t>o</w:t>
      </w:r>
      <w:r w:rsidR="003E7F4B">
        <w:rPr>
          <w:rFonts w:ascii="Arial" w:hAnsi="Arial"/>
          <w:b/>
          <w:sz w:val="24"/>
          <w:lang w:val="en-US"/>
        </w:rPr>
        <w:t>ther</w:t>
      </w:r>
      <w:bookmarkEnd w:id="1"/>
    </w:p>
    <w:p w14:paraId="43646BD3" w14:textId="77777777" w:rsidR="006E1160" w:rsidRDefault="00043509">
      <w:pPr>
        <w:pStyle w:val="Heading1"/>
        <w:numPr>
          <w:ilvl w:val="0"/>
          <w:numId w:val="12"/>
        </w:numPr>
        <w:spacing w:line="276" w:lineRule="auto"/>
        <w:rPr>
          <w:b/>
        </w:rPr>
      </w:pPr>
      <w:r w:rsidRPr="0051515D">
        <w:rPr>
          <w:b/>
        </w:rPr>
        <w:t>I</w:t>
      </w:r>
      <w:r w:rsidRPr="0051515D">
        <w:rPr>
          <w:rFonts w:hint="eastAsia"/>
          <w:b/>
        </w:rPr>
        <w:t>ntroduction</w:t>
      </w:r>
    </w:p>
    <w:p w14:paraId="0E0AB49D" w14:textId="77777777" w:rsidR="004131A3" w:rsidRPr="004131A3" w:rsidRDefault="004131A3" w:rsidP="004131A3">
      <w:pPr>
        <w:spacing w:before="120"/>
      </w:pPr>
      <w:r w:rsidRPr="004131A3">
        <w:t xml:space="preserve">In RAN3 #129Bis, logical architecture for ISAC as shown in </w:t>
      </w:r>
      <w:r w:rsidRPr="004131A3">
        <w:fldChar w:fldCharType="begin"/>
      </w:r>
      <w:r w:rsidRPr="004131A3">
        <w:instrText xml:space="preserve"> REF _Ref212456773 \h </w:instrText>
      </w:r>
      <w:r w:rsidRPr="004131A3">
        <w:fldChar w:fldCharType="separate"/>
      </w:r>
      <w:r>
        <w:t xml:space="preserve">Figure </w:t>
      </w:r>
      <w:r>
        <w:rPr>
          <w:noProof/>
        </w:rPr>
        <w:t>1</w:t>
      </w:r>
      <w:r w:rsidRPr="004131A3">
        <w:fldChar w:fldCharType="end"/>
      </w:r>
      <w:r w:rsidRPr="004131A3">
        <w:t xml:space="preserve"> was agreed to be captured in TR.</w:t>
      </w:r>
    </w:p>
    <w:p w14:paraId="4BBFA7BA" w14:textId="77777777" w:rsidR="004131A3" w:rsidRDefault="004131A3" w:rsidP="003E7F4B">
      <w:pPr>
        <w:pStyle w:val="ListParagraph"/>
        <w:keepNext/>
        <w:spacing w:before="120"/>
        <w:ind w:left="425" w:firstLineChars="0" w:firstLine="295"/>
        <w:rPr>
          <w:rFonts w:hint="eastAsia"/>
        </w:rPr>
      </w:pPr>
      <w:r w:rsidRPr="00863C4F">
        <w:rPr>
          <w:noProof/>
        </w:rPr>
        <w:drawing>
          <wp:inline distT="0" distB="0" distL="0" distR="0" wp14:anchorId="11A5D490" wp14:editId="21D85A40">
            <wp:extent cx="4658677" cy="1003905"/>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7523" cy="1012276"/>
                    </a:xfrm>
                    <a:prstGeom prst="rect">
                      <a:avLst/>
                    </a:prstGeom>
                  </pic:spPr>
                </pic:pic>
              </a:graphicData>
            </a:graphic>
          </wp:inline>
        </w:drawing>
      </w:r>
    </w:p>
    <w:p w14:paraId="1292695C" w14:textId="73CFCB9B" w:rsidR="004131A3" w:rsidRDefault="004131A3" w:rsidP="008B4209">
      <w:pPr>
        <w:pStyle w:val="Caption"/>
        <w:ind w:left="1865" w:firstLine="295"/>
        <w:jc w:val="both"/>
      </w:pPr>
      <w:bookmarkStart w:id="2" w:name="_Ref212456773"/>
      <w:r>
        <w:t xml:space="preserve">Figure </w:t>
      </w:r>
      <w:r>
        <w:fldChar w:fldCharType="begin"/>
      </w:r>
      <w:r>
        <w:instrText xml:space="preserve"> SEQ Figure \* ARABIC </w:instrText>
      </w:r>
      <w:r>
        <w:fldChar w:fldCharType="separate"/>
      </w:r>
      <w:r w:rsidR="002D627C">
        <w:rPr>
          <w:noProof/>
        </w:rPr>
        <w:t>1</w:t>
      </w:r>
      <w:r>
        <w:fldChar w:fldCharType="end"/>
      </w:r>
      <w:bookmarkEnd w:id="2"/>
      <w:r>
        <w:t xml:space="preserve"> Logical architecture for ISAC</w:t>
      </w:r>
    </w:p>
    <w:p w14:paraId="3EC0C344" w14:textId="77777777" w:rsidR="009C10BF" w:rsidRDefault="004E40CD" w:rsidP="009C10BF">
      <w:r>
        <w:t>T</w:t>
      </w:r>
      <w:r w:rsidRPr="005A1530">
        <w:t>he</w:t>
      </w:r>
      <w:r>
        <w:t xml:space="preserve"> </w:t>
      </w:r>
      <w:r w:rsidRPr="005A1530">
        <w:t>previous RAN3-1</w:t>
      </w:r>
      <w:r>
        <w:t>30</w:t>
      </w:r>
      <w:r w:rsidRPr="005A1530">
        <w:t xml:space="preserve"> </w:t>
      </w:r>
      <w:r>
        <w:t xml:space="preserve">meeting made the following </w:t>
      </w:r>
      <w:r w:rsidRPr="005A1530">
        <w:t>agreements</w:t>
      </w:r>
      <w:r>
        <w:t>:</w:t>
      </w:r>
    </w:p>
    <w:tbl>
      <w:tblPr>
        <w:tblStyle w:val="TableGrid"/>
        <w:tblW w:w="0" w:type="auto"/>
        <w:tblLook w:val="04A0" w:firstRow="1" w:lastRow="0" w:firstColumn="1" w:lastColumn="0" w:noHBand="0" w:noVBand="1"/>
      </w:tblPr>
      <w:tblGrid>
        <w:gridCol w:w="9629"/>
      </w:tblGrid>
      <w:tr w:rsidR="009C10BF" w14:paraId="29A3E192" w14:textId="77777777" w:rsidTr="009C10BF">
        <w:tc>
          <w:tcPr>
            <w:tcW w:w="9629" w:type="dxa"/>
          </w:tcPr>
          <w:p w14:paraId="586966F2" w14:textId="77777777" w:rsidR="009C10BF" w:rsidRPr="009C10BF" w:rsidRDefault="009C10BF" w:rsidP="009C10BF">
            <w:pPr>
              <w:rPr>
                <w:b/>
              </w:rPr>
            </w:pPr>
            <w:r w:rsidRPr="009C10BF">
              <w:rPr>
                <w:b/>
              </w:rPr>
              <w:t>Capture definition of Sensing Function, referring to SA2 TR</w:t>
            </w:r>
          </w:p>
          <w:p w14:paraId="5E9F3844" w14:textId="77777777" w:rsidR="009C10BF" w:rsidRPr="009C10BF" w:rsidRDefault="009C10BF" w:rsidP="009C10BF">
            <w:pPr>
              <w:rPr>
                <w:b/>
              </w:rPr>
            </w:pPr>
            <w:r w:rsidRPr="009C10BF">
              <w:rPr>
                <w:b/>
              </w:rPr>
              <w:t>The sensing function selects gNB(s) based at least on information about the gNB(s).</w:t>
            </w:r>
          </w:p>
          <w:p w14:paraId="1D3E6731" w14:textId="77777777" w:rsidR="009C10BF" w:rsidRPr="009C10BF" w:rsidRDefault="009C10BF" w:rsidP="009C10BF">
            <w:pPr>
              <w:rPr>
                <w:b/>
              </w:rPr>
            </w:pPr>
            <w:r w:rsidRPr="009C10BF">
              <w:rPr>
                <w:b/>
              </w:rPr>
              <w:t>For Control Plane protocol stack, capture it is SCTP-based with NxAP (i.e. NGAP or new AP)</w:t>
            </w:r>
          </w:p>
          <w:p w14:paraId="5AFCA71D" w14:textId="749F1A1C" w:rsidR="009C10BF" w:rsidRPr="009C10BF" w:rsidRDefault="009C10BF" w:rsidP="009C10BF">
            <w:pPr>
              <w:rPr>
                <w:b/>
                <w:lang w:val="en-US"/>
              </w:rPr>
            </w:pPr>
            <w:r w:rsidRPr="009C10BF">
              <w:rPr>
                <w:b/>
                <w:lang w:val="en-US"/>
              </w:rPr>
              <w:t>The gNB information includes the supported sensing area of a gNB.</w:t>
            </w:r>
          </w:p>
        </w:tc>
      </w:tr>
    </w:tbl>
    <w:p w14:paraId="090F3E66" w14:textId="3F9239B6" w:rsidR="004E40CD" w:rsidRPr="009C10BF" w:rsidRDefault="004E40CD" w:rsidP="004E40CD">
      <w:pPr>
        <w:rPr>
          <w:b/>
          <w:lang w:val="en-US"/>
        </w:rPr>
      </w:pPr>
    </w:p>
    <w:p w14:paraId="15E09949" w14:textId="4E7CE3E1" w:rsidR="004131A3" w:rsidRPr="004131A3" w:rsidRDefault="004131A3" w:rsidP="004131A3">
      <w:pPr>
        <w:spacing w:before="120"/>
      </w:pPr>
      <w:r w:rsidRPr="004131A3">
        <w:t>In SA2 #17</w:t>
      </w:r>
      <w:r w:rsidR="00693CB7">
        <w:t>2</w:t>
      </w:r>
      <w:r w:rsidRPr="004131A3">
        <w:t xml:space="preserve">, following </w:t>
      </w:r>
      <w:r w:rsidR="000A5BBF">
        <w:t>conclusions</w:t>
      </w:r>
      <w:r w:rsidRPr="004131A3">
        <w:t xml:space="preserve"> were captured for KI#1 System Architecture to Support Sensing</w:t>
      </w:r>
      <w:r w:rsidR="00836C76">
        <w:t xml:space="preserve"> in </w:t>
      </w:r>
      <w:r w:rsidR="00836C76" w:rsidRPr="00836C76">
        <w:t>S2-251</w:t>
      </w:r>
      <w:r w:rsidR="00836C76" w:rsidRPr="00836C76">
        <w:rPr>
          <w:rFonts w:hint="eastAsia"/>
        </w:rPr>
        <w:t>1301</w:t>
      </w:r>
      <w:r w:rsidRPr="004131A3">
        <w:t>.</w:t>
      </w:r>
    </w:p>
    <w:tbl>
      <w:tblPr>
        <w:tblStyle w:val="TableGrid"/>
        <w:tblW w:w="0" w:type="auto"/>
        <w:tblLook w:val="04A0" w:firstRow="1" w:lastRow="0" w:firstColumn="1" w:lastColumn="0" w:noHBand="0" w:noVBand="1"/>
      </w:tblPr>
      <w:tblGrid>
        <w:gridCol w:w="9350"/>
      </w:tblGrid>
      <w:tr w:rsidR="004131A3" w14:paraId="424A0123" w14:textId="77777777" w:rsidTr="000D3DE5">
        <w:tc>
          <w:tcPr>
            <w:tcW w:w="9350" w:type="dxa"/>
          </w:tcPr>
          <w:p w14:paraId="1EBE424E" w14:textId="77777777" w:rsidR="00693CB7" w:rsidRDefault="00693CB7" w:rsidP="00693CB7">
            <w:r>
              <w:t>8.1 conclusion for KI#1: System Architecture to Support Sensing</w:t>
            </w:r>
          </w:p>
          <w:p w14:paraId="04026037" w14:textId="77777777" w:rsidR="00693CB7" w:rsidRDefault="00693CB7" w:rsidP="00693CB7">
            <w:r>
              <w:t>To support KI#1 System Architecture to Support Sensing, the following principles are concluded:</w:t>
            </w:r>
          </w:p>
          <w:p w14:paraId="6A31C218" w14:textId="77777777" w:rsidR="00693CB7" w:rsidRDefault="00693CB7" w:rsidP="00693CB7">
            <w:r>
              <w:t>Principle 1: one new Network Function (i.e. Sensing Function, SF) is defined to support Sensing Service. the SF may contain Sensing control functionality (SCF) and Sensing Processing functionality (SPF).</w:t>
            </w:r>
          </w:p>
          <w:p w14:paraId="11F001B1" w14:textId="77777777" w:rsidR="00693CB7" w:rsidRDefault="00693CB7" w:rsidP="00693CB7">
            <w:r>
              <w:t>-</w:t>
            </w:r>
            <w:r>
              <w:tab/>
              <w:t>The functionalities of SCF may support for, e.g., receiving the sensing service request, authorization of the Sensing service request, sending configuration parameters to SE, etc.</w:t>
            </w:r>
          </w:p>
          <w:p w14:paraId="3F7D9727" w14:textId="77777777" w:rsidR="00693CB7" w:rsidRDefault="00693CB7" w:rsidP="00693CB7">
            <w:r>
              <w:t>-</w:t>
            </w:r>
            <w:r>
              <w:tab/>
              <w:t>The functionalities of SPF may support for e.g., sensing data collection, sensing result generation, etc.</w:t>
            </w:r>
          </w:p>
          <w:p w14:paraId="501C8151" w14:textId="77777777" w:rsidR="00693CB7" w:rsidRDefault="00693CB7" w:rsidP="00693CB7">
            <w:r>
              <w:t>NOTE 1: the details of functionalities of SCF or SPF will be specified during the normative work.</w:t>
            </w:r>
          </w:p>
          <w:p w14:paraId="7099EB92" w14:textId="77777777" w:rsidR="00693CB7" w:rsidRDefault="00693CB7" w:rsidP="00693CB7">
            <w:r>
              <w:t>NOTE 2:</w:t>
            </w:r>
            <w:r>
              <w:tab/>
              <w:t>There is no standardized interface between the SCF and SPF in Rel-20 5G-A.</w:t>
            </w:r>
          </w:p>
          <w:p w14:paraId="5BEF3680" w14:textId="77777777" w:rsidR="00693CB7" w:rsidRDefault="00693CB7" w:rsidP="00693CB7">
            <w:r>
              <w:lastRenderedPageBreak/>
              <w:t>NOTE 3:</w:t>
            </w:r>
            <w:r>
              <w:tab/>
              <w:t>How to capture the deployment options of SPF(s) functionality and SCF functionality of the same SF, e.g. co-located or separated, can be discussed during the normative phase.</w:t>
            </w:r>
          </w:p>
          <w:p w14:paraId="030AAD16" w14:textId="77777777" w:rsidR="00693CB7" w:rsidRDefault="00693CB7" w:rsidP="00693CB7">
            <w:r>
              <w:t>NOTE 4:</w:t>
            </w:r>
            <w:r>
              <w:tab/>
              <w:t>The final name and Acronym for Sensing Function may need further update if necessary. Principle 2: NO dedicated storage NF is needed to store the Sensing data and Sensing result.</w:t>
            </w:r>
          </w:p>
          <w:p w14:paraId="4B9EDDA3" w14:textId="77777777" w:rsidR="00693CB7" w:rsidRDefault="00693CB7" w:rsidP="00693CB7">
            <w:r>
              <w:t>Principle 3: In this study, the gNB is the only entity that acts as the Sensing Entity (SE).</w:t>
            </w:r>
          </w:p>
          <w:p w14:paraId="28A99C59" w14:textId="77777777" w:rsidR="00693CB7" w:rsidRDefault="00693CB7" w:rsidP="00693CB7">
            <w:r>
              <w:t xml:space="preserve">Editor’s Note: </w:t>
            </w:r>
            <w:r w:rsidRPr="0073586A">
              <w:rPr>
                <w:b/>
                <w:bCs/>
              </w:rPr>
              <w:t>whether Sensing control signalling is exchanged between SE and SF directly without AMF involvement is FFS and will be resolved in next meeting</w:t>
            </w:r>
            <w:r>
              <w:t>.</w:t>
            </w:r>
          </w:p>
          <w:p w14:paraId="0DDFBC8E" w14:textId="77777777" w:rsidR="00693CB7" w:rsidRDefault="00693CB7" w:rsidP="00693CB7">
            <w:r w:rsidRPr="00836C76">
              <w:rPr>
                <w:b/>
                <w:bCs/>
              </w:rPr>
              <w:t xml:space="preserve">Principle 5: </w:t>
            </w:r>
            <w:bookmarkStart w:id="3" w:name="_Hlk219893884"/>
            <w:r w:rsidRPr="00836C76">
              <w:rPr>
                <w:b/>
                <w:bCs/>
              </w:rPr>
              <w:t>Sensing data delivery between SE (i.e. gNB) and SF is supported via direct connection without AMF involvement</w:t>
            </w:r>
            <w:r>
              <w:t>.</w:t>
            </w:r>
            <w:bookmarkEnd w:id="3"/>
          </w:p>
          <w:p w14:paraId="5B514C3B" w14:textId="77777777" w:rsidR="00693CB7" w:rsidRDefault="00693CB7" w:rsidP="00693CB7">
            <w:r>
              <w:t>Principle 6: Only one SF is selected to support for one sensing service request in this release</w:t>
            </w:r>
          </w:p>
          <w:p w14:paraId="58E6598F" w14:textId="77777777" w:rsidR="00693CB7" w:rsidRDefault="00693CB7" w:rsidP="00693CB7"/>
          <w:p w14:paraId="1806B2E5" w14:textId="77777777" w:rsidR="00693CB7" w:rsidRDefault="00693CB7" w:rsidP="00693CB7">
            <w:r>
              <w:t>NOTE  5:</w:t>
            </w:r>
            <w:r>
              <w:tab/>
              <w:t>Privacy protection and other security aspects will be coordinated with SA WG3 and the related impact to architecture enhancement will be based on SA WG3 during the normative phase.</w:t>
            </w:r>
          </w:p>
          <w:p w14:paraId="7C1EBD1D" w14:textId="5409BCE7" w:rsidR="004131A3" w:rsidRPr="009F58AE" w:rsidRDefault="00693CB7" w:rsidP="00693CB7">
            <w:r>
              <w:t>NOTE 6:</w:t>
            </w:r>
            <w:r>
              <w:tab/>
              <w:t>Other KI's conclusions will be aligned with KI#1 conclusions.</w:t>
            </w:r>
            <w:r w:rsidR="004131A3" w:rsidRPr="009F58AE">
              <w:t xml:space="preserve"> </w:t>
            </w:r>
          </w:p>
        </w:tc>
      </w:tr>
    </w:tbl>
    <w:p w14:paraId="2C1A8271" w14:textId="77777777" w:rsidR="004131A3" w:rsidRPr="004131A3" w:rsidRDefault="004131A3" w:rsidP="004131A3">
      <w:pPr>
        <w:pStyle w:val="ListParagraph"/>
        <w:spacing w:before="120"/>
        <w:ind w:left="425" w:firstLineChars="0" w:firstLine="0"/>
        <w:rPr>
          <w:rFonts w:hint="eastAsia"/>
        </w:rPr>
      </w:pPr>
    </w:p>
    <w:p w14:paraId="100B0404" w14:textId="77777777" w:rsidR="004131A3" w:rsidRPr="004131A3" w:rsidRDefault="004131A3" w:rsidP="004131A3">
      <w:pPr>
        <w:spacing w:before="120"/>
        <w:rPr>
          <w:lang w:val="en-US"/>
        </w:rPr>
      </w:pPr>
      <w:r w:rsidRPr="004131A3">
        <w:rPr>
          <w:lang w:val="en-US"/>
        </w:rPr>
        <w:t xml:space="preserve">In this contribution, we </w:t>
      </w:r>
      <w:r>
        <w:t>discuss the sensing protocol for supporting Integrated Sensing and Communication (ISAC) for NR.</w:t>
      </w:r>
    </w:p>
    <w:p w14:paraId="0A6098B0" w14:textId="015EF18B" w:rsidR="006E1160" w:rsidRDefault="00043509">
      <w:pPr>
        <w:pStyle w:val="Heading1"/>
        <w:numPr>
          <w:ilvl w:val="0"/>
          <w:numId w:val="12"/>
        </w:numPr>
        <w:spacing w:line="276" w:lineRule="auto"/>
        <w:rPr>
          <w:b/>
        </w:rPr>
      </w:pPr>
      <w:r>
        <w:rPr>
          <w:b/>
        </w:rPr>
        <w:t>Discussion</w:t>
      </w:r>
    </w:p>
    <w:p w14:paraId="26E3D324" w14:textId="37C4A540" w:rsidR="00953207" w:rsidRDefault="00953207">
      <w:pPr>
        <w:pStyle w:val="Heading2"/>
      </w:pPr>
      <w:r>
        <w:t>2.1 Sensing Control Signaling</w:t>
      </w:r>
    </w:p>
    <w:p w14:paraId="45C2B6F5" w14:textId="0D4CB674" w:rsidR="006B55B8" w:rsidRDefault="006B55B8" w:rsidP="00953207">
      <w:pPr>
        <w:pStyle w:val="Heading3"/>
      </w:pPr>
      <w:r>
        <w:rPr>
          <w:rFonts w:hint="eastAsia"/>
        </w:rPr>
        <w:t>2.1</w:t>
      </w:r>
      <w:r w:rsidR="00C75D9A">
        <w:t>.1</w:t>
      </w:r>
      <w:r>
        <w:rPr>
          <w:rFonts w:hint="eastAsia"/>
        </w:rPr>
        <w:t xml:space="preserve"> </w:t>
      </w:r>
      <w:r>
        <w:t>Architecture</w:t>
      </w:r>
      <w:r w:rsidR="00EA5982">
        <w:t xml:space="preserve"> 1: Indirect </w:t>
      </w:r>
      <w:r w:rsidR="00303230">
        <w:t>interface</w:t>
      </w:r>
    </w:p>
    <w:p w14:paraId="0DC86211" w14:textId="77777777" w:rsidR="00E40B93" w:rsidRDefault="00E40B93" w:rsidP="00E40B93">
      <w:pPr>
        <w:snapToGrid w:val="0"/>
      </w:pPr>
      <w:r w:rsidRPr="000A4F4F">
        <w:t xml:space="preserve">The Sensing Function (SF) receives a request for sensing from a third party. The SF then sends a sensing service request to an AMF. The AMF forwards the sensing service request towards gNB(s) via </w:t>
      </w:r>
      <w:r>
        <w:t>NGAP</w:t>
      </w:r>
      <w:r w:rsidRPr="000A4F4F">
        <w:t>. The gNB process the sensing request, performs sensing and reports sensing result to the SF in control plane (via AMF)</w:t>
      </w:r>
      <w:r>
        <w:t>.</w:t>
      </w:r>
    </w:p>
    <w:p w14:paraId="5B66DAED" w14:textId="2AB6D624" w:rsidR="00E40B93" w:rsidRPr="003F4A94" w:rsidRDefault="00E40B93" w:rsidP="00E40B93">
      <w:r w:rsidRPr="003F4A94">
        <w:rPr>
          <w:b/>
        </w:rPr>
        <w:t>Architecture 1</w:t>
      </w:r>
      <w:r w:rsidRPr="003F4A94">
        <w:t xml:space="preserve"> </w:t>
      </w:r>
      <w:bookmarkStart w:id="4" w:name="_Hlk506285257"/>
      <w:r>
        <w:t>supports sensing in RAN with changes to control plane alone</w:t>
      </w:r>
      <w:r w:rsidRPr="003F4A94">
        <w:t xml:space="preserve">. </w:t>
      </w:r>
      <w:bookmarkEnd w:id="4"/>
      <w:r w:rsidRPr="003F4A94">
        <w:t>This allows</w:t>
      </w:r>
      <w:r>
        <w:t xml:space="preserve"> SF </w:t>
      </w:r>
      <w:r w:rsidRPr="003F4A94">
        <w:t>to transparently connect to RAN nodes</w:t>
      </w:r>
      <w:r>
        <w:t xml:space="preserve"> via AMF using a new NR Sensing protocol (NRSP)</w:t>
      </w:r>
      <w:r w:rsidRPr="003F4A94">
        <w:t xml:space="preserve">. </w:t>
      </w:r>
      <w:r>
        <w:t>The sensing configuration and sensing result are exchanged over NRSP</w:t>
      </w:r>
      <w:r w:rsidR="0074559A">
        <w:t>a</w:t>
      </w:r>
      <w:r>
        <w:t>.</w:t>
      </w:r>
    </w:p>
    <w:p w14:paraId="13E98B25" w14:textId="77777777" w:rsidR="00E40B93" w:rsidRPr="00140747" w:rsidRDefault="00E40B93" w:rsidP="00E40B93">
      <w:pPr>
        <w:snapToGrid w:val="0"/>
      </w:pPr>
    </w:p>
    <w:p w14:paraId="018BC424" w14:textId="77777777" w:rsidR="00E40B93" w:rsidRDefault="00E40B93" w:rsidP="00E40B93">
      <w:pPr>
        <w:keepNext/>
      </w:pPr>
      <w:r w:rsidRPr="00E57F8F">
        <w:rPr>
          <w:noProof/>
        </w:rPr>
        <w:lastRenderedPageBreak/>
        <w:drawing>
          <wp:inline distT="0" distB="0" distL="0" distR="0" wp14:anchorId="52A7CEE7" wp14:editId="0AB95BFF">
            <wp:extent cx="5943600" cy="3230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230880"/>
                    </a:xfrm>
                    <a:prstGeom prst="rect">
                      <a:avLst/>
                    </a:prstGeom>
                  </pic:spPr>
                </pic:pic>
              </a:graphicData>
            </a:graphic>
          </wp:inline>
        </w:drawing>
      </w:r>
    </w:p>
    <w:p w14:paraId="69F0474F" w14:textId="3585C170" w:rsidR="00E40B93" w:rsidRDefault="00E40B93" w:rsidP="00654249">
      <w:pPr>
        <w:pStyle w:val="Caption"/>
        <w:ind w:left="1440" w:firstLine="720"/>
        <w:jc w:val="both"/>
      </w:pPr>
      <w:r>
        <w:t xml:space="preserve">Figure </w:t>
      </w:r>
      <w:r>
        <w:fldChar w:fldCharType="begin"/>
      </w:r>
      <w:r>
        <w:instrText xml:space="preserve"> SEQ Figure \* ARABIC </w:instrText>
      </w:r>
      <w:r>
        <w:fldChar w:fldCharType="separate"/>
      </w:r>
      <w:r w:rsidR="002D627C">
        <w:rPr>
          <w:noProof/>
        </w:rPr>
        <w:t>2</w:t>
      </w:r>
      <w:r>
        <w:fldChar w:fldCharType="end"/>
      </w:r>
      <w:r>
        <w:t xml:space="preserve"> Sensing overall reference architecture -</w:t>
      </w:r>
      <w:r w:rsidR="005711B0">
        <w:t>1</w:t>
      </w:r>
      <w:r>
        <w:t xml:space="preserve"> for NG-RAN</w:t>
      </w:r>
    </w:p>
    <w:p w14:paraId="41EC7E50" w14:textId="77777777" w:rsidR="00E40B93" w:rsidRPr="0021725B" w:rsidRDefault="00E40B93" w:rsidP="00E40B93">
      <w:r w:rsidRPr="0021725B">
        <w:rPr>
          <w:b/>
        </w:rPr>
        <w:t>Proposal</w:t>
      </w:r>
      <w:r>
        <w:rPr>
          <w:b/>
        </w:rPr>
        <w:t xml:space="preserve"> 1</w:t>
      </w:r>
      <w:r w:rsidRPr="0021725B">
        <w:rPr>
          <w:b/>
        </w:rPr>
        <w:t>: In case of A</w:t>
      </w:r>
      <w:r>
        <w:rPr>
          <w:b/>
        </w:rPr>
        <w:t>rchitecture</w:t>
      </w:r>
      <w:r w:rsidRPr="0021725B">
        <w:rPr>
          <w:b/>
        </w:rPr>
        <w:t xml:space="preserve"> 1, NG interface is reused, RAN3 need to enhance NGAP specification to support new </w:t>
      </w:r>
      <w:r>
        <w:rPr>
          <w:b/>
        </w:rPr>
        <w:t>sensing</w:t>
      </w:r>
      <w:r w:rsidRPr="0021725B">
        <w:rPr>
          <w:b/>
        </w:rPr>
        <w:t xml:space="preserve"> functionalities, procedures and messages. </w:t>
      </w:r>
    </w:p>
    <w:p w14:paraId="28B6957C" w14:textId="77777777" w:rsidR="00E40B93" w:rsidRPr="00275CF9" w:rsidRDefault="00E40B93" w:rsidP="00E40B93">
      <w:pPr>
        <w:rPr>
          <w:lang w:eastAsia="en-GB"/>
        </w:rPr>
      </w:pPr>
    </w:p>
    <w:p w14:paraId="7F918864" w14:textId="7D4685BB" w:rsidR="00E40B93" w:rsidRDefault="00E40B93" w:rsidP="00E40B93">
      <w:pPr>
        <w:rPr>
          <w:lang w:val="en-US"/>
        </w:rPr>
      </w:pPr>
      <w:r>
        <w:t>In this option</w:t>
      </w:r>
      <w:r>
        <w:rPr>
          <w:rFonts w:hint="eastAsia"/>
          <w:lang w:val="en-US"/>
        </w:rPr>
        <w:t xml:space="preserve">, the gNB shall connect with the Sensing Function like the way </w:t>
      </w:r>
      <w:r>
        <w:rPr>
          <w:lang w:val="en-US"/>
        </w:rPr>
        <w:t>it was</w:t>
      </w:r>
      <w:r>
        <w:rPr>
          <w:rFonts w:hint="eastAsia"/>
          <w:lang w:val="en-US"/>
        </w:rPr>
        <w:t xml:space="preserve"> designed for the Positioning feature. In this case, the existing NG interface can be reused, and a new application protocol</w:t>
      </w:r>
      <w:r>
        <w:rPr>
          <w:lang w:val="en-US"/>
        </w:rPr>
        <w:t xml:space="preserve"> NRSP</w:t>
      </w:r>
      <w:r w:rsidR="008715EE">
        <w:rPr>
          <w:lang w:val="en-US"/>
        </w:rPr>
        <w:t>a</w:t>
      </w:r>
      <w:r>
        <w:rPr>
          <w:rFonts w:hint="eastAsia"/>
          <w:lang w:val="en-US"/>
        </w:rPr>
        <w:t xml:space="preserve">, similar as the NRPPa, should be defined. Furthermore, the communication between the gNB and the Sensing Function can be achieved by the new application protocol on the top of NGAP. The ISAC specific information should be transferred transparently through the </w:t>
      </w:r>
      <w:r>
        <w:rPr>
          <w:lang w:val="en-US"/>
        </w:rPr>
        <w:t>Sensing</w:t>
      </w:r>
      <w:r>
        <w:rPr>
          <w:rFonts w:hint="eastAsia"/>
          <w:lang w:val="en-US"/>
        </w:rPr>
        <w:t xml:space="preserve">-PDU over NG interface. In this option, the protocol stack can be designed like the Positioning as </w:t>
      </w:r>
      <w:r>
        <w:rPr>
          <w:lang w:val="en-US"/>
        </w:rPr>
        <w:t xml:space="preserve">shown in </w:t>
      </w:r>
      <w:r>
        <w:rPr>
          <w:lang w:val="en-US"/>
        </w:rPr>
        <w:fldChar w:fldCharType="begin"/>
      </w:r>
      <w:r>
        <w:rPr>
          <w:lang w:val="en-US"/>
        </w:rPr>
        <w:instrText xml:space="preserve"> REF _Ref213080068 \h </w:instrText>
      </w:r>
      <w:r>
        <w:rPr>
          <w:lang w:val="en-US"/>
        </w:rPr>
      </w:r>
      <w:r>
        <w:rPr>
          <w:lang w:val="en-US"/>
        </w:rPr>
        <w:fldChar w:fldCharType="separate"/>
      </w:r>
      <w:r>
        <w:t xml:space="preserve">Figure </w:t>
      </w:r>
      <w:r>
        <w:rPr>
          <w:noProof/>
        </w:rPr>
        <w:t>3</w:t>
      </w:r>
      <w:r>
        <w:rPr>
          <w:lang w:val="en-US"/>
        </w:rPr>
        <w:fldChar w:fldCharType="end"/>
      </w:r>
      <w:r>
        <w:rPr>
          <w:rFonts w:hint="eastAsia"/>
          <w:lang w:val="en-US"/>
        </w:rPr>
        <w:t>, with the new application protocol on top over the NGAP.</w:t>
      </w:r>
    </w:p>
    <w:p w14:paraId="0D2A5613" w14:textId="77777777" w:rsidR="00E40B93" w:rsidRPr="009374AE" w:rsidRDefault="00E40B93" w:rsidP="00E40B93">
      <w:pPr>
        <w:rPr>
          <w:lang w:val="en-US" w:eastAsia="en-GB"/>
        </w:rPr>
      </w:pPr>
    </w:p>
    <w:p w14:paraId="2C34C030" w14:textId="1A8D3831" w:rsidR="00E40B93" w:rsidRDefault="00E40B93" w:rsidP="00E40B93">
      <w:pPr>
        <w:keepNext/>
        <w:ind w:firstLine="720"/>
      </w:pPr>
      <w:r>
        <w:t xml:space="preserve">       </w:t>
      </w:r>
      <w:r w:rsidR="00FF4782">
        <w:t xml:space="preserve"> </w:t>
      </w:r>
      <w:r>
        <w:t xml:space="preserve"> </w:t>
      </w:r>
      <w:r w:rsidR="008715EE" w:rsidRPr="008715EE">
        <w:drawing>
          <wp:inline distT="0" distB="0" distL="0" distR="0" wp14:anchorId="248EC70F" wp14:editId="236BD72E">
            <wp:extent cx="4610100" cy="23411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20494" cy="2346438"/>
                    </a:xfrm>
                    <a:prstGeom prst="rect">
                      <a:avLst/>
                    </a:prstGeom>
                  </pic:spPr>
                </pic:pic>
              </a:graphicData>
            </a:graphic>
          </wp:inline>
        </w:drawing>
      </w:r>
    </w:p>
    <w:p w14:paraId="211A816C" w14:textId="01823AEB" w:rsidR="0015429C" w:rsidRDefault="00E40B93" w:rsidP="009D5746">
      <w:pPr>
        <w:pStyle w:val="Caption"/>
        <w:ind w:left="1440" w:firstLine="720"/>
        <w:jc w:val="both"/>
      </w:pPr>
      <w:bookmarkStart w:id="5" w:name="_Ref213080068"/>
      <w:bookmarkStart w:id="6" w:name="_Ref213080061"/>
      <w:r>
        <w:t xml:space="preserve">Figure </w:t>
      </w:r>
      <w:r>
        <w:fldChar w:fldCharType="begin"/>
      </w:r>
      <w:r>
        <w:instrText xml:space="preserve"> SEQ Figure \* ARABIC </w:instrText>
      </w:r>
      <w:r>
        <w:fldChar w:fldCharType="separate"/>
      </w:r>
      <w:r w:rsidR="002D627C">
        <w:rPr>
          <w:noProof/>
        </w:rPr>
        <w:t>3</w:t>
      </w:r>
      <w:r>
        <w:fldChar w:fldCharType="end"/>
      </w:r>
      <w:bookmarkEnd w:id="5"/>
      <w:r>
        <w:t xml:space="preserve"> </w:t>
      </w:r>
      <w:r w:rsidRPr="007E1B1D">
        <w:t>Protocol Layering for SF to NG-RAN Signaling</w:t>
      </w:r>
      <w:bookmarkEnd w:id="6"/>
      <w:r w:rsidR="00DD3C18">
        <w:t xml:space="preserve"> for Architecture-I</w:t>
      </w:r>
    </w:p>
    <w:p w14:paraId="4EFBE4E8" w14:textId="12BAB575" w:rsidR="008D2AAA" w:rsidRDefault="008D2AAA" w:rsidP="006B55B8"/>
    <w:p w14:paraId="67CBC3D6" w14:textId="4816F999" w:rsidR="008C6D2C" w:rsidRDefault="00205039" w:rsidP="00953207">
      <w:pPr>
        <w:pStyle w:val="Heading3"/>
      </w:pPr>
      <w:r>
        <w:rPr>
          <w:rFonts w:hint="eastAsia"/>
        </w:rPr>
        <w:lastRenderedPageBreak/>
        <w:t>2</w:t>
      </w:r>
      <w:r w:rsidR="008C6D2C">
        <w:rPr>
          <w:rFonts w:hint="eastAsia"/>
        </w:rPr>
        <w:t>.</w:t>
      </w:r>
      <w:r w:rsidR="00C75D9A">
        <w:t>1.</w:t>
      </w:r>
      <w:r w:rsidR="008C6D2C">
        <w:rPr>
          <w:rFonts w:hint="eastAsia"/>
        </w:rPr>
        <w:t xml:space="preserve">2 </w:t>
      </w:r>
      <w:r w:rsidR="006A7499">
        <w:t xml:space="preserve">Architecture 2: Direct </w:t>
      </w:r>
      <w:r w:rsidR="00DC01B5">
        <w:t>Interface</w:t>
      </w:r>
    </w:p>
    <w:p w14:paraId="5FAC176D" w14:textId="77777777" w:rsidR="006A7499" w:rsidRDefault="006A7499" w:rsidP="006A7499">
      <w:pPr>
        <w:keepNext/>
        <w:ind w:left="720"/>
      </w:pPr>
      <w:r w:rsidRPr="003031B4">
        <w:rPr>
          <w:noProof/>
        </w:rPr>
        <w:drawing>
          <wp:inline distT="0" distB="0" distL="0" distR="0" wp14:anchorId="2F17F709" wp14:editId="456CE5DE">
            <wp:extent cx="5355899" cy="29554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62197" cy="2958947"/>
                    </a:xfrm>
                    <a:prstGeom prst="rect">
                      <a:avLst/>
                    </a:prstGeom>
                  </pic:spPr>
                </pic:pic>
              </a:graphicData>
            </a:graphic>
          </wp:inline>
        </w:drawing>
      </w:r>
    </w:p>
    <w:p w14:paraId="680B9945" w14:textId="4F276DF8" w:rsidR="006A7499" w:rsidRDefault="006A7499" w:rsidP="00C60ACE">
      <w:pPr>
        <w:pStyle w:val="Caption"/>
        <w:ind w:left="2160"/>
        <w:jc w:val="both"/>
      </w:pPr>
      <w:r>
        <w:t xml:space="preserve">Figure </w:t>
      </w:r>
      <w:r>
        <w:fldChar w:fldCharType="begin"/>
      </w:r>
      <w:r>
        <w:instrText xml:space="preserve"> SEQ Figure \* ARABIC </w:instrText>
      </w:r>
      <w:r>
        <w:fldChar w:fldCharType="separate"/>
      </w:r>
      <w:r w:rsidR="002D627C">
        <w:rPr>
          <w:noProof/>
        </w:rPr>
        <w:t>4</w:t>
      </w:r>
      <w:r>
        <w:fldChar w:fldCharType="end"/>
      </w:r>
      <w:r>
        <w:t xml:space="preserve"> </w:t>
      </w:r>
      <w:r w:rsidRPr="009C421E">
        <w:t>Sensing overall reference architecture -</w:t>
      </w:r>
      <w:r w:rsidR="00357192">
        <w:t>2</w:t>
      </w:r>
      <w:r w:rsidRPr="009C421E">
        <w:t xml:space="preserve"> for NG-RAN</w:t>
      </w:r>
    </w:p>
    <w:p w14:paraId="2003E2C1" w14:textId="77777777" w:rsidR="006A7499" w:rsidRPr="001246B2" w:rsidRDefault="006A7499" w:rsidP="006A7499">
      <w:r w:rsidRPr="001246B2">
        <w:t xml:space="preserve">In </w:t>
      </w:r>
      <w:r w:rsidRPr="001246B2">
        <w:rPr>
          <w:b/>
          <w:bCs/>
        </w:rPr>
        <w:t xml:space="preserve">Architecture </w:t>
      </w:r>
      <w:r>
        <w:rPr>
          <w:b/>
          <w:bCs/>
        </w:rPr>
        <w:t>2</w:t>
      </w:r>
      <w:r>
        <w:t>,</w:t>
      </w:r>
      <w:r w:rsidRPr="001246B2">
        <w:t xml:space="preserve"> gNB connects to Sensing Function with a new direct interface dedicated for sensing and without involving AMF</w:t>
      </w:r>
      <w:r>
        <w:t xml:space="preserve"> and UPF/SMF. Along the initial UAV use case, many more use cases will be considered for ISAC. As number of use cases increases, the sensing traffic between RAN and the SF is expected to be significant. A new interface is proposed to reduce signaling latency and enable more efficient sensing message interactions between RAN and the SF. </w:t>
      </w:r>
    </w:p>
    <w:p w14:paraId="501ED529" w14:textId="640C143E" w:rsidR="006A7499" w:rsidRDefault="006A7499" w:rsidP="006A7499">
      <w:pPr>
        <w:rPr>
          <w:b/>
          <w:bCs/>
        </w:rPr>
      </w:pPr>
      <w:r>
        <w:rPr>
          <w:b/>
          <w:bCs/>
        </w:rPr>
        <w:t xml:space="preserve">Proposal 2: </w:t>
      </w:r>
      <w:r w:rsidRPr="001F5831">
        <w:rPr>
          <w:b/>
          <w:bCs/>
        </w:rPr>
        <w:t xml:space="preserve">The new interface </w:t>
      </w:r>
      <w:r w:rsidR="008B4316">
        <w:rPr>
          <w:b/>
          <w:bCs/>
        </w:rPr>
        <w:t>contains</w:t>
      </w:r>
      <w:r w:rsidRPr="001F5831">
        <w:rPr>
          <w:b/>
          <w:bCs/>
        </w:rPr>
        <w:t xml:space="preserve"> control protocol stack </w:t>
      </w:r>
      <w:r>
        <w:rPr>
          <w:b/>
          <w:bCs/>
        </w:rPr>
        <w:t xml:space="preserve">or both control plane and data plane </w:t>
      </w:r>
      <w:r w:rsidRPr="001F5831">
        <w:rPr>
          <w:b/>
          <w:bCs/>
        </w:rPr>
        <w:t xml:space="preserve">between NG-RAN node and the </w:t>
      </w:r>
      <w:r>
        <w:rPr>
          <w:b/>
          <w:bCs/>
        </w:rPr>
        <w:t>Sensing</w:t>
      </w:r>
      <w:r w:rsidRPr="001F5831">
        <w:rPr>
          <w:b/>
          <w:bCs/>
        </w:rPr>
        <w:t xml:space="preserve"> function </w:t>
      </w:r>
      <w:r>
        <w:rPr>
          <w:b/>
          <w:bCs/>
        </w:rPr>
        <w:t>depending on the sensing use cases.</w:t>
      </w:r>
    </w:p>
    <w:p w14:paraId="49E477EF" w14:textId="7FF35FE4" w:rsidR="006A7499" w:rsidRPr="00333178" w:rsidRDefault="006A7499" w:rsidP="006A7499">
      <w:r>
        <w:t>I</w:t>
      </w:r>
      <w:r w:rsidRPr="00333178">
        <w:t xml:space="preserve">n case of Alternative 3, RAN connecting to the new </w:t>
      </w:r>
      <w:r>
        <w:t>SF</w:t>
      </w:r>
      <w:r w:rsidRPr="00333178">
        <w:t xml:space="preserve"> directly, RAN3 may need to define a new interface between the RAN node</w:t>
      </w:r>
      <w:r>
        <w:t xml:space="preserve"> and the SF</w:t>
      </w:r>
      <w:r w:rsidRPr="00333178">
        <w:t xml:space="preserve">. If a new interface is introduced, considering that the new protocol is used for context management and signalling transmission over new interface for </w:t>
      </w:r>
      <w:r>
        <w:t>sensing</w:t>
      </w:r>
      <w:r w:rsidRPr="00333178">
        <w:t xml:space="preserve">, the protocol stack of </w:t>
      </w:r>
      <w:r>
        <w:t>Nx</w:t>
      </w:r>
      <w:r w:rsidRPr="00333178">
        <w:t xml:space="preserve">AP can use the same protocol stack as NG-C, i.e., including </w:t>
      </w:r>
      <w:r>
        <w:t>Nx</w:t>
      </w:r>
      <w:r w:rsidRPr="00333178">
        <w:t>AP/SCTP/IP/Date link layer/Physical layer.</w:t>
      </w:r>
      <w:r>
        <w:t xml:space="preserve"> </w:t>
      </w:r>
    </w:p>
    <w:p w14:paraId="5CD9F732" w14:textId="4C4585EB" w:rsidR="006A7499" w:rsidRDefault="006A7499" w:rsidP="006A7499">
      <w:pPr>
        <w:rPr>
          <w:b/>
          <w:bCs/>
        </w:rPr>
      </w:pPr>
      <w:r w:rsidRPr="00F37CB2">
        <w:rPr>
          <w:b/>
          <w:bCs/>
        </w:rPr>
        <w:t xml:space="preserve">Proposal </w:t>
      </w:r>
      <w:r>
        <w:rPr>
          <w:b/>
          <w:bCs/>
        </w:rPr>
        <w:t>3</w:t>
      </w:r>
      <w:r w:rsidRPr="00F37CB2">
        <w:rPr>
          <w:b/>
          <w:bCs/>
        </w:rPr>
        <w:t xml:space="preserve">: </w:t>
      </w:r>
      <w:r w:rsidR="00C81B3C" w:rsidRPr="00F37CB2">
        <w:rPr>
          <w:b/>
          <w:bCs/>
        </w:rPr>
        <w:t>In case of A</w:t>
      </w:r>
      <w:r w:rsidR="00C81B3C">
        <w:rPr>
          <w:b/>
          <w:bCs/>
        </w:rPr>
        <w:t>rchitecture</w:t>
      </w:r>
      <w:r w:rsidR="005F40FD">
        <w:rPr>
          <w:b/>
          <w:bCs/>
        </w:rPr>
        <w:t>-</w:t>
      </w:r>
      <w:r w:rsidR="002C5350">
        <w:rPr>
          <w:b/>
          <w:bCs/>
        </w:rPr>
        <w:t>2</w:t>
      </w:r>
      <w:r w:rsidR="00C81B3C" w:rsidRPr="00F37CB2">
        <w:rPr>
          <w:b/>
          <w:bCs/>
        </w:rPr>
        <w:t>, RAN3 need</w:t>
      </w:r>
      <w:r w:rsidR="00C81B3C">
        <w:rPr>
          <w:b/>
          <w:bCs/>
        </w:rPr>
        <w:t>s</w:t>
      </w:r>
      <w:r w:rsidR="00C81B3C" w:rsidRPr="00F37CB2">
        <w:rPr>
          <w:b/>
          <w:bCs/>
        </w:rPr>
        <w:t xml:space="preserve"> to introduce a new interface (</w:t>
      </w:r>
      <w:r w:rsidR="00C81B3C">
        <w:rPr>
          <w:b/>
          <w:bCs/>
        </w:rPr>
        <w:t>Nx</w:t>
      </w:r>
      <w:r w:rsidR="00C81B3C" w:rsidRPr="00F37CB2">
        <w:rPr>
          <w:b/>
          <w:bCs/>
        </w:rPr>
        <w:t xml:space="preserve">), and the new interface should use protocol stack </w:t>
      </w:r>
      <w:r w:rsidR="00C81B3C">
        <w:rPr>
          <w:b/>
          <w:bCs/>
        </w:rPr>
        <w:t>Nx</w:t>
      </w:r>
      <w:r w:rsidR="00C81B3C" w:rsidRPr="00F37CB2">
        <w:rPr>
          <w:b/>
          <w:bCs/>
        </w:rPr>
        <w:t>AP/SCTP/IP as other RAN3 control plane interfaces</w:t>
      </w:r>
      <w:r w:rsidR="00C81B3C">
        <w:rPr>
          <w:b/>
          <w:bCs/>
        </w:rPr>
        <w:t xml:space="preserve"> </w:t>
      </w:r>
    </w:p>
    <w:p w14:paraId="30ED1E2B" w14:textId="77777777" w:rsidR="006A7499" w:rsidRDefault="006A7499" w:rsidP="006A7499">
      <w:pPr>
        <w:rPr>
          <w:b/>
          <w:bCs/>
        </w:rPr>
      </w:pPr>
    </w:p>
    <w:p w14:paraId="13AB2BC5" w14:textId="77777777" w:rsidR="006A7499" w:rsidRDefault="006A7499" w:rsidP="006A7499">
      <w:pPr>
        <w:rPr>
          <w:lang w:eastAsia="en-GB"/>
        </w:rPr>
      </w:pPr>
    </w:p>
    <w:p w14:paraId="28BAD75F" w14:textId="77777777" w:rsidR="006A7499" w:rsidRPr="00E4210E" w:rsidRDefault="006A7499" w:rsidP="006A7499">
      <w:pPr>
        <w:keepNext/>
        <w:rPr>
          <w:lang w:val="it-IT"/>
        </w:rPr>
      </w:pPr>
      <w:r>
        <w:rPr>
          <w:lang w:eastAsia="en-GB"/>
        </w:rPr>
        <w:lastRenderedPageBreak/>
        <w:tab/>
      </w:r>
      <w:r>
        <w:rPr>
          <w:lang w:eastAsia="en-GB"/>
        </w:rPr>
        <w:tab/>
      </w:r>
      <w:r>
        <w:rPr>
          <w:lang w:eastAsia="en-GB"/>
        </w:rPr>
        <w:tab/>
      </w:r>
      <w:r w:rsidRPr="00AC03D0">
        <w:rPr>
          <w:lang w:val="en-US" w:eastAsia="en-GB"/>
        </w:rPr>
        <w:t xml:space="preserve">   </w:t>
      </w:r>
      <w:r w:rsidRPr="00E4210E">
        <w:rPr>
          <w:noProof/>
          <w:lang w:eastAsia="en-GB"/>
        </w:rPr>
        <w:drawing>
          <wp:inline distT="0" distB="0" distL="0" distR="0" wp14:anchorId="7DBB5F12" wp14:editId="183B252F">
            <wp:extent cx="2919046" cy="242707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38087" cy="2442904"/>
                    </a:xfrm>
                    <a:prstGeom prst="rect">
                      <a:avLst/>
                    </a:prstGeom>
                  </pic:spPr>
                </pic:pic>
              </a:graphicData>
            </a:graphic>
          </wp:inline>
        </w:drawing>
      </w:r>
    </w:p>
    <w:p w14:paraId="22E510D5" w14:textId="3C0B5079" w:rsidR="006A7499" w:rsidRPr="006A7499" w:rsidRDefault="006A7499" w:rsidP="00B12433">
      <w:pPr>
        <w:pStyle w:val="Caption"/>
        <w:ind w:left="720" w:firstLine="720"/>
        <w:jc w:val="both"/>
        <w:rPr>
          <w:lang w:val="en-US"/>
        </w:rPr>
      </w:pPr>
      <w:r w:rsidRPr="006A7499">
        <w:rPr>
          <w:lang w:val="en-US"/>
        </w:rPr>
        <w:t xml:space="preserve">Figure </w:t>
      </w:r>
      <w:r>
        <w:fldChar w:fldCharType="begin"/>
      </w:r>
      <w:r w:rsidRPr="006A7499">
        <w:rPr>
          <w:lang w:val="en-US"/>
        </w:rPr>
        <w:instrText xml:space="preserve"> SEQ Figure \* ARABIC </w:instrText>
      </w:r>
      <w:r>
        <w:fldChar w:fldCharType="separate"/>
      </w:r>
      <w:r w:rsidR="002D627C">
        <w:rPr>
          <w:noProof/>
          <w:lang w:val="en-US"/>
        </w:rPr>
        <w:t>5</w:t>
      </w:r>
      <w:r>
        <w:fldChar w:fldCharType="end"/>
      </w:r>
      <w:r w:rsidRPr="006A7499">
        <w:rPr>
          <w:lang w:val="en-US"/>
        </w:rPr>
        <w:t xml:space="preserve"> </w:t>
      </w:r>
      <w:r w:rsidR="00B12433" w:rsidRPr="007E1B1D">
        <w:t>Protocol Layering for SF to NG-RAN Signaling</w:t>
      </w:r>
      <w:r w:rsidR="00B12433">
        <w:t xml:space="preserve"> for Architecture-</w:t>
      </w:r>
      <w:r w:rsidR="006B6AD8">
        <w:t>2</w:t>
      </w:r>
    </w:p>
    <w:p w14:paraId="7EE236FF" w14:textId="77777777" w:rsidR="006A7499" w:rsidRPr="001F5831" w:rsidRDefault="006A7499" w:rsidP="006A7499">
      <w:pPr>
        <w:rPr>
          <w:b/>
          <w:bCs/>
        </w:rPr>
      </w:pPr>
    </w:p>
    <w:p w14:paraId="60CF7823" w14:textId="0D9F736A" w:rsidR="00571198" w:rsidRDefault="008510A0" w:rsidP="002D627C">
      <w:pPr>
        <w:pStyle w:val="Heading2"/>
      </w:pPr>
      <w:r>
        <w:t>2.2 Sensing Data Delivery</w:t>
      </w:r>
    </w:p>
    <w:p w14:paraId="6EEBB596" w14:textId="77777777" w:rsidR="002D627C" w:rsidRDefault="002D627C" w:rsidP="002D627C">
      <w:r>
        <w:t>The conclusion from SA2 indicates that sensing data delivery between the Sensing Entity (SE), i.e., the gNB, and the Sensing Function (SF) shall be supported via a direct connection without AMF involvement.</w:t>
      </w:r>
    </w:p>
    <w:p w14:paraId="5871CC97" w14:textId="5B8421A5" w:rsidR="00D328F9" w:rsidRPr="00D328F9" w:rsidRDefault="00D328F9" w:rsidP="00D328F9">
      <w:r w:rsidRPr="00D328F9">
        <w:t>The previous RAN3</w:t>
      </w:r>
      <w:r>
        <w:t xml:space="preserve"> #</w:t>
      </w:r>
      <w:r w:rsidRPr="00D328F9">
        <w:t xml:space="preserve">130 meeting listed </w:t>
      </w:r>
      <w:r>
        <w:t>following</w:t>
      </w:r>
      <w:r w:rsidRPr="00D328F9">
        <w:t xml:space="preserve"> options for the sensing measurement data transmission from the gNB to the SF as follows:</w:t>
      </w:r>
    </w:p>
    <w:p w14:paraId="20C2A130" w14:textId="77777777" w:rsidR="00D328F9" w:rsidRPr="00D328F9" w:rsidRDefault="00D328F9" w:rsidP="00D328F9">
      <w:pPr>
        <w:numPr>
          <w:ilvl w:val="0"/>
          <w:numId w:val="42"/>
        </w:numPr>
      </w:pPr>
      <w:r w:rsidRPr="00D328F9">
        <w:t>SCTP based</w:t>
      </w:r>
    </w:p>
    <w:p w14:paraId="65AE6A3A" w14:textId="77777777" w:rsidR="00D328F9" w:rsidRPr="00D328F9" w:rsidRDefault="00D328F9" w:rsidP="00D328F9">
      <w:pPr>
        <w:numPr>
          <w:ilvl w:val="0"/>
          <w:numId w:val="42"/>
        </w:numPr>
      </w:pPr>
      <w:r w:rsidRPr="00D328F9">
        <w:t>GTP-U based</w:t>
      </w:r>
    </w:p>
    <w:p w14:paraId="6F2E3152" w14:textId="77777777" w:rsidR="00D328F9" w:rsidRPr="00D328F9" w:rsidRDefault="00D328F9" w:rsidP="00D328F9">
      <w:pPr>
        <w:numPr>
          <w:ilvl w:val="0"/>
          <w:numId w:val="42"/>
        </w:numPr>
      </w:pPr>
      <w:r w:rsidRPr="00D328F9">
        <w:t>Websocket-based (Streaming based data reporting for trace and MDT, refer to TS 28.532)</w:t>
      </w:r>
    </w:p>
    <w:p w14:paraId="63A23D31" w14:textId="3BADC80F" w:rsidR="002D627C" w:rsidRDefault="002D627C" w:rsidP="002D627C">
      <w:r>
        <w:t>Based on this SA2 conclusion, RAN3 is expected to determine whether the Control Plane</w:t>
      </w:r>
      <w:r w:rsidR="006B0EDA">
        <w:t>/SCTP</w:t>
      </w:r>
      <w:r>
        <w:t xml:space="preserve"> (CP) or User Plane</w:t>
      </w:r>
      <w:r w:rsidR="006B0EDA">
        <w:t>/GTP-U</w:t>
      </w:r>
      <w:r>
        <w:t xml:space="preserve"> (UP) protocol should be used for transferring sensing reports from the gNB to the SF after the gNB accepts a sensing request issued by the SF. The selection between CP and UP is subject to several factors, including (but not limited to) the size of the sensing data, the periodicity of sensing report generation, the associated gNB implementation complexity, and the sensing measurement format.</w:t>
      </w:r>
    </w:p>
    <w:p w14:paraId="62126AD3" w14:textId="612B76DD" w:rsidR="002D627C" w:rsidRDefault="002D627C" w:rsidP="002D627C">
      <w:r>
        <w:t>Considering these aspects, the UP-based reporting approach is deemed the more practical option. When using the UP</w:t>
      </w:r>
      <w:r w:rsidR="00095BA4">
        <w:t xml:space="preserve"> (or data-plane)</w:t>
      </w:r>
      <w:r>
        <w:t xml:space="preserve"> between the gNB and the SF, sensing‑specific data is transported via the Nx‑</w:t>
      </w:r>
      <w:r w:rsidR="000A1986">
        <w:t>D</w:t>
      </w:r>
      <w:r>
        <w:t xml:space="preserve"> interface.</w:t>
      </w:r>
    </w:p>
    <w:p w14:paraId="6AB6B69D" w14:textId="1F96A5AF" w:rsidR="002D627C" w:rsidRDefault="002D627C" w:rsidP="002D627C">
      <w:r>
        <w:t>The Nx data plane interface (Nx‑</w:t>
      </w:r>
      <w:r w:rsidR="000A1986">
        <w:t>D</w:t>
      </w:r>
      <w:r>
        <w:t>) can be defined between the NG‑RAN node and the SF. The protocol stack for the Nx data plane interface is shown in Figure 6. The transport network layer is based on IP transport, and GTP‑U is used on top of UDP/IP to carry sensing data between the NG‑RAN node and the SF, following a design consistent with user‑plane protocol stacks used on other NG‑RAN interfaces.</w:t>
      </w:r>
    </w:p>
    <w:p w14:paraId="3DCAA7AF" w14:textId="77777777" w:rsidR="00CC41DF" w:rsidRDefault="00CC41DF" w:rsidP="00CC41DF">
      <w:pPr>
        <w:rPr>
          <w:lang w:eastAsia="en-GB"/>
        </w:rPr>
      </w:pPr>
    </w:p>
    <w:p w14:paraId="228FC502" w14:textId="77777777" w:rsidR="00CC41DF" w:rsidRPr="00440590" w:rsidRDefault="00CC41DF" w:rsidP="00CC41DF">
      <w:pPr>
        <w:keepNext/>
        <w:rPr>
          <w:lang w:val="it-IT"/>
        </w:rPr>
      </w:pPr>
      <w:r>
        <w:rPr>
          <w:lang w:eastAsia="en-GB"/>
        </w:rPr>
        <w:lastRenderedPageBreak/>
        <w:tab/>
      </w:r>
      <w:r>
        <w:rPr>
          <w:lang w:eastAsia="en-GB"/>
        </w:rPr>
        <w:tab/>
      </w:r>
      <w:r>
        <w:rPr>
          <w:lang w:eastAsia="en-GB"/>
        </w:rPr>
        <w:tab/>
      </w:r>
      <w:r>
        <w:rPr>
          <w:lang w:eastAsia="en-GB"/>
        </w:rPr>
        <w:tab/>
      </w:r>
      <w:r w:rsidRPr="003069B2">
        <w:rPr>
          <w:lang w:val="en-US" w:eastAsia="en-GB"/>
        </w:rPr>
        <w:t xml:space="preserve"> </w:t>
      </w:r>
      <w:r w:rsidRPr="003069B2">
        <w:rPr>
          <w:lang w:val="en-US" w:eastAsia="en-GB"/>
        </w:rPr>
        <w:tab/>
        <w:t xml:space="preserve"> </w:t>
      </w:r>
      <w:r w:rsidRPr="001F5A6C">
        <w:rPr>
          <w:noProof/>
          <w:lang w:eastAsia="en-GB"/>
        </w:rPr>
        <w:drawing>
          <wp:inline distT="0" distB="0" distL="0" distR="0" wp14:anchorId="66D57D35" wp14:editId="27315118">
            <wp:extent cx="1160585" cy="2495771"/>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83656" cy="2545383"/>
                    </a:xfrm>
                    <a:prstGeom prst="rect">
                      <a:avLst/>
                    </a:prstGeom>
                  </pic:spPr>
                </pic:pic>
              </a:graphicData>
            </a:graphic>
          </wp:inline>
        </w:drawing>
      </w:r>
    </w:p>
    <w:p w14:paraId="0085AECE" w14:textId="31E53EC3" w:rsidR="00CC41DF" w:rsidRPr="00CA6F84" w:rsidRDefault="00CC41DF" w:rsidP="00CC41DF">
      <w:pPr>
        <w:pStyle w:val="Caption"/>
        <w:ind w:left="2880" w:firstLine="720"/>
        <w:jc w:val="both"/>
        <w:rPr>
          <w:lang w:val="it-IT"/>
        </w:rPr>
      </w:pPr>
      <w:bookmarkStart w:id="7" w:name="_Ref212562124"/>
      <w:bookmarkStart w:id="8" w:name="_Ref212561562"/>
      <w:r w:rsidRPr="00CA6F84">
        <w:rPr>
          <w:lang w:val="it-IT"/>
        </w:rPr>
        <w:t xml:space="preserve">Figure </w:t>
      </w:r>
      <w:r>
        <w:fldChar w:fldCharType="begin"/>
      </w:r>
      <w:r w:rsidRPr="00CA6F84">
        <w:rPr>
          <w:lang w:val="it-IT"/>
        </w:rPr>
        <w:instrText xml:space="preserve"> SEQ Figure \* ARABIC </w:instrText>
      </w:r>
      <w:r>
        <w:fldChar w:fldCharType="separate"/>
      </w:r>
      <w:r>
        <w:rPr>
          <w:noProof/>
          <w:lang w:val="it-IT"/>
        </w:rPr>
        <w:t>6</w:t>
      </w:r>
      <w:r>
        <w:fldChar w:fldCharType="end"/>
      </w:r>
      <w:bookmarkEnd w:id="7"/>
      <w:r w:rsidRPr="00CA6F84">
        <w:rPr>
          <w:lang w:val="it-IT"/>
        </w:rPr>
        <w:t xml:space="preserve"> Nx-</w:t>
      </w:r>
      <w:r w:rsidR="00D03C28">
        <w:rPr>
          <w:lang w:val="it-IT"/>
        </w:rPr>
        <w:t>D</w:t>
      </w:r>
      <w:r w:rsidRPr="00CA6F84">
        <w:rPr>
          <w:lang w:val="it-IT"/>
        </w:rPr>
        <w:t xml:space="preserve"> Protocol Stack</w:t>
      </w:r>
      <w:bookmarkEnd w:id="8"/>
    </w:p>
    <w:p w14:paraId="238FB67B" w14:textId="77777777" w:rsidR="00CC41DF" w:rsidRDefault="00CC41DF" w:rsidP="00CC41DF">
      <w:pPr>
        <w:rPr>
          <w:lang w:val="it-IT"/>
        </w:rPr>
      </w:pPr>
      <w:r>
        <w:rPr>
          <w:lang w:val="it-IT"/>
        </w:rPr>
        <w:tab/>
      </w:r>
      <w:r>
        <w:rPr>
          <w:lang w:val="it-IT"/>
        </w:rPr>
        <w:tab/>
      </w:r>
      <w:r>
        <w:rPr>
          <w:lang w:val="it-IT"/>
        </w:rPr>
        <w:tab/>
      </w:r>
      <w:r>
        <w:rPr>
          <w:lang w:val="it-IT"/>
        </w:rPr>
        <w:tab/>
      </w:r>
      <w:r w:rsidRPr="00711958">
        <w:rPr>
          <w:noProof/>
          <w:lang w:val="it-IT"/>
        </w:rPr>
        <w:drawing>
          <wp:inline distT="0" distB="0" distL="0" distR="0" wp14:anchorId="2A00BC58" wp14:editId="79463F67">
            <wp:extent cx="2842846" cy="2302260"/>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50252" cy="2308257"/>
                    </a:xfrm>
                    <a:prstGeom prst="rect">
                      <a:avLst/>
                    </a:prstGeom>
                  </pic:spPr>
                </pic:pic>
              </a:graphicData>
            </a:graphic>
          </wp:inline>
        </w:drawing>
      </w:r>
    </w:p>
    <w:p w14:paraId="3B8A218B" w14:textId="578D83DB" w:rsidR="00CC41DF" w:rsidRDefault="00CC41DF" w:rsidP="001C09CD">
      <w:pPr>
        <w:pStyle w:val="Caption"/>
        <w:rPr>
          <w:lang w:val="it-IT"/>
        </w:rPr>
      </w:pPr>
      <w:r>
        <w:rPr>
          <w:lang w:val="it-IT"/>
        </w:rPr>
        <w:tab/>
      </w:r>
      <w:r w:rsidRPr="00095BA4">
        <w:rPr>
          <w:lang w:val="it-IT"/>
        </w:rPr>
        <w:t xml:space="preserve">Figure </w:t>
      </w:r>
      <w:r>
        <w:fldChar w:fldCharType="begin"/>
      </w:r>
      <w:r w:rsidRPr="00095BA4">
        <w:rPr>
          <w:lang w:val="it-IT"/>
        </w:rPr>
        <w:instrText xml:space="preserve"> SEQ Figure \* ARABIC </w:instrText>
      </w:r>
      <w:r>
        <w:fldChar w:fldCharType="separate"/>
      </w:r>
      <w:r w:rsidRPr="00095BA4">
        <w:rPr>
          <w:noProof/>
          <w:lang w:val="it-IT"/>
        </w:rPr>
        <w:t>7</w:t>
      </w:r>
      <w:r>
        <w:fldChar w:fldCharType="end"/>
      </w:r>
      <w:r w:rsidRPr="00095BA4">
        <w:rPr>
          <w:lang w:val="it-IT"/>
        </w:rPr>
        <w:t xml:space="preserve"> Nx </w:t>
      </w:r>
      <w:r w:rsidR="004378B0" w:rsidRPr="00095BA4">
        <w:rPr>
          <w:lang w:val="it-IT"/>
        </w:rPr>
        <w:t>data</w:t>
      </w:r>
      <w:r w:rsidRPr="00095BA4">
        <w:rPr>
          <w:lang w:val="it-IT"/>
        </w:rPr>
        <w:t xml:space="preserve"> plane Protocol Stack</w:t>
      </w:r>
    </w:p>
    <w:p w14:paraId="0808E79F" w14:textId="6A2B5833" w:rsidR="00E30394" w:rsidRPr="007E5B76" w:rsidRDefault="00E30394" w:rsidP="007E5B76">
      <w:pPr>
        <w:spacing w:before="120"/>
        <w:rPr>
          <w:szCs w:val="24"/>
          <w:lang w:val="en-US"/>
        </w:rPr>
      </w:pPr>
      <w:r>
        <w:rPr>
          <w:b/>
          <w:szCs w:val="24"/>
          <w:lang w:val="en-US"/>
        </w:rPr>
        <w:t xml:space="preserve">Proposal </w:t>
      </w:r>
      <w:r w:rsidR="008679D7">
        <w:rPr>
          <w:b/>
          <w:szCs w:val="24"/>
          <w:lang w:val="en-US"/>
        </w:rPr>
        <w:t>4</w:t>
      </w:r>
      <w:r>
        <w:rPr>
          <w:b/>
          <w:szCs w:val="24"/>
          <w:lang w:val="en-US"/>
        </w:rPr>
        <w:t xml:space="preserve">: RAN3 </w:t>
      </w:r>
      <w:r w:rsidR="007E5B76">
        <w:rPr>
          <w:b/>
          <w:szCs w:val="24"/>
          <w:lang w:val="en-US"/>
        </w:rPr>
        <w:t>shall</w:t>
      </w:r>
      <w:r>
        <w:rPr>
          <w:rFonts w:hint="eastAsia"/>
          <w:b/>
          <w:szCs w:val="24"/>
          <w:lang w:val="en-US"/>
        </w:rPr>
        <w:t xml:space="preserve"> </w:t>
      </w:r>
      <w:r>
        <w:rPr>
          <w:b/>
          <w:szCs w:val="24"/>
          <w:lang w:val="en-US"/>
        </w:rPr>
        <w:t xml:space="preserve">capture above </w:t>
      </w:r>
      <w:r w:rsidR="007E5B76">
        <w:rPr>
          <w:b/>
          <w:szCs w:val="24"/>
          <w:lang w:val="en-US"/>
        </w:rPr>
        <w:t xml:space="preserve">Nx data </w:t>
      </w:r>
      <w:r>
        <w:rPr>
          <w:b/>
          <w:szCs w:val="24"/>
          <w:lang w:val="en-US"/>
        </w:rPr>
        <w:t xml:space="preserve">plane </w:t>
      </w:r>
      <w:r>
        <w:rPr>
          <w:rFonts w:hint="eastAsia"/>
          <w:b/>
          <w:szCs w:val="24"/>
          <w:lang w:val="en-US"/>
        </w:rPr>
        <w:t>p</w:t>
      </w:r>
      <w:r>
        <w:rPr>
          <w:b/>
          <w:szCs w:val="24"/>
          <w:lang w:val="en-US"/>
        </w:rPr>
        <w:t xml:space="preserve">rotocol </w:t>
      </w:r>
      <w:r>
        <w:rPr>
          <w:rFonts w:hint="eastAsia"/>
          <w:b/>
          <w:szCs w:val="24"/>
          <w:lang w:val="en-US"/>
        </w:rPr>
        <w:t>s</w:t>
      </w:r>
      <w:r>
        <w:rPr>
          <w:b/>
          <w:szCs w:val="24"/>
          <w:lang w:val="en-US"/>
        </w:rPr>
        <w:t>tack for ISAC in TR 38.765</w:t>
      </w:r>
      <w:r>
        <w:rPr>
          <w:rFonts w:hint="eastAsia"/>
          <w:b/>
          <w:szCs w:val="24"/>
          <w:lang w:val="en-US"/>
        </w:rPr>
        <w:t xml:space="preserve"> </w:t>
      </w:r>
    </w:p>
    <w:p w14:paraId="54822E9E" w14:textId="65723ABF" w:rsidR="001C09CD" w:rsidRDefault="001C09CD" w:rsidP="001C09CD">
      <w:pPr>
        <w:rPr>
          <w:lang w:val="en-US"/>
        </w:rPr>
      </w:pPr>
      <w:r w:rsidRPr="001C09CD">
        <w:rPr>
          <w:rFonts w:ascii="Arial" w:hAnsi="Arial"/>
          <w:sz w:val="32"/>
          <w:szCs w:val="32"/>
        </w:rPr>
        <w:t>2.3 Split-</w:t>
      </w:r>
      <w:r w:rsidR="00FD1841">
        <w:rPr>
          <w:rFonts w:ascii="Arial" w:hAnsi="Arial"/>
          <w:sz w:val="32"/>
          <w:szCs w:val="32"/>
        </w:rPr>
        <w:t xml:space="preserve">gNB </w:t>
      </w:r>
      <w:r w:rsidRPr="001C09CD">
        <w:rPr>
          <w:rFonts w:ascii="Arial" w:hAnsi="Arial"/>
          <w:sz w:val="32"/>
          <w:szCs w:val="32"/>
        </w:rPr>
        <w:t>Architecture</w:t>
      </w:r>
      <w:r w:rsidR="00FD1841">
        <w:rPr>
          <w:rFonts w:ascii="Arial" w:hAnsi="Arial"/>
          <w:sz w:val="32"/>
          <w:szCs w:val="32"/>
        </w:rPr>
        <w:t xml:space="preserve"> for ISAC</w:t>
      </w:r>
      <w:r>
        <w:br/>
      </w:r>
      <w:r w:rsidRPr="00C23B84">
        <w:t xml:space="preserve">In case of split gNB architecture, a gNB-DU </w:t>
      </w:r>
      <w:r>
        <w:t>will</w:t>
      </w:r>
      <w:r w:rsidRPr="00C23B84">
        <w:t xml:space="preserve"> include </w:t>
      </w:r>
      <w:r>
        <w:t>TRP and sensing functionality.</w:t>
      </w:r>
      <w:r w:rsidRPr="00883837">
        <w:t xml:space="preserve"> </w:t>
      </w:r>
      <w:r>
        <w:t xml:space="preserve">gNB-CU will pass the sensing configuration/requests received from SF to gNB-DU via F1AP. </w:t>
      </w:r>
      <w:r w:rsidRPr="00883837">
        <w:t xml:space="preserve">gNB-DU </w:t>
      </w:r>
      <w:r>
        <w:t>will</w:t>
      </w:r>
      <w:r w:rsidRPr="00883837">
        <w:t xml:space="preserve"> perform the sensing</w:t>
      </w:r>
      <w:r>
        <w:t xml:space="preserve"> and generates sensing result and sends it to gNB-CU via F1AP in case of control plane is used for sending sensing result. As discussed above, a new data plane may also be needed between gNB-CU and gNB-DU depending on sensing result size, frequency etc. </w:t>
      </w:r>
      <w:r>
        <w:rPr>
          <w:rFonts w:hint="eastAsia"/>
          <w:lang w:val="en-US"/>
        </w:rPr>
        <w:t>While, the discussion of the aggregated gNB should be prioritized in this release, and the details of split architecture on ISAC could be discussed later, depending on the progress of the aggregated gNB.</w:t>
      </w:r>
    </w:p>
    <w:p w14:paraId="095E2843" w14:textId="1429C599" w:rsidR="001C09CD" w:rsidRPr="001C09CD" w:rsidRDefault="001C09CD" w:rsidP="001C09CD">
      <w:pPr>
        <w:rPr>
          <w:b/>
          <w:bCs/>
        </w:rPr>
      </w:pPr>
      <w:r>
        <w:rPr>
          <w:b/>
          <w:bCs/>
        </w:rPr>
        <w:t xml:space="preserve">Proposal </w:t>
      </w:r>
      <w:r w:rsidR="008679D7">
        <w:rPr>
          <w:b/>
          <w:bCs/>
        </w:rPr>
        <w:t>5</w:t>
      </w:r>
      <w:r>
        <w:rPr>
          <w:b/>
          <w:bCs/>
        </w:rPr>
        <w:t xml:space="preserve">: </w:t>
      </w:r>
      <w:r>
        <w:rPr>
          <w:b/>
        </w:rPr>
        <w:t xml:space="preserve">CU/DU split gNB </w:t>
      </w:r>
      <w:r>
        <w:rPr>
          <w:rFonts w:hint="eastAsia"/>
          <w:b/>
          <w:lang w:val="en-US"/>
        </w:rPr>
        <w:t>for sensing should be discussed based on the solution for aggregated gNB in R20</w:t>
      </w:r>
      <w:r>
        <w:rPr>
          <w:b/>
        </w:rPr>
        <w:t>.</w:t>
      </w:r>
    </w:p>
    <w:p w14:paraId="006C5F9E" w14:textId="7652E750" w:rsidR="006C71DE" w:rsidRDefault="006C71DE">
      <w:pPr>
        <w:pStyle w:val="Heading2"/>
      </w:pPr>
      <w:r>
        <w:lastRenderedPageBreak/>
        <w:t>2.</w:t>
      </w:r>
      <w:r w:rsidR="00210A83">
        <w:t>4</w:t>
      </w:r>
      <w:r w:rsidR="00FE25B3">
        <w:t xml:space="preserve"> gNB selection</w:t>
      </w:r>
    </w:p>
    <w:p w14:paraId="5EC37DCF" w14:textId="1D21E323" w:rsidR="00FE25B3" w:rsidRDefault="00363A9C" w:rsidP="00FE25B3">
      <w:r>
        <w:t>In previous meeting, it was agreed that t</w:t>
      </w:r>
      <w:r w:rsidRPr="00363A9C">
        <w:t>he SF selects gNB(s) for sensing based on at least the information about the gNB(s). The gNB information includes the supported sensing area of the gNB</w:t>
      </w:r>
      <w:r w:rsidR="00871AC1">
        <w:t xml:space="preserve">. </w:t>
      </w:r>
      <w:r w:rsidR="00871AC1" w:rsidRPr="00871AC1">
        <w:t>FFS other information</w:t>
      </w:r>
      <w:r w:rsidR="00871AC1" w:rsidRPr="00871AC1">
        <w:rPr>
          <w:lang w:val="en-US"/>
        </w:rPr>
        <w:t xml:space="preserve"> for SF to select gNB(s)</w:t>
      </w:r>
      <w:r w:rsidR="00871AC1" w:rsidRPr="00871AC1">
        <w:t>.</w:t>
      </w:r>
    </w:p>
    <w:p w14:paraId="4F5A32AF" w14:textId="6BDF5232" w:rsidR="00530A81" w:rsidRPr="000D2743" w:rsidRDefault="00556BA8" w:rsidP="00530A81">
      <w:pPr>
        <w:rPr>
          <w:color w:val="000000" w:themeColor="text1"/>
          <w:lang w:val="en-US"/>
        </w:rPr>
      </w:pPr>
      <w:r>
        <w:rPr>
          <w:color w:val="000000" w:themeColor="text1"/>
          <w:lang w:val="en-US"/>
        </w:rPr>
        <w:t>Along with supported sensing area, t</w:t>
      </w:r>
      <w:r w:rsidR="00530A81" w:rsidRPr="000D2743">
        <w:rPr>
          <w:color w:val="000000" w:themeColor="text1"/>
          <w:lang w:val="en-US"/>
        </w:rPr>
        <w:t>he sensing capability information may include, but is not limited to, the following:</w:t>
      </w:r>
    </w:p>
    <w:p w14:paraId="52573EE9" w14:textId="77777777" w:rsidR="00530A81" w:rsidRPr="000D2743" w:rsidRDefault="00530A81" w:rsidP="00530A81">
      <w:pPr>
        <w:numPr>
          <w:ilvl w:val="0"/>
          <w:numId w:val="41"/>
        </w:numPr>
        <w:spacing w:line="240" w:lineRule="auto"/>
        <w:jc w:val="left"/>
        <w:rPr>
          <w:color w:val="000000" w:themeColor="text1"/>
          <w:lang w:val="en-US"/>
        </w:rPr>
      </w:pPr>
      <w:r w:rsidRPr="000D2743">
        <w:rPr>
          <w:b/>
          <w:bCs/>
          <w:color w:val="000000" w:themeColor="text1"/>
          <w:lang w:val="en-US"/>
        </w:rPr>
        <w:t>Supported sensing mode</w:t>
      </w:r>
      <w:r>
        <w:rPr>
          <w:b/>
          <w:bCs/>
          <w:color w:val="000000" w:themeColor="text1"/>
          <w:lang w:val="en-US"/>
        </w:rPr>
        <w:t xml:space="preserve"> and sensing role</w:t>
      </w:r>
      <w:r w:rsidRPr="000D2743">
        <w:rPr>
          <w:b/>
          <w:bCs/>
          <w:color w:val="000000" w:themeColor="text1"/>
          <w:lang w:val="en-US"/>
        </w:rPr>
        <w:t>:</w:t>
      </w:r>
      <w:r w:rsidRPr="000D2743">
        <w:rPr>
          <w:color w:val="000000" w:themeColor="text1"/>
          <w:lang w:val="en-US"/>
        </w:rPr>
        <w:t xml:space="preserve"> e.g., gNB</w:t>
      </w:r>
      <w:r w:rsidRPr="000D2743">
        <w:rPr>
          <w:color w:val="000000" w:themeColor="text1"/>
          <w:lang w:val="en-US"/>
        </w:rPr>
        <w:noBreakHyphen/>
        <w:t>based monostatic sensing (as applicable in Release</w:t>
      </w:r>
      <w:r w:rsidRPr="000D2743">
        <w:rPr>
          <w:color w:val="000000" w:themeColor="text1"/>
          <w:lang w:val="en-US"/>
        </w:rPr>
        <w:noBreakHyphen/>
        <w:t>20).</w:t>
      </w:r>
    </w:p>
    <w:p w14:paraId="66414CE9" w14:textId="77777777" w:rsidR="00530A81" w:rsidRPr="000D2743" w:rsidRDefault="00530A81" w:rsidP="00530A81">
      <w:pPr>
        <w:numPr>
          <w:ilvl w:val="0"/>
          <w:numId w:val="41"/>
        </w:numPr>
        <w:spacing w:line="240" w:lineRule="auto"/>
        <w:jc w:val="left"/>
        <w:rPr>
          <w:color w:val="000000" w:themeColor="text1"/>
          <w:lang w:val="en-US"/>
        </w:rPr>
      </w:pPr>
      <w:r w:rsidRPr="000D2743">
        <w:rPr>
          <w:b/>
          <w:bCs/>
          <w:color w:val="000000" w:themeColor="text1"/>
          <w:lang w:val="en-US"/>
        </w:rPr>
        <w:t>Supported sensing object</w:t>
      </w:r>
      <w:r>
        <w:rPr>
          <w:b/>
          <w:bCs/>
          <w:color w:val="000000" w:themeColor="text1"/>
          <w:lang w:val="en-US"/>
        </w:rPr>
        <w:t>ive type</w:t>
      </w:r>
      <w:r w:rsidRPr="000D2743">
        <w:rPr>
          <w:b/>
          <w:bCs/>
          <w:color w:val="000000" w:themeColor="text1"/>
          <w:lang w:val="en-US"/>
        </w:rPr>
        <w:t>:</w:t>
      </w:r>
      <w:r w:rsidRPr="000D2743">
        <w:rPr>
          <w:color w:val="000000" w:themeColor="text1"/>
          <w:lang w:val="en-US"/>
        </w:rPr>
        <w:t xml:space="preserve"> e.g., detection of a target object or tracking of a moving target.</w:t>
      </w:r>
    </w:p>
    <w:p w14:paraId="32EF52C7" w14:textId="73CC1BBE" w:rsidR="00871AC1" w:rsidRPr="00990335" w:rsidRDefault="00530A81" w:rsidP="00530A81">
      <w:pPr>
        <w:numPr>
          <w:ilvl w:val="0"/>
          <w:numId w:val="41"/>
        </w:numPr>
        <w:spacing w:line="240" w:lineRule="auto"/>
        <w:jc w:val="left"/>
        <w:rPr>
          <w:lang w:val="en-US"/>
        </w:rPr>
      </w:pPr>
      <w:r w:rsidRPr="000D2743">
        <w:rPr>
          <w:b/>
          <w:bCs/>
          <w:color w:val="000000" w:themeColor="text1"/>
          <w:lang w:val="en-US"/>
        </w:rPr>
        <w:t>Supported sensing resources:</w:t>
      </w:r>
      <w:r w:rsidRPr="000D2743">
        <w:rPr>
          <w:color w:val="000000" w:themeColor="text1"/>
          <w:lang w:val="en-US"/>
        </w:rPr>
        <w:t xml:space="preserve"> information on resources available for sensing, such as specific spectrum allocations or uplink/downlink frequency information.</w:t>
      </w:r>
    </w:p>
    <w:p w14:paraId="10826746" w14:textId="77777777" w:rsidR="00990335" w:rsidRDefault="00990335" w:rsidP="00990335">
      <w:pPr>
        <w:spacing w:before="120"/>
        <w:rPr>
          <w:b/>
          <w:color w:val="000000" w:themeColor="text1"/>
        </w:rPr>
      </w:pPr>
    </w:p>
    <w:p w14:paraId="305938A8" w14:textId="1BFD88FF" w:rsidR="00990335" w:rsidRPr="00990335" w:rsidRDefault="00990335" w:rsidP="00990335">
      <w:pPr>
        <w:spacing w:before="120"/>
        <w:rPr>
          <w:b/>
          <w:color w:val="000000" w:themeColor="text1"/>
        </w:rPr>
      </w:pPr>
      <w:r w:rsidRPr="00990335">
        <w:rPr>
          <w:b/>
          <w:color w:val="000000" w:themeColor="text1"/>
        </w:rPr>
        <w:t xml:space="preserve">Proposal </w:t>
      </w:r>
      <w:r>
        <w:rPr>
          <w:b/>
          <w:color w:val="000000" w:themeColor="text1"/>
        </w:rPr>
        <w:t>6</w:t>
      </w:r>
      <w:r w:rsidRPr="00990335">
        <w:rPr>
          <w:b/>
          <w:color w:val="000000" w:themeColor="text1"/>
        </w:rPr>
        <w:t>: For gNB Sensing Capability Report, the gNB reports to the SF its supported sensing mode and role, sensing service area, sensing objective type and sensing resource information.</w:t>
      </w:r>
    </w:p>
    <w:p w14:paraId="299A8712" w14:textId="77777777" w:rsidR="0075035B" w:rsidRPr="00530A81" w:rsidRDefault="0075035B" w:rsidP="00990335">
      <w:pPr>
        <w:spacing w:line="240" w:lineRule="auto"/>
        <w:ind w:left="360"/>
        <w:jc w:val="left"/>
        <w:rPr>
          <w:lang w:val="en-US"/>
        </w:rPr>
      </w:pPr>
    </w:p>
    <w:p w14:paraId="222E5517" w14:textId="3219DFF0" w:rsidR="006E1160" w:rsidRDefault="00043509">
      <w:pPr>
        <w:pStyle w:val="Heading1"/>
        <w:numPr>
          <w:ilvl w:val="0"/>
          <w:numId w:val="12"/>
        </w:numPr>
        <w:spacing w:line="276" w:lineRule="auto"/>
        <w:rPr>
          <w:b/>
        </w:rPr>
      </w:pPr>
      <w:r>
        <w:rPr>
          <w:rFonts w:hint="eastAsia"/>
          <w:b/>
        </w:rPr>
        <w:t>Conclusion</w:t>
      </w:r>
    </w:p>
    <w:p w14:paraId="0684C3A1" w14:textId="77777777" w:rsidR="00C20068" w:rsidRPr="0021725B" w:rsidRDefault="00C20068" w:rsidP="00C20068">
      <w:pPr>
        <w:spacing w:before="120"/>
      </w:pPr>
      <w:r w:rsidRPr="00C20068">
        <w:rPr>
          <w:b/>
        </w:rPr>
        <w:t xml:space="preserve">Proposal 1: In case of Architecture 1, NG interface is reused, RAN3 need to enhance NGAP specification to support new sensing functionalities, procedures and messages. </w:t>
      </w:r>
    </w:p>
    <w:p w14:paraId="110D1700" w14:textId="77777777" w:rsidR="00D00958" w:rsidRDefault="00586CBA" w:rsidP="00586CBA">
      <w:pPr>
        <w:rPr>
          <w:b/>
          <w:bCs/>
        </w:rPr>
      </w:pPr>
      <w:r>
        <w:rPr>
          <w:b/>
          <w:bCs/>
        </w:rPr>
        <w:t xml:space="preserve">Proposal 2: </w:t>
      </w:r>
      <w:r w:rsidR="00D00958" w:rsidRPr="001F5831">
        <w:rPr>
          <w:b/>
          <w:bCs/>
        </w:rPr>
        <w:t xml:space="preserve">The new interface </w:t>
      </w:r>
      <w:r w:rsidR="00D00958">
        <w:rPr>
          <w:b/>
          <w:bCs/>
        </w:rPr>
        <w:t>contains</w:t>
      </w:r>
      <w:r w:rsidR="00D00958" w:rsidRPr="001F5831">
        <w:rPr>
          <w:b/>
          <w:bCs/>
        </w:rPr>
        <w:t xml:space="preserve"> control protocol stack </w:t>
      </w:r>
      <w:r w:rsidR="00D00958">
        <w:rPr>
          <w:b/>
          <w:bCs/>
        </w:rPr>
        <w:t xml:space="preserve">or both control plane and data plane </w:t>
      </w:r>
      <w:r w:rsidR="00D00958" w:rsidRPr="001F5831">
        <w:rPr>
          <w:b/>
          <w:bCs/>
        </w:rPr>
        <w:t xml:space="preserve">between NG-RAN node and the </w:t>
      </w:r>
      <w:r w:rsidR="00D00958">
        <w:rPr>
          <w:b/>
          <w:bCs/>
        </w:rPr>
        <w:t>Sensing</w:t>
      </w:r>
      <w:r w:rsidR="00D00958" w:rsidRPr="001F5831">
        <w:rPr>
          <w:b/>
          <w:bCs/>
        </w:rPr>
        <w:t xml:space="preserve"> function </w:t>
      </w:r>
      <w:r w:rsidR="00D00958">
        <w:rPr>
          <w:b/>
          <w:bCs/>
        </w:rPr>
        <w:t>depending on the sensing use cases.</w:t>
      </w:r>
    </w:p>
    <w:p w14:paraId="372B4E6A" w14:textId="322867B5" w:rsidR="00586CBA" w:rsidRDefault="00586CBA" w:rsidP="00586CBA">
      <w:pPr>
        <w:rPr>
          <w:b/>
          <w:bCs/>
        </w:rPr>
      </w:pPr>
      <w:r w:rsidRPr="00F37CB2">
        <w:rPr>
          <w:b/>
          <w:bCs/>
        </w:rPr>
        <w:t xml:space="preserve">Proposal </w:t>
      </w:r>
      <w:r>
        <w:rPr>
          <w:b/>
          <w:bCs/>
        </w:rPr>
        <w:t>3</w:t>
      </w:r>
      <w:r w:rsidRPr="00F37CB2">
        <w:rPr>
          <w:b/>
          <w:bCs/>
        </w:rPr>
        <w:t>: In case of A</w:t>
      </w:r>
      <w:r>
        <w:rPr>
          <w:b/>
          <w:bCs/>
        </w:rPr>
        <w:t>rchitecture</w:t>
      </w:r>
      <w:r w:rsidRPr="00F37CB2">
        <w:rPr>
          <w:b/>
          <w:bCs/>
        </w:rPr>
        <w:t xml:space="preserve"> </w:t>
      </w:r>
      <w:r>
        <w:rPr>
          <w:b/>
          <w:bCs/>
        </w:rPr>
        <w:t>2</w:t>
      </w:r>
      <w:r w:rsidRPr="00F37CB2">
        <w:rPr>
          <w:b/>
          <w:bCs/>
        </w:rPr>
        <w:t>, RAN3 need</w:t>
      </w:r>
      <w:r w:rsidR="00923456">
        <w:rPr>
          <w:b/>
          <w:bCs/>
        </w:rPr>
        <w:t>s</w:t>
      </w:r>
      <w:r w:rsidRPr="00F37CB2">
        <w:rPr>
          <w:b/>
          <w:bCs/>
        </w:rPr>
        <w:t xml:space="preserve"> to introduce a new interface (</w:t>
      </w:r>
      <w:r>
        <w:rPr>
          <w:b/>
          <w:bCs/>
        </w:rPr>
        <w:t>Nx</w:t>
      </w:r>
      <w:r w:rsidRPr="00F37CB2">
        <w:rPr>
          <w:b/>
          <w:bCs/>
        </w:rPr>
        <w:t xml:space="preserve">), and the new interface should use protocol stack </w:t>
      </w:r>
      <w:r>
        <w:rPr>
          <w:b/>
          <w:bCs/>
        </w:rPr>
        <w:t>Nx</w:t>
      </w:r>
      <w:r w:rsidRPr="00F37CB2">
        <w:rPr>
          <w:b/>
          <w:bCs/>
        </w:rPr>
        <w:t>AP/SCTP/IP as other RAN3 control plane interfaces</w:t>
      </w:r>
      <w:r>
        <w:rPr>
          <w:b/>
          <w:bCs/>
        </w:rPr>
        <w:t xml:space="preserve"> and GTP/UPDP/IP for data plane</w:t>
      </w:r>
      <w:r w:rsidR="004C543D">
        <w:rPr>
          <w:b/>
          <w:bCs/>
        </w:rPr>
        <w:t xml:space="preserve"> as other RAN3 user plane interfaces</w:t>
      </w:r>
    </w:p>
    <w:p w14:paraId="4E874842" w14:textId="6CE64545" w:rsidR="008679D7" w:rsidRPr="008679D7" w:rsidRDefault="008679D7" w:rsidP="008679D7">
      <w:pPr>
        <w:spacing w:before="120"/>
        <w:rPr>
          <w:szCs w:val="24"/>
          <w:lang w:val="en-US"/>
        </w:rPr>
      </w:pPr>
      <w:r>
        <w:rPr>
          <w:b/>
          <w:szCs w:val="24"/>
          <w:lang w:val="en-US"/>
        </w:rPr>
        <w:t>Proposal 4: RAN3 shall</w:t>
      </w:r>
      <w:r>
        <w:rPr>
          <w:rFonts w:hint="eastAsia"/>
          <w:b/>
          <w:szCs w:val="24"/>
          <w:lang w:val="en-US"/>
        </w:rPr>
        <w:t xml:space="preserve"> </w:t>
      </w:r>
      <w:r>
        <w:rPr>
          <w:b/>
          <w:szCs w:val="24"/>
          <w:lang w:val="en-US"/>
        </w:rPr>
        <w:t xml:space="preserve">capture above Nx data plane </w:t>
      </w:r>
      <w:r>
        <w:rPr>
          <w:rFonts w:hint="eastAsia"/>
          <w:b/>
          <w:szCs w:val="24"/>
          <w:lang w:val="en-US"/>
        </w:rPr>
        <w:t>p</w:t>
      </w:r>
      <w:r>
        <w:rPr>
          <w:b/>
          <w:szCs w:val="24"/>
          <w:lang w:val="en-US"/>
        </w:rPr>
        <w:t xml:space="preserve">rotocol </w:t>
      </w:r>
      <w:r>
        <w:rPr>
          <w:rFonts w:hint="eastAsia"/>
          <w:b/>
          <w:szCs w:val="24"/>
          <w:lang w:val="en-US"/>
        </w:rPr>
        <w:t>s</w:t>
      </w:r>
      <w:r>
        <w:rPr>
          <w:b/>
          <w:szCs w:val="24"/>
          <w:lang w:val="en-US"/>
        </w:rPr>
        <w:t>tack for ISAC in TR 38.765</w:t>
      </w:r>
      <w:r>
        <w:rPr>
          <w:rFonts w:hint="eastAsia"/>
          <w:b/>
          <w:szCs w:val="24"/>
          <w:lang w:val="en-US"/>
        </w:rPr>
        <w:t xml:space="preserve"> </w:t>
      </w:r>
    </w:p>
    <w:p w14:paraId="11DE06A1" w14:textId="6389EFA5" w:rsidR="00336EB2" w:rsidRDefault="0078549F">
      <w:pPr>
        <w:rPr>
          <w:b/>
        </w:rPr>
      </w:pPr>
      <w:r>
        <w:rPr>
          <w:b/>
          <w:bCs/>
        </w:rPr>
        <w:t xml:space="preserve">Proposal </w:t>
      </w:r>
      <w:r w:rsidR="008679D7">
        <w:rPr>
          <w:b/>
          <w:bCs/>
        </w:rPr>
        <w:t>5</w:t>
      </w:r>
      <w:r>
        <w:rPr>
          <w:b/>
          <w:bCs/>
        </w:rPr>
        <w:t xml:space="preserve">: </w:t>
      </w:r>
      <w:r>
        <w:rPr>
          <w:b/>
        </w:rPr>
        <w:t xml:space="preserve">CU/DU split gNB </w:t>
      </w:r>
      <w:r>
        <w:rPr>
          <w:rFonts w:hint="eastAsia"/>
          <w:b/>
          <w:lang w:val="en-US"/>
        </w:rPr>
        <w:t>for sensing should be discussed based on the solution for aggregated gNB in R20</w:t>
      </w:r>
      <w:r>
        <w:rPr>
          <w:b/>
        </w:rPr>
        <w:t>.</w:t>
      </w:r>
    </w:p>
    <w:p w14:paraId="116966C3" w14:textId="3825A62C" w:rsidR="0075035B" w:rsidRPr="00990335" w:rsidRDefault="00990335" w:rsidP="00990335">
      <w:pPr>
        <w:spacing w:before="120"/>
        <w:rPr>
          <w:b/>
          <w:color w:val="000000" w:themeColor="text1"/>
        </w:rPr>
      </w:pPr>
      <w:r w:rsidRPr="00FA4571">
        <w:rPr>
          <w:b/>
          <w:color w:val="000000" w:themeColor="text1"/>
        </w:rPr>
        <w:t xml:space="preserve">Proposal </w:t>
      </w:r>
      <w:r>
        <w:rPr>
          <w:b/>
          <w:color w:val="000000" w:themeColor="text1"/>
        </w:rPr>
        <w:t>6</w:t>
      </w:r>
      <w:r w:rsidRPr="00FA4571">
        <w:rPr>
          <w:b/>
          <w:color w:val="000000" w:themeColor="text1"/>
        </w:rPr>
        <w:t>: For gNB Sensing Capability Report, the gNB reports to the SF its supported sensing mode and role, sensing service area, sensing objective type and sensing resource information.</w:t>
      </w:r>
    </w:p>
    <w:p w14:paraId="46C15603" w14:textId="77777777" w:rsidR="006E1160" w:rsidRDefault="00043509">
      <w:pPr>
        <w:pStyle w:val="Heading1"/>
        <w:numPr>
          <w:ilvl w:val="0"/>
          <w:numId w:val="12"/>
        </w:numPr>
        <w:spacing w:line="276" w:lineRule="auto"/>
        <w:rPr>
          <w:b/>
        </w:rPr>
      </w:pPr>
      <w:r>
        <w:rPr>
          <w:b/>
        </w:rPr>
        <w:t>Reference</w:t>
      </w:r>
    </w:p>
    <w:p w14:paraId="5275D3F6" w14:textId="661B9CAE" w:rsidR="00DA465B" w:rsidRPr="00DA465B" w:rsidRDefault="00DA465B" w:rsidP="00F70E6A">
      <w:pPr>
        <w:pStyle w:val="ListParagraph"/>
        <w:numPr>
          <w:ilvl w:val="0"/>
          <w:numId w:val="39"/>
        </w:numPr>
        <w:spacing w:before="120" w:beforeAutospacing="1" w:after="100" w:afterAutospacing="1" w:line="240" w:lineRule="auto"/>
        <w:ind w:firstLineChars="0"/>
        <w:rPr>
          <w:rFonts w:hint="eastAsia"/>
          <w:bCs/>
        </w:rPr>
      </w:pPr>
      <w:bookmarkStart w:id="9" w:name="_Ref205989276"/>
      <w:r w:rsidRPr="00DA465B">
        <w:rPr>
          <w:bCs/>
        </w:rPr>
        <w:t>RP-251861, New SID: Study on Integrated Sensing And Communication (ISAC) for NR</w:t>
      </w:r>
      <w:bookmarkEnd w:id="9"/>
    </w:p>
    <w:p w14:paraId="2A1B17E6" w14:textId="77777777" w:rsidR="00DA465B" w:rsidRDefault="00DA465B" w:rsidP="00F70E6A">
      <w:pPr>
        <w:numPr>
          <w:ilvl w:val="0"/>
          <w:numId w:val="39"/>
        </w:numPr>
        <w:overflowPunct/>
        <w:autoSpaceDE/>
        <w:autoSpaceDN/>
        <w:adjustRightInd/>
        <w:spacing w:before="100" w:beforeAutospacing="1" w:after="100" w:afterAutospacing="1" w:line="240" w:lineRule="auto"/>
        <w:textAlignment w:val="auto"/>
        <w:rPr>
          <w:bCs/>
        </w:rPr>
      </w:pPr>
      <w:r>
        <w:rPr>
          <w:bCs/>
        </w:rPr>
        <w:t xml:space="preserve">RP-252819, </w:t>
      </w:r>
      <w:r w:rsidRPr="002811C5">
        <w:rPr>
          <w:bCs/>
        </w:rPr>
        <w:t>Revised SID: Study on Integrated Sensing And Communication (ISAC) for NR</w:t>
      </w:r>
    </w:p>
    <w:p w14:paraId="07D6CF10" w14:textId="332B95B5" w:rsidR="00DA465B" w:rsidRPr="00DA465B" w:rsidRDefault="00DA465B" w:rsidP="00F70E6A">
      <w:pPr>
        <w:numPr>
          <w:ilvl w:val="0"/>
          <w:numId w:val="39"/>
        </w:numPr>
        <w:overflowPunct/>
        <w:autoSpaceDE/>
        <w:autoSpaceDN/>
        <w:adjustRightInd/>
        <w:spacing w:before="100" w:beforeAutospacing="1" w:after="100" w:afterAutospacing="1" w:line="240" w:lineRule="auto"/>
        <w:textAlignment w:val="auto"/>
        <w:rPr>
          <w:bCs/>
        </w:rPr>
      </w:pPr>
      <w:r w:rsidRPr="00DA465B">
        <w:rPr>
          <w:bCs/>
        </w:rPr>
        <w:t xml:space="preserve">TR 22.837: </w:t>
      </w:r>
      <w:r>
        <w:t>"</w:t>
      </w:r>
      <w:r w:rsidRPr="00DA465B">
        <w:rPr>
          <w:bCs/>
        </w:rPr>
        <w:t>Study on Integrated Sensing and Communication</w:t>
      </w:r>
      <w:r>
        <w:t>".</w:t>
      </w:r>
    </w:p>
    <w:p w14:paraId="00E639E7" w14:textId="77777777" w:rsidR="00DA465B" w:rsidRDefault="00DA465B" w:rsidP="00F70E6A">
      <w:pPr>
        <w:numPr>
          <w:ilvl w:val="0"/>
          <w:numId w:val="39"/>
        </w:numPr>
        <w:overflowPunct/>
        <w:autoSpaceDE/>
        <w:autoSpaceDN/>
        <w:adjustRightInd/>
        <w:spacing w:before="100" w:beforeAutospacing="1" w:after="100" w:afterAutospacing="1" w:line="240" w:lineRule="auto"/>
        <w:textAlignment w:val="auto"/>
        <w:rPr>
          <w:lang w:val="en-US"/>
        </w:rPr>
      </w:pPr>
      <w:r>
        <w:rPr>
          <w:bCs/>
        </w:rPr>
        <w:t xml:space="preserve">TS 22.137: </w:t>
      </w:r>
      <w:r>
        <w:t>"</w:t>
      </w:r>
      <w:r>
        <w:rPr>
          <w:bCs/>
        </w:rPr>
        <w:t>Integrated Sensing and Communication</w:t>
      </w:r>
      <w:r>
        <w:t>"</w:t>
      </w:r>
    </w:p>
    <w:p w14:paraId="208F275D" w14:textId="47D1F444" w:rsidR="008D70DF" w:rsidRPr="00EA660D" w:rsidRDefault="00DA465B" w:rsidP="00F70E6A">
      <w:pPr>
        <w:numPr>
          <w:ilvl w:val="0"/>
          <w:numId w:val="39"/>
        </w:numPr>
        <w:overflowPunct/>
        <w:autoSpaceDE/>
        <w:autoSpaceDN/>
        <w:adjustRightInd/>
        <w:spacing w:before="100" w:beforeAutospacing="1" w:after="100" w:afterAutospacing="1" w:line="240" w:lineRule="auto"/>
        <w:textAlignment w:val="auto"/>
        <w:rPr>
          <w:lang w:val="en-US"/>
        </w:rPr>
      </w:pPr>
      <w:r w:rsidRPr="00DA465B">
        <w:rPr>
          <w:bCs/>
        </w:rPr>
        <w:t>R3-25</w:t>
      </w:r>
      <w:r w:rsidR="00A46B7C">
        <w:rPr>
          <w:bCs/>
        </w:rPr>
        <w:t>8820</w:t>
      </w:r>
      <w:r w:rsidRPr="00DA465B">
        <w:rPr>
          <w:bCs/>
        </w:rPr>
        <w:t xml:space="preserve">, </w:t>
      </w:r>
      <w:r w:rsidR="00B32B20" w:rsidRPr="00B32B20">
        <w:t>(TP to pCR</w:t>
      </w:r>
      <w:r w:rsidR="00B32B20" w:rsidRPr="00B32B20">
        <w:rPr>
          <w:lang w:val="en-US"/>
        </w:rPr>
        <w:t xml:space="preserve"> 38.765</w:t>
      </w:r>
      <w:r w:rsidR="00B32B20" w:rsidRPr="00B32B20">
        <w:t xml:space="preserve">) </w:t>
      </w:r>
      <w:r w:rsidR="00B32B20" w:rsidRPr="00B32B20">
        <w:rPr>
          <w:lang w:val="en-US"/>
        </w:rPr>
        <w:t xml:space="preserve">ISAC </w:t>
      </w:r>
      <w:r w:rsidR="00B32B20" w:rsidRPr="00B32B20">
        <w:t>general aspects</w:t>
      </w:r>
      <w:r w:rsidR="00B32B20" w:rsidRPr="00B32B20">
        <w:rPr>
          <w:lang w:val="en-US"/>
        </w:rPr>
        <w:t xml:space="preserve"> and protocol stacks</w:t>
      </w:r>
      <w:r w:rsidRPr="00DA465B">
        <w:rPr>
          <w:bCs/>
        </w:rPr>
        <w:t xml:space="preserve">, </w:t>
      </w:r>
      <w:r w:rsidR="00487155" w:rsidRPr="00487155">
        <w:rPr>
          <w:bCs/>
        </w:rPr>
        <w:t>Dallas, US, 17 - 21 November, 2025</w:t>
      </w:r>
    </w:p>
    <w:p w14:paraId="120BD5BE" w14:textId="4A88D546" w:rsidR="00EA660D" w:rsidRPr="00EA660D" w:rsidRDefault="00EA660D" w:rsidP="00EA660D">
      <w:pPr>
        <w:numPr>
          <w:ilvl w:val="0"/>
          <w:numId w:val="39"/>
        </w:numPr>
        <w:overflowPunct/>
        <w:autoSpaceDE/>
        <w:autoSpaceDN/>
        <w:adjustRightInd/>
        <w:spacing w:before="100" w:beforeAutospacing="1" w:after="100" w:afterAutospacing="1" w:line="240" w:lineRule="auto"/>
        <w:textAlignment w:val="auto"/>
        <w:rPr>
          <w:lang w:val="en-US" w:eastAsia="en-US"/>
        </w:rPr>
      </w:pPr>
      <w:r>
        <w:rPr>
          <w:bCs/>
        </w:rPr>
        <w:t>RAN3 #1</w:t>
      </w:r>
      <w:r w:rsidR="00487155">
        <w:rPr>
          <w:bCs/>
        </w:rPr>
        <w:t>30</w:t>
      </w:r>
      <w:r>
        <w:rPr>
          <w:bCs/>
        </w:rPr>
        <w:t xml:space="preserve"> Chair Notes</w:t>
      </w:r>
      <w:r w:rsidR="00081D65">
        <w:rPr>
          <w:bCs/>
        </w:rPr>
        <w:t xml:space="preserve"> </w:t>
      </w:r>
    </w:p>
    <w:p w14:paraId="5A0C9E48" w14:textId="14CD67BE" w:rsidR="00D7288D" w:rsidRPr="00D7288D" w:rsidRDefault="000302AB" w:rsidP="00D7288D">
      <w:pPr>
        <w:pStyle w:val="ListParagraph"/>
        <w:keepNext/>
        <w:keepLines/>
        <w:widowControl/>
        <w:numPr>
          <w:ilvl w:val="0"/>
          <w:numId w:val="12"/>
        </w:numPr>
        <w:pBdr>
          <w:top w:val="single" w:sz="12" w:space="3" w:color="auto"/>
        </w:pBdr>
        <w:tabs>
          <w:tab w:val="left" w:pos="397"/>
          <w:tab w:val="left" w:pos="567"/>
        </w:tabs>
        <w:overflowPunct w:val="0"/>
        <w:autoSpaceDE w:val="0"/>
        <w:autoSpaceDN w:val="0"/>
        <w:adjustRightInd w:val="0"/>
        <w:spacing w:beforeLines="0" w:before="0" w:line="360" w:lineRule="auto"/>
        <w:ind w:firstLineChars="0"/>
        <w:contextualSpacing/>
        <w:textAlignment w:val="baseline"/>
        <w:outlineLvl w:val="0"/>
        <w:rPr>
          <w:rFonts w:ascii="Arial" w:hAnsi="Arial"/>
          <w:bCs/>
          <w:sz w:val="36"/>
        </w:rPr>
      </w:pPr>
      <w:r w:rsidRPr="00D7288D">
        <w:rPr>
          <w:rFonts w:ascii="Arial" w:hAnsi="Arial" w:cs="Arial" w:hint="eastAsia"/>
          <w:b/>
          <w:kern w:val="0"/>
          <w:sz w:val="36"/>
          <w:szCs w:val="36"/>
          <w:lang w:val="en-GB"/>
        </w:rPr>
        <w:lastRenderedPageBreak/>
        <w:t>Annex:</w:t>
      </w:r>
      <w:r w:rsidR="00D7288D" w:rsidRPr="00D7288D">
        <w:rPr>
          <w:rFonts w:ascii="Arial" w:hAnsi="Arial"/>
          <w:sz w:val="36"/>
        </w:rPr>
        <w:t xml:space="preserve"> </w:t>
      </w:r>
      <w:r w:rsidR="00D7288D" w:rsidRPr="00D7288D">
        <w:rPr>
          <w:rFonts w:ascii="Arial" w:hAnsi="Arial"/>
          <w:sz w:val="36"/>
        </w:rPr>
        <w:t xml:space="preserve">(TP </w:t>
      </w:r>
      <w:r w:rsidR="00D7288D" w:rsidRPr="00D7288D">
        <w:rPr>
          <w:rFonts w:ascii="Arial" w:hAnsi="Arial" w:hint="eastAsia"/>
          <w:sz w:val="36"/>
        </w:rPr>
        <w:t>to BL pCR</w:t>
      </w:r>
      <w:r w:rsidR="00D7288D" w:rsidRPr="00D7288D">
        <w:rPr>
          <w:rFonts w:ascii="Arial" w:hAnsi="Arial"/>
          <w:sz w:val="36"/>
        </w:rPr>
        <w:t xml:space="preserve"> for TR</w:t>
      </w:r>
      <w:r w:rsidR="00D7288D" w:rsidRPr="00D7288D">
        <w:rPr>
          <w:rFonts w:ascii="Arial" w:hAnsi="Arial" w:hint="eastAsia"/>
          <w:sz w:val="36"/>
        </w:rPr>
        <w:t xml:space="preserve"> 38.765</w:t>
      </w:r>
      <w:r w:rsidR="00D7288D" w:rsidRPr="00D7288D">
        <w:rPr>
          <w:rFonts w:ascii="Arial" w:hAnsi="Arial"/>
          <w:sz w:val="36"/>
        </w:rPr>
        <w:t>)</w:t>
      </w:r>
    </w:p>
    <w:p w14:paraId="3121043A" w14:textId="77777777" w:rsidR="00D7288D" w:rsidRPr="00D7288D" w:rsidRDefault="00D7288D" w:rsidP="00D7288D">
      <w:pPr>
        <w:overflowPunct/>
        <w:autoSpaceDE/>
        <w:autoSpaceDN/>
        <w:adjustRightInd/>
        <w:spacing w:after="180" w:line="240" w:lineRule="auto"/>
        <w:jc w:val="center"/>
        <w:textAlignment w:val="auto"/>
        <w:rPr>
          <w:color w:val="EE0000"/>
          <w:sz w:val="20"/>
        </w:rPr>
      </w:pPr>
      <w:r w:rsidRPr="00D7288D">
        <w:rPr>
          <w:color w:val="EE0000"/>
          <w:sz w:val="20"/>
          <w:highlight w:val="yellow"/>
          <w:lang w:eastAsia="en-US"/>
        </w:rPr>
        <w:t xml:space="preserve">&lt;&lt;&lt;&lt;&lt;&lt;&lt;&lt;&lt;&lt;&lt;&lt;&lt;&lt;&lt;&lt;&lt;&lt;&lt;&lt; </w:t>
      </w:r>
      <w:r w:rsidRPr="00D7288D">
        <w:rPr>
          <w:color w:val="EE0000"/>
          <w:sz w:val="20"/>
          <w:highlight w:val="yellow"/>
        </w:rPr>
        <w:t>Start of TP</w:t>
      </w:r>
      <w:r w:rsidRPr="00D7288D">
        <w:rPr>
          <w:color w:val="EE0000"/>
          <w:sz w:val="20"/>
          <w:highlight w:val="yellow"/>
          <w:lang w:eastAsia="en-US"/>
        </w:rPr>
        <w:t>&gt;&gt;&gt;&gt;&gt;&gt;&gt;&gt;&gt;&gt;&gt;&gt;&gt;&gt;&gt;&gt;&gt;&gt;&gt;&gt;</w:t>
      </w:r>
    </w:p>
    <w:p w14:paraId="5AABF744" w14:textId="77777777" w:rsidR="00D7288D" w:rsidRPr="00D7288D" w:rsidRDefault="00D7288D" w:rsidP="00146F03">
      <w:pPr>
        <w:keepNext/>
        <w:keepLines/>
        <w:pBdr>
          <w:top w:val="single" w:sz="12" w:space="3" w:color="auto"/>
        </w:pBdr>
        <w:overflowPunct/>
        <w:autoSpaceDE/>
        <w:autoSpaceDN/>
        <w:adjustRightInd/>
        <w:spacing w:before="240" w:after="180" w:line="240" w:lineRule="auto"/>
        <w:jc w:val="left"/>
        <w:textAlignment w:val="auto"/>
        <w:outlineLvl w:val="0"/>
        <w:rPr>
          <w:rFonts w:ascii="Arial" w:hAnsi="Arial"/>
          <w:sz w:val="36"/>
          <w:lang w:eastAsia="en-US"/>
        </w:rPr>
      </w:pPr>
      <w:r w:rsidRPr="00D7288D">
        <w:rPr>
          <w:rFonts w:ascii="Arial" w:hAnsi="Arial"/>
          <w:sz w:val="36"/>
          <w:lang w:eastAsia="en-US"/>
        </w:rPr>
        <w:t>7</w:t>
      </w:r>
      <w:r w:rsidRPr="00D7288D">
        <w:rPr>
          <w:rFonts w:ascii="Arial" w:hAnsi="Arial"/>
          <w:sz w:val="36"/>
          <w:lang w:eastAsia="en-US"/>
        </w:rPr>
        <w:tab/>
      </w:r>
      <w:r w:rsidRPr="00D7288D">
        <w:rPr>
          <w:rFonts w:ascii="Arial" w:hAnsi="Arial" w:hint="eastAsia"/>
          <w:sz w:val="36"/>
          <w:lang w:val="en-US"/>
        </w:rPr>
        <w:t xml:space="preserve">Network </w:t>
      </w:r>
      <w:r w:rsidRPr="00D7288D">
        <w:rPr>
          <w:rFonts w:ascii="Arial" w:hAnsi="Arial"/>
          <w:sz w:val="36"/>
          <w:lang w:eastAsia="en-US"/>
        </w:rPr>
        <w:t>architecture</w:t>
      </w:r>
    </w:p>
    <w:p w14:paraId="7A220C7C" w14:textId="77777777" w:rsidR="00650837" w:rsidRPr="00650837" w:rsidRDefault="00650837" w:rsidP="00650837">
      <w:pPr>
        <w:overflowPunct/>
        <w:autoSpaceDE/>
        <w:autoSpaceDN/>
        <w:adjustRightInd/>
        <w:spacing w:after="180" w:line="240" w:lineRule="auto"/>
        <w:jc w:val="left"/>
        <w:textAlignment w:val="auto"/>
        <w:rPr>
          <w:i/>
          <w:color w:val="FF0000"/>
          <w:sz w:val="20"/>
          <w:lang w:val="en-US"/>
        </w:rPr>
      </w:pPr>
      <w:r w:rsidRPr="00650837">
        <w:rPr>
          <w:i/>
          <w:color w:val="FF0000"/>
          <w:sz w:val="20"/>
          <w:lang w:eastAsia="en-US"/>
        </w:rPr>
        <w:t>Editor’s note</w:t>
      </w:r>
      <w:r w:rsidRPr="00650837">
        <w:rPr>
          <w:i/>
          <w:color w:val="FF0000"/>
          <w:sz w:val="20"/>
        </w:rPr>
        <w:t xml:space="preserve">: This section is to capture the </w:t>
      </w:r>
      <w:r w:rsidRPr="00650837">
        <w:rPr>
          <w:i/>
          <w:color w:val="FF0000"/>
          <w:sz w:val="20"/>
          <w:lang w:val="en-US"/>
        </w:rPr>
        <w:t>study outcome of network architecture. Applicability to gNB bistatic sensing may be considered as part of this network architecture without additional architecture impacts. No inter-gNB coordination will be studied.</w:t>
      </w:r>
    </w:p>
    <w:p w14:paraId="0745EBDC" w14:textId="77777777" w:rsidR="00650837" w:rsidRPr="00650837" w:rsidRDefault="00650837" w:rsidP="00650837">
      <w:pPr>
        <w:overflowPunct/>
        <w:autoSpaceDE/>
        <w:autoSpaceDN/>
        <w:adjustRightInd/>
        <w:spacing w:after="180" w:line="240" w:lineRule="auto"/>
        <w:jc w:val="left"/>
        <w:textAlignment w:val="auto"/>
        <w:rPr>
          <w:rFonts w:eastAsia="DengXian"/>
          <w:sz w:val="20"/>
        </w:rPr>
      </w:pPr>
      <w:r w:rsidRPr="00650837">
        <w:rPr>
          <w:sz w:val="20"/>
          <w:lang w:eastAsia="en-US"/>
        </w:rPr>
        <w:t>This clause</w:t>
      </w:r>
      <w:r w:rsidRPr="00650837">
        <w:rPr>
          <w:sz w:val="20"/>
          <w:lang w:val="en-US"/>
        </w:rPr>
        <w:t xml:space="preserve"> </w:t>
      </w:r>
      <w:r w:rsidRPr="00650837">
        <w:rPr>
          <w:sz w:val="20"/>
          <w:lang w:eastAsia="en-US"/>
        </w:rPr>
        <w:t>identif</w:t>
      </w:r>
      <w:r w:rsidRPr="00650837">
        <w:rPr>
          <w:sz w:val="20"/>
          <w:lang w:val="en-US"/>
        </w:rPr>
        <w:t>ies</w:t>
      </w:r>
      <w:r w:rsidRPr="00650837">
        <w:rPr>
          <w:sz w:val="20"/>
          <w:lang w:eastAsia="en-US"/>
        </w:rPr>
        <w:t xml:space="preserve"> and describe</w:t>
      </w:r>
      <w:r w:rsidRPr="00650837">
        <w:rPr>
          <w:sz w:val="20"/>
          <w:lang w:val="en-US"/>
        </w:rPr>
        <w:t>s</w:t>
      </w:r>
      <w:r w:rsidRPr="00650837">
        <w:rPr>
          <w:sz w:val="20"/>
          <w:lang w:eastAsia="en-US"/>
        </w:rPr>
        <w:t xml:space="preserve"> the </w:t>
      </w:r>
      <w:r w:rsidRPr="00650837">
        <w:rPr>
          <w:rFonts w:eastAsia="DengXian"/>
          <w:sz w:val="20"/>
        </w:rPr>
        <w:t>logical</w:t>
      </w:r>
      <w:r w:rsidRPr="00650837">
        <w:rPr>
          <w:sz w:val="20"/>
          <w:lang w:eastAsia="en-US"/>
        </w:rPr>
        <w:t xml:space="preserve"> architecture to support the sensing in the overall 5G system architecture.</w:t>
      </w:r>
    </w:p>
    <w:p w14:paraId="2075FF4F" w14:textId="77777777" w:rsidR="00650837" w:rsidRPr="00650837" w:rsidRDefault="00650837" w:rsidP="00650837">
      <w:pPr>
        <w:overflowPunct/>
        <w:autoSpaceDE/>
        <w:autoSpaceDN/>
        <w:adjustRightInd/>
        <w:spacing w:after="180" w:line="240" w:lineRule="auto"/>
        <w:jc w:val="left"/>
        <w:textAlignment w:val="auto"/>
        <w:rPr>
          <w:rFonts w:eastAsia="DengXian"/>
          <w:sz w:val="20"/>
        </w:rPr>
      </w:pPr>
      <w:r w:rsidRPr="00650837">
        <w:rPr>
          <w:sz w:val="20"/>
          <w:lang w:eastAsia="en-US"/>
        </w:rPr>
        <w:t xml:space="preserve">Figure </w:t>
      </w:r>
      <w:r w:rsidRPr="00650837">
        <w:rPr>
          <w:rFonts w:eastAsia="DengXian"/>
          <w:sz w:val="20"/>
        </w:rPr>
        <w:t>7.1</w:t>
      </w:r>
      <w:r w:rsidRPr="00650837">
        <w:rPr>
          <w:sz w:val="20"/>
          <w:lang w:eastAsia="en-US"/>
        </w:rPr>
        <w:t xml:space="preserve"> depicts a logical architecture for </w:t>
      </w:r>
      <w:r w:rsidRPr="00650837">
        <w:rPr>
          <w:sz w:val="20"/>
          <w:lang w:val="en-US"/>
        </w:rPr>
        <w:t>ISAC</w:t>
      </w:r>
      <w:r w:rsidRPr="00650837">
        <w:rPr>
          <w:rFonts w:eastAsia="DengXian"/>
          <w:sz w:val="20"/>
        </w:rPr>
        <w:t xml:space="preserve">, </w:t>
      </w:r>
      <w:r w:rsidRPr="00650837">
        <w:rPr>
          <w:sz w:val="20"/>
          <w:lang w:eastAsia="en-US"/>
        </w:rPr>
        <w:t xml:space="preserve">where the </w:t>
      </w:r>
      <w:r w:rsidRPr="00650837">
        <w:rPr>
          <w:rFonts w:eastAsia="DengXian"/>
          <w:sz w:val="20"/>
        </w:rPr>
        <w:t>Nx</w:t>
      </w:r>
      <w:r w:rsidRPr="00650837">
        <w:rPr>
          <w:sz w:val="20"/>
          <w:lang w:eastAsia="en-US"/>
        </w:rPr>
        <w:t xml:space="preserve"> interface is between the gNB and the </w:t>
      </w:r>
      <w:r w:rsidRPr="00650837">
        <w:rPr>
          <w:rFonts w:eastAsia="DengXian"/>
          <w:sz w:val="20"/>
        </w:rPr>
        <w:t xml:space="preserve">SF. </w:t>
      </w:r>
    </w:p>
    <w:p w14:paraId="69D04FDD" w14:textId="77777777" w:rsidR="00650837" w:rsidRPr="00650837" w:rsidRDefault="00650837" w:rsidP="00650837">
      <w:pPr>
        <w:overflowPunct/>
        <w:autoSpaceDE/>
        <w:autoSpaceDN/>
        <w:adjustRightInd/>
        <w:spacing w:after="180" w:line="240" w:lineRule="auto"/>
        <w:jc w:val="left"/>
        <w:textAlignment w:val="auto"/>
        <w:rPr>
          <w:sz w:val="20"/>
          <w:lang w:val="en-US"/>
        </w:rPr>
      </w:pPr>
    </w:p>
    <w:p w14:paraId="7794CD23" w14:textId="57D5701F" w:rsidR="00650837" w:rsidRPr="00650837" w:rsidRDefault="00767A2F" w:rsidP="00650837">
      <w:pPr>
        <w:overflowPunct/>
        <w:autoSpaceDE/>
        <w:autoSpaceDN/>
        <w:adjustRightInd/>
        <w:spacing w:after="180" w:line="240" w:lineRule="auto"/>
        <w:jc w:val="center"/>
        <w:textAlignment w:val="auto"/>
        <w:rPr>
          <w:sz w:val="20"/>
        </w:rPr>
      </w:pPr>
      <w:r w:rsidRPr="00863C4F">
        <w:rPr>
          <w:noProof/>
        </w:rPr>
        <w:drawing>
          <wp:inline distT="0" distB="0" distL="0" distR="0" wp14:anchorId="323B3432" wp14:editId="244E4153">
            <wp:extent cx="4658677" cy="1003905"/>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7523" cy="1012276"/>
                    </a:xfrm>
                    <a:prstGeom prst="rect">
                      <a:avLst/>
                    </a:prstGeom>
                  </pic:spPr>
                </pic:pic>
              </a:graphicData>
            </a:graphic>
          </wp:inline>
        </w:drawing>
      </w:r>
    </w:p>
    <w:p w14:paraId="228EC196" w14:textId="77777777" w:rsidR="00650837" w:rsidRPr="00650837" w:rsidRDefault="00650837" w:rsidP="00650837">
      <w:pPr>
        <w:overflowPunct/>
        <w:autoSpaceDE/>
        <w:autoSpaceDN/>
        <w:adjustRightInd/>
        <w:spacing w:after="180" w:line="240" w:lineRule="auto"/>
        <w:jc w:val="center"/>
        <w:textAlignment w:val="auto"/>
        <w:rPr>
          <w:rFonts w:ascii="Arial" w:hAnsi="Arial" w:cs="Arial"/>
          <w:sz w:val="32"/>
          <w:lang w:val="en-US" w:eastAsia="en-US"/>
        </w:rPr>
      </w:pPr>
      <w:r w:rsidRPr="00650837">
        <w:rPr>
          <w:sz w:val="20"/>
        </w:rPr>
        <w:t>Figure 7.1</w:t>
      </w:r>
      <w:r w:rsidRPr="00650837">
        <w:rPr>
          <w:sz w:val="20"/>
          <w:lang w:val="en-US"/>
        </w:rPr>
        <w:tab/>
      </w:r>
      <w:r w:rsidRPr="00650837">
        <w:rPr>
          <w:sz w:val="20"/>
        </w:rPr>
        <w:t>Logical architecture for ISAC</w:t>
      </w:r>
    </w:p>
    <w:p w14:paraId="59A5535C" w14:textId="77777777" w:rsidR="00650837" w:rsidRPr="00650837" w:rsidRDefault="00650837" w:rsidP="00650837">
      <w:pPr>
        <w:overflowPunct/>
        <w:autoSpaceDE/>
        <w:autoSpaceDN/>
        <w:adjustRightInd/>
        <w:spacing w:line="240" w:lineRule="auto"/>
        <w:jc w:val="left"/>
        <w:textAlignment w:val="auto"/>
        <w:rPr>
          <w:rFonts w:eastAsia="DengXian"/>
          <w:sz w:val="20"/>
          <w:lang w:eastAsia="en-US"/>
        </w:rPr>
      </w:pPr>
      <w:r w:rsidRPr="00650837">
        <w:rPr>
          <w:sz w:val="20"/>
          <w:lang w:eastAsia="en-US"/>
        </w:rPr>
        <w:t>This logical architecture is independent of the transport, e.g. direct or via the AMF, between the gNB and the SF.</w:t>
      </w:r>
    </w:p>
    <w:p w14:paraId="367BCF48" w14:textId="77777777" w:rsidR="00650837" w:rsidRPr="00650837" w:rsidRDefault="00650837" w:rsidP="00650837">
      <w:pPr>
        <w:overflowPunct/>
        <w:autoSpaceDE/>
        <w:autoSpaceDN/>
        <w:adjustRightInd/>
        <w:spacing w:after="180" w:line="240" w:lineRule="auto"/>
        <w:jc w:val="left"/>
        <w:textAlignment w:val="auto"/>
        <w:rPr>
          <w:sz w:val="20"/>
        </w:rPr>
      </w:pPr>
      <w:r w:rsidRPr="00650837">
        <w:rPr>
          <w:color w:val="FF0000"/>
          <w:sz w:val="20"/>
          <w:lang w:eastAsia="en-US"/>
        </w:rPr>
        <w:t>Editor</w:t>
      </w:r>
      <w:r w:rsidRPr="00650837">
        <w:rPr>
          <w:color w:val="FF0000"/>
          <w:sz w:val="20"/>
        </w:rPr>
        <w:t>’</w:t>
      </w:r>
      <w:r w:rsidRPr="00650837">
        <w:rPr>
          <w:color w:val="FF0000"/>
          <w:sz w:val="20"/>
          <w:lang w:eastAsia="en-US"/>
        </w:rPr>
        <w:t>s Note:</w:t>
      </w:r>
      <w:r w:rsidRPr="00650837">
        <w:rPr>
          <w:color w:val="FF0000"/>
          <w:sz w:val="20"/>
        </w:rPr>
        <w:t xml:space="preserve">  </w:t>
      </w:r>
      <w:r w:rsidRPr="00650837">
        <w:rPr>
          <w:color w:val="FF0000"/>
          <w:sz w:val="20"/>
          <w:lang w:eastAsia="en-US"/>
        </w:rPr>
        <w:t>The details of "Nx" interface need further discussion and decision.</w:t>
      </w:r>
    </w:p>
    <w:p w14:paraId="46CBD559" w14:textId="77777777" w:rsidR="00650837" w:rsidRPr="00650837" w:rsidRDefault="00650837" w:rsidP="00650837">
      <w:pPr>
        <w:overflowPunct/>
        <w:autoSpaceDE/>
        <w:autoSpaceDN/>
        <w:adjustRightInd/>
        <w:spacing w:after="180" w:line="240" w:lineRule="auto"/>
        <w:jc w:val="left"/>
        <w:textAlignment w:val="auto"/>
        <w:rPr>
          <w:sz w:val="20"/>
        </w:rPr>
      </w:pPr>
      <w:r w:rsidRPr="00650837">
        <w:rPr>
          <w:sz w:val="20"/>
        </w:rPr>
        <w:t xml:space="preserve">The </w:t>
      </w:r>
      <w:r w:rsidRPr="00650837">
        <w:rPr>
          <w:sz w:val="20"/>
          <w:lang w:val="en-US"/>
        </w:rPr>
        <w:t>SF</w:t>
      </w:r>
      <w:r w:rsidRPr="00650837">
        <w:rPr>
          <w:sz w:val="20"/>
        </w:rPr>
        <w:t xml:space="preserve"> selects gNB(s)</w:t>
      </w:r>
      <w:r w:rsidRPr="00650837">
        <w:rPr>
          <w:sz w:val="20"/>
          <w:lang w:val="en-US"/>
        </w:rPr>
        <w:t xml:space="preserve"> for sensing</w:t>
      </w:r>
      <w:r w:rsidRPr="00650837">
        <w:rPr>
          <w:sz w:val="20"/>
        </w:rPr>
        <w:t xml:space="preserve"> based on</w:t>
      </w:r>
      <w:r w:rsidRPr="00650837">
        <w:rPr>
          <w:sz w:val="20"/>
          <w:lang w:val="en-US"/>
        </w:rPr>
        <w:t xml:space="preserve"> </w:t>
      </w:r>
      <w:r w:rsidRPr="00650837">
        <w:rPr>
          <w:sz w:val="20"/>
        </w:rPr>
        <w:t xml:space="preserve">at least </w:t>
      </w:r>
      <w:r w:rsidRPr="00650837">
        <w:rPr>
          <w:sz w:val="20"/>
          <w:lang w:val="en-US"/>
        </w:rPr>
        <w:t>the</w:t>
      </w:r>
      <w:r w:rsidRPr="00650837">
        <w:rPr>
          <w:sz w:val="20"/>
        </w:rPr>
        <w:t xml:space="preserve"> information about the gNB(s). The gNB information includes the supported sensing area of the gNB.</w:t>
      </w:r>
    </w:p>
    <w:p w14:paraId="14C48928" w14:textId="77777777" w:rsidR="00650837" w:rsidRPr="00650837" w:rsidRDefault="00650837" w:rsidP="00650837">
      <w:pPr>
        <w:overflowPunct/>
        <w:autoSpaceDE/>
        <w:autoSpaceDN/>
        <w:adjustRightInd/>
        <w:spacing w:after="180" w:line="240" w:lineRule="auto"/>
        <w:jc w:val="left"/>
        <w:textAlignment w:val="auto"/>
        <w:rPr>
          <w:color w:val="FF0000"/>
          <w:sz w:val="20"/>
        </w:rPr>
      </w:pPr>
      <w:r w:rsidRPr="00650837">
        <w:rPr>
          <w:color w:val="FF0000"/>
          <w:sz w:val="20"/>
        </w:rPr>
        <w:t>Editor</w:t>
      </w:r>
      <w:r w:rsidRPr="00650837">
        <w:rPr>
          <w:color w:val="FF0000"/>
          <w:sz w:val="20"/>
          <w:lang w:val="en-US"/>
        </w:rPr>
        <w:t>’</w:t>
      </w:r>
      <w:r w:rsidRPr="00650837">
        <w:rPr>
          <w:color w:val="FF0000"/>
          <w:sz w:val="20"/>
        </w:rPr>
        <w:t>s note x1: FFS other information</w:t>
      </w:r>
      <w:r w:rsidRPr="00650837">
        <w:rPr>
          <w:color w:val="FF0000"/>
          <w:sz w:val="20"/>
          <w:lang w:val="en-US"/>
        </w:rPr>
        <w:t xml:space="preserve"> for SF to select gNB(s)</w:t>
      </w:r>
      <w:r w:rsidRPr="00650837">
        <w:rPr>
          <w:color w:val="FF0000"/>
          <w:sz w:val="20"/>
        </w:rPr>
        <w:t xml:space="preserve">. </w:t>
      </w:r>
    </w:p>
    <w:p w14:paraId="52CE847E" w14:textId="77777777" w:rsidR="00650837" w:rsidRPr="00650837" w:rsidRDefault="00650837" w:rsidP="00650837">
      <w:pPr>
        <w:overflowPunct/>
        <w:autoSpaceDE/>
        <w:autoSpaceDN/>
        <w:adjustRightInd/>
        <w:spacing w:after="180" w:line="240" w:lineRule="auto"/>
        <w:jc w:val="left"/>
        <w:textAlignment w:val="auto"/>
        <w:rPr>
          <w:color w:val="FF0000"/>
          <w:sz w:val="20"/>
        </w:rPr>
      </w:pPr>
      <w:r w:rsidRPr="00650837">
        <w:rPr>
          <w:color w:val="FF0000"/>
          <w:sz w:val="20"/>
        </w:rPr>
        <w:t>Editor</w:t>
      </w:r>
      <w:r w:rsidRPr="00650837">
        <w:rPr>
          <w:color w:val="FF0000"/>
          <w:sz w:val="20"/>
          <w:lang w:val="en-US"/>
        </w:rPr>
        <w:t>’</w:t>
      </w:r>
      <w:r w:rsidRPr="00650837">
        <w:rPr>
          <w:color w:val="FF0000"/>
          <w:sz w:val="20"/>
        </w:rPr>
        <w:t xml:space="preserve">s note x2: FFS whether </w:t>
      </w:r>
      <w:r w:rsidRPr="00650837">
        <w:rPr>
          <w:color w:val="FF0000"/>
          <w:sz w:val="20"/>
          <w:lang w:val="en-US"/>
        </w:rPr>
        <w:t xml:space="preserve">the </w:t>
      </w:r>
      <w:r w:rsidRPr="00650837">
        <w:rPr>
          <w:color w:val="FF0000"/>
          <w:sz w:val="20"/>
        </w:rPr>
        <w:t>signalling approach is needed for SF to obtain the gNB information.</w:t>
      </w:r>
    </w:p>
    <w:p w14:paraId="57BDC21E" w14:textId="3D82FCB7" w:rsidR="00650837" w:rsidRPr="00650837" w:rsidRDefault="00650837" w:rsidP="00650837">
      <w:pPr>
        <w:keepNext/>
        <w:keepLines/>
        <w:overflowPunct/>
        <w:autoSpaceDE/>
        <w:autoSpaceDN/>
        <w:adjustRightInd/>
        <w:spacing w:before="180" w:after="180" w:line="240" w:lineRule="auto"/>
        <w:ind w:left="1134" w:hanging="1134"/>
        <w:jc w:val="left"/>
        <w:textAlignment w:val="auto"/>
        <w:outlineLvl w:val="1"/>
        <w:rPr>
          <w:rFonts w:ascii="Arial" w:hAnsi="Arial"/>
          <w:sz w:val="32"/>
          <w:lang w:val="en-US"/>
        </w:rPr>
      </w:pPr>
      <w:r w:rsidRPr="00650837">
        <w:rPr>
          <w:rFonts w:ascii="Arial" w:hAnsi="Arial"/>
          <w:sz w:val="32"/>
          <w:lang w:val="en-US"/>
        </w:rPr>
        <w:t>7.x1</w:t>
      </w:r>
      <w:r w:rsidRPr="00650837">
        <w:rPr>
          <w:rFonts w:ascii="Arial" w:hAnsi="Arial"/>
          <w:sz w:val="32"/>
          <w:lang w:val="en-US"/>
        </w:rPr>
        <w:tab/>
        <w:t>Protocol stack for sensing signaling</w:t>
      </w:r>
    </w:p>
    <w:p w14:paraId="25CCEBC4" w14:textId="77777777" w:rsidR="00650837" w:rsidRPr="00650837" w:rsidRDefault="00650837" w:rsidP="00650837">
      <w:pPr>
        <w:overflowPunct/>
        <w:autoSpaceDE/>
        <w:autoSpaceDN/>
        <w:adjustRightInd/>
        <w:spacing w:after="180" w:line="240" w:lineRule="auto"/>
        <w:jc w:val="left"/>
        <w:textAlignment w:val="auto"/>
        <w:rPr>
          <w:sz w:val="20"/>
        </w:rPr>
      </w:pPr>
      <w:r w:rsidRPr="00650837">
        <w:rPr>
          <w:sz w:val="20"/>
        </w:rPr>
        <w:t xml:space="preserve">Figure </w:t>
      </w:r>
      <w:r w:rsidRPr="00650837">
        <w:rPr>
          <w:sz w:val="20"/>
          <w:lang w:val="en-US"/>
        </w:rPr>
        <w:t>7</w:t>
      </w:r>
      <w:r w:rsidRPr="00650837">
        <w:rPr>
          <w:sz w:val="20"/>
          <w:lang w:eastAsia="en-US"/>
        </w:rPr>
        <w:t>.</w:t>
      </w:r>
      <w:r w:rsidRPr="00650837">
        <w:rPr>
          <w:sz w:val="20"/>
          <w:lang w:val="en-US"/>
        </w:rPr>
        <w:t>x</w:t>
      </w:r>
      <w:r w:rsidRPr="00650837">
        <w:rPr>
          <w:sz w:val="20"/>
          <w:lang w:eastAsia="en-US"/>
        </w:rPr>
        <w:t>1</w:t>
      </w:r>
      <w:r w:rsidRPr="00650837">
        <w:rPr>
          <w:sz w:val="20"/>
        </w:rPr>
        <w:t>-</w:t>
      </w:r>
      <w:r w:rsidRPr="00650837">
        <w:rPr>
          <w:sz w:val="20"/>
          <w:lang w:val="en-US"/>
        </w:rPr>
        <w:t>1</w:t>
      </w:r>
      <w:r w:rsidRPr="00650837">
        <w:rPr>
          <w:sz w:val="20"/>
        </w:rPr>
        <w:t xml:space="preserve"> shows the protocol stack for </w:t>
      </w:r>
      <w:r w:rsidRPr="00650837">
        <w:rPr>
          <w:sz w:val="20"/>
          <w:lang w:val="en-US"/>
        </w:rPr>
        <w:t>sensing signaling between the gNB and the SF</w:t>
      </w:r>
      <w:r w:rsidRPr="00650837">
        <w:rPr>
          <w:sz w:val="20"/>
        </w:rPr>
        <w:t>:</w:t>
      </w:r>
    </w:p>
    <w:p w14:paraId="417D8323" w14:textId="77777777" w:rsidR="00650837" w:rsidRPr="00650837" w:rsidRDefault="00650837" w:rsidP="00650837">
      <w:pPr>
        <w:keepNext/>
        <w:keepLines/>
        <w:overflowPunct/>
        <w:autoSpaceDE/>
        <w:autoSpaceDN/>
        <w:adjustRightInd/>
        <w:spacing w:before="60" w:after="180" w:line="240" w:lineRule="auto"/>
        <w:jc w:val="center"/>
        <w:textAlignment w:val="auto"/>
        <w:rPr>
          <w:rFonts w:ascii="Arial" w:hAnsi="Arial"/>
          <w:b/>
          <w:sz w:val="20"/>
        </w:rPr>
      </w:pPr>
      <w:r w:rsidRPr="00650837">
        <w:rPr>
          <w:sz w:val="20"/>
          <w:lang w:eastAsia="en-US"/>
        </w:rPr>
        <w:object w:dxaOrig="1620" w:dyaOrig="2712" w14:anchorId="36F89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81.35pt;height:135.35pt" o:ole="">
            <v:imagedata r:id="rId15" o:title=""/>
          </v:shape>
          <o:OLEObject Type="Embed" ProgID="Visio.Drawing.11" ShapeID="_x0000_i1095" DrawAspect="Content" ObjectID="_1831276079" r:id="rId16"/>
        </w:object>
      </w:r>
    </w:p>
    <w:p w14:paraId="071CB3C1" w14:textId="77777777" w:rsidR="00650837" w:rsidRPr="00650837" w:rsidRDefault="00650837" w:rsidP="00650837">
      <w:pPr>
        <w:keepLines/>
        <w:overflowPunct/>
        <w:autoSpaceDE/>
        <w:autoSpaceDN/>
        <w:adjustRightInd/>
        <w:spacing w:after="240" w:line="240" w:lineRule="auto"/>
        <w:jc w:val="center"/>
        <w:textAlignment w:val="auto"/>
        <w:rPr>
          <w:rFonts w:ascii="Arial" w:eastAsia="DengXian" w:hAnsi="Arial" w:cs="Arial"/>
          <w:b/>
          <w:bCs/>
          <w:sz w:val="20"/>
          <w:lang w:val="en-US"/>
        </w:rPr>
      </w:pPr>
      <w:r w:rsidRPr="00650837">
        <w:rPr>
          <w:rFonts w:ascii="Arial" w:eastAsia="DengXian" w:hAnsi="Arial" w:cs="Arial"/>
          <w:b/>
          <w:bCs/>
          <w:sz w:val="20"/>
        </w:rPr>
        <w:fldChar w:fldCharType="begin"/>
      </w:r>
      <w:r w:rsidRPr="00650837">
        <w:rPr>
          <w:rFonts w:ascii="Arial" w:eastAsia="DengXian" w:hAnsi="Arial" w:cs="Arial"/>
          <w:b/>
          <w:bCs/>
          <w:sz w:val="20"/>
        </w:rPr>
        <w:fldChar w:fldCharType="end"/>
      </w:r>
      <w:r w:rsidRPr="00650837">
        <w:rPr>
          <w:rFonts w:ascii="Arial" w:eastAsia="DengXian" w:hAnsi="Arial" w:cs="Arial"/>
          <w:b/>
          <w:bCs/>
          <w:sz w:val="20"/>
        </w:rPr>
        <w:t xml:space="preserve">Figure </w:t>
      </w:r>
      <w:r w:rsidRPr="00650837">
        <w:rPr>
          <w:rFonts w:ascii="Arial" w:eastAsia="DengXian" w:hAnsi="Arial" w:cs="Arial"/>
          <w:b/>
          <w:bCs/>
          <w:sz w:val="20"/>
          <w:lang w:val="en-US"/>
        </w:rPr>
        <w:t>7</w:t>
      </w:r>
      <w:r w:rsidRPr="00650837">
        <w:rPr>
          <w:rFonts w:ascii="Arial" w:eastAsia="DengXian" w:hAnsi="Arial" w:cs="Arial"/>
          <w:b/>
          <w:bCs/>
          <w:sz w:val="20"/>
        </w:rPr>
        <w:t>.</w:t>
      </w:r>
      <w:r w:rsidRPr="00650837">
        <w:rPr>
          <w:rFonts w:ascii="Arial" w:eastAsia="DengXian" w:hAnsi="Arial" w:cs="Arial"/>
          <w:b/>
          <w:bCs/>
          <w:sz w:val="20"/>
          <w:lang w:val="en-US"/>
        </w:rPr>
        <w:t>x</w:t>
      </w:r>
      <w:r w:rsidRPr="00650837">
        <w:rPr>
          <w:rFonts w:ascii="Arial" w:eastAsia="DengXian" w:hAnsi="Arial" w:cs="Arial"/>
          <w:b/>
          <w:bCs/>
          <w:sz w:val="20"/>
        </w:rPr>
        <w:t>1-</w:t>
      </w:r>
      <w:r w:rsidRPr="00650837">
        <w:rPr>
          <w:rFonts w:ascii="Arial" w:eastAsia="DengXian" w:hAnsi="Arial" w:cs="Arial"/>
          <w:b/>
          <w:bCs/>
          <w:sz w:val="20"/>
          <w:lang w:val="en-US"/>
        </w:rPr>
        <w:t>1</w:t>
      </w:r>
      <w:r w:rsidRPr="00650837">
        <w:rPr>
          <w:rFonts w:ascii="Arial" w:eastAsia="DengXian" w:hAnsi="Arial" w:cs="Arial"/>
          <w:b/>
          <w:bCs/>
          <w:sz w:val="20"/>
        </w:rPr>
        <w:t>. Protocol Stack for</w:t>
      </w:r>
      <w:r w:rsidRPr="00650837">
        <w:rPr>
          <w:rFonts w:ascii="Arial" w:hAnsi="Arial" w:cs="Arial"/>
          <w:b/>
          <w:sz w:val="20"/>
        </w:rPr>
        <w:t xml:space="preserve"> </w:t>
      </w:r>
      <w:r w:rsidRPr="00650837">
        <w:rPr>
          <w:rFonts w:ascii="Arial" w:hAnsi="Arial" w:cs="Arial"/>
          <w:b/>
          <w:sz w:val="20"/>
          <w:lang w:val="en-US"/>
        </w:rPr>
        <w:t>sensing signalling</w:t>
      </w:r>
    </w:p>
    <w:p w14:paraId="7328A503" w14:textId="77777777" w:rsidR="00650837" w:rsidRPr="00650837" w:rsidRDefault="00650837" w:rsidP="00650837">
      <w:pPr>
        <w:overflowPunct/>
        <w:autoSpaceDE/>
        <w:autoSpaceDN/>
        <w:adjustRightInd/>
        <w:spacing w:after="180" w:line="240" w:lineRule="auto"/>
        <w:jc w:val="left"/>
        <w:textAlignment w:val="auto"/>
        <w:rPr>
          <w:color w:val="FF0000"/>
          <w:sz w:val="20"/>
          <w:lang w:eastAsia="en-US"/>
        </w:rPr>
      </w:pPr>
      <w:r w:rsidRPr="00650837">
        <w:rPr>
          <w:color w:val="FF0000"/>
          <w:sz w:val="20"/>
          <w:lang w:eastAsia="en-US"/>
        </w:rPr>
        <w:t>Editor</w:t>
      </w:r>
      <w:r w:rsidRPr="00650837">
        <w:rPr>
          <w:color w:val="FF0000"/>
          <w:sz w:val="20"/>
        </w:rPr>
        <w:t>’</w:t>
      </w:r>
      <w:r w:rsidRPr="00650837">
        <w:rPr>
          <w:color w:val="FF0000"/>
          <w:sz w:val="20"/>
          <w:lang w:eastAsia="en-US"/>
        </w:rPr>
        <w:t>s Note</w:t>
      </w:r>
      <w:r w:rsidRPr="00650837">
        <w:rPr>
          <w:color w:val="FF0000"/>
          <w:sz w:val="20"/>
          <w:lang w:val="en-US"/>
        </w:rPr>
        <w:t xml:space="preserve"> x3</w:t>
      </w:r>
      <w:r w:rsidRPr="00650837">
        <w:rPr>
          <w:color w:val="FF0000"/>
          <w:sz w:val="20"/>
          <w:lang w:eastAsia="en-US"/>
        </w:rPr>
        <w:t>:</w:t>
      </w:r>
      <w:r w:rsidRPr="00650837">
        <w:rPr>
          <w:color w:val="FF0000"/>
          <w:sz w:val="20"/>
        </w:rPr>
        <w:t xml:space="preserve"> </w:t>
      </w:r>
      <w:r w:rsidRPr="00650837">
        <w:rPr>
          <w:color w:val="FF0000"/>
          <w:sz w:val="20"/>
          <w:lang w:val="en-US"/>
        </w:rPr>
        <w:t xml:space="preserve">FFS whether </w:t>
      </w:r>
      <w:r w:rsidRPr="00650837">
        <w:rPr>
          <w:color w:val="FF0000"/>
          <w:sz w:val="20"/>
        </w:rPr>
        <w:t xml:space="preserve">Nx-AP </w:t>
      </w:r>
      <w:r w:rsidRPr="00650837">
        <w:rPr>
          <w:color w:val="FF0000"/>
          <w:sz w:val="20"/>
          <w:lang w:val="en-US"/>
        </w:rPr>
        <w:t>is</w:t>
      </w:r>
      <w:r w:rsidRPr="00650837">
        <w:rPr>
          <w:color w:val="FF0000"/>
          <w:sz w:val="20"/>
        </w:rPr>
        <w:t xml:space="preserve"> NGAP or </w:t>
      </w:r>
      <w:r w:rsidRPr="00650837">
        <w:rPr>
          <w:color w:val="FF0000"/>
          <w:sz w:val="20"/>
          <w:lang w:val="en-US"/>
        </w:rPr>
        <w:t xml:space="preserve">a </w:t>
      </w:r>
      <w:r w:rsidRPr="00650837">
        <w:rPr>
          <w:color w:val="FF0000"/>
          <w:sz w:val="20"/>
        </w:rPr>
        <w:t>new</w:t>
      </w:r>
      <w:r w:rsidRPr="00650837">
        <w:rPr>
          <w:color w:val="FF0000"/>
          <w:sz w:val="20"/>
          <w:lang w:val="en-US"/>
        </w:rPr>
        <w:t xml:space="preserve"> application</w:t>
      </w:r>
      <w:r w:rsidRPr="00650837">
        <w:rPr>
          <w:color w:val="FF0000"/>
          <w:sz w:val="20"/>
        </w:rPr>
        <w:t xml:space="preserve"> protocol</w:t>
      </w:r>
      <w:r w:rsidRPr="00650837">
        <w:rPr>
          <w:color w:val="FF0000"/>
          <w:sz w:val="20"/>
          <w:lang w:eastAsia="en-US"/>
        </w:rPr>
        <w:t>.</w:t>
      </w:r>
    </w:p>
    <w:p w14:paraId="794ABA50" w14:textId="2F651FE7" w:rsidR="00D056E6" w:rsidRPr="00650837" w:rsidRDefault="00650837" w:rsidP="00D056E6">
      <w:pPr>
        <w:overflowPunct/>
        <w:autoSpaceDE/>
        <w:autoSpaceDN/>
        <w:adjustRightInd/>
        <w:spacing w:after="180" w:line="240" w:lineRule="auto"/>
        <w:jc w:val="left"/>
        <w:textAlignment w:val="auto"/>
        <w:rPr>
          <w:ins w:id="10" w:author="MIDDE SUNIL KUMAR SHETTY" w:date="2026-01-28T11:32:00Z"/>
          <w:sz w:val="20"/>
        </w:rPr>
      </w:pPr>
      <w:del w:id="11" w:author="MIDDE SUNIL KUMAR SHETTY" w:date="2026-01-28T11:36:00Z">
        <w:r w:rsidRPr="00650837" w:rsidDel="00864C8C">
          <w:rPr>
            <w:color w:val="FF0000"/>
            <w:sz w:val="20"/>
          </w:rPr>
          <w:delText>Editor’s Note</w:delText>
        </w:r>
        <w:r w:rsidRPr="00650837" w:rsidDel="00864C8C">
          <w:rPr>
            <w:color w:val="FF0000"/>
            <w:sz w:val="20"/>
            <w:lang w:val="en-US"/>
          </w:rPr>
          <w:delText xml:space="preserve"> x4</w:delText>
        </w:r>
        <w:r w:rsidRPr="00650837" w:rsidDel="00864C8C">
          <w:rPr>
            <w:color w:val="FF0000"/>
            <w:sz w:val="20"/>
          </w:rPr>
          <w:delText>: FFS on the protocol stack for sensing data</w:delText>
        </w:r>
        <w:r w:rsidRPr="00650837" w:rsidDel="00864C8C">
          <w:rPr>
            <w:color w:val="FF0000"/>
            <w:sz w:val="20"/>
            <w:lang w:val="en-US"/>
          </w:rPr>
          <w:delText xml:space="preserve"> report</w:delText>
        </w:r>
        <w:r w:rsidRPr="00650837" w:rsidDel="00864C8C">
          <w:rPr>
            <w:color w:val="FF0000"/>
            <w:sz w:val="20"/>
          </w:rPr>
          <w:delText>.</w:delText>
        </w:r>
      </w:del>
      <w:ins w:id="12" w:author="MIDDE SUNIL KUMAR SHETTY" w:date="2026-01-28T11:32:00Z">
        <w:r w:rsidR="00D056E6" w:rsidRPr="00650837">
          <w:rPr>
            <w:sz w:val="20"/>
          </w:rPr>
          <w:t xml:space="preserve">Figure </w:t>
        </w:r>
        <w:r w:rsidR="00D056E6" w:rsidRPr="00650837">
          <w:rPr>
            <w:sz w:val="20"/>
            <w:lang w:val="en-US"/>
          </w:rPr>
          <w:t>7</w:t>
        </w:r>
        <w:r w:rsidR="00D056E6" w:rsidRPr="00650837">
          <w:rPr>
            <w:sz w:val="20"/>
            <w:lang w:eastAsia="en-US"/>
          </w:rPr>
          <w:t>.</w:t>
        </w:r>
        <w:r w:rsidR="00D056E6" w:rsidRPr="00650837">
          <w:rPr>
            <w:sz w:val="20"/>
            <w:lang w:val="en-US"/>
          </w:rPr>
          <w:t>x</w:t>
        </w:r>
        <w:r w:rsidR="00D056E6" w:rsidRPr="00650837">
          <w:rPr>
            <w:sz w:val="20"/>
            <w:lang w:eastAsia="en-US"/>
          </w:rPr>
          <w:t>1</w:t>
        </w:r>
        <w:r w:rsidR="00D056E6" w:rsidRPr="00650837">
          <w:rPr>
            <w:sz w:val="20"/>
          </w:rPr>
          <w:t>-</w:t>
        </w:r>
        <w:r w:rsidR="00D056E6">
          <w:rPr>
            <w:sz w:val="20"/>
            <w:lang w:val="en-US"/>
          </w:rPr>
          <w:t>2</w:t>
        </w:r>
        <w:r w:rsidR="00D056E6" w:rsidRPr="00650837">
          <w:rPr>
            <w:sz w:val="20"/>
          </w:rPr>
          <w:t xml:space="preserve"> shows the protocol stack for </w:t>
        </w:r>
        <w:r w:rsidR="00D056E6" w:rsidRPr="00650837">
          <w:rPr>
            <w:sz w:val="20"/>
            <w:lang w:val="en-US"/>
          </w:rPr>
          <w:t xml:space="preserve">sensing </w:t>
        </w:r>
        <w:r w:rsidR="00D056E6">
          <w:rPr>
            <w:sz w:val="20"/>
            <w:lang w:val="en-US"/>
          </w:rPr>
          <w:t>data tra</w:t>
        </w:r>
      </w:ins>
      <w:ins w:id="13" w:author="MIDDE SUNIL KUMAR SHETTY" w:date="2026-01-28T11:33:00Z">
        <w:r w:rsidR="00D056E6">
          <w:rPr>
            <w:sz w:val="20"/>
            <w:lang w:val="en-US"/>
          </w:rPr>
          <w:t>nsfer</w:t>
        </w:r>
      </w:ins>
      <w:ins w:id="14" w:author="MIDDE SUNIL KUMAR SHETTY" w:date="2026-01-28T11:32:00Z">
        <w:r w:rsidR="00D056E6" w:rsidRPr="00650837">
          <w:rPr>
            <w:sz w:val="20"/>
            <w:lang w:val="en-US"/>
          </w:rPr>
          <w:t xml:space="preserve"> between the gNB and the SF</w:t>
        </w:r>
        <w:r w:rsidR="00D056E6" w:rsidRPr="00650837">
          <w:rPr>
            <w:sz w:val="20"/>
          </w:rPr>
          <w:t>:</w:t>
        </w:r>
      </w:ins>
    </w:p>
    <w:p w14:paraId="66508EBE" w14:textId="77777777" w:rsidR="00D056E6" w:rsidRDefault="00D056E6" w:rsidP="00650837">
      <w:pPr>
        <w:overflowPunct/>
        <w:autoSpaceDE/>
        <w:autoSpaceDN/>
        <w:adjustRightInd/>
        <w:spacing w:after="180" w:line="240" w:lineRule="auto"/>
        <w:jc w:val="left"/>
        <w:textAlignment w:val="auto"/>
        <w:rPr>
          <w:color w:val="FF0000"/>
          <w:sz w:val="20"/>
        </w:rPr>
      </w:pPr>
    </w:p>
    <w:p w14:paraId="3B09C193" w14:textId="36547204" w:rsidR="00C61F76" w:rsidRDefault="00C61F76" w:rsidP="00C61F76">
      <w:pPr>
        <w:overflowPunct/>
        <w:autoSpaceDE/>
        <w:autoSpaceDN/>
        <w:adjustRightInd/>
        <w:spacing w:after="180" w:line="240" w:lineRule="auto"/>
        <w:ind w:left="2160" w:firstLine="720"/>
        <w:jc w:val="left"/>
        <w:textAlignment w:val="auto"/>
        <w:rPr>
          <w:ins w:id="15" w:author="MIDDE SUNIL KUMAR SHETTY" w:date="2026-01-28T10:52:00Z"/>
          <w:sz w:val="20"/>
        </w:rPr>
      </w:pPr>
      <w:ins w:id="16" w:author="MIDDE SUNIL KUMAR SHETTY" w:date="2026-01-28T10:51:00Z">
        <w:r w:rsidRPr="00711958">
          <w:rPr>
            <w:noProof/>
            <w:lang w:val="it-IT"/>
          </w:rPr>
          <w:lastRenderedPageBreak/>
          <w:drawing>
            <wp:inline distT="0" distB="0" distL="0" distR="0" wp14:anchorId="60A6DB7E" wp14:editId="7C3F5B05">
              <wp:extent cx="2842846" cy="230226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50252" cy="2308257"/>
                      </a:xfrm>
                      <a:prstGeom prst="rect">
                        <a:avLst/>
                      </a:prstGeom>
                    </pic:spPr>
                  </pic:pic>
                </a:graphicData>
              </a:graphic>
            </wp:inline>
          </w:drawing>
        </w:r>
      </w:ins>
    </w:p>
    <w:p w14:paraId="1B9EEC71" w14:textId="2CF1929E" w:rsidR="00483105" w:rsidRPr="00650837" w:rsidRDefault="00483105" w:rsidP="00483105">
      <w:pPr>
        <w:keepLines/>
        <w:overflowPunct/>
        <w:autoSpaceDE/>
        <w:autoSpaceDN/>
        <w:adjustRightInd/>
        <w:spacing w:after="240" w:line="240" w:lineRule="auto"/>
        <w:jc w:val="center"/>
        <w:textAlignment w:val="auto"/>
        <w:rPr>
          <w:ins w:id="17" w:author="MIDDE SUNIL KUMAR SHETTY" w:date="2026-01-28T10:52:00Z"/>
          <w:rFonts w:ascii="Arial" w:eastAsia="DengXian" w:hAnsi="Arial" w:cs="Arial"/>
          <w:b/>
          <w:bCs/>
          <w:sz w:val="20"/>
          <w:lang w:val="en-US"/>
        </w:rPr>
      </w:pPr>
      <w:ins w:id="18" w:author="MIDDE SUNIL KUMAR SHETTY" w:date="2026-01-28T10:52:00Z">
        <w:r w:rsidRPr="00650837">
          <w:rPr>
            <w:rFonts w:ascii="Arial" w:eastAsia="DengXian" w:hAnsi="Arial" w:cs="Arial"/>
            <w:b/>
            <w:bCs/>
            <w:sz w:val="20"/>
          </w:rPr>
          <w:fldChar w:fldCharType="begin"/>
        </w:r>
        <w:r w:rsidRPr="00650837">
          <w:rPr>
            <w:rFonts w:ascii="Arial" w:eastAsia="DengXian" w:hAnsi="Arial" w:cs="Arial"/>
            <w:b/>
            <w:bCs/>
            <w:sz w:val="20"/>
          </w:rPr>
          <w:fldChar w:fldCharType="end"/>
        </w:r>
        <w:r w:rsidRPr="00650837">
          <w:rPr>
            <w:rFonts w:ascii="Arial" w:eastAsia="DengXian" w:hAnsi="Arial" w:cs="Arial"/>
            <w:b/>
            <w:bCs/>
            <w:sz w:val="20"/>
          </w:rPr>
          <w:t xml:space="preserve">Figure </w:t>
        </w:r>
        <w:r w:rsidRPr="00650837">
          <w:rPr>
            <w:rFonts w:ascii="Arial" w:eastAsia="DengXian" w:hAnsi="Arial" w:cs="Arial"/>
            <w:b/>
            <w:bCs/>
            <w:sz w:val="20"/>
            <w:lang w:val="en-US"/>
          </w:rPr>
          <w:t>7</w:t>
        </w:r>
        <w:r w:rsidRPr="00650837">
          <w:rPr>
            <w:rFonts w:ascii="Arial" w:eastAsia="DengXian" w:hAnsi="Arial" w:cs="Arial"/>
            <w:b/>
            <w:bCs/>
            <w:sz w:val="20"/>
          </w:rPr>
          <w:t>.</w:t>
        </w:r>
        <w:r w:rsidRPr="00650837">
          <w:rPr>
            <w:rFonts w:ascii="Arial" w:eastAsia="DengXian" w:hAnsi="Arial" w:cs="Arial"/>
            <w:b/>
            <w:bCs/>
            <w:sz w:val="20"/>
            <w:lang w:val="en-US"/>
          </w:rPr>
          <w:t>x</w:t>
        </w:r>
        <w:r w:rsidRPr="00650837">
          <w:rPr>
            <w:rFonts w:ascii="Arial" w:eastAsia="DengXian" w:hAnsi="Arial" w:cs="Arial"/>
            <w:b/>
            <w:bCs/>
            <w:sz w:val="20"/>
          </w:rPr>
          <w:t>1-</w:t>
        </w:r>
        <w:r>
          <w:rPr>
            <w:rFonts w:ascii="Arial" w:eastAsia="DengXian" w:hAnsi="Arial" w:cs="Arial"/>
            <w:b/>
            <w:bCs/>
            <w:sz w:val="20"/>
            <w:lang w:val="en-US"/>
          </w:rPr>
          <w:t>2</w:t>
        </w:r>
        <w:r w:rsidRPr="00650837">
          <w:rPr>
            <w:rFonts w:ascii="Arial" w:eastAsia="DengXian" w:hAnsi="Arial" w:cs="Arial"/>
            <w:b/>
            <w:bCs/>
            <w:sz w:val="20"/>
          </w:rPr>
          <w:t xml:space="preserve">. </w:t>
        </w:r>
      </w:ins>
      <w:ins w:id="19" w:author="MIDDE SUNIL KUMAR SHETTY" w:date="2026-01-28T11:21:00Z">
        <w:r w:rsidR="00A14B63" w:rsidRPr="00095BA4">
          <w:rPr>
            <w:lang w:val="it-IT"/>
          </w:rPr>
          <w:t>Nx data plane Protocol Stack</w:t>
        </w:r>
      </w:ins>
    </w:p>
    <w:p w14:paraId="7DC5E28E" w14:textId="77777777" w:rsidR="00483105" w:rsidRPr="00483105" w:rsidRDefault="00483105" w:rsidP="00C61F76">
      <w:pPr>
        <w:overflowPunct/>
        <w:autoSpaceDE/>
        <w:autoSpaceDN/>
        <w:adjustRightInd/>
        <w:spacing w:after="180" w:line="240" w:lineRule="auto"/>
        <w:ind w:left="2160" w:firstLine="720"/>
        <w:jc w:val="left"/>
        <w:textAlignment w:val="auto"/>
        <w:rPr>
          <w:sz w:val="20"/>
          <w:lang w:val="en-US"/>
          <w:rPrChange w:id="20" w:author="MIDDE SUNIL KUMAR SHETTY" w:date="2026-01-28T10:52:00Z">
            <w:rPr>
              <w:sz w:val="20"/>
            </w:rPr>
          </w:rPrChange>
        </w:rPr>
        <w:pPrChange w:id="21" w:author="MIDDE SUNIL KUMAR SHETTY" w:date="2026-01-28T10:51:00Z">
          <w:pPr>
            <w:overflowPunct/>
            <w:autoSpaceDE/>
            <w:autoSpaceDN/>
            <w:adjustRightInd/>
            <w:spacing w:after="180" w:line="240" w:lineRule="auto"/>
            <w:jc w:val="left"/>
            <w:textAlignment w:val="auto"/>
          </w:pPr>
        </w:pPrChange>
      </w:pPr>
    </w:p>
    <w:p w14:paraId="032381E3" w14:textId="77777777" w:rsidR="00D7288D" w:rsidRPr="00D7288D" w:rsidRDefault="00D7288D" w:rsidP="00D7288D">
      <w:pPr>
        <w:overflowPunct/>
        <w:autoSpaceDE/>
        <w:autoSpaceDN/>
        <w:adjustRightInd/>
        <w:spacing w:after="180" w:line="240" w:lineRule="auto"/>
        <w:jc w:val="center"/>
        <w:textAlignment w:val="auto"/>
        <w:rPr>
          <w:rFonts w:eastAsia="DengXian"/>
          <w:color w:val="FF0000"/>
          <w:sz w:val="20"/>
          <w:highlight w:val="yellow"/>
          <w:lang w:val="en-US" w:eastAsia="en-US"/>
        </w:rPr>
      </w:pPr>
      <w:r w:rsidRPr="00D7288D">
        <w:rPr>
          <w:rFonts w:eastAsia="DengXian"/>
          <w:color w:val="FF0000"/>
          <w:sz w:val="20"/>
          <w:highlight w:val="yellow"/>
          <w:lang w:eastAsia="en-US"/>
        </w:rPr>
        <w:t xml:space="preserve">&lt;&lt;&lt;&lt;&lt;&lt;&lt;&lt;&lt;&lt;&lt;&lt;&lt;&lt;&lt;&lt;&lt;&lt;&lt;&lt; End </w:t>
      </w:r>
      <w:r w:rsidRPr="00D7288D">
        <w:rPr>
          <w:rFonts w:eastAsia="DengXian" w:hint="eastAsia"/>
          <w:color w:val="FF0000"/>
          <w:sz w:val="20"/>
          <w:highlight w:val="yellow"/>
        </w:rPr>
        <w:t xml:space="preserve">of TP </w:t>
      </w:r>
      <w:r w:rsidRPr="00D7288D">
        <w:rPr>
          <w:rFonts w:eastAsia="DengXian"/>
          <w:color w:val="FF0000"/>
          <w:sz w:val="20"/>
          <w:highlight w:val="yellow"/>
          <w:lang w:eastAsia="en-US"/>
        </w:rPr>
        <w:t>&gt;&gt;&gt;&gt;&gt;&gt;&gt;&gt;&gt;&gt;&gt;&gt;&gt;&gt;&gt;&gt;&gt;&gt;&gt;&gt;</w:t>
      </w:r>
    </w:p>
    <w:p w14:paraId="7FDBEA16" w14:textId="043AA2A8" w:rsidR="008D70DF" w:rsidRPr="008D70DF" w:rsidRDefault="00D7288D" w:rsidP="00D7288D">
      <w:pPr>
        <w:pStyle w:val="Heading1"/>
        <w:numPr>
          <w:ilvl w:val="0"/>
          <w:numId w:val="12"/>
        </w:numPr>
        <w:spacing w:line="276" w:lineRule="auto"/>
        <w:rPr>
          <w:b/>
        </w:rPr>
      </w:pPr>
      <w:r w:rsidRPr="00D7288D">
        <w:rPr>
          <w:rFonts w:ascii="Times New Roman" w:hAnsi="Times New Roman" w:cs="Times New Roman"/>
          <w:sz w:val="20"/>
          <w:szCs w:val="20"/>
          <w:lang w:eastAsia="en-US"/>
        </w:rPr>
        <w:br w:type="page"/>
      </w:r>
    </w:p>
    <w:p w14:paraId="2151DA27" w14:textId="628408FB" w:rsidR="008D70DF" w:rsidRPr="008D70DF" w:rsidRDefault="008D70DF" w:rsidP="008B61EE">
      <w:pPr>
        <w:pStyle w:val="FirstChange"/>
        <w:rPr>
          <w:highlight w:val="yellow"/>
          <w:lang w:val="en-US"/>
        </w:rPr>
      </w:pPr>
    </w:p>
    <w:sectPr w:rsidR="008D70DF" w:rsidRPr="008D70DF">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E272E" w14:textId="77777777" w:rsidR="0062062F" w:rsidRDefault="0062062F">
      <w:pPr>
        <w:spacing w:line="240" w:lineRule="auto"/>
      </w:pPr>
      <w:r>
        <w:separator/>
      </w:r>
    </w:p>
  </w:endnote>
  <w:endnote w:type="continuationSeparator" w:id="0">
    <w:p w14:paraId="6C07A03A" w14:textId="77777777" w:rsidR="0062062F" w:rsidRDefault="0062062F">
      <w:pPr>
        <w:spacing w:line="240" w:lineRule="auto"/>
      </w:pPr>
      <w:r>
        <w:continuationSeparator/>
      </w:r>
    </w:p>
  </w:endnote>
  <w:endnote w:type="continuationNotice" w:id="1">
    <w:p w14:paraId="79814875" w14:textId="77777777" w:rsidR="0062062F" w:rsidRDefault="006206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Cambri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KaiTi_GB2312">
    <w:altName w:val="SimSun"/>
    <w:charset w:val="86"/>
    <w:family w:val="modern"/>
    <w:pitch w:val="default"/>
    <w:sig w:usb0="00000000" w:usb1="00000000" w:usb2="00000010" w:usb3="00000000" w:csb0="00040000" w:csb1="00000000"/>
  </w:font>
  <w:font w:name="SimHei">
    <w:altName w:val="黑体"/>
    <w:panose1 w:val="0201060003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D1316" w14:textId="77777777" w:rsidR="006E1160" w:rsidRDefault="00043509">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189CF" w14:textId="77777777" w:rsidR="0062062F" w:rsidRDefault="0062062F">
      <w:pPr>
        <w:spacing w:after="0"/>
      </w:pPr>
      <w:r>
        <w:separator/>
      </w:r>
    </w:p>
  </w:footnote>
  <w:footnote w:type="continuationSeparator" w:id="0">
    <w:p w14:paraId="5F4CBCE6" w14:textId="77777777" w:rsidR="0062062F" w:rsidRDefault="0062062F">
      <w:pPr>
        <w:spacing w:after="0"/>
      </w:pPr>
      <w:r>
        <w:continuationSeparator/>
      </w:r>
    </w:p>
  </w:footnote>
  <w:footnote w:type="continuationNotice" w:id="1">
    <w:p w14:paraId="3F669CFA" w14:textId="77777777" w:rsidR="0062062F" w:rsidRDefault="006206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552047"/>
    <w:multiLevelType w:val="multilevel"/>
    <w:tmpl w:val="A51CA5A4"/>
    <w:lvl w:ilvl="0">
      <w:start w:val="2"/>
      <w:numFmt w:val="decimal"/>
      <w:pStyle w:val="Heading1"/>
      <w:lvlText w:val="%1"/>
      <w:lvlJc w:val="left"/>
      <w:pPr>
        <w:tabs>
          <w:tab w:val="num" w:pos="432"/>
        </w:tabs>
        <w:ind w:left="432" w:hanging="432"/>
      </w:pPr>
      <w:rPr>
        <w:rFonts w:hint="default"/>
        <w:b w:val="0"/>
      </w:rPr>
    </w:lvl>
    <w:lvl w:ilvl="1">
      <w:start w:val="1"/>
      <w:numFmt w:val="decimal"/>
      <w:lvlText w:val="%1.%2"/>
      <w:lvlJc w:val="left"/>
      <w:pPr>
        <w:tabs>
          <w:tab w:val="num" w:pos="1002"/>
        </w:tabs>
        <w:ind w:left="1002" w:hanging="576"/>
      </w:pPr>
      <w:rPr>
        <w:rFonts w:hint="default"/>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7C521F"/>
    <w:multiLevelType w:val="multilevel"/>
    <w:tmpl w:val="4BB49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CB71EA"/>
    <w:multiLevelType w:val="hybridMultilevel"/>
    <w:tmpl w:val="818A11C4"/>
    <w:lvl w:ilvl="0" w:tplc="CCA8F438">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19603F87"/>
    <w:multiLevelType w:val="multilevel"/>
    <w:tmpl w:val="19603F87"/>
    <w:lvl w:ilvl="0">
      <w:start w:val="1"/>
      <w:numFmt w:val="bullet"/>
      <w:lvlText w:val=""/>
      <w:lvlJc w:val="left"/>
      <w:pPr>
        <w:ind w:left="660" w:hanging="440"/>
      </w:pPr>
      <w:rPr>
        <w:rFonts w:ascii="Wingdings" w:hAnsi="Wingdings" w:hint="default"/>
      </w:rPr>
    </w:lvl>
    <w:lvl w:ilvl="1">
      <w:start w:val="1"/>
      <w:numFmt w:val="bullet"/>
      <w:lvlText w:val=""/>
      <w:lvlJc w:val="left"/>
      <w:pPr>
        <w:ind w:left="1100" w:hanging="440"/>
      </w:pPr>
      <w:rPr>
        <w:rFonts w:ascii="Wingdings" w:hAnsi="Wingdings" w:hint="default"/>
      </w:rPr>
    </w:lvl>
    <w:lvl w:ilvl="2">
      <w:start w:val="1"/>
      <w:numFmt w:val="bullet"/>
      <w:lvlText w:val=""/>
      <w:lvlJc w:val="left"/>
      <w:pPr>
        <w:ind w:left="1540" w:hanging="440"/>
      </w:pPr>
      <w:rPr>
        <w:rFonts w:ascii="Wingdings" w:hAnsi="Wingdings" w:hint="default"/>
      </w:rPr>
    </w:lvl>
    <w:lvl w:ilvl="3">
      <w:start w:val="1"/>
      <w:numFmt w:val="bullet"/>
      <w:lvlText w:val=""/>
      <w:lvlJc w:val="left"/>
      <w:pPr>
        <w:ind w:left="1980" w:hanging="440"/>
      </w:pPr>
      <w:rPr>
        <w:rFonts w:ascii="Wingdings" w:hAnsi="Wingdings" w:hint="default"/>
      </w:rPr>
    </w:lvl>
    <w:lvl w:ilvl="4">
      <w:start w:val="1"/>
      <w:numFmt w:val="bullet"/>
      <w:lvlText w:val=""/>
      <w:lvlJc w:val="left"/>
      <w:pPr>
        <w:ind w:left="2420" w:hanging="440"/>
      </w:pPr>
      <w:rPr>
        <w:rFonts w:ascii="Wingdings" w:hAnsi="Wingdings" w:hint="default"/>
      </w:rPr>
    </w:lvl>
    <w:lvl w:ilvl="5">
      <w:start w:val="1"/>
      <w:numFmt w:val="bullet"/>
      <w:lvlText w:val=""/>
      <w:lvlJc w:val="left"/>
      <w:pPr>
        <w:ind w:left="2860" w:hanging="440"/>
      </w:pPr>
      <w:rPr>
        <w:rFonts w:ascii="Wingdings" w:hAnsi="Wingdings" w:hint="default"/>
      </w:rPr>
    </w:lvl>
    <w:lvl w:ilvl="6">
      <w:start w:val="1"/>
      <w:numFmt w:val="bullet"/>
      <w:lvlText w:val=""/>
      <w:lvlJc w:val="left"/>
      <w:pPr>
        <w:ind w:left="3300" w:hanging="440"/>
      </w:pPr>
      <w:rPr>
        <w:rFonts w:ascii="Wingdings" w:hAnsi="Wingdings" w:hint="default"/>
      </w:rPr>
    </w:lvl>
    <w:lvl w:ilvl="7">
      <w:start w:val="1"/>
      <w:numFmt w:val="bullet"/>
      <w:lvlText w:val=""/>
      <w:lvlJc w:val="left"/>
      <w:pPr>
        <w:ind w:left="3740" w:hanging="440"/>
      </w:pPr>
      <w:rPr>
        <w:rFonts w:ascii="Wingdings" w:hAnsi="Wingdings" w:hint="default"/>
      </w:rPr>
    </w:lvl>
    <w:lvl w:ilvl="8">
      <w:start w:val="1"/>
      <w:numFmt w:val="bullet"/>
      <w:lvlText w:val=""/>
      <w:lvlJc w:val="left"/>
      <w:pPr>
        <w:ind w:left="4180" w:hanging="440"/>
      </w:pPr>
      <w:rPr>
        <w:rFonts w:ascii="Wingdings" w:hAnsi="Wingdings" w:hint="default"/>
      </w:rPr>
    </w:lvl>
  </w:abstractNum>
  <w:abstractNum w:abstractNumId="8" w15:restartNumberingAfterBreak="0">
    <w:nsid w:val="22195118"/>
    <w:multiLevelType w:val="hybridMultilevel"/>
    <w:tmpl w:val="35FC65E0"/>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56127B4"/>
    <w:multiLevelType w:val="hybridMultilevel"/>
    <w:tmpl w:val="7D26AB3E"/>
    <w:lvl w:ilvl="0" w:tplc="04090001">
      <w:start w:val="1"/>
      <w:numFmt w:val="bullet"/>
      <w:lvlText w:val=""/>
      <w:lvlJc w:val="left"/>
      <w:pPr>
        <w:ind w:left="620" w:hanging="440"/>
      </w:pPr>
      <w:rPr>
        <w:rFonts w:ascii="Wingdings" w:hAnsi="Wingdings" w:hint="default"/>
      </w:rPr>
    </w:lvl>
    <w:lvl w:ilvl="1" w:tplc="04090003" w:tentative="1">
      <w:start w:val="1"/>
      <w:numFmt w:val="bullet"/>
      <w:lvlText w:val=""/>
      <w:lvlJc w:val="left"/>
      <w:pPr>
        <w:ind w:left="1060" w:hanging="440"/>
      </w:pPr>
      <w:rPr>
        <w:rFonts w:ascii="Wingdings" w:hAnsi="Wingdings" w:hint="default"/>
      </w:rPr>
    </w:lvl>
    <w:lvl w:ilvl="2" w:tplc="04090005" w:tentative="1">
      <w:start w:val="1"/>
      <w:numFmt w:val="bullet"/>
      <w:lvlText w:val=""/>
      <w:lvlJc w:val="left"/>
      <w:pPr>
        <w:ind w:left="1500" w:hanging="440"/>
      </w:pPr>
      <w:rPr>
        <w:rFonts w:ascii="Wingdings" w:hAnsi="Wingdings" w:hint="default"/>
      </w:rPr>
    </w:lvl>
    <w:lvl w:ilvl="3" w:tplc="04090001" w:tentative="1">
      <w:start w:val="1"/>
      <w:numFmt w:val="bullet"/>
      <w:lvlText w:val=""/>
      <w:lvlJc w:val="left"/>
      <w:pPr>
        <w:ind w:left="1940" w:hanging="440"/>
      </w:pPr>
      <w:rPr>
        <w:rFonts w:ascii="Wingdings" w:hAnsi="Wingdings" w:hint="default"/>
      </w:rPr>
    </w:lvl>
    <w:lvl w:ilvl="4" w:tplc="04090003" w:tentative="1">
      <w:start w:val="1"/>
      <w:numFmt w:val="bullet"/>
      <w:lvlText w:val=""/>
      <w:lvlJc w:val="left"/>
      <w:pPr>
        <w:ind w:left="2380" w:hanging="440"/>
      </w:pPr>
      <w:rPr>
        <w:rFonts w:ascii="Wingdings" w:hAnsi="Wingdings" w:hint="default"/>
      </w:rPr>
    </w:lvl>
    <w:lvl w:ilvl="5" w:tplc="04090005" w:tentative="1">
      <w:start w:val="1"/>
      <w:numFmt w:val="bullet"/>
      <w:lvlText w:val=""/>
      <w:lvlJc w:val="left"/>
      <w:pPr>
        <w:ind w:left="2820" w:hanging="440"/>
      </w:pPr>
      <w:rPr>
        <w:rFonts w:ascii="Wingdings" w:hAnsi="Wingdings" w:hint="default"/>
      </w:rPr>
    </w:lvl>
    <w:lvl w:ilvl="6" w:tplc="04090001" w:tentative="1">
      <w:start w:val="1"/>
      <w:numFmt w:val="bullet"/>
      <w:lvlText w:val=""/>
      <w:lvlJc w:val="left"/>
      <w:pPr>
        <w:ind w:left="3260" w:hanging="440"/>
      </w:pPr>
      <w:rPr>
        <w:rFonts w:ascii="Wingdings" w:hAnsi="Wingdings" w:hint="default"/>
      </w:rPr>
    </w:lvl>
    <w:lvl w:ilvl="7" w:tplc="04090003" w:tentative="1">
      <w:start w:val="1"/>
      <w:numFmt w:val="bullet"/>
      <w:lvlText w:val=""/>
      <w:lvlJc w:val="left"/>
      <w:pPr>
        <w:ind w:left="3700" w:hanging="440"/>
      </w:pPr>
      <w:rPr>
        <w:rFonts w:ascii="Wingdings" w:hAnsi="Wingdings" w:hint="default"/>
      </w:rPr>
    </w:lvl>
    <w:lvl w:ilvl="8" w:tplc="04090005" w:tentative="1">
      <w:start w:val="1"/>
      <w:numFmt w:val="bullet"/>
      <w:lvlText w:val=""/>
      <w:lvlJc w:val="left"/>
      <w:pPr>
        <w:ind w:left="4140" w:hanging="440"/>
      </w:pPr>
      <w:rPr>
        <w:rFonts w:ascii="Wingdings" w:hAnsi="Wingdings" w:hint="default"/>
      </w:rPr>
    </w:lvl>
  </w:abstractNum>
  <w:abstractNum w:abstractNumId="10"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2A7AEF"/>
    <w:multiLevelType w:val="multilevel"/>
    <w:tmpl w:val="E1A65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4" w15:restartNumberingAfterBreak="0">
    <w:nsid w:val="2E693142"/>
    <w:multiLevelType w:val="hybridMultilevel"/>
    <w:tmpl w:val="EF0090BE"/>
    <w:lvl w:ilvl="0" w:tplc="A148D6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6"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300E4FF0"/>
    <w:multiLevelType w:val="hybridMultilevel"/>
    <w:tmpl w:val="D2D26C30"/>
    <w:lvl w:ilvl="0" w:tplc="041AD690">
      <w:start w:val="1"/>
      <w:numFmt w:val="bullet"/>
      <w:lvlText w:val="□"/>
      <w:lvlJc w:val="left"/>
      <w:pPr>
        <w:ind w:left="660" w:hanging="440"/>
      </w:pPr>
      <w:rPr>
        <w:rFonts w:ascii="DengXian" w:eastAsia="DengXian" w:hAnsi="DengXian" w:hint="eastAsia"/>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18"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8A6700F"/>
    <w:multiLevelType w:val="hybridMultilevel"/>
    <w:tmpl w:val="5B8A260E"/>
    <w:lvl w:ilvl="0" w:tplc="FDF079D6">
      <w:start w:val="1"/>
      <w:numFmt w:val="bullet"/>
      <w:lvlText w:val="□"/>
      <w:lvlJc w:val="left"/>
      <w:pPr>
        <w:ind w:left="660" w:hanging="440"/>
      </w:pPr>
      <w:rPr>
        <w:rFonts w:ascii="DengXian" w:eastAsia="DengXian" w:hAnsi="DengXian"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0"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595C01"/>
    <w:multiLevelType w:val="multilevel"/>
    <w:tmpl w:val="47595C01"/>
    <w:lvl w:ilvl="0">
      <w:start w:val="1"/>
      <w:numFmt w:val="decimal"/>
      <w:lvlText w:val="%1."/>
      <w:lvlJc w:val="left"/>
      <w:pPr>
        <w:ind w:left="420" w:hanging="42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0DC43A6"/>
    <w:multiLevelType w:val="multilevel"/>
    <w:tmpl w:val="CF80E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9D0A72"/>
    <w:multiLevelType w:val="multilevel"/>
    <w:tmpl w:val="B5168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463FF0"/>
    <w:multiLevelType w:val="multilevel"/>
    <w:tmpl w:val="5B902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88704D"/>
    <w:multiLevelType w:val="hybridMultilevel"/>
    <w:tmpl w:val="367A55FE"/>
    <w:lvl w:ilvl="0" w:tplc="94E0D3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5D2E7C4E"/>
    <w:multiLevelType w:val="hybridMultilevel"/>
    <w:tmpl w:val="1CF2C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13B57C7"/>
    <w:multiLevelType w:val="hybridMultilevel"/>
    <w:tmpl w:val="476EDC28"/>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336529C"/>
    <w:multiLevelType w:val="hybridMultilevel"/>
    <w:tmpl w:val="C118553A"/>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9" w15:restartNumberingAfterBreak="0">
    <w:nsid w:val="63D117FD"/>
    <w:multiLevelType w:val="multilevel"/>
    <w:tmpl w:val="D08E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CC29E0"/>
    <w:multiLevelType w:val="multilevel"/>
    <w:tmpl w:val="653AE0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D05CD4"/>
    <w:multiLevelType w:val="multilevel"/>
    <w:tmpl w:val="0522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3542B26"/>
    <w:multiLevelType w:val="hybridMultilevel"/>
    <w:tmpl w:val="DF0A0BC6"/>
    <w:lvl w:ilvl="0" w:tplc="EE26DF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5F45ABC"/>
    <w:multiLevelType w:val="singleLevel"/>
    <w:tmpl w:val="75F45ABC"/>
    <w:lvl w:ilvl="0">
      <w:start w:val="1"/>
      <w:numFmt w:val="bullet"/>
      <w:lvlText w:val=""/>
      <w:lvlJc w:val="left"/>
      <w:pPr>
        <w:tabs>
          <w:tab w:val="left" w:pos="420"/>
        </w:tabs>
        <w:ind w:left="840" w:hanging="420"/>
      </w:pPr>
      <w:rPr>
        <w:rFonts w:ascii="Wingdings" w:hAnsi="Wingdings" w:hint="default"/>
      </w:rPr>
    </w:lvl>
  </w:abstractNum>
  <w:abstractNum w:abstractNumId="35" w15:restartNumberingAfterBreak="0">
    <w:nsid w:val="776111F4"/>
    <w:multiLevelType w:val="hybridMultilevel"/>
    <w:tmpl w:val="BF36086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9614EBD"/>
    <w:multiLevelType w:val="hybridMultilevel"/>
    <w:tmpl w:val="F79A9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multilevel"/>
    <w:tmpl w:val="7BC330F5"/>
    <w:lvl w:ilvl="0">
      <w:start w:val="1"/>
      <w:numFmt w:val="bullet"/>
      <w:pStyle w:val="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68704B"/>
    <w:multiLevelType w:val="multilevel"/>
    <w:tmpl w:val="7C68704B"/>
    <w:lvl w:ilvl="0">
      <w:start w:val="1"/>
      <w:numFmt w:val="decimal"/>
      <w:lvlText w:val="[%1]"/>
      <w:lvlJc w:val="left"/>
      <w:pPr>
        <w:tabs>
          <w:tab w:val="num" w:pos="420"/>
        </w:tabs>
        <w:ind w:left="420" w:hanging="420"/>
      </w:pPr>
      <w:rPr>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919318775">
    <w:abstractNumId w:val="2"/>
  </w:num>
  <w:num w:numId="2" w16cid:durableId="1195462849">
    <w:abstractNumId w:val="1"/>
  </w:num>
  <w:num w:numId="3" w16cid:durableId="1405032279">
    <w:abstractNumId w:val="5"/>
  </w:num>
  <w:num w:numId="4" w16cid:durableId="605501119">
    <w:abstractNumId w:val="15"/>
  </w:num>
  <w:num w:numId="5" w16cid:durableId="1574925761">
    <w:abstractNumId w:val="37"/>
  </w:num>
  <w:num w:numId="6" w16cid:durableId="1118984364">
    <w:abstractNumId w:val="10"/>
  </w:num>
  <w:num w:numId="7" w16cid:durableId="1369910569">
    <w:abstractNumId w:val="18"/>
  </w:num>
  <w:num w:numId="8" w16cid:durableId="449710739">
    <w:abstractNumId w:val="32"/>
  </w:num>
  <w:num w:numId="9" w16cid:durableId="1122109932">
    <w:abstractNumId w:val="11"/>
  </w:num>
  <w:num w:numId="10" w16cid:durableId="639388371">
    <w:abstractNumId w:val="4"/>
  </w:num>
  <w:num w:numId="11" w16cid:durableId="1208254416">
    <w:abstractNumId w:val="13"/>
  </w:num>
  <w:num w:numId="12" w16cid:durableId="1154224948">
    <w:abstractNumId w:val="16"/>
  </w:num>
  <w:num w:numId="13" w16cid:durableId="201598799">
    <w:abstractNumId w:val="34"/>
  </w:num>
  <w:num w:numId="14" w16cid:durableId="1215771604">
    <w:abstractNumId w:val="7"/>
  </w:num>
  <w:num w:numId="15" w16cid:durableId="387843108">
    <w:abstractNumId w:val="35"/>
  </w:num>
  <w:num w:numId="16" w16cid:durableId="346754983">
    <w:abstractNumId w:val="24"/>
  </w:num>
  <w:num w:numId="17" w16cid:durableId="442965761">
    <w:abstractNumId w:val="9"/>
  </w:num>
  <w:num w:numId="18" w16cid:durableId="674188433">
    <w:abstractNumId w:val="8"/>
  </w:num>
  <w:num w:numId="19" w16cid:durableId="2089571439">
    <w:abstractNumId w:val="28"/>
  </w:num>
  <w:num w:numId="20" w16cid:durableId="940796054">
    <w:abstractNumId w:val="30"/>
  </w:num>
  <w:num w:numId="21" w16cid:durableId="886183352">
    <w:abstractNumId w:val="22"/>
  </w:num>
  <w:num w:numId="22" w16cid:durableId="498008588">
    <w:abstractNumId w:val="29"/>
  </w:num>
  <w:num w:numId="23" w16cid:durableId="440564932">
    <w:abstractNumId w:val="14"/>
  </w:num>
  <w:num w:numId="24" w16cid:durableId="171533155">
    <w:abstractNumId w:val="36"/>
  </w:num>
  <w:num w:numId="25" w16cid:durableId="240524901">
    <w:abstractNumId w:val="19"/>
  </w:num>
  <w:num w:numId="26" w16cid:durableId="2057118737">
    <w:abstractNumId w:val="17"/>
  </w:num>
  <w:num w:numId="27" w16cid:durableId="1865750018">
    <w:abstractNumId w:val="3"/>
  </w:num>
  <w:num w:numId="28" w16cid:durableId="180438111">
    <w:abstractNumId w:val="12"/>
  </w:num>
  <w:num w:numId="29" w16cid:durableId="361786526">
    <w:abstractNumId w:val="23"/>
  </w:num>
  <w:num w:numId="30" w16cid:durableId="1905096237">
    <w:abstractNumId w:val="0"/>
  </w:num>
  <w:num w:numId="31" w16cid:durableId="378944112">
    <w:abstractNumId w:val="20"/>
  </w:num>
  <w:num w:numId="32" w16cid:durableId="249899403">
    <w:abstractNumId w:val="33"/>
  </w:num>
  <w:num w:numId="33" w16cid:durableId="218900634">
    <w:abstractNumId w:val="27"/>
  </w:num>
  <w:num w:numId="34" w16cid:durableId="103619170">
    <w:abstractNumId w:val="2"/>
  </w:num>
  <w:num w:numId="35" w16cid:durableId="319504236">
    <w:abstractNumId w:val="2"/>
  </w:num>
  <w:num w:numId="36" w16cid:durableId="2094147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68834922">
    <w:abstractNumId w:val="25"/>
  </w:num>
  <w:num w:numId="38" w16cid:durableId="379092323">
    <w:abstractNumId w:val="2"/>
  </w:num>
  <w:num w:numId="39" w16cid:durableId="1827088317">
    <w:abstractNumId w:val="6"/>
  </w:num>
  <w:num w:numId="40" w16cid:durableId="363987312">
    <w:abstractNumId w:val="21"/>
  </w:num>
  <w:num w:numId="41" w16cid:durableId="1948076445">
    <w:abstractNumId w:val="31"/>
  </w:num>
  <w:num w:numId="42" w16cid:durableId="1356035997">
    <w:abstractNumId w:val="2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DDE SUNIL KUMAR SHETTY">
    <w15:presenceInfo w15:providerId="AD" w15:userId="S::sunilkumars@tejasnetworks.com::b10af6b0-e7b9-4c67-ae02-b551e45e6c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BF6F6669"/>
    <w:rsid w:val="D7DBD105"/>
    <w:rsid w:val="00000464"/>
    <w:rsid w:val="00000643"/>
    <w:rsid w:val="0000067B"/>
    <w:rsid w:val="00000817"/>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510"/>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B92"/>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30"/>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43"/>
    <w:rsid w:val="00026471"/>
    <w:rsid w:val="00026518"/>
    <w:rsid w:val="00026809"/>
    <w:rsid w:val="000268C9"/>
    <w:rsid w:val="00026ED2"/>
    <w:rsid w:val="000270EE"/>
    <w:rsid w:val="00027428"/>
    <w:rsid w:val="0002752B"/>
    <w:rsid w:val="0002766F"/>
    <w:rsid w:val="00027938"/>
    <w:rsid w:val="00027E95"/>
    <w:rsid w:val="00027EBE"/>
    <w:rsid w:val="00027EEA"/>
    <w:rsid w:val="000302AB"/>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52"/>
    <w:rsid w:val="000340F7"/>
    <w:rsid w:val="000346A0"/>
    <w:rsid w:val="000347B3"/>
    <w:rsid w:val="00034A7C"/>
    <w:rsid w:val="00034DBA"/>
    <w:rsid w:val="00034E87"/>
    <w:rsid w:val="000355D8"/>
    <w:rsid w:val="0003573D"/>
    <w:rsid w:val="000357E1"/>
    <w:rsid w:val="00035830"/>
    <w:rsid w:val="00035A59"/>
    <w:rsid w:val="00035BF3"/>
    <w:rsid w:val="00035E72"/>
    <w:rsid w:val="00035E78"/>
    <w:rsid w:val="00035ED9"/>
    <w:rsid w:val="00036050"/>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09"/>
    <w:rsid w:val="00043598"/>
    <w:rsid w:val="000436F5"/>
    <w:rsid w:val="000441BC"/>
    <w:rsid w:val="00044206"/>
    <w:rsid w:val="00044274"/>
    <w:rsid w:val="0004428F"/>
    <w:rsid w:val="00044359"/>
    <w:rsid w:val="000446BC"/>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D38"/>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580"/>
    <w:rsid w:val="000517C7"/>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72"/>
    <w:rsid w:val="000578EF"/>
    <w:rsid w:val="0006069B"/>
    <w:rsid w:val="00060824"/>
    <w:rsid w:val="0006099A"/>
    <w:rsid w:val="00060C69"/>
    <w:rsid w:val="00060D16"/>
    <w:rsid w:val="000610CE"/>
    <w:rsid w:val="00061144"/>
    <w:rsid w:val="000611BA"/>
    <w:rsid w:val="00061487"/>
    <w:rsid w:val="000617B3"/>
    <w:rsid w:val="0006196A"/>
    <w:rsid w:val="00061A0F"/>
    <w:rsid w:val="00061D5E"/>
    <w:rsid w:val="000620B0"/>
    <w:rsid w:val="00062360"/>
    <w:rsid w:val="00062487"/>
    <w:rsid w:val="000628FF"/>
    <w:rsid w:val="00062EB9"/>
    <w:rsid w:val="0006384F"/>
    <w:rsid w:val="00063D55"/>
    <w:rsid w:val="0006421B"/>
    <w:rsid w:val="00064382"/>
    <w:rsid w:val="00064469"/>
    <w:rsid w:val="000648B3"/>
    <w:rsid w:val="00064FA7"/>
    <w:rsid w:val="000651D8"/>
    <w:rsid w:val="00065296"/>
    <w:rsid w:val="000656FF"/>
    <w:rsid w:val="000659F2"/>
    <w:rsid w:val="00065F2E"/>
    <w:rsid w:val="00065F80"/>
    <w:rsid w:val="00066046"/>
    <w:rsid w:val="00066236"/>
    <w:rsid w:val="000666B9"/>
    <w:rsid w:val="00066D23"/>
    <w:rsid w:val="00066ED4"/>
    <w:rsid w:val="00067220"/>
    <w:rsid w:val="0006722F"/>
    <w:rsid w:val="000673CE"/>
    <w:rsid w:val="000675AD"/>
    <w:rsid w:val="000677DB"/>
    <w:rsid w:val="000678B0"/>
    <w:rsid w:val="000679B3"/>
    <w:rsid w:val="000679CF"/>
    <w:rsid w:val="00067AB2"/>
    <w:rsid w:val="00067C49"/>
    <w:rsid w:val="00067C75"/>
    <w:rsid w:val="00067D2B"/>
    <w:rsid w:val="000700EC"/>
    <w:rsid w:val="00070655"/>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2A5"/>
    <w:rsid w:val="000743E7"/>
    <w:rsid w:val="00074504"/>
    <w:rsid w:val="000746CF"/>
    <w:rsid w:val="00074804"/>
    <w:rsid w:val="00074C14"/>
    <w:rsid w:val="00074CCF"/>
    <w:rsid w:val="00074D69"/>
    <w:rsid w:val="0007529C"/>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EB5"/>
    <w:rsid w:val="00080F93"/>
    <w:rsid w:val="00081316"/>
    <w:rsid w:val="000815DF"/>
    <w:rsid w:val="000816F0"/>
    <w:rsid w:val="0008197B"/>
    <w:rsid w:val="00081D65"/>
    <w:rsid w:val="00082151"/>
    <w:rsid w:val="000822F5"/>
    <w:rsid w:val="00082633"/>
    <w:rsid w:val="000827DC"/>
    <w:rsid w:val="0008285A"/>
    <w:rsid w:val="00082CAB"/>
    <w:rsid w:val="00082CD3"/>
    <w:rsid w:val="00082D4C"/>
    <w:rsid w:val="00082D9E"/>
    <w:rsid w:val="000831BA"/>
    <w:rsid w:val="00083419"/>
    <w:rsid w:val="00083705"/>
    <w:rsid w:val="00083F14"/>
    <w:rsid w:val="000842D9"/>
    <w:rsid w:val="000842E8"/>
    <w:rsid w:val="00084701"/>
    <w:rsid w:val="00084882"/>
    <w:rsid w:val="00084C19"/>
    <w:rsid w:val="00084D40"/>
    <w:rsid w:val="00084EC0"/>
    <w:rsid w:val="0008531B"/>
    <w:rsid w:val="000859D8"/>
    <w:rsid w:val="00085DFF"/>
    <w:rsid w:val="00085E52"/>
    <w:rsid w:val="00085EB3"/>
    <w:rsid w:val="0008617B"/>
    <w:rsid w:val="0008620C"/>
    <w:rsid w:val="000866C2"/>
    <w:rsid w:val="000869FE"/>
    <w:rsid w:val="00086C82"/>
    <w:rsid w:val="00086D14"/>
    <w:rsid w:val="0008713A"/>
    <w:rsid w:val="000871D6"/>
    <w:rsid w:val="000871FF"/>
    <w:rsid w:val="00087388"/>
    <w:rsid w:val="00087448"/>
    <w:rsid w:val="00087666"/>
    <w:rsid w:val="000878D1"/>
    <w:rsid w:val="00087959"/>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22DD"/>
    <w:rsid w:val="000929EA"/>
    <w:rsid w:val="00093011"/>
    <w:rsid w:val="00093486"/>
    <w:rsid w:val="000934D0"/>
    <w:rsid w:val="00093769"/>
    <w:rsid w:val="00093862"/>
    <w:rsid w:val="0009392C"/>
    <w:rsid w:val="00093D7C"/>
    <w:rsid w:val="00094145"/>
    <w:rsid w:val="00094355"/>
    <w:rsid w:val="000944DD"/>
    <w:rsid w:val="00094BF5"/>
    <w:rsid w:val="00094DF7"/>
    <w:rsid w:val="00095219"/>
    <w:rsid w:val="000957FC"/>
    <w:rsid w:val="00095BA4"/>
    <w:rsid w:val="00095FFE"/>
    <w:rsid w:val="0009600A"/>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F4"/>
    <w:rsid w:val="000A1986"/>
    <w:rsid w:val="000A1ADB"/>
    <w:rsid w:val="000A2395"/>
    <w:rsid w:val="000A2503"/>
    <w:rsid w:val="000A257F"/>
    <w:rsid w:val="000A2919"/>
    <w:rsid w:val="000A2B0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E2B"/>
    <w:rsid w:val="000A4E34"/>
    <w:rsid w:val="000A4E98"/>
    <w:rsid w:val="000A4ECE"/>
    <w:rsid w:val="000A5146"/>
    <w:rsid w:val="000A5294"/>
    <w:rsid w:val="000A59EA"/>
    <w:rsid w:val="000A5B80"/>
    <w:rsid w:val="000A5BBF"/>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0C48"/>
    <w:rsid w:val="000B13A2"/>
    <w:rsid w:val="000B15C3"/>
    <w:rsid w:val="000B1A51"/>
    <w:rsid w:val="000B1D3B"/>
    <w:rsid w:val="000B25C2"/>
    <w:rsid w:val="000B25D8"/>
    <w:rsid w:val="000B2624"/>
    <w:rsid w:val="000B26F7"/>
    <w:rsid w:val="000B279F"/>
    <w:rsid w:val="000B2E89"/>
    <w:rsid w:val="000B30EC"/>
    <w:rsid w:val="000B33FE"/>
    <w:rsid w:val="000B3529"/>
    <w:rsid w:val="000B379C"/>
    <w:rsid w:val="000B384F"/>
    <w:rsid w:val="000B3EC1"/>
    <w:rsid w:val="000B3EEE"/>
    <w:rsid w:val="000B3F3C"/>
    <w:rsid w:val="000B3F72"/>
    <w:rsid w:val="000B40DA"/>
    <w:rsid w:val="000B42D7"/>
    <w:rsid w:val="000B45C0"/>
    <w:rsid w:val="000B4B36"/>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55F"/>
    <w:rsid w:val="000C09EB"/>
    <w:rsid w:val="000C0C64"/>
    <w:rsid w:val="000C1737"/>
    <w:rsid w:val="000C1854"/>
    <w:rsid w:val="000C198C"/>
    <w:rsid w:val="000C19C3"/>
    <w:rsid w:val="000C19C7"/>
    <w:rsid w:val="000C1A36"/>
    <w:rsid w:val="000C1AD5"/>
    <w:rsid w:val="000C2259"/>
    <w:rsid w:val="000C2414"/>
    <w:rsid w:val="000C2885"/>
    <w:rsid w:val="000C28CE"/>
    <w:rsid w:val="000C29EF"/>
    <w:rsid w:val="000C2D99"/>
    <w:rsid w:val="000C2DAA"/>
    <w:rsid w:val="000C3329"/>
    <w:rsid w:val="000C3D18"/>
    <w:rsid w:val="000C3FD7"/>
    <w:rsid w:val="000C4685"/>
    <w:rsid w:val="000C4D9C"/>
    <w:rsid w:val="000C52AB"/>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B34"/>
    <w:rsid w:val="000D2D71"/>
    <w:rsid w:val="000D2E0A"/>
    <w:rsid w:val="000D3028"/>
    <w:rsid w:val="000D376C"/>
    <w:rsid w:val="000D3909"/>
    <w:rsid w:val="000D3E34"/>
    <w:rsid w:val="000D41C9"/>
    <w:rsid w:val="000D45DB"/>
    <w:rsid w:val="000D472C"/>
    <w:rsid w:val="000D48E8"/>
    <w:rsid w:val="000D5276"/>
    <w:rsid w:val="000D530D"/>
    <w:rsid w:val="000D5311"/>
    <w:rsid w:val="000D5369"/>
    <w:rsid w:val="000D622D"/>
    <w:rsid w:val="000D6597"/>
    <w:rsid w:val="000D662F"/>
    <w:rsid w:val="000D6704"/>
    <w:rsid w:val="000D6862"/>
    <w:rsid w:val="000D68B4"/>
    <w:rsid w:val="000D6D29"/>
    <w:rsid w:val="000D7197"/>
    <w:rsid w:val="000D72F2"/>
    <w:rsid w:val="000D733B"/>
    <w:rsid w:val="000D7797"/>
    <w:rsid w:val="000D77F2"/>
    <w:rsid w:val="000D79A7"/>
    <w:rsid w:val="000D79CE"/>
    <w:rsid w:val="000D7C73"/>
    <w:rsid w:val="000E0290"/>
    <w:rsid w:val="000E031F"/>
    <w:rsid w:val="000E0328"/>
    <w:rsid w:val="000E03E5"/>
    <w:rsid w:val="000E0431"/>
    <w:rsid w:val="000E06A2"/>
    <w:rsid w:val="000E0DB5"/>
    <w:rsid w:val="000E12A8"/>
    <w:rsid w:val="000E135A"/>
    <w:rsid w:val="000E18A5"/>
    <w:rsid w:val="000E1F74"/>
    <w:rsid w:val="000E1FE7"/>
    <w:rsid w:val="000E2589"/>
    <w:rsid w:val="000E26B4"/>
    <w:rsid w:val="000E27A0"/>
    <w:rsid w:val="000E2BB8"/>
    <w:rsid w:val="000E2D35"/>
    <w:rsid w:val="000E2D6F"/>
    <w:rsid w:val="000E39CA"/>
    <w:rsid w:val="000E3AC7"/>
    <w:rsid w:val="000E3CCF"/>
    <w:rsid w:val="000E3F30"/>
    <w:rsid w:val="000E4428"/>
    <w:rsid w:val="000E44B5"/>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734"/>
    <w:rsid w:val="000E690F"/>
    <w:rsid w:val="000E6E92"/>
    <w:rsid w:val="000E76A5"/>
    <w:rsid w:val="000E76E4"/>
    <w:rsid w:val="000E7CA0"/>
    <w:rsid w:val="000E7E08"/>
    <w:rsid w:val="000E7F08"/>
    <w:rsid w:val="000E7FAB"/>
    <w:rsid w:val="000F0046"/>
    <w:rsid w:val="000F0388"/>
    <w:rsid w:val="000F0758"/>
    <w:rsid w:val="000F07BB"/>
    <w:rsid w:val="000F09E5"/>
    <w:rsid w:val="000F0B2D"/>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6E3A"/>
    <w:rsid w:val="000F73A9"/>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553"/>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16B"/>
    <w:rsid w:val="0010427B"/>
    <w:rsid w:val="0010447D"/>
    <w:rsid w:val="00104877"/>
    <w:rsid w:val="00104951"/>
    <w:rsid w:val="00104C96"/>
    <w:rsid w:val="00104D44"/>
    <w:rsid w:val="0010546A"/>
    <w:rsid w:val="00105477"/>
    <w:rsid w:val="0010547F"/>
    <w:rsid w:val="0010566E"/>
    <w:rsid w:val="001056C7"/>
    <w:rsid w:val="00105D50"/>
    <w:rsid w:val="00105F79"/>
    <w:rsid w:val="0010602A"/>
    <w:rsid w:val="0010693F"/>
    <w:rsid w:val="00106ACA"/>
    <w:rsid w:val="00106DFB"/>
    <w:rsid w:val="0010708F"/>
    <w:rsid w:val="00107255"/>
    <w:rsid w:val="001076D7"/>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2814"/>
    <w:rsid w:val="001134EF"/>
    <w:rsid w:val="0011380D"/>
    <w:rsid w:val="00113BD2"/>
    <w:rsid w:val="00113CE6"/>
    <w:rsid w:val="001140C9"/>
    <w:rsid w:val="00114524"/>
    <w:rsid w:val="00114B65"/>
    <w:rsid w:val="00114E79"/>
    <w:rsid w:val="0011542F"/>
    <w:rsid w:val="0011561B"/>
    <w:rsid w:val="00115B30"/>
    <w:rsid w:val="00115DFC"/>
    <w:rsid w:val="00115EB3"/>
    <w:rsid w:val="001164F5"/>
    <w:rsid w:val="001166C1"/>
    <w:rsid w:val="001167C5"/>
    <w:rsid w:val="00116985"/>
    <w:rsid w:val="00116ADB"/>
    <w:rsid w:val="00116CD6"/>
    <w:rsid w:val="00117118"/>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5A5"/>
    <w:rsid w:val="00126A9D"/>
    <w:rsid w:val="00126B85"/>
    <w:rsid w:val="00126F9D"/>
    <w:rsid w:val="00127007"/>
    <w:rsid w:val="0012728E"/>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64E"/>
    <w:rsid w:val="001347AA"/>
    <w:rsid w:val="00134837"/>
    <w:rsid w:val="00135185"/>
    <w:rsid w:val="0013533A"/>
    <w:rsid w:val="001355A9"/>
    <w:rsid w:val="001358E0"/>
    <w:rsid w:val="00135920"/>
    <w:rsid w:val="00135B7A"/>
    <w:rsid w:val="00135C8A"/>
    <w:rsid w:val="00135DC6"/>
    <w:rsid w:val="00135EF3"/>
    <w:rsid w:val="0013617B"/>
    <w:rsid w:val="00136248"/>
    <w:rsid w:val="001362F0"/>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54"/>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84C"/>
    <w:rsid w:val="00144B37"/>
    <w:rsid w:val="00144D59"/>
    <w:rsid w:val="00144DE8"/>
    <w:rsid w:val="00144F38"/>
    <w:rsid w:val="00145123"/>
    <w:rsid w:val="00145669"/>
    <w:rsid w:val="001456E6"/>
    <w:rsid w:val="00145991"/>
    <w:rsid w:val="00146080"/>
    <w:rsid w:val="00146302"/>
    <w:rsid w:val="00146385"/>
    <w:rsid w:val="001468AA"/>
    <w:rsid w:val="00146AD8"/>
    <w:rsid w:val="00146F03"/>
    <w:rsid w:val="0014708D"/>
    <w:rsid w:val="001471EF"/>
    <w:rsid w:val="00147672"/>
    <w:rsid w:val="001476D7"/>
    <w:rsid w:val="0014787F"/>
    <w:rsid w:val="00147915"/>
    <w:rsid w:val="001501AF"/>
    <w:rsid w:val="001502E3"/>
    <w:rsid w:val="00150B9A"/>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ED"/>
    <w:rsid w:val="001538FD"/>
    <w:rsid w:val="00153C2C"/>
    <w:rsid w:val="00154018"/>
    <w:rsid w:val="0015429C"/>
    <w:rsid w:val="00154351"/>
    <w:rsid w:val="001545BE"/>
    <w:rsid w:val="00154991"/>
    <w:rsid w:val="00154E82"/>
    <w:rsid w:val="00154E90"/>
    <w:rsid w:val="00154F2C"/>
    <w:rsid w:val="00154FD0"/>
    <w:rsid w:val="0015550A"/>
    <w:rsid w:val="00155F81"/>
    <w:rsid w:val="00156024"/>
    <w:rsid w:val="001566CF"/>
    <w:rsid w:val="00156877"/>
    <w:rsid w:val="001569FE"/>
    <w:rsid w:val="00156B5F"/>
    <w:rsid w:val="00156BCC"/>
    <w:rsid w:val="00156BD5"/>
    <w:rsid w:val="00156CEE"/>
    <w:rsid w:val="00156D4C"/>
    <w:rsid w:val="00156F0F"/>
    <w:rsid w:val="001572C9"/>
    <w:rsid w:val="00157638"/>
    <w:rsid w:val="001579D6"/>
    <w:rsid w:val="00160089"/>
    <w:rsid w:val="0016011F"/>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8CD"/>
    <w:rsid w:val="00162FF1"/>
    <w:rsid w:val="00163117"/>
    <w:rsid w:val="00163A33"/>
    <w:rsid w:val="00163B9D"/>
    <w:rsid w:val="00163CBF"/>
    <w:rsid w:val="00163D76"/>
    <w:rsid w:val="00163F4A"/>
    <w:rsid w:val="0016419E"/>
    <w:rsid w:val="00164202"/>
    <w:rsid w:val="00164401"/>
    <w:rsid w:val="0016454A"/>
    <w:rsid w:val="00164D59"/>
    <w:rsid w:val="00164E8F"/>
    <w:rsid w:val="00165294"/>
    <w:rsid w:val="0016556A"/>
    <w:rsid w:val="001655EA"/>
    <w:rsid w:val="00165C7A"/>
    <w:rsid w:val="001661BA"/>
    <w:rsid w:val="001662D5"/>
    <w:rsid w:val="0016635D"/>
    <w:rsid w:val="001663E9"/>
    <w:rsid w:val="001667A0"/>
    <w:rsid w:val="0016692C"/>
    <w:rsid w:val="00166C8D"/>
    <w:rsid w:val="0016706F"/>
    <w:rsid w:val="0016730E"/>
    <w:rsid w:val="001676AC"/>
    <w:rsid w:val="00167923"/>
    <w:rsid w:val="00170285"/>
    <w:rsid w:val="00170496"/>
    <w:rsid w:val="001708A0"/>
    <w:rsid w:val="0017161E"/>
    <w:rsid w:val="001718D8"/>
    <w:rsid w:val="00171BB2"/>
    <w:rsid w:val="00171C67"/>
    <w:rsid w:val="0017206F"/>
    <w:rsid w:val="00172434"/>
    <w:rsid w:val="00172AD2"/>
    <w:rsid w:val="00172DFF"/>
    <w:rsid w:val="00172EF6"/>
    <w:rsid w:val="00172F2F"/>
    <w:rsid w:val="0017300D"/>
    <w:rsid w:val="00173025"/>
    <w:rsid w:val="0017311C"/>
    <w:rsid w:val="00173A56"/>
    <w:rsid w:val="00173AF2"/>
    <w:rsid w:val="00173CAE"/>
    <w:rsid w:val="00174431"/>
    <w:rsid w:val="001744D1"/>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16A"/>
    <w:rsid w:val="001815A6"/>
    <w:rsid w:val="00181DDB"/>
    <w:rsid w:val="00181F77"/>
    <w:rsid w:val="00182094"/>
    <w:rsid w:val="00182112"/>
    <w:rsid w:val="0018227E"/>
    <w:rsid w:val="00182283"/>
    <w:rsid w:val="00182466"/>
    <w:rsid w:val="00182562"/>
    <w:rsid w:val="00182577"/>
    <w:rsid w:val="00182B74"/>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7A0"/>
    <w:rsid w:val="00186CE3"/>
    <w:rsid w:val="00186D44"/>
    <w:rsid w:val="00186DB9"/>
    <w:rsid w:val="00186E75"/>
    <w:rsid w:val="0018723D"/>
    <w:rsid w:val="0018737B"/>
    <w:rsid w:val="00187617"/>
    <w:rsid w:val="00187642"/>
    <w:rsid w:val="00187776"/>
    <w:rsid w:val="00187884"/>
    <w:rsid w:val="001878FA"/>
    <w:rsid w:val="00187961"/>
    <w:rsid w:val="0018797A"/>
    <w:rsid w:val="00187CB6"/>
    <w:rsid w:val="00187D1A"/>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80D"/>
    <w:rsid w:val="0019388B"/>
    <w:rsid w:val="00193BCD"/>
    <w:rsid w:val="00193DAA"/>
    <w:rsid w:val="00194120"/>
    <w:rsid w:val="0019443D"/>
    <w:rsid w:val="00194574"/>
    <w:rsid w:val="00194BDB"/>
    <w:rsid w:val="00194C94"/>
    <w:rsid w:val="00194D1F"/>
    <w:rsid w:val="00194ECC"/>
    <w:rsid w:val="0019576B"/>
    <w:rsid w:val="00195BAD"/>
    <w:rsid w:val="00195D1F"/>
    <w:rsid w:val="0019618C"/>
    <w:rsid w:val="00196515"/>
    <w:rsid w:val="001965E6"/>
    <w:rsid w:val="00196669"/>
    <w:rsid w:val="0019666A"/>
    <w:rsid w:val="001966A8"/>
    <w:rsid w:val="0019682D"/>
    <w:rsid w:val="0019682E"/>
    <w:rsid w:val="00196AD1"/>
    <w:rsid w:val="00196CD1"/>
    <w:rsid w:val="001971C7"/>
    <w:rsid w:val="00197443"/>
    <w:rsid w:val="00197512"/>
    <w:rsid w:val="00197F26"/>
    <w:rsid w:val="001A02E5"/>
    <w:rsid w:val="001A03DC"/>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2104"/>
    <w:rsid w:val="001A2281"/>
    <w:rsid w:val="001A2293"/>
    <w:rsid w:val="001A2CB8"/>
    <w:rsid w:val="001A31F7"/>
    <w:rsid w:val="001A3500"/>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3F6"/>
    <w:rsid w:val="001A5427"/>
    <w:rsid w:val="001A578A"/>
    <w:rsid w:val="001A58C9"/>
    <w:rsid w:val="001A595C"/>
    <w:rsid w:val="001A5994"/>
    <w:rsid w:val="001A6050"/>
    <w:rsid w:val="001A6750"/>
    <w:rsid w:val="001A686B"/>
    <w:rsid w:val="001A6AEE"/>
    <w:rsid w:val="001A7740"/>
    <w:rsid w:val="001A7899"/>
    <w:rsid w:val="001B004C"/>
    <w:rsid w:val="001B02B9"/>
    <w:rsid w:val="001B0616"/>
    <w:rsid w:val="001B093C"/>
    <w:rsid w:val="001B0EE4"/>
    <w:rsid w:val="001B0F55"/>
    <w:rsid w:val="001B1111"/>
    <w:rsid w:val="001B15CE"/>
    <w:rsid w:val="001B16CB"/>
    <w:rsid w:val="001B1AEC"/>
    <w:rsid w:val="001B1C26"/>
    <w:rsid w:val="001B1E07"/>
    <w:rsid w:val="001B2013"/>
    <w:rsid w:val="001B2266"/>
    <w:rsid w:val="001B24EF"/>
    <w:rsid w:val="001B263F"/>
    <w:rsid w:val="001B2C3C"/>
    <w:rsid w:val="001B2D55"/>
    <w:rsid w:val="001B2DBE"/>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6D5C"/>
    <w:rsid w:val="001B708D"/>
    <w:rsid w:val="001B7635"/>
    <w:rsid w:val="001B79E4"/>
    <w:rsid w:val="001B7AB3"/>
    <w:rsid w:val="001B7AC3"/>
    <w:rsid w:val="001B7CC0"/>
    <w:rsid w:val="001B7D43"/>
    <w:rsid w:val="001B7E1C"/>
    <w:rsid w:val="001B7EFE"/>
    <w:rsid w:val="001C0054"/>
    <w:rsid w:val="001C026F"/>
    <w:rsid w:val="001C0353"/>
    <w:rsid w:val="001C03B8"/>
    <w:rsid w:val="001C04B7"/>
    <w:rsid w:val="001C09CD"/>
    <w:rsid w:val="001C09DF"/>
    <w:rsid w:val="001C0A6D"/>
    <w:rsid w:val="001C0A93"/>
    <w:rsid w:val="001C0E52"/>
    <w:rsid w:val="001C1226"/>
    <w:rsid w:val="001C151A"/>
    <w:rsid w:val="001C167D"/>
    <w:rsid w:val="001C1A02"/>
    <w:rsid w:val="001C1B35"/>
    <w:rsid w:val="001C21A2"/>
    <w:rsid w:val="001C24D8"/>
    <w:rsid w:val="001C2672"/>
    <w:rsid w:val="001C26C7"/>
    <w:rsid w:val="001C2725"/>
    <w:rsid w:val="001C2792"/>
    <w:rsid w:val="001C28D3"/>
    <w:rsid w:val="001C2F47"/>
    <w:rsid w:val="001C2F8B"/>
    <w:rsid w:val="001C3196"/>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B16"/>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555"/>
    <w:rsid w:val="001D0649"/>
    <w:rsid w:val="001D06D6"/>
    <w:rsid w:val="001D0735"/>
    <w:rsid w:val="001D0E60"/>
    <w:rsid w:val="001D104B"/>
    <w:rsid w:val="001D114B"/>
    <w:rsid w:val="001D16EF"/>
    <w:rsid w:val="001D1F65"/>
    <w:rsid w:val="001D2000"/>
    <w:rsid w:val="001D21A1"/>
    <w:rsid w:val="001D21A8"/>
    <w:rsid w:val="001D23BE"/>
    <w:rsid w:val="001D24E4"/>
    <w:rsid w:val="001D260D"/>
    <w:rsid w:val="001D273C"/>
    <w:rsid w:val="001D2893"/>
    <w:rsid w:val="001D299D"/>
    <w:rsid w:val="001D2D1B"/>
    <w:rsid w:val="001D3068"/>
    <w:rsid w:val="001D33BD"/>
    <w:rsid w:val="001D370F"/>
    <w:rsid w:val="001D37E3"/>
    <w:rsid w:val="001D3BCF"/>
    <w:rsid w:val="001D3C93"/>
    <w:rsid w:val="001D3DD6"/>
    <w:rsid w:val="001D3FD6"/>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A56"/>
    <w:rsid w:val="001D6DEC"/>
    <w:rsid w:val="001D7E10"/>
    <w:rsid w:val="001E0350"/>
    <w:rsid w:val="001E057C"/>
    <w:rsid w:val="001E0881"/>
    <w:rsid w:val="001E0EA8"/>
    <w:rsid w:val="001E0F51"/>
    <w:rsid w:val="001E0FC7"/>
    <w:rsid w:val="001E1069"/>
    <w:rsid w:val="001E176F"/>
    <w:rsid w:val="001E1BD2"/>
    <w:rsid w:val="001E1C7E"/>
    <w:rsid w:val="001E1CFA"/>
    <w:rsid w:val="001E1E0C"/>
    <w:rsid w:val="001E2229"/>
    <w:rsid w:val="001E2901"/>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0E9"/>
    <w:rsid w:val="001E7327"/>
    <w:rsid w:val="001E743C"/>
    <w:rsid w:val="001E7644"/>
    <w:rsid w:val="001E78CA"/>
    <w:rsid w:val="001E78F2"/>
    <w:rsid w:val="001E7AAB"/>
    <w:rsid w:val="001F013E"/>
    <w:rsid w:val="001F0239"/>
    <w:rsid w:val="001F0245"/>
    <w:rsid w:val="001F024E"/>
    <w:rsid w:val="001F0514"/>
    <w:rsid w:val="001F0B86"/>
    <w:rsid w:val="001F0DB7"/>
    <w:rsid w:val="001F0DBF"/>
    <w:rsid w:val="001F0F4D"/>
    <w:rsid w:val="001F12C0"/>
    <w:rsid w:val="001F16CE"/>
    <w:rsid w:val="001F170A"/>
    <w:rsid w:val="001F1774"/>
    <w:rsid w:val="001F1A22"/>
    <w:rsid w:val="001F1A33"/>
    <w:rsid w:val="001F1B71"/>
    <w:rsid w:val="001F1B7D"/>
    <w:rsid w:val="001F21A6"/>
    <w:rsid w:val="001F28EE"/>
    <w:rsid w:val="001F2DB2"/>
    <w:rsid w:val="001F3019"/>
    <w:rsid w:val="001F35E7"/>
    <w:rsid w:val="001F37CA"/>
    <w:rsid w:val="001F3BDF"/>
    <w:rsid w:val="001F3FF8"/>
    <w:rsid w:val="001F41DB"/>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901"/>
    <w:rsid w:val="001F5ABD"/>
    <w:rsid w:val="001F5D3A"/>
    <w:rsid w:val="001F5ED5"/>
    <w:rsid w:val="001F64D3"/>
    <w:rsid w:val="001F64EB"/>
    <w:rsid w:val="001F694A"/>
    <w:rsid w:val="001F6A2A"/>
    <w:rsid w:val="001F6ACC"/>
    <w:rsid w:val="001F6F37"/>
    <w:rsid w:val="001F78D6"/>
    <w:rsid w:val="001F78E0"/>
    <w:rsid w:val="001F7C5B"/>
    <w:rsid w:val="002001D9"/>
    <w:rsid w:val="0020054B"/>
    <w:rsid w:val="002005E0"/>
    <w:rsid w:val="00200B69"/>
    <w:rsid w:val="00200F76"/>
    <w:rsid w:val="0020152C"/>
    <w:rsid w:val="00201673"/>
    <w:rsid w:val="00201818"/>
    <w:rsid w:val="00201A19"/>
    <w:rsid w:val="00201C67"/>
    <w:rsid w:val="00202078"/>
    <w:rsid w:val="002024BF"/>
    <w:rsid w:val="0020263A"/>
    <w:rsid w:val="00202A76"/>
    <w:rsid w:val="00202AE7"/>
    <w:rsid w:val="00202B23"/>
    <w:rsid w:val="00202B46"/>
    <w:rsid w:val="00202CDD"/>
    <w:rsid w:val="00202EA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668"/>
    <w:rsid w:val="0020475B"/>
    <w:rsid w:val="00204870"/>
    <w:rsid w:val="00204C29"/>
    <w:rsid w:val="00204E89"/>
    <w:rsid w:val="00205039"/>
    <w:rsid w:val="002050AE"/>
    <w:rsid w:val="002050FD"/>
    <w:rsid w:val="00205666"/>
    <w:rsid w:val="00205931"/>
    <w:rsid w:val="0020598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07E49"/>
    <w:rsid w:val="00210448"/>
    <w:rsid w:val="002105C9"/>
    <w:rsid w:val="0021077C"/>
    <w:rsid w:val="002107C8"/>
    <w:rsid w:val="00210A83"/>
    <w:rsid w:val="00210AFC"/>
    <w:rsid w:val="002115E3"/>
    <w:rsid w:val="00211606"/>
    <w:rsid w:val="00211644"/>
    <w:rsid w:val="00211686"/>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87"/>
    <w:rsid w:val="002155E5"/>
    <w:rsid w:val="00215776"/>
    <w:rsid w:val="00215853"/>
    <w:rsid w:val="0021585F"/>
    <w:rsid w:val="00215874"/>
    <w:rsid w:val="00215C7D"/>
    <w:rsid w:val="00215D4A"/>
    <w:rsid w:val="00215DE1"/>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461"/>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438"/>
    <w:rsid w:val="002234A8"/>
    <w:rsid w:val="002236F1"/>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6D3"/>
    <w:rsid w:val="00226D9F"/>
    <w:rsid w:val="00226DB3"/>
    <w:rsid w:val="00226DFB"/>
    <w:rsid w:val="00227071"/>
    <w:rsid w:val="002270F1"/>
    <w:rsid w:val="002272C1"/>
    <w:rsid w:val="00227362"/>
    <w:rsid w:val="002273C5"/>
    <w:rsid w:val="002274B1"/>
    <w:rsid w:val="002274E4"/>
    <w:rsid w:val="00227894"/>
    <w:rsid w:val="002278E0"/>
    <w:rsid w:val="00227A92"/>
    <w:rsid w:val="00230BC3"/>
    <w:rsid w:val="00231043"/>
    <w:rsid w:val="00231215"/>
    <w:rsid w:val="002314A3"/>
    <w:rsid w:val="0023162C"/>
    <w:rsid w:val="002318A1"/>
    <w:rsid w:val="00231B77"/>
    <w:rsid w:val="00231DFC"/>
    <w:rsid w:val="002325C4"/>
    <w:rsid w:val="002326E7"/>
    <w:rsid w:val="00232789"/>
    <w:rsid w:val="002327EA"/>
    <w:rsid w:val="00232908"/>
    <w:rsid w:val="0023310C"/>
    <w:rsid w:val="0023325D"/>
    <w:rsid w:val="002332AE"/>
    <w:rsid w:val="00233538"/>
    <w:rsid w:val="002338A8"/>
    <w:rsid w:val="00234A1A"/>
    <w:rsid w:val="00234E89"/>
    <w:rsid w:val="00235333"/>
    <w:rsid w:val="00235828"/>
    <w:rsid w:val="002358B9"/>
    <w:rsid w:val="00235AE0"/>
    <w:rsid w:val="00235D0E"/>
    <w:rsid w:val="00235EC6"/>
    <w:rsid w:val="00236206"/>
    <w:rsid w:val="002366BB"/>
    <w:rsid w:val="00236717"/>
    <w:rsid w:val="002369A2"/>
    <w:rsid w:val="00236D84"/>
    <w:rsid w:val="00236E72"/>
    <w:rsid w:val="0023711C"/>
    <w:rsid w:val="0023723A"/>
    <w:rsid w:val="00237382"/>
    <w:rsid w:val="002374B6"/>
    <w:rsid w:val="00237633"/>
    <w:rsid w:val="00237670"/>
    <w:rsid w:val="002379B7"/>
    <w:rsid w:val="00237B6A"/>
    <w:rsid w:val="00237EEC"/>
    <w:rsid w:val="00237F5A"/>
    <w:rsid w:val="0024026E"/>
    <w:rsid w:val="002407A6"/>
    <w:rsid w:val="00240888"/>
    <w:rsid w:val="00240ABA"/>
    <w:rsid w:val="00240E42"/>
    <w:rsid w:val="00240EAA"/>
    <w:rsid w:val="00241079"/>
    <w:rsid w:val="00241567"/>
    <w:rsid w:val="00241D1A"/>
    <w:rsid w:val="00241D26"/>
    <w:rsid w:val="00241D9A"/>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E1F"/>
    <w:rsid w:val="00247219"/>
    <w:rsid w:val="00247605"/>
    <w:rsid w:val="00247B3A"/>
    <w:rsid w:val="00247D3B"/>
    <w:rsid w:val="002502AA"/>
    <w:rsid w:val="002508DF"/>
    <w:rsid w:val="002508EE"/>
    <w:rsid w:val="00250A7A"/>
    <w:rsid w:val="0025102A"/>
    <w:rsid w:val="002510F0"/>
    <w:rsid w:val="002511E1"/>
    <w:rsid w:val="002514C8"/>
    <w:rsid w:val="00251550"/>
    <w:rsid w:val="002516B1"/>
    <w:rsid w:val="002519BA"/>
    <w:rsid w:val="00251D59"/>
    <w:rsid w:val="00251F0B"/>
    <w:rsid w:val="00251FFB"/>
    <w:rsid w:val="0025225A"/>
    <w:rsid w:val="0025262D"/>
    <w:rsid w:val="0025273A"/>
    <w:rsid w:val="002530C5"/>
    <w:rsid w:val="00253172"/>
    <w:rsid w:val="00253389"/>
    <w:rsid w:val="002536FA"/>
    <w:rsid w:val="00253D95"/>
    <w:rsid w:val="00253F5E"/>
    <w:rsid w:val="00253FB9"/>
    <w:rsid w:val="002545A9"/>
    <w:rsid w:val="00254888"/>
    <w:rsid w:val="002548A0"/>
    <w:rsid w:val="00254AB4"/>
    <w:rsid w:val="00254B88"/>
    <w:rsid w:val="00254BA1"/>
    <w:rsid w:val="00254FFE"/>
    <w:rsid w:val="0025514F"/>
    <w:rsid w:val="00255B4F"/>
    <w:rsid w:val="00255D10"/>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C7F"/>
    <w:rsid w:val="00263F61"/>
    <w:rsid w:val="00263F7A"/>
    <w:rsid w:val="0026425F"/>
    <w:rsid w:val="002647C6"/>
    <w:rsid w:val="00264A9C"/>
    <w:rsid w:val="00264C0C"/>
    <w:rsid w:val="00265499"/>
    <w:rsid w:val="0026561A"/>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42"/>
    <w:rsid w:val="002722D2"/>
    <w:rsid w:val="00272496"/>
    <w:rsid w:val="002724D2"/>
    <w:rsid w:val="00272FE1"/>
    <w:rsid w:val="0027343A"/>
    <w:rsid w:val="00273704"/>
    <w:rsid w:val="002738FA"/>
    <w:rsid w:val="00273DC9"/>
    <w:rsid w:val="00273EC8"/>
    <w:rsid w:val="00274314"/>
    <w:rsid w:val="00274320"/>
    <w:rsid w:val="00274404"/>
    <w:rsid w:val="0027446A"/>
    <w:rsid w:val="0027449A"/>
    <w:rsid w:val="002744EF"/>
    <w:rsid w:val="00274A62"/>
    <w:rsid w:val="00274A66"/>
    <w:rsid w:val="00274AB8"/>
    <w:rsid w:val="00274C17"/>
    <w:rsid w:val="00274D4A"/>
    <w:rsid w:val="002753D5"/>
    <w:rsid w:val="002754BE"/>
    <w:rsid w:val="002754DD"/>
    <w:rsid w:val="00275877"/>
    <w:rsid w:val="00275C67"/>
    <w:rsid w:val="00275F8F"/>
    <w:rsid w:val="00276043"/>
    <w:rsid w:val="00276143"/>
    <w:rsid w:val="00276484"/>
    <w:rsid w:val="002765F1"/>
    <w:rsid w:val="00276CA5"/>
    <w:rsid w:val="00276F3C"/>
    <w:rsid w:val="002776D9"/>
    <w:rsid w:val="0027779A"/>
    <w:rsid w:val="00277865"/>
    <w:rsid w:val="00280309"/>
    <w:rsid w:val="002804F3"/>
    <w:rsid w:val="002807B5"/>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6E"/>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3E9B"/>
    <w:rsid w:val="002942CC"/>
    <w:rsid w:val="00294735"/>
    <w:rsid w:val="00294D06"/>
    <w:rsid w:val="00294E3A"/>
    <w:rsid w:val="0029539A"/>
    <w:rsid w:val="002953F0"/>
    <w:rsid w:val="002955A5"/>
    <w:rsid w:val="00295C6D"/>
    <w:rsid w:val="002960A6"/>
    <w:rsid w:val="002965AF"/>
    <w:rsid w:val="002966D3"/>
    <w:rsid w:val="00296794"/>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3EC"/>
    <w:rsid w:val="002A2815"/>
    <w:rsid w:val="002A296F"/>
    <w:rsid w:val="002A29A3"/>
    <w:rsid w:val="002A2FBD"/>
    <w:rsid w:val="002A3019"/>
    <w:rsid w:val="002A3114"/>
    <w:rsid w:val="002A3155"/>
    <w:rsid w:val="002A35CE"/>
    <w:rsid w:val="002A3C71"/>
    <w:rsid w:val="002A3DFD"/>
    <w:rsid w:val="002A3E39"/>
    <w:rsid w:val="002A3EAD"/>
    <w:rsid w:val="002A3FD7"/>
    <w:rsid w:val="002A4361"/>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DCF"/>
    <w:rsid w:val="002B0580"/>
    <w:rsid w:val="002B0BE2"/>
    <w:rsid w:val="002B0E32"/>
    <w:rsid w:val="002B0EA3"/>
    <w:rsid w:val="002B108C"/>
    <w:rsid w:val="002B18D4"/>
    <w:rsid w:val="002B1F6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0D1B"/>
    <w:rsid w:val="002C1013"/>
    <w:rsid w:val="002C1063"/>
    <w:rsid w:val="002C1571"/>
    <w:rsid w:val="002C1829"/>
    <w:rsid w:val="002C1E5E"/>
    <w:rsid w:val="002C2015"/>
    <w:rsid w:val="002C201E"/>
    <w:rsid w:val="002C22CF"/>
    <w:rsid w:val="002C26FF"/>
    <w:rsid w:val="002C2A15"/>
    <w:rsid w:val="002C2A78"/>
    <w:rsid w:val="002C2F52"/>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50"/>
    <w:rsid w:val="002C53D6"/>
    <w:rsid w:val="002C564C"/>
    <w:rsid w:val="002C57FF"/>
    <w:rsid w:val="002C5814"/>
    <w:rsid w:val="002C5944"/>
    <w:rsid w:val="002C5AC2"/>
    <w:rsid w:val="002C5B88"/>
    <w:rsid w:val="002C5C53"/>
    <w:rsid w:val="002C5EC5"/>
    <w:rsid w:val="002C5ED3"/>
    <w:rsid w:val="002C614E"/>
    <w:rsid w:val="002C64A5"/>
    <w:rsid w:val="002C64BA"/>
    <w:rsid w:val="002C68EE"/>
    <w:rsid w:val="002C6A81"/>
    <w:rsid w:val="002C7095"/>
    <w:rsid w:val="002C72B4"/>
    <w:rsid w:val="002C76C9"/>
    <w:rsid w:val="002C7851"/>
    <w:rsid w:val="002C79D3"/>
    <w:rsid w:val="002C7AD1"/>
    <w:rsid w:val="002C7B3D"/>
    <w:rsid w:val="002D017F"/>
    <w:rsid w:val="002D0670"/>
    <w:rsid w:val="002D0697"/>
    <w:rsid w:val="002D084F"/>
    <w:rsid w:val="002D0DBA"/>
    <w:rsid w:val="002D0E75"/>
    <w:rsid w:val="002D0EFE"/>
    <w:rsid w:val="002D0F3C"/>
    <w:rsid w:val="002D107D"/>
    <w:rsid w:val="002D1220"/>
    <w:rsid w:val="002D1864"/>
    <w:rsid w:val="002D1D93"/>
    <w:rsid w:val="002D1DF5"/>
    <w:rsid w:val="002D1E50"/>
    <w:rsid w:val="002D255D"/>
    <w:rsid w:val="002D2BC7"/>
    <w:rsid w:val="002D2D70"/>
    <w:rsid w:val="002D2DF5"/>
    <w:rsid w:val="002D307E"/>
    <w:rsid w:val="002D3213"/>
    <w:rsid w:val="002D346E"/>
    <w:rsid w:val="002D3595"/>
    <w:rsid w:val="002D3698"/>
    <w:rsid w:val="002D39BD"/>
    <w:rsid w:val="002D3C61"/>
    <w:rsid w:val="002D3D44"/>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27C"/>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F4"/>
    <w:rsid w:val="002E4842"/>
    <w:rsid w:val="002E48A6"/>
    <w:rsid w:val="002E4EB9"/>
    <w:rsid w:val="002E51F4"/>
    <w:rsid w:val="002E53ED"/>
    <w:rsid w:val="002E5430"/>
    <w:rsid w:val="002E58F3"/>
    <w:rsid w:val="002E594C"/>
    <w:rsid w:val="002E5A65"/>
    <w:rsid w:val="002E5B78"/>
    <w:rsid w:val="002E61A2"/>
    <w:rsid w:val="002E6243"/>
    <w:rsid w:val="002E626C"/>
    <w:rsid w:val="002E66D6"/>
    <w:rsid w:val="002E682D"/>
    <w:rsid w:val="002E7065"/>
    <w:rsid w:val="002E7254"/>
    <w:rsid w:val="002E72A2"/>
    <w:rsid w:val="002E77A5"/>
    <w:rsid w:val="002E77C4"/>
    <w:rsid w:val="002E78D6"/>
    <w:rsid w:val="002E7C63"/>
    <w:rsid w:val="002E7F37"/>
    <w:rsid w:val="002F00CB"/>
    <w:rsid w:val="002F0252"/>
    <w:rsid w:val="002F038B"/>
    <w:rsid w:val="002F0774"/>
    <w:rsid w:val="002F0991"/>
    <w:rsid w:val="002F0C5B"/>
    <w:rsid w:val="002F1131"/>
    <w:rsid w:val="002F131D"/>
    <w:rsid w:val="002F14C4"/>
    <w:rsid w:val="002F14E1"/>
    <w:rsid w:val="002F15E8"/>
    <w:rsid w:val="002F1C5F"/>
    <w:rsid w:val="002F1D0A"/>
    <w:rsid w:val="002F1E4B"/>
    <w:rsid w:val="002F25F0"/>
    <w:rsid w:val="002F29B8"/>
    <w:rsid w:val="002F29EE"/>
    <w:rsid w:val="002F2D4C"/>
    <w:rsid w:val="002F30D3"/>
    <w:rsid w:val="002F3331"/>
    <w:rsid w:val="002F3342"/>
    <w:rsid w:val="002F375C"/>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3F"/>
    <w:rsid w:val="002F778E"/>
    <w:rsid w:val="002F7ADA"/>
    <w:rsid w:val="002F7D43"/>
    <w:rsid w:val="0030032E"/>
    <w:rsid w:val="00300706"/>
    <w:rsid w:val="00301062"/>
    <w:rsid w:val="003012CF"/>
    <w:rsid w:val="003012EC"/>
    <w:rsid w:val="003013B7"/>
    <w:rsid w:val="0030173D"/>
    <w:rsid w:val="003017F2"/>
    <w:rsid w:val="00301E6A"/>
    <w:rsid w:val="00301F15"/>
    <w:rsid w:val="00302580"/>
    <w:rsid w:val="003029CA"/>
    <w:rsid w:val="00302ED2"/>
    <w:rsid w:val="00303230"/>
    <w:rsid w:val="00303576"/>
    <w:rsid w:val="003037F4"/>
    <w:rsid w:val="003038B4"/>
    <w:rsid w:val="00303BF2"/>
    <w:rsid w:val="00303C0C"/>
    <w:rsid w:val="0030413F"/>
    <w:rsid w:val="00304257"/>
    <w:rsid w:val="003045A7"/>
    <w:rsid w:val="00304A96"/>
    <w:rsid w:val="00304C42"/>
    <w:rsid w:val="00304F48"/>
    <w:rsid w:val="003050D9"/>
    <w:rsid w:val="00305110"/>
    <w:rsid w:val="003057E1"/>
    <w:rsid w:val="00305852"/>
    <w:rsid w:val="00305F40"/>
    <w:rsid w:val="003060AE"/>
    <w:rsid w:val="00306183"/>
    <w:rsid w:val="003061F1"/>
    <w:rsid w:val="003069B2"/>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4EB"/>
    <w:rsid w:val="00312A24"/>
    <w:rsid w:val="00312E0E"/>
    <w:rsid w:val="00312F79"/>
    <w:rsid w:val="00313030"/>
    <w:rsid w:val="0031350D"/>
    <w:rsid w:val="00313913"/>
    <w:rsid w:val="00313F75"/>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706"/>
    <w:rsid w:val="00321993"/>
    <w:rsid w:val="00321A39"/>
    <w:rsid w:val="00321A6A"/>
    <w:rsid w:val="00321C22"/>
    <w:rsid w:val="00321D8E"/>
    <w:rsid w:val="0032243F"/>
    <w:rsid w:val="003224CA"/>
    <w:rsid w:val="00322730"/>
    <w:rsid w:val="003227E8"/>
    <w:rsid w:val="00322FDA"/>
    <w:rsid w:val="0032301D"/>
    <w:rsid w:val="003230A8"/>
    <w:rsid w:val="0032354A"/>
    <w:rsid w:val="0032368F"/>
    <w:rsid w:val="003236A2"/>
    <w:rsid w:val="003239C6"/>
    <w:rsid w:val="003245CC"/>
    <w:rsid w:val="003247D4"/>
    <w:rsid w:val="00324BA7"/>
    <w:rsid w:val="00324C66"/>
    <w:rsid w:val="00324E8B"/>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C"/>
    <w:rsid w:val="00326738"/>
    <w:rsid w:val="00326802"/>
    <w:rsid w:val="0032689C"/>
    <w:rsid w:val="00326992"/>
    <w:rsid w:val="00326B97"/>
    <w:rsid w:val="00326BFA"/>
    <w:rsid w:val="00327641"/>
    <w:rsid w:val="003277B8"/>
    <w:rsid w:val="00327886"/>
    <w:rsid w:val="0032796C"/>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1C51"/>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C6"/>
    <w:rsid w:val="003356F8"/>
    <w:rsid w:val="0033572E"/>
    <w:rsid w:val="00335DF9"/>
    <w:rsid w:val="00335F75"/>
    <w:rsid w:val="00335FBC"/>
    <w:rsid w:val="003361BF"/>
    <w:rsid w:val="00336252"/>
    <w:rsid w:val="0033629A"/>
    <w:rsid w:val="0033635C"/>
    <w:rsid w:val="00336653"/>
    <w:rsid w:val="00336707"/>
    <w:rsid w:val="00336757"/>
    <w:rsid w:val="003369BA"/>
    <w:rsid w:val="00336DA5"/>
    <w:rsid w:val="00336EB2"/>
    <w:rsid w:val="003370A0"/>
    <w:rsid w:val="003377BE"/>
    <w:rsid w:val="00337BFE"/>
    <w:rsid w:val="00340127"/>
    <w:rsid w:val="003402F9"/>
    <w:rsid w:val="003406F8"/>
    <w:rsid w:val="00340777"/>
    <w:rsid w:val="00340F8D"/>
    <w:rsid w:val="00341445"/>
    <w:rsid w:val="003414B3"/>
    <w:rsid w:val="0034158A"/>
    <w:rsid w:val="00341872"/>
    <w:rsid w:val="00341AA7"/>
    <w:rsid w:val="00341E19"/>
    <w:rsid w:val="0034214E"/>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10"/>
    <w:rsid w:val="00345A66"/>
    <w:rsid w:val="00345C05"/>
    <w:rsid w:val="00345DED"/>
    <w:rsid w:val="00345E0F"/>
    <w:rsid w:val="003460B7"/>
    <w:rsid w:val="00346714"/>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4EC"/>
    <w:rsid w:val="003527F2"/>
    <w:rsid w:val="00352D9A"/>
    <w:rsid w:val="00353055"/>
    <w:rsid w:val="003530DD"/>
    <w:rsid w:val="0035362C"/>
    <w:rsid w:val="00353650"/>
    <w:rsid w:val="0035388E"/>
    <w:rsid w:val="00353965"/>
    <w:rsid w:val="00353AC3"/>
    <w:rsid w:val="00354185"/>
    <w:rsid w:val="003541A9"/>
    <w:rsid w:val="0035468E"/>
    <w:rsid w:val="0035482D"/>
    <w:rsid w:val="00354C56"/>
    <w:rsid w:val="00354DBB"/>
    <w:rsid w:val="00355004"/>
    <w:rsid w:val="003550BB"/>
    <w:rsid w:val="00355433"/>
    <w:rsid w:val="003558D2"/>
    <w:rsid w:val="00355BC2"/>
    <w:rsid w:val="00355C2B"/>
    <w:rsid w:val="00355EEC"/>
    <w:rsid w:val="00356020"/>
    <w:rsid w:val="0035607A"/>
    <w:rsid w:val="0035612A"/>
    <w:rsid w:val="00356153"/>
    <w:rsid w:val="0035636D"/>
    <w:rsid w:val="00356389"/>
    <w:rsid w:val="00356729"/>
    <w:rsid w:val="00356816"/>
    <w:rsid w:val="00357192"/>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9C"/>
    <w:rsid w:val="00363AD6"/>
    <w:rsid w:val="00364286"/>
    <w:rsid w:val="003643A3"/>
    <w:rsid w:val="003647B6"/>
    <w:rsid w:val="003648F3"/>
    <w:rsid w:val="00364917"/>
    <w:rsid w:val="00364AB2"/>
    <w:rsid w:val="00364DF8"/>
    <w:rsid w:val="0036522A"/>
    <w:rsid w:val="003652A8"/>
    <w:rsid w:val="00365435"/>
    <w:rsid w:val="0036578E"/>
    <w:rsid w:val="00365DDE"/>
    <w:rsid w:val="003662EC"/>
    <w:rsid w:val="003667F1"/>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2E1"/>
    <w:rsid w:val="00373454"/>
    <w:rsid w:val="00373573"/>
    <w:rsid w:val="003736C4"/>
    <w:rsid w:val="003737BE"/>
    <w:rsid w:val="003737FE"/>
    <w:rsid w:val="00373BDF"/>
    <w:rsid w:val="00374080"/>
    <w:rsid w:val="00374100"/>
    <w:rsid w:val="00374AF7"/>
    <w:rsid w:val="00374DDC"/>
    <w:rsid w:val="0037506F"/>
    <w:rsid w:val="003759BE"/>
    <w:rsid w:val="00375E7F"/>
    <w:rsid w:val="00375EF6"/>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6FC"/>
    <w:rsid w:val="00381F52"/>
    <w:rsid w:val="00381F59"/>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8FC"/>
    <w:rsid w:val="00385A51"/>
    <w:rsid w:val="00385BD3"/>
    <w:rsid w:val="0038601C"/>
    <w:rsid w:val="003863E8"/>
    <w:rsid w:val="003864D9"/>
    <w:rsid w:val="00386599"/>
    <w:rsid w:val="00386D06"/>
    <w:rsid w:val="00386DF5"/>
    <w:rsid w:val="00386F28"/>
    <w:rsid w:val="00386F34"/>
    <w:rsid w:val="003876B9"/>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529"/>
    <w:rsid w:val="00392716"/>
    <w:rsid w:val="003927B0"/>
    <w:rsid w:val="00392C74"/>
    <w:rsid w:val="00392F90"/>
    <w:rsid w:val="00393358"/>
    <w:rsid w:val="00393827"/>
    <w:rsid w:val="003938BB"/>
    <w:rsid w:val="00393BD0"/>
    <w:rsid w:val="00393FBB"/>
    <w:rsid w:val="00394138"/>
    <w:rsid w:val="0039425B"/>
    <w:rsid w:val="00394CAD"/>
    <w:rsid w:val="00394F9B"/>
    <w:rsid w:val="0039541A"/>
    <w:rsid w:val="0039541B"/>
    <w:rsid w:val="0039549C"/>
    <w:rsid w:val="0039587F"/>
    <w:rsid w:val="00395B32"/>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78C"/>
    <w:rsid w:val="003A4D7F"/>
    <w:rsid w:val="003A518D"/>
    <w:rsid w:val="003A54E9"/>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4E54"/>
    <w:rsid w:val="003B53E4"/>
    <w:rsid w:val="003B54F0"/>
    <w:rsid w:val="003B5C62"/>
    <w:rsid w:val="003B5D78"/>
    <w:rsid w:val="003B5EB0"/>
    <w:rsid w:val="003B66A4"/>
    <w:rsid w:val="003B69A3"/>
    <w:rsid w:val="003B6F73"/>
    <w:rsid w:val="003B7799"/>
    <w:rsid w:val="003B7927"/>
    <w:rsid w:val="003B79BE"/>
    <w:rsid w:val="003B79D7"/>
    <w:rsid w:val="003B7ED5"/>
    <w:rsid w:val="003C0423"/>
    <w:rsid w:val="003C0517"/>
    <w:rsid w:val="003C0718"/>
    <w:rsid w:val="003C0D34"/>
    <w:rsid w:val="003C1C83"/>
    <w:rsid w:val="003C1E53"/>
    <w:rsid w:val="003C2040"/>
    <w:rsid w:val="003C25C9"/>
    <w:rsid w:val="003C261C"/>
    <w:rsid w:val="003C2640"/>
    <w:rsid w:val="003C2B41"/>
    <w:rsid w:val="003C2BD3"/>
    <w:rsid w:val="003C30E5"/>
    <w:rsid w:val="003C3638"/>
    <w:rsid w:val="003C36FF"/>
    <w:rsid w:val="003C3AD2"/>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714"/>
    <w:rsid w:val="003D1C41"/>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123C"/>
    <w:rsid w:val="003E12AB"/>
    <w:rsid w:val="003E13BA"/>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BB0"/>
    <w:rsid w:val="003E5C46"/>
    <w:rsid w:val="003E5C7F"/>
    <w:rsid w:val="003E5CF7"/>
    <w:rsid w:val="003E5FD0"/>
    <w:rsid w:val="003E620A"/>
    <w:rsid w:val="003E64E1"/>
    <w:rsid w:val="003E682A"/>
    <w:rsid w:val="003E6A3A"/>
    <w:rsid w:val="003E6C0C"/>
    <w:rsid w:val="003E6C59"/>
    <w:rsid w:val="003E6D36"/>
    <w:rsid w:val="003E6F21"/>
    <w:rsid w:val="003E72B7"/>
    <w:rsid w:val="003E7BA5"/>
    <w:rsid w:val="003E7E3B"/>
    <w:rsid w:val="003E7F4B"/>
    <w:rsid w:val="003E7F76"/>
    <w:rsid w:val="003F03AC"/>
    <w:rsid w:val="003F059D"/>
    <w:rsid w:val="003F0675"/>
    <w:rsid w:val="003F07C6"/>
    <w:rsid w:val="003F0956"/>
    <w:rsid w:val="003F14B3"/>
    <w:rsid w:val="003F19E0"/>
    <w:rsid w:val="003F1BCB"/>
    <w:rsid w:val="003F204B"/>
    <w:rsid w:val="003F21CF"/>
    <w:rsid w:val="003F2452"/>
    <w:rsid w:val="003F30A9"/>
    <w:rsid w:val="003F3D60"/>
    <w:rsid w:val="003F3F14"/>
    <w:rsid w:val="003F4100"/>
    <w:rsid w:val="003F45FD"/>
    <w:rsid w:val="003F4844"/>
    <w:rsid w:val="003F48A1"/>
    <w:rsid w:val="003F49EB"/>
    <w:rsid w:val="003F4A66"/>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AD4"/>
    <w:rsid w:val="003F7E27"/>
    <w:rsid w:val="00400CA8"/>
    <w:rsid w:val="00401797"/>
    <w:rsid w:val="00401A89"/>
    <w:rsid w:val="00401A8C"/>
    <w:rsid w:val="00401D83"/>
    <w:rsid w:val="00401F92"/>
    <w:rsid w:val="00402256"/>
    <w:rsid w:val="00402431"/>
    <w:rsid w:val="004025C9"/>
    <w:rsid w:val="0040264F"/>
    <w:rsid w:val="00402699"/>
    <w:rsid w:val="00402DF1"/>
    <w:rsid w:val="00402F1F"/>
    <w:rsid w:val="00403269"/>
    <w:rsid w:val="0040344D"/>
    <w:rsid w:val="004034B4"/>
    <w:rsid w:val="004036B3"/>
    <w:rsid w:val="004036B9"/>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11"/>
    <w:rsid w:val="004060B9"/>
    <w:rsid w:val="004062A1"/>
    <w:rsid w:val="0040657A"/>
    <w:rsid w:val="004065E5"/>
    <w:rsid w:val="00406DC9"/>
    <w:rsid w:val="0040708F"/>
    <w:rsid w:val="00407561"/>
    <w:rsid w:val="00407832"/>
    <w:rsid w:val="00407BB9"/>
    <w:rsid w:val="00407EE0"/>
    <w:rsid w:val="00410102"/>
    <w:rsid w:val="00410376"/>
    <w:rsid w:val="0041051E"/>
    <w:rsid w:val="00411141"/>
    <w:rsid w:val="00411509"/>
    <w:rsid w:val="00412112"/>
    <w:rsid w:val="0041221F"/>
    <w:rsid w:val="004126C4"/>
    <w:rsid w:val="004128E5"/>
    <w:rsid w:val="00412A46"/>
    <w:rsid w:val="004131A3"/>
    <w:rsid w:val="004132E5"/>
    <w:rsid w:val="004133AE"/>
    <w:rsid w:val="0041363D"/>
    <w:rsid w:val="00413B37"/>
    <w:rsid w:val="00413B6D"/>
    <w:rsid w:val="00414144"/>
    <w:rsid w:val="00414238"/>
    <w:rsid w:val="004146FB"/>
    <w:rsid w:val="00414D45"/>
    <w:rsid w:val="00414DB0"/>
    <w:rsid w:val="00414F08"/>
    <w:rsid w:val="0041511B"/>
    <w:rsid w:val="00415310"/>
    <w:rsid w:val="0041597F"/>
    <w:rsid w:val="00415BC0"/>
    <w:rsid w:val="00415F43"/>
    <w:rsid w:val="0041651B"/>
    <w:rsid w:val="00416C18"/>
    <w:rsid w:val="00416F2C"/>
    <w:rsid w:val="004174D4"/>
    <w:rsid w:val="0041755F"/>
    <w:rsid w:val="0041774C"/>
    <w:rsid w:val="004177E4"/>
    <w:rsid w:val="00417C23"/>
    <w:rsid w:val="00417F93"/>
    <w:rsid w:val="00417FAF"/>
    <w:rsid w:val="004200A5"/>
    <w:rsid w:val="004201DA"/>
    <w:rsid w:val="00420346"/>
    <w:rsid w:val="004204E5"/>
    <w:rsid w:val="00420508"/>
    <w:rsid w:val="0042059C"/>
    <w:rsid w:val="00420871"/>
    <w:rsid w:val="00420B1C"/>
    <w:rsid w:val="0042151F"/>
    <w:rsid w:val="00421ABA"/>
    <w:rsid w:val="00421B41"/>
    <w:rsid w:val="00421BEC"/>
    <w:rsid w:val="00421C2F"/>
    <w:rsid w:val="00421C84"/>
    <w:rsid w:val="00421D13"/>
    <w:rsid w:val="0042245C"/>
    <w:rsid w:val="00422596"/>
    <w:rsid w:val="004225BE"/>
    <w:rsid w:val="00422670"/>
    <w:rsid w:val="00422DA9"/>
    <w:rsid w:val="0042303B"/>
    <w:rsid w:val="004231BE"/>
    <w:rsid w:val="0042328F"/>
    <w:rsid w:val="004237C6"/>
    <w:rsid w:val="00423815"/>
    <w:rsid w:val="00423824"/>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1361"/>
    <w:rsid w:val="004314C8"/>
    <w:rsid w:val="00431E47"/>
    <w:rsid w:val="00431ECE"/>
    <w:rsid w:val="00431F84"/>
    <w:rsid w:val="00431FED"/>
    <w:rsid w:val="00432C78"/>
    <w:rsid w:val="00432DDD"/>
    <w:rsid w:val="00432DE7"/>
    <w:rsid w:val="00432E25"/>
    <w:rsid w:val="00432EFD"/>
    <w:rsid w:val="00432F42"/>
    <w:rsid w:val="004331BE"/>
    <w:rsid w:val="0043343D"/>
    <w:rsid w:val="00433A3F"/>
    <w:rsid w:val="00433AE5"/>
    <w:rsid w:val="00433B26"/>
    <w:rsid w:val="00433B46"/>
    <w:rsid w:val="00434108"/>
    <w:rsid w:val="0043443D"/>
    <w:rsid w:val="004345A2"/>
    <w:rsid w:val="0043479C"/>
    <w:rsid w:val="00434937"/>
    <w:rsid w:val="00434A9E"/>
    <w:rsid w:val="00434BE5"/>
    <w:rsid w:val="00434D67"/>
    <w:rsid w:val="00434D9F"/>
    <w:rsid w:val="00434E4D"/>
    <w:rsid w:val="00434FCC"/>
    <w:rsid w:val="00435137"/>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8B0"/>
    <w:rsid w:val="00437924"/>
    <w:rsid w:val="00437A68"/>
    <w:rsid w:val="00437F17"/>
    <w:rsid w:val="00437F94"/>
    <w:rsid w:val="004401F7"/>
    <w:rsid w:val="00440363"/>
    <w:rsid w:val="00440565"/>
    <w:rsid w:val="00440590"/>
    <w:rsid w:val="00440B46"/>
    <w:rsid w:val="00440B50"/>
    <w:rsid w:val="00440C97"/>
    <w:rsid w:val="004410CE"/>
    <w:rsid w:val="00441704"/>
    <w:rsid w:val="00441712"/>
    <w:rsid w:val="00441954"/>
    <w:rsid w:val="0044211E"/>
    <w:rsid w:val="0044258E"/>
    <w:rsid w:val="004429C4"/>
    <w:rsid w:val="00442D0D"/>
    <w:rsid w:val="004437B9"/>
    <w:rsid w:val="00443BAA"/>
    <w:rsid w:val="00443D2B"/>
    <w:rsid w:val="00444511"/>
    <w:rsid w:val="00444889"/>
    <w:rsid w:val="00444B96"/>
    <w:rsid w:val="00444CC8"/>
    <w:rsid w:val="00444D15"/>
    <w:rsid w:val="00444F4B"/>
    <w:rsid w:val="0044500A"/>
    <w:rsid w:val="004451D4"/>
    <w:rsid w:val="004453D3"/>
    <w:rsid w:val="0044562E"/>
    <w:rsid w:val="004457C7"/>
    <w:rsid w:val="00445A64"/>
    <w:rsid w:val="00445BB0"/>
    <w:rsid w:val="00445FE3"/>
    <w:rsid w:val="00446165"/>
    <w:rsid w:val="004465C4"/>
    <w:rsid w:val="004465D5"/>
    <w:rsid w:val="004469EC"/>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1FD"/>
    <w:rsid w:val="004553BB"/>
    <w:rsid w:val="004554C5"/>
    <w:rsid w:val="00455689"/>
    <w:rsid w:val="00455805"/>
    <w:rsid w:val="00455EA4"/>
    <w:rsid w:val="00456041"/>
    <w:rsid w:val="004564BD"/>
    <w:rsid w:val="0045692E"/>
    <w:rsid w:val="00456DAC"/>
    <w:rsid w:val="00457242"/>
    <w:rsid w:val="00457352"/>
    <w:rsid w:val="0045769A"/>
    <w:rsid w:val="00457894"/>
    <w:rsid w:val="004578A2"/>
    <w:rsid w:val="00457998"/>
    <w:rsid w:val="00457D37"/>
    <w:rsid w:val="004602FA"/>
    <w:rsid w:val="004605F5"/>
    <w:rsid w:val="00460657"/>
    <w:rsid w:val="00460799"/>
    <w:rsid w:val="004608B0"/>
    <w:rsid w:val="00460A5B"/>
    <w:rsid w:val="004611D2"/>
    <w:rsid w:val="004615DF"/>
    <w:rsid w:val="004616DE"/>
    <w:rsid w:val="00461729"/>
    <w:rsid w:val="004619BF"/>
    <w:rsid w:val="004619DF"/>
    <w:rsid w:val="00461A1B"/>
    <w:rsid w:val="00461BF9"/>
    <w:rsid w:val="00461D04"/>
    <w:rsid w:val="00461E90"/>
    <w:rsid w:val="004621A8"/>
    <w:rsid w:val="00462291"/>
    <w:rsid w:val="0046244B"/>
    <w:rsid w:val="004625CD"/>
    <w:rsid w:val="00462714"/>
    <w:rsid w:val="00462D60"/>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5E7"/>
    <w:rsid w:val="00466B82"/>
    <w:rsid w:val="00466BB2"/>
    <w:rsid w:val="00466F26"/>
    <w:rsid w:val="0046770F"/>
    <w:rsid w:val="00467A2F"/>
    <w:rsid w:val="00467AF4"/>
    <w:rsid w:val="00470269"/>
    <w:rsid w:val="004704B3"/>
    <w:rsid w:val="00470837"/>
    <w:rsid w:val="00470882"/>
    <w:rsid w:val="00470A3E"/>
    <w:rsid w:val="00470C59"/>
    <w:rsid w:val="004714F9"/>
    <w:rsid w:val="0047154E"/>
    <w:rsid w:val="0047175E"/>
    <w:rsid w:val="004718B8"/>
    <w:rsid w:val="00471A94"/>
    <w:rsid w:val="00471C87"/>
    <w:rsid w:val="00471DF7"/>
    <w:rsid w:val="004720C1"/>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B3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CC3"/>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105"/>
    <w:rsid w:val="00483644"/>
    <w:rsid w:val="00483A9D"/>
    <w:rsid w:val="00483AFB"/>
    <w:rsid w:val="00483FF6"/>
    <w:rsid w:val="00484255"/>
    <w:rsid w:val="00484295"/>
    <w:rsid w:val="0048454D"/>
    <w:rsid w:val="004849C8"/>
    <w:rsid w:val="00484A8B"/>
    <w:rsid w:val="00484C04"/>
    <w:rsid w:val="00484EA6"/>
    <w:rsid w:val="0048504E"/>
    <w:rsid w:val="0048534E"/>
    <w:rsid w:val="00485531"/>
    <w:rsid w:val="004857BC"/>
    <w:rsid w:val="00485A46"/>
    <w:rsid w:val="00485C2E"/>
    <w:rsid w:val="004865D1"/>
    <w:rsid w:val="0048670F"/>
    <w:rsid w:val="0048673D"/>
    <w:rsid w:val="004867C3"/>
    <w:rsid w:val="004869D1"/>
    <w:rsid w:val="00486AB9"/>
    <w:rsid w:val="00487155"/>
    <w:rsid w:val="00487253"/>
    <w:rsid w:val="00487C5C"/>
    <w:rsid w:val="00487C9C"/>
    <w:rsid w:val="00490563"/>
    <w:rsid w:val="0049073A"/>
    <w:rsid w:val="00490C58"/>
    <w:rsid w:val="004910D7"/>
    <w:rsid w:val="00491536"/>
    <w:rsid w:val="004917C3"/>
    <w:rsid w:val="00491910"/>
    <w:rsid w:val="00491B45"/>
    <w:rsid w:val="00491B97"/>
    <w:rsid w:val="00491D2D"/>
    <w:rsid w:val="00491F95"/>
    <w:rsid w:val="004920CB"/>
    <w:rsid w:val="00492127"/>
    <w:rsid w:val="0049262B"/>
    <w:rsid w:val="00492874"/>
    <w:rsid w:val="00492AEF"/>
    <w:rsid w:val="00492CC3"/>
    <w:rsid w:val="00493106"/>
    <w:rsid w:val="004931D9"/>
    <w:rsid w:val="00493296"/>
    <w:rsid w:val="004937BC"/>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6F90"/>
    <w:rsid w:val="0049705D"/>
    <w:rsid w:val="0049753C"/>
    <w:rsid w:val="00497F3E"/>
    <w:rsid w:val="004A0192"/>
    <w:rsid w:val="004A02C6"/>
    <w:rsid w:val="004A0403"/>
    <w:rsid w:val="004A048D"/>
    <w:rsid w:val="004A0523"/>
    <w:rsid w:val="004A0591"/>
    <w:rsid w:val="004A0BD2"/>
    <w:rsid w:val="004A0F84"/>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4E"/>
    <w:rsid w:val="004A56AA"/>
    <w:rsid w:val="004A5978"/>
    <w:rsid w:val="004A5A15"/>
    <w:rsid w:val="004A5C1B"/>
    <w:rsid w:val="004A65A9"/>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1"/>
    <w:rsid w:val="004B07F3"/>
    <w:rsid w:val="004B0820"/>
    <w:rsid w:val="004B0D4D"/>
    <w:rsid w:val="004B1071"/>
    <w:rsid w:val="004B13CD"/>
    <w:rsid w:val="004B1C68"/>
    <w:rsid w:val="004B1D8D"/>
    <w:rsid w:val="004B2173"/>
    <w:rsid w:val="004B231D"/>
    <w:rsid w:val="004B26BD"/>
    <w:rsid w:val="004B2792"/>
    <w:rsid w:val="004B28E2"/>
    <w:rsid w:val="004B2BDD"/>
    <w:rsid w:val="004B3319"/>
    <w:rsid w:val="004B36F0"/>
    <w:rsid w:val="004B3AF6"/>
    <w:rsid w:val="004B3B83"/>
    <w:rsid w:val="004B449F"/>
    <w:rsid w:val="004B469D"/>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3D"/>
    <w:rsid w:val="004C54B6"/>
    <w:rsid w:val="004C554E"/>
    <w:rsid w:val="004C5658"/>
    <w:rsid w:val="004C572C"/>
    <w:rsid w:val="004C5935"/>
    <w:rsid w:val="004C5B6A"/>
    <w:rsid w:val="004C5BFE"/>
    <w:rsid w:val="004C5CE3"/>
    <w:rsid w:val="004C5E13"/>
    <w:rsid w:val="004C5E36"/>
    <w:rsid w:val="004C5E8F"/>
    <w:rsid w:val="004C60E6"/>
    <w:rsid w:val="004C62FF"/>
    <w:rsid w:val="004C6416"/>
    <w:rsid w:val="004C641A"/>
    <w:rsid w:val="004C6501"/>
    <w:rsid w:val="004C6524"/>
    <w:rsid w:val="004C65FA"/>
    <w:rsid w:val="004C663A"/>
    <w:rsid w:val="004C68AD"/>
    <w:rsid w:val="004C7146"/>
    <w:rsid w:val="004C74B4"/>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199"/>
    <w:rsid w:val="004D2270"/>
    <w:rsid w:val="004D22C4"/>
    <w:rsid w:val="004D234E"/>
    <w:rsid w:val="004D2514"/>
    <w:rsid w:val="004D27B4"/>
    <w:rsid w:val="004D2CC2"/>
    <w:rsid w:val="004D2FEB"/>
    <w:rsid w:val="004D3225"/>
    <w:rsid w:val="004D330E"/>
    <w:rsid w:val="004D33B5"/>
    <w:rsid w:val="004D3489"/>
    <w:rsid w:val="004D3599"/>
    <w:rsid w:val="004D380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0"/>
    <w:rsid w:val="004D5FB9"/>
    <w:rsid w:val="004D645C"/>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5E5"/>
    <w:rsid w:val="004E19C1"/>
    <w:rsid w:val="004E1DC3"/>
    <w:rsid w:val="004E1E5F"/>
    <w:rsid w:val="004E22F2"/>
    <w:rsid w:val="004E23CF"/>
    <w:rsid w:val="004E25D7"/>
    <w:rsid w:val="004E2609"/>
    <w:rsid w:val="004E299C"/>
    <w:rsid w:val="004E2BB2"/>
    <w:rsid w:val="004E2EEB"/>
    <w:rsid w:val="004E3197"/>
    <w:rsid w:val="004E33D6"/>
    <w:rsid w:val="004E3414"/>
    <w:rsid w:val="004E393E"/>
    <w:rsid w:val="004E3AAA"/>
    <w:rsid w:val="004E40CD"/>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55A"/>
    <w:rsid w:val="004F0906"/>
    <w:rsid w:val="004F0BB1"/>
    <w:rsid w:val="004F0BB3"/>
    <w:rsid w:val="004F0C58"/>
    <w:rsid w:val="004F0CFD"/>
    <w:rsid w:val="004F0D1C"/>
    <w:rsid w:val="004F0D76"/>
    <w:rsid w:val="004F14DD"/>
    <w:rsid w:val="004F14E5"/>
    <w:rsid w:val="004F152E"/>
    <w:rsid w:val="004F17E9"/>
    <w:rsid w:val="004F18E8"/>
    <w:rsid w:val="004F1C13"/>
    <w:rsid w:val="004F1C9E"/>
    <w:rsid w:val="004F21E1"/>
    <w:rsid w:val="004F227B"/>
    <w:rsid w:val="004F23FA"/>
    <w:rsid w:val="004F271C"/>
    <w:rsid w:val="004F282A"/>
    <w:rsid w:val="004F2A12"/>
    <w:rsid w:val="004F2AB4"/>
    <w:rsid w:val="004F2AB9"/>
    <w:rsid w:val="004F2AEB"/>
    <w:rsid w:val="004F2B42"/>
    <w:rsid w:val="004F2B43"/>
    <w:rsid w:val="004F2F94"/>
    <w:rsid w:val="004F310E"/>
    <w:rsid w:val="004F3396"/>
    <w:rsid w:val="004F369A"/>
    <w:rsid w:val="004F378C"/>
    <w:rsid w:val="004F3A23"/>
    <w:rsid w:val="004F463D"/>
    <w:rsid w:val="004F46D9"/>
    <w:rsid w:val="004F4892"/>
    <w:rsid w:val="004F4A92"/>
    <w:rsid w:val="004F4C09"/>
    <w:rsid w:val="004F4F84"/>
    <w:rsid w:val="004F55F8"/>
    <w:rsid w:val="004F562A"/>
    <w:rsid w:val="004F5B0C"/>
    <w:rsid w:val="004F5B74"/>
    <w:rsid w:val="004F5E62"/>
    <w:rsid w:val="004F6046"/>
    <w:rsid w:val="004F656F"/>
    <w:rsid w:val="004F6578"/>
    <w:rsid w:val="004F69F6"/>
    <w:rsid w:val="004F6A08"/>
    <w:rsid w:val="004F6BA2"/>
    <w:rsid w:val="004F72C9"/>
    <w:rsid w:val="004F737C"/>
    <w:rsid w:val="004F73D8"/>
    <w:rsid w:val="004F76D1"/>
    <w:rsid w:val="004F7BEB"/>
    <w:rsid w:val="004F7D80"/>
    <w:rsid w:val="0050060D"/>
    <w:rsid w:val="0050064E"/>
    <w:rsid w:val="005008CC"/>
    <w:rsid w:val="00500AF1"/>
    <w:rsid w:val="00500E67"/>
    <w:rsid w:val="00500F6A"/>
    <w:rsid w:val="005010E6"/>
    <w:rsid w:val="00501131"/>
    <w:rsid w:val="00501601"/>
    <w:rsid w:val="00501A88"/>
    <w:rsid w:val="00501AF4"/>
    <w:rsid w:val="0050209F"/>
    <w:rsid w:val="0050272A"/>
    <w:rsid w:val="00502D71"/>
    <w:rsid w:val="00502FE6"/>
    <w:rsid w:val="00503234"/>
    <w:rsid w:val="005033CB"/>
    <w:rsid w:val="00503625"/>
    <w:rsid w:val="00503B72"/>
    <w:rsid w:val="0050400F"/>
    <w:rsid w:val="0050434C"/>
    <w:rsid w:val="00504D42"/>
    <w:rsid w:val="00504DF2"/>
    <w:rsid w:val="005050B3"/>
    <w:rsid w:val="005050F0"/>
    <w:rsid w:val="005054EF"/>
    <w:rsid w:val="005056D3"/>
    <w:rsid w:val="00505D49"/>
    <w:rsid w:val="00505D63"/>
    <w:rsid w:val="00505E63"/>
    <w:rsid w:val="00506670"/>
    <w:rsid w:val="0050667C"/>
    <w:rsid w:val="005067F8"/>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5E"/>
    <w:rsid w:val="00512FA3"/>
    <w:rsid w:val="00512FEC"/>
    <w:rsid w:val="00513581"/>
    <w:rsid w:val="005135F3"/>
    <w:rsid w:val="00513890"/>
    <w:rsid w:val="00513A70"/>
    <w:rsid w:val="00513B2E"/>
    <w:rsid w:val="0051439A"/>
    <w:rsid w:val="00514697"/>
    <w:rsid w:val="00514861"/>
    <w:rsid w:val="0051495A"/>
    <w:rsid w:val="00514B3D"/>
    <w:rsid w:val="0051502D"/>
    <w:rsid w:val="0051508F"/>
    <w:rsid w:val="0051515D"/>
    <w:rsid w:val="00515486"/>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757"/>
    <w:rsid w:val="00521BA1"/>
    <w:rsid w:val="00521E41"/>
    <w:rsid w:val="00521EB3"/>
    <w:rsid w:val="00521F62"/>
    <w:rsid w:val="00522287"/>
    <w:rsid w:val="00522792"/>
    <w:rsid w:val="00522B07"/>
    <w:rsid w:val="00522CAF"/>
    <w:rsid w:val="00522CC9"/>
    <w:rsid w:val="00522D95"/>
    <w:rsid w:val="00522DE0"/>
    <w:rsid w:val="00522EA7"/>
    <w:rsid w:val="0052333F"/>
    <w:rsid w:val="0052355E"/>
    <w:rsid w:val="0052384E"/>
    <w:rsid w:val="0052396C"/>
    <w:rsid w:val="00523B4D"/>
    <w:rsid w:val="00523D13"/>
    <w:rsid w:val="0052421B"/>
    <w:rsid w:val="00524306"/>
    <w:rsid w:val="005244FB"/>
    <w:rsid w:val="00524611"/>
    <w:rsid w:val="00524897"/>
    <w:rsid w:val="005248CD"/>
    <w:rsid w:val="00524A97"/>
    <w:rsid w:val="00524C35"/>
    <w:rsid w:val="00524E2D"/>
    <w:rsid w:val="00525758"/>
    <w:rsid w:val="00525926"/>
    <w:rsid w:val="00525AD9"/>
    <w:rsid w:val="00525C00"/>
    <w:rsid w:val="00525E9E"/>
    <w:rsid w:val="005261D5"/>
    <w:rsid w:val="0052678E"/>
    <w:rsid w:val="00526B27"/>
    <w:rsid w:val="00526BC5"/>
    <w:rsid w:val="00526E7F"/>
    <w:rsid w:val="00526FEE"/>
    <w:rsid w:val="00527879"/>
    <w:rsid w:val="00527BBA"/>
    <w:rsid w:val="00527C22"/>
    <w:rsid w:val="0053002F"/>
    <w:rsid w:val="005303C0"/>
    <w:rsid w:val="00530685"/>
    <w:rsid w:val="005308BD"/>
    <w:rsid w:val="00530A81"/>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99A"/>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633"/>
    <w:rsid w:val="005359EF"/>
    <w:rsid w:val="00535A83"/>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37EF3"/>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4F"/>
    <w:rsid w:val="005423A7"/>
    <w:rsid w:val="005425DA"/>
    <w:rsid w:val="00542825"/>
    <w:rsid w:val="00543050"/>
    <w:rsid w:val="005431AC"/>
    <w:rsid w:val="005433AB"/>
    <w:rsid w:val="00543473"/>
    <w:rsid w:val="005435BC"/>
    <w:rsid w:val="00543884"/>
    <w:rsid w:val="0054389D"/>
    <w:rsid w:val="00543AFF"/>
    <w:rsid w:val="00543BA0"/>
    <w:rsid w:val="00543D55"/>
    <w:rsid w:val="00543DD2"/>
    <w:rsid w:val="0054404C"/>
    <w:rsid w:val="00544053"/>
    <w:rsid w:val="00544299"/>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39F1"/>
    <w:rsid w:val="00554015"/>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BA8"/>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3F4"/>
    <w:rsid w:val="0056162F"/>
    <w:rsid w:val="00561657"/>
    <w:rsid w:val="00561800"/>
    <w:rsid w:val="0056198B"/>
    <w:rsid w:val="00561AF3"/>
    <w:rsid w:val="00561B25"/>
    <w:rsid w:val="00561C84"/>
    <w:rsid w:val="00561D77"/>
    <w:rsid w:val="00562133"/>
    <w:rsid w:val="00562773"/>
    <w:rsid w:val="00562818"/>
    <w:rsid w:val="005628CE"/>
    <w:rsid w:val="00563172"/>
    <w:rsid w:val="00563727"/>
    <w:rsid w:val="00563C94"/>
    <w:rsid w:val="005643F3"/>
    <w:rsid w:val="0056448E"/>
    <w:rsid w:val="0056486B"/>
    <w:rsid w:val="00564AA9"/>
    <w:rsid w:val="00565568"/>
    <w:rsid w:val="0056573A"/>
    <w:rsid w:val="0056603A"/>
    <w:rsid w:val="00566794"/>
    <w:rsid w:val="005668C8"/>
    <w:rsid w:val="00566A53"/>
    <w:rsid w:val="00566A92"/>
    <w:rsid w:val="00566D38"/>
    <w:rsid w:val="00566E2A"/>
    <w:rsid w:val="005673C8"/>
    <w:rsid w:val="005673EF"/>
    <w:rsid w:val="00567496"/>
    <w:rsid w:val="005674D6"/>
    <w:rsid w:val="0056768D"/>
    <w:rsid w:val="00567DF9"/>
    <w:rsid w:val="00567ED7"/>
    <w:rsid w:val="005701DF"/>
    <w:rsid w:val="005704F1"/>
    <w:rsid w:val="00570596"/>
    <w:rsid w:val="00570912"/>
    <w:rsid w:val="00570A83"/>
    <w:rsid w:val="00570A8A"/>
    <w:rsid w:val="00570AFC"/>
    <w:rsid w:val="00570ED2"/>
    <w:rsid w:val="00571198"/>
    <w:rsid w:val="005711B0"/>
    <w:rsid w:val="00571366"/>
    <w:rsid w:val="0057148A"/>
    <w:rsid w:val="00571B15"/>
    <w:rsid w:val="00571CDA"/>
    <w:rsid w:val="00571EF2"/>
    <w:rsid w:val="005723C3"/>
    <w:rsid w:val="00572949"/>
    <w:rsid w:val="00572BE1"/>
    <w:rsid w:val="00573247"/>
    <w:rsid w:val="0057340D"/>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8053C"/>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DD7"/>
    <w:rsid w:val="00582EE0"/>
    <w:rsid w:val="005830DA"/>
    <w:rsid w:val="0058352A"/>
    <w:rsid w:val="0058357F"/>
    <w:rsid w:val="00583A4D"/>
    <w:rsid w:val="00583BB1"/>
    <w:rsid w:val="00583C70"/>
    <w:rsid w:val="0058415C"/>
    <w:rsid w:val="005843DE"/>
    <w:rsid w:val="005846CB"/>
    <w:rsid w:val="00584A95"/>
    <w:rsid w:val="00584C2B"/>
    <w:rsid w:val="00584FA2"/>
    <w:rsid w:val="0058527F"/>
    <w:rsid w:val="005854BE"/>
    <w:rsid w:val="00585685"/>
    <w:rsid w:val="00585A29"/>
    <w:rsid w:val="00585CE3"/>
    <w:rsid w:val="00585E6A"/>
    <w:rsid w:val="00586348"/>
    <w:rsid w:val="005864E0"/>
    <w:rsid w:val="00586B39"/>
    <w:rsid w:val="00586B5B"/>
    <w:rsid w:val="00586CBA"/>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1F2D"/>
    <w:rsid w:val="0059228F"/>
    <w:rsid w:val="0059240C"/>
    <w:rsid w:val="005929FC"/>
    <w:rsid w:val="005930CE"/>
    <w:rsid w:val="0059341C"/>
    <w:rsid w:val="005935D5"/>
    <w:rsid w:val="00593737"/>
    <w:rsid w:val="00593BD4"/>
    <w:rsid w:val="00593D34"/>
    <w:rsid w:val="00593EF8"/>
    <w:rsid w:val="00594D83"/>
    <w:rsid w:val="005950EC"/>
    <w:rsid w:val="0059538C"/>
    <w:rsid w:val="00595801"/>
    <w:rsid w:val="00595991"/>
    <w:rsid w:val="005959DB"/>
    <w:rsid w:val="00595B8D"/>
    <w:rsid w:val="00595F60"/>
    <w:rsid w:val="00595FE1"/>
    <w:rsid w:val="0059618E"/>
    <w:rsid w:val="00596775"/>
    <w:rsid w:val="00596925"/>
    <w:rsid w:val="005969E5"/>
    <w:rsid w:val="00596B77"/>
    <w:rsid w:val="00596C3B"/>
    <w:rsid w:val="00596E47"/>
    <w:rsid w:val="00597037"/>
    <w:rsid w:val="0059707C"/>
    <w:rsid w:val="0059726B"/>
    <w:rsid w:val="00597B66"/>
    <w:rsid w:val="005A0546"/>
    <w:rsid w:val="005A0725"/>
    <w:rsid w:val="005A07D1"/>
    <w:rsid w:val="005A081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5D5"/>
    <w:rsid w:val="005B0B90"/>
    <w:rsid w:val="005B0BFF"/>
    <w:rsid w:val="005B12FD"/>
    <w:rsid w:val="005B134B"/>
    <w:rsid w:val="005B15F0"/>
    <w:rsid w:val="005B1947"/>
    <w:rsid w:val="005B196A"/>
    <w:rsid w:val="005B1BCE"/>
    <w:rsid w:val="005B1C9A"/>
    <w:rsid w:val="005B23DD"/>
    <w:rsid w:val="005B2405"/>
    <w:rsid w:val="005B28E3"/>
    <w:rsid w:val="005B2AE2"/>
    <w:rsid w:val="005B2FE9"/>
    <w:rsid w:val="005B3204"/>
    <w:rsid w:val="005B377F"/>
    <w:rsid w:val="005B38F1"/>
    <w:rsid w:val="005B3B64"/>
    <w:rsid w:val="005B3E00"/>
    <w:rsid w:val="005B4090"/>
    <w:rsid w:val="005B4196"/>
    <w:rsid w:val="005B4199"/>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06E"/>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BCE"/>
    <w:rsid w:val="005C5D04"/>
    <w:rsid w:val="005C5FDB"/>
    <w:rsid w:val="005C6600"/>
    <w:rsid w:val="005C68EF"/>
    <w:rsid w:val="005C6A5D"/>
    <w:rsid w:val="005C6B9D"/>
    <w:rsid w:val="005C6C61"/>
    <w:rsid w:val="005C6EE7"/>
    <w:rsid w:val="005C742A"/>
    <w:rsid w:val="005C7525"/>
    <w:rsid w:val="005C7A93"/>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1F9B"/>
    <w:rsid w:val="005D23B3"/>
    <w:rsid w:val="005D24AC"/>
    <w:rsid w:val="005D2A59"/>
    <w:rsid w:val="005D2C5F"/>
    <w:rsid w:val="005D2D49"/>
    <w:rsid w:val="005D2EA2"/>
    <w:rsid w:val="005D307A"/>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B21"/>
    <w:rsid w:val="005E2CD1"/>
    <w:rsid w:val="005E2E8F"/>
    <w:rsid w:val="005E364E"/>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6F3F"/>
    <w:rsid w:val="005E7302"/>
    <w:rsid w:val="005E7B2F"/>
    <w:rsid w:val="005E7C8F"/>
    <w:rsid w:val="005E7DA3"/>
    <w:rsid w:val="005F0098"/>
    <w:rsid w:val="005F0294"/>
    <w:rsid w:val="005F0768"/>
    <w:rsid w:val="005F0852"/>
    <w:rsid w:val="005F1108"/>
    <w:rsid w:val="005F126B"/>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0FD"/>
    <w:rsid w:val="005F41CD"/>
    <w:rsid w:val="005F45F7"/>
    <w:rsid w:val="005F4638"/>
    <w:rsid w:val="005F4A63"/>
    <w:rsid w:val="005F4ACD"/>
    <w:rsid w:val="005F4B5A"/>
    <w:rsid w:val="005F519B"/>
    <w:rsid w:val="005F5385"/>
    <w:rsid w:val="005F5681"/>
    <w:rsid w:val="005F5889"/>
    <w:rsid w:val="005F5E8C"/>
    <w:rsid w:val="005F60BE"/>
    <w:rsid w:val="005F6275"/>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8BE"/>
    <w:rsid w:val="00600CC4"/>
    <w:rsid w:val="00600D4E"/>
    <w:rsid w:val="00600D57"/>
    <w:rsid w:val="00600EF5"/>
    <w:rsid w:val="0060105F"/>
    <w:rsid w:val="006010BD"/>
    <w:rsid w:val="00601165"/>
    <w:rsid w:val="006011C8"/>
    <w:rsid w:val="00601D0B"/>
    <w:rsid w:val="00601D5B"/>
    <w:rsid w:val="00602160"/>
    <w:rsid w:val="00602260"/>
    <w:rsid w:val="006029FC"/>
    <w:rsid w:val="00602BB0"/>
    <w:rsid w:val="00602C0D"/>
    <w:rsid w:val="00602E6A"/>
    <w:rsid w:val="00603055"/>
    <w:rsid w:val="00603482"/>
    <w:rsid w:val="0060350C"/>
    <w:rsid w:val="00603820"/>
    <w:rsid w:val="00603976"/>
    <w:rsid w:val="00603BEA"/>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C73"/>
    <w:rsid w:val="00606D59"/>
    <w:rsid w:val="00606E80"/>
    <w:rsid w:val="00606EE3"/>
    <w:rsid w:val="00607A4B"/>
    <w:rsid w:val="006100B1"/>
    <w:rsid w:val="0061013F"/>
    <w:rsid w:val="00610D29"/>
    <w:rsid w:val="00610E11"/>
    <w:rsid w:val="00610F0F"/>
    <w:rsid w:val="00611613"/>
    <w:rsid w:val="00611778"/>
    <w:rsid w:val="00611907"/>
    <w:rsid w:val="006124E9"/>
    <w:rsid w:val="00612966"/>
    <w:rsid w:val="00612C70"/>
    <w:rsid w:val="00613111"/>
    <w:rsid w:val="00613382"/>
    <w:rsid w:val="00613749"/>
    <w:rsid w:val="00613DC8"/>
    <w:rsid w:val="00614565"/>
    <w:rsid w:val="0061460F"/>
    <w:rsid w:val="00614864"/>
    <w:rsid w:val="00614B9A"/>
    <w:rsid w:val="00614C0F"/>
    <w:rsid w:val="00614CAC"/>
    <w:rsid w:val="00614F2B"/>
    <w:rsid w:val="00615A40"/>
    <w:rsid w:val="00615B39"/>
    <w:rsid w:val="00616066"/>
    <w:rsid w:val="0061607D"/>
    <w:rsid w:val="006163A8"/>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25"/>
    <w:rsid w:val="00617E7E"/>
    <w:rsid w:val="00617F84"/>
    <w:rsid w:val="00620026"/>
    <w:rsid w:val="0062002F"/>
    <w:rsid w:val="0062049E"/>
    <w:rsid w:val="0062062F"/>
    <w:rsid w:val="00620CB1"/>
    <w:rsid w:val="00620F77"/>
    <w:rsid w:val="0062136A"/>
    <w:rsid w:val="006213AC"/>
    <w:rsid w:val="00621662"/>
    <w:rsid w:val="00621806"/>
    <w:rsid w:val="006219DA"/>
    <w:rsid w:val="00621B93"/>
    <w:rsid w:val="006226B0"/>
    <w:rsid w:val="006227A3"/>
    <w:rsid w:val="0062281D"/>
    <w:rsid w:val="00622AA5"/>
    <w:rsid w:val="00623814"/>
    <w:rsid w:val="00623A10"/>
    <w:rsid w:val="00623DA3"/>
    <w:rsid w:val="0062403A"/>
    <w:rsid w:val="00624417"/>
    <w:rsid w:val="0062450E"/>
    <w:rsid w:val="00624F4B"/>
    <w:rsid w:val="006252CE"/>
    <w:rsid w:val="006252E3"/>
    <w:rsid w:val="0062530F"/>
    <w:rsid w:val="006256AC"/>
    <w:rsid w:val="0062581C"/>
    <w:rsid w:val="00626042"/>
    <w:rsid w:val="00626330"/>
    <w:rsid w:val="00626348"/>
    <w:rsid w:val="006263CD"/>
    <w:rsid w:val="00626449"/>
    <w:rsid w:val="006265C3"/>
    <w:rsid w:val="0062672C"/>
    <w:rsid w:val="00626A33"/>
    <w:rsid w:val="00626A5E"/>
    <w:rsid w:val="00626C06"/>
    <w:rsid w:val="00626E35"/>
    <w:rsid w:val="00626F5D"/>
    <w:rsid w:val="006270B3"/>
    <w:rsid w:val="00627186"/>
    <w:rsid w:val="00627415"/>
    <w:rsid w:val="006279C7"/>
    <w:rsid w:val="00627B7F"/>
    <w:rsid w:val="00627C13"/>
    <w:rsid w:val="00627C6F"/>
    <w:rsid w:val="006302A8"/>
    <w:rsid w:val="006305C5"/>
    <w:rsid w:val="006308CB"/>
    <w:rsid w:val="00630906"/>
    <w:rsid w:val="00630D22"/>
    <w:rsid w:val="00630EEB"/>
    <w:rsid w:val="006315E6"/>
    <w:rsid w:val="00631B1F"/>
    <w:rsid w:val="00631C2B"/>
    <w:rsid w:val="00631ED6"/>
    <w:rsid w:val="00632484"/>
    <w:rsid w:val="00632565"/>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262"/>
    <w:rsid w:val="00635379"/>
    <w:rsid w:val="0063583F"/>
    <w:rsid w:val="00635B25"/>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A1"/>
    <w:rsid w:val="00647A31"/>
    <w:rsid w:val="00647B21"/>
    <w:rsid w:val="00647B2B"/>
    <w:rsid w:val="00647F48"/>
    <w:rsid w:val="00650370"/>
    <w:rsid w:val="00650527"/>
    <w:rsid w:val="00650837"/>
    <w:rsid w:val="00650867"/>
    <w:rsid w:val="00650A75"/>
    <w:rsid w:val="00650B28"/>
    <w:rsid w:val="00650C48"/>
    <w:rsid w:val="0065156B"/>
    <w:rsid w:val="00651A94"/>
    <w:rsid w:val="00651B88"/>
    <w:rsid w:val="00651E9E"/>
    <w:rsid w:val="00651EAF"/>
    <w:rsid w:val="006521B5"/>
    <w:rsid w:val="00652261"/>
    <w:rsid w:val="00652538"/>
    <w:rsid w:val="006528A9"/>
    <w:rsid w:val="00652C94"/>
    <w:rsid w:val="006532D8"/>
    <w:rsid w:val="00653BE4"/>
    <w:rsid w:val="00654249"/>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36"/>
    <w:rsid w:val="006649F0"/>
    <w:rsid w:val="00664BC8"/>
    <w:rsid w:val="00664C2F"/>
    <w:rsid w:val="00665049"/>
    <w:rsid w:val="006651CC"/>
    <w:rsid w:val="006657E8"/>
    <w:rsid w:val="00665985"/>
    <w:rsid w:val="006659F2"/>
    <w:rsid w:val="00666464"/>
    <w:rsid w:val="006666B7"/>
    <w:rsid w:val="0066685F"/>
    <w:rsid w:val="00666977"/>
    <w:rsid w:val="00666F63"/>
    <w:rsid w:val="006670BB"/>
    <w:rsid w:val="0066738A"/>
    <w:rsid w:val="0066769E"/>
    <w:rsid w:val="00667B2A"/>
    <w:rsid w:val="00667C53"/>
    <w:rsid w:val="00667F21"/>
    <w:rsid w:val="00670659"/>
    <w:rsid w:val="00670A5E"/>
    <w:rsid w:val="00670D3D"/>
    <w:rsid w:val="00671A25"/>
    <w:rsid w:val="00671BF9"/>
    <w:rsid w:val="00671C21"/>
    <w:rsid w:val="00671DBA"/>
    <w:rsid w:val="00671E2E"/>
    <w:rsid w:val="00671EC1"/>
    <w:rsid w:val="0067203E"/>
    <w:rsid w:val="00672702"/>
    <w:rsid w:val="00672792"/>
    <w:rsid w:val="006728C6"/>
    <w:rsid w:val="00672FFE"/>
    <w:rsid w:val="0067316F"/>
    <w:rsid w:val="00673287"/>
    <w:rsid w:val="006734BA"/>
    <w:rsid w:val="006738E1"/>
    <w:rsid w:val="0067398A"/>
    <w:rsid w:val="00673F4F"/>
    <w:rsid w:val="006740B5"/>
    <w:rsid w:val="006742B8"/>
    <w:rsid w:val="0067437B"/>
    <w:rsid w:val="0067450D"/>
    <w:rsid w:val="006746C9"/>
    <w:rsid w:val="00674F5B"/>
    <w:rsid w:val="0067560F"/>
    <w:rsid w:val="00675B4B"/>
    <w:rsid w:val="00675EA2"/>
    <w:rsid w:val="00675F66"/>
    <w:rsid w:val="00675F83"/>
    <w:rsid w:val="00676063"/>
    <w:rsid w:val="006764FA"/>
    <w:rsid w:val="0067681B"/>
    <w:rsid w:val="00676EEB"/>
    <w:rsid w:val="0067701A"/>
    <w:rsid w:val="006771CC"/>
    <w:rsid w:val="006774D5"/>
    <w:rsid w:val="0067789E"/>
    <w:rsid w:val="00677A30"/>
    <w:rsid w:val="00677D2C"/>
    <w:rsid w:val="00677D62"/>
    <w:rsid w:val="00677E9C"/>
    <w:rsid w:val="006806AB"/>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E1E"/>
    <w:rsid w:val="006846E0"/>
    <w:rsid w:val="00684E55"/>
    <w:rsid w:val="00685109"/>
    <w:rsid w:val="0068588B"/>
    <w:rsid w:val="006859DA"/>
    <w:rsid w:val="00685A2A"/>
    <w:rsid w:val="00685B59"/>
    <w:rsid w:val="00685EB5"/>
    <w:rsid w:val="006861D7"/>
    <w:rsid w:val="006861E4"/>
    <w:rsid w:val="0068621D"/>
    <w:rsid w:val="006862DE"/>
    <w:rsid w:val="00686441"/>
    <w:rsid w:val="00686BA5"/>
    <w:rsid w:val="00686D87"/>
    <w:rsid w:val="006878CA"/>
    <w:rsid w:val="006878FE"/>
    <w:rsid w:val="006879FA"/>
    <w:rsid w:val="00687CB3"/>
    <w:rsid w:val="00687CDA"/>
    <w:rsid w:val="00687EF2"/>
    <w:rsid w:val="00687F18"/>
    <w:rsid w:val="00687FB1"/>
    <w:rsid w:val="00690000"/>
    <w:rsid w:val="00690714"/>
    <w:rsid w:val="006909A5"/>
    <w:rsid w:val="00690A87"/>
    <w:rsid w:val="00690B77"/>
    <w:rsid w:val="00690D17"/>
    <w:rsid w:val="00690E85"/>
    <w:rsid w:val="0069100E"/>
    <w:rsid w:val="00691106"/>
    <w:rsid w:val="00691223"/>
    <w:rsid w:val="00691810"/>
    <w:rsid w:val="00691FB9"/>
    <w:rsid w:val="00692465"/>
    <w:rsid w:val="006924F6"/>
    <w:rsid w:val="0069284F"/>
    <w:rsid w:val="00692896"/>
    <w:rsid w:val="00692C43"/>
    <w:rsid w:val="00693260"/>
    <w:rsid w:val="0069345C"/>
    <w:rsid w:val="006937D1"/>
    <w:rsid w:val="00693925"/>
    <w:rsid w:val="00693BCC"/>
    <w:rsid w:val="00693CB7"/>
    <w:rsid w:val="00693D5D"/>
    <w:rsid w:val="00693D99"/>
    <w:rsid w:val="00693E51"/>
    <w:rsid w:val="00694022"/>
    <w:rsid w:val="006940EB"/>
    <w:rsid w:val="0069427E"/>
    <w:rsid w:val="00694591"/>
    <w:rsid w:val="00694EFE"/>
    <w:rsid w:val="00694FD5"/>
    <w:rsid w:val="00694FF6"/>
    <w:rsid w:val="006950AC"/>
    <w:rsid w:val="00695100"/>
    <w:rsid w:val="0069559F"/>
    <w:rsid w:val="006969E6"/>
    <w:rsid w:val="00696A14"/>
    <w:rsid w:val="00696B5B"/>
    <w:rsid w:val="00696D65"/>
    <w:rsid w:val="00696E7D"/>
    <w:rsid w:val="006972E9"/>
    <w:rsid w:val="00697402"/>
    <w:rsid w:val="00697481"/>
    <w:rsid w:val="006975A1"/>
    <w:rsid w:val="006976B3"/>
    <w:rsid w:val="00697796"/>
    <w:rsid w:val="00697AEC"/>
    <w:rsid w:val="00697D34"/>
    <w:rsid w:val="00697EB4"/>
    <w:rsid w:val="00697F84"/>
    <w:rsid w:val="006A02EE"/>
    <w:rsid w:val="006A03CD"/>
    <w:rsid w:val="006A0843"/>
    <w:rsid w:val="006A08A1"/>
    <w:rsid w:val="006A0C30"/>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BB"/>
    <w:rsid w:val="006A2F97"/>
    <w:rsid w:val="006A3036"/>
    <w:rsid w:val="006A310B"/>
    <w:rsid w:val="006A34D7"/>
    <w:rsid w:val="006A36A5"/>
    <w:rsid w:val="006A36C7"/>
    <w:rsid w:val="006A3A18"/>
    <w:rsid w:val="006A41A7"/>
    <w:rsid w:val="006A44D0"/>
    <w:rsid w:val="006A44F8"/>
    <w:rsid w:val="006A4664"/>
    <w:rsid w:val="006A4F16"/>
    <w:rsid w:val="006A4F1F"/>
    <w:rsid w:val="006A5150"/>
    <w:rsid w:val="006A5938"/>
    <w:rsid w:val="006A5CF5"/>
    <w:rsid w:val="006A6361"/>
    <w:rsid w:val="006A70EA"/>
    <w:rsid w:val="006A7210"/>
    <w:rsid w:val="006A746B"/>
    <w:rsid w:val="006A7499"/>
    <w:rsid w:val="006A756C"/>
    <w:rsid w:val="006A7E73"/>
    <w:rsid w:val="006B0596"/>
    <w:rsid w:val="006B08EC"/>
    <w:rsid w:val="006B0BB1"/>
    <w:rsid w:val="006B0D6A"/>
    <w:rsid w:val="006B0ED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1C2"/>
    <w:rsid w:val="006B5535"/>
    <w:rsid w:val="006B55B8"/>
    <w:rsid w:val="006B5919"/>
    <w:rsid w:val="006B5F1C"/>
    <w:rsid w:val="006B6222"/>
    <w:rsid w:val="006B634A"/>
    <w:rsid w:val="006B64AC"/>
    <w:rsid w:val="006B64ED"/>
    <w:rsid w:val="006B6AD8"/>
    <w:rsid w:val="006B6B5E"/>
    <w:rsid w:val="006B74D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1D6B"/>
    <w:rsid w:val="006C1EBC"/>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1DE"/>
    <w:rsid w:val="006C76F5"/>
    <w:rsid w:val="006C7878"/>
    <w:rsid w:val="006C78AB"/>
    <w:rsid w:val="006C7E15"/>
    <w:rsid w:val="006D00A0"/>
    <w:rsid w:val="006D00E7"/>
    <w:rsid w:val="006D03B5"/>
    <w:rsid w:val="006D0737"/>
    <w:rsid w:val="006D07D5"/>
    <w:rsid w:val="006D0945"/>
    <w:rsid w:val="006D0AB6"/>
    <w:rsid w:val="006D2552"/>
    <w:rsid w:val="006D2573"/>
    <w:rsid w:val="006D257D"/>
    <w:rsid w:val="006D264D"/>
    <w:rsid w:val="006D281B"/>
    <w:rsid w:val="006D2A72"/>
    <w:rsid w:val="006D2A7A"/>
    <w:rsid w:val="006D2BEA"/>
    <w:rsid w:val="006D2F62"/>
    <w:rsid w:val="006D304E"/>
    <w:rsid w:val="006D356A"/>
    <w:rsid w:val="006D37E6"/>
    <w:rsid w:val="006D3B7A"/>
    <w:rsid w:val="006D3D47"/>
    <w:rsid w:val="006D3EA2"/>
    <w:rsid w:val="006D40DC"/>
    <w:rsid w:val="006D419E"/>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A25"/>
    <w:rsid w:val="006D7D8B"/>
    <w:rsid w:val="006D7F2C"/>
    <w:rsid w:val="006E03A9"/>
    <w:rsid w:val="006E0487"/>
    <w:rsid w:val="006E06D1"/>
    <w:rsid w:val="006E07DD"/>
    <w:rsid w:val="006E0916"/>
    <w:rsid w:val="006E0D05"/>
    <w:rsid w:val="006E0FB2"/>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7A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04B"/>
    <w:rsid w:val="006E51B7"/>
    <w:rsid w:val="006E55C0"/>
    <w:rsid w:val="006E56DE"/>
    <w:rsid w:val="006E5ABE"/>
    <w:rsid w:val="006E5F12"/>
    <w:rsid w:val="006E6490"/>
    <w:rsid w:val="006E65B1"/>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F83"/>
    <w:rsid w:val="006F26BE"/>
    <w:rsid w:val="006F2801"/>
    <w:rsid w:val="006F283B"/>
    <w:rsid w:val="006F2A6D"/>
    <w:rsid w:val="006F2A96"/>
    <w:rsid w:val="006F2B63"/>
    <w:rsid w:val="006F2C44"/>
    <w:rsid w:val="006F2E0E"/>
    <w:rsid w:val="006F3609"/>
    <w:rsid w:val="006F36BE"/>
    <w:rsid w:val="006F3771"/>
    <w:rsid w:val="006F37C3"/>
    <w:rsid w:val="006F4348"/>
    <w:rsid w:val="006F4C87"/>
    <w:rsid w:val="006F4E50"/>
    <w:rsid w:val="006F4EC8"/>
    <w:rsid w:val="006F4ED5"/>
    <w:rsid w:val="006F5215"/>
    <w:rsid w:val="006F5485"/>
    <w:rsid w:val="006F5B04"/>
    <w:rsid w:val="006F5C79"/>
    <w:rsid w:val="006F5DC9"/>
    <w:rsid w:val="006F5EDA"/>
    <w:rsid w:val="006F660F"/>
    <w:rsid w:val="006F66E0"/>
    <w:rsid w:val="006F6748"/>
    <w:rsid w:val="006F681C"/>
    <w:rsid w:val="006F697D"/>
    <w:rsid w:val="006F69EC"/>
    <w:rsid w:val="006F6E4A"/>
    <w:rsid w:val="006F74C9"/>
    <w:rsid w:val="006F7510"/>
    <w:rsid w:val="006F7DE3"/>
    <w:rsid w:val="006F7F09"/>
    <w:rsid w:val="00700018"/>
    <w:rsid w:val="00700048"/>
    <w:rsid w:val="0070019E"/>
    <w:rsid w:val="007004D7"/>
    <w:rsid w:val="0070051D"/>
    <w:rsid w:val="007009B7"/>
    <w:rsid w:val="00700AD6"/>
    <w:rsid w:val="00700C4F"/>
    <w:rsid w:val="00700CCC"/>
    <w:rsid w:val="00700E6A"/>
    <w:rsid w:val="007010AD"/>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B5E"/>
    <w:rsid w:val="00707C06"/>
    <w:rsid w:val="00707FE5"/>
    <w:rsid w:val="0071002C"/>
    <w:rsid w:val="00710104"/>
    <w:rsid w:val="007103E7"/>
    <w:rsid w:val="00710899"/>
    <w:rsid w:val="00710A2C"/>
    <w:rsid w:val="00710B09"/>
    <w:rsid w:val="00710C90"/>
    <w:rsid w:val="00710FB0"/>
    <w:rsid w:val="00710FC2"/>
    <w:rsid w:val="00710FF2"/>
    <w:rsid w:val="0071154C"/>
    <w:rsid w:val="00711946"/>
    <w:rsid w:val="00711EE6"/>
    <w:rsid w:val="00711FF8"/>
    <w:rsid w:val="0071218C"/>
    <w:rsid w:val="0071232C"/>
    <w:rsid w:val="0071250B"/>
    <w:rsid w:val="00712684"/>
    <w:rsid w:val="00712875"/>
    <w:rsid w:val="0071298C"/>
    <w:rsid w:val="00712D32"/>
    <w:rsid w:val="00712D5C"/>
    <w:rsid w:val="00712DD5"/>
    <w:rsid w:val="00712DFD"/>
    <w:rsid w:val="00713228"/>
    <w:rsid w:val="007132BF"/>
    <w:rsid w:val="007132ED"/>
    <w:rsid w:val="00713521"/>
    <w:rsid w:val="007137A3"/>
    <w:rsid w:val="00713EDA"/>
    <w:rsid w:val="00714188"/>
    <w:rsid w:val="00714256"/>
    <w:rsid w:val="00714305"/>
    <w:rsid w:val="007143EB"/>
    <w:rsid w:val="00714429"/>
    <w:rsid w:val="007147ED"/>
    <w:rsid w:val="00714E66"/>
    <w:rsid w:val="00714EA5"/>
    <w:rsid w:val="0071519A"/>
    <w:rsid w:val="00715302"/>
    <w:rsid w:val="007156F7"/>
    <w:rsid w:val="00715B24"/>
    <w:rsid w:val="00715BD5"/>
    <w:rsid w:val="00715CFC"/>
    <w:rsid w:val="00716802"/>
    <w:rsid w:val="007168C9"/>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973"/>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5EE9"/>
    <w:rsid w:val="00725F2A"/>
    <w:rsid w:val="00726080"/>
    <w:rsid w:val="007260C5"/>
    <w:rsid w:val="00726624"/>
    <w:rsid w:val="0072681A"/>
    <w:rsid w:val="00726E86"/>
    <w:rsid w:val="00726E8B"/>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989"/>
    <w:rsid w:val="00731DEF"/>
    <w:rsid w:val="0073223B"/>
    <w:rsid w:val="00732242"/>
    <w:rsid w:val="00732491"/>
    <w:rsid w:val="00732650"/>
    <w:rsid w:val="00732ED4"/>
    <w:rsid w:val="0073320C"/>
    <w:rsid w:val="0073324E"/>
    <w:rsid w:val="007332BC"/>
    <w:rsid w:val="00733655"/>
    <w:rsid w:val="00733723"/>
    <w:rsid w:val="00733E8F"/>
    <w:rsid w:val="00733FC8"/>
    <w:rsid w:val="007347FE"/>
    <w:rsid w:val="007352E9"/>
    <w:rsid w:val="0073552B"/>
    <w:rsid w:val="0073575C"/>
    <w:rsid w:val="00735866"/>
    <w:rsid w:val="0073586A"/>
    <w:rsid w:val="00735EBE"/>
    <w:rsid w:val="0073663E"/>
    <w:rsid w:val="0073682D"/>
    <w:rsid w:val="00736E55"/>
    <w:rsid w:val="00736F15"/>
    <w:rsid w:val="007370D8"/>
    <w:rsid w:val="00737211"/>
    <w:rsid w:val="00737330"/>
    <w:rsid w:val="007374F8"/>
    <w:rsid w:val="007379B5"/>
    <w:rsid w:val="00737AB7"/>
    <w:rsid w:val="00740018"/>
    <w:rsid w:val="0074039B"/>
    <w:rsid w:val="007404A3"/>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626"/>
    <w:rsid w:val="00743AD7"/>
    <w:rsid w:val="00743E49"/>
    <w:rsid w:val="00743E4B"/>
    <w:rsid w:val="00743F57"/>
    <w:rsid w:val="0074407E"/>
    <w:rsid w:val="007441A1"/>
    <w:rsid w:val="007442AD"/>
    <w:rsid w:val="007443CC"/>
    <w:rsid w:val="00744DA8"/>
    <w:rsid w:val="00744EEF"/>
    <w:rsid w:val="00744FEF"/>
    <w:rsid w:val="00744FF5"/>
    <w:rsid w:val="00745130"/>
    <w:rsid w:val="0074559A"/>
    <w:rsid w:val="0074570D"/>
    <w:rsid w:val="00745FD0"/>
    <w:rsid w:val="007463C3"/>
    <w:rsid w:val="007467DB"/>
    <w:rsid w:val="00746830"/>
    <w:rsid w:val="0074694A"/>
    <w:rsid w:val="00746A09"/>
    <w:rsid w:val="00747078"/>
    <w:rsid w:val="00747415"/>
    <w:rsid w:val="007476F1"/>
    <w:rsid w:val="00747734"/>
    <w:rsid w:val="007479D9"/>
    <w:rsid w:val="00747AD8"/>
    <w:rsid w:val="00747F0F"/>
    <w:rsid w:val="0075003E"/>
    <w:rsid w:val="007501F0"/>
    <w:rsid w:val="0075035B"/>
    <w:rsid w:val="0075036D"/>
    <w:rsid w:val="007504ED"/>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860"/>
    <w:rsid w:val="00757B38"/>
    <w:rsid w:val="00757E66"/>
    <w:rsid w:val="00757FD5"/>
    <w:rsid w:val="007602DD"/>
    <w:rsid w:val="007604F2"/>
    <w:rsid w:val="007608F6"/>
    <w:rsid w:val="00760E6F"/>
    <w:rsid w:val="0076121B"/>
    <w:rsid w:val="0076169B"/>
    <w:rsid w:val="00761928"/>
    <w:rsid w:val="00761EF9"/>
    <w:rsid w:val="00762067"/>
    <w:rsid w:val="007620AC"/>
    <w:rsid w:val="00762240"/>
    <w:rsid w:val="0076232A"/>
    <w:rsid w:val="00762390"/>
    <w:rsid w:val="0076257B"/>
    <w:rsid w:val="007625A2"/>
    <w:rsid w:val="00762713"/>
    <w:rsid w:val="007629ED"/>
    <w:rsid w:val="00762B3D"/>
    <w:rsid w:val="00762E0B"/>
    <w:rsid w:val="00763653"/>
    <w:rsid w:val="0076369D"/>
    <w:rsid w:val="00763A78"/>
    <w:rsid w:val="00763E63"/>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730"/>
    <w:rsid w:val="00766CA5"/>
    <w:rsid w:val="00766CF0"/>
    <w:rsid w:val="00766EFD"/>
    <w:rsid w:val="00766F20"/>
    <w:rsid w:val="007670A4"/>
    <w:rsid w:val="00767179"/>
    <w:rsid w:val="0076723B"/>
    <w:rsid w:val="00767264"/>
    <w:rsid w:val="00767647"/>
    <w:rsid w:val="00767A2F"/>
    <w:rsid w:val="00767B70"/>
    <w:rsid w:val="00767CFA"/>
    <w:rsid w:val="007702C9"/>
    <w:rsid w:val="00770768"/>
    <w:rsid w:val="00770782"/>
    <w:rsid w:val="00770CF7"/>
    <w:rsid w:val="007718FA"/>
    <w:rsid w:val="00771A32"/>
    <w:rsid w:val="00771B5D"/>
    <w:rsid w:val="00771C11"/>
    <w:rsid w:val="007724AF"/>
    <w:rsid w:val="007724DA"/>
    <w:rsid w:val="00772779"/>
    <w:rsid w:val="00772896"/>
    <w:rsid w:val="00772AC2"/>
    <w:rsid w:val="00772B4F"/>
    <w:rsid w:val="00772D9E"/>
    <w:rsid w:val="00772FFB"/>
    <w:rsid w:val="00773184"/>
    <w:rsid w:val="00773369"/>
    <w:rsid w:val="00773F05"/>
    <w:rsid w:val="00773FFB"/>
    <w:rsid w:val="0077429F"/>
    <w:rsid w:val="00774350"/>
    <w:rsid w:val="007745CD"/>
    <w:rsid w:val="00774979"/>
    <w:rsid w:val="00774BE0"/>
    <w:rsid w:val="00774D71"/>
    <w:rsid w:val="00774FE5"/>
    <w:rsid w:val="00774FF8"/>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A82"/>
    <w:rsid w:val="00781DC7"/>
    <w:rsid w:val="00781FD8"/>
    <w:rsid w:val="007821B1"/>
    <w:rsid w:val="0078260A"/>
    <w:rsid w:val="00782792"/>
    <w:rsid w:val="007827BD"/>
    <w:rsid w:val="00782AA2"/>
    <w:rsid w:val="00782B8B"/>
    <w:rsid w:val="0078311A"/>
    <w:rsid w:val="00783201"/>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9F"/>
    <w:rsid w:val="007854B8"/>
    <w:rsid w:val="007857D0"/>
    <w:rsid w:val="00785A7A"/>
    <w:rsid w:val="00785B72"/>
    <w:rsid w:val="007862D7"/>
    <w:rsid w:val="007864D6"/>
    <w:rsid w:val="007865DD"/>
    <w:rsid w:val="00786656"/>
    <w:rsid w:val="007868EB"/>
    <w:rsid w:val="00786CC1"/>
    <w:rsid w:val="00786CF1"/>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E0"/>
    <w:rsid w:val="007974CF"/>
    <w:rsid w:val="00797917"/>
    <w:rsid w:val="00797D27"/>
    <w:rsid w:val="00797EAE"/>
    <w:rsid w:val="007A007D"/>
    <w:rsid w:val="007A1EBA"/>
    <w:rsid w:val="007A1F87"/>
    <w:rsid w:val="007A2065"/>
    <w:rsid w:val="007A2150"/>
    <w:rsid w:val="007A22BA"/>
    <w:rsid w:val="007A255C"/>
    <w:rsid w:val="007A279B"/>
    <w:rsid w:val="007A2D67"/>
    <w:rsid w:val="007A2E64"/>
    <w:rsid w:val="007A2ED3"/>
    <w:rsid w:val="007A2F86"/>
    <w:rsid w:val="007A3025"/>
    <w:rsid w:val="007A3425"/>
    <w:rsid w:val="007A34E9"/>
    <w:rsid w:val="007A3C91"/>
    <w:rsid w:val="007A3E43"/>
    <w:rsid w:val="007A431F"/>
    <w:rsid w:val="007A4B7F"/>
    <w:rsid w:val="007A4C85"/>
    <w:rsid w:val="007A4F31"/>
    <w:rsid w:val="007A5057"/>
    <w:rsid w:val="007A5323"/>
    <w:rsid w:val="007A53C6"/>
    <w:rsid w:val="007A5487"/>
    <w:rsid w:val="007A551B"/>
    <w:rsid w:val="007A55AE"/>
    <w:rsid w:val="007A55E6"/>
    <w:rsid w:val="007A579D"/>
    <w:rsid w:val="007A5C39"/>
    <w:rsid w:val="007A5D07"/>
    <w:rsid w:val="007A6028"/>
    <w:rsid w:val="007A61D6"/>
    <w:rsid w:val="007A62C7"/>
    <w:rsid w:val="007A6A20"/>
    <w:rsid w:val="007A6BA9"/>
    <w:rsid w:val="007A6D93"/>
    <w:rsid w:val="007A6E70"/>
    <w:rsid w:val="007A706A"/>
    <w:rsid w:val="007A7176"/>
    <w:rsid w:val="007A73E3"/>
    <w:rsid w:val="007A793A"/>
    <w:rsid w:val="007A7F6C"/>
    <w:rsid w:val="007B0266"/>
    <w:rsid w:val="007B027A"/>
    <w:rsid w:val="007B02F4"/>
    <w:rsid w:val="007B0542"/>
    <w:rsid w:val="007B05B1"/>
    <w:rsid w:val="007B0975"/>
    <w:rsid w:val="007B0A39"/>
    <w:rsid w:val="007B0AB6"/>
    <w:rsid w:val="007B1009"/>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96"/>
    <w:rsid w:val="007B36D5"/>
    <w:rsid w:val="007B3770"/>
    <w:rsid w:val="007B3AFC"/>
    <w:rsid w:val="007B4297"/>
    <w:rsid w:val="007B483C"/>
    <w:rsid w:val="007B484E"/>
    <w:rsid w:val="007B496D"/>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06F"/>
    <w:rsid w:val="007C22C2"/>
    <w:rsid w:val="007C22E6"/>
    <w:rsid w:val="007C235A"/>
    <w:rsid w:val="007C23AA"/>
    <w:rsid w:val="007C24CB"/>
    <w:rsid w:val="007C2646"/>
    <w:rsid w:val="007C2943"/>
    <w:rsid w:val="007C2C8F"/>
    <w:rsid w:val="007C2E0D"/>
    <w:rsid w:val="007C2ECA"/>
    <w:rsid w:val="007C308C"/>
    <w:rsid w:val="007C3172"/>
    <w:rsid w:val="007C361C"/>
    <w:rsid w:val="007C36F1"/>
    <w:rsid w:val="007C43A2"/>
    <w:rsid w:val="007C46D9"/>
    <w:rsid w:val="007C4AF4"/>
    <w:rsid w:val="007C4C55"/>
    <w:rsid w:val="007C4F97"/>
    <w:rsid w:val="007C543A"/>
    <w:rsid w:val="007C57C7"/>
    <w:rsid w:val="007C5907"/>
    <w:rsid w:val="007C596C"/>
    <w:rsid w:val="007C60A0"/>
    <w:rsid w:val="007C6D50"/>
    <w:rsid w:val="007C705D"/>
    <w:rsid w:val="007C716E"/>
    <w:rsid w:val="007C732F"/>
    <w:rsid w:val="007C77E6"/>
    <w:rsid w:val="007C7DDC"/>
    <w:rsid w:val="007C7F65"/>
    <w:rsid w:val="007D01CE"/>
    <w:rsid w:val="007D0385"/>
    <w:rsid w:val="007D05E1"/>
    <w:rsid w:val="007D074E"/>
    <w:rsid w:val="007D08F9"/>
    <w:rsid w:val="007D0B83"/>
    <w:rsid w:val="007D0CBC"/>
    <w:rsid w:val="007D0CCA"/>
    <w:rsid w:val="007D0E96"/>
    <w:rsid w:val="007D0FCF"/>
    <w:rsid w:val="007D11B7"/>
    <w:rsid w:val="007D1380"/>
    <w:rsid w:val="007D1888"/>
    <w:rsid w:val="007D1977"/>
    <w:rsid w:val="007D1DD5"/>
    <w:rsid w:val="007D2233"/>
    <w:rsid w:val="007D2785"/>
    <w:rsid w:val="007D2A5B"/>
    <w:rsid w:val="007D2B27"/>
    <w:rsid w:val="007D2CA9"/>
    <w:rsid w:val="007D3049"/>
    <w:rsid w:val="007D34A4"/>
    <w:rsid w:val="007D378B"/>
    <w:rsid w:val="007D3813"/>
    <w:rsid w:val="007D394A"/>
    <w:rsid w:val="007D3DEE"/>
    <w:rsid w:val="007D3EBD"/>
    <w:rsid w:val="007D4338"/>
    <w:rsid w:val="007D4401"/>
    <w:rsid w:val="007D4681"/>
    <w:rsid w:val="007D468D"/>
    <w:rsid w:val="007D4722"/>
    <w:rsid w:val="007D476C"/>
    <w:rsid w:val="007D4804"/>
    <w:rsid w:val="007D4C74"/>
    <w:rsid w:val="007D4DC2"/>
    <w:rsid w:val="007D4F71"/>
    <w:rsid w:val="007D52EC"/>
    <w:rsid w:val="007D59A6"/>
    <w:rsid w:val="007D5B33"/>
    <w:rsid w:val="007D5E2B"/>
    <w:rsid w:val="007D609A"/>
    <w:rsid w:val="007D619F"/>
    <w:rsid w:val="007D6C43"/>
    <w:rsid w:val="007D6CDD"/>
    <w:rsid w:val="007D6E98"/>
    <w:rsid w:val="007D6FA8"/>
    <w:rsid w:val="007D701B"/>
    <w:rsid w:val="007D7146"/>
    <w:rsid w:val="007D71E3"/>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B76"/>
    <w:rsid w:val="007E5D1B"/>
    <w:rsid w:val="007E5F24"/>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7A9"/>
    <w:rsid w:val="007F18C6"/>
    <w:rsid w:val="007F1B42"/>
    <w:rsid w:val="007F1C6B"/>
    <w:rsid w:val="007F1DAE"/>
    <w:rsid w:val="007F242F"/>
    <w:rsid w:val="007F26B2"/>
    <w:rsid w:val="007F27B6"/>
    <w:rsid w:val="007F29F0"/>
    <w:rsid w:val="007F2CA5"/>
    <w:rsid w:val="007F2FDD"/>
    <w:rsid w:val="007F32C8"/>
    <w:rsid w:val="007F3372"/>
    <w:rsid w:val="007F33C5"/>
    <w:rsid w:val="007F3485"/>
    <w:rsid w:val="007F351E"/>
    <w:rsid w:val="007F35B6"/>
    <w:rsid w:val="007F3826"/>
    <w:rsid w:val="007F3971"/>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64BE"/>
    <w:rsid w:val="007F6638"/>
    <w:rsid w:val="007F66CC"/>
    <w:rsid w:val="007F69C3"/>
    <w:rsid w:val="007F6B4A"/>
    <w:rsid w:val="007F6D26"/>
    <w:rsid w:val="007F6D91"/>
    <w:rsid w:val="007F6DA4"/>
    <w:rsid w:val="007F7418"/>
    <w:rsid w:val="007F7573"/>
    <w:rsid w:val="007F7AC3"/>
    <w:rsid w:val="007F7BFD"/>
    <w:rsid w:val="00800238"/>
    <w:rsid w:val="00800350"/>
    <w:rsid w:val="00800A65"/>
    <w:rsid w:val="00800BE6"/>
    <w:rsid w:val="00800DB1"/>
    <w:rsid w:val="00801037"/>
    <w:rsid w:val="008012D8"/>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5DC"/>
    <w:rsid w:val="00804AB1"/>
    <w:rsid w:val="00804EF9"/>
    <w:rsid w:val="00805393"/>
    <w:rsid w:val="008054D6"/>
    <w:rsid w:val="0080573C"/>
    <w:rsid w:val="00805A55"/>
    <w:rsid w:val="00805C23"/>
    <w:rsid w:val="0080606B"/>
    <w:rsid w:val="00806128"/>
    <w:rsid w:val="00806237"/>
    <w:rsid w:val="008062F4"/>
    <w:rsid w:val="00806503"/>
    <w:rsid w:val="008065F7"/>
    <w:rsid w:val="00806A74"/>
    <w:rsid w:val="00806BD4"/>
    <w:rsid w:val="008073AC"/>
    <w:rsid w:val="00807581"/>
    <w:rsid w:val="00807C98"/>
    <w:rsid w:val="00807E71"/>
    <w:rsid w:val="00810CF4"/>
    <w:rsid w:val="00810DA7"/>
    <w:rsid w:val="008110BE"/>
    <w:rsid w:val="0081134F"/>
    <w:rsid w:val="008117A4"/>
    <w:rsid w:val="00811B71"/>
    <w:rsid w:val="00811EB9"/>
    <w:rsid w:val="00812D9A"/>
    <w:rsid w:val="00812F46"/>
    <w:rsid w:val="0081315D"/>
    <w:rsid w:val="008132D3"/>
    <w:rsid w:val="008136C0"/>
    <w:rsid w:val="00813B9C"/>
    <w:rsid w:val="00813BC7"/>
    <w:rsid w:val="008142A9"/>
    <w:rsid w:val="00814606"/>
    <w:rsid w:val="0081478C"/>
    <w:rsid w:val="008147BE"/>
    <w:rsid w:val="00814826"/>
    <w:rsid w:val="00814D8E"/>
    <w:rsid w:val="00814E21"/>
    <w:rsid w:val="00814E48"/>
    <w:rsid w:val="00814F83"/>
    <w:rsid w:val="008153A5"/>
    <w:rsid w:val="008155E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3F8"/>
    <w:rsid w:val="00823596"/>
    <w:rsid w:val="0082372E"/>
    <w:rsid w:val="00823BAD"/>
    <w:rsid w:val="00823C0F"/>
    <w:rsid w:val="00823C14"/>
    <w:rsid w:val="00823D60"/>
    <w:rsid w:val="00823E77"/>
    <w:rsid w:val="00824016"/>
    <w:rsid w:val="008240AA"/>
    <w:rsid w:val="0082424E"/>
    <w:rsid w:val="0082426E"/>
    <w:rsid w:val="00824272"/>
    <w:rsid w:val="008245C7"/>
    <w:rsid w:val="00824776"/>
    <w:rsid w:val="00824B57"/>
    <w:rsid w:val="00824B5B"/>
    <w:rsid w:val="0082523D"/>
    <w:rsid w:val="008253EE"/>
    <w:rsid w:val="008258EF"/>
    <w:rsid w:val="008259EB"/>
    <w:rsid w:val="00825A89"/>
    <w:rsid w:val="00825AFE"/>
    <w:rsid w:val="00825B54"/>
    <w:rsid w:val="008267FA"/>
    <w:rsid w:val="00826E72"/>
    <w:rsid w:val="00827673"/>
    <w:rsid w:val="00827823"/>
    <w:rsid w:val="00827A36"/>
    <w:rsid w:val="00827A7D"/>
    <w:rsid w:val="00827CD2"/>
    <w:rsid w:val="00827E7C"/>
    <w:rsid w:val="00827EEF"/>
    <w:rsid w:val="0083004C"/>
    <w:rsid w:val="008301DB"/>
    <w:rsid w:val="008303F6"/>
    <w:rsid w:val="00830A55"/>
    <w:rsid w:val="00830C4D"/>
    <w:rsid w:val="00830D51"/>
    <w:rsid w:val="008311BE"/>
    <w:rsid w:val="00831209"/>
    <w:rsid w:val="0083151D"/>
    <w:rsid w:val="008315C3"/>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882"/>
    <w:rsid w:val="0083619A"/>
    <w:rsid w:val="00836732"/>
    <w:rsid w:val="00836799"/>
    <w:rsid w:val="00836C76"/>
    <w:rsid w:val="00837A74"/>
    <w:rsid w:val="00837C6F"/>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27"/>
    <w:rsid w:val="00843C63"/>
    <w:rsid w:val="00843E61"/>
    <w:rsid w:val="00843F2D"/>
    <w:rsid w:val="0084437C"/>
    <w:rsid w:val="00844956"/>
    <w:rsid w:val="00844FF7"/>
    <w:rsid w:val="00845A31"/>
    <w:rsid w:val="00845BA7"/>
    <w:rsid w:val="00845E5D"/>
    <w:rsid w:val="00846027"/>
    <w:rsid w:val="008461CD"/>
    <w:rsid w:val="00846AA6"/>
    <w:rsid w:val="00846C8A"/>
    <w:rsid w:val="00846E0D"/>
    <w:rsid w:val="008472E8"/>
    <w:rsid w:val="00847D6B"/>
    <w:rsid w:val="00850020"/>
    <w:rsid w:val="008502E0"/>
    <w:rsid w:val="0085034C"/>
    <w:rsid w:val="00850858"/>
    <w:rsid w:val="00850A86"/>
    <w:rsid w:val="00850E6D"/>
    <w:rsid w:val="0085102C"/>
    <w:rsid w:val="008510A0"/>
    <w:rsid w:val="00851167"/>
    <w:rsid w:val="00851451"/>
    <w:rsid w:val="0085151E"/>
    <w:rsid w:val="00851707"/>
    <w:rsid w:val="0085174A"/>
    <w:rsid w:val="00851B5D"/>
    <w:rsid w:val="00851DDA"/>
    <w:rsid w:val="00851F2B"/>
    <w:rsid w:val="008520B7"/>
    <w:rsid w:val="00852791"/>
    <w:rsid w:val="0085310F"/>
    <w:rsid w:val="00853840"/>
    <w:rsid w:val="00853858"/>
    <w:rsid w:val="00853883"/>
    <w:rsid w:val="00853D8E"/>
    <w:rsid w:val="00853F0F"/>
    <w:rsid w:val="00854304"/>
    <w:rsid w:val="00854665"/>
    <w:rsid w:val="0085467D"/>
    <w:rsid w:val="00854CF6"/>
    <w:rsid w:val="0085589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57BBF"/>
    <w:rsid w:val="00857C45"/>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099"/>
    <w:rsid w:val="008623DF"/>
    <w:rsid w:val="008623F3"/>
    <w:rsid w:val="00862871"/>
    <w:rsid w:val="0086292F"/>
    <w:rsid w:val="00862DBC"/>
    <w:rsid w:val="008632A2"/>
    <w:rsid w:val="00863398"/>
    <w:rsid w:val="0086340D"/>
    <w:rsid w:val="00863622"/>
    <w:rsid w:val="008638F5"/>
    <w:rsid w:val="00863CEF"/>
    <w:rsid w:val="00864623"/>
    <w:rsid w:val="008648B1"/>
    <w:rsid w:val="008648F1"/>
    <w:rsid w:val="00864ABD"/>
    <w:rsid w:val="00864BB4"/>
    <w:rsid w:val="00864BB8"/>
    <w:rsid w:val="00864C8C"/>
    <w:rsid w:val="00864CA7"/>
    <w:rsid w:val="00864DD9"/>
    <w:rsid w:val="00864E9F"/>
    <w:rsid w:val="008650F4"/>
    <w:rsid w:val="008651C3"/>
    <w:rsid w:val="00865397"/>
    <w:rsid w:val="00865B51"/>
    <w:rsid w:val="00865D20"/>
    <w:rsid w:val="00866449"/>
    <w:rsid w:val="00866877"/>
    <w:rsid w:val="0086689C"/>
    <w:rsid w:val="00866F4D"/>
    <w:rsid w:val="008679D7"/>
    <w:rsid w:val="00867CB0"/>
    <w:rsid w:val="00867CC1"/>
    <w:rsid w:val="00867E83"/>
    <w:rsid w:val="00867F3B"/>
    <w:rsid w:val="008703E3"/>
    <w:rsid w:val="00870448"/>
    <w:rsid w:val="00870941"/>
    <w:rsid w:val="00870B44"/>
    <w:rsid w:val="00870B86"/>
    <w:rsid w:val="00870E05"/>
    <w:rsid w:val="00870F17"/>
    <w:rsid w:val="00870FBD"/>
    <w:rsid w:val="008711DB"/>
    <w:rsid w:val="00871582"/>
    <w:rsid w:val="008715EE"/>
    <w:rsid w:val="008715F5"/>
    <w:rsid w:val="00871AC1"/>
    <w:rsid w:val="00871ED4"/>
    <w:rsid w:val="008722C3"/>
    <w:rsid w:val="008725EC"/>
    <w:rsid w:val="00872846"/>
    <w:rsid w:val="00872849"/>
    <w:rsid w:val="008729E8"/>
    <w:rsid w:val="00872A10"/>
    <w:rsid w:val="00873015"/>
    <w:rsid w:val="00873466"/>
    <w:rsid w:val="008734E7"/>
    <w:rsid w:val="008735DA"/>
    <w:rsid w:val="008736AF"/>
    <w:rsid w:val="008737A5"/>
    <w:rsid w:val="00873842"/>
    <w:rsid w:val="00873902"/>
    <w:rsid w:val="0087392B"/>
    <w:rsid w:val="00873947"/>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E64"/>
    <w:rsid w:val="00880E66"/>
    <w:rsid w:val="008810E1"/>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3FC8"/>
    <w:rsid w:val="008845F6"/>
    <w:rsid w:val="00884C26"/>
    <w:rsid w:val="00884F17"/>
    <w:rsid w:val="0088501D"/>
    <w:rsid w:val="008850BB"/>
    <w:rsid w:val="008853E0"/>
    <w:rsid w:val="00885430"/>
    <w:rsid w:val="008854B8"/>
    <w:rsid w:val="00885856"/>
    <w:rsid w:val="008858BD"/>
    <w:rsid w:val="00885B7C"/>
    <w:rsid w:val="00885CFB"/>
    <w:rsid w:val="008860F7"/>
    <w:rsid w:val="00886134"/>
    <w:rsid w:val="00886198"/>
    <w:rsid w:val="0088621F"/>
    <w:rsid w:val="008864EC"/>
    <w:rsid w:val="008866F8"/>
    <w:rsid w:val="008868B6"/>
    <w:rsid w:val="00886C8B"/>
    <w:rsid w:val="00886D09"/>
    <w:rsid w:val="00886F1B"/>
    <w:rsid w:val="008871E1"/>
    <w:rsid w:val="008872A2"/>
    <w:rsid w:val="00887368"/>
    <w:rsid w:val="00887638"/>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225F"/>
    <w:rsid w:val="008927B5"/>
    <w:rsid w:val="00892D3E"/>
    <w:rsid w:val="00892EF8"/>
    <w:rsid w:val="00893232"/>
    <w:rsid w:val="008932CA"/>
    <w:rsid w:val="00893498"/>
    <w:rsid w:val="008934BD"/>
    <w:rsid w:val="008934FF"/>
    <w:rsid w:val="008937A4"/>
    <w:rsid w:val="00893944"/>
    <w:rsid w:val="008939F4"/>
    <w:rsid w:val="00893D0A"/>
    <w:rsid w:val="00893EEF"/>
    <w:rsid w:val="008945AD"/>
    <w:rsid w:val="0089474B"/>
    <w:rsid w:val="0089477E"/>
    <w:rsid w:val="00894A93"/>
    <w:rsid w:val="00894B8B"/>
    <w:rsid w:val="008953CE"/>
    <w:rsid w:val="00895526"/>
    <w:rsid w:val="00895562"/>
    <w:rsid w:val="00895764"/>
    <w:rsid w:val="00895F40"/>
    <w:rsid w:val="00895F4E"/>
    <w:rsid w:val="00895F9B"/>
    <w:rsid w:val="008960F2"/>
    <w:rsid w:val="0089635F"/>
    <w:rsid w:val="00896470"/>
    <w:rsid w:val="00896881"/>
    <w:rsid w:val="008968CC"/>
    <w:rsid w:val="008969F1"/>
    <w:rsid w:val="00896B41"/>
    <w:rsid w:val="00896BC3"/>
    <w:rsid w:val="008971B7"/>
    <w:rsid w:val="008972EC"/>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135"/>
    <w:rsid w:val="008A13E6"/>
    <w:rsid w:val="008A165F"/>
    <w:rsid w:val="008A1D71"/>
    <w:rsid w:val="008A2203"/>
    <w:rsid w:val="008A225C"/>
    <w:rsid w:val="008A25D5"/>
    <w:rsid w:val="008A25E0"/>
    <w:rsid w:val="008A278A"/>
    <w:rsid w:val="008A2851"/>
    <w:rsid w:val="008A290C"/>
    <w:rsid w:val="008A2A51"/>
    <w:rsid w:val="008A2C3D"/>
    <w:rsid w:val="008A2EDC"/>
    <w:rsid w:val="008A32F6"/>
    <w:rsid w:val="008A340E"/>
    <w:rsid w:val="008A36B0"/>
    <w:rsid w:val="008A3F1C"/>
    <w:rsid w:val="008A3F7F"/>
    <w:rsid w:val="008A4110"/>
    <w:rsid w:val="008A4365"/>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FB4"/>
    <w:rsid w:val="008A7282"/>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6C8"/>
    <w:rsid w:val="008B18FD"/>
    <w:rsid w:val="008B1FEC"/>
    <w:rsid w:val="008B2376"/>
    <w:rsid w:val="008B24BC"/>
    <w:rsid w:val="008B2512"/>
    <w:rsid w:val="008B272C"/>
    <w:rsid w:val="008B301A"/>
    <w:rsid w:val="008B3143"/>
    <w:rsid w:val="008B331D"/>
    <w:rsid w:val="008B388A"/>
    <w:rsid w:val="008B392F"/>
    <w:rsid w:val="008B3972"/>
    <w:rsid w:val="008B3AF0"/>
    <w:rsid w:val="008B3CCB"/>
    <w:rsid w:val="008B3E10"/>
    <w:rsid w:val="008B3E55"/>
    <w:rsid w:val="008B3F68"/>
    <w:rsid w:val="008B4076"/>
    <w:rsid w:val="008B4209"/>
    <w:rsid w:val="008B4267"/>
    <w:rsid w:val="008B4316"/>
    <w:rsid w:val="008B435C"/>
    <w:rsid w:val="008B44A9"/>
    <w:rsid w:val="008B45AE"/>
    <w:rsid w:val="008B45C7"/>
    <w:rsid w:val="008B49D2"/>
    <w:rsid w:val="008B4A55"/>
    <w:rsid w:val="008B4B88"/>
    <w:rsid w:val="008B4E07"/>
    <w:rsid w:val="008B5034"/>
    <w:rsid w:val="008B511F"/>
    <w:rsid w:val="008B524B"/>
    <w:rsid w:val="008B537E"/>
    <w:rsid w:val="008B53B8"/>
    <w:rsid w:val="008B54DF"/>
    <w:rsid w:val="008B5709"/>
    <w:rsid w:val="008B6039"/>
    <w:rsid w:val="008B61EE"/>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1B3D"/>
    <w:rsid w:val="008C270B"/>
    <w:rsid w:val="008C281F"/>
    <w:rsid w:val="008C290E"/>
    <w:rsid w:val="008C2FFA"/>
    <w:rsid w:val="008C305A"/>
    <w:rsid w:val="008C30EB"/>
    <w:rsid w:val="008C3198"/>
    <w:rsid w:val="008C3424"/>
    <w:rsid w:val="008C3508"/>
    <w:rsid w:val="008C37DA"/>
    <w:rsid w:val="008C380F"/>
    <w:rsid w:val="008C3E5D"/>
    <w:rsid w:val="008C45AC"/>
    <w:rsid w:val="008C46EB"/>
    <w:rsid w:val="008C4791"/>
    <w:rsid w:val="008C4D6D"/>
    <w:rsid w:val="008C4D94"/>
    <w:rsid w:val="008C526F"/>
    <w:rsid w:val="008C54E8"/>
    <w:rsid w:val="008C55F2"/>
    <w:rsid w:val="008C5866"/>
    <w:rsid w:val="008C5A9E"/>
    <w:rsid w:val="008C5B2D"/>
    <w:rsid w:val="008C6346"/>
    <w:rsid w:val="008C6695"/>
    <w:rsid w:val="008C678C"/>
    <w:rsid w:val="008C691C"/>
    <w:rsid w:val="008C6A9F"/>
    <w:rsid w:val="008C6D2C"/>
    <w:rsid w:val="008C6E7D"/>
    <w:rsid w:val="008C6F3D"/>
    <w:rsid w:val="008C72B3"/>
    <w:rsid w:val="008C754F"/>
    <w:rsid w:val="008C7770"/>
    <w:rsid w:val="008C7912"/>
    <w:rsid w:val="008C7924"/>
    <w:rsid w:val="008D0038"/>
    <w:rsid w:val="008D00AE"/>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AAA"/>
    <w:rsid w:val="008D2F0F"/>
    <w:rsid w:val="008D31D7"/>
    <w:rsid w:val="008D32F2"/>
    <w:rsid w:val="008D33A8"/>
    <w:rsid w:val="008D36C3"/>
    <w:rsid w:val="008D3CAF"/>
    <w:rsid w:val="008D3E8A"/>
    <w:rsid w:val="008D3ED8"/>
    <w:rsid w:val="008D451F"/>
    <w:rsid w:val="008D4675"/>
    <w:rsid w:val="008D484D"/>
    <w:rsid w:val="008D4D0F"/>
    <w:rsid w:val="008D4DA9"/>
    <w:rsid w:val="008D4E6A"/>
    <w:rsid w:val="008D5247"/>
    <w:rsid w:val="008D53F2"/>
    <w:rsid w:val="008D5CC3"/>
    <w:rsid w:val="008D608C"/>
    <w:rsid w:val="008D61E0"/>
    <w:rsid w:val="008D62A7"/>
    <w:rsid w:val="008D62EC"/>
    <w:rsid w:val="008D63FC"/>
    <w:rsid w:val="008D674E"/>
    <w:rsid w:val="008D6D5D"/>
    <w:rsid w:val="008D6E0F"/>
    <w:rsid w:val="008D6E14"/>
    <w:rsid w:val="008D6F5D"/>
    <w:rsid w:val="008D7089"/>
    <w:rsid w:val="008D70DF"/>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43"/>
    <w:rsid w:val="008E2EA4"/>
    <w:rsid w:val="008E31AF"/>
    <w:rsid w:val="008E34DD"/>
    <w:rsid w:val="008E361E"/>
    <w:rsid w:val="008E362E"/>
    <w:rsid w:val="008E3680"/>
    <w:rsid w:val="008E395C"/>
    <w:rsid w:val="008E39D8"/>
    <w:rsid w:val="008E3B63"/>
    <w:rsid w:val="008E3C34"/>
    <w:rsid w:val="008E3D04"/>
    <w:rsid w:val="008E41DC"/>
    <w:rsid w:val="008E441D"/>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BF7"/>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8"/>
    <w:rsid w:val="008F4E06"/>
    <w:rsid w:val="008F50BD"/>
    <w:rsid w:val="008F50CD"/>
    <w:rsid w:val="008F5158"/>
    <w:rsid w:val="008F5372"/>
    <w:rsid w:val="008F57AC"/>
    <w:rsid w:val="008F59D3"/>
    <w:rsid w:val="008F59E0"/>
    <w:rsid w:val="008F5F41"/>
    <w:rsid w:val="008F62D0"/>
    <w:rsid w:val="008F6823"/>
    <w:rsid w:val="008F6C5C"/>
    <w:rsid w:val="008F6E9C"/>
    <w:rsid w:val="008F71E0"/>
    <w:rsid w:val="008F72EE"/>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539"/>
    <w:rsid w:val="00902978"/>
    <w:rsid w:val="00902A12"/>
    <w:rsid w:val="00902B07"/>
    <w:rsid w:val="00902DD6"/>
    <w:rsid w:val="00902EA2"/>
    <w:rsid w:val="00902F48"/>
    <w:rsid w:val="00903488"/>
    <w:rsid w:val="00903543"/>
    <w:rsid w:val="00903ADA"/>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A66"/>
    <w:rsid w:val="00906C48"/>
    <w:rsid w:val="00906CCB"/>
    <w:rsid w:val="00906EAA"/>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4C3"/>
    <w:rsid w:val="00913566"/>
    <w:rsid w:val="00913661"/>
    <w:rsid w:val="0091382A"/>
    <w:rsid w:val="00913A8F"/>
    <w:rsid w:val="00913B5D"/>
    <w:rsid w:val="00913B8E"/>
    <w:rsid w:val="00913FC3"/>
    <w:rsid w:val="00913FE1"/>
    <w:rsid w:val="00914096"/>
    <w:rsid w:val="009145BD"/>
    <w:rsid w:val="00914607"/>
    <w:rsid w:val="00914CDD"/>
    <w:rsid w:val="0091508D"/>
    <w:rsid w:val="00915132"/>
    <w:rsid w:val="0091537B"/>
    <w:rsid w:val="00915557"/>
    <w:rsid w:val="0091590A"/>
    <w:rsid w:val="00915A48"/>
    <w:rsid w:val="00915C78"/>
    <w:rsid w:val="00916451"/>
    <w:rsid w:val="00916739"/>
    <w:rsid w:val="009167D9"/>
    <w:rsid w:val="00916848"/>
    <w:rsid w:val="00916AA7"/>
    <w:rsid w:val="00916D36"/>
    <w:rsid w:val="00916E0B"/>
    <w:rsid w:val="009177C9"/>
    <w:rsid w:val="00917972"/>
    <w:rsid w:val="00917B24"/>
    <w:rsid w:val="009200F4"/>
    <w:rsid w:val="0092025E"/>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56"/>
    <w:rsid w:val="009234D3"/>
    <w:rsid w:val="009236B2"/>
    <w:rsid w:val="009236E8"/>
    <w:rsid w:val="009237B8"/>
    <w:rsid w:val="0092394F"/>
    <w:rsid w:val="00923B82"/>
    <w:rsid w:val="00923B8C"/>
    <w:rsid w:val="00923CAD"/>
    <w:rsid w:val="009240FE"/>
    <w:rsid w:val="00924442"/>
    <w:rsid w:val="00924635"/>
    <w:rsid w:val="00924952"/>
    <w:rsid w:val="0092513D"/>
    <w:rsid w:val="00925239"/>
    <w:rsid w:val="009254DB"/>
    <w:rsid w:val="00925904"/>
    <w:rsid w:val="009259A0"/>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277"/>
    <w:rsid w:val="00934613"/>
    <w:rsid w:val="009347F8"/>
    <w:rsid w:val="00935065"/>
    <w:rsid w:val="009352BE"/>
    <w:rsid w:val="00935980"/>
    <w:rsid w:val="009359FC"/>
    <w:rsid w:val="00935BE3"/>
    <w:rsid w:val="00935C50"/>
    <w:rsid w:val="00935CC9"/>
    <w:rsid w:val="00935DA2"/>
    <w:rsid w:val="00935EA8"/>
    <w:rsid w:val="00935FA4"/>
    <w:rsid w:val="00935FEA"/>
    <w:rsid w:val="009363AF"/>
    <w:rsid w:val="00936501"/>
    <w:rsid w:val="0093657D"/>
    <w:rsid w:val="009367F0"/>
    <w:rsid w:val="00936969"/>
    <w:rsid w:val="00936CFA"/>
    <w:rsid w:val="009370D8"/>
    <w:rsid w:val="009370FA"/>
    <w:rsid w:val="00937397"/>
    <w:rsid w:val="00937D36"/>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2BE8"/>
    <w:rsid w:val="00943052"/>
    <w:rsid w:val="009430B6"/>
    <w:rsid w:val="0094387B"/>
    <w:rsid w:val="009438AF"/>
    <w:rsid w:val="009438DA"/>
    <w:rsid w:val="00943B2D"/>
    <w:rsid w:val="00943E40"/>
    <w:rsid w:val="00943F0E"/>
    <w:rsid w:val="009442A5"/>
    <w:rsid w:val="009453CF"/>
    <w:rsid w:val="009454D1"/>
    <w:rsid w:val="00945542"/>
    <w:rsid w:val="0094561E"/>
    <w:rsid w:val="00945800"/>
    <w:rsid w:val="00945B83"/>
    <w:rsid w:val="00945D06"/>
    <w:rsid w:val="00946209"/>
    <w:rsid w:val="0094664B"/>
    <w:rsid w:val="0094682D"/>
    <w:rsid w:val="009469AC"/>
    <w:rsid w:val="00946EBE"/>
    <w:rsid w:val="00947086"/>
    <w:rsid w:val="00947514"/>
    <w:rsid w:val="009475E3"/>
    <w:rsid w:val="009476EF"/>
    <w:rsid w:val="009477EC"/>
    <w:rsid w:val="0094789E"/>
    <w:rsid w:val="0094792F"/>
    <w:rsid w:val="00947D90"/>
    <w:rsid w:val="0095002D"/>
    <w:rsid w:val="0095004C"/>
    <w:rsid w:val="00950164"/>
    <w:rsid w:val="00950193"/>
    <w:rsid w:val="009501AE"/>
    <w:rsid w:val="00950343"/>
    <w:rsid w:val="0095045C"/>
    <w:rsid w:val="00950523"/>
    <w:rsid w:val="009514C5"/>
    <w:rsid w:val="00951A31"/>
    <w:rsid w:val="00951C39"/>
    <w:rsid w:val="00951CFB"/>
    <w:rsid w:val="00951E19"/>
    <w:rsid w:val="00951EFF"/>
    <w:rsid w:val="009524C7"/>
    <w:rsid w:val="00952910"/>
    <w:rsid w:val="00952C94"/>
    <w:rsid w:val="00952D66"/>
    <w:rsid w:val="00953043"/>
    <w:rsid w:val="0095308C"/>
    <w:rsid w:val="00953207"/>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D3"/>
    <w:rsid w:val="009566BE"/>
    <w:rsid w:val="00956765"/>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CA"/>
    <w:rsid w:val="009678C8"/>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549"/>
    <w:rsid w:val="00973CCD"/>
    <w:rsid w:val="00973E5C"/>
    <w:rsid w:val="00973ED0"/>
    <w:rsid w:val="00973F41"/>
    <w:rsid w:val="0097453D"/>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878"/>
    <w:rsid w:val="00976954"/>
    <w:rsid w:val="009769BE"/>
    <w:rsid w:val="009769F6"/>
    <w:rsid w:val="00976FF3"/>
    <w:rsid w:val="00977030"/>
    <w:rsid w:val="009770C6"/>
    <w:rsid w:val="00977258"/>
    <w:rsid w:val="00977802"/>
    <w:rsid w:val="00977876"/>
    <w:rsid w:val="00977A4E"/>
    <w:rsid w:val="00977BD0"/>
    <w:rsid w:val="00977D0B"/>
    <w:rsid w:val="00977E3A"/>
    <w:rsid w:val="00977F42"/>
    <w:rsid w:val="0098023E"/>
    <w:rsid w:val="00980267"/>
    <w:rsid w:val="0098032A"/>
    <w:rsid w:val="009809E1"/>
    <w:rsid w:val="00980B0B"/>
    <w:rsid w:val="00980BE6"/>
    <w:rsid w:val="00980C4E"/>
    <w:rsid w:val="00980C64"/>
    <w:rsid w:val="00980C9B"/>
    <w:rsid w:val="00980F09"/>
    <w:rsid w:val="009816CC"/>
    <w:rsid w:val="009816DF"/>
    <w:rsid w:val="0098181C"/>
    <w:rsid w:val="00981A6B"/>
    <w:rsid w:val="00981ACA"/>
    <w:rsid w:val="009826E2"/>
    <w:rsid w:val="00982714"/>
    <w:rsid w:val="00982C2E"/>
    <w:rsid w:val="00983079"/>
    <w:rsid w:val="00983350"/>
    <w:rsid w:val="009836B9"/>
    <w:rsid w:val="00983733"/>
    <w:rsid w:val="00983B4E"/>
    <w:rsid w:val="00983F1E"/>
    <w:rsid w:val="00983FED"/>
    <w:rsid w:val="0098419F"/>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1B"/>
    <w:rsid w:val="00990004"/>
    <w:rsid w:val="00990226"/>
    <w:rsid w:val="00990335"/>
    <w:rsid w:val="009903AC"/>
    <w:rsid w:val="00990887"/>
    <w:rsid w:val="00990ABC"/>
    <w:rsid w:val="00990CC8"/>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019"/>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65A"/>
    <w:rsid w:val="009979FF"/>
    <w:rsid w:val="00997B65"/>
    <w:rsid w:val="009A0488"/>
    <w:rsid w:val="009A062A"/>
    <w:rsid w:val="009A0705"/>
    <w:rsid w:val="009A10D5"/>
    <w:rsid w:val="009A15F9"/>
    <w:rsid w:val="009A1624"/>
    <w:rsid w:val="009A19F6"/>
    <w:rsid w:val="009A1ADE"/>
    <w:rsid w:val="009A1C7F"/>
    <w:rsid w:val="009A1EE4"/>
    <w:rsid w:val="009A21E2"/>
    <w:rsid w:val="009A240A"/>
    <w:rsid w:val="009A28B3"/>
    <w:rsid w:val="009A2961"/>
    <w:rsid w:val="009A2A45"/>
    <w:rsid w:val="009A2F31"/>
    <w:rsid w:val="009A35AF"/>
    <w:rsid w:val="009A35B5"/>
    <w:rsid w:val="009A36B8"/>
    <w:rsid w:val="009A3C23"/>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93B"/>
    <w:rsid w:val="009B79C5"/>
    <w:rsid w:val="009C0578"/>
    <w:rsid w:val="009C0617"/>
    <w:rsid w:val="009C0849"/>
    <w:rsid w:val="009C0C20"/>
    <w:rsid w:val="009C0D42"/>
    <w:rsid w:val="009C0E7D"/>
    <w:rsid w:val="009C1022"/>
    <w:rsid w:val="009C10BF"/>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FC3"/>
    <w:rsid w:val="009C6A14"/>
    <w:rsid w:val="009C71E9"/>
    <w:rsid w:val="009C7976"/>
    <w:rsid w:val="009C7DF2"/>
    <w:rsid w:val="009C7E9B"/>
    <w:rsid w:val="009C7EBB"/>
    <w:rsid w:val="009D03D5"/>
    <w:rsid w:val="009D08F1"/>
    <w:rsid w:val="009D0BEE"/>
    <w:rsid w:val="009D0CFC"/>
    <w:rsid w:val="009D0E73"/>
    <w:rsid w:val="009D0EBF"/>
    <w:rsid w:val="009D132C"/>
    <w:rsid w:val="009D197B"/>
    <w:rsid w:val="009D19F3"/>
    <w:rsid w:val="009D1F90"/>
    <w:rsid w:val="009D1FCA"/>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746"/>
    <w:rsid w:val="009D599A"/>
    <w:rsid w:val="009D62C7"/>
    <w:rsid w:val="009D63E4"/>
    <w:rsid w:val="009D687A"/>
    <w:rsid w:val="009D6912"/>
    <w:rsid w:val="009D6B31"/>
    <w:rsid w:val="009D6CD2"/>
    <w:rsid w:val="009D6D03"/>
    <w:rsid w:val="009D705A"/>
    <w:rsid w:val="009D722F"/>
    <w:rsid w:val="009D731B"/>
    <w:rsid w:val="009D736B"/>
    <w:rsid w:val="009D75B7"/>
    <w:rsid w:val="009D76D0"/>
    <w:rsid w:val="009D7F80"/>
    <w:rsid w:val="009E0437"/>
    <w:rsid w:val="009E04A3"/>
    <w:rsid w:val="009E0731"/>
    <w:rsid w:val="009E0A3E"/>
    <w:rsid w:val="009E0BF1"/>
    <w:rsid w:val="009E0D4A"/>
    <w:rsid w:val="009E0EC7"/>
    <w:rsid w:val="009E1697"/>
    <w:rsid w:val="009E219D"/>
    <w:rsid w:val="009E2344"/>
    <w:rsid w:val="009E253F"/>
    <w:rsid w:val="009E2779"/>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64C"/>
    <w:rsid w:val="009E5B20"/>
    <w:rsid w:val="009E60BC"/>
    <w:rsid w:val="009E6749"/>
    <w:rsid w:val="009E67CA"/>
    <w:rsid w:val="009E6C49"/>
    <w:rsid w:val="009E6CD2"/>
    <w:rsid w:val="009E7307"/>
    <w:rsid w:val="009E73BD"/>
    <w:rsid w:val="009E7530"/>
    <w:rsid w:val="009E7A80"/>
    <w:rsid w:val="009E7AA0"/>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585"/>
    <w:rsid w:val="009F36F5"/>
    <w:rsid w:val="009F3C79"/>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5F7"/>
    <w:rsid w:val="009F6633"/>
    <w:rsid w:val="009F70E2"/>
    <w:rsid w:val="009F7105"/>
    <w:rsid w:val="009F7755"/>
    <w:rsid w:val="009F7995"/>
    <w:rsid w:val="009F7BA3"/>
    <w:rsid w:val="009F7BB7"/>
    <w:rsid w:val="009F7C99"/>
    <w:rsid w:val="009F7D68"/>
    <w:rsid w:val="00A003D5"/>
    <w:rsid w:val="00A0069E"/>
    <w:rsid w:val="00A00C3D"/>
    <w:rsid w:val="00A01B1F"/>
    <w:rsid w:val="00A01F13"/>
    <w:rsid w:val="00A02148"/>
    <w:rsid w:val="00A02319"/>
    <w:rsid w:val="00A02966"/>
    <w:rsid w:val="00A0296C"/>
    <w:rsid w:val="00A02A5F"/>
    <w:rsid w:val="00A02C52"/>
    <w:rsid w:val="00A02F01"/>
    <w:rsid w:val="00A0327D"/>
    <w:rsid w:val="00A037BB"/>
    <w:rsid w:val="00A0398A"/>
    <w:rsid w:val="00A03C49"/>
    <w:rsid w:val="00A03D8A"/>
    <w:rsid w:val="00A03F63"/>
    <w:rsid w:val="00A040B1"/>
    <w:rsid w:val="00A0418A"/>
    <w:rsid w:val="00A04381"/>
    <w:rsid w:val="00A043E3"/>
    <w:rsid w:val="00A0463C"/>
    <w:rsid w:val="00A047B2"/>
    <w:rsid w:val="00A047C0"/>
    <w:rsid w:val="00A04890"/>
    <w:rsid w:val="00A049BD"/>
    <w:rsid w:val="00A04D19"/>
    <w:rsid w:val="00A04D1F"/>
    <w:rsid w:val="00A04FF4"/>
    <w:rsid w:val="00A052DD"/>
    <w:rsid w:val="00A05481"/>
    <w:rsid w:val="00A05B2E"/>
    <w:rsid w:val="00A05EC3"/>
    <w:rsid w:val="00A061A8"/>
    <w:rsid w:val="00A0667A"/>
    <w:rsid w:val="00A06900"/>
    <w:rsid w:val="00A06909"/>
    <w:rsid w:val="00A06A75"/>
    <w:rsid w:val="00A070C2"/>
    <w:rsid w:val="00A07296"/>
    <w:rsid w:val="00A07650"/>
    <w:rsid w:val="00A07D09"/>
    <w:rsid w:val="00A100C4"/>
    <w:rsid w:val="00A10115"/>
    <w:rsid w:val="00A101E6"/>
    <w:rsid w:val="00A10714"/>
    <w:rsid w:val="00A108D4"/>
    <w:rsid w:val="00A109AC"/>
    <w:rsid w:val="00A10C09"/>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B63"/>
    <w:rsid w:val="00A14F63"/>
    <w:rsid w:val="00A14F75"/>
    <w:rsid w:val="00A1522C"/>
    <w:rsid w:val="00A155FB"/>
    <w:rsid w:val="00A1594A"/>
    <w:rsid w:val="00A1618B"/>
    <w:rsid w:val="00A1626C"/>
    <w:rsid w:val="00A16495"/>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63"/>
    <w:rsid w:val="00A253D0"/>
    <w:rsid w:val="00A25973"/>
    <w:rsid w:val="00A26151"/>
    <w:rsid w:val="00A2641A"/>
    <w:rsid w:val="00A26421"/>
    <w:rsid w:val="00A2690C"/>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CBD"/>
    <w:rsid w:val="00A3236D"/>
    <w:rsid w:val="00A32839"/>
    <w:rsid w:val="00A32A67"/>
    <w:rsid w:val="00A32E18"/>
    <w:rsid w:val="00A32E41"/>
    <w:rsid w:val="00A32E51"/>
    <w:rsid w:val="00A33ABB"/>
    <w:rsid w:val="00A33AE4"/>
    <w:rsid w:val="00A33B9F"/>
    <w:rsid w:val="00A33EA9"/>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6E4"/>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DF8"/>
    <w:rsid w:val="00A41E54"/>
    <w:rsid w:val="00A41F14"/>
    <w:rsid w:val="00A42187"/>
    <w:rsid w:val="00A422EB"/>
    <w:rsid w:val="00A424B8"/>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85D"/>
    <w:rsid w:val="00A45A22"/>
    <w:rsid w:val="00A45A9D"/>
    <w:rsid w:val="00A45C63"/>
    <w:rsid w:val="00A45E88"/>
    <w:rsid w:val="00A46239"/>
    <w:rsid w:val="00A4631E"/>
    <w:rsid w:val="00A463BC"/>
    <w:rsid w:val="00A46B7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56F"/>
    <w:rsid w:val="00A51997"/>
    <w:rsid w:val="00A51BF1"/>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4039"/>
    <w:rsid w:val="00A5467D"/>
    <w:rsid w:val="00A5479F"/>
    <w:rsid w:val="00A54847"/>
    <w:rsid w:val="00A54878"/>
    <w:rsid w:val="00A54C4A"/>
    <w:rsid w:val="00A55194"/>
    <w:rsid w:val="00A551B7"/>
    <w:rsid w:val="00A552C2"/>
    <w:rsid w:val="00A553F4"/>
    <w:rsid w:val="00A55404"/>
    <w:rsid w:val="00A55B4F"/>
    <w:rsid w:val="00A565FC"/>
    <w:rsid w:val="00A566D4"/>
    <w:rsid w:val="00A57294"/>
    <w:rsid w:val="00A57825"/>
    <w:rsid w:val="00A602FE"/>
    <w:rsid w:val="00A60501"/>
    <w:rsid w:val="00A6083E"/>
    <w:rsid w:val="00A608D1"/>
    <w:rsid w:val="00A61301"/>
    <w:rsid w:val="00A6176A"/>
    <w:rsid w:val="00A6192F"/>
    <w:rsid w:val="00A61CE4"/>
    <w:rsid w:val="00A61E28"/>
    <w:rsid w:val="00A61FC0"/>
    <w:rsid w:val="00A62220"/>
    <w:rsid w:val="00A6230C"/>
    <w:rsid w:val="00A625B1"/>
    <w:rsid w:val="00A62661"/>
    <w:rsid w:val="00A62683"/>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3EA"/>
    <w:rsid w:val="00A665EA"/>
    <w:rsid w:val="00A668E3"/>
    <w:rsid w:val="00A668F6"/>
    <w:rsid w:val="00A669F2"/>
    <w:rsid w:val="00A66B1E"/>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26B4"/>
    <w:rsid w:val="00A7326D"/>
    <w:rsid w:val="00A734F3"/>
    <w:rsid w:val="00A73B75"/>
    <w:rsid w:val="00A74194"/>
    <w:rsid w:val="00A7448C"/>
    <w:rsid w:val="00A7455F"/>
    <w:rsid w:val="00A7457D"/>
    <w:rsid w:val="00A74783"/>
    <w:rsid w:val="00A747DB"/>
    <w:rsid w:val="00A747EF"/>
    <w:rsid w:val="00A7486A"/>
    <w:rsid w:val="00A74CD8"/>
    <w:rsid w:val="00A74E56"/>
    <w:rsid w:val="00A74FAF"/>
    <w:rsid w:val="00A75381"/>
    <w:rsid w:val="00A755DB"/>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0459"/>
    <w:rsid w:val="00A8123A"/>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CE1"/>
    <w:rsid w:val="00A83E71"/>
    <w:rsid w:val="00A84E1C"/>
    <w:rsid w:val="00A84E3C"/>
    <w:rsid w:val="00A84E49"/>
    <w:rsid w:val="00A850A2"/>
    <w:rsid w:val="00A851ED"/>
    <w:rsid w:val="00A859F7"/>
    <w:rsid w:val="00A85EC2"/>
    <w:rsid w:val="00A86027"/>
    <w:rsid w:val="00A863C5"/>
    <w:rsid w:val="00A8677C"/>
    <w:rsid w:val="00A86864"/>
    <w:rsid w:val="00A86A11"/>
    <w:rsid w:val="00A86C9A"/>
    <w:rsid w:val="00A8713A"/>
    <w:rsid w:val="00A87353"/>
    <w:rsid w:val="00A87600"/>
    <w:rsid w:val="00A87841"/>
    <w:rsid w:val="00A87910"/>
    <w:rsid w:val="00A879D8"/>
    <w:rsid w:val="00A9001F"/>
    <w:rsid w:val="00A9045C"/>
    <w:rsid w:val="00A90759"/>
    <w:rsid w:val="00A90D12"/>
    <w:rsid w:val="00A91900"/>
    <w:rsid w:val="00A91E8A"/>
    <w:rsid w:val="00A923D0"/>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630"/>
    <w:rsid w:val="00A9785C"/>
    <w:rsid w:val="00A97D1B"/>
    <w:rsid w:val="00A97EBC"/>
    <w:rsid w:val="00AA00F0"/>
    <w:rsid w:val="00AA0496"/>
    <w:rsid w:val="00AA0A50"/>
    <w:rsid w:val="00AA0AE4"/>
    <w:rsid w:val="00AA0BA6"/>
    <w:rsid w:val="00AA0C12"/>
    <w:rsid w:val="00AA0D81"/>
    <w:rsid w:val="00AA10F1"/>
    <w:rsid w:val="00AA13B5"/>
    <w:rsid w:val="00AA1576"/>
    <w:rsid w:val="00AA1DDA"/>
    <w:rsid w:val="00AA1FF5"/>
    <w:rsid w:val="00AA260A"/>
    <w:rsid w:val="00AA275C"/>
    <w:rsid w:val="00AA277D"/>
    <w:rsid w:val="00AA3062"/>
    <w:rsid w:val="00AA3515"/>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D4"/>
    <w:rsid w:val="00AA6835"/>
    <w:rsid w:val="00AA68C7"/>
    <w:rsid w:val="00AA6C14"/>
    <w:rsid w:val="00AA6F05"/>
    <w:rsid w:val="00AA721E"/>
    <w:rsid w:val="00AA72E4"/>
    <w:rsid w:val="00AA7971"/>
    <w:rsid w:val="00AA7D87"/>
    <w:rsid w:val="00AA7DA4"/>
    <w:rsid w:val="00AB0082"/>
    <w:rsid w:val="00AB0192"/>
    <w:rsid w:val="00AB0615"/>
    <w:rsid w:val="00AB0733"/>
    <w:rsid w:val="00AB0844"/>
    <w:rsid w:val="00AB09B4"/>
    <w:rsid w:val="00AB0DF7"/>
    <w:rsid w:val="00AB109B"/>
    <w:rsid w:val="00AB1760"/>
    <w:rsid w:val="00AB1CB3"/>
    <w:rsid w:val="00AB2159"/>
    <w:rsid w:val="00AB23D5"/>
    <w:rsid w:val="00AB2C0A"/>
    <w:rsid w:val="00AB2D88"/>
    <w:rsid w:val="00AB3017"/>
    <w:rsid w:val="00AB3041"/>
    <w:rsid w:val="00AB3459"/>
    <w:rsid w:val="00AB3C0E"/>
    <w:rsid w:val="00AB3EFB"/>
    <w:rsid w:val="00AB416F"/>
    <w:rsid w:val="00AB45A5"/>
    <w:rsid w:val="00AB4636"/>
    <w:rsid w:val="00AB47F2"/>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6F94"/>
    <w:rsid w:val="00AB7394"/>
    <w:rsid w:val="00AB73BA"/>
    <w:rsid w:val="00AB75EC"/>
    <w:rsid w:val="00AC013E"/>
    <w:rsid w:val="00AC0AD3"/>
    <w:rsid w:val="00AC0ADC"/>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B0"/>
    <w:rsid w:val="00AC5A6F"/>
    <w:rsid w:val="00AC5A9E"/>
    <w:rsid w:val="00AC618C"/>
    <w:rsid w:val="00AC6222"/>
    <w:rsid w:val="00AC626F"/>
    <w:rsid w:val="00AC63C5"/>
    <w:rsid w:val="00AC6421"/>
    <w:rsid w:val="00AC6427"/>
    <w:rsid w:val="00AC66C1"/>
    <w:rsid w:val="00AC6D47"/>
    <w:rsid w:val="00AC70A6"/>
    <w:rsid w:val="00AC7286"/>
    <w:rsid w:val="00AC7AF9"/>
    <w:rsid w:val="00AC7D70"/>
    <w:rsid w:val="00AC7F29"/>
    <w:rsid w:val="00AD091A"/>
    <w:rsid w:val="00AD1097"/>
    <w:rsid w:val="00AD1534"/>
    <w:rsid w:val="00AD16D3"/>
    <w:rsid w:val="00AD1810"/>
    <w:rsid w:val="00AD1835"/>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4B35"/>
    <w:rsid w:val="00AD54E1"/>
    <w:rsid w:val="00AD59B2"/>
    <w:rsid w:val="00AD59E5"/>
    <w:rsid w:val="00AD5A6D"/>
    <w:rsid w:val="00AD5B9A"/>
    <w:rsid w:val="00AD5D9A"/>
    <w:rsid w:val="00AD629C"/>
    <w:rsid w:val="00AD6317"/>
    <w:rsid w:val="00AD63CA"/>
    <w:rsid w:val="00AD646A"/>
    <w:rsid w:val="00AD64E1"/>
    <w:rsid w:val="00AD6963"/>
    <w:rsid w:val="00AD6D5D"/>
    <w:rsid w:val="00AD71E9"/>
    <w:rsid w:val="00AD72C8"/>
    <w:rsid w:val="00AD735D"/>
    <w:rsid w:val="00AD7491"/>
    <w:rsid w:val="00AD749F"/>
    <w:rsid w:val="00AD78FF"/>
    <w:rsid w:val="00AD7CF0"/>
    <w:rsid w:val="00AD7E20"/>
    <w:rsid w:val="00AE00C4"/>
    <w:rsid w:val="00AE02C9"/>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95C"/>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773"/>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6F14"/>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D8E"/>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2B9"/>
    <w:rsid w:val="00AF5556"/>
    <w:rsid w:val="00AF5A8B"/>
    <w:rsid w:val="00AF5AE9"/>
    <w:rsid w:val="00AF5CBA"/>
    <w:rsid w:val="00AF5E60"/>
    <w:rsid w:val="00AF62B9"/>
    <w:rsid w:val="00AF6463"/>
    <w:rsid w:val="00AF64CA"/>
    <w:rsid w:val="00AF6649"/>
    <w:rsid w:val="00AF6658"/>
    <w:rsid w:val="00AF66BF"/>
    <w:rsid w:val="00AF6C16"/>
    <w:rsid w:val="00AF73F7"/>
    <w:rsid w:val="00AF74A5"/>
    <w:rsid w:val="00AF74DB"/>
    <w:rsid w:val="00AF78CC"/>
    <w:rsid w:val="00AF7BEF"/>
    <w:rsid w:val="00AF7CC1"/>
    <w:rsid w:val="00AF7ED7"/>
    <w:rsid w:val="00B00223"/>
    <w:rsid w:val="00B002FC"/>
    <w:rsid w:val="00B00336"/>
    <w:rsid w:val="00B00533"/>
    <w:rsid w:val="00B00788"/>
    <w:rsid w:val="00B00828"/>
    <w:rsid w:val="00B00914"/>
    <w:rsid w:val="00B00BCD"/>
    <w:rsid w:val="00B00E9A"/>
    <w:rsid w:val="00B01039"/>
    <w:rsid w:val="00B01129"/>
    <w:rsid w:val="00B012AB"/>
    <w:rsid w:val="00B01434"/>
    <w:rsid w:val="00B0177D"/>
    <w:rsid w:val="00B01938"/>
    <w:rsid w:val="00B01AC7"/>
    <w:rsid w:val="00B01ACE"/>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4E1"/>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433"/>
    <w:rsid w:val="00B126CD"/>
    <w:rsid w:val="00B1275A"/>
    <w:rsid w:val="00B13041"/>
    <w:rsid w:val="00B131FD"/>
    <w:rsid w:val="00B138D3"/>
    <w:rsid w:val="00B13963"/>
    <w:rsid w:val="00B13B2B"/>
    <w:rsid w:val="00B13CFC"/>
    <w:rsid w:val="00B13D71"/>
    <w:rsid w:val="00B13F67"/>
    <w:rsid w:val="00B14017"/>
    <w:rsid w:val="00B14068"/>
    <w:rsid w:val="00B144BC"/>
    <w:rsid w:val="00B144C0"/>
    <w:rsid w:val="00B144F9"/>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1DE"/>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392"/>
    <w:rsid w:val="00B30A00"/>
    <w:rsid w:val="00B30C51"/>
    <w:rsid w:val="00B310B2"/>
    <w:rsid w:val="00B3127A"/>
    <w:rsid w:val="00B32076"/>
    <w:rsid w:val="00B321DC"/>
    <w:rsid w:val="00B3239E"/>
    <w:rsid w:val="00B325AB"/>
    <w:rsid w:val="00B3272D"/>
    <w:rsid w:val="00B328B6"/>
    <w:rsid w:val="00B32B20"/>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8C0"/>
    <w:rsid w:val="00B41AF4"/>
    <w:rsid w:val="00B41EE4"/>
    <w:rsid w:val="00B42434"/>
    <w:rsid w:val="00B42BFF"/>
    <w:rsid w:val="00B42E75"/>
    <w:rsid w:val="00B42FB6"/>
    <w:rsid w:val="00B43096"/>
    <w:rsid w:val="00B43509"/>
    <w:rsid w:val="00B4375E"/>
    <w:rsid w:val="00B43EFD"/>
    <w:rsid w:val="00B43FD5"/>
    <w:rsid w:val="00B440D2"/>
    <w:rsid w:val="00B44551"/>
    <w:rsid w:val="00B445F3"/>
    <w:rsid w:val="00B446DD"/>
    <w:rsid w:val="00B449A6"/>
    <w:rsid w:val="00B450BB"/>
    <w:rsid w:val="00B450C5"/>
    <w:rsid w:val="00B455F4"/>
    <w:rsid w:val="00B456BF"/>
    <w:rsid w:val="00B458F3"/>
    <w:rsid w:val="00B459CB"/>
    <w:rsid w:val="00B45C0D"/>
    <w:rsid w:val="00B45F4B"/>
    <w:rsid w:val="00B460E1"/>
    <w:rsid w:val="00B46997"/>
    <w:rsid w:val="00B46ACC"/>
    <w:rsid w:val="00B46D8E"/>
    <w:rsid w:val="00B46F0E"/>
    <w:rsid w:val="00B474F0"/>
    <w:rsid w:val="00B47843"/>
    <w:rsid w:val="00B47856"/>
    <w:rsid w:val="00B47BC9"/>
    <w:rsid w:val="00B47E23"/>
    <w:rsid w:val="00B47E3A"/>
    <w:rsid w:val="00B47E99"/>
    <w:rsid w:val="00B504F9"/>
    <w:rsid w:val="00B5075B"/>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011"/>
    <w:rsid w:val="00B54150"/>
    <w:rsid w:val="00B541A3"/>
    <w:rsid w:val="00B5458B"/>
    <w:rsid w:val="00B546BC"/>
    <w:rsid w:val="00B5471E"/>
    <w:rsid w:val="00B547D9"/>
    <w:rsid w:val="00B54808"/>
    <w:rsid w:val="00B54AA9"/>
    <w:rsid w:val="00B54AE9"/>
    <w:rsid w:val="00B54E06"/>
    <w:rsid w:val="00B54E4A"/>
    <w:rsid w:val="00B5509B"/>
    <w:rsid w:val="00B554E1"/>
    <w:rsid w:val="00B558E9"/>
    <w:rsid w:val="00B55A02"/>
    <w:rsid w:val="00B55BDD"/>
    <w:rsid w:val="00B55E31"/>
    <w:rsid w:val="00B56006"/>
    <w:rsid w:val="00B561FC"/>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68"/>
    <w:rsid w:val="00B626E9"/>
    <w:rsid w:val="00B62709"/>
    <w:rsid w:val="00B62C5D"/>
    <w:rsid w:val="00B62E48"/>
    <w:rsid w:val="00B62F4C"/>
    <w:rsid w:val="00B62F6A"/>
    <w:rsid w:val="00B631A3"/>
    <w:rsid w:val="00B6323C"/>
    <w:rsid w:val="00B63501"/>
    <w:rsid w:val="00B63598"/>
    <w:rsid w:val="00B637E1"/>
    <w:rsid w:val="00B644B8"/>
    <w:rsid w:val="00B64788"/>
    <w:rsid w:val="00B649BD"/>
    <w:rsid w:val="00B64CF9"/>
    <w:rsid w:val="00B6517C"/>
    <w:rsid w:val="00B6551C"/>
    <w:rsid w:val="00B65734"/>
    <w:rsid w:val="00B65D87"/>
    <w:rsid w:val="00B661CD"/>
    <w:rsid w:val="00B6665D"/>
    <w:rsid w:val="00B667CA"/>
    <w:rsid w:val="00B66A4D"/>
    <w:rsid w:val="00B66BDB"/>
    <w:rsid w:val="00B66C0A"/>
    <w:rsid w:val="00B66E74"/>
    <w:rsid w:val="00B67110"/>
    <w:rsid w:val="00B67717"/>
    <w:rsid w:val="00B67C86"/>
    <w:rsid w:val="00B67CF0"/>
    <w:rsid w:val="00B67CFD"/>
    <w:rsid w:val="00B67F18"/>
    <w:rsid w:val="00B704D0"/>
    <w:rsid w:val="00B70613"/>
    <w:rsid w:val="00B70CD2"/>
    <w:rsid w:val="00B70CE6"/>
    <w:rsid w:val="00B70F29"/>
    <w:rsid w:val="00B710A7"/>
    <w:rsid w:val="00B717FD"/>
    <w:rsid w:val="00B71A6E"/>
    <w:rsid w:val="00B71B46"/>
    <w:rsid w:val="00B7205E"/>
    <w:rsid w:val="00B7264A"/>
    <w:rsid w:val="00B72AB8"/>
    <w:rsid w:val="00B72DF7"/>
    <w:rsid w:val="00B73249"/>
    <w:rsid w:val="00B73927"/>
    <w:rsid w:val="00B7397A"/>
    <w:rsid w:val="00B73D0C"/>
    <w:rsid w:val="00B744E7"/>
    <w:rsid w:val="00B751C3"/>
    <w:rsid w:val="00B7534F"/>
    <w:rsid w:val="00B75B46"/>
    <w:rsid w:val="00B75F0D"/>
    <w:rsid w:val="00B762C5"/>
    <w:rsid w:val="00B7631A"/>
    <w:rsid w:val="00B763F0"/>
    <w:rsid w:val="00B7656D"/>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6DA"/>
    <w:rsid w:val="00B8582C"/>
    <w:rsid w:val="00B859DF"/>
    <w:rsid w:val="00B85ABC"/>
    <w:rsid w:val="00B85D71"/>
    <w:rsid w:val="00B85EB0"/>
    <w:rsid w:val="00B8601F"/>
    <w:rsid w:val="00B86064"/>
    <w:rsid w:val="00B86914"/>
    <w:rsid w:val="00B86B41"/>
    <w:rsid w:val="00B86C96"/>
    <w:rsid w:val="00B86DAC"/>
    <w:rsid w:val="00B86F8A"/>
    <w:rsid w:val="00B87339"/>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2D0D"/>
    <w:rsid w:val="00B936B2"/>
    <w:rsid w:val="00B93852"/>
    <w:rsid w:val="00B938C1"/>
    <w:rsid w:val="00B945E6"/>
    <w:rsid w:val="00B947B6"/>
    <w:rsid w:val="00B948B5"/>
    <w:rsid w:val="00B94A81"/>
    <w:rsid w:val="00B94E6C"/>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A0C5B"/>
    <w:rsid w:val="00BA14F6"/>
    <w:rsid w:val="00BA176B"/>
    <w:rsid w:val="00BA176E"/>
    <w:rsid w:val="00BA17FF"/>
    <w:rsid w:val="00BA1808"/>
    <w:rsid w:val="00BA197C"/>
    <w:rsid w:val="00BA1C02"/>
    <w:rsid w:val="00BA1EA1"/>
    <w:rsid w:val="00BA22A0"/>
    <w:rsid w:val="00BA232A"/>
    <w:rsid w:val="00BA296B"/>
    <w:rsid w:val="00BA2B91"/>
    <w:rsid w:val="00BA2F96"/>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655C"/>
    <w:rsid w:val="00BA7233"/>
    <w:rsid w:val="00BA749C"/>
    <w:rsid w:val="00BA75EF"/>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34D"/>
    <w:rsid w:val="00BB4439"/>
    <w:rsid w:val="00BB4500"/>
    <w:rsid w:val="00BB491E"/>
    <w:rsid w:val="00BB4CD5"/>
    <w:rsid w:val="00BB4F2C"/>
    <w:rsid w:val="00BB4F74"/>
    <w:rsid w:val="00BB502D"/>
    <w:rsid w:val="00BB5238"/>
    <w:rsid w:val="00BB52EF"/>
    <w:rsid w:val="00BB5398"/>
    <w:rsid w:val="00BB5417"/>
    <w:rsid w:val="00BB5541"/>
    <w:rsid w:val="00BB5BCE"/>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2BE"/>
    <w:rsid w:val="00BC054B"/>
    <w:rsid w:val="00BC0A3C"/>
    <w:rsid w:val="00BC0D1D"/>
    <w:rsid w:val="00BC0F70"/>
    <w:rsid w:val="00BC1227"/>
    <w:rsid w:val="00BC1765"/>
    <w:rsid w:val="00BC20E2"/>
    <w:rsid w:val="00BC2250"/>
    <w:rsid w:val="00BC2477"/>
    <w:rsid w:val="00BC2CF1"/>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5BD"/>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490"/>
    <w:rsid w:val="00BE0518"/>
    <w:rsid w:val="00BE063F"/>
    <w:rsid w:val="00BE06DD"/>
    <w:rsid w:val="00BE0A23"/>
    <w:rsid w:val="00BE0DE2"/>
    <w:rsid w:val="00BE0E09"/>
    <w:rsid w:val="00BE0E5A"/>
    <w:rsid w:val="00BE0EBD"/>
    <w:rsid w:val="00BE1653"/>
    <w:rsid w:val="00BE167F"/>
    <w:rsid w:val="00BE19C7"/>
    <w:rsid w:val="00BE1D6D"/>
    <w:rsid w:val="00BE1EC6"/>
    <w:rsid w:val="00BE1F53"/>
    <w:rsid w:val="00BE212A"/>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2E0"/>
    <w:rsid w:val="00BE441F"/>
    <w:rsid w:val="00BE4440"/>
    <w:rsid w:val="00BE44AC"/>
    <w:rsid w:val="00BE499C"/>
    <w:rsid w:val="00BE49EA"/>
    <w:rsid w:val="00BE4A67"/>
    <w:rsid w:val="00BE4F89"/>
    <w:rsid w:val="00BE4FB2"/>
    <w:rsid w:val="00BE51D3"/>
    <w:rsid w:val="00BE5226"/>
    <w:rsid w:val="00BE52AA"/>
    <w:rsid w:val="00BE57FF"/>
    <w:rsid w:val="00BE5807"/>
    <w:rsid w:val="00BE58BB"/>
    <w:rsid w:val="00BE5F50"/>
    <w:rsid w:val="00BE67B6"/>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218"/>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8FF"/>
    <w:rsid w:val="00BF3DC7"/>
    <w:rsid w:val="00BF411B"/>
    <w:rsid w:val="00BF430E"/>
    <w:rsid w:val="00BF4991"/>
    <w:rsid w:val="00BF4A06"/>
    <w:rsid w:val="00BF4C12"/>
    <w:rsid w:val="00BF4D6C"/>
    <w:rsid w:val="00BF4F5D"/>
    <w:rsid w:val="00BF52B7"/>
    <w:rsid w:val="00BF5951"/>
    <w:rsid w:val="00BF5AB8"/>
    <w:rsid w:val="00BF5CAC"/>
    <w:rsid w:val="00BF5F80"/>
    <w:rsid w:val="00BF6111"/>
    <w:rsid w:val="00BF6233"/>
    <w:rsid w:val="00BF65AD"/>
    <w:rsid w:val="00BF6622"/>
    <w:rsid w:val="00BF6678"/>
    <w:rsid w:val="00BF6ADE"/>
    <w:rsid w:val="00BF6CC5"/>
    <w:rsid w:val="00BF6EA5"/>
    <w:rsid w:val="00BF6F8A"/>
    <w:rsid w:val="00BF6FA7"/>
    <w:rsid w:val="00BF7302"/>
    <w:rsid w:val="00BF745C"/>
    <w:rsid w:val="00BF7669"/>
    <w:rsid w:val="00BF7691"/>
    <w:rsid w:val="00BF7C26"/>
    <w:rsid w:val="00BF7CBC"/>
    <w:rsid w:val="00C00238"/>
    <w:rsid w:val="00C003BE"/>
    <w:rsid w:val="00C0056E"/>
    <w:rsid w:val="00C00DC7"/>
    <w:rsid w:val="00C00F78"/>
    <w:rsid w:val="00C01416"/>
    <w:rsid w:val="00C01582"/>
    <w:rsid w:val="00C017AE"/>
    <w:rsid w:val="00C017BF"/>
    <w:rsid w:val="00C01814"/>
    <w:rsid w:val="00C01DB7"/>
    <w:rsid w:val="00C0218A"/>
    <w:rsid w:val="00C024BA"/>
    <w:rsid w:val="00C02729"/>
    <w:rsid w:val="00C02759"/>
    <w:rsid w:val="00C03644"/>
    <w:rsid w:val="00C03A4E"/>
    <w:rsid w:val="00C04424"/>
    <w:rsid w:val="00C04510"/>
    <w:rsid w:val="00C04650"/>
    <w:rsid w:val="00C0466A"/>
    <w:rsid w:val="00C04926"/>
    <w:rsid w:val="00C04A73"/>
    <w:rsid w:val="00C04B27"/>
    <w:rsid w:val="00C04B38"/>
    <w:rsid w:val="00C04CB2"/>
    <w:rsid w:val="00C04D55"/>
    <w:rsid w:val="00C05154"/>
    <w:rsid w:val="00C05A43"/>
    <w:rsid w:val="00C06439"/>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BA1"/>
    <w:rsid w:val="00C11D1A"/>
    <w:rsid w:val="00C11E70"/>
    <w:rsid w:val="00C12459"/>
    <w:rsid w:val="00C12515"/>
    <w:rsid w:val="00C13489"/>
    <w:rsid w:val="00C13714"/>
    <w:rsid w:val="00C13A9D"/>
    <w:rsid w:val="00C13C4F"/>
    <w:rsid w:val="00C13CC4"/>
    <w:rsid w:val="00C13EED"/>
    <w:rsid w:val="00C13FE4"/>
    <w:rsid w:val="00C1400E"/>
    <w:rsid w:val="00C1451D"/>
    <w:rsid w:val="00C146C1"/>
    <w:rsid w:val="00C147AC"/>
    <w:rsid w:val="00C149AF"/>
    <w:rsid w:val="00C14D8A"/>
    <w:rsid w:val="00C14E09"/>
    <w:rsid w:val="00C152EF"/>
    <w:rsid w:val="00C154B3"/>
    <w:rsid w:val="00C160C2"/>
    <w:rsid w:val="00C1632E"/>
    <w:rsid w:val="00C165F4"/>
    <w:rsid w:val="00C169FE"/>
    <w:rsid w:val="00C16EFA"/>
    <w:rsid w:val="00C173D1"/>
    <w:rsid w:val="00C173F2"/>
    <w:rsid w:val="00C17583"/>
    <w:rsid w:val="00C17D65"/>
    <w:rsid w:val="00C17F28"/>
    <w:rsid w:val="00C20013"/>
    <w:rsid w:val="00C20068"/>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789"/>
    <w:rsid w:val="00C269AB"/>
    <w:rsid w:val="00C269DE"/>
    <w:rsid w:val="00C26CD9"/>
    <w:rsid w:val="00C26DFA"/>
    <w:rsid w:val="00C27250"/>
    <w:rsid w:val="00C27438"/>
    <w:rsid w:val="00C27DE2"/>
    <w:rsid w:val="00C30719"/>
    <w:rsid w:val="00C3088D"/>
    <w:rsid w:val="00C30A34"/>
    <w:rsid w:val="00C30C25"/>
    <w:rsid w:val="00C30F01"/>
    <w:rsid w:val="00C30F38"/>
    <w:rsid w:val="00C31057"/>
    <w:rsid w:val="00C31156"/>
    <w:rsid w:val="00C313AF"/>
    <w:rsid w:val="00C31CF8"/>
    <w:rsid w:val="00C31E07"/>
    <w:rsid w:val="00C321FB"/>
    <w:rsid w:val="00C325BF"/>
    <w:rsid w:val="00C328A3"/>
    <w:rsid w:val="00C32CEE"/>
    <w:rsid w:val="00C32EFA"/>
    <w:rsid w:val="00C32FD4"/>
    <w:rsid w:val="00C330C6"/>
    <w:rsid w:val="00C3331A"/>
    <w:rsid w:val="00C336C9"/>
    <w:rsid w:val="00C33884"/>
    <w:rsid w:val="00C3394E"/>
    <w:rsid w:val="00C339A2"/>
    <w:rsid w:val="00C33DE5"/>
    <w:rsid w:val="00C33F60"/>
    <w:rsid w:val="00C34544"/>
    <w:rsid w:val="00C34765"/>
    <w:rsid w:val="00C34AB9"/>
    <w:rsid w:val="00C34D28"/>
    <w:rsid w:val="00C351C2"/>
    <w:rsid w:val="00C351E3"/>
    <w:rsid w:val="00C351F6"/>
    <w:rsid w:val="00C352B8"/>
    <w:rsid w:val="00C353AD"/>
    <w:rsid w:val="00C35768"/>
    <w:rsid w:val="00C35803"/>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B88"/>
    <w:rsid w:val="00C46C1C"/>
    <w:rsid w:val="00C46D01"/>
    <w:rsid w:val="00C4720D"/>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ACE"/>
    <w:rsid w:val="00C60B8B"/>
    <w:rsid w:val="00C60BB6"/>
    <w:rsid w:val="00C6109C"/>
    <w:rsid w:val="00C613B8"/>
    <w:rsid w:val="00C613BF"/>
    <w:rsid w:val="00C6144C"/>
    <w:rsid w:val="00C6163A"/>
    <w:rsid w:val="00C61D95"/>
    <w:rsid w:val="00C61F76"/>
    <w:rsid w:val="00C620C9"/>
    <w:rsid w:val="00C622DA"/>
    <w:rsid w:val="00C6233D"/>
    <w:rsid w:val="00C624D7"/>
    <w:rsid w:val="00C62A5A"/>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278"/>
    <w:rsid w:val="00C6555A"/>
    <w:rsid w:val="00C65FF6"/>
    <w:rsid w:val="00C66676"/>
    <w:rsid w:val="00C66CD8"/>
    <w:rsid w:val="00C67066"/>
    <w:rsid w:val="00C670B4"/>
    <w:rsid w:val="00C670C2"/>
    <w:rsid w:val="00C671C4"/>
    <w:rsid w:val="00C6771A"/>
    <w:rsid w:val="00C678E9"/>
    <w:rsid w:val="00C67D2D"/>
    <w:rsid w:val="00C70011"/>
    <w:rsid w:val="00C70126"/>
    <w:rsid w:val="00C704EE"/>
    <w:rsid w:val="00C7075E"/>
    <w:rsid w:val="00C708A2"/>
    <w:rsid w:val="00C70975"/>
    <w:rsid w:val="00C70E3B"/>
    <w:rsid w:val="00C71678"/>
    <w:rsid w:val="00C716CD"/>
    <w:rsid w:val="00C717BE"/>
    <w:rsid w:val="00C717C0"/>
    <w:rsid w:val="00C71834"/>
    <w:rsid w:val="00C71B34"/>
    <w:rsid w:val="00C71B46"/>
    <w:rsid w:val="00C723C4"/>
    <w:rsid w:val="00C723C8"/>
    <w:rsid w:val="00C72440"/>
    <w:rsid w:val="00C72449"/>
    <w:rsid w:val="00C726BD"/>
    <w:rsid w:val="00C727DB"/>
    <w:rsid w:val="00C72C5D"/>
    <w:rsid w:val="00C72C7B"/>
    <w:rsid w:val="00C72D46"/>
    <w:rsid w:val="00C7309B"/>
    <w:rsid w:val="00C730DA"/>
    <w:rsid w:val="00C732E9"/>
    <w:rsid w:val="00C733D3"/>
    <w:rsid w:val="00C7346B"/>
    <w:rsid w:val="00C7390B"/>
    <w:rsid w:val="00C73923"/>
    <w:rsid w:val="00C73B10"/>
    <w:rsid w:val="00C73E09"/>
    <w:rsid w:val="00C74102"/>
    <w:rsid w:val="00C7443B"/>
    <w:rsid w:val="00C74816"/>
    <w:rsid w:val="00C748E4"/>
    <w:rsid w:val="00C749DB"/>
    <w:rsid w:val="00C74F45"/>
    <w:rsid w:val="00C752B8"/>
    <w:rsid w:val="00C75672"/>
    <w:rsid w:val="00C75A5F"/>
    <w:rsid w:val="00C75C9C"/>
    <w:rsid w:val="00C75D9A"/>
    <w:rsid w:val="00C75FAF"/>
    <w:rsid w:val="00C76009"/>
    <w:rsid w:val="00C76135"/>
    <w:rsid w:val="00C76662"/>
    <w:rsid w:val="00C768FE"/>
    <w:rsid w:val="00C76A34"/>
    <w:rsid w:val="00C76AB3"/>
    <w:rsid w:val="00C76C83"/>
    <w:rsid w:val="00C77A8D"/>
    <w:rsid w:val="00C80147"/>
    <w:rsid w:val="00C80219"/>
    <w:rsid w:val="00C8023D"/>
    <w:rsid w:val="00C80269"/>
    <w:rsid w:val="00C804F3"/>
    <w:rsid w:val="00C806D4"/>
    <w:rsid w:val="00C80978"/>
    <w:rsid w:val="00C809FD"/>
    <w:rsid w:val="00C80A4F"/>
    <w:rsid w:val="00C80D8B"/>
    <w:rsid w:val="00C80F06"/>
    <w:rsid w:val="00C816A3"/>
    <w:rsid w:val="00C81703"/>
    <w:rsid w:val="00C819FD"/>
    <w:rsid w:val="00C81B3C"/>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8B7"/>
    <w:rsid w:val="00C92D03"/>
    <w:rsid w:val="00C92DD8"/>
    <w:rsid w:val="00C92DF0"/>
    <w:rsid w:val="00C935E4"/>
    <w:rsid w:val="00C93977"/>
    <w:rsid w:val="00C93A2F"/>
    <w:rsid w:val="00C93AF0"/>
    <w:rsid w:val="00C93C8D"/>
    <w:rsid w:val="00C93F55"/>
    <w:rsid w:val="00C9402B"/>
    <w:rsid w:val="00C9406F"/>
    <w:rsid w:val="00C94616"/>
    <w:rsid w:val="00C94689"/>
    <w:rsid w:val="00C94A54"/>
    <w:rsid w:val="00C94DA0"/>
    <w:rsid w:val="00C94F31"/>
    <w:rsid w:val="00C9521C"/>
    <w:rsid w:val="00C952E1"/>
    <w:rsid w:val="00C953D4"/>
    <w:rsid w:val="00C95584"/>
    <w:rsid w:val="00C9589E"/>
    <w:rsid w:val="00C95C2A"/>
    <w:rsid w:val="00C95EE3"/>
    <w:rsid w:val="00C95FCC"/>
    <w:rsid w:val="00C9624C"/>
    <w:rsid w:val="00C96A32"/>
    <w:rsid w:val="00C97057"/>
    <w:rsid w:val="00C971E2"/>
    <w:rsid w:val="00C97348"/>
    <w:rsid w:val="00C9745C"/>
    <w:rsid w:val="00C97964"/>
    <w:rsid w:val="00C97A53"/>
    <w:rsid w:val="00C97B1F"/>
    <w:rsid w:val="00C97BF7"/>
    <w:rsid w:val="00C97CE7"/>
    <w:rsid w:val="00C97EDD"/>
    <w:rsid w:val="00CA000C"/>
    <w:rsid w:val="00CA003D"/>
    <w:rsid w:val="00CA0191"/>
    <w:rsid w:val="00CA02C0"/>
    <w:rsid w:val="00CA04EC"/>
    <w:rsid w:val="00CA08A0"/>
    <w:rsid w:val="00CA09D6"/>
    <w:rsid w:val="00CA0BA4"/>
    <w:rsid w:val="00CA0DB8"/>
    <w:rsid w:val="00CA0E89"/>
    <w:rsid w:val="00CA13D8"/>
    <w:rsid w:val="00CA1676"/>
    <w:rsid w:val="00CA1D76"/>
    <w:rsid w:val="00CA2382"/>
    <w:rsid w:val="00CA264A"/>
    <w:rsid w:val="00CA296A"/>
    <w:rsid w:val="00CA35E9"/>
    <w:rsid w:val="00CA3F4F"/>
    <w:rsid w:val="00CA3F50"/>
    <w:rsid w:val="00CA40C3"/>
    <w:rsid w:val="00CA4610"/>
    <w:rsid w:val="00CA47F9"/>
    <w:rsid w:val="00CA536A"/>
    <w:rsid w:val="00CA559D"/>
    <w:rsid w:val="00CA5EB1"/>
    <w:rsid w:val="00CA5F09"/>
    <w:rsid w:val="00CA5FAF"/>
    <w:rsid w:val="00CA60C6"/>
    <w:rsid w:val="00CA614B"/>
    <w:rsid w:val="00CA6224"/>
    <w:rsid w:val="00CA6370"/>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4B6"/>
    <w:rsid w:val="00CB0A49"/>
    <w:rsid w:val="00CB0C79"/>
    <w:rsid w:val="00CB0E6D"/>
    <w:rsid w:val="00CB115C"/>
    <w:rsid w:val="00CB11F4"/>
    <w:rsid w:val="00CB1417"/>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4DB"/>
    <w:rsid w:val="00CC3E84"/>
    <w:rsid w:val="00CC41DF"/>
    <w:rsid w:val="00CC41E2"/>
    <w:rsid w:val="00CC420E"/>
    <w:rsid w:val="00CC43CC"/>
    <w:rsid w:val="00CC4635"/>
    <w:rsid w:val="00CC490B"/>
    <w:rsid w:val="00CC4930"/>
    <w:rsid w:val="00CC4AAD"/>
    <w:rsid w:val="00CC4E87"/>
    <w:rsid w:val="00CC4EA5"/>
    <w:rsid w:val="00CC554F"/>
    <w:rsid w:val="00CC5A9B"/>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D03E6"/>
    <w:rsid w:val="00CD061A"/>
    <w:rsid w:val="00CD0712"/>
    <w:rsid w:val="00CD0AA2"/>
    <w:rsid w:val="00CD0DE2"/>
    <w:rsid w:val="00CD12A8"/>
    <w:rsid w:val="00CD142A"/>
    <w:rsid w:val="00CD18F8"/>
    <w:rsid w:val="00CD192E"/>
    <w:rsid w:val="00CD1B75"/>
    <w:rsid w:val="00CD1F1B"/>
    <w:rsid w:val="00CD1F85"/>
    <w:rsid w:val="00CD25F3"/>
    <w:rsid w:val="00CD26BF"/>
    <w:rsid w:val="00CD2BF2"/>
    <w:rsid w:val="00CD30C3"/>
    <w:rsid w:val="00CD34F1"/>
    <w:rsid w:val="00CD378C"/>
    <w:rsid w:val="00CD3935"/>
    <w:rsid w:val="00CD3E0A"/>
    <w:rsid w:val="00CD3E5D"/>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0"/>
    <w:rsid w:val="00CD6B59"/>
    <w:rsid w:val="00CD6BD6"/>
    <w:rsid w:val="00CD6C5D"/>
    <w:rsid w:val="00CD6DA5"/>
    <w:rsid w:val="00CD7160"/>
    <w:rsid w:val="00CD7201"/>
    <w:rsid w:val="00CD724A"/>
    <w:rsid w:val="00CD74FF"/>
    <w:rsid w:val="00CD79EE"/>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2C1"/>
    <w:rsid w:val="00CE2483"/>
    <w:rsid w:val="00CE2D72"/>
    <w:rsid w:val="00CE3551"/>
    <w:rsid w:val="00CE3D68"/>
    <w:rsid w:val="00CE3F95"/>
    <w:rsid w:val="00CE43DB"/>
    <w:rsid w:val="00CE43F3"/>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A20"/>
    <w:rsid w:val="00CE6A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3D7"/>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61D"/>
    <w:rsid w:val="00D00958"/>
    <w:rsid w:val="00D0095C"/>
    <w:rsid w:val="00D00982"/>
    <w:rsid w:val="00D00FAB"/>
    <w:rsid w:val="00D014FA"/>
    <w:rsid w:val="00D01761"/>
    <w:rsid w:val="00D025CF"/>
    <w:rsid w:val="00D02697"/>
    <w:rsid w:val="00D0288D"/>
    <w:rsid w:val="00D02A34"/>
    <w:rsid w:val="00D02A9D"/>
    <w:rsid w:val="00D02DB8"/>
    <w:rsid w:val="00D03161"/>
    <w:rsid w:val="00D03171"/>
    <w:rsid w:val="00D031F0"/>
    <w:rsid w:val="00D0332C"/>
    <w:rsid w:val="00D034AD"/>
    <w:rsid w:val="00D03750"/>
    <w:rsid w:val="00D03AF7"/>
    <w:rsid w:val="00D03C28"/>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6E6"/>
    <w:rsid w:val="00D057F7"/>
    <w:rsid w:val="00D05801"/>
    <w:rsid w:val="00D05823"/>
    <w:rsid w:val="00D05BD0"/>
    <w:rsid w:val="00D05E2D"/>
    <w:rsid w:val="00D06E3B"/>
    <w:rsid w:val="00D07553"/>
    <w:rsid w:val="00D076E1"/>
    <w:rsid w:val="00D0798A"/>
    <w:rsid w:val="00D07A3D"/>
    <w:rsid w:val="00D07D22"/>
    <w:rsid w:val="00D100FC"/>
    <w:rsid w:val="00D104E5"/>
    <w:rsid w:val="00D1094C"/>
    <w:rsid w:val="00D10B0E"/>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46F5"/>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7A6"/>
    <w:rsid w:val="00D204FC"/>
    <w:rsid w:val="00D2098F"/>
    <w:rsid w:val="00D20BE0"/>
    <w:rsid w:val="00D20D6F"/>
    <w:rsid w:val="00D21232"/>
    <w:rsid w:val="00D21ACB"/>
    <w:rsid w:val="00D21BA2"/>
    <w:rsid w:val="00D21DAA"/>
    <w:rsid w:val="00D22251"/>
    <w:rsid w:val="00D22934"/>
    <w:rsid w:val="00D22AC4"/>
    <w:rsid w:val="00D22C11"/>
    <w:rsid w:val="00D22C4B"/>
    <w:rsid w:val="00D22C51"/>
    <w:rsid w:val="00D22C9C"/>
    <w:rsid w:val="00D22F07"/>
    <w:rsid w:val="00D23174"/>
    <w:rsid w:val="00D23852"/>
    <w:rsid w:val="00D23B80"/>
    <w:rsid w:val="00D23CBD"/>
    <w:rsid w:val="00D23E23"/>
    <w:rsid w:val="00D243AB"/>
    <w:rsid w:val="00D24F7E"/>
    <w:rsid w:val="00D25174"/>
    <w:rsid w:val="00D2535F"/>
    <w:rsid w:val="00D255A5"/>
    <w:rsid w:val="00D255A9"/>
    <w:rsid w:val="00D255F9"/>
    <w:rsid w:val="00D25A9B"/>
    <w:rsid w:val="00D25DA7"/>
    <w:rsid w:val="00D25E26"/>
    <w:rsid w:val="00D25EC7"/>
    <w:rsid w:val="00D25F30"/>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5DD"/>
    <w:rsid w:val="00D328F9"/>
    <w:rsid w:val="00D329F9"/>
    <w:rsid w:val="00D32F09"/>
    <w:rsid w:val="00D32F6A"/>
    <w:rsid w:val="00D32FF1"/>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366"/>
    <w:rsid w:val="00D355BA"/>
    <w:rsid w:val="00D35B2E"/>
    <w:rsid w:val="00D35BA2"/>
    <w:rsid w:val="00D35C3F"/>
    <w:rsid w:val="00D35CC0"/>
    <w:rsid w:val="00D35CD3"/>
    <w:rsid w:val="00D3635B"/>
    <w:rsid w:val="00D36648"/>
    <w:rsid w:val="00D36655"/>
    <w:rsid w:val="00D36676"/>
    <w:rsid w:val="00D36A3F"/>
    <w:rsid w:val="00D36C43"/>
    <w:rsid w:val="00D37184"/>
    <w:rsid w:val="00D37247"/>
    <w:rsid w:val="00D379B8"/>
    <w:rsid w:val="00D37B1E"/>
    <w:rsid w:val="00D40329"/>
    <w:rsid w:val="00D403B5"/>
    <w:rsid w:val="00D406AC"/>
    <w:rsid w:val="00D40C7D"/>
    <w:rsid w:val="00D40EF8"/>
    <w:rsid w:val="00D40F6B"/>
    <w:rsid w:val="00D40FBB"/>
    <w:rsid w:val="00D4103A"/>
    <w:rsid w:val="00D4134F"/>
    <w:rsid w:val="00D41B6B"/>
    <w:rsid w:val="00D41DFE"/>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5FCD"/>
    <w:rsid w:val="00D46155"/>
    <w:rsid w:val="00D46575"/>
    <w:rsid w:val="00D46847"/>
    <w:rsid w:val="00D46901"/>
    <w:rsid w:val="00D469E8"/>
    <w:rsid w:val="00D46E68"/>
    <w:rsid w:val="00D474C3"/>
    <w:rsid w:val="00D47520"/>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355E"/>
    <w:rsid w:val="00D5364E"/>
    <w:rsid w:val="00D54052"/>
    <w:rsid w:val="00D540F5"/>
    <w:rsid w:val="00D54268"/>
    <w:rsid w:val="00D547A3"/>
    <w:rsid w:val="00D55004"/>
    <w:rsid w:val="00D55166"/>
    <w:rsid w:val="00D5519C"/>
    <w:rsid w:val="00D551ED"/>
    <w:rsid w:val="00D553AF"/>
    <w:rsid w:val="00D55493"/>
    <w:rsid w:val="00D55A2C"/>
    <w:rsid w:val="00D55BE0"/>
    <w:rsid w:val="00D55BE4"/>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C01"/>
    <w:rsid w:val="00D63DB6"/>
    <w:rsid w:val="00D63DD8"/>
    <w:rsid w:val="00D63F40"/>
    <w:rsid w:val="00D63F7C"/>
    <w:rsid w:val="00D6420E"/>
    <w:rsid w:val="00D647E3"/>
    <w:rsid w:val="00D6537C"/>
    <w:rsid w:val="00D65EDE"/>
    <w:rsid w:val="00D65EE6"/>
    <w:rsid w:val="00D65F8F"/>
    <w:rsid w:val="00D660BA"/>
    <w:rsid w:val="00D66595"/>
    <w:rsid w:val="00D66A9B"/>
    <w:rsid w:val="00D67209"/>
    <w:rsid w:val="00D672A5"/>
    <w:rsid w:val="00D674C2"/>
    <w:rsid w:val="00D67684"/>
    <w:rsid w:val="00D67881"/>
    <w:rsid w:val="00D6789B"/>
    <w:rsid w:val="00D70220"/>
    <w:rsid w:val="00D70615"/>
    <w:rsid w:val="00D70629"/>
    <w:rsid w:val="00D709FB"/>
    <w:rsid w:val="00D70AB0"/>
    <w:rsid w:val="00D70D79"/>
    <w:rsid w:val="00D70FA1"/>
    <w:rsid w:val="00D71026"/>
    <w:rsid w:val="00D711AC"/>
    <w:rsid w:val="00D7128D"/>
    <w:rsid w:val="00D7137E"/>
    <w:rsid w:val="00D71742"/>
    <w:rsid w:val="00D719FE"/>
    <w:rsid w:val="00D71B3D"/>
    <w:rsid w:val="00D71DC7"/>
    <w:rsid w:val="00D72133"/>
    <w:rsid w:val="00D72145"/>
    <w:rsid w:val="00D721DC"/>
    <w:rsid w:val="00D724DF"/>
    <w:rsid w:val="00D725B4"/>
    <w:rsid w:val="00D726C3"/>
    <w:rsid w:val="00D72874"/>
    <w:rsid w:val="00D7288D"/>
    <w:rsid w:val="00D72BBE"/>
    <w:rsid w:val="00D72D3F"/>
    <w:rsid w:val="00D7359E"/>
    <w:rsid w:val="00D73A3A"/>
    <w:rsid w:val="00D73B1C"/>
    <w:rsid w:val="00D73B68"/>
    <w:rsid w:val="00D73DED"/>
    <w:rsid w:val="00D73E13"/>
    <w:rsid w:val="00D73F0F"/>
    <w:rsid w:val="00D74186"/>
    <w:rsid w:val="00D742CB"/>
    <w:rsid w:val="00D7436F"/>
    <w:rsid w:val="00D74923"/>
    <w:rsid w:val="00D74E40"/>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ACE"/>
    <w:rsid w:val="00D77C26"/>
    <w:rsid w:val="00D77DB7"/>
    <w:rsid w:val="00D77DED"/>
    <w:rsid w:val="00D801EE"/>
    <w:rsid w:val="00D80355"/>
    <w:rsid w:val="00D80AC3"/>
    <w:rsid w:val="00D80DA2"/>
    <w:rsid w:val="00D81798"/>
    <w:rsid w:val="00D81C0D"/>
    <w:rsid w:val="00D82471"/>
    <w:rsid w:val="00D825C8"/>
    <w:rsid w:val="00D82AD0"/>
    <w:rsid w:val="00D82EAF"/>
    <w:rsid w:val="00D82F19"/>
    <w:rsid w:val="00D83585"/>
    <w:rsid w:val="00D83B9F"/>
    <w:rsid w:val="00D83D1D"/>
    <w:rsid w:val="00D8409C"/>
    <w:rsid w:val="00D84190"/>
    <w:rsid w:val="00D845A3"/>
    <w:rsid w:val="00D85008"/>
    <w:rsid w:val="00D850B4"/>
    <w:rsid w:val="00D8515C"/>
    <w:rsid w:val="00D851F6"/>
    <w:rsid w:val="00D8530B"/>
    <w:rsid w:val="00D85773"/>
    <w:rsid w:val="00D85A8F"/>
    <w:rsid w:val="00D85B84"/>
    <w:rsid w:val="00D85EC1"/>
    <w:rsid w:val="00D85FC5"/>
    <w:rsid w:val="00D8613F"/>
    <w:rsid w:val="00D861FC"/>
    <w:rsid w:val="00D866CE"/>
    <w:rsid w:val="00D866E5"/>
    <w:rsid w:val="00D86AC2"/>
    <w:rsid w:val="00D86B14"/>
    <w:rsid w:val="00D86BEF"/>
    <w:rsid w:val="00D86C1A"/>
    <w:rsid w:val="00D86E40"/>
    <w:rsid w:val="00D87860"/>
    <w:rsid w:val="00D879D6"/>
    <w:rsid w:val="00D87A34"/>
    <w:rsid w:val="00D87B27"/>
    <w:rsid w:val="00D87C41"/>
    <w:rsid w:val="00D87F7B"/>
    <w:rsid w:val="00D87FAA"/>
    <w:rsid w:val="00D9012C"/>
    <w:rsid w:val="00D9088A"/>
    <w:rsid w:val="00D908C0"/>
    <w:rsid w:val="00D908F3"/>
    <w:rsid w:val="00D9091E"/>
    <w:rsid w:val="00D909CD"/>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524"/>
    <w:rsid w:val="00D95932"/>
    <w:rsid w:val="00D959CA"/>
    <w:rsid w:val="00D960CA"/>
    <w:rsid w:val="00D96293"/>
    <w:rsid w:val="00D962F6"/>
    <w:rsid w:val="00D964D2"/>
    <w:rsid w:val="00D965E7"/>
    <w:rsid w:val="00D96928"/>
    <w:rsid w:val="00D96BA8"/>
    <w:rsid w:val="00D96BFF"/>
    <w:rsid w:val="00D96D15"/>
    <w:rsid w:val="00D96DCB"/>
    <w:rsid w:val="00D96E4A"/>
    <w:rsid w:val="00D96E9B"/>
    <w:rsid w:val="00D9705D"/>
    <w:rsid w:val="00D9709A"/>
    <w:rsid w:val="00D97201"/>
    <w:rsid w:val="00D97306"/>
    <w:rsid w:val="00D977D5"/>
    <w:rsid w:val="00D9794C"/>
    <w:rsid w:val="00D97B10"/>
    <w:rsid w:val="00D97BE1"/>
    <w:rsid w:val="00D97FCE"/>
    <w:rsid w:val="00DA016B"/>
    <w:rsid w:val="00DA0589"/>
    <w:rsid w:val="00DA0AEB"/>
    <w:rsid w:val="00DA0CC4"/>
    <w:rsid w:val="00DA0E0A"/>
    <w:rsid w:val="00DA0F80"/>
    <w:rsid w:val="00DA1070"/>
    <w:rsid w:val="00DA1953"/>
    <w:rsid w:val="00DA1D2E"/>
    <w:rsid w:val="00DA1D60"/>
    <w:rsid w:val="00DA1F12"/>
    <w:rsid w:val="00DA2044"/>
    <w:rsid w:val="00DA2065"/>
    <w:rsid w:val="00DA22D3"/>
    <w:rsid w:val="00DA2353"/>
    <w:rsid w:val="00DA2719"/>
    <w:rsid w:val="00DA2791"/>
    <w:rsid w:val="00DA2930"/>
    <w:rsid w:val="00DA2A40"/>
    <w:rsid w:val="00DA2B66"/>
    <w:rsid w:val="00DA2B87"/>
    <w:rsid w:val="00DA2EE0"/>
    <w:rsid w:val="00DA34BC"/>
    <w:rsid w:val="00DA3E46"/>
    <w:rsid w:val="00DA4538"/>
    <w:rsid w:val="00DA4539"/>
    <w:rsid w:val="00DA465B"/>
    <w:rsid w:val="00DA4720"/>
    <w:rsid w:val="00DA4B71"/>
    <w:rsid w:val="00DA4BB4"/>
    <w:rsid w:val="00DA4E7D"/>
    <w:rsid w:val="00DA5327"/>
    <w:rsid w:val="00DA5378"/>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319E"/>
    <w:rsid w:val="00DB31B3"/>
    <w:rsid w:val="00DB36F9"/>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640"/>
    <w:rsid w:val="00DB6A9E"/>
    <w:rsid w:val="00DB6F45"/>
    <w:rsid w:val="00DB71C2"/>
    <w:rsid w:val="00DB73AD"/>
    <w:rsid w:val="00DB73C8"/>
    <w:rsid w:val="00DB7462"/>
    <w:rsid w:val="00DB786A"/>
    <w:rsid w:val="00DB7A00"/>
    <w:rsid w:val="00DB7A3F"/>
    <w:rsid w:val="00DB7D4E"/>
    <w:rsid w:val="00DB7DE1"/>
    <w:rsid w:val="00DC01B5"/>
    <w:rsid w:val="00DC01E1"/>
    <w:rsid w:val="00DC024F"/>
    <w:rsid w:val="00DC0F0B"/>
    <w:rsid w:val="00DC1354"/>
    <w:rsid w:val="00DC13BD"/>
    <w:rsid w:val="00DC1426"/>
    <w:rsid w:val="00DC172B"/>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842"/>
    <w:rsid w:val="00DC796A"/>
    <w:rsid w:val="00DC7C6A"/>
    <w:rsid w:val="00DC7E11"/>
    <w:rsid w:val="00DD02E3"/>
    <w:rsid w:val="00DD0401"/>
    <w:rsid w:val="00DD043B"/>
    <w:rsid w:val="00DD0992"/>
    <w:rsid w:val="00DD1277"/>
    <w:rsid w:val="00DD1431"/>
    <w:rsid w:val="00DD1CAB"/>
    <w:rsid w:val="00DD1E29"/>
    <w:rsid w:val="00DD209D"/>
    <w:rsid w:val="00DD2121"/>
    <w:rsid w:val="00DD293A"/>
    <w:rsid w:val="00DD2C1E"/>
    <w:rsid w:val="00DD320F"/>
    <w:rsid w:val="00DD3274"/>
    <w:rsid w:val="00DD33F6"/>
    <w:rsid w:val="00DD3736"/>
    <w:rsid w:val="00DD3C18"/>
    <w:rsid w:val="00DD3C6B"/>
    <w:rsid w:val="00DD3CCA"/>
    <w:rsid w:val="00DD3DF6"/>
    <w:rsid w:val="00DD4134"/>
    <w:rsid w:val="00DD452F"/>
    <w:rsid w:val="00DD4572"/>
    <w:rsid w:val="00DD464B"/>
    <w:rsid w:val="00DD51A3"/>
    <w:rsid w:val="00DD5431"/>
    <w:rsid w:val="00DD5647"/>
    <w:rsid w:val="00DD57D6"/>
    <w:rsid w:val="00DD591F"/>
    <w:rsid w:val="00DD5934"/>
    <w:rsid w:val="00DD5B30"/>
    <w:rsid w:val="00DD5B42"/>
    <w:rsid w:val="00DD5D33"/>
    <w:rsid w:val="00DD5D70"/>
    <w:rsid w:val="00DD6180"/>
    <w:rsid w:val="00DD647A"/>
    <w:rsid w:val="00DD64C7"/>
    <w:rsid w:val="00DD65DE"/>
    <w:rsid w:val="00DD6964"/>
    <w:rsid w:val="00DD6E38"/>
    <w:rsid w:val="00DD7041"/>
    <w:rsid w:val="00DD7140"/>
    <w:rsid w:val="00DD7555"/>
    <w:rsid w:val="00DD76C0"/>
    <w:rsid w:val="00DD791E"/>
    <w:rsid w:val="00DD79CE"/>
    <w:rsid w:val="00DE02A4"/>
    <w:rsid w:val="00DE02AA"/>
    <w:rsid w:val="00DE02F8"/>
    <w:rsid w:val="00DE033E"/>
    <w:rsid w:val="00DE034E"/>
    <w:rsid w:val="00DE081A"/>
    <w:rsid w:val="00DE10F6"/>
    <w:rsid w:val="00DE116A"/>
    <w:rsid w:val="00DE1315"/>
    <w:rsid w:val="00DE1677"/>
    <w:rsid w:val="00DE16C3"/>
    <w:rsid w:val="00DE1760"/>
    <w:rsid w:val="00DE1DD8"/>
    <w:rsid w:val="00DE204A"/>
    <w:rsid w:val="00DE20BF"/>
    <w:rsid w:val="00DE229B"/>
    <w:rsid w:val="00DE22AF"/>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107E"/>
    <w:rsid w:val="00DF12C4"/>
    <w:rsid w:val="00DF16D1"/>
    <w:rsid w:val="00DF1FED"/>
    <w:rsid w:val="00DF2185"/>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902"/>
    <w:rsid w:val="00E00A5A"/>
    <w:rsid w:val="00E00DF3"/>
    <w:rsid w:val="00E00EC1"/>
    <w:rsid w:val="00E01116"/>
    <w:rsid w:val="00E013E8"/>
    <w:rsid w:val="00E01409"/>
    <w:rsid w:val="00E018DE"/>
    <w:rsid w:val="00E01B3B"/>
    <w:rsid w:val="00E01D37"/>
    <w:rsid w:val="00E01E11"/>
    <w:rsid w:val="00E0251F"/>
    <w:rsid w:val="00E025D1"/>
    <w:rsid w:val="00E028AB"/>
    <w:rsid w:val="00E02B7C"/>
    <w:rsid w:val="00E02E3C"/>
    <w:rsid w:val="00E02E80"/>
    <w:rsid w:val="00E036D0"/>
    <w:rsid w:val="00E03841"/>
    <w:rsid w:val="00E0385B"/>
    <w:rsid w:val="00E0396B"/>
    <w:rsid w:val="00E03AEE"/>
    <w:rsid w:val="00E03C39"/>
    <w:rsid w:val="00E03F7F"/>
    <w:rsid w:val="00E04192"/>
    <w:rsid w:val="00E042DF"/>
    <w:rsid w:val="00E04757"/>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74DB"/>
    <w:rsid w:val="00E07A8E"/>
    <w:rsid w:val="00E106B0"/>
    <w:rsid w:val="00E106EC"/>
    <w:rsid w:val="00E1088C"/>
    <w:rsid w:val="00E10992"/>
    <w:rsid w:val="00E10AC8"/>
    <w:rsid w:val="00E10B72"/>
    <w:rsid w:val="00E10CFD"/>
    <w:rsid w:val="00E10F1A"/>
    <w:rsid w:val="00E11020"/>
    <w:rsid w:val="00E11284"/>
    <w:rsid w:val="00E112E3"/>
    <w:rsid w:val="00E112F1"/>
    <w:rsid w:val="00E116B5"/>
    <w:rsid w:val="00E1198C"/>
    <w:rsid w:val="00E122BB"/>
    <w:rsid w:val="00E123A1"/>
    <w:rsid w:val="00E1251D"/>
    <w:rsid w:val="00E1269A"/>
    <w:rsid w:val="00E1271B"/>
    <w:rsid w:val="00E12910"/>
    <w:rsid w:val="00E129F2"/>
    <w:rsid w:val="00E12D1D"/>
    <w:rsid w:val="00E12D95"/>
    <w:rsid w:val="00E13461"/>
    <w:rsid w:val="00E13512"/>
    <w:rsid w:val="00E13559"/>
    <w:rsid w:val="00E13630"/>
    <w:rsid w:val="00E13E2D"/>
    <w:rsid w:val="00E1407E"/>
    <w:rsid w:val="00E14108"/>
    <w:rsid w:val="00E14163"/>
    <w:rsid w:val="00E14574"/>
    <w:rsid w:val="00E14593"/>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0FB"/>
    <w:rsid w:val="00E201A0"/>
    <w:rsid w:val="00E2049C"/>
    <w:rsid w:val="00E20653"/>
    <w:rsid w:val="00E20931"/>
    <w:rsid w:val="00E20B6A"/>
    <w:rsid w:val="00E20D88"/>
    <w:rsid w:val="00E21008"/>
    <w:rsid w:val="00E21327"/>
    <w:rsid w:val="00E213C3"/>
    <w:rsid w:val="00E216D0"/>
    <w:rsid w:val="00E216F0"/>
    <w:rsid w:val="00E21791"/>
    <w:rsid w:val="00E218B4"/>
    <w:rsid w:val="00E21958"/>
    <w:rsid w:val="00E21CF0"/>
    <w:rsid w:val="00E21D44"/>
    <w:rsid w:val="00E22065"/>
    <w:rsid w:val="00E22292"/>
    <w:rsid w:val="00E2237E"/>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39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6AC"/>
    <w:rsid w:val="00E36A88"/>
    <w:rsid w:val="00E36D46"/>
    <w:rsid w:val="00E36D88"/>
    <w:rsid w:val="00E36DA9"/>
    <w:rsid w:val="00E36F90"/>
    <w:rsid w:val="00E37103"/>
    <w:rsid w:val="00E3780D"/>
    <w:rsid w:val="00E37883"/>
    <w:rsid w:val="00E379FD"/>
    <w:rsid w:val="00E37B21"/>
    <w:rsid w:val="00E37E26"/>
    <w:rsid w:val="00E37F97"/>
    <w:rsid w:val="00E40066"/>
    <w:rsid w:val="00E40661"/>
    <w:rsid w:val="00E40666"/>
    <w:rsid w:val="00E40B93"/>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4EB1"/>
    <w:rsid w:val="00E45357"/>
    <w:rsid w:val="00E45489"/>
    <w:rsid w:val="00E455AF"/>
    <w:rsid w:val="00E45871"/>
    <w:rsid w:val="00E458EF"/>
    <w:rsid w:val="00E45A9F"/>
    <w:rsid w:val="00E45C1E"/>
    <w:rsid w:val="00E460B9"/>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6B"/>
    <w:rsid w:val="00E515F4"/>
    <w:rsid w:val="00E51995"/>
    <w:rsid w:val="00E519B7"/>
    <w:rsid w:val="00E51DB9"/>
    <w:rsid w:val="00E524F7"/>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650"/>
    <w:rsid w:val="00E557C8"/>
    <w:rsid w:val="00E55836"/>
    <w:rsid w:val="00E5587F"/>
    <w:rsid w:val="00E55C19"/>
    <w:rsid w:val="00E56322"/>
    <w:rsid w:val="00E56485"/>
    <w:rsid w:val="00E56506"/>
    <w:rsid w:val="00E565F8"/>
    <w:rsid w:val="00E566EB"/>
    <w:rsid w:val="00E569C1"/>
    <w:rsid w:val="00E56A76"/>
    <w:rsid w:val="00E571FB"/>
    <w:rsid w:val="00E572B3"/>
    <w:rsid w:val="00E57417"/>
    <w:rsid w:val="00E5785F"/>
    <w:rsid w:val="00E578DA"/>
    <w:rsid w:val="00E57FA6"/>
    <w:rsid w:val="00E600B5"/>
    <w:rsid w:val="00E60811"/>
    <w:rsid w:val="00E609D0"/>
    <w:rsid w:val="00E60AF6"/>
    <w:rsid w:val="00E60DC6"/>
    <w:rsid w:val="00E60E18"/>
    <w:rsid w:val="00E60E3E"/>
    <w:rsid w:val="00E616D6"/>
    <w:rsid w:val="00E6170A"/>
    <w:rsid w:val="00E61B67"/>
    <w:rsid w:val="00E61C97"/>
    <w:rsid w:val="00E61D41"/>
    <w:rsid w:val="00E62371"/>
    <w:rsid w:val="00E626FF"/>
    <w:rsid w:val="00E629B7"/>
    <w:rsid w:val="00E62A57"/>
    <w:rsid w:val="00E62B85"/>
    <w:rsid w:val="00E62DC5"/>
    <w:rsid w:val="00E62F24"/>
    <w:rsid w:val="00E633F5"/>
    <w:rsid w:val="00E634D0"/>
    <w:rsid w:val="00E635CF"/>
    <w:rsid w:val="00E6393C"/>
    <w:rsid w:val="00E6397A"/>
    <w:rsid w:val="00E63B88"/>
    <w:rsid w:val="00E63DA8"/>
    <w:rsid w:val="00E6416F"/>
    <w:rsid w:val="00E642A2"/>
    <w:rsid w:val="00E643F9"/>
    <w:rsid w:val="00E64898"/>
    <w:rsid w:val="00E64A47"/>
    <w:rsid w:val="00E6530A"/>
    <w:rsid w:val="00E658C0"/>
    <w:rsid w:val="00E65951"/>
    <w:rsid w:val="00E65978"/>
    <w:rsid w:val="00E65B8E"/>
    <w:rsid w:val="00E65CC7"/>
    <w:rsid w:val="00E65E51"/>
    <w:rsid w:val="00E65EFB"/>
    <w:rsid w:val="00E661D8"/>
    <w:rsid w:val="00E6629A"/>
    <w:rsid w:val="00E66964"/>
    <w:rsid w:val="00E669EA"/>
    <w:rsid w:val="00E673E3"/>
    <w:rsid w:val="00E674EE"/>
    <w:rsid w:val="00E6770F"/>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0F2E"/>
    <w:rsid w:val="00E71557"/>
    <w:rsid w:val="00E7161A"/>
    <w:rsid w:val="00E71628"/>
    <w:rsid w:val="00E71BCD"/>
    <w:rsid w:val="00E71EA2"/>
    <w:rsid w:val="00E71F24"/>
    <w:rsid w:val="00E72332"/>
    <w:rsid w:val="00E72778"/>
    <w:rsid w:val="00E727B5"/>
    <w:rsid w:val="00E72BA7"/>
    <w:rsid w:val="00E7308F"/>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6C72"/>
    <w:rsid w:val="00E870EE"/>
    <w:rsid w:val="00E87372"/>
    <w:rsid w:val="00E873E4"/>
    <w:rsid w:val="00E87A00"/>
    <w:rsid w:val="00E87D7A"/>
    <w:rsid w:val="00E87F71"/>
    <w:rsid w:val="00E90250"/>
    <w:rsid w:val="00E904AE"/>
    <w:rsid w:val="00E906B4"/>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5049"/>
    <w:rsid w:val="00E9515D"/>
    <w:rsid w:val="00E956B9"/>
    <w:rsid w:val="00E95CCC"/>
    <w:rsid w:val="00E95CDC"/>
    <w:rsid w:val="00E95F40"/>
    <w:rsid w:val="00E96199"/>
    <w:rsid w:val="00E961A9"/>
    <w:rsid w:val="00E966E4"/>
    <w:rsid w:val="00E96A17"/>
    <w:rsid w:val="00E96BD3"/>
    <w:rsid w:val="00E96EAF"/>
    <w:rsid w:val="00E97226"/>
    <w:rsid w:val="00E97261"/>
    <w:rsid w:val="00E9735B"/>
    <w:rsid w:val="00E97443"/>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982"/>
    <w:rsid w:val="00EA5F96"/>
    <w:rsid w:val="00EA6451"/>
    <w:rsid w:val="00EA660D"/>
    <w:rsid w:val="00EA6830"/>
    <w:rsid w:val="00EA6A29"/>
    <w:rsid w:val="00EA6F06"/>
    <w:rsid w:val="00EA705B"/>
    <w:rsid w:val="00EA731D"/>
    <w:rsid w:val="00EA78F8"/>
    <w:rsid w:val="00EA7F7B"/>
    <w:rsid w:val="00EB00C1"/>
    <w:rsid w:val="00EB04BB"/>
    <w:rsid w:val="00EB0A49"/>
    <w:rsid w:val="00EB0BE1"/>
    <w:rsid w:val="00EB0CFF"/>
    <w:rsid w:val="00EB0DEC"/>
    <w:rsid w:val="00EB0FB2"/>
    <w:rsid w:val="00EB11BB"/>
    <w:rsid w:val="00EB11CF"/>
    <w:rsid w:val="00EB16CF"/>
    <w:rsid w:val="00EB17DF"/>
    <w:rsid w:val="00EB1ABA"/>
    <w:rsid w:val="00EB1B13"/>
    <w:rsid w:val="00EB20D4"/>
    <w:rsid w:val="00EB21BB"/>
    <w:rsid w:val="00EB2403"/>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23E"/>
    <w:rsid w:val="00EB68CE"/>
    <w:rsid w:val="00EB6EDF"/>
    <w:rsid w:val="00EB70CF"/>
    <w:rsid w:val="00EB7514"/>
    <w:rsid w:val="00EB7746"/>
    <w:rsid w:val="00EB7CD7"/>
    <w:rsid w:val="00EC0711"/>
    <w:rsid w:val="00EC0C95"/>
    <w:rsid w:val="00EC0CDF"/>
    <w:rsid w:val="00EC114C"/>
    <w:rsid w:val="00EC11FF"/>
    <w:rsid w:val="00EC198D"/>
    <w:rsid w:val="00EC2148"/>
    <w:rsid w:val="00EC2573"/>
    <w:rsid w:val="00EC2A01"/>
    <w:rsid w:val="00EC2D15"/>
    <w:rsid w:val="00EC2D6F"/>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D7FE3"/>
    <w:rsid w:val="00EE09EA"/>
    <w:rsid w:val="00EE0AE8"/>
    <w:rsid w:val="00EE0B6C"/>
    <w:rsid w:val="00EE0BFA"/>
    <w:rsid w:val="00EE0C3B"/>
    <w:rsid w:val="00EE0DB5"/>
    <w:rsid w:val="00EE0E9D"/>
    <w:rsid w:val="00EE10D9"/>
    <w:rsid w:val="00EE121D"/>
    <w:rsid w:val="00EE1561"/>
    <w:rsid w:val="00EE19B3"/>
    <w:rsid w:val="00EE1A1F"/>
    <w:rsid w:val="00EE1F17"/>
    <w:rsid w:val="00EE2296"/>
    <w:rsid w:val="00EE22B6"/>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328"/>
    <w:rsid w:val="00EE53E0"/>
    <w:rsid w:val="00EE5654"/>
    <w:rsid w:val="00EE58BC"/>
    <w:rsid w:val="00EE5BA8"/>
    <w:rsid w:val="00EE6013"/>
    <w:rsid w:val="00EE62CF"/>
    <w:rsid w:val="00EE6347"/>
    <w:rsid w:val="00EE6513"/>
    <w:rsid w:val="00EE6539"/>
    <w:rsid w:val="00EE67B2"/>
    <w:rsid w:val="00EE680C"/>
    <w:rsid w:val="00EE6908"/>
    <w:rsid w:val="00EE6946"/>
    <w:rsid w:val="00EE6B2F"/>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5F89"/>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D39"/>
    <w:rsid w:val="00F00FA5"/>
    <w:rsid w:val="00F01100"/>
    <w:rsid w:val="00F013EF"/>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6E0"/>
    <w:rsid w:val="00F0472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8D4"/>
    <w:rsid w:val="00F1091C"/>
    <w:rsid w:val="00F1111A"/>
    <w:rsid w:val="00F112F6"/>
    <w:rsid w:val="00F113EF"/>
    <w:rsid w:val="00F114EF"/>
    <w:rsid w:val="00F1162B"/>
    <w:rsid w:val="00F116F5"/>
    <w:rsid w:val="00F11C54"/>
    <w:rsid w:val="00F11D0D"/>
    <w:rsid w:val="00F120C4"/>
    <w:rsid w:val="00F1218F"/>
    <w:rsid w:val="00F1233A"/>
    <w:rsid w:val="00F1246B"/>
    <w:rsid w:val="00F127B1"/>
    <w:rsid w:val="00F1287A"/>
    <w:rsid w:val="00F12C59"/>
    <w:rsid w:val="00F1347B"/>
    <w:rsid w:val="00F1350B"/>
    <w:rsid w:val="00F13A28"/>
    <w:rsid w:val="00F13B00"/>
    <w:rsid w:val="00F13DA7"/>
    <w:rsid w:val="00F13E8F"/>
    <w:rsid w:val="00F13F1D"/>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2F63"/>
    <w:rsid w:val="00F23085"/>
    <w:rsid w:val="00F2317E"/>
    <w:rsid w:val="00F23543"/>
    <w:rsid w:val="00F2423E"/>
    <w:rsid w:val="00F24296"/>
    <w:rsid w:val="00F242B4"/>
    <w:rsid w:val="00F24751"/>
    <w:rsid w:val="00F247D9"/>
    <w:rsid w:val="00F24A08"/>
    <w:rsid w:val="00F24A29"/>
    <w:rsid w:val="00F24FE6"/>
    <w:rsid w:val="00F255DE"/>
    <w:rsid w:val="00F25926"/>
    <w:rsid w:val="00F25B1E"/>
    <w:rsid w:val="00F25BE7"/>
    <w:rsid w:val="00F25D3C"/>
    <w:rsid w:val="00F25F39"/>
    <w:rsid w:val="00F262AC"/>
    <w:rsid w:val="00F2665C"/>
    <w:rsid w:val="00F26914"/>
    <w:rsid w:val="00F26AD7"/>
    <w:rsid w:val="00F26B0A"/>
    <w:rsid w:val="00F270B0"/>
    <w:rsid w:val="00F270B8"/>
    <w:rsid w:val="00F27166"/>
    <w:rsid w:val="00F2725B"/>
    <w:rsid w:val="00F2725D"/>
    <w:rsid w:val="00F274C0"/>
    <w:rsid w:val="00F27603"/>
    <w:rsid w:val="00F27C6D"/>
    <w:rsid w:val="00F27D9B"/>
    <w:rsid w:val="00F30FE2"/>
    <w:rsid w:val="00F31177"/>
    <w:rsid w:val="00F3168B"/>
    <w:rsid w:val="00F31A23"/>
    <w:rsid w:val="00F327AB"/>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6C"/>
    <w:rsid w:val="00F34CF1"/>
    <w:rsid w:val="00F34E38"/>
    <w:rsid w:val="00F3513E"/>
    <w:rsid w:val="00F352C7"/>
    <w:rsid w:val="00F353B0"/>
    <w:rsid w:val="00F35461"/>
    <w:rsid w:val="00F35619"/>
    <w:rsid w:val="00F3576B"/>
    <w:rsid w:val="00F357F0"/>
    <w:rsid w:val="00F358C6"/>
    <w:rsid w:val="00F3595D"/>
    <w:rsid w:val="00F35B6C"/>
    <w:rsid w:val="00F35D40"/>
    <w:rsid w:val="00F362B7"/>
    <w:rsid w:val="00F3635F"/>
    <w:rsid w:val="00F364E4"/>
    <w:rsid w:val="00F36510"/>
    <w:rsid w:val="00F36650"/>
    <w:rsid w:val="00F367AB"/>
    <w:rsid w:val="00F36923"/>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40B"/>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3B83"/>
    <w:rsid w:val="00F4449C"/>
    <w:rsid w:val="00F4497B"/>
    <w:rsid w:val="00F44BF6"/>
    <w:rsid w:val="00F45035"/>
    <w:rsid w:val="00F45597"/>
    <w:rsid w:val="00F45967"/>
    <w:rsid w:val="00F459ED"/>
    <w:rsid w:val="00F45CAD"/>
    <w:rsid w:val="00F45CC9"/>
    <w:rsid w:val="00F45FCA"/>
    <w:rsid w:val="00F45FF0"/>
    <w:rsid w:val="00F46055"/>
    <w:rsid w:val="00F466CF"/>
    <w:rsid w:val="00F46882"/>
    <w:rsid w:val="00F46947"/>
    <w:rsid w:val="00F46D94"/>
    <w:rsid w:val="00F46DA1"/>
    <w:rsid w:val="00F4735C"/>
    <w:rsid w:val="00F47DBE"/>
    <w:rsid w:val="00F47E81"/>
    <w:rsid w:val="00F47F22"/>
    <w:rsid w:val="00F47F5D"/>
    <w:rsid w:val="00F47FCB"/>
    <w:rsid w:val="00F500A7"/>
    <w:rsid w:val="00F5078D"/>
    <w:rsid w:val="00F50AAD"/>
    <w:rsid w:val="00F50F4C"/>
    <w:rsid w:val="00F510B8"/>
    <w:rsid w:val="00F51215"/>
    <w:rsid w:val="00F51253"/>
    <w:rsid w:val="00F51724"/>
    <w:rsid w:val="00F51856"/>
    <w:rsid w:val="00F518C2"/>
    <w:rsid w:val="00F51C19"/>
    <w:rsid w:val="00F51ECA"/>
    <w:rsid w:val="00F51EF4"/>
    <w:rsid w:val="00F52691"/>
    <w:rsid w:val="00F52911"/>
    <w:rsid w:val="00F52A4D"/>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B8A"/>
    <w:rsid w:val="00F56CA7"/>
    <w:rsid w:val="00F5723B"/>
    <w:rsid w:val="00F57654"/>
    <w:rsid w:val="00F57793"/>
    <w:rsid w:val="00F579DF"/>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112"/>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E7D"/>
    <w:rsid w:val="00F70355"/>
    <w:rsid w:val="00F705A0"/>
    <w:rsid w:val="00F7097A"/>
    <w:rsid w:val="00F70A2C"/>
    <w:rsid w:val="00F70A6D"/>
    <w:rsid w:val="00F70A74"/>
    <w:rsid w:val="00F70E6A"/>
    <w:rsid w:val="00F70ED0"/>
    <w:rsid w:val="00F712EE"/>
    <w:rsid w:val="00F7182C"/>
    <w:rsid w:val="00F71A09"/>
    <w:rsid w:val="00F71C0E"/>
    <w:rsid w:val="00F71E11"/>
    <w:rsid w:val="00F721D4"/>
    <w:rsid w:val="00F7258E"/>
    <w:rsid w:val="00F726CC"/>
    <w:rsid w:val="00F72953"/>
    <w:rsid w:val="00F72A6F"/>
    <w:rsid w:val="00F72B57"/>
    <w:rsid w:val="00F72C98"/>
    <w:rsid w:val="00F72DE2"/>
    <w:rsid w:val="00F73118"/>
    <w:rsid w:val="00F73293"/>
    <w:rsid w:val="00F73590"/>
    <w:rsid w:val="00F73C3E"/>
    <w:rsid w:val="00F73D80"/>
    <w:rsid w:val="00F741B5"/>
    <w:rsid w:val="00F7450A"/>
    <w:rsid w:val="00F74719"/>
    <w:rsid w:val="00F74B16"/>
    <w:rsid w:val="00F74D4B"/>
    <w:rsid w:val="00F74D88"/>
    <w:rsid w:val="00F74E96"/>
    <w:rsid w:val="00F74EBD"/>
    <w:rsid w:val="00F74F9B"/>
    <w:rsid w:val="00F752F5"/>
    <w:rsid w:val="00F75426"/>
    <w:rsid w:val="00F75630"/>
    <w:rsid w:val="00F756B6"/>
    <w:rsid w:val="00F759D0"/>
    <w:rsid w:val="00F75C1F"/>
    <w:rsid w:val="00F75E66"/>
    <w:rsid w:val="00F75FBC"/>
    <w:rsid w:val="00F760F4"/>
    <w:rsid w:val="00F76143"/>
    <w:rsid w:val="00F7619C"/>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0A5"/>
    <w:rsid w:val="00F80570"/>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CF4"/>
    <w:rsid w:val="00F86E0B"/>
    <w:rsid w:val="00F87085"/>
    <w:rsid w:val="00F87177"/>
    <w:rsid w:val="00F8742B"/>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792"/>
    <w:rsid w:val="00F9194A"/>
    <w:rsid w:val="00F91AA4"/>
    <w:rsid w:val="00F91B2F"/>
    <w:rsid w:val="00F91DFF"/>
    <w:rsid w:val="00F9253D"/>
    <w:rsid w:val="00F9304F"/>
    <w:rsid w:val="00F930CB"/>
    <w:rsid w:val="00F93191"/>
    <w:rsid w:val="00F93521"/>
    <w:rsid w:val="00F93726"/>
    <w:rsid w:val="00F938E8"/>
    <w:rsid w:val="00F93C69"/>
    <w:rsid w:val="00F93EE7"/>
    <w:rsid w:val="00F941BA"/>
    <w:rsid w:val="00F942BF"/>
    <w:rsid w:val="00F944C6"/>
    <w:rsid w:val="00F947A4"/>
    <w:rsid w:val="00F94B48"/>
    <w:rsid w:val="00F94E7F"/>
    <w:rsid w:val="00F94E9C"/>
    <w:rsid w:val="00F94F18"/>
    <w:rsid w:val="00F94F7D"/>
    <w:rsid w:val="00F94F9B"/>
    <w:rsid w:val="00F95418"/>
    <w:rsid w:val="00F9592D"/>
    <w:rsid w:val="00F95949"/>
    <w:rsid w:val="00F95FBB"/>
    <w:rsid w:val="00F96729"/>
    <w:rsid w:val="00F96774"/>
    <w:rsid w:val="00F96819"/>
    <w:rsid w:val="00F96C7C"/>
    <w:rsid w:val="00F96D46"/>
    <w:rsid w:val="00F9730D"/>
    <w:rsid w:val="00F976A6"/>
    <w:rsid w:val="00F97861"/>
    <w:rsid w:val="00FA0136"/>
    <w:rsid w:val="00FA01FD"/>
    <w:rsid w:val="00FA02A1"/>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2ACC"/>
    <w:rsid w:val="00FA3261"/>
    <w:rsid w:val="00FA35A5"/>
    <w:rsid w:val="00FA38B9"/>
    <w:rsid w:val="00FA38BA"/>
    <w:rsid w:val="00FA38C8"/>
    <w:rsid w:val="00FA4701"/>
    <w:rsid w:val="00FA4D0C"/>
    <w:rsid w:val="00FA4DB9"/>
    <w:rsid w:val="00FA4E32"/>
    <w:rsid w:val="00FA56BB"/>
    <w:rsid w:val="00FA5878"/>
    <w:rsid w:val="00FA5AA5"/>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A57"/>
    <w:rsid w:val="00FB0BF5"/>
    <w:rsid w:val="00FB13E9"/>
    <w:rsid w:val="00FB1545"/>
    <w:rsid w:val="00FB15DA"/>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CAB"/>
    <w:rsid w:val="00FB4D4C"/>
    <w:rsid w:val="00FB4E24"/>
    <w:rsid w:val="00FB4F60"/>
    <w:rsid w:val="00FB52D5"/>
    <w:rsid w:val="00FB53D4"/>
    <w:rsid w:val="00FB5418"/>
    <w:rsid w:val="00FB580E"/>
    <w:rsid w:val="00FB5ED0"/>
    <w:rsid w:val="00FB61F7"/>
    <w:rsid w:val="00FB63DE"/>
    <w:rsid w:val="00FB655D"/>
    <w:rsid w:val="00FB6790"/>
    <w:rsid w:val="00FB6AB8"/>
    <w:rsid w:val="00FB6AD4"/>
    <w:rsid w:val="00FB6BC8"/>
    <w:rsid w:val="00FB6E09"/>
    <w:rsid w:val="00FB78DC"/>
    <w:rsid w:val="00FB78F5"/>
    <w:rsid w:val="00FB7BC1"/>
    <w:rsid w:val="00FB7C8F"/>
    <w:rsid w:val="00FB7D7F"/>
    <w:rsid w:val="00FB7DE1"/>
    <w:rsid w:val="00FB7E07"/>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402"/>
    <w:rsid w:val="00FC64F2"/>
    <w:rsid w:val="00FC6859"/>
    <w:rsid w:val="00FC6C18"/>
    <w:rsid w:val="00FC6D8A"/>
    <w:rsid w:val="00FC6FBA"/>
    <w:rsid w:val="00FC7076"/>
    <w:rsid w:val="00FC7110"/>
    <w:rsid w:val="00FC7166"/>
    <w:rsid w:val="00FC7176"/>
    <w:rsid w:val="00FC7476"/>
    <w:rsid w:val="00FC785F"/>
    <w:rsid w:val="00FC7EB8"/>
    <w:rsid w:val="00FD03A2"/>
    <w:rsid w:val="00FD05C3"/>
    <w:rsid w:val="00FD072D"/>
    <w:rsid w:val="00FD0ADA"/>
    <w:rsid w:val="00FD100E"/>
    <w:rsid w:val="00FD1539"/>
    <w:rsid w:val="00FD157A"/>
    <w:rsid w:val="00FD1841"/>
    <w:rsid w:val="00FD19C1"/>
    <w:rsid w:val="00FD1AA5"/>
    <w:rsid w:val="00FD1B7A"/>
    <w:rsid w:val="00FD1E6D"/>
    <w:rsid w:val="00FD1F9E"/>
    <w:rsid w:val="00FD2099"/>
    <w:rsid w:val="00FD21BE"/>
    <w:rsid w:val="00FD22AA"/>
    <w:rsid w:val="00FD2AA0"/>
    <w:rsid w:val="00FD3827"/>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D7E8C"/>
    <w:rsid w:val="00FE0683"/>
    <w:rsid w:val="00FE07EF"/>
    <w:rsid w:val="00FE0D47"/>
    <w:rsid w:val="00FE0FC0"/>
    <w:rsid w:val="00FE113B"/>
    <w:rsid w:val="00FE1307"/>
    <w:rsid w:val="00FE1485"/>
    <w:rsid w:val="00FE14DC"/>
    <w:rsid w:val="00FE18FB"/>
    <w:rsid w:val="00FE1D3A"/>
    <w:rsid w:val="00FE1DA7"/>
    <w:rsid w:val="00FE1EED"/>
    <w:rsid w:val="00FE1F37"/>
    <w:rsid w:val="00FE21F3"/>
    <w:rsid w:val="00FE229D"/>
    <w:rsid w:val="00FE25B3"/>
    <w:rsid w:val="00FE2BA3"/>
    <w:rsid w:val="00FE2BE3"/>
    <w:rsid w:val="00FE363E"/>
    <w:rsid w:val="00FE3750"/>
    <w:rsid w:val="00FE37C5"/>
    <w:rsid w:val="00FE3992"/>
    <w:rsid w:val="00FE3D1B"/>
    <w:rsid w:val="00FE3F24"/>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E7E9F"/>
    <w:rsid w:val="00FF0165"/>
    <w:rsid w:val="00FF0268"/>
    <w:rsid w:val="00FF056E"/>
    <w:rsid w:val="00FF1094"/>
    <w:rsid w:val="00FF1212"/>
    <w:rsid w:val="00FF122B"/>
    <w:rsid w:val="00FF1D88"/>
    <w:rsid w:val="00FF1FE4"/>
    <w:rsid w:val="00FF2395"/>
    <w:rsid w:val="00FF2453"/>
    <w:rsid w:val="00FF3399"/>
    <w:rsid w:val="00FF344B"/>
    <w:rsid w:val="00FF38FF"/>
    <w:rsid w:val="00FF39AB"/>
    <w:rsid w:val="00FF3AD5"/>
    <w:rsid w:val="00FF3C66"/>
    <w:rsid w:val="00FF4782"/>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E15"/>
    <w:rsid w:val="00FF7F57"/>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5222631"/>
    <w:rsid w:val="258C1362"/>
    <w:rsid w:val="266D40F6"/>
    <w:rsid w:val="28EB63A0"/>
    <w:rsid w:val="28F02618"/>
    <w:rsid w:val="29565F0F"/>
    <w:rsid w:val="2CF36E54"/>
    <w:rsid w:val="2D6B32E2"/>
    <w:rsid w:val="2DE955A4"/>
    <w:rsid w:val="3140197F"/>
    <w:rsid w:val="3150454F"/>
    <w:rsid w:val="317A24C2"/>
    <w:rsid w:val="324A2172"/>
    <w:rsid w:val="329005AE"/>
    <w:rsid w:val="3307027A"/>
    <w:rsid w:val="33743B62"/>
    <w:rsid w:val="34AF21ED"/>
    <w:rsid w:val="36BD5820"/>
    <w:rsid w:val="38E70932"/>
    <w:rsid w:val="39653124"/>
    <w:rsid w:val="3AFD61EB"/>
    <w:rsid w:val="3C4D4F50"/>
    <w:rsid w:val="3C872E2D"/>
    <w:rsid w:val="3CB576DF"/>
    <w:rsid w:val="3D4A24F3"/>
    <w:rsid w:val="3DE368E7"/>
    <w:rsid w:val="3E1A2621"/>
    <w:rsid w:val="3E3213A0"/>
    <w:rsid w:val="3E6A012A"/>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BB1EA4"/>
    <w:rsid w:val="5CE20108"/>
    <w:rsid w:val="5D94173A"/>
    <w:rsid w:val="5FFB4B3F"/>
    <w:rsid w:val="60416893"/>
    <w:rsid w:val="60FC286F"/>
    <w:rsid w:val="619F14FA"/>
    <w:rsid w:val="61F330CF"/>
    <w:rsid w:val="644958FC"/>
    <w:rsid w:val="653536B4"/>
    <w:rsid w:val="65ECF4B8"/>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F8CBE9"/>
  <w15:docId w15:val="{423D36B7-61F5-4853-93A4-A7C8D77A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uiPriority="35"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A7D"/>
    <w:pPr>
      <w:overflowPunct w:val="0"/>
      <w:autoSpaceDE w:val="0"/>
      <w:autoSpaceDN w:val="0"/>
      <w:adjustRightInd w:val="0"/>
      <w:spacing w:after="120" w:line="288" w:lineRule="auto"/>
      <w:jc w:val="both"/>
      <w:textAlignment w:val="baseline"/>
    </w:pPr>
    <w:rPr>
      <w:rFonts w:eastAsia="SimSun"/>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sz w:val="36"/>
      <w:szCs w:val="36"/>
      <w:lang w:val="en-GB"/>
    </w:rPr>
  </w:style>
  <w:style w:type="paragraph" w:styleId="Heading2">
    <w:name w:val="heading 2"/>
    <w:basedOn w:val="Heading1"/>
    <w:next w:val="Normal"/>
    <w:link w:val="Heading2Char"/>
    <w:qFormat/>
    <w:pPr>
      <w:numPr>
        <w:numId w:val="0"/>
      </w:numPr>
      <w:pBdr>
        <w:top w:val="none" w:sz="0" w:space="0" w:color="auto"/>
      </w:pBdr>
      <w:tabs>
        <w:tab w:val="left" w:pos="432"/>
      </w:tabs>
      <w:spacing w:before="180"/>
      <w:outlineLvl w:val="1"/>
    </w:pPr>
    <w:rPr>
      <w:rFonts w:cs="Times New Roman"/>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1"/>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432"/>
        <w:tab w:val="left" w:pos="1152"/>
      </w:tabs>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432"/>
        <w:tab w:val="left" w:pos="1296"/>
      </w:tabs>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Caption">
    <w:name w:val="caption"/>
    <w:basedOn w:val="Normal"/>
    <w:next w:val="Normal"/>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overflowPunct/>
      <w:autoSpaceDE/>
      <w:autoSpaceDN/>
      <w:adjustRightInd/>
      <w:spacing w:line="240" w:lineRule="auto"/>
      <w:textAlignment w:val="auto"/>
    </w:pPr>
    <w:rPr>
      <w:kern w:val="2"/>
      <w:sz w:val="21"/>
      <w:szCs w:val="24"/>
      <w:lang w:val="en-US"/>
    </w:rPr>
  </w:style>
  <w:style w:type="paragraph" w:styleId="List2">
    <w:name w:val="List 2"/>
    <w:basedOn w:val="List"/>
    <w:qFormat/>
    <w:pPr>
      <w:ind w:leftChars="200" w:left="100"/>
    </w:pPr>
  </w:style>
  <w:style w:type="paragraph" w:styleId="List">
    <w:name w:val="List"/>
    <w:basedOn w:val="Normal"/>
    <w:qFormat/>
    <w:pPr>
      <w:ind w:left="200" w:hangingChars="200" w:hanging="200"/>
    </w:pPr>
  </w:style>
  <w:style w:type="paragraph" w:styleId="TOC5">
    <w:name w:val="toc 5"/>
    <w:basedOn w:val="Normal"/>
    <w:next w:val="Normal"/>
    <w:qFormat/>
    <w:pPr>
      <w:ind w:left="88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widowControl w:val="0"/>
      <w:spacing w:after="0"/>
      <w:jc w:val="center"/>
    </w:pPr>
    <w:rPr>
      <w:rFonts w:ascii="Arial" w:hAnsi="Arial" w:cs="Arial"/>
      <w:b/>
      <w:bCs/>
      <w:i/>
      <w:iCs/>
      <w:sz w:val="18"/>
      <w:szCs w:val="18"/>
      <w:lang w:val="en-US"/>
    </w:rPr>
  </w:style>
  <w:style w:type="paragraph" w:styleId="Header">
    <w:name w:val="header"/>
    <w:basedOn w:val="Normal"/>
    <w:link w:val="HeaderChar"/>
    <w:uiPriority w:val="99"/>
    <w:qFormat/>
    <w:pPr>
      <w:tabs>
        <w:tab w:val="center" w:pos="4320"/>
        <w:tab w:val="right" w:pos="8640"/>
      </w:tabs>
    </w:pPr>
  </w:style>
  <w:style w:type="paragraph" w:styleId="TOC1">
    <w:name w:val="toc 1"/>
    <w:basedOn w:val="Normal"/>
    <w:next w:val="Normal"/>
    <w:qFormat/>
  </w:style>
  <w:style w:type="paragraph" w:styleId="ListNumber5">
    <w:name w:val="List Number 5"/>
    <w:basedOn w:val="Normal"/>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FootnoteText">
    <w:name w:val="footnote text"/>
    <w:basedOn w:val="Normal"/>
    <w:semiHidden/>
    <w:qFormat/>
    <w:rPr>
      <w:sz w:val="20"/>
    </w:rPr>
  </w:style>
  <w:style w:type="paragraph" w:styleId="TOC6">
    <w:name w:val="toc 6"/>
    <w:basedOn w:val="TOC5"/>
    <w:next w:val="Normal"/>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6">
    <w:name w:val="Light Grid Accent 6"/>
    <w:basedOn w:val="TableNormal"/>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styleId="FootnoteReference">
    <w:name w:val="footnote reference"/>
    <w:semiHidden/>
    <w:qFormat/>
    <w:rPr>
      <w:vertAlign w:val="superscript"/>
    </w:rPr>
  </w:style>
  <w:style w:type="character" w:customStyle="1" w:styleId="Heading1Char">
    <w:name w:val="Heading 1 Char"/>
    <w:link w:val="Heading1"/>
    <w:qFormat/>
    <w:rPr>
      <w:rFonts w:ascii="Arial" w:eastAsia="SimSun" w:hAnsi="Arial" w:cs="Arial"/>
      <w:sz w:val="36"/>
      <w:szCs w:val="36"/>
      <w:lang w:val="en-GB"/>
    </w:rPr>
  </w:style>
  <w:style w:type="character" w:customStyle="1" w:styleId="Heading2Char">
    <w:name w:val="Heading 2 Char"/>
    <w:link w:val="Heading2"/>
    <w:qFormat/>
    <w:rPr>
      <w:rFonts w:ascii="Arial" w:hAnsi="Arial"/>
      <w:sz w:val="32"/>
      <w:szCs w:val="32"/>
      <w:lang w:val="en-GB"/>
    </w:rPr>
  </w:style>
  <w:style w:type="character" w:customStyle="1" w:styleId="Heading3Char">
    <w:name w:val="Heading 3 Char"/>
    <w:link w:val="Heading3"/>
    <w:qFormat/>
    <w:rPr>
      <w:rFonts w:ascii="Arial" w:hAnsi="Arial" w:cs="Arial"/>
      <w:sz w:val="28"/>
      <w:szCs w:val="28"/>
      <w:lang w:val="en-GB"/>
    </w:rPr>
  </w:style>
  <w:style w:type="character" w:customStyle="1" w:styleId="Heading4Char1">
    <w:name w:val="Heading 4 Char1"/>
    <w:link w:val="Heading4"/>
    <w:qFormat/>
    <w:rPr>
      <w:rFonts w:ascii="Arial" w:hAnsi="Arial"/>
      <w:sz w:val="24"/>
      <w:szCs w:val="24"/>
      <w:lang w:val="en-GB"/>
    </w:rPr>
  </w:style>
  <w:style w:type="character" w:customStyle="1" w:styleId="CommentTextChar">
    <w:name w:val="Comment Text Char"/>
    <w:link w:val="CommentText"/>
    <w:qFormat/>
    <w:rPr>
      <w:sz w:val="22"/>
      <w:lang w:val="en-GB"/>
    </w:rPr>
  </w:style>
  <w:style w:type="character" w:customStyle="1" w:styleId="HeaderChar">
    <w:name w:val="Header Char"/>
    <w:link w:val="Header"/>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Normal"/>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List"/>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SimSun"/>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SimSun"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rFonts w:eastAsia="MS Mincho"/>
      <w:bCs/>
      <w:szCs w:val="24"/>
      <w:lang w:val="en-GB" w:eastAsia="en-GB"/>
    </w:rPr>
  </w:style>
  <w:style w:type="paragraph" w:customStyle="1" w:styleId="Doc-text">
    <w:name w:val="Doc-text"/>
    <w:basedOn w:val="Normal"/>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SimSun"/>
      <w:lang w:val="en-GB" w:eastAsia="ja-JP"/>
    </w:rPr>
  </w:style>
  <w:style w:type="paragraph" w:customStyle="1" w:styleId="B4">
    <w:name w:val="B4"/>
    <w:basedOn w:val="List4"/>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Normal"/>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KaiTi_GB2312" w:cs="Arial"/>
      <w:color w:val="0000FF"/>
      <w:kern w:val="2"/>
    </w:rPr>
  </w:style>
  <w:style w:type="paragraph" w:customStyle="1" w:styleId="EX">
    <w:name w:val="EX"/>
    <w:basedOn w:val="Normal"/>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StyleHeading1TimesNewRoman11ptBold">
    <w:name w:val="Style Heading 1 + Times New Roman 11 pt Bold"/>
    <w:basedOn w:val="Heading1"/>
    <w:qFormat/>
    <w:rPr>
      <w:rFonts w:ascii="Times New Roman" w:hAnsi="Times New Roman"/>
      <w:b/>
      <w:bCs/>
      <w:sz w:val="22"/>
      <w:szCs w:val="22"/>
    </w:rPr>
  </w:style>
  <w:style w:type="paragraph" w:customStyle="1" w:styleId="Doc-title">
    <w:name w:val="Doc-title"/>
    <w:basedOn w:val="Normal"/>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Normal"/>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1">
    <w:name w:val="1"/>
    <w:semiHidden/>
    <w:qFormat/>
    <w:pPr>
      <w:keepNext/>
      <w:numPr>
        <w:numId w:val="5"/>
      </w:numPr>
      <w:autoSpaceDE w:val="0"/>
      <w:autoSpaceDN w:val="0"/>
      <w:adjustRightInd w:val="0"/>
      <w:spacing w:before="60" w:after="60" w:line="288" w:lineRule="auto"/>
      <w:jc w:val="both"/>
    </w:pPr>
    <w:rPr>
      <w:rFonts w:ascii="Arial" w:eastAsia="SimSun"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Normal"/>
    <w:qFormat/>
    <w:pPr>
      <w:keepNext/>
      <w:keepLines/>
      <w:numPr>
        <w:ilvl w:val="7"/>
        <w:numId w:val="5"/>
      </w:numPr>
      <w:spacing w:before="240" w:after="240" w:line="288" w:lineRule="auto"/>
      <w:jc w:val="both"/>
      <w:outlineLvl w:val="7"/>
    </w:pPr>
    <w:rPr>
      <w:rFonts w:ascii="Arial" w:eastAsia="SimHei" w:hAnsi="Arial" w:cs="Arial"/>
      <w:snapToGrid w:val="0"/>
      <w:sz w:val="21"/>
      <w:szCs w:val="21"/>
    </w:rPr>
  </w:style>
  <w:style w:type="paragraph" w:customStyle="1" w:styleId="dsp-fs4b">
    <w:name w:val="dsp-fs4b"/>
    <w:basedOn w:val="Normal"/>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SimSun" w:hAnsi="Arial" w:cs="Arial"/>
      <w:color w:val="0000FF"/>
      <w:kern w:val="2"/>
    </w:rPr>
  </w:style>
  <w:style w:type="paragraph" w:customStyle="1" w:styleId="B2">
    <w:name w:val="B2"/>
    <w:basedOn w:val="List2"/>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Normal"/>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hAnsi="Arial"/>
      <w:lang w:val="de-DE" w:eastAsia="de-DE"/>
    </w:rPr>
  </w:style>
  <w:style w:type="paragraph" w:customStyle="1" w:styleId="2-21">
    <w:name w:val="中等深浅列表 2 - 强调文字颜色 21"/>
    <w:uiPriority w:val="99"/>
    <w:semiHidden/>
    <w:qFormat/>
    <w:rPr>
      <w:rFonts w:eastAsia="SimSun"/>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CharCharCharCharCharCharCharCharCharChar">
    <w:name w:val="Char Char Char Char Char Char Char Char Char Char"/>
    <w:basedOn w:val="Normal"/>
    <w:next w:val="Normal"/>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Normal"/>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Normal"/>
    <w:next w:val="Normal"/>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Normal"/>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rFonts w:eastAsia="SimSun"/>
      <w:color w:val="000000"/>
      <w:sz w:val="24"/>
      <w:szCs w:val="24"/>
    </w:rPr>
  </w:style>
  <w:style w:type="paragraph" w:customStyle="1" w:styleId="TAH">
    <w:name w:val="TAH"/>
    <w:basedOn w:val="Normal"/>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aliases w:val="left"/>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link w:val="CRCoverPageZchn"/>
    <w:qFormat/>
    <w:pPr>
      <w:spacing w:after="120"/>
    </w:pPr>
    <w:rPr>
      <w:rFonts w:ascii="Arial" w:eastAsia="SimSun"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proposaltext">
    <w:name w:val="proposal text"/>
    <w:basedOn w:val="Normal"/>
    <w:qFormat/>
    <w:pPr>
      <w:spacing w:after="180" w:line="240" w:lineRule="auto"/>
      <w:jc w:val="left"/>
    </w:pPr>
    <w:rPr>
      <w:sz w:val="20"/>
    </w:rPr>
  </w:style>
  <w:style w:type="paragraph" w:customStyle="1" w:styleId="Proposal">
    <w:name w:val="Proposal"/>
    <w:basedOn w:val="Normal"/>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b/>
      <w:lang w:val="en-GB" w:eastAsia="en-US"/>
    </w:rPr>
  </w:style>
  <w:style w:type="paragraph" w:customStyle="1" w:styleId="Style2">
    <w:name w:val="_Style 2"/>
    <w:basedOn w:val="Normal"/>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ListParagraph">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Normal"/>
    <w:link w:val="ListParagraphChar"/>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ño’i—Ž Char,1st level - Bullet List Paragraph Char,Paragrafo elenco Char"/>
    <w:link w:val="ListParagraph"/>
    <w:uiPriority w:val="34"/>
    <w:qFormat/>
    <w:locked/>
    <w:rPr>
      <w:rFonts w:ascii="Times New Romans" w:hAnsi="Times New Romans"/>
      <w:kern w:val="2"/>
      <w:sz w:val="22"/>
      <w:szCs w:val="22"/>
    </w:rPr>
  </w:style>
  <w:style w:type="character" w:customStyle="1" w:styleId="a">
    <w:name w:val="列出段落 字符"/>
    <w:uiPriority w:val="34"/>
    <w:qFormat/>
    <w:rPr>
      <w:rFonts w:ascii="Tahoma" w:eastAsia="Microsoft YaHei"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List3"/>
    <w:qFormat/>
    <w:pPr>
      <w:spacing w:after="180" w:line="240" w:lineRule="auto"/>
      <w:ind w:left="1135" w:hanging="284"/>
      <w:jc w:val="left"/>
    </w:pPr>
    <w:rPr>
      <w:rFonts w:eastAsia="Times New Roman"/>
      <w:sz w:val="20"/>
      <w:lang w:eastAsia="ja-JP"/>
    </w:rPr>
  </w:style>
  <w:style w:type="paragraph" w:customStyle="1" w:styleId="NO">
    <w:name w:val="NO"/>
    <w:basedOn w:val="Normal"/>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Normal"/>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0">
    <w:name w:val="修订1"/>
    <w:uiPriority w:val="99"/>
    <w:unhideWhenUsed/>
    <w:qFormat/>
    <w:rPr>
      <w:rFonts w:eastAsia="SimSun"/>
      <w:sz w:val="22"/>
      <w:lang w:val="en-GB"/>
    </w:rPr>
  </w:style>
  <w:style w:type="character" w:customStyle="1" w:styleId="NOChar">
    <w:name w:val="NO Char"/>
    <w:qFormat/>
    <w:rPr>
      <w:rFonts w:eastAsia="Times New Roman"/>
    </w:rPr>
  </w:style>
  <w:style w:type="paragraph" w:customStyle="1" w:styleId="ListParagraph3">
    <w:name w:val="List Paragraph3"/>
    <w:basedOn w:val="Normal"/>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1">
    <w:name w:val="正文1"/>
    <w:qFormat/>
    <w:pPr>
      <w:widowControl w:val="0"/>
      <w:spacing w:before="100" w:after="100" w:line="360" w:lineRule="atLeast"/>
      <w:jc w:val="both"/>
    </w:pPr>
    <w:rPr>
      <w:rFonts w:eastAsia="SimSun"/>
      <w:kern w:val="2"/>
      <w:sz w:val="21"/>
      <w:szCs w:val="21"/>
    </w:rPr>
  </w:style>
  <w:style w:type="paragraph" w:customStyle="1" w:styleId="ProposalStyle">
    <w:name w:val="ProposalStyle"/>
    <w:basedOn w:val="ListParagraph"/>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DengXian" w:cs="Calibri"/>
      <w:b/>
      <w:kern w:val="0"/>
      <w:sz w:val="20"/>
      <w:szCs w:val="20"/>
      <w:lang w:val="en-GB"/>
    </w:rPr>
  </w:style>
  <w:style w:type="character" w:customStyle="1" w:styleId="ProposalStyle0">
    <w:name w:val="ProposalStyle 字符"/>
    <w:link w:val="ProposalStyle"/>
    <w:qFormat/>
    <w:rPr>
      <w:rFonts w:ascii="Calibri" w:eastAsia="DengXian" w:hAnsi="Calibri"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DengXian" w:hAnsi="Calibri"/>
      <w:b/>
      <w:bCs/>
      <w:sz w:val="20"/>
      <w:szCs w:val="22"/>
      <w:lang w:val="en-US"/>
    </w:rPr>
  </w:style>
  <w:style w:type="character" w:customStyle="1" w:styleId="ObservationStyle0">
    <w:name w:val="ObservationStyle 字符"/>
    <w:link w:val="ObservationStyle"/>
    <w:qFormat/>
    <w:rPr>
      <w:rFonts w:ascii="Calibri" w:eastAsia="DengXian" w:hAnsi="Calibri"/>
      <w:b/>
      <w:bCs/>
      <w:szCs w:val="22"/>
      <w:lang w:val="en-US" w:eastAsia="zh-CN"/>
    </w:rPr>
  </w:style>
  <w:style w:type="paragraph" w:customStyle="1" w:styleId="msolistparagraph0">
    <w:name w:val="msolistparagraph"/>
    <w:basedOn w:val="Normal"/>
    <w:qFormat/>
    <w:pPr>
      <w:overflowPunct/>
      <w:autoSpaceDE/>
      <w:autoSpaceDN/>
      <w:snapToGrid w:val="0"/>
      <w:spacing w:after="200"/>
      <w:ind w:firstLineChars="200" w:firstLine="420"/>
      <w:jc w:val="left"/>
    </w:pPr>
    <w:rPr>
      <w:rFonts w:ascii="Tahoma" w:eastAsia="Microsoft YaHei"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TableNormal"/>
    <w:semiHidden/>
    <w:qFormat/>
    <w:tblPr/>
  </w:style>
  <w:style w:type="paragraph" w:customStyle="1" w:styleId="Discussion">
    <w:name w:val="Discussion"/>
    <w:basedOn w:val="Normal"/>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0">
    <w:name w:val="段"/>
    <w:link w:val="Char0"/>
    <w:qFormat/>
    <w:pPr>
      <w:tabs>
        <w:tab w:val="center" w:pos="4201"/>
        <w:tab w:val="right" w:leader="dot" w:pos="9298"/>
      </w:tabs>
      <w:autoSpaceDE w:val="0"/>
      <w:autoSpaceDN w:val="0"/>
      <w:ind w:firstLineChars="200" w:firstLine="420"/>
      <w:jc w:val="both"/>
    </w:pPr>
    <w:rPr>
      <w:rFonts w:ascii="SimSun" w:eastAsia="DengXian"/>
      <w:sz w:val="21"/>
    </w:rPr>
  </w:style>
  <w:style w:type="character" w:customStyle="1" w:styleId="Char0">
    <w:name w:val="段 Char"/>
    <w:link w:val="a0"/>
    <w:qFormat/>
    <w:rPr>
      <w:rFonts w:ascii="SimSun" w:eastAsia="DengXian"/>
      <w:sz w:val="21"/>
    </w:rPr>
  </w:style>
  <w:style w:type="character" w:customStyle="1" w:styleId="ZGSM">
    <w:name w:val="ZGSM"/>
    <w:qFormat/>
  </w:style>
  <w:style w:type="paragraph" w:customStyle="1" w:styleId="References">
    <w:name w:val="References"/>
    <w:basedOn w:val="Normal"/>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
    <w:name w:val="标题 2 字符"/>
    <w:basedOn w:val="DefaultParagraphFont"/>
    <w:qFormat/>
    <w:rPr>
      <w:rFonts w:ascii="Arial" w:hAnsi="Arial" w:cs="Arial" w:hint="default"/>
      <w:sz w:val="32"/>
      <w:szCs w:val="32"/>
      <w:lang w:val="en-US"/>
    </w:rPr>
  </w:style>
  <w:style w:type="character" w:customStyle="1" w:styleId="Heading8Char">
    <w:name w:val="Heading 8 Char"/>
    <w:basedOn w:val="DefaultParagraphFont"/>
    <w:link w:val="Heading8"/>
    <w:qFormat/>
    <w:rPr>
      <w:rFonts w:ascii="Arial" w:hAnsi="Arial" w:cs="Arial" w:hint="default"/>
      <w:sz w:val="22"/>
      <w:lang w:val="en-US"/>
    </w:rPr>
  </w:style>
  <w:style w:type="character" w:customStyle="1" w:styleId="Heading9Char">
    <w:name w:val="Heading 9 Char"/>
    <w:basedOn w:val="DefaultParagraphFont"/>
    <w:link w:val="Heading9"/>
    <w:qFormat/>
    <w:rPr>
      <w:rFonts w:ascii="Arial" w:hAnsi="Arial" w:cs="Arial" w:hint="default"/>
      <w:sz w:val="22"/>
      <w:lang w:val="en-US"/>
    </w:rPr>
  </w:style>
  <w:style w:type="character" w:customStyle="1" w:styleId="Heading6Char">
    <w:name w:val="Heading 6 Char"/>
    <w:basedOn w:val="DefaultParagraphFont"/>
    <w:link w:val="Heading6"/>
    <w:qFormat/>
    <w:rPr>
      <w:rFonts w:ascii="Arial" w:hAnsi="Arial" w:cs="Arial" w:hint="default"/>
      <w:sz w:val="22"/>
      <w:lang w:val="en-US"/>
    </w:rPr>
  </w:style>
  <w:style w:type="character" w:customStyle="1" w:styleId="Heading7Char">
    <w:name w:val="Heading 7 Char"/>
    <w:basedOn w:val="DefaultParagraphFont"/>
    <w:link w:val="Heading7"/>
    <w:qFormat/>
    <w:rPr>
      <w:rFonts w:ascii="Arial" w:hAnsi="Arial" w:cs="Arial" w:hint="default"/>
      <w:sz w:val="22"/>
      <w:lang w:val="en-US"/>
    </w:rPr>
  </w:style>
  <w:style w:type="character" w:customStyle="1" w:styleId="EXChar">
    <w:name w:val="EX Char"/>
    <w:basedOn w:val="DefaultParagraphFont"/>
    <w:qFormat/>
    <w:rPr>
      <w:lang w:val="en-US" w:eastAsia="en-US"/>
    </w:rPr>
  </w:style>
  <w:style w:type="paragraph" w:customStyle="1" w:styleId="20">
    <w:name w:val="修订2"/>
    <w:hidden/>
    <w:uiPriority w:val="99"/>
    <w:unhideWhenUsed/>
    <w:qFormat/>
    <w:rPr>
      <w:rFonts w:eastAsia="SimSun"/>
      <w:sz w:val="22"/>
      <w:lang w:val="en-GB"/>
    </w:rPr>
  </w:style>
  <w:style w:type="character" w:customStyle="1" w:styleId="12">
    <w:name w:val="列表段落 字符1"/>
    <w:basedOn w:val="DefaultParagraphFont"/>
    <w:link w:val="13"/>
    <w:qFormat/>
    <w:rPr>
      <w:rFonts w:ascii="Times" w:eastAsia="Batang" w:hAnsi="Times" w:cs="Times" w:hint="default"/>
      <w:b/>
      <w:bCs/>
      <w:iCs/>
      <w:szCs w:val="24"/>
    </w:rPr>
  </w:style>
  <w:style w:type="paragraph" w:customStyle="1" w:styleId="13">
    <w:name w:val="列表段落1"/>
    <w:basedOn w:val="Normal"/>
    <w:link w:val="12"/>
    <w:qFormat/>
    <w:pPr>
      <w:spacing w:after="0"/>
      <w:ind w:leftChars="400" w:left="840"/>
      <w:jc w:val="left"/>
    </w:pPr>
    <w:rPr>
      <w:rFonts w:ascii="Times" w:eastAsia="Batang" w:hAnsi="Times"/>
      <w:b/>
      <w:bCs/>
      <w:iCs/>
      <w:sz w:val="20"/>
      <w:szCs w:val="24"/>
      <w:lang w:val="en-US"/>
    </w:rPr>
  </w:style>
  <w:style w:type="character" w:customStyle="1" w:styleId="BodyTextChar">
    <w:name w:val="Body Text Char"/>
    <w:basedOn w:val="DefaultParagraphFont"/>
    <w:link w:val="BodyText"/>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paragraph" w:customStyle="1" w:styleId="EditorsNote">
    <w:name w:val="Editor's Note"/>
    <w:aliases w:val="EN"/>
    <w:basedOn w:val="NO"/>
    <w:link w:val="EditorsNoteCharChar"/>
    <w:qFormat/>
    <w:rsid w:val="0020263A"/>
    <w:pPr>
      <w:overflowPunct w:val="0"/>
      <w:autoSpaceDE w:val="0"/>
      <w:autoSpaceDN w:val="0"/>
      <w:adjustRightInd w:val="0"/>
      <w:textAlignment w:val="baseline"/>
    </w:pPr>
    <w:rPr>
      <w:rFonts w:eastAsia="Malgun Gothic"/>
      <w:color w:val="FF0000"/>
      <w:lang w:eastAsia="ja-JP"/>
    </w:rPr>
  </w:style>
  <w:style w:type="character" w:customStyle="1" w:styleId="EditorsNoteCharChar">
    <w:name w:val="Editor's Note Char Char"/>
    <w:link w:val="EditorsNote"/>
    <w:rsid w:val="0020263A"/>
    <w:rPr>
      <w:rFonts w:eastAsia="Malgun Gothic"/>
      <w:color w:val="FF0000"/>
      <w:lang w:val="en-GB" w:eastAsia="ja-JP"/>
    </w:rPr>
  </w:style>
  <w:style w:type="paragraph" w:styleId="Revision">
    <w:name w:val="Revision"/>
    <w:hidden/>
    <w:uiPriority w:val="99"/>
    <w:unhideWhenUsed/>
    <w:rsid w:val="000F6E3A"/>
    <w:rPr>
      <w:rFonts w:eastAsia="SimSun"/>
      <w:sz w:val="22"/>
      <w:lang w:val="en-GB"/>
    </w:rPr>
  </w:style>
  <w:style w:type="paragraph" w:customStyle="1" w:styleId="FirstChange">
    <w:name w:val="First Change"/>
    <w:basedOn w:val="Normal"/>
    <w:qFormat/>
    <w:rsid w:val="00142D54"/>
    <w:pPr>
      <w:overflowPunct/>
      <w:autoSpaceDE/>
      <w:autoSpaceDN/>
      <w:adjustRightInd/>
      <w:spacing w:after="180" w:line="240" w:lineRule="auto"/>
      <w:jc w:val="center"/>
      <w:textAlignment w:val="auto"/>
    </w:pPr>
    <w:rPr>
      <w:color w:val="FF0000"/>
      <w:sz w:val="20"/>
      <w:lang w:eastAsia="en-US"/>
    </w:rPr>
  </w:style>
  <w:style w:type="character" w:customStyle="1" w:styleId="FooterChar">
    <w:name w:val="Footer Char"/>
    <w:basedOn w:val="DefaultParagraphFont"/>
    <w:link w:val="Footer"/>
    <w:qFormat/>
    <w:rsid w:val="00D977D5"/>
    <w:rPr>
      <w:rFonts w:ascii="Arial" w:eastAsia="SimSun" w:hAnsi="Arial" w:cs="Arial"/>
      <w:b/>
      <w:bCs/>
      <w:i/>
      <w:iCs/>
      <w:sz w:val="18"/>
      <w:szCs w:val="18"/>
    </w:rPr>
  </w:style>
  <w:style w:type="character" w:customStyle="1" w:styleId="CRCoverPageZchn">
    <w:name w:val="CR Cover Page Zchn"/>
    <w:link w:val="CRCoverPage"/>
    <w:qFormat/>
    <w:rsid w:val="00D977D5"/>
    <w:rPr>
      <w:rFonts w:ascii="Arial" w:eastAsia="SimSun" w:hAnsi="Arial"/>
      <w:sz w:val="21"/>
      <w:szCs w:val="22"/>
      <w:lang w:val="en-GB" w:eastAsia="en-US"/>
    </w:rPr>
  </w:style>
  <w:style w:type="character" w:customStyle="1" w:styleId="a1">
    <w:name w:val="首标题"/>
    <w:rsid w:val="00D977D5"/>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0710">
      <w:bodyDiv w:val="1"/>
      <w:marLeft w:val="0"/>
      <w:marRight w:val="0"/>
      <w:marTop w:val="0"/>
      <w:marBottom w:val="0"/>
      <w:divBdr>
        <w:top w:val="none" w:sz="0" w:space="0" w:color="auto"/>
        <w:left w:val="none" w:sz="0" w:space="0" w:color="auto"/>
        <w:bottom w:val="none" w:sz="0" w:space="0" w:color="auto"/>
        <w:right w:val="none" w:sz="0" w:space="0" w:color="auto"/>
      </w:divBdr>
    </w:div>
    <w:div w:id="49772595">
      <w:bodyDiv w:val="1"/>
      <w:marLeft w:val="0"/>
      <w:marRight w:val="0"/>
      <w:marTop w:val="0"/>
      <w:marBottom w:val="0"/>
      <w:divBdr>
        <w:top w:val="none" w:sz="0" w:space="0" w:color="auto"/>
        <w:left w:val="none" w:sz="0" w:space="0" w:color="auto"/>
        <w:bottom w:val="none" w:sz="0" w:space="0" w:color="auto"/>
        <w:right w:val="none" w:sz="0" w:space="0" w:color="auto"/>
      </w:divBdr>
      <w:divsChild>
        <w:div w:id="196505674">
          <w:marLeft w:val="0"/>
          <w:marRight w:val="0"/>
          <w:marTop w:val="0"/>
          <w:marBottom w:val="0"/>
          <w:divBdr>
            <w:top w:val="none" w:sz="0" w:space="0" w:color="auto"/>
            <w:left w:val="none" w:sz="0" w:space="0" w:color="auto"/>
            <w:bottom w:val="none" w:sz="0" w:space="0" w:color="auto"/>
            <w:right w:val="none" w:sz="0" w:space="0" w:color="auto"/>
          </w:divBdr>
        </w:div>
      </w:divsChild>
    </w:div>
    <w:div w:id="153957778">
      <w:bodyDiv w:val="1"/>
      <w:marLeft w:val="0"/>
      <w:marRight w:val="0"/>
      <w:marTop w:val="0"/>
      <w:marBottom w:val="0"/>
      <w:divBdr>
        <w:top w:val="none" w:sz="0" w:space="0" w:color="auto"/>
        <w:left w:val="none" w:sz="0" w:space="0" w:color="auto"/>
        <w:bottom w:val="none" w:sz="0" w:space="0" w:color="auto"/>
        <w:right w:val="none" w:sz="0" w:space="0" w:color="auto"/>
      </w:divBdr>
    </w:div>
    <w:div w:id="255140823">
      <w:bodyDiv w:val="1"/>
      <w:marLeft w:val="0"/>
      <w:marRight w:val="0"/>
      <w:marTop w:val="0"/>
      <w:marBottom w:val="0"/>
      <w:divBdr>
        <w:top w:val="none" w:sz="0" w:space="0" w:color="auto"/>
        <w:left w:val="none" w:sz="0" w:space="0" w:color="auto"/>
        <w:bottom w:val="none" w:sz="0" w:space="0" w:color="auto"/>
        <w:right w:val="none" w:sz="0" w:space="0" w:color="auto"/>
      </w:divBdr>
    </w:div>
    <w:div w:id="418185803">
      <w:bodyDiv w:val="1"/>
      <w:marLeft w:val="0"/>
      <w:marRight w:val="0"/>
      <w:marTop w:val="0"/>
      <w:marBottom w:val="0"/>
      <w:divBdr>
        <w:top w:val="none" w:sz="0" w:space="0" w:color="auto"/>
        <w:left w:val="none" w:sz="0" w:space="0" w:color="auto"/>
        <w:bottom w:val="none" w:sz="0" w:space="0" w:color="auto"/>
        <w:right w:val="none" w:sz="0" w:space="0" w:color="auto"/>
      </w:divBdr>
      <w:divsChild>
        <w:div w:id="795417092">
          <w:marLeft w:val="0"/>
          <w:marRight w:val="0"/>
          <w:marTop w:val="0"/>
          <w:marBottom w:val="0"/>
          <w:divBdr>
            <w:top w:val="none" w:sz="0" w:space="0" w:color="auto"/>
            <w:left w:val="none" w:sz="0" w:space="0" w:color="auto"/>
            <w:bottom w:val="none" w:sz="0" w:space="0" w:color="auto"/>
            <w:right w:val="none" w:sz="0" w:space="0" w:color="auto"/>
          </w:divBdr>
          <w:divsChild>
            <w:div w:id="1429884097">
              <w:marLeft w:val="0"/>
              <w:marRight w:val="0"/>
              <w:marTop w:val="0"/>
              <w:marBottom w:val="0"/>
              <w:divBdr>
                <w:top w:val="single" w:sz="6" w:space="0" w:color="FFFFFF"/>
                <w:left w:val="single" w:sz="6" w:space="0" w:color="FFFFFF"/>
                <w:bottom w:val="single" w:sz="6" w:space="0" w:color="FFFFFF"/>
                <w:right w:val="single" w:sz="6" w:space="0" w:color="FFFFFF"/>
              </w:divBdr>
              <w:divsChild>
                <w:div w:id="1638990090">
                  <w:marLeft w:val="0"/>
                  <w:marRight w:val="0"/>
                  <w:marTop w:val="0"/>
                  <w:marBottom w:val="0"/>
                  <w:divBdr>
                    <w:top w:val="none" w:sz="0" w:space="0" w:color="auto"/>
                    <w:left w:val="none" w:sz="0" w:space="0" w:color="auto"/>
                    <w:bottom w:val="none" w:sz="0" w:space="0" w:color="auto"/>
                    <w:right w:val="none" w:sz="0" w:space="0" w:color="auto"/>
                  </w:divBdr>
                  <w:divsChild>
                    <w:div w:id="126742102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578189">
          <w:marLeft w:val="0"/>
          <w:marRight w:val="0"/>
          <w:marTop w:val="0"/>
          <w:marBottom w:val="0"/>
          <w:divBdr>
            <w:top w:val="none" w:sz="0" w:space="0" w:color="auto"/>
            <w:left w:val="none" w:sz="0" w:space="0" w:color="auto"/>
            <w:bottom w:val="none" w:sz="0" w:space="0" w:color="auto"/>
            <w:right w:val="none" w:sz="0" w:space="0" w:color="auto"/>
          </w:divBdr>
          <w:divsChild>
            <w:div w:id="1652363595">
              <w:marLeft w:val="0"/>
              <w:marRight w:val="0"/>
              <w:marTop w:val="0"/>
              <w:marBottom w:val="0"/>
              <w:divBdr>
                <w:top w:val="none" w:sz="0" w:space="0" w:color="auto"/>
                <w:left w:val="none" w:sz="0" w:space="0" w:color="auto"/>
                <w:bottom w:val="none" w:sz="0" w:space="0" w:color="auto"/>
                <w:right w:val="none" w:sz="0" w:space="0" w:color="auto"/>
              </w:divBdr>
              <w:divsChild>
                <w:div w:id="2060396199">
                  <w:marLeft w:val="0"/>
                  <w:marRight w:val="0"/>
                  <w:marTop w:val="0"/>
                  <w:marBottom w:val="0"/>
                  <w:divBdr>
                    <w:top w:val="none" w:sz="0" w:space="0" w:color="auto"/>
                    <w:left w:val="none" w:sz="0" w:space="0" w:color="auto"/>
                    <w:bottom w:val="none" w:sz="0" w:space="0" w:color="auto"/>
                    <w:right w:val="none" w:sz="0" w:space="0" w:color="auto"/>
                  </w:divBdr>
                  <w:divsChild>
                    <w:div w:id="1415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402205">
      <w:bodyDiv w:val="1"/>
      <w:marLeft w:val="0"/>
      <w:marRight w:val="0"/>
      <w:marTop w:val="0"/>
      <w:marBottom w:val="0"/>
      <w:divBdr>
        <w:top w:val="none" w:sz="0" w:space="0" w:color="auto"/>
        <w:left w:val="none" w:sz="0" w:space="0" w:color="auto"/>
        <w:bottom w:val="none" w:sz="0" w:space="0" w:color="auto"/>
        <w:right w:val="none" w:sz="0" w:space="0" w:color="auto"/>
      </w:divBdr>
    </w:div>
    <w:div w:id="507209361">
      <w:bodyDiv w:val="1"/>
      <w:marLeft w:val="0"/>
      <w:marRight w:val="0"/>
      <w:marTop w:val="0"/>
      <w:marBottom w:val="0"/>
      <w:divBdr>
        <w:top w:val="none" w:sz="0" w:space="0" w:color="auto"/>
        <w:left w:val="none" w:sz="0" w:space="0" w:color="auto"/>
        <w:bottom w:val="none" w:sz="0" w:space="0" w:color="auto"/>
        <w:right w:val="none" w:sz="0" w:space="0" w:color="auto"/>
      </w:divBdr>
    </w:div>
    <w:div w:id="699009318">
      <w:bodyDiv w:val="1"/>
      <w:marLeft w:val="0"/>
      <w:marRight w:val="0"/>
      <w:marTop w:val="0"/>
      <w:marBottom w:val="0"/>
      <w:divBdr>
        <w:top w:val="none" w:sz="0" w:space="0" w:color="auto"/>
        <w:left w:val="none" w:sz="0" w:space="0" w:color="auto"/>
        <w:bottom w:val="none" w:sz="0" w:space="0" w:color="auto"/>
        <w:right w:val="none" w:sz="0" w:space="0" w:color="auto"/>
      </w:divBdr>
    </w:div>
    <w:div w:id="834223118">
      <w:bodyDiv w:val="1"/>
      <w:marLeft w:val="0"/>
      <w:marRight w:val="0"/>
      <w:marTop w:val="0"/>
      <w:marBottom w:val="0"/>
      <w:divBdr>
        <w:top w:val="none" w:sz="0" w:space="0" w:color="auto"/>
        <w:left w:val="none" w:sz="0" w:space="0" w:color="auto"/>
        <w:bottom w:val="none" w:sz="0" w:space="0" w:color="auto"/>
        <w:right w:val="none" w:sz="0" w:space="0" w:color="auto"/>
      </w:divBdr>
    </w:div>
    <w:div w:id="839929420">
      <w:bodyDiv w:val="1"/>
      <w:marLeft w:val="0"/>
      <w:marRight w:val="0"/>
      <w:marTop w:val="0"/>
      <w:marBottom w:val="0"/>
      <w:divBdr>
        <w:top w:val="none" w:sz="0" w:space="0" w:color="auto"/>
        <w:left w:val="none" w:sz="0" w:space="0" w:color="auto"/>
        <w:bottom w:val="none" w:sz="0" w:space="0" w:color="auto"/>
        <w:right w:val="none" w:sz="0" w:space="0" w:color="auto"/>
      </w:divBdr>
      <w:divsChild>
        <w:div w:id="731543592">
          <w:marLeft w:val="0"/>
          <w:marRight w:val="0"/>
          <w:marTop w:val="0"/>
          <w:marBottom w:val="0"/>
          <w:divBdr>
            <w:top w:val="none" w:sz="0" w:space="0" w:color="auto"/>
            <w:left w:val="none" w:sz="0" w:space="0" w:color="auto"/>
            <w:bottom w:val="none" w:sz="0" w:space="0" w:color="auto"/>
            <w:right w:val="none" w:sz="0" w:space="0" w:color="auto"/>
          </w:divBdr>
        </w:div>
      </w:divsChild>
    </w:div>
    <w:div w:id="919368551">
      <w:bodyDiv w:val="1"/>
      <w:marLeft w:val="0"/>
      <w:marRight w:val="0"/>
      <w:marTop w:val="0"/>
      <w:marBottom w:val="0"/>
      <w:divBdr>
        <w:top w:val="none" w:sz="0" w:space="0" w:color="auto"/>
        <w:left w:val="none" w:sz="0" w:space="0" w:color="auto"/>
        <w:bottom w:val="none" w:sz="0" w:space="0" w:color="auto"/>
        <w:right w:val="none" w:sz="0" w:space="0" w:color="auto"/>
      </w:divBdr>
    </w:div>
    <w:div w:id="1006320207">
      <w:bodyDiv w:val="1"/>
      <w:marLeft w:val="0"/>
      <w:marRight w:val="0"/>
      <w:marTop w:val="0"/>
      <w:marBottom w:val="0"/>
      <w:divBdr>
        <w:top w:val="none" w:sz="0" w:space="0" w:color="auto"/>
        <w:left w:val="none" w:sz="0" w:space="0" w:color="auto"/>
        <w:bottom w:val="none" w:sz="0" w:space="0" w:color="auto"/>
        <w:right w:val="none" w:sz="0" w:space="0" w:color="auto"/>
      </w:divBdr>
    </w:div>
    <w:div w:id="1010133876">
      <w:bodyDiv w:val="1"/>
      <w:marLeft w:val="0"/>
      <w:marRight w:val="0"/>
      <w:marTop w:val="0"/>
      <w:marBottom w:val="0"/>
      <w:divBdr>
        <w:top w:val="none" w:sz="0" w:space="0" w:color="auto"/>
        <w:left w:val="none" w:sz="0" w:space="0" w:color="auto"/>
        <w:bottom w:val="none" w:sz="0" w:space="0" w:color="auto"/>
        <w:right w:val="none" w:sz="0" w:space="0" w:color="auto"/>
      </w:divBdr>
    </w:div>
    <w:div w:id="1305158647">
      <w:bodyDiv w:val="1"/>
      <w:marLeft w:val="0"/>
      <w:marRight w:val="0"/>
      <w:marTop w:val="0"/>
      <w:marBottom w:val="0"/>
      <w:divBdr>
        <w:top w:val="none" w:sz="0" w:space="0" w:color="auto"/>
        <w:left w:val="none" w:sz="0" w:space="0" w:color="auto"/>
        <w:bottom w:val="none" w:sz="0" w:space="0" w:color="auto"/>
        <w:right w:val="none" w:sz="0" w:space="0" w:color="auto"/>
      </w:divBdr>
    </w:div>
    <w:div w:id="1321933308">
      <w:bodyDiv w:val="1"/>
      <w:marLeft w:val="0"/>
      <w:marRight w:val="0"/>
      <w:marTop w:val="0"/>
      <w:marBottom w:val="0"/>
      <w:divBdr>
        <w:top w:val="none" w:sz="0" w:space="0" w:color="auto"/>
        <w:left w:val="none" w:sz="0" w:space="0" w:color="auto"/>
        <w:bottom w:val="none" w:sz="0" w:space="0" w:color="auto"/>
        <w:right w:val="none" w:sz="0" w:space="0" w:color="auto"/>
      </w:divBdr>
    </w:div>
    <w:div w:id="1371766387">
      <w:bodyDiv w:val="1"/>
      <w:marLeft w:val="0"/>
      <w:marRight w:val="0"/>
      <w:marTop w:val="0"/>
      <w:marBottom w:val="0"/>
      <w:divBdr>
        <w:top w:val="none" w:sz="0" w:space="0" w:color="auto"/>
        <w:left w:val="none" w:sz="0" w:space="0" w:color="auto"/>
        <w:bottom w:val="none" w:sz="0" w:space="0" w:color="auto"/>
        <w:right w:val="none" w:sz="0" w:space="0" w:color="auto"/>
      </w:divBdr>
    </w:div>
    <w:div w:id="1415398121">
      <w:bodyDiv w:val="1"/>
      <w:marLeft w:val="0"/>
      <w:marRight w:val="0"/>
      <w:marTop w:val="0"/>
      <w:marBottom w:val="0"/>
      <w:divBdr>
        <w:top w:val="none" w:sz="0" w:space="0" w:color="auto"/>
        <w:left w:val="none" w:sz="0" w:space="0" w:color="auto"/>
        <w:bottom w:val="none" w:sz="0" w:space="0" w:color="auto"/>
        <w:right w:val="none" w:sz="0" w:space="0" w:color="auto"/>
      </w:divBdr>
    </w:div>
    <w:div w:id="1493521362">
      <w:bodyDiv w:val="1"/>
      <w:marLeft w:val="0"/>
      <w:marRight w:val="0"/>
      <w:marTop w:val="0"/>
      <w:marBottom w:val="0"/>
      <w:divBdr>
        <w:top w:val="none" w:sz="0" w:space="0" w:color="auto"/>
        <w:left w:val="none" w:sz="0" w:space="0" w:color="auto"/>
        <w:bottom w:val="none" w:sz="0" w:space="0" w:color="auto"/>
        <w:right w:val="none" w:sz="0" w:space="0" w:color="auto"/>
      </w:divBdr>
    </w:div>
    <w:div w:id="1655910237">
      <w:bodyDiv w:val="1"/>
      <w:marLeft w:val="0"/>
      <w:marRight w:val="0"/>
      <w:marTop w:val="0"/>
      <w:marBottom w:val="0"/>
      <w:divBdr>
        <w:top w:val="none" w:sz="0" w:space="0" w:color="auto"/>
        <w:left w:val="none" w:sz="0" w:space="0" w:color="auto"/>
        <w:bottom w:val="none" w:sz="0" w:space="0" w:color="auto"/>
        <w:right w:val="none" w:sz="0" w:space="0" w:color="auto"/>
      </w:divBdr>
      <w:divsChild>
        <w:div w:id="1799494630">
          <w:marLeft w:val="0"/>
          <w:marRight w:val="0"/>
          <w:marTop w:val="0"/>
          <w:marBottom w:val="0"/>
          <w:divBdr>
            <w:top w:val="none" w:sz="0" w:space="0" w:color="auto"/>
            <w:left w:val="none" w:sz="0" w:space="0" w:color="auto"/>
            <w:bottom w:val="none" w:sz="0" w:space="0" w:color="auto"/>
            <w:right w:val="none" w:sz="0" w:space="0" w:color="auto"/>
          </w:divBdr>
        </w:div>
      </w:divsChild>
    </w:div>
    <w:div w:id="1665930248">
      <w:bodyDiv w:val="1"/>
      <w:marLeft w:val="0"/>
      <w:marRight w:val="0"/>
      <w:marTop w:val="0"/>
      <w:marBottom w:val="0"/>
      <w:divBdr>
        <w:top w:val="none" w:sz="0" w:space="0" w:color="auto"/>
        <w:left w:val="none" w:sz="0" w:space="0" w:color="auto"/>
        <w:bottom w:val="none" w:sz="0" w:space="0" w:color="auto"/>
        <w:right w:val="none" w:sz="0" w:space="0" w:color="auto"/>
      </w:divBdr>
    </w:div>
    <w:div w:id="1736197154">
      <w:bodyDiv w:val="1"/>
      <w:marLeft w:val="0"/>
      <w:marRight w:val="0"/>
      <w:marTop w:val="0"/>
      <w:marBottom w:val="0"/>
      <w:divBdr>
        <w:top w:val="none" w:sz="0" w:space="0" w:color="auto"/>
        <w:left w:val="none" w:sz="0" w:space="0" w:color="auto"/>
        <w:bottom w:val="none" w:sz="0" w:space="0" w:color="auto"/>
        <w:right w:val="none" w:sz="0" w:space="0" w:color="auto"/>
      </w:divBdr>
    </w:div>
    <w:div w:id="1806577351">
      <w:bodyDiv w:val="1"/>
      <w:marLeft w:val="0"/>
      <w:marRight w:val="0"/>
      <w:marTop w:val="0"/>
      <w:marBottom w:val="0"/>
      <w:divBdr>
        <w:top w:val="none" w:sz="0" w:space="0" w:color="auto"/>
        <w:left w:val="none" w:sz="0" w:space="0" w:color="auto"/>
        <w:bottom w:val="none" w:sz="0" w:space="0" w:color="auto"/>
        <w:right w:val="none" w:sz="0" w:space="0" w:color="auto"/>
      </w:divBdr>
    </w:div>
    <w:div w:id="1879735175">
      <w:bodyDiv w:val="1"/>
      <w:marLeft w:val="0"/>
      <w:marRight w:val="0"/>
      <w:marTop w:val="0"/>
      <w:marBottom w:val="0"/>
      <w:divBdr>
        <w:top w:val="none" w:sz="0" w:space="0" w:color="auto"/>
        <w:left w:val="none" w:sz="0" w:space="0" w:color="auto"/>
        <w:bottom w:val="none" w:sz="0" w:space="0" w:color="auto"/>
        <w:right w:val="none" w:sz="0" w:space="0" w:color="auto"/>
      </w:divBdr>
      <w:divsChild>
        <w:div w:id="1708018083">
          <w:marLeft w:val="0"/>
          <w:marRight w:val="0"/>
          <w:marTop w:val="0"/>
          <w:marBottom w:val="0"/>
          <w:divBdr>
            <w:top w:val="none" w:sz="0" w:space="0" w:color="auto"/>
            <w:left w:val="none" w:sz="0" w:space="0" w:color="auto"/>
            <w:bottom w:val="none" w:sz="0" w:space="0" w:color="auto"/>
            <w:right w:val="none" w:sz="0" w:space="0" w:color="auto"/>
          </w:divBdr>
          <w:divsChild>
            <w:div w:id="1155218125">
              <w:marLeft w:val="0"/>
              <w:marRight w:val="0"/>
              <w:marTop w:val="0"/>
              <w:marBottom w:val="0"/>
              <w:divBdr>
                <w:top w:val="single" w:sz="6" w:space="0" w:color="FFFFFF"/>
                <w:left w:val="single" w:sz="6" w:space="0" w:color="FFFFFF"/>
                <w:bottom w:val="single" w:sz="6" w:space="0" w:color="FFFFFF"/>
                <w:right w:val="single" w:sz="6" w:space="0" w:color="FFFFFF"/>
              </w:divBdr>
              <w:divsChild>
                <w:div w:id="142047155">
                  <w:marLeft w:val="0"/>
                  <w:marRight w:val="0"/>
                  <w:marTop w:val="0"/>
                  <w:marBottom w:val="0"/>
                  <w:divBdr>
                    <w:top w:val="none" w:sz="0" w:space="0" w:color="auto"/>
                    <w:left w:val="none" w:sz="0" w:space="0" w:color="auto"/>
                    <w:bottom w:val="none" w:sz="0" w:space="0" w:color="auto"/>
                    <w:right w:val="none" w:sz="0" w:space="0" w:color="auto"/>
                  </w:divBdr>
                  <w:divsChild>
                    <w:div w:id="127914335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06092297">
          <w:marLeft w:val="0"/>
          <w:marRight w:val="0"/>
          <w:marTop w:val="0"/>
          <w:marBottom w:val="0"/>
          <w:divBdr>
            <w:top w:val="none" w:sz="0" w:space="0" w:color="auto"/>
            <w:left w:val="none" w:sz="0" w:space="0" w:color="auto"/>
            <w:bottom w:val="none" w:sz="0" w:space="0" w:color="auto"/>
            <w:right w:val="none" w:sz="0" w:space="0" w:color="auto"/>
          </w:divBdr>
          <w:divsChild>
            <w:div w:id="700670124">
              <w:marLeft w:val="0"/>
              <w:marRight w:val="0"/>
              <w:marTop w:val="0"/>
              <w:marBottom w:val="0"/>
              <w:divBdr>
                <w:top w:val="none" w:sz="0" w:space="0" w:color="auto"/>
                <w:left w:val="none" w:sz="0" w:space="0" w:color="auto"/>
                <w:bottom w:val="none" w:sz="0" w:space="0" w:color="auto"/>
                <w:right w:val="none" w:sz="0" w:space="0" w:color="auto"/>
              </w:divBdr>
              <w:divsChild>
                <w:div w:id="26562460">
                  <w:marLeft w:val="0"/>
                  <w:marRight w:val="0"/>
                  <w:marTop w:val="0"/>
                  <w:marBottom w:val="0"/>
                  <w:divBdr>
                    <w:top w:val="none" w:sz="0" w:space="0" w:color="auto"/>
                    <w:left w:val="none" w:sz="0" w:space="0" w:color="auto"/>
                    <w:bottom w:val="none" w:sz="0" w:space="0" w:color="auto"/>
                    <w:right w:val="none" w:sz="0" w:space="0" w:color="auto"/>
                  </w:divBdr>
                  <w:divsChild>
                    <w:div w:id="21014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870184">
      <w:bodyDiv w:val="1"/>
      <w:marLeft w:val="0"/>
      <w:marRight w:val="0"/>
      <w:marTop w:val="0"/>
      <w:marBottom w:val="0"/>
      <w:divBdr>
        <w:top w:val="none" w:sz="0" w:space="0" w:color="auto"/>
        <w:left w:val="none" w:sz="0" w:space="0" w:color="auto"/>
        <w:bottom w:val="none" w:sz="0" w:space="0" w:color="auto"/>
        <w:right w:val="none" w:sz="0" w:space="0" w:color="auto"/>
      </w:divBdr>
    </w:div>
    <w:div w:id="2129468462">
      <w:bodyDiv w:val="1"/>
      <w:marLeft w:val="0"/>
      <w:marRight w:val="0"/>
      <w:marTop w:val="0"/>
      <w:marBottom w:val="0"/>
      <w:divBdr>
        <w:top w:val="none" w:sz="0" w:space="0" w:color="auto"/>
        <w:left w:val="none" w:sz="0" w:space="0" w:color="auto"/>
        <w:bottom w:val="none" w:sz="0" w:space="0" w:color="auto"/>
        <w:right w:val="none" w:sz="0" w:space="0" w:color="auto"/>
      </w:divBdr>
    </w:div>
    <w:div w:id="2136753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__2.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45DD1-B6FC-4FD0-8913-927356006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10</Pages>
  <Words>1923</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ISAC_Arc</vt:lpstr>
    </vt:vector>
  </TitlesOfParts>
  <Manager/>
  <Company/>
  <LinksUpToDate>false</LinksUpToDate>
  <CharactersWithSpaces>12860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ISAC_Arc</dc:title>
  <dc:subject/>
  <dc:creator>sunilkumars@tejasnetworks.com</dc:creator>
  <cp:keywords/>
  <dc:description/>
  <cp:lastModifiedBy>MIDDE SUNIL KUMAR SHETTY</cp:lastModifiedBy>
  <cp:revision>175</cp:revision>
  <cp:lastPrinted>2009-08-14T22:05:00Z</cp:lastPrinted>
  <dcterms:created xsi:type="dcterms:W3CDTF">2025-10-02T03:23:00Z</dcterms:created>
  <dcterms:modified xsi:type="dcterms:W3CDTF">2026-01-30T05:24:00Z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2052-12.1.0.18608</vt:lpwstr>
  </property>
  <property fmtid="{D5CDD505-2E9C-101B-9397-08002B2CF9AE}" pid="7" name="ICV">
    <vt:lpwstr>C89C71E123F54235014DE4665CA179DD_43</vt:lpwstr>
  </property>
</Properties>
</file>