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B913F" w14:textId="33163D20" w:rsidR="008323A7" w:rsidRDefault="008323A7" w:rsidP="008323A7">
      <w:pPr>
        <w:pStyle w:val="a4"/>
        <w:tabs>
          <w:tab w:val="right" w:pos="9923"/>
        </w:tabs>
        <w:ind w:right="-7"/>
        <w:rPr>
          <w:rFonts w:cs="Arial" w:hint="eastAsia"/>
          <w:bCs/>
          <w:i/>
          <w:noProof w:val="0"/>
          <w:sz w:val="32"/>
          <w:lang w:eastAsia="zh-CN"/>
        </w:rPr>
      </w:pPr>
      <w:bookmarkStart w:id="0" w:name="_Hlk19781073"/>
      <w:bookmarkStart w:id="1" w:name="_Hlk160525530"/>
      <w:r>
        <w:rPr>
          <w:rFonts w:cs="Arial"/>
          <w:bCs/>
          <w:noProof w:val="0"/>
          <w:sz w:val="24"/>
        </w:rPr>
        <w:t>3GPP T</w:t>
      </w:r>
      <w:bookmarkStart w:id="2" w:name="_Ref452454252"/>
      <w:bookmarkEnd w:id="2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#131</w:t>
      </w:r>
      <w:r>
        <w:rPr>
          <w:rFonts w:cs="Arial"/>
          <w:bCs/>
          <w:noProof w:val="0"/>
          <w:sz w:val="24"/>
        </w:rPr>
        <w:tab/>
      </w:r>
      <w:r w:rsidRPr="008323A7">
        <w:rPr>
          <w:rFonts w:cs="Arial"/>
          <w:bCs/>
          <w:noProof w:val="0"/>
          <w:sz w:val="24"/>
        </w:rPr>
        <w:t>R3-26012</w:t>
      </w:r>
      <w:r w:rsidR="00F12B7D">
        <w:rPr>
          <w:rFonts w:cs="Arial" w:hint="eastAsia"/>
          <w:bCs/>
          <w:noProof w:val="0"/>
          <w:sz w:val="24"/>
          <w:lang w:eastAsia="zh-CN"/>
        </w:rPr>
        <w:t>9</w:t>
      </w:r>
    </w:p>
    <w:bookmarkEnd w:id="0"/>
    <w:p w14:paraId="2DA3CE2E" w14:textId="411FF45B" w:rsidR="001B4A10" w:rsidRPr="004C6888" w:rsidRDefault="008323A7" w:rsidP="008323A7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>Gothenburg, SE, 09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 13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Feb,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11A5C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38.4</w:t>
            </w:r>
            <w:r w:rsidR="005F2A2C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5F783" w:rsidR="001E41F3" w:rsidRPr="00410371" w:rsidRDefault="009300AD" w:rsidP="0033139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</w:t>
            </w:r>
            <w:r w:rsidR="008323A7">
              <w:rPr>
                <w:rFonts w:hint="eastAsia"/>
                <w:b/>
                <w:noProof/>
                <w:sz w:val="28"/>
                <w:lang w:eastAsia="zh-CN"/>
              </w:rPr>
              <w:t>72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8DDE00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667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9FC70B" w:rsidR="001E41F3" w:rsidRPr="00A35090" w:rsidRDefault="00A43AB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43AB1">
              <w:t xml:space="preserve">Correction on </w:t>
            </w:r>
            <w:r w:rsidR="00A35090">
              <w:t>security key update for inter-CU MCG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5F2CA6" w:rsidR="001E41F3" w:rsidRDefault="00D1627E">
            <w:pPr>
              <w:pStyle w:val="CRCoverPage"/>
              <w:spacing w:after="0"/>
              <w:ind w:left="100"/>
              <w:rPr>
                <w:noProof/>
              </w:rPr>
            </w:pPr>
            <w:r w:rsidRPr="00D1627E">
              <w:rPr>
                <w:noProof/>
              </w:rPr>
              <w:t>Huawei, Jio Platforms, China Telecom, Lenovo,</w:t>
            </w:r>
            <w:r w:rsidR="001D5014">
              <w:rPr>
                <w:noProof/>
              </w:rPr>
              <w:t xml:space="preserve"> </w:t>
            </w:r>
            <w:r w:rsidRPr="00D1627E">
              <w:rPr>
                <w:noProof/>
              </w:rPr>
              <w:t>Google</w:t>
            </w:r>
            <w:r w:rsidR="00E64B94">
              <w:rPr>
                <w:noProof/>
              </w:rPr>
              <w:t>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F12B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56E5" w:rsidRPr="00033253">
              <w:rPr>
                <w:noProof/>
              </w:rPr>
              <w:t>NR_Mob_Ph4</w:t>
            </w:r>
            <w:r w:rsidR="007856E5">
              <w:rPr>
                <w:rFonts w:hint="eastAsia"/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33B89B" w:rsidR="00C81EB8" w:rsidRDefault="005B6475" w:rsidP="00C81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8323A7">
              <w:rPr>
                <w:rFonts w:hint="eastAsia"/>
                <w:lang w:eastAsia="zh-CN"/>
              </w:rPr>
              <w:t>9</w:t>
            </w:r>
            <w:r>
              <w:t>-</w:t>
            </w:r>
            <w:r w:rsidR="008323A7">
              <w:rPr>
                <w:rFonts w:hint="eastAsia"/>
                <w:lang w:eastAsia="zh-CN"/>
              </w:rPr>
              <w:t>0</w:t>
            </w:r>
            <w:r w:rsidR="00AB7D0E">
              <w:t>1</w:t>
            </w:r>
            <w:r w:rsidR="00FE6784">
              <w:t>-</w:t>
            </w:r>
            <w:r w:rsidR="008323A7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EFDAC" w14:textId="2E697F3E" w:rsidR="005D4125" w:rsidRPr="00802B31" w:rsidRDefault="00802B31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the case of subsequent inter-CU LTM without SN change, the SN key update and applying </w:t>
            </w:r>
            <w:r>
              <w:rPr>
                <w:lang w:eastAsia="zh-CN"/>
              </w:rPr>
              <w:t>handling</w:t>
            </w:r>
            <w:r>
              <w:rPr>
                <w:rFonts w:hint="eastAsia"/>
                <w:lang w:eastAsia="zh-CN"/>
              </w:rPr>
              <w:t xml:space="preserve"> is </w:t>
            </w:r>
            <w:r>
              <w:rPr>
                <w:lang w:eastAsia="zh-CN"/>
              </w:rPr>
              <w:t>ambiguous</w:t>
            </w:r>
            <w:r>
              <w:rPr>
                <w:rFonts w:hint="eastAsia"/>
                <w:lang w:eastAsia="zh-CN"/>
              </w:rPr>
              <w:t xml:space="preserve"> in the specification.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DA1D51" w14:textId="0CD07B03" w:rsidR="00802B31" w:rsidRDefault="00802B31" w:rsidP="00802B3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t xml:space="preserve">o add a new enumerated value “inter-MN-LTM” in the LTM Reconfiguration IE in the SN Modification Request message to update the SN key. </w:t>
            </w:r>
          </w:p>
          <w:p w14:paraId="3BCE1D16" w14:textId="77777777" w:rsidR="00231F4F" w:rsidRDefault="00802B31" w:rsidP="00802B3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To capture the security key applying behaviour for the SN that the SN begins to apply the new SN key when receiving the SN Reconfiguration Complete message.</w:t>
            </w:r>
          </w:p>
          <w:p w14:paraId="45919CE7" w14:textId="77777777" w:rsidR="00666794" w:rsidRDefault="00666794" w:rsidP="00666794">
            <w:pPr>
              <w:pStyle w:val="CRCoverPage"/>
              <w:spacing w:after="0"/>
              <w:rPr>
                <w:u w:val="single"/>
              </w:rPr>
            </w:pPr>
          </w:p>
          <w:p w14:paraId="66F2710D" w14:textId="2C57F653" w:rsidR="00666794" w:rsidRPr="00666794" w:rsidRDefault="00666794" w:rsidP="00666794">
            <w:pPr>
              <w:pStyle w:val="CRCoverPage"/>
              <w:spacing w:after="0"/>
              <w:rPr>
                <w:u w:val="single"/>
              </w:rPr>
            </w:pPr>
            <w:r w:rsidRPr="00666794">
              <w:rPr>
                <w:u w:val="single"/>
              </w:rPr>
              <w:t>Impact Analysis:</w:t>
            </w:r>
          </w:p>
          <w:p w14:paraId="7DE7EBD7" w14:textId="77777777" w:rsidR="00666794" w:rsidRDefault="00666794" w:rsidP="00666794">
            <w:pPr>
              <w:pStyle w:val="CRCoverPage"/>
              <w:spacing w:after="0"/>
            </w:pPr>
            <w:r>
              <w:t xml:space="preserve">This CR has an impact under protocol and functional point of view. </w:t>
            </w:r>
          </w:p>
          <w:p w14:paraId="31C656EC" w14:textId="454F9B6E" w:rsidR="00802B31" w:rsidRPr="00802B31" w:rsidRDefault="00666794" w:rsidP="00666794">
            <w:pPr>
              <w:pStyle w:val="CRCoverPage"/>
              <w:spacing w:after="0"/>
            </w:pPr>
            <w:r>
              <w:t>The impact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0F92B7" w:rsidR="001E41F3" w:rsidRDefault="009D00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Ambiguities</w:t>
            </w:r>
            <w:r>
              <w:rPr>
                <w:rFonts w:hint="eastAsia"/>
                <w:lang w:eastAsia="zh-CN"/>
              </w:rPr>
              <w:t xml:space="preserve"> exist in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4C81A" w:rsidR="001E41F3" w:rsidRDefault="009119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1919">
              <w:rPr>
                <w:noProof/>
              </w:rPr>
              <w:t>8.3.3.1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11919">
              <w:rPr>
                <w:noProof/>
                <w:lang w:eastAsia="zh-CN"/>
              </w:rPr>
              <w:t>9.1.2.5</w:t>
            </w:r>
            <w:r>
              <w:rPr>
                <w:rFonts w:hint="eastAsia"/>
                <w:noProof/>
                <w:lang w:eastAsia="zh-CN"/>
              </w:rPr>
              <w:t>, 9.</w:t>
            </w:r>
            <w:r w:rsidR="00E94C57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226F6091" w14:textId="77777777" w:rsidR="00DB0A5A" w:rsidRPr="00DB0A5A" w:rsidRDefault="00DB0A5A" w:rsidP="00DB0A5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0955093"/>
      <w:bookmarkStart w:id="5" w:name="_Toc29991280"/>
      <w:bookmarkStart w:id="6" w:name="_Toc36555680"/>
      <w:bookmarkStart w:id="7" w:name="_Toc44497358"/>
      <w:bookmarkStart w:id="8" w:name="_Toc45107746"/>
      <w:bookmarkStart w:id="9" w:name="_Toc45901366"/>
      <w:bookmarkStart w:id="10" w:name="_Toc51850445"/>
      <w:bookmarkStart w:id="11" w:name="_Toc56693448"/>
      <w:bookmarkStart w:id="12" w:name="_Toc64446991"/>
      <w:bookmarkStart w:id="13" w:name="_Toc66286485"/>
      <w:bookmarkStart w:id="14" w:name="_Toc74151180"/>
      <w:bookmarkStart w:id="15" w:name="_Toc88653652"/>
      <w:bookmarkStart w:id="16" w:name="_Toc97904008"/>
      <w:bookmarkStart w:id="17" w:name="_Toc98868034"/>
      <w:bookmarkStart w:id="18" w:name="_Toc105174318"/>
      <w:bookmarkStart w:id="19" w:name="_Toc106109155"/>
      <w:bookmarkStart w:id="20" w:name="_Toc113824976"/>
      <w:bookmarkStart w:id="21" w:name="_Toc184820428"/>
      <w:bookmarkStart w:id="22" w:name="OLE_LINK25"/>
      <w:r w:rsidRPr="00DB0A5A">
        <w:rPr>
          <w:rFonts w:ascii="Arial" w:hAnsi="Arial"/>
          <w:sz w:val="28"/>
        </w:rPr>
        <w:t>8.3.3</w:t>
      </w:r>
      <w:r w:rsidRPr="00DB0A5A">
        <w:rPr>
          <w:rFonts w:ascii="Arial" w:hAnsi="Arial"/>
          <w:sz w:val="28"/>
        </w:rPr>
        <w:tab/>
        <w:t>M-NG-RAN node initiated S-NG-RAN node Modification Preparation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5D86DD9" w14:textId="77777777" w:rsidR="00DB0A5A" w:rsidRPr="00DB0A5A" w:rsidRDefault="00DB0A5A" w:rsidP="00DB0A5A">
      <w:pPr>
        <w:keepNext/>
        <w:keepLines/>
        <w:numPr>
          <w:ilvl w:val="3"/>
          <w:numId w:val="0"/>
        </w:numPr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3" w:name="_CR8_3_3_1"/>
      <w:bookmarkStart w:id="24" w:name="_Toc20955094"/>
      <w:bookmarkStart w:id="25" w:name="_Toc29991281"/>
      <w:bookmarkStart w:id="26" w:name="_Toc36555681"/>
      <w:bookmarkStart w:id="27" w:name="_Toc44497359"/>
      <w:bookmarkStart w:id="28" w:name="_Toc45107747"/>
      <w:bookmarkStart w:id="29" w:name="_Toc45901367"/>
      <w:bookmarkStart w:id="30" w:name="_Toc51850446"/>
      <w:bookmarkStart w:id="31" w:name="_Toc56693449"/>
      <w:bookmarkStart w:id="32" w:name="_Toc64446992"/>
      <w:bookmarkStart w:id="33" w:name="_Toc66286486"/>
      <w:bookmarkStart w:id="34" w:name="_Toc74151181"/>
      <w:bookmarkStart w:id="35" w:name="_Toc88653653"/>
      <w:bookmarkStart w:id="36" w:name="_Toc97904009"/>
      <w:bookmarkStart w:id="37" w:name="_Toc98868035"/>
      <w:bookmarkStart w:id="38" w:name="_Toc105174319"/>
      <w:bookmarkStart w:id="39" w:name="_Toc106109156"/>
      <w:bookmarkStart w:id="40" w:name="_Toc113824977"/>
      <w:bookmarkStart w:id="41" w:name="_Toc184820429"/>
      <w:bookmarkEnd w:id="23"/>
      <w:r w:rsidRPr="00DB0A5A">
        <w:rPr>
          <w:rFonts w:ascii="Arial" w:hAnsi="Arial"/>
          <w:sz w:val="24"/>
        </w:rPr>
        <w:t>8.3.3.1</w:t>
      </w:r>
      <w:r w:rsidRPr="00DB0A5A">
        <w:rPr>
          <w:rFonts w:ascii="Arial" w:hAnsi="Arial"/>
          <w:sz w:val="24"/>
        </w:rP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AFAE922" w14:textId="77777777" w:rsidR="00DB0A5A" w:rsidRPr="00DB0A5A" w:rsidRDefault="00DB0A5A" w:rsidP="00DB0A5A">
      <w:r w:rsidRPr="00DB0A5A">
        <w:t>This procedure is used to enable an M-NG-RAN node to request an S-NG-RAN node to either modify the UE context at the S-NG-RAN node</w:t>
      </w:r>
      <w:r w:rsidRPr="00DB0A5A">
        <w:rPr>
          <w:rFonts w:eastAsia="PMingLiU" w:hint="eastAsia"/>
          <w:lang w:eastAsia="zh-TW"/>
        </w:rPr>
        <w:t xml:space="preserve"> or to query the current SCG configuration for supporting delta </w:t>
      </w:r>
      <w:r w:rsidRPr="00DB0A5A">
        <w:rPr>
          <w:rFonts w:eastAsia="PMingLiU"/>
          <w:lang w:eastAsia="zh-TW"/>
        </w:rPr>
        <w:t>signalling</w:t>
      </w:r>
      <w:r w:rsidRPr="00DB0A5A">
        <w:rPr>
          <w:rFonts w:eastAsia="PMingLiU" w:hint="eastAsia"/>
          <w:lang w:eastAsia="zh-TW"/>
        </w:rPr>
        <w:t xml:space="preserve"> in </w:t>
      </w:r>
      <w:r w:rsidRPr="00DB0A5A">
        <w:t>M-NG-RAN node</w:t>
      </w:r>
      <w:r w:rsidRPr="00DB0A5A" w:rsidDel="00B65328">
        <w:rPr>
          <w:rFonts w:eastAsia="PMingLiU" w:hint="eastAsia"/>
          <w:lang w:eastAsia="zh-TW"/>
        </w:rPr>
        <w:t xml:space="preserve"> </w:t>
      </w:r>
      <w:r w:rsidRPr="00DB0A5A">
        <w:rPr>
          <w:rFonts w:eastAsia="PMingLiU" w:hint="eastAsia"/>
          <w:lang w:eastAsia="zh-TW"/>
        </w:rPr>
        <w:t xml:space="preserve">initiated </w:t>
      </w:r>
      <w:r w:rsidRPr="00DB0A5A">
        <w:t>S-NG-RAN node</w:t>
      </w:r>
      <w:r w:rsidRPr="00DB0A5A" w:rsidDel="00B65328">
        <w:rPr>
          <w:rFonts w:eastAsia="PMingLiU" w:hint="eastAsia"/>
          <w:lang w:eastAsia="zh-TW"/>
        </w:rPr>
        <w:t xml:space="preserve"> </w:t>
      </w:r>
      <w:r w:rsidRPr="00DB0A5A">
        <w:rPr>
          <w:rFonts w:eastAsia="PMingLiU" w:hint="eastAsia"/>
          <w:lang w:eastAsia="zh-TW"/>
        </w:rPr>
        <w:t>change</w:t>
      </w:r>
      <w:r w:rsidRPr="00DB0A5A">
        <w:rPr>
          <w:rFonts w:eastAsia="Symbol"/>
          <w:lang w:eastAsia="zh-TW"/>
        </w:rPr>
        <w:t>, or to provide the S-RLF-related information to the S-NG-RAN node</w:t>
      </w:r>
      <w:r w:rsidRPr="00DB0A5A">
        <w:t>.</w:t>
      </w:r>
    </w:p>
    <w:p w14:paraId="06CEAC40" w14:textId="77777777" w:rsidR="00DB0A5A" w:rsidRPr="00DB0A5A" w:rsidRDefault="00DB0A5A" w:rsidP="00DB0A5A">
      <w:r w:rsidRPr="00DB0A5A">
        <w:t xml:space="preserve">The procedure uses </w:t>
      </w:r>
      <w:r w:rsidRPr="00DB0A5A">
        <w:rPr>
          <w:lang w:eastAsia="zh-CN"/>
        </w:rPr>
        <w:t>UE-associated signalling</w:t>
      </w:r>
      <w:r w:rsidRPr="00DB0A5A">
        <w:t>.</w:t>
      </w:r>
    </w:p>
    <w:p w14:paraId="41B2C022" w14:textId="77777777" w:rsidR="00DB0A5A" w:rsidRPr="00DB0A5A" w:rsidRDefault="00DB0A5A" w:rsidP="00DB0A5A">
      <w:pPr>
        <w:keepNext/>
        <w:keepLines/>
        <w:numPr>
          <w:ilvl w:val="3"/>
          <w:numId w:val="0"/>
        </w:numPr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2" w:name="_CR8_3_3_2"/>
      <w:bookmarkStart w:id="43" w:name="_Toc20955095"/>
      <w:bookmarkStart w:id="44" w:name="_Toc29991282"/>
      <w:bookmarkStart w:id="45" w:name="_Toc36555682"/>
      <w:bookmarkStart w:id="46" w:name="_Toc44497360"/>
      <w:bookmarkStart w:id="47" w:name="_Toc45107748"/>
      <w:bookmarkStart w:id="48" w:name="_Toc45901368"/>
      <w:bookmarkStart w:id="49" w:name="_Toc51850447"/>
      <w:bookmarkStart w:id="50" w:name="_Toc56693450"/>
      <w:bookmarkStart w:id="51" w:name="_Toc64446993"/>
      <w:bookmarkStart w:id="52" w:name="_Toc66286487"/>
      <w:bookmarkStart w:id="53" w:name="_Toc74151182"/>
      <w:bookmarkStart w:id="54" w:name="_Toc88653654"/>
      <w:bookmarkStart w:id="55" w:name="_Toc97904010"/>
      <w:bookmarkStart w:id="56" w:name="_Toc98868036"/>
      <w:bookmarkStart w:id="57" w:name="_Toc105174320"/>
      <w:bookmarkStart w:id="58" w:name="_Toc106109157"/>
      <w:bookmarkStart w:id="59" w:name="_Toc113824978"/>
      <w:bookmarkStart w:id="60" w:name="_Toc184820430"/>
      <w:bookmarkEnd w:id="42"/>
      <w:r w:rsidRPr="00DB0A5A">
        <w:rPr>
          <w:rFonts w:ascii="Arial" w:hAnsi="Arial"/>
          <w:sz w:val="24"/>
        </w:rPr>
        <w:t>8.3.3.2</w:t>
      </w:r>
      <w:r w:rsidRPr="00DB0A5A">
        <w:rPr>
          <w:rFonts w:ascii="Arial" w:hAnsi="Arial"/>
          <w:sz w:val="24"/>
        </w:rPr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181AAA1" w14:textId="77777777" w:rsidR="00DB0A5A" w:rsidRPr="00DB0A5A" w:rsidRDefault="00DB0A5A" w:rsidP="00DB0A5A">
      <w:pPr>
        <w:keepNext/>
        <w:keepLines/>
        <w:spacing w:before="60"/>
        <w:jc w:val="center"/>
        <w:rPr>
          <w:rFonts w:ascii="Arial" w:hAnsi="Arial"/>
          <w:b/>
        </w:rPr>
      </w:pPr>
      <w:r w:rsidRPr="00DB0A5A">
        <w:rPr>
          <w:rFonts w:ascii="Arial" w:hAnsi="Arial"/>
          <w:b/>
          <w:noProof/>
        </w:rPr>
        <w:object w:dxaOrig="7050" w:dyaOrig="2295" w14:anchorId="165A54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1pt;height:110.3pt" o:ole="">
            <v:imagedata r:id="rId13" o:title=""/>
          </v:shape>
          <o:OLEObject Type="Embed" ProgID="Visio.Drawing.15" ShapeID="_x0000_i1025" DrawAspect="Content" ObjectID="_1831192507" r:id="rId14"/>
        </w:object>
      </w:r>
    </w:p>
    <w:p w14:paraId="667B8088" w14:textId="77777777" w:rsidR="00DB0A5A" w:rsidRPr="00DB0A5A" w:rsidRDefault="00DB0A5A" w:rsidP="00DB0A5A">
      <w:pPr>
        <w:keepLines/>
        <w:spacing w:after="240"/>
        <w:jc w:val="center"/>
        <w:rPr>
          <w:rFonts w:ascii="Arial" w:hAnsi="Arial"/>
          <w:b/>
          <w:lang w:eastAsia="ja-JP"/>
        </w:rPr>
      </w:pPr>
      <w:bookmarkStart w:id="61" w:name="_CRFigure8_3_3_21"/>
      <w:r w:rsidRPr="00DB0A5A">
        <w:rPr>
          <w:rFonts w:ascii="Arial" w:hAnsi="Arial"/>
          <w:b/>
        </w:rPr>
        <w:t xml:space="preserve">Figure </w:t>
      </w:r>
      <w:bookmarkEnd w:id="61"/>
      <w:r w:rsidRPr="00DB0A5A">
        <w:rPr>
          <w:rFonts w:ascii="Arial" w:hAnsi="Arial"/>
          <w:b/>
        </w:rPr>
        <w:t>8.3.3.2-1: M-NG-RAN node initiated S-NG-RAN node Modification Preparation, successful operation</w:t>
      </w:r>
    </w:p>
    <w:p w14:paraId="2AFEDB64" w14:textId="77777777" w:rsidR="00DB0A5A" w:rsidRPr="00DB0A5A" w:rsidRDefault="00DB0A5A" w:rsidP="00DB0A5A">
      <w:r w:rsidRPr="00DB0A5A">
        <w:t>The M-NG-RAN node initiates the procedure by sending the S-NODE MODIFICATION REQUEST message to the S-NG-RAN node.</w:t>
      </w:r>
    </w:p>
    <w:p w14:paraId="0E33658C" w14:textId="77777777" w:rsidR="00DB0A5A" w:rsidRPr="00DB0A5A" w:rsidRDefault="00DB0A5A" w:rsidP="00DB0A5A">
      <w:r w:rsidRPr="00DB0A5A">
        <w:t>When the M-NG-RAN node sends the S-NODE MODIFICATION REQUEST message, it shall start the timer TXn</w:t>
      </w:r>
      <w:r w:rsidRPr="00DB0A5A">
        <w:rPr>
          <w:vertAlign w:val="subscript"/>
        </w:rPr>
        <w:t>DCprep</w:t>
      </w:r>
      <w:r w:rsidRPr="00DB0A5A">
        <w:t>.</w:t>
      </w:r>
    </w:p>
    <w:p w14:paraId="64CB53A5" w14:textId="77777777" w:rsidR="00DB0A5A" w:rsidRPr="00DB0A5A" w:rsidRDefault="00DB0A5A" w:rsidP="00DB0A5A">
      <w:r w:rsidRPr="00DB0A5A">
        <w:t>The S-NODE MODIFICATION REQUEST message may contain</w:t>
      </w:r>
    </w:p>
    <w:p w14:paraId="6754CC16" w14:textId="77777777" w:rsidR="00DB0A5A" w:rsidRPr="00DB0A5A" w:rsidRDefault="00DB0A5A" w:rsidP="00DB0A5A">
      <w:pPr>
        <w:ind w:left="568" w:hanging="284"/>
      </w:pPr>
      <w:r w:rsidRPr="00DB0A5A">
        <w:t>-</w:t>
      </w:r>
      <w:r w:rsidRPr="00DB0A5A">
        <w:tab/>
        <w:t xml:space="preserve">within the </w:t>
      </w:r>
      <w:r w:rsidRPr="00DB0A5A">
        <w:rPr>
          <w:i/>
        </w:rPr>
        <w:t>UE Context Information</w:t>
      </w:r>
      <w:r w:rsidRPr="00DB0A5A">
        <w:t xml:space="preserve"> IE;</w:t>
      </w:r>
    </w:p>
    <w:p w14:paraId="3B265E74" w14:textId="77777777" w:rsidR="00DB0A5A" w:rsidRPr="00DB0A5A" w:rsidRDefault="00DB0A5A" w:rsidP="00DB0A5A">
      <w:pPr>
        <w:ind w:left="851" w:hanging="284"/>
      </w:pPr>
      <w:r w:rsidRPr="00DB0A5A">
        <w:t>-</w:t>
      </w:r>
      <w:r w:rsidRPr="00DB0A5A">
        <w:tab/>
        <w:t xml:space="preserve">PDU session resources to be added within the </w:t>
      </w:r>
      <w:r w:rsidRPr="00DB0A5A">
        <w:rPr>
          <w:i/>
        </w:rPr>
        <w:t>PDU Session Resources To Be Added Item</w:t>
      </w:r>
      <w:r w:rsidRPr="00DB0A5A">
        <w:t xml:space="preserve"> IE;</w:t>
      </w:r>
    </w:p>
    <w:p w14:paraId="4A0268A6" w14:textId="77777777" w:rsidR="00DB0A5A" w:rsidRPr="00DB0A5A" w:rsidRDefault="00DB0A5A" w:rsidP="00DB0A5A">
      <w:pPr>
        <w:ind w:left="851" w:hanging="284"/>
      </w:pPr>
      <w:r w:rsidRPr="00DB0A5A">
        <w:t>-</w:t>
      </w:r>
      <w:r w:rsidRPr="00DB0A5A">
        <w:tab/>
        <w:t xml:space="preserve">PDU session resources to be modified within the </w:t>
      </w:r>
      <w:r w:rsidRPr="00DB0A5A">
        <w:rPr>
          <w:i/>
        </w:rPr>
        <w:t>PDU Session Resources To Be Modified Item</w:t>
      </w:r>
      <w:r w:rsidRPr="00DB0A5A">
        <w:t xml:space="preserve"> IE;</w:t>
      </w:r>
    </w:p>
    <w:p w14:paraId="59758058" w14:textId="77777777" w:rsidR="00DB0A5A" w:rsidRPr="00DB0A5A" w:rsidRDefault="00DB0A5A" w:rsidP="00DB0A5A">
      <w:pPr>
        <w:ind w:left="851" w:hanging="284"/>
      </w:pPr>
      <w:r w:rsidRPr="00DB0A5A">
        <w:t>-</w:t>
      </w:r>
      <w:r w:rsidRPr="00DB0A5A">
        <w:tab/>
        <w:t xml:space="preserve">PDU session resources to be released within the </w:t>
      </w:r>
      <w:r w:rsidRPr="00DB0A5A">
        <w:rPr>
          <w:i/>
        </w:rPr>
        <w:t>PDU Session Resources To Be Released Item</w:t>
      </w:r>
      <w:r w:rsidRPr="00DB0A5A">
        <w:t xml:space="preserve"> IE;</w:t>
      </w:r>
    </w:p>
    <w:p w14:paraId="0BC99A38" w14:textId="77777777" w:rsidR="00DB0A5A" w:rsidRPr="00DB0A5A" w:rsidRDefault="00DB0A5A" w:rsidP="00DB0A5A">
      <w:pPr>
        <w:ind w:left="851" w:hanging="284"/>
      </w:pPr>
      <w:r w:rsidRPr="00DB0A5A">
        <w:t>-</w:t>
      </w:r>
      <w:r w:rsidRPr="00DB0A5A">
        <w:tab/>
        <w:t xml:space="preserve">the </w:t>
      </w:r>
      <w:r w:rsidRPr="00DB0A5A">
        <w:rPr>
          <w:i/>
        </w:rPr>
        <w:t>S-NG-RAN node Security Key</w:t>
      </w:r>
      <w:r w:rsidRPr="00DB0A5A">
        <w:t xml:space="preserve"> IE;</w:t>
      </w:r>
    </w:p>
    <w:p w14:paraId="502E1F8C" w14:textId="77777777" w:rsidR="00DB0A5A" w:rsidRPr="00DB0A5A" w:rsidRDefault="00DB0A5A" w:rsidP="00DB0A5A">
      <w:pPr>
        <w:ind w:left="851" w:hanging="284"/>
      </w:pPr>
      <w:r w:rsidRPr="00DB0A5A">
        <w:t>-</w:t>
      </w:r>
      <w:r w:rsidRPr="00DB0A5A">
        <w:tab/>
        <w:t xml:space="preserve">the </w:t>
      </w:r>
      <w:r w:rsidRPr="00DB0A5A">
        <w:rPr>
          <w:i/>
        </w:rPr>
        <w:t>S-NG-RAN node UE Aggregate Maximum Bit Rate</w:t>
      </w:r>
      <w:r w:rsidRPr="00DB0A5A">
        <w:t xml:space="preserve"> IE;</w:t>
      </w:r>
    </w:p>
    <w:p w14:paraId="147D2976" w14:textId="77777777" w:rsidR="00DB0A5A" w:rsidRPr="00DB0A5A" w:rsidRDefault="00DB0A5A" w:rsidP="00DB0A5A">
      <w:pPr>
        <w:ind w:left="568" w:hanging="284"/>
      </w:pPr>
      <w:r w:rsidRPr="00DB0A5A">
        <w:t>-</w:t>
      </w:r>
      <w:r w:rsidRPr="00DB0A5A">
        <w:tab/>
        <w:t xml:space="preserve">the </w:t>
      </w:r>
      <w:r w:rsidRPr="00DB0A5A">
        <w:rPr>
          <w:i/>
          <w:lang w:eastAsia="ja-JP"/>
        </w:rPr>
        <w:t>M-NG-RAN node to S-NG-RAN node Container</w:t>
      </w:r>
      <w:r w:rsidRPr="00DB0A5A">
        <w:t xml:space="preserve"> IE;</w:t>
      </w:r>
    </w:p>
    <w:p w14:paraId="20AC410D" w14:textId="77777777" w:rsidR="00DB0A5A" w:rsidRPr="00DB0A5A" w:rsidRDefault="00DB0A5A" w:rsidP="00DB0A5A">
      <w:pPr>
        <w:ind w:left="568" w:hanging="284"/>
        <w:rPr>
          <w:lang w:eastAsia="zh-CN"/>
        </w:rPr>
      </w:pPr>
      <w:r w:rsidRPr="00DB0A5A">
        <w:t>-</w:t>
      </w:r>
      <w:r w:rsidRPr="00DB0A5A">
        <w:tab/>
      </w:r>
      <w:r w:rsidRPr="00DB0A5A">
        <w:rPr>
          <w:lang w:eastAsia="zh-CN"/>
        </w:rPr>
        <w:t xml:space="preserve">the </w:t>
      </w:r>
      <w:r w:rsidRPr="00DB0A5A">
        <w:rPr>
          <w:i/>
          <w:lang w:eastAsia="zh-CN"/>
        </w:rPr>
        <w:t>PDCP Change Indication</w:t>
      </w:r>
      <w:r w:rsidRPr="00DB0A5A">
        <w:rPr>
          <w:lang w:eastAsia="zh-CN"/>
        </w:rPr>
        <w:t xml:space="preserve"> IE;</w:t>
      </w:r>
    </w:p>
    <w:p w14:paraId="0B485782" w14:textId="77777777" w:rsidR="00DB0A5A" w:rsidRPr="00DB0A5A" w:rsidRDefault="00DB0A5A" w:rsidP="00DB0A5A">
      <w:pPr>
        <w:ind w:left="568" w:hanging="284"/>
        <w:rPr>
          <w:lang w:eastAsia="zh-CN"/>
        </w:rPr>
      </w:pPr>
      <w:r w:rsidRPr="00DB0A5A">
        <w:rPr>
          <w:lang w:eastAsia="zh-CN"/>
        </w:rPr>
        <w:t>-</w:t>
      </w:r>
      <w:r w:rsidRPr="00DB0A5A">
        <w:rPr>
          <w:lang w:eastAsia="zh-CN"/>
        </w:rPr>
        <w:tab/>
        <w:t xml:space="preserve">the </w:t>
      </w:r>
      <w:r w:rsidRPr="00DB0A5A">
        <w:rPr>
          <w:i/>
          <w:lang w:eastAsia="zh-CN"/>
        </w:rPr>
        <w:t>SCG Configuration Query</w:t>
      </w:r>
      <w:r w:rsidRPr="00DB0A5A">
        <w:rPr>
          <w:lang w:eastAsia="zh-CN"/>
        </w:rPr>
        <w:t xml:space="preserve"> IE;</w:t>
      </w:r>
    </w:p>
    <w:p w14:paraId="7151CA26" w14:textId="77777777" w:rsidR="00DB0A5A" w:rsidRPr="00DB0A5A" w:rsidRDefault="00DB0A5A" w:rsidP="00DB0A5A">
      <w:pPr>
        <w:ind w:left="568" w:hanging="284"/>
        <w:rPr>
          <w:lang w:eastAsia="zh-CN"/>
        </w:rPr>
      </w:pPr>
      <w:r w:rsidRPr="00DB0A5A">
        <w:rPr>
          <w:lang w:eastAsia="zh-CN"/>
        </w:rPr>
        <w:t>-</w:t>
      </w:r>
      <w:r w:rsidRPr="00DB0A5A">
        <w:rPr>
          <w:lang w:eastAsia="zh-CN"/>
        </w:rPr>
        <w:tab/>
        <w:t xml:space="preserve">the </w:t>
      </w:r>
      <w:r w:rsidRPr="00DB0A5A">
        <w:rPr>
          <w:i/>
          <w:lang w:eastAsia="zh-CN"/>
        </w:rPr>
        <w:t>Requested split SRBs IE</w:t>
      </w:r>
      <w:r w:rsidRPr="00DB0A5A">
        <w:rPr>
          <w:lang w:eastAsia="zh-CN"/>
        </w:rPr>
        <w:t>;</w:t>
      </w:r>
    </w:p>
    <w:p w14:paraId="69C50F49" w14:textId="77777777" w:rsidR="00DB0A5A" w:rsidRPr="00DB0A5A" w:rsidRDefault="00DB0A5A" w:rsidP="00DB0A5A">
      <w:pPr>
        <w:ind w:left="568" w:hanging="284"/>
      </w:pPr>
      <w:r w:rsidRPr="00DB0A5A">
        <w:rPr>
          <w:lang w:eastAsia="zh-CN"/>
        </w:rPr>
        <w:t>-</w:t>
      </w:r>
      <w:r w:rsidRPr="00DB0A5A">
        <w:rPr>
          <w:lang w:eastAsia="zh-CN"/>
        </w:rPr>
        <w:tab/>
        <w:t xml:space="preserve">the </w:t>
      </w:r>
      <w:r w:rsidRPr="00DB0A5A">
        <w:rPr>
          <w:i/>
          <w:lang w:eastAsia="zh-CN"/>
        </w:rPr>
        <w:t xml:space="preserve">Requested split SRBs release </w:t>
      </w:r>
      <w:r w:rsidRPr="00DB0A5A">
        <w:rPr>
          <w:lang w:eastAsia="zh-CN"/>
        </w:rPr>
        <w:t>IE;</w:t>
      </w:r>
    </w:p>
    <w:p w14:paraId="47E84A8C" w14:textId="77777777" w:rsidR="00DB0A5A" w:rsidRPr="00DB0A5A" w:rsidRDefault="00DB0A5A" w:rsidP="00DB0A5A">
      <w:pPr>
        <w:ind w:left="568" w:hanging="284"/>
      </w:pPr>
      <w:r w:rsidRPr="00DB0A5A">
        <w:t>-</w:t>
      </w:r>
      <w:r w:rsidRPr="00DB0A5A">
        <w:tab/>
        <w:t xml:space="preserve">the </w:t>
      </w:r>
      <w:r w:rsidRPr="00DB0A5A">
        <w:rPr>
          <w:i/>
        </w:rPr>
        <w:t>Requested fast MCG recovery via SRB3 IE</w:t>
      </w:r>
      <w:r w:rsidRPr="00DB0A5A">
        <w:t>;</w:t>
      </w:r>
    </w:p>
    <w:p w14:paraId="3580AD55" w14:textId="77777777" w:rsidR="00DB0A5A" w:rsidRPr="00DB0A5A" w:rsidRDefault="00DB0A5A" w:rsidP="00DB0A5A">
      <w:pPr>
        <w:ind w:left="568" w:hanging="284"/>
        <w:rPr>
          <w:lang w:eastAsia="zh-CN"/>
        </w:rPr>
      </w:pPr>
      <w:r w:rsidRPr="00DB0A5A">
        <w:t>-</w:t>
      </w:r>
      <w:r w:rsidRPr="00DB0A5A">
        <w:tab/>
        <w:t xml:space="preserve">the </w:t>
      </w:r>
      <w:r w:rsidRPr="00DB0A5A">
        <w:rPr>
          <w:i/>
        </w:rPr>
        <w:t>Requested fast MCG</w:t>
      </w:r>
      <w:r w:rsidRPr="00DB0A5A">
        <w:rPr>
          <w:rFonts w:hint="eastAsia"/>
          <w:i/>
          <w:lang w:eastAsia="zh-CN"/>
        </w:rPr>
        <w:t xml:space="preserve"> recovery via SRB3</w:t>
      </w:r>
      <w:r w:rsidRPr="00DB0A5A">
        <w:rPr>
          <w:i/>
        </w:rPr>
        <w:t xml:space="preserve"> Release </w:t>
      </w:r>
      <w:r w:rsidRPr="00DB0A5A">
        <w:t>IE;</w:t>
      </w:r>
    </w:p>
    <w:p w14:paraId="248672DE" w14:textId="77777777" w:rsidR="00DB0A5A" w:rsidRPr="00DB0A5A" w:rsidRDefault="00DB0A5A" w:rsidP="00DB0A5A">
      <w:pPr>
        <w:ind w:left="568" w:hanging="284"/>
        <w:rPr>
          <w:lang w:eastAsia="zh-CN"/>
        </w:rPr>
      </w:pPr>
      <w:r w:rsidRPr="00DB0A5A">
        <w:rPr>
          <w:lang w:eastAsia="zh-CN"/>
        </w:rPr>
        <w:t>-</w:t>
      </w:r>
      <w:r w:rsidRPr="00DB0A5A">
        <w:rPr>
          <w:lang w:eastAsia="zh-CN"/>
        </w:rPr>
        <w:tab/>
      </w:r>
      <w:r w:rsidRPr="00DB0A5A">
        <w:t xml:space="preserve">the </w:t>
      </w:r>
      <w:r w:rsidRPr="00DB0A5A">
        <w:rPr>
          <w:i/>
          <w:lang w:eastAsia="zh-CN"/>
        </w:rPr>
        <w:t>Additional DRB IDs</w:t>
      </w:r>
      <w:r w:rsidRPr="00DB0A5A">
        <w:rPr>
          <w:lang w:eastAsia="zh-CN"/>
        </w:rPr>
        <w:t xml:space="preserve"> IE;</w:t>
      </w:r>
    </w:p>
    <w:p w14:paraId="54F17215" w14:textId="77777777" w:rsidR="00DB0A5A" w:rsidRPr="00DB0A5A" w:rsidRDefault="00DB0A5A" w:rsidP="00DB0A5A">
      <w:pPr>
        <w:ind w:left="568" w:hanging="284"/>
        <w:rPr>
          <w:lang w:eastAsia="zh-CN"/>
        </w:rPr>
      </w:pPr>
      <w:r w:rsidRPr="00DB0A5A">
        <w:rPr>
          <w:lang w:eastAsia="zh-CN"/>
        </w:rPr>
        <w:t>-</w:t>
      </w:r>
      <w:r w:rsidRPr="00DB0A5A">
        <w:rPr>
          <w:lang w:eastAsia="zh-CN"/>
        </w:rPr>
        <w:tab/>
        <w:t xml:space="preserve">the </w:t>
      </w:r>
      <w:r w:rsidRPr="00DB0A5A">
        <w:rPr>
          <w:i/>
        </w:rPr>
        <w:t>MR-DC Resource Coordination Information</w:t>
      </w:r>
      <w:r w:rsidRPr="00DB0A5A">
        <w:rPr>
          <w:snapToGrid w:val="0"/>
        </w:rPr>
        <w:t xml:space="preserve"> IE.</w:t>
      </w:r>
    </w:p>
    <w:p w14:paraId="4DB27BC0" w14:textId="77777777" w:rsidR="00DB0A5A" w:rsidRPr="00DB0A5A" w:rsidRDefault="00DB0A5A" w:rsidP="00DB0A5A">
      <w:pPr>
        <w:rPr>
          <w:snapToGrid w:val="0"/>
        </w:rPr>
      </w:pPr>
      <w:r w:rsidRPr="00DB0A5A">
        <w:rPr>
          <w:snapToGrid w:val="0"/>
        </w:rPr>
        <w:lastRenderedPageBreak/>
        <w:t xml:space="preserve">If the S-NODE MODIFICATION REQUEST message contains the </w:t>
      </w:r>
      <w:r w:rsidRPr="00DB0A5A">
        <w:rPr>
          <w:i/>
          <w:snapToGrid w:val="0"/>
        </w:rPr>
        <w:t>Selected PLMN</w:t>
      </w:r>
      <w:r w:rsidRPr="00DB0A5A">
        <w:rPr>
          <w:snapToGrid w:val="0"/>
        </w:rPr>
        <w:t xml:space="preserve"> IE, the S-NG-RAN node may use it for RRM purposes. </w:t>
      </w:r>
      <w:r w:rsidRPr="00DB0A5A">
        <w:rPr>
          <w:rFonts w:eastAsia="等线"/>
          <w:snapToGrid w:val="0"/>
        </w:rPr>
        <w:t xml:space="preserve">If the S-NODE MODIFICATION REQUEST message also contains the </w:t>
      </w:r>
      <w:r w:rsidRPr="00DB0A5A">
        <w:rPr>
          <w:rFonts w:eastAsia="等线"/>
          <w:i/>
        </w:rPr>
        <w:t>Selected NID</w:t>
      </w:r>
      <w:r w:rsidRPr="00DB0A5A">
        <w:rPr>
          <w:rFonts w:eastAsia="等线"/>
          <w:snapToGrid w:val="0"/>
        </w:rPr>
        <w:t xml:space="preserve"> IE, the S-NG-RAN node may decide to use the SNPN identified by the </w:t>
      </w:r>
      <w:r w:rsidRPr="00DB0A5A">
        <w:rPr>
          <w:rFonts w:eastAsia="等线"/>
          <w:i/>
        </w:rPr>
        <w:t>Selected PLMN</w:t>
      </w:r>
      <w:r w:rsidRPr="00DB0A5A">
        <w:rPr>
          <w:rFonts w:eastAsia="等线"/>
          <w:snapToGrid w:val="0"/>
        </w:rPr>
        <w:t xml:space="preserve"> IE and </w:t>
      </w:r>
      <w:r w:rsidRPr="00DB0A5A">
        <w:rPr>
          <w:rFonts w:eastAsia="等线"/>
          <w:i/>
        </w:rPr>
        <w:t>Selected NID</w:t>
      </w:r>
      <w:r w:rsidRPr="00DB0A5A">
        <w:rPr>
          <w:rFonts w:eastAsia="等线"/>
          <w:snapToGrid w:val="0"/>
        </w:rPr>
        <w:t xml:space="preserve"> IE for its own usage.</w:t>
      </w:r>
    </w:p>
    <w:p w14:paraId="681C8AE0" w14:textId="3FF31738" w:rsidR="008C1197" w:rsidRDefault="00DB0A5A" w:rsidP="004B1263">
      <w:pPr>
        <w:rPr>
          <w:b/>
          <w:bCs/>
          <w:noProof/>
          <w:color w:val="FF0000"/>
          <w:lang w:eastAsia="zh-CN"/>
        </w:rPr>
      </w:pPr>
      <w:r w:rsidRPr="00DB0A5A">
        <w:rPr>
          <w:rFonts w:hint="eastAsia"/>
          <w:b/>
          <w:bCs/>
          <w:noProof/>
          <w:color w:val="FF0000"/>
          <w:highlight w:val="yellow"/>
          <w:lang w:eastAsia="zh-CN"/>
        </w:rPr>
        <w:t>&lt;skip unchanged part&gt;</w:t>
      </w:r>
    </w:p>
    <w:p w14:paraId="6AD7202E" w14:textId="77777777" w:rsidR="00863AEB" w:rsidRDefault="00863AEB" w:rsidP="00863AEB">
      <w:pPr>
        <w:rPr>
          <w:snapToGrid w:val="0"/>
          <w:lang w:eastAsia="zh-CN"/>
        </w:rPr>
      </w:pPr>
      <w:r>
        <w:t xml:space="preserve">If the </w:t>
      </w:r>
      <w:r>
        <w:rPr>
          <w:i/>
        </w:rPr>
        <w:t xml:space="preserve">Proposed LTM L2 Reset Configuration List </w:t>
      </w:r>
      <w:r>
        <w:t xml:space="preserve">IE is contained in the </w:t>
      </w:r>
      <w:r>
        <w:rPr>
          <w:i/>
        </w:rPr>
        <w:t xml:space="preserve">LTM Candidate PSCell Information Update Request </w:t>
      </w:r>
      <w:r>
        <w:t xml:space="preserve">IE included in the S-NODE </w:t>
      </w:r>
      <w:r>
        <w:rPr>
          <w:lang w:eastAsia="zh-CN"/>
        </w:rPr>
        <w:t>MODIFICATION REQUEST message</w:t>
      </w:r>
      <w:r>
        <w:t xml:space="preserve">, the S-NG-RAN node shall, if supported, include the </w:t>
      </w:r>
      <w:r>
        <w:rPr>
          <w:i/>
        </w:rPr>
        <w:t>LTM L2 Reset Configuration</w:t>
      </w:r>
      <w:r>
        <w:t xml:space="preserve"> IE in the S-NODE MODIFICATION REQUEST ACKNOWLEDGE message for the prepared LTM candidate PSCell(s), as described in TS 37.340 [8].</w:t>
      </w:r>
    </w:p>
    <w:p w14:paraId="07C777C6" w14:textId="77777777" w:rsidR="00DB0A5A" w:rsidRPr="00FD0425" w:rsidRDefault="00DB0A5A" w:rsidP="00DB0A5A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0A4A8940" w14:textId="77777777" w:rsidR="00DB0A5A" w:rsidRDefault="00DB0A5A" w:rsidP="00DB0A5A">
      <w:pPr>
        <w:rPr>
          <w:ins w:id="62" w:author="Huawei001" w:date="2025-09-29T09:29:00Z"/>
        </w:rPr>
      </w:pPr>
      <w:r w:rsidRPr="00FD0425">
        <w:t>If the S-NG-RAN node admits a modification of the UE context requiring the M-NG-RAN node to report about the success of the RRC connection reconfiguration procedure,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</w:t>
      </w:r>
      <w:bookmarkStart w:id="63" w:name="OLE_LINK10"/>
      <w:r w:rsidRPr="00FD0425">
        <w:t>S-NODE MODIFICATION</w:t>
      </w:r>
      <w:bookmarkEnd w:id="63"/>
      <w:r w:rsidRPr="00FD0425">
        <w:t xml:space="preserve"> REQUEST ACKNOWLEDGE message to the M-NG-RAN node</w:t>
      </w:r>
      <w:r>
        <w:t xml:space="preserve"> </w:t>
      </w:r>
      <w:r w:rsidRPr="005D61D6">
        <w:rPr>
          <w:rFonts w:eastAsia="PMingLiU" w:hint="eastAsia"/>
          <w:lang w:eastAsia="zh-TW"/>
        </w:rPr>
        <w:t>e</w:t>
      </w:r>
      <w:r w:rsidRPr="005D61D6">
        <w:rPr>
          <w:rFonts w:eastAsia="PMingLiU"/>
          <w:lang w:eastAsia="zh-TW"/>
        </w:rPr>
        <w:t xml:space="preserve">xcept for a </w:t>
      </w:r>
      <w:r>
        <w:t>request for conditional configuration</w:t>
      </w:r>
      <w:r w:rsidRPr="00FD0425">
        <w:t>. The reception of the S-NG-RAN node RECONFIGURATION COMPLETE message shall stop the timer TXn</w:t>
      </w:r>
      <w:r w:rsidRPr="00FD0425">
        <w:rPr>
          <w:vertAlign w:val="subscript"/>
        </w:rPr>
        <w:t>DCoverall</w:t>
      </w:r>
      <w:r w:rsidRPr="00EC31B1">
        <w:t xml:space="preserve"> </w:t>
      </w:r>
      <w:r w:rsidRPr="005D61D6">
        <w:t>if TXn</w:t>
      </w:r>
      <w:r w:rsidRPr="005D61D6">
        <w:rPr>
          <w:vertAlign w:val="subscript"/>
        </w:rPr>
        <w:t>DCoverall</w:t>
      </w:r>
      <w:r w:rsidRPr="005D61D6">
        <w:t xml:space="preserve"> is running</w:t>
      </w:r>
      <w:r w:rsidRPr="00FD0425">
        <w:t>.</w:t>
      </w:r>
    </w:p>
    <w:p w14:paraId="2ED66D8A" w14:textId="30F12CF4" w:rsidR="00E80193" w:rsidRPr="00E80193" w:rsidRDefault="00E80193" w:rsidP="00DB0A5A">
      <w:pPr>
        <w:rPr>
          <w:lang w:eastAsia="zh-CN"/>
        </w:rPr>
      </w:pPr>
      <w:ins w:id="64" w:author="Huawei001" w:date="2025-09-29T09:29:00Z">
        <w:r>
          <w:rPr>
            <w:lang w:eastAsia="zh-CN"/>
          </w:rPr>
          <w:t xml:space="preserve">If </w:t>
        </w:r>
        <w:r>
          <w:t xml:space="preserve">the </w:t>
        </w:r>
        <w:r>
          <w:rPr>
            <w:i/>
          </w:rPr>
          <w:t>LTM Information SN Modification</w:t>
        </w:r>
        <w:r>
          <w:t xml:space="preserve"> IE is included in the S-NODE MODIFICATION REQUEST message</w:t>
        </w:r>
        <w:r>
          <w:rPr>
            <w:lang w:eastAsia="zh-CN"/>
          </w:rPr>
          <w:t xml:space="preserve"> and i</w:t>
        </w:r>
        <w:r>
          <w:t xml:space="preserve">f the </w:t>
        </w:r>
        <w:bookmarkStart w:id="65" w:name="OLE_LINK5"/>
        <w:r>
          <w:rPr>
            <w:rFonts w:eastAsia="Batang"/>
            <w:i/>
            <w:iCs/>
          </w:rPr>
          <w:t xml:space="preserve">LTM </w:t>
        </w:r>
        <w:r>
          <w:rPr>
            <w:bCs/>
            <w:i/>
            <w:iCs/>
            <w:lang w:eastAsia="ja-JP"/>
          </w:rPr>
          <w:t>Reconfiguration</w:t>
        </w:r>
        <w:bookmarkEnd w:id="65"/>
        <w:r>
          <w:rPr>
            <w:i/>
            <w:iCs/>
          </w:rPr>
          <w:t xml:space="preserve"> IE</w:t>
        </w:r>
        <w:r>
          <w:t xml:space="preserve"> </w:t>
        </w:r>
        <w:r>
          <w:rPr>
            <w:lang w:eastAsia="zh-CN"/>
          </w:rPr>
          <w:t xml:space="preserve">is </w:t>
        </w:r>
        <w:r>
          <w:t>set to “inter-MN-LTM”, the S-NG-RAN node shall</w:t>
        </w:r>
      </w:ins>
      <w:ins w:id="66" w:author="Huawei001" w:date="2025-09-29T09:30:00Z">
        <w:r>
          <w:rPr>
            <w:rFonts w:hint="eastAsia"/>
            <w:lang w:eastAsia="zh-CN"/>
          </w:rPr>
          <w:t xml:space="preserve">, if supported, </w:t>
        </w:r>
      </w:ins>
      <w:ins w:id="67" w:author="Huawei001" w:date="2025-09-29T09:29:00Z">
        <w:r>
          <w:t>apply</w:t>
        </w:r>
        <w:r>
          <w:rPr>
            <w:lang w:eastAsia="zh-CN"/>
          </w:rPr>
          <w:t xml:space="preserve"> the </w:t>
        </w:r>
      </w:ins>
      <w:ins w:id="68" w:author="Huawei001" w:date="2025-09-29T09:30:00Z">
        <w:r>
          <w:rPr>
            <w:rFonts w:hint="eastAsia"/>
            <w:lang w:eastAsia="zh-CN"/>
          </w:rPr>
          <w:t xml:space="preserve">security </w:t>
        </w:r>
      </w:ins>
      <w:ins w:id="69" w:author="Huawei001" w:date="2025-09-29T09:29:00Z">
        <w:r>
          <w:rPr>
            <w:lang w:eastAsia="zh-CN"/>
          </w:rPr>
          <w:t xml:space="preserve">key indicated in the </w:t>
        </w:r>
        <w:r>
          <w:rPr>
            <w:i/>
            <w:lang w:eastAsia="zh-CN"/>
          </w:rPr>
          <w:t>S-NG-RAN node Security Key</w:t>
        </w:r>
        <w:r>
          <w:rPr>
            <w:lang w:eastAsia="zh-CN"/>
          </w:rPr>
          <w:t xml:space="preserve"> IE in the </w:t>
        </w:r>
        <w:r>
          <w:t>S-NODE MODIFICATION REQUEST message</w:t>
        </w:r>
        <w:r>
          <w:rPr>
            <w:lang w:eastAsia="zh-CN"/>
          </w:rPr>
          <w:t xml:space="preserve">, after receiving the </w:t>
        </w:r>
        <w:r>
          <w:t>S-</w:t>
        </w:r>
      </w:ins>
      <w:ins w:id="70" w:author="Huawei001" w:date="2026-01-15T14:19:00Z">
        <w:r w:rsidR="00D71247">
          <w:t>NODE</w:t>
        </w:r>
      </w:ins>
      <w:ins w:id="71" w:author="Huawei001" w:date="2025-09-29T09:30:00Z">
        <w:r>
          <w:rPr>
            <w:rFonts w:hint="eastAsia"/>
            <w:lang w:eastAsia="zh-CN"/>
          </w:rPr>
          <w:t xml:space="preserve"> </w:t>
        </w:r>
      </w:ins>
      <w:ins w:id="72" w:author="Huawei001" w:date="2025-09-29T09:29:00Z">
        <w:r>
          <w:t>RECONFIGURATION COMPLETE</w:t>
        </w:r>
      </w:ins>
      <w:ins w:id="73" w:author="Huawei001" w:date="2025-09-29T09:30:00Z">
        <w:r>
          <w:rPr>
            <w:rFonts w:hint="eastAsia"/>
            <w:lang w:eastAsia="zh-CN"/>
          </w:rPr>
          <w:t xml:space="preserve"> message</w:t>
        </w:r>
      </w:ins>
      <w:ins w:id="74" w:author="Huawei001" w:date="2025-09-29T09:29:00Z">
        <w:r>
          <w:t xml:space="preserve"> from the M-NG-RAN node.</w:t>
        </w:r>
      </w:ins>
    </w:p>
    <w:p w14:paraId="68801711" w14:textId="77777777" w:rsidR="00DB0A5A" w:rsidRPr="00FD0425" w:rsidRDefault="00DB0A5A" w:rsidP="00DB0A5A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1501D792" w14:textId="77777777" w:rsidR="00DB0A5A" w:rsidRPr="00FD0425" w:rsidRDefault="00DB0A5A" w:rsidP="00DB0A5A">
      <w:r w:rsidRPr="00FD0425">
        <w:rPr>
          <w:lang w:eastAsia="zh-CN"/>
        </w:rPr>
        <w:t xml:space="preserve">Upon receiving an S-NODE MODIFICATION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3CB997F9" w14:textId="77777777" w:rsidR="00DB0A5A" w:rsidRPr="00DB0A5A" w:rsidRDefault="00DB0A5A" w:rsidP="004B1263">
      <w:pPr>
        <w:rPr>
          <w:b/>
          <w:bCs/>
          <w:noProof/>
          <w:color w:val="FF0000"/>
          <w:lang w:eastAsia="zh-CN"/>
        </w:rPr>
      </w:pPr>
    </w:p>
    <w:p w14:paraId="328EE770" w14:textId="77777777" w:rsidR="00445ABF" w:rsidRDefault="00445ABF" w:rsidP="00445ABF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690DE815" w14:textId="77777777" w:rsidR="00CC6288" w:rsidRPr="00CC6288" w:rsidRDefault="00CC6288" w:rsidP="00CC6288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75" w:name="_Toc20955196"/>
      <w:bookmarkStart w:id="76" w:name="_Toc29991391"/>
      <w:bookmarkStart w:id="77" w:name="_Toc36555791"/>
      <w:bookmarkStart w:id="78" w:name="_Toc44497501"/>
      <w:bookmarkStart w:id="79" w:name="_Toc45107889"/>
      <w:bookmarkStart w:id="80" w:name="_Toc45901509"/>
      <w:bookmarkStart w:id="81" w:name="_Toc51850588"/>
      <w:bookmarkStart w:id="82" w:name="_Toc56693591"/>
      <w:bookmarkStart w:id="83" w:name="_Toc64447134"/>
      <w:bookmarkStart w:id="84" w:name="_Toc66286628"/>
      <w:bookmarkStart w:id="85" w:name="_Toc74151323"/>
      <w:bookmarkStart w:id="86" w:name="_Toc88653795"/>
      <w:bookmarkStart w:id="87" w:name="_Toc97904151"/>
      <w:bookmarkStart w:id="88" w:name="_Toc98868221"/>
      <w:bookmarkStart w:id="89" w:name="_Toc105174505"/>
      <w:bookmarkStart w:id="90" w:name="_Toc106109342"/>
      <w:bookmarkStart w:id="91" w:name="_Toc113825163"/>
      <w:bookmarkStart w:id="92" w:name="_Toc200461712"/>
      <w:r w:rsidRPr="00CC6288">
        <w:rPr>
          <w:rFonts w:ascii="Arial" w:eastAsia="宋体" w:hAnsi="Arial"/>
          <w:sz w:val="24"/>
          <w:lang w:eastAsia="ko-KR"/>
        </w:rPr>
        <w:t>9.1.2.</w:t>
      </w:r>
      <w:r w:rsidRPr="00CC6288">
        <w:rPr>
          <w:rFonts w:ascii="Arial" w:eastAsia="宋体" w:hAnsi="Arial"/>
          <w:sz w:val="24"/>
          <w:lang w:eastAsia="ja-JP"/>
        </w:rPr>
        <w:t>5</w:t>
      </w:r>
      <w:r w:rsidRPr="00CC6288">
        <w:rPr>
          <w:rFonts w:ascii="Arial" w:eastAsia="宋体" w:hAnsi="Arial"/>
          <w:sz w:val="24"/>
          <w:lang w:eastAsia="ko-KR"/>
        </w:rPr>
        <w:tab/>
        <w:t>S-NODE MODIFICATION REQUEST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558D630A" w14:textId="77777777" w:rsidR="00CC6288" w:rsidRPr="00CC6288" w:rsidRDefault="00CC6288" w:rsidP="00CC628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CC6288">
        <w:rPr>
          <w:rFonts w:eastAsia="宋体"/>
          <w:lang w:eastAsia="ko-KR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2C1D68AD" w14:textId="77777777" w:rsidR="00CC6288" w:rsidRPr="00CC6288" w:rsidRDefault="00CC6288" w:rsidP="00CC628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CC6288">
        <w:rPr>
          <w:rFonts w:eastAsia="宋体"/>
          <w:lang w:eastAsia="ko-KR"/>
        </w:rPr>
        <w:t xml:space="preserve">Direction: M-NG-RAN node </w:t>
      </w:r>
      <w:r w:rsidRPr="00CC6288">
        <w:rPr>
          <w:rFonts w:eastAsia="宋体"/>
          <w:lang w:eastAsia="ko-KR"/>
        </w:rPr>
        <w:sym w:font="Symbol" w:char="F0AE"/>
      </w:r>
      <w:r w:rsidRPr="00CC6288">
        <w:rPr>
          <w:rFonts w:eastAsia="宋体"/>
          <w:lang w:eastAsia="ko-KR"/>
        </w:rP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C6288" w:rsidRPr="00CC6288" w14:paraId="34F0B2FC" w14:textId="77777777" w:rsidTr="00424B63">
        <w:trPr>
          <w:tblHeader/>
        </w:trPr>
        <w:tc>
          <w:tcPr>
            <w:tcW w:w="2160" w:type="dxa"/>
          </w:tcPr>
          <w:p w14:paraId="7F4579D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760AB9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2A2877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0336CA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FDCBBC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1DA60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6772C7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C6288" w:rsidRPr="00CC6288" w14:paraId="1E66D807" w14:textId="77777777" w:rsidTr="00424B63">
        <w:tc>
          <w:tcPr>
            <w:tcW w:w="2160" w:type="dxa"/>
          </w:tcPr>
          <w:p w14:paraId="110F2F6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E9A9C0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C60539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73B7A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059357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641DA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D31F5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C6288" w:rsidRPr="00CC6288" w14:paraId="14E04EE1" w14:textId="77777777" w:rsidTr="00424B63">
        <w:tc>
          <w:tcPr>
            <w:tcW w:w="2160" w:type="dxa"/>
          </w:tcPr>
          <w:p w14:paraId="6A7A429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6F59374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CA98C6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F7B687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napToGrid w:val="0"/>
                <w:sz w:val="18"/>
                <w:lang w:eastAsia="ja-JP"/>
              </w:rPr>
              <w:t>NG-RAN node UE XnAP ID</w:t>
            </w:r>
          </w:p>
          <w:p w14:paraId="5C626C8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6EB2B3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6E606E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1A43DB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C6288" w:rsidRPr="00CC6288" w14:paraId="027F15A4" w14:textId="77777777" w:rsidTr="00424B63">
        <w:tc>
          <w:tcPr>
            <w:tcW w:w="2160" w:type="dxa"/>
          </w:tcPr>
          <w:p w14:paraId="7C3EC67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0F506F1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BC30C9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C6D60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napToGrid w:val="0"/>
                <w:sz w:val="18"/>
                <w:lang w:eastAsia="ja-JP"/>
              </w:rPr>
              <w:t>NG-RAN node UE XnAP ID</w:t>
            </w:r>
          </w:p>
          <w:p w14:paraId="7B0D5D7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AC8CF9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14D1AB4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A3A1B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C6288" w:rsidRPr="00CC6288" w14:paraId="62CE1F6C" w14:textId="77777777" w:rsidTr="00424B63">
        <w:tc>
          <w:tcPr>
            <w:tcW w:w="2160" w:type="dxa"/>
          </w:tcPr>
          <w:p w14:paraId="606DDE3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1F3A3B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ADBFD3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48D21A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45520B1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7806D5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F053D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CC6288" w:rsidRPr="00CC6288" w14:paraId="77983802" w14:textId="77777777" w:rsidTr="00424B63">
        <w:tc>
          <w:tcPr>
            <w:tcW w:w="2160" w:type="dxa"/>
          </w:tcPr>
          <w:p w14:paraId="18985FC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 w14:paraId="289F449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116180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7A4F54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1E63514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311E7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6A1AE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CC6288" w:rsidRPr="00CC6288" w14:paraId="75760004" w14:textId="77777777" w:rsidTr="00424B63">
        <w:tc>
          <w:tcPr>
            <w:tcW w:w="2160" w:type="dxa"/>
          </w:tcPr>
          <w:p w14:paraId="25A9A83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78A78A8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E79D4C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2E5973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C6288">
              <w:rPr>
                <w:rFonts w:ascii="Arial" w:eastAsia="MS Mincho" w:hAnsi="Arial"/>
                <w:sz w:val="18"/>
                <w:lang w:eastAsia="ja-JP"/>
              </w:rPr>
              <w:t>PLMN Identity</w:t>
            </w:r>
          </w:p>
          <w:p w14:paraId="2CE6CB2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2D0D986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7D9B6D9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EC84E7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11503D6C" w14:textId="77777777" w:rsidTr="00424B63">
        <w:tc>
          <w:tcPr>
            <w:tcW w:w="2160" w:type="dxa"/>
          </w:tcPr>
          <w:p w14:paraId="4AEB97C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4B2AB71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0BEA24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637A9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3F62F10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1C5BB9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9BB4B9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1FE94C2C" w14:textId="77777777" w:rsidTr="00424B63">
        <w:tc>
          <w:tcPr>
            <w:tcW w:w="2160" w:type="dxa"/>
          </w:tcPr>
          <w:p w14:paraId="4E510FF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 w14:paraId="16DEEF6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193B08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9E881B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07C50C5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D7665A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22711F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712E9FB2" w14:textId="77777777" w:rsidTr="00424B63">
        <w:tc>
          <w:tcPr>
            <w:tcW w:w="2160" w:type="dxa"/>
          </w:tcPr>
          <w:p w14:paraId="541BF37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4F58C6C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CECA0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728A96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DF6FBB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722FFD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BD673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C6288" w:rsidRPr="00CC6288" w14:paraId="3EBA15FD" w14:textId="77777777" w:rsidTr="00424B63">
        <w:tc>
          <w:tcPr>
            <w:tcW w:w="2160" w:type="dxa"/>
          </w:tcPr>
          <w:p w14:paraId="24B1584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4293F20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0B9FC9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A1D2B1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0C09F3B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4D739F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FD8E44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1F9FF129" w14:textId="77777777" w:rsidTr="00424B63">
        <w:tc>
          <w:tcPr>
            <w:tcW w:w="2160" w:type="dxa"/>
          </w:tcPr>
          <w:p w14:paraId="03EA6C8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&gt;S-NG-RAN node 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lastRenderedPageBreak/>
              <w:t>Security Key</w:t>
            </w:r>
          </w:p>
        </w:tc>
        <w:tc>
          <w:tcPr>
            <w:tcW w:w="1080" w:type="dxa"/>
          </w:tcPr>
          <w:p w14:paraId="5352DDF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2D1A6C4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9B7C87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4A914DD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val="en-US" w:eastAsia="ja-JP"/>
              </w:rPr>
              <w:t xml:space="preserve">This IE is ignored </w:t>
            </w:r>
            <w:r w:rsidRPr="00CC6288">
              <w:rPr>
                <w:rFonts w:ascii="Arial" w:eastAsia="宋体" w:hAnsi="Arial" w:cs="Arial"/>
                <w:sz w:val="18"/>
                <w:szCs w:val="18"/>
                <w:lang w:val="en-US" w:eastAsia="ja-JP"/>
              </w:rPr>
              <w:lastRenderedPageBreak/>
              <w:t xml:space="preserve">if received and if the </w:t>
            </w:r>
            <w:r w:rsidRPr="00CC6288">
              <w:rPr>
                <w:rFonts w:ascii="Arial" w:eastAsia="宋体" w:hAnsi="Arial" w:cs="Arial"/>
                <w:i/>
                <w:iCs/>
                <w:sz w:val="18"/>
                <w:szCs w:val="18"/>
                <w:lang w:val="en-US" w:eastAsia="ja-JP"/>
              </w:rPr>
              <w:t>S-CPAC Request Information</w:t>
            </w:r>
            <w:r w:rsidRPr="00CC6288">
              <w:rPr>
                <w:rFonts w:ascii="Arial" w:eastAsia="宋体" w:hAnsi="Arial" w:cs="Arial"/>
                <w:sz w:val="18"/>
                <w:szCs w:val="18"/>
                <w:lang w:val="en-US" w:eastAsia="ja-JP"/>
              </w:rPr>
              <w:t xml:space="preserve"> IE is present in the </w:t>
            </w:r>
            <w:r w:rsidRPr="00CC6288">
              <w:rPr>
                <w:rFonts w:ascii="Arial" w:eastAsia="宋体" w:hAnsi="Arial" w:cs="Arial"/>
                <w:i/>
                <w:iCs/>
                <w:sz w:val="18"/>
                <w:szCs w:val="18"/>
                <w:lang w:val="en-US" w:eastAsia="ja-JP"/>
              </w:rPr>
              <w:t xml:space="preserve">Conditional PSCell Addition Information Modification Request </w:t>
            </w:r>
            <w:r w:rsidRPr="00CC6288">
              <w:rPr>
                <w:rFonts w:ascii="Arial" w:eastAsia="宋体" w:hAnsi="Arial" w:cs="Arial"/>
                <w:sz w:val="18"/>
                <w:szCs w:val="18"/>
                <w:lang w:val="en-US" w:eastAsia="ja-JP"/>
              </w:rPr>
              <w:t>IE.</w:t>
            </w:r>
          </w:p>
        </w:tc>
        <w:tc>
          <w:tcPr>
            <w:tcW w:w="1080" w:type="dxa"/>
          </w:tcPr>
          <w:p w14:paraId="4363690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7C0EF0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5604A9FC" w14:textId="77777777" w:rsidTr="00424B63">
        <w:tc>
          <w:tcPr>
            <w:tcW w:w="2160" w:type="dxa"/>
          </w:tcPr>
          <w:p w14:paraId="55F37C2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&gt;S-NG-RAN node UE Aggregate Maximum Bit Rate</w:t>
            </w:r>
          </w:p>
        </w:tc>
        <w:tc>
          <w:tcPr>
            <w:tcW w:w="1080" w:type="dxa"/>
          </w:tcPr>
          <w:p w14:paraId="78EE97D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445063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70CAC2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UE Aggregate Maximum Bit Rate</w:t>
            </w:r>
          </w:p>
          <w:p w14:paraId="5C35EA6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1B6D4F4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87079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63A4F6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6E857BEA" w14:textId="77777777" w:rsidTr="00424B63">
        <w:tc>
          <w:tcPr>
            <w:tcW w:w="2160" w:type="dxa"/>
          </w:tcPr>
          <w:p w14:paraId="0BFA0FA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&gt;Index to RAT/Frequency Selection Priority</w:t>
            </w:r>
          </w:p>
        </w:tc>
        <w:tc>
          <w:tcPr>
            <w:tcW w:w="1080" w:type="dxa"/>
          </w:tcPr>
          <w:p w14:paraId="13372AC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66FBA4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749136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597AFED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8F211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3F58F4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54C97278" w14:textId="77777777" w:rsidTr="00424B63">
        <w:tc>
          <w:tcPr>
            <w:tcW w:w="2160" w:type="dxa"/>
          </w:tcPr>
          <w:p w14:paraId="11EFAEE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bCs/>
                <w:iCs/>
                <w:sz w:val="18"/>
                <w:lang w:eastAsia="ja-JP"/>
              </w:rPr>
              <w:t>&gt;Lower Layer presence status change</w:t>
            </w:r>
          </w:p>
        </w:tc>
        <w:tc>
          <w:tcPr>
            <w:tcW w:w="1080" w:type="dxa"/>
          </w:tcPr>
          <w:p w14:paraId="3315A72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0BAC88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8ABCDD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9.2.3.60</w:t>
            </w:r>
          </w:p>
        </w:tc>
        <w:tc>
          <w:tcPr>
            <w:tcW w:w="1728" w:type="dxa"/>
          </w:tcPr>
          <w:p w14:paraId="72039E8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E62F9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CBD49E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353D9EE6" w14:textId="77777777" w:rsidTr="00424B63">
        <w:tc>
          <w:tcPr>
            <w:tcW w:w="2160" w:type="dxa"/>
          </w:tcPr>
          <w:p w14:paraId="4F3944F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&gt;PDU Session Resources To Be Added List</w:t>
            </w:r>
          </w:p>
        </w:tc>
        <w:tc>
          <w:tcPr>
            <w:tcW w:w="1080" w:type="dxa"/>
          </w:tcPr>
          <w:p w14:paraId="63180D6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CC7E9F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C665FC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E7502A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F289D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89EF58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038BACC8" w14:textId="77777777" w:rsidTr="00424B63">
        <w:tc>
          <w:tcPr>
            <w:tcW w:w="2160" w:type="dxa"/>
          </w:tcPr>
          <w:p w14:paraId="18059E2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bCs/>
                <w:sz w:val="18"/>
                <w:lang w:eastAsia="ja-JP"/>
              </w:rPr>
              <w:t>&gt;&gt;PDU Session Resources To Be Added Item</w:t>
            </w:r>
          </w:p>
        </w:tc>
        <w:tc>
          <w:tcPr>
            <w:tcW w:w="1080" w:type="dxa"/>
          </w:tcPr>
          <w:p w14:paraId="2A90BAF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60B70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525A243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72D27C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br/>
            </w: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PDU Session Resource Setup Info – SN terminated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</w:p>
          <w:p w14:paraId="4A5CD60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14:paraId="668C0D0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PDU Session Resource Setup Info – MN terminated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PDU Session Resources To Be Added Item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25DDC09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732D11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11D4BBBE" w14:textId="77777777" w:rsidTr="00424B63">
        <w:tc>
          <w:tcPr>
            <w:tcW w:w="2160" w:type="dxa"/>
          </w:tcPr>
          <w:p w14:paraId="2070373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0C02380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C2C4D9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AA98D0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3593D9A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109CA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C57729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1E9E0824" w14:textId="77777777" w:rsidTr="00424B63">
        <w:tc>
          <w:tcPr>
            <w:tcW w:w="2160" w:type="dxa"/>
          </w:tcPr>
          <w:p w14:paraId="29331F2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293FA8D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3CE90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DC41F0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47E77B4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7138E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0A17F5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1237AEB1" w14:textId="77777777" w:rsidTr="00424B63">
        <w:tc>
          <w:tcPr>
            <w:tcW w:w="2160" w:type="dxa"/>
          </w:tcPr>
          <w:p w14:paraId="2FAB0C0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&gt;</w:t>
            </w: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S-</w:t>
            </w:r>
            <w:r w:rsidRPr="00CC6288">
              <w:rPr>
                <w:rFonts w:ascii="Arial" w:eastAsia="宋体" w:hAnsi="Arial"/>
                <w:sz w:val="18"/>
                <w:szCs w:val="22"/>
                <w:lang w:eastAsia="ja-JP"/>
              </w:rPr>
              <w:t>NG</w:t>
            </w: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-RAN node</w:t>
            </w: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 xml:space="preserve"> PDU </w:t>
            </w:r>
            <w:r w:rsidRPr="00CC6288">
              <w:rPr>
                <w:rFonts w:ascii="Arial" w:eastAsia="Batang" w:hAnsi="Arial"/>
                <w:sz w:val="18"/>
                <w:lang w:eastAsia="ja-JP"/>
              </w:rPr>
              <w:t xml:space="preserve">Session 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4FF8E57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A881BA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2991D6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PDU Session Aggregate Maximum Bit Rate</w:t>
            </w:r>
          </w:p>
          <w:p w14:paraId="77099C1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46B5BD2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264DD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984442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6E0AAD7C" w14:textId="77777777" w:rsidTr="00424B63">
        <w:tc>
          <w:tcPr>
            <w:tcW w:w="2160" w:type="dxa"/>
          </w:tcPr>
          <w:p w14:paraId="7D356EF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&gt;&gt;&gt;PDU Session Resource Setup Info – SN terminated</w:t>
            </w:r>
          </w:p>
        </w:tc>
        <w:tc>
          <w:tcPr>
            <w:tcW w:w="1080" w:type="dxa"/>
          </w:tcPr>
          <w:p w14:paraId="05EE586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3C1AE6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84C502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02AACA0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14047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3FC385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26208E5C" w14:textId="77777777" w:rsidTr="00424B63">
        <w:tc>
          <w:tcPr>
            <w:tcW w:w="2160" w:type="dxa"/>
          </w:tcPr>
          <w:p w14:paraId="2AAE514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&gt;&gt;&gt;PDU Session Resource Setup Info – MN terminated</w:t>
            </w:r>
          </w:p>
        </w:tc>
        <w:tc>
          <w:tcPr>
            <w:tcW w:w="1080" w:type="dxa"/>
          </w:tcPr>
          <w:p w14:paraId="7C6FF0F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D7C496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41A248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09F83CF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347951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C305B0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2E5B640B" w14:textId="77777777" w:rsidTr="00424B63">
        <w:tc>
          <w:tcPr>
            <w:tcW w:w="2160" w:type="dxa"/>
          </w:tcPr>
          <w:p w14:paraId="4A02141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lang w:eastAsia="zh-CN"/>
              </w:rPr>
              <w:t xml:space="preserve">&gt;&gt;&gt;PDU Session 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>Expected UE Activity Behaviour</w:t>
            </w:r>
          </w:p>
        </w:tc>
        <w:tc>
          <w:tcPr>
            <w:tcW w:w="1080" w:type="dxa"/>
          </w:tcPr>
          <w:p w14:paraId="4CC9D12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569CFB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7524D5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Expected UE Activity Behaviour</w:t>
            </w:r>
          </w:p>
          <w:p w14:paraId="2B6DBC6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9.2.3.82</w:t>
            </w:r>
          </w:p>
        </w:tc>
        <w:tc>
          <w:tcPr>
            <w:tcW w:w="1728" w:type="dxa"/>
          </w:tcPr>
          <w:p w14:paraId="2BE08A8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等线" w:hAnsi="Arial"/>
                <w:iCs/>
                <w:sz w:val="18"/>
                <w:lang w:eastAsia="ko-KR"/>
              </w:rPr>
              <w:t>Expected UE Activity Behaviour for the PDU Session.</w:t>
            </w:r>
          </w:p>
        </w:tc>
        <w:tc>
          <w:tcPr>
            <w:tcW w:w="1080" w:type="dxa"/>
          </w:tcPr>
          <w:p w14:paraId="602EA30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831ECE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75FE5458" w14:textId="77777777" w:rsidTr="00424B63">
        <w:tc>
          <w:tcPr>
            <w:tcW w:w="2160" w:type="dxa"/>
          </w:tcPr>
          <w:p w14:paraId="0319BDF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&gt;PDU Session Resources To Be Modified List</w:t>
            </w:r>
          </w:p>
        </w:tc>
        <w:tc>
          <w:tcPr>
            <w:tcW w:w="1080" w:type="dxa"/>
          </w:tcPr>
          <w:p w14:paraId="0D99302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DA15D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1842A9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6622AF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16E60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C83591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2E4E11D4" w14:textId="77777777" w:rsidTr="00424B63">
        <w:tc>
          <w:tcPr>
            <w:tcW w:w="2160" w:type="dxa"/>
          </w:tcPr>
          <w:p w14:paraId="38F6B79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bCs/>
                <w:sz w:val="18"/>
                <w:lang w:eastAsia="ja-JP"/>
              </w:rPr>
              <w:t>&gt;&gt;</w:t>
            </w: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 xml:space="preserve">PDU Session </w:t>
            </w: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 xml:space="preserve">Resources </w:t>
            </w:r>
            <w:r w:rsidRPr="00CC6288">
              <w:rPr>
                <w:rFonts w:ascii="Arial" w:eastAsia="宋体" w:hAnsi="Arial"/>
                <w:b/>
                <w:bCs/>
                <w:sz w:val="18"/>
                <w:lang w:eastAsia="ja-JP"/>
              </w:rPr>
              <w:t>To Be Modified Item</w:t>
            </w:r>
          </w:p>
        </w:tc>
        <w:tc>
          <w:tcPr>
            <w:tcW w:w="1080" w:type="dxa"/>
          </w:tcPr>
          <w:p w14:paraId="6BEF07C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C0A664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 xml:space="preserve">1 .. </w:t>
            </w: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lastRenderedPageBreak/>
              <w:t>&lt;maxnoofPDUSessions&gt;</w:t>
            </w:r>
          </w:p>
        </w:tc>
        <w:tc>
          <w:tcPr>
            <w:tcW w:w="1512" w:type="dxa"/>
          </w:tcPr>
          <w:p w14:paraId="4601F3A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3EE1DC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NOTE: If neither 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lastRenderedPageBreak/>
              <w:t xml:space="preserve">the 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br/>
            </w: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Info – SN terminated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</w:p>
          <w:p w14:paraId="70F9EEC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14:paraId="3F4B2A8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Info – MN terminated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PDU Session Resources To Be Modified Item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41AC5BA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0C442BB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759460E7" w14:textId="77777777" w:rsidTr="00424B63">
        <w:tc>
          <w:tcPr>
            <w:tcW w:w="2160" w:type="dxa"/>
          </w:tcPr>
          <w:p w14:paraId="040EBFA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44DAD75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A82DEA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9A43DD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1CE4B85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80E90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77877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330BCB9E" w14:textId="77777777" w:rsidTr="00424B63">
        <w:tc>
          <w:tcPr>
            <w:tcW w:w="2160" w:type="dxa"/>
          </w:tcPr>
          <w:p w14:paraId="5856701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&gt;</w:t>
            </w: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S-</w:t>
            </w:r>
            <w:r w:rsidRPr="00CC6288">
              <w:rPr>
                <w:rFonts w:ascii="Arial" w:eastAsia="宋体" w:hAnsi="Arial"/>
                <w:sz w:val="18"/>
                <w:szCs w:val="22"/>
                <w:lang w:eastAsia="ja-JP"/>
              </w:rPr>
              <w:t>NG</w:t>
            </w: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-RAN node</w:t>
            </w: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 xml:space="preserve"> PDU </w:t>
            </w:r>
            <w:r w:rsidRPr="00CC6288">
              <w:rPr>
                <w:rFonts w:ascii="Arial" w:eastAsia="Batang" w:hAnsi="Arial"/>
                <w:sz w:val="18"/>
                <w:lang w:eastAsia="ja-JP"/>
              </w:rPr>
              <w:t xml:space="preserve">Session 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0717B51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38C1CA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34544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PDU Session Aggregate Maximum Bit Rate</w:t>
            </w:r>
          </w:p>
          <w:p w14:paraId="6F926D0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5F6C9C3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B12C7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C03A63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43024E7D" w14:textId="77777777" w:rsidTr="00424B63">
        <w:tc>
          <w:tcPr>
            <w:tcW w:w="2160" w:type="dxa"/>
          </w:tcPr>
          <w:p w14:paraId="668F453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&gt;&gt;&gt;PDU Session Resource Modification Info – SN terminated</w:t>
            </w:r>
          </w:p>
        </w:tc>
        <w:tc>
          <w:tcPr>
            <w:tcW w:w="1080" w:type="dxa"/>
          </w:tcPr>
          <w:p w14:paraId="215E25A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3D6F14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F3DFF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9.2.1.9</w:t>
            </w:r>
          </w:p>
        </w:tc>
        <w:tc>
          <w:tcPr>
            <w:tcW w:w="1728" w:type="dxa"/>
          </w:tcPr>
          <w:p w14:paraId="41E36A5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C731EC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770F20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2AED99A7" w14:textId="77777777" w:rsidTr="00424B63">
        <w:tc>
          <w:tcPr>
            <w:tcW w:w="2160" w:type="dxa"/>
          </w:tcPr>
          <w:p w14:paraId="4A89D7C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&gt;&gt;&gt;PDU Session Resource Modification Info – MN terminated</w:t>
            </w:r>
          </w:p>
        </w:tc>
        <w:tc>
          <w:tcPr>
            <w:tcW w:w="1080" w:type="dxa"/>
          </w:tcPr>
          <w:p w14:paraId="2527698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408F68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6E75F2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9.2.1.11</w:t>
            </w:r>
          </w:p>
        </w:tc>
        <w:tc>
          <w:tcPr>
            <w:tcW w:w="1728" w:type="dxa"/>
          </w:tcPr>
          <w:p w14:paraId="4539620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71CB9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99BD95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690E2B6E" w14:textId="77777777" w:rsidTr="00424B63">
        <w:tc>
          <w:tcPr>
            <w:tcW w:w="2160" w:type="dxa"/>
          </w:tcPr>
          <w:p w14:paraId="782C543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57A8875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75C22A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A9BCD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1EBED7E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6E8C0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FF5FE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C6288" w:rsidRPr="00CC6288" w14:paraId="5470DDF1" w14:textId="77777777" w:rsidTr="00424B63">
        <w:tc>
          <w:tcPr>
            <w:tcW w:w="2160" w:type="dxa"/>
          </w:tcPr>
          <w:p w14:paraId="5FA4FBF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lang w:eastAsia="zh-CN"/>
              </w:rPr>
              <w:t xml:space="preserve">&gt;&gt;&gt;PDU Session 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>Expected UE Activity Behaviour</w:t>
            </w:r>
          </w:p>
        </w:tc>
        <w:tc>
          <w:tcPr>
            <w:tcW w:w="1080" w:type="dxa"/>
          </w:tcPr>
          <w:p w14:paraId="576421B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76ED05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13B3F1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Expected UE Activity Behaviour</w:t>
            </w:r>
          </w:p>
          <w:p w14:paraId="48EF687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9.2.3.82</w:t>
            </w:r>
          </w:p>
        </w:tc>
        <w:tc>
          <w:tcPr>
            <w:tcW w:w="1728" w:type="dxa"/>
          </w:tcPr>
          <w:p w14:paraId="238839C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等线" w:hAnsi="Arial"/>
                <w:iCs/>
                <w:sz w:val="18"/>
                <w:lang w:eastAsia="ko-KR"/>
              </w:rPr>
              <w:t>Expected UE Activity Behaviour for the PDU Session.</w:t>
            </w:r>
          </w:p>
        </w:tc>
        <w:tc>
          <w:tcPr>
            <w:tcW w:w="1080" w:type="dxa"/>
          </w:tcPr>
          <w:p w14:paraId="3C1E8F1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B645DD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47763B75" w14:textId="77777777" w:rsidTr="00424B63">
        <w:tc>
          <w:tcPr>
            <w:tcW w:w="2160" w:type="dxa"/>
          </w:tcPr>
          <w:p w14:paraId="08FF427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</w:t>
            </w:r>
            <w:r w:rsidRPr="00CC6288">
              <w:rPr>
                <w:rFonts w:ascii="Arial" w:eastAsia="宋体" w:hAnsi="Arial" w:cs="Arial"/>
                <w:sz w:val="18"/>
                <w:lang w:eastAsia="zh-CN"/>
              </w:rPr>
              <w:t>&gt;&gt;</w:t>
            </w:r>
            <w:r w:rsidRPr="00CC6288">
              <w:rPr>
                <w:rFonts w:ascii="Arial" w:eastAsia="宋体" w:hAnsi="Arial" w:cs="Arial"/>
                <w:sz w:val="18"/>
                <w:szCs w:val="18"/>
                <w:lang w:eastAsia="ja-JP"/>
              </w:rPr>
              <w:t>User Plane Failure Indication</w:t>
            </w:r>
          </w:p>
        </w:tc>
        <w:tc>
          <w:tcPr>
            <w:tcW w:w="1080" w:type="dxa"/>
          </w:tcPr>
          <w:p w14:paraId="43A68A6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C6288">
              <w:rPr>
                <w:rFonts w:ascii="Arial" w:eastAsia="宋体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717845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3C633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9.2.3.</w:t>
            </w:r>
            <w:r w:rsidRPr="00CC6288">
              <w:rPr>
                <w:rFonts w:ascii="Arial" w:eastAsia="宋体" w:hAnsi="Arial"/>
                <w:sz w:val="18"/>
                <w:lang w:val="en-US" w:eastAsia="zh-CN"/>
              </w:rPr>
              <w:t>210</w:t>
            </w:r>
          </w:p>
        </w:tc>
        <w:tc>
          <w:tcPr>
            <w:tcW w:w="1728" w:type="dxa"/>
          </w:tcPr>
          <w:p w14:paraId="03B7AAA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i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81B52F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B4A965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7FDFA44E" w14:textId="77777777" w:rsidTr="00424B63">
        <w:tc>
          <w:tcPr>
            <w:tcW w:w="2160" w:type="dxa"/>
          </w:tcPr>
          <w:p w14:paraId="1DD3C5A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&gt;PDU Session Resources To Be Released List</w:t>
            </w:r>
          </w:p>
        </w:tc>
        <w:tc>
          <w:tcPr>
            <w:tcW w:w="1080" w:type="dxa"/>
          </w:tcPr>
          <w:p w14:paraId="605282D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8715C0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FE432B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93" w:name="_Hlk159223977"/>
            <w:r w:rsidRPr="00CC6288">
              <w:rPr>
                <w:rFonts w:ascii="Arial" w:eastAsia="宋体" w:hAnsi="Arial"/>
                <w:sz w:val="18"/>
                <w:lang w:eastAsia="ja-JP"/>
              </w:rPr>
              <w:t>PDU Session List with Cause</w:t>
            </w:r>
          </w:p>
          <w:p w14:paraId="407961F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9.2.1.26</w:t>
            </w:r>
            <w:bookmarkEnd w:id="93"/>
          </w:p>
        </w:tc>
        <w:tc>
          <w:tcPr>
            <w:tcW w:w="1728" w:type="dxa"/>
          </w:tcPr>
          <w:p w14:paraId="0BB09E1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ACE1B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05D219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0C20C74F" w14:textId="77777777" w:rsidTr="00424B63">
        <w:tc>
          <w:tcPr>
            <w:tcW w:w="2160" w:type="dxa"/>
          </w:tcPr>
          <w:p w14:paraId="41AF327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M-NG-RAN node to S-NG-RAN node Container</w:t>
            </w:r>
          </w:p>
        </w:tc>
        <w:tc>
          <w:tcPr>
            <w:tcW w:w="1080" w:type="dxa"/>
          </w:tcPr>
          <w:p w14:paraId="7930731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2BD4F5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398B55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472699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Includes the </w:t>
            </w: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CG-ConfigInfo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message as defined in subclause 11.2.2. of TS 38.331 [10]</w:t>
            </w: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444946D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2F1AB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CC6288" w:rsidRPr="00CC6288" w14:paraId="3885B7C4" w14:textId="77777777" w:rsidTr="00424B63">
        <w:tc>
          <w:tcPr>
            <w:tcW w:w="2160" w:type="dxa"/>
          </w:tcPr>
          <w:p w14:paraId="608AD99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Requested Split SRBs</w:t>
            </w:r>
          </w:p>
        </w:tc>
        <w:tc>
          <w:tcPr>
            <w:tcW w:w="1080" w:type="dxa"/>
          </w:tcPr>
          <w:p w14:paraId="49CA896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A058DC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21C097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48A3164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Indicates that resources for Split SRBs are requested.</w:t>
            </w:r>
          </w:p>
        </w:tc>
        <w:tc>
          <w:tcPr>
            <w:tcW w:w="1080" w:type="dxa"/>
          </w:tcPr>
          <w:p w14:paraId="339AA70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061CA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CC6288" w:rsidRPr="00CC6288" w14:paraId="0F58A51A" w14:textId="77777777" w:rsidTr="00424B63">
        <w:tc>
          <w:tcPr>
            <w:tcW w:w="2160" w:type="dxa"/>
          </w:tcPr>
          <w:p w14:paraId="7CE79B2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Requested Split SRBs release</w:t>
            </w:r>
          </w:p>
        </w:tc>
        <w:tc>
          <w:tcPr>
            <w:tcW w:w="1080" w:type="dxa"/>
          </w:tcPr>
          <w:p w14:paraId="5C38869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F90B4F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D7B143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25C43E1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Indicates that resources for Split SRBs are requested to be released.</w:t>
            </w:r>
          </w:p>
        </w:tc>
        <w:tc>
          <w:tcPr>
            <w:tcW w:w="1080" w:type="dxa"/>
          </w:tcPr>
          <w:p w14:paraId="748F527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5BBC6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CC6288" w:rsidRPr="00CC6288" w14:paraId="2089FD75" w14:textId="77777777" w:rsidTr="00424B63">
        <w:tc>
          <w:tcPr>
            <w:tcW w:w="2160" w:type="dxa"/>
          </w:tcPr>
          <w:p w14:paraId="56C2817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Batang" w:hAnsi="Arial" w:cs="Arial"/>
                <w:sz w:val="18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7EED230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A65558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8EE64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2125CBA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036C1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556ED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C6288" w:rsidRPr="00CC6288" w14:paraId="18EE1349" w14:textId="77777777" w:rsidTr="00424B63">
        <w:tc>
          <w:tcPr>
            <w:tcW w:w="2160" w:type="dxa"/>
          </w:tcPr>
          <w:p w14:paraId="68CD32B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Additional DRB IDs</w:t>
            </w:r>
          </w:p>
        </w:tc>
        <w:tc>
          <w:tcPr>
            <w:tcW w:w="1080" w:type="dxa"/>
          </w:tcPr>
          <w:p w14:paraId="231E8B3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5CE96F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181619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napToGrid w:val="0"/>
                <w:sz w:val="18"/>
                <w:lang w:eastAsia="ja-JP"/>
              </w:rPr>
              <w:t>DRB List</w:t>
            </w:r>
          </w:p>
          <w:p w14:paraId="1B8A712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CC6288">
              <w:rPr>
                <w:rFonts w:ascii="Arial" w:eastAsia="宋体" w:hAnsi="Arial"/>
                <w:snapToGrid w:val="0"/>
                <w:sz w:val="18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2923594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Indicates additional list of DRB IDs that the S-NG-RAN node may use for SN-terminated 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lastRenderedPageBreak/>
              <w:t>bearers.</w:t>
            </w:r>
          </w:p>
        </w:tc>
        <w:tc>
          <w:tcPr>
            <w:tcW w:w="1080" w:type="dxa"/>
          </w:tcPr>
          <w:p w14:paraId="4C23F10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19E247E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C6288" w:rsidRPr="00CC6288" w14:paraId="42FD6D6A" w14:textId="77777777" w:rsidTr="00424B63">
        <w:tc>
          <w:tcPr>
            <w:tcW w:w="2160" w:type="dxa"/>
          </w:tcPr>
          <w:p w14:paraId="0066963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7A9E56E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778FDB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A9377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Bit Rate</w:t>
            </w:r>
          </w:p>
          <w:p w14:paraId="61C15A4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9.2.3.4</w:t>
            </w:r>
          </w:p>
        </w:tc>
        <w:tc>
          <w:tcPr>
            <w:tcW w:w="1728" w:type="dxa"/>
          </w:tcPr>
          <w:p w14:paraId="51B0EFF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The S-NG-RAN node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Uplink</w:t>
            </w:r>
            <w:r w:rsidRPr="00CC6288" w:rsidDel="005A0627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is a portion of the UE’s </w:t>
            </w: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in the Uplink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, which is enforced by the S-NG-RAN node for the UE’s SN terminated PDU sessions. If the </w:t>
            </w:r>
            <w:r w:rsidRPr="00CC6288">
              <w:rPr>
                <w:rFonts w:ascii="Arial" w:eastAsia="宋体" w:hAnsi="Arial"/>
                <w:i/>
                <w:sz w:val="18"/>
                <w:lang w:eastAsia="zh-CN"/>
              </w:rPr>
              <w:t>S-NG-RAN node Maximum Integrity Protected Data Rate Downlink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0BF1D97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82FF60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CC6288" w:rsidRPr="00CC6288" w14:paraId="0A4B58BA" w14:textId="77777777" w:rsidTr="00424B63">
        <w:tc>
          <w:tcPr>
            <w:tcW w:w="2160" w:type="dxa"/>
          </w:tcPr>
          <w:p w14:paraId="0F5B485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3BF1DF8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9184BC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41FEB0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Bit Rate</w:t>
            </w:r>
          </w:p>
          <w:p w14:paraId="1789692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9.2.3.4</w:t>
            </w:r>
          </w:p>
        </w:tc>
        <w:tc>
          <w:tcPr>
            <w:tcW w:w="1728" w:type="dxa"/>
          </w:tcPr>
          <w:p w14:paraId="0D93DAA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The S-NG-RAN node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Maximum Integrity Protected Data Rate Downlink 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is a portion of the UE’s </w:t>
            </w: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in the Downlink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7C39130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9D1C1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CC6288" w:rsidRPr="00CC6288" w14:paraId="773698B9" w14:textId="77777777" w:rsidTr="00424B63">
        <w:tc>
          <w:tcPr>
            <w:tcW w:w="2160" w:type="dxa"/>
          </w:tcPr>
          <w:p w14:paraId="07979E2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Location Information at S-NODE reporting</w:t>
            </w:r>
          </w:p>
        </w:tc>
        <w:tc>
          <w:tcPr>
            <w:tcW w:w="1080" w:type="dxa"/>
          </w:tcPr>
          <w:p w14:paraId="5E9B1C0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F900F6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4AC368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ENUMERATED (pscell, ...)</w:t>
            </w:r>
          </w:p>
        </w:tc>
        <w:tc>
          <w:tcPr>
            <w:tcW w:w="1728" w:type="dxa"/>
          </w:tcPr>
          <w:p w14:paraId="6DB52EA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5ACC042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FC72DD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CC6288" w:rsidRPr="00CC6288" w14:paraId="6E6F6D3F" w14:textId="77777777" w:rsidTr="00424B63">
        <w:tc>
          <w:tcPr>
            <w:tcW w:w="2160" w:type="dxa"/>
          </w:tcPr>
          <w:p w14:paraId="048DE89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531FEA2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A66AE1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0316C9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9.2.2.33</w:t>
            </w:r>
          </w:p>
        </w:tc>
        <w:tc>
          <w:tcPr>
            <w:tcW w:w="1728" w:type="dxa"/>
          </w:tcPr>
          <w:p w14:paraId="2320AF1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37E98F9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6379C2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4C4105DA" w14:textId="77777777" w:rsidTr="00424B63">
        <w:tc>
          <w:tcPr>
            <w:tcW w:w="2160" w:type="dxa"/>
          </w:tcPr>
          <w:p w14:paraId="43BEF03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PCell ID</w:t>
            </w:r>
          </w:p>
        </w:tc>
        <w:tc>
          <w:tcPr>
            <w:tcW w:w="1080" w:type="dxa"/>
          </w:tcPr>
          <w:p w14:paraId="0F1332C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E907F6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87423E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Global NG-RAN Cell Identity</w:t>
            </w:r>
          </w:p>
          <w:p w14:paraId="5A912EA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9.2.2.27</w:t>
            </w:r>
          </w:p>
        </w:tc>
        <w:tc>
          <w:tcPr>
            <w:tcW w:w="1728" w:type="dxa"/>
          </w:tcPr>
          <w:p w14:paraId="0EB7943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3BCAEE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88EE05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CC6288" w:rsidRPr="00CC6288" w14:paraId="42BCC436" w14:textId="77777777" w:rsidTr="00424B63">
        <w:tc>
          <w:tcPr>
            <w:tcW w:w="2160" w:type="dxa"/>
          </w:tcPr>
          <w:p w14:paraId="758A686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59D3A94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811163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28E935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22B6B25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5E48F9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C667C5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24CCB505" w14:textId="77777777" w:rsidTr="00424B63">
        <w:tc>
          <w:tcPr>
            <w:tcW w:w="2160" w:type="dxa"/>
          </w:tcPr>
          <w:p w14:paraId="5EC024B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Requested Fast MCG recovery via SRB3</w:t>
            </w:r>
          </w:p>
        </w:tc>
        <w:tc>
          <w:tcPr>
            <w:tcW w:w="1080" w:type="dxa"/>
          </w:tcPr>
          <w:p w14:paraId="0C4D0C7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2E433D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7A53CD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</w:tcPr>
          <w:p w14:paraId="691C8C8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Indicates that the resources for fast MCG recovery via SRB3 are requested.</w:t>
            </w:r>
          </w:p>
        </w:tc>
        <w:tc>
          <w:tcPr>
            <w:tcW w:w="1080" w:type="dxa"/>
          </w:tcPr>
          <w:p w14:paraId="0748084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1715B6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3E176B05" w14:textId="77777777" w:rsidTr="00424B63">
        <w:tc>
          <w:tcPr>
            <w:tcW w:w="2160" w:type="dxa"/>
          </w:tcPr>
          <w:p w14:paraId="5C494D9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Requested Fast MCG recovery via SRB3 Release</w:t>
            </w:r>
          </w:p>
        </w:tc>
        <w:tc>
          <w:tcPr>
            <w:tcW w:w="1080" w:type="dxa"/>
          </w:tcPr>
          <w:p w14:paraId="0333873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AD6C9C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D08BD9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</w:tcPr>
          <w:p w14:paraId="635E9EB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Indicates that resources for fast MCG recovery via SRB3 are requested to be released.</w:t>
            </w:r>
          </w:p>
        </w:tc>
        <w:tc>
          <w:tcPr>
            <w:tcW w:w="1080" w:type="dxa"/>
          </w:tcPr>
          <w:p w14:paraId="3FFC20F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68A2E1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596B2508" w14:textId="77777777" w:rsidTr="00424B63">
        <w:tc>
          <w:tcPr>
            <w:tcW w:w="2160" w:type="dxa"/>
          </w:tcPr>
          <w:p w14:paraId="237174E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bCs/>
                <w:sz w:val="18"/>
                <w:lang w:eastAsia="zh-CN"/>
              </w:rPr>
              <w:t>SN triggered</w:t>
            </w:r>
          </w:p>
        </w:tc>
        <w:tc>
          <w:tcPr>
            <w:tcW w:w="1080" w:type="dxa"/>
          </w:tcPr>
          <w:p w14:paraId="529EDD2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397A23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B382CB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ENUMERATED (</w:t>
            </w: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TRUE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,</w:t>
            </w:r>
            <w:r w:rsidRPr="00CC6288">
              <w:rPr>
                <w:rFonts w:ascii="Arial" w:eastAsia="宋体" w:hAnsi="Arial"/>
                <w:sz w:val="18"/>
                <w:lang w:eastAsia="ko-KR"/>
              </w:rPr>
              <w:t xml:space="preserve"> ...)</w:t>
            </w:r>
          </w:p>
        </w:tc>
        <w:tc>
          <w:tcPr>
            <w:tcW w:w="1728" w:type="dxa"/>
          </w:tcPr>
          <w:p w14:paraId="1519576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83AF73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92AC8E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CC6288" w:rsidRPr="00CC6288" w14:paraId="71ED7710" w14:textId="77777777" w:rsidTr="00424B63">
        <w:tc>
          <w:tcPr>
            <w:tcW w:w="2160" w:type="dxa"/>
          </w:tcPr>
          <w:p w14:paraId="7E78843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bCs/>
                <w:sz w:val="18"/>
                <w:lang w:eastAsia="zh-CN"/>
              </w:rPr>
              <w:t>Target Node ID</w:t>
            </w:r>
          </w:p>
        </w:tc>
        <w:tc>
          <w:tcPr>
            <w:tcW w:w="1080" w:type="dxa"/>
          </w:tcPr>
          <w:p w14:paraId="70740EE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F6DDD7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D4D9D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Global NG-RAN 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lastRenderedPageBreak/>
              <w:t>Node ID</w:t>
            </w:r>
          </w:p>
          <w:p w14:paraId="14B60A3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9.2.2.3</w:t>
            </w:r>
          </w:p>
        </w:tc>
        <w:tc>
          <w:tcPr>
            <w:tcW w:w="1728" w:type="dxa"/>
          </w:tcPr>
          <w:p w14:paraId="26B386A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lastRenderedPageBreak/>
              <w:t xml:space="preserve">Indicates the </w:t>
            </w: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lastRenderedPageBreak/>
              <w:t xml:space="preserve">target node ID of the 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handover</w:t>
            </w: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 xml:space="preserve"> procedure decided by the M-NG-RAN node.</w:t>
            </w:r>
          </w:p>
        </w:tc>
        <w:tc>
          <w:tcPr>
            <w:tcW w:w="1080" w:type="dxa"/>
          </w:tcPr>
          <w:p w14:paraId="50425D6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1D055DD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CC6288" w:rsidRPr="00CC6288" w14:paraId="50DBD645" w14:textId="77777777" w:rsidTr="00424B63">
        <w:tc>
          <w:tcPr>
            <w:tcW w:w="2160" w:type="dxa"/>
          </w:tcPr>
          <w:p w14:paraId="3DFD93F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PSCell History Information Retrieve</w:t>
            </w:r>
          </w:p>
        </w:tc>
        <w:tc>
          <w:tcPr>
            <w:tcW w:w="1080" w:type="dxa"/>
          </w:tcPr>
          <w:p w14:paraId="4422BEB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3FAD3E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8A0674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ko-KR"/>
              </w:rPr>
              <w:t>ENUMERATED (query, ...)</w:t>
            </w:r>
          </w:p>
        </w:tc>
        <w:tc>
          <w:tcPr>
            <w:tcW w:w="1728" w:type="dxa"/>
          </w:tcPr>
          <w:p w14:paraId="4CA74CF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</w:t>
            </w:r>
            <w:r w:rsidRPr="00CC6288">
              <w:rPr>
                <w:rFonts w:ascii="Arial" w:eastAsia="宋体" w:hAnsi="Arial" w:hint="eastAsia"/>
                <w:sz w:val="18"/>
                <w:lang w:eastAsia="ko-KR"/>
              </w:rPr>
              <w:t>ndicates that the SN UE history information is requested.</w:t>
            </w:r>
          </w:p>
        </w:tc>
        <w:tc>
          <w:tcPr>
            <w:tcW w:w="1080" w:type="dxa"/>
          </w:tcPr>
          <w:p w14:paraId="4940535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3CAA9A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CC6288" w:rsidRPr="00CC6288" w14:paraId="132BBCCB" w14:textId="77777777" w:rsidTr="00424B63">
        <w:tc>
          <w:tcPr>
            <w:tcW w:w="2160" w:type="dxa"/>
          </w:tcPr>
          <w:p w14:paraId="1CB7E40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UE History Information from the UE</w:t>
            </w:r>
          </w:p>
        </w:tc>
        <w:tc>
          <w:tcPr>
            <w:tcW w:w="1080" w:type="dxa"/>
          </w:tcPr>
          <w:p w14:paraId="55B43EB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ED66EE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368B8B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ko-KR"/>
              </w:rPr>
              <w:t>9.2.3.110</w:t>
            </w:r>
          </w:p>
        </w:tc>
        <w:tc>
          <w:tcPr>
            <w:tcW w:w="1728" w:type="dxa"/>
          </w:tcPr>
          <w:p w14:paraId="6383B5A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EDD7C3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1F3706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76BCA773" w14:textId="77777777" w:rsidTr="00424B63">
        <w:tc>
          <w:tcPr>
            <w:tcW w:w="2160" w:type="dxa"/>
          </w:tcPr>
          <w:p w14:paraId="0FF6730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>CHO Information SN Modification</w:t>
            </w:r>
          </w:p>
        </w:tc>
        <w:tc>
          <w:tcPr>
            <w:tcW w:w="1080" w:type="dxa"/>
          </w:tcPr>
          <w:p w14:paraId="7CA72DE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499D64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BD70E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AA0257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CCAACE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659311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050D7BFA" w14:textId="77777777" w:rsidTr="00424B63">
        <w:tc>
          <w:tcPr>
            <w:tcW w:w="2160" w:type="dxa"/>
          </w:tcPr>
          <w:p w14:paraId="3E70E92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Batang" w:hAnsi="Arial"/>
                <w:sz w:val="18"/>
                <w:lang w:eastAsia="ko-KR"/>
              </w:rPr>
              <w:t>&gt;Conditional Reconfiguration</w:t>
            </w:r>
          </w:p>
        </w:tc>
        <w:tc>
          <w:tcPr>
            <w:tcW w:w="1080" w:type="dxa"/>
          </w:tcPr>
          <w:p w14:paraId="0CAD591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14035C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75BEC6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ja-JP"/>
              </w:rPr>
              <w:t>ENUMERATED (intra-MN-CHO, ...)</w:t>
            </w:r>
          </w:p>
        </w:tc>
        <w:tc>
          <w:tcPr>
            <w:tcW w:w="1728" w:type="dxa"/>
          </w:tcPr>
          <w:p w14:paraId="2C88446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2B4938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8CB52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0EA3DF9E" w14:textId="77777777" w:rsidTr="00424B63">
        <w:tc>
          <w:tcPr>
            <w:tcW w:w="2160" w:type="dxa"/>
          </w:tcPr>
          <w:p w14:paraId="7159C6C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080" w:type="dxa"/>
          </w:tcPr>
          <w:p w14:paraId="1C2C0A3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0911AA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B757D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49B2E77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F67B2A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83E71E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2442F4C2" w14:textId="77777777" w:rsidTr="00424B63">
        <w:tc>
          <w:tcPr>
            <w:tcW w:w="2160" w:type="dxa"/>
          </w:tcPr>
          <w:p w14:paraId="3FC6754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SCG Activation Request</w:t>
            </w:r>
          </w:p>
        </w:tc>
        <w:tc>
          <w:tcPr>
            <w:tcW w:w="1080" w:type="dxa"/>
          </w:tcPr>
          <w:p w14:paraId="3B8D3C0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4454E6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1DCDE0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9.2.3.154</w:t>
            </w:r>
          </w:p>
        </w:tc>
        <w:tc>
          <w:tcPr>
            <w:tcW w:w="1728" w:type="dxa"/>
          </w:tcPr>
          <w:p w14:paraId="713E262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84B8DA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586ED1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3165514B" w14:textId="77777777" w:rsidTr="00424B63">
        <w:tc>
          <w:tcPr>
            <w:tcW w:w="2160" w:type="dxa"/>
          </w:tcPr>
          <w:p w14:paraId="37B4890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>Conditional PSCell Addition Information Modification Request</w:t>
            </w:r>
          </w:p>
        </w:tc>
        <w:tc>
          <w:tcPr>
            <w:tcW w:w="1080" w:type="dxa"/>
          </w:tcPr>
          <w:p w14:paraId="23FA71A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9E68A1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C4BF18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087D1D0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This IE may be sent to the candidate SN.</w:t>
            </w:r>
          </w:p>
        </w:tc>
        <w:tc>
          <w:tcPr>
            <w:tcW w:w="1080" w:type="dxa"/>
          </w:tcPr>
          <w:p w14:paraId="42CFB23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4F4E0E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CC6288" w:rsidRPr="00CC6288" w14:paraId="27F42943" w14:textId="77777777" w:rsidTr="00424B63">
        <w:tc>
          <w:tcPr>
            <w:tcW w:w="2160" w:type="dxa"/>
          </w:tcPr>
          <w:p w14:paraId="16EC6D6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&gt;Maximum Number of PSCells To Prepare</w:t>
            </w:r>
          </w:p>
        </w:tc>
        <w:tc>
          <w:tcPr>
            <w:tcW w:w="1080" w:type="dxa"/>
          </w:tcPr>
          <w:p w14:paraId="072D18D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81F2B4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ECC129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INTEGER (1..8, ...)</w:t>
            </w:r>
          </w:p>
          <w:p w14:paraId="45F215D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733D34B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Indicates the maximum number of PSCells that the candidate SN may prepare.</w:t>
            </w:r>
          </w:p>
        </w:tc>
        <w:tc>
          <w:tcPr>
            <w:tcW w:w="1080" w:type="dxa"/>
          </w:tcPr>
          <w:p w14:paraId="0E1C5F9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18C21A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5E85625F" w14:textId="77777777" w:rsidTr="00424B63">
        <w:tc>
          <w:tcPr>
            <w:tcW w:w="2160" w:type="dxa"/>
          </w:tcPr>
          <w:p w14:paraId="5CDFB34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 w14:paraId="0CEE612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011AFE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1969E4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INTEGER (1..100)</w:t>
            </w:r>
          </w:p>
        </w:tc>
        <w:tc>
          <w:tcPr>
            <w:tcW w:w="1728" w:type="dxa"/>
          </w:tcPr>
          <w:p w14:paraId="7A43678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Indicates the arrival probability for the UE towards the candidate SN.</w:t>
            </w:r>
          </w:p>
        </w:tc>
        <w:tc>
          <w:tcPr>
            <w:tcW w:w="1080" w:type="dxa"/>
          </w:tcPr>
          <w:p w14:paraId="06E6ABE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A5DE0C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0173471D" w14:textId="77777777" w:rsidTr="00424B63">
        <w:tc>
          <w:tcPr>
            <w:tcW w:w="2160" w:type="dxa"/>
          </w:tcPr>
          <w:p w14:paraId="3E1BD12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val="en-US" w:eastAsia="zh-CN"/>
              </w:rPr>
              <w:t>&gt;S-CPAC</w:t>
            </w: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CC6288">
              <w:rPr>
                <w:rFonts w:ascii="Arial" w:eastAsia="宋体" w:hAnsi="Arial"/>
                <w:sz w:val="18"/>
                <w:lang w:val="en-US" w:eastAsia="zh-CN"/>
              </w:rPr>
              <w:t>Request Information</w:t>
            </w:r>
          </w:p>
        </w:tc>
        <w:tc>
          <w:tcPr>
            <w:tcW w:w="1080" w:type="dxa"/>
          </w:tcPr>
          <w:p w14:paraId="4C3445B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C6288">
              <w:rPr>
                <w:rFonts w:ascii="Arial" w:eastAsia="Batang" w:hAnsi="Arial" w:cs="Arial" w:hint="eastAsia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C63A1A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53D362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ja-JP"/>
              </w:rPr>
              <w:t>9.2.3.192</w:t>
            </w:r>
          </w:p>
        </w:tc>
        <w:tc>
          <w:tcPr>
            <w:tcW w:w="1728" w:type="dxa"/>
          </w:tcPr>
          <w:p w14:paraId="7853F9C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Indicates that SN modification is for S-CPAC preparation or modification.</w:t>
            </w:r>
          </w:p>
        </w:tc>
        <w:tc>
          <w:tcPr>
            <w:tcW w:w="1080" w:type="dxa"/>
          </w:tcPr>
          <w:p w14:paraId="48A2C95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1324B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CC6288" w:rsidRPr="00CC6288" w14:paraId="112FC643" w14:textId="77777777" w:rsidTr="00424B63">
        <w:tc>
          <w:tcPr>
            <w:tcW w:w="2160" w:type="dxa"/>
          </w:tcPr>
          <w:p w14:paraId="3E7BC87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val="en-US" w:eastAsia="zh-CN"/>
              </w:rPr>
              <w:t>&gt;S-CPAC Reference Configuration Request</w:t>
            </w:r>
          </w:p>
        </w:tc>
        <w:tc>
          <w:tcPr>
            <w:tcW w:w="1080" w:type="dxa"/>
          </w:tcPr>
          <w:p w14:paraId="2DC6B8D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C6288">
              <w:rPr>
                <w:rFonts w:ascii="Arial" w:eastAsia="Batang" w:hAnsi="Arial" w:cs="Arial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BAE61E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BEECB8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ENUMERATED (request, …)</w:t>
            </w:r>
          </w:p>
        </w:tc>
        <w:tc>
          <w:tcPr>
            <w:tcW w:w="1728" w:type="dxa"/>
          </w:tcPr>
          <w:p w14:paraId="030320D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Indicates that the reference configuration for S-CPAC is requested.</w:t>
            </w:r>
          </w:p>
        </w:tc>
        <w:tc>
          <w:tcPr>
            <w:tcW w:w="1080" w:type="dxa"/>
          </w:tcPr>
          <w:p w14:paraId="2A0F71F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93910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CC6288" w:rsidRPr="00CC6288" w14:paraId="1AC8A5C9" w14:textId="77777777" w:rsidTr="00424B63">
        <w:tc>
          <w:tcPr>
            <w:tcW w:w="2160" w:type="dxa"/>
          </w:tcPr>
          <w:p w14:paraId="70D5B07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&gt;S-CPAC Inter-SN Execution Notification</w:t>
            </w:r>
          </w:p>
        </w:tc>
        <w:tc>
          <w:tcPr>
            <w:tcW w:w="1080" w:type="dxa"/>
          </w:tcPr>
          <w:p w14:paraId="50DF7A9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86E663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E534B4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ENUMERATED (executed, …)</w:t>
            </w:r>
          </w:p>
        </w:tc>
        <w:tc>
          <w:tcPr>
            <w:tcW w:w="1728" w:type="dxa"/>
          </w:tcPr>
          <w:p w14:paraId="4C7AD43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Indicates that inter-SN S-CPAC was executed.</w:t>
            </w:r>
          </w:p>
        </w:tc>
        <w:tc>
          <w:tcPr>
            <w:tcW w:w="1080" w:type="dxa"/>
          </w:tcPr>
          <w:p w14:paraId="1F2BB5B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AE6293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CC6288" w:rsidRPr="00CC6288" w14:paraId="06954031" w14:textId="77777777" w:rsidTr="00424B63">
        <w:tc>
          <w:tcPr>
            <w:tcW w:w="2160" w:type="dxa"/>
          </w:tcPr>
          <w:p w14:paraId="1E8CD27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b/>
                <w:bCs/>
                <w:sz w:val="18"/>
                <w:lang w:eastAsia="ko-KR"/>
              </w:rPr>
              <w:t>C</w:t>
            </w:r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>onditional PSCell Change Information Update</w:t>
            </w:r>
          </w:p>
        </w:tc>
        <w:tc>
          <w:tcPr>
            <w:tcW w:w="1080" w:type="dxa"/>
          </w:tcPr>
          <w:p w14:paraId="1B7396F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C7288B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F3EDA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78F0442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This IE may be sent to the source SN in SN-initiated inter-SN CPC, or sent to a candidate SN in S-CPAC.</w:t>
            </w:r>
          </w:p>
        </w:tc>
        <w:tc>
          <w:tcPr>
            <w:tcW w:w="1080" w:type="dxa"/>
          </w:tcPr>
          <w:p w14:paraId="34747AD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39A6EB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ja-JP"/>
              </w:rPr>
              <w:t>i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>gnore</w:t>
            </w:r>
          </w:p>
        </w:tc>
      </w:tr>
      <w:tr w:rsidR="00CC6288" w:rsidRPr="00CC6288" w14:paraId="14F4B39D" w14:textId="77777777" w:rsidTr="00424B63">
        <w:tc>
          <w:tcPr>
            <w:tcW w:w="2160" w:type="dxa"/>
          </w:tcPr>
          <w:p w14:paraId="26CC3AC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 xml:space="preserve">&gt;Multiple </w:t>
            </w:r>
            <w:r w:rsidRPr="00CC6288">
              <w:rPr>
                <w:rFonts w:ascii="Arial" w:eastAsia="宋体" w:hAnsi="Arial" w:cs="Arial"/>
                <w:b/>
                <w:sz w:val="18"/>
                <w:lang w:eastAsia="ko-KR"/>
              </w:rPr>
              <w:t>Target S-NG-RAN Node List</w:t>
            </w:r>
          </w:p>
        </w:tc>
        <w:tc>
          <w:tcPr>
            <w:tcW w:w="1080" w:type="dxa"/>
          </w:tcPr>
          <w:p w14:paraId="03F850E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4512A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CEA3F6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018E3F7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9264A5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FDF03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3C6CE398" w14:textId="77777777" w:rsidTr="00424B63">
        <w:tc>
          <w:tcPr>
            <w:tcW w:w="2160" w:type="dxa"/>
          </w:tcPr>
          <w:p w14:paraId="0A9B54C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 xml:space="preserve">&gt;&gt;Multiple </w:t>
            </w:r>
            <w:r w:rsidRPr="00CC6288">
              <w:rPr>
                <w:rFonts w:ascii="Arial" w:eastAsia="宋体" w:hAnsi="Arial" w:cs="Arial"/>
                <w:b/>
                <w:sz w:val="18"/>
                <w:lang w:eastAsia="ko-KR"/>
              </w:rPr>
              <w:t>Target S-NG-RAN Node Item</w:t>
            </w:r>
          </w:p>
        </w:tc>
        <w:tc>
          <w:tcPr>
            <w:tcW w:w="1080" w:type="dxa"/>
          </w:tcPr>
          <w:p w14:paraId="040FCF0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D8601A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1 .. &lt;maxnoofTargetSNs&gt;</w:t>
            </w:r>
          </w:p>
        </w:tc>
        <w:tc>
          <w:tcPr>
            <w:tcW w:w="1512" w:type="dxa"/>
          </w:tcPr>
          <w:p w14:paraId="48F95F4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21C8B58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BE9DA1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5612FA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7EAEEC29" w14:textId="77777777" w:rsidTr="00424B63">
        <w:tc>
          <w:tcPr>
            <w:tcW w:w="2160" w:type="dxa"/>
          </w:tcPr>
          <w:p w14:paraId="3864093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CC6288">
              <w:rPr>
                <w:rFonts w:ascii="Arial" w:eastAsia="等线" w:hAnsi="Arial" w:cs="Arial"/>
                <w:sz w:val="18"/>
                <w:lang w:eastAsia="ko-KR"/>
              </w:rPr>
              <w:t>&gt;&gt;&gt;Target S-NG-RAN node ID</w:t>
            </w:r>
          </w:p>
        </w:tc>
        <w:tc>
          <w:tcPr>
            <w:tcW w:w="1080" w:type="dxa"/>
          </w:tcPr>
          <w:p w14:paraId="70C2A2B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5E99D4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E4463D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Global NG-RAN Node ID</w:t>
            </w:r>
          </w:p>
          <w:p w14:paraId="40B648D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9.2.2.3</w:t>
            </w:r>
          </w:p>
        </w:tc>
        <w:tc>
          <w:tcPr>
            <w:tcW w:w="1728" w:type="dxa"/>
          </w:tcPr>
          <w:p w14:paraId="2C14C92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476AD3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7E0306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6555E9E2" w14:textId="77777777" w:rsidTr="00424B63">
        <w:tc>
          <w:tcPr>
            <w:tcW w:w="2160" w:type="dxa"/>
          </w:tcPr>
          <w:p w14:paraId="17A6D8E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>&gt;</w:t>
            </w:r>
            <w:r w:rsidRPr="00CC6288">
              <w:rPr>
                <w:rFonts w:ascii="Arial" w:eastAsia="等线" w:hAnsi="Arial" w:cs="Arial"/>
                <w:b/>
                <w:bCs/>
                <w:sz w:val="18"/>
                <w:lang w:eastAsia="ko-KR"/>
              </w:rPr>
              <w:t>&gt;&gt;</w:t>
            </w:r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>Candidate PSCell List</w:t>
            </w:r>
          </w:p>
        </w:tc>
        <w:tc>
          <w:tcPr>
            <w:tcW w:w="1080" w:type="dxa"/>
          </w:tcPr>
          <w:p w14:paraId="76DCFBF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6BC682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4F4D6E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4FE5D00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E6ABAD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8FA91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5230A6A5" w14:textId="77777777" w:rsidTr="00424B63">
        <w:tc>
          <w:tcPr>
            <w:tcW w:w="2160" w:type="dxa"/>
          </w:tcPr>
          <w:p w14:paraId="2BFA74D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>&gt;&gt;</w:t>
            </w:r>
            <w:r w:rsidRPr="00CC6288">
              <w:rPr>
                <w:rFonts w:ascii="Arial" w:eastAsia="等线" w:hAnsi="Arial" w:cs="Arial"/>
                <w:b/>
                <w:bCs/>
                <w:sz w:val="18"/>
                <w:lang w:eastAsia="ko-KR"/>
              </w:rPr>
              <w:t>&gt;&gt;</w:t>
            </w:r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>Candidate PSCell Item</w:t>
            </w:r>
          </w:p>
        </w:tc>
        <w:tc>
          <w:tcPr>
            <w:tcW w:w="1080" w:type="dxa"/>
          </w:tcPr>
          <w:p w14:paraId="426151F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A92663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1 .. &lt;maxnoofPSCellCandidate&gt;</w:t>
            </w:r>
          </w:p>
        </w:tc>
        <w:tc>
          <w:tcPr>
            <w:tcW w:w="1512" w:type="dxa"/>
          </w:tcPr>
          <w:p w14:paraId="4D6844F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342B852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4A05B4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6DA5D0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4196F862" w14:textId="77777777" w:rsidTr="00424B63">
        <w:tc>
          <w:tcPr>
            <w:tcW w:w="2160" w:type="dxa"/>
          </w:tcPr>
          <w:p w14:paraId="2F75E98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lastRenderedPageBreak/>
              <w:t>&gt;&gt;&gt;</w:t>
            </w:r>
            <w:r w:rsidRPr="00CC6288">
              <w:rPr>
                <w:rFonts w:ascii="Arial" w:eastAsia="等线" w:hAnsi="Arial" w:cs="Arial"/>
                <w:sz w:val="18"/>
                <w:lang w:eastAsia="ko-KR"/>
              </w:rPr>
              <w:t>&gt;&gt;</w:t>
            </w:r>
            <w:r w:rsidRPr="00CC6288">
              <w:rPr>
                <w:rFonts w:ascii="Arial" w:eastAsia="宋体" w:hAnsi="Arial"/>
                <w:sz w:val="18"/>
                <w:lang w:eastAsia="ko-KR"/>
              </w:rPr>
              <w:t>PSCell ID</w:t>
            </w:r>
          </w:p>
        </w:tc>
        <w:tc>
          <w:tcPr>
            <w:tcW w:w="1080" w:type="dxa"/>
          </w:tcPr>
          <w:p w14:paraId="598B9A0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BA015A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76B296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NR CGI</w:t>
            </w:r>
          </w:p>
          <w:p w14:paraId="551FC1F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9.2.2.7</w:t>
            </w:r>
          </w:p>
        </w:tc>
        <w:tc>
          <w:tcPr>
            <w:tcW w:w="1728" w:type="dxa"/>
          </w:tcPr>
          <w:p w14:paraId="3E61C68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809E4B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E96FDE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634E214E" w14:textId="77777777" w:rsidTr="00424B63">
        <w:tc>
          <w:tcPr>
            <w:tcW w:w="2160" w:type="dxa"/>
          </w:tcPr>
          <w:p w14:paraId="57C3984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等线" w:hAnsi="Arial"/>
                <w:bCs/>
                <w:sz w:val="18"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14:paraId="05B68D8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等线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75F44E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CE4721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C6288">
              <w:rPr>
                <w:rFonts w:ascii="Arial" w:eastAsia="等线" w:hAnsi="Arial"/>
                <w:sz w:val="18"/>
                <w:lang w:eastAsia="ja-JP"/>
              </w:rPr>
              <w:t>UE Slice Maximum Bit Rate List</w:t>
            </w:r>
          </w:p>
          <w:p w14:paraId="52F8EFE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等线" w:hAnsi="Arial"/>
                <w:sz w:val="18"/>
                <w:lang w:eastAsia="ja-JP"/>
              </w:rPr>
              <w:t>9.2.3.167</w:t>
            </w:r>
          </w:p>
        </w:tc>
        <w:tc>
          <w:tcPr>
            <w:tcW w:w="1728" w:type="dxa"/>
          </w:tcPr>
          <w:p w14:paraId="3319840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等线" w:hAnsi="Arial"/>
                <w:sz w:val="18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</w:tcPr>
          <w:p w14:paraId="74EB096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等线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7D5E20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等线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3D08D3B6" w14:textId="77777777" w:rsidTr="00424B63">
        <w:tc>
          <w:tcPr>
            <w:tcW w:w="2160" w:type="dxa"/>
          </w:tcPr>
          <w:p w14:paraId="47608EA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Management Based MDT PLMN </w:t>
            </w: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Modification 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List</w:t>
            </w:r>
          </w:p>
        </w:tc>
        <w:tc>
          <w:tcPr>
            <w:tcW w:w="1080" w:type="dxa"/>
          </w:tcPr>
          <w:p w14:paraId="5E4E0E1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37F454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4915BC1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MDT PLMN </w:t>
            </w: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Modification 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>List</w:t>
            </w:r>
          </w:p>
          <w:p w14:paraId="0779E65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9.2.3.169</w:t>
            </w:r>
          </w:p>
        </w:tc>
        <w:tc>
          <w:tcPr>
            <w:tcW w:w="1728" w:type="dxa"/>
          </w:tcPr>
          <w:p w14:paraId="6A86486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C93BAF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Y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0A781D4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50F1B6C2" w14:textId="77777777" w:rsidTr="00424B63">
        <w:tc>
          <w:tcPr>
            <w:tcW w:w="2160" w:type="dxa"/>
          </w:tcPr>
          <w:p w14:paraId="16AEC49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MS Mincho" w:hAnsi="Arial" w:cs="Arial"/>
                <w:bCs/>
                <w:sz w:val="18"/>
                <w:lang w:val="en-US" w:eastAsia="ko-KR"/>
              </w:rPr>
              <w:t>Selected NID</w:t>
            </w:r>
          </w:p>
        </w:tc>
        <w:tc>
          <w:tcPr>
            <w:tcW w:w="1080" w:type="dxa"/>
          </w:tcPr>
          <w:p w14:paraId="49B77AD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</w:tcPr>
          <w:p w14:paraId="1EEF67B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16B7FE5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CC6288">
              <w:rPr>
                <w:rFonts w:ascii="Arial" w:eastAsia="MS Mincho" w:hAnsi="Arial"/>
                <w:sz w:val="18"/>
                <w:lang w:eastAsia="ko-KR"/>
              </w:rPr>
              <w:t>NID</w:t>
            </w:r>
          </w:p>
          <w:p w14:paraId="741663E8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MS Mincho" w:hAnsi="Arial" w:cs="Arial"/>
                <w:sz w:val="18"/>
                <w:lang w:eastAsia="ko-KR"/>
              </w:rPr>
              <w:t>9.2.2.65</w:t>
            </w:r>
          </w:p>
        </w:tc>
        <w:tc>
          <w:tcPr>
            <w:tcW w:w="1728" w:type="dxa"/>
          </w:tcPr>
          <w:p w14:paraId="1A03B4D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C6288">
              <w:rPr>
                <w:rFonts w:ascii="Arial" w:eastAsia="MS Mincho" w:hAnsi="Arial" w:cs="Arial"/>
                <w:sz w:val="18"/>
                <w:lang w:eastAsia="zh-CN"/>
              </w:rPr>
              <w:t>This IE, together with the</w:t>
            </w:r>
            <w:r w:rsidRPr="00CC6288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 w:rsidRPr="00CC6288">
              <w:rPr>
                <w:rFonts w:ascii="Arial" w:eastAsia="MS Mincho" w:hAnsi="Arial" w:cs="Arial"/>
                <w:i/>
                <w:sz w:val="18"/>
                <w:lang w:eastAsia="zh-CN"/>
              </w:rPr>
              <w:t>Selected PLMN</w:t>
            </w:r>
            <w:r w:rsidRPr="00CC6288">
              <w:rPr>
                <w:rFonts w:ascii="Arial" w:eastAsia="MS Mincho" w:hAnsi="Arial" w:cs="Arial"/>
                <w:sz w:val="18"/>
                <w:lang w:eastAsia="zh-CN"/>
              </w:rPr>
              <w:t xml:space="preserve"> IE, indicates the SNPN proposed for the SCG to the S-NG-RAN node.</w:t>
            </w:r>
          </w:p>
        </w:tc>
        <w:tc>
          <w:tcPr>
            <w:tcW w:w="1080" w:type="dxa"/>
          </w:tcPr>
          <w:p w14:paraId="1B3C816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MS Mincho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B3C3CB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MS Mincho" w:hAnsi="Arial" w:cs="Arial"/>
                <w:sz w:val="18"/>
                <w:lang w:eastAsia="zh-CN"/>
              </w:rPr>
              <w:t>ignore</w:t>
            </w:r>
          </w:p>
        </w:tc>
      </w:tr>
      <w:tr w:rsidR="00CC6288" w:rsidRPr="00CC6288" w14:paraId="687F1157" w14:textId="77777777" w:rsidTr="00424B63">
        <w:tc>
          <w:tcPr>
            <w:tcW w:w="2160" w:type="dxa"/>
          </w:tcPr>
          <w:p w14:paraId="63FD039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QMC Coordination Request</w:t>
            </w:r>
          </w:p>
        </w:tc>
        <w:tc>
          <w:tcPr>
            <w:tcW w:w="1080" w:type="dxa"/>
          </w:tcPr>
          <w:p w14:paraId="7C7EE2B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ACD395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E1C8503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9.2.3.197</w:t>
            </w:r>
          </w:p>
        </w:tc>
        <w:tc>
          <w:tcPr>
            <w:tcW w:w="1728" w:type="dxa"/>
          </w:tcPr>
          <w:p w14:paraId="47277A7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C6288">
              <w:rPr>
                <w:rFonts w:ascii="Arial" w:eastAsia="等线" w:hAnsi="Arial"/>
                <w:sz w:val="18"/>
                <w:lang w:eastAsia="zh-CN"/>
              </w:rPr>
              <w:t>This IE contains information for managing configuration and reporting of one or more QoE and/or RAN visible QoE measurements at the S-NG-RAN node subject to modification.</w:t>
            </w:r>
          </w:p>
        </w:tc>
        <w:tc>
          <w:tcPr>
            <w:tcW w:w="1080" w:type="dxa"/>
          </w:tcPr>
          <w:p w14:paraId="5092E24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E009C7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CC6288" w:rsidRPr="00CC6288" w14:paraId="158F34AA" w14:textId="77777777" w:rsidTr="00424B63">
        <w:tc>
          <w:tcPr>
            <w:tcW w:w="2160" w:type="dxa"/>
          </w:tcPr>
          <w:p w14:paraId="6DC9127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Source SN to Target SN QMC Information Inquiry</w:t>
            </w:r>
          </w:p>
        </w:tc>
        <w:tc>
          <w:tcPr>
            <w:tcW w:w="1080" w:type="dxa"/>
          </w:tcPr>
          <w:p w14:paraId="55D6539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A51CB8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EF8F32C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</w:tcPr>
          <w:p w14:paraId="3F95BA9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szCs w:val="18"/>
                <w:lang w:val="en-US" w:eastAsia="zh-CN"/>
              </w:rPr>
              <w:t>This IE contains a request for S-NG-RAN node-related QMC Configuration Information. The information is to be forwarded to the target S-NG-RAN node.</w:t>
            </w:r>
          </w:p>
        </w:tc>
        <w:tc>
          <w:tcPr>
            <w:tcW w:w="1080" w:type="dxa"/>
          </w:tcPr>
          <w:p w14:paraId="6E25453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6DD5EE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CC6288" w:rsidRPr="00CC6288" w14:paraId="53218843" w14:textId="77777777" w:rsidTr="00424B63">
        <w:tc>
          <w:tcPr>
            <w:tcW w:w="2160" w:type="dxa"/>
          </w:tcPr>
          <w:p w14:paraId="31E428B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ko-KR"/>
              </w:rPr>
              <w:t xml:space="preserve">IAB </w:t>
            </w:r>
            <w:r w:rsidRPr="00CC6288">
              <w:rPr>
                <w:rFonts w:ascii="Arial" w:eastAsia="Malgun Gothic" w:hAnsi="Arial"/>
                <w:sz w:val="18"/>
                <w:lang w:eastAsia="zh-CN"/>
              </w:rPr>
              <w:t>Authorization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 xml:space="preserve"> Status</w:t>
            </w:r>
          </w:p>
        </w:tc>
        <w:tc>
          <w:tcPr>
            <w:tcW w:w="1080" w:type="dxa"/>
          </w:tcPr>
          <w:p w14:paraId="18F9B3F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E7AD8C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9DA813E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ENUMERATED (</w:t>
            </w: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a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uthorized, </w:t>
            </w: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n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ot </w:t>
            </w: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a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uthorized, …)</w:t>
            </w:r>
          </w:p>
        </w:tc>
        <w:tc>
          <w:tcPr>
            <w:tcW w:w="1728" w:type="dxa"/>
          </w:tcPr>
          <w:p w14:paraId="1E9CD72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</w:tcPr>
          <w:p w14:paraId="01F7C74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Y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19A4677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0C5FE691" w14:textId="77777777" w:rsidTr="00424B63">
        <w:tc>
          <w:tcPr>
            <w:tcW w:w="2160" w:type="dxa"/>
          </w:tcPr>
          <w:p w14:paraId="487548E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b/>
                <w:bCs/>
                <w:sz w:val="18"/>
                <w:lang w:eastAsia="ko-KR"/>
              </w:rPr>
              <w:t>LTM Candidate PSCell</w:t>
            </w:r>
            <w:r w:rsidRPr="00CC6288">
              <w:rPr>
                <w:rFonts w:ascii="Arial" w:eastAsia="宋体" w:hAnsi="Arial" w:cs="Arial" w:hint="eastAsia"/>
                <w:b/>
                <w:bCs/>
                <w:sz w:val="18"/>
                <w:lang w:eastAsia="ko-KR"/>
              </w:rPr>
              <w:t xml:space="preserve"> Information</w:t>
            </w:r>
            <w:r w:rsidRPr="00CC6288">
              <w:rPr>
                <w:rFonts w:ascii="Arial" w:eastAsia="宋体" w:hAnsi="Arial" w:cs="Arial"/>
                <w:b/>
                <w:bCs/>
                <w:sz w:val="18"/>
                <w:lang w:eastAsia="ko-KR"/>
              </w:rPr>
              <w:t xml:space="preserve"> </w:t>
            </w:r>
            <w:r w:rsidRPr="00CC6288">
              <w:rPr>
                <w:rFonts w:ascii="Arial" w:eastAsia="宋体" w:hAnsi="Arial" w:cs="Arial" w:hint="eastAsia"/>
                <w:b/>
                <w:bCs/>
                <w:sz w:val="18"/>
                <w:lang w:eastAsia="zh-CN"/>
              </w:rPr>
              <w:t>Update</w:t>
            </w:r>
            <w:r w:rsidRPr="00CC6288">
              <w:rPr>
                <w:rFonts w:ascii="Arial" w:eastAsia="宋体" w:hAnsi="Arial" w:cs="Arial"/>
                <w:b/>
                <w:bCs/>
                <w:sz w:val="18"/>
                <w:lang w:eastAsia="ko-KR"/>
              </w:rPr>
              <w:t xml:space="preserve"> </w:t>
            </w:r>
            <w:r w:rsidRPr="00CC6288">
              <w:rPr>
                <w:rFonts w:ascii="Arial" w:eastAsia="宋体" w:hAnsi="Arial" w:cs="Arial" w:hint="eastAsia"/>
                <w:b/>
                <w:bCs/>
                <w:sz w:val="18"/>
                <w:lang w:eastAsia="ko-KR"/>
              </w:rPr>
              <w:t xml:space="preserve">Request </w:t>
            </w:r>
          </w:p>
        </w:tc>
        <w:tc>
          <w:tcPr>
            <w:tcW w:w="1080" w:type="dxa"/>
          </w:tcPr>
          <w:p w14:paraId="5679D81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B631FC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4C7DF94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42D8FE0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95C3B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181D1F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6457CF73" w14:textId="77777777" w:rsidTr="00424B63">
        <w:tc>
          <w:tcPr>
            <w:tcW w:w="2160" w:type="dxa"/>
          </w:tcPr>
          <w:p w14:paraId="561CFE40" w14:textId="77777777" w:rsidR="00CC6288" w:rsidRPr="00CC6288" w:rsidRDefault="00CC6288" w:rsidP="00CC6288">
            <w:pPr>
              <w:widowControl w:val="0"/>
              <w:spacing w:after="0"/>
              <w:ind w:left="113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b/>
                <w:bCs/>
                <w:sz w:val="18"/>
                <w:lang w:eastAsia="ja-JP"/>
              </w:rPr>
              <w:t>&gt;Multiple S-NG-RAN Node List</w:t>
            </w:r>
          </w:p>
        </w:tc>
        <w:tc>
          <w:tcPr>
            <w:tcW w:w="1080" w:type="dxa"/>
          </w:tcPr>
          <w:p w14:paraId="3152B23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C8BE76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E3A660A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116969D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40F5A7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C0F5C6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0A65143C" w14:textId="77777777" w:rsidTr="00424B63">
        <w:tc>
          <w:tcPr>
            <w:tcW w:w="2160" w:type="dxa"/>
          </w:tcPr>
          <w:p w14:paraId="17BE634B" w14:textId="77777777" w:rsidR="00CC6288" w:rsidRPr="00CC6288" w:rsidRDefault="00CC6288" w:rsidP="00CC6288">
            <w:pPr>
              <w:widowControl w:val="0"/>
              <w:spacing w:after="0"/>
              <w:ind w:left="227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&gt;&gt;Multiple S-NG-RAN Node Item</w:t>
            </w:r>
          </w:p>
        </w:tc>
        <w:tc>
          <w:tcPr>
            <w:tcW w:w="1080" w:type="dxa"/>
          </w:tcPr>
          <w:p w14:paraId="7DF3F90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3A5780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1 .. &lt;maxnoofTargetSNs&gt;</w:t>
            </w:r>
          </w:p>
        </w:tc>
        <w:tc>
          <w:tcPr>
            <w:tcW w:w="1512" w:type="dxa"/>
          </w:tcPr>
          <w:p w14:paraId="4DF99EF2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7C5388E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B8ABD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6A606F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26630DC9" w14:textId="77777777" w:rsidTr="00424B63">
        <w:tc>
          <w:tcPr>
            <w:tcW w:w="2160" w:type="dxa"/>
          </w:tcPr>
          <w:p w14:paraId="62C5FC9D" w14:textId="77777777" w:rsidR="00CC6288" w:rsidRPr="00CC6288" w:rsidRDefault="00CC6288" w:rsidP="00CC6288">
            <w:pPr>
              <w:widowControl w:val="0"/>
              <w:spacing w:after="0"/>
              <w:ind w:left="340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ko-KR"/>
              </w:rPr>
              <w:t>&gt;&gt;&gt;S-NG-RAN node ID</w:t>
            </w:r>
          </w:p>
        </w:tc>
        <w:tc>
          <w:tcPr>
            <w:tcW w:w="1080" w:type="dxa"/>
          </w:tcPr>
          <w:p w14:paraId="6079036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D85581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F9269D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Global NG-RAN Node ID</w:t>
            </w:r>
          </w:p>
          <w:p w14:paraId="4EF32902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9.2.2.3</w:t>
            </w:r>
          </w:p>
        </w:tc>
        <w:tc>
          <w:tcPr>
            <w:tcW w:w="1728" w:type="dxa"/>
          </w:tcPr>
          <w:p w14:paraId="61790BA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C06B3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DE189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5F858F38" w14:textId="77777777" w:rsidTr="00424B63">
        <w:tc>
          <w:tcPr>
            <w:tcW w:w="2160" w:type="dxa"/>
          </w:tcPr>
          <w:p w14:paraId="4114AE30" w14:textId="77777777" w:rsidR="00CC6288" w:rsidRPr="00CC6288" w:rsidRDefault="00CC6288" w:rsidP="00CC6288">
            <w:pPr>
              <w:widowControl w:val="0"/>
              <w:spacing w:after="0"/>
              <w:ind w:left="340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zh-CN"/>
              </w:rPr>
              <w:t>&gt;&gt;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>&gt;LTM Candidate PSCell Prepared</w:t>
            </w:r>
            <w:r w:rsidRPr="00CC6288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516B3CE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A0D59F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D413AF7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9.2.3.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243</w:t>
            </w:r>
          </w:p>
        </w:tc>
        <w:tc>
          <w:tcPr>
            <w:tcW w:w="1728" w:type="dxa"/>
          </w:tcPr>
          <w:p w14:paraId="1A7FCE3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4175F4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–</w:t>
            </w:r>
          </w:p>
        </w:tc>
        <w:tc>
          <w:tcPr>
            <w:tcW w:w="1080" w:type="dxa"/>
          </w:tcPr>
          <w:p w14:paraId="7FAE5F2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71353C31" w14:textId="77777777" w:rsidTr="00424B63">
        <w:tc>
          <w:tcPr>
            <w:tcW w:w="2160" w:type="dxa"/>
          </w:tcPr>
          <w:p w14:paraId="21D443C4" w14:textId="77777777" w:rsidR="00CC6288" w:rsidRPr="00CC6288" w:rsidRDefault="00CC6288" w:rsidP="00CC6288">
            <w:pPr>
              <w:widowControl w:val="0"/>
              <w:spacing w:after="0"/>
              <w:ind w:left="113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ko-KR"/>
              </w:rPr>
              <w:t xml:space="preserve">&gt;CSI </w:t>
            </w:r>
            <w:r w:rsidRPr="00CC6288">
              <w:rPr>
                <w:rFonts w:ascii="Arial" w:eastAsia="宋体" w:hAnsi="Arial"/>
                <w:sz w:val="18"/>
                <w:lang w:val="en-US" w:eastAsia="zh-CN"/>
              </w:rPr>
              <w:t>Resource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 xml:space="preserve"> </w:t>
            </w:r>
            <w:r w:rsidRPr="00CC6288">
              <w:rPr>
                <w:rFonts w:ascii="Arial" w:eastAsia="宋体" w:hAnsi="Arial"/>
                <w:bCs/>
                <w:iCs/>
                <w:sz w:val="18"/>
                <w:lang w:eastAsia="ja-JP"/>
              </w:rPr>
              <w:t>Configuration</w:t>
            </w:r>
          </w:p>
        </w:tc>
        <w:tc>
          <w:tcPr>
            <w:tcW w:w="1080" w:type="dxa"/>
          </w:tcPr>
          <w:p w14:paraId="673889A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F0672A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699BCE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9.2.</w:t>
            </w: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.223</w:t>
            </w:r>
          </w:p>
        </w:tc>
        <w:tc>
          <w:tcPr>
            <w:tcW w:w="1728" w:type="dxa"/>
          </w:tcPr>
          <w:p w14:paraId="2F8B029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EED25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–</w:t>
            </w:r>
          </w:p>
        </w:tc>
        <w:tc>
          <w:tcPr>
            <w:tcW w:w="1080" w:type="dxa"/>
          </w:tcPr>
          <w:p w14:paraId="1F072C2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130F3C7C" w14:textId="77777777" w:rsidTr="00424B63">
        <w:tc>
          <w:tcPr>
            <w:tcW w:w="2160" w:type="dxa"/>
          </w:tcPr>
          <w:p w14:paraId="22530FD9" w14:textId="77777777" w:rsidR="00CC6288" w:rsidRPr="00CC6288" w:rsidRDefault="00CC6288" w:rsidP="00CC6288">
            <w:pPr>
              <w:widowControl w:val="0"/>
              <w:spacing w:after="0"/>
              <w:ind w:left="113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 w:hint="eastAsia"/>
                <w:sz w:val="18"/>
                <w:lang w:eastAsia="ko-KR"/>
              </w:rPr>
              <w:t>&gt;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 xml:space="preserve">LTM </w:t>
            </w:r>
            <w:r w:rsidRPr="00CC6288">
              <w:rPr>
                <w:rFonts w:ascii="Arial" w:eastAsia="宋体" w:hAnsi="Arial"/>
                <w:bCs/>
                <w:iCs/>
                <w:sz w:val="18"/>
                <w:lang w:eastAsia="ja-JP"/>
              </w:rPr>
              <w:t>Configuration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 xml:space="preserve"> ID Mapping </w:t>
            </w:r>
            <w:r w:rsidRPr="00CC6288">
              <w:rPr>
                <w:rFonts w:ascii="Arial" w:eastAsia="宋体" w:hAnsi="Arial"/>
                <w:sz w:val="18"/>
                <w:lang w:val="en-US" w:eastAsia="zh-CN"/>
              </w:rPr>
              <w:t>List</w:t>
            </w:r>
          </w:p>
        </w:tc>
        <w:tc>
          <w:tcPr>
            <w:tcW w:w="1080" w:type="dxa"/>
          </w:tcPr>
          <w:p w14:paraId="6793CEF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C7809D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1D44DC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9.2.</w:t>
            </w: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.221</w:t>
            </w:r>
          </w:p>
        </w:tc>
        <w:tc>
          <w:tcPr>
            <w:tcW w:w="1728" w:type="dxa"/>
          </w:tcPr>
          <w:p w14:paraId="41E76CA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4066D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–</w:t>
            </w:r>
          </w:p>
        </w:tc>
        <w:tc>
          <w:tcPr>
            <w:tcW w:w="1080" w:type="dxa"/>
          </w:tcPr>
          <w:p w14:paraId="4FB5F89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6E51FCC2" w14:textId="77777777" w:rsidTr="00424B63">
        <w:tc>
          <w:tcPr>
            <w:tcW w:w="2160" w:type="dxa"/>
          </w:tcPr>
          <w:p w14:paraId="4A902348" w14:textId="77777777" w:rsidR="00CC6288" w:rsidRPr="00CC6288" w:rsidRDefault="00CC6288" w:rsidP="00CC6288">
            <w:pPr>
              <w:widowControl w:val="0"/>
              <w:spacing w:after="0"/>
              <w:ind w:left="113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ko-KR"/>
              </w:rPr>
              <w:lastRenderedPageBreak/>
              <w:t>&gt;</w:t>
            </w:r>
            <w:r w:rsidRPr="00CC6288">
              <w:rPr>
                <w:rFonts w:ascii="Arial" w:eastAsia="宋体" w:hAnsi="Arial"/>
                <w:bCs/>
                <w:iCs/>
                <w:sz w:val="18"/>
                <w:lang w:eastAsia="ja-JP"/>
              </w:rPr>
              <w:t>Proposed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 xml:space="preserve"> LTM No Security Change IDs</w:t>
            </w:r>
          </w:p>
        </w:tc>
        <w:tc>
          <w:tcPr>
            <w:tcW w:w="1080" w:type="dxa"/>
          </w:tcPr>
          <w:p w14:paraId="16A670E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A45148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7320A2A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LTM No Security Change ID List</w:t>
            </w:r>
          </w:p>
          <w:p w14:paraId="75BCB5C9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9.2.3.231</w:t>
            </w:r>
          </w:p>
        </w:tc>
        <w:tc>
          <w:tcPr>
            <w:tcW w:w="1728" w:type="dxa"/>
          </w:tcPr>
          <w:p w14:paraId="6396D9A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Indicates the LTM No Security Change IDs to be assigned during the preparation of candidate PSCells.</w:t>
            </w:r>
          </w:p>
        </w:tc>
        <w:tc>
          <w:tcPr>
            <w:tcW w:w="1080" w:type="dxa"/>
          </w:tcPr>
          <w:p w14:paraId="2D27C7D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–</w:t>
            </w:r>
          </w:p>
        </w:tc>
        <w:tc>
          <w:tcPr>
            <w:tcW w:w="1080" w:type="dxa"/>
          </w:tcPr>
          <w:p w14:paraId="6A2A281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01954BAE" w14:textId="77777777" w:rsidTr="00424B63">
        <w:tc>
          <w:tcPr>
            <w:tcW w:w="2160" w:type="dxa"/>
          </w:tcPr>
          <w:p w14:paraId="5A5A93F6" w14:textId="77777777" w:rsidR="00CC6288" w:rsidRPr="00CC6288" w:rsidRDefault="00CC6288" w:rsidP="00CC6288">
            <w:pPr>
              <w:widowControl w:val="0"/>
              <w:spacing w:after="0"/>
              <w:ind w:left="113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 w:hint="eastAsia"/>
                <w:sz w:val="18"/>
                <w:lang w:eastAsia="ko-KR"/>
              </w:rPr>
              <w:t>&gt;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 xml:space="preserve">LTM SCG Security </w:t>
            </w:r>
            <w:r w:rsidRPr="00CC6288">
              <w:rPr>
                <w:rFonts w:ascii="Arial" w:eastAsia="宋体" w:hAnsi="Arial"/>
                <w:bCs/>
                <w:iCs/>
                <w:sz w:val="18"/>
                <w:lang w:eastAsia="ja-JP"/>
              </w:rPr>
              <w:t>Configuration</w:t>
            </w:r>
          </w:p>
        </w:tc>
        <w:tc>
          <w:tcPr>
            <w:tcW w:w="1080" w:type="dxa"/>
          </w:tcPr>
          <w:p w14:paraId="5FEB3D6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E9E732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FB37800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ko-KR"/>
              </w:rPr>
              <w:t>9.2.3.</w:t>
            </w:r>
            <w:r w:rsidRPr="00CC6288">
              <w:rPr>
                <w:rFonts w:ascii="Arial" w:eastAsia="宋体" w:hAnsi="Arial"/>
                <w:sz w:val="18"/>
                <w:lang w:eastAsia="ko-KR"/>
              </w:rPr>
              <w:t>241</w:t>
            </w:r>
          </w:p>
        </w:tc>
        <w:tc>
          <w:tcPr>
            <w:tcW w:w="1728" w:type="dxa"/>
          </w:tcPr>
          <w:p w14:paraId="230F8EF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ED447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–</w:t>
            </w:r>
          </w:p>
        </w:tc>
        <w:tc>
          <w:tcPr>
            <w:tcW w:w="1080" w:type="dxa"/>
          </w:tcPr>
          <w:p w14:paraId="7768912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77E533D4" w14:textId="77777777" w:rsidTr="00424B63">
        <w:tc>
          <w:tcPr>
            <w:tcW w:w="2160" w:type="dxa"/>
          </w:tcPr>
          <w:p w14:paraId="578502D7" w14:textId="77777777" w:rsidR="00CC6288" w:rsidRPr="00CC6288" w:rsidRDefault="00CC6288" w:rsidP="00CC6288">
            <w:pPr>
              <w:widowControl w:val="0"/>
              <w:spacing w:after="0"/>
              <w:ind w:left="113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ko-KR"/>
              </w:rPr>
              <w:t>&gt;LTM Candidate PSCell To be Cancelled</w:t>
            </w:r>
            <w:r w:rsidRPr="00CC6288">
              <w:rPr>
                <w:rFonts w:ascii="Arial" w:eastAsia="宋体" w:hAnsi="Arial" w:cs="Arial" w:hint="eastAsia"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</w:tcPr>
          <w:p w14:paraId="24CAC78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25547A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ABBC8B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LTM Candidate PSCell Request List</w:t>
            </w:r>
          </w:p>
          <w:p w14:paraId="136D14A3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9.2.3.242</w:t>
            </w:r>
          </w:p>
        </w:tc>
        <w:tc>
          <w:tcPr>
            <w:tcW w:w="1728" w:type="dxa"/>
          </w:tcPr>
          <w:p w14:paraId="5ABD79A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1F187C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–</w:t>
            </w:r>
          </w:p>
        </w:tc>
        <w:tc>
          <w:tcPr>
            <w:tcW w:w="1080" w:type="dxa"/>
          </w:tcPr>
          <w:p w14:paraId="19F21A3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863AEB" w:rsidRPr="00CC6288" w14:paraId="2FA24096" w14:textId="77777777" w:rsidTr="00424B63">
        <w:tc>
          <w:tcPr>
            <w:tcW w:w="2160" w:type="dxa"/>
          </w:tcPr>
          <w:p w14:paraId="6C70F06D" w14:textId="67983D1E" w:rsidR="00863AEB" w:rsidRPr="00CC6288" w:rsidRDefault="00863AEB" w:rsidP="00863AEB">
            <w:pPr>
              <w:widowControl w:val="0"/>
              <w:spacing w:after="0"/>
              <w:ind w:left="113"/>
              <w:rPr>
                <w:rFonts w:ascii="Arial" w:eastAsia="宋体" w:hAnsi="Arial" w:cs="Arial"/>
                <w:sz w:val="18"/>
                <w:lang w:eastAsia="ko-KR"/>
              </w:rPr>
            </w:pPr>
            <w:r w:rsidRPr="00863AEB">
              <w:rPr>
                <w:rFonts w:ascii="Arial" w:eastAsia="宋体" w:hAnsi="Arial" w:cs="Arial"/>
                <w:sz w:val="18"/>
                <w:lang w:eastAsia="ko-KR"/>
              </w:rPr>
              <w:t>&gt;Proposed LTM L2 Reset Configuration List</w:t>
            </w:r>
          </w:p>
        </w:tc>
        <w:tc>
          <w:tcPr>
            <w:tcW w:w="1080" w:type="dxa"/>
          </w:tcPr>
          <w:p w14:paraId="43C46F3F" w14:textId="566DA853" w:rsidR="00863AEB" w:rsidRPr="00863AEB" w:rsidRDefault="00863AEB" w:rsidP="00863A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863AEB">
              <w:rPr>
                <w:rFonts w:ascii="Arial" w:eastAsia="宋体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1ECA238" w14:textId="77777777" w:rsidR="00863AEB" w:rsidRPr="00863AEB" w:rsidRDefault="00863AEB" w:rsidP="00863A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7DF5EBB" w14:textId="77777777" w:rsidR="00863AEB" w:rsidRPr="00863AEB" w:rsidRDefault="00863AEB" w:rsidP="00863AEB">
            <w:pPr>
              <w:pStyle w:val="TAL"/>
              <w:rPr>
                <w:rFonts w:eastAsia="宋体" w:cs="Arial"/>
                <w:lang w:eastAsia="ko-KR"/>
              </w:rPr>
            </w:pPr>
            <w:r w:rsidRPr="00863AEB">
              <w:rPr>
                <w:rFonts w:eastAsia="宋体" w:cs="Arial"/>
                <w:lang w:eastAsia="ko-KR"/>
              </w:rPr>
              <w:t>LTM L2 Reset Configuration List</w:t>
            </w:r>
          </w:p>
          <w:p w14:paraId="4E18327B" w14:textId="5F41F8F5" w:rsidR="00863AEB" w:rsidRPr="00863AEB" w:rsidRDefault="00863AEB" w:rsidP="00863A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863AEB">
              <w:rPr>
                <w:rFonts w:ascii="Arial" w:eastAsia="宋体" w:hAnsi="Arial" w:cs="Arial"/>
                <w:sz w:val="18"/>
                <w:lang w:eastAsia="ko-KR"/>
              </w:rPr>
              <w:t>9.2.3.248</w:t>
            </w:r>
          </w:p>
        </w:tc>
        <w:tc>
          <w:tcPr>
            <w:tcW w:w="1728" w:type="dxa"/>
          </w:tcPr>
          <w:p w14:paraId="1155875B" w14:textId="00F8C4B8" w:rsidR="00863AEB" w:rsidRPr="00863AEB" w:rsidRDefault="00863AEB" w:rsidP="00863A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863AEB">
              <w:rPr>
                <w:rFonts w:ascii="Arial" w:eastAsia="宋体" w:hAnsi="Arial" w:cs="Arial"/>
                <w:sz w:val="18"/>
                <w:lang w:eastAsia="ko-KR"/>
              </w:rPr>
              <w:t>Indicates the LTM L2 Reset ID(s) to be assigned during the preparation of candidate PSCell(s).</w:t>
            </w:r>
          </w:p>
        </w:tc>
        <w:tc>
          <w:tcPr>
            <w:tcW w:w="1080" w:type="dxa"/>
          </w:tcPr>
          <w:p w14:paraId="19366C67" w14:textId="629F8808" w:rsidR="00863AEB" w:rsidRPr="00863AEB" w:rsidRDefault="00863AEB" w:rsidP="00863A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863AEB">
              <w:rPr>
                <w:rFonts w:ascii="Arial" w:eastAsia="宋体" w:hAnsi="Arial" w:cs="Arial"/>
                <w:sz w:val="18"/>
                <w:lang w:eastAsia="ko-KR"/>
              </w:rPr>
              <w:t>–</w:t>
            </w:r>
          </w:p>
        </w:tc>
        <w:tc>
          <w:tcPr>
            <w:tcW w:w="1080" w:type="dxa"/>
          </w:tcPr>
          <w:p w14:paraId="57E963B0" w14:textId="77777777" w:rsidR="00863AEB" w:rsidRPr="00863AEB" w:rsidRDefault="00863AEB" w:rsidP="00863A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CC6288" w:rsidRPr="00CC6288" w14:paraId="6B862512" w14:textId="77777777" w:rsidTr="00424B63">
        <w:tc>
          <w:tcPr>
            <w:tcW w:w="2160" w:type="dxa"/>
          </w:tcPr>
          <w:p w14:paraId="2F02498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bookmarkStart w:id="94" w:name="OLE_LINK23"/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LTM </w:t>
            </w:r>
            <w:r w:rsidRPr="00CC6288">
              <w:rPr>
                <w:rFonts w:ascii="Arial" w:eastAsia="宋体" w:hAnsi="Arial" w:cs="Arial"/>
                <w:b/>
                <w:bCs/>
                <w:sz w:val="18"/>
                <w:lang w:eastAsia="ko-KR"/>
              </w:rPr>
              <w:t>Information</w:t>
            </w:r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 SN Modification</w:t>
            </w:r>
            <w:bookmarkEnd w:id="94"/>
          </w:p>
        </w:tc>
        <w:tc>
          <w:tcPr>
            <w:tcW w:w="1080" w:type="dxa"/>
          </w:tcPr>
          <w:p w14:paraId="05CB56C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4CBB8A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779B48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658D175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0C5139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38D370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79A889FC" w14:textId="77777777" w:rsidTr="00424B63">
        <w:tc>
          <w:tcPr>
            <w:tcW w:w="2160" w:type="dxa"/>
          </w:tcPr>
          <w:p w14:paraId="14490F97" w14:textId="77777777" w:rsidR="00CC6288" w:rsidRPr="00CC6288" w:rsidRDefault="00CC6288" w:rsidP="00CC6288">
            <w:pPr>
              <w:widowControl w:val="0"/>
              <w:spacing w:after="0"/>
              <w:ind w:left="113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Batang" w:hAnsi="Arial"/>
                <w:sz w:val="18"/>
                <w:lang w:eastAsia="ko-KR"/>
              </w:rPr>
              <w:t xml:space="preserve">&gt;LTM </w:t>
            </w:r>
            <w:r w:rsidRPr="00CC6288">
              <w:rPr>
                <w:rFonts w:ascii="Arial" w:eastAsia="宋体" w:hAnsi="Arial"/>
                <w:bCs/>
                <w:iCs/>
                <w:sz w:val="18"/>
                <w:lang w:eastAsia="ja-JP"/>
              </w:rPr>
              <w:t>Reconfiguration</w:t>
            </w:r>
          </w:p>
        </w:tc>
        <w:tc>
          <w:tcPr>
            <w:tcW w:w="1080" w:type="dxa"/>
          </w:tcPr>
          <w:p w14:paraId="51E7C4A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Batang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36F5E3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27DEB8D" w14:textId="1D3435C8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lang w:eastAsia="ko-KR"/>
              </w:rPr>
              <w:t>ENUMERATED (intra-MN-LTM, ...</w:t>
            </w:r>
            <w:ins w:id="95" w:author="Huawei001" w:date="2025-09-29T10:1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, inter-MN-LTM</w:t>
              </w:r>
            </w:ins>
            <w:r w:rsidRPr="00CC6288">
              <w:rPr>
                <w:rFonts w:ascii="Arial" w:eastAsia="宋体" w:hAnsi="Arial" w:cs="Arial"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53C240F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42F4C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080" w:type="dxa"/>
          </w:tcPr>
          <w:p w14:paraId="49B6821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5AD1BE3F" w14:textId="77777777" w:rsidTr="00424B63">
        <w:tc>
          <w:tcPr>
            <w:tcW w:w="2160" w:type="dxa"/>
          </w:tcPr>
          <w:p w14:paraId="51C2712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ko-KR"/>
              </w:rPr>
              <w:t xml:space="preserve">LTM </w:t>
            </w:r>
            <w:r w:rsidRPr="00CC6288">
              <w:rPr>
                <w:rFonts w:ascii="Arial" w:eastAsia="宋体" w:hAnsi="Arial"/>
                <w:sz w:val="18"/>
                <w:lang w:eastAsia="ko-KR"/>
              </w:rPr>
              <w:t>Inter-SN Execution Notification</w:t>
            </w:r>
          </w:p>
        </w:tc>
        <w:tc>
          <w:tcPr>
            <w:tcW w:w="1080" w:type="dxa"/>
          </w:tcPr>
          <w:p w14:paraId="2B7B882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D23601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29377B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ENUMERATED (executed, …)</w:t>
            </w:r>
          </w:p>
        </w:tc>
        <w:tc>
          <w:tcPr>
            <w:tcW w:w="1728" w:type="dxa"/>
          </w:tcPr>
          <w:p w14:paraId="7542323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Indicates that inter-SN </w:t>
            </w:r>
            <w:r w:rsidRPr="00CC6288">
              <w:rPr>
                <w:rFonts w:ascii="Arial" w:eastAsia="宋体" w:hAnsi="Arial" w:cs="Arial" w:hint="eastAsia"/>
                <w:sz w:val="18"/>
                <w:szCs w:val="18"/>
                <w:lang w:eastAsia="ko-KR"/>
              </w:rPr>
              <w:t>SCG LTM</w:t>
            </w: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 was executed.</w:t>
            </w:r>
          </w:p>
        </w:tc>
        <w:tc>
          <w:tcPr>
            <w:tcW w:w="1080" w:type="dxa"/>
          </w:tcPr>
          <w:p w14:paraId="078D3B3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025F26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reject</w:t>
            </w:r>
          </w:p>
        </w:tc>
      </w:tr>
    </w:tbl>
    <w:p w14:paraId="3B7C6CC0" w14:textId="77777777" w:rsidR="00CC6288" w:rsidRPr="00CC6288" w:rsidRDefault="00CC6288" w:rsidP="00CC628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2F518390" w14:textId="6B5DA572" w:rsidR="00445ABF" w:rsidRDefault="00445ABF" w:rsidP="00445ABF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125E083" w14:textId="77777777" w:rsidR="00FB1AED" w:rsidRPr="00FB1AED" w:rsidRDefault="00FB1AED" w:rsidP="00FB1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B1AED">
        <w:rPr>
          <w:rFonts w:ascii="Courier New" w:eastAsia="宋体" w:hAnsi="Courier New" w:hint="eastAsia"/>
          <w:noProof/>
          <w:sz w:val="16"/>
          <w:lang w:val="fr-FR" w:eastAsia="zh-CN"/>
        </w:rPr>
        <w:t>LTMInformation</w:t>
      </w:r>
      <w:r w:rsidRPr="00FB1AED">
        <w:rPr>
          <w:rFonts w:ascii="Courier New" w:eastAsia="宋体" w:hAnsi="Courier New"/>
          <w:noProof/>
          <w:sz w:val="16"/>
          <w:lang w:val="fr-FR" w:eastAsia="zh-CN"/>
        </w:rPr>
        <w:t>SCG</w:t>
      </w:r>
      <w:r w:rsidRPr="00FB1AED">
        <w:rPr>
          <w:rFonts w:ascii="Courier New" w:eastAsia="宋体" w:hAnsi="Courier New" w:hint="eastAsia"/>
          <w:noProof/>
          <w:sz w:val="16"/>
          <w:lang w:val="fr-FR" w:eastAsia="zh-CN"/>
        </w:rPr>
        <w:t>-</w:t>
      </w:r>
      <w:r w:rsidRPr="00FB1AED">
        <w:rPr>
          <w:rFonts w:ascii="Courier New" w:eastAsia="宋体" w:hAnsi="Courier New"/>
          <w:noProof/>
          <w:sz w:val="16"/>
          <w:lang w:val="fr-FR" w:eastAsia="zh-CN"/>
        </w:rPr>
        <w:t>Mod</w:t>
      </w:r>
      <w:r w:rsidRPr="00FB1AED">
        <w:rPr>
          <w:rFonts w:ascii="Courier New" w:eastAsia="宋体" w:hAnsi="Courier New" w:hint="eastAsia"/>
          <w:noProof/>
          <w:sz w:val="16"/>
          <w:lang w:val="fr-FR" w:eastAsia="zh-CN"/>
        </w:rPr>
        <w:t>Req</w:t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ko-KR"/>
        </w:rPr>
        <w:t xml:space="preserve"> ::= SEQUENCE {</w:t>
      </w:r>
    </w:p>
    <w:p w14:paraId="4522CBB2" w14:textId="3584FBF8" w:rsidR="00FB1AED" w:rsidRPr="00FB1AED" w:rsidRDefault="00FB1AED" w:rsidP="00FB1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B1AED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>lTMReconfig</w:t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  <w:t>ENUMERATED {intra-mn-ltm</w:t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ko-KR"/>
        </w:rPr>
        <w:t>, ...</w:t>
      </w:r>
      <w:ins w:id="96" w:author="Huawei001" w:date="2025-09-29T10:20:00Z">
        <w:r>
          <w:rPr>
            <w:rFonts w:ascii="Courier New" w:eastAsia="宋体" w:hAnsi="Courier New" w:hint="eastAsia"/>
            <w:noProof/>
            <w:snapToGrid w:val="0"/>
            <w:sz w:val="16"/>
            <w:lang w:val="fr-FR" w:eastAsia="zh-CN"/>
          </w:rPr>
          <w:t>, inter-mn-ltm</w:t>
        </w:r>
      </w:ins>
      <w:r w:rsidRPr="00FB1AED">
        <w:rPr>
          <w:rFonts w:ascii="Courier New" w:eastAsia="宋体" w:hAnsi="Courier New"/>
          <w:noProof/>
          <w:snapToGrid w:val="0"/>
          <w:sz w:val="16"/>
          <w:lang w:val="fr-FR" w:eastAsia="ko-KR"/>
        </w:rPr>
        <w:t>}</w:t>
      </w:r>
      <w:r w:rsidRPr="00FB1AED">
        <w:rPr>
          <w:rFonts w:ascii="Courier New" w:eastAsia="宋体" w:hAnsi="Courier New" w:hint="eastAsia"/>
          <w:noProof/>
          <w:snapToGrid w:val="0"/>
          <w:sz w:val="16"/>
          <w:lang w:val="fr-FR" w:eastAsia="zh-CN"/>
        </w:rPr>
        <w:t>,</w:t>
      </w:r>
    </w:p>
    <w:p w14:paraId="62ED37CA" w14:textId="77777777" w:rsidR="00FB1AED" w:rsidRPr="00FB1AED" w:rsidRDefault="00FB1AED" w:rsidP="00FB1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B1AED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 xml:space="preserve">iE-Extensions </w:t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  <w:t>ProtocolExtensionContainer { { LTMInformationSCG-ModReq-ExtIEs } } OPTIONAL,</w:t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cr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...</w:t>
      </w:r>
    </w:p>
    <w:p w14:paraId="41822F34" w14:textId="77777777" w:rsidR="00FB1AED" w:rsidRPr="00FB1AED" w:rsidRDefault="00FB1AED" w:rsidP="00FB1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B1AED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3A59AA2B" w14:textId="77777777" w:rsidR="00FB1AED" w:rsidRPr="00FB1AED" w:rsidRDefault="00FB1AED" w:rsidP="00FB1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14:paraId="1CE20A04" w14:textId="77777777" w:rsidR="00FB1AED" w:rsidRPr="00FB1AED" w:rsidRDefault="00FB1AED" w:rsidP="00FB1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B1AED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LTMInformation</w:t>
      </w:r>
      <w:r w:rsidRPr="00FB1AED">
        <w:rPr>
          <w:rFonts w:ascii="Courier New" w:eastAsia="宋体" w:hAnsi="Courier New"/>
          <w:noProof/>
          <w:snapToGrid w:val="0"/>
          <w:sz w:val="16"/>
          <w:lang w:eastAsia="zh-CN"/>
        </w:rPr>
        <w:t>SCG</w:t>
      </w:r>
      <w:r w:rsidRPr="00FB1AED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</w:t>
      </w:r>
      <w:r w:rsidRPr="00FB1AED">
        <w:rPr>
          <w:rFonts w:ascii="Courier New" w:eastAsia="宋体" w:hAnsi="Courier New"/>
          <w:noProof/>
          <w:snapToGrid w:val="0"/>
          <w:sz w:val="16"/>
          <w:lang w:eastAsia="ko-KR"/>
        </w:rPr>
        <w:t>ModReq-ExtIEs XNAP-PROTOCOL-EXTENSION ::={</w:t>
      </w:r>
    </w:p>
    <w:p w14:paraId="26A6FF7D" w14:textId="77777777" w:rsidR="00FB1AED" w:rsidRPr="00FB1AED" w:rsidRDefault="00FB1AED" w:rsidP="00FB1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B1AE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6FA4358D" w14:textId="77777777" w:rsidR="00FB1AED" w:rsidRPr="00FB1AED" w:rsidRDefault="00FB1AED" w:rsidP="00FB1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B1AED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344A5A03" w14:textId="77777777" w:rsidR="00B534F4" w:rsidRDefault="00B534F4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bookmarkStart w:id="97" w:name="OLE_LINK91"/>
      <w:bookmarkEnd w:id="22"/>
    </w:p>
    <w:p w14:paraId="20734F2F" w14:textId="77777777" w:rsidR="00DD6D04" w:rsidRPr="00862D7A" w:rsidRDefault="00DD6D04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bookmarkEnd w:id="97"/>
    <w:p w14:paraId="72F13C5E" w14:textId="40135831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BF772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CE919" w14:textId="77777777" w:rsidR="00C92DCD" w:rsidRDefault="00C92DCD">
      <w:r>
        <w:separator/>
      </w:r>
    </w:p>
  </w:endnote>
  <w:endnote w:type="continuationSeparator" w:id="0">
    <w:p w14:paraId="413D1606" w14:textId="77777777" w:rsidR="00C92DCD" w:rsidRDefault="00C92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D69A9" w14:textId="77777777" w:rsidR="00C92DCD" w:rsidRDefault="00C92DCD">
      <w:r>
        <w:separator/>
      </w:r>
    </w:p>
  </w:footnote>
  <w:footnote w:type="continuationSeparator" w:id="0">
    <w:p w14:paraId="74614DD4" w14:textId="77777777" w:rsidR="00C92DCD" w:rsidRDefault="00C92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B1455"/>
    <w:multiLevelType w:val="hybridMultilevel"/>
    <w:tmpl w:val="5196456C"/>
    <w:lvl w:ilvl="0" w:tplc="20A01372">
      <w:numFmt w:val="bullet"/>
      <w:lvlText w:val="-"/>
      <w:lvlJc w:val="left"/>
      <w:pPr>
        <w:ind w:left="542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40"/>
      </w:pPr>
      <w:rPr>
        <w:rFonts w:ascii="Wingdings" w:hAnsi="Wingdings" w:hint="default"/>
      </w:rPr>
    </w:lvl>
  </w:abstractNum>
  <w:num w:numId="1" w16cid:durableId="12510842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20D9"/>
    <w:rsid w:val="0004525C"/>
    <w:rsid w:val="00074A8D"/>
    <w:rsid w:val="00075242"/>
    <w:rsid w:val="00075654"/>
    <w:rsid w:val="0007658B"/>
    <w:rsid w:val="00082075"/>
    <w:rsid w:val="00094DA7"/>
    <w:rsid w:val="00096E0F"/>
    <w:rsid w:val="000A6394"/>
    <w:rsid w:val="000B1AF9"/>
    <w:rsid w:val="000B7FED"/>
    <w:rsid w:val="000C038A"/>
    <w:rsid w:val="000C6598"/>
    <w:rsid w:val="000D44B3"/>
    <w:rsid w:val="000D7EC1"/>
    <w:rsid w:val="000F1FBA"/>
    <w:rsid w:val="000F5D96"/>
    <w:rsid w:val="00124020"/>
    <w:rsid w:val="00145D43"/>
    <w:rsid w:val="001464C1"/>
    <w:rsid w:val="001563A3"/>
    <w:rsid w:val="0018443D"/>
    <w:rsid w:val="001878E5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5014"/>
    <w:rsid w:val="001D6949"/>
    <w:rsid w:val="001E41F3"/>
    <w:rsid w:val="001F25B7"/>
    <w:rsid w:val="001F7296"/>
    <w:rsid w:val="0021018A"/>
    <w:rsid w:val="00223A97"/>
    <w:rsid w:val="00227B25"/>
    <w:rsid w:val="00231F4F"/>
    <w:rsid w:val="0026004D"/>
    <w:rsid w:val="002640DD"/>
    <w:rsid w:val="00271BE9"/>
    <w:rsid w:val="00275D12"/>
    <w:rsid w:val="00282DD0"/>
    <w:rsid w:val="00284FEB"/>
    <w:rsid w:val="002860C4"/>
    <w:rsid w:val="00287729"/>
    <w:rsid w:val="002B5741"/>
    <w:rsid w:val="002C5556"/>
    <w:rsid w:val="002D0650"/>
    <w:rsid w:val="002D5681"/>
    <w:rsid w:val="002E472E"/>
    <w:rsid w:val="002F42EE"/>
    <w:rsid w:val="002F6471"/>
    <w:rsid w:val="002F6BF3"/>
    <w:rsid w:val="00304E2F"/>
    <w:rsid w:val="00305409"/>
    <w:rsid w:val="003176FE"/>
    <w:rsid w:val="003250F3"/>
    <w:rsid w:val="00331390"/>
    <w:rsid w:val="0036027C"/>
    <w:rsid w:val="003609EF"/>
    <w:rsid w:val="0036101F"/>
    <w:rsid w:val="0036231A"/>
    <w:rsid w:val="00362CF0"/>
    <w:rsid w:val="00370E00"/>
    <w:rsid w:val="00374DD4"/>
    <w:rsid w:val="003A795F"/>
    <w:rsid w:val="003B2720"/>
    <w:rsid w:val="003E1A36"/>
    <w:rsid w:val="003E2E3B"/>
    <w:rsid w:val="00410371"/>
    <w:rsid w:val="00417741"/>
    <w:rsid w:val="00420680"/>
    <w:rsid w:val="004242F1"/>
    <w:rsid w:val="004269D1"/>
    <w:rsid w:val="004444E5"/>
    <w:rsid w:val="00445ABF"/>
    <w:rsid w:val="0045149D"/>
    <w:rsid w:val="00451C8C"/>
    <w:rsid w:val="00455296"/>
    <w:rsid w:val="00486C4E"/>
    <w:rsid w:val="004B1263"/>
    <w:rsid w:val="004B1E82"/>
    <w:rsid w:val="004B5F8A"/>
    <w:rsid w:val="004B75B7"/>
    <w:rsid w:val="004D522E"/>
    <w:rsid w:val="004E36EE"/>
    <w:rsid w:val="005141D9"/>
    <w:rsid w:val="00515646"/>
    <w:rsid w:val="0051580D"/>
    <w:rsid w:val="00516729"/>
    <w:rsid w:val="00526A5C"/>
    <w:rsid w:val="00536B49"/>
    <w:rsid w:val="00547111"/>
    <w:rsid w:val="00565888"/>
    <w:rsid w:val="00577A65"/>
    <w:rsid w:val="005912F5"/>
    <w:rsid w:val="00592D74"/>
    <w:rsid w:val="005960B1"/>
    <w:rsid w:val="005A0066"/>
    <w:rsid w:val="005B6475"/>
    <w:rsid w:val="005D4125"/>
    <w:rsid w:val="005E2C44"/>
    <w:rsid w:val="005F2A2C"/>
    <w:rsid w:val="006128AB"/>
    <w:rsid w:val="00621188"/>
    <w:rsid w:val="006257ED"/>
    <w:rsid w:val="00630AC0"/>
    <w:rsid w:val="00632372"/>
    <w:rsid w:val="006325BD"/>
    <w:rsid w:val="00653DE4"/>
    <w:rsid w:val="00665C47"/>
    <w:rsid w:val="00666794"/>
    <w:rsid w:val="0068123E"/>
    <w:rsid w:val="00687164"/>
    <w:rsid w:val="00692037"/>
    <w:rsid w:val="00695808"/>
    <w:rsid w:val="00697C55"/>
    <w:rsid w:val="006A7BE2"/>
    <w:rsid w:val="006B46FB"/>
    <w:rsid w:val="006B47A4"/>
    <w:rsid w:val="006C6A4C"/>
    <w:rsid w:val="006D7429"/>
    <w:rsid w:val="006D7634"/>
    <w:rsid w:val="006E21FB"/>
    <w:rsid w:val="006E7DB4"/>
    <w:rsid w:val="00742481"/>
    <w:rsid w:val="007564E4"/>
    <w:rsid w:val="00767D82"/>
    <w:rsid w:val="007748D2"/>
    <w:rsid w:val="007856E5"/>
    <w:rsid w:val="00792342"/>
    <w:rsid w:val="007977A8"/>
    <w:rsid w:val="007A3C4B"/>
    <w:rsid w:val="007B512A"/>
    <w:rsid w:val="007C2097"/>
    <w:rsid w:val="007C4A25"/>
    <w:rsid w:val="007D6A07"/>
    <w:rsid w:val="007E59AE"/>
    <w:rsid w:val="007E7828"/>
    <w:rsid w:val="007E7DC8"/>
    <w:rsid w:val="007F6C6E"/>
    <w:rsid w:val="007F7259"/>
    <w:rsid w:val="00802B31"/>
    <w:rsid w:val="008040A8"/>
    <w:rsid w:val="008279FA"/>
    <w:rsid w:val="00831750"/>
    <w:rsid w:val="008323A7"/>
    <w:rsid w:val="00833744"/>
    <w:rsid w:val="008464D1"/>
    <w:rsid w:val="008478C6"/>
    <w:rsid w:val="00857FA7"/>
    <w:rsid w:val="008626E7"/>
    <w:rsid w:val="00862D7A"/>
    <w:rsid w:val="00863AEB"/>
    <w:rsid w:val="00870EE7"/>
    <w:rsid w:val="008809E6"/>
    <w:rsid w:val="008863B9"/>
    <w:rsid w:val="00893EF8"/>
    <w:rsid w:val="0089729B"/>
    <w:rsid w:val="008A45A6"/>
    <w:rsid w:val="008A4E88"/>
    <w:rsid w:val="008A6779"/>
    <w:rsid w:val="008B68DE"/>
    <w:rsid w:val="008B74D2"/>
    <w:rsid w:val="008C1049"/>
    <w:rsid w:val="008C1197"/>
    <w:rsid w:val="008C206B"/>
    <w:rsid w:val="008D3BC6"/>
    <w:rsid w:val="008D3CCC"/>
    <w:rsid w:val="008F1ED8"/>
    <w:rsid w:val="008F3789"/>
    <w:rsid w:val="008F686C"/>
    <w:rsid w:val="009055C0"/>
    <w:rsid w:val="00911919"/>
    <w:rsid w:val="009148DE"/>
    <w:rsid w:val="0091622A"/>
    <w:rsid w:val="00921E32"/>
    <w:rsid w:val="009300AD"/>
    <w:rsid w:val="00941E30"/>
    <w:rsid w:val="009446BD"/>
    <w:rsid w:val="00946A3D"/>
    <w:rsid w:val="009518AD"/>
    <w:rsid w:val="00953565"/>
    <w:rsid w:val="009777D9"/>
    <w:rsid w:val="00991B88"/>
    <w:rsid w:val="009A5753"/>
    <w:rsid w:val="009A579D"/>
    <w:rsid w:val="009B0780"/>
    <w:rsid w:val="009D00E5"/>
    <w:rsid w:val="009D40D0"/>
    <w:rsid w:val="009E0719"/>
    <w:rsid w:val="009E3297"/>
    <w:rsid w:val="009F734F"/>
    <w:rsid w:val="00A07098"/>
    <w:rsid w:val="00A246B6"/>
    <w:rsid w:val="00A321E9"/>
    <w:rsid w:val="00A3276A"/>
    <w:rsid w:val="00A35090"/>
    <w:rsid w:val="00A43AB1"/>
    <w:rsid w:val="00A43DB6"/>
    <w:rsid w:val="00A44165"/>
    <w:rsid w:val="00A47E70"/>
    <w:rsid w:val="00A50CF0"/>
    <w:rsid w:val="00A554E4"/>
    <w:rsid w:val="00A7671C"/>
    <w:rsid w:val="00A93170"/>
    <w:rsid w:val="00AA2CBC"/>
    <w:rsid w:val="00AB7D0E"/>
    <w:rsid w:val="00AC5820"/>
    <w:rsid w:val="00AC6949"/>
    <w:rsid w:val="00AD1CD8"/>
    <w:rsid w:val="00AE2962"/>
    <w:rsid w:val="00B07803"/>
    <w:rsid w:val="00B173A3"/>
    <w:rsid w:val="00B258BB"/>
    <w:rsid w:val="00B3511C"/>
    <w:rsid w:val="00B534F4"/>
    <w:rsid w:val="00B570EC"/>
    <w:rsid w:val="00B67B97"/>
    <w:rsid w:val="00B968C8"/>
    <w:rsid w:val="00B97AB7"/>
    <w:rsid w:val="00BA3EC5"/>
    <w:rsid w:val="00BA51D9"/>
    <w:rsid w:val="00BB1B19"/>
    <w:rsid w:val="00BB541D"/>
    <w:rsid w:val="00BB5DFC"/>
    <w:rsid w:val="00BB6E56"/>
    <w:rsid w:val="00BD279D"/>
    <w:rsid w:val="00BD6BB8"/>
    <w:rsid w:val="00BD6EBA"/>
    <w:rsid w:val="00BE3702"/>
    <w:rsid w:val="00BE5F8C"/>
    <w:rsid w:val="00BF2618"/>
    <w:rsid w:val="00BF5451"/>
    <w:rsid w:val="00BF772E"/>
    <w:rsid w:val="00C11309"/>
    <w:rsid w:val="00C42C38"/>
    <w:rsid w:val="00C53C70"/>
    <w:rsid w:val="00C570F4"/>
    <w:rsid w:val="00C571E7"/>
    <w:rsid w:val="00C66BA2"/>
    <w:rsid w:val="00C74028"/>
    <w:rsid w:val="00C80B43"/>
    <w:rsid w:val="00C81EB8"/>
    <w:rsid w:val="00C870F6"/>
    <w:rsid w:val="00C92DCD"/>
    <w:rsid w:val="00C95985"/>
    <w:rsid w:val="00C959F8"/>
    <w:rsid w:val="00CB09BD"/>
    <w:rsid w:val="00CB7CB9"/>
    <w:rsid w:val="00CC5026"/>
    <w:rsid w:val="00CC6288"/>
    <w:rsid w:val="00CC68D0"/>
    <w:rsid w:val="00CD1A62"/>
    <w:rsid w:val="00CD6DF9"/>
    <w:rsid w:val="00CE35C7"/>
    <w:rsid w:val="00D03F9A"/>
    <w:rsid w:val="00D042E7"/>
    <w:rsid w:val="00D04697"/>
    <w:rsid w:val="00D06D51"/>
    <w:rsid w:val="00D1627E"/>
    <w:rsid w:val="00D24991"/>
    <w:rsid w:val="00D35E57"/>
    <w:rsid w:val="00D41E6F"/>
    <w:rsid w:val="00D44207"/>
    <w:rsid w:val="00D44927"/>
    <w:rsid w:val="00D50255"/>
    <w:rsid w:val="00D65304"/>
    <w:rsid w:val="00D66520"/>
    <w:rsid w:val="00D71247"/>
    <w:rsid w:val="00D731CF"/>
    <w:rsid w:val="00D814AF"/>
    <w:rsid w:val="00D8259B"/>
    <w:rsid w:val="00D84AE9"/>
    <w:rsid w:val="00D92B57"/>
    <w:rsid w:val="00DA4138"/>
    <w:rsid w:val="00DA6C64"/>
    <w:rsid w:val="00DB0A5A"/>
    <w:rsid w:val="00DB4C98"/>
    <w:rsid w:val="00DD6D04"/>
    <w:rsid w:val="00DE34CF"/>
    <w:rsid w:val="00DF4E4C"/>
    <w:rsid w:val="00E03008"/>
    <w:rsid w:val="00E13F3D"/>
    <w:rsid w:val="00E34898"/>
    <w:rsid w:val="00E436F4"/>
    <w:rsid w:val="00E507F1"/>
    <w:rsid w:val="00E556FB"/>
    <w:rsid w:val="00E56E7F"/>
    <w:rsid w:val="00E64B94"/>
    <w:rsid w:val="00E80193"/>
    <w:rsid w:val="00E9079E"/>
    <w:rsid w:val="00E94C57"/>
    <w:rsid w:val="00EA457C"/>
    <w:rsid w:val="00EB09B7"/>
    <w:rsid w:val="00EC14A8"/>
    <w:rsid w:val="00EC691F"/>
    <w:rsid w:val="00EC7902"/>
    <w:rsid w:val="00EE3E7E"/>
    <w:rsid w:val="00EE6C1C"/>
    <w:rsid w:val="00EE7D7C"/>
    <w:rsid w:val="00F12B7D"/>
    <w:rsid w:val="00F225E8"/>
    <w:rsid w:val="00F25D98"/>
    <w:rsid w:val="00F300FB"/>
    <w:rsid w:val="00F363FF"/>
    <w:rsid w:val="00F47C30"/>
    <w:rsid w:val="00F5002B"/>
    <w:rsid w:val="00F65C3A"/>
    <w:rsid w:val="00F833A8"/>
    <w:rsid w:val="00F85398"/>
    <w:rsid w:val="00F96F29"/>
    <w:rsid w:val="00FB1AED"/>
    <w:rsid w:val="00FB4EA9"/>
    <w:rsid w:val="00FB6386"/>
    <w:rsid w:val="00FB75EF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3908</TotalTime>
  <Pages>9</Pages>
  <Words>2337</Words>
  <Characters>13549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70</cp:revision>
  <cp:lastPrinted>1899-12-31T23:00:00Z</cp:lastPrinted>
  <dcterms:created xsi:type="dcterms:W3CDTF">2025-09-11T09:01:00Z</dcterms:created>
  <dcterms:modified xsi:type="dcterms:W3CDTF">2026-01-29T03:49:00Z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1759108677</vt:lpwstr>
  </property>
</Properties>
</file>