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AC9E8" w14:textId="53B14E09" w:rsidR="001745BD" w:rsidRDefault="001745BD" w:rsidP="001745BD">
      <w:pPr>
        <w:pStyle w:val="a4"/>
        <w:rPr>
          <w:rFonts w:cs="Arial"/>
          <w:bCs/>
          <w:noProof w:val="0"/>
          <w:sz w:val="24"/>
        </w:rPr>
      </w:pPr>
      <w:bookmarkStart w:id="0" w:name="OLE_LINK57"/>
      <w:bookmarkStart w:id="1" w:name="_Hlk160525530"/>
      <w:r>
        <w:rPr>
          <w:rFonts w:cs="Arial"/>
          <w:bCs/>
          <w:noProof w:val="0"/>
          <w:sz w:val="24"/>
        </w:rPr>
        <w:t>3GPP TSG-RAN WG3 Meeting #131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130499" w:rsidRPr="00130499">
        <w:rPr>
          <w:rFonts w:cs="Arial"/>
          <w:bCs/>
          <w:noProof w:val="0"/>
          <w:sz w:val="24"/>
        </w:rPr>
        <w:t>R3-260126</w:t>
      </w:r>
    </w:p>
    <w:p w14:paraId="2DA3CE2E" w14:textId="2020957C" w:rsidR="001B4A10" w:rsidRPr="004C6888" w:rsidRDefault="001745BD" w:rsidP="001745B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</w:rPr>
        <w:t>Gothenburg, SE, 09th ~ 13th Feb,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3D3FD7" w:rsidR="001E41F3" w:rsidRPr="00E770EC" w:rsidRDefault="00594095" w:rsidP="00E770E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167</w:t>
            </w:r>
            <w:r w:rsidR="009E4C6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D06B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745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AF4A2" w:rsidR="001E41F3" w:rsidRPr="00140638" w:rsidRDefault="0000148D" w:rsidP="00140638">
            <w:pPr>
              <w:rPr>
                <w:noProof/>
              </w:rPr>
            </w:pPr>
            <w:r>
              <w:rPr>
                <w:rFonts w:ascii="Arial" w:hAnsi="Arial"/>
              </w:rPr>
              <w:t>UE context retrieval in the candidate gNB during subsequent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818F6" w:rsidR="001E41F3" w:rsidRDefault="000B0947">
            <w:pPr>
              <w:pStyle w:val="CRCoverPage"/>
              <w:spacing w:after="0"/>
              <w:ind w:left="100"/>
              <w:rPr>
                <w:noProof/>
              </w:rPr>
            </w:pPr>
            <w:r w:rsidRPr="000B0947">
              <w:rPr>
                <w:noProof/>
              </w:rPr>
              <w:t>Huawei</w:t>
            </w:r>
            <w:r w:rsidR="00FA6A1E">
              <w:rPr>
                <w:noProof/>
              </w:rPr>
              <w:t>, Nokia</w:t>
            </w:r>
            <w:r w:rsidRPr="000B0947">
              <w:rPr>
                <w:noProof/>
              </w:rPr>
              <w:t xml:space="preserve">, </w:t>
            </w:r>
            <w:r w:rsidR="00247699" w:rsidRPr="00247699">
              <w:rPr>
                <w:noProof/>
              </w:rPr>
              <w:t>Offinno</w:t>
            </w:r>
            <w:r w:rsidR="00247699">
              <w:rPr>
                <w:noProof/>
                <w:lang w:val="en-US" w:eastAsia="zh-CN"/>
              </w:rPr>
              <w:t>,</w:t>
            </w:r>
            <w:r w:rsidR="00247699" w:rsidRPr="00247699">
              <w:rPr>
                <w:noProof/>
              </w:rPr>
              <w:t xml:space="preserve"> </w:t>
            </w:r>
            <w:r w:rsidRPr="000B0947">
              <w:rPr>
                <w:noProof/>
              </w:rPr>
              <w:t>Jio Platforms, CMCC</w:t>
            </w:r>
            <w:r w:rsidR="00544395">
              <w:rPr>
                <w:noProof/>
              </w:rPr>
              <w:t>, Lenovo</w:t>
            </w:r>
            <w:r w:rsidR="00582670">
              <w:rPr>
                <w:noProof/>
              </w:rPr>
              <w:t>, NEC</w:t>
            </w:r>
            <w:r w:rsidR="00EF4ACC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9E4C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56E5" w:rsidRPr="00033253">
              <w:rPr>
                <w:noProof/>
              </w:rPr>
              <w:t>NR_Mob_Ph4</w:t>
            </w:r>
            <w:r w:rsidR="007856E5">
              <w:rPr>
                <w:rFonts w:hint="eastAsia"/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AECEF0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94095">
              <w:rPr>
                <w:rFonts w:hint="eastAsia"/>
                <w:lang w:eastAsia="zh-CN"/>
              </w:rPr>
              <w:t>6</w:t>
            </w:r>
            <w:r>
              <w:t>-</w:t>
            </w:r>
            <w:r w:rsidR="00594095">
              <w:rPr>
                <w:rFonts w:hint="eastAsia"/>
                <w:lang w:eastAsia="zh-CN"/>
              </w:rPr>
              <w:t>0</w:t>
            </w:r>
            <w:r w:rsidR="00A13ACF">
              <w:t>1</w:t>
            </w:r>
            <w:r w:rsidR="00FE6784">
              <w:t>-</w:t>
            </w:r>
            <w:r w:rsidR="00594095"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F14D9" w14:textId="024F11CF" w:rsidR="00010F66" w:rsidRDefault="00010F66" w:rsidP="00010F66">
            <w:pPr>
              <w:pStyle w:val="CRCoverPage"/>
              <w:spacing w:after="0"/>
            </w:pPr>
            <w:r>
              <w:t>One of the purposes of the LTM Configuration Update procedure is</w:t>
            </w:r>
            <w:r w:rsidR="003E4183">
              <w:t xml:space="preserve"> that</w:t>
            </w:r>
            <w:r>
              <w:t xml:space="preserve"> after every LTM cell switch to allow the new serving gNB to inform the other candidate gNBs </w:t>
            </w:r>
            <w:r w:rsidR="003E4183">
              <w:t xml:space="preserve">that a </w:t>
            </w:r>
            <w:r>
              <w:t xml:space="preserve">LTM cell switch event </w:t>
            </w:r>
            <w:r w:rsidR="003E4183">
              <w:t xml:space="preserve">took place </w:t>
            </w:r>
            <w:r>
              <w:t>for a concerned UE with LTM prepared in them.</w:t>
            </w:r>
          </w:p>
          <w:p w14:paraId="6CFAE807" w14:textId="56AF0760" w:rsidR="00010F66" w:rsidRDefault="003E4183" w:rsidP="00010F66">
            <w:pPr>
              <w:pStyle w:val="CRCoverPage"/>
              <w:spacing w:beforeLines="100" w:before="240" w:after="0"/>
            </w:pPr>
            <w:r>
              <w:t xml:space="preserve">Therefore, </w:t>
            </w:r>
            <w:r w:rsidR="00010F66">
              <w:t>functionally, the candidate gNB needs to retrieve the context of the LTM prepared UE</w:t>
            </w:r>
            <w:r>
              <w:t xml:space="preserve"> accordingly</w:t>
            </w:r>
            <w:r w:rsidR="00010F66">
              <w:t xml:space="preserve">. However, the old Target UE XnAP ID </w:t>
            </w:r>
            <w:r>
              <w:t xml:space="preserve">that needs to be signalled for this purpose </w:t>
            </w:r>
            <w:r w:rsidR="00010F66">
              <w:t>is still missing in the LTM CONFIGURATION UPDATE message</w:t>
            </w:r>
            <w:r>
              <w:t xml:space="preserve"> sent from the new source gNB to the Candidate gNBs</w:t>
            </w:r>
            <w:r w:rsidR="00010F66">
              <w:t xml:space="preserve">. </w:t>
            </w:r>
          </w:p>
          <w:p w14:paraId="6865B6F6" w14:textId="13BAC0D3" w:rsidR="00C803DA" w:rsidRDefault="003E4183" w:rsidP="00010F66">
            <w:pPr>
              <w:pStyle w:val="CRCoverPage"/>
              <w:spacing w:beforeLines="100" w:before="240" w:after="0"/>
            </w:pPr>
            <w:r>
              <w:t xml:space="preserve">Additionally, </w:t>
            </w:r>
            <w:r w:rsidR="00010F66">
              <w:t>the following clarification was made to the old Target UE XnAP ID.</w:t>
            </w:r>
          </w:p>
          <w:p w14:paraId="7BA6885B" w14:textId="77777777" w:rsidR="00010F66" w:rsidRDefault="00010F66" w:rsidP="00010F66">
            <w:pPr>
              <w:spacing w:beforeLines="100" w:before="240" w:after="0"/>
              <w:ind w:left="284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To clarify that the “</w:t>
            </w:r>
            <w:bookmarkStart w:id="3" w:name="OLE_LINK43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old target UE XnAP ID</w:t>
            </w:r>
            <w:bookmarkEnd w:id="3"/>
            <w:r w:rsidRPr="00865F23">
              <w:rPr>
                <w:rFonts w:ascii="Calibri" w:eastAsia="宋体" w:hAnsi="Calibri" w:cs="Calibri"/>
                <w:b/>
                <w:color w:val="008000"/>
                <w:sz w:val="18"/>
                <w:szCs w:val="24"/>
                <w:lang w:val="en-US"/>
              </w:rPr>
              <w:t>” is the target UE XnAP ID allocated by the candidate gNB after last LTM cell switch e.g., when receiving the LTM Configuration Update Request message from the new source gNB.</w:t>
            </w:r>
            <w:r>
              <w:rPr>
                <w:lang w:val="en-US" w:eastAsia="zh-CN"/>
              </w:rPr>
              <w:t>”</w:t>
            </w:r>
          </w:p>
          <w:p w14:paraId="708AA7DE" w14:textId="663DD400" w:rsidR="00010F66" w:rsidRPr="00B710FB" w:rsidRDefault="00010F66" w:rsidP="00010F66">
            <w:pPr>
              <w:pStyle w:val="CRCoverPage"/>
              <w:spacing w:beforeLines="100" w:before="240" w:after="0"/>
            </w:pP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OLE_LINK1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28D7F" w14:textId="4B473EC5" w:rsidR="00B710FB" w:rsidRDefault="00B710FB" w:rsidP="00B710FB">
            <w:pPr>
              <w:pStyle w:val="CRCoverPage"/>
              <w:spacing w:after="0"/>
            </w:pPr>
            <w:r>
              <w:t xml:space="preserve">The following change </w:t>
            </w:r>
            <w:r w:rsidR="00010F66">
              <w:t>is</w:t>
            </w:r>
            <w:r>
              <w:t xml:space="preserve"> made to the XnAP for inter-CU LTM.</w:t>
            </w:r>
          </w:p>
          <w:p w14:paraId="48B55629" w14:textId="77777777" w:rsidR="00712539" w:rsidRDefault="00B710FB" w:rsidP="00010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 w:rsidRPr="00B710FB">
              <w:t>the last Target NG-RAN node UE XnAP ID IE in the LTM CONFIGURATION UPDATE message.</w:t>
            </w:r>
          </w:p>
          <w:p w14:paraId="3FE2896B" w14:textId="77777777" w:rsidR="00D756E2" w:rsidRDefault="00D756E2" w:rsidP="00D756E2">
            <w:pPr>
              <w:pStyle w:val="CRCoverPage"/>
              <w:spacing w:after="0"/>
            </w:pPr>
          </w:p>
          <w:p w14:paraId="31EEDA4F" w14:textId="77777777" w:rsidR="00D756E2" w:rsidRDefault="00D756E2" w:rsidP="00D756E2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339E670" w14:textId="77777777" w:rsidR="00D756E2" w:rsidRDefault="00D756E2" w:rsidP="00D756E2">
            <w:pPr>
              <w:pStyle w:val="CRCoverPage"/>
              <w:spacing w:after="0"/>
            </w:pPr>
            <w:r>
              <w:t xml:space="preserve">This CR has an impact under protocol and functional point of view. </w:t>
            </w:r>
          </w:p>
          <w:p w14:paraId="4F4A1314" w14:textId="77777777" w:rsidR="00D756E2" w:rsidRDefault="00D756E2" w:rsidP="00D756E2">
            <w:pPr>
              <w:pStyle w:val="CRCoverPage"/>
              <w:spacing w:after="0"/>
            </w:pPr>
            <w:r>
              <w:t>The impact can be considered isolated.</w:t>
            </w:r>
          </w:p>
          <w:p w14:paraId="31C656EC" w14:textId="49343F99" w:rsidR="00D756E2" w:rsidRPr="00D756E2" w:rsidRDefault="00D756E2" w:rsidP="00D756E2">
            <w:pPr>
              <w:pStyle w:val="CRCoverPage"/>
              <w:spacing w:after="0"/>
            </w:pPr>
          </w:p>
        </w:tc>
      </w:tr>
      <w:bookmarkEnd w:id="4"/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8689E" w:rsidR="00140638" w:rsidRDefault="00010F66" w:rsidP="00140638">
            <w:pPr>
              <w:pStyle w:val="CRCoverPage"/>
              <w:spacing w:after="0"/>
              <w:ind w:left="100"/>
            </w:pPr>
            <w:r>
              <w:t xml:space="preserve">Subsequent LTM </w:t>
            </w:r>
            <w:r w:rsidR="003E4183">
              <w:t>will incur issues due to missing information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667E6" w:rsidR="00140638" w:rsidRDefault="0099199F" w:rsidP="00140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8.6.1, 9.1.5.1, 9.3.4, 9.3.7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C24491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B03833">
        <w:rPr>
          <w:rFonts w:ascii="Arial" w:eastAsia="宋体" w:hAnsi="Arial"/>
          <w:sz w:val="28"/>
          <w:lang w:eastAsia="ko-KR"/>
        </w:rPr>
        <w:t>8.6.1</w:t>
      </w:r>
      <w:r w:rsidRPr="00B03833">
        <w:rPr>
          <w:rFonts w:ascii="Arial" w:eastAsia="宋体" w:hAnsi="Arial"/>
          <w:sz w:val="28"/>
          <w:lang w:eastAsia="ko-KR"/>
        </w:rPr>
        <w:tab/>
        <w:t>LTM Configuration Update</w:t>
      </w:r>
    </w:p>
    <w:p w14:paraId="11CD3B68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8.6.1.1</w:t>
      </w:r>
      <w:r w:rsidRPr="00B03833">
        <w:rPr>
          <w:rFonts w:ascii="Arial" w:eastAsia="宋体" w:hAnsi="Arial"/>
          <w:sz w:val="24"/>
          <w:lang w:eastAsia="ko-KR"/>
        </w:rPr>
        <w:tab/>
        <w:t>General</w:t>
      </w:r>
    </w:p>
    <w:p w14:paraId="096CB843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The purpose of the </w:t>
      </w:r>
      <w:r w:rsidRPr="00B03833">
        <w:rPr>
          <w:rFonts w:eastAsia="宋体"/>
          <w:lang w:eastAsia="zh-CN"/>
        </w:rPr>
        <w:t xml:space="preserve">LTM Configuration Update procedure </w:t>
      </w:r>
      <w:r w:rsidRPr="00B03833">
        <w:rPr>
          <w:rFonts w:eastAsia="宋体"/>
          <w:lang w:eastAsia="ko-KR"/>
        </w:rPr>
        <w:t>is to update LTM configuration data, or to inform the change of serving NG-RAN node and setup the UE associated signalling between the new serving NG-RAN node and other candidate NG-RAN node(s). The procedure uses UE associated signalling.</w:t>
      </w:r>
    </w:p>
    <w:p w14:paraId="2AE58DA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t>8.6.1.2</w:t>
      </w:r>
      <w:r w:rsidRPr="00B03833">
        <w:rPr>
          <w:rFonts w:ascii="Arial" w:eastAsia="宋体" w:hAnsi="Arial"/>
          <w:sz w:val="24"/>
          <w:lang w:eastAsia="ko-KR"/>
        </w:rPr>
        <w:tab/>
        <w:t>Successful Operation</w:t>
      </w:r>
    </w:p>
    <w:p w14:paraId="4377F2B2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7738" w:dyaOrig="1415" w14:anchorId="58E5F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6.2pt;height:1in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831192726" r:id="rId14"/>
        </w:object>
      </w:r>
    </w:p>
    <w:p w14:paraId="6BA664E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 xml:space="preserve">Figure 8.6.1.2-1: LTM Configuration Update procedure. Successful </w:t>
      </w:r>
      <w:r w:rsidRPr="00B03833">
        <w:rPr>
          <w:rFonts w:ascii="Arial" w:eastAsia="MS Mincho" w:hAnsi="Arial"/>
          <w:b/>
          <w:lang w:eastAsia="ko-KR"/>
        </w:rPr>
        <w:t>o</w:t>
      </w:r>
      <w:r w:rsidRPr="00B03833">
        <w:rPr>
          <w:rFonts w:ascii="Arial" w:eastAsia="宋体" w:hAnsi="Arial"/>
          <w:b/>
          <w:lang w:eastAsia="ko-KR"/>
        </w:rPr>
        <w:t>peration</w:t>
      </w:r>
    </w:p>
    <w:p w14:paraId="69794A94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宋体"/>
          <w:lang w:eastAsia="ko-KR"/>
        </w:rPr>
        <w:t xml:space="preserve"> initiates the procedure by sending the LTM CONFIGURATION UPDATE message to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>.</w:t>
      </w:r>
    </w:p>
    <w:p w14:paraId="6D2F022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The LTM CONFIGURATION UPDATE message may contain:</w:t>
      </w:r>
    </w:p>
    <w:p w14:paraId="3F738690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>-</w:t>
      </w:r>
      <w:r w:rsidRPr="00B03833">
        <w:rPr>
          <w:rFonts w:eastAsia="宋体"/>
          <w:lang w:eastAsia="ko-KR"/>
        </w:rPr>
        <w:tab/>
        <w:t>the LTM Updates to Candidate Node Information IE;-</w:t>
      </w:r>
      <w:r w:rsidRPr="00B03833">
        <w:rPr>
          <w:rFonts w:eastAsia="宋体"/>
          <w:lang w:eastAsia="ko-KR"/>
        </w:rPr>
        <w:tab/>
        <w:t>the LTM Updates to Candidate Cell Information List IE;</w:t>
      </w:r>
    </w:p>
    <w:p w14:paraId="4DFE12DC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snapToGrid w:val="0"/>
          <w:lang w:eastAsia="ko-KR"/>
        </w:rPr>
        <w:t>-</w:t>
      </w:r>
      <w:r w:rsidRPr="00B03833">
        <w:rPr>
          <w:rFonts w:eastAsia="宋体"/>
          <w:snapToGrid w:val="0"/>
          <w:lang w:eastAsia="ko-KR"/>
        </w:rPr>
        <w:tab/>
        <w:t>the LTM UE Security Information for LTM IE.</w:t>
      </w:r>
    </w:p>
    <w:p w14:paraId="272665E1" w14:textId="02FFDE1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ja-JP"/>
        </w:rPr>
        <w:t>Reference Configuration</w:t>
      </w:r>
      <w:r w:rsidRPr="00B03833">
        <w:rPr>
          <w:rFonts w:eastAsia="宋体"/>
          <w:lang w:eastAsia="ko-KR"/>
        </w:rPr>
        <w:t xml:space="preserve"> IE </w:t>
      </w:r>
      <w:r w:rsidRPr="00B03833">
        <w:rPr>
          <w:rFonts w:eastAsia="PMingLiU"/>
          <w:lang w:eastAsia="ko-KR"/>
        </w:rPr>
        <w:t xml:space="preserve">is contained in the </w:t>
      </w:r>
      <w:r w:rsidRPr="00B03833">
        <w:rPr>
          <w:rFonts w:eastAsia="PMingLiU"/>
          <w:i/>
          <w:iCs/>
          <w:lang w:eastAsia="ko-KR"/>
        </w:rPr>
        <w:t>LTM Updates to Candidate Node Information</w:t>
      </w:r>
      <w:r w:rsidRPr="00B03833">
        <w:rPr>
          <w:rFonts w:eastAsia="PMingLiU"/>
          <w:lang w:eastAsia="ko-KR"/>
        </w:rPr>
        <w:t xml:space="preserve"> IE included in the </w:t>
      </w:r>
      <w:r w:rsidRPr="00B03833">
        <w:rPr>
          <w:rFonts w:eastAsia="宋体"/>
          <w:lang w:eastAsia="ko-KR"/>
        </w:rPr>
        <w:t>LTM CONFIGURATION UPDATE</w:t>
      </w:r>
      <w:r w:rsidRPr="00B03833">
        <w:rPr>
          <w:rFonts w:eastAsia="PMingLiU"/>
          <w:lang w:eastAsia="ko-KR"/>
        </w:rPr>
        <w:t xml:space="preserve">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shall, if supported, </w:t>
      </w:r>
      <w:r w:rsidRPr="00B03833">
        <w:rPr>
          <w:rFonts w:eastAsia="宋体"/>
          <w:lang w:eastAsia="ko-KR"/>
        </w:rPr>
        <w:t xml:space="preserve">take it into account for generating the LTM configuration. </w:t>
      </w:r>
    </w:p>
    <w:p w14:paraId="071F280E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>LTM Configuration ID Mapping List</w:t>
      </w:r>
      <w:r w:rsidRPr="00B03833">
        <w:rPr>
          <w:rFonts w:eastAsia="宋体"/>
          <w:lang w:eastAsia="ko-KR"/>
        </w:rPr>
        <w:t xml:space="preserve"> IE 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 xml:space="preserve">IE included in the LTM CONFIGURATION UPDATE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eastAsia="ko-KR"/>
        </w:rPr>
        <w:t>, if supported, consider this as the mapping information for the LTM candidate cell(s).</w:t>
      </w:r>
    </w:p>
    <w:p w14:paraId="51506738" w14:textId="3A9640E0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ko-KR"/>
        </w:rPr>
      </w:pPr>
      <w:r w:rsidRPr="00B03833">
        <w:rPr>
          <w:rFonts w:eastAsia="宋体"/>
          <w:lang w:val="en-US" w:eastAsia="ko-KR"/>
        </w:rPr>
        <w:t xml:space="preserve">If the </w:t>
      </w:r>
      <w:r w:rsidRPr="00B03833">
        <w:rPr>
          <w:rFonts w:eastAsia="宋体"/>
          <w:i/>
          <w:lang w:val="en-US" w:eastAsia="ko-KR"/>
        </w:rPr>
        <w:t>CSI Resource Configuration</w:t>
      </w:r>
      <w:r w:rsidRPr="00B03833">
        <w:rPr>
          <w:rFonts w:eastAsia="宋体"/>
          <w:lang w:val="en-US" w:eastAsia="ko-KR"/>
        </w:rPr>
        <w:t xml:space="preserve"> IE </w:t>
      </w:r>
      <w:r w:rsidRPr="00B03833">
        <w:rPr>
          <w:rFonts w:eastAsia="宋体"/>
          <w:lang w:eastAsia="ko-KR"/>
        </w:rPr>
        <w:t>is contained in the</w:t>
      </w:r>
      <w:r w:rsidRPr="00B03833">
        <w:rPr>
          <w:rFonts w:eastAsia="宋体"/>
          <w:i/>
          <w:iCs/>
          <w:lang w:eastAsia="ko-KR"/>
        </w:rPr>
        <w:t xml:space="preserve"> LTM Update to Candidate Node Information </w:t>
      </w:r>
      <w:r w:rsidRPr="00B03833">
        <w:rPr>
          <w:rFonts w:eastAsia="宋体"/>
          <w:lang w:eastAsia="ko-KR"/>
        </w:rPr>
        <w:t>IE included in the LTM CONFIGURATION UPDATE</w:t>
      </w:r>
      <w:r w:rsidRPr="00B03833">
        <w:rPr>
          <w:rFonts w:eastAsia="宋体"/>
          <w:lang w:val="en-US" w:eastAsia="ko-KR"/>
        </w:rPr>
        <w:t xml:space="preserve"> message, </w:t>
      </w:r>
      <w:r w:rsidRPr="00B03833">
        <w:rPr>
          <w:rFonts w:eastAsia="PMingLiU"/>
          <w:lang w:eastAsia="ko-KR"/>
        </w:rPr>
        <w:t xml:space="preserve">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shall</w:t>
      </w:r>
      <w:r w:rsidRPr="00B03833">
        <w:rPr>
          <w:rFonts w:eastAsia="宋体"/>
          <w:lang w:val="en-US" w:eastAsia="ko-KR"/>
        </w:rPr>
        <w:t xml:space="preserve">, if supported, use it to generate the LTM CSI reporting configuration. </w:t>
      </w:r>
    </w:p>
    <w:p w14:paraId="1494A9C9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to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264240B7" w14:textId="77777777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宋体"/>
          <w:lang w:eastAsia="ko-KR"/>
        </w:rPr>
        <w:t xml:space="preserve">If the </w:t>
      </w:r>
      <w:r w:rsidRPr="00B03833">
        <w:rPr>
          <w:rFonts w:eastAsia="宋体"/>
          <w:i/>
          <w:iCs/>
          <w:lang w:eastAsia="ko-KR"/>
        </w:rPr>
        <w:t xml:space="preserve">LTM Updates from </w:t>
      </w:r>
      <w:r w:rsidRPr="00B03833">
        <w:rPr>
          <w:rFonts w:eastAsia="宋体" w:hint="eastAsia"/>
          <w:i/>
          <w:iCs/>
          <w:lang w:eastAsia="ko-KR"/>
        </w:rPr>
        <w:t xml:space="preserve">Candidate Cell </w:t>
      </w:r>
      <w:r w:rsidRPr="00B03833">
        <w:rPr>
          <w:rFonts w:eastAsia="宋体"/>
          <w:i/>
          <w:iCs/>
          <w:lang w:eastAsia="ko-KR"/>
        </w:rPr>
        <w:t>Information List</w:t>
      </w:r>
      <w:r w:rsidRPr="00B03833">
        <w:rPr>
          <w:rFonts w:eastAsia="宋体"/>
          <w:lang w:eastAsia="ko-KR"/>
        </w:rPr>
        <w:t xml:space="preserve"> IE is contained in the LTM CONFIGURATION UPDATE ACKNOWLEDGE message, the NG-RAN node</w:t>
      </w:r>
      <w:r w:rsidRPr="00B03833">
        <w:rPr>
          <w:rFonts w:eastAsia="宋体"/>
          <w:vertAlign w:val="subscript"/>
          <w:lang w:eastAsia="ko-KR"/>
        </w:rPr>
        <w:t>1</w:t>
      </w:r>
      <w:r w:rsidRPr="00B03833">
        <w:rPr>
          <w:rFonts w:eastAsia="PMingLiU"/>
          <w:lang w:eastAsia="ko-KR"/>
        </w:rPr>
        <w:t xml:space="preserve"> </w:t>
      </w:r>
      <w:r w:rsidRPr="00B03833">
        <w:rPr>
          <w:rFonts w:eastAsia="宋体"/>
          <w:lang w:eastAsia="ko-KR"/>
        </w:rPr>
        <w:t xml:space="preserve">shall, if supported, use it as specified in TS 38.300 [9]. </w:t>
      </w:r>
    </w:p>
    <w:p w14:paraId="56B964E7" w14:textId="4F1EE28D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LTM UE </w:t>
      </w:r>
      <w:r w:rsidRPr="00B03833">
        <w:rPr>
          <w:rFonts w:eastAsia="宋体"/>
          <w:i/>
          <w:iCs/>
          <w:lang w:eastAsia="ko-KR"/>
        </w:rPr>
        <w:t>Security Information for LTM</w:t>
      </w:r>
      <w:r w:rsidRPr="00B03833">
        <w:rPr>
          <w:rFonts w:eastAsia="宋体"/>
          <w:lang w:eastAsia="ko-KR"/>
        </w:rPr>
        <w:t xml:space="preserve"> IE is included in the </w:t>
      </w:r>
      <w:r w:rsidRPr="00B03833">
        <w:rPr>
          <w:rFonts w:eastAsia="PMingLiU"/>
          <w:lang w:eastAsia="ko-KR"/>
        </w:rPr>
        <w:t xml:space="preserve">LTM CONFIGURATION UPDATE </w:t>
      </w:r>
      <w:r w:rsidRPr="00B03833">
        <w:rPr>
          <w:rFonts w:eastAsia="宋体"/>
          <w:lang w:eastAsia="ko-KR"/>
        </w:rPr>
        <w:t>message, the NG-RAN node</w:t>
      </w:r>
      <w:r w:rsidRPr="00B03833">
        <w:rPr>
          <w:rFonts w:eastAsia="宋体"/>
          <w:vertAlign w:val="subscript"/>
          <w:lang w:eastAsia="ko-KR"/>
        </w:rPr>
        <w:t>2</w:t>
      </w:r>
      <w:r w:rsidRPr="00B03833">
        <w:rPr>
          <w:rFonts w:eastAsia="宋体"/>
          <w:lang w:eastAsia="ko-KR"/>
        </w:rPr>
        <w:t xml:space="preserve"> shall use the information for subsequent LTM.</w:t>
      </w:r>
    </w:p>
    <w:p w14:paraId="2160C324" w14:textId="6B3C1805" w:rsid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ins w:id="5" w:author="Huawei001" w:date="2025-09-26T10:29:00Z"/>
          <w:rFonts w:eastAsia="PMingLiU"/>
          <w:lang w:eastAsia="ko-KR"/>
        </w:rPr>
      </w:pPr>
      <w:r w:rsidRPr="00B03833">
        <w:rPr>
          <w:rFonts w:eastAsia="PMingLiU"/>
          <w:lang w:eastAsia="ko-KR"/>
        </w:rPr>
        <w:t xml:space="preserve">If the </w:t>
      </w:r>
      <w:r w:rsidRPr="00B03833">
        <w:rPr>
          <w:rFonts w:eastAsia="PMingLiU"/>
          <w:i/>
          <w:iCs/>
          <w:lang w:eastAsia="ko-KR"/>
        </w:rPr>
        <w:t xml:space="preserve">Data Forwarding Info for LTM List </w:t>
      </w:r>
      <w:r w:rsidRPr="00B03833">
        <w:rPr>
          <w:rFonts w:eastAsia="PMingLiU"/>
          <w:lang w:eastAsia="ko-KR"/>
        </w:rPr>
        <w:t xml:space="preserve">IE is included in the LTM CONFIGURATION UPDATE message, the </w:t>
      </w:r>
      <w:r w:rsidRPr="00B03833">
        <w:rPr>
          <w:rFonts w:eastAsia="宋体"/>
          <w:lang w:eastAsia="ko-KR"/>
        </w:rPr>
        <w:t>NG-RAN node</w:t>
      </w:r>
      <w:r w:rsidRPr="00B03833">
        <w:rPr>
          <w:rFonts w:eastAsia="Malgun Gothic" w:hint="eastAsia"/>
          <w:vertAlign w:val="subscript"/>
          <w:lang w:eastAsia="ko-KR"/>
        </w:rPr>
        <w:t>2</w:t>
      </w:r>
      <w:r w:rsidRPr="00B03833">
        <w:rPr>
          <w:rFonts w:eastAsia="宋体"/>
          <w:vertAlign w:val="subscript"/>
          <w:lang w:eastAsia="ko-KR"/>
        </w:rPr>
        <w:t xml:space="preserve"> </w:t>
      </w:r>
      <w:r w:rsidRPr="00B03833">
        <w:rPr>
          <w:rFonts w:eastAsia="PMingLiU"/>
          <w:lang w:eastAsia="ko-KR"/>
        </w:rPr>
        <w:t xml:space="preserve">shall </w:t>
      </w:r>
      <w:r w:rsidRPr="00B03833">
        <w:rPr>
          <w:rFonts w:eastAsia="宋体"/>
          <w:lang w:eastAsia="ko-KR"/>
        </w:rPr>
        <w:t>use the information for data forwarding</w:t>
      </w:r>
      <w:r w:rsidRPr="00B03833">
        <w:rPr>
          <w:rFonts w:eastAsia="PMingLiU"/>
          <w:lang w:eastAsia="ko-KR"/>
        </w:rPr>
        <w:t xml:space="preserve">. </w:t>
      </w:r>
    </w:p>
    <w:p w14:paraId="1018EFC2" w14:textId="76A45486" w:rsidR="00B03833" w:rsidRPr="00B03833" w:rsidRDefault="00B03833" w:rsidP="00B03833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ins w:id="6" w:author="Huawei001" w:date="2025-09-26T10:29:00Z">
        <w:r w:rsidRPr="00B62BDA">
          <w:rPr>
            <w:rFonts w:eastAsia="宋体"/>
            <w:lang w:eastAsia="ko-KR"/>
          </w:rPr>
          <w:t xml:space="preserve">If the </w:t>
        </w:r>
        <w:r w:rsidRPr="00B62BDA">
          <w:rPr>
            <w:rFonts w:eastAsia="宋体"/>
            <w:i/>
            <w:iCs/>
            <w:lang w:eastAsia="ko-KR"/>
          </w:rPr>
          <w:t>Last Target NG-RAN node UE XnAP ID</w:t>
        </w:r>
        <w:r w:rsidRPr="00B62BDA">
          <w:rPr>
            <w:rFonts w:eastAsia="宋体"/>
            <w:lang w:eastAsia="ko-KR"/>
          </w:rPr>
          <w:t xml:space="preserve"> IE is contained in the </w:t>
        </w:r>
      </w:ins>
      <w:bookmarkStart w:id="7" w:name="OLE_LINK61"/>
      <w:ins w:id="8" w:author="Huawei001" w:date="2025-09-30T16:51:00Z">
        <w:r w:rsidR="00E27BDF">
          <w:rPr>
            <w:rFonts w:eastAsia="宋体"/>
            <w:lang w:eastAsia="ko-KR"/>
          </w:rPr>
          <w:t>LTM CONFIGURATION UPDATE</w:t>
        </w:r>
        <w:bookmarkEnd w:id="7"/>
        <w:r w:rsidR="00E27BDF" w:rsidRPr="00B62BDA">
          <w:rPr>
            <w:rFonts w:eastAsia="宋体"/>
            <w:lang w:eastAsia="ko-KR"/>
          </w:rPr>
          <w:t xml:space="preserve"> </w:t>
        </w:r>
      </w:ins>
      <w:ins w:id="9" w:author="Huawei001" w:date="2025-09-26T10:29:00Z">
        <w:r w:rsidRPr="00B62BDA">
          <w:rPr>
            <w:rFonts w:eastAsia="宋体"/>
            <w:lang w:eastAsia="ko-KR"/>
          </w:rPr>
          <w:t>message, the target NG-RAN node shall, </w:t>
        </w:r>
        <w:r>
          <w:rPr>
            <w:rFonts w:eastAsia="宋体"/>
            <w:lang w:eastAsia="ko-KR"/>
          </w:rPr>
          <w:t>if supported, consider that it concerns a UE previously prepared for LTM and use it to identify the UE context</w:t>
        </w:r>
        <w:r w:rsidRPr="00B62BDA">
          <w:rPr>
            <w:rFonts w:eastAsia="宋体"/>
            <w:lang w:eastAsia="ko-KR"/>
          </w:rPr>
          <w:t>.</w:t>
        </w:r>
      </w:ins>
    </w:p>
    <w:p w14:paraId="182B1206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B03833">
        <w:rPr>
          <w:rFonts w:ascii="Arial" w:eastAsia="宋体" w:hAnsi="Arial"/>
          <w:sz w:val="24"/>
          <w:lang w:eastAsia="ko-KR"/>
        </w:rPr>
        <w:lastRenderedPageBreak/>
        <w:t>8.6.1.3</w:t>
      </w:r>
      <w:r w:rsidRPr="00B03833">
        <w:rPr>
          <w:rFonts w:ascii="Arial" w:eastAsia="宋体" w:hAnsi="Arial"/>
          <w:sz w:val="24"/>
          <w:lang w:eastAsia="ko-KR"/>
        </w:rPr>
        <w:tab/>
        <w:t>Unsuccessful Operation</w:t>
      </w:r>
    </w:p>
    <w:p w14:paraId="475F30C5" w14:textId="77777777" w:rsidR="00B03833" w:rsidRPr="00B03833" w:rsidRDefault="00B03833" w:rsidP="00B038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noProof/>
          <w:lang w:eastAsia="ko-KR"/>
        </w:rPr>
        <w:object w:dxaOrig="6887" w:dyaOrig="1415" w14:anchorId="086B9866">
          <v:shape id="_x0000_i1026" type="#_x0000_t75" alt="" style="width:341.55pt;height:1in;mso-width-percent:0;mso-height-percent:0;mso-width-percent:0;mso-height-percent:0" o:ole="">
            <v:imagedata r:id="rId15" o:title=""/>
          </v:shape>
          <o:OLEObject Type="Embed" ProgID="Mscgen.Chart" ShapeID="_x0000_i1026" DrawAspect="Content" ObjectID="_1831192727" r:id="rId16"/>
        </w:object>
      </w:r>
    </w:p>
    <w:p w14:paraId="29DEBF13" w14:textId="77777777" w:rsidR="00B03833" w:rsidRPr="00B03833" w:rsidRDefault="00B03833" w:rsidP="00B038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B03833">
        <w:rPr>
          <w:rFonts w:ascii="Arial" w:eastAsia="宋体" w:hAnsi="Arial"/>
          <w:b/>
          <w:lang w:eastAsia="ko-KR"/>
        </w:rPr>
        <w:t>Figure 8.6.1.3-1: LTM Configuration Update procedure. Unsuccessful Operation</w:t>
      </w:r>
    </w:p>
    <w:p w14:paraId="7F648373" w14:textId="6154F6A5" w:rsidR="00B03833" w:rsidRDefault="00B03833" w:rsidP="00B03833">
      <w:pPr>
        <w:rPr>
          <w:rFonts w:eastAsia="Times New Roman"/>
          <w:b/>
          <w:bCs/>
          <w:noProof/>
          <w:color w:val="FF0000"/>
          <w:highlight w:val="yellow"/>
        </w:rPr>
      </w:pPr>
      <w:r w:rsidRPr="00B03833">
        <w:rPr>
          <w:rFonts w:eastAsia="宋体"/>
          <w:lang w:eastAsia="ko-KR"/>
        </w:rPr>
        <w:t>If the NG-RAN node2 cannot accept the update, it shall respond with the LTM CONFIGURATION UPDATE FAILURE message with an appropriate cause value.</w:t>
      </w:r>
    </w:p>
    <w:p w14:paraId="2949CDD6" w14:textId="77777777" w:rsidR="001C225C" w:rsidRPr="00622C77" w:rsidRDefault="001C225C" w:rsidP="001C225C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A64068D" w14:textId="4D678EBF" w:rsidR="001C225C" w:rsidRPr="001C225C" w:rsidRDefault="001C225C" w:rsidP="001C225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1C225C">
        <w:rPr>
          <w:rFonts w:ascii="Arial" w:eastAsia="宋体" w:hAnsi="Arial"/>
          <w:sz w:val="24"/>
          <w:lang w:eastAsia="ko-KR"/>
        </w:rPr>
        <w:t>9.1.</w:t>
      </w:r>
      <w:r w:rsidRPr="001C225C">
        <w:rPr>
          <w:rFonts w:ascii="Arial" w:eastAsia="Malgun Gothic" w:hAnsi="Arial" w:hint="eastAsia"/>
          <w:sz w:val="24"/>
          <w:lang w:eastAsia="ko-KR"/>
        </w:rPr>
        <w:t>5</w:t>
      </w:r>
      <w:r w:rsidRPr="001C225C">
        <w:rPr>
          <w:rFonts w:ascii="Arial" w:eastAsia="宋体" w:hAnsi="Arial"/>
          <w:sz w:val="24"/>
          <w:lang w:eastAsia="ko-KR"/>
        </w:rPr>
        <w:t>.</w:t>
      </w:r>
      <w:r w:rsidRPr="001C225C">
        <w:rPr>
          <w:rFonts w:ascii="Arial" w:eastAsia="Malgun Gothic" w:hAnsi="Arial" w:hint="eastAsia"/>
          <w:sz w:val="24"/>
          <w:lang w:eastAsia="ko-KR"/>
        </w:rPr>
        <w:t>1</w:t>
      </w:r>
      <w:r w:rsidRPr="001C225C">
        <w:rPr>
          <w:rFonts w:ascii="Arial" w:eastAsia="宋体" w:hAnsi="Arial"/>
          <w:sz w:val="24"/>
          <w:lang w:eastAsia="ko-KR"/>
        </w:rPr>
        <w:tab/>
        <w:t xml:space="preserve">LTM CONFIGURATION UPDATE </w:t>
      </w:r>
    </w:p>
    <w:p w14:paraId="6A5C4682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zh-CN"/>
        </w:rPr>
        <w:t xml:space="preserve">This message is sent by the </w:t>
      </w:r>
      <w:r w:rsidRPr="001C225C">
        <w:rPr>
          <w:rFonts w:eastAsia="宋体"/>
          <w:lang w:eastAsia="ko-KR"/>
        </w:rPr>
        <w:t>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zh-CN"/>
        </w:rPr>
        <w:t xml:space="preserve"> to update </w:t>
      </w:r>
      <w:r w:rsidRPr="001C225C">
        <w:rPr>
          <w:rFonts w:eastAsia="宋体"/>
          <w:lang w:eastAsia="ko-KR"/>
        </w:rPr>
        <w:t>LTM configuration data.</w:t>
      </w:r>
    </w:p>
    <w:p w14:paraId="7109C9A8" w14:textId="77777777" w:rsidR="001C225C" w:rsidRPr="001C225C" w:rsidRDefault="001C225C" w:rsidP="001C22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1C225C">
        <w:rPr>
          <w:rFonts w:eastAsia="宋体"/>
          <w:lang w:eastAsia="ko-KR"/>
        </w:rPr>
        <w:t>Direction: NG-RAN node</w:t>
      </w:r>
      <w:r w:rsidRPr="001C225C">
        <w:rPr>
          <w:rFonts w:eastAsia="宋体"/>
          <w:vertAlign w:val="subscript"/>
          <w:lang w:eastAsia="ko-KR"/>
        </w:rPr>
        <w:t>1</w:t>
      </w:r>
      <w:r w:rsidRPr="001C225C">
        <w:rPr>
          <w:rFonts w:eastAsia="宋体"/>
          <w:lang w:eastAsia="ko-KR"/>
        </w:rPr>
        <w:t xml:space="preserve"> </w:t>
      </w:r>
      <w:r w:rsidRPr="001C225C">
        <w:rPr>
          <w:rFonts w:ascii="Symbol" w:eastAsia="Symbol" w:hAnsi="Symbol" w:cs="Symbol"/>
          <w:lang w:eastAsia="ko-KR"/>
        </w:rPr>
        <w:t></w:t>
      </w:r>
      <w:r w:rsidRPr="001C225C">
        <w:rPr>
          <w:rFonts w:eastAsia="宋体"/>
          <w:lang w:eastAsia="ko-KR"/>
        </w:rPr>
        <w:t xml:space="preserve"> NG-RAN node</w:t>
      </w:r>
      <w:r w:rsidRPr="001C225C">
        <w:rPr>
          <w:rFonts w:eastAsia="宋体"/>
          <w:vertAlign w:val="subscript"/>
          <w:lang w:eastAsia="ko-KR"/>
        </w:rPr>
        <w:t>2</w:t>
      </w:r>
      <w:r w:rsidRPr="001C225C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25C" w:rsidRPr="001C225C" w14:paraId="77C9288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29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8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A48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42D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13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63E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C225C" w:rsidRPr="001C225C" w14:paraId="0F0E64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B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24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7BF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E9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95C5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5F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BFF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7256BDE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506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75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F2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0EE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9E8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02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BBB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37806CCB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59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B2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38C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6F9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64A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EC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1C225C" w:rsidRPr="001C225C" w14:paraId="4FAAF8B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7DB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Node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AFE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875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A8F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B4F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7D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7D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1FB69278" w14:textId="75E23D6B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645" w14:textId="3B688DA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233" w14:textId="3F0AD48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F31" w14:textId="1D89131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8B46" w14:textId="4B14113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D96B" w14:textId="364736CD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Includes the </w:t>
            </w:r>
            <w:r w:rsidRPr="001C225C">
              <w:rPr>
                <w:rFonts w:ascii="Arial" w:eastAsia="宋体" w:hAnsi="Arial"/>
                <w:i/>
                <w:sz w:val="18"/>
                <w:lang w:eastAsia="ja-JP"/>
              </w:rPr>
              <w:t>l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tm-ReferenceConfiguration</w:t>
            </w: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 xml:space="preserve"> as defined in 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TS 38.331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>[10]</w:t>
            </w:r>
            <w:r w:rsidRPr="001C225C">
              <w:rPr>
                <w:rFonts w:ascii="Arial" w:eastAsia="宋体" w:hAnsi="Arial"/>
                <w:iCs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A14F" w14:textId="6B8008D2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976" w14:textId="29DF483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6D73059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CDD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5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9B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11F" w14:textId="18DC1C1E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D9C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7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A5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28C7DBF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FEBE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A22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8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5B6" w14:textId="4F2F5F7F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Cs/>
                <w:sz w:val="18"/>
                <w:lang w:eastAsia="ko-KR"/>
              </w:rPr>
              <w:t>9.2.3.</w:t>
            </w:r>
            <w:r w:rsidRPr="001C225C">
              <w:rPr>
                <w:rFonts w:ascii="Arial" w:eastAsia="Batang" w:hAnsi="Arial" w:hint="eastAsia"/>
                <w:bCs/>
                <w:sz w:val="18"/>
                <w:lang w:eastAsia="ko-KR"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22F3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81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05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1C225C" w:rsidRPr="001C225C" w14:paraId="556ED99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4D1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eastAsia="ko-KR"/>
              </w:rPr>
              <w:t>LTM Updates to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A5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6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5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8E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B8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1C225C" w:rsidRPr="001C225C" w14:paraId="5F3E2812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9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b/>
                <w:bCs/>
                <w:sz w:val="18"/>
                <w:lang w:val="en-US" w:eastAsia="ja-JP"/>
              </w:rPr>
              <w:t>&gt;LTM Updates to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67A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A50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 &lt;maxnoof</w:t>
            </w:r>
            <w:r w:rsidRPr="001C225C">
              <w:rPr>
                <w:rFonts w:ascii="Arial" w:eastAsia="宋体" w:hAnsi="Arial"/>
                <w:i/>
                <w:sz w:val="18"/>
                <w:lang w:eastAsia="ko-KR"/>
              </w:rPr>
              <w:t>LTMCells</w:t>
            </w: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18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DB07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B6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F7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0B131A34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6B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F3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81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0B0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1640803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671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2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96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601E19EB" w14:textId="77777777" w:rsidTr="0081294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D4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81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D20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000E" w14:textId="676F789B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Geneva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cs="Geneva" w:hint="eastAsia"/>
                <w:sz w:val="18"/>
                <w:lang w:eastAsia="ko-KR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4B2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23D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E6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1C225C" w:rsidRPr="001C225C" w14:paraId="5AF3C83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C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CFRA Resource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615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1C225C">
              <w:rPr>
                <w:rFonts w:ascii="Arial" w:eastAsia="宋体" w:hAnsi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424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2EE" w14:textId="3A72BA9C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6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07E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B2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3F5D28E9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43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lastRenderedPageBreak/>
              <w:t xml:space="preserve">&gt;&gt;UE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B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 xml:space="preserve">ased TA </w:t>
            </w:r>
            <w:r w:rsidRPr="001C225C">
              <w:rPr>
                <w:rFonts w:ascii="Arial" w:eastAsia="宋体" w:hAnsi="Arial" w:cs="Arial" w:hint="eastAsia"/>
                <w:bCs/>
                <w:iCs/>
                <w:sz w:val="18"/>
                <w:szCs w:val="18"/>
                <w:lang w:eastAsia="ja-JP"/>
              </w:rPr>
              <w:t>M</w:t>
            </w: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CA6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E33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ED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59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>ltm-UE-MeasuredTA-ID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contained in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ko-KR"/>
              </w:rPr>
              <w:t xml:space="preserve">LTM-Candidate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IE, as defined in TS 38.331 [10], for the LTM candidate cell identified by the </w:t>
            </w:r>
            <w:r w:rsidRPr="001C225C">
              <w:rPr>
                <w:rFonts w:ascii="Arial" w:eastAsia="宋体" w:hAnsi="Arial"/>
                <w:bCs/>
                <w:i/>
                <w:sz w:val="18"/>
                <w:lang w:eastAsia="ja-JP"/>
              </w:rPr>
              <w:t xml:space="preserve">Candidate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Cell ID </w:t>
            </w:r>
            <w:r w:rsidRPr="001C225C">
              <w:rPr>
                <w:rFonts w:ascii="Arial" w:eastAsia="宋体" w:hAnsi="Arial"/>
                <w:sz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A68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2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5ED0FED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454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F2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70E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6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942A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73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03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42A7A5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B57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&gt;&gt;LTM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685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FB7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D5D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sz w:val="18"/>
                <w:lang w:eastAsia="ja-JP"/>
              </w:rPr>
              <w:t>INTEGER(1..9,…)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B238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 xml:space="preserve">Corresponds to the </w:t>
            </w:r>
            <w:r w:rsidRPr="001C225C">
              <w:rPr>
                <w:rFonts w:ascii="Arial" w:eastAsia="宋体" w:hAnsi="Arial"/>
                <w:i/>
                <w:iCs/>
                <w:sz w:val="18"/>
                <w:lang w:eastAsia="ja-JP"/>
              </w:rPr>
              <w:t>ltm-NoSecurityChangeID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t xml:space="preserve"> IE as defined in TS 38.331 [10]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8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F700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EF65090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B8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b/>
                <w:iCs/>
                <w:sz w:val="18"/>
                <w:szCs w:val="18"/>
                <w:lang w:eastAsia="ja-JP"/>
              </w:rPr>
              <w:t>&gt;&gt;Data Forwarding Info for LTM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B76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34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7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8936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A94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2849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164858CA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83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1C225C">
              <w:rPr>
                <w:rFonts w:ascii="Arial" w:eastAsia="Batang" w:hAnsi="Arial"/>
                <w:b/>
                <w:sz w:val="18"/>
                <w:lang w:eastAsia="ja-JP"/>
              </w:rPr>
              <w:t>&gt;&gt;&gt;Data Forwarding Info for LTM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35B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8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1C225C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5EF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E6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CFA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DC9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493AE85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A7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D5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8C37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F5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0E60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C9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52C1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7254D777" w14:textId="77777777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09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Batang" w:hAnsi="Arial"/>
                <w:sz w:val="18"/>
                <w:lang w:eastAsia="ja-JP"/>
              </w:rPr>
              <w:t>&gt;&gt;&gt;&gt;Data Forwarding Info from target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5AC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7D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F98C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334B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B05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41B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571AD95C" w14:textId="47475F18" w:rsidTr="0081294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381" w14:textId="6D440EBA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 w:cs="Arial"/>
                <w:bCs/>
                <w:iCs/>
                <w:sz w:val="18"/>
                <w:szCs w:val="18"/>
                <w:lang w:eastAsia="ja-JP"/>
              </w:rPr>
              <w:t>&gt;&gt;Last Target 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7EB1" w14:textId="0358B079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C225C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8B" w14:textId="7C76C80D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7E14" w14:textId="4B49FE46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NG-RAN node UE XnAP ID</w:t>
            </w:r>
            <w:r w:rsidRPr="001C225C">
              <w:rPr>
                <w:rFonts w:ascii="Arial" w:eastAsia="宋体" w:hAnsi="Arial"/>
                <w:sz w:val="18"/>
                <w:lang w:eastAsia="ko-KR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072" w14:textId="70ACA5CF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6EE" w14:textId="084E209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796A" w14:textId="3844ED10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</w:p>
        </w:tc>
      </w:tr>
      <w:tr w:rsidR="001C225C" w:rsidRPr="001C225C" w14:paraId="48F73693" w14:textId="77777777" w:rsidTr="0081294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005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LTM UE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3E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08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69C" w14:textId="5E6DC684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9.2.3.</w:t>
            </w:r>
            <w:r w:rsidRPr="001C225C">
              <w:rPr>
                <w:rFonts w:ascii="Arial" w:eastAsia="Malgun Gothic" w:hAnsi="Arial" w:hint="eastAsia"/>
                <w:sz w:val="18"/>
                <w:lang w:eastAsia="ko-KR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7CF" w14:textId="77777777" w:rsidR="001C225C" w:rsidRPr="001C225C" w:rsidRDefault="001C225C" w:rsidP="001C225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F52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1C225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B143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1C225C">
              <w:rPr>
                <w:rFonts w:ascii="Arial" w:eastAsia="宋体" w:hAnsi="Arial" w:cs="Arial"/>
                <w:sz w:val="18"/>
                <w:lang w:eastAsia="ko-KR"/>
              </w:rPr>
              <w:t>ignore</w:t>
            </w:r>
          </w:p>
        </w:tc>
      </w:tr>
      <w:tr w:rsidR="00B56BD4" w:rsidRPr="001C225C" w14:paraId="464E728A" w14:textId="77777777" w:rsidTr="00812940">
        <w:trPr>
          <w:trHeight w:val="125"/>
          <w:ins w:id="10" w:author="Huawei001" w:date="2025-09-22T10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D75" w14:textId="0ED31C7D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Huawei001" w:date="2025-09-22T10:00:00Z"/>
                <w:rFonts w:ascii="Arial" w:eastAsia="宋体" w:hAnsi="Arial"/>
                <w:sz w:val="18"/>
                <w:lang w:eastAsia="ko-KR"/>
              </w:rPr>
            </w:pPr>
            <w:bookmarkStart w:id="12" w:name="_Hlk209604380"/>
            <w:bookmarkStart w:id="13" w:name="_Hlk209604140"/>
            <w:ins w:id="14" w:author="Huawei001" w:date="2025-09-22T10:00:00Z">
              <w:r w:rsidRPr="001C225C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ja-JP"/>
                </w:rPr>
                <w:t>Last Target NG-RAN node UE XnAP ID</w:t>
              </w:r>
              <w:bookmarkEnd w:id="12"/>
              <w:bookmarkEnd w:id="1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E2F4" w14:textId="1CB04C1B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16" w:author="Huawei001" w:date="2025-09-22T10:00:00Z">
              <w:r w:rsidRPr="001C225C"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F20" w14:textId="77777777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uawei001" w:date="2025-09-22T10:00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937" w14:textId="32647642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001" w:date="2025-09-22T10:00:00Z"/>
                <w:rFonts w:ascii="Arial" w:eastAsia="宋体" w:hAnsi="Arial"/>
                <w:sz w:val="18"/>
                <w:lang w:eastAsia="ja-JP"/>
              </w:rPr>
            </w:pPr>
            <w:ins w:id="19" w:author="Huawei001" w:date="2025-09-22T10:00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>NG-RAN node UE XnAP ID</w:t>
              </w:r>
              <w:r w:rsidRPr="001C225C">
                <w:rPr>
                  <w:rFonts w:ascii="Arial" w:eastAsia="宋体" w:hAnsi="Arial"/>
                  <w:sz w:val="18"/>
                  <w:lang w:eastAsia="ko-KR"/>
                </w:rPr>
                <w:br/>
                <w:t>9.2.3.16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D9C" w14:textId="77777777" w:rsidR="00B56BD4" w:rsidRPr="001C225C" w:rsidRDefault="00B56BD4" w:rsidP="00B56B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Huawei001" w:date="2025-09-22T10:00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037" w14:textId="39033A7F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001" w:date="2025-09-22T10:00:00Z"/>
                <w:rFonts w:ascii="Arial" w:eastAsia="宋体" w:hAnsi="Arial"/>
                <w:sz w:val="18"/>
                <w:lang w:eastAsia="ko-KR"/>
              </w:rPr>
            </w:pPr>
            <w:ins w:id="22" w:author="Huawei001" w:date="2025-09-22T10:01:00Z">
              <w:r w:rsidRPr="001C225C">
                <w:rPr>
                  <w:rFonts w:ascii="Arial" w:eastAsia="宋体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2FF5" w14:textId="4BE7F8D4" w:rsidR="00B56BD4" w:rsidRPr="001C225C" w:rsidRDefault="00B56BD4" w:rsidP="00B56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001" w:date="2025-09-22T10:00:00Z"/>
                <w:rFonts w:ascii="Arial" w:eastAsia="宋体" w:hAnsi="Arial" w:cs="Arial"/>
                <w:sz w:val="18"/>
                <w:lang w:eastAsia="ko-KR"/>
              </w:rPr>
            </w:pPr>
            <w:ins w:id="24" w:author="Huawei001" w:date="2025-09-22T10:01:00Z">
              <w:r w:rsidRPr="001C225C">
                <w:rPr>
                  <w:rFonts w:ascii="Arial" w:eastAsia="宋体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4EF57A12" w14:textId="77777777" w:rsidR="001C225C" w:rsidRP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C225C" w:rsidRPr="001C225C" w14:paraId="10E989D3" w14:textId="77777777" w:rsidTr="00812940">
        <w:tc>
          <w:tcPr>
            <w:tcW w:w="3686" w:type="dxa"/>
          </w:tcPr>
          <w:p w14:paraId="3A58E81F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CDB018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1C225C" w:rsidRPr="001C225C" w14:paraId="1E137489" w14:textId="77777777" w:rsidTr="00812940">
        <w:tc>
          <w:tcPr>
            <w:tcW w:w="3686" w:type="dxa"/>
          </w:tcPr>
          <w:p w14:paraId="6A5915ED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76AB20BA" w14:textId="77777777" w:rsidR="001C225C" w:rsidRPr="001C225C" w:rsidRDefault="001C225C" w:rsidP="001C22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1C225C">
              <w:rPr>
                <w:rFonts w:ascii="Arial" w:eastAsia="宋体" w:hAnsi="Arial"/>
                <w:sz w:val="18"/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B6A7413" w14:textId="77777777" w:rsidR="001C225C" w:rsidRDefault="001C225C" w:rsidP="001C22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0765042" w14:textId="77777777" w:rsidR="002E05BB" w:rsidRDefault="00E122F9" w:rsidP="00E122F9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E05BB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FD9F4C" w14:textId="77777777" w:rsidR="00E122F9" w:rsidRPr="00B6467C" w:rsidRDefault="00E122F9" w:rsidP="00E122F9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</w:p>
    <w:p w14:paraId="35059257" w14:textId="77777777" w:rsidR="00291830" w:rsidRPr="00291830" w:rsidRDefault="00291830" w:rsidP="002918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5" w:name="_Toc20955407"/>
      <w:bookmarkStart w:id="26" w:name="_Toc29991615"/>
      <w:bookmarkStart w:id="27" w:name="_Toc36556018"/>
      <w:bookmarkStart w:id="28" w:name="_Toc44497803"/>
      <w:bookmarkStart w:id="29" w:name="_Toc45108190"/>
      <w:bookmarkStart w:id="30" w:name="_Toc45901810"/>
      <w:bookmarkStart w:id="31" w:name="_Toc51850891"/>
      <w:bookmarkStart w:id="32" w:name="_Toc56693895"/>
      <w:bookmarkStart w:id="33" w:name="_Toc64447439"/>
      <w:bookmarkStart w:id="34" w:name="_Toc66286933"/>
      <w:bookmarkStart w:id="35" w:name="_Toc74151631"/>
      <w:bookmarkStart w:id="36" w:name="_Toc88654105"/>
      <w:bookmarkStart w:id="37" w:name="_Toc97904461"/>
      <w:bookmarkStart w:id="38" w:name="_Toc98868599"/>
      <w:bookmarkStart w:id="39" w:name="_Toc105174885"/>
      <w:bookmarkStart w:id="40" w:name="_Toc106109722"/>
      <w:bookmarkStart w:id="41" w:name="_Toc113825544"/>
      <w:bookmarkStart w:id="42" w:name="_Toc200462149"/>
      <w:r w:rsidRPr="00291830">
        <w:rPr>
          <w:rFonts w:ascii="Arial" w:eastAsia="宋体" w:hAnsi="Arial"/>
          <w:sz w:val="28"/>
          <w:lang w:eastAsia="ko-KR"/>
        </w:rPr>
        <w:t>9.3.4</w:t>
      </w:r>
      <w:r w:rsidRPr="00291830">
        <w:rPr>
          <w:rFonts w:ascii="Arial" w:eastAsia="宋体" w:hAnsi="Arial"/>
          <w:sz w:val="28"/>
          <w:lang w:eastAsia="ko-KR"/>
        </w:rPr>
        <w:tab/>
        <w:t>PDU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1CBD22C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34AAF2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32E95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7D1DE517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PDU definitions for XnAP.</w:t>
      </w:r>
    </w:p>
    <w:p w14:paraId="7EEAAC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BE1C77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FAEF06E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54AACFD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XnAP-PDU-Contents {</w:t>
      </w:r>
    </w:p>
    <w:p w14:paraId="3CDB37A8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40F30864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4695AE6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751A473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DEFINITIONS AUTOMATIC TAGS ::=</w:t>
      </w:r>
    </w:p>
    <w:p w14:paraId="121EBE9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082BFE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BEGIN</w:t>
      </w: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</w:p>
    <w:p w14:paraId="730A112F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4421E5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7933A4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462FE95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IE parameter types from other modules.</w:t>
      </w:r>
    </w:p>
    <w:p w14:paraId="3716D0B9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01520C32" w14:textId="77777777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AA9C7A" w14:textId="78226931" w:rsidR="00291830" w:rsidRPr="00291830" w:rsidRDefault="00291830" w:rsidP="00291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291830">
        <w:rPr>
          <w:rFonts w:ascii="Courier New" w:eastAsia="宋体" w:hAnsi="Courier New"/>
          <w:noProof/>
          <w:snapToGrid w:val="0"/>
          <w:sz w:val="16"/>
          <w:highlight w:val="yellow"/>
          <w:lang w:val="en-US" w:eastAsia="zh-CN"/>
        </w:rPr>
        <w:t>&lt;skip unchanged part&gt;</w:t>
      </w:r>
    </w:p>
    <w:p w14:paraId="7D709367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D4178">
        <w:rPr>
          <w:rFonts w:ascii="Courier New" w:eastAsia="宋体" w:hAnsi="Courier New"/>
          <w:bCs/>
          <w:noProof/>
          <w:sz w:val="16"/>
          <w:lang w:eastAsia="ko-KR"/>
        </w:rPr>
        <w:tab/>
      </w:r>
      <w:r w:rsidRPr="009D4178">
        <w:rPr>
          <w:rFonts w:ascii="Courier New" w:eastAsia="宋体" w:hAnsi="Courier New" w:hint="eastAsia"/>
          <w:bCs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LTMInterSNExecutionNotification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,</w:t>
      </w:r>
    </w:p>
    <w:p w14:paraId="62D3CA2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noProof/>
          <w:sz w:val="16"/>
          <w:lang w:eastAsia="zh-CN"/>
        </w:rPr>
      </w:pPr>
      <w:r w:rsidRPr="009D4178">
        <w:rPr>
          <w:rFonts w:ascii="Courier New" w:eastAsia="宋体" w:hAnsi="Courier New"/>
          <w:bCs/>
          <w:noProof/>
          <w:sz w:val="16"/>
          <w:lang w:eastAsia="ja-JP"/>
        </w:rPr>
        <w:tab/>
        <w:t>id-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LTMPSCellInformation-AddReq,</w:t>
      </w:r>
    </w:p>
    <w:p w14:paraId="720038F9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nformation-AddReqAck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0D96A8BD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-Update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Req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7D40CEF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szCs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z w:val="16"/>
          <w:lang w:eastAsia="zh-CN"/>
        </w:rPr>
        <w:t>Information-UpdateReqAck,</w:t>
      </w:r>
    </w:p>
    <w:p w14:paraId="4D012875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id-LTMPSCellInformation-UpdateReqired,</w:t>
      </w:r>
    </w:p>
    <w:p w14:paraId="4079DF1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9D4178">
        <w:rPr>
          <w:rFonts w:ascii="Courier New" w:eastAsia="宋体" w:hAnsi="Courier New"/>
          <w:noProof/>
          <w:sz w:val="16"/>
          <w:lang w:eastAsia="zh-CN"/>
        </w:rPr>
        <w:tab/>
        <w:t>id-LTMPSCellInformation-UpdateConfirm,</w:t>
      </w:r>
    </w:p>
    <w:p w14:paraId="1E70D70B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Information-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ChangeRequired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69F6785E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</w:t>
      </w:r>
      <w:r w:rsidRPr="009D4178">
        <w:rPr>
          <w:rFonts w:ascii="Courier New" w:eastAsia="宋体" w:hAnsi="Courier New" w:hint="eastAsia"/>
          <w:bCs/>
          <w:noProof/>
          <w:sz w:val="16"/>
          <w:lang w:eastAsia="zh-CN"/>
        </w:rPr>
        <w:t>PSCell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Information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-Change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Confirm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2F7490E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D4178">
        <w:rPr>
          <w:rFonts w:ascii="Courier New" w:eastAsia="宋体" w:hAnsi="Courier New"/>
          <w:noProof/>
          <w:sz w:val="16"/>
          <w:lang w:eastAsia="ko-KR"/>
        </w:rPr>
        <w:t>id-</w:t>
      </w:r>
      <w:r w:rsidRPr="009D4178">
        <w:rPr>
          <w:rFonts w:ascii="Courier New" w:eastAsia="宋体" w:hAnsi="Courier New"/>
          <w:noProof/>
          <w:snapToGrid w:val="0"/>
          <w:sz w:val="16"/>
          <w:lang w:eastAsia="ko-KR"/>
        </w:rPr>
        <w:t>LTM-DC-DataForwarding-Indicator</w:t>
      </w:r>
      <w:r w:rsidRPr="009D4178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0A95160" w14:textId="77777777" w:rsidR="00907D54" w:rsidRDefault="00907D54" w:rsidP="00907D54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id-SemipersistentPositioningInformation,</w:t>
      </w:r>
    </w:p>
    <w:p w14:paraId="3AA3AD29" w14:textId="77777777" w:rsidR="00907D54" w:rsidRDefault="00907D54" w:rsidP="00907D54">
      <w:pPr>
        <w:pStyle w:val="PL"/>
        <w:rPr>
          <w:rFonts w:eastAsia="Times New Roman"/>
          <w:snapToGrid w:val="0"/>
          <w:lang w:eastAsia="ko-KR"/>
        </w:rPr>
      </w:pPr>
      <w:r>
        <w:rPr>
          <w:lang w:eastAsia="zh-CN"/>
        </w:rPr>
        <w:tab/>
        <w:t>id-LP-WUS-Disable-Indication,</w:t>
      </w:r>
    </w:p>
    <w:p w14:paraId="29CB917C" w14:textId="414B6E1C" w:rsidR="00907D54" w:rsidRPr="00907D54" w:rsidRDefault="00907D54" w:rsidP="00907D54">
      <w:pPr>
        <w:pStyle w:val="PL"/>
        <w:rPr>
          <w:lang w:eastAsia="zh-CN"/>
        </w:rPr>
      </w:pPr>
      <w:r>
        <w:rPr>
          <w:rFonts w:eastAsia="Times New Roman"/>
          <w:snapToGrid w:val="0"/>
        </w:rPr>
        <w:tab/>
        <w:t>id-ContinuousMDT,</w:t>
      </w:r>
    </w:p>
    <w:p w14:paraId="087673F7" w14:textId="7A643AA2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zh-CN"/>
        </w:rPr>
      </w:pPr>
      <w:r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ins w:id="43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r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25E7D73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A375482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7B1D3AC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C123C2A" w14:textId="77777777" w:rsidR="009D4178" w:rsidRP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B66ADA8" w14:textId="77777777" w:rsidR="009D4178" w:rsidRDefault="009D4178" w:rsidP="009D41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center" w:pos="7144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5547CF4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D1425BD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4F6F6658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577BDE27" w14:textId="77777777" w:rsidR="00291830" w:rsidRDefault="00291830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3DA3EA33" w14:textId="454A8923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545C8C0E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</w:t>
      </w:r>
    </w:p>
    <w:p w14:paraId="7D75D3A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LTM CONFIGURATION UPDATE</w:t>
      </w:r>
    </w:p>
    <w:p w14:paraId="2C4543A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lastRenderedPageBreak/>
        <w:t>--</w:t>
      </w:r>
    </w:p>
    <w:p w14:paraId="78400D2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-- **************************************************************</w:t>
      </w:r>
    </w:p>
    <w:p w14:paraId="4C450AE0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</w:p>
    <w:p w14:paraId="0FBF035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>LTMConfigurationUpdate ::= SEQUENCE {</w:t>
      </w:r>
    </w:p>
    <w:p w14:paraId="2DEF59BA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protocolIEs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ProtocolIE-Container</w:t>
      </w: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{{LTMConfigurationUpdate-IEs}},</w:t>
      </w:r>
    </w:p>
    <w:p w14:paraId="5251EE7D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2C371AE9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9102CE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C971545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LTMConfigurationUpdate-IEs XNAP-PROTOCOL-IES ::= {</w:t>
      </w:r>
    </w:p>
    <w:p w14:paraId="2B17EE3B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id-NGRAN-Node1-ID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501B1211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id-NGRAN-Node2-ID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reject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3990FEB4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>LTMUpdatesToCandidateNodeInformation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42A2D25" w14:textId="638D3EE0" w:rsidR="00A45862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Huawei001" w:date="2025-09-26T11:15:00Z"/>
          <w:rFonts w:ascii="Courier New" w:eastAsia="宋体" w:hAnsi="Courier New"/>
          <w:noProof/>
          <w:snapToGrid w:val="0"/>
          <w:sz w:val="16"/>
          <w:lang w:eastAsia="zh-CN"/>
        </w:rPr>
      </w:pP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{ ID id-LTMUpdatesToCandidateCellInformation-List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ignore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TYPE LTMUpdatesToCandidateCellInformation-List</w:t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LTMUESecurityInformation</w:t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45" w:author="Huawei001" w:date="2025-09-26T11:16:00Z">
        <w:r w:rsidR="00A45862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|</w:t>
        </w:r>
      </w:ins>
    </w:p>
    <w:p w14:paraId="0A8801C8" w14:textId="3A90E6A4" w:rsidR="00F65DEE" w:rsidRPr="00F65DEE" w:rsidRDefault="00A45862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46" w:author="Huawei001" w:date="2025-09-26T11:15:00Z"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 NG-RANnodeUEXnAPID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</w:t>
        </w:r>
      </w:ins>
      <w:ins w:id="47" w:author="Huawei001" w:date="2025-09-26T11:16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}</w:t>
        </w:r>
      </w:ins>
      <w:r w:rsidR="00F65DEE"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EB90696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B3E736C" w14:textId="77777777" w:rsidR="00F65DEE" w:rsidRPr="00F65DEE" w:rsidRDefault="00F65DEE" w:rsidP="00F65D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65DEE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E8B98D1" w14:textId="77777777" w:rsidR="001A60E2" w:rsidRPr="00AA1048" w:rsidRDefault="001A60E2" w:rsidP="00AA10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z w:val="16"/>
          <w:szCs w:val="16"/>
          <w:lang w:val="en-US" w:eastAsia="ko-KR"/>
        </w:rPr>
      </w:pPr>
    </w:p>
    <w:p w14:paraId="743A20AE" w14:textId="77777777" w:rsidR="009264CB" w:rsidRDefault="009264CB" w:rsidP="009264CB">
      <w:pPr>
        <w:jc w:val="center"/>
        <w:rPr>
          <w:b/>
          <w:bCs/>
          <w:noProof/>
          <w:color w:val="FF0000"/>
          <w:highlight w:val="yellow"/>
          <w:lang w:val="en-US"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C5A05A3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449707CB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7112DED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7BFB039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67C5A7DF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24C60522" w14:textId="77777777" w:rsid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264CB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9264CB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6773BA58" w14:textId="77777777" w:rsidR="00907D54" w:rsidRDefault="00907D54" w:rsidP="00907D54">
      <w:pPr>
        <w:pStyle w:val="PL"/>
        <w:rPr>
          <w:snapToGrid w:val="0"/>
          <w:lang w:val="it-IT" w:eastAsia="ko-KR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545</w:t>
      </w:r>
    </w:p>
    <w:p w14:paraId="5DC0AF83" w14:textId="77777777" w:rsidR="00907D54" w:rsidRDefault="00907D54" w:rsidP="00907D54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546</w:t>
      </w:r>
    </w:p>
    <w:p w14:paraId="441A23DC" w14:textId="77777777" w:rsidR="00907D54" w:rsidRDefault="00907D54" w:rsidP="00907D54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eastAsia="Malgun Gothic"/>
        </w:rPr>
        <w:t>547</w:t>
      </w:r>
    </w:p>
    <w:p w14:paraId="0894F19E" w14:textId="716C9E66" w:rsidR="00907D54" w:rsidRPr="00907D54" w:rsidRDefault="00907D54" w:rsidP="00907D54">
      <w:pPr>
        <w:pStyle w:val="PL"/>
        <w:rPr>
          <w:rFonts w:eastAsia="宋体"/>
          <w:noProof w:val="0"/>
        </w:rPr>
      </w:pPr>
      <w:bookmarkStart w:id="48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548</w:t>
      </w:r>
      <w:bookmarkEnd w:id="48"/>
    </w:p>
    <w:p w14:paraId="5BBFAB23" w14:textId="73F2E0FB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49" w:author="Huawei001" w:date="2025-09-26T11:15:00Z">
        <w:r w:rsidRPr="00F65DEE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</w:t>
        </w:r>
        <w:r w:rsidRPr="00A45862">
          <w:rPr>
            <w:rFonts w:ascii="Courier New" w:eastAsia="宋体" w:hAnsi="Courier New"/>
            <w:noProof/>
            <w:sz w:val="16"/>
            <w:lang w:eastAsia="ko-KR"/>
          </w:rPr>
          <w:t>lastTarget-N</w:t>
        </w:r>
        <w:r w:rsidRPr="00A45862">
          <w:rPr>
            <w:rFonts w:ascii="Courier New" w:eastAsia="宋体" w:hAnsi="Courier New"/>
            <w:noProof/>
            <w:snapToGrid w:val="0"/>
            <w:sz w:val="16"/>
            <w:lang w:eastAsia="ko-KR"/>
          </w:rPr>
          <w:t>G-RANnodeUEXnAPID</w:t>
        </w:r>
      </w:ins>
      <w:ins w:id="50" w:author="Huawei001" w:date="2025-09-26T11:20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264CB">
          <w:rPr>
            <w:rFonts w:ascii="Courier New" w:eastAsia="宋体" w:hAnsi="Courier New"/>
            <w:bCs/>
            <w:noProof/>
            <w:sz w:val="16"/>
            <w:lang w:eastAsia="zh-CN"/>
          </w:rPr>
          <w:tab/>
        </w:r>
        <w:r w:rsidRPr="009264CB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>888</w:t>
        </w:r>
        <w:r>
          <w:rPr>
            <w:rFonts w:ascii="Courier New" w:eastAsia="宋体" w:hAnsi="Courier New"/>
            <w:noProof/>
            <w:sz w:val="16"/>
            <w:lang w:eastAsia="ko-KR"/>
          </w:rPr>
          <w:tab/>
          <w:t>--to be assigned by MCC</w:t>
        </w:r>
      </w:ins>
    </w:p>
    <w:p w14:paraId="631549FC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2C43472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C1CC277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765D5340" w14:textId="77777777" w:rsidR="009264CB" w:rsidRPr="009264CB" w:rsidRDefault="009264CB" w:rsidP="009264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264C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2F681B1" w14:textId="77777777" w:rsidR="00E046B1" w:rsidRPr="00E046B1" w:rsidRDefault="00E046B1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48A8" w14:textId="77777777" w:rsidR="00681C9D" w:rsidRDefault="00681C9D">
      <w:r>
        <w:separator/>
      </w:r>
    </w:p>
  </w:endnote>
  <w:endnote w:type="continuationSeparator" w:id="0">
    <w:p w14:paraId="72365C53" w14:textId="77777777" w:rsidR="00681C9D" w:rsidRDefault="00681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DEBE" w14:textId="77777777" w:rsidR="00681C9D" w:rsidRDefault="00681C9D">
      <w:r>
        <w:separator/>
      </w:r>
    </w:p>
  </w:footnote>
  <w:footnote w:type="continuationSeparator" w:id="0">
    <w:p w14:paraId="58E7D966" w14:textId="77777777" w:rsidR="00681C9D" w:rsidRDefault="00681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642806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8D"/>
    <w:rsid w:val="00010F66"/>
    <w:rsid w:val="000136D9"/>
    <w:rsid w:val="00022E4A"/>
    <w:rsid w:val="000248E3"/>
    <w:rsid w:val="00032A51"/>
    <w:rsid w:val="0004525C"/>
    <w:rsid w:val="00046E64"/>
    <w:rsid w:val="000556E3"/>
    <w:rsid w:val="00063918"/>
    <w:rsid w:val="00066C27"/>
    <w:rsid w:val="00074A8D"/>
    <w:rsid w:val="00075242"/>
    <w:rsid w:val="00075654"/>
    <w:rsid w:val="00076427"/>
    <w:rsid w:val="00082075"/>
    <w:rsid w:val="00086326"/>
    <w:rsid w:val="0009347C"/>
    <w:rsid w:val="00094DA7"/>
    <w:rsid w:val="000A6394"/>
    <w:rsid w:val="000B0947"/>
    <w:rsid w:val="000B7FED"/>
    <w:rsid w:val="000C038A"/>
    <w:rsid w:val="000C6598"/>
    <w:rsid w:val="000D44B3"/>
    <w:rsid w:val="000D7EC1"/>
    <w:rsid w:val="000E76B4"/>
    <w:rsid w:val="001259C6"/>
    <w:rsid w:val="00130499"/>
    <w:rsid w:val="00140638"/>
    <w:rsid w:val="0014281A"/>
    <w:rsid w:val="00145D43"/>
    <w:rsid w:val="001563A3"/>
    <w:rsid w:val="0017194A"/>
    <w:rsid w:val="00172F77"/>
    <w:rsid w:val="001745BD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0625E"/>
    <w:rsid w:val="00223A97"/>
    <w:rsid w:val="00227016"/>
    <w:rsid w:val="002271B6"/>
    <w:rsid w:val="00231F4F"/>
    <w:rsid w:val="002357AF"/>
    <w:rsid w:val="00247699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9604C"/>
    <w:rsid w:val="002A015E"/>
    <w:rsid w:val="002A3F37"/>
    <w:rsid w:val="002B4D37"/>
    <w:rsid w:val="002B5741"/>
    <w:rsid w:val="002C42FF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3B7E"/>
    <w:rsid w:val="00304E2F"/>
    <w:rsid w:val="00305409"/>
    <w:rsid w:val="003176FE"/>
    <w:rsid w:val="00323705"/>
    <w:rsid w:val="00326A9B"/>
    <w:rsid w:val="0032772D"/>
    <w:rsid w:val="00333E53"/>
    <w:rsid w:val="00357C40"/>
    <w:rsid w:val="0036027C"/>
    <w:rsid w:val="003609EF"/>
    <w:rsid w:val="0036231A"/>
    <w:rsid w:val="00362CF0"/>
    <w:rsid w:val="00366CB9"/>
    <w:rsid w:val="00374DD4"/>
    <w:rsid w:val="00391312"/>
    <w:rsid w:val="003A3B74"/>
    <w:rsid w:val="003A5113"/>
    <w:rsid w:val="003A795F"/>
    <w:rsid w:val="003E1A36"/>
    <w:rsid w:val="003E2E3B"/>
    <w:rsid w:val="003E4183"/>
    <w:rsid w:val="003F6524"/>
    <w:rsid w:val="00401AC5"/>
    <w:rsid w:val="00410371"/>
    <w:rsid w:val="0041654D"/>
    <w:rsid w:val="004170A0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67C56"/>
    <w:rsid w:val="004711A2"/>
    <w:rsid w:val="00474196"/>
    <w:rsid w:val="004B1E82"/>
    <w:rsid w:val="004B5F8A"/>
    <w:rsid w:val="004B75B7"/>
    <w:rsid w:val="004D1E9D"/>
    <w:rsid w:val="004D522E"/>
    <w:rsid w:val="004D5F73"/>
    <w:rsid w:val="004E2693"/>
    <w:rsid w:val="004E31D2"/>
    <w:rsid w:val="004F6F13"/>
    <w:rsid w:val="005141D9"/>
    <w:rsid w:val="00514F40"/>
    <w:rsid w:val="00515646"/>
    <w:rsid w:val="0051580D"/>
    <w:rsid w:val="00537B20"/>
    <w:rsid w:val="00543978"/>
    <w:rsid w:val="00544395"/>
    <w:rsid w:val="00547111"/>
    <w:rsid w:val="005563F4"/>
    <w:rsid w:val="00565888"/>
    <w:rsid w:val="00577A65"/>
    <w:rsid w:val="00582670"/>
    <w:rsid w:val="005912F5"/>
    <w:rsid w:val="00591CDD"/>
    <w:rsid w:val="00592D74"/>
    <w:rsid w:val="00594095"/>
    <w:rsid w:val="005960B1"/>
    <w:rsid w:val="005A0066"/>
    <w:rsid w:val="005B6475"/>
    <w:rsid w:val="005D4125"/>
    <w:rsid w:val="005E2C44"/>
    <w:rsid w:val="005E456A"/>
    <w:rsid w:val="00621188"/>
    <w:rsid w:val="00622C77"/>
    <w:rsid w:val="006257ED"/>
    <w:rsid w:val="00632372"/>
    <w:rsid w:val="006325BD"/>
    <w:rsid w:val="0063553B"/>
    <w:rsid w:val="00653DE4"/>
    <w:rsid w:val="00665C47"/>
    <w:rsid w:val="00672B8A"/>
    <w:rsid w:val="0068123E"/>
    <w:rsid w:val="00681C9D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A3C4B"/>
    <w:rsid w:val="007B512A"/>
    <w:rsid w:val="007C2097"/>
    <w:rsid w:val="007C4A25"/>
    <w:rsid w:val="007D6A07"/>
    <w:rsid w:val="007E7DC8"/>
    <w:rsid w:val="007F4A40"/>
    <w:rsid w:val="007F6C6E"/>
    <w:rsid w:val="007F7259"/>
    <w:rsid w:val="007F7F5D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63B9"/>
    <w:rsid w:val="00893EF8"/>
    <w:rsid w:val="0089729B"/>
    <w:rsid w:val="008A45A6"/>
    <w:rsid w:val="008A6779"/>
    <w:rsid w:val="008B368C"/>
    <w:rsid w:val="008C1049"/>
    <w:rsid w:val="008C206B"/>
    <w:rsid w:val="008D3BC6"/>
    <w:rsid w:val="008D3CCC"/>
    <w:rsid w:val="008E3968"/>
    <w:rsid w:val="008F1ED8"/>
    <w:rsid w:val="008F3789"/>
    <w:rsid w:val="008F686C"/>
    <w:rsid w:val="009024FC"/>
    <w:rsid w:val="00904613"/>
    <w:rsid w:val="009055C0"/>
    <w:rsid w:val="00907D54"/>
    <w:rsid w:val="009148DE"/>
    <w:rsid w:val="00921E32"/>
    <w:rsid w:val="00923F21"/>
    <w:rsid w:val="009264CB"/>
    <w:rsid w:val="009361D8"/>
    <w:rsid w:val="00941E30"/>
    <w:rsid w:val="009446BD"/>
    <w:rsid w:val="00946A3D"/>
    <w:rsid w:val="00952603"/>
    <w:rsid w:val="00961994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E4C6D"/>
    <w:rsid w:val="009F734F"/>
    <w:rsid w:val="00A01826"/>
    <w:rsid w:val="00A07098"/>
    <w:rsid w:val="00A11262"/>
    <w:rsid w:val="00A13ACF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6D2C"/>
    <w:rsid w:val="00A96E24"/>
    <w:rsid w:val="00AA1048"/>
    <w:rsid w:val="00AA2CBC"/>
    <w:rsid w:val="00AC5820"/>
    <w:rsid w:val="00AC6949"/>
    <w:rsid w:val="00AD1CD8"/>
    <w:rsid w:val="00AE1664"/>
    <w:rsid w:val="00AE2962"/>
    <w:rsid w:val="00AE40C5"/>
    <w:rsid w:val="00AF715B"/>
    <w:rsid w:val="00AF7505"/>
    <w:rsid w:val="00B03833"/>
    <w:rsid w:val="00B07803"/>
    <w:rsid w:val="00B258BB"/>
    <w:rsid w:val="00B47FD3"/>
    <w:rsid w:val="00B56BD4"/>
    <w:rsid w:val="00B570EC"/>
    <w:rsid w:val="00B57BCA"/>
    <w:rsid w:val="00B613DF"/>
    <w:rsid w:val="00B62BDA"/>
    <w:rsid w:val="00B6467C"/>
    <w:rsid w:val="00B675ED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1BD"/>
    <w:rsid w:val="00BB541D"/>
    <w:rsid w:val="00BB5DFC"/>
    <w:rsid w:val="00BB6E56"/>
    <w:rsid w:val="00BD279D"/>
    <w:rsid w:val="00BD6BB8"/>
    <w:rsid w:val="00BD6EBA"/>
    <w:rsid w:val="00BE3702"/>
    <w:rsid w:val="00BE522C"/>
    <w:rsid w:val="00BE5F8C"/>
    <w:rsid w:val="00C00C12"/>
    <w:rsid w:val="00C11309"/>
    <w:rsid w:val="00C12C5B"/>
    <w:rsid w:val="00C16EF5"/>
    <w:rsid w:val="00C42C38"/>
    <w:rsid w:val="00C42D22"/>
    <w:rsid w:val="00C53C70"/>
    <w:rsid w:val="00C54532"/>
    <w:rsid w:val="00C570F4"/>
    <w:rsid w:val="00C571E7"/>
    <w:rsid w:val="00C66BA2"/>
    <w:rsid w:val="00C70A0E"/>
    <w:rsid w:val="00C803DA"/>
    <w:rsid w:val="00C80B43"/>
    <w:rsid w:val="00C81676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66520"/>
    <w:rsid w:val="00D67C4C"/>
    <w:rsid w:val="00D731CF"/>
    <w:rsid w:val="00D756E2"/>
    <w:rsid w:val="00D75F02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D0BD7"/>
    <w:rsid w:val="00DD77EA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2004"/>
    <w:rsid w:val="00E34898"/>
    <w:rsid w:val="00E50493"/>
    <w:rsid w:val="00E63043"/>
    <w:rsid w:val="00E7461A"/>
    <w:rsid w:val="00E770EC"/>
    <w:rsid w:val="00E9079E"/>
    <w:rsid w:val="00E907D8"/>
    <w:rsid w:val="00EA3FD1"/>
    <w:rsid w:val="00EA457C"/>
    <w:rsid w:val="00EB09B7"/>
    <w:rsid w:val="00EC14A8"/>
    <w:rsid w:val="00EE3E7E"/>
    <w:rsid w:val="00EE4BDC"/>
    <w:rsid w:val="00EE6C1C"/>
    <w:rsid w:val="00EE7D7C"/>
    <w:rsid w:val="00EF28C8"/>
    <w:rsid w:val="00EF4ACC"/>
    <w:rsid w:val="00F02313"/>
    <w:rsid w:val="00F25D98"/>
    <w:rsid w:val="00F26F30"/>
    <w:rsid w:val="00F300FB"/>
    <w:rsid w:val="00F363FF"/>
    <w:rsid w:val="00F47C30"/>
    <w:rsid w:val="00F65C3A"/>
    <w:rsid w:val="00F65DEE"/>
    <w:rsid w:val="00F82A9E"/>
    <w:rsid w:val="00F96F29"/>
    <w:rsid w:val="00FA6A1E"/>
    <w:rsid w:val="00FB40F7"/>
    <w:rsid w:val="00FB6386"/>
    <w:rsid w:val="00FC7E87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qFormat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07D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7</Pages>
  <Words>1391</Words>
  <Characters>9514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20</cp:revision>
  <cp:lastPrinted>1899-12-31T23:00:00Z</cp:lastPrinted>
  <dcterms:created xsi:type="dcterms:W3CDTF">2025-10-28T03:01:00Z</dcterms:created>
  <dcterms:modified xsi:type="dcterms:W3CDTF">2026-01-29T03:52:00Z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