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D8C16" w14:textId="0AB4493E" w:rsidR="0065119E" w:rsidRPr="0065119E" w:rsidRDefault="0065119E" w:rsidP="0065119E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bookmarkStart w:id="0" w:name="_Hlk160525530"/>
      <w:r w:rsidRPr="0065119E">
        <w:rPr>
          <w:rFonts w:ascii="Arial" w:hAnsi="Arial" w:cs="Arial"/>
          <w:b/>
          <w:bCs/>
          <w:sz w:val="24"/>
        </w:rPr>
        <w:t>3GPP TSG-RAN WG3 Meeting #131</w:t>
      </w:r>
      <w:r w:rsidRPr="0065119E">
        <w:rPr>
          <w:rFonts w:ascii="Arial" w:hAnsi="Arial" w:cs="Arial"/>
          <w:b/>
          <w:bCs/>
          <w:sz w:val="24"/>
        </w:rPr>
        <w:tab/>
      </w:r>
      <w:r w:rsidR="00652BE3" w:rsidRPr="00652BE3">
        <w:rPr>
          <w:rFonts w:ascii="Arial" w:hAnsi="Arial" w:cs="Arial"/>
          <w:b/>
          <w:bCs/>
          <w:sz w:val="24"/>
        </w:rPr>
        <w:t>R3-260123</w:t>
      </w:r>
    </w:p>
    <w:p w14:paraId="5A941011" w14:textId="77777777" w:rsidR="0065119E" w:rsidRPr="0065119E" w:rsidRDefault="0065119E" w:rsidP="0065119E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noProof/>
          <w:sz w:val="24"/>
          <w:szCs w:val="24"/>
        </w:rPr>
      </w:pPr>
      <w:r w:rsidRPr="0065119E">
        <w:rPr>
          <w:rFonts w:ascii="Arial" w:hAnsi="Arial" w:cs="Arial"/>
          <w:b/>
          <w:bCs/>
          <w:sz w:val="24"/>
        </w:rPr>
        <w:t>Gothenburg, SE, 09th ~ 13th Feb, 2026</w:t>
      </w:r>
    </w:p>
    <w:p w14:paraId="2DA3CE2E" w14:textId="0D36606A" w:rsidR="001B4A10" w:rsidRPr="0065119E" w:rsidRDefault="001B4A10" w:rsidP="001B4A10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911A5C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38.4</w:t>
            </w:r>
            <w:r w:rsidR="005F2A2C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721F5E" w:rsidR="001E41F3" w:rsidRPr="008258F2" w:rsidRDefault="00652BE3" w:rsidP="008258F2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1669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A157BD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65119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8A164B" w:rsidR="001E41F3" w:rsidRPr="005F2A2C" w:rsidRDefault="008258F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8258F2">
              <w:t>Correction on CSI Report Configuration for CSI Acquisition for inter-CU LTM (Option 2)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68344F" w:rsidR="001E41F3" w:rsidRDefault="00B50235">
            <w:pPr>
              <w:pStyle w:val="CRCoverPage"/>
              <w:spacing w:after="0"/>
              <w:ind w:left="100"/>
              <w:rPr>
                <w:noProof/>
              </w:rPr>
            </w:pPr>
            <w:r w:rsidRPr="00B50235">
              <w:rPr>
                <w:noProof/>
              </w:rPr>
              <w:t xml:space="preserve">Huawei, </w:t>
            </w:r>
            <w:r w:rsidR="0081253D">
              <w:rPr>
                <w:noProof/>
              </w:rPr>
              <w:t xml:space="preserve">NEC, </w:t>
            </w:r>
            <w:r w:rsidRPr="00B50235">
              <w:rPr>
                <w:noProof/>
              </w:rPr>
              <w:t>Jio Platforms, CMCC,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F94B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56E5" w:rsidRPr="00033253">
                <w:rPr>
                  <w:noProof/>
                </w:rPr>
                <w:t>NR_Mob_Ph4</w:t>
              </w:r>
              <w:r w:rsidR="007856E5"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983B0A" w:rsidR="00C81EB8" w:rsidRDefault="005B6475" w:rsidP="00C81EB8">
            <w:pPr>
              <w:pStyle w:val="CRCoverPage"/>
              <w:spacing w:after="0"/>
              <w:ind w:left="100"/>
            </w:pPr>
            <w:r>
              <w:t>202</w:t>
            </w:r>
            <w:r w:rsidR="00652BE3">
              <w:rPr>
                <w:rFonts w:hint="eastAsia"/>
                <w:lang w:eastAsia="zh-CN"/>
              </w:rPr>
              <w:t>6</w:t>
            </w:r>
            <w:r>
              <w:t>-</w:t>
            </w:r>
            <w:r w:rsidR="0065119E">
              <w:t>0</w:t>
            </w:r>
            <w:r w:rsidR="00394A27">
              <w:t>1</w:t>
            </w:r>
            <w:r w:rsidR="00FE6784">
              <w:t>-</w:t>
            </w:r>
            <w:r w:rsidR="0065119E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F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3F13" w:rsidRDefault="00133F13" w:rsidP="00133F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8DF403" w14:textId="30C1146A" w:rsidR="00133F13" w:rsidRDefault="00133F13" w:rsidP="00133F13">
            <w:pPr>
              <w:pStyle w:val="CRCoverPage"/>
              <w:spacing w:after="0"/>
              <w:ind w:left="100"/>
            </w:pPr>
            <w:r>
              <w:t>The indicator for providing CSI reporting configuration for CSI Acquisition and for CSI-IM measurement is missing.</w:t>
            </w:r>
          </w:p>
          <w:p w14:paraId="708AA7DE" w14:textId="502980E2" w:rsidR="00133F13" w:rsidRDefault="00133F13" w:rsidP="00133F13">
            <w:pPr>
              <w:pStyle w:val="CRCoverPage"/>
              <w:spacing w:after="0"/>
              <w:ind w:left="100"/>
            </w:pPr>
          </w:p>
        </w:tc>
      </w:tr>
      <w:tr w:rsidR="00133F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33F13" w:rsidRDefault="00133F13" w:rsidP="00133F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33F13" w:rsidRDefault="00133F13" w:rsidP="00133F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3F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33F13" w:rsidRDefault="00133F13" w:rsidP="00133F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426F" w14:textId="77777777" w:rsidR="00133F13" w:rsidRDefault="00133F13" w:rsidP="00133F13">
            <w:pPr>
              <w:pStyle w:val="CRCoverPage"/>
              <w:spacing w:after="0"/>
              <w:ind w:left="102"/>
            </w:pPr>
            <w:bookmarkStart w:id="2" w:name="OLE_LINK101"/>
            <w:r>
              <w:t xml:space="preserve">To Introduce a per candidate cell LTM-CSI-ResourceConfigId in the the LTM CONFIGURATION UPDATE message </w:t>
            </w:r>
            <w:bookmarkEnd w:id="2"/>
            <w:r>
              <w:t>as the request indicator for CSI report configuration for CSI acquisition.</w:t>
            </w:r>
          </w:p>
          <w:p w14:paraId="4FAFF1BC" w14:textId="77777777" w:rsidR="00133F13" w:rsidRDefault="00133F13" w:rsidP="00133F13">
            <w:pPr>
              <w:pStyle w:val="CRCoverPage"/>
              <w:spacing w:after="0"/>
              <w:ind w:left="102"/>
            </w:pPr>
            <w:r>
              <w:t>To Introduce a second per candidate cell LTM-CSI-ResourceConfigId in the LTM CONFIGURATION UPDATE message as the request indicator for CSI report configuration for CSI-IM measurements.</w:t>
            </w:r>
          </w:p>
          <w:p w14:paraId="57F0D4BA" w14:textId="77777777" w:rsidR="00F94BE0" w:rsidRDefault="00F94BE0" w:rsidP="00133F13">
            <w:pPr>
              <w:pStyle w:val="CRCoverPage"/>
              <w:spacing w:after="0"/>
              <w:ind w:left="102"/>
            </w:pPr>
          </w:p>
          <w:p w14:paraId="6A87000E" w14:textId="77777777" w:rsidR="00F94BE0" w:rsidRPr="00F94BE0" w:rsidRDefault="00F94BE0" w:rsidP="00F94BE0">
            <w:pPr>
              <w:pStyle w:val="CRCoverPage"/>
              <w:spacing w:after="0"/>
              <w:ind w:left="102"/>
              <w:rPr>
                <w:u w:val="single"/>
              </w:rPr>
            </w:pPr>
            <w:r w:rsidRPr="00F94BE0">
              <w:rPr>
                <w:u w:val="single"/>
              </w:rPr>
              <w:t>Impact Analysis:</w:t>
            </w:r>
          </w:p>
          <w:p w14:paraId="581A13BE" w14:textId="77777777" w:rsidR="00F94BE0" w:rsidRDefault="00F94BE0" w:rsidP="00F94BE0">
            <w:pPr>
              <w:pStyle w:val="CRCoverPage"/>
              <w:spacing w:after="0"/>
              <w:ind w:left="102"/>
            </w:pPr>
            <w:r>
              <w:t xml:space="preserve">This CR has an impact under protocol and functional point of view. </w:t>
            </w:r>
          </w:p>
          <w:p w14:paraId="31C656EC" w14:textId="7B74471F" w:rsidR="00F94BE0" w:rsidRPr="00F94BE0" w:rsidRDefault="00F94BE0" w:rsidP="00F94BE0">
            <w:pPr>
              <w:pStyle w:val="CRCoverPage"/>
              <w:spacing w:after="0"/>
              <w:ind w:left="102"/>
            </w:pPr>
            <w:r>
              <w:t>The impact can be considered isolated.</w:t>
            </w:r>
          </w:p>
        </w:tc>
      </w:tr>
      <w:tr w:rsidR="00133F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33F13" w:rsidRDefault="00133F13" w:rsidP="00133F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33F13" w:rsidRDefault="00133F13" w:rsidP="00133F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0A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40AB7" w:rsidRDefault="00C40AB7" w:rsidP="00C4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ECEE45" w:rsidR="00C40AB7" w:rsidRDefault="00C40AB7" w:rsidP="00C40AB7">
            <w:pPr>
              <w:pStyle w:val="CRCoverPage"/>
              <w:spacing w:after="0"/>
              <w:ind w:left="100"/>
            </w:pPr>
            <w:r>
              <w:t>Errors exit in the specification.</w:t>
            </w:r>
          </w:p>
        </w:tc>
      </w:tr>
      <w:tr w:rsidR="00C40AB7" w14:paraId="034AF533" w14:textId="77777777" w:rsidTr="00547111">
        <w:tc>
          <w:tcPr>
            <w:tcW w:w="2694" w:type="dxa"/>
            <w:gridSpan w:val="2"/>
          </w:tcPr>
          <w:p w14:paraId="39D9EB5B" w14:textId="77777777" w:rsidR="00C40AB7" w:rsidRDefault="00C40AB7" w:rsidP="00C40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40AB7" w:rsidRDefault="00C40AB7" w:rsidP="00C4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AB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40AB7" w:rsidRDefault="00C40AB7" w:rsidP="00C4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EE3D92" w:rsidR="00C40AB7" w:rsidRDefault="003E2454" w:rsidP="00C40A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2454">
              <w:rPr>
                <w:noProof/>
              </w:rPr>
              <w:t>8.6.1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3E2454">
              <w:rPr>
                <w:noProof/>
                <w:lang w:eastAsia="zh-CN"/>
              </w:rPr>
              <w:t>9.1.5.1</w:t>
            </w:r>
            <w:r>
              <w:rPr>
                <w:rFonts w:hint="eastAsia"/>
                <w:noProof/>
                <w:lang w:eastAsia="zh-CN"/>
              </w:rPr>
              <w:t>, 9.3.5</w:t>
            </w:r>
          </w:p>
        </w:tc>
      </w:tr>
      <w:tr w:rsidR="00C40AB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40AB7" w:rsidRDefault="00C40AB7" w:rsidP="00C40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40AB7" w:rsidRDefault="00C40AB7" w:rsidP="00C4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AB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40AB7" w:rsidRDefault="00C40AB7" w:rsidP="00C4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40AB7" w:rsidRDefault="00C40AB7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40AB7" w:rsidRDefault="00C40AB7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40AB7" w:rsidRDefault="00C40AB7" w:rsidP="00C40A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40AB7" w:rsidRDefault="00C40AB7" w:rsidP="00C40A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0A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40AB7" w:rsidRDefault="00C40AB7" w:rsidP="00C4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CE8E06F" w:rsidR="00C40AB7" w:rsidRDefault="007A51BA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3F92A1" w:rsidR="00C40AB7" w:rsidRDefault="00C40AB7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40AB7" w:rsidRDefault="00C40AB7" w:rsidP="00C40A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60EA66" w:rsidR="00C40AB7" w:rsidRDefault="00C40AB7" w:rsidP="00C40A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A51BA">
              <w:rPr>
                <w:rFonts w:hint="eastAsia"/>
                <w:noProof/>
                <w:lang w:eastAsia="zh-CN"/>
              </w:rPr>
              <w:t>38.473</w:t>
            </w:r>
            <w:r>
              <w:rPr>
                <w:noProof/>
              </w:rPr>
              <w:t xml:space="preserve">CR </w:t>
            </w:r>
          </w:p>
        </w:tc>
      </w:tr>
      <w:tr w:rsidR="00C40A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40AB7" w:rsidRDefault="00C40AB7" w:rsidP="00C40A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40AB7" w:rsidRDefault="00C40AB7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C40AB7" w:rsidRDefault="00C40AB7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40AB7" w:rsidRDefault="00C40AB7" w:rsidP="00C40A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40AB7" w:rsidRDefault="00C40AB7" w:rsidP="00C40A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0A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40AB7" w:rsidRDefault="00C40AB7" w:rsidP="00C40A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40AB7" w:rsidRDefault="00C40AB7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C40AB7" w:rsidRDefault="00C40AB7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40AB7" w:rsidRDefault="00C40AB7" w:rsidP="00C40A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40AB7" w:rsidRDefault="00C40AB7" w:rsidP="00C40A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0AB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40AB7" w:rsidRDefault="00C40AB7" w:rsidP="00C40A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40AB7" w:rsidRDefault="00C40AB7" w:rsidP="00C40AB7">
            <w:pPr>
              <w:pStyle w:val="CRCoverPage"/>
              <w:spacing w:after="0"/>
              <w:rPr>
                <w:noProof/>
              </w:rPr>
            </w:pPr>
          </w:p>
        </w:tc>
      </w:tr>
      <w:tr w:rsidR="00C40A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40AB7" w:rsidRDefault="00C40AB7" w:rsidP="00C4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40AB7" w:rsidRDefault="00C40AB7" w:rsidP="00C40A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0A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40AB7" w:rsidRPr="008863B9" w:rsidRDefault="00C40AB7" w:rsidP="00C4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40AB7" w:rsidRPr="008863B9" w:rsidRDefault="00C40AB7" w:rsidP="00C40A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0A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40AB7" w:rsidRDefault="00C40AB7" w:rsidP="00C4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40AB7" w:rsidRDefault="00C40AB7" w:rsidP="00C40A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62DC8" w14:textId="77777777" w:rsidR="00F65C3A" w:rsidRDefault="00F65C3A" w:rsidP="00F65C3A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68E310D4" w14:textId="4BF54197" w:rsidR="00EC7902" w:rsidRDefault="00EC7902" w:rsidP="00EC7902">
      <w:pPr>
        <w:pStyle w:val="3"/>
      </w:pPr>
      <w:bookmarkStart w:id="3" w:name="_Toc20955084"/>
      <w:bookmarkStart w:id="4" w:name="_Toc29991271"/>
      <w:bookmarkStart w:id="5" w:name="_Toc36555671"/>
      <w:bookmarkStart w:id="6" w:name="_Toc44497349"/>
      <w:bookmarkStart w:id="7" w:name="_Toc45107737"/>
      <w:bookmarkStart w:id="8" w:name="_Toc45901357"/>
      <w:bookmarkStart w:id="9" w:name="_Toc51850436"/>
      <w:bookmarkStart w:id="10" w:name="_Toc56693439"/>
      <w:bookmarkStart w:id="11" w:name="_Toc64446982"/>
      <w:bookmarkStart w:id="12" w:name="_Toc66286476"/>
      <w:bookmarkStart w:id="13" w:name="_Toc74151171"/>
      <w:bookmarkStart w:id="14" w:name="_Toc88653643"/>
      <w:bookmarkStart w:id="15" w:name="_Toc97903999"/>
      <w:bookmarkStart w:id="16" w:name="_Toc98868025"/>
      <w:bookmarkStart w:id="17" w:name="_Toc105174309"/>
      <w:bookmarkStart w:id="18" w:name="_Toc106109146"/>
      <w:bookmarkStart w:id="19" w:name="_Toc113824967"/>
      <w:bookmarkStart w:id="20" w:name="_Toc175587306"/>
      <w:r>
        <w:t>8.</w:t>
      </w:r>
      <w:r w:rsidR="008A46D3">
        <w:rPr>
          <w:rFonts w:hint="eastAsia"/>
          <w:lang w:eastAsia="zh-CN"/>
        </w:rPr>
        <w:t>6</w:t>
      </w:r>
      <w:r>
        <w:t>.1</w:t>
      </w:r>
      <w:r>
        <w:tab/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LTM Configuration Update</w:t>
      </w:r>
    </w:p>
    <w:p w14:paraId="6A0975F8" w14:textId="71012A49" w:rsidR="00EC7902" w:rsidRDefault="00EC7902" w:rsidP="00EC7902">
      <w:pPr>
        <w:pStyle w:val="4"/>
      </w:pPr>
      <w:bookmarkStart w:id="21" w:name="_CR8_3_1_1"/>
      <w:bookmarkStart w:id="22" w:name="_Toc175587307"/>
      <w:bookmarkStart w:id="23" w:name="_Toc113824968"/>
      <w:bookmarkStart w:id="24" w:name="_Toc106109147"/>
      <w:bookmarkStart w:id="25" w:name="_Toc105174310"/>
      <w:bookmarkStart w:id="26" w:name="_Toc98868026"/>
      <w:bookmarkStart w:id="27" w:name="_Toc97904000"/>
      <w:bookmarkStart w:id="28" w:name="_Toc88653644"/>
      <w:bookmarkStart w:id="29" w:name="_Toc74151172"/>
      <w:bookmarkStart w:id="30" w:name="_Toc66286477"/>
      <w:bookmarkStart w:id="31" w:name="_Toc64446983"/>
      <w:bookmarkStart w:id="32" w:name="_Toc56693440"/>
      <w:bookmarkStart w:id="33" w:name="_Toc51850437"/>
      <w:bookmarkStart w:id="34" w:name="_Toc45901358"/>
      <w:bookmarkStart w:id="35" w:name="_Toc45107738"/>
      <w:bookmarkStart w:id="36" w:name="_Toc44497350"/>
      <w:bookmarkStart w:id="37" w:name="_Toc36555672"/>
      <w:bookmarkStart w:id="38" w:name="_Toc29991272"/>
      <w:bookmarkStart w:id="39" w:name="_Toc20955085"/>
      <w:bookmarkEnd w:id="21"/>
      <w:r>
        <w:t>8.</w:t>
      </w:r>
      <w:r w:rsidR="008A46D3">
        <w:rPr>
          <w:rFonts w:hint="eastAsia"/>
          <w:lang w:eastAsia="zh-CN"/>
        </w:rPr>
        <w:t>6</w:t>
      </w:r>
      <w:r>
        <w:t>.1.1</w:t>
      </w:r>
      <w: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7FFACF3" w14:textId="77777777" w:rsidR="00EC7902" w:rsidRDefault="00EC7902" w:rsidP="00EC7902">
      <w:r>
        <w:t xml:space="preserve">The purpose of the </w:t>
      </w:r>
      <w:r>
        <w:rPr>
          <w:lang w:eastAsia="zh-CN"/>
        </w:rPr>
        <w:t xml:space="preserve">LTM Configuration Update procedure </w:t>
      </w:r>
      <w:r>
        <w:t>is to update LTM configuration data, or to inform the change of serving NG-RAN node and setup the UE associated signalling between the new serving NG-RAN node and other candidate NG-RAN node(s). The procedure uses UE associated signalling.</w:t>
      </w:r>
    </w:p>
    <w:p w14:paraId="769A916F" w14:textId="6B0244FD" w:rsidR="00EC7902" w:rsidRDefault="00EC7902" w:rsidP="00EC7902">
      <w:pPr>
        <w:pStyle w:val="4"/>
      </w:pPr>
      <w:bookmarkStart w:id="40" w:name="_Toc20955788"/>
      <w:bookmarkStart w:id="41" w:name="_Toc29892882"/>
      <w:bookmarkStart w:id="42" w:name="_Toc36556819"/>
      <w:bookmarkStart w:id="43" w:name="_Toc45832205"/>
      <w:bookmarkStart w:id="44" w:name="_Toc51763385"/>
      <w:bookmarkStart w:id="45" w:name="_Toc64448548"/>
      <w:bookmarkStart w:id="46" w:name="_Toc66289207"/>
      <w:bookmarkStart w:id="47" w:name="_Toc74154320"/>
      <w:bookmarkStart w:id="48" w:name="_Toc81383064"/>
      <w:bookmarkStart w:id="49" w:name="_Toc88657697"/>
      <w:bookmarkStart w:id="50" w:name="_Toc97910609"/>
      <w:bookmarkStart w:id="51" w:name="_Toc99038248"/>
      <w:bookmarkStart w:id="52" w:name="_Toc99730509"/>
      <w:bookmarkStart w:id="53" w:name="_Toc105510628"/>
      <w:bookmarkStart w:id="54" w:name="_Toc105927160"/>
      <w:bookmarkStart w:id="55" w:name="_Toc106109700"/>
      <w:bookmarkStart w:id="56" w:name="_Toc113835137"/>
      <w:bookmarkStart w:id="57" w:name="_Toc120123980"/>
      <w:bookmarkStart w:id="58" w:name="_Toc175588656"/>
      <w:r>
        <w:t>8.</w:t>
      </w:r>
      <w:r w:rsidR="008A46D3">
        <w:rPr>
          <w:rFonts w:hint="eastAsia"/>
          <w:lang w:eastAsia="zh-CN"/>
        </w:rPr>
        <w:t>6</w:t>
      </w:r>
      <w:r>
        <w:t>.1.2</w:t>
      </w:r>
      <w:r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2CA4124" w14:textId="77777777" w:rsidR="00EC7902" w:rsidRDefault="00EC7902" w:rsidP="00EC7902">
      <w:pPr>
        <w:pStyle w:val="TH"/>
      </w:pPr>
      <w:r>
        <w:rPr>
          <w:noProof/>
        </w:rPr>
        <w:object w:dxaOrig="7750" w:dyaOrig="1440" w14:anchorId="4C4407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87.55pt;height:1in;mso-width-percent:0;mso-height-percent:0;mso-width-percent:0;mso-height-percent:0" o:ole="">
            <v:imagedata r:id="rId12" o:title=""/>
          </v:shape>
          <o:OLEObject Type="Embed" ProgID="Mscgen.Chart" ShapeID="_x0000_i1025" DrawAspect="Content" ObjectID="_1831187563" r:id="rId13"/>
        </w:object>
      </w:r>
    </w:p>
    <w:p w14:paraId="4431D89F" w14:textId="7559521C" w:rsidR="00EC7902" w:rsidRDefault="00EC7902" w:rsidP="00EC7902">
      <w:pPr>
        <w:pStyle w:val="TF"/>
      </w:pPr>
      <w:r>
        <w:t>Figure 8.</w:t>
      </w:r>
      <w:r w:rsidR="008A46D3">
        <w:rPr>
          <w:rFonts w:hint="eastAsia"/>
          <w:lang w:eastAsia="zh-CN"/>
        </w:rPr>
        <w:t>6</w:t>
      </w:r>
      <w:r>
        <w:t xml:space="preserve">.1.2-1: LTM Configuration Update procedure. Successful </w:t>
      </w:r>
      <w:r>
        <w:rPr>
          <w:rFonts w:eastAsia="MS Mincho"/>
        </w:rPr>
        <w:t>o</w:t>
      </w:r>
      <w:r>
        <w:t>peration</w:t>
      </w:r>
    </w:p>
    <w:p w14:paraId="47501DBC" w14:textId="77777777" w:rsidR="00EC7902" w:rsidRDefault="00EC7902" w:rsidP="00EC7902">
      <w:r>
        <w:t>The NG-RAN node</w:t>
      </w:r>
      <w:r>
        <w:rPr>
          <w:vertAlign w:val="subscript"/>
        </w:rPr>
        <w:t>1</w:t>
      </w:r>
      <w:r>
        <w:t xml:space="preserve"> initiates the procedure by sending the LTM CONFIGURATION UPDATE message to NG-RAN node</w:t>
      </w:r>
      <w:r>
        <w:rPr>
          <w:vertAlign w:val="subscript"/>
        </w:rPr>
        <w:t>2</w:t>
      </w:r>
      <w:r>
        <w:t>.</w:t>
      </w:r>
    </w:p>
    <w:p w14:paraId="67918432" w14:textId="77777777" w:rsidR="00EC7902" w:rsidRDefault="00EC7902" w:rsidP="00EC7902">
      <w:r>
        <w:t>The LTM CONFIGURATION UPDATE message may contain:</w:t>
      </w:r>
    </w:p>
    <w:p w14:paraId="33BF6252" w14:textId="2D7F06B6" w:rsidR="00EC7902" w:rsidRDefault="00EC7902" w:rsidP="00EC7902">
      <w:pPr>
        <w:pStyle w:val="B1"/>
      </w:pPr>
      <w:r>
        <w:t>-</w:t>
      </w:r>
      <w:r>
        <w:tab/>
        <w:t>the LTM Updates to Candidate Node Information IE;</w:t>
      </w:r>
    </w:p>
    <w:p w14:paraId="502BA1AE" w14:textId="77777777" w:rsidR="00EC7902" w:rsidRDefault="00EC7902" w:rsidP="00EC7902">
      <w:pPr>
        <w:pStyle w:val="B1"/>
      </w:pPr>
      <w:r>
        <w:t>-</w:t>
      </w:r>
      <w:r>
        <w:tab/>
        <w:t>the LTM Updates to Candidate Cell Information List IE;</w:t>
      </w:r>
    </w:p>
    <w:p w14:paraId="34E66B66" w14:textId="77777777" w:rsidR="00EC7902" w:rsidRDefault="00EC7902" w:rsidP="00EC7902">
      <w:pPr>
        <w:pStyle w:val="B1"/>
      </w:pPr>
      <w:r>
        <w:rPr>
          <w:snapToGrid w:val="0"/>
        </w:rPr>
        <w:t>-</w:t>
      </w:r>
      <w:r>
        <w:rPr>
          <w:snapToGrid w:val="0"/>
        </w:rPr>
        <w:tab/>
        <w:t>the LTM UE Security Information for LTM IE.</w:t>
      </w:r>
    </w:p>
    <w:p w14:paraId="06B30412" w14:textId="77777777" w:rsidR="00EC7902" w:rsidRDefault="00EC7902" w:rsidP="00EC7902">
      <w:pPr>
        <w:rPr>
          <w:rFonts w:eastAsia="宋体"/>
        </w:rPr>
      </w:pPr>
      <w:r>
        <w:t xml:space="preserve">If the </w:t>
      </w:r>
      <w:r>
        <w:rPr>
          <w:i/>
          <w:iCs/>
          <w:lang w:eastAsia="ja-JP"/>
        </w:rPr>
        <w:t>Reference Configuration</w:t>
      </w:r>
      <w:r>
        <w:t xml:space="preserve"> IE </w:t>
      </w:r>
      <w:r>
        <w:rPr>
          <w:rFonts w:eastAsia="PMingLiU"/>
        </w:rPr>
        <w:t xml:space="preserve">is contained in the </w:t>
      </w:r>
      <w:r>
        <w:rPr>
          <w:rFonts w:eastAsia="PMingLiU"/>
          <w:i/>
          <w:iCs/>
        </w:rPr>
        <w:t>LTM Updates to Candidate Node Information</w:t>
      </w:r>
      <w:r>
        <w:rPr>
          <w:rFonts w:eastAsia="PMingLiU"/>
        </w:rPr>
        <w:t xml:space="preserve"> IE included in the </w:t>
      </w:r>
      <w:r>
        <w:t>LTM CONFIGURATION UPDATE</w:t>
      </w:r>
      <w:r>
        <w:rPr>
          <w:rFonts w:eastAsia="PMingLiU"/>
        </w:rPr>
        <w:t xml:space="preserve"> message, the </w:t>
      </w:r>
      <w:r>
        <w:t>NG-RAN node</w:t>
      </w:r>
      <w:r>
        <w:rPr>
          <w:vertAlign w:val="subscript"/>
        </w:rPr>
        <w:t>2</w:t>
      </w:r>
      <w:r>
        <w:rPr>
          <w:rFonts w:eastAsia="PMingLiU"/>
        </w:rPr>
        <w:t xml:space="preserve"> shall, if supported, </w:t>
      </w:r>
      <w:r>
        <w:t>take it into account for generating the LTM configuration.</w:t>
      </w:r>
      <w:r>
        <w:rPr>
          <w:rFonts w:eastAsia="宋体"/>
        </w:rPr>
        <w:t xml:space="preserve"> </w:t>
      </w:r>
    </w:p>
    <w:p w14:paraId="1CAFDC1E" w14:textId="77777777" w:rsidR="00EC7902" w:rsidRDefault="00EC7902" w:rsidP="00EC7902">
      <w:pPr>
        <w:rPr>
          <w:rFonts w:eastAsia="Malgun Gothic"/>
          <w:lang w:eastAsia="ko-KR"/>
        </w:rPr>
      </w:pPr>
      <w:r>
        <w:t xml:space="preserve">If the </w:t>
      </w:r>
      <w:r>
        <w:rPr>
          <w:i/>
          <w:iCs/>
        </w:rPr>
        <w:t>LTM Configuration ID Mapping List</w:t>
      </w:r>
      <w:r>
        <w:t xml:space="preserve"> IE is contained in the</w:t>
      </w:r>
      <w:r>
        <w:rPr>
          <w:i/>
          <w:iCs/>
        </w:rPr>
        <w:t xml:space="preserve"> LTM Update to Candidate Node Information </w:t>
      </w:r>
      <w:r>
        <w:t xml:space="preserve">IE included in the LTM CONFIGURATION UPDATE message, </w:t>
      </w:r>
      <w:r>
        <w:rPr>
          <w:rFonts w:eastAsia="PMingLiU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rFonts w:eastAsia="PMingLiU"/>
        </w:rPr>
        <w:t xml:space="preserve"> shall</w:t>
      </w:r>
      <w:r>
        <w:t>, if supported, consider this as the mapping information for the LTM candidate cell(s).</w:t>
      </w:r>
    </w:p>
    <w:p w14:paraId="219C1982" w14:textId="77777777" w:rsidR="00EC7902" w:rsidRPr="00EC7902" w:rsidRDefault="00EC7902" w:rsidP="00EC7902">
      <w:pPr>
        <w:rPr>
          <w:lang w:val="en-US"/>
        </w:rPr>
      </w:pPr>
      <w:r>
        <w:rPr>
          <w:lang w:val="en-US"/>
        </w:rPr>
        <w:t xml:space="preserve">If the </w:t>
      </w:r>
      <w:r>
        <w:rPr>
          <w:i/>
          <w:lang w:val="en-US"/>
        </w:rPr>
        <w:t>CSI Resource Configuration</w:t>
      </w:r>
      <w:r>
        <w:rPr>
          <w:lang w:val="en-US"/>
        </w:rPr>
        <w:t xml:space="preserve"> IE </w:t>
      </w:r>
      <w:r>
        <w:t>is contained in the</w:t>
      </w:r>
      <w:r>
        <w:rPr>
          <w:i/>
          <w:iCs/>
        </w:rPr>
        <w:t xml:space="preserve"> LTM Update to Candidate Node Information </w:t>
      </w:r>
      <w:r>
        <w:t>IE included in the LTM CON</w:t>
      </w:r>
      <w:r w:rsidRPr="00EC7902">
        <w:t>FIGURATION UPDATE</w:t>
      </w:r>
      <w:r w:rsidRPr="00EC7902">
        <w:rPr>
          <w:lang w:val="en-US"/>
        </w:rPr>
        <w:t xml:space="preserve"> message, </w:t>
      </w:r>
      <w:r w:rsidRPr="00EC7902">
        <w:rPr>
          <w:rFonts w:eastAsia="PMingLiU"/>
        </w:rPr>
        <w:t xml:space="preserve">the </w:t>
      </w:r>
      <w:r w:rsidRPr="00EC7902">
        <w:t>NG-RAN node</w:t>
      </w:r>
      <w:r w:rsidRPr="00EC7902">
        <w:rPr>
          <w:vertAlign w:val="subscript"/>
        </w:rPr>
        <w:t>2</w:t>
      </w:r>
      <w:r w:rsidRPr="00EC7902">
        <w:rPr>
          <w:rFonts w:eastAsia="PMingLiU"/>
        </w:rPr>
        <w:t xml:space="preserve"> shall</w:t>
      </w:r>
      <w:r w:rsidRPr="00EC7902">
        <w:rPr>
          <w:lang w:val="en-US"/>
        </w:rPr>
        <w:t xml:space="preserve">, if supported, use it to generate the LTM CSI reporting configuration. </w:t>
      </w:r>
    </w:p>
    <w:p w14:paraId="7C8B42F3" w14:textId="77777777" w:rsidR="00EC7902" w:rsidRPr="00EC7902" w:rsidRDefault="00EC7902" w:rsidP="00EC7902">
      <w:r w:rsidRPr="00EC7902">
        <w:t xml:space="preserve">If the </w:t>
      </w:r>
      <w:r w:rsidRPr="00EC7902">
        <w:rPr>
          <w:i/>
          <w:iCs/>
        </w:rPr>
        <w:t>LTM Updates to Candidate Cell Information List</w:t>
      </w:r>
      <w:r w:rsidRPr="00EC7902">
        <w:t xml:space="preserve"> IE is contained in the LTM CONFIGURATION UPDATE message, the NG-RAN node</w:t>
      </w:r>
      <w:r w:rsidRPr="00EC7902">
        <w:rPr>
          <w:vertAlign w:val="subscript"/>
        </w:rPr>
        <w:t>2</w:t>
      </w:r>
      <w:r w:rsidRPr="00EC7902">
        <w:rPr>
          <w:rFonts w:eastAsia="PMingLiU"/>
        </w:rPr>
        <w:t xml:space="preserve"> </w:t>
      </w:r>
      <w:r w:rsidRPr="00EC7902">
        <w:t xml:space="preserve">shall, if supported, use it as specified in TS 38.300 [9]. </w:t>
      </w:r>
    </w:p>
    <w:p w14:paraId="0594635C" w14:textId="77777777" w:rsidR="00EC7902" w:rsidRDefault="00EC7902" w:rsidP="00EC7902">
      <w:r w:rsidRPr="00EC7902">
        <w:t xml:space="preserve">If the </w:t>
      </w:r>
      <w:r w:rsidRPr="00EC7902">
        <w:rPr>
          <w:i/>
          <w:iCs/>
        </w:rPr>
        <w:t>LTM Updates from Candidate Cell Information List</w:t>
      </w:r>
      <w:r w:rsidRPr="00EC7902">
        <w:t xml:space="preserve"> IE is contained in the LTM CONFIGURATION UPDATE ACKNOWLEDGE message, the NG-RAN node</w:t>
      </w:r>
      <w:r w:rsidRPr="00EC7902">
        <w:rPr>
          <w:vertAlign w:val="subscript"/>
        </w:rPr>
        <w:t>1</w:t>
      </w:r>
      <w:r w:rsidRPr="00EC7902">
        <w:rPr>
          <w:rFonts w:eastAsia="PMingLiU"/>
        </w:rPr>
        <w:t xml:space="preserve"> </w:t>
      </w:r>
      <w:r w:rsidRPr="00EC7902">
        <w:t>shall, if supported, use it as specified in TS 38.300 [9].</w:t>
      </w:r>
      <w:r>
        <w:t xml:space="preserve"> </w:t>
      </w:r>
    </w:p>
    <w:p w14:paraId="28B4764C" w14:textId="77777777" w:rsidR="00EC7902" w:rsidRDefault="00EC7902" w:rsidP="00EC7902">
      <w:r>
        <w:rPr>
          <w:rFonts w:eastAsia="PMingLiU"/>
        </w:rPr>
        <w:t xml:space="preserve">If the </w:t>
      </w:r>
      <w:r>
        <w:rPr>
          <w:rFonts w:eastAsia="PMingLiU"/>
          <w:i/>
          <w:iCs/>
        </w:rPr>
        <w:t xml:space="preserve">LTM UE </w:t>
      </w:r>
      <w:r>
        <w:rPr>
          <w:i/>
          <w:iCs/>
        </w:rPr>
        <w:t>Security Information for LTM</w:t>
      </w:r>
      <w:r>
        <w:t xml:space="preserve"> IE is included in the </w:t>
      </w:r>
      <w:r>
        <w:rPr>
          <w:rFonts w:eastAsia="PMingLiU"/>
        </w:rPr>
        <w:t xml:space="preserve">LTM CONFIGURATION UPDATE </w:t>
      </w:r>
      <w:r>
        <w:t>message, the NG-RAN node</w:t>
      </w:r>
      <w:r>
        <w:rPr>
          <w:vertAlign w:val="subscript"/>
        </w:rPr>
        <w:t>2</w:t>
      </w:r>
      <w:r>
        <w:t xml:space="preserve"> shall use the information for subsequent LTM.</w:t>
      </w:r>
    </w:p>
    <w:p w14:paraId="7AD10756" w14:textId="2E2B0C17" w:rsidR="00BF2618" w:rsidRDefault="00EC7902" w:rsidP="00EC7902">
      <w:pPr>
        <w:rPr>
          <w:ins w:id="59" w:author="Huawei001" w:date="2025-09-12T17:20:00Z"/>
          <w:rFonts w:eastAsia="PMingLiU"/>
        </w:rPr>
      </w:pPr>
      <w:r>
        <w:rPr>
          <w:rFonts w:eastAsia="PMingLiU"/>
        </w:rPr>
        <w:t xml:space="preserve">If the </w:t>
      </w:r>
      <w:r>
        <w:rPr>
          <w:rFonts w:eastAsia="PMingLiU"/>
          <w:i/>
          <w:iCs/>
        </w:rPr>
        <w:t xml:space="preserve">Data Forwarding Info for LTM List </w:t>
      </w:r>
      <w:r>
        <w:rPr>
          <w:rFonts w:eastAsia="PMingLiU"/>
        </w:rPr>
        <w:t xml:space="preserve">IE is included in the LTM CONFIGURATION UPDATE message, the </w:t>
      </w:r>
      <w:r>
        <w:t>NG-RAN node</w:t>
      </w:r>
      <w:r>
        <w:rPr>
          <w:rFonts w:eastAsia="Malgun Gothic"/>
          <w:vertAlign w:val="subscript"/>
          <w:lang w:eastAsia="ko-KR"/>
        </w:rPr>
        <w:t>2</w:t>
      </w:r>
      <w:r>
        <w:rPr>
          <w:vertAlign w:val="subscript"/>
        </w:rPr>
        <w:t xml:space="preserve"> </w:t>
      </w:r>
      <w:r>
        <w:rPr>
          <w:rFonts w:eastAsia="PMingLiU"/>
        </w:rPr>
        <w:t xml:space="preserve">shall </w:t>
      </w:r>
      <w:r>
        <w:t>use the information for data forwarding</w:t>
      </w:r>
      <w:r>
        <w:rPr>
          <w:rFonts w:eastAsia="PMingLiU"/>
        </w:rPr>
        <w:t>.</w:t>
      </w:r>
    </w:p>
    <w:p w14:paraId="57951386" w14:textId="13D9D645" w:rsidR="00EC7902" w:rsidRDefault="00EC7902" w:rsidP="00EC7902">
      <w:ins w:id="60" w:author="Huawei001" w:date="2025-09-12T17:20:00Z">
        <w:r>
          <w:rPr>
            <w:rFonts w:eastAsia="PMingLiU"/>
          </w:rPr>
          <w:t xml:space="preserve">If the </w:t>
        </w:r>
        <w:r w:rsidRPr="00EC7902">
          <w:rPr>
            <w:rFonts w:eastAsia="PMingLiU"/>
            <w:i/>
            <w:iCs/>
          </w:rPr>
          <w:t>LTM CSI Resource Configuration I</w:t>
        </w:r>
      </w:ins>
      <w:ins w:id="61" w:author="Huawei001" w:date="2025-09-12T17:21:00Z">
        <w:r w:rsidRPr="00EC7902">
          <w:rPr>
            <w:rFonts w:eastAsia="PMingLiU"/>
            <w:i/>
            <w:iCs/>
          </w:rPr>
          <w:t>D</w:t>
        </w:r>
      </w:ins>
      <w:ins w:id="62" w:author="Huawei001" w:date="2025-09-28T15:53:00Z">
        <w:r w:rsidR="009516E1">
          <w:rPr>
            <w:rFonts w:eastAsia="PMingLiU"/>
            <w:i/>
            <w:iCs/>
          </w:rPr>
          <w:t xml:space="preserve"> for CSI acquisition</w:t>
        </w:r>
      </w:ins>
      <w:ins w:id="63" w:author="Huawei001" w:date="2025-09-12T17:21:00Z">
        <w:r>
          <w:rPr>
            <w:rFonts w:eastAsia="PMingLiU"/>
            <w:i/>
            <w:iCs/>
          </w:rPr>
          <w:t xml:space="preserve"> </w:t>
        </w:r>
        <w:r>
          <w:rPr>
            <w:rFonts w:eastAsia="PMingLiU"/>
          </w:rPr>
          <w:t xml:space="preserve">is contained </w:t>
        </w:r>
      </w:ins>
      <w:ins w:id="64" w:author="Huawei001" w:date="2025-09-12T17:22:00Z">
        <w:r>
          <w:rPr>
            <w:rFonts w:eastAsia="PMingLiU"/>
          </w:rPr>
          <w:t xml:space="preserve">in </w:t>
        </w:r>
      </w:ins>
      <w:ins w:id="65" w:author="Huawei001" w:date="2025-09-12T17:21:00Z">
        <w:r w:rsidRPr="00EC7902">
          <w:t xml:space="preserve">the </w:t>
        </w:r>
        <w:r w:rsidRPr="00EC7902">
          <w:rPr>
            <w:i/>
            <w:iCs/>
          </w:rPr>
          <w:t>LTM Updates to Candidate Cell Information List</w:t>
        </w:r>
        <w:r w:rsidRPr="00EC7902">
          <w:t xml:space="preserve"> IE in the LTM CONFIGURATION UPDATE message, the NG-RAN node</w:t>
        </w:r>
        <w:r w:rsidRPr="00EC7902">
          <w:rPr>
            <w:vertAlign w:val="subscript"/>
          </w:rPr>
          <w:t>2</w:t>
        </w:r>
        <w:r w:rsidRPr="00EC7902">
          <w:rPr>
            <w:rFonts w:eastAsia="PMingLiU"/>
          </w:rPr>
          <w:t xml:space="preserve"> </w:t>
        </w:r>
        <w:r w:rsidRPr="00EC7902">
          <w:t xml:space="preserve">shall, if supported, use it </w:t>
        </w:r>
      </w:ins>
      <w:ins w:id="66" w:author="Huawei001" w:date="2025-09-12T17:22:00Z">
        <w:r>
          <w:t xml:space="preserve">to generate the </w:t>
        </w:r>
        <w:r w:rsidRPr="00EC7902">
          <w:rPr>
            <w:lang w:val="en-US"/>
          </w:rPr>
          <w:t>LTM CSI report configuration</w:t>
        </w:r>
        <w:r>
          <w:rPr>
            <w:lang w:val="en-US"/>
          </w:rPr>
          <w:t xml:space="preserve"> </w:t>
        </w:r>
      </w:ins>
      <w:ins w:id="67" w:author="Huawei001" w:date="2025-09-12T17:26:00Z">
        <w:r w:rsidR="00FB75EF">
          <w:rPr>
            <w:lang w:val="en-US"/>
          </w:rPr>
          <w:t xml:space="preserve">for the candidate cell </w:t>
        </w:r>
      </w:ins>
      <w:ins w:id="68" w:author="Huawei001" w:date="2025-09-12T17:24:00Z">
        <w:r>
          <w:rPr>
            <w:lang w:val="en-US"/>
          </w:rPr>
          <w:t xml:space="preserve">and include </w:t>
        </w:r>
      </w:ins>
      <w:ins w:id="69" w:author="Huawei001" w:date="2025-09-12T17:26:00Z">
        <w:r w:rsidR="00FB75EF">
          <w:rPr>
            <w:lang w:val="en-US"/>
          </w:rPr>
          <w:t>it</w:t>
        </w:r>
      </w:ins>
      <w:ins w:id="70" w:author="Huawei001" w:date="2025-09-12T17:24:00Z">
        <w:r>
          <w:rPr>
            <w:lang w:val="en-US"/>
          </w:rPr>
          <w:t xml:space="preserve"> in the </w:t>
        </w:r>
        <w:r w:rsidRPr="00FB75EF">
          <w:rPr>
            <w:i/>
            <w:iCs/>
            <w:lang w:val="en-US"/>
          </w:rPr>
          <w:t>CSI Report Configuration for Early CSI Acquisition</w:t>
        </w:r>
        <w:r>
          <w:rPr>
            <w:i/>
            <w:iCs/>
            <w:lang w:val="en-US"/>
          </w:rPr>
          <w:t xml:space="preserve"> </w:t>
        </w:r>
        <w:r>
          <w:rPr>
            <w:lang w:val="en-US"/>
          </w:rPr>
          <w:t xml:space="preserve">IE in the </w:t>
        </w:r>
      </w:ins>
      <w:ins w:id="71" w:author="Huawei001" w:date="2025-09-12T17:25:00Z">
        <w:r w:rsidRPr="00EC7902">
          <w:t>LTM CONFIGURATION UPDATE ACKNOWLEDGE</w:t>
        </w:r>
        <w:r>
          <w:t>.</w:t>
        </w:r>
      </w:ins>
    </w:p>
    <w:p w14:paraId="687F3B20" w14:textId="2F9EFD90" w:rsidR="009516E1" w:rsidRPr="00EC7902" w:rsidRDefault="009516E1" w:rsidP="009516E1">
      <w:pPr>
        <w:rPr>
          <w:rFonts w:eastAsia="Times New Roman"/>
          <w:b/>
          <w:bCs/>
          <w:noProof/>
          <w:color w:val="FF0000"/>
          <w:highlight w:val="yellow"/>
        </w:rPr>
      </w:pPr>
      <w:ins w:id="72" w:author="Huawei001" w:date="2025-09-12T17:20:00Z">
        <w:r>
          <w:rPr>
            <w:rFonts w:eastAsia="PMingLiU"/>
          </w:rPr>
          <w:t xml:space="preserve">If the </w:t>
        </w:r>
        <w:r w:rsidRPr="00EC7902">
          <w:rPr>
            <w:rFonts w:eastAsia="PMingLiU"/>
            <w:i/>
            <w:iCs/>
          </w:rPr>
          <w:t>LTM CSI Resource Configuration I</w:t>
        </w:r>
      </w:ins>
      <w:ins w:id="73" w:author="Huawei001" w:date="2025-09-12T17:21:00Z">
        <w:r w:rsidRPr="00EC7902">
          <w:rPr>
            <w:rFonts w:eastAsia="PMingLiU"/>
            <w:i/>
            <w:iCs/>
          </w:rPr>
          <w:t>D</w:t>
        </w:r>
      </w:ins>
      <w:ins w:id="74" w:author="Huawei001" w:date="2025-09-28T15:53:00Z">
        <w:r>
          <w:rPr>
            <w:rFonts w:eastAsia="PMingLiU"/>
            <w:i/>
            <w:iCs/>
          </w:rPr>
          <w:t xml:space="preserve"> for CSI-IM measurement </w:t>
        </w:r>
        <w:r>
          <w:rPr>
            <w:rFonts w:eastAsia="PMingLiU"/>
          </w:rPr>
          <w:t>IE</w:t>
        </w:r>
      </w:ins>
      <w:ins w:id="75" w:author="Huawei001" w:date="2025-09-12T17:21:00Z">
        <w:r>
          <w:rPr>
            <w:rFonts w:eastAsia="PMingLiU"/>
            <w:i/>
            <w:iCs/>
          </w:rPr>
          <w:t xml:space="preserve"> </w:t>
        </w:r>
        <w:r>
          <w:rPr>
            <w:rFonts w:eastAsia="PMingLiU"/>
          </w:rPr>
          <w:t xml:space="preserve">is contained </w:t>
        </w:r>
      </w:ins>
      <w:ins w:id="76" w:author="Huawei001" w:date="2025-09-12T17:22:00Z">
        <w:r>
          <w:rPr>
            <w:rFonts w:eastAsia="PMingLiU"/>
          </w:rPr>
          <w:t xml:space="preserve">in </w:t>
        </w:r>
      </w:ins>
      <w:ins w:id="77" w:author="Huawei001" w:date="2025-09-12T17:21:00Z">
        <w:r w:rsidRPr="00EC7902">
          <w:t xml:space="preserve">the </w:t>
        </w:r>
        <w:r w:rsidRPr="00EC7902">
          <w:rPr>
            <w:i/>
            <w:iCs/>
          </w:rPr>
          <w:t>LTM Updates to Candidate Cell Information List</w:t>
        </w:r>
        <w:r w:rsidRPr="00EC7902">
          <w:t xml:space="preserve"> IE in the LTM CONFIGURATION UPDATE message, the NG-RAN node</w:t>
        </w:r>
        <w:r w:rsidRPr="00EC7902">
          <w:rPr>
            <w:vertAlign w:val="subscript"/>
          </w:rPr>
          <w:t>2</w:t>
        </w:r>
        <w:r w:rsidRPr="00EC7902">
          <w:rPr>
            <w:rFonts w:eastAsia="PMingLiU"/>
          </w:rPr>
          <w:t xml:space="preserve"> </w:t>
        </w:r>
        <w:r w:rsidRPr="00EC7902">
          <w:t xml:space="preserve">shall, if supported, use it </w:t>
        </w:r>
      </w:ins>
      <w:ins w:id="78" w:author="Huawei001" w:date="2025-09-12T17:22:00Z">
        <w:r>
          <w:t xml:space="preserve">to generate the </w:t>
        </w:r>
        <w:r w:rsidRPr="00EC7902">
          <w:rPr>
            <w:lang w:val="en-US"/>
          </w:rPr>
          <w:t>LTM CSI report configuration</w:t>
        </w:r>
        <w:r>
          <w:rPr>
            <w:lang w:val="en-US"/>
          </w:rPr>
          <w:t xml:space="preserve"> </w:t>
        </w:r>
      </w:ins>
      <w:ins w:id="79" w:author="Huawei001" w:date="2025-09-12T17:26:00Z">
        <w:r>
          <w:rPr>
            <w:lang w:val="en-US"/>
          </w:rPr>
          <w:t xml:space="preserve">for the candidate cell </w:t>
        </w:r>
      </w:ins>
      <w:ins w:id="80" w:author="Huawei001" w:date="2025-09-12T17:24:00Z">
        <w:r>
          <w:rPr>
            <w:lang w:val="en-US"/>
          </w:rPr>
          <w:t xml:space="preserve">and include </w:t>
        </w:r>
      </w:ins>
      <w:ins w:id="81" w:author="Huawei001" w:date="2025-09-12T17:26:00Z">
        <w:r>
          <w:rPr>
            <w:lang w:val="en-US"/>
          </w:rPr>
          <w:t>it</w:t>
        </w:r>
      </w:ins>
      <w:ins w:id="82" w:author="Huawei001" w:date="2025-09-12T17:24:00Z">
        <w:r>
          <w:rPr>
            <w:lang w:val="en-US"/>
          </w:rPr>
          <w:t xml:space="preserve"> in the </w:t>
        </w:r>
        <w:r w:rsidRPr="00FB75EF">
          <w:rPr>
            <w:i/>
            <w:iCs/>
            <w:lang w:val="en-US"/>
          </w:rPr>
          <w:t>CSI Report Configuration for Early CSI Acquisition</w:t>
        </w:r>
        <w:r>
          <w:rPr>
            <w:i/>
            <w:iCs/>
            <w:lang w:val="en-US"/>
          </w:rPr>
          <w:t xml:space="preserve"> </w:t>
        </w:r>
        <w:r>
          <w:rPr>
            <w:lang w:val="en-US"/>
          </w:rPr>
          <w:t xml:space="preserve">IE in the </w:t>
        </w:r>
      </w:ins>
      <w:ins w:id="83" w:author="Huawei001" w:date="2025-09-12T17:25:00Z">
        <w:r w:rsidRPr="00EC7902">
          <w:t>LTM CONFIGURATION UPDATE ACKNOWLEDGE</w:t>
        </w:r>
        <w:r>
          <w:t>.</w:t>
        </w:r>
      </w:ins>
    </w:p>
    <w:p w14:paraId="23653B14" w14:textId="77777777" w:rsidR="009516E1" w:rsidRPr="009516E1" w:rsidRDefault="009516E1" w:rsidP="00EC7902">
      <w:pPr>
        <w:rPr>
          <w:rFonts w:eastAsia="Times New Roman"/>
          <w:b/>
          <w:bCs/>
          <w:noProof/>
          <w:color w:val="FF0000"/>
          <w:highlight w:val="yellow"/>
        </w:rPr>
      </w:pPr>
    </w:p>
    <w:p w14:paraId="6F8C98AF" w14:textId="714948A0" w:rsidR="00BF2618" w:rsidRDefault="00BF2618" w:rsidP="00BF2618">
      <w:pPr>
        <w:jc w:val="center"/>
        <w:rPr>
          <w:b/>
          <w:bCs/>
          <w:noProof/>
          <w:color w:val="FF0000"/>
          <w:lang w:eastAsia="zh-CN"/>
        </w:rPr>
      </w:pPr>
      <w:bookmarkStart w:id="84" w:name="OLE_LINK25"/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bookmarkEnd w:id="84"/>
    <w:p w14:paraId="526E3904" w14:textId="3670E56F" w:rsidR="00FB75EF" w:rsidRDefault="006440FE" w:rsidP="00FB75EF">
      <w:pPr>
        <w:pStyle w:val="4"/>
      </w:pPr>
      <w:r w:rsidRPr="006440FE">
        <w:t>9.1.5.1</w:t>
      </w:r>
      <w:r w:rsidR="00FB75EF">
        <w:tab/>
        <w:t xml:space="preserve">LTM CONFIGURATION UPDATE </w:t>
      </w:r>
    </w:p>
    <w:p w14:paraId="698E255E" w14:textId="77777777" w:rsidR="00FB75EF" w:rsidRPr="00FB75EF" w:rsidRDefault="00FB75EF" w:rsidP="00FB75EF">
      <w:pPr>
        <w:widowControl w:val="0"/>
      </w:pPr>
      <w:r>
        <w:rPr>
          <w:lang w:eastAsia="zh-CN"/>
        </w:rPr>
        <w:t>Thi</w:t>
      </w:r>
      <w:r w:rsidRPr="00FB75EF">
        <w:rPr>
          <w:lang w:eastAsia="zh-CN"/>
        </w:rPr>
        <w:t xml:space="preserve">s message is sent by the </w:t>
      </w:r>
      <w:r w:rsidRPr="00FB75EF">
        <w:t>NG-RAN node</w:t>
      </w:r>
      <w:r w:rsidRPr="00FB75EF">
        <w:rPr>
          <w:vertAlign w:val="subscript"/>
        </w:rPr>
        <w:t>1</w:t>
      </w:r>
      <w:r w:rsidRPr="00FB75EF">
        <w:rPr>
          <w:lang w:eastAsia="zh-CN"/>
        </w:rPr>
        <w:t xml:space="preserve"> to update </w:t>
      </w:r>
      <w:r w:rsidRPr="00FB75EF">
        <w:t>LTM configuration data.</w:t>
      </w:r>
    </w:p>
    <w:p w14:paraId="0D3C7BF7" w14:textId="77777777" w:rsidR="00FB75EF" w:rsidRPr="00FB75EF" w:rsidRDefault="00FB75EF" w:rsidP="00FB75EF">
      <w:pPr>
        <w:widowControl w:val="0"/>
      </w:pPr>
      <w:r w:rsidRPr="00FB75EF">
        <w:t>Direction: NG-RAN node</w:t>
      </w:r>
      <w:r w:rsidRPr="00FB75EF">
        <w:rPr>
          <w:vertAlign w:val="subscript"/>
        </w:rPr>
        <w:t>1</w:t>
      </w:r>
      <w:r w:rsidRPr="00FB75EF">
        <w:t xml:space="preserve"> </w:t>
      </w:r>
      <w:r w:rsidRPr="00FB75EF">
        <w:rPr>
          <w:rFonts w:ascii="Symbol" w:eastAsia="Symbol" w:hAnsi="Symbol" w:cs="Symbol"/>
        </w:rPr>
        <w:t>®</w:t>
      </w:r>
      <w:r w:rsidRPr="00FB75EF">
        <w:t xml:space="preserve"> NG-RAN node</w:t>
      </w:r>
      <w:r w:rsidRPr="00FB75EF">
        <w:rPr>
          <w:vertAlign w:val="subscript"/>
        </w:rPr>
        <w:t>2</w:t>
      </w:r>
      <w:r w:rsidRPr="00FB75EF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B75EF" w:rsidRPr="00FB75EF" w14:paraId="507442A0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6D06" w14:textId="77777777" w:rsidR="00FB75EF" w:rsidRPr="00FB75EF" w:rsidRDefault="00FB75E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F6529" w14:textId="77777777" w:rsidR="00FB75EF" w:rsidRPr="00FB75EF" w:rsidRDefault="00FB75E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918A" w14:textId="77777777" w:rsidR="00FB75EF" w:rsidRPr="00FB75EF" w:rsidRDefault="00FB75E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2516" w14:textId="77777777" w:rsidR="00FB75EF" w:rsidRPr="00FB75EF" w:rsidRDefault="00FB75E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A18B" w14:textId="77777777" w:rsidR="00FB75EF" w:rsidRPr="00FB75EF" w:rsidRDefault="00FB75E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488F" w14:textId="77777777" w:rsidR="00FB75EF" w:rsidRPr="00FB75EF" w:rsidRDefault="00FB75E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618E" w14:textId="77777777" w:rsidR="00FB75EF" w:rsidRPr="00FB75EF" w:rsidRDefault="00FB75E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Assigned Criticality</w:t>
            </w:r>
          </w:p>
        </w:tc>
      </w:tr>
      <w:tr w:rsidR="00FB75EF" w:rsidRPr="00FB75EF" w14:paraId="6F2A17FA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CDD41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B405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0080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22CA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75A0" w14:textId="77777777" w:rsidR="00FB75EF" w:rsidRPr="00FB75EF" w:rsidRDefault="00FB75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75797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F4E0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reject</w:t>
            </w:r>
          </w:p>
        </w:tc>
      </w:tr>
      <w:tr w:rsidR="00FB75EF" w:rsidRPr="00FB75EF" w14:paraId="63D1ED58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D386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NG-RAN node 1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7F56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0744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B3D0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NG-RAN node UE XnAP ID</w:t>
            </w:r>
            <w:r w:rsidRPr="00FB75EF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1300" w14:textId="77777777" w:rsidR="00FB75EF" w:rsidRPr="00FB75EF" w:rsidRDefault="00FB75EF">
            <w:pPr>
              <w:pStyle w:val="TAL"/>
              <w:rPr>
                <w:lang w:eastAsia="ja-JP"/>
              </w:rPr>
            </w:pPr>
            <w:r w:rsidRPr="00FB75EF">
              <w:rPr>
                <w:lang w:eastAsia="ja-JP"/>
              </w:rPr>
              <w:t>Allocated at the NG-RAN node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A91CA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9AFE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reject</w:t>
            </w:r>
          </w:p>
        </w:tc>
      </w:tr>
      <w:tr w:rsidR="00FB75EF" w:rsidRPr="00FB75EF" w14:paraId="27CE4E7D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3877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NG-RAN node 2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1EB80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3ECD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2C3F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NG-RAN node UE XnAP ID</w:t>
            </w:r>
            <w:r w:rsidRPr="00FB75EF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3B56" w14:textId="77777777" w:rsidR="00FB75EF" w:rsidRPr="00FB75EF" w:rsidRDefault="00FB75EF">
            <w:pPr>
              <w:pStyle w:val="TAL"/>
              <w:rPr>
                <w:lang w:eastAsia="ja-JP"/>
              </w:rPr>
            </w:pPr>
            <w:r w:rsidRPr="00FB75EF">
              <w:rPr>
                <w:lang w:eastAsia="ja-JP"/>
              </w:rPr>
              <w:t>Allocated at the NG-RAN node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32E5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8789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reject</w:t>
            </w:r>
          </w:p>
        </w:tc>
      </w:tr>
      <w:tr w:rsidR="00FB75EF" w:rsidRPr="00FB75EF" w14:paraId="06DBD7CF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E255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FB75EF">
              <w:rPr>
                <w:b/>
                <w:bCs/>
              </w:rPr>
              <w:t>LTM Updates to Candidate Node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B74F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4923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B75EF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8BB9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010A" w14:textId="77777777" w:rsidR="00FB75EF" w:rsidRPr="00FB75EF" w:rsidRDefault="00FB75E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A563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AF1E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ignore</w:t>
            </w:r>
          </w:p>
        </w:tc>
      </w:tr>
      <w:tr w:rsidR="00FB75EF" w:rsidRPr="00FB75EF" w14:paraId="546FB810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E5BC" w14:textId="77777777" w:rsidR="00FB75EF" w:rsidRPr="00FB75EF" w:rsidRDefault="00FB75EF">
            <w:pPr>
              <w:pStyle w:val="TAL"/>
              <w:ind w:left="113"/>
              <w:rPr>
                <w:b/>
                <w:bCs/>
              </w:rPr>
            </w:pPr>
            <w:r w:rsidRPr="00FB75EF"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265B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  <w:r w:rsidRPr="00FB75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285C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906D8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FB75EF"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79DD" w14:textId="77777777" w:rsidR="00FB75EF" w:rsidRPr="00FB75EF" w:rsidRDefault="00FB75EF">
            <w:pPr>
              <w:pStyle w:val="TAL"/>
            </w:pPr>
            <w:r w:rsidRPr="00FB75EF">
              <w:rPr>
                <w:iCs/>
                <w:lang w:eastAsia="ja-JP"/>
              </w:rPr>
              <w:t xml:space="preserve">Includes the </w:t>
            </w:r>
            <w:r w:rsidRPr="00FB75EF">
              <w:rPr>
                <w:i/>
                <w:lang w:eastAsia="ja-JP"/>
              </w:rPr>
              <w:t>l</w:t>
            </w:r>
            <w:r w:rsidRPr="00FB75EF">
              <w:rPr>
                <w:i/>
              </w:rPr>
              <w:t>tm-ReferenceConfiguration</w:t>
            </w:r>
            <w:r w:rsidRPr="00FB75EF">
              <w:rPr>
                <w:iCs/>
                <w:lang w:eastAsia="ja-JP"/>
              </w:rPr>
              <w:t xml:space="preserve"> as defined in </w:t>
            </w:r>
            <w:r w:rsidRPr="00FB75EF">
              <w:t xml:space="preserve">TS 38.331 </w:t>
            </w:r>
            <w:r w:rsidRPr="00FB75EF">
              <w:rPr>
                <w:lang w:eastAsia="zh-CN"/>
              </w:rPr>
              <w:t>[10]</w:t>
            </w:r>
            <w:r w:rsidRPr="00FB75EF"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F49E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295D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B75EF" w:rsidRPr="00FB75EF" w14:paraId="22075E80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3193" w14:textId="77777777" w:rsidR="00FB75EF" w:rsidRPr="00FB75EF" w:rsidRDefault="00FB75EF">
            <w:pPr>
              <w:pStyle w:val="TAL"/>
              <w:ind w:left="113"/>
              <w:rPr>
                <w:b/>
                <w:bCs/>
              </w:rPr>
            </w:pPr>
            <w:r w:rsidRPr="00FB75EF">
              <w:t>&gt;LTM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BC698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  <w:r w:rsidRPr="00FB75EF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882A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9004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FB75EF">
              <w:rPr>
                <w:rFonts w:eastAsia="Batang"/>
                <w:bCs/>
              </w:rPr>
              <w:t>9.2.3.xx5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E4B7" w14:textId="77777777" w:rsidR="00FB75EF" w:rsidRPr="00FB75EF" w:rsidRDefault="00FB75E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EC3D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BD00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B75EF" w:rsidRPr="00FB75EF" w14:paraId="0F89F111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12281" w14:textId="77777777" w:rsidR="00FB75EF" w:rsidRPr="00FB75EF" w:rsidRDefault="00FB75EF">
            <w:pPr>
              <w:pStyle w:val="TAL"/>
              <w:ind w:left="113"/>
            </w:pPr>
            <w:r w:rsidRPr="00FB75EF"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65B5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5E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CF76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29B56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FB75EF">
              <w:rPr>
                <w:rFonts w:eastAsia="Batang"/>
                <w:bCs/>
              </w:rPr>
              <w:t>9.2.3.xx7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184C" w14:textId="77777777" w:rsidR="00FB75EF" w:rsidRPr="00FB75EF" w:rsidRDefault="00FB75E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DE39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F68B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B75EF" w:rsidRPr="00FB75EF" w14:paraId="4160A84E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BFFD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FB75EF">
              <w:rPr>
                <w:b/>
                <w:bCs/>
              </w:rPr>
              <w:t>LTM Updates to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2A33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9F78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B75EF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C098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66C0" w14:textId="77777777" w:rsidR="00FB75EF" w:rsidRPr="00FB75EF" w:rsidRDefault="00FB75E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C44B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4457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FB75EF">
              <w:rPr>
                <w:lang w:eastAsia="ja-JP"/>
              </w:rPr>
              <w:t>ignore</w:t>
            </w:r>
          </w:p>
        </w:tc>
      </w:tr>
      <w:tr w:rsidR="00FB75EF" w:rsidRPr="00FB75EF" w14:paraId="69DA2BA1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584FD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b/>
                <w:bCs/>
              </w:rPr>
            </w:pPr>
            <w:r w:rsidRPr="00FB75EF">
              <w:rPr>
                <w:rFonts w:eastAsia="宋体"/>
                <w:b/>
                <w:bCs/>
                <w:lang w:val="en-US" w:eastAsia="ja-JP"/>
              </w:rPr>
              <w:t>&gt;L</w:t>
            </w:r>
            <w:bookmarkStart w:id="85" w:name="OLE_LINK123"/>
            <w:r w:rsidRPr="00FB75EF">
              <w:rPr>
                <w:rFonts w:eastAsia="宋体"/>
                <w:b/>
                <w:bCs/>
                <w:lang w:val="en-US" w:eastAsia="ja-JP"/>
              </w:rPr>
              <w:t>TM Updates to Candidate Cell</w:t>
            </w:r>
            <w:bookmarkEnd w:id="85"/>
            <w:r w:rsidRPr="00FB75EF">
              <w:rPr>
                <w:rFonts w:eastAsia="宋体"/>
                <w:b/>
                <w:bCs/>
                <w:lang w:val="en-US" w:eastAsia="ja-JP"/>
              </w:rPr>
              <w:t xml:space="preserve">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B0C9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BE73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B75EF">
              <w:rPr>
                <w:bCs/>
                <w:i/>
                <w:szCs w:val="18"/>
                <w:lang w:eastAsia="ja-JP"/>
              </w:rPr>
              <w:t>1.. &lt;maxnoof</w:t>
            </w:r>
            <w:r w:rsidRPr="00FB75EF">
              <w:rPr>
                <w:i/>
              </w:rPr>
              <w:t>LTMCells</w:t>
            </w:r>
            <w:r w:rsidRPr="00FB75EF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1ACC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AF7E" w14:textId="77777777" w:rsidR="00FB75EF" w:rsidRPr="00FB75EF" w:rsidRDefault="00FB75E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5522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C374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B75EF" w:rsidRPr="00FB75EF" w14:paraId="61CC98B1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8AE4E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eastAsia="宋体" w:cs="Arial"/>
                <w:bCs/>
                <w:iCs/>
                <w:szCs w:val="18"/>
                <w:lang w:eastAsia="ja-JP"/>
              </w:rPr>
            </w:pPr>
            <w:r w:rsidRPr="00FB75EF">
              <w:rPr>
                <w:rFonts w:eastAsia="宋体" w:cs="Arial"/>
                <w:bCs/>
                <w:iCs/>
                <w:szCs w:val="18"/>
                <w:lang w:eastAsia="ja-JP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3D8FA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5EF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C55C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B52C2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NR CGI</w:t>
            </w:r>
          </w:p>
          <w:p w14:paraId="0BC2AB88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FB75EF"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25B8" w14:textId="77777777" w:rsidR="00FB75EF" w:rsidRPr="00FB75EF" w:rsidRDefault="00FB75E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EF37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F5FB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B75EF" w:rsidRPr="00FB75EF" w14:paraId="224EDB2B" w14:textId="77777777" w:rsidTr="00FB75EF">
        <w:trPr>
          <w:trHeight w:val="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9778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eastAsia="宋体" w:cs="Arial"/>
                <w:bCs/>
                <w:iCs/>
                <w:szCs w:val="18"/>
                <w:lang w:val="en-US" w:eastAsia="zh-CN"/>
              </w:rPr>
            </w:pPr>
            <w:r w:rsidRPr="00FB75EF">
              <w:rPr>
                <w:rFonts w:eastAsia="宋体" w:cs="Arial"/>
                <w:bCs/>
                <w:iCs/>
                <w:szCs w:val="18"/>
                <w:lang w:eastAsia="ja-JP"/>
              </w:rPr>
              <w:t>&gt;&gt;Early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18FEB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</w:pPr>
            <w:r w:rsidRPr="00FB75E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DC20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8DFC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</w:pPr>
            <w:r w:rsidRPr="00FB75EF">
              <w:rPr>
                <w:rFonts w:cs="Geneva"/>
                <w:lang w:eastAsia="ja-JP"/>
              </w:rPr>
              <w:t>9.2.3.xx2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A9F3" w14:textId="77777777" w:rsidR="00FB75EF" w:rsidRPr="00FB75EF" w:rsidRDefault="00FB75EF">
            <w:pPr>
              <w:pStyle w:val="TAL"/>
              <w:rPr>
                <w:lang w:eastAsia="ja-JP"/>
              </w:rPr>
            </w:pPr>
            <w:r w:rsidRPr="00FB75EF">
              <w:rPr>
                <w:lang w:eastAsia="ja-JP"/>
              </w:rPr>
              <w:t>Indicates the consolidated early synchronization information to be used for subsequent LTM.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D254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AE84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</w:p>
        </w:tc>
      </w:tr>
      <w:tr w:rsidR="00FB75EF" w:rsidRPr="00FB75EF" w14:paraId="58E471C1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B299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eastAsia="宋体" w:cs="Arial"/>
                <w:bCs/>
                <w:iCs/>
                <w:szCs w:val="18"/>
                <w:lang w:eastAsia="ja-JP"/>
              </w:rPr>
            </w:pPr>
            <w:r w:rsidRPr="00FB75EF">
              <w:rPr>
                <w:rFonts w:eastAsia="宋体" w:cs="Arial"/>
                <w:bCs/>
                <w:iCs/>
                <w:szCs w:val="18"/>
                <w:lang w:eastAsia="ja-JP"/>
              </w:rPr>
              <w:t>&gt;&gt;LTM CFRA Resource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7757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B75EF"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23B1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Cs/>
                <w:iCs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0408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</w:pPr>
            <w:r w:rsidRPr="00FB75EF">
              <w:t>9.2.3.xx16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92BA" w14:textId="77777777" w:rsidR="00FB75EF" w:rsidRPr="00FB75EF" w:rsidRDefault="00FB75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D219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CB8C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B75EF" w:rsidRPr="00FB75EF" w14:paraId="26303528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E649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eastAsia="宋体" w:cs="Arial"/>
                <w:bCs/>
                <w:iCs/>
                <w:szCs w:val="18"/>
                <w:lang w:eastAsia="ja-JP"/>
              </w:rPr>
            </w:pPr>
            <w:bookmarkStart w:id="86" w:name="_Hlk208590959"/>
            <w:r w:rsidRPr="00FB75EF">
              <w:rPr>
                <w:rFonts w:eastAsia="宋体" w:cs="Arial"/>
                <w:bCs/>
                <w:iCs/>
                <w:szCs w:val="18"/>
                <w:lang w:eastAsia="ja-JP"/>
              </w:rPr>
              <w:t>&gt;&gt;UE Based TA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4AF2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5E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0A3E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CEC2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FB75EF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A10C" w14:textId="77777777" w:rsidR="00FB75EF" w:rsidRPr="00FB75EF" w:rsidRDefault="00FB75EF">
            <w:pPr>
              <w:pStyle w:val="TAL"/>
              <w:rPr>
                <w:lang w:eastAsia="ja-JP"/>
              </w:rPr>
            </w:pPr>
            <w:bookmarkStart w:id="87" w:name="OLE_LINK4"/>
            <w:r w:rsidRPr="00FB75EF">
              <w:rPr>
                <w:lang w:eastAsia="zh-CN"/>
              </w:rPr>
              <w:t xml:space="preserve">Includes the </w:t>
            </w:r>
            <w:r w:rsidRPr="00FB75EF">
              <w:rPr>
                <w:i/>
                <w:iCs/>
              </w:rPr>
              <w:t>ltm-UE-MeasuredTA-ID</w:t>
            </w:r>
            <w:r w:rsidRPr="00FB75EF">
              <w:t xml:space="preserve"> contained in the </w:t>
            </w:r>
            <w:r w:rsidRPr="00FB75EF">
              <w:rPr>
                <w:i/>
                <w:iCs/>
              </w:rPr>
              <w:t xml:space="preserve">LTM-Candidate </w:t>
            </w:r>
            <w:r w:rsidRPr="00FB75EF">
              <w:rPr>
                <w:lang w:eastAsia="zh-CN"/>
              </w:rPr>
              <w:t>IE, as defined in TS 38.331 [10],</w:t>
            </w:r>
            <w:bookmarkEnd w:id="87"/>
            <w:r w:rsidRPr="00FB75EF">
              <w:rPr>
                <w:lang w:eastAsia="zh-CN"/>
              </w:rPr>
              <w:t xml:space="preserve"> for the LTM candidate cell identified by the </w:t>
            </w:r>
            <w:r w:rsidRPr="00FB75EF">
              <w:rPr>
                <w:rFonts w:eastAsia="宋体"/>
                <w:bCs/>
                <w:i/>
                <w:lang w:eastAsia="ja-JP"/>
              </w:rPr>
              <w:t xml:space="preserve">Candidate </w:t>
            </w:r>
            <w:r w:rsidRPr="00FB75EF">
              <w:rPr>
                <w:i/>
                <w:iCs/>
                <w:lang w:eastAsia="zh-CN"/>
              </w:rPr>
              <w:t xml:space="preserve">Cell ID </w:t>
            </w:r>
            <w:r w:rsidRPr="00FB75EF">
              <w:rPr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2885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4404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bookmarkEnd w:id="86"/>
      <w:tr w:rsidR="00FB75EF" w:rsidRPr="00FB75EF" w14:paraId="6CAFD330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01FF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</w:pPr>
            <w:r w:rsidRPr="00FB75EF">
              <w:rPr>
                <w:rFonts w:eastAsia="宋体" w:cs="Arial"/>
                <w:bCs/>
                <w:iCs/>
                <w:szCs w:val="18"/>
                <w:lang w:eastAsia="ja-JP"/>
              </w:rPr>
              <w:t>&gt;&gt;AS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4B88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8D93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F3332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9.2.3.50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C322" w14:textId="77777777" w:rsidR="00FB75EF" w:rsidRPr="00FB75EF" w:rsidRDefault="00FB75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AB25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8255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B75EF" w:rsidRPr="00FB75EF" w14:paraId="105A96A7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D040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</w:pPr>
            <w:r w:rsidRPr="00FB75EF">
              <w:rPr>
                <w:rFonts w:eastAsia="宋体" w:cs="Arial"/>
                <w:bCs/>
                <w:iCs/>
                <w:szCs w:val="18"/>
                <w:lang w:eastAsia="ja-JP"/>
              </w:rPr>
              <w:t>&gt;&gt;LTM No Security Change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2EBD0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45C1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E9FD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rFonts w:cs="Arial"/>
                <w:lang w:eastAsia="ja-JP"/>
              </w:rPr>
              <w:t>INTEGER(1..9,…)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4AEE" w14:textId="77777777" w:rsidR="00FB75EF" w:rsidRPr="00FB75EF" w:rsidRDefault="00FB75EF">
            <w:pPr>
              <w:pStyle w:val="TAL"/>
              <w:rPr>
                <w:lang w:eastAsia="zh-CN"/>
              </w:rPr>
            </w:pPr>
            <w:r w:rsidRPr="00FB75EF">
              <w:rPr>
                <w:lang w:eastAsia="ja-JP"/>
              </w:rPr>
              <w:t xml:space="preserve">Corresponds to the </w:t>
            </w:r>
            <w:r w:rsidRPr="00FB75EF">
              <w:rPr>
                <w:i/>
                <w:iCs/>
                <w:lang w:eastAsia="ja-JP"/>
              </w:rPr>
              <w:t>ltm-NoSecurityChangeID</w:t>
            </w:r>
            <w:r w:rsidRPr="00FB75EF">
              <w:t xml:space="preserve"> IE as defined in TS 38.331 [10]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52E5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EB24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B75EF" w:rsidRPr="00FB75EF" w14:paraId="4CC64AD4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3E96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b/>
              </w:rPr>
            </w:pPr>
            <w:r w:rsidRPr="00FB75EF">
              <w:rPr>
                <w:rFonts w:eastAsia="宋体" w:cs="Arial"/>
                <w:b/>
                <w:iCs/>
                <w:szCs w:val="18"/>
                <w:lang w:eastAsia="ja-JP"/>
              </w:rPr>
              <w:t>&gt;&gt;Data Forwarding Info for LTM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E9FE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88585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B75EF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2DC3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61A4" w14:textId="77777777" w:rsidR="00FB75EF" w:rsidRPr="00FB75EF" w:rsidRDefault="00FB75E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59537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2124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B75EF" w:rsidRPr="00FB75EF" w14:paraId="39CF345B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17E4E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b/>
              </w:rPr>
            </w:pPr>
            <w:r w:rsidRPr="00FB75EF">
              <w:rPr>
                <w:rFonts w:eastAsia="Batang"/>
                <w:b/>
                <w:lang w:eastAsia="ja-JP"/>
              </w:rPr>
              <w:lastRenderedPageBreak/>
              <w:t>&gt;&gt;&gt;Data Forwarding Info for LTM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67A0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578B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B75EF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310F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E3D1" w14:textId="77777777" w:rsidR="00FB75EF" w:rsidRPr="00FB75EF" w:rsidRDefault="00FB75E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9AD3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5895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B75EF" w:rsidRPr="00FB75EF" w14:paraId="123F3E94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853EF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eastAsia="Batang"/>
                <w:lang w:eastAsia="ja-JP"/>
              </w:rPr>
            </w:pPr>
            <w:r w:rsidRPr="00FB75EF">
              <w:rPr>
                <w:rFonts w:eastAsia="Batang"/>
                <w:lang w:eastAsia="ja-JP"/>
              </w:rPr>
              <w:t>&gt;&gt;&gt;&gt;PDU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DF9B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E060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9D04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9.2.3.18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69A3" w14:textId="77777777" w:rsidR="00FB75EF" w:rsidRPr="00FB75EF" w:rsidRDefault="00FB75E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F5B1F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83FD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B75EF" w:rsidRPr="00FB75EF" w14:paraId="3D5026F9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7A0D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eastAsia="Batang"/>
                <w:lang w:eastAsia="ja-JP"/>
              </w:rPr>
            </w:pPr>
            <w:r w:rsidRPr="00FB75EF">
              <w:rPr>
                <w:rFonts w:eastAsia="Batang"/>
                <w:lang w:eastAsia="ja-JP"/>
              </w:rPr>
              <w:t>&gt;&gt;&gt;&gt;Data Forwarding Info from target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06BB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351D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52B4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9.2.1.16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B3EE" w14:textId="77777777" w:rsidR="00FB75EF" w:rsidRPr="00FB75EF" w:rsidRDefault="00FB75E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AB12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A3CF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B75EF" w:rsidRPr="00FB75EF" w14:paraId="717DEF05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F214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eastAsia="Batang"/>
                <w:lang w:eastAsia="ja-JP"/>
              </w:rPr>
            </w:pPr>
            <w:r w:rsidRPr="00FB75EF">
              <w:rPr>
                <w:rFonts w:eastAsia="宋体" w:cs="Arial"/>
                <w:bCs/>
                <w:iCs/>
                <w:szCs w:val="18"/>
                <w:lang w:eastAsia="ja-JP"/>
              </w:rPr>
              <w:t>&gt;&gt;Last Target NG-RAN node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B805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5EF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479F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7440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t>NG-RAN node UE XnAP ID</w:t>
            </w:r>
            <w:r w:rsidRPr="00FB75EF"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C51E" w14:textId="77777777" w:rsidR="00FB75EF" w:rsidRPr="00FB75EF" w:rsidRDefault="00FB75E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0F221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  <w:bookmarkStart w:id="88" w:name="OLE_LINK3"/>
            <w:r w:rsidRPr="00FB75EF">
              <w:rPr>
                <w:lang w:eastAsia="ja-JP"/>
              </w:rPr>
              <w:t>–</w:t>
            </w:r>
            <w:bookmarkEnd w:id="8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BAD8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D6DF9" w:rsidRPr="00FB75EF" w14:paraId="0B2BDE9B" w14:textId="77777777" w:rsidTr="00FB75EF">
        <w:trPr>
          <w:ins w:id="89" w:author="Huawei001" w:date="2025-09-12T17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2C04" w14:textId="111E96B1" w:rsidR="00CD6DF9" w:rsidRPr="00FB75EF" w:rsidRDefault="00E56E7F" w:rsidP="00CD6DF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90" w:author="Huawei001" w:date="2025-09-12T17:30:00Z"/>
                <w:rFonts w:eastAsia="宋体" w:cs="Arial"/>
                <w:bCs/>
                <w:iCs/>
                <w:szCs w:val="18"/>
                <w:lang w:eastAsia="zh-CN"/>
              </w:rPr>
            </w:pPr>
            <w:bookmarkStart w:id="91" w:name="_Hlk208818080"/>
            <w:ins w:id="92" w:author="Huawei001" w:date="2025-09-15T08:40:00Z">
              <w:r>
                <w:rPr>
                  <w:rFonts w:eastAsia="宋体" w:cs="Arial"/>
                  <w:bCs/>
                  <w:iCs/>
                  <w:szCs w:val="18"/>
                  <w:lang w:eastAsia="zh-CN"/>
                </w:rPr>
                <w:t>&gt;&gt;</w:t>
              </w:r>
            </w:ins>
            <w:ins w:id="93" w:author="Huawei001" w:date="2025-09-12T17:34:00Z">
              <w:r w:rsidR="00CD6DF9"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 xml:space="preserve">LTM </w:t>
              </w:r>
              <w:r w:rsidR="00CD6DF9"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CSI</w:t>
              </w:r>
              <w:r w:rsidR="00CD6DF9"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 xml:space="preserve"> </w:t>
              </w:r>
              <w:r w:rsidR="00CD6DF9"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Resource</w:t>
              </w:r>
              <w:r w:rsidR="00CD6DF9"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 xml:space="preserve"> </w:t>
              </w:r>
              <w:r w:rsidR="00CD6DF9"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Config</w:t>
              </w:r>
              <w:r w:rsidR="00CD6DF9"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>uratio</w:t>
              </w:r>
            </w:ins>
            <w:ins w:id="94" w:author="Huawei001" w:date="2025-09-12T17:35:00Z">
              <w:r w:rsidR="00CD6DF9">
                <w:rPr>
                  <w:rFonts w:eastAsia="宋体" w:cs="Arial"/>
                  <w:bCs/>
                  <w:iCs/>
                  <w:szCs w:val="18"/>
                  <w:lang w:val="en-US" w:eastAsia="zh-CN"/>
                </w:rPr>
                <w:t xml:space="preserve">n </w:t>
              </w:r>
            </w:ins>
            <w:ins w:id="95" w:author="Huawei001" w:date="2025-09-12T17:34:00Z">
              <w:r w:rsidR="00CD6DF9"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I</w:t>
              </w:r>
            </w:ins>
            <w:ins w:id="96" w:author="Huawei001" w:date="2025-09-12T17:35:00Z">
              <w:r w:rsidR="00CD6DF9">
                <w:rPr>
                  <w:rFonts w:eastAsia="宋体" w:cs="Arial"/>
                  <w:bCs/>
                  <w:iCs/>
                  <w:szCs w:val="18"/>
                  <w:lang w:eastAsia="zh-CN"/>
                </w:rPr>
                <w:t>D</w:t>
              </w:r>
            </w:ins>
            <w:ins w:id="97" w:author="Huawei001" w:date="2025-09-28T15:54:00Z">
              <w:r w:rsidR="00FC537C">
                <w:rPr>
                  <w:rFonts w:eastAsia="宋体" w:cs="Arial"/>
                  <w:bCs/>
                  <w:iCs/>
                  <w:szCs w:val="18"/>
                  <w:lang w:eastAsia="zh-CN"/>
                </w:rPr>
                <w:t xml:space="preserve"> for CSI 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7331" w14:textId="15DE43A5" w:rsidR="00CD6DF9" w:rsidRPr="00516729" w:rsidRDefault="00CD6DF9" w:rsidP="00CD6DF9">
            <w:pPr>
              <w:pStyle w:val="TAL"/>
              <w:keepNext w:val="0"/>
              <w:keepLines w:val="0"/>
              <w:widowControl w:val="0"/>
              <w:rPr>
                <w:ins w:id="98" w:author="Huawei001" w:date="2025-09-12T17:30:00Z"/>
                <w:lang w:val="en-US" w:eastAsia="zh-CN"/>
              </w:rPr>
            </w:pPr>
            <w:ins w:id="99" w:author="Huawei001" w:date="2025-09-12T17:35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DB32" w14:textId="77777777" w:rsidR="00CD6DF9" w:rsidRPr="00FB75EF" w:rsidRDefault="00CD6DF9" w:rsidP="00CD6DF9">
            <w:pPr>
              <w:pStyle w:val="TAL"/>
              <w:keepNext w:val="0"/>
              <w:keepLines w:val="0"/>
              <w:widowControl w:val="0"/>
              <w:rPr>
                <w:ins w:id="100" w:author="Huawei001" w:date="2025-09-12T17:30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D013" w14:textId="145EDC4E" w:rsidR="00CD6DF9" w:rsidRPr="00FB75EF" w:rsidRDefault="00CD6DF9" w:rsidP="00CD6DF9">
            <w:pPr>
              <w:pStyle w:val="TAL"/>
              <w:keepNext w:val="0"/>
              <w:keepLines w:val="0"/>
              <w:widowControl w:val="0"/>
              <w:rPr>
                <w:ins w:id="101" w:author="Huawei001" w:date="2025-09-12T17:30:00Z"/>
              </w:rPr>
            </w:pPr>
            <w:ins w:id="102" w:author="Huawei001" w:date="2025-09-12T17:36:00Z">
              <w:r w:rsidRPr="00CD6DF9">
                <w:t>INTEGER (0..</w:t>
              </w:r>
            </w:ins>
            <w:ins w:id="103" w:author="Huawei001" w:date="2025-09-12T17:38:00Z">
              <w:r>
                <w:rPr>
                  <w:rFonts w:hint="eastAsia"/>
                  <w:lang w:eastAsia="zh-CN"/>
                </w:rPr>
                <w:t>111</w:t>
              </w:r>
            </w:ins>
            <w:ins w:id="104" w:author="Huawei001" w:date="2025-09-12T17:36:00Z">
              <w:r w:rsidRPr="00CD6DF9"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4A9C" w14:textId="0D99DCE5" w:rsidR="00CD6DF9" w:rsidRPr="00FB75EF" w:rsidRDefault="00CD6DF9" w:rsidP="00CD6DF9">
            <w:pPr>
              <w:pStyle w:val="TAL"/>
              <w:rPr>
                <w:ins w:id="105" w:author="Huawei001" w:date="2025-09-12T17:30:00Z"/>
                <w:lang w:eastAsia="zh-CN"/>
              </w:rPr>
            </w:pPr>
            <w:ins w:id="106" w:author="Huawei001" w:date="2025-09-12T17:38:00Z">
              <w:r>
                <w:rPr>
                  <w:rFonts w:hint="eastAsia"/>
                  <w:lang w:eastAsia="zh-CN"/>
                </w:rPr>
                <w:t>Indicates</w:t>
              </w:r>
              <w:r>
                <w:rPr>
                  <w:lang w:val="en-US" w:eastAsia="zh-CN"/>
                </w:rPr>
                <w:t xml:space="preserve"> </w:t>
              </w:r>
            </w:ins>
            <w:ins w:id="107" w:author="Huawei001" w:date="2025-09-12T17:36:00Z">
              <w:r w:rsidRPr="00FB75EF">
                <w:rPr>
                  <w:lang w:eastAsia="zh-CN"/>
                </w:rPr>
                <w:t xml:space="preserve">the </w:t>
              </w:r>
            </w:ins>
            <w:ins w:id="108" w:author="Huawei001" w:date="2025-09-12T17:39:00Z">
              <w:r w:rsidRPr="00CD6DF9">
                <w:rPr>
                  <w:i/>
                  <w:iCs/>
                </w:rPr>
                <w:t>LTM-CSI-ResourceConfigId</w:t>
              </w:r>
            </w:ins>
            <w:ins w:id="109" w:author="Huawei001" w:date="2025-09-12T17:36:00Z">
              <w:r w:rsidRPr="00FB75EF">
                <w:t xml:space="preserve"> </w:t>
              </w:r>
            </w:ins>
            <w:ins w:id="110" w:author="Huawei001" w:date="2025-09-12T17:39:00Z">
              <w:r w:rsidR="007748D2">
                <w:t xml:space="preserve">of the CSI-RS resource </w:t>
              </w:r>
              <w:r>
                <w:rPr>
                  <w:lang w:eastAsia="zh-CN"/>
                </w:rPr>
                <w:t>for CSI acquisition</w:t>
              </w:r>
            </w:ins>
            <w:ins w:id="111" w:author="Huawei001" w:date="2025-09-28T15:56:00Z">
              <w:r w:rsidR="003C364B">
                <w:rPr>
                  <w:lang w:eastAsia="zh-CN"/>
                </w:rPr>
                <w:t xml:space="preserve"> </w:t>
              </w:r>
              <w:r w:rsidR="003C364B" w:rsidRPr="00FB75EF">
                <w:t>as defined in TS 38.331 [10]</w:t>
              </w:r>
            </w:ins>
            <w:ins w:id="112" w:author="Huawei001" w:date="2025-09-12T17:40:00Z">
              <w:r w:rsidR="007748D2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171E" w14:textId="62A6B368" w:rsidR="00CD6DF9" w:rsidRPr="00FB75EF" w:rsidRDefault="00CD6DF9" w:rsidP="00CD6DF9">
            <w:pPr>
              <w:pStyle w:val="TAC"/>
              <w:keepNext w:val="0"/>
              <w:keepLines w:val="0"/>
              <w:widowControl w:val="0"/>
              <w:rPr>
                <w:ins w:id="113" w:author="Huawei001" w:date="2025-09-12T17:30:00Z"/>
                <w:lang w:eastAsia="ja-JP"/>
              </w:rPr>
            </w:pPr>
            <w:ins w:id="114" w:author="Huawei001" w:date="2025-09-12T17:35:00Z">
              <w:r w:rsidRPr="00FB75EF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A894" w14:textId="77777777" w:rsidR="00CD6DF9" w:rsidRPr="00FB75EF" w:rsidRDefault="00CD6DF9" w:rsidP="00CD6DF9">
            <w:pPr>
              <w:pStyle w:val="TAC"/>
              <w:keepNext w:val="0"/>
              <w:keepLines w:val="0"/>
              <w:widowControl w:val="0"/>
              <w:rPr>
                <w:ins w:id="115" w:author="Huawei001" w:date="2025-09-12T17:30:00Z"/>
                <w:rFonts w:cs="Arial"/>
              </w:rPr>
            </w:pPr>
          </w:p>
        </w:tc>
      </w:tr>
      <w:bookmarkEnd w:id="91"/>
      <w:tr w:rsidR="00FC537C" w:rsidRPr="00FB75EF" w14:paraId="38422F94" w14:textId="77777777" w:rsidTr="00FB75EF">
        <w:trPr>
          <w:ins w:id="116" w:author="Huawei001" w:date="2025-09-28T15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5282" w14:textId="282D3F85" w:rsidR="00FC537C" w:rsidRDefault="00FC537C" w:rsidP="00FC537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17" w:author="Huawei001" w:date="2025-09-28T15:54:00Z"/>
                <w:rFonts w:eastAsia="宋体" w:cs="Arial"/>
                <w:bCs/>
                <w:iCs/>
                <w:szCs w:val="18"/>
                <w:lang w:eastAsia="zh-CN"/>
              </w:rPr>
            </w:pPr>
            <w:ins w:id="118" w:author="Huawei001" w:date="2025-09-28T15:54:00Z">
              <w:r>
                <w:rPr>
                  <w:rFonts w:eastAsia="宋体" w:cs="Arial"/>
                  <w:bCs/>
                  <w:iCs/>
                  <w:szCs w:val="18"/>
                  <w:lang w:eastAsia="zh-CN"/>
                </w:rPr>
                <w:t>&gt;&gt;</w:t>
              </w:r>
              <w:r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 xml:space="preserve">LTM </w:t>
              </w:r>
              <w:r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CSI</w:t>
              </w:r>
              <w:r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 xml:space="preserve"> </w:t>
              </w:r>
              <w:r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Resource</w:t>
              </w:r>
              <w:r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 xml:space="preserve"> </w:t>
              </w:r>
              <w:r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Config</w:t>
              </w:r>
              <w:r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>uratio</w:t>
              </w:r>
              <w:r>
                <w:rPr>
                  <w:rFonts w:eastAsia="宋体" w:cs="Arial"/>
                  <w:bCs/>
                  <w:iCs/>
                  <w:szCs w:val="18"/>
                  <w:lang w:val="en-US" w:eastAsia="zh-CN"/>
                </w:rPr>
                <w:t xml:space="preserve">n </w:t>
              </w:r>
              <w:r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I</w:t>
              </w:r>
              <w:r>
                <w:rPr>
                  <w:rFonts w:eastAsia="宋体" w:cs="Arial"/>
                  <w:bCs/>
                  <w:iCs/>
                  <w:szCs w:val="18"/>
                  <w:lang w:eastAsia="zh-CN"/>
                </w:rPr>
                <w:t>D for CSI-IM measurement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262E" w14:textId="6E9738DD" w:rsidR="00FC537C" w:rsidRDefault="00FC537C" w:rsidP="00FC537C">
            <w:pPr>
              <w:pStyle w:val="TAL"/>
              <w:keepNext w:val="0"/>
              <w:keepLines w:val="0"/>
              <w:widowControl w:val="0"/>
              <w:rPr>
                <w:ins w:id="119" w:author="Huawei001" w:date="2025-09-28T15:54:00Z"/>
                <w:lang w:val="en-US" w:eastAsia="zh-CN"/>
              </w:rPr>
            </w:pPr>
            <w:ins w:id="120" w:author="Huawei001" w:date="2025-09-28T15:54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B48F" w14:textId="77777777" w:rsidR="00FC537C" w:rsidRPr="00FB75EF" w:rsidRDefault="00FC537C" w:rsidP="00FC537C">
            <w:pPr>
              <w:pStyle w:val="TAL"/>
              <w:keepNext w:val="0"/>
              <w:keepLines w:val="0"/>
              <w:widowControl w:val="0"/>
              <w:rPr>
                <w:ins w:id="121" w:author="Huawei001" w:date="2025-09-28T15:5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C9D6" w14:textId="3A6D7703" w:rsidR="00FC537C" w:rsidRPr="00CD6DF9" w:rsidRDefault="00FC537C" w:rsidP="00FC537C">
            <w:pPr>
              <w:pStyle w:val="TAL"/>
              <w:keepNext w:val="0"/>
              <w:keepLines w:val="0"/>
              <w:widowControl w:val="0"/>
              <w:rPr>
                <w:ins w:id="122" w:author="Huawei001" w:date="2025-09-28T15:54:00Z"/>
              </w:rPr>
            </w:pPr>
            <w:ins w:id="123" w:author="Huawei001" w:date="2025-09-28T15:54:00Z">
              <w:r w:rsidRPr="00CD6DF9">
                <w:t>INTEGER (0..</w:t>
              </w:r>
              <w:r>
                <w:rPr>
                  <w:rFonts w:hint="eastAsia"/>
                  <w:lang w:eastAsia="zh-CN"/>
                </w:rPr>
                <w:t>111</w:t>
              </w:r>
              <w:r w:rsidRPr="00CD6DF9"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E232" w14:textId="2E3B9011" w:rsidR="00FC537C" w:rsidRDefault="00FC537C" w:rsidP="00FC537C">
            <w:pPr>
              <w:pStyle w:val="TAL"/>
              <w:rPr>
                <w:ins w:id="124" w:author="Huawei001" w:date="2025-09-28T15:54:00Z"/>
                <w:lang w:eastAsia="zh-CN"/>
              </w:rPr>
            </w:pPr>
            <w:ins w:id="125" w:author="Huawei001" w:date="2025-09-28T15:54:00Z">
              <w:r>
                <w:rPr>
                  <w:rFonts w:hint="eastAsia"/>
                  <w:lang w:eastAsia="zh-CN"/>
                </w:rPr>
                <w:t>Indicates</w:t>
              </w:r>
              <w:r>
                <w:rPr>
                  <w:lang w:val="en-US" w:eastAsia="zh-CN"/>
                </w:rPr>
                <w:t xml:space="preserve"> </w:t>
              </w:r>
              <w:r w:rsidRPr="00FB75EF">
                <w:rPr>
                  <w:lang w:eastAsia="zh-CN"/>
                </w:rPr>
                <w:t xml:space="preserve">the </w:t>
              </w:r>
              <w:r w:rsidRPr="00CD6DF9">
                <w:rPr>
                  <w:i/>
                  <w:iCs/>
                </w:rPr>
                <w:t>LTM-CSI-ResourceConfigId</w:t>
              </w:r>
              <w:r w:rsidRPr="00FB75EF">
                <w:t xml:space="preserve"> </w:t>
              </w:r>
              <w:r>
                <w:t xml:space="preserve">of the CSI-RS resource </w:t>
              </w:r>
              <w:r>
                <w:rPr>
                  <w:lang w:eastAsia="zh-CN"/>
                </w:rPr>
                <w:t>for CSI acquisition</w:t>
              </w:r>
            </w:ins>
            <w:ins w:id="126" w:author="Huawei001" w:date="2025-09-28T15:56:00Z">
              <w:r w:rsidR="003C364B">
                <w:rPr>
                  <w:lang w:eastAsia="zh-CN"/>
                </w:rPr>
                <w:t xml:space="preserve"> </w:t>
              </w:r>
              <w:r w:rsidR="003C364B" w:rsidRPr="00FB75EF">
                <w:t>as defined in TS 38.331 [10]</w:t>
              </w:r>
            </w:ins>
            <w:ins w:id="127" w:author="Huawei001" w:date="2025-09-28T15:54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6EA1" w14:textId="627682FE" w:rsidR="00FC537C" w:rsidRPr="00FB75EF" w:rsidRDefault="00FC537C" w:rsidP="00FC537C">
            <w:pPr>
              <w:pStyle w:val="TAC"/>
              <w:keepNext w:val="0"/>
              <w:keepLines w:val="0"/>
              <w:widowControl w:val="0"/>
              <w:rPr>
                <w:ins w:id="128" w:author="Huawei001" w:date="2025-09-28T15:54:00Z"/>
                <w:lang w:eastAsia="ja-JP"/>
              </w:rPr>
            </w:pPr>
            <w:ins w:id="129" w:author="Huawei001" w:date="2025-09-28T15:54:00Z">
              <w:r w:rsidRPr="00FB75EF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07DB" w14:textId="77777777" w:rsidR="00FC537C" w:rsidRPr="00FB75EF" w:rsidRDefault="00FC537C" w:rsidP="00FC537C">
            <w:pPr>
              <w:pStyle w:val="TAC"/>
              <w:keepNext w:val="0"/>
              <w:keepLines w:val="0"/>
              <w:widowControl w:val="0"/>
              <w:rPr>
                <w:ins w:id="130" w:author="Huawei001" w:date="2025-09-28T15:54:00Z"/>
                <w:rFonts w:cs="Arial"/>
              </w:rPr>
            </w:pPr>
          </w:p>
        </w:tc>
      </w:tr>
      <w:tr w:rsidR="00FC537C" w14:paraId="3F47CDFE" w14:textId="77777777" w:rsidTr="00FB75EF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8B15" w14:textId="77777777" w:rsidR="00FC537C" w:rsidRPr="00FB75EF" w:rsidRDefault="00FC537C" w:rsidP="00FC53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t>LTM UE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4645" w14:textId="77777777" w:rsidR="00FC537C" w:rsidRPr="00FB75EF" w:rsidRDefault="00FC537C" w:rsidP="00FC53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B444" w14:textId="77777777" w:rsidR="00FC537C" w:rsidRPr="00FB75EF" w:rsidRDefault="00FC537C" w:rsidP="00FC537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3718" w14:textId="77777777" w:rsidR="00FC537C" w:rsidRPr="00FB75EF" w:rsidRDefault="00FC537C" w:rsidP="00FC53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9.2.3.xx14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7BDE" w14:textId="77777777" w:rsidR="00FC537C" w:rsidRPr="00FB75EF" w:rsidRDefault="00FC537C" w:rsidP="00FC537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DFEB" w14:textId="77777777" w:rsidR="00FC537C" w:rsidRPr="00FB75EF" w:rsidRDefault="00FC537C" w:rsidP="00FC537C">
            <w:pPr>
              <w:pStyle w:val="TAC"/>
              <w:keepNext w:val="0"/>
              <w:keepLines w:val="0"/>
              <w:widowControl w:val="0"/>
            </w:pPr>
            <w:r w:rsidRPr="00FB75E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2658" w14:textId="77777777" w:rsidR="00FC537C" w:rsidRDefault="00FC537C" w:rsidP="00FC537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FB75EF">
              <w:rPr>
                <w:rFonts w:cs="Arial"/>
              </w:rPr>
              <w:t>ignore</w:t>
            </w:r>
          </w:p>
        </w:tc>
      </w:tr>
    </w:tbl>
    <w:p w14:paraId="40B662D0" w14:textId="77777777" w:rsidR="00FB75EF" w:rsidRDefault="00FB75EF" w:rsidP="00FB75EF">
      <w:pPr>
        <w:rPr>
          <w:lang w:eastAsia="zh-CN"/>
        </w:rPr>
      </w:pPr>
    </w:p>
    <w:p w14:paraId="2DADBD72" w14:textId="77777777" w:rsidR="003758D9" w:rsidRDefault="00742481" w:rsidP="00742481">
      <w:pPr>
        <w:jc w:val="center"/>
        <w:rPr>
          <w:rFonts w:eastAsia="Times New Roman"/>
          <w:b/>
          <w:bCs/>
          <w:noProof/>
          <w:color w:val="FF0000"/>
          <w:highlight w:val="yellow"/>
        </w:rPr>
        <w:sectPr w:rsidR="003758D9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31" w:name="OLE_LINK127"/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bookmarkEnd w:id="131"/>
    <w:p w14:paraId="57AF5872" w14:textId="77777777" w:rsidR="00076A2F" w:rsidRDefault="00076A2F" w:rsidP="00076A2F">
      <w:pPr>
        <w:pStyle w:val="PL"/>
        <w:rPr>
          <w:lang w:val="en-US" w:eastAsia="ko-KR"/>
        </w:rPr>
      </w:pPr>
      <w:r>
        <w:rPr>
          <w:snapToGrid w:val="0"/>
        </w:rPr>
        <w:lastRenderedPageBreak/>
        <w:t xml:space="preserve">LTMUpdatesToCandidateCellInformation-List </w:t>
      </w:r>
      <w:r>
        <w:rPr>
          <w:lang w:val="en-US"/>
        </w:rPr>
        <w:t xml:space="preserve">::= SEQUENCE (SIZE(1..maxnoofLTMCells)) OF </w:t>
      </w:r>
      <w:r>
        <w:rPr>
          <w:snapToGrid w:val="0"/>
        </w:rPr>
        <w:t>LTMUpdatesToCandidateCellInformation-Item</w:t>
      </w:r>
    </w:p>
    <w:p w14:paraId="7CE10033" w14:textId="77777777" w:rsidR="00076A2F" w:rsidRDefault="00076A2F" w:rsidP="00076A2F">
      <w:pPr>
        <w:pStyle w:val="PL"/>
        <w:rPr>
          <w:lang w:val="en-US"/>
        </w:rPr>
      </w:pPr>
    </w:p>
    <w:p w14:paraId="5ED1AF38" w14:textId="77777777" w:rsidR="00076A2F" w:rsidRDefault="00076A2F" w:rsidP="00076A2F">
      <w:pPr>
        <w:pStyle w:val="PL"/>
      </w:pPr>
      <w:r>
        <w:rPr>
          <w:snapToGrid w:val="0"/>
        </w:rPr>
        <w:t>LTMUpdatesToCandidateCellInformation-Item</w:t>
      </w:r>
      <w:r>
        <w:rPr>
          <w:lang w:val="en-US"/>
        </w:rP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2D3BD994" w14:textId="77777777" w:rsidR="00076A2F" w:rsidRDefault="00076A2F" w:rsidP="00076A2F">
      <w:pPr>
        <w:pStyle w:val="PL"/>
        <w:rPr>
          <w:lang w:val="en-US"/>
        </w:rPr>
      </w:pPr>
      <w:r>
        <w:tab/>
      </w:r>
      <w:r>
        <w:rPr>
          <w:lang w:val="en-US"/>
        </w:rPr>
        <w:t>candidateCellID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snapToGrid w:val="0"/>
          <w:lang w:val="en-US"/>
        </w:rPr>
        <w:t>NR-CGI,</w:t>
      </w:r>
    </w:p>
    <w:p w14:paraId="6C16BB42" w14:textId="77777777" w:rsidR="00076A2F" w:rsidRDefault="00076A2F" w:rsidP="00076A2F">
      <w:pPr>
        <w:pStyle w:val="PL"/>
        <w:rPr>
          <w:snapToGrid w:val="0"/>
        </w:rPr>
      </w:pPr>
      <w:r>
        <w:rPr>
          <w:snapToGrid w:val="0"/>
        </w:rPr>
        <w:tab/>
      </w:r>
      <w:r>
        <w:t>earlySyncInformation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lang w:val="en-US"/>
        </w:rPr>
        <w:t>EarlySyncInformation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F1AD188" w14:textId="77777777" w:rsidR="00076A2F" w:rsidRDefault="00076A2F" w:rsidP="00076A2F">
      <w:pPr>
        <w:pStyle w:val="PL"/>
        <w:rPr>
          <w:snapToGrid w:val="0"/>
        </w:rPr>
      </w:pPr>
      <w:r>
        <w:tab/>
        <w:t>lTMCFRAResourceInformation</w:t>
      </w:r>
      <w:r>
        <w:tab/>
      </w:r>
      <w:r>
        <w:tab/>
      </w:r>
      <w:r>
        <w:tab/>
      </w:r>
      <w:r>
        <w:tab/>
        <w:t xml:space="preserve">LTMCFRAResourceInformation </w:t>
      </w:r>
      <w: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2E5204F" w14:textId="77777777" w:rsidR="00076A2F" w:rsidRDefault="00076A2F" w:rsidP="00076A2F">
      <w:pPr>
        <w:pStyle w:val="PL"/>
        <w:rPr>
          <w:snapToGrid w:val="0"/>
        </w:rPr>
      </w:pPr>
      <w:r>
        <w:rPr>
          <w:snapToGrid w:val="0"/>
        </w:rPr>
        <w:tab/>
      </w:r>
      <w:r>
        <w:t>ueBasedTAMeasurementConfiguration</w:t>
      </w:r>
      <w:r>
        <w:tab/>
      </w:r>
      <w:r>
        <w:tab/>
        <w:t>OCTET STRING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B151845" w14:textId="77777777" w:rsidR="00076A2F" w:rsidRDefault="00076A2F" w:rsidP="00076A2F">
      <w:pPr>
        <w:pStyle w:val="PL"/>
        <w:rPr>
          <w:snapToGrid w:val="0"/>
        </w:rPr>
      </w:pPr>
      <w:r>
        <w:rPr>
          <w:snapToGrid w:val="0"/>
        </w:rPr>
        <w:tab/>
      </w:r>
      <w:r>
        <w:t>aSSecurityInformation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lang w:val="en-US"/>
        </w:rPr>
        <w:t>AS-SecurityInformation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350D0EE" w14:textId="77777777" w:rsidR="00076A2F" w:rsidRDefault="00076A2F" w:rsidP="00076A2F">
      <w:pPr>
        <w:pStyle w:val="PL"/>
        <w:rPr>
          <w:snapToGrid w:val="0"/>
        </w:rPr>
      </w:pPr>
      <w:r>
        <w:rPr>
          <w:snapToGrid w:val="0"/>
        </w:rPr>
        <w:tab/>
        <w:t>lTM-NoSecurityChangeID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LTM-NoSecurityChangeID</w:t>
      </w:r>
      <w:r>
        <w:tab/>
      </w:r>
      <w:r>
        <w:tab/>
      </w:r>
      <w:r>
        <w:tab/>
      </w:r>
      <w:r>
        <w:tab/>
        <w:t>OPTIONAL,</w:t>
      </w:r>
    </w:p>
    <w:p w14:paraId="2E6C1E57" w14:textId="77777777" w:rsidR="00076A2F" w:rsidRDefault="00076A2F" w:rsidP="00076A2F">
      <w:pPr>
        <w:pStyle w:val="PL"/>
        <w:rPr>
          <w:snapToGrid w:val="0"/>
        </w:rPr>
      </w:pPr>
      <w:r>
        <w:rPr>
          <w:snapToGrid w:val="0"/>
        </w:rPr>
        <w:tab/>
        <w:t>lTMUEAssociation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LTMUEAssociationInformation-List</w:t>
      </w:r>
      <w:r>
        <w:rPr>
          <w:snapToGrid w:val="0"/>
        </w:rPr>
        <w:tab/>
        <w:t>OPTIONAL,</w:t>
      </w:r>
    </w:p>
    <w:p w14:paraId="04D4CE52" w14:textId="77777777" w:rsidR="00076A2F" w:rsidRDefault="00076A2F" w:rsidP="00076A2F">
      <w:pPr>
        <w:pStyle w:val="PL"/>
        <w:rPr>
          <w:snapToGrid w:val="0"/>
        </w:rPr>
      </w:pPr>
      <w:r>
        <w:rPr>
          <w:snapToGrid w:val="0"/>
        </w:rPr>
        <w:tab/>
        <w:t>dataForwardingInfoForLTM-List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DataForwardingInfoForLTM-List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2FBC3AD" w14:textId="77777777" w:rsidR="00076A2F" w:rsidRDefault="00076A2F" w:rsidP="00076A2F">
      <w:pPr>
        <w:pStyle w:val="PL"/>
      </w:pPr>
      <w:r>
        <w:rPr>
          <w:snapToGrid w:val="0"/>
        </w:rPr>
        <w:tab/>
      </w:r>
      <w:r>
        <w:t>lastTarget-N</w:t>
      </w:r>
      <w:r>
        <w:rPr>
          <w:snapToGrid w:val="0"/>
        </w:rPr>
        <w:t>G-RANnodeUEXnAPID</w:t>
      </w:r>
      <w:r>
        <w:tab/>
      </w:r>
      <w:r>
        <w:tab/>
      </w:r>
      <w:r>
        <w:tab/>
      </w:r>
      <w:r>
        <w:rPr>
          <w:snapToGrid w:val="0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39509C04" w14:textId="6A18D32D" w:rsidR="00E535ED" w:rsidRDefault="00E535ED" w:rsidP="00E535ED">
      <w:pPr>
        <w:pStyle w:val="PL"/>
        <w:rPr>
          <w:ins w:id="132" w:author="Huawei001" w:date="2025-09-28T15:58:00Z"/>
        </w:rPr>
      </w:pPr>
      <w:ins w:id="133" w:author="Huawei001" w:date="2025-09-28T15:58:00Z">
        <w:r>
          <w:rPr>
            <w:snapToGrid w:val="0"/>
          </w:rPr>
          <w:tab/>
          <w:t>l</w:t>
        </w:r>
        <w:r>
          <w:rPr>
            <w:rFonts w:eastAsia="Times New Roman"/>
            <w:lang w:eastAsia="ko-KR"/>
          </w:rPr>
          <w:t>TMCSIResourceConfigIDforCSIAcquisition</w:t>
        </w:r>
        <w:r>
          <w:tab/>
        </w:r>
      </w:ins>
      <w:ins w:id="134" w:author="Huawei001" w:date="2025-09-28T15:59:00Z">
        <w:r>
          <w:t>LTMCSIResourceConfigID</w:t>
        </w:r>
      </w:ins>
      <w:ins w:id="135" w:author="Huawei001" w:date="2025-09-28T15:5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>
          <w:t>,</w:t>
        </w:r>
      </w:ins>
    </w:p>
    <w:p w14:paraId="3BCB09C0" w14:textId="1E5139A1" w:rsidR="00E535ED" w:rsidRDefault="00E535ED" w:rsidP="00E535ED">
      <w:pPr>
        <w:pStyle w:val="PL"/>
        <w:rPr>
          <w:ins w:id="136" w:author="Huawei001" w:date="2025-09-28T15:58:00Z"/>
        </w:rPr>
      </w:pPr>
      <w:ins w:id="137" w:author="Huawei001" w:date="2025-09-28T15:58:00Z">
        <w:r>
          <w:rPr>
            <w:snapToGrid w:val="0"/>
          </w:rPr>
          <w:tab/>
        </w:r>
      </w:ins>
      <w:ins w:id="138" w:author="Huawei001" w:date="2025-09-28T15:59:00Z">
        <w:r>
          <w:rPr>
            <w:snapToGrid w:val="0"/>
          </w:rPr>
          <w:t>l</w:t>
        </w:r>
        <w:r>
          <w:rPr>
            <w:rFonts w:eastAsia="Times New Roman"/>
            <w:lang w:eastAsia="ko-KR"/>
          </w:rPr>
          <w:t>TMCSIResourceConfigIDforCSIIM</w:t>
        </w:r>
      </w:ins>
      <w:ins w:id="139" w:author="Huawei001" w:date="2025-09-28T15:58:00Z">
        <w:r>
          <w:tab/>
        </w:r>
        <w:r>
          <w:tab/>
        </w:r>
        <w:r>
          <w:tab/>
        </w:r>
      </w:ins>
      <w:ins w:id="140" w:author="Huawei001" w:date="2025-09-28T15:59:00Z">
        <w:r>
          <w:rPr>
            <w:snapToGrid w:val="0"/>
          </w:rPr>
          <w:t>NG-RANnodeUEXnAPI</w:t>
        </w:r>
      </w:ins>
      <w:ins w:id="141" w:author="Huawei001" w:date="2025-09-28T15:5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>
          <w:t>,</w:t>
        </w:r>
      </w:ins>
    </w:p>
    <w:p w14:paraId="70C95A5A" w14:textId="77777777" w:rsidR="00E535ED" w:rsidRPr="00E535ED" w:rsidRDefault="00E535ED" w:rsidP="00076A2F">
      <w:pPr>
        <w:pStyle w:val="PL"/>
        <w:rPr>
          <w:snapToGrid w:val="0"/>
        </w:rPr>
      </w:pPr>
    </w:p>
    <w:p w14:paraId="3F8EC446" w14:textId="77777777" w:rsidR="00076A2F" w:rsidRDefault="00076A2F" w:rsidP="00076A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LTMUpdatesToCandidateCellInformation-Item</w:t>
      </w:r>
      <w:r>
        <w:t>-ExtIEs} } OPTIONAL,</w:t>
      </w:r>
    </w:p>
    <w:p w14:paraId="630C9828" w14:textId="77777777" w:rsidR="00076A2F" w:rsidRDefault="00076A2F" w:rsidP="00076A2F">
      <w:pPr>
        <w:pStyle w:val="PL"/>
      </w:pPr>
      <w:r>
        <w:tab/>
        <w:t>...</w:t>
      </w:r>
    </w:p>
    <w:p w14:paraId="7536117E" w14:textId="77777777" w:rsidR="00076A2F" w:rsidRDefault="00076A2F" w:rsidP="00076A2F">
      <w:pPr>
        <w:pStyle w:val="PL"/>
      </w:pPr>
      <w:r>
        <w:t>}</w:t>
      </w:r>
    </w:p>
    <w:p w14:paraId="3649FC3F" w14:textId="77777777" w:rsidR="00076A2F" w:rsidRDefault="00076A2F" w:rsidP="00076A2F">
      <w:pPr>
        <w:pStyle w:val="PL"/>
      </w:pPr>
    </w:p>
    <w:p w14:paraId="4F5EBEE6" w14:textId="77777777" w:rsidR="00076A2F" w:rsidRDefault="00076A2F" w:rsidP="00076A2F">
      <w:pPr>
        <w:pStyle w:val="PL"/>
      </w:pPr>
      <w:r>
        <w:rPr>
          <w:snapToGrid w:val="0"/>
        </w:rPr>
        <w:t>LTMUpdatesToCandidateCellInformation-Item</w:t>
      </w:r>
      <w:r>
        <w:t>-ExtIEs XNAP-PROTOCOL-EXTENSION ::= {</w:t>
      </w:r>
    </w:p>
    <w:p w14:paraId="00CE585F" w14:textId="77777777" w:rsidR="00076A2F" w:rsidRDefault="00076A2F" w:rsidP="00076A2F">
      <w:pPr>
        <w:pStyle w:val="PL"/>
      </w:pPr>
      <w:r>
        <w:tab/>
        <w:t>...</w:t>
      </w:r>
    </w:p>
    <w:p w14:paraId="0720EDB0" w14:textId="77777777" w:rsidR="00076A2F" w:rsidRDefault="00076A2F" w:rsidP="00076A2F">
      <w:pPr>
        <w:pStyle w:val="PL"/>
      </w:pPr>
      <w:r>
        <w:t>}</w:t>
      </w:r>
    </w:p>
    <w:p w14:paraId="2353443A" w14:textId="77777777" w:rsidR="00742481" w:rsidRDefault="00742481" w:rsidP="00076A2F">
      <w:pPr>
        <w:rPr>
          <w:b/>
          <w:bCs/>
          <w:noProof/>
          <w:color w:val="FF0000"/>
          <w:lang w:val="en-US" w:eastAsia="zh-CN"/>
        </w:rPr>
      </w:pPr>
    </w:p>
    <w:p w14:paraId="257071C7" w14:textId="77777777" w:rsidR="0014648B" w:rsidRDefault="0014648B" w:rsidP="00076A2F">
      <w:pPr>
        <w:rPr>
          <w:b/>
          <w:bCs/>
          <w:noProof/>
          <w:color w:val="FF0000"/>
          <w:lang w:val="en-US" w:eastAsia="zh-CN"/>
        </w:rPr>
      </w:pPr>
    </w:p>
    <w:p w14:paraId="602C166B" w14:textId="77777777" w:rsidR="0014648B" w:rsidRDefault="0014648B" w:rsidP="0014648B">
      <w:pPr>
        <w:jc w:val="center"/>
        <w:rPr>
          <w:rFonts w:eastAsia="Times New Roman"/>
          <w:b/>
          <w:bCs/>
          <w:noProof/>
          <w:color w:val="FF0000"/>
          <w:highlight w:val="yellow"/>
        </w:rPr>
        <w:sectPr w:rsidR="0014648B" w:rsidSect="0014648B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6A5A0CFB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1BB0EBD4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4648B">
        <w:rPr>
          <w:rFonts w:ascii="Courier New" w:eastAsia="宋体" w:hAnsi="Courier New"/>
          <w:noProof/>
          <w:snapToGrid w:val="0"/>
          <w:sz w:val="16"/>
          <w:lang w:eastAsia="ko-KR"/>
        </w:rPr>
        <w:t>LTM-SCG-SecurityConfig-Info-Item</w:t>
      </w:r>
      <w:r w:rsidRPr="0014648B">
        <w:rPr>
          <w:rFonts w:ascii="Courier New" w:eastAsia="宋体" w:hAnsi="Courier New"/>
          <w:noProof/>
          <w:sz w:val="16"/>
          <w:lang w:eastAsia="ko-KR"/>
        </w:rPr>
        <w:t xml:space="preserve"> ::= SEQUENCE {</w:t>
      </w:r>
    </w:p>
    <w:p w14:paraId="6D53D40B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4648B">
        <w:rPr>
          <w:rFonts w:ascii="Courier New" w:eastAsia="宋体" w:hAnsi="Courier New"/>
          <w:noProof/>
          <w:sz w:val="16"/>
          <w:lang w:eastAsia="ko-KR"/>
        </w:rPr>
        <w:tab/>
        <w:t>s-ng-RANnode-SecurityKey</w:t>
      </w:r>
      <w:r w:rsidRPr="0014648B">
        <w:rPr>
          <w:rFonts w:ascii="Courier New" w:eastAsia="宋体" w:hAnsi="Courier New"/>
          <w:noProof/>
          <w:sz w:val="16"/>
          <w:lang w:eastAsia="ko-KR"/>
        </w:rPr>
        <w:tab/>
      </w:r>
      <w:r w:rsidRPr="0014648B">
        <w:rPr>
          <w:rFonts w:ascii="Courier New" w:eastAsia="宋体" w:hAnsi="Courier New"/>
          <w:noProof/>
          <w:sz w:val="16"/>
          <w:lang w:eastAsia="ko-KR"/>
        </w:rPr>
        <w:tab/>
      </w:r>
      <w:r w:rsidRPr="0014648B">
        <w:rPr>
          <w:rFonts w:ascii="Courier New" w:eastAsia="宋体" w:hAnsi="Courier New"/>
          <w:noProof/>
          <w:sz w:val="16"/>
          <w:lang w:eastAsia="ko-KR"/>
        </w:rPr>
        <w:tab/>
        <w:t>S-NG-RANnode-SecurityKey,</w:t>
      </w:r>
    </w:p>
    <w:p w14:paraId="43FA9465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4648B">
        <w:rPr>
          <w:rFonts w:ascii="Courier New" w:eastAsia="宋体" w:hAnsi="Courier New"/>
          <w:noProof/>
          <w:sz w:val="16"/>
          <w:lang w:eastAsia="ko-KR"/>
        </w:rPr>
        <w:tab/>
        <w:t>sk-counter</w:t>
      </w:r>
      <w:r w:rsidRPr="0014648B">
        <w:rPr>
          <w:rFonts w:ascii="Courier New" w:eastAsia="宋体" w:hAnsi="Courier New"/>
          <w:noProof/>
          <w:sz w:val="16"/>
          <w:lang w:eastAsia="ko-KR"/>
        </w:rPr>
        <w:tab/>
      </w:r>
      <w:r w:rsidRPr="0014648B">
        <w:rPr>
          <w:rFonts w:ascii="Courier New" w:eastAsia="宋体" w:hAnsi="Courier New"/>
          <w:noProof/>
          <w:sz w:val="16"/>
          <w:lang w:eastAsia="ko-KR"/>
        </w:rPr>
        <w:tab/>
      </w:r>
      <w:r w:rsidRPr="0014648B">
        <w:rPr>
          <w:rFonts w:ascii="Courier New" w:eastAsia="宋体" w:hAnsi="Courier New"/>
          <w:noProof/>
          <w:sz w:val="16"/>
          <w:lang w:eastAsia="ko-KR"/>
        </w:rPr>
        <w:tab/>
      </w:r>
      <w:r w:rsidRPr="0014648B">
        <w:rPr>
          <w:rFonts w:ascii="Courier New" w:eastAsia="宋体" w:hAnsi="Courier New"/>
          <w:noProof/>
          <w:sz w:val="16"/>
          <w:lang w:eastAsia="ko-KR"/>
        </w:rPr>
        <w:tab/>
      </w:r>
      <w:r w:rsidRPr="0014648B">
        <w:rPr>
          <w:rFonts w:ascii="Courier New" w:eastAsia="宋体" w:hAnsi="Courier New"/>
          <w:noProof/>
          <w:sz w:val="16"/>
          <w:lang w:eastAsia="ko-KR"/>
        </w:rPr>
        <w:tab/>
      </w:r>
      <w:r w:rsidRPr="0014648B">
        <w:rPr>
          <w:rFonts w:ascii="Courier New" w:eastAsia="宋体" w:hAnsi="Courier New"/>
          <w:noProof/>
          <w:sz w:val="16"/>
          <w:lang w:eastAsia="ko-KR"/>
        </w:rPr>
        <w:tab/>
      </w:r>
      <w:r w:rsidRPr="0014648B">
        <w:rPr>
          <w:rFonts w:ascii="Courier New" w:eastAsia="宋体" w:hAnsi="Courier New"/>
          <w:noProof/>
          <w:sz w:val="16"/>
          <w:lang w:eastAsia="ko-KR"/>
        </w:rPr>
        <w:tab/>
        <w:t>SK-COUNTER,</w:t>
      </w:r>
    </w:p>
    <w:p w14:paraId="7F1BBDD4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4648B">
        <w:rPr>
          <w:rFonts w:ascii="Courier New" w:eastAsia="宋体" w:hAnsi="Courier New"/>
          <w:noProof/>
          <w:sz w:val="16"/>
          <w:lang w:eastAsia="ko-KR"/>
        </w:rPr>
        <w:tab/>
        <w:t>iE-Extensions</w:t>
      </w:r>
      <w:r w:rsidRPr="0014648B">
        <w:rPr>
          <w:rFonts w:ascii="Courier New" w:eastAsia="宋体" w:hAnsi="Courier New"/>
          <w:noProof/>
          <w:sz w:val="16"/>
          <w:lang w:eastAsia="ko-KR"/>
        </w:rPr>
        <w:tab/>
      </w:r>
      <w:r w:rsidRPr="0014648B">
        <w:rPr>
          <w:rFonts w:ascii="Courier New" w:eastAsia="宋体" w:hAnsi="Courier New"/>
          <w:noProof/>
          <w:sz w:val="16"/>
          <w:lang w:eastAsia="ko-KR"/>
        </w:rPr>
        <w:tab/>
        <w:t>ProtocolExtensionContainer { {</w:t>
      </w:r>
      <w:r w:rsidRPr="0014648B">
        <w:rPr>
          <w:rFonts w:ascii="Courier New" w:eastAsia="宋体" w:hAnsi="Courier New" w:hint="eastAsia"/>
          <w:noProof/>
          <w:sz w:val="16"/>
          <w:lang w:eastAsia="zh-CN"/>
        </w:rPr>
        <w:t xml:space="preserve"> </w:t>
      </w:r>
      <w:r w:rsidRPr="0014648B">
        <w:rPr>
          <w:rFonts w:ascii="Courier New" w:eastAsia="宋体" w:hAnsi="Courier New"/>
          <w:noProof/>
          <w:snapToGrid w:val="0"/>
          <w:sz w:val="16"/>
          <w:lang w:eastAsia="ko-KR"/>
        </w:rPr>
        <w:t>LTM-SCG-SecurityConfig-Info-Item</w:t>
      </w:r>
      <w:r w:rsidRPr="0014648B">
        <w:rPr>
          <w:rFonts w:ascii="Courier New" w:eastAsia="宋体" w:hAnsi="Courier New"/>
          <w:noProof/>
          <w:sz w:val="16"/>
          <w:lang w:eastAsia="ko-KR"/>
        </w:rPr>
        <w:t>-ExtIEs} } OPTIONAL,</w:t>
      </w:r>
    </w:p>
    <w:p w14:paraId="664E77BB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4648B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6B543BBD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4648B">
        <w:rPr>
          <w:rFonts w:ascii="Courier New" w:eastAsia="宋体" w:hAnsi="Courier New"/>
          <w:noProof/>
          <w:sz w:val="16"/>
          <w:lang w:eastAsia="ko-KR"/>
        </w:rPr>
        <w:t>}</w:t>
      </w:r>
    </w:p>
    <w:p w14:paraId="1984B6B3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1361C061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4648B">
        <w:rPr>
          <w:rFonts w:ascii="Courier New" w:eastAsia="宋体" w:hAnsi="Courier New"/>
          <w:noProof/>
          <w:snapToGrid w:val="0"/>
          <w:sz w:val="16"/>
          <w:lang w:eastAsia="ko-KR"/>
        </w:rPr>
        <w:t>LTM-SCG-SecurityConfig-Info-Item</w:t>
      </w:r>
      <w:r w:rsidRPr="0014648B">
        <w:rPr>
          <w:rFonts w:ascii="Courier New" w:eastAsia="宋体" w:hAnsi="Courier New"/>
          <w:noProof/>
          <w:sz w:val="16"/>
          <w:lang w:eastAsia="ko-KR"/>
        </w:rPr>
        <w:t>-ExtIEs XNAP-PROTOCOL-EXTENSION ::= {</w:t>
      </w:r>
    </w:p>
    <w:p w14:paraId="281E0A6D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4648B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2382D27D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bCs/>
          <w:noProof/>
          <w:sz w:val="16"/>
          <w:lang w:eastAsia="ja-JP"/>
        </w:rPr>
      </w:pPr>
      <w:r w:rsidRPr="0014648B">
        <w:rPr>
          <w:rFonts w:ascii="Courier New" w:eastAsia="宋体" w:hAnsi="Courier New"/>
          <w:noProof/>
          <w:sz w:val="16"/>
          <w:lang w:eastAsia="ko-KR"/>
        </w:rPr>
        <w:t>}</w:t>
      </w:r>
    </w:p>
    <w:p w14:paraId="6CD1C58C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bCs/>
          <w:noProof/>
          <w:sz w:val="16"/>
          <w:lang w:eastAsia="ja-JP"/>
        </w:rPr>
      </w:pPr>
    </w:p>
    <w:p w14:paraId="2BC2B656" w14:textId="77777777" w:rsid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" w:author="Huawei001" w:date="2025-09-28T16:03:00Z"/>
          <w:rFonts w:ascii="Courier New" w:eastAsia="Malgun Gothic" w:hAnsi="Courier New"/>
          <w:noProof/>
          <w:sz w:val="16"/>
          <w:lang w:val="sv-SE" w:eastAsia="ko-KR"/>
        </w:rPr>
      </w:pPr>
      <w:bookmarkStart w:id="143" w:name="_Hlk209967621"/>
      <w:ins w:id="144" w:author="Huawei001" w:date="2025-09-28T16:03:00Z">
        <w:r>
          <w:rPr>
            <w:rFonts w:ascii="Courier New" w:eastAsia="Malgun Gothic" w:hAnsi="Courier New"/>
            <w:noProof/>
            <w:sz w:val="16"/>
            <w:lang w:val="sv-SE" w:eastAsia="ko-KR"/>
          </w:rPr>
          <w:t>LTMCSIResourceConfigID ::= INTEGER (0..111)</w:t>
        </w:r>
        <w:bookmarkEnd w:id="143"/>
      </w:ins>
    </w:p>
    <w:p w14:paraId="46947848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48D735B3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0334022D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z w:val="16"/>
          <w:lang w:eastAsia="ko-KR"/>
        </w:rPr>
      </w:pPr>
      <w:r w:rsidRPr="0014648B">
        <w:rPr>
          <w:rFonts w:ascii="Courier New" w:eastAsia="宋体" w:hAnsi="Courier New"/>
          <w:noProof/>
          <w:sz w:val="16"/>
          <w:lang w:eastAsia="ko-KR"/>
        </w:rPr>
        <w:t>-- M</w:t>
      </w:r>
    </w:p>
    <w:p w14:paraId="03BF6255" w14:textId="77777777" w:rsidR="0014648B" w:rsidRPr="00076A2F" w:rsidRDefault="0014648B" w:rsidP="00076A2F">
      <w:pPr>
        <w:rPr>
          <w:b/>
          <w:bCs/>
          <w:noProof/>
          <w:color w:val="FF0000"/>
          <w:lang w:val="en-US" w:eastAsia="zh-CN"/>
        </w:rPr>
      </w:pPr>
    </w:p>
    <w:p w14:paraId="72F13C5E" w14:textId="5A63B7F3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3758D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6EEFA" w14:textId="77777777" w:rsidR="00964199" w:rsidRDefault="00964199">
      <w:r>
        <w:separator/>
      </w:r>
    </w:p>
  </w:endnote>
  <w:endnote w:type="continuationSeparator" w:id="0">
    <w:p w14:paraId="5AE5CA6B" w14:textId="77777777" w:rsidR="00964199" w:rsidRDefault="00964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08FE5" w14:textId="77777777" w:rsidR="00964199" w:rsidRDefault="00964199">
      <w:r>
        <w:separator/>
      </w:r>
    </w:p>
  </w:footnote>
  <w:footnote w:type="continuationSeparator" w:id="0">
    <w:p w14:paraId="1896EDBE" w14:textId="77777777" w:rsidR="00964199" w:rsidRDefault="00964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4E1E9" w14:textId="77777777" w:rsidR="0014648B" w:rsidRDefault="0014648B">
    <w:pPr>
      <w:pStyle w:val="a4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FF805" w14:textId="77777777" w:rsidR="0014648B" w:rsidRDefault="0014648B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6732F" w14:textId="77777777" w:rsidR="0014648B" w:rsidRDefault="0014648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4525C"/>
    <w:rsid w:val="00074A8D"/>
    <w:rsid w:val="00075242"/>
    <w:rsid w:val="00075654"/>
    <w:rsid w:val="00076A2F"/>
    <w:rsid w:val="00082075"/>
    <w:rsid w:val="00094DA7"/>
    <w:rsid w:val="000A6394"/>
    <w:rsid w:val="000B7FED"/>
    <w:rsid w:val="000C038A"/>
    <w:rsid w:val="000C6598"/>
    <w:rsid w:val="000D44B3"/>
    <w:rsid w:val="000D7EC1"/>
    <w:rsid w:val="000F0C84"/>
    <w:rsid w:val="001336C9"/>
    <w:rsid w:val="00133F13"/>
    <w:rsid w:val="00145D43"/>
    <w:rsid w:val="0014648B"/>
    <w:rsid w:val="001563A3"/>
    <w:rsid w:val="0018443D"/>
    <w:rsid w:val="001878E5"/>
    <w:rsid w:val="00192C46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7296"/>
    <w:rsid w:val="00223A97"/>
    <w:rsid w:val="00231F4F"/>
    <w:rsid w:val="00247AC2"/>
    <w:rsid w:val="0026004D"/>
    <w:rsid w:val="002640DD"/>
    <w:rsid w:val="00271BE9"/>
    <w:rsid w:val="00275D12"/>
    <w:rsid w:val="00282DD0"/>
    <w:rsid w:val="00284FEB"/>
    <w:rsid w:val="002860C4"/>
    <w:rsid w:val="002B5741"/>
    <w:rsid w:val="002C4217"/>
    <w:rsid w:val="002C5556"/>
    <w:rsid w:val="002E472E"/>
    <w:rsid w:val="002F42EE"/>
    <w:rsid w:val="002F6BF3"/>
    <w:rsid w:val="00304E2F"/>
    <w:rsid w:val="00305409"/>
    <w:rsid w:val="003176FE"/>
    <w:rsid w:val="0036027C"/>
    <w:rsid w:val="003609EF"/>
    <w:rsid w:val="0036231A"/>
    <w:rsid w:val="00362CF0"/>
    <w:rsid w:val="00374DD4"/>
    <w:rsid w:val="003758D9"/>
    <w:rsid w:val="003851F3"/>
    <w:rsid w:val="00394A27"/>
    <w:rsid w:val="003A2B58"/>
    <w:rsid w:val="003A795F"/>
    <w:rsid w:val="003C364B"/>
    <w:rsid w:val="003D5211"/>
    <w:rsid w:val="003E1A36"/>
    <w:rsid w:val="003E2454"/>
    <w:rsid w:val="003E2E3B"/>
    <w:rsid w:val="00410371"/>
    <w:rsid w:val="00417741"/>
    <w:rsid w:val="00420680"/>
    <w:rsid w:val="004242F1"/>
    <w:rsid w:val="004269D1"/>
    <w:rsid w:val="0043098D"/>
    <w:rsid w:val="004444E5"/>
    <w:rsid w:val="00451C8C"/>
    <w:rsid w:val="00455296"/>
    <w:rsid w:val="00486C4E"/>
    <w:rsid w:val="004B1E82"/>
    <w:rsid w:val="004B5F8A"/>
    <w:rsid w:val="004B75B7"/>
    <w:rsid w:val="004B7801"/>
    <w:rsid w:val="004C6BD1"/>
    <w:rsid w:val="004D522E"/>
    <w:rsid w:val="005141D9"/>
    <w:rsid w:val="00515646"/>
    <w:rsid w:val="0051580D"/>
    <w:rsid w:val="00516729"/>
    <w:rsid w:val="00547111"/>
    <w:rsid w:val="00554824"/>
    <w:rsid w:val="00565789"/>
    <w:rsid w:val="00565888"/>
    <w:rsid w:val="00577A65"/>
    <w:rsid w:val="005912F5"/>
    <w:rsid w:val="00592D74"/>
    <w:rsid w:val="005960B1"/>
    <w:rsid w:val="005A0066"/>
    <w:rsid w:val="005B6475"/>
    <w:rsid w:val="005C4FFB"/>
    <w:rsid w:val="005D4125"/>
    <w:rsid w:val="005E2C44"/>
    <w:rsid w:val="005F2A2C"/>
    <w:rsid w:val="00621188"/>
    <w:rsid w:val="00623543"/>
    <w:rsid w:val="006257ED"/>
    <w:rsid w:val="00632372"/>
    <w:rsid w:val="006325BD"/>
    <w:rsid w:val="006440FE"/>
    <w:rsid w:val="0065119E"/>
    <w:rsid w:val="00652BE3"/>
    <w:rsid w:val="00653DE4"/>
    <w:rsid w:val="00665C47"/>
    <w:rsid w:val="0068123E"/>
    <w:rsid w:val="00692037"/>
    <w:rsid w:val="00695808"/>
    <w:rsid w:val="006A7BE2"/>
    <w:rsid w:val="006B46FB"/>
    <w:rsid w:val="006C6A4C"/>
    <w:rsid w:val="006E21FB"/>
    <w:rsid w:val="0070234E"/>
    <w:rsid w:val="00742481"/>
    <w:rsid w:val="007564E4"/>
    <w:rsid w:val="00767D82"/>
    <w:rsid w:val="007748D2"/>
    <w:rsid w:val="007856E5"/>
    <w:rsid w:val="00792342"/>
    <w:rsid w:val="007977A8"/>
    <w:rsid w:val="007A51BA"/>
    <w:rsid w:val="007B512A"/>
    <w:rsid w:val="007C1FBE"/>
    <w:rsid w:val="007C2097"/>
    <w:rsid w:val="007C4A25"/>
    <w:rsid w:val="007D6A07"/>
    <w:rsid w:val="007E7828"/>
    <w:rsid w:val="007E7DC8"/>
    <w:rsid w:val="007F6C6E"/>
    <w:rsid w:val="007F7259"/>
    <w:rsid w:val="007F7F5D"/>
    <w:rsid w:val="008040A8"/>
    <w:rsid w:val="0081253D"/>
    <w:rsid w:val="008258F2"/>
    <w:rsid w:val="008279FA"/>
    <w:rsid w:val="00831750"/>
    <w:rsid w:val="00834520"/>
    <w:rsid w:val="008464D1"/>
    <w:rsid w:val="008478C6"/>
    <w:rsid w:val="00857FA7"/>
    <w:rsid w:val="008626E7"/>
    <w:rsid w:val="00870EE7"/>
    <w:rsid w:val="00880C89"/>
    <w:rsid w:val="008863B9"/>
    <w:rsid w:val="008923B9"/>
    <w:rsid w:val="00893EF8"/>
    <w:rsid w:val="0089729B"/>
    <w:rsid w:val="008A45A6"/>
    <w:rsid w:val="008A46D3"/>
    <w:rsid w:val="008A6779"/>
    <w:rsid w:val="008B68DE"/>
    <w:rsid w:val="008C1049"/>
    <w:rsid w:val="008C206B"/>
    <w:rsid w:val="008D3BC6"/>
    <w:rsid w:val="008D3CCC"/>
    <w:rsid w:val="008F1ED8"/>
    <w:rsid w:val="008F3789"/>
    <w:rsid w:val="008F686C"/>
    <w:rsid w:val="009055C0"/>
    <w:rsid w:val="009148DE"/>
    <w:rsid w:val="00921E32"/>
    <w:rsid w:val="00941E30"/>
    <w:rsid w:val="009446BD"/>
    <w:rsid w:val="00946A3D"/>
    <w:rsid w:val="009516E1"/>
    <w:rsid w:val="00964199"/>
    <w:rsid w:val="009777D9"/>
    <w:rsid w:val="00991B88"/>
    <w:rsid w:val="009A5753"/>
    <w:rsid w:val="009A579D"/>
    <w:rsid w:val="009B0780"/>
    <w:rsid w:val="009D40D0"/>
    <w:rsid w:val="009E0719"/>
    <w:rsid w:val="009E3297"/>
    <w:rsid w:val="009F734F"/>
    <w:rsid w:val="00A000BE"/>
    <w:rsid w:val="00A07098"/>
    <w:rsid w:val="00A246B6"/>
    <w:rsid w:val="00A3276A"/>
    <w:rsid w:val="00A43DB6"/>
    <w:rsid w:val="00A44165"/>
    <w:rsid w:val="00A47E70"/>
    <w:rsid w:val="00A50CF0"/>
    <w:rsid w:val="00A554E4"/>
    <w:rsid w:val="00A7671C"/>
    <w:rsid w:val="00A93170"/>
    <w:rsid w:val="00AA2CBC"/>
    <w:rsid w:val="00AC5820"/>
    <w:rsid w:val="00AC6949"/>
    <w:rsid w:val="00AD1CD8"/>
    <w:rsid w:val="00AE2962"/>
    <w:rsid w:val="00B07803"/>
    <w:rsid w:val="00B258BB"/>
    <w:rsid w:val="00B3511C"/>
    <w:rsid w:val="00B50235"/>
    <w:rsid w:val="00B570EC"/>
    <w:rsid w:val="00B67B97"/>
    <w:rsid w:val="00B968C8"/>
    <w:rsid w:val="00B97AB7"/>
    <w:rsid w:val="00BA3EC5"/>
    <w:rsid w:val="00BA51D9"/>
    <w:rsid w:val="00BB541D"/>
    <w:rsid w:val="00BB5DFC"/>
    <w:rsid w:val="00BB6E56"/>
    <w:rsid w:val="00BD279D"/>
    <w:rsid w:val="00BD6BB8"/>
    <w:rsid w:val="00BD6EBA"/>
    <w:rsid w:val="00BE3702"/>
    <w:rsid w:val="00BE5F8C"/>
    <w:rsid w:val="00BF1CCF"/>
    <w:rsid w:val="00BF2618"/>
    <w:rsid w:val="00C11309"/>
    <w:rsid w:val="00C2344F"/>
    <w:rsid w:val="00C40AB7"/>
    <w:rsid w:val="00C42C38"/>
    <w:rsid w:val="00C53C70"/>
    <w:rsid w:val="00C570F4"/>
    <w:rsid w:val="00C571E7"/>
    <w:rsid w:val="00C644CA"/>
    <w:rsid w:val="00C66BA2"/>
    <w:rsid w:val="00C70A0E"/>
    <w:rsid w:val="00C80B43"/>
    <w:rsid w:val="00C81EB8"/>
    <w:rsid w:val="00C870F6"/>
    <w:rsid w:val="00C95985"/>
    <w:rsid w:val="00C959F8"/>
    <w:rsid w:val="00CB09BD"/>
    <w:rsid w:val="00CB4CB3"/>
    <w:rsid w:val="00CC5026"/>
    <w:rsid w:val="00CC68D0"/>
    <w:rsid w:val="00CD1A62"/>
    <w:rsid w:val="00CD6DF9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66520"/>
    <w:rsid w:val="00D731CF"/>
    <w:rsid w:val="00D814AF"/>
    <w:rsid w:val="00D8259B"/>
    <w:rsid w:val="00D84AE9"/>
    <w:rsid w:val="00D92B57"/>
    <w:rsid w:val="00DA4138"/>
    <w:rsid w:val="00DA6C64"/>
    <w:rsid w:val="00DB4C98"/>
    <w:rsid w:val="00DE34CF"/>
    <w:rsid w:val="00E03008"/>
    <w:rsid w:val="00E13F3D"/>
    <w:rsid w:val="00E34898"/>
    <w:rsid w:val="00E436F4"/>
    <w:rsid w:val="00E535ED"/>
    <w:rsid w:val="00E5529A"/>
    <w:rsid w:val="00E56E7F"/>
    <w:rsid w:val="00E9079E"/>
    <w:rsid w:val="00E90FEF"/>
    <w:rsid w:val="00EA457C"/>
    <w:rsid w:val="00EB09B7"/>
    <w:rsid w:val="00EC14A8"/>
    <w:rsid w:val="00EC7902"/>
    <w:rsid w:val="00EE3E7E"/>
    <w:rsid w:val="00EE6C1C"/>
    <w:rsid w:val="00EE6E18"/>
    <w:rsid w:val="00EE7D7C"/>
    <w:rsid w:val="00F25D98"/>
    <w:rsid w:val="00F300FB"/>
    <w:rsid w:val="00F363FF"/>
    <w:rsid w:val="00F47C30"/>
    <w:rsid w:val="00F65C3A"/>
    <w:rsid w:val="00F94BE0"/>
    <w:rsid w:val="00F96F29"/>
    <w:rsid w:val="00FB4EA9"/>
    <w:rsid w:val="00FB6386"/>
    <w:rsid w:val="00FB75EF"/>
    <w:rsid w:val="00FC537C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C79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75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76A2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3825</TotalTime>
  <Pages>6</Pages>
  <Words>1383</Words>
  <Characters>7885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Huawei001</cp:lastModifiedBy>
  <cp:revision>49</cp:revision>
  <cp:lastPrinted>1899-12-31T23:00:00Z</cp:lastPrinted>
  <dcterms:created xsi:type="dcterms:W3CDTF">2025-09-11T09:01:00Z</dcterms:created>
  <dcterms:modified xsi:type="dcterms:W3CDTF">2026-01-29T02:26:00Z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1758675921</vt:lpwstr>
  </property>
</Properties>
</file>