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EB9C" w14:textId="70FA9398" w:rsidR="00582045" w:rsidRPr="00582045" w:rsidRDefault="00582045" w:rsidP="00582045">
      <w:pPr>
        <w:pStyle w:val="a4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bookmarkStart w:id="0" w:name="_Hlk160525530"/>
      <w:r w:rsidRPr="00582045">
        <w:rPr>
          <w:rFonts w:cs="Arial"/>
          <w:bCs/>
          <w:noProof w:val="0"/>
          <w:sz w:val="24"/>
          <w:szCs w:val="24"/>
        </w:rPr>
        <w:t>3GPP TSG-RAN WG3 Meeting #131</w:t>
      </w:r>
      <w:r w:rsidRPr="00582045">
        <w:rPr>
          <w:rFonts w:cs="Arial"/>
          <w:bCs/>
          <w:noProof w:val="0"/>
          <w:sz w:val="24"/>
          <w:szCs w:val="24"/>
        </w:rPr>
        <w:tab/>
      </w:r>
      <w:r w:rsidR="00AB1B8A" w:rsidRPr="00AB1B8A">
        <w:rPr>
          <w:rFonts w:cs="Arial"/>
          <w:bCs/>
          <w:noProof w:val="0"/>
          <w:sz w:val="24"/>
          <w:szCs w:val="24"/>
        </w:rPr>
        <w:t>R3-260122</w:t>
      </w:r>
    </w:p>
    <w:p w14:paraId="2DA3CE2E" w14:textId="69FC98E9" w:rsidR="001B4A10" w:rsidRPr="004C6888" w:rsidRDefault="00582045" w:rsidP="00582045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 w:rsidRPr="00582045">
        <w:rPr>
          <w:rFonts w:cs="Arial"/>
          <w:bCs/>
          <w:noProof w:val="0"/>
          <w:sz w:val="24"/>
          <w:szCs w:val="24"/>
        </w:rPr>
        <w:t>Gothenburg, SE, 09th ~ 13th Feb,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A2084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E85487">
              <w:rPr>
                <w:b/>
                <w:noProof/>
                <w:sz w:val="28"/>
              </w:rPr>
              <w:t>7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18AC2" w:rsidR="001E41F3" w:rsidRPr="005D6436" w:rsidRDefault="00AB1B8A" w:rsidP="005D643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1676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ACAC4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820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0887B" w:rsidR="001E41F3" w:rsidRPr="005F2A2C" w:rsidRDefault="005D643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D6436">
              <w:t>Correction on CSI Report Configuration for CSI Acquisition for inter-CU LTM (Option 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180AF" w:rsidR="001E41F3" w:rsidRDefault="00AF5999">
            <w:pPr>
              <w:pStyle w:val="CRCoverPage"/>
              <w:spacing w:after="0"/>
              <w:ind w:left="100"/>
              <w:rPr>
                <w:noProof/>
              </w:rPr>
            </w:pPr>
            <w:r w:rsidRPr="00AF5999">
              <w:rPr>
                <w:noProof/>
              </w:rPr>
              <w:t xml:space="preserve">Huawei, </w:t>
            </w:r>
            <w:r w:rsidR="00D15013">
              <w:rPr>
                <w:rFonts w:hint="eastAsia"/>
                <w:noProof/>
                <w:lang w:eastAsia="zh-CN"/>
              </w:rPr>
              <w:t>NEC</w:t>
            </w:r>
            <w:r w:rsidR="00D15013">
              <w:rPr>
                <w:noProof/>
                <w:lang w:val="en-US" w:eastAsia="zh-CN"/>
              </w:rPr>
              <w:t xml:space="preserve">, </w:t>
            </w:r>
            <w:r w:rsidRPr="00AF5999">
              <w:rPr>
                <w:noProof/>
              </w:rPr>
              <w:t>Jio Platforms, CMCC, China Telecom,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21488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82045">
              <w:t>6</w:t>
            </w:r>
            <w:r>
              <w:t>-</w:t>
            </w:r>
            <w:r w:rsidR="00582045">
              <w:t>0</w:t>
            </w:r>
            <w:r w:rsidR="004F201A">
              <w:rPr>
                <w:rFonts w:hint="eastAsia"/>
                <w:lang w:eastAsia="zh-CN"/>
              </w:rPr>
              <w:t>1</w:t>
            </w:r>
            <w:r w:rsidR="00FE6784">
              <w:t>-</w:t>
            </w:r>
            <w:r w:rsidR="0058204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0996695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1BD5422E" w:rsidR="00074A8D" w:rsidRDefault="004F201A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procedural</w:t>
            </w:r>
            <w:r>
              <w:rPr>
                <w:rFonts w:hint="eastAsia"/>
                <w:lang w:eastAsia="zh-CN"/>
              </w:rPr>
              <w:t xml:space="preserve"> text for the </w:t>
            </w:r>
            <w:bookmarkStart w:id="3" w:name="OLE_LINK116"/>
            <w:r>
              <w:rPr>
                <w:rFonts w:hint="eastAsia"/>
                <w:lang w:eastAsia="zh-CN"/>
              </w:rPr>
              <w:t xml:space="preserve">candidate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-DU to </w:t>
            </w:r>
            <w:r>
              <w:t>provide</w:t>
            </w:r>
            <w:r>
              <w:rPr>
                <w:rFonts w:hint="eastAsia"/>
                <w:lang w:eastAsia="zh-CN"/>
              </w:rPr>
              <w:t xml:space="preserve"> the</w:t>
            </w:r>
            <w:r w:rsidR="00AD418A">
              <w:t xml:space="preserve"> CSI reporting configuration for CSI Acquisition is incorrect.</w:t>
            </w:r>
            <w:bookmarkEnd w:id="3"/>
          </w:p>
          <w:p w14:paraId="6E2E0F1C" w14:textId="29A8C579" w:rsidR="00AD418A" w:rsidRDefault="00AD418A" w:rsidP="00074A8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F201A">
              <w:rPr>
                <w:lang w:eastAsia="zh-CN"/>
              </w:rPr>
              <w:t>procedural</w:t>
            </w:r>
            <w:r w:rsidR="004F201A">
              <w:rPr>
                <w:rFonts w:hint="eastAsia"/>
                <w:lang w:eastAsia="zh-CN"/>
              </w:rPr>
              <w:t xml:space="preserve"> text</w:t>
            </w:r>
            <w:r>
              <w:t xml:space="preserve"> for providing CSI reporting configuration f</w:t>
            </w:r>
            <w:bookmarkStart w:id="4" w:name="OLE_LINK117"/>
            <w:r>
              <w:t xml:space="preserve">or CSI-IM measurement </w:t>
            </w:r>
            <w:bookmarkEnd w:id="4"/>
            <w:r>
              <w:t>is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21306301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6B644" w14:textId="77777777" w:rsidR="00231F4F" w:rsidRDefault="00AD418A" w:rsidP="004F201A">
            <w:pPr>
              <w:pStyle w:val="CRCoverPage"/>
              <w:spacing w:after="0"/>
              <w:ind w:left="102"/>
            </w:pPr>
            <w:bookmarkStart w:id="6" w:name="OLE_LINK101"/>
            <w:bookmarkStart w:id="7" w:name="OLE_LINK118"/>
            <w:r>
              <w:t xml:space="preserve">To </w:t>
            </w:r>
            <w:bookmarkEnd w:id="6"/>
            <w:bookmarkEnd w:id="7"/>
            <w:r w:rsidR="004F201A">
              <w:rPr>
                <w:rFonts w:hint="eastAsia"/>
                <w:lang w:eastAsia="zh-CN"/>
              </w:rPr>
              <w:t xml:space="preserve">clarify in </w:t>
            </w:r>
            <w:r w:rsidR="004F201A">
              <w:rPr>
                <w:lang w:eastAsia="zh-CN"/>
              </w:rPr>
              <w:t>procedural</w:t>
            </w:r>
            <w:r w:rsidR="004F201A">
              <w:rPr>
                <w:rFonts w:hint="eastAsia"/>
                <w:lang w:eastAsia="zh-CN"/>
              </w:rPr>
              <w:t xml:space="preserve"> text to allow the candidate </w:t>
            </w:r>
            <w:proofErr w:type="spellStart"/>
            <w:r w:rsidR="004F201A">
              <w:rPr>
                <w:rFonts w:hint="eastAsia"/>
                <w:lang w:eastAsia="zh-CN"/>
              </w:rPr>
              <w:t>gNB</w:t>
            </w:r>
            <w:proofErr w:type="spellEnd"/>
            <w:r w:rsidR="004F201A">
              <w:rPr>
                <w:rFonts w:hint="eastAsia"/>
                <w:lang w:eastAsia="zh-CN"/>
              </w:rPr>
              <w:t xml:space="preserve">-DU to </w:t>
            </w:r>
            <w:r w:rsidR="004F201A">
              <w:t>provide</w:t>
            </w:r>
            <w:r w:rsidR="004F201A">
              <w:rPr>
                <w:rFonts w:hint="eastAsia"/>
                <w:lang w:eastAsia="zh-CN"/>
              </w:rPr>
              <w:t xml:space="preserve"> the</w:t>
            </w:r>
            <w:r w:rsidR="004F201A">
              <w:t xml:space="preserve"> CSI reporting configuration for CSI Acquisition</w:t>
            </w:r>
            <w:r w:rsidR="004F201A">
              <w:rPr>
                <w:rFonts w:hint="eastAsia"/>
                <w:lang w:eastAsia="zh-CN"/>
              </w:rPr>
              <w:t xml:space="preserve"> and for </w:t>
            </w:r>
            <w:r w:rsidR="004F201A">
              <w:t>CSI-IM measurement</w:t>
            </w:r>
            <w:r w:rsidR="004F201A">
              <w:rPr>
                <w:rFonts w:hint="eastAsia"/>
                <w:lang w:eastAsia="zh-CN"/>
              </w:rPr>
              <w:t xml:space="preserve"> for the </w:t>
            </w:r>
            <w:r w:rsidR="004F201A">
              <w:rPr>
                <w:lang w:eastAsia="zh-CN"/>
              </w:rPr>
              <w:t>candidate</w:t>
            </w:r>
            <w:r w:rsidR="004F201A">
              <w:rPr>
                <w:rFonts w:hint="eastAsia"/>
                <w:lang w:eastAsia="zh-CN"/>
              </w:rPr>
              <w:t xml:space="preserve"> cell </w:t>
            </w:r>
            <w:r w:rsidR="004F201A">
              <w:rPr>
                <w:lang w:eastAsia="zh-CN"/>
              </w:rPr>
              <w:t>properly</w:t>
            </w:r>
            <w:r w:rsidR="004F201A">
              <w:t>.</w:t>
            </w:r>
          </w:p>
          <w:p w14:paraId="22C405B5" w14:textId="77777777" w:rsidR="0090717D" w:rsidRDefault="0090717D" w:rsidP="004F201A">
            <w:pPr>
              <w:pStyle w:val="CRCoverPage"/>
              <w:spacing w:after="0"/>
              <w:ind w:left="102"/>
            </w:pPr>
          </w:p>
          <w:p w14:paraId="0D4151B6" w14:textId="77777777" w:rsidR="0090717D" w:rsidRPr="0090717D" w:rsidRDefault="0090717D" w:rsidP="0090717D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 w:rsidRPr="0090717D">
              <w:rPr>
                <w:u w:val="single"/>
                <w:lang w:eastAsia="zh-CN"/>
              </w:rPr>
              <w:t>Impact Analysis:</w:t>
            </w:r>
          </w:p>
          <w:p w14:paraId="1DE875CE" w14:textId="73E4F590" w:rsidR="0090717D" w:rsidRDefault="0090717D" w:rsidP="0090717D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This CR has an impact under functional point of view. </w:t>
            </w:r>
          </w:p>
          <w:p w14:paraId="31C656EC" w14:textId="79FC2CA2" w:rsidR="0090717D" w:rsidRPr="00231F4F" w:rsidRDefault="0090717D" w:rsidP="0090717D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>The impact can be considered isolated.</w:t>
            </w:r>
          </w:p>
        </w:tc>
      </w:tr>
      <w:bookmarkEnd w:id="5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8" w:name="_Hlk209967078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0CA46" w:rsidR="001E41F3" w:rsidRDefault="00003A18">
            <w:pPr>
              <w:pStyle w:val="CRCoverPage"/>
              <w:spacing w:after="0"/>
              <w:ind w:left="100"/>
            </w:pPr>
            <w:r>
              <w:t>Errors exit in the specification.</w:t>
            </w:r>
          </w:p>
        </w:tc>
      </w:tr>
      <w:bookmarkEnd w:id="8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0B7DA" w:rsidR="001E41F3" w:rsidRDefault="009A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63DFFB" w:rsidR="001E41F3" w:rsidRDefault="00EC2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D07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7AE0DC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EC2C41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>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3698E7C9" w14:textId="77777777" w:rsidR="00AD0246" w:rsidRDefault="00AD0246" w:rsidP="00AD0246">
      <w:pPr>
        <w:pStyle w:val="3"/>
        <w:rPr>
          <w:lang w:val="fr-FR" w:eastAsia="zh-CN"/>
        </w:rPr>
      </w:pPr>
      <w:bookmarkStart w:id="9" w:name="_Toc192843326"/>
      <w:bookmarkStart w:id="10" w:name="_Toc120123978"/>
      <w:bookmarkStart w:id="11" w:name="_Toc113835135"/>
      <w:bookmarkStart w:id="12" w:name="_Toc106109698"/>
      <w:bookmarkStart w:id="13" w:name="_Toc105927158"/>
      <w:bookmarkStart w:id="14" w:name="_Toc105510626"/>
      <w:bookmarkStart w:id="15" w:name="_Toc99730507"/>
      <w:bookmarkStart w:id="16" w:name="_Toc99038246"/>
      <w:bookmarkStart w:id="17" w:name="_Toc97910607"/>
      <w:bookmarkStart w:id="18" w:name="_Toc88657695"/>
      <w:bookmarkStart w:id="19" w:name="_Toc81383062"/>
      <w:bookmarkStart w:id="20" w:name="_Toc74154318"/>
      <w:bookmarkStart w:id="21" w:name="_Toc66289205"/>
      <w:bookmarkStart w:id="22" w:name="_Toc64448546"/>
      <w:bookmarkStart w:id="23" w:name="_Toc51763383"/>
      <w:bookmarkStart w:id="24" w:name="_Toc45832203"/>
      <w:bookmarkStart w:id="25" w:name="_Toc36556817"/>
      <w:bookmarkStart w:id="26" w:name="_Toc29892880"/>
      <w:bookmarkStart w:id="27" w:name="_Toc20955786"/>
      <w:bookmarkStart w:id="28" w:name="_Toc120123979"/>
      <w:bookmarkStart w:id="29" w:name="_Toc113835136"/>
      <w:bookmarkStart w:id="30" w:name="_Toc106109699"/>
      <w:bookmarkStart w:id="31" w:name="_Toc105927159"/>
      <w:bookmarkStart w:id="32" w:name="_Toc105510627"/>
      <w:bookmarkStart w:id="33" w:name="_Toc99730508"/>
      <w:bookmarkStart w:id="34" w:name="_Toc99038247"/>
      <w:bookmarkStart w:id="35" w:name="_Toc97910608"/>
      <w:bookmarkStart w:id="36" w:name="_Toc88657696"/>
      <w:bookmarkStart w:id="37" w:name="_Toc81383063"/>
      <w:bookmarkStart w:id="38" w:name="_Toc74154319"/>
      <w:bookmarkStart w:id="39" w:name="_Toc66289206"/>
      <w:bookmarkStart w:id="40" w:name="_Toc64448547"/>
      <w:bookmarkStart w:id="41" w:name="_Toc51763384"/>
      <w:bookmarkStart w:id="42" w:name="_Toc45832204"/>
      <w:bookmarkStart w:id="43" w:name="_Toc36556818"/>
      <w:bookmarkStart w:id="44" w:name="_Toc29892881"/>
      <w:bookmarkStart w:id="45" w:name="_Toc20955787"/>
      <w:bookmarkStart w:id="46" w:name="OLE_LINK1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300D7A6" w14:textId="77777777" w:rsidR="00AD0246" w:rsidRDefault="00AD0246" w:rsidP="00AD0246">
      <w:pPr>
        <w:pStyle w:val="4"/>
        <w:rPr>
          <w:lang w:eastAsia="zh-CN"/>
        </w:rPr>
      </w:pPr>
      <w:bookmarkStart w:id="47" w:name="_CR8_3_4_1"/>
      <w:bookmarkStart w:id="48" w:name="_Toc192843327"/>
      <w:bookmarkEnd w:id="46"/>
      <w:bookmarkEnd w:id="47"/>
      <w:r>
        <w:t>8.3.4.1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8"/>
    </w:p>
    <w:p w14:paraId="725DB5AC" w14:textId="77777777" w:rsidR="00AD0246" w:rsidRDefault="00AD0246" w:rsidP="00AD0246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00F746F" w14:textId="77777777" w:rsidR="00AD0246" w:rsidRDefault="00AD0246" w:rsidP="00AD0246">
      <w:pPr>
        <w:pStyle w:val="4"/>
        <w:rPr>
          <w:lang w:eastAsia="ko-KR"/>
        </w:rPr>
      </w:pPr>
      <w:bookmarkStart w:id="49" w:name="_CR8_3_4_2"/>
      <w:bookmarkStart w:id="50" w:name="_Toc20955788"/>
      <w:bookmarkStart w:id="51" w:name="_Toc29892882"/>
      <w:bookmarkStart w:id="52" w:name="_Toc36556819"/>
      <w:bookmarkStart w:id="53" w:name="_Toc45832205"/>
      <w:bookmarkStart w:id="54" w:name="_Toc51763385"/>
      <w:bookmarkStart w:id="55" w:name="_Toc64448548"/>
      <w:bookmarkStart w:id="56" w:name="_Toc66289207"/>
      <w:bookmarkStart w:id="57" w:name="_Toc74154320"/>
      <w:bookmarkStart w:id="58" w:name="_Toc81383064"/>
      <w:bookmarkStart w:id="59" w:name="_Toc88657697"/>
      <w:bookmarkStart w:id="60" w:name="_Toc97910609"/>
      <w:bookmarkStart w:id="61" w:name="_Toc99038248"/>
      <w:bookmarkStart w:id="62" w:name="_Toc99730509"/>
      <w:bookmarkStart w:id="63" w:name="_Toc105510628"/>
      <w:bookmarkStart w:id="64" w:name="_Toc105927160"/>
      <w:bookmarkStart w:id="65" w:name="_Toc106109700"/>
      <w:bookmarkStart w:id="66" w:name="_Toc113835137"/>
      <w:bookmarkStart w:id="67" w:name="_Toc120123980"/>
      <w:bookmarkStart w:id="68" w:name="_Toc192843328"/>
      <w:bookmarkEnd w:id="49"/>
      <w:r>
        <w:t>8.3.4.2</w:t>
      </w:r>
      <w: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BF27DFF" w14:textId="6EC65668" w:rsidR="00AD0246" w:rsidRDefault="00AD0246" w:rsidP="00AD0246">
      <w:pPr>
        <w:pStyle w:val="TH"/>
        <w:rPr>
          <w:lang w:eastAsia="zh-CN"/>
        </w:rPr>
      </w:pPr>
      <w:r>
        <w:rPr>
          <w:noProof/>
          <w:lang w:val="en-US"/>
        </w:rPr>
        <w:drawing>
          <wp:inline distT="0" distB="0" distL="0" distR="0" wp14:anchorId="11EC7032" wp14:editId="0163DA9C">
            <wp:extent cx="4001135" cy="16186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3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877E7" w14:textId="77777777" w:rsidR="00AD0246" w:rsidRDefault="00AD0246" w:rsidP="00AD0246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6B7CB1B5" w14:textId="77777777" w:rsidR="00AD0246" w:rsidRDefault="00AD0246" w:rsidP="00AD0246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29BA4FF6" w14:textId="77777777" w:rsidR="00AD0246" w:rsidRDefault="00AD0246" w:rsidP="00AD0246">
      <w:pPr>
        <w:widowControl w:val="0"/>
        <w:rPr>
          <w:highlight w:val="yellow"/>
          <w:lang w:eastAsia="zh-CN"/>
        </w:rPr>
      </w:pPr>
      <w:r>
        <w:rPr>
          <w:rFonts w:eastAsia="Malgun Gothic"/>
          <w:highlight w:val="yellow"/>
        </w:rPr>
        <w:t>&lt;skip unchanged part&gt;</w:t>
      </w:r>
    </w:p>
    <w:p w14:paraId="0CA0EC09" w14:textId="2A173903" w:rsidR="003D3EB2" w:rsidRDefault="003D3EB2" w:rsidP="003D3EB2">
      <w:pPr>
        <w:rPr>
          <w:lang w:eastAsia="ko-KR"/>
        </w:rPr>
      </w:pPr>
      <w:r>
        <w:t xml:space="preserve">If the </w:t>
      </w:r>
      <w:r>
        <w:rPr>
          <w:i/>
          <w:iCs/>
        </w:rPr>
        <w:t xml:space="preserve">CSI Resource Configuration </w:t>
      </w:r>
      <w:r>
        <w:t>IE</w:t>
      </w:r>
      <w:r>
        <w:rPr>
          <w:i/>
        </w:rPr>
        <w:t xml:space="preserve">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message and the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ID</w:t>
      </w:r>
      <w:r>
        <w:t xml:space="preserve"> IE is also included, the </w:t>
      </w:r>
      <w:proofErr w:type="spellStart"/>
      <w:r>
        <w:t>gNB</w:t>
      </w:r>
      <w:proofErr w:type="spellEnd"/>
      <w:r>
        <w:t xml:space="preserve">-DU shall, if supported, use it to generate the LTM CSI reporting configuration </w:t>
      </w:r>
      <w:ins w:id="69" w:author="Huawei001" w:date="2025-11-03T11:43:00Z">
        <w:r w:rsidR="0018339B">
          <w:rPr>
            <w:rFonts w:hint="eastAsia"/>
            <w:lang w:eastAsia="zh-CN"/>
          </w:rPr>
          <w:t>for L1 measurement</w:t>
        </w:r>
        <w:r w:rsidR="0018339B">
          <w:t xml:space="preserve"> </w:t>
        </w:r>
      </w:ins>
      <w:r>
        <w:t xml:space="preserve">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</w:t>
      </w:r>
      <w:ins w:id="70" w:author="Huawei001" w:date="2025-11-03T11:43:00Z">
        <w:r w:rsidR="0018339B">
          <w:rPr>
            <w:rFonts w:hint="eastAsia"/>
            <w:lang w:eastAsia="zh-CN"/>
          </w:rPr>
          <w:t xml:space="preserve">, </w:t>
        </w:r>
        <w:bookmarkStart w:id="71" w:name="_Hlk213071973"/>
        <w:r w:rsidR="0018339B">
          <w:rPr>
            <w:rFonts w:hint="eastAsia"/>
            <w:lang w:eastAsia="zh-CN"/>
          </w:rPr>
          <w:t>and/or</w:t>
        </w:r>
        <w:r w:rsidR="0018339B">
          <w:rPr>
            <w:rFonts w:eastAsia="Times New Roman"/>
            <w:lang w:eastAsia="ko-KR"/>
          </w:rPr>
          <w:t xml:space="preserve"> to generate the LTM CSI reporting configuration</w:t>
        </w:r>
        <w:r w:rsidR="0018339B">
          <w:rPr>
            <w:rFonts w:hint="eastAsia"/>
            <w:lang w:eastAsia="zh-CN"/>
          </w:rPr>
          <w:t xml:space="preserve"> </w:t>
        </w:r>
        <w:r w:rsidR="00AB1425">
          <w:rPr>
            <w:rFonts w:eastAsia="Times New Roman"/>
            <w:lang w:eastAsia="ko-KR"/>
          </w:rPr>
          <w:t xml:space="preserve">in </w:t>
        </w:r>
        <w:r w:rsidR="00AB1425">
          <w:rPr>
            <w:lang w:val="en-US"/>
          </w:rPr>
          <w:t xml:space="preserve">the </w:t>
        </w:r>
        <w:r w:rsidR="00AB1425">
          <w:rPr>
            <w:i/>
            <w:iCs/>
            <w:lang w:val="en-US"/>
          </w:rPr>
          <w:t xml:space="preserve">CSI Report Configuration for CSI Acquisition </w:t>
        </w:r>
        <w:r w:rsidR="00AB1425">
          <w:rPr>
            <w:rFonts w:eastAsia="Times New Roman"/>
            <w:lang w:eastAsia="ko-KR"/>
          </w:rPr>
          <w:t>IE</w:t>
        </w:r>
      </w:ins>
      <w:ins w:id="72" w:author="Huawei001" w:date="2025-11-03T14:21:00Z">
        <w:r w:rsidR="00AB1425">
          <w:rPr>
            <w:rFonts w:hint="eastAsia"/>
            <w:lang w:eastAsia="zh-CN"/>
          </w:rPr>
          <w:t xml:space="preserve"> </w:t>
        </w:r>
      </w:ins>
      <w:ins w:id="73" w:author="Huawei001" w:date="2025-11-03T11:43:00Z">
        <w:r w:rsidR="0018339B">
          <w:rPr>
            <w:rFonts w:hint="eastAsia"/>
            <w:lang w:eastAsia="zh-CN"/>
          </w:rPr>
          <w:t xml:space="preserve">for CSI </w:t>
        </w:r>
        <w:r w:rsidR="0018339B">
          <w:rPr>
            <w:lang w:eastAsia="zh-CN"/>
          </w:rPr>
          <w:t>acquisition</w:t>
        </w:r>
        <w:r w:rsidR="0018339B">
          <w:rPr>
            <w:rFonts w:hint="eastAsia"/>
            <w:lang w:eastAsia="zh-CN"/>
          </w:rPr>
          <w:t xml:space="preserve"> and/or CS-IM </w:t>
        </w:r>
        <w:r w:rsidR="0018339B">
          <w:rPr>
            <w:lang w:eastAsia="zh-CN"/>
          </w:rPr>
          <w:t>measurement</w:t>
        </w:r>
        <w:r w:rsidR="0018339B">
          <w:rPr>
            <w:rFonts w:eastAsia="Times New Roman"/>
            <w:lang w:eastAsia="ko-KR"/>
          </w:rPr>
          <w:t xml:space="preserve"> </w:t>
        </w:r>
      </w:ins>
      <w:bookmarkEnd w:id="71"/>
      <w:r>
        <w:t xml:space="preserve">for the requested LTM candidate cell identified by the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ID</w:t>
      </w:r>
      <w:r>
        <w:t xml:space="preserve"> IE.</w:t>
      </w:r>
    </w:p>
    <w:p w14:paraId="148BD33D" w14:textId="77777777" w:rsidR="003D3EB2" w:rsidRDefault="003D3EB2" w:rsidP="003D3EB2"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</w:t>
      </w:r>
      <w:r>
        <w:rPr>
          <w:lang w:val="en-US"/>
        </w:rPr>
        <w:t xml:space="preserve">UE CONTEXT MODIFICATION REQUEST message while the </w:t>
      </w:r>
      <w:proofErr w:type="spellStart"/>
      <w:r>
        <w:rPr>
          <w:i/>
          <w:lang w:val="en-US"/>
        </w:rPr>
        <w:t>SpCell</w:t>
      </w:r>
      <w:proofErr w:type="spellEnd"/>
      <w:r>
        <w:rPr>
          <w:i/>
          <w:lang w:val="en-US"/>
        </w:rPr>
        <w:t xml:space="preserve"> ID</w:t>
      </w:r>
      <w:r>
        <w:rPr>
          <w:lang w:val="en-US"/>
        </w:rPr>
        <w:t xml:space="preserve"> IE is absent,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shall, if supported, use it to generate the LTM CSI reporting configuration in the </w:t>
      </w:r>
      <w:proofErr w:type="spellStart"/>
      <w:r>
        <w:rPr>
          <w:i/>
          <w:lang w:val="en-US"/>
        </w:rPr>
        <w:t>CellGroupConfig</w:t>
      </w:r>
      <w:proofErr w:type="spellEnd"/>
      <w:r>
        <w:rPr>
          <w:lang w:val="en-US"/>
        </w:rPr>
        <w:t xml:space="preserve"> IE for the serving cell. </w:t>
      </w:r>
    </w:p>
    <w:p w14:paraId="5D9E365D" w14:textId="77777777" w:rsidR="00AB1B8A" w:rsidRDefault="00AB1B8A" w:rsidP="00AB1B8A">
      <w:pPr>
        <w:rPr>
          <w:lang w:eastAsia="zh-CN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Request for CSI-RS Resource Configuration for L1 measurements</w:t>
      </w:r>
      <w:r>
        <w:rPr>
          <w:lang w:val="en-US"/>
        </w:rPr>
        <w:t xml:space="preserve"> IE </w:t>
      </w:r>
      <w:r>
        <w:t>set to "true" 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</w:t>
      </w:r>
      <w:r>
        <w:rPr>
          <w:lang w:val="en-US"/>
        </w:rPr>
        <w:t xml:space="preserve">message, </w:t>
      </w:r>
      <w:r>
        <w:rPr>
          <w:rFonts w:eastAsia="PMingLiU"/>
        </w:rPr>
        <w:t xml:space="preserve">the </w:t>
      </w:r>
      <w:proofErr w:type="spellStart"/>
      <w:r>
        <w:rPr>
          <w:rFonts w:eastAsia="PMingLiU"/>
        </w:rPr>
        <w:t>gNB</w:t>
      </w:r>
      <w:proofErr w:type="spellEnd"/>
      <w:r>
        <w:rPr>
          <w:rFonts w:eastAsia="PMingLiU"/>
        </w:rPr>
        <w:t>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</w:t>
      </w:r>
      <w:r>
        <w:rPr>
          <w:i/>
          <w:lang w:val="en-US"/>
        </w:rPr>
        <w:t>for L1 measurements</w:t>
      </w:r>
      <w:r>
        <w:rPr>
          <w:lang w:val="en-US"/>
        </w:rPr>
        <w:t xml:space="preserve"> 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163D019F" w14:textId="77777777" w:rsidR="00AB1B8A" w:rsidRDefault="00AB1B8A" w:rsidP="00AB1B8A">
      <w:pPr>
        <w:rPr>
          <w:rFonts w:eastAsia="MS Mincho"/>
          <w:lang w:eastAsia="ja-JP"/>
        </w:rPr>
      </w:pPr>
      <w:bookmarkStart w:id="74" w:name="OLE_LINK14"/>
      <w:r>
        <w:rPr>
          <w:rFonts w:eastAsia="MS Mincho"/>
          <w:lang w:val="en-US" w:eastAsia="ja-JP"/>
        </w:rPr>
        <w:t>If</w:t>
      </w:r>
      <w:r>
        <w:rPr>
          <w:lang w:val="en-US"/>
        </w:rPr>
        <w:t xml:space="preserve"> the </w:t>
      </w:r>
      <w:r>
        <w:rPr>
          <w:i/>
          <w:iCs/>
          <w:lang w:val="en-US"/>
        </w:rPr>
        <w:t>CSI-RS Resource Configuration for Early CSI Acquisition</w:t>
      </w:r>
      <w:r>
        <w:rPr>
          <w:lang w:val="en-US"/>
        </w:rPr>
        <w:t xml:space="preserve"> IE</w:t>
      </w:r>
      <w:r>
        <w:rPr>
          <w:i/>
          <w:iCs/>
          <w:lang w:val="en-US"/>
        </w:rPr>
        <w:t xml:space="preserve"> </w:t>
      </w:r>
      <w:r>
        <w:rPr>
          <w:rFonts w:eastAsia="MS Mincho"/>
          <w:lang w:eastAsia="ja-JP"/>
        </w:rPr>
        <w:t>is included in</w:t>
      </w:r>
      <w:r>
        <w:rPr>
          <w:rFonts w:eastAsia="MS Mincho"/>
        </w:rPr>
        <w:t xml:space="preserve"> the </w:t>
      </w:r>
      <w:r>
        <w:t>UE CONTEXT MODIFICATION RESPONSE message</w:t>
      </w:r>
      <w:r>
        <w:rPr>
          <w:rFonts w:eastAsia="MS Mincho"/>
          <w:lang w:eastAsia="ja-JP"/>
        </w:rPr>
        <w:t xml:space="preserve">,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-CU shall, if supported, act as specified in </w:t>
      </w:r>
      <w:r>
        <w:t>TS 38.</w:t>
      </w:r>
      <w:r>
        <w:rPr>
          <w:rFonts w:eastAsia="MS Mincho"/>
          <w:lang w:eastAsia="ja-JP"/>
        </w:rPr>
        <w:t>401</w:t>
      </w:r>
      <w:r>
        <w:rPr>
          <w:rFonts w:eastAsia="Malgun Gothic"/>
        </w:rPr>
        <w:t xml:space="preserve"> [4]</w:t>
      </w:r>
      <w:r>
        <w:rPr>
          <w:rFonts w:eastAsia="MS Mincho"/>
          <w:lang w:eastAsia="ja-JP"/>
        </w:rPr>
        <w:t>.</w:t>
      </w:r>
      <w:bookmarkEnd w:id="74"/>
    </w:p>
    <w:p w14:paraId="248DA127" w14:textId="514BD432" w:rsidR="00AB1B8A" w:rsidDel="00AB1B8A" w:rsidRDefault="00AB1B8A" w:rsidP="00AB1B8A">
      <w:pPr>
        <w:rPr>
          <w:del w:id="75" w:author="Huawei001" w:date="2026-01-29T10:36:00Z"/>
          <w:lang w:eastAsia="ko-KR"/>
        </w:rPr>
      </w:pPr>
      <w:del w:id="76" w:author="Huawei001" w:date="2026-01-29T10:36:00Z">
        <w:r w:rsidDel="00AB1B8A">
          <w:rPr>
            <w:lang w:val="en-US"/>
          </w:rPr>
          <w:delText xml:space="preserve">If the </w:delText>
        </w:r>
        <w:r w:rsidDel="00AB1B8A">
          <w:rPr>
            <w:i/>
            <w:iCs/>
          </w:rPr>
          <w:delText xml:space="preserve">LTM </w:delText>
        </w:r>
        <w:r w:rsidDel="00AB1B8A">
          <w:rPr>
            <w:i/>
            <w:iCs/>
            <w:lang w:eastAsia="zh-CN"/>
          </w:rPr>
          <w:delText>Configuration</w:delText>
        </w:r>
        <w:r w:rsidDel="00AB1B8A">
          <w:rPr>
            <w:i/>
            <w:iCs/>
          </w:rPr>
          <w:delText xml:space="preserve"> ID Mapping List</w:delText>
        </w:r>
        <w:r w:rsidDel="00AB1B8A">
          <w:rPr>
            <w:lang w:val="en-US"/>
          </w:rPr>
          <w:delText xml:space="preserve"> </w:delText>
        </w:r>
        <w:r w:rsidDel="00AB1B8A">
          <w:rPr>
            <w:lang w:val="en-US" w:eastAsia="zh-CN"/>
          </w:rPr>
          <w:delText xml:space="preserve">IE </w:delText>
        </w:r>
        <w:r w:rsidDel="00AB1B8A">
          <w:rPr>
            <w:lang w:val="en-US"/>
          </w:rPr>
          <w:delText xml:space="preserve">is contained </w:delText>
        </w:r>
        <w:r w:rsidDel="00AB1B8A">
          <w:delText xml:space="preserve">in the UE CONTEXT MODIFICATION REQUEST </w:delText>
        </w:r>
        <w:r w:rsidDel="00AB1B8A">
          <w:rPr>
            <w:lang w:val="en-US"/>
          </w:rPr>
          <w:delText xml:space="preserve">message, </w:delText>
        </w:r>
        <w:r w:rsidDel="00AB1B8A">
          <w:rPr>
            <w:rFonts w:eastAsia="PMingLiU"/>
          </w:rPr>
          <w:delText>the gNB-DU may</w:delText>
        </w:r>
        <w:r w:rsidDel="00AB1B8A">
          <w:rPr>
            <w:lang w:val="en-US"/>
          </w:rPr>
          <w:delText xml:space="preserve"> include the </w:delText>
        </w:r>
        <w:r w:rsidDel="00AB1B8A">
          <w:rPr>
            <w:i/>
            <w:iCs/>
            <w:lang w:val="en-US"/>
          </w:rPr>
          <w:delText xml:space="preserve">CSI Report Configuration for Early CSI Acquisition </w:delText>
        </w:r>
        <w:r w:rsidDel="00AB1B8A">
          <w:rPr>
            <w:lang w:val="en-US"/>
          </w:rPr>
          <w:delText>IE</w:delText>
        </w:r>
        <w:r w:rsidDel="00AB1B8A">
          <w:rPr>
            <w:rFonts w:eastAsia="MS Mincho"/>
            <w:lang w:val="en-US"/>
          </w:rPr>
          <w:delText xml:space="preserve"> </w:delText>
        </w:r>
        <w:r w:rsidDel="00AB1B8A">
          <w:delText xml:space="preserve">in the </w:delText>
        </w:r>
        <w:r w:rsidDel="00AB1B8A">
          <w:rPr>
            <w:i/>
            <w:iCs/>
          </w:rPr>
          <w:delText xml:space="preserve">LTM Configuration </w:delText>
        </w:r>
        <w:r w:rsidDel="00AB1B8A">
          <w:delText xml:space="preserve">IE </w:delText>
        </w:r>
        <w:r w:rsidDel="00AB1B8A">
          <w:rPr>
            <w:rFonts w:eastAsia="MS Mincho"/>
          </w:rPr>
          <w:delText xml:space="preserve">in the </w:delText>
        </w:r>
        <w:r w:rsidDel="00AB1B8A">
          <w:delText>UE CONTEXT MODIFICATION RESPONSE message</w:delText>
        </w:r>
        <w:r w:rsidDel="00AB1B8A">
          <w:rPr>
            <w:rFonts w:eastAsia="PMingLiU"/>
          </w:rPr>
          <w:delText>.</w:delText>
        </w:r>
      </w:del>
    </w:p>
    <w:p w14:paraId="64D48F92" w14:textId="77777777" w:rsidR="00AD0246" w:rsidRDefault="00AD0246" w:rsidP="00AD0246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38585894" w14:textId="77777777" w:rsidR="0018339B" w:rsidRDefault="0018339B" w:rsidP="0018339B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54441360" w14:textId="77777777" w:rsidR="0018339B" w:rsidRDefault="0018339B" w:rsidP="0018339B">
      <w:pPr>
        <w:rPr>
          <w:b/>
          <w:bCs/>
          <w:lang w:val="en-IN" w:eastAsia="ko-KR"/>
        </w:rPr>
      </w:pPr>
      <w:bookmarkStart w:id="77" w:name="OLE_LINK29"/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52A82536" w14:textId="77777777" w:rsidR="0018339B" w:rsidRDefault="0018339B" w:rsidP="0018339B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17A87292" w14:textId="77777777" w:rsidR="0018339B" w:rsidRDefault="0018339B" w:rsidP="0018339B">
      <w:r>
        <w:lastRenderedPageBreak/>
        <w:t xml:space="preserve">If the UE CONTEXT MODIFICATION REQUEST message is sent for a UE context set up for conditional LTM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conditional LTM.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 xml:space="preserve">IE and may include the </w:t>
      </w:r>
      <w:r>
        <w:rPr>
          <w:i/>
        </w:rPr>
        <w:t>TA Remaining Information List</w:t>
      </w:r>
      <w:r>
        <w:t xml:space="preserve"> IE in the UE CONTEXT MODIFICATION RESPONSE message.</w:t>
      </w:r>
      <w:bookmarkEnd w:id="77"/>
    </w:p>
    <w:p w14:paraId="7FE6CC99" w14:textId="343FF85F" w:rsidR="0018339B" w:rsidRDefault="0018339B" w:rsidP="0018339B">
      <w:pPr>
        <w:widowControl w:val="0"/>
        <w:rPr>
          <w:highlight w:val="yellow"/>
          <w:lang w:eastAsia="zh-CN"/>
        </w:rPr>
      </w:pPr>
      <w:ins w:id="78" w:author="Huawei001" w:date="2025-11-03T11:22:00Z">
        <w:r>
          <w:rPr>
            <w:rFonts w:eastAsia="Times New Roman"/>
            <w:lang w:eastAsia="ko-KR"/>
          </w:rPr>
          <w:t xml:space="preserve">If the </w:t>
        </w:r>
        <w:r>
          <w:rPr>
            <w:rFonts w:eastAsia="Times New Roman"/>
            <w:i/>
            <w:iCs/>
            <w:lang w:eastAsia="ko-KR"/>
          </w:rPr>
          <w:t xml:space="preserve">CSI Resource Configuration </w:t>
        </w:r>
        <w:r>
          <w:rPr>
            <w:rFonts w:eastAsia="Times New Roman"/>
            <w:lang w:eastAsia="ko-KR"/>
          </w:rPr>
          <w:t>IE</w:t>
        </w:r>
        <w:r>
          <w:rPr>
            <w:rFonts w:eastAsia="Times New Roman"/>
            <w:i/>
            <w:lang w:eastAsia="ko-KR"/>
          </w:rPr>
          <w:t xml:space="preserve"> </w:t>
        </w:r>
      </w:ins>
      <w:ins w:id="79" w:author="Huawei001" w:date="2025-11-03T11:23:00Z">
        <w:r>
          <w:rPr>
            <w:rFonts w:hint="eastAsia"/>
            <w:lang w:eastAsia="zh-CN"/>
          </w:rPr>
          <w:t xml:space="preserve">received </w:t>
        </w:r>
      </w:ins>
      <w:ins w:id="80" w:author="Huawei001" w:date="2025-11-03T11:22:00Z">
        <w:r>
          <w:rPr>
            <w:rFonts w:eastAsia="Times New Roman"/>
            <w:lang w:eastAsia="ko-KR"/>
          </w:rPr>
          <w:t xml:space="preserve">in the UE CONTEXT MODIFICATION REQUEST message and the </w:t>
        </w:r>
        <w:proofErr w:type="spellStart"/>
        <w:r>
          <w:rPr>
            <w:rFonts w:eastAsia="Times New Roman"/>
            <w:i/>
            <w:lang w:eastAsia="ko-KR"/>
          </w:rPr>
          <w:t>SpCell</w:t>
        </w:r>
        <w:proofErr w:type="spellEnd"/>
        <w:r>
          <w:rPr>
            <w:rFonts w:eastAsia="Times New Roman"/>
            <w:i/>
            <w:lang w:eastAsia="ko-KR"/>
          </w:rPr>
          <w:t xml:space="preserve"> ID</w:t>
        </w:r>
        <w:r>
          <w:rPr>
            <w:rFonts w:eastAsia="Times New Roman"/>
            <w:lang w:eastAsia="ko-KR"/>
          </w:rPr>
          <w:t xml:space="preserve"> IE is also included,</w:t>
        </w:r>
      </w:ins>
      <w:ins w:id="81" w:author="Huawei001" w:date="2025-11-03T11:25:00Z">
        <w:r>
          <w:rPr>
            <w:rFonts w:hint="eastAsia"/>
            <w:lang w:eastAsia="zh-CN"/>
          </w:rPr>
          <w:t xml:space="preserve"> and if </w:t>
        </w:r>
        <w:r>
          <w:rPr>
            <w:rFonts w:eastAsia="Times New Roman"/>
            <w:lang w:eastAsia="ko-KR"/>
          </w:rPr>
          <w:t xml:space="preserve">the </w:t>
        </w:r>
        <w:r>
          <w:rPr>
            <w:rFonts w:eastAsia="Times New Roman"/>
            <w:i/>
            <w:iCs/>
            <w:lang w:eastAsia="ko-KR"/>
          </w:rPr>
          <w:t xml:space="preserve">CSI Resource Configuration </w:t>
        </w:r>
        <w:r>
          <w:rPr>
            <w:rFonts w:eastAsia="Times New Roman"/>
            <w:lang w:eastAsia="ko-KR"/>
          </w:rPr>
          <w:t>IE</w:t>
        </w:r>
        <w:r>
          <w:rPr>
            <w:rFonts w:hint="eastAsia"/>
            <w:lang w:eastAsia="zh-CN"/>
          </w:rPr>
          <w:t xml:space="preserve"> does not </w:t>
        </w:r>
      </w:ins>
      <w:ins w:id="82" w:author="Huawei001" w:date="2025-11-03T11:26:00Z">
        <w:r>
          <w:rPr>
            <w:lang w:eastAsia="zh-CN"/>
          </w:rPr>
          <w:t>contain</w:t>
        </w:r>
      </w:ins>
      <w:ins w:id="83" w:author="Huawei001" w:date="2025-11-03T11:25:00Z">
        <w:r>
          <w:rPr>
            <w:rFonts w:hint="eastAsia"/>
            <w:lang w:eastAsia="zh-CN"/>
          </w:rPr>
          <w:t xml:space="preserve"> the CSI-RS resource</w:t>
        </w:r>
      </w:ins>
      <w:ins w:id="84" w:author="Huawei001" w:date="2025-11-03T11:26:00Z">
        <w:r>
          <w:rPr>
            <w:rFonts w:hint="eastAsia"/>
            <w:lang w:eastAsia="zh-CN"/>
          </w:rPr>
          <w:t>s for L1 measurement</w:t>
        </w:r>
      </w:ins>
      <w:ins w:id="85" w:author="Huawei001" w:date="2025-11-03T11:27:00Z">
        <w:r>
          <w:rPr>
            <w:rFonts w:hint="eastAsia"/>
            <w:lang w:eastAsia="zh-CN"/>
          </w:rPr>
          <w:t>,</w:t>
        </w:r>
      </w:ins>
      <w:ins w:id="86" w:author="Huawei001" w:date="2025-11-03T11:25:00Z">
        <w:r>
          <w:rPr>
            <w:rFonts w:hint="eastAsia"/>
            <w:lang w:eastAsia="zh-CN"/>
          </w:rPr>
          <w:t xml:space="preserve"> </w:t>
        </w:r>
      </w:ins>
      <w:ins w:id="87" w:author="Huawei001" w:date="2025-11-03T11:22:00Z">
        <w:r>
          <w:rPr>
            <w:rFonts w:eastAsia="Times New Roman"/>
            <w:lang w:eastAsia="ko-KR"/>
          </w:rPr>
          <w:t xml:space="preserve">the </w:t>
        </w:r>
        <w:proofErr w:type="spellStart"/>
        <w:r>
          <w:rPr>
            <w:rFonts w:eastAsia="Times New Roman"/>
            <w:lang w:eastAsia="ko-KR"/>
          </w:rPr>
          <w:t>gNB</w:t>
        </w:r>
        <w:proofErr w:type="spellEnd"/>
        <w:r>
          <w:rPr>
            <w:rFonts w:eastAsia="Times New Roman"/>
            <w:lang w:eastAsia="ko-KR"/>
          </w:rPr>
          <w:t>-DU shall</w:t>
        </w:r>
      </w:ins>
      <w:ins w:id="88" w:author="Huawei001" w:date="2025-11-03T11:27:00Z">
        <w:r>
          <w:rPr>
            <w:rFonts w:hint="eastAsia"/>
            <w:lang w:eastAsia="zh-CN"/>
          </w:rPr>
          <w:t xml:space="preserve"> not</w:t>
        </w:r>
      </w:ins>
      <w:ins w:id="89" w:author="Huawei001" w:date="2025-11-03T11:22:00Z">
        <w:r>
          <w:rPr>
            <w:rFonts w:eastAsia="Times New Roman"/>
            <w:lang w:eastAsia="ko-KR"/>
          </w:rPr>
          <w:t xml:space="preserve"> use it to generate the LTM CSI reporting configuration</w:t>
        </w:r>
      </w:ins>
      <w:ins w:id="90" w:author="Huawei001" w:date="2025-11-03T11:27:00Z">
        <w:r>
          <w:rPr>
            <w:rFonts w:hint="eastAsia"/>
            <w:lang w:eastAsia="zh-CN"/>
          </w:rPr>
          <w:t xml:space="preserve"> for L1 measurement</w:t>
        </w:r>
      </w:ins>
      <w:ins w:id="91" w:author="Huawei001" w:date="2025-11-03T11:22:00Z">
        <w:r>
          <w:rPr>
            <w:rFonts w:eastAsia="Times New Roman"/>
            <w:lang w:eastAsia="ko-KR"/>
          </w:rPr>
          <w:t xml:space="preserve"> in the </w:t>
        </w:r>
        <w:proofErr w:type="spellStart"/>
        <w:r>
          <w:rPr>
            <w:rFonts w:eastAsia="Times New Roman"/>
            <w:i/>
            <w:iCs/>
            <w:lang w:eastAsia="ko-KR"/>
          </w:rPr>
          <w:t>CellGroupConfig</w:t>
        </w:r>
        <w:proofErr w:type="spellEnd"/>
        <w:r>
          <w:rPr>
            <w:rFonts w:eastAsia="Times New Roman"/>
            <w:lang w:eastAsia="ko-KR"/>
          </w:rPr>
          <w:t xml:space="preserve"> IE</w:t>
        </w:r>
      </w:ins>
      <w:ins w:id="92" w:author="Huawei001" w:date="2025-11-03T11:27:00Z">
        <w:r>
          <w:rPr>
            <w:rFonts w:hint="eastAsia"/>
            <w:lang w:eastAsia="zh-CN"/>
          </w:rPr>
          <w:t>.</w:t>
        </w:r>
      </w:ins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18339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7FB51" w14:textId="77777777" w:rsidR="00E541C8" w:rsidRDefault="00E541C8">
      <w:r>
        <w:separator/>
      </w:r>
    </w:p>
  </w:endnote>
  <w:endnote w:type="continuationSeparator" w:id="0">
    <w:p w14:paraId="6898B2AD" w14:textId="77777777" w:rsidR="00E541C8" w:rsidRDefault="00E54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DF4E9" w14:textId="77777777" w:rsidR="00E541C8" w:rsidRDefault="00E541C8">
      <w:r>
        <w:separator/>
      </w:r>
    </w:p>
  </w:footnote>
  <w:footnote w:type="continuationSeparator" w:id="0">
    <w:p w14:paraId="788E629E" w14:textId="77777777" w:rsidR="00E541C8" w:rsidRDefault="00E54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BD"/>
    <w:rsid w:val="00003A18"/>
    <w:rsid w:val="00022E4A"/>
    <w:rsid w:val="00032A51"/>
    <w:rsid w:val="0004525C"/>
    <w:rsid w:val="00074A8D"/>
    <w:rsid w:val="00075242"/>
    <w:rsid w:val="00075654"/>
    <w:rsid w:val="00082075"/>
    <w:rsid w:val="00094DA7"/>
    <w:rsid w:val="000A6394"/>
    <w:rsid w:val="000B7FED"/>
    <w:rsid w:val="000C038A"/>
    <w:rsid w:val="000C6598"/>
    <w:rsid w:val="000C6C22"/>
    <w:rsid w:val="000D25C6"/>
    <w:rsid w:val="000D44B3"/>
    <w:rsid w:val="000D7EC1"/>
    <w:rsid w:val="001412F4"/>
    <w:rsid w:val="00145D43"/>
    <w:rsid w:val="001563A3"/>
    <w:rsid w:val="00172A89"/>
    <w:rsid w:val="0018339B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3D99"/>
    <w:rsid w:val="001D6949"/>
    <w:rsid w:val="001E41F3"/>
    <w:rsid w:val="001F25B7"/>
    <w:rsid w:val="001F7296"/>
    <w:rsid w:val="00223A97"/>
    <w:rsid w:val="00231F4F"/>
    <w:rsid w:val="00233A68"/>
    <w:rsid w:val="0026004D"/>
    <w:rsid w:val="002640DD"/>
    <w:rsid w:val="00271BE9"/>
    <w:rsid w:val="00275D12"/>
    <w:rsid w:val="00282DD0"/>
    <w:rsid w:val="00284FEB"/>
    <w:rsid w:val="002860C4"/>
    <w:rsid w:val="002B5741"/>
    <w:rsid w:val="002C5556"/>
    <w:rsid w:val="002E0AD3"/>
    <w:rsid w:val="002E472E"/>
    <w:rsid w:val="002F42EE"/>
    <w:rsid w:val="002F6BF3"/>
    <w:rsid w:val="00304E2F"/>
    <w:rsid w:val="00305409"/>
    <w:rsid w:val="003176FE"/>
    <w:rsid w:val="0036027C"/>
    <w:rsid w:val="003609EF"/>
    <w:rsid w:val="0036231A"/>
    <w:rsid w:val="00362CF0"/>
    <w:rsid w:val="00374DD4"/>
    <w:rsid w:val="003A795F"/>
    <w:rsid w:val="003D3EB2"/>
    <w:rsid w:val="003E1A36"/>
    <w:rsid w:val="003E2E3B"/>
    <w:rsid w:val="003F2951"/>
    <w:rsid w:val="003F5BB1"/>
    <w:rsid w:val="00410371"/>
    <w:rsid w:val="00417741"/>
    <w:rsid w:val="00420680"/>
    <w:rsid w:val="004242F1"/>
    <w:rsid w:val="004269D1"/>
    <w:rsid w:val="00431471"/>
    <w:rsid w:val="00431EA4"/>
    <w:rsid w:val="00435041"/>
    <w:rsid w:val="00441384"/>
    <w:rsid w:val="004444E5"/>
    <w:rsid w:val="00451C8C"/>
    <w:rsid w:val="00455296"/>
    <w:rsid w:val="004B1E82"/>
    <w:rsid w:val="004B5F8A"/>
    <w:rsid w:val="004B75B7"/>
    <w:rsid w:val="004C244D"/>
    <w:rsid w:val="004D522E"/>
    <w:rsid w:val="004F113E"/>
    <w:rsid w:val="004F201A"/>
    <w:rsid w:val="005141D9"/>
    <w:rsid w:val="00515646"/>
    <w:rsid w:val="0051580D"/>
    <w:rsid w:val="00516729"/>
    <w:rsid w:val="00547111"/>
    <w:rsid w:val="00551429"/>
    <w:rsid w:val="00565888"/>
    <w:rsid w:val="00577A65"/>
    <w:rsid w:val="00582045"/>
    <w:rsid w:val="005912F5"/>
    <w:rsid w:val="00592D74"/>
    <w:rsid w:val="005960B1"/>
    <w:rsid w:val="005A0066"/>
    <w:rsid w:val="005B6475"/>
    <w:rsid w:val="005D4125"/>
    <w:rsid w:val="005D6436"/>
    <w:rsid w:val="005E2C44"/>
    <w:rsid w:val="005F2A2C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96E88"/>
    <w:rsid w:val="006A7BE2"/>
    <w:rsid w:val="006B46FB"/>
    <w:rsid w:val="006C5664"/>
    <w:rsid w:val="006C6A4C"/>
    <w:rsid w:val="006E21FB"/>
    <w:rsid w:val="00742481"/>
    <w:rsid w:val="00751C48"/>
    <w:rsid w:val="007564E4"/>
    <w:rsid w:val="00767D82"/>
    <w:rsid w:val="007748D2"/>
    <w:rsid w:val="007856E5"/>
    <w:rsid w:val="00786415"/>
    <w:rsid w:val="00792342"/>
    <w:rsid w:val="007944ED"/>
    <w:rsid w:val="007977A8"/>
    <w:rsid w:val="007B512A"/>
    <w:rsid w:val="007C2097"/>
    <w:rsid w:val="007C4A25"/>
    <w:rsid w:val="007D6A07"/>
    <w:rsid w:val="007E7828"/>
    <w:rsid w:val="007E7DC8"/>
    <w:rsid w:val="007F6C6E"/>
    <w:rsid w:val="007F7259"/>
    <w:rsid w:val="008040A8"/>
    <w:rsid w:val="00822D72"/>
    <w:rsid w:val="008279FA"/>
    <w:rsid w:val="00831750"/>
    <w:rsid w:val="008464D1"/>
    <w:rsid w:val="008478C6"/>
    <w:rsid w:val="00857FA7"/>
    <w:rsid w:val="008626E7"/>
    <w:rsid w:val="00870EE7"/>
    <w:rsid w:val="00875530"/>
    <w:rsid w:val="008863B9"/>
    <w:rsid w:val="00893EF8"/>
    <w:rsid w:val="0089729B"/>
    <w:rsid w:val="008A45A6"/>
    <w:rsid w:val="008A6779"/>
    <w:rsid w:val="008B68DE"/>
    <w:rsid w:val="008B7A24"/>
    <w:rsid w:val="008C1049"/>
    <w:rsid w:val="008C206B"/>
    <w:rsid w:val="008D3262"/>
    <w:rsid w:val="008D3BC6"/>
    <w:rsid w:val="008D3CCC"/>
    <w:rsid w:val="008E24AA"/>
    <w:rsid w:val="008F1ED8"/>
    <w:rsid w:val="008F3789"/>
    <w:rsid w:val="008F686C"/>
    <w:rsid w:val="009055C0"/>
    <w:rsid w:val="0090717D"/>
    <w:rsid w:val="009148DE"/>
    <w:rsid w:val="0091582F"/>
    <w:rsid w:val="00921E32"/>
    <w:rsid w:val="00941E30"/>
    <w:rsid w:val="009446BD"/>
    <w:rsid w:val="00946A3D"/>
    <w:rsid w:val="00950C6B"/>
    <w:rsid w:val="00971EC2"/>
    <w:rsid w:val="009777D9"/>
    <w:rsid w:val="00991B88"/>
    <w:rsid w:val="009A2416"/>
    <w:rsid w:val="009A5753"/>
    <w:rsid w:val="009A579D"/>
    <w:rsid w:val="009B0780"/>
    <w:rsid w:val="009D40D0"/>
    <w:rsid w:val="009E0719"/>
    <w:rsid w:val="009E3297"/>
    <w:rsid w:val="009F734F"/>
    <w:rsid w:val="00A0695B"/>
    <w:rsid w:val="00A07098"/>
    <w:rsid w:val="00A246B6"/>
    <w:rsid w:val="00A3276A"/>
    <w:rsid w:val="00A43DB6"/>
    <w:rsid w:val="00A44165"/>
    <w:rsid w:val="00A47E70"/>
    <w:rsid w:val="00A50CF0"/>
    <w:rsid w:val="00A50EE2"/>
    <w:rsid w:val="00A554E4"/>
    <w:rsid w:val="00A7671C"/>
    <w:rsid w:val="00A93170"/>
    <w:rsid w:val="00AA2CBC"/>
    <w:rsid w:val="00AB1425"/>
    <w:rsid w:val="00AB1B8A"/>
    <w:rsid w:val="00AC5820"/>
    <w:rsid w:val="00AC6949"/>
    <w:rsid w:val="00AD0246"/>
    <w:rsid w:val="00AD1CD8"/>
    <w:rsid w:val="00AD418A"/>
    <w:rsid w:val="00AE2962"/>
    <w:rsid w:val="00AF5999"/>
    <w:rsid w:val="00B07803"/>
    <w:rsid w:val="00B258BB"/>
    <w:rsid w:val="00B570EC"/>
    <w:rsid w:val="00B67B97"/>
    <w:rsid w:val="00B7074C"/>
    <w:rsid w:val="00B968C8"/>
    <w:rsid w:val="00B97AB7"/>
    <w:rsid w:val="00BA3EC5"/>
    <w:rsid w:val="00BA51D9"/>
    <w:rsid w:val="00BB36F5"/>
    <w:rsid w:val="00BB541D"/>
    <w:rsid w:val="00BB5DFC"/>
    <w:rsid w:val="00BB6E56"/>
    <w:rsid w:val="00BD279D"/>
    <w:rsid w:val="00BD34BC"/>
    <w:rsid w:val="00BD6BB8"/>
    <w:rsid w:val="00BD6EBA"/>
    <w:rsid w:val="00BE3702"/>
    <w:rsid w:val="00BE5F8C"/>
    <w:rsid w:val="00BF149F"/>
    <w:rsid w:val="00BF2618"/>
    <w:rsid w:val="00C11309"/>
    <w:rsid w:val="00C11DCB"/>
    <w:rsid w:val="00C40463"/>
    <w:rsid w:val="00C42C38"/>
    <w:rsid w:val="00C46B59"/>
    <w:rsid w:val="00C53C70"/>
    <w:rsid w:val="00C570F4"/>
    <w:rsid w:val="00C571E7"/>
    <w:rsid w:val="00C66BA2"/>
    <w:rsid w:val="00C70A0E"/>
    <w:rsid w:val="00C80B43"/>
    <w:rsid w:val="00C81EB8"/>
    <w:rsid w:val="00C870F6"/>
    <w:rsid w:val="00C94213"/>
    <w:rsid w:val="00C95985"/>
    <w:rsid w:val="00C959F8"/>
    <w:rsid w:val="00CB09BD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15013"/>
    <w:rsid w:val="00D24991"/>
    <w:rsid w:val="00D41E6F"/>
    <w:rsid w:val="00D42B8A"/>
    <w:rsid w:val="00D44927"/>
    <w:rsid w:val="00D50255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E34CF"/>
    <w:rsid w:val="00E03008"/>
    <w:rsid w:val="00E13F3D"/>
    <w:rsid w:val="00E22670"/>
    <w:rsid w:val="00E34898"/>
    <w:rsid w:val="00E436F4"/>
    <w:rsid w:val="00E53618"/>
    <w:rsid w:val="00E541C8"/>
    <w:rsid w:val="00E76611"/>
    <w:rsid w:val="00E85487"/>
    <w:rsid w:val="00E9079E"/>
    <w:rsid w:val="00EA457C"/>
    <w:rsid w:val="00EB09B7"/>
    <w:rsid w:val="00EC14A8"/>
    <w:rsid w:val="00EC2C41"/>
    <w:rsid w:val="00EC7902"/>
    <w:rsid w:val="00EE3E7E"/>
    <w:rsid w:val="00EE6C1C"/>
    <w:rsid w:val="00EE7D7C"/>
    <w:rsid w:val="00EF0010"/>
    <w:rsid w:val="00F1404C"/>
    <w:rsid w:val="00F25D98"/>
    <w:rsid w:val="00F300FB"/>
    <w:rsid w:val="00F363FF"/>
    <w:rsid w:val="00F45E1E"/>
    <w:rsid w:val="00F47C30"/>
    <w:rsid w:val="00F604ED"/>
    <w:rsid w:val="00F606B0"/>
    <w:rsid w:val="00F65C3A"/>
    <w:rsid w:val="00F96F29"/>
    <w:rsid w:val="00FB4EA9"/>
    <w:rsid w:val="00FB6386"/>
    <w:rsid w:val="00FB75EF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244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3905</TotalTime>
  <Pages>1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63</cp:revision>
  <cp:lastPrinted>1899-12-31T23:00:00Z</cp:lastPrinted>
  <dcterms:created xsi:type="dcterms:W3CDTF">2025-09-11T09:01:00Z</dcterms:created>
  <dcterms:modified xsi:type="dcterms:W3CDTF">2026-01-29T02:39:00Z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