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8B8E" w14:textId="1CA7F519" w:rsidR="00941D53" w:rsidRPr="00941D53" w:rsidRDefault="00941D53" w:rsidP="00941D53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941D53">
        <w:rPr>
          <w:rFonts w:cs="Arial"/>
          <w:bCs/>
          <w:noProof w:val="0"/>
          <w:sz w:val="24"/>
          <w:szCs w:val="24"/>
        </w:rPr>
        <w:t>3GPP TSG-RAN WG3 Meeting #131</w:t>
      </w:r>
      <w:r w:rsidRPr="00941D53">
        <w:rPr>
          <w:rFonts w:cs="Arial"/>
          <w:bCs/>
          <w:noProof w:val="0"/>
          <w:sz w:val="24"/>
          <w:szCs w:val="24"/>
        </w:rPr>
        <w:tab/>
      </w:r>
      <w:r w:rsidR="000C5B86" w:rsidRPr="000C5B86">
        <w:rPr>
          <w:rFonts w:cs="Arial"/>
          <w:bCs/>
          <w:noProof w:val="0"/>
          <w:sz w:val="24"/>
          <w:szCs w:val="24"/>
        </w:rPr>
        <w:t>R3-260119</w:t>
      </w:r>
    </w:p>
    <w:p w14:paraId="2DA3CE2E" w14:textId="0C879C4F" w:rsidR="001B4A10" w:rsidRPr="004C6888" w:rsidRDefault="00941D53" w:rsidP="00941D53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941D53">
        <w:rPr>
          <w:rFonts w:cs="Arial"/>
          <w:bCs/>
          <w:noProof w:val="0"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8950F" w:rsidR="001E41F3" w:rsidRPr="002E175E" w:rsidRDefault="000C5B86" w:rsidP="002E175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1667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FF011C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41D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29755" w:rsidR="001E41F3" w:rsidRPr="00140638" w:rsidRDefault="00D24D3F" w:rsidP="00140638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Interaction </w:t>
            </w:r>
            <w:r w:rsidRPr="00D24D3F">
              <w:rPr>
                <w:rFonts w:ascii="Arial" w:hAnsi="Arial"/>
              </w:rPr>
              <w:t>between Handover Success and Cell Switch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114E4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94"/>
            <w:r w:rsidRPr="000B0947">
              <w:rPr>
                <w:noProof/>
              </w:rPr>
              <w:t>Huawei,</w:t>
            </w:r>
            <w:r w:rsidR="00D0713E">
              <w:rPr>
                <w:noProof/>
              </w:rPr>
              <w:t xml:space="preserve"> Nokia</w:t>
            </w:r>
            <w:r w:rsidR="00D0713E">
              <w:rPr>
                <w:noProof/>
                <w:lang w:val="en-US"/>
              </w:rPr>
              <w:t>,</w:t>
            </w:r>
            <w:r w:rsidR="00D0713E" w:rsidRPr="000B0947">
              <w:rPr>
                <w:noProof/>
              </w:rPr>
              <w:t xml:space="preserve"> </w:t>
            </w:r>
            <w:r w:rsidR="00994F66" w:rsidRPr="00994F66">
              <w:rPr>
                <w:noProof/>
              </w:rPr>
              <w:t>LG Electronics,</w:t>
            </w:r>
            <w:r w:rsidR="00994F66">
              <w:rPr>
                <w:noProof/>
              </w:rPr>
              <w:t xml:space="preserve"> </w:t>
            </w:r>
            <w:r w:rsidR="001E6ED0">
              <w:rPr>
                <w:noProof/>
              </w:rPr>
              <w:t xml:space="preserve">ZTE, </w:t>
            </w:r>
            <w:r w:rsidR="0043326E" w:rsidRPr="0043326E">
              <w:rPr>
                <w:noProof/>
              </w:rPr>
              <w:t>Ofinno</w:t>
            </w:r>
            <w:r w:rsidR="0043326E">
              <w:rPr>
                <w:noProof/>
              </w:rPr>
              <w:t>,</w:t>
            </w:r>
            <w:r w:rsidR="0043326E" w:rsidRPr="0043326E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</w:t>
            </w:r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FC7E6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941D53">
              <w:t>6</w:t>
            </w:r>
            <w:r>
              <w:t>-</w:t>
            </w:r>
            <w:r w:rsidR="00941D53">
              <w:t>01</w:t>
            </w:r>
            <w:r w:rsidR="00FE6784">
              <w:t>-</w:t>
            </w:r>
            <w:r w:rsidR="00941D5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FCBBB" w14:textId="604C647D" w:rsidR="00D24D3F" w:rsidRDefault="00D24D3F" w:rsidP="00D24D3F">
            <w:pPr>
              <w:pStyle w:val="CRCoverPage"/>
              <w:spacing w:after="0"/>
            </w:pPr>
            <w:r>
              <w:t>After LTM failure, the UE may pe</w:t>
            </w:r>
            <w:r w:rsidR="008A044F">
              <w:t>r</w:t>
            </w:r>
            <w:r>
              <w:t xml:space="preserve">form fast LTM recovery towards a candidate cell different from the target cell in the target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2268531B" w14:textId="31488877" w:rsidR="00D24D3F" w:rsidRDefault="00D24D3F" w:rsidP="00D24D3F">
            <w:pPr>
              <w:pStyle w:val="CRCoverPage"/>
              <w:spacing w:beforeLines="100" w:before="240" w:after="0"/>
            </w:pPr>
            <w:r>
              <w:t xml:space="preserve">In this case, the target </w:t>
            </w:r>
            <w:proofErr w:type="spellStart"/>
            <w:r>
              <w:t>gNB</w:t>
            </w:r>
            <w:proofErr w:type="spellEnd"/>
            <w:r>
              <w:t xml:space="preserve"> will still send the HANDOVER SUCCESS message to the source </w:t>
            </w:r>
            <w:proofErr w:type="spellStart"/>
            <w:r>
              <w:t>gNB</w:t>
            </w:r>
            <w:proofErr w:type="spellEnd"/>
            <w:r>
              <w:t xml:space="preserve">, but with a </w:t>
            </w:r>
            <w:r w:rsidRPr="00D24D3F">
              <w:t xml:space="preserve">Requested Target Cell ID </w:t>
            </w:r>
            <w:r>
              <w:t>different from the one indicated in the CELL SWITCH NOTIFICATION message.</w:t>
            </w:r>
          </w:p>
          <w:p w14:paraId="2C2FA09F" w14:textId="20FDB39D" w:rsidR="00B710FB" w:rsidRDefault="00D24D3F" w:rsidP="0001770F">
            <w:pPr>
              <w:pStyle w:val="CRCoverPage"/>
              <w:spacing w:beforeLines="100" w:before="240" w:after="0"/>
            </w:pPr>
            <w:r>
              <w:t xml:space="preserve">The source </w:t>
            </w:r>
            <w:proofErr w:type="spellStart"/>
            <w:r>
              <w:t>gNB</w:t>
            </w:r>
            <w:proofErr w:type="spellEnd"/>
            <w:r>
              <w:t xml:space="preserve"> should treat this case normally to avoid any error handling.</w:t>
            </w:r>
            <w:r w:rsidR="0001770F">
              <w:t xml:space="preserve"> Hence, f</w:t>
            </w:r>
            <w:r>
              <w:t>urther clarification in stage 3 is needed as the intera</w:t>
            </w:r>
            <w:r w:rsidR="00B710FB">
              <w:t xml:space="preserve">ction between </w:t>
            </w:r>
            <w:r w:rsidR="00B710FB" w:rsidRPr="00B710FB">
              <w:t xml:space="preserve">Handover Success </w:t>
            </w:r>
            <w:r w:rsidR="00B710FB">
              <w:t>and</w:t>
            </w:r>
            <w:r w:rsidR="00B710FB" w:rsidRPr="00B710FB">
              <w:t xml:space="preserve"> Cell Switch Notification in </w:t>
            </w:r>
            <w:r>
              <w:t xml:space="preserve">the </w:t>
            </w:r>
            <w:r w:rsidR="00B710FB" w:rsidRPr="00B710FB">
              <w:t>case of fast LTM recovery.</w:t>
            </w:r>
          </w:p>
          <w:p w14:paraId="708AA7DE" w14:textId="36E72E82" w:rsidR="00C803DA" w:rsidRPr="00B710FB" w:rsidRDefault="00C803DA" w:rsidP="00D24D3F">
            <w:pPr>
              <w:pStyle w:val="CRCoverPage"/>
              <w:spacing w:after="0"/>
            </w:pP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77940523" w:rsidR="00B710FB" w:rsidRDefault="00B710FB" w:rsidP="00B710FB">
            <w:pPr>
              <w:pStyle w:val="CRCoverPage"/>
              <w:spacing w:after="0"/>
            </w:pPr>
            <w:r>
              <w:t xml:space="preserve">The following changes are made to the </w:t>
            </w:r>
            <w:proofErr w:type="spellStart"/>
            <w:r>
              <w:t>XnAP</w:t>
            </w:r>
            <w:proofErr w:type="spellEnd"/>
            <w:r>
              <w:t xml:space="preserve"> for inter-CU LTM.</w:t>
            </w:r>
          </w:p>
          <w:p w14:paraId="421B24B9" w14:textId="77777777" w:rsidR="00140638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stage 3 text for interaction between </w:t>
            </w:r>
            <w:r w:rsidRPr="00B710FB">
              <w:t xml:space="preserve">Handover Success </w:t>
            </w:r>
            <w:r>
              <w:t>and</w:t>
            </w:r>
            <w:r w:rsidRPr="00B710FB">
              <w:t xml:space="preserve"> Cell Switch Notification in case of fast LTM recovery.</w:t>
            </w:r>
          </w:p>
          <w:p w14:paraId="32F5527A" w14:textId="77777777" w:rsidR="00712539" w:rsidRDefault="00712539" w:rsidP="00080E44">
            <w:pPr>
              <w:pStyle w:val="CRCoverPage"/>
              <w:spacing w:after="0"/>
              <w:ind w:left="100"/>
            </w:pPr>
          </w:p>
          <w:p w14:paraId="0869E75E" w14:textId="77777777" w:rsidR="007910E7" w:rsidRPr="00CC6164" w:rsidRDefault="007910E7" w:rsidP="007910E7">
            <w:pPr>
              <w:pStyle w:val="CRCoverPage"/>
              <w:spacing w:after="0"/>
              <w:rPr>
                <w:u w:val="single"/>
              </w:rPr>
            </w:pPr>
            <w:r w:rsidRPr="00CC6164">
              <w:rPr>
                <w:u w:val="single"/>
              </w:rPr>
              <w:t>Impact Analysis:</w:t>
            </w:r>
          </w:p>
          <w:p w14:paraId="61DDBAD7" w14:textId="77777777" w:rsidR="007910E7" w:rsidRDefault="007910E7" w:rsidP="007910E7">
            <w:pPr>
              <w:pStyle w:val="CRCoverPage"/>
              <w:spacing w:after="0"/>
            </w:pPr>
            <w:r>
              <w:t xml:space="preserve">This CR has an impact under protocol and functional point of view. </w:t>
            </w:r>
          </w:p>
          <w:p w14:paraId="1255C511" w14:textId="77777777" w:rsidR="007910E7" w:rsidRDefault="007910E7" w:rsidP="007910E7">
            <w:pPr>
              <w:pStyle w:val="CRCoverPage"/>
              <w:spacing w:after="0"/>
            </w:pPr>
            <w:r>
              <w:t>The impact can be considered isolated.</w:t>
            </w:r>
          </w:p>
          <w:p w14:paraId="31C656EC" w14:textId="241222E8" w:rsidR="007910E7" w:rsidRPr="007910E7" w:rsidRDefault="007910E7" w:rsidP="007910E7">
            <w:pPr>
              <w:pStyle w:val="CRCoverPage"/>
              <w:spacing w:after="0"/>
            </w:pP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23356" w:rsidR="00140638" w:rsidRDefault="00AE1664" w:rsidP="00140638">
            <w:pPr>
              <w:pStyle w:val="CRCoverPage"/>
              <w:spacing w:after="0"/>
              <w:ind w:left="100"/>
            </w:pPr>
            <w:r>
              <w:t>Specification</w:t>
            </w:r>
            <w:r w:rsidR="00E03B31">
              <w:t xml:space="preserve"> </w:t>
            </w:r>
            <w:r w:rsidR="00080E44">
              <w:t>is ambiguous in case of fast LTM recovery</w:t>
            </w:r>
            <w:r w:rsidR="008A044F">
              <w:t xml:space="preserve"> leading to wrong handling at source</w:t>
            </w:r>
            <w:r w:rsidR="000F4997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6CDAF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0ABD047" w14:textId="77777777" w:rsidR="00997865" w:rsidRPr="00997865" w:rsidRDefault="00997865" w:rsidP="00997865">
      <w:pPr>
        <w:rPr>
          <w:rFonts w:eastAsia="宋体"/>
          <w:lang w:val="en-US" w:eastAsia="ko-KR"/>
        </w:rPr>
      </w:pPr>
    </w:p>
    <w:p w14:paraId="5B07616D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" w:name="_Toc44497333"/>
      <w:bookmarkStart w:id="4" w:name="_Toc45107721"/>
      <w:bookmarkStart w:id="5" w:name="_Toc45901341"/>
      <w:bookmarkStart w:id="6" w:name="_Toc51850420"/>
      <w:bookmarkStart w:id="7" w:name="_Toc56693423"/>
      <w:bookmarkStart w:id="8" w:name="_Toc64446966"/>
      <w:bookmarkStart w:id="9" w:name="_Toc66286460"/>
      <w:bookmarkStart w:id="10" w:name="_Toc74151155"/>
      <w:bookmarkStart w:id="11" w:name="_Toc88653627"/>
      <w:bookmarkStart w:id="12" w:name="_Toc97903983"/>
      <w:bookmarkStart w:id="13" w:name="_Toc98867996"/>
      <w:bookmarkStart w:id="14" w:name="_Toc105174280"/>
      <w:bookmarkStart w:id="15" w:name="_Toc106109117"/>
      <w:bookmarkStart w:id="16" w:name="_Toc113824938"/>
      <w:bookmarkStart w:id="17" w:name="_Toc200461473"/>
      <w:r w:rsidRPr="00DC6AD0">
        <w:rPr>
          <w:rFonts w:ascii="Arial" w:eastAsia="宋体" w:hAnsi="Arial"/>
          <w:sz w:val="28"/>
          <w:lang w:eastAsia="ko-KR"/>
        </w:rPr>
        <w:t>8.2.8</w:t>
      </w:r>
      <w:r w:rsidRPr="00DC6AD0">
        <w:rPr>
          <w:rFonts w:ascii="Arial" w:eastAsia="宋体" w:hAnsi="Arial"/>
          <w:sz w:val="28"/>
          <w:lang w:eastAsia="ko-KR"/>
        </w:rPr>
        <w:tab/>
        <w:t>Handover Success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5317A26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8" w:name="_CR8_2_8_1"/>
      <w:bookmarkStart w:id="19" w:name="_Toc5691801"/>
      <w:bookmarkStart w:id="20" w:name="_Toc44497334"/>
      <w:bookmarkStart w:id="21" w:name="_Toc45107722"/>
      <w:bookmarkStart w:id="22" w:name="_Toc45901342"/>
      <w:bookmarkStart w:id="23" w:name="_Toc51850421"/>
      <w:bookmarkStart w:id="24" w:name="_Toc56693424"/>
      <w:bookmarkStart w:id="25" w:name="_Toc64446967"/>
      <w:bookmarkStart w:id="26" w:name="_Toc66286461"/>
      <w:bookmarkStart w:id="27" w:name="_Toc74151156"/>
      <w:bookmarkStart w:id="28" w:name="_Toc88653628"/>
      <w:bookmarkStart w:id="29" w:name="_Toc97903984"/>
      <w:bookmarkStart w:id="30" w:name="_Toc98867997"/>
      <w:bookmarkStart w:id="31" w:name="_Toc105174281"/>
      <w:bookmarkStart w:id="32" w:name="_Toc106109118"/>
      <w:bookmarkStart w:id="33" w:name="_Toc113824939"/>
      <w:bookmarkStart w:id="34" w:name="_Toc200461474"/>
      <w:bookmarkEnd w:id="18"/>
      <w:r w:rsidRPr="00DC6AD0">
        <w:rPr>
          <w:rFonts w:ascii="Arial" w:eastAsia="宋体" w:hAnsi="Arial"/>
          <w:sz w:val="24"/>
          <w:lang w:eastAsia="ko-KR"/>
        </w:rPr>
        <w:t>8.2.8.1</w:t>
      </w:r>
      <w:r w:rsidRPr="00DC6AD0">
        <w:rPr>
          <w:rFonts w:ascii="Arial" w:eastAsia="宋体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627DEB2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The Handover Success procedure is used during a conditional handover or a DAPS handover or LTM to enable a target NG-RAN node to inform the source NG-RAN node that the UE has successfully accessed the target NG-RAN node.</w:t>
      </w:r>
    </w:p>
    <w:p w14:paraId="129712CE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 xml:space="preserve">The procedure uses </w:t>
      </w:r>
      <w:r w:rsidRPr="00DC6AD0">
        <w:rPr>
          <w:rFonts w:eastAsia="宋体"/>
          <w:lang w:eastAsia="zh-CN"/>
        </w:rPr>
        <w:t>UE-associated signalling</w:t>
      </w:r>
      <w:r w:rsidRPr="00DC6AD0">
        <w:rPr>
          <w:rFonts w:eastAsia="宋体"/>
          <w:lang w:eastAsia="ko-KR"/>
        </w:rPr>
        <w:t>.</w:t>
      </w:r>
    </w:p>
    <w:p w14:paraId="48B92EE5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5" w:name="_CR8_2_8_2"/>
      <w:bookmarkStart w:id="36" w:name="_Toc5691802"/>
      <w:bookmarkStart w:id="37" w:name="_Toc44497335"/>
      <w:bookmarkStart w:id="38" w:name="_Toc45107723"/>
      <w:bookmarkStart w:id="39" w:name="_Toc45901343"/>
      <w:bookmarkStart w:id="40" w:name="_Toc51850422"/>
      <w:bookmarkStart w:id="41" w:name="_Toc56693425"/>
      <w:bookmarkStart w:id="42" w:name="_Toc64446968"/>
      <w:bookmarkStart w:id="43" w:name="_Toc66286462"/>
      <w:bookmarkStart w:id="44" w:name="_Toc74151157"/>
      <w:bookmarkStart w:id="45" w:name="_Toc88653629"/>
      <w:bookmarkStart w:id="46" w:name="_Toc97903985"/>
      <w:bookmarkStart w:id="47" w:name="_Toc98867998"/>
      <w:bookmarkStart w:id="48" w:name="_Toc105174282"/>
      <w:bookmarkStart w:id="49" w:name="_Toc106109119"/>
      <w:bookmarkStart w:id="50" w:name="_Toc113824940"/>
      <w:bookmarkStart w:id="51" w:name="_Toc200461475"/>
      <w:bookmarkEnd w:id="35"/>
      <w:r w:rsidRPr="00DC6AD0">
        <w:rPr>
          <w:rFonts w:ascii="Arial" w:eastAsia="宋体" w:hAnsi="Arial"/>
          <w:sz w:val="24"/>
          <w:lang w:eastAsia="ko-KR"/>
        </w:rPr>
        <w:t>8.2.8.2</w:t>
      </w:r>
      <w:r w:rsidRPr="00DC6AD0">
        <w:rPr>
          <w:rFonts w:ascii="Arial" w:eastAsia="宋体" w:hAnsi="Arial"/>
          <w:sz w:val="24"/>
          <w:lang w:eastAsia="ko-KR"/>
        </w:rP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348DAAA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C6AD0">
        <w:rPr>
          <w:rFonts w:ascii="Arial" w:eastAsia="宋体" w:hAnsi="Arial"/>
          <w:b/>
          <w:noProof/>
          <w:lang w:eastAsia="ko-KR"/>
        </w:rPr>
        <w:object w:dxaOrig="6826" w:dyaOrig="2521" w14:anchorId="6A7D1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.7pt;height:127.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1190258" r:id="rId14"/>
        </w:object>
      </w:r>
    </w:p>
    <w:p w14:paraId="1CF96C93" w14:textId="77777777" w:rsidR="00DC6AD0" w:rsidRPr="00DC6AD0" w:rsidRDefault="00DC6AD0" w:rsidP="00DC6A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52" w:name="_CRFigure8_2_8_21"/>
      <w:r w:rsidRPr="00DC6AD0">
        <w:rPr>
          <w:rFonts w:ascii="Arial" w:eastAsia="宋体" w:hAnsi="Arial"/>
          <w:b/>
          <w:lang w:eastAsia="ko-KR"/>
        </w:rPr>
        <w:t xml:space="preserve">Figure </w:t>
      </w:r>
      <w:bookmarkEnd w:id="52"/>
      <w:r w:rsidRPr="00DC6AD0">
        <w:rPr>
          <w:rFonts w:ascii="Arial" w:eastAsia="宋体" w:hAnsi="Arial"/>
          <w:b/>
          <w:lang w:eastAsia="ko-KR"/>
        </w:rPr>
        <w:t>8.2.8.2-1: Handover Success, successful operation</w:t>
      </w:r>
    </w:p>
    <w:p w14:paraId="27C6FB74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The target NG-RAN node initiates the procedure by sending the HANDOVER SUCCESS message to the source NG-RAN node.</w:t>
      </w:r>
    </w:p>
    <w:p w14:paraId="17A95687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If late data forwarding was configured for this UE, the source NG-RAN node shall start data forwarding using the tunnel information related to the global target cell ID provided in the HANDOVER SUCCESS message.</w:t>
      </w:r>
    </w:p>
    <w:p w14:paraId="56693429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C6AD0">
        <w:rPr>
          <w:rFonts w:eastAsia="宋体"/>
          <w:lang w:eastAsia="ko-KR"/>
        </w:rPr>
        <w:t>When the source NG-RAN node receives the HANDOVER SUCCESS message, it shall consider all other CHO preparations accepted for this UE under the same UE-associated signalling connection in the target NG-RAN node as cancelled.</w:t>
      </w:r>
    </w:p>
    <w:p w14:paraId="1D02EECD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SE" w:eastAsia="ko-KR"/>
        </w:rPr>
      </w:pPr>
      <w:bookmarkStart w:id="53" w:name="OLE_LINK60"/>
      <w:r w:rsidRPr="00DC6AD0">
        <w:rPr>
          <w:rFonts w:eastAsia="宋体"/>
          <w:b/>
          <w:bCs/>
          <w:lang w:val="en-US" w:eastAsia="ko-KR"/>
        </w:rPr>
        <w:t>Interactions with other procedures</w:t>
      </w:r>
    </w:p>
    <w:p w14:paraId="148FE326" w14:textId="77777777" w:rsidR="00DC6AD0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DC6AD0">
        <w:rPr>
          <w:rFonts w:eastAsia="宋体"/>
          <w:lang w:val="en-US" w:eastAsia="ko-KR"/>
        </w:rPr>
        <w:t>If a CONDITIONAL HANDOVER CANCEL message was received for this UE prior the reception of the HANDOVER SUCCESS message, the source NG-RAN node shall consider that the UE successfully executed the handover.</w:t>
      </w:r>
    </w:p>
    <w:p w14:paraId="6F09F6E1" w14:textId="77777777" w:rsid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ins w:id="54" w:author="Huawei001" w:date="2025-09-22T14:16:00Z"/>
          <w:rFonts w:eastAsia="宋体"/>
          <w:lang w:eastAsia="ko-KR"/>
        </w:rPr>
      </w:pPr>
      <w:bookmarkStart w:id="55" w:name="_Toc5691803"/>
      <w:r w:rsidRPr="00DC6AD0">
        <w:rPr>
          <w:rFonts w:eastAsia="宋体"/>
          <w:lang w:val="en-US" w:eastAsia="ko-KR"/>
        </w:rPr>
        <w:t xml:space="preserve">The source NG-RAN node </w:t>
      </w:r>
      <w:r w:rsidRPr="00DC6AD0">
        <w:rPr>
          <w:rFonts w:eastAsia="宋体"/>
          <w:lang w:eastAsia="ko-KR"/>
        </w:rPr>
        <w:t>may initiate Handover Cancel procedure towards the other signalling connections or other candidate target NG-RAN nodes for this UE, if any.</w:t>
      </w:r>
    </w:p>
    <w:p w14:paraId="6CA18AD5" w14:textId="7D4D1ADC" w:rsidR="00664423" w:rsidRPr="00DC6AD0" w:rsidRDefault="00DC6AD0" w:rsidP="00DC6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ins w:id="56" w:author="Huawei001" w:date="2025-09-22T14:16:00Z">
        <w:r>
          <w:rPr>
            <w:rFonts w:eastAsia="宋体"/>
            <w:lang w:val="en-US" w:eastAsia="ko-KR"/>
          </w:rPr>
          <w:t xml:space="preserve">If a </w:t>
        </w:r>
      </w:ins>
      <w:ins w:id="57" w:author="Huawei001" w:date="2025-09-22T15:10:00Z">
        <w:r w:rsidR="0030384F" w:rsidRPr="00DC6AD0">
          <w:rPr>
            <w:rFonts w:eastAsia="宋体"/>
            <w:lang w:eastAsia="ko-KR"/>
          </w:rPr>
          <w:t>HANDOVER SUCCESS</w:t>
        </w:r>
      </w:ins>
      <w:ins w:id="58" w:author="Huawei001" w:date="2025-09-30T16:50:00Z">
        <w:r w:rsidR="00783B2E">
          <w:rPr>
            <w:rFonts w:eastAsia="宋体"/>
            <w:lang w:eastAsia="ko-KR"/>
          </w:rPr>
          <w:t xml:space="preserve"> </w:t>
        </w:r>
        <w:r w:rsidR="00783B2E">
          <w:rPr>
            <w:rFonts w:eastAsia="宋体"/>
            <w:lang w:val="en-US" w:eastAsia="zh-CN"/>
          </w:rPr>
          <w:t>message</w:t>
        </w:r>
      </w:ins>
      <w:ins w:id="59" w:author="Huawei001" w:date="2025-09-22T15:10:00Z">
        <w:r w:rsidR="0030384F" w:rsidRPr="00DC6AD0">
          <w:rPr>
            <w:rFonts w:eastAsia="宋体"/>
            <w:lang w:val="en-US" w:eastAsia="ko-KR"/>
          </w:rPr>
          <w:t xml:space="preserve"> </w:t>
        </w:r>
      </w:ins>
      <w:ins w:id="60" w:author="Huawei001" w:date="2025-09-22T15:12:00Z">
        <w:r w:rsidR="0030384F">
          <w:rPr>
            <w:rFonts w:eastAsia="宋体"/>
            <w:lang w:eastAsia="ko-KR"/>
          </w:rPr>
          <w:t>is received</w:t>
        </w:r>
        <w:r w:rsidR="0030384F">
          <w:rPr>
            <w:rFonts w:eastAsia="宋体" w:hint="eastAsia"/>
            <w:lang w:val="en-US" w:eastAsia="zh-CN"/>
          </w:rPr>
          <w:t xml:space="preserve"> </w:t>
        </w:r>
      </w:ins>
      <w:ins w:id="61" w:author="Huawei001" w:date="2025-09-22T15:10:00Z">
        <w:r w:rsidR="0030384F">
          <w:rPr>
            <w:rFonts w:eastAsia="宋体" w:hint="eastAsia"/>
            <w:lang w:val="en-US" w:eastAsia="zh-CN"/>
          </w:rPr>
          <w:t>from</w:t>
        </w:r>
        <w:r w:rsidR="0030384F">
          <w:rPr>
            <w:rFonts w:eastAsia="宋体"/>
            <w:lang w:val="en-US" w:eastAsia="ko-KR"/>
          </w:rPr>
          <w:t xml:space="preserve"> </w:t>
        </w:r>
      </w:ins>
      <w:ins w:id="62" w:author="Huawei001" w:date="2025-09-24T14:10:00Z">
        <w:r w:rsidR="00743BAD">
          <w:rPr>
            <w:rFonts w:eastAsia="宋体"/>
            <w:lang w:val="en-US" w:eastAsia="ko-KR"/>
          </w:rPr>
          <w:t>the</w:t>
        </w:r>
      </w:ins>
      <w:ins w:id="63" w:author="Huawei001" w:date="2025-09-22T15:10:00Z">
        <w:r w:rsidR="0030384F">
          <w:rPr>
            <w:rFonts w:eastAsia="宋体"/>
            <w:lang w:val="en-US" w:eastAsia="ko-KR"/>
          </w:rPr>
          <w:t xml:space="preserve"> </w:t>
        </w:r>
      </w:ins>
      <w:ins w:id="64" w:author="Huawei001" w:date="2025-10-25T10:57:00Z">
        <w:r w:rsidR="0041337A">
          <w:rPr>
            <w:rFonts w:eastAsia="宋体"/>
            <w:lang w:val="en-US" w:eastAsia="ko-KR"/>
          </w:rPr>
          <w:t>target</w:t>
        </w:r>
      </w:ins>
      <w:ins w:id="65" w:author="Huawei001" w:date="2025-09-22T15:10:00Z">
        <w:r w:rsidR="0030384F">
          <w:rPr>
            <w:rFonts w:eastAsia="宋体"/>
            <w:lang w:val="en-US" w:eastAsia="ko-KR"/>
          </w:rPr>
          <w:t xml:space="preserve"> </w:t>
        </w:r>
        <w:r w:rsidR="0030384F" w:rsidRPr="00DC6AD0">
          <w:rPr>
            <w:rFonts w:eastAsia="宋体"/>
            <w:lang w:eastAsia="ko-KR"/>
          </w:rPr>
          <w:t>NG-RAN node</w:t>
        </w:r>
      </w:ins>
      <w:ins w:id="66" w:author="Huawei001" w:date="2025-09-24T14:14:00Z">
        <w:r w:rsidR="00743BAD">
          <w:rPr>
            <w:rFonts w:eastAsia="宋体" w:hint="eastAsia"/>
            <w:lang w:eastAsia="zh-CN"/>
          </w:rPr>
          <w:t xml:space="preserve"> </w:t>
        </w:r>
        <w:r w:rsidR="00743BAD">
          <w:rPr>
            <w:rFonts w:eastAsia="宋体"/>
            <w:lang w:val="en-US" w:eastAsia="zh-CN"/>
          </w:rPr>
          <w:t xml:space="preserve">to which a </w:t>
        </w:r>
        <w:bookmarkStart w:id="67" w:name="OLE_LINK58"/>
        <w:r w:rsidR="00743BAD">
          <w:rPr>
            <w:rFonts w:eastAsia="宋体"/>
            <w:lang w:val="en-US" w:eastAsia="zh-CN"/>
          </w:rPr>
          <w:t>CELL SWITCH NOTIFICATION</w:t>
        </w:r>
      </w:ins>
      <w:bookmarkEnd w:id="67"/>
      <w:ins w:id="68" w:author="Huawei001" w:date="2025-09-30T16:51:00Z">
        <w:r w:rsidR="00E27BDF">
          <w:rPr>
            <w:rFonts w:eastAsia="宋体"/>
            <w:lang w:val="en-US" w:eastAsia="zh-CN"/>
          </w:rPr>
          <w:t xml:space="preserve"> </w:t>
        </w:r>
        <w:r w:rsidR="00E27BDF">
          <w:rPr>
            <w:rFonts w:eastAsia="宋体" w:hint="eastAsia"/>
            <w:lang w:val="en-US" w:eastAsia="zh-CN"/>
          </w:rPr>
          <w:t>message</w:t>
        </w:r>
      </w:ins>
      <w:ins w:id="69" w:author="Huawei001" w:date="2025-09-24T14:14:00Z">
        <w:r w:rsidR="00743BAD">
          <w:rPr>
            <w:rFonts w:eastAsia="宋体"/>
            <w:lang w:val="en-US" w:eastAsia="zh-CN"/>
          </w:rPr>
          <w:t xml:space="preserve"> </w:t>
        </w:r>
      </w:ins>
      <w:ins w:id="70" w:author="Nokia" w:date="2025-10-27T23:42:00Z">
        <w:r w:rsidR="00664423">
          <w:rPr>
            <w:rFonts w:eastAsia="宋体"/>
            <w:lang w:val="en-US" w:eastAsia="zh-CN"/>
          </w:rPr>
          <w:t>was</w:t>
        </w:r>
      </w:ins>
      <w:ins w:id="71" w:author="Huawei001" w:date="2025-09-24T14:14:00Z">
        <w:r w:rsidR="00743BAD">
          <w:rPr>
            <w:rFonts w:eastAsia="宋体"/>
            <w:lang w:val="en-US" w:eastAsia="zh-CN"/>
          </w:rPr>
          <w:t xml:space="preserve"> sent</w:t>
        </w:r>
      </w:ins>
      <w:ins w:id="72" w:author="Huawei001" w:date="2025-09-22T15:10:00Z">
        <w:r w:rsidR="0030384F">
          <w:rPr>
            <w:rFonts w:eastAsia="宋体"/>
            <w:lang w:val="en-US" w:eastAsia="ko-KR"/>
          </w:rPr>
          <w:t xml:space="preserve">, </w:t>
        </w:r>
      </w:ins>
      <w:ins w:id="73" w:author="Huawei001" w:date="2025-09-24T14:14:00Z">
        <w:r w:rsidR="00743BAD">
          <w:rPr>
            <w:rFonts w:eastAsia="宋体"/>
            <w:lang w:val="en-US" w:eastAsia="ko-KR"/>
          </w:rPr>
          <w:t xml:space="preserve">and the </w:t>
        </w:r>
        <w:bookmarkStart w:id="74" w:name="OLE_LINK59"/>
        <w:r w:rsidR="00743BAD" w:rsidRPr="002F37CC">
          <w:rPr>
            <w:i/>
            <w:iCs/>
            <w:lang w:eastAsia="ja-JP"/>
          </w:rPr>
          <w:t>Requested Target Cell ID</w:t>
        </w:r>
      </w:ins>
      <w:ins w:id="75" w:author="Huawei001" w:date="2025-09-22T15:10:00Z">
        <w:r w:rsidR="0030384F">
          <w:rPr>
            <w:rFonts w:eastAsia="宋体"/>
            <w:lang w:val="en-US" w:eastAsia="ko-KR"/>
          </w:rPr>
          <w:t xml:space="preserve"> </w:t>
        </w:r>
      </w:ins>
      <w:ins w:id="76" w:author="Huawei001" w:date="2025-09-24T14:14:00Z">
        <w:r w:rsidR="00743BAD">
          <w:rPr>
            <w:rFonts w:eastAsia="宋体"/>
            <w:lang w:val="en-US" w:eastAsia="ko-KR"/>
          </w:rPr>
          <w:t>IE</w:t>
        </w:r>
        <w:bookmarkEnd w:id="74"/>
        <w:r w:rsidR="00743BAD">
          <w:rPr>
            <w:rFonts w:eastAsia="宋体"/>
            <w:lang w:val="en-US" w:eastAsia="ko-KR"/>
          </w:rPr>
          <w:t xml:space="preserve"> contained in the HANDOVER SUCCESS message is </w:t>
        </w:r>
      </w:ins>
      <w:ins w:id="77" w:author="Huawei001" w:date="2025-09-22T15:10:00Z">
        <w:r w:rsidR="0030384F">
          <w:rPr>
            <w:rFonts w:eastAsia="宋体"/>
            <w:lang w:val="en-US" w:eastAsia="ko-KR"/>
          </w:rPr>
          <w:t xml:space="preserve">not the </w:t>
        </w:r>
      </w:ins>
      <w:ins w:id="78" w:author="Huawei001" w:date="2025-09-24T14:19:00Z">
        <w:r w:rsidR="00743BAD">
          <w:rPr>
            <w:lang w:eastAsia="ja-JP"/>
          </w:rPr>
          <w:t>t</w:t>
        </w:r>
      </w:ins>
      <w:ins w:id="79" w:author="Huawei001" w:date="2025-09-24T14:15:00Z">
        <w:r w:rsidR="00743BAD">
          <w:rPr>
            <w:lang w:eastAsia="ja-JP"/>
          </w:rPr>
          <w:t xml:space="preserve">arget cell indicated in the corresponding </w:t>
        </w:r>
        <w:r w:rsidR="00743BAD">
          <w:rPr>
            <w:rFonts w:eastAsia="宋体"/>
            <w:lang w:val="en-US" w:eastAsia="zh-CN"/>
          </w:rPr>
          <w:t>CELL SWITCH NOTIFICATION</w:t>
        </w:r>
        <w:r w:rsidR="00743BAD">
          <w:rPr>
            <w:lang w:eastAsia="ja-JP"/>
          </w:rPr>
          <w:t xml:space="preserve"> message</w:t>
        </w:r>
      </w:ins>
      <w:ins w:id="80" w:author="Huawei001" w:date="2026-01-28T10:12:00Z">
        <w:r w:rsidR="00445F30">
          <w:rPr>
            <w:lang w:eastAsia="ja-JP"/>
          </w:rPr>
          <w:t xml:space="preserve"> </w:t>
        </w:r>
        <w:r w:rsidR="00445F30" w:rsidRPr="00445F30">
          <w:rPr>
            <w:lang w:eastAsia="ja-JP"/>
          </w:rPr>
          <w:t>and the UE was configured with fast LTM recovery</w:t>
        </w:r>
      </w:ins>
      <w:ins w:id="81" w:author="Huawei001" w:date="2025-09-22T15:09:00Z">
        <w:r w:rsidR="0030384F" w:rsidRPr="00DC6AD0">
          <w:rPr>
            <w:rFonts w:eastAsia="宋体"/>
            <w:lang w:val="en-US" w:eastAsia="ko-KR"/>
          </w:rPr>
          <w:t xml:space="preserve">, the source NG-RAN node shall consider that the UE </w:t>
        </w:r>
      </w:ins>
      <w:ins w:id="82" w:author="Huawei001" w:date="2025-09-24T14:20:00Z">
        <w:r w:rsidR="00743BAD">
          <w:rPr>
            <w:rFonts w:eastAsia="宋体"/>
            <w:lang w:val="en-US" w:eastAsia="ko-KR"/>
          </w:rPr>
          <w:t xml:space="preserve">has </w:t>
        </w:r>
      </w:ins>
      <w:ins w:id="83" w:author="Huawei001" w:date="2025-09-24T14:19:00Z">
        <w:r w:rsidR="00743BAD">
          <w:rPr>
            <w:rFonts w:eastAsia="宋体"/>
            <w:lang w:val="en-US" w:eastAsia="ko-KR"/>
          </w:rPr>
          <w:t>performed fas</w:t>
        </w:r>
      </w:ins>
      <w:ins w:id="84" w:author="Huawei001" w:date="2025-09-24T14:20:00Z">
        <w:r w:rsidR="00743BAD">
          <w:rPr>
            <w:rFonts w:eastAsia="宋体"/>
            <w:lang w:val="en-US" w:eastAsia="ko-KR"/>
          </w:rPr>
          <w:t xml:space="preserve">t LTM recovery in the cell indicated by the </w:t>
        </w:r>
        <w:r w:rsidR="00743BAD" w:rsidRPr="00004F3C">
          <w:rPr>
            <w:i/>
            <w:iCs/>
            <w:lang w:eastAsia="ja-JP"/>
          </w:rPr>
          <w:t>Requested Target Cell ID</w:t>
        </w:r>
        <w:r w:rsidR="00743BAD">
          <w:rPr>
            <w:rFonts w:eastAsia="宋体"/>
            <w:lang w:val="en-US" w:eastAsia="ko-KR"/>
          </w:rPr>
          <w:t xml:space="preserve"> IE</w:t>
        </w:r>
        <w:r w:rsidR="00743BAD" w:rsidRPr="00DC6AD0">
          <w:rPr>
            <w:rFonts w:eastAsia="宋体"/>
            <w:lang w:val="en-US" w:eastAsia="ko-KR"/>
          </w:rPr>
          <w:t xml:space="preserve"> </w:t>
        </w:r>
      </w:ins>
      <w:ins w:id="85" w:author="Huawei001" w:date="2025-09-22T15:09:00Z">
        <w:r w:rsidR="0030384F" w:rsidRPr="00DC6AD0">
          <w:rPr>
            <w:rFonts w:eastAsia="宋体"/>
            <w:lang w:val="en-US" w:eastAsia="ko-KR"/>
          </w:rPr>
          <w:t>successfully</w:t>
        </w:r>
      </w:ins>
      <w:ins w:id="86" w:author="Huawei001" w:date="2025-09-22T15:12:00Z">
        <w:r w:rsidR="0030384F">
          <w:rPr>
            <w:rFonts w:eastAsia="宋体"/>
            <w:lang w:val="en-US" w:eastAsia="ko-KR"/>
          </w:rPr>
          <w:t>.</w:t>
        </w:r>
      </w:ins>
    </w:p>
    <w:p w14:paraId="6C50F9EA" w14:textId="77777777" w:rsidR="00DC6AD0" w:rsidRPr="00DC6AD0" w:rsidRDefault="00DC6AD0" w:rsidP="00DC6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7" w:name="_CR8_2_8_3"/>
      <w:bookmarkStart w:id="88" w:name="_Toc44497336"/>
      <w:bookmarkStart w:id="89" w:name="_Toc45107724"/>
      <w:bookmarkStart w:id="90" w:name="_Toc45901344"/>
      <w:bookmarkStart w:id="91" w:name="_Toc51850423"/>
      <w:bookmarkStart w:id="92" w:name="_Toc56693426"/>
      <w:bookmarkStart w:id="93" w:name="_Toc64446969"/>
      <w:bookmarkStart w:id="94" w:name="_Toc66286463"/>
      <w:bookmarkStart w:id="95" w:name="_Toc74151158"/>
      <w:bookmarkStart w:id="96" w:name="_Toc88653630"/>
      <w:bookmarkStart w:id="97" w:name="_Toc97903986"/>
      <w:bookmarkStart w:id="98" w:name="_Toc98867999"/>
      <w:bookmarkStart w:id="99" w:name="_Toc105174283"/>
      <w:bookmarkStart w:id="100" w:name="_Toc106109120"/>
      <w:bookmarkStart w:id="101" w:name="_Toc113824941"/>
      <w:bookmarkStart w:id="102" w:name="_Toc200461476"/>
      <w:bookmarkEnd w:id="53"/>
      <w:bookmarkEnd w:id="87"/>
      <w:r w:rsidRPr="00DC6AD0">
        <w:rPr>
          <w:rFonts w:ascii="Arial" w:eastAsia="宋体" w:hAnsi="Arial"/>
          <w:sz w:val="24"/>
          <w:lang w:eastAsia="ko-KR"/>
        </w:rPr>
        <w:t>8.2.8.3</w:t>
      </w:r>
      <w:r w:rsidRPr="00DC6AD0">
        <w:rPr>
          <w:rFonts w:ascii="Arial" w:eastAsia="宋体" w:hAnsi="Arial"/>
          <w:sz w:val="24"/>
          <w:lang w:eastAsia="ko-KR"/>
        </w:rPr>
        <w:tab/>
        <w:t>Unsuccessful Operation</w:t>
      </w:r>
      <w:bookmarkEnd w:id="55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2F681B1" w14:textId="6EBD2D21" w:rsidR="00E046B1" w:rsidRPr="00694BC1" w:rsidRDefault="00DC6AD0" w:rsidP="00694B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DC6AD0">
        <w:rPr>
          <w:rFonts w:eastAsia="宋体"/>
          <w:lang w:eastAsia="ko-KR"/>
        </w:rPr>
        <w:t>Not applicable.</w:t>
      </w:r>
      <w:bookmarkStart w:id="103" w:name="_CR8_2_8_4"/>
      <w:bookmarkEnd w:id="103"/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694B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BF33D" w14:textId="77777777" w:rsidR="00C634E7" w:rsidRDefault="00C634E7">
      <w:r>
        <w:separator/>
      </w:r>
    </w:p>
  </w:endnote>
  <w:endnote w:type="continuationSeparator" w:id="0">
    <w:p w14:paraId="455F56C6" w14:textId="77777777" w:rsidR="00C634E7" w:rsidRDefault="00C6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E661" w14:textId="77777777" w:rsidR="00C634E7" w:rsidRDefault="00C634E7">
      <w:r>
        <w:separator/>
      </w:r>
    </w:p>
  </w:footnote>
  <w:footnote w:type="continuationSeparator" w:id="0">
    <w:p w14:paraId="0BDC9B0A" w14:textId="77777777" w:rsidR="00C634E7" w:rsidRDefault="00C63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1770F"/>
    <w:rsid w:val="00022E4A"/>
    <w:rsid w:val="000248E3"/>
    <w:rsid w:val="00031506"/>
    <w:rsid w:val="000321FC"/>
    <w:rsid w:val="00032A51"/>
    <w:rsid w:val="0004525C"/>
    <w:rsid w:val="000606C7"/>
    <w:rsid w:val="00063918"/>
    <w:rsid w:val="00066C27"/>
    <w:rsid w:val="00074A8D"/>
    <w:rsid w:val="00075242"/>
    <w:rsid w:val="00075654"/>
    <w:rsid w:val="00076427"/>
    <w:rsid w:val="00080E44"/>
    <w:rsid w:val="00082075"/>
    <w:rsid w:val="00086326"/>
    <w:rsid w:val="00094DA7"/>
    <w:rsid w:val="000A202A"/>
    <w:rsid w:val="000A6394"/>
    <w:rsid w:val="000B0947"/>
    <w:rsid w:val="000B7FED"/>
    <w:rsid w:val="000C038A"/>
    <w:rsid w:val="000C5B86"/>
    <w:rsid w:val="000C6598"/>
    <w:rsid w:val="000D44B3"/>
    <w:rsid w:val="000D7EC1"/>
    <w:rsid w:val="000F4997"/>
    <w:rsid w:val="000F580B"/>
    <w:rsid w:val="001259C6"/>
    <w:rsid w:val="00140638"/>
    <w:rsid w:val="0014281A"/>
    <w:rsid w:val="00145D43"/>
    <w:rsid w:val="001563A3"/>
    <w:rsid w:val="001707DA"/>
    <w:rsid w:val="0017194A"/>
    <w:rsid w:val="00172F77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1D3"/>
    <w:rsid w:val="001B427A"/>
    <w:rsid w:val="001B4A10"/>
    <w:rsid w:val="001B52F0"/>
    <w:rsid w:val="001B7A65"/>
    <w:rsid w:val="001C225C"/>
    <w:rsid w:val="001C6C30"/>
    <w:rsid w:val="001D6949"/>
    <w:rsid w:val="001D7D83"/>
    <w:rsid w:val="001E41F3"/>
    <w:rsid w:val="001E6ED0"/>
    <w:rsid w:val="001F25B7"/>
    <w:rsid w:val="001F7296"/>
    <w:rsid w:val="002009FD"/>
    <w:rsid w:val="00204154"/>
    <w:rsid w:val="00205F5C"/>
    <w:rsid w:val="0020625E"/>
    <w:rsid w:val="00223A97"/>
    <w:rsid w:val="00227016"/>
    <w:rsid w:val="002271B6"/>
    <w:rsid w:val="00231F4F"/>
    <w:rsid w:val="002330E0"/>
    <w:rsid w:val="002357AF"/>
    <w:rsid w:val="00236CEB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5556"/>
    <w:rsid w:val="002C6305"/>
    <w:rsid w:val="002E05BB"/>
    <w:rsid w:val="002E175E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6027C"/>
    <w:rsid w:val="003609EF"/>
    <w:rsid w:val="0036231A"/>
    <w:rsid w:val="00362CF0"/>
    <w:rsid w:val="00374DD4"/>
    <w:rsid w:val="00391312"/>
    <w:rsid w:val="003A3B74"/>
    <w:rsid w:val="003A795F"/>
    <w:rsid w:val="003D53E2"/>
    <w:rsid w:val="003E1A36"/>
    <w:rsid w:val="003E2E3B"/>
    <w:rsid w:val="003F6524"/>
    <w:rsid w:val="00410371"/>
    <w:rsid w:val="0041337A"/>
    <w:rsid w:val="00417741"/>
    <w:rsid w:val="00420680"/>
    <w:rsid w:val="004242F1"/>
    <w:rsid w:val="004262FE"/>
    <w:rsid w:val="0043326E"/>
    <w:rsid w:val="004334BD"/>
    <w:rsid w:val="0044421E"/>
    <w:rsid w:val="004444E5"/>
    <w:rsid w:val="00445F30"/>
    <w:rsid w:val="00451C8C"/>
    <w:rsid w:val="00453E82"/>
    <w:rsid w:val="00467C56"/>
    <w:rsid w:val="00474196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87F63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260E6"/>
    <w:rsid w:val="00632372"/>
    <w:rsid w:val="006325BD"/>
    <w:rsid w:val="00653DE4"/>
    <w:rsid w:val="00664423"/>
    <w:rsid w:val="00665C47"/>
    <w:rsid w:val="00672B8A"/>
    <w:rsid w:val="0068123E"/>
    <w:rsid w:val="006824B5"/>
    <w:rsid w:val="00686FB9"/>
    <w:rsid w:val="00692037"/>
    <w:rsid w:val="00694BC1"/>
    <w:rsid w:val="00695808"/>
    <w:rsid w:val="006A4BD5"/>
    <w:rsid w:val="006A7BE2"/>
    <w:rsid w:val="006B46FB"/>
    <w:rsid w:val="006C0B1E"/>
    <w:rsid w:val="006C19D1"/>
    <w:rsid w:val="006C6A4C"/>
    <w:rsid w:val="006E21FB"/>
    <w:rsid w:val="00712539"/>
    <w:rsid w:val="0072675F"/>
    <w:rsid w:val="00743BAD"/>
    <w:rsid w:val="007564E4"/>
    <w:rsid w:val="00767D82"/>
    <w:rsid w:val="00783B2E"/>
    <w:rsid w:val="007856E5"/>
    <w:rsid w:val="007910E7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7F7F5D"/>
    <w:rsid w:val="008040A8"/>
    <w:rsid w:val="00811B76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044F"/>
    <w:rsid w:val="008A45A6"/>
    <w:rsid w:val="008A6779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1514"/>
    <w:rsid w:val="00904613"/>
    <w:rsid w:val="009055C0"/>
    <w:rsid w:val="009148DE"/>
    <w:rsid w:val="00921E32"/>
    <w:rsid w:val="00923F21"/>
    <w:rsid w:val="009264CB"/>
    <w:rsid w:val="009361D8"/>
    <w:rsid w:val="00941D53"/>
    <w:rsid w:val="00941E30"/>
    <w:rsid w:val="009446BD"/>
    <w:rsid w:val="00946A3D"/>
    <w:rsid w:val="00967C8E"/>
    <w:rsid w:val="009777D9"/>
    <w:rsid w:val="0099199F"/>
    <w:rsid w:val="00991B88"/>
    <w:rsid w:val="00994F66"/>
    <w:rsid w:val="00997865"/>
    <w:rsid w:val="009A325A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578"/>
    <w:rsid w:val="00A3276A"/>
    <w:rsid w:val="00A43DB6"/>
    <w:rsid w:val="00A44165"/>
    <w:rsid w:val="00A45862"/>
    <w:rsid w:val="00A47E70"/>
    <w:rsid w:val="00A50CF0"/>
    <w:rsid w:val="00A52F96"/>
    <w:rsid w:val="00A554E4"/>
    <w:rsid w:val="00A7671C"/>
    <w:rsid w:val="00A93170"/>
    <w:rsid w:val="00A94DCB"/>
    <w:rsid w:val="00A950E5"/>
    <w:rsid w:val="00A96D2C"/>
    <w:rsid w:val="00A96E24"/>
    <w:rsid w:val="00AA1048"/>
    <w:rsid w:val="00AA28C2"/>
    <w:rsid w:val="00AA2CBC"/>
    <w:rsid w:val="00AC5820"/>
    <w:rsid w:val="00AC6949"/>
    <w:rsid w:val="00AD1CD8"/>
    <w:rsid w:val="00AE1664"/>
    <w:rsid w:val="00AE2962"/>
    <w:rsid w:val="00AE40C5"/>
    <w:rsid w:val="00B03833"/>
    <w:rsid w:val="00B07803"/>
    <w:rsid w:val="00B175E9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23B38"/>
    <w:rsid w:val="00C41421"/>
    <w:rsid w:val="00C42C38"/>
    <w:rsid w:val="00C42D22"/>
    <w:rsid w:val="00C45E18"/>
    <w:rsid w:val="00C53C70"/>
    <w:rsid w:val="00C54532"/>
    <w:rsid w:val="00C570F4"/>
    <w:rsid w:val="00C571E7"/>
    <w:rsid w:val="00C634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0713E"/>
    <w:rsid w:val="00D24991"/>
    <w:rsid w:val="00D24D3F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B592E"/>
    <w:rsid w:val="00DC6AD0"/>
    <w:rsid w:val="00DD77EA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86E22"/>
    <w:rsid w:val="00E9079E"/>
    <w:rsid w:val="00E907D8"/>
    <w:rsid w:val="00EA457C"/>
    <w:rsid w:val="00EA62DE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54B10"/>
    <w:rsid w:val="00F57D8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24</cp:revision>
  <cp:lastPrinted>1899-12-31T23:00:00Z</cp:lastPrinted>
  <dcterms:created xsi:type="dcterms:W3CDTF">2025-10-27T14:41:00Z</dcterms:created>
  <dcterms:modified xsi:type="dcterms:W3CDTF">2026-01-29T03:11:00Z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