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BBF7E" w14:textId="36F6723F" w:rsidR="008434C7" w:rsidRPr="008434C7" w:rsidRDefault="008434C7" w:rsidP="008434C7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8434C7">
        <w:rPr>
          <w:rFonts w:cs="Arial"/>
          <w:bCs/>
          <w:noProof w:val="0"/>
          <w:sz w:val="24"/>
          <w:szCs w:val="24"/>
        </w:rPr>
        <w:t>3GPP TSG-RAN WG3 Meeting #131</w:t>
      </w:r>
      <w:r w:rsidRPr="008434C7">
        <w:rPr>
          <w:rFonts w:cs="Arial"/>
          <w:bCs/>
          <w:noProof w:val="0"/>
          <w:sz w:val="24"/>
          <w:szCs w:val="24"/>
        </w:rPr>
        <w:tab/>
      </w:r>
      <w:r w:rsidR="0014641E" w:rsidRPr="0014641E">
        <w:rPr>
          <w:rFonts w:cs="Arial"/>
          <w:bCs/>
          <w:noProof w:val="0"/>
          <w:sz w:val="24"/>
          <w:szCs w:val="24"/>
        </w:rPr>
        <w:t>R3-260118</w:t>
      </w:r>
    </w:p>
    <w:p w14:paraId="2DA3CE2E" w14:textId="2F0E33BE" w:rsidR="001B4A10" w:rsidRPr="004C6888" w:rsidRDefault="008434C7" w:rsidP="008434C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8434C7">
        <w:rPr>
          <w:rFonts w:cs="Arial"/>
          <w:bCs/>
          <w:noProof w:val="0"/>
          <w:sz w:val="24"/>
          <w:szCs w:val="24"/>
        </w:rPr>
        <w:t>Gothenburg, SE, 09th ~ 13th Feb,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AF54C" w:rsidR="001E41F3" w:rsidRPr="00A62589" w:rsidRDefault="00A62589" w:rsidP="00A6258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A62589">
              <w:rPr>
                <w:rFonts w:hint="eastAsia"/>
                <w:b/>
                <w:noProof/>
                <w:sz w:val="28"/>
              </w:rPr>
              <w:t>1666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44108A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434C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FCF88" w:rsidR="001E41F3" w:rsidRPr="00140638" w:rsidRDefault="00096F7A" w:rsidP="00140638">
            <w:pPr>
              <w:rPr>
                <w:noProof/>
              </w:rPr>
            </w:pPr>
            <w:r>
              <w:rPr>
                <w:rFonts w:ascii="Arial" w:hAnsi="Arial"/>
              </w:rPr>
              <w:t xml:space="preserve">Correction on </w:t>
            </w:r>
            <w:r w:rsidRPr="00096F7A">
              <w:rPr>
                <w:rFonts w:ascii="Arial" w:hAnsi="Arial"/>
              </w:rPr>
              <w:t>Reference Configuration</w:t>
            </w:r>
            <w:r w:rsidRPr="00D3228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in LTM Configuration Update </w:t>
            </w:r>
            <w:r w:rsidR="00D3228A" w:rsidRPr="00D3228A">
              <w:rPr>
                <w:rFonts w:ascii="Arial" w:hAnsi="Arial"/>
              </w:rPr>
              <w:t>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22F7C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 xml:space="preserve">Huawei, </w:t>
            </w:r>
            <w:r w:rsidR="00480EFE" w:rsidRPr="00480EFE">
              <w:rPr>
                <w:noProof/>
              </w:rPr>
              <w:t>Ofinno</w:t>
            </w:r>
            <w:r w:rsidR="00480EFE">
              <w:rPr>
                <w:noProof/>
              </w:rPr>
              <w:t>,</w:t>
            </w:r>
            <w:r w:rsidR="00480EFE" w:rsidRPr="00480EFE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CMCC, Lenovo</w:t>
            </w:r>
            <w:r w:rsidR="00D94513">
              <w:rPr>
                <w:noProof/>
              </w:rPr>
              <w:t>, CATT</w:t>
            </w:r>
            <w:r w:rsidR="005831E8">
              <w:rPr>
                <w:noProof/>
              </w:rPr>
              <w:t>, NEC</w:t>
            </w:r>
            <w:r w:rsidR="004421BD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A625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A30C0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8434C7">
              <w:t>6</w:t>
            </w:r>
            <w:r>
              <w:t>-</w:t>
            </w:r>
            <w:r w:rsidR="008434C7">
              <w:t>0</w:t>
            </w:r>
            <w:r w:rsidR="0041323C">
              <w:t>1</w:t>
            </w:r>
            <w:r w:rsidR="00FE6784">
              <w:t>-</w:t>
            </w:r>
            <w:r w:rsidR="008434C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9F6B" w14:textId="77777777" w:rsidR="0041323C" w:rsidRDefault="0041323C" w:rsidP="0041323C">
            <w:pPr>
              <w:pStyle w:val="CRCoverPage"/>
              <w:spacing w:after="0"/>
            </w:pPr>
            <w:r>
              <w:t xml:space="preserve">An optional </w:t>
            </w:r>
            <w:bookmarkStart w:id="2" w:name="OLE_LINK6"/>
            <w:r w:rsidRPr="0041323C">
              <w:rPr>
                <w:i/>
                <w:iCs/>
              </w:rPr>
              <w:t>Reference Configuration</w:t>
            </w:r>
            <w:r>
              <w:t xml:space="preserve"> IE</w:t>
            </w:r>
            <w:bookmarkEnd w:id="2"/>
            <w:r>
              <w:t xml:space="preserve"> is added in the LTM CONFIGURATION UPDATE message. In response, the </w:t>
            </w:r>
            <w:r w:rsidRPr="0041323C">
              <w:rPr>
                <w:i/>
                <w:iCs/>
              </w:rPr>
              <w:t>LTM Candidate Configuration</w:t>
            </w:r>
            <w:r>
              <w:t xml:space="preserve"> IE and an optional </w:t>
            </w:r>
            <w:r w:rsidRPr="0041323C">
              <w:rPr>
                <w:i/>
                <w:iCs/>
              </w:rPr>
              <w:t>Complete Candidate Configuration</w:t>
            </w:r>
            <w:r>
              <w:t xml:space="preserve"> IE are added in the LTM CONFIGURATION UPDATE ACKNOLEDGE message.</w:t>
            </w:r>
          </w:p>
          <w:p w14:paraId="52829B21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The intention is to allow the candidate </w:t>
            </w:r>
            <w:proofErr w:type="spellStart"/>
            <w:r>
              <w:t>gNB</w:t>
            </w:r>
            <w:proofErr w:type="spellEnd"/>
            <w:r>
              <w:t xml:space="preserve"> to provide the LTM related RRC configurations based on the indicated reference configuration in the LTM CONFIGURATION UPDATE message. </w:t>
            </w:r>
          </w:p>
          <w:p w14:paraId="7D762A68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However, this function is not supported, because RAN3 agreed at WI phase that the source </w:t>
            </w:r>
            <w:proofErr w:type="spellStart"/>
            <w:r>
              <w:t>gNB</w:t>
            </w:r>
            <w:proofErr w:type="spellEnd"/>
            <w:r>
              <w:t xml:space="preserve"> is not allowed to fetch a reference configuration from any candidate </w:t>
            </w:r>
            <w:proofErr w:type="spellStart"/>
            <w:r>
              <w:t>gNBs</w:t>
            </w:r>
            <w:proofErr w:type="spellEnd"/>
            <w:r>
              <w:t xml:space="preserve"> by the Handover Request procedure. Hence, there is no any scenario to allow the source </w:t>
            </w:r>
            <w:proofErr w:type="spellStart"/>
            <w:r>
              <w:t>gNB</w:t>
            </w:r>
            <w:proofErr w:type="spellEnd"/>
            <w:r>
              <w:t xml:space="preserve"> to ask the candidate </w:t>
            </w:r>
            <w:proofErr w:type="spellStart"/>
            <w:r>
              <w:t>gNB</w:t>
            </w:r>
            <w:proofErr w:type="spellEnd"/>
            <w:r>
              <w:t xml:space="preserve"> to provide the LTM related RRC configurations in the second round preparation, i.e., in the LTM  Configuration Update. </w:t>
            </w:r>
          </w:p>
          <w:p w14:paraId="4BF3E73C" w14:textId="77777777" w:rsidR="0041323C" w:rsidRDefault="0041323C" w:rsidP="0041323C">
            <w:pPr>
              <w:pStyle w:val="CRCoverPage"/>
              <w:spacing w:beforeLines="100" w:before="240" w:after="0"/>
            </w:pPr>
            <w:r>
              <w:t xml:space="preserve">In consequence, the </w:t>
            </w:r>
            <w:r w:rsidRPr="0041323C">
              <w:rPr>
                <w:i/>
                <w:iCs/>
              </w:rPr>
              <w:t>Reference Configuration</w:t>
            </w:r>
            <w:r>
              <w:t xml:space="preserve"> IE in the LTM CONFIGURATION UPDATE message and the </w:t>
            </w:r>
            <w:r w:rsidRPr="0041323C">
              <w:rPr>
                <w:i/>
                <w:iCs/>
              </w:rPr>
              <w:t>Complete Candidate Configuration</w:t>
            </w:r>
            <w:r>
              <w:t xml:space="preserve"> IE in the LTM CONFIGURATION UPDATE ACKNOLEDGE message should be removed. </w:t>
            </w:r>
          </w:p>
          <w:p w14:paraId="708AA7DE" w14:textId="537BB5A2" w:rsidR="00C803DA" w:rsidRPr="00B710FB" w:rsidRDefault="0041323C" w:rsidP="0041323C">
            <w:pPr>
              <w:pStyle w:val="CRCoverPage"/>
              <w:spacing w:beforeLines="100" w:before="240" w:after="0"/>
            </w:pPr>
            <w:r>
              <w:t xml:space="preserve">Note that the </w:t>
            </w:r>
            <w:r w:rsidRPr="0041323C">
              <w:rPr>
                <w:i/>
                <w:iCs/>
              </w:rPr>
              <w:t>LTM Candidate Configuration</w:t>
            </w:r>
            <w:r>
              <w:t xml:space="preserve"> IE in the LTM CONFIGURATION UPDATE ACKNOLEDGE should be kept as it such, as it may be used to carry the generated CSI report configuration by the candidate </w:t>
            </w:r>
            <w:proofErr w:type="spellStart"/>
            <w:r>
              <w:t>gNB</w:t>
            </w:r>
            <w:proofErr w:type="spellEnd"/>
            <w:r>
              <w:t xml:space="preserve"> based on the common CSI resource configuration.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77940523" w:rsidR="00B710FB" w:rsidRDefault="00B710FB" w:rsidP="00B710FB">
            <w:pPr>
              <w:pStyle w:val="CRCoverPage"/>
              <w:spacing w:after="0"/>
            </w:pPr>
            <w:r>
              <w:t xml:space="preserve">The following changes are made to the </w:t>
            </w:r>
            <w:proofErr w:type="spellStart"/>
            <w:r>
              <w:t>XnAP</w:t>
            </w:r>
            <w:proofErr w:type="spellEnd"/>
            <w:r>
              <w:t xml:space="preserve"> for inter-CU LTM.</w:t>
            </w:r>
          </w:p>
          <w:p w14:paraId="5E13CF1F" w14:textId="77777777" w:rsidR="00D31891" w:rsidRDefault="00B710FB" w:rsidP="00D3189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Remove the </w:t>
            </w:r>
            <w:r w:rsidRPr="00B710FB">
              <w:t>Reference Configuration IE in the LTM CONFIGURATION UPDATE message and the Complete Candidate Configuration IE in the LTM CONFIGURATION UPDATE ACKNOLEDGE message.</w:t>
            </w:r>
          </w:p>
          <w:p w14:paraId="779AE1A2" w14:textId="77777777" w:rsidR="00D31891" w:rsidRDefault="00D31891" w:rsidP="00D31891">
            <w:pPr>
              <w:pStyle w:val="CRCoverPage"/>
              <w:spacing w:after="0"/>
            </w:pPr>
          </w:p>
          <w:p w14:paraId="5D527613" w14:textId="77777777" w:rsidR="00656B75" w:rsidRPr="00CC6164" w:rsidRDefault="00656B75" w:rsidP="00656B75">
            <w:pPr>
              <w:pStyle w:val="CRCoverPage"/>
              <w:spacing w:after="0"/>
              <w:rPr>
                <w:u w:val="single"/>
              </w:rPr>
            </w:pPr>
            <w:r w:rsidRPr="00CC6164">
              <w:rPr>
                <w:u w:val="single"/>
              </w:rPr>
              <w:lastRenderedPageBreak/>
              <w:t>Impact Analysis:</w:t>
            </w:r>
          </w:p>
          <w:p w14:paraId="3F888F8B" w14:textId="77777777" w:rsidR="00656B75" w:rsidRDefault="00656B75" w:rsidP="00656B75">
            <w:pPr>
              <w:pStyle w:val="CRCoverPage"/>
              <w:spacing w:after="0"/>
            </w:pPr>
            <w:r>
              <w:t xml:space="preserve">This CR has an impact under protocol and functional point of view. </w:t>
            </w:r>
          </w:p>
          <w:p w14:paraId="75DBA868" w14:textId="77777777" w:rsidR="00656B75" w:rsidRDefault="00656B75" w:rsidP="00656B75">
            <w:pPr>
              <w:pStyle w:val="CRCoverPage"/>
              <w:spacing w:after="0"/>
            </w:pPr>
            <w:r>
              <w:t>The impact can be considered isolated.</w:t>
            </w:r>
          </w:p>
          <w:p w14:paraId="4A3CCAD3" w14:textId="77777777" w:rsidR="00656B75" w:rsidRDefault="00656B75" w:rsidP="00656B75">
            <w:pPr>
              <w:pStyle w:val="CRCoverPage"/>
              <w:spacing w:after="0"/>
            </w:pPr>
          </w:p>
          <w:p w14:paraId="31C656EC" w14:textId="1846F96E" w:rsidR="00D31891" w:rsidRPr="00231F4F" w:rsidRDefault="00D31891" w:rsidP="00656B75">
            <w:pPr>
              <w:pStyle w:val="CRCoverPage"/>
              <w:spacing w:after="0"/>
            </w:pPr>
            <w:r w:rsidRPr="00CE0BD7">
              <w:rPr>
                <w:highlight w:val="yellow"/>
              </w:rPr>
              <w:t>This CR is non backward compatible.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Pr="00D31891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6A5D04" w:rsidR="00140638" w:rsidRDefault="00267507" w:rsidP="00140638">
            <w:pPr>
              <w:pStyle w:val="CRCoverPage"/>
              <w:spacing w:after="0"/>
              <w:ind w:left="100"/>
            </w:pPr>
            <w:r>
              <w:t>Redundant IEs for unsupported function exit in the specification</w:t>
            </w:r>
            <w:r w:rsidR="00AE1664"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F21D2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8.6.1, 9.1.5.1, 9.1.5.2,</w:t>
            </w:r>
            <w:r w:rsidR="002A0748">
              <w:rPr>
                <w:noProof/>
              </w:rPr>
              <w:t xml:space="preserve"> </w:t>
            </w:r>
            <w:r>
              <w:rPr>
                <w:noProof/>
              </w:rPr>
              <w:t>9.3.5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C24491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03833">
        <w:rPr>
          <w:rFonts w:ascii="Arial" w:eastAsia="宋体" w:hAnsi="Arial"/>
          <w:sz w:val="28"/>
          <w:lang w:eastAsia="ko-KR"/>
        </w:rPr>
        <w:t>8.6.1</w:t>
      </w:r>
      <w:r w:rsidRPr="00B03833">
        <w:rPr>
          <w:rFonts w:ascii="Arial" w:eastAsia="宋体" w:hAnsi="Arial"/>
          <w:sz w:val="28"/>
          <w:lang w:eastAsia="ko-KR"/>
        </w:rPr>
        <w:tab/>
        <w:t>LTM Configuration Update</w:t>
      </w:r>
    </w:p>
    <w:p w14:paraId="11CD3B68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8.6.1.1</w:t>
      </w:r>
      <w:r w:rsidRPr="00B03833">
        <w:rPr>
          <w:rFonts w:ascii="Arial" w:eastAsia="宋体" w:hAnsi="Arial"/>
          <w:sz w:val="24"/>
          <w:lang w:eastAsia="ko-KR"/>
        </w:rPr>
        <w:tab/>
        <w:t>General</w:t>
      </w:r>
    </w:p>
    <w:p w14:paraId="096CB843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The purpose of the </w:t>
      </w:r>
      <w:r w:rsidRPr="00B03833">
        <w:rPr>
          <w:rFonts w:eastAsia="宋体"/>
          <w:lang w:eastAsia="zh-CN"/>
        </w:rPr>
        <w:t xml:space="preserve">LTM Configuration Update procedure </w:t>
      </w:r>
      <w:r w:rsidRPr="00B03833">
        <w:rPr>
          <w:rFonts w:eastAsia="宋体"/>
          <w:lang w:eastAsia="ko-KR"/>
        </w:rP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2AE58DA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8.6.1.2</w:t>
      </w:r>
      <w:r w:rsidRPr="00B03833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377F2B2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7738" w:dyaOrig="1415" w14:anchorId="58E5F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.2pt;height:1in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31192682" r:id="rId14"/>
        </w:object>
      </w:r>
    </w:p>
    <w:p w14:paraId="6BA664E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 xml:space="preserve">Figure 8.6.1.2-1: LTM Configuration Update procedure. Successful </w:t>
      </w:r>
      <w:r w:rsidRPr="00B03833">
        <w:rPr>
          <w:rFonts w:ascii="Arial" w:eastAsia="MS Mincho" w:hAnsi="Arial"/>
          <w:b/>
          <w:lang w:eastAsia="ko-KR"/>
        </w:rPr>
        <w:t>o</w:t>
      </w:r>
      <w:r w:rsidRPr="00B03833">
        <w:rPr>
          <w:rFonts w:ascii="Arial" w:eastAsia="宋体" w:hAnsi="Arial"/>
          <w:b/>
          <w:lang w:eastAsia="ko-KR"/>
        </w:rPr>
        <w:t>peration</w:t>
      </w:r>
    </w:p>
    <w:p w14:paraId="69794A94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宋体"/>
          <w:lang w:eastAsia="ko-KR"/>
        </w:rPr>
        <w:t xml:space="preserve"> initiates the procedure by sending the LTM CONFIGURATION UPDATE message to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>.</w:t>
      </w:r>
    </w:p>
    <w:p w14:paraId="6D2F022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LTM CONFIGURATION UPDATE message may contain:</w:t>
      </w:r>
    </w:p>
    <w:p w14:paraId="3F738690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-</w:t>
      </w:r>
      <w:r w:rsidRPr="00B03833">
        <w:rPr>
          <w:rFonts w:eastAsia="宋体"/>
          <w:lang w:eastAsia="ko-KR"/>
        </w:rPr>
        <w:tab/>
        <w:t>the LTM Updates to Candidate Node Information IE;-</w:t>
      </w:r>
      <w:r w:rsidRPr="00B03833">
        <w:rPr>
          <w:rFonts w:eastAsia="宋体"/>
          <w:lang w:eastAsia="ko-KR"/>
        </w:rPr>
        <w:tab/>
        <w:t>the LTM Updates to Candidate Cell Information List IE;</w:t>
      </w:r>
    </w:p>
    <w:p w14:paraId="4DFE12DC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snapToGrid w:val="0"/>
          <w:lang w:eastAsia="ko-KR"/>
        </w:rPr>
        <w:t>-</w:t>
      </w:r>
      <w:r w:rsidRPr="00B03833">
        <w:rPr>
          <w:rFonts w:eastAsia="宋体"/>
          <w:snapToGrid w:val="0"/>
          <w:lang w:eastAsia="ko-KR"/>
        </w:rPr>
        <w:tab/>
        <w:t>the LTM UE Security Information for LTM IE.</w:t>
      </w:r>
    </w:p>
    <w:p w14:paraId="272665E1" w14:textId="02FFDE1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del w:id="3" w:author="Huawei001" w:date="2025-09-26T10:27:00Z">
        <w:r w:rsidRPr="00B03833" w:rsidDel="00B03833">
          <w:rPr>
            <w:rFonts w:eastAsia="宋体"/>
            <w:lang w:eastAsia="ko-KR"/>
          </w:rPr>
          <w:delText xml:space="preserve">If the </w:delText>
        </w:r>
        <w:r w:rsidRPr="00B03833" w:rsidDel="00B03833">
          <w:rPr>
            <w:rFonts w:eastAsia="宋体"/>
            <w:i/>
            <w:iCs/>
            <w:lang w:eastAsia="ja-JP"/>
          </w:rPr>
          <w:delText>Reference Configuration</w:delText>
        </w:r>
        <w:r w:rsidRPr="00B03833" w:rsidDel="00B03833">
          <w:rPr>
            <w:rFonts w:eastAsia="宋体"/>
            <w:lang w:eastAsia="ko-KR"/>
          </w:rPr>
          <w:delText xml:space="preserve"> IE </w:delText>
        </w:r>
        <w:r w:rsidRPr="00B03833" w:rsidDel="00B03833">
          <w:rPr>
            <w:rFonts w:eastAsia="PMingLiU"/>
            <w:lang w:eastAsia="ko-KR"/>
          </w:rPr>
          <w:delText xml:space="preserve">is contained in the </w:delText>
        </w:r>
        <w:r w:rsidRPr="00B03833" w:rsidDel="00B03833">
          <w:rPr>
            <w:rFonts w:eastAsia="PMingLiU"/>
            <w:i/>
            <w:iCs/>
            <w:lang w:eastAsia="ko-KR"/>
          </w:rPr>
          <w:delText>LTM Updates to Candidate Node Information</w:delText>
        </w:r>
        <w:r w:rsidRPr="00B03833" w:rsidDel="00B03833">
          <w:rPr>
            <w:rFonts w:eastAsia="PMingLiU"/>
            <w:lang w:eastAsia="ko-KR"/>
          </w:rPr>
          <w:delText xml:space="preserve"> IE included in the </w:delText>
        </w:r>
        <w:r w:rsidRPr="00B03833" w:rsidDel="00B03833">
          <w:rPr>
            <w:rFonts w:eastAsia="宋体"/>
            <w:lang w:eastAsia="ko-KR"/>
          </w:rPr>
          <w:delText>LTM CONFIGURATION UPDATE</w:delText>
        </w:r>
        <w:r w:rsidRPr="00B03833" w:rsidDel="00B03833">
          <w:rPr>
            <w:rFonts w:eastAsia="PMingLiU"/>
            <w:lang w:eastAsia="ko-KR"/>
          </w:rPr>
          <w:delText xml:space="preserve"> message, the </w:delText>
        </w:r>
        <w:r w:rsidRPr="00B03833" w:rsidDel="00B03833">
          <w:rPr>
            <w:rFonts w:eastAsia="宋体"/>
            <w:lang w:eastAsia="ko-KR"/>
          </w:rPr>
          <w:delText>NG-RAN node</w:delText>
        </w:r>
        <w:r w:rsidRPr="00B03833" w:rsidDel="00B03833">
          <w:rPr>
            <w:rFonts w:eastAsia="宋体"/>
            <w:vertAlign w:val="subscript"/>
            <w:lang w:eastAsia="ko-KR"/>
          </w:rPr>
          <w:delText>2</w:delText>
        </w:r>
        <w:r w:rsidRPr="00B03833" w:rsidDel="00B03833">
          <w:rPr>
            <w:rFonts w:eastAsia="PMingLiU"/>
            <w:lang w:eastAsia="ko-KR"/>
          </w:rPr>
          <w:delText xml:space="preserve"> shall, if supported, </w:delText>
        </w:r>
        <w:r w:rsidRPr="00B03833" w:rsidDel="00B03833">
          <w:rPr>
            <w:rFonts w:eastAsia="宋体"/>
            <w:lang w:eastAsia="ko-KR"/>
          </w:rPr>
          <w:delText xml:space="preserve">take it into account for generating the LTM configuration. </w:delText>
        </w:r>
      </w:del>
    </w:p>
    <w:p w14:paraId="071F280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>LTM Configuration ID Mapping List</w:t>
      </w:r>
      <w:r w:rsidRPr="00B03833">
        <w:rPr>
          <w:rFonts w:eastAsia="宋体"/>
          <w:lang w:eastAsia="ko-KR"/>
        </w:rPr>
        <w:t xml:space="preserve"> IE 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 xml:space="preserve">IE included in the LTM CONFIGURATION UPDATE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eastAsia="ko-KR"/>
        </w:rPr>
        <w:t>, if supported, consider this as the mapping information for the LTM candidate cell(s).</w:t>
      </w:r>
    </w:p>
    <w:p w14:paraId="51506738" w14:textId="34BE1808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B03833">
        <w:rPr>
          <w:rFonts w:eastAsia="宋体"/>
          <w:lang w:val="en-US" w:eastAsia="ko-KR"/>
        </w:rPr>
        <w:t xml:space="preserve">If the </w:t>
      </w:r>
      <w:r w:rsidRPr="00B03833">
        <w:rPr>
          <w:rFonts w:eastAsia="宋体"/>
          <w:i/>
          <w:lang w:val="en-US" w:eastAsia="ko-KR"/>
        </w:rPr>
        <w:t>CSI Resource Configuration</w:t>
      </w:r>
      <w:r w:rsidRPr="00B03833">
        <w:rPr>
          <w:rFonts w:eastAsia="宋体"/>
          <w:lang w:val="en-US" w:eastAsia="ko-KR"/>
        </w:rPr>
        <w:t xml:space="preserve"> IE </w:t>
      </w:r>
      <w:r w:rsidRPr="00B03833">
        <w:rPr>
          <w:rFonts w:eastAsia="宋体"/>
          <w:lang w:eastAsia="ko-KR"/>
        </w:rPr>
        <w:t>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>IE included in the LTM CONFIGURATION UPDATE</w:t>
      </w:r>
      <w:r w:rsidRPr="00B03833">
        <w:rPr>
          <w:rFonts w:eastAsia="宋体"/>
          <w:lang w:val="en-US" w:eastAsia="ko-KR"/>
        </w:rPr>
        <w:t xml:space="preserve">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val="en-US" w:eastAsia="ko-KR"/>
        </w:rPr>
        <w:t xml:space="preserve">, if supported, use it to generate the LTM CSI reporting configuration. </w:t>
      </w:r>
    </w:p>
    <w:p w14:paraId="1494A9C9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to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264240B7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from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ACKNOWLEDGE message, 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56B964E7" w14:textId="159EFD21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LTM UE </w:t>
      </w:r>
      <w:r w:rsidRPr="00B03833">
        <w:rPr>
          <w:rFonts w:eastAsia="宋体"/>
          <w:i/>
          <w:iCs/>
          <w:lang w:eastAsia="ko-KR"/>
        </w:rPr>
        <w:t>Security Information for LTM</w:t>
      </w:r>
      <w:r w:rsidRPr="00B03833">
        <w:rPr>
          <w:rFonts w:eastAsia="宋体"/>
          <w:lang w:eastAsia="ko-KR"/>
        </w:rPr>
        <w:t xml:space="preserve"> IE is included in the </w:t>
      </w:r>
      <w:r w:rsidRPr="00B03833">
        <w:rPr>
          <w:rFonts w:eastAsia="PMingLiU"/>
          <w:lang w:eastAsia="ko-KR"/>
        </w:rPr>
        <w:t xml:space="preserve">LTM CONFIGURATION UPDATE </w:t>
      </w:r>
      <w:r w:rsidRPr="00B03833">
        <w:rPr>
          <w:rFonts w:eastAsia="宋体"/>
          <w:lang w:eastAsia="ko-KR"/>
        </w:rPr>
        <w:t>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 xml:space="preserve"> shall use the information for subsequent LTM.</w:t>
      </w:r>
    </w:p>
    <w:p w14:paraId="1018EFC2" w14:textId="5EF2FE06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Data Forwarding Info for LTM List </w:t>
      </w:r>
      <w:r w:rsidRPr="00B03833">
        <w:rPr>
          <w:rFonts w:eastAsia="PMingLiU"/>
          <w:lang w:eastAsia="ko-KR"/>
        </w:rPr>
        <w:t xml:space="preserve">IE is included in the LTM CONFIGURATION UPDATE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Malgun Gothic" w:hint="eastAsia"/>
          <w:vertAlign w:val="subscript"/>
          <w:lang w:eastAsia="ko-KR"/>
        </w:rPr>
        <w:t>2</w:t>
      </w:r>
      <w:r w:rsidRPr="00B03833">
        <w:rPr>
          <w:rFonts w:eastAsia="宋体"/>
          <w:vertAlign w:val="subscript"/>
          <w:lang w:eastAsia="ko-KR"/>
        </w:rPr>
        <w:t xml:space="preserve"> </w:t>
      </w:r>
      <w:r w:rsidRPr="00B03833">
        <w:rPr>
          <w:rFonts w:eastAsia="PMingLiU"/>
          <w:lang w:eastAsia="ko-KR"/>
        </w:rPr>
        <w:t xml:space="preserve">shall </w:t>
      </w:r>
      <w:r w:rsidRPr="00B03833">
        <w:rPr>
          <w:rFonts w:eastAsia="宋体"/>
          <w:lang w:eastAsia="ko-KR"/>
        </w:rPr>
        <w:t>use the information for data forwarding</w:t>
      </w:r>
      <w:r w:rsidRPr="00B03833">
        <w:rPr>
          <w:rFonts w:eastAsia="PMingLiU"/>
          <w:lang w:eastAsia="ko-KR"/>
        </w:rPr>
        <w:t xml:space="preserve">. </w:t>
      </w:r>
    </w:p>
    <w:p w14:paraId="182B120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lastRenderedPageBreak/>
        <w:t>8.6.1.3</w:t>
      </w:r>
      <w:r w:rsidRPr="00B03833">
        <w:rPr>
          <w:rFonts w:ascii="Arial" w:eastAsia="宋体" w:hAnsi="Arial"/>
          <w:sz w:val="24"/>
          <w:lang w:eastAsia="ko-KR"/>
        </w:rPr>
        <w:tab/>
        <w:t>Unsuccessful Operation</w:t>
      </w:r>
    </w:p>
    <w:p w14:paraId="475F30C5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6887" w:dyaOrig="1415" w14:anchorId="086B9866">
          <v:shape id="_x0000_i1026" type="#_x0000_t75" alt="" style="width:341.3pt;height:1in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31192683" r:id="rId16"/>
        </w:object>
      </w:r>
    </w:p>
    <w:p w14:paraId="29DEBF1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>Figure 8.6.1.3-1: LTM Configuration Update procedure. Unsuccessful Operation</w:t>
      </w:r>
    </w:p>
    <w:p w14:paraId="7F648373" w14:textId="6154F6A5" w:rsidR="00B03833" w:rsidRDefault="00B03833" w:rsidP="00B03833">
      <w:pPr>
        <w:rPr>
          <w:rFonts w:eastAsia="Times New Roman"/>
          <w:b/>
          <w:bCs/>
          <w:noProof/>
          <w:color w:val="FF0000"/>
          <w:highlight w:val="yellow"/>
        </w:rPr>
      </w:pPr>
      <w:r w:rsidRPr="00B03833">
        <w:rPr>
          <w:rFonts w:eastAsia="宋体"/>
          <w:lang w:eastAsia="ko-KR"/>
        </w:rPr>
        <w:t>If the NG-RAN node2 cannot accept the update, it shall respond with the LTM CONFIGURATION UPDATE FAILURE message with an appropriate cause value.</w:t>
      </w:r>
    </w:p>
    <w:p w14:paraId="2949CDD6" w14:textId="77777777" w:rsidR="001C225C" w:rsidRPr="00622C77" w:rsidRDefault="001C225C" w:rsidP="001C225C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:rsidDel="00E025F4" w14:paraId="1FB69278" w14:textId="75E23D6B" w:rsidTr="00812940">
        <w:trPr>
          <w:del w:id="4" w:author="Huawei001" w:date="2025-09-19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del w:id="5" w:author="Huawei001" w:date="2025-09-19T15:34:00Z"/>
                <w:rFonts w:ascii="Arial" w:eastAsia="宋体" w:hAnsi="Arial"/>
                <w:b/>
                <w:bCs/>
                <w:sz w:val="18"/>
                <w:lang w:eastAsia="ko-KR"/>
              </w:rPr>
            </w:pPr>
            <w:del w:id="6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&gt;Reference 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Huawei001" w:date="2025-09-19T15:34:00Z"/>
                <w:rFonts w:ascii="Arial" w:eastAsia="宋体" w:hAnsi="Arial"/>
                <w:i/>
                <w:iCs/>
                <w:sz w:val="18"/>
                <w:lang w:eastAsia="zh-CN"/>
              </w:rPr>
            </w:pPr>
            <w:del w:id="8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" w:author="Huawei001" w:date="2025-09-19T15:34:00Z"/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Huawei001" w:date="2025-09-19T15:34:00Z"/>
                <w:rFonts w:ascii="Arial" w:eastAsia="Batang" w:hAnsi="Arial"/>
                <w:bCs/>
                <w:sz w:val="18"/>
                <w:lang w:eastAsia="ko-KR"/>
              </w:rPr>
            </w:pPr>
            <w:del w:id="11" w:author="Huawei001" w:date="2025-09-19T15:34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OCTET STRING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Huawei001" w:date="2025-09-19T15:34:00Z"/>
                <w:rFonts w:ascii="Arial" w:eastAsia="宋体" w:hAnsi="Arial"/>
                <w:sz w:val="18"/>
                <w:lang w:eastAsia="ko-KR"/>
              </w:rPr>
            </w:pPr>
            <w:del w:id="13" w:author="Huawei001" w:date="2025-09-19T15:34:00Z"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Includes the 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ja-JP"/>
                </w:rPr>
                <w:delText>l</w:delText>
              </w:r>
              <w:r w:rsidRPr="001C225C" w:rsidDel="00E025F4">
                <w:rPr>
                  <w:rFonts w:ascii="Arial" w:eastAsia="宋体" w:hAnsi="Arial"/>
                  <w:i/>
                  <w:sz w:val="18"/>
                  <w:lang w:eastAsia="ko-KR"/>
                </w:rPr>
                <w:delText>tm-ReferenceConfiguration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 xml:space="preserve"> as defined in 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TS 38.331 </w:delText>
              </w:r>
              <w:r w:rsidRPr="001C225C" w:rsidDel="00E025F4">
                <w:rPr>
                  <w:rFonts w:ascii="Arial" w:eastAsia="宋体" w:hAnsi="Arial"/>
                  <w:sz w:val="18"/>
                  <w:lang w:eastAsia="zh-CN"/>
                </w:rPr>
                <w:delText>[10]</w:delText>
              </w:r>
              <w:r w:rsidRPr="001C225C" w:rsidDel="00E025F4">
                <w:rPr>
                  <w:rFonts w:ascii="Arial" w:eastAsia="宋体" w:hAnsi="Arial"/>
                  <w:iCs/>
                  <w:sz w:val="18"/>
                  <w:lang w:eastAsia="ja-JP"/>
                </w:rPr>
                <w:delText>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" w:author="Huawei001" w:date="2025-09-19T15:34:00Z"/>
                <w:rFonts w:ascii="Arial" w:eastAsia="宋体" w:hAnsi="Arial"/>
                <w:sz w:val="18"/>
                <w:lang w:eastAsia="ja-JP"/>
              </w:rPr>
            </w:pPr>
            <w:del w:id="15" w:author="Huawei001" w:date="2025-09-19T15:34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Huawei001" w:date="2025-09-19T15:34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-UE-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MeasuredTA</w:t>
            </w:r>
            <w:proofErr w:type="spellEnd"/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proofErr w:type="spellStart"/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71AD95C" w14:textId="47475F18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70ACA5CF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</w:tbl>
    <w:p w14:paraId="4EF57A12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10E989D3" w14:textId="77777777" w:rsidTr="00812940">
        <w:tc>
          <w:tcPr>
            <w:tcW w:w="3686" w:type="dxa"/>
          </w:tcPr>
          <w:p w14:paraId="3A58E81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CDB0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1E137489" w14:textId="77777777" w:rsidTr="00812940">
        <w:tc>
          <w:tcPr>
            <w:tcW w:w="3686" w:type="dxa"/>
          </w:tcPr>
          <w:p w14:paraId="6A5915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6AB20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B6A7413" w14:textId="77777777" w:rsid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3F0DBA4E" w14:textId="77777777" w:rsidR="000136D9" w:rsidRPr="00622C77" w:rsidRDefault="000136D9" w:rsidP="000136D9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C63B5B" w14:textId="77777777" w:rsidR="000136D9" w:rsidRPr="001C225C" w:rsidRDefault="000136D9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6DF3E19A" w14:textId="223881F1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2</w:t>
      </w:r>
      <w:r w:rsidRPr="001C225C">
        <w:rPr>
          <w:rFonts w:ascii="Arial" w:eastAsia="宋体" w:hAnsi="Arial"/>
          <w:sz w:val="24"/>
          <w:lang w:eastAsia="ko-KR"/>
        </w:rPr>
        <w:tab/>
        <w:t>LTM CONFIGURATION UPDATE ACKNOWLEDGE</w:t>
      </w:r>
    </w:p>
    <w:p w14:paraId="4022D5F1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zh-CN"/>
        </w:rPr>
        <w:t xml:space="preserve"> to inform the NG-RAN </w:t>
      </w:r>
      <w:r w:rsidRPr="001C225C">
        <w:rPr>
          <w:rFonts w:eastAsia="宋体"/>
          <w:lang w:eastAsia="ko-KR"/>
        </w:rPr>
        <w:t>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</w:t>
      </w:r>
      <w:r w:rsidRPr="001C225C">
        <w:rPr>
          <w:rFonts w:eastAsia="宋体"/>
          <w:lang w:eastAsia="ko-KR"/>
        </w:rPr>
        <w:t>to acknowledge update of information associated to an LTM configuration.</w:t>
      </w:r>
    </w:p>
    <w:p w14:paraId="13766847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0D0B58A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A9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783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08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A1D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AA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E7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DE12BA1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9A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700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DD3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B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0E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F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32C05A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99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1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34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2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04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93D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C7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01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D8E908F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4B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2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099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E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98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CAD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E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6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61B733E6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99D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from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E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78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78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794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17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F2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48B53D5C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E714" w14:textId="39CF5FE3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D3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7B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proofErr w:type="spellEnd"/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807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7E3969E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D81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3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F3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0F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07DF2B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E4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03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5C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0CCF3F4" w14:textId="77777777" w:rsidTr="00812940">
        <w:tc>
          <w:tcPr>
            <w:tcW w:w="2160" w:type="dxa"/>
          </w:tcPr>
          <w:p w14:paraId="51160C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</w:t>
            </w:r>
            <w:bookmarkStart w:id="17" w:name="OLE_LINK28"/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LTM Candidate Configuration</w:t>
            </w:r>
            <w:bookmarkEnd w:id="17"/>
          </w:p>
        </w:tc>
        <w:tc>
          <w:tcPr>
            <w:tcW w:w="1080" w:type="dxa"/>
          </w:tcPr>
          <w:p w14:paraId="55EA9A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2DD22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E4617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307BBB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ltm-CandidateConfig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</w:tcPr>
          <w:p w14:paraId="15CCF46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C8EA2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E025F4" w14:paraId="694B4B55" w14:textId="497D00EE" w:rsidTr="00812940">
        <w:trPr>
          <w:del w:id="18" w:author="Huawei001" w:date="2025-09-19T15:39:00Z"/>
        </w:trPr>
        <w:tc>
          <w:tcPr>
            <w:tcW w:w="2160" w:type="dxa"/>
          </w:tcPr>
          <w:p w14:paraId="71B79A40" w14:textId="7CFCAF37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del w:id="19" w:author="Huawei001" w:date="2025-09-19T15:39:00Z"/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del w:id="20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 xml:space="preserve">&gt;&gt;Complete </w:delText>
              </w:r>
              <w:r w:rsidRPr="001C225C" w:rsidDel="00E025F4">
                <w:rPr>
                  <w:rFonts w:ascii="Arial" w:eastAsia="宋体" w:hAnsi="Arial" w:hint="eastAsia"/>
                  <w:sz w:val="18"/>
                  <w:lang w:eastAsia="ko-KR"/>
                </w:rPr>
                <w:delText>C</w:delText>
              </w:r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andidate Configuration Indicator</w:delText>
              </w:r>
            </w:del>
          </w:p>
        </w:tc>
        <w:tc>
          <w:tcPr>
            <w:tcW w:w="1080" w:type="dxa"/>
          </w:tcPr>
          <w:p w14:paraId="2BA57573" w14:textId="576A22E9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Huawei001" w:date="2025-09-19T15:39:00Z"/>
                <w:rFonts w:ascii="Arial" w:eastAsia="宋体" w:hAnsi="Arial"/>
                <w:sz w:val="18"/>
                <w:lang w:val="en-US" w:eastAsia="zh-CN"/>
              </w:rPr>
            </w:pPr>
            <w:del w:id="22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ko-KR"/>
                </w:rPr>
                <w:delText>O</w:delText>
              </w:r>
            </w:del>
          </w:p>
        </w:tc>
        <w:tc>
          <w:tcPr>
            <w:tcW w:w="1080" w:type="dxa"/>
          </w:tcPr>
          <w:p w14:paraId="05977B59" w14:textId="1DCA1EDC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Huawei001" w:date="2025-09-19T15:39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63AC26" w14:textId="43EC19B0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Huawei001" w:date="2025-09-19T15:39:00Z"/>
                <w:rFonts w:ascii="Arial" w:eastAsia="宋体" w:hAnsi="Arial" w:cs="Arial"/>
                <w:sz w:val="18"/>
                <w:lang w:eastAsia="ja-JP"/>
              </w:rPr>
            </w:pPr>
            <w:del w:id="25" w:author="Huawei001" w:date="2025-09-19T15:39:00Z">
              <w:r w:rsidRPr="001C225C" w:rsidDel="00E025F4">
                <w:rPr>
                  <w:rFonts w:ascii="Arial" w:eastAsia="Batang" w:hAnsi="Arial"/>
                  <w:bCs/>
                  <w:sz w:val="18"/>
                  <w:lang w:eastAsia="ko-KR"/>
                </w:rPr>
                <w:delText>ENUMERATED (complete, ...)</w:delText>
              </w:r>
            </w:del>
          </w:p>
        </w:tc>
        <w:tc>
          <w:tcPr>
            <w:tcW w:w="1728" w:type="dxa"/>
          </w:tcPr>
          <w:p w14:paraId="4DCFE4BA" w14:textId="53A2452F" w:rsidR="001C225C" w:rsidRPr="001C225C" w:rsidDel="00E025F4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8692E1" w14:textId="5AB1601D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Huawei001" w:date="2025-09-19T15:39:00Z"/>
                <w:rFonts w:ascii="Arial" w:eastAsia="宋体" w:hAnsi="Arial" w:cs="Arial"/>
                <w:sz w:val="18"/>
                <w:lang w:eastAsia="ko-KR"/>
              </w:rPr>
            </w:pPr>
            <w:del w:id="28" w:author="Huawei001" w:date="2025-09-19T15:39:00Z">
              <w:r w:rsidRPr="001C225C" w:rsidDel="00E025F4">
                <w:rPr>
                  <w:rFonts w:ascii="Arial" w:eastAsia="宋体" w:hAnsi="Arial"/>
                  <w:sz w:val="18"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</w:tcPr>
          <w:p w14:paraId="34BD9D60" w14:textId="61C12388" w:rsidR="001C225C" w:rsidRPr="001C225C" w:rsidDel="00E025F4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Huawei001" w:date="2025-09-19T15:39:00Z"/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:rsidDel="002442F5" w14:paraId="38AB2EB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E57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&gt;&gt;CSI-RS Report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6A5B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62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2DA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5D47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ltm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>-CSI-</w:t>
            </w:r>
            <w:proofErr w:type="spellStart"/>
            <w:r w:rsidRPr="001C225C">
              <w:rPr>
                <w:rFonts w:ascii="Arial" w:eastAsia="宋体" w:hAnsi="Arial"/>
                <w:sz w:val="18"/>
                <w:lang w:eastAsia="ko-KR"/>
              </w:rPr>
              <w:t>ReportConfig</w:t>
            </w:r>
            <w:proofErr w:type="spellEnd"/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C9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57D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:rsidDel="002442F5" w14:paraId="5944826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199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B83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4B84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F95F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 w:rsidDel="002442F5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7312" w14:textId="77777777" w:rsidR="001C225C" w:rsidRPr="001C225C" w:rsidDel="002442F5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7745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41D" w14:textId="77777777" w:rsidR="001C225C" w:rsidRPr="001C225C" w:rsidDel="002442F5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344B8967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300A0C84" w14:textId="77777777" w:rsidTr="00812940">
        <w:tc>
          <w:tcPr>
            <w:tcW w:w="3686" w:type="dxa"/>
          </w:tcPr>
          <w:p w14:paraId="50E302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D240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57C8065B" w14:textId="77777777" w:rsidTr="00812940">
        <w:tc>
          <w:tcPr>
            <w:tcW w:w="3686" w:type="dxa"/>
          </w:tcPr>
          <w:p w14:paraId="0C8F01D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65465F6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FA8B384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0713A1B" w14:textId="77777777" w:rsidR="001C225C" w:rsidRDefault="001C225C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FD9F4C" w14:textId="77777777" w:rsidR="00E122F9" w:rsidRPr="00B6467C" w:rsidRDefault="00E122F9" w:rsidP="00E122F9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</w:p>
    <w:p w14:paraId="451D728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F65DEE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15BF9237" w14:textId="7E4E0C97" w:rsidR="00F65DEE" w:rsidRPr="00F65DEE" w:rsidDel="00D27285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" w:author="Huawei001" w:date="2025-09-26T11:12:00Z"/>
          <w:rFonts w:ascii="Courier New" w:eastAsia="宋体" w:hAnsi="Courier New"/>
          <w:noProof/>
          <w:sz w:val="16"/>
          <w:lang w:eastAsia="ko-KR"/>
        </w:rPr>
      </w:pPr>
      <w:del w:id="31" w:author="Huawei001" w:date="2025-09-26T11:12:00Z"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ReferenceConfiguration</w:delText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 w:rsidDel="00D2728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7159146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170BE1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D3A1A67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1913C048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5C4477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5F5D09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24FBAB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77BC0A53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03E5035F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65DEE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C263205" w14:textId="77777777" w:rsidR="00D27285" w:rsidRDefault="00D27285" w:rsidP="00D27285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03BF18AD" w14:textId="77777777" w:rsid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0284FF4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LTMUpdatesToCandidateCellInformation-List 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</w:p>
    <w:p w14:paraId="4342FF2B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7C43F86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D27285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569E5C57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1449616E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earlySyncInformation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EarlySyncInformation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5E2B7B0C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lTMCFRAResourceInformation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LTMCFRAResourceInformation 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51C5D2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ueBasedTAMeasurementConfiguration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OCTET STRING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C2E097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aSSecurityInformation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val="en-US" w:eastAsia="ko-KR"/>
        </w:rPr>
        <w:t>AS-SecurityInformation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D2EF154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lTM-NoSecurityChangeID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LTM-NoSecurityChangeID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CECF32A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LTMUEAssociationInformation-List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396F52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DataForwardingInfoForLTM-List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B706731" w14:textId="05C2EBFF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>lastTarget-N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G-RANnodeUEXnAPID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</w:t>
      </w:r>
      <w:r w:rsidRPr="00D27285">
        <w:rPr>
          <w:rFonts w:ascii="Courier New" w:eastAsia="宋体" w:hAnsi="Courier New"/>
          <w:noProof/>
          <w:sz w:val="16"/>
          <w:lang w:eastAsia="ko-KR"/>
        </w:rPr>
        <w:t>,</w:t>
      </w:r>
    </w:p>
    <w:p w14:paraId="5233AACD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</w:r>
      <w:r w:rsidRPr="00D27285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232C58C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757CAF9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E12A11F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BBC2D6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napToGrid w:val="0"/>
          <w:sz w:val="16"/>
          <w:lang w:eastAsia="ko-KR"/>
        </w:rPr>
        <w:t>LTMUpdatesToCandidateCellInformation-Item</w:t>
      </w:r>
      <w:r w:rsidRPr="00D27285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6D26AE18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7FF1BB36" w14:textId="77777777" w:rsidR="00D27285" w:rsidRPr="00D27285" w:rsidRDefault="00D27285" w:rsidP="00D272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27285">
        <w:rPr>
          <w:rFonts w:ascii="Courier New" w:eastAsia="宋体" w:hAnsi="Courier New"/>
          <w:noProof/>
          <w:sz w:val="16"/>
          <w:lang w:eastAsia="ko-KR"/>
        </w:rPr>
        <w:t>}</w:t>
      </w:r>
    </w:p>
    <w:p w14:paraId="5398A3AB" w14:textId="77777777" w:rsidR="00D27285" w:rsidRPr="00F65DEE" w:rsidRDefault="00D27285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zh-CN"/>
        </w:rPr>
      </w:pPr>
    </w:p>
    <w:p w14:paraId="4CD174BD" w14:textId="77777777" w:rsidR="002E05BB" w:rsidRDefault="002E05BB" w:rsidP="00F65DE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4B9DE949" w14:textId="2A493CC0" w:rsidR="002E05BB" w:rsidRDefault="002E05BB" w:rsidP="002E05BB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950EF1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LTMUpdatesFromCandidateCellInformation-List 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::= SEQUENCE (SIZE(1..maxnoofLTMCells)) OF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</w:p>
    <w:p w14:paraId="50F2103D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val="en-US" w:eastAsia="ja-JP"/>
        </w:rPr>
      </w:pPr>
    </w:p>
    <w:p w14:paraId="7165D2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6A549F65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 xml:space="preserve">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326A9B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4B73C407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>candidateCellID</w:t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NR-CGI,</w:t>
      </w:r>
    </w:p>
    <w:p w14:paraId="33340E5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lTMCandidateConfiguration</w:t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STRING,</w:t>
      </w:r>
    </w:p>
    <w:p w14:paraId="6F162818" w14:textId="596184FE" w:rsidR="00326A9B" w:rsidRPr="00326A9B" w:rsidDel="006A4BD5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Huawei001" w:date="2025-09-26T11:21:00Z"/>
          <w:rFonts w:ascii="Courier New" w:eastAsia="宋体" w:hAnsi="Courier New"/>
          <w:noProof/>
          <w:sz w:val="16"/>
          <w:lang w:eastAsia="ko-KR"/>
        </w:rPr>
      </w:pPr>
      <w:del w:id="33" w:author="Huawei001" w:date="2025-09-26T11:21:00Z"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completeCandidateConfigurationIndicator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 xml:space="preserve">CompleteCandidateConfigurationIndicator </w:delText>
        </w:r>
        <w:r w:rsidRPr="00326A9B" w:rsidDel="006A4BD5">
          <w:rPr>
            <w:rFonts w:ascii="Courier New" w:eastAsia="宋体" w:hAnsi="Courier New"/>
            <w:noProof/>
            <w:sz w:val="16"/>
            <w:lang w:eastAsia="ko-KR"/>
          </w:rPr>
          <w:tab/>
          <w:delText>OPTIONAL,</w:delText>
        </w:r>
      </w:del>
    </w:p>
    <w:p w14:paraId="400D056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cSI-RSReportConfigurationForEarlyCSIAcquisition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napToGrid w:val="0"/>
          <w:sz w:val="16"/>
          <w:lang w:val="en-US" w:eastAsia="ko-KR"/>
        </w:rPr>
        <w:t>OCTET STRING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E95DEDE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</w:r>
      <w:r w:rsidRPr="00326A9B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6693D44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504445C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63662F2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4F7ED4D3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LTMUpdatesFromCandidateCellInformation-Item</w:t>
      </w:r>
      <w:r w:rsidRPr="00326A9B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4FB7869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EB3CDFC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326A9B">
        <w:rPr>
          <w:rFonts w:ascii="Courier New" w:eastAsia="宋体" w:hAnsi="Courier New"/>
          <w:noProof/>
          <w:sz w:val="16"/>
          <w:lang w:eastAsia="ko-KR"/>
        </w:rPr>
        <w:t>}</w:t>
      </w:r>
    </w:p>
    <w:p w14:paraId="62F2290B" w14:textId="77777777" w:rsidR="00326A9B" w:rsidRPr="00326A9B" w:rsidRDefault="00326A9B" w:rsidP="00326A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bCs/>
          <w:noProof/>
          <w:sz w:val="16"/>
          <w:lang w:eastAsia="ja-JP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9C037" w14:textId="77777777" w:rsidR="00F63EDC" w:rsidRDefault="00F63EDC">
      <w:r>
        <w:separator/>
      </w:r>
    </w:p>
  </w:endnote>
  <w:endnote w:type="continuationSeparator" w:id="0">
    <w:p w14:paraId="441B6D6D" w14:textId="77777777" w:rsidR="00F63EDC" w:rsidRDefault="00F6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FA4B" w14:textId="77777777" w:rsidR="00F63EDC" w:rsidRDefault="00F63EDC">
      <w:r>
        <w:separator/>
      </w:r>
    </w:p>
  </w:footnote>
  <w:footnote w:type="continuationSeparator" w:id="0">
    <w:p w14:paraId="316DBB4F" w14:textId="77777777" w:rsidR="00F63EDC" w:rsidRDefault="00F6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1B1D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96F7A"/>
    <w:rsid w:val="000A6394"/>
    <w:rsid w:val="000B0947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4641E"/>
    <w:rsid w:val="001563A3"/>
    <w:rsid w:val="0017194A"/>
    <w:rsid w:val="00172F77"/>
    <w:rsid w:val="001765DD"/>
    <w:rsid w:val="0018443D"/>
    <w:rsid w:val="00184716"/>
    <w:rsid w:val="0018482C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0625E"/>
    <w:rsid w:val="00223A97"/>
    <w:rsid w:val="00227016"/>
    <w:rsid w:val="002271B6"/>
    <w:rsid w:val="00231F4F"/>
    <w:rsid w:val="002343ED"/>
    <w:rsid w:val="002357AF"/>
    <w:rsid w:val="00250C7E"/>
    <w:rsid w:val="002517DF"/>
    <w:rsid w:val="0025219B"/>
    <w:rsid w:val="00252EF9"/>
    <w:rsid w:val="0026004D"/>
    <w:rsid w:val="002640DD"/>
    <w:rsid w:val="00267507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0748"/>
    <w:rsid w:val="002A3F37"/>
    <w:rsid w:val="002A59AD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33E53"/>
    <w:rsid w:val="003340E0"/>
    <w:rsid w:val="0036027C"/>
    <w:rsid w:val="003609EF"/>
    <w:rsid w:val="0036231A"/>
    <w:rsid w:val="00362CF0"/>
    <w:rsid w:val="00374DD4"/>
    <w:rsid w:val="00385F27"/>
    <w:rsid w:val="00391312"/>
    <w:rsid w:val="003A3B74"/>
    <w:rsid w:val="003A795F"/>
    <w:rsid w:val="003B14AB"/>
    <w:rsid w:val="003C1C5D"/>
    <w:rsid w:val="003E1A36"/>
    <w:rsid w:val="003E2E3B"/>
    <w:rsid w:val="003F6524"/>
    <w:rsid w:val="00410371"/>
    <w:rsid w:val="0041323C"/>
    <w:rsid w:val="00417741"/>
    <w:rsid w:val="00420680"/>
    <w:rsid w:val="004242F1"/>
    <w:rsid w:val="004262FE"/>
    <w:rsid w:val="004334BD"/>
    <w:rsid w:val="004421BD"/>
    <w:rsid w:val="0044421E"/>
    <w:rsid w:val="004444E5"/>
    <w:rsid w:val="00451C8C"/>
    <w:rsid w:val="00453E82"/>
    <w:rsid w:val="00467C56"/>
    <w:rsid w:val="00474196"/>
    <w:rsid w:val="00480EFE"/>
    <w:rsid w:val="004B1E82"/>
    <w:rsid w:val="004B5F8A"/>
    <w:rsid w:val="004B75B7"/>
    <w:rsid w:val="004C47B3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63F4"/>
    <w:rsid w:val="00565888"/>
    <w:rsid w:val="00577A65"/>
    <w:rsid w:val="005831E8"/>
    <w:rsid w:val="005912F5"/>
    <w:rsid w:val="00591CDD"/>
    <w:rsid w:val="00592D74"/>
    <w:rsid w:val="00593B3D"/>
    <w:rsid w:val="005960B1"/>
    <w:rsid w:val="005A0066"/>
    <w:rsid w:val="005B0D1F"/>
    <w:rsid w:val="005B6475"/>
    <w:rsid w:val="005C37D0"/>
    <w:rsid w:val="005D4125"/>
    <w:rsid w:val="005E2C44"/>
    <w:rsid w:val="00614C3C"/>
    <w:rsid w:val="00621188"/>
    <w:rsid w:val="00622C77"/>
    <w:rsid w:val="006257ED"/>
    <w:rsid w:val="00632372"/>
    <w:rsid w:val="006325BD"/>
    <w:rsid w:val="00653DE4"/>
    <w:rsid w:val="00656B75"/>
    <w:rsid w:val="00665C47"/>
    <w:rsid w:val="00672B8A"/>
    <w:rsid w:val="0068123E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19E4"/>
    <w:rsid w:val="00791E51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350EC"/>
    <w:rsid w:val="008434C7"/>
    <w:rsid w:val="008458C5"/>
    <w:rsid w:val="008464D1"/>
    <w:rsid w:val="008478C6"/>
    <w:rsid w:val="00857FA7"/>
    <w:rsid w:val="008626E7"/>
    <w:rsid w:val="00863B96"/>
    <w:rsid w:val="00870EE7"/>
    <w:rsid w:val="008863B9"/>
    <w:rsid w:val="00893EF8"/>
    <w:rsid w:val="0089729B"/>
    <w:rsid w:val="008A45A6"/>
    <w:rsid w:val="008A6779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1F1"/>
    <w:rsid w:val="00997865"/>
    <w:rsid w:val="009A5753"/>
    <w:rsid w:val="009A579D"/>
    <w:rsid w:val="009D40D0"/>
    <w:rsid w:val="009D4178"/>
    <w:rsid w:val="009E0719"/>
    <w:rsid w:val="009E3297"/>
    <w:rsid w:val="009E46BF"/>
    <w:rsid w:val="009F4C9D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62589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D7563"/>
    <w:rsid w:val="00BE3702"/>
    <w:rsid w:val="00BE5F8C"/>
    <w:rsid w:val="00C00C12"/>
    <w:rsid w:val="00C11309"/>
    <w:rsid w:val="00C16EF5"/>
    <w:rsid w:val="00C32B53"/>
    <w:rsid w:val="00C37EE6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0BD7"/>
    <w:rsid w:val="00CE35C7"/>
    <w:rsid w:val="00D03F9A"/>
    <w:rsid w:val="00D042E7"/>
    <w:rsid w:val="00D04697"/>
    <w:rsid w:val="00D06D51"/>
    <w:rsid w:val="00D24991"/>
    <w:rsid w:val="00D26ABF"/>
    <w:rsid w:val="00D27285"/>
    <w:rsid w:val="00D31891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8259B"/>
    <w:rsid w:val="00D84AE9"/>
    <w:rsid w:val="00D92B57"/>
    <w:rsid w:val="00D94513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06905"/>
    <w:rsid w:val="00E122F9"/>
    <w:rsid w:val="00E13F3D"/>
    <w:rsid w:val="00E27BDF"/>
    <w:rsid w:val="00E34898"/>
    <w:rsid w:val="00E50493"/>
    <w:rsid w:val="00E63043"/>
    <w:rsid w:val="00E9079E"/>
    <w:rsid w:val="00E907D8"/>
    <w:rsid w:val="00E972A8"/>
    <w:rsid w:val="00EA457C"/>
    <w:rsid w:val="00EB09B7"/>
    <w:rsid w:val="00EB7674"/>
    <w:rsid w:val="00EC14A8"/>
    <w:rsid w:val="00EE3E7E"/>
    <w:rsid w:val="00EE6C1C"/>
    <w:rsid w:val="00EE7D7C"/>
    <w:rsid w:val="00F02313"/>
    <w:rsid w:val="00F03652"/>
    <w:rsid w:val="00F14164"/>
    <w:rsid w:val="00F25D98"/>
    <w:rsid w:val="00F26F30"/>
    <w:rsid w:val="00F300FB"/>
    <w:rsid w:val="00F363FF"/>
    <w:rsid w:val="00F47C30"/>
    <w:rsid w:val="00F63EDC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1433</Words>
  <Characters>10079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23</cp:revision>
  <cp:lastPrinted>1899-12-31T23:00:00Z</cp:lastPrinted>
  <dcterms:created xsi:type="dcterms:W3CDTF">2025-10-23T02:29:00Z</dcterms:created>
  <dcterms:modified xsi:type="dcterms:W3CDTF">2026-01-29T03:52:00Z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