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ascii="Arial" w:hAnsi="Arial" w:cs="Arial"/>
          <w:b/>
          <w:bCs/>
          <w:sz w:val="22"/>
          <w:szCs w:val="22"/>
        </w:rPr>
      </w:pPr>
      <w:bookmarkStart w:id="0" w:name="_Toc193024528"/>
      <w:r>
        <w:rPr>
          <w:rFonts w:ascii="Arial" w:hAnsi="Arial" w:cs="Arial"/>
          <w:b/>
          <w:bCs/>
          <w:sz w:val="22"/>
          <w:szCs w:val="22"/>
          <w:lang w:eastAsia="ja-JP"/>
        </w:rPr>
        <w:t>3GPP TSG RAN WG</w:t>
      </w:r>
      <w:r>
        <w:rPr>
          <w:rFonts w:hint="eastAsia" w:ascii="Arial" w:hAnsi="Arial" w:eastAsia="宋体" w:cs="Arial"/>
          <w:b/>
          <w:bCs/>
          <w:sz w:val="22"/>
          <w:szCs w:val="22"/>
          <w:lang w:val="en-US" w:eastAsia="zh-CN"/>
        </w:rPr>
        <w:t>3</w:t>
      </w:r>
      <w:r>
        <w:rPr>
          <w:rFonts w:ascii="Arial" w:hAnsi="Arial" w:cs="Arial"/>
          <w:b/>
          <w:bCs/>
          <w:sz w:val="22"/>
          <w:szCs w:val="22"/>
          <w:lang w:eastAsia="ja-JP"/>
        </w:rPr>
        <w:t xml:space="preserve"> Meeting #</w:t>
      </w:r>
      <w:r>
        <w:rPr>
          <w:rFonts w:hint="eastAsia" w:ascii="Arial" w:hAnsi="Arial" w:cs="Arial"/>
          <w:b/>
          <w:bCs/>
          <w:sz w:val="22"/>
          <w:szCs w:val="22"/>
        </w:rPr>
        <w:t>1</w:t>
      </w:r>
      <w:r>
        <w:rPr>
          <w:rFonts w:hint="eastAsia" w:ascii="Arial" w:hAnsi="Arial" w:eastAsia="宋体" w:cs="Arial"/>
          <w:b/>
          <w:bCs/>
          <w:sz w:val="22"/>
          <w:szCs w:val="22"/>
          <w:lang w:val="en-US" w:eastAsia="zh-CN"/>
        </w:rPr>
        <w:t>31</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lang w:eastAsia="ja-JP"/>
        </w:rPr>
        <w:t>R</w:t>
      </w:r>
      <w:r>
        <w:rPr>
          <w:rFonts w:hint="eastAsia" w:ascii="Arial" w:hAnsi="Arial" w:eastAsia="宋体" w:cs="Arial"/>
          <w:b/>
          <w:bCs/>
          <w:sz w:val="22"/>
          <w:szCs w:val="22"/>
          <w:lang w:val="en-US" w:eastAsia="zh-CN"/>
        </w:rPr>
        <w:t>3</w:t>
      </w:r>
      <w:r>
        <w:rPr>
          <w:rFonts w:hint="eastAsia" w:ascii="Arial" w:hAnsi="Arial" w:cs="Arial"/>
          <w:b/>
          <w:bCs/>
          <w:sz w:val="22"/>
          <w:szCs w:val="22"/>
          <w:lang w:eastAsia="ja-JP"/>
        </w:rPr>
        <w:t>-2</w:t>
      </w:r>
      <w:r>
        <w:rPr>
          <w:rFonts w:hint="eastAsia" w:ascii="Arial" w:hAnsi="Arial" w:eastAsia="宋体" w:cs="Arial"/>
          <w:b/>
          <w:bCs/>
          <w:sz w:val="22"/>
          <w:szCs w:val="22"/>
          <w:lang w:val="en-US" w:eastAsia="zh-CN"/>
        </w:rPr>
        <w:t>60055</w:t>
      </w:r>
      <w:r>
        <w:rPr>
          <w:rFonts w:ascii="Arial" w:hAnsi="Arial" w:cs="Arial"/>
          <w:b/>
          <w:bCs/>
          <w:sz w:val="22"/>
          <w:szCs w:val="22"/>
          <w:lang w:eastAsia="ja-JP"/>
        </w:rPr>
        <w:tab/>
      </w:r>
    </w:p>
    <w:p>
      <w:pPr>
        <w:tabs>
          <w:tab w:val="center" w:pos="4536"/>
          <w:tab w:val="right" w:pos="9639"/>
        </w:tabs>
        <w:spacing w:before="120" w:after="120"/>
        <w:ind w:right="2"/>
        <w:rPr>
          <w:rFonts w:ascii="Arial" w:hAnsi="Arial" w:eastAsia="宋体" w:cs="Arial"/>
          <w:b/>
          <w:bCs/>
          <w:sz w:val="22"/>
          <w:szCs w:val="22"/>
          <w:lang w:val="en-US" w:eastAsia="zh-CN"/>
        </w:rPr>
      </w:pPr>
      <w:r>
        <w:rPr>
          <w:rFonts w:hint="eastAsia" w:ascii="Arial" w:hAnsi="Arial" w:eastAsia="宋体" w:cs="Arial"/>
          <w:b/>
          <w:bCs/>
          <w:sz w:val="22"/>
          <w:szCs w:val="22"/>
          <w:lang w:val="en-US" w:eastAsia="zh-CN"/>
        </w:rPr>
        <w:t>Gothenburg</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Sweden</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Feb</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9</w:t>
      </w:r>
      <w:r>
        <w:rPr>
          <w:rFonts w:ascii="Arial" w:hAnsi="Arial" w:cs="Arial"/>
          <w:b/>
          <w:bCs/>
          <w:sz w:val="22"/>
          <w:szCs w:val="22"/>
          <w:lang w:eastAsia="ja-JP"/>
        </w:rPr>
        <w:t>-</w:t>
      </w:r>
      <w:r>
        <w:rPr>
          <w:rFonts w:hint="eastAsia" w:ascii="Arial" w:hAnsi="Arial" w:eastAsia="宋体" w:cs="Arial"/>
          <w:b/>
          <w:bCs/>
          <w:sz w:val="22"/>
          <w:szCs w:val="22"/>
          <w:lang w:val="en-US" w:eastAsia="zh-CN"/>
        </w:rPr>
        <w:t>13</w:t>
      </w:r>
      <w:r>
        <w:rPr>
          <w:rFonts w:ascii="Arial" w:hAnsi="Arial" w:cs="Arial"/>
          <w:b/>
          <w:bCs/>
          <w:sz w:val="22"/>
          <w:szCs w:val="22"/>
          <w:lang w:eastAsia="ja-JP"/>
        </w:rPr>
        <w:t>, 202</w:t>
      </w:r>
      <w:r>
        <w:rPr>
          <w:rFonts w:hint="eastAsia" w:ascii="Arial" w:hAnsi="Arial" w:eastAsia="宋体" w:cs="Arial"/>
          <w:b/>
          <w:bCs/>
          <w:sz w:val="22"/>
          <w:szCs w:val="22"/>
          <w:lang w:val="en-US" w:eastAsia="zh-CN"/>
        </w:rPr>
        <w:t>6</w:t>
      </w:r>
    </w:p>
    <w:p>
      <w:pPr>
        <w:pStyle w:val="89"/>
        <w:tabs>
          <w:tab w:val="right" w:pos="9639"/>
        </w:tabs>
        <w:spacing w:after="0"/>
        <w:rPr>
          <w:b/>
          <w:sz w:val="24"/>
          <w:lang w:val="en-US" w:eastAsia="zh-CN"/>
        </w:rPr>
      </w:pPr>
    </w:p>
    <w:p>
      <w:pPr>
        <w:tabs>
          <w:tab w:val="left" w:pos="1979"/>
        </w:tabs>
        <w:spacing w:after="120"/>
        <w:ind w:left="1979" w:hanging="1979"/>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9.2.1</w:t>
      </w:r>
    </w:p>
    <w:p>
      <w:pPr>
        <w:tabs>
          <w:tab w:val="left" w:pos="1985"/>
        </w:tabs>
        <w:spacing w:after="120"/>
        <w:ind w:left="1979" w:hanging="1979"/>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 xml:space="preserve">ZTE Corporation, </w:t>
      </w:r>
      <w:r>
        <w:rPr>
          <w:rFonts w:hint="eastAsia" w:ascii="Arial" w:hAnsi="Arial" w:eastAsia="宋体" w:cs="Arial"/>
          <w:b/>
          <w:bCs/>
          <w:i w:val="0"/>
          <w:iCs w:val="0"/>
          <w:caps w:val="0"/>
          <w:spacing w:val="0"/>
          <w:sz w:val="20"/>
          <w:szCs w:val="20"/>
          <w:shd w:val="clear"/>
          <w:lang w:val="en-US" w:eastAsia="zh-CN"/>
        </w:rPr>
        <w:t>China Telecom,  Pengcheng L</w:t>
      </w:r>
      <w:bookmarkStart w:id="11" w:name="_GoBack"/>
      <w:bookmarkEnd w:id="11"/>
      <w:r>
        <w:rPr>
          <w:rFonts w:hint="eastAsia" w:ascii="Arial" w:hAnsi="Arial" w:eastAsia="宋体" w:cs="Arial"/>
          <w:b/>
          <w:bCs/>
          <w:i w:val="0"/>
          <w:iCs w:val="0"/>
          <w:caps w:val="0"/>
          <w:spacing w:val="0"/>
          <w:sz w:val="20"/>
          <w:szCs w:val="20"/>
          <w:shd w:val="clear"/>
          <w:lang w:val="en-US" w:eastAsia="zh-CN"/>
        </w:rPr>
        <w:t>aboratory</w:t>
      </w:r>
    </w:p>
    <w:p>
      <w:pPr>
        <w:tabs>
          <w:tab w:val="left" w:pos="1985"/>
        </w:tabs>
        <w:spacing w:after="120"/>
        <w:ind w:left="1979" w:hanging="1979"/>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Discussion on R17 and R18 PWS for NTN feature removal alignment among RAN, CT and SA</w:t>
      </w:r>
    </w:p>
    <w:p>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w:t>
      </w:r>
    </w:p>
    <w:p>
      <w:pPr>
        <w:pStyle w:val="3"/>
        <w:rPr>
          <w:rFonts w:eastAsia="宋体"/>
          <w:lang w:eastAsia="zh-CN"/>
        </w:rPr>
      </w:pPr>
      <w:r>
        <w:rPr>
          <w:rFonts w:eastAsia="宋体"/>
          <w:lang w:eastAsia="zh-CN"/>
        </w:rPr>
        <w:t>1. Introduction</w:t>
      </w:r>
    </w:p>
    <w:p>
      <w:pPr>
        <w:rPr>
          <w:sz w:val="21"/>
          <w:szCs w:val="21"/>
          <w:lang w:val="en-US" w:eastAsia="zh-CN"/>
        </w:rPr>
      </w:pPr>
      <w:bookmarkStart w:id="1" w:name="OLE_LINK1"/>
      <w:bookmarkStart w:id="2" w:name="OLE_LINK2"/>
      <w:r>
        <w:rPr>
          <w:rFonts w:hint="eastAsia"/>
          <w:sz w:val="21"/>
          <w:szCs w:val="21"/>
          <w:lang w:val="en-US" w:eastAsia="zh-CN"/>
        </w:rPr>
        <w:t>In SA1#108 meeting, SA1 has agreed to introduce a new requirement for the support for PWS over NG-RAN from Rel-17 [1]. However, after evaluating the requirement of SA1, CT1 decided to introduce the support for PWS over satellite NG-RAN in Rel-19 and sent the LS to SA1[1].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after="120"/>
              <w:rPr>
                <w:rFonts w:ascii="Arial" w:hAnsi="Arial" w:cs="Arial"/>
                <w:b/>
              </w:rPr>
            </w:pPr>
            <w:r>
              <w:rPr>
                <w:rFonts w:ascii="Arial" w:hAnsi="Arial" w:cs="Arial"/>
                <w:b/>
              </w:rPr>
              <w:t>1. Overall Description:</w:t>
            </w:r>
          </w:p>
          <w:p>
            <w:pPr>
              <w:pStyle w:val="32"/>
              <w:rPr>
                <w:rFonts w:cs="Arial"/>
                <w:b w:val="0"/>
                <w:bCs/>
                <w:sz w:val="20"/>
                <w:szCs w:val="21"/>
                <w:lang w:val="en-US" w:eastAsia="zh-CN"/>
              </w:rPr>
            </w:pPr>
            <w:r>
              <w:rPr>
                <w:rFonts w:cs="Arial"/>
                <w:b w:val="0"/>
                <w:bCs/>
                <w:sz w:val="20"/>
                <w:szCs w:val="21"/>
              </w:rPr>
              <w:t xml:space="preserve">SA1 has agreed to introduce a new requirement for the support for PWS over satellite NG-RAN (CR#0081 to TS 22.268 in S1-244777) </w:t>
            </w:r>
            <w:r>
              <w:rPr>
                <w:rFonts w:cs="Arial"/>
                <w:sz w:val="20"/>
                <w:szCs w:val="21"/>
              </w:rPr>
              <w:t>from Rel-17</w:t>
            </w:r>
            <w:r>
              <w:rPr>
                <w:rFonts w:cs="Arial"/>
                <w:b w:val="0"/>
                <w:bCs/>
                <w:sz w:val="20"/>
                <w:szCs w:val="21"/>
              </w:rPr>
              <w:t>. CT1 has discussed the stage 2 aspects of this requirement and determined that this requirement would have UE impacts that would create backward compatibility issues (e.g.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over satellite E-UTRAN and satellite NG-RAN. CT1 kindly asks SA1 to align their specifications accordingly.</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SA1 group.</w:t>
            </w:r>
          </w:p>
          <w:p>
            <w:pPr>
              <w:spacing w:after="120"/>
              <w:ind w:left="993" w:hanging="993"/>
              <w:rPr>
                <w:rFonts w:eastAsia="宋体"/>
                <w:lang w:eastAsia="zh-CN"/>
              </w:rPr>
            </w:pPr>
            <w:r>
              <w:rPr>
                <w:rFonts w:ascii="Arial" w:hAnsi="Arial" w:cs="Arial"/>
                <w:b/>
              </w:rPr>
              <w:t xml:space="preserve">ACTION: </w:t>
            </w:r>
            <w:r>
              <w:rPr>
                <w:rFonts w:ascii="Arial" w:hAnsi="Arial" w:cs="Arial"/>
                <w:b/>
              </w:rPr>
              <w:tab/>
            </w:r>
            <w:r>
              <w:rPr>
                <w:rFonts w:ascii="Arial" w:hAnsi="Arial" w:cs="Arial"/>
              </w:rPr>
              <w:t>CT1 kindly asks SA1 to align the stage 1 specifications to reflect the support for PWS over satellite NG-RAN from Rel-19.</w:t>
            </w:r>
          </w:p>
        </w:tc>
      </w:tr>
    </w:tbl>
    <w:p>
      <w:pPr>
        <w:rPr>
          <w:sz w:val="21"/>
          <w:szCs w:val="21"/>
          <w:lang w:val="en-US" w:eastAsia="zh-CN"/>
        </w:rPr>
      </w:pPr>
      <w:r>
        <w:rPr>
          <w:rFonts w:hint="eastAsia"/>
          <w:sz w:val="21"/>
          <w:szCs w:val="21"/>
          <w:lang w:val="en-US" w:eastAsia="zh-CN"/>
        </w:rPr>
        <w:t>Then, in SA1#110 meeting, SA1 has agreed to align the stage 1 specifications to reflect the support for PWS over satellite NG-RAN from Rel-19 and replied the LS to CT1 and RAN3[2].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3"/>
              <w:outlineLvl w:val="0"/>
            </w:pPr>
            <w:r>
              <w:t>1</w:t>
            </w:r>
            <w:r>
              <w:tab/>
            </w:r>
            <w:r>
              <w:t>Overall description</w:t>
            </w:r>
          </w:p>
          <w:p>
            <w:pPr>
              <w:rPr>
                <w:rFonts w:ascii="Arial" w:hAnsi="Arial" w:cs="Arial"/>
              </w:rPr>
            </w:pPr>
            <w:r>
              <w:rPr>
                <w:rFonts w:ascii="Arial" w:hAnsi="Arial" w:cs="Arial"/>
              </w:rPr>
              <w:t>SA1 thanks CT1 for the LS in C1-250715.</w:t>
            </w:r>
          </w:p>
          <w:p>
            <w:pPr>
              <w:rPr>
                <w:rFonts w:ascii="Arial" w:hAnsi="Arial" w:cs="Arial"/>
              </w:rPr>
            </w:pPr>
            <w:r>
              <w:rPr>
                <w:rFonts w:ascii="Arial" w:hAnsi="Arial" w:cs="Arial"/>
              </w:rPr>
              <w:t>SA1 has agreed the following CRs in order align the stage 1 specifications to reflect the support for PWS over satellite NG-RAN from Rel-19.</w:t>
            </w:r>
          </w:p>
          <w:p>
            <w:pPr>
              <w:pStyle w:val="3"/>
              <w:outlineLvl w:val="0"/>
            </w:pPr>
            <w:r>
              <w:t>2</w:t>
            </w:r>
            <w:r>
              <w:tab/>
            </w:r>
            <w:r>
              <w:t>Actions</w:t>
            </w:r>
          </w:p>
          <w:p>
            <w:pPr>
              <w:spacing w:after="120"/>
              <w:ind w:left="1985" w:hanging="1985"/>
              <w:rPr>
                <w:rFonts w:ascii="Arial" w:hAnsi="Arial" w:cs="Arial"/>
                <w:b/>
              </w:rPr>
            </w:pPr>
            <w:r>
              <w:rPr>
                <w:rFonts w:ascii="Arial" w:hAnsi="Arial" w:cs="Arial"/>
                <w:b/>
              </w:rPr>
              <w:t>To CT1 and RAN3</w:t>
            </w:r>
          </w:p>
          <w:p>
            <w:pPr>
              <w:spacing w:after="120"/>
              <w:ind w:left="993" w:hanging="993"/>
              <w:rPr>
                <w:lang w:val="en-US" w:eastAsia="zh-CN"/>
              </w:rPr>
            </w:pPr>
            <w:r>
              <w:rPr>
                <w:rFonts w:ascii="Arial" w:hAnsi="Arial" w:cs="Arial"/>
                <w:b/>
              </w:rPr>
              <w:t xml:space="preserve">ACTION: </w:t>
            </w:r>
            <w:r>
              <w:rPr>
                <w:rFonts w:ascii="Arial" w:hAnsi="Arial" w:cs="Arial"/>
                <w:b/>
                <w:color w:val="0070C0"/>
              </w:rPr>
              <w:tab/>
            </w:r>
            <w:r>
              <w:rPr>
                <w:rFonts w:ascii="Arial" w:hAnsi="Arial" w:cs="Arial"/>
              </w:rPr>
              <w:t>Please take the above information into account in the future work</w:t>
            </w:r>
          </w:p>
        </w:tc>
      </w:tr>
    </w:tbl>
    <w:p>
      <w:pPr>
        <w:rPr>
          <w:sz w:val="21"/>
          <w:szCs w:val="21"/>
          <w:lang w:val="en-US" w:eastAsia="zh-CN"/>
        </w:rPr>
      </w:pPr>
      <w:r>
        <w:rPr>
          <w:rFonts w:hint="eastAsia"/>
          <w:sz w:val="21"/>
          <w:szCs w:val="21"/>
          <w:lang w:val="en-US" w:eastAsia="zh-CN"/>
        </w:rPr>
        <w:t>Meanwhile, in RAN3#128 meeting, RAN3 has also discussed this issue and agreed to remove the support of PWS for NTN in R17/R18. And the reply LS from RAN3 is given as below[3].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RAN3 thanks SA1 for the LS on stage 1 requirements for PWS support over satellite NG-RAN.</w:t>
            </w:r>
          </w:p>
          <w:p>
            <w:pPr>
              <w:rPr>
                <w:rFonts w:ascii="Arial" w:hAnsi="Arial" w:cs="Arial"/>
              </w:rPr>
            </w:pPr>
          </w:p>
          <w:p>
            <w:pPr>
              <w:rPr>
                <w:rFonts w:ascii="Arial" w:hAnsi="Arial" w:cs="Arial"/>
              </w:rPr>
            </w:pPr>
            <w:r>
              <w:rPr>
                <w:rFonts w:ascii="Arial" w:hAnsi="Arial" w:cs="Arial"/>
              </w:rPr>
              <w:t>RAN3 agrees that PWS for NTN is not supported in Rel-17/18 and has endorsed the attached CRs for NR NTN and IoT NTN.</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SA1, CT1, RAN2 groups.</w:t>
            </w:r>
          </w:p>
          <w:p>
            <w:pP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rPr>
              <w:t>RAN3 asks SA1, CT1, RAN2 groups to take the above into account and align their specifications as needed.</w:t>
            </w:r>
          </w:p>
        </w:tc>
      </w:tr>
    </w:tbl>
    <w:p>
      <w:pPr>
        <w:shd w:val="clear" w:color="auto" w:fill="FFFFFF"/>
        <w:spacing w:after="0"/>
        <w:rPr>
          <w:sz w:val="21"/>
          <w:szCs w:val="21"/>
          <w:lang w:val="en-US" w:eastAsia="zh-CN"/>
        </w:rPr>
      </w:pPr>
      <w:r>
        <w:rPr>
          <w:rFonts w:hint="eastAsia"/>
          <w:sz w:val="21"/>
          <w:szCs w:val="21"/>
          <w:lang w:val="en-US" w:eastAsia="zh-CN"/>
        </w:rPr>
        <w:t>The RAN plenary discussion was raised in RAN#108, and the correspopnding</w:t>
      </w:r>
      <w:r>
        <w:rPr>
          <w:sz w:val="21"/>
          <w:szCs w:val="21"/>
          <w:lang w:val="en-US" w:eastAsia="zh-CN"/>
        </w:rPr>
        <w:t xml:space="preserve"> stage 2 CRs endorsed by RAN3 (and subsequently agreed by RAN2) were not approved.  These CRs were related to support of PWS over satellite NG-RAN in Rel-17 and Rel-18. RAN discussed the issue that was originally identified by CT1 and concluded that it might not have impact on the NG-RAN. A Reply LS on removal of support of PWS over satellite NG-RAN in Rel-17 and 18 was approved in RP-251859</w:t>
      </w:r>
      <w:r>
        <w:rPr>
          <w:rFonts w:hint="eastAsia"/>
          <w:sz w:val="21"/>
          <w:szCs w:val="21"/>
          <w:lang w:val="en-US" w:eastAsia="zh-CN"/>
        </w:rPr>
        <w:t xml:space="preserve"> [4] as below.</w:t>
      </w:r>
      <w:r>
        <w:rPr>
          <w:rFonts w:ascii="sans-serif" w:hAnsi="sans-serif" w:eastAsia="sans-serif" w:cs="sans-serif"/>
          <w:color w:val="000000"/>
          <w:sz w:val="22"/>
          <w:szCs w:val="22"/>
          <w:shd w:val="clear" w:color="auto" w:fill="FFFFFF"/>
          <w:lang w:val="en-US" w:eastAsia="zh-CN" w:bidi="ar"/>
        </w:rPr>
        <w:t>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ascii="Arial" w:hAnsi="Arial" w:cs="Arial"/>
                <w:b/>
              </w:rPr>
            </w:pPr>
            <w:r>
              <w:rPr>
                <w:rFonts w:ascii="Arial" w:hAnsi="Arial" w:cs="Arial"/>
                <w:b/>
              </w:rPr>
              <w:t>2. Actions:</w:t>
            </w:r>
          </w:p>
          <w:p>
            <w:pPr>
              <w:spacing w:after="120"/>
              <w:ind w:left="1985" w:hanging="1985"/>
              <w:rPr>
                <w:rFonts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CT1, CT, SA1, SA:</w:t>
            </w:r>
          </w:p>
          <w:p>
            <w:pPr>
              <w:rPr>
                <w:rFonts w:ascii="Arial" w:hAnsi="Arial" w:eastAsia="宋体" w:cs="Arial"/>
                <w:lang w:val="en-US" w:eastAsia="zh-CN"/>
              </w:rPr>
            </w:pPr>
            <w:r>
              <w:rPr>
                <w:rFonts w:ascii="Arial" w:hAnsi="Arial" w:cs="Arial"/>
                <w:b/>
              </w:rPr>
              <w:t xml:space="preserve">ACTION: </w:t>
            </w:r>
            <w:r>
              <w:rPr>
                <w:rFonts w:hint="eastAsia" w:ascii="Arial" w:hAnsi="Arial" w:eastAsia="宋体" w:cs="Arial"/>
                <w:b/>
                <w:lang w:val="en-US" w:eastAsia="zh-CN"/>
              </w:rPr>
              <w:t xml:space="preserve"> </w:t>
            </w:r>
            <w:r>
              <w:rPr>
                <w:rFonts w:ascii="Arial" w:hAnsi="Arial" w:cs="Arial"/>
                <w:lang w:val="en-US" w:eastAsia="zh-CN"/>
              </w:rPr>
              <w:t>RAN asks CT1, CT, SA1, SA to take the above into account and either revert or confirm the removal of the support for PWS over satellite NG-RAN in Rel-17 and Rel-18.</w:t>
            </w:r>
          </w:p>
          <w:p>
            <w:pPr>
              <w:rPr>
                <w:rFonts w:ascii="Arial" w:hAnsi="Arial" w:cs="Arial"/>
                <w:lang w:val="en-US" w:eastAsia="zh-CN"/>
              </w:rPr>
            </w:pPr>
          </w:p>
          <w:p>
            <w:pPr>
              <w:spacing w:after="120"/>
              <w:ind w:left="1985" w:hanging="1985"/>
              <w:rPr>
                <w:rFonts w:ascii="Arial" w:hAnsi="Arial" w:eastAsia="宋体" w:cs="Arial"/>
                <w:b/>
                <w:lang w:val="en-US" w:eastAsia="zh-CN"/>
              </w:rPr>
            </w:pPr>
            <w:r>
              <w:rPr>
                <w:rFonts w:hint="eastAsia" w:ascii="Arial" w:hAnsi="Arial" w:eastAsia="宋体" w:cs="Arial"/>
                <w:b/>
                <w:lang w:val="en-US" w:eastAsia="zh-CN"/>
              </w:rPr>
              <w:t xml:space="preserve">To </w:t>
            </w:r>
            <w:r>
              <w:rPr>
                <w:rFonts w:ascii="Arial" w:hAnsi="Arial" w:cs="Arial"/>
                <w:b/>
              </w:rPr>
              <w:t>RAN3, RAN2</w:t>
            </w:r>
            <w:r>
              <w:rPr>
                <w:rFonts w:hint="eastAsia" w:ascii="Arial" w:hAnsi="Arial" w:eastAsia="宋体" w:cs="Arial"/>
                <w:b/>
                <w:lang w:val="en-US" w:eastAsia="zh-CN"/>
              </w:rPr>
              <w:t>:</w:t>
            </w:r>
          </w:p>
          <w:p>
            <w:pPr>
              <w:rPr>
                <w:lang w:val="en-US" w:eastAsia="zh-CN"/>
              </w:rPr>
            </w:pPr>
            <w:r>
              <w:rPr>
                <w:rFonts w:ascii="Arial" w:hAnsi="Arial" w:cs="Arial"/>
                <w:b/>
                <w:bCs/>
              </w:rPr>
              <w:t>ACTION:</w:t>
            </w:r>
            <w:r>
              <w:rPr>
                <w:rFonts w:ascii="Arial" w:hAnsi="Arial" w:cs="Arial"/>
              </w:rPr>
              <w:t xml:space="preserve"> </w:t>
            </w:r>
            <w:r>
              <w:rPr>
                <w:rFonts w:hint="eastAsia" w:ascii="Arial" w:hAnsi="Arial" w:eastAsia="宋体" w:cs="Arial"/>
                <w:lang w:val="en-US" w:eastAsia="zh-CN"/>
              </w:rPr>
              <w:t xml:space="preserve"> </w:t>
            </w:r>
            <w:r>
              <w:rPr>
                <w:rFonts w:ascii="Arial" w:hAnsi="Arial" w:cs="Arial"/>
                <w:lang w:val="en-US" w:eastAsia="zh-CN"/>
              </w:rPr>
              <w:t>RAN asks RAN3 and RAN2 to take appropriate action based on the conclusions in the other working groups.</w:t>
            </w:r>
          </w:p>
        </w:tc>
      </w:tr>
    </w:tbl>
    <w:p>
      <w:pPr>
        <w:shd w:val="clear" w:color="auto" w:fill="FFFFFF"/>
        <w:spacing w:after="0"/>
        <w:rPr>
          <w:sz w:val="21"/>
          <w:szCs w:val="21"/>
          <w:lang w:val="en-US" w:eastAsia="zh-CN"/>
        </w:rPr>
      </w:pPr>
      <w:r>
        <w:rPr>
          <w:rFonts w:hint="eastAsia"/>
          <w:sz w:val="21"/>
          <w:szCs w:val="21"/>
          <w:lang w:val="en-US" w:eastAsia="zh-CN"/>
        </w:rPr>
        <w:t>In CT#109 meeting, CT approved the corresponding LS in CP-252246 [5].</w:t>
      </w:r>
    </w:p>
    <w:p>
      <w:pPr>
        <w:shd w:val="clear" w:color="auto" w:fill="FFFFFF"/>
        <w:spacing w:after="0"/>
        <w:rPr>
          <w:sz w:val="21"/>
          <w:szCs w:val="21"/>
          <w:lang w:val="en-US"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 xml:space="preserve">CT thanks RAN for their LS on removal of support of PWS over satellite NG-RAN in Rel-17 and 18. </w:t>
            </w:r>
          </w:p>
          <w:p>
            <w:pPr>
              <w:rPr>
                <w:rFonts w:ascii="Arial" w:hAnsi="Arial" w:cs="Arial"/>
              </w:rPr>
            </w:pPr>
            <w:r>
              <w:rPr>
                <w:rFonts w:ascii="Arial" w:hAnsi="Arial" w:cs="Arial"/>
              </w:rPr>
              <w:t>CT discussed the LS and agreed CRs (attached) to introduce support for PWS over satellite NG-RAN in Rel-17 and 18.</w:t>
            </w:r>
          </w:p>
          <w:p>
            <w:pPr>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 group.</w:t>
            </w:r>
          </w:p>
          <w:p>
            <w:pP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rPr>
              <w:t>CT asks RAN to take the information above into account.</w:t>
            </w:r>
          </w:p>
        </w:tc>
      </w:tr>
    </w:tbl>
    <w:p>
      <w:pPr>
        <w:rPr>
          <w:sz w:val="21"/>
          <w:szCs w:val="21"/>
          <w:lang w:val="en-US" w:eastAsia="zh-CN"/>
        </w:rPr>
      </w:pPr>
      <w:r>
        <w:rPr>
          <w:rFonts w:hint="eastAsia"/>
          <w:sz w:val="21"/>
          <w:szCs w:val="21"/>
          <w:lang w:val="en-US" w:eastAsia="zh-CN"/>
        </w:rPr>
        <w:t>Based on the above incoming LS, SA2 discussed the misalignment issue and decided to support both PWS for NR NTN and PWS for IoT NTN from R17 as shown in the incoming LS in R3-258010 [6].</w:t>
      </w:r>
    </w:p>
    <w:p>
      <w:r>
        <w:rPr>
          <w:lang w:val="en-US" w:eastAsia="zh-CN"/>
        </w:rPr>
        <w:drawing>
          <wp:inline distT="0" distB="0" distL="114300" distR="114300">
            <wp:extent cx="5981065" cy="2578735"/>
            <wp:effectExtent l="0" t="0" r="635"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5981065" cy="2578735"/>
                    </a:xfrm>
                    <a:prstGeom prst="rect">
                      <a:avLst/>
                    </a:prstGeom>
                    <a:noFill/>
                    <a:ln>
                      <a:noFill/>
                    </a:ln>
                  </pic:spPr>
                </pic:pic>
              </a:graphicData>
            </a:graphic>
          </wp:inline>
        </w:drawing>
      </w:r>
    </w:p>
    <w:p>
      <w:pPr>
        <w:rPr>
          <w:rFonts w:eastAsia="宋体"/>
          <w:lang w:val="en-US" w:eastAsia="zh-CN"/>
        </w:rPr>
      </w:pPr>
      <w:r>
        <w:rPr>
          <w:rFonts w:hint="eastAsia" w:eastAsia="宋体"/>
          <w:lang w:val="en-US" w:eastAsia="zh-CN"/>
        </w:rPr>
        <w:t>After further discussion in SA2, the replied LS was sent to RAN#110 in RP-253005 [7].</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ascii="Arial" w:hAnsi="Arial" w:cs="Arial"/>
                <w:b/>
              </w:rPr>
            </w:pPr>
            <w:r>
              <w:rPr>
                <w:rFonts w:ascii="Arial" w:hAnsi="Arial" w:cs="Arial"/>
                <w:b/>
              </w:rPr>
              <w:t>1. Overall Description:</w:t>
            </w:r>
          </w:p>
          <w:p>
            <w:pPr>
              <w:jc w:val="both"/>
              <w:rPr>
                <w:rFonts w:ascii="Arial" w:hAnsi="Arial" w:cs="Arial"/>
              </w:rPr>
            </w:pPr>
            <w:r>
              <w:rPr>
                <w:rFonts w:ascii="Arial" w:hAnsi="Arial" w:cs="Arial"/>
              </w:rPr>
              <w:t>SA2 thanks CT for their LS in CP-252246/S2-2508164.</w:t>
            </w:r>
          </w:p>
          <w:p>
            <w:pPr>
              <w:jc w:val="both"/>
              <w:rPr>
                <w:rFonts w:ascii="Arial" w:hAnsi="Arial" w:cs="Arial"/>
                <w:color w:val="FF0000"/>
              </w:rPr>
            </w:pPr>
            <w:r>
              <w:rPr>
                <w:rFonts w:ascii="Arial" w:hAnsi="Arial" w:cs="Arial"/>
              </w:rPr>
              <w:t xml:space="preserve">In follow up to the outgoing LS S2-2509321 sent by SA2 in SA2#171, </w:t>
            </w:r>
            <w:r>
              <w:rPr>
                <w:rFonts w:ascii="Arial" w:hAnsi="Arial" w:cs="Arial"/>
                <w:color w:val="FF0000"/>
              </w:rPr>
              <w:t>SA2 has re-discussed the incoming LS CP-252246/S2-2508164. SA2 understands that Rel-17 and Rel-18 support of PWS was extended only for satellite NG-RAN and not for satellite E-UTRAN.</w:t>
            </w:r>
          </w:p>
          <w:p>
            <w:pPr>
              <w:jc w:val="both"/>
              <w:rPr>
                <w:lang w:val="en-US" w:eastAsia="zh-CN"/>
              </w:rPr>
            </w:pPr>
            <w:r>
              <w:rPr>
                <w:rFonts w:ascii="Arial" w:hAnsi="Arial" w:cs="Arial"/>
              </w:rPr>
              <w:t xml:space="preserve">Thus, SA2 has concluded to not pursue the </w:t>
            </w:r>
            <w:r>
              <w:rPr>
                <w:rFonts w:ascii="Arial" w:hAnsi="Arial" w:cs="Arial"/>
                <w:bCs/>
              </w:rPr>
              <w:t>CR#3947, CR#3948</w:t>
            </w:r>
            <w:r>
              <w:rPr>
                <w:rFonts w:ascii="Arial" w:hAnsi="Arial" w:cs="Arial"/>
                <w:b/>
              </w:rPr>
              <w:t xml:space="preserve"> </w:t>
            </w:r>
            <w:r>
              <w:rPr>
                <w:rFonts w:ascii="Arial" w:hAnsi="Arial" w:cs="Arial"/>
              </w:rPr>
              <w:t>agreed in SA2#171.</w:t>
            </w:r>
          </w:p>
        </w:tc>
      </w:tr>
    </w:tbl>
    <w:p>
      <w:pPr>
        <w:rPr>
          <w:rFonts w:eastAsia="宋体"/>
          <w:lang w:val="en-US" w:eastAsia="zh-CN"/>
        </w:rPr>
      </w:pPr>
    </w:p>
    <w:p>
      <w:pPr>
        <w:pStyle w:val="3"/>
        <w:numPr>
          <w:ilvl w:val="0"/>
          <w:numId w:val="9"/>
        </w:numPr>
        <w:rPr>
          <w:rFonts w:eastAsia="宋体"/>
          <w:lang w:eastAsia="zh-CN"/>
        </w:rPr>
      </w:pPr>
      <w:r>
        <w:rPr>
          <w:rFonts w:eastAsia="宋体"/>
          <w:lang w:eastAsia="zh-CN"/>
        </w:rPr>
        <w:t>Discussion</w:t>
      </w:r>
    </w:p>
    <w:p>
      <w:pPr>
        <w:pStyle w:val="37"/>
        <w:rPr>
          <w:b/>
          <w:bCs/>
          <w:sz w:val="21"/>
          <w:szCs w:val="21"/>
        </w:rPr>
      </w:pPr>
      <w:r>
        <w:rPr>
          <w:rFonts w:hint="eastAsia"/>
          <w:sz w:val="21"/>
          <w:szCs w:val="21"/>
        </w:rPr>
        <w:t xml:space="preserve">Based on the confirmation from SA2, there is no ambiguity that </w:t>
      </w:r>
      <w:r>
        <w:rPr>
          <w:rFonts w:hint="eastAsia"/>
          <w:b/>
          <w:bCs/>
          <w:sz w:val="21"/>
          <w:szCs w:val="21"/>
        </w:rPr>
        <w:t>PWS for NR NTN will be supported from R17, therefore no impact on RAN3 specs.</w:t>
      </w:r>
    </w:p>
    <w:p>
      <w:pPr>
        <w:pStyle w:val="37"/>
        <w:rPr>
          <w:b/>
          <w:bCs/>
          <w:sz w:val="21"/>
          <w:szCs w:val="21"/>
        </w:rPr>
      </w:pPr>
      <w:r>
        <w:rPr>
          <w:rFonts w:hint="eastAsia"/>
          <w:b/>
          <w:bCs/>
          <w:sz w:val="21"/>
          <w:szCs w:val="21"/>
          <w:u w:val="single"/>
        </w:rPr>
        <w:t xml:space="preserve">Proposal 1: PWS for NR NTN will be supported from R17, and no impact on RAN3 specs.  </w:t>
      </w:r>
    </w:p>
    <w:p>
      <w:pPr>
        <w:pStyle w:val="37"/>
        <w:rPr>
          <w:sz w:val="21"/>
          <w:szCs w:val="21"/>
        </w:rPr>
      </w:pPr>
      <w:r>
        <w:rPr>
          <w:rFonts w:hint="eastAsia"/>
          <w:sz w:val="21"/>
          <w:szCs w:val="21"/>
        </w:rPr>
        <w:t>While for PWS for IoT NTN, according to CT1 spec in TS23.041, PWS for IoT NTN can only be supported from R19, the red text is introduced and updated in C1-257616 as below:</w:t>
      </w:r>
    </w:p>
    <w:p>
      <w:pPr>
        <w:rPr>
          <w:i/>
          <w:iCs/>
          <w:lang w:val="en-US"/>
        </w:rPr>
      </w:pPr>
      <w:r>
        <w:rPr>
          <w:i/>
          <w:iCs/>
          <w:lang w:val="en-US"/>
        </w:rPr>
        <w:t>The present document also describes the Public Warning System (PWS) for GSM, UMTS, E-UTRAN</w:t>
      </w:r>
      <w:r>
        <w:rPr>
          <w:rFonts w:hint="eastAsia" w:eastAsia="宋体"/>
          <w:i/>
          <w:iCs/>
          <w:color w:val="FF0000"/>
          <w:lang w:val="en-US" w:eastAsia="zh-CN"/>
        </w:rPr>
        <w:t xml:space="preserve"> (NB IoT and WB-E-UTRAN)</w:t>
      </w:r>
      <w:r>
        <w:rPr>
          <w:i/>
          <w:iCs/>
          <w:color w:val="FF0000"/>
          <w:lang w:val="en-US"/>
        </w:rPr>
        <w:t>, satellite E-UTRAN</w:t>
      </w:r>
      <w:r>
        <w:rPr>
          <w:i/>
          <w:iCs/>
          <w:lang w:val="en-US"/>
        </w:rPr>
        <w:t>, NG</w:t>
      </w:r>
      <w:r>
        <w:rPr>
          <w:i/>
          <w:iCs/>
          <w:lang w:val="en-US"/>
        </w:rPr>
        <w:noBreakHyphen/>
      </w:r>
      <w:r>
        <w:rPr>
          <w:i/>
          <w:iCs/>
          <w:lang w:val="en-US"/>
        </w:rPr>
        <w:t xml:space="preserve">RAN, and satellite NG-RAN, see </w:t>
      </w:r>
      <w:r>
        <w:rPr>
          <w:i/>
          <w:iCs/>
          <w:lang w:eastAsia="ja-JP"/>
        </w:rPr>
        <w:t>3GPP TS 22.268 [28]</w:t>
      </w:r>
      <w:r>
        <w:rPr>
          <w:i/>
          <w:iCs/>
          <w:lang w:val="en-US"/>
        </w:rPr>
        <w:t>.</w:t>
      </w:r>
    </w:p>
    <w:p>
      <w:pPr>
        <w:rPr>
          <w:lang w:val="en-US" w:eastAsia="zh-CN"/>
        </w:rPr>
      </w:pPr>
      <w:r>
        <w:rPr>
          <w:rFonts w:hint="eastAsia"/>
          <w:lang w:val="en-US" w:eastAsia="zh-CN"/>
        </w:rPr>
        <w:t>While in R17 and R18 TS23.041, the text is shown as below:</w:t>
      </w:r>
    </w:p>
    <w:p>
      <w:pPr>
        <w:rPr>
          <w:rFonts w:eastAsia="宋体"/>
          <w:i/>
          <w:iCs/>
          <w:lang w:val="en-US" w:eastAsia="zh-CN"/>
        </w:rPr>
      </w:pPr>
      <w:r>
        <w:rPr>
          <w:i/>
          <w:iCs/>
          <w:lang w:val="en-US"/>
        </w:rPr>
        <w:t>The present document also describes the Public Warning System (PWS) for GSM, UMTS,</w:t>
      </w:r>
      <w:r>
        <w:rPr>
          <w:i/>
          <w:iCs/>
          <w:color w:val="FF0000"/>
          <w:lang w:val="en-US"/>
        </w:rPr>
        <w:t xml:space="preserve"> E-UTRAN, </w:t>
      </w:r>
      <w:r>
        <w:rPr>
          <w:i/>
          <w:iCs/>
          <w:lang w:val="en-US"/>
        </w:rPr>
        <w:t>NG</w:t>
      </w:r>
      <w:r>
        <w:rPr>
          <w:i/>
          <w:iCs/>
          <w:lang w:val="en-US"/>
        </w:rPr>
        <w:noBreakHyphen/>
      </w:r>
      <w:r>
        <w:rPr>
          <w:i/>
          <w:iCs/>
          <w:lang w:val="en-US"/>
        </w:rPr>
        <w:t xml:space="preserve">RAN, and satellite NG-RAN, see </w:t>
      </w:r>
      <w:r>
        <w:rPr>
          <w:i/>
          <w:iCs/>
          <w:lang w:eastAsia="ja-JP"/>
        </w:rPr>
        <w:t>3GPP TS 22.268 [28]</w:t>
      </w:r>
      <w:r>
        <w:rPr>
          <w:i/>
          <w:iCs/>
          <w:lang w:val="en-US"/>
        </w:rPr>
        <w:t>.</w:t>
      </w:r>
    </w:p>
    <w:p>
      <w:pPr>
        <w:jc w:val="both"/>
        <w:rPr>
          <w:b/>
          <w:bCs/>
          <w:sz w:val="21"/>
          <w:szCs w:val="21"/>
          <w:lang w:val="en-US" w:eastAsia="zh-CN"/>
        </w:rPr>
      </w:pPr>
      <w:r>
        <w:rPr>
          <w:rFonts w:hint="eastAsia"/>
          <w:sz w:val="21"/>
          <w:szCs w:val="21"/>
          <w:lang w:val="en-US" w:eastAsia="zh-CN"/>
        </w:rPr>
        <w:t xml:space="preserve">And SA2 confirmed that </w:t>
      </w:r>
      <w:r>
        <w:rPr>
          <w:rFonts w:hint="eastAsia"/>
          <w:i/>
          <w:iCs/>
          <w:sz w:val="21"/>
          <w:szCs w:val="21"/>
          <w:lang w:val="en-US" w:eastAsia="zh-CN"/>
        </w:rPr>
        <w:t>Rel-17 and Rel-18 support of PWS was extended only for satellite NG-RAN and not for satellite E-UTRAN</w:t>
      </w:r>
      <w:r>
        <w:rPr>
          <w:rFonts w:hint="eastAsia"/>
          <w:sz w:val="21"/>
          <w:szCs w:val="21"/>
          <w:lang w:val="en-US" w:eastAsia="zh-CN"/>
        </w:rPr>
        <w:t xml:space="preserve">, which means that </w:t>
      </w:r>
      <w:r>
        <w:rPr>
          <w:rFonts w:hint="eastAsia"/>
          <w:b/>
          <w:bCs/>
          <w:sz w:val="21"/>
          <w:szCs w:val="21"/>
          <w:lang w:val="en-US" w:eastAsia="zh-CN"/>
        </w:rPr>
        <w:t>PWS for IoT NTN (there is no differentiation on NB IoT UE/WB UE in the LS) tends to be supported from R19.</w:t>
      </w:r>
    </w:p>
    <w:p>
      <w:pPr>
        <w:jc w:val="both"/>
        <w:rPr>
          <w:rFonts w:eastAsia="宋体"/>
          <w:lang w:val="en-US" w:eastAsia="zh-CN"/>
        </w:rPr>
      </w:pPr>
      <w:r>
        <w:rPr>
          <w:rFonts w:hint="eastAsia"/>
          <w:sz w:val="21"/>
          <w:szCs w:val="21"/>
          <w:lang w:val="en-US" w:eastAsia="zh-CN"/>
        </w:rPr>
        <w:t xml:space="preserve">However, after long discussion in RAN2, it was agreed as below in </w:t>
      </w:r>
      <w:r>
        <w:rPr>
          <w:lang w:val="pt-BR"/>
        </w:rPr>
        <w:t>R2-2506297</w:t>
      </w:r>
      <w:r>
        <w:rPr>
          <w:rFonts w:hint="eastAsia" w:eastAsia="宋体"/>
          <w:lang w:val="en-US" w:eastAsia="zh-CN"/>
        </w:rP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Arial" w:hAnsi="Arial" w:eastAsia="等线" w:cs="Arial"/>
                <w:lang w:eastAsia="zh-CN"/>
              </w:rPr>
            </w:pPr>
            <w:r>
              <w:rPr>
                <w:rFonts w:ascii="Arial" w:hAnsi="Arial" w:eastAsia="等线" w:cs="Arial"/>
                <w:color w:val="FF0000"/>
                <w:lang w:eastAsia="zh-CN"/>
              </w:rPr>
              <w:t>RAN2 agreed that PWS can be supported in NB-IoT Terrestrial Network from RAN2 perspective.</w:t>
            </w:r>
            <w:r>
              <w:rPr>
                <w:rFonts w:ascii="Arial" w:hAnsi="Arial" w:eastAsia="等线" w:cs="Arial"/>
                <w:lang w:eastAsia="zh-CN"/>
              </w:rPr>
              <w:t xml:space="preserve"> RAN2 would like to request SA1 to consider whether requirements for PWS support in NB-IoT terrestrial networks should be added.</w:t>
            </w:r>
          </w:p>
          <w:p>
            <w:pPr>
              <w:rPr>
                <w:lang w:val="en-US" w:eastAsia="zh-CN"/>
              </w:rPr>
            </w:pPr>
            <w:r>
              <w:rPr>
                <w:rFonts w:ascii="Arial" w:hAnsi="Arial" w:eastAsia="等线" w:cs="Arial"/>
                <w:lang w:eastAsia="zh-CN"/>
              </w:rPr>
              <w:t>RAN2 would also like to inform that PWS geofencing is not supported in NB-IoT Terrestrial Network.</w:t>
            </w:r>
          </w:p>
        </w:tc>
      </w:tr>
    </w:tbl>
    <w:p>
      <w:pPr>
        <w:jc w:val="both"/>
        <w:rPr>
          <w:rFonts w:eastAsia="宋体"/>
          <w:lang w:val="en-US" w:eastAsia="zh-CN"/>
        </w:rPr>
      </w:pPr>
      <w:r>
        <w:rPr>
          <w:rFonts w:hint="eastAsia" w:eastAsia="宋体"/>
          <w:lang w:val="en-US" w:eastAsia="zh-CN"/>
        </w:rPr>
        <w:t xml:space="preserve">After received the above LS from RAN2, SA1 made the corresponding specification updates and replied the LS in </w:t>
      </w:r>
      <w:r>
        <w:fldChar w:fldCharType="begin"/>
      </w:r>
      <w:r>
        <w:instrText xml:space="preserve"> HYPERLINK "https://zmail-electron.zte.com.cn:9080/Module/Mail/ReadMail/null" </w:instrText>
      </w:r>
      <w:r>
        <w:fldChar w:fldCharType="separate"/>
      </w:r>
      <w:r>
        <w:rPr>
          <w:rFonts w:eastAsia="宋体"/>
          <w:lang w:val="en-US" w:eastAsia="zh-CN"/>
        </w:rPr>
        <w:t>S1-254494</w:t>
      </w:r>
      <w:r>
        <w:rPr>
          <w:rFonts w:eastAsia="宋体"/>
          <w:lang w:val="en-US" w:eastAsia="zh-CN"/>
        </w:rPr>
        <w:fldChar w:fldCharType="end"/>
      </w:r>
      <w:r>
        <w:rPr>
          <w:rFonts w:hint="eastAsia" w:eastAsia="宋体"/>
          <w:lang w:val="en-US" w:eastAsia="zh-CN"/>
        </w:rPr>
        <w:t>.</w:t>
      </w:r>
    </w:p>
    <w:p>
      <w:pPr>
        <w:jc w:val="both"/>
        <w:rPr>
          <w:rFonts w:eastAsiaTheme="minorEastAsia"/>
          <w:bCs/>
          <w:lang w:val="en-US" w:eastAsia="zh-CN"/>
        </w:rPr>
      </w:pPr>
      <w:r>
        <w:rPr>
          <w:rFonts w:hint="eastAsia" w:eastAsia="宋体"/>
          <w:lang w:val="en-US" w:eastAsia="zh-CN"/>
        </w:rPr>
        <w:t xml:space="preserve">From RAN2 point of view, </w:t>
      </w:r>
      <w:r>
        <w:rPr>
          <w:rFonts w:eastAsiaTheme="minorEastAsia"/>
          <w:bCs/>
          <w:lang w:eastAsia="zh-CN"/>
        </w:rPr>
        <w:t>the public warning system for NB-IoT is supported till Rel-19</w:t>
      </w:r>
      <w:r>
        <w:rPr>
          <w:rFonts w:hint="eastAsia" w:eastAsiaTheme="minorEastAsia"/>
          <w:bCs/>
          <w:lang w:val="en-US" w:eastAsia="zh-CN"/>
        </w:rPr>
        <w:t xml:space="preserve"> since new SIBs need to be introduced, however, PWS for </w:t>
      </w:r>
      <w:r>
        <w:rPr>
          <w:rFonts w:eastAsiaTheme="minorEastAsia"/>
          <w:bCs/>
          <w:lang w:val="en-US" w:eastAsia="zh-CN"/>
        </w:rPr>
        <w:t>E-UTRAN</w:t>
      </w:r>
      <w:r>
        <w:rPr>
          <w:rFonts w:hint="eastAsia" w:eastAsiaTheme="minorEastAsia"/>
          <w:bCs/>
          <w:lang w:val="en-US" w:eastAsia="zh-CN"/>
        </w:rPr>
        <w:t xml:space="preserve"> (WB-E-UTRAN UE) has already been supported from R17, which can also be naturally supported in NTN network.</w:t>
      </w:r>
    </w:p>
    <w:p>
      <w:pPr>
        <w:jc w:val="both"/>
        <w:rPr>
          <w:rFonts w:eastAsiaTheme="minorEastAsia"/>
          <w:bCs/>
          <w:lang w:eastAsia="zh-CN"/>
        </w:rPr>
      </w:pPr>
      <w:r>
        <w:rPr>
          <w:rFonts w:hint="eastAsia" w:eastAsiaTheme="minorEastAsia"/>
          <w:bCs/>
          <w:lang w:val="en-US" w:eastAsia="zh-CN"/>
        </w:rPr>
        <w:t xml:space="preserve">Therefore, it seems </w:t>
      </w:r>
      <w:r>
        <w:rPr>
          <w:rFonts w:eastAsiaTheme="minorEastAsia"/>
          <w:bCs/>
          <w:lang w:eastAsia="zh-CN"/>
        </w:rPr>
        <w:t>for other IoT devices (</w:t>
      </w:r>
      <w:r>
        <w:rPr>
          <w:rFonts w:hint="eastAsia" w:eastAsiaTheme="minorEastAsia"/>
          <w:bCs/>
          <w:lang w:val="en-US" w:eastAsia="zh-CN"/>
        </w:rPr>
        <w:t>WB-E-UTRAN UE</w:t>
      </w:r>
      <w:r>
        <w:rPr>
          <w:rFonts w:eastAsiaTheme="minorEastAsia"/>
          <w:bCs/>
          <w:lang w:eastAsia="zh-CN"/>
        </w:rPr>
        <w:t xml:space="preserve">), the PWS </w:t>
      </w:r>
      <w:r>
        <w:rPr>
          <w:rFonts w:hint="eastAsia" w:eastAsiaTheme="minorEastAsia"/>
          <w:bCs/>
          <w:lang w:val="en-US" w:eastAsia="zh-CN"/>
        </w:rPr>
        <w:t>is</w:t>
      </w:r>
      <w:r>
        <w:rPr>
          <w:rFonts w:eastAsiaTheme="minorEastAsia"/>
          <w:bCs/>
          <w:lang w:eastAsia="zh-CN"/>
        </w:rPr>
        <w:t xml:space="preserve"> already</w:t>
      </w:r>
      <w:r>
        <w:rPr>
          <w:rFonts w:hint="eastAsia" w:eastAsiaTheme="minorEastAsia"/>
          <w:bCs/>
          <w:lang w:val="en-US" w:eastAsia="zh-CN"/>
        </w:rPr>
        <w:t xml:space="preserve"> </w:t>
      </w:r>
      <w:r>
        <w:rPr>
          <w:rFonts w:eastAsiaTheme="minorEastAsia"/>
          <w:bCs/>
          <w:lang w:eastAsia="zh-CN"/>
        </w:rPr>
        <w:t>supported for IoT NTN, without any new SIBs, but not for NB-IoT UEs for Rel-17 and Rel-18.</w:t>
      </w:r>
    </w:p>
    <w:p>
      <w:pPr>
        <w:pStyle w:val="37"/>
        <w:rPr>
          <w:b/>
          <w:bCs/>
          <w:sz w:val="21"/>
          <w:szCs w:val="21"/>
          <w:u w:val="single"/>
        </w:rPr>
      </w:pPr>
      <w:r>
        <w:rPr>
          <w:rFonts w:hint="eastAsia"/>
          <w:b/>
          <w:bCs/>
          <w:sz w:val="21"/>
          <w:szCs w:val="21"/>
          <w:u w:val="single"/>
        </w:rPr>
        <w:t xml:space="preserve">Proposal </w:t>
      </w:r>
      <w:r>
        <w:rPr>
          <w:rFonts w:hint="eastAsia" w:eastAsia="宋体"/>
          <w:b/>
          <w:bCs/>
          <w:sz w:val="21"/>
          <w:szCs w:val="21"/>
          <w:u w:val="single"/>
        </w:rPr>
        <w:t>2</w:t>
      </w:r>
      <w:r>
        <w:rPr>
          <w:rFonts w:hint="eastAsia"/>
          <w:b/>
          <w:bCs/>
          <w:sz w:val="21"/>
          <w:szCs w:val="21"/>
          <w:u w:val="single"/>
        </w:rPr>
        <w:t xml:space="preserve">: PWS for IoT NTN (NB IoT) and TN (NB IoT) will be supported from R19 which is align with RAN2/CT1/SA2/SA1, and no impact on RAN3 specs.  </w:t>
      </w:r>
    </w:p>
    <w:p>
      <w:pPr>
        <w:pStyle w:val="37"/>
        <w:rPr>
          <w:rFonts w:eastAsiaTheme="minorEastAsia"/>
          <w:bCs/>
          <w:sz w:val="20"/>
        </w:rPr>
      </w:pPr>
      <w:r>
        <w:rPr>
          <w:rFonts w:hint="eastAsia"/>
          <w:b/>
          <w:bCs/>
          <w:sz w:val="21"/>
          <w:szCs w:val="21"/>
          <w:u w:val="single"/>
        </w:rPr>
        <w:t xml:space="preserve">Proposal </w:t>
      </w:r>
      <w:r>
        <w:rPr>
          <w:rFonts w:hint="eastAsia" w:eastAsia="宋体"/>
          <w:b/>
          <w:bCs/>
          <w:sz w:val="21"/>
          <w:szCs w:val="21"/>
          <w:u w:val="single"/>
        </w:rPr>
        <w:t>3</w:t>
      </w:r>
      <w:r>
        <w:rPr>
          <w:rFonts w:hint="eastAsia"/>
          <w:b/>
          <w:bCs/>
          <w:sz w:val="21"/>
          <w:szCs w:val="21"/>
          <w:u w:val="single"/>
        </w:rPr>
        <w:t xml:space="preserve">: PWS for IoT NTN (WB-E-UTRAN) can be supported from R17, which is not clear from CT1 specification and incoming LS from SA2, further clarification with CT1/SA2 is needed, the corresponding clarification updates in RAN3 specification may be needed later. </w:t>
      </w:r>
      <w:r>
        <w:rPr>
          <w:rFonts w:hint="eastAsia" w:eastAsiaTheme="minorEastAsia"/>
          <w:bCs/>
          <w:sz w:val="20"/>
          <w:lang w:val="en-GB"/>
        </w:rPr>
        <w:t xml:space="preserve"> </w:t>
      </w:r>
      <w:r>
        <w:rPr>
          <w:rFonts w:hint="eastAsia" w:eastAsiaTheme="minorEastAsia"/>
          <w:bCs/>
          <w:sz w:val="20"/>
        </w:rPr>
        <w:t xml:space="preserve">The corresponding draft LS to CT1/SA2 is provided </w:t>
      </w:r>
      <w:r>
        <w:rPr>
          <w:rFonts w:hint="eastAsia" w:eastAsiaTheme="minorEastAsia"/>
          <w:bCs/>
          <w:sz w:val="20"/>
          <w:lang w:val="en-US" w:eastAsia="zh-CN"/>
        </w:rPr>
        <w:t>as</w:t>
      </w:r>
      <w:r>
        <w:rPr>
          <w:rFonts w:hint="eastAsia" w:eastAsiaTheme="minorEastAsia"/>
          <w:bCs/>
          <w:sz w:val="20"/>
        </w:rPr>
        <w:t xml:space="preserve"> </w:t>
      </w:r>
      <w:r>
        <w:rPr>
          <w:rFonts w:hint="eastAsia" w:eastAsiaTheme="minorEastAsia"/>
          <w:bCs/>
          <w:sz w:val="20"/>
          <w:lang w:val="en-US" w:eastAsia="zh-CN"/>
        </w:rPr>
        <w:t>below</w:t>
      </w:r>
      <w:r>
        <w:rPr>
          <w:rFonts w:hint="eastAsia" w:eastAsiaTheme="minorEastAsia"/>
          <w:bCs/>
          <w:sz w:val="20"/>
        </w:rPr>
        <w:t>.</w:t>
      </w:r>
    </w:p>
    <w:p>
      <w:pPr>
        <w:pStyle w:val="37"/>
        <w:rPr>
          <w:rFonts w:eastAsiaTheme="minorEastAsia"/>
          <w:bCs/>
          <w:sz w:val="20"/>
        </w:rPr>
      </w:pPr>
      <w:r>
        <w:rPr>
          <w:rFonts w:eastAsiaTheme="minorEastAsia"/>
          <w:bCs/>
          <w:sz w:val="20"/>
        </w:rPr>
        <w:t xml:space="preserve">If above Proposal 2 and Proposal 3 can be agreed, the following clarification would be needed to the corresponding RAN3 contents in both Rel-17 TS 36.300 and Rel-18 TS 36.300, e.g., to clarify the PWS support for NTN in current Rel-17 and Rel-18 stage-2 specs are only applicable to </w:t>
      </w:r>
      <w:r>
        <w:rPr>
          <w:rFonts w:hint="eastAsia" w:eastAsiaTheme="minorEastAsia"/>
          <w:bCs/>
          <w:sz w:val="20"/>
        </w:rPr>
        <w:t>WB-E-UTRAN</w:t>
      </w:r>
      <w:r>
        <w:rPr>
          <w:rFonts w:eastAsiaTheme="minorEastAsia"/>
          <w:bCs/>
          <w:sz w:val="20"/>
        </w:rPr>
        <w:t>:</w:t>
      </w:r>
    </w:p>
    <w:p>
      <w:pPr>
        <w:pStyle w:val="37"/>
        <w:rPr>
          <w:rFonts w:eastAsiaTheme="minorEastAsia"/>
          <w:bCs/>
          <w:sz w:val="20"/>
        </w:rPr>
      </w:pPr>
      <w:r>
        <w:rPr>
          <w:rFonts w:hint="eastAsia" w:eastAsiaTheme="minorEastAsia"/>
          <w:b/>
          <w:sz w:val="20"/>
          <w:u w:val="single"/>
        </w:rPr>
        <w:t>Opt</w:t>
      </w:r>
      <w:r>
        <w:rPr>
          <w:rFonts w:hint="eastAsia" w:eastAsiaTheme="minorEastAsia"/>
          <w:b/>
          <w:sz w:val="20"/>
          <w:u w:val="single"/>
          <w:lang w:val="en-US" w:eastAsia="zh-CN"/>
        </w:rPr>
        <w:t>1</w:t>
      </w:r>
      <w:r>
        <w:rPr>
          <w:rFonts w:hint="eastAsia" w:eastAsiaTheme="minorEastAsia"/>
          <w:b/>
          <w:sz w:val="20"/>
          <w:u w:val="single"/>
        </w:rPr>
        <w:t xml:space="preserve">): PWS for IoT NTN (NB IoT UE) is supported from R19, while PWS for IoT NTN (WB UE) is supported from R17. </w:t>
      </w:r>
      <w:r>
        <w:rPr>
          <w:rFonts w:hint="eastAsia" w:eastAsiaTheme="minorEastAsia"/>
          <w:b/>
          <w:sz w:val="20"/>
          <w:u w:val="single"/>
          <w:lang w:val="en-US" w:eastAsia="zh-CN"/>
        </w:rPr>
        <w:t xml:space="preserve"> </w:t>
      </w:r>
      <w:r>
        <w:rPr>
          <w:rFonts w:hint="eastAsia" w:eastAsiaTheme="minorEastAsia"/>
          <w:b w:val="0"/>
          <w:bCs/>
          <w:sz w:val="20"/>
          <w:u w:val="none"/>
          <w:lang w:val="en-US" w:eastAsia="zh-CN"/>
        </w:rPr>
        <w:t xml:space="preserve">Furthermore, for IoT NTN in TS 36.300, the WB-E-UTRAN UEs are the BL UEs and UEs in enhanced coverage. </w:t>
      </w:r>
      <w:r>
        <w:rPr>
          <w:rFonts w:hint="eastAsia" w:eastAsiaTheme="minorEastAsia"/>
          <w:bCs/>
          <w:sz w:val="20"/>
        </w:rPr>
        <w:t>The corresponding stage2 update for R17 and R18 in RAN3 is shown as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5"/>
              <w:outlineLvl w:val="2"/>
              <w:rPr>
                <w:rFonts w:eastAsiaTheme="minorEastAsia"/>
                <w:bCs/>
                <w:sz w:val="20"/>
              </w:rPr>
            </w:pPr>
            <w:r>
              <w:rPr>
                <w:rFonts w:ascii="Times New Roman" w:hAnsi="Times New Roman" w:eastAsiaTheme="minorEastAsia"/>
                <w:bCs/>
                <w:sz w:val="20"/>
                <w:lang w:val="en-US" w:eastAsia="zh-CN"/>
              </w:rPr>
              <w:t>For both R17 TS 36.300 and R18 TS 36.300:</w:t>
            </w:r>
          </w:p>
          <w:p>
            <w:pPr>
              <w:pStyle w:val="5"/>
              <w:outlineLvl w:val="2"/>
              <w:rPr>
                <w:i/>
                <w:lang w:eastAsia="zh-CN"/>
              </w:rPr>
            </w:pPr>
            <w:r>
              <w:rPr>
                <w:i/>
              </w:rPr>
              <w:t>23.21.6</w:t>
            </w:r>
            <w:r>
              <w:rPr>
                <w:i/>
              </w:rPr>
              <w:tab/>
            </w:r>
            <w:r>
              <w:rPr>
                <w:i/>
              </w:rPr>
              <w:t>Signalling</w:t>
            </w:r>
          </w:p>
          <w:p>
            <w:pPr>
              <w:rPr>
                <w:i/>
              </w:rPr>
            </w:pPr>
            <w:r>
              <w:rPr>
                <w:i/>
              </w:rPr>
              <w:t>The Cell Identity, as defined in TS 36.413 [25] and TS 36.423 [42], corresponds to a Mapped Cell ID, irrespective of the orbit of the NTN payload or the types of service links supported in the following cases:</w:t>
            </w:r>
          </w:p>
          <w:p>
            <w:pPr>
              <w:pStyle w:val="103"/>
              <w:rPr>
                <w:i/>
              </w:rPr>
            </w:pPr>
            <w:r>
              <w:rPr>
                <w:i/>
              </w:rPr>
              <w:t>-</w:t>
            </w:r>
            <w:r>
              <w:rPr>
                <w:i/>
              </w:rPr>
              <w:tab/>
            </w:r>
            <w:r>
              <w:rPr>
                <w:i/>
              </w:rPr>
              <w:t>The Cell Identity indicated by the eNB to the Core Network as part of the User Location Information, or as E-UTRAN CGI in the related S1AP messages;</w:t>
            </w:r>
          </w:p>
          <w:p>
            <w:pPr>
              <w:pStyle w:val="103"/>
              <w:rPr>
                <w:i/>
              </w:rPr>
            </w:pPr>
            <w:r>
              <w:rPr>
                <w:i/>
              </w:rPr>
              <w:t>-</w:t>
            </w:r>
            <w:r>
              <w:rPr>
                <w:i/>
              </w:rPr>
              <w:tab/>
            </w:r>
            <w:r>
              <w:rPr>
                <w:i/>
              </w:rPr>
              <w:t>The Cell Identity used for Paging Optimization in S1 interface;</w:t>
            </w:r>
          </w:p>
          <w:p>
            <w:pPr>
              <w:pStyle w:val="103"/>
              <w:rPr>
                <w:rFonts w:eastAsiaTheme="minorEastAsia"/>
                <w:bCs/>
                <w:lang w:val="en-US" w:eastAsia="zh-CN"/>
              </w:rPr>
            </w:pPr>
            <w:r>
              <w:rPr>
                <w:i/>
              </w:rPr>
              <w:t>-</w:t>
            </w:r>
            <w:r>
              <w:rPr>
                <w:i/>
              </w:rPr>
              <w:tab/>
            </w:r>
            <w:r>
              <w:rPr>
                <w:i/>
              </w:rPr>
              <w:t>The Cell Identity used for PWS</w:t>
            </w:r>
            <w:ins w:id="0" w:author="Yin" w:date="2026-01-22T07:50:58Z">
              <w:r>
                <w:rPr>
                  <w:i/>
                  <w:lang w:val="en-US" w:eastAsia="zh-CN"/>
                </w:rPr>
                <w:t xml:space="preserve"> for </w:t>
              </w:r>
            </w:ins>
            <w:ins w:id="1" w:author="Yin" w:date="2026-01-22T07:50:58Z">
              <w:r>
                <w:rPr>
                  <w:rFonts w:hint="eastAsia"/>
                  <w:i/>
                  <w:lang w:val="en-US" w:eastAsia="zh-CN"/>
                </w:rPr>
                <w:t>BL UEs and UEs in enhanced coverage</w:t>
              </w:r>
            </w:ins>
            <w:r>
              <w:rPr>
                <w:i/>
              </w:rPr>
              <w:t>.</w:t>
            </w:r>
          </w:p>
        </w:tc>
      </w:tr>
    </w:tbl>
    <w:p>
      <w:pPr>
        <w:pStyle w:val="37"/>
        <w:rPr>
          <w:rFonts w:eastAsiaTheme="minorEastAsia"/>
          <w:bCs/>
          <w:sz w:val="20"/>
        </w:rPr>
      </w:pPr>
      <w:r>
        <w:rPr>
          <w:rFonts w:eastAsiaTheme="minorEastAsia"/>
          <w:bCs/>
          <w:sz w:val="20"/>
        </w:rPr>
        <w:t xml:space="preserve">However, if SA2/CT1 finally give a different view for the understanding in Proposal 3, e.g., </w:t>
      </w:r>
      <w:r>
        <w:rPr>
          <w:rFonts w:hint="eastAsia" w:eastAsiaTheme="minorEastAsia"/>
          <w:bCs/>
          <w:sz w:val="20"/>
        </w:rPr>
        <w:t>PWS for IoT NTN (both NB IoT UE and WB UE) is supported from R19</w:t>
      </w:r>
      <w:r>
        <w:rPr>
          <w:rFonts w:eastAsiaTheme="minorEastAsia"/>
          <w:bCs/>
          <w:sz w:val="20"/>
        </w:rPr>
        <w:t xml:space="preserve">, it needs to remove the PWS support for </w:t>
      </w:r>
      <w:r>
        <w:rPr>
          <w:rFonts w:hint="eastAsia" w:eastAsiaTheme="minorEastAsia"/>
          <w:bCs/>
          <w:sz w:val="20"/>
        </w:rPr>
        <w:t>WB-E-UTRAN</w:t>
      </w:r>
      <w:r>
        <w:rPr>
          <w:rFonts w:eastAsiaTheme="minorEastAsia"/>
          <w:bCs/>
          <w:sz w:val="20"/>
        </w:rPr>
        <w:t xml:space="preserve"> over NTN in both Rel-17 and Rel-18 RAN2 and RAN3 specs. Specifically, for RAN3, the following change is needed:</w:t>
      </w:r>
    </w:p>
    <w:p>
      <w:pPr>
        <w:pStyle w:val="37"/>
        <w:rPr>
          <w:rFonts w:eastAsiaTheme="minorEastAsia"/>
          <w:bCs/>
          <w:sz w:val="20"/>
        </w:rPr>
      </w:pPr>
      <w:r>
        <w:rPr>
          <w:rFonts w:hint="eastAsia" w:eastAsiaTheme="minorEastAsia"/>
          <w:b/>
          <w:sz w:val="20"/>
          <w:u w:val="single"/>
        </w:rPr>
        <w:t>Opt</w:t>
      </w:r>
      <w:r>
        <w:rPr>
          <w:rFonts w:hint="eastAsia" w:eastAsiaTheme="minorEastAsia"/>
          <w:b/>
          <w:sz w:val="20"/>
          <w:u w:val="single"/>
          <w:lang w:val="en-US" w:eastAsia="zh-CN"/>
        </w:rPr>
        <w:t>2</w:t>
      </w:r>
      <w:r>
        <w:rPr>
          <w:rFonts w:hint="eastAsia" w:eastAsiaTheme="minorEastAsia"/>
          <w:b/>
          <w:sz w:val="20"/>
          <w:u w:val="single"/>
        </w:rPr>
        <w:t xml:space="preserve">): PWS for IoT NTN (both NB IoT UE and WB UE) is supported from R19. </w:t>
      </w:r>
      <w:r>
        <w:rPr>
          <w:rFonts w:hint="eastAsia" w:eastAsiaTheme="minorEastAsia"/>
          <w:bCs/>
          <w:sz w:val="20"/>
        </w:rPr>
        <w:t>The corresponding stage2 updates for R17 and R18 in RAN3 is shown as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5"/>
              <w:outlineLvl w:val="2"/>
              <w:rPr>
                <w:rFonts w:eastAsiaTheme="minorEastAsia"/>
                <w:bCs/>
                <w:sz w:val="20"/>
              </w:rPr>
            </w:pPr>
            <w:bookmarkStart w:id="3" w:name="_Toc211014845"/>
            <w:r>
              <w:rPr>
                <w:rFonts w:ascii="Times New Roman" w:hAnsi="Times New Roman" w:eastAsiaTheme="minorEastAsia"/>
                <w:bCs/>
                <w:sz w:val="20"/>
                <w:lang w:val="en-US" w:eastAsia="zh-CN"/>
              </w:rPr>
              <w:t>For both R17 TS 36.300 and R18 TS 36.300:</w:t>
            </w:r>
          </w:p>
          <w:p>
            <w:pPr>
              <w:pStyle w:val="5"/>
              <w:outlineLvl w:val="2"/>
              <w:rPr>
                <w:i/>
                <w:iCs/>
                <w:lang w:eastAsia="zh-CN"/>
              </w:rPr>
            </w:pPr>
            <w:r>
              <w:rPr>
                <w:i/>
                <w:iCs/>
              </w:rPr>
              <w:t>23.21.6</w:t>
            </w:r>
            <w:r>
              <w:rPr>
                <w:i/>
                <w:iCs/>
              </w:rPr>
              <w:tab/>
            </w:r>
            <w:r>
              <w:rPr>
                <w:i/>
                <w:iCs/>
              </w:rPr>
              <w:t>Signalling</w:t>
            </w:r>
            <w:bookmarkEnd w:id="3"/>
          </w:p>
          <w:p>
            <w:pPr>
              <w:rPr>
                <w:i/>
                <w:iCs/>
              </w:rPr>
            </w:pPr>
            <w:r>
              <w:rPr>
                <w:i/>
                <w:iCs/>
              </w:rPr>
              <w:t>The Cell Identity, as defined in TS 36.413 [25] and TS 36.423 [42], corresponds to a Mapped Cell ID, irrespective of the orbit of the NTN payload or the types of service links supported in the following cases:</w:t>
            </w:r>
          </w:p>
          <w:p>
            <w:pPr>
              <w:pStyle w:val="103"/>
              <w:rPr>
                <w:i/>
                <w:iCs/>
              </w:rPr>
            </w:pPr>
            <w:r>
              <w:rPr>
                <w:i/>
                <w:iCs/>
              </w:rPr>
              <w:t>-</w:t>
            </w:r>
            <w:r>
              <w:rPr>
                <w:i/>
                <w:iCs/>
              </w:rPr>
              <w:tab/>
            </w:r>
            <w:r>
              <w:rPr>
                <w:i/>
                <w:iCs/>
              </w:rPr>
              <w:t>The Cell Identity indicated by the eNB to the Core Network as part of the User Location Information, or as E-UTRAN CGI in the related S1AP messages;</w:t>
            </w:r>
          </w:p>
          <w:p>
            <w:pPr>
              <w:pStyle w:val="103"/>
              <w:rPr>
                <w:i/>
                <w:iCs/>
              </w:rPr>
            </w:pPr>
            <w:r>
              <w:rPr>
                <w:i/>
                <w:iCs/>
              </w:rPr>
              <w:t>-</w:t>
            </w:r>
            <w:r>
              <w:rPr>
                <w:i/>
                <w:iCs/>
              </w:rPr>
              <w:tab/>
            </w:r>
            <w:r>
              <w:rPr>
                <w:i/>
                <w:iCs/>
              </w:rPr>
              <w:t>The Cell Identity used for Paging Optimization in S1 interface;</w:t>
            </w:r>
          </w:p>
          <w:p>
            <w:pPr>
              <w:pStyle w:val="103"/>
              <w:rPr>
                <w:rFonts w:hint="eastAsia"/>
                <w:i/>
                <w:iCs/>
                <w:lang w:val="en-US" w:eastAsia="zh-CN"/>
              </w:rPr>
            </w:pPr>
            <w:del w:id="2" w:author="Yin" w:date="2026-01-16T14:27:31Z">
              <w:r>
                <w:rPr>
                  <w:i/>
                  <w:iCs/>
                </w:rPr>
                <w:delText>-</w:delText>
              </w:r>
            </w:del>
            <w:del w:id="3" w:author="Yin" w:date="2026-01-16T14:27:31Z">
              <w:r>
                <w:rPr>
                  <w:i/>
                  <w:iCs/>
                </w:rPr>
                <w:tab/>
              </w:r>
            </w:del>
            <w:del w:id="4" w:author="Yin" w:date="2026-01-16T14:27:31Z">
              <w:r>
                <w:rPr>
                  <w:i/>
                  <w:iCs/>
                </w:rPr>
                <w:delText>The Cell Identity used for PWS</w:delText>
              </w:r>
            </w:del>
            <w:del w:id="5" w:author="Yin" w:date="2026-01-16T14:27:31Z">
              <w:r>
                <w:rPr>
                  <w:rFonts w:hint="eastAsia"/>
                  <w:i/>
                  <w:iCs/>
                  <w:lang w:val="en-US" w:eastAsia="zh-CN"/>
                </w:rPr>
                <w:delText>.</w:delText>
              </w:r>
            </w:del>
          </w:p>
        </w:tc>
      </w:tr>
      <w:bookmarkEnd w:id="1"/>
      <w:bookmarkEnd w:id="2"/>
    </w:tbl>
    <w:p>
      <w:pPr>
        <w:pStyle w:val="3"/>
        <w:rPr>
          <w:rFonts w:eastAsia="宋体"/>
          <w:lang w:eastAsia="zh-CN"/>
        </w:rPr>
      </w:pPr>
      <w:r>
        <w:rPr>
          <w:rFonts w:eastAsia="宋体"/>
          <w:lang w:eastAsia="zh-CN"/>
        </w:rPr>
        <w:t>3. Conclusion</w:t>
      </w:r>
    </w:p>
    <w:p>
      <w:pPr>
        <w:pStyle w:val="37"/>
        <w:rPr>
          <w:b/>
          <w:bCs/>
          <w:sz w:val="21"/>
          <w:szCs w:val="21"/>
          <w:u w:val="single"/>
        </w:rPr>
      </w:pPr>
      <w:r>
        <w:rPr>
          <w:rFonts w:hint="eastAsia"/>
          <w:b/>
          <w:bCs/>
          <w:sz w:val="21"/>
          <w:szCs w:val="21"/>
          <w:u w:val="single"/>
        </w:rPr>
        <w:t xml:space="preserve">Proposal 1: PWS for NR NTN will be supported from R17, and no impact on RAN3 specs.  </w:t>
      </w:r>
    </w:p>
    <w:p>
      <w:pPr>
        <w:pStyle w:val="37"/>
        <w:rPr>
          <w:b/>
          <w:bCs/>
          <w:sz w:val="21"/>
          <w:szCs w:val="21"/>
          <w:u w:val="single"/>
        </w:rPr>
      </w:pPr>
      <w:r>
        <w:rPr>
          <w:rFonts w:hint="eastAsia"/>
          <w:b/>
          <w:bCs/>
          <w:sz w:val="21"/>
          <w:szCs w:val="21"/>
          <w:u w:val="single"/>
        </w:rPr>
        <w:t xml:space="preserve">Proposal </w:t>
      </w:r>
      <w:r>
        <w:rPr>
          <w:rFonts w:hint="eastAsia" w:eastAsia="宋体"/>
          <w:b/>
          <w:bCs/>
          <w:sz w:val="21"/>
          <w:szCs w:val="21"/>
          <w:u w:val="single"/>
        </w:rPr>
        <w:t>2</w:t>
      </w:r>
      <w:r>
        <w:rPr>
          <w:rFonts w:hint="eastAsia"/>
          <w:b/>
          <w:bCs/>
          <w:sz w:val="21"/>
          <w:szCs w:val="21"/>
          <w:u w:val="single"/>
        </w:rPr>
        <w:t xml:space="preserve">: PWS for IoT NTN (NB IoT) and TN (NB IoT) will be supported from R19 which is align with RAN2/CT1/SA2/SA1, and no impact on RAN3 specs.  </w:t>
      </w:r>
    </w:p>
    <w:p>
      <w:pPr>
        <w:pStyle w:val="37"/>
        <w:rPr>
          <w:rFonts w:eastAsiaTheme="minorEastAsia"/>
          <w:bCs/>
          <w:sz w:val="20"/>
          <w:lang w:val="en-GB"/>
        </w:rPr>
      </w:pPr>
      <w:r>
        <w:rPr>
          <w:rFonts w:hint="eastAsia"/>
          <w:b/>
          <w:bCs/>
          <w:sz w:val="21"/>
          <w:szCs w:val="21"/>
          <w:u w:val="single"/>
        </w:rPr>
        <w:t xml:space="preserve">Proposal </w:t>
      </w:r>
      <w:r>
        <w:rPr>
          <w:rFonts w:hint="eastAsia" w:eastAsia="宋体"/>
          <w:b/>
          <w:bCs/>
          <w:sz w:val="21"/>
          <w:szCs w:val="21"/>
          <w:u w:val="single"/>
        </w:rPr>
        <w:t>3</w:t>
      </w:r>
      <w:r>
        <w:rPr>
          <w:rFonts w:hint="eastAsia"/>
          <w:b/>
          <w:bCs/>
          <w:sz w:val="21"/>
          <w:szCs w:val="21"/>
          <w:u w:val="single"/>
        </w:rPr>
        <w:t xml:space="preserve">: PWS for IoT NTN (WB-E-UTRAN) can be supported from R17, which is not clear from CT1 specification and incoming LS from SA2, further clarification with CT1/SA2 is needed, the corresponding clarification updates in RAN3 specification may be needed later. </w:t>
      </w:r>
      <w:r>
        <w:rPr>
          <w:rFonts w:hint="eastAsia" w:eastAsiaTheme="minorEastAsia"/>
          <w:bCs/>
          <w:sz w:val="20"/>
          <w:lang w:val="en-GB"/>
        </w:rPr>
        <w:t xml:space="preserve"> </w:t>
      </w:r>
    </w:p>
    <w:p>
      <w:pPr>
        <w:pStyle w:val="37"/>
        <w:rPr>
          <w:rFonts w:hint="eastAsia" w:eastAsiaTheme="minorEastAsia"/>
          <w:bCs/>
          <w:sz w:val="20"/>
          <w:lang w:val="en-US" w:eastAsia="zh-CN"/>
        </w:rPr>
      </w:pPr>
      <w:r>
        <w:rPr>
          <w:rFonts w:hint="eastAsia" w:eastAsiaTheme="minorEastAsia"/>
          <w:bCs/>
          <w:sz w:val="20"/>
        </w:rPr>
        <w:t xml:space="preserve">The corresponding draft LS to CT1/SA2 is provided </w:t>
      </w:r>
      <w:r>
        <w:rPr>
          <w:rFonts w:hint="eastAsia" w:eastAsiaTheme="minorEastAsia"/>
          <w:bCs/>
          <w:sz w:val="20"/>
          <w:lang w:val="en-US" w:eastAsia="zh-CN"/>
        </w:rPr>
        <w:t>as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after="60"/>
              <w:ind w:left="1985" w:hanging="1985"/>
              <w:rPr>
                <w:rFonts w:hint="eastAsia" w:ascii="Arial" w:hAnsi="Arial" w:cs="Arial" w:eastAsiaTheme="minorEastAsia"/>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highlight w:val="yellow"/>
              </w:rPr>
              <w:t>[</w:t>
            </w:r>
            <w:r>
              <w:rPr>
                <w:rFonts w:hint="eastAsia" w:ascii="Arial" w:hAnsi="Arial" w:cs="Arial"/>
                <w:b/>
                <w:sz w:val="22"/>
                <w:szCs w:val="22"/>
                <w:highlight w:val="yellow"/>
                <w:lang w:val="en-US" w:eastAsia="zh-CN"/>
              </w:rPr>
              <w:t>d</w:t>
            </w:r>
            <w:r>
              <w:rPr>
                <w:rFonts w:ascii="Arial" w:hAnsi="Arial" w:cs="Arial"/>
                <w:b/>
                <w:sz w:val="22"/>
                <w:szCs w:val="22"/>
                <w:highlight w:val="yellow"/>
              </w:rPr>
              <w:t>raft]</w:t>
            </w:r>
            <w:r>
              <w:rPr>
                <w:rFonts w:ascii="Arial" w:hAnsi="Arial" w:cs="Arial"/>
                <w:b/>
                <w:bCs/>
                <w:sz w:val="22"/>
                <w:szCs w:val="22"/>
              </w:rPr>
              <w:t>Reply LS on removal of support of PWS over satellite NG-RAN in Rel-17 and 18</w:t>
            </w:r>
          </w:p>
          <w:p>
            <w:pPr>
              <w:spacing w:after="60"/>
              <w:ind w:left="1985" w:hanging="1985"/>
              <w:rPr>
                <w:rFonts w:hint="default" w:ascii="Arial" w:hAnsi="Arial" w:eastAsia="宋体" w:cs="Arial"/>
                <w:b/>
                <w:bCs/>
                <w:sz w:val="22"/>
                <w:szCs w:val="22"/>
                <w:lang w:val="en-US" w:eastAsia="zh-CN"/>
              </w:rPr>
            </w:pPr>
            <w:bookmarkStart w:id="4" w:name="OLE_LINK58"/>
            <w:bookmarkStart w:id="5" w:name="OLE_LINK57"/>
            <w:r>
              <w:rPr>
                <w:rFonts w:ascii="Arial" w:hAnsi="Arial" w:cs="Arial"/>
                <w:b/>
                <w:sz w:val="22"/>
                <w:szCs w:val="22"/>
              </w:rPr>
              <w:t>Response to:</w:t>
            </w:r>
            <w:r>
              <w:rPr>
                <w:rFonts w:ascii="Arial" w:hAnsi="Arial" w:cs="Arial"/>
                <w:b/>
                <w:bCs/>
                <w:sz w:val="22"/>
                <w:szCs w:val="22"/>
              </w:rPr>
              <w:tab/>
            </w:r>
            <w:r>
              <w:rPr>
                <w:rFonts w:hint="eastAsia" w:ascii="Arial" w:hAnsi="Arial" w:eastAsia="宋体" w:cs="Arial"/>
                <w:b/>
                <w:bCs/>
                <w:sz w:val="24"/>
                <w:szCs w:val="24"/>
                <w:lang w:val="en-US" w:eastAsia="zh-CN"/>
              </w:rPr>
              <w:t>CP-252246</w:t>
            </w:r>
            <w:r>
              <w:rPr>
                <w:rFonts w:ascii="Arial" w:hAnsi="Arial" w:eastAsia="宋体" w:cs="Arial"/>
                <w:b/>
                <w:bCs/>
                <w:sz w:val="24"/>
                <w:szCs w:val="24"/>
              </w:rPr>
              <w:t>/</w:t>
            </w:r>
            <w:r>
              <w:rPr>
                <w:b/>
              </w:rPr>
              <w:t xml:space="preserve"> </w:t>
            </w:r>
            <w:r>
              <w:rPr>
                <w:rFonts w:hint="eastAsia" w:ascii="Arial" w:hAnsi="Arial" w:eastAsia="宋体" w:cs="Arial"/>
                <w:b/>
                <w:bCs/>
                <w:sz w:val="24"/>
                <w:szCs w:val="24"/>
              </w:rPr>
              <w:t>R3-2</w:t>
            </w:r>
            <w:r>
              <w:rPr>
                <w:rFonts w:hint="eastAsia" w:ascii="Arial" w:hAnsi="Arial" w:eastAsia="宋体" w:cs="Arial"/>
                <w:b/>
                <w:bCs/>
                <w:sz w:val="24"/>
                <w:szCs w:val="24"/>
                <w:lang w:val="en-US" w:eastAsia="zh-CN"/>
              </w:rPr>
              <w:t>60005</w:t>
            </w:r>
          </w:p>
          <w:bookmarkEnd w:id="4"/>
          <w:bookmarkEnd w:id="5"/>
          <w:p>
            <w:pPr>
              <w:spacing w:after="60"/>
              <w:ind w:left="1985" w:hanging="1985"/>
              <w:rPr>
                <w:rFonts w:hint="eastAsia" w:ascii="Arial" w:hAnsi="Arial" w:cs="Arial" w:eastAsiaTheme="minorEastAsia"/>
                <w:b/>
                <w:bCs/>
                <w:sz w:val="22"/>
                <w:szCs w:val="22"/>
                <w:lang w:val="en-US" w:eastAsia="zh-CN"/>
              </w:rPr>
            </w:pPr>
            <w:bookmarkStart w:id="6" w:name="OLE_LINK60"/>
            <w:bookmarkStart w:id="7" w:name="OLE_LINK59"/>
            <w:bookmarkStart w:id="8"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cs="Arial"/>
                <w:b/>
                <w:bCs/>
                <w:sz w:val="22"/>
                <w:szCs w:val="22"/>
                <w:lang w:val="en-US" w:eastAsia="zh-CN"/>
              </w:rPr>
              <w:t>7</w:t>
            </w:r>
          </w:p>
          <w:bookmarkEnd w:id="6"/>
          <w:bookmarkEnd w:id="7"/>
          <w:bookmarkEnd w:id="8"/>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5GSAT_ARCH-CT</w:t>
            </w:r>
          </w:p>
          <w:p>
            <w:pPr>
              <w:spacing w:after="60"/>
              <w:ind w:left="1985" w:hanging="1985"/>
              <w:rPr>
                <w:rFonts w:ascii="Arial" w:hAnsi="Arial" w:cs="Arial"/>
                <w:b/>
                <w:sz w:val="22"/>
                <w:szCs w:val="22"/>
              </w:rPr>
            </w:pPr>
          </w:p>
          <w:p>
            <w:pPr>
              <w:spacing w:after="60"/>
              <w:ind w:left="1985" w:hanging="1985"/>
              <w:rPr>
                <w:rFonts w:ascii="Arial" w:hAnsi="Arial" w:cs="Arial"/>
                <w:b/>
                <w:sz w:val="22"/>
                <w:szCs w:val="22"/>
                <w:highlight w:val="yellow"/>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r>
              <w:rPr>
                <w:rFonts w:ascii="Arial" w:hAnsi="Arial" w:cs="Arial"/>
                <w:b/>
                <w:sz w:val="22"/>
                <w:szCs w:val="22"/>
                <w:highlight w:val="yellow"/>
              </w:rPr>
              <w:t xml:space="preserve"> (will be RAN3)</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CT1, SA2</w:t>
            </w:r>
          </w:p>
          <w:p>
            <w:pPr>
              <w:spacing w:after="60"/>
              <w:ind w:left="1985" w:hanging="1985"/>
              <w:rPr>
                <w:rFonts w:hint="default" w:ascii="Arial" w:hAnsi="Arial" w:cs="Arial"/>
                <w:bCs/>
                <w:lang w:val="en-US"/>
              </w:rPr>
            </w:pPr>
            <w:bookmarkStart w:id="9" w:name="OLE_LINK45"/>
            <w:bookmarkStart w:id="10" w:name="OLE_LINK46"/>
            <w:r>
              <w:rPr>
                <w:rFonts w:ascii="Arial" w:hAnsi="Arial" w:cs="Arial"/>
                <w:b/>
                <w:sz w:val="22"/>
                <w:szCs w:val="22"/>
              </w:rPr>
              <w:t>Cc:</w:t>
            </w:r>
            <w:r>
              <w:rPr>
                <w:rFonts w:ascii="Arial" w:hAnsi="Arial" w:cs="Arial"/>
                <w:b/>
                <w:bCs/>
                <w:sz w:val="22"/>
                <w:szCs w:val="22"/>
              </w:rPr>
              <w:tab/>
            </w:r>
            <w:bookmarkEnd w:id="9"/>
            <w:bookmarkEnd w:id="10"/>
            <w:r>
              <w:rPr>
                <w:rFonts w:ascii="Arial" w:hAnsi="Arial" w:cs="Arial"/>
                <w:b/>
                <w:bCs/>
                <w:sz w:val="22"/>
                <w:szCs w:val="22"/>
              </w:rPr>
              <w:t xml:space="preserve">CT, SA, </w:t>
            </w:r>
            <w:r>
              <w:rPr>
                <w:rFonts w:hint="eastAsia" w:ascii="Arial" w:hAnsi="Arial" w:cs="Arial"/>
                <w:b/>
                <w:bCs/>
                <w:sz w:val="22"/>
                <w:szCs w:val="22"/>
                <w:lang w:val="en-US" w:eastAsia="zh-CN"/>
              </w:rPr>
              <w:t xml:space="preserve">RAN, </w:t>
            </w:r>
            <w:r>
              <w:rPr>
                <w:rFonts w:ascii="Arial" w:hAnsi="Arial" w:cs="Arial"/>
                <w:b/>
                <w:bCs/>
                <w:sz w:val="22"/>
                <w:szCs w:val="22"/>
              </w:rPr>
              <w:t>SA1, RAN2, CT4, CT6</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Jiren Han</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h</w:t>
            </w:r>
            <w:r>
              <w:rPr>
                <w:rFonts w:hint="eastAsia" w:ascii="Arial" w:hAnsi="Arial" w:cs="Arial"/>
                <w:b/>
                <w:bCs/>
                <w:sz w:val="22"/>
                <w:szCs w:val="22"/>
              </w:rPr>
              <w:t>an.jiren@zte.com.cn</w:t>
            </w:r>
            <w:r>
              <w:rPr>
                <w:rFonts w:hint="eastAsia" w:ascii="Arial" w:hAnsi="Arial" w:cs="Arial"/>
                <w:b/>
                <w:bCs/>
                <w:sz w:val="22"/>
                <w:szCs w:val="22"/>
                <w:lang w:val="en-US" w:eastAsia="zh-CN"/>
              </w:rPr>
              <w:t xml:space="preserve"> </w:t>
            </w:r>
          </w:p>
          <w:p>
            <w:pPr>
              <w:spacing w:after="60"/>
              <w:rPr>
                <w:rFonts w:ascii="Arial" w:hAnsi="Arial" w:cs="Arial"/>
                <w:b/>
                <w:bCs/>
                <w:sz w:val="22"/>
                <w:szCs w:val="22"/>
              </w:rPr>
            </w:pPr>
            <w:r>
              <w:rPr>
                <w:rFonts w:ascii="Arial" w:hAnsi="Arial" w:cs="Arial"/>
                <w:b/>
                <w:bCs/>
                <w:sz w:val="22"/>
                <w:szCs w:val="22"/>
              </w:rPr>
              <w:tab/>
            </w:r>
          </w:p>
          <w:p>
            <w:pPr>
              <w:spacing w:after="60"/>
              <w:rPr>
                <w:rFonts w:ascii="Arial" w:hAnsi="Arial" w:cs="Arial"/>
                <w:b/>
                <w:sz w:val="22"/>
                <w:szCs w:val="22"/>
              </w:rPr>
            </w:pPr>
            <w:r>
              <w:rPr>
                <w:rFonts w:ascii="Arial" w:hAnsi="Arial" w:cs="Arial"/>
                <w:b/>
                <w:sz w:val="22"/>
                <w:szCs w:val="22"/>
              </w:rPr>
              <w:t>Send any reply LS to:  3GPP Liaisons Coordina</w:t>
            </w:r>
            <w:r>
              <w:rPr>
                <w:rFonts w:ascii="Arial" w:hAnsi="Arial" w:cs="Arial"/>
                <w:b/>
                <w:color w:val="auto"/>
                <w:sz w:val="22"/>
                <w:szCs w:val="22"/>
              </w:rPr>
              <w:t xml:space="preserve">tor, </w:t>
            </w:r>
            <w:r>
              <w:rPr>
                <w:color w:val="auto"/>
              </w:rPr>
              <w:fldChar w:fldCharType="begin"/>
            </w:r>
            <w:r>
              <w:rPr>
                <w:color w:val="auto"/>
              </w:rPr>
              <w:instrText xml:space="preserve"> HYPERLINK "mailto:3GPPLiaison@etsi.org" </w:instrText>
            </w:r>
            <w:r>
              <w:rPr>
                <w:color w:val="auto"/>
              </w:rPr>
              <w:fldChar w:fldCharType="separate"/>
            </w:r>
            <w:r>
              <w:rPr>
                <w:rStyle w:val="46"/>
                <w:rFonts w:cs="Arial"/>
                <w:color w:val="auto"/>
                <w:sz w:val="22"/>
                <w:szCs w:val="22"/>
              </w:rPr>
              <w:t>mailto:3GPPLiaison@etsi.org</w:t>
            </w:r>
            <w:r>
              <w:rPr>
                <w:rStyle w:val="46"/>
                <w:rFonts w:cs="Arial"/>
                <w:color w:val="auto"/>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cs="Arial" w:eastAsiaTheme="minorEastAsia"/>
                <w:bCs/>
                <w:lang w:val="en-US" w:eastAsia="zh-CN"/>
              </w:rPr>
            </w:pPr>
            <w:r>
              <w:rPr>
                <w:rFonts w:ascii="Arial" w:hAnsi="Arial" w:cs="Arial"/>
                <w:b/>
              </w:rPr>
              <w:t>Attachments:</w:t>
            </w:r>
            <w:r>
              <w:rPr>
                <w:rFonts w:ascii="Arial" w:hAnsi="Arial" w:cs="Arial"/>
                <w:bCs/>
                <w:highlight w:val="none"/>
              </w:rPr>
              <w:t xml:space="preserve"> </w:t>
            </w:r>
            <w:r>
              <w:rPr>
                <w:rFonts w:hint="eastAsia" w:ascii="Arial" w:hAnsi="Arial" w:cs="Arial"/>
                <w:b/>
                <w:bCs/>
                <w:highlight w:val="yellow"/>
                <w:lang w:val="en-US" w:eastAsia="zh-CN"/>
              </w:rPr>
              <w:t>FFS</w:t>
            </w:r>
          </w:p>
          <w:p>
            <w:pPr>
              <w:pStyle w:val="3"/>
              <w:numPr>
                <w:ilvl w:val="0"/>
                <w:numId w:val="10"/>
              </w:numPr>
            </w:pPr>
            <w:r>
              <w:t>Overall description</w:t>
            </w:r>
          </w:p>
          <w:p>
            <w:pPr>
              <w:pStyle w:val="2"/>
              <w:rPr>
                <w:rFonts w:hint="eastAsia" w:ascii="Times New Roman" w:hAnsi="Times New Roman" w:cs="Times New Roman" w:eastAsiaTheme="minorEastAsia"/>
                <w:bCs/>
                <w:lang w:val="en-US" w:eastAsia="zh-CN" w:bidi="ar-SA"/>
              </w:rPr>
            </w:pPr>
            <w:r>
              <w:rPr>
                <w:rFonts w:hint="eastAsia" w:ascii="Times New Roman" w:hAnsi="Times New Roman" w:cs="Times New Roman" w:eastAsiaTheme="minorEastAsia"/>
                <w:bCs/>
                <w:lang w:val="en-US" w:eastAsia="zh-CN" w:bidi="ar-SA"/>
              </w:rPr>
              <w:t>RAN3 thanks CT for the reply LS on removal of support of PWS over satellite NG-RAN in Rel-17 and 18.</w:t>
            </w:r>
          </w:p>
          <w:p>
            <w:pPr>
              <w:pStyle w:val="2"/>
              <w:rPr>
                <w:rFonts w:hint="eastAsia" w:ascii="Times New Roman" w:hAnsi="Times New Roman" w:cs="Times New Roman" w:eastAsiaTheme="minorEastAsia"/>
                <w:bCs/>
                <w:lang w:val="en-US" w:eastAsia="zh-CN" w:bidi="ar-SA"/>
              </w:rPr>
            </w:pPr>
            <w:r>
              <w:rPr>
                <w:rFonts w:hint="eastAsia" w:eastAsiaTheme="minorEastAsia"/>
                <w:b w:val="0"/>
                <w:bCs/>
                <w:sz w:val="20"/>
                <w:szCs w:val="20"/>
                <w:u w:val="none"/>
                <w:lang w:val="en-US" w:eastAsia="zh-CN"/>
              </w:rPr>
              <w:t>PWS for NR NTN is supported from R17, and no impact on RAN3 specs.</w:t>
            </w:r>
          </w:p>
          <w:p>
            <w:pPr>
              <w:pStyle w:val="2"/>
              <w:rPr>
                <w:rFonts w:hint="eastAsia" w:ascii="Times New Roman" w:hAnsi="Times New Roman" w:cs="Times New Roman" w:eastAsiaTheme="minorEastAsia"/>
                <w:bCs/>
                <w:lang w:val="en-US" w:eastAsia="zh-CN" w:bidi="ar-SA"/>
              </w:rPr>
            </w:pPr>
            <w:r>
              <w:rPr>
                <w:rFonts w:hint="eastAsia" w:ascii="Times New Roman" w:hAnsi="Times New Roman" w:cs="Times New Roman" w:eastAsiaTheme="minorEastAsia"/>
                <w:bCs/>
                <w:lang w:val="en-US" w:eastAsia="zh-CN" w:bidi="ar-SA"/>
              </w:rPr>
              <w:t>For IoT NTN, RAN3 thinks the PWS for NB-IoT shall be supported from R19 which is aligned with other</w:t>
            </w:r>
            <w:r>
              <w:rPr>
                <w:rFonts w:hint="eastAsia" w:cs="Times New Roman" w:eastAsiaTheme="minorEastAsia"/>
                <w:bCs/>
                <w:lang w:val="en-US" w:eastAsia="zh-CN" w:bidi="ar-SA"/>
              </w:rPr>
              <w:t xml:space="preserve"> </w:t>
            </w:r>
            <w:r>
              <w:rPr>
                <w:rFonts w:hint="eastAsia" w:ascii="Times New Roman" w:hAnsi="Times New Roman" w:cs="Times New Roman" w:eastAsiaTheme="minorEastAsia"/>
                <w:bCs/>
                <w:lang w:val="en-US" w:eastAsia="zh-CN" w:bidi="ar-SA"/>
              </w:rPr>
              <w:t>WGs. While, for the WB-E-UTRAN, the PWS can be supported from R17</w:t>
            </w:r>
            <w:r>
              <w:rPr>
                <w:rFonts w:hint="eastAsia" w:cs="Times New Roman" w:eastAsiaTheme="minorEastAsia"/>
                <w:bCs/>
                <w:lang w:val="en-US" w:eastAsia="zh-CN" w:bidi="ar-SA"/>
              </w:rPr>
              <w:t xml:space="preserve"> from technical point of view</w:t>
            </w:r>
            <w:r>
              <w:rPr>
                <w:rFonts w:hint="eastAsia" w:ascii="Times New Roman" w:hAnsi="Times New Roman" w:cs="Times New Roman" w:eastAsiaTheme="minorEastAsia"/>
                <w:bCs/>
                <w:lang w:val="en-US" w:eastAsia="zh-CN" w:bidi="ar-SA"/>
              </w:rPr>
              <w:t>, and the corresponding CRs are provided in the attachment.</w:t>
            </w:r>
          </w:p>
          <w:p>
            <w:pPr>
              <w:pStyle w:val="3"/>
              <w:numPr>
                <w:ilvl w:val="0"/>
                <w:numId w:val="10"/>
              </w:numPr>
            </w:pPr>
            <w:r>
              <w:t>Actions</w:t>
            </w:r>
          </w:p>
          <w:p>
            <w:pPr>
              <w:spacing w:after="120"/>
              <w:rPr>
                <w:rFonts w:ascii="Arial" w:hAnsi="Arial" w:cs="Arial"/>
                <w:b/>
              </w:rPr>
            </w:pPr>
            <w:r>
              <w:rPr>
                <w:rFonts w:ascii="Arial" w:hAnsi="Arial" w:cs="Arial"/>
                <w:b/>
              </w:rPr>
              <w:t xml:space="preserve">To </w:t>
            </w:r>
            <w:r>
              <w:rPr>
                <w:rFonts w:hint="eastAsia" w:ascii="Arial" w:hAnsi="Arial" w:cs="Arial"/>
                <w:b/>
                <w:lang w:val="en-US" w:eastAsia="zh-CN"/>
              </w:rPr>
              <w:t>CT1 and SA2</w:t>
            </w:r>
            <w:r>
              <w:rPr>
                <w:rFonts w:ascii="Arial" w:hAnsi="Arial" w:cs="Arial"/>
                <w:b/>
                <w:lang w:val="en-US" w:eastAsia="zh-CN"/>
              </w:rPr>
              <w:t>:</w:t>
            </w:r>
          </w:p>
          <w:p>
            <w:pPr>
              <w:spacing w:after="120"/>
              <w:rPr>
                <w:rFonts w:ascii="Arial" w:hAnsi="Arial" w:cs="Arial"/>
                <w:i/>
                <w:iCs/>
                <w:color w:val="FF0000"/>
              </w:rPr>
            </w:pPr>
            <w:r>
              <w:rPr>
                <w:rFonts w:ascii="Arial" w:hAnsi="Arial" w:cs="Arial"/>
                <w:b/>
              </w:rPr>
              <w:t xml:space="preserve">ACTION: </w:t>
            </w:r>
            <w:r>
              <w:rPr>
                <w:rFonts w:hint="eastAsia" w:ascii="Arial" w:hAnsi="Arial" w:cs="Arial"/>
                <w:b/>
                <w:lang w:val="en-US" w:eastAsia="zh-CN"/>
              </w:rPr>
              <w:t xml:space="preserve"> </w:t>
            </w:r>
            <w:r>
              <w:rPr>
                <w:rFonts w:hint="eastAsia" w:ascii="Times New Roman" w:hAnsi="Times New Roman" w:cs="Times New Roman" w:eastAsiaTheme="minorEastAsia"/>
                <w:bCs/>
                <w:lang w:val="en-US" w:eastAsia="zh-CN"/>
              </w:rPr>
              <w:t>RAN3 kindly asks CT1 and SA2 to take the above understanding into consideration and provide feedback if any .</w:t>
            </w:r>
          </w:p>
          <w:p>
            <w:pPr>
              <w:pStyle w:val="3"/>
              <w:rPr>
                <w:szCs w:val="36"/>
              </w:rPr>
            </w:pPr>
            <w:r>
              <w:rPr>
                <w:szCs w:val="36"/>
              </w:rPr>
              <w:t>3</w:t>
            </w:r>
            <w:r>
              <w:rPr>
                <w:szCs w:val="36"/>
              </w:rPr>
              <w:tab/>
            </w:r>
            <w:r>
              <w:rPr>
                <w:szCs w:val="36"/>
              </w:rPr>
              <w:t xml:space="preserve">Dates of next </w:t>
            </w:r>
            <w:r>
              <w:rPr>
                <w:rFonts w:hint="eastAsia" w:eastAsia="宋体" w:cs="Arial"/>
                <w:bCs/>
                <w:szCs w:val="36"/>
                <w:lang w:val="en-US" w:eastAsia="zh-CN"/>
              </w:rPr>
              <w:t>RAN3</w:t>
            </w:r>
            <w:r>
              <w:rPr>
                <w:szCs w:val="36"/>
              </w:rPr>
              <w:t xml:space="preserve"> meetings</w:t>
            </w:r>
          </w:p>
          <w:p>
            <w:pPr>
              <w:spacing w:after="120"/>
              <w:rPr>
                <w:rFonts w:hint="default" w:ascii="Arial" w:hAnsi="Arial" w:cs="Arial"/>
                <w:lang w:val="en-US" w:eastAsia="zh-CN"/>
              </w:rPr>
            </w:pPr>
            <w:r>
              <w:rPr>
                <w:rFonts w:ascii="Arial" w:hAnsi="Arial" w:cs="Arial"/>
                <w:lang w:val="en-US" w:eastAsia="zh-CN"/>
              </w:rPr>
              <w:t>RAN3#</w:t>
            </w:r>
            <w:r>
              <w:rPr>
                <w:rFonts w:hint="eastAsia" w:ascii="Arial" w:hAnsi="Arial" w:cs="Arial"/>
                <w:lang w:val="en-US" w:eastAsia="zh-CN"/>
              </w:rPr>
              <w:t>131bis</w:t>
            </w:r>
            <w:r>
              <w:rPr>
                <w:rFonts w:ascii="Arial" w:hAnsi="Arial" w:cs="Arial"/>
                <w:lang w:val="en-US" w:eastAsia="zh-CN"/>
              </w:rPr>
              <w:tab/>
            </w:r>
            <w:r>
              <w:rPr>
                <w:rFonts w:hint="eastAsia" w:ascii="Arial" w:hAnsi="Arial" w:cs="Arial"/>
                <w:lang w:val="en-US" w:eastAsia="zh-CN"/>
              </w:rPr>
              <w:t xml:space="preserve">    </w:t>
            </w:r>
            <w:r>
              <w:rPr>
                <w:rFonts w:ascii="Arial" w:hAnsi="Arial" w:cs="Arial"/>
                <w:lang w:val="en-US" w:eastAsia="zh-CN"/>
              </w:rPr>
              <w:t>13th -</w:t>
            </w:r>
            <w:r>
              <w:rPr>
                <w:rFonts w:hint="eastAsia" w:ascii="Arial" w:hAnsi="Arial" w:cs="Arial"/>
                <w:lang w:val="en-US" w:eastAsia="zh-CN"/>
              </w:rPr>
              <w:t xml:space="preserve"> </w:t>
            </w:r>
            <w:r>
              <w:rPr>
                <w:rFonts w:ascii="Arial" w:hAnsi="Arial" w:cs="Arial"/>
                <w:lang w:val="en-US" w:eastAsia="zh-CN"/>
              </w:rPr>
              <w:t xml:space="preserve">17th </w:t>
            </w:r>
            <w:r>
              <w:rPr>
                <w:rFonts w:hint="eastAsia" w:ascii="Arial" w:hAnsi="Arial" w:cs="Arial"/>
                <w:lang w:val="en-US" w:eastAsia="zh-CN"/>
              </w:rPr>
              <w:t>Ap</w:t>
            </w:r>
            <w:r>
              <w:rPr>
                <w:rFonts w:ascii="Arial" w:hAnsi="Arial" w:cs="Arial"/>
                <w:lang w:val="en-US" w:eastAsia="zh-CN"/>
              </w:rPr>
              <w:t>r</w:t>
            </w:r>
            <w:r>
              <w:rPr>
                <w:rFonts w:hint="eastAsia" w:ascii="Arial" w:hAnsi="Arial" w:cs="Arial"/>
                <w:lang w:val="en-US" w:eastAsia="zh-CN"/>
              </w:rPr>
              <w:t>il</w:t>
            </w:r>
            <w:r>
              <w:rPr>
                <w:rFonts w:ascii="Arial" w:hAnsi="Arial" w:cs="Arial"/>
                <w:lang w:val="en-US" w:eastAsia="zh-CN"/>
              </w:rPr>
              <w:t xml:space="preserve">   </w:t>
            </w:r>
            <w:r>
              <w:rPr>
                <w:rFonts w:ascii="Arial" w:hAnsi="Arial" w:cs="Arial"/>
                <w:lang w:val="en-US" w:eastAsia="zh-CN"/>
              </w:rPr>
              <w:tab/>
            </w:r>
            <w:r>
              <w:rPr>
                <w:rFonts w:ascii="Arial" w:hAnsi="Arial" w:cs="Arial"/>
                <w:lang w:val="en-US" w:eastAsia="zh-CN"/>
              </w:rPr>
              <w:tab/>
            </w:r>
            <w:r>
              <w:rPr>
                <w:rFonts w:hint="eastAsia" w:ascii="Arial" w:hAnsi="Arial" w:cs="Arial"/>
                <w:lang w:val="en-US" w:eastAsia="zh-CN"/>
              </w:rPr>
              <w:t>Malta</w:t>
            </w:r>
            <w:r>
              <w:rPr>
                <w:rFonts w:ascii="Arial" w:hAnsi="Arial" w:cs="Arial"/>
                <w:lang w:val="en-US" w:eastAsia="zh-CN"/>
              </w:rPr>
              <w:t xml:space="preserve">, </w:t>
            </w:r>
            <w:r>
              <w:rPr>
                <w:rFonts w:hint="eastAsia" w:ascii="Arial" w:hAnsi="Arial" w:cs="Arial"/>
                <w:lang w:val="en-US" w:eastAsia="zh-CN"/>
              </w:rPr>
              <w:t>MT</w:t>
            </w:r>
          </w:p>
          <w:p>
            <w:pPr>
              <w:spacing w:after="120"/>
              <w:rPr>
                <w:rFonts w:hint="default"/>
                <w:lang w:val="en-US" w:eastAsia="zh-CN"/>
              </w:rPr>
            </w:pPr>
            <w:r>
              <w:rPr>
                <w:rFonts w:ascii="Arial" w:hAnsi="Arial" w:cs="Arial"/>
                <w:lang w:val="en-US" w:eastAsia="zh-CN"/>
              </w:rPr>
              <w:t>RAN3#13</w:t>
            </w:r>
            <w:r>
              <w:rPr>
                <w:rFonts w:hint="eastAsia" w:ascii="Arial" w:hAnsi="Arial" w:cs="Arial"/>
                <w:lang w:val="en-US" w:eastAsia="zh-CN"/>
              </w:rPr>
              <w:t>2</w:t>
            </w:r>
            <w:r>
              <w:rPr>
                <w:rFonts w:ascii="Arial" w:hAnsi="Arial" w:cs="Arial"/>
                <w:lang w:val="en-US" w:eastAsia="zh-CN"/>
              </w:rPr>
              <w:tab/>
            </w:r>
            <w:r>
              <w:rPr>
                <w:rFonts w:hint="eastAsia" w:ascii="Arial" w:hAnsi="Arial" w:cs="Arial"/>
                <w:lang w:val="en-US" w:eastAsia="zh-CN"/>
              </w:rPr>
              <w:t xml:space="preserve">         </w:t>
            </w:r>
            <w:r>
              <w:rPr>
                <w:rFonts w:ascii="Arial" w:hAnsi="Arial" w:cs="Arial"/>
                <w:lang w:val="en-US" w:eastAsia="zh-CN"/>
              </w:rPr>
              <w:t>1</w:t>
            </w:r>
            <w:r>
              <w:rPr>
                <w:rFonts w:hint="eastAsia" w:ascii="Arial" w:hAnsi="Arial" w:cs="Arial"/>
                <w:lang w:val="en-US" w:eastAsia="zh-CN"/>
              </w:rPr>
              <w:t>8</w:t>
            </w:r>
            <w:r>
              <w:rPr>
                <w:rFonts w:ascii="Arial" w:hAnsi="Arial" w:cs="Arial"/>
                <w:lang w:val="en-US" w:eastAsia="zh-CN"/>
              </w:rPr>
              <w:t xml:space="preserve">th </w:t>
            </w:r>
            <w:r>
              <w:rPr>
                <w:rFonts w:hint="eastAsia" w:ascii="Arial" w:hAnsi="Arial" w:cs="Arial"/>
                <w:lang w:val="en-US" w:eastAsia="zh-CN"/>
              </w:rPr>
              <w:t>-</w:t>
            </w:r>
            <w:r>
              <w:rPr>
                <w:rFonts w:ascii="Arial" w:hAnsi="Arial" w:cs="Arial"/>
                <w:lang w:val="en-US" w:eastAsia="zh-CN"/>
              </w:rPr>
              <w:t xml:space="preserve"> 2</w:t>
            </w:r>
            <w:r>
              <w:rPr>
                <w:rFonts w:hint="eastAsia" w:ascii="Arial" w:hAnsi="Arial" w:cs="Arial"/>
                <w:lang w:val="en-US" w:eastAsia="zh-CN"/>
              </w:rPr>
              <w:t>2nd</w:t>
            </w:r>
            <w:r>
              <w:rPr>
                <w:rFonts w:ascii="Arial" w:hAnsi="Arial" w:cs="Arial"/>
                <w:lang w:val="en-US" w:eastAsia="zh-CN"/>
              </w:rPr>
              <w:t xml:space="preserve"> </w:t>
            </w:r>
            <w:r>
              <w:rPr>
                <w:rFonts w:hint="eastAsia" w:ascii="Arial" w:hAnsi="Arial" w:cs="Arial"/>
                <w:lang w:val="en-US" w:eastAsia="zh-CN"/>
              </w:rPr>
              <w:t>May</w:t>
            </w:r>
            <w:r>
              <w:rPr>
                <w:rFonts w:ascii="Arial" w:hAnsi="Arial" w:cs="Arial"/>
                <w:lang w:val="en-US" w:eastAsia="zh-CN"/>
              </w:rPr>
              <w:t xml:space="preserve">   </w:t>
            </w:r>
            <w:r>
              <w:rPr>
                <w:rFonts w:ascii="Arial" w:hAnsi="Arial" w:cs="Arial"/>
                <w:lang w:val="en-US" w:eastAsia="zh-CN"/>
              </w:rPr>
              <w:tab/>
            </w:r>
            <w:r>
              <w:rPr>
                <w:rFonts w:ascii="Arial" w:hAnsi="Arial" w:cs="Arial"/>
                <w:lang w:val="en-US" w:eastAsia="zh-CN"/>
              </w:rPr>
              <w:tab/>
            </w:r>
            <w:r>
              <w:rPr>
                <w:rFonts w:hint="eastAsia" w:ascii="Arial" w:hAnsi="Arial" w:cs="Arial"/>
                <w:lang w:val="en-US" w:eastAsia="zh-CN"/>
              </w:rPr>
              <w:t>CN</w:t>
            </w:r>
            <w:r>
              <w:rPr>
                <w:rFonts w:ascii="Arial" w:hAnsi="Arial" w:cs="Arial"/>
                <w:lang w:val="en-US" w:eastAsia="zh-CN"/>
              </w:rPr>
              <w:t xml:space="preserve">, </w:t>
            </w:r>
            <w:r>
              <w:rPr>
                <w:rFonts w:hint="eastAsia" w:ascii="Arial" w:hAnsi="Arial" w:cs="Arial"/>
                <w:lang w:val="en-US" w:eastAsia="zh-CN"/>
              </w:rPr>
              <w:t>China</w:t>
            </w:r>
          </w:p>
          <w:p>
            <w:pPr>
              <w:pStyle w:val="103"/>
              <w:rPr>
                <w:rFonts w:hint="eastAsia"/>
                <w:i/>
                <w:iCs/>
                <w:lang w:val="en-US" w:eastAsia="zh-CN"/>
              </w:rPr>
            </w:pPr>
          </w:p>
        </w:tc>
      </w:tr>
    </w:tbl>
    <w:p>
      <w:pPr>
        <w:pStyle w:val="3"/>
      </w:pPr>
      <w:r>
        <w:t>4. Reference</w:t>
      </w:r>
      <w:bookmarkEnd w:id="0"/>
    </w:p>
    <w:p>
      <w:pPr>
        <w:rPr>
          <w:rFonts w:ascii="Arial" w:hAnsi="Arial" w:eastAsia="宋体"/>
          <w:lang w:val="en-US" w:eastAsia="zh-CN"/>
        </w:rPr>
      </w:pPr>
      <w:r>
        <w:rPr>
          <w:rFonts w:hint="eastAsia" w:ascii="Arial" w:hAnsi="Arial" w:eastAsia="宋体"/>
          <w:lang w:val="en-US" w:eastAsia="zh-CN"/>
        </w:rPr>
        <w:t>[1]</w:t>
      </w:r>
      <w:r>
        <w:rPr>
          <w:rFonts w:hint="eastAsia" w:ascii="Arial" w:hAnsi="Arial" w:eastAsia="宋体"/>
          <w:lang w:val="en-US"/>
        </w:rPr>
        <w:t xml:space="preserve"> </w:t>
      </w:r>
      <w:r>
        <w:rPr>
          <w:rFonts w:hint="eastAsia" w:ascii="Arial" w:hAnsi="Arial" w:eastAsia="宋体"/>
          <w:lang w:val="en-US" w:eastAsia="zh-CN"/>
        </w:rPr>
        <w:t>C1</w:t>
      </w:r>
      <w:r>
        <w:rPr>
          <w:rFonts w:hint="eastAsia" w:ascii="Arial" w:hAnsi="Arial" w:eastAsia="宋体"/>
          <w:lang w:val="en-US"/>
        </w:rPr>
        <w:t>-2</w:t>
      </w:r>
      <w:r>
        <w:rPr>
          <w:rFonts w:hint="eastAsia" w:ascii="Arial" w:hAnsi="Arial" w:eastAsia="宋体"/>
          <w:lang w:val="en-US" w:eastAsia="zh-CN"/>
        </w:rPr>
        <w:t>50715</w:t>
      </w:r>
      <w:r>
        <w:rPr>
          <w:rFonts w:hint="eastAsia" w:ascii="Arial" w:hAnsi="Arial" w:eastAsia="宋体"/>
          <w:lang w:val="en-US"/>
        </w:rPr>
        <w:t xml:space="preserve">, </w:t>
      </w:r>
      <w:r>
        <w:rPr>
          <w:rFonts w:hint="eastAsia" w:ascii="Arial" w:hAnsi="Arial" w:eastAsia="宋体"/>
          <w:lang w:val="en-US" w:eastAsia="zh-CN"/>
        </w:rPr>
        <w:t>LS on stage 1 requirements for the support for PWS over satellite NGRAN in Rel-17, CT1</w:t>
      </w:r>
    </w:p>
    <w:p>
      <w:pPr>
        <w:rPr>
          <w:rFonts w:ascii="Arial" w:hAnsi="Arial" w:eastAsia="宋体"/>
          <w:lang w:val="en-US" w:eastAsia="zh-CN"/>
        </w:rPr>
      </w:pPr>
      <w:r>
        <w:rPr>
          <w:rFonts w:hint="eastAsia" w:ascii="Arial" w:hAnsi="Arial" w:eastAsia="宋体"/>
          <w:lang w:val="en-US" w:eastAsia="zh-CN"/>
        </w:rPr>
        <w:t>[2] S1-252393, Reply LS to LS on stage 1 requirements for the support for PWS over satellite NGRAN in Rel-17, SA1</w:t>
      </w:r>
    </w:p>
    <w:p>
      <w:pPr>
        <w:rPr>
          <w:rFonts w:ascii="Arial" w:hAnsi="Arial" w:eastAsia="宋体"/>
          <w:lang w:val="en-US" w:eastAsia="zh-CN"/>
        </w:rPr>
      </w:pPr>
      <w:r>
        <w:rPr>
          <w:rFonts w:hint="eastAsia" w:ascii="Arial" w:hAnsi="Arial" w:eastAsia="宋体"/>
          <w:lang w:val="en-US" w:eastAsia="zh-CN"/>
        </w:rPr>
        <w:t>[3] R3-253867, Reply LS on stage 1 requirements to support PWS over satellite NG-RAN in Rel-17, RAN3</w:t>
      </w:r>
    </w:p>
    <w:p>
      <w:pPr>
        <w:rPr>
          <w:rFonts w:ascii="Arial" w:hAnsi="Arial" w:eastAsia="宋体"/>
          <w:lang w:val="en-US" w:eastAsia="zh-CN"/>
        </w:rPr>
      </w:pPr>
      <w:r>
        <w:rPr>
          <w:rFonts w:hint="eastAsia" w:ascii="Arial" w:hAnsi="Arial" w:eastAsia="宋体"/>
          <w:lang w:val="en-US" w:eastAsia="zh-CN"/>
        </w:rPr>
        <w:t xml:space="preserve">[4] </w:t>
      </w:r>
      <w:r>
        <w:rPr>
          <w:rFonts w:ascii="Arial" w:hAnsi="Arial" w:eastAsia="宋体"/>
          <w:lang w:val="en-US" w:eastAsia="zh-CN"/>
        </w:rPr>
        <w:t>RP-251859</w:t>
      </w:r>
      <w:r>
        <w:rPr>
          <w:rFonts w:hint="eastAsia" w:ascii="Arial" w:hAnsi="Arial" w:eastAsia="宋体"/>
          <w:lang w:val="en-US" w:eastAsia="zh-CN"/>
        </w:rPr>
        <w:t>, Reply LS from RAN on removal of support of PWS over satellite NG-RAN in Rel-17 and 18, RAN</w:t>
      </w:r>
    </w:p>
    <w:p>
      <w:pPr>
        <w:rPr>
          <w:rFonts w:ascii="Arial" w:hAnsi="Arial" w:eastAsia="宋体"/>
          <w:lang w:val="en-US" w:eastAsia="zh-CN"/>
        </w:rPr>
      </w:pPr>
      <w:r>
        <w:rPr>
          <w:rFonts w:hint="eastAsia" w:ascii="Arial" w:hAnsi="Arial" w:eastAsia="宋体"/>
          <w:lang w:val="en-US" w:eastAsia="zh-CN"/>
        </w:rPr>
        <w:t>[5] CP-252246, Reply LS on removal of support of PWS over satellite NG-RAN in Rel-17 and 18, CT</w:t>
      </w:r>
    </w:p>
    <w:p>
      <w:pPr>
        <w:rPr>
          <w:rFonts w:ascii="Arial" w:hAnsi="Arial" w:eastAsia="宋体"/>
          <w:lang w:val="en-US" w:eastAsia="zh-CN"/>
        </w:rPr>
      </w:pPr>
      <w:r>
        <w:rPr>
          <w:rFonts w:hint="eastAsia" w:ascii="Arial" w:hAnsi="Arial" w:eastAsia="宋体"/>
          <w:lang w:val="en-US" w:eastAsia="zh-CN"/>
        </w:rPr>
        <w:t>[6] R3-258010, Reply to Reply LS on removal of support of PWS over satellite NG-RAN in Rel-17 and 18, SA2</w:t>
      </w:r>
    </w:p>
    <w:p>
      <w:pPr>
        <w:rPr>
          <w:rFonts w:ascii="Arial" w:hAnsi="Arial" w:eastAsia="宋体"/>
          <w:lang w:val="en-US" w:eastAsia="zh-CN"/>
        </w:rPr>
      </w:pPr>
      <w:r>
        <w:rPr>
          <w:rFonts w:hint="eastAsia" w:ascii="Arial" w:hAnsi="Arial" w:eastAsia="宋体"/>
          <w:lang w:val="en-US" w:eastAsia="zh-CN"/>
        </w:rPr>
        <w:t>[7] RP-253005, Reply LS on removal of support of PWS over satellite NG-RAN in Rel-17 and 18 (CP-252246/ S2-2508164)</w:t>
      </w:r>
    </w:p>
    <w:p>
      <w:pPr>
        <w:rPr>
          <w:rFonts w:ascii="Arial" w:hAnsi="Arial" w:eastAsia="宋体"/>
          <w:lang w:val="en-US" w:eastAsia="zh-CN"/>
        </w:rPr>
      </w:pPr>
    </w:p>
    <w:p>
      <w:pPr>
        <w:rPr>
          <w:rFonts w:eastAsia="宋体"/>
          <w:lang w:val="en-US" w:eastAsia="zh-CN"/>
        </w:rPr>
      </w:pPr>
    </w:p>
    <w:p>
      <w:pPr>
        <w:rPr>
          <w:rFonts w:eastAsia="宋体"/>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E201F"/>
    <w:multiLevelType w:val="singleLevel"/>
    <w:tmpl w:val="DFDE201F"/>
    <w:lvl w:ilvl="0" w:tentative="0">
      <w:start w:val="2"/>
      <w:numFmt w:val="decimal"/>
      <w:suff w:val="space"/>
      <w:lvlText w:val="%1."/>
      <w:lvlJc w:val="left"/>
    </w:lvl>
  </w:abstractNum>
  <w:abstractNum w:abstractNumId="1">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08"/>
      <w:suff w:val="space"/>
      <w:lvlText w:val="表%9"/>
      <w:lvlJc w:val="center"/>
      <w:pPr>
        <w:ind w:left="142"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0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3"/>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6A34518"/>
    <w:multiLevelType w:val="multilevel"/>
    <w:tmpl w:val="36A34518"/>
    <w:lvl w:ilvl="0" w:tentative="0">
      <w:start w:val="1"/>
      <w:numFmt w:val="decimal"/>
      <w:pStyle w:val="117"/>
      <w:lvlText w:val="Proposal %1:"/>
      <w:lvlJc w:val="left"/>
      <w:pPr>
        <w:ind w:left="780" w:hanging="360"/>
      </w:pPr>
      <w:rPr>
        <w:rFonts w:hint="default"/>
        <w:sz w:val="22"/>
        <w:szCs w:val="22"/>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86548D"/>
    <w:multiLevelType w:val="multilevel"/>
    <w:tmpl w:val="5186548D"/>
    <w:lvl w:ilvl="0" w:tentative="0">
      <w:start w:val="1"/>
      <w:numFmt w:val="decimal"/>
      <w:pStyle w:val="124"/>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C991E5A"/>
    <w:multiLevelType w:val="multilevel"/>
    <w:tmpl w:val="5C991E5A"/>
    <w:lvl w:ilvl="0" w:tentative="0">
      <w:start w:val="1"/>
      <w:numFmt w:val="bullet"/>
      <w:pStyle w:val="24"/>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8734E12"/>
    <w:multiLevelType w:val="multilevel"/>
    <w:tmpl w:val="68734E1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4"/>
  </w:num>
  <w:num w:numId="8">
    <w:abstractNumId w:val="7"/>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n">
    <w15:presenceInfo w15:providerId="None" w15:userId="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3BA"/>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6D21"/>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05C"/>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A82"/>
    <w:rsid w:val="00332B0C"/>
    <w:rsid w:val="00333213"/>
    <w:rsid w:val="00333B90"/>
    <w:rsid w:val="00334763"/>
    <w:rsid w:val="003348B0"/>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024"/>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132B"/>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1C62"/>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CB2"/>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B7B92"/>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3F75"/>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08A"/>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A9C"/>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E7F07"/>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0B51"/>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2CB"/>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8B6"/>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0F2D"/>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57C7"/>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492"/>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067"/>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762"/>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572"/>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19B4930"/>
    <w:rsid w:val="051762D7"/>
    <w:rsid w:val="058433E3"/>
    <w:rsid w:val="079E63F0"/>
    <w:rsid w:val="087A19F6"/>
    <w:rsid w:val="09AA565D"/>
    <w:rsid w:val="0A6344AD"/>
    <w:rsid w:val="0AAA2953"/>
    <w:rsid w:val="0B077F87"/>
    <w:rsid w:val="0B0C162F"/>
    <w:rsid w:val="0BAB55D4"/>
    <w:rsid w:val="0DE0789E"/>
    <w:rsid w:val="0DE77EDE"/>
    <w:rsid w:val="0EE5341C"/>
    <w:rsid w:val="0F3466CB"/>
    <w:rsid w:val="0F8F1193"/>
    <w:rsid w:val="100D3E70"/>
    <w:rsid w:val="100D586B"/>
    <w:rsid w:val="10BA0D00"/>
    <w:rsid w:val="117C54BB"/>
    <w:rsid w:val="11933657"/>
    <w:rsid w:val="126942D0"/>
    <w:rsid w:val="131A0784"/>
    <w:rsid w:val="161D116C"/>
    <w:rsid w:val="164756E1"/>
    <w:rsid w:val="16C40EC8"/>
    <w:rsid w:val="17BB41A9"/>
    <w:rsid w:val="180B5B2D"/>
    <w:rsid w:val="19456EC1"/>
    <w:rsid w:val="198253AE"/>
    <w:rsid w:val="19BA39DE"/>
    <w:rsid w:val="1A1B5896"/>
    <w:rsid w:val="1B7A59A1"/>
    <w:rsid w:val="1BD07C9C"/>
    <w:rsid w:val="1C4A06DC"/>
    <w:rsid w:val="1C6F344F"/>
    <w:rsid w:val="1CA628A7"/>
    <w:rsid w:val="1CC025D8"/>
    <w:rsid w:val="1DA578BD"/>
    <w:rsid w:val="1E5D099B"/>
    <w:rsid w:val="1EDE3E34"/>
    <w:rsid w:val="200359E1"/>
    <w:rsid w:val="212E4BDC"/>
    <w:rsid w:val="21A27E43"/>
    <w:rsid w:val="21E12E8E"/>
    <w:rsid w:val="21FF7641"/>
    <w:rsid w:val="22107EA4"/>
    <w:rsid w:val="231C0BBE"/>
    <w:rsid w:val="2361109A"/>
    <w:rsid w:val="2393036B"/>
    <w:rsid w:val="24B11017"/>
    <w:rsid w:val="25432C48"/>
    <w:rsid w:val="257C40D5"/>
    <w:rsid w:val="25CB1D82"/>
    <w:rsid w:val="261A678F"/>
    <w:rsid w:val="275261DA"/>
    <w:rsid w:val="276E78BE"/>
    <w:rsid w:val="27E35027"/>
    <w:rsid w:val="284D24AC"/>
    <w:rsid w:val="29857451"/>
    <w:rsid w:val="2B8555C1"/>
    <w:rsid w:val="2B876156"/>
    <w:rsid w:val="2BF95FE4"/>
    <w:rsid w:val="2C4677AE"/>
    <w:rsid w:val="2CB5147A"/>
    <w:rsid w:val="2D0D30EB"/>
    <w:rsid w:val="2D307187"/>
    <w:rsid w:val="2D753E59"/>
    <w:rsid w:val="2D840278"/>
    <w:rsid w:val="2DCD622D"/>
    <w:rsid w:val="2EE3409B"/>
    <w:rsid w:val="2FB461D1"/>
    <w:rsid w:val="30C2731F"/>
    <w:rsid w:val="318F47DD"/>
    <w:rsid w:val="33833DA5"/>
    <w:rsid w:val="338A1C15"/>
    <w:rsid w:val="33A82C3E"/>
    <w:rsid w:val="34352B7A"/>
    <w:rsid w:val="345F0CBF"/>
    <w:rsid w:val="357D4786"/>
    <w:rsid w:val="360D06EF"/>
    <w:rsid w:val="36F558B9"/>
    <w:rsid w:val="377E283A"/>
    <w:rsid w:val="37BE5A07"/>
    <w:rsid w:val="37D22D11"/>
    <w:rsid w:val="38265CD8"/>
    <w:rsid w:val="3A0F2F4D"/>
    <w:rsid w:val="3A322559"/>
    <w:rsid w:val="3A606BAC"/>
    <w:rsid w:val="3AA4046C"/>
    <w:rsid w:val="3B180660"/>
    <w:rsid w:val="3BEC6FE0"/>
    <w:rsid w:val="3CB33901"/>
    <w:rsid w:val="3CE82A06"/>
    <w:rsid w:val="3D007DAE"/>
    <w:rsid w:val="3DC90D6A"/>
    <w:rsid w:val="3E012549"/>
    <w:rsid w:val="3ED92788"/>
    <w:rsid w:val="408851A8"/>
    <w:rsid w:val="41697EA4"/>
    <w:rsid w:val="42720375"/>
    <w:rsid w:val="43AE2EFD"/>
    <w:rsid w:val="44DF442A"/>
    <w:rsid w:val="450A18A7"/>
    <w:rsid w:val="457D5D6D"/>
    <w:rsid w:val="45DC189C"/>
    <w:rsid w:val="469E69FD"/>
    <w:rsid w:val="46BF51B8"/>
    <w:rsid w:val="494D0B8C"/>
    <w:rsid w:val="4ABB637B"/>
    <w:rsid w:val="4AC10AA4"/>
    <w:rsid w:val="4B6763E1"/>
    <w:rsid w:val="4C1F27FF"/>
    <w:rsid w:val="4C3C0C61"/>
    <w:rsid w:val="4C89761F"/>
    <w:rsid w:val="4CE01269"/>
    <w:rsid w:val="4CF10337"/>
    <w:rsid w:val="4D020391"/>
    <w:rsid w:val="4D0B2AB9"/>
    <w:rsid w:val="4D1205DD"/>
    <w:rsid w:val="4D6E69AD"/>
    <w:rsid w:val="4D9379BD"/>
    <w:rsid w:val="4E1C574A"/>
    <w:rsid w:val="504B5ACC"/>
    <w:rsid w:val="50792340"/>
    <w:rsid w:val="50A544E8"/>
    <w:rsid w:val="50B77D72"/>
    <w:rsid w:val="51100C34"/>
    <w:rsid w:val="52302CE8"/>
    <w:rsid w:val="53223484"/>
    <w:rsid w:val="535B2E7A"/>
    <w:rsid w:val="54DA2BA4"/>
    <w:rsid w:val="553C5904"/>
    <w:rsid w:val="55A61710"/>
    <w:rsid w:val="56226972"/>
    <w:rsid w:val="577E0194"/>
    <w:rsid w:val="57C22D03"/>
    <w:rsid w:val="5801558D"/>
    <w:rsid w:val="587850CC"/>
    <w:rsid w:val="5A431787"/>
    <w:rsid w:val="5A7A7D09"/>
    <w:rsid w:val="5B3710B2"/>
    <w:rsid w:val="5B3B74E6"/>
    <w:rsid w:val="5BAC183B"/>
    <w:rsid w:val="5D1D063B"/>
    <w:rsid w:val="5E764F3B"/>
    <w:rsid w:val="5ED055A7"/>
    <w:rsid w:val="5F967CB4"/>
    <w:rsid w:val="606670A2"/>
    <w:rsid w:val="606706D7"/>
    <w:rsid w:val="606937E5"/>
    <w:rsid w:val="611C2857"/>
    <w:rsid w:val="62361E5F"/>
    <w:rsid w:val="65363185"/>
    <w:rsid w:val="655C7259"/>
    <w:rsid w:val="65654998"/>
    <w:rsid w:val="6623585C"/>
    <w:rsid w:val="66C237A0"/>
    <w:rsid w:val="67565952"/>
    <w:rsid w:val="676A1A71"/>
    <w:rsid w:val="67903975"/>
    <w:rsid w:val="67BE5A83"/>
    <w:rsid w:val="69CA3513"/>
    <w:rsid w:val="6B750245"/>
    <w:rsid w:val="6C56510D"/>
    <w:rsid w:val="6C610DEC"/>
    <w:rsid w:val="6CB46566"/>
    <w:rsid w:val="6D293FA7"/>
    <w:rsid w:val="6D8879A9"/>
    <w:rsid w:val="71DD153E"/>
    <w:rsid w:val="71E11004"/>
    <w:rsid w:val="72811DE4"/>
    <w:rsid w:val="72E90827"/>
    <w:rsid w:val="73297B4B"/>
    <w:rsid w:val="73597D94"/>
    <w:rsid w:val="73C2417B"/>
    <w:rsid w:val="73E94982"/>
    <w:rsid w:val="744F41FD"/>
    <w:rsid w:val="750C3DE8"/>
    <w:rsid w:val="752A6E75"/>
    <w:rsid w:val="75D160D9"/>
    <w:rsid w:val="765C05BD"/>
    <w:rsid w:val="7A92021F"/>
    <w:rsid w:val="7BE2184C"/>
    <w:rsid w:val="7C8F58D1"/>
    <w:rsid w:val="7CE1176F"/>
    <w:rsid w:val="7D38437C"/>
    <w:rsid w:val="7DE40569"/>
    <w:rsid w:val="7E1513C5"/>
    <w:rsid w:val="7F1B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link w:val="52"/>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113"/>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83"/>
    <w:qFormat/>
    <w:uiPriority w:val="0"/>
    <w:pPr>
      <w:ind w:left="704" w:hanging="420"/>
    </w:pPr>
    <w:rPr>
      <w:rFonts w:eastAsia="宋体"/>
    </w:r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Bullet 4"/>
    <w:basedOn w:val="1"/>
    <w:qFormat/>
    <w:uiPriority w:val="0"/>
    <w:pPr>
      <w:numPr>
        <w:ilvl w:val="0"/>
        <w:numId w:val="1"/>
      </w:numPr>
      <w:tabs>
        <w:tab w:val="left" w:pos="1600"/>
        <w:tab w:val="clear" w:pos="1418"/>
      </w:tabs>
      <w:ind w:left="1543"/>
    </w:pPr>
    <w:rPr>
      <w:rFonts w:eastAsia="宋体"/>
    </w:rPr>
  </w:style>
  <w:style w:type="paragraph" w:styleId="24">
    <w:name w:val="List Number"/>
    <w:basedOn w:val="15"/>
    <w:qFormat/>
    <w:uiPriority w:val="0"/>
    <w:pPr>
      <w:numPr>
        <w:ilvl w:val="0"/>
        <w:numId w:val="2"/>
      </w:numPr>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5"/>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32"/>
    <w:semiHidden/>
    <w:qFormat/>
    <w:uiPriority w:val="0"/>
  </w:style>
  <w:style w:type="paragraph" w:styleId="29">
    <w:name w:val="toc 8"/>
    <w:basedOn w:val="22"/>
    <w:next w:val="1"/>
    <w:qFormat/>
    <w:uiPriority w:val="39"/>
    <w:pPr>
      <w:spacing w:before="180"/>
      <w:ind w:left="2693" w:hanging="2693"/>
    </w:pPr>
    <w:rPr>
      <w:b/>
    </w:rPr>
  </w:style>
  <w:style w:type="paragraph" w:styleId="30">
    <w:name w:val="Balloon Text"/>
    <w:basedOn w:val="1"/>
    <w:link w:val="49"/>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3"/>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qFormat/>
    <w:uiPriority w:val="0"/>
    <w:pPr>
      <w:spacing w:beforeAutospacing="1" w:after="0" w:afterAutospacing="1"/>
    </w:pPr>
    <w:rPr>
      <w:sz w:val="24"/>
      <w:lang w:val="en-US" w:eastAsia="zh-CN"/>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rPr>
  </w:style>
  <w:style w:type="character" w:styleId="45">
    <w:name w:val="FollowedHyperlink"/>
    <w:qFormat/>
    <w:uiPriority w:val="0"/>
    <w:rPr>
      <w:rFonts w:eastAsia="宋体"/>
      <w:color w:val="800080"/>
      <w:u w:val="single"/>
      <w:lang w:val="en-US" w:eastAsia="zh-CN" w:bidi="ar-SA"/>
    </w:rPr>
  </w:style>
  <w:style w:type="character" w:styleId="46">
    <w:name w:val="Hyperlink"/>
    <w:qFormat/>
    <w:uiPriority w:val="0"/>
    <w:rPr>
      <w:color w:val="0563C1"/>
      <w:u w:val="single"/>
    </w:rPr>
  </w:style>
  <w:style w:type="character" w:styleId="47">
    <w:name w:val="annotation reference"/>
    <w:semiHidden/>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character" w:customStyle="1" w:styleId="49">
    <w:name w:val="批注框文本 Char"/>
    <w:link w:val="30"/>
    <w:qFormat/>
    <w:uiPriority w:val="0"/>
    <w:rPr>
      <w:rFonts w:ascii="Segoe UI" w:hAnsi="Segoe UI" w:eastAsia="Times New Roman" w:cs="Segoe UI"/>
      <w:sz w:val="18"/>
      <w:szCs w:val="18"/>
      <w:lang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2">
    <w:name w:val="标题 1 Char"/>
    <w:link w:val="3"/>
    <w:qFormat/>
    <w:uiPriority w:val="0"/>
    <w:rPr>
      <w:rFonts w:ascii="Arial" w:hAnsi="Arial" w:eastAsia="Times New Roman"/>
      <w:sz w:val="36"/>
      <w:lang w:eastAsia="en-US"/>
    </w:rPr>
  </w:style>
  <w:style w:type="paragraph" w:customStyle="1" w:styleId="53">
    <w:name w:val="TAH"/>
    <w:basedOn w:val="54"/>
    <w:link w:val="127"/>
    <w:qFormat/>
    <w:uiPriority w:val="0"/>
    <w:rPr>
      <w:b/>
    </w:rPr>
  </w:style>
  <w:style w:type="paragraph" w:customStyle="1" w:styleId="54">
    <w:name w:val="TAC"/>
    <w:basedOn w:val="55"/>
    <w:qFormat/>
    <w:uiPriority w:val="0"/>
    <w:pPr>
      <w:jc w:val="center"/>
    </w:pPr>
  </w:style>
  <w:style w:type="paragraph" w:customStyle="1" w:styleId="55">
    <w:name w:val="TAL"/>
    <w:basedOn w:val="1"/>
    <w:link w:val="94"/>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109"/>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Times New Roman"/>
      <w:lang w:eastAsia="en-US"/>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6">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Times New Roman"/>
      <w:color w:val="FF0000"/>
      <w:lang w:eastAsia="en-US"/>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5"/>
    <w:link w:val="84"/>
    <w:qFormat/>
    <w:uiPriority w:val="0"/>
  </w:style>
  <w:style w:type="character" w:customStyle="1" w:styleId="83">
    <w:name w:val="列表 Char"/>
    <w:link w:val="15"/>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1"/>
    <w:link w:val="86"/>
    <w:qFormat/>
    <w:uiPriority w:val="0"/>
    <w:pPr>
      <w:ind w:left="1418" w:hanging="284"/>
    </w:pPr>
  </w:style>
  <w:style w:type="character" w:customStyle="1" w:styleId="86">
    <w:name w:val="B4 Char"/>
    <w:link w:val="85"/>
    <w:qFormat/>
    <w:uiPriority w:val="0"/>
    <w:rPr>
      <w:rFonts w:eastAsia="Times New Roman"/>
      <w:lang w:eastAsia="en-US"/>
    </w:rPr>
  </w:style>
  <w:style w:type="paragraph" w:customStyle="1" w:styleId="87">
    <w:name w:val="B5"/>
    <w:basedOn w:val="1"/>
    <w:qFormat/>
    <w:uiPriority w:val="0"/>
    <w:pPr>
      <w:ind w:left="1702" w:hanging="284"/>
    </w:pPr>
  </w:style>
  <w:style w:type="paragraph" w:customStyle="1" w:styleId="88">
    <w:name w:val="ZTD"/>
    <w:basedOn w:val="73"/>
    <w:qFormat/>
    <w:uiPriority w:val="0"/>
    <w:pPr>
      <w:framePr w:hRule="auto" w:y="852"/>
    </w:pPr>
    <w:rPr>
      <w:i w:val="0"/>
      <w:sz w:val="40"/>
    </w:rPr>
  </w:style>
  <w:style w:type="paragraph" w:customStyle="1" w:styleId="89">
    <w:name w:val="CR Cover Page"/>
    <w:link w:val="129"/>
    <w:qFormat/>
    <w:uiPriority w:val="0"/>
    <w:pPr>
      <w:spacing w:after="120"/>
    </w:pPr>
    <w:rPr>
      <w:rFonts w:ascii="Arial" w:hAnsi="Arial" w:eastAsia="MS Mincho" w:cs="Times New Roman"/>
      <w:lang w:val="en-GB" w:eastAsia="en-US" w:bidi="ar-SA"/>
    </w:rPr>
  </w:style>
  <w:style w:type="paragraph" w:customStyle="1" w:styleId="90">
    <w:name w:val="tdoc-header"/>
    <w:qFormat/>
    <w:uiPriority w:val="0"/>
    <w:rPr>
      <w:rFonts w:ascii="Arial" w:hAnsi="Arial" w:eastAsia="MS Mincho" w:cs="Times New Roman"/>
      <w:sz w:val="24"/>
      <w:lang w:val="en-GB" w:eastAsia="en-US" w:bidi="ar-SA"/>
    </w:rPr>
  </w:style>
  <w:style w:type="paragraph" w:customStyle="1" w:styleId="91">
    <w:name w:val="B2"/>
    <w:basedOn w:val="1"/>
    <w:link w:val="122"/>
    <w:qFormat/>
    <w:uiPriority w:val="0"/>
    <w:pPr>
      <w:ind w:left="851" w:hanging="284"/>
    </w:pPr>
  </w:style>
  <w:style w:type="paragraph" w:customStyle="1" w:styleId="92">
    <w:name w:val="TAL Char Char"/>
    <w:basedOn w:val="1"/>
    <w:link w:val="96"/>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3">
    <w:name w:val="B3"/>
    <w:basedOn w:val="1"/>
    <w:qFormat/>
    <w:uiPriority w:val="0"/>
    <w:pPr>
      <w:ind w:left="1135" w:hanging="284"/>
    </w:pPr>
  </w:style>
  <w:style w:type="character" w:customStyle="1" w:styleId="94">
    <w:name w:val="TAL Car"/>
    <w:link w:val="55"/>
    <w:qFormat/>
    <w:uiPriority w:val="0"/>
    <w:rPr>
      <w:rFonts w:ascii="Arial" w:hAnsi="Arial" w:eastAsia="Times New Roman"/>
      <w:sz w:val="18"/>
      <w:lang w:eastAsia="en-US"/>
    </w:rPr>
  </w:style>
  <w:style w:type="paragraph" w:customStyle="1" w:styleId="95">
    <w:name w:val="00 BodyText"/>
    <w:basedOn w:val="1"/>
    <w:qFormat/>
    <w:uiPriority w:val="0"/>
    <w:pPr>
      <w:spacing w:after="220"/>
    </w:pPr>
    <w:rPr>
      <w:rFonts w:ascii="Arial" w:hAnsi="Arial"/>
      <w:sz w:val="22"/>
      <w:lang w:val="en-US"/>
    </w:rPr>
  </w:style>
  <w:style w:type="character" w:customStyle="1" w:styleId="96">
    <w:name w:val="TAL Char Char Char"/>
    <w:link w:val="92"/>
    <w:qFormat/>
    <w:uiPriority w:val="0"/>
    <w:rPr>
      <w:rFonts w:ascii="Arial" w:hAnsi="Arial" w:eastAsia="宋体"/>
      <w:sz w:val="18"/>
      <w:lang w:val="en-GB" w:eastAsia="en-US" w:bidi="ar-SA"/>
    </w:rPr>
  </w:style>
  <w:style w:type="paragraph" w:customStyle="1" w:styleId="97">
    <w:name w:val="样式 图表标题 + (中文) 宋体"/>
    <w:basedOn w:val="98"/>
    <w:qFormat/>
    <w:uiPriority w:val="0"/>
    <w:rPr>
      <w:rFonts w:eastAsia="Arial"/>
    </w:rPr>
  </w:style>
  <w:style w:type="paragraph" w:customStyle="1" w:styleId="98">
    <w:name w:val="图表标题"/>
    <w:basedOn w:val="1"/>
    <w:next w:val="1"/>
    <w:qFormat/>
    <w:uiPriority w:val="0"/>
    <w:pPr>
      <w:spacing w:before="60" w:after="60"/>
      <w:jc w:val="center"/>
    </w:pPr>
    <w:rPr>
      <w:rFonts w:ascii="Arial" w:hAnsi="Arial" w:eastAsia="Batang" w:cs="宋体"/>
    </w:rPr>
  </w:style>
  <w:style w:type="character" w:customStyle="1" w:styleId="99">
    <w:name w:val="PL Char"/>
    <w:link w:val="69"/>
    <w:qFormat/>
    <w:uiPriority w:val="0"/>
    <w:rPr>
      <w:rFonts w:ascii="Courier New" w:hAnsi="Courier New" w:eastAsia="Times New Roman"/>
      <w:sz w:val="16"/>
      <w:lang w:eastAsia="en-US"/>
    </w:rPr>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5"/>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7"/>
    <w:qFormat/>
    <w:uiPriority w:val="0"/>
    <w:rPr>
      <w:rFonts w:ascii="Arial" w:hAnsi="Arial" w:eastAsia="Times New Roman"/>
      <w:b/>
      <w:lang w:eastAsia="en-US"/>
    </w:rPr>
  </w:style>
  <w:style w:type="paragraph" w:customStyle="1" w:styleId="110">
    <w:name w:val="TAJ"/>
    <w:basedOn w:val="57"/>
    <w:qFormat/>
    <w:uiPriority w:val="0"/>
  </w:style>
  <w:style w:type="paragraph" w:customStyle="1" w:styleId="111">
    <w:name w:val="TT"/>
    <w:basedOn w:val="3"/>
    <w:next w:val="1"/>
    <w:qFormat/>
    <w:uiPriority w:val="0"/>
    <w:pPr>
      <w:outlineLvl w:val="9"/>
    </w:pPr>
  </w:style>
  <w:style w:type="paragraph" w:customStyle="1" w:styleId="112">
    <w:name w:val="样式1"/>
    <w:basedOn w:val="1"/>
    <w:qFormat/>
    <w:uiPriority w:val="0"/>
  </w:style>
  <w:style w:type="character" w:customStyle="1" w:styleId="113">
    <w:name w:val="标题 2 Char"/>
    <w:link w:val="4"/>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2"/>
    <w:link w:val="119"/>
    <w:qFormat/>
    <w:uiPriority w:val="0"/>
    <w:pPr>
      <w:numPr>
        <w:ilvl w:val="0"/>
        <w:numId w:val="7"/>
      </w:numPr>
      <w:tabs>
        <w:tab w:val="left" w:pos="1560"/>
      </w:tabs>
    </w:pPr>
    <w:rPr>
      <w:b/>
    </w:rPr>
  </w:style>
  <w:style w:type="paragraph" w:customStyle="1" w:styleId="118">
    <w:name w:val="TOC 标题1"/>
    <w:basedOn w:val="3"/>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character" w:customStyle="1" w:styleId="122">
    <w:name w:val="B2 Char"/>
    <w:link w:val="91"/>
    <w:qFormat/>
    <w:uiPriority w:val="0"/>
    <w:rPr>
      <w:rFonts w:eastAsia="Times New Roman"/>
      <w:lang w:val="en-GB"/>
    </w:rPr>
  </w:style>
  <w:style w:type="paragraph" w:styleId="123">
    <w:name w:val="List Paragraph"/>
    <w:basedOn w:val="1"/>
    <w:qFormat/>
    <w:uiPriority w:val="34"/>
    <w:pPr>
      <w:ind w:left="720"/>
      <w:contextualSpacing/>
    </w:pPr>
  </w:style>
  <w:style w:type="paragraph" w:customStyle="1" w:styleId="124">
    <w:name w:val="Observation"/>
    <w:link w:val="125"/>
    <w:qFormat/>
    <w:uiPriority w:val="0"/>
    <w:pPr>
      <w:numPr>
        <w:ilvl w:val="0"/>
        <w:numId w:val="8"/>
      </w:numPr>
      <w:spacing w:after="180"/>
      <w:ind w:left="1559" w:hanging="1202"/>
    </w:pPr>
    <w:rPr>
      <w:rFonts w:ascii="Times New Roman" w:hAnsi="Times New Roman" w:eastAsia="Times New Roman" w:cs="Times New Roman"/>
      <w:b/>
      <w:lang w:val="en-GB" w:eastAsia="en-US" w:bidi="ar-SA"/>
    </w:rPr>
  </w:style>
  <w:style w:type="character" w:customStyle="1" w:styleId="125">
    <w:name w:val="Observation Char"/>
    <w:basedOn w:val="119"/>
    <w:link w:val="124"/>
    <w:qFormat/>
    <w:uiPriority w:val="0"/>
    <w:rPr>
      <w:rFonts w:eastAsia="Times New Roman"/>
      <w:lang w:val="en-GB"/>
    </w:rPr>
  </w:style>
  <w:style w:type="character" w:customStyle="1" w:styleId="126">
    <w:name w:val="TAL Char"/>
    <w:qFormat/>
    <w:uiPriority w:val="0"/>
    <w:rPr>
      <w:rFonts w:ascii="Arial" w:hAnsi="Arial"/>
      <w:sz w:val="18"/>
      <w:lang w:val="en-GB" w:eastAsia="en-US"/>
    </w:rPr>
  </w:style>
  <w:style w:type="character" w:customStyle="1" w:styleId="127">
    <w:name w:val="TAH Char"/>
    <w:link w:val="53"/>
    <w:qFormat/>
    <w:uiPriority w:val="0"/>
    <w:rPr>
      <w:rFonts w:ascii="Arial" w:hAnsi="Arial" w:eastAsia="Times New Roman"/>
      <w:b/>
      <w:sz w:val="18"/>
      <w:lang w:val="en-GB"/>
    </w:rPr>
  </w:style>
  <w:style w:type="paragraph" w:customStyle="1" w:styleId="128">
    <w:name w:val="First Change"/>
    <w:basedOn w:val="1"/>
    <w:qFormat/>
    <w:uiPriority w:val="0"/>
    <w:pPr>
      <w:jc w:val="center"/>
    </w:pPr>
    <w:rPr>
      <w:color w:val="FF0000"/>
    </w:rPr>
  </w:style>
  <w:style w:type="character" w:customStyle="1" w:styleId="129">
    <w:name w:val="CR Cover Page Zchn"/>
    <w:link w:val="89"/>
    <w:qFormat/>
    <w:uiPriority w:val="0"/>
    <w:rPr>
      <w:rFonts w:ascii="Arial" w:hAnsi="Arial"/>
      <w:lang w:val="en-GB"/>
    </w:rPr>
  </w:style>
  <w:style w:type="paragraph" w:customStyle="1" w:styleId="130">
    <w:name w:val="修订1"/>
    <w:hidden/>
    <w:semiHidden/>
    <w:qFormat/>
    <w:uiPriority w:val="99"/>
    <w:rPr>
      <w:rFonts w:ascii="Times New Roman" w:hAnsi="Times New Roman" w:eastAsia="Times New Roman" w:cs="Times New Roman"/>
      <w:lang w:val="en-GB" w:eastAsia="en-US" w:bidi="ar-SA"/>
    </w:rPr>
  </w:style>
  <w:style w:type="character" w:customStyle="1" w:styleId="131">
    <w:name w:val="B1 Char"/>
    <w:qFormat/>
    <w:uiPriority w:val="0"/>
    <w:rPr>
      <w:rFonts w:eastAsia="Times New Roman"/>
      <w:color w:val="000000"/>
      <w:lang w:val="en-GB" w:eastAsia="ja-JP"/>
    </w:rPr>
  </w:style>
  <w:style w:type="character" w:customStyle="1" w:styleId="132">
    <w:name w:val="批注文字 Char"/>
    <w:basedOn w:val="43"/>
    <w:link w:val="28"/>
    <w:semiHidden/>
    <w:qFormat/>
    <w:uiPriority w:val="0"/>
    <w:rPr>
      <w:rFonts w:eastAsia="Times New Roman"/>
      <w:lang w:val="en-GB"/>
    </w:rPr>
  </w:style>
  <w:style w:type="character" w:customStyle="1" w:styleId="133">
    <w:name w:val="NO Zchn"/>
    <w:qFormat/>
    <w:uiPriority w:val="0"/>
    <w:rPr>
      <w:lang w:val="zh-CN"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6BD60-B358-49ED-B58F-B562895B3DA7}">
  <ds:schemaRefs/>
</ds:datastoreItem>
</file>

<file path=customXml/itemProps2.xml><?xml version="1.0" encoding="utf-8"?>
<ds:datastoreItem xmlns:ds="http://schemas.openxmlformats.org/officeDocument/2006/customXml" ds:itemID="{B2D1BB4A-6786-40B0-99FF-103965C16E23}">
  <ds:schemaRefs/>
</ds:datastoreItem>
</file>

<file path=customXml/itemProps3.xml><?xml version="1.0" encoding="utf-8"?>
<ds:datastoreItem xmlns:ds="http://schemas.openxmlformats.org/officeDocument/2006/customXml" ds:itemID="{1873BCD9-34D7-49FC-A1ED-B31CF4EDBC5F}">
  <ds:schemaRefs/>
</ds:datastoreItem>
</file>

<file path=customXml/itemProps4.xml><?xml version="1.0" encoding="utf-8"?>
<ds:datastoreItem xmlns:ds="http://schemas.openxmlformats.org/officeDocument/2006/customXml" ds:itemID="{D074BC8C-387D-490D-94FE-F18DA51AD4E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5</Pages>
  <Words>1631</Words>
  <Characters>9298</Characters>
  <Lines>77</Lines>
  <Paragraphs>21</Paragraphs>
  <TotalTime>4</TotalTime>
  <ScaleCrop>false</ScaleCrop>
  <LinksUpToDate>false</LinksUpToDate>
  <CharactersWithSpaces>10908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2026-01-04T08:09:00Z</dcterms:created>
  <dc:creator>ZTE</dc:creator>
  <cp:lastModifiedBy>Yin</cp:lastModifiedBy>
  <cp:lastPrinted>2009-04-22T07:01:00Z</cp:lastPrinted>
  <dcterms:modified xsi:type="dcterms:W3CDTF">2026-01-29T08:48:03Z</dcterms:modified>
  <dc:title>ZTE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C9650E032BEE4AB18AA524A320663E25</vt:lpwstr>
  </property>
</Properties>
</file>