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5747A" w14:textId="42BFCAEB" w:rsidR="00A81A9D" w:rsidRPr="002E26F1" w:rsidRDefault="00A81A9D" w:rsidP="00A81A9D">
      <w:pPr>
        <w:tabs>
          <w:tab w:val="right" w:pos="9360"/>
        </w:tabs>
        <w:spacing w:after="180" w:line="276" w:lineRule="auto"/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</w:pPr>
      <w:r w:rsidRPr="002E26F1">
        <w:rPr>
          <w:rFonts w:ascii="Arial" w:eastAsia="Times New Roman" w:hAnsi="Arial" w:cs="Times New Roman"/>
          <w:b/>
          <w:bCs/>
          <w:noProof/>
          <w:kern w:val="0"/>
          <w:lang w:val="en-GB"/>
          <w14:ligatures w14:val="none"/>
        </w:rPr>
        <w:t>3GPP TSG-RAN3 Meeting #</w:t>
      </w:r>
      <w:r>
        <w:rPr>
          <w:rFonts w:ascii="Arial" w:eastAsia="Times New Roman" w:hAnsi="Arial" w:cs="Times New Roman"/>
          <w:b/>
          <w:bCs/>
          <w:noProof/>
          <w:kern w:val="0"/>
          <w:lang w:val="en-GB"/>
          <w14:ligatures w14:val="none"/>
        </w:rPr>
        <w:t>131</w:t>
      </w:r>
      <w:r w:rsidRPr="002E26F1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ab/>
      </w:r>
      <w:r w:rsidR="00B03E7C" w:rsidRPr="00B03E7C">
        <w:rPr>
          <w:rFonts w:ascii="Arial" w:eastAsia="Times New Roman" w:hAnsi="Arial" w:cs="Arial"/>
          <w:b/>
          <w:bCs/>
          <w:noProof/>
          <w:kern w:val="0"/>
          <w:sz w:val="28"/>
          <w:szCs w:val="28"/>
          <w14:ligatures w14:val="none"/>
        </w:rPr>
        <w:t>R3-260035</w:t>
      </w:r>
    </w:p>
    <w:p w14:paraId="2C9238AC" w14:textId="330635E7" w:rsidR="00A81A9D" w:rsidRPr="00B03E7C" w:rsidRDefault="00A81A9D" w:rsidP="00A81A9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80" w:line="288" w:lineRule="auto"/>
        <w:textAlignment w:val="baseline"/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</w:pPr>
      <w:r w:rsidRPr="00B4787F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Gothenburg, SE</w:t>
      </w:r>
      <w:r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, </w:t>
      </w:r>
      <w:r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9</w:t>
      </w:r>
      <w:r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 – </w:t>
      </w:r>
      <w:r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13</w:t>
      </w:r>
      <w:r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 </w:t>
      </w:r>
      <w:r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Feb</w:t>
      </w:r>
      <w:r w:rsidRPr="006779D3"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 xml:space="preserve"> 202</w:t>
      </w:r>
      <w:r>
        <w:rPr>
          <w:rFonts w:ascii="Arial" w:eastAsia="Times New Roman" w:hAnsi="Arial" w:cs="Times New Roman"/>
          <w:b/>
          <w:bCs/>
          <w:noProof/>
          <w:kern w:val="0"/>
          <w:lang w:val="sv-SE"/>
          <w14:ligatures w14:val="none"/>
        </w:rPr>
        <w:t>6</w:t>
      </w:r>
      <w:r w:rsidRPr="00B03E7C">
        <w:rPr>
          <w:rFonts w:ascii="Times New Roman" w:eastAsia="Times New Roman" w:hAnsi="Times New Roman" w:cs="Times New Roman"/>
          <w:bCs/>
          <w:kern w:val="0"/>
          <w:sz w:val="20"/>
          <w:lang w:val="sv-SE"/>
          <w14:ligatures w14:val="none"/>
        </w:rPr>
        <w:tab/>
      </w:r>
    </w:p>
    <w:p w14:paraId="0094FBD9" w14:textId="11B99832" w:rsidR="00A81A9D" w:rsidRPr="00B03E7C" w:rsidRDefault="00A81A9D" w:rsidP="00A81A9D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lang w:val="sv-SE"/>
        </w:rPr>
      </w:pPr>
      <w:r w:rsidRPr="00B03E7C">
        <w:rPr>
          <w:rFonts w:ascii="Arial" w:eastAsia="Times New Roman" w:hAnsi="Arial" w:cs="Arial"/>
          <w:b/>
          <w:bCs/>
          <w:kern w:val="0"/>
          <w:lang w:val="sv-SE"/>
          <w14:ligatures w14:val="none"/>
        </w:rPr>
        <w:t>Agenda Item:</w:t>
      </w:r>
      <w:r w:rsidRPr="00B03E7C">
        <w:rPr>
          <w:rFonts w:ascii="Arial" w:eastAsia="Times New Roman" w:hAnsi="Arial" w:cs="Arial"/>
          <w:kern w:val="0"/>
          <w:szCs w:val="20"/>
          <w:lang w:val="sv-SE"/>
          <w14:ligatures w14:val="none"/>
        </w:rPr>
        <w:tab/>
      </w:r>
      <w:r w:rsidRPr="00B03E7C">
        <w:rPr>
          <w:rFonts w:ascii="Arial" w:eastAsia="Times New Roman" w:hAnsi="Arial" w:cs="Arial"/>
          <w:lang w:val="sv-SE"/>
        </w:rPr>
        <w:t>10.4.2</w:t>
      </w:r>
    </w:p>
    <w:p w14:paraId="6E8E73BE" w14:textId="711B7F7A" w:rsidR="00A81A9D" w:rsidRPr="002E26F1" w:rsidRDefault="00A81A9D" w:rsidP="00A81A9D">
      <w:pPr>
        <w:tabs>
          <w:tab w:val="left" w:pos="1985"/>
        </w:tabs>
        <w:spacing w:after="180" w:line="276" w:lineRule="auto"/>
        <w:ind w:left="1987" w:hanging="1987"/>
        <w:jc w:val="both"/>
        <w:rPr>
          <w:rFonts w:ascii="Arial" w:eastAsia="Times New Roman" w:hAnsi="Arial" w:cs="Arial"/>
        </w:rPr>
      </w:pPr>
      <w:r w:rsidRPr="002E26F1">
        <w:rPr>
          <w:rFonts w:ascii="Arial" w:eastAsia="Times New Roman" w:hAnsi="Arial" w:cs="Arial"/>
          <w:b/>
          <w:kern w:val="0"/>
          <w14:ligatures w14:val="none"/>
        </w:rPr>
        <w:t>Source</w:t>
      </w:r>
      <w:proofErr w:type="gramStart"/>
      <w:r w:rsidRPr="002E26F1">
        <w:rPr>
          <w:rFonts w:ascii="Arial" w:eastAsia="Times New Roman" w:hAnsi="Arial" w:cs="Arial"/>
          <w:b/>
          <w:kern w:val="0"/>
          <w14:ligatures w14:val="none"/>
        </w:rPr>
        <w:t xml:space="preserve">: </w:t>
      </w:r>
      <w:r w:rsidRPr="002E26F1">
        <w:rPr>
          <w:rFonts w:ascii="Arial" w:eastAsia="Times New Roman" w:hAnsi="Arial" w:cs="Arial"/>
          <w:b/>
          <w:kern w:val="0"/>
          <w14:ligatures w14:val="none"/>
        </w:rPr>
        <w:tab/>
      </w:r>
      <w:r w:rsidRPr="002E26F1">
        <w:rPr>
          <w:rFonts w:ascii="Arial" w:eastAsia="Times New Roman" w:hAnsi="Arial" w:cs="Arial"/>
          <w:kern w:val="0"/>
          <w14:ligatures w14:val="none"/>
        </w:rPr>
        <w:t>Qualcomm</w:t>
      </w:r>
      <w:proofErr w:type="gramEnd"/>
      <w:r w:rsidRPr="002E26F1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AA05A9">
        <w:rPr>
          <w:rFonts w:ascii="Arial" w:eastAsia="Times New Roman" w:hAnsi="Arial" w:cs="Arial"/>
          <w:kern w:val="0"/>
          <w14:ligatures w14:val="none"/>
        </w:rPr>
        <w:t>Inc</w:t>
      </w:r>
      <w:r w:rsidR="00C24D6E">
        <w:rPr>
          <w:rFonts w:ascii="Arial" w:eastAsia="Times New Roman" w:hAnsi="Arial" w:cs="Arial"/>
          <w:kern w:val="0"/>
          <w14:ligatures w14:val="none"/>
        </w:rPr>
        <w:t>orporated</w:t>
      </w:r>
    </w:p>
    <w:p w14:paraId="649009D3" w14:textId="3A1547E9" w:rsidR="00A81A9D" w:rsidRPr="00A81A9D" w:rsidRDefault="00A81A9D" w:rsidP="00A81A9D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ind w:left="1987" w:hanging="1987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2E26F1">
        <w:rPr>
          <w:rFonts w:ascii="Arial" w:eastAsia="Times New Roman" w:hAnsi="Arial" w:cs="Arial"/>
          <w:b/>
          <w:bCs/>
          <w:kern w:val="0"/>
          <w14:ligatures w14:val="none"/>
        </w:rPr>
        <w:t>Title</w:t>
      </w:r>
      <w:proofErr w:type="gramStart"/>
      <w:r w:rsidRPr="002E26F1">
        <w:rPr>
          <w:rFonts w:ascii="Arial" w:eastAsia="Times New Roman" w:hAnsi="Arial" w:cs="Arial"/>
          <w:b/>
          <w:bCs/>
          <w:kern w:val="0"/>
          <w14:ligatures w14:val="none"/>
        </w:rPr>
        <w:t>:</w:t>
      </w:r>
      <w:r w:rsidRPr="002E26F1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E26F1">
        <w:rPr>
          <w:rFonts w:ascii="Arial" w:eastAsia="Times New Roman" w:hAnsi="Arial" w:cs="Arial"/>
          <w:kern w:val="0"/>
          <w14:ligatures w14:val="none"/>
        </w:rPr>
        <w:tab/>
      </w:r>
      <w:r>
        <w:rPr>
          <w:rFonts w:ascii="Arial" w:eastAsia="Times New Roman" w:hAnsi="Arial" w:cs="Arial"/>
          <w:kern w:val="0"/>
          <w14:ligatures w14:val="none"/>
        </w:rPr>
        <w:t>[</w:t>
      </w:r>
      <w:proofErr w:type="spellStart"/>
      <w:proofErr w:type="gramEnd"/>
      <w:r>
        <w:rPr>
          <w:rFonts w:ascii="Arial" w:eastAsia="Times New Roman" w:hAnsi="Arial" w:cs="Arial"/>
          <w:kern w:val="0"/>
          <w14:ligatures w14:val="none"/>
        </w:rPr>
        <w:t>pCR</w:t>
      </w:r>
      <w:proofErr w:type="spellEnd"/>
      <w:r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2F5C32">
        <w:rPr>
          <w:rFonts w:ascii="Arial" w:eastAsia="Times New Roman" w:hAnsi="Arial" w:cs="Arial"/>
          <w:kern w:val="0"/>
          <w14:ligatures w14:val="none"/>
        </w:rPr>
        <w:t>to TR 38.</w:t>
      </w:r>
      <w:r w:rsidRPr="00147CC2">
        <w:rPr>
          <w:rFonts w:ascii="Arial" w:eastAsia="Times New Roman" w:hAnsi="Arial" w:cs="Arial"/>
          <w:kern w:val="0"/>
          <w14:ligatures w14:val="none"/>
        </w:rPr>
        <w:t>760-3</w:t>
      </w:r>
      <w:r>
        <w:rPr>
          <w:rFonts w:ascii="Arial" w:eastAsia="Times New Roman" w:hAnsi="Arial" w:cs="Arial"/>
          <w:kern w:val="0"/>
          <w14:ligatures w14:val="none"/>
        </w:rPr>
        <w:t xml:space="preserve">] </w:t>
      </w:r>
      <w:r w:rsidR="00AE5679" w:rsidRPr="00AE5679">
        <w:rPr>
          <w:rFonts w:ascii="Arial" w:eastAsia="Times New Roman" w:hAnsi="Arial" w:cs="Arial"/>
          <w:kern w:val="0"/>
          <w14:ligatures w14:val="none"/>
        </w:rPr>
        <w:t>6G RAN node to 6G RAN node interface</w:t>
      </w:r>
      <w:r w:rsidR="00AE5679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6682B24A" w14:textId="1A6AC9A6" w:rsidR="00A81A9D" w:rsidRPr="002E26F1" w:rsidRDefault="00A81A9D" w:rsidP="00A81A9D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ind w:left="1987" w:hanging="1987"/>
        <w:jc w:val="both"/>
        <w:textAlignment w:val="baseline"/>
        <w:rPr>
          <w:rFonts w:ascii="Arial" w:eastAsia="Times New Roman" w:hAnsi="Arial" w:cs="Arial"/>
          <w:kern w:val="0"/>
          <w:szCs w:val="20"/>
          <w14:ligatures w14:val="none"/>
        </w:rPr>
      </w:pPr>
      <w:r w:rsidRPr="002E26F1">
        <w:rPr>
          <w:rFonts w:ascii="Arial" w:eastAsia="Times New Roman" w:hAnsi="Arial" w:cs="Arial"/>
          <w:b/>
          <w:kern w:val="0"/>
          <w:szCs w:val="20"/>
          <w14:ligatures w14:val="none"/>
        </w:rPr>
        <w:t>Document for:</w:t>
      </w:r>
      <w:bookmarkStart w:id="0" w:name="DocumentFor"/>
      <w:bookmarkEnd w:id="0"/>
      <w:r w:rsidRPr="002E26F1">
        <w:rPr>
          <w:rFonts w:ascii="Arial" w:eastAsia="Times New Roman" w:hAnsi="Arial" w:cs="Arial"/>
          <w:b/>
          <w:kern w:val="0"/>
          <w:szCs w:val="20"/>
          <w14:ligatures w14:val="none"/>
        </w:rPr>
        <w:tab/>
      </w:r>
      <w:proofErr w:type="spellStart"/>
      <w:r>
        <w:rPr>
          <w:rFonts w:ascii="Arial" w:eastAsia="Times New Roman" w:hAnsi="Arial" w:cs="Arial"/>
          <w:kern w:val="0"/>
          <w:szCs w:val="20"/>
          <w14:ligatures w14:val="none"/>
        </w:rPr>
        <w:t>pCR</w:t>
      </w:r>
      <w:proofErr w:type="spellEnd"/>
    </w:p>
    <w:p w14:paraId="3EFEA5E3" w14:textId="1826BC0E" w:rsidR="00A81A9D" w:rsidRPr="002E26F1" w:rsidRDefault="00457621" w:rsidP="00A81A9D">
      <w:pPr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Introduction</w:t>
      </w:r>
    </w:p>
    <w:p w14:paraId="48707B48" w14:textId="69CB0345" w:rsidR="00690813" w:rsidRDefault="008A18C8" w:rsidP="00A81A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RAN3#131 agenda has</w:t>
      </w:r>
      <w:r w:rsidR="0069081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below AI to define</w:t>
      </w:r>
      <w:r w:rsidR="007D59C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69081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="00462AC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interface between 6G RAN nodes (e.g. </w:t>
      </w:r>
      <w:proofErr w:type="spellStart"/>
      <w:r w:rsidR="00462AC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Xn</w:t>
      </w:r>
      <w:proofErr w:type="spellEnd"/>
      <w:r w:rsidR="00462AC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interface).</w:t>
      </w:r>
    </w:p>
    <w:tbl>
      <w:tblPr>
        <w:tblW w:w="7901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7901"/>
      </w:tblGrid>
      <w:tr w:rsidR="00690813" w:rsidRPr="00F02050" w14:paraId="37B0DD8F" w14:textId="77777777" w:rsidTr="00462AC1">
        <w:trPr>
          <w:trHeight w:val="277"/>
        </w:trPr>
        <w:tc>
          <w:tcPr>
            <w:tcW w:w="7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14:paraId="3D1DF358" w14:textId="77777777" w:rsidR="00690813" w:rsidRDefault="00690813" w:rsidP="00690813">
            <w:pPr>
              <w:pStyle w:val="Heading3"/>
              <w:keepLines w:val="0"/>
              <w:numPr>
                <w:ilvl w:val="2"/>
                <w:numId w:val="0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0" w:after="60" w:line="240" w:lineRule="auto"/>
              <w:textAlignment w:val="baseline"/>
            </w:pPr>
            <w:r w:rsidRPr="006706AE">
              <w:t>10.</w:t>
            </w:r>
            <w:r>
              <w:t>4</w:t>
            </w:r>
            <w:r w:rsidRPr="006706AE">
              <w:t>.</w:t>
            </w:r>
            <w:r>
              <w:t>2</w:t>
            </w:r>
            <w:r w:rsidRPr="006706AE">
              <w:t xml:space="preserve">. </w:t>
            </w:r>
            <w:r>
              <w:t>Interface between 6G RAN nodes</w:t>
            </w:r>
          </w:p>
          <w:p w14:paraId="410D5634" w14:textId="77777777" w:rsidR="00690813" w:rsidRPr="00F02050" w:rsidRDefault="00690813" w:rsidP="00D11AF1">
            <w:pPr>
              <w:pStyle w:val="Guidance"/>
            </w:pPr>
            <w:r w:rsidRPr="00F02050">
              <w:t xml:space="preserve">Includes description of the </w:t>
            </w:r>
            <w:r>
              <w:t>6G RAN node to 6G RAN node interface</w:t>
            </w:r>
            <w:r w:rsidRPr="00F02050">
              <w:t>.</w:t>
            </w:r>
          </w:p>
        </w:tc>
      </w:tr>
    </w:tbl>
    <w:p w14:paraId="28BC6849" w14:textId="62425A11" w:rsidR="00094697" w:rsidRDefault="00A81A9D" w:rsidP="00094697">
      <w:pPr>
        <w:tabs>
          <w:tab w:val="left" w:pos="71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2E26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this contribution, </w:t>
      </w:r>
      <w:r w:rsidR="0045762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propose a </w:t>
      </w:r>
      <w:proofErr w:type="spellStart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pCR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TR 38.760-3 </w:t>
      </w:r>
      <w:r w:rsidR="0045762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to capture </w:t>
      </w:r>
      <w:r w:rsidR="00457621" w:rsidRPr="002E26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details on General principles and </w:t>
      </w:r>
      <w:r w:rsidR="0045762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functions</w:t>
      </w:r>
      <w:r w:rsidR="00457621" w:rsidRPr="002E26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of 6G </w:t>
      </w:r>
      <w:r w:rsidR="0045762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 node – 6G RAN node interface.</w:t>
      </w:r>
      <w:r w:rsidR="00897B2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5G </w:t>
      </w:r>
      <w:proofErr w:type="spellStart"/>
      <w:r w:rsidR="00897B2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Xn</w:t>
      </w:r>
      <w:proofErr w:type="spellEnd"/>
      <w:r w:rsidR="00897B2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interface general principles and functions are taken as the baseline to define the </w:t>
      </w:r>
      <w:r w:rsidR="00897B2E" w:rsidRPr="002E26F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6G </w:t>
      </w:r>
      <w:r w:rsidR="00897B2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 node – 6G RAN node interface.</w:t>
      </w:r>
    </w:p>
    <w:p w14:paraId="745D95EF" w14:textId="72EDD2C9" w:rsidR="00A81A9D" w:rsidRPr="00C2453F" w:rsidRDefault="00A81A9D" w:rsidP="00094697">
      <w:pPr>
        <w:tabs>
          <w:tab w:val="left" w:pos="71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1: Approve the </w:t>
      </w:r>
      <w:proofErr w:type="spellStart"/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pCR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to TR 38.760-3 covering the changes </w:t>
      </w:r>
      <w:r w:rsidR="006F60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to </w:t>
      </w:r>
      <w:r w:rsidR="006F608C" w:rsidRPr="006F608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capture the details on General principles and functions of 6G RAN node – 6G RAN node interface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.</w:t>
      </w:r>
    </w:p>
    <w:p w14:paraId="4F78FF98" w14:textId="4F3CDF0A" w:rsidR="00C2453F" w:rsidRPr="002E26F1" w:rsidRDefault="00C2453F" w:rsidP="00A81A9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C2453F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2 Annex: </w:t>
      </w:r>
      <w:proofErr w:type="spellStart"/>
      <w:r w:rsidRPr="00C2453F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pCR</w:t>
      </w:r>
      <w:proofErr w:type="spellEnd"/>
      <w:r w:rsidRPr="00C2453F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 to TR 38.760-3</w:t>
      </w:r>
    </w:p>
    <w:p w14:paraId="762ECF68" w14:textId="77777777" w:rsidR="00A81A9D" w:rsidRDefault="00A81A9D" w:rsidP="00A81A9D">
      <w:pPr>
        <w:keepNext/>
        <w:keepLines/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</w:pPr>
      <w:r w:rsidRPr="0014215C">
        <w:rPr>
          <w:rStyle w:val="normaltextrun"/>
          <w:color w:val="000000"/>
          <w:sz w:val="20"/>
          <w:szCs w:val="20"/>
          <w:highlight w:val="yellow"/>
          <w:bdr w:val="none" w:sz="0" w:space="0" w:color="auto" w:frame="1"/>
          <w:lang w:val="en-GB"/>
        </w:rPr>
        <w:t>-------------------------------------------Beginning of changes------------------------------------</w:t>
      </w:r>
    </w:p>
    <w:p w14:paraId="49F04BD6" w14:textId="77777777" w:rsidR="003A43D8" w:rsidRPr="003A43D8" w:rsidRDefault="003A43D8" w:rsidP="003A43D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</w:pPr>
      <w:bookmarkStart w:id="1" w:name="_Toc214968882"/>
      <w:bookmarkStart w:id="2" w:name="_Toc209524030"/>
      <w:r w:rsidRPr="003A43D8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6.</w:t>
      </w:r>
      <w:r w:rsidRPr="003A43D8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2</w:t>
      </w:r>
      <w:r w:rsidRPr="003A43D8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ab/>
        <w:t xml:space="preserve">RAN </w:t>
      </w:r>
      <w:r w:rsidRPr="003A43D8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I</w:t>
      </w:r>
      <w:proofErr w:type="spellStart"/>
      <w:r w:rsidRPr="003A43D8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nternal</w:t>
      </w:r>
      <w:proofErr w:type="spellEnd"/>
      <w:r w:rsidRPr="003A43D8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 xml:space="preserve"> </w:t>
      </w:r>
      <w:r w:rsidRPr="003A43D8">
        <w:rPr>
          <w:rFonts w:ascii="Arial" w:eastAsia="SimSun" w:hAnsi="Arial" w:cs="Times New Roman" w:hint="eastAsia"/>
          <w:kern w:val="0"/>
          <w:sz w:val="32"/>
          <w:szCs w:val="20"/>
          <w:lang w:eastAsia="zh-CN"/>
          <w14:ligatures w14:val="none"/>
        </w:rPr>
        <w:t>I</w:t>
      </w:r>
      <w:proofErr w:type="spellStart"/>
      <w:r w:rsidRPr="003A43D8">
        <w:rPr>
          <w:rFonts w:ascii="Arial" w:eastAsia="Times New Roman" w:hAnsi="Arial" w:cs="Times New Roman"/>
          <w:kern w:val="0"/>
          <w:sz w:val="32"/>
          <w:szCs w:val="20"/>
          <w:lang w:val="en-GB"/>
          <w14:ligatures w14:val="none"/>
        </w:rPr>
        <w:t>nterfaces</w:t>
      </w:r>
      <w:bookmarkEnd w:id="1"/>
      <w:proofErr w:type="spellEnd"/>
    </w:p>
    <w:p w14:paraId="229A37FF" w14:textId="77777777" w:rsidR="003A43D8" w:rsidRPr="003A43D8" w:rsidRDefault="003A43D8" w:rsidP="003A43D8">
      <w:pPr>
        <w:spacing w:after="180" w:line="240" w:lineRule="auto"/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</w:pPr>
      <w:r w:rsidRPr="003A43D8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This chapter shall comprehensively address study on CU-DU and CP-UP aspects including functional split considering interim milestone TSG#112 (June/2026) to take a decision during TSG#115: March 2027</w:t>
      </w:r>
    </w:p>
    <w:p w14:paraId="1162F0A8" w14:textId="77777777" w:rsidR="003A43D8" w:rsidRDefault="003A43D8" w:rsidP="003A43D8">
      <w:pPr>
        <w:spacing w:after="180" w:line="240" w:lineRule="auto"/>
        <w:rPr>
          <w:ins w:id="3" w:author="QC" w:date="2026-01-22T11:41:00Z" w16du:dateUtc="2026-01-22T06:11:00Z"/>
          <w:rFonts w:ascii="Times New Roman" w:eastAsia="SimSun" w:hAnsi="Times New Roman" w:cs="Times New Roman"/>
          <w:i/>
          <w:iCs/>
          <w:color w:val="FF0000"/>
          <w:kern w:val="0"/>
          <w:sz w:val="20"/>
          <w:szCs w:val="20"/>
          <w:lang w:eastAsia="zh-CN"/>
          <w14:ligatures w14:val="none"/>
        </w:rPr>
      </w:pPr>
      <w:r w:rsidRPr="003A43D8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 xml:space="preserve">This chapter should also address the interfaces between 6G RAN nodes (equivalent to </w:t>
      </w:r>
      <w:proofErr w:type="spellStart"/>
      <w:r w:rsidRPr="003A43D8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Xn</w:t>
      </w:r>
      <w:proofErr w:type="spellEnd"/>
      <w:r w:rsidRPr="003A43D8">
        <w:rPr>
          <w:rFonts w:ascii="Times New Roman" w:eastAsia="Times New Roman" w:hAnsi="Times New Roman" w:cs="Times New Roman"/>
          <w:i/>
          <w:iCs/>
          <w:color w:val="FF0000"/>
          <w:kern w:val="0"/>
          <w:sz w:val="20"/>
          <w:szCs w:val="20"/>
          <w:lang w:val="en-GB"/>
          <w14:ligatures w14:val="none"/>
        </w:rPr>
        <w:t>)</w:t>
      </w:r>
      <w:r w:rsidRPr="003A43D8">
        <w:rPr>
          <w:rFonts w:ascii="Times New Roman" w:eastAsia="SimSun" w:hAnsi="Times New Roman" w:cs="Times New Roman" w:hint="eastAsia"/>
          <w:i/>
          <w:iCs/>
          <w:color w:val="FF0000"/>
          <w:kern w:val="0"/>
          <w:sz w:val="20"/>
          <w:szCs w:val="20"/>
          <w:lang w:eastAsia="zh-CN"/>
          <w14:ligatures w14:val="none"/>
        </w:rPr>
        <w:t>.</w:t>
      </w:r>
    </w:p>
    <w:p w14:paraId="506BF586" w14:textId="69165ADB" w:rsidR="00897B2E" w:rsidRPr="006E7177" w:rsidRDefault="00897B2E" w:rsidP="00593A51">
      <w:pPr>
        <w:keepNext/>
        <w:keepLines/>
        <w:spacing w:before="120" w:after="180" w:line="240" w:lineRule="auto"/>
        <w:ind w:left="1134" w:hanging="1134"/>
        <w:outlineLvl w:val="2"/>
        <w:rPr>
          <w:ins w:id="4" w:author="QC" w:date="2026-01-22T11:41:00Z" w16du:dateUtc="2026-01-22T06:11:00Z"/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ins w:id="5" w:author="QC" w:date="2026-01-22T11:41:00Z" w16du:dateUtc="2026-01-22T06:11:00Z">
        <w:r w:rsidRPr="00506B6D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6.</w:t>
        </w:r>
        <w:r>
          <w:rPr>
            <w:rFonts w:ascii="Arial" w:eastAsia="SimSun" w:hAnsi="Arial" w:cs="Times New Roman"/>
            <w:kern w:val="0"/>
            <w:sz w:val="28"/>
            <w:szCs w:val="20"/>
            <w:lang w:eastAsia="zh-CN"/>
            <w14:ligatures w14:val="none"/>
          </w:rPr>
          <w:t>2.3</w:t>
        </w:r>
        <w:r w:rsidRPr="00506B6D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ab/>
        </w:r>
        <w:r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6G RAN node – 6G RAN</w:t>
        </w:r>
        <w:r w:rsidRPr="00506B6D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 xml:space="preserve"> </w:t>
        </w:r>
        <w:r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node interface</w:t>
        </w:r>
        <w:bookmarkStart w:id="6" w:name="_Hlk219973333"/>
      </w:ins>
    </w:p>
    <w:bookmarkEnd w:id="6"/>
    <w:p w14:paraId="58B6F463" w14:textId="77777777" w:rsidR="00897B2E" w:rsidRPr="006E7177" w:rsidRDefault="00897B2E" w:rsidP="00897B2E">
      <w:pPr>
        <w:rPr>
          <w:ins w:id="7" w:author="QC" w:date="2026-01-22T11:41:00Z" w16du:dateUtc="2026-01-22T06:11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8" w:author="QC" w:date="2026-01-22T11:41:00Z" w16du:dateUtc="2026-01-22T06:11:00Z">
        <w:r w:rsidRPr="006E7177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</w:t>
        </w:r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6G RAN node – 6G RAN node interface </w:t>
        </w:r>
        <w:r w:rsidRPr="006E7177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allows to interconnect two 6G RAN nodes with each other.</w:t>
        </w:r>
      </w:ins>
    </w:p>
    <w:p w14:paraId="7DCA6A94" w14:textId="77777777" w:rsidR="00897B2E" w:rsidRPr="006E7177" w:rsidRDefault="00897B2E" w:rsidP="00897B2E">
      <w:pPr>
        <w:keepNext/>
        <w:keepLines/>
        <w:spacing w:before="120" w:after="180" w:line="240" w:lineRule="auto"/>
        <w:ind w:left="1134" w:hanging="1134"/>
        <w:outlineLvl w:val="2"/>
        <w:rPr>
          <w:ins w:id="9" w:author="QC" w:date="2026-01-22T11:41:00Z" w16du:dateUtc="2026-01-22T06:11:00Z"/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ins w:id="10" w:author="QC" w:date="2026-01-22T11:41:00Z" w16du:dateUtc="2026-01-22T06:11:00Z">
        <w:r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6.2.3.</w:t>
        </w:r>
        <w:r w:rsidRPr="006E7177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1</w:t>
        </w:r>
        <w:r w:rsidRPr="006E7177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ab/>
          <w:t>General</w:t>
        </w:r>
        <w:r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 xml:space="preserve"> principles</w:t>
        </w:r>
      </w:ins>
    </w:p>
    <w:p w14:paraId="5967B031" w14:textId="77777777" w:rsidR="00897B2E" w:rsidRPr="00506B6D" w:rsidRDefault="00897B2E" w:rsidP="00897B2E">
      <w:pPr>
        <w:spacing w:after="180" w:line="240" w:lineRule="auto"/>
        <w:rPr>
          <w:ins w:id="11" w:author="QC" w:date="2026-01-22T11:41:00Z" w16du:dateUtc="2026-01-22T06:11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12" w:author="QC" w:date="2026-01-22T11:41:00Z" w16du:dateUtc="2026-01-22T06:11:00Z"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The general principles for the specification of the 6G RAN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node – 6G RAN node 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interface are as follows:</w:t>
        </w:r>
      </w:ins>
    </w:p>
    <w:p w14:paraId="79DF2E86" w14:textId="77777777" w:rsidR="00897B2E" w:rsidRDefault="00897B2E" w:rsidP="00897B2E">
      <w:pPr>
        <w:spacing w:after="180" w:line="240" w:lineRule="auto"/>
        <w:ind w:left="568" w:hanging="284"/>
        <w:rPr>
          <w:ins w:id="13" w:author="QC" w:date="2026-01-22T11:41:00Z" w16du:dateUtc="2026-01-22T06:11:00Z"/>
          <w:rFonts w:ascii="Times New Roman" w:eastAsia="SimSu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14" w:author="QC" w:date="2026-01-22T11:41:00Z" w16du:dateUtc="2026-01-22T06:11:00Z"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ab/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the </w:t>
        </w:r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6G RAN node – 6G RAN node interface is open and multi-vendor inter-</w:t>
        </w:r>
        <w:proofErr w:type="gramStart"/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operable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0208CC03" w14:textId="77777777" w:rsidR="00897B2E" w:rsidRDefault="00897B2E" w:rsidP="00897B2E">
      <w:pPr>
        <w:spacing w:after="180" w:line="240" w:lineRule="auto"/>
        <w:ind w:left="568" w:hanging="284"/>
        <w:rPr>
          <w:ins w:id="15" w:author="QC" w:date="2026-01-22T11:41:00Z" w16du:dateUtc="2026-01-22T06:11:00Z"/>
          <w:rFonts w:ascii="Times New Roman" w:eastAsia="SimSu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16" w:author="QC" w:date="2026-01-22T11:41:00Z" w16du:dateUtc="2026-01-22T06:11:00Z"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ab/>
          <w:t xml:space="preserve">the </w:t>
        </w:r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6G RAN node – 6G RAN node 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interface supports control plane and user plane </w:t>
        </w:r>
        <w:proofErr w:type="gramStart"/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separation;</w:t>
        </w:r>
        <w:proofErr w:type="gramEnd"/>
      </w:ins>
    </w:p>
    <w:p w14:paraId="26872FFC" w14:textId="77777777" w:rsidR="00897B2E" w:rsidRDefault="00897B2E" w:rsidP="00897B2E">
      <w:pPr>
        <w:spacing w:after="180" w:line="240" w:lineRule="auto"/>
        <w:ind w:left="568" w:hanging="284"/>
        <w:rPr>
          <w:ins w:id="17" w:author="QC" w:date="2026-01-22T11:41:00Z" w16du:dateUtc="2026-01-22T06:11:00Z"/>
          <w:rFonts w:ascii="Times New Roman" w:eastAsia="SimSu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18" w:author="QC" w:date="2026-01-22T11:41:00Z" w16du:dateUtc="2026-01-22T06:1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-    </w:t>
        </w:r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the 6G RAN node – 6G RAN node interface supports the exchange of signalling information between the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6G </w:t>
        </w:r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RAN </w:t>
        </w:r>
        <w:proofErr w:type="gramStart"/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nodes;</w:t>
        </w:r>
        <w:proofErr w:type="gramEnd"/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</w:ins>
    </w:p>
    <w:p w14:paraId="2B48A66D" w14:textId="77777777" w:rsidR="00897B2E" w:rsidRPr="00D44A2B" w:rsidRDefault="00897B2E" w:rsidP="00897B2E">
      <w:pPr>
        <w:spacing w:after="180" w:line="240" w:lineRule="auto"/>
        <w:ind w:left="568" w:hanging="284"/>
        <w:rPr>
          <w:ins w:id="19" w:author="QC" w:date="2026-01-22T11:41:00Z" w16du:dateUtc="2026-01-22T06:11:00Z"/>
          <w:rFonts w:ascii="Times New Roman" w:eastAsia="SimSu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20" w:author="QC" w:date="2026-01-22T11:41:00Z" w16du:dateUtc="2026-01-22T06:1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-    </w:t>
        </w:r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the 6G RAN node – 6G RAN node interface supports forwarding of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user plane </w:t>
        </w:r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PDUs to the respective tunnel </w:t>
        </w:r>
        <w:proofErr w:type="gramStart"/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endpoints;</w:t>
        </w:r>
        <w:proofErr w:type="gramEnd"/>
      </w:ins>
    </w:p>
    <w:p w14:paraId="1D255FD8" w14:textId="77777777" w:rsidR="00897B2E" w:rsidRPr="00506B6D" w:rsidRDefault="00897B2E" w:rsidP="00897B2E">
      <w:pPr>
        <w:spacing w:after="180" w:line="240" w:lineRule="auto"/>
        <w:ind w:left="568" w:hanging="284"/>
        <w:rPr>
          <w:ins w:id="21" w:author="QC" w:date="2026-01-22T11:41:00Z" w16du:dateUtc="2026-01-22T06:11:00Z"/>
          <w:rFonts w:ascii="Times New Roman" w:eastAsia="SimSu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22" w:author="QC" w:date="2026-01-22T11:41:00Z" w16du:dateUtc="2026-01-22T06:11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-    the </w:t>
        </w:r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6G RAN node – 6G RAN node interface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supports</w:t>
        </w:r>
        <w:r w:rsidRPr="00E163A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</w:t>
        </w:r>
        <w:r w:rsidRPr="001314E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Radio Network Layer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(RNL)</w:t>
        </w:r>
        <w:r w:rsidRPr="001314E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and Transport Network Layer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(TNL) </w:t>
        </w:r>
        <w:proofErr w:type="gram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separation;</w:t>
        </w:r>
        <w:bookmarkStart w:id="23" w:name="_Toc209524031"/>
        <w:proofErr w:type="gramEnd"/>
      </w:ins>
    </w:p>
    <w:p w14:paraId="3DDA9672" w14:textId="77777777" w:rsidR="00897B2E" w:rsidRPr="00506B6D" w:rsidRDefault="00897B2E" w:rsidP="00897B2E">
      <w:pPr>
        <w:keepNext/>
        <w:keepLines/>
        <w:spacing w:before="120" w:after="180" w:line="240" w:lineRule="auto"/>
        <w:ind w:left="1134" w:hanging="1134"/>
        <w:outlineLvl w:val="2"/>
        <w:rPr>
          <w:ins w:id="24" w:author="QC" w:date="2026-01-22T11:41:00Z" w16du:dateUtc="2026-01-22T06:11:00Z"/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ins w:id="25" w:author="QC" w:date="2026-01-22T11:41:00Z" w16du:dateUtc="2026-01-22T06:11:00Z">
        <w:r w:rsidRPr="00506B6D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lastRenderedPageBreak/>
          <w:t>6</w:t>
        </w:r>
        <w:r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.2.3.2 Control plane</w:t>
        </w:r>
        <w:r w:rsidRPr="00506B6D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 xml:space="preserve"> </w:t>
        </w:r>
        <w:r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i</w:t>
        </w:r>
        <w:r w:rsidRPr="00506B6D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 xml:space="preserve">nterface </w:t>
        </w:r>
        <w:bookmarkEnd w:id="23"/>
        <w:r>
          <w:rPr>
            <w:rFonts w:ascii="Arial" w:eastAsia="SimSun" w:hAnsi="Arial" w:cs="Times New Roman"/>
            <w:kern w:val="0"/>
            <w:sz w:val="28"/>
            <w:szCs w:val="20"/>
            <w:lang w:eastAsia="zh-CN"/>
            <w14:ligatures w14:val="none"/>
          </w:rPr>
          <w:t>f</w:t>
        </w:r>
        <w:proofErr w:type="spellStart"/>
        <w:r w:rsidRPr="00506B6D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unctions</w:t>
        </w:r>
        <w:proofErr w:type="spellEnd"/>
      </w:ins>
    </w:p>
    <w:p w14:paraId="05CA5701" w14:textId="77777777" w:rsidR="00897B2E" w:rsidRPr="00506B6D" w:rsidRDefault="00897B2E" w:rsidP="00897B2E">
      <w:pPr>
        <w:spacing w:after="180" w:line="240" w:lineRule="auto"/>
        <w:rPr>
          <w:ins w:id="26" w:author="QC" w:date="2026-01-22T11:41:00Z" w16du:dateUtc="2026-01-22T06:11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27" w:author="QC" w:date="2026-01-22T11:41:00Z" w16du:dateUtc="2026-01-22T06:11:00Z"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6G RAN node – 6G RAN node 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control plane interface supports following functions:</w:t>
        </w:r>
      </w:ins>
    </w:p>
    <w:p w14:paraId="3E786EB2" w14:textId="77777777" w:rsidR="00897B2E" w:rsidRPr="00506B6D" w:rsidRDefault="00897B2E" w:rsidP="00897B2E">
      <w:pPr>
        <w:spacing w:after="180" w:line="240" w:lineRule="auto"/>
        <w:ind w:left="568" w:hanging="284"/>
        <w:rPr>
          <w:ins w:id="28" w:author="QC" w:date="2026-01-22T11:41:00Z" w16du:dateUtc="2026-01-22T06:11:00Z"/>
          <w:rFonts w:ascii="Times New Roman" w:eastAsia="SimSu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29" w:author="QC" w:date="2026-01-22T11:41:00Z" w16du:dateUtc="2026-01-22T06:11:00Z"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ab/>
          <w:t xml:space="preserve">UE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mobility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management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function 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to manage UE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Handover between the 6G RAN </w:t>
        </w:r>
        <w:proofErr w:type="gram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nodes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5D8619A6" w14:textId="77777777" w:rsidR="00897B2E" w:rsidRPr="00506B6D" w:rsidRDefault="00897B2E" w:rsidP="00897B2E">
      <w:pPr>
        <w:keepNext/>
        <w:keepLines/>
        <w:spacing w:before="120" w:after="180" w:line="240" w:lineRule="auto"/>
        <w:ind w:left="1134" w:hanging="1134"/>
        <w:outlineLvl w:val="2"/>
        <w:rPr>
          <w:ins w:id="30" w:author="QC" w:date="2026-01-22T11:41:00Z" w16du:dateUtc="2026-01-22T06:11:00Z"/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ins w:id="31" w:author="QC" w:date="2026-01-22T11:41:00Z" w16du:dateUtc="2026-01-22T06:11:00Z">
        <w:r w:rsidRPr="00506B6D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6</w:t>
        </w:r>
        <w:r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.2.3.3 User plane</w:t>
        </w:r>
        <w:r w:rsidRPr="00506B6D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 xml:space="preserve"> </w:t>
        </w:r>
        <w:r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i</w:t>
        </w:r>
        <w:r w:rsidRPr="00506B6D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 xml:space="preserve">nterface </w:t>
        </w:r>
        <w:r>
          <w:rPr>
            <w:rFonts w:ascii="Arial" w:eastAsia="SimSun" w:hAnsi="Arial" w:cs="Times New Roman"/>
            <w:kern w:val="0"/>
            <w:sz w:val="28"/>
            <w:szCs w:val="20"/>
            <w:lang w:eastAsia="zh-CN"/>
            <w14:ligatures w14:val="none"/>
          </w:rPr>
          <w:t>f</w:t>
        </w:r>
        <w:proofErr w:type="spellStart"/>
        <w:r w:rsidRPr="00506B6D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unctions</w:t>
        </w:r>
        <w:proofErr w:type="spellEnd"/>
      </w:ins>
    </w:p>
    <w:p w14:paraId="7C92CB2B" w14:textId="77777777" w:rsidR="00897B2E" w:rsidRPr="00506B6D" w:rsidRDefault="00897B2E" w:rsidP="00897B2E">
      <w:pPr>
        <w:spacing w:after="180" w:line="240" w:lineRule="auto"/>
        <w:rPr>
          <w:ins w:id="32" w:author="QC" w:date="2026-01-22T11:41:00Z" w16du:dateUtc="2026-01-22T06:11:00Z"/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ins w:id="33" w:author="QC" w:date="2026-01-22T11:41:00Z" w16du:dateUtc="2026-01-22T06:11:00Z">
        <w:r w:rsidRPr="00D44A2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6G RAN node – 6G RAN node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user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plane interface supports following functions:</w:t>
        </w:r>
      </w:ins>
    </w:p>
    <w:p w14:paraId="268936F8" w14:textId="77777777" w:rsidR="00897B2E" w:rsidRPr="00506B6D" w:rsidRDefault="00897B2E" w:rsidP="00897B2E">
      <w:pPr>
        <w:spacing w:after="180" w:line="240" w:lineRule="auto"/>
        <w:ind w:left="568" w:hanging="284"/>
        <w:rPr>
          <w:ins w:id="34" w:author="QC" w:date="2026-01-22T11:41:00Z" w16du:dateUtc="2026-01-22T06:11:00Z"/>
          <w:rFonts w:ascii="Times New Roman" w:eastAsia="SimSu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35" w:author="QC" w:date="2026-01-22T11:41:00Z" w16du:dateUtc="2026-01-22T06:11:00Z"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ab/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Data forwarding function 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to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support </w:t>
        </w:r>
        <w:r w:rsidRPr="00F5100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the transfer of data between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6G </w:t>
        </w:r>
        <w:r w:rsidRPr="00F5100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RAN nodes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during</w:t>
        </w:r>
        <w:r w:rsidRPr="00F5100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mobility </w:t>
        </w:r>
        <w:proofErr w:type="gramStart"/>
        <w:r w:rsidRPr="00F5100C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operation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790E95CB" w14:textId="77777777" w:rsidR="00897B2E" w:rsidRDefault="00897B2E" w:rsidP="00897B2E">
      <w:pPr>
        <w:spacing w:after="180" w:line="240" w:lineRule="auto"/>
        <w:ind w:left="568" w:hanging="284"/>
        <w:rPr>
          <w:ins w:id="36" w:author="QC" w:date="2026-01-22T11:41:00Z" w16du:dateUtc="2026-01-22T06:11:00Z"/>
          <w:rFonts w:ascii="Times New Roman" w:eastAsia="SimSu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37" w:author="QC" w:date="2026-01-22T11:41:00Z" w16du:dateUtc="2026-01-22T06:11:00Z"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ab/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Flow control function to enable</w:t>
        </w:r>
        <w:r w:rsidRPr="0030448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a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6G </w:t>
        </w:r>
        <w:r w:rsidRPr="0030448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RAN node receiving user plane data from a second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6G </w:t>
        </w:r>
        <w:r w:rsidRPr="0030448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RAN node to provide feedback information associated with the data </w:t>
        </w:r>
        <w:proofErr w:type="gramStart"/>
        <w:r w:rsidRPr="0030448B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flow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;</w:t>
        </w:r>
        <w:proofErr w:type="gramEnd"/>
      </w:ins>
    </w:p>
    <w:p w14:paraId="61022BA2" w14:textId="15845DA5" w:rsidR="00897B2E" w:rsidRPr="00C84483" w:rsidDel="00897B2E" w:rsidRDefault="00897B2E" w:rsidP="00F7700A">
      <w:pPr>
        <w:spacing w:after="180" w:line="240" w:lineRule="auto"/>
        <w:ind w:left="568" w:hanging="284"/>
        <w:rPr>
          <w:del w:id="38" w:author="QC" w:date="2026-01-22T11:41:00Z" w16du:dateUtc="2026-01-22T06:11:00Z"/>
          <w:rFonts w:ascii="Times New Roman" w:eastAsia="SimSun" w:hAnsi="Times New Roman" w:cs="Times New Roman"/>
          <w:b/>
          <w:bCs/>
          <w:kern w:val="0"/>
          <w:sz w:val="20"/>
          <w:szCs w:val="20"/>
          <w:lang w:val="en-GB"/>
          <w14:ligatures w14:val="none"/>
          <w:rPrChange w:id="39" w:author="QC" w:date="2026-01-30T09:31:00Z" w16du:dateUtc="2026-01-30T04:01:00Z">
            <w:rPr>
              <w:del w:id="40" w:author="QC" w:date="2026-01-22T11:41:00Z" w16du:dateUtc="2026-01-22T06:11:00Z"/>
              <w:rFonts w:ascii="Times New Roman" w:eastAsia="SimSun" w:hAnsi="Times New Roman" w:cs="Times New Roman"/>
              <w:i/>
              <w:iCs/>
              <w:color w:val="FF0000"/>
              <w:kern w:val="0"/>
              <w:sz w:val="20"/>
              <w:szCs w:val="20"/>
              <w:lang w:eastAsia="zh-CN"/>
              <w14:ligatures w14:val="none"/>
            </w:rPr>
          </w:rPrChange>
        </w:rPr>
      </w:pPr>
      <w:ins w:id="41" w:author="QC" w:date="2026-01-22T11:41:00Z" w16du:dateUtc="2026-01-22T06:11:00Z"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-</w:t>
        </w:r>
        <w:r w:rsidRPr="00506B6D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ab/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A</w:t>
        </w:r>
        <w:r w:rsidRPr="00830A1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ssistance information function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to </w:t>
        </w:r>
        <w:r w:rsidRPr="00830A1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enable a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6G </w:t>
        </w:r>
        <w:r w:rsidRPr="00830A1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RAN node receiving user plane data from a second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6G </w:t>
        </w:r>
        <w:r w:rsidRPr="00830A1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RAN node to </w:t>
        </w:r>
        <w:proofErr w:type="gramStart"/>
        <w:r w:rsidRPr="00830A1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provide assistance</w:t>
        </w:r>
        <w:proofErr w:type="gramEnd"/>
        <w:r w:rsidRPr="00830A1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information to the second node (e.g. related to radio conditions).</w:t>
        </w:r>
      </w:ins>
    </w:p>
    <w:bookmarkEnd w:id="2"/>
    <w:p w14:paraId="2F311B3A" w14:textId="77777777" w:rsidR="00A81A9D" w:rsidRPr="00434CC5" w:rsidRDefault="00A81A9D" w:rsidP="00A81A9D">
      <w:pPr>
        <w:keepNext/>
        <w:keepLines/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Style w:val="normaltextrun"/>
          <w:color w:val="000000"/>
          <w:sz w:val="20"/>
          <w:szCs w:val="20"/>
          <w:bdr w:val="none" w:sz="0" w:space="0" w:color="auto" w:frame="1"/>
          <w:lang w:val="en-GB"/>
        </w:rPr>
      </w:pPr>
      <w:r w:rsidRPr="00434CC5">
        <w:rPr>
          <w:rStyle w:val="normaltextrun"/>
          <w:color w:val="000000"/>
          <w:sz w:val="20"/>
          <w:szCs w:val="20"/>
          <w:highlight w:val="yellow"/>
          <w:bdr w:val="none" w:sz="0" w:space="0" w:color="auto" w:frame="1"/>
          <w:lang w:val="en-GB"/>
        </w:rPr>
        <w:t>-------------------------------------------End of changes-------------------------------------------</w:t>
      </w:r>
    </w:p>
    <w:p w14:paraId="09EE5BA3" w14:textId="77777777" w:rsidR="00A81A9D" w:rsidRPr="00147CC2" w:rsidRDefault="00A81A9D" w:rsidP="00A81A9D"/>
    <w:p w14:paraId="183E2E58" w14:textId="77777777" w:rsidR="00A81A9D" w:rsidRDefault="00A81A9D" w:rsidP="00A81A9D"/>
    <w:p w14:paraId="7DDB4802" w14:textId="77777777" w:rsidR="00581A2C" w:rsidRDefault="00581A2C"/>
    <w:sectPr w:rsidR="00581A2C" w:rsidSect="00A81A9D">
      <w:headerReference w:type="even" r:id="rId10"/>
      <w:footerReference w:type="even" r:id="rId11"/>
      <w:headerReference w:type="first" r:id="rId12"/>
      <w:footerReference w:type="first" r:id="rId13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E4044" w14:textId="77777777" w:rsidR="00E474E9" w:rsidRDefault="00E474E9">
      <w:pPr>
        <w:spacing w:after="0" w:line="240" w:lineRule="auto"/>
      </w:pPr>
      <w:r>
        <w:separator/>
      </w:r>
    </w:p>
  </w:endnote>
  <w:endnote w:type="continuationSeparator" w:id="0">
    <w:p w14:paraId="6E7DD7F1" w14:textId="77777777" w:rsidR="00E474E9" w:rsidRDefault="00E47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1638D" w14:textId="77777777" w:rsidR="00A81A9D" w:rsidRDefault="00A81A9D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3C24FDC0" w14:textId="77777777" w:rsidR="00A81A9D" w:rsidRDefault="00A81A9D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87B44" w14:textId="77777777" w:rsidR="00A81A9D" w:rsidRDefault="00A81A9D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50CDDCFC" w14:textId="77777777" w:rsidR="00A81A9D" w:rsidRDefault="00A81A9D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E93A6" w14:textId="77777777" w:rsidR="00E474E9" w:rsidRDefault="00E474E9">
      <w:pPr>
        <w:spacing w:after="0" w:line="240" w:lineRule="auto"/>
      </w:pPr>
      <w:r>
        <w:separator/>
      </w:r>
    </w:p>
  </w:footnote>
  <w:footnote w:type="continuationSeparator" w:id="0">
    <w:p w14:paraId="1DAFA90C" w14:textId="77777777" w:rsidR="00E474E9" w:rsidRDefault="00E47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BCE68" w14:textId="77777777" w:rsidR="00A81A9D" w:rsidRPr="00334660" w:rsidRDefault="00A81A9D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4F261" w14:textId="77777777" w:rsidR="00A81A9D" w:rsidRPr="00334660" w:rsidRDefault="00A81A9D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5A9A"/>
    <w:multiLevelType w:val="multilevel"/>
    <w:tmpl w:val="E94495E8"/>
    <w:lvl w:ilvl="0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3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9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9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58" w:hanging="1440"/>
      </w:pPr>
      <w:rPr>
        <w:rFonts w:hint="default"/>
      </w:rPr>
    </w:lvl>
  </w:abstractNum>
  <w:abstractNum w:abstractNumId="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F654951"/>
    <w:multiLevelType w:val="hybridMultilevel"/>
    <w:tmpl w:val="E62830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7751471"/>
    <w:multiLevelType w:val="hybridMultilevel"/>
    <w:tmpl w:val="4144323E"/>
    <w:lvl w:ilvl="0" w:tplc="8A462C3E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178554">
    <w:abstractNumId w:val="3"/>
  </w:num>
  <w:num w:numId="2" w16cid:durableId="1310280601">
    <w:abstractNumId w:val="1"/>
  </w:num>
  <w:num w:numId="3" w16cid:durableId="177812870">
    <w:abstractNumId w:val="0"/>
  </w:num>
  <w:num w:numId="4" w16cid:durableId="69658957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A9D"/>
    <w:rsid w:val="0003423F"/>
    <w:rsid w:val="000538E9"/>
    <w:rsid w:val="00094697"/>
    <w:rsid w:val="00123874"/>
    <w:rsid w:val="00182A0A"/>
    <w:rsid w:val="00230CC8"/>
    <w:rsid w:val="002D2966"/>
    <w:rsid w:val="0030448B"/>
    <w:rsid w:val="00320E74"/>
    <w:rsid w:val="00365E0C"/>
    <w:rsid w:val="003A43D8"/>
    <w:rsid w:val="003E63DC"/>
    <w:rsid w:val="00457621"/>
    <w:rsid w:val="00462AC1"/>
    <w:rsid w:val="004B16B2"/>
    <w:rsid w:val="00510DE7"/>
    <w:rsid w:val="00574EB2"/>
    <w:rsid w:val="00581A2C"/>
    <w:rsid w:val="00582762"/>
    <w:rsid w:val="00592EA0"/>
    <w:rsid w:val="00593A51"/>
    <w:rsid w:val="005B65EE"/>
    <w:rsid w:val="00636EE4"/>
    <w:rsid w:val="00690813"/>
    <w:rsid w:val="006E7177"/>
    <w:rsid w:val="006F608C"/>
    <w:rsid w:val="007D0A0E"/>
    <w:rsid w:val="007D59C0"/>
    <w:rsid w:val="007D6875"/>
    <w:rsid w:val="00814662"/>
    <w:rsid w:val="00830A17"/>
    <w:rsid w:val="00870F11"/>
    <w:rsid w:val="00897B2E"/>
    <w:rsid w:val="008A18C8"/>
    <w:rsid w:val="008B009A"/>
    <w:rsid w:val="00904C31"/>
    <w:rsid w:val="0092506F"/>
    <w:rsid w:val="009F1BC5"/>
    <w:rsid w:val="009F7684"/>
    <w:rsid w:val="00A04ACB"/>
    <w:rsid w:val="00A81A9D"/>
    <w:rsid w:val="00AC743C"/>
    <w:rsid w:val="00AD28F3"/>
    <w:rsid w:val="00AE5679"/>
    <w:rsid w:val="00B006CA"/>
    <w:rsid w:val="00B03E7C"/>
    <w:rsid w:val="00B20F4B"/>
    <w:rsid w:val="00BC317A"/>
    <w:rsid w:val="00BF348C"/>
    <w:rsid w:val="00C2453F"/>
    <w:rsid w:val="00C24D6E"/>
    <w:rsid w:val="00C47280"/>
    <w:rsid w:val="00C51E16"/>
    <w:rsid w:val="00C77912"/>
    <w:rsid w:val="00C84483"/>
    <w:rsid w:val="00CF4BB6"/>
    <w:rsid w:val="00D44A2B"/>
    <w:rsid w:val="00DD7547"/>
    <w:rsid w:val="00E36CA3"/>
    <w:rsid w:val="00E474E9"/>
    <w:rsid w:val="00E65C98"/>
    <w:rsid w:val="00E76B07"/>
    <w:rsid w:val="00E85EB5"/>
    <w:rsid w:val="00ED2CF6"/>
    <w:rsid w:val="00F314C1"/>
    <w:rsid w:val="00F468FD"/>
    <w:rsid w:val="00F5100C"/>
    <w:rsid w:val="00F7700A"/>
    <w:rsid w:val="00F86B07"/>
    <w:rsid w:val="00FB2288"/>
    <w:rsid w:val="00FF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56FB8"/>
  <w15:chartTrackingRefBased/>
  <w15:docId w15:val="{43CDF431-2A9A-4F78-B90D-AC244DE8A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177"/>
  </w:style>
  <w:style w:type="paragraph" w:styleId="Heading1">
    <w:name w:val="heading 1"/>
    <w:basedOn w:val="Normal"/>
    <w:next w:val="Normal"/>
    <w:link w:val="Heading1Char"/>
    <w:qFormat/>
    <w:rsid w:val="00A81A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A81A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A81A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81A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A81A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1A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1A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1A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1A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1A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A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A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1A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1A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1A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1A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1A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1A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1A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1A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1A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1A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1A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1A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1A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1A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1A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1A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1A9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A81A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A9D"/>
  </w:style>
  <w:style w:type="character" w:customStyle="1" w:styleId="FooterBold">
    <w:name w:val="FooterBold"/>
    <w:uiPriority w:val="1"/>
    <w:rsid w:val="00A81A9D"/>
    <w:rPr>
      <w:b/>
    </w:rPr>
  </w:style>
  <w:style w:type="paragraph" w:customStyle="1" w:styleId="zFooter">
    <w:name w:val="zFooter"/>
    <w:link w:val="zFooterChar"/>
    <w:uiPriority w:val="2"/>
    <w:rsid w:val="00A81A9D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after="0" w:line="240" w:lineRule="atLeast"/>
      <w:ind w:left="-720" w:right="-720"/>
      <w:jc w:val="center"/>
    </w:pPr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zFooterChar">
    <w:name w:val="zFooter Char"/>
    <w:basedOn w:val="DefaultParagraphFont"/>
    <w:link w:val="zFooter"/>
    <w:uiPriority w:val="2"/>
    <w:rsid w:val="00A81A9D"/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normaltextrun">
    <w:name w:val="normaltextrun"/>
    <w:basedOn w:val="DefaultParagraphFont"/>
    <w:rsid w:val="00A81A9D"/>
  </w:style>
  <w:style w:type="character" w:customStyle="1" w:styleId="Heading3Char1">
    <w:name w:val="Heading 3 Char1"/>
    <w:locked/>
    <w:rsid w:val="00690813"/>
    <w:rPr>
      <w:rFonts w:ascii="Calibri" w:eastAsia="DengXian" w:hAnsi="Calibri"/>
      <w:b/>
      <w:bCs/>
      <w:i/>
      <w:color w:val="800000"/>
      <w:kern w:val="2"/>
      <w:sz w:val="24"/>
      <w:szCs w:val="28"/>
      <w:lang w:eastAsia="zh-CN"/>
    </w:rPr>
  </w:style>
  <w:style w:type="paragraph" w:customStyle="1" w:styleId="Guidance">
    <w:name w:val="Guidance"/>
    <w:basedOn w:val="Normal"/>
    <w:link w:val="GuidanceChar"/>
    <w:qFormat/>
    <w:rsid w:val="00690813"/>
    <w:pPr>
      <w:widowControl w:val="0"/>
      <w:spacing w:after="60" w:line="240" w:lineRule="auto"/>
      <w:contextualSpacing/>
      <w:jc w:val="both"/>
    </w:pPr>
    <w:rPr>
      <w:rFonts w:ascii="Calibri" w:eastAsia="SimSun" w:hAnsi="Calibri" w:cs="Calibri"/>
      <w:i/>
      <w:color w:val="FF0000"/>
      <w:sz w:val="16"/>
      <w:szCs w:val="16"/>
      <w14:ligatures w14:val="none"/>
    </w:rPr>
  </w:style>
  <w:style w:type="character" w:customStyle="1" w:styleId="GuidanceChar">
    <w:name w:val="Guidance Char"/>
    <w:link w:val="Guidance"/>
    <w:rsid w:val="00690813"/>
    <w:rPr>
      <w:rFonts w:ascii="Calibri" w:eastAsia="SimSun" w:hAnsi="Calibri" w:cs="Calibri"/>
      <w:i/>
      <w:color w:val="FF0000"/>
      <w:sz w:val="16"/>
      <w:szCs w:val="16"/>
      <w14:ligatures w14:val="none"/>
    </w:rPr>
  </w:style>
  <w:style w:type="paragraph" w:styleId="Revision">
    <w:name w:val="Revision"/>
    <w:hidden/>
    <w:uiPriority w:val="99"/>
    <w:semiHidden/>
    <w:rsid w:val="00897B2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146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46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46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46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466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5797bdbdc5044da2af4eb04e2bb8d99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8d921e36fc7d069135fd4376e20fabf5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2E6466-5FA8-4E24-BD33-113D135D8BBC}">
  <ds:schemaRefs>
    <ds:schemaRef ds:uri="http://schemas.microsoft.com/office/2006/metadata/properties"/>
    <ds:schemaRef ds:uri="http://www.w3.org/XML/1998/namespace"/>
    <ds:schemaRef ds:uri="ca541bbf-fe8f-44a0-ab40-838c3b91f4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5be8bc67-7c9e-430f-9c30-40deeba3bd7d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7A1F7C8-14D0-4CF1-8357-C1EF22D4ED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15D2E4-D577-4406-8B89-7A9AA3BCC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2519</Characters>
  <Application>Microsoft Office Word</Application>
  <DocSecurity>0</DocSecurity>
  <Lines>44</Lines>
  <Paragraphs>24</Paragraphs>
  <ScaleCrop>false</ScaleCrop>
  <Company>Qualcomm Incorporated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QC</cp:lastModifiedBy>
  <cp:revision>3</cp:revision>
  <dcterms:created xsi:type="dcterms:W3CDTF">2026-01-30T04:05:00Z</dcterms:created>
  <dcterms:modified xsi:type="dcterms:W3CDTF">2026-01-30T04:05:00Z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</Properties>
</file>